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71F0" w:rsidRPr="00B76D46" w:rsidRDefault="00B76D46" w:rsidP="00B76D46">
      <w:pPr>
        <w:pStyle w:val="Title"/>
      </w:pPr>
      <w:bookmarkStart w:id="0" w:name="_top"/>
      <w:bookmarkStart w:id="1" w:name="_GoBack"/>
      <w:bookmarkEnd w:id="0"/>
      <w:bookmarkEnd w:id="1"/>
      <w:r w:rsidRPr="00B76D46">
        <w:t>Outpatient Pharmacy (PSO</w:t>
      </w:r>
      <w:r w:rsidR="00A41AAE">
        <w:t>)</w:t>
      </w:r>
    </w:p>
    <w:p w:rsidR="00FD71F0" w:rsidRPr="00B76D46" w:rsidRDefault="00B76D46" w:rsidP="00B76D46">
      <w:pPr>
        <w:pStyle w:val="Title"/>
      </w:pPr>
      <w:r w:rsidRPr="00B76D46">
        <w:t>Pharmacist’s User Manual</w:t>
      </w:r>
    </w:p>
    <w:p w:rsidR="00FD71F0" w:rsidRDefault="00B62E07" w:rsidP="00B76D46">
      <w:pPr>
        <w:spacing w:before="960" w:after="960"/>
        <w:jc w:val="center"/>
        <w:rPr>
          <w:rFonts w:ascii="Arial" w:hAnsi="Arial" w:cs="Arial"/>
          <w:b/>
          <w:bCs/>
          <w:sz w:val="36"/>
          <w:szCs w:val="36"/>
        </w:rPr>
      </w:pPr>
      <w:r>
        <w:rPr>
          <w:noProof/>
        </w:rPr>
        <w:drawing>
          <wp:inline distT="0" distB="0" distL="0" distR="0">
            <wp:extent cx="2118360" cy="2057400"/>
            <wp:effectExtent l="0" t="0" r="0" b="0"/>
            <wp:docPr id="1" name="Picture 1" descr="cid:image004.jpg@01D1D2A7.42815A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4.jpg@01D1D2A7.42815A8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2118360" cy="2057400"/>
                    </a:xfrm>
                    <a:prstGeom prst="rect">
                      <a:avLst/>
                    </a:prstGeom>
                    <a:noFill/>
                    <a:ln>
                      <a:noFill/>
                    </a:ln>
                  </pic:spPr>
                </pic:pic>
              </a:graphicData>
            </a:graphic>
          </wp:inline>
        </w:drawing>
      </w:r>
    </w:p>
    <w:p w:rsidR="00FD71F0" w:rsidRPr="00B76D46" w:rsidRDefault="00FD71F0" w:rsidP="00B76D46">
      <w:pPr>
        <w:spacing w:after="360"/>
        <w:jc w:val="center"/>
        <w:rPr>
          <w:rFonts w:ascii="Arial" w:hAnsi="Arial" w:cs="Arial"/>
          <w:b/>
          <w:bCs/>
          <w:sz w:val="28"/>
          <w:szCs w:val="28"/>
        </w:rPr>
      </w:pPr>
      <w:r w:rsidRPr="00B76D46">
        <w:rPr>
          <w:rFonts w:ascii="Arial" w:hAnsi="Arial" w:cs="Arial"/>
          <w:b/>
          <w:bCs/>
          <w:sz w:val="28"/>
          <w:szCs w:val="28"/>
        </w:rPr>
        <w:t>Version 7.0</w:t>
      </w:r>
    </w:p>
    <w:p w:rsidR="00FD71F0" w:rsidRPr="00B76D46" w:rsidRDefault="00962B7B" w:rsidP="00B76D46">
      <w:pPr>
        <w:spacing w:after="360"/>
        <w:jc w:val="center"/>
        <w:rPr>
          <w:rFonts w:ascii="Arial" w:hAnsi="Arial" w:cs="Arial"/>
          <w:b/>
          <w:bCs/>
          <w:sz w:val="28"/>
          <w:szCs w:val="28"/>
        </w:rPr>
      </w:pPr>
      <w:bookmarkStart w:id="2" w:name="Title_Page"/>
      <w:bookmarkEnd w:id="2"/>
      <w:r w:rsidRPr="00B76D46">
        <w:rPr>
          <w:rFonts w:ascii="Arial" w:hAnsi="Arial" w:cs="Arial"/>
          <w:b/>
          <w:bCs/>
          <w:sz w:val="28"/>
          <w:szCs w:val="28"/>
        </w:rPr>
        <w:t>December 2007</w:t>
      </w:r>
    </w:p>
    <w:p w:rsidR="00FD71F0" w:rsidRPr="00B76D46" w:rsidRDefault="00AE62E7" w:rsidP="00B76D46">
      <w:pPr>
        <w:spacing w:after="360"/>
        <w:jc w:val="center"/>
        <w:rPr>
          <w:rFonts w:ascii="Arial" w:hAnsi="Arial" w:cs="Arial"/>
          <w:b/>
          <w:bCs/>
          <w:color w:val="auto"/>
          <w:sz w:val="28"/>
          <w:szCs w:val="28"/>
        </w:rPr>
      </w:pPr>
      <w:r w:rsidRPr="00B76D46">
        <w:rPr>
          <w:rFonts w:ascii="Arial" w:hAnsi="Arial" w:cs="Arial"/>
          <w:b/>
          <w:bCs/>
          <w:sz w:val="28"/>
          <w:szCs w:val="28"/>
        </w:rPr>
        <w:t xml:space="preserve"> </w:t>
      </w:r>
      <w:r w:rsidR="00FD71F0" w:rsidRPr="00B30D48">
        <w:rPr>
          <w:rFonts w:ascii="Arial" w:hAnsi="Arial" w:cs="Arial"/>
          <w:b/>
          <w:bCs/>
          <w:sz w:val="28"/>
          <w:szCs w:val="28"/>
        </w:rPr>
        <w:t>(Revised</w:t>
      </w:r>
      <w:r w:rsidR="00E84CD6" w:rsidRPr="00B30D48">
        <w:rPr>
          <w:rFonts w:ascii="Arial" w:hAnsi="Arial" w:cs="Arial"/>
          <w:b/>
          <w:bCs/>
          <w:sz w:val="28"/>
          <w:szCs w:val="28"/>
        </w:rPr>
        <w:t xml:space="preserve"> </w:t>
      </w:r>
      <w:del w:id="3" w:author="Fred Perez" w:date="2019-03-07T15:18:00Z">
        <w:r w:rsidR="006E6C2A" w:rsidDel="00615534">
          <w:rPr>
            <w:rFonts w:ascii="Arial" w:hAnsi="Arial" w:cs="Arial"/>
            <w:b/>
            <w:bCs/>
            <w:sz w:val="28"/>
            <w:szCs w:val="28"/>
          </w:rPr>
          <w:delText>February</w:delText>
        </w:r>
        <w:r w:rsidR="00744F9D" w:rsidRPr="00163FCB" w:rsidDel="00615534">
          <w:rPr>
            <w:rFonts w:ascii="Arial" w:hAnsi="Arial" w:cs="Arial"/>
            <w:b/>
            <w:bCs/>
            <w:sz w:val="28"/>
            <w:szCs w:val="28"/>
          </w:rPr>
          <w:delText xml:space="preserve"> </w:delText>
        </w:r>
      </w:del>
      <w:ins w:id="4" w:author="Fred Perez" w:date="2019-03-07T15:18:00Z">
        <w:r w:rsidR="00615534">
          <w:rPr>
            <w:rFonts w:ascii="Arial" w:hAnsi="Arial" w:cs="Arial"/>
            <w:b/>
            <w:bCs/>
            <w:sz w:val="28"/>
            <w:szCs w:val="28"/>
          </w:rPr>
          <w:t>April</w:t>
        </w:r>
        <w:r w:rsidR="00615534" w:rsidRPr="00163FCB">
          <w:rPr>
            <w:rFonts w:ascii="Arial" w:hAnsi="Arial" w:cs="Arial"/>
            <w:b/>
            <w:bCs/>
            <w:sz w:val="28"/>
            <w:szCs w:val="28"/>
          </w:rPr>
          <w:t xml:space="preserve"> </w:t>
        </w:r>
      </w:ins>
      <w:r w:rsidR="0005058E" w:rsidRPr="00163FCB">
        <w:rPr>
          <w:rFonts w:ascii="Arial" w:hAnsi="Arial" w:cs="Arial"/>
          <w:b/>
          <w:bCs/>
          <w:sz w:val="28"/>
          <w:szCs w:val="28"/>
        </w:rPr>
        <w:t>201</w:t>
      </w:r>
      <w:r w:rsidR="00744F9D">
        <w:rPr>
          <w:rFonts w:ascii="Arial" w:hAnsi="Arial" w:cs="Arial"/>
          <w:b/>
          <w:bCs/>
          <w:sz w:val="28"/>
          <w:szCs w:val="28"/>
        </w:rPr>
        <w:t>9</w:t>
      </w:r>
      <w:r w:rsidR="00000F55" w:rsidRPr="00B30D48">
        <w:rPr>
          <w:rFonts w:ascii="Arial" w:hAnsi="Arial" w:cs="Arial"/>
          <w:b/>
          <w:bCs/>
          <w:color w:val="auto"/>
          <w:sz w:val="28"/>
          <w:szCs w:val="28"/>
        </w:rPr>
        <w:t>)</w:t>
      </w:r>
    </w:p>
    <w:p w:rsidR="00FD71F0" w:rsidRPr="00B76D46" w:rsidRDefault="00FD71F0" w:rsidP="00B76D46">
      <w:pPr>
        <w:pStyle w:val="Title2"/>
        <w:spacing w:before="0" w:after="360"/>
        <w:rPr>
          <w:szCs w:val="28"/>
          <w:lang w:val="en-US"/>
        </w:rPr>
      </w:pPr>
      <w:r w:rsidRPr="00B76D46">
        <w:rPr>
          <w:szCs w:val="28"/>
        </w:rPr>
        <w:t>Department of Veterans Affairs</w:t>
      </w:r>
      <w:r w:rsidR="00B76D46">
        <w:rPr>
          <w:szCs w:val="28"/>
          <w:lang w:val="en-US"/>
        </w:rPr>
        <w:t xml:space="preserve"> (VA)</w:t>
      </w:r>
    </w:p>
    <w:p w:rsidR="00A73E39" w:rsidRPr="00B76D46" w:rsidRDefault="00FD71F0" w:rsidP="00B76D46">
      <w:pPr>
        <w:pStyle w:val="Manual-TitlePage5PgBottom"/>
        <w:spacing w:after="360"/>
        <w:rPr>
          <w:rFonts w:cs="Arial"/>
          <w:b/>
          <w:color w:val="auto"/>
          <w:sz w:val="28"/>
          <w:szCs w:val="28"/>
        </w:rPr>
      </w:pPr>
      <w:r w:rsidRPr="00B76D46">
        <w:rPr>
          <w:b/>
          <w:color w:val="auto"/>
          <w:sz w:val="28"/>
          <w:szCs w:val="28"/>
        </w:rPr>
        <w:t>Office of</w:t>
      </w:r>
      <w:r w:rsidR="00B76D46">
        <w:rPr>
          <w:b/>
          <w:color w:val="auto"/>
          <w:sz w:val="28"/>
          <w:szCs w:val="28"/>
        </w:rPr>
        <w:t xml:space="preserve"> Information and Technology (OI</w:t>
      </w:r>
      <w:r w:rsidRPr="00B76D46">
        <w:rPr>
          <w:b/>
          <w:color w:val="auto"/>
          <w:sz w:val="28"/>
          <w:szCs w:val="28"/>
        </w:rPr>
        <w:t>T)</w:t>
      </w:r>
    </w:p>
    <w:p w:rsidR="00AD012E" w:rsidRPr="003E57F7" w:rsidRDefault="00AD012E" w:rsidP="00B76D46">
      <w:pPr>
        <w:pStyle w:val="Manual-TitlePage5PgBottom"/>
        <w:spacing w:after="360"/>
        <w:rPr>
          <w:rFonts w:cs="Arial"/>
          <w:b/>
          <w:color w:val="auto"/>
          <w:sz w:val="28"/>
          <w:szCs w:val="28"/>
        </w:rPr>
      </w:pPr>
      <w:r w:rsidRPr="00B76D46">
        <w:rPr>
          <w:rFonts w:cs="Arial"/>
          <w:b/>
          <w:color w:val="auto"/>
          <w:sz w:val="28"/>
          <w:szCs w:val="28"/>
        </w:rPr>
        <w:t>Enterprise Program Management Office</w:t>
      </w:r>
    </w:p>
    <w:p w:rsidR="00475578" w:rsidRPr="00251286" w:rsidRDefault="00C14E77" w:rsidP="00F84A9C">
      <w:pPr>
        <w:pStyle w:val="Title2"/>
      </w:pPr>
      <w:r>
        <w:rPr>
          <w:rFonts w:cs="Arial"/>
          <w:lang w:val="en-US"/>
        </w:rPr>
        <w:br w:type="page"/>
      </w:r>
      <w:bookmarkStart w:id="5" w:name="Page_i"/>
      <w:bookmarkStart w:id="6" w:name="_Revision_History"/>
      <w:bookmarkStart w:id="7" w:name="_Ref395702370"/>
      <w:bookmarkStart w:id="8" w:name="_Toc513952628"/>
      <w:bookmarkStart w:id="9" w:name="_Toc520299099"/>
      <w:bookmarkStart w:id="10" w:name="_Toc520304566"/>
      <w:bookmarkStart w:id="11" w:name="_Toc520306275"/>
      <w:bookmarkStart w:id="12" w:name="_Toc522420062"/>
      <w:bookmarkStart w:id="13" w:name="_Toc522441326"/>
      <w:bookmarkEnd w:id="5"/>
      <w:bookmarkEnd w:id="6"/>
      <w:r w:rsidR="00475578" w:rsidRPr="00251286">
        <w:lastRenderedPageBreak/>
        <w:t xml:space="preserve">Revision </w:t>
      </w:r>
      <w:r w:rsidR="00475578" w:rsidRPr="00B76D46">
        <w:t>History</w:t>
      </w:r>
      <w:bookmarkEnd w:id="7"/>
    </w:p>
    <w:p w:rsidR="007646BD" w:rsidRPr="00C406B6" w:rsidRDefault="007646BD" w:rsidP="00C406B6">
      <w:pPr>
        <w:pStyle w:val="BodyText"/>
      </w:pPr>
      <w:r w:rsidRPr="00C406B6">
        <w:t xml:space="preserve">When updates occur, the Title Page lists the new revised date and this page describes the changes. Bookmarks link the described content changes to its place within manual. There are no bookmarks for format updates. Page numbers change with each update; therefore, they are not included as a reference in the Revision History.  </w:t>
      </w:r>
    </w:p>
    <w:tbl>
      <w:tblPr>
        <w:tblW w:w="4868"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5" w:type="dxa"/>
          <w:right w:w="115" w:type="dxa"/>
        </w:tblCellMar>
        <w:tblLook w:val="04A0" w:firstRow="1" w:lastRow="0" w:firstColumn="1" w:lastColumn="0" w:noHBand="0" w:noVBand="1"/>
      </w:tblPr>
      <w:tblGrid>
        <w:gridCol w:w="1081"/>
        <w:gridCol w:w="1381"/>
        <w:gridCol w:w="6635"/>
      </w:tblGrid>
      <w:tr w:rsidR="00E74596" w:rsidRPr="00EC7BE9" w:rsidTr="00C67C7D">
        <w:trPr>
          <w:tblHeader/>
        </w:trPr>
        <w:tc>
          <w:tcPr>
            <w:tcW w:w="594"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EC7BE9" w:rsidRDefault="00E74596" w:rsidP="00980417">
            <w:pPr>
              <w:pStyle w:val="TableHeading"/>
            </w:pPr>
            <w:bookmarkStart w:id="14" w:name="OLE_LINK144"/>
            <w:r w:rsidRPr="00EC7BE9">
              <w:t>Date</w:t>
            </w:r>
          </w:p>
        </w:tc>
        <w:tc>
          <w:tcPr>
            <w:tcW w:w="759"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EC7BE9" w:rsidRDefault="00E74596" w:rsidP="00980417">
            <w:pPr>
              <w:pStyle w:val="TableHeading"/>
            </w:pPr>
            <w:r w:rsidRPr="00EC7BE9">
              <w:t>Patch</w:t>
            </w:r>
          </w:p>
        </w:tc>
        <w:tc>
          <w:tcPr>
            <w:tcW w:w="3647" w:type="pct"/>
            <w:tcBorders>
              <w:top w:val="single" w:sz="6" w:space="0" w:color="auto"/>
              <w:left w:val="single" w:sz="6" w:space="0" w:color="auto"/>
              <w:bottom w:val="single" w:sz="6" w:space="0" w:color="auto"/>
              <w:right w:val="single" w:sz="6" w:space="0" w:color="auto"/>
            </w:tcBorders>
            <w:shd w:val="clear" w:color="auto" w:fill="D9D9D9"/>
            <w:vAlign w:val="center"/>
          </w:tcPr>
          <w:p w:rsidR="00E74596" w:rsidRPr="00EC7BE9" w:rsidRDefault="00E74596" w:rsidP="00E74596">
            <w:pPr>
              <w:pStyle w:val="TableHeading"/>
            </w:pPr>
            <w:r w:rsidRPr="00EC7BE9">
              <w:t>Description</w:t>
            </w:r>
          </w:p>
        </w:tc>
      </w:tr>
      <w:tr w:rsidR="00533F7F" w:rsidRPr="00EC7BE9" w:rsidTr="00ED1A88">
        <w:tblPrEx>
          <w:tblLook w:val="0000" w:firstRow="0" w:lastRow="0" w:firstColumn="0" w:lastColumn="0" w:noHBand="0" w:noVBand="0"/>
        </w:tblPrEx>
        <w:trPr>
          <w:ins w:id="15" w:author="Fred Perez" w:date="2019-03-07T15:21:00Z"/>
        </w:trPr>
        <w:tc>
          <w:tcPr>
            <w:tcW w:w="594" w:type="pct"/>
            <w:vAlign w:val="center"/>
          </w:tcPr>
          <w:p w:rsidR="00533F7F" w:rsidRDefault="00533F7F" w:rsidP="00533F7F">
            <w:pPr>
              <w:pStyle w:val="TableHeading"/>
              <w:rPr>
                <w:ins w:id="16" w:author="Fred Perez" w:date="2019-03-07T15:21:00Z"/>
                <w:b w:val="0"/>
              </w:rPr>
            </w:pPr>
            <w:ins w:id="17" w:author="Fred Perez" w:date="2019-03-07T15:21:00Z">
              <w:r>
                <w:rPr>
                  <w:b w:val="0"/>
                </w:rPr>
                <w:t>04/2019</w:t>
              </w:r>
            </w:ins>
          </w:p>
        </w:tc>
        <w:tc>
          <w:tcPr>
            <w:tcW w:w="759" w:type="pct"/>
            <w:vAlign w:val="center"/>
          </w:tcPr>
          <w:p w:rsidR="00533F7F" w:rsidRPr="006E6C2A" w:rsidRDefault="00533F7F" w:rsidP="00533F7F">
            <w:pPr>
              <w:pStyle w:val="TableHeading"/>
              <w:rPr>
                <w:ins w:id="18" w:author="Fred Perez" w:date="2019-03-07T15:21:00Z"/>
                <w:b w:val="0"/>
              </w:rPr>
            </w:pPr>
            <w:ins w:id="19" w:author="Fred Perez" w:date="2019-03-07T15:21:00Z">
              <w:r w:rsidRPr="005E7F41">
                <w:rPr>
                  <w:b w:val="0"/>
                </w:rPr>
                <w:t>PSO*7*545</w:t>
              </w:r>
            </w:ins>
          </w:p>
        </w:tc>
        <w:tc>
          <w:tcPr>
            <w:tcW w:w="3647" w:type="pct"/>
            <w:vAlign w:val="center"/>
          </w:tcPr>
          <w:p w:rsidR="00533F7F" w:rsidRDefault="00533F7F" w:rsidP="00533F7F">
            <w:pPr>
              <w:pStyle w:val="TableText"/>
              <w:spacing w:before="0" w:after="0"/>
              <w:rPr>
                <w:ins w:id="20" w:author="Fred Perez" w:date="2019-03-07T15:21:00Z"/>
                <w:szCs w:val="22"/>
              </w:rPr>
            </w:pPr>
            <w:ins w:id="21" w:author="Fred Perez" w:date="2019-03-07T15:21:00Z">
              <w:r>
                <w:rPr>
                  <w:szCs w:val="22"/>
                </w:rPr>
                <w:t xml:space="preserve">Added support for Providers with multiple DEA numbers. Changed the </w:t>
              </w:r>
              <w:r w:rsidRPr="008526A1">
                <w:rPr>
                  <w:szCs w:val="22"/>
                </w:rPr>
                <w:t>PIV Card Certificate Expiration Alert message</w:t>
              </w:r>
              <w:r>
                <w:rPr>
                  <w:szCs w:val="22"/>
                </w:rPr>
                <w:t xml:space="preserve">. Changed the </w:t>
              </w:r>
              <w:r w:rsidRPr="008526A1">
                <w:rPr>
                  <w:szCs w:val="22"/>
                </w:rPr>
                <w:t>PIV Card Certificate Revoked Alert message</w:t>
              </w:r>
              <w:r>
                <w:rPr>
                  <w:szCs w:val="22"/>
                </w:rPr>
                <w:t>. Added</w:t>
              </w:r>
              <w:r w:rsidRPr="00041D4E">
                <w:rPr>
                  <w:szCs w:val="22"/>
                </w:rPr>
                <w:t xml:space="preserve"> a reminder to the TM function for Controlled Substances</w:t>
              </w:r>
              <w:r>
                <w:rPr>
                  <w:szCs w:val="22"/>
                </w:rPr>
                <w:t>.</w:t>
              </w:r>
              <w:r>
                <w:t xml:space="preserve"> Modified </w:t>
              </w:r>
              <w:r w:rsidRPr="0070355E">
                <w:rPr>
                  <w:szCs w:val="22"/>
                </w:rPr>
                <w:t>the Copy and Renew ListMan actions to ensure that the DEA number in the original Rx has the credentials to write CS orders.</w:t>
              </w:r>
            </w:ins>
          </w:p>
          <w:p w:rsidR="00533F7F" w:rsidRDefault="00533F7F" w:rsidP="00533F7F">
            <w:pPr>
              <w:pStyle w:val="TableText"/>
              <w:spacing w:before="0" w:after="0"/>
              <w:rPr>
                <w:ins w:id="22" w:author="Fred Perez" w:date="2019-03-07T15:21:00Z"/>
                <w:szCs w:val="22"/>
              </w:rPr>
            </w:pPr>
            <w:ins w:id="23" w:author="Fred Perez" w:date="2019-03-07T15:21:00Z">
              <w:r>
                <w:rPr>
                  <w:szCs w:val="22"/>
                </w:rPr>
                <w:fldChar w:fldCharType="begin"/>
              </w:r>
              <w:r>
                <w:rPr>
                  <w:szCs w:val="22"/>
                </w:rPr>
                <w:instrText xml:space="preserve"> HYPERLINK  \l "p8_545" \o "p8_545" </w:instrText>
              </w:r>
              <w:r>
                <w:rPr>
                  <w:szCs w:val="22"/>
                </w:rPr>
                <w:fldChar w:fldCharType="separate"/>
              </w:r>
              <w:r w:rsidRPr="00853900">
                <w:rPr>
                  <w:rStyle w:val="Hyperlink"/>
                  <w:rFonts w:ascii="Arial" w:hAnsi="Arial"/>
                  <w:sz w:val="20"/>
                  <w:szCs w:val="22"/>
                </w:rPr>
                <w:t>8</w:t>
              </w:r>
              <w:r>
                <w:rPr>
                  <w:szCs w:val="22"/>
                </w:rPr>
                <w:fldChar w:fldCharType="end"/>
              </w:r>
              <w:r>
                <w:rPr>
                  <w:szCs w:val="22"/>
                </w:rPr>
                <w:t xml:space="preserve">, </w:t>
              </w:r>
              <w:r>
                <w:rPr>
                  <w:szCs w:val="22"/>
                </w:rPr>
                <w:fldChar w:fldCharType="begin"/>
              </w:r>
              <w:r>
                <w:rPr>
                  <w:szCs w:val="22"/>
                </w:rPr>
                <w:instrText xml:space="preserve"> HYPERLINK  \l "p11_545" \o "p11_545" </w:instrText>
              </w:r>
              <w:r>
                <w:rPr>
                  <w:szCs w:val="22"/>
                </w:rPr>
                <w:fldChar w:fldCharType="separate"/>
              </w:r>
              <w:r w:rsidRPr="004C22E8">
                <w:rPr>
                  <w:rStyle w:val="Hyperlink"/>
                  <w:rFonts w:ascii="Arial" w:hAnsi="Arial"/>
                  <w:sz w:val="20"/>
                  <w:szCs w:val="22"/>
                </w:rPr>
                <w:t>11</w:t>
              </w:r>
              <w:r>
                <w:rPr>
                  <w:szCs w:val="22"/>
                </w:rPr>
                <w:fldChar w:fldCharType="end"/>
              </w:r>
              <w:r>
                <w:rPr>
                  <w:szCs w:val="22"/>
                </w:rPr>
                <w:t xml:space="preserve">, </w:t>
              </w:r>
            </w:ins>
            <w:ins w:id="24" w:author="Fred Perez" w:date="2019-03-07T15:35:00Z">
              <w:r w:rsidR="00915DFF">
                <w:rPr>
                  <w:szCs w:val="22"/>
                </w:rPr>
                <w:fldChar w:fldCharType="begin"/>
              </w:r>
              <w:r w:rsidR="00915DFF">
                <w:rPr>
                  <w:szCs w:val="22"/>
                </w:rPr>
                <w:instrText xml:space="preserve"> HYPERLINK  \l "p163_545" \o "p163_545" </w:instrText>
              </w:r>
              <w:r w:rsidR="00915DFF">
                <w:rPr>
                  <w:szCs w:val="22"/>
                </w:rPr>
                <w:fldChar w:fldCharType="separate"/>
              </w:r>
              <w:r w:rsidR="00915DFF" w:rsidRPr="00915DFF">
                <w:rPr>
                  <w:rStyle w:val="Hyperlink"/>
                  <w:rFonts w:ascii="Arial" w:hAnsi="Arial"/>
                  <w:sz w:val="20"/>
                  <w:szCs w:val="22"/>
                </w:rPr>
                <w:t>163</w:t>
              </w:r>
              <w:r w:rsidR="00915DFF">
                <w:rPr>
                  <w:szCs w:val="22"/>
                </w:rPr>
                <w:fldChar w:fldCharType="end"/>
              </w:r>
            </w:ins>
            <w:ins w:id="25" w:author="Fred Perez" w:date="2019-03-07T15:21:00Z">
              <w:r>
                <w:rPr>
                  <w:szCs w:val="22"/>
                </w:rPr>
                <w:t xml:space="preserve">, </w:t>
              </w:r>
            </w:ins>
            <w:r w:rsidR="007F1762">
              <w:rPr>
                <w:szCs w:val="22"/>
              </w:rPr>
              <w:fldChar w:fldCharType="begin"/>
            </w:r>
            <w:r w:rsidR="007F1762">
              <w:rPr>
                <w:szCs w:val="22"/>
              </w:rPr>
              <w:instrText xml:space="preserve"> HYPERLINK  \l "p164_545" \o "p164_545" </w:instrText>
            </w:r>
            <w:r w:rsidR="007F1762">
              <w:rPr>
                <w:szCs w:val="22"/>
              </w:rPr>
              <w:fldChar w:fldCharType="separate"/>
            </w:r>
            <w:r w:rsidR="007F1762" w:rsidRPr="007F1762">
              <w:rPr>
                <w:rStyle w:val="Hyperlink"/>
                <w:rFonts w:ascii="Arial" w:hAnsi="Arial"/>
                <w:sz w:val="20"/>
                <w:szCs w:val="22"/>
              </w:rPr>
              <w:t>164</w:t>
            </w:r>
            <w:r w:rsidR="007F1762">
              <w:rPr>
                <w:szCs w:val="22"/>
              </w:rPr>
              <w:fldChar w:fldCharType="end"/>
            </w:r>
            <w:ins w:id="26" w:author="Fred Perez" w:date="2019-03-07T15:21:00Z">
              <w:r>
                <w:rPr>
                  <w:szCs w:val="22"/>
                </w:rPr>
                <w:t xml:space="preserve">, </w:t>
              </w:r>
            </w:ins>
            <w:ins w:id="27" w:author="Fred Perez" w:date="2019-03-07T15:46:00Z">
              <w:r w:rsidR="007F1762">
                <w:rPr>
                  <w:szCs w:val="22"/>
                </w:rPr>
                <w:fldChar w:fldCharType="begin"/>
              </w:r>
              <w:r w:rsidR="007F1762">
                <w:rPr>
                  <w:szCs w:val="22"/>
                </w:rPr>
                <w:instrText xml:space="preserve"> HYPERLINK  \l "p173_545" \o "p173_545" </w:instrText>
              </w:r>
              <w:r w:rsidR="007F1762">
                <w:rPr>
                  <w:szCs w:val="22"/>
                </w:rPr>
                <w:fldChar w:fldCharType="separate"/>
              </w:r>
              <w:r w:rsidR="007F1762" w:rsidRPr="007F1762">
                <w:rPr>
                  <w:rStyle w:val="Hyperlink"/>
                  <w:rFonts w:ascii="Arial" w:hAnsi="Arial"/>
                  <w:sz w:val="20"/>
                  <w:szCs w:val="22"/>
                </w:rPr>
                <w:t>173</w:t>
              </w:r>
              <w:r w:rsidR="007F1762">
                <w:rPr>
                  <w:szCs w:val="22"/>
                </w:rPr>
                <w:fldChar w:fldCharType="end"/>
              </w:r>
            </w:ins>
            <w:ins w:id="28" w:author="Fred Perez" w:date="2019-03-07T15:21:00Z">
              <w:r>
                <w:rPr>
                  <w:szCs w:val="22"/>
                </w:rPr>
                <w:t xml:space="preserve">, </w:t>
              </w:r>
            </w:ins>
            <w:ins w:id="29" w:author="Fred Perez" w:date="2019-03-07T15:49:00Z">
              <w:r w:rsidR="00B34DAF">
                <w:rPr>
                  <w:szCs w:val="22"/>
                </w:rPr>
                <w:fldChar w:fldCharType="begin"/>
              </w:r>
              <w:r w:rsidR="00B34DAF">
                <w:rPr>
                  <w:szCs w:val="22"/>
                </w:rPr>
                <w:instrText xml:space="preserve"> HYPERLINK  \l "p201_545" \o "p201_545" </w:instrText>
              </w:r>
              <w:r w:rsidR="00B34DAF">
                <w:rPr>
                  <w:szCs w:val="22"/>
                </w:rPr>
                <w:fldChar w:fldCharType="separate"/>
              </w:r>
              <w:r w:rsidR="00B34DAF" w:rsidRPr="00B34DAF">
                <w:rPr>
                  <w:rStyle w:val="Hyperlink"/>
                  <w:rFonts w:ascii="Arial" w:hAnsi="Arial"/>
                  <w:sz w:val="20"/>
                  <w:szCs w:val="22"/>
                </w:rPr>
                <w:t>201</w:t>
              </w:r>
              <w:r w:rsidR="00B34DAF">
                <w:rPr>
                  <w:szCs w:val="22"/>
                </w:rPr>
                <w:fldChar w:fldCharType="end"/>
              </w:r>
            </w:ins>
            <w:ins w:id="30" w:author="Fred Perez" w:date="2019-03-07T15:21:00Z">
              <w:r>
                <w:rPr>
                  <w:szCs w:val="22"/>
                </w:rPr>
                <w:t xml:space="preserve">, </w:t>
              </w:r>
            </w:ins>
            <w:ins w:id="31" w:author="Fred Perez" w:date="2019-03-07T16:03:00Z">
              <w:r w:rsidR="00607F0D">
                <w:rPr>
                  <w:szCs w:val="22"/>
                </w:rPr>
                <w:fldChar w:fldCharType="begin"/>
              </w:r>
              <w:r w:rsidR="00607F0D">
                <w:rPr>
                  <w:szCs w:val="22"/>
                </w:rPr>
                <w:instrText xml:space="preserve"> HYPERLINK  \l "p372_545" \o "p372_545" </w:instrText>
              </w:r>
              <w:r w:rsidR="00607F0D">
                <w:rPr>
                  <w:szCs w:val="22"/>
                </w:rPr>
                <w:fldChar w:fldCharType="separate"/>
              </w:r>
              <w:r w:rsidR="00607F0D" w:rsidRPr="00607F0D">
                <w:rPr>
                  <w:rStyle w:val="Hyperlink"/>
                  <w:rFonts w:ascii="Arial" w:hAnsi="Arial"/>
                  <w:sz w:val="20"/>
                  <w:szCs w:val="22"/>
                </w:rPr>
                <w:t>372</w:t>
              </w:r>
              <w:r w:rsidR="00607F0D">
                <w:rPr>
                  <w:szCs w:val="22"/>
                </w:rPr>
                <w:fldChar w:fldCharType="end"/>
              </w:r>
            </w:ins>
            <w:ins w:id="32" w:author="Fred Perez" w:date="2019-03-07T15:21:00Z">
              <w:r>
                <w:rPr>
                  <w:szCs w:val="22"/>
                </w:rPr>
                <w:t xml:space="preserve">, </w:t>
              </w:r>
            </w:ins>
            <w:ins w:id="33" w:author="Fred Perez" w:date="2019-03-07T16:06:00Z">
              <w:r w:rsidR="007822EF">
                <w:rPr>
                  <w:szCs w:val="22"/>
                </w:rPr>
                <w:fldChar w:fldCharType="begin"/>
              </w:r>
              <w:r w:rsidR="007822EF">
                <w:rPr>
                  <w:szCs w:val="22"/>
                </w:rPr>
                <w:instrText xml:space="preserve"> HYPERLINK  \l "p375_545" \o "p375_545" </w:instrText>
              </w:r>
              <w:r w:rsidR="007822EF">
                <w:rPr>
                  <w:szCs w:val="22"/>
                </w:rPr>
                <w:fldChar w:fldCharType="separate"/>
              </w:r>
              <w:r w:rsidR="007822EF" w:rsidRPr="007822EF">
                <w:rPr>
                  <w:rStyle w:val="Hyperlink"/>
                  <w:rFonts w:ascii="Arial" w:hAnsi="Arial"/>
                  <w:sz w:val="20"/>
                  <w:szCs w:val="22"/>
                </w:rPr>
                <w:t>375</w:t>
              </w:r>
              <w:r w:rsidR="007822EF">
                <w:rPr>
                  <w:szCs w:val="22"/>
                </w:rPr>
                <w:fldChar w:fldCharType="end"/>
              </w:r>
            </w:ins>
          </w:p>
          <w:p w:rsidR="00533F7F" w:rsidRDefault="00533F7F" w:rsidP="00533F7F">
            <w:pPr>
              <w:pStyle w:val="TableText"/>
              <w:rPr>
                <w:ins w:id="34" w:author="Fred Perez" w:date="2019-03-07T15:21:00Z"/>
              </w:rPr>
            </w:pPr>
            <w:ins w:id="35" w:author="Fred Perez" w:date="2019-03-07T15:21:00Z">
              <w:r>
                <w:rPr>
                  <w:szCs w:val="22"/>
                </w:rPr>
                <w:t>(</w:t>
              </w:r>
              <w:r w:rsidR="00606053">
                <w:rPr>
                  <w:szCs w:val="22"/>
                </w:rPr>
                <w:t xml:space="preserve">G. </w:t>
              </w:r>
            </w:ins>
            <w:ins w:id="36" w:author="Fred Perez" w:date="2019-03-07T15:22:00Z">
              <w:r w:rsidR="00606053">
                <w:rPr>
                  <w:szCs w:val="22"/>
                </w:rPr>
                <w:t>Pickwoad</w:t>
              </w:r>
            </w:ins>
            <w:ins w:id="37" w:author="Fred Perez" w:date="2019-03-07T15:21:00Z">
              <w:r>
                <w:rPr>
                  <w:szCs w:val="22"/>
                </w:rPr>
                <w:t>, PM, F. Perez, TW)</w:t>
              </w:r>
            </w:ins>
          </w:p>
        </w:tc>
      </w:tr>
      <w:tr w:rsidR="006E6C2A" w:rsidRPr="00EC7BE9" w:rsidTr="00ED1A88">
        <w:tblPrEx>
          <w:tblLook w:val="0000" w:firstRow="0" w:lastRow="0" w:firstColumn="0" w:lastColumn="0" w:noHBand="0" w:noVBand="0"/>
        </w:tblPrEx>
        <w:tc>
          <w:tcPr>
            <w:tcW w:w="594" w:type="pct"/>
            <w:vAlign w:val="center"/>
          </w:tcPr>
          <w:p w:rsidR="006E6C2A" w:rsidRDefault="006E6C2A" w:rsidP="005454B6">
            <w:pPr>
              <w:pStyle w:val="TableHeading"/>
              <w:rPr>
                <w:b w:val="0"/>
              </w:rPr>
            </w:pPr>
            <w:r>
              <w:rPr>
                <w:b w:val="0"/>
              </w:rPr>
              <w:t>02/2019</w:t>
            </w:r>
          </w:p>
        </w:tc>
        <w:tc>
          <w:tcPr>
            <w:tcW w:w="759" w:type="pct"/>
            <w:vAlign w:val="center"/>
          </w:tcPr>
          <w:p w:rsidR="006E6C2A" w:rsidRPr="006E6C2A" w:rsidRDefault="006E6C2A" w:rsidP="00B8239D">
            <w:pPr>
              <w:pStyle w:val="TableHeading"/>
              <w:rPr>
                <w:b w:val="0"/>
              </w:rPr>
            </w:pPr>
            <w:r w:rsidRPr="006E6C2A">
              <w:rPr>
                <w:b w:val="0"/>
              </w:rPr>
              <w:t>PSO*7*532</w:t>
            </w:r>
          </w:p>
        </w:tc>
        <w:tc>
          <w:tcPr>
            <w:tcW w:w="3647" w:type="pct"/>
            <w:vAlign w:val="center"/>
          </w:tcPr>
          <w:p w:rsidR="006E6C2A" w:rsidRDefault="006E6C2A" w:rsidP="006E6C2A">
            <w:pPr>
              <w:pStyle w:val="TableText"/>
            </w:pPr>
            <w:r>
              <w:t xml:space="preserve">Update </w:t>
            </w:r>
            <w:hyperlink w:anchor="PSO_532_DispenseOrder" w:history="1">
              <w:r w:rsidRPr="006E6C2A">
                <w:t xml:space="preserve">System Message under </w:t>
              </w:r>
              <w:r w:rsidRPr="006E6C2A">
                <w:rPr>
                  <w:rStyle w:val="Hyperlink"/>
                  <w:rFonts w:ascii="Arial" w:hAnsi="Arial"/>
                  <w:sz w:val="20"/>
                </w:rPr>
                <w:t>Use Case:  Dispense Order from another VA Pharmacy Location.</w:t>
              </w:r>
            </w:hyperlink>
          </w:p>
          <w:p w:rsidR="006E6C2A" w:rsidRPr="00BC2A99" w:rsidRDefault="006E6C2A" w:rsidP="006E6C2A">
            <w:pPr>
              <w:pStyle w:val="TableText"/>
              <w:rPr>
                <w:rStyle w:val="Hyperlink"/>
                <w:rFonts w:ascii="Arial" w:hAnsi="Arial"/>
                <w:sz w:val="20"/>
              </w:rPr>
            </w:pPr>
            <w:r>
              <w:t xml:space="preserve">Updated the </w:t>
            </w:r>
            <w:hyperlink w:anchor="PSO_532_OneVAPharmSysNotRespMess" w:history="1">
              <w:r w:rsidRPr="006E6C2A">
                <w:rPr>
                  <w:rStyle w:val="Hyperlink"/>
                  <w:rFonts w:ascii="Arial" w:hAnsi="Arial"/>
                  <w:sz w:val="20"/>
                </w:rPr>
                <w:t>OneVA Pharmacy System Not Responding Message</w:t>
              </w:r>
            </w:hyperlink>
          </w:p>
          <w:p w:rsidR="006E6C2A" w:rsidRDefault="006E6C2A" w:rsidP="006E6C2A">
            <w:pPr>
              <w:pStyle w:val="TableText"/>
            </w:pPr>
            <w:r>
              <w:t>Replaced “</w:t>
            </w:r>
            <w:hyperlink w:anchor="PSO_532_PharmSysParaEdit" w:history="1">
              <w:r w:rsidRPr="006E6C2A">
                <w:t>Steps to Turn On ONEVA PHARMACY FLAG (#101)” with “</w:t>
              </w:r>
              <w:r w:rsidRPr="006C1EAE">
                <w:rPr>
                  <w:rStyle w:val="Hyperlink"/>
                  <w:rFonts w:ascii="Arial" w:hAnsi="Arial"/>
                  <w:sz w:val="20"/>
                </w:rPr>
                <w:t>Pharmacy System Parameters Edit</w:t>
              </w:r>
              <w:r w:rsidRPr="006E6C2A">
                <w:t>”</w:t>
              </w:r>
            </w:hyperlink>
          </w:p>
          <w:p w:rsidR="006E6C2A" w:rsidRDefault="006E6C2A" w:rsidP="006E6C2A">
            <w:pPr>
              <w:pStyle w:val="TableText"/>
            </w:pPr>
            <w:r>
              <w:t xml:space="preserve">Updated references of ONEVA PHARMACY FLAG (#3001) to (#101) throughout. </w:t>
            </w:r>
          </w:p>
          <w:p w:rsidR="006E6C2A" w:rsidRDefault="006E6C2A" w:rsidP="006E6C2A">
            <w:pPr>
              <w:pStyle w:val="TableText"/>
            </w:pPr>
            <w:r>
              <w:t>Updated references of Outpatient Site file (#59) to PHARMACY SYSTEM File (#59.7) throughout.</w:t>
            </w:r>
          </w:p>
          <w:p w:rsidR="006E6C2A" w:rsidRDefault="006E6C2A" w:rsidP="006E6C2A">
            <w:pPr>
              <w:pStyle w:val="TableText"/>
            </w:pPr>
            <w:r>
              <w:t>(</w:t>
            </w:r>
            <w:r w:rsidR="006C1EAE">
              <w:t>V</w:t>
            </w:r>
            <w:r>
              <w:t>. Herring</w:t>
            </w:r>
            <w:r w:rsidR="006C1EAE">
              <w:t>, Developer</w:t>
            </w:r>
            <w:r>
              <w:t>)</w:t>
            </w:r>
          </w:p>
        </w:tc>
      </w:tr>
      <w:tr w:rsidR="008C4C0F" w:rsidRPr="00EC7BE9" w:rsidTr="00ED1A88">
        <w:tblPrEx>
          <w:tblLook w:val="0000" w:firstRow="0" w:lastRow="0" w:firstColumn="0" w:lastColumn="0" w:noHBand="0" w:noVBand="0"/>
        </w:tblPrEx>
        <w:tc>
          <w:tcPr>
            <w:tcW w:w="594" w:type="pct"/>
            <w:vAlign w:val="center"/>
          </w:tcPr>
          <w:p w:rsidR="008C4C0F" w:rsidRDefault="00993D3A" w:rsidP="005454B6">
            <w:pPr>
              <w:pStyle w:val="TableHeading"/>
              <w:rPr>
                <w:b w:val="0"/>
              </w:rPr>
            </w:pPr>
            <w:r>
              <w:rPr>
                <w:b w:val="0"/>
              </w:rPr>
              <w:t>01/2019</w:t>
            </w:r>
          </w:p>
        </w:tc>
        <w:tc>
          <w:tcPr>
            <w:tcW w:w="759" w:type="pct"/>
            <w:vAlign w:val="center"/>
          </w:tcPr>
          <w:p w:rsidR="008C4C0F" w:rsidRDefault="00993D3A" w:rsidP="00B8239D">
            <w:pPr>
              <w:pStyle w:val="TableHeading"/>
              <w:rPr>
                <w:b w:val="0"/>
              </w:rPr>
            </w:pPr>
            <w:r>
              <w:rPr>
                <w:b w:val="0"/>
              </w:rPr>
              <w:t>PSO*7*512</w:t>
            </w:r>
          </w:p>
        </w:tc>
        <w:tc>
          <w:tcPr>
            <w:tcW w:w="3647" w:type="pct"/>
            <w:vAlign w:val="center"/>
          </w:tcPr>
          <w:p w:rsidR="00655712" w:rsidRDefault="00655712" w:rsidP="00655712">
            <w:pPr>
              <w:pStyle w:val="TableText"/>
            </w:pPr>
            <w:r>
              <w:t xml:space="preserve">Ignored Rejects Report: </w:t>
            </w:r>
            <w:hyperlink w:anchor="p_512_292" w:history="1">
              <w:r w:rsidR="006A2CB8">
                <w:rPr>
                  <w:rStyle w:val="Hyperlink"/>
                  <w:rFonts w:ascii="Arial" w:hAnsi="Arial"/>
                  <w:sz w:val="20"/>
                </w:rPr>
                <w:t>292</w:t>
              </w:r>
            </w:hyperlink>
          </w:p>
          <w:p w:rsidR="00655712" w:rsidRDefault="00655712" w:rsidP="00655712">
            <w:pPr>
              <w:pStyle w:val="TableText"/>
            </w:pPr>
            <w:r>
              <w:t xml:space="preserve">Information text to Edit Transfer Reject Code: </w:t>
            </w:r>
            <w:hyperlink w:anchor="p_512_300" w:history="1">
              <w:r w:rsidR="00F333BD" w:rsidRPr="00E665FE">
                <w:rPr>
                  <w:rStyle w:val="Hyperlink"/>
                  <w:rFonts w:ascii="Arial" w:hAnsi="Arial"/>
                  <w:sz w:val="20"/>
                </w:rPr>
                <w:t>300</w:t>
              </w:r>
            </w:hyperlink>
          </w:p>
          <w:p w:rsidR="00655712" w:rsidRDefault="00655712" w:rsidP="00655712">
            <w:pPr>
              <w:pStyle w:val="TableText"/>
            </w:pPr>
            <w:r>
              <w:t xml:space="preserve">Look up by ECME# in View/Process: </w:t>
            </w:r>
            <w:hyperlink w:anchor="p512_302" w:history="1">
              <w:r w:rsidR="00F333BD" w:rsidRPr="00E665FE">
                <w:rPr>
                  <w:rStyle w:val="Hyperlink"/>
                  <w:rFonts w:ascii="Arial" w:hAnsi="Arial"/>
                  <w:sz w:val="20"/>
                </w:rPr>
                <w:t>302</w:t>
              </w:r>
            </w:hyperlink>
          </w:p>
          <w:p w:rsidR="00655712" w:rsidRDefault="00655712" w:rsidP="00655712">
            <w:pPr>
              <w:pStyle w:val="TableText"/>
            </w:pPr>
            <w:r>
              <w:t>Edit Claim Submitted (ECS):</w:t>
            </w:r>
            <w:r w:rsidR="00E665FE">
              <w:t xml:space="preserve"> </w:t>
            </w:r>
            <w:hyperlink w:anchor="p_512_306" w:history="1">
              <w:r w:rsidR="00F333BD" w:rsidRPr="00E665FE">
                <w:rPr>
                  <w:rStyle w:val="Hyperlink"/>
                  <w:rFonts w:ascii="Arial" w:hAnsi="Arial"/>
                  <w:sz w:val="20"/>
                </w:rPr>
                <w:t>306</w:t>
              </w:r>
            </w:hyperlink>
            <w:r w:rsidR="00F333BD">
              <w:t xml:space="preserve">, </w:t>
            </w:r>
            <w:hyperlink w:anchor="p_512_310" w:history="1">
              <w:r w:rsidR="00F333BD" w:rsidRPr="00E665FE">
                <w:rPr>
                  <w:rStyle w:val="Hyperlink"/>
                  <w:rFonts w:ascii="Arial" w:hAnsi="Arial"/>
                  <w:sz w:val="20"/>
                </w:rPr>
                <w:t>310</w:t>
              </w:r>
            </w:hyperlink>
            <w:r w:rsidR="00F333BD">
              <w:t xml:space="preserve">, </w:t>
            </w:r>
            <w:hyperlink w:anchor="p512_314" w:history="1">
              <w:r w:rsidR="00F333BD" w:rsidRPr="00E665FE">
                <w:rPr>
                  <w:rStyle w:val="Hyperlink"/>
                  <w:rFonts w:ascii="Arial" w:hAnsi="Arial"/>
                  <w:sz w:val="20"/>
                </w:rPr>
                <w:t>314</w:t>
              </w:r>
            </w:hyperlink>
            <w:r w:rsidR="00F333BD">
              <w:t xml:space="preserve">, </w:t>
            </w:r>
            <w:hyperlink w:anchor="p_512_315" w:history="1">
              <w:r w:rsidR="00F333BD" w:rsidRPr="00E665FE">
                <w:rPr>
                  <w:rStyle w:val="Hyperlink"/>
                  <w:rFonts w:ascii="Arial" w:hAnsi="Arial"/>
                  <w:sz w:val="20"/>
                </w:rPr>
                <w:t>315-316</w:t>
              </w:r>
            </w:hyperlink>
          </w:p>
          <w:p w:rsidR="00655712" w:rsidRDefault="00655712" w:rsidP="00655712">
            <w:pPr>
              <w:pStyle w:val="TableText"/>
            </w:pPr>
            <w:r>
              <w:t xml:space="preserve">Dual Eligible Submit from WL: </w:t>
            </w:r>
            <w:hyperlink w:anchor="p_512_307" w:history="1">
              <w:r w:rsidR="006A2CB8" w:rsidRPr="00E665FE">
                <w:rPr>
                  <w:rStyle w:val="Hyperlink"/>
                  <w:rFonts w:ascii="Arial" w:hAnsi="Arial"/>
                  <w:sz w:val="20"/>
                </w:rPr>
                <w:t>307</w:t>
              </w:r>
            </w:hyperlink>
          </w:p>
          <w:p w:rsidR="008C4C0F" w:rsidRDefault="00655712" w:rsidP="00655712">
            <w:pPr>
              <w:pStyle w:val="TableText"/>
            </w:pPr>
            <w:r>
              <w:t>(C. Fawcett, Analyst)</w:t>
            </w:r>
          </w:p>
        </w:tc>
      </w:tr>
      <w:tr w:rsidR="00ED1E82" w:rsidRPr="00EC7BE9" w:rsidTr="00ED1A88">
        <w:tblPrEx>
          <w:tblLook w:val="0000" w:firstRow="0" w:lastRow="0" w:firstColumn="0" w:lastColumn="0" w:noHBand="0" w:noVBand="0"/>
        </w:tblPrEx>
        <w:tc>
          <w:tcPr>
            <w:tcW w:w="594" w:type="pct"/>
            <w:vAlign w:val="center"/>
          </w:tcPr>
          <w:p w:rsidR="00ED1E82" w:rsidRPr="00163FCB" w:rsidRDefault="00ED1E82" w:rsidP="005454B6">
            <w:pPr>
              <w:pStyle w:val="TableHeading"/>
              <w:rPr>
                <w:b w:val="0"/>
              </w:rPr>
            </w:pPr>
            <w:r>
              <w:rPr>
                <w:b w:val="0"/>
              </w:rPr>
              <w:t>11/2018</w:t>
            </w:r>
          </w:p>
        </w:tc>
        <w:tc>
          <w:tcPr>
            <w:tcW w:w="759" w:type="pct"/>
            <w:vAlign w:val="center"/>
          </w:tcPr>
          <w:p w:rsidR="00ED1E82" w:rsidRPr="00163FCB" w:rsidRDefault="00ED1E82" w:rsidP="00B8239D">
            <w:pPr>
              <w:pStyle w:val="TableHeading"/>
              <w:rPr>
                <w:b w:val="0"/>
              </w:rPr>
            </w:pPr>
            <w:r>
              <w:rPr>
                <w:b w:val="0"/>
              </w:rPr>
              <w:t>PSO*7*525</w:t>
            </w:r>
          </w:p>
        </w:tc>
        <w:tc>
          <w:tcPr>
            <w:tcW w:w="3647" w:type="pct"/>
            <w:vAlign w:val="center"/>
          </w:tcPr>
          <w:p w:rsidR="00ED1E82" w:rsidRDefault="00ED1E82" w:rsidP="00ED1E82">
            <w:pPr>
              <w:pStyle w:val="TableText"/>
            </w:pPr>
            <w:r>
              <w:t>Updated available options at Medication Route Prompt. Added Medication Route Prompt section under Chapter 23.</w:t>
            </w:r>
          </w:p>
          <w:p w:rsidR="00ED1E82" w:rsidRDefault="008C4C0F" w:rsidP="00ED1E82">
            <w:pPr>
              <w:pStyle w:val="TableText"/>
            </w:pPr>
            <w:r w:rsidRPr="0063586D">
              <w:t>170</w:t>
            </w:r>
            <w:r w:rsidR="00ED1E82">
              <w:t xml:space="preserve">, </w:t>
            </w:r>
            <w:r w:rsidRPr="0063586D">
              <w:t>235</w:t>
            </w:r>
            <w:r w:rsidR="001A25B4">
              <w:t>,</w:t>
            </w:r>
            <w:r w:rsidR="00ED1E82">
              <w:t xml:space="preserve"> </w:t>
            </w:r>
            <w:r w:rsidRPr="0063586D">
              <w:t>265</w:t>
            </w:r>
          </w:p>
          <w:p w:rsidR="00ED1E82" w:rsidRPr="00163FCB" w:rsidRDefault="00ED1E82" w:rsidP="00ED1E82">
            <w:pPr>
              <w:pStyle w:val="TableText"/>
            </w:pPr>
            <w:r>
              <w:t>(D. Connolly, PM, F. Perez, TW)</w:t>
            </w:r>
          </w:p>
        </w:tc>
      </w:tr>
      <w:tr w:rsidR="0005058E" w:rsidRPr="00EC7BE9" w:rsidTr="00ED1A88">
        <w:tblPrEx>
          <w:tblLook w:val="0000" w:firstRow="0" w:lastRow="0" w:firstColumn="0" w:lastColumn="0" w:noHBand="0" w:noVBand="0"/>
        </w:tblPrEx>
        <w:tc>
          <w:tcPr>
            <w:tcW w:w="594" w:type="pct"/>
            <w:vAlign w:val="center"/>
          </w:tcPr>
          <w:p w:rsidR="0005058E" w:rsidRPr="00163FCB" w:rsidRDefault="0005058E" w:rsidP="005454B6">
            <w:pPr>
              <w:pStyle w:val="TableHeading"/>
              <w:rPr>
                <w:b w:val="0"/>
              </w:rPr>
            </w:pPr>
            <w:r w:rsidRPr="00163FCB">
              <w:rPr>
                <w:b w:val="0"/>
              </w:rPr>
              <w:t>11/2018</w:t>
            </w:r>
          </w:p>
        </w:tc>
        <w:tc>
          <w:tcPr>
            <w:tcW w:w="759" w:type="pct"/>
            <w:vAlign w:val="center"/>
          </w:tcPr>
          <w:p w:rsidR="0005058E" w:rsidRPr="00163FCB" w:rsidRDefault="0005058E" w:rsidP="00B8239D">
            <w:pPr>
              <w:pStyle w:val="TableHeading"/>
              <w:rPr>
                <w:b w:val="0"/>
              </w:rPr>
            </w:pPr>
            <w:r w:rsidRPr="00163FCB">
              <w:rPr>
                <w:b w:val="0"/>
              </w:rPr>
              <w:t>PSO*7*452</w:t>
            </w:r>
          </w:p>
        </w:tc>
        <w:tc>
          <w:tcPr>
            <w:tcW w:w="3647" w:type="pct"/>
            <w:vAlign w:val="center"/>
          </w:tcPr>
          <w:p w:rsidR="0005058E" w:rsidRPr="00AB4201" w:rsidRDefault="0005058E" w:rsidP="0005058E">
            <w:pPr>
              <w:pStyle w:val="TableText"/>
            </w:pPr>
            <w:r w:rsidRPr="00AB4201">
              <w:t xml:space="preserve">Updated information about the Medication Profile </w:t>
            </w:r>
            <w:hyperlink w:anchor="PSO_P" w:history="1">
              <w:r w:rsidR="0082044F" w:rsidRPr="00AB4201">
                <w:rPr>
                  <w:rStyle w:val="Hyperlink"/>
                  <w:rFonts w:ascii="Arial" w:hAnsi="Arial"/>
                  <w:color w:val="000000"/>
                  <w:sz w:val="20"/>
                  <w:u w:val="none"/>
                </w:rPr>
                <w:t>[PSO P]</w:t>
              </w:r>
            </w:hyperlink>
            <w:r w:rsidR="00712745" w:rsidRPr="00AB4201">
              <w:t xml:space="preserve"> and a related </w:t>
            </w:r>
            <w:hyperlink w:anchor="PT_Info_examples_start" w:history="1">
              <w:r w:rsidR="00712745" w:rsidRPr="00AB4201">
                <w:rPr>
                  <w:rStyle w:val="Hyperlink"/>
                  <w:rFonts w:ascii="Arial" w:hAnsi="Arial"/>
                  <w:color w:val="000000"/>
                  <w:sz w:val="20"/>
                  <w:u w:val="none"/>
                </w:rPr>
                <w:t>example</w:t>
              </w:r>
            </w:hyperlink>
            <w:r w:rsidR="00BE1689" w:rsidRPr="00AB4201">
              <w:t>, View </w:t>
            </w:r>
            <w:r w:rsidRPr="00AB4201">
              <w:t xml:space="preserve">Prescriptions </w:t>
            </w:r>
            <w:hyperlink w:anchor="PSO_VIEW" w:history="1">
              <w:r w:rsidR="00C85830" w:rsidRPr="00AB4201">
                <w:rPr>
                  <w:rStyle w:val="Hyperlink"/>
                  <w:rFonts w:ascii="Arial" w:hAnsi="Arial"/>
                  <w:color w:val="000000"/>
                  <w:sz w:val="20"/>
                  <w:u w:val="none"/>
                </w:rPr>
                <w:t>[PSO VIEW]</w:t>
              </w:r>
            </w:hyperlink>
            <w:r w:rsidR="00C85830" w:rsidRPr="00AB4201">
              <w:t xml:space="preserve">, </w:t>
            </w:r>
            <w:r w:rsidRPr="00AB4201">
              <w:t xml:space="preserve">Patient Prescription Processing </w:t>
            </w:r>
            <w:hyperlink w:anchor="PSO_LM_BACKDOOR" w:history="1">
              <w:r w:rsidR="00C85830" w:rsidRPr="00AB4201">
                <w:rPr>
                  <w:rStyle w:val="Hyperlink"/>
                  <w:rFonts w:ascii="Arial" w:hAnsi="Arial"/>
                  <w:color w:val="000000"/>
                  <w:sz w:val="20"/>
                  <w:u w:val="none"/>
                </w:rPr>
                <w:t>[PSO LM BACKDOOR]</w:t>
              </w:r>
            </w:hyperlink>
            <w:r w:rsidRPr="00AB4201">
              <w:t xml:space="preserve">, and Complete Orders from OERR </w:t>
            </w:r>
            <w:hyperlink w:anchor="PSO_LMOE_FINISH" w:history="1">
              <w:r w:rsidRPr="00AB4201">
                <w:rPr>
                  <w:rStyle w:val="Hyperlink"/>
                  <w:rFonts w:ascii="Arial" w:hAnsi="Arial"/>
                  <w:color w:val="000000"/>
                  <w:sz w:val="20"/>
                  <w:u w:val="none"/>
                </w:rPr>
                <w:t>[PSO LMOE FINISH]</w:t>
              </w:r>
            </w:hyperlink>
            <w:r w:rsidRPr="00AB4201">
              <w:t xml:space="preserve"> options to include enhanced </w:t>
            </w:r>
            <w:hyperlink w:anchor="PT_DEMO" w:history="1">
              <w:r w:rsidR="00920507" w:rsidRPr="00AB4201">
                <w:rPr>
                  <w:rStyle w:val="Hyperlink"/>
                  <w:rFonts w:ascii="Arial" w:hAnsi="Arial"/>
                  <w:color w:val="000000"/>
                  <w:sz w:val="20"/>
                  <w:u w:val="none"/>
                </w:rPr>
                <w:t xml:space="preserve">patient </w:t>
              </w:r>
              <w:r w:rsidRPr="00AB4201">
                <w:rPr>
                  <w:rStyle w:val="Hyperlink"/>
                  <w:rFonts w:ascii="Arial" w:hAnsi="Arial"/>
                  <w:color w:val="000000"/>
                  <w:sz w:val="20"/>
                  <w:u w:val="none"/>
                </w:rPr>
                <w:t>demographic information and new Clinical Alerts</w:t>
              </w:r>
            </w:hyperlink>
            <w:r w:rsidR="00920507" w:rsidRPr="00AB4201">
              <w:t xml:space="preserve"> </w:t>
            </w:r>
            <w:r w:rsidRPr="00AB4201">
              <w:t xml:space="preserve">displayed in the List Manager </w:t>
            </w:r>
            <w:hyperlink w:anchor="LM_Header" w:history="1">
              <w:r w:rsidRPr="00AB4201">
                <w:rPr>
                  <w:rStyle w:val="Hyperlink"/>
                  <w:rFonts w:ascii="Arial" w:hAnsi="Arial"/>
                  <w:color w:val="000000"/>
                  <w:sz w:val="20"/>
                  <w:u w:val="none"/>
                </w:rPr>
                <w:t>header area</w:t>
              </w:r>
            </w:hyperlink>
            <w:r w:rsidRPr="00AB4201">
              <w:t>.</w:t>
            </w:r>
          </w:p>
          <w:p w:rsidR="0005058E" w:rsidRPr="00AB4201" w:rsidRDefault="0005058E" w:rsidP="0005058E">
            <w:pPr>
              <w:pStyle w:val="TableText"/>
            </w:pPr>
            <w:r w:rsidRPr="00AB4201">
              <w:t xml:space="preserve">Added information about the capability to filter by category when printing from the Suspense file using the </w:t>
            </w:r>
            <w:hyperlink w:anchor="PSO_PNDLBL" w:history="1">
              <w:r w:rsidRPr="00AB4201">
                <w:rPr>
                  <w:rStyle w:val="Hyperlink"/>
                  <w:rFonts w:ascii="Arial" w:hAnsi="Arial"/>
                  <w:color w:val="000000"/>
                  <w:sz w:val="20"/>
                  <w:u w:val="none"/>
                </w:rPr>
                <w:t>Print from Suspense File</w:t>
              </w:r>
              <w:r w:rsidR="00BE1689" w:rsidRPr="00AB4201">
                <w:rPr>
                  <w:rStyle w:val="Hyperlink"/>
                  <w:rFonts w:ascii="Arial" w:hAnsi="Arial"/>
                  <w:color w:val="000000"/>
                  <w:sz w:val="20"/>
                  <w:u w:val="none"/>
                </w:rPr>
                <w:t xml:space="preserve"> </w:t>
              </w:r>
              <w:r w:rsidRPr="00AB4201">
                <w:rPr>
                  <w:rStyle w:val="Hyperlink"/>
                  <w:rFonts w:ascii="Arial" w:hAnsi="Arial"/>
                  <w:color w:val="000000"/>
                  <w:sz w:val="20"/>
                  <w:u w:val="none"/>
                </w:rPr>
                <w:t>[PSO PNDLBL]</w:t>
              </w:r>
            </w:hyperlink>
            <w:r w:rsidRPr="00AB4201">
              <w:t xml:space="preserve"> option.</w:t>
            </w:r>
          </w:p>
          <w:p w:rsidR="0005058E" w:rsidRDefault="0005058E" w:rsidP="0005058E">
            <w:pPr>
              <w:pStyle w:val="TableText"/>
            </w:pPr>
            <w:r w:rsidRPr="00163FCB">
              <w:t>(N. Muller, Tech Writer)</w:t>
            </w:r>
          </w:p>
        </w:tc>
      </w:tr>
      <w:tr w:rsidR="003F1DBF" w:rsidRPr="00EC7BE9" w:rsidTr="00ED1A88">
        <w:tblPrEx>
          <w:tblLook w:val="0000" w:firstRow="0" w:lastRow="0" w:firstColumn="0" w:lastColumn="0" w:noHBand="0" w:noVBand="0"/>
        </w:tblPrEx>
        <w:tc>
          <w:tcPr>
            <w:tcW w:w="594" w:type="pct"/>
            <w:vAlign w:val="center"/>
          </w:tcPr>
          <w:p w:rsidR="003F1DBF" w:rsidRDefault="003F1DBF" w:rsidP="005454B6">
            <w:pPr>
              <w:pStyle w:val="TableHeading"/>
              <w:rPr>
                <w:b w:val="0"/>
              </w:rPr>
            </w:pPr>
            <w:r>
              <w:rPr>
                <w:b w:val="0"/>
              </w:rPr>
              <w:t>10/2018</w:t>
            </w:r>
          </w:p>
        </w:tc>
        <w:tc>
          <w:tcPr>
            <w:tcW w:w="759" w:type="pct"/>
            <w:vAlign w:val="center"/>
          </w:tcPr>
          <w:p w:rsidR="003F1DBF" w:rsidRDefault="003F1DBF" w:rsidP="00B8239D">
            <w:pPr>
              <w:pStyle w:val="TableHeading"/>
              <w:rPr>
                <w:b w:val="0"/>
              </w:rPr>
            </w:pPr>
            <w:r>
              <w:rPr>
                <w:b w:val="0"/>
              </w:rPr>
              <w:t>PSO*7*507</w:t>
            </w:r>
          </w:p>
        </w:tc>
        <w:tc>
          <w:tcPr>
            <w:tcW w:w="3647" w:type="pct"/>
            <w:vAlign w:val="center"/>
          </w:tcPr>
          <w:p w:rsidR="003F1DBF" w:rsidRDefault="003F1DBF" w:rsidP="001A4B87">
            <w:pPr>
              <w:pStyle w:val="TableText"/>
            </w:pPr>
            <w:r>
              <w:t xml:space="preserve">Updated Hidden Menu Actons: </w:t>
            </w:r>
            <w:r w:rsidR="00BB7C13" w:rsidRPr="0005058E">
              <w:t>9</w:t>
            </w:r>
            <w:r w:rsidR="00BB7C13">
              <w:t>-</w:t>
            </w:r>
            <w:r w:rsidRPr="0005058E">
              <w:t>10</w:t>
            </w:r>
          </w:p>
          <w:p w:rsidR="003F1DBF" w:rsidRDefault="003F1DBF" w:rsidP="0005058E">
            <w:pPr>
              <w:pStyle w:val="TableText"/>
            </w:pPr>
            <w:r>
              <w:lastRenderedPageBreak/>
              <w:t xml:space="preserve">Updated </w:t>
            </w:r>
            <w:r w:rsidRPr="0005058E">
              <w:t>Lookup</w:t>
            </w:r>
            <w:r>
              <w:t xml:space="preserve"> List display of Administration Schedule: </w:t>
            </w:r>
            <w:r w:rsidRPr="0005058E">
              <w:t>211</w:t>
            </w:r>
          </w:p>
          <w:p w:rsidR="003F1DBF" w:rsidRDefault="003F1DBF" w:rsidP="00B8239D">
            <w:pPr>
              <w:pStyle w:val="TableText"/>
            </w:pPr>
            <w:r>
              <w:t xml:space="preserve"> (B. Fisher, A. Gebhard, E.Cook - TW)</w:t>
            </w:r>
          </w:p>
        </w:tc>
      </w:tr>
      <w:tr w:rsidR="000C3096" w:rsidRPr="00EC7BE9" w:rsidTr="00ED1A88">
        <w:tblPrEx>
          <w:tblLook w:val="0000" w:firstRow="0" w:lastRow="0" w:firstColumn="0" w:lastColumn="0" w:noHBand="0" w:noVBand="0"/>
        </w:tblPrEx>
        <w:tc>
          <w:tcPr>
            <w:tcW w:w="594" w:type="pct"/>
            <w:vAlign w:val="center"/>
          </w:tcPr>
          <w:p w:rsidR="000C3096" w:rsidRPr="000C33FD" w:rsidRDefault="000C3096" w:rsidP="005454B6">
            <w:pPr>
              <w:pStyle w:val="TableHeading"/>
              <w:rPr>
                <w:b w:val="0"/>
              </w:rPr>
            </w:pPr>
            <w:r>
              <w:rPr>
                <w:b w:val="0"/>
              </w:rPr>
              <w:lastRenderedPageBreak/>
              <w:t>0</w:t>
            </w:r>
            <w:r w:rsidR="005454B6">
              <w:rPr>
                <w:b w:val="0"/>
              </w:rPr>
              <w:t>8</w:t>
            </w:r>
            <w:r>
              <w:rPr>
                <w:b w:val="0"/>
              </w:rPr>
              <w:t>/2018</w:t>
            </w:r>
          </w:p>
        </w:tc>
        <w:tc>
          <w:tcPr>
            <w:tcW w:w="759" w:type="pct"/>
            <w:vAlign w:val="center"/>
          </w:tcPr>
          <w:p w:rsidR="000C3096" w:rsidRPr="000C33FD" w:rsidRDefault="000C3096" w:rsidP="00B8239D">
            <w:pPr>
              <w:pStyle w:val="TableHeading"/>
              <w:rPr>
                <w:b w:val="0"/>
              </w:rPr>
            </w:pPr>
            <w:r>
              <w:rPr>
                <w:b w:val="0"/>
              </w:rPr>
              <w:t>PSO*7*482</w:t>
            </w:r>
            <w:bookmarkStart w:id="38" w:name="PSO482_RevisionHistory"/>
            <w:bookmarkEnd w:id="38"/>
          </w:p>
        </w:tc>
        <w:tc>
          <w:tcPr>
            <w:tcW w:w="3647" w:type="pct"/>
            <w:vAlign w:val="center"/>
          </w:tcPr>
          <w:p w:rsidR="000C3096" w:rsidRPr="0040744D" w:rsidRDefault="00CB4A37" w:rsidP="00B8239D">
            <w:pPr>
              <w:pStyle w:val="TableText"/>
              <w:rPr>
                <w:color w:val="auto"/>
              </w:rPr>
            </w:pPr>
            <w:hyperlink w:anchor="_top" w:history="1">
              <w:r w:rsidR="000C3096" w:rsidRPr="0040744D">
                <w:rPr>
                  <w:rStyle w:val="Hyperlink"/>
                  <w:rFonts w:ascii="Arial" w:hAnsi="Arial"/>
                  <w:color w:val="auto"/>
                  <w:sz w:val="20"/>
                  <w:u w:val="none"/>
                </w:rPr>
                <w:t>Update title page</w:t>
              </w:r>
            </w:hyperlink>
            <w:r w:rsidR="000C3096" w:rsidRPr="0040744D">
              <w:rPr>
                <w:color w:val="auto"/>
              </w:rPr>
              <w:t xml:space="preserve">,  Footers, View Prescription screen, Activity Log: </w:t>
            </w:r>
            <w:hyperlink w:anchor="PSO_482_332" w:history="1">
              <w:r w:rsidR="00D14CEF" w:rsidRPr="0040744D">
                <w:rPr>
                  <w:rStyle w:val="Hyperlink"/>
                  <w:rFonts w:ascii="Arial" w:hAnsi="Arial"/>
                  <w:color w:val="auto"/>
                  <w:sz w:val="20"/>
                  <w:u w:val="none"/>
                </w:rPr>
                <w:t>332</w:t>
              </w:r>
            </w:hyperlink>
          </w:p>
          <w:p w:rsidR="000C3096" w:rsidRPr="0040744D" w:rsidRDefault="000C3096" w:rsidP="00B8239D">
            <w:pPr>
              <w:pStyle w:val="TableText"/>
              <w:rPr>
                <w:color w:val="auto"/>
              </w:rPr>
            </w:pPr>
            <w:r w:rsidRPr="0040744D">
              <w:rPr>
                <w:color w:val="auto"/>
              </w:rPr>
              <w:t xml:space="preserve">Ignored rejects from Reject Notification Screen and Reject Information Screen: </w:t>
            </w:r>
            <w:hyperlink w:anchor="PSO_482_294" w:history="1">
              <w:r w:rsidR="00D14CEF" w:rsidRPr="0040744D">
                <w:rPr>
                  <w:rStyle w:val="Hyperlink"/>
                  <w:color w:val="auto"/>
                  <w:u w:val="none"/>
                </w:rPr>
                <w:t>294</w:t>
              </w:r>
            </w:hyperlink>
            <w:r w:rsidR="00D14CEF" w:rsidRPr="0040744D">
              <w:rPr>
                <w:color w:val="auto"/>
              </w:rPr>
              <w:t xml:space="preserve">, </w:t>
            </w:r>
            <w:hyperlink w:anchor="PSO_482_295" w:history="1">
              <w:r w:rsidR="00D14CEF" w:rsidRPr="0040744D">
                <w:rPr>
                  <w:rStyle w:val="Hyperlink"/>
                  <w:color w:val="auto"/>
                  <w:u w:val="none"/>
                </w:rPr>
                <w:t>295</w:t>
              </w:r>
            </w:hyperlink>
            <w:r w:rsidR="00D14CEF" w:rsidRPr="0040744D">
              <w:rPr>
                <w:color w:val="auto"/>
              </w:rPr>
              <w:t xml:space="preserve">, </w:t>
            </w:r>
            <w:hyperlink w:anchor="PSO_482_299" w:history="1">
              <w:r w:rsidR="00D14CEF" w:rsidRPr="0040744D">
                <w:rPr>
                  <w:rStyle w:val="Hyperlink"/>
                  <w:color w:val="auto"/>
                  <w:u w:val="none"/>
                </w:rPr>
                <w:t>299</w:t>
              </w:r>
            </w:hyperlink>
            <w:r w:rsidR="00D14CEF" w:rsidRPr="0040744D">
              <w:rPr>
                <w:color w:val="auto"/>
              </w:rPr>
              <w:t xml:space="preserve">, </w:t>
            </w:r>
            <w:hyperlink w:anchor="PSO482_320" w:history="1">
              <w:r w:rsidR="00D14CEF" w:rsidRPr="0040744D">
                <w:rPr>
                  <w:rStyle w:val="Hyperlink"/>
                  <w:color w:val="auto"/>
                  <w:u w:val="none"/>
                </w:rPr>
                <w:t>320-321</w:t>
              </w:r>
            </w:hyperlink>
            <w:r w:rsidR="00D14CEF" w:rsidRPr="0040744D">
              <w:rPr>
                <w:color w:val="auto"/>
              </w:rPr>
              <w:t xml:space="preserve">, </w:t>
            </w:r>
            <w:hyperlink w:anchor="PSO_482_322" w:history="1">
              <w:r w:rsidR="00D14CEF" w:rsidRPr="0040744D">
                <w:rPr>
                  <w:rStyle w:val="Hyperlink"/>
                  <w:color w:val="auto"/>
                  <w:u w:val="none"/>
                </w:rPr>
                <w:t>322</w:t>
              </w:r>
            </w:hyperlink>
          </w:p>
          <w:p w:rsidR="000C3096" w:rsidRPr="0040744D" w:rsidRDefault="000C3096" w:rsidP="00B8239D">
            <w:pPr>
              <w:pStyle w:val="TableText"/>
              <w:rPr>
                <w:color w:val="auto"/>
              </w:rPr>
            </w:pPr>
            <w:r w:rsidRPr="0040744D">
              <w:rPr>
                <w:color w:val="auto"/>
              </w:rPr>
              <w:t xml:space="preserve">Add Ignored Rejects Threshold to ePharmacy Site Parameters: </w:t>
            </w:r>
            <w:hyperlink w:anchor="PSO_482_287" w:history="1">
              <w:r w:rsidR="00D14CEF" w:rsidRPr="0040744D">
                <w:rPr>
                  <w:rStyle w:val="Hyperlink"/>
                  <w:color w:val="auto"/>
                  <w:u w:val="none"/>
                </w:rPr>
                <w:t>287</w:t>
              </w:r>
            </w:hyperlink>
            <w:r w:rsidR="00D14CEF" w:rsidRPr="0040744D">
              <w:rPr>
                <w:color w:val="auto"/>
              </w:rPr>
              <w:t xml:space="preserve">, </w:t>
            </w:r>
            <w:hyperlink w:anchor="PSO_482_289" w:history="1">
              <w:r w:rsidR="00D14CEF" w:rsidRPr="0040744D">
                <w:rPr>
                  <w:rStyle w:val="Hyperlink"/>
                  <w:color w:val="auto"/>
                  <w:u w:val="none"/>
                </w:rPr>
                <w:t>289</w:t>
              </w:r>
            </w:hyperlink>
          </w:p>
          <w:p w:rsidR="00D14CEF" w:rsidRPr="0040744D" w:rsidRDefault="000C3096" w:rsidP="00E02F4D">
            <w:pPr>
              <w:pStyle w:val="TableText"/>
              <w:rPr>
                <w:color w:val="auto"/>
              </w:rPr>
            </w:pPr>
            <w:r w:rsidRPr="0040744D">
              <w:rPr>
                <w:color w:val="auto"/>
              </w:rPr>
              <w:t>Add Patient Billing Notes:</w:t>
            </w:r>
            <w:r w:rsidR="00D14CEF" w:rsidRPr="0040744D">
              <w:rPr>
                <w:rFonts w:ascii="Times New Roman" w:hAnsi="Times New Roman"/>
                <w:color w:val="auto"/>
                <w:sz w:val="22"/>
              </w:rPr>
              <w:t xml:space="preserve"> </w:t>
            </w:r>
            <w:hyperlink w:anchor="PSO482_219" w:history="1">
              <w:r w:rsidR="00D14CEF" w:rsidRPr="0040744D">
                <w:rPr>
                  <w:rStyle w:val="Hyperlink"/>
                  <w:color w:val="auto"/>
                  <w:u w:val="none"/>
                </w:rPr>
                <w:t>219</w:t>
              </w:r>
            </w:hyperlink>
            <w:r w:rsidR="00D14CEF" w:rsidRPr="0040744D">
              <w:rPr>
                <w:color w:val="auto"/>
              </w:rPr>
              <w:t xml:space="preserve">, </w:t>
            </w:r>
            <w:hyperlink w:anchor="PSO482_220" w:history="1">
              <w:r w:rsidR="00D14CEF" w:rsidRPr="0040744D">
                <w:rPr>
                  <w:rStyle w:val="Hyperlink"/>
                  <w:color w:val="auto"/>
                  <w:u w:val="none"/>
                </w:rPr>
                <w:t>220</w:t>
              </w:r>
            </w:hyperlink>
            <w:r w:rsidR="00D14CEF" w:rsidRPr="0040744D">
              <w:rPr>
                <w:color w:val="auto"/>
              </w:rPr>
              <w:t xml:space="preserve">, </w:t>
            </w:r>
            <w:hyperlink w:anchor="PSO_482_224" w:history="1">
              <w:r w:rsidR="00D14CEF" w:rsidRPr="0040744D">
                <w:rPr>
                  <w:rStyle w:val="Hyperlink"/>
                  <w:color w:val="auto"/>
                  <w:u w:val="none"/>
                </w:rPr>
                <w:t>224</w:t>
              </w:r>
            </w:hyperlink>
            <w:r w:rsidR="00D14CEF" w:rsidRPr="0040744D">
              <w:rPr>
                <w:color w:val="auto"/>
              </w:rPr>
              <w:t xml:space="preserve">, </w:t>
            </w:r>
            <w:hyperlink w:anchor="PSO_482_225" w:history="1">
              <w:r w:rsidR="00D14CEF" w:rsidRPr="0040744D">
                <w:rPr>
                  <w:rStyle w:val="Hyperlink"/>
                  <w:color w:val="auto"/>
                  <w:u w:val="none"/>
                </w:rPr>
                <w:t>225</w:t>
              </w:r>
            </w:hyperlink>
            <w:r w:rsidR="00D14CEF" w:rsidRPr="0040744D">
              <w:rPr>
                <w:color w:val="auto"/>
              </w:rPr>
              <w:t xml:space="preserve">, </w:t>
            </w:r>
            <w:hyperlink w:anchor="PSO_482_295" w:history="1">
              <w:r w:rsidR="00D14CEF" w:rsidRPr="0040744D">
                <w:rPr>
                  <w:rStyle w:val="Hyperlink"/>
                  <w:color w:val="auto"/>
                  <w:u w:val="none"/>
                </w:rPr>
                <w:t>295</w:t>
              </w:r>
            </w:hyperlink>
            <w:r w:rsidR="00D14CEF" w:rsidRPr="0040744D">
              <w:rPr>
                <w:color w:val="auto"/>
              </w:rPr>
              <w:t xml:space="preserve">, </w:t>
            </w:r>
            <w:hyperlink w:anchor="PSO_482_297" w:history="1">
              <w:r w:rsidR="00D14CEF" w:rsidRPr="0040744D">
                <w:rPr>
                  <w:rStyle w:val="Hyperlink"/>
                  <w:color w:val="auto"/>
                  <w:u w:val="none"/>
                </w:rPr>
                <w:t>297</w:t>
              </w:r>
            </w:hyperlink>
            <w:r w:rsidR="00D14CEF" w:rsidRPr="0040744D">
              <w:rPr>
                <w:color w:val="auto"/>
              </w:rPr>
              <w:t xml:space="preserve">, </w:t>
            </w:r>
            <w:hyperlink w:anchor="PSO_482_299" w:history="1">
              <w:r w:rsidR="00D14CEF" w:rsidRPr="0040744D">
                <w:rPr>
                  <w:rStyle w:val="Hyperlink"/>
                  <w:rFonts w:ascii="Arial" w:hAnsi="Arial"/>
                  <w:color w:val="auto"/>
                  <w:sz w:val="20"/>
                  <w:u w:val="none"/>
                </w:rPr>
                <w:t>299</w:t>
              </w:r>
            </w:hyperlink>
            <w:r w:rsidR="00D14CEF" w:rsidRPr="0040744D">
              <w:rPr>
                <w:color w:val="auto"/>
              </w:rPr>
              <w:t xml:space="preserve">, </w:t>
            </w:r>
            <w:hyperlink w:anchor="PSO482_321" w:history="1">
              <w:r w:rsidR="00D14CEF" w:rsidRPr="0040744D">
                <w:rPr>
                  <w:rStyle w:val="Hyperlink"/>
                  <w:color w:val="auto"/>
                  <w:u w:val="none"/>
                </w:rPr>
                <w:t>321</w:t>
              </w:r>
            </w:hyperlink>
            <w:r w:rsidR="00D14CEF" w:rsidRPr="0040744D">
              <w:rPr>
                <w:color w:val="auto"/>
              </w:rPr>
              <w:t xml:space="preserve">, </w:t>
            </w:r>
            <w:hyperlink w:anchor="PSO_482_324" w:history="1">
              <w:r w:rsidR="00D14CEF" w:rsidRPr="0040744D">
                <w:rPr>
                  <w:rStyle w:val="Hyperlink"/>
                  <w:color w:val="auto"/>
                  <w:u w:val="none"/>
                </w:rPr>
                <w:t>324</w:t>
              </w:r>
            </w:hyperlink>
            <w:r w:rsidR="00D14CEF" w:rsidRPr="0040744D">
              <w:rPr>
                <w:color w:val="auto"/>
              </w:rPr>
              <w:t xml:space="preserve">, </w:t>
            </w:r>
            <w:hyperlink w:anchor="PSO_482_325" w:history="1">
              <w:r w:rsidR="00D14CEF" w:rsidRPr="0040744D">
                <w:rPr>
                  <w:rStyle w:val="Hyperlink"/>
                  <w:color w:val="auto"/>
                  <w:u w:val="none"/>
                </w:rPr>
                <w:t>325</w:t>
              </w:r>
            </w:hyperlink>
            <w:r w:rsidR="00D14CEF" w:rsidRPr="0040744D">
              <w:rPr>
                <w:color w:val="auto"/>
              </w:rPr>
              <w:t xml:space="preserve">, </w:t>
            </w:r>
            <w:hyperlink w:anchor="PSO_482_326" w:history="1">
              <w:r w:rsidR="00D14CEF" w:rsidRPr="0040744D">
                <w:rPr>
                  <w:rStyle w:val="Hyperlink"/>
                  <w:color w:val="auto"/>
                  <w:u w:val="none"/>
                </w:rPr>
                <w:t>326</w:t>
              </w:r>
            </w:hyperlink>
            <w:r w:rsidR="00D14CEF" w:rsidRPr="0040744D">
              <w:rPr>
                <w:color w:val="auto"/>
              </w:rPr>
              <w:t xml:space="preserve">, </w:t>
            </w:r>
            <w:hyperlink w:anchor="PSO_482_327" w:history="1">
              <w:r w:rsidR="00D14CEF" w:rsidRPr="0040744D">
                <w:rPr>
                  <w:rStyle w:val="Hyperlink"/>
                  <w:rFonts w:ascii="Arial" w:hAnsi="Arial"/>
                  <w:color w:val="auto"/>
                  <w:sz w:val="20"/>
                  <w:u w:val="none"/>
                </w:rPr>
                <w:t>327</w:t>
              </w:r>
            </w:hyperlink>
            <w:r w:rsidR="00D14CEF" w:rsidRPr="0040744D">
              <w:rPr>
                <w:color w:val="auto"/>
              </w:rPr>
              <w:t xml:space="preserve">, </w:t>
            </w:r>
            <w:hyperlink w:anchor="PSO_482_328" w:history="1">
              <w:r w:rsidR="00D14CEF" w:rsidRPr="0040744D">
                <w:rPr>
                  <w:rStyle w:val="Hyperlink"/>
                  <w:rFonts w:ascii="Arial" w:hAnsi="Arial"/>
                  <w:color w:val="auto"/>
                  <w:sz w:val="20"/>
                  <w:u w:val="none"/>
                </w:rPr>
                <w:t>328</w:t>
              </w:r>
            </w:hyperlink>
            <w:r w:rsidR="00D14CEF" w:rsidRPr="0040744D">
              <w:rPr>
                <w:color w:val="auto"/>
              </w:rPr>
              <w:t xml:space="preserve">, </w:t>
            </w:r>
            <w:hyperlink w:anchor="PSO_482_330" w:history="1">
              <w:r w:rsidR="00D14CEF" w:rsidRPr="0040744D">
                <w:rPr>
                  <w:rStyle w:val="Hyperlink"/>
                  <w:rFonts w:ascii="Arial" w:hAnsi="Arial"/>
                  <w:color w:val="auto"/>
                  <w:sz w:val="20"/>
                  <w:u w:val="none"/>
                </w:rPr>
                <w:t>330</w:t>
              </w:r>
            </w:hyperlink>
            <w:r w:rsidR="00D14CEF" w:rsidRPr="0040744D">
              <w:rPr>
                <w:color w:val="auto"/>
              </w:rPr>
              <w:t xml:space="preserve">, </w:t>
            </w:r>
            <w:hyperlink w:anchor="PSO_482_333" w:history="1">
              <w:r w:rsidR="00D14CEF" w:rsidRPr="0040744D">
                <w:rPr>
                  <w:rStyle w:val="Hyperlink"/>
                  <w:rFonts w:ascii="Arial" w:hAnsi="Arial"/>
                  <w:color w:val="auto"/>
                  <w:sz w:val="20"/>
                  <w:u w:val="none"/>
                </w:rPr>
                <w:t>333</w:t>
              </w:r>
            </w:hyperlink>
            <w:r w:rsidRPr="0040744D">
              <w:rPr>
                <w:color w:val="auto"/>
              </w:rPr>
              <w:t xml:space="preserve"> </w:t>
            </w:r>
          </w:p>
          <w:p w:rsidR="000C3096" w:rsidRPr="0040744D" w:rsidRDefault="000C3096" w:rsidP="00E02F4D">
            <w:pPr>
              <w:pStyle w:val="TableText"/>
              <w:rPr>
                <w:color w:val="auto"/>
              </w:rPr>
            </w:pPr>
            <w:r w:rsidRPr="0040744D">
              <w:rPr>
                <w:color w:val="auto"/>
              </w:rPr>
              <w:t xml:space="preserve">Add PSO ePharmacy Patient Comments: </w:t>
            </w:r>
            <w:hyperlink w:anchor="PSO_482_280" w:history="1">
              <w:r w:rsidR="00D14CEF" w:rsidRPr="0040744D">
                <w:rPr>
                  <w:rStyle w:val="Hyperlink"/>
                  <w:rFonts w:ascii="Arial" w:hAnsi="Arial"/>
                  <w:color w:val="auto"/>
                  <w:sz w:val="20"/>
                  <w:u w:val="none"/>
                </w:rPr>
                <w:t>280</w:t>
              </w:r>
            </w:hyperlink>
            <w:r w:rsidR="00D14CEF" w:rsidRPr="0040744D">
              <w:rPr>
                <w:color w:val="auto"/>
              </w:rPr>
              <w:t xml:space="preserve">, </w:t>
            </w:r>
            <w:hyperlink w:anchor="PSO_482_305" w:history="1">
              <w:r w:rsidR="00D14CEF" w:rsidRPr="0040744D">
                <w:rPr>
                  <w:rStyle w:val="Hyperlink"/>
                  <w:rFonts w:ascii="Arial" w:hAnsi="Arial"/>
                  <w:color w:val="auto"/>
                  <w:sz w:val="20"/>
                  <w:u w:val="none"/>
                </w:rPr>
                <w:t>305</w:t>
              </w:r>
            </w:hyperlink>
            <w:r w:rsidR="00D14CEF" w:rsidRPr="0040744D">
              <w:rPr>
                <w:color w:val="auto"/>
              </w:rPr>
              <w:t xml:space="preserve">, </w:t>
            </w:r>
            <w:hyperlink w:anchor="PSO_482_335" w:history="1">
              <w:r w:rsidR="00D14CEF" w:rsidRPr="0040744D">
                <w:rPr>
                  <w:rStyle w:val="Hyperlink"/>
                  <w:rFonts w:ascii="Arial" w:hAnsi="Arial"/>
                  <w:color w:val="auto"/>
                  <w:sz w:val="20"/>
                  <w:u w:val="none"/>
                </w:rPr>
                <w:t>335-336</w:t>
              </w:r>
            </w:hyperlink>
          </w:p>
          <w:p w:rsidR="00D14CEF" w:rsidRPr="0040744D" w:rsidRDefault="00D14CEF" w:rsidP="00E02F4D">
            <w:pPr>
              <w:pStyle w:val="TableText"/>
              <w:rPr>
                <w:color w:val="auto"/>
              </w:rPr>
            </w:pPr>
            <w:r w:rsidRPr="0040744D">
              <w:rPr>
                <w:color w:val="auto"/>
              </w:rPr>
              <w:t>(C. Fawcett, Analyst)</w:t>
            </w:r>
          </w:p>
        </w:tc>
      </w:tr>
      <w:tr w:rsidR="00ED1A88" w:rsidRPr="00EC7BE9" w:rsidTr="00ED1A88">
        <w:tblPrEx>
          <w:tblLook w:val="0000" w:firstRow="0" w:lastRow="0" w:firstColumn="0" w:lastColumn="0" w:noHBand="0" w:noVBand="0"/>
        </w:tblPrEx>
        <w:tc>
          <w:tcPr>
            <w:tcW w:w="594" w:type="pct"/>
            <w:vAlign w:val="center"/>
          </w:tcPr>
          <w:p w:rsidR="00ED1A88" w:rsidRPr="00CD7571" w:rsidRDefault="00CD7571" w:rsidP="003302D2">
            <w:pPr>
              <w:rPr>
                <w:rFonts w:ascii="Arial" w:hAnsi="Arial" w:cs="Arial"/>
                <w:sz w:val="20"/>
                <w:szCs w:val="20"/>
              </w:rPr>
            </w:pPr>
            <w:r w:rsidRPr="00CD7571">
              <w:rPr>
                <w:rFonts w:ascii="Arial" w:hAnsi="Arial" w:cs="Arial"/>
                <w:sz w:val="20"/>
                <w:szCs w:val="20"/>
              </w:rPr>
              <w:t>0</w:t>
            </w:r>
            <w:r w:rsidR="00E30E9F">
              <w:rPr>
                <w:rFonts w:ascii="Arial" w:hAnsi="Arial" w:cs="Arial"/>
                <w:sz w:val="20"/>
                <w:szCs w:val="20"/>
              </w:rPr>
              <w:t>8</w:t>
            </w:r>
            <w:r w:rsidR="00ED1A88" w:rsidRPr="00C67C7D">
              <w:rPr>
                <w:rFonts w:ascii="Arial" w:hAnsi="Arial" w:cs="Arial"/>
                <w:sz w:val="20"/>
                <w:szCs w:val="20"/>
              </w:rPr>
              <w:t>/2018</w:t>
            </w:r>
          </w:p>
        </w:tc>
        <w:tc>
          <w:tcPr>
            <w:tcW w:w="759" w:type="pct"/>
            <w:vAlign w:val="center"/>
          </w:tcPr>
          <w:p w:rsidR="00ED1A88" w:rsidRPr="00CD7571" w:rsidRDefault="00ED1A88" w:rsidP="003302D2">
            <w:pPr>
              <w:rPr>
                <w:rFonts w:ascii="Arial" w:hAnsi="Arial" w:cs="Arial"/>
                <w:sz w:val="20"/>
                <w:szCs w:val="20"/>
              </w:rPr>
            </w:pPr>
            <w:r w:rsidRPr="00C67C7D">
              <w:rPr>
                <w:rFonts w:ascii="Arial" w:hAnsi="Arial" w:cs="Arial"/>
                <w:sz w:val="20"/>
                <w:szCs w:val="20"/>
              </w:rPr>
              <w:t>PSO*7*505</w:t>
            </w:r>
          </w:p>
        </w:tc>
        <w:tc>
          <w:tcPr>
            <w:tcW w:w="3647" w:type="pct"/>
            <w:vAlign w:val="center"/>
          </w:tcPr>
          <w:p w:rsidR="00ED1A88" w:rsidRPr="0040744D" w:rsidRDefault="00CB4A37">
            <w:pPr>
              <w:pStyle w:val="TableText"/>
              <w:rPr>
                <w:color w:val="auto"/>
              </w:rPr>
            </w:pPr>
            <w:hyperlink w:anchor="PSO_7_505_Titration_and_Maintenance" w:history="1">
              <w:r w:rsidR="00480BC4" w:rsidRPr="0040744D">
                <w:rPr>
                  <w:rStyle w:val="Hyperlink"/>
                  <w:rFonts w:ascii="Arial" w:hAnsi="Arial"/>
                  <w:color w:val="auto"/>
                  <w:sz w:val="20"/>
                  <w:u w:val="none"/>
                </w:rPr>
                <w:t>Titration and Maintenance blocked for CS prescriptions</w:t>
              </w:r>
            </w:hyperlink>
          </w:p>
          <w:p w:rsidR="00ED1A88" w:rsidRPr="0040744D" w:rsidRDefault="00CB4A37">
            <w:pPr>
              <w:pStyle w:val="TableText"/>
              <w:rPr>
                <w:color w:val="auto"/>
              </w:rPr>
            </w:pPr>
            <w:hyperlink w:anchor="PSO_7_505_Complete_Orders_from_OERR" w:history="1">
              <w:r w:rsidR="00480BC4" w:rsidRPr="0040744D">
                <w:rPr>
                  <w:rStyle w:val="Hyperlink"/>
                  <w:rFonts w:ascii="Arial" w:hAnsi="Arial"/>
                  <w:color w:val="auto"/>
                  <w:sz w:val="20"/>
                  <w:u w:val="none"/>
                </w:rPr>
                <w:t>Complete Orders from OERR, added sort selections</w:t>
              </w:r>
            </w:hyperlink>
          </w:p>
          <w:p w:rsidR="00ED1A88" w:rsidRPr="0040744D" w:rsidRDefault="00CB4A37">
            <w:pPr>
              <w:pStyle w:val="TableText"/>
              <w:rPr>
                <w:color w:val="auto"/>
              </w:rPr>
            </w:pPr>
            <w:hyperlink w:anchor="PSO_7_505_Complete_Orders_from_OERR_2" w:history="1">
              <w:r w:rsidR="00480BC4" w:rsidRPr="0040744D">
                <w:rPr>
                  <w:rStyle w:val="Hyperlink"/>
                  <w:rFonts w:ascii="Arial" w:hAnsi="Arial"/>
                  <w:color w:val="auto"/>
                  <w:sz w:val="20"/>
                  <w:u w:val="none"/>
                </w:rPr>
                <w:t>Complete Orders from OERR, added secondary filter</w:t>
              </w:r>
            </w:hyperlink>
          </w:p>
          <w:p w:rsidR="00ED1A88" w:rsidRPr="0040744D" w:rsidRDefault="00CB4A37">
            <w:pPr>
              <w:pStyle w:val="TableText"/>
              <w:rPr>
                <w:color w:val="auto"/>
              </w:rPr>
            </w:pPr>
            <w:hyperlink w:anchor="PSO_7_505_Hash_Counts_and_DEA_Cert" w:history="1">
              <w:r w:rsidR="00480BC4" w:rsidRPr="0040744D">
                <w:rPr>
                  <w:rStyle w:val="Hyperlink"/>
                  <w:rFonts w:ascii="Arial" w:hAnsi="Arial"/>
                  <w:color w:val="auto"/>
                  <w:sz w:val="20"/>
                  <w:u w:val="none"/>
                </w:rPr>
                <w:t>Edit CS prescription enhancements</w:t>
              </w:r>
            </w:hyperlink>
          </w:p>
          <w:p w:rsidR="00ED1A88" w:rsidRPr="0040744D" w:rsidRDefault="00ED1A88" w:rsidP="00C406B6">
            <w:pPr>
              <w:pStyle w:val="TableText"/>
              <w:rPr>
                <w:color w:val="auto"/>
              </w:rPr>
            </w:pPr>
            <w:r w:rsidRPr="0040744D">
              <w:rPr>
                <w:color w:val="auto"/>
              </w:rPr>
              <w:t>(Eileen Cook, TW)</w:t>
            </w:r>
          </w:p>
        </w:tc>
      </w:tr>
      <w:tr w:rsidR="00ED1A88" w:rsidRPr="00EC7BE9" w:rsidTr="00ED1A88">
        <w:tblPrEx>
          <w:tblLook w:val="0000" w:firstRow="0" w:lastRow="0" w:firstColumn="0" w:lastColumn="0" w:noHBand="0" w:noVBand="0"/>
        </w:tblPrEx>
        <w:tc>
          <w:tcPr>
            <w:tcW w:w="594" w:type="pct"/>
            <w:vAlign w:val="center"/>
          </w:tcPr>
          <w:p w:rsidR="00ED1A88" w:rsidRPr="00CD7571" w:rsidRDefault="00ED1A88" w:rsidP="003302D2">
            <w:pPr>
              <w:rPr>
                <w:rFonts w:ascii="Arial" w:hAnsi="Arial" w:cs="Arial"/>
                <w:sz w:val="20"/>
                <w:szCs w:val="20"/>
              </w:rPr>
            </w:pPr>
            <w:r w:rsidRPr="00C67C7D">
              <w:rPr>
                <w:rFonts w:ascii="Arial" w:hAnsi="Arial" w:cs="Arial"/>
                <w:sz w:val="20"/>
                <w:szCs w:val="20"/>
              </w:rPr>
              <w:t>04/2018</w:t>
            </w:r>
          </w:p>
        </w:tc>
        <w:tc>
          <w:tcPr>
            <w:tcW w:w="759" w:type="pct"/>
            <w:vAlign w:val="center"/>
          </w:tcPr>
          <w:p w:rsidR="00ED1A88" w:rsidRPr="00CD7571" w:rsidRDefault="00ED1A88" w:rsidP="003302D2">
            <w:pPr>
              <w:rPr>
                <w:rFonts w:ascii="Arial" w:hAnsi="Arial" w:cs="Arial"/>
                <w:sz w:val="20"/>
                <w:szCs w:val="20"/>
              </w:rPr>
            </w:pPr>
            <w:r w:rsidRPr="00C67C7D">
              <w:rPr>
                <w:rFonts w:ascii="Arial" w:hAnsi="Arial" w:cs="Arial"/>
                <w:sz w:val="20"/>
                <w:szCs w:val="20"/>
              </w:rPr>
              <w:t>PSO*7*519</w:t>
            </w:r>
          </w:p>
        </w:tc>
        <w:tc>
          <w:tcPr>
            <w:tcW w:w="3647" w:type="pct"/>
            <w:vAlign w:val="center"/>
          </w:tcPr>
          <w:p w:rsidR="00ED1A88" w:rsidRPr="0040744D" w:rsidRDefault="00CB4A37">
            <w:pPr>
              <w:pStyle w:val="TableText"/>
              <w:rPr>
                <w:color w:val="auto"/>
              </w:rPr>
            </w:pPr>
            <w:hyperlink r:id="rId16" w:anchor="PharmProcesswPatient" w:history="1">
              <w:r w:rsidR="00ED1A88" w:rsidRPr="0040744D">
                <w:rPr>
                  <w:rStyle w:val="Hyperlink"/>
                  <w:rFonts w:ascii="Arial" w:hAnsi="Arial"/>
                  <w:color w:val="auto"/>
                  <w:sz w:val="20"/>
                  <w:u w:val="none"/>
                </w:rPr>
                <w:t>Updates to OneVa Pharmacy Prompt</w:t>
              </w:r>
            </w:hyperlink>
          </w:p>
          <w:p w:rsidR="00ED1A88" w:rsidRPr="0040744D" w:rsidRDefault="00CB4A37">
            <w:pPr>
              <w:pStyle w:val="TableText"/>
              <w:rPr>
                <w:color w:val="auto"/>
              </w:rPr>
            </w:pPr>
            <w:hyperlink r:id="rId17" w:anchor="continuityofoperation" w:history="1">
              <w:r w:rsidR="00ED1A88" w:rsidRPr="0040744D">
                <w:rPr>
                  <w:rStyle w:val="Hyperlink"/>
                  <w:rFonts w:ascii="Arial" w:hAnsi="Arial"/>
                  <w:color w:val="auto"/>
                  <w:sz w:val="20"/>
                  <w:u w:val="none"/>
                </w:rPr>
                <w:t>Updates to Continuity of Operations</w:t>
              </w:r>
            </w:hyperlink>
          </w:p>
          <w:p w:rsidR="00ED1A88" w:rsidRPr="0040744D" w:rsidRDefault="00ED1A88" w:rsidP="00C406B6">
            <w:pPr>
              <w:pStyle w:val="TableText"/>
              <w:rPr>
                <w:color w:val="auto"/>
              </w:rPr>
            </w:pPr>
            <w:r w:rsidRPr="0040744D">
              <w:rPr>
                <w:color w:val="auto"/>
              </w:rPr>
              <w:t>(C. Heffernan, SQA)</w:t>
            </w:r>
          </w:p>
        </w:tc>
      </w:tr>
      <w:tr w:rsidR="003302D2" w:rsidRPr="00EC7BE9" w:rsidTr="00C67C7D">
        <w:tblPrEx>
          <w:tblLook w:val="0000" w:firstRow="0" w:lastRow="0" w:firstColumn="0" w:lastColumn="0" w:noHBand="0" w:noVBand="0"/>
        </w:tblPrEx>
        <w:tc>
          <w:tcPr>
            <w:tcW w:w="594" w:type="pct"/>
            <w:vAlign w:val="center"/>
          </w:tcPr>
          <w:p w:rsidR="003302D2" w:rsidRPr="00CD7571" w:rsidRDefault="003302D2" w:rsidP="003302D2">
            <w:pPr>
              <w:rPr>
                <w:rFonts w:ascii="Arial" w:hAnsi="Arial" w:cs="Arial"/>
                <w:sz w:val="20"/>
                <w:szCs w:val="20"/>
              </w:rPr>
            </w:pPr>
            <w:r w:rsidRPr="00CD7571">
              <w:rPr>
                <w:rFonts w:ascii="Arial" w:hAnsi="Arial" w:cs="Arial"/>
                <w:sz w:val="20"/>
                <w:szCs w:val="20"/>
              </w:rPr>
              <w:t>04/2018</w:t>
            </w:r>
          </w:p>
        </w:tc>
        <w:tc>
          <w:tcPr>
            <w:tcW w:w="759" w:type="pct"/>
            <w:vAlign w:val="center"/>
          </w:tcPr>
          <w:p w:rsidR="003302D2" w:rsidRPr="00480BC4" w:rsidRDefault="003302D2" w:rsidP="003302D2">
            <w:pPr>
              <w:rPr>
                <w:rFonts w:ascii="Arial" w:hAnsi="Arial" w:cs="Arial"/>
                <w:sz w:val="20"/>
                <w:szCs w:val="20"/>
              </w:rPr>
            </w:pPr>
            <w:r w:rsidRPr="00480BC4">
              <w:rPr>
                <w:rFonts w:ascii="Arial" w:hAnsi="Arial" w:cs="Arial"/>
                <w:sz w:val="20"/>
                <w:szCs w:val="20"/>
              </w:rPr>
              <w:t>PSO*7*502</w:t>
            </w:r>
          </w:p>
        </w:tc>
        <w:tc>
          <w:tcPr>
            <w:tcW w:w="3647" w:type="pct"/>
            <w:vAlign w:val="center"/>
          </w:tcPr>
          <w:p w:rsidR="003302D2" w:rsidRPr="0040744D" w:rsidRDefault="003302D2" w:rsidP="00C406B6">
            <w:pPr>
              <w:pStyle w:val="TableText"/>
              <w:rPr>
                <w:color w:val="auto"/>
              </w:rPr>
            </w:pPr>
            <w:r w:rsidRPr="0040744D">
              <w:rPr>
                <w:color w:val="auto"/>
              </w:rPr>
              <w:t xml:space="preserve">Updates for ScripTalk enhancement </w:t>
            </w:r>
          </w:p>
          <w:p w:rsidR="003302D2" w:rsidRPr="0040744D" w:rsidRDefault="00CB4A37" w:rsidP="00C406B6">
            <w:pPr>
              <w:pStyle w:val="TableText"/>
              <w:rPr>
                <w:color w:val="auto"/>
              </w:rPr>
            </w:pPr>
            <w:hyperlink w:anchor="PSO_7_502_ErrMess" w:history="1">
              <w:r w:rsidR="003302D2" w:rsidRPr="0040744D">
                <w:rPr>
                  <w:rStyle w:val="Hyperlink"/>
                  <w:rFonts w:ascii="Arial" w:hAnsi="Arial"/>
                  <w:color w:val="auto"/>
                  <w:sz w:val="20"/>
                  <w:u w:val="none"/>
                </w:rPr>
                <w:t>Included ScripTalk Mapping Error Message</w:t>
              </w:r>
            </w:hyperlink>
          </w:p>
          <w:p w:rsidR="003302D2" w:rsidRPr="0040744D" w:rsidRDefault="003302D2" w:rsidP="00C406B6">
            <w:pPr>
              <w:pStyle w:val="TableText"/>
              <w:rPr>
                <w:color w:val="auto"/>
              </w:rPr>
            </w:pPr>
            <w:r w:rsidRPr="0040744D">
              <w:rPr>
                <w:color w:val="auto"/>
              </w:rPr>
              <w:t>508 &amp; OIT Compliance update throughout</w:t>
            </w:r>
          </w:p>
          <w:p w:rsidR="003302D2" w:rsidRPr="0040744D" w:rsidRDefault="003302D2" w:rsidP="00C406B6">
            <w:pPr>
              <w:pStyle w:val="TableText"/>
              <w:rPr>
                <w:color w:val="auto"/>
              </w:rPr>
            </w:pPr>
            <w:r w:rsidRPr="0040744D">
              <w:rPr>
                <w:color w:val="auto"/>
              </w:rPr>
              <w:t>(H. Chipman, SQA)</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02/2018</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PSO*7*402</w:t>
            </w:r>
          </w:p>
        </w:tc>
        <w:tc>
          <w:tcPr>
            <w:tcW w:w="3647" w:type="pct"/>
            <w:vAlign w:val="center"/>
          </w:tcPr>
          <w:p w:rsidR="003302D2" w:rsidRPr="0040744D" w:rsidRDefault="003302D2" w:rsidP="00C406B6">
            <w:pPr>
              <w:pStyle w:val="TableText"/>
              <w:rPr>
                <w:color w:val="auto"/>
              </w:rPr>
            </w:pPr>
            <w:r w:rsidRPr="0040744D">
              <w:rPr>
                <w:color w:val="auto"/>
              </w:rPr>
              <w:t>Updated title page to reflect month/year of revision</w:t>
            </w:r>
          </w:p>
          <w:p w:rsidR="003302D2" w:rsidRPr="0040744D" w:rsidRDefault="003302D2" w:rsidP="00C406B6">
            <w:pPr>
              <w:pStyle w:val="TableText"/>
              <w:rPr>
                <w:color w:val="auto"/>
              </w:rPr>
            </w:pPr>
            <w:r w:rsidRPr="0040744D">
              <w:rPr>
                <w:color w:val="auto"/>
              </w:rPr>
              <w:t xml:space="preserve">Updated Patient Demographic Header Displays: </w:t>
            </w:r>
            <w:hyperlink w:anchor="Page_4" w:history="1">
              <w:r w:rsidRPr="0040744D">
                <w:rPr>
                  <w:rStyle w:val="Hyperlink"/>
                  <w:rFonts w:ascii="Arial" w:hAnsi="Arial"/>
                  <w:color w:val="auto"/>
                  <w:sz w:val="20"/>
                  <w:u w:val="none"/>
                </w:rPr>
                <w:t>4-5</w:t>
              </w:r>
            </w:hyperlink>
            <w:r w:rsidRPr="0040744D">
              <w:rPr>
                <w:color w:val="auto"/>
              </w:rPr>
              <w:t xml:space="preserve">, </w:t>
            </w:r>
            <w:hyperlink w:anchor="Page_7" w:history="1">
              <w:r w:rsidRPr="0040744D">
                <w:rPr>
                  <w:rStyle w:val="Hyperlink"/>
                  <w:rFonts w:ascii="Arial" w:hAnsi="Arial"/>
                  <w:color w:val="auto"/>
                  <w:sz w:val="20"/>
                  <w:u w:val="none"/>
                </w:rPr>
                <w:t>7</w:t>
              </w:r>
            </w:hyperlink>
            <w:r w:rsidRPr="0040744D">
              <w:rPr>
                <w:color w:val="auto"/>
              </w:rPr>
              <w:t xml:space="preserve">, </w:t>
            </w:r>
            <w:hyperlink w:anchor="Page_32" w:history="1">
              <w:r w:rsidRPr="0040744D">
                <w:rPr>
                  <w:rStyle w:val="Hyperlink"/>
                  <w:rFonts w:ascii="Arial" w:hAnsi="Arial"/>
                  <w:color w:val="auto"/>
                  <w:sz w:val="20"/>
                  <w:u w:val="none"/>
                </w:rPr>
                <w:t>32</w:t>
              </w:r>
            </w:hyperlink>
            <w:r w:rsidRPr="0040744D">
              <w:rPr>
                <w:color w:val="auto"/>
              </w:rPr>
              <w:t xml:space="preserve">, </w:t>
            </w:r>
            <w:hyperlink w:anchor="Page_38" w:history="1">
              <w:r w:rsidRPr="0040744D">
                <w:rPr>
                  <w:rStyle w:val="Hyperlink"/>
                  <w:rFonts w:ascii="Arial" w:hAnsi="Arial"/>
                  <w:color w:val="auto"/>
                  <w:sz w:val="20"/>
                  <w:u w:val="none"/>
                </w:rPr>
                <w:t>38</w:t>
              </w:r>
            </w:hyperlink>
            <w:r w:rsidRPr="0040744D">
              <w:rPr>
                <w:color w:val="auto"/>
              </w:rPr>
              <w:t xml:space="preserve">, </w:t>
            </w:r>
            <w:hyperlink w:anchor="Page_40" w:history="1">
              <w:r w:rsidRPr="0040744D">
                <w:rPr>
                  <w:rStyle w:val="Hyperlink"/>
                  <w:rFonts w:ascii="Arial" w:hAnsi="Arial"/>
                  <w:color w:val="auto"/>
                  <w:sz w:val="20"/>
                  <w:u w:val="none"/>
                </w:rPr>
                <w:t>40-43</w:t>
              </w:r>
            </w:hyperlink>
            <w:r w:rsidRPr="0040744D">
              <w:rPr>
                <w:color w:val="auto"/>
              </w:rPr>
              <w:t xml:space="preserve">, </w:t>
            </w:r>
            <w:hyperlink w:anchor="Page_57" w:history="1">
              <w:r w:rsidRPr="0040744D">
                <w:rPr>
                  <w:rStyle w:val="Hyperlink"/>
                  <w:rFonts w:ascii="Arial" w:hAnsi="Arial"/>
                  <w:color w:val="auto"/>
                  <w:sz w:val="20"/>
                  <w:u w:val="none"/>
                </w:rPr>
                <w:t>57</w:t>
              </w:r>
            </w:hyperlink>
            <w:r w:rsidRPr="0040744D">
              <w:rPr>
                <w:color w:val="auto"/>
              </w:rPr>
              <w:t xml:space="preserve">, </w:t>
            </w:r>
            <w:hyperlink w:anchor="Page_60" w:history="1">
              <w:r w:rsidRPr="0040744D">
                <w:rPr>
                  <w:rStyle w:val="Hyperlink"/>
                  <w:rFonts w:ascii="Arial" w:hAnsi="Arial"/>
                  <w:color w:val="auto"/>
                  <w:sz w:val="20"/>
                  <w:u w:val="none"/>
                </w:rPr>
                <w:t>60</w:t>
              </w:r>
            </w:hyperlink>
            <w:r w:rsidRPr="0040744D">
              <w:rPr>
                <w:color w:val="auto"/>
              </w:rPr>
              <w:t>,</w:t>
            </w:r>
            <w:hyperlink w:anchor="Page_81" w:history="1">
              <w:r w:rsidRPr="0040744D">
                <w:rPr>
                  <w:rStyle w:val="Hyperlink"/>
                  <w:rFonts w:ascii="Arial" w:hAnsi="Arial"/>
                  <w:color w:val="auto"/>
                  <w:sz w:val="20"/>
                  <w:u w:val="none"/>
                </w:rPr>
                <w:t>81</w:t>
              </w:r>
            </w:hyperlink>
            <w:r w:rsidRPr="0040744D">
              <w:rPr>
                <w:color w:val="auto"/>
              </w:rPr>
              <w:t>,</w:t>
            </w:r>
            <w:hyperlink w:anchor="Page_84" w:history="1">
              <w:r w:rsidRPr="0040744D">
                <w:rPr>
                  <w:rStyle w:val="Hyperlink"/>
                  <w:rFonts w:ascii="Arial" w:hAnsi="Arial"/>
                  <w:color w:val="auto"/>
                  <w:sz w:val="20"/>
                  <w:u w:val="none"/>
                </w:rPr>
                <w:t>84</w:t>
              </w:r>
            </w:hyperlink>
            <w:r w:rsidRPr="0040744D">
              <w:rPr>
                <w:color w:val="auto"/>
              </w:rPr>
              <w:t xml:space="preserve">, </w:t>
            </w:r>
            <w:hyperlink w:anchor="Page_85" w:history="1">
              <w:r w:rsidRPr="0040744D">
                <w:rPr>
                  <w:rStyle w:val="Hyperlink"/>
                  <w:rFonts w:ascii="Arial" w:hAnsi="Arial"/>
                  <w:color w:val="auto"/>
                  <w:sz w:val="20"/>
                  <w:u w:val="none"/>
                </w:rPr>
                <w:t>85-86</w:t>
              </w:r>
            </w:hyperlink>
            <w:r w:rsidRPr="0040744D">
              <w:rPr>
                <w:color w:val="auto"/>
              </w:rPr>
              <w:t xml:space="preserve">, </w:t>
            </w:r>
            <w:hyperlink w:anchor="Page_88" w:history="1">
              <w:r w:rsidRPr="0040744D">
                <w:rPr>
                  <w:rStyle w:val="Hyperlink"/>
                  <w:rFonts w:ascii="Arial" w:hAnsi="Arial"/>
                  <w:color w:val="auto"/>
                  <w:sz w:val="20"/>
                  <w:u w:val="none"/>
                </w:rPr>
                <w:t>88</w:t>
              </w:r>
            </w:hyperlink>
            <w:r w:rsidRPr="0040744D">
              <w:rPr>
                <w:color w:val="auto"/>
              </w:rPr>
              <w:t xml:space="preserve">, </w:t>
            </w:r>
            <w:hyperlink w:anchor="Page_90" w:history="1">
              <w:r w:rsidRPr="0040744D">
                <w:rPr>
                  <w:rStyle w:val="Hyperlink"/>
                  <w:rFonts w:ascii="Arial" w:hAnsi="Arial"/>
                  <w:color w:val="auto"/>
                  <w:sz w:val="20"/>
                  <w:u w:val="none"/>
                </w:rPr>
                <w:t>90</w:t>
              </w:r>
            </w:hyperlink>
            <w:r w:rsidRPr="0040744D">
              <w:rPr>
                <w:color w:val="auto"/>
              </w:rPr>
              <w:t xml:space="preserve">, </w:t>
            </w:r>
            <w:hyperlink w:anchor="Page_92" w:history="1">
              <w:r w:rsidRPr="0040744D">
                <w:rPr>
                  <w:rStyle w:val="Hyperlink"/>
                  <w:rFonts w:ascii="Arial" w:hAnsi="Arial"/>
                  <w:color w:val="auto"/>
                  <w:sz w:val="20"/>
                  <w:u w:val="none"/>
                </w:rPr>
                <w:t>92-94</w:t>
              </w:r>
            </w:hyperlink>
            <w:r w:rsidRPr="0040744D">
              <w:rPr>
                <w:color w:val="auto"/>
              </w:rPr>
              <w:t xml:space="preserve">, </w:t>
            </w:r>
            <w:hyperlink w:anchor="Page_97" w:history="1">
              <w:r w:rsidRPr="0040744D">
                <w:rPr>
                  <w:rStyle w:val="Hyperlink"/>
                  <w:rFonts w:ascii="Arial" w:hAnsi="Arial"/>
                  <w:color w:val="auto"/>
                  <w:sz w:val="20"/>
                  <w:u w:val="none"/>
                </w:rPr>
                <w:t>97</w:t>
              </w:r>
            </w:hyperlink>
            <w:r w:rsidRPr="0040744D">
              <w:rPr>
                <w:color w:val="auto"/>
              </w:rPr>
              <w:t xml:space="preserve">, </w:t>
            </w:r>
            <w:hyperlink w:anchor="Page_100" w:history="1">
              <w:r w:rsidRPr="0040744D">
                <w:rPr>
                  <w:rStyle w:val="Hyperlink"/>
                  <w:rFonts w:ascii="Arial" w:hAnsi="Arial"/>
                  <w:color w:val="auto"/>
                  <w:sz w:val="20"/>
                  <w:u w:val="none"/>
                </w:rPr>
                <w:t>100</w:t>
              </w:r>
            </w:hyperlink>
            <w:r w:rsidRPr="0040744D">
              <w:rPr>
                <w:color w:val="auto"/>
              </w:rPr>
              <w:t xml:space="preserve">, </w:t>
            </w:r>
            <w:hyperlink w:anchor="Page_101" w:history="1">
              <w:r w:rsidRPr="0040744D">
                <w:rPr>
                  <w:rStyle w:val="Hyperlink"/>
                  <w:rFonts w:ascii="Arial" w:hAnsi="Arial"/>
                  <w:color w:val="auto"/>
                  <w:sz w:val="20"/>
                  <w:u w:val="none"/>
                </w:rPr>
                <w:t>101</w:t>
              </w:r>
            </w:hyperlink>
            <w:r w:rsidRPr="0040744D">
              <w:rPr>
                <w:color w:val="auto"/>
              </w:rPr>
              <w:t>,</w:t>
            </w:r>
            <w:hyperlink w:anchor="Page_102" w:history="1">
              <w:r w:rsidRPr="0040744D">
                <w:rPr>
                  <w:rStyle w:val="Hyperlink"/>
                  <w:rFonts w:ascii="Arial" w:hAnsi="Arial"/>
                  <w:color w:val="auto"/>
                  <w:sz w:val="20"/>
                  <w:u w:val="none"/>
                </w:rPr>
                <w:t>102</w:t>
              </w:r>
            </w:hyperlink>
            <w:r w:rsidRPr="0040744D">
              <w:rPr>
                <w:color w:val="auto"/>
              </w:rPr>
              <w:t xml:space="preserve">, </w:t>
            </w:r>
            <w:hyperlink w:anchor="Page_108" w:history="1">
              <w:r w:rsidRPr="0040744D">
                <w:rPr>
                  <w:rStyle w:val="Hyperlink"/>
                  <w:rFonts w:ascii="Arial" w:hAnsi="Arial"/>
                  <w:color w:val="auto"/>
                  <w:sz w:val="20"/>
                  <w:u w:val="none"/>
                </w:rPr>
                <w:t>108</w:t>
              </w:r>
            </w:hyperlink>
            <w:r w:rsidRPr="0040744D">
              <w:rPr>
                <w:color w:val="auto"/>
              </w:rPr>
              <w:t xml:space="preserve">, </w:t>
            </w:r>
            <w:hyperlink w:anchor="Page_110" w:history="1">
              <w:r w:rsidRPr="0040744D">
                <w:rPr>
                  <w:rStyle w:val="Hyperlink"/>
                  <w:rFonts w:ascii="Arial" w:hAnsi="Arial"/>
                  <w:color w:val="auto"/>
                  <w:sz w:val="20"/>
                  <w:u w:val="none"/>
                </w:rPr>
                <w:t>110</w:t>
              </w:r>
            </w:hyperlink>
            <w:r w:rsidRPr="0040744D">
              <w:rPr>
                <w:color w:val="auto"/>
              </w:rPr>
              <w:t xml:space="preserve">, </w:t>
            </w:r>
            <w:hyperlink w:anchor="Page_115" w:history="1">
              <w:r w:rsidRPr="0040744D">
                <w:rPr>
                  <w:rStyle w:val="Hyperlink"/>
                  <w:rFonts w:ascii="Arial" w:hAnsi="Arial"/>
                  <w:color w:val="auto"/>
                  <w:sz w:val="20"/>
                  <w:u w:val="none"/>
                </w:rPr>
                <w:t>115</w:t>
              </w:r>
            </w:hyperlink>
            <w:r w:rsidRPr="0040744D">
              <w:rPr>
                <w:color w:val="auto"/>
              </w:rPr>
              <w:t xml:space="preserve">, </w:t>
            </w:r>
            <w:hyperlink w:anchor="Page_124" w:history="1">
              <w:r w:rsidRPr="0040744D">
                <w:rPr>
                  <w:rStyle w:val="Hyperlink"/>
                  <w:rFonts w:ascii="Arial" w:hAnsi="Arial"/>
                  <w:color w:val="auto"/>
                  <w:sz w:val="20"/>
                  <w:u w:val="none"/>
                </w:rPr>
                <w:t>124</w:t>
              </w:r>
            </w:hyperlink>
            <w:r w:rsidRPr="0040744D">
              <w:rPr>
                <w:color w:val="auto"/>
              </w:rPr>
              <w:t xml:space="preserve">, </w:t>
            </w:r>
            <w:hyperlink w:anchor="Page_132" w:history="1">
              <w:r w:rsidRPr="0040744D">
                <w:rPr>
                  <w:rStyle w:val="Hyperlink"/>
                  <w:rFonts w:ascii="Arial" w:hAnsi="Arial"/>
                  <w:color w:val="auto"/>
                  <w:sz w:val="20"/>
                  <w:u w:val="none"/>
                </w:rPr>
                <w:t>132-133</w:t>
              </w:r>
            </w:hyperlink>
            <w:r w:rsidRPr="0040744D">
              <w:rPr>
                <w:color w:val="auto"/>
              </w:rPr>
              <w:t xml:space="preserve">, </w:t>
            </w:r>
            <w:hyperlink w:anchor="Page_162" w:history="1">
              <w:r w:rsidRPr="0040744D">
                <w:rPr>
                  <w:rStyle w:val="Hyperlink"/>
                  <w:rFonts w:ascii="Arial" w:hAnsi="Arial"/>
                  <w:color w:val="auto"/>
                  <w:sz w:val="20"/>
                  <w:u w:val="none"/>
                </w:rPr>
                <w:t>162</w:t>
              </w:r>
            </w:hyperlink>
            <w:r w:rsidRPr="0040744D">
              <w:rPr>
                <w:color w:val="auto"/>
              </w:rPr>
              <w:t xml:space="preserve">, </w:t>
            </w:r>
            <w:hyperlink w:anchor="Page_171" w:history="1">
              <w:r w:rsidRPr="0040744D">
                <w:rPr>
                  <w:rStyle w:val="Hyperlink"/>
                  <w:rFonts w:ascii="Arial" w:hAnsi="Arial"/>
                  <w:color w:val="auto"/>
                  <w:sz w:val="20"/>
                  <w:u w:val="none"/>
                </w:rPr>
                <w:t>171</w:t>
              </w:r>
            </w:hyperlink>
            <w:r w:rsidRPr="0040744D">
              <w:rPr>
                <w:color w:val="auto"/>
              </w:rPr>
              <w:t xml:space="preserve">, </w:t>
            </w:r>
            <w:hyperlink w:anchor="Page_174" w:history="1">
              <w:r w:rsidRPr="0040744D">
                <w:rPr>
                  <w:rStyle w:val="Hyperlink"/>
                  <w:rFonts w:ascii="Arial" w:hAnsi="Arial"/>
                  <w:color w:val="auto"/>
                  <w:sz w:val="20"/>
                  <w:u w:val="none"/>
                </w:rPr>
                <w:t>174</w:t>
              </w:r>
            </w:hyperlink>
            <w:r w:rsidRPr="0040744D">
              <w:rPr>
                <w:color w:val="auto"/>
              </w:rPr>
              <w:t xml:space="preserve">, </w:t>
            </w:r>
            <w:hyperlink w:anchor="Page_177" w:history="1">
              <w:r w:rsidRPr="0040744D">
                <w:rPr>
                  <w:rStyle w:val="Hyperlink"/>
                  <w:rFonts w:ascii="Arial" w:hAnsi="Arial"/>
                  <w:color w:val="auto"/>
                  <w:sz w:val="20"/>
                  <w:u w:val="none"/>
                </w:rPr>
                <w:t>177</w:t>
              </w:r>
            </w:hyperlink>
            <w:r w:rsidRPr="0040744D">
              <w:rPr>
                <w:color w:val="auto"/>
              </w:rPr>
              <w:t xml:space="preserve">, </w:t>
            </w:r>
            <w:hyperlink w:anchor="Page_179" w:history="1">
              <w:r w:rsidRPr="0040744D">
                <w:rPr>
                  <w:rStyle w:val="Hyperlink"/>
                  <w:rFonts w:ascii="Arial" w:hAnsi="Arial"/>
                  <w:color w:val="auto"/>
                  <w:sz w:val="20"/>
                  <w:u w:val="none"/>
                </w:rPr>
                <w:t>179</w:t>
              </w:r>
            </w:hyperlink>
            <w:r w:rsidRPr="0040744D">
              <w:rPr>
                <w:color w:val="auto"/>
              </w:rPr>
              <w:t xml:space="preserve">, </w:t>
            </w:r>
            <w:hyperlink w:anchor="Page_185" w:history="1">
              <w:r w:rsidRPr="0040744D">
                <w:rPr>
                  <w:rStyle w:val="Hyperlink"/>
                  <w:rFonts w:ascii="Arial" w:hAnsi="Arial"/>
                  <w:color w:val="auto"/>
                  <w:sz w:val="20"/>
                  <w:u w:val="none"/>
                </w:rPr>
                <w:t>185</w:t>
              </w:r>
            </w:hyperlink>
            <w:r w:rsidRPr="0040744D">
              <w:rPr>
                <w:color w:val="auto"/>
              </w:rPr>
              <w:t xml:space="preserve">, </w:t>
            </w:r>
            <w:hyperlink w:anchor="Page_190" w:history="1">
              <w:r w:rsidRPr="0040744D">
                <w:rPr>
                  <w:rStyle w:val="Hyperlink"/>
                  <w:rFonts w:ascii="Arial" w:hAnsi="Arial"/>
                  <w:color w:val="auto"/>
                  <w:sz w:val="20"/>
                  <w:u w:val="none"/>
                </w:rPr>
                <w:t>190</w:t>
              </w:r>
            </w:hyperlink>
            <w:r w:rsidRPr="0040744D">
              <w:rPr>
                <w:color w:val="auto"/>
              </w:rPr>
              <w:t xml:space="preserve">, </w:t>
            </w:r>
            <w:hyperlink w:anchor="Page_193" w:history="1">
              <w:r w:rsidRPr="0040744D">
                <w:rPr>
                  <w:rStyle w:val="Hyperlink"/>
                  <w:rFonts w:ascii="Arial" w:hAnsi="Arial"/>
                  <w:color w:val="auto"/>
                  <w:sz w:val="20"/>
                  <w:u w:val="none"/>
                </w:rPr>
                <w:t>193</w:t>
              </w:r>
            </w:hyperlink>
            <w:r w:rsidRPr="0040744D">
              <w:rPr>
                <w:color w:val="auto"/>
              </w:rPr>
              <w:t xml:space="preserve">, </w:t>
            </w:r>
            <w:hyperlink w:anchor="Page_195" w:history="1">
              <w:r w:rsidRPr="0040744D">
                <w:rPr>
                  <w:rStyle w:val="Hyperlink"/>
                  <w:rFonts w:ascii="Arial" w:hAnsi="Arial"/>
                  <w:color w:val="auto"/>
                  <w:sz w:val="20"/>
                  <w:u w:val="none"/>
                </w:rPr>
                <w:t>195</w:t>
              </w:r>
            </w:hyperlink>
            <w:r w:rsidRPr="0040744D">
              <w:rPr>
                <w:color w:val="auto"/>
              </w:rPr>
              <w:t xml:space="preserve">, </w:t>
            </w:r>
            <w:hyperlink w:anchor="Page_196" w:history="1">
              <w:r w:rsidRPr="0040744D">
                <w:rPr>
                  <w:rStyle w:val="Hyperlink"/>
                  <w:rFonts w:ascii="Arial" w:hAnsi="Arial"/>
                  <w:color w:val="auto"/>
                  <w:sz w:val="20"/>
                  <w:u w:val="none"/>
                </w:rPr>
                <w:t>196-198</w:t>
              </w:r>
            </w:hyperlink>
            <w:r w:rsidRPr="0040744D">
              <w:rPr>
                <w:color w:val="auto"/>
              </w:rPr>
              <w:t xml:space="preserve">, </w:t>
            </w:r>
            <w:hyperlink w:anchor="Page_206" w:history="1">
              <w:r w:rsidRPr="0040744D">
                <w:rPr>
                  <w:rStyle w:val="Hyperlink"/>
                  <w:rFonts w:ascii="Arial" w:hAnsi="Arial"/>
                  <w:color w:val="auto"/>
                  <w:sz w:val="20"/>
                  <w:u w:val="none"/>
                </w:rPr>
                <w:t>206</w:t>
              </w:r>
            </w:hyperlink>
            <w:r w:rsidRPr="0040744D">
              <w:rPr>
                <w:color w:val="auto"/>
              </w:rPr>
              <w:t xml:space="preserve">, </w:t>
            </w:r>
            <w:hyperlink w:anchor="Page_211" w:history="1">
              <w:r w:rsidRPr="0040744D">
                <w:rPr>
                  <w:rStyle w:val="Hyperlink"/>
                  <w:rFonts w:ascii="Arial" w:hAnsi="Arial"/>
                  <w:color w:val="auto"/>
                  <w:sz w:val="20"/>
                  <w:u w:val="none"/>
                </w:rPr>
                <w:t>211</w:t>
              </w:r>
            </w:hyperlink>
            <w:r w:rsidRPr="0040744D">
              <w:rPr>
                <w:color w:val="auto"/>
              </w:rPr>
              <w:t xml:space="preserve">, </w:t>
            </w:r>
            <w:hyperlink w:anchor="Page_218" w:history="1">
              <w:r w:rsidRPr="0040744D">
                <w:rPr>
                  <w:rStyle w:val="Hyperlink"/>
                  <w:rFonts w:ascii="Arial" w:hAnsi="Arial"/>
                  <w:color w:val="auto"/>
                  <w:sz w:val="20"/>
                  <w:u w:val="none"/>
                </w:rPr>
                <w:t>218</w:t>
              </w:r>
            </w:hyperlink>
            <w:r w:rsidRPr="0040744D">
              <w:rPr>
                <w:color w:val="auto"/>
              </w:rPr>
              <w:t xml:space="preserve">, </w:t>
            </w:r>
            <w:hyperlink w:anchor="Page_221" w:history="1">
              <w:r w:rsidRPr="0040744D">
                <w:rPr>
                  <w:rStyle w:val="Hyperlink"/>
                  <w:rFonts w:ascii="Arial" w:hAnsi="Arial"/>
                  <w:color w:val="auto"/>
                  <w:sz w:val="20"/>
                  <w:u w:val="none"/>
                </w:rPr>
                <w:t>221-222</w:t>
              </w:r>
            </w:hyperlink>
            <w:r w:rsidRPr="0040744D">
              <w:rPr>
                <w:color w:val="auto"/>
              </w:rPr>
              <w:t xml:space="preserve">, </w:t>
            </w:r>
            <w:hyperlink w:anchor="Page_226" w:history="1">
              <w:r w:rsidRPr="0040744D">
                <w:rPr>
                  <w:rStyle w:val="Hyperlink"/>
                  <w:rFonts w:ascii="Arial" w:hAnsi="Arial"/>
                  <w:color w:val="auto"/>
                  <w:sz w:val="20"/>
                  <w:u w:val="none"/>
                </w:rPr>
                <w:t>226</w:t>
              </w:r>
            </w:hyperlink>
            <w:r w:rsidRPr="0040744D">
              <w:rPr>
                <w:color w:val="auto"/>
              </w:rPr>
              <w:t xml:space="preserve">, </w:t>
            </w:r>
            <w:hyperlink w:anchor="Page_227" w:history="1">
              <w:r w:rsidRPr="0040744D">
                <w:rPr>
                  <w:rStyle w:val="Hyperlink"/>
                  <w:rFonts w:ascii="Arial" w:hAnsi="Arial"/>
                  <w:color w:val="auto"/>
                  <w:sz w:val="20"/>
                  <w:u w:val="none"/>
                </w:rPr>
                <w:t>227</w:t>
              </w:r>
            </w:hyperlink>
            <w:r w:rsidRPr="0040744D">
              <w:rPr>
                <w:color w:val="auto"/>
              </w:rPr>
              <w:t xml:space="preserve">, </w:t>
            </w:r>
            <w:hyperlink w:anchor="Page_228" w:history="1">
              <w:r w:rsidRPr="0040744D">
                <w:rPr>
                  <w:rStyle w:val="Hyperlink"/>
                  <w:rFonts w:ascii="Arial" w:hAnsi="Arial"/>
                  <w:color w:val="auto"/>
                  <w:sz w:val="20"/>
                  <w:u w:val="none"/>
                </w:rPr>
                <w:t>228-230</w:t>
              </w:r>
            </w:hyperlink>
            <w:r w:rsidRPr="0040744D">
              <w:rPr>
                <w:color w:val="auto"/>
              </w:rPr>
              <w:t xml:space="preserve">, </w:t>
            </w:r>
            <w:hyperlink w:anchor="Page_232" w:history="1">
              <w:r w:rsidRPr="0040744D">
                <w:rPr>
                  <w:rStyle w:val="Hyperlink"/>
                  <w:rFonts w:ascii="Arial" w:hAnsi="Arial"/>
                  <w:color w:val="auto"/>
                  <w:sz w:val="20"/>
                  <w:u w:val="none"/>
                </w:rPr>
                <w:t>232</w:t>
              </w:r>
            </w:hyperlink>
            <w:r w:rsidRPr="0040744D">
              <w:rPr>
                <w:color w:val="auto"/>
              </w:rPr>
              <w:t xml:space="preserve">, </w:t>
            </w:r>
            <w:hyperlink w:anchor="Page_234" w:history="1">
              <w:r w:rsidRPr="0040744D">
                <w:rPr>
                  <w:rStyle w:val="Hyperlink"/>
                  <w:rFonts w:ascii="Arial" w:hAnsi="Arial"/>
                  <w:color w:val="auto"/>
                  <w:sz w:val="20"/>
                  <w:u w:val="none"/>
                </w:rPr>
                <w:t>234</w:t>
              </w:r>
            </w:hyperlink>
            <w:r w:rsidRPr="0040744D">
              <w:rPr>
                <w:color w:val="auto"/>
              </w:rPr>
              <w:t xml:space="preserve">, </w:t>
            </w:r>
            <w:hyperlink w:anchor="Page_236" w:history="1">
              <w:r w:rsidRPr="0040744D">
                <w:rPr>
                  <w:rStyle w:val="Hyperlink"/>
                  <w:rFonts w:ascii="Arial" w:hAnsi="Arial"/>
                  <w:color w:val="auto"/>
                  <w:sz w:val="20"/>
                  <w:u w:val="none"/>
                </w:rPr>
                <w:t>236</w:t>
              </w:r>
            </w:hyperlink>
            <w:r w:rsidRPr="0040744D">
              <w:rPr>
                <w:color w:val="auto"/>
              </w:rPr>
              <w:t>,</w:t>
            </w:r>
            <w:hyperlink w:anchor="Page_238" w:history="1">
              <w:r w:rsidRPr="0040744D">
                <w:rPr>
                  <w:rStyle w:val="Hyperlink"/>
                  <w:rFonts w:ascii="Arial" w:hAnsi="Arial"/>
                  <w:color w:val="auto"/>
                  <w:sz w:val="20"/>
                  <w:u w:val="none"/>
                </w:rPr>
                <w:t xml:space="preserve"> 238</w:t>
              </w:r>
            </w:hyperlink>
            <w:r w:rsidRPr="0040744D">
              <w:rPr>
                <w:color w:val="auto"/>
              </w:rPr>
              <w:t xml:space="preserve">, </w:t>
            </w:r>
            <w:hyperlink w:anchor="Page_240" w:history="1">
              <w:r w:rsidRPr="0040744D">
                <w:rPr>
                  <w:rStyle w:val="Hyperlink"/>
                  <w:rFonts w:ascii="Arial" w:hAnsi="Arial"/>
                  <w:color w:val="auto"/>
                  <w:sz w:val="20"/>
                  <w:u w:val="none"/>
                </w:rPr>
                <w:t>240-243</w:t>
              </w:r>
            </w:hyperlink>
            <w:r w:rsidRPr="0040744D">
              <w:rPr>
                <w:color w:val="auto"/>
              </w:rPr>
              <w:t xml:space="preserve">, </w:t>
            </w:r>
            <w:hyperlink w:anchor="Page_247" w:history="1">
              <w:r w:rsidRPr="0040744D">
                <w:rPr>
                  <w:rStyle w:val="Hyperlink"/>
                  <w:rFonts w:ascii="Arial" w:hAnsi="Arial"/>
                  <w:color w:val="auto"/>
                  <w:sz w:val="20"/>
                  <w:u w:val="none"/>
                </w:rPr>
                <w:t>247</w:t>
              </w:r>
            </w:hyperlink>
            <w:r w:rsidRPr="0040744D">
              <w:rPr>
                <w:color w:val="auto"/>
              </w:rPr>
              <w:t xml:space="preserve">, </w:t>
            </w:r>
            <w:hyperlink w:anchor="Page_251" w:history="1">
              <w:r w:rsidRPr="0040744D">
                <w:rPr>
                  <w:rStyle w:val="Hyperlink"/>
                  <w:rFonts w:ascii="Arial" w:hAnsi="Arial"/>
                  <w:color w:val="auto"/>
                  <w:sz w:val="20"/>
                  <w:u w:val="none"/>
                </w:rPr>
                <w:t>251-252</w:t>
              </w:r>
            </w:hyperlink>
            <w:r w:rsidRPr="0040744D">
              <w:rPr>
                <w:color w:val="auto"/>
              </w:rPr>
              <w:t xml:space="preserve">, </w:t>
            </w:r>
            <w:hyperlink w:anchor="Page_254" w:history="1">
              <w:r w:rsidRPr="0040744D">
                <w:rPr>
                  <w:rStyle w:val="Hyperlink"/>
                  <w:rFonts w:ascii="Arial" w:hAnsi="Arial"/>
                  <w:color w:val="auto"/>
                  <w:sz w:val="20"/>
                  <w:u w:val="none"/>
                </w:rPr>
                <w:t>254</w:t>
              </w:r>
            </w:hyperlink>
            <w:r w:rsidRPr="0040744D">
              <w:rPr>
                <w:color w:val="auto"/>
              </w:rPr>
              <w:t>,</w:t>
            </w:r>
            <w:hyperlink w:anchor="Page_314" w:history="1"/>
            <w:r w:rsidRPr="0040744D">
              <w:rPr>
                <w:color w:val="auto"/>
              </w:rPr>
              <w:t xml:space="preserve"> </w:t>
            </w:r>
            <w:hyperlink w:anchor="Page_260" w:history="1">
              <w:r w:rsidRPr="0040744D">
                <w:rPr>
                  <w:rStyle w:val="Hyperlink"/>
                  <w:rFonts w:ascii="Arial" w:hAnsi="Arial"/>
                  <w:color w:val="auto"/>
                  <w:sz w:val="20"/>
                  <w:u w:val="none"/>
                </w:rPr>
                <w:t>260-263</w:t>
              </w:r>
            </w:hyperlink>
            <w:r w:rsidRPr="0040744D">
              <w:rPr>
                <w:color w:val="auto"/>
              </w:rPr>
              <w:t xml:space="preserve">, </w:t>
            </w:r>
            <w:hyperlink w:anchor="Page_315" w:history="1">
              <w:r w:rsidRPr="0040744D">
                <w:rPr>
                  <w:rStyle w:val="Hyperlink"/>
                  <w:rFonts w:ascii="Arial" w:hAnsi="Arial"/>
                  <w:color w:val="auto"/>
                  <w:sz w:val="20"/>
                  <w:u w:val="none"/>
                </w:rPr>
                <w:t>315</w:t>
              </w:r>
            </w:hyperlink>
            <w:r w:rsidRPr="0040744D">
              <w:rPr>
                <w:color w:val="auto"/>
              </w:rPr>
              <w:t xml:space="preserve">, </w:t>
            </w:r>
            <w:hyperlink w:anchor="Page_330" w:history="1">
              <w:r w:rsidRPr="0040744D">
                <w:rPr>
                  <w:rStyle w:val="Hyperlink"/>
                  <w:rFonts w:ascii="Arial" w:hAnsi="Arial"/>
                  <w:color w:val="auto"/>
                  <w:sz w:val="20"/>
                  <w:u w:val="none"/>
                </w:rPr>
                <w:t>330</w:t>
              </w:r>
            </w:hyperlink>
          </w:p>
          <w:p w:rsidR="003302D2" w:rsidRPr="0040744D" w:rsidRDefault="003302D2" w:rsidP="00C406B6">
            <w:pPr>
              <w:pStyle w:val="TableText"/>
              <w:rPr>
                <w:color w:val="auto"/>
              </w:rPr>
            </w:pPr>
            <w:r w:rsidRPr="0040744D">
              <w:rPr>
                <w:color w:val="auto"/>
              </w:rPr>
              <w:t xml:space="preserve">Updated Available Dosage List displays: </w:t>
            </w:r>
            <w:hyperlink w:anchor="Page_70" w:history="1">
              <w:r w:rsidRPr="0040744D">
                <w:rPr>
                  <w:rStyle w:val="Hyperlink"/>
                  <w:rFonts w:ascii="Arial" w:hAnsi="Arial"/>
                  <w:color w:val="auto"/>
                  <w:sz w:val="20"/>
                  <w:u w:val="none"/>
                </w:rPr>
                <w:t>70</w:t>
              </w:r>
            </w:hyperlink>
            <w:r w:rsidRPr="0040744D">
              <w:rPr>
                <w:color w:val="auto"/>
              </w:rPr>
              <w:t xml:space="preserve">, </w:t>
            </w:r>
            <w:hyperlink w:anchor="Page_72" w:history="1">
              <w:r w:rsidRPr="0040744D">
                <w:rPr>
                  <w:rStyle w:val="Hyperlink"/>
                  <w:rFonts w:ascii="Arial" w:hAnsi="Arial"/>
                  <w:color w:val="auto"/>
                  <w:sz w:val="20"/>
                  <w:u w:val="none"/>
                </w:rPr>
                <w:t>72</w:t>
              </w:r>
            </w:hyperlink>
            <w:r w:rsidRPr="0040744D">
              <w:rPr>
                <w:color w:val="auto"/>
              </w:rPr>
              <w:t xml:space="preserve">, </w:t>
            </w:r>
            <w:hyperlink w:anchor="Page_74" w:history="1">
              <w:r w:rsidRPr="0040744D">
                <w:rPr>
                  <w:rStyle w:val="Hyperlink"/>
                  <w:rFonts w:ascii="Arial" w:hAnsi="Arial"/>
                  <w:color w:val="auto"/>
                  <w:sz w:val="20"/>
                  <w:u w:val="none"/>
                </w:rPr>
                <w:t>74-77</w:t>
              </w:r>
            </w:hyperlink>
            <w:r w:rsidRPr="0040744D">
              <w:rPr>
                <w:color w:val="auto"/>
              </w:rPr>
              <w:t xml:space="preserve">, </w:t>
            </w:r>
            <w:hyperlink w:anchor="Page_79" w:history="1">
              <w:r w:rsidRPr="0040744D">
                <w:rPr>
                  <w:rStyle w:val="Hyperlink"/>
                  <w:rFonts w:ascii="Arial" w:hAnsi="Arial"/>
                  <w:color w:val="auto"/>
                  <w:sz w:val="20"/>
                  <w:u w:val="none"/>
                </w:rPr>
                <w:t>79</w:t>
              </w:r>
            </w:hyperlink>
            <w:r w:rsidRPr="0040744D">
              <w:rPr>
                <w:color w:val="auto"/>
              </w:rPr>
              <w:t xml:space="preserve">, </w:t>
            </w:r>
            <w:hyperlink w:anchor="Page_103" w:history="1">
              <w:r w:rsidRPr="0040744D">
                <w:rPr>
                  <w:rStyle w:val="Hyperlink"/>
                  <w:rFonts w:ascii="Arial" w:hAnsi="Arial"/>
                  <w:color w:val="auto"/>
                  <w:sz w:val="20"/>
                  <w:u w:val="none"/>
                </w:rPr>
                <w:t>103</w:t>
              </w:r>
            </w:hyperlink>
            <w:r w:rsidRPr="0040744D">
              <w:rPr>
                <w:color w:val="auto"/>
              </w:rPr>
              <w:t xml:space="preserve">, </w:t>
            </w:r>
            <w:hyperlink w:anchor="Page_106" w:history="1">
              <w:r w:rsidRPr="0040744D">
                <w:rPr>
                  <w:rStyle w:val="Hyperlink"/>
                  <w:rFonts w:ascii="Arial" w:hAnsi="Arial"/>
                  <w:color w:val="auto"/>
                  <w:sz w:val="20"/>
                  <w:u w:val="none"/>
                </w:rPr>
                <w:t>106</w:t>
              </w:r>
            </w:hyperlink>
            <w:r w:rsidRPr="0040744D">
              <w:rPr>
                <w:color w:val="auto"/>
              </w:rPr>
              <w:t xml:space="preserve">, </w:t>
            </w:r>
            <w:hyperlink w:anchor="Page_115" w:history="1">
              <w:r w:rsidRPr="0040744D">
                <w:rPr>
                  <w:rStyle w:val="Hyperlink"/>
                  <w:rFonts w:ascii="Arial" w:hAnsi="Arial"/>
                  <w:color w:val="auto"/>
                  <w:sz w:val="20"/>
                  <w:u w:val="none"/>
                </w:rPr>
                <w:t>115-116</w:t>
              </w:r>
            </w:hyperlink>
            <w:r w:rsidRPr="0040744D">
              <w:rPr>
                <w:color w:val="auto"/>
              </w:rPr>
              <w:t xml:space="preserve">, </w:t>
            </w:r>
            <w:hyperlink w:anchor="Page_122" w:history="1">
              <w:r w:rsidRPr="0040744D">
                <w:rPr>
                  <w:rStyle w:val="Hyperlink"/>
                  <w:rFonts w:ascii="Arial" w:hAnsi="Arial"/>
                  <w:color w:val="auto"/>
                  <w:sz w:val="20"/>
                  <w:u w:val="none"/>
                </w:rPr>
                <w:t>122</w:t>
              </w:r>
            </w:hyperlink>
            <w:r w:rsidRPr="0040744D">
              <w:rPr>
                <w:color w:val="auto"/>
              </w:rPr>
              <w:t xml:space="preserve">, </w:t>
            </w:r>
            <w:hyperlink w:anchor="Page_132" w:history="1">
              <w:r w:rsidRPr="0040744D">
                <w:rPr>
                  <w:rStyle w:val="Hyperlink"/>
                  <w:rFonts w:ascii="Arial" w:hAnsi="Arial"/>
                  <w:color w:val="auto"/>
                  <w:sz w:val="20"/>
                  <w:u w:val="none"/>
                </w:rPr>
                <w:t>132</w:t>
              </w:r>
            </w:hyperlink>
            <w:r w:rsidRPr="0040744D">
              <w:rPr>
                <w:color w:val="auto"/>
              </w:rPr>
              <w:t xml:space="preserve">, </w:t>
            </w:r>
            <w:hyperlink w:anchor="Page_133" w:history="1">
              <w:r w:rsidRPr="0040744D">
                <w:rPr>
                  <w:rStyle w:val="Hyperlink"/>
                  <w:rFonts w:ascii="Arial" w:hAnsi="Arial"/>
                  <w:color w:val="auto"/>
                  <w:sz w:val="20"/>
                  <w:u w:val="none"/>
                </w:rPr>
                <w:t>133-135</w:t>
              </w:r>
            </w:hyperlink>
            <w:r w:rsidRPr="0040744D">
              <w:rPr>
                <w:color w:val="auto"/>
              </w:rPr>
              <w:t xml:space="preserve">, </w:t>
            </w:r>
            <w:hyperlink w:anchor="Page_159" w:history="1">
              <w:r w:rsidRPr="0040744D">
                <w:rPr>
                  <w:rStyle w:val="Hyperlink"/>
                  <w:rFonts w:ascii="Arial" w:hAnsi="Arial"/>
                  <w:color w:val="auto"/>
                  <w:sz w:val="20"/>
                  <w:u w:val="none"/>
                </w:rPr>
                <w:t>159</w:t>
              </w:r>
            </w:hyperlink>
            <w:r w:rsidRPr="0040744D">
              <w:rPr>
                <w:color w:val="auto"/>
              </w:rPr>
              <w:t xml:space="preserve">, </w:t>
            </w:r>
            <w:hyperlink w:anchor="Page_169" w:history="1">
              <w:r w:rsidRPr="0040744D">
                <w:rPr>
                  <w:rStyle w:val="Hyperlink"/>
                  <w:rFonts w:ascii="Arial" w:hAnsi="Arial"/>
                  <w:color w:val="auto"/>
                  <w:sz w:val="20"/>
                  <w:u w:val="none"/>
                </w:rPr>
                <w:t>169</w:t>
              </w:r>
            </w:hyperlink>
            <w:r w:rsidRPr="0040744D">
              <w:rPr>
                <w:color w:val="auto"/>
              </w:rPr>
              <w:t xml:space="preserve">, </w:t>
            </w:r>
            <w:hyperlink w:anchor="Page_174" w:history="1">
              <w:r w:rsidRPr="0040744D">
                <w:rPr>
                  <w:rStyle w:val="Hyperlink"/>
                  <w:rFonts w:ascii="Arial" w:hAnsi="Arial"/>
                  <w:color w:val="auto"/>
                  <w:sz w:val="20"/>
                  <w:u w:val="none"/>
                </w:rPr>
                <w:t>174</w:t>
              </w:r>
            </w:hyperlink>
            <w:r w:rsidRPr="0040744D">
              <w:rPr>
                <w:color w:val="auto"/>
              </w:rPr>
              <w:t xml:space="preserve">, </w:t>
            </w:r>
            <w:hyperlink w:anchor="Page_177" w:history="1">
              <w:r w:rsidRPr="0040744D">
                <w:rPr>
                  <w:rStyle w:val="Hyperlink"/>
                  <w:rFonts w:ascii="Arial" w:hAnsi="Arial"/>
                  <w:color w:val="auto"/>
                  <w:sz w:val="20"/>
                  <w:u w:val="none"/>
                </w:rPr>
                <w:t>177-178</w:t>
              </w:r>
            </w:hyperlink>
            <w:r w:rsidRPr="0040744D">
              <w:rPr>
                <w:color w:val="auto"/>
              </w:rPr>
              <w:t xml:space="preserve">, </w:t>
            </w:r>
            <w:hyperlink w:anchor="Page_188" w:history="1">
              <w:r w:rsidRPr="0040744D">
                <w:rPr>
                  <w:rStyle w:val="Hyperlink"/>
                  <w:rFonts w:ascii="Arial" w:hAnsi="Arial"/>
                  <w:color w:val="auto"/>
                  <w:sz w:val="20"/>
                  <w:u w:val="none"/>
                </w:rPr>
                <w:t>188-190</w:t>
              </w:r>
            </w:hyperlink>
            <w:r w:rsidRPr="0040744D">
              <w:rPr>
                <w:color w:val="auto"/>
              </w:rPr>
              <w:t xml:space="preserve">, </w:t>
            </w:r>
            <w:hyperlink w:anchor="Page_193" w:history="1">
              <w:r w:rsidRPr="0040744D">
                <w:rPr>
                  <w:rStyle w:val="Hyperlink"/>
                  <w:rFonts w:ascii="Arial" w:hAnsi="Arial"/>
                  <w:color w:val="auto"/>
                  <w:sz w:val="20"/>
                  <w:u w:val="none"/>
                </w:rPr>
                <w:t>193</w:t>
              </w:r>
            </w:hyperlink>
            <w:r w:rsidRPr="0040744D">
              <w:rPr>
                <w:color w:val="auto"/>
              </w:rPr>
              <w:t xml:space="preserve">, </w:t>
            </w:r>
            <w:hyperlink w:anchor="Page_196" w:history="1">
              <w:r w:rsidRPr="0040744D">
                <w:rPr>
                  <w:rStyle w:val="Hyperlink"/>
                  <w:rFonts w:ascii="Arial" w:hAnsi="Arial"/>
                  <w:color w:val="auto"/>
                  <w:sz w:val="20"/>
                  <w:u w:val="none"/>
                </w:rPr>
                <w:t>196</w:t>
              </w:r>
            </w:hyperlink>
            <w:r w:rsidRPr="0040744D">
              <w:rPr>
                <w:color w:val="auto"/>
              </w:rPr>
              <w:t xml:space="preserve">, </w:t>
            </w:r>
            <w:hyperlink w:anchor="Page_202" w:history="1">
              <w:r w:rsidRPr="0040744D">
                <w:rPr>
                  <w:rStyle w:val="Hyperlink"/>
                  <w:rFonts w:ascii="Arial" w:hAnsi="Arial"/>
                  <w:color w:val="auto"/>
                  <w:sz w:val="20"/>
                  <w:u w:val="none"/>
                </w:rPr>
                <w:t>202</w:t>
              </w:r>
            </w:hyperlink>
            <w:r w:rsidRPr="0040744D">
              <w:rPr>
                <w:color w:val="auto"/>
              </w:rPr>
              <w:t xml:space="preserve">, </w:t>
            </w:r>
            <w:hyperlink w:anchor="Page_206" w:history="1">
              <w:r w:rsidRPr="0040744D">
                <w:rPr>
                  <w:rStyle w:val="Hyperlink"/>
                  <w:rFonts w:ascii="Arial" w:hAnsi="Arial"/>
                  <w:color w:val="auto"/>
                  <w:sz w:val="20"/>
                  <w:u w:val="none"/>
                </w:rPr>
                <w:t>206-207</w:t>
              </w:r>
            </w:hyperlink>
            <w:r w:rsidRPr="0040744D">
              <w:rPr>
                <w:color w:val="auto"/>
              </w:rPr>
              <w:t xml:space="preserve">, </w:t>
            </w:r>
            <w:hyperlink w:anchor="Page_222" w:history="1">
              <w:r w:rsidRPr="0040744D">
                <w:rPr>
                  <w:rStyle w:val="Hyperlink"/>
                  <w:rFonts w:ascii="Arial" w:hAnsi="Arial"/>
                  <w:color w:val="auto"/>
                  <w:sz w:val="20"/>
                  <w:u w:val="none"/>
                </w:rPr>
                <w:t>222</w:t>
              </w:r>
            </w:hyperlink>
          </w:p>
          <w:p w:rsidR="003302D2" w:rsidRPr="0040744D" w:rsidRDefault="003302D2" w:rsidP="00C406B6">
            <w:pPr>
              <w:pStyle w:val="TableText"/>
              <w:rPr>
                <w:color w:val="auto"/>
              </w:rPr>
            </w:pPr>
            <w:r w:rsidRPr="0040744D">
              <w:rPr>
                <w:color w:val="auto"/>
              </w:rPr>
              <w:t xml:space="preserve">Updated Schedule Displays: </w:t>
            </w:r>
            <w:hyperlink w:anchor="Page_115" w:history="1">
              <w:r w:rsidRPr="0040744D">
                <w:rPr>
                  <w:rStyle w:val="Hyperlink"/>
                  <w:rFonts w:ascii="Arial" w:hAnsi="Arial"/>
                  <w:color w:val="auto"/>
                  <w:sz w:val="20"/>
                  <w:u w:val="none"/>
                </w:rPr>
                <w:t>115</w:t>
              </w:r>
            </w:hyperlink>
            <w:r w:rsidRPr="0040744D">
              <w:rPr>
                <w:color w:val="auto"/>
              </w:rPr>
              <w:t xml:space="preserve">, </w:t>
            </w:r>
            <w:hyperlink w:anchor="Page_124" w:history="1">
              <w:r w:rsidRPr="0040744D">
                <w:rPr>
                  <w:rStyle w:val="Hyperlink"/>
                  <w:rFonts w:ascii="Arial" w:hAnsi="Arial"/>
                  <w:color w:val="auto"/>
                  <w:sz w:val="20"/>
                  <w:u w:val="none"/>
                </w:rPr>
                <w:t>124</w:t>
              </w:r>
            </w:hyperlink>
            <w:r w:rsidRPr="0040744D">
              <w:rPr>
                <w:color w:val="auto"/>
              </w:rPr>
              <w:t xml:space="preserve">, </w:t>
            </w:r>
            <w:hyperlink w:anchor="Page_133" w:history="1">
              <w:r w:rsidRPr="0040744D">
                <w:rPr>
                  <w:rStyle w:val="Hyperlink"/>
                  <w:rFonts w:ascii="Arial" w:hAnsi="Arial"/>
                  <w:color w:val="auto"/>
                  <w:sz w:val="20"/>
                  <w:u w:val="none"/>
                </w:rPr>
                <w:t>133</w:t>
              </w:r>
            </w:hyperlink>
            <w:r w:rsidRPr="0040744D">
              <w:rPr>
                <w:color w:val="auto"/>
              </w:rPr>
              <w:t xml:space="preserve">, </w:t>
            </w:r>
            <w:hyperlink w:anchor="Page_135" w:history="1">
              <w:r w:rsidRPr="0040744D">
                <w:rPr>
                  <w:rStyle w:val="Hyperlink"/>
                  <w:rFonts w:ascii="Arial" w:hAnsi="Arial"/>
                  <w:color w:val="auto"/>
                  <w:sz w:val="20"/>
                  <w:u w:val="none"/>
                </w:rPr>
                <w:t>135</w:t>
              </w:r>
            </w:hyperlink>
            <w:r w:rsidRPr="0040744D">
              <w:rPr>
                <w:color w:val="auto"/>
              </w:rPr>
              <w:t xml:space="preserve">, </w:t>
            </w:r>
            <w:hyperlink w:anchor="Page_159" w:history="1">
              <w:r w:rsidRPr="0040744D">
                <w:rPr>
                  <w:rStyle w:val="Hyperlink"/>
                  <w:rFonts w:ascii="Arial" w:hAnsi="Arial"/>
                  <w:color w:val="auto"/>
                  <w:sz w:val="20"/>
                  <w:u w:val="none"/>
                </w:rPr>
                <w:t>159</w:t>
              </w:r>
            </w:hyperlink>
            <w:r w:rsidRPr="0040744D">
              <w:rPr>
                <w:color w:val="auto"/>
              </w:rPr>
              <w:t xml:space="preserve">, </w:t>
            </w:r>
            <w:hyperlink w:anchor="Page_174" w:history="1">
              <w:r w:rsidRPr="0040744D">
                <w:rPr>
                  <w:rStyle w:val="Hyperlink"/>
                  <w:rFonts w:ascii="Arial" w:hAnsi="Arial"/>
                  <w:color w:val="auto"/>
                  <w:sz w:val="20"/>
                  <w:u w:val="none"/>
                </w:rPr>
                <w:t>174</w:t>
              </w:r>
            </w:hyperlink>
            <w:r w:rsidRPr="0040744D">
              <w:rPr>
                <w:color w:val="auto"/>
              </w:rPr>
              <w:t xml:space="preserve">, </w:t>
            </w:r>
            <w:hyperlink w:anchor="Page_179" w:history="1">
              <w:r w:rsidRPr="0040744D">
                <w:rPr>
                  <w:rStyle w:val="Hyperlink"/>
                  <w:rFonts w:ascii="Arial" w:hAnsi="Arial"/>
                  <w:color w:val="auto"/>
                  <w:sz w:val="20"/>
                  <w:u w:val="none"/>
                </w:rPr>
                <w:t>179</w:t>
              </w:r>
            </w:hyperlink>
            <w:r w:rsidRPr="0040744D">
              <w:rPr>
                <w:color w:val="auto"/>
              </w:rPr>
              <w:t xml:space="preserve">, </w:t>
            </w:r>
            <w:hyperlink w:anchor="Page_190" w:history="1">
              <w:r w:rsidRPr="0040744D">
                <w:rPr>
                  <w:rStyle w:val="Hyperlink"/>
                  <w:rFonts w:ascii="Arial" w:hAnsi="Arial"/>
                  <w:color w:val="auto"/>
                  <w:sz w:val="20"/>
                  <w:u w:val="none"/>
                </w:rPr>
                <w:t>190</w:t>
              </w:r>
            </w:hyperlink>
            <w:r w:rsidRPr="0040744D">
              <w:rPr>
                <w:color w:val="auto"/>
              </w:rPr>
              <w:t xml:space="preserve">, </w:t>
            </w:r>
            <w:hyperlink w:anchor="Page_196" w:history="1">
              <w:r w:rsidRPr="0040744D">
                <w:rPr>
                  <w:rStyle w:val="Hyperlink"/>
                  <w:rFonts w:ascii="Arial" w:hAnsi="Arial"/>
                  <w:color w:val="auto"/>
                  <w:sz w:val="20"/>
                  <w:u w:val="none"/>
                </w:rPr>
                <w:t>196</w:t>
              </w:r>
            </w:hyperlink>
            <w:r w:rsidRPr="0040744D">
              <w:rPr>
                <w:color w:val="auto"/>
              </w:rPr>
              <w:t xml:space="preserve">, </w:t>
            </w:r>
            <w:hyperlink w:anchor="Page_203" w:history="1">
              <w:r w:rsidRPr="0040744D">
                <w:rPr>
                  <w:rStyle w:val="Hyperlink"/>
                  <w:rFonts w:ascii="Arial" w:hAnsi="Arial"/>
                  <w:color w:val="auto"/>
                  <w:sz w:val="20"/>
                  <w:u w:val="none"/>
                </w:rPr>
                <w:t>203</w:t>
              </w:r>
            </w:hyperlink>
          </w:p>
          <w:p w:rsidR="003302D2" w:rsidRPr="0040744D" w:rsidRDefault="003302D2" w:rsidP="00C406B6">
            <w:pPr>
              <w:pStyle w:val="TableText"/>
              <w:rPr>
                <w:color w:val="auto"/>
              </w:rPr>
            </w:pPr>
            <w:r w:rsidRPr="0040744D">
              <w:rPr>
                <w:color w:val="auto"/>
              </w:rPr>
              <w:t xml:space="preserve">Updated text for Schedule changes: </w:t>
            </w:r>
            <w:hyperlink w:anchor="Page_206" w:history="1">
              <w:r w:rsidRPr="0040744D">
                <w:rPr>
                  <w:rStyle w:val="Hyperlink"/>
                  <w:rFonts w:ascii="Arial" w:hAnsi="Arial"/>
                  <w:color w:val="auto"/>
                  <w:sz w:val="20"/>
                  <w:u w:val="none"/>
                </w:rPr>
                <w:t>206-207</w:t>
              </w:r>
            </w:hyperlink>
            <w:r w:rsidRPr="0040744D">
              <w:rPr>
                <w:color w:val="auto"/>
              </w:rPr>
              <w:t xml:space="preserve">, </w:t>
            </w:r>
            <w:hyperlink w:anchor="Page_222" w:history="1">
              <w:r w:rsidRPr="0040744D">
                <w:rPr>
                  <w:rStyle w:val="Hyperlink"/>
                  <w:rFonts w:ascii="Arial" w:hAnsi="Arial"/>
                  <w:color w:val="auto"/>
                  <w:sz w:val="20"/>
                  <w:u w:val="none"/>
                </w:rPr>
                <w:t>222</w:t>
              </w:r>
            </w:hyperlink>
          </w:p>
          <w:p w:rsidR="003302D2" w:rsidRPr="0040744D" w:rsidRDefault="00CB4A37" w:rsidP="00C406B6">
            <w:pPr>
              <w:pStyle w:val="TableText"/>
              <w:rPr>
                <w:color w:val="auto"/>
              </w:rPr>
            </w:pPr>
            <w:hyperlink w:anchor="Page_202" w:history="1">
              <w:r w:rsidR="003302D2" w:rsidRPr="0040744D">
                <w:rPr>
                  <w:rStyle w:val="Hyperlink"/>
                  <w:rFonts w:ascii="Arial" w:hAnsi="Arial"/>
                  <w:color w:val="auto"/>
                  <w:sz w:val="20"/>
                  <w:u w:val="none"/>
                </w:rPr>
                <w:t>Updated text for Available Dosage List Changes</w:t>
              </w:r>
            </w:hyperlink>
          </w:p>
          <w:p w:rsidR="003302D2" w:rsidRPr="0040744D" w:rsidRDefault="00CB4A37" w:rsidP="00C406B6">
            <w:pPr>
              <w:pStyle w:val="TableText"/>
              <w:rPr>
                <w:color w:val="auto"/>
              </w:rPr>
            </w:pPr>
            <w:hyperlink w:anchor="Page_136" w:history="1">
              <w:r w:rsidR="003302D2" w:rsidRPr="0040744D">
                <w:rPr>
                  <w:rStyle w:val="Hyperlink"/>
                  <w:rFonts w:ascii="Arial" w:hAnsi="Arial"/>
                  <w:color w:val="auto"/>
                  <w:sz w:val="20"/>
                  <w:u w:val="none"/>
                </w:rPr>
                <w:t>Updated Chapter 18 – Dosing Checks</w:t>
              </w:r>
            </w:hyperlink>
          </w:p>
          <w:p w:rsidR="003302D2" w:rsidRPr="0040744D" w:rsidRDefault="003302D2" w:rsidP="00C406B6">
            <w:pPr>
              <w:pStyle w:val="TableText"/>
              <w:rPr>
                <w:color w:val="auto"/>
              </w:rPr>
            </w:pPr>
            <w:r w:rsidRPr="0040744D">
              <w:rPr>
                <w:color w:val="auto"/>
              </w:rPr>
              <w:t xml:space="preserve">Updated Error Information table: </w:t>
            </w:r>
            <w:hyperlink w:anchor="Page_159" w:history="1">
              <w:r w:rsidRPr="0040744D">
                <w:rPr>
                  <w:rStyle w:val="Hyperlink"/>
                  <w:rFonts w:ascii="Arial" w:hAnsi="Arial"/>
                  <w:color w:val="auto"/>
                  <w:sz w:val="20"/>
                  <w:u w:val="none"/>
                </w:rPr>
                <w:t>159</w:t>
              </w:r>
            </w:hyperlink>
            <w:r w:rsidRPr="0040744D">
              <w:rPr>
                <w:color w:val="auto"/>
              </w:rPr>
              <w:t xml:space="preserve">, </w:t>
            </w:r>
            <w:hyperlink w:anchor="Page_344" w:history="1">
              <w:r w:rsidRPr="0040744D">
                <w:rPr>
                  <w:rStyle w:val="Hyperlink"/>
                  <w:rFonts w:ascii="Arial" w:hAnsi="Arial"/>
                  <w:color w:val="auto"/>
                  <w:sz w:val="20"/>
                  <w:u w:val="none"/>
                </w:rPr>
                <w:t>344</w:t>
              </w:r>
            </w:hyperlink>
          </w:p>
          <w:p w:rsidR="003302D2" w:rsidRPr="0040744D" w:rsidRDefault="003302D2" w:rsidP="00C406B6">
            <w:pPr>
              <w:pStyle w:val="TableText"/>
              <w:rPr>
                <w:rFonts w:eastAsia="SimSun"/>
                <w:color w:val="auto"/>
              </w:rPr>
            </w:pPr>
            <w:r w:rsidRPr="0040744D">
              <w:rPr>
                <w:color w:val="auto"/>
              </w:rPr>
              <w:t xml:space="preserve">(S. Soldan, PM; L. Bertuzis, BA; B. Hyde, TW) </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01/2018</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PSO*7*497</w:t>
            </w:r>
          </w:p>
        </w:tc>
        <w:tc>
          <w:tcPr>
            <w:tcW w:w="3647" w:type="pct"/>
            <w:vAlign w:val="center"/>
          </w:tcPr>
          <w:p w:rsidR="003302D2" w:rsidRPr="00EC7BE9" w:rsidRDefault="003302D2" w:rsidP="00C406B6">
            <w:pPr>
              <w:pStyle w:val="TableText"/>
              <w:rPr>
                <w:rFonts w:eastAsia="SimSun"/>
              </w:rPr>
            </w:pPr>
            <w:r w:rsidRPr="00EC7BE9">
              <w:rPr>
                <w:rFonts w:eastAsia="SimSun"/>
              </w:rPr>
              <w:t>Update with OneVA Pharmacy Medication Permissions and Dispensing Upgrades</w:t>
            </w:r>
          </w:p>
          <w:p w:rsidR="003302D2" w:rsidRPr="00EC7BE9" w:rsidRDefault="003302D2" w:rsidP="00C406B6">
            <w:pPr>
              <w:pStyle w:val="TableText"/>
              <w:rPr>
                <w:rFonts w:eastAsia="SimSun"/>
              </w:rPr>
            </w:pPr>
            <w:r w:rsidRPr="00EC7BE9">
              <w:rPr>
                <w:rFonts w:eastAsia="SimSun"/>
              </w:rPr>
              <w:t>(J. McGovern)</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lastRenderedPageBreak/>
              <w:t>11/2017</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PSO*7*478</w:t>
            </w:r>
          </w:p>
        </w:tc>
        <w:tc>
          <w:tcPr>
            <w:tcW w:w="3647" w:type="pct"/>
            <w:vAlign w:val="center"/>
          </w:tcPr>
          <w:p w:rsidR="003302D2" w:rsidRPr="00EC7BE9" w:rsidRDefault="003302D2" w:rsidP="00C406B6">
            <w:pPr>
              <w:pStyle w:val="TableText"/>
              <w:rPr>
                <w:rFonts w:eastAsia="SimSun"/>
              </w:rPr>
            </w:pPr>
            <w:r w:rsidRPr="00EC7BE9">
              <w:rPr>
                <w:rFonts w:eastAsia="SimSun"/>
              </w:rPr>
              <w:t>Update title page, Reject Information screen and add Print action to VER</w:t>
            </w:r>
          </w:p>
          <w:p w:rsidR="003302D2" w:rsidRPr="00EC7BE9" w:rsidRDefault="003302D2" w:rsidP="00C406B6">
            <w:pPr>
              <w:pStyle w:val="TableText"/>
            </w:pPr>
            <w:r w:rsidRPr="00EC7BE9">
              <w:rPr>
                <w:rFonts w:eastAsia="SimSun"/>
              </w:rPr>
              <w:t>(C. Fawcett, Analyst)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09/2017</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PSO*7*422</w:t>
            </w:r>
          </w:p>
        </w:tc>
        <w:tc>
          <w:tcPr>
            <w:tcW w:w="3647" w:type="pct"/>
            <w:vAlign w:val="center"/>
          </w:tcPr>
          <w:p w:rsidR="003302D2" w:rsidRPr="00EC7BE9" w:rsidRDefault="003302D2" w:rsidP="00C406B6">
            <w:pPr>
              <w:pStyle w:val="TableText"/>
              <w:rPr>
                <w:color w:val="auto"/>
              </w:rPr>
            </w:pPr>
            <w:r w:rsidRPr="00EC7BE9">
              <w:rPr>
                <w:color w:val="auto"/>
              </w:rPr>
              <w:t>Removed “Do You want to Edit the SIG?”</w:t>
            </w:r>
          </w:p>
          <w:p w:rsidR="003302D2" w:rsidRPr="00EC7BE9" w:rsidRDefault="00C406B6" w:rsidP="00C406B6">
            <w:pPr>
              <w:pStyle w:val="TableText"/>
              <w:rPr>
                <w:color w:val="auto"/>
              </w:rPr>
            </w:pPr>
            <w:r w:rsidRPr="00C406B6">
              <w:rPr>
                <w:color w:val="auto"/>
              </w:rPr>
              <w:t>(C. Heffernan, SQA)</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05/2017</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PSO*7*479</w:t>
            </w:r>
          </w:p>
        </w:tc>
        <w:tc>
          <w:tcPr>
            <w:tcW w:w="3647" w:type="pct"/>
            <w:vAlign w:val="center"/>
          </w:tcPr>
          <w:p w:rsidR="003302D2" w:rsidRPr="00EC7BE9" w:rsidRDefault="003302D2" w:rsidP="00C406B6">
            <w:pPr>
              <w:pStyle w:val="TableText"/>
              <w:rPr>
                <w:color w:val="auto"/>
              </w:rPr>
            </w:pPr>
            <w:r w:rsidRPr="00EC7BE9">
              <w:rPr>
                <w:color w:val="auto"/>
              </w:rPr>
              <w:t>Modifies the prompt to the user when printing a OneVA Pharmacy label.</w:t>
            </w:r>
          </w:p>
          <w:p w:rsidR="003302D2" w:rsidRPr="00EC7BE9" w:rsidRDefault="003302D2" w:rsidP="00C406B6">
            <w:pPr>
              <w:pStyle w:val="TableText"/>
              <w:rPr>
                <w:rFonts w:eastAsia="SimSun"/>
              </w:rPr>
            </w:pPr>
            <w:r w:rsidRPr="00EC7BE9">
              <w:rPr>
                <w:color w:val="auto"/>
              </w:rPr>
              <w:t xml:space="preserve">(B. Thomas, </w:t>
            </w:r>
            <w:r w:rsidR="00C406B6">
              <w:rPr>
                <w:color w:val="auto"/>
              </w:rPr>
              <w:t>TW</w:t>
            </w:r>
            <w:r w:rsidRPr="00EC7BE9">
              <w:rPr>
                <w:color w:val="auto"/>
              </w:rPr>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12/2016</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PSO*7*460</w:t>
            </w:r>
          </w:p>
        </w:tc>
        <w:tc>
          <w:tcPr>
            <w:tcW w:w="3647" w:type="pct"/>
            <w:vAlign w:val="center"/>
          </w:tcPr>
          <w:p w:rsidR="003302D2" w:rsidRPr="00EC7BE9" w:rsidRDefault="003302D2" w:rsidP="00C406B6">
            <w:pPr>
              <w:pStyle w:val="TableText"/>
            </w:pPr>
            <w:r w:rsidRPr="00EC7BE9">
              <w:t>Updated title page to reflect December as new month to release. (P. Crossman, Developer)</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11/2016</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PSO*7*460</w:t>
            </w:r>
          </w:p>
        </w:tc>
        <w:tc>
          <w:tcPr>
            <w:tcW w:w="3647" w:type="pct"/>
            <w:vAlign w:val="center"/>
          </w:tcPr>
          <w:p w:rsidR="003302D2" w:rsidRPr="00EC7BE9" w:rsidRDefault="003302D2" w:rsidP="00C406B6">
            <w:pPr>
              <w:pStyle w:val="TableText"/>
            </w:pPr>
            <w:r w:rsidRPr="00EC7BE9">
              <w:t>Updated copay activity log for Fixed Medication Copayment Tiers (FMCT)</w:t>
            </w:r>
          </w:p>
          <w:p w:rsidR="003302D2" w:rsidRPr="00EC7BE9" w:rsidRDefault="003302D2" w:rsidP="00C406B6">
            <w:pPr>
              <w:pStyle w:val="TableText"/>
            </w:pPr>
            <w:r w:rsidRPr="00EC7BE9">
              <w:t>Updated Title Page to current OI&amp;T Standards</w:t>
            </w:r>
          </w:p>
          <w:p w:rsidR="003302D2" w:rsidRPr="00EC7BE9" w:rsidRDefault="003302D2" w:rsidP="00C406B6">
            <w:pPr>
              <w:pStyle w:val="TableText"/>
            </w:pPr>
            <w:r w:rsidRPr="00EC7BE9">
              <w:t>Updated Revision History</w:t>
            </w:r>
          </w:p>
          <w:p w:rsidR="003302D2" w:rsidRPr="00EC7BE9" w:rsidRDefault="003302D2" w:rsidP="00C406B6">
            <w:pPr>
              <w:pStyle w:val="TableText"/>
            </w:pPr>
            <w:r w:rsidRPr="00EC7BE9">
              <w:t>Updated Table of Contents</w:t>
            </w:r>
          </w:p>
          <w:p w:rsidR="003302D2" w:rsidRPr="00EC7BE9" w:rsidRDefault="003302D2" w:rsidP="00C406B6">
            <w:pPr>
              <w:pStyle w:val="TableText"/>
            </w:pPr>
            <w:r w:rsidRPr="00EC7BE9">
              <w:t>Updated footer date to March 2014 per business request.</w:t>
            </w:r>
          </w:p>
          <w:p w:rsidR="003302D2" w:rsidRPr="00EC7BE9" w:rsidRDefault="003302D2" w:rsidP="00C406B6">
            <w:pPr>
              <w:pStyle w:val="TableText"/>
            </w:pPr>
            <w:r w:rsidRPr="00EC7BE9">
              <w:t>(S. Pelchar PM; P. Crossman, Developer)</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08/2016</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PSO*7*448</w:t>
            </w:r>
          </w:p>
        </w:tc>
        <w:tc>
          <w:tcPr>
            <w:tcW w:w="3647" w:type="pct"/>
            <w:vAlign w:val="center"/>
          </w:tcPr>
          <w:p w:rsidR="003302D2" w:rsidRPr="00EC7BE9" w:rsidRDefault="003302D2" w:rsidP="00C406B6">
            <w:pPr>
              <w:pStyle w:val="TableText"/>
            </w:pPr>
            <w:r w:rsidRPr="00EC7BE9">
              <w:t>Updated Title Page to current OI&amp;T Standards</w:t>
            </w:r>
          </w:p>
          <w:p w:rsidR="003302D2" w:rsidRPr="00EC7BE9" w:rsidRDefault="003302D2" w:rsidP="00C406B6">
            <w:pPr>
              <w:pStyle w:val="TableText"/>
            </w:pPr>
            <w:r w:rsidRPr="00EC7BE9">
              <w:t>Updated Revision History</w:t>
            </w:r>
          </w:p>
          <w:p w:rsidR="003302D2" w:rsidRPr="00EC7BE9" w:rsidRDefault="003302D2" w:rsidP="00C406B6">
            <w:pPr>
              <w:pStyle w:val="TableText"/>
            </w:pPr>
            <w:r w:rsidRPr="00EC7BE9">
              <w:t>Updated Table of Contents</w:t>
            </w:r>
          </w:p>
          <w:p w:rsidR="003302D2" w:rsidRPr="00EC7BE9" w:rsidRDefault="003302D2" w:rsidP="00C406B6">
            <w:pPr>
              <w:pStyle w:val="TableText"/>
            </w:pPr>
            <w:r w:rsidRPr="00EC7BE9">
              <w:t>Updated Using the Copy Action section</w:t>
            </w:r>
          </w:p>
          <w:p w:rsidR="003302D2" w:rsidRPr="00EC7BE9" w:rsidRDefault="003302D2" w:rsidP="00C406B6">
            <w:pPr>
              <w:pStyle w:val="TableText"/>
            </w:pPr>
            <w:r w:rsidRPr="00EC7BE9">
              <w:t>Updated Holding and Unholding a Prescription section</w:t>
            </w:r>
          </w:p>
          <w:p w:rsidR="003302D2" w:rsidRPr="00EC7BE9" w:rsidRDefault="003302D2" w:rsidP="00C406B6">
            <w:pPr>
              <w:pStyle w:val="TableText"/>
            </w:pPr>
            <w:r w:rsidRPr="00EC7BE9">
              <w:t xml:space="preserve">Updated examples to read “Veteran Prescription” </w:t>
            </w:r>
          </w:p>
          <w:p w:rsidR="003302D2" w:rsidRPr="00EC7BE9" w:rsidRDefault="003302D2" w:rsidP="00C406B6">
            <w:pPr>
              <w:pStyle w:val="TableText"/>
            </w:pPr>
            <w:r w:rsidRPr="00EC7BE9">
              <w:t>Updated [PSO LM BACKDOOR ORDERS]</w:t>
            </w:r>
          </w:p>
          <w:p w:rsidR="003302D2" w:rsidRPr="00EC7BE9" w:rsidRDefault="003302D2" w:rsidP="00C406B6">
            <w:pPr>
              <w:pStyle w:val="TableText"/>
            </w:pPr>
            <w:r w:rsidRPr="00EC7BE9">
              <w:t>Updated [BPS RPT VIEW ECME RX]</w:t>
            </w:r>
          </w:p>
          <w:p w:rsidR="003302D2" w:rsidRPr="00EC7BE9" w:rsidRDefault="003302D2" w:rsidP="00C406B6">
            <w:pPr>
              <w:pStyle w:val="TableText"/>
            </w:pPr>
            <w:r w:rsidRPr="00EC7BE9">
              <w:t>Updated [PSO EPHARMACY MENU]</w:t>
            </w:r>
          </w:p>
          <w:p w:rsidR="003302D2" w:rsidRPr="00EC7BE9" w:rsidRDefault="003302D2" w:rsidP="00C406B6">
            <w:pPr>
              <w:pStyle w:val="TableText"/>
            </w:pPr>
            <w:r w:rsidRPr="00EC7BE9">
              <w:t>Updated [PSO IGNORED REJECTS REPORT]</w:t>
            </w:r>
          </w:p>
          <w:p w:rsidR="003302D2" w:rsidRPr="00EC7BE9" w:rsidRDefault="003302D2" w:rsidP="00C406B6">
            <w:pPr>
              <w:pStyle w:val="TableText"/>
            </w:pPr>
            <w:r w:rsidRPr="00EC7BE9">
              <w:t>Updated [POS REJECTS VIEW/PROCESS]</w:t>
            </w:r>
          </w:p>
        </w:tc>
      </w:tr>
      <w:tr w:rsidR="003302D2" w:rsidRPr="00EC7BE9" w:rsidTr="00C67C7D">
        <w:tblPrEx>
          <w:tblLook w:val="0000" w:firstRow="0" w:lastRow="0" w:firstColumn="0" w:lastColumn="0" w:noHBand="0" w:noVBand="0"/>
        </w:tblPrEx>
        <w:trPr>
          <w:trHeight w:val="1416"/>
        </w:trPr>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06/2016</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PSO*7*444</w:t>
            </w:r>
          </w:p>
        </w:tc>
        <w:tc>
          <w:tcPr>
            <w:tcW w:w="3647" w:type="pct"/>
            <w:vAlign w:val="center"/>
          </w:tcPr>
          <w:p w:rsidR="003302D2" w:rsidRPr="00EC7BE9" w:rsidRDefault="003302D2" w:rsidP="00C406B6">
            <w:pPr>
              <w:pStyle w:val="TableText"/>
            </w:pPr>
            <w:r w:rsidRPr="00EC7BE9">
              <w:t>Added Ex. 5 re Medication Profile list item with Bad Address Indicator</w:t>
            </w:r>
          </w:p>
          <w:p w:rsidR="003302D2" w:rsidRPr="00EC7BE9" w:rsidRDefault="003302D2" w:rsidP="00C406B6">
            <w:pPr>
              <w:pStyle w:val="TableText"/>
              <w:rPr>
                <w:color w:val="1F497D"/>
              </w:rPr>
            </w:pPr>
            <w:r w:rsidRPr="00EC7BE9">
              <w:t xml:space="preserve">Max Day </w:t>
            </w:r>
            <w:r w:rsidRPr="00EC7BE9">
              <w:rPr>
                <w:color w:val="auto"/>
              </w:rPr>
              <w:t>Supply</w:t>
            </w:r>
            <w:r w:rsidRPr="00EC7BE9">
              <w:t xml:space="preserve"> has been added and now Days Supply can be entered from 1-365 for a drug. </w:t>
            </w:r>
          </w:p>
          <w:p w:rsidR="003302D2" w:rsidRPr="00EC7BE9" w:rsidRDefault="003302D2" w:rsidP="00C406B6">
            <w:pPr>
              <w:pStyle w:val="TableText"/>
            </w:pPr>
            <w:r w:rsidRPr="00EC7BE9">
              <w:t xml:space="preserve">Added table comparing MAXIMUM DAYS SUPPLY values in files 50.68 and 50.  Displaying the effect on the days supply. (A. Zak, T. Nixon, L. Ramos, </w:t>
            </w:r>
            <w:r w:rsidR="00C406B6">
              <w:t>TW</w:t>
            </w:r>
            <w:r w:rsidRPr="00EC7BE9">
              <w:t>)</w:t>
            </w:r>
          </w:p>
        </w:tc>
      </w:tr>
      <w:tr w:rsidR="003302D2" w:rsidRPr="00EC7BE9" w:rsidTr="00C67C7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3642"/>
        </w:trPr>
        <w:tc>
          <w:tcPr>
            <w:tcW w:w="594" w:type="pct"/>
            <w:tcBorders>
              <w:top w:val="single" w:sz="6" w:space="0" w:color="000000"/>
              <w:left w:val="single" w:sz="6" w:space="0" w:color="000000"/>
              <w:bottom w:val="single" w:sz="6" w:space="0" w:color="000000"/>
              <w:right w:val="single" w:sz="6" w:space="0" w:color="000000"/>
            </w:tcBorders>
            <w:vAlign w:val="center"/>
          </w:tcPr>
          <w:p w:rsidR="003302D2" w:rsidRPr="00EC7BE9" w:rsidRDefault="003302D2" w:rsidP="003302D2">
            <w:pPr>
              <w:rPr>
                <w:rFonts w:ascii="Arial" w:hAnsi="Arial" w:cs="Arial"/>
                <w:sz w:val="20"/>
                <w:szCs w:val="20"/>
              </w:rPr>
            </w:pPr>
            <w:r w:rsidRPr="00EC7BE9">
              <w:rPr>
                <w:rFonts w:ascii="Arial" w:hAnsi="Arial" w:cs="Arial"/>
                <w:sz w:val="20"/>
                <w:szCs w:val="20"/>
              </w:rPr>
              <w:lastRenderedPageBreak/>
              <w:t>01/2016</w:t>
            </w:r>
          </w:p>
        </w:tc>
        <w:tc>
          <w:tcPr>
            <w:tcW w:w="759" w:type="pct"/>
            <w:tcBorders>
              <w:top w:val="single" w:sz="6" w:space="0" w:color="000000"/>
              <w:left w:val="single" w:sz="6" w:space="0" w:color="000000"/>
              <w:bottom w:val="single" w:sz="6" w:space="0" w:color="000000"/>
              <w:right w:val="single" w:sz="6" w:space="0" w:color="000000"/>
            </w:tcBorders>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PSO*7*427</w:t>
            </w:r>
          </w:p>
        </w:tc>
        <w:tc>
          <w:tcPr>
            <w:tcW w:w="3647" w:type="pct"/>
            <w:tcBorders>
              <w:top w:val="single" w:sz="6" w:space="0" w:color="000000"/>
              <w:left w:val="single" w:sz="6" w:space="0" w:color="000000"/>
              <w:bottom w:val="single" w:sz="6" w:space="0" w:color="000000"/>
              <w:right w:val="single" w:sz="6" w:space="0" w:color="000000"/>
            </w:tcBorders>
            <w:vAlign w:val="center"/>
          </w:tcPr>
          <w:p w:rsidR="003302D2" w:rsidRPr="00EC7BE9" w:rsidRDefault="003302D2" w:rsidP="00C406B6">
            <w:pPr>
              <w:pStyle w:val="TableText"/>
            </w:pPr>
            <w:r w:rsidRPr="00EC7BE9">
              <w:t>Updated cover page.</w:t>
            </w:r>
          </w:p>
          <w:p w:rsidR="003302D2" w:rsidRPr="00EC7BE9" w:rsidRDefault="003302D2" w:rsidP="00C406B6">
            <w:pPr>
              <w:pStyle w:val="TableText"/>
            </w:pPr>
            <w:r w:rsidRPr="00EC7BE9">
              <w:t>pg 223-224: added DC 9Discontinued RX0 hidden action; added available actions to Resolving open</w:t>
            </w:r>
          </w:p>
          <w:p w:rsidR="003302D2" w:rsidRPr="00EC7BE9" w:rsidRDefault="003302D2" w:rsidP="00C406B6">
            <w:pPr>
              <w:pStyle w:val="TableText"/>
            </w:pPr>
            <w:r w:rsidRPr="00EC7BE9">
              <w:t>Rejects screen</w:t>
            </w:r>
          </w:p>
          <w:p w:rsidR="003302D2" w:rsidRPr="00EC7BE9" w:rsidRDefault="003302D2" w:rsidP="00C406B6">
            <w:pPr>
              <w:pStyle w:val="TableText"/>
            </w:pPr>
            <w:r w:rsidRPr="00EC7BE9">
              <w:t>Pg 226: added screenshot of Resolve Open Rejects Responded/updated NDC numbers to match sample prescriptions as well as other customer comments throughout.</w:t>
            </w:r>
          </w:p>
          <w:p w:rsidR="003302D2" w:rsidRPr="00EC7BE9" w:rsidRDefault="003302D2" w:rsidP="00C406B6">
            <w:pPr>
              <w:pStyle w:val="TableText"/>
            </w:pPr>
            <w:r w:rsidRPr="00EC7BE9">
              <w:t>Updated View Prescription, Edit  Prescription, Screens, Medication Profile, Open/Unresolved Bulletin,</w:t>
            </w:r>
          </w:p>
          <w:p w:rsidR="003302D2" w:rsidRPr="00EC7BE9" w:rsidRDefault="003302D2" w:rsidP="00C406B6">
            <w:pPr>
              <w:pStyle w:val="TableText"/>
            </w:pPr>
            <w:r w:rsidRPr="00EC7BE9">
              <w:t>View/Process Third Party Reject, and Third Party</w:t>
            </w:r>
          </w:p>
          <w:p w:rsidR="003302D2" w:rsidRPr="00EC7BE9" w:rsidRDefault="003302D2" w:rsidP="00C406B6">
            <w:pPr>
              <w:pStyle w:val="TableText"/>
            </w:pPr>
            <w:r w:rsidRPr="00EC7BE9">
              <w:t>Rejects Worklist in accordance with new functionality associated with PSO*7*427.</w:t>
            </w:r>
          </w:p>
          <w:p w:rsidR="003302D2" w:rsidRPr="00EC7BE9" w:rsidRDefault="003302D2" w:rsidP="00C406B6">
            <w:pPr>
              <w:pStyle w:val="TableText"/>
            </w:pPr>
            <w:r w:rsidRPr="00EC7BE9">
              <w:t>(T. Tarleton, PM; V Dunie, Technical Writer)</w:t>
            </w:r>
          </w:p>
        </w:tc>
      </w:tr>
      <w:tr w:rsidR="003302D2" w:rsidRPr="00EC7BE9" w:rsidTr="00C67C7D">
        <w:tblPrEx>
          <w:tblLook w:val="0000" w:firstRow="0" w:lastRow="0" w:firstColumn="0" w:lastColumn="0" w:noHBand="0" w:noVBand="0"/>
        </w:tblPrEx>
        <w:trPr>
          <w:trHeight w:val="2235"/>
        </w:trPr>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04/2016</w:t>
            </w:r>
          </w:p>
        </w:tc>
        <w:tc>
          <w:tcPr>
            <w:tcW w:w="759" w:type="pct"/>
            <w:vAlign w:val="center"/>
          </w:tcPr>
          <w:p w:rsidR="003302D2" w:rsidRPr="00EC7BE9" w:rsidRDefault="003302D2" w:rsidP="003302D2">
            <w:pPr>
              <w:rPr>
                <w:rFonts w:ascii="Arial" w:hAnsi="Arial" w:cs="Arial"/>
                <w:color w:val="auto"/>
                <w:sz w:val="20"/>
                <w:szCs w:val="20"/>
              </w:rPr>
            </w:pPr>
            <w:r w:rsidRPr="00EC7BE9">
              <w:rPr>
                <w:rFonts w:ascii="Arial" w:hAnsi="Arial" w:cs="Arial"/>
                <w:color w:val="auto"/>
                <w:sz w:val="20"/>
                <w:szCs w:val="20"/>
              </w:rPr>
              <w:t>PSO*7*411</w:t>
            </w:r>
          </w:p>
          <w:p w:rsidR="003302D2" w:rsidRPr="00EC7BE9" w:rsidRDefault="003302D2" w:rsidP="003302D2">
            <w:pPr>
              <w:rPr>
                <w:rFonts w:ascii="Arial" w:hAnsi="Arial" w:cs="Arial"/>
                <w:sz w:val="20"/>
                <w:szCs w:val="20"/>
              </w:rPr>
            </w:pPr>
          </w:p>
        </w:tc>
        <w:tc>
          <w:tcPr>
            <w:tcW w:w="3647" w:type="pct"/>
            <w:vAlign w:val="center"/>
          </w:tcPr>
          <w:p w:rsidR="003302D2" w:rsidRPr="00EC7BE9" w:rsidRDefault="003302D2" w:rsidP="00C406B6">
            <w:pPr>
              <w:pStyle w:val="TableText"/>
            </w:pPr>
            <w:bookmarkStart w:id="39" w:name="PPi"/>
            <w:r w:rsidRPr="00EC7BE9">
              <w:t>Updated Revision History</w:t>
            </w:r>
          </w:p>
          <w:bookmarkEnd w:id="39"/>
          <w:p w:rsidR="003302D2" w:rsidRPr="00EC7BE9" w:rsidRDefault="003302D2" w:rsidP="00C406B6">
            <w:pPr>
              <w:pStyle w:val="TableText"/>
            </w:pPr>
            <w:r w:rsidRPr="00EC7BE9">
              <w:t>Updated Table of Contents</w:t>
            </w:r>
          </w:p>
          <w:p w:rsidR="003302D2" w:rsidRPr="00EC7BE9" w:rsidRDefault="003302D2" w:rsidP="00C406B6">
            <w:pPr>
              <w:pStyle w:val="TableText"/>
            </w:pPr>
            <w:r w:rsidRPr="00EC7BE9">
              <w:t>Added Allergy Order Checks section</w:t>
            </w:r>
          </w:p>
          <w:p w:rsidR="003302D2" w:rsidRPr="00EC7BE9" w:rsidRDefault="003302D2" w:rsidP="00C406B6">
            <w:pPr>
              <w:pStyle w:val="TableText"/>
            </w:pPr>
            <w:r w:rsidRPr="00EC7BE9">
              <w:t>Updated Allergy Display Screens</w:t>
            </w:r>
          </w:p>
          <w:p w:rsidR="003302D2" w:rsidRPr="00EC7BE9" w:rsidRDefault="003302D2" w:rsidP="00C406B6">
            <w:pPr>
              <w:pStyle w:val="TableText"/>
            </w:pPr>
            <w:r w:rsidRPr="00EC7BE9">
              <w:t>Added Clinical Reminder Order Checks section</w:t>
            </w:r>
          </w:p>
          <w:p w:rsidR="003302D2" w:rsidRPr="00EC7BE9" w:rsidRDefault="003302D2" w:rsidP="00C406B6">
            <w:pPr>
              <w:pStyle w:val="TableText"/>
            </w:pPr>
            <w:r w:rsidRPr="00EC7BE9">
              <w:t>Updated Screen Captures</w:t>
            </w:r>
            <w:r w:rsidRPr="00EC7BE9">
              <w:br/>
              <w:t>Updated Glossary and Index</w:t>
            </w:r>
          </w:p>
          <w:p w:rsidR="003302D2" w:rsidRPr="00EC7BE9" w:rsidRDefault="003302D2" w:rsidP="00C406B6">
            <w:pPr>
              <w:pStyle w:val="TableText"/>
            </w:pPr>
            <w:r w:rsidRPr="00EC7BE9">
              <w:t xml:space="preserve">(H. Cross, PM;  Regina Lule, </w:t>
            </w:r>
            <w:r w:rsidR="00C406B6">
              <w:t>TW</w:t>
            </w:r>
            <w:r w:rsidRPr="00EC7BE9">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03/2015</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PSO*7*438</w:t>
            </w:r>
          </w:p>
        </w:tc>
        <w:tc>
          <w:tcPr>
            <w:tcW w:w="3647" w:type="pct"/>
            <w:vAlign w:val="center"/>
          </w:tcPr>
          <w:p w:rsidR="003302D2" w:rsidRPr="00EC7BE9" w:rsidRDefault="003302D2" w:rsidP="00C406B6">
            <w:pPr>
              <w:pStyle w:val="TableText"/>
            </w:pPr>
            <w:r w:rsidRPr="00EC7BE9">
              <w:t xml:space="preserve">Updated help text for patient lookup. </w:t>
            </w:r>
            <w:r w:rsidRPr="00EC7BE9">
              <w:br/>
              <w:t>T. Downing, PM; R. Sutton, Technical Writer</w:t>
            </w:r>
          </w:p>
        </w:tc>
      </w:tr>
      <w:tr w:rsidR="00506F2E" w:rsidRPr="00EC7BE9" w:rsidTr="00C67C7D">
        <w:tblPrEx>
          <w:tblLook w:val="0000" w:firstRow="0" w:lastRow="0" w:firstColumn="0" w:lastColumn="0" w:noHBand="0" w:noVBand="0"/>
        </w:tblPrEx>
        <w:tc>
          <w:tcPr>
            <w:tcW w:w="594" w:type="pct"/>
            <w:vAlign w:val="center"/>
          </w:tcPr>
          <w:p w:rsidR="00506F2E" w:rsidRPr="00EC7BE9" w:rsidRDefault="00506F2E" w:rsidP="003302D2">
            <w:pPr>
              <w:rPr>
                <w:rFonts w:ascii="Arial" w:hAnsi="Arial" w:cs="Arial"/>
                <w:sz w:val="20"/>
                <w:szCs w:val="20"/>
              </w:rPr>
            </w:pPr>
          </w:p>
        </w:tc>
        <w:tc>
          <w:tcPr>
            <w:tcW w:w="759" w:type="pct"/>
            <w:vAlign w:val="center"/>
          </w:tcPr>
          <w:p w:rsidR="00506F2E" w:rsidRPr="00EC7BE9" w:rsidRDefault="00506F2E" w:rsidP="003302D2">
            <w:pPr>
              <w:rPr>
                <w:rFonts w:ascii="Arial" w:hAnsi="Arial" w:cs="Arial"/>
                <w:sz w:val="20"/>
                <w:szCs w:val="20"/>
              </w:rPr>
            </w:pPr>
          </w:p>
        </w:tc>
        <w:tc>
          <w:tcPr>
            <w:tcW w:w="3647" w:type="pct"/>
            <w:vAlign w:val="center"/>
          </w:tcPr>
          <w:p w:rsidR="00506F2E" w:rsidRPr="00EC7BE9" w:rsidRDefault="00506F2E" w:rsidP="00C406B6">
            <w:pPr>
              <w:pStyle w:val="TableText"/>
            </w:pP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03/2014</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PSO*7*421</w:t>
            </w:r>
          </w:p>
          <w:p w:rsidR="003302D2" w:rsidRPr="00EC7BE9" w:rsidRDefault="003302D2" w:rsidP="003302D2">
            <w:pPr>
              <w:rPr>
                <w:rFonts w:ascii="Arial" w:hAnsi="Arial" w:cs="Arial"/>
                <w:sz w:val="20"/>
                <w:szCs w:val="20"/>
              </w:rPr>
            </w:pPr>
            <w:r w:rsidRPr="00EC7BE9">
              <w:rPr>
                <w:rFonts w:ascii="Arial" w:hAnsi="Arial" w:cs="Arial"/>
                <w:sz w:val="20"/>
                <w:szCs w:val="20"/>
              </w:rPr>
              <w:t>PSO*7*433</w:t>
            </w:r>
          </w:p>
        </w:tc>
        <w:tc>
          <w:tcPr>
            <w:tcW w:w="3647" w:type="pct"/>
            <w:vAlign w:val="center"/>
          </w:tcPr>
          <w:p w:rsidR="003302D2" w:rsidRPr="00EC7BE9" w:rsidRDefault="003302D2" w:rsidP="00C406B6">
            <w:pPr>
              <w:pStyle w:val="TableText"/>
            </w:pPr>
            <w:r w:rsidRPr="00EC7BE9">
              <w:t>Renumbered pages throughout entire document.</w:t>
            </w:r>
          </w:p>
          <w:p w:rsidR="003302D2" w:rsidRPr="00EC7BE9" w:rsidRDefault="003302D2" w:rsidP="00C406B6">
            <w:pPr>
              <w:pStyle w:val="TableText"/>
            </w:pPr>
            <w:r w:rsidRPr="00EC7BE9">
              <w:t>Changed November 2010 footer dates to December 1997 per client instructions.</w:t>
            </w:r>
          </w:p>
          <w:p w:rsidR="003302D2" w:rsidRPr="00EC7BE9" w:rsidRDefault="003302D2" w:rsidP="00C406B6">
            <w:pPr>
              <w:pStyle w:val="TableText"/>
            </w:pPr>
            <w:r w:rsidRPr="00EC7BE9">
              <w:t>Renumbered pages throughout entire document.</w:t>
            </w:r>
          </w:p>
          <w:p w:rsidR="003302D2" w:rsidRPr="00EC7BE9" w:rsidRDefault="003302D2" w:rsidP="00C406B6">
            <w:pPr>
              <w:pStyle w:val="TableText"/>
            </w:pPr>
            <w:r w:rsidRPr="00EC7BE9">
              <w:t xml:space="preserve">Modified Revision History. </w:t>
            </w:r>
          </w:p>
          <w:p w:rsidR="003302D2" w:rsidRPr="00EC7BE9" w:rsidRDefault="003302D2" w:rsidP="00C406B6">
            <w:pPr>
              <w:pStyle w:val="TableText"/>
            </w:pPr>
            <w:r w:rsidRPr="00EC7BE9">
              <w:t>Print from Suspense File</w:t>
            </w:r>
          </w:p>
          <w:p w:rsidR="003302D2" w:rsidRPr="00EC7BE9" w:rsidRDefault="003302D2" w:rsidP="00C406B6">
            <w:pPr>
              <w:pStyle w:val="TableText"/>
            </w:pPr>
            <w:r w:rsidRPr="00EC7BE9">
              <w:t>Entering a New Order – ePharmacy (Third Party Billable)</w:t>
            </w:r>
          </w:p>
          <w:p w:rsidR="003302D2" w:rsidRPr="00EC7BE9" w:rsidRDefault="003302D2" w:rsidP="00C406B6">
            <w:pPr>
              <w:pStyle w:val="TableText"/>
            </w:pPr>
            <w:r w:rsidRPr="00EC7BE9">
              <w:t>ePharmacy Menu</w:t>
            </w:r>
          </w:p>
          <w:p w:rsidR="003302D2" w:rsidRPr="00EC7BE9" w:rsidRDefault="003302D2" w:rsidP="00C406B6">
            <w:pPr>
              <w:pStyle w:val="TableText"/>
            </w:pPr>
            <w:r w:rsidRPr="00EC7BE9">
              <w:t>NDC Validation</w:t>
            </w:r>
          </w:p>
          <w:p w:rsidR="003302D2" w:rsidRPr="00EC7BE9" w:rsidRDefault="003302D2" w:rsidP="00C406B6">
            <w:pPr>
              <w:pStyle w:val="TableText"/>
            </w:pPr>
            <w:r w:rsidRPr="00EC7BE9">
              <w:t>Third Party Payer Rejects – View/Process</w:t>
            </w:r>
          </w:p>
          <w:p w:rsidR="003302D2" w:rsidRPr="00EC7BE9" w:rsidRDefault="003302D2" w:rsidP="00C406B6">
            <w:pPr>
              <w:pStyle w:val="TableText"/>
            </w:pPr>
            <w:r w:rsidRPr="00EC7BE9">
              <w:t>Third Party Payer Rejects – Worklist (Discontinued TRICARE and CHAMPVA prescriptions no longer appear on the Third Party Payer Rejects - Worklist [PSO REJECTS WORKLIST]).</w:t>
            </w:r>
          </w:p>
          <w:p w:rsidR="003302D2" w:rsidRPr="00EC7BE9" w:rsidRDefault="003302D2" w:rsidP="00C406B6">
            <w:pPr>
              <w:pStyle w:val="TableText"/>
            </w:pPr>
            <w:r w:rsidRPr="00EC7BE9">
              <w:t>Reject Resolution Required Rejects</w:t>
            </w:r>
          </w:p>
          <w:p w:rsidR="003302D2" w:rsidRPr="00EC7BE9" w:rsidRDefault="003302D2" w:rsidP="00C406B6">
            <w:pPr>
              <w:pStyle w:val="TableText"/>
            </w:pPr>
            <w:r w:rsidRPr="00EC7BE9">
              <w:t xml:space="preserve">Added material throughout relating to new Reject </w:t>
            </w:r>
          </w:p>
          <w:p w:rsidR="003302D2" w:rsidRPr="00EC7BE9" w:rsidRDefault="003302D2" w:rsidP="00C406B6">
            <w:pPr>
              <w:pStyle w:val="TableText"/>
            </w:pPr>
            <w:r w:rsidRPr="00EC7BE9">
              <w:t>Security Keys</w:t>
            </w:r>
          </w:p>
          <w:p w:rsidR="003302D2" w:rsidRPr="00EC7BE9" w:rsidRDefault="003302D2" w:rsidP="00C406B6">
            <w:pPr>
              <w:pStyle w:val="TableText"/>
            </w:pPr>
            <w:r w:rsidRPr="00EC7BE9">
              <w:t>PSO EPHARMACY SITE MANAGER</w:t>
            </w:r>
          </w:p>
          <w:p w:rsidR="003302D2" w:rsidRPr="00EC7BE9" w:rsidRDefault="003302D2" w:rsidP="00C406B6">
            <w:pPr>
              <w:pStyle w:val="TableText"/>
            </w:pPr>
            <w:r w:rsidRPr="00EC7BE9">
              <w:lastRenderedPageBreak/>
              <w:t xml:space="preserve">Access to the EPHARMACY SITE PARAMETERS [PSO ePHARM SITE PARAMETERS] option requires the new PSO EPHARMACY SITE MANAGER security key. </w:t>
            </w:r>
          </w:p>
          <w:p w:rsidR="003302D2" w:rsidRPr="00EC7BE9" w:rsidRDefault="003302D2" w:rsidP="00C406B6">
            <w:pPr>
              <w:pStyle w:val="TableText"/>
            </w:pPr>
            <w:r w:rsidRPr="00EC7BE9">
              <w:t>Revised table showing Site Parameter actions and screen-shot showing related dialog.</w:t>
            </w:r>
          </w:p>
          <w:p w:rsidR="003302D2" w:rsidRPr="00EC7BE9" w:rsidRDefault="003302D2" w:rsidP="00C406B6">
            <w:pPr>
              <w:pStyle w:val="TableText"/>
            </w:pPr>
            <w:r w:rsidRPr="00EC7BE9">
              <w:t>Added option names throughout.</w:t>
            </w:r>
          </w:p>
          <w:p w:rsidR="003302D2" w:rsidRPr="00EC7BE9" w:rsidRDefault="003302D2" w:rsidP="00C406B6">
            <w:pPr>
              <w:pStyle w:val="TableText"/>
            </w:pPr>
            <w:r w:rsidRPr="00EC7BE9">
              <w:t xml:space="preserve">Added revised ePharmacy Site Parameters Screen and related subscreen sections; removed discontinued functionality. </w:t>
            </w:r>
          </w:p>
          <w:p w:rsidR="003302D2" w:rsidRPr="00EC7BE9" w:rsidRDefault="003302D2" w:rsidP="00C406B6">
            <w:pPr>
              <w:pStyle w:val="TableText"/>
            </w:pPr>
            <w:r w:rsidRPr="00EC7BE9">
              <w:t>Added additional index references.</w:t>
            </w:r>
          </w:p>
          <w:p w:rsidR="003302D2" w:rsidRPr="00EC7BE9" w:rsidRDefault="003302D2" w:rsidP="00C406B6">
            <w:pPr>
              <w:pStyle w:val="TableText"/>
              <w:rPr>
                <w:rFonts w:eastAsia="MS Mincho"/>
                <w:color w:val="auto"/>
              </w:rPr>
            </w:pPr>
            <w:r w:rsidRPr="00EC7BE9">
              <w:rPr>
                <w:rFonts w:eastAsia="MS Mincho"/>
                <w:color w:val="auto"/>
              </w:rPr>
              <w:t>Added Lookup National Clean-Up Utility Data</w:t>
            </w:r>
          </w:p>
          <w:p w:rsidR="003302D2" w:rsidRPr="00EC7BE9" w:rsidRDefault="003302D2" w:rsidP="00C406B6">
            <w:pPr>
              <w:pStyle w:val="TableText"/>
            </w:pPr>
            <w:r w:rsidRPr="00EC7BE9">
              <w:t xml:space="preserve"> (C. Powell, PM; K. Kapple, </w:t>
            </w:r>
            <w:r w:rsidR="00C406B6">
              <w:t>TW</w:t>
            </w:r>
            <w:r w:rsidRPr="00EC7BE9">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lastRenderedPageBreak/>
              <w:t>09/2013</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PSO*7*372</w:t>
            </w:r>
          </w:p>
          <w:p w:rsidR="003302D2" w:rsidRPr="00EC7BE9" w:rsidRDefault="003302D2" w:rsidP="003302D2">
            <w:pPr>
              <w:rPr>
                <w:rFonts w:ascii="Arial" w:hAnsi="Arial" w:cs="Arial"/>
                <w:sz w:val="20"/>
                <w:szCs w:val="20"/>
              </w:rPr>
            </w:pPr>
            <w:r w:rsidRPr="00EC7BE9">
              <w:rPr>
                <w:rFonts w:ascii="Arial" w:hAnsi="Arial" w:cs="Arial"/>
                <w:sz w:val="20"/>
                <w:szCs w:val="20"/>
              </w:rPr>
              <w:t>PSO*7*416</w:t>
            </w:r>
          </w:p>
          <w:p w:rsidR="003302D2" w:rsidRPr="00EC7BE9" w:rsidRDefault="003302D2" w:rsidP="003302D2">
            <w:pPr>
              <w:rPr>
                <w:rFonts w:ascii="Arial" w:hAnsi="Arial" w:cs="Arial"/>
                <w:sz w:val="20"/>
                <w:szCs w:val="20"/>
              </w:rPr>
            </w:pPr>
          </w:p>
        </w:tc>
        <w:tc>
          <w:tcPr>
            <w:tcW w:w="3647" w:type="pct"/>
            <w:vAlign w:val="center"/>
          </w:tcPr>
          <w:p w:rsidR="003302D2" w:rsidRPr="00EC7BE9" w:rsidRDefault="003302D2" w:rsidP="00C406B6">
            <w:pPr>
              <w:pStyle w:val="TableText"/>
              <w:rPr>
                <w:color w:val="auto"/>
              </w:rPr>
            </w:pPr>
            <w:r w:rsidRPr="00EC7BE9">
              <w:rPr>
                <w:color w:val="auto"/>
              </w:rPr>
              <w:t>Added two new documents to Related Documentation section</w:t>
            </w:r>
          </w:p>
          <w:p w:rsidR="003302D2" w:rsidRPr="00EC7BE9" w:rsidRDefault="003302D2" w:rsidP="00C406B6">
            <w:pPr>
              <w:pStyle w:val="TableText"/>
              <w:rPr>
                <w:color w:val="auto"/>
              </w:rPr>
            </w:pPr>
            <w:r w:rsidRPr="00EC7BE9">
              <w:rPr>
                <w:color w:val="auto"/>
              </w:rPr>
              <w:t>Added Order Check information to Chapter 14</w:t>
            </w:r>
          </w:p>
          <w:p w:rsidR="003302D2" w:rsidRPr="00EC7BE9" w:rsidRDefault="003302D2" w:rsidP="00C406B6">
            <w:pPr>
              <w:pStyle w:val="TableText"/>
              <w:rPr>
                <w:color w:val="auto"/>
              </w:rPr>
            </w:pPr>
            <w:r w:rsidRPr="00EC7BE9">
              <w:rPr>
                <w:color w:val="auto"/>
              </w:rPr>
              <w:t>Changed Chapter 14 heading to Processing Order Checks</w:t>
            </w:r>
          </w:p>
          <w:p w:rsidR="003302D2" w:rsidRPr="00EC7BE9" w:rsidRDefault="003302D2" w:rsidP="00C406B6">
            <w:pPr>
              <w:pStyle w:val="TableText"/>
              <w:rPr>
                <w:color w:val="auto"/>
              </w:rPr>
            </w:pPr>
            <w:r w:rsidRPr="00EC7BE9">
              <w:rPr>
                <w:color w:val="auto"/>
              </w:rPr>
              <w:t>Updated screen captures with new checking messages</w:t>
            </w:r>
          </w:p>
          <w:p w:rsidR="003302D2" w:rsidRPr="00EC7BE9" w:rsidRDefault="003302D2" w:rsidP="00C406B6">
            <w:pPr>
              <w:pStyle w:val="TableText"/>
              <w:rPr>
                <w:color w:val="auto"/>
              </w:rPr>
            </w:pPr>
            <w:r w:rsidRPr="00EC7BE9">
              <w:rPr>
                <w:color w:val="auto"/>
              </w:rPr>
              <w:t>Added Chapter 14.5: Dosing Order Checks</w:t>
            </w:r>
          </w:p>
          <w:p w:rsidR="003302D2" w:rsidRPr="00EC7BE9" w:rsidRDefault="003302D2" w:rsidP="00C406B6">
            <w:pPr>
              <w:pStyle w:val="TableText"/>
              <w:rPr>
                <w:i/>
              </w:rPr>
            </w:pPr>
            <w:r w:rsidRPr="00EC7BE9">
              <w:rPr>
                <w:color w:val="auto"/>
              </w:rPr>
              <w:t xml:space="preserve">Added references to the </w:t>
            </w:r>
            <w:r w:rsidRPr="00EC7BE9">
              <w:rPr>
                <w:i/>
              </w:rPr>
              <w:t xml:space="preserve">Dosing Order Check User Manual </w:t>
            </w:r>
          </w:p>
          <w:p w:rsidR="003302D2" w:rsidRPr="00EC7BE9" w:rsidRDefault="003302D2" w:rsidP="00C406B6">
            <w:pPr>
              <w:pStyle w:val="TableText"/>
              <w:rPr>
                <w:color w:val="auto"/>
              </w:rPr>
            </w:pPr>
            <w:r w:rsidRPr="00EC7BE9">
              <w:rPr>
                <w:color w:val="auto"/>
              </w:rPr>
              <w:t>Updated Index</w:t>
            </w:r>
          </w:p>
          <w:p w:rsidR="003302D2" w:rsidRPr="00EC7BE9" w:rsidRDefault="003302D2" w:rsidP="00C406B6">
            <w:pPr>
              <w:pStyle w:val="TableText"/>
            </w:pPr>
            <w:r w:rsidRPr="00EC7BE9">
              <w:rPr>
                <w:color w:val="auto"/>
              </w:rPr>
              <w:t xml:space="preserve">(D. McCance, PM; G. Tucker, PM; G. Scorca/D. Hoff, </w:t>
            </w:r>
            <w:r w:rsidR="00C406B6">
              <w:rPr>
                <w:color w:val="auto"/>
              </w:rPr>
              <w:t>TW</w:t>
            </w:r>
            <w:r w:rsidRPr="00EC7BE9">
              <w:rPr>
                <w:color w:val="auto"/>
              </w:rPr>
              <w:t>s)</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05/2013</w:t>
            </w:r>
          </w:p>
        </w:tc>
        <w:tc>
          <w:tcPr>
            <w:tcW w:w="759" w:type="pct"/>
            <w:vAlign w:val="center"/>
          </w:tcPr>
          <w:p w:rsidR="003302D2" w:rsidRPr="00775D25" w:rsidRDefault="003302D2" w:rsidP="003302D2">
            <w:pPr>
              <w:rPr>
                <w:rFonts w:ascii="Arial" w:hAnsi="Arial" w:cs="Arial"/>
                <w:sz w:val="20"/>
                <w:szCs w:val="20"/>
              </w:rPr>
            </w:pPr>
            <w:r w:rsidRPr="00775D25">
              <w:rPr>
                <w:rFonts w:ascii="Arial" w:hAnsi="Arial" w:cs="Arial"/>
                <w:sz w:val="20"/>
                <w:szCs w:val="20"/>
              </w:rPr>
              <w:t>PSO*7*391</w:t>
            </w:r>
          </w:p>
        </w:tc>
        <w:tc>
          <w:tcPr>
            <w:tcW w:w="3647" w:type="pct"/>
            <w:vAlign w:val="center"/>
          </w:tcPr>
          <w:p w:rsidR="003302D2" w:rsidRPr="00BB7C13" w:rsidRDefault="003302D2" w:rsidP="00C406B6">
            <w:pPr>
              <w:pStyle w:val="TableText"/>
            </w:pPr>
            <w:r w:rsidRPr="00BB7C13">
              <w:t>Updated Revision History</w:t>
            </w:r>
          </w:p>
          <w:p w:rsidR="003302D2" w:rsidRPr="0040744D" w:rsidRDefault="003302D2" w:rsidP="00C406B6">
            <w:pPr>
              <w:pStyle w:val="TableText"/>
            </w:pPr>
            <w:r w:rsidRPr="0040744D">
              <w:t>Updated Table of Contents</w:t>
            </w:r>
          </w:p>
          <w:p w:rsidR="003302D2" w:rsidRPr="0040744D" w:rsidRDefault="003302D2" w:rsidP="00C406B6">
            <w:pPr>
              <w:pStyle w:val="TableText"/>
            </w:pPr>
            <w:r w:rsidRPr="0040744D">
              <w:t>New security key named "PSDRPH" introduced.</w:t>
            </w:r>
          </w:p>
          <w:p w:rsidR="003302D2" w:rsidRPr="0040744D" w:rsidRDefault="003302D2" w:rsidP="00C406B6">
            <w:pPr>
              <w:pStyle w:val="TableText"/>
            </w:pPr>
            <w:r w:rsidRPr="0040744D">
              <w:t>Updated Changes to OERR.</w:t>
            </w:r>
          </w:p>
          <w:p w:rsidR="003302D2" w:rsidRPr="0040744D" w:rsidRDefault="003302D2" w:rsidP="00C406B6">
            <w:pPr>
              <w:pStyle w:val="TableText"/>
            </w:pPr>
            <w:r w:rsidRPr="0040744D">
              <w:t xml:space="preserve">Added Changes to Processing a Prescription section. </w:t>
            </w:r>
          </w:p>
          <w:p w:rsidR="003302D2" w:rsidRPr="0040744D" w:rsidRDefault="003302D2" w:rsidP="00C406B6">
            <w:pPr>
              <w:pStyle w:val="TableText"/>
              <w:rPr>
                <w:rFonts w:eastAsia="SimSun"/>
              </w:rPr>
            </w:pPr>
            <w:r w:rsidRPr="0040744D">
              <w:rPr>
                <w:rFonts w:eastAsia="SimSun"/>
              </w:rPr>
              <w:t>Added Hash Counts and DEA Certification section.</w:t>
            </w:r>
          </w:p>
          <w:p w:rsidR="003302D2" w:rsidRPr="0040744D" w:rsidRDefault="003302D2" w:rsidP="00C406B6">
            <w:pPr>
              <w:pStyle w:val="TableText"/>
              <w:rPr>
                <w:rFonts w:eastAsia="SimSun"/>
              </w:rPr>
            </w:pPr>
            <w:r w:rsidRPr="0040744D">
              <w:rPr>
                <w:rFonts w:eastAsia="SimSun"/>
              </w:rPr>
              <w:t>Added two System Error messages.</w:t>
            </w:r>
          </w:p>
          <w:p w:rsidR="003302D2" w:rsidRPr="0040744D" w:rsidRDefault="003302D2" w:rsidP="00C406B6">
            <w:pPr>
              <w:pStyle w:val="TableText"/>
            </w:pPr>
            <w:r w:rsidRPr="0040744D">
              <w:rPr>
                <w:rFonts w:eastAsia="SimSun"/>
              </w:rPr>
              <w:t>Updates to Index</w:t>
            </w:r>
          </w:p>
          <w:p w:rsidR="003302D2" w:rsidRPr="0040744D" w:rsidRDefault="003302D2" w:rsidP="00C406B6">
            <w:pPr>
              <w:pStyle w:val="TableText"/>
              <w:rPr>
                <w:color w:val="auto"/>
              </w:rPr>
            </w:pPr>
            <w:r w:rsidRPr="00775D25">
              <w:t xml:space="preserve"> (Niha Goyal, PM; John Owczarzak, </w:t>
            </w:r>
            <w:r w:rsidR="00C406B6" w:rsidRPr="00BB7C13">
              <w:t>TW</w:t>
            </w:r>
            <w:r w:rsidRPr="0040744D">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01/2013</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PSO*7*390</w:t>
            </w:r>
          </w:p>
        </w:tc>
        <w:tc>
          <w:tcPr>
            <w:tcW w:w="3647" w:type="pct"/>
            <w:vAlign w:val="center"/>
          </w:tcPr>
          <w:p w:rsidR="003302D2" w:rsidRPr="00EC7BE9" w:rsidRDefault="003302D2" w:rsidP="00C406B6">
            <w:pPr>
              <w:pStyle w:val="TableText"/>
              <w:rPr>
                <w:color w:val="auto"/>
              </w:rPr>
            </w:pPr>
            <w:r w:rsidRPr="00EC7BE9">
              <w:rPr>
                <w:color w:val="auto"/>
              </w:rPr>
              <w:t>Added Check Drug Interaction</w:t>
            </w:r>
          </w:p>
          <w:p w:rsidR="003302D2" w:rsidRPr="00EC7BE9" w:rsidRDefault="003302D2" w:rsidP="00C406B6">
            <w:pPr>
              <w:pStyle w:val="TableText"/>
            </w:pPr>
            <w:r w:rsidRPr="00EC7BE9">
              <w:t>Added Creatinine Clearance (CrCl) and Body Surface Area (BSA) to the Patient and Medication Profile displays.</w:t>
            </w:r>
          </w:p>
          <w:p w:rsidR="003302D2" w:rsidRPr="00EC7BE9" w:rsidRDefault="003302D2" w:rsidP="00C406B6">
            <w:pPr>
              <w:pStyle w:val="TableText"/>
              <w:rPr>
                <w:color w:val="auto"/>
              </w:rPr>
            </w:pPr>
            <w:r w:rsidRPr="00EC7BE9">
              <w:rPr>
                <w:color w:val="auto"/>
              </w:rPr>
              <w:t>Added drug allergy changes</w:t>
            </w:r>
          </w:p>
          <w:p w:rsidR="003302D2" w:rsidRPr="00EC7BE9" w:rsidRDefault="003302D2" w:rsidP="00C406B6">
            <w:pPr>
              <w:pStyle w:val="TableText"/>
              <w:rPr>
                <w:color w:val="auto"/>
              </w:rPr>
            </w:pPr>
            <w:r w:rsidRPr="00EC7BE9">
              <w:rPr>
                <w:color w:val="auto"/>
              </w:rPr>
              <w:t>Added Clinic Order section</w:t>
            </w:r>
          </w:p>
          <w:p w:rsidR="003302D2" w:rsidRPr="00EC7BE9" w:rsidRDefault="003302D2" w:rsidP="00C406B6">
            <w:pPr>
              <w:pStyle w:val="TableText"/>
              <w:rPr>
                <w:color w:val="auto"/>
              </w:rPr>
            </w:pPr>
            <w:r w:rsidRPr="00EC7BE9">
              <w:rPr>
                <w:color w:val="auto"/>
              </w:rPr>
              <w:t>Updated Glossary</w:t>
            </w:r>
          </w:p>
          <w:p w:rsidR="003302D2" w:rsidRPr="00EC7BE9" w:rsidRDefault="003302D2" w:rsidP="00C406B6">
            <w:pPr>
              <w:pStyle w:val="TableText"/>
              <w:rPr>
                <w:color w:val="auto"/>
              </w:rPr>
            </w:pPr>
            <w:r w:rsidRPr="00EC7BE9">
              <w:rPr>
                <w:color w:val="auto"/>
              </w:rPr>
              <w:t>Updated Index</w:t>
            </w:r>
          </w:p>
          <w:p w:rsidR="003302D2" w:rsidRPr="00EC7BE9" w:rsidRDefault="003302D2" w:rsidP="00C406B6">
            <w:pPr>
              <w:pStyle w:val="TableText"/>
              <w:rPr>
                <w:color w:val="auto"/>
              </w:rPr>
            </w:pPr>
            <w:r w:rsidRPr="00EC7BE9">
              <w:rPr>
                <w:color w:val="auto"/>
              </w:rPr>
              <w:t xml:space="preserve">(D. McCance, PM; </w:t>
            </w:r>
            <w:bookmarkStart w:id="40" w:name="P390_i"/>
            <w:bookmarkEnd w:id="40"/>
            <w:r w:rsidRPr="00EC7BE9">
              <w:rPr>
                <w:color w:val="auto"/>
              </w:rPr>
              <w:t xml:space="preserve">G. Tucker, PM; G. Scorca, </w:t>
            </w:r>
            <w:r w:rsidR="00C406B6">
              <w:rPr>
                <w:color w:val="auto"/>
              </w:rPr>
              <w:t>TW</w:t>
            </w:r>
            <w:r w:rsidRPr="00EC7BE9">
              <w:rPr>
                <w:color w:val="auto"/>
              </w:rPr>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09/2012</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PSO*7*386</w:t>
            </w:r>
          </w:p>
        </w:tc>
        <w:tc>
          <w:tcPr>
            <w:tcW w:w="3647" w:type="pct"/>
            <w:vAlign w:val="center"/>
          </w:tcPr>
          <w:p w:rsidR="003302D2" w:rsidRPr="00EC7BE9" w:rsidRDefault="003302D2" w:rsidP="00C406B6">
            <w:pPr>
              <w:pStyle w:val="TableText"/>
            </w:pPr>
            <w:r w:rsidRPr="00EC7BE9">
              <w:t>Added section on HOLD and UNHOLD functionality.</w:t>
            </w:r>
          </w:p>
          <w:p w:rsidR="003302D2" w:rsidRPr="00EC7BE9" w:rsidRDefault="003302D2" w:rsidP="00C406B6">
            <w:pPr>
              <w:pStyle w:val="TableText"/>
            </w:pPr>
            <w:r w:rsidRPr="00EC7BE9">
              <w:t>Updated Flagging and Unflagging Pending Orders.</w:t>
            </w:r>
          </w:p>
          <w:p w:rsidR="003302D2" w:rsidRPr="00EC7BE9" w:rsidRDefault="003302D2" w:rsidP="00C406B6">
            <w:pPr>
              <w:pStyle w:val="TableText"/>
            </w:pPr>
            <w:r w:rsidRPr="00EC7BE9">
              <w:t>Updated Activity Log for HOLD/UNHOLD comments.</w:t>
            </w:r>
          </w:p>
          <w:p w:rsidR="003302D2" w:rsidRPr="00EC7BE9" w:rsidRDefault="003302D2" w:rsidP="00C406B6">
            <w:pPr>
              <w:pStyle w:val="TableText"/>
            </w:pPr>
            <w:r w:rsidRPr="00EC7BE9">
              <w:t>Added PSO TECH ADV key information.</w:t>
            </w:r>
          </w:p>
          <w:p w:rsidR="003302D2" w:rsidRPr="00EC7BE9" w:rsidRDefault="003302D2" w:rsidP="00C406B6">
            <w:pPr>
              <w:pStyle w:val="TableText"/>
              <w:rPr>
                <w:color w:val="auto"/>
              </w:rPr>
            </w:pPr>
            <w:r w:rsidRPr="00EC7BE9">
              <w:t xml:space="preserve">(Niha Goyal, PM; John Owczarzak, </w:t>
            </w:r>
            <w:r w:rsidR="00C406B6">
              <w:t>TW</w:t>
            </w:r>
            <w:r w:rsidRPr="00EC7BE9">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lastRenderedPageBreak/>
              <w:t>03/2012</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PSO*7*367</w:t>
            </w:r>
          </w:p>
        </w:tc>
        <w:tc>
          <w:tcPr>
            <w:tcW w:w="3647" w:type="pct"/>
            <w:vAlign w:val="center"/>
          </w:tcPr>
          <w:p w:rsidR="003302D2" w:rsidRPr="00EC7BE9" w:rsidRDefault="003302D2" w:rsidP="00C406B6">
            <w:pPr>
              <w:pStyle w:val="TableText"/>
              <w:rPr>
                <w:color w:val="auto"/>
              </w:rPr>
            </w:pPr>
            <w:r w:rsidRPr="00EC7BE9">
              <w:rPr>
                <w:color w:val="auto"/>
              </w:rPr>
              <w:t>To add functionality to Outpatient Pharmacy for the printing and storing of FDA Medication Guides.</w:t>
            </w:r>
          </w:p>
          <w:p w:rsidR="003302D2" w:rsidRPr="00EC7BE9" w:rsidRDefault="003302D2" w:rsidP="00C406B6">
            <w:pPr>
              <w:pStyle w:val="TableText"/>
              <w:rPr>
                <w:color w:val="auto"/>
              </w:rPr>
            </w:pPr>
            <w:r w:rsidRPr="00EC7BE9">
              <w:rPr>
                <w:color w:val="auto"/>
              </w:rPr>
              <w:t>Updates to Index</w:t>
            </w:r>
          </w:p>
          <w:p w:rsidR="003302D2" w:rsidRPr="00EC7BE9" w:rsidRDefault="003302D2" w:rsidP="00C406B6">
            <w:pPr>
              <w:pStyle w:val="TableText"/>
            </w:pPr>
            <w:r w:rsidRPr="00EC7BE9">
              <w:rPr>
                <w:color w:val="auto"/>
              </w:rPr>
              <w:t xml:space="preserve">(N. Goyal, PM; B. Thomas, </w:t>
            </w:r>
            <w:r w:rsidR="00C406B6">
              <w:rPr>
                <w:color w:val="auto"/>
              </w:rPr>
              <w:t>TW</w:t>
            </w:r>
            <w:r w:rsidRPr="00EC7BE9">
              <w:rPr>
                <w:color w:val="auto"/>
              </w:rPr>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03/2012</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PSO*7*354</w:t>
            </w:r>
          </w:p>
        </w:tc>
        <w:tc>
          <w:tcPr>
            <w:tcW w:w="3647" w:type="pct"/>
            <w:vAlign w:val="center"/>
          </w:tcPr>
          <w:p w:rsidR="003302D2" w:rsidRPr="00EC7BE9" w:rsidRDefault="003302D2" w:rsidP="00C406B6">
            <w:pPr>
              <w:pStyle w:val="TableText"/>
            </w:pPr>
            <w:r w:rsidRPr="00EC7BE9">
              <w:t>Update to TOC</w:t>
            </w:r>
          </w:p>
          <w:p w:rsidR="003302D2" w:rsidRPr="00EC7BE9" w:rsidRDefault="003302D2" w:rsidP="00C406B6">
            <w:pPr>
              <w:pStyle w:val="TableText"/>
            </w:pPr>
            <w:r w:rsidRPr="00EC7BE9">
              <w:t>Automated Dispensing Device (ADD) enhancement</w:t>
            </w:r>
          </w:p>
          <w:p w:rsidR="003302D2" w:rsidRPr="00EC7BE9" w:rsidRDefault="003302D2" w:rsidP="00C406B6">
            <w:pPr>
              <w:pStyle w:val="TableText"/>
            </w:pPr>
            <w:r w:rsidRPr="00EC7BE9">
              <w:t xml:space="preserve">ADD, DNS, OPAI added to Glossary. </w:t>
            </w:r>
          </w:p>
          <w:p w:rsidR="003302D2" w:rsidRPr="00EC7BE9" w:rsidRDefault="003302D2" w:rsidP="00C406B6">
            <w:pPr>
              <w:pStyle w:val="TableText"/>
              <w:rPr>
                <w:color w:val="auto"/>
              </w:rPr>
            </w:pPr>
            <w:r w:rsidRPr="00EC7BE9">
              <w:t xml:space="preserve">(Niha Goyal, PM; John Owczarzak, </w:t>
            </w:r>
            <w:r w:rsidR="00C406B6">
              <w:t>TW</w:t>
            </w:r>
            <w:r w:rsidRPr="00EC7BE9">
              <w:t>)</w:t>
            </w:r>
          </w:p>
        </w:tc>
      </w:tr>
      <w:tr w:rsidR="003302D2" w:rsidRPr="00EC7BE9" w:rsidTr="00C67C7D">
        <w:tblPrEx>
          <w:tblLook w:val="0000" w:firstRow="0" w:lastRow="0" w:firstColumn="0" w:lastColumn="0" w:noHBand="0" w:noVBand="0"/>
        </w:tblPrEx>
        <w:tc>
          <w:tcPr>
            <w:tcW w:w="594" w:type="pct"/>
            <w:vAlign w:val="center"/>
          </w:tcPr>
          <w:p w:rsidR="003302D2" w:rsidRPr="00EC7BE9" w:rsidRDefault="003302D2" w:rsidP="00C406B6">
            <w:pPr>
              <w:pStyle w:val="BodyText"/>
            </w:pPr>
            <w:r w:rsidRPr="00EC7BE9">
              <w:t>02/2012</w:t>
            </w:r>
          </w:p>
        </w:tc>
        <w:tc>
          <w:tcPr>
            <w:tcW w:w="759" w:type="pct"/>
            <w:vAlign w:val="center"/>
          </w:tcPr>
          <w:p w:rsidR="003302D2" w:rsidRPr="00EC7BE9" w:rsidRDefault="003302D2" w:rsidP="003302D2">
            <w:pPr>
              <w:rPr>
                <w:rFonts w:ascii="Arial" w:hAnsi="Arial" w:cs="Arial"/>
                <w:color w:val="auto"/>
                <w:sz w:val="20"/>
                <w:szCs w:val="20"/>
              </w:rPr>
            </w:pPr>
            <w:r w:rsidRPr="00EC7BE9">
              <w:rPr>
                <w:rFonts w:ascii="Arial" w:hAnsi="Arial" w:cs="Arial"/>
                <w:color w:val="auto"/>
                <w:sz w:val="20"/>
                <w:szCs w:val="20"/>
              </w:rPr>
              <w:t>PSO*7*385</w:t>
            </w:r>
          </w:p>
        </w:tc>
        <w:tc>
          <w:tcPr>
            <w:tcW w:w="3647" w:type="pct"/>
            <w:vAlign w:val="center"/>
          </w:tcPr>
          <w:p w:rsidR="003302D2" w:rsidRPr="00EC7BE9" w:rsidRDefault="003302D2" w:rsidP="00C406B6">
            <w:pPr>
              <w:pStyle w:val="TableText"/>
              <w:rPr>
                <w:color w:val="auto"/>
              </w:rPr>
            </w:pPr>
            <w:r w:rsidRPr="00EC7BE9">
              <w:rPr>
                <w:color w:val="auto"/>
              </w:rPr>
              <w:t>Removed incorrect listing of View Additional Reject Info (ARI) action</w:t>
            </w:r>
          </w:p>
          <w:p w:rsidR="003302D2" w:rsidRPr="00EC7BE9" w:rsidRDefault="003302D2" w:rsidP="00C406B6">
            <w:pPr>
              <w:pStyle w:val="TableText"/>
              <w:rPr>
                <w:color w:val="auto"/>
              </w:rPr>
            </w:pPr>
            <w:r w:rsidRPr="00EC7BE9">
              <w:rPr>
                <w:color w:val="auto"/>
              </w:rPr>
              <w:t>Added signature alerts</w:t>
            </w:r>
          </w:p>
          <w:p w:rsidR="003302D2" w:rsidRPr="00EC7BE9" w:rsidRDefault="003302D2" w:rsidP="00C406B6">
            <w:pPr>
              <w:pStyle w:val="TableText"/>
              <w:rPr>
                <w:color w:val="auto"/>
              </w:rPr>
            </w:pPr>
            <w:r w:rsidRPr="00EC7BE9">
              <w:rPr>
                <w:color w:val="auto"/>
              </w:rPr>
              <w:t>Updated wording for ¾ Days Supply Hold</w:t>
            </w:r>
          </w:p>
          <w:p w:rsidR="003302D2" w:rsidRPr="00EC7BE9" w:rsidRDefault="003302D2" w:rsidP="00C406B6">
            <w:pPr>
              <w:pStyle w:val="TableText"/>
              <w:rPr>
                <w:color w:val="auto"/>
              </w:rPr>
            </w:pPr>
            <w:r w:rsidRPr="00EC7BE9">
              <w:rPr>
                <w:color w:val="auto"/>
              </w:rPr>
              <w:t>Added rounding functionality for ¾ Days Supply Hold</w:t>
            </w:r>
          </w:p>
          <w:p w:rsidR="003302D2" w:rsidRPr="00EC7BE9" w:rsidRDefault="003302D2" w:rsidP="00C406B6">
            <w:pPr>
              <w:pStyle w:val="TableText"/>
              <w:rPr>
                <w:color w:val="auto"/>
              </w:rPr>
            </w:pPr>
            <w:r w:rsidRPr="00EC7BE9">
              <w:rPr>
                <w:color w:val="auto"/>
              </w:rPr>
              <w:t>Added new actions Submit Multiple Actions (SMA) and Suspense Date Calculation (SMA)</w:t>
            </w:r>
          </w:p>
          <w:p w:rsidR="003302D2" w:rsidRPr="00EC7BE9" w:rsidRDefault="003302D2" w:rsidP="00C406B6">
            <w:pPr>
              <w:pStyle w:val="TableText"/>
              <w:rPr>
                <w:color w:val="auto"/>
              </w:rPr>
            </w:pPr>
            <w:r w:rsidRPr="00EC7BE9">
              <w:rPr>
                <w:color w:val="auto"/>
              </w:rPr>
              <w:t>Added new option View ePharmacy Rx (VER)</w:t>
            </w:r>
          </w:p>
          <w:p w:rsidR="003302D2" w:rsidRPr="00EC7BE9" w:rsidRDefault="003302D2" w:rsidP="00C406B6">
            <w:pPr>
              <w:pStyle w:val="TableText"/>
              <w:rPr>
                <w:color w:val="auto"/>
              </w:rPr>
            </w:pPr>
            <w:r w:rsidRPr="00EC7BE9">
              <w:rPr>
                <w:color w:val="auto"/>
              </w:rPr>
              <w:t>Corrected earlier formatting errors</w:t>
            </w:r>
          </w:p>
          <w:p w:rsidR="003302D2" w:rsidRPr="00EC7BE9" w:rsidRDefault="003302D2" w:rsidP="00C406B6">
            <w:pPr>
              <w:pStyle w:val="TableText"/>
              <w:rPr>
                <w:color w:val="auto"/>
              </w:rPr>
            </w:pPr>
            <w:r w:rsidRPr="00EC7BE9">
              <w:rPr>
                <w:color w:val="auto"/>
              </w:rPr>
              <w:t>Corrected typos</w:t>
            </w:r>
          </w:p>
          <w:p w:rsidR="003302D2" w:rsidRPr="00EC7BE9" w:rsidRDefault="003302D2" w:rsidP="00C406B6">
            <w:pPr>
              <w:pStyle w:val="TableText"/>
              <w:rPr>
                <w:color w:val="auto"/>
              </w:rPr>
            </w:pPr>
            <w:r w:rsidRPr="00EC7BE9">
              <w:rPr>
                <w:color w:val="auto"/>
              </w:rPr>
              <w:t>Updated Service Code values</w:t>
            </w:r>
          </w:p>
          <w:p w:rsidR="003302D2" w:rsidRPr="00EC7BE9" w:rsidRDefault="003302D2" w:rsidP="00C406B6">
            <w:pPr>
              <w:pStyle w:val="TableText"/>
              <w:rPr>
                <w:color w:val="auto"/>
              </w:rPr>
            </w:pPr>
            <w:r w:rsidRPr="00EC7BE9">
              <w:rPr>
                <w:color w:val="auto"/>
              </w:rPr>
              <w:t xml:space="preserve">Updated changed security key names </w:t>
            </w:r>
          </w:p>
          <w:p w:rsidR="003302D2" w:rsidRPr="00EC7BE9" w:rsidRDefault="003302D2" w:rsidP="00C406B6">
            <w:pPr>
              <w:pStyle w:val="TableText"/>
              <w:rPr>
                <w:color w:val="auto"/>
              </w:rPr>
            </w:pPr>
            <w:r w:rsidRPr="00EC7BE9">
              <w:rPr>
                <w:color w:val="auto"/>
              </w:rPr>
              <w:t>Added TRICARE and CHAMPVA examples of rejects on a new order</w:t>
            </w:r>
          </w:p>
          <w:p w:rsidR="003302D2" w:rsidRPr="00EC7BE9" w:rsidRDefault="003302D2" w:rsidP="00C406B6">
            <w:pPr>
              <w:pStyle w:val="TableText"/>
              <w:rPr>
                <w:color w:val="auto"/>
              </w:rPr>
            </w:pPr>
            <w:r w:rsidRPr="00EC7BE9">
              <w:rPr>
                <w:color w:val="auto"/>
              </w:rPr>
              <w:t>Updated name of TRICARE CHAMPVA Bypass/Override Report</w:t>
            </w:r>
          </w:p>
          <w:p w:rsidR="003302D2" w:rsidRPr="00EC7BE9" w:rsidRDefault="003302D2" w:rsidP="00C406B6">
            <w:pPr>
              <w:pStyle w:val="TableText"/>
              <w:rPr>
                <w:color w:val="auto"/>
              </w:rPr>
            </w:pPr>
            <w:r w:rsidRPr="00EC7BE9">
              <w:rPr>
                <w:color w:val="auto"/>
              </w:rPr>
              <w:t>Updated screen shots related to patch changes</w:t>
            </w:r>
          </w:p>
          <w:p w:rsidR="003302D2" w:rsidRPr="00EC7BE9" w:rsidRDefault="003302D2" w:rsidP="00C406B6">
            <w:pPr>
              <w:pStyle w:val="TableText"/>
              <w:rPr>
                <w:color w:val="auto"/>
              </w:rPr>
            </w:pPr>
            <w:r w:rsidRPr="00EC7BE9">
              <w:rPr>
                <w:color w:val="auto"/>
              </w:rPr>
              <w:t>Updated wording based on reviewer feedback</w:t>
            </w:r>
          </w:p>
          <w:p w:rsidR="003302D2" w:rsidRPr="00EC7BE9" w:rsidRDefault="003302D2" w:rsidP="00C406B6">
            <w:pPr>
              <w:pStyle w:val="TableText"/>
              <w:rPr>
                <w:color w:val="auto"/>
              </w:rPr>
            </w:pPr>
            <w:r w:rsidRPr="00EC7BE9">
              <w:rPr>
                <w:color w:val="auto"/>
              </w:rPr>
              <w:t>Added CHAMPVA functionality</w:t>
            </w:r>
          </w:p>
          <w:p w:rsidR="003302D2" w:rsidRPr="00EC7BE9" w:rsidRDefault="003302D2" w:rsidP="00C406B6">
            <w:pPr>
              <w:pStyle w:val="TableText"/>
              <w:rPr>
                <w:color w:val="auto"/>
              </w:rPr>
            </w:pPr>
            <w:r w:rsidRPr="00EC7BE9">
              <w:rPr>
                <w:color w:val="auto"/>
              </w:rPr>
              <w:t>Added separate section to list changes to security keys</w:t>
            </w:r>
          </w:p>
          <w:p w:rsidR="003302D2" w:rsidRPr="00EC7BE9" w:rsidRDefault="003302D2" w:rsidP="00C406B6">
            <w:pPr>
              <w:pStyle w:val="TableText"/>
              <w:rPr>
                <w:color w:val="auto"/>
              </w:rPr>
            </w:pPr>
            <w:r w:rsidRPr="00EC7BE9">
              <w:rPr>
                <w:color w:val="auto"/>
              </w:rPr>
              <w:t>Added CHAMPVA to Glossary</w:t>
            </w:r>
          </w:p>
          <w:p w:rsidR="003302D2" w:rsidRPr="00EC7BE9" w:rsidRDefault="003302D2" w:rsidP="00C406B6">
            <w:pPr>
              <w:pStyle w:val="TableText"/>
              <w:rPr>
                <w:color w:val="auto"/>
              </w:rPr>
            </w:pPr>
            <w:r w:rsidRPr="00EC7BE9">
              <w:rPr>
                <w:color w:val="auto"/>
              </w:rPr>
              <w:t xml:space="preserve">(S. Spence, PM; C. Smith, </w:t>
            </w:r>
            <w:r w:rsidR="00C406B6">
              <w:rPr>
                <w:color w:val="auto"/>
              </w:rPr>
              <w:t>TW</w:t>
            </w:r>
            <w:r w:rsidRPr="00EC7BE9">
              <w:rPr>
                <w:color w:val="auto"/>
              </w:rPr>
              <w:t>)</w:t>
            </w:r>
          </w:p>
        </w:tc>
      </w:tr>
      <w:tr w:rsidR="003302D2" w:rsidRPr="00EC7BE9" w:rsidTr="00C67C7D">
        <w:trPr>
          <w:trHeight w:val="1704"/>
        </w:trPr>
        <w:tc>
          <w:tcPr>
            <w:tcW w:w="594" w:type="pct"/>
            <w:tcBorders>
              <w:top w:val="single" w:sz="6" w:space="0" w:color="auto"/>
              <w:left w:val="single" w:sz="6" w:space="0" w:color="auto"/>
              <w:bottom w:val="single" w:sz="6" w:space="0" w:color="auto"/>
              <w:right w:val="single" w:sz="6" w:space="0" w:color="auto"/>
            </w:tcBorders>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10/2011</w:t>
            </w:r>
          </w:p>
        </w:tc>
        <w:tc>
          <w:tcPr>
            <w:tcW w:w="759" w:type="pct"/>
            <w:tcBorders>
              <w:top w:val="single" w:sz="6" w:space="0" w:color="auto"/>
              <w:left w:val="single" w:sz="6" w:space="0" w:color="auto"/>
              <w:bottom w:val="single" w:sz="6" w:space="0" w:color="auto"/>
              <w:right w:val="single" w:sz="6" w:space="0" w:color="auto"/>
            </w:tcBorders>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PSO*7*359</w:t>
            </w:r>
          </w:p>
        </w:tc>
        <w:tc>
          <w:tcPr>
            <w:tcW w:w="3647" w:type="pct"/>
            <w:tcBorders>
              <w:top w:val="single" w:sz="6" w:space="0" w:color="auto"/>
              <w:left w:val="single" w:sz="6" w:space="0" w:color="auto"/>
              <w:bottom w:val="single" w:sz="6" w:space="0" w:color="auto"/>
              <w:right w:val="single" w:sz="6" w:space="0" w:color="auto"/>
            </w:tcBorders>
            <w:vAlign w:val="center"/>
          </w:tcPr>
          <w:p w:rsidR="003302D2" w:rsidRPr="00EC7BE9" w:rsidRDefault="003302D2" w:rsidP="00C406B6">
            <w:pPr>
              <w:pStyle w:val="TableText"/>
              <w:rPr>
                <w:color w:val="auto"/>
              </w:rPr>
            </w:pPr>
            <w:r w:rsidRPr="00EC7BE9">
              <w:rPr>
                <w:color w:val="auto"/>
              </w:rPr>
              <w:t>Added new action View Additional Reject Info (ARI)</w:t>
            </w:r>
          </w:p>
          <w:p w:rsidR="003302D2" w:rsidRPr="00EC7BE9" w:rsidRDefault="003302D2" w:rsidP="00C406B6">
            <w:pPr>
              <w:pStyle w:val="TableText"/>
              <w:rPr>
                <w:color w:val="auto"/>
              </w:rPr>
            </w:pPr>
            <w:r w:rsidRPr="00EC7BE9">
              <w:rPr>
                <w:color w:val="auto"/>
              </w:rPr>
              <w:t>Expanded ECME Numbers to twelve digits</w:t>
            </w:r>
          </w:p>
          <w:p w:rsidR="003302D2" w:rsidRPr="00EC7BE9" w:rsidRDefault="003302D2" w:rsidP="00C406B6">
            <w:pPr>
              <w:pStyle w:val="TableText"/>
              <w:rPr>
                <w:color w:val="auto"/>
              </w:rPr>
            </w:pPr>
            <w:r w:rsidRPr="00EC7BE9">
              <w:rPr>
                <w:color w:val="auto"/>
              </w:rPr>
              <w:t>Updated screen shots related to patch changes</w:t>
            </w:r>
          </w:p>
          <w:p w:rsidR="003302D2" w:rsidRPr="00EC7BE9" w:rsidRDefault="003302D2" w:rsidP="00C406B6">
            <w:pPr>
              <w:pStyle w:val="TableText"/>
              <w:rPr>
                <w:color w:val="auto"/>
              </w:rPr>
            </w:pPr>
            <w:r w:rsidRPr="00EC7BE9">
              <w:rPr>
                <w:color w:val="auto"/>
              </w:rPr>
              <w:t>Added TRICARE to Glossary</w:t>
            </w:r>
          </w:p>
          <w:p w:rsidR="003302D2" w:rsidRPr="00EC7BE9" w:rsidRDefault="003302D2" w:rsidP="00C406B6">
            <w:pPr>
              <w:pStyle w:val="TableText"/>
              <w:rPr>
                <w:color w:val="auto"/>
              </w:rPr>
            </w:pPr>
            <w:r w:rsidRPr="00EC7BE9">
              <w:rPr>
                <w:color w:val="auto"/>
              </w:rPr>
              <w:t>Corrected typos</w:t>
            </w:r>
          </w:p>
          <w:p w:rsidR="003302D2" w:rsidRPr="00EC7BE9" w:rsidRDefault="003302D2" w:rsidP="00C406B6">
            <w:pPr>
              <w:pStyle w:val="TableText"/>
              <w:rPr>
                <w:color w:val="auto"/>
              </w:rPr>
            </w:pPr>
            <w:r w:rsidRPr="00EC7BE9">
              <w:rPr>
                <w:color w:val="auto"/>
              </w:rPr>
              <w:t>Corrected formatting errors from 11/10 reissue</w:t>
            </w:r>
          </w:p>
          <w:p w:rsidR="003302D2" w:rsidRPr="00EC7BE9" w:rsidRDefault="003302D2" w:rsidP="00C406B6">
            <w:pPr>
              <w:pStyle w:val="TableText"/>
              <w:rPr>
                <w:color w:val="auto"/>
              </w:rPr>
            </w:pPr>
            <w:r w:rsidRPr="00EC7BE9">
              <w:rPr>
                <w:color w:val="auto"/>
              </w:rPr>
              <w:t xml:space="preserve">(S. Spence, PM; C. Smith, </w:t>
            </w:r>
            <w:r w:rsidR="00C406B6">
              <w:rPr>
                <w:color w:val="auto"/>
              </w:rPr>
              <w:t>TW</w:t>
            </w:r>
            <w:r w:rsidRPr="00EC7BE9">
              <w:rPr>
                <w:color w:val="auto"/>
              </w:rPr>
              <w:t>)</w:t>
            </w:r>
          </w:p>
        </w:tc>
      </w:tr>
      <w:tr w:rsidR="003302D2" w:rsidRPr="00EC7BE9" w:rsidTr="00C67C7D">
        <w:tc>
          <w:tcPr>
            <w:tcW w:w="594" w:type="pct"/>
            <w:tcBorders>
              <w:top w:val="single" w:sz="6" w:space="0" w:color="auto"/>
              <w:left w:val="single" w:sz="6" w:space="0" w:color="auto"/>
              <w:bottom w:val="single" w:sz="6" w:space="0" w:color="auto"/>
              <w:right w:val="single" w:sz="6" w:space="0" w:color="auto"/>
            </w:tcBorders>
            <w:vAlign w:val="center"/>
            <w:hideMark/>
          </w:tcPr>
          <w:p w:rsidR="003302D2" w:rsidRPr="00EC7BE9" w:rsidRDefault="003302D2" w:rsidP="003302D2">
            <w:pPr>
              <w:rPr>
                <w:rFonts w:ascii="Arial" w:hAnsi="Arial" w:cs="Arial"/>
                <w:sz w:val="20"/>
                <w:szCs w:val="20"/>
              </w:rPr>
            </w:pPr>
            <w:r w:rsidRPr="00EC7BE9">
              <w:rPr>
                <w:rFonts w:ascii="Arial" w:hAnsi="Arial" w:cs="Arial"/>
                <w:sz w:val="20"/>
                <w:szCs w:val="20"/>
              </w:rPr>
              <w:t>09/2011</w:t>
            </w:r>
          </w:p>
        </w:tc>
        <w:tc>
          <w:tcPr>
            <w:tcW w:w="759" w:type="pct"/>
            <w:tcBorders>
              <w:top w:val="single" w:sz="6" w:space="0" w:color="auto"/>
              <w:left w:val="single" w:sz="6" w:space="0" w:color="auto"/>
              <w:bottom w:val="single" w:sz="6" w:space="0" w:color="auto"/>
              <w:right w:val="single" w:sz="6" w:space="0" w:color="auto"/>
            </w:tcBorders>
            <w:vAlign w:val="center"/>
            <w:hideMark/>
          </w:tcPr>
          <w:p w:rsidR="003302D2" w:rsidRPr="00EC7BE9" w:rsidRDefault="003302D2" w:rsidP="003302D2">
            <w:pPr>
              <w:rPr>
                <w:rFonts w:ascii="Arial" w:hAnsi="Arial" w:cs="Arial"/>
                <w:sz w:val="20"/>
                <w:szCs w:val="20"/>
              </w:rPr>
            </w:pPr>
            <w:r w:rsidRPr="00EC7BE9">
              <w:rPr>
                <w:rFonts w:ascii="Arial" w:hAnsi="Arial" w:cs="Arial"/>
                <w:sz w:val="20"/>
                <w:szCs w:val="20"/>
              </w:rPr>
              <w:t>PSO*7*382</w:t>
            </w:r>
          </w:p>
        </w:tc>
        <w:tc>
          <w:tcPr>
            <w:tcW w:w="3647" w:type="pct"/>
            <w:tcBorders>
              <w:top w:val="single" w:sz="6" w:space="0" w:color="auto"/>
              <w:left w:val="single" w:sz="6" w:space="0" w:color="auto"/>
              <w:bottom w:val="single" w:sz="6" w:space="0" w:color="auto"/>
              <w:right w:val="single" w:sz="6" w:space="0" w:color="auto"/>
            </w:tcBorders>
            <w:vAlign w:val="center"/>
            <w:hideMark/>
          </w:tcPr>
          <w:p w:rsidR="003302D2" w:rsidRPr="00EC7BE9" w:rsidRDefault="003302D2" w:rsidP="00C406B6">
            <w:pPr>
              <w:pStyle w:val="TableText"/>
              <w:rPr>
                <w:color w:val="auto"/>
              </w:rPr>
            </w:pPr>
            <w:r w:rsidRPr="00EC7BE9">
              <w:rPr>
                <w:color w:val="auto"/>
              </w:rPr>
              <w:t>Added information regarding the new [PSO HRC PROFILE/REFILL] option.</w:t>
            </w:r>
          </w:p>
          <w:p w:rsidR="003302D2" w:rsidRPr="00EC7BE9" w:rsidRDefault="003302D2" w:rsidP="00C406B6">
            <w:pPr>
              <w:pStyle w:val="TableText"/>
              <w:rPr>
                <w:color w:val="auto"/>
              </w:rPr>
            </w:pPr>
            <w:r w:rsidRPr="00EC7BE9">
              <w:rPr>
                <w:color w:val="auto"/>
              </w:rPr>
              <w:t xml:space="preserve">(N. Goyal, PM; J. Owczarzak, </w:t>
            </w:r>
            <w:r w:rsidR="00C406B6">
              <w:rPr>
                <w:color w:val="auto"/>
              </w:rPr>
              <w:t>TW</w:t>
            </w:r>
            <w:r w:rsidRPr="00EC7BE9">
              <w:rPr>
                <w:color w:val="auto"/>
              </w:rPr>
              <w:t>)</w:t>
            </w:r>
          </w:p>
        </w:tc>
      </w:tr>
      <w:tr w:rsidR="003302D2" w:rsidRPr="00EC7BE9" w:rsidTr="00C67C7D">
        <w:trPr>
          <w:trHeight w:val="1224"/>
        </w:trPr>
        <w:tc>
          <w:tcPr>
            <w:tcW w:w="594" w:type="pct"/>
            <w:tcBorders>
              <w:top w:val="single" w:sz="6" w:space="0" w:color="auto"/>
              <w:left w:val="single" w:sz="6" w:space="0" w:color="auto"/>
              <w:bottom w:val="single" w:sz="6" w:space="0" w:color="auto"/>
              <w:right w:val="single" w:sz="6" w:space="0" w:color="auto"/>
            </w:tcBorders>
            <w:vAlign w:val="center"/>
            <w:hideMark/>
          </w:tcPr>
          <w:p w:rsidR="003302D2" w:rsidRPr="00EC7BE9" w:rsidRDefault="003302D2" w:rsidP="003302D2">
            <w:pPr>
              <w:rPr>
                <w:rFonts w:ascii="Arial" w:hAnsi="Arial" w:cs="Arial"/>
                <w:sz w:val="20"/>
                <w:szCs w:val="20"/>
              </w:rPr>
            </w:pPr>
            <w:r w:rsidRPr="00EC7BE9">
              <w:rPr>
                <w:rFonts w:ascii="Arial" w:hAnsi="Arial" w:cs="Arial"/>
                <w:sz w:val="20"/>
                <w:szCs w:val="20"/>
              </w:rPr>
              <w:t>04/2011</w:t>
            </w:r>
          </w:p>
        </w:tc>
        <w:tc>
          <w:tcPr>
            <w:tcW w:w="759" w:type="pct"/>
            <w:tcBorders>
              <w:top w:val="single" w:sz="6" w:space="0" w:color="auto"/>
              <w:left w:val="single" w:sz="6" w:space="0" w:color="auto"/>
              <w:bottom w:val="single" w:sz="6" w:space="0" w:color="auto"/>
              <w:right w:val="single" w:sz="6" w:space="0" w:color="auto"/>
            </w:tcBorders>
            <w:vAlign w:val="center"/>
            <w:hideMark/>
          </w:tcPr>
          <w:p w:rsidR="003302D2" w:rsidRPr="00EC7BE9" w:rsidRDefault="003302D2" w:rsidP="003302D2">
            <w:pPr>
              <w:rPr>
                <w:rFonts w:ascii="Arial" w:hAnsi="Arial" w:cs="Arial"/>
                <w:sz w:val="20"/>
                <w:szCs w:val="20"/>
              </w:rPr>
            </w:pPr>
            <w:r w:rsidRPr="00EC7BE9">
              <w:rPr>
                <w:rFonts w:ascii="Arial" w:hAnsi="Arial" w:cs="Arial"/>
                <w:sz w:val="20"/>
                <w:szCs w:val="20"/>
              </w:rPr>
              <w:t>PSO*7*343</w:t>
            </w:r>
          </w:p>
        </w:tc>
        <w:tc>
          <w:tcPr>
            <w:tcW w:w="3647" w:type="pct"/>
            <w:tcBorders>
              <w:top w:val="single" w:sz="6" w:space="0" w:color="auto"/>
              <w:left w:val="single" w:sz="6" w:space="0" w:color="auto"/>
              <w:bottom w:val="single" w:sz="6" w:space="0" w:color="auto"/>
              <w:right w:val="single" w:sz="6" w:space="0" w:color="auto"/>
            </w:tcBorders>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To add functionality to Outpatient Pharmacy for the On-Demand Displaying of FDA Medication Guides.</w:t>
            </w:r>
          </w:p>
          <w:p w:rsidR="003302D2" w:rsidRPr="00EC7BE9" w:rsidRDefault="003302D2" w:rsidP="003302D2">
            <w:pPr>
              <w:rPr>
                <w:rFonts w:ascii="Arial" w:hAnsi="Arial" w:cs="Arial"/>
                <w:sz w:val="20"/>
                <w:szCs w:val="20"/>
              </w:rPr>
            </w:pPr>
            <w:r w:rsidRPr="00EC7BE9">
              <w:rPr>
                <w:rFonts w:ascii="Arial" w:hAnsi="Arial" w:cs="Arial"/>
                <w:sz w:val="20"/>
                <w:szCs w:val="20"/>
              </w:rPr>
              <w:t>Display FDA Medication Guide [MG] added to Other OP Actions [OTH]</w:t>
            </w:r>
          </w:p>
          <w:p w:rsidR="003302D2" w:rsidRPr="00EC7BE9" w:rsidRDefault="003302D2" w:rsidP="003302D2">
            <w:pPr>
              <w:rPr>
                <w:rFonts w:ascii="Arial" w:hAnsi="Arial" w:cs="Arial"/>
                <w:sz w:val="20"/>
                <w:szCs w:val="20"/>
              </w:rPr>
            </w:pPr>
            <w:r w:rsidRPr="00EC7BE9">
              <w:rPr>
                <w:rFonts w:ascii="Arial" w:hAnsi="Arial" w:cs="Arial"/>
                <w:sz w:val="20"/>
                <w:szCs w:val="20"/>
              </w:rPr>
              <w:t>Updates to Index</w:t>
            </w:r>
          </w:p>
          <w:p w:rsidR="003302D2" w:rsidRPr="00EC7BE9" w:rsidRDefault="003302D2" w:rsidP="00C406B6">
            <w:pPr>
              <w:pStyle w:val="BodyText"/>
            </w:pPr>
            <w:r w:rsidRPr="00EC7BE9">
              <w:lastRenderedPageBreak/>
              <w:t xml:space="preserve">(T. Leggett, PM; B. Thomas, </w:t>
            </w:r>
            <w:r w:rsidR="00C406B6">
              <w:t>TW</w:t>
            </w:r>
            <w:r w:rsidRPr="00EC7BE9">
              <w:t>)</w:t>
            </w:r>
          </w:p>
        </w:tc>
      </w:tr>
      <w:tr w:rsidR="003302D2" w:rsidRPr="00EC7BE9" w:rsidTr="00C67C7D">
        <w:tblPrEx>
          <w:tblLook w:val="0000" w:firstRow="0" w:lastRow="0" w:firstColumn="0" w:lastColumn="0" w:noHBand="0" w:noVBand="0"/>
        </w:tblPrEx>
        <w:trPr>
          <w:trHeight w:val="687"/>
        </w:trPr>
        <w:tc>
          <w:tcPr>
            <w:tcW w:w="594"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lastRenderedPageBreak/>
              <w:t>04/2011</w:t>
            </w:r>
          </w:p>
        </w:tc>
        <w:tc>
          <w:tcPr>
            <w:tcW w:w="759" w:type="pct"/>
            <w:vAlign w:val="center"/>
          </w:tcPr>
          <w:p w:rsidR="003302D2" w:rsidRPr="00EC7BE9" w:rsidRDefault="003302D2" w:rsidP="003302D2">
            <w:pPr>
              <w:rPr>
                <w:rFonts w:ascii="Arial" w:hAnsi="Arial" w:cs="Arial"/>
                <w:sz w:val="20"/>
                <w:szCs w:val="20"/>
              </w:rPr>
            </w:pPr>
            <w:r w:rsidRPr="00EC7BE9">
              <w:rPr>
                <w:rFonts w:ascii="Arial" w:hAnsi="Arial" w:cs="Arial"/>
                <w:sz w:val="20"/>
                <w:szCs w:val="20"/>
              </w:rPr>
              <w:t>PSO*7*251</w:t>
            </w:r>
          </w:p>
        </w:tc>
        <w:tc>
          <w:tcPr>
            <w:tcW w:w="3647" w:type="pct"/>
            <w:vAlign w:val="center"/>
          </w:tcPr>
          <w:p w:rsidR="003302D2" w:rsidRPr="00EC7BE9" w:rsidRDefault="003302D2" w:rsidP="00C406B6">
            <w:pPr>
              <w:pStyle w:val="TableText"/>
            </w:pPr>
            <w:r w:rsidRPr="00EC7BE9">
              <w:t>The following changes are included in this patch:</w:t>
            </w:r>
          </w:p>
          <w:p w:rsidR="003302D2" w:rsidRPr="00EC7BE9" w:rsidRDefault="003302D2" w:rsidP="00C406B6">
            <w:pPr>
              <w:pStyle w:val="TableText"/>
            </w:pPr>
            <w:r w:rsidRPr="00EC7BE9">
              <w:t>-</w:t>
            </w:r>
            <w:r w:rsidR="00C406B6">
              <w:t xml:space="preserve"> </w:t>
            </w:r>
            <w:r w:rsidRPr="00EC7BE9">
              <w:t>Outpatient List Manager Screen Views</w:t>
            </w:r>
          </w:p>
          <w:p w:rsidR="003302D2" w:rsidRPr="00EC7BE9" w:rsidRDefault="003302D2" w:rsidP="00C406B6">
            <w:pPr>
              <w:pStyle w:val="TableText"/>
            </w:pPr>
            <w:r w:rsidRPr="00EC7BE9">
              <w:t>-</w:t>
            </w:r>
            <w:r w:rsidR="00C406B6">
              <w:t xml:space="preserve"> </w:t>
            </w:r>
            <w:r w:rsidRPr="00EC7BE9">
              <w:t>Added HP and H to Hold Status</w:t>
            </w:r>
          </w:p>
          <w:p w:rsidR="003302D2" w:rsidRPr="00EC7BE9" w:rsidRDefault="003302D2" w:rsidP="00C406B6">
            <w:pPr>
              <w:pStyle w:val="TableText"/>
            </w:pPr>
            <w:r w:rsidRPr="00EC7BE9">
              <w:t>-</w:t>
            </w:r>
            <w:r w:rsidR="00C406B6">
              <w:t xml:space="preserve"> </w:t>
            </w:r>
            <w:r w:rsidRPr="00EC7BE9">
              <w:t>Removed DC code; Added DF,DE,DP,DD and DA</w:t>
            </w:r>
          </w:p>
          <w:p w:rsidR="003302D2" w:rsidRPr="00EC7BE9" w:rsidRDefault="003302D2" w:rsidP="00C406B6">
            <w:pPr>
              <w:pStyle w:val="TableText"/>
            </w:pPr>
            <w:r w:rsidRPr="00EC7BE9">
              <w:t>-</w:t>
            </w:r>
            <w:r w:rsidR="00C406B6">
              <w:t xml:space="preserve"> </w:t>
            </w:r>
            <w:r w:rsidRPr="00EC7BE9">
              <w:t>Added to Hidden Action List: IN</w:t>
            </w:r>
          </w:p>
          <w:p w:rsidR="003302D2" w:rsidRPr="00EC7BE9" w:rsidRDefault="003302D2" w:rsidP="00C406B6">
            <w:pPr>
              <w:pStyle w:val="TableText"/>
            </w:pPr>
            <w:r w:rsidRPr="00EC7BE9">
              <w:t>- Removed DC code; Added DF,DE,DP,DD and DA, and</w:t>
            </w:r>
          </w:p>
          <w:p w:rsidR="003302D2" w:rsidRPr="00EC7BE9" w:rsidRDefault="003302D2" w:rsidP="00C406B6">
            <w:pPr>
              <w:pStyle w:val="TableText"/>
            </w:pPr>
            <w:r w:rsidRPr="00EC7BE9">
              <w:t>- Added HP and H to Hold Status</w:t>
            </w:r>
          </w:p>
          <w:p w:rsidR="003302D2" w:rsidRPr="00EC7BE9" w:rsidRDefault="003302D2" w:rsidP="00C406B6">
            <w:pPr>
              <w:pStyle w:val="TableText"/>
            </w:pPr>
            <w:r w:rsidRPr="00EC7BE9">
              <w:t>-</w:t>
            </w:r>
            <w:r w:rsidR="00C406B6">
              <w:t xml:space="preserve"> </w:t>
            </w:r>
            <w:r w:rsidRPr="00EC7BE9">
              <w:t>Replaced Medication Short Profile</w:t>
            </w:r>
          </w:p>
          <w:p w:rsidR="003302D2" w:rsidRPr="00EC7BE9" w:rsidRDefault="003302D2" w:rsidP="00C406B6">
            <w:pPr>
              <w:pStyle w:val="TableText"/>
            </w:pPr>
            <w:r w:rsidRPr="00EC7BE9">
              <w:t>-</w:t>
            </w:r>
            <w:r w:rsidR="00C406B6">
              <w:t xml:space="preserve"> </w:t>
            </w:r>
            <w:r w:rsidRPr="00EC7BE9">
              <w:t>Inserted enhanced Order checks, Outpatient Pharmacy generated order checks</w:t>
            </w:r>
          </w:p>
          <w:p w:rsidR="003302D2" w:rsidRPr="00EC7BE9" w:rsidRDefault="003302D2" w:rsidP="00C406B6">
            <w:pPr>
              <w:pStyle w:val="TableText"/>
            </w:pPr>
            <w:r w:rsidRPr="00EC7BE9">
              <w:t>-</w:t>
            </w:r>
            <w:r w:rsidR="00C406B6">
              <w:t xml:space="preserve"> </w:t>
            </w:r>
            <w:r w:rsidRPr="00EC7BE9">
              <w:t>Added IN to Screen Scrape</w:t>
            </w:r>
          </w:p>
          <w:p w:rsidR="003302D2" w:rsidRPr="00EC7BE9" w:rsidRDefault="003302D2" w:rsidP="00C406B6">
            <w:pPr>
              <w:pStyle w:val="TableText"/>
            </w:pPr>
            <w:r w:rsidRPr="00EC7BE9">
              <w:t>-</w:t>
            </w:r>
            <w:r w:rsidR="00C406B6">
              <w:t xml:space="preserve"> </w:t>
            </w:r>
            <w:r w:rsidRPr="00EC7BE9">
              <w:t>Modified New Order Screen Scrape</w:t>
            </w:r>
          </w:p>
          <w:p w:rsidR="003302D2" w:rsidRPr="00EC7BE9" w:rsidRDefault="003302D2" w:rsidP="00C406B6">
            <w:pPr>
              <w:pStyle w:val="TableText"/>
            </w:pPr>
            <w:r w:rsidRPr="00EC7BE9">
              <w:t>-</w:t>
            </w:r>
            <w:r w:rsidR="00C406B6">
              <w:t xml:space="preserve"> </w:t>
            </w:r>
            <w:r w:rsidRPr="00EC7BE9">
              <w:t>Inserted Drug Allergy Screens</w:t>
            </w:r>
          </w:p>
          <w:p w:rsidR="003302D2" w:rsidRPr="00EC7BE9" w:rsidRDefault="003302D2" w:rsidP="00C406B6">
            <w:pPr>
              <w:pStyle w:val="TableText"/>
            </w:pPr>
            <w:r w:rsidRPr="00EC7BE9">
              <w:t>-Updated Glossary and Index to start on odd pages</w:t>
            </w:r>
          </w:p>
          <w:p w:rsidR="003302D2" w:rsidRPr="00EC7BE9" w:rsidRDefault="003302D2" w:rsidP="00C406B6">
            <w:pPr>
              <w:pStyle w:val="TableText"/>
            </w:pPr>
            <w:r w:rsidRPr="00EC7BE9">
              <w:t xml:space="preserve">(G. Tucker, PM; G. Scorca, </w:t>
            </w:r>
            <w:r w:rsidR="00C406B6">
              <w:t>TW</w:t>
            </w:r>
            <w:r w:rsidRPr="00EC7BE9">
              <w:t>)</w:t>
            </w:r>
          </w:p>
        </w:tc>
      </w:tr>
      <w:tr w:rsidR="003302D2" w:rsidRPr="00EC7BE9" w:rsidTr="00C67C7D">
        <w:tblPrEx>
          <w:tblLook w:val="0000" w:firstRow="0" w:lastRow="0" w:firstColumn="0" w:lastColumn="0" w:noHBand="0" w:noVBand="0"/>
        </w:tblPrEx>
        <w:trPr>
          <w:trHeight w:val="858"/>
        </w:trPr>
        <w:tc>
          <w:tcPr>
            <w:tcW w:w="594" w:type="pct"/>
            <w:vAlign w:val="center"/>
          </w:tcPr>
          <w:p w:rsidR="003302D2" w:rsidRPr="00EC7BE9" w:rsidRDefault="003302D2" w:rsidP="00C406B6">
            <w:pPr>
              <w:pStyle w:val="BodyText"/>
            </w:pPr>
            <w:r w:rsidRPr="00EC7BE9">
              <w:t>11/2010</w:t>
            </w:r>
          </w:p>
        </w:tc>
        <w:tc>
          <w:tcPr>
            <w:tcW w:w="759" w:type="pct"/>
            <w:vAlign w:val="center"/>
          </w:tcPr>
          <w:p w:rsidR="003302D2" w:rsidRPr="00EC7BE9" w:rsidRDefault="003302D2" w:rsidP="003302D2">
            <w:pPr>
              <w:rPr>
                <w:rFonts w:ascii="Arial" w:hAnsi="Arial" w:cs="Arial"/>
                <w:color w:val="auto"/>
                <w:sz w:val="20"/>
                <w:szCs w:val="20"/>
              </w:rPr>
            </w:pPr>
            <w:r w:rsidRPr="00EC7BE9">
              <w:rPr>
                <w:rFonts w:ascii="Arial" w:hAnsi="Arial" w:cs="Arial"/>
                <w:color w:val="auto"/>
                <w:sz w:val="20"/>
                <w:szCs w:val="20"/>
              </w:rPr>
              <w:t>PSO*7*358</w:t>
            </w:r>
          </w:p>
        </w:tc>
        <w:tc>
          <w:tcPr>
            <w:tcW w:w="3647" w:type="pct"/>
            <w:vAlign w:val="center"/>
          </w:tcPr>
          <w:p w:rsidR="003302D2" w:rsidRPr="00EC7BE9" w:rsidRDefault="003302D2" w:rsidP="00C406B6">
            <w:pPr>
              <w:pStyle w:val="BodyText"/>
            </w:pPr>
            <w:r w:rsidRPr="00EC7BE9">
              <w:t>Added information regarding TRICARE Active Duty Bypass/Override details</w:t>
            </w:r>
          </w:p>
          <w:p w:rsidR="003302D2" w:rsidRPr="00EC7BE9" w:rsidRDefault="003302D2" w:rsidP="00C406B6">
            <w:pPr>
              <w:pStyle w:val="BodyText"/>
            </w:pPr>
            <w:r w:rsidRPr="00EC7BE9">
              <w:t xml:space="preserve">(S. Spence, PM; G. Johnson, </w:t>
            </w:r>
            <w:r w:rsidR="00C406B6">
              <w:t>TW</w:t>
            </w:r>
            <w:r w:rsidRPr="00EC7BE9">
              <w:t>)</w:t>
            </w:r>
          </w:p>
        </w:tc>
      </w:tr>
    </w:tbl>
    <w:p w:rsidR="00475578" w:rsidRPr="00251286" w:rsidRDefault="00A207CB" w:rsidP="00B76D46">
      <w:pPr>
        <w:pStyle w:val="Title2"/>
      </w:pPr>
      <w:r w:rsidRPr="00251286">
        <w:rPr>
          <w:szCs w:val="22"/>
        </w:rPr>
        <w:br w:type="page"/>
      </w:r>
      <w:bookmarkStart w:id="41" w:name="Page_iia"/>
      <w:bookmarkStart w:id="42" w:name="_Toc38424504"/>
      <w:bookmarkStart w:id="43" w:name="_Toc280808610"/>
      <w:bookmarkStart w:id="44" w:name="_Toc307407388"/>
      <w:bookmarkStart w:id="45" w:name="_Toc362816271"/>
      <w:bookmarkStart w:id="46" w:name="_Toc379293799"/>
      <w:bookmarkEnd w:id="14"/>
      <w:bookmarkEnd w:id="41"/>
      <w:r w:rsidR="00475578" w:rsidRPr="00251286">
        <w:lastRenderedPageBreak/>
        <w:t>Preface</w:t>
      </w:r>
      <w:bookmarkEnd w:id="8"/>
      <w:bookmarkEnd w:id="9"/>
      <w:bookmarkEnd w:id="10"/>
      <w:bookmarkEnd w:id="11"/>
      <w:bookmarkEnd w:id="12"/>
      <w:bookmarkEnd w:id="13"/>
      <w:bookmarkEnd w:id="42"/>
      <w:bookmarkEnd w:id="43"/>
      <w:bookmarkEnd w:id="44"/>
      <w:bookmarkEnd w:id="45"/>
      <w:bookmarkEnd w:id="46"/>
    </w:p>
    <w:p w:rsidR="00475578" w:rsidRPr="00251286" w:rsidRDefault="00475578">
      <w:pPr>
        <w:pStyle w:val="PlainText"/>
        <w:rPr>
          <w:rFonts w:eastAsia="MS Mincho"/>
          <w:color w:val="auto"/>
        </w:rPr>
      </w:pPr>
    </w:p>
    <w:p w:rsidR="006F73C9" w:rsidRPr="00251286" w:rsidRDefault="006F73C9" w:rsidP="00C406B6">
      <w:pPr>
        <w:pStyle w:val="BodyText"/>
      </w:pPr>
      <w:r w:rsidRPr="00251286">
        <w:t>This user manual describes the functional characteristics of Outpatient Pharmacy V. 7.0. It is intended for pharmacists and technicians who are familiar with the functioning of Outpatient Pharmacy in a Veterans Affairs Medical Center (VAMC).</w:t>
      </w:r>
    </w:p>
    <w:p w:rsidR="00475578" w:rsidRPr="00251286" w:rsidRDefault="00475578" w:rsidP="00C406B6">
      <w:pPr>
        <w:pStyle w:val="BodyText"/>
      </w:pPr>
    </w:p>
    <w:p w:rsidR="00475578" w:rsidRPr="00251286" w:rsidRDefault="00475578" w:rsidP="00B76D46">
      <w:pPr>
        <w:pStyle w:val="Title2"/>
      </w:pPr>
      <w:r w:rsidRPr="00251286">
        <w:br w:type="page"/>
      </w:r>
      <w:bookmarkStart w:id="47" w:name="Page_v"/>
      <w:bookmarkStart w:id="48" w:name="_Toc520299100"/>
      <w:bookmarkStart w:id="49" w:name="_Toc520304567"/>
      <w:bookmarkStart w:id="50" w:name="_Toc520306276"/>
      <w:bookmarkStart w:id="51" w:name="_Toc522420063"/>
      <w:bookmarkStart w:id="52" w:name="_Toc522441327"/>
      <w:bookmarkStart w:id="53" w:name="_Toc38424505"/>
      <w:bookmarkStart w:id="54" w:name="_Toc242589741"/>
      <w:bookmarkStart w:id="55" w:name="_Toc280808611"/>
      <w:bookmarkStart w:id="56" w:name="_Toc307407389"/>
      <w:bookmarkStart w:id="57" w:name="_Toc362816272"/>
      <w:bookmarkStart w:id="58" w:name="_Toc379293800"/>
      <w:bookmarkStart w:id="59" w:name="Page_viii"/>
      <w:bookmarkStart w:id="60" w:name="PPix"/>
      <w:bookmarkStart w:id="61" w:name="TOC"/>
      <w:bookmarkEnd w:id="47"/>
      <w:r w:rsidRPr="00251286">
        <w:lastRenderedPageBreak/>
        <w:t>Table of Contents</w:t>
      </w:r>
      <w:bookmarkEnd w:id="48"/>
      <w:bookmarkEnd w:id="49"/>
      <w:bookmarkEnd w:id="50"/>
      <w:bookmarkEnd w:id="51"/>
      <w:bookmarkEnd w:id="52"/>
      <w:bookmarkEnd w:id="53"/>
      <w:bookmarkEnd w:id="54"/>
      <w:bookmarkEnd w:id="55"/>
      <w:bookmarkEnd w:id="56"/>
      <w:bookmarkEnd w:id="57"/>
      <w:bookmarkEnd w:id="58"/>
      <w:bookmarkEnd w:id="59"/>
      <w:bookmarkEnd w:id="60"/>
    </w:p>
    <w:bookmarkStart w:id="62" w:name="P390_x"/>
    <w:bookmarkStart w:id="63" w:name="_Toc513952629"/>
    <w:bookmarkStart w:id="64" w:name="_Toc520273309"/>
    <w:bookmarkStart w:id="65" w:name="_Toc520299101"/>
    <w:bookmarkStart w:id="66" w:name="_Toc520304568"/>
    <w:bookmarkEnd w:id="61"/>
    <w:bookmarkEnd w:id="62"/>
    <w:p w:rsidR="00D97350" w:rsidRDefault="00D97350">
      <w:pPr>
        <w:pStyle w:val="TOC1"/>
        <w:rPr>
          <w:rFonts w:asciiTheme="minorHAnsi" w:eastAsiaTheme="minorEastAsia" w:hAnsiTheme="minorHAnsi" w:cstheme="minorBidi"/>
          <w:b w:val="0"/>
          <w:bCs w:val="0"/>
          <w:noProof/>
          <w:color w:val="auto"/>
          <w:sz w:val="22"/>
          <w:szCs w:val="22"/>
        </w:rPr>
      </w:pPr>
      <w:r>
        <w:rPr>
          <w:rFonts w:cs="Arial"/>
          <w:b w:val="0"/>
          <w:bCs w:val="0"/>
        </w:rPr>
        <w:fldChar w:fldCharType="begin"/>
      </w:r>
      <w:r>
        <w:rPr>
          <w:rFonts w:cs="Arial"/>
          <w:b w:val="0"/>
          <w:bCs w:val="0"/>
        </w:rPr>
        <w:instrText xml:space="preserve"> TOC \o "1-3" \h \z \u </w:instrText>
      </w:r>
      <w:r>
        <w:rPr>
          <w:rFonts w:cs="Arial"/>
          <w:b w:val="0"/>
          <w:bCs w:val="0"/>
        </w:rPr>
        <w:fldChar w:fldCharType="separate"/>
      </w:r>
      <w:hyperlink w:anchor="_Toc4751023" w:history="1">
        <w:r w:rsidRPr="00C73636">
          <w:rPr>
            <w:rStyle w:val="Hyperlink"/>
            <w:rFonts w:eastAsia="MS Mincho"/>
            <w:noProof/>
          </w:rPr>
          <w:t>Chapter 1: Introduction</w:t>
        </w:r>
        <w:r>
          <w:rPr>
            <w:noProof/>
            <w:webHidden/>
          </w:rPr>
          <w:tab/>
        </w:r>
        <w:r>
          <w:rPr>
            <w:noProof/>
            <w:webHidden/>
          </w:rPr>
          <w:fldChar w:fldCharType="begin"/>
        </w:r>
        <w:r>
          <w:rPr>
            <w:noProof/>
            <w:webHidden/>
          </w:rPr>
          <w:instrText xml:space="preserve"> PAGEREF _Toc4751023 \h </w:instrText>
        </w:r>
        <w:r>
          <w:rPr>
            <w:noProof/>
            <w:webHidden/>
          </w:rPr>
        </w:r>
        <w:r>
          <w:rPr>
            <w:noProof/>
            <w:webHidden/>
          </w:rPr>
          <w:fldChar w:fldCharType="separate"/>
        </w:r>
        <w:r>
          <w:rPr>
            <w:noProof/>
            <w:webHidden/>
          </w:rPr>
          <w:t>1</w:t>
        </w:r>
        <w:r>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24" w:history="1">
        <w:r w:rsidR="00D97350" w:rsidRPr="00C73636">
          <w:rPr>
            <w:rStyle w:val="Hyperlink"/>
            <w:noProof/>
          </w:rPr>
          <w:t>Documentation Conventions</w:t>
        </w:r>
        <w:r w:rsidR="00D97350">
          <w:rPr>
            <w:noProof/>
            <w:webHidden/>
          </w:rPr>
          <w:tab/>
        </w:r>
        <w:r w:rsidR="00D97350">
          <w:rPr>
            <w:noProof/>
            <w:webHidden/>
          </w:rPr>
          <w:fldChar w:fldCharType="begin"/>
        </w:r>
        <w:r w:rsidR="00D97350">
          <w:rPr>
            <w:noProof/>
            <w:webHidden/>
          </w:rPr>
          <w:instrText xml:space="preserve"> PAGEREF _Toc4751024 \h </w:instrText>
        </w:r>
        <w:r w:rsidR="00D97350">
          <w:rPr>
            <w:noProof/>
            <w:webHidden/>
          </w:rPr>
        </w:r>
        <w:r w:rsidR="00D97350">
          <w:rPr>
            <w:noProof/>
            <w:webHidden/>
          </w:rPr>
          <w:fldChar w:fldCharType="separate"/>
        </w:r>
        <w:r w:rsidR="00D97350">
          <w:rPr>
            <w:noProof/>
            <w:webHidden/>
          </w:rPr>
          <w:t>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25" w:history="1">
        <w:r w:rsidR="00D97350" w:rsidRPr="00C73636">
          <w:rPr>
            <w:rStyle w:val="Hyperlink"/>
            <w:noProof/>
          </w:rPr>
          <w:t>Getting Help</w:t>
        </w:r>
        <w:r w:rsidR="00D97350">
          <w:rPr>
            <w:noProof/>
            <w:webHidden/>
          </w:rPr>
          <w:tab/>
        </w:r>
        <w:r w:rsidR="00D97350">
          <w:rPr>
            <w:noProof/>
            <w:webHidden/>
          </w:rPr>
          <w:fldChar w:fldCharType="begin"/>
        </w:r>
        <w:r w:rsidR="00D97350">
          <w:rPr>
            <w:noProof/>
            <w:webHidden/>
          </w:rPr>
          <w:instrText xml:space="preserve"> PAGEREF _Toc4751025 \h </w:instrText>
        </w:r>
        <w:r w:rsidR="00D97350">
          <w:rPr>
            <w:noProof/>
            <w:webHidden/>
          </w:rPr>
        </w:r>
        <w:r w:rsidR="00D97350">
          <w:rPr>
            <w:noProof/>
            <w:webHidden/>
          </w:rPr>
          <w:fldChar w:fldCharType="separate"/>
        </w:r>
        <w:r w:rsidR="00D97350">
          <w:rPr>
            <w:noProof/>
            <w:webHidden/>
          </w:rPr>
          <w:t>3</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26" w:history="1">
        <w:r w:rsidR="00D97350" w:rsidRPr="00C73636">
          <w:rPr>
            <w:rStyle w:val="Hyperlink"/>
            <w:noProof/>
          </w:rPr>
          <w:t>Related Manuals</w:t>
        </w:r>
        <w:r w:rsidR="00D97350">
          <w:rPr>
            <w:noProof/>
            <w:webHidden/>
          </w:rPr>
          <w:tab/>
        </w:r>
        <w:r w:rsidR="00D97350">
          <w:rPr>
            <w:noProof/>
            <w:webHidden/>
          </w:rPr>
          <w:fldChar w:fldCharType="begin"/>
        </w:r>
        <w:r w:rsidR="00D97350">
          <w:rPr>
            <w:noProof/>
            <w:webHidden/>
          </w:rPr>
          <w:instrText xml:space="preserve"> PAGEREF _Toc4751026 \h </w:instrText>
        </w:r>
        <w:r w:rsidR="00D97350">
          <w:rPr>
            <w:noProof/>
            <w:webHidden/>
          </w:rPr>
        </w:r>
        <w:r w:rsidR="00D97350">
          <w:rPr>
            <w:noProof/>
            <w:webHidden/>
          </w:rPr>
          <w:fldChar w:fldCharType="separate"/>
        </w:r>
        <w:r w:rsidR="00D97350">
          <w:rPr>
            <w:noProof/>
            <w:webHidden/>
          </w:rPr>
          <w:t>3</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27" w:history="1">
        <w:r w:rsidR="00D97350" w:rsidRPr="00C73636">
          <w:rPr>
            <w:rStyle w:val="Hyperlink"/>
            <w:rFonts w:eastAsia="MS Mincho"/>
            <w:noProof/>
          </w:rPr>
          <w:t>Chapter 2: List Manager</w:t>
        </w:r>
        <w:r w:rsidR="00D97350">
          <w:rPr>
            <w:noProof/>
            <w:webHidden/>
          </w:rPr>
          <w:tab/>
        </w:r>
        <w:r w:rsidR="00D97350">
          <w:rPr>
            <w:noProof/>
            <w:webHidden/>
          </w:rPr>
          <w:fldChar w:fldCharType="begin"/>
        </w:r>
        <w:r w:rsidR="00D97350">
          <w:rPr>
            <w:noProof/>
            <w:webHidden/>
          </w:rPr>
          <w:instrText xml:space="preserve"> PAGEREF _Toc4751027 \h </w:instrText>
        </w:r>
        <w:r w:rsidR="00D97350">
          <w:rPr>
            <w:noProof/>
            <w:webHidden/>
          </w:rPr>
        </w:r>
        <w:r w:rsidR="00D97350">
          <w:rPr>
            <w:noProof/>
            <w:webHidden/>
          </w:rPr>
          <w:fldChar w:fldCharType="separate"/>
        </w:r>
        <w:r w:rsidR="00D97350">
          <w:rPr>
            <w:noProof/>
            <w:webHidden/>
          </w:rPr>
          <w:t>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28" w:history="1">
        <w:r w:rsidR="00D97350" w:rsidRPr="00C73636">
          <w:rPr>
            <w:rStyle w:val="Hyperlink"/>
            <w:rFonts w:eastAsia="MS Mincho"/>
            <w:noProof/>
          </w:rPr>
          <w:t>Outpatient List Manager</w:t>
        </w:r>
        <w:r w:rsidR="00D97350">
          <w:rPr>
            <w:noProof/>
            <w:webHidden/>
          </w:rPr>
          <w:tab/>
        </w:r>
        <w:r w:rsidR="00D97350">
          <w:rPr>
            <w:noProof/>
            <w:webHidden/>
          </w:rPr>
          <w:fldChar w:fldCharType="begin"/>
        </w:r>
        <w:r w:rsidR="00D97350">
          <w:rPr>
            <w:noProof/>
            <w:webHidden/>
          </w:rPr>
          <w:instrText xml:space="preserve"> PAGEREF _Toc4751028 \h </w:instrText>
        </w:r>
        <w:r w:rsidR="00D97350">
          <w:rPr>
            <w:noProof/>
            <w:webHidden/>
          </w:rPr>
        </w:r>
        <w:r w:rsidR="00D97350">
          <w:rPr>
            <w:noProof/>
            <w:webHidden/>
          </w:rPr>
          <w:fldChar w:fldCharType="separate"/>
        </w:r>
        <w:r w:rsidR="00D97350">
          <w:rPr>
            <w:noProof/>
            <w:webHidden/>
          </w:rPr>
          <w:t>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29" w:history="1">
        <w:r w:rsidR="00D97350" w:rsidRPr="00C73636">
          <w:rPr>
            <w:rStyle w:val="Hyperlink"/>
            <w:rFonts w:eastAsia="MS Mincho"/>
            <w:noProof/>
          </w:rPr>
          <w:t>Using List Manager with Outpatient Pharmacy</w:t>
        </w:r>
        <w:r w:rsidR="00D97350">
          <w:rPr>
            <w:noProof/>
            <w:webHidden/>
          </w:rPr>
          <w:tab/>
        </w:r>
        <w:r w:rsidR="00D97350">
          <w:rPr>
            <w:noProof/>
            <w:webHidden/>
          </w:rPr>
          <w:fldChar w:fldCharType="begin"/>
        </w:r>
        <w:r w:rsidR="00D97350">
          <w:rPr>
            <w:noProof/>
            <w:webHidden/>
          </w:rPr>
          <w:instrText xml:space="preserve"> PAGEREF _Toc4751029 \h </w:instrText>
        </w:r>
        <w:r w:rsidR="00D97350">
          <w:rPr>
            <w:noProof/>
            <w:webHidden/>
          </w:rPr>
        </w:r>
        <w:r w:rsidR="00D97350">
          <w:rPr>
            <w:noProof/>
            <w:webHidden/>
          </w:rPr>
          <w:fldChar w:fldCharType="separate"/>
        </w:r>
        <w:r w:rsidR="00D97350">
          <w:rPr>
            <w:noProof/>
            <w:webHidden/>
          </w:rPr>
          <w:t>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30" w:history="1">
        <w:r w:rsidR="00D97350" w:rsidRPr="00C73636">
          <w:rPr>
            <w:rStyle w:val="Hyperlink"/>
            <w:noProof/>
          </w:rPr>
          <w:t>Entering Actions</w:t>
        </w:r>
        <w:r w:rsidR="00D97350">
          <w:rPr>
            <w:noProof/>
            <w:webHidden/>
          </w:rPr>
          <w:tab/>
        </w:r>
        <w:r w:rsidR="00D97350">
          <w:rPr>
            <w:noProof/>
            <w:webHidden/>
          </w:rPr>
          <w:fldChar w:fldCharType="begin"/>
        </w:r>
        <w:r w:rsidR="00D97350">
          <w:rPr>
            <w:noProof/>
            <w:webHidden/>
          </w:rPr>
          <w:instrText xml:space="preserve"> PAGEREF _Toc4751030 \h </w:instrText>
        </w:r>
        <w:r w:rsidR="00D97350">
          <w:rPr>
            <w:noProof/>
            <w:webHidden/>
          </w:rPr>
        </w:r>
        <w:r w:rsidR="00D97350">
          <w:rPr>
            <w:noProof/>
            <w:webHidden/>
          </w:rPr>
          <w:fldChar w:fldCharType="separate"/>
        </w:r>
        <w:r w:rsidR="00D97350">
          <w:rPr>
            <w:noProof/>
            <w:webHidden/>
          </w:rPr>
          <w:t>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31" w:history="1">
        <w:r w:rsidR="00D97350" w:rsidRPr="00C73636">
          <w:rPr>
            <w:rStyle w:val="Hyperlink"/>
            <w:noProof/>
          </w:rPr>
          <w:t>Outpatient Pharmacy Hidden Actions</w:t>
        </w:r>
        <w:r w:rsidR="00D97350">
          <w:rPr>
            <w:noProof/>
            <w:webHidden/>
          </w:rPr>
          <w:tab/>
        </w:r>
        <w:r w:rsidR="00D97350">
          <w:rPr>
            <w:noProof/>
            <w:webHidden/>
          </w:rPr>
          <w:fldChar w:fldCharType="begin"/>
        </w:r>
        <w:r w:rsidR="00D97350">
          <w:rPr>
            <w:noProof/>
            <w:webHidden/>
          </w:rPr>
          <w:instrText xml:space="preserve"> PAGEREF _Toc4751031 \h </w:instrText>
        </w:r>
        <w:r w:rsidR="00D97350">
          <w:rPr>
            <w:noProof/>
            <w:webHidden/>
          </w:rPr>
        </w:r>
        <w:r w:rsidR="00D97350">
          <w:rPr>
            <w:noProof/>
            <w:webHidden/>
          </w:rPr>
          <w:fldChar w:fldCharType="separate"/>
        </w:r>
        <w:r w:rsidR="00D97350">
          <w:rPr>
            <w:noProof/>
            <w:webHidden/>
          </w:rPr>
          <w:t>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32" w:history="1">
        <w:r w:rsidR="00D97350" w:rsidRPr="00C73636">
          <w:rPr>
            <w:rStyle w:val="Hyperlink"/>
            <w:noProof/>
          </w:rPr>
          <w:t>Speed Actions</w:t>
        </w:r>
        <w:r w:rsidR="00D97350">
          <w:rPr>
            <w:noProof/>
            <w:webHidden/>
          </w:rPr>
          <w:tab/>
        </w:r>
        <w:r w:rsidR="00D97350">
          <w:rPr>
            <w:noProof/>
            <w:webHidden/>
          </w:rPr>
          <w:fldChar w:fldCharType="begin"/>
        </w:r>
        <w:r w:rsidR="00D97350">
          <w:rPr>
            <w:noProof/>
            <w:webHidden/>
          </w:rPr>
          <w:instrText xml:space="preserve"> PAGEREF _Toc4751032 \h </w:instrText>
        </w:r>
        <w:r w:rsidR="00D97350">
          <w:rPr>
            <w:noProof/>
            <w:webHidden/>
          </w:rPr>
        </w:r>
        <w:r w:rsidR="00D97350">
          <w:rPr>
            <w:noProof/>
            <w:webHidden/>
          </w:rPr>
          <w:fldChar w:fldCharType="separate"/>
        </w:r>
        <w:r w:rsidR="00D97350">
          <w:rPr>
            <w:noProof/>
            <w:webHidden/>
          </w:rPr>
          <w:t>12</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33" w:history="1">
        <w:r w:rsidR="00D97350" w:rsidRPr="00C73636">
          <w:rPr>
            <w:rStyle w:val="Hyperlink"/>
            <w:noProof/>
          </w:rPr>
          <w:t>Other Outpatient Pharmacy ListMan Actions</w:t>
        </w:r>
        <w:r w:rsidR="00D97350">
          <w:rPr>
            <w:noProof/>
            <w:webHidden/>
          </w:rPr>
          <w:tab/>
        </w:r>
        <w:r w:rsidR="00D97350">
          <w:rPr>
            <w:noProof/>
            <w:webHidden/>
          </w:rPr>
          <w:fldChar w:fldCharType="begin"/>
        </w:r>
        <w:r w:rsidR="00D97350">
          <w:rPr>
            <w:noProof/>
            <w:webHidden/>
          </w:rPr>
          <w:instrText xml:space="preserve"> PAGEREF _Toc4751033 \h </w:instrText>
        </w:r>
        <w:r w:rsidR="00D97350">
          <w:rPr>
            <w:noProof/>
            <w:webHidden/>
          </w:rPr>
        </w:r>
        <w:r w:rsidR="00D97350">
          <w:rPr>
            <w:noProof/>
            <w:webHidden/>
          </w:rPr>
          <w:fldChar w:fldCharType="separate"/>
        </w:r>
        <w:r w:rsidR="00D97350">
          <w:rPr>
            <w:noProof/>
            <w:webHidden/>
          </w:rPr>
          <w:t>12</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34" w:history="1">
        <w:r w:rsidR="00D97350" w:rsidRPr="00C73636">
          <w:rPr>
            <w:rStyle w:val="Hyperlink"/>
            <w:noProof/>
          </w:rPr>
          <w:t>Other Screen Actions</w:t>
        </w:r>
        <w:r w:rsidR="00D97350">
          <w:rPr>
            <w:noProof/>
            <w:webHidden/>
          </w:rPr>
          <w:tab/>
        </w:r>
        <w:r w:rsidR="00D97350">
          <w:rPr>
            <w:noProof/>
            <w:webHidden/>
          </w:rPr>
          <w:fldChar w:fldCharType="begin"/>
        </w:r>
        <w:r w:rsidR="00D97350">
          <w:rPr>
            <w:noProof/>
            <w:webHidden/>
          </w:rPr>
          <w:instrText xml:space="preserve"> PAGEREF _Toc4751034 \h </w:instrText>
        </w:r>
        <w:r w:rsidR="00D97350">
          <w:rPr>
            <w:noProof/>
            <w:webHidden/>
          </w:rPr>
        </w:r>
        <w:r w:rsidR="00D97350">
          <w:rPr>
            <w:noProof/>
            <w:webHidden/>
          </w:rPr>
          <w:fldChar w:fldCharType="separate"/>
        </w:r>
        <w:r w:rsidR="00D97350">
          <w:rPr>
            <w:noProof/>
            <w:webHidden/>
          </w:rPr>
          <w:t>13</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35" w:history="1">
        <w:r w:rsidR="00D97350" w:rsidRPr="00C73636">
          <w:rPr>
            <w:rStyle w:val="Hyperlink"/>
            <w:noProof/>
          </w:rPr>
          <w:t>Patient Demographics and Clinical Alerts</w:t>
        </w:r>
        <w:r w:rsidR="00D97350">
          <w:rPr>
            <w:noProof/>
            <w:webHidden/>
          </w:rPr>
          <w:tab/>
        </w:r>
        <w:r w:rsidR="00D97350">
          <w:rPr>
            <w:noProof/>
            <w:webHidden/>
          </w:rPr>
          <w:fldChar w:fldCharType="begin"/>
        </w:r>
        <w:r w:rsidR="00D97350">
          <w:rPr>
            <w:noProof/>
            <w:webHidden/>
          </w:rPr>
          <w:instrText xml:space="preserve"> PAGEREF _Toc4751035 \h </w:instrText>
        </w:r>
        <w:r w:rsidR="00D97350">
          <w:rPr>
            <w:noProof/>
            <w:webHidden/>
          </w:rPr>
        </w:r>
        <w:r w:rsidR="00D97350">
          <w:rPr>
            <w:noProof/>
            <w:webHidden/>
          </w:rPr>
          <w:fldChar w:fldCharType="separate"/>
        </w:r>
        <w:r w:rsidR="00D97350">
          <w:rPr>
            <w:noProof/>
            <w:webHidden/>
          </w:rPr>
          <w:t>14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36" w:history="1">
        <w:r w:rsidR="00D97350" w:rsidRPr="00C73636">
          <w:rPr>
            <w:rStyle w:val="Hyperlink"/>
            <w:noProof/>
          </w:rPr>
          <w:t>Chapter 3: Using the Pharmacist Menu</w:t>
        </w:r>
        <w:r w:rsidR="00D97350">
          <w:rPr>
            <w:noProof/>
            <w:webHidden/>
          </w:rPr>
          <w:tab/>
        </w:r>
        <w:r w:rsidR="00D97350">
          <w:rPr>
            <w:noProof/>
            <w:webHidden/>
          </w:rPr>
          <w:fldChar w:fldCharType="begin"/>
        </w:r>
        <w:r w:rsidR="00D97350">
          <w:rPr>
            <w:noProof/>
            <w:webHidden/>
          </w:rPr>
          <w:instrText xml:space="preserve"> PAGEREF _Toc4751036 \h </w:instrText>
        </w:r>
        <w:r w:rsidR="00D97350">
          <w:rPr>
            <w:noProof/>
            <w:webHidden/>
          </w:rPr>
        </w:r>
        <w:r w:rsidR="00D97350">
          <w:rPr>
            <w:noProof/>
            <w:webHidden/>
          </w:rPr>
          <w:fldChar w:fldCharType="separate"/>
        </w:r>
        <w:r w:rsidR="00D97350">
          <w:rPr>
            <w:noProof/>
            <w:webHidden/>
          </w:rPr>
          <w:t>16</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37" w:history="1">
        <w:r w:rsidR="00D97350" w:rsidRPr="00C73636">
          <w:rPr>
            <w:rStyle w:val="Hyperlink"/>
            <w:noProof/>
          </w:rPr>
          <w:t>Patient Lookup</w:t>
        </w:r>
        <w:r w:rsidR="00D97350">
          <w:rPr>
            <w:noProof/>
            <w:webHidden/>
          </w:rPr>
          <w:tab/>
        </w:r>
        <w:r w:rsidR="00D97350">
          <w:rPr>
            <w:noProof/>
            <w:webHidden/>
          </w:rPr>
          <w:fldChar w:fldCharType="begin"/>
        </w:r>
        <w:r w:rsidR="00D97350">
          <w:rPr>
            <w:noProof/>
            <w:webHidden/>
          </w:rPr>
          <w:instrText xml:space="preserve"> PAGEREF _Toc4751037 \h </w:instrText>
        </w:r>
        <w:r w:rsidR="00D97350">
          <w:rPr>
            <w:noProof/>
            <w:webHidden/>
          </w:rPr>
        </w:r>
        <w:r w:rsidR="00D97350">
          <w:rPr>
            <w:noProof/>
            <w:webHidden/>
          </w:rPr>
          <w:fldChar w:fldCharType="separate"/>
        </w:r>
        <w:r w:rsidR="00D97350">
          <w:rPr>
            <w:noProof/>
            <w:webHidden/>
          </w:rPr>
          <w:t>16</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38" w:history="1">
        <w:r w:rsidR="00D97350" w:rsidRPr="00C73636">
          <w:rPr>
            <w:rStyle w:val="Hyperlink"/>
            <w:noProof/>
          </w:rPr>
          <w:t>Chapter 4: Using the Bingo Board</w:t>
        </w:r>
        <w:r w:rsidR="00D97350">
          <w:rPr>
            <w:noProof/>
            <w:webHidden/>
          </w:rPr>
          <w:tab/>
        </w:r>
        <w:r w:rsidR="00D97350">
          <w:rPr>
            <w:noProof/>
            <w:webHidden/>
          </w:rPr>
          <w:fldChar w:fldCharType="begin"/>
        </w:r>
        <w:r w:rsidR="00D97350">
          <w:rPr>
            <w:noProof/>
            <w:webHidden/>
          </w:rPr>
          <w:instrText xml:space="preserve"> PAGEREF _Toc4751038 \h </w:instrText>
        </w:r>
        <w:r w:rsidR="00D97350">
          <w:rPr>
            <w:noProof/>
            <w:webHidden/>
          </w:rPr>
        </w:r>
        <w:r w:rsidR="00D97350">
          <w:rPr>
            <w:noProof/>
            <w:webHidden/>
          </w:rPr>
          <w:fldChar w:fldCharType="separate"/>
        </w:r>
        <w:r w:rsidR="00D97350">
          <w:rPr>
            <w:noProof/>
            <w:webHidden/>
          </w:rPr>
          <w:t>17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39" w:history="1">
        <w:r w:rsidR="00D97350" w:rsidRPr="00C73636">
          <w:rPr>
            <w:rStyle w:val="Hyperlink"/>
            <w:noProof/>
          </w:rPr>
          <w:t>Bingo Board User</w:t>
        </w:r>
        <w:r w:rsidR="00D97350">
          <w:rPr>
            <w:noProof/>
            <w:webHidden/>
          </w:rPr>
          <w:tab/>
        </w:r>
        <w:r w:rsidR="00D97350">
          <w:rPr>
            <w:noProof/>
            <w:webHidden/>
          </w:rPr>
          <w:fldChar w:fldCharType="begin"/>
        </w:r>
        <w:r w:rsidR="00D97350">
          <w:rPr>
            <w:noProof/>
            <w:webHidden/>
          </w:rPr>
          <w:instrText xml:space="preserve"> PAGEREF _Toc4751039 \h </w:instrText>
        </w:r>
        <w:r w:rsidR="00D97350">
          <w:rPr>
            <w:noProof/>
            <w:webHidden/>
          </w:rPr>
        </w:r>
        <w:r w:rsidR="00D97350">
          <w:rPr>
            <w:noProof/>
            <w:webHidden/>
          </w:rPr>
          <w:fldChar w:fldCharType="separate"/>
        </w:r>
        <w:r w:rsidR="00D97350">
          <w:rPr>
            <w:noProof/>
            <w:webHidden/>
          </w:rPr>
          <w:t>17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40" w:history="1">
        <w:r w:rsidR="00D97350" w:rsidRPr="00C73636">
          <w:rPr>
            <w:rStyle w:val="Hyperlink"/>
            <w:noProof/>
          </w:rPr>
          <w:t>Enter New Patient</w:t>
        </w:r>
        <w:r w:rsidR="00D97350">
          <w:rPr>
            <w:noProof/>
            <w:webHidden/>
          </w:rPr>
          <w:tab/>
        </w:r>
        <w:r w:rsidR="00D97350">
          <w:rPr>
            <w:noProof/>
            <w:webHidden/>
          </w:rPr>
          <w:fldChar w:fldCharType="begin"/>
        </w:r>
        <w:r w:rsidR="00D97350">
          <w:rPr>
            <w:noProof/>
            <w:webHidden/>
          </w:rPr>
          <w:instrText xml:space="preserve"> PAGEREF _Toc4751040 \h </w:instrText>
        </w:r>
        <w:r w:rsidR="00D97350">
          <w:rPr>
            <w:noProof/>
            <w:webHidden/>
          </w:rPr>
        </w:r>
        <w:r w:rsidR="00D97350">
          <w:rPr>
            <w:noProof/>
            <w:webHidden/>
          </w:rPr>
          <w:fldChar w:fldCharType="separate"/>
        </w:r>
        <w:r w:rsidR="00D97350">
          <w:rPr>
            <w:noProof/>
            <w:webHidden/>
          </w:rPr>
          <w:t>17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41" w:history="1">
        <w:r w:rsidR="00D97350" w:rsidRPr="00C73636">
          <w:rPr>
            <w:rStyle w:val="Hyperlink"/>
            <w:noProof/>
          </w:rPr>
          <w:t>Display Patient's Name on Monitor</w:t>
        </w:r>
        <w:r w:rsidR="00D97350">
          <w:rPr>
            <w:noProof/>
            <w:webHidden/>
          </w:rPr>
          <w:tab/>
        </w:r>
        <w:r w:rsidR="00D97350">
          <w:rPr>
            <w:noProof/>
            <w:webHidden/>
          </w:rPr>
          <w:fldChar w:fldCharType="begin"/>
        </w:r>
        <w:r w:rsidR="00D97350">
          <w:rPr>
            <w:noProof/>
            <w:webHidden/>
          </w:rPr>
          <w:instrText xml:space="preserve"> PAGEREF _Toc4751041 \h </w:instrText>
        </w:r>
        <w:r w:rsidR="00D97350">
          <w:rPr>
            <w:noProof/>
            <w:webHidden/>
          </w:rPr>
        </w:r>
        <w:r w:rsidR="00D97350">
          <w:rPr>
            <w:noProof/>
            <w:webHidden/>
          </w:rPr>
          <w:fldChar w:fldCharType="separate"/>
        </w:r>
        <w:r w:rsidR="00D97350">
          <w:rPr>
            <w:noProof/>
            <w:webHidden/>
          </w:rPr>
          <w:t>17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42" w:history="1">
        <w:r w:rsidR="00D97350" w:rsidRPr="00C73636">
          <w:rPr>
            <w:rStyle w:val="Hyperlink"/>
            <w:noProof/>
          </w:rPr>
          <w:t>Remove Patient's Name from Monitor</w:t>
        </w:r>
        <w:r w:rsidR="00D97350">
          <w:rPr>
            <w:noProof/>
            <w:webHidden/>
          </w:rPr>
          <w:tab/>
        </w:r>
        <w:r w:rsidR="00D97350">
          <w:rPr>
            <w:noProof/>
            <w:webHidden/>
          </w:rPr>
          <w:fldChar w:fldCharType="begin"/>
        </w:r>
        <w:r w:rsidR="00D97350">
          <w:rPr>
            <w:noProof/>
            <w:webHidden/>
          </w:rPr>
          <w:instrText xml:space="preserve"> PAGEREF _Toc4751042 \h </w:instrText>
        </w:r>
        <w:r w:rsidR="00D97350">
          <w:rPr>
            <w:noProof/>
            <w:webHidden/>
          </w:rPr>
        </w:r>
        <w:r w:rsidR="00D97350">
          <w:rPr>
            <w:noProof/>
            <w:webHidden/>
          </w:rPr>
          <w:fldChar w:fldCharType="separate"/>
        </w:r>
        <w:r w:rsidR="00D97350">
          <w:rPr>
            <w:noProof/>
            <w:webHidden/>
          </w:rPr>
          <w:t>18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43" w:history="1">
        <w:r w:rsidR="00D97350" w:rsidRPr="00C73636">
          <w:rPr>
            <w:rStyle w:val="Hyperlink"/>
            <w:noProof/>
          </w:rPr>
          <w:t>Status of Patient's Order</w:t>
        </w:r>
        <w:r w:rsidR="00D97350">
          <w:rPr>
            <w:noProof/>
            <w:webHidden/>
          </w:rPr>
          <w:tab/>
        </w:r>
        <w:r w:rsidR="00D97350">
          <w:rPr>
            <w:noProof/>
            <w:webHidden/>
          </w:rPr>
          <w:fldChar w:fldCharType="begin"/>
        </w:r>
        <w:r w:rsidR="00D97350">
          <w:rPr>
            <w:noProof/>
            <w:webHidden/>
          </w:rPr>
          <w:instrText xml:space="preserve"> PAGEREF _Toc4751043 \h </w:instrText>
        </w:r>
        <w:r w:rsidR="00D97350">
          <w:rPr>
            <w:noProof/>
            <w:webHidden/>
          </w:rPr>
        </w:r>
        <w:r w:rsidR="00D97350">
          <w:rPr>
            <w:noProof/>
            <w:webHidden/>
          </w:rPr>
          <w:fldChar w:fldCharType="separate"/>
        </w:r>
        <w:r w:rsidR="00D97350">
          <w:rPr>
            <w:noProof/>
            <w:webHidden/>
          </w:rPr>
          <w:t>18</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44" w:history="1">
        <w:r w:rsidR="00D97350" w:rsidRPr="00C73636">
          <w:rPr>
            <w:rStyle w:val="Hyperlink"/>
            <w:rFonts w:eastAsia="MS Mincho"/>
            <w:noProof/>
          </w:rPr>
          <w:t>S</w:t>
        </w:r>
        <w:r w:rsidR="00D97350" w:rsidRPr="00C73636">
          <w:rPr>
            <w:rStyle w:val="Hyperlink"/>
            <w:noProof/>
          </w:rPr>
          <w:t>cripTalk Mapping Error Messages</w:t>
        </w:r>
        <w:r w:rsidR="00D97350">
          <w:rPr>
            <w:noProof/>
            <w:webHidden/>
          </w:rPr>
          <w:tab/>
        </w:r>
        <w:r w:rsidR="00D97350">
          <w:rPr>
            <w:noProof/>
            <w:webHidden/>
          </w:rPr>
          <w:fldChar w:fldCharType="begin"/>
        </w:r>
        <w:r w:rsidR="00D97350">
          <w:rPr>
            <w:noProof/>
            <w:webHidden/>
          </w:rPr>
          <w:instrText xml:space="preserve"> PAGEREF _Toc4751044 \h </w:instrText>
        </w:r>
        <w:r w:rsidR="00D97350">
          <w:rPr>
            <w:noProof/>
            <w:webHidden/>
          </w:rPr>
        </w:r>
        <w:r w:rsidR="00D97350">
          <w:rPr>
            <w:noProof/>
            <w:webHidden/>
          </w:rPr>
          <w:fldChar w:fldCharType="separate"/>
        </w:r>
        <w:r w:rsidR="00D97350">
          <w:rPr>
            <w:noProof/>
            <w:webHidden/>
          </w:rPr>
          <w:t>19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45" w:history="1">
        <w:r w:rsidR="00D97350" w:rsidRPr="00C73636">
          <w:rPr>
            <w:rStyle w:val="Hyperlink"/>
            <w:noProof/>
          </w:rPr>
          <w:t>Chapter 4: Changing the Label Printer</w:t>
        </w:r>
        <w:r w:rsidR="00D97350">
          <w:rPr>
            <w:noProof/>
            <w:webHidden/>
          </w:rPr>
          <w:tab/>
        </w:r>
        <w:r w:rsidR="00D97350">
          <w:rPr>
            <w:noProof/>
            <w:webHidden/>
          </w:rPr>
          <w:fldChar w:fldCharType="begin"/>
        </w:r>
        <w:r w:rsidR="00D97350">
          <w:rPr>
            <w:noProof/>
            <w:webHidden/>
          </w:rPr>
          <w:instrText xml:space="preserve"> PAGEREF _Toc4751045 \h </w:instrText>
        </w:r>
        <w:r w:rsidR="00D97350">
          <w:rPr>
            <w:noProof/>
            <w:webHidden/>
          </w:rPr>
        </w:r>
        <w:r w:rsidR="00D97350">
          <w:rPr>
            <w:noProof/>
            <w:webHidden/>
          </w:rPr>
          <w:fldChar w:fldCharType="separate"/>
        </w:r>
        <w:r w:rsidR="00D97350">
          <w:rPr>
            <w:noProof/>
            <w:webHidden/>
          </w:rPr>
          <w:t>20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46" w:history="1">
        <w:r w:rsidR="00D97350" w:rsidRPr="00C73636">
          <w:rPr>
            <w:rStyle w:val="Hyperlink"/>
            <w:noProof/>
          </w:rPr>
          <w:t>Change Label Printer</w:t>
        </w:r>
        <w:r w:rsidR="00D97350">
          <w:rPr>
            <w:noProof/>
            <w:webHidden/>
          </w:rPr>
          <w:tab/>
        </w:r>
        <w:r w:rsidR="00D97350">
          <w:rPr>
            <w:noProof/>
            <w:webHidden/>
          </w:rPr>
          <w:fldChar w:fldCharType="begin"/>
        </w:r>
        <w:r w:rsidR="00D97350">
          <w:rPr>
            <w:noProof/>
            <w:webHidden/>
          </w:rPr>
          <w:instrText xml:space="preserve"> PAGEREF _Toc4751046 \h </w:instrText>
        </w:r>
        <w:r w:rsidR="00D97350">
          <w:rPr>
            <w:noProof/>
            <w:webHidden/>
          </w:rPr>
        </w:r>
        <w:r w:rsidR="00D97350">
          <w:rPr>
            <w:noProof/>
            <w:webHidden/>
          </w:rPr>
          <w:fldChar w:fldCharType="separate"/>
        </w:r>
        <w:r w:rsidR="00D97350">
          <w:rPr>
            <w:noProof/>
            <w:webHidden/>
          </w:rPr>
          <w:t>20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47" w:history="1">
        <w:r w:rsidR="00D97350" w:rsidRPr="00C73636">
          <w:rPr>
            <w:rStyle w:val="Hyperlink"/>
            <w:noProof/>
          </w:rPr>
          <w:t>Chapter 5: Changing the Suspense Date</w:t>
        </w:r>
        <w:r w:rsidR="00D97350">
          <w:rPr>
            <w:noProof/>
            <w:webHidden/>
          </w:rPr>
          <w:tab/>
        </w:r>
        <w:r w:rsidR="00D97350">
          <w:rPr>
            <w:noProof/>
            <w:webHidden/>
          </w:rPr>
          <w:fldChar w:fldCharType="begin"/>
        </w:r>
        <w:r w:rsidR="00D97350">
          <w:rPr>
            <w:noProof/>
            <w:webHidden/>
          </w:rPr>
          <w:instrText xml:space="preserve"> PAGEREF _Toc4751047 \h </w:instrText>
        </w:r>
        <w:r w:rsidR="00D97350">
          <w:rPr>
            <w:noProof/>
            <w:webHidden/>
          </w:rPr>
        </w:r>
        <w:r w:rsidR="00D97350">
          <w:rPr>
            <w:noProof/>
            <w:webHidden/>
          </w:rPr>
          <w:fldChar w:fldCharType="separate"/>
        </w:r>
        <w:r w:rsidR="00D97350">
          <w:rPr>
            <w:noProof/>
            <w:webHidden/>
          </w:rPr>
          <w:t>22</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48" w:history="1">
        <w:r w:rsidR="00D97350" w:rsidRPr="00C73636">
          <w:rPr>
            <w:rStyle w:val="Hyperlink"/>
            <w:noProof/>
          </w:rPr>
          <w:t>Change Suspense Date</w:t>
        </w:r>
        <w:r w:rsidR="00D97350">
          <w:rPr>
            <w:noProof/>
            <w:webHidden/>
          </w:rPr>
          <w:tab/>
        </w:r>
        <w:r w:rsidR="00D97350">
          <w:rPr>
            <w:noProof/>
            <w:webHidden/>
          </w:rPr>
          <w:fldChar w:fldCharType="begin"/>
        </w:r>
        <w:r w:rsidR="00D97350">
          <w:rPr>
            <w:noProof/>
            <w:webHidden/>
          </w:rPr>
          <w:instrText xml:space="preserve"> PAGEREF _Toc4751048 \h </w:instrText>
        </w:r>
        <w:r w:rsidR="00D97350">
          <w:rPr>
            <w:noProof/>
            <w:webHidden/>
          </w:rPr>
        </w:r>
        <w:r w:rsidR="00D97350">
          <w:rPr>
            <w:noProof/>
            <w:webHidden/>
          </w:rPr>
          <w:fldChar w:fldCharType="separate"/>
        </w:r>
        <w:r w:rsidR="00D97350">
          <w:rPr>
            <w:noProof/>
            <w:webHidden/>
          </w:rPr>
          <w:t>22</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49" w:history="1">
        <w:r w:rsidR="00D97350" w:rsidRPr="00C73636">
          <w:rPr>
            <w:rStyle w:val="Hyperlink"/>
            <w:noProof/>
          </w:rPr>
          <w:t>Chapter 6: Check Drug Interaction</w:t>
        </w:r>
        <w:r w:rsidR="00D97350">
          <w:rPr>
            <w:noProof/>
            <w:webHidden/>
          </w:rPr>
          <w:tab/>
        </w:r>
        <w:r w:rsidR="00D97350">
          <w:rPr>
            <w:noProof/>
            <w:webHidden/>
          </w:rPr>
          <w:fldChar w:fldCharType="begin"/>
        </w:r>
        <w:r w:rsidR="00D97350">
          <w:rPr>
            <w:noProof/>
            <w:webHidden/>
          </w:rPr>
          <w:instrText xml:space="preserve"> PAGEREF _Toc4751049 \h </w:instrText>
        </w:r>
        <w:r w:rsidR="00D97350">
          <w:rPr>
            <w:noProof/>
            <w:webHidden/>
          </w:rPr>
        </w:r>
        <w:r w:rsidR="00D97350">
          <w:rPr>
            <w:noProof/>
            <w:webHidden/>
          </w:rPr>
          <w:fldChar w:fldCharType="separate"/>
        </w:r>
        <w:r w:rsidR="00D97350">
          <w:rPr>
            <w:noProof/>
            <w:webHidden/>
          </w:rPr>
          <w:t>24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50" w:history="1">
        <w:r w:rsidR="00D97350" w:rsidRPr="00C73636">
          <w:rPr>
            <w:rStyle w:val="Hyperlink"/>
            <w:noProof/>
          </w:rPr>
          <w:t>Check Drug Interaction</w:t>
        </w:r>
        <w:r w:rsidR="00D97350">
          <w:rPr>
            <w:noProof/>
            <w:webHidden/>
          </w:rPr>
          <w:tab/>
        </w:r>
        <w:r w:rsidR="00D97350">
          <w:rPr>
            <w:noProof/>
            <w:webHidden/>
          </w:rPr>
          <w:fldChar w:fldCharType="begin"/>
        </w:r>
        <w:r w:rsidR="00D97350">
          <w:rPr>
            <w:noProof/>
            <w:webHidden/>
          </w:rPr>
          <w:instrText xml:space="preserve"> PAGEREF _Toc4751050 \h </w:instrText>
        </w:r>
        <w:r w:rsidR="00D97350">
          <w:rPr>
            <w:noProof/>
            <w:webHidden/>
          </w:rPr>
        </w:r>
        <w:r w:rsidR="00D97350">
          <w:rPr>
            <w:noProof/>
            <w:webHidden/>
          </w:rPr>
          <w:fldChar w:fldCharType="separate"/>
        </w:r>
        <w:r w:rsidR="00D97350">
          <w:rPr>
            <w:noProof/>
            <w:webHidden/>
          </w:rPr>
          <w:t>24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51" w:history="1">
        <w:r w:rsidR="00D97350" w:rsidRPr="00C73636">
          <w:rPr>
            <w:rStyle w:val="Hyperlink"/>
            <w:noProof/>
          </w:rPr>
          <w:t>Chapter 7: Evaluating Drug Usage</w:t>
        </w:r>
        <w:r w:rsidR="00D97350">
          <w:rPr>
            <w:noProof/>
            <w:webHidden/>
          </w:rPr>
          <w:tab/>
        </w:r>
        <w:r w:rsidR="00D97350">
          <w:rPr>
            <w:noProof/>
            <w:webHidden/>
          </w:rPr>
          <w:fldChar w:fldCharType="begin"/>
        </w:r>
        <w:r w:rsidR="00D97350">
          <w:rPr>
            <w:noProof/>
            <w:webHidden/>
          </w:rPr>
          <w:instrText xml:space="preserve"> PAGEREF _Toc4751051 \h </w:instrText>
        </w:r>
        <w:r w:rsidR="00D97350">
          <w:rPr>
            <w:noProof/>
            <w:webHidden/>
          </w:rPr>
        </w:r>
        <w:r w:rsidR="00D97350">
          <w:rPr>
            <w:noProof/>
            <w:webHidden/>
          </w:rPr>
          <w:fldChar w:fldCharType="separate"/>
        </w:r>
        <w:r w:rsidR="00D97350">
          <w:rPr>
            <w:noProof/>
            <w:webHidden/>
          </w:rPr>
          <w:t>27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52" w:history="1">
        <w:r w:rsidR="00D97350" w:rsidRPr="00C73636">
          <w:rPr>
            <w:rStyle w:val="Hyperlink"/>
            <w:noProof/>
          </w:rPr>
          <w:t>DUE Supervisor</w:t>
        </w:r>
        <w:r w:rsidR="00D97350">
          <w:rPr>
            <w:noProof/>
            <w:webHidden/>
          </w:rPr>
          <w:tab/>
        </w:r>
        <w:r w:rsidR="00D97350">
          <w:rPr>
            <w:noProof/>
            <w:webHidden/>
          </w:rPr>
          <w:fldChar w:fldCharType="begin"/>
        </w:r>
        <w:r w:rsidR="00D97350">
          <w:rPr>
            <w:noProof/>
            <w:webHidden/>
          </w:rPr>
          <w:instrText xml:space="preserve"> PAGEREF _Toc4751052 \h </w:instrText>
        </w:r>
        <w:r w:rsidR="00D97350">
          <w:rPr>
            <w:noProof/>
            <w:webHidden/>
          </w:rPr>
        </w:r>
        <w:r w:rsidR="00D97350">
          <w:rPr>
            <w:noProof/>
            <w:webHidden/>
          </w:rPr>
          <w:fldChar w:fldCharType="separate"/>
        </w:r>
        <w:r w:rsidR="00D97350">
          <w:rPr>
            <w:noProof/>
            <w:webHidden/>
          </w:rPr>
          <w:t>27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53" w:history="1">
        <w:r w:rsidR="00D97350" w:rsidRPr="00C73636">
          <w:rPr>
            <w:rStyle w:val="Hyperlink"/>
            <w:noProof/>
          </w:rPr>
          <w:t>Enter a New Answer Sheet</w:t>
        </w:r>
        <w:r w:rsidR="00D97350">
          <w:rPr>
            <w:noProof/>
            <w:webHidden/>
          </w:rPr>
          <w:tab/>
        </w:r>
        <w:r w:rsidR="00D97350">
          <w:rPr>
            <w:noProof/>
            <w:webHidden/>
          </w:rPr>
          <w:fldChar w:fldCharType="begin"/>
        </w:r>
        <w:r w:rsidR="00D97350">
          <w:rPr>
            <w:noProof/>
            <w:webHidden/>
          </w:rPr>
          <w:instrText xml:space="preserve"> PAGEREF _Toc4751053 \h </w:instrText>
        </w:r>
        <w:r w:rsidR="00D97350">
          <w:rPr>
            <w:noProof/>
            <w:webHidden/>
          </w:rPr>
        </w:r>
        <w:r w:rsidR="00D97350">
          <w:rPr>
            <w:noProof/>
            <w:webHidden/>
          </w:rPr>
          <w:fldChar w:fldCharType="separate"/>
        </w:r>
        <w:r w:rsidR="00D97350">
          <w:rPr>
            <w:noProof/>
            <w:webHidden/>
          </w:rPr>
          <w:t>27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54" w:history="1">
        <w:r w:rsidR="00D97350" w:rsidRPr="00C73636">
          <w:rPr>
            <w:rStyle w:val="Hyperlink"/>
            <w:noProof/>
          </w:rPr>
          <w:t>Edit an Existing Answer Sheet</w:t>
        </w:r>
        <w:r w:rsidR="00D97350">
          <w:rPr>
            <w:noProof/>
            <w:webHidden/>
          </w:rPr>
          <w:tab/>
        </w:r>
        <w:r w:rsidR="00D97350">
          <w:rPr>
            <w:noProof/>
            <w:webHidden/>
          </w:rPr>
          <w:fldChar w:fldCharType="begin"/>
        </w:r>
        <w:r w:rsidR="00D97350">
          <w:rPr>
            <w:noProof/>
            <w:webHidden/>
          </w:rPr>
          <w:instrText xml:space="preserve"> PAGEREF _Toc4751054 \h </w:instrText>
        </w:r>
        <w:r w:rsidR="00D97350">
          <w:rPr>
            <w:noProof/>
            <w:webHidden/>
          </w:rPr>
        </w:r>
        <w:r w:rsidR="00D97350">
          <w:rPr>
            <w:noProof/>
            <w:webHidden/>
          </w:rPr>
          <w:fldChar w:fldCharType="separate"/>
        </w:r>
        <w:r w:rsidR="00D97350">
          <w:rPr>
            <w:noProof/>
            <w:webHidden/>
          </w:rPr>
          <w:t>27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55" w:history="1">
        <w:r w:rsidR="00D97350" w:rsidRPr="00C73636">
          <w:rPr>
            <w:rStyle w:val="Hyperlink"/>
            <w:noProof/>
          </w:rPr>
          <w:t>Create/Edit a Questionnaire</w:t>
        </w:r>
        <w:r w:rsidR="00D97350">
          <w:rPr>
            <w:noProof/>
            <w:webHidden/>
          </w:rPr>
          <w:tab/>
        </w:r>
        <w:r w:rsidR="00D97350">
          <w:rPr>
            <w:noProof/>
            <w:webHidden/>
          </w:rPr>
          <w:fldChar w:fldCharType="begin"/>
        </w:r>
        <w:r w:rsidR="00D97350">
          <w:rPr>
            <w:noProof/>
            <w:webHidden/>
          </w:rPr>
          <w:instrText xml:space="preserve"> PAGEREF _Toc4751055 \h </w:instrText>
        </w:r>
        <w:r w:rsidR="00D97350">
          <w:rPr>
            <w:noProof/>
            <w:webHidden/>
          </w:rPr>
        </w:r>
        <w:r w:rsidR="00D97350">
          <w:rPr>
            <w:noProof/>
            <w:webHidden/>
          </w:rPr>
          <w:fldChar w:fldCharType="separate"/>
        </w:r>
        <w:r w:rsidR="00D97350">
          <w:rPr>
            <w:noProof/>
            <w:webHidden/>
          </w:rPr>
          <w:t>28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56" w:history="1">
        <w:r w:rsidR="00D97350" w:rsidRPr="00C73636">
          <w:rPr>
            <w:rStyle w:val="Hyperlink"/>
            <w:noProof/>
            <w:lang w:val="fr-FR"/>
          </w:rPr>
          <w:t>Batch Print Questionnaires</w:t>
        </w:r>
        <w:r w:rsidR="00D97350">
          <w:rPr>
            <w:noProof/>
            <w:webHidden/>
          </w:rPr>
          <w:tab/>
        </w:r>
        <w:r w:rsidR="00D97350">
          <w:rPr>
            <w:noProof/>
            <w:webHidden/>
          </w:rPr>
          <w:fldChar w:fldCharType="begin"/>
        </w:r>
        <w:r w:rsidR="00D97350">
          <w:rPr>
            <w:noProof/>
            <w:webHidden/>
          </w:rPr>
          <w:instrText xml:space="preserve"> PAGEREF _Toc4751056 \h </w:instrText>
        </w:r>
        <w:r w:rsidR="00D97350">
          <w:rPr>
            <w:noProof/>
            <w:webHidden/>
          </w:rPr>
        </w:r>
        <w:r w:rsidR="00D97350">
          <w:rPr>
            <w:noProof/>
            <w:webHidden/>
          </w:rPr>
          <w:fldChar w:fldCharType="separate"/>
        </w:r>
        <w:r w:rsidR="00D97350">
          <w:rPr>
            <w:noProof/>
            <w:webHidden/>
          </w:rPr>
          <w:t>28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57" w:history="1">
        <w:r w:rsidR="00D97350" w:rsidRPr="00C73636">
          <w:rPr>
            <w:rStyle w:val="Hyperlink"/>
            <w:noProof/>
          </w:rPr>
          <w:t>DUE Report</w:t>
        </w:r>
        <w:r w:rsidR="00D97350">
          <w:rPr>
            <w:noProof/>
            <w:webHidden/>
          </w:rPr>
          <w:tab/>
        </w:r>
        <w:r w:rsidR="00D97350">
          <w:rPr>
            <w:noProof/>
            <w:webHidden/>
          </w:rPr>
          <w:fldChar w:fldCharType="begin"/>
        </w:r>
        <w:r w:rsidR="00D97350">
          <w:rPr>
            <w:noProof/>
            <w:webHidden/>
          </w:rPr>
          <w:instrText xml:space="preserve"> PAGEREF _Toc4751057 \h </w:instrText>
        </w:r>
        <w:r w:rsidR="00D97350">
          <w:rPr>
            <w:noProof/>
            <w:webHidden/>
          </w:rPr>
        </w:r>
        <w:r w:rsidR="00D97350">
          <w:rPr>
            <w:noProof/>
            <w:webHidden/>
          </w:rPr>
          <w:fldChar w:fldCharType="separate"/>
        </w:r>
        <w:r w:rsidR="00D97350">
          <w:rPr>
            <w:noProof/>
            <w:webHidden/>
          </w:rPr>
          <w:t>28</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58" w:history="1">
        <w:r w:rsidR="00D97350" w:rsidRPr="00C73636">
          <w:rPr>
            <w:rStyle w:val="Hyperlink"/>
            <w:noProof/>
          </w:rPr>
          <w:t>Chapter 8: Enter/Edit Clinic Sort Groups</w:t>
        </w:r>
        <w:r w:rsidR="00D97350">
          <w:rPr>
            <w:noProof/>
            <w:webHidden/>
          </w:rPr>
          <w:tab/>
        </w:r>
        <w:r w:rsidR="00D97350">
          <w:rPr>
            <w:noProof/>
            <w:webHidden/>
          </w:rPr>
          <w:fldChar w:fldCharType="begin"/>
        </w:r>
        <w:r w:rsidR="00D97350">
          <w:rPr>
            <w:noProof/>
            <w:webHidden/>
          </w:rPr>
          <w:instrText xml:space="preserve"> PAGEREF _Toc4751058 \h </w:instrText>
        </w:r>
        <w:r w:rsidR="00D97350">
          <w:rPr>
            <w:noProof/>
            <w:webHidden/>
          </w:rPr>
        </w:r>
        <w:r w:rsidR="00D97350">
          <w:rPr>
            <w:noProof/>
            <w:webHidden/>
          </w:rPr>
          <w:fldChar w:fldCharType="separate"/>
        </w:r>
        <w:r w:rsidR="00D97350">
          <w:rPr>
            <w:noProof/>
            <w:webHidden/>
          </w:rPr>
          <w:t>29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59" w:history="1">
        <w:r w:rsidR="00D97350" w:rsidRPr="00C73636">
          <w:rPr>
            <w:rStyle w:val="Hyperlink"/>
            <w:noProof/>
          </w:rPr>
          <w:t>Enter/Edit Clinic Sort Groups</w:t>
        </w:r>
        <w:r w:rsidR="00D97350">
          <w:rPr>
            <w:noProof/>
            <w:webHidden/>
          </w:rPr>
          <w:tab/>
        </w:r>
        <w:r w:rsidR="00D97350">
          <w:rPr>
            <w:noProof/>
            <w:webHidden/>
          </w:rPr>
          <w:fldChar w:fldCharType="begin"/>
        </w:r>
        <w:r w:rsidR="00D97350">
          <w:rPr>
            <w:noProof/>
            <w:webHidden/>
          </w:rPr>
          <w:instrText xml:space="preserve"> PAGEREF _Toc4751059 \h </w:instrText>
        </w:r>
        <w:r w:rsidR="00D97350">
          <w:rPr>
            <w:noProof/>
            <w:webHidden/>
          </w:rPr>
        </w:r>
        <w:r w:rsidR="00D97350">
          <w:rPr>
            <w:noProof/>
            <w:webHidden/>
          </w:rPr>
          <w:fldChar w:fldCharType="separate"/>
        </w:r>
        <w:r w:rsidR="00D97350">
          <w:rPr>
            <w:noProof/>
            <w:webHidden/>
          </w:rPr>
          <w:t>29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60" w:history="1">
        <w:r w:rsidR="00D97350" w:rsidRPr="00C73636">
          <w:rPr>
            <w:rStyle w:val="Hyperlink"/>
            <w:rFonts w:eastAsia="MS Mincho"/>
            <w:noProof/>
          </w:rPr>
          <w:t xml:space="preserve">Chapter 9: </w:t>
        </w:r>
        <w:r w:rsidR="00D97350" w:rsidRPr="00C73636">
          <w:rPr>
            <w:rStyle w:val="Hyperlink"/>
            <w:noProof/>
          </w:rPr>
          <w:t>Using the Interface Menu</w:t>
        </w:r>
        <w:r w:rsidR="00D97350">
          <w:rPr>
            <w:noProof/>
            <w:webHidden/>
          </w:rPr>
          <w:tab/>
        </w:r>
        <w:r w:rsidR="00D97350">
          <w:rPr>
            <w:noProof/>
            <w:webHidden/>
          </w:rPr>
          <w:fldChar w:fldCharType="begin"/>
        </w:r>
        <w:r w:rsidR="00D97350">
          <w:rPr>
            <w:noProof/>
            <w:webHidden/>
          </w:rPr>
          <w:instrText xml:space="preserve"> PAGEREF _Toc4751060 \h </w:instrText>
        </w:r>
        <w:r w:rsidR="00D97350">
          <w:rPr>
            <w:noProof/>
            <w:webHidden/>
          </w:rPr>
        </w:r>
        <w:r w:rsidR="00D97350">
          <w:rPr>
            <w:noProof/>
            <w:webHidden/>
          </w:rPr>
          <w:fldChar w:fldCharType="separate"/>
        </w:r>
        <w:r w:rsidR="00D97350">
          <w:rPr>
            <w:noProof/>
            <w:webHidden/>
          </w:rPr>
          <w:t>31</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61" w:history="1">
        <w:r w:rsidR="00D97350" w:rsidRPr="00C73636">
          <w:rPr>
            <w:rStyle w:val="Hyperlink"/>
            <w:noProof/>
          </w:rPr>
          <w:t>External Interface Menu</w:t>
        </w:r>
        <w:r w:rsidR="00D97350">
          <w:rPr>
            <w:noProof/>
            <w:webHidden/>
          </w:rPr>
          <w:tab/>
        </w:r>
        <w:r w:rsidR="00D97350">
          <w:rPr>
            <w:noProof/>
            <w:webHidden/>
          </w:rPr>
          <w:fldChar w:fldCharType="begin"/>
        </w:r>
        <w:r w:rsidR="00D97350">
          <w:rPr>
            <w:noProof/>
            <w:webHidden/>
          </w:rPr>
          <w:instrText xml:space="preserve"> PAGEREF _Toc4751061 \h </w:instrText>
        </w:r>
        <w:r w:rsidR="00D97350">
          <w:rPr>
            <w:noProof/>
            <w:webHidden/>
          </w:rPr>
        </w:r>
        <w:r w:rsidR="00D97350">
          <w:rPr>
            <w:noProof/>
            <w:webHidden/>
          </w:rPr>
          <w:fldChar w:fldCharType="separate"/>
        </w:r>
        <w:r w:rsidR="00D97350">
          <w:rPr>
            <w:noProof/>
            <w:webHidden/>
          </w:rPr>
          <w:t>31</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62" w:history="1">
        <w:r w:rsidR="00D97350" w:rsidRPr="00C73636">
          <w:rPr>
            <w:rStyle w:val="Hyperlink"/>
            <w:noProof/>
          </w:rPr>
          <w:t>Purge External Batches</w:t>
        </w:r>
        <w:r w:rsidR="00D97350">
          <w:rPr>
            <w:noProof/>
            <w:webHidden/>
          </w:rPr>
          <w:tab/>
        </w:r>
        <w:r w:rsidR="00D97350">
          <w:rPr>
            <w:noProof/>
            <w:webHidden/>
          </w:rPr>
          <w:fldChar w:fldCharType="begin"/>
        </w:r>
        <w:r w:rsidR="00D97350">
          <w:rPr>
            <w:noProof/>
            <w:webHidden/>
          </w:rPr>
          <w:instrText xml:space="preserve"> PAGEREF _Toc4751062 \h </w:instrText>
        </w:r>
        <w:r w:rsidR="00D97350">
          <w:rPr>
            <w:noProof/>
            <w:webHidden/>
          </w:rPr>
        </w:r>
        <w:r w:rsidR="00D97350">
          <w:rPr>
            <w:noProof/>
            <w:webHidden/>
          </w:rPr>
          <w:fldChar w:fldCharType="separate"/>
        </w:r>
        <w:r w:rsidR="00D97350">
          <w:rPr>
            <w:noProof/>
            <w:webHidden/>
          </w:rPr>
          <w:t>31</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63" w:history="1">
        <w:r w:rsidR="00D97350" w:rsidRPr="00C73636">
          <w:rPr>
            <w:rStyle w:val="Hyperlink"/>
            <w:noProof/>
          </w:rPr>
          <w:t>Reprint External Batches</w:t>
        </w:r>
        <w:r w:rsidR="00D97350">
          <w:rPr>
            <w:noProof/>
            <w:webHidden/>
          </w:rPr>
          <w:tab/>
        </w:r>
        <w:r w:rsidR="00D97350">
          <w:rPr>
            <w:noProof/>
            <w:webHidden/>
          </w:rPr>
          <w:fldChar w:fldCharType="begin"/>
        </w:r>
        <w:r w:rsidR="00D97350">
          <w:rPr>
            <w:noProof/>
            <w:webHidden/>
          </w:rPr>
          <w:instrText xml:space="preserve"> PAGEREF _Toc4751063 \h </w:instrText>
        </w:r>
        <w:r w:rsidR="00D97350">
          <w:rPr>
            <w:noProof/>
            <w:webHidden/>
          </w:rPr>
        </w:r>
        <w:r w:rsidR="00D97350">
          <w:rPr>
            <w:noProof/>
            <w:webHidden/>
          </w:rPr>
          <w:fldChar w:fldCharType="separate"/>
        </w:r>
        <w:r w:rsidR="00D97350">
          <w:rPr>
            <w:noProof/>
            <w:webHidden/>
          </w:rPr>
          <w:t>31</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64" w:history="1">
        <w:r w:rsidR="00D97350" w:rsidRPr="00C73636">
          <w:rPr>
            <w:rStyle w:val="Hyperlink"/>
            <w:noProof/>
          </w:rPr>
          <w:t>View External Batches</w:t>
        </w:r>
        <w:r w:rsidR="00D97350">
          <w:rPr>
            <w:noProof/>
            <w:webHidden/>
          </w:rPr>
          <w:tab/>
        </w:r>
        <w:r w:rsidR="00D97350">
          <w:rPr>
            <w:noProof/>
            <w:webHidden/>
          </w:rPr>
          <w:fldChar w:fldCharType="begin"/>
        </w:r>
        <w:r w:rsidR="00D97350">
          <w:rPr>
            <w:noProof/>
            <w:webHidden/>
          </w:rPr>
          <w:instrText xml:space="preserve"> PAGEREF _Toc4751064 \h </w:instrText>
        </w:r>
        <w:r w:rsidR="00D97350">
          <w:rPr>
            <w:noProof/>
            <w:webHidden/>
          </w:rPr>
        </w:r>
        <w:r w:rsidR="00D97350">
          <w:rPr>
            <w:noProof/>
            <w:webHidden/>
          </w:rPr>
          <w:fldChar w:fldCharType="separate"/>
        </w:r>
        <w:r w:rsidR="00D97350">
          <w:rPr>
            <w:noProof/>
            <w:webHidden/>
          </w:rPr>
          <w:t>32</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65" w:history="1">
        <w:r w:rsidR="00D97350" w:rsidRPr="00C73636">
          <w:rPr>
            <w:rStyle w:val="Hyperlink"/>
            <w:rFonts w:eastAsia="MS Mincho"/>
            <w:noProof/>
          </w:rPr>
          <w:t>Chapter 10: Using the Medication Profile</w:t>
        </w:r>
        <w:r w:rsidR="00D97350">
          <w:rPr>
            <w:noProof/>
            <w:webHidden/>
          </w:rPr>
          <w:tab/>
        </w:r>
        <w:r w:rsidR="00D97350">
          <w:rPr>
            <w:noProof/>
            <w:webHidden/>
          </w:rPr>
          <w:fldChar w:fldCharType="begin"/>
        </w:r>
        <w:r w:rsidR="00D97350">
          <w:rPr>
            <w:noProof/>
            <w:webHidden/>
          </w:rPr>
          <w:instrText xml:space="preserve"> PAGEREF _Toc4751065 \h </w:instrText>
        </w:r>
        <w:r w:rsidR="00D97350">
          <w:rPr>
            <w:noProof/>
            <w:webHidden/>
          </w:rPr>
        </w:r>
        <w:r w:rsidR="00D97350">
          <w:rPr>
            <w:noProof/>
            <w:webHidden/>
          </w:rPr>
          <w:fldChar w:fldCharType="separate"/>
        </w:r>
        <w:r w:rsidR="00D97350">
          <w:rPr>
            <w:noProof/>
            <w:webHidden/>
          </w:rPr>
          <w:t>35</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66" w:history="1">
        <w:r w:rsidR="00D97350" w:rsidRPr="00C73636">
          <w:rPr>
            <w:rStyle w:val="Hyperlink"/>
            <w:noProof/>
          </w:rPr>
          <w:t>Medication Profile</w:t>
        </w:r>
        <w:r w:rsidR="00D97350">
          <w:rPr>
            <w:noProof/>
            <w:webHidden/>
          </w:rPr>
          <w:tab/>
        </w:r>
        <w:r w:rsidR="00D97350">
          <w:rPr>
            <w:noProof/>
            <w:webHidden/>
          </w:rPr>
          <w:fldChar w:fldCharType="begin"/>
        </w:r>
        <w:r w:rsidR="00D97350">
          <w:rPr>
            <w:noProof/>
            <w:webHidden/>
          </w:rPr>
          <w:instrText xml:space="preserve"> PAGEREF _Toc4751066 \h </w:instrText>
        </w:r>
        <w:r w:rsidR="00D97350">
          <w:rPr>
            <w:noProof/>
            <w:webHidden/>
          </w:rPr>
        </w:r>
        <w:r w:rsidR="00D97350">
          <w:rPr>
            <w:noProof/>
            <w:webHidden/>
          </w:rPr>
          <w:fldChar w:fldCharType="separate"/>
        </w:r>
        <w:r w:rsidR="00D97350">
          <w:rPr>
            <w:noProof/>
            <w:webHidden/>
          </w:rPr>
          <w:t>35</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67" w:history="1">
        <w:r w:rsidR="00D97350" w:rsidRPr="00C73636">
          <w:rPr>
            <w:rStyle w:val="Hyperlink"/>
            <w:noProof/>
          </w:rPr>
          <w:t>Medication Profile: Short Format</w:t>
        </w:r>
        <w:r w:rsidR="00D97350">
          <w:rPr>
            <w:noProof/>
            <w:webHidden/>
          </w:rPr>
          <w:tab/>
        </w:r>
        <w:r w:rsidR="00D97350">
          <w:rPr>
            <w:noProof/>
            <w:webHidden/>
          </w:rPr>
          <w:fldChar w:fldCharType="begin"/>
        </w:r>
        <w:r w:rsidR="00D97350">
          <w:rPr>
            <w:noProof/>
            <w:webHidden/>
          </w:rPr>
          <w:instrText xml:space="preserve"> PAGEREF _Toc4751067 \h </w:instrText>
        </w:r>
        <w:r w:rsidR="00D97350">
          <w:rPr>
            <w:noProof/>
            <w:webHidden/>
          </w:rPr>
        </w:r>
        <w:r w:rsidR="00D97350">
          <w:rPr>
            <w:noProof/>
            <w:webHidden/>
          </w:rPr>
          <w:fldChar w:fldCharType="separate"/>
        </w:r>
        <w:r w:rsidR="00D97350">
          <w:rPr>
            <w:noProof/>
            <w:webHidden/>
          </w:rPr>
          <w:t>35</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68" w:history="1">
        <w:r w:rsidR="00D97350" w:rsidRPr="00C73636">
          <w:rPr>
            <w:rStyle w:val="Hyperlink"/>
            <w:noProof/>
          </w:rPr>
          <w:t>OneVA Pharmacy and Medication Profile</w:t>
        </w:r>
        <w:r w:rsidR="00D97350">
          <w:rPr>
            <w:noProof/>
            <w:webHidden/>
          </w:rPr>
          <w:tab/>
        </w:r>
        <w:r w:rsidR="00D97350">
          <w:rPr>
            <w:noProof/>
            <w:webHidden/>
          </w:rPr>
          <w:fldChar w:fldCharType="begin"/>
        </w:r>
        <w:r w:rsidR="00D97350">
          <w:rPr>
            <w:noProof/>
            <w:webHidden/>
          </w:rPr>
          <w:instrText xml:space="preserve"> PAGEREF _Toc4751068 \h </w:instrText>
        </w:r>
        <w:r w:rsidR="00D97350">
          <w:rPr>
            <w:noProof/>
            <w:webHidden/>
          </w:rPr>
        </w:r>
        <w:r w:rsidR="00D97350">
          <w:rPr>
            <w:noProof/>
            <w:webHidden/>
          </w:rPr>
          <w:fldChar w:fldCharType="separate"/>
        </w:r>
        <w:r w:rsidR="00D97350">
          <w:rPr>
            <w:noProof/>
            <w:webHidden/>
          </w:rPr>
          <w:t>37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069" w:history="1">
        <w:r w:rsidR="00D97350" w:rsidRPr="00C73636">
          <w:rPr>
            <w:rStyle w:val="Hyperlink"/>
            <w:noProof/>
          </w:rPr>
          <w:t>OneVA Pharmacy Exception Messages</w:t>
        </w:r>
        <w:r w:rsidR="00D97350">
          <w:rPr>
            <w:noProof/>
            <w:webHidden/>
          </w:rPr>
          <w:tab/>
        </w:r>
        <w:r w:rsidR="00D97350">
          <w:rPr>
            <w:noProof/>
            <w:webHidden/>
          </w:rPr>
          <w:fldChar w:fldCharType="begin"/>
        </w:r>
        <w:r w:rsidR="00D97350">
          <w:rPr>
            <w:noProof/>
            <w:webHidden/>
          </w:rPr>
          <w:instrText xml:space="preserve"> PAGEREF _Toc4751069 \h </w:instrText>
        </w:r>
        <w:r w:rsidR="00D97350">
          <w:rPr>
            <w:noProof/>
            <w:webHidden/>
          </w:rPr>
        </w:r>
        <w:r w:rsidR="00D97350">
          <w:rPr>
            <w:noProof/>
            <w:webHidden/>
          </w:rPr>
          <w:fldChar w:fldCharType="separate"/>
        </w:r>
        <w:r w:rsidR="00D97350">
          <w:rPr>
            <w:noProof/>
            <w:webHidden/>
          </w:rPr>
          <w:t>40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70" w:history="1">
        <w:r w:rsidR="00D97350" w:rsidRPr="00C73636">
          <w:rPr>
            <w:rStyle w:val="Hyperlink"/>
            <w:noProof/>
          </w:rPr>
          <w:t>Medication Profile: Long Format</w:t>
        </w:r>
        <w:r w:rsidR="00D97350">
          <w:rPr>
            <w:noProof/>
            <w:webHidden/>
          </w:rPr>
          <w:tab/>
        </w:r>
        <w:r w:rsidR="00D97350">
          <w:rPr>
            <w:noProof/>
            <w:webHidden/>
          </w:rPr>
          <w:fldChar w:fldCharType="begin"/>
        </w:r>
        <w:r w:rsidR="00D97350">
          <w:rPr>
            <w:noProof/>
            <w:webHidden/>
          </w:rPr>
          <w:instrText xml:space="preserve"> PAGEREF _Toc4751070 \h </w:instrText>
        </w:r>
        <w:r w:rsidR="00D97350">
          <w:rPr>
            <w:noProof/>
            <w:webHidden/>
          </w:rPr>
        </w:r>
        <w:r w:rsidR="00D97350">
          <w:rPr>
            <w:noProof/>
            <w:webHidden/>
          </w:rPr>
          <w:fldChar w:fldCharType="separate"/>
        </w:r>
        <w:r w:rsidR="00D97350">
          <w:rPr>
            <w:noProof/>
            <w:webHidden/>
          </w:rPr>
          <w:t>42</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71" w:history="1">
        <w:r w:rsidR="00D97350" w:rsidRPr="00C73636">
          <w:rPr>
            <w:rStyle w:val="Hyperlink"/>
            <w:rFonts w:eastAsia="MS Mincho"/>
            <w:noProof/>
          </w:rPr>
          <w:t>Chapter 11: Using the Medication Reconciliation Tools</w:t>
        </w:r>
        <w:r w:rsidR="00D97350">
          <w:rPr>
            <w:noProof/>
            <w:webHidden/>
          </w:rPr>
          <w:tab/>
        </w:r>
        <w:r w:rsidR="00D97350">
          <w:rPr>
            <w:noProof/>
            <w:webHidden/>
          </w:rPr>
          <w:fldChar w:fldCharType="begin"/>
        </w:r>
        <w:r w:rsidR="00D97350">
          <w:rPr>
            <w:noProof/>
            <w:webHidden/>
          </w:rPr>
          <w:instrText xml:space="preserve"> PAGEREF _Toc4751071 \h </w:instrText>
        </w:r>
        <w:r w:rsidR="00D97350">
          <w:rPr>
            <w:noProof/>
            <w:webHidden/>
          </w:rPr>
        </w:r>
        <w:r w:rsidR="00D97350">
          <w:rPr>
            <w:noProof/>
            <w:webHidden/>
          </w:rPr>
          <w:fldChar w:fldCharType="separate"/>
        </w:r>
        <w:r w:rsidR="00D97350">
          <w:rPr>
            <w:noProof/>
            <w:webHidden/>
          </w:rPr>
          <w:t>50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72" w:history="1">
        <w:r w:rsidR="00D97350" w:rsidRPr="00C73636">
          <w:rPr>
            <w:rStyle w:val="Hyperlink"/>
            <w:noProof/>
          </w:rPr>
          <w:t>Medication Reconciliation</w:t>
        </w:r>
        <w:r w:rsidR="00D97350">
          <w:rPr>
            <w:noProof/>
            <w:webHidden/>
          </w:rPr>
          <w:tab/>
        </w:r>
        <w:r w:rsidR="00D97350">
          <w:rPr>
            <w:noProof/>
            <w:webHidden/>
          </w:rPr>
          <w:fldChar w:fldCharType="begin"/>
        </w:r>
        <w:r w:rsidR="00D97350">
          <w:rPr>
            <w:noProof/>
            <w:webHidden/>
          </w:rPr>
          <w:instrText xml:space="preserve"> PAGEREF _Toc4751072 \h </w:instrText>
        </w:r>
        <w:r w:rsidR="00D97350">
          <w:rPr>
            <w:noProof/>
            <w:webHidden/>
          </w:rPr>
        </w:r>
        <w:r w:rsidR="00D97350">
          <w:rPr>
            <w:noProof/>
            <w:webHidden/>
          </w:rPr>
          <w:fldChar w:fldCharType="separate"/>
        </w:r>
        <w:r w:rsidR="00D97350">
          <w:rPr>
            <w:noProof/>
            <w:webHidden/>
          </w:rPr>
          <w:t>50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73" w:history="1">
        <w:r w:rsidR="00D97350" w:rsidRPr="00C73636">
          <w:rPr>
            <w:rStyle w:val="Hyperlink"/>
            <w:rFonts w:eastAsia="MS Mincho"/>
            <w:noProof/>
          </w:rPr>
          <w:t>Chapter 12: Using the Pharmacy Intervention Menu</w:t>
        </w:r>
        <w:r w:rsidR="00D97350">
          <w:rPr>
            <w:noProof/>
            <w:webHidden/>
          </w:rPr>
          <w:tab/>
        </w:r>
        <w:r w:rsidR="00D97350">
          <w:rPr>
            <w:noProof/>
            <w:webHidden/>
          </w:rPr>
          <w:fldChar w:fldCharType="begin"/>
        </w:r>
        <w:r w:rsidR="00D97350">
          <w:rPr>
            <w:noProof/>
            <w:webHidden/>
          </w:rPr>
          <w:instrText xml:space="preserve"> PAGEREF _Toc4751073 \h </w:instrText>
        </w:r>
        <w:r w:rsidR="00D97350">
          <w:rPr>
            <w:noProof/>
            <w:webHidden/>
          </w:rPr>
        </w:r>
        <w:r w:rsidR="00D97350">
          <w:rPr>
            <w:noProof/>
            <w:webHidden/>
          </w:rPr>
          <w:fldChar w:fldCharType="separate"/>
        </w:r>
        <w:r w:rsidR="00D97350">
          <w:rPr>
            <w:noProof/>
            <w:webHidden/>
          </w:rPr>
          <w:t>52</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74" w:history="1">
        <w:r w:rsidR="00D97350" w:rsidRPr="00C73636">
          <w:rPr>
            <w:rStyle w:val="Hyperlink"/>
            <w:noProof/>
          </w:rPr>
          <w:t>Pharmacy Intervention Menu</w:t>
        </w:r>
        <w:r w:rsidR="00D97350">
          <w:rPr>
            <w:noProof/>
            <w:webHidden/>
          </w:rPr>
          <w:tab/>
        </w:r>
        <w:r w:rsidR="00D97350">
          <w:rPr>
            <w:noProof/>
            <w:webHidden/>
          </w:rPr>
          <w:fldChar w:fldCharType="begin"/>
        </w:r>
        <w:r w:rsidR="00D97350">
          <w:rPr>
            <w:noProof/>
            <w:webHidden/>
          </w:rPr>
          <w:instrText xml:space="preserve"> PAGEREF _Toc4751074 \h </w:instrText>
        </w:r>
        <w:r w:rsidR="00D97350">
          <w:rPr>
            <w:noProof/>
            <w:webHidden/>
          </w:rPr>
        </w:r>
        <w:r w:rsidR="00D97350">
          <w:rPr>
            <w:noProof/>
            <w:webHidden/>
          </w:rPr>
          <w:fldChar w:fldCharType="separate"/>
        </w:r>
        <w:r w:rsidR="00D97350">
          <w:rPr>
            <w:noProof/>
            <w:webHidden/>
          </w:rPr>
          <w:t>52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75" w:history="1">
        <w:r w:rsidR="00D97350" w:rsidRPr="00C73636">
          <w:rPr>
            <w:rStyle w:val="Hyperlink"/>
            <w:noProof/>
          </w:rPr>
          <w:t>Enter Pharmacy Intervention</w:t>
        </w:r>
        <w:r w:rsidR="00D97350">
          <w:rPr>
            <w:noProof/>
            <w:webHidden/>
          </w:rPr>
          <w:tab/>
        </w:r>
        <w:r w:rsidR="00D97350">
          <w:rPr>
            <w:noProof/>
            <w:webHidden/>
          </w:rPr>
          <w:fldChar w:fldCharType="begin"/>
        </w:r>
        <w:r w:rsidR="00D97350">
          <w:rPr>
            <w:noProof/>
            <w:webHidden/>
          </w:rPr>
          <w:instrText xml:space="preserve"> PAGEREF _Toc4751075 \h </w:instrText>
        </w:r>
        <w:r w:rsidR="00D97350">
          <w:rPr>
            <w:noProof/>
            <w:webHidden/>
          </w:rPr>
        </w:r>
        <w:r w:rsidR="00D97350">
          <w:rPr>
            <w:noProof/>
            <w:webHidden/>
          </w:rPr>
          <w:fldChar w:fldCharType="separate"/>
        </w:r>
        <w:r w:rsidR="00D97350">
          <w:rPr>
            <w:noProof/>
            <w:webHidden/>
          </w:rPr>
          <w:t>52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76" w:history="1">
        <w:r w:rsidR="00D97350" w:rsidRPr="00C73636">
          <w:rPr>
            <w:rStyle w:val="Hyperlink"/>
            <w:noProof/>
          </w:rPr>
          <w:t>Edit Pharmacy Intervention</w:t>
        </w:r>
        <w:r w:rsidR="00D97350">
          <w:rPr>
            <w:noProof/>
            <w:webHidden/>
          </w:rPr>
          <w:tab/>
        </w:r>
        <w:r w:rsidR="00D97350">
          <w:rPr>
            <w:noProof/>
            <w:webHidden/>
          </w:rPr>
          <w:fldChar w:fldCharType="begin"/>
        </w:r>
        <w:r w:rsidR="00D97350">
          <w:rPr>
            <w:noProof/>
            <w:webHidden/>
          </w:rPr>
          <w:instrText xml:space="preserve"> PAGEREF _Toc4751076 \h </w:instrText>
        </w:r>
        <w:r w:rsidR="00D97350">
          <w:rPr>
            <w:noProof/>
            <w:webHidden/>
          </w:rPr>
        </w:r>
        <w:r w:rsidR="00D97350">
          <w:rPr>
            <w:noProof/>
            <w:webHidden/>
          </w:rPr>
          <w:fldChar w:fldCharType="separate"/>
        </w:r>
        <w:r w:rsidR="00D97350">
          <w:rPr>
            <w:noProof/>
            <w:webHidden/>
          </w:rPr>
          <w:t>52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77" w:history="1">
        <w:r w:rsidR="00D97350" w:rsidRPr="00C73636">
          <w:rPr>
            <w:rStyle w:val="Hyperlink"/>
            <w:noProof/>
          </w:rPr>
          <w:t>Print Pharmacy Intervention</w:t>
        </w:r>
        <w:r w:rsidR="00D97350">
          <w:rPr>
            <w:noProof/>
            <w:webHidden/>
          </w:rPr>
          <w:tab/>
        </w:r>
        <w:r w:rsidR="00D97350">
          <w:rPr>
            <w:noProof/>
            <w:webHidden/>
          </w:rPr>
          <w:fldChar w:fldCharType="begin"/>
        </w:r>
        <w:r w:rsidR="00D97350">
          <w:rPr>
            <w:noProof/>
            <w:webHidden/>
          </w:rPr>
          <w:instrText xml:space="preserve"> PAGEREF _Toc4751077 \h </w:instrText>
        </w:r>
        <w:r w:rsidR="00D97350">
          <w:rPr>
            <w:noProof/>
            <w:webHidden/>
          </w:rPr>
        </w:r>
        <w:r w:rsidR="00D97350">
          <w:rPr>
            <w:noProof/>
            <w:webHidden/>
          </w:rPr>
          <w:fldChar w:fldCharType="separate"/>
        </w:r>
        <w:r w:rsidR="00D97350">
          <w:rPr>
            <w:noProof/>
            <w:webHidden/>
          </w:rPr>
          <w:t>52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78" w:history="1">
        <w:r w:rsidR="00D97350" w:rsidRPr="00C73636">
          <w:rPr>
            <w:rStyle w:val="Hyperlink"/>
            <w:noProof/>
            <w:lang w:val="it-IT"/>
          </w:rPr>
          <w:t>Delete Intervention</w:t>
        </w:r>
        <w:r w:rsidR="00D97350">
          <w:rPr>
            <w:noProof/>
            <w:webHidden/>
          </w:rPr>
          <w:tab/>
        </w:r>
        <w:r w:rsidR="00D97350">
          <w:rPr>
            <w:noProof/>
            <w:webHidden/>
          </w:rPr>
          <w:fldChar w:fldCharType="begin"/>
        </w:r>
        <w:r w:rsidR="00D97350">
          <w:rPr>
            <w:noProof/>
            <w:webHidden/>
          </w:rPr>
          <w:instrText xml:space="preserve"> PAGEREF _Toc4751078 \h </w:instrText>
        </w:r>
        <w:r w:rsidR="00D97350">
          <w:rPr>
            <w:noProof/>
            <w:webHidden/>
          </w:rPr>
        </w:r>
        <w:r w:rsidR="00D97350">
          <w:rPr>
            <w:noProof/>
            <w:webHidden/>
          </w:rPr>
          <w:fldChar w:fldCharType="separate"/>
        </w:r>
        <w:r w:rsidR="00D97350">
          <w:rPr>
            <w:noProof/>
            <w:webHidden/>
          </w:rPr>
          <w:t>53</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79" w:history="1">
        <w:r w:rsidR="00D97350" w:rsidRPr="00C73636">
          <w:rPr>
            <w:rStyle w:val="Hyperlink"/>
            <w:noProof/>
          </w:rPr>
          <w:t>View Intervention</w:t>
        </w:r>
        <w:r w:rsidR="00D97350">
          <w:rPr>
            <w:noProof/>
            <w:webHidden/>
          </w:rPr>
          <w:tab/>
        </w:r>
        <w:r w:rsidR="00D97350">
          <w:rPr>
            <w:noProof/>
            <w:webHidden/>
          </w:rPr>
          <w:fldChar w:fldCharType="begin"/>
        </w:r>
        <w:r w:rsidR="00D97350">
          <w:rPr>
            <w:noProof/>
            <w:webHidden/>
          </w:rPr>
          <w:instrText xml:space="preserve"> PAGEREF _Toc4751079 \h </w:instrText>
        </w:r>
        <w:r w:rsidR="00D97350">
          <w:rPr>
            <w:noProof/>
            <w:webHidden/>
          </w:rPr>
        </w:r>
        <w:r w:rsidR="00D97350">
          <w:rPr>
            <w:noProof/>
            <w:webHidden/>
          </w:rPr>
          <w:fldChar w:fldCharType="separate"/>
        </w:r>
        <w:r w:rsidR="00D97350">
          <w:rPr>
            <w:noProof/>
            <w:webHidden/>
          </w:rPr>
          <w:t>53</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0" w:history="1">
        <w:r w:rsidR="00D97350" w:rsidRPr="00C73636">
          <w:rPr>
            <w:rStyle w:val="Hyperlink"/>
            <w:noProof/>
          </w:rPr>
          <w:t>Chapter 13: Print from Suspense File</w:t>
        </w:r>
        <w:r w:rsidR="00D97350">
          <w:rPr>
            <w:noProof/>
            <w:webHidden/>
          </w:rPr>
          <w:tab/>
        </w:r>
        <w:r w:rsidR="00D97350">
          <w:rPr>
            <w:noProof/>
            <w:webHidden/>
          </w:rPr>
          <w:fldChar w:fldCharType="begin"/>
        </w:r>
        <w:r w:rsidR="00D97350">
          <w:rPr>
            <w:noProof/>
            <w:webHidden/>
          </w:rPr>
          <w:instrText xml:space="preserve"> PAGEREF _Toc4751080 \h </w:instrText>
        </w:r>
        <w:r w:rsidR="00D97350">
          <w:rPr>
            <w:noProof/>
            <w:webHidden/>
          </w:rPr>
        </w:r>
        <w:r w:rsidR="00D97350">
          <w:rPr>
            <w:noProof/>
            <w:webHidden/>
          </w:rPr>
          <w:fldChar w:fldCharType="separate"/>
        </w:r>
        <w:r w:rsidR="00D97350">
          <w:rPr>
            <w:noProof/>
            <w:webHidden/>
          </w:rPr>
          <w:t>54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1" w:history="1">
        <w:r w:rsidR="00D97350" w:rsidRPr="00C73636">
          <w:rPr>
            <w:rStyle w:val="Hyperlink"/>
            <w:noProof/>
          </w:rPr>
          <w:t>Print from Suspense File</w:t>
        </w:r>
        <w:r w:rsidR="00D97350">
          <w:rPr>
            <w:noProof/>
            <w:webHidden/>
          </w:rPr>
          <w:tab/>
        </w:r>
        <w:r w:rsidR="00D97350">
          <w:rPr>
            <w:noProof/>
            <w:webHidden/>
          </w:rPr>
          <w:fldChar w:fldCharType="begin"/>
        </w:r>
        <w:r w:rsidR="00D97350">
          <w:rPr>
            <w:noProof/>
            <w:webHidden/>
          </w:rPr>
          <w:instrText xml:space="preserve"> PAGEREF _Toc4751081 \h </w:instrText>
        </w:r>
        <w:r w:rsidR="00D97350">
          <w:rPr>
            <w:noProof/>
            <w:webHidden/>
          </w:rPr>
        </w:r>
        <w:r w:rsidR="00D97350">
          <w:rPr>
            <w:noProof/>
            <w:webHidden/>
          </w:rPr>
          <w:fldChar w:fldCharType="separate"/>
        </w:r>
        <w:r w:rsidR="00D97350">
          <w:rPr>
            <w:noProof/>
            <w:webHidden/>
          </w:rPr>
          <w:t>54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2" w:history="1">
        <w:r w:rsidR="00D97350" w:rsidRPr="00C73636">
          <w:rPr>
            <w:rStyle w:val="Hyperlink"/>
            <w:noProof/>
          </w:rPr>
          <w:t>Chapter 14: Allergy Order Checks</w:t>
        </w:r>
        <w:r w:rsidR="00D97350">
          <w:rPr>
            <w:noProof/>
            <w:webHidden/>
          </w:rPr>
          <w:tab/>
        </w:r>
        <w:r w:rsidR="00D97350">
          <w:rPr>
            <w:noProof/>
            <w:webHidden/>
          </w:rPr>
          <w:fldChar w:fldCharType="begin"/>
        </w:r>
        <w:r w:rsidR="00D97350">
          <w:rPr>
            <w:noProof/>
            <w:webHidden/>
          </w:rPr>
          <w:instrText xml:space="preserve"> PAGEREF _Toc4751082 \h </w:instrText>
        </w:r>
        <w:r w:rsidR="00D97350">
          <w:rPr>
            <w:noProof/>
            <w:webHidden/>
          </w:rPr>
        </w:r>
        <w:r w:rsidR="00D97350">
          <w:rPr>
            <w:noProof/>
            <w:webHidden/>
          </w:rPr>
          <w:fldChar w:fldCharType="separate"/>
        </w:r>
        <w:r w:rsidR="00D97350">
          <w:rPr>
            <w:noProof/>
            <w:webHidden/>
          </w:rPr>
          <w:t>67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83" w:history="1">
        <w:r w:rsidR="00D97350" w:rsidRPr="00C73636">
          <w:rPr>
            <w:rStyle w:val="Hyperlink"/>
            <w:noProof/>
          </w:rPr>
          <w:t>CPRS Allergy/Adverse Reaction Entry Process</w:t>
        </w:r>
        <w:r w:rsidR="00D97350">
          <w:rPr>
            <w:noProof/>
            <w:webHidden/>
          </w:rPr>
          <w:tab/>
        </w:r>
        <w:r w:rsidR="00D97350">
          <w:rPr>
            <w:noProof/>
            <w:webHidden/>
          </w:rPr>
          <w:fldChar w:fldCharType="begin"/>
        </w:r>
        <w:r w:rsidR="00D97350">
          <w:rPr>
            <w:noProof/>
            <w:webHidden/>
          </w:rPr>
          <w:instrText xml:space="preserve"> PAGEREF _Toc4751083 \h </w:instrText>
        </w:r>
        <w:r w:rsidR="00D97350">
          <w:rPr>
            <w:noProof/>
            <w:webHidden/>
          </w:rPr>
        </w:r>
        <w:r w:rsidR="00D97350">
          <w:rPr>
            <w:noProof/>
            <w:webHidden/>
          </w:rPr>
          <w:fldChar w:fldCharType="separate"/>
        </w:r>
        <w:r w:rsidR="00D97350">
          <w:rPr>
            <w:noProof/>
            <w:webHidden/>
          </w:rPr>
          <w:t>69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84" w:history="1">
        <w:r w:rsidR="00D97350" w:rsidRPr="00C73636">
          <w:rPr>
            <w:rStyle w:val="Hyperlink"/>
            <w:noProof/>
          </w:rPr>
          <w:t>VistA Outpatient Allergy/Adverse Reaction Entry Process</w:t>
        </w:r>
        <w:r w:rsidR="00D97350">
          <w:rPr>
            <w:noProof/>
            <w:webHidden/>
          </w:rPr>
          <w:tab/>
        </w:r>
        <w:r w:rsidR="00D97350">
          <w:rPr>
            <w:noProof/>
            <w:webHidden/>
          </w:rPr>
          <w:fldChar w:fldCharType="begin"/>
        </w:r>
        <w:r w:rsidR="00D97350">
          <w:rPr>
            <w:noProof/>
            <w:webHidden/>
          </w:rPr>
          <w:instrText xml:space="preserve"> PAGEREF _Toc4751084 \h </w:instrText>
        </w:r>
        <w:r w:rsidR="00D97350">
          <w:rPr>
            <w:noProof/>
            <w:webHidden/>
          </w:rPr>
        </w:r>
        <w:r w:rsidR="00D97350">
          <w:rPr>
            <w:noProof/>
            <w:webHidden/>
          </w:rPr>
          <w:fldChar w:fldCharType="separate"/>
        </w:r>
        <w:r w:rsidR="00D97350">
          <w:rPr>
            <w:noProof/>
            <w:webHidden/>
          </w:rPr>
          <w:t>71</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5" w:history="1">
        <w:r w:rsidR="00D97350" w:rsidRPr="00C73636">
          <w:rPr>
            <w:rStyle w:val="Hyperlink"/>
            <w:noProof/>
          </w:rPr>
          <w:t>Chapter 16: Clinical Reminder Order Checks</w:t>
        </w:r>
        <w:r w:rsidR="00D97350">
          <w:rPr>
            <w:noProof/>
            <w:webHidden/>
          </w:rPr>
          <w:tab/>
        </w:r>
        <w:r w:rsidR="00D97350">
          <w:rPr>
            <w:noProof/>
            <w:webHidden/>
          </w:rPr>
          <w:fldChar w:fldCharType="begin"/>
        </w:r>
        <w:r w:rsidR="00D97350">
          <w:rPr>
            <w:noProof/>
            <w:webHidden/>
          </w:rPr>
          <w:instrText xml:space="preserve"> PAGEREF _Toc4751085 \h </w:instrText>
        </w:r>
        <w:r w:rsidR="00D97350">
          <w:rPr>
            <w:noProof/>
            <w:webHidden/>
          </w:rPr>
        </w:r>
        <w:r w:rsidR="00D97350">
          <w:rPr>
            <w:noProof/>
            <w:webHidden/>
          </w:rPr>
          <w:fldChar w:fldCharType="separate"/>
        </w:r>
        <w:r w:rsidR="00D97350">
          <w:rPr>
            <w:noProof/>
            <w:webHidden/>
          </w:rPr>
          <w:t>77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6" w:history="1">
        <w:r w:rsidR="00D97350" w:rsidRPr="00C73636">
          <w:rPr>
            <w:rStyle w:val="Hyperlink"/>
            <w:noProof/>
          </w:rPr>
          <w:t>Chapter 17: Processing Order Checks</w:t>
        </w:r>
        <w:r w:rsidR="00D97350">
          <w:rPr>
            <w:noProof/>
            <w:webHidden/>
          </w:rPr>
          <w:tab/>
        </w:r>
        <w:r w:rsidR="00D97350">
          <w:rPr>
            <w:noProof/>
            <w:webHidden/>
          </w:rPr>
          <w:fldChar w:fldCharType="begin"/>
        </w:r>
        <w:r w:rsidR="00D97350">
          <w:rPr>
            <w:noProof/>
            <w:webHidden/>
          </w:rPr>
          <w:instrText xml:space="preserve"> PAGEREF _Toc4751086 \h </w:instrText>
        </w:r>
        <w:r w:rsidR="00D97350">
          <w:rPr>
            <w:noProof/>
            <w:webHidden/>
          </w:rPr>
        </w:r>
        <w:r w:rsidR="00D97350">
          <w:rPr>
            <w:noProof/>
            <w:webHidden/>
          </w:rPr>
          <w:fldChar w:fldCharType="separate"/>
        </w:r>
        <w:r w:rsidR="00D97350">
          <w:rPr>
            <w:noProof/>
            <w:webHidden/>
          </w:rPr>
          <w:t>79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7" w:history="1">
        <w:r w:rsidR="00D97350" w:rsidRPr="00C73636">
          <w:rPr>
            <w:rStyle w:val="Hyperlink"/>
            <w:noProof/>
          </w:rPr>
          <w:t>Processing Order Checks</w:t>
        </w:r>
        <w:r w:rsidR="00D97350">
          <w:rPr>
            <w:noProof/>
            <w:webHidden/>
          </w:rPr>
          <w:tab/>
        </w:r>
        <w:r w:rsidR="00D97350">
          <w:rPr>
            <w:noProof/>
            <w:webHidden/>
          </w:rPr>
          <w:fldChar w:fldCharType="begin"/>
        </w:r>
        <w:r w:rsidR="00D97350">
          <w:rPr>
            <w:noProof/>
            <w:webHidden/>
          </w:rPr>
          <w:instrText xml:space="preserve"> PAGEREF _Toc4751087 \h </w:instrText>
        </w:r>
        <w:r w:rsidR="00D97350">
          <w:rPr>
            <w:noProof/>
            <w:webHidden/>
          </w:rPr>
        </w:r>
        <w:r w:rsidR="00D97350">
          <w:rPr>
            <w:noProof/>
            <w:webHidden/>
          </w:rPr>
          <w:fldChar w:fldCharType="separate"/>
        </w:r>
        <w:r w:rsidR="00D97350">
          <w:rPr>
            <w:noProof/>
            <w:webHidden/>
          </w:rPr>
          <w:t>79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8" w:history="1">
        <w:r w:rsidR="00D97350" w:rsidRPr="00C73636">
          <w:rPr>
            <w:rStyle w:val="Hyperlink"/>
            <w:noProof/>
          </w:rPr>
          <w:t>Allergy/ADR Order Checks (PSO*7*251)</w:t>
        </w:r>
        <w:r w:rsidR="00D97350">
          <w:rPr>
            <w:noProof/>
            <w:webHidden/>
          </w:rPr>
          <w:tab/>
        </w:r>
        <w:r w:rsidR="00D97350">
          <w:rPr>
            <w:noProof/>
            <w:webHidden/>
          </w:rPr>
          <w:fldChar w:fldCharType="begin"/>
        </w:r>
        <w:r w:rsidR="00D97350">
          <w:rPr>
            <w:noProof/>
            <w:webHidden/>
          </w:rPr>
          <w:instrText xml:space="preserve"> PAGEREF _Toc4751088 \h </w:instrText>
        </w:r>
        <w:r w:rsidR="00D97350">
          <w:rPr>
            <w:noProof/>
            <w:webHidden/>
          </w:rPr>
        </w:r>
        <w:r w:rsidR="00D97350">
          <w:rPr>
            <w:noProof/>
            <w:webHidden/>
          </w:rPr>
          <w:fldChar w:fldCharType="separate"/>
        </w:r>
        <w:r w:rsidR="00D97350">
          <w:rPr>
            <w:noProof/>
            <w:webHidden/>
          </w:rPr>
          <w:t>127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89" w:history="1">
        <w:r w:rsidR="00D97350" w:rsidRPr="00C73636">
          <w:rPr>
            <w:rStyle w:val="Hyperlink"/>
            <w:noProof/>
          </w:rPr>
          <w:t>Therapeutic Duplication</w:t>
        </w:r>
        <w:r w:rsidR="00D97350">
          <w:rPr>
            <w:noProof/>
            <w:webHidden/>
          </w:rPr>
          <w:tab/>
        </w:r>
        <w:r w:rsidR="00D97350">
          <w:rPr>
            <w:noProof/>
            <w:webHidden/>
          </w:rPr>
          <w:fldChar w:fldCharType="begin"/>
        </w:r>
        <w:r w:rsidR="00D97350">
          <w:rPr>
            <w:noProof/>
            <w:webHidden/>
          </w:rPr>
          <w:instrText xml:space="preserve"> PAGEREF _Toc4751089 \h </w:instrText>
        </w:r>
        <w:r w:rsidR="00D97350">
          <w:rPr>
            <w:noProof/>
            <w:webHidden/>
          </w:rPr>
        </w:r>
        <w:r w:rsidR="00D97350">
          <w:rPr>
            <w:noProof/>
            <w:webHidden/>
          </w:rPr>
          <w:fldChar w:fldCharType="separate"/>
        </w:r>
        <w:r w:rsidR="00D97350">
          <w:rPr>
            <w:noProof/>
            <w:webHidden/>
          </w:rPr>
          <w:t>131</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90" w:history="1">
        <w:r w:rsidR="00D97350" w:rsidRPr="00C73636">
          <w:rPr>
            <w:rStyle w:val="Hyperlink"/>
            <w:noProof/>
          </w:rPr>
          <w:t>Chapter 18: Dosing Order Checks</w:t>
        </w:r>
        <w:r w:rsidR="00D97350">
          <w:rPr>
            <w:noProof/>
            <w:webHidden/>
          </w:rPr>
          <w:tab/>
        </w:r>
        <w:r w:rsidR="00D97350">
          <w:rPr>
            <w:noProof/>
            <w:webHidden/>
          </w:rPr>
          <w:fldChar w:fldCharType="begin"/>
        </w:r>
        <w:r w:rsidR="00D97350">
          <w:rPr>
            <w:noProof/>
            <w:webHidden/>
          </w:rPr>
          <w:instrText xml:space="preserve"> PAGEREF _Toc4751090 \h </w:instrText>
        </w:r>
        <w:r w:rsidR="00D97350">
          <w:rPr>
            <w:noProof/>
            <w:webHidden/>
          </w:rPr>
        </w:r>
        <w:r w:rsidR="00D97350">
          <w:rPr>
            <w:noProof/>
            <w:webHidden/>
          </w:rPr>
          <w:fldChar w:fldCharType="separate"/>
        </w:r>
        <w:r w:rsidR="00D97350">
          <w:rPr>
            <w:noProof/>
            <w:webHidden/>
          </w:rPr>
          <w:t>152</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91" w:history="1">
        <w:r w:rsidR="00D97350" w:rsidRPr="00C73636">
          <w:rPr>
            <w:rStyle w:val="Hyperlink"/>
            <w:noProof/>
          </w:rPr>
          <w:t>Chapter 19: Pull Early from Suspense</w:t>
        </w:r>
        <w:r w:rsidR="00D97350">
          <w:rPr>
            <w:noProof/>
            <w:webHidden/>
          </w:rPr>
          <w:tab/>
        </w:r>
        <w:r w:rsidR="00D97350">
          <w:rPr>
            <w:noProof/>
            <w:webHidden/>
          </w:rPr>
          <w:fldChar w:fldCharType="begin"/>
        </w:r>
        <w:r w:rsidR="00D97350">
          <w:rPr>
            <w:noProof/>
            <w:webHidden/>
          </w:rPr>
          <w:instrText xml:space="preserve"> PAGEREF _Toc4751091 \h </w:instrText>
        </w:r>
        <w:r w:rsidR="00D97350">
          <w:rPr>
            <w:noProof/>
            <w:webHidden/>
          </w:rPr>
        </w:r>
        <w:r w:rsidR="00D97350">
          <w:rPr>
            <w:noProof/>
            <w:webHidden/>
          </w:rPr>
          <w:fldChar w:fldCharType="separate"/>
        </w:r>
        <w:r w:rsidR="00D97350">
          <w:rPr>
            <w:noProof/>
            <w:webHidden/>
          </w:rPr>
          <w:t>154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92" w:history="1">
        <w:r w:rsidR="00D97350" w:rsidRPr="00C73636">
          <w:rPr>
            <w:rStyle w:val="Hyperlink"/>
            <w:noProof/>
          </w:rPr>
          <w:t>Pull Early from Suspense</w:t>
        </w:r>
        <w:r w:rsidR="00D97350">
          <w:rPr>
            <w:noProof/>
            <w:webHidden/>
          </w:rPr>
          <w:tab/>
        </w:r>
        <w:r w:rsidR="00D97350">
          <w:rPr>
            <w:noProof/>
            <w:webHidden/>
          </w:rPr>
          <w:fldChar w:fldCharType="begin"/>
        </w:r>
        <w:r w:rsidR="00D97350">
          <w:rPr>
            <w:noProof/>
            <w:webHidden/>
          </w:rPr>
          <w:instrText xml:space="preserve"> PAGEREF _Toc4751092 \h </w:instrText>
        </w:r>
        <w:r w:rsidR="00D97350">
          <w:rPr>
            <w:noProof/>
            <w:webHidden/>
          </w:rPr>
        </w:r>
        <w:r w:rsidR="00D97350">
          <w:rPr>
            <w:noProof/>
            <w:webHidden/>
          </w:rPr>
          <w:fldChar w:fldCharType="separate"/>
        </w:r>
        <w:r w:rsidR="00D97350">
          <w:rPr>
            <w:noProof/>
            <w:webHidden/>
          </w:rPr>
          <w:t>154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93" w:history="1">
        <w:r w:rsidR="00D97350" w:rsidRPr="00C73636">
          <w:rPr>
            <w:rStyle w:val="Hyperlink"/>
            <w:noProof/>
          </w:rPr>
          <w:t>Chapter 20: Queue CMOP Prescription</w:t>
        </w:r>
        <w:r w:rsidR="00D97350">
          <w:rPr>
            <w:noProof/>
            <w:webHidden/>
          </w:rPr>
          <w:tab/>
        </w:r>
        <w:r w:rsidR="00D97350">
          <w:rPr>
            <w:noProof/>
            <w:webHidden/>
          </w:rPr>
          <w:fldChar w:fldCharType="begin"/>
        </w:r>
        <w:r w:rsidR="00D97350">
          <w:rPr>
            <w:noProof/>
            <w:webHidden/>
          </w:rPr>
          <w:instrText xml:space="preserve"> PAGEREF _Toc4751093 \h </w:instrText>
        </w:r>
        <w:r w:rsidR="00D97350">
          <w:rPr>
            <w:noProof/>
            <w:webHidden/>
          </w:rPr>
        </w:r>
        <w:r w:rsidR="00D97350">
          <w:rPr>
            <w:noProof/>
            <w:webHidden/>
          </w:rPr>
          <w:fldChar w:fldCharType="separate"/>
        </w:r>
        <w:r w:rsidR="00D97350">
          <w:rPr>
            <w:noProof/>
            <w:webHidden/>
          </w:rPr>
          <w:t>157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94" w:history="1">
        <w:r w:rsidR="00D97350" w:rsidRPr="00C73636">
          <w:rPr>
            <w:rStyle w:val="Hyperlink"/>
            <w:noProof/>
          </w:rPr>
          <w:t>QUEUE CMOP Prescription</w:t>
        </w:r>
        <w:r w:rsidR="00D97350">
          <w:rPr>
            <w:noProof/>
            <w:webHidden/>
          </w:rPr>
          <w:tab/>
        </w:r>
        <w:r w:rsidR="00D97350">
          <w:rPr>
            <w:noProof/>
            <w:webHidden/>
          </w:rPr>
          <w:fldChar w:fldCharType="begin"/>
        </w:r>
        <w:r w:rsidR="00D97350">
          <w:rPr>
            <w:noProof/>
            <w:webHidden/>
          </w:rPr>
          <w:instrText xml:space="preserve"> PAGEREF _Toc4751094 \h </w:instrText>
        </w:r>
        <w:r w:rsidR="00D97350">
          <w:rPr>
            <w:noProof/>
            <w:webHidden/>
          </w:rPr>
        </w:r>
        <w:r w:rsidR="00D97350">
          <w:rPr>
            <w:noProof/>
            <w:webHidden/>
          </w:rPr>
          <w:fldChar w:fldCharType="separate"/>
        </w:r>
        <w:r w:rsidR="00D97350">
          <w:rPr>
            <w:noProof/>
            <w:webHidden/>
          </w:rPr>
          <w:t>157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95" w:history="1">
        <w:r w:rsidR="00D97350" w:rsidRPr="00C73636">
          <w:rPr>
            <w:rStyle w:val="Hyperlink"/>
            <w:noProof/>
          </w:rPr>
          <w:t>Chapter 21: Releasing Medication</w:t>
        </w:r>
        <w:r w:rsidR="00D97350">
          <w:rPr>
            <w:noProof/>
            <w:webHidden/>
          </w:rPr>
          <w:tab/>
        </w:r>
        <w:r w:rsidR="00D97350">
          <w:rPr>
            <w:noProof/>
            <w:webHidden/>
          </w:rPr>
          <w:fldChar w:fldCharType="begin"/>
        </w:r>
        <w:r w:rsidR="00D97350">
          <w:rPr>
            <w:noProof/>
            <w:webHidden/>
          </w:rPr>
          <w:instrText xml:space="preserve"> PAGEREF _Toc4751095 \h </w:instrText>
        </w:r>
        <w:r w:rsidR="00D97350">
          <w:rPr>
            <w:noProof/>
            <w:webHidden/>
          </w:rPr>
        </w:r>
        <w:r w:rsidR="00D97350">
          <w:rPr>
            <w:noProof/>
            <w:webHidden/>
          </w:rPr>
          <w:fldChar w:fldCharType="separate"/>
        </w:r>
        <w:r w:rsidR="00D97350">
          <w:rPr>
            <w:noProof/>
            <w:webHidden/>
          </w:rPr>
          <w:t>159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096" w:history="1">
        <w:r w:rsidR="00D97350" w:rsidRPr="00C73636">
          <w:rPr>
            <w:rStyle w:val="Hyperlink"/>
            <w:noProof/>
          </w:rPr>
          <w:t>Release Medication</w:t>
        </w:r>
        <w:r w:rsidR="00D97350">
          <w:rPr>
            <w:noProof/>
            <w:webHidden/>
          </w:rPr>
          <w:tab/>
        </w:r>
        <w:r w:rsidR="00D97350">
          <w:rPr>
            <w:noProof/>
            <w:webHidden/>
          </w:rPr>
          <w:fldChar w:fldCharType="begin"/>
        </w:r>
        <w:r w:rsidR="00D97350">
          <w:rPr>
            <w:noProof/>
            <w:webHidden/>
          </w:rPr>
          <w:instrText xml:space="preserve"> PAGEREF _Toc4751096 \h </w:instrText>
        </w:r>
        <w:r w:rsidR="00D97350">
          <w:rPr>
            <w:noProof/>
            <w:webHidden/>
          </w:rPr>
        </w:r>
        <w:r w:rsidR="00D97350">
          <w:rPr>
            <w:noProof/>
            <w:webHidden/>
          </w:rPr>
          <w:fldChar w:fldCharType="separate"/>
        </w:r>
        <w:r w:rsidR="00D97350">
          <w:rPr>
            <w:noProof/>
            <w:webHidden/>
          </w:rPr>
          <w:t>159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97" w:history="1">
        <w:r w:rsidR="00D97350" w:rsidRPr="00C73636">
          <w:rPr>
            <w:rStyle w:val="Hyperlink"/>
            <w:noProof/>
          </w:rPr>
          <w:t>Fixed Medication Copayment Tiers (FMCT)</w:t>
        </w:r>
        <w:r w:rsidR="00D97350">
          <w:rPr>
            <w:noProof/>
            <w:webHidden/>
          </w:rPr>
          <w:tab/>
        </w:r>
        <w:r w:rsidR="00D97350">
          <w:rPr>
            <w:noProof/>
            <w:webHidden/>
          </w:rPr>
          <w:fldChar w:fldCharType="begin"/>
        </w:r>
        <w:r w:rsidR="00D97350">
          <w:rPr>
            <w:noProof/>
            <w:webHidden/>
          </w:rPr>
          <w:instrText xml:space="preserve"> PAGEREF _Toc4751097 \h </w:instrText>
        </w:r>
        <w:r w:rsidR="00D97350">
          <w:rPr>
            <w:noProof/>
            <w:webHidden/>
          </w:rPr>
        </w:r>
        <w:r w:rsidR="00D97350">
          <w:rPr>
            <w:noProof/>
            <w:webHidden/>
          </w:rPr>
          <w:fldChar w:fldCharType="separate"/>
        </w:r>
        <w:r w:rsidR="00D97350">
          <w:rPr>
            <w:noProof/>
            <w:webHidden/>
          </w:rPr>
          <w:t>162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98" w:history="1">
        <w:r w:rsidR="00D97350" w:rsidRPr="00C73636">
          <w:rPr>
            <w:rStyle w:val="Hyperlink"/>
            <w:noProof/>
          </w:rPr>
          <w:t>Changes to Releasing Orders function - Digitally Signed Orders Only</w:t>
        </w:r>
        <w:r w:rsidR="00D97350">
          <w:rPr>
            <w:noProof/>
            <w:webHidden/>
          </w:rPr>
          <w:tab/>
        </w:r>
        <w:r w:rsidR="00D97350">
          <w:rPr>
            <w:noProof/>
            <w:webHidden/>
          </w:rPr>
          <w:fldChar w:fldCharType="begin"/>
        </w:r>
        <w:r w:rsidR="00D97350">
          <w:rPr>
            <w:noProof/>
            <w:webHidden/>
          </w:rPr>
          <w:instrText xml:space="preserve"> PAGEREF _Toc4751098 \h </w:instrText>
        </w:r>
        <w:r w:rsidR="00D97350">
          <w:rPr>
            <w:noProof/>
            <w:webHidden/>
          </w:rPr>
        </w:r>
        <w:r w:rsidR="00D97350">
          <w:rPr>
            <w:noProof/>
            <w:webHidden/>
          </w:rPr>
          <w:fldChar w:fldCharType="separate"/>
        </w:r>
        <w:r w:rsidR="00D97350">
          <w:rPr>
            <w:noProof/>
            <w:webHidden/>
          </w:rPr>
          <w:t>162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099" w:history="1">
        <w:r w:rsidR="00D97350" w:rsidRPr="00C73636">
          <w:rPr>
            <w:rStyle w:val="Hyperlink"/>
            <w:noProof/>
          </w:rPr>
          <w:t>Changes to Releasing Orders function - ScripTalk</w:t>
        </w:r>
        <w:r w:rsidR="00D97350" w:rsidRPr="00C73636">
          <w:rPr>
            <w:rStyle w:val="Hyperlink"/>
            <w:noProof/>
          </w:rPr>
          <w:sym w:font="Symbol" w:char="F0D2"/>
        </w:r>
        <w:r w:rsidR="00D97350">
          <w:rPr>
            <w:noProof/>
            <w:webHidden/>
          </w:rPr>
          <w:tab/>
        </w:r>
        <w:r w:rsidR="00D97350">
          <w:rPr>
            <w:noProof/>
            <w:webHidden/>
          </w:rPr>
          <w:fldChar w:fldCharType="begin"/>
        </w:r>
        <w:r w:rsidR="00D97350">
          <w:rPr>
            <w:noProof/>
            <w:webHidden/>
          </w:rPr>
          <w:instrText xml:space="preserve"> PAGEREF _Toc4751099 \h </w:instrText>
        </w:r>
        <w:r w:rsidR="00D97350">
          <w:rPr>
            <w:noProof/>
            <w:webHidden/>
          </w:rPr>
        </w:r>
        <w:r w:rsidR="00D97350">
          <w:rPr>
            <w:noProof/>
            <w:webHidden/>
          </w:rPr>
          <w:fldChar w:fldCharType="separate"/>
        </w:r>
        <w:r w:rsidR="00D97350">
          <w:rPr>
            <w:noProof/>
            <w:webHidden/>
          </w:rPr>
          <w:t>165</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00" w:history="1">
        <w:r w:rsidR="00D97350" w:rsidRPr="00C73636">
          <w:rPr>
            <w:rStyle w:val="Hyperlink"/>
            <w:noProof/>
          </w:rPr>
          <w:t>Changes to Releasing Orders Function – Signature Alert</w:t>
        </w:r>
        <w:r w:rsidR="00D97350">
          <w:rPr>
            <w:noProof/>
            <w:webHidden/>
          </w:rPr>
          <w:tab/>
        </w:r>
        <w:r w:rsidR="00D97350">
          <w:rPr>
            <w:noProof/>
            <w:webHidden/>
          </w:rPr>
          <w:fldChar w:fldCharType="begin"/>
        </w:r>
        <w:r w:rsidR="00D97350">
          <w:rPr>
            <w:noProof/>
            <w:webHidden/>
          </w:rPr>
          <w:instrText xml:space="preserve"> PAGEREF _Toc4751100 \h </w:instrText>
        </w:r>
        <w:r w:rsidR="00D97350">
          <w:rPr>
            <w:noProof/>
            <w:webHidden/>
          </w:rPr>
        </w:r>
        <w:r w:rsidR="00D97350">
          <w:rPr>
            <w:noProof/>
            <w:webHidden/>
          </w:rPr>
          <w:fldChar w:fldCharType="separate"/>
        </w:r>
        <w:r w:rsidR="00D97350">
          <w:rPr>
            <w:noProof/>
            <w:webHidden/>
          </w:rPr>
          <w:t>166</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01" w:history="1">
        <w:r w:rsidR="00D97350" w:rsidRPr="00C73636">
          <w:rPr>
            <w:rStyle w:val="Hyperlink"/>
            <w:noProof/>
          </w:rPr>
          <w:t>Changes to Releasing Orders function – HIPAA NCPDP Global</w:t>
        </w:r>
        <w:r w:rsidR="00D97350">
          <w:rPr>
            <w:noProof/>
            <w:webHidden/>
          </w:rPr>
          <w:tab/>
        </w:r>
        <w:r w:rsidR="00D97350">
          <w:rPr>
            <w:noProof/>
            <w:webHidden/>
          </w:rPr>
          <w:fldChar w:fldCharType="begin"/>
        </w:r>
        <w:r w:rsidR="00D97350">
          <w:rPr>
            <w:noProof/>
            <w:webHidden/>
          </w:rPr>
          <w:instrText xml:space="preserve"> PAGEREF _Toc4751101 \h </w:instrText>
        </w:r>
        <w:r w:rsidR="00D97350">
          <w:rPr>
            <w:noProof/>
            <w:webHidden/>
          </w:rPr>
        </w:r>
        <w:r w:rsidR="00D97350">
          <w:rPr>
            <w:noProof/>
            <w:webHidden/>
          </w:rPr>
          <w:fldChar w:fldCharType="separate"/>
        </w:r>
        <w:r w:rsidR="00D97350">
          <w:rPr>
            <w:noProof/>
            <w:webHidden/>
          </w:rPr>
          <w:t>166</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02" w:history="1">
        <w:r w:rsidR="00D97350" w:rsidRPr="00C73636">
          <w:rPr>
            <w:rStyle w:val="Hyperlink"/>
            <w:noProof/>
          </w:rPr>
          <w:t>Chapter 22: Returning Medication to Stock</w:t>
        </w:r>
        <w:r w:rsidR="00D97350">
          <w:rPr>
            <w:noProof/>
            <w:webHidden/>
          </w:rPr>
          <w:tab/>
        </w:r>
        <w:r w:rsidR="00D97350">
          <w:rPr>
            <w:noProof/>
            <w:webHidden/>
          </w:rPr>
          <w:fldChar w:fldCharType="begin"/>
        </w:r>
        <w:r w:rsidR="00D97350">
          <w:rPr>
            <w:noProof/>
            <w:webHidden/>
          </w:rPr>
          <w:instrText xml:space="preserve"> PAGEREF _Toc4751102 \h </w:instrText>
        </w:r>
        <w:r w:rsidR="00D97350">
          <w:rPr>
            <w:noProof/>
            <w:webHidden/>
          </w:rPr>
        </w:r>
        <w:r w:rsidR="00D97350">
          <w:rPr>
            <w:noProof/>
            <w:webHidden/>
          </w:rPr>
          <w:fldChar w:fldCharType="separate"/>
        </w:r>
        <w:r w:rsidR="00D97350">
          <w:rPr>
            <w:noProof/>
            <w:webHidden/>
          </w:rPr>
          <w:t>170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03" w:history="1">
        <w:r w:rsidR="00D97350" w:rsidRPr="00C73636">
          <w:rPr>
            <w:rStyle w:val="Hyperlink"/>
            <w:noProof/>
          </w:rPr>
          <w:t>Return Medication to Stock</w:t>
        </w:r>
        <w:r w:rsidR="00D97350">
          <w:rPr>
            <w:noProof/>
            <w:webHidden/>
          </w:rPr>
          <w:tab/>
        </w:r>
        <w:r w:rsidR="00D97350">
          <w:rPr>
            <w:noProof/>
            <w:webHidden/>
          </w:rPr>
          <w:fldChar w:fldCharType="begin"/>
        </w:r>
        <w:r w:rsidR="00D97350">
          <w:rPr>
            <w:noProof/>
            <w:webHidden/>
          </w:rPr>
          <w:instrText xml:space="preserve"> PAGEREF _Toc4751103 \h </w:instrText>
        </w:r>
        <w:r w:rsidR="00D97350">
          <w:rPr>
            <w:noProof/>
            <w:webHidden/>
          </w:rPr>
        </w:r>
        <w:r w:rsidR="00D97350">
          <w:rPr>
            <w:noProof/>
            <w:webHidden/>
          </w:rPr>
          <w:fldChar w:fldCharType="separate"/>
        </w:r>
        <w:r w:rsidR="00D97350">
          <w:rPr>
            <w:noProof/>
            <w:webHidden/>
          </w:rPr>
          <w:t>170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04" w:history="1">
        <w:r w:rsidR="00D97350" w:rsidRPr="00C73636">
          <w:rPr>
            <w:rStyle w:val="Hyperlink"/>
            <w:noProof/>
          </w:rPr>
          <w:t>Chapter 23: Ordering/Processing a Prescription</w:t>
        </w:r>
        <w:r w:rsidR="00D97350">
          <w:rPr>
            <w:noProof/>
            <w:webHidden/>
          </w:rPr>
          <w:tab/>
        </w:r>
        <w:r w:rsidR="00D97350">
          <w:rPr>
            <w:noProof/>
            <w:webHidden/>
          </w:rPr>
          <w:fldChar w:fldCharType="begin"/>
        </w:r>
        <w:r w:rsidR="00D97350">
          <w:rPr>
            <w:noProof/>
            <w:webHidden/>
          </w:rPr>
          <w:instrText xml:space="preserve"> PAGEREF _Toc4751104 \h </w:instrText>
        </w:r>
        <w:r w:rsidR="00D97350">
          <w:rPr>
            <w:noProof/>
            <w:webHidden/>
          </w:rPr>
        </w:r>
        <w:r w:rsidR="00D97350">
          <w:rPr>
            <w:noProof/>
            <w:webHidden/>
          </w:rPr>
          <w:fldChar w:fldCharType="separate"/>
        </w:r>
        <w:r w:rsidR="00D97350">
          <w:rPr>
            <w:noProof/>
            <w:webHidden/>
          </w:rPr>
          <w:t>172</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05" w:history="1">
        <w:r w:rsidR="00D97350" w:rsidRPr="00C73636">
          <w:rPr>
            <w:rStyle w:val="Hyperlink"/>
            <w:noProof/>
          </w:rPr>
          <w:t>Rx (Prescriptions)</w:t>
        </w:r>
        <w:r w:rsidR="00D97350">
          <w:rPr>
            <w:noProof/>
            <w:webHidden/>
          </w:rPr>
          <w:tab/>
        </w:r>
        <w:r w:rsidR="00D97350">
          <w:rPr>
            <w:noProof/>
            <w:webHidden/>
          </w:rPr>
          <w:fldChar w:fldCharType="begin"/>
        </w:r>
        <w:r w:rsidR="00D97350">
          <w:rPr>
            <w:noProof/>
            <w:webHidden/>
          </w:rPr>
          <w:instrText xml:space="preserve"> PAGEREF _Toc4751105 \h </w:instrText>
        </w:r>
        <w:r w:rsidR="00D97350">
          <w:rPr>
            <w:noProof/>
            <w:webHidden/>
          </w:rPr>
        </w:r>
        <w:r w:rsidR="00D97350">
          <w:rPr>
            <w:noProof/>
            <w:webHidden/>
          </w:rPr>
          <w:fldChar w:fldCharType="separate"/>
        </w:r>
        <w:r w:rsidR="00D97350">
          <w:rPr>
            <w:noProof/>
            <w:webHidden/>
          </w:rPr>
          <w:t>172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06" w:history="1">
        <w:r w:rsidR="00D97350" w:rsidRPr="00C73636">
          <w:rPr>
            <w:rStyle w:val="Hyperlink"/>
            <w:noProof/>
          </w:rPr>
          <w:t>Patient Prescription Processing</w:t>
        </w:r>
        <w:r w:rsidR="00D97350">
          <w:rPr>
            <w:noProof/>
            <w:webHidden/>
          </w:rPr>
          <w:tab/>
        </w:r>
        <w:r w:rsidR="00D97350">
          <w:rPr>
            <w:noProof/>
            <w:webHidden/>
          </w:rPr>
          <w:fldChar w:fldCharType="begin"/>
        </w:r>
        <w:r w:rsidR="00D97350">
          <w:rPr>
            <w:noProof/>
            <w:webHidden/>
          </w:rPr>
          <w:instrText xml:space="preserve"> PAGEREF _Toc4751106 \h </w:instrText>
        </w:r>
        <w:r w:rsidR="00D97350">
          <w:rPr>
            <w:noProof/>
            <w:webHidden/>
          </w:rPr>
        </w:r>
        <w:r w:rsidR="00D97350">
          <w:rPr>
            <w:noProof/>
            <w:webHidden/>
          </w:rPr>
          <w:fldChar w:fldCharType="separate"/>
        </w:r>
        <w:r w:rsidR="00D97350">
          <w:rPr>
            <w:noProof/>
            <w:webHidden/>
          </w:rPr>
          <w:t>173</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07" w:history="1">
        <w:r w:rsidR="00D97350" w:rsidRPr="00C73636">
          <w:rPr>
            <w:rStyle w:val="Hyperlink"/>
            <w:noProof/>
          </w:rPr>
          <w:t>OneVA Pharmacy Processing within Patient Prescription Processing</w:t>
        </w:r>
        <w:r w:rsidR="00D97350">
          <w:rPr>
            <w:noProof/>
            <w:webHidden/>
          </w:rPr>
          <w:tab/>
        </w:r>
        <w:r w:rsidR="00D97350">
          <w:rPr>
            <w:noProof/>
            <w:webHidden/>
          </w:rPr>
          <w:fldChar w:fldCharType="begin"/>
        </w:r>
        <w:r w:rsidR="00D97350">
          <w:rPr>
            <w:noProof/>
            <w:webHidden/>
          </w:rPr>
          <w:instrText xml:space="preserve"> PAGEREF _Toc4751107 \h </w:instrText>
        </w:r>
        <w:r w:rsidR="00D97350">
          <w:rPr>
            <w:noProof/>
            <w:webHidden/>
          </w:rPr>
        </w:r>
        <w:r w:rsidR="00D97350">
          <w:rPr>
            <w:noProof/>
            <w:webHidden/>
          </w:rPr>
          <w:fldChar w:fldCharType="separate"/>
        </w:r>
        <w:r w:rsidR="00D97350">
          <w:rPr>
            <w:noProof/>
            <w:webHidden/>
          </w:rPr>
          <w:t>178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08" w:history="1">
        <w:r w:rsidR="00D97350" w:rsidRPr="00C73636">
          <w:rPr>
            <w:rStyle w:val="Hyperlink"/>
            <w:noProof/>
          </w:rPr>
          <w:t>Duplicate Drug Order Check</w:t>
        </w:r>
        <w:r w:rsidR="00D97350">
          <w:rPr>
            <w:noProof/>
            <w:webHidden/>
          </w:rPr>
          <w:tab/>
        </w:r>
        <w:r w:rsidR="00D97350">
          <w:rPr>
            <w:noProof/>
            <w:webHidden/>
          </w:rPr>
          <w:fldChar w:fldCharType="begin"/>
        </w:r>
        <w:r w:rsidR="00D97350">
          <w:rPr>
            <w:noProof/>
            <w:webHidden/>
          </w:rPr>
          <w:instrText xml:space="preserve"> PAGEREF _Toc4751108 \h </w:instrText>
        </w:r>
        <w:r w:rsidR="00D97350">
          <w:rPr>
            <w:noProof/>
            <w:webHidden/>
          </w:rPr>
        </w:r>
        <w:r w:rsidR="00D97350">
          <w:rPr>
            <w:noProof/>
            <w:webHidden/>
          </w:rPr>
          <w:fldChar w:fldCharType="separate"/>
        </w:r>
        <w:r w:rsidR="00D97350">
          <w:rPr>
            <w:noProof/>
            <w:webHidden/>
          </w:rPr>
          <w:t>186</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09" w:history="1">
        <w:r w:rsidR="00D97350" w:rsidRPr="00C73636">
          <w:rPr>
            <w:rStyle w:val="Hyperlink"/>
            <w:noProof/>
          </w:rPr>
          <w:t>Titration</w:t>
        </w:r>
        <w:r w:rsidR="00D97350">
          <w:rPr>
            <w:noProof/>
            <w:webHidden/>
          </w:rPr>
          <w:tab/>
        </w:r>
        <w:r w:rsidR="00D97350">
          <w:rPr>
            <w:noProof/>
            <w:webHidden/>
          </w:rPr>
          <w:fldChar w:fldCharType="begin"/>
        </w:r>
        <w:r w:rsidR="00D97350">
          <w:rPr>
            <w:noProof/>
            <w:webHidden/>
          </w:rPr>
          <w:instrText xml:space="preserve"> PAGEREF _Toc4751109 \h </w:instrText>
        </w:r>
        <w:r w:rsidR="00D97350">
          <w:rPr>
            <w:noProof/>
            <w:webHidden/>
          </w:rPr>
        </w:r>
        <w:r w:rsidR="00D97350">
          <w:rPr>
            <w:noProof/>
            <w:webHidden/>
          </w:rPr>
          <w:fldChar w:fldCharType="separate"/>
        </w:r>
        <w:r w:rsidR="00D97350">
          <w:rPr>
            <w:noProof/>
            <w:webHidden/>
          </w:rPr>
          <w:t>200</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0" w:history="1">
        <w:r w:rsidR="00D97350" w:rsidRPr="00C73636">
          <w:rPr>
            <w:rStyle w:val="Hyperlink"/>
            <w:noProof/>
          </w:rPr>
          <w:t>Entering a New Order</w:t>
        </w:r>
        <w:r w:rsidR="00D97350">
          <w:rPr>
            <w:noProof/>
            <w:webHidden/>
          </w:rPr>
          <w:tab/>
        </w:r>
        <w:r w:rsidR="00D97350">
          <w:rPr>
            <w:noProof/>
            <w:webHidden/>
          </w:rPr>
          <w:fldChar w:fldCharType="begin"/>
        </w:r>
        <w:r w:rsidR="00D97350">
          <w:rPr>
            <w:noProof/>
            <w:webHidden/>
          </w:rPr>
          <w:instrText xml:space="preserve"> PAGEREF _Toc4751110 \h </w:instrText>
        </w:r>
        <w:r w:rsidR="00D97350">
          <w:rPr>
            <w:noProof/>
            <w:webHidden/>
          </w:rPr>
        </w:r>
        <w:r w:rsidR="00D97350">
          <w:rPr>
            <w:noProof/>
            <w:webHidden/>
          </w:rPr>
          <w:fldChar w:fldCharType="separate"/>
        </w:r>
        <w:r w:rsidR="00D97350">
          <w:rPr>
            <w:noProof/>
            <w:webHidden/>
          </w:rPr>
          <w:t>202</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1" w:history="1">
        <w:r w:rsidR="00D97350" w:rsidRPr="00C73636">
          <w:rPr>
            <w:rStyle w:val="Hyperlink"/>
            <w:noProof/>
          </w:rPr>
          <w:t>Entering a New Order --ePharmacy (Third Party Billable)</w:t>
        </w:r>
        <w:r w:rsidR="00D97350">
          <w:rPr>
            <w:noProof/>
            <w:webHidden/>
          </w:rPr>
          <w:tab/>
        </w:r>
        <w:r w:rsidR="00D97350">
          <w:rPr>
            <w:noProof/>
            <w:webHidden/>
          </w:rPr>
          <w:fldChar w:fldCharType="begin"/>
        </w:r>
        <w:r w:rsidR="00D97350">
          <w:rPr>
            <w:noProof/>
            <w:webHidden/>
          </w:rPr>
          <w:instrText xml:space="preserve"> PAGEREF _Toc4751111 \h </w:instrText>
        </w:r>
        <w:r w:rsidR="00D97350">
          <w:rPr>
            <w:noProof/>
            <w:webHidden/>
          </w:rPr>
        </w:r>
        <w:r w:rsidR="00D97350">
          <w:rPr>
            <w:noProof/>
            <w:webHidden/>
          </w:rPr>
          <w:fldChar w:fldCharType="separate"/>
        </w:r>
        <w:r w:rsidR="00D97350">
          <w:rPr>
            <w:noProof/>
            <w:webHidden/>
          </w:rPr>
          <w:t>209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2" w:history="1">
        <w:r w:rsidR="00D97350" w:rsidRPr="00C73636">
          <w:rPr>
            <w:rStyle w:val="Hyperlink"/>
            <w:noProof/>
          </w:rPr>
          <w:t>CPRS Order Checks</w:t>
        </w:r>
        <w:r w:rsidR="00D97350">
          <w:rPr>
            <w:noProof/>
            <w:webHidden/>
          </w:rPr>
          <w:tab/>
        </w:r>
        <w:r w:rsidR="00D97350">
          <w:rPr>
            <w:noProof/>
            <w:webHidden/>
          </w:rPr>
          <w:fldChar w:fldCharType="begin"/>
        </w:r>
        <w:r w:rsidR="00D97350">
          <w:rPr>
            <w:noProof/>
            <w:webHidden/>
          </w:rPr>
          <w:instrText xml:space="preserve"> PAGEREF _Toc4751112 \h </w:instrText>
        </w:r>
        <w:r w:rsidR="00D97350">
          <w:rPr>
            <w:noProof/>
            <w:webHidden/>
          </w:rPr>
        </w:r>
        <w:r w:rsidR="00D97350">
          <w:rPr>
            <w:noProof/>
            <w:webHidden/>
          </w:rPr>
          <w:fldChar w:fldCharType="separate"/>
        </w:r>
        <w:r w:rsidR="00D97350">
          <w:rPr>
            <w:noProof/>
            <w:webHidden/>
          </w:rPr>
          <w:t>225</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3" w:history="1">
        <w:r w:rsidR="00D97350" w:rsidRPr="00C73636">
          <w:rPr>
            <w:rStyle w:val="Hyperlink"/>
            <w:noProof/>
          </w:rPr>
          <w:t>Clinic Orders</w:t>
        </w:r>
        <w:r w:rsidR="00D97350">
          <w:rPr>
            <w:noProof/>
            <w:webHidden/>
          </w:rPr>
          <w:tab/>
        </w:r>
        <w:r w:rsidR="00D97350">
          <w:rPr>
            <w:noProof/>
            <w:webHidden/>
          </w:rPr>
          <w:fldChar w:fldCharType="begin"/>
        </w:r>
        <w:r w:rsidR="00D97350">
          <w:rPr>
            <w:noProof/>
            <w:webHidden/>
          </w:rPr>
          <w:instrText xml:space="preserve"> PAGEREF _Toc4751113 \h </w:instrText>
        </w:r>
        <w:r w:rsidR="00D97350">
          <w:rPr>
            <w:noProof/>
            <w:webHidden/>
          </w:rPr>
        </w:r>
        <w:r w:rsidR="00D97350">
          <w:rPr>
            <w:noProof/>
            <w:webHidden/>
          </w:rPr>
          <w:fldChar w:fldCharType="separate"/>
        </w:r>
        <w:r w:rsidR="00D97350">
          <w:rPr>
            <w:noProof/>
            <w:webHidden/>
          </w:rPr>
          <w:t>234</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4" w:history="1">
        <w:r w:rsidR="00D97350" w:rsidRPr="00C73636">
          <w:rPr>
            <w:rStyle w:val="Hyperlink"/>
            <w:noProof/>
          </w:rPr>
          <w:t>Editing a New Order</w:t>
        </w:r>
        <w:r w:rsidR="00D97350">
          <w:rPr>
            <w:noProof/>
            <w:webHidden/>
          </w:rPr>
          <w:tab/>
        </w:r>
        <w:r w:rsidR="00D97350">
          <w:rPr>
            <w:noProof/>
            <w:webHidden/>
          </w:rPr>
          <w:fldChar w:fldCharType="begin"/>
        </w:r>
        <w:r w:rsidR="00D97350">
          <w:rPr>
            <w:noProof/>
            <w:webHidden/>
          </w:rPr>
          <w:instrText xml:space="preserve"> PAGEREF _Toc4751114 \h </w:instrText>
        </w:r>
        <w:r w:rsidR="00D97350">
          <w:rPr>
            <w:noProof/>
            <w:webHidden/>
          </w:rPr>
        </w:r>
        <w:r w:rsidR="00D97350">
          <w:rPr>
            <w:noProof/>
            <w:webHidden/>
          </w:rPr>
          <w:fldChar w:fldCharType="separate"/>
        </w:r>
        <w:r w:rsidR="00D97350">
          <w:rPr>
            <w:noProof/>
            <w:webHidden/>
          </w:rPr>
          <w:t>241</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5" w:history="1">
        <w:r w:rsidR="00D97350" w:rsidRPr="00C73636">
          <w:rPr>
            <w:rStyle w:val="Hyperlink"/>
            <w:noProof/>
          </w:rPr>
          <w:t>Using the Copy Action</w:t>
        </w:r>
        <w:r w:rsidR="00D97350">
          <w:rPr>
            <w:noProof/>
            <w:webHidden/>
          </w:rPr>
          <w:tab/>
        </w:r>
        <w:r w:rsidR="00D97350">
          <w:rPr>
            <w:noProof/>
            <w:webHidden/>
          </w:rPr>
          <w:fldChar w:fldCharType="begin"/>
        </w:r>
        <w:r w:rsidR="00D97350">
          <w:rPr>
            <w:noProof/>
            <w:webHidden/>
          </w:rPr>
          <w:instrText xml:space="preserve"> PAGEREF _Toc4751115 \h </w:instrText>
        </w:r>
        <w:r w:rsidR="00D97350">
          <w:rPr>
            <w:noProof/>
            <w:webHidden/>
          </w:rPr>
        </w:r>
        <w:r w:rsidR="00D97350">
          <w:rPr>
            <w:noProof/>
            <w:webHidden/>
          </w:rPr>
          <w:fldChar w:fldCharType="separate"/>
        </w:r>
        <w:r w:rsidR="00D97350">
          <w:rPr>
            <w:noProof/>
            <w:webHidden/>
          </w:rPr>
          <w:t>248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6" w:history="1">
        <w:r w:rsidR="00D97350" w:rsidRPr="00C73636">
          <w:rPr>
            <w:rStyle w:val="Hyperlink"/>
            <w:rFonts w:ascii="Arial" w:hAnsi="Arial"/>
            <w:b/>
            <w:bCs/>
            <w:noProof/>
          </w:rPr>
          <w:t>Reversing an ePharmacy Claim</w:t>
        </w:r>
        <w:r w:rsidR="00D97350">
          <w:rPr>
            <w:noProof/>
            <w:webHidden/>
          </w:rPr>
          <w:tab/>
        </w:r>
        <w:r w:rsidR="00D97350">
          <w:rPr>
            <w:noProof/>
            <w:webHidden/>
          </w:rPr>
          <w:fldChar w:fldCharType="begin"/>
        </w:r>
        <w:r w:rsidR="00D97350">
          <w:rPr>
            <w:noProof/>
            <w:webHidden/>
          </w:rPr>
          <w:instrText xml:space="preserve"> PAGEREF _Toc4751116 \h </w:instrText>
        </w:r>
        <w:r w:rsidR="00D97350">
          <w:rPr>
            <w:noProof/>
            <w:webHidden/>
          </w:rPr>
        </w:r>
        <w:r w:rsidR="00D97350">
          <w:rPr>
            <w:noProof/>
            <w:webHidden/>
          </w:rPr>
          <w:fldChar w:fldCharType="separate"/>
        </w:r>
        <w:r w:rsidR="00D97350">
          <w:rPr>
            <w:noProof/>
            <w:webHidden/>
          </w:rPr>
          <w:t>255</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7" w:history="1">
        <w:r w:rsidR="00D97350" w:rsidRPr="00C73636">
          <w:rPr>
            <w:rStyle w:val="Hyperlink"/>
            <w:noProof/>
          </w:rPr>
          <w:t>Holding and Unholding a Prescription</w:t>
        </w:r>
        <w:r w:rsidR="00D97350">
          <w:rPr>
            <w:noProof/>
            <w:webHidden/>
          </w:rPr>
          <w:tab/>
        </w:r>
        <w:r w:rsidR="00D97350">
          <w:rPr>
            <w:noProof/>
            <w:webHidden/>
          </w:rPr>
          <w:fldChar w:fldCharType="begin"/>
        </w:r>
        <w:r w:rsidR="00D97350">
          <w:rPr>
            <w:noProof/>
            <w:webHidden/>
          </w:rPr>
          <w:instrText xml:space="preserve"> PAGEREF _Toc4751117 \h </w:instrText>
        </w:r>
        <w:r w:rsidR="00D97350">
          <w:rPr>
            <w:noProof/>
            <w:webHidden/>
          </w:rPr>
        </w:r>
        <w:r w:rsidR="00D97350">
          <w:rPr>
            <w:noProof/>
            <w:webHidden/>
          </w:rPr>
          <w:fldChar w:fldCharType="separate"/>
        </w:r>
        <w:r w:rsidR="00D97350">
          <w:rPr>
            <w:noProof/>
            <w:webHidden/>
          </w:rPr>
          <w:t>255</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8" w:history="1">
        <w:r w:rsidR="00D97350" w:rsidRPr="00C73636">
          <w:rPr>
            <w:rStyle w:val="Hyperlink"/>
            <w:noProof/>
          </w:rPr>
          <w:t>Flagging and Unflagging Pending Orders</w:t>
        </w:r>
        <w:r w:rsidR="00D97350">
          <w:rPr>
            <w:noProof/>
            <w:webHidden/>
          </w:rPr>
          <w:tab/>
        </w:r>
        <w:r w:rsidR="00D97350">
          <w:rPr>
            <w:noProof/>
            <w:webHidden/>
          </w:rPr>
          <w:fldChar w:fldCharType="begin"/>
        </w:r>
        <w:r w:rsidR="00D97350">
          <w:rPr>
            <w:noProof/>
            <w:webHidden/>
          </w:rPr>
          <w:instrText xml:space="preserve"> PAGEREF _Toc4751118 \h </w:instrText>
        </w:r>
        <w:r w:rsidR="00D97350">
          <w:rPr>
            <w:noProof/>
            <w:webHidden/>
          </w:rPr>
        </w:r>
        <w:r w:rsidR="00D97350">
          <w:rPr>
            <w:noProof/>
            <w:webHidden/>
          </w:rPr>
          <w:fldChar w:fldCharType="separate"/>
        </w:r>
        <w:r w:rsidR="00D97350">
          <w:rPr>
            <w:noProof/>
            <w:webHidden/>
          </w:rPr>
          <w:t>263</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19" w:history="1">
        <w:r w:rsidR="00D97350" w:rsidRPr="00C73636">
          <w:rPr>
            <w:rStyle w:val="Hyperlink"/>
            <w:noProof/>
          </w:rPr>
          <w:t>Medication Route Prompt</w:t>
        </w:r>
        <w:r w:rsidR="00D97350">
          <w:rPr>
            <w:noProof/>
            <w:webHidden/>
          </w:rPr>
          <w:tab/>
        </w:r>
        <w:r w:rsidR="00D97350">
          <w:rPr>
            <w:noProof/>
            <w:webHidden/>
          </w:rPr>
          <w:fldChar w:fldCharType="begin"/>
        </w:r>
        <w:r w:rsidR="00D97350">
          <w:rPr>
            <w:noProof/>
            <w:webHidden/>
          </w:rPr>
          <w:instrText xml:space="preserve"> PAGEREF _Toc4751119 \h </w:instrText>
        </w:r>
        <w:r w:rsidR="00D97350">
          <w:rPr>
            <w:noProof/>
            <w:webHidden/>
          </w:rPr>
        </w:r>
        <w:r w:rsidR="00D97350">
          <w:rPr>
            <w:noProof/>
            <w:webHidden/>
          </w:rPr>
          <w:fldChar w:fldCharType="separate"/>
        </w:r>
        <w:r w:rsidR="00D97350">
          <w:rPr>
            <w:noProof/>
            <w:webHidden/>
          </w:rPr>
          <w:t>267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20" w:history="1">
        <w:r w:rsidR="00D97350" w:rsidRPr="00C73636">
          <w:rPr>
            <w:rStyle w:val="Hyperlink"/>
            <w:noProof/>
          </w:rPr>
          <w:t>Barcode Rx Menu</w:t>
        </w:r>
        <w:r w:rsidR="00D97350">
          <w:rPr>
            <w:noProof/>
            <w:webHidden/>
          </w:rPr>
          <w:tab/>
        </w:r>
        <w:r w:rsidR="00D97350">
          <w:rPr>
            <w:noProof/>
            <w:webHidden/>
          </w:rPr>
          <w:fldChar w:fldCharType="begin"/>
        </w:r>
        <w:r w:rsidR="00D97350">
          <w:rPr>
            <w:noProof/>
            <w:webHidden/>
          </w:rPr>
          <w:instrText xml:space="preserve"> PAGEREF _Toc4751120 \h </w:instrText>
        </w:r>
        <w:r w:rsidR="00D97350">
          <w:rPr>
            <w:noProof/>
            <w:webHidden/>
          </w:rPr>
        </w:r>
        <w:r w:rsidR="00D97350">
          <w:rPr>
            <w:noProof/>
            <w:webHidden/>
          </w:rPr>
          <w:fldChar w:fldCharType="separate"/>
        </w:r>
        <w:r w:rsidR="00D97350">
          <w:rPr>
            <w:noProof/>
            <w:webHidden/>
          </w:rPr>
          <w:t>268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1" w:history="1">
        <w:r w:rsidR="00D97350" w:rsidRPr="00C73636">
          <w:rPr>
            <w:rStyle w:val="Hyperlink"/>
            <w:noProof/>
          </w:rPr>
          <w:t>Barcode Batch Prescription Entry</w:t>
        </w:r>
        <w:r w:rsidR="00D97350">
          <w:rPr>
            <w:noProof/>
            <w:webHidden/>
          </w:rPr>
          <w:tab/>
        </w:r>
        <w:r w:rsidR="00D97350">
          <w:rPr>
            <w:noProof/>
            <w:webHidden/>
          </w:rPr>
          <w:fldChar w:fldCharType="begin"/>
        </w:r>
        <w:r w:rsidR="00D97350">
          <w:rPr>
            <w:noProof/>
            <w:webHidden/>
          </w:rPr>
          <w:instrText xml:space="preserve"> PAGEREF _Toc4751121 \h </w:instrText>
        </w:r>
        <w:r w:rsidR="00D97350">
          <w:rPr>
            <w:noProof/>
            <w:webHidden/>
          </w:rPr>
        </w:r>
        <w:r w:rsidR="00D97350">
          <w:rPr>
            <w:noProof/>
            <w:webHidden/>
          </w:rPr>
          <w:fldChar w:fldCharType="separate"/>
        </w:r>
        <w:r w:rsidR="00D97350">
          <w:rPr>
            <w:noProof/>
            <w:webHidden/>
          </w:rPr>
          <w:t>268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2" w:history="1">
        <w:r w:rsidR="00D97350" w:rsidRPr="00C73636">
          <w:rPr>
            <w:rStyle w:val="Hyperlink"/>
            <w:noProof/>
          </w:rPr>
          <w:t>Check Quality of Barcode</w:t>
        </w:r>
        <w:r w:rsidR="00D97350">
          <w:rPr>
            <w:noProof/>
            <w:webHidden/>
          </w:rPr>
          <w:tab/>
        </w:r>
        <w:r w:rsidR="00D97350">
          <w:rPr>
            <w:noProof/>
            <w:webHidden/>
          </w:rPr>
          <w:fldChar w:fldCharType="begin"/>
        </w:r>
        <w:r w:rsidR="00D97350">
          <w:rPr>
            <w:noProof/>
            <w:webHidden/>
          </w:rPr>
          <w:instrText xml:space="preserve"> PAGEREF _Toc4751122 \h </w:instrText>
        </w:r>
        <w:r w:rsidR="00D97350">
          <w:rPr>
            <w:noProof/>
            <w:webHidden/>
          </w:rPr>
        </w:r>
        <w:r w:rsidR="00D97350">
          <w:rPr>
            <w:noProof/>
            <w:webHidden/>
          </w:rPr>
          <w:fldChar w:fldCharType="separate"/>
        </w:r>
        <w:r w:rsidR="00D97350">
          <w:rPr>
            <w:noProof/>
            <w:webHidden/>
          </w:rPr>
          <w:t>269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3" w:history="1">
        <w:r w:rsidR="00D97350" w:rsidRPr="00C73636">
          <w:rPr>
            <w:rStyle w:val="Hyperlink"/>
            <w:noProof/>
          </w:rPr>
          <w:t>Process Internet Refills</w:t>
        </w:r>
        <w:r w:rsidR="00D97350">
          <w:rPr>
            <w:noProof/>
            <w:webHidden/>
          </w:rPr>
          <w:tab/>
        </w:r>
        <w:r w:rsidR="00D97350">
          <w:rPr>
            <w:noProof/>
            <w:webHidden/>
          </w:rPr>
          <w:fldChar w:fldCharType="begin"/>
        </w:r>
        <w:r w:rsidR="00D97350">
          <w:rPr>
            <w:noProof/>
            <w:webHidden/>
          </w:rPr>
          <w:instrText xml:space="preserve"> PAGEREF _Toc4751123 \h </w:instrText>
        </w:r>
        <w:r w:rsidR="00D97350">
          <w:rPr>
            <w:noProof/>
            <w:webHidden/>
          </w:rPr>
        </w:r>
        <w:r w:rsidR="00D97350">
          <w:rPr>
            <w:noProof/>
            <w:webHidden/>
          </w:rPr>
          <w:fldChar w:fldCharType="separate"/>
        </w:r>
        <w:r w:rsidR="00D97350">
          <w:rPr>
            <w:noProof/>
            <w:webHidden/>
          </w:rPr>
          <w:t>269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24" w:history="1">
        <w:r w:rsidR="00D97350" w:rsidRPr="00C73636">
          <w:rPr>
            <w:rStyle w:val="Hyperlink"/>
            <w:noProof/>
          </w:rPr>
          <w:t>Complete Orders from OERR</w:t>
        </w:r>
        <w:r w:rsidR="00D97350">
          <w:rPr>
            <w:noProof/>
            <w:webHidden/>
          </w:rPr>
          <w:tab/>
        </w:r>
        <w:r w:rsidR="00D97350">
          <w:rPr>
            <w:noProof/>
            <w:webHidden/>
          </w:rPr>
          <w:fldChar w:fldCharType="begin"/>
        </w:r>
        <w:r w:rsidR="00D97350">
          <w:rPr>
            <w:noProof/>
            <w:webHidden/>
          </w:rPr>
          <w:instrText xml:space="preserve"> PAGEREF _Toc4751124 \h </w:instrText>
        </w:r>
        <w:r w:rsidR="00D97350">
          <w:rPr>
            <w:noProof/>
            <w:webHidden/>
          </w:rPr>
        </w:r>
        <w:r w:rsidR="00D97350">
          <w:rPr>
            <w:noProof/>
            <w:webHidden/>
          </w:rPr>
          <w:fldChar w:fldCharType="separate"/>
        </w:r>
        <w:r w:rsidR="00D97350">
          <w:rPr>
            <w:noProof/>
            <w:webHidden/>
          </w:rPr>
          <w:t>271</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5" w:history="1">
        <w:r w:rsidR="00D97350" w:rsidRPr="00C73636">
          <w:rPr>
            <w:rStyle w:val="Hyperlink"/>
            <w:noProof/>
          </w:rPr>
          <w:t>Flagging and Unflagging Pending Orders</w:t>
        </w:r>
        <w:r w:rsidR="00D97350">
          <w:rPr>
            <w:noProof/>
            <w:webHidden/>
          </w:rPr>
          <w:tab/>
        </w:r>
        <w:r w:rsidR="00D97350">
          <w:rPr>
            <w:noProof/>
            <w:webHidden/>
          </w:rPr>
          <w:fldChar w:fldCharType="begin"/>
        </w:r>
        <w:r w:rsidR="00D97350">
          <w:rPr>
            <w:noProof/>
            <w:webHidden/>
          </w:rPr>
          <w:instrText xml:space="preserve"> PAGEREF _Toc4751125 \h </w:instrText>
        </w:r>
        <w:r w:rsidR="00D97350">
          <w:rPr>
            <w:noProof/>
            <w:webHidden/>
          </w:rPr>
        </w:r>
        <w:r w:rsidR="00D97350">
          <w:rPr>
            <w:noProof/>
            <w:webHidden/>
          </w:rPr>
          <w:fldChar w:fldCharType="separate"/>
        </w:r>
        <w:r w:rsidR="00D97350">
          <w:rPr>
            <w:noProof/>
            <w:webHidden/>
          </w:rPr>
          <w:t>275</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6" w:history="1">
        <w:r w:rsidR="00D97350" w:rsidRPr="00C73636">
          <w:rPr>
            <w:rStyle w:val="Hyperlink"/>
            <w:noProof/>
          </w:rPr>
          <w:t>Changes to Finishing Pending Orders Process - Digitally Signed Orders Only</w:t>
        </w:r>
        <w:r w:rsidR="00D97350">
          <w:rPr>
            <w:noProof/>
            <w:webHidden/>
          </w:rPr>
          <w:tab/>
        </w:r>
        <w:r w:rsidR="00D97350">
          <w:rPr>
            <w:noProof/>
            <w:webHidden/>
          </w:rPr>
          <w:fldChar w:fldCharType="begin"/>
        </w:r>
        <w:r w:rsidR="00D97350">
          <w:rPr>
            <w:noProof/>
            <w:webHidden/>
          </w:rPr>
          <w:instrText xml:space="preserve"> PAGEREF _Toc4751126 \h </w:instrText>
        </w:r>
        <w:r w:rsidR="00D97350">
          <w:rPr>
            <w:noProof/>
            <w:webHidden/>
          </w:rPr>
        </w:r>
        <w:r w:rsidR="00D97350">
          <w:rPr>
            <w:noProof/>
            <w:webHidden/>
          </w:rPr>
          <w:fldChar w:fldCharType="separate"/>
        </w:r>
        <w:r w:rsidR="00D97350">
          <w:rPr>
            <w:noProof/>
            <w:webHidden/>
          </w:rPr>
          <w:t>279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7" w:history="1">
        <w:r w:rsidR="00D97350" w:rsidRPr="00C73636">
          <w:rPr>
            <w:rStyle w:val="Hyperlink"/>
            <w:noProof/>
          </w:rPr>
          <w:t>Finishing an Order from OERR with Multiple Institutions</w:t>
        </w:r>
        <w:r w:rsidR="00D97350">
          <w:rPr>
            <w:noProof/>
            <w:webHidden/>
          </w:rPr>
          <w:tab/>
        </w:r>
        <w:r w:rsidR="00D97350">
          <w:rPr>
            <w:noProof/>
            <w:webHidden/>
          </w:rPr>
          <w:fldChar w:fldCharType="begin"/>
        </w:r>
        <w:r w:rsidR="00D97350">
          <w:rPr>
            <w:noProof/>
            <w:webHidden/>
          </w:rPr>
          <w:instrText xml:space="preserve"> PAGEREF _Toc4751127 \h </w:instrText>
        </w:r>
        <w:r w:rsidR="00D97350">
          <w:rPr>
            <w:noProof/>
            <w:webHidden/>
          </w:rPr>
        </w:r>
        <w:r w:rsidR="00D97350">
          <w:rPr>
            <w:noProof/>
            <w:webHidden/>
          </w:rPr>
          <w:fldChar w:fldCharType="separate"/>
        </w:r>
        <w:r w:rsidR="00D97350">
          <w:rPr>
            <w:noProof/>
            <w:webHidden/>
          </w:rPr>
          <w:t>279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8" w:history="1">
        <w:r w:rsidR="00D97350" w:rsidRPr="00C73636">
          <w:rPr>
            <w:rStyle w:val="Hyperlink"/>
            <w:noProof/>
          </w:rPr>
          <w:t>Finishing an ePharmacy Order</w:t>
        </w:r>
        <w:r w:rsidR="00D97350">
          <w:rPr>
            <w:noProof/>
            <w:webHidden/>
          </w:rPr>
          <w:tab/>
        </w:r>
        <w:r w:rsidR="00D97350">
          <w:rPr>
            <w:noProof/>
            <w:webHidden/>
          </w:rPr>
          <w:fldChar w:fldCharType="begin"/>
        </w:r>
        <w:r w:rsidR="00D97350">
          <w:rPr>
            <w:noProof/>
            <w:webHidden/>
          </w:rPr>
          <w:instrText xml:space="preserve"> PAGEREF _Toc4751128 \h </w:instrText>
        </w:r>
        <w:r w:rsidR="00D97350">
          <w:rPr>
            <w:noProof/>
            <w:webHidden/>
          </w:rPr>
        </w:r>
        <w:r w:rsidR="00D97350">
          <w:rPr>
            <w:noProof/>
            <w:webHidden/>
          </w:rPr>
          <w:fldChar w:fldCharType="separate"/>
        </w:r>
        <w:r w:rsidR="00D97350">
          <w:rPr>
            <w:noProof/>
            <w:webHidden/>
          </w:rPr>
          <w:t>280</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29" w:history="1">
        <w:r w:rsidR="00D97350" w:rsidRPr="00C73636">
          <w:rPr>
            <w:rStyle w:val="Hyperlink"/>
            <w:noProof/>
          </w:rPr>
          <w:t>Activity Log</w:t>
        </w:r>
        <w:r w:rsidR="00D97350">
          <w:rPr>
            <w:noProof/>
            <w:webHidden/>
          </w:rPr>
          <w:tab/>
        </w:r>
        <w:r w:rsidR="00D97350">
          <w:rPr>
            <w:noProof/>
            <w:webHidden/>
          </w:rPr>
          <w:fldChar w:fldCharType="begin"/>
        </w:r>
        <w:r w:rsidR="00D97350">
          <w:rPr>
            <w:noProof/>
            <w:webHidden/>
          </w:rPr>
          <w:instrText xml:space="preserve"> PAGEREF _Toc4751129 \h </w:instrText>
        </w:r>
        <w:r w:rsidR="00D97350">
          <w:rPr>
            <w:noProof/>
            <w:webHidden/>
          </w:rPr>
        </w:r>
        <w:r w:rsidR="00D97350">
          <w:rPr>
            <w:noProof/>
            <w:webHidden/>
          </w:rPr>
          <w:fldChar w:fldCharType="separate"/>
        </w:r>
        <w:r w:rsidR="00D97350">
          <w:rPr>
            <w:noProof/>
            <w:webHidden/>
          </w:rPr>
          <w:t>280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30" w:history="1">
        <w:r w:rsidR="00D97350" w:rsidRPr="00C73636">
          <w:rPr>
            <w:rStyle w:val="Hyperlink"/>
            <w:noProof/>
          </w:rPr>
          <w:t>Discontinue Prescription(s)</w:t>
        </w:r>
        <w:r w:rsidR="00D97350">
          <w:rPr>
            <w:noProof/>
            <w:webHidden/>
          </w:rPr>
          <w:tab/>
        </w:r>
        <w:r w:rsidR="00D97350">
          <w:rPr>
            <w:noProof/>
            <w:webHidden/>
          </w:rPr>
          <w:fldChar w:fldCharType="begin"/>
        </w:r>
        <w:r w:rsidR="00D97350">
          <w:rPr>
            <w:noProof/>
            <w:webHidden/>
          </w:rPr>
          <w:instrText xml:space="preserve"> PAGEREF _Toc4751130 \h </w:instrText>
        </w:r>
        <w:r w:rsidR="00D97350">
          <w:rPr>
            <w:noProof/>
            <w:webHidden/>
          </w:rPr>
        </w:r>
        <w:r w:rsidR="00D97350">
          <w:rPr>
            <w:noProof/>
            <w:webHidden/>
          </w:rPr>
          <w:fldChar w:fldCharType="separate"/>
        </w:r>
        <w:r w:rsidR="00D97350">
          <w:rPr>
            <w:noProof/>
            <w:webHidden/>
          </w:rPr>
          <w:t>284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31" w:history="1">
        <w:r w:rsidR="00D97350" w:rsidRPr="00C73636">
          <w:rPr>
            <w:rStyle w:val="Hyperlink"/>
            <w:noProof/>
          </w:rPr>
          <w:t>Edit Prescriptions</w:t>
        </w:r>
        <w:r w:rsidR="00D97350">
          <w:rPr>
            <w:noProof/>
            <w:webHidden/>
          </w:rPr>
          <w:tab/>
        </w:r>
        <w:r w:rsidR="00D97350">
          <w:rPr>
            <w:noProof/>
            <w:webHidden/>
          </w:rPr>
          <w:fldChar w:fldCharType="begin"/>
        </w:r>
        <w:r w:rsidR="00D97350">
          <w:rPr>
            <w:noProof/>
            <w:webHidden/>
          </w:rPr>
          <w:instrText xml:space="preserve"> PAGEREF _Toc4751131 \h </w:instrText>
        </w:r>
        <w:r w:rsidR="00D97350">
          <w:rPr>
            <w:noProof/>
            <w:webHidden/>
          </w:rPr>
        </w:r>
        <w:r w:rsidR="00D97350">
          <w:rPr>
            <w:noProof/>
            <w:webHidden/>
          </w:rPr>
          <w:fldChar w:fldCharType="separate"/>
        </w:r>
        <w:r w:rsidR="00D97350">
          <w:rPr>
            <w:noProof/>
            <w:webHidden/>
          </w:rPr>
          <w:t>286</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32" w:history="1">
        <w:r w:rsidR="00D97350" w:rsidRPr="00C73636">
          <w:rPr>
            <w:rStyle w:val="Hyperlink"/>
            <w:noProof/>
          </w:rPr>
          <w:t>ePharmacy Menu</w:t>
        </w:r>
        <w:r w:rsidR="00D97350">
          <w:rPr>
            <w:noProof/>
            <w:webHidden/>
          </w:rPr>
          <w:tab/>
        </w:r>
        <w:r w:rsidR="00D97350">
          <w:rPr>
            <w:noProof/>
            <w:webHidden/>
          </w:rPr>
          <w:fldChar w:fldCharType="begin"/>
        </w:r>
        <w:r w:rsidR="00D97350">
          <w:rPr>
            <w:noProof/>
            <w:webHidden/>
          </w:rPr>
          <w:instrText xml:space="preserve"> PAGEREF _Toc4751132 \h </w:instrText>
        </w:r>
        <w:r w:rsidR="00D97350">
          <w:rPr>
            <w:noProof/>
            <w:webHidden/>
          </w:rPr>
        </w:r>
        <w:r w:rsidR="00D97350">
          <w:rPr>
            <w:noProof/>
            <w:webHidden/>
          </w:rPr>
          <w:fldChar w:fldCharType="separate"/>
        </w:r>
        <w:r w:rsidR="00D97350">
          <w:rPr>
            <w:noProof/>
            <w:webHidden/>
          </w:rPr>
          <w:t>292</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33" w:history="1">
        <w:r w:rsidR="00D97350" w:rsidRPr="00C73636">
          <w:rPr>
            <w:rStyle w:val="Hyperlink"/>
            <w:noProof/>
          </w:rPr>
          <w:t>Ignored Rejects Report</w:t>
        </w:r>
        <w:r w:rsidR="00D97350">
          <w:rPr>
            <w:noProof/>
            <w:webHidden/>
          </w:rPr>
          <w:tab/>
        </w:r>
        <w:r w:rsidR="00D97350">
          <w:rPr>
            <w:noProof/>
            <w:webHidden/>
          </w:rPr>
          <w:fldChar w:fldCharType="begin"/>
        </w:r>
        <w:r w:rsidR="00D97350">
          <w:rPr>
            <w:noProof/>
            <w:webHidden/>
          </w:rPr>
          <w:instrText xml:space="preserve"> PAGEREF _Toc4751133 \h </w:instrText>
        </w:r>
        <w:r w:rsidR="00D97350">
          <w:rPr>
            <w:noProof/>
            <w:webHidden/>
          </w:rPr>
        </w:r>
        <w:r w:rsidR="00D97350">
          <w:rPr>
            <w:noProof/>
            <w:webHidden/>
          </w:rPr>
          <w:fldChar w:fldCharType="separate"/>
        </w:r>
        <w:r w:rsidR="00D97350">
          <w:rPr>
            <w:noProof/>
            <w:webHidden/>
          </w:rPr>
          <w:t>293</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34" w:history="1">
        <w:r w:rsidR="00D97350" w:rsidRPr="00C73636">
          <w:rPr>
            <w:rStyle w:val="Hyperlink"/>
            <w:noProof/>
          </w:rPr>
          <w:t>ePharmacy Medication Profile (View Only)</w:t>
        </w:r>
        <w:r w:rsidR="00D97350">
          <w:rPr>
            <w:noProof/>
            <w:webHidden/>
          </w:rPr>
          <w:tab/>
        </w:r>
        <w:r w:rsidR="00D97350">
          <w:rPr>
            <w:noProof/>
            <w:webHidden/>
          </w:rPr>
          <w:fldChar w:fldCharType="begin"/>
        </w:r>
        <w:r w:rsidR="00D97350">
          <w:rPr>
            <w:noProof/>
            <w:webHidden/>
          </w:rPr>
          <w:instrText xml:space="preserve"> PAGEREF _Toc4751134 \h </w:instrText>
        </w:r>
        <w:r w:rsidR="00D97350">
          <w:rPr>
            <w:noProof/>
            <w:webHidden/>
          </w:rPr>
        </w:r>
        <w:r w:rsidR="00D97350">
          <w:rPr>
            <w:noProof/>
            <w:webHidden/>
          </w:rPr>
          <w:fldChar w:fldCharType="separate"/>
        </w:r>
        <w:r w:rsidR="00D97350">
          <w:rPr>
            <w:noProof/>
            <w:webHidden/>
          </w:rPr>
          <w:t>294</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35" w:history="1">
        <w:r w:rsidR="00D97350" w:rsidRPr="00C73636">
          <w:rPr>
            <w:rStyle w:val="Hyperlink"/>
            <w:noProof/>
          </w:rPr>
          <w:t>NDC Validation</w:t>
        </w:r>
        <w:r w:rsidR="00D97350">
          <w:rPr>
            <w:noProof/>
            <w:webHidden/>
          </w:rPr>
          <w:tab/>
        </w:r>
        <w:r w:rsidR="00D97350">
          <w:rPr>
            <w:noProof/>
            <w:webHidden/>
          </w:rPr>
          <w:fldChar w:fldCharType="begin"/>
        </w:r>
        <w:r w:rsidR="00D97350">
          <w:rPr>
            <w:noProof/>
            <w:webHidden/>
          </w:rPr>
          <w:instrText xml:space="preserve"> PAGEREF _Toc4751135 \h </w:instrText>
        </w:r>
        <w:r w:rsidR="00D97350">
          <w:rPr>
            <w:noProof/>
            <w:webHidden/>
          </w:rPr>
        </w:r>
        <w:r w:rsidR="00D97350">
          <w:rPr>
            <w:noProof/>
            <w:webHidden/>
          </w:rPr>
          <w:fldChar w:fldCharType="separate"/>
        </w:r>
        <w:r w:rsidR="00D97350">
          <w:rPr>
            <w:noProof/>
            <w:webHidden/>
          </w:rPr>
          <w:t>297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36" w:history="1">
        <w:r w:rsidR="00D97350" w:rsidRPr="00C73636">
          <w:rPr>
            <w:rStyle w:val="Hyperlink"/>
            <w:noProof/>
          </w:rPr>
          <w:t>ePharmacy Medication Profile Division Preferences</w:t>
        </w:r>
        <w:r w:rsidR="00D97350">
          <w:rPr>
            <w:noProof/>
            <w:webHidden/>
          </w:rPr>
          <w:tab/>
        </w:r>
        <w:r w:rsidR="00D97350">
          <w:rPr>
            <w:noProof/>
            <w:webHidden/>
          </w:rPr>
          <w:fldChar w:fldCharType="begin"/>
        </w:r>
        <w:r w:rsidR="00D97350">
          <w:rPr>
            <w:noProof/>
            <w:webHidden/>
          </w:rPr>
          <w:instrText xml:space="preserve"> PAGEREF _Toc4751136 \h </w:instrText>
        </w:r>
        <w:r w:rsidR="00D97350">
          <w:rPr>
            <w:noProof/>
            <w:webHidden/>
          </w:rPr>
        </w:r>
        <w:r w:rsidR="00D97350">
          <w:rPr>
            <w:noProof/>
            <w:webHidden/>
          </w:rPr>
          <w:fldChar w:fldCharType="separate"/>
        </w:r>
        <w:r w:rsidR="00D97350">
          <w:rPr>
            <w:noProof/>
            <w:webHidden/>
          </w:rPr>
          <w:t>298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37" w:history="1">
        <w:r w:rsidR="00D97350" w:rsidRPr="00C73636">
          <w:rPr>
            <w:rStyle w:val="Hyperlink"/>
            <w:noProof/>
          </w:rPr>
          <w:t>ePharmacy Site Parameters</w:t>
        </w:r>
        <w:r w:rsidR="00D97350">
          <w:rPr>
            <w:noProof/>
            <w:webHidden/>
          </w:rPr>
          <w:tab/>
        </w:r>
        <w:r w:rsidR="00D97350">
          <w:rPr>
            <w:noProof/>
            <w:webHidden/>
          </w:rPr>
          <w:fldChar w:fldCharType="begin"/>
        </w:r>
        <w:r w:rsidR="00D97350">
          <w:rPr>
            <w:noProof/>
            <w:webHidden/>
          </w:rPr>
          <w:instrText xml:space="preserve"> PAGEREF _Toc4751137 \h </w:instrText>
        </w:r>
        <w:r w:rsidR="00D97350">
          <w:rPr>
            <w:noProof/>
            <w:webHidden/>
          </w:rPr>
        </w:r>
        <w:r w:rsidR="00D97350">
          <w:rPr>
            <w:noProof/>
            <w:webHidden/>
          </w:rPr>
          <w:fldChar w:fldCharType="separate"/>
        </w:r>
        <w:r w:rsidR="00D97350">
          <w:rPr>
            <w:noProof/>
            <w:webHidden/>
          </w:rPr>
          <w:t>299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38" w:history="1">
        <w:r w:rsidR="00D97350" w:rsidRPr="00C73636">
          <w:rPr>
            <w:rStyle w:val="Hyperlink"/>
            <w:noProof/>
          </w:rPr>
          <w:t>Third Party Payer Rejects - View/Process</w:t>
        </w:r>
        <w:r w:rsidR="00D97350">
          <w:rPr>
            <w:noProof/>
            <w:webHidden/>
          </w:rPr>
          <w:tab/>
        </w:r>
        <w:r w:rsidR="00D97350">
          <w:rPr>
            <w:noProof/>
            <w:webHidden/>
          </w:rPr>
          <w:fldChar w:fldCharType="begin"/>
        </w:r>
        <w:r w:rsidR="00D97350">
          <w:rPr>
            <w:noProof/>
            <w:webHidden/>
          </w:rPr>
          <w:instrText xml:space="preserve"> PAGEREF _Toc4751138 \h </w:instrText>
        </w:r>
        <w:r w:rsidR="00D97350">
          <w:rPr>
            <w:noProof/>
            <w:webHidden/>
          </w:rPr>
        </w:r>
        <w:r w:rsidR="00D97350">
          <w:rPr>
            <w:noProof/>
            <w:webHidden/>
          </w:rPr>
          <w:fldChar w:fldCharType="separate"/>
        </w:r>
        <w:r w:rsidR="00D97350">
          <w:rPr>
            <w:noProof/>
            <w:webHidden/>
          </w:rPr>
          <w:t>304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39" w:history="1">
        <w:r w:rsidR="00D97350" w:rsidRPr="00C73636">
          <w:rPr>
            <w:rStyle w:val="Hyperlink"/>
            <w:noProof/>
          </w:rPr>
          <w:t>Third Party Payer Rejects - Worklist</w:t>
        </w:r>
        <w:r w:rsidR="00D97350">
          <w:rPr>
            <w:noProof/>
            <w:webHidden/>
          </w:rPr>
          <w:tab/>
        </w:r>
        <w:r w:rsidR="00D97350">
          <w:rPr>
            <w:noProof/>
            <w:webHidden/>
          </w:rPr>
          <w:fldChar w:fldCharType="begin"/>
        </w:r>
        <w:r w:rsidR="00D97350">
          <w:rPr>
            <w:noProof/>
            <w:webHidden/>
          </w:rPr>
          <w:instrText xml:space="preserve"> PAGEREF _Toc4751139 \h </w:instrText>
        </w:r>
        <w:r w:rsidR="00D97350">
          <w:rPr>
            <w:noProof/>
            <w:webHidden/>
          </w:rPr>
        </w:r>
        <w:r w:rsidR="00D97350">
          <w:rPr>
            <w:noProof/>
            <w:webHidden/>
          </w:rPr>
          <w:fldChar w:fldCharType="separate"/>
        </w:r>
        <w:r w:rsidR="00D97350">
          <w:rPr>
            <w:noProof/>
            <w:webHidden/>
          </w:rPr>
          <w:t>309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40" w:history="1">
        <w:r w:rsidR="00D97350" w:rsidRPr="00C73636">
          <w:rPr>
            <w:rStyle w:val="Hyperlink"/>
            <w:noProof/>
          </w:rPr>
          <w:t>Other Rejects</w:t>
        </w:r>
        <w:r w:rsidR="00D97350">
          <w:rPr>
            <w:noProof/>
            <w:webHidden/>
          </w:rPr>
          <w:tab/>
        </w:r>
        <w:r w:rsidR="00D97350">
          <w:rPr>
            <w:noProof/>
            <w:webHidden/>
          </w:rPr>
          <w:fldChar w:fldCharType="begin"/>
        </w:r>
        <w:r w:rsidR="00D97350">
          <w:rPr>
            <w:noProof/>
            <w:webHidden/>
          </w:rPr>
          <w:instrText xml:space="preserve"> PAGEREF _Toc4751140 \h </w:instrText>
        </w:r>
        <w:r w:rsidR="00D97350">
          <w:rPr>
            <w:noProof/>
            <w:webHidden/>
          </w:rPr>
        </w:r>
        <w:r w:rsidR="00D97350">
          <w:rPr>
            <w:noProof/>
            <w:webHidden/>
          </w:rPr>
          <w:fldChar w:fldCharType="separate"/>
        </w:r>
        <w:r w:rsidR="00D97350">
          <w:rPr>
            <w:noProof/>
            <w:webHidden/>
          </w:rPr>
          <w:t>342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41" w:history="1">
        <w:r w:rsidR="00D97350" w:rsidRPr="00C73636">
          <w:rPr>
            <w:rStyle w:val="Hyperlink"/>
            <w:noProof/>
          </w:rPr>
          <w:t>Reject Resolution Required Rejects</w:t>
        </w:r>
        <w:r w:rsidR="00D97350">
          <w:rPr>
            <w:noProof/>
            <w:webHidden/>
          </w:rPr>
          <w:tab/>
        </w:r>
        <w:r w:rsidR="00D97350">
          <w:rPr>
            <w:noProof/>
            <w:webHidden/>
          </w:rPr>
          <w:fldChar w:fldCharType="begin"/>
        </w:r>
        <w:r w:rsidR="00D97350">
          <w:rPr>
            <w:noProof/>
            <w:webHidden/>
          </w:rPr>
          <w:instrText xml:space="preserve"> PAGEREF _Toc4751141 \h </w:instrText>
        </w:r>
        <w:r w:rsidR="00D97350">
          <w:rPr>
            <w:noProof/>
            <w:webHidden/>
          </w:rPr>
        </w:r>
        <w:r w:rsidR="00D97350">
          <w:rPr>
            <w:noProof/>
            <w:webHidden/>
          </w:rPr>
          <w:fldChar w:fldCharType="separate"/>
        </w:r>
        <w:r w:rsidR="00D97350">
          <w:rPr>
            <w:noProof/>
            <w:webHidden/>
          </w:rPr>
          <w:t>346</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42" w:history="1">
        <w:r w:rsidR="00D97350" w:rsidRPr="00C73636">
          <w:rPr>
            <w:rStyle w:val="Hyperlink"/>
            <w:noProof/>
          </w:rPr>
          <w:t>View ePharmacy Rx</w:t>
        </w:r>
        <w:r w:rsidR="00D97350">
          <w:rPr>
            <w:noProof/>
            <w:webHidden/>
          </w:rPr>
          <w:tab/>
        </w:r>
        <w:r w:rsidR="00D97350">
          <w:rPr>
            <w:noProof/>
            <w:webHidden/>
          </w:rPr>
          <w:fldChar w:fldCharType="begin"/>
        </w:r>
        <w:r w:rsidR="00D97350">
          <w:rPr>
            <w:noProof/>
            <w:webHidden/>
          </w:rPr>
          <w:instrText xml:space="preserve"> PAGEREF _Toc4751142 \h </w:instrText>
        </w:r>
        <w:r w:rsidR="00D97350">
          <w:rPr>
            <w:noProof/>
            <w:webHidden/>
          </w:rPr>
        </w:r>
        <w:r w:rsidR="00D97350">
          <w:rPr>
            <w:noProof/>
            <w:webHidden/>
          </w:rPr>
          <w:fldChar w:fldCharType="separate"/>
        </w:r>
        <w:r w:rsidR="00D97350">
          <w:rPr>
            <w:noProof/>
            <w:webHidden/>
          </w:rPr>
          <w:t>347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43" w:history="1">
        <w:r w:rsidR="00D97350" w:rsidRPr="00C73636">
          <w:rPr>
            <w:rStyle w:val="Hyperlink"/>
            <w:rFonts w:ascii="Arial" w:hAnsi="Arial"/>
            <w:b/>
            <w:bCs/>
            <w:noProof/>
          </w:rPr>
          <w:t>Productivity/Revenue Report</w:t>
        </w:r>
        <w:r w:rsidR="00D97350">
          <w:rPr>
            <w:noProof/>
            <w:webHidden/>
          </w:rPr>
          <w:tab/>
        </w:r>
        <w:r w:rsidR="00D97350">
          <w:rPr>
            <w:noProof/>
            <w:webHidden/>
          </w:rPr>
          <w:fldChar w:fldCharType="begin"/>
        </w:r>
        <w:r w:rsidR="00D97350">
          <w:rPr>
            <w:noProof/>
            <w:webHidden/>
          </w:rPr>
          <w:instrText xml:space="preserve"> PAGEREF _Toc4751143 \h </w:instrText>
        </w:r>
        <w:r w:rsidR="00D97350">
          <w:rPr>
            <w:noProof/>
            <w:webHidden/>
          </w:rPr>
        </w:r>
        <w:r w:rsidR="00D97350">
          <w:rPr>
            <w:noProof/>
            <w:webHidden/>
          </w:rPr>
          <w:fldChar w:fldCharType="separate"/>
        </w:r>
        <w:r w:rsidR="00D97350">
          <w:rPr>
            <w:noProof/>
            <w:webHidden/>
          </w:rPr>
          <w:t>347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44" w:history="1">
        <w:r w:rsidR="00D97350" w:rsidRPr="00C73636">
          <w:rPr>
            <w:rStyle w:val="Hyperlink"/>
            <w:b/>
            <w:bCs/>
            <w:noProof/>
          </w:rPr>
          <w:t>Example: Productivity Report</w:t>
        </w:r>
        <w:r w:rsidR="00D97350">
          <w:rPr>
            <w:noProof/>
            <w:webHidden/>
          </w:rPr>
          <w:tab/>
        </w:r>
        <w:r w:rsidR="00D97350">
          <w:rPr>
            <w:noProof/>
            <w:webHidden/>
          </w:rPr>
          <w:fldChar w:fldCharType="begin"/>
        </w:r>
        <w:r w:rsidR="00D97350">
          <w:rPr>
            <w:noProof/>
            <w:webHidden/>
          </w:rPr>
          <w:instrText xml:space="preserve"> PAGEREF _Toc4751144 \h </w:instrText>
        </w:r>
        <w:r w:rsidR="00D97350">
          <w:rPr>
            <w:noProof/>
            <w:webHidden/>
          </w:rPr>
        </w:r>
        <w:r w:rsidR="00D97350">
          <w:rPr>
            <w:noProof/>
            <w:webHidden/>
          </w:rPr>
          <w:fldChar w:fldCharType="separate"/>
        </w:r>
        <w:r w:rsidR="00D97350">
          <w:rPr>
            <w:noProof/>
            <w:webHidden/>
          </w:rPr>
          <w:t>348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45" w:history="1">
        <w:r w:rsidR="00D97350" w:rsidRPr="00C73636">
          <w:rPr>
            <w:rStyle w:val="Hyperlink"/>
            <w:b/>
            <w:bCs/>
            <w:noProof/>
          </w:rPr>
          <w:t>Example: Revenue Report</w:t>
        </w:r>
        <w:r w:rsidR="00D97350">
          <w:rPr>
            <w:noProof/>
            <w:webHidden/>
          </w:rPr>
          <w:tab/>
        </w:r>
        <w:r w:rsidR="00D97350">
          <w:rPr>
            <w:noProof/>
            <w:webHidden/>
          </w:rPr>
          <w:fldChar w:fldCharType="begin"/>
        </w:r>
        <w:r w:rsidR="00D97350">
          <w:rPr>
            <w:noProof/>
            <w:webHidden/>
          </w:rPr>
          <w:instrText xml:space="preserve"> PAGEREF _Toc4751145 \h </w:instrText>
        </w:r>
        <w:r w:rsidR="00D97350">
          <w:rPr>
            <w:noProof/>
            <w:webHidden/>
          </w:rPr>
        </w:r>
        <w:r w:rsidR="00D97350">
          <w:rPr>
            <w:noProof/>
            <w:webHidden/>
          </w:rPr>
          <w:fldChar w:fldCharType="separate"/>
        </w:r>
        <w:r w:rsidR="00D97350">
          <w:rPr>
            <w:noProof/>
            <w:webHidden/>
          </w:rPr>
          <w:t>349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46" w:history="1">
        <w:r w:rsidR="00D97350" w:rsidRPr="00C73636">
          <w:rPr>
            <w:rStyle w:val="Hyperlink"/>
            <w:rFonts w:ascii="Arial" w:hAnsi="Arial"/>
            <w:b/>
            <w:bCs/>
            <w:noProof/>
            <w:lang w:eastAsia="x-none"/>
          </w:rPr>
          <w:t>ePharmacy Patient Comment</w:t>
        </w:r>
        <w:r w:rsidR="00D97350">
          <w:rPr>
            <w:noProof/>
            <w:webHidden/>
          </w:rPr>
          <w:tab/>
        </w:r>
        <w:r w:rsidR="00D97350">
          <w:rPr>
            <w:noProof/>
            <w:webHidden/>
          </w:rPr>
          <w:fldChar w:fldCharType="begin"/>
        </w:r>
        <w:r w:rsidR="00D97350">
          <w:rPr>
            <w:noProof/>
            <w:webHidden/>
          </w:rPr>
          <w:instrText xml:space="preserve"> PAGEREF _Toc4751146 \h </w:instrText>
        </w:r>
        <w:r w:rsidR="00D97350">
          <w:rPr>
            <w:noProof/>
            <w:webHidden/>
          </w:rPr>
        </w:r>
        <w:r w:rsidR="00D97350">
          <w:rPr>
            <w:noProof/>
            <w:webHidden/>
          </w:rPr>
          <w:fldChar w:fldCharType="separate"/>
        </w:r>
        <w:r w:rsidR="00D97350">
          <w:rPr>
            <w:noProof/>
            <w:webHidden/>
          </w:rPr>
          <w:t>349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47" w:history="1">
        <w:r w:rsidR="00D97350" w:rsidRPr="00C73636">
          <w:rPr>
            <w:rStyle w:val="Hyperlink"/>
            <w:noProof/>
          </w:rPr>
          <w:t>MailMan Message for Open/Unresolved Rejects</w:t>
        </w:r>
        <w:r w:rsidR="00D97350">
          <w:rPr>
            <w:noProof/>
            <w:webHidden/>
          </w:rPr>
          <w:tab/>
        </w:r>
        <w:r w:rsidR="00D97350">
          <w:rPr>
            <w:noProof/>
            <w:webHidden/>
          </w:rPr>
          <w:fldChar w:fldCharType="begin"/>
        </w:r>
        <w:r w:rsidR="00D97350">
          <w:rPr>
            <w:noProof/>
            <w:webHidden/>
          </w:rPr>
          <w:instrText xml:space="preserve"> PAGEREF _Toc4751147 \h </w:instrText>
        </w:r>
        <w:r w:rsidR="00D97350">
          <w:rPr>
            <w:noProof/>
            <w:webHidden/>
          </w:rPr>
        </w:r>
        <w:r w:rsidR="00D97350">
          <w:rPr>
            <w:noProof/>
            <w:webHidden/>
          </w:rPr>
          <w:fldChar w:fldCharType="separate"/>
        </w:r>
        <w:r w:rsidR="00D97350">
          <w:rPr>
            <w:noProof/>
            <w:webHidden/>
          </w:rPr>
          <w:t>350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48" w:history="1">
        <w:r w:rsidR="00D97350" w:rsidRPr="00C73636">
          <w:rPr>
            <w:rStyle w:val="Hyperlink"/>
            <w:noProof/>
          </w:rPr>
          <w:t>Alerts for Discontinued CMOP Prescription</w:t>
        </w:r>
        <w:r w:rsidR="00D97350">
          <w:rPr>
            <w:noProof/>
            <w:webHidden/>
          </w:rPr>
          <w:tab/>
        </w:r>
        <w:r w:rsidR="00D97350">
          <w:rPr>
            <w:noProof/>
            <w:webHidden/>
          </w:rPr>
          <w:fldChar w:fldCharType="begin"/>
        </w:r>
        <w:r w:rsidR="00D97350">
          <w:rPr>
            <w:noProof/>
            <w:webHidden/>
          </w:rPr>
          <w:instrText xml:space="preserve"> PAGEREF _Toc4751148 \h </w:instrText>
        </w:r>
        <w:r w:rsidR="00D97350">
          <w:rPr>
            <w:noProof/>
            <w:webHidden/>
          </w:rPr>
        </w:r>
        <w:r w:rsidR="00D97350">
          <w:rPr>
            <w:noProof/>
            <w:webHidden/>
          </w:rPr>
          <w:fldChar w:fldCharType="separate"/>
        </w:r>
        <w:r w:rsidR="00D97350">
          <w:rPr>
            <w:noProof/>
            <w:webHidden/>
          </w:rPr>
          <w:t>351</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49" w:history="1">
        <w:r w:rsidR="00D97350" w:rsidRPr="00C73636">
          <w:rPr>
            <w:rStyle w:val="Hyperlink"/>
            <w:noProof/>
          </w:rPr>
          <w:t>Discontinued by a Background Process</w:t>
        </w:r>
        <w:r w:rsidR="00D97350">
          <w:rPr>
            <w:noProof/>
            <w:webHidden/>
          </w:rPr>
          <w:tab/>
        </w:r>
        <w:r w:rsidR="00D97350">
          <w:rPr>
            <w:noProof/>
            <w:webHidden/>
          </w:rPr>
          <w:fldChar w:fldCharType="begin"/>
        </w:r>
        <w:r w:rsidR="00D97350">
          <w:rPr>
            <w:noProof/>
            <w:webHidden/>
          </w:rPr>
          <w:instrText xml:space="preserve"> PAGEREF _Toc4751149 \h </w:instrText>
        </w:r>
        <w:r w:rsidR="00D97350">
          <w:rPr>
            <w:noProof/>
            <w:webHidden/>
          </w:rPr>
        </w:r>
        <w:r w:rsidR="00D97350">
          <w:rPr>
            <w:noProof/>
            <w:webHidden/>
          </w:rPr>
          <w:fldChar w:fldCharType="separate"/>
        </w:r>
        <w:r w:rsidR="00D97350">
          <w:rPr>
            <w:noProof/>
            <w:webHidden/>
          </w:rPr>
          <w:t>351</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50" w:history="1">
        <w:r w:rsidR="00D97350" w:rsidRPr="00C73636">
          <w:rPr>
            <w:rStyle w:val="Hyperlink"/>
            <w:noProof/>
          </w:rPr>
          <w:t>Discontinued by a Foreground Pharmacy Process</w:t>
        </w:r>
        <w:r w:rsidR="00D97350">
          <w:rPr>
            <w:noProof/>
            <w:webHidden/>
          </w:rPr>
          <w:tab/>
        </w:r>
        <w:r w:rsidR="00D97350">
          <w:rPr>
            <w:noProof/>
            <w:webHidden/>
          </w:rPr>
          <w:fldChar w:fldCharType="begin"/>
        </w:r>
        <w:r w:rsidR="00D97350">
          <w:rPr>
            <w:noProof/>
            <w:webHidden/>
          </w:rPr>
          <w:instrText xml:space="preserve"> PAGEREF _Toc4751150 \h </w:instrText>
        </w:r>
        <w:r w:rsidR="00D97350">
          <w:rPr>
            <w:noProof/>
            <w:webHidden/>
          </w:rPr>
        </w:r>
        <w:r w:rsidR="00D97350">
          <w:rPr>
            <w:noProof/>
            <w:webHidden/>
          </w:rPr>
          <w:fldChar w:fldCharType="separate"/>
        </w:r>
        <w:r w:rsidR="00D97350">
          <w:rPr>
            <w:noProof/>
            <w:webHidden/>
          </w:rPr>
          <w:t>352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51" w:history="1">
        <w:r w:rsidR="00D97350" w:rsidRPr="00C73636">
          <w:rPr>
            <w:rStyle w:val="Hyperlink"/>
            <w:noProof/>
          </w:rPr>
          <w:t>List One Patient's Archived Rx's</w:t>
        </w:r>
        <w:r w:rsidR="00D97350">
          <w:rPr>
            <w:noProof/>
            <w:webHidden/>
          </w:rPr>
          <w:tab/>
        </w:r>
        <w:r w:rsidR="00D97350">
          <w:rPr>
            <w:noProof/>
            <w:webHidden/>
          </w:rPr>
          <w:fldChar w:fldCharType="begin"/>
        </w:r>
        <w:r w:rsidR="00D97350">
          <w:rPr>
            <w:noProof/>
            <w:webHidden/>
          </w:rPr>
          <w:instrText xml:space="preserve"> PAGEREF _Toc4751151 \h </w:instrText>
        </w:r>
        <w:r w:rsidR="00D97350">
          <w:rPr>
            <w:noProof/>
            <w:webHidden/>
          </w:rPr>
        </w:r>
        <w:r w:rsidR="00D97350">
          <w:rPr>
            <w:noProof/>
            <w:webHidden/>
          </w:rPr>
          <w:fldChar w:fldCharType="separate"/>
        </w:r>
        <w:r w:rsidR="00D97350">
          <w:rPr>
            <w:noProof/>
            <w:webHidden/>
          </w:rPr>
          <w:t>352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52" w:history="1">
        <w:r w:rsidR="00D97350" w:rsidRPr="00C73636">
          <w:rPr>
            <w:rStyle w:val="Hyperlink"/>
            <w:noProof/>
          </w:rPr>
          <w:t>Manual Print of Multi-Rx Forms</w:t>
        </w:r>
        <w:r w:rsidR="00D97350">
          <w:rPr>
            <w:noProof/>
            <w:webHidden/>
          </w:rPr>
          <w:tab/>
        </w:r>
        <w:r w:rsidR="00D97350">
          <w:rPr>
            <w:noProof/>
            <w:webHidden/>
          </w:rPr>
          <w:fldChar w:fldCharType="begin"/>
        </w:r>
        <w:r w:rsidR="00D97350">
          <w:rPr>
            <w:noProof/>
            <w:webHidden/>
          </w:rPr>
          <w:instrText xml:space="preserve"> PAGEREF _Toc4751152 \h </w:instrText>
        </w:r>
        <w:r w:rsidR="00D97350">
          <w:rPr>
            <w:noProof/>
            <w:webHidden/>
          </w:rPr>
        </w:r>
        <w:r w:rsidR="00D97350">
          <w:rPr>
            <w:noProof/>
            <w:webHidden/>
          </w:rPr>
          <w:fldChar w:fldCharType="separate"/>
        </w:r>
        <w:r w:rsidR="00D97350">
          <w:rPr>
            <w:noProof/>
            <w:webHidden/>
          </w:rPr>
          <w:t>352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53" w:history="1">
        <w:r w:rsidR="00D97350" w:rsidRPr="00C73636">
          <w:rPr>
            <w:rStyle w:val="Hyperlink"/>
            <w:noProof/>
          </w:rPr>
          <w:t>OneVA Pharmacy Prescription Report</w:t>
        </w:r>
        <w:r w:rsidR="00D97350">
          <w:rPr>
            <w:noProof/>
            <w:webHidden/>
          </w:rPr>
          <w:tab/>
        </w:r>
        <w:r w:rsidR="00D97350">
          <w:rPr>
            <w:noProof/>
            <w:webHidden/>
          </w:rPr>
          <w:fldChar w:fldCharType="begin"/>
        </w:r>
        <w:r w:rsidR="00D97350">
          <w:rPr>
            <w:noProof/>
            <w:webHidden/>
          </w:rPr>
          <w:instrText xml:space="preserve"> PAGEREF _Toc4751153 \h </w:instrText>
        </w:r>
        <w:r w:rsidR="00D97350">
          <w:rPr>
            <w:noProof/>
            <w:webHidden/>
          </w:rPr>
        </w:r>
        <w:r w:rsidR="00D97350">
          <w:rPr>
            <w:noProof/>
            <w:webHidden/>
          </w:rPr>
          <w:fldChar w:fldCharType="separate"/>
        </w:r>
        <w:r w:rsidR="00D97350">
          <w:rPr>
            <w:noProof/>
            <w:webHidden/>
          </w:rPr>
          <w:t>353</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54" w:history="1">
        <w:r w:rsidR="00D97350" w:rsidRPr="00C73636">
          <w:rPr>
            <w:rStyle w:val="Hyperlink"/>
            <w:noProof/>
          </w:rPr>
          <w:t>Reprint an Outpatient Rx Label</w:t>
        </w:r>
        <w:r w:rsidR="00D97350">
          <w:rPr>
            <w:noProof/>
            <w:webHidden/>
          </w:rPr>
          <w:tab/>
        </w:r>
        <w:r w:rsidR="00D97350">
          <w:rPr>
            <w:noProof/>
            <w:webHidden/>
          </w:rPr>
          <w:fldChar w:fldCharType="begin"/>
        </w:r>
        <w:r w:rsidR="00D97350">
          <w:rPr>
            <w:noProof/>
            <w:webHidden/>
          </w:rPr>
          <w:instrText xml:space="preserve"> PAGEREF _Toc4751154 \h </w:instrText>
        </w:r>
        <w:r w:rsidR="00D97350">
          <w:rPr>
            <w:noProof/>
            <w:webHidden/>
          </w:rPr>
        </w:r>
        <w:r w:rsidR="00D97350">
          <w:rPr>
            <w:noProof/>
            <w:webHidden/>
          </w:rPr>
          <w:fldChar w:fldCharType="separate"/>
        </w:r>
        <w:r w:rsidR="00D97350">
          <w:rPr>
            <w:noProof/>
            <w:webHidden/>
          </w:rPr>
          <w:t>358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55" w:history="1">
        <w:r w:rsidR="00D97350" w:rsidRPr="00C73636">
          <w:rPr>
            <w:rStyle w:val="Hyperlink"/>
            <w:noProof/>
          </w:rPr>
          <w:t>Signature Log Reprint</w:t>
        </w:r>
        <w:r w:rsidR="00D97350">
          <w:rPr>
            <w:noProof/>
            <w:webHidden/>
          </w:rPr>
          <w:tab/>
        </w:r>
        <w:r w:rsidR="00D97350">
          <w:rPr>
            <w:noProof/>
            <w:webHidden/>
          </w:rPr>
          <w:fldChar w:fldCharType="begin"/>
        </w:r>
        <w:r w:rsidR="00D97350">
          <w:rPr>
            <w:noProof/>
            <w:webHidden/>
          </w:rPr>
          <w:instrText xml:space="preserve"> PAGEREF _Toc4751155 \h </w:instrText>
        </w:r>
        <w:r w:rsidR="00D97350">
          <w:rPr>
            <w:noProof/>
            <w:webHidden/>
          </w:rPr>
        </w:r>
        <w:r w:rsidR="00D97350">
          <w:rPr>
            <w:noProof/>
            <w:webHidden/>
          </w:rPr>
          <w:fldChar w:fldCharType="separate"/>
        </w:r>
        <w:r w:rsidR="00D97350">
          <w:rPr>
            <w:noProof/>
            <w:webHidden/>
          </w:rPr>
          <w:t>360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56" w:history="1">
        <w:r w:rsidR="00D97350" w:rsidRPr="00C73636">
          <w:rPr>
            <w:rStyle w:val="Hyperlink"/>
            <w:noProof/>
          </w:rPr>
          <w:t>View Prescriptions</w:t>
        </w:r>
        <w:r w:rsidR="00D97350">
          <w:rPr>
            <w:noProof/>
            <w:webHidden/>
          </w:rPr>
          <w:tab/>
        </w:r>
        <w:r w:rsidR="00D97350">
          <w:rPr>
            <w:noProof/>
            <w:webHidden/>
          </w:rPr>
          <w:fldChar w:fldCharType="begin"/>
        </w:r>
        <w:r w:rsidR="00D97350">
          <w:rPr>
            <w:noProof/>
            <w:webHidden/>
          </w:rPr>
          <w:instrText xml:space="preserve"> PAGEREF _Toc4751156 \h </w:instrText>
        </w:r>
        <w:r w:rsidR="00D97350">
          <w:rPr>
            <w:noProof/>
            <w:webHidden/>
          </w:rPr>
        </w:r>
        <w:r w:rsidR="00D97350">
          <w:rPr>
            <w:noProof/>
            <w:webHidden/>
          </w:rPr>
          <w:fldChar w:fldCharType="separate"/>
        </w:r>
        <w:r w:rsidR="00D97350">
          <w:rPr>
            <w:noProof/>
            <w:webHidden/>
          </w:rPr>
          <w:t>360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57" w:history="1">
        <w:r w:rsidR="00D97350" w:rsidRPr="00C73636">
          <w:rPr>
            <w:rStyle w:val="Hyperlink"/>
            <w:noProof/>
          </w:rPr>
          <w:t>Restrictions to Providers on Controlled Substances Orders</w:t>
        </w:r>
        <w:r w:rsidR="00D97350">
          <w:rPr>
            <w:noProof/>
            <w:webHidden/>
          </w:rPr>
          <w:tab/>
        </w:r>
        <w:r w:rsidR="00D97350">
          <w:rPr>
            <w:noProof/>
            <w:webHidden/>
          </w:rPr>
          <w:fldChar w:fldCharType="begin"/>
        </w:r>
        <w:r w:rsidR="00D97350">
          <w:rPr>
            <w:noProof/>
            <w:webHidden/>
          </w:rPr>
          <w:instrText xml:space="preserve"> PAGEREF _Toc4751157 \h </w:instrText>
        </w:r>
        <w:r w:rsidR="00D97350">
          <w:rPr>
            <w:noProof/>
            <w:webHidden/>
          </w:rPr>
        </w:r>
        <w:r w:rsidR="00D97350">
          <w:rPr>
            <w:noProof/>
            <w:webHidden/>
          </w:rPr>
          <w:fldChar w:fldCharType="separate"/>
        </w:r>
        <w:r w:rsidR="00D97350">
          <w:rPr>
            <w:noProof/>
            <w:webHidden/>
          </w:rPr>
          <w:t>360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58" w:history="1">
        <w:r w:rsidR="00D97350" w:rsidRPr="00C73636">
          <w:rPr>
            <w:rStyle w:val="Hyperlink"/>
            <w:noProof/>
          </w:rPr>
          <w:t>Chapter 24: Updating a Patient’s Record</w:t>
        </w:r>
        <w:r w:rsidR="00D97350">
          <w:rPr>
            <w:noProof/>
            <w:webHidden/>
          </w:rPr>
          <w:tab/>
        </w:r>
        <w:r w:rsidR="00D97350">
          <w:rPr>
            <w:noProof/>
            <w:webHidden/>
          </w:rPr>
          <w:fldChar w:fldCharType="begin"/>
        </w:r>
        <w:r w:rsidR="00D97350">
          <w:rPr>
            <w:noProof/>
            <w:webHidden/>
          </w:rPr>
          <w:instrText xml:space="preserve"> PAGEREF _Toc4751158 \h </w:instrText>
        </w:r>
        <w:r w:rsidR="00D97350">
          <w:rPr>
            <w:noProof/>
            <w:webHidden/>
          </w:rPr>
        </w:r>
        <w:r w:rsidR="00D97350">
          <w:rPr>
            <w:noProof/>
            <w:webHidden/>
          </w:rPr>
          <w:fldChar w:fldCharType="separate"/>
        </w:r>
        <w:r w:rsidR="00D97350">
          <w:rPr>
            <w:noProof/>
            <w:webHidden/>
          </w:rPr>
          <w:t>363</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59" w:history="1">
        <w:r w:rsidR="00D97350" w:rsidRPr="00C73636">
          <w:rPr>
            <w:rStyle w:val="Hyperlink"/>
            <w:noProof/>
          </w:rPr>
          <w:t>Update Patient Record</w:t>
        </w:r>
        <w:r w:rsidR="00D97350">
          <w:rPr>
            <w:noProof/>
            <w:webHidden/>
          </w:rPr>
          <w:tab/>
        </w:r>
        <w:r w:rsidR="00D97350">
          <w:rPr>
            <w:noProof/>
            <w:webHidden/>
          </w:rPr>
          <w:fldChar w:fldCharType="begin"/>
        </w:r>
        <w:r w:rsidR="00D97350">
          <w:rPr>
            <w:noProof/>
            <w:webHidden/>
          </w:rPr>
          <w:instrText xml:space="preserve"> PAGEREF _Toc4751159 \h </w:instrText>
        </w:r>
        <w:r w:rsidR="00D97350">
          <w:rPr>
            <w:noProof/>
            <w:webHidden/>
          </w:rPr>
        </w:r>
        <w:r w:rsidR="00D97350">
          <w:rPr>
            <w:noProof/>
            <w:webHidden/>
          </w:rPr>
          <w:fldChar w:fldCharType="separate"/>
        </w:r>
        <w:r w:rsidR="00D97350">
          <w:rPr>
            <w:noProof/>
            <w:webHidden/>
          </w:rPr>
          <w:t>363</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60" w:history="1">
        <w:r w:rsidR="00D97350" w:rsidRPr="00C73636">
          <w:rPr>
            <w:rStyle w:val="Hyperlink"/>
            <w:noProof/>
          </w:rPr>
          <w:t>Chapter 25: Verifying Prescriptions</w:t>
        </w:r>
        <w:r w:rsidR="00D97350">
          <w:rPr>
            <w:noProof/>
            <w:webHidden/>
          </w:rPr>
          <w:tab/>
        </w:r>
        <w:r w:rsidR="00D97350">
          <w:rPr>
            <w:noProof/>
            <w:webHidden/>
          </w:rPr>
          <w:fldChar w:fldCharType="begin"/>
        </w:r>
        <w:r w:rsidR="00D97350">
          <w:rPr>
            <w:noProof/>
            <w:webHidden/>
          </w:rPr>
          <w:instrText xml:space="preserve"> PAGEREF _Toc4751160 \h </w:instrText>
        </w:r>
        <w:r w:rsidR="00D97350">
          <w:rPr>
            <w:noProof/>
            <w:webHidden/>
          </w:rPr>
        </w:r>
        <w:r w:rsidR="00D97350">
          <w:rPr>
            <w:noProof/>
            <w:webHidden/>
          </w:rPr>
          <w:fldChar w:fldCharType="separate"/>
        </w:r>
        <w:r w:rsidR="00D97350">
          <w:rPr>
            <w:noProof/>
            <w:webHidden/>
          </w:rPr>
          <w:t>365</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61" w:history="1">
        <w:r w:rsidR="00D97350" w:rsidRPr="00C73636">
          <w:rPr>
            <w:rStyle w:val="Hyperlink"/>
            <w:noProof/>
          </w:rPr>
          <w:t>Verification</w:t>
        </w:r>
        <w:r w:rsidR="00D97350">
          <w:rPr>
            <w:noProof/>
            <w:webHidden/>
          </w:rPr>
          <w:tab/>
        </w:r>
        <w:r w:rsidR="00D97350">
          <w:rPr>
            <w:noProof/>
            <w:webHidden/>
          </w:rPr>
          <w:fldChar w:fldCharType="begin"/>
        </w:r>
        <w:r w:rsidR="00D97350">
          <w:rPr>
            <w:noProof/>
            <w:webHidden/>
          </w:rPr>
          <w:instrText xml:space="preserve"> PAGEREF _Toc4751161 \h </w:instrText>
        </w:r>
        <w:r w:rsidR="00D97350">
          <w:rPr>
            <w:noProof/>
            <w:webHidden/>
          </w:rPr>
        </w:r>
        <w:r w:rsidR="00D97350">
          <w:rPr>
            <w:noProof/>
            <w:webHidden/>
          </w:rPr>
          <w:fldChar w:fldCharType="separate"/>
        </w:r>
        <w:r w:rsidR="00D97350">
          <w:rPr>
            <w:noProof/>
            <w:webHidden/>
          </w:rPr>
          <w:t>365</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62" w:history="1">
        <w:r w:rsidR="00D97350" w:rsidRPr="00C73636">
          <w:rPr>
            <w:rStyle w:val="Hyperlink"/>
            <w:noProof/>
          </w:rPr>
          <w:t>List Non-Verified Scripts</w:t>
        </w:r>
        <w:r w:rsidR="00D97350">
          <w:rPr>
            <w:noProof/>
            <w:webHidden/>
          </w:rPr>
          <w:tab/>
        </w:r>
        <w:r w:rsidR="00D97350">
          <w:rPr>
            <w:noProof/>
            <w:webHidden/>
          </w:rPr>
          <w:fldChar w:fldCharType="begin"/>
        </w:r>
        <w:r w:rsidR="00D97350">
          <w:rPr>
            <w:noProof/>
            <w:webHidden/>
          </w:rPr>
          <w:instrText xml:space="preserve"> PAGEREF _Toc4751162 \h </w:instrText>
        </w:r>
        <w:r w:rsidR="00D97350">
          <w:rPr>
            <w:noProof/>
            <w:webHidden/>
          </w:rPr>
        </w:r>
        <w:r w:rsidR="00D97350">
          <w:rPr>
            <w:noProof/>
            <w:webHidden/>
          </w:rPr>
          <w:fldChar w:fldCharType="separate"/>
        </w:r>
        <w:r w:rsidR="00D97350">
          <w:rPr>
            <w:noProof/>
            <w:webHidden/>
          </w:rPr>
          <w:t>366</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63" w:history="1">
        <w:r w:rsidR="00D97350" w:rsidRPr="00C73636">
          <w:rPr>
            <w:rStyle w:val="Hyperlink"/>
            <w:noProof/>
          </w:rPr>
          <w:t>Non-Verified Counts</w:t>
        </w:r>
        <w:r w:rsidR="00D97350">
          <w:rPr>
            <w:noProof/>
            <w:webHidden/>
          </w:rPr>
          <w:tab/>
        </w:r>
        <w:r w:rsidR="00D97350">
          <w:rPr>
            <w:noProof/>
            <w:webHidden/>
          </w:rPr>
          <w:fldChar w:fldCharType="begin"/>
        </w:r>
        <w:r w:rsidR="00D97350">
          <w:rPr>
            <w:noProof/>
            <w:webHidden/>
          </w:rPr>
          <w:instrText xml:space="preserve"> PAGEREF _Toc4751163 \h </w:instrText>
        </w:r>
        <w:r w:rsidR="00D97350">
          <w:rPr>
            <w:noProof/>
            <w:webHidden/>
          </w:rPr>
        </w:r>
        <w:r w:rsidR="00D97350">
          <w:rPr>
            <w:noProof/>
            <w:webHidden/>
          </w:rPr>
          <w:fldChar w:fldCharType="separate"/>
        </w:r>
        <w:r w:rsidR="00D97350">
          <w:rPr>
            <w:noProof/>
            <w:webHidden/>
          </w:rPr>
          <w:t>366</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64" w:history="1">
        <w:r w:rsidR="00D97350" w:rsidRPr="00C73636">
          <w:rPr>
            <w:rStyle w:val="Hyperlink"/>
            <w:noProof/>
          </w:rPr>
          <w:t>Rx Verification by Clerk</w:t>
        </w:r>
        <w:r w:rsidR="00D97350">
          <w:rPr>
            <w:noProof/>
            <w:webHidden/>
          </w:rPr>
          <w:tab/>
        </w:r>
        <w:r w:rsidR="00D97350">
          <w:rPr>
            <w:noProof/>
            <w:webHidden/>
          </w:rPr>
          <w:fldChar w:fldCharType="begin"/>
        </w:r>
        <w:r w:rsidR="00D97350">
          <w:rPr>
            <w:noProof/>
            <w:webHidden/>
          </w:rPr>
          <w:instrText xml:space="preserve"> PAGEREF _Toc4751164 \h </w:instrText>
        </w:r>
        <w:r w:rsidR="00D97350">
          <w:rPr>
            <w:noProof/>
            <w:webHidden/>
          </w:rPr>
        </w:r>
        <w:r w:rsidR="00D97350">
          <w:rPr>
            <w:noProof/>
            <w:webHidden/>
          </w:rPr>
          <w:fldChar w:fldCharType="separate"/>
        </w:r>
        <w:r w:rsidR="00D97350">
          <w:rPr>
            <w:noProof/>
            <w:webHidden/>
          </w:rPr>
          <w:t>367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65" w:history="1">
        <w:r w:rsidR="00D97350" w:rsidRPr="00C73636">
          <w:rPr>
            <w:rStyle w:val="Hyperlink"/>
            <w:noProof/>
          </w:rPr>
          <w:t>Verifying ePharmacy Orders</w:t>
        </w:r>
        <w:r w:rsidR="00D97350">
          <w:rPr>
            <w:noProof/>
            <w:webHidden/>
          </w:rPr>
          <w:tab/>
        </w:r>
        <w:r w:rsidR="00D97350">
          <w:rPr>
            <w:noProof/>
            <w:webHidden/>
          </w:rPr>
          <w:fldChar w:fldCharType="begin"/>
        </w:r>
        <w:r w:rsidR="00D97350">
          <w:rPr>
            <w:noProof/>
            <w:webHidden/>
          </w:rPr>
          <w:instrText xml:space="preserve"> PAGEREF _Toc4751165 \h </w:instrText>
        </w:r>
        <w:r w:rsidR="00D97350">
          <w:rPr>
            <w:noProof/>
            <w:webHidden/>
          </w:rPr>
        </w:r>
        <w:r w:rsidR="00D97350">
          <w:rPr>
            <w:noProof/>
            <w:webHidden/>
          </w:rPr>
          <w:fldChar w:fldCharType="separate"/>
        </w:r>
        <w:r w:rsidR="00D97350">
          <w:rPr>
            <w:noProof/>
            <w:webHidden/>
          </w:rPr>
          <w:t>367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66" w:history="1">
        <w:r w:rsidR="00D97350" w:rsidRPr="00C73636">
          <w:rPr>
            <w:rStyle w:val="Hyperlink"/>
            <w:noProof/>
          </w:rPr>
          <w:t>Chapter 26: CPRS Order Checks: How They Work</w:t>
        </w:r>
        <w:r w:rsidR="00D97350">
          <w:rPr>
            <w:noProof/>
            <w:webHidden/>
          </w:rPr>
          <w:tab/>
        </w:r>
        <w:r w:rsidR="00D97350">
          <w:rPr>
            <w:noProof/>
            <w:webHidden/>
          </w:rPr>
          <w:fldChar w:fldCharType="begin"/>
        </w:r>
        <w:r w:rsidR="00D97350">
          <w:rPr>
            <w:noProof/>
            <w:webHidden/>
          </w:rPr>
          <w:instrText xml:space="preserve"> PAGEREF _Toc4751166 \h </w:instrText>
        </w:r>
        <w:r w:rsidR="00D97350">
          <w:rPr>
            <w:noProof/>
            <w:webHidden/>
          </w:rPr>
        </w:r>
        <w:r w:rsidR="00D97350">
          <w:rPr>
            <w:noProof/>
            <w:webHidden/>
          </w:rPr>
          <w:fldChar w:fldCharType="separate"/>
        </w:r>
        <w:r w:rsidR="00D97350">
          <w:rPr>
            <w:noProof/>
            <w:webHidden/>
          </w:rPr>
          <w:t>370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67" w:history="1">
        <w:r w:rsidR="00D97350" w:rsidRPr="00C73636">
          <w:rPr>
            <w:rStyle w:val="Hyperlink"/>
            <w:noProof/>
          </w:rPr>
          <w:t>Introduction</w:t>
        </w:r>
        <w:r w:rsidR="00D97350">
          <w:rPr>
            <w:noProof/>
            <w:webHidden/>
          </w:rPr>
          <w:tab/>
        </w:r>
        <w:r w:rsidR="00D97350">
          <w:rPr>
            <w:noProof/>
            <w:webHidden/>
          </w:rPr>
          <w:fldChar w:fldCharType="begin"/>
        </w:r>
        <w:r w:rsidR="00D97350">
          <w:rPr>
            <w:noProof/>
            <w:webHidden/>
          </w:rPr>
          <w:instrText xml:space="preserve"> PAGEREF _Toc4751167 \h </w:instrText>
        </w:r>
        <w:r w:rsidR="00D97350">
          <w:rPr>
            <w:noProof/>
            <w:webHidden/>
          </w:rPr>
        </w:r>
        <w:r w:rsidR="00D97350">
          <w:rPr>
            <w:noProof/>
            <w:webHidden/>
          </w:rPr>
          <w:fldChar w:fldCharType="separate"/>
        </w:r>
        <w:r w:rsidR="00D97350">
          <w:rPr>
            <w:noProof/>
            <w:webHidden/>
          </w:rPr>
          <w:t>370</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68" w:history="1">
        <w:r w:rsidR="00D97350" w:rsidRPr="00C73636">
          <w:rPr>
            <w:rStyle w:val="Hyperlink"/>
            <w:noProof/>
          </w:rPr>
          <w:t>Order Check Data Caching</w:t>
        </w:r>
        <w:r w:rsidR="00D97350">
          <w:rPr>
            <w:noProof/>
            <w:webHidden/>
          </w:rPr>
          <w:tab/>
        </w:r>
        <w:r w:rsidR="00D97350">
          <w:rPr>
            <w:noProof/>
            <w:webHidden/>
          </w:rPr>
          <w:fldChar w:fldCharType="begin"/>
        </w:r>
        <w:r w:rsidR="00D97350">
          <w:rPr>
            <w:noProof/>
            <w:webHidden/>
          </w:rPr>
          <w:instrText xml:space="preserve"> PAGEREF _Toc4751168 \h </w:instrText>
        </w:r>
        <w:r w:rsidR="00D97350">
          <w:rPr>
            <w:noProof/>
            <w:webHidden/>
          </w:rPr>
        </w:r>
        <w:r w:rsidR="00D97350">
          <w:rPr>
            <w:noProof/>
            <w:webHidden/>
          </w:rPr>
          <w:fldChar w:fldCharType="separate"/>
        </w:r>
        <w:r w:rsidR="00D97350">
          <w:rPr>
            <w:noProof/>
            <w:webHidden/>
          </w:rPr>
          <w:t>370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69" w:history="1">
        <w:r w:rsidR="00D97350" w:rsidRPr="00C73636">
          <w:rPr>
            <w:rStyle w:val="Hyperlink"/>
            <w:noProof/>
          </w:rPr>
          <w:t>Hash Counts and DEA Certification</w:t>
        </w:r>
        <w:r w:rsidR="00D97350">
          <w:rPr>
            <w:noProof/>
            <w:webHidden/>
          </w:rPr>
          <w:tab/>
        </w:r>
        <w:r w:rsidR="00D97350">
          <w:rPr>
            <w:noProof/>
            <w:webHidden/>
          </w:rPr>
          <w:fldChar w:fldCharType="begin"/>
        </w:r>
        <w:r w:rsidR="00D97350">
          <w:rPr>
            <w:noProof/>
            <w:webHidden/>
          </w:rPr>
          <w:instrText xml:space="preserve"> PAGEREF _Toc4751169 \h </w:instrText>
        </w:r>
        <w:r w:rsidR="00D97350">
          <w:rPr>
            <w:noProof/>
            <w:webHidden/>
          </w:rPr>
        </w:r>
        <w:r w:rsidR="00D97350">
          <w:rPr>
            <w:noProof/>
            <w:webHidden/>
          </w:rPr>
          <w:fldChar w:fldCharType="separate"/>
        </w:r>
        <w:r w:rsidR="00D97350">
          <w:rPr>
            <w:noProof/>
            <w:webHidden/>
          </w:rPr>
          <w:t>371</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70" w:history="1">
        <w:r w:rsidR="00D97350" w:rsidRPr="00C73636">
          <w:rPr>
            <w:rStyle w:val="Hyperlink"/>
            <w:noProof/>
          </w:rPr>
          <w:t>Chapter 27: Error Messages</w:t>
        </w:r>
        <w:r w:rsidR="00D97350">
          <w:rPr>
            <w:noProof/>
            <w:webHidden/>
          </w:rPr>
          <w:tab/>
        </w:r>
        <w:r w:rsidR="00D97350">
          <w:rPr>
            <w:noProof/>
            <w:webHidden/>
          </w:rPr>
          <w:fldChar w:fldCharType="begin"/>
        </w:r>
        <w:r w:rsidR="00D97350">
          <w:rPr>
            <w:noProof/>
            <w:webHidden/>
          </w:rPr>
          <w:instrText xml:space="preserve"> PAGEREF _Toc4751170 \h </w:instrText>
        </w:r>
        <w:r w:rsidR="00D97350">
          <w:rPr>
            <w:noProof/>
            <w:webHidden/>
          </w:rPr>
        </w:r>
        <w:r w:rsidR="00D97350">
          <w:rPr>
            <w:noProof/>
            <w:webHidden/>
          </w:rPr>
          <w:fldChar w:fldCharType="separate"/>
        </w:r>
        <w:r w:rsidR="00D97350">
          <w:rPr>
            <w:noProof/>
            <w:webHidden/>
          </w:rPr>
          <w:t>374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71" w:history="1">
        <w:r w:rsidR="00D97350" w:rsidRPr="00C73636">
          <w:rPr>
            <w:rStyle w:val="Hyperlink"/>
            <w:rFonts w:ascii="Arial" w:hAnsi="Arial"/>
            <w:b/>
            <w:bCs/>
            <w:iCs/>
            <w:noProof/>
            <w:lang w:val="x-none" w:eastAsia="x-none"/>
          </w:rPr>
          <w:t>Error Information</w:t>
        </w:r>
        <w:r w:rsidR="00D97350">
          <w:rPr>
            <w:noProof/>
            <w:webHidden/>
          </w:rPr>
          <w:tab/>
        </w:r>
        <w:r w:rsidR="00D97350">
          <w:rPr>
            <w:noProof/>
            <w:webHidden/>
          </w:rPr>
          <w:fldChar w:fldCharType="begin"/>
        </w:r>
        <w:r w:rsidR="00D97350">
          <w:rPr>
            <w:noProof/>
            <w:webHidden/>
          </w:rPr>
          <w:instrText xml:space="preserve"> PAGEREF _Toc4751171 \h </w:instrText>
        </w:r>
        <w:r w:rsidR="00D97350">
          <w:rPr>
            <w:noProof/>
            <w:webHidden/>
          </w:rPr>
        </w:r>
        <w:r w:rsidR="00D97350">
          <w:rPr>
            <w:noProof/>
            <w:webHidden/>
          </w:rPr>
          <w:fldChar w:fldCharType="separate"/>
        </w:r>
        <w:r w:rsidR="00D97350">
          <w:rPr>
            <w:noProof/>
            <w:webHidden/>
          </w:rPr>
          <w:t>374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72" w:history="1">
        <w:r w:rsidR="00D97350" w:rsidRPr="00C73636">
          <w:rPr>
            <w:rStyle w:val="Hyperlink"/>
            <w:rFonts w:ascii="Arial" w:hAnsi="Arial"/>
            <w:b/>
            <w:bCs/>
            <w:iCs/>
            <w:noProof/>
            <w:lang w:eastAsia="x-none"/>
          </w:rPr>
          <w:t>Three</w:t>
        </w:r>
        <w:r w:rsidR="00D97350" w:rsidRPr="00C73636">
          <w:rPr>
            <w:rStyle w:val="Hyperlink"/>
            <w:rFonts w:ascii="Arial" w:hAnsi="Arial"/>
            <w:b/>
            <w:bCs/>
            <w:iCs/>
            <w:noProof/>
            <w:lang w:val="x-none" w:eastAsia="x-none"/>
          </w:rPr>
          <w:t xml:space="preserve"> Levels of Error Messages</w:t>
        </w:r>
        <w:r w:rsidR="00D97350">
          <w:rPr>
            <w:noProof/>
            <w:webHidden/>
          </w:rPr>
          <w:tab/>
        </w:r>
        <w:r w:rsidR="00D97350">
          <w:rPr>
            <w:noProof/>
            <w:webHidden/>
          </w:rPr>
          <w:fldChar w:fldCharType="begin"/>
        </w:r>
        <w:r w:rsidR="00D97350">
          <w:rPr>
            <w:noProof/>
            <w:webHidden/>
          </w:rPr>
          <w:instrText xml:space="preserve"> PAGEREF _Toc4751172 \h </w:instrText>
        </w:r>
        <w:r w:rsidR="00D97350">
          <w:rPr>
            <w:noProof/>
            <w:webHidden/>
          </w:rPr>
        </w:r>
        <w:r w:rsidR="00D97350">
          <w:rPr>
            <w:noProof/>
            <w:webHidden/>
          </w:rPr>
          <w:fldChar w:fldCharType="separate"/>
        </w:r>
        <w:r w:rsidR="00D97350">
          <w:rPr>
            <w:noProof/>
            <w:webHidden/>
          </w:rPr>
          <w:t>374</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73" w:history="1">
        <w:r w:rsidR="00D97350" w:rsidRPr="00C73636">
          <w:rPr>
            <w:rStyle w:val="Hyperlink"/>
            <w:noProof/>
          </w:rPr>
          <w:t>Chapter 28: FDA Medication Guides</w:t>
        </w:r>
        <w:r w:rsidR="00D97350">
          <w:rPr>
            <w:noProof/>
            <w:webHidden/>
          </w:rPr>
          <w:tab/>
        </w:r>
        <w:r w:rsidR="00D97350">
          <w:rPr>
            <w:noProof/>
            <w:webHidden/>
          </w:rPr>
          <w:fldChar w:fldCharType="begin"/>
        </w:r>
        <w:r w:rsidR="00D97350">
          <w:rPr>
            <w:noProof/>
            <w:webHidden/>
          </w:rPr>
          <w:instrText xml:space="preserve"> PAGEREF _Toc4751173 \h </w:instrText>
        </w:r>
        <w:r w:rsidR="00D97350">
          <w:rPr>
            <w:noProof/>
            <w:webHidden/>
          </w:rPr>
        </w:r>
        <w:r w:rsidR="00D97350">
          <w:rPr>
            <w:noProof/>
            <w:webHidden/>
          </w:rPr>
          <w:fldChar w:fldCharType="separate"/>
        </w:r>
        <w:r w:rsidR="00D97350">
          <w:rPr>
            <w:noProof/>
            <w:webHidden/>
          </w:rPr>
          <w:t>377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74" w:history="1">
        <w:r w:rsidR="00D97350" w:rsidRPr="00C73636">
          <w:rPr>
            <w:rStyle w:val="Hyperlink"/>
            <w:noProof/>
          </w:rPr>
          <w:t>Displaying an FDA Medication Guide</w:t>
        </w:r>
        <w:r w:rsidR="00D97350">
          <w:rPr>
            <w:noProof/>
            <w:webHidden/>
          </w:rPr>
          <w:tab/>
        </w:r>
        <w:r w:rsidR="00D97350">
          <w:rPr>
            <w:noProof/>
            <w:webHidden/>
          </w:rPr>
          <w:fldChar w:fldCharType="begin"/>
        </w:r>
        <w:r w:rsidR="00D97350">
          <w:rPr>
            <w:noProof/>
            <w:webHidden/>
          </w:rPr>
          <w:instrText xml:space="preserve"> PAGEREF _Toc4751174 \h </w:instrText>
        </w:r>
        <w:r w:rsidR="00D97350">
          <w:rPr>
            <w:noProof/>
            <w:webHidden/>
          </w:rPr>
        </w:r>
        <w:r w:rsidR="00D97350">
          <w:rPr>
            <w:noProof/>
            <w:webHidden/>
          </w:rPr>
          <w:fldChar w:fldCharType="separate"/>
        </w:r>
        <w:r w:rsidR="00D97350">
          <w:rPr>
            <w:noProof/>
            <w:webHidden/>
          </w:rPr>
          <w:t>377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75" w:history="1">
        <w:r w:rsidR="00D97350" w:rsidRPr="00C73636">
          <w:rPr>
            <w:rStyle w:val="Hyperlink"/>
            <w:noProof/>
          </w:rPr>
          <w:t>Printing an FDA Medication Guide</w:t>
        </w:r>
        <w:r w:rsidR="00D97350">
          <w:rPr>
            <w:noProof/>
            <w:webHidden/>
          </w:rPr>
          <w:tab/>
        </w:r>
        <w:r w:rsidR="00D97350">
          <w:rPr>
            <w:noProof/>
            <w:webHidden/>
          </w:rPr>
          <w:fldChar w:fldCharType="begin"/>
        </w:r>
        <w:r w:rsidR="00D97350">
          <w:rPr>
            <w:noProof/>
            <w:webHidden/>
          </w:rPr>
          <w:instrText xml:space="preserve"> PAGEREF _Toc4751175 \h </w:instrText>
        </w:r>
        <w:r w:rsidR="00D97350">
          <w:rPr>
            <w:noProof/>
            <w:webHidden/>
          </w:rPr>
        </w:r>
        <w:r w:rsidR="00D97350">
          <w:rPr>
            <w:noProof/>
            <w:webHidden/>
          </w:rPr>
          <w:fldChar w:fldCharType="separate"/>
        </w:r>
        <w:r w:rsidR="00D97350">
          <w:rPr>
            <w:noProof/>
            <w:webHidden/>
          </w:rPr>
          <w:t>380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76" w:history="1">
        <w:r w:rsidR="00D97350" w:rsidRPr="00C73636">
          <w:rPr>
            <w:rStyle w:val="Hyperlink"/>
            <w:noProof/>
          </w:rPr>
          <w:t>Site Parameters</w:t>
        </w:r>
        <w:r w:rsidR="00D97350">
          <w:rPr>
            <w:noProof/>
            <w:webHidden/>
          </w:rPr>
          <w:tab/>
        </w:r>
        <w:r w:rsidR="00D97350">
          <w:rPr>
            <w:noProof/>
            <w:webHidden/>
          </w:rPr>
          <w:fldChar w:fldCharType="begin"/>
        </w:r>
        <w:r w:rsidR="00D97350">
          <w:rPr>
            <w:noProof/>
            <w:webHidden/>
          </w:rPr>
          <w:instrText xml:space="preserve"> PAGEREF _Toc4751176 \h </w:instrText>
        </w:r>
        <w:r w:rsidR="00D97350">
          <w:rPr>
            <w:noProof/>
            <w:webHidden/>
          </w:rPr>
        </w:r>
        <w:r w:rsidR="00D97350">
          <w:rPr>
            <w:noProof/>
            <w:webHidden/>
          </w:rPr>
          <w:fldChar w:fldCharType="separate"/>
        </w:r>
        <w:r w:rsidR="00D97350">
          <w:rPr>
            <w:noProof/>
            <w:webHidden/>
          </w:rPr>
          <w:t>380</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77" w:history="1">
        <w:r w:rsidR="00D97350" w:rsidRPr="00C73636">
          <w:rPr>
            <w:rStyle w:val="Hyperlink"/>
            <w:noProof/>
          </w:rPr>
          <w:t>FDA Medication Guide Printer Selection</w:t>
        </w:r>
        <w:r w:rsidR="00D97350">
          <w:rPr>
            <w:noProof/>
            <w:webHidden/>
          </w:rPr>
          <w:tab/>
        </w:r>
        <w:r w:rsidR="00D97350">
          <w:rPr>
            <w:noProof/>
            <w:webHidden/>
          </w:rPr>
          <w:fldChar w:fldCharType="begin"/>
        </w:r>
        <w:r w:rsidR="00D97350">
          <w:rPr>
            <w:noProof/>
            <w:webHidden/>
          </w:rPr>
          <w:instrText xml:space="preserve"> PAGEREF _Toc4751177 \h </w:instrText>
        </w:r>
        <w:r w:rsidR="00D97350">
          <w:rPr>
            <w:noProof/>
            <w:webHidden/>
          </w:rPr>
        </w:r>
        <w:r w:rsidR="00D97350">
          <w:rPr>
            <w:noProof/>
            <w:webHidden/>
          </w:rPr>
          <w:fldChar w:fldCharType="separate"/>
        </w:r>
        <w:r w:rsidR="00D97350">
          <w:rPr>
            <w:noProof/>
            <w:webHidden/>
          </w:rPr>
          <w:t>381</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78" w:history="1">
        <w:r w:rsidR="00D97350" w:rsidRPr="00C73636">
          <w:rPr>
            <w:rStyle w:val="Hyperlink"/>
            <w:noProof/>
          </w:rPr>
          <w:t>The Default FDA Medication Guide Printer</w:t>
        </w:r>
        <w:r w:rsidR="00D97350">
          <w:rPr>
            <w:noProof/>
            <w:webHidden/>
          </w:rPr>
          <w:tab/>
        </w:r>
        <w:r w:rsidR="00D97350">
          <w:rPr>
            <w:noProof/>
            <w:webHidden/>
          </w:rPr>
          <w:fldChar w:fldCharType="begin"/>
        </w:r>
        <w:r w:rsidR="00D97350">
          <w:rPr>
            <w:noProof/>
            <w:webHidden/>
          </w:rPr>
          <w:instrText xml:space="preserve"> PAGEREF _Toc4751178 \h </w:instrText>
        </w:r>
        <w:r w:rsidR="00D97350">
          <w:rPr>
            <w:noProof/>
            <w:webHidden/>
          </w:rPr>
        </w:r>
        <w:r w:rsidR="00D97350">
          <w:rPr>
            <w:noProof/>
            <w:webHidden/>
          </w:rPr>
          <w:fldChar w:fldCharType="separate"/>
        </w:r>
        <w:r w:rsidR="00D97350">
          <w:rPr>
            <w:noProof/>
            <w:webHidden/>
          </w:rPr>
          <w:t>381</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79" w:history="1">
        <w:r w:rsidR="00D97350" w:rsidRPr="00C73636">
          <w:rPr>
            <w:rStyle w:val="Hyperlink"/>
            <w:noProof/>
          </w:rPr>
          <w:t>Reprinting an FDA Medication Guide</w:t>
        </w:r>
        <w:r w:rsidR="00D97350">
          <w:rPr>
            <w:noProof/>
            <w:webHidden/>
          </w:rPr>
          <w:tab/>
        </w:r>
        <w:r w:rsidR="00D97350">
          <w:rPr>
            <w:noProof/>
            <w:webHidden/>
          </w:rPr>
          <w:fldChar w:fldCharType="begin"/>
        </w:r>
        <w:r w:rsidR="00D97350">
          <w:rPr>
            <w:noProof/>
            <w:webHidden/>
          </w:rPr>
          <w:instrText xml:space="preserve"> PAGEREF _Toc4751179 \h </w:instrText>
        </w:r>
        <w:r w:rsidR="00D97350">
          <w:rPr>
            <w:noProof/>
            <w:webHidden/>
          </w:rPr>
        </w:r>
        <w:r w:rsidR="00D97350">
          <w:rPr>
            <w:noProof/>
            <w:webHidden/>
          </w:rPr>
          <w:fldChar w:fldCharType="separate"/>
        </w:r>
        <w:r w:rsidR="00D97350">
          <w:rPr>
            <w:noProof/>
            <w:webHidden/>
          </w:rPr>
          <w:t>382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80" w:history="1">
        <w:r w:rsidR="00D97350" w:rsidRPr="00C73636">
          <w:rPr>
            <w:rStyle w:val="Hyperlink"/>
            <w:noProof/>
          </w:rPr>
          <w:t>Changing the FDA Medication Guide Printer</w:t>
        </w:r>
        <w:r w:rsidR="00D97350">
          <w:rPr>
            <w:noProof/>
            <w:webHidden/>
          </w:rPr>
          <w:tab/>
        </w:r>
        <w:r w:rsidR="00D97350">
          <w:rPr>
            <w:noProof/>
            <w:webHidden/>
          </w:rPr>
          <w:fldChar w:fldCharType="begin"/>
        </w:r>
        <w:r w:rsidR="00D97350">
          <w:rPr>
            <w:noProof/>
            <w:webHidden/>
          </w:rPr>
          <w:instrText xml:space="preserve"> PAGEREF _Toc4751180 \h </w:instrText>
        </w:r>
        <w:r w:rsidR="00D97350">
          <w:rPr>
            <w:noProof/>
            <w:webHidden/>
          </w:rPr>
        </w:r>
        <w:r w:rsidR="00D97350">
          <w:rPr>
            <w:noProof/>
            <w:webHidden/>
          </w:rPr>
          <w:fldChar w:fldCharType="separate"/>
        </w:r>
        <w:r w:rsidR="00D97350">
          <w:rPr>
            <w:noProof/>
            <w:webHidden/>
          </w:rPr>
          <w:t>384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81" w:history="1">
        <w:r w:rsidR="00D97350" w:rsidRPr="00C73636">
          <w:rPr>
            <w:rStyle w:val="Hyperlink"/>
            <w:noProof/>
          </w:rPr>
          <w:t>Prompt During Label Print</w:t>
        </w:r>
        <w:r w:rsidR="00D97350">
          <w:rPr>
            <w:noProof/>
            <w:webHidden/>
          </w:rPr>
          <w:tab/>
        </w:r>
        <w:r w:rsidR="00D97350">
          <w:rPr>
            <w:noProof/>
            <w:webHidden/>
          </w:rPr>
          <w:fldChar w:fldCharType="begin"/>
        </w:r>
        <w:r w:rsidR="00D97350">
          <w:rPr>
            <w:noProof/>
            <w:webHidden/>
          </w:rPr>
          <w:instrText xml:space="preserve"> PAGEREF _Toc4751181 \h </w:instrText>
        </w:r>
        <w:r w:rsidR="00D97350">
          <w:rPr>
            <w:noProof/>
            <w:webHidden/>
          </w:rPr>
        </w:r>
        <w:r w:rsidR="00D97350">
          <w:rPr>
            <w:noProof/>
            <w:webHidden/>
          </w:rPr>
          <w:fldChar w:fldCharType="separate"/>
        </w:r>
        <w:r w:rsidR="00D97350">
          <w:rPr>
            <w:noProof/>
            <w:webHidden/>
          </w:rPr>
          <w:t>385</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82" w:history="1">
        <w:r w:rsidR="00D97350" w:rsidRPr="00C73636">
          <w:rPr>
            <w:rStyle w:val="Hyperlink"/>
            <w:noProof/>
          </w:rPr>
          <w:t>Label Log and CMOP Event Log Display</w:t>
        </w:r>
        <w:r w:rsidR="00D97350">
          <w:rPr>
            <w:noProof/>
            <w:webHidden/>
          </w:rPr>
          <w:tab/>
        </w:r>
        <w:r w:rsidR="00D97350">
          <w:rPr>
            <w:noProof/>
            <w:webHidden/>
          </w:rPr>
          <w:fldChar w:fldCharType="begin"/>
        </w:r>
        <w:r w:rsidR="00D97350">
          <w:rPr>
            <w:noProof/>
            <w:webHidden/>
          </w:rPr>
          <w:instrText xml:space="preserve"> PAGEREF _Toc4751182 \h </w:instrText>
        </w:r>
        <w:r w:rsidR="00D97350">
          <w:rPr>
            <w:noProof/>
            <w:webHidden/>
          </w:rPr>
        </w:r>
        <w:r w:rsidR="00D97350">
          <w:rPr>
            <w:noProof/>
            <w:webHidden/>
          </w:rPr>
          <w:fldChar w:fldCharType="separate"/>
        </w:r>
        <w:r w:rsidR="00D97350">
          <w:rPr>
            <w:noProof/>
            <w:webHidden/>
          </w:rPr>
          <w:t>385</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83" w:history="1">
        <w:r w:rsidR="00D97350" w:rsidRPr="00C73636">
          <w:rPr>
            <w:rStyle w:val="Hyperlink"/>
            <w:noProof/>
          </w:rPr>
          <w:t>Audit Trail for FDA Medication Guide Printing</w:t>
        </w:r>
        <w:r w:rsidR="00D97350">
          <w:rPr>
            <w:noProof/>
            <w:webHidden/>
          </w:rPr>
          <w:tab/>
        </w:r>
        <w:r w:rsidR="00D97350">
          <w:rPr>
            <w:noProof/>
            <w:webHidden/>
          </w:rPr>
          <w:fldChar w:fldCharType="begin"/>
        </w:r>
        <w:r w:rsidR="00D97350">
          <w:rPr>
            <w:noProof/>
            <w:webHidden/>
          </w:rPr>
          <w:instrText xml:space="preserve"> PAGEREF _Toc4751183 \h </w:instrText>
        </w:r>
        <w:r w:rsidR="00D97350">
          <w:rPr>
            <w:noProof/>
            <w:webHidden/>
          </w:rPr>
        </w:r>
        <w:r w:rsidR="00D97350">
          <w:rPr>
            <w:noProof/>
            <w:webHidden/>
          </w:rPr>
          <w:fldChar w:fldCharType="separate"/>
        </w:r>
        <w:r w:rsidR="00D97350">
          <w:rPr>
            <w:noProof/>
            <w:webHidden/>
          </w:rPr>
          <w:t>385</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84" w:history="1">
        <w:r w:rsidR="00D97350" w:rsidRPr="00C73636">
          <w:rPr>
            <w:rStyle w:val="Hyperlink"/>
            <w:noProof/>
          </w:rPr>
          <w:t>Automatically Printing FDA Medication Guides is Optional</w:t>
        </w:r>
        <w:r w:rsidR="00D97350">
          <w:rPr>
            <w:noProof/>
            <w:webHidden/>
          </w:rPr>
          <w:tab/>
        </w:r>
        <w:r w:rsidR="00D97350">
          <w:rPr>
            <w:noProof/>
            <w:webHidden/>
          </w:rPr>
          <w:fldChar w:fldCharType="begin"/>
        </w:r>
        <w:r w:rsidR="00D97350">
          <w:rPr>
            <w:noProof/>
            <w:webHidden/>
          </w:rPr>
          <w:instrText xml:space="preserve"> PAGEREF _Toc4751184 \h </w:instrText>
        </w:r>
        <w:r w:rsidR="00D97350">
          <w:rPr>
            <w:noProof/>
            <w:webHidden/>
          </w:rPr>
        </w:r>
        <w:r w:rsidR="00D97350">
          <w:rPr>
            <w:noProof/>
            <w:webHidden/>
          </w:rPr>
          <w:fldChar w:fldCharType="separate"/>
        </w:r>
        <w:r w:rsidR="00D97350">
          <w:rPr>
            <w:noProof/>
            <w:webHidden/>
          </w:rPr>
          <w:t>385</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85" w:history="1">
        <w:r w:rsidR="00D97350" w:rsidRPr="00C73636">
          <w:rPr>
            <w:rStyle w:val="Hyperlink"/>
            <w:noProof/>
          </w:rPr>
          <w:t>Chapter 29: Security Keys</w:t>
        </w:r>
        <w:r w:rsidR="00D97350">
          <w:rPr>
            <w:noProof/>
            <w:webHidden/>
          </w:rPr>
          <w:tab/>
        </w:r>
        <w:r w:rsidR="00D97350">
          <w:rPr>
            <w:noProof/>
            <w:webHidden/>
          </w:rPr>
          <w:fldChar w:fldCharType="begin"/>
        </w:r>
        <w:r w:rsidR="00D97350">
          <w:rPr>
            <w:noProof/>
            <w:webHidden/>
          </w:rPr>
          <w:instrText xml:space="preserve"> PAGEREF _Toc4751185 \h </w:instrText>
        </w:r>
        <w:r w:rsidR="00D97350">
          <w:rPr>
            <w:noProof/>
            <w:webHidden/>
          </w:rPr>
        </w:r>
        <w:r w:rsidR="00D97350">
          <w:rPr>
            <w:noProof/>
            <w:webHidden/>
          </w:rPr>
          <w:fldChar w:fldCharType="separate"/>
        </w:r>
        <w:r w:rsidR="00D97350">
          <w:rPr>
            <w:noProof/>
            <w:webHidden/>
          </w:rPr>
          <w:t>388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86" w:history="1">
        <w:r w:rsidR="00D97350" w:rsidRPr="00C73636">
          <w:rPr>
            <w:rStyle w:val="Hyperlink"/>
            <w:noProof/>
          </w:rPr>
          <w:t>Security Keys</w:t>
        </w:r>
        <w:r w:rsidR="00D97350">
          <w:rPr>
            <w:noProof/>
            <w:webHidden/>
          </w:rPr>
          <w:tab/>
        </w:r>
        <w:r w:rsidR="00D97350">
          <w:rPr>
            <w:noProof/>
            <w:webHidden/>
          </w:rPr>
          <w:fldChar w:fldCharType="begin"/>
        </w:r>
        <w:r w:rsidR="00D97350">
          <w:rPr>
            <w:noProof/>
            <w:webHidden/>
          </w:rPr>
          <w:instrText xml:space="preserve"> PAGEREF _Toc4751186 \h </w:instrText>
        </w:r>
        <w:r w:rsidR="00D97350">
          <w:rPr>
            <w:noProof/>
            <w:webHidden/>
          </w:rPr>
        </w:r>
        <w:r w:rsidR="00D97350">
          <w:rPr>
            <w:noProof/>
            <w:webHidden/>
          </w:rPr>
          <w:fldChar w:fldCharType="separate"/>
        </w:r>
        <w:r w:rsidR="00D97350">
          <w:rPr>
            <w:noProof/>
            <w:webHidden/>
          </w:rPr>
          <w:t>388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87" w:history="1">
        <w:r w:rsidR="00D97350" w:rsidRPr="00C73636">
          <w:rPr>
            <w:rStyle w:val="Hyperlink"/>
            <w:noProof/>
          </w:rPr>
          <w:t>PSO TRICARE/CHAMPVA</w:t>
        </w:r>
        <w:r w:rsidR="00D97350">
          <w:rPr>
            <w:noProof/>
            <w:webHidden/>
          </w:rPr>
          <w:tab/>
        </w:r>
        <w:r w:rsidR="00D97350">
          <w:rPr>
            <w:noProof/>
            <w:webHidden/>
          </w:rPr>
          <w:fldChar w:fldCharType="begin"/>
        </w:r>
        <w:r w:rsidR="00D97350">
          <w:rPr>
            <w:noProof/>
            <w:webHidden/>
          </w:rPr>
          <w:instrText xml:space="preserve"> PAGEREF _Toc4751187 \h </w:instrText>
        </w:r>
        <w:r w:rsidR="00D97350">
          <w:rPr>
            <w:noProof/>
            <w:webHidden/>
          </w:rPr>
        </w:r>
        <w:r w:rsidR="00D97350">
          <w:rPr>
            <w:noProof/>
            <w:webHidden/>
          </w:rPr>
          <w:fldChar w:fldCharType="separate"/>
        </w:r>
        <w:r w:rsidR="00D97350">
          <w:rPr>
            <w:noProof/>
            <w:webHidden/>
          </w:rPr>
          <w:t>388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88" w:history="1">
        <w:r w:rsidR="00D97350" w:rsidRPr="00C73636">
          <w:rPr>
            <w:rStyle w:val="Hyperlink"/>
            <w:noProof/>
          </w:rPr>
          <w:t>PSO TRICARE/CHAMPVA MGR</w:t>
        </w:r>
        <w:r w:rsidR="00D97350">
          <w:rPr>
            <w:noProof/>
            <w:webHidden/>
          </w:rPr>
          <w:tab/>
        </w:r>
        <w:r w:rsidR="00D97350">
          <w:rPr>
            <w:noProof/>
            <w:webHidden/>
          </w:rPr>
          <w:fldChar w:fldCharType="begin"/>
        </w:r>
        <w:r w:rsidR="00D97350">
          <w:rPr>
            <w:noProof/>
            <w:webHidden/>
          </w:rPr>
          <w:instrText xml:space="preserve"> PAGEREF _Toc4751188 \h </w:instrText>
        </w:r>
        <w:r w:rsidR="00D97350">
          <w:rPr>
            <w:noProof/>
            <w:webHidden/>
          </w:rPr>
        </w:r>
        <w:r w:rsidR="00D97350">
          <w:rPr>
            <w:noProof/>
            <w:webHidden/>
          </w:rPr>
          <w:fldChar w:fldCharType="separate"/>
        </w:r>
        <w:r w:rsidR="00D97350">
          <w:rPr>
            <w:noProof/>
            <w:webHidden/>
          </w:rPr>
          <w:t>388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89" w:history="1">
        <w:r w:rsidR="00D97350" w:rsidRPr="00C73636">
          <w:rPr>
            <w:rStyle w:val="Hyperlink"/>
            <w:noProof/>
          </w:rPr>
          <w:t>PSO TECH ADV</w:t>
        </w:r>
        <w:r w:rsidR="00D97350">
          <w:rPr>
            <w:noProof/>
            <w:webHidden/>
          </w:rPr>
          <w:tab/>
        </w:r>
        <w:r w:rsidR="00D97350">
          <w:rPr>
            <w:noProof/>
            <w:webHidden/>
          </w:rPr>
          <w:fldChar w:fldCharType="begin"/>
        </w:r>
        <w:r w:rsidR="00D97350">
          <w:rPr>
            <w:noProof/>
            <w:webHidden/>
          </w:rPr>
          <w:instrText xml:space="preserve"> PAGEREF _Toc4751189 \h </w:instrText>
        </w:r>
        <w:r w:rsidR="00D97350">
          <w:rPr>
            <w:noProof/>
            <w:webHidden/>
          </w:rPr>
        </w:r>
        <w:r w:rsidR="00D97350">
          <w:rPr>
            <w:noProof/>
            <w:webHidden/>
          </w:rPr>
          <w:fldChar w:fldCharType="separate"/>
        </w:r>
        <w:r w:rsidR="00D97350">
          <w:rPr>
            <w:noProof/>
            <w:webHidden/>
          </w:rPr>
          <w:t>388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90" w:history="1">
        <w:r w:rsidR="00D97350" w:rsidRPr="00C73636">
          <w:rPr>
            <w:rStyle w:val="Hyperlink"/>
            <w:noProof/>
          </w:rPr>
          <w:t>PSO EPHARMACY SITE MANAGER</w:t>
        </w:r>
        <w:r w:rsidR="00D97350">
          <w:rPr>
            <w:noProof/>
            <w:webHidden/>
          </w:rPr>
          <w:tab/>
        </w:r>
        <w:r w:rsidR="00D97350">
          <w:rPr>
            <w:noProof/>
            <w:webHidden/>
          </w:rPr>
          <w:fldChar w:fldCharType="begin"/>
        </w:r>
        <w:r w:rsidR="00D97350">
          <w:rPr>
            <w:noProof/>
            <w:webHidden/>
          </w:rPr>
          <w:instrText xml:space="preserve"> PAGEREF _Toc4751190 \h </w:instrText>
        </w:r>
        <w:r w:rsidR="00D97350">
          <w:rPr>
            <w:noProof/>
            <w:webHidden/>
          </w:rPr>
        </w:r>
        <w:r w:rsidR="00D97350">
          <w:rPr>
            <w:noProof/>
            <w:webHidden/>
          </w:rPr>
          <w:fldChar w:fldCharType="separate"/>
        </w:r>
        <w:r w:rsidR="00D97350">
          <w:rPr>
            <w:noProof/>
            <w:webHidden/>
          </w:rPr>
          <w:t>388</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91" w:history="1">
        <w:r w:rsidR="00D97350" w:rsidRPr="00C73636">
          <w:rPr>
            <w:rStyle w:val="Hyperlink"/>
            <w:noProof/>
          </w:rPr>
          <w:t>Appendix A: OneVA Pharmacy User Manual PSO*7*479</w:t>
        </w:r>
        <w:r w:rsidR="00D97350">
          <w:rPr>
            <w:noProof/>
            <w:webHidden/>
          </w:rPr>
          <w:tab/>
        </w:r>
        <w:r w:rsidR="00D97350">
          <w:rPr>
            <w:noProof/>
            <w:webHidden/>
          </w:rPr>
          <w:fldChar w:fldCharType="begin"/>
        </w:r>
        <w:r w:rsidR="00D97350">
          <w:rPr>
            <w:noProof/>
            <w:webHidden/>
          </w:rPr>
          <w:instrText xml:space="preserve"> PAGEREF _Toc4751191 \h </w:instrText>
        </w:r>
        <w:r w:rsidR="00D97350">
          <w:rPr>
            <w:noProof/>
            <w:webHidden/>
          </w:rPr>
        </w:r>
        <w:r w:rsidR="00D97350">
          <w:rPr>
            <w:noProof/>
            <w:webHidden/>
          </w:rPr>
          <w:fldChar w:fldCharType="separate"/>
        </w:r>
        <w:r w:rsidR="00D97350">
          <w:rPr>
            <w:noProof/>
            <w:webHidden/>
          </w:rPr>
          <w:t>389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92" w:history="1">
        <w:r w:rsidR="00D97350" w:rsidRPr="00C73636">
          <w:rPr>
            <w:rStyle w:val="Hyperlink"/>
            <w:noProof/>
          </w:rPr>
          <w:t>Introduction</w:t>
        </w:r>
        <w:r w:rsidR="00D97350">
          <w:rPr>
            <w:noProof/>
            <w:webHidden/>
          </w:rPr>
          <w:tab/>
        </w:r>
        <w:r w:rsidR="00D97350">
          <w:rPr>
            <w:noProof/>
            <w:webHidden/>
          </w:rPr>
          <w:fldChar w:fldCharType="begin"/>
        </w:r>
        <w:r w:rsidR="00D97350">
          <w:rPr>
            <w:noProof/>
            <w:webHidden/>
          </w:rPr>
          <w:instrText xml:space="preserve"> PAGEREF _Toc4751192 \h </w:instrText>
        </w:r>
        <w:r w:rsidR="00D97350">
          <w:rPr>
            <w:noProof/>
            <w:webHidden/>
          </w:rPr>
        </w:r>
        <w:r w:rsidR="00D97350">
          <w:rPr>
            <w:noProof/>
            <w:webHidden/>
          </w:rPr>
          <w:fldChar w:fldCharType="separate"/>
        </w:r>
        <w:r w:rsidR="00D97350">
          <w:rPr>
            <w:noProof/>
            <w:webHidden/>
          </w:rPr>
          <w:t>389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93" w:history="1">
        <w:r w:rsidR="00D97350" w:rsidRPr="00C73636">
          <w:rPr>
            <w:rStyle w:val="Hyperlink"/>
            <w:noProof/>
          </w:rPr>
          <w:t>Purpose</w:t>
        </w:r>
        <w:r w:rsidR="00D97350">
          <w:rPr>
            <w:noProof/>
            <w:webHidden/>
          </w:rPr>
          <w:tab/>
        </w:r>
        <w:r w:rsidR="00D97350">
          <w:rPr>
            <w:noProof/>
            <w:webHidden/>
          </w:rPr>
          <w:fldChar w:fldCharType="begin"/>
        </w:r>
        <w:r w:rsidR="00D97350">
          <w:rPr>
            <w:noProof/>
            <w:webHidden/>
          </w:rPr>
          <w:instrText xml:space="preserve"> PAGEREF _Toc4751193 \h </w:instrText>
        </w:r>
        <w:r w:rsidR="00D97350">
          <w:rPr>
            <w:noProof/>
            <w:webHidden/>
          </w:rPr>
        </w:r>
        <w:r w:rsidR="00D97350">
          <w:rPr>
            <w:noProof/>
            <w:webHidden/>
          </w:rPr>
          <w:fldChar w:fldCharType="separate"/>
        </w:r>
        <w:r w:rsidR="00D97350">
          <w:rPr>
            <w:noProof/>
            <w:webHidden/>
          </w:rPr>
          <w:t>389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94" w:history="1">
        <w:r w:rsidR="00D97350" w:rsidRPr="00C73636">
          <w:rPr>
            <w:rStyle w:val="Hyperlink"/>
            <w:noProof/>
          </w:rPr>
          <w:t>Document Orientation</w:t>
        </w:r>
        <w:r w:rsidR="00D97350">
          <w:rPr>
            <w:noProof/>
            <w:webHidden/>
          </w:rPr>
          <w:tab/>
        </w:r>
        <w:r w:rsidR="00D97350">
          <w:rPr>
            <w:noProof/>
            <w:webHidden/>
          </w:rPr>
          <w:fldChar w:fldCharType="begin"/>
        </w:r>
        <w:r w:rsidR="00D97350">
          <w:rPr>
            <w:noProof/>
            <w:webHidden/>
          </w:rPr>
          <w:instrText xml:space="preserve"> PAGEREF _Toc4751194 \h </w:instrText>
        </w:r>
        <w:r w:rsidR="00D97350">
          <w:rPr>
            <w:noProof/>
            <w:webHidden/>
          </w:rPr>
        </w:r>
        <w:r w:rsidR="00D97350">
          <w:rPr>
            <w:noProof/>
            <w:webHidden/>
          </w:rPr>
          <w:fldChar w:fldCharType="separate"/>
        </w:r>
        <w:r w:rsidR="00D97350">
          <w:rPr>
            <w:noProof/>
            <w:webHidden/>
          </w:rPr>
          <w:t>389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95" w:history="1">
        <w:r w:rsidR="00D97350" w:rsidRPr="00C73636">
          <w:rPr>
            <w:rStyle w:val="Hyperlink"/>
            <w:noProof/>
          </w:rPr>
          <w:t>National Service Desk and Organization Contacts</w:t>
        </w:r>
        <w:r w:rsidR="00D97350">
          <w:rPr>
            <w:noProof/>
            <w:webHidden/>
          </w:rPr>
          <w:tab/>
        </w:r>
        <w:r w:rsidR="00D97350">
          <w:rPr>
            <w:noProof/>
            <w:webHidden/>
          </w:rPr>
          <w:fldChar w:fldCharType="begin"/>
        </w:r>
        <w:r w:rsidR="00D97350">
          <w:rPr>
            <w:noProof/>
            <w:webHidden/>
          </w:rPr>
          <w:instrText xml:space="preserve"> PAGEREF _Toc4751195 \h </w:instrText>
        </w:r>
        <w:r w:rsidR="00D97350">
          <w:rPr>
            <w:noProof/>
            <w:webHidden/>
          </w:rPr>
        </w:r>
        <w:r w:rsidR="00D97350">
          <w:rPr>
            <w:noProof/>
            <w:webHidden/>
          </w:rPr>
          <w:fldChar w:fldCharType="separate"/>
        </w:r>
        <w:r w:rsidR="00D97350">
          <w:rPr>
            <w:noProof/>
            <w:webHidden/>
          </w:rPr>
          <w:t>393</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196" w:history="1">
        <w:r w:rsidR="00D97350" w:rsidRPr="00C73636">
          <w:rPr>
            <w:rStyle w:val="Hyperlink"/>
            <w:noProof/>
          </w:rPr>
          <w:t>System Summary</w:t>
        </w:r>
        <w:r w:rsidR="00D97350">
          <w:rPr>
            <w:noProof/>
            <w:webHidden/>
          </w:rPr>
          <w:tab/>
        </w:r>
        <w:r w:rsidR="00D97350">
          <w:rPr>
            <w:noProof/>
            <w:webHidden/>
          </w:rPr>
          <w:fldChar w:fldCharType="begin"/>
        </w:r>
        <w:r w:rsidR="00D97350">
          <w:rPr>
            <w:noProof/>
            <w:webHidden/>
          </w:rPr>
          <w:instrText xml:space="preserve"> PAGEREF _Toc4751196 \h </w:instrText>
        </w:r>
        <w:r w:rsidR="00D97350">
          <w:rPr>
            <w:noProof/>
            <w:webHidden/>
          </w:rPr>
        </w:r>
        <w:r w:rsidR="00D97350">
          <w:rPr>
            <w:noProof/>
            <w:webHidden/>
          </w:rPr>
          <w:fldChar w:fldCharType="separate"/>
        </w:r>
        <w:r w:rsidR="00D97350">
          <w:rPr>
            <w:noProof/>
            <w:webHidden/>
          </w:rPr>
          <w:t>394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197" w:history="1">
        <w:r w:rsidR="00D97350" w:rsidRPr="00C73636">
          <w:rPr>
            <w:rStyle w:val="Hyperlink"/>
            <w:noProof/>
          </w:rPr>
          <w:t>System Configuration</w:t>
        </w:r>
        <w:r w:rsidR="00D97350">
          <w:rPr>
            <w:noProof/>
            <w:webHidden/>
          </w:rPr>
          <w:tab/>
        </w:r>
        <w:r w:rsidR="00D97350">
          <w:rPr>
            <w:noProof/>
            <w:webHidden/>
          </w:rPr>
          <w:fldChar w:fldCharType="begin"/>
        </w:r>
        <w:r w:rsidR="00D97350">
          <w:rPr>
            <w:noProof/>
            <w:webHidden/>
          </w:rPr>
          <w:instrText xml:space="preserve"> PAGEREF _Toc4751197 \h </w:instrText>
        </w:r>
        <w:r w:rsidR="00D97350">
          <w:rPr>
            <w:noProof/>
            <w:webHidden/>
          </w:rPr>
        </w:r>
        <w:r w:rsidR="00D97350">
          <w:rPr>
            <w:noProof/>
            <w:webHidden/>
          </w:rPr>
          <w:fldChar w:fldCharType="separate"/>
        </w:r>
        <w:r w:rsidR="00D97350">
          <w:rPr>
            <w:noProof/>
            <w:webHidden/>
          </w:rPr>
          <w:t>396</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98" w:history="1">
        <w:r w:rsidR="00D97350" w:rsidRPr="00C73636">
          <w:rPr>
            <w:rStyle w:val="Hyperlink"/>
            <w:noProof/>
          </w:rPr>
          <w:t>Host Site OneVA Pharmacy Flag Not Set On Message</w:t>
        </w:r>
        <w:r w:rsidR="00D97350">
          <w:rPr>
            <w:noProof/>
            <w:webHidden/>
          </w:rPr>
          <w:tab/>
        </w:r>
        <w:r w:rsidR="00D97350">
          <w:rPr>
            <w:noProof/>
            <w:webHidden/>
          </w:rPr>
          <w:fldChar w:fldCharType="begin"/>
        </w:r>
        <w:r w:rsidR="00D97350">
          <w:rPr>
            <w:noProof/>
            <w:webHidden/>
          </w:rPr>
          <w:instrText xml:space="preserve"> PAGEREF _Toc4751198 \h </w:instrText>
        </w:r>
        <w:r w:rsidR="00D97350">
          <w:rPr>
            <w:noProof/>
            <w:webHidden/>
          </w:rPr>
        </w:r>
        <w:r w:rsidR="00D97350">
          <w:rPr>
            <w:noProof/>
            <w:webHidden/>
          </w:rPr>
          <w:fldChar w:fldCharType="separate"/>
        </w:r>
        <w:r w:rsidR="00D97350">
          <w:rPr>
            <w:noProof/>
            <w:webHidden/>
          </w:rPr>
          <w:t>396</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199" w:history="1">
        <w:r w:rsidR="00D97350" w:rsidRPr="00C73636">
          <w:rPr>
            <w:rStyle w:val="Hyperlink"/>
            <w:noProof/>
          </w:rPr>
          <w:t>Pharmacy System Parameters Edit</w:t>
        </w:r>
        <w:r w:rsidR="00D97350">
          <w:rPr>
            <w:noProof/>
            <w:webHidden/>
          </w:rPr>
          <w:tab/>
        </w:r>
        <w:r w:rsidR="00D97350">
          <w:rPr>
            <w:noProof/>
            <w:webHidden/>
          </w:rPr>
          <w:fldChar w:fldCharType="begin"/>
        </w:r>
        <w:r w:rsidR="00D97350">
          <w:rPr>
            <w:noProof/>
            <w:webHidden/>
          </w:rPr>
          <w:instrText xml:space="preserve"> PAGEREF _Toc4751199 \h </w:instrText>
        </w:r>
        <w:r w:rsidR="00D97350">
          <w:rPr>
            <w:noProof/>
            <w:webHidden/>
          </w:rPr>
        </w:r>
        <w:r w:rsidR="00D97350">
          <w:rPr>
            <w:noProof/>
            <w:webHidden/>
          </w:rPr>
          <w:fldChar w:fldCharType="separate"/>
        </w:r>
        <w:r w:rsidR="00D97350">
          <w:rPr>
            <w:noProof/>
            <w:webHidden/>
          </w:rPr>
          <w:t>396</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00" w:history="1">
        <w:r w:rsidR="00D97350" w:rsidRPr="00C73636">
          <w:rPr>
            <w:rStyle w:val="Hyperlink"/>
            <w:noProof/>
          </w:rPr>
          <w:t>Data Flows</w:t>
        </w:r>
        <w:r w:rsidR="00D97350">
          <w:rPr>
            <w:noProof/>
            <w:webHidden/>
          </w:rPr>
          <w:tab/>
        </w:r>
        <w:r w:rsidR="00D97350">
          <w:rPr>
            <w:noProof/>
            <w:webHidden/>
          </w:rPr>
          <w:fldChar w:fldCharType="begin"/>
        </w:r>
        <w:r w:rsidR="00D97350">
          <w:rPr>
            <w:noProof/>
            <w:webHidden/>
          </w:rPr>
          <w:instrText xml:space="preserve"> PAGEREF _Toc4751200 \h </w:instrText>
        </w:r>
        <w:r w:rsidR="00D97350">
          <w:rPr>
            <w:noProof/>
            <w:webHidden/>
          </w:rPr>
        </w:r>
        <w:r w:rsidR="00D97350">
          <w:rPr>
            <w:noProof/>
            <w:webHidden/>
          </w:rPr>
          <w:fldChar w:fldCharType="separate"/>
        </w:r>
        <w:r w:rsidR="00D97350">
          <w:rPr>
            <w:noProof/>
            <w:webHidden/>
          </w:rPr>
          <w:t>401</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01" w:history="1">
        <w:r w:rsidR="00D97350" w:rsidRPr="00C73636">
          <w:rPr>
            <w:rStyle w:val="Hyperlink"/>
            <w:rFonts w:eastAsia="MS Mincho"/>
            <w:noProof/>
          </w:rPr>
          <w:t>Use Case: View Orders</w:t>
        </w:r>
        <w:r w:rsidR="00D97350">
          <w:rPr>
            <w:noProof/>
            <w:webHidden/>
          </w:rPr>
          <w:tab/>
        </w:r>
        <w:r w:rsidR="00D97350">
          <w:rPr>
            <w:noProof/>
            <w:webHidden/>
          </w:rPr>
          <w:fldChar w:fldCharType="begin"/>
        </w:r>
        <w:r w:rsidR="00D97350">
          <w:rPr>
            <w:noProof/>
            <w:webHidden/>
          </w:rPr>
          <w:instrText xml:space="preserve"> PAGEREF _Toc4751201 \h </w:instrText>
        </w:r>
        <w:r w:rsidR="00D97350">
          <w:rPr>
            <w:noProof/>
            <w:webHidden/>
          </w:rPr>
        </w:r>
        <w:r w:rsidR="00D97350">
          <w:rPr>
            <w:noProof/>
            <w:webHidden/>
          </w:rPr>
          <w:fldChar w:fldCharType="separate"/>
        </w:r>
        <w:r w:rsidR="00D97350">
          <w:rPr>
            <w:noProof/>
            <w:webHidden/>
          </w:rPr>
          <w:t>401</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02" w:history="1">
        <w:r w:rsidR="00D97350" w:rsidRPr="00C73636">
          <w:rPr>
            <w:rStyle w:val="Hyperlink"/>
            <w:noProof/>
          </w:rPr>
          <w:t>Use Case:  Dispense Order from another VA Pharmacy Location</w:t>
        </w:r>
        <w:r w:rsidR="00D97350">
          <w:rPr>
            <w:noProof/>
            <w:webHidden/>
          </w:rPr>
          <w:tab/>
        </w:r>
        <w:r w:rsidR="00D97350">
          <w:rPr>
            <w:noProof/>
            <w:webHidden/>
          </w:rPr>
          <w:fldChar w:fldCharType="begin"/>
        </w:r>
        <w:r w:rsidR="00D97350">
          <w:rPr>
            <w:noProof/>
            <w:webHidden/>
          </w:rPr>
          <w:instrText xml:space="preserve"> PAGEREF _Toc4751202 \h </w:instrText>
        </w:r>
        <w:r w:rsidR="00D97350">
          <w:rPr>
            <w:noProof/>
            <w:webHidden/>
          </w:rPr>
        </w:r>
        <w:r w:rsidR="00D97350">
          <w:rPr>
            <w:noProof/>
            <w:webHidden/>
          </w:rPr>
          <w:fldChar w:fldCharType="separate"/>
        </w:r>
        <w:r w:rsidR="00D97350">
          <w:rPr>
            <w:noProof/>
            <w:webHidden/>
          </w:rPr>
          <w:t>402</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03" w:history="1">
        <w:r w:rsidR="00D97350" w:rsidRPr="00C73636">
          <w:rPr>
            <w:rStyle w:val="Hyperlink"/>
            <w:noProof/>
          </w:rPr>
          <w:t>Use Case:  OneVA Pharmacy Prescription Report</w:t>
        </w:r>
        <w:r w:rsidR="00D97350">
          <w:rPr>
            <w:noProof/>
            <w:webHidden/>
          </w:rPr>
          <w:tab/>
        </w:r>
        <w:r w:rsidR="00D97350">
          <w:rPr>
            <w:noProof/>
            <w:webHidden/>
          </w:rPr>
          <w:fldChar w:fldCharType="begin"/>
        </w:r>
        <w:r w:rsidR="00D97350">
          <w:rPr>
            <w:noProof/>
            <w:webHidden/>
          </w:rPr>
          <w:instrText xml:space="preserve"> PAGEREF _Toc4751203 \h </w:instrText>
        </w:r>
        <w:r w:rsidR="00D97350">
          <w:rPr>
            <w:noProof/>
            <w:webHidden/>
          </w:rPr>
        </w:r>
        <w:r w:rsidR="00D97350">
          <w:rPr>
            <w:noProof/>
            <w:webHidden/>
          </w:rPr>
          <w:fldChar w:fldCharType="separate"/>
        </w:r>
        <w:r w:rsidR="00D97350">
          <w:rPr>
            <w:noProof/>
            <w:webHidden/>
          </w:rPr>
          <w:t>404</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04" w:history="1">
        <w:r w:rsidR="00D97350" w:rsidRPr="00C73636">
          <w:rPr>
            <w:rStyle w:val="Hyperlink"/>
            <w:noProof/>
          </w:rPr>
          <w:t>User Access Levels</w:t>
        </w:r>
        <w:r w:rsidR="00D97350">
          <w:rPr>
            <w:noProof/>
            <w:webHidden/>
          </w:rPr>
          <w:tab/>
        </w:r>
        <w:r w:rsidR="00D97350">
          <w:rPr>
            <w:noProof/>
            <w:webHidden/>
          </w:rPr>
          <w:fldChar w:fldCharType="begin"/>
        </w:r>
        <w:r w:rsidR="00D97350">
          <w:rPr>
            <w:noProof/>
            <w:webHidden/>
          </w:rPr>
          <w:instrText xml:space="preserve"> PAGEREF _Toc4751204 \h </w:instrText>
        </w:r>
        <w:r w:rsidR="00D97350">
          <w:rPr>
            <w:noProof/>
            <w:webHidden/>
          </w:rPr>
        </w:r>
        <w:r w:rsidR="00D97350">
          <w:rPr>
            <w:noProof/>
            <w:webHidden/>
          </w:rPr>
          <w:fldChar w:fldCharType="separate"/>
        </w:r>
        <w:r w:rsidR="00D97350">
          <w:rPr>
            <w:noProof/>
            <w:webHidden/>
          </w:rPr>
          <w:t>405</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05" w:history="1">
        <w:r w:rsidR="00D97350" w:rsidRPr="00C73636">
          <w:rPr>
            <w:rStyle w:val="Hyperlink"/>
            <w:noProof/>
          </w:rPr>
          <w:t>Continuity of Operation</w:t>
        </w:r>
        <w:r w:rsidR="00D97350">
          <w:rPr>
            <w:noProof/>
            <w:webHidden/>
          </w:rPr>
          <w:tab/>
        </w:r>
        <w:r w:rsidR="00D97350">
          <w:rPr>
            <w:noProof/>
            <w:webHidden/>
          </w:rPr>
          <w:fldChar w:fldCharType="begin"/>
        </w:r>
        <w:r w:rsidR="00D97350">
          <w:rPr>
            <w:noProof/>
            <w:webHidden/>
          </w:rPr>
          <w:instrText xml:space="preserve"> PAGEREF _Toc4751205 \h </w:instrText>
        </w:r>
        <w:r w:rsidR="00D97350">
          <w:rPr>
            <w:noProof/>
            <w:webHidden/>
          </w:rPr>
        </w:r>
        <w:r w:rsidR="00D97350">
          <w:rPr>
            <w:noProof/>
            <w:webHidden/>
          </w:rPr>
          <w:fldChar w:fldCharType="separate"/>
        </w:r>
        <w:r w:rsidR="00D97350">
          <w:rPr>
            <w:noProof/>
            <w:webHidden/>
          </w:rPr>
          <w:t>406</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06" w:history="1">
        <w:r w:rsidR="00D97350" w:rsidRPr="00C73636">
          <w:rPr>
            <w:rStyle w:val="Hyperlink"/>
            <w:noProof/>
          </w:rPr>
          <w:t>New OneVA Pharmacy Checking for Prescriptions Message</w:t>
        </w:r>
        <w:r w:rsidR="00D97350">
          <w:rPr>
            <w:noProof/>
            <w:webHidden/>
          </w:rPr>
          <w:tab/>
        </w:r>
        <w:r w:rsidR="00D97350">
          <w:rPr>
            <w:noProof/>
            <w:webHidden/>
          </w:rPr>
          <w:fldChar w:fldCharType="begin"/>
        </w:r>
        <w:r w:rsidR="00D97350">
          <w:rPr>
            <w:noProof/>
            <w:webHidden/>
          </w:rPr>
          <w:instrText xml:space="preserve"> PAGEREF _Toc4751206 \h </w:instrText>
        </w:r>
        <w:r w:rsidR="00D97350">
          <w:rPr>
            <w:noProof/>
            <w:webHidden/>
          </w:rPr>
        </w:r>
        <w:r w:rsidR="00D97350">
          <w:rPr>
            <w:noProof/>
            <w:webHidden/>
          </w:rPr>
          <w:fldChar w:fldCharType="separate"/>
        </w:r>
        <w:r w:rsidR="00D97350">
          <w:rPr>
            <w:noProof/>
            <w:webHidden/>
          </w:rPr>
          <w:t>406</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07" w:history="1">
        <w:r w:rsidR="00D97350" w:rsidRPr="00C73636">
          <w:rPr>
            <w:rStyle w:val="Hyperlink"/>
            <w:noProof/>
          </w:rPr>
          <w:t>New OneVA Pharmacy System Down or Not Responding Message</w:t>
        </w:r>
        <w:r w:rsidR="00D97350">
          <w:rPr>
            <w:noProof/>
            <w:webHidden/>
          </w:rPr>
          <w:tab/>
        </w:r>
        <w:r w:rsidR="00D97350">
          <w:rPr>
            <w:noProof/>
            <w:webHidden/>
          </w:rPr>
          <w:fldChar w:fldCharType="begin"/>
        </w:r>
        <w:r w:rsidR="00D97350">
          <w:rPr>
            <w:noProof/>
            <w:webHidden/>
          </w:rPr>
          <w:instrText xml:space="preserve"> PAGEREF _Toc4751207 \h </w:instrText>
        </w:r>
        <w:r w:rsidR="00D97350">
          <w:rPr>
            <w:noProof/>
            <w:webHidden/>
          </w:rPr>
        </w:r>
        <w:r w:rsidR="00D97350">
          <w:rPr>
            <w:noProof/>
            <w:webHidden/>
          </w:rPr>
          <w:fldChar w:fldCharType="separate"/>
        </w:r>
        <w:r w:rsidR="00D97350">
          <w:rPr>
            <w:noProof/>
            <w:webHidden/>
          </w:rPr>
          <w:t>406</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08" w:history="1">
        <w:r w:rsidR="00D97350" w:rsidRPr="00C73636">
          <w:rPr>
            <w:rStyle w:val="Hyperlink"/>
            <w:noProof/>
          </w:rPr>
          <w:t>OneVA Pharmacy Patient Found No Rxs Informational Message</w:t>
        </w:r>
        <w:r w:rsidR="00D97350">
          <w:rPr>
            <w:noProof/>
            <w:webHidden/>
          </w:rPr>
          <w:tab/>
        </w:r>
        <w:r w:rsidR="00D97350">
          <w:rPr>
            <w:noProof/>
            <w:webHidden/>
          </w:rPr>
          <w:fldChar w:fldCharType="begin"/>
        </w:r>
        <w:r w:rsidR="00D97350">
          <w:rPr>
            <w:noProof/>
            <w:webHidden/>
          </w:rPr>
          <w:instrText xml:space="preserve"> PAGEREF _Toc4751208 \h </w:instrText>
        </w:r>
        <w:r w:rsidR="00D97350">
          <w:rPr>
            <w:noProof/>
            <w:webHidden/>
          </w:rPr>
        </w:r>
        <w:r w:rsidR="00D97350">
          <w:rPr>
            <w:noProof/>
            <w:webHidden/>
          </w:rPr>
          <w:fldChar w:fldCharType="separate"/>
        </w:r>
        <w:r w:rsidR="00D97350">
          <w:rPr>
            <w:noProof/>
            <w:webHidden/>
          </w:rPr>
          <w:t>407</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209" w:history="1">
        <w:r w:rsidR="00D97350" w:rsidRPr="00C73636">
          <w:rPr>
            <w:rStyle w:val="Hyperlink"/>
            <w:rFonts w:eastAsia="MS Mincho"/>
            <w:noProof/>
          </w:rPr>
          <w:t>Getting Started</w:t>
        </w:r>
        <w:r w:rsidR="00D97350">
          <w:rPr>
            <w:noProof/>
            <w:webHidden/>
          </w:rPr>
          <w:tab/>
        </w:r>
        <w:r w:rsidR="00D97350">
          <w:rPr>
            <w:noProof/>
            <w:webHidden/>
          </w:rPr>
          <w:fldChar w:fldCharType="begin"/>
        </w:r>
        <w:r w:rsidR="00D97350">
          <w:rPr>
            <w:noProof/>
            <w:webHidden/>
          </w:rPr>
          <w:instrText xml:space="preserve"> PAGEREF _Toc4751209 \h </w:instrText>
        </w:r>
        <w:r w:rsidR="00D97350">
          <w:rPr>
            <w:noProof/>
            <w:webHidden/>
          </w:rPr>
        </w:r>
        <w:r w:rsidR="00D97350">
          <w:rPr>
            <w:noProof/>
            <w:webHidden/>
          </w:rPr>
          <w:fldChar w:fldCharType="separate"/>
        </w:r>
        <w:r w:rsidR="00D97350">
          <w:rPr>
            <w:noProof/>
            <w:webHidden/>
          </w:rPr>
          <w:t>407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10" w:history="1">
        <w:r w:rsidR="00D97350" w:rsidRPr="00C73636">
          <w:rPr>
            <w:rStyle w:val="Hyperlink"/>
            <w:noProof/>
          </w:rPr>
          <w:t>Logging On</w:t>
        </w:r>
        <w:r w:rsidR="00D97350">
          <w:rPr>
            <w:noProof/>
            <w:webHidden/>
          </w:rPr>
          <w:tab/>
        </w:r>
        <w:r w:rsidR="00D97350">
          <w:rPr>
            <w:noProof/>
            <w:webHidden/>
          </w:rPr>
          <w:fldChar w:fldCharType="begin"/>
        </w:r>
        <w:r w:rsidR="00D97350">
          <w:rPr>
            <w:noProof/>
            <w:webHidden/>
          </w:rPr>
          <w:instrText xml:space="preserve"> PAGEREF _Toc4751210 \h </w:instrText>
        </w:r>
        <w:r w:rsidR="00D97350">
          <w:rPr>
            <w:noProof/>
            <w:webHidden/>
          </w:rPr>
        </w:r>
        <w:r w:rsidR="00D97350">
          <w:rPr>
            <w:noProof/>
            <w:webHidden/>
          </w:rPr>
          <w:fldChar w:fldCharType="separate"/>
        </w:r>
        <w:r w:rsidR="00D97350">
          <w:rPr>
            <w:noProof/>
            <w:webHidden/>
          </w:rPr>
          <w:t>407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11" w:history="1">
        <w:r w:rsidR="00D97350" w:rsidRPr="00C73636">
          <w:rPr>
            <w:rStyle w:val="Hyperlink"/>
            <w:noProof/>
          </w:rPr>
          <w:t>System Menu</w:t>
        </w:r>
        <w:r w:rsidR="00D97350">
          <w:rPr>
            <w:noProof/>
            <w:webHidden/>
          </w:rPr>
          <w:tab/>
        </w:r>
        <w:r w:rsidR="00D97350">
          <w:rPr>
            <w:noProof/>
            <w:webHidden/>
          </w:rPr>
          <w:fldChar w:fldCharType="begin"/>
        </w:r>
        <w:r w:rsidR="00D97350">
          <w:rPr>
            <w:noProof/>
            <w:webHidden/>
          </w:rPr>
          <w:instrText xml:space="preserve"> PAGEREF _Toc4751211 \h </w:instrText>
        </w:r>
        <w:r w:rsidR="00D97350">
          <w:rPr>
            <w:noProof/>
            <w:webHidden/>
          </w:rPr>
        </w:r>
        <w:r w:rsidR="00D97350">
          <w:rPr>
            <w:noProof/>
            <w:webHidden/>
          </w:rPr>
          <w:fldChar w:fldCharType="separate"/>
        </w:r>
        <w:r w:rsidR="00D97350">
          <w:rPr>
            <w:noProof/>
            <w:webHidden/>
          </w:rPr>
          <w:t>408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12" w:history="1">
        <w:r w:rsidR="00D97350" w:rsidRPr="00C73636">
          <w:rPr>
            <w:rStyle w:val="Hyperlink"/>
            <w:noProof/>
          </w:rPr>
          <w:t>Changing User ID and Password</w:t>
        </w:r>
        <w:r w:rsidR="00D97350">
          <w:rPr>
            <w:noProof/>
            <w:webHidden/>
          </w:rPr>
          <w:tab/>
        </w:r>
        <w:r w:rsidR="00D97350">
          <w:rPr>
            <w:noProof/>
            <w:webHidden/>
          </w:rPr>
          <w:fldChar w:fldCharType="begin"/>
        </w:r>
        <w:r w:rsidR="00D97350">
          <w:rPr>
            <w:noProof/>
            <w:webHidden/>
          </w:rPr>
          <w:instrText xml:space="preserve"> PAGEREF _Toc4751212 \h </w:instrText>
        </w:r>
        <w:r w:rsidR="00D97350">
          <w:rPr>
            <w:noProof/>
            <w:webHidden/>
          </w:rPr>
        </w:r>
        <w:r w:rsidR="00D97350">
          <w:rPr>
            <w:noProof/>
            <w:webHidden/>
          </w:rPr>
          <w:fldChar w:fldCharType="separate"/>
        </w:r>
        <w:r w:rsidR="00D97350">
          <w:rPr>
            <w:noProof/>
            <w:webHidden/>
          </w:rPr>
          <w:t>408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13" w:history="1">
        <w:r w:rsidR="00D97350" w:rsidRPr="00C73636">
          <w:rPr>
            <w:rStyle w:val="Hyperlink"/>
            <w:noProof/>
          </w:rPr>
          <w:t>Exit System</w:t>
        </w:r>
        <w:r w:rsidR="00D97350">
          <w:rPr>
            <w:noProof/>
            <w:webHidden/>
          </w:rPr>
          <w:tab/>
        </w:r>
        <w:r w:rsidR="00D97350">
          <w:rPr>
            <w:noProof/>
            <w:webHidden/>
          </w:rPr>
          <w:fldChar w:fldCharType="begin"/>
        </w:r>
        <w:r w:rsidR="00D97350">
          <w:rPr>
            <w:noProof/>
            <w:webHidden/>
          </w:rPr>
          <w:instrText xml:space="preserve"> PAGEREF _Toc4751213 \h </w:instrText>
        </w:r>
        <w:r w:rsidR="00D97350">
          <w:rPr>
            <w:noProof/>
            <w:webHidden/>
          </w:rPr>
        </w:r>
        <w:r w:rsidR="00D97350">
          <w:rPr>
            <w:noProof/>
            <w:webHidden/>
          </w:rPr>
          <w:fldChar w:fldCharType="separate"/>
        </w:r>
        <w:r w:rsidR="00D97350">
          <w:rPr>
            <w:noProof/>
            <w:webHidden/>
          </w:rPr>
          <w:t>408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14" w:history="1">
        <w:r w:rsidR="00D97350" w:rsidRPr="00C73636">
          <w:rPr>
            <w:rStyle w:val="Hyperlink"/>
            <w:noProof/>
          </w:rPr>
          <w:t>Caveats and Exceptions</w:t>
        </w:r>
        <w:r w:rsidR="00D97350">
          <w:rPr>
            <w:noProof/>
            <w:webHidden/>
          </w:rPr>
          <w:tab/>
        </w:r>
        <w:r w:rsidR="00D97350">
          <w:rPr>
            <w:noProof/>
            <w:webHidden/>
          </w:rPr>
          <w:fldChar w:fldCharType="begin"/>
        </w:r>
        <w:r w:rsidR="00D97350">
          <w:rPr>
            <w:noProof/>
            <w:webHidden/>
          </w:rPr>
          <w:instrText xml:space="preserve"> PAGEREF _Toc4751214 \h </w:instrText>
        </w:r>
        <w:r w:rsidR="00D97350">
          <w:rPr>
            <w:noProof/>
            <w:webHidden/>
          </w:rPr>
        </w:r>
        <w:r w:rsidR="00D97350">
          <w:rPr>
            <w:noProof/>
            <w:webHidden/>
          </w:rPr>
          <w:fldChar w:fldCharType="separate"/>
        </w:r>
        <w:r w:rsidR="00D97350">
          <w:rPr>
            <w:noProof/>
            <w:webHidden/>
          </w:rPr>
          <w:t>408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15" w:history="1">
        <w:r w:rsidR="00D97350" w:rsidRPr="00C73636">
          <w:rPr>
            <w:rStyle w:val="Hyperlink"/>
            <w:rFonts w:eastAsia="MS Mincho"/>
            <w:noProof/>
          </w:rPr>
          <w:t>Label Reprinting</w:t>
        </w:r>
        <w:r w:rsidR="00D97350">
          <w:rPr>
            <w:noProof/>
            <w:webHidden/>
          </w:rPr>
          <w:tab/>
        </w:r>
        <w:r w:rsidR="00D97350">
          <w:rPr>
            <w:noProof/>
            <w:webHidden/>
          </w:rPr>
          <w:fldChar w:fldCharType="begin"/>
        </w:r>
        <w:r w:rsidR="00D97350">
          <w:rPr>
            <w:noProof/>
            <w:webHidden/>
          </w:rPr>
          <w:instrText xml:space="preserve"> PAGEREF _Toc4751215 \h </w:instrText>
        </w:r>
        <w:r w:rsidR="00D97350">
          <w:rPr>
            <w:noProof/>
            <w:webHidden/>
          </w:rPr>
        </w:r>
        <w:r w:rsidR="00D97350">
          <w:rPr>
            <w:noProof/>
            <w:webHidden/>
          </w:rPr>
          <w:fldChar w:fldCharType="separate"/>
        </w:r>
        <w:r w:rsidR="00D97350">
          <w:rPr>
            <w:noProof/>
            <w:webHidden/>
          </w:rPr>
          <w:t>408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16" w:history="1">
        <w:r w:rsidR="00D97350" w:rsidRPr="00C73636">
          <w:rPr>
            <w:rStyle w:val="Hyperlink"/>
            <w:noProof/>
          </w:rPr>
          <w:t>Target VistA Time Out Awaiting Reply Message</w:t>
        </w:r>
        <w:r w:rsidR="00D97350">
          <w:rPr>
            <w:noProof/>
            <w:webHidden/>
          </w:rPr>
          <w:tab/>
        </w:r>
        <w:r w:rsidR="00D97350">
          <w:rPr>
            <w:noProof/>
            <w:webHidden/>
          </w:rPr>
          <w:fldChar w:fldCharType="begin"/>
        </w:r>
        <w:r w:rsidR="00D97350">
          <w:rPr>
            <w:noProof/>
            <w:webHidden/>
          </w:rPr>
          <w:instrText xml:space="preserve"> PAGEREF _Toc4751216 \h </w:instrText>
        </w:r>
        <w:r w:rsidR="00D97350">
          <w:rPr>
            <w:noProof/>
            <w:webHidden/>
          </w:rPr>
        </w:r>
        <w:r w:rsidR="00D97350">
          <w:rPr>
            <w:noProof/>
            <w:webHidden/>
          </w:rPr>
          <w:fldChar w:fldCharType="separate"/>
        </w:r>
        <w:r w:rsidR="00D97350">
          <w:rPr>
            <w:noProof/>
            <w:webHidden/>
          </w:rPr>
          <w:t>408</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17" w:history="1">
        <w:r w:rsidR="00D97350" w:rsidRPr="00C73636">
          <w:rPr>
            <w:rStyle w:val="Hyperlink"/>
            <w:noProof/>
          </w:rPr>
          <w:t>Host Site OneVA Pharmacy Flag Not Set On</w:t>
        </w:r>
        <w:r w:rsidR="00D97350">
          <w:rPr>
            <w:noProof/>
            <w:webHidden/>
          </w:rPr>
          <w:tab/>
        </w:r>
        <w:r w:rsidR="00D97350">
          <w:rPr>
            <w:noProof/>
            <w:webHidden/>
          </w:rPr>
          <w:fldChar w:fldCharType="begin"/>
        </w:r>
        <w:r w:rsidR="00D97350">
          <w:rPr>
            <w:noProof/>
            <w:webHidden/>
          </w:rPr>
          <w:instrText xml:space="preserve"> PAGEREF _Toc4751217 \h </w:instrText>
        </w:r>
        <w:r w:rsidR="00D97350">
          <w:rPr>
            <w:noProof/>
            <w:webHidden/>
          </w:rPr>
        </w:r>
        <w:r w:rsidR="00D97350">
          <w:rPr>
            <w:noProof/>
            <w:webHidden/>
          </w:rPr>
          <w:fldChar w:fldCharType="separate"/>
        </w:r>
        <w:r w:rsidR="00D97350">
          <w:rPr>
            <w:noProof/>
            <w:webHidden/>
          </w:rPr>
          <w:t>409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218" w:history="1">
        <w:r w:rsidR="00D97350" w:rsidRPr="00C73636">
          <w:rPr>
            <w:rStyle w:val="Hyperlink"/>
            <w:noProof/>
          </w:rPr>
          <w:t>Using the Software</w:t>
        </w:r>
        <w:r w:rsidR="00D97350">
          <w:rPr>
            <w:noProof/>
            <w:webHidden/>
          </w:rPr>
          <w:tab/>
        </w:r>
        <w:r w:rsidR="00D97350">
          <w:rPr>
            <w:noProof/>
            <w:webHidden/>
          </w:rPr>
          <w:fldChar w:fldCharType="begin"/>
        </w:r>
        <w:r w:rsidR="00D97350">
          <w:rPr>
            <w:noProof/>
            <w:webHidden/>
          </w:rPr>
          <w:instrText xml:space="preserve"> PAGEREF _Toc4751218 \h </w:instrText>
        </w:r>
        <w:r w:rsidR="00D97350">
          <w:rPr>
            <w:noProof/>
            <w:webHidden/>
          </w:rPr>
        </w:r>
        <w:r w:rsidR="00D97350">
          <w:rPr>
            <w:noProof/>
            <w:webHidden/>
          </w:rPr>
          <w:fldChar w:fldCharType="separate"/>
        </w:r>
        <w:r w:rsidR="00D97350">
          <w:rPr>
            <w:noProof/>
            <w:webHidden/>
          </w:rPr>
          <w:t>409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19" w:history="1">
        <w:r w:rsidR="00D97350" w:rsidRPr="00C73636">
          <w:rPr>
            <w:rStyle w:val="Hyperlink"/>
            <w:noProof/>
          </w:rPr>
          <w:t>Patient Prescription Processing [PSO LM BACKDOOR ORDERS]</w:t>
        </w:r>
        <w:r w:rsidR="00D97350">
          <w:rPr>
            <w:noProof/>
            <w:webHidden/>
          </w:rPr>
          <w:tab/>
        </w:r>
        <w:r w:rsidR="00D97350">
          <w:rPr>
            <w:noProof/>
            <w:webHidden/>
          </w:rPr>
          <w:fldChar w:fldCharType="begin"/>
        </w:r>
        <w:r w:rsidR="00D97350">
          <w:rPr>
            <w:noProof/>
            <w:webHidden/>
          </w:rPr>
          <w:instrText xml:space="preserve"> PAGEREF _Toc4751219 \h </w:instrText>
        </w:r>
        <w:r w:rsidR="00D97350">
          <w:rPr>
            <w:noProof/>
            <w:webHidden/>
          </w:rPr>
        </w:r>
        <w:r w:rsidR="00D97350">
          <w:rPr>
            <w:noProof/>
            <w:webHidden/>
          </w:rPr>
          <w:fldChar w:fldCharType="separate"/>
        </w:r>
        <w:r w:rsidR="00D97350">
          <w:rPr>
            <w:noProof/>
            <w:webHidden/>
          </w:rPr>
          <w:t>409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0" w:history="1">
        <w:r w:rsidR="00D97350" w:rsidRPr="00C73636">
          <w:rPr>
            <w:rStyle w:val="Hyperlink"/>
            <w:rFonts w:eastAsia="MS Mincho"/>
            <w:noProof/>
          </w:rPr>
          <w:t>Selecting a Patient</w:t>
        </w:r>
        <w:r w:rsidR="00D97350">
          <w:rPr>
            <w:noProof/>
            <w:webHidden/>
          </w:rPr>
          <w:tab/>
        </w:r>
        <w:r w:rsidR="00D97350">
          <w:rPr>
            <w:noProof/>
            <w:webHidden/>
          </w:rPr>
          <w:fldChar w:fldCharType="begin"/>
        </w:r>
        <w:r w:rsidR="00D97350">
          <w:rPr>
            <w:noProof/>
            <w:webHidden/>
          </w:rPr>
          <w:instrText xml:space="preserve"> PAGEREF _Toc4751220 \h </w:instrText>
        </w:r>
        <w:r w:rsidR="00D97350">
          <w:rPr>
            <w:noProof/>
            <w:webHidden/>
          </w:rPr>
        </w:r>
        <w:r w:rsidR="00D97350">
          <w:rPr>
            <w:noProof/>
            <w:webHidden/>
          </w:rPr>
          <w:fldChar w:fldCharType="separate"/>
        </w:r>
        <w:r w:rsidR="00D97350">
          <w:rPr>
            <w:noProof/>
            <w:webHidden/>
          </w:rPr>
          <w:t>409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1" w:history="1">
        <w:r w:rsidR="00D97350" w:rsidRPr="00C73636">
          <w:rPr>
            <w:rStyle w:val="Hyperlink"/>
            <w:noProof/>
          </w:rPr>
          <w:t>View Order Rxs from Other VA Pharmacy Locations</w:t>
        </w:r>
        <w:r w:rsidR="00D97350">
          <w:rPr>
            <w:noProof/>
            <w:webHidden/>
          </w:rPr>
          <w:tab/>
        </w:r>
        <w:r w:rsidR="00D97350">
          <w:rPr>
            <w:noProof/>
            <w:webHidden/>
          </w:rPr>
          <w:fldChar w:fldCharType="begin"/>
        </w:r>
        <w:r w:rsidR="00D97350">
          <w:rPr>
            <w:noProof/>
            <w:webHidden/>
          </w:rPr>
          <w:instrText xml:space="preserve"> PAGEREF _Toc4751221 \h </w:instrText>
        </w:r>
        <w:r w:rsidR="00D97350">
          <w:rPr>
            <w:noProof/>
            <w:webHidden/>
          </w:rPr>
        </w:r>
        <w:r w:rsidR="00D97350">
          <w:rPr>
            <w:noProof/>
            <w:webHidden/>
          </w:rPr>
          <w:fldChar w:fldCharType="separate"/>
        </w:r>
        <w:r w:rsidR="00D97350">
          <w:rPr>
            <w:noProof/>
            <w:webHidden/>
          </w:rPr>
          <w:t>410</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2" w:history="1">
        <w:r w:rsidR="00D97350" w:rsidRPr="00C73636">
          <w:rPr>
            <w:rStyle w:val="Hyperlink"/>
            <w:noProof/>
          </w:rPr>
          <w:t>Patient Information View</w:t>
        </w:r>
        <w:r w:rsidR="00D97350">
          <w:rPr>
            <w:noProof/>
            <w:webHidden/>
          </w:rPr>
          <w:tab/>
        </w:r>
        <w:r w:rsidR="00D97350">
          <w:rPr>
            <w:noProof/>
            <w:webHidden/>
          </w:rPr>
          <w:fldChar w:fldCharType="begin"/>
        </w:r>
        <w:r w:rsidR="00D97350">
          <w:rPr>
            <w:noProof/>
            <w:webHidden/>
          </w:rPr>
          <w:instrText xml:space="preserve"> PAGEREF _Toc4751222 \h </w:instrText>
        </w:r>
        <w:r w:rsidR="00D97350">
          <w:rPr>
            <w:noProof/>
            <w:webHidden/>
          </w:rPr>
        </w:r>
        <w:r w:rsidR="00D97350">
          <w:rPr>
            <w:noProof/>
            <w:webHidden/>
          </w:rPr>
          <w:fldChar w:fldCharType="separate"/>
        </w:r>
        <w:r w:rsidR="00D97350">
          <w:rPr>
            <w:noProof/>
            <w:webHidden/>
          </w:rPr>
          <w:t>412</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3" w:history="1">
        <w:r w:rsidR="00D97350" w:rsidRPr="00C73636">
          <w:rPr>
            <w:rStyle w:val="Hyperlink"/>
            <w:noProof/>
          </w:rPr>
          <w:t>Medication Profile View</w:t>
        </w:r>
        <w:r w:rsidR="00D97350">
          <w:rPr>
            <w:noProof/>
            <w:webHidden/>
          </w:rPr>
          <w:tab/>
        </w:r>
        <w:r w:rsidR="00D97350">
          <w:rPr>
            <w:noProof/>
            <w:webHidden/>
          </w:rPr>
          <w:fldChar w:fldCharType="begin"/>
        </w:r>
        <w:r w:rsidR="00D97350">
          <w:rPr>
            <w:noProof/>
            <w:webHidden/>
          </w:rPr>
          <w:instrText xml:space="preserve"> PAGEREF _Toc4751223 \h </w:instrText>
        </w:r>
        <w:r w:rsidR="00D97350">
          <w:rPr>
            <w:noProof/>
            <w:webHidden/>
          </w:rPr>
        </w:r>
        <w:r w:rsidR="00D97350">
          <w:rPr>
            <w:noProof/>
            <w:webHidden/>
          </w:rPr>
          <w:fldChar w:fldCharType="separate"/>
        </w:r>
        <w:r w:rsidR="00D97350">
          <w:rPr>
            <w:noProof/>
            <w:webHidden/>
          </w:rPr>
          <w:t>412</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4" w:history="1">
        <w:r w:rsidR="00D97350" w:rsidRPr="00C73636">
          <w:rPr>
            <w:rStyle w:val="Hyperlink"/>
            <w:noProof/>
          </w:rPr>
          <w:t>Dispense (Local) Order Originating from Dispensing (Local) Site</w:t>
        </w:r>
        <w:r w:rsidR="00D97350">
          <w:rPr>
            <w:noProof/>
            <w:webHidden/>
          </w:rPr>
          <w:tab/>
        </w:r>
        <w:r w:rsidR="00D97350">
          <w:rPr>
            <w:noProof/>
            <w:webHidden/>
          </w:rPr>
          <w:fldChar w:fldCharType="begin"/>
        </w:r>
        <w:r w:rsidR="00D97350">
          <w:rPr>
            <w:noProof/>
            <w:webHidden/>
          </w:rPr>
          <w:instrText xml:space="preserve"> PAGEREF _Toc4751224 \h </w:instrText>
        </w:r>
        <w:r w:rsidR="00D97350">
          <w:rPr>
            <w:noProof/>
            <w:webHidden/>
          </w:rPr>
        </w:r>
        <w:r w:rsidR="00D97350">
          <w:rPr>
            <w:noProof/>
            <w:webHidden/>
          </w:rPr>
          <w:fldChar w:fldCharType="separate"/>
        </w:r>
        <w:r w:rsidR="00D97350">
          <w:rPr>
            <w:noProof/>
            <w:webHidden/>
          </w:rPr>
          <w:t>417</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5" w:history="1">
        <w:r w:rsidR="00D97350" w:rsidRPr="00C73636">
          <w:rPr>
            <w:rStyle w:val="Hyperlink"/>
            <w:noProof/>
          </w:rPr>
          <w:t>Dispense Rx Order from another VA Pharmacy Location</w:t>
        </w:r>
        <w:r w:rsidR="00D97350">
          <w:rPr>
            <w:noProof/>
            <w:webHidden/>
          </w:rPr>
          <w:tab/>
        </w:r>
        <w:r w:rsidR="00D97350">
          <w:rPr>
            <w:noProof/>
            <w:webHidden/>
          </w:rPr>
          <w:fldChar w:fldCharType="begin"/>
        </w:r>
        <w:r w:rsidR="00D97350">
          <w:rPr>
            <w:noProof/>
            <w:webHidden/>
          </w:rPr>
          <w:instrText xml:space="preserve"> PAGEREF _Toc4751225 \h </w:instrText>
        </w:r>
        <w:r w:rsidR="00D97350">
          <w:rPr>
            <w:noProof/>
            <w:webHidden/>
          </w:rPr>
        </w:r>
        <w:r w:rsidR="00D97350">
          <w:rPr>
            <w:noProof/>
            <w:webHidden/>
          </w:rPr>
          <w:fldChar w:fldCharType="separate"/>
        </w:r>
        <w:r w:rsidR="00D97350">
          <w:rPr>
            <w:noProof/>
            <w:webHidden/>
          </w:rPr>
          <w:t>417</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26" w:history="1">
        <w:r w:rsidR="00D97350" w:rsidRPr="00C73636">
          <w:rPr>
            <w:rStyle w:val="Hyperlink"/>
            <w:noProof/>
          </w:rPr>
          <w:t>OneVA Pharmacy Prescription Report [PSO REMOTE RX REPORT]</w:t>
        </w:r>
        <w:r w:rsidR="00D97350">
          <w:rPr>
            <w:noProof/>
            <w:webHidden/>
          </w:rPr>
          <w:tab/>
        </w:r>
        <w:r w:rsidR="00D97350">
          <w:rPr>
            <w:noProof/>
            <w:webHidden/>
          </w:rPr>
          <w:fldChar w:fldCharType="begin"/>
        </w:r>
        <w:r w:rsidR="00D97350">
          <w:rPr>
            <w:noProof/>
            <w:webHidden/>
          </w:rPr>
          <w:instrText xml:space="preserve"> PAGEREF _Toc4751226 \h </w:instrText>
        </w:r>
        <w:r w:rsidR="00D97350">
          <w:rPr>
            <w:noProof/>
            <w:webHidden/>
          </w:rPr>
        </w:r>
        <w:r w:rsidR="00D97350">
          <w:rPr>
            <w:noProof/>
            <w:webHidden/>
          </w:rPr>
          <w:fldChar w:fldCharType="separate"/>
        </w:r>
        <w:r w:rsidR="00D97350">
          <w:rPr>
            <w:noProof/>
            <w:webHidden/>
          </w:rPr>
          <w:t>429</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7" w:history="1">
        <w:r w:rsidR="00D97350" w:rsidRPr="00C73636">
          <w:rPr>
            <w:rStyle w:val="Hyperlink"/>
            <w:noProof/>
          </w:rPr>
          <w:t>OneVA Pharmacy Report Menu</w:t>
        </w:r>
        <w:r w:rsidR="00D97350">
          <w:rPr>
            <w:noProof/>
            <w:webHidden/>
          </w:rPr>
          <w:tab/>
        </w:r>
        <w:r w:rsidR="00D97350">
          <w:rPr>
            <w:noProof/>
            <w:webHidden/>
          </w:rPr>
          <w:fldChar w:fldCharType="begin"/>
        </w:r>
        <w:r w:rsidR="00D97350">
          <w:rPr>
            <w:noProof/>
            <w:webHidden/>
          </w:rPr>
          <w:instrText xml:space="preserve"> PAGEREF _Toc4751227 \h </w:instrText>
        </w:r>
        <w:r w:rsidR="00D97350">
          <w:rPr>
            <w:noProof/>
            <w:webHidden/>
          </w:rPr>
        </w:r>
        <w:r w:rsidR="00D97350">
          <w:rPr>
            <w:noProof/>
            <w:webHidden/>
          </w:rPr>
          <w:fldChar w:fldCharType="separate"/>
        </w:r>
        <w:r w:rsidR="00D97350">
          <w:rPr>
            <w:noProof/>
            <w:webHidden/>
          </w:rPr>
          <w:t>429</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28" w:history="1">
        <w:r w:rsidR="00D97350" w:rsidRPr="00C73636">
          <w:rPr>
            <w:rStyle w:val="Hyperlink"/>
            <w:noProof/>
          </w:rPr>
          <w:t>Accessing OneVA Pharmacy Reports</w:t>
        </w:r>
        <w:r w:rsidR="00D97350">
          <w:rPr>
            <w:noProof/>
            <w:webHidden/>
          </w:rPr>
          <w:tab/>
        </w:r>
        <w:r w:rsidR="00D97350">
          <w:rPr>
            <w:noProof/>
            <w:webHidden/>
          </w:rPr>
          <w:fldChar w:fldCharType="begin"/>
        </w:r>
        <w:r w:rsidR="00D97350">
          <w:rPr>
            <w:noProof/>
            <w:webHidden/>
          </w:rPr>
          <w:instrText xml:space="preserve"> PAGEREF _Toc4751228 \h </w:instrText>
        </w:r>
        <w:r w:rsidR="00D97350">
          <w:rPr>
            <w:noProof/>
            <w:webHidden/>
          </w:rPr>
        </w:r>
        <w:r w:rsidR="00D97350">
          <w:rPr>
            <w:noProof/>
            <w:webHidden/>
          </w:rPr>
          <w:fldChar w:fldCharType="separate"/>
        </w:r>
        <w:r w:rsidR="00D97350">
          <w:rPr>
            <w:noProof/>
            <w:webHidden/>
          </w:rPr>
          <w:t>430</w:t>
        </w:r>
        <w:r w:rsidR="00D97350">
          <w:rPr>
            <w:noProof/>
            <w:webHidden/>
          </w:rPr>
          <w:fldChar w:fldCharType="end"/>
        </w:r>
      </w:hyperlink>
    </w:p>
    <w:p w:rsidR="00D97350" w:rsidRDefault="00CB4A37">
      <w:pPr>
        <w:pStyle w:val="TOC3"/>
        <w:rPr>
          <w:rFonts w:asciiTheme="minorHAnsi" w:eastAsiaTheme="minorEastAsia" w:hAnsiTheme="minorHAnsi" w:cstheme="minorBidi"/>
          <w:i w:val="0"/>
          <w:iCs w:val="0"/>
          <w:noProof/>
          <w:color w:val="auto"/>
          <w:szCs w:val="22"/>
        </w:rPr>
      </w:pPr>
      <w:hyperlink w:anchor="_Toc4751229" w:history="1">
        <w:r w:rsidR="00D97350" w:rsidRPr="00C73636">
          <w:rPr>
            <w:rStyle w:val="Hyperlink"/>
            <w:noProof/>
          </w:rPr>
          <w:t>OneVA Pharmacy Report Content</w:t>
        </w:r>
        <w:r w:rsidR="00D97350">
          <w:rPr>
            <w:noProof/>
            <w:webHidden/>
          </w:rPr>
          <w:tab/>
        </w:r>
        <w:r w:rsidR="00D97350">
          <w:rPr>
            <w:noProof/>
            <w:webHidden/>
          </w:rPr>
          <w:fldChar w:fldCharType="begin"/>
        </w:r>
        <w:r w:rsidR="00D97350">
          <w:rPr>
            <w:noProof/>
            <w:webHidden/>
          </w:rPr>
          <w:instrText xml:space="preserve"> PAGEREF _Toc4751229 \h </w:instrText>
        </w:r>
        <w:r w:rsidR="00D97350">
          <w:rPr>
            <w:noProof/>
            <w:webHidden/>
          </w:rPr>
        </w:r>
        <w:r w:rsidR="00D97350">
          <w:rPr>
            <w:noProof/>
            <w:webHidden/>
          </w:rPr>
          <w:fldChar w:fldCharType="separate"/>
        </w:r>
        <w:r w:rsidR="00D97350">
          <w:rPr>
            <w:noProof/>
            <w:webHidden/>
          </w:rPr>
          <w:t>436</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230" w:history="1">
        <w:r w:rsidR="00D97350" w:rsidRPr="00C73636">
          <w:rPr>
            <w:rStyle w:val="Hyperlink"/>
            <w:noProof/>
          </w:rPr>
          <w:t>Troubleshooting</w:t>
        </w:r>
        <w:r w:rsidR="00D97350">
          <w:rPr>
            <w:noProof/>
            <w:webHidden/>
          </w:rPr>
          <w:tab/>
        </w:r>
        <w:r w:rsidR="00D97350">
          <w:rPr>
            <w:noProof/>
            <w:webHidden/>
          </w:rPr>
          <w:fldChar w:fldCharType="begin"/>
        </w:r>
        <w:r w:rsidR="00D97350">
          <w:rPr>
            <w:noProof/>
            <w:webHidden/>
          </w:rPr>
          <w:instrText xml:space="preserve"> PAGEREF _Toc4751230 \h </w:instrText>
        </w:r>
        <w:r w:rsidR="00D97350">
          <w:rPr>
            <w:noProof/>
            <w:webHidden/>
          </w:rPr>
        </w:r>
        <w:r w:rsidR="00D97350">
          <w:rPr>
            <w:noProof/>
            <w:webHidden/>
          </w:rPr>
          <w:fldChar w:fldCharType="separate"/>
        </w:r>
        <w:r w:rsidR="00D97350">
          <w:rPr>
            <w:noProof/>
            <w:webHidden/>
          </w:rPr>
          <w:t>438</w:t>
        </w:r>
        <w:r w:rsidR="00D97350">
          <w:rPr>
            <w:noProof/>
            <w:webHidden/>
          </w:rPr>
          <w:fldChar w:fldCharType="end"/>
        </w:r>
      </w:hyperlink>
    </w:p>
    <w:p w:rsidR="00D97350" w:rsidRDefault="00CB4A37">
      <w:pPr>
        <w:pStyle w:val="TOC2"/>
        <w:rPr>
          <w:rFonts w:asciiTheme="minorHAnsi" w:eastAsiaTheme="minorEastAsia" w:hAnsiTheme="minorHAnsi" w:cstheme="minorBidi"/>
          <w:noProof/>
          <w:color w:val="auto"/>
          <w:szCs w:val="22"/>
        </w:rPr>
      </w:pPr>
      <w:hyperlink w:anchor="_Toc4751231" w:history="1">
        <w:r w:rsidR="00D97350" w:rsidRPr="00C73636">
          <w:rPr>
            <w:rStyle w:val="Hyperlink"/>
            <w:noProof/>
          </w:rPr>
          <w:t>Special Instructions for Error Correction</w:t>
        </w:r>
        <w:r w:rsidR="00D97350">
          <w:rPr>
            <w:noProof/>
            <w:webHidden/>
          </w:rPr>
          <w:tab/>
        </w:r>
        <w:r w:rsidR="00D97350">
          <w:rPr>
            <w:noProof/>
            <w:webHidden/>
          </w:rPr>
          <w:fldChar w:fldCharType="begin"/>
        </w:r>
        <w:r w:rsidR="00D97350">
          <w:rPr>
            <w:noProof/>
            <w:webHidden/>
          </w:rPr>
          <w:instrText xml:space="preserve"> PAGEREF _Toc4751231 \h </w:instrText>
        </w:r>
        <w:r w:rsidR="00D97350">
          <w:rPr>
            <w:noProof/>
            <w:webHidden/>
          </w:rPr>
        </w:r>
        <w:r w:rsidR="00D97350">
          <w:rPr>
            <w:noProof/>
            <w:webHidden/>
          </w:rPr>
          <w:fldChar w:fldCharType="separate"/>
        </w:r>
        <w:r w:rsidR="00D97350">
          <w:rPr>
            <w:noProof/>
            <w:webHidden/>
          </w:rPr>
          <w:t>439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232" w:history="1">
        <w:r w:rsidR="00D97350" w:rsidRPr="00C73636">
          <w:rPr>
            <w:rStyle w:val="Hyperlink"/>
            <w:noProof/>
          </w:rPr>
          <w:t>Acronyms and Abbreviations</w:t>
        </w:r>
        <w:r w:rsidR="00D97350">
          <w:rPr>
            <w:noProof/>
            <w:webHidden/>
          </w:rPr>
          <w:tab/>
        </w:r>
        <w:r w:rsidR="00D97350">
          <w:rPr>
            <w:noProof/>
            <w:webHidden/>
          </w:rPr>
          <w:fldChar w:fldCharType="begin"/>
        </w:r>
        <w:r w:rsidR="00D97350">
          <w:rPr>
            <w:noProof/>
            <w:webHidden/>
          </w:rPr>
          <w:instrText xml:space="preserve"> PAGEREF _Toc4751232 \h </w:instrText>
        </w:r>
        <w:r w:rsidR="00D97350">
          <w:rPr>
            <w:noProof/>
            <w:webHidden/>
          </w:rPr>
        </w:r>
        <w:r w:rsidR="00D97350">
          <w:rPr>
            <w:noProof/>
            <w:webHidden/>
          </w:rPr>
          <w:fldChar w:fldCharType="separate"/>
        </w:r>
        <w:r w:rsidR="00D97350">
          <w:rPr>
            <w:noProof/>
            <w:webHidden/>
          </w:rPr>
          <w:t>439</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233" w:history="1">
        <w:r w:rsidR="00D97350" w:rsidRPr="00C73636">
          <w:rPr>
            <w:rStyle w:val="Hyperlink"/>
            <w:noProof/>
          </w:rPr>
          <w:t>Frequently Asked Questions (FAQ)</w:t>
        </w:r>
        <w:r w:rsidR="00D97350">
          <w:rPr>
            <w:noProof/>
            <w:webHidden/>
          </w:rPr>
          <w:tab/>
        </w:r>
        <w:r w:rsidR="00D97350">
          <w:rPr>
            <w:noProof/>
            <w:webHidden/>
          </w:rPr>
          <w:fldChar w:fldCharType="begin"/>
        </w:r>
        <w:r w:rsidR="00D97350">
          <w:rPr>
            <w:noProof/>
            <w:webHidden/>
          </w:rPr>
          <w:instrText xml:space="preserve"> PAGEREF _Toc4751233 \h </w:instrText>
        </w:r>
        <w:r w:rsidR="00D97350">
          <w:rPr>
            <w:noProof/>
            <w:webHidden/>
          </w:rPr>
        </w:r>
        <w:r w:rsidR="00D97350">
          <w:rPr>
            <w:noProof/>
            <w:webHidden/>
          </w:rPr>
          <w:fldChar w:fldCharType="separate"/>
        </w:r>
        <w:r w:rsidR="00D97350">
          <w:rPr>
            <w:noProof/>
            <w:webHidden/>
          </w:rPr>
          <w:t>441</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234" w:history="1">
        <w:r w:rsidR="00D97350" w:rsidRPr="00C73636">
          <w:rPr>
            <w:rStyle w:val="Hyperlink"/>
            <w:rFonts w:eastAsia="MS Mincho"/>
            <w:noProof/>
          </w:rPr>
          <w:t>Glossary</w:t>
        </w:r>
        <w:r w:rsidR="00D97350">
          <w:rPr>
            <w:noProof/>
            <w:webHidden/>
          </w:rPr>
          <w:tab/>
        </w:r>
        <w:r w:rsidR="00D97350">
          <w:rPr>
            <w:noProof/>
            <w:webHidden/>
          </w:rPr>
          <w:fldChar w:fldCharType="begin"/>
        </w:r>
        <w:r w:rsidR="00D97350">
          <w:rPr>
            <w:noProof/>
            <w:webHidden/>
          </w:rPr>
          <w:instrText xml:space="preserve"> PAGEREF _Toc4751234 \h </w:instrText>
        </w:r>
        <w:r w:rsidR="00D97350">
          <w:rPr>
            <w:noProof/>
            <w:webHidden/>
          </w:rPr>
        </w:r>
        <w:r w:rsidR="00D97350">
          <w:rPr>
            <w:noProof/>
            <w:webHidden/>
          </w:rPr>
          <w:fldChar w:fldCharType="separate"/>
        </w:r>
        <w:r w:rsidR="00D97350">
          <w:rPr>
            <w:noProof/>
            <w:webHidden/>
          </w:rPr>
          <w:t>445</w:t>
        </w:r>
        <w:r w:rsidR="00D97350">
          <w:rPr>
            <w:noProof/>
            <w:webHidden/>
          </w:rPr>
          <w:fldChar w:fldCharType="end"/>
        </w:r>
      </w:hyperlink>
    </w:p>
    <w:p w:rsidR="00D97350" w:rsidRDefault="00CB4A37">
      <w:pPr>
        <w:pStyle w:val="TOC1"/>
        <w:rPr>
          <w:rFonts w:asciiTheme="minorHAnsi" w:eastAsiaTheme="minorEastAsia" w:hAnsiTheme="minorHAnsi" w:cstheme="minorBidi"/>
          <w:b w:val="0"/>
          <w:bCs w:val="0"/>
          <w:noProof/>
          <w:color w:val="auto"/>
          <w:sz w:val="22"/>
          <w:szCs w:val="22"/>
        </w:rPr>
      </w:pPr>
      <w:hyperlink w:anchor="_Toc4751235" w:history="1">
        <w:r w:rsidR="00D97350" w:rsidRPr="00C73636">
          <w:rPr>
            <w:rStyle w:val="Hyperlink"/>
            <w:rFonts w:eastAsia="MS Mincho"/>
            <w:noProof/>
          </w:rPr>
          <w:t>Index</w:t>
        </w:r>
        <w:r w:rsidR="00D97350">
          <w:rPr>
            <w:noProof/>
            <w:webHidden/>
          </w:rPr>
          <w:tab/>
        </w:r>
        <w:r w:rsidR="00D97350">
          <w:rPr>
            <w:noProof/>
            <w:webHidden/>
          </w:rPr>
          <w:fldChar w:fldCharType="begin"/>
        </w:r>
        <w:r w:rsidR="00D97350">
          <w:rPr>
            <w:noProof/>
            <w:webHidden/>
          </w:rPr>
          <w:instrText xml:space="preserve"> PAGEREF _Toc4751235 \h </w:instrText>
        </w:r>
        <w:r w:rsidR="00D97350">
          <w:rPr>
            <w:noProof/>
            <w:webHidden/>
          </w:rPr>
        </w:r>
        <w:r w:rsidR="00D97350">
          <w:rPr>
            <w:noProof/>
            <w:webHidden/>
          </w:rPr>
          <w:fldChar w:fldCharType="separate"/>
        </w:r>
        <w:r w:rsidR="00D97350">
          <w:rPr>
            <w:noProof/>
            <w:webHidden/>
          </w:rPr>
          <w:t>455</w:t>
        </w:r>
        <w:r w:rsidR="00D97350">
          <w:rPr>
            <w:noProof/>
            <w:webHidden/>
          </w:rPr>
          <w:fldChar w:fldCharType="end"/>
        </w:r>
      </w:hyperlink>
    </w:p>
    <w:p w:rsidR="00CC1B51" w:rsidRPr="00251286" w:rsidRDefault="00D97350" w:rsidP="00ED1E82">
      <w:pPr>
        <w:pStyle w:val="TOC2"/>
        <w:sectPr w:rsidR="00CC1B51" w:rsidRPr="00251286" w:rsidSect="00C14E77">
          <w:footerReference w:type="even" r:id="rId18"/>
          <w:footerReference w:type="default" r:id="rId19"/>
          <w:pgSz w:w="12240" w:h="15840" w:code="1"/>
          <w:pgMar w:top="1440" w:right="1440" w:bottom="1440" w:left="1440" w:header="720" w:footer="720" w:gutter="0"/>
          <w:pgNumType w:fmt="lowerRoman" w:start="1"/>
          <w:cols w:space="720"/>
          <w:titlePg/>
          <w:docGrid w:linePitch="360"/>
        </w:sectPr>
      </w:pPr>
      <w:r>
        <w:rPr>
          <w:rFonts w:ascii="Arial" w:hAnsi="Arial" w:cs="Arial"/>
          <w:b/>
          <w:bCs/>
          <w:sz w:val="24"/>
        </w:rPr>
        <w:fldChar w:fldCharType="end"/>
      </w:r>
    </w:p>
    <w:p w:rsidR="00D85BAA" w:rsidRPr="00251286" w:rsidRDefault="00D85BAA" w:rsidP="00B565A6">
      <w:pPr>
        <w:pStyle w:val="ChapterHeading"/>
        <w:rPr>
          <w:rFonts w:eastAsia="MS Mincho"/>
        </w:rPr>
        <w:sectPr w:rsidR="00D85BAA" w:rsidRPr="00251286" w:rsidSect="00754FF5">
          <w:headerReference w:type="even" r:id="rId20"/>
          <w:headerReference w:type="default" r:id="rId21"/>
          <w:footerReference w:type="even" r:id="rId22"/>
          <w:footerReference w:type="default" r:id="rId23"/>
          <w:type w:val="continuous"/>
          <w:pgSz w:w="12240" w:h="15840" w:code="1"/>
          <w:pgMar w:top="1440" w:right="1440" w:bottom="1440" w:left="1440" w:header="720" w:footer="720" w:gutter="0"/>
          <w:pgNumType w:fmt="lowerLetter"/>
          <w:cols w:space="720"/>
          <w:docGrid w:linePitch="360"/>
        </w:sectPr>
      </w:pPr>
      <w:bookmarkStart w:id="69" w:name="_Toc32836842"/>
      <w:bookmarkStart w:id="70" w:name="_Toc38424506"/>
      <w:bookmarkStart w:id="71" w:name="_Toc50535203"/>
      <w:bookmarkStart w:id="72" w:name="_Toc280808612"/>
      <w:bookmarkStart w:id="73" w:name="_Toc307407390"/>
    </w:p>
    <w:p w:rsidR="00475578" w:rsidRPr="00251286" w:rsidRDefault="008B53ED" w:rsidP="00B565A6">
      <w:pPr>
        <w:pStyle w:val="ChapterHeading"/>
        <w:rPr>
          <w:rFonts w:eastAsia="MS Mincho"/>
        </w:rPr>
      </w:pPr>
      <w:bookmarkStart w:id="74" w:name="_Toc4751023"/>
      <w:r w:rsidRPr="00251286">
        <w:rPr>
          <w:rFonts w:eastAsia="MS Mincho"/>
        </w:rPr>
        <w:t>Chapter</w:t>
      </w:r>
      <w:r w:rsidR="00874C34" w:rsidRPr="00251286">
        <w:rPr>
          <w:rFonts w:eastAsia="MS Mincho"/>
        </w:rPr>
        <w:t xml:space="preserve"> </w:t>
      </w:r>
      <w:r w:rsidR="00874C34" w:rsidRPr="00251286">
        <w:rPr>
          <w:rFonts w:eastAsia="MS Mincho"/>
        </w:rPr>
        <w:fldChar w:fldCharType="begin"/>
      </w:r>
      <w:r w:rsidR="00874C34" w:rsidRPr="00251286">
        <w:rPr>
          <w:rFonts w:eastAsia="MS Mincho"/>
        </w:rPr>
        <w:instrText xml:space="preserve"> SEQ CHPNUM \* Arabic \* MERGEFORMAT </w:instrText>
      </w:r>
      <w:r w:rsidR="00874C34" w:rsidRPr="00251286">
        <w:rPr>
          <w:rFonts w:eastAsia="MS Mincho"/>
        </w:rPr>
        <w:fldChar w:fldCharType="separate"/>
      </w:r>
      <w:r w:rsidR="009C159B">
        <w:rPr>
          <w:rFonts w:eastAsia="MS Mincho"/>
          <w:noProof/>
        </w:rPr>
        <w:t>1</w:t>
      </w:r>
      <w:r w:rsidR="00874C34" w:rsidRPr="00251286">
        <w:rPr>
          <w:rFonts w:eastAsia="MS Mincho"/>
        </w:rPr>
        <w:fldChar w:fldCharType="end"/>
      </w:r>
      <w:r w:rsidRPr="00251286">
        <w:rPr>
          <w:rFonts w:eastAsia="MS Mincho"/>
        </w:rPr>
        <w:t xml:space="preserve">: </w:t>
      </w:r>
      <w:r w:rsidR="00475578" w:rsidRPr="00251286">
        <w:rPr>
          <w:rFonts w:eastAsia="MS Mincho"/>
        </w:rPr>
        <w:t>Introduction</w:t>
      </w:r>
      <w:bookmarkEnd w:id="63"/>
      <w:bookmarkEnd w:id="64"/>
      <w:bookmarkEnd w:id="65"/>
      <w:bookmarkEnd w:id="66"/>
      <w:bookmarkEnd w:id="69"/>
      <w:bookmarkEnd w:id="70"/>
      <w:bookmarkEnd w:id="71"/>
      <w:bookmarkEnd w:id="72"/>
      <w:bookmarkEnd w:id="73"/>
      <w:bookmarkEnd w:id="74"/>
      <w:r w:rsidR="00475578" w:rsidRPr="00251286">
        <w:rPr>
          <w:rFonts w:eastAsia="MS Mincho"/>
        </w:rPr>
        <w:fldChar w:fldCharType="begin"/>
      </w:r>
      <w:r w:rsidR="00475578" w:rsidRPr="00251286">
        <w:instrText xml:space="preserve"> XE "</w:instrText>
      </w:r>
      <w:r w:rsidR="00475578" w:rsidRPr="00251286">
        <w:rPr>
          <w:rFonts w:eastAsia="MS Mincho"/>
        </w:rPr>
        <w:instrText>Introduction</w:instrText>
      </w:r>
      <w:r w:rsidR="00475578" w:rsidRPr="00251286">
        <w:instrText xml:space="preserve">" </w:instrText>
      </w:r>
      <w:r w:rsidR="00475578" w:rsidRPr="00251286">
        <w:rPr>
          <w:rFonts w:eastAsia="MS Mincho"/>
        </w:rPr>
        <w:fldChar w:fldCharType="end"/>
      </w:r>
    </w:p>
    <w:p w:rsidR="001D2C42" w:rsidRPr="00251286" w:rsidRDefault="001D2C42" w:rsidP="005A064D"/>
    <w:p w:rsidR="00475578" w:rsidRPr="00251286" w:rsidRDefault="00475578" w:rsidP="005A064D">
      <w:r w:rsidRPr="00251286">
        <w:t>The Outpatient Pharmacy (OP) software provides a way to manage the medication regimen of veterans seen in the outpatient clinics and to monitor and manage the workload and costs in the Outpatient Pharmacy. The Pharmacy Ordering Enhancements (POE) project (patch PSO*7*46 for Outpatient Pharmacy) improves the flow of orders between Inpatient and Outpatient Pharmacy as well as between Computerized Patient Record System (CPRS) and backdoor pharmacy.</w:t>
      </w:r>
    </w:p>
    <w:p w:rsidR="00475578" w:rsidRPr="00251286" w:rsidRDefault="00475578" w:rsidP="005A064D"/>
    <w:p w:rsidR="00475578" w:rsidRDefault="00475578" w:rsidP="00C406B6">
      <w:pPr>
        <w:pStyle w:val="BodyText"/>
        <w:rPr>
          <w:lang w:val="en-US"/>
        </w:rPr>
      </w:pPr>
      <w:r w:rsidRPr="00251286">
        <w:t>The primary benefits to the veteran are the assurance that he or she is receiving the proper medication and the convenience of obtaining refills easily. The clinicians and pharmacists responsible for patient care benefit from a complete, accurate, and current medication profile available at any time to permit professional evaluation of treatment plans. Utilization, cost, and workload reports provide management cost controlling tools while maintaining the highest level of patient care.</w:t>
      </w:r>
    </w:p>
    <w:p w:rsidR="00000F55" w:rsidRPr="003E57F7" w:rsidRDefault="00000F55" w:rsidP="00C406B6">
      <w:pPr>
        <w:pStyle w:val="BodyText"/>
      </w:pPr>
    </w:p>
    <w:p w:rsidR="00000F55" w:rsidRPr="003E57F7" w:rsidRDefault="00000F55" w:rsidP="00000F55">
      <w:pPr>
        <w:spacing w:before="120" w:after="120"/>
      </w:pPr>
      <w:r w:rsidRPr="003E57F7">
        <w:t>The OneVA Pharmacy project (patch PSO*7*454 - December 2016) provided Pharmacists the capability to dispense prescriptions that originated in other VistA host sites. The OneVA Pharmacy User Manual and Installation Guide describe the site parameter required to use this functionality.</w:t>
      </w:r>
    </w:p>
    <w:p w:rsidR="00000F55" w:rsidRDefault="00000F55" w:rsidP="00000F55">
      <w:pPr>
        <w:spacing w:before="120" w:after="120"/>
      </w:pPr>
      <w:bookmarkStart w:id="75" w:name="p1"/>
      <w:bookmarkEnd w:id="75"/>
      <w:r w:rsidRPr="003E57F7">
        <w:t>The OneVA Pharmacy patch, PSO*7*479, provided Pharmacists the ability to request a reprint of the the label when no error messages is returned when retrieving the label information from the host system.</w:t>
      </w:r>
    </w:p>
    <w:p w:rsidR="007F6458" w:rsidRDefault="007F6458" w:rsidP="007F6458">
      <w:pPr>
        <w:spacing w:before="120" w:after="120"/>
      </w:pPr>
      <w:r w:rsidRPr="006502C9">
        <w:t>The OneVA Pharmacy patch PSO*7*497 provides Pharmaci</w:t>
      </w:r>
      <w:r w:rsidR="007368DD">
        <w:t>s</w:t>
      </w:r>
      <w:r w:rsidRPr="006502C9">
        <w:t xml:space="preserve">ts new functionality to fix the auto-suspend defect, remedy current OneVA Pharmacy functionality to limit refill permissions to only those personnel who have the correct key(s), </w:t>
      </w:r>
      <w:r w:rsidR="007368DD" w:rsidRPr="007368DD">
        <w:t xml:space="preserve">block prescriptions that contain a trade name in the </w:t>
      </w:r>
      <w:r w:rsidR="007368DD">
        <w:t>“TRADE NAME”</w:t>
      </w:r>
      <w:r w:rsidRPr="006502C9">
        <w:t>, identify titration presc</w:t>
      </w:r>
      <w:r w:rsidR="006502C9" w:rsidRPr="006502C9">
        <w:t xml:space="preserve">riptions at the host site and  </w:t>
      </w:r>
      <w:r w:rsidRPr="006502C9">
        <w:t>to disallow refills of such titration prescriptions at the dispensing site</w:t>
      </w:r>
      <w:r w:rsidR="006502C9" w:rsidRPr="006502C9">
        <w:t>.</w:t>
      </w:r>
      <w:r w:rsidR="006502C9">
        <w:t xml:space="preserve"> </w:t>
      </w:r>
    </w:p>
    <w:p w:rsidR="00E44FBD" w:rsidRDefault="00E44FBD" w:rsidP="00E44FBD"/>
    <w:p w:rsidR="005D263D" w:rsidRDefault="005D263D" w:rsidP="007F6458">
      <w:pPr>
        <w:spacing w:before="120" w:after="120"/>
      </w:pPr>
      <w:r w:rsidRPr="005D263D">
        <w:t>The OneVA Pharmacy patch, PSO*7*479</w:t>
      </w:r>
      <w:r>
        <w:t xml:space="preserve"> requires t</w:t>
      </w:r>
      <w:r w:rsidRPr="005D263D">
        <w:t xml:space="preserve">he patch PSS*1*212 </w:t>
      </w:r>
      <w:r>
        <w:t xml:space="preserve">which </w:t>
      </w:r>
      <w:r w:rsidRPr="005D263D">
        <w:t>delivers the ‘ONEVA PHARMACY FLAG (#101)’ in the 'off' state. When this flag is in the 'off' state, the HDR/CDS Repository is not queried for external prescriptions and other VistA instances will not be able to refill prescriptions that belong to the VistA instance with the flag set to the 'off' state. When in the 'on' state, all prescription queries and actions may be taken for remote queries, refills, and partial fills. In order to process prescriptions from another VistA instance, that instance will also need to have its ‘ONEVA PHARMACY FLAG (#101)’ set to the 'on' state.</w:t>
      </w:r>
    </w:p>
    <w:p w:rsidR="005571A4" w:rsidRDefault="005571A4" w:rsidP="005571A4">
      <w:pPr>
        <w:spacing w:before="120" w:after="120"/>
      </w:pPr>
      <w:r>
        <w:t>The OneVA pharmacy flag can be turned on/off using the Pharmacy System Parameters Edit [PSS SYS EDIT] option:</w:t>
      </w: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Select OPTION NAME: PSS SYS EDIT       Pharmacy System Parameters Edit</w:t>
      </w: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Pharmacy System Parameters Edit</w:t>
      </w:r>
    </w:p>
    <w:p w:rsidR="005571A4" w:rsidRDefault="005571A4" w:rsidP="005571A4">
      <w:pPr>
        <w:autoSpaceDE w:val="0"/>
        <w:autoSpaceDN w:val="0"/>
        <w:adjustRightInd w:val="0"/>
        <w:rPr>
          <w:rFonts w:ascii="r_ansi" w:hAnsi="r_ansi" w:cs="r_ansi"/>
          <w:color w:val="auto"/>
          <w:sz w:val="20"/>
          <w:szCs w:val="20"/>
        </w:rPr>
      </w:pP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 xml:space="preserve">PMIS PRINTER: PP8// </w:t>
      </w: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 xml:space="preserve">PMIS LANGUAGE: English// </w:t>
      </w: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 xml:space="preserve">WARNING LABEL SOURCE: NEW// </w:t>
      </w: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 xml:space="preserve">CMOP WARNING LABEL SOURCE: NEW// </w:t>
      </w: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 xml:space="preserve">OPAI WARNING LABEL SOURCE: NEW// </w:t>
      </w:r>
    </w:p>
    <w:p w:rsidR="005571A4" w:rsidRDefault="005571A4" w:rsidP="005571A4">
      <w:pPr>
        <w:autoSpaceDE w:val="0"/>
        <w:autoSpaceDN w:val="0"/>
        <w:adjustRightInd w:val="0"/>
        <w:rPr>
          <w:rFonts w:ascii="r_ansi" w:hAnsi="r_ansi" w:cs="r_ansi"/>
          <w:color w:val="auto"/>
          <w:sz w:val="20"/>
          <w:szCs w:val="20"/>
        </w:rPr>
      </w:pPr>
      <w:r>
        <w:rPr>
          <w:rFonts w:ascii="r_ansi" w:hAnsi="r_ansi" w:cs="r_ansi"/>
          <w:color w:val="auto"/>
          <w:sz w:val="20"/>
          <w:szCs w:val="20"/>
        </w:rPr>
        <w:t xml:space="preserve">AUTOMATE CPRS REFILL: </w:t>
      </w:r>
    </w:p>
    <w:p w:rsidR="005D263D" w:rsidRPr="003E57F7" w:rsidRDefault="005571A4" w:rsidP="007F6458">
      <w:pPr>
        <w:spacing w:before="120" w:after="120"/>
      </w:pPr>
      <w:r>
        <w:rPr>
          <w:rFonts w:ascii="r_ansi" w:hAnsi="r_ansi" w:cs="r_ansi"/>
          <w:color w:val="auto"/>
          <w:sz w:val="20"/>
          <w:szCs w:val="20"/>
        </w:rPr>
        <w:t>ONEVA PHARMACY FLAG: ON// &lt;- The flag can be turned on/off here.</w:t>
      </w:r>
    </w:p>
    <w:p w:rsidR="00C934FF" w:rsidRPr="00251286" w:rsidRDefault="00C934FF" w:rsidP="00B565A6">
      <w:pPr>
        <w:pStyle w:val="Heading1"/>
        <w:rPr>
          <w:caps/>
        </w:rPr>
      </w:pPr>
      <w:bookmarkStart w:id="76" w:name="_Documentation_Conventions"/>
      <w:bookmarkStart w:id="77" w:name="_Toc49248167"/>
      <w:bookmarkStart w:id="78" w:name="_Toc50522943"/>
      <w:bookmarkStart w:id="79" w:name="_Toc137012692"/>
      <w:bookmarkStart w:id="80" w:name="_Toc173048475"/>
      <w:bookmarkStart w:id="81" w:name="_Toc280808613"/>
      <w:bookmarkStart w:id="82" w:name="_Toc307407391"/>
      <w:bookmarkStart w:id="83" w:name="_Toc4751024"/>
      <w:bookmarkEnd w:id="76"/>
      <w:r w:rsidRPr="00251286">
        <w:t>Documentation Conventions</w:t>
      </w:r>
      <w:bookmarkEnd w:id="77"/>
      <w:bookmarkEnd w:id="78"/>
      <w:bookmarkEnd w:id="79"/>
      <w:bookmarkEnd w:id="80"/>
      <w:bookmarkEnd w:id="81"/>
      <w:bookmarkEnd w:id="82"/>
      <w:bookmarkEnd w:id="83"/>
    </w:p>
    <w:p w:rsidR="00C934FF" w:rsidRPr="00251286" w:rsidRDefault="00C934FF" w:rsidP="005A064D">
      <w:pPr>
        <w:rPr>
          <w:rStyle w:val="BodyTextChar"/>
        </w:rPr>
      </w:pPr>
      <w:r w:rsidRPr="00251286">
        <w:rPr>
          <w:rStyle w:val="BodyTextChar"/>
        </w:rPr>
        <w:t>This</w:t>
      </w:r>
      <w:r w:rsidRPr="00251286">
        <w:t xml:space="preserve"> </w:t>
      </w:r>
      <w:r w:rsidRPr="00251286">
        <w:rPr>
          <w:i/>
        </w:rPr>
        <w:t>Outpatient Pharmacy V. 7.0 Manager’s User Manual</w:t>
      </w:r>
      <w:r w:rsidRPr="00251286">
        <w:t xml:space="preserve"> </w:t>
      </w:r>
      <w:r w:rsidRPr="00251286">
        <w:rPr>
          <w:rStyle w:val="BodyTextChar"/>
        </w:rPr>
        <w:t>includes documentation conventions, also known as notations, which are used consistently throughout this manual. Each convention is outlined below.</w:t>
      </w:r>
    </w:p>
    <w:p w:rsidR="00C934FF" w:rsidRPr="00251286" w:rsidRDefault="00C934FF" w:rsidP="00C406B6">
      <w:pPr>
        <w:pStyle w:val="BodyText"/>
      </w:pPr>
    </w:p>
    <w:tbl>
      <w:tblPr>
        <w:tblpPr w:leftFromText="187" w:rightFromText="187" w:vertAnchor="text" w:tblpX="102" w:tblpY="1"/>
        <w:tblOverlap w:val="never"/>
        <w:tblW w:w="9468" w:type="dxa"/>
        <w:tblBorders>
          <w:top w:val="single" w:sz="18" w:space="0" w:color="auto"/>
          <w:left w:val="single" w:sz="18" w:space="0" w:color="auto"/>
          <w:bottom w:val="single" w:sz="18" w:space="0" w:color="auto"/>
          <w:right w:val="single" w:sz="18" w:space="0" w:color="auto"/>
        </w:tblBorders>
        <w:tblLayout w:type="fixed"/>
        <w:tblLook w:val="0020" w:firstRow="1" w:lastRow="0" w:firstColumn="0" w:lastColumn="0" w:noHBand="0" w:noVBand="0"/>
      </w:tblPr>
      <w:tblGrid>
        <w:gridCol w:w="5418"/>
        <w:gridCol w:w="4050"/>
      </w:tblGrid>
      <w:tr w:rsidR="00C934FF" w:rsidRPr="00251286" w:rsidTr="0092169E">
        <w:trPr>
          <w:trHeight w:val="412"/>
        </w:trPr>
        <w:tc>
          <w:tcPr>
            <w:tcW w:w="5418" w:type="dxa"/>
            <w:tcBorders>
              <w:top w:val="single" w:sz="8" w:space="0" w:color="auto"/>
              <w:left w:val="single" w:sz="8" w:space="0" w:color="auto"/>
              <w:bottom w:val="single" w:sz="8" w:space="0" w:color="auto"/>
              <w:right w:val="single" w:sz="8" w:space="0" w:color="auto"/>
            </w:tcBorders>
            <w:shd w:val="pct10" w:color="auto" w:fill="auto"/>
            <w:vAlign w:val="center"/>
          </w:tcPr>
          <w:p w:rsidR="00C934FF" w:rsidRPr="00251286" w:rsidRDefault="00C934FF" w:rsidP="00C934FF">
            <w:pPr>
              <w:pStyle w:val="Tableheaders"/>
            </w:pPr>
            <w:r w:rsidRPr="00251286">
              <w:t>Convention</w:t>
            </w:r>
          </w:p>
        </w:tc>
        <w:tc>
          <w:tcPr>
            <w:tcW w:w="4050" w:type="dxa"/>
            <w:tcBorders>
              <w:top w:val="single" w:sz="8" w:space="0" w:color="auto"/>
              <w:left w:val="single" w:sz="8" w:space="0" w:color="auto"/>
              <w:bottom w:val="single" w:sz="8" w:space="0" w:color="auto"/>
              <w:right w:val="single" w:sz="8" w:space="0" w:color="auto"/>
            </w:tcBorders>
            <w:shd w:val="pct10" w:color="auto" w:fill="auto"/>
            <w:vAlign w:val="center"/>
          </w:tcPr>
          <w:p w:rsidR="00C934FF" w:rsidRPr="00251286" w:rsidRDefault="00C934FF" w:rsidP="00C934FF">
            <w:pPr>
              <w:pStyle w:val="Tableheaders"/>
            </w:pPr>
            <w:r w:rsidRPr="00251286">
              <w:t>Example</w:t>
            </w:r>
          </w:p>
        </w:tc>
      </w:tr>
      <w:tr w:rsidR="00C934FF" w:rsidRPr="00251286"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t>Menu option text is italicized.</w:t>
            </w:r>
          </w:p>
        </w:tc>
        <w:tc>
          <w:tcPr>
            <w:tcW w:w="4050"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rPr>
                <w:bCs/>
              </w:rPr>
            </w:pPr>
            <w:r w:rsidRPr="00251286">
              <w:t xml:space="preserve">There are eight options on the </w:t>
            </w:r>
            <w:r w:rsidRPr="00251286">
              <w:rPr>
                <w:i/>
              </w:rPr>
              <w:t>Archiving</w:t>
            </w:r>
            <w:r w:rsidRPr="00251286">
              <w:t xml:space="preserve"> menu.</w:t>
            </w:r>
          </w:p>
        </w:tc>
      </w:tr>
      <w:tr w:rsidR="00C934FF" w:rsidRPr="00251286"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t>Screen prompts are denoted with quotation marks around them.</w:t>
            </w:r>
          </w:p>
        </w:tc>
        <w:tc>
          <w:tcPr>
            <w:tcW w:w="4050" w:type="dxa"/>
            <w:tcBorders>
              <w:top w:val="single" w:sz="8" w:space="0" w:color="auto"/>
              <w:left w:val="single" w:sz="8" w:space="0" w:color="auto"/>
              <w:bottom w:val="single" w:sz="8" w:space="0" w:color="auto"/>
              <w:right w:val="single" w:sz="8" w:space="0" w:color="auto"/>
            </w:tcBorders>
          </w:tcPr>
          <w:p w:rsidR="00C934FF" w:rsidRPr="00251286" w:rsidRDefault="005D7440" w:rsidP="00E74596">
            <w:pPr>
              <w:pStyle w:val="TableText"/>
            </w:pPr>
            <w:r w:rsidRPr="00251286">
              <w:t>The “</w:t>
            </w:r>
            <w:r w:rsidR="00C934FF" w:rsidRPr="00251286">
              <w:t>Dosage:</w:t>
            </w:r>
            <w:r w:rsidRPr="00251286">
              <w:t>”</w:t>
            </w:r>
            <w:r w:rsidR="00C934FF" w:rsidRPr="00251286">
              <w:t xml:space="preserve"> prompt displays next.</w:t>
            </w:r>
          </w:p>
        </w:tc>
      </w:tr>
      <w:tr w:rsidR="00C934FF" w:rsidRPr="00251286"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t>Responses in bold face indicate user input.</w:t>
            </w:r>
          </w:p>
        </w:tc>
        <w:tc>
          <w:tcPr>
            <w:tcW w:w="4050"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t xml:space="preserve">Select Orders by number:  (1-6): </w:t>
            </w:r>
            <w:r w:rsidRPr="00251286">
              <w:rPr>
                <w:b/>
              </w:rPr>
              <w:t>5</w:t>
            </w:r>
          </w:p>
        </w:tc>
      </w:tr>
      <w:tr w:rsidR="00C934FF" w:rsidRPr="00251286"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rPr>
                <w:b/>
              </w:rPr>
              <w:t>&lt;Enter&gt;</w:t>
            </w:r>
            <w:r w:rsidRPr="00251286">
              <w:t xml:space="preserve"> indicates that the Enter key (or Return key on some keyboards) must be pressed.</w:t>
            </w:r>
          </w:p>
          <w:p w:rsidR="00C934FF" w:rsidRPr="00251286" w:rsidRDefault="00C934FF" w:rsidP="00E74596">
            <w:pPr>
              <w:pStyle w:val="TableText"/>
            </w:pPr>
            <w:r w:rsidRPr="00251286">
              <w:rPr>
                <w:b/>
              </w:rPr>
              <w:t>&lt;Tab&gt;</w:t>
            </w:r>
            <w:r w:rsidRPr="00251286">
              <w:t xml:space="preserve"> indicates that the Tab key must be pressed.</w:t>
            </w:r>
          </w:p>
        </w:tc>
        <w:tc>
          <w:tcPr>
            <w:tcW w:w="4050"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t xml:space="preserve">Type </w:t>
            </w:r>
            <w:r w:rsidRPr="00251286">
              <w:rPr>
                <w:b/>
              </w:rPr>
              <w:t>Y</w:t>
            </w:r>
            <w:r w:rsidRPr="00251286">
              <w:t xml:space="preserve"> for Yes or </w:t>
            </w:r>
            <w:r w:rsidRPr="00251286">
              <w:rPr>
                <w:b/>
              </w:rPr>
              <w:t>N</w:t>
            </w:r>
            <w:r w:rsidRPr="00251286">
              <w:t xml:space="preserve"> for No and press </w:t>
            </w:r>
            <w:r w:rsidRPr="00251286">
              <w:rPr>
                <w:b/>
              </w:rPr>
              <w:t>&lt;Enter&gt;</w:t>
            </w:r>
            <w:r w:rsidRPr="00251286">
              <w:t>.</w:t>
            </w:r>
          </w:p>
          <w:p w:rsidR="00C934FF" w:rsidRPr="00251286" w:rsidRDefault="00C934FF" w:rsidP="00E74596">
            <w:pPr>
              <w:pStyle w:val="TableText"/>
            </w:pPr>
            <w:r w:rsidRPr="00251286">
              <w:t xml:space="preserve">Press </w:t>
            </w:r>
            <w:r w:rsidRPr="00251286">
              <w:rPr>
                <w:b/>
              </w:rPr>
              <w:t>&lt;Tab&gt;</w:t>
            </w:r>
            <w:r w:rsidRPr="00251286">
              <w:t xml:space="preserve"> to move the cursor to the next field.</w:t>
            </w:r>
          </w:p>
        </w:tc>
      </w:tr>
      <w:tr w:rsidR="00C934FF" w:rsidRPr="00251286"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br/>
            </w:r>
            <w:r w:rsidR="00B62E07" w:rsidRPr="00251286">
              <w:rPr>
                <w:noProof/>
              </w:rPr>
              <w:drawing>
                <wp:anchor distT="0" distB="0" distL="114300" distR="114300" simplePos="0" relativeHeight="251644416" behindDoc="0" locked="0" layoutInCell="1" allowOverlap="1">
                  <wp:simplePos x="0" y="0"/>
                  <wp:positionH relativeFrom="column">
                    <wp:posOffset>-457200</wp:posOffset>
                  </wp:positionH>
                  <wp:positionV relativeFrom="paragraph">
                    <wp:posOffset>160655</wp:posOffset>
                  </wp:positionV>
                  <wp:extent cx="457200" cy="371475"/>
                  <wp:effectExtent l="0" t="0" r="0" b="0"/>
                  <wp:wrapSquare wrapText="bothSides"/>
                  <wp:docPr id="269" name="Picture 7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Pr="00251286">
              <w:t>Indicates especially important or helpful information.</w:t>
            </w:r>
          </w:p>
        </w:tc>
        <w:tc>
          <w:tcPr>
            <w:tcW w:w="4050" w:type="dxa"/>
            <w:tcBorders>
              <w:top w:val="single" w:sz="8" w:space="0" w:color="auto"/>
              <w:left w:val="single" w:sz="8" w:space="0" w:color="auto"/>
              <w:bottom w:val="single" w:sz="8" w:space="0" w:color="auto"/>
              <w:right w:val="single" w:sz="8" w:space="0" w:color="auto"/>
            </w:tcBorders>
          </w:tcPr>
          <w:p w:rsidR="00C934FF" w:rsidRPr="00251286" w:rsidRDefault="00C934FF" w:rsidP="00E74596">
            <w:pPr>
              <w:pStyle w:val="TableText"/>
            </w:pPr>
            <w:r w:rsidRPr="00251286">
              <w:br/>
            </w:r>
            <w:r w:rsidR="00B62E07" w:rsidRPr="00251286">
              <w:rPr>
                <w:noProof/>
              </w:rPr>
              <w:drawing>
                <wp:anchor distT="0" distB="0" distL="114300" distR="114300" simplePos="0" relativeHeight="251645440" behindDoc="0" locked="0" layoutInCell="1" allowOverlap="1">
                  <wp:simplePos x="0" y="0"/>
                  <wp:positionH relativeFrom="column">
                    <wp:posOffset>45085</wp:posOffset>
                  </wp:positionH>
                  <wp:positionV relativeFrom="paragraph">
                    <wp:posOffset>123825</wp:posOffset>
                  </wp:positionV>
                  <wp:extent cx="457200" cy="371475"/>
                  <wp:effectExtent l="0" t="0" r="0" b="0"/>
                  <wp:wrapSquare wrapText="bothSides"/>
                  <wp:docPr id="268" name="Picture 7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Pr="00251286">
              <w:t>Up to four of the last LAB results can be displayed in the message.</w:t>
            </w:r>
          </w:p>
        </w:tc>
      </w:tr>
      <w:tr w:rsidR="00C934FF" w:rsidRPr="00251286" w:rsidTr="0092169E">
        <w:trPr>
          <w:trHeight w:val="412"/>
        </w:trPr>
        <w:tc>
          <w:tcPr>
            <w:tcW w:w="5418" w:type="dxa"/>
            <w:tcBorders>
              <w:top w:val="single" w:sz="8" w:space="0" w:color="auto"/>
              <w:left w:val="single" w:sz="8" w:space="0" w:color="auto"/>
              <w:bottom w:val="single" w:sz="8" w:space="0" w:color="auto"/>
              <w:right w:val="single" w:sz="8" w:space="0" w:color="auto"/>
            </w:tcBorders>
          </w:tcPr>
          <w:p w:rsidR="00C934FF" w:rsidRPr="00251286" w:rsidRDefault="00B62E07" w:rsidP="00E74596">
            <w:pPr>
              <w:pStyle w:val="TableText"/>
            </w:pPr>
            <w:r w:rsidRPr="00251286">
              <w:rPr>
                <w:noProof/>
              </w:rPr>
              <w:drawing>
                <wp:anchor distT="0" distB="0" distL="114300" distR="114300" simplePos="0" relativeHeight="251613696" behindDoc="0" locked="0" layoutInCell="1" allowOverlap="1">
                  <wp:simplePos x="0" y="0"/>
                  <wp:positionH relativeFrom="column">
                    <wp:posOffset>0</wp:posOffset>
                  </wp:positionH>
                  <wp:positionV relativeFrom="paragraph">
                    <wp:posOffset>-8890</wp:posOffset>
                  </wp:positionV>
                  <wp:extent cx="523875" cy="209550"/>
                  <wp:effectExtent l="0" t="0" r="0" b="0"/>
                  <wp:wrapSquare wrapText="left"/>
                  <wp:docPr id="267" name="Picture 33"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934FF" w:rsidRPr="00251286">
              <w:t>Indicates that options are locked with a particular security key. The user must hold the particular security key to be able to perform the menu option.</w:t>
            </w:r>
          </w:p>
        </w:tc>
        <w:tc>
          <w:tcPr>
            <w:tcW w:w="4050" w:type="dxa"/>
            <w:tcBorders>
              <w:top w:val="single" w:sz="8" w:space="0" w:color="auto"/>
              <w:left w:val="single" w:sz="8" w:space="0" w:color="auto"/>
              <w:bottom w:val="single" w:sz="8" w:space="0" w:color="auto"/>
              <w:right w:val="single" w:sz="8" w:space="0" w:color="auto"/>
            </w:tcBorders>
          </w:tcPr>
          <w:p w:rsidR="00C934FF" w:rsidRPr="00251286" w:rsidRDefault="00B62E07" w:rsidP="00E74596">
            <w:pPr>
              <w:pStyle w:val="TableText"/>
            </w:pPr>
            <w:r w:rsidRPr="00251286">
              <w:rPr>
                <w:noProof/>
              </w:rPr>
              <w:drawing>
                <wp:anchor distT="0" distB="0" distL="114300" distR="114300" simplePos="0" relativeHeight="251612672" behindDoc="0" locked="0" layoutInCell="1" allowOverlap="1">
                  <wp:simplePos x="0" y="0"/>
                  <wp:positionH relativeFrom="column">
                    <wp:posOffset>-2540</wp:posOffset>
                  </wp:positionH>
                  <wp:positionV relativeFrom="paragraph">
                    <wp:posOffset>-8890</wp:posOffset>
                  </wp:positionV>
                  <wp:extent cx="523875" cy="209550"/>
                  <wp:effectExtent l="0" t="0" r="0" b="0"/>
                  <wp:wrapSquare wrapText="left"/>
                  <wp:docPr id="266" name="Picture 32"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934FF" w:rsidRPr="00251286">
              <w:t>This option requires the security key PSOLOCKCLOZ.</w:t>
            </w:r>
          </w:p>
        </w:tc>
      </w:tr>
    </w:tbl>
    <w:p w:rsidR="00C934FF" w:rsidRPr="00251286" w:rsidRDefault="00C934FF" w:rsidP="00C934FF"/>
    <w:p w:rsidR="00C934FF" w:rsidRPr="00251286" w:rsidRDefault="00475578" w:rsidP="00E2139E">
      <w:pPr>
        <w:pStyle w:val="Heading2"/>
      </w:pPr>
      <w:r w:rsidRPr="00251286">
        <w:br w:type="page"/>
      </w:r>
      <w:bookmarkStart w:id="84" w:name="_Toc280808614"/>
      <w:bookmarkStart w:id="85" w:name="_Toc307407392"/>
      <w:bookmarkStart w:id="86" w:name="_Toc4751025"/>
      <w:bookmarkStart w:id="87" w:name="_Toc513952631"/>
      <w:bookmarkStart w:id="88" w:name="_Toc520273311"/>
      <w:bookmarkStart w:id="89" w:name="_Toc520299103"/>
      <w:bookmarkStart w:id="90" w:name="_Toc520304570"/>
      <w:bookmarkStart w:id="91" w:name="_Toc32836844"/>
      <w:bookmarkStart w:id="92" w:name="_Toc38424508"/>
      <w:bookmarkStart w:id="93" w:name="_Toc50535205"/>
      <w:r w:rsidR="00C934FF" w:rsidRPr="00251286">
        <w:t>Getting Help</w:t>
      </w:r>
      <w:bookmarkEnd w:id="84"/>
      <w:bookmarkEnd w:id="85"/>
      <w:bookmarkEnd w:id="86"/>
      <w:r w:rsidR="00C934FF" w:rsidRPr="00251286">
        <w:t xml:space="preserve"> </w:t>
      </w:r>
    </w:p>
    <w:p w:rsidR="00C934FF" w:rsidRPr="00251286" w:rsidRDefault="00C934FF" w:rsidP="005A064D">
      <w:pPr>
        <w:rPr>
          <w:rStyle w:val="BodyTextChar"/>
        </w:rPr>
      </w:pPr>
      <w:r w:rsidRPr="00251286">
        <w:rPr>
          <w:b/>
        </w:rPr>
        <w:t>?, ??</w:t>
      </w:r>
      <w:r w:rsidRPr="00251286">
        <w:t xml:space="preserve">, </w:t>
      </w:r>
      <w:r w:rsidRPr="00251286">
        <w:rPr>
          <w:b/>
        </w:rPr>
        <w:t>???</w:t>
      </w:r>
      <w:r w:rsidRPr="00251286">
        <w:t xml:space="preserve">  </w:t>
      </w:r>
      <w:r w:rsidRPr="00251286">
        <w:rPr>
          <w:rStyle w:val="BodyTextChar"/>
        </w:rPr>
        <w:t>One, two or three question marks can be entered at any of the prompts for online help. One question mark elicits a brief statement of what information is appropriate for the prompt. Two question marks provide more help, plus the hidden actions, and three question marks will provide more detailed help, including a list of possible answers, if appropriate.</w:t>
      </w:r>
    </w:p>
    <w:p w:rsidR="005E6DE6" w:rsidRPr="00251286" w:rsidRDefault="005E6DE6" w:rsidP="00B565A6">
      <w:pPr>
        <w:pStyle w:val="Heading1"/>
      </w:pPr>
      <w:bookmarkStart w:id="94" w:name="p002"/>
      <w:bookmarkStart w:id="95" w:name="_Toc175405118"/>
      <w:bookmarkStart w:id="96" w:name="_Toc280808615"/>
      <w:bookmarkStart w:id="97" w:name="_Toc307407393"/>
      <w:bookmarkStart w:id="98" w:name="_Toc4751026"/>
      <w:bookmarkEnd w:id="87"/>
      <w:bookmarkEnd w:id="88"/>
      <w:bookmarkEnd w:id="89"/>
      <w:bookmarkEnd w:id="90"/>
      <w:bookmarkEnd w:id="91"/>
      <w:bookmarkEnd w:id="92"/>
      <w:bookmarkEnd w:id="93"/>
      <w:bookmarkEnd w:id="94"/>
      <w:r w:rsidRPr="00251286">
        <w:t>Related Manuals</w:t>
      </w:r>
      <w:bookmarkEnd w:id="95"/>
      <w:bookmarkEnd w:id="96"/>
      <w:bookmarkEnd w:id="97"/>
      <w:bookmarkEnd w:id="98"/>
    </w:p>
    <w:p w:rsidR="005E6DE6" w:rsidRPr="00251286" w:rsidRDefault="005E6DE6" w:rsidP="005A064D">
      <w:r w:rsidRPr="00251286">
        <w:rPr>
          <w:rStyle w:val="BodyTextChar"/>
        </w:rPr>
        <w:t>The following manuals are located on the VistA Documentation Library (VDL) at:</w:t>
      </w:r>
      <w:r w:rsidR="00AA75D9" w:rsidRPr="00251286">
        <w:t xml:space="preserve"> </w:t>
      </w:r>
      <w:hyperlink r:id="rId26" w:history="1">
        <w:r w:rsidRPr="00251286">
          <w:rPr>
            <w:rStyle w:val="Hyperlink"/>
          </w:rPr>
          <w:t>http://www.va.gov/vdl</w:t>
        </w:r>
      </w:hyperlink>
      <w:r w:rsidRPr="00251286">
        <w:t>.</w:t>
      </w:r>
    </w:p>
    <w:p w:rsidR="005E6DE6" w:rsidRPr="00251286" w:rsidRDefault="005E6DE6" w:rsidP="005A064D"/>
    <w:p w:rsidR="005E6DE6" w:rsidRPr="00251286" w:rsidRDefault="005E6DE6" w:rsidP="005A064D">
      <w:pPr>
        <w:rPr>
          <w:b/>
        </w:rPr>
      </w:pPr>
      <w:r w:rsidRPr="00251286">
        <w:rPr>
          <w:b/>
        </w:rPr>
        <w:t>Main Package Documentation:</w:t>
      </w:r>
    </w:p>
    <w:p w:rsidR="005E6DE6" w:rsidRPr="00251286" w:rsidRDefault="005E6DE6" w:rsidP="00FD0F96">
      <w:pPr>
        <w:numPr>
          <w:ilvl w:val="0"/>
          <w:numId w:val="30"/>
        </w:numPr>
        <w:rPr>
          <w:i/>
        </w:rPr>
      </w:pPr>
      <w:r w:rsidRPr="00251286">
        <w:rPr>
          <w:i/>
        </w:rPr>
        <w:t xml:space="preserve">Outpatient Pharmacy V. 7.0 Release Notes </w:t>
      </w:r>
    </w:p>
    <w:p w:rsidR="005E6DE6" w:rsidRPr="00251286" w:rsidRDefault="005E6DE6" w:rsidP="00FD0F96">
      <w:pPr>
        <w:numPr>
          <w:ilvl w:val="0"/>
          <w:numId w:val="30"/>
        </w:numPr>
        <w:rPr>
          <w:i/>
        </w:rPr>
      </w:pPr>
      <w:r w:rsidRPr="00251286">
        <w:rPr>
          <w:i/>
        </w:rPr>
        <w:t>Outpatient Pharmacy V. 7.0 Manager’s User Manual</w:t>
      </w:r>
    </w:p>
    <w:p w:rsidR="005E6DE6" w:rsidRPr="00251286" w:rsidRDefault="005E6DE6" w:rsidP="00FD0F96">
      <w:pPr>
        <w:numPr>
          <w:ilvl w:val="0"/>
          <w:numId w:val="30"/>
        </w:numPr>
        <w:rPr>
          <w:i/>
        </w:rPr>
      </w:pPr>
      <w:r w:rsidRPr="00251286">
        <w:rPr>
          <w:i/>
        </w:rPr>
        <w:t xml:space="preserve">Outpatient Pharmacy V. 7.0 Pharmacist’s User Manual </w:t>
      </w:r>
    </w:p>
    <w:p w:rsidR="005E6DE6" w:rsidRPr="00251286" w:rsidRDefault="005E6DE6" w:rsidP="00FD0F96">
      <w:pPr>
        <w:numPr>
          <w:ilvl w:val="0"/>
          <w:numId w:val="30"/>
        </w:numPr>
        <w:rPr>
          <w:i/>
        </w:rPr>
      </w:pPr>
      <w:r w:rsidRPr="00251286">
        <w:rPr>
          <w:i/>
        </w:rPr>
        <w:t>Outpatient Pharmacy V. 7.0 Technician’s User Manual</w:t>
      </w:r>
    </w:p>
    <w:p w:rsidR="005E6DE6" w:rsidRPr="00251286" w:rsidRDefault="005E6DE6" w:rsidP="00FD0F96">
      <w:pPr>
        <w:numPr>
          <w:ilvl w:val="0"/>
          <w:numId w:val="30"/>
        </w:numPr>
        <w:rPr>
          <w:i/>
        </w:rPr>
      </w:pPr>
      <w:r w:rsidRPr="00251286">
        <w:rPr>
          <w:i/>
        </w:rPr>
        <w:t xml:space="preserve">Outpatient Pharmacy V. 7.0 User Manual – Supplemental </w:t>
      </w:r>
    </w:p>
    <w:p w:rsidR="00B1379D" w:rsidRPr="00251286" w:rsidRDefault="005E6DE6" w:rsidP="00FD0F96">
      <w:pPr>
        <w:numPr>
          <w:ilvl w:val="0"/>
          <w:numId w:val="30"/>
        </w:numPr>
        <w:rPr>
          <w:i/>
        </w:rPr>
      </w:pPr>
      <w:r w:rsidRPr="00251286">
        <w:rPr>
          <w:i/>
        </w:rPr>
        <w:t xml:space="preserve">Outpatient Pharmacy V. 7.0 Technical Manual/Security Guide </w:t>
      </w:r>
    </w:p>
    <w:p w:rsidR="00B1379D" w:rsidRPr="00251286" w:rsidRDefault="00B1379D" w:rsidP="00FD0F96">
      <w:pPr>
        <w:numPr>
          <w:ilvl w:val="0"/>
          <w:numId w:val="30"/>
        </w:numPr>
        <w:rPr>
          <w:i/>
        </w:rPr>
      </w:pPr>
      <w:r w:rsidRPr="00251286">
        <w:rPr>
          <w:i/>
        </w:rPr>
        <w:t xml:space="preserve">Dosing Order Check User Manual </w:t>
      </w:r>
    </w:p>
    <w:p w:rsidR="00650915" w:rsidRDefault="00B1379D" w:rsidP="00FD0F96">
      <w:pPr>
        <w:numPr>
          <w:ilvl w:val="0"/>
          <w:numId w:val="30"/>
        </w:numPr>
        <w:rPr>
          <w:i/>
        </w:rPr>
      </w:pPr>
      <w:r w:rsidRPr="00251286">
        <w:rPr>
          <w:i/>
        </w:rPr>
        <w:t>VistA to MOCHA Interface Document</w:t>
      </w:r>
      <w:r w:rsidR="00650915" w:rsidRPr="00650915">
        <w:rPr>
          <w:i/>
        </w:rPr>
        <w:t xml:space="preserve"> </w:t>
      </w:r>
    </w:p>
    <w:p w:rsidR="00650915" w:rsidRPr="003E57F7" w:rsidRDefault="00650915" w:rsidP="00FD0F96">
      <w:pPr>
        <w:numPr>
          <w:ilvl w:val="0"/>
          <w:numId w:val="30"/>
        </w:numPr>
        <w:rPr>
          <w:i/>
        </w:rPr>
      </w:pPr>
      <w:r w:rsidRPr="003E57F7">
        <w:rPr>
          <w:i/>
        </w:rPr>
        <w:t>Installation Guide – OneVA Pharmacy</w:t>
      </w:r>
    </w:p>
    <w:p w:rsidR="00650915" w:rsidRPr="003E57F7" w:rsidRDefault="00650915" w:rsidP="00FD0F96">
      <w:pPr>
        <w:numPr>
          <w:ilvl w:val="0"/>
          <w:numId w:val="30"/>
        </w:numPr>
        <w:rPr>
          <w:i/>
        </w:rPr>
      </w:pPr>
      <w:r w:rsidRPr="003E57F7">
        <w:rPr>
          <w:i/>
        </w:rPr>
        <w:t>Release Notes – OneVA Pharmacy</w:t>
      </w:r>
    </w:p>
    <w:p w:rsidR="00B1379D" w:rsidRPr="00650915" w:rsidRDefault="00650915" w:rsidP="00FD0F96">
      <w:pPr>
        <w:numPr>
          <w:ilvl w:val="0"/>
          <w:numId w:val="30"/>
        </w:numPr>
        <w:rPr>
          <w:i/>
        </w:rPr>
      </w:pPr>
      <w:r w:rsidRPr="00650915">
        <w:rPr>
          <w:i/>
        </w:rPr>
        <w:t>User Manual – OneVA Pharmacy</w:t>
      </w:r>
    </w:p>
    <w:p w:rsidR="005E6DE6" w:rsidRPr="00251286" w:rsidRDefault="005E6DE6" w:rsidP="005A064D"/>
    <w:p w:rsidR="00F82125" w:rsidRPr="00251286" w:rsidRDefault="00F82125" w:rsidP="005A064D">
      <w:pPr>
        <w:rPr>
          <w:b/>
        </w:rPr>
      </w:pPr>
      <w:bookmarkStart w:id="99" w:name="OLE_LINK19"/>
      <w:r w:rsidRPr="00251286">
        <w:rPr>
          <w:b/>
        </w:rPr>
        <w:t>Additional Documentation:</w:t>
      </w:r>
    </w:p>
    <w:bookmarkEnd w:id="99"/>
    <w:p w:rsidR="005E6DE6" w:rsidRPr="00251286" w:rsidRDefault="005E6DE6" w:rsidP="00C406B6">
      <w:pPr>
        <w:pStyle w:val="BodyText"/>
      </w:pPr>
      <w:r w:rsidRPr="00251286">
        <w:t xml:space="preserve">Additional documentation related to specific projects is also located on the VDL. For example, there may be several different Release Notes documents, which apply to specific projects. Also, there may be several sets of “Change Page” documents, which apply to changes made only for a specific package patch. </w:t>
      </w:r>
    </w:p>
    <w:p w:rsidR="00475578" w:rsidRPr="00251286" w:rsidRDefault="002D610C" w:rsidP="00B565A6">
      <w:pPr>
        <w:pStyle w:val="ChapterHeading"/>
        <w:rPr>
          <w:rFonts w:eastAsia="MS Mincho"/>
        </w:rPr>
      </w:pPr>
      <w:r w:rsidRPr="00251286">
        <w:br w:type="page"/>
      </w:r>
      <w:bookmarkStart w:id="100" w:name="P268_10a"/>
      <w:bookmarkStart w:id="101" w:name="_Toc513952636"/>
      <w:bookmarkStart w:id="102" w:name="_Toc520273316"/>
      <w:bookmarkStart w:id="103" w:name="_Toc520299108"/>
      <w:bookmarkStart w:id="104" w:name="_Toc520304575"/>
      <w:bookmarkStart w:id="105" w:name="_Toc32836849"/>
      <w:bookmarkStart w:id="106" w:name="_Toc38424513"/>
      <w:bookmarkStart w:id="107" w:name="_Toc50535210"/>
      <w:bookmarkStart w:id="108" w:name="_Toc146340734"/>
      <w:bookmarkStart w:id="109" w:name="_Toc280808616"/>
      <w:bookmarkStart w:id="110" w:name="_Toc307407394"/>
      <w:bookmarkStart w:id="111" w:name="_Toc4751027"/>
      <w:bookmarkStart w:id="112" w:name="OLE_LINK128"/>
      <w:bookmarkEnd w:id="100"/>
      <w:r w:rsidR="00753650" w:rsidRPr="00251286">
        <w:rPr>
          <w:rFonts w:eastAsia="MS Mincho"/>
        </w:rPr>
        <w:t xml:space="preserve">Chapter </w:t>
      </w:r>
      <w:r w:rsidR="00874C34" w:rsidRPr="00251286">
        <w:rPr>
          <w:rFonts w:eastAsia="MS Mincho"/>
        </w:rPr>
        <w:fldChar w:fldCharType="begin"/>
      </w:r>
      <w:r w:rsidR="00874C34" w:rsidRPr="00251286">
        <w:rPr>
          <w:rFonts w:eastAsia="MS Mincho"/>
        </w:rPr>
        <w:instrText xml:space="preserve"> SEQ CHPNUM \* Arabic \* MERGEFORMAT </w:instrText>
      </w:r>
      <w:r w:rsidR="00874C34" w:rsidRPr="00251286">
        <w:rPr>
          <w:rFonts w:eastAsia="MS Mincho"/>
        </w:rPr>
        <w:fldChar w:fldCharType="separate"/>
      </w:r>
      <w:r w:rsidR="009C159B">
        <w:rPr>
          <w:rFonts w:eastAsia="MS Mincho"/>
          <w:noProof/>
        </w:rPr>
        <w:t>2</w:t>
      </w:r>
      <w:r w:rsidR="00874C34" w:rsidRPr="00251286">
        <w:rPr>
          <w:rFonts w:eastAsia="MS Mincho"/>
        </w:rPr>
        <w:fldChar w:fldCharType="end"/>
      </w:r>
      <w:r w:rsidR="00753650" w:rsidRPr="00251286">
        <w:rPr>
          <w:rFonts w:eastAsia="MS Mincho"/>
        </w:rPr>
        <w:t xml:space="preserve">: </w:t>
      </w:r>
      <w:r w:rsidR="00475578" w:rsidRPr="00251286">
        <w:rPr>
          <w:rFonts w:eastAsia="MS Mincho"/>
        </w:rPr>
        <w:t>List Manager</w:t>
      </w:r>
      <w:bookmarkEnd w:id="101"/>
      <w:bookmarkEnd w:id="102"/>
      <w:bookmarkEnd w:id="103"/>
      <w:bookmarkEnd w:id="104"/>
      <w:bookmarkEnd w:id="105"/>
      <w:bookmarkEnd w:id="106"/>
      <w:bookmarkEnd w:id="107"/>
      <w:bookmarkEnd w:id="108"/>
      <w:bookmarkEnd w:id="109"/>
      <w:bookmarkEnd w:id="110"/>
      <w:bookmarkEnd w:id="111"/>
      <w:r w:rsidR="00475578" w:rsidRPr="00251286">
        <w:rPr>
          <w:rFonts w:eastAsia="MS Mincho"/>
        </w:rPr>
        <w:fldChar w:fldCharType="begin"/>
      </w:r>
      <w:r w:rsidR="00475578" w:rsidRPr="00251286">
        <w:instrText xml:space="preserve"> XE "</w:instrText>
      </w:r>
      <w:r w:rsidR="00475578" w:rsidRPr="00251286">
        <w:rPr>
          <w:rFonts w:eastAsia="MS Mincho"/>
        </w:rPr>
        <w:instrText>List Manager</w:instrText>
      </w:r>
      <w:r w:rsidR="00475578" w:rsidRPr="00251286">
        <w:instrText xml:space="preserve">" </w:instrText>
      </w:r>
      <w:r w:rsidR="00475578" w:rsidRPr="00251286">
        <w:rPr>
          <w:rFonts w:eastAsia="MS Mincho"/>
        </w:rPr>
        <w:fldChar w:fldCharType="end"/>
      </w:r>
    </w:p>
    <w:p w:rsidR="001D2C42" w:rsidRPr="00251286" w:rsidRDefault="001D2C42" w:rsidP="005A064D"/>
    <w:p w:rsidR="00017C48" w:rsidRPr="00251286" w:rsidRDefault="00017C48" w:rsidP="00C406B6">
      <w:pPr>
        <w:pStyle w:val="BodyText"/>
      </w:pPr>
      <w:r w:rsidRPr="00251286">
        <w:t xml:space="preserve">The screen displayed when processing an order has changed dramatically from the previous version of Outpatient Pharmacy (e.g., v. 6.0). The new screen was designed using List Manager. </w:t>
      </w:r>
    </w:p>
    <w:p w:rsidR="00017C48" w:rsidRPr="00251286" w:rsidRDefault="00017C48" w:rsidP="00C406B6">
      <w:pPr>
        <w:pStyle w:val="BodyText"/>
      </w:pPr>
    </w:p>
    <w:p w:rsidR="00017C48" w:rsidRPr="00251286" w:rsidRDefault="00017C48" w:rsidP="00C406B6">
      <w:pPr>
        <w:pStyle w:val="BodyText"/>
      </w:pPr>
      <w:r w:rsidRPr="00251286">
        <w:t>This new screen gives more information and easier accessibility to vital reports and areas of a patient’s chart.</w:t>
      </w:r>
    </w:p>
    <w:p w:rsidR="00017C48" w:rsidRPr="00251286" w:rsidRDefault="00017C48" w:rsidP="00C406B6">
      <w:pPr>
        <w:pStyle w:val="BodyText"/>
      </w:pPr>
    </w:p>
    <w:p w:rsidR="00017C48" w:rsidRPr="00251286" w:rsidRDefault="00017C48" w:rsidP="00C406B6">
      <w:pPr>
        <w:pStyle w:val="BodyText"/>
      </w:pPr>
      <w:r w:rsidRPr="00251286">
        <w:t>Please take the time to read over the explanation of the screen and the actions that can now be executed at the touch of a key. This type of preparation before attempting to use List Manager will reduce the time and effort needed to become skilled in order processing with this new version of List Manager.</w:t>
      </w:r>
    </w:p>
    <w:bookmarkStart w:id="113" w:name="Page_4"/>
    <w:bookmarkStart w:id="114" w:name="_Toc4751028"/>
    <w:bookmarkEnd w:id="113"/>
    <w:p w:rsidR="00B1562F" w:rsidRPr="00251286" w:rsidRDefault="00B62E07" w:rsidP="00B565A6">
      <w:pPr>
        <w:pStyle w:val="Heading1"/>
        <w:rPr>
          <w:rFonts w:eastAsia="MS Mincho"/>
        </w:rPr>
      </w:pPr>
      <w:r w:rsidRPr="00251286">
        <w:rPr>
          <w:noProof/>
        </w:rPr>
        <mc:AlternateContent>
          <mc:Choice Requires="wpg">
            <w:drawing>
              <wp:anchor distT="0" distB="0" distL="114300" distR="114300" simplePos="0" relativeHeight="251646464" behindDoc="0" locked="0" layoutInCell="1" allowOverlap="1">
                <wp:simplePos x="0" y="0"/>
                <wp:positionH relativeFrom="column">
                  <wp:posOffset>-342900</wp:posOffset>
                </wp:positionH>
                <wp:positionV relativeFrom="paragraph">
                  <wp:posOffset>124460</wp:posOffset>
                </wp:positionV>
                <wp:extent cx="6400800" cy="3657600"/>
                <wp:effectExtent l="0" t="0" r="0" b="0"/>
                <wp:wrapNone/>
                <wp:docPr id="251" name="Group 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00800" cy="3657600"/>
                          <a:chOff x="900" y="5040"/>
                          <a:chExt cx="10080" cy="5760"/>
                        </a:xfrm>
                      </wpg:grpSpPr>
                      <wps:wsp>
                        <wps:cNvPr id="252" name="Text Box 74"/>
                        <wps:cNvSpPr txBox="1">
                          <a:spLocks noChangeArrowheads="1"/>
                        </wps:cNvSpPr>
                        <wps:spPr bwMode="auto">
                          <a:xfrm>
                            <a:off x="2700" y="5580"/>
                            <a:ext cx="8280" cy="5220"/>
                          </a:xfrm>
                          <a:prstGeom prst="rect">
                            <a:avLst/>
                          </a:prstGeom>
                          <a:solidFill>
                            <a:srgbClr val="FFFFFF"/>
                          </a:solidFill>
                          <a:ln w="9525">
                            <a:solidFill>
                              <a:srgbClr val="000080"/>
                            </a:solidFill>
                            <a:miter lim="800000"/>
                            <a:headEnd/>
                            <a:tailEnd/>
                          </a:ln>
                        </wps:spPr>
                        <wps:txbx>
                          <w:txbxContent>
                            <w:p w:rsidR="00615534" w:rsidRPr="00423FCE" w:rsidRDefault="00615534" w:rsidP="00736E40">
                              <w:pPr>
                                <w:pStyle w:val="PlainText"/>
                                <w:shd w:val="clear" w:color="auto" w:fill="E6E6E6"/>
                                <w:rPr>
                                  <w:rFonts w:ascii="Courier New" w:hAnsi="Courier New"/>
                                  <w:sz w:val="16"/>
                                  <w:szCs w:val="16"/>
                                  <w:u w:val="single"/>
                                </w:rPr>
                              </w:pPr>
                              <w:r w:rsidRPr="00423FCE">
                                <w:rPr>
                                  <w:rFonts w:ascii="Courier New" w:hAnsi="Courier New"/>
                                  <w:bCs/>
                                  <w:sz w:val="16"/>
                                  <w:szCs w:val="16"/>
                                  <w:u w:val="single"/>
                                </w:rPr>
                                <w:t>Patient Information</w:t>
                              </w:r>
                              <w:r w:rsidRPr="00423FCE">
                                <w:rPr>
                                  <w:rFonts w:ascii="Courier New" w:hAnsi="Courier New"/>
                                  <w:sz w:val="16"/>
                                  <w:szCs w:val="16"/>
                                  <w:u w:val="single"/>
                                </w:rPr>
                                <w:t xml:space="preserve">        Feb 09, 2006 16:31:03       Page:   1 of    2 </w:t>
                              </w:r>
                            </w:p>
                            <w:p w:rsidR="00615534" w:rsidRPr="00423FCE" w:rsidRDefault="00615534" w:rsidP="00736E40">
                              <w:pPr>
                                <w:pStyle w:val="PlainText"/>
                                <w:shd w:val="clear" w:color="auto" w:fill="E6E6E6"/>
                                <w:rPr>
                                  <w:rFonts w:ascii="Courier New" w:hAnsi="Courier New"/>
                                  <w:sz w:val="16"/>
                                  <w:szCs w:val="16"/>
                                  <w:shd w:val="clear" w:color="auto" w:fill="000000"/>
                                </w:rPr>
                              </w:pPr>
                              <w:r w:rsidRPr="00423FCE">
                                <w:rPr>
                                  <w:rFonts w:ascii="Courier New" w:hAnsi="Courier New"/>
                                  <w:sz w:val="16"/>
                                  <w:szCs w:val="16"/>
                                </w:rPr>
                                <w:t xml:space="preserve">OPPATIENT17, ONE                                                  </w:t>
                              </w:r>
                              <w:r w:rsidRPr="00423FCE">
                                <w:rPr>
                                  <w:rFonts w:ascii="Courier New" w:hAnsi="Courier New"/>
                                  <w:color w:val="FFFFFF"/>
                                  <w:sz w:val="16"/>
                                  <w:szCs w:val="16"/>
                                  <w:shd w:val="solid" w:color="auto" w:fill="FFFFFF"/>
                                </w:rPr>
                                <w:t>&lt;A&gt;</w:t>
                              </w:r>
                              <w:r w:rsidRPr="00423FCE">
                                <w:rPr>
                                  <w:rFonts w:ascii="Courier New" w:hAnsi="Courier New"/>
                                  <w:sz w:val="16"/>
                                  <w:szCs w:val="16"/>
                                  <w:shd w:val="clear" w:color="auto" w:fill="000000"/>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PID: 000-12-3456                           Ht(cm): 175.26 (08/06/2000)</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DOB: AUG 30,1948 (52)                      Wt(kg): 108.18 (01/14/2006)</w:t>
                              </w:r>
                            </w:p>
                            <w:p w:rsidR="00615534" w:rsidRDefault="00615534" w:rsidP="00736E40">
                              <w:pPr>
                                <w:pStyle w:val="PlainText"/>
                                <w:shd w:val="clear" w:color="auto" w:fill="E6E6E6"/>
                                <w:rPr>
                                  <w:rFonts w:ascii="Courier New" w:hAnsi="Courier New"/>
                                  <w:sz w:val="16"/>
                                  <w:szCs w:val="16"/>
                                  <w:lang w:val="en-US"/>
                                </w:rPr>
                              </w:pPr>
                              <w:r w:rsidRPr="00423FCE">
                                <w:rPr>
                                  <w:rFonts w:ascii="Courier New" w:hAnsi="Courier New"/>
                                  <w:sz w:val="16"/>
                                  <w:szCs w:val="16"/>
                                </w:rPr>
                                <w:t xml:space="preserve"> SEX: MALE</w:t>
                              </w:r>
                            </w:p>
                            <w:p w:rsidR="00615534" w:rsidRPr="007A76A6" w:rsidRDefault="00615534" w:rsidP="007A76A6">
                              <w:pPr>
                                <w:pStyle w:val="Manual-bodytext"/>
                                <w:rPr>
                                  <w:lang w:eastAsia="x-none"/>
                                </w:rPr>
                              </w:pPr>
                              <w:r w:rsidRPr="00437F93">
                                <w:rPr>
                                  <w:rFonts w:ascii="Courier New" w:hAnsi="Courier New"/>
                                  <w:sz w:val="16"/>
                                  <w:szCs w:val="16"/>
                                </w:rPr>
                                <w:t>CrCL: &lt;Not Found</w:t>
                              </w:r>
                              <w:r>
                                <w:rPr>
                                  <w:rFonts w:ascii="Courier New" w:hAnsi="Courier New"/>
                                  <w:sz w:val="16"/>
                                  <w:szCs w:val="16"/>
                                </w:rPr>
                                <w:t xml:space="preserve">&gt; (CREAT: Not Found)      </w:t>
                              </w:r>
                              <w:r w:rsidRPr="00437F93">
                                <w:rPr>
                                  <w:rFonts w:ascii="Courier New" w:hAnsi="Courier New"/>
                                  <w:sz w:val="16"/>
                                  <w:szCs w:val="16"/>
                                </w:rPr>
                                <w:t>BSA (m2): 2.23</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u w:val="single"/>
                                </w:rPr>
                                <w:t>+</w:t>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Eligibility: SERVICE CONNECTED 50% to 100%     SC%: 70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RX PATIENT STATUS: SC LESS THAN 50%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Disabilities: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1313 TWIN OAKS LANE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HOME PHONE: 555-555-8361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ANYVILLE                                          CELL PHONE: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ALABAMA  12345                                    WORK PHONE: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Prescription Mail Delivery: Regular Mail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Allergies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Verified: PEANUTS,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Enter ?? for more actions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EA  Enter/Edit Allergy/ADR Data         PU  Patient Record Update</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DD  Detailed Allergy/ADR List           EX  Exit Patient List</w:t>
                              </w:r>
                            </w:p>
                            <w:p w:rsidR="00615534" w:rsidRPr="00423FCE" w:rsidRDefault="00615534" w:rsidP="00736E40">
                              <w:pPr>
                                <w:pStyle w:val="PlainText"/>
                                <w:shd w:val="clear" w:color="auto" w:fill="E6E6E6"/>
                                <w:rPr>
                                  <w:rFonts w:ascii="Courier New" w:eastAsia="MS Mincho" w:hAnsi="Courier New"/>
                                  <w:sz w:val="16"/>
                                  <w:szCs w:val="16"/>
                                </w:rPr>
                              </w:pPr>
                              <w:r w:rsidRPr="00423FCE">
                                <w:rPr>
                                  <w:rFonts w:ascii="Courier New" w:hAnsi="Courier New"/>
                                  <w:sz w:val="16"/>
                                  <w:szCs w:val="16"/>
                                </w:rPr>
                                <w:t xml:space="preserve">Select Action: Quit// </w:t>
                              </w:r>
                            </w:p>
                          </w:txbxContent>
                        </wps:txbx>
                        <wps:bodyPr rot="0" vert="horz" wrap="square" lIns="45720" tIns="45720" rIns="45720" bIns="45720" anchor="t" anchorCtr="0" upright="1">
                          <a:noAutofit/>
                        </wps:bodyPr>
                      </wps:wsp>
                      <wpg:grpSp>
                        <wpg:cNvPr id="253" name="Group 75"/>
                        <wpg:cNvGrpSpPr>
                          <a:grpSpLocks/>
                        </wpg:cNvGrpSpPr>
                        <wpg:grpSpPr bwMode="auto">
                          <a:xfrm>
                            <a:off x="9180" y="5040"/>
                            <a:ext cx="1800" cy="735"/>
                            <a:chOff x="9120" y="5580"/>
                            <a:chExt cx="1800" cy="735"/>
                          </a:xfrm>
                        </wpg:grpSpPr>
                        <wps:wsp>
                          <wps:cNvPr id="254" name="Text Box 76"/>
                          <wps:cNvSpPr txBox="1">
                            <a:spLocks noChangeArrowheads="1"/>
                          </wps:cNvSpPr>
                          <wps:spPr bwMode="auto">
                            <a:xfrm>
                              <a:off x="9120" y="5580"/>
                              <a:ext cx="18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F9615A">
                                <w:pPr>
                                  <w:rPr>
                                    <w:rFonts w:ascii="Arial" w:hAnsi="Arial"/>
                                    <w:b/>
                                    <w:sz w:val="16"/>
                                    <w:szCs w:val="16"/>
                                  </w:rPr>
                                </w:pPr>
                                <w:r w:rsidRPr="00827B08">
                                  <w:rPr>
                                    <w:rFonts w:ascii="Arial" w:hAnsi="Arial"/>
                                    <w:b/>
                                    <w:sz w:val="16"/>
                                    <w:szCs w:val="16"/>
                                  </w:rPr>
                                  <w:t>Allergy Indicator</w:t>
                                </w:r>
                              </w:p>
                            </w:txbxContent>
                          </wps:txbx>
                          <wps:bodyPr rot="0" vert="horz" wrap="square" lIns="91440" tIns="45720" rIns="91440" bIns="45720" anchor="t" anchorCtr="0" upright="1">
                            <a:noAutofit/>
                          </wps:bodyPr>
                        </wps:wsp>
                        <wps:wsp>
                          <wps:cNvPr id="255" name="Line 77"/>
                          <wps:cNvCnPr>
                            <a:cxnSpLocks noChangeShapeType="1"/>
                          </wps:cNvCnPr>
                          <wps:spPr bwMode="auto">
                            <a:xfrm>
                              <a:off x="10065" y="5835"/>
                              <a:ext cx="0" cy="48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256" name="Text Box 78"/>
                        <wps:cNvSpPr txBox="1">
                          <a:spLocks noChangeArrowheads="1"/>
                        </wps:cNvSpPr>
                        <wps:spPr bwMode="auto">
                          <a:xfrm>
                            <a:off x="1260" y="6120"/>
                            <a:ext cx="1260" cy="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F9615A">
                              <w:pPr>
                                <w:rPr>
                                  <w:rFonts w:ascii="Arial" w:hAnsi="Arial"/>
                                  <w:b/>
                                  <w:sz w:val="18"/>
                                </w:rPr>
                              </w:pPr>
                              <w:r w:rsidRPr="00827B08">
                                <w:rPr>
                                  <w:rFonts w:ascii="Arial" w:hAnsi="Arial"/>
                                  <w:b/>
                                  <w:sz w:val="18"/>
                                </w:rPr>
                                <w:t>Header Area</w:t>
                              </w:r>
                            </w:p>
                          </w:txbxContent>
                        </wps:txbx>
                        <wps:bodyPr rot="0" vert="horz" wrap="square" lIns="45720" tIns="45720" rIns="45720" bIns="45720" anchor="t" anchorCtr="0" upright="1">
                          <a:noAutofit/>
                        </wps:bodyPr>
                      </wps:wsp>
                      <wps:wsp>
                        <wps:cNvPr id="257" name="Text Box 79"/>
                        <wps:cNvSpPr txBox="1">
                          <a:spLocks noChangeArrowheads="1"/>
                        </wps:cNvSpPr>
                        <wps:spPr bwMode="auto">
                          <a:xfrm>
                            <a:off x="900" y="8640"/>
                            <a:ext cx="19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F9615A">
                              <w:pPr>
                                <w:rPr>
                                  <w:rFonts w:ascii="Arial" w:hAnsi="Arial"/>
                                  <w:b/>
                                  <w:sz w:val="16"/>
                                </w:rPr>
                              </w:pPr>
                              <w:r w:rsidRPr="00827B08">
                                <w:rPr>
                                  <w:rFonts w:ascii="Arial" w:hAnsi="Arial"/>
                                  <w:b/>
                                  <w:sz w:val="16"/>
                                </w:rPr>
                                <w:t>Message Window</w:t>
                              </w:r>
                            </w:p>
                          </w:txbxContent>
                        </wps:txbx>
                        <wps:bodyPr rot="0" vert="horz" wrap="square" lIns="91440" tIns="45720" rIns="91440" bIns="45720" anchor="t" anchorCtr="0" upright="1">
                          <a:noAutofit/>
                        </wps:bodyPr>
                      </wps:wsp>
                      <wps:wsp>
                        <wps:cNvPr id="258" name="Text Box 80"/>
                        <wps:cNvSpPr txBox="1">
                          <a:spLocks noChangeArrowheads="1"/>
                        </wps:cNvSpPr>
                        <wps:spPr bwMode="auto">
                          <a:xfrm>
                            <a:off x="1360" y="10185"/>
                            <a:ext cx="10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F9615A">
                              <w:pPr>
                                <w:rPr>
                                  <w:rFonts w:ascii="Arial" w:hAnsi="Arial"/>
                                  <w:b/>
                                  <w:sz w:val="16"/>
                                </w:rPr>
                              </w:pPr>
                              <w:r w:rsidRPr="00827B08">
                                <w:rPr>
                                  <w:rFonts w:ascii="Arial" w:hAnsi="Arial"/>
                                  <w:b/>
                                  <w:sz w:val="16"/>
                                </w:rPr>
                                <w:t>Action Area</w:t>
                              </w:r>
                            </w:p>
                          </w:txbxContent>
                        </wps:txbx>
                        <wps:bodyPr rot="0" vert="horz" wrap="square" lIns="45720" tIns="45720" rIns="45720" bIns="45720" anchor="t" anchorCtr="0" upright="1">
                          <a:noAutofit/>
                        </wps:bodyPr>
                      </wps:wsp>
                      <wps:wsp>
                        <wps:cNvPr id="259" name="Text Box 81"/>
                        <wps:cNvSpPr txBox="1">
                          <a:spLocks noChangeArrowheads="1"/>
                        </wps:cNvSpPr>
                        <wps:spPr bwMode="auto">
                          <a:xfrm>
                            <a:off x="1260" y="7560"/>
                            <a:ext cx="110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F9615A">
                              <w:pPr>
                                <w:rPr>
                                  <w:rFonts w:ascii="Arial" w:hAnsi="Arial"/>
                                  <w:b/>
                                  <w:sz w:val="16"/>
                                  <w:szCs w:val="16"/>
                                </w:rPr>
                              </w:pPr>
                              <w:r w:rsidRPr="00827B08">
                                <w:rPr>
                                  <w:rFonts w:ascii="Arial" w:hAnsi="Arial"/>
                                  <w:b/>
                                  <w:sz w:val="16"/>
                                  <w:szCs w:val="16"/>
                                </w:rPr>
                                <w:t>List Area</w:t>
                              </w:r>
                            </w:p>
                            <w:p w:rsidR="00615534" w:rsidRPr="00827B08" w:rsidRDefault="00615534" w:rsidP="00F9615A">
                              <w:pPr>
                                <w:rPr>
                                  <w:rFonts w:ascii="Arial" w:hAnsi="Arial" w:cs="Arial"/>
                                  <w:b/>
                                  <w:sz w:val="16"/>
                                  <w:szCs w:val="16"/>
                                </w:rPr>
                              </w:pPr>
                              <w:r w:rsidRPr="00827B08">
                                <w:rPr>
                                  <w:rFonts w:ascii="Arial" w:hAnsi="Arial" w:cs="Arial"/>
                                  <w:b/>
                                  <w:sz w:val="16"/>
                                  <w:szCs w:val="16"/>
                                </w:rPr>
                                <w:t>(Scrolling region)</w:t>
                              </w:r>
                            </w:p>
                          </w:txbxContent>
                        </wps:txbx>
                        <wps:bodyPr rot="0" vert="horz" wrap="square" lIns="91440" tIns="45720" rIns="91440" bIns="45720" anchor="t" anchorCtr="0" upright="1">
                          <a:noAutofit/>
                        </wps:bodyPr>
                      </wps:wsp>
                      <wpg:grpSp>
                        <wpg:cNvPr id="260" name="Group 82"/>
                        <wpg:cNvGrpSpPr>
                          <a:grpSpLocks/>
                        </wpg:cNvGrpSpPr>
                        <wpg:grpSpPr bwMode="auto">
                          <a:xfrm>
                            <a:off x="1440" y="5580"/>
                            <a:ext cx="1380" cy="360"/>
                            <a:chOff x="1380" y="5985"/>
                            <a:chExt cx="1380" cy="360"/>
                          </a:xfrm>
                        </wpg:grpSpPr>
                        <wps:wsp>
                          <wps:cNvPr id="261" name="Text Box 83"/>
                          <wps:cNvSpPr txBox="1">
                            <a:spLocks noChangeArrowheads="1"/>
                          </wps:cNvSpPr>
                          <wps:spPr bwMode="auto">
                            <a:xfrm>
                              <a:off x="1380" y="5985"/>
                              <a:ext cx="12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5534" w:rsidRDefault="00615534" w:rsidP="00F9615A">
                                <w:r w:rsidRPr="00827B08">
                                  <w:rPr>
                                    <w:rFonts w:ascii="Arial" w:hAnsi="Arial"/>
                                    <w:b/>
                                    <w:sz w:val="16"/>
                                    <w:szCs w:val="16"/>
                                  </w:rPr>
                                  <w:t>Screen</w:t>
                                </w:r>
                                <w:r>
                                  <w:t xml:space="preserve"> </w:t>
                                </w:r>
                                <w:r w:rsidRPr="00827B08">
                                  <w:rPr>
                                    <w:rFonts w:ascii="Arial" w:hAnsi="Arial" w:cs="Arial"/>
                                    <w:b/>
                                    <w:sz w:val="16"/>
                                    <w:szCs w:val="16"/>
                                  </w:rPr>
                                  <w:t>Title</w:t>
                                </w:r>
                              </w:p>
                            </w:txbxContent>
                          </wps:txbx>
                          <wps:bodyPr rot="0" vert="horz" wrap="square" lIns="45720" tIns="45720" rIns="45720" bIns="45720" anchor="t" anchorCtr="0" upright="1">
                            <a:noAutofit/>
                          </wps:bodyPr>
                        </wps:wsp>
                        <wps:wsp>
                          <wps:cNvPr id="262" name="Line 84"/>
                          <wps:cNvCnPr>
                            <a:cxnSpLocks noChangeShapeType="1"/>
                          </wps:cNvCnPr>
                          <wps:spPr bwMode="auto">
                            <a:xfrm>
                              <a:off x="2400" y="6165"/>
                              <a:ext cx="360" cy="0"/>
                            </a:xfrm>
                            <a:prstGeom prst="line">
                              <a:avLst/>
                            </a:prstGeom>
                            <a:noFill/>
                            <a:ln w="9525">
                              <a:solidFill>
                                <a:srgbClr val="000080"/>
                              </a:solidFill>
                              <a:round/>
                              <a:headEnd/>
                              <a:tailEnd type="triangle" w="med" len="med"/>
                            </a:ln>
                            <a:extLst>
                              <a:ext uri="{909E8E84-426E-40DD-AFC4-6F175D3DCCD1}">
                                <a14:hiddenFill xmlns:a14="http://schemas.microsoft.com/office/drawing/2010/main">
                                  <a:noFill/>
                                </a14:hiddenFill>
                              </a:ext>
                            </a:extLst>
                          </wps:spPr>
                          <wps:bodyPr/>
                        </wps:wsp>
                      </wpg:grpSp>
                      <wps:wsp>
                        <wps:cNvPr id="263" name="AutoShape 85"/>
                        <wps:cNvSpPr>
                          <a:spLocks/>
                        </wps:cNvSpPr>
                        <wps:spPr bwMode="auto">
                          <a:xfrm>
                            <a:off x="2520" y="5940"/>
                            <a:ext cx="179" cy="960"/>
                          </a:xfrm>
                          <a:prstGeom prst="leftBrace">
                            <a:avLst>
                              <a:gd name="adj1" fmla="val 4469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4" name="AutoShape 86"/>
                        <wps:cNvSpPr>
                          <a:spLocks/>
                        </wps:cNvSpPr>
                        <wps:spPr bwMode="auto">
                          <a:xfrm>
                            <a:off x="2520" y="7020"/>
                            <a:ext cx="180" cy="2520"/>
                          </a:xfrm>
                          <a:prstGeom prst="leftBrace">
                            <a:avLst>
                              <a:gd name="adj1" fmla="val 116667"/>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5" name="AutoShape 87"/>
                        <wps:cNvSpPr>
                          <a:spLocks/>
                        </wps:cNvSpPr>
                        <wps:spPr bwMode="auto">
                          <a:xfrm>
                            <a:off x="2480" y="9900"/>
                            <a:ext cx="180" cy="720"/>
                          </a:xfrm>
                          <a:prstGeom prst="leftBrace">
                            <a:avLst>
                              <a:gd name="adj1" fmla="val 33333"/>
                              <a:gd name="adj2" fmla="val 50000"/>
                            </a:avLst>
                          </a:prstGeom>
                          <a:noFill/>
                          <a:ln w="9525">
                            <a:solidFill>
                              <a:srgbClr val="00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3" o:spid="_x0000_s1026" style="position:absolute;margin-left:-27pt;margin-top:9.8pt;width:7in;height:4in;z-index:251646464" coordorigin="900,5040" coordsize="10080,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">
                <v:shapetype id="_x0000_t202" coordsize="21600,21600" o:spt="202" path="m,l,21600r21600,l21600,xe">
                  <v:stroke joinstyle="miter"/>
                  <v:path gradientshapeok="t" o:connecttype="rect"/>
                </v:shapetype>
                <v:shape id="Text Box 74" o:spid="_x0000_s1027" type="#_x0000_t202" style="position:absolute;left:2700;top:5580;width:8280;height:5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" strokecolor="navy">
                  <v:textbox inset="3.6pt,,3.6pt">
                    <w:txbxContent>
                      <w:p w:rsidR="00615534" w:rsidRPr="00423FCE" w:rsidRDefault="00615534" w:rsidP="00736E40">
                        <w:pPr>
                          <w:pStyle w:val="PlainText"/>
                          <w:shd w:val="clear" w:color="auto" w:fill="E6E6E6"/>
                          <w:rPr>
                            <w:rFonts w:ascii="Courier New" w:hAnsi="Courier New"/>
                            <w:sz w:val="16"/>
                            <w:szCs w:val="16"/>
                            <w:u w:val="single"/>
                          </w:rPr>
                        </w:pPr>
                        <w:r w:rsidRPr="00423FCE">
                          <w:rPr>
                            <w:rFonts w:ascii="Courier New" w:hAnsi="Courier New"/>
                            <w:bCs/>
                            <w:sz w:val="16"/>
                            <w:szCs w:val="16"/>
                            <w:u w:val="single"/>
                          </w:rPr>
                          <w:t>Patient Information</w:t>
                        </w:r>
                        <w:r w:rsidRPr="00423FCE">
                          <w:rPr>
                            <w:rFonts w:ascii="Courier New" w:hAnsi="Courier New"/>
                            <w:sz w:val="16"/>
                            <w:szCs w:val="16"/>
                            <w:u w:val="single"/>
                          </w:rPr>
                          <w:t xml:space="preserve">        Feb 09, 2006 16:31:03       Page:   1 of    2 </w:t>
                        </w:r>
                      </w:p>
                      <w:p w:rsidR="00615534" w:rsidRPr="00423FCE" w:rsidRDefault="00615534" w:rsidP="00736E40">
                        <w:pPr>
                          <w:pStyle w:val="PlainText"/>
                          <w:shd w:val="clear" w:color="auto" w:fill="E6E6E6"/>
                          <w:rPr>
                            <w:rFonts w:ascii="Courier New" w:hAnsi="Courier New"/>
                            <w:sz w:val="16"/>
                            <w:szCs w:val="16"/>
                            <w:shd w:val="clear" w:color="auto" w:fill="000000"/>
                          </w:rPr>
                        </w:pPr>
                        <w:r w:rsidRPr="00423FCE">
                          <w:rPr>
                            <w:rFonts w:ascii="Courier New" w:hAnsi="Courier New"/>
                            <w:sz w:val="16"/>
                            <w:szCs w:val="16"/>
                          </w:rPr>
                          <w:t xml:space="preserve">OPPATIENT17, ONE                                                  </w:t>
                        </w:r>
                        <w:r w:rsidRPr="00423FCE">
                          <w:rPr>
                            <w:rFonts w:ascii="Courier New" w:hAnsi="Courier New"/>
                            <w:color w:val="FFFFFF"/>
                            <w:sz w:val="16"/>
                            <w:szCs w:val="16"/>
                            <w:shd w:val="solid" w:color="auto" w:fill="FFFFFF"/>
                          </w:rPr>
                          <w:t>&lt;A&gt;</w:t>
                        </w:r>
                        <w:r w:rsidRPr="00423FCE">
                          <w:rPr>
                            <w:rFonts w:ascii="Courier New" w:hAnsi="Courier New"/>
                            <w:sz w:val="16"/>
                            <w:szCs w:val="16"/>
                            <w:shd w:val="clear" w:color="auto" w:fill="000000"/>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PID: 000-12-3456                           Ht(cm): 175.26 (08/06/2000)</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DOB: AUG 30,1948 (52)                      Wt(kg): 108.18 (01/14/2006)</w:t>
                        </w:r>
                      </w:p>
                      <w:p w:rsidR="00615534" w:rsidRDefault="00615534" w:rsidP="00736E40">
                        <w:pPr>
                          <w:pStyle w:val="PlainText"/>
                          <w:shd w:val="clear" w:color="auto" w:fill="E6E6E6"/>
                          <w:rPr>
                            <w:rFonts w:ascii="Courier New" w:hAnsi="Courier New"/>
                            <w:sz w:val="16"/>
                            <w:szCs w:val="16"/>
                            <w:lang w:val="en-US"/>
                          </w:rPr>
                        </w:pPr>
                        <w:r w:rsidRPr="00423FCE">
                          <w:rPr>
                            <w:rFonts w:ascii="Courier New" w:hAnsi="Courier New"/>
                            <w:sz w:val="16"/>
                            <w:szCs w:val="16"/>
                          </w:rPr>
                          <w:t xml:space="preserve"> SEX: MALE</w:t>
                        </w:r>
                      </w:p>
                      <w:p w:rsidR="00615534" w:rsidRPr="007A76A6" w:rsidRDefault="00615534" w:rsidP="007A76A6">
                        <w:pPr>
                          <w:pStyle w:val="Manual-bodytext"/>
                          <w:rPr>
                            <w:lang w:eastAsia="x-none"/>
                          </w:rPr>
                        </w:pPr>
                        <w:r w:rsidRPr="00437F93">
                          <w:rPr>
                            <w:rFonts w:ascii="Courier New" w:hAnsi="Courier New"/>
                            <w:sz w:val="16"/>
                            <w:szCs w:val="16"/>
                          </w:rPr>
                          <w:t>CrCL: &lt;Not Found</w:t>
                        </w:r>
                        <w:r>
                          <w:rPr>
                            <w:rFonts w:ascii="Courier New" w:hAnsi="Courier New"/>
                            <w:sz w:val="16"/>
                            <w:szCs w:val="16"/>
                          </w:rPr>
                          <w:t xml:space="preserve">&gt; (CREAT: Not Found)      </w:t>
                        </w:r>
                        <w:r w:rsidRPr="00437F93">
                          <w:rPr>
                            <w:rFonts w:ascii="Courier New" w:hAnsi="Courier New"/>
                            <w:sz w:val="16"/>
                            <w:szCs w:val="16"/>
                          </w:rPr>
                          <w:t>BSA (m2): 2.23</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u w:val="single"/>
                          </w:rPr>
                          <w:t>+</w:t>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u w:val="single"/>
                          </w:rPr>
                          <w:tab/>
                        </w: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Eligibility: SERVICE CONNECTED 50% to 100%     SC%: 70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RX PATIENT STATUS: SC LESS THAN 50%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Disabilities: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1313 TWIN OAKS LANE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HOME PHONE: 555-555-8361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ANYVILLE                                          CELL PHONE: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ALABAMA  12345                                    WORK PHONE: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Prescription Mail Delivery: Regular Mail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Allergies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Verified: PEANUTS,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 xml:space="preserve">+           Enter ?? for more actions                                             </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EA  Enter/Edit Allergy/ADR Data         PU  Patient Record Update</w:t>
                        </w:r>
                      </w:p>
                      <w:p w:rsidR="00615534" w:rsidRPr="00423FCE" w:rsidRDefault="00615534" w:rsidP="00736E40">
                        <w:pPr>
                          <w:pStyle w:val="PlainText"/>
                          <w:shd w:val="clear" w:color="auto" w:fill="E6E6E6"/>
                          <w:rPr>
                            <w:rFonts w:ascii="Courier New" w:hAnsi="Courier New"/>
                            <w:sz w:val="16"/>
                            <w:szCs w:val="16"/>
                          </w:rPr>
                        </w:pPr>
                        <w:r w:rsidRPr="00423FCE">
                          <w:rPr>
                            <w:rFonts w:ascii="Courier New" w:hAnsi="Courier New"/>
                            <w:sz w:val="16"/>
                            <w:szCs w:val="16"/>
                          </w:rPr>
                          <w:t>DD  Detailed Allergy/ADR List           EX  Exit Patient List</w:t>
                        </w:r>
                      </w:p>
                      <w:p w:rsidR="00615534" w:rsidRPr="00423FCE" w:rsidRDefault="00615534" w:rsidP="00736E40">
                        <w:pPr>
                          <w:pStyle w:val="PlainText"/>
                          <w:shd w:val="clear" w:color="auto" w:fill="E6E6E6"/>
                          <w:rPr>
                            <w:rFonts w:ascii="Courier New" w:eastAsia="MS Mincho" w:hAnsi="Courier New"/>
                            <w:sz w:val="16"/>
                            <w:szCs w:val="16"/>
                          </w:rPr>
                        </w:pPr>
                        <w:r w:rsidRPr="00423FCE">
                          <w:rPr>
                            <w:rFonts w:ascii="Courier New" w:hAnsi="Courier New"/>
                            <w:sz w:val="16"/>
                            <w:szCs w:val="16"/>
                          </w:rPr>
                          <w:t xml:space="preserve">Select Action: Quit// </w:t>
                        </w:r>
                      </w:p>
                    </w:txbxContent>
                  </v:textbox>
                </v:shape>
                <v:group id="Group 75" o:spid="_x0000_s1028" style="position:absolute;left:9180;top:5040;width:1800;height:735" coordorigin="9120,5580" coordsize="1800,7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">
                  <v:shape id="Text Box 76" o:spid="_x0000_s1029" type="#_x0000_t202" style="position:absolute;left:9120;top:5580;width:18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" filled="f" stroked="f">
                    <v:textbox>
                      <w:txbxContent>
                        <w:p w:rsidR="00615534" w:rsidRPr="00827B08" w:rsidRDefault="00615534" w:rsidP="00F9615A">
                          <w:pPr>
                            <w:rPr>
                              <w:rFonts w:ascii="Arial" w:hAnsi="Arial"/>
                              <w:b/>
                              <w:sz w:val="16"/>
                              <w:szCs w:val="16"/>
                            </w:rPr>
                          </w:pPr>
                          <w:r w:rsidRPr="00827B08">
                            <w:rPr>
                              <w:rFonts w:ascii="Arial" w:hAnsi="Arial"/>
                              <w:b/>
                              <w:sz w:val="16"/>
                              <w:szCs w:val="16"/>
                            </w:rPr>
                            <w:t>Allergy Indicator</w:t>
                          </w:r>
                        </w:p>
                      </w:txbxContent>
                    </v:textbox>
                  </v:shape>
                  <v:line id="Line 77" o:spid="_x0000_s1030" style="position:absolute;visibility:visible;mso-wrap-style:square" from="10065,5835" to="10065,63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" strokecolor="navy">
                    <v:stroke endarrow="block"/>
                  </v:line>
                </v:group>
                <v:shape id="Text Box 78" o:spid="_x0000_s1031" type="#_x0000_t202" style="position:absolute;left:1260;top:6120;width:1260;height:3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" filled="f" stroked="f">
                  <v:textbox inset="3.6pt,,3.6pt">
                    <w:txbxContent>
                      <w:p w:rsidR="00615534" w:rsidRPr="00827B08" w:rsidRDefault="00615534" w:rsidP="00F9615A">
                        <w:pPr>
                          <w:rPr>
                            <w:rFonts w:ascii="Arial" w:hAnsi="Arial"/>
                            <w:b/>
                            <w:sz w:val="18"/>
                          </w:rPr>
                        </w:pPr>
                        <w:r w:rsidRPr="00827B08">
                          <w:rPr>
                            <w:rFonts w:ascii="Arial" w:hAnsi="Arial"/>
                            <w:b/>
                            <w:sz w:val="18"/>
                          </w:rPr>
                          <w:t>Header Area</w:t>
                        </w:r>
                      </w:p>
                    </w:txbxContent>
                  </v:textbox>
                </v:shape>
                <v:shape id="Text Box 79" o:spid="_x0000_s1032" type="#_x0000_t202" style="position:absolute;left:900;top:8640;width:19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" filled="f" stroked="f">
                  <v:textbox>
                    <w:txbxContent>
                      <w:p w:rsidR="00615534" w:rsidRPr="00827B08" w:rsidRDefault="00615534" w:rsidP="00F9615A">
                        <w:pPr>
                          <w:rPr>
                            <w:rFonts w:ascii="Arial" w:hAnsi="Arial"/>
                            <w:b/>
                            <w:sz w:val="16"/>
                          </w:rPr>
                        </w:pPr>
                        <w:r w:rsidRPr="00827B08">
                          <w:rPr>
                            <w:rFonts w:ascii="Arial" w:hAnsi="Arial"/>
                            <w:b/>
                            <w:sz w:val="16"/>
                          </w:rPr>
                          <w:t>Message Window</w:t>
                        </w:r>
                      </w:p>
                    </w:txbxContent>
                  </v:textbox>
                </v:shape>
                <v:shape id="Text Box 80" o:spid="_x0000_s1033" type="#_x0000_t202" style="position:absolute;left:1360;top:10185;width:108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" filled="f" stroked="f">
                  <v:textbox inset="3.6pt,,3.6pt">
                    <w:txbxContent>
                      <w:p w:rsidR="00615534" w:rsidRPr="00827B08" w:rsidRDefault="00615534" w:rsidP="00F9615A">
                        <w:pPr>
                          <w:rPr>
                            <w:rFonts w:ascii="Arial" w:hAnsi="Arial"/>
                            <w:b/>
                            <w:sz w:val="16"/>
                          </w:rPr>
                        </w:pPr>
                        <w:r w:rsidRPr="00827B08">
                          <w:rPr>
                            <w:rFonts w:ascii="Arial" w:hAnsi="Arial"/>
                            <w:b/>
                            <w:sz w:val="16"/>
                          </w:rPr>
                          <w:t>Action Area</w:t>
                        </w:r>
                      </w:p>
                    </w:txbxContent>
                  </v:textbox>
                </v:shape>
                <v:shape id="Text Box 81" o:spid="_x0000_s1034" type="#_x0000_t202" style="position:absolute;left:1260;top:7560;width:11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" filled="f" stroked="f">
                  <v:textbox>
                    <w:txbxContent>
                      <w:p w:rsidR="00615534" w:rsidRPr="00827B08" w:rsidRDefault="00615534" w:rsidP="00F9615A">
                        <w:pPr>
                          <w:rPr>
                            <w:rFonts w:ascii="Arial" w:hAnsi="Arial"/>
                            <w:b/>
                            <w:sz w:val="16"/>
                            <w:szCs w:val="16"/>
                          </w:rPr>
                        </w:pPr>
                        <w:r w:rsidRPr="00827B08">
                          <w:rPr>
                            <w:rFonts w:ascii="Arial" w:hAnsi="Arial"/>
                            <w:b/>
                            <w:sz w:val="16"/>
                            <w:szCs w:val="16"/>
                          </w:rPr>
                          <w:t>List Area</w:t>
                        </w:r>
                      </w:p>
                      <w:p w:rsidR="00615534" w:rsidRPr="00827B08" w:rsidRDefault="00615534" w:rsidP="00F9615A">
                        <w:pPr>
                          <w:rPr>
                            <w:rFonts w:ascii="Arial" w:hAnsi="Arial" w:cs="Arial"/>
                            <w:b/>
                            <w:sz w:val="16"/>
                            <w:szCs w:val="16"/>
                          </w:rPr>
                        </w:pPr>
                        <w:r w:rsidRPr="00827B08">
                          <w:rPr>
                            <w:rFonts w:ascii="Arial" w:hAnsi="Arial" w:cs="Arial"/>
                            <w:b/>
                            <w:sz w:val="16"/>
                            <w:szCs w:val="16"/>
                          </w:rPr>
                          <w:t>(Scrolling region)</w:t>
                        </w:r>
                      </w:p>
                    </w:txbxContent>
                  </v:textbox>
                </v:shape>
                <v:group id="Group 82" o:spid="_x0000_s1035" style="position:absolute;left:1440;top:5580;width:1380;height:360" coordorigin="1380,5985" coordsize="1380,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">
                  <v:shape id="Text Box 83" o:spid="_x0000_s1036" type="#_x0000_t202" style="position:absolute;left:1380;top:5985;width:120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" filled="f" stroked="f">
                    <v:textbox inset="3.6pt,,3.6pt">
                      <w:txbxContent>
                        <w:p w:rsidR="00615534" w:rsidRDefault="00615534" w:rsidP="00F9615A">
                          <w:r w:rsidRPr="00827B08">
                            <w:rPr>
                              <w:rFonts w:ascii="Arial" w:hAnsi="Arial"/>
                              <w:b/>
                              <w:sz w:val="16"/>
                              <w:szCs w:val="16"/>
                            </w:rPr>
                            <w:t>Screen</w:t>
                          </w:r>
                          <w:r>
                            <w:t xml:space="preserve"> </w:t>
                          </w:r>
                          <w:r w:rsidRPr="00827B08">
                            <w:rPr>
                              <w:rFonts w:ascii="Arial" w:hAnsi="Arial" w:cs="Arial"/>
                              <w:b/>
                              <w:sz w:val="16"/>
                              <w:szCs w:val="16"/>
                            </w:rPr>
                            <w:t>Title</w:t>
                          </w:r>
                        </w:p>
                      </w:txbxContent>
                    </v:textbox>
                  </v:shape>
                  <v:line id="Line 84" o:spid="_x0000_s1037" style="position:absolute;visibility:visible;mso-wrap-style:square" from="2400,6165" to="2760,6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" strokecolor="navy">
                    <v:stroke endarrow="block"/>
                  </v:line>
                </v:group>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85" o:spid="_x0000_s1038" type="#_x0000_t87" style="position:absolute;left:2520;top:5940;width:179;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" strokecolor="navy"/>
                <v:shape id="AutoShape 86" o:spid="_x0000_s1039" type="#_x0000_t87" style="position:absolute;left:2520;top:7020;width:180;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" strokecolor="navy"/>
                <v:shape id="AutoShape 87" o:spid="_x0000_s1040" type="#_x0000_t87" style="position:absolute;left:2480;top:9900;width:1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" strokecolor="navy"/>
              </v:group>
            </w:pict>
          </mc:Fallback>
        </mc:AlternateContent>
      </w:r>
      <w:r w:rsidR="00B1562F" w:rsidRPr="00251286">
        <w:rPr>
          <w:rFonts w:eastAsia="MS Mincho"/>
        </w:rPr>
        <w:t>Outpatient List Manager</w:t>
      </w:r>
      <w:bookmarkEnd w:id="114"/>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F9615A" w:rsidRPr="00251286" w:rsidRDefault="00F9615A" w:rsidP="00C406B6">
      <w:pPr>
        <w:pStyle w:val="BodyText"/>
      </w:pPr>
    </w:p>
    <w:p w:rsidR="00B1562F" w:rsidRPr="00251286" w:rsidRDefault="00B1562F" w:rsidP="00C406B6">
      <w:pPr>
        <w:pStyle w:val="BodyText"/>
      </w:pPr>
    </w:p>
    <w:tbl>
      <w:tblPr>
        <w:tblW w:w="0" w:type="auto"/>
        <w:tblLook w:val="04A0" w:firstRow="1" w:lastRow="0" w:firstColumn="1" w:lastColumn="0" w:noHBand="0" w:noVBand="1"/>
      </w:tblPr>
      <w:tblGrid>
        <w:gridCol w:w="2144"/>
        <w:gridCol w:w="7216"/>
      </w:tblGrid>
      <w:tr w:rsidR="003978EF" w:rsidRPr="00251286" w:rsidTr="00E12D7A">
        <w:tc>
          <w:tcPr>
            <w:tcW w:w="2178" w:type="dxa"/>
            <w:shd w:val="clear" w:color="auto" w:fill="auto"/>
          </w:tcPr>
          <w:p w:rsidR="003978EF" w:rsidRPr="00122D3B" w:rsidRDefault="003978EF" w:rsidP="00C406B6">
            <w:pPr>
              <w:pStyle w:val="BodyText"/>
            </w:pPr>
            <w:r w:rsidRPr="00122D3B">
              <w:t xml:space="preserve">Screen title: </w:t>
            </w:r>
          </w:p>
        </w:tc>
        <w:tc>
          <w:tcPr>
            <w:tcW w:w="7398" w:type="dxa"/>
            <w:shd w:val="clear" w:color="auto" w:fill="auto"/>
          </w:tcPr>
          <w:p w:rsidR="003978EF" w:rsidRPr="00122D3B" w:rsidRDefault="003978EF" w:rsidP="00C406B6">
            <w:pPr>
              <w:pStyle w:val="BodyText"/>
            </w:pPr>
            <w:r w:rsidRPr="00122D3B">
              <w:t>The screen title changes according to what type of information List Manager is displaying (e.g., Patient Information, Medication Profile, New OP Order (ROUTINE), etc.).</w:t>
            </w:r>
          </w:p>
        </w:tc>
      </w:tr>
      <w:tr w:rsidR="003978EF" w:rsidRPr="00251286" w:rsidTr="00E12D7A">
        <w:tc>
          <w:tcPr>
            <w:tcW w:w="2178" w:type="dxa"/>
            <w:shd w:val="clear" w:color="auto" w:fill="auto"/>
          </w:tcPr>
          <w:p w:rsidR="003978EF" w:rsidRPr="00122D3B" w:rsidRDefault="003978EF" w:rsidP="00C406B6">
            <w:pPr>
              <w:pStyle w:val="BodyText"/>
            </w:pPr>
            <w:r w:rsidRPr="00122D3B">
              <w:t xml:space="preserve">Allergy indicator: </w:t>
            </w:r>
          </w:p>
        </w:tc>
        <w:tc>
          <w:tcPr>
            <w:tcW w:w="7398" w:type="dxa"/>
            <w:shd w:val="clear" w:color="auto" w:fill="auto"/>
          </w:tcPr>
          <w:p w:rsidR="003978EF" w:rsidRPr="00122D3B" w:rsidRDefault="003978EF" w:rsidP="00C406B6">
            <w:pPr>
              <w:pStyle w:val="BodyText"/>
            </w:pPr>
            <w:r w:rsidRPr="00122D3B">
              <w:t xml:space="preserve">This indicator displays when there has been information entered into the ALLERGY field for the patient. The indicator displays “NO ALLERGY ASSESSMENT” if there is no allergy assessment for the patient. </w:t>
            </w:r>
          </w:p>
        </w:tc>
      </w:tr>
      <w:tr w:rsidR="003978EF" w:rsidRPr="00251286" w:rsidTr="00E12D7A">
        <w:tc>
          <w:tcPr>
            <w:tcW w:w="2178" w:type="dxa"/>
            <w:shd w:val="clear" w:color="auto" w:fill="auto"/>
          </w:tcPr>
          <w:p w:rsidR="003978EF" w:rsidRPr="00122D3B" w:rsidRDefault="003978EF" w:rsidP="00C406B6">
            <w:pPr>
              <w:pStyle w:val="BodyText"/>
            </w:pPr>
            <w:r w:rsidRPr="00122D3B">
              <w:t xml:space="preserve">Header area: </w:t>
            </w:r>
          </w:p>
        </w:tc>
        <w:tc>
          <w:tcPr>
            <w:tcW w:w="7398" w:type="dxa"/>
            <w:shd w:val="clear" w:color="auto" w:fill="auto"/>
          </w:tcPr>
          <w:p w:rsidR="003978EF" w:rsidRPr="00122D3B" w:rsidRDefault="003978EF" w:rsidP="00C967EE">
            <w:pPr>
              <w:pStyle w:val="BodyText"/>
            </w:pPr>
            <w:bookmarkStart w:id="115" w:name="LM_Header"/>
            <w:bookmarkEnd w:id="115"/>
            <w:r w:rsidRPr="00122D3B">
              <w:t xml:space="preserve">The header area is a "fixed" (non-scrollable) area that displays patient </w:t>
            </w:r>
            <w:r w:rsidRPr="0089036F">
              <w:t>information</w:t>
            </w:r>
            <w:r w:rsidR="00920507" w:rsidRPr="00163FCB">
              <w:t>,</w:t>
            </w:r>
            <w:r w:rsidR="00920507" w:rsidRPr="00163FCB">
              <w:rPr>
                <w:lang w:val="en-US"/>
              </w:rPr>
              <w:t xml:space="preserve"> </w:t>
            </w:r>
            <w:r w:rsidR="00920507" w:rsidRPr="00163FCB">
              <w:t xml:space="preserve">including </w:t>
            </w:r>
            <w:r w:rsidR="00920507" w:rsidRPr="00163FCB">
              <w:rPr>
                <w:lang w:val="en-US"/>
              </w:rPr>
              <w:t xml:space="preserve">patient </w:t>
            </w:r>
            <w:r w:rsidR="00920507" w:rsidRPr="00163FCB">
              <w:t>demographic information and Clinical Alerts.</w:t>
            </w:r>
          </w:p>
        </w:tc>
      </w:tr>
      <w:tr w:rsidR="003978EF" w:rsidRPr="00251286" w:rsidTr="00E12D7A">
        <w:tc>
          <w:tcPr>
            <w:tcW w:w="2178" w:type="dxa"/>
            <w:shd w:val="clear" w:color="auto" w:fill="auto"/>
          </w:tcPr>
          <w:p w:rsidR="003978EF" w:rsidRPr="00122D3B" w:rsidRDefault="003978EF" w:rsidP="00C406B6">
            <w:pPr>
              <w:pStyle w:val="BodyText"/>
            </w:pPr>
            <w:r w:rsidRPr="00122D3B">
              <w:t>List area:</w:t>
            </w:r>
          </w:p>
        </w:tc>
        <w:tc>
          <w:tcPr>
            <w:tcW w:w="7398" w:type="dxa"/>
            <w:shd w:val="clear" w:color="auto" w:fill="auto"/>
          </w:tcPr>
          <w:p w:rsidR="003978EF" w:rsidRPr="00122D3B" w:rsidRDefault="003978EF" w:rsidP="00C406B6">
            <w:pPr>
              <w:pStyle w:val="BodyText"/>
            </w:pPr>
            <w:r w:rsidRPr="00122D3B">
              <w:t xml:space="preserve">(scrolling region) This area scrolls (like the previous version) and displays the information on which action can be taken. </w:t>
            </w:r>
          </w:p>
        </w:tc>
      </w:tr>
      <w:tr w:rsidR="003978EF" w:rsidRPr="00251286" w:rsidTr="00E12D7A">
        <w:tc>
          <w:tcPr>
            <w:tcW w:w="2178" w:type="dxa"/>
            <w:shd w:val="clear" w:color="auto" w:fill="auto"/>
          </w:tcPr>
          <w:p w:rsidR="003978EF" w:rsidRPr="00122D3B" w:rsidRDefault="003978EF" w:rsidP="00C406B6">
            <w:pPr>
              <w:pStyle w:val="BodyText"/>
            </w:pPr>
            <w:r w:rsidRPr="00122D3B">
              <w:t xml:space="preserve">Message window: </w:t>
            </w:r>
          </w:p>
        </w:tc>
        <w:tc>
          <w:tcPr>
            <w:tcW w:w="7398" w:type="dxa"/>
            <w:shd w:val="clear" w:color="auto" w:fill="auto"/>
          </w:tcPr>
          <w:p w:rsidR="003978EF" w:rsidRPr="00122D3B" w:rsidRDefault="003978EF" w:rsidP="00C406B6">
            <w:pPr>
              <w:pStyle w:val="BodyText"/>
            </w:pPr>
            <w:r w:rsidRPr="00122D3B">
              <w:t xml:space="preserve">This section displays a plus (+) sign, minus (-) sign, or informational text (i.e., Enter ?? for more actions). If a plus sign is entered at the action prompt, List Manager will "jump" forward a page. If a minus sign is displayed and entered at the action prompt, List Manager will "jump" back a screen. The plus and minus signs are only valid actions if they are displayed in the message window. </w:t>
            </w:r>
          </w:p>
        </w:tc>
      </w:tr>
      <w:tr w:rsidR="003978EF" w:rsidRPr="00251286" w:rsidTr="00E12D7A">
        <w:tc>
          <w:tcPr>
            <w:tcW w:w="2178" w:type="dxa"/>
            <w:shd w:val="clear" w:color="auto" w:fill="auto"/>
          </w:tcPr>
          <w:p w:rsidR="003978EF" w:rsidRPr="00122D3B" w:rsidRDefault="003978EF" w:rsidP="00C406B6">
            <w:pPr>
              <w:pStyle w:val="BodyText"/>
            </w:pPr>
            <w:r w:rsidRPr="00122D3B">
              <w:t>Action area:</w:t>
            </w:r>
          </w:p>
        </w:tc>
        <w:tc>
          <w:tcPr>
            <w:tcW w:w="7398" w:type="dxa"/>
            <w:shd w:val="clear" w:color="auto" w:fill="auto"/>
          </w:tcPr>
          <w:p w:rsidR="003978EF" w:rsidRPr="00122D3B" w:rsidRDefault="003978EF" w:rsidP="00C406B6">
            <w:pPr>
              <w:pStyle w:val="BodyText"/>
            </w:pPr>
            <w:r w:rsidRPr="00122D3B">
              <w:t xml:space="preserve">A list of actions display in this area of the screen. If a double question mark (??) is entered at the "Select Item(s)" prompt, a "hidden" list of additional actions that are available will be displayed. </w:t>
            </w:r>
          </w:p>
        </w:tc>
      </w:tr>
    </w:tbl>
    <w:p w:rsidR="003978EF" w:rsidRPr="00251286" w:rsidRDefault="003978EF" w:rsidP="00E17567">
      <w:pPr>
        <w:pStyle w:val="PlainText"/>
        <w:rPr>
          <w:rFonts w:eastAsia="MS Mincho"/>
          <w:color w:val="auto"/>
          <w:lang w:val="en-US"/>
        </w:rPr>
      </w:pPr>
    </w:p>
    <w:p w:rsidR="00E17567" w:rsidRPr="00251286" w:rsidRDefault="00B62E07" w:rsidP="00E17567">
      <w:pPr>
        <w:pStyle w:val="PlainText"/>
        <w:rPr>
          <w:rFonts w:eastAsia="MS Mincho"/>
          <w:color w:val="auto"/>
        </w:rPr>
      </w:pPr>
      <w:r w:rsidRPr="00251286">
        <w:rPr>
          <w:rFonts w:eastAsia="MS Mincho"/>
          <w:noProof/>
          <w:color w:val="auto"/>
          <w:sz w:val="20"/>
        </w:rPr>
        <mc:AlternateContent>
          <mc:Choice Requires="wps">
            <w:drawing>
              <wp:anchor distT="0" distB="0" distL="114300" distR="114300" simplePos="0" relativeHeight="251600384" behindDoc="0" locked="0" layoutInCell="1" allowOverlap="1">
                <wp:simplePos x="0" y="0"/>
                <wp:positionH relativeFrom="column">
                  <wp:posOffset>3086100</wp:posOffset>
                </wp:positionH>
                <wp:positionV relativeFrom="paragraph">
                  <wp:posOffset>9525</wp:posOffset>
                </wp:positionV>
                <wp:extent cx="1371600" cy="342900"/>
                <wp:effectExtent l="0" t="0" r="0" b="0"/>
                <wp:wrapNone/>
                <wp:docPr id="250"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E17567">
                            <w:pPr>
                              <w:rPr>
                                <w:rFonts w:ascii="Arial" w:hAnsi="Arial" w:cs="Arial"/>
                                <w:b/>
                                <w:sz w:val="16"/>
                                <w:szCs w:val="16"/>
                              </w:rPr>
                            </w:pPr>
                            <w:r w:rsidRPr="00827B08">
                              <w:rPr>
                                <w:rFonts w:ascii="Arial" w:hAnsi="Arial" w:cs="Arial"/>
                                <w:b/>
                                <w:sz w:val="16"/>
                                <w:szCs w:val="16"/>
                              </w:rPr>
                              <w:t>Order Status and CMOP Indicators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41" type="#_x0000_t202" style="position:absolute;margin-left:243pt;margin-top:.75pt;width:108pt;height:27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fEz6hAIAABk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" stroked="f">
                <v:textbox>
                  <w:txbxContent>
                    <w:p w:rsidR="00615534" w:rsidRPr="00827B08" w:rsidRDefault="00615534" w:rsidP="00E17567">
                      <w:pPr>
                        <w:rPr>
                          <w:rFonts w:ascii="Arial" w:hAnsi="Arial" w:cs="Arial"/>
                          <w:b/>
                          <w:sz w:val="16"/>
                          <w:szCs w:val="16"/>
                        </w:rPr>
                      </w:pPr>
                      <w:r w:rsidRPr="00827B08">
                        <w:rPr>
                          <w:rFonts w:ascii="Arial" w:hAnsi="Arial" w:cs="Arial"/>
                          <w:b/>
                          <w:sz w:val="16"/>
                          <w:szCs w:val="16"/>
                        </w:rPr>
                        <w:t>Order Status and CMOP Indicators</w:t>
                      </w:r>
                    </w:p>
                  </w:txbxContent>
                </v:textbox>
              </v:shape>
            </w:pict>
          </mc:Fallback>
        </mc:AlternateContent>
      </w:r>
    </w:p>
    <w:p w:rsidR="00E17567" w:rsidRPr="00251286" w:rsidRDefault="00B62E07" w:rsidP="0097360A">
      <w:pPr>
        <w:pStyle w:val="Boldunderline"/>
      </w:pPr>
      <w:r w:rsidRPr="00251286">
        <w:rPr>
          <w:noProof/>
        </w:rPr>
        <mc:AlternateContent>
          <mc:Choice Requires="wps">
            <w:drawing>
              <wp:anchor distT="0" distB="0" distL="114300" distR="114300" simplePos="0" relativeHeight="251598336" behindDoc="0" locked="0" layoutInCell="1" allowOverlap="1">
                <wp:simplePos x="0" y="0"/>
                <wp:positionH relativeFrom="column">
                  <wp:posOffset>4800600</wp:posOffset>
                </wp:positionH>
                <wp:positionV relativeFrom="paragraph">
                  <wp:posOffset>9525</wp:posOffset>
                </wp:positionV>
                <wp:extent cx="1143000" cy="228600"/>
                <wp:effectExtent l="0" t="0" r="0" b="0"/>
                <wp:wrapNone/>
                <wp:docPr id="249"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E17567">
                            <w:pPr>
                              <w:rPr>
                                <w:rFonts w:ascii="Arial" w:hAnsi="Arial"/>
                                <w:b/>
                                <w:sz w:val="16"/>
                              </w:rPr>
                            </w:pPr>
                            <w:r w:rsidRPr="00827B08">
                              <w:rPr>
                                <w:rFonts w:ascii="Arial" w:hAnsi="Arial"/>
                                <w:b/>
                                <w:sz w:val="16"/>
                              </w:rPr>
                              <w:t>Allergy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42" type="#_x0000_t202" style="position:absolute;margin-left:378pt;margin-top:.75pt;width:90pt;height:18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" filled="f" stroked="f">
                <v:textbox>
                  <w:txbxContent>
                    <w:p w:rsidR="00615534" w:rsidRPr="00827B08" w:rsidRDefault="00615534" w:rsidP="00E17567">
                      <w:pPr>
                        <w:rPr>
                          <w:rFonts w:ascii="Arial" w:hAnsi="Arial"/>
                          <w:b/>
                          <w:sz w:val="16"/>
                        </w:rPr>
                      </w:pPr>
                      <w:r w:rsidRPr="00827B08">
                        <w:rPr>
                          <w:rFonts w:ascii="Arial" w:hAnsi="Arial"/>
                          <w:b/>
                          <w:sz w:val="16"/>
                        </w:rPr>
                        <w:t>Allergy Indicator</w:t>
                      </w:r>
                    </w:p>
                  </w:txbxContent>
                </v:textbox>
              </v:shape>
            </w:pict>
          </mc:Fallback>
        </mc:AlternateContent>
      </w:r>
      <w:r w:rsidR="00E17567" w:rsidRPr="00251286">
        <w:t>Example: Showing more Indicators and Definitions</w:t>
      </w:r>
    </w:p>
    <w:p w:rsidR="00E17567" w:rsidRPr="00251286" w:rsidRDefault="00B62E07" w:rsidP="00C406B6">
      <w:pPr>
        <w:pStyle w:val="BodyText"/>
      </w:pPr>
      <w:r w:rsidRPr="00251286">
        <w:rPr>
          <w:noProof/>
        </w:rPr>
        <mc:AlternateContent>
          <mc:Choice Requires="wps">
            <w:drawing>
              <wp:anchor distT="0" distB="0" distL="114300" distR="114300" simplePos="0" relativeHeight="251601408" behindDoc="0" locked="0" layoutInCell="1" allowOverlap="1">
                <wp:simplePos x="0" y="0"/>
                <wp:positionH relativeFrom="column">
                  <wp:posOffset>3886200</wp:posOffset>
                </wp:positionH>
                <wp:positionV relativeFrom="paragraph">
                  <wp:posOffset>31750</wp:posOffset>
                </wp:positionV>
                <wp:extent cx="342900" cy="1371600"/>
                <wp:effectExtent l="0" t="0" r="0" b="0"/>
                <wp:wrapNone/>
                <wp:docPr id="248"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1371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80CAD1" id="Line 19"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2.5pt" to="333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">
                <v:stroke endarrow="block"/>
              </v:line>
            </w:pict>
          </mc:Fallback>
        </mc:AlternateContent>
      </w:r>
      <w:r w:rsidRPr="00251286">
        <w:rPr>
          <w:noProof/>
        </w:rPr>
        <mc:AlternateContent>
          <mc:Choice Requires="wps">
            <w:drawing>
              <wp:anchor distT="0" distB="0" distL="114300" distR="114300" simplePos="0" relativeHeight="251599360" behindDoc="0" locked="0" layoutInCell="1" allowOverlap="1">
                <wp:simplePos x="0" y="0"/>
                <wp:positionH relativeFrom="column">
                  <wp:posOffset>5143500</wp:posOffset>
                </wp:positionH>
                <wp:positionV relativeFrom="paragraph">
                  <wp:posOffset>31750</wp:posOffset>
                </wp:positionV>
                <wp:extent cx="0" cy="228600"/>
                <wp:effectExtent l="0" t="0" r="0" b="0"/>
                <wp:wrapNone/>
                <wp:docPr id="247"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3A2C6A" id="Line 17" o:spid="_x0000_s1026" style="position:absolute;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2.5pt" to="40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">
                <v:stroke endarrow="block"/>
              </v:line>
            </w:pict>
          </mc:Fallback>
        </mc:AlternateConten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bCs/>
          <w:sz w:val="16"/>
          <w:szCs w:val="16"/>
        </w:rPr>
        <w:t>Medication Profile</w:t>
      </w:r>
      <w:r w:rsidRPr="00251286">
        <w:rPr>
          <w:sz w:val="16"/>
          <w:szCs w:val="16"/>
        </w:rPr>
        <w:t xml:space="preserve">            May 22, 2006 10:44:56          Page:    1 of    1 </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tabs>
          <w:tab w:val="left" w:pos="8073"/>
        </w:tabs>
        <w:rPr>
          <w:sz w:val="16"/>
          <w:szCs w:val="16"/>
        </w:rPr>
      </w:pPr>
      <w:r w:rsidRPr="00251286">
        <w:rPr>
          <w:sz w:val="16"/>
          <w:szCs w:val="16"/>
        </w:rPr>
        <w:t>OPPATIENT16,ONE</w:t>
      </w:r>
      <w:r w:rsidRPr="00251286">
        <w:rPr>
          <w:sz w:val="16"/>
          <w:szCs w:val="16"/>
        </w:rPr>
        <w:tab/>
      </w:r>
      <w:r w:rsidRPr="00251286">
        <w:rPr>
          <w:color w:val="FFFFFF"/>
          <w:sz w:val="16"/>
          <w:szCs w:val="16"/>
          <w:shd w:val="solid" w:color="auto" w:fill="FFFFFF"/>
        </w:rPr>
        <w:t>&lt;A&gt;</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PID: 000-24-6802                                 Ht(cm): 177.80 (02/08/2004)</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DOB: APR 3,1941 (65)                             Wt(kg): 90.45 (02/08/2004) </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SEX: MALE                   Non-VA Meds on File</w:t>
      </w:r>
    </w:p>
    <w:p w:rsidR="00E45DFD" w:rsidRPr="00251286" w:rsidRDefault="00E45DFD"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CrCL: &lt;Not Found&gt;</w:t>
      </w:r>
      <w:r w:rsidR="00962B7B">
        <w:rPr>
          <w:sz w:val="16"/>
          <w:szCs w:val="16"/>
        </w:rPr>
        <w:t xml:space="preserve"> </w:t>
      </w:r>
      <w:r w:rsidR="00962B7B" w:rsidRPr="00437F93">
        <w:rPr>
          <w:rFonts w:cs="Courier New"/>
          <w:sz w:val="16"/>
          <w:szCs w:val="16"/>
        </w:rPr>
        <w:t>(CREAT: Not Found)</w:t>
      </w:r>
      <w:r w:rsidR="00962B7B" w:rsidRPr="00251286">
        <w:rPr>
          <w:sz w:val="16"/>
          <w:szCs w:val="16"/>
        </w:rPr>
        <w:t xml:space="preserve">            </w:t>
      </w:r>
      <w:r w:rsidRPr="00251286">
        <w:rPr>
          <w:sz w:val="16"/>
          <w:szCs w:val="16"/>
        </w:rPr>
        <w:t>BSA (m2): 2.11</w:t>
      </w:r>
    </w:p>
    <w:p w:rsidR="00E17567" w:rsidRPr="00251286"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noProof/>
          <w:sz w:val="16"/>
          <w:szCs w:val="16"/>
        </w:rPr>
        <mc:AlternateContent>
          <mc:Choice Requires="wps">
            <w:drawing>
              <wp:anchor distT="0" distB="0" distL="114300" distR="114300" simplePos="0" relativeHeight="251606528" behindDoc="0" locked="0" layoutInCell="1" allowOverlap="1">
                <wp:simplePos x="0" y="0"/>
                <wp:positionH relativeFrom="column">
                  <wp:posOffset>5314950</wp:posOffset>
                </wp:positionH>
                <wp:positionV relativeFrom="paragraph">
                  <wp:posOffset>31115</wp:posOffset>
                </wp:positionV>
                <wp:extent cx="628650" cy="412115"/>
                <wp:effectExtent l="0" t="0" r="0" b="0"/>
                <wp:wrapNone/>
                <wp:docPr id="24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412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E17567">
                            <w:pPr>
                              <w:rPr>
                                <w:rFonts w:ascii="Arial" w:hAnsi="Arial"/>
                                <w:b/>
                                <w:sz w:val="16"/>
                              </w:rPr>
                            </w:pPr>
                            <w:r w:rsidRPr="00827B08">
                              <w:rPr>
                                <w:rFonts w:ascii="Arial" w:hAnsi="Arial"/>
                                <w:b/>
                                <w:sz w:val="16"/>
                              </w:rPr>
                              <w:t>Return</w:t>
                            </w:r>
                          </w:p>
                          <w:p w:rsidR="00615534" w:rsidRPr="00827B08" w:rsidRDefault="00615534" w:rsidP="00E17567">
                            <w:pPr>
                              <w:rPr>
                                <w:rFonts w:ascii="Arial" w:hAnsi="Arial"/>
                                <w:b/>
                                <w:sz w:val="16"/>
                              </w:rPr>
                            </w:pPr>
                            <w:r w:rsidRPr="00827B08">
                              <w:rPr>
                                <w:rFonts w:ascii="Arial" w:hAnsi="Arial"/>
                                <w:b/>
                                <w:sz w:val="16"/>
                              </w:rPr>
                              <w:t>To Stock 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43" type="#_x0000_t202" style="position:absolute;left:0;text-align:left;margin-left:418.5pt;margin-top:2.45pt;width:49.5pt;height:32.4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" stroked="f">
                <v:textbox>
                  <w:txbxContent>
                    <w:p w:rsidR="00615534" w:rsidRPr="00827B08" w:rsidRDefault="00615534" w:rsidP="00E17567">
                      <w:pPr>
                        <w:rPr>
                          <w:rFonts w:ascii="Arial" w:hAnsi="Arial"/>
                          <w:b/>
                          <w:sz w:val="16"/>
                        </w:rPr>
                      </w:pPr>
                      <w:r w:rsidRPr="00827B08">
                        <w:rPr>
                          <w:rFonts w:ascii="Arial" w:hAnsi="Arial"/>
                          <w:b/>
                          <w:sz w:val="16"/>
                        </w:rPr>
                        <w:t>Return</w:t>
                      </w:r>
                    </w:p>
                    <w:p w:rsidR="00615534" w:rsidRPr="00827B08" w:rsidRDefault="00615534" w:rsidP="00E17567">
                      <w:pPr>
                        <w:rPr>
                          <w:rFonts w:ascii="Arial" w:hAnsi="Arial"/>
                          <w:b/>
                          <w:sz w:val="16"/>
                        </w:rPr>
                      </w:pPr>
                      <w:r w:rsidRPr="00827B08">
                        <w:rPr>
                          <w:rFonts w:ascii="Arial" w:hAnsi="Arial"/>
                          <w:b/>
                          <w:sz w:val="16"/>
                        </w:rPr>
                        <w:t>To Stock Indicator</w:t>
                      </w:r>
                    </w:p>
                  </w:txbxContent>
                </v:textbox>
              </v:shape>
            </w:pict>
          </mc:Fallback>
        </mc:AlternateContent>
      </w:r>
      <w:r w:rsidRPr="00251286">
        <w:rPr>
          <w:noProof/>
          <w:sz w:val="16"/>
          <w:szCs w:val="16"/>
        </w:rPr>
        <mc:AlternateContent>
          <mc:Choice Requires="wps">
            <w:drawing>
              <wp:anchor distT="0" distB="0" distL="114300" distR="114300" simplePos="0" relativeHeight="251602432" behindDoc="0" locked="0" layoutInCell="1" allowOverlap="1">
                <wp:simplePos x="0" y="0"/>
                <wp:positionH relativeFrom="column">
                  <wp:posOffset>-457200</wp:posOffset>
                </wp:positionH>
                <wp:positionV relativeFrom="paragraph">
                  <wp:posOffset>100330</wp:posOffset>
                </wp:positionV>
                <wp:extent cx="685800" cy="342900"/>
                <wp:effectExtent l="0" t="0" r="0" b="0"/>
                <wp:wrapNone/>
                <wp:docPr id="245"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534" w:rsidRPr="00827B08" w:rsidRDefault="00615534" w:rsidP="00E17567">
                            <w:pPr>
                              <w:rPr>
                                <w:sz w:val="16"/>
                              </w:rPr>
                            </w:pPr>
                            <w:r>
                              <w:rPr>
                                <w:rFonts w:ascii="Arial" w:hAnsi="Arial"/>
                                <w:b/>
                                <w:sz w:val="16"/>
                              </w:rPr>
                              <w:t xml:space="preserve">Copay </w:t>
                            </w:r>
                            <w:r w:rsidRPr="00827B08">
                              <w:rPr>
                                <w:rFonts w:ascii="Arial" w:hAnsi="Arial"/>
                                <w:b/>
                                <w:sz w:val="16"/>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44" type="#_x0000_t202" style="position:absolute;left:0;text-align:left;margin-left:-36pt;margin-top:7.9pt;width:54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" stroked="f">
                <v:textbox>
                  <w:txbxContent>
                    <w:p w:rsidR="00615534" w:rsidRPr="00827B08" w:rsidRDefault="00615534" w:rsidP="00E17567">
                      <w:pPr>
                        <w:rPr>
                          <w:sz w:val="16"/>
                        </w:rPr>
                      </w:pPr>
                      <w:r>
                        <w:rPr>
                          <w:rFonts w:ascii="Arial" w:hAnsi="Arial"/>
                          <w:b/>
                          <w:sz w:val="16"/>
                        </w:rPr>
                        <w:t xml:space="preserve">Copay </w:t>
                      </w:r>
                      <w:r w:rsidRPr="00827B08">
                        <w:rPr>
                          <w:rFonts w:ascii="Arial" w:hAnsi="Arial"/>
                          <w:b/>
                          <w:sz w:val="16"/>
                        </w:rPr>
                        <w:t>Indicator</w:t>
                      </w:r>
                    </w:p>
                  </w:txbxContent>
                </v:textbox>
              </v:shape>
            </w:pict>
          </mc:Fallback>
        </mc:AlternateContent>
      </w:r>
      <w:r w:rsidR="00E17567" w:rsidRPr="00251286">
        <w:rPr>
          <w:sz w:val="16"/>
          <w:szCs w:val="16"/>
        </w:rPr>
        <w:t xml:space="preserve">                             Last entry on 01/13/01</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ISSUE  LAST REF DAY</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  RX #         DRUG                              QTY ST   DATE  FILL REM SUP</w:t>
      </w:r>
    </w:p>
    <w:p w:rsidR="00E17567" w:rsidRPr="00251286"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noProof/>
          <w:sz w:val="16"/>
          <w:szCs w:val="16"/>
        </w:rPr>
        <mc:AlternateContent>
          <mc:Choice Requires="wps">
            <w:drawing>
              <wp:anchor distT="0" distB="0" distL="114300" distR="114300" simplePos="0" relativeHeight="251608576" behindDoc="0" locked="0" layoutInCell="1" allowOverlap="1">
                <wp:simplePos x="0" y="0"/>
                <wp:positionH relativeFrom="column">
                  <wp:posOffset>5705475</wp:posOffset>
                </wp:positionH>
                <wp:positionV relativeFrom="paragraph">
                  <wp:posOffset>97790</wp:posOffset>
                </wp:positionV>
                <wp:extent cx="0" cy="455295"/>
                <wp:effectExtent l="0" t="0" r="0" b="0"/>
                <wp:wrapNone/>
                <wp:docPr id="244"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0"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CF4BDE" id="Line 26" o:spid="_x0000_s1026" style="position:absolute;flip:x y;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9.25pt,7.7pt" to="449.25pt,4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"/>
            </w:pict>
          </mc:Fallback>
        </mc:AlternateContent>
      </w:r>
      <w:r w:rsidRPr="00251286">
        <w:rPr>
          <w:noProof/>
          <w:sz w:val="16"/>
          <w:szCs w:val="16"/>
        </w:rPr>
        <mc:AlternateContent>
          <mc:Choice Requires="wps">
            <w:drawing>
              <wp:anchor distT="0" distB="0" distL="114300" distR="114300" simplePos="0" relativeHeight="251605504" behindDoc="0" locked="0" layoutInCell="1" allowOverlap="1">
                <wp:simplePos x="0" y="0"/>
                <wp:positionH relativeFrom="column">
                  <wp:posOffset>0</wp:posOffset>
                </wp:positionH>
                <wp:positionV relativeFrom="paragraph">
                  <wp:posOffset>39370</wp:posOffset>
                </wp:positionV>
                <wp:extent cx="0" cy="114300"/>
                <wp:effectExtent l="0" t="0" r="0" b="0"/>
                <wp:wrapNone/>
                <wp:docPr id="243"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86D87B" id="Line 23" o:spid="_x0000_s1026" style="position:absolute;flip:y;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1pt" to="0,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"/>
            </w:pict>
          </mc:Fallback>
        </mc:AlternateContent>
      </w:r>
      <w:r w:rsidR="00E17567" w:rsidRPr="00251286">
        <w:rPr>
          <w:sz w:val="16"/>
          <w:szCs w:val="16"/>
        </w:rPr>
        <w:t xml:space="preserve">                                                                               </w:t>
      </w:r>
    </w:p>
    <w:p w:rsidR="00E17567" w:rsidRPr="00251286"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noProof/>
          <w:sz w:val="16"/>
          <w:szCs w:val="16"/>
        </w:rPr>
        <mc:AlternateContent>
          <mc:Choice Requires="wps">
            <w:drawing>
              <wp:anchor distT="0" distB="0" distL="114300" distR="114300" simplePos="0" relativeHeight="251604480" behindDoc="0" locked="0" layoutInCell="1" allowOverlap="1">
                <wp:simplePos x="0" y="0"/>
                <wp:positionH relativeFrom="column">
                  <wp:posOffset>0</wp:posOffset>
                </wp:positionH>
                <wp:positionV relativeFrom="paragraph">
                  <wp:posOffset>24130</wp:posOffset>
                </wp:positionV>
                <wp:extent cx="1143000" cy="0"/>
                <wp:effectExtent l="0" t="0" r="0" b="0"/>
                <wp:wrapNone/>
                <wp:docPr id="242"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A1E305" id="Line 22" o:spid="_x0000_s1026" style="position:absolute;flip:x;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pt" to="90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"/>
            </w:pict>
          </mc:Fallback>
        </mc:AlternateContent>
      </w:r>
      <w:r w:rsidRPr="00251286">
        <w:rPr>
          <w:noProof/>
          <w:sz w:val="16"/>
          <w:szCs w:val="16"/>
        </w:rPr>
        <mc:AlternateContent>
          <mc:Choice Requires="wps">
            <w:drawing>
              <wp:anchor distT="0" distB="0" distL="114300" distR="114300" simplePos="0" relativeHeight="251603456" behindDoc="0" locked="0" layoutInCell="1" allowOverlap="1">
                <wp:simplePos x="0" y="0"/>
                <wp:positionH relativeFrom="column">
                  <wp:posOffset>1143000</wp:posOffset>
                </wp:positionH>
                <wp:positionV relativeFrom="paragraph">
                  <wp:posOffset>24130</wp:posOffset>
                </wp:positionV>
                <wp:extent cx="0" cy="228600"/>
                <wp:effectExtent l="0" t="0" r="0" b="0"/>
                <wp:wrapNone/>
                <wp:docPr id="241"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52E040" id="Line 21" o:spid="_x0000_s1026" style="position:absolute;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9pt" to="90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">
                <v:stroke endarrow="block"/>
              </v:line>
            </w:pict>
          </mc:Fallback>
        </mc:AlternateContent>
      </w:r>
      <w:r w:rsidR="00E17567" w:rsidRPr="00251286">
        <w:rPr>
          <w:sz w:val="16"/>
          <w:szCs w:val="16"/>
        </w:rPr>
        <w:t>------------------------------------ACTIVE----------------------------------</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1 503902        ACETAMINOPHEN 500MG TAB            60 AT 05-22 05-22   3  30</w:t>
      </w:r>
    </w:p>
    <w:p w:rsidR="00E17567" w:rsidRPr="00251286" w:rsidRDefault="00B62E0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noProof/>
          <w:sz w:val="16"/>
          <w:szCs w:val="16"/>
        </w:rPr>
        <mc:AlternateContent>
          <mc:Choice Requires="wps">
            <w:drawing>
              <wp:anchor distT="0" distB="0" distL="114300" distR="114300" simplePos="0" relativeHeight="251609600" behindDoc="0" locked="0" layoutInCell="1" allowOverlap="1">
                <wp:simplePos x="0" y="0"/>
                <wp:positionH relativeFrom="column">
                  <wp:posOffset>-457200</wp:posOffset>
                </wp:positionH>
                <wp:positionV relativeFrom="paragraph">
                  <wp:posOffset>66675</wp:posOffset>
                </wp:positionV>
                <wp:extent cx="800100" cy="342900"/>
                <wp:effectExtent l="0" t="0" r="0" b="0"/>
                <wp:wrapNone/>
                <wp:docPr id="240"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534" w:rsidRDefault="00615534" w:rsidP="00E17567">
                            <w:pPr>
                              <w:pStyle w:val="BodyText3"/>
                              <w:rPr>
                                <w:rFonts w:ascii="Arial" w:hAnsi="Arial" w:cs="Arial"/>
                                <w:bCs/>
                              </w:rPr>
                            </w:pPr>
                            <w:r>
                              <w:rPr>
                                <w:rFonts w:ascii="Arial" w:hAnsi="Arial" w:cs="Arial"/>
                              </w:rPr>
                              <w:t xml:space="preserve">ePharmacy </w:t>
                            </w:r>
                            <w:r>
                              <w:rPr>
                                <w:rFonts w:ascii="Arial" w:hAnsi="Arial" w:cs="Arial"/>
                                <w:bCs/>
                              </w:rPr>
                              <w:t>Indicator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5" type="#_x0000_t202" style="position:absolute;left:0;text-align:left;margin-left:-36pt;margin-top:5.25pt;width:63pt;height:27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" stroked="f">
                <v:textbox>
                  <w:txbxContent>
                    <w:p w:rsidR="00615534" w:rsidRDefault="00615534" w:rsidP="00E17567">
                      <w:pPr>
                        <w:pStyle w:val="BodyText3"/>
                        <w:rPr>
                          <w:rFonts w:ascii="Arial" w:hAnsi="Arial" w:cs="Arial"/>
                          <w:bCs/>
                        </w:rPr>
                      </w:pPr>
                      <w:r>
                        <w:rPr>
                          <w:rFonts w:ascii="Arial" w:hAnsi="Arial" w:cs="Arial"/>
                        </w:rPr>
                        <w:t xml:space="preserve">ePharmacy </w:t>
                      </w:r>
                      <w:r>
                        <w:rPr>
                          <w:rFonts w:ascii="Arial" w:hAnsi="Arial" w:cs="Arial"/>
                          <w:bCs/>
                        </w:rPr>
                        <w:t>Indicator</w:t>
                      </w:r>
                    </w:p>
                  </w:txbxContent>
                </v:textbox>
              </v:shape>
            </w:pict>
          </mc:Fallback>
        </mc:AlternateContent>
      </w:r>
      <w:r w:rsidR="00E17567" w:rsidRPr="00251286">
        <w:rPr>
          <w:sz w:val="16"/>
          <w:szCs w:val="16"/>
        </w:rPr>
        <w:t xml:space="preserve"> 2 503886$       DIGOXIN (LANOXIN) 0.2MG CAP        60 A&gt; 05-07 05-07   5  30</w:t>
      </w:r>
    </w:p>
    <w:p w:rsidR="00E17567" w:rsidRPr="00251286" w:rsidRDefault="00B62E0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51286">
        <w:rPr>
          <w:rFonts w:ascii="Courier New" w:hAnsi="Courier New" w:cs="Courier New"/>
          <w:noProof/>
          <w:color w:val="auto"/>
          <w:sz w:val="16"/>
          <w:szCs w:val="16"/>
        </w:rPr>
        <mc:AlternateContent>
          <mc:Choice Requires="wps">
            <w:drawing>
              <wp:anchor distT="0" distB="0" distL="114300" distR="114300" simplePos="0" relativeHeight="251607552" behindDoc="0" locked="0" layoutInCell="1" allowOverlap="1">
                <wp:simplePos x="0" y="0"/>
                <wp:positionH relativeFrom="column">
                  <wp:posOffset>5257800</wp:posOffset>
                </wp:positionH>
                <wp:positionV relativeFrom="paragraph">
                  <wp:posOffset>92710</wp:posOffset>
                </wp:positionV>
                <wp:extent cx="447675" cy="0"/>
                <wp:effectExtent l="0" t="0" r="0" b="0"/>
                <wp:wrapNone/>
                <wp:docPr id="239"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767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71D9AE" id="Line 25" o:spid="_x0000_s1026" style="position:absolute;flip:x;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3pt" to="449.25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">
                <v:stroke endarrow="block"/>
              </v:line>
            </w:pict>
          </mc:Fallback>
        </mc:AlternateContent>
      </w:r>
      <w:r w:rsidR="00E17567" w:rsidRPr="00251286">
        <w:rPr>
          <w:rFonts w:ascii="Courier New" w:hAnsi="Courier New" w:cs="Courier New"/>
          <w:color w:val="auto"/>
          <w:sz w:val="16"/>
          <w:szCs w:val="16"/>
        </w:rPr>
        <w:t xml:space="preserve"> 3 503871$       HISTOPLASMIN 1ML                    1 A  03-14 03-14R  5  30</w:t>
      </w:r>
    </w:p>
    <w:p w:rsidR="00E17567" w:rsidRPr="00251286"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it-IT"/>
        </w:rPr>
      </w:pPr>
      <w:r w:rsidRPr="00251286">
        <w:rPr>
          <w:rFonts w:ascii="Courier New" w:hAnsi="Courier New" w:cs="Courier New"/>
          <w:color w:val="auto"/>
          <w:sz w:val="16"/>
          <w:szCs w:val="16"/>
        </w:rPr>
        <w:t xml:space="preserve"> </w:t>
      </w:r>
      <w:r w:rsidRPr="00251286">
        <w:rPr>
          <w:rFonts w:ascii="Courier New" w:hAnsi="Courier New" w:cs="Courier New"/>
          <w:color w:val="auto"/>
          <w:sz w:val="16"/>
          <w:szCs w:val="16"/>
          <w:lang w:val="it-IT"/>
        </w:rPr>
        <w:t>4 100002042$e   NALBUPHINE HCL INJ 10MG/ML          1 A  03-14 03-14   5  30</w:t>
      </w:r>
    </w:p>
    <w:p w:rsidR="00E17567" w:rsidRPr="00251286" w:rsidRDefault="00B62E0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51286">
        <w:rPr>
          <w:rFonts w:ascii="Courier New" w:hAnsi="Courier New" w:cs="Courier New"/>
          <w:noProof/>
          <w:color w:val="auto"/>
          <w:sz w:val="16"/>
          <w:szCs w:val="16"/>
        </w:rPr>
        <mc:AlternateContent>
          <mc:Choice Requires="wpg">
            <w:drawing>
              <wp:anchor distT="0" distB="0" distL="114300" distR="114300" simplePos="0" relativeHeight="251611648" behindDoc="0" locked="0" layoutInCell="1" allowOverlap="1">
                <wp:simplePos x="0" y="0"/>
                <wp:positionH relativeFrom="column">
                  <wp:posOffset>0</wp:posOffset>
                </wp:positionH>
                <wp:positionV relativeFrom="paragraph">
                  <wp:posOffset>20955</wp:posOffset>
                </wp:positionV>
                <wp:extent cx="1371600" cy="228600"/>
                <wp:effectExtent l="0" t="0" r="0" b="0"/>
                <wp:wrapNone/>
                <wp:docPr id="236"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228600"/>
                          <a:chOff x="1440" y="9000"/>
                          <a:chExt cx="2160" cy="360"/>
                        </a:xfrm>
                      </wpg:grpSpPr>
                      <wps:wsp>
                        <wps:cNvPr id="237" name="Line 30"/>
                        <wps:cNvCnPr>
                          <a:cxnSpLocks noChangeShapeType="1"/>
                        </wps:cNvCnPr>
                        <wps:spPr bwMode="auto">
                          <a:xfrm>
                            <a:off x="1440" y="9360"/>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 name="Line 31"/>
                        <wps:cNvCnPr>
                          <a:cxnSpLocks noChangeShapeType="1"/>
                        </wps:cNvCnPr>
                        <wps:spPr bwMode="auto">
                          <a:xfrm flipV="1">
                            <a:off x="3600" y="900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4BD828A" id="Group 29" o:spid="_x0000_s1026" style="position:absolute;margin-left:0;margin-top:1.65pt;width:108pt;height:18pt;z-index:251611648" coordorigin="1440,9000" coordsize="2160,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">
                <v:line id="Line 30" o:spid="_x0000_s1027" style="position:absolute;visibility:visible;mso-wrap-style:square" from="1440,936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TNr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CevMD/mXgE5PwPAAD//wMAUEsBAi0AFAAGAAgAAAAhANvh9svuAAAAhQEAABMAAAAAAAAA&#10;AAAAAAAAAAAAAFtDb250ZW50X1R5cGVzXS54bWxQSwECLQAUAAYACAAAACEAWvQsW78AAAAVAQAA&#10;CwAAAAAAAAAAAAAAAAAfAQAAX3JlbHMvLnJlbHNQSwECLQAUAAYACAAAACEADFkza8YAAADcAAAA&#10;DwAAAAAAAAAAAAAAAAAHAgAAZHJzL2Rvd25yZXYueG1sUEsFBgAAAAADAAMAtwAAAPoCAAAAAA==&#10;"/>
                <v:line id="Line 31" o:spid="_x0000_s1028" style="position:absolute;flip:y;visibility:visible;mso-wrap-style:square" from="3600,9000" to="3600,9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">
                  <v:stroke endarrow="block"/>
                </v:line>
              </v:group>
            </w:pict>
          </mc:Fallback>
        </mc:AlternateContent>
      </w:r>
      <w:r w:rsidRPr="00251286">
        <w:rPr>
          <w:rFonts w:ascii="Courier New" w:hAnsi="Courier New" w:cs="Courier New"/>
          <w:noProof/>
          <w:color w:val="auto"/>
          <w:sz w:val="16"/>
          <w:szCs w:val="16"/>
        </w:rPr>
        <mc:AlternateContent>
          <mc:Choice Requires="wps">
            <w:drawing>
              <wp:anchor distT="0" distB="0" distL="114300" distR="114300" simplePos="0" relativeHeight="251610624" behindDoc="0" locked="0" layoutInCell="1" allowOverlap="1">
                <wp:simplePos x="0" y="0"/>
                <wp:positionH relativeFrom="column">
                  <wp:posOffset>0</wp:posOffset>
                </wp:positionH>
                <wp:positionV relativeFrom="paragraph">
                  <wp:posOffset>20955</wp:posOffset>
                </wp:positionV>
                <wp:extent cx="0" cy="228600"/>
                <wp:effectExtent l="0" t="0" r="0" b="0"/>
                <wp:wrapNone/>
                <wp:docPr id="235"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8A215F" id="Line 28" o:spid="_x0000_s1026"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5pt" to="0,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"/>
            </w:pict>
          </mc:Fallback>
        </mc:AlternateContent>
      </w:r>
      <w:r w:rsidR="00E17567" w:rsidRPr="00251286">
        <w:rPr>
          <w:rFonts w:ascii="Courier New" w:hAnsi="Courier New" w:cs="Courier New"/>
          <w:color w:val="auto"/>
          <w:sz w:val="16"/>
          <w:szCs w:val="16"/>
        </w:rPr>
        <w:t xml:space="preserve"> 5 100002040$    SALICYLIC ACID 40% OINT (OZ)        1 S  03-14 03-17   5  30</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---------------------------------DISCONTINUED----------------------------------</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6 503881        BACLOFEN 10MG TABS                 30 DC 04-07 05-01   2  30</w:t>
      </w:r>
    </w:p>
    <w:p w:rsidR="00E17567" w:rsidRPr="00251286" w:rsidRDefault="00B62E0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es-ES"/>
        </w:rPr>
      </w:pPr>
      <w:r w:rsidRPr="00251286">
        <w:rPr>
          <w:noProof/>
          <w:sz w:val="16"/>
          <w:szCs w:val="16"/>
        </w:rPr>
        <mc:AlternateContent>
          <mc:Choice Requires="wps">
            <w:drawing>
              <wp:anchor distT="0" distB="0" distL="114300" distR="114300" simplePos="0" relativeHeight="251619840" behindDoc="0" locked="0" layoutInCell="1" allowOverlap="1">
                <wp:simplePos x="0" y="0"/>
                <wp:positionH relativeFrom="column">
                  <wp:posOffset>123825</wp:posOffset>
                </wp:positionH>
                <wp:positionV relativeFrom="paragraph">
                  <wp:posOffset>1090930</wp:posOffset>
                </wp:positionV>
                <wp:extent cx="228600" cy="0"/>
                <wp:effectExtent l="0" t="0" r="0" b="0"/>
                <wp:wrapNone/>
                <wp:docPr id="234"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80BBF7" id="Line 41" o:spid="_x0000_s1026"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5pt,85.9pt" to="27.75pt,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">
                <v:stroke endarrow="block"/>
              </v:line>
            </w:pict>
          </mc:Fallback>
        </mc:AlternateContent>
      </w:r>
      <w:r w:rsidRPr="00251286">
        <w:rPr>
          <w:noProof/>
          <w:sz w:val="16"/>
          <w:szCs w:val="16"/>
        </w:rPr>
        <mc:AlternateContent>
          <mc:Choice Requires="wps">
            <w:drawing>
              <wp:anchor distT="0" distB="0" distL="114300" distR="114300" simplePos="0" relativeHeight="251618816" behindDoc="0" locked="0" layoutInCell="1" allowOverlap="1">
                <wp:simplePos x="0" y="0"/>
                <wp:positionH relativeFrom="column">
                  <wp:posOffset>-447675</wp:posOffset>
                </wp:positionH>
                <wp:positionV relativeFrom="paragraph">
                  <wp:posOffset>1010285</wp:posOffset>
                </wp:positionV>
                <wp:extent cx="571500" cy="457200"/>
                <wp:effectExtent l="0" t="0" r="0" b="0"/>
                <wp:wrapNone/>
                <wp:docPr id="233"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534" w:rsidRDefault="00615534" w:rsidP="00602DA7">
                            <w:pPr>
                              <w:rPr>
                                <w:rFonts w:ascii="Arial" w:hAnsi="Arial" w:cs="Arial"/>
                                <w:b/>
                                <w:bCs/>
                                <w:sz w:val="16"/>
                              </w:rPr>
                            </w:pPr>
                            <w:r>
                              <w:rPr>
                                <w:rFonts w:ascii="Arial" w:hAnsi="Arial" w:cs="Arial"/>
                                <w:b/>
                                <w:bCs/>
                                <w:sz w:val="16"/>
                              </w:rPr>
                              <w:t>Non-VA Meds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6" type="#_x0000_t202" style="position:absolute;left:0;text-align:left;margin-left:-35.25pt;margin-top:79.55pt;width:45pt;height:3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" stroked="f">
                <v:textbox>
                  <w:txbxContent>
                    <w:p w:rsidR="00615534" w:rsidRDefault="00615534" w:rsidP="00602DA7">
                      <w:pPr>
                        <w:rPr>
                          <w:rFonts w:ascii="Arial" w:hAnsi="Arial" w:cs="Arial"/>
                          <w:b/>
                          <w:bCs/>
                          <w:sz w:val="16"/>
                        </w:rPr>
                      </w:pPr>
                      <w:r>
                        <w:rPr>
                          <w:rFonts w:ascii="Arial" w:hAnsi="Arial" w:cs="Arial"/>
                          <w:b/>
                          <w:bCs/>
                          <w:sz w:val="16"/>
                        </w:rPr>
                        <w:t>Non-VA Meds Orders</w:t>
                      </w:r>
                    </w:p>
                  </w:txbxContent>
                </v:textbox>
              </v:shape>
            </w:pict>
          </mc:Fallback>
        </mc:AlternateContent>
      </w:r>
      <w:r w:rsidRPr="00251286">
        <w:rPr>
          <w:noProof/>
          <w:sz w:val="16"/>
          <w:szCs w:val="16"/>
        </w:rPr>
        <mc:AlternateContent>
          <mc:Choice Requires="wps">
            <w:drawing>
              <wp:anchor distT="0" distB="0" distL="114300" distR="114300" simplePos="0" relativeHeight="251617792" behindDoc="0" locked="0" layoutInCell="1" allowOverlap="1">
                <wp:simplePos x="0" y="0"/>
                <wp:positionH relativeFrom="column">
                  <wp:posOffset>-462915</wp:posOffset>
                </wp:positionH>
                <wp:positionV relativeFrom="paragraph">
                  <wp:posOffset>14605</wp:posOffset>
                </wp:positionV>
                <wp:extent cx="685800" cy="342900"/>
                <wp:effectExtent l="0" t="0" r="0" b="0"/>
                <wp:wrapNone/>
                <wp:docPr id="231"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534" w:rsidRDefault="00615534" w:rsidP="00602DA7">
                            <w:pPr>
                              <w:pStyle w:val="BodyText3"/>
                              <w:spacing w:after="0"/>
                              <w:rPr>
                                <w:rFonts w:ascii="Arial" w:hAnsi="Arial" w:cs="Arial"/>
                                <w:bCs/>
                                <w:szCs w:val="24"/>
                              </w:rPr>
                            </w:pPr>
                            <w:r>
                              <w:rPr>
                                <w:rFonts w:ascii="Arial" w:hAnsi="Arial" w:cs="Arial"/>
                                <w:bCs/>
                                <w:szCs w:val="24"/>
                              </w:rPr>
                              <w:t>Pending Orders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47" type="#_x0000_t202" style="position:absolute;left:0;text-align:left;margin-left:-36.45pt;margin-top:1.15pt;width:54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" stroked="f">
                <v:textbox>
                  <w:txbxContent>
                    <w:p w:rsidR="00615534" w:rsidRDefault="00615534" w:rsidP="00602DA7">
                      <w:pPr>
                        <w:pStyle w:val="BodyText3"/>
                        <w:spacing w:after="0"/>
                        <w:rPr>
                          <w:rFonts w:ascii="Arial" w:hAnsi="Arial" w:cs="Arial"/>
                          <w:bCs/>
                          <w:szCs w:val="24"/>
                        </w:rPr>
                      </w:pPr>
                      <w:r>
                        <w:rPr>
                          <w:rFonts w:ascii="Arial" w:hAnsi="Arial" w:cs="Arial"/>
                          <w:bCs/>
                          <w:szCs w:val="24"/>
                        </w:rPr>
                        <w:t>Pending Orders</w:t>
                      </w:r>
                    </w:p>
                  </w:txbxContent>
                </v:textbox>
              </v:shape>
            </w:pict>
          </mc:Fallback>
        </mc:AlternateContent>
      </w:r>
      <w:r w:rsidRPr="00251286">
        <w:rPr>
          <w:noProof/>
          <w:sz w:val="16"/>
          <w:szCs w:val="16"/>
        </w:rPr>
        <mc:AlternateContent>
          <mc:Choice Requires="wps">
            <w:drawing>
              <wp:anchor distT="0" distB="0" distL="114300" distR="114300" simplePos="0" relativeHeight="251625984" behindDoc="0" locked="0" layoutInCell="1" allowOverlap="1">
                <wp:simplePos x="0" y="0"/>
                <wp:positionH relativeFrom="column">
                  <wp:posOffset>9525</wp:posOffset>
                </wp:positionH>
                <wp:positionV relativeFrom="paragraph">
                  <wp:posOffset>794385</wp:posOffset>
                </wp:positionV>
                <wp:extent cx="0" cy="114300"/>
                <wp:effectExtent l="0" t="0" r="0" b="0"/>
                <wp:wrapNone/>
                <wp:docPr id="230"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D88490" id="Line 47" o:spid="_x0000_s1026" style="position:absolute;flip:y;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62.55pt" to=".75pt,7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"/>
            </w:pict>
          </mc:Fallback>
        </mc:AlternateContent>
      </w:r>
      <w:r w:rsidRPr="00251286">
        <w:rPr>
          <w:noProof/>
          <w:sz w:val="16"/>
          <w:szCs w:val="16"/>
        </w:rPr>
        <mc:AlternateContent>
          <mc:Choice Requires="wps">
            <w:drawing>
              <wp:anchor distT="0" distB="0" distL="114300" distR="114300" simplePos="0" relativeHeight="251624960" behindDoc="0" locked="0" layoutInCell="1" allowOverlap="1">
                <wp:simplePos x="0" y="0"/>
                <wp:positionH relativeFrom="column">
                  <wp:posOffset>9525</wp:posOffset>
                </wp:positionH>
                <wp:positionV relativeFrom="paragraph">
                  <wp:posOffset>913765</wp:posOffset>
                </wp:positionV>
                <wp:extent cx="342900" cy="0"/>
                <wp:effectExtent l="0" t="0" r="0" b="0"/>
                <wp:wrapNone/>
                <wp:docPr id="229"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1F41ED" id="Line 46" o:spid="_x0000_s1026" style="position:absolute;flip:y;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pt,71.95pt" to="27.75pt,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">
                <v:stroke endarrow="block"/>
              </v:line>
            </w:pict>
          </mc:Fallback>
        </mc:AlternateContent>
      </w:r>
      <w:r w:rsidRPr="00251286">
        <w:rPr>
          <w:noProof/>
          <w:sz w:val="16"/>
          <w:szCs w:val="16"/>
        </w:rPr>
        <mc:AlternateContent>
          <mc:Choice Requires="wps">
            <w:drawing>
              <wp:anchor distT="0" distB="0" distL="114300" distR="114300" simplePos="0" relativeHeight="251623936" behindDoc="0" locked="0" layoutInCell="1" allowOverlap="1">
                <wp:simplePos x="0" y="0"/>
                <wp:positionH relativeFrom="column">
                  <wp:posOffset>-31115</wp:posOffset>
                </wp:positionH>
                <wp:positionV relativeFrom="paragraph">
                  <wp:posOffset>319405</wp:posOffset>
                </wp:positionV>
                <wp:extent cx="0" cy="114300"/>
                <wp:effectExtent l="0" t="0" r="0" b="0"/>
                <wp:wrapNone/>
                <wp:docPr id="228"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125753" id="Line 45" o:spid="_x0000_s1026" style="position:absolute;flip:y;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5pt,25.15pt" to="-2.4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"/>
            </w:pict>
          </mc:Fallback>
        </mc:AlternateContent>
      </w:r>
      <w:r w:rsidRPr="00251286">
        <w:rPr>
          <w:noProof/>
          <w:sz w:val="16"/>
          <w:szCs w:val="16"/>
        </w:rPr>
        <mc:AlternateContent>
          <mc:Choice Requires="wps">
            <w:drawing>
              <wp:anchor distT="0" distB="0" distL="114300" distR="114300" simplePos="0" relativeHeight="251622912" behindDoc="0" locked="0" layoutInCell="1" allowOverlap="1">
                <wp:simplePos x="0" y="0"/>
                <wp:positionH relativeFrom="column">
                  <wp:posOffset>-28575</wp:posOffset>
                </wp:positionH>
                <wp:positionV relativeFrom="paragraph">
                  <wp:posOffset>433705</wp:posOffset>
                </wp:positionV>
                <wp:extent cx="505460" cy="0"/>
                <wp:effectExtent l="0" t="0" r="0" b="0"/>
                <wp:wrapNone/>
                <wp:docPr id="227"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54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A5E4F2" id="Line 44" o:spid="_x0000_s1026" style="position:absolute;flip:x;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34.15pt" to="37.5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"/>
            </w:pict>
          </mc:Fallback>
        </mc:AlternateContent>
      </w:r>
      <w:r w:rsidRPr="00251286">
        <w:rPr>
          <w:noProof/>
          <w:sz w:val="16"/>
          <w:szCs w:val="16"/>
        </w:rPr>
        <mc:AlternateContent>
          <mc:Choice Requires="wps">
            <w:drawing>
              <wp:anchor distT="0" distB="0" distL="114300" distR="114300" simplePos="0" relativeHeight="251621888" behindDoc="0" locked="0" layoutInCell="1" allowOverlap="1">
                <wp:simplePos x="0" y="0"/>
                <wp:positionH relativeFrom="column">
                  <wp:posOffset>479425</wp:posOffset>
                </wp:positionH>
                <wp:positionV relativeFrom="paragraph">
                  <wp:posOffset>433705</wp:posOffset>
                </wp:positionV>
                <wp:extent cx="0" cy="228600"/>
                <wp:effectExtent l="0" t="0" r="0" b="0"/>
                <wp:wrapNone/>
                <wp:docPr id="226"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C7BFEF" id="Line 43" o:spid="_x0000_s1026" style="position:absolute;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75pt,34.15pt" to="37.75pt,5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">
                <v:stroke endarrow="block"/>
              </v:line>
            </w:pict>
          </mc:Fallback>
        </mc:AlternateContent>
      </w:r>
      <w:r w:rsidRPr="00251286">
        <w:rPr>
          <w:noProof/>
          <w:sz w:val="16"/>
          <w:szCs w:val="16"/>
        </w:rPr>
        <mc:AlternateContent>
          <mc:Choice Requires="wps">
            <w:drawing>
              <wp:anchor distT="0" distB="0" distL="114300" distR="114300" simplePos="0" relativeHeight="251620864" behindDoc="0" locked="0" layoutInCell="1" allowOverlap="1">
                <wp:simplePos x="0" y="0"/>
                <wp:positionH relativeFrom="column">
                  <wp:posOffset>-457200</wp:posOffset>
                </wp:positionH>
                <wp:positionV relativeFrom="paragraph">
                  <wp:posOffset>565785</wp:posOffset>
                </wp:positionV>
                <wp:extent cx="685800" cy="342900"/>
                <wp:effectExtent l="0" t="0" r="0" b="0"/>
                <wp:wrapNone/>
                <wp:docPr id="225"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15534" w:rsidRDefault="00615534" w:rsidP="00602DA7">
                            <w:pPr>
                              <w:pStyle w:val="BodyText3"/>
                              <w:spacing w:after="0"/>
                              <w:rPr>
                                <w:rFonts w:ascii="Arial" w:hAnsi="Arial" w:cs="Arial"/>
                                <w:bCs/>
                                <w:szCs w:val="24"/>
                              </w:rPr>
                            </w:pPr>
                            <w:r w:rsidRPr="00892AE7">
                              <w:rPr>
                                <w:rFonts w:ascii="Arial" w:hAnsi="Arial" w:cs="Arial"/>
                                <w:bCs/>
                                <w:szCs w:val="24"/>
                              </w:rPr>
                              <w:t>Flagged Order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48" type="#_x0000_t202" style="position:absolute;left:0;text-align:left;margin-left:-36pt;margin-top:44.55pt;width:54pt;height:27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" stroked="f">
                <v:textbox>
                  <w:txbxContent>
                    <w:p w:rsidR="00615534" w:rsidRDefault="00615534" w:rsidP="00602DA7">
                      <w:pPr>
                        <w:pStyle w:val="BodyText3"/>
                        <w:spacing w:after="0"/>
                        <w:rPr>
                          <w:rFonts w:ascii="Arial" w:hAnsi="Arial" w:cs="Arial"/>
                          <w:bCs/>
                          <w:szCs w:val="24"/>
                        </w:rPr>
                      </w:pPr>
                      <w:r w:rsidRPr="00892AE7">
                        <w:rPr>
                          <w:rFonts w:ascii="Arial" w:hAnsi="Arial" w:cs="Arial"/>
                          <w:bCs/>
                          <w:szCs w:val="24"/>
                        </w:rPr>
                        <w:t>Flagged Order</w:t>
                      </w:r>
                    </w:p>
                  </w:txbxContent>
                </v:textbox>
              </v:shape>
            </w:pict>
          </mc:Fallback>
        </mc:AlternateContent>
      </w:r>
      <w:r w:rsidR="00E17567" w:rsidRPr="00251286">
        <w:rPr>
          <w:rFonts w:ascii="Courier New" w:hAnsi="Courier New" w:cs="Courier New"/>
          <w:color w:val="auto"/>
          <w:sz w:val="16"/>
          <w:szCs w:val="16"/>
          <w:lang w:val="es-ES"/>
        </w:rPr>
        <w:t xml:space="preserve"> 7 100002020A$   TIMOLOL 0.25% OPTH SOL 10ML         1 DE 02-03 02-03   5  30</w:t>
      </w:r>
    </w:p>
    <w:p w:rsidR="00E17567" w:rsidRPr="00251286"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51286">
        <w:rPr>
          <w:rFonts w:ascii="Courier New" w:hAnsi="Courier New" w:cs="Courier New"/>
          <w:color w:val="auto"/>
          <w:sz w:val="16"/>
          <w:szCs w:val="16"/>
        </w:rPr>
        <w:t>--------------------------------------HOLD-------------------------------------</w:t>
      </w:r>
    </w:p>
    <w:p w:rsidR="00E17567" w:rsidRPr="00251286"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lang w:val="it-IT"/>
        </w:rPr>
      </w:pPr>
      <w:r w:rsidRPr="00251286">
        <w:rPr>
          <w:rFonts w:ascii="Courier New" w:hAnsi="Courier New" w:cs="Courier New"/>
          <w:color w:val="auto"/>
          <w:sz w:val="16"/>
          <w:szCs w:val="16"/>
        </w:rPr>
        <w:t xml:space="preserve"> </w:t>
      </w:r>
      <w:r w:rsidRPr="00251286">
        <w:rPr>
          <w:rFonts w:ascii="Courier New" w:hAnsi="Courier New" w:cs="Courier New"/>
          <w:color w:val="auto"/>
          <w:sz w:val="16"/>
          <w:szCs w:val="16"/>
          <w:lang w:val="it-IT"/>
        </w:rPr>
        <w:t>8 100001942     ABDOMINAL PAD 7 1/2 X 8  STERILE    1 H  09-28 09-28   5  30</w:t>
      </w:r>
    </w:p>
    <w:p w:rsidR="00E17567" w:rsidRPr="00251286"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51286">
        <w:rPr>
          <w:rFonts w:ascii="Courier New" w:hAnsi="Courier New" w:cs="Courier New"/>
          <w:color w:val="auto"/>
          <w:sz w:val="16"/>
          <w:szCs w:val="16"/>
        </w:rPr>
        <w:t>----------------------------------NON-VERIFIED---------------------------------</w:t>
      </w:r>
    </w:p>
    <w:p w:rsidR="00E17567" w:rsidRPr="00251286" w:rsidRDefault="00E17567" w:rsidP="00736E40">
      <w:pPr>
        <w:pBdr>
          <w:top w:val="single" w:sz="4" w:space="2" w:color="auto"/>
          <w:left w:val="single" w:sz="4" w:space="4" w:color="auto"/>
          <w:bottom w:val="single" w:sz="4" w:space="2" w:color="auto"/>
          <w:right w:val="single" w:sz="4" w:space="4" w:color="auto"/>
        </w:pBdr>
        <w:shd w:val="clear" w:color="auto" w:fill="E6E6E6"/>
        <w:autoSpaceDE w:val="0"/>
        <w:autoSpaceDN w:val="0"/>
        <w:adjustRightInd w:val="0"/>
        <w:ind w:left="720"/>
        <w:rPr>
          <w:rFonts w:ascii="Courier New" w:hAnsi="Courier New" w:cs="Courier New"/>
          <w:color w:val="auto"/>
          <w:sz w:val="16"/>
          <w:szCs w:val="16"/>
        </w:rPr>
      </w:pPr>
      <w:r w:rsidRPr="00251286">
        <w:rPr>
          <w:rFonts w:ascii="Courier New" w:hAnsi="Courier New" w:cs="Courier New"/>
          <w:color w:val="auto"/>
          <w:sz w:val="16"/>
          <w:szCs w:val="16"/>
        </w:rPr>
        <w:t xml:space="preserve"> 9 100002039$    BACLOFEN 10MG TABS                 30 N  03-14 03-14   5  30</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------------------------------------PENDING------------------------------------</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10 AMPICILLIN 250MG CAP                   QTY: 40       ISDT: 05-29  REF:  0 </w:t>
      </w:r>
    </w:p>
    <w:p w:rsidR="00602DA7" w:rsidRPr="00251286" w:rsidRDefault="00602DA7" w:rsidP="00736E40">
      <w:pPr>
        <w:pStyle w:val="Manual-screencaptures"/>
        <w:pBdr>
          <w:top w:val="single" w:sz="4" w:space="2" w:color="auto"/>
          <w:left w:val="single" w:sz="4" w:space="4" w:color="auto"/>
          <w:bottom w:val="single" w:sz="4" w:space="2" w:color="auto"/>
          <w:right w:val="single" w:sz="4" w:space="4" w:color="auto"/>
        </w:pBdr>
        <w:rPr>
          <w:sz w:val="16"/>
          <w:szCs w:val="16"/>
        </w:rPr>
      </w:pPr>
      <w:bookmarkStart w:id="116" w:name="P225_4"/>
      <w:bookmarkEnd w:id="116"/>
      <w:r w:rsidRPr="00251286">
        <w:rPr>
          <w:color w:val="FFFFFF"/>
          <w:sz w:val="16"/>
          <w:szCs w:val="16"/>
          <w:shd w:val="clear" w:color="000000" w:fill="000000"/>
        </w:rPr>
        <w:t>11</w:t>
      </w:r>
      <w:r w:rsidRPr="00251286">
        <w:rPr>
          <w:sz w:val="16"/>
          <w:szCs w:val="16"/>
        </w:rPr>
        <w:t xml:space="preserve"> SIMETHICONE 40MG TAB</w:t>
      </w:r>
      <w:r w:rsidRPr="00251286">
        <w:rPr>
          <w:sz w:val="16"/>
          <w:szCs w:val="16"/>
        </w:rPr>
        <w:tab/>
      </w:r>
      <w:r w:rsidRPr="00251286">
        <w:rPr>
          <w:sz w:val="16"/>
          <w:szCs w:val="16"/>
        </w:rPr>
        <w:tab/>
      </w:r>
      <w:r w:rsidRPr="00251286">
        <w:rPr>
          <w:sz w:val="16"/>
          <w:szCs w:val="16"/>
        </w:rPr>
        <w:tab/>
        <w:t xml:space="preserve">  QTY: 30</w:t>
      </w:r>
      <w:r w:rsidRPr="00251286">
        <w:rPr>
          <w:sz w:val="16"/>
          <w:szCs w:val="16"/>
        </w:rPr>
        <w:tab/>
        <w:t xml:space="preserve">   ISDT: 05-30  REF:  3</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------------------------NON-VA MEDS (Not dispensed by VA)----------------------</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GINKO EXT 1 TAB ONCE A DAY BY MOUTH                 Date Documented: 01/13/01</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IBUPROFPEN 50MG TAB                                 Date Documented: 12/10/00</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 xml:space="preserve">          Enter ?? for more actions                                             </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PU  Patient Record Update               NO  New Order</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PI  Patient Information                 SO  Select Order</w:t>
      </w:r>
    </w:p>
    <w:p w:rsidR="00E17567" w:rsidRPr="00251286" w:rsidRDefault="00E17567" w:rsidP="00736E40">
      <w:pPr>
        <w:pStyle w:val="Manual-screencaptures"/>
        <w:pBdr>
          <w:top w:val="single" w:sz="4" w:space="2" w:color="auto"/>
          <w:left w:val="single" w:sz="4" w:space="4" w:color="auto"/>
          <w:bottom w:val="single" w:sz="4" w:space="2" w:color="auto"/>
          <w:right w:val="single" w:sz="4" w:space="4" w:color="auto"/>
        </w:pBdr>
        <w:rPr>
          <w:sz w:val="16"/>
          <w:szCs w:val="16"/>
        </w:rPr>
      </w:pPr>
      <w:r w:rsidRPr="00251286">
        <w:rPr>
          <w:sz w:val="16"/>
          <w:szCs w:val="16"/>
        </w:rPr>
        <w:t>Select Action: Quit//</w:t>
      </w:r>
    </w:p>
    <w:p w:rsidR="00E17567" w:rsidRPr="00251286" w:rsidRDefault="00E17567" w:rsidP="005A064D"/>
    <w:bookmarkEnd w:id="112"/>
    <w:p w:rsidR="00E17567" w:rsidRPr="00251286" w:rsidRDefault="00E17567" w:rsidP="00C406B6">
      <w:pPr>
        <w:pStyle w:val="BodyText"/>
      </w:pPr>
      <w:r w:rsidRPr="00251286">
        <w:t>All orders are sub-grouped by like statuses and then listed alphabetically within the sub-group.</w:t>
      </w:r>
    </w:p>
    <w:p w:rsidR="00E17567" w:rsidRPr="00251286" w:rsidRDefault="00E17567" w:rsidP="00555836">
      <w:pPr>
        <w:keepNext/>
      </w:pPr>
    </w:p>
    <w:tbl>
      <w:tblPr>
        <w:tblW w:w="0" w:type="auto"/>
        <w:tblInd w:w="108" w:type="dxa"/>
        <w:tblLook w:val="04A0" w:firstRow="1" w:lastRow="0" w:firstColumn="1" w:lastColumn="0" w:noHBand="0" w:noVBand="1"/>
      </w:tblPr>
      <w:tblGrid>
        <w:gridCol w:w="2157"/>
        <w:gridCol w:w="7095"/>
      </w:tblGrid>
      <w:tr w:rsidR="00EE005C" w:rsidRPr="00251286" w:rsidTr="00E12D7A">
        <w:tc>
          <w:tcPr>
            <w:tcW w:w="2160" w:type="dxa"/>
            <w:shd w:val="clear" w:color="auto" w:fill="auto"/>
          </w:tcPr>
          <w:p w:rsidR="00EE005C" w:rsidRPr="00251286" w:rsidRDefault="00EE005C" w:rsidP="00555836">
            <w:pPr>
              <w:keepNext/>
            </w:pPr>
            <w:r w:rsidRPr="00251286">
              <w:rPr>
                <w:b/>
              </w:rPr>
              <w:t>Order Status:</w:t>
            </w:r>
            <w:r w:rsidRPr="00251286">
              <w:tab/>
            </w:r>
          </w:p>
        </w:tc>
        <w:tc>
          <w:tcPr>
            <w:tcW w:w="7110" w:type="dxa"/>
            <w:shd w:val="clear" w:color="auto" w:fill="auto"/>
          </w:tcPr>
          <w:p w:rsidR="00EE005C" w:rsidRPr="00251286" w:rsidRDefault="00EE005C" w:rsidP="00555836">
            <w:pPr>
              <w:keepNext/>
            </w:pPr>
            <w:r w:rsidRPr="00251286">
              <w:t>The current status of the order. These statuses include:</w:t>
            </w:r>
          </w:p>
        </w:tc>
      </w:tr>
      <w:tr w:rsidR="00EE005C" w:rsidRPr="00251286" w:rsidTr="00E12D7A">
        <w:tc>
          <w:tcPr>
            <w:tcW w:w="2160" w:type="dxa"/>
            <w:shd w:val="clear" w:color="auto" w:fill="auto"/>
          </w:tcPr>
          <w:p w:rsidR="00EE005C" w:rsidRPr="00251286" w:rsidRDefault="00EE005C" w:rsidP="00E12D7A">
            <w:pPr>
              <w:keepNext/>
            </w:pPr>
          </w:p>
        </w:tc>
        <w:tc>
          <w:tcPr>
            <w:tcW w:w="7110" w:type="dxa"/>
            <w:shd w:val="clear" w:color="auto" w:fill="auto"/>
          </w:tcPr>
          <w:p w:rsidR="00EE005C" w:rsidRPr="00251286" w:rsidRDefault="00172EAD" w:rsidP="00E12D7A">
            <w:pPr>
              <w:keepNext/>
            </w:pPr>
            <w:r w:rsidRPr="00251286">
              <w:t>A</w:t>
            </w:r>
            <w:r w:rsidR="00EE005C" w:rsidRPr="00251286">
              <w:tab/>
              <w:t>Active</w:t>
            </w:r>
          </w:p>
        </w:tc>
      </w:tr>
      <w:tr w:rsidR="00EE005C" w:rsidRPr="00251286" w:rsidTr="00E12D7A">
        <w:tc>
          <w:tcPr>
            <w:tcW w:w="2160" w:type="dxa"/>
            <w:shd w:val="clear" w:color="auto" w:fill="auto"/>
          </w:tcPr>
          <w:p w:rsidR="00EE005C" w:rsidRPr="00251286" w:rsidRDefault="00EE005C" w:rsidP="00E12D7A">
            <w:pPr>
              <w:keepNext/>
            </w:pPr>
          </w:p>
        </w:tc>
        <w:tc>
          <w:tcPr>
            <w:tcW w:w="7110" w:type="dxa"/>
            <w:shd w:val="clear" w:color="auto" w:fill="auto"/>
          </w:tcPr>
          <w:p w:rsidR="00EE005C" w:rsidRPr="00251286" w:rsidRDefault="00172EAD" w:rsidP="00E12D7A">
            <w:pPr>
              <w:keepNext/>
            </w:pPr>
            <w:r w:rsidRPr="00251286">
              <w:t>S</w:t>
            </w:r>
            <w:r w:rsidR="00EE005C" w:rsidRPr="00251286">
              <w:tab/>
              <w:t>Suspended</w:t>
            </w:r>
          </w:p>
        </w:tc>
      </w:tr>
      <w:tr w:rsidR="00EE005C" w:rsidRPr="00251286" w:rsidTr="00E12D7A">
        <w:tc>
          <w:tcPr>
            <w:tcW w:w="2160" w:type="dxa"/>
            <w:shd w:val="clear" w:color="auto" w:fill="auto"/>
          </w:tcPr>
          <w:p w:rsidR="00EE005C" w:rsidRPr="00251286" w:rsidRDefault="00EE005C" w:rsidP="00E12D7A">
            <w:pPr>
              <w:keepNext/>
            </w:pPr>
          </w:p>
        </w:tc>
        <w:tc>
          <w:tcPr>
            <w:tcW w:w="7110" w:type="dxa"/>
            <w:shd w:val="clear" w:color="auto" w:fill="auto"/>
          </w:tcPr>
          <w:p w:rsidR="00EE005C" w:rsidRPr="00251286" w:rsidRDefault="00EE005C" w:rsidP="00E12D7A">
            <w:pPr>
              <w:keepNext/>
            </w:pPr>
            <w:r w:rsidRPr="00251286">
              <w:t>N</w:t>
            </w:r>
            <w:r w:rsidRPr="00251286">
              <w:tab/>
              <w:t>Non-Verified or Drug Interactions</w:t>
            </w:r>
          </w:p>
        </w:tc>
      </w:tr>
      <w:tr w:rsidR="00EE005C" w:rsidRPr="00251286" w:rsidTr="00E12D7A">
        <w:tc>
          <w:tcPr>
            <w:tcW w:w="2160" w:type="dxa"/>
            <w:shd w:val="clear" w:color="auto" w:fill="auto"/>
          </w:tcPr>
          <w:p w:rsidR="00EE005C" w:rsidRPr="00251286" w:rsidRDefault="00EE005C" w:rsidP="00172EAD"/>
        </w:tc>
        <w:tc>
          <w:tcPr>
            <w:tcW w:w="7110" w:type="dxa"/>
            <w:shd w:val="clear" w:color="auto" w:fill="auto"/>
          </w:tcPr>
          <w:p w:rsidR="00EE005C" w:rsidRPr="00251286" w:rsidRDefault="00EE005C" w:rsidP="00172EAD">
            <w:r w:rsidRPr="00251286">
              <w:t>HP</w:t>
            </w:r>
            <w:r w:rsidRPr="00251286">
              <w:tab/>
            </w:r>
            <w:r w:rsidRPr="00251286">
              <w:rPr>
                <w:color w:val="auto"/>
              </w:rPr>
              <w:t>Placed on hold by provider through CPRS</w:t>
            </w:r>
          </w:p>
        </w:tc>
      </w:tr>
      <w:tr w:rsidR="00EE005C" w:rsidRPr="00251286" w:rsidTr="00E12D7A">
        <w:tc>
          <w:tcPr>
            <w:tcW w:w="2160" w:type="dxa"/>
            <w:shd w:val="clear" w:color="auto" w:fill="auto"/>
          </w:tcPr>
          <w:p w:rsidR="00EE005C" w:rsidRPr="00251286" w:rsidRDefault="00EE005C" w:rsidP="00172EAD"/>
        </w:tc>
        <w:tc>
          <w:tcPr>
            <w:tcW w:w="7110" w:type="dxa"/>
            <w:shd w:val="clear" w:color="auto" w:fill="auto"/>
          </w:tcPr>
          <w:p w:rsidR="00EE005C" w:rsidRPr="00251286" w:rsidRDefault="00EE005C" w:rsidP="00172EAD">
            <w:r w:rsidRPr="00251286">
              <w:t>H</w:t>
            </w:r>
            <w:r w:rsidRPr="00251286">
              <w:tab/>
            </w:r>
            <w:r w:rsidRPr="00251286">
              <w:rPr>
                <w:color w:val="auto"/>
              </w:rPr>
              <w:t>Placed on hold via backdoor Pharmacy</w:t>
            </w:r>
          </w:p>
        </w:tc>
      </w:tr>
      <w:tr w:rsidR="00EE005C" w:rsidRPr="00251286" w:rsidTr="00E12D7A">
        <w:tc>
          <w:tcPr>
            <w:tcW w:w="2160" w:type="dxa"/>
            <w:shd w:val="clear" w:color="auto" w:fill="auto"/>
          </w:tcPr>
          <w:p w:rsidR="00EE005C" w:rsidRPr="00251286" w:rsidRDefault="00EE005C" w:rsidP="00172EAD"/>
        </w:tc>
        <w:tc>
          <w:tcPr>
            <w:tcW w:w="7110" w:type="dxa"/>
            <w:shd w:val="clear" w:color="auto" w:fill="auto"/>
          </w:tcPr>
          <w:p w:rsidR="00EE005C" w:rsidRPr="00251286" w:rsidRDefault="00EE005C" w:rsidP="00172EAD">
            <w:r w:rsidRPr="00251286">
              <w:t>E</w:t>
            </w:r>
            <w:r w:rsidRPr="00251286">
              <w:tab/>
              <w:t>Expired</w:t>
            </w:r>
          </w:p>
        </w:tc>
      </w:tr>
      <w:tr w:rsidR="00EE005C" w:rsidRPr="00251286" w:rsidTr="00E12D7A">
        <w:tc>
          <w:tcPr>
            <w:tcW w:w="2160" w:type="dxa"/>
            <w:shd w:val="clear" w:color="auto" w:fill="auto"/>
          </w:tcPr>
          <w:p w:rsidR="00EE005C" w:rsidRPr="00251286" w:rsidRDefault="00EE005C" w:rsidP="00172EAD"/>
        </w:tc>
        <w:tc>
          <w:tcPr>
            <w:tcW w:w="7110" w:type="dxa"/>
            <w:shd w:val="clear" w:color="auto" w:fill="auto"/>
          </w:tcPr>
          <w:p w:rsidR="00EE005C" w:rsidRPr="00251286" w:rsidRDefault="00EE005C" w:rsidP="00172EAD">
            <w:r w:rsidRPr="00251286">
              <w:t>DA</w:t>
            </w:r>
            <w:r w:rsidRPr="00251286">
              <w:tab/>
              <w:t>Auto discontinued due to admission</w:t>
            </w:r>
          </w:p>
        </w:tc>
      </w:tr>
      <w:tr w:rsidR="00EE005C" w:rsidRPr="00251286" w:rsidTr="00E12D7A">
        <w:tc>
          <w:tcPr>
            <w:tcW w:w="2160" w:type="dxa"/>
            <w:shd w:val="clear" w:color="auto" w:fill="auto"/>
          </w:tcPr>
          <w:p w:rsidR="00EE005C" w:rsidRPr="00251286" w:rsidRDefault="00EE005C" w:rsidP="00172EAD"/>
        </w:tc>
        <w:tc>
          <w:tcPr>
            <w:tcW w:w="7110" w:type="dxa"/>
            <w:shd w:val="clear" w:color="auto" w:fill="auto"/>
          </w:tcPr>
          <w:p w:rsidR="00EE005C" w:rsidRPr="00251286" w:rsidRDefault="00EE005C" w:rsidP="00172EAD">
            <w:r w:rsidRPr="00251286">
              <w:rPr>
                <w:color w:val="auto"/>
              </w:rPr>
              <w:t>DP</w:t>
            </w:r>
            <w:r w:rsidRPr="00251286">
              <w:rPr>
                <w:color w:val="auto"/>
              </w:rPr>
              <w:tab/>
              <w:t>Discontinued by provider through CPRS</w:t>
            </w:r>
          </w:p>
        </w:tc>
      </w:tr>
    </w:tbl>
    <w:p w:rsidR="008979AE" w:rsidRPr="00251286" w:rsidRDefault="008979AE" w:rsidP="00172EAD"/>
    <w:p w:rsidR="006037A0" w:rsidRPr="00251286" w:rsidRDefault="006037A0" w:rsidP="00C01A26">
      <w:r w:rsidRPr="00251286">
        <w:t>The Status column may also reflect the type of Discontinue action performed on the order:</w:t>
      </w:r>
    </w:p>
    <w:p w:rsidR="006037A0" w:rsidRPr="00251286" w:rsidRDefault="006037A0" w:rsidP="00C01A26">
      <w:pPr>
        <w:tabs>
          <w:tab w:val="left" w:pos="2250"/>
        </w:tabs>
        <w:rPr>
          <w:sz w:val="22"/>
          <w:szCs w:val="22"/>
        </w:rPr>
      </w:pPr>
      <w:r w:rsidRPr="00251286">
        <w:rPr>
          <w:color w:val="auto"/>
          <w:sz w:val="22"/>
          <w:szCs w:val="22"/>
        </w:rPr>
        <w:tab/>
        <w:t>DF</w:t>
      </w:r>
      <w:r w:rsidRPr="00251286">
        <w:rPr>
          <w:color w:val="auto"/>
          <w:sz w:val="22"/>
          <w:szCs w:val="22"/>
        </w:rPr>
        <w:tab/>
        <w:t>Discontinued due to edit by a provider through CPRS</w:t>
      </w:r>
    </w:p>
    <w:p w:rsidR="00E17567" w:rsidRPr="00251286" w:rsidRDefault="00E17567" w:rsidP="00C01A26">
      <w:pPr>
        <w:tabs>
          <w:tab w:val="left" w:pos="2250"/>
        </w:tabs>
        <w:rPr>
          <w:sz w:val="22"/>
        </w:rPr>
      </w:pPr>
      <w:r w:rsidRPr="00251286">
        <w:rPr>
          <w:color w:val="auto"/>
          <w:sz w:val="22"/>
        </w:rPr>
        <w:tab/>
        <w:t>DE</w:t>
      </w:r>
      <w:r w:rsidRPr="00251286">
        <w:rPr>
          <w:color w:val="auto"/>
          <w:sz w:val="22"/>
        </w:rPr>
        <w:tab/>
        <w:t xml:space="preserve">Discontinued </w:t>
      </w:r>
      <w:r w:rsidR="006037A0" w:rsidRPr="00251286">
        <w:rPr>
          <w:color w:val="auto"/>
          <w:szCs w:val="22"/>
        </w:rPr>
        <w:t>due to edit via backdoor Pharmacy</w:t>
      </w:r>
    </w:p>
    <w:p w:rsidR="006037A0" w:rsidRPr="00251286" w:rsidRDefault="006037A0" w:rsidP="00C01A26">
      <w:pPr>
        <w:tabs>
          <w:tab w:val="left" w:pos="2250"/>
          <w:tab w:val="left" w:pos="2970"/>
        </w:tabs>
        <w:rPr>
          <w:sz w:val="22"/>
          <w:szCs w:val="22"/>
        </w:rPr>
      </w:pPr>
      <w:r w:rsidRPr="00251286">
        <w:rPr>
          <w:color w:val="auto"/>
          <w:sz w:val="22"/>
          <w:szCs w:val="22"/>
        </w:rPr>
        <w:tab/>
        <w:t>DC</w:t>
      </w:r>
      <w:r w:rsidRPr="00251286">
        <w:rPr>
          <w:color w:val="auto"/>
          <w:sz w:val="22"/>
          <w:szCs w:val="22"/>
        </w:rPr>
        <w:tab/>
        <w:t>Discontinued via backdoor Pharmacy</w:t>
      </w:r>
    </w:p>
    <w:p w:rsidR="006037A0" w:rsidRPr="00251286" w:rsidRDefault="00C01A26" w:rsidP="00C01A26">
      <w:pPr>
        <w:tabs>
          <w:tab w:val="left" w:pos="2250"/>
        </w:tabs>
        <w:rPr>
          <w:color w:val="auto"/>
          <w:szCs w:val="22"/>
        </w:rPr>
      </w:pPr>
      <w:r w:rsidRPr="00251286">
        <w:rPr>
          <w:color w:val="auto"/>
          <w:szCs w:val="22"/>
        </w:rPr>
        <w:tab/>
      </w:r>
      <w:r w:rsidR="006037A0" w:rsidRPr="00251286">
        <w:rPr>
          <w:color w:val="auto"/>
          <w:szCs w:val="22"/>
        </w:rPr>
        <w:t>DD</w:t>
      </w:r>
      <w:r w:rsidR="006037A0" w:rsidRPr="00251286">
        <w:rPr>
          <w:color w:val="auto"/>
          <w:szCs w:val="22"/>
        </w:rPr>
        <w:tab/>
        <w:t>Discontinued due to death</w:t>
      </w:r>
    </w:p>
    <w:p w:rsidR="00C01A26" w:rsidRPr="00251286" w:rsidRDefault="00B62E07" w:rsidP="00C406B6">
      <w:pPr>
        <w:pStyle w:val="BodyText"/>
      </w:pPr>
      <w:r w:rsidRPr="00251286">
        <w:rPr>
          <w:noProof/>
        </w:rPr>
        <w:drawing>
          <wp:anchor distT="0" distB="0" distL="114300" distR="114300" simplePos="0" relativeHeight="251647488" behindDoc="0" locked="0" layoutInCell="1" allowOverlap="1">
            <wp:simplePos x="0" y="0"/>
            <wp:positionH relativeFrom="column">
              <wp:posOffset>114300</wp:posOffset>
            </wp:positionH>
            <wp:positionV relativeFrom="paragraph">
              <wp:posOffset>107950</wp:posOffset>
            </wp:positionV>
            <wp:extent cx="457200" cy="371475"/>
            <wp:effectExtent l="0" t="0" r="0" b="0"/>
            <wp:wrapSquare wrapText="bothSides"/>
            <wp:docPr id="224" name="Picture 8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E17567" w:rsidRPr="00251286" w:rsidRDefault="00E17567" w:rsidP="00C406B6">
      <w:pPr>
        <w:pStyle w:val="BodyText"/>
        <w:rPr>
          <w:rFonts w:eastAsia="Batang"/>
        </w:rPr>
      </w:pPr>
      <w:r w:rsidRPr="00251286">
        <w:t>A “B” will be appended t</w:t>
      </w:r>
      <w:r w:rsidRPr="00251286">
        <w:rPr>
          <w:rFonts w:eastAsia="Batang"/>
        </w:rPr>
        <w:t>o the above statuses if the Bad Address Indicator was set and there was no active temporary address at the time of the last label activity.</w:t>
      </w:r>
    </w:p>
    <w:p w:rsidR="00E17567" w:rsidRPr="00251286" w:rsidRDefault="00E17567" w:rsidP="00C406B6">
      <w:pPr>
        <w:pStyle w:val="BodyText"/>
      </w:pPr>
    </w:p>
    <w:tbl>
      <w:tblPr>
        <w:tblW w:w="0" w:type="auto"/>
        <w:tblLook w:val="04A0" w:firstRow="1" w:lastRow="0" w:firstColumn="1" w:lastColumn="0" w:noHBand="0" w:noVBand="1"/>
      </w:tblPr>
      <w:tblGrid>
        <w:gridCol w:w="2358"/>
        <w:gridCol w:w="6840"/>
      </w:tblGrid>
      <w:tr w:rsidR="00FE613E" w:rsidRPr="00251286" w:rsidTr="00E12D7A">
        <w:tc>
          <w:tcPr>
            <w:tcW w:w="2358" w:type="dxa"/>
            <w:shd w:val="clear" w:color="auto" w:fill="auto"/>
          </w:tcPr>
          <w:p w:rsidR="00FE613E" w:rsidRPr="00122D3B" w:rsidRDefault="006A10C5" w:rsidP="00C406B6">
            <w:pPr>
              <w:pStyle w:val="BodyText"/>
            </w:pPr>
            <w:r w:rsidRPr="00122D3B">
              <w:t>CMOP Indicators:</w:t>
            </w:r>
          </w:p>
        </w:tc>
        <w:tc>
          <w:tcPr>
            <w:tcW w:w="6840" w:type="dxa"/>
            <w:shd w:val="clear" w:color="auto" w:fill="auto"/>
          </w:tcPr>
          <w:p w:rsidR="006A10C5" w:rsidRPr="00251286" w:rsidRDefault="006A10C5" w:rsidP="00E12D7A">
            <w:pPr>
              <w:spacing w:before="120"/>
              <w:ind w:hanging="18"/>
              <w:rPr>
                <w:szCs w:val="20"/>
              </w:rPr>
            </w:pPr>
            <w:r w:rsidRPr="00251286">
              <w:rPr>
                <w:szCs w:val="20"/>
              </w:rPr>
              <w:t xml:space="preserve">There </w:t>
            </w:r>
            <w:r w:rsidRPr="00251286">
              <w:rPr>
                <w:rStyle w:val="BodyTextChar"/>
              </w:rPr>
              <w:t xml:space="preserve">are two separate indicators when the drug in an order is marked for Consolidated Mail Outpatient Pharmacy (CMOP) processing. This </w:t>
            </w:r>
            <w:r w:rsidR="0037491D" w:rsidRPr="00251286">
              <w:rPr>
                <w:rStyle w:val="BodyTextChar"/>
              </w:rPr>
              <w:t>i</w:t>
            </w:r>
            <w:r w:rsidRPr="00251286">
              <w:rPr>
                <w:rStyle w:val="BodyTextChar"/>
              </w:rPr>
              <w:t>ndicator is displayed after the Order Status if applicable.</w:t>
            </w:r>
          </w:p>
          <w:p w:rsidR="006A10C5" w:rsidRPr="00251286" w:rsidRDefault="006A10C5" w:rsidP="00E12D7A">
            <w:pPr>
              <w:spacing w:before="120"/>
              <w:ind w:left="792" w:hanging="792"/>
              <w:rPr>
                <w:szCs w:val="20"/>
              </w:rPr>
            </w:pPr>
            <w:r w:rsidRPr="00251286">
              <w:rPr>
                <w:szCs w:val="20"/>
              </w:rPr>
              <w:t>&gt;</w:t>
            </w:r>
            <w:r w:rsidRPr="00251286">
              <w:rPr>
                <w:szCs w:val="20"/>
              </w:rPr>
              <w:tab/>
              <w:t xml:space="preserve">Drug </w:t>
            </w:r>
            <w:r w:rsidRPr="00251286">
              <w:rPr>
                <w:rStyle w:val="BodyTextChar"/>
              </w:rPr>
              <w:t>for the prescription is marked for CMOP</w:t>
            </w:r>
            <w:r w:rsidR="00153A16" w:rsidRPr="00251286">
              <w:rPr>
                <w:rStyle w:val="BodyTextChar"/>
              </w:rPr>
              <w:t>.</w:t>
            </w:r>
          </w:p>
          <w:p w:rsidR="006A10C5" w:rsidRPr="00251286" w:rsidRDefault="006A10C5" w:rsidP="00E12D7A">
            <w:pPr>
              <w:spacing w:before="120"/>
              <w:ind w:left="792" w:hanging="720"/>
              <w:rPr>
                <w:szCs w:val="20"/>
              </w:rPr>
            </w:pPr>
            <w:r w:rsidRPr="00251286">
              <w:rPr>
                <w:szCs w:val="20"/>
              </w:rPr>
              <w:t>T</w:t>
            </w:r>
            <w:r w:rsidRPr="00251286">
              <w:rPr>
                <w:szCs w:val="20"/>
              </w:rPr>
              <w:tab/>
              <w:t xml:space="preserve">Displayed </w:t>
            </w:r>
            <w:r w:rsidRPr="00251286">
              <w:rPr>
                <w:rStyle w:val="BodyTextChar"/>
              </w:rPr>
              <w:t>when the last fill is either in a Transmitted or Retransmitted</w:t>
            </w:r>
            <w:r w:rsidR="00153A16" w:rsidRPr="00251286">
              <w:rPr>
                <w:rStyle w:val="BodyTextChar"/>
              </w:rPr>
              <w:t>.</w:t>
            </w:r>
          </w:p>
          <w:p w:rsidR="00FE613E" w:rsidRPr="00251286" w:rsidRDefault="006A10C5" w:rsidP="00E12D7A">
            <w:pPr>
              <w:spacing w:before="120"/>
              <w:ind w:left="753" w:hanging="18"/>
              <w:rPr>
                <w:szCs w:val="20"/>
              </w:rPr>
            </w:pPr>
            <w:r w:rsidRPr="00251286">
              <w:rPr>
                <w:szCs w:val="20"/>
              </w:rPr>
              <w:tab/>
              <w:t>CMOP state. (This indicator can overwrite the “&gt;” indicator.</w:t>
            </w:r>
          </w:p>
        </w:tc>
      </w:tr>
      <w:tr w:rsidR="006A10C5" w:rsidRPr="00251286" w:rsidTr="00E12D7A">
        <w:tc>
          <w:tcPr>
            <w:tcW w:w="2358" w:type="dxa"/>
            <w:shd w:val="clear" w:color="auto" w:fill="auto"/>
          </w:tcPr>
          <w:p w:rsidR="006A10C5" w:rsidRPr="00122D3B" w:rsidRDefault="006A10C5" w:rsidP="00C406B6">
            <w:pPr>
              <w:pStyle w:val="BodyText"/>
            </w:pPr>
            <w:r w:rsidRPr="00122D3B">
              <w:t>Copay Indicator:</w:t>
            </w:r>
          </w:p>
        </w:tc>
        <w:tc>
          <w:tcPr>
            <w:tcW w:w="6840" w:type="dxa"/>
            <w:shd w:val="clear" w:color="auto" w:fill="auto"/>
          </w:tcPr>
          <w:p w:rsidR="006A10C5" w:rsidRPr="00122D3B" w:rsidRDefault="006A10C5" w:rsidP="00C406B6">
            <w:pPr>
              <w:pStyle w:val="BodyText"/>
            </w:pPr>
            <w:r w:rsidRPr="00122D3B">
              <w:t>A “$” displayed to the right of the prescription number indicates the prescription is copay eligible.</w:t>
            </w:r>
          </w:p>
        </w:tc>
      </w:tr>
      <w:tr w:rsidR="006A10C5" w:rsidRPr="00251286" w:rsidTr="00E12D7A">
        <w:tc>
          <w:tcPr>
            <w:tcW w:w="2358" w:type="dxa"/>
            <w:shd w:val="clear" w:color="auto" w:fill="auto"/>
          </w:tcPr>
          <w:p w:rsidR="006A10C5" w:rsidRPr="00122D3B" w:rsidRDefault="006A10C5" w:rsidP="00C406B6">
            <w:pPr>
              <w:pStyle w:val="BodyText"/>
            </w:pPr>
            <w:r w:rsidRPr="00122D3B">
              <w:t>ePharmacy Indicator:</w:t>
            </w:r>
          </w:p>
        </w:tc>
        <w:tc>
          <w:tcPr>
            <w:tcW w:w="6840" w:type="dxa"/>
            <w:shd w:val="clear" w:color="auto" w:fill="auto"/>
          </w:tcPr>
          <w:p w:rsidR="006A10C5" w:rsidRPr="00122D3B" w:rsidRDefault="006A10C5" w:rsidP="00C406B6">
            <w:pPr>
              <w:pStyle w:val="BodyText"/>
            </w:pPr>
            <w:r w:rsidRPr="00122D3B">
              <w:rPr>
                <w:bCs/>
              </w:rPr>
              <w:t xml:space="preserve">An </w:t>
            </w:r>
            <w:r w:rsidRPr="00122D3B">
              <w:t xml:space="preserve">‘e’ displayed to the right of the prescription number indicates that </w:t>
            </w:r>
            <w:r w:rsidRPr="00122D3B">
              <w:rPr>
                <w:bCs/>
              </w:rPr>
              <w:t xml:space="preserve">the prescription is electronic third-party billable. </w:t>
            </w:r>
          </w:p>
        </w:tc>
      </w:tr>
      <w:tr w:rsidR="006A10C5" w:rsidRPr="00251286" w:rsidTr="00E12D7A">
        <w:tc>
          <w:tcPr>
            <w:tcW w:w="2358" w:type="dxa"/>
            <w:shd w:val="clear" w:color="auto" w:fill="auto"/>
          </w:tcPr>
          <w:p w:rsidR="006A10C5" w:rsidRPr="00122D3B" w:rsidRDefault="006A10C5" w:rsidP="00C406B6">
            <w:pPr>
              <w:pStyle w:val="BodyText"/>
            </w:pPr>
            <w:r w:rsidRPr="00122D3B">
              <w:t>Return to Stock Indicator:</w:t>
            </w:r>
          </w:p>
        </w:tc>
        <w:tc>
          <w:tcPr>
            <w:tcW w:w="6840" w:type="dxa"/>
            <w:shd w:val="clear" w:color="auto" w:fill="auto"/>
          </w:tcPr>
          <w:p w:rsidR="006A10C5" w:rsidRPr="00122D3B" w:rsidRDefault="006A10C5" w:rsidP="00C406B6">
            <w:pPr>
              <w:pStyle w:val="BodyText"/>
            </w:pPr>
            <w:r w:rsidRPr="00122D3B">
              <w:t>An “R” displayed to the right of the Last Fill Date indicates the last fill was returned to stock.</w:t>
            </w:r>
          </w:p>
        </w:tc>
      </w:tr>
      <w:tr w:rsidR="006A10C5" w:rsidRPr="00251286" w:rsidTr="00E12D7A">
        <w:tc>
          <w:tcPr>
            <w:tcW w:w="2358" w:type="dxa"/>
            <w:shd w:val="clear" w:color="auto" w:fill="auto"/>
          </w:tcPr>
          <w:p w:rsidR="006A10C5" w:rsidRPr="00122D3B" w:rsidRDefault="006A10C5" w:rsidP="00C406B6">
            <w:pPr>
              <w:pStyle w:val="BodyText"/>
            </w:pPr>
            <w:r w:rsidRPr="00122D3B">
              <w:t>Pending Orders:</w:t>
            </w:r>
          </w:p>
        </w:tc>
        <w:tc>
          <w:tcPr>
            <w:tcW w:w="6840" w:type="dxa"/>
            <w:shd w:val="clear" w:color="auto" w:fill="auto"/>
          </w:tcPr>
          <w:p w:rsidR="006A10C5" w:rsidRPr="00122D3B" w:rsidRDefault="006A10C5" w:rsidP="00C406B6">
            <w:pPr>
              <w:pStyle w:val="BodyText"/>
            </w:pPr>
            <w:r w:rsidRPr="00122D3B">
              <w:t>Any orders entered through CPRS, or another outside source, that have not been finished by Outpatient Pharmacy.</w:t>
            </w:r>
          </w:p>
        </w:tc>
      </w:tr>
      <w:tr w:rsidR="006A10C5" w:rsidRPr="00251286" w:rsidTr="00E12D7A">
        <w:tc>
          <w:tcPr>
            <w:tcW w:w="2358" w:type="dxa"/>
            <w:shd w:val="clear" w:color="auto" w:fill="auto"/>
          </w:tcPr>
          <w:p w:rsidR="006A10C5" w:rsidRPr="00122D3B" w:rsidRDefault="006A10C5" w:rsidP="00C406B6">
            <w:pPr>
              <w:pStyle w:val="BodyText"/>
            </w:pPr>
            <w:r w:rsidRPr="00122D3B">
              <w:t>Non-VA Meds:</w:t>
            </w:r>
          </w:p>
        </w:tc>
        <w:tc>
          <w:tcPr>
            <w:tcW w:w="6840" w:type="dxa"/>
            <w:shd w:val="clear" w:color="auto" w:fill="auto"/>
          </w:tcPr>
          <w:p w:rsidR="006A10C5" w:rsidRPr="00122D3B" w:rsidRDefault="006A10C5" w:rsidP="00C406B6">
            <w:pPr>
              <w:pStyle w:val="BodyText"/>
            </w:pPr>
            <w:r w:rsidRPr="00122D3B">
              <w:t>Any over the counter (OTC) medications, herbal supplements, medications.</w:t>
            </w:r>
          </w:p>
        </w:tc>
      </w:tr>
      <w:tr w:rsidR="006A10C5" w:rsidRPr="00251286" w:rsidTr="00E12D7A">
        <w:tc>
          <w:tcPr>
            <w:tcW w:w="2358" w:type="dxa"/>
            <w:shd w:val="clear" w:color="auto" w:fill="auto"/>
          </w:tcPr>
          <w:p w:rsidR="006A10C5" w:rsidRPr="00122D3B" w:rsidRDefault="006A10C5" w:rsidP="00C406B6">
            <w:pPr>
              <w:pStyle w:val="BodyText"/>
            </w:pPr>
            <w:r w:rsidRPr="00122D3B">
              <w:t>Orders:</w:t>
            </w:r>
          </w:p>
        </w:tc>
        <w:tc>
          <w:tcPr>
            <w:tcW w:w="6840" w:type="dxa"/>
            <w:shd w:val="clear" w:color="auto" w:fill="auto"/>
          </w:tcPr>
          <w:p w:rsidR="006A10C5" w:rsidRPr="00122D3B" w:rsidRDefault="00153A16" w:rsidP="00C406B6">
            <w:pPr>
              <w:pStyle w:val="BodyText"/>
            </w:pPr>
            <w:r w:rsidRPr="00122D3B">
              <w:t>P</w:t>
            </w:r>
            <w:r w:rsidR="006A10C5" w:rsidRPr="00122D3B">
              <w:t xml:space="preserve">rescribed by providers outside the VA, and medications prescribed by the VA, but purchased by the patient at an outside pharmacy are displayed here. </w:t>
            </w:r>
            <w:r w:rsidR="006A10C5" w:rsidRPr="00122D3B">
              <w:rPr>
                <w:bCs/>
              </w:rPr>
              <w:t>Non-VA Meds orders cannot be placed or updated in Outpatient Pharmacy. The user can input information about a patient’s use of Non-VA Meds only through CPRS. However, the user can use either CPRS or Outpatient Pharmacy menu options to view Non-VA Meds data in a patient’s medical records.</w:t>
            </w:r>
            <w:r w:rsidR="006A10C5" w:rsidRPr="00122D3B">
              <w:t xml:space="preserve"> </w:t>
            </w:r>
          </w:p>
        </w:tc>
      </w:tr>
      <w:tr w:rsidR="006A10C5" w:rsidRPr="00251286" w:rsidTr="00E12D7A">
        <w:tc>
          <w:tcPr>
            <w:tcW w:w="2358" w:type="dxa"/>
            <w:shd w:val="clear" w:color="auto" w:fill="auto"/>
          </w:tcPr>
          <w:p w:rsidR="006A10C5" w:rsidRPr="00122D3B" w:rsidRDefault="006A10C5" w:rsidP="00C406B6">
            <w:pPr>
              <w:pStyle w:val="BodyText"/>
            </w:pPr>
            <w:r w:rsidRPr="00122D3B">
              <w:t>Third Party Rejects</w:t>
            </w:r>
          </w:p>
        </w:tc>
        <w:tc>
          <w:tcPr>
            <w:tcW w:w="6840" w:type="dxa"/>
            <w:shd w:val="clear" w:color="auto" w:fill="auto"/>
          </w:tcPr>
          <w:p w:rsidR="006A10C5" w:rsidRPr="00122D3B" w:rsidRDefault="006A10C5" w:rsidP="00C406B6">
            <w:pPr>
              <w:pStyle w:val="BodyText"/>
            </w:pPr>
            <w:r w:rsidRPr="00122D3B">
              <w:t>Any prescriptions that are rejected by third-party payers because of Refill Too Soon (code 79) or Drug Utilization Review (DUR - code 88) are displayed in this section.</w:t>
            </w:r>
          </w:p>
        </w:tc>
      </w:tr>
    </w:tbl>
    <w:p w:rsidR="002173D0" w:rsidRPr="00251286" w:rsidRDefault="002173D0" w:rsidP="005A064D">
      <w:bookmarkStart w:id="117" w:name="_Toc513952637"/>
      <w:bookmarkStart w:id="118" w:name="_Toc520273317"/>
      <w:bookmarkStart w:id="119" w:name="_Toc520299109"/>
      <w:bookmarkStart w:id="120" w:name="_Toc520304576"/>
      <w:bookmarkStart w:id="121" w:name="_Toc32836850"/>
      <w:bookmarkStart w:id="122" w:name="_Toc38424514"/>
      <w:bookmarkStart w:id="123" w:name="_Toc50535211"/>
    </w:p>
    <w:p w:rsidR="002173D0" w:rsidRPr="00251286" w:rsidRDefault="002173D0" w:rsidP="0097360A">
      <w:pPr>
        <w:pStyle w:val="Boldunderline"/>
      </w:pPr>
      <w:bookmarkStart w:id="124" w:name="Page_7"/>
      <w:bookmarkEnd w:id="124"/>
      <w:r w:rsidRPr="00251286">
        <w:t>Example: Showing Rejected Prescriptions</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u w:val="single"/>
        </w:rPr>
      </w:pPr>
      <w:r w:rsidRPr="00251286">
        <w:rPr>
          <w:rFonts w:ascii="Courier New" w:hAnsi="Courier New" w:cs="Courier New"/>
          <w:sz w:val="16"/>
          <w:szCs w:val="16"/>
          <w:u w:val="single"/>
        </w:rPr>
        <w:t>Medication Profile         August 12, 200</w:t>
      </w:r>
      <w:r w:rsidR="007C5182" w:rsidRPr="00251286">
        <w:rPr>
          <w:rFonts w:ascii="Courier New" w:hAnsi="Courier New" w:cs="Courier New"/>
          <w:sz w:val="16"/>
          <w:szCs w:val="16"/>
          <w:u w:val="single"/>
        </w:rPr>
        <w:t>6</w:t>
      </w:r>
      <w:r w:rsidRPr="00251286">
        <w:rPr>
          <w:rFonts w:ascii="Courier New" w:hAnsi="Courier New" w:cs="Courier New"/>
          <w:sz w:val="16"/>
          <w:szCs w:val="16"/>
          <w:u w:val="single"/>
        </w:rPr>
        <w:t>@12:35:04          Page:    1 of    1</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sz w:val="16"/>
          <w:szCs w:val="16"/>
        </w:rPr>
        <w:t>OPPATIENT16,ONE</w:t>
      </w:r>
      <w:r w:rsidRPr="00251286">
        <w:rPr>
          <w:rFonts w:ascii="Courier New" w:hAnsi="Courier New" w:cs="Courier New"/>
          <w:sz w:val="16"/>
          <w:szCs w:val="16"/>
        </w:rPr>
        <w:t xml:space="preserve">                                                      &lt;A&gt;</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iCs/>
          <w:sz w:val="16"/>
          <w:szCs w:val="16"/>
        </w:rPr>
        <w:t xml:space="preserve">  PID: 000-24-6802                                 Ht(cm): 177.80 (02/08/2005)</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iCs/>
          <w:sz w:val="16"/>
          <w:szCs w:val="16"/>
        </w:rPr>
        <w:t xml:space="preserve">  DOB: APR 3,1941 (65)                             Wt(kg): 90.45  (02/08/2005) </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 xml:space="preserve">  SEX: MALE                  </w:t>
      </w:r>
    </w:p>
    <w:p w:rsidR="00E45DFD" w:rsidRPr="00251286" w:rsidRDefault="00E45DFD"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 xml:space="preserve"> CrCL: &lt;Not Found&gt;</w:t>
      </w:r>
      <w:r w:rsidR="00634D5E">
        <w:rPr>
          <w:sz w:val="16"/>
          <w:szCs w:val="16"/>
        </w:rPr>
        <w:t xml:space="preserve"> </w:t>
      </w:r>
      <w:r w:rsidR="00634D5E" w:rsidRPr="007A76A6">
        <w:rPr>
          <w:rFonts w:ascii="Courier New" w:hAnsi="Courier New" w:cs="Courier New"/>
          <w:sz w:val="16"/>
          <w:szCs w:val="16"/>
        </w:rPr>
        <w:t>(CREAT: Not Found)</w:t>
      </w:r>
      <w:r w:rsidR="00634D5E" w:rsidRPr="00251286">
        <w:rPr>
          <w:sz w:val="16"/>
          <w:szCs w:val="16"/>
        </w:rPr>
        <w:t xml:space="preserve">            </w:t>
      </w:r>
      <w:r w:rsidR="00634D5E">
        <w:rPr>
          <w:sz w:val="16"/>
          <w:szCs w:val="16"/>
        </w:rPr>
        <w:t xml:space="preserve">                  </w:t>
      </w:r>
      <w:r w:rsidRPr="00251286">
        <w:rPr>
          <w:rFonts w:ascii="Courier New" w:hAnsi="Courier New" w:cs="Courier New"/>
          <w:sz w:val="16"/>
          <w:szCs w:val="16"/>
        </w:rPr>
        <w:t>BSA (m2): 2.11</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 xml:space="preserve">                                                    ISSUE   LAST  REF  DAY</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  RX #          DRUG                               QTY ST  DATE  FILL REM  SUP</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----------------REFILL TOO SOON/DUR REJECTS (Third Party)----------------------</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51286">
        <w:rPr>
          <w:rFonts w:ascii="Courier New" w:hAnsi="Courier New" w:cs="Courier New"/>
          <w:sz w:val="16"/>
          <w:szCs w:val="16"/>
          <w:lang w:val="es-ES"/>
        </w:rPr>
        <w:t xml:space="preserve">1 51368009$e     DIGOXIN (LANOXIN) 0.05MG CAP        90 A&gt;  02-16 02-16  3  90 </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51286">
        <w:rPr>
          <w:rFonts w:ascii="Courier New" w:hAnsi="Courier New" w:cs="Courier New"/>
          <w:sz w:val="16"/>
          <w:szCs w:val="16"/>
          <w:lang w:val="es-ES"/>
        </w:rPr>
        <w:t>2 51360563e      OXYBUTYNIN CHLORIDE 15MG SA TAB    180 S&gt;  02-15 05-06  0  90</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51286">
        <w:rPr>
          <w:rFonts w:ascii="Courier New" w:hAnsi="Courier New" w:cs="Courier New"/>
          <w:sz w:val="16"/>
          <w:szCs w:val="16"/>
          <w:lang w:val="es-ES"/>
        </w:rPr>
        <w:t>---------------------------------ACTIVE---------------------------------------</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51286">
        <w:rPr>
          <w:rFonts w:ascii="Courier New" w:hAnsi="Courier New" w:cs="Courier New"/>
          <w:sz w:val="16"/>
          <w:szCs w:val="16"/>
          <w:lang w:val="es-ES"/>
        </w:rPr>
        <w:t>3 100003470e     ABSORBABLE GELATIN FILM              1 A   11-04 11-04  5  31</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51286">
        <w:rPr>
          <w:rFonts w:ascii="Courier New" w:hAnsi="Courier New" w:cs="Courier New"/>
          <w:sz w:val="16"/>
          <w:szCs w:val="16"/>
          <w:lang w:val="es-ES"/>
        </w:rPr>
        <w:t>4 100003461      ACETAMINOPHEN 650MG SUPPOS.         10 A&gt;  11-04 11-04  1  10</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lang w:val="es-ES"/>
        </w:rPr>
      </w:pPr>
      <w:r w:rsidRPr="00251286">
        <w:rPr>
          <w:rFonts w:ascii="Courier New" w:hAnsi="Courier New" w:cs="Courier New"/>
          <w:sz w:val="16"/>
          <w:szCs w:val="16"/>
          <w:lang w:val="es-ES"/>
        </w:rPr>
        <w:t>5 100003185e     ALBUMIN 25% 50ML                     2 A   08-01 08-01  5   5</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-----------------------------------DISCONTINUED-------------------------------</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6 100003530     ANALGESIC BALM 1 POUND                1 A   01-08 01-08  3  90</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7 100003400     APPLICATORS, COTTON TIP STERILE      10 A   09-23 09-23  5  31</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pacing w:before="0"/>
        <w:ind w:left="720"/>
        <w:rPr>
          <w:rFonts w:ascii="Courier New" w:hAnsi="Courier New" w:cs="Courier New"/>
          <w:sz w:val="16"/>
          <w:szCs w:val="16"/>
        </w:rPr>
      </w:pPr>
      <w:r w:rsidRPr="00251286">
        <w:rPr>
          <w:rFonts w:ascii="Courier New" w:hAnsi="Courier New" w:cs="Courier New"/>
          <w:sz w:val="16"/>
          <w:szCs w:val="16"/>
        </w:rPr>
        <w:t>+         Enter ?? for more actions</w:t>
      </w:r>
      <w:r w:rsidR="00004BB1" w:rsidRPr="00251286">
        <w:rPr>
          <w:rFonts w:ascii="Courier New" w:hAnsi="Courier New" w:cs="Courier New"/>
          <w:sz w:val="16"/>
          <w:szCs w:val="16"/>
        </w:rPr>
        <w:t xml:space="preserve">                                           </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PU  Patient Record Update               NO  New Order</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PI  Patient Information                 SO  Select Order</w:t>
      </w:r>
    </w:p>
    <w:p w:rsidR="002173D0" w:rsidRPr="00251286" w:rsidRDefault="002173D0" w:rsidP="00E6144B">
      <w:pPr>
        <w:pStyle w:val="Paragraph3"/>
        <w:pBdr>
          <w:top w:val="single" w:sz="4" w:space="1" w:color="auto"/>
          <w:left w:val="single" w:sz="4" w:space="4" w:color="auto"/>
          <w:bottom w:val="single" w:sz="4" w:space="1" w:color="auto"/>
          <w:right w:val="single" w:sz="4" w:space="3" w:color="auto"/>
        </w:pBdr>
        <w:shd w:val="clear" w:color="auto" w:fill="E6E6E6"/>
        <w:spacing w:before="0"/>
        <w:ind w:left="720"/>
        <w:rPr>
          <w:rFonts w:ascii="Courier New" w:hAnsi="Courier New" w:cs="Courier New"/>
          <w:sz w:val="16"/>
          <w:szCs w:val="16"/>
        </w:rPr>
      </w:pPr>
      <w:r w:rsidRPr="00251286">
        <w:rPr>
          <w:rFonts w:ascii="Courier New" w:hAnsi="Courier New" w:cs="Courier New"/>
          <w:sz w:val="16"/>
          <w:szCs w:val="16"/>
        </w:rPr>
        <w:t>Select Action: Next Screen//</w:t>
      </w:r>
    </w:p>
    <w:p w:rsidR="00475578" w:rsidRPr="00251286" w:rsidRDefault="00475578" w:rsidP="00B565A6">
      <w:pPr>
        <w:pStyle w:val="Heading1"/>
        <w:rPr>
          <w:rFonts w:eastAsia="MS Mincho"/>
        </w:rPr>
      </w:pPr>
      <w:bookmarkStart w:id="125" w:name="P390_6"/>
      <w:bookmarkStart w:id="126" w:name="_Toc280808617"/>
      <w:bookmarkStart w:id="127" w:name="_Toc307407395"/>
      <w:bookmarkStart w:id="128" w:name="_Toc4751029"/>
      <w:bookmarkEnd w:id="125"/>
      <w:r w:rsidRPr="00251286">
        <w:rPr>
          <w:rFonts w:eastAsia="MS Mincho"/>
        </w:rPr>
        <w:t>Using List Manager with Outpatient Pharmacy</w:t>
      </w:r>
      <w:bookmarkEnd w:id="117"/>
      <w:bookmarkEnd w:id="118"/>
      <w:bookmarkEnd w:id="119"/>
      <w:bookmarkEnd w:id="120"/>
      <w:bookmarkEnd w:id="121"/>
      <w:bookmarkEnd w:id="122"/>
      <w:bookmarkEnd w:id="123"/>
      <w:bookmarkEnd w:id="126"/>
      <w:bookmarkEnd w:id="127"/>
      <w:bookmarkEnd w:id="128"/>
      <w:r w:rsidRPr="00251286">
        <w:rPr>
          <w:rFonts w:eastAsia="MS Mincho"/>
        </w:rPr>
        <w:fldChar w:fldCharType="begin"/>
      </w:r>
      <w:r w:rsidRPr="00251286">
        <w:instrText xml:space="preserve"> XE "</w:instrText>
      </w:r>
      <w:r w:rsidRPr="00251286">
        <w:rPr>
          <w:rFonts w:eastAsia="MS Mincho"/>
        </w:rPr>
        <w:instrText>Using List Manager with Outpatient Pharmacy</w:instrText>
      </w:r>
      <w:r w:rsidRPr="00251286">
        <w:instrText xml:space="preserve">" </w:instrText>
      </w:r>
      <w:r w:rsidRPr="00251286">
        <w:rPr>
          <w:rFonts w:eastAsia="MS Mincho"/>
        </w:rPr>
        <w:fldChar w:fldCharType="end"/>
      </w:r>
    </w:p>
    <w:p w:rsidR="00374DDD" w:rsidRPr="00251286" w:rsidRDefault="00374DDD" w:rsidP="00C406B6">
      <w:pPr>
        <w:pStyle w:val="BodyText"/>
      </w:pPr>
      <w:r w:rsidRPr="00251286">
        <w:t>List Manager is a tool designed so that a list of items can be presented to the user for an action.</w:t>
      </w:r>
    </w:p>
    <w:p w:rsidR="00374DDD" w:rsidRPr="00251286" w:rsidRDefault="00374DDD" w:rsidP="009740C5"/>
    <w:p w:rsidR="00374DDD" w:rsidRPr="00251286" w:rsidRDefault="00374DDD" w:rsidP="009740C5">
      <w:r w:rsidRPr="00251286">
        <w:t>For Outpatient Pharmacy, the List Manager does the following:</w:t>
      </w:r>
    </w:p>
    <w:p w:rsidR="00374DDD" w:rsidRPr="00251286" w:rsidRDefault="00374DDD" w:rsidP="00FD0F96">
      <w:pPr>
        <w:numPr>
          <w:ilvl w:val="0"/>
          <w:numId w:val="29"/>
        </w:numPr>
      </w:pPr>
      <w:r w:rsidRPr="00251286">
        <w:t>Allows the pharmacist or technician to browse through a list of actions</w:t>
      </w:r>
      <w:r w:rsidR="00555836" w:rsidRPr="00251286">
        <w:t>.</w:t>
      </w:r>
    </w:p>
    <w:p w:rsidR="00374DDD" w:rsidRPr="00251286" w:rsidRDefault="00374DDD" w:rsidP="00FD0F96">
      <w:pPr>
        <w:numPr>
          <w:ilvl w:val="0"/>
          <w:numId w:val="29"/>
        </w:numPr>
      </w:pPr>
      <w:r w:rsidRPr="00251286">
        <w:t>Allows the pharmacist or technician to take action against those items</w:t>
      </w:r>
      <w:r w:rsidR="00555836" w:rsidRPr="00251286">
        <w:t>.</w:t>
      </w:r>
    </w:p>
    <w:p w:rsidR="00374DDD" w:rsidRPr="00251286" w:rsidRDefault="00374DDD" w:rsidP="00FD0F96">
      <w:pPr>
        <w:numPr>
          <w:ilvl w:val="0"/>
          <w:numId w:val="29"/>
        </w:numPr>
      </w:pPr>
      <w:r w:rsidRPr="00251286">
        <w:t>Allows the user to select an action that displays an action or informational profile</w:t>
      </w:r>
      <w:r w:rsidR="00555836" w:rsidRPr="00251286">
        <w:t>.</w:t>
      </w:r>
    </w:p>
    <w:p w:rsidR="00374DDD" w:rsidRPr="00251286" w:rsidRDefault="00374DDD" w:rsidP="00FD0F96">
      <w:pPr>
        <w:numPr>
          <w:ilvl w:val="0"/>
          <w:numId w:val="29"/>
        </w:numPr>
      </w:pPr>
      <w:r w:rsidRPr="00251286">
        <w:t>Allows the user to select a different action without leaving an option.</w:t>
      </w:r>
    </w:p>
    <w:p w:rsidR="00374DDD" w:rsidRPr="00251286" w:rsidRDefault="00374DDD" w:rsidP="00D17794">
      <w:pPr>
        <w:pStyle w:val="Heading2"/>
      </w:pPr>
      <w:bookmarkStart w:id="129" w:name="_Toc513952638"/>
      <w:bookmarkStart w:id="130" w:name="_Toc520273318"/>
      <w:bookmarkStart w:id="131" w:name="_Toc520299110"/>
      <w:bookmarkStart w:id="132" w:name="_Toc520304577"/>
      <w:bookmarkStart w:id="133" w:name="_Toc32836851"/>
      <w:bookmarkStart w:id="134" w:name="_Toc38424515"/>
      <w:bookmarkStart w:id="135" w:name="_Toc50535212"/>
      <w:bookmarkStart w:id="136" w:name="_Toc173048480"/>
      <w:bookmarkStart w:id="137" w:name="_Toc280808618"/>
      <w:bookmarkStart w:id="138" w:name="_Toc307407396"/>
      <w:bookmarkStart w:id="139" w:name="_Toc4751030"/>
      <w:r w:rsidRPr="00251286">
        <w:t>Entering Actions</w:t>
      </w:r>
      <w:bookmarkEnd w:id="129"/>
      <w:bookmarkEnd w:id="130"/>
      <w:bookmarkEnd w:id="131"/>
      <w:bookmarkEnd w:id="132"/>
      <w:bookmarkEnd w:id="133"/>
      <w:bookmarkEnd w:id="134"/>
      <w:bookmarkEnd w:id="135"/>
      <w:bookmarkEnd w:id="136"/>
      <w:bookmarkEnd w:id="137"/>
      <w:bookmarkEnd w:id="138"/>
      <w:bookmarkEnd w:id="139"/>
      <w:r w:rsidRPr="00251286">
        <w:fldChar w:fldCharType="begin"/>
      </w:r>
      <w:r w:rsidRPr="00251286">
        <w:instrText xml:space="preserve"> XE "Entering Actions" </w:instrText>
      </w:r>
      <w:r w:rsidRPr="00251286">
        <w:fldChar w:fldCharType="end"/>
      </w:r>
    </w:p>
    <w:p w:rsidR="00E45513" w:rsidRPr="00251286" w:rsidRDefault="00374DDD" w:rsidP="00E45513">
      <w:pPr>
        <w:keepNext/>
        <w:rPr>
          <w:rStyle w:val="BodyTextChar"/>
        </w:rPr>
      </w:pPr>
      <w:r w:rsidRPr="00251286">
        <w:rPr>
          <w:rStyle w:val="BodyTextChar"/>
        </w:rPr>
        <w:t xml:space="preserve">Actions are entered by typing the name(s), or synonym(s) at the "Select Item(s)" prompt. In addition to the various actions that may be available specific to a particular option, List Manager provides generic actions applicable to any List Manager screen. A double question mark (??) may be entered at the "Select Action" prompt for a list of all actions available. The following is a list of generic List Manager actions with a brief description. </w:t>
      </w:r>
    </w:p>
    <w:p w:rsidR="00374DDD" w:rsidRDefault="00374DDD" w:rsidP="00E45513">
      <w:pPr>
        <w:keepNext/>
        <w:rPr>
          <w:ins w:id="140" w:author="Fred Perez" w:date="2019-03-07T15:24:00Z"/>
          <w:rStyle w:val="BodyTextChar"/>
        </w:rPr>
      </w:pPr>
      <w:r w:rsidRPr="00251286">
        <w:rPr>
          <w:rStyle w:val="BodyTextChar"/>
        </w:rPr>
        <w:t>The synonym for each action is</w:t>
      </w:r>
      <w:r w:rsidRPr="00251286">
        <w:t xml:space="preserve"> </w:t>
      </w:r>
      <w:r w:rsidRPr="00251286">
        <w:rPr>
          <w:rStyle w:val="BodyTextChar"/>
        </w:rPr>
        <w:t>shown in brackets following the action name. Entering the synonym is the quickest way to select an action.</w:t>
      </w:r>
    </w:p>
    <w:p w:rsidR="009A579C" w:rsidRDefault="009A579C" w:rsidP="00E45513">
      <w:pPr>
        <w:keepNext/>
        <w:rPr>
          <w:ins w:id="141" w:author="Fred Perez" w:date="2019-03-07T15:24:00Z"/>
          <w:rStyle w:val="BodyTextChar"/>
        </w:rPr>
      </w:pPr>
    </w:p>
    <w:p w:rsidR="009A579C" w:rsidRDefault="009A579C" w:rsidP="009A579C">
      <w:pPr>
        <w:keepNext/>
        <w:rPr>
          <w:ins w:id="142" w:author="Fred Perez" w:date="2019-03-07T15:24:00Z"/>
          <w:rStyle w:val="BodyTextChar"/>
        </w:rPr>
      </w:pPr>
      <w:bookmarkStart w:id="143" w:name="p8_545"/>
      <w:bookmarkEnd w:id="143"/>
      <w:ins w:id="144" w:author="Fred Perez" w:date="2019-03-07T15:24:00Z">
        <w:r w:rsidRPr="00853900">
          <w:rPr>
            <w:rStyle w:val="BodyTextChar"/>
          </w:rPr>
          <w:t>With Patch PSO*7*545, the Copy and Renew ListMan actions were modified to ensure that the DEA number in the original Rx has the credentials to write Controlled Substance (CS) orders.</w:t>
        </w:r>
      </w:ins>
    </w:p>
    <w:p w:rsidR="009A579C" w:rsidRPr="00251286" w:rsidRDefault="009A579C" w:rsidP="00E45513">
      <w:pPr>
        <w:keepNext/>
        <w:rPr>
          <w:rStyle w:val="BodyTextChar"/>
        </w:rPr>
      </w:pPr>
    </w:p>
    <w:tbl>
      <w:tblPr>
        <w:tblW w:w="0" w:type="auto"/>
        <w:tblLook w:val="04A0" w:firstRow="1" w:lastRow="0" w:firstColumn="1" w:lastColumn="0" w:noHBand="0" w:noVBand="1"/>
      </w:tblPr>
      <w:tblGrid>
        <w:gridCol w:w="4068"/>
        <w:gridCol w:w="4788"/>
      </w:tblGrid>
      <w:tr w:rsidR="009740C5" w:rsidRPr="00251286" w:rsidTr="00E12D7A">
        <w:tc>
          <w:tcPr>
            <w:tcW w:w="4068" w:type="dxa"/>
            <w:shd w:val="clear" w:color="auto" w:fill="auto"/>
          </w:tcPr>
          <w:p w:rsidR="009740C5" w:rsidRPr="00122D3B" w:rsidRDefault="009740C5" w:rsidP="00C406B6">
            <w:pPr>
              <w:pStyle w:val="BodyText"/>
            </w:pPr>
            <w:r w:rsidRPr="00122D3B">
              <w:t>Action</w:t>
            </w:r>
          </w:p>
        </w:tc>
        <w:tc>
          <w:tcPr>
            <w:tcW w:w="4788" w:type="dxa"/>
            <w:shd w:val="clear" w:color="auto" w:fill="auto"/>
          </w:tcPr>
          <w:p w:rsidR="009740C5" w:rsidRPr="00122D3B" w:rsidRDefault="009740C5" w:rsidP="00C406B6">
            <w:pPr>
              <w:pStyle w:val="BodyText"/>
            </w:pPr>
            <w:r w:rsidRPr="00122D3B">
              <w:t>Description</w:t>
            </w:r>
          </w:p>
        </w:tc>
      </w:tr>
      <w:tr w:rsidR="009740C5" w:rsidRPr="00251286" w:rsidTr="00E12D7A">
        <w:tc>
          <w:tcPr>
            <w:tcW w:w="4068" w:type="dxa"/>
            <w:shd w:val="clear" w:color="auto" w:fill="auto"/>
          </w:tcPr>
          <w:p w:rsidR="009740C5" w:rsidRPr="00122D3B" w:rsidRDefault="009740C5" w:rsidP="00C406B6">
            <w:pPr>
              <w:pStyle w:val="BodyText"/>
            </w:pPr>
            <w:r w:rsidRPr="00122D3B">
              <w:t>Next Screen [+]</w:t>
            </w:r>
          </w:p>
        </w:tc>
        <w:tc>
          <w:tcPr>
            <w:tcW w:w="4788" w:type="dxa"/>
            <w:shd w:val="clear" w:color="auto" w:fill="auto"/>
          </w:tcPr>
          <w:p w:rsidR="009740C5" w:rsidRPr="00122D3B" w:rsidRDefault="009740C5" w:rsidP="00C406B6">
            <w:pPr>
              <w:pStyle w:val="BodyText"/>
            </w:pPr>
            <w:r w:rsidRPr="00122D3B">
              <w:t>Move to the next screen (may be shown as a default).</w:t>
            </w:r>
          </w:p>
        </w:tc>
      </w:tr>
      <w:tr w:rsidR="009740C5" w:rsidRPr="00251286" w:rsidTr="00E12D7A">
        <w:tc>
          <w:tcPr>
            <w:tcW w:w="4068" w:type="dxa"/>
            <w:shd w:val="clear" w:color="auto" w:fill="auto"/>
          </w:tcPr>
          <w:p w:rsidR="009740C5" w:rsidRPr="00122D3B" w:rsidRDefault="009740C5" w:rsidP="00C406B6">
            <w:pPr>
              <w:pStyle w:val="BodyText"/>
            </w:pPr>
            <w:r w:rsidRPr="00122D3B">
              <w:t>Previous Screen [-]</w:t>
            </w:r>
          </w:p>
        </w:tc>
        <w:tc>
          <w:tcPr>
            <w:tcW w:w="4788" w:type="dxa"/>
            <w:shd w:val="clear" w:color="auto" w:fill="auto"/>
          </w:tcPr>
          <w:p w:rsidR="009740C5" w:rsidRPr="00122D3B" w:rsidRDefault="009740C5" w:rsidP="00C406B6">
            <w:pPr>
              <w:pStyle w:val="BodyText"/>
            </w:pPr>
            <w:r w:rsidRPr="00122D3B">
              <w:t>Move to the previous screen.</w:t>
            </w:r>
          </w:p>
        </w:tc>
      </w:tr>
      <w:tr w:rsidR="009740C5" w:rsidRPr="00251286" w:rsidTr="00E12D7A">
        <w:tc>
          <w:tcPr>
            <w:tcW w:w="4068" w:type="dxa"/>
            <w:shd w:val="clear" w:color="auto" w:fill="auto"/>
          </w:tcPr>
          <w:p w:rsidR="009740C5" w:rsidRPr="00122D3B" w:rsidRDefault="009740C5" w:rsidP="00C406B6">
            <w:pPr>
              <w:pStyle w:val="BodyText"/>
            </w:pPr>
            <w:r w:rsidRPr="00122D3B">
              <w:t>Up a Line [UP]</w:t>
            </w:r>
          </w:p>
        </w:tc>
        <w:tc>
          <w:tcPr>
            <w:tcW w:w="4788" w:type="dxa"/>
            <w:shd w:val="clear" w:color="auto" w:fill="auto"/>
          </w:tcPr>
          <w:p w:rsidR="009740C5" w:rsidRPr="00122D3B" w:rsidRDefault="009740C5" w:rsidP="00C406B6">
            <w:pPr>
              <w:pStyle w:val="BodyText"/>
            </w:pPr>
            <w:r w:rsidRPr="00122D3B">
              <w:t>Move up one line.</w:t>
            </w:r>
          </w:p>
        </w:tc>
      </w:tr>
      <w:tr w:rsidR="009740C5" w:rsidRPr="00251286" w:rsidTr="00E12D7A">
        <w:tc>
          <w:tcPr>
            <w:tcW w:w="4068" w:type="dxa"/>
            <w:shd w:val="clear" w:color="auto" w:fill="auto"/>
          </w:tcPr>
          <w:p w:rsidR="009740C5" w:rsidRPr="00122D3B" w:rsidRDefault="009740C5" w:rsidP="00C406B6">
            <w:pPr>
              <w:pStyle w:val="BodyText"/>
            </w:pPr>
            <w:r w:rsidRPr="00122D3B">
              <w:t>Down a Line [DN]</w:t>
            </w:r>
          </w:p>
        </w:tc>
        <w:tc>
          <w:tcPr>
            <w:tcW w:w="4788" w:type="dxa"/>
            <w:shd w:val="clear" w:color="auto" w:fill="auto"/>
          </w:tcPr>
          <w:p w:rsidR="009740C5" w:rsidRPr="00122D3B" w:rsidRDefault="009740C5" w:rsidP="00C406B6">
            <w:pPr>
              <w:pStyle w:val="BodyText"/>
            </w:pPr>
            <w:r w:rsidRPr="00122D3B">
              <w:t>Move down one line.</w:t>
            </w:r>
          </w:p>
        </w:tc>
      </w:tr>
      <w:tr w:rsidR="009740C5" w:rsidRPr="00251286" w:rsidTr="00E12D7A">
        <w:tc>
          <w:tcPr>
            <w:tcW w:w="4068" w:type="dxa"/>
            <w:shd w:val="clear" w:color="auto" w:fill="auto"/>
          </w:tcPr>
          <w:p w:rsidR="009740C5" w:rsidRPr="00122D3B" w:rsidRDefault="009740C5" w:rsidP="00C406B6">
            <w:pPr>
              <w:pStyle w:val="BodyText"/>
            </w:pPr>
            <w:r w:rsidRPr="00122D3B">
              <w:t>Shift View to Right [&gt;]</w:t>
            </w:r>
          </w:p>
        </w:tc>
        <w:tc>
          <w:tcPr>
            <w:tcW w:w="4788" w:type="dxa"/>
            <w:shd w:val="clear" w:color="auto" w:fill="auto"/>
          </w:tcPr>
          <w:p w:rsidR="009740C5" w:rsidRPr="00122D3B" w:rsidRDefault="009740C5" w:rsidP="00C406B6">
            <w:pPr>
              <w:pStyle w:val="BodyText"/>
            </w:pPr>
            <w:r w:rsidRPr="00122D3B">
              <w:t>Move the screen to the right if the screen width is more than 80 characters.</w:t>
            </w:r>
          </w:p>
        </w:tc>
      </w:tr>
      <w:tr w:rsidR="009740C5" w:rsidRPr="00251286" w:rsidTr="00E12D7A">
        <w:tc>
          <w:tcPr>
            <w:tcW w:w="4068" w:type="dxa"/>
            <w:shd w:val="clear" w:color="auto" w:fill="auto"/>
          </w:tcPr>
          <w:p w:rsidR="009740C5" w:rsidRPr="00122D3B" w:rsidRDefault="009740C5" w:rsidP="00C406B6">
            <w:pPr>
              <w:pStyle w:val="BodyText"/>
            </w:pPr>
            <w:r w:rsidRPr="00122D3B">
              <w:t>Shift View to Left [&lt;]</w:t>
            </w:r>
          </w:p>
        </w:tc>
        <w:tc>
          <w:tcPr>
            <w:tcW w:w="4788" w:type="dxa"/>
            <w:shd w:val="clear" w:color="auto" w:fill="auto"/>
          </w:tcPr>
          <w:p w:rsidR="009740C5" w:rsidRPr="00122D3B" w:rsidRDefault="009740C5" w:rsidP="00C406B6">
            <w:pPr>
              <w:pStyle w:val="BodyText"/>
            </w:pPr>
            <w:r w:rsidRPr="00122D3B">
              <w:t>Move the screen to the left if the screen width is more than 80 characters.</w:t>
            </w:r>
          </w:p>
        </w:tc>
      </w:tr>
      <w:tr w:rsidR="009740C5" w:rsidRPr="00251286" w:rsidTr="00E12D7A">
        <w:tc>
          <w:tcPr>
            <w:tcW w:w="4068" w:type="dxa"/>
            <w:shd w:val="clear" w:color="auto" w:fill="auto"/>
          </w:tcPr>
          <w:p w:rsidR="009740C5" w:rsidRPr="00122D3B" w:rsidRDefault="009740C5" w:rsidP="00C406B6">
            <w:pPr>
              <w:pStyle w:val="BodyText"/>
            </w:pPr>
            <w:r w:rsidRPr="00122D3B">
              <w:t>First Screen [FS]</w:t>
            </w:r>
          </w:p>
        </w:tc>
        <w:tc>
          <w:tcPr>
            <w:tcW w:w="4788" w:type="dxa"/>
            <w:shd w:val="clear" w:color="auto" w:fill="auto"/>
          </w:tcPr>
          <w:p w:rsidR="009740C5" w:rsidRPr="00122D3B" w:rsidRDefault="009740C5" w:rsidP="00C406B6">
            <w:pPr>
              <w:pStyle w:val="BodyText"/>
            </w:pPr>
            <w:r w:rsidRPr="00122D3B">
              <w:t>Move to the first screen.</w:t>
            </w:r>
          </w:p>
        </w:tc>
      </w:tr>
      <w:tr w:rsidR="009740C5" w:rsidRPr="00251286" w:rsidTr="00E12D7A">
        <w:tc>
          <w:tcPr>
            <w:tcW w:w="4068" w:type="dxa"/>
            <w:shd w:val="clear" w:color="auto" w:fill="auto"/>
          </w:tcPr>
          <w:p w:rsidR="009740C5" w:rsidRPr="00122D3B" w:rsidRDefault="009740C5" w:rsidP="00C406B6">
            <w:pPr>
              <w:pStyle w:val="BodyText"/>
            </w:pPr>
            <w:r w:rsidRPr="00122D3B">
              <w:t>Last Screen [LS]</w:t>
            </w:r>
          </w:p>
        </w:tc>
        <w:tc>
          <w:tcPr>
            <w:tcW w:w="4788" w:type="dxa"/>
            <w:shd w:val="clear" w:color="auto" w:fill="auto"/>
          </w:tcPr>
          <w:p w:rsidR="009740C5" w:rsidRPr="00122D3B" w:rsidRDefault="009740C5" w:rsidP="00C406B6">
            <w:pPr>
              <w:pStyle w:val="BodyText"/>
            </w:pPr>
            <w:r w:rsidRPr="00122D3B">
              <w:t>Move to the last screen.</w:t>
            </w:r>
          </w:p>
        </w:tc>
      </w:tr>
      <w:tr w:rsidR="009740C5" w:rsidRPr="00251286" w:rsidTr="00E12D7A">
        <w:tc>
          <w:tcPr>
            <w:tcW w:w="4068" w:type="dxa"/>
            <w:shd w:val="clear" w:color="auto" w:fill="auto"/>
          </w:tcPr>
          <w:p w:rsidR="009740C5" w:rsidRPr="00122D3B" w:rsidRDefault="009740C5" w:rsidP="00C406B6">
            <w:pPr>
              <w:pStyle w:val="BodyText"/>
            </w:pPr>
            <w:r w:rsidRPr="00122D3B">
              <w:t>Go to Page [GO]</w:t>
            </w:r>
          </w:p>
        </w:tc>
        <w:tc>
          <w:tcPr>
            <w:tcW w:w="4788" w:type="dxa"/>
            <w:shd w:val="clear" w:color="auto" w:fill="auto"/>
          </w:tcPr>
          <w:p w:rsidR="009740C5" w:rsidRPr="00122D3B" w:rsidRDefault="009740C5" w:rsidP="00C406B6">
            <w:pPr>
              <w:pStyle w:val="BodyText"/>
            </w:pPr>
            <w:r w:rsidRPr="00122D3B">
              <w:t>Move to any selected page in the list.</w:t>
            </w:r>
          </w:p>
        </w:tc>
      </w:tr>
      <w:tr w:rsidR="009740C5" w:rsidRPr="00251286" w:rsidTr="00E12D7A">
        <w:tc>
          <w:tcPr>
            <w:tcW w:w="4068" w:type="dxa"/>
            <w:shd w:val="clear" w:color="auto" w:fill="auto"/>
          </w:tcPr>
          <w:p w:rsidR="009740C5" w:rsidRPr="00122D3B" w:rsidRDefault="009740C5" w:rsidP="00C406B6">
            <w:pPr>
              <w:pStyle w:val="BodyText"/>
            </w:pPr>
            <w:r w:rsidRPr="00122D3B">
              <w:t>Re Display Screen [RD]</w:t>
            </w:r>
          </w:p>
        </w:tc>
        <w:tc>
          <w:tcPr>
            <w:tcW w:w="4788" w:type="dxa"/>
            <w:shd w:val="clear" w:color="auto" w:fill="auto"/>
          </w:tcPr>
          <w:p w:rsidR="009740C5" w:rsidRPr="00122D3B" w:rsidRDefault="009740C5" w:rsidP="00C406B6">
            <w:pPr>
              <w:pStyle w:val="BodyText"/>
            </w:pPr>
            <w:r w:rsidRPr="00122D3B">
              <w:t>Redisplay the current.</w:t>
            </w:r>
          </w:p>
        </w:tc>
      </w:tr>
      <w:tr w:rsidR="009740C5" w:rsidRPr="00251286" w:rsidTr="00E12D7A">
        <w:tc>
          <w:tcPr>
            <w:tcW w:w="4068" w:type="dxa"/>
            <w:shd w:val="clear" w:color="auto" w:fill="auto"/>
          </w:tcPr>
          <w:p w:rsidR="009740C5" w:rsidRPr="00122D3B" w:rsidRDefault="009740C5" w:rsidP="00C406B6">
            <w:pPr>
              <w:pStyle w:val="BodyText"/>
            </w:pPr>
            <w:r w:rsidRPr="00122D3B">
              <w:t>Print Screen [PS]</w:t>
            </w:r>
          </w:p>
        </w:tc>
        <w:tc>
          <w:tcPr>
            <w:tcW w:w="4788" w:type="dxa"/>
            <w:shd w:val="clear" w:color="auto" w:fill="auto"/>
          </w:tcPr>
          <w:p w:rsidR="009740C5" w:rsidRPr="00122D3B" w:rsidRDefault="009740C5" w:rsidP="00C406B6">
            <w:pPr>
              <w:pStyle w:val="BodyText"/>
            </w:pPr>
            <w:r w:rsidRPr="00122D3B">
              <w:t>Prints the header and the portion of the list currently displayed.</w:t>
            </w:r>
          </w:p>
        </w:tc>
      </w:tr>
      <w:tr w:rsidR="009740C5" w:rsidRPr="00251286" w:rsidTr="00E12D7A">
        <w:tc>
          <w:tcPr>
            <w:tcW w:w="4068" w:type="dxa"/>
            <w:shd w:val="clear" w:color="auto" w:fill="auto"/>
          </w:tcPr>
          <w:p w:rsidR="009740C5" w:rsidRPr="00122D3B" w:rsidRDefault="009740C5" w:rsidP="00C406B6">
            <w:pPr>
              <w:pStyle w:val="BodyText"/>
            </w:pPr>
            <w:r w:rsidRPr="00122D3B">
              <w:t>Print List [PL]</w:t>
            </w:r>
          </w:p>
        </w:tc>
        <w:tc>
          <w:tcPr>
            <w:tcW w:w="4788" w:type="dxa"/>
            <w:shd w:val="clear" w:color="auto" w:fill="auto"/>
          </w:tcPr>
          <w:p w:rsidR="009740C5" w:rsidRPr="00122D3B" w:rsidRDefault="009740C5" w:rsidP="00C406B6">
            <w:pPr>
              <w:pStyle w:val="BodyText"/>
            </w:pPr>
            <w:r w:rsidRPr="00122D3B">
              <w:t>Prints the list of entries currently displayed.</w:t>
            </w:r>
          </w:p>
        </w:tc>
      </w:tr>
      <w:tr w:rsidR="009740C5" w:rsidRPr="00251286" w:rsidTr="00E12D7A">
        <w:tc>
          <w:tcPr>
            <w:tcW w:w="4068" w:type="dxa"/>
            <w:shd w:val="clear" w:color="auto" w:fill="auto"/>
          </w:tcPr>
          <w:p w:rsidR="009740C5" w:rsidRPr="00122D3B" w:rsidRDefault="009740C5" w:rsidP="00C406B6">
            <w:pPr>
              <w:pStyle w:val="BodyText"/>
            </w:pPr>
            <w:r w:rsidRPr="00122D3B">
              <w:t>Search List [SL]</w:t>
            </w:r>
          </w:p>
        </w:tc>
        <w:tc>
          <w:tcPr>
            <w:tcW w:w="4788" w:type="dxa"/>
            <w:shd w:val="clear" w:color="auto" w:fill="auto"/>
          </w:tcPr>
          <w:p w:rsidR="009740C5" w:rsidRPr="00122D3B" w:rsidRDefault="009740C5" w:rsidP="00C406B6">
            <w:pPr>
              <w:pStyle w:val="BodyText"/>
            </w:pPr>
            <w:r w:rsidRPr="00122D3B">
              <w:t>Finds selected text in list of entries.</w:t>
            </w:r>
          </w:p>
        </w:tc>
      </w:tr>
      <w:tr w:rsidR="009740C5" w:rsidRPr="00251286" w:rsidTr="00E12D7A">
        <w:tc>
          <w:tcPr>
            <w:tcW w:w="4068" w:type="dxa"/>
            <w:shd w:val="clear" w:color="auto" w:fill="auto"/>
          </w:tcPr>
          <w:p w:rsidR="009740C5" w:rsidRPr="00122D3B" w:rsidRDefault="009740C5" w:rsidP="00C406B6">
            <w:pPr>
              <w:pStyle w:val="BodyText"/>
            </w:pPr>
            <w:r w:rsidRPr="00122D3B">
              <w:t>Auto Display (On/Off) [ADPL]</w:t>
            </w:r>
          </w:p>
        </w:tc>
        <w:tc>
          <w:tcPr>
            <w:tcW w:w="4788" w:type="dxa"/>
            <w:shd w:val="clear" w:color="auto" w:fill="auto"/>
          </w:tcPr>
          <w:p w:rsidR="009740C5" w:rsidRPr="00122D3B" w:rsidRDefault="009740C5" w:rsidP="00C406B6">
            <w:pPr>
              <w:pStyle w:val="BodyText"/>
            </w:pPr>
            <w:r w:rsidRPr="00122D3B">
              <w:t>Toggles the menu of actions to be displayed/not displayed automatically.</w:t>
            </w:r>
          </w:p>
        </w:tc>
      </w:tr>
      <w:tr w:rsidR="009740C5" w:rsidRPr="00251286" w:rsidTr="00E12D7A">
        <w:tc>
          <w:tcPr>
            <w:tcW w:w="4068" w:type="dxa"/>
            <w:shd w:val="clear" w:color="auto" w:fill="auto"/>
          </w:tcPr>
          <w:p w:rsidR="009740C5" w:rsidRPr="00122D3B" w:rsidRDefault="009740C5" w:rsidP="00C406B6">
            <w:pPr>
              <w:pStyle w:val="BodyText"/>
            </w:pPr>
            <w:r w:rsidRPr="00122D3B">
              <w:t>Quit [QU]</w:t>
            </w:r>
          </w:p>
        </w:tc>
        <w:tc>
          <w:tcPr>
            <w:tcW w:w="4788" w:type="dxa"/>
            <w:shd w:val="clear" w:color="auto" w:fill="auto"/>
          </w:tcPr>
          <w:p w:rsidR="009740C5" w:rsidRPr="00122D3B" w:rsidRDefault="009740C5" w:rsidP="00C406B6">
            <w:pPr>
              <w:pStyle w:val="BodyText"/>
            </w:pPr>
            <w:r w:rsidRPr="00122D3B">
              <w:t>Exits the screen (may be shown as a default).</w:t>
            </w:r>
          </w:p>
        </w:tc>
      </w:tr>
    </w:tbl>
    <w:p w:rsidR="00374DDD" w:rsidRPr="00251286" w:rsidRDefault="00374DDD" w:rsidP="00E2139E">
      <w:pPr>
        <w:pStyle w:val="Heading2"/>
      </w:pPr>
      <w:bookmarkStart w:id="145" w:name="_Toc513952639"/>
      <w:bookmarkStart w:id="146" w:name="_Toc520273319"/>
      <w:bookmarkStart w:id="147" w:name="_Toc520299111"/>
      <w:bookmarkStart w:id="148" w:name="_Toc520304578"/>
      <w:bookmarkStart w:id="149" w:name="_Toc32836852"/>
      <w:bookmarkStart w:id="150" w:name="_Toc38424516"/>
      <w:bookmarkStart w:id="151" w:name="_Toc50535213"/>
      <w:bookmarkStart w:id="152" w:name="_Toc173048481"/>
      <w:bookmarkStart w:id="153" w:name="_Toc280808619"/>
      <w:bookmarkStart w:id="154" w:name="_Toc307407397"/>
      <w:bookmarkStart w:id="155" w:name="_Toc4751031"/>
      <w:r w:rsidRPr="00251286">
        <w:t>Outpatient Pharmacy Hidden Actions</w:t>
      </w:r>
      <w:bookmarkEnd w:id="145"/>
      <w:bookmarkEnd w:id="146"/>
      <w:bookmarkEnd w:id="147"/>
      <w:bookmarkEnd w:id="148"/>
      <w:bookmarkEnd w:id="149"/>
      <w:bookmarkEnd w:id="150"/>
      <w:bookmarkEnd w:id="151"/>
      <w:bookmarkEnd w:id="152"/>
      <w:bookmarkEnd w:id="153"/>
      <w:bookmarkEnd w:id="154"/>
      <w:bookmarkEnd w:id="155"/>
      <w:r w:rsidRPr="00251286">
        <w:fldChar w:fldCharType="begin"/>
      </w:r>
      <w:r w:rsidRPr="00251286">
        <w:instrText xml:space="preserve"> XE "Outpatient Pharmacy Hidden Actions" </w:instrText>
      </w:r>
      <w:r w:rsidRPr="00251286">
        <w:fldChar w:fldCharType="end"/>
      </w:r>
      <w:r w:rsidRPr="00251286">
        <w:t xml:space="preserve"> </w:t>
      </w:r>
    </w:p>
    <w:p w:rsidR="00374DDD" w:rsidRPr="00251286" w:rsidRDefault="00374DDD" w:rsidP="00C406B6">
      <w:pPr>
        <w:pStyle w:val="BodyText"/>
      </w:pPr>
      <w:r w:rsidRPr="00251286">
        <w:t xml:space="preserve">The Outpatient Pharmacy hidden actions will display with the previous hidden actions once a completed or finished order is selected and a double question mark (??) is entered at the "Select Action" prompt. </w:t>
      </w:r>
    </w:p>
    <w:p w:rsidR="00374DDD" w:rsidRPr="00251286" w:rsidRDefault="00374DDD" w:rsidP="00C406B6">
      <w:pPr>
        <w:pStyle w:val="BodyText"/>
      </w:pPr>
    </w:p>
    <w:p w:rsidR="00374DDD" w:rsidRPr="00251286" w:rsidRDefault="00374DDD" w:rsidP="00C406B6">
      <w:pPr>
        <w:pStyle w:val="BodyText"/>
      </w:pPr>
      <w:r w:rsidRPr="00251286">
        <w:t xml:space="preserve">The following hidden actions appear on the </w:t>
      </w:r>
      <w:r w:rsidR="00E72DFE" w:rsidRPr="00251286">
        <w:t>Medication P</w:t>
      </w:r>
      <w:r w:rsidRPr="00251286">
        <w:t>rofile screen and can only be applied to one order at a time.</w:t>
      </w:r>
    </w:p>
    <w:tbl>
      <w:tblPr>
        <w:tblW w:w="0" w:type="auto"/>
        <w:tblLook w:val="04A0" w:firstRow="1" w:lastRow="0" w:firstColumn="1" w:lastColumn="0" w:noHBand="0" w:noVBand="1"/>
      </w:tblPr>
      <w:tblGrid>
        <w:gridCol w:w="3978"/>
        <w:gridCol w:w="4860"/>
      </w:tblGrid>
      <w:tr w:rsidR="009740C5" w:rsidRPr="00251286" w:rsidTr="00E12D7A">
        <w:tc>
          <w:tcPr>
            <w:tcW w:w="3978" w:type="dxa"/>
            <w:shd w:val="clear" w:color="auto" w:fill="auto"/>
          </w:tcPr>
          <w:p w:rsidR="009740C5" w:rsidRPr="00122D3B" w:rsidRDefault="009740C5" w:rsidP="00C406B6">
            <w:pPr>
              <w:pStyle w:val="BodyText"/>
            </w:pPr>
            <w:r w:rsidRPr="00122D3B">
              <w:t>Action</w:t>
            </w:r>
          </w:p>
        </w:tc>
        <w:tc>
          <w:tcPr>
            <w:tcW w:w="4860" w:type="dxa"/>
            <w:shd w:val="clear" w:color="auto" w:fill="auto"/>
          </w:tcPr>
          <w:p w:rsidR="009740C5" w:rsidRPr="00122D3B" w:rsidRDefault="009740C5" w:rsidP="00C406B6">
            <w:pPr>
              <w:pStyle w:val="BodyText"/>
            </w:pPr>
            <w:r w:rsidRPr="00122D3B">
              <w:t>Description</w:t>
            </w:r>
          </w:p>
        </w:tc>
      </w:tr>
      <w:tr w:rsidR="009740C5" w:rsidRPr="00251286" w:rsidTr="00E12D7A">
        <w:tc>
          <w:tcPr>
            <w:tcW w:w="3978" w:type="dxa"/>
            <w:shd w:val="clear" w:color="auto" w:fill="auto"/>
          </w:tcPr>
          <w:p w:rsidR="009740C5" w:rsidRPr="00122D3B" w:rsidRDefault="009740C5" w:rsidP="00C406B6">
            <w:pPr>
              <w:pStyle w:val="BodyText"/>
            </w:pPr>
            <w:r w:rsidRPr="00122D3B">
              <w:t>Activity Logs [AL]</w:t>
            </w:r>
          </w:p>
        </w:tc>
        <w:tc>
          <w:tcPr>
            <w:tcW w:w="4860" w:type="dxa"/>
            <w:shd w:val="clear" w:color="auto" w:fill="auto"/>
          </w:tcPr>
          <w:p w:rsidR="009740C5" w:rsidRPr="00122D3B" w:rsidRDefault="009740C5" w:rsidP="00C406B6">
            <w:pPr>
              <w:pStyle w:val="BodyText"/>
            </w:pPr>
            <w:r w:rsidRPr="00122D3B">
              <w:t>Displays the Activity Logs.</w:t>
            </w:r>
          </w:p>
        </w:tc>
      </w:tr>
      <w:tr w:rsidR="009740C5" w:rsidRPr="00251286" w:rsidTr="00E12D7A">
        <w:tc>
          <w:tcPr>
            <w:tcW w:w="3978" w:type="dxa"/>
            <w:shd w:val="clear" w:color="auto" w:fill="auto"/>
          </w:tcPr>
          <w:p w:rsidR="009740C5" w:rsidRPr="00122D3B" w:rsidRDefault="009740C5" w:rsidP="00C406B6">
            <w:pPr>
              <w:pStyle w:val="BodyText"/>
            </w:pPr>
            <w:r w:rsidRPr="00122D3B">
              <w:t>Copy [CO]</w:t>
            </w:r>
          </w:p>
        </w:tc>
        <w:tc>
          <w:tcPr>
            <w:tcW w:w="4860" w:type="dxa"/>
            <w:shd w:val="clear" w:color="auto" w:fill="auto"/>
          </w:tcPr>
          <w:p w:rsidR="009740C5" w:rsidRPr="00122D3B" w:rsidRDefault="009740C5" w:rsidP="00C406B6">
            <w:pPr>
              <w:pStyle w:val="BodyText"/>
            </w:pPr>
            <w:r w:rsidRPr="00122D3B">
              <w:t>Allows the user to copy and edit an order.</w:t>
            </w:r>
          </w:p>
        </w:tc>
      </w:tr>
      <w:tr w:rsidR="009740C5" w:rsidRPr="00251286" w:rsidTr="00E12D7A">
        <w:tc>
          <w:tcPr>
            <w:tcW w:w="3978" w:type="dxa"/>
            <w:shd w:val="clear" w:color="auto" w:fill="auto"/>
          </w:tcPr>
          <w:p w:rsidR="009740C5" w:rsidRPr="00122D3B" w:rsidRDefault="009740C5" w:rsidP="00C406B6">
            <w:pPr>
              <w:pStyle w:val="BodyText"/>
            </w:pPr>
            <w:r w:rsidRPr="00122D3B">
              <w:t>Check Interactions [CK]</w:t>
            </w:r>
          </w:p>
        </w:tc>
        <w:tc>
          <w:tcPr>
            <w:tcW w:w="4860" w:type="dxa"/>
            <w:shd w:val="clear" w:color="auto" w:fill="auto"/>
          </w:tcPr>
          <w:p w:rsidR="009740C5" w:rsidRPr="00122D3B" w:rsidRDefault="009740C5" w:rsidP="00C406B6">
            <w:pPr>
              <w:pStyle w:val="BodyText"/>
            </w:pPr>
            <w:r w:rsidRPr="00122D3B">
              <w:t>Allows a user to perform order checks against the patient’s active medication profile with or without a Prospective drug.</w:t>
            </w:r>
          </w:p>
        </w:tc>
      </w:tr>
      <w:tr w:rsidR="009740C5" w:rsidRPr="00251286" w:rsidTr="00E12D7A">
        <w:tc>
          <w:tcPr>
            <w:tcW w:w="3978" w:type="dxa"/>
            <w:shd w:val="clear" w:color="auto" w:fill="auto"/>
          </w:tcPr>
          <w:p w:rsidR="009740C5" w:rsidRDefault="009740C5" w:rsidP="00C406B6">
            <w:pPr>
              <w:pStyle w:val="BodyText"/>
              <w:rPr>
                <w:lang w:val="en-US"/>
              </w:rPr>
            </w:pPr>
            <w:r w:rsidRPr="00122D3B">
              <w:t>DIN</w:t>
            </w:r>
          </w:p>
          <w:p w:rsidR="00BB7C13" w:rsidRDefault="00BB7C13" w:rsidP="00C406B6">
            <w:pPr>
              <w:pStyle w:val="BodyText"/>
              <w:rPr>
                <w:lang w:val="en-US"/>
              </w:rPr>
            </w:pPr>
          </w:p>
          <w:p w:rsidR="00BB7C13" w:rsidRDefault="00BB7C13" w:rsidP="00C406B6">
            <w:pPr>
              <w:pStyle w:val="BodyText"/>
              <w:rPr>
                <w:lang w:val="en-US"/>
              </w:rPr>
            </w:pPr>
          </w:p>
          <w:p w:rsidR="00BB7C13" w:rsidRPr="0040744D" w:rsidRDefault="00BB7C13" w:rsidP="00C406B6">
            <w:pPr>
              <w:pStyle w:val="BodyText"/>
              <w:rPr>
                <w:lang w:val="en-US"/>
              </w:rPr>
            </w:pPr>
            <w:bookmarkStart w:id="156" w:name="p9"/>
            <w:r>
              <w:t>Drug Message [DM]</w:t>
            </w:r>
            <w:bookmarkEnd w:id="156"/>
          </w:p>
        </w:tc>
        <w:tc>
          <w:tcPr>
            <w:tcW w:w="4860" w:type="dxa"/>
            <w:shd w:val="clear" w:color="auto" w:fill="auto"/>
          </w:tcPr>
          <w:p w:rsidR="009740C5" w:rsidRDefault="009740C5" w:rsidP="00C406B6">
            <w:pPr>
              <w:pStyle w:val="BodyText"/>
              <w:rPr>
                <w:lang w:val="en-US"/>
              </w:rPr>
            </w:pPr>
            <w:r w:rsidRPr="00122D3B">
              <w:t>Displays available drug restriction/guideline information for the Dispense Drug and Orderable Item associated with the selected medication order.</w:t>
            </w:r>
          </w:p>
          <w:p w:rsidR="00BB7C13" w:rsidRPr="0040744D" w:rsidRDefault="00BB7C13" w:rsidP="00C406B6">
            <w:pPr>
              <w:pStyle w:val="BodyText"/>
              <w:rPr>
                <w:lang w:val="en-US"/>
              </w:rPr>
            </w:pPr>
            <w:r>
              <w:t>Displays dispense drug information during data entry. This hidden action will display key information about the order to help aid in the verification process of an order.  This action</w:t>
            </w:r>
            <w:r>
              <w:rPr>
                <w:lang w:val="en-US"/>
              </w:rPr>
              <w:t xml:space="preserve"> </w:t>
            </w:r>
            <w:r>
              <w:t>can only be used on a pending order</w:t>
            </w:r>
          </w:p>
        </w:tc>
      </w:tr>
      <w:tr w:rsidR="009740C5" w:rsidRPr="00251286" w:rsidTr="00E12D7A">
        <w:tc>
          <w:tcPr>
            <w:tcW w:w="3978" w:type="dxa"/>
            <w:shd w:val="clear" w:color="auto" w:fill="auto"/>
          </w:tcPr>
          <w:p w:rsidR="009740C5" w:rsidRPr="00122D3B" w:rsidRDefault="009740C5" w:rsidP="00C406B6">
            <w:pPr>
              <w:pStyle w:val="BodyText"/>
            </w:pPr>
            <w:r w:rsidRPr="00122D3B">
              <w:t>IN</w:t>
            </w:r>
          </w:p>
        </w:tc>
        <w:tc>
          <w:tcPr>
            <w:tcW w:w="4860" w:type="dxa"/>
            <w:shd w:val="clear" w:color="auto" w:fill="auto"/>
          </w:tcPr>
          <w:p w:rsidR="009740C5" w:rsidRPr="00122D3B" w:rsidRDefault="009740C5" w:rsidP="00C406B6">
            <w:pPr>
              <w:pStyle w:val="BodyText"/>
            </w:pPr>
            <w:r w:rsidRPr="00122D3B">
              <w:t xml:space="preserve">Intervention </w:t>
            </w:r>
            <w:r w:rsidRPr="00122D3B">
              <w:rPr>
                <w:color w:val="auto"/>
              </w:rPr>
              <w:t>Menu</w:t>
            </w:r>
          </w:p>
        </w:tc>
      </w:tr>
      <w:tr w:rsidR="009740C5" w:rsidRPr="00251286" w:rsidTr="00E12D7A">
        <w:trPr>
          <w:trHeight w:val="630"/>
        </w:trPr>
        <w:tc>
          <w:tcPr>
            <w:tcW w:w="3978" w:type="dxa"/>
            <w:shd w:val="clear" w:color="auto" w:fill="auto"/>
          </w:tcPr>
          <w:p w:rsidR="009740C5" w:rsidRPr="00122D3B" w:rsidRDefault="009740C5" w:rsidP="00C406B6">
            <w:pPr>
              <w:pStyle w:val="BodyText"/>
            </w:pPr>
            <w:r w:rsidRPr="00122D3B">
              <w:t>Hold [HD]</w:t>
            </w:r>
          </w:p>
        </w:tc>
        <w:tc>
          <w:tcPr>
            <w:tcW w:w="4860" w:type="dxa"/>
            <w:shd w:val="clear" w:color="auto" w:fill="auto"/>
          </w:tcPr>
          <w:p w:rsidR="009740C5" w:rsidRPr="00122D3B" w:rsidRDefault="009740C5" w:rsidP="00C406B6">
            <w:pPr>
              <w:pStyle w:val="BodyText"/>
            </w:pPr>
            <w:r w:rsidRPr="00122D3B">
              <w:t>Places an order on a hold status.</w:t>
            </w:r>
          </w:p>
        </w:tc>
      </w:tr>
      <w:tr w:rsidR="009740C5" w:rsidRPr="00251286" w:rsidTr="00E12D7A">
        <w:tc>
          <w:tcPr>
            <w:tcW w:w="3978" w:type="dxa"/>
            <w:shd w:val="clear" w:color="auto" w:fill="auto"/>
          </w:tcPr>
          <w:p w:rsidR="009740C5" w:rsidRPr="00122D3B" w:rsidRDefault="009740C5" w:rsidP="00C406B6">
            <w:pPr>
              <w:pStyle w:val="BodyText"/>
            </w:pPr>
            <w:r w:rsidRPr="00122D3B">
              <w:t>Other OP Actions [OTH]</w:t>
            </w:r>
          </w:p>
        </w:tc>
        <w:tc>
          <w:tcPr>
            <w:tcW w:w="4860" w:type="dxa"/>
            <w:shd w:val="clear" w:color="auto" w:fill="auto"/>
          </w:tcPr>
          <w:p w:rsidR="009740C5" w:rsidRPr="00251286" w:rsidRDefault="009740C5" w:rsidP="009740C5">
            <w:r w:rsidRPr="00251286">
              <w:t xml:space="preserve">Allows the user to choose from the following sub-actions: </w:t>
            </w:r>
          </w:p>
          <w:p w:rsidR="009740C5" w:rsidRPr="00251286" w:rsidRDefault="009740C5" w:rsidP="009740C5">
            <w:r w:rsidRPr="00251286">
              <w:t>Progress Note [PN]</w:t>
            </w:r>
          </w:p>
          <w:p w:rsidR="009740C5" w:rsidRPr="00251286" w:rsidRDefault="009740C5" w:rsidP="009740C5">
            <w:r w:rsidRPr="00251286">
              <w:t>Action Profile [AP]</w:t>
            </w:r>
          </w:p>
          <w:p w:rsidR="009740C5" w:rsidRPr="00251286" w:rsidRDefault="009740C5" w:rsidP="009740C5">
            <w:r w:rsidRPr="00251286">
              <w:t xml:space="preserve">Print Medication Instructions [MI] </w:t>
            </w:r>
          </w:p>
          <w:p w:rsidR="009740C5" w:rsidRPr="00251286" w:rsidRDefault="009740C5" w:rsidP="009740C5">
            <w:r w:rsidRPr="00251286">
              <w:t>Display Orders' Statuses [DO]</w:t>
            </w:r>
          </w:p>
          <w:p w:rsidR="009740C5" w:rsidRPr="00251286" w:rsidRDefault="009740C5" w:rsidP="009740C5">
            <w:pPr>
              <w:rPr>
                <w:lang w:val="it-IT"/>
              </w:rPr>
            </w:pPr>
            <w:r w:rsidRPr="00251286">
              <w:rPr>
                <w:lang w:val="it-IT"/>
              </w:rPr>
              <w:t>Non-VA Meds Report</w:t>
            </w:r>
            <w:r w:rsidRPr="00251286">
              <w:fldChar w:fldCharType="begin"/>
            </w:r>
            <w:r w:rsidRPr="00251286">
              <w:rPr>
                <w:lang w:val="it-IT"/>
              </w:rPr>
              <w:instrText xml:space="preserve"> XE "Non-VA Meds Usage Report" </w:instrText>
            </w:r>
            <w:r w:rsidRPr="00251286">
              <w:fldChar w:fldCharType="end"/>
            </w:r>
            <w:r w:rsidRPr="00251286">
              <w:rPr>
                <w:lang w:val="it-IT"/>
              </w:rPr>
              <w:t xml:space="preserve"> [NV]</w:t>
            </w:r>
          </w:p>
          <w:p w:rsidR="009740C5" w:rsidRPr="00251286" w:rsidRDefault="009740C5" w:rsidP="009740C5">
            <w:r w:rsidRPr="00251286">
              <w:t>Display FDA Medication Guide [MG]</w:t>
            </w:r>
          </w:p>
          <w:p w:rsidR="009740C5" w:rsidRPr="00251286" w:rsidRDefault="009740C5" w:rsidP="009740C5">
            <w:bookmarkStart w:id="157" w:name="p367_8"/>
            <w:bookmarkEnd w:id="157"/>
            <w:r w:rsidRPr="00251286">
              <w:rPr>
                <w:lang w:val="it-IT"/>
              </w:rPr>
              <w:t xml:space="preserve">Reprint </w:t>
            </w:r>
            <w:r w:rsidRPr="00251286">
              <w:t>FDA Medication Guide [RM]</w:t>
            </w:r>
            <w:bookmarkStart w:id="158" w:name="p343_8"/>
            <w:bookmarkEnd w:id="158"/>
            <w:r w:rsidRPr="00251286">
              <w:t>]</w:t>
            </w:r>
          </w:p>
        </w:tc>
      </w:tr>
      <w:tr w:rsidR="009740C5" w:rsidRPr="00251286" w:rsidTr="00E12D7A">
        <w:tc>
          <w:tcPr>
            <w:tcW w:w="3978" w:type="dxa"/>
            <w:shd w:val="clear" w:color="auto" w:fill="auto"/>
          </w:tcPr>
          <w:p w:rsidR="009740C5" w:rsidRPr="00122D3B" w:rsidRDefault="009740C5" w:rsidP="00C406B6">
            <w:pPr>
              <w:pStyle w:val="BodyText"/>
            </w:pPr>
            <w:r w:rsidRPr="00122D3B">
              <w:t>Patient Information [PI]</w:t>
            </w:r>
          </w:p>
        </w:tc>
        <w:tc>
          <w:tcPr>
            <w:tcW w:w="4860" w:type="dxa"/>
            <w:shd w:val="clear" w:color="auto" w:fill="auto"/>
          </w:tcPr>
          <w:p w:rsidR="009740C5" w:rsidRPr="00122D3B" w:rsidRDefault="009740C5" w:rsidP="00C406B6">
            <w:pPr>
              <w:pStyle w:val="BodyText"/>
            </w:pPr>
            <w:r w:rsidRPr="00122D3B">
              <w:t>Shows patient information, allergies, adverse reactions, and pending clinic appointments.</w:t>
            </w:r>
          </w:p>
        </w:tc>
      </w:tr>
      <w:tr w:rsidR="009740C5" w:rsidRPr="00251286" w:rsidTr="00E12D7A">
        <w:tc>
          <w:tcPr>
            <w:tcW w:w="3978" w:type="dxa"/>
            <w:shd w:val="clear" w:color="auto" w:fill="auto"/>
          </w:tcPr>
          <w:p w:rsidR="009740C5" w:rsidRPr="00122D3B" w:rsidRDefault="009740C5" w:rsidP="00C406B6">
            <w:pPr>
              <w:pStyle w:val="BodyText"/>
            </w:pPr>
            <w:r w:rsidRPr="00122D3B">
              <w:t>Pull Rx [PP]</w:t>
            </w:r>
          </w:p>
        </w:tc>
        <w:tc>
          <w:tcPr>
            <w:tcW w:w="4860" w:type="dxa"/>
            <w:shd w:val="clear" w:color="auto" w:fill="auto"/>
          </w:tcPr>
          <w:p w:rsidR="009740C5" w:rsidRPr="00122D3B" w:rsidRDefault="009740C5" w:rsidP="00C406B6">
            <w:pPr>
              <w:pStyle w:val="BodyText"/>
            </w:pPr>
            <w:r w:rsidRPr="00122D3B">
              <w:t>Action taken to pull prescription(s) early from suspense.</w:t>
            </w:r>
          </w:p>
        </w:tc>
      </w:tr>
      <w:tr w:rsidR="009740C5" w:rsidRPr="00251286" w:rsidTr="00E12D7A">
        <w:tc>
          <w:tcPr>
            <w:tcW w:w="3978" w:type="dxa"/>
            <w:shd w:val="clear" w:color="auto" w:fill="auto"/>
          </w:tcPr>
          <w:p w:rsidR="009740C5" w:rsidRPr="00122D3B" w:rsidRDefault="009740C5" w:rsidP="00C406B6">
            <w:pPr>
              <w:pStyle w:val="BodyText"/>
            </w:pPr>
            <w:r w:rsidRPr="00122D3B">
              <w:t>Reprint [RP]</w:t>
            </w:r>
          </w:p>
        </w:tc>
        <w:tc>
          <w:tcPr>
            <w:tcW w:w="4860" w:type="dxa"/>
            <w:shd w:val="clear" w:color="auto" w:fill="auto"/>
          </w:tcPr>
          <w:p w:rsidR="009740C5" w:rsidRPr="00122D3B" w:rsidRDefault="009740C5" w:rsidP="00C406B6">
            <w:pPr>
              <w:pStyle w:val="BodyText"/>
            </w:pPr>
            <w:r w:rsidRPr="00122D3B">
              <w:t>Reprints the label.</w:t>
            </w:r>
          </w:p>
        </w:tc>
      </w:tr>
      <w:tr w:rsidR="009740C5" w:rsidRPr="00251286" w:rsidTr="00E12D7A">
        <w:tc>
          <w:tcPr>
            <w:tcW w:w="3978" w:type="dxa"/>
            <w:shd w:val="clear" w:color="auto" w:fill="auto"/>
          </w:tcPr>
          <w:p w:rsidR="009740C5" w:rsidRPr="00122D3B" w:rsidRDefault="009740C5" w:rsidP="00C406B6">
            <w:pPr>
              <w:pStyle w:val="BodyText"/>
            </w:pPr>
            <w:r w:rsidRPr="00122D3B">
              <w:t>View Reject [REJ]</w:t>
            </w:r>
          </w:p>
        </w:tc>
        <w:tc>
          <w:tcPr>
            <w:tcW w:w="4860" w:type="dxa"/>
            <w:shd w:val="clear" w:color="auto" w:fill="auto"/>
          </w:tcPr>
          <w:p w:rsidR="009740C5" w:rsidRPr="00122D3B" w:rsidRDefault="009740C5" w:rsidP="00C406B6">
            <w:pPr>
              <w:pStyle w:val="BodyText"/>
            </w:pPr>
            <w:r w:rsidRPr="00122D3B">
              <w:t>Allows the user to view and resolve the Refill Too Soon or Drug Utilization Review returned by the third party payer for a specific prescription/fill claim.</w:t>
            </w:r>
          </w:p>
        </w:tc>
      </w:tr>
      <w:tr w:rsidR="009740C5" w:rsidRPr="00251286" w:rsidTr="00E12D7A">
        <w:tc>
          <w:tcPr>
            <w:tcW w:w="3978" w:type="dxa"/>
            <w:shd w:val="clear" w:color="auto" w:fill="auto"/>
          </w:tcPr>
          <w:p w:rsidR="009740C5" w:rsidRPr="00122D3B" w:rsidRDefault="009740C5" w:rsidP="00C406B6">
            <w:pPr>
              <w:pStyle w:val="BodyText"/>
            </w:pPr>
            <w:r w:rsidRPr="00122D3B">
              <w:t>Unhold [UH]</w:t>
            </w:r>
          </w:p>
        </w:tc>
        <w:tc>
          <w:tcPr>
            <w:tcW w:w="4860" w:type="dxa"/>
            <w:shd w:val="clear" w:color="auto" w:fill="auto"/>
          </w:tcPr>
          <w:p w:rsidR="009740C5" w:rsidRPr="00122D3B" w:rsidRDefault="009740C5" w:rsidP="00C406B6">
            <w:pPr>
              <w:pStyle w:val="BodyText"/>
            </w:pPr>
            <w:r w:rsidRPr="00122D3B">
              <w:t>Removes an order from a hold status.</w:t>
            </w:r>
          </w:p>
        </w:tc>
      </w:tr>
      <w:tr w:rsidR="009740C5" w:rsidRPr="00251286" w:rsidTr="00E12D7A">
        <w:tc>
          <w:tcPr>
            <w:tcW w:w="3978" w:type="dxa"/>
            <w:shd w:val="clear" w:color="auto" w:fill="auto"/>
          </w:tcPr>
          <w:p w:rsidR="009740C5" w:rsidRDefault="009740C5" w:rsidP="00E12D7A">
            <w:pPr>
              <w:spacing w:before="120"/>
            </w:pPr>
            <w:r w:rsidRPr="00251286">
              <w:t>Verify [VF]</w:t>
            </w:r>
          </w:p>
          <w:p w:rsidR="003F1DBF" w:rsidRDefault="003F1DBF" w:rsidP="00E12D7A">
            <w:pPr>
              <w:spacing w:before="120"/>
            </w:pPr>
          </w:p>
          <w:p w:rsidR="003F1DBF" w:rsidRPr="00251286" w:rsidRDefault="003F1DBF" w:rsidP="00E12D7A">
            <w:pPr>
              <w:spacing w:before="120"/>
            </w:pPr>
            <w:bookmarkStart w:id="159" w:name="p10"/>
            <w:r>
              <w:t>View Provider [VP]</w:t>
            </w:r>
            <w:bookmarkEnd w:id="159"/>
          </w:p>
        </w:tc>
        <w:tc>
          <w:tcPr>
            <w:tcW w:w="4860" w:type="dxa"/>
            <w:shd w:val="clear" w:color="auto" w:fill="auto"/>
          </w:tcPr>
          <w:p w:rsidR="003F1DBF" w:rsidRDefault="009740C5" w:rsidP="00E12D7A">
            <w:pPr>
              <w:spacing w:before="120"/>
            </w:pPr>
            <w:r w:rsidRPr="00251286">
              <w:t>Allows the pharmacist to verify an order a pharmacy technician has entered.</w:t>
            </w:r>
          </w:p>
          <w:p w:rsidR="003F1DBF" w:rsidRDefault="003F1DBF" w:rsidP="003F1DBF">
            <w:pPr>
              <w:spacing w:before="120"/>
            </w:pPr>
            <w:r>
              <w:t>Displays Provider information during data entry.  This action will display key information about the PROVIDER to help aid the verification process.  This action can only be used on a pending order.</w:t>
            </w:r>
          </w:p>
          <w:p w:rsidR="003F1DBF" w:rsidRPr="00251286" w:rsidRDefault="003F1DBF" w:rsidP="00E12D7A">
            <w:pPr>
              <w:spacing w:before="120"/>
            </w:pPr>
          </w:p>
        </w:tc>
      </w:tr>
    </w:tbl>
    <w:p w:rsidR="00AF1456" w:rsidRPr="00251286" w:rsidRDefault="00AF1456" w:rsidP="00C406B6">
      <w:pPr>
        <w:pStyle w:val="BodyText"/>
      </w:pPr>
      <w:bookmarkStart w:id="160" w:name="P318_8"/>
      <w:bookmarkStart w:id="161" w:name="_Toc513952640"/>
      <w:bookmarkStart w:id="162" w:name="_Toc520273320"/>
      <w:bookmarkStart w:id="163" w:name="_Toc520299112"/>
      <w:bookmarkStart w:id="164" w:name="_Toc520304579"/>
      <w:bookmarkStart w:id="165" w:name="_Toc32836853"/>
      <w:bookmarkStart w:id="166" w:name="_Toc38424517"/>
      <w:bookmarkStart w:id="167" w:name="_Toc50535214"/>
      <w:bookmarkStart w:id="168" w:name="_Toc173048482"/>
      <w:bookmarkStart w:id="169" w:name="_Toc280808620"/>
      <w:bookmarkStart w:id="170" w:name="_Toc307407398"/>
      <w:bookmarkStart w:id="171" w:name="_Toc513952641"/>
      <w:bookmarkStart w:id="172" w:name="_Toc520273321"/>
      <w:bookmarkStart w:id="173" w:name="_Toc520299113"/>
      <w:bookmarkStart w:id="174" w:name="_Toc520304580"/>
      <w:bookmarkStart w:id="175" w:name="_Toc32836854"/>
      <w:bookmarkStart w:id="176" w:name="_Toc38424518"/>
      <w:bookmarkStart w:id="177" w:name="_Toc50535215"/>
      <w:bookmarkEnd w:id="160"/>
      <w:r w:rsidRPr="00251286">
        <w:t>The PSO HIDDEN ACTIONS Protocol in PROTOCOL File (#101)  includes two hidden actions, PSO LM BACKDOOR MARK AS TITRATION and PSO LM BACKDOOR TITRATION RX REFILL, which are both added to the PROTOCOL File (#101).</w:t>
      </w:r>
      <w:r w:rsidRPr="00251286">
        <w:rPr>
          <w:rFonts w:ascii="r_ansi" w:hAnsi="r_ansi" w:cs="r_ansi"/>
          <w:sz w:val="20"/>
        </w:rPr>
        <w:t xml:space="preserve"> </w:t>
      </w:r>
    </w:p>
    <w:p w:rsidR="00AF1456" w:rsidRPr="00251286" w:rsidRDefault="00AF1456" w:rsidP="00AF1456">
      <w:pPr>
        <w:autoSpaceDE w:val="0"/>
        <w:autoSpaceDN w:val="0"/>
        <w:adjustRightInd w:val="0"/>
        <w:rPr>
          <w:rFonts w:ascii="r_ansi" w:hAnsi="r_ansi" w:cs="r_ansi"/>
          <w:sz w:val="20"/>
          <w:szCs w:val="20"/>
        </w:rPr>
      </w:pPr>
      <w:r w:rsidRPr="00251286">
        <w:rPr>
          <w:rFonts w:ascii="r_ansi" w:hAnsi="r_ansi" w:cs="r_ansi"/>
          <w:sz w:val="20"/>
          <w:szCs w:val="20"/>
        </w:rPr>
        <w:t xml:space="preserve"> </w:t>
      </w:r>
    </w:p>
    <w:p w:rsidR="00AF1456" w:rsidRPr="00251286" w:rsidRDefault="00AF1456" w:rsidP="00AF1456">
      <w:pPr>
        <w:autoSpaceDE w:val="0"/>
        <w:autoSpaceDN w:val="0"/>
        <w:adjustRightInd w:val="0"/>
        <w:rPr>
          <w:rFonts w:ascii="r_ansi" w:hAnsi="r_ansi" w:cs="r_ansi"/>
          <w:sz w:val="20"/>
          <w:szCs w:val="20"/>
        </w:rPr>
      </w:pPr>
      <w:r w:rsidRPr="00251286">
        <w:rPr>
          <w:rFonts w:ascii="r_ansi" w:hAnsi="r_ansi" w:cs="r_ansi"/>
          <w:sz w:val="20"/>
          <w:szCs w:val="20"/>
        </w:rPr>
        <w:t xml:space="preserve"> </w:t>
      </w:r>
    </w:p>
    <w:p w:rsidR="00AF1456" w:rsidRPr="00251286" w:rsidRDefault="00AF1456" w:rsidP="00AF1456">
      <w:pPr>
        <w:pStyle w:val="Manual-screencaptures"/>
      </w:pPr>
      <w:r w:rsidRPr="00251286">
        <w:t xml:space="preserve">  ******************************  IMPORTANT  *******************************</w:t>
      </w:r>
    </w:p>
    <w:p w:rsidR="00AF1456" w:rsidRPr="00251286" w:rsidRDefault="00AF1456" w:rsidP="00AF1456">
      <w:pPr>
        <w:pStyle w:val="Manual-screencaptures"/>
      </w:pPr>
      <w:r w:rsidRPr="00251286">
        <w:t xml:space="preserve">  The enhancements related to Titration/Maintenance dose Rx are made only</w:t>
      </w:r>
    </w:p>
    <w:p w:rsidR="00AF1456" w:rsidRPr="00251286" w:rsidRDefault="00AF1456" w:rsidP="00AF1456">
      <w:pPr>
        <w:pStyle w:val="Manual-screencaptures"/>
      </w:pPr>
      <w:r w:rsidRPr="00251286">
        <w:t xml:space="preserve">  for Outpatient Pharmacy package. The corresponding changes to CPRS package</w:t>
      </w:r>
    </w:p>
    <w:p w:rsidR="00AF1456" w:rsidRPr="00251286" w:rsidRDefault="00AF1456" w:rsidP="00AF1456">
      <w:pPr>
        <w:pStyle w:val="Manual-screencaptures"/>
      </w:pPr>
      <w:r w:rsidRPr="00251286">
        <w:t xml:space="preserve">  are not included at this time. Therefore, the CPRS Order Copy and Order </w:t>
      </w:r>
    </w:p>
    <w:p w:rsidR="00AF1456" w:rsidRPr="00251286" w:rsidRDefault="00AF1456" w:rsidP="00AF1456">
      <w:pPr>
        <w:pStyle w:val="Manual-screencaptures"/>
      </w:pPr>
      <w:r w:rsidRPr="00251286">
        <w:t xml:space="preserve">  Change functionalities will continue to function as is. Furthermore, there</w:t>
      </w:r>
    </w:p>
    <w:p w:rsidR="00AF1456" w:rsidRPr="00251286" w:rsidRDefault="00AF1456" w:rsidP="00AF1456">
      <w:pPr>
        <w:pStyle w:val="Manual-screencaptures"/>
      </w:pPr>
      <w:r w:rsidRPr="00251286">
        <w:t xml:space="preserve">  will be no indication of a Titration/Maintenance order in the CPRS </w:t>
      </w:r>
    </w:p>
    <w:p w:rsidR="00AF1456" w:rsidRPr="00251286" w:rsidRDefault="00AF1456" w:rsidP="00AF1456">
      <w:pPr>
        <w:pStyle w:val="Manual-screencaptures"/>
      </w:pPr>
      <w:r w:rsidRPr="00251286">
        <w:t xml:space="preserve">  application.</w:t>
      </w:r>
    </w:p>
    <w:p w:rsidR="00AF1456" w:rsidRPr="00251286" w:rsidRDefault="00AF1456" w:rsidP="00AF1456">
      <w:pPr>
        <w:pStyle w:val="Manual-screencaptures"/>
      </w:pPr>
      <w:r w:rsidRPr="00251286">
        <w:t xml:space="preserve">  **************************************************************************</w:t>
      </w:r>
    </w:p>
    <w:p w:rsidR="00AF1456" w:rsidRPr="00251286" w:rsidRDefault="00AF1456" w:rsidP="00AF1456">
      <w:pPr>
        <w:autoSpaceDE w:val="0"/>
        <w:autoSpaceDN w:val="0"/>
        <w:adjustRightInd w:val="0"/>
        <w:rPr>
          <w:sz w:val="22"/>
          <w:szCs w:val="22"/>
        </w:rPr>
      </w:pPr>
    </w:p>
    <w:p w:rsidR="00375B86" w:rsidRPr="00251286" w:rsidRDefault="00375B86" w:rsidP="00C406B6">
      <w:pPr>
        <w:pStyle w:val="BodyText"/>
      </w:pPr>
    </w:p>
    <w:p w:rsidR="00AF1456" w:rsidRPr="00251286" w:rsidRDefault="00773F28" w:rsidP="00C406B6">
      <w:pPr>
        <w:pStyle w:val="BodyText"/>
        <w:rPr>
          <w:sz w:val="22"/>
          <w:szCs w:val="22"/>
        </w:rPr>
      </w:pPr>
      <w:r w:rsidRPr="00251286">
        <w:t>There is also a hidden action, TR (Convert Titration Rx),  in the Patient Prescription Processing [PSO LM BACKDOOR TITRATION RX REFILL] option. This action populates the MAINTENANCE DOSE RX (#45.2) field in the PRESCRIPTION File (#52). When a titration to maintenance prescription needs to be refilled so the patient can continue on the Maintenance Dose, this option allows the users to create a new prescription with the maintenance dose only. This process works similar to copying an existing prescription; however, it can only be used on prescriptions with the following characteristics:</w:t>
      </w:r>
    </w:p>
    <w:p w:rsidR="00AF1456" w:rsidRPr="00251286" w:rsidRDefault="00AF1456" w:rsidP="00AF1456">
      <w:pPr>
        <w:autoSpaceDE w:val="0"/>
        <w:autoSpaceDN w:val="0"/>
        <w:adjustRightInd w:val="0"/>
        <w:rPr>
          <w:sz w:val="22"/>
          <w:szCs w:val="22"/>
        </w:rPr>
      </w:pPr>
      <w:r w:rsidRPr="00251286">
        <w:rPr>
          <w:sz w:val="22"/>
          <w:szCs w:val="22"/>
        </w:rPr>
        <w:t xml:space="preserve">   </w:t>
      </w:r>
    </w:p>
    <w:p w:rsidR="00AF1456" w:rsidRPr="00251286" w:rsidRDefault="00AF1456" w:rsidP="00FD0F96">
      <w:pPr>
        <w:numPr>
          <w:ilvl w:val="0"/>
          <w:numId w:val="78"/>
        </w:numPr>
        <w:autoSpaceDE w:val="0"/>
        <w:autoSpaceDN w:val="0"/>
        <w:adjustRightInd w:val="0"/>
        <w:rPr>
          <w:sz w:val="22"/>
          <w:szCs w:val="22"/>
        </w:rPr>
      </w:pPr>
      <w:r w:rsidRPr="00251286">
        <w:rPr>
          <w:sz w:val="22"/>
          <w:szCs w:val="22"/>
        </w:rPr>
        <w:t>Rx is a complex order with a THEN conjunction</w:t>
      </w:r>
    </w:p>
    <w:p w:rsidR="00AF1456" w:rsidRPr="00251286" w:rsidRDefault="00AF1456" w:rsidP="00FD0F96">
      <w:pPr>
        <w:numPr>
          <w:ilvl w:val="0"/>
          <w:numId w:val="78"/>
        </w:numPr>
        <w:autoSpaceDE w:val="0"/>
        <w:autoSpaceDN w:val="0"/>
        <w:adjustRightInd w:val="0"/>
        <w:rPr>
          <w:sz w:val="22"/>
          <w:szCs w:val="22"/>
        </w:rPr>
      </w:pPr>
      <w:r w:rsidRPr="00251286">
        <w:rPr>
          <w:sz w:val="22"/>
          <w:szCs w:val="22"/>
        </w:rPr>
        <w:t>Rx is released</w:t>
      </w:r>
    </w:p>
    <w:p w:rsidR="00AF1456" w:rsidRPr="00251286" w:rsidRDefault="00AF1456" w:rsidP="00FD0F96">
      <w:pPr>
        <w:numPr>
          <w:ilvl w:val="0"/>
          <w:numId w:val="78"/>
        </w:numPr>
        <w:autoSpaceDE w:val="0"/>
        <w:autoSpaceDN w:val="0"/>
        <w:adjustRightInd w:val="0"/>
        <w:rPr>
          <w:sz w:val="22"/>
          <w:szCs w:val="22"/>
        </w:rPr>
      </w:pPr>
      <w:r w:rsidRPr="00251286">
        <w:rPr>
          <w:sz w:val="22"/>
          <w:szCs w:val="22"/>
        </w:rPr>
        <w:t>Rx status is ACTIVE</w:t>
      </w:r>
    </w:p>
    <w:p w:rsidR="00AF1456" w:rsidRPr="00251286" w:rsidRDefault="00AF1456" w:rsidP="00FD0F96">
      <w:pPr>
        <w:numPr>
          <w:ilvl w:val="0"/>
          <w:numId w:val="78"/>
        </w:numPr>
        <w:autoSpaceDE w:val="0"/>
        <w:autoSpaceDN w:val="0"/>
        <w:adjustRightInd w:val="0"/>
        <w:rPr>
          <w:sz w:val="22"/>
          <w:szCs w:val="22"/>
        </w:rPr>
      </w:pPr>
      <w:r w:rsidRPr="00251286">
        <w:rPr>
          <w:sz w:val="22"/>
          <w:szCs w:val="22"/>
        </w:rPr>
        <w:t>Rx does not have refills previously ordered</w:t>
      </w:r>
    </w:p>
    <w:p w:rsidR="00AF1456" w:rsidRPr="00251286" w:rsidRDefault="00AF1456" w:rsidP="00FD0F96">
      <w:pPr>
        <w:numPr>
          <w:ilvl w:val="0"/>
          <w:numId w:val="78"/>
        </w:numPr>
        <w:autoSpaceDE w:val="0"/>
        <w:autoSpaceDN w:val="0"/>
        <w:adjustRightInd w:val="0"/>
        <w:rPr>
          <w:sz w:val="22"/>
          <w:szCs w:val="22"/>
        </w:rPr>
      </w:pPr>
      <w:r w:rsidRPr="00251286">
        <w:rPr>
          <w:sz w:val="22"/>
          <w:szCs w:val="22"/>
        </w:rPr>
        <w:t>Rx # Of Refills is greater than 0 (zero)</w:t>
      </w:r>
    </w:p>
    <w:p w:rsidR="00AF1456" w:rsidRPr="00251286" w:rsidRDefault="00AF1456" w:rsidP="00AF1456">
      <w:pPr>
        <w:autoSpaceDE w:val="0"/>
        <w:autoSpaceDN w:val="0"/>
        <w:adjustRightInd w:val="0"/>
        <w:rPr>
          <w:sz w:val="22"/>
          <w:szCs w:val="22"/>
        </w:rPr>
      </w:pPr>
      <w:r w:rsidRPr="00251286">
        <w:rPr>
          <w:sz w:val="22"/>
          <w:szCs w:val="22"/>
        </w:rPr>
        <w:t xml:space="preserve">   </w:t>
      </w:r>
    </w:p>
    <w:p w:rsidR="00AF1456" w:rsidRPr="00251286" w:rsidRDefault="00AF1456" w:rsidP="00C406B6">
      <w:pPr>
        <w:pStyle w:val="BodyText"/>
      </w:pPr>
      <w:r w:rsidRPr="00251286">
        <w:t>Before the new Maintenance Rx can be accepted, the user is prompted to validate the QTY field for the new Rx, which may or may not be automatically re-calculated. Only the last dose from the original</w:t>
      </w:r>
      <w:r w:rsidR="00C63B90" w:rsidRPr="00251286">
        <w:t xml:space="preserve"> </w:t>
      </w:r>
      <w:r w:rsidRPr="00251286">
        <w:t>prescription is carried over to the new Maintenance Rx, and the # of Refills field is decreased by 1 because the new Maintenance Rx counts as a fill.</w:t>
      </w:r>
    </w:p>
    <w:p w:rsidR="00AF1456" w:rsidRPr="00251286" w:rsidRDefault="00AF1456" w:rsidP="00AF1456">
      <w:pPr>
        <w:autoSpaceDE w:val="0"/>
        <w:autoSpaceDN w:val="0"/>
        <w:adjustRightInd w:val="0"/>
        <w:rPr>
          <w:rFonts w:ascii="r_ansi" w:hAnsi="r_ansi" w:cs="r_ansi"/>
          <w:sz w:val="20"/>
          <w:szCs w:val="20"/>
        </w:rPr>
      </w:pPr>
    </w:p>
    <w:p w:rsidR="00AF1456" w:rsidRPr="00251286" w:rsidRDefault="00AF1456" w:rsidP="00C406B6">
      <w:pPr>
        <w:pStyle w:val="BodyText"/>
      </w:pPr>
      <w:r w:rsidRPr="00251286">
        <w:t>Once a user verifies the information for the Maintenance Rx is accurate, they can accept the Maintenance Rx. This action triggers a Duplicate Drug check against the original complex order, which must be discontinued before the new Maintenance Rx can be accepted. After the new Maintenance Rx is accepted, it will have the new indicator 'm' on the right side of the Rx # in the patient's Medication Profile.</w:t>
      </w:r>
    </w:p>
    <w:p w:rsidR="00AF1456" w:rsidRPr="00251286" w:rsidRDefault="00AF1456" w:rsidP="00AF1456">
      <w:pPr>
        <w:autoSpaceDE w:val="0"/>
        <w:autoSpaceDN w:val="0"/>
        <w:adjustRightInd w:val="0"/>
        <w:rPr>
          <w:rFonts w:ascii="r_ansi" w:hAnsi="r_ansi" w:cs="r_ansi"/>
          <w:sz w:val="20"/>
          <w:szCs w:val="20"/>
        </w:rPr>
      </w:pPr>
      <w:r w:rsidRPr="00251286">
        <w:rPr>
          <w:rFonts w:ascii="r_ansi" w:hAnsi="r_ansi" w:cs="r_ansi"/>
          <w:sz w:val="20"/>
          <w:szCs w:val="20"/>
        </w:rPr>
        <w:t xml:space="preserve"> </w:t>
      </w:r>
    </w:p>
    <w:p w:rsidR="00AF1456" w:rsidRPr="00251286" w:rsidRDefault="00AF1456" w:rsidP="00AF1456">
      <w:pPr>
        <w:pStyle w:val="Manual-screencaptures"/>
      </w:pPr>
      <w:r w:rsidRPr="00251286">
        <w:t xml:space="preserve">           :                   :                            :</w:t>
      </w:r>
    </w:p>
    <w:p w:rsidR="00AF1456" w:rsidRPr="00251286" w:rsidRDefault="00AF1456" w:rsidP="00AF1456">
      <w:pPr>
        <w:pStyle w:val="Manual-screencaptures"/>
      </w:pPr>
      <w:r w:rsidRPr="00251286">
        <w:t xml:space="preserve">                                                   ISSUE  LAST REF DAY</w:t>
      </w:r>
    </w:p>
    <w:p w:rsidR="00AF1456" w:rsidRPr="00251286" w:rsidRDefault="00AF1456" w:rsidP="00AF1456">
      <w:pPr>
        <w:pStyle w:val="Manual-screencaptures"/>
      </w:pPr>
      <w:r w:rsidRPr="00251286">
        <w:t xml:space="preserve">   #  RX #       DRUG                       QTY ST  DATE  FILL REM SUP</w:t>
      </w:r>
    </w:p>
    <w:p w:rsidR="00AF1456" w:rsidRPr="00251286" w:rsidRDefault="00AF1456" w:rsidP="00AF1456">
      <w:pPr>
        <w:pStyle w:val="Manual-screencaptures"/>
      </w:pPr>
      <w:r w:rsidRPr="00251286">
        <w:t xml:space="preserve">  -------------------------------ACTIVE-------------------------------</w:t>
      </w:r>
    </w:p>
    <w:p w:rsidR="00AF1456" w:rsidRPr="00251286" w:rsidRDefault="00AF1456" w:rsidP="00AF1456">
      <w:pPr>
        <w:pStyle w:val="Manual-screencaptures"/>
      </w:pPr>
      <w:r w:rsidRPr="00251286">
        <w:t xml:space="preserve">   1 100005436m  AMOXAPINE 50MG TAB          30 S  09-26 09-26   1  30 </w:t>
      </w:r>
    </w:p>
    <w:p w:rsidR="00AF1456" w:rsidRPr="00251286" w:rsidRDefault="00AF1456" w:rsidP="00AF1456">
      <w:pPr>
        <w:pStyle w:val="Manual-screencaptures"/>
      </w:pPr>
      <w:r w:rsidRPr="00251286">
        <w:t xml:space="preserve">   2 100005022   AMOXICILLIN 250MG CAP       30 A  08-18 08-18  11  30</w:t>
      </w:r>
    </w:p>
    <w:p w:rsidR="00AF1456" w:rsidRPr="00251286" w:rsidRDefault="00AF1456" w:rsidP="00AF1456">
      <w:pPr>
        <w:pStyle w:val="Manual-screencaptures"/>
      </w:pPr>
      <w:r w:rsidRPr="00251286">
        <w:t xml:space="preserve">   3 100005035   KALETRA                      3 A  09-29 09-29   0   3</w:t>
      </w:r>
    </w:p>
    <w:p w:rsidR="00AF1456" w:rsidRPr="00251286" w:rsidRDefault="00AF1456" w:rsidP="00AF1456">
      <w:pPr>
        <w:pStyle w:val="Manual-screencaptures"/>
      </w:pPr>
      <w:r w:rsidRPr="00251286">
        <w:t xml:space="preserve">           :                   :                            :</w:t>
      </w:r>
    </w:p>
    <w:p w:rsidR="00243BA0" w:rsidRDefault="00243BA0" w:rsidP="00243BA0">
      <w:pPr>
        <w:autoSpaceDE w:val="0"/>
        <w:autoSpaceDN w:val="0"/>
        <w:adjustRightInd w:val="0"/>
      </w:pPr>
    </w:p>
    <w:p w:rsidR="00243BA0" w:rsidRDefault="00243BA0" w:rsidP="00243BA0">
      <w:pPr>
        <w:autoSpaceDE w:val="0"/>
        <w:autoSpaceDN w:val="0"/>
        <w:adjustRightInd w:val="0"/>
      </w:pPr>
      <w:bookmarkStart w:id="178" w:name="p11_545"/>
      <w:bookmarkEnd w:id="178"/>
      <w:ins w:id="179" w:author="Fred Perez" w:date="2019-03-07T15:27:00Z">
        <w:r>
          <w:t>Patch PSO*7*545 adds a reminder to the TM function for Controlled Substances, indicating that the Rx cannot later be converted to a Maintenance Rx. The reminder states the following:</w:t>
        </w:r>
      </w:ins>
    </w:p>
    <w:p w:rsidR="00243BA0" w:rsidRDefault="00243BA0" w:rsidP="00243BA0">
      <w:pPr>
        <w:autoSpaceDE w:val="0"/>
        <w:autoSpaceDN w:val="0"/>
        <w:adjustRightInd w:val="0"/>
        <w:rPr>
          <w:ins w:id="180" w:author="Fred Perez" w:date="2019-03-07T15:27:00Z"/>
        </w:rPr>
      </w:pPr>
    </w:p>
    <w:p w:rsidR="006A20C4" w:rsidRDefault="00243BA0" w:rsidP="00243BA0">
      <w:pPr>
        <w:pStyle w:val="Screen"/>
      </w:pPr>
      <w:ins w:id="181" w:author="Fred Perez" w:date="2019-03-07T15:27:00Z">
        <w:r>
          <w:t xml:space="preserve">NOTE: Marking this controlled substance Rx as a Titration prescription will prevent refills and renewals. </w:t>
        </w:r>
      </w:ins>
    </w:p>
    <w:p w:rsidR="00243BA0" w:rsidRDefault="00243BA0" w:rsidP="00243BA0">
      <w:pPr>
        <w:pStyle w:val="Screen"/>
        <w:rPr>
          <w:ins w:id="182" w:author="Fred Perez" w:date="2019-03-07T15:27:00Z"/>
        </w:rPr>
      </w:pPr>
      <w:ins w:id="183" w:author="Fred Perez" w:date="2019-03-07T15:27:00Z">
        <w:r>
          <w:t>You will not be able to convert the Rx to a maintenance prescription by the TR Hidden Action.</w:t>
        </w:r>
      </w:ins>
    </w:p>
    <w:p w:rsidR="00AF1456" w:rsidRPr="00251286" w:rsidRDefault="00AF1456" w:rsidP="00C406B6">
      <w:pPr>
        <w:pStyle w:val="BodyText"/>
      </w:pPr>
    </w:p>
    <w:p w:rsidR="00A24C7F" w:rsidRPr="00251286" w:rsidRDefault="00A24C7F" w:rsidP="00645C3C">
      <w:pPr>
        <w:pStyle w:val="Heading3"/>
      </w:pPr>
      <w:bookmarkStart w:id="184" w:name="_Toc4751032"/>
      <w:r w:rsidRPr="00251286">
        <w:t>Speed Actions</w:t>
      </w:r>
      <w:bookmarkEnd w:id="161"/>
      <w:bookmarkEnd w:id="162"/>
      <w:bookmarkEnd w:id="163"/>
      <w:bookmarkEnd w:id="164"/>
      <w:bookmarkEnd w:id="165"/>
      <w:bookmarkEnd w:id="166"/>
      <w:bookmarkEnd w:id="167"/>
      <w:bookmarkEnd w:id="168"/>
      <w:bookmarkEnd w:id="169"/>
      <w:bookmarkEnd w:id="170"/>
      <w:bookmarkEnd w:id="184"/>
      <w:r w:rsidRPr="00251286">
        <w:fldChar w:fldCharType="begin"/>
      </w:r>
      <w:r w:rsidRPr="00251286">
        <w:instrText xml:space="preserve"> XE "Speed Actions" </w:instrText>
      </w:r>
      <w:r w:rsidRPr="00251286">
        <w:fldChar w:fldCharType="end"/>
      </w:r>
    </w:p>
    <w:p w:rsidR="00A24C7F" w:rsidRPr="00251286" w:rsidRDefault="00A24C7F" w:rsidP="00C406B6">
      <w:pPr>
        <w:pStyle w:val="BodyText"/>
      </w:pPr>
      <w:r w:rsidRPr="00251286">
        <w:t xml:space="preserve">These Outpatient Pharmacy actions are referred to as “speed actions” and appear on the </w:t>
      </w:r>
      <w:r w:rsidR="00E72DFE" w:rsidRPr="00251286">
        <w:t>M</w:t>
      </w:r>
      <w:r w:rsidRPr="00251286">
        <w:t xml:space="preserve">edication </w:t>
      </w:r>
      <w:r w:rsidR="00E72DFE" w:rsidRPr="00251286">
        <w:t>P</w:t>
      </w:r>
      <w:r w:rsidRPr="00251286">
        <w:t xml:space="preserve">rofile screen. These actions can be applied to one or more orders at a time. </w:t>
      </w:r>
    </w:p>
    <w:tbl>
      <w:tblPr>
        <w:tblW w:w="0" w:type="auto"/>
        <w:tblLook w:val="04A0" w:firstRow="1" w:lastRow="0" w:firstColumn="1" w:lastColumn="0" w:noHBand="0" w:noVBand="1"/>
      </w:tblPr>
      <w:tblGrid>
        <w:gridCol w:w="3888"/>
        <w:gridCol w:w="4788"/>
      </w:tblGrid>
      <w:tr w:rsidR="00D9592A" w:rsidRPr="00251286" w:rsidTr="00E12D7A">
        <w:tc>
          <w:tcPr>
            <w:tcW w:w="3888" w:type="dxa"/>
            <w:shd w:val="clear" w:color="auto" w:fill="auto"/>
          </w:tcPr>
          <w:p w:rsidR="00D9592A" w:rsidRPr="00122D3B" w:rsidRDefault="00D9592A" w:rsidP="00C406B6">
            <w:pPr>
              <w:pStyle w:val="BodyText"/>
            </w:pPr>
            <w:r w:rsidRPr="00122D3B">
              <w:t>Action</w:t>
            </w:r>
          </w:p>
        </w:tc>
        <w:tc>
          <w:tcPr>
            <w:tcW w:w="4788" w:type="dxa"/>
            <w:shd w:val="clear" w:color="auto" w:fill="auto"/>
          </w:tcPr>
          <w:p w:rsidR="00D9592A" w:rsidRPr="00122D3B" w:rsidRDefault="00D9592A" w:rsidP="00C406B6">
            <w:pPr>
              <w:pStyle w:val="BodyText"/>
            </w:pPr>
            <w:r w:rsidRPr="00122D3B">
              <w:t>Description</w:t>
            </w:r>
          </w:p>
        </w:tc>
      </w:tr>
      <w:tr w:rsidR="00D9592A" w:rsidRPr="00251286" w:rsidTr="00E12D7A">
        <w:tc>
          <w:tcPr>
            <w:tcW w:w="3888" w:type="dxa"/>
            <w:shd w:val="clear" w:color="auto" w:fill="auto"/>
          </w:tcPr>
          <w:p w:rsidR="00D9592A" w:rsidRPr="00122D3B" w:rsidRDefault="00D9592A" w:rsidP="00C406B6">
            <w:pPr>
              <w:pStyle w:val="BodyText"/>
            </w:pPr>
            <w:r w:rsidRPr="00122D3B">
              <w:t>Reprint [RP]</w:t>
            </w:r>
          </w:p>
        </w:tc>
        <w:tc>
          <w:tcPr>
            <w:tcW w:w="4788" w:type="dxa"/>
            <w:shd w:val="clear" w:color="auto" w:fill="auto"/>
          </w:tcPr>
          <w:p w:rsidR="00D9592A" w:rsidRPr="00122D3B" w:rsidRDefault="00D9592A" w:rsidP="00C406B6">
            <w:pPr>
              <w:pStyle w:val="BodyText"/>
            </w:pPr>
            <w:r w:rsidRPr="00122D3B">
              <w:t>Reprints the label.</w:t>
            </w:r>
          </w:p>
        </w:tc>
      </w:tr>
      <w:tr w:rsidR="00D9592A" w:rsidRPr="00251286" w:rsidTr="00E12D7A">
        <w:tc>
          <w:tcPr>
            <w:tcW w:w="3888" w:type="dxa"/>
            <w:shd w:val="clear" w:color="auto" w:fill="auto"/>
          </w:tcPr>
          <w:p w:rsidR="00D9592A" w:rsidRPr="00122D3B" w:rsidRDefault="00D9592A" w:rsidP="00C406B6">
            <w:pPr>
              <w:pStyle w:val="BodyText"/>
            </w:pPr>
            <w:r w:rsidRPr="00122D3B">
              <w:t>Renew [RN]</w:t>
            </w:r>
          </w:p>
        </w:tc>
        <w:tc>
          <w:tcPr>
            <w:tcW w:w="4788" w:type="dxa"/>
            <w:shd w:val="clear" w:color="auto" w:fill="auto"/>
          </w:tcPr>
          <w:p w:rsidR="00D9592A" w:rsidRPr="00122D3B" w:rsidRDefault="00D9592A" w:rsidP="00C406B6">
            <w:pPr>
              <w:pStyle w:val="BodyText"/>
            </w:pPr>
            <w:r w:rsidRPr="00122D3B">
              <w:t>A continuation of a medication authorized by the provider.</w:t>
            </w:r>
          </w:p>
        </w:tc>
      </w:tr>
      <w:tr w:rsidR="00D9592A" w:rsidRPr="00251286" w:rsidTr="00E12D7A">
        <w:tc>
          <w:tcPr>
            <w:tcW w:w="3888" w:type="dxa"/>
            <w:shd w:val="clear" w:color="auto" w:fill="auto"/>
          </w:tcPr>
          <w:p w:rsidR="00D9592A" w:rsidRPr="00122D3B" w:rsidRDefault="00D9592A" w:rsidP="00C406B6">
            <w:pPr>
              <w:pStyle w:val="BodyText"/>
            </w:pPr>
            <w:r w:rsidRPr="00122D3B">
              <w:t>Refill [RF]</w:t>
            </w:r>
          </w:p>
        </w:tc>
        <w:tc>
          <w:tcPr>
            <w:tcW w:w="4788" w:type="dxa"/>
            <w:shd w:val="clear" w:color="auto" w:fill="auto"/>
          </w:tcPr>
          <w:p w:rsidR="00D9592A" w:rsidRPr="00122D3B" w:rsidRDefault="00D9592A" w:rsidP="00C406B6">
            <w:pPr>
              <w:pStyle w:val="BodyText"/>
            </w:pPr>
            <w:r w:rsidRPr="00122D3B">
              <w:t>A second or subsequent filling authorized by the provider.</w:t>
            </w:r>
          </w:p>
        </w:tc>
      </w:tr>
      <w:tr w:rsidR="00D9592A" w:rsidRPr="00251286" w:rsidTr="00E12D7A">
        <w:tc>
          <w:tcPr>
            <w:tcW w:w="3888" w:type="dxa"/>
            <w:shd w:val="clear" w:color="auto" w:fill="auto"/>
          </w:tcPr>
          <w:p w:rsidR="00D9592A" w:rsidRPr="00122D3B" w:rsidRDefault="00D9592A" w:rsidP="00C406B6">
            <w:pPr>
              <w:pStyle w:val="BodyText"/>
            </w:pPr>
            <w:r w:rsidRPr="00122D3B">
              <w:t>Reprint Signature [RS]</w:t>
            </w:r>
          </w:p>
        </w:tc>
        <w:tc>
          <w:tcPr>
            <w:tcW w:w="4788" w:type="dxa"/>
            <w:shd w:val="clear" w:color="auto" w:fill="auto"/>
          </w:tcPr>
          <w:p w:rsidR="00D9592A" w:rsidRPr="00122D3B" w:rsidRDefault="00D9592A" w:rsidP="00C406B6">
            <w:pPr>
              <w:pStyle w:val="BodyText"/>
            </w:pPr>
            <w:r w:rsidRPr="00122D3B">
              <w:t>Reprints the signature log.</w:t>
            </w:r>
          </w:p>
        </w:tc>
      </w:tr>
      <w:tr w:rsidR="00D9592A" w:rsidRPr="00251286" w:rsidTr="00E12D7A">
        <w:tc>
          <w:tcPr>
            <w:tcW w:w="3888" w:type="dxa"/>
            <w:shd w:val="clear" w:color="auto" w:fill="auto"/>
          </w:tcPr>
          <w:p w:rsidR="00D9592A" w:rsidRPr="00122D3B" w:rsidRDefault="00D9592A" w:rsidP="00C406B6">
            <w:pPr>
              <w:pStyle w:val="BodyText"/>
            </w:pPr>
            <w:r w:rsidRPr="00122D3B">
              <w:t>Discontinue [DC]</w:t>
            </w:r>
            <w:r w:rsidR="002E30E9" w:rsidRPr="00122D3B">
              <w:tab/>
            </w:r>
          </w:p>
        </w:tc>
        <w:tc>
          <w:tcPr>
            <w:tcW w:w="4788" w:type="dxa"/>
            <w:shd w:val="clear" w:color="auto" w:fill="auto"/>
          </w:tcPr>
          <w:p w:rsidR="00D9592A" w:rsidRPr="00122D3B" w:rsidRDefault="00D9592A" w:rsidP="00C406B6">
            <w:pPr>
              <w:pStyle w:val="BodyText"/>
            </w:pPr>
            <w:r w:rsidRPr="00122D3B">
              <w:t xml:space="preserve">Status used when an order was made inactive either by a new order or by the request of a physician. </w:t>
            </w:r>
          </w:p>
        </w:tc>
      </w:tr>
      <w:tr w:rsidR="00D9592A" w:rsidRPr="00251286" w:rsidTr="00E12D7A">
        <w:tc>
          <w:tcPr>
            <w:tcW w:w="3888" w:type="dxa"/>
            <w:shd w:val="clear" w:color="auto" w:fill="auto"/>
          </w:tcPr>
          <w:p w:rsidR="00D9592A" w:rsidRPr="00122D3B" w:rsidRDefault="00D9592A" w:rsidP="00C406B6">
            <w:pPr>
              <w:pStyle w:val="BodyText"/>
            </w:pPr>
            <w:r w:rsidRPr="00122D3B">
              <w:t>Release [RL]</w:t>
            </w:r>
            <w:r w:rsidR="004C23B7" w:rsidRPr="00122D3B">
              <w:tab/>
            </w:r>
          </w:p>
        </w:tc>
        <w:tc>
          <w:tcPr>
            <w:tcW w:w="4788" w:type="dxa"/>
            <w:shd w:val="clear" w:color="auto" w:fill="auto"/>
          </w:tcPr>
          <w:p w:rsidR="00D9592A" w:rsidRPr="00122D3B" w:rsidRDefault="00D9592A" w:rsidP="00C406B6">
            <w:pPr>
              <w:pStyle w:val="BodyText"/>
            </w:pPr>
            <w:r w:rsidRPr="00122D3B">
              <w:t xml:space="preserve">Action taken at the time the order is filled and ready to be given to the patient. </w:t>
            </w:r>
          </w:p>
        </w:tc>
      </w:tr>
      <w:tr w:rsidR="00D9592A" w:rsidRPr="00251286" w:rsidTr="00E12D7A">
        <w:tc>
          <w:tcPr>
            <w:tcW w:w="3888" w:type="dxa"/>
            <w:shd w:val="clear" w:color="auto" w:fill="auto"/>
          </w:tcPr>
          <w:p w:rsidR="00D9592A" w:rsidRPr="00122D3B" w:rsidRDefault="00D9592A" w:rsidP="00C406B6">
            <w:pPr>
              <w:pStyle w:val="BodyText"/>
            </w:pPr>
            <w:r w:rsidRPr="00122D3B">
              <w:t>Pull Rx [PP]</w:t>
            </w:r>
          </w:p>
        </w:tc>
        <w:tc>
          <w:tcPr>
            <w:tcW w:w="4788" w:type="dxa"/>
            <w:shd w:val="clear" w:color="auto" w:fill="auto"/>
          </w:tcPr>
          <w:p w:rsidR="00D9592A" w:rsidRPr="00122D3B" w:rsidRDefault="00D9592A" w:rsidP="00C406B6">
            <w:pPr>
              <w:pStyle w:val="BodyText"/>
            </w:pPr>
            <w:r w:rsidRPr="00122D3B">
              <w:t>Action taken to pull prescription(s) early from suspense.</w:t>
            </w:r>
          </w:p>
        </w:tc>
      </w:tr>
      <w:tr w:rsidR="00D9592A" w:rsidRPr="00251286" w:rsidTr="00E12D7A">
        <w:tc>
          <w:tcPr>
            <w:tcW w:w="3888" w:type="dxa"/>
            <w:shd w:val="clear" w:color="auto" w:fill="auto"/>
          </w:tcPr>
          <w:p w:rsidR="00D9592A" w:rsidRPr="00122D3B" w:rsidRDefault="00D9592A" w:rsidP="00C406B6">
            <w:pPr>
              <w:pStyle w:val="BodyText"/>
            </w:pPr>
            <w:r w:rsidRPr="00122D3B">
              <w:t>Inpat. Profile [IP]</w:t>
            </w:r>
          </w:p>
        </w:tc>
        <w:tc>
          <w:tcPr>
            <w:tcW w:w="4788" w:type="dxa"/>
            <w:shd w:val="clear" w:color="auto" w:fill="auto"/>
          </w:tcPr>
          <w:p w:rsidR="00D9592A" w:rsidRPr="00122D3B" w:rsidRDefault="00D9592A" w:rsidP="00C406B6">
            <w:pPr>
              <w:pStyle w:val="BodyText"/>
            </w:pPr>
            <w:r w:rsidRPr="00122D3B">
              <w:t>Action taken to view an Inpatient Profile.</w:t>
            </w:r>
          </w:p>
        </w:tc>
      </w:tr>
      <w:tr w:rsidR="00D9592A" w:rsidRPr="00251286" w:rsidTr="00E12D7A">
        <w:tc>
          <w:tcPr>
            <w:tcW w:w="3888" w:type="dxa"/>
            <w:shd w:val="clear" w:color="auto" w:fill="auto"/>
          </w:tcPr>
          <w:p w:rsidR="00D9592A" w:rsidRPr="00122D3B" w:rsidRDefault="00D9592A" w:rsidP="00C406B6">
            <w:pPr>
              <w:pStyle w:val="BodyText"/>
            </w:pPr>
            <w:r w:rsidRPr="00122D3B">
              <w:t>CM</w:t>
            </w:r>
          </w:p>
        </w:tc>
        <w:tc>
          <w:tcPr>
            <w:tcW w:w="4788" w:type="dxa"/>
            <w:shd w:val="clear" w:color="auto" w:fill="auto"/>
          </w:tcPr>
          <w:p w:rsidR="00D9592A" w:rsidRPr="00122D3B" w:rsidRDefault="00D9592A" w:rsidP="00C406B6">
            <w:pPr>
              <w:pStyle w:val="BodyText"/>
            </w:pPr>
            <w:r w:rsidRPr="00122D3B">
              <w:t>Action taken to manually queue to CMOP.</w:t>
            </w:r>
          </w:p>
        </w:tc>
      </w:tr>
      <w:tr w:rsidR="00D9592A" w:rsidRPr="00251286" w:rsidTr="00E12D7A">
        <w:tc>
          <w:tcPr>
            <w:tcW w:w="3888" w:type="dxa"/>
            <w:shd w:val="clear" w:color="auto" w:fill="auto"/>
          </w:tcPr>
          <w:p w:rsidR="00D9592A" w:rsidRPr="00122D3B" w:rsidRDefault="00D9592A" w:rsidP="00C406B6">
            <w:pPr>
              <w:pStyle w:val="BodyText"/>
            </w:pPr>
            <w:r w:rsidRPr="00122D3B">
              <w:t>Fill/Rel Date Disply [RDD]</w:t>
            </w:r>
          </w:p>
        </w:tc>
        <w:tc>
          <w:tcPr>
            <w:tcW w:w="4788" w:type="dxa"/>
            <w:shd w:val="clear" w:color="auto" w:fill="auto"/>
          </w:tcPr>
          <w:p w:rsidR="00D9592A" w:rsidRPr="00122D3B" w:rsidRDefault="00D9592A" w:rsidP="00C406B6">
            <w:pPr>
              <w:pStyle w:val="BodyText"/>
            </w:pPr>
            <w:r w:rsidRPr="00122D3B">
              <w:t>Switch between displaying the FILL DATE column and the LAST RELD column.</w:t>
            </w:r>
          </w:p>
        </w:tc>
      </w:tr>
      <w:tr w:rsidR="00D9592A" w:rsidRPr="00251286" w:rsidTr="00E12D7A">
        <w:tc>
          <w:tcPr>
            <w:tcW w:w="3888" w:type="dxa"/>
            <w:shd w:val="clear" w:color="auto" w:fill="auto"/>
          </w:tcPr>
          <w:p w:rsidR="00D9592A" w:rsidRPr="00251286" w:rsidRDefault="00D9592A" w:rsidP="00E12D7A">
            <w:pPr>
              <w:pStyle w:val="Manual-bodytext"/>
              <w:spacing w:before="120"/>
            </w:pPr>
            <w:r w:rsidRPr="00251286">
              <w:rPr>
                <w:sz w:val="22"/>
              </w:rPr>
              <w:t>Display Remote [DR]</w:t>
            </w:r>
          </w:p>
        </w:tc>
        <w:tc>
          <w:tcPr>
            <w:tcW w:w="4788" w:type="dxa"/>
            <w:shd w:val="clear" w:color="auto" w:fill="auto"/>
          </w:tcPr>
          <w:p w:rsidR="00D9592A" w:rsidRPr="00251286" w:rsidRDefault="00D9592A" w:rsidP="00E12D7A">
            <w:pPr>
              <w:pStyle w:val="Manual-bodytext"/>
              <w:spacing w:before="120"/>
            </w:pPr>
            <w:r w:rsidRPr="00251286">
              <w:rPr>
                <w:sz w:val="22"/>
              </w:rPr>
              <w:t>Action taken to display a patient’s remote prescriptions.</w:t>
            </w:r>
          </w:p>
        </w:tc>
      </w:tr>
    </w:tbl>
    <w:p w:rsidR="00233534" w:rsidRPr="00251286" w:rsidRDefault="00233534" w:rsidP="00E2139E">
      <w:bookmarkStart w:id="185" w:name="_Toc173048483"/>
      <w:bookmarkStart w:id="186" w:name="_Toc280808621"/>
      <w:bookmarkStart w:id="187" w:name="_Toc307407399"/>
      <w:bookmarkStart w:id="188" w:name="_Toc513952643"/>
      <w:bookmarkStart w:id="189" w:name="_Toc520273323"/>
      <w:bookmarkStart w:id="190" w:name="_Toc520299115"/>
      <w:bookmarkStart w:id="191" w:name="_Toc520304582"/>
      <w:bookmarkEnd w:id="171"/>
      <w:bookmarkEnd w:id="172"/>
      <w:bookmarkEnd w:id="173"/>
      <w:bookmarkEnd w:id="174"/>
      <w:bookmarkEnd w:id="175"/>
      <w:bookmarkEnd w:id="176"/>
      <w:bookmarkEnd w:id="177"/>
    </w:p>
    <w:p w:rsidR="00350E67" w:rsidRPr="00251286" w:rsidRDefault="00350E67" w:rsidP="00645C3C">
      <w:pPr>
        <w:pStyle w:val="Heading3"/>
      </w:pPr>
      <w:bookmarkStart w:id="192" w:name="_Toc4751033"/>
      <w:r w:rsidRPr="00251286">
        <w:t>Other Outpatient Pharmacy ListMan Actions</w:t>
      </w:r>
      <w:bookmarkEnd w:id="185"/>
      <w:bookmarkEnd w:id="186"/>
      <w:bookmarkEnd w:id="187"/>
      <w:bookmarkEnd w:id="192"/>
      <w:r w:rsidRPr="00251286">
        <w:fldChar w:fldCharType="begin"/>
      </w:r>
      <w:r w:rsidRPr="00251286">
        <w:instrText xml:space="preserve"> XE "Other Outpatient Pharmacy ListMan Actions" </w:instrText>
      </w:r>
      <w:r w:rsidRPr="00251286">
        <w:fldChar w:fldCharType="end"/>
      </w:r>
    </w:p>
    <w:tbl>
      <w:tblPr>
        <w:tblW w:w="0" w:type="auto"/>
        <w:tblInd w:w="108" w:type="dxa"/>
        <w:tblLook w:val="04A0" w:firstRow="1" w:lastRow="0" w:firstColumn="1" w:lastColumn="0" w:noHBand="0" w:noVBand="1"/>
      </w:tblPr>
      <w:tblGrid>
        <w:gridCol w:w="3690"/>
        <w:gridCol w:w="4860"/>
      </w:tblGrid>
      <w:tr w:rsidR="00D9592A" w:rsidRPr="00251286" w:rsidTr="00E12D7A">
        <w:tc>
          <w:tcPr>
            <w:tcW w:w="3690" w:type="dxa"/>
            <w:shd w:val="clear" w:color="auto" w:fill="auto"/>
          </w:tcPr>
          <w:p w:rsidR="00D9592A" w:rsidRPr="00122D3B" w:rsidRDefault="00D9592A" w:rsidP="00C406B6">
            <w:pPr>
              <w:pStyle w:val="BodyText"/>
            </w:pPr>
            <w:r w:rsidRPr="00122D3B">
              <w:t>Action</w:t>
            </w:r>
          </w:p>
        </w:tc>
        <w:tc>
          <w:tcPr>
            <w:tcW w:w="4860" w:type="dxa"/>
            <w:shd w:val="clear" w:color="auto" w:fill="auto"/>
          </w:tcPr>
          <w:p w:rsidR="00D9592A" w:rsidRPr="00122D3B" w:rsidRDefault="00D9592A" w:rsidP="00C406B6">
            <w:pPr>
              <w:pStyle w:val="BodyText"/>
            </w:pPr>
            <w:r w:rsidRPr="00122D3B">
              <w:t>Description</w:t>
            </w:r>
          </w:p>
        </w:tc>
      </w:tr>
      <w:tr w:rsidR="00D9592A" w:rsidRPr="00251286" w:rsidTr="00E12D7A">
        <w:tc>
          <w:tcPr>
            <w:tcW w:w="3690" w:type="dxa"/>
            <w:shd w:val="clear" w:color="auto" w:fill="auto"/>
          </w:tcPr>
          <w:p w:rsidR="00D9592A" w:rsidRPr="00122D3B" w:rsidRDefault="00D9592A" w:rsidP="00C406B6">
            <w:pPr>
              <w:pStyle w:val="BodyText"/>
            </w:pPr>
            <w:r w:rsidRPr="00122D3B">
              <w:t>Exit [EX]</w:t>
            </w:r>
          </w:p>
        </w:tc>
        <w:tc>
          <w:tcPr>
            <w:tcW w:w="4860" w:type="dxa"/>
            <w:shd w:val="clear" w:color="auto" w:fill="auto"/>
          </w:tcPr>
          <w:p w:rsidR="00D9592A" w:rsidRPr="00122D3B" w:rsidRDefault="00D9592A" w:rsidP="00C406B6">
            <w:pPr>
              <w:pStyle w:val="BodyText"/>
            </w:pPr>
            <w:r w:rsidRPr="00122D3B">
              <w:t xml:space="preserve">Exit processing pending orders. </w:t>
            </w:r>
          </w:p>
        </w:tc>
      </w:tr>
      <w:tr w:rsidR="00D9592A" w:rsidRPr="00251286" w:rsidTr="00E12D7A">
        <w:tc>
          <w:tcPr>
            <w:tcW w:w="3690" w:type="dxa"/>
            <w:shd w:val="clear" w:color="auto" w:fill="auto"/>
          </w:tcPr>
          <w:p w:rsidR="00D9592A" w:rsidRPr="00122D3B" w:rsidRDefault="00D9592A" w:rsidP="00C406B6">
            <w:pPr>
              <w:pStyle w:val="BodyText"/>
            </w:pPr>
            <w:r w:rsidRPr="00122D3B">
              <w:t>AC</w:t>
            </w:r>
          </w:p>
        </w:tc>
        <w:tc>
          <w:tcPr>
            <w:tcW w:w="4860" w:type="dxa"/>
            <w:shd w:val="clear" w:color="auto" w:fill="auto"/>
          </w:tcPr>
          <w:p w:rsidR="00D9592A" w:rsidRPr="00122D3B" w:rsidRDefault="00D9592A" w:rsidP="00C406B6">
            <w:pPr>
              <w:pStyle w:val="BodyText"/>
            </w:pPr>
            <w:r w:rsidRPr="00122D3B">
              <w:t>Accept.</w:t>
            </w:r>
          </w:p>
        </w:tc>
      </w:tr>
      <w:tr w:rsidR="00D9592A" w:rsidRPr="00251286" w:rsidTr="00E12D7A">
        <w:tc>
          <w:tcPr>
            <w:tcW w:w="3690" w:type="dxa"/>
            <w:shd w:val="clear" w:color="auto" w:fill="auto"/>
          </w:tcPr>
          <w:p w:rsidR="00D9592A" w:rsidRPr="00122D3B" w:rsidRDefault="00D9592A" w:rsidP="00C406B6">
            <w:pPr>
              <w:pStyle w:val="BodyText"/>
            </w:pPr>
            <w:r w:rsidRPr="00122D3B">
              <w:t>BY</w:t>
            </w:r>
          </w:p>
        </w:tc>
        <w:tc>
          <w:tcPr>
            <w:tcW w:w="4860" w:type="dxa"/>
            <w:shd w:val="clear" w:color="auto" w:fill="auto"/>
          </w:tcPr>
          <w:p w:rsidR="00D9592A" w:rsidRPr="00122D3B" w:rsidRDefault="00D9592A" w:rsidP="00C406B6">
            <w:pPr>
              <w:pStyle w:val="BodyText"/>
            </w:pPr>
            <w:r w:rsidRPr="00122D3B">
              <w:t>Bypass.</w:t>
            </w:r>
          </w:p>
        </w:tc>
      </w:tr>
      <w:tr w:rsidR="00D9592A" w:rsidRPr="00251286" w:rsidTr="00E12D7A">
        <w:tc>
          <w:tcPr>
            <w:tcW w:w="3690" w:type="dxa"/>
            <w:shd w:val="clear" w:color="auto" w:fill="auto"/>
          </w:tcPr>
          <w:p w:rsidR="00D9592A" w:rsidRPr="00251286" w:rsidRDefault="00D9592A" w:rsidP="00C406B6">
            <w:pPr>
              <w:pStyle w:val="BodyText"/>
            </w:pPr>
            <w:r w:rsidRPr="00251286">
              <w:t>ED</w:t>
            </w:r>
          </w:p>
        </w:tc>
        <w:tc>
          <w:tcPr>
            <w:tcW w:w="4860" w:type="dxa"/>
            <w:shd w:val="clear" w:color="auto" w:fill="auto"/>
          </w:tcPr>
          <w:p w:rsidR="00D9592A" w:rsidRPr="00251286" w:rsidRDefault="00D9592A" w:rsidP="00C406B6">
            <w:pPr>
              <w:pStyle w:val="BodyText"/>
            </w:pPr>
            <w:r w:rsidRPr="00251286">
              <w:t xml:space="preserve">Edit. </w:t>
            </w:r>
          </w:p>
        </w:tc>
      </w:tr>
      <w:tr w:rsidR="00D9592A" w:rsidRPr="00251286" w:rsidTr="00E12D7A">
        <w:tc>
          <w:tcPr>
            <w:tcW w:w="3690" w:type="dxa"/>
            <w:shd w:val="clear" w:color="auto" w:fill="auto"/>
          </w:tcPr>
          <w:p w:rsidR="00D9592A" w:rsidRPr="00251286" w:rsidRDefault="00D9592A" w:rsidP="00E12D7A">
            <w:pPr>
              <w:spacing w:before="120"/>
              <w:rPr>
                <w:lang w:val="it-IT"/>
              </w:rPr>
            </w:pPr>
            <w:r w:rsidRPr="00251286">
              <w:rPr>
                <w:lang w:val="it-IT"/>
              </w:rPr>
              <w:t>FN</w:t>
            </w:r>
          </w:p>
        </w:tc>
        <w:tc>
          <w:tcPr>
            <w:tcW w:w="4860" w:type="dxa"/>
            <w:shd w:val="clear" w:color="auto" w:fill="auto"/>
          </w:tcPr>
          <w:p w:rsidR="00D9592A" w:rsidRPr="00251286" w:rsidRDefault="00D9592A" w:rsidP="00E12D7A">
            <w:pPr>
              <w:spacing w:before="120"/>
            </w:pPr>
            <w:r w:rsidRPr="00251286">
              <w:rPr>
                <w:lang w:val="it-IT"/>
              </w:rPr>
              <w:t>Finish.</w:t>
            </w:r>
          </w:p>
        </w:tc>
      </w:tr>
    </w:tbl>
    <w:p w:rsidR="00350E67" w:rsidRPr="00251286" w:rsidRDefault="00350E67" w:rsidP="00E2139E">
      <w:pPr>
        <w:rPr>
          <w:lang w:val="it-IT"/>
        </w:rPr>
      </w:pPr>
    </w:p>
    <w:p w:rsidR="00350E67" w:rsidRPr="00251286" w:rsidRDefault="00350E67" w:rsidP="00645C3C">
      <w:pPr>
        <w:pStyle w:val="Heading3"/>
      </w:pPr>
      <w:bookmarkStart w:id="193" w:name="_Toc513952642"/>
      <w:bookmarkStart w:id="194" w:name="_Toc520273322"/>
      <w:bookmarkStart w:id="195" w:name="_Toc520299114"/>
      <w:bookmarkStart w:id="196" w:name="_Toc520304581"/>
      <w:bookmarkStart w:id="197" w:name="_Toc32836855"/>
      <w:bookmarkStart w:id="198" w:name="_Toc38424519"/>
      <w:bookmarkStart w:id="199" w:name="_Toc50535216"/>
      <w:bookmarkStart w:id="200" w:name="_Toc173048484"/>
      <w:bookmarkStart w:id="201" w:name="_Toc280808622"/>
      <w:bookmarkStart w:id="202" w:name="_Toc307407400"/>
      <w:bookmarkStart w:id="203" w:name="_Toc4751034"/>
      <w:r w:rsidRPr="00251286">
        <w:t>Other Screen Actions</w:t>
      </w:r>
      <w:bookmarkEnd w:id="193"/>
      <w:bookmarkEnd w:id="194"/>
      <w:bookmarkEnd w:id="195"/>
      <w:bookmarkEnd w:id="196"/>
      <w:bookmarkEnd w:id="197"/>
      <w:bookmarkEnd w:id="198"/>
      <w:bookmarkEnd w:id="199"/>
      <w:bookmarkEnd w:id="200"/>
      <w:bookmarkEnd w:id="201"/>
      <w:bookmarkEnd w:id="202"/>
      <w:bookmarkEnd w:id="203"/>
      <w:r w:rsidRPr="00251286">
        <w:fldChar w:fldCharType="begin"/>
      </w:r>
      <w:r w:rsidRPr="00251286">
        <w:instrText xml:space="preserve"> XE "Other Screen Actions" </w:instrText>
      </w:r>
      <w:r w:rsidRPr="00251286">
        <w:fldChar w:fldCharType="end"/>
      </w:r>
    </w:p>
    <w:tbl>
      <w:tblPr>
        <w:tblW w:w="0" w:type="auto"/>
        <w:tblLook w:val="04A0" w:firstRow="1" w:lastRow="0" w:firstColumn="1" w:lastColumn="0" w:noHBand="0" w:noVBand="1"/>
      </w:tblPr>
      <w:tblGrid>
        <w:gridCol w:w="3634"/>
        <w:gridCol w:w="5726"/>
      </w:tblGrid>
      <w:tr w:rsidR="00AF684F" w:rsidRPr="00251286" w:rsidTr="00E12D7A">
        <w:tc>
          <w:tcPr>
            <w:tcW w:w="3708" w:type="dxa"/>
            <w:shd w:val="clear" w:color="auto" w:fill="auto"/>
          </w:tcPr>
          <w:p w:rsidR="00AF684F" w:rsidRPr="00122D3B" w:rsidRDefault="00AF684F" w:rsidP="00C406B6">
            <w:pPr>
              <w:pStyle w:val="BodyText"/>
            </w:pPr>
            <w:r w:rsidRPr="00122D3B">
              <w:t>Action</w:t>
            </w:r>
          </w:p>
        </w:tc>
        <w:tc>
          <w:tcPr>
            <w:tcW w:w="5868" w:type="dxa"/>
            <w:shd w:val="clear" w:color="auto" w:fill="auto"/>
          </w:tcPr>
          <w:p w:rsidR="00AF684F" w:rsidRPr="00122D3B" w:rsidRDefault="00AF684F" w:rsidP="00C406B6">
            <w:pPr>
              <w:pStyle w:val="BodyText"/>
            </w:pPr>
            <w:r w:rsidRPr="00122D3B">
              <w:t>Description</w:t>
            </w:r>
          </w:p>
        </w:tc>
      </w:tr>
      <w:tr w:rsidR="00AF684F" w:rsidRPr="00251286" w:rsidTr="00E12D7A">
        <w:tc>
          <w:tcPr>
            <w:tcW w:w="3708" w:type="dxa"/>
            <w:shd w:val="clear" w:color="auto" w:fill="auto"/>
          </w:tcPr>
          <w:p w:rsidR="00AF684F" w:rsidRPr="00122D3B" w:rsidRDefault="00AF684F" w:rsidP="00C406B6">
            <w:pPr>
              <w:pStyle w:val="BodyText"/>
            </w:pPr>
            <w:r w:rsidRPr="00122D3B">
              <w:t>Edit/Enter Allergy/ADR Data [EA]</w:t>
            </w:r>
          </w:p>
        </w:tc>
        <w:tc>
          <w:tcPr>
            <w:tcW w:w="5868" w:type="dxa"/>
            <w:shd w:val="clear" w:color="auto" w:fill="auto"/>
          </w:tcPr>
          <w:p w:rsidR="00AF684F" w:rsidRPr="00122D3B" w:rsidRDefault="00AF684F" w:rsidP="00C406B6">
            <w:pPr>
              <w:pStyle w:val="BodyText"/>
            </w:pPr>
            <w:r w:rsidRPr="00122D3B">
              <w:t>Provides access to the Adverse Reaction Tracking package to allow entry and/or edit of allergy adverse reaction data for the patient. See the Adverse Reaction Tracking package documentation for more information on allergy/ADR processing.</w:t>
            </w:r>
          </w:p>
        </w:tc>
      </w:tr>
      <w:tr w:rsidR="00AF684F" w:rsidRPr="00251286" w:rsidTr="00E12D7A">
        <w:tc>
          <w:tcPr>
            <w:tcW w:w="3708" w:type="dxa"/>
            <w:shd w:val="clear" w:color="auto" w:fill="auto"/>
          </w:tcPr>
          <w:p w:rsidR="00AF684F" w:rsidRPr="00122D3B" w:rsidRDefault="00AF684F" w:rsidP="00C406B6">
            <w:pPr>
              <w:pStyle w:val="BodyText"/>
            </w:pPr>
            <w:r w:rsidRPr="00122D3B">
              <w:t>Detailed Allergy Display [DA]</w:t>
            </w:r>
          </w:p>
        </w:tc>
        <w:tc>
          <w:tcPr>
            <w:tcW w:w="5868" w:type="dxa"/>
            <w:shd w:val="clear" w:color="auto" w:fill="auto"/>
          </w:tcPr>
          <w:p w:rsidR="00AF684F" w:rsidRPr="00122D3B" w:rsidRDefault="00AF684F" w:rsidP="00C406B6">
            <w:pPr>
              <w:pStyle w:val="BodyText"/>
            </w:pPr>
            <w:r w:rsidRPr="00122D3B">
              <w:t xml:space="preserve">Displays a detailed listing of the selected item from the patient's </w:t>
            </w:r>
            <w:bookmarkStart w:id="204" w:name="Page_10"/>
            <w:bookmarkEnd w:id="204"/>
            <w:r w:rsidRPr="00122D3B">
              <w:t>allergy/ADR list. Entry to the Edit Allergy/ADR Data action is provided with this list also.</w:t>
            </w:r>
          </w:p>
        </w:tc>
      </w:tr>
      <w:tr w:rsidR="00AF684F" w:rsidRPr="00251286" w:rsidTr="00E12D7A">
        <w:tc>
          <w:tcPr>
            <w:tcW w:w="3708" w:type="dxa"/>
            <w:shd w:val="clear" w:color="auto" w:fill="auto"/>
          </w:tcPr>
          <w:p w:rsidR="00AF684F" w:rsidRPr="00122D3B" w:rsidRDefault="00AF684F" w:rsidP="00C406B6">
            <w:pPr>
              <w:pStyle w:val="BodyText"/>
            </w:pPr>
            <w:r w:rsidRPr="00122D3B">
              <w:t>Patient Record Update [PU]</w:t>
            </w:r>
          </w:p>
        </w:tc>
        <w:tc>
          <w:tcPr>
            <w:tcW w:w="5868" w:type="dxa"/>
            <w:shd w:val="clear" w:color="auto" w:fill="auto"/>
          </w:tcPr>
          <w:p w:rsidR="00AF684F" w:rsidRPr="00122D3B" w:rsidRDefault="00AF684F" w:rsidP="00C406B6">
            <w:pPr>
              <w:pStyle w:val="BodyText"/>
            </w:pPr>
            <w:r w:rsidRPr="00122D3B">
              <w:t xml:space="preserve">Allows editing of patient data such as </w:t>
            </w:r>
            <w:r w:rsidR="009F56A6" w:rsidRPr="00122D3B">
              <w:t>SSN</w:t>
            </w:r>
            <w:r w:rsidRPr="00122D3B">
              <w:t xml:space="preserve">, birth date, address, phone, and outpatient narrative. Patient data can also be updated using the </w:t>
            </w:r>
            <w:r w:rsidRPr="00122D3B">
              <w:rPr>
                <w:i/>
                <w:iCs/>
              </w:rPr>
              <w:t xml:space="preserve">Update Patient Record </w:t>
            </w:r>
            <w:r w:rsidRPr="00122D3B">
              <w:t>menu option. If implementing Other Language Modifications, either can be used to set a patient's other language preference.</w:t>
            </w:r>
          </w:p>
        </w:tc>
      </w:tr>
      <w:tr w:rsidR="00AF684F" w:rsidRPr="00251286" w:rsidTr="00E12D7A">
        <w:tc>
          <w:tcPr>
            <w:tcW w:w="3708" w:type="dxa"/>
            <w:shd w:val="clear" w:color="auto" w:fill="auto"/>
          </w:tcPr>
          <w:p w:rsidR="00AF684F" w:rsidRPr="00122D3B" w:rsidRDefault="00AF684F" w:rsidP="00C406B6">
            <w:pPr>
              <w:pStyle w:val="BodyText"/>
            </w:pPr>
            <w:r w:rsidRPr="00122D3B">
              <w:t>New Order [NO]</w:t>
            </w:r>
          </w:p>
        </w:tc>
        <w:tc>
          <w:tcPr>
            <w:tcW w:w="5868" w:type="dxa"/>
            <w:shd w:val="clear" w:color="auto" w:fill="auto"/>
          </w:tcPr>
          <w:p w:rsidR="00AF684F" w:rsidRPr="00122D3B" w:rsidRDefault="00AF684F" w:rsidP="00C406B6">
            <w:pPr>
              <w:pStyle w:val="BodyText"/>
            </w:pPr>
            <w:r w:rsidRPr="00122D3B">
              <w:t>Allows new orders to be entered for the patient.</w:t>
            </w:r>
          </w:p>
        </w:tc>
      </w:tr>
      <w:tr w:rsidR="00AF684F" w:rsidRPr="00251286" w:rsidTr="00E12D7A">
        <w:tc>
          <w:tcPr>
            <w:tcW w:w="3708" w:type="dxa"/>
            <w:shd w:val="clear" w:color="auto" w:fill="auto"/>
          </w:tcPr>
          <w:p w:rsidR="00AF684F" w:rsidRPr="00122D3B" w:rsidRDefault="00AF684F" w:rsidP="00C406B6">
            <w:pPr>
              <w:pStyle w:val="BodyText"/>
            </w:pPr>
            <w:r w:rsidRPr="00122D3B">
              <w:t>Exit Patient List [EX]</w:t>
            </w:r>
          </w:p>
        </w:tc>
        <w:tc>
          <w:tcPr>
            <w:tcW w:w="5868" w:type="dxa"/>
            <w:shd w:val="clear" w:color="auto" w:fill="auto"/>
          </w:tcPr>
          <w:p w:rsidR="00AF684F" w:rsidRPr="00122D3B" w:rsidRDefault="00AF684F" w:rsidP="00C406B6">
            <w:pPr>
              <w:pStyle w:val="BodyText"/>
            </w:pPr>
            <w:r w:rsidRPr="00122D3B">
              <w:t>Exit patient’s Patient Information screen so that a new patient can be selected.</w:t>
            </w:r>
          </w:p>
        </w:tc>
      </w:tr>
      <w:tr w:rsidR="00EF359F" w:rsidRPr="003E57F7" w:rsidTr="00EF359F">
        <w:tc>
          <w:tcPr>
            <w:tcW w:w="3708" w:type="dxa"/>
            <w:shd w:val="clear" w:color="auto" w:fill="auto"/>
          </w:tcPr>
          <w:p w:rsidR="00EF359F" w:rsidRPr="003E57F7" w:rsidRDefault="00EF359F" w:rsidP="00C406B6">
            <w:pPr>
              <w:pStyle w:val="BodyText"/>
            </w:pPr>
            <w:r w:rsidRPr="003E57F7">
              <w:t>Refill Rx from Another VA Pharmacy (RF)</w:t>
            </w:r>
          </w:p>
        </w:tc>
        <w:tc>
          <w:tcPr>
            <w:tcW w:w="5868" w:type="dxa"/>
            <w:shd w:val="clear" w:color="auto" w:fill="auto"/>
          </w:tcPr>
          <w:p w:rsidR="00EF359F" w:rsidRPr="003E57F7" w:rsidRDefault="00EF359F" w:rsidP="00C406B6">
            <w:pPr>
              <w:pStyle w:val="BodyText"/>
            </w:pPr>
          </w:p>
          <w:p w:rsidR="00EF359F" w:rsidRPr="003E57F7" w:rsidRDefault="00EF359F" w:rsidP="00C406B6">
            <w:pPr>
              <w:pStyle w:val="BodyText"/>
            </w:pPr>
            <w:r w:rsidRPr="003E57F7">
              <w:t xml:space="preserve">OneVA Pharmacy (patch PSO*7*454) introduced the RF action item on the new ‘REMOTE OP Medications’ profile. The RF action item allows the Pharmacist to refill a prescription order that originated from another VA Pharmacy location. </w:t>
            </w:r>
          </w:p>
          <w:p w:rsidR="00EF359F" w:rsidRPr="003E57F7" w:rsidRDefault="00B62E07" w:rsidP="00C406B6">
            <w:pPr>
              <w:pStyle w:val="BodyText"/>
            </w:pPr>
            <w:r w:rsidRPr="00EF359F">
              <w:rPr>
                <w:noProof/>
              </w:rPr>
              <w:drawing>
                <wp:inline distT="0" distB="0" distL="0" distR="0">
                  <wp:extent cx="464820" cy="381000"/>
                  <wp:effectExtent l="0" t="0" r="0" b="0"/>
                  <wp:docPr id="2"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EF359F" w:rsidRPr="003E57F7">
              <w:t xml:space="preserve"> </w:t>
            </w:r>
            <w:r w:rsidR="00EF359F" w:rsidRPr="00EF359F">
              <w:t>Note:</w:t>
            </w:r>
            <w:r w:rsidR="00EF359F" w:rsidRPr="003E57F7">
              <w:t xml:space="preserve"> </w:t>
            </w:r>
            <w:r w:rsidR="00EF359F" w:rsidRPr="00EF359F">
              <w:t xml:space="preserve">For </w:t>
            </w:r>
            <w:r w:rsidR="00EF359F" w:rsidRPr="003E57F7">
              <w:t>a</w:t>
            </w:r>
            <w:r w:rsidR="00EF359F" w:rsidRPr="00EF359F">
              <w:t xml:space="preserve">dditional information </w:t>
            </w:r>
            <w:r w:rsidR="00EF359F" w:rsidRPr="003E57F7">
              <w:t>regarding OneVA Pharmacy RF  processing</w:t>
            </w:r>
            <w:r w:rsidR="004570F3">
              <w:t>,</w:t>
            </w:r>
            <w:r w:rsidR="00EF359F" w:rsidRPr="003E57F7">
              <w:t xml:space="preserve"> </w:t>
            </w:r>
            <w:r w:rsidR="004570F3">
              <w:t>please see Appendix A</w:t>
            </w:r>
            <w:r w:rsidR="004A4612">
              <w:t>, OneVA Pharmacy User Manual</w:t>
            </w:r>
            <w:r w:rsidR="00EF359F" w:rsidRPr="003E57F7">
              <w:t>.</w:t>
            </w:r>
          </w:p>
        </w:tc>
      </w:tr>
      <w:tr w:rsidR="00EF359F" w:rsidRPr="003E57F7" w:rsidTr="00EF359F">
        <w:tc>
          <w:tcPr>
            <w:tcW w:w="3708" w:type="dxa"/>
            <w:shd w:val="clear" w:color="auto" w:fill="auto"/>
          </w:tcPr>
          <w:p w:rsidR="00EF359F" w:rsidRPr="003E57F7" w:rsidRDefault="00EF359F" w:rsidP="00C406B6">
            <w:pPr>
              <w:pStyle w:val="BodyText"/>
            </w:pPr>
            <w:r w:rsidRPr="00EF359F">
              <w:t>Partial from Another VA Pharmacy</w:t>
            </w:r>
            <w:r w:rsidRPr="003E57F7">
              <w:t xml:space="preserve"> (PR)</w:t>
            </w:r>
          </w:p>
        </w:tc>
        <w:tc>
          <w:tcPr>
            <w:tcW w:w="5868" w:type="dxa"/>
            <w:shd w:val="clear" w:color="auto" w:fill="auto"/>
          </w:tcPr>
          <w:p w:rsidR="00EF359F" w:rsidRPr="003E57F7" w:rsidRDefault="00EF359F" w:rsidP="00C406B6">
            <w:pPr>
              <w:pStyle w:val="BodyText"/>
            </w:pPr>
            <w:r w:rsidRPr="003E57F7">
              <w:t xml:space="preserve">OneVA Pharmacy (patch PSO*7*454) introduced the PR action item on the new ‘REMOTE OP Medications’ profile. The PR action item allows the Pharmacist to partial a prescription order that originated from another VA Pharmacy location. </w:t>
            </w:r>
          </w:p>
          <w:p w:rsidR="00EF359F" w:rsidRPr="003E57F7" w:rsidRDefault="00B62E07" w:rsidP="00C406B6">
            <w:pPr>
              <w:pStyle w:val="BodyText"/>
            </w:pPr>
            <w:r w:rsidRPr="00EF359F">
              <w:rPr>
                <w:noProof/>
              </w:rPr>
              <w:drawing>
                <wp:inline distT="0" distB="0" distL="0" distR="0">
                  <wp:extent cx="464820" cy="381000"/>
                  <wp:effectExtent l="0" t="0" r="0" b="0"/>
                  <wp:docPr id="3"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EF359F" w:rsidRPr="00EF359F">
              <w:t>Note:</w:t>
            </w:r>
            <w:r w:rsidR="00EF359F" w:rsidRPr="003E57F7">
              <w:t xml:space="preserve">  </w:t>
            </w:r>
            <w:r w:rsidR="00EF359F" w:rsidRPr="00EF359F">
              <w:t xml:space="preserve">For additional information </w:t>
            </w:r>
            <w:r w:rsidR="00EF359F" w:rsidRPr="003E57F7">
              <w:t>regarding OneVA Pharmacy PR processing</w:t>
            </w:r>
            <w:r w:rsidR="004A4612">
              <w:t>,</w:t>
            </w:r>
            <w:r w:rsidR="00EF359F" w:rsidRPr="003E57F7">
              <w:t xml:space="preserve"> </w:t>
            </w:r>
            <w:r w:rsidR="004A4612">
              <w:t>please see Appendix A, OneVA Pharmacy User Manual</w:t>
            </w:r>
            <w:r w:rsidR="00EF359F" w:rsidRPr="003E57F7">
              <w:t>.</w:t>
            </w:r>
          </w:p>
        </w:tc>
      </w:tr>
    </w:tbl>
    <w:p w:rsidR="00920507" w:rsidRPr="00163FCB" w:rsidRDefault="00920507" w:rsidP="00920507">
      <w:pPr>
        <w:pStyle w:val="Heading2"/>
        <w:rPr>
          <w:lang w:val="en-US"/>
        </w:rPr>
      </w:pPr>
      <w:bookmarkStart w:id="205" w:name="PT_DEMO"/>
      <w:bookmarkStart w:id="206" w:name="_Toc519841673"/>
      <w:bookmarkStart w:id="207" w:name="_Toc4751035"/>
      <w:bookmarkStart w:id="208" w:name="_Toc280808623"/>
      <w:bookmarkStart w:id="209" w:name="_Toc307407401"/>
      <w:bookmarkEnd w:id="188"/>
      <w:bookmarkEnd w:id="189"/>
      <w:bookmarkEnd w:id="190"/>
      <w:bookmarkEnd w:id="191"/>
      <w:bookmarkEnd w:id="205"/>
      <w:r w:rsidRPr="00163FCB">
        <w:t>Patient Demographics</w:t>
      </w:r>
      <w:r w:rsidRPr="00163FCB">
        <w:fldChar w:fldCharType="begin"/>
      </w:r>
      <w:r w:rsidRPr="00163FCB">
        <w:instrText xml:space="preserve"> XE "Patient Demographics" </w:instrText>
      </w:r>
      <w:r w:rsidRPr="00163FCB">
        <w:fldChar w:fldCharType="end"/>
      </w:r>
      <w:r w:rsidRPr="00163FCB">
        <w:rPr>
          <w:lang w:val="en-US"/>
        </w:rPr>
        <w:t xml:space="preserve"> and Clinical Alerts</w:t>
      </w:r>
      <w:bookmarkEnd w:id="206"/>
      <w:bookmarkEnd w:id="207"/>
      <w:r w:rsidRPr="00163FCB">
        <w:rPr>
          <w:lang w:val="en-US"/>
        </w:rPr>
        <w:fldChar w:fldCharType="begin"/>
      </w:r>
      <w:r w:rsidRPr="00163FCB">
        <w:instrText xml:space="preserve"> XE "</w:instrText>
      </w:r>
      <w:r w:rsidRPr="00163FCB">
        <w:rPr>
          <w:lang w:val="en-US"/>
        </w:rPr>
        <w:instrText>Clinical Alerts</w:instrText>
      </w:r>
      <w:r w:rsidRPr="00163FCB">
        <w:instrText xml:space="preserve">" </w:instrText>
      </w:r>
      <w:r w:rsidRPr="00163FCB">
        <w:rPr>
          <w:lang w:val="en-US"/>
        </w:rPr>
        <w:fldChar w:fldCharType="end"/>
      </w:r>
    </w:p>
    <w:p w:rsidR="00920507" w:rsidRPr="00163FCB" w:rsidRDefault="00920507" w:rsidP="00920507">
      <w:pPr>
        <w:pStyle w:val="BodyText"/>
        <w:rPr>
          <w:lang w:val="en-US"/>
        </w:rPr>
      </w:pPr>
      <w:r w:rsidRPr="00163FCB">
        <w:rPr>
          <w:lang w:val="en-US"/>
        </w:rPr>
        <w:t>P</w:t>
      </w:r>
      <w:r w:rsidRPr="00163FCB">
        <w:t xml:space="preserve">atient demographic information </w:t>
      </w:r>
      <w:r w:rsidRPr="00163FCB">
        <w:rPr>
          <w:lang w:val="en-US"/>
        </w:rPr>
        <w:t xml:space="preserve">and Clinical Alerts display in the List Manager header area </w:t>
      </w:r>
      <w:r w:rsidRPr="00163FCB">
        <w:t xml:space="preserve">when using </w:t>
      </w:r>
      <w:r w:rsidRPr="00163FCB">
        <w:rPr>
          <w:lang w:val="en-US"/>
        </w:rPr>
        <w:t>certain</w:t>
      </w:r>
      <w:r w:rsidRPr="00163FCB">
        <w:t xml:space="preserve"> Pharmacy options. </w:t>
      </w:r>
      <w:r w:rsidRPr="00163FCB">
        <w:rPr>
          <w:lang w:val="en-US"/>
        </w:rPr>
        <w:t>The heading “Extended Patient Demographics” immediately precedes the demographic details to orient users and preserve a logical flow.</w:t>
      </w:r>
    </w:p>
    <w:p w:rsidR="00920507" w:rsidRPr="00163FCB" w:rsidRDefault="00920507" w:rsidP="00920507">
      <w:pPr>
        <w:pStyle w:val="BodyText"/>
        <w:rPr>
          <w:lang w:val="en-US"/>
        </w:rPr>
      </w:pPr>
      <w:r w:rsidRPr="00163FCB">
        <w:t xml:space="preserve">The </w:t>
      </w:r>
      <w:r w:rsidRPr="00163FCB">
        <w:rPr>
          <w:lang w:val="en-US"/>
        </w:rPr>
        <w:t>extended demographic</w:t>
      </w:r>
      <w:r w:rsidRPr="00163FCB">
        <w:t xml:space="preserve">s </w:t>
      </w:r>
      <w:r w:rsidRPr="00163FCB">
        <w:rPr>
          <w:lang w:val="en-US"/>
        </w:rPr>
        <w:t>are derived from existing</w:t>
      </w:r>
      <w:r w:rsidRPr="00163FCB">
        <w:t xml:space="preserve"> patient </w:t>
      </w:r>
      <w:r w:rsidRPr="00163FCB">
        <w:rPr>
          <w:lang w:val="en-US"/>
        </w:rPr>
        <w:t xml:space="preserve">information and </w:t>
      </w:r>
      <w:r w:rsidRPr="00163FCB">
        <w:t>include</w:t>
      </w:r>
      <w:r w:rsidRPr="00163FCB">
        <w:rPr>
          <w:lang w:val="en-US"/>
        </w:rPr>
        <w:t xml:space="preserve"> such details as date of birth, weight, height, and gender, as well as information about the patient’s </w:t>
      </w:r>
      <w:r w:rsidRPr="00163FCB">
        <w:t>primary care team and/or physician, physician contact numbers (</w:t>
      </w:r>
      <w:r w:rsidRPr="00163FCB">
        <w:rPr>
          <w:lang w:val="en-US"/>
        </w:rPr>
        <w:t xml:space="preserve">office </w:t>
      </w:r>
      <w:r w:rsidRPr="00163FCB">
        <w:t>phone/pager), clinician remarks</w:t>
      </w:r>
      <w:r w:rsidRPr="00163FCB">
        <w:rPr>
          <w:lang w:val="en-US"/>
        </w:rPr>
        <w:t>, and assigned or recent facility</w:t>
      </w:r>
      <w:r w:rsidRPr="00163FCB">
        <w:t xml:space="preserve"> where care is received</w:t>
      </w:r>
      <w:r w:rsidRPr="00163FCB">
        <w:rPr>
          <w:lang w:val="en-US"/>
        </w:rPr>
        <w:t>.</w:t>
      </w:r>
    </w:p>
    <w:p w:rsidR="00920507" w:rsidRPr="00163FCB" w:rsidRDefault="00B62E07" w:rsidP="00920507">
      <w:pPr>
        <w:pStyle w:val="BodyText"/>
      </w:pPr>
      <w:r w:rsidRPr="00163FCB">
        <w:rPr>
          <w:noProof/>
        </w:rPr>
        <w:drawing>
          <wp:anchor distT="0" distB="0" distL="114300" distR="114300" simplePos="0" relativeHeight="251701760" behindDoc="0" locked="0" layoutInCell="1" allowOverlap="1">
            <wp:simplePos x="0" y="0"/>
            <wp:positionH relativeFrom="column">
              <wp:posOffset>0</wp:posOffset>
            </wp:positionH>
            <wp:positionV relativeFrom="paragraph">
              <wp:posOffset>167640</wp:posOffset>
            </wp:positionV>
            <wp:extent cx="461645" cy="374650"/>
            <wp:effectExtent l="0" t="0" r="0" b="0"/>
            <wp:wrapSquare wrapText="right"/>
            <wp:docPr id="223" name="Picture 6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163FCB">
        <w:rPr>
          <w:b/>
          <w:noProof/>
        </w:rPr>
        <w:t>Note</w:t>
      </w:r>
      <w:r w:rsidR="00920507" w:rsidRPr="00163FCB">
        <w:rPr>
          <w:noProof/>
        </w:rPr>
        <w:t xml:space="preserve">: The </w:t>
      </w:r>
      <w:r w:rsidR="00920507" w:rsidRPr="00163FCB">
        <w:t>Assigned or Most Recent Facility is derived from information in the patient’s profile. If the patient has a Primary Care (PC) team, the assigned facility is the one where PC team members practice. If the patient does not have a PC team, the current facility is derived from the visit history; usually, the facility where care was received most recently becomes the patient’s assigned facility. If the patient has no PC team and no recent visits, the Assigned or Most Recent Facility field is blank</w:t>
      </w:r>
      <w:r w:rsidR="00920507" w:rsidRPr="00163FCB">
        <w:rPr>
          <w:rStyle w:val="BodyTextChar"/>
        </w:rPr>
        <w:t>.</w:t>
      </w:r>
    </w:p>
    <w:p w:rsidR="00920507" w:rsidRPr="00163FCB" w:rsidRDefault="00920507" w:rsidP="00920507">
      <w:pPr>
        <w:pStyle w:val="BodyText"/>
        <w:rPr>
          <w:iCs/>
          <w:lang w:val="en-US"/>
        </w:rPr>
      </w:pPr>
      <w:r w:rsidRPr="00163FCB">
        <w:rPr>
          <w:iCs/>
          <w:lang w:val="en-US"/>
        </w:rPr>
        <w:t>Clinical Alerts are used to convey</w:t>
      </w:r>
      <w:r w:rsidRPr="00163FCB">
        <w:rPr>
          <w:iCs/>
        </w:rPr>
        <w:t xml:space="preserve"> important </w:t>
      </w:r>
      <w:r w:rsidRPr="00163FCB">
        <w:rPr>
          <w:iCs/>
          <w:lang w:val="en-US"/>
        </w:rPr>
        <w:t xml:space="preserve">patient </w:t>
      </w:r>
      <w:r w:rsidRPr="00163FCB">
        <w:rPr>
          <w:iCs/>
        </w:rPr>
        <w:t>care information</w:t>
      </w:r>
      <w:r w:rsidRPr="00163FCB">
        <w:rPr>
          <w:iCs/>
          <w:lang w:val="en-US"/>
        </w:rPr>
        <w:t>, such as</w:t>
      </w:r>
      <w:r w:rsidRPr="00163FCB">
        <w:rPr>
          <w:iCs/>
        </w:rPr>
        <w:t xml:space="preserve"> drug interactions or the patient’s participation in clinical trials.</w:t>
      </w:r>
      <w:r w:rsidRPr="00163FCB">
        <w:rPr>
          <w:iCs/>
          <w:lang w:val="en-US"/>
        </w:rPr>
        <w:t xml:space="preserve"> </w:t>
      </w:r>
      <w:r w:rsidRPr="00163FCB">
        <w:rPr>
          <w:iCs/>
          <w:color w:val="auto"/>
        </w:rPr>
        <w:t>U</w:t>
      </w:r>
      <w:r w:rsidRPr="00163FCB">
        <w:rPr>
          <w:color w:val="auto"/>
        </w:rPr>
        <w:t>s</w:t>
      </w:r>
      <w:r w:rsidR="00A63928" w:rsidRPr="00163FCB">
        <w:rPr>
          <w:color w:val="auto"/>
          <w:lang w:val="en-US"/>
        </w:rPr>
        <w:t>e</w:t>
      </w:r>
      <w:r w:rsidRPr="00163FCB">
        <w:rPr>
          <w:color w:val="auto"/>
        </w:rPr>
        <w:t xml:space="preserve"> the Clinical Alert Enter/Edit [PSO CL</w:t>
      </w:r>
      <w:r w:rsidR="00A63928" w:rsidRPr="00163FCB">
        <w:rPr>
          <w:color w:val="auto"/>
        </w:rPr>
        <w:t>INICAL ALERT ENTER/EDIT] option</w:t>
      </w:r>
      <w:r w:rsidR="00A63928" w:rsidRPr="00163FCB">
        <w:rPr>
          <w:color w:val="auto"/>
          <w:lang w:val="en-US"/>
        </w:rPr>
        <w:t xml:space="preserve"> to</w:t>
      </w:r>
      <w:r w:rsidR="00A63928" w:rsidRPr="00163FCB">
        <w:rPr>
          <w:color w:val="auto"/>
        </w:rPr>
        <w:t xml:space="preserve"> </w:t>
      </w:r>
      <w:r w:rsidRPr="00163FCB">
        <w:rPr>
          <w:color w:val="auto"/>
        </w:rPr>
        <w:t>add, edit, or delete Clinical Alerts from a patient’s record.</w:t>
      </w:r>
      <w:r w:rsidRPr="00163FCB">
        <w:rPr>
          <w:iCs/>
          <w:color w:val="auto"/>
        </w:rPr>
        <w:t xml:space="preserve"> </w:t>
      </w:r>
      <w:r w:rsidRPr="00163FCB">
        <w:rPr>
          <w:lang w:val="en-US"/>
        </w:rPr>
        <w:t xml:space="preserve">For more information about using Clinical Alerts, refer to the </w:t>
      </w:r>
      <w:r w:rsidRPr="00163FCB">
        <w:rPr>
          <w:i/>
          <w:lang w:val="en-US"/>
        </w:rPr>
        <w:t>Outpatient Pharmacy (PSO) Manager’s User Manual</w:t>
      </w:r>
      <w:r w:rsidRPr="00163FCB">
        <w:rPr>
          <w:lang w:val="en-US"/>
        </w:rPr>
        <w:t>.</w:t>
      </w:r>
    </w:p>
    <w:p w:rsidR="00920507" w:rsidRPr="00163FCB" w:rsidRDefault="00920507" w:rsidP="00920507">
      <w:pPr>
        <w:pStyle w:val="BodyText"/>
        <w:rPr>
          <w:iCs/>
        </w:rPr>
      </w:pPr>
      <w:r w:rsidRPr="00163FCB">
        <w:rPr>
          <w:iCs/>
        </w:rPr>
        <w:t xml:space="preserve">Patient demographics and any Clinical Alerts are prominently displayed </w:t>
      </w:r>
      <w:r w:rsidRPr="00163FCB">
        <w:rPr>
          <w:iCs/>
          <w:lang w:val="en-US"/>
        </w:rPr>
        <w:t xml:space="preserve">in the </w:t>
      </w:r>
      <w:hyperlink w:anchor="LM_Header" w:history="1">
        <w:r w:rsidRPr="00163FCB">
          <w:rPr>
            <w:rStyle w:val="Hyperlink"/>
            <w:iCs/>
            <w:sz w:val="24"/>
            <w:lang w:val="en-US"/>
          </w:rPr>
          <w:t>List Manager header area</w:t>
        </w:r>
      </w:hyperlink>
      <w:r w:rsidRPr="00163FCB">
        <w:rPr>
          <w:iCs/>
          <w:lang w:val="en-US"/>
        </w:rPr>
        <w:t xml:space="preserve"> </w:t>
      </w:r>
      <w:r w:rsidRPr="00163FCB">
        <w:t xml:space="preserve">when using any of the following </w:t>
      </w:r>
      <w:r w:rsidRPr="00163FCB">
        <w:rPr>
          <w:iCs/>
        </w:rPr>
        <w:t>Outpatient Pharmacy</w:t>
      </w:r>
      <w:r w:rsidRPr="00163FCB">
        <w:t xml:space="preserve"> options:</w:t>
      </w:r>
    </w:p>
    <w:p w:rsidR="00920507" w:rsidRPr="00163FCB" w:rsidRDefault="00920507" w:rsidP="00920507">
      <w:pPr>
        <w:numPr>
          <w:ilvl w:val="0"/>
          <w:numId w:val="28"/>
        </w:numPr>
      </w:pPr>
      <w:r w:rsidRPr="00163FCB">
        <w:t>Medication Profile [PSO P]</w:t>
      </w:r>
    </w:p>
    <w:p w:rsidR="00920507" w:rsidRPr="00163FCB" w:rsidRDefault="00920507" w:rsidP="00920507">
      <w:pPr>
        <w:numPr>
          <w:ilvl w:val="0"/>
          <w:numId w:val="28"/>
        </w:numPr>
      </w:pPr>
      <w:r w:rsidRPr="00163FCB">
        <w:t>View Prescriptions [PSO VIEW]</w:t>
      </w:r>
    </w:p>
    <w:p w:rsidR="00920507" w:rsidRPr="00163FCB" w:rsidRDefault="00920507" w:rsidP="00920507">
      <w:pPr>
        <w:numPr>
          <w:ilvl w:val="0"/>
          <w:numId w:val="28"/>
        </w:numPr>
      </w:pPr>
      <w:r w:rsidRPr="00163FCB">
        <w:t>Patient Prescription Processing [PSO LM BACKDOOR ORDERS]</w:t>
      </w:r>
    </w:p>
    <w:p w:rsidR="00920507" w:rsidRPr="00163FCB" w:rsidRDefault="00920507" w:rsidP="00920507">
      <w:pPr>
        <w:numPr>
          <w:ilvl w:val="0"/>
          <w:numId w:val="28"/>
        </w:numPr>
      </w:pPr>
      <w:r w:rsidRPr="00163FCB">
        <w:t>Complete Orders from OERR [PSO LMOE FINISH]</w:t>
      </w:r>
    </w:p>
    <w:p w:rsidR="00920507" w:rsidRPr="00163FCB" w:rsidRDefault="00B62E07" w:rsidP="00B74ABC">
      <w:pPr>
        <w:pStyle w:val="BodyText"/>
        <w:spacing w:before="240"/>
      </w:pPr>
      <w:bookmarkStart w:id="210" w:name="CLIN_ALERT"/>
      <w:bookmarkEnd w:id="210"/>
      <w:r w:rsidRPr="00163FCB">
        <w:rPr>
          <w:noProof/>
        </w:rPr>
        <w:drawing>
          <wp:anchor distT="0" distB="0" distL="114300" distR="114300" simplePos="0" relativeHeight="251702784" behindDoc="0" locked="0" layoutInCell="1" allowOverlap="1">
            <wp:simplePos x="0" y="0"/>
            <wp:positionH relativeFrom="column">
              <wp:posOffset>0</wp:posOffset>
            </wp:positionH>
            <wp:positionV relativeFrom="paragraph">
              <wp:posOffset>113665</wp:posOffset>
            </wp:positionV>
            <wp:extent cx="457200" cy="371475"/>
            <wp:effectExtent l="0" t="0" r="0" b="0"/>
            <wp:wrapSquare wrapText="bothSides"/>
            <wp:docPr id="222" name="Picture 6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163FCB">
        <w:rPr>
          <w:lang w:val="en-US"/>
        </w:rPr>
        <w:t>If Extended Patient Demographics and Clinical Alerts cannot be displayed on a single page, the prompt “Type &lt;Enter&gt; to continue or ‘^’ to exit Clinical Alerts:” displays. Demographics and Clinical Alerts remain displayed until the Enter key is pressed, giving the</w:t>
      </w:r>
      <w:r w:rsidR="00920507" w:rsidRPr="00163FCB">
        <w:rPr>
          <w:szCs w:val="24"/>
          <w:lang w:val="en-US" w:eastAsia="en-US"/>
        </w:rPr>
        <w:t xml:space="preserve"> user time to review the information before scrolling to the next page.</w:t>
      </w:r>
    </w:p>
    <w:p w:rsidR="00920507" w:rsidRPr="00163FCB" w:rsidRDefault="00920507" w:rsidP="00920507">
      <w:pPr>
        <w:pStyle w:val="Boldunderline"/>
        <w:keepNext/>
      </w:pPr>
      <w:r w:rsidRPr="00163FCB">
        <w:t>Example: Patient Demographics and Clinical Alerts displayed in the List Manager Header</w:t>
      </w:r>
    </w:p>
    <w:p w:rsidR="00920507" w:rsidRPr="00163FCB" w:rsidRDefault="00920507" w:rsidP="00920507">
      <w:pPr>
        <w:pStyle w:val="PlainText"/>
        <w:keepNext/>
        <w:shd w:val="clear" w:color="auto" w:fill="F2F2F2"/>
        <w:rPr>
          <w:rFonts w:ascii="Courier New" w:hAnsi="Courier New" w:cs="Courier New"/>
          <w:color w:val="auto"/>
          <w:sz w:val="18"/>
          <w:szCs w:val="18"/>
        </w:rPr>
      </w:pPr>
      <w:r w:rsidRPr="00163FCB">
        <w:rPr>
          <w:rFonts w:ascii="Courier New" w:hAnsi="Courier New" w:cs="Courier New"/>
          <w:color w:val="auto"/>
          <w:sz w:val="18"/>
          <w:szCs w:val="18"/>
        </w:rPr>
        <w:t xml:space="preserve">OPPATIENT16,ONE                                                     &lt;A&gt; </w:t>
      </w:r>
    </w:p>
    <w:p w:rsidR="00920507" w:rsidRPr="00163FCB" w:rsidRDefault="00920507" w:rsidP="00920507">
      <w:pPr>
        <w:pStyle w:val="PlainText"/>
        <w:keepNext/>
        <w:shd w:val="clear" w:color="auto" w:fill="F2F2F2"/>
        <w:rPr>
          <w:rFonts w:ascii="Courier New" w:hAnsi="Courier New" w:cs="Courier New"/>
          <w:color w:val="auto"/>
          <w:sz w:val="18"/>
          <w:szCs w:val="18"/>
        </w:rPr>
      </w:pPr>
      <w:r w:rsidRPr="00163FCB">
        <w:rPr>
          <w:rFonts w:ascii="Courier New" w:hAnsi="Courier New" w:cs="Courier New"/>
          <w:color w:val="auto"/>
          <w:sz w:val="18"/>
          <w:szCs w:val="18"/>
        </w:rPr>
        <w:t xml:space="preserve"> PID: 000-12-3456                           Ht(cm): 175.26 (08/06/2000)</w:t>
      </w:r>
    </w:p>
    <w:p w:rsidR="00920507" w:rsidRPr="00163FCB" w:rsidRDefault="00920507" w:rsidP="00920507">
      <w:pPr>
        <w:pStyle w:val="PlainText"/>
        <w:keepNext/>
        <w:shd w:val="clear" w:color="auto" w:fill="F2F2F2"/>
        <w:rPr>
          <w:rFonts w:ascii="Courier New" w:hAnsi="Courier New" w:cs="Courier New"/>
          <w:color w:val="auto"/>
          <w:sz w:val="18"/>
          <w:szCs w:val="18"/>
        </w:rPr>
      </w:pPr>
      <w:r w:rsidRPr="00163FCB">
        <w:rPr>
          <w:rFonts w:ascii="Courier New" w:hAnsi="Courier New" w:cs="Courier New"/>
          <w:color w:val="auto"/>
          <w:sz w:val="18"/>
          <w:szCs w:val="18"/>
        </w:rPr>
        <w:t xml:space="preserve"> DOB: AUG 30,1948 (62)                      Wt(kg): 108.18 (01/14/2006)</w:t>
      </w:r>
    </w:p>
    <w:p w:rsidR="00920507" w:rsidRPr="00163FCB" w:rsidRDefault="00920507" w:rsidP="00920507">
      <w:pPr>
        <w:pStyle w:val="PlainText"/>
        <w:keepNext/>
        <w:shd w:val="clear" w:color="auto" w:fill="F2F2F2"/>
        <w:rPr>
          <w:rFonts w:ascii="Courier New" w:hAnsi="Courier New" w:cs="Courier New"/>
          <w:color w:val="auto"/>
          <w:sz w:val="18"/>
          <w:szCs w:val="18"/>
        </w:rPr>
      </w:pPr>
      <w:r w:rsidRPr="00163FCB">
        <w:rPr>
          <w:rFonts w:ascii="Courier New" w:hAnsi="Courier New" w:cs="Courier New"/>
          <w:color w:val="auto"/>
          <w:sz w:val="18"/>
          <w:szCs w:val="18"/>
        </w:rPr>
        <w:t xml:space="preserve"> SEX: MALE</w:t>
      </w:r>
    </w:p>
    <w:p w:rsidR="00920507" w:rsidRPr="00163FCB" w:rsidRDefault="00920507" w:rsidP="00920507">
      <w:pPr>
        <w:pStyle w:val="PlainText"/>
        <w:keepNext/>
        <w:shd w:val="clear" w:color="auto" w:fill="F2F2F2"/>
        <w:rPr>
          <w:rFonts w:ascii="Courier New" w:hAnsi="Courier New" w:cs="Courier New"/>
          <w:color w:val="auto"/>
          <w:sz w:val="18"/>
          <w:szCs w:val="18"/>
        </w:rPr>
      </w:pPr>
      <w:r w:rsidRPr="00163FCB">
        <w:rPr>
          <w:rFonts w:ascii="Courier New" w:hAnsi="Courier New" w:cs="Courier New"/>
          <w:color w:val="auto"/>
          <w:sz w:val="18"/>
          <w:szCs w:val="18"/>
        </w:rPr>
        <w:t xml:space="preserve">Eligibility: SERVICE CONNECTED 50% to 100%     SC%: 70                          </w:t>
      </w:r>
    </w:p>
    <w:p w:rsidR="00920507" w:rsidRPr="00163FCB" w:rsidRDefault="00920507" w:rsidP="00920507">
      <w:pPr>
        <w:pStyle w:val="PlainText"/>
        <w:keepNext/>
        <w:shd w:val="clear" w:color="auto" w:fill="F2F2F2"/>
        <w:rPr>
          <w:rFonts w:ascii="Courier New" w:hAnsi="Courier New" w:cs="Courier New"/>
          <w:sz w:val="18"/>
          <w:szCs w:val="18"/>
        </w:rPr>
      </w:pPr>
      <w:r w:rsidRPr="00163FCB">
        <w:rPr>
          <w:rFonts w:ascii="Courier New" w:hAnsi="Courier New" w:cs="Courier New"/>
          <w:sz w:val="18"/>
          <w:szCs w:val="18"/>
        </w:rPr>
        <w:t xml:space="preserve">RX PATIENT STATUS: SC LESS THAN 50%                                   </w:t>
      </w:r>
    </w:p>
    <w:p w:rsidR="00920507" w:rsidRPr="00163FCB" w:rsidRDefault="00920507" w:rsidP="00920507">
      <w:pPr>
        <w:pStyle w:val="Manual-bodytext"/>
        <w:rPr>
          <w:lang w:val="x-none" w:eastAsia="x-none"/>
        </w:rPr>
      </w:pPr>
    </w:p>
    <w:p w:rsidR="00920507" w:rsidRPr="00163FCB" w:rsidRDefault="00920507" w:rsidP="00920507">
      <w:pPr>
        <w:pStyle w:val="PlainText"/>
        <w:shd w:val="clear" w:color="auto" w:fill="F2F2F2"/>
        <w:rPr>
          <w:rFonts w:ascii="Courier New" w:hAnsi="Courier New" w:cs="Courier New"/>
          <w:sz w:val="18"/>
          <w:szCs w:val="18"/>
        </w:rPr>
      </w:pPr>
      <w:r w:rsidRPr="00163FCB">
        <w:rPr>
          <w:rFonts w:ascii="Courier New" w:hAnsi="Courier New" w:cs="Courier New"/>
          <w:sz w:val="18"/>
          <w:szCs w:val="18"/>
        </w:rPr>
        <w:t>Extended Patient Demographics</w:t>
      </w:r>
    </w:p>
    <w:p w:rsidR="00920507" w:rsidRPr="00163FCB" w:rsidRDefault="00920507" w:rsidP="00920507">
      <w:pPr>
        <w:pStyle w:val="Manual-bodytext"/>
        <w:rPr>
          <w:lang w:val="x-none" w:eastAsia="x-none"/>
        </w:rPr>
      </w:pPr>
    </w:p>
    <w:p w:rsidR="00920507" w:rsidRPr="00163FCB" w:rsidRDefault="00920507" w:rsidP="00920507">
      <w:pPr>
        <w:pStyle w:val="PlainText"/>
        <w:shd w:val="clear" w:color="auto" w:fill="F2F2F2"/>
        <w:rPr>
          <w:rFonts w:ascii="Courier New" w:hAnsi="Courier New" w:cs="Courier New"/>
          <w:sz w:val="18"/>
          <w:szCs w:val="18"/>
          <w:lang w:val="en-US"/>
        </w:rPr>
      </w:pPr>
      <w:r w:rsidRPr="00163FCB">
        <w:rPr>
          <w:rFonts w:ascii="Courier New" w:hAnsi="Courier New" w:cs="Courier New"/>
          <w:sz w:val="18"/>
          <w:szCs w:val="18"/>
        </w:rPr>
        <w:t>Primary Care Team: GREEN TEAM          Phone: (307)778-7533</w:t>
      </w:r>
    </w:p>
    <w:p w:rsidR="00920507" w:rsidRPr="00163FCB" w:rsidRDefault="00920507" w:rsidP="00920507">
      <w:pPr>
        <w:pStyle w:val="PlainText"/>
        <w:shd w:val="clear" w:color="auto" w:fill="F2F2F2"/>
        <w:rPr>
          <w:rFonts w:ascii="Courier New" w:hAnsi="Courier New" w:cs="Courier New"/>
          <w:sz w:val="18"/>
          <w:szCs w:val="18"/>
        </w:rPr>
      </w:pPr>
      <w:r w:rsidRPr="00163FCB">
        <w:rPr>
          <w:rFonts w:ascii="Courier New" w:hAnsi="Courier New" w:cs="Courier New"/>
          <w:sz w:val="18"/>
          <w:szCs w:val="18"/>
        </w:rPr>
        <w:t>PC Provider: SAAD,VANCE MILTON        Position: PROV GREEN 7</w:t>
      </w:r>
    </w:p>
    <w:p w:rsidR="00920507" w:rsidRPr="00163FCB" w:rsidRDefault="00920507" w:rsidP="00920507">
      <w:pPr>
        <w:pStyle w:val="PlainText"/>
        <w:shd w:val="clear" w:color="auto" w:fill="F2F2F2"/>
        <w:rPr>
          <w:rFonts w:ascii="Courier New" w:hAnsi="Courier New" w:cs="Courier New"/>
          <w:sz w:val="18"/>
          <w:szCs w:val="18"/>
          <w:lang w:val="en-US"/>
        </w:rPr>
      </w:pPr>
      <w:r w:rsidRPr="00163FCB">
        <w:rPr>
          <w:rFonts w:ascii="Courier New" w:hAnsi="Courier New" w:cs="Courier New"/>
          <w:sz w:val="18"/>
          <w:szCs w:val="18"/>
        </w:rPr>
        <w:t>Pager: 12345                              Phone: 8001234567</w:t>
      </w:r>
    </w:p>
    <w:p w:rsidR="00920507" w:rsidRPr="00163FCB" w:rsidRDefault="00920507" w:rsidP="00920507">
      <w:pPr>
        <w:pStyle w:val="PlainText"/>
        <w:shd w:val="clear" w:color="auto" w:fill="F2F2F2"/>
        <w:rPr>
          <w:rFonts w:ascii="Courier New" w:hAnsi="Courier New" w:cs="Courier New"/>
          <w:sz w:val="18"/>
          <w:szCs w:val="18"/>
          <w:lang w:val="en-US"/>
        </w:rPr>
      </w:pPr>
      <w:r w:rsidRPr="00163FCB">
        <w:rPr>
          <w:rFonts w:ascii="Courier New" w:hAnsi="Courier New" w:cs="Courier New"/>
          <w:sz w:val="18"/>
          <w:szCs w:val="18"/>
          <w:lang w:val="en-US"/>
        </w:rPr>
        <w:t>Remarks: **PURPLE HEART RECIPIENT**</w:t>
      </w:r>
    </w:p>
    <w:p w:rsidR="00920507" w:rsidRPr="00163FCB" w:rsidRDefault="00920507" w:rsidP="00920507">
      <w:pPr>
        <w:pStyle w:val="PlainText"/>
        <w:shd w:val="clear" w:color="auto" w:fill="F2F2F2"/>
        <w:rPr>
          <w:rFonts w:ascii="Courier New" w:hAnsi="Courier New" w:cs="Courier New"/>
          <w:sz w:val="18"/>
          <w:szCs w:val="18"/>
        </w:rPr>
      </w:pPr>
      <w:r w:rsidRPr="00163FCB">
        <w:rPr>
          <w:rFonts w:ascii="Courier New" w:hAnsi="Courier New" w:cs="Courier New"/>
          <w:sz w:val="18"/>
          <w:szCs w:val="18"/>
          <w:lang w:val="en-US"/>
        </w:rPr>
        <w:t xml:space="preserve">Assigned or Most Recent </w:t>
      </w:r>
      <w:r w:rsidRPr="00163FCB">
        <w:rPr>
          <w:rFonts w:ascii="Courier New" w:hAnsi="Courier New" w:cs="Courier New"/>
          <w:sz w:val="18"/>
          <w:szCs w:val="18"/>
        </w:rPr>
        <w:t>Facility: CHEYENNE VAMC</w:t>
      </w:r>
    </w:p>
    <w:p w:rsidR="00920507" w:rsidRPr="00163FCB" w:rsidRDefault="00920507" w:rsidP="00920507">
      <w:pPr>
        <w:pStyle w:val="PlainText"/>
        <w:shd w:val="clear" w:color="auto" w:fill="F2F2F2"/>
        <w:rPr>
          <w:rFonts w:ascii="Courier New" w:hAnsi="Courier New" w:cs="Courier New"/>
          <w:sz w:val="18"/>
          <w:szCs w:val="18"/>
        </w:rPr>
      </w:pPr>
    </w:p>
    <w:p w:rsidR="00920507" w:rsidRPr="00163FCB" w:rsidRDefault="00920507" w:rsidP="00920507">
      <w:pPr>
        <w:pStyle w:val="PlainText"/>
        <w:shd w:val="clear" w:color="auto" w:fill="F2F2F2"/>
        <w:rPr>
          <w:rFonts w:ascii="Courier New" w:hAnsi="Courier New" w:cs="Courier New"/>
          <w:sz w:val="18"/>
          <w:szCs w:val="18"/>
        </w:rPr>
      </w:pPr>
      <w:r w:rsidRPr="00163FCB">
        <w:rPr>
          <w:rFonts w:ascii="Courier New" w:hAnsi="Courier New" w:cs="Courier New"/>
          <w:sz w:val="18"/>
          <w:szCs w:val="18"/>
        </w:rPr>
        <w:t>CLINICAL ALERTS:</w:t>
      </w:r>
    </w:p>
    <w:p w:rsidR="00920507" w:rsidRPr="00163FCB" w:rsidRDefault="00920507" w:rsidP="00920507">
      <w:pPr>
        <w:pStyle w:val="PlainText"/>
        <w:shd w:val="clear" w:color="auto" w:fill="F2F2F2"/>
        <w:rPr>
          <w:rFonts w:ascii="Courier New" w:hAnsi="Courier New" w:cs="Courier New"/>
          <w:sz w:val="18"/>
          <w:szCs w:val="18"/>
        </w:rPr>
      </w:pPr>
      <w:r w:rsidRPr="00163FCB">
        <w:rPr>
          <w:rFonts w:ascii="Courier New" w:hAnsi="Courier New" w:cs="Courier New"/>
          <w:sz w:val="18"/>
          <w:szCs w:val="18"/>
        </w:rPr>
        <w:t xml:space="preserve">  AUG 16, 2017@08:53:38 ENROLLED IN CLINICAL TRIAL</w:t>
      </w:r>
    </w:p>
    <w:p w:rsidR="00920507" w:rsidRPr="00163FCB" w:rsidRDefault="00920507" w:rsidP="00920507">
      <w:pPr>
        <w:pStyle w:val="PlainText"/>
        <w:shd w:val="clear" w:color="auto" w:fill="F2F2F2"/>
        <w:rPr>
          <w:rFonts w:ascii="Courier New" w:hAnsi="Courier New" w:cs="Courier New"/>
          <w:sz w:val="18"/>
          <w:szCs w:val="18"/>
        </w:rPr>
      </w:pPr>
      <w:r w:rsidRPr="00163FCB">
        <w:rPr>
          <w:rFonts w:ascii="Courier New" w:hAnsi="Courier New" w:cs="Courier New"/>
          <w:sz w:val="18"/>
          <w:szCs w:val="18"/>
        </w:rPr>
        <w:t xml:space="preserve">  OCT 06, 2017@11:54:32 REMOVED FROM CLINICAL TRIAL – ELEVATED BP</w:t>
      </w:r>
    </w:p>
    <w:p w:rsidR="00920507" w:rsidRPr="00163FCB" w:rsidRDefault="00920507" w:rsidP="00920507">
      <w:pPr>
        <w:pStyle w:val="Manual-bodytext"/>
        <w:rPr>
          <w:rFonts w:ascii="Courier New" w:hAnsi="Courier New"/>
          <w:sz w:val="18"/>
          <w:szCs w:val="18"/>
          <w:lang w:val="x-none" w:eastAsia="x-none"/>
        </w:rPr>
      </w:pPr>
    </w:p>
    <w:p w:rsidR="00920507" w:rsidRPr="00163FCB" w:rsidRDefault="00920507" w:rsidP="00920507">
      <w:pPr>
        <w:pStyle w:val="PlainText"/>
        <w:shd w:val="clear" w:color="auto" w:fill="F2F2F2"/>
        <w:rPr>
          <w:rFonts w:ascii="Courier New" w:hAnsi="Courier New" w:cs="Courier New"/>
          <w:sz w:val="18"/>
          <w:szCs w:val="18"/>
        </w:rPr>
      </w:pPr>
      <w:r w:rsidRPr="00163FCB">
        <w:rPr>
          <w:rFonts w:ascii="Courier New" w:hAnsi="Courier New" w:cs="Courier New"/>
          <w:sz w:val="18"/>
          <w:szCs w:val="18"/>
        </w:rPr>
        <w:t>Type &lt;Enter&gt; to continue or ‘^’ to exit Clinical Alerts:</w:t>
      </w:r>
    </w:p>
    <w:p w:rsidR="00920507" w:rsidRPr="00163FCB" w:rsidRDefault="00920507" w:rsidP="00920507">
      <w:pPr>
        <w:pStyle w:val="Manual-bodytext"/>
        <w:rPr>
          <w:rFonts w:ascii="Courier New" w:hAnsi="Courier New"/>
          <w:sz w:val="18"/>
          <w:szCs w:val="18"/>
          <w:lang w:val="x-none" w:eastAsia="x-none"/>
        </w:rPr>
      </w:pPr>
    </w:p>
    <w:p w:rsidR="00EB3580" w:rsidRPr="00163FCB" w:rsidRDefault="00B62E07" w:rsidP="00920507">
      <w:pPr>
        <w:pStyle w:val="BodyText"/>
        <w:ind w:right="-360"/>
        <w:rPr>
          <w:szCs w:val="24"/>
        </w:rPr>
      </w:pPr>
      <w:r w:rsidRPr="00163FCB">
        <w:rPr>
          <w:noProof/>
        </w:rPr>
        <w:drawing>
          <wp:anchor distT="0" distB="0" distL="114300" distR="114300" simplePos="0" relativeHeight="251703808" behindDoc="0" locked="0" layoutInCell="1" allowOverlap="1">
            <wp:simplePos x="0" y="0"/>
            <wp:positionH relativeFrom="column">
              <wp:posOffset>0</wp:posOffset>
            </wp:positionH>
            <wp:positionV relativeFrom="paragraph">
              <wp:posOffset>45085</wp:posOffset>
            </wp:positionV>
            <wp:extent cx="457200" cy="371475"/>
            <wp:effectExtent l="0" t="0" r="0" b="0"/>
            <wp:wrapSquare wrapText="bothSides"/>
            <wp:docPr id="221" name="Picture 7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20507" w:rsidRPr="00163FCB">
        <w:rPr>
          <w:szCs w:val="24"/>
        </w:rPr>
        <w:t>The Primary Care Team</w:t>
      </w:r>
      <w:r w:rsidR="00920507" w:rsidRPr="00163FCB">
        <w:rPr>
          <w:b/>
          <w:szCs w:val="24"/>
        </w:rPr>
        <w:t xml:space="preserve"> Phone</w:t>
      </w:r>
      <w:r w:rsidR="00920507" w:rsidRPr="00163FCB">
        <w:rPr>
          <w:szCs w:val="24"/>
        </w:rPr>
        <w:t xml:space="preserve"> number comes from the PHONE field in the TEAM file (#404.51).</w:t>
      </w:r>
      <w:r w:rsidR="00920507" w:rsidRPr="00163FCB">
        <w:rPr>
          <w:szCs w:val="24"/>
        </w:rPr>
        <w:br/>
      </w:r>
    </w:p>
    <w:p w:rsidR="00920507" w:rsidRPr="0089036F" w:rsidRDefault="00920507" w:rsidP="00920507">
      <w:pPr>
        <w:pStyle w:val="BodyText"/>
        <w:ind w:right="-360"/>
        <w:rPr>
          <w:szCs w:val="24"/>
        </w:rPr>
      </w:pPr>
      <w:r w:rsidRPr="00163FCB">
        <w:rPr>
          <w:szCs w:val="24"/>
        </w:rPr>
        <w:t>The Provider</w:t>
      </w:r>
      <w:r w:rsidRPr="00163FCB">
        <w:rPr>
          <w:b/>
          <w:szCs w:val="24"/>
        </w:rPr>
        <w:t xml:space="preserve"> Phone</w:t>
      </w:r>
      <w:r w:rsidRPr="00163FCB">
        <w:rPr>
          <w:szCs w:val="24"/>
        </w:rPr>
        <w:t xml:space="preserve"> number comes from the OFFICE PHONE field in the NEW PERSON file (#200).</w:t>
      </w:r>
      <w:r w:rsidRPr="00163FCB">
        <w:rPr>
          <w:szCs w:val="24"/>
          <w:lang w:val="en-US"/>
        </w:rPr>
        <w:t xml:space="preserve"> </w:t>
      </w:r>
      <w:r w:rsidRPr="00163FCB">
        <w:rPr>
          <w:szCs w:val="24"/>
        </w:rPr>
        <w:t xml:space="preserve">The Provider </w:t>
      </w:r>
      <w:r w:rsidRPr="00163FCB">
        <w:rPr>
          <w:b/>
          <w:szCs w:val="24"/>
        </w:rPr>
        <w:t>Pager</w:t>
      </w:r>
      <w:r w:rsidRPr="00163FCB">
        <w:rPr>
          <w:szCs w:val="24"/>
        </w:rPr>
        <w:t xml:space="preserve"> number comes from either the DIGITAL PAGER or VOICE PAGER field in the NEW PERSON file (#200). If both fields are populated, then the digital pager number takes precedence and is displayed.</w:t>
      </w:r>
      <w:bookmarkStart w:id="211" w:name="PT_DEMO_end"/>
      <w:bookmarkEnd w:id="211"/>
    </w:p>
    <w:p w:rsidR="00475578" w:rsidRPr="00251286" w:rsidRDefault="008971DA" w:rsidP="00B565A6">
      <w:pPr>
        <w:pStyle w:val="ChapterHeading"/>
        <w:rPr>
          <w:rFonts w:eastAsia="MS Mincho"/>
        </w:rPr>
      </w:pPr>
      <w:r w:rsidRPr="00251286">
        <w:br w:type="page"/>
      </w:r>
      <w:bookmarkStart w:id="212" w:name="_Toc4751036"/>
      <w:r w:rsidR="00753650"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3</w:t>
      </w:r>
      <w:r w:rsidR="00336505">
        <w:rPr>
          <w:noProof/>
        </w:rPr>
        <w:fldChar w:fldCharType="end"/>
      </w:r>
      <w:r w:rsidR="00753650" w:rsidRPr="00251286">
        <w:t>: U</w:t>
      </w:r>
      <w:r w:rsidR="00E90995" w:rsidRPr="00251286">
        <w:t>sing the Pharmacist Menu</w:t>
      </w:r>
      <w:bookmarkEnd w:id="208"/>
      <w:bookmarkEnd w:id="209"/>
      <w:bookmarkEnd w:id="212"/>
    </w:p>
    <w:p w:rsidR="001D2C42" w:rsidRPr="00251286" w:rsidRDefault="001D2C42" w:rsidP="00AF684F"/>
    <w:p w:rsidR="00037D47" w:rsidRPr="00251286" w:rsidRDefault="00037D47" w:rsidP="00AF684F">
      <w:r w:rsidRPr="00251286">
        <w:rPr>
          <w:rStyle w:val="BodyTextChar"/>
        </w:rPr>
        <w:t xml:space="preserve">The options on the </w:t>
      </w:r>
      <w:r w:rsidRPr="00251286">
        <w:rPr>
          <w:rStyle w:val="BodyTextChar"/>
          <w:i/>
        </w:rPr>
        <w:t>Pharmacist Menu</w:t>
      </w:r>
      <w:r w:rsidRPr="00251286">
        <w:rPr>
          <w:rStyle w:val="BodyTextChar"/>
        </w:rPr>
        <w:t xml:space="preserve"> are intended for use by pharmacists</w:t>
      </w:r>
      <w:r w:rsidRPr="00251286">
        <w:t xml:space="preserve">. </w:t>
      </w:r>
    </w:p>
    <w:p w:rsidR="00037D47" w:rsidRPr="00251286" w:rsidRDefault="00037D47" w:rsidP="0097360A">
      <w:pPr>
        <w:pStyle w:val="Boldunderline"/>
      </w:pPr>
      <w:r w:rsidRPr="00251286">
        <w:t xml:space="preserve">Example: Accessing the </w:t>
      </w:r>
      <w:r w:rsidR="003A2AF5" w:rsidRPr="00251286">
        <w:rPr>
          <w:i/>
        </w:rPr>
        <w:t>Pharmacist Menu</w:t>
      </w:r>
    </w:p>
    <w:p w:rsidR="00037D47" w:rsidRPr="00251286" w:rsidRDefault="00037D47" w:rsidP="00D45003">
      <w:pPr>
        <w:pStyle w:val="Manual-screencaptures"/>
        <w:rPr>
          <w:iCs w:val="0"/>
          <w:sz w:val="16"/>
        </w:rPr>
      </w:pPr>
      <w:r w:rsidRPr="00251286">
        <w:rPr>
          <w:iCs w:val="0"/>
          <w:sz w:val="16"/>
        </w:rPr>
        <w:t xml:space="preserve">Select OPTION NAME: PSO USER1       </w:t>
      </w:r>
      <w:r w:rsidR="00D55193" w:rsidRPr="00251286">
        <w:rPr>
          <w:iCs w:val="0"/>
          <w:sz w:val="16"/>
        </w:rPr>
        <w:t>Pharmacist Menu</w:t>
      </w:r>
    </w:p>
    <w:p w:rsidR="00037D47" w:rsidRPr="00251286" w:rsidRDefault="00037D47" w:rsidP="00D45003">
      <w:pPr>
        <w:pStyle w:val="Manual-screencaptures"/>
        <w:rPr>
          <w:iCs w:val="0"/>
          <w:sz w:val="16"/>
        </w:rPr>
      </w:pPr>
      <w:r w:rsidRPr="00251286">
        <w:rPr>
          <w:iCs w:val="0"/>
          <w:sz w:val="16"/>
        </w:rPr>
        <w:t>Outpatient Pharmacy software - Version 7.0</w:t>
      </w:r>
    </w:p>
    <w:p w:rsidR="00037D47" w:rsidRPr="00251286" w:rsidRDefault="00037D47" w:rsidP="0073083F">
      <w:pPr>
        <w:spacing w:before="120"/>
      </w:pPr>
      <w:r w:rsidRPr="00251286">
        <w:rPr>
          <w:rStyle w:val="BodyTextChar"/>
        </w:rPr>
        <w:t xml:space="preserve">The following options are available on the </w:t>
      </w:r>
      <w:r w:rsidRPr="00251286">
        <w:rPr>
          <w:rStyle w:val="BodyTextChar"/>
          <w:i/>
        </w:rPr>
        <w:t>Pharmacist Menu</w:t>
      </w:r>
      <w:r w:rsidR="00C52B6C" w:rsidRPr="00251286">
        <w:rPr>
          <w:i/>
        </w:rPr>
        <w:t>:</w:t>
      </w:r>
    </w:p>
    <w:p w:rsidR="00475578" w:rsidRPr="00251286" w:rsidRDefault="00475578" w:rsidP="00FD0F96">
      <w:pPr>
        <w:numPr>
          <w:ilvl w:val="0"/>
          <w:numId w:val="28"/>
        </w:numPr>
        <w:rPr>
          <w:i/>
        </w:rPr>
      </w:pPr>
      <w:r w:rsidRPr="00251286">
        <w:rPr>
          <w:i/>
        </w:rPr>
        <w:t>Bingo Board User ...</w:t>
      </w:r>
    </w:p>
    <w:p w:rsidR="00475578" w:rsidRPr="00251286" w:rsidRDefault="00475578" w:rsidP="00FD0F96">
      <w:pPr>
        <w:numPr>
          <w:ilvl w:val="0"/>
          <w:numId w:val="28"/>
        </w:numPr>
        <w:rPr>
          <w:i/>
        </w:rPr>
      </w:pPr>
      <w:r w:rsidRPr="00251286">
        <w:rPr>
          <w:i/>
        </w:rPr>
        <w:t>Change Label Printer</w:t>
      </w:r>
    </w:p>
    <w:p w:rsidR="00475578" w:rsidRPr="00251286" w:rsidRDefault="00475578" w:rsidP="00FD0F96">
      <w:pPr>
        <w:numPr>
          <w:ilvl w:val="0"/>
          <w:numId w:val="28"/>
        </w:numPr>
        <w:rPr>
          <w:i/>
        </w:rPr>
      </w:pPr>
      <w:r w:rsidRPr="00251286">
        <w:rPr>
          <w:i/>
        </w:rPr>
        <w:t>Change Suspense Date</w:t>
      </w:r>
    </w:p>
    <w:p w:rsidR="001D0272" w:rsidRPr="00251286" w:rsidRDefault="001D0272" w:rsidP="00FD0F96">
      <w:pPr>
        <w:numPr>
          <w:ilvl w:val="0"/>
          <w:numId w:val="28"/>
        </w:numPr>
        <w:rPr>
          <w:i/>
        </w:rPr>
      </w:pPr>
      <w:bookmarkStart w:id="213" w:name="P390_11"/>
      <w:bookmarkEnd w:id="213"/>
      <w:r w:rsidRPr="00251286">
        <w:rPr>
          <w:i/>
        </w:rPr>
        <w:t>Check Drug Interaction</w:t>
      </w:r>
    </w:p>
    <w:p w:rsidR="00475578" w:rsidRPr="00251286" w:rsidRDefault="00475578" w:rsidP="00FD0F96">
      <w:pPr>
        <w:numPr>
          <w:ilvl w:val="0"/>
          <w:numId w:val="28"/>
        </w:numPr>
        <w:rPr>
          <w:i/>
        </w:rPr>
      </w:pPr>
      <w:r w:rsidRPr="00251286">
        <w:rPr>
          <w:i/>
        </w:rPr>
        <w:t>DUE Supervisor ...</w:t>
      </w:r>
    </w:p>
    <w:p w:rsidR="00475578" w:rsidRPr="00251286" w:rsidRDefault="00475578" w:rsidP="00FD0F96">
      <w:pPr>
        <w:numPr>
          <w:ilvl w:val="0"/>
          <w:numId w:val="28"/>
        </w:numPr>
        <w:rPr>
          <w:i/>
        </w:rPr>
      </w:pPr>
      <w:r w:rsidRPr="00251286">
        <w:rPr>
          <w:i/>
        </w:rPr>
        <w:t>Enter/Edit Clinic Sort Groups</w:t>
      </w:r>
    </w:p>
    <w:p w:rsidR="00475578" w:rsidRPr="00251286" w:rsidRDefault="00475578" w:rsidP="00FD0F96">
      <w:pPr>
        <w:numPr>
          <w:ilvl w:val="0"/>
          <w:numId w:val="28"/>
        </w:numPr>
        <w:rPr>
          <w:i/>
        </w:rPr>
      </w:pPr>
      <w:r w:rsidRPr="00251286">
        <w:rPr>
          <w:i/>
        </w:rPr>
        <w:t>External Interface Menu ...</w:t>
      </w:r>
    </w:p>
    <w:p w:rsidR="00475578" w:rsidRPr="00251286" w:rsidRDefault="00475578" w:rsidP="00FD0F96">
      <w:pPr>
        <w:numPr>
          <w:ilvl w:val="0"/>
          <w:numId w:val="28"/>
        </w:numPr>
        <w:rPr>
          <w:i/>
        </w:rPr>
      </w:pPr>
      <w:r w:rsidRPr="00251286">
        <w:rPr>
          <w:i/>
        </w:rPr>
        <w:t>Medication Profile</w:t>
      </w:r>
    </w:p>
    <w:p w:rsidR="00475578" w:rsidRPr="00251286" w:rsidRDefault="00475578" w:rsidP="00FD0F96">
      <w:pPr>
        <w:numPr>
          <w:ilvl w:val="0"/>
          <w:numId w:val="28"/>
        </w:numPr>
        <w:rPr>
          <w:i/>
        </w:rPr>
      </w:pPr>
      <w:r w:rsidRPr="00251286">
        <w:rPr>
          <w:i/>
        </w:rPr>
        <w:t>Pharmacy Intervention Menu ...</w:t>
      </w:r>
    </w:p>
    <w:p w:rsidR="00475578" w:rsidRPr="00251286" w:rsidRDefault="00475578" w:rsidP="00FD0F96">
      <w:pPr>
        <w:numPr>
          <w:ilvl w:val="0"/>
          <w:numId w:val="28"/>
        </w:numPr>
        <w:rPr>
          <w:i/>
        </w:rPr>
      </w:pPr>
      <w:r w:rsidRPr="00251286">
        <w:rPr>
          <w:i/>
        </w:rPr>
        <w:t>Print from Suspense File</w:t>
      </w:r>
    </w:p>
    <w:p w:rsidR="00475578" w:rsidRPr="00251286" w:rsidRDefault="00475578" w:rsidP="00FD0F96">
      <w:pPr>
        <w:numPr>
          <w:ilvl w:val="0"/>
          <w:numId w:val="28"/>
        </w:numPr>
        <w:rPr>
          <w:i/>
        </w:rPr>
      </w:pPr>
      <w:r w:rsidRPr="00251286">
        <w:rPr>
          <w:i/>
        </w:rPr>
        <w:t>Process Drug/Drug Interactions</w:t>
      </w:r>
    </w:p>
    <w:p w:rsidR="00475578" w:rsidRPr="00251286" w:rsidRDefault="00475578" w:rsidP="00FD0F96">
      <w:pPr>
        <w:numPr>
          <w:ilvl w:val="0"/>
          <w:numId w:val="28"/>
        </w:numPr>
        <w:rPr>
          <w:i/>
        </w:rPr>
      </w:pPr>
      <w:r w:rsidRPr="00251286">
        <w:rPr>
          <w:i/>
        </w:rPr>
        <w:t>Pull Early from Suspense</w:t>
      </w:r>
    </w:p>
    <w:p w:rsidR="005D3F50" w:rsidRPr="00251286" w:rsidRDefault="005D3F50" w:rsidP="00FD0F96">
      <w:pPr>
        <w:numPr>
          <w:ilvl w:val="0"/>
          <w:numId w:val="28"/>
        </w:numPr>
        <w:rPr>
          <w:i/>
        </w:rPr>
      </w:pPr>
      <w:r w:rsidRPr="00251286">
        <w:rPr>
          <w:i/>
        </w:rPr>
        <w:t>Queue CMOP Prescription</w:t>
      </w:r>
    </w:p>
    <w:p w:rsidR="00475578" w:rsidRPr="00251286" w:rsidRDefault="00475578" w:rsidP="00FD0F96">
      <w:pPr>
        <w:numPr>
          <w:ilvl w:val="0"/>
          <w:numId w:val="28"/>
        </w:numPr>
        <w:rPr>
          <w:i/>
        </w:rPr>
      </w:pPr>
      <w:r w:rsidRPr="00251286">
        <w:rPr>
          <w:i/>
        </w:rPr>
        <w:t>Release Medication</w:t>
      </w:r>
    </w:p>
    <w:p w:rsidR="00475578" w:rsidRPr="00251286" w:rsidRDefault="00475578" w:rsidP="00FD0F96">
      <w:pPr>
        <w:numPr>
          <w:ilvl w:val="0"/>
          <w:numId w:val="28"/>
        </w:numPr>
        <w:rPr>
          <w:i/>
        </w:rPr>
      </w:pPr>
      <w:r w:rsidRPr="00251286">
        <w:rPr>
          <w:i/>
        </w:rPr>
        <w:t>Return Medication to Stock</w:t>
      </w:r>
    </w:p>
    <w:p w:rsidR="00475578" w:rsidRPr="00251286" w:rsidRDefault="00475578" w:rsidP="00FD0F96">
      <w:pPr>
        <w:numPr>
          <w:ilvl w:val="0"/>
          <w:numId w:val="28"/>
        </w:numPr>
        <w:rPr>
          <w:i/>
        </w:rPr>
      </w:pPr>
      <w:r w:rsidRPr="00251286">
        <w:rPr>
          <w:i/>
        </w:rPr>
        <w:t>Rx (Prescriptions) ...</w:t>
      </w:r>
    </w:p>
    <w:p w:rsidR="00475578" w:rsidRPr="00251286" w:rsidRDefault="00475578" w:rsidP="00FD0F96">
      <w:pPr>
        <w:numPr>
          <w:ilvl w:val="0"/>
          <w:numId w:val="28"/>
        </w:numPr>
        <w:rPr>
          <w:i/>
        </w:rPr>
      </w:pPr>
      <w:r w:rsidRPr="00251286">
        <w:rPr>
          <w:i/>
        </w:rPr>
        <w:t>Update Patient Record</w:t>
      </w:r>
    </w:p>
    <w:p w:rsidR="00475578" w:rsidRPr="00251286" w:rsidRDefault="00475578" w:rsidP="00FD0F96">
      <w:pPr>
        <w:numPr>
          <w:ilvl w:val="0"/>
          <w:numId w:val="28"/>
        </w:numPr>
        <w:rPr>
          <w:i/>
        </w:rPr>
      </w:pPr>
      <w:r w:rsidRPr="00251286">
        <w:rPr>
          <w:i/>
        </w:rPr>
        <w:t>Verification ...</w:t>
      </w:r>
    </w:p>
    <w:p w:rsidR="00332ACB" w:rsidRPr="00251286" w:rsidRDefault="00332ACB" w:rsidP="00B565A6">
      <w:pPr>
        <w:pStyle w:val="Heading1"/>
      </w:pPr>
      <w:bookmarkStart w:id="214" w:name="P326_12"/>
      <w:bookmarkStart w:id="215" w:name="_Toc239667329"/>
      <w:bookmarkStart w:id="216" w:name="_Toc280808624"/>
      <w:bookmarkStart w:id="217" w:name="_Toc307407402"/>
      <w:bookmarkStart w:id="218" w:name="_Toc4751037"/>
      <w:bookmarkEnd w:id="214"/>
      <w:r w:rsidRPr="00251286">
        <w:t>Patient Lookup</w:t>
      </w:r>
      <w:bookmarkEnd w:id="215"/>
      <w:bookmarkEnd w:id="216"/>
      <w:bookmarkEnd w:id="217"/>
      <w:bookmarkEnd w:id="218"/>
      <w:r w:rsidRPr="00251286">
        <w:fldChar w:fldCharType="begin"/>
      </w:r>
      <w:r w:rsidRPr="00251286">
        <w:instrText xml:space="preserve"> XE "Patient Lookup" </w:instrText>
      </w:r>
      <w:r w:rsidRPr="00251286">
        <w:fldChar w:fldCharType="end"/>
      </w:r>
    </w:p>
    <w:p w:rsidR="00332ACB" w:rsidRPr="00251286" w:rsidRDefault="00332ACB" w:rsidP="00C406B6">
      <w:pPr>
        <w:pStyle w:val="BodyText"/>
      </w:pPr>
      <w:r w:rsidRPr="00251286">
        <w:t>The ability to look up a patient by prescription number or wand a barcode with the prescription has been added to the patient lookup prompt on the following options.</w:t>
      </w:r>
    </w:p>
    <w:p w:rsidR="00B17F03" w:rsidRPr="00251286" w:rsidRDefault="00B17F03" w:rsidP="00FD0F96">
      <w:pPr>
        <w:numPr>
          <w:ilvl w:val="0"/>
          <w:numId w:val="27"/>
        </w:numPr>
        <w:rPr>
          <w:i/>
        </w:rPr>
      </w:pPr>
      <w:r w:rsidRPr="00251286">
        <w:rPr>
          <w:i/>
        </w:rPr>
        <w:t>Bingo Board User ...</w:t>
      </w:r>
      <w:r w:rsidRPr="00251286">
        <w:t xml:space="preserve"> [PSO BINGO USER]</w:t>
      </w:r>
    </w:p>
    <w:p w:rsidR="00B17F03" w:rsidRPr="00251286" w:rsidRDefault="00B17F03" w:rsidP="00FD0F96">
      <w:pPr>
        <w:numPr>
          <w:ilvl w:val="0"/>
          <w:numId w:val="27"/>
        </w:numPr>
      </w:pPr>
      <w:r w:rsidRPr="00251286">
        <w:rPr>
          <w:i/>
        </w:rPr>
        <w:t>Medication Profile</w:t>
      </w:r>
      <w:r w:rsidRPr="00251286">
        <w:t xml:space="preserve"> [PSO P] </w:t>
      </w:r>
    </w:p>
    <w:p w:rsidR="00B17F03" w:rsidRPr="00251286" w:rsidRDefault="00B17F03" w:rsidP="00FD0F96">
      <w:pPr>
        <w:numPr>
          <w:ilvl w:val="0"/>
          <w:numId w:val="27"/>
        </w:numPr>
        <w:rPr>
          <w:i/>
        </w:rPr>
      </w:pPr>
      <w:r w:rsidRPr="00251286">
        <w:rPr>
          <w:i/>
        </w:rPr>
        <w:t xml:space="preserve">Rx (Prescriptions) ... </w:t>
      </w:r>
      <w:r w:rsidRPr="00251286">
        <w:t>[PSO RX]</w:t>
      </w:r>
    </w:p>
    <w:p w:rsidR="00332ACB" w:rsidRPr="00251286" w:rsidRDefault="00B17F03" w:rsidP="00FD0F96">
      <w:pPr>
        <w:numPr>
          <w:ilvl w:val="0"/>
          <w:numId w:val="27"/>
        </w:numPr>
      </w:pPr>
      <w:r w:rsidRPr="00251286">
        <w:rPr>
          <w:i/>
        </w:rPr>
        <w:t>Update Patient Record</w:t>
      </w:r>
      <w:r w:rsidRPr="00251286">
        <w:t xml:space="preserve"> [PSO PAT]</w:t>
      </w:r>
    </w:p>
    <w:p w:rsidR="00332ACB" w:rsidRPr="00251286" w:rsidRDefault="00332ACB" w:rsidP="00C406B6">
      <w:pPr>
        <w:pStyle w:val="BodyText"/>
      </w:pPr>
      <w:bookmarkStart w:id="219" w:name="Page_13"/>
      <w:bookmarkEnd w:id="219"/>
      <w:r w:rsidRPr="00251286">
        <w:t>The help text for patient lookup reads as follows.</w:t>
      </w:r>
    </w:p>
    <w:p w:rsidR="005B5557" w:rsidRPr="00251286" w:rsidRDefault="005B5557" w:rsidP="00982448">
      <w:pPr>
        <w:pStyle w:val="Screen"/>
        <w:rPr>
          <w:rFonts w:eastAsia="MS Mincho"/>
        </w:rPr>
      </w:pPr>
      <w:r w:rsidRPr="00251286">
        <w:rPr>
          <w:rFonts w:eastAsia="MS Mincho"/>
        </w:rPr>
        <w:t xml:space="preserve">  Enter the prescription number prefixed by a # (ex. #XXXXXXX) or</w:t>
      </w:r>
    </w:p>
    <w:p w:rsidR="005B5557" w:rsidRPr="00251286" w:rsidRDefault="005B5557" w:rsidP="00982448">
      <w:pPr>
        <w:pStyle w:val="Screen"/>
        <w:rPr>
          <w:rFonts w:eastAsia="MS Mincho"/>
        </w:rPr>
      </w:pPr>
      <w:r w:rsidRPr="00251286">
        <w:rPr>
          <w:rFonts w:eastAsia="MS Mincho"/>
        </w:rPr>
        <w:t xml:space="preserve">  Wand the barcode of the prescription. The format of the barcode is</w:t>
      </w:r>
    </w:p>
    <w:p w:rsidR="005B5557" w:rsidRPr="00251286" w:rsidRDefault="005B5557" w:rsidP="00982448">
      <w:pPr>
        <w:pStyle w:val="Screen"/>
        <w:rPr>
          <w:rFonts w:eastAsia="MS Mincho"/>
        </w:rPr>
      </w:pPr>
      <w:r w:rsidRPr="00251286">
        <w:rPr>
          <w:rFonts w:eastAsia="MS Mincho"/>
        </w:rPr>
        <w:t xml:space="preserve">  NNN-NNNNNNN where the first 3 digits are your station number.</w:t>
      </w:r>
    </w:p>
    <w:p w:rsidR="005B5557" w:rsidRPr="00251286" w:rsidRDefault="005B5557" w:rsidP="00982448">
      <w:pPr>
        <w:pStyle w:val="Screen"/>
        <w:rPr>
          <w:rFonts w:eastAsia="MS Mincho"/>
        </w:rPr>
      </w:pPr>
      <w:r w:rsidRPr="00251286">
        <w:rPr>
          <w:rFonts w:eastAsia="MS Mincho"/>
        </w:rPr>
        <w:t xml:space="preserve">            - OR -</w:t>
      </w:r>
    </w:p>
    <w:p w:rsidR="005B5557" w:rsidRPr="00251286" w:rsidRDefault="005B5557" w:rsidP="00982448">
      <w:pPr>
        <w:pStyle w:val="Screen"/>
        <w:rPr>
          <w:rFonts w:eastAsia="MS Mincho"/>
        </w:rPr>
      </w:pPr>
      <w:r w:rsidRPr="00251286">
        <w:rPr>
          <w:rFonts w:eastAsia="MS Mincho"/>
        </w:rPr>
        <w:t xml:space="preserve">  Enter the universal Member ID number from the patient's VHIC Card</w:t>
      </w:r>
    </w:p>
    <w:p w:rsidR="005B5557" w:rsidRPr="00251286" w:rsidRDefault="005B5557" w:rsidP="00982448">
      <w:pPr>
        <w:pStyle w:val="Screen"/>
        <w:rPr>
          <w:rFonts w:eastAsia="MS Mincho"/>
        </w:rPr>
      </w:pPr>
      <w:r w:rsidRPr="00251286">
        <w:rPr>
          <w:rFonts w:eastAsia="MS Mincho"/>
        </w:rPr>
        <w:t xml:space="preserve">  or wand the barcode of the VHIC card</w:t>
      </w:r>
    </w:p>
    <w:p w:rsidR="005B5557" w:rsidRPr="00251286" w:rsidRDefault="005B5557" w:rsidP="00982448">
      <w:pPr>
        <w:pStyle w:val="Screen"/>
        <w:rPr>
          <w:rFonts w:eastAsia="MS Mincho"/>
        </w:rPr>
      </w:pPr>
      <w:r w:rsidRPr="00251286">
        <w:rPr>
          <w:rFonts w:eastAsia="MS Mincho"/>
        </w:rPr>
        <w:t xml:space="preserve">            - OR -</w:t>
      </w:r>
    </w:p>
    <w:p w:rsidR="005B5557" w:rsidRPr="00251286" w:rsidRDefault="005B5557" w:rsidP="00982448">
      <w:pPr>
        <w:pStyle w:val="Screen"/>
        <w:rPr>
          <w:rFonts w:eastAsia="MS Mincho"/>
        </w:rPr>
      </w:pPr>
      <w:r w:rsidRPr="00251286">
        <w:rPr>
          <w:rFonts w:eastAsia="MS Mincho"/>
        </w:rPr>
        <w:t xml:space="preserve">  Answer with PATIENT NAME, or SOCIAL SECURITY NUMBER, or last 4 digits</w:t>
      </w:r>
    </w:p>
    <w:p w:rsidR="005B5557" w:rsidRPr="00251286" w:rsidRDefault="005B5557" w:rsidP="00982448">
      <w:pPr>
        <w:pStyle w:val="Screen"/>
        <w:rPr>
          <w:rFonts w:eastAsia="MS Mincho"/>
        </w:rPr>
      </w:pPr>
      <w:r w:rsidRPr="00251286">
        <w:rPr>
          <w:rFonts w:eastAsia="MS Mincho"/>
        </w:rPr>
        <w:t xml:space="preserve">  of SOCIAL SECURITY NUMBER, or first initial of last name with last 4</w:t>
      </w:r>
    </w:p>
    <w:p w:rsidR="005B5557" w:rsidRPr="00251286" w:rsidRDefault="005B5557" w:rsidP="00982448">
      <w:pPr>
        <w:pStyle w:val="Screen"/>
        <w:rPr>
          <w:rFonts w:eastAsia="MS Mincho"/>
        </w:rPr>
      </w:pPr>
      <w:r w:rsidRPr="00251286">
        <w:rPr>
          <w:rFonts w:eastAsia="MS Mincho"/>
        </w:rPr>
        <w:t xml:space="preserve">  digits of SOCIAL SECURITY NUMBER</w:t>
      </w:r>
    </w:p>
    <w:p w:rsidR="001D2C42" w:rsidRPr="00251286" w:rsidRDefault="005B5557" w:rsidP="0073083F">
      <w:pPr>
        <w:pStyle w:val="Screen"/>
      </w:pPr>
      <w:r w:rsidRPr="00251286">
        <w:rPr>
          <w:rFonts w:eastAsia="MS Mincho"/>
        </w:rPr>
        <w:t xml:space="preserve">  Do you want the entire NNNNNNNN-Entry PATIENT List?</w:t>
      </w:r>
      <w:bookmarkStart w:id="220" w:name="_Toc520273488"/>
      <w:bookmarkStart w:id="221" w:name="_Toc520299296"/>
      <w:bookmarkStart w:id="222" w:name="_Toc520304763"/>
      <w:bookmarkStart w:id="223" w:name="_Toc32837030"/>
      <w:bookmarkStart w:id="224" w:name="_Toc38424683"/>
      <w:bookmarkStart w:id="225" w:name="_Toc50535376"/>
    </w:p>
    <w:p w:rsidR="0073083F" w:rsidRPr="00A14FFB" w:rsidRDefault="00A14FFB" w:rsidP="00B565A6">
      <w:pPr>
        <w:pStyle w:val="ChapterHeading"/>
        <w:rPr>
          <w:rStyle w:val="BodyTextChar"/>
          <w:rFonts w:ascii="Times New Roman" w:eastAsia="MS Mincho" w:hAnsi="Times New Roman"/>
          <w:b w:val="0"/>
          <w:bCs w:val="0"/>
          <w:i/>
          <w:snapToGrid/>
          <w:lang w:val="en-US"/>
        </w:rPr>
      </w:pPr>
      <w:r>
        <w:rPr>
          <w:rFonts w:ascii="Times New Roman" w:eastAsia="MS Mincho" w:hAnsi="Times New Roman"/>
          <w:i/>
          <w:snapToGrid/>
          <w:sz w:val="24"/>
        </w:rPr>
        <w:br w:type="page"/>
      </w:r>
      <w:bookmarkStart w:id="226" w:name="_Toc4751038"/>
      <w:r w:rsidR="0073083F" w:rsidRPr="0073083F">
        <w:rPr>
          <w:rStyle w:val="BodyTextChar"/>
          <w:sz w:val="36"/>
        </w:rPr>
        <w:t>Chapter 4: Using the Bingo Board</w:t>
      </w:r>
      <w:bookmarkEnd w:id="226"/>
    </w:p>
    <w:p w:rsidR="001A11F7" w:rsidRPr="00251286" w:rsidRDefault="001A11F7" w:rsidP="0073083F">
      <w:pPr>
        <w:spacing w:before="120"/>
      </w:pPr>
      <w:r w:rsidRPr="00251286">
        <w:rPr>
          <w:rStyle w:val="BodyTextChar"/>
        </w:rPr>
        <w:t xml:space="preserve">This chapter describes the options available on the </w:t>
      </w:r>
      <w:r w:rsidRPr="00251286">
        <w:rPr>
          <w:rStyle w:val="BodyTextChar"/>
          <w:i/>
        </w:rPr>
        <w:t>Bingo Board User</w:t>
      </w:r>
      <w:r w:rsidRPr="00251286">
        <w:rPr>
          <w:rStyle w:val="BodyTextChar"/>
        </w:rPr>
        <w:t xml:space="preserve"> menu</w:t>
      </w:r>
      <w:r w:rsidRPr="00251286">
        <w:t xml:space="preserve">. </w:t>
      </w:r>
    </w:p>
    <w:p w:rsidR="00475578" w:rsidRPr="00251286" w:rsidRDefault="00475578" w:rsidP="00B565A6">
      <w:pPr>
        <w:pStyle w:val="Heading1"/>
      </w:pPr>
      <w:bookmarkStart w:id="227" w:name="_Toc280808626"/>
      <w:bookmarkStart w:id="228" w:name="_Toc307407404"/>
      <w:bookmarkStart w:id="229" w:name="_Toc4751039"/>
      <w:r w:rsidRPr="00251286">
        <w:t>Bingo Board User</w:t>
      </w:r>
      <w:bookmarkEnd w:id="220"/>
      <w:bookmarkEnd w:id="221"/>
      <w:bookmarkEnd w:id="222"/>
      <w:bookmarkEnd w:id="223"/>
      <w:bookmarkEnd w:id="224"/>
      <w:bookmarkEnd w:id="225"/>
      <w:bookmarkEnd w:id="227"/>
      <w:bookmarkEnd w:id="228"/>
      <w:bookmarkEnd w:id="229"/>
    </w:p>
    <w:p w:rsidR="00475578" w:rsidRPr="00251286" w:rsidRDefault="00475578" w:rsidP="00AF684F">
      <w:pPr>
        <w:rPr>
          <w:b/>
        </w:rPr>
      </w:pPr>
      <w:r w:rsidRPr="00251286">
        <w:rPr>
          <w:b/>
        </w:rPr>
        <w:t>[PSO BINGO USER]</w:t>
      </w:r>
    </w:p>
    <w:p w:rsidR="005F6526" w:rsidRPr="00251286" w:rsidRDefault="005F6526" w:rsidP="00AF684F"/>
    <w:p w:rsidR="00341823" w:rsidRPr="00251286" w:rsidRDefault="00341823" w:rsidP="00AF684F">
      <w:r w:rsidRPr="00251286">
        <w:rPr>
          <w:rStyle w:val="BodyTextChar"/>
        </w:rPr>
        <w:t>The</w:t>
      </w:r>
      <w:r w:rsidRPr="00251286">
        <w:t xml:space="preserve"> </w:t>
      </w:r>
      <w:r w:rsidRPr="00251286">
        <w:rPr>
          <w:rStyle w:val="BodyTextChar"/>
          <w:i/>
        </w:rPr>
        <w:t>Bingo Board User</w:t>
      </w:r>
      <w:r w:rsidRPr="00251286">
        <w:t xml:space="preserve"> </w:t>
      </w:r>
      <w:r w:rsidRPr="00251286">
        <w:rPr>
          <w:rStyle w:val="BodyTextChar"/>
        </w:rPr>
        <w:t>menu enables use of the bingo board display. The options on this menu allow a patient’s name or a number to be displayed, entered, or removed from the bingo board display located in the pharmacy area</w:t>
      </w:r>
      <w:r w:rsidRPr="00251286">
        <w:t>.</w:t>
      </w:r>
    </w:p>
    <w:p w:rsidR="00475578" w:rsidRPr="00251286" w:rsidRDefault="00475578" w:rsidP="00AF684F"/>
    <w:p w:rsidR="00475578" w:rsidRPr="00251286" w:rsidRDefault="00475578" w:rsidP="00C406B6">
      <w:pPr>
        <w:pStyle w:val="BodyText"/>
      </w:pPr>
      <w:r w:rsidRPr="00251286">
        <w:t xml:space="preserve">When the routing for an order is set to </w:t>
      </w:r>
      <w:r w:rsidR="00341823" w:rsidRPr="00251286">
        <w:t>“Window”</w:t>
      </w:r>
      <w:r w:rsidRPr="00251286">
        <w:t>, the entering of prescription orders stores information in the bingo board PATIENT NOTIFICATION (Rx READY) file. For new, renew, pull early from suspense, refill orders, barcode refill/renew, and finish process for orders entered via CPRS, the date and time is captured when the order is stored in this file. The same occurs for partials, except the time is captured when a prescription number is entered.</w:t>
      </w:r>
    </w:p>
    <w:p w:rsidR="00475578" w:rsidRPr="00251286" w:rsidRDefault="00475578" w:rsidP="00C406B6">
      <w:pPr>
        <w:pStyle w:val="BodyText"/>
      </w:pPr>
    </w:p>
    <w:p w:rsidR="00475578" w:rsidRPr="00251286" w:rsidRDefault="00475578" w:rsidP="00C406B6">
      <w:pPr>
        <w:pStyle w:val="BodyText"/>
      </w:pPr>
      <w:r w:rsidRPr="00251286">
        <w:t>Releasing the prescription places the name or ticket number of the patient on the bingo board monitor if a display group exists and stores data in the WAITING TIME file. The options on this menu are used to manually enter</w:t>
      </w:r>
      <w:r w:rsidR="00FB22A1" w:rsidRPr="00251286">
        <w:t>, display, or remove a patient</w:t>
      </w:r>
      <w:r w:rsidRPr="00251286">
        <w:t>s name or number from the monitor.</w:t>
      </w:r>
    </w:p>
    <w:p w:rsidR="00475578" w:rsidRPr="00251286" w:rsidRDefault="00475578" w:rsidP="00AF684F">
      <w:pPr>
        <w:rPr>
          <w:rFonts w:eastAsia="MS Mincho"/>
          <w:color w:val="auto"/>
        </w:rPr>
      </w:pPr>
    </w:p>
    <w:p w:rsidR="00FB22A1" w:rsidRPr="00251286" w:rsidRDefault="00FB22A1" w:rsidP="00AF684F">
      <w:pPr>
        <w:rPr>
          <w:rFonts w:eastAsia="MS Mincho"/>
        </w:rPr>
      </w:pPr>
      <w:r w:rsidRPr="00251286">
        <w:rPr>
          <w:rFonts w:eastAsia="MS Mincho"/>
        </w:rPr>
        <w:t xml:space="preserve">The following options are available on the </w:t>
      </w:r>
      <w:r w:rsidRPr="00251286">
        <w:rPr>
          <w:rFonts w:eastAsia="MS Mincho"/>
          <w:i/>
        </w:rPr>
        <w:t xml:space="preserve">Bingo Board User </w:t>
      </w:r>
      <w:r w:rsidRPr="00251286">
        <w:rPr>
          <w:rFonts w:eastAsia="MS Mincho"/>
        </w:rPr>
        <w:t>menu:</w:t>
      </w:r>
    </w:p>
    <w:p w:rsidR="00FB22A1" w:rsidRPr="00251286" w:rsidRDefault="00FB22A1" w:rsidP="00FD0F96">
      <w:pPr>
        <w:numPr>
          <w:ilvl w:val="0"/>
          <w:numId w:val="18"/>
        </w:numPr>
        <w:rPr>
          <w:rFonts w:eastAsia="MS Mincho"/>
          <w:i/>
        </w:rPr>
      </w:pPr>
      <w:r w:rsidRPr="00251286">
        <w:rPr>
          <w:rFonts w:eastAsia="MS Mincho"/>
          <w:i/>
        </w:rPr>
        <w:t>Enter New Patient</w:t>
      </w:r>
    </w:p>
    <w:p w:rsidR="00FB22A1" w:rsidRPr="00251286" w:rsidRDefault="00FB22A1" w:rsidP="00FD0F96">
      <w:pPr>
        <w:numPr>
          <w:ilvl w:val="0"/>
          <w:numId w:val="18"/>
        </w:numPr>
        <w:rPr>
          <w:rFonts w:eastAsia="MS Mincho"/>
          <w:i/>
        </w:rPr>
      </w:pPr>
      <w:r w:rsidRPr="00251286">
        <w:rPr>
          <w:rFonts w:eastAsia="MS Mincho"/>
          <w:i/>
        </w:rPr>
        <w:t>Display Patient’s Name on Monitor</w:t>
      </w:r>
    </w:p>
    <w:p w:rsidR="00FB22A1" w:rsidRPr="00251286" w:rsidRDefault="00FB22A1" w:rsidP="00FD0F96">
      <w:pPr>
        <w:numPr>
          <w:ilvl w:val="0"/>
          <w:numId w:val="18"/>
        </w:numPr>
        <w:rPr>
          <w:rFonts w:eastAsia="MS Mincho"/>
          <w:i/>
        </w:rPr>
      </w:pPr>
      <w:r w:rsidRPr="00251286">
        <w:rPr>
          <w:rFonts w:eastAsia="MS Mincho"/>
          <w:i/>
        </w:rPr>
        <w:t>Remove Patient’s Name from Monitor</w:t>
      </w:r>
    </w:p>
    <w:p w:rsidR="00FB22A1" w:rsidRPr="00251286" w:rsidRDefault="00FB22A1" w:rsidP="00FD0F96">
      <w:pPr>
        <w:numPr>
          <w:ilvl w:val="0"/>
          <w:numId w:val="18"/>
        </w:numPr>
        <w:rPr>
          <w:rFonts w:eastAsia="MS Mincho"/>
          <w:i/>
        </w:rPr>
      </w:pPr>
      <w:r w:rsidRPr="00251286">
        <w:rPr>
          <w:rFonts w:eastAsia="MS Mincho"/>
          <w:i/>
        </w:rPr>
        <w:t>Status of Patient’s Order</w:t>
      </w:r>
    </w:p>
    <w:p w:rsidR="00475578" w:rsidRPr="00251286" w:rsidRDefault="00475578" w:rsidP="00AF684F"/>
    <w:p w:rsidR="00475578" w:rsidRPr="00251286" w:rsidRDefault="00475578" w:rsidP="00645C3C">
      <w:pPr>
        <w:pStyle w:val="Heading3"/>
      </w:pPr>
      <w:bookmarkStart w:id="230" w:name="_Toc516973304"/>
      <w:bookmarkStart w:id="231" w:name="_Toc520273489"/>
      <w:bookmarkStart w:id="232" w:name="_Toc520299297"/>
      <w:bookmarkStart w:id="233" w:name="_Toc520304764"/>
      <w:bookmarkStart w:id="234" w:name="_Toc32837031"/>
      <w:bookmarkStart w:id="235" w:name="_Toc38424684"/>
      <w:bookmarkStart w:id="236" w:name="_Toc50535377"/>
      <w:bookmarkStart w:id="237" w:name="_Toc280808627"/>
      <w:bookmarkStart w:id="238" w:name="_Toc307407405"/>
      <w:bookmarkStart w:id="239" w:name="_Toc4751040"/>
      <w:r w:rsidRPr="00251286">
        <w:t>Enter New Patient</w:t>
      </w:r>
      <w:bookmarkEnd w:id="230"/>
      <w:bookmarkEnd w:id="231"/>
      <w:bookmarkEnd w:id="232"/>
      <w:bookmarkEnd w:id="233"/>
      <w:bookmarkEnd w:id="234"/>
      <w:bookmarkEnd w:id="235"/>
      <w:bookmarkEnd w:id="236"/>
      <w:bookmarkEnd w:id="237"/>
      <w:bookmarkEnd w:id="238"/>
      <w:bookmarkEnd w:id="239"/>
      <w:r w:rsidRPr="00251286">
        <w:fldChar w:fldCharType="begin"/>
      </w:r>
      <w:r w:rsidRPr="00251286">
        <w:instrText xml:space="preserve"> XE "Enter New Patient" </w:instrText>
      </w:r>
      <w:r w:rsidRPr="00251286">
        <w:fldChar w:fldCharType="end"/>
      </w:r>
    </w:p>
    <w:p w:rsidR="00475578" w:rsidRPr="00251286" w:rsidRDefault="00475578" w:rsidP="00AF684F">
      <w:pPr>
        <w:rPr>
          <w:b/>
        </w:rPr>
      </w:pPr>
      <w:r w:rsidRPr="00251286">
        <w:rPr>
          <w:b/>
        </w:rPr>
        <w:t>[PSO BINGO NEW PATIENT]</w:t>
      </w:r>
    </w:p>
    <w:p w:rsidR="00ED6065" w:rsidRPr="00251286" w:rsidRDefault="00ED6065" w:rsidP="00AF684F"/>
    <w:p w:rsidR="00475578" w:rsidRPr="00251286" w:rsidRDefault="00475578" w:rsidP="00C406B6">
      <w:pPr>
        <w:pStyle w:val="BodyText"/>
      </w:pPr>
      <w:r w:rsidRPr="00251286">
        <w:t>Use this option to manually enter the name of a new patient on the bingo board. Each prescription number for the patient</w:t>
      </w:r>
      <w:r w:rsidR="00FB22A1" w:rsidRPr="00251286">
        <w:t>’</w:t>
      </w:r>
      <w:r w:rsidRPr="00251286">
        <w:t>s order must also be entered.</w:t>
      </w:r>
    </w:p>
    <w:p w:rsidR="00475578" w:rsidRPr="00251286" w:rsidRDefault="00475578" w:rsidP="00C406B6">
      <w:pPr>
        <w:pStyle w:val="BodyText"/>
      </w:pPr>
    </w:p>
    <w:p w:rsidR="00475578" w:rsidRPr="00251286" w:rsidRDefault="00475578" w:rsidP="00C406B6">
      <w:pPr>
        <w:pStyle w:val="BodyText"/>
      </w:pPr>
      <w:r w:rsidRPr="00251286">
        <w:t xml:space="preserve">A "Ticket #" prompt </w:t>
      </w:r>
      <w:r w:rsidR="005C4090" w:rsidRPr="00251286">
        <w:t xml:space="preserve">displays </w:t>
      </w:r>
      <w:r w:rsidRPr="00251286">
        <w:t xml:space="preserve">if ticket number was chosen as the method of display in the </w:t>
      </w:r>
      <w:r w:rsidRPr="00251286">
        <w:rPr>
          <w:i/>
        </w:rPr>
        <w:t>Enter/Edit Display</w:t>
      </w:r>
      <w:r w:rsidRPr="00251286">
        <w:t xml:space="preserve"> option on the </w:t>
      </w:r>
      <w:r w:rsidRPr="00251286">
        <w:rPr>
          <w:i/>
        </w:rPr>
        <w:t>Bingo Board Manager</w:t>
      </w:r>
      <w:r w:rsidRPr="00251286">
        <w:t xml:space="preserve"> menu. Enter the ticket number and at the next prompt enter each of the prescription numbers for that patient.</w:t>
      </w:r>
    </w:p>
    <w:p w:rsidR="00475578" w:rsidRPr="00251286" w:rsidRDefault="00475578" w:rsidP="00AF684F"/>
    <w:p w:rsidR="00475578" w:rsidRPr="00251286" w:rsidRDefault="00475578" w:rsidP="00645C3C">
      <w:pPr>
        <w:pStyle w:val="Heading3"/>
      </w:pPr>
      <w:bookmarkStart w:id="240" w:name="_Toc516973305"/>
      <w:bookmarkStart w:id="241" w:name="_Toc520273490"/>
      <w:bookmarkStart w:id="242" w:name="_Toc520299298"/>
      <w:bookmarkStart w:id="243" w:name="_Toc520304765"/>
      <w:bookmarkStart w:id="244" w:name="_Toc32837032"/>
      <w:bookmarkStart w:id="245" w:name="_Toc38424685"/>
      <w:bookmarkStart w:id="246" w:name="_Toc50535378"/>
      <w:bookmarkStart w:id="247" w:name="_Toc280808628"/>
      <w:bookmarkStart w:id="248" w:name="_Toc307407406"/>
      <w:bookmarkStart w:id="249" w:name="_Toc4751041"/>
      <w:r w:rsidRPr="00251286">
        <w:t>Display Patient's Name on Monitor</w:t>
      </w:r>
      <w:bookmarkEnd w:id="240"/>
      <w:bookmarkEnd w:id="241"/>
      <w:bookmarkEnd w:id="242"/>
      <w:bookmarkEnd w:id="243"/>
      <w:bookmarkEnd w:id="244"/>
      <w:bookmarkEnd w:id="245"/>
      <w:bookmarkEnd w:id="246"/>
      <w:bookmarkEnd w:id="247"/>
      <w:bookmarkEnd w:id="248"/>
      <w:bookmarkEnd w:id="249"/>
      <w:r w:rsidRPr="00251286">
        <w:fldChar w:fldCharType="begin"/>
      </w:r>
      <w:r w:rsidRPr="00251286">
        <w:instrText xml:space="preserve"> XE "Display Patient's Name on Monitor" </w:instrText>
      </w:r>
      <w:r w:rsidRPr="00251286">
        <w:fldChar w:fldCharType="end"/>
      </w:r>
    </w:p>
    <w:p w:rsidR="00475578" w:rsidRPr="00251286" w:rsidRDefault="00475578" w:rsidP="00AF684F">
      <w:pPr>
        <w:rPr>
          <w:b/>
        </w:rPr>
      </w:pPr>
      <w:r w:rsidRPr="00251286">
        <w:rPr>
          <w:b/>
        </w:rPr>
        <w:t>[PSO BINGO DISPLAY PATIENT]</w:t>
      </w:r>
    </w:p>
    <w:p w:rsidR="00ED6065" w:rsidRPr="00251286" w:rsidRDefault="00ED6065" w:rsidP="00AF684F"/>
    <w:p w:rsidR="00475578" w:rsidRPr="00251286" w:rsidRDefault="00475578" w:rsidP="00C406B6">
      <w:pPr>
        <w:pStyle w:val="BodyText"/>
      </w:pPr>
      <w:r w:rsidRPr="00251286">
        <w:t xml:space="preserve">Use this option to begin displaying the name or number of a patient whose prescription is ready. The message, "PRESCRIPTIONS ARE READY FOR:" </w:t>
      </w:r>
      <w:r w:rsidR="00596942" w:rsidRPr="00251286">
        <w:t>appears</w:t>
      </w:r>
      <w:r w:rsidRPr="00251286">
        <w:t xml:space="preserve"> as fixed text o</w:t>
      </w:r>
      <w:r w:rsidR="00596942" w:rsidRPr="00251286">
        <w:t>n</w:t>
      </w:r>
      <w:r w:rsidRPr="00251286">
        <w:t xml:space="preserve"> the display screen.</w:t>
      </w:r>
      <w:r w:rsidR="00596942" w:rsidRPr="00251286">
        <w:t xml:space="preserve">  This option displays the following reminder for ECME billable prescriptions:  “*** This Pharmacy Rx requires a patient signature! ***”</w:t>
      </w:r>
    </w:p>
    <w:p w:rsidR="00475578" w:rsidRPr="00251286" w:rsidRDefault="00475578" w:rsidP="00645C3C">
      <w:pPr>
        <w:pStyle w:val="Heading3"/>
      </w:pPr>
      <w:bookmarkStart w:id="250" w:name="_Toc516973306"/>
      <w:bookmarkStart w:id="251" w:name="_Toc520273491"/>
      <w:bookmarkStart w:id="252" w:name="_Toc520299299"/>
      <w:bookmarkStart w:id="253" w:name="_Toc520304766"/>
      <w:bookmarkStart w:id="254" w:name="_Toc32837033"/>
      <w:bookmarkStart w:id="255" w:name="_Toc38424686"/>
      <w:bookmarkStart w:id="256" w:name="_Toc50535379"/>
      <w:bookmarkStart w:id="257" w:name="_Toc280808629"/>
      <w:bookmarkStart w:id="258" w:name="_Toc307407407"/>
      <w:bookmarkStart w:id="259" w:name="_Toc4751042"/>
      <w:r w:rsidRPr="00251286">
        <w:t>Remove Patient's Name from Monitor</w:t>
      </w:r>
      <w:bookmarkEnd w:id="250"/>
      <w:bookmarkEnd w:id="251"/>
      <w:bookmarkEnd w:id="252"/>
      <w:bookmarkEnd w:id="253"/>
      <w:bookmarkEnd w:id="254"/>
      <w:bookmarkEnd w:id="255"/>
      <w:bookmarkEnd w:id="256"/>
      <w:bookmarkEnd w:id="257"/>
      <w:bookmarkEnd w:id="258"/>
      <w:bookmarkEnd w:id="259"/>
      <w:r w:rsidRPr="00251286">
        <w:fldChar w:fldCharType="begin"/>
      </w:r>
      <w:r w:rsidRPr="00251286">
        <w:instrText xml:space="preserve"> XE "Remove Patient's Name from Monitor" </w:instrText>
      </w:r>
      <w:r w:rsidRPr="00251286">
        <w:fldChar w:fldCharType="end"/>
      </w:r>
    </w:p>
    <w:p w:rsidR="00475578" w:rsidRPr="00251286" w:rsidRDefault="00475578" w:rsidP="00AF684F">
      <w:pPr>
        <w:rPr>
          <w:b/>
        </w:rPr>
      </w:pPr>
      <w:r w:rsidRPr="00251286">
        <w:rPr>
          <w:b/>
        </w:rPr>
        <w:t>[PSO BINGO DELETE PATIENT]</w:t>
      </w:r>
    </w:p>
    <w:p w:rsidR="00ED6065" w:rsidRPr="00251286" w:rsidRDefault="00ED6065" w:rsidP="00AF684F"/>
    <w:p w:rsidR="00475578" w:rsidRPr="00251286" w:rsidRDefault="00475578" w:rsidP="00C406B6">
      <w:pPr>
        <w:pStyle w:val="BodyText"/>
      </w:pPr>
      <w:r w:rsidRPr="00251286">
        <w:t>After the patient picks up the prescription, remove the name or ticket number from the display either manually or through the barcode reader.</w:t>
      </w:r>
    </w:p>
    <w:p w:rsidR="005C4090" w:rsidRPr="00251286" w:rsidRDefault="005C4090" w:rsidP="00AF684F"/>
    <w:p w:rsidR="005C4090" w:rsidRPr="00251286" w:rsidRDefault="00B62E07" w:rsidP="00AF684F">
      <w:r w:rsidRPr="00251286">
        <w:rPr>
          <w:noProof/>
        </w:rPr>
        <w:drawing>
          <wp:anchor distT="0" distB="0" distL="114300" distR="114300" simplePos="0" relativeHeight="251648512" behindDoc="0" locked="0" layoutInCell="1" allowOverlap="1">
            <wp:simplePos x="0" y="0"/>
            <wp:positionH relativeFrom="column">
              <wp:align>left</wp:align>
            </wp:positionH>
            <wp:positionV relativeFrom="paragraph">
              <wp:posOffset>-8890</wp:posOffset>
            </wp:positionV>
            <wp:extent cx="457200" cy="371475"/>
            <wp:effectExtent l="0" t="0" r="0" b="0"/>
            <wp:wrapSquare wrapText="bothSides"/>
            <wp:docPr id="220" name="Picture 8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5C4090" w:rsidRPr="00251286">
        <w:t xml:space="preserve">It </w:t>
      </w:r>
      <w:r w:rsidR="005C4090" w:rsidRPr="00251286">
        <w:rPr>
          <w:rStyle w:val="BodyTextChar"/>
        </w:rPr>
        <w:t>is recommended that a patient’s name be removed from the monitor as soon as the prescription is picked up.</w:t>
      </w:r>
    </w:p>
    <w:p w:rsidR="00475578" w:rsidRPr="00251286" w:rsidRDefault="00475578" w:rsidP="00AF684F"/>
    <w:p w:rsidR="00475578" w:rsidRPr="00251286" w:rsidRDefault="00475578" w:rsidP="00645C3C">
      <w:pPr>
        <w:pStyle w:val="Heading3"/>
      </w:pPr>
      <w:bookmarkStart w:id="260" w:name="_Toc516973307"/>
      <w:bookmarkStart w:id="261" w:name="_Toc520273492"/>
      <w:bookmarkStart w:id="262" w:name="_Toc520299300"/>
      <w:bookmarkStart w:id="263" w:name="_Toc520304767"/>
      <w:bookmarkStart w:id="264" w:name="_Toc32837034"/>
      <w:bookmarkStart w:id="265" w:name="_Toc38424687"/>
      <w:bookmarkStart w:id="266" w:name="_Toc50535380"/>
      <w:bookmarkStart w:id="267" w:name="_Toc280808630"/>
      <w:bookmarkStart w:id="268" w:name="_Toc307407408"/>
      <w:bookmarkStart w:id="269" w:name="_Toc4751043"/>
      <w:r w:rsidRPr="00251286">
        <w:t>Status of Patient's Order</w:t>
      </w:r>
      <w:bookmarkEnd w:id="260"/>
      <w:bookmarkEnd w:id="261"/>
      <w:bookmarkEnd w:id="262"/>
      <w:bookmarkEnd w:id="263"/>
      <w:bookmarkEnd w:id="264"/>
      <w:bookmarkEnd w:id="265"/>
      <w:bookmarkEnd w:id="266"/>
      <w:bookmarkEnd w:id="267"/>
      <w:bookmarkEnd w:id="268"/>
      <w:bookmarkEnd w:id="269"/>
      <w:r w:rsidRPr="00251286">
        <w:fldChar w:fldCharType="begin"/>
      </w:r>
      <w:r w:rsidRPr="00251286">
        <w:instrText xml:space="preserve"> XE "Status of Patient's Order" </w:instrText>
      </w:r>
      <w:r w:rsidRPr="00251286">
        <w:fldChar w:fldCharType="end"/>
      </w:r>
    </w:p>
    <w:p w:rsidR="00475578" w:rsidRPr="00251286" w:rsidRDefault="00475578" w:rsidP="00AF684F">
      <w:pPr>
        <w:rPr>
          <w:b/>
        </w:rPr>
      </w:pPr>
      <w:r w:rsidRPr="00251286">
        <w:rPr>
          <w:b/>
        </w:rPr>
        <w:t>[PSO BINGO STATUS]</w:t>
      </w:r>
    </w:p>
    <w:p w:rsidR="005F6526" w:rsidRPr="00251286" w:rsidRDefault="005F6526" w:rsidP="00AF684F"/>
    <w:p w:rsidR="00475578" w:rsidRPr="00251286" w:rsidRDefault="00475578" w:rsidP="00C406B6">
      <w:pPr>
        <w:pStyle w:val="BodyText"/>
      </w:pPr>
      <w:r w:rsidRPr="00251286">
        <w:t>This option enables checking of the number of prescriptions a patient has ready, the division, time in/time out, and the prescription number(s). There are four possible statuses:</w:t>
      </w:r>
    </w:p>
    <w:p w:rsidR="005F6526" w:rsidRPr="00251286" w:rsidRDefault="005F6526" w:rsidP="00AF684F"/>
    <w:tbl>
      <w:tblPr>
        <w:tblW w:w="864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7272"/>
      </w:tblGrid>
      <w:tr w:rsidR="00526C5E" w:rsidRPr="00251286" w:rsidTr="00AF684F">
        <w:tc>
          <w:tcPr>
            <w:tcW w:w="1368" w:type="dxa"/>
            <w:shd w:val="clear" w:color="auto" w:fill="E6E6E6"/>
          </w:tcPr>
          <w:p w:rsidR="00526C5E" w:rsidRPr="00122D3B" w:rsidRDefault="00526C5E" w:rsidP="00C406B6">
            <w:pPr>
              <w:pStyle w:val="BodyText"/>
            </w:pPr>
            <w:r w:rsidRPr="00122D3B">
              <w:t>Status</w:t>
            </w:r>
          </w:p>
        </w:tc>
        <w:tc>
          <w:tcPr>
            <w:tcW w:w="7272" w:type="dxa"/>
            <w:shd w:val="clear" w:color="auto" w:fill="E6E6E6"/>
          </w:tcPr>
          <w:p w:rsidR="00526C5E" w:rsidRPr="00122D3B" w:rsidRDefault="00526C5E" w:rsidP="00C406B6">
            <w:pPr>
              <w:pStyle w:val="BodyText"/>
            </w:pPr>
            <w:r w:rsidRPr="00122D3B">
              <w:t>Description</w:t>
            </w:r>
          </w:p>
        </w:tc>
      </w:tr>
      <w:tr w:rsidR="00526C5E" w:rsidRPr="00251286" w:rsidTr="00AF684F">
        <w:tc>
          <w:tcPr>
            <w:tcW w:w="1368" w:type="dxa"/>
          </w:tcPr>
          <w:p w:rsidR="00526C5E" w:rsidRPr="00122D3B" w:rsidRDefault="00526C5E" w:rsidP="00C406B6">
            <w:pPr>
              <w:pStyle w:val="BodyText"/>
            </w:pPr>
            <w:r w:rsidRPr="00122D3B">
              <w:t>Pending</w:t>
            </w:r>
          </w:p>
        </w:tc>
        <w:tc>
          <w:tcPr>
            <w:tcW w:w="7272" w:type="dxa"/>
          </w:tcPr>
          <w:p w:rsidR="00526C5E" w:rsidRPr="00122D3B" w:rsidRDefault="00526C5E" w:rsidP="00C406B6">
            <w:pPr>
              <w:pStyle w:val="BodyText"/>
            </w:pPr>
            <w:r w:rsidRPr="00122D3B">
              <w:t>Active order input via CPRS that is in the PENDING OUTPATIENT ORDERS file.</w:t>
            </w:r>
          </w:p>
        </w:tc>
      </w:tr>
      <w:tr w:rsidR="00526C5E" w:rsidRPr="00251286" w:rsidTr="00AF684F">
        <w:tc>
          <w:tcPr>
            <w:tcW w:w="1368" w:type="dxa"/>
          </w:tcPr>
          <w:p w:rsidR="00526C5E" w:rsidRPr="00122D3B" w:rsidRDefault="00526C5E" w:rsidP="00C406B6">
            <w:pPr>
              <w:pStyle w:val="BodyText"/>
            </w:pPr>
            <w:r w:rsidRPr="00122D3B">
              <w:t>Being Processed</w:t>
            </w:r>
          </w:p>
        </w:tc>
        <w:tc>
          <w:tcPr>
            <w:tcW w:w="7272" w:type="dxa"/>
          </w:tcPr>
          <w:p w:rsidR="00526C5E" w:rsidRPr="00122D3B" w:rsidRDefault="00526C5E" w:rsidP="00C406B6">
            <w:pPr>
              <w:pStyle w:val="BodyText"/>
            </w:pPr>
            <w:r w:rsidRPr="00122D3B">
              <w:t>Order that is in the PATIENT NOTIFICATION (Rx READY) file, but not displayed.</w:t>
            </w:r>
          </w:p>
        </w:tc>
      </w:tr>
      <w:tr w:rsidR="00526C5E" w:rsidRPr="00251286" w:rsidTr="00AF684F">
        <w:tc>
          <w:tcPr>
            <w:tcW w:w="1368" w:type="dxa"/>
          </w:tcPr>
          <w:p w:rsidR="00526C5E" w:rsidRPr="00122D3B" w:rsidRDefault="00526C5E" w:rsidP="00C406B6">
            <w:pPr>
              <w:pStyle w:val="BodyText"/>
            </w:pPr>
            <w:r w:rsidRPr="00122D3B">
              <w:t>Ready For Pickup</w:t>
            </w:r>
          </w:p>
        </w:tc>
        <w:tc>
          <w:tcPr>
            <w:tcW w:w="7272" w:type="dxa"/>
          </w:tcPr>
          <w:p w:rsidR="00526C5E" w:rsidRPr="00122D3B" w:rsidRDefault="00526C5E" w:rsidP="00C406B6">
            <w:pPr>
              <w:pStyle w:val="BodyText"/>
            </w:pPr>
            <w:r w:rsidRPr="00122D3B">
              <w:t>Order that is in the PATIENT NOTIFICATION (Rx READY) file and is being displayed.</w:t>
            </w:r>
          </w:p>
        </w:tc>
      </w:tr>
      <w:tr w:rsidR="00526C5E" w:rsidRPr="00251286" w:rsidTr="00AF684F">
        <w:tc>
          <w:tcPr>
            <w:tcW w:w="1368" w:type="dxa"/>
          </w:tcPr>
          <w:p w:rsidR="00526C5E" w:rsidRPr="00122D3B" w:rsidRDefault="00526C5E" w:rsidP="00C406B6">
            <w:pPr>
              <w:pStyle w:val="BodyText"/>
            </w:pPr>
            <w:r w:rsidRPr="00122D3B">
              <w:t xml:space="preserve">Picked Up </w:t>
            </w:r>
          </w:p>
        </w:tc>
        <w:tc>
          <w:tcPr>
            <w:tcW w:w="7272" w:type="dxa"/>
          </w:tcPr>
          <w:p w:rsidR="00526C5E" w:rsidRPr="00122D3B" w:rsidRDefault="00526C5E" w:rsidP="00C406B6">
            <w:pPr>
              <w:pStyle w:val="BodyText"/>
            </w:pPr>
            <w:r w:rsidRPr="00122D3B">
              <w:t>Order that has been picked up.</w:t>
            </w:r>
          </w:p>
        </w:tc>
      </w:tr>
    </w:tbl>
    <w:p w:rsidR="00475578" w:rsidRPr="00251286" w:rsidRDefault="00475578" w:rsidP="00AF684F">
      <w:pPr>
        <w:rPr>
          <w:rFonts w:eastAsia="MS Mincho"/>
        </w:rPr>
      </w:pPr>
    </w:p>
    <w:p w:rsidR="00475578" w:rsidRPr="00251286" w:rsidRDefault="00475578" w:rsidP="0097360A">
      <w:pPr>
        <w:pStyle w:val="Boldunderline"/>
      </w:pPr>
      <w:r w:rsidRPr="00251286">
        <w:t>Example: Status of Patient's Order</w:t>
      </w:r>
    </w:p>
    <w:p w:rsidR="00475578" w:rsidRPr="00251286" w:rsidRDefault="00475578">
      <w:pPr>
        <w:pStyle w:val="Manual-screencaptures"/>
        <w:rPr>
          <w:sz w:val="16"/>
          <w:szCs w:val="16"/>
        </w:rPr>
      </w:pPr>
      <w:r w:rsidRPr="00251286">
        <w:rPr>
          <w:sz w:val="16"/>
          <w:szCs w:val="16"/>
        </w:rPr>
        <w:t xml:space="preserve">Select Bingo Board User Option: </w:t>
      </w:r>
      <w:r w:rsidRPr="00251286">
        <w:rPr>
          <w:b/>
          <w:sz w:val="16"/>
          <w:szCs w:val="16"/>
        </w:rPr>
        <w:t>St</w:t>
      </w:r>
      <w:r w:rsidRPr="00251286">
        <w:rPr>
          <w:sz w:val="16"/>
          <w:szCs w:val="16"/>
        </w:rPr>
        <w:t>atus of Patient's Order</w:t>
      </w:r>
    </w:p>
    <w:p w:rsidR="00475578" w:rsidRPr="00251286" w:rsidRDefault="00475578">
      <w:pPr>
        <w:pStyle w:val="Manual-screencaptures"/>
        <w:rPr>
          <w:sz w:val="16"/>
          <w:szCs w:val="16"/>
        </w:rPr>
      </w:pPr>
    </w:p>
    <w:p w:rsidR="00475578" w:rsidRPr="00251286" w:rsidRDefault="00475578">
      <w:pPr>
        <w:pStyle w:val="Manual-screencaptures"/>
        <w:rPr>
          <w:sz w:val="16"/>
          <w:szCs w:val="16"/>
        </w:rPr>
      </w:pPr>
      <w:r w:rsidRPr="00251286">
        <w:rPr>
          <w:sz w:val="16"/>
          <w:szCs w:val="16"/>
        </w:rPr>
        <w:t xml:space="preserve">Enter Patient Name: </w:t>
      </w:r>
      <w:r w:rsidRPr="00251286">
        <w:rPr>
          <w:b/>
          <w:sz w:val="16"/>
          <w:szCs w:val="16"/>
        </w:rPr>
        <w:t>OPPATIENT17,ONE</w:t>
      </w:r>
      <w:r w:rsidRPr="00251286">
        <w:rPr>
          <w:sz w:val="16"/>
          <w:szCs w:val="16"/>
        </w:rPr>
        <w:t xml:space="preserve">       08-30-48    000123456    NO   NSC VETERAN  </w:t>
      </w:r>
    </w:p>
    <w:p w:rsidR="00475578" w:rsidRPr="00251286" w:rsidRDefault="00475578">
      <w:pPr>
        <w:pStyle w:val="Manual-screencaptures"/>
        <w:rPr>
          <w:sz w:val="16"/>
          <w:szCs w:val="16"/>
        </w:rPr>
      </w:pPr>
    </w:p>
    <w:p w:rsidR="00475578" w:rsidRPr="00251286" w:rsidRDefault="00475578">
      <w:pPr>
        <w:pStyle w:val="Manual-screencaptures"/>
        <w:rPr>
          <w:sz w:val="16"/>
          <w:szCs w:val="16"/>
        </w:rPr>
      </w:pPr>
      <w:r w:rsidRPr="00251286">
        <w:rPr>
          <w:sz w:val="16"/>
          <w:szCs w:val="16"/>
        </w:rPr>
        <w:t xml:space="preserve">        OPPATIENT17,ONE has the following orders for 10/31/</w:t>
      </w:r>
      <w:r w:rsidR="00526C5E" w:rsidRPr="00251286">
        <w:rPr>
          <w:sz w:val="16"/>
          <w:szCs w:val="16"/>
        </w:rPr>
        <w:t>06</w:t>
      </w:r>
    </w:p>
    <w:p w:rsidR="00475578" w:rsidRPr="00251286" w:rsidRDefault="00475578">
      <w:pPr>
        <w:pStyle w:val="Manual-screencaptures"/>
        <w:rPr>
          <w:sz w:val="16"/>
          <w:szCs w:val="16"/>
        </w:rPr>
      </w:pPr>
    </w:p>
    <w:p w:rsidR="00475578" w:rsidRPr="00251286" w:rsidRDefault="00475578">
      <w:pPr>
        <w:pStyle w:val="Manual-screencaptures"/>
        <w:rPr>
          <w:sz w:val="16"/>
          <w:szCs w:val="16"/>
        </w:rPr>
      </w:pPr>
      <w:r w:rsidRPr="00251286">
        <w:rPr>
          <w:sz w:val="16"/>
          <w:szCs w:val="16"/>
        </w:rPr>
        <w:t xml:space="preserve">Being Processed: ***Entered on OCT 31, </w:t>
      </w:r>
      <w:r w:rsidR="00526C5E" w:rsidRPr="00251286">
        <w:rPr>
          <w:sz w:val="16"/>
          <w:szCs w:val="16"/>
        </w:rPr>
        <w:t>2006</w:t>
      </w:r>
      <w:r w:rsidRPr="00251286">
        <w:rPr>
          <w:sz w:val="16"/>
          <w:szCs w:val="16"/>
        </w:rPr>
        <w:t>***</w:t>
      </w:r>
    </w:p>
    <w:p w:rsidR="00475578" w:rsidRPr="00251286" w:rsidRDefault="00475578">
      <w:pPr>
        <w:pStyle w:val="Manual-screencaptures"/>
        <w:rPr>
          <w:sz w:val="16"/>
          <w:szCs w:val="16"/>
        </w:rPr>
      </w:pPr>
      <w:r w:rsidRPr="00251286">
        <w:rPr>
          <w:sz w:val="16"/>
          <w:szCs w:val="16"/>
        </w:rPr>
        <w:t xml:space="preserve">     Division: GENERAL HOSPITAL            Time In: 10:27    Time Out: </w:t>
      </w:r>
    </w:p>
    <w:p w:rsidR="00475578" w:rsidRPr="00251286" w:rsidRDefault="00475578">
      <w:pPr>
        <w:pStyle w:val="Manual-screencaptures"/>
        <w:rPr>
          <w:sz w:val="16"/>
          <w:szCs w:val="16"/>
        </w:rPr>
      </w:pPr>
      <w:r w:rsidRPr="00251286">
        <w:rPr>
          <w:sz w:val="16"/>
          <w:szCs w:val="16"/>
        </w:rPr>
        <w:t xml:space="preserve">     Rx #: 500416, </w:t>
      </w:r>
    </w:p>
    <w:p w:rsidR="00475578" w:rsidRPr="00251286" w:rsidRDefault="00475578">
      <w:pPr>
        <w:pStyle w:val="Manual-screencaptures"/>
        <w:rPr>
          <w:sz w:val="16"/>
          <w:szCs w:val="16"/>
        </w:rPr>
      </w:pPr>
    </w:p>
    <w:p w:rsidR="00475578" w:rsidRPr="00251286" w:rsidRDefault="00475578">
      <w:pPr>
        <w:pStyle w:val="Manual-screencaptures"/>
        <w:rPr>
          <w:sz w:val="16"/>
          <w:szCs w:val="16"/>
        </w:rPr>
      </w:pPr>
      <w:r w:rsidRPr="00251286">
        <w:rPr>
          <w:sz w:val="16"/>
          <w:szCs w:val="16"/>
        </w:rPr>
        <w:t xml:space="preserve">Pending: </w:t>
      </w:r>
    </w:p>
    <w:p w:rsidR="00475578" w:rsidRPr="00251286" w:rsidRDefault="00475578">
      <w:pPr>
        <w:pStyle w:val="Manual-screencaptures"/>
        <w:rPr>
          <w:sz w:val="16"/>
          <w:szCs w:val="16"/>
        </w:rPr>
      </w:pPr>
      <w:r w:rsidRPr="00251286">
        <w:rPr>
          <w:sz w:val="16"/>
          <w:szCs w:val="16"/>
        </w:rPr>
        <w:t xml:space="preserve">     Orderable Item: ACETAMINOPHEN              Provider: OPPROVIDER24,TWO</w:t>
      </w:r>
    </w:p>
    <w:p w:rsidR="00475578" w:rsidRPr="00251286" w:rsidRDefault="00475578">
      <w:pPr>
        <w:pStyle w:val="Manual-screencaptures"/>
        <w:rPr>
          <w:sz w:val="16"/>
          <w:szCs w:val="16"/>
        </w:rPr>
      </w:pPr>
      <w:r w:rsidRPr="00251286">
        <w:rPr>
          <w:sz w:val="16"/>
          <w:szCs w:val="16"/>
        </w:rPr>
        <w:t xml:space="preserve">     Entered By: OPCLERK28,FOUR                  Time In: 10/31/</w:t>
      </w:r>
      <w:r w:rsidR="00526C5E" w:rsidRPr="00251286">
        <w:rPr>
          <w:sz w:val="16"/>
          <w:szCs w:val="16"/>
        </w:rPr>
        <w:t>06</w:t>
      </w:r>
      <w:r w:rsidRPr="00251286">
        <w:rPr>
          <w:sz w:val="16"/>
          <w:szCs w:val="16"/>
        </w:rPr>
        <w:t>@06:46</w:t>
      </w:r>
    </w:p>
    <w:p w:rsidR="00475578" w:rsidRPr="00251286" w:rsidRDefault="00475578">
      <w:pPr>
        <w:pStyle w:val="Manual-screencaptures"/>
        <w:rPr>
          <w:sz w:val="16"/>
          <w:szCs w:val="16"/>
        </w:rPr>
      </w:pPr>
      <w:r w:rsidRPr="00251286">
        <w:rPr>
          <w:sz w:val="16"/>
          <w:szCs w:val="16"/>
        </w:rPr>
        <w:t xml:space="preserve">     Drug: ACETAMINOPHEN 325MG TAB UD           Routing: MAIL</w:t>
      </w:r>
    </w:p>
    <w:p w:rsidR="00475578" w:rsidRPr="00251286" w:rsidRDefault="00475578">
      <w:pPr>
        <w:pStyle w:val="Manual-screencaptures"/>
        <w:rPr>
          <w:sz w:val="16"/>
          <w:szCs w:val="16"/>
        </w:rPr>
      </w:pPr>
    </w:p>
    <w:p w:rsidR="00475578" w:rsidRPr="00251286" w:rsidRDefault="00475578">
      <w:pPr>
        <w:pStyle w:val="Manual-screencaptures"/>
        <w:rPr>
          <w:sz w:val="16"/>
          <w:szCs w:val="16"/>
        </w:rPr>
      </w:pPr>
      <w:r w:rsidRPr="00251286">
        <w:rPr>
          <w:sz w:val="16"/>
          <w:szCs w:val="16"/>
        </w:rPr>
        <w:t xml:space="preserve">Ready For Pickup: </w:t>
      </w:r>
    </w:p>
    <w:p w:rsidR="00475578" w:rsidRPr="00251286" w:rsidRDefault="00475578">
      <w:pPr>
        <w:pStyle w:val="Manual-screencaptures"/>
        <w:rPr>
          <w:sz w:val="16"/>
          <w:szCs w:val="16"/>
        </w:rPr>
      </w:pPr>
      <w:r w:rsidRPr="00251286">
        <w:rPr>
          <w:sz w:val="16"/>
          <w:szCs w:val="16"/>
        </w:rPr>
        <w:t xml:space="preserve">     Division: GENERAL HOSPITAL   Time In: 10:36    Time Out: 10:46</w:t>
      </w:r>
    </w:p>
    <w:p w:rsidR="00475578" w:rsidRPr="00251286" w:rsidRDefault="00475578">
      <w:pPr>
        <w:pStyle w:val="Manual-screencaptures"/>
        <w:rPr>
          <w:sz w:val="16"/>
          <w:szCs w:val="16"/>
          <w:lang w:val="fr-CA"/>
        </w:rPr>
      </w:pPr>
      <w:r w:rsidRPr="00251286">
        <w:rPr>
          <w:sz w:val="16"/>
          <w:szCs w:val="16"/>
        </w:rPr>
        <w:t xml:space="preserve">     </w:t>
      </w:r>
      <w:r w:rsidRPr="00251286">
        <w:rPr>
          <w:sz w:val="16"/>
          <w:szCs w:val="16"/>
          <w:lang w:val="fr-CA"/>
        </w:rPr>
        <w:t>Rx #: 1022731,</w:t>
      </w:r>
    </w:p>
    <w:p w:rsidR="00475578" w:rsidRPr="00251286" w:rsidRDefault="00475578">
      <w:pPr>
        <w:pStyle w:val="Manual-screencaptures"/>
        <w:rPr>
          <w:sz w:val="16"/>
          <w:szCs w:val="16"/>
          <w:lang w:val="fr-CA"/>
        </w:rPr>
      </w:pPr>
    </w:p>
    <w:p w:rsidR="00475578" w:rsidRPr="00251286" w:rsidRDefault="00475578">
      <w:pPr>
        <w:pStyle w:val="Manual-screencaptures"/>
        <w:rPr>
          <w:sz w:val="16"/>
          <w:szCs w:val="16"/>
          <w:lang w:val="fr-CA"/>
        </w:rPr>
      </w:pPr>
      <w:r w:rsidRPr="00251286">
        <w:rPr>
          <w:sz w:val="16"/>
          <w:szCs w:val="16"/>
          <w:lang w:val="fr-CA"/>
        </w:rPr>
        <w:t>Enter Patient Name: &lt;</w:t>
      </w:r>
      <w:r w:rsidRPr="00251286">
        <w:rPr>
          <w:b/>
          <w:sz w:val="16"/>
          <w:szCs w:val="16"/>
          <w:lang w:val="fr-CA"/>
        </w:rPr>
        <w:t>Enter</w:t>
      </w:r>
      <w:r w:rsidRPr="00251286">
        <w:rPr>
          <w:sz w:val="16"/>
          <w:szCs w:val="16"/>
          <w:lang w:val="fr-CA"/>
        </w:rPr>
        <w:t>&gt;</w:t>
      </w:r>
    </w:p>
    <w:p w:rsidR="00B565A6" w:rsidRPr="001F09A3" w:rsidRDefault="00B565A6" w:rsidP="00B565A6">
      <w:pPr>
        <w:pStyle w:val="Heading1"/>
        <w:rPr>
          <w:rFonts w:eastAsia="MS Mincho"/>
          <w:lang w:val="en-US"/>
        </w:rPr>
      </w:pPr>
      <w:bookmarkStart w:id="270" w:name="PSO_7_502_ErrMess"/>
      <w:bookmarkStart w:id="271" w:name="_Toc499727905"/>
      <w:bookmarkStart w:id="272" w:name="_Toc4751044"/>
      <w:bookmarkEnd w:id="270"/>
      <w:r>
        <w:rPr>
          <w:rFonts w:eastAsia="MS Mincho"/>
          <w:lang w:val="en-US"/>
        </w:rPr>
        <w:t>S</w:t>
      </w:r>
      <w:r w:rsidRPr="00E01502">
        <w:t>cripTalk Mapping Error Messages</w:t>
      </w:r>
      <w:bookmarkEnd w:id="271"/>
      <w:bookmarkEnd w:id="272"/>
    </w:p>
    <w:p w:rsidR="00B565A6" w:rsidRPr="00E01502" w:rsidRDefault="00B565A6" w:rsidP="00B565A6">
      <w:pPr>
        <w:keepNext/>
        <w:keepLines/>
      </w:pPr>
    </w:p>
    <w:p w:rsidR="00B565A6" w:rsidRPr="001F09A3" w:rsidRDefault="00B565A6" w:rsidP="00B565A6">
      <w:pPr>
        <w:keepNext/>
        <w:keepLines/>
      </w:pPr>
      <w:r w:rsidRPr="00E01502">
        <w:t>This is a list of the error messages that will be displayed on the screen for a site using the Bingo Board in the event of a mapping issue with the ScripTalk device when ScripTalk labels are printed.</w:t>
      </w:r>
    </w:p>
    <w:p w:rsidR="00B565A6" w:rsidRPr="00240B44" w:rsidRDefault="00B565A6" w:rsidP="00B565A6">
      <w:pPr>
        <w:keepNext/>
        <w:keepLines/>
        <w:rPr>
          <w:rFonts w:eastAsia="SimSu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3095"/>
        <w:gridCol w:w="4729"/>
      </w:tblGrid>
      <w:tr w:rsidR="00B565A6" w:rsidRPr="00240B44" w:rsidTr="000270E9">
        <w:trPr>
          <w:cantSplit/>
          <w:trHeight w:val="422"/>
          <w:tblHeader/>
        </w:trPr>
        <w:tc>
          <w:tcPr>
            <w:tcW w:w="816" w:type="pct"/>
            <w:shd w:val="clear" w:color="auto" w:fill="D9D9D9"/>
            <w:vAlign w:val="center"/>
          </w:tcPr>
          <w:p w:rsidR="00B565A6" w:rsidRPr="005A3196" w:rsidRDefault="00B565A6" w:rsidP="00B565A6">
            <w:pPr>
              <w:keepNext/>
              <w:keepLines/>
              <w:spacing w:before="60" w:after="60"/>
              <w:jc w:val="center"/>
              <w:rPr>
                <w:rFonts w:ascii="Arial" w:hAnsi="Arial" w:cs="Arial"/>
                <w:b/>
                <w:iCs/>
              </w:rPr>
            </w:pPr>
            <w:r w:rsidRPr="005A3196">
              <w:rPr>
                <w:rFonts w:ascii="Arial" w:hAnsi="Arial" w:cs="Arial"/>
                <w:b/>
                <w:iCs/>
              </w:rPr>
              <w:t>Error Level</w:t>
            </w:r>
          </w:p>
        </w:tc>
        <w:tc>
          <w:tcPr>
            <w:tcW w:w="1655" w:type="pct"/>
            <w:shd w:val="clear" w:color="auto" w:fill="D9D9D9"/>
            <w:vAlign w:val="center"/>
          </w:tcPr>
          <w:p w:rsidR="00B565A6" w:rsidRPr="005A3196" w:rsidRDefault="00B565A6" w:rsidP="00B565A6">
            <w:pPr>
              <w:keepNext/>
              <w:keepLines/>
              <w:spacing w:before="60" w:after="60"/>
              <w:jc w:val="center"/>
              <w:rPr>
                <w:rFonts w:ascii="Arial" w:hAnsi="Arial" w:cs="Arial"/>
                <w:b/>
                <w:iCs/>
              </w:rPr>
            </w:pPr>
            <w:r w:rsidRPr="005A3196">
              <w:rPr>
                <w:rFonts w:ascii="Arial" w:hAnsi="Arial" w:cs="Arial"/>
                <w:b/>
                <w:iCs/>
              </w:rPr>
              <w:t>Error Message</w:t>
            </w:r>
          </w:p>
        </w:tc>
        <w:tc>
          <w:tcPr>
            <w:tcW w:w="2529" w:type="pct"/>
            <w:shd w:val="clear" w:color="auto" w:fill="D9D9D9"/>
            <w:vAlign w:val="center"/>
          </w:tcPr>
          <w:p w:rsidR="00B565A6" w:rsidRPr="005A3196" w:rsidRDefault="00B565A6" w:rsidP="00B565A6">
            <w:pPr>
              <w:keepNext/>
              <w:keepLines/>
              <w:spacing w:before="60" w:after="60"/>
              <w:jc w:val="center"/>
              <w:rPr>
                <w:rFonts w:ascii="Arial" w:hAnsi="Arial" w:cs="Arial"/>
                <w:b/>
                <w:iCs/>
              </w:rPr>
            </w:pPr>
            <w:r w:rsidRPr="005A3196">
              <w:rPr>
                <w:rFonts w:ascii="Arial" w:hAnsi="Arial" w:cs="Arial"/>
                <w:b/>
                <w:iCs/>
              </w:rPr>
              <w:t xml:space="preserve">Why </w:t>
            </w:r>
            <w:r>
              <w:rPr>
                <w:rFonts w:ascii="Arial" w:hAnsi="Arial" w:cs="Arial"/>
                <w:b/>
                <w:iCs/>
              </w:rPr>
              <w:t>is this Message Being Displayed?</w:t>
            </w:r>
          </w:p>
        </w:tc>
      </w:tr>
      <w:tr w:rsidR="00B565A6" w:rsidRPr="00240B44" w:rsidTr="000270E9">
        <w:trPr>
          <w:cantSplit/>
          <w:trHeight w:val="458"/>
        </w:trPr>
        <w:tc>
          <w:tcPr>
            <w:tcW w:w="816" w:type="pct"/>
          </w:tcPr>
          <w:p w:rsidR="00B565A6" w:rsidRPr="005A3196" w:rsidRDefault="00B565A6" w:rsidP="00B565A6">
            <w:pPr>
              <w:keepNext/>
              <w:keepLines/>
              <w:spacing w:before="40" w:after="40"/>
              <w:rPr>
                <w:iCs/>
              </w:rPr>
            </w:pPr>
            <w:r w:rsidRPr="005A3196">
              <w:rPr>
                <w:iCs/>
              </w:rPr>
              <w:t>System</w:t>
            </w:r>
          </w:p>
        </w:tc>
        <w:tc>
          <w:tcPr>
            <w:tcW w:w="1655" w:type="pct"/>
          </w:tcPr>
          <w:p w:rsidR="00B565A6" w:rsidRPr="005A3196" w:rsidRDefault="00B565A6" w:rsidP="00B565A6">
            <w:pPr>
              <w:keepNext/>
              <w:keepLines/>
              <w:spacing w:before="40" w:after="40"/>
            </w:pPr>
            <w:r w:rsidRPr="005A3196">
              <w:t>Please review ScripTalk mapped device setup.</w:t>
            </w:r>
          </w:p>
        </w:tc>
        <w:tc>
          <w:tcPr>
            <w:tcW w:w="2529" w:type="pct"/>
          </w:tcPr>
          <w:p w:rsidR="00B565A6" w:rsidRPr="005A3196" w:rsidRDefault="00B565A6" w:rsidP="00B565A6">
            <w:pPr>
              <w:keepNext/>
              <w:keepLines/>
              <w:spacing w:before="40" w:after="40"/>
            </w:pPr>
            <w:r w:rsidRPr="005A3196">
              <w:t>The system has detected that there is a printer in the PRINTER TO BE MAPPED field, but no device has been selected.</w:t>
            </w:r>
          </w:p>
        </w:tc>
      </w:tr>
      <w:tr w:rsidR="00B565A6" w:rsidRPr="00240B44" w:rsidTr="000270E9">
        <w:trPr>
          <w:cantSplit/>
        </w:trPr>
        <w:tc>
          <w:tcPr>
            <w:tcW w:w="816" w:type="pct"/>
          </w:tcPr>
          <w:p w:rsidR="00B565A6" w:rsidRPr="005A3196" w:rsidRDefault="00B565A6" w:rsidP="000270E9">
            <w:pPr>
              <w:spacing w:before="40" w:after="40"/>
              <w:rPr>
                <w:iCs/>
              </w:rPr>
            </w:pPr>
            <w:r w:rsidRPr="005A3196">
              <w:rPr>
                <w:iCs/>
              </w:rPr>
              <w:t>System</w:t>
            </w:r>
          </w:p>
        </w:tc>
        <w:tc>
          <w:tcPr>
            <w:tcW w:w="1655" w:type="pct"/>
          </w:tcPr>
          <w:p w:rsidR="00B565A6" w:rsidRPr="005A3196" w:rsidRDefault="00B565A6" w:rsidP="000270E9">
            <w:pPr>
              <w:spacing w:before="40" w:after="40"/>
            </w:pPr>
            <w:r w:rsidRPr="005A3196">
              <w:t>NO SCRIPTALK PRINTER DEFINED FOR THIS DIVISION!</w:t>
            </w:r>
          </w:p>
        </w:tc>
        <w:tc>
          <w:tcPr>
            <w:tcW w:w="2529" w:type="pct"/>
          </w:tcPr>
          <w:p w:rsidR="00B565A6" w:rsidRPr="005A3196" w:rsidRDefault="00B565A6" w:rsidP="000270E9">
            <w:pPr>
              <w:spacing w:before="40" w:after="40"/>
            </w:pPr>
            <w:r w:rsidRPr="005A3196">
              <w:t>The system cannot find a division printer defined. However, there is a properly defined printer in the PRINTER TO BE MAPPED field.</w:t>
            </w:r>
          </w:p>
        </w:tc>
      </w:tr>
      <w:tr w:rsidR="00B565A6" w:rsidRPr="00240B44" w:rsidTr="000270E9">
        <w:trPr>
          <w:cantSplit/>
        </w:trPr>
        <w:tc>
          <w:tcPr>
            <w:tcW w:w="816" w:type="pct"/>
          </w:tcPr>
          <w:p w:rsidR="00B565A6" w:rsidRPr="005A3196" w:rsidRDefault="00B565A6" w:rsidP="000270E9">
            <w:pPr>
              <w:spacing w:before="40" w:after="40"/>
              <w:rPr>
                <w:iCs/>
              </w:rPr>
            </w:pPr>
            <w:r w:rsidRPr="005A3196">
              <w:rPr>
                <w:iCs/>
              </w:rPr>
              <w:t>System</w:t>
            </w:r>
          </w:p>
        </w:tc>
        <w:tc>
          <w:tcPr>
            <w:tcW w:w="1655" w:type="pct"/>
          </w:tcPr>
          <w:p w:rsidR="00B565A6" w:rsidRPr="005A3196" w:rsidRDefault="00B565A6" w:rsidP="000270E9">
            <w:pPr>
              <w:spacing w:before="40" w:after="40"/>
            </w:pPr>
            <w:r w:rsidRPr="005A3196">
              <w:t>There is no mapped printer and the division printer is set for manual.</w:t>
            </w:r>
          </w:p>
        </w:tc>
        <w:tc>
          <w:tcPr>
            <w:tcW w:w="2529" w:type="pct"/>
          </w:tcPr>
          <w:p w:rsidR="00B565A6" w:rsidRPr="005A3196" w:rsidRDefault="00B565A6" w:rsidP="000270E9">
            <w:pPr>
              <w:spacing w:before="40" w:after="40"/>
            </w:pPr>
            <w:r w:rsidRPr="005A3196">
              <w:t>There is no PRINTER TO BE MAPPED and the Division printer is set for manual. No ScripTalk label will print.</w:t>
            </w:r>
          </w:p>
        </w:tc>
      </w:tr>
      <w:tr w:rsidR="00B565A6" w:rsidRPr="00EE678B" w:rsidTr="000270E9">
        <w:trPr>
          <w:cantSplit/>
        </w:trPr>
        <w:tc>
          <w:tcPr>
            <w:tcW w:w="816" w:type="pct"/>
          </w:tcPr>
          <w:p w:rsidR="00B565A6" w:rsidRPr="005A3196" w:rsidRDefault="00B565A6" w:rsidP="000270E9">
            <w:pPr>
              <w:spacing w:before="40" w:after="40"/>
              <w:rPr>
                <w:iCs/>
              </w:rPr>
            </w:pPr>
            <w:r w:rsidRPr="005A3196">
              <w:rPr>
                <w:iCs/>
              </w:rPr>
              <w:t>System</w:t>
            </w:r>
          </w:p>
        </w:tc>
        <w:tc>
          <w:tcPr>
            <w:tcW w:w="1655" w:type="pct"/>
          </w:tcPr>
          <w:p w:rsidR="00B565A6" w:rsidRPr="005A3196" w:rsidRDefault="00B565A6" w:rsidP="000270E9">
            <w:r w:rsidRPr="005A3196">
              <w:t>NO SCRIPTALK PRINTER DEFINED FRO THIS DIVISION! No mapped printer defined. No ScripTalk label will print.</w:t>
            </w:r>
          </w:p>
        </w:tc>
        <w:tc>
          <w:tcPr>
            <w:tcW w:w="2529" w:type="pct"/>
          </w:tcPr>
          <w:p w:rsidR="00B565A6" w:rsidRPr="005A3196" w:rsidRDefault="00B565A6" w:rsidP="000270E9">
            <w:pPr>
              <w:spacing w:before="40" w:after="40"/>
            </w:pPr>
            <w:r w:rsidRPr="005A3196">
              <w:t>No printers are defined so no label will print.</w:t>
            </w:r>
          </w:p>
        </w:tc>
      </w:tr>
    </w:tbl>
    <w:p w:rsidR="00475578" w:rsidRPr="00251286" w:rsidRDefault="00475578" w:rsidP="00B565A6">
      <w:pPr>
        <w:pStyle w:val="ChapterHeading"/>
      </w:pPr>
      <w:r w:rsidRPr="00251286">
        <w:rPr>
          <w:rFonts w:eastAsia="MS Mincho"/>
          <w:color w:val="000080"/>
        </w:rPr>
        <w:br w:type="page"/>
      </w:r>
      <w:bookmarkStart w:id="273" w:name="_Toc32837035"/>
      <w:bookmarkStart w:id="274" w:name="_Toc38424688"/>
      <w:bookmarkStart w:id="275" w:name="_Toc50535381"/>
      <w:bookmarkStart w:id="276" w:name="_Toc280808631"/>
      <w:bookmarkStart w:id="277" w:name="_Toc307407409"/>
      <w:bookmarkStart w:id="278" w:name="_Toc4751045"/>
      <w:r w:rsidR="00F969F8"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4</w:t>
      </w:r>
      <w:r w:rsidR="00336505">
        <w:rPr>
          <w:noProof/>
        </w:rPr>
        <w:fldChar w:fldCharType="end"/>
      </w:r>
      <w:r w:rsidR="00F969F8" w:rsidRPr="00251286">
        <w:t xml:space="preserve">: </w:t>
      </w:r>
      <w:r w:rsidRPr="00251286">
        <w:t>Changing the Label Printer</w:t>
      </w:r>
      <w:bookmarkEnd w:id="273"/>
      <w:bookmarkEnd w:id="274"/>
      <w:bookmarkEnd w:id="275"/>
      <w:bookmarkEnd w:id="276"/>
      <w:bookmarkEnd w:id="277"/>
      <w:bookmarkEnd w:id="278"/>
      <w:r w:rsidRPr="00251286">
        <w:fldChar w:fldCharType="begin"/>
      </w:r>
      <w:r w:rsidRPr="00251286">
        <w:instrText xml:space="preserve"> XE "Change Label Printer" </w:instrText>
      </w:r>
      <w:r w:rsidRPr="00251286">
        <w:fldChar w:fldCharType="end"/>
      </w:r>
    </w:p>
    <w:p w:rsidR="001D2C42" w:rsidRPr="00251286" w:rsidRDefault="001D2C42" w:rsidP="00C406B6">
      <w:pPr>
        <w:pStyle w:val="BodyText"/>
      </w:pPr>
      <w:bookmarkStart w:id="279" w:name="_Toc520273350"/>
      <w:bookmarkStart w:id="280" w:name="_Toc520299142"/>
      <w:bookmarkStart w:id="281" w:name="_Toc520304609"/>
    </w:p>
    <w:p w:rsidR="003E1C47" w:rsidRPr="00251286" w:rsidRDefault="003E1C47" w:rsidP="00C406B6">
      <w:pPr>
        <w:pStyle w:val="BodyText"/>
      </w:pPr>
      <w:r w:rsidRPr="00251286">
        <w:t xml:space="preserve">This chapter describes the </w:t>
      </w:r>
      <w:r w:rsidRPr="00251286">
        <w:rPr>
          <w:i/>
        </w:rPr>
        <w:t>Change Label Printer</w:t>
      </w:r>
      <w:r w:rsidRPr="00251286">
        <w:t xml:space="preserve"> option.</w:t>
      </w:r>
    </w:p>
    <w:p w:rsidR="003E1C47" w:rsidRPr="00251286" w:rsidRDefault="003E1C47" w:rsidP="00B565A6">
      <w:pPr>
        <w:pStyle w:val="Heading1"/>
      </w:pPr>
      <w:bookmarkStart w:id="282" w:name="_Toc173048515"/>
      <w:bookmarkStart w:id="283" w:name="_Toc280808632"/>
      <w:bookmarkStart w:id="284" w:name="_Toc307407410"/>
      <w:bookmarkStart w:id="285" w:name="_Toc4751046"/>
      <w:r w:rsidRPr="00251286">
        <w:t>Change Label Printer</w:t>
      </w:r>
      <w:bookmarkEnd w:id="279"/>
      <w:bookmarkEnd w:id="280"/>
      <w:bookmarkEnd w:id="281"/>
      <w:bookmarkEnd w:id="282"/>
      <w:bookmarkEnd w:id="283"/>
      <w:bookmarkEnd w:id="284"/>
      <w:bookmarkEnd w:id="285"/>
    </w:p>
    <w:p w:rsidR="003E1C47" w:rsidRPr="00251286" w:rsidRDefault="003E1C47" w:rsidP="00AF684F">
      <w:pPr>
        <w:rPr>
          <w:b/>
        </w:rPr>
      </w:pPr>
      <w:r w:rsidRPr="00251286">
        <w:rPr>
          <w:b/>
        </w:rPr>
        <w:t>[PSO CHANGE PRINTER]</w:t>
      </w:r>
    </w:p>
    <w:p w:rsidR="005F6526" w:rsidRPr="00251286" w:rsidRDefault="005F6526" w:rsidP="00AF684F"/>
    <w:p w:rsidR="003E1C47" w:rsidRPr="00251286" w:rsidRDefault="003E1C47" w:rsidP="00C406B6">
      <w:pPr>
        <w:pStyle w:val="BodyText"/>
      </w:pPr>
      <w:r w:rsidRPr="00251286">
        <w:t xml:space="preserve">This option allows the user to change the printer to which labels are printed. </w:t>
      </w:r>
    </w:p>
    <w:p w:rsidR="003E1C47" w:rsidRPr="00251286" w:rsidRDefault="003E1C47" w:rsidP="00AF684F"/>
    <w:p w:rsidR="003E1C47" w:rsidRPr="00251286" w:rsidRDefault="003E1C47" w:rsidP="00D45003">
      <w:pPr>
        <w:pStyle w:val="Manual-screencaptures"/>
        <w:rPr>
          <w:iCs w:val="0"/>
          <w:sz w:val="16"/>
        </w:rPr>
      </w:pPr>
      <w:r w:rsidRPr="00251286">
        <w:rPr>
          <w:iCs w:val="0"/>
          <w:sz w:val="16"/>
        </w:rPr>
        <w:t>Select Outpatient Pharmacy Manager Option: Change Label Printer</w:t>
      </w:r>
    </w:p>
    <w:p w:rsidR="00B431E2" w:rsidRPr="00251286" w:rsidRDefault="00B431E2" w:rsidP="00D45003">
      <w:pPr>
        <w:pStyle w:val="Manual-screencaptures"/>
        <w:rPr>
          <w:iCs w:val="0"/>
          <w:sz w:val="16"/>
        </w:rPr>
      </w:pPr>
      <w:r w:rsidRPr="00251286">
        <w:rPr>
          <w:iCs w:val="0"/>
          <w:sz w:val="16"/>
        </w:rPr>
        <w:t>Select LABEL PRINTER: LABELPRT2//  &lt;Enter&gt; LABELPRT2</w:t>
      </w:r>
    </w:p>
    <w:p w:rsidR="003E1C47" w:rsidRPr="00251286" w:rsidRDefault="003E1C47" w:rsidP="00D45003">
      <w:pPr>
        <w:pStyle w:val="Manual-screencaptures"/>
        <w:rPr>
          <w:iCs w:val="0"/>
          <w:sz w:val="16"/>
        </w:rPr>
      </w:pPr>
    </w:p>
    <w:p w:rsidR="003E1C47" w:rsidRPr="00251286" w:rsidRDefault="003E1C47" w:rsidP="00D45003">
      <w:pPr>
        <w:pStyle w:val="Manual-screencaptures"/>
        <w:rPr>
          <w:iCs w:val="0"/>
          <w:sz w:val="16"/>
        </w:rPr>
      </w:pPr>
      <w:r w:rsidRPr="00251286">
        <w:rPr>
          <w:iCs w:val="0"/>
          <w:sz w:val="16"/>
        </w:rPr>
        <w:t>OK to assume label alignment is correct? YES//&lt;Enter&gt;</w:t>
      </w:r>
    </w:p>
    <w:p w:rsidR="00ED3394" w:rsidRPr="00251286" w:rsidRDefault="00ED3394" w:rsidP="00D45003">
      <w:pPr>
        <w:pStyle w:val="Manual-screencaptures"/>
        <w:rPr>
          <w:iCs w:val="0"/>
          <w:sz w:val="16"/>
        </w:rPr>
      </w:pPr>
    </w:p>
    <w:p w:rsidR="00ED3394" w:rsidRPr="00251286" w:rsidRDefault="00ED3394" w:rsidP="00D45003">
      <w:pPr>
        <w:pStyle w:val="Manual-screencaptures"/>
        <w:rPr>
          <w:iCs w:val="0"/>
          <w:sz w:val="16"/>
        </w:rPr>
      </w:pPr>
      <w:bookmarkStart w:id="286" w:name="p367_15"/>
      <w:bookmarkEnd w:id="286"/>
      <w:r w:rsidRPr="00251286">
        <w:rPr>
          <w:iCs w:val="0"/>
          <w:sz w:val="16"/>
        </w:rPr>
        <w:t>ALBANY's FDA Medication Guide Printer(s) on file:</w:t>
      </w:r>
    </w:p>
    <w:p w:rsidR="00ED3394" w:rsidRPr="00251286" w:rsidRDefault="00ED3394" w:rsidP="00D45003">
      <w:pPr>
        <w:pStyle w:val="Manual-screencaptures"/>
        <w:rPr>
          <w:iCs w:val="0"/>
          <w:sz w:val="16"/>
        </w:rPr>
      </w:pPr>
    </w:p>
    <w:p w:rsidR="00ED3394" w:rsidRPr="00251286" w:rsidRDefault="00ED3394" w:rsidP="00D45003">
      <w:pPr>
        <w:pStyle w:val="Manual-screencaptures"/>
        <w:rPr>
          <w:iCs w:val="0"/>
          <w:sz w:val="16"/>
        </w:rPr>
      </w:pPr>
      <w:r w:rsidRPr="00251286">
        <w:rPr>
          <w:iCs w:val="0"/>
          <w:sz w:val="16"/>
        </w:rPr>
        <w:t xml:space="preserve">     BIRM1$PRT</w:t>
      </w:r>
    </w:p>
    <w:p w:rsidR="00ED3394" w:rsidRPr="00251286" w:rsidRDefault="00ED3394" w:rsidP="00D45003">
      <w:pPr>
        <w:pStyle w:val="Manual-screencaptures"/>
        <w:rPr>
          <w:iCs w:val="0"/>
          <w:sz w:val="16"/>
        </w:rPr>
      </w:pPr>
      <w:r w:rsidRPr="00251286">
        <w:rPr>
          <w:iCs w:val="0"/>
          <w:sz w:val="16"/>
        </w:rPr>
        <w:t xml:space="preserve">     L8150$PRT</w:t>
      </w:r>
    </w:p>
    <w:p w:rsidR="00ED3394" w:rsidRPr="00251286" w:rsidRDefault="00ED3394" w:rsidP="00D45003">
      <w:pPr>
        <w:pStyle w:val="Manual-screencaptures"/>
        <w:rPr>
          <w:iCs w:val="0"/>
          <w:sz w:val="16"/>
        </w:rPr>
      </w:pPr>
    </w:p>
    <w:p w:rsidR="00ED3394" w:rsidRPr="00251286" w:rsidRDefault="00ED3394" w:rsidP="00D45003">
      <w:pPr>
        <w:pStyle w:val="Manual-screencaptures"/>
        <w:rPr>
          <w:iCs w:val="0"/>
          <w:sz w:val="16"/>
        </w:rPr>
      </w:pPr>
      <w:r w:rsidRPr="00251286">
        <w:rPr>
          <w:iCs w:val="0"/>
          <w:sz w:val="16"/>
        </w:rPr>
        <w:t>Select FDA MED GUIDE PRINTER: HOME// SUP</w:t>
      </w:r>
    </w:p>
    <w:p w:rsidR="00ED3394" w:rsidRPr="00251286" w:rsidRDefault="00ED3394" w:rsidP="00D45003">
      <w:pPr>
        <w:pStyle w:val="Manual-screencaptures"/>
        <w:rPr>
          <w:iCs w:val="0"/>
          <w:sz w:val="16"/>
        </w:rPr>
      </w:pPr>
    </w:p>
    <w:p w:rsidR="00ED3394" w:rsidRPr="00251286" w:rsidRDefault="00ED3394" w:rsidP="00D45003">
      <w:pPr>
        <w:pStyle w:val="Manual-screencaptures"/>
        <w:rPr>
          <w:iCs w:val="0"/>
          <w:sz w:val="16"/>
        </w:rPr>
      </w:pPr>
      <w:r w:rsidRPr="00251286">
        <w:rPr>
          <w:iCs w:val="0"/>
          <w:sz w:val="16"/>
        </w:rPr>
        <w:t xml:space="preserve"> 1 SUPPORT LEXMARK LASERJET   SUP HALLWAY - LINE 111</w:t>
      </w:r>
    </w:p>
    <w:p w:rsidR="00ED3394" w:rsidRPr="00251286" w:rsidRDefault="00ED3394" w:rsidP="00D45003">
      <w:pPr>
        <w:pStyle w:val="Manual-screencaptures"/>
        <w:rPr>
          <w:iCs w:val="0"/>
          <w:sz w:val="16"/>
        </w:rPr>
      </w:pPr>
      <w:r w:rsidRPr="00251286">
        <w:rPr>
          <w:iCs w:val="0"/>
          <w:sz w:val="16"/>
        </w:rPr>
        <w:t xml:space="preserve"> 2 SUPPORT LINE PRINTER   ROOM 273</w:t>
      </w:r>
    </w:p>
    <w:p w:rsidR="00ED3394" w:rsidRPr="00251286" w:rsidRDefault="00ED3394" w:rsidP="00D45003">
      <w:pPr>
        <w:pStyle w:val="Manual-screencaptures"/>
        <w:rPr>
          <w:iCs w:val="0"/>
          <w:sz w:val="16"/>
        </w:rPr>
      </w:pPr>
      <w:r w:rsidRPr="00251286">
        <w:rPr>
          <w:iCs w:val="0"/>
          <w:sz w:val="16"/>
        </w:rPr>
        <w:t xml:space="preserve"> 3 SUPPORT TEST PRINTER   ROOM 269</w:t>
      </w:r>
    </w:p>
    <w:p w:rsidR="00ED3394" w:rsidRPr="00251286" w:rsidRDefault="00ED3394" w:rsidP="00D45003">
      <w:pPr>
        <w:pStyle w:val="Manual-screencaptures"/>
        <w:rPr>
          <w:iCs w:val="0"/>
          <w:sz w:val="16"/>
        </w:rPr>
      </w:pPr>
      <w:r w:rsidRPr="00251286">
        <w:rPr>
          <w:iCs w:val="0"/>
          <w:sz w:val="16"/>
        </w:rPr>
        <w:t>Choose 1-3&gt; 1  SUPPORT LEXMARK LASERJET  SUP HALLWAY - LINE 111    Right Margin:</w:t>
      </w:r>
    </w:p>
    <w:p w:rsidR="00ED3394" w:rsidRPr="00251286" w:rsidRDefault="00ED3394" w:rsidP="00D45003">
      <w:pPr>
        <w:pStyle w:val="Manual-screencaptures"/>
        <w:rPr>
          <w:iCs w:val="0"/>
          <w:sz w:val="16"/>
        </w:rPr>
      </w:pPr>
      <w:r w:rsidRPr="00251286">
        <w:rPr>
          <w:iCs w:val="0"/>
          <w:sz w:val="16"/>
        </w:rPr>
        <w:t xml:space="preserve"> 96// </w:t>
      </w:r>
    </w:p>
    <w:p w:rsidR="00ED3394" w:rsidRPr="00251286" w:rsidRDefault="00ED3394" w:rsidP="00D45003">
      <w:pPr>
        <w:pStyle w:val="Manual-screencaptures"/>
        <w:rPr>
          <w:iCs w:val="0"/>
          <w:sz w:val="16"/>
        </w:rPr>
      </w:pPr>
    </w:p>
    <w:p w:rsidR="00ED3394" w:rsidRPr="00251286" w:rsidRDefault="00ED3394" w:rsidP="00D45003">
      <w:pPr>
        <w:pStyle w:val="Manual-screencaptures"/>
        <w:rPr>
          <w:iCs w:val="0"/>
          <w:sz w:val="16"/>
        </w:rPr>
      </w:pPr>
      <w:r w:rsidRPr="00251286">
        <w:rPr>
          <w:iCs w:val="0"/>
          <w:sz w:val="16"/>
        </w:rPr>
        <w:t>This device cannot be used for printing FDA Medication Guides.</w:t>
      </w:r>
    </w:p>
    <w:p w:rsidR="00ED3394" w:rsidRPr="00251286" w:rsidRDefault="00ED3394" w:rsidP="00D45003">
      <w:pPr>
        <w:pStyle w:val="Manual-screencaptures"/>
        <w:rPr>
          <w:iCs w:val="0"/>
          <w:sz w:val="16"/>
        </w:rPr>
      </w:pPr>
      <w:r w:rsidRPr="00251286">
        <w:rPr>
          <w:iCs w:val="0"/>
          <w:sz w:val="16"/>
        </w:rPr>
        <w:t>Please, contact your IRM and ask them to update the Windows</w:t>
      </w:r>
    </w:p>
    <w:p w:rsidR="00ED3394" w:rsidRPr="00251286" w:rsidRDefault="00ED3394" w:rsidP="00D45003">
      <w:pPr>
        <w:pStyle w:val="Manual-screencaptures"/>
        <w:rPr>
          <w:iCs w:val="0"/>
          <w:sz w:val="16"/>
        </w:rPr>
      </w:pPr>
      <w:r w:rsidRPr="00251286">
        <w:rPr>
          <w:iCs w:val="0"/>
          <w:sz w:val="16"/>
        </w:rPr>
        <w:t>Network Printer Name for this device.</w:t>
      </w:r>
    </w:p>
    <w:p w:rsidR="00ED3394" w:rsidRPr="00251286" w:rsidRDefault="00ED3394" w:rsidP="00D45003">
      <w:pPr>
        <w:pStyle w:val="Manual-screencaptures"/>
        <w:rPr>
          <w:iCs w:val="0"/>
          <w:sz w:val="16"/>
        </w:rPr>
      </w:pPr>
    </w:p>
    <w:p w:rsidR="00ED3394" w:rsidRPr="00251286" w:rsidRDefault="00ED3394" w:rsidP="00D45003">
      <w:pPr>
        <w:pStyle w:val="Manual-screencaptures"/>
        <w:rPr>
          <w:iCs w:val="0"/>
          <w:sz w:val="16"/>
        </w:rPr>
      </w:pPr>
      <w:r w:rsidRPr="00251286">
        <w:rPr>
          <w:iCs w:val="0"/>
          <w:sz w:val="16"/>
        </w:rPr>
        <w:t>Select FDA MED GUIDE PRINTER: HOME// L8150$PRT</w:t>
      </w:r>
    </w:p>
    <w:p w:rsidR="00121356" w:rsidRPr="00251286" w:rsidRDefault="00AF684F" w:rsidP="00121356">
      <w:pPr>
        <w:jc w:val="center"/>
        <w:rPr>
          <w:i/>
          <w:color w:val="auto"/>
          <w:szCs w:val="20"/>
        </w:rPr>
      </w:pPr>
      <w:bookmarkStart w:id="287" w:name="_Toc516973448"/>
      <w:bookmarkStart w:id="288" w:name="_Toc520273493"/>
      <w:bookmarkStart w:id="289" w:name="_Toc520299301"/>
      <w:bookmarkStart w:id="290" w:name="_Toc520304768"/>
      <w:bookmarkStart w:id="291" w:name="_Toc32837036"/>
      <w:bookmarkStart w:id="292" w:name="_Toc38424689"/>
      <w:bookmarkStart w:id="293" w:name="_Toc50535382"/>
      <w:bookmarkStart w:id="294" w:name="_Toc280808633"/>
      <w:bookmarkStart w:id="295" w:name="_Toc307407411"/>
      <w:r w:rsidRPr="00251286">
        <w:br w:type="page"/>
      </w:r>
      <w:r w:rsidR="00121356" w:rsidRPr="00251286">
        <w:rPr>
          <w:color w:val="auto"/>
          <w:szCs w:val="20"/>
        </w:rPr>
        <w:t>(</w:t>
      </w:r>
      <w:r w:rsidR="00121356" w:rsidRPr="00251286">
        <w:rPr>
          <w:i/>
          <w:color w:val="auto"/>
          <w:szCs w:val="20"/>
        </w:rPr>
        <w:t>This page included for two-sided copying.)</w:t>
      </w:r>
    </w:p>
    <w:p w:rsidR="00121356" w:rsidRPr="00251286" w:rsidRDefault="00121356" w:rsidP="00121356">
      <w:pPr>
        <w:jc w:val="center"/>
        <w:rPr>
          <w:i/>
          <w:color w:val="auto"/>
          <w:szCs w:val="20"/>
        </w:rPr>
      </w:pPr>
    </w:p>
    <w:p w:rsidR="00475578" w:rsidRPr="00251286" w:rsidRDefault="00121356" w:rsidP="00B565A6">
      <w:pPr>
        <w:pStyle w:val="ChapterHeading"/>
      </w:pPr>
      <w:r w:rsidRPr="00251286">
        <w:rPr>
          <w:rFonts w:ascii="Times New Roman" w:hAnsi="Times New Roman"/>
          <w:snapToGrid/>
          <w:color w:val="auto"/>
          <w:sz w:val="24"/>
          <w:szCs w:val="20"/>
          <w:lang w:val="en-US" w:eastAsia="en-US"/>
        </w:rPr>
        <w:br w:type="page"/>
      </w:r>
      <w:bookmarkStart w:id="296" w:name="_Toc4751047"/>
      <w:r w:rsidR="00F969F8"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5</w:t>
      </w:r>
      <w:r w:rsidR="00336505">
        <w:rPr>
          <w:noProof/>
        </w:rPr>
        <w:fldChar w:fldCharType="end"/>
      </w:r>
      <w:r w:rsidR="00F969F8" w:rsidRPr="00251286">
        <w:t xml:space="preserve">: </w:t>
      </w:r>
      <w:r w:rsidR="00475578" w:rsidRPr="00251286">
        <w:t>Changing the Suspense Date</w:t>
      </w:r>
      <w:bookmarkEnd w:id="287"/>
      <w:bookmarkEnd w:id="288"/>
      <w:bookmarkEnd w:id="289"/>
      <w:bookmarkEnd w:id="290"/>
      <w:bookmarkEnd w:id="291"/>
      <w:bookmarkEnd w:id="292"/>
      <w:bookmarkEnd w:id="293"/>
      <w:bookmarkEnd w:id="294"/>
      <w:bookmarkEnd w:id="295"/>
      <w:bookmarkEnd w:id="296"/>
      <w:r w:rsidR="00475578" w:rsidRPr="00251286">
        <w:fldChar w:fldCharType="begin"/>
      </w:r>
      <w:r w:rsidR="00475578" w:rsidRPr="00251286">
        <w:instrText xml:space="preserve"> XE "Change Suspense Date" </w:instrText>
      </w:r>
      <w:r w:rsidR="00475578" w:rsidRPr="00251286">
        <w:fldChar w:fldCharType="end"/>
      </w:r>
    </w:p>
    <w:p w:rsidR="001D2C42" w:rsidRPr="00251286" w:rsidRDefault="001D2C42" w:rsidP="00AF684F"/>
    <w:p w:rsidR="00D0696C" w:rsidRPr="00251286" w:rsidRDefault="00D0696C" w:rsidP="00C406B6">
      <w:pPr>
        <w:pStyle w:val="BodyText"/>
      </w:pPr>
      <w:r w:rsidRPr="00251286">
        <w:t xml:space="preserve">This chapter describes the </w:t>
      </w:r>
      <w:r w:rsidRPr="00251286">
        <w:rPr>
          <w:i/>
        </w:rPr>
        <w:t>Change</w:t>
      </w:r>
      <w:r w:rsidRPr="00251286">
        <w:t xml:space="preserve"> </w:t>
      </w:r>
      <w:r w:rsidRPr="00251286">
        <w:rPr>
          <w:i/>
        </w:rPr>
        <w:t>Suspense Date</w:t>
      </w:r>
      <w:r w:rsidRPr="00251286">
        <w:t xml:space="preserve"> option.</w:t>
      </w:r>
    </w:p>
    <w:p w:rsidR="00475578" w:rsidRPr="00251286" w:rsidRDefault="00475578" w:rsidP="00B565A6">
      <w:pPr>
        <w:pStyle w:val="Heading1"/>
      </w:pPr>
      <w:bookmarkStart w:id="297" w:name="_Toc280808634"/>
      <w:bookmarkStart w:id="298" w:name="_Toc307407412"/>
      <w:bookmarkStart w:id="299" w:name="_Toc4751048"/>
      <w:r w:rsidRPr="00251286">
        <w:t>Change Suspense Date</w:t>
      </w:r>
      <w:bookmarkEnd w:id="297"/>
      <w:bookmarkEnd w:id="298"/>
      <w:bookmarkEnd w:id="299"/>
    </w:p>
    <w:p w:rsidR="00475578" w:rsidRPr="00251286" w:rsidRDefault="00475578" w:rsidP="00AF684F">
      <w:pPr>
        <w:rPr>
          <w:b/>
        </w:rPr>
      </w:pPr>
      <w:r w:rsidRPr="00251286">
        <w:rPr>
          <w:b/>
        </w:rPr>
        <w:t>[PSO PNDCHG]</w:t>
      </w:r>
    </w:p>
    <w:p w:rsidR="005F6526" w:rsidRPr="00251286" w:rsidRDefault="005F6526" w:rsidP="00AF684F"/>
    <w:p w:rsidR="00475578" w:rsidRPr="00251286" w:rsidRDefault="00475578" w:rsidP="00C406B6">
      <w:pPr>
        <w:pStyle w:val="BodyText"/>
      </w:pPr>
      <w:r w:rsidRPr="00251286">
        <w:t xml:space="preserve">This option allows the suspense date to be changed for a specific prescription or all prescriptions for a patient. The new suspense date will become the fill/refill date automatically. The opportunity is also given to delete a specific prescription, or all prescriptions for a patient, from suspense while in this option. If a refill is deleted from suspense that has not yet been printed, the refill information will be deleted from the prescription, and the various fill dates will be adjusted accordingly. This option does not produce a label. </w:t>
      </w:r>
    </w:p>
    <w:p w:rsidR="00475578" w:rsidRPr="00251286" w:rsidRDefault="00475578" w:rsidP="00AF684F">
      <w:pPr>
        <w:rPr>
          <w:rFonts w:eastAsia="MS Mincho"/>
          <w:color w:val="auto"/>
        </w:rPr>
      </w:pPr>
    </w:p>
    <w:p w:rsidR="00475578" w:rsidRPr="00251286" w:rsidRDefault="00B62E07" w:rsidP="00AF684F">
      <w:pPr>
        <w:rPr>
          <w:rStyle w:val="BodyTextChar"/>
          <w:rFonts w:eastAsia="MS Mincho"/>
        </w:rPr>
      </w:pPr>
      <w:r w:rsidRPr="00251286">
        <w:rPr>
          <w:noProof/>
        </w:rPr>
        <w:drawing>
          <wp:anchor distT="0" distB="0" distL="114300" distR="114300" simplePos="0" relativeHeight="251649536" behindDoc="0" locked="0" layoutInCell="1" allowOverlap="1">
            <wp:simplePos x="0" y="0"/>
            <wp:positionH relativeFrom="column">
              <wp:posOffset>0</wp:posOffset>
            </wp:positionH>
            <wp:positionV relativeFrom="paragraph">
              <wp:posOffset>19685</wp:posOffset>
            </wp:positionV>
            <wp:extent cx="457200" cy="371475"/>
            <wp:effectExtent l="0" t="0" r="0" b="0"/>
            <wp:wrapSquare wrapText="bothSides"/>
            <wp:docPr id="219" name="Picture 9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51286">
        <w:t xml:space="preserve">When </w:t>
      </w:r>
      <w:r w:rsidR="00475578" w:rsidRPr="00251286">
        <w:rPr>
          <w:rStyle w:val="BodyTextChar"/>
        </w:rPr>
        <w:t xml:space="preserve">processing a drug/drug interaction, the profile will list the status of the </w:t>
      </w:r>
      <w:r w:rsidR="00475578" w:rsidRPr="00251286">
        <w:rPr>
          <w:rStyle w:val="BodyTextChar"/>
          <w:rFonts w:eastAsia="MS Mincho"/>
        </w:rPr>
        <w:t>interacting drugs as pending (P).</w:t>
      </w:r>
    </w:p>
    <w:p w:rsidR="00121356" w:rsidRPr="00251286" w:rsidRDefault="00FF4051" w:rsidP="00C406B6">
      <w:pPr>
        <w:pStyle w:val="BodyText"/>
        <w:rPr>
          <w:color w:val="auto"/>
        </w:rPr>
      </w:pPr>
      <w:r w:rsidRPr="00251286">
        <w:br w:type="page"/>
      </w:r>
      <w:bookmarkStart w:id="300" w:name="_Toc520273494"/>
      <w:bookmarkStart w:id="301" w:name="_Toc520299302"/>
      <w:bookmarkStart w:id="302" w:name="_Toc520304769"/>
      <w:bookmarkStart w:id="303" w:name="_Toc32837037"/>
      <w:bookmarkStart w:id="304" w:name="_Toc38424690"/>
      <w:bookmarkStart w:id="305" w:name="_Toc50535383"/>
      <w:bookmarkStart w:id="306" w:name="_Toc280808635"/>
      <w:bookmarkStart w:id="307" w:name="_Toc307407413"/>
      <w:r w:rsidR="000363AA" w:rsidRPr="00251286">
        <w:t>(This page included for two-sided copying.)</w:t>
      </w:r>
    </w:p>
    <w:p w:rsidR="00121356" w:rsidRPr="00251286" w:rsidRDefault="00121356" w:rsidP="00121356">
      <w:pPr>
        <w:jc w:val="center"/>
        <w:rPr>
          <w:i/>
          <w:color w:val="auto"/>
          <w:szCs w:val="20"/>
        </w:rPr>
      </w:pPr>
    </w:p>
    <w:p w:rsidR="001D0272" w:rsidRPr="00251286" w:rsidRDefault="000363AA" w:rsidP="00B565A6">
      <w:pPr>
        <w:pStyle w:val="ChapterHeading"/>
      </w:pPr>
      <w:r w:rsidRPr="00251286">
        <w:br w:type="page"/>
      </w:r>
      <w:bookmarkStart w:id="308" w:name="_Toc4751049"/>
      <w:r w:rsidR="001D0272"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6</w:t>
      </w:r>
      <w:r w:rsidR="00336505">
        <w:rPr>
          <w:noProof/>
        </w:rPr>
        <w:fldChar w:fldCharType="end"/>
      </w:r>
      <w:r w:rsidR="001D0272" w:rsidRPr="00251286">
        <w:t>: Check Drug Interaction</w:t>
      </w:r>
      <w:bookmarkEnd w:id="308"/>
    </w:p>
    <w:p w:rsidR="00587F81" w:rsidRPr="00251286" w:rsidRDefault="00587F81" w:rsidP="00C406B6">
      <w:pPr>
        <w:pStyle w:val="BodyText"/>
      </w:pPr>
    </w:p>
    <w:p w:rsidR="001D0272" w:rsidRPr="00251286" w:rsidRDefault="00770EA5" w:rsidP="00C406B6">
      <w:pPr>
        <w:pStyle w:val="BodyText"/>
      </w:pPr>
      <w:r w:rsidRPr="00251286">
        <w:t>This chapter describes the Check Drug Interaction option shown on the Pharmacist Menu [PSO USER1].</w:t>
      </w:r>
    </w:p>
    <w:p w:rsidR="001D0272" w:rsidRPr="00251286" w:rsidRDefault="001D0272" w:rsidP="00B565A6">
      <w:pPr>
        <w:pStyle w:val="Heading1"/>
      </w:pPr>
      <w:bookmarkStart w:id="309" w:name="_Toc4751050"/>
      <w:r w:rsidRPr="00251286">
        <w:t>Check Drug Interaction</w:t>
      </w:r>
      <w:bookmarkEnd w:id="309"/>
    </w:p>
    <w:p w:rsidR="001D0272" w:rsidRPr="00251286" w:rsidRDefault="001D0272" w:rsidP="003F22ED">
      <w:pPr>
        <w:rPr>
          <w:b/>
        </w:rPr>
      </w:pPr>
      <w:r w:rsidRPr="00251286">
        <w:rPr>
          <w:b/>
        </w:rPr>
        <w:t>[PSO CHECK DRUG INTERACTION]</w:t>
      </w:r>
    </w:p>
    <w:p w:rsidR="005F6526" w:rsidRPr="00251286" w:rsidRDefault="005F6526" w:rsidP="003F22ED"/>
    <w:p w:rsidR="001D0272" w:rsidRPr="00251286" w:rsidRDefault="001D0272" w:rsidP="00C406B6">
      <w:pPr>
        <w:pStyle w:val="BodyText"/>
      </w:pPr>
      <w:r w:rsidRPr="00251286">
        <w:t xml:space="preserve">This option allows a user to check drug interactions between two or more drugs. </w:t>
      </w:r>
    </w:p>
    <w:p w:rsidR="001D0272" w:rsidRPr="00251286" w:rsidRDefault="001D0272" w:rsidP="003F22ED"/>
    <w:p w:rsidR="001D0272" w:rsidRPr="00251286" w:rsidRDefault="001D0272" w:rsidP="00D45003">
      <w:pPr>
        <w:pStyle w:val="Manual-screencaptures"/>
        <w:rPr>
          <w:iCs w:val="0"/>
          <w:sz w:val="16"/>
        </w:rPr>
      </w:pPr>
      <w:r w:rsidRPr="00251286">
        <w:rPr>
          <w:iCs w:val="0"/>
          <w:sz w:val="16"/>
        </w:rPr>
        <w:t>Select Pharmacist Menu Option: CHECK Drug Interaction</w:t>
      </w:r>
    </w:p>
    <w:p w:rsidR="001D0272" w:rsidRPr="00251286" w:rsidRDefault="001D0272" w:rsidP="00D45003">
      <w:pPr>
        <w:pStyle w:val="Manual-screencaptures"/>
        <w:rPr>
          <w:iCs w:val="0"/>
          <w:sz w:val="16"/>
        </w:rPr>
      </w:pPr>
      <w:r w:rsidRPr="00251286">
        <w:rPr>
          <w:iCs w:val="0"/>
          <w:sz w:val="16"/>
        </w:rPr>
        <w:t xml:space="preserve">Drug 1:    WARFARIN 2MG TAB         BL110           </w:t>
      </w:r>
    </w:p>
    <w:p w:rsidR="001D0272" w:rsidRPr="00251286" w:rsidRDefault="001D0272" w:rsidP="00D45003">
      <w:pPr>
        <w:pStyle w:val="Manual-screencaptures"/>
        <w:rPr>
          <w:iCs w:val="0"/>
          <w:sz w:val="16"/>
        </w:rPr>
      </w:pPr>
      <w:r w:rsidRPr="00251286">
        <w:rPr>
          <w:iCs w:val="0"/>
          <w:sz w:val="16"/>
        </w:rPr>
        <w:t xml:space="preserve">         ...OK? Yes//   (Yes)</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Drug 2: SIMVASTATIN 40MG TAB</w:t>
      </w:r>
    </w:p>
    <w:p w:rsidR="001D0272" w:rsidRPr="00251286" w:rsidRDefault="001D0272" w:rsidP="00D45003">
      <w:pPr>
        <w:pStyle w:val="Manual-screencaptures"/>
        <w:rPr>
          <w:iCs w:val="0"/>
          <w:sz w:val="16"/>
        </w:rPr>
      </w:pPr>
      <w:r w:rsidRPr="00251286">
        <w:rPr>
          <w:iCs w:val="0"/>
          <w:sz w:val="16"/>
        </w:rPr>
        <w:t xml:space="preserve">  Lookup: GENERIC NAME</w:t>
      </w:r>
    </w:p>
    <w:p w:rsidR="001D0272" w:rsidRPr="00251286" w:rsidRDefault="001D0272" w:rsidP="00D45003">
      <w:pPr>
        <w:pStyle w:val="Manual-screencaptures"/>
        <w:rPr>
          <w:iCs w:val="0"/>
          <w:sz w:val="16"/>
        </w:rPr>
      </w:pPr>
      <w:r w:rsidRPr="00251286">
        <w:rPr>
          <w:iCs w:val="0"/>
          <w:sz w:val="16"/>
        </w:rPr>
        <w:t xml:space="preserve">SIMVASTATIN 40MG TAB           CV350           </w:t>
      </w:r>
    </w:p>
    <w:p w:rsidR="001D0272" w:rsidRPr="00251286" w:rsidRDefault="001D0272" w:rsidP="00D45003">
      <w:pPr>
        <w:pStyle w:val="Manual-screencaptures"/>
        <w:rPr>
          <w:iCs w:val="0"/>
          <w:sz w:val="16"/>
        </w:rPr>
      </w:pPr>
      <w:r w:rsidRPr="00251286">
        <w:rPr>
          <w:iCs w:val="0"/>
          <w:sz w:val="16"/>
        </w:rPr>
        <w:t xml:space="preserve">         ...OK? Yes//   (Yes)</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 xml:space="preserve">Drug 3: </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Now Processing Enhanced Order Checks!  Please wait...</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 DRUG INTERACTION(S) ***</w:t>
      </w:r>
    </w:p>
    <w:p w:rsidR="001D0272" w:rsidRPr="00251286" w:rsidRDefault="001D0272" w:rsidP="00D45003">
      <w:pPr>
        <w:pStyle w:val="Manual-screencaptures"/>
        <w:rPr>
          <w:iCs w:val="0"/>
          <w:sz w:val="16"/>
        </w:rPr>
      </w:pPr>
      <w:r w:rsidRPr="00251286">
        <w:rPr>
          <w:iCs w:val="0"/>
          <w:sz w:val="16"/>
        </w:rPr>
        <w:t>============================================================</w:t>
      </w:r>
    </w:p>
    <w:p w:rsidR="00D91EB0" w:rsidRPr="00251286" w:rsidRDefault="00D91EB0" w:rsidP="00D91EB0">
      <w:pPr>
        <w:pStyle w:val="ScreenCapture"/>
      </w:pPr>
      <w:bookmarkStart w:id="310" w:name="Page21"/>
      <w:r w:rsidRPr="00251286">
        <w:t xml:space="preserve">***Significant*** </w:t>
      </w:r>
      <w:r w:rsidRPr="00251286">
        <w:rPr>
          <w:rFonts w:eastAsia="Calibri" w:cs="Courier New"/>
        </w:rPr>
        <w:t>Drug Interaction with</w:t>
      </w:r>
    </w:p>
    <w:p w:rsidR="00D91EB0" w:rsidRPr="00251286" w:rsidRDefault="00D91EB0" w:rsidP="00D91EB0">
      <w:pPr>
        <w:pStyle w:val="ScreenCapture"/>
      </w:pPr>
      <w:r w:rsidRPr="00251286">
        <w:t>SIMVASTATIN 40MG TAB and</w:t>
      </w:r>
    </w:p>
    <w:p w:rsidR="00D91EB0" w:rsidRPr="00251286" w:rsidRDefault="00D91EB0" w:rsidP="00D91EB0">
      <w:pPr>
        <w:pStyle w:val="ScreenCapture"/>
      </w:pPr>
      <w:r w:rsidRPr="00251286">
        <w:t>WARFARIN 2MG TAB</w:t>
      </w:r>
    </w:p>
    <w:p w:rsidR="001D0272" w:rsidRPr="00251286" w:rsidRDefault="001D0272" w:rsidP="00D45003">
      <w:pPr>
        <w:pStyle w:val="Manual-screencaptures"/>
        <w:rPr>
          <w:iCs w:val="0"/>
          <w:sz w:val="16"/>
        </w:rPr>
      </w:pPr>
    </w:p>
    <w:bookmarkEnd w:id="310"/>
    <w:p w:rsidR="001D0272" w:rsidRPr="00251286" w:rsidRDefault="001D0272" w:rsidP="00D45003">
      <w:pPr>
        <w:pStyle w:val="Manual-screencaptures"/>
        <w:rPr>
          <w:iCs w:val="0"/>
          <w:sz w:val="16"/>
        </w:rPr>
      </w:pPr>
      <w:r w:rsidRPr="00251286">
        <w:rPr>
          <w:iCs w:val="0"/>
          <w:sz w:val="16"/>
        </w:rPr>
        <w:t>CLINICAL EFFECTS:  Increase hypoprothrombinemic effects of warfarin.</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w:t>
      </w:r>
    </w:p>
    <w:p w:rsidR="001D0272" w:rsidRPr="00251286" w:rsidRDefault="001D0272" w:rsidP="00D45003">
      <w:pPr>
        <w:pStyle w:val="Manual-screencaptures"/>
        <w:rPr>
          <w:iCs w:val="0"/>
          <w:sz w:val="16"/>
        </w:rPr>
      </w:pPr>
      <w:r w:rsidRPr="00251286">
        <w:rPr>
          <w:iCs w:val="0"/>
          <w:sz w:val="16"/>
        </w:rPr>
        <w:t xml:space="preserve">Press Return to Continue...: </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Display Professional Interaction monograph? N// YES</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 xml:space="preserve">DEVICE: HOME//   SSH VIRTUAL TERMINAL    Right Margin: 80// </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w:t>
      </w:r>
    </w:p>
    <w:p w:rsidR="001D0272" w:rsidRPr="00251286" w:rsidRDefault="001D0272" w:rsidP="00D45003">
      <w:pPr>
        <w:pStyle w:val="Manual-screencaptures"/>
        <w:rPr>
          <w:iCs w:val="0"/>
          <w:sz w:val="16"/>
        </w:rPr>
      </w:pPr>
      <w:r w:rsidRPr="00251286">
        <w:rPr>
          <w:iCs w:val="0"/>
          <w:sz w:val="16"/>
        </w:rPr>
        <w:t>Professional Monograph</w:t>
      </w:r>
    </w:p>
    <w:p w:rsidR="001D0272" w:rsidRPr="00251286" w:rsidRDefault="001D0272" w:rsidP="00D45003">
      <w:pPr>
        <w:pStyle w:val="Manual-screencaptures"/>
        <w:rPr>
          <w:iCs w:val="0"/>
          <w:sz w:val="16"/>
        </w:rPr>
      </w:pPr>
      <w:bookmarkStart w:id="311" w:name="P390_18a"/>
      <w:bookmarkEnd w:id="311"/>
      <w:r w:rsidRPr="00251286">
        <w:rPr>
          <w:iCs w:val="0"/>
          <w:sz w:val="16"/>
        </w:rPr>
        <w:t>Drug Interaction with SIMVASTATIN 40MG TAB and WARFARIN 2MG TAB</w:t>
      </w:r>
    </w:p>
    <w:p w:rsidR="001D0272" w:rsidRPr="00251286" w:rsidRDefault="001D0272" w:rsidP="00D45003">
      <w:pPr>
        <w:pStyle w:val="Manual-screencaptures"/>
        <w:rPr>
          <w:iCs w:val="0"/>
          <w:sz w:val="16"/>
        </w:rPr>
      </w:pPr>
      <w:r w:rsidRPr="00251286">
        <w:rPr>
          <w:iCs w:val="0"/>
          <w:sz w:val="16"/>
        </w:rPr>
        <w:t xml:space="preserve">     This information is generalized and not intended as specific medical </w:t>
      </w:r>
    </w:p>
    <w:p w:rsidR="001D0272" w:rsidRPr="00251286" w:rsidRDefault="001D0272" w:rsidP="00D45003">
      <w:pPr>
        <w:pStyle w:val="Manual-screencaptures"/>
        <w:rPr>
          <w:iCs w:val="0"/>
          <w:sz w:val="16"/>
        </w:rPr>
      </w:pPr>
      <w:r w:rsidRPr="00251286">
        <w:rPr>
          <w:iCs w:val="0"/>
          <w:sz w:val="16"/>
        </w:rPr>
        <w:t xml:space="preserve">     advice. Consult your healthcare professional before taking or </w:t>
      </w:r>
    </w:p>
    <w:p w:rsidR="001D0272" w:rsidRPr="00251286" w:rsidRDefault="001D0272" w:rsidP="00D45003">
      <w:pPr>
        <w:pStyle w:val="Manual-screencaptures"/>
        <w:rPr>
          <w:iCs w:val="0"/>
          <w:sz w:val="16"/>
        </w:rPr>
      </w:pPr>
      <w:r w:rsidRPr="00251286">
        <w:rPr>
          <w:iCs w:val="0"/>
          <w:sz w:val="16"/>
        </w:rPr>
        <w:t xml:space="preserve">     discontinuing any drug or commencing any course of treatment.</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MONOGRAPH TITLE:  Selected Anticoagulants/Selected HMG-CoA Reductase </w:t>
      </w:r>
    </w:p>
    <w:p w:rsidR="001D0272" w:rsidRPr="00251286" w:rsidRDefault="001D0272" w:rsidP="00D45003">
      <w:pPr>
        <w:pStyle w:val="Manual-screencaptures"/>
        <w:rPr>
          <w:iCs w:val="0"/>
          <w:sz w:val="16"/>
        </w:rPr>
      </w:pPr>
      <w:r w:rsidRPr="00251286">
        <w:rPr>
          <w:iCs w:val="0"/>
          <w:sz w:val="16"/>
        </w:rPr>
        <w:t xml:space="preserve">     Inhibitors</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SEVERITY LEVEL:  3-Moderate Interaction: Assess the risk to the </w:t>
      </w:r>
    </w:p>
    <w:p w:rsidR="001D0272" w:rsidRPr="00251286" w:rsidRDefault="001D0272" w:rsidP="00D45003">
      <w:pPr>
        <w:pStyle w:val="Manual-screencaptures"/>
        <w:rPr>
          <w:iCs w:val="0"/>
          <w:sz w:val="16"/>
        </w:rPr>
      </w:pPr>
      <w:r w:rsidRPr="00251286">
        <w:rPr>
          <w:iCs w:val="0"/>
          <w:sz w:val="16"/>
        </w:rPr>
        <w:t xml:space="preserve">     patient and take action as needed.</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MECHANISM OF ACTION:  The exact mechanism of this interaction is </w:t>
      </w:r>
    </w:p>
    <w:p w:rsidR="001D0272" w:rsidRPr="00251286" w:rsidRDefault="001D0272" w:rsidP="00D45003">
      <w:pPr>
        <w:pStyle w:val="Manual-screencaptures"/>
        <w:rPr>
          <w:iCs w:val="0"/>
          <w:sz w:val="16"/>
        </w:rPr>
      </w:pPr>
      <w:r w:rsidRPr="00251286">
        <w:rPr>
          <w:iCs w:val="0"/>
          <w:sz w:val="16"/>
        </w:rPr>
        <w:t xml:space="preserve">     unknown. The HMG-CoA reductase inhibitor may inhibit the hepatic </w:t>
      </w:r>
    </w:p>
    <w:p w:rsidR="001D0272" w:rsidRPr="00251286" w:rsidRDefault="001D0272" w:rsidP="00D45003">
      <w:pPr>
        <w:pStyle w:val="Manual-screencaptures"/>
        <w:rPr>
          <w:iCs w:val="0"/>
          <w:sz w:val="16"/>
        </w:rPr>
      </w:pPr>
      <w:r w:rsidRPr="00251286">
        <w:rPr>
          <w:iCs w:val="0"/>
          <w:sz w:val="16"/>
        </w:rPr>
        <w:t xml:space="preserve">     hydroxylation of warfarin.  The HMG-CoA reductase inhibitors, which </w:t>
      </w:r>
    </w:p>
    <w:p w:rsidR="001D0272" w:rsidRPr="00251286" w:rsidRDefault="001D0272" w:rsidP="00D45003">
      <w:pPr>
        <w:pStyle w:val="Manual-screencaptures"/>
        <w:rPr>
          <w:iCs w:val="0"/>
          <w:sz w:val="16"/>
        </w:rPr>
      </w:pPr>
      <w:r w:rsidRPr="00251286">
        <w:rPr>
          <w:iCs w:val="0"/>
          <w:sz w:val="16"/>
        </w:rPr>
        <w:t xml:space="preserve">     are highly plasma protein bound, may displace warfarin from its </w:t>
      </w:r>
    </w:p>
    <w:p w:rsidR="001D0272" w:rsidRPr="00251286" w:rsidRDefault="001D0272" w:rsidP="00D45003">
      <w:pPr>
        <w:pStyle w:val="Manual-screencaptures"/>
        <w:rPr>
          <w:iCs w:val="0"/>
          <w:sz w:val="16"/>
        </w:rPr>
      </w:pPr>
      <w:r w:rsidRPr="00251286">
        <w:rPr>
          <w:iCs w:val="0"/>
          <w:sz w:val="16"/>
        </w:rPr>
        <w:t xml:space="preserve">     binding site.</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 xml:space="preserve">Press Return to Continue or "^" to Exit: </w:t>
      </w:r>
    </w:p>
    <w:p w:rsidR="001D0272" w:rsidRPr="00251286" w:rsidRDefault="001D0272" w:rsidP="0095081E">
      <w:pPr>
        <w:pStyle w:val="computerscreen"/>
        <w:ind w:left="720"/>
        <w:rPr>
          <w:rFonts w:cs="Courier New"/>
        </w:rPr>
      </w:pP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Professional Monograph</w:t>
      </w:r>
    </w:p>
    <w:p w:rsidR="001D0272" w:rsidRPr="00251286" w:rsidRDefault="001D0272" w:rsidP="00D45003">
      <w:pPr>
        <w:pStyle w:val="Manual-screencaptures"/>
        <w:rPr>
          <w:iCs w:val="0"/>
          <w:sz w:val="16"/>
        </w:rPr>
      </w:pPr>
      <w:r w:rsidRPr="00251286">
        <w:rPr>
          <w:iCs w:val="0"/>
          <w:sz w:val="16"/>
        </w:rPr>
        <w:t xml:space="preserve">   Drug Interaction with SIMVASTATIN 40MG TAB and WARFARIN 2MG TAB</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CLINICAL EFFECTS:  Increase hypoprothrombinemic effects of warfarin.</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PREDISPOSING FACTORS:  None determined.</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PATIENT MANAGEMENT:  Patients should be monitored for changes in </w:t>
      </w:r>
    </w:p>
    <w:p w:rsidR="001D0272" w:rsidRPr="00251286" w:rsidRDefault="001D0272" w:rsidP="00D45003">
      <w:pPr>
        <w:pStyle w:val="Manual-screencaptures"/>
        <w:rPr>
          <w:iCs w:val="0"/>
          <w:sz w:val="16"/>
        </w:rPr>
      </w:pPr>
      <w:r w:rsidRPr="00251286">
        <w:rPr>
          <w:iCs w:val="0"/>
          <w:sz w:val="16"/>
        </w:rPr>
        <w:t xml:space="preserve">     prothrombin time when a HMG Co-A reductase inhibitor is added to or </w:t>
      </w:r>
    </w:p>
    <w:p w:rsidR="001D0272" w:rsidRPr="00251286" w:rsidRDefault="001D0272" w:rsidP="00D45003">
      <w:pPr>
        <w:pStyle w:val="Manual-screencaptures"/>
        <w:rPr>
          <w:iCs w:val="0"/>
          <w:sz w:val="16"/>
        </w:rPr>
      </w:pPr>
      <w:r w:rsidRPr="00251286">
        <w:rPr>
          <w:iCs w:val="0"/>
          <w:sz w:val="16"/>
        </w:rPr>
        <w:t xml:space="preserve">     discontinued from warfarin therapy, or if the dosage of the HMG Co-A </w:t>
      </w:r>
    </w:p>
    <w:p w:rsidR="001D0272" w:rsidRPr="00251286" w:rsidRDefault="001D0272" w:rsidP="00D45003">
      <w:pPr>
        <w:pStyle w:val="Manual-screencaptures"/>
        <w:rPr>
          <w:iCs w:val="0"/>
          <w:sz w:val="16"/>
        </w:rPr>
      </w:pPr>
      <w:r w:rsidRPr="00251286">
        <w:rPr>
          <w:iCs w:val="0"/>
          <w:sz w:val="16"/>
        </w:rPr>
        <w:t xml:space="preserve">     reductase inhibitor is adjusted.</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DISCUSSION:  Case reports in the medical literature and to the </w:t>
      </w:r>
    </w:p>
    <w:p w:rsidR="001D0272" w:rsidRPr="00251286" w:rsidRDefault="001D0272" w:rsidP="00D45003">
      <w:pPr>
        <w:pStyle w:val="Manual-screencaptures"/>
        <w:rPr>
          <w:iCs w:val="0"/>
          <w:sz w:val="16"/>
        </w:rPr>
      </w:pPr>
      <w:r w:rsidRPr="00251286">
        <w:rPr>
          <w:iCs w:val="0"/>
          <w:sz w:val="16"/>
        </w:rPr>
        <w:t xml:space="preserve">     manufacturer have documented an interaction between lovastatin and </w:t>
      </w:r>
    </w:p>
    <w:p w:rsidR="001D0272" w:rsidRPr="00251286" w:rsidRDefault="001D0272" w:rsidP="00D45003">
      <w:pPr>
        <w:pStyle w:val="Manual-screencaptures"/>
        <w:rPr>
          <w:iCs w:val="0"/>
          <w:sz w:val="16"/>
        </w:rPr>
      </w:pPr>
      <w:r w:rsidRPr="00251286">
        <w:rPr>
          <w:iCs w:val="0"/>
          <w:sz w:val="16"/>
        </w:rPr>
        <w:t xml:space="preserve">     warfarin. A case report has documented an interaction between </w:t>
      </w:r>
    </w:p>
    <w:p w:rsidR="001D0272" w:rsidRPr="00251286" w:rsidRDefault="001D0272" w:rsidP="00D45003">
      <w:pPr>
        <w:pStyle w:val="Manual-screencaptures"/>
        <w:rPr>
          <w:iCs w:val="0"/>
          <w:sz w:val="16"/>
        </w:rPr>
      </w:pPr>
      <w:r w:rsidRPr="00251286">
        <w:rPr>
          <w:iCs w:val="0"/>
          <w:sz w:val="16"/>
        </w:rPr>
        <w:t xml:space="preserve">     pravastatin and fluindione (an orally administered indanedione </w:t>
      </w:r>
    </w:p>
    <w:p w:rsidR="001D0272" w:rsidRPr="00251286" w:rsidRDefault="001D0272" w:rsidP="00D45003">
      <w:pPr>
        <w:pStyle w:val="Manual-screencaptures"/>
        <w:rPr>
          <w:iCs w:val="0"/>
          <w:sz w:val="16"/>
        </w:rPr>
      </w:pPr>
      <w:r w:rsidRPr="00251286">
        <w:rPr>
          <w:iCs w:val="0"/>
          <w:sz w:val="16"/>
        </w:rPr>
        <w:t xml:space="preserve">     anticoagulant), suggesting that pravastatin could also interact </w:t>
      </w:r>
    </w:p>
    <w:p w:rsidR="001D0272" w:rsidRPr="00251286" w:rsidRDefault="001D0272" w:rsidP="00D45003">
      <w:pPr>
        <w:pStyle w:val="Manual-screencaptures"/>
        <w:rPr>
          <w:iCs w:val="0"/>
          <w:sz w:val="16"/>
        </w:rPr>
      </w:pPr>
      <w:r w:rsidRPr="00251286">
        <w:rPr>
          <w:iCs w:val="0"/>
          <w:sz w:val="16"/>
        </w:rPr>
        <w:t xml:space="preserve">     similarly with warfarin. Information concerning a potential </w:t>
      </w:r>
    </w:p>
    <w:p w:rsidR="001D0272" w:rsidRPr="00251286" w:rsidRDefault="001D0272" w:rsidP="00D45003">
      <w:pPr>
        <w:pStyle w:val="Manual-screencaptures"/>
        <w:rPr>
          <w:iCs w:val="0"/>
          <w:sz w:val="16"/>
        </w:rPr>
      </w:pPr>
      <w:r w:rsidRPr="00251286">
        <w:rPr>
          <w:iCs w:val="0"/>
          <w:sz w:val="16"/>
        </w:rPr>
        <w:t xml:space="preserve">     interaction with simvastatin is conflicting. A case report has </w:t>
      </w:r>
    </w:p>
    <w:p w:rsidR="001D0272" w:rsidRPr="00251286" w:rsidRDefault="001D0272" w:rsidP="00D45003">
      <w:pPr>
        <w:pStyle w:val="Manual-screencaptures"/>
        <w:rPr>
          <w:iCs w:val="0"/>
          <w:sz w:val="16"/>
        </w:rPr>
      </w:pPr>
      <w:r w:rsidRPr="00251286">
        <w:rPr>
          <w:iCs w:val="0"/>
          <w:sz w:val="16"/>
        </w:rPr>
        <w:t xml:space="preserve">     documented an interaction between simvastatin and acenocoumarol while </w:t>
      </w:r>
    </w:p>
    <w:p w:rsidR="001D0272" w:rsidRPr="00251286" w:rsidRDefault="001D0272" w:rsidP="00D45003">
      <w:pPr>
        <w:pStyle w:val="Manual-screencaptures"/>
        <w:rPr>
          <w:iCs w:val="0"/>
          <w:sz w:val="16"/>
        </w:rPr>
      </w:pPr>
      <w:r w:rsidRPr="00251286">
        <w:rPr>
          <w:iCs w:val="0"/>
          <w:sz w:val="16"/>
        </w:rPr>
        <w:t xml:space="preserve">     another case report showed no interaction with warfarin. One group of </w:t>
      </w:r>
    </w:p>
    <w:p w:rsidR="001D0272" w:rsidRPr="00251286" w:rsidRDefault="001D0272" w:rsidP="00D45003">
      <w:pPr>
        <w:pStyle w:val="Manual-screencaptures"/>
        <w:rPr>
          <w:iCs w:val="0"/>
          <w:sz w:val="16"/>
        </w:rPr>
      </w:pPr>
      <w:r w:rsidRPr="00251286">
        <w:rPr>
          <w:iCs w:val="0"/>
          <w:sz w:val="16"/>
        </w:rPr>
        <w:t xml:space="preserve">     authors reported three case reports of increased international </w:t>
      </w:r>
    </w:p>
    <w:p w:rsidR="001D0272" w:rsidRPr="00251286" w:rsidRDefault="001D0272" w:rsidP="00D45003">
      <w:pPr>
        <w:pStyle w:val="Manual-screencaptures"/>
        <w:rPr>
          <w:iCs w:val="0"/>
          <w:sz w:val="16"/>
        </w:rPr>
      </w:pPr>
      <w:r w:rsidRPr="00251286">
        <w:rPr>
          <w:iCs w:val="0"/>
          <w:sz w:val="16"/>
        </w:rPr>
        <w:t xml:space="preserve">     normalized ratios (INRs) following the addition of fluvastatin to </w:t>
      </w:r>
    </w:p>
    <w:p w:rsidR="001D0272" w:rsidRPr="00251286" w:rsidRDefault="001D0272" w:rsidP="00D45003">
      <w:pPr>
        <w:pStyle w:val="Manual-screencaptures"/>
        <w:rPr>
          <w:iCs w:val="0"/>
          <w:sz w:val="16"/>
        </w:rPr>
      </w:pPr>
      <w:r w:rsidRPr="00251286">
        <w:rPr>
          <w:iCs w:val="0"/>
          <w:sz w:val="16"/>
        </w:rPr>
        <w:t xml:space="preserve">     warfarin therapy. The addition of rosuvastatin to patients stabilized </w:t>
      </w:r>
    </w:p>
    <w:p w:rsidR="001D0272" w:rsidRPr="00251286" w:rsidRDefault="001D0272" w:rsidP="00D45003">
      <w:pPr>
        <w:pStyle w:val="Manual-screencaptures"/>
        <w:rPr>
          <w:iCs w:val="0"/>
          <w:sz w:val="16"/>
        </w:rPr>
      </w:pPr>
      <w:r w:rsidRPr="00251286">
        <w:rPr>
          <w:iCs w:val="0"/>
          <w:sz w:val="16"/>
        </w:rPr>
        <w:t xml:space="preserve">     on warfarin resulted in clinically significant changes in INR.</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 xml:space="preserve">Press Return to Continue or "^" to Exit: </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Professional Monograph</w:t>
      </w:r>
    </w:p>
    <w:p w:rsidR="001D0272" w:rsidRPr="00251286" w:rsidRDefault="001D0272" w:rsidP="00D45003">
      <w:pPr>
        <w:pStyle w:val="Manual-screencaptures"/>
        <w:rPr>
          <w:iCs w:val="0"/>
          <w:sz w:val="16"/>
        </w:rPr>
      </w:pPr>
      <w:r w:rsidRPr="00251286">
        <w:rPr>
          <w:iCs w:val="0"/>
          <w:sz w:val="16"/>
        </w:rPr>
        <w:t xml:space="preserve">   Drug Interaction with SIMVASTATIN 40MG TAB and WARFARIN 2MG TAB</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REFERENCES:</w:t>
      </w:r>
    </w:p>
    <w:p w:rsidR="001D0272" w:rsidRPr="00251286" w:rsidRDefault="001D0272" w:rsidP="00D45003">
      <w:pPr>
        <w:pStyle w:val="Manual-screencaptures"/>
        <w:rPr>
          <w:iCs w:val="0"/>
          <w:sz w:val="16"/>
        </w:rPr>
      </w:pPr>
      <w:r w:rsidRPr="00251286">
        <w:rPr>
          <w:iCs w:val="0"/>
          <w:sz w:val="16"/>
        </w:rPr>
        <w:t xml:space="preserve">     1.Ahmad S. Lovastatin. Warfarin interaction. Arch Intern Med 1990 Nov; </w:t>
      </w:r>
    </w:p>
    <w:p w:rsidR="001D0272" w:rsidRPr="00251286" w:rsidRDefault="001D0272" w:rsidP="00D45003">
      <w:pPr>
        <w:pStyle w:val="Manual-screencaptures"/>
        <w:rPr>
          <w:iCs w:val="0"/>
          <w:sz w:val="16"/>
        </w:rPr>
      </w:pPr>
      <w:r w:rsidRPr="00251286">
        <w:rPr>
          <w:iCs w:val="0"/>
          <w:sz w:val="16"/>
        </w:rPr>
        <w:t xml:space="preserve">     150(11):2407.</w:t>
      </w:r>
    </w:p>
    <w:p w:rsidR="001D0272" w:rsidRPr="00251286" w:rsidRDefault="001D0272" w:rsidP="00D45003">
      <w:pPr>
        <w:pStyle w:val="Manual-screencaptures"/>
        <w:rPr>
          <w:iCs w:val="0"/>
          <w:sz w:val="16"/>
        </w:rPr>
      </w:pPr>
      <w:r w:rsidRPr="00251286">
        <w:rPr>
          <w:iCs w:val="0"/>
          <w:sz w:val="16"/>
        </w:rPr>
        <w:t xml:space="preserve">     2.Hoffman HS. The interaction of lovastatin and warfarin. Conn Med </w:t>
      </w:r>
    </w:p>
    <w:p w:rsidR="001D0272" w:rsidRPr="00251286" w:rsidRDefault="001D0272" w:rsidP="00D45003">
      <w:pPr>
        <w:pStyle w:val="Manual-screencaptures"/>
        <w:rPr>
          <w:iCs w:val="0"/>
          <w:sz w:val="16"/>
        </w:rPr>
      </w:pPr>
      <w:r w:rsidRPr="00251286">
        <w:rPr>
          <w:iCs w:val="0"/>
          <w:sz w:val="16"/>
        </w:rPr>
        <w:t xml:space="preserve">     1992 Feb; 56(2):107.</w:t>
      </w:r>
    </w:p>
    <w:p w:rsidR="001D0272" w:rsidRPr="00251286" w:rsidRDefault="001D0272" w:rsidP="00D45003">
      <w:pPr>
        <w:pStyle w:val="Manual-screencaptures"/>
        <w:rPr>
          <w:iCs w:val="0"/>
          <w:sz w:val="16"/>
        </w:rPr>
      </w:pPr>
      <w:r w:rsidRPr="00251286">
        <w:rPr>
          <w:iCs w:val="0"/>
          <w:sz w:val="16"/>
        </w:rPr>
        <w:t xml:space="preserve">     3.Iliadis EA, Konwinski MF. Lovastatin during warfarin therapy </w:t>
      </w:r>
    </w:p>
    <w:p w:rsidR="001D0272" w:rsidRPr="00251286" w:rsidRDefault="001D0272" w:rsidP="00D45003">
      <w:pPr>
        <w:pStyle w:val="Manual-screencaptures"/>
        <w:rPr>
          <w:iCs w:val="0"/>
          <w:sz w:val="16"/>
        </w:rPr>
      </w:pPr>
      <w:r w:rsidRPr="00251286">
        <w:rPr>
          <w:iCs w:val="0"/>
          <w:sz w:val="16"/>
        </w:rPr>
        <w:t xml:space="preserve">     resulting in bleeding. Pa Med 1995 Dec;98(12):31.</w:t>
      </w:r>
    </w:p>
    <w:p w:rsidR="001D0272" w:rsidRPr="00251286" w:rsidRDefault="001D0272" w:rsidP="00D45003">
      <w:pPr>
        <w:pStyle w:val="Manual-screencaptures"/>
        <w:rPr>
          <w:iCs w:val="0"/>
          <w:sz w:val="16"/>
        </w:rPr>
      </w:pPr>
      <w:r w:rsidRPr="00251286">
        <w:rPr>
          <w:iCs w:val="0"/>
          <w:sz w:val="16"/>
        </w:rPr>
        <w:t xml:space="preserve">     4.Personal communication. Merck &amp; Co., Inc. 1991.</w:t>
      </w:r>
    </w:p>
    <w:p w:rsidR="001D0272" w:rsidRPr="00251286" w:rsidRDefault="001D0272" w:rsidP="00D45003">
      <w:pPr>
        <w:pStyle w:val="Manual-screencaptures"/>
        <w:rPr>
          <w:iCs w:val="0"/>
          <w:sz w:val="16"/>
        </w:rPr>
      </w:pPr>
      <w:r w:rsidRPr="00251286">
        <w:rPr>
          <w:iCs w:val="0"/>
          <w:sz w:val="16"/>
        </w:rPr>
        <w:t xml:space="preserve">     5.Trenque T, Choisy H, Germain ML. Pravastatin: interaction with oral </w:t>
      </w:r>
    </w:p>
    <w:p w:rsidR="001D0272" w:rsidRPr="00251286" w:rsidRDefault="001D0272" w:rsidP="00D45003">
      <w:pPr>
        <w:pStyle w:val="Manual-screencaptures"/>
        <w:rPr>
          <w:iCs w:val="0"/>
          <w:sz w:val="16"/>
        </w:rPr>
      </w:pPr>
      <w:r w:rsidRPr="00251286">
        <w:rPr>
          <w:iCs w:val="0"/>
          <w:sz w:val="16"/>
        </w:rPr>
        <w:t xml:space="preserve">     anticoagulant?. BMJ 1996 Apr 6;312(7035):886.</w:t>
      </w:r>
    </w:p>
    <w:p w:rsidR="001D0272" w:rsidRPr="00251286" w:rsidRDefault="001D0272" w:rsidP="00D45003">
      <w:pPr>
        <w:pStyle w:val="Manual-screencaptures"/>
        <w:rPr>
          <w:iCs w:val="0"/>
          <w:sz w:val="16"/>
        </w:rPr>
      </w:pPr>
      <w:r w:rsidRPr="00251286">
        <w:rPr>
          <w:iCs w:val="0"/>
          <w:sz w:val="16"/>
        </w:rPr>
        <w:t xml:space="preserve">     6.Grau E, Perella M, Pastor E. Simvastatin-oral anticoagulant </w:t>
      </w:r>
    </w:p>
    <w:p w:rsidR="001D0272" w:rsidRPr="00251286" w:rsidRDefault="001D0272" w:rsidP="00D45003">
      <w:pPr>
        <w:pStyle w:val="Manual-screencaptures"/>
        <w:rPr>
          <w:iCs w:val="0"/>
          <w:sz w:val="16"/>
        </w:rPr>
      </w:pPr>
      <w:r w:rsidRPr="00251286">
        <w:rPr>
          <w:iCs w:val="0"/>
          <w:sz w:val="16"/>
        </w:rPr>
        <w:t xml:space="preserve">     interaction. Lancet 1996 Feb 10;347(8998):405-6.</w:t>
      </w:r>
    </w:p>
    <w:p w:rsidR="001D0272" w:rsidRPr="00251286" w:rsidRDefault="001D0272" w:rsidP="00D45003">
      <w:pPr>
        <w:pStyle w:val="Manual-screencaptures"/>
        <w:rPr>
          <w:iCs w:val="0"/>
          <w:sz w:val="16"/>
        </w:rPr>
      </w:pPr>
      <w:r w:rsidRPr="00251286">
        <w:rPr>
          <w:iCs w:val="0"/>
          <w:sz w:val="16"/>
        </w:rPr>
        <w:t xml:space="preserve">     7.Gaw A, Wosornu D. Simvastatin during warfarin therapy in </w:t>
      </w:r>
    </w:p>
    <w:p w:rsidR="001D0272" w:rsidRPr="00251286" w:rsidRDefault="001D0272" w:rsidP="00D45003">
      <w:pPr>
        <w:pStyle w:val="Manual-screencaptures"/>
        <w:rPr>
          <w:iCs w:val="0"/>
          <w:sz w:val="16"/>
        </w:rPr>
      </w:pPr>
      <w:r w:rsidRPr="00251286">
        <w:rPr>
          <w:iCs w:val="0"/>
          <w:sz w:val="16"/>
        </w:rPr>
        <w:t xml:space="preserve">     hyperlipoproteinaemia. Lancet 1992 Oct 17;340(8825):979-80.</w:t>
      </w:r>
    </w:p>
    <w:p w:rsidR="001D0272" w:rsidRPr="00251286" w:rsidRDefault="001D0272" w:rsidP="00D45003">
      <w:pPr>
        <w:pStyle w:val="Manual-screencaptures"/>
        <w:rPr>
          <w:iCs w:val="0"/>
          <w:sz w:val="16"/>
        </w:rPr>
      </w:pPr>
      <w:r w:rsidRPr="00251286">
        <w:rPr>
          <w:iCs w:val="0"/>
          <w:sz w:val="16"/>
        </w:rPr>
        <w:t xml:space="preserve">     8.Trilli LE, Kelley CL, Aspinall SL, Kroner BA. Potential interaction </w:t>
      </w:r>
    </w:p>
    <w:p w:rsidR="001D0272" w:rsidRPr="00251286" w:rsidRDefault="001D0272" w:rsidP="00D45003">
      <w:pPr>
        <w:pStyle w:val="Manual-screencaptures"/>
        <w:rPr>
          <w:iCs w:val="0"/>
          <w:sz w:val="16"/>
        </w:rPr>
      </w:pPr>
      <w:r w:rsidRPr="00251286">
        <w:rPr>
          <w:iCs w:val="0"/>
          <w:sz w:val="16"/>
        </w:rPr>
        <w:t xml:space="preserve">     between warfarin and fluvastatin. Ann Pharmacother 1996 Dec; </w:t>
      </w:r>
    </w:p>
    <w:p w:rsidR="001D0272" w:rsidRPr="00251286" w:rsidRDefault="001D0272" w:rsidP="00D45003">
      <w:pPr>
        <w:pStyle w:val="Manual-screencaptures"/>
        <w:rPr>
          <w:iCs w:val="0"/>
          <w:sz w:val="16"/>
        </w:rPr>
      </w:pPr>
      <w:r w:rsidRPr="00251286">
        <w:rPr>
          <w:iCs w:val="0"/>
          <w:sz w:val="16"/>
        </w:rPr>
        <w:t xml:space="preserve">     30(12):1399-402.</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 xml:space="preserve">Press Return to Continue or "^" to Exit: </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Professional Monograph</w:t>
      </w:r>
    </w:p>
    <w:p w:rsidR="001D0272" w:rsidRPr="00251286" w:rsidRDefault="001D0272" w:rsidP="00D45003">
      <w:pPr>
        <w:pStyle w:val="Manual-screencaptures"/>
        <w:rPr>
          <w:iCs w:val="0"/>
          <w:sz w:val="16"/>
        </w:rPr>
      </w:pPr>
      <w:r w:rsidRPr="00251286">
        <w:rPr>
          <w:iCs w:val="0"/>
          <w:sz w:val="16"/>
        </w:rPr>
        <w:t xml:space="preserve">   Drug Interaction with SIMVASTATIN 40MG TAB and WARFARIN 2MG TAB</w:t>
      </w:r>
    </w:p>
    <w:p w:rsidR="001D0272" w:rsidRPr="00251286" w:rsidRDefault="001D0272" w:rsidP="00D45003">
      <w:pPr>
        <w:pStyle w:val="Manual-screencaptures"/>
        <w:rPr>
          <w:iCs w:val="0"/>
          <w:sz w:val="16"/>
        </w:rPr>
      </w:pPr>
      <w:r w:rsidRPr="00251286">
        <w:rPr>
          <w:iCs w:val="0"/>
          <w:sz w:val="16"/>
        </w:rPr>
        <w:t xml:space="preserve">     9.Crestor (rosuvastatin calcium) US prescribing information. </w:t>
      </w:r>
    </w:p>
    <w:p w:rsidR="001D0272" w:rsidRPr="00251286" w:rsidRDefault="001D0272" w:rsidP="00D45003">
      <w:pPr>
        <w:pStyle w:val="Manual-screencaptures"/>
        <w:rPr>
          <w:iCs w:val="0"/>
          <w:sz w:val="16"/>
        </w:rPr>
      </w:pPr>
      <w:r w:rsidRPr="00251286">
        <w:rPr>
          <w:iCs w:val="0"/>
          <w:sz w:val="16"/>
        </w:rPr>
        <w:t xml:space="preserve">     AstraZeneca Pharmaceuticals LP February, 2012.</w:t>
      </w:r>
    </w:p>
    <w:p w:rsidR="001D0272" w:rsidRPr="00251286" w:rsidRDefault="001D0272" w:rsidP="00D45003">
      <w:pPr>
        <w:pStyle w:val="Manual-screencaptures"/>
        <w:rPr>
          <w:iCs w:val="0"/>
          <w:sz w:val="16"/>
        </w:rPr>
      </w:pPr>
      <w:r w:rsidRPr="00251286">
        <w:rPr>
          <w:iCs w:val="0"/>
          <w:sz w:val="16"/>
        </w:rPr>
        <w:t xml:space="preserve">     </w:t>
      </w:r>
    </w:p>
    <w:p w:rsidR="001D0272" w:rsidRPr="00251286" w:rsidRDefault="001D0272" w:rsidP="00D45003">
      <w:pPr>
        <w:pStyle w:val="Manual-screencaptures"/>
        <w:rPr>
          <w:iCs w:val="0"/>
          <w:sz w:val="16"/>
        </w:rPr>
      </w:pPr>
      <w:r w:rsidRPr="00251286">
        <w:rPr>
          <w:iCs w:val="0"/>
          <w:sz w:val="16"/>
        </w:rPr>
        <w:t xml:space="preserve">     Copyright 2012 First DataBank, Inc.</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 xml:space="preserve">Enter RETURN to continue or '^' to exit: </w:t>
      </w: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p>
    <w:p w:rsidR="001D0272" w:rsidRPr="00251286" w:rsidRDefault="001D0272" w:rsidP="00D45003">
      <w:pPr>
        <w:pStyle w:val="Manual-screencaptures"/>
        <w:rPr>
          <w:iCs w:val="0"/>
          <w:sz w:val="16"/>
        </w:rPr>
      </w:pPr>
      <w:r w:rsidRPr="00251286">
        <w:rPr>
          <w:iCs w:val="0"/>
          <w:sz w:val="16"/>
        </w:rPr>
        <w:t>Display Professional Interaction monograph? N// O</w:t>
      </w:r>
    </w:p>
    <w:p w:rsidR="001D0272" w:rsidRPr="00251286" w:rsidRDefault="001D0272" w:rsidP="005F6526">
      <w:pPr>
        <w:rPr>
          <w:rFonts w:eastAsia="MS Mincho"/>
        </w:rPr>
      </w:pPr>
    </w:p>
    <w:p w:rsidR="003C716A" w:rsidRPr="00251286" w:rsidRDefault="00FF4051" w:rsidP="00C406B6">
      <w:pPr>
        <w:pStyle w:val="BodyText"/>
        <w:rPr>
          <w:rFonts w:eastAsia="MS Mincho"/>
        </w:rPr>
      </w:pPr>
      <w:r w:rsidRPr="00251286">
        <w:br w:type="page"/>
      </w:r>
    </w:p>
    <w:p w:rsidR="00475578" w:rsidRPr="00251286" w:rsidRDefault="00D27EAE" w:rsidP="00B565A6">
      <w:pPr>
        <w:pStyle w:val="ChapterHeading"/>
      </w:pPr>
      <w:bookmarkStart w:id="312" w:name="_Toc4751051"/>
      <w:r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7</w:t>
      </w:r>
      <w:r w:rsidR="00336505">
        <w:rPr>
          <w:noProof/>
        </w:rPr>
        <w:fldChar w:fldCharType="end"/>
      </w:r>
      <w:r w:rsidRPr="00251286">
        <w:t xml:space="preserve">: </w:t>
      </w:r>
      <w:r w:rsidR="00475578" w:rsidRPr="00251286">
        <w:t>Evaluating Drug Usage</w:t>
      </w:r>
      <w:bookmarkEnd w:id="300"/>
      <w:bookmarkEnd w:id="301"/>
      <w:bookmarkEnd w:id="302"/>
      <w:bookmarkEnd w:id="303"/>
      <w:bookmarkEnd w:id="304"/>
      <w:bookmarkEnd w:id="305"/>
      <w:bookmarkEnd w:id="306"/>
      <w:bookmarkEnd w:id="307"/>
      <w:bookmarkEnd w:id="312"/>
      <w:r w:rsidR="00475578" w:rsidRPr="00251286">
        <w:fldChar w:fldCharType="begin"/>
      </w:r>
      <w:r w:rsidR="00475578" w:rsidRPr="00251286">
        <w:instrText xml:space="preserve"> XE "Evaluating Drug Usage" </w:instrText>
      </w:r>
      <w:r w:rsidR="00475578" w:rsidRPr="00251286">
        <w:fldChar w:fldCharType="end"/>
      </w:r>
    </w:p>
    <w:p w:rsidR="00587F81" w:rsidRPr="00251286" w:rsidRDefault="00587F81" w:rsidP="003F22ED"/>
    <w:p w:rsidR="009B4C06" w:rsidRPr="00251286" w:rsidRDefault="009B4C06" w:rsidP="00C406B6">
      <w:pPr>
        <w:pStyle w:val="BodyText"/>
      </w:pPr>
      <w:r w:rsidRPr="00251286">
        <w:t xml:space="preserve">This chapter describes the options on the </w:t>
      </w:r>
      <w:r w:rsidRPr="00251286">
        <w:rPr>
          <w:i/>
        </w:rPr>
        <w:t>DUE Supervisor</w:t>
      </w:r>
      <w:r w:rsidRPr="00251286">
        <w:t xml:space="preserve"> menu.</w:t>
      </w:r>
    </w:p>
    <w:p w:rsidR="00475578" w:rsidRPr="00251286" w:rsidRDefault="00475578" w:rsidP="00B565A6">
      <w:pPr>
        <w:pStyle w:val="Heading1"/>
      </w:pPr>
      <w:bookmarkStart w:id="313" w:name="_Toc516973321"/>
      <w:bookmarkStart w:id="314" w:name="_Toc520273495"/>
      <w:bookmarkStart w:id="315" w:name="_Toc520299303"/>
      <w:bookmarkStart w:id="316" w:name="_Toc520304770"/>
      <w:bookmarkStart w:id="317" w:name="_Toc32837038"/>
      <w:bookmarkStart w:id="318" w:name="_Toc38424691"/>
      <w:bookmarkStart w:id="319" w:name="_Toc50535384"/>
      <w:bookmarkStart w:id="320" w:name="_Toc280808636"/>
      <w:bookmarkStart w:id="321" w:name="_Toc307407414"/>
      <w:bookmarkStart w:id="322" w:name="_Toc4751052"/>
      <w:r w:rsidRPr="00251286">
        <w:t>DUE Supervisor</w:t>
      </w:r>
      <w:bookmarkEnd w:id="313"/>
      <w:bookmarkEnd w:id="314"/>
      <w:bookmarkEnd w:id="315"/>
      <w:bookmarkEnd w:id="316"/>
      <w:bookmarkEnd w:id="317"/>
      <w:bookmarkEnd w:id="318"/>
      <w:bookmarkEnd w:id="319"/>
      <w:bookmarkEnd w:id="320"/>
      <w:bookmarkEnd w:id="321"/>
      <w:bookmarkEnd w:id="322"/>
      <w:r w:rsidRPr="00251286">
        <w:fldChar w:fldCharType="begin"/>
      </w:r>
      <w:r w:rsidRPr="00251286">
        <w:instrText xml:space="preserve"> XE "DUE Supervisor" </w:instrText>
      </w:r>
      <w:r w:rsidRPr="00251286">
        <w:fldChar w:fldCharType="end"/>
      </w:r>
    </w:p>
    <w:p w:rsidR="00475578" w:rsidRPr="00251286" w:rsidRDefault="00475578" w:rsidP="003F22ED">
      <w:pPr>
        <w:rPr>
          <w:b/>
        </w:rPr>
      </w:pPr>
      <w:r w:rsidRPr="00251286">
        <w:rPr>
          <w:b/>
        </w:rPr>
        <w:t>[PSOD SUPERVISOR]</w:t>
      </w:r>
    </w:p>
    <w:p w:rsidR="005F6526" w:rsidRPr="00251286" w:rsidRDefault="005F6526" w:rsidP="003F22ED"/>
    <w:p w:rsidR="00475578" w:rsidRPr="00251286" w:rsidRDefault="00475578" w:rsidP="00C406B6">
      <w:pPr>
        <w:pStyle w:val="BodyText"/>
      </w:pPr>
      <w:r w:rsidRPr="00251286">
        <w:t>This menu provides options to create a questionnaire based on the criteria of a Drug Usage Evaluation. An answer sheet can also be printed for the provider's use in answering the questionnaire. The answer sheet can be distributed to the clinic so that the provider may complete it when ordering a medication being evaluated. An answer sheet can also be generated (optional) when a patient's Action Profile prints, if the profile contains a medication being evaluated. The provider's responses can be entered into the DUE ANSWER SHEET file.</w:t>
      </w:r>
    </w:p>
    <w:p w:rsidR="009B4C06" w:rsidRPr="00251286" w:rsidRDefault="009B4C06" w:rsidP="00C406B6">
      <w:pPr>
        <w:pStyle w:val="BodyText"/>
        <w:rPr>
          <w:rFonts w:eastAsia="MS Mincho"/>
        </w:rPr>
      </w:pPr>
      <w:bookmarkStart w:id="323" w:name="P390_18d"/>
      <w:bookmarkEnd w:id="323"/>
    </w:p>
    <w:p w:rsidR="009B4C06" w:rsidRPr="00251286" w:rsidRDefault="009B4C06" w:rsidP="00C406B6">
      <w:pPr>
        <w:pStyle w:val="BodyText"/>
      </w:pPr>
      <w:r w:rsidRPr="00251286">
        <w:t xml:space="preserve">The following options are available on the </w:t>
      </w:r>
      <w:r w:rsidRPr="00251286">
        <w:rPr>
          <w:i/>
        </w:rPr>
        <w:t xml:space="preserve">DUE Supervisor </w:t>
      </w:r>
      <w:r w:rsidRPr="00251286">
        <w:t>menu:</w:t>
      </w:r>
    </w:p>
    <w:p w:rsidR="009B4C06" w:rsidRPr="00251286" w:rsidRDefault="009B4C06" w:rsidP="00FD0F96">
      <w:pPr>
        <w:numPr>
          <w:ilvl w:val="0"/>
          <w:numId w:val="18"/>
        </w:numPr>
      </w:pPr>
      <w:r w:rsidRPr="00251286">
        <w:rPr>
          <w:i/>
        </w:rPr>
        <w:t>Enter a New Answer sheet</w:t>
      </w:r>
    </w:p>
    <w:p w:rsidR="009B4C06" w:rsidRPr="00251286" w:rsidRDefault="009B4C06" w:rsidP="00FD0F96">
      <w:pPr>
        <w:numPr>
          <w:ilvl w:val="0"/>
          <w:numId w:val="18"/>
        </w:numPr>
        <w:rPr>
          <w:i/>
        </w:rPr>
      </w:pPr>
      <w:r w:rsidRPr="00251286">
        <w:rPr>
          <w:i/>
        </w:rPr>
        <w:t>Edit an Existing Answer Sheet</w:t>
      </w:r>
    </w:p>
    <w:p w:rsidR="009B4C06" w:rsidRPr="00251286" w:rsidRDefault="009B4C06" w:rsidP="00FD0F96">
      <w:pPr>
        <w:numPr>
          <w:ilvl w:val="0"/>
          <w:numId w:val="18"/>
        </w:numPr>
        <w:rPr>
          <w:i/>
          <w:lang w:val="fr-CA"/>
        </w:rPr>
      </w:pPr>
      <w:r w:rsidRPr="00251286">
        <w:rPr>
          <w:i/>
          <w:lang w:val="fr-CA"/>
        </w:rPr>
        <w:t>Create/Edit a Questionnaire</w:t>
      </w:r>
    </w:p>
    <w:p w:rsidR="009B4C06" w:rsidRPr="00251286" w:rsidRDefault="009B4C06" w:rsidP="00FD0F96">
      <w:pPr>
        <w:numPr>
          <w:ilvl w:val="0"/>
          <w:numId w:val="18"/>
        </w:numPr>
        <w:rPr>
          <w:i/>
          <w:lang w:val="fr-CA"/>
        </w:rPr>
      </w:pPr>
      <w:r w:rsidRPr="00251286">
        <w:rPr>
          <w:i/>
          <w:lang w:val="fr-CA"/>
        </w:rPr>
        <w:t>Batch Print Questionnaires</w:t>
      </w:r>
    </w:p>
    <w:p w:rsidR="009B4C06" w:rsidRPr="00251286" w:rsidRDefault="009B4C06" w:rsidP="00FD0F96">
      <w:pPr>
        <w:numPr>
          <w:ilvl w:val="0"/>
          <w:numId w:val="18"/>
        </w:numPr>
        <w:rPr>
          <w:i/>
        </w:rPr>
      </w:pPr>
      <w:r w:rsidRPr="00251286">
        <w:rPr>
          <w:i/>
        </w:rPr>
        <w:t xml:space="preserve">DUE Report  </w:t>
      </w:r>
    </w:p>
    <w:p w:rsidR="00475578" w:rsidRPr="00251286" w:rsidRDefault="00475578" w:rsidP="00E2139E">
      <w:pPr>
        <w:pStyle w:val="Heading2"/>
      </w:pPr>
      <w:bookmarkStart w:id="324" w:name="_Toc516973322"/>
      <w:bookmarkStart w:id="325" w:name="_Toc520273496"/>
      <w:bookmarkStart w:id="326" w:name="_Toc520299304"/>
      <w:bookmarkStart w:id="327" w:name="_Toc520304771"/>
      <w:bookmarkStart w:id="328" w:name="_Toc32837039"/>
      <w:bookmarkStart w:id="329" w:name="_Toc38424692"/>
      <w:bookmarkStart w:id="330" w:name="_Toc50535385"/>
      <w:bookmarkStart w:id="331" w:name="_Toc280808637"/>
      <w:bookmarkStart w:id="332" w:name="_Toc307407415"/>
      <w:bookmarkStart w:id="333" w:name="_Toc4751053"/>
      <w:r w:rsidRPr="00251286">
        <w:t>Enter a New Answer Sheet</w:t>
      </w:r>
      <w:bookmarkEnd w:id="324"/>
      <w:bookmarkEnd w:id="325"/>
      <w:bookmarkEnd w:id="326"/>
      <w:bookmarkEnd w:id="327"/>
      <w:bookmarkEnd w:id="328"/>
      <w:bookmarkEnd w:id="329"/>
      <w:bookmarkEnd w:id="330"/>
      <w:bookmarkEnd w:id="331"/>
      <w:bookmarkEnd w:id="332"/>
      <w:bookmarkEnd w:id="333"/>
      <w:r w:rsidRPr="00251286">
        <w:fldChar w:fldCharType="begin"/>
      </w:r>
      <w:r w:rsidRPr="00251286">
        <w:instrText xml:space="preserve"> XE "Enter a New Answer Sheet" </w:instrText>
      </w:r>
      <w:r w:rsidRPr="00251286">
        <w:fldChar w:fldCharType="end"/>
      </w:r>
    </w:p>
    <w:p w:rsidR="00475578" w:rsidRPr="00251286" w:rsidRDefault="00475578" w:rsidP="003F22ED">
      <w:pPr>
        <w:rPr>
          <w:b/>
        </w:rPr>
      </w:pPr>
      <w:r w:rsidRPr="00251286">
        <w:rPr>
          <w:b/>
        </w:rPr>
        <w:t>[PSOD CREATE ANSWER SHEET]</w:t>
      </w:r>
    </w:p>
    <w:p w:rsidR="005F6526" w:rsidRPr="00251286" w:rsidRDefault="005F6526" w:rsidP="003F22ED"/>
    <w:p w:rsidR="009F6B19" w:rsidRPr="00251286" w:rsidRDefault="009F6B19" w:rsidP="00C406B6">
      <w:pPr>
        <w:pStyle w:val="BodyText"/>
      </w:pPr>
      <w:r w:rsidRPr="00251286">
        <w:t xml:space="preserve">In this option the user enters answers to a DUE Questionnaire. This creates an answer sheet entry in the DUE ANSWER SHEET file. These answer sheets can be kept online for statistical and/or compliance studies. Answer sheets are stored in the file using a sequence number. This number is automatically generated by the computer and should be written on the hard copy of the answer sheet immediately so that it can be used later in editing or deleting the entry. </w:t>
      </w:r>
    </w:p>
    <w:p w:rsidR="00475578" w:rsidRPr="00251286" w:rsidRDefault="00475578" w:rsidP="00E2139E">
      <w:pPr>
        <w:pStyle w:val="Heading2"/>
      </w:pPr>
      <w:bookmarkStart w:id="334" w:name="_Toc516973323"/>
      <w:bookmarkStart w:id="335" w:name="_Toc520273497"/>
      <w:bookmarkStart w:id="336" w:name="_Toc520299305"/>
      <w:bookmarkStart w:id="337" w:name="_Toc520304772"/>
      <w:bookmarkStart w:id="338" w:name="_Toc32837040"/>
      <w:bookmarkStart w:id="339" w:name="_Toc38424693"/>
      <w:bookmarkStart w:id="340" w:name="_Toc50535386"/>
      <w:bookmarkStart w:id="341" w:name="_Toc280808638"/>
      <w:bookmarkStart w:id="342" w:name="_Toc307407416"/>
      <w:bookmarkStart w:id="343" w:name="_Toc4751054"/>
      <w:r w:rsidRPr="00251286">
        <w:t>Edit an Existing Answer Sheet</w:t>
      </w:r>
      <w:bookmarkEnd w:id="334"/>
      <w:bookmarkEnd w:id="335"/>
      <w:bookmarkEnd w:id="336"/>
      <w:bookmarkEnd w:id="337"/>
      <w:bookmarkEnd w:id="338"/>
      <w:bookmarkEnd w:id="339"/>
      <w:bookmarkEnd w:id="340"/>
      <w:bookmarkEnd w:id="341"/>
      <w:bookmarkEnd w:id="342"/>
      <w:bookmarkEnd w:id="343"/>
      <w:r w:rsidRPr="00251286">
        <w:fldChar w:fldCharType="begin"/>
      </w:r>
      <w:r w:rsidRPr="00251286">
        <w:instrText xml:space="preserve"> XE "Edit an Existing Answer Sheet" </w:instrText>
      </w:r>
      <w:r w:rsidRPr="00251286">
        <w:fldChar w:fldCharType="end"/>
      </w:r>
    </w:p>
    <w:p w:rsidR="00475578" w:rsidRPr="00251286" w:rsidRDefault="00475578" w:rsidP="003F22ED">
      <w:pPr>
        <w:rPr>
          <w:b/>
        </w:rPr>
      </w:pPr>
      <w:r w:rsidRPr="00251286">
        <w:rPr>
          <w:b/>
        </w:rPr>
        <w:t>[PSOD EDIT ANSWER SHEET]</w:t>
      </w:r>
    </w:p>
    <w:p w:rsidR="005F6526" w:rsidRPr="00251286" w:rsidRDefault="005F6526" w:rsidP="003F22ED"/>
    <w:p w:rsidR="00475578" w:rsidRPr="00251286" w:rsidRDefault="00475578" w:rsidP="00C406B6">
      <w:pPr>
        <w:pStyle w:val="BodyText"/>
      </w:pPr>
      <w:r w:rsidRPr="00251286">
        <w:t xml:space="preserve">Edit a DUE Answer Sheet entry using this option. Ordinarily, the sequence number is available when editing the Answer Sheet; however, the file can be searched if the provider, drug, or questionnaire is known by typing ^S at the "SEQUENCE NUMBER" prompt. The search displays all of the entries containing the combination of provider, drug, or questionnaire used in the search. </w:t>
      </w:r>
    </w:p>
    <w:p w:rsidR="00475578" w:rsidRPr="00251286" w:rsidRDefault="00475578" w:rsidP="004A05F1">
      <w:pPr>
        <w:pStyle w:val="Heading2"/>
      </w:pPr>
      <w:bookmarkStart w:id="344" w:name="_Toc516973324"/>
      <w:bookmarkStart w:id="345" w:name="_Toc520273498"/>
      <w:bookmarkStart w:id="346" w:name="_Toc520299306"/>
      <w:bookmarkStart w:id="347" w:name="_Toc520304773"/>
      <w:bookmarkStart w:id="348" w:name="_Toc32837041"/>
      <w:bookmarkStart w:id="349" w:name="_Toc38424694"/>
      <w:bookmarkStart w:id="350" w:name="_Toc50535387"/>
      <w:bookmarkStart w:id="351" w:name="_Toc280808639"/>
      <w:bookmarkStart w:id="352" w:name="_Toc307407417"/>
      <w:bookmarkStart w:id="353" w:name="_Toc4751055"/>
      <w:r w:rsidRPr="00251286">
        <w:t>Create/Edit a Questionnaire</w:t>
      </w:r>
      <w:bookmarkEnd w:id="344"/>
      <w:bookmarkEnd w:id="345"/>
      <w:bookmarkEnd w:id="346"/>
      <w:bookmarkEnd w:id="347"/>
      <w:bookmarkEnd w:id="348"/>
      <w:bookmarkEnd w:id="349"/>
      <w:bookmarkEnd w:id="350"/>
      <w:bookmarkEnd w:id="351"/>
      <w:bookmarkEnd w:id="352"/>
      <w:bookmarkEnd w:id="353"/>
      <w:r w:rsidRPr="00251286">
        <w:fldChar w:fldCharType="begin"/>
      </w:r>
      <w:r w:rsidRPr="00251286">
        <w:instrText xml:space="preserve"> XE "Create/Edit a Questionnaire" </w:instrText>
      </w:r>
      <w:r w:rsidRPr="00251286">
        <w:fldChar w:fldCharType="end"/>
      </w:r>
    </w:p>
    <w:p w:rsidR="00475578" w:rsidRPr="00251286" w:rsidRDefault="00475578" w:rsidP="004A05F1">
      <w:pPr>
        <w:keepNext/>
        <w:rPr>
          <w:b/>
        </w:rPr>
      </w:pPr>
      <w:r w:rsidRPr="00251286">
        <w:rPr>
          <w:b/>
        </w:rPr>
        <w:t>[PSOD DUE BUILD QUESTIONNAIRE]</w:t>
      </w:r>
    </w:p>
    <w:p w:rsidR="005F6526" w:rsidRPr="00251286" w:rsidRDefault="005F6526" w:rsidP="004A05F1">
      <w:pPr>
        <w:keepNext/>
      </w:pPr>
    </w:p>
    <w:p w:rsidR="00DC5FB7" w:rsidRPr="00251286" w:rsidRDefault="00DC5FB7" w:rsidP="00C406B6">
      <w:pPr>
        <w:pStyle w:val="BodyText"/>
      </w:pPr>
      <w:r w:rsidRPr="00251286">
        <w:t xml:space="preserve">To create a questionnaire, first select one or more drugs being evaluated. After selecting the drugs, create a set of questions to be used on the questionnaire. These questions do not have to be added to the DUE QUESTION file since they are being added through this option. The questionnaire must be marked as “Active” and “Active for Profiles” for the Answer Sheet to automatically print with the Action Profiles. A summary can be printed for the questionnaire using the </w:t>
      </w:r>
      <w:r w:rsidRPr="00251286">
        <w:rPr>
          <w:i/>
        </w:rPr>
        <w:t>DUE Report</w:t>
      </w:r>
      <w:r w:rsidRPr="00251286">
        <w:t xml:space="preserve"> option. For this reason, when creating a questionnaire, the user should strive to make each question a yes, no, or unknown type question. Questions having a free text or numeric type answer are ignored in the summary. </w:t>
      </w:r>
    </w:p>
    <w:p w:rsidR="00475578" w:rsidRPr="00251286" w:rsidRDefault="00B62E07" w:rsidP="003F22ED">
      <w:r w:rsidRPr="00251286">
        <w:rPr>
          <w:noProof/>
        </w:rPr>
        <w:drawing>
          <wp:anchor distT="0" distB="0" distL="114300" distR="114300" simplePos="0" relativeHeight="251650560" behindDoc="0" locked="0" layoutInCell="1" allowOverlap="1">
            <wp:simplePos x="0" y="0"/>
            <wp:positionH relativeFrom="column">
              <wp:posOffset>0</wp:posOffset>
            </wp:positionH>
            <wp:positionV relativeFrom="paragraph">
              <wp:posOffset>125730</wp:posOffset>
            </wp:positionV>
            <wp:extent cx="457200" cy="371475"/>
            <wp:effectExtent l="0" t="0" r="0" b="0"/>
            <wp:wrapSquare wrapText="bothSides"/>
            <wp:docPr id="218" name="Picture 9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DC5FB7" w:rsidRPr="00251286" w:rsidRDefault="00DC5FB7" w:rsidP="003F22ED">
      <w:r w:rsidRPr="00251286">
        <w:t xml:space="preserve">The </w:t>
      </w:r>
      <w:r w:rsidRPr="00251286">
        <w:rPr>
          <w:rStyle w:val="BodyTextChar"/>
        </w:rPr>
        <w:t>PRINT DUE QUESTIONNAIRE site parameter needs to be set to “YES” for the questionnaire to print with the Action Profile.</w:t>
      </w:r>
      <w:r w:rsidRPr="00251286">
        <w:t xml:space="preserve"> </w:t>
      </w:r>
    </w:p>
    <w:p w:rsidR="00475578" w:rsidRPr="00251286" w:rsidRDefault="00475578" w:rsidP="00E2139E">
      <w:pPr>
        <w:pStyle w:val="Heading2"/>
        <w:rPr>
          <w:lang w:val="fr-FR"/>
        </w:rPr>
      </w:pPr>
      <w:bookmarkStart w:id="354" w:name="_Toc516973325"/>
      <w:bookmarkStart w:id="355" w:name="_Toc520273499"/>
      <w:bookmarkStart w:id="356" w:name="_Toc520299307"/>
      <w:bookmarkStart w:id="357" w:name="_Toc520304774"/>
      <w:bookmarkStart w:id="358" w:name="_Toc32837042"/>
      <w:bookmarkStart w:id="359" w:name="_Toc38424695"/>
      <w:bookmarkStart w:id="360" w:name="_Toc50535388"/>
      <w:bookmarkStart w:id="361" w:name="_Toc280808640"/>
      <w:bookmarkStart w:id="362" w:name="_Toc307407418"/>
      <w:bookmarkStart w:id="363" w:name="_Toc4751056"/>
      <w:r w:rsidRPr="00251286">
        <w:rPr>
          <w:lang w:val="fr-FR"/>
        </w:rPr>
        <w:t>Batch Print Questionnaires</w:t>
      </w:r>
      <w:bookmarkEnd w:id="354"/>
      <w:bookmarkEnd w:id="355"/>
      <w:bookmarkEnd w:id="356"/>
      <w:bookmarkEnd w:id="357"/>
      <w:bookmarkEnd w:id="358"/>
      <w:bookmarkEnd w:id="359"/>
      <w:bookmarkEnd w:id="360"/>
      <w:bookmarkEnd w:id="361"/>
      <w:bookmarkEnd w:id="362"/>
      <w:bookmarkEnd w:id="363"/>
      <w:r w:rsidRPr="00251286">
        <w:fldChar w:fldCharType="begin"/>
      </w:r>
      <w:r w:rsidRPr="00251286">
        <w:rPr>
          <w:lang w:val="fr-FR"/>
        </w:rPr>
        <w:instrText xml:space="preserve"> XE "Batch Print Questionnaires" </w:instrText>
      </w:r>
      <w:r w:rsidRPr="00251286">
        <w:fldChar w:fldCharType="end"/>
      </w:r>
    </w:p>
    <w:p w:rsidR="00475578" w:rsidRPr="00251286" w:rsidRDefault="00475578" w:rsidP="003F22ED">
      <w:pPr>
        <w:rPr>
          <w:b/>
          <w:lang w:val="fr-FR"/>
        </w:rPr>
      </w:pPr>
      <w:r w:rsidRPr="00251286">
        <w:rPr>
          <w:b/>
          <w:lang w:val="fr-FR"/>
        </w:rPr>
        <w:t>[PSOD BATCH PRINT QUESTIONNAIRE]</w:t>
      </w:r>
    </w:p>
    <w:p w:rsidR="005F6526" w:rsidRPr="00251286" w:rsidRDefault="005F6526" w:rsidP="003F22ED"/>
    <w:p w:rsidR="00475578" w:rsidRPr="00251286" w:rsidRDefault="00475578" w:rsidP="00C406B6">
      <w:pPr>
        <w:pStyle w:val="BodyText"/>
      </w:pPr>
      <w:r w:rsidRPr="00251286">
        <w:t xml:space="preserve">To print a blank for of a selected questionnaire, enter the number of copies and a printer device. These questionnaire answer sheets can be distributed to providers to complete when ordering medications being evaluated. </w:t>
      </w:r>
    </w:p>
    <w:p w:rsidR="00475578" w:rsidRPr="00251286" w:rsidRDefault="00475578" w:rsidP="00E2139E">
      <w:pPr>
        <w:pStyle w:val="Heading2"/>
      </w:pPr>
      <w:bookmarkStart w:id="364" w:name="_Toc516973326"/>
      <w:bookmarkStart w:id="365" w:name="_Toc520273500"/>
      <w:bookmarkStart w:id="366" w:name="_Toc520299308"/>
      <w:bookmarkStart w:id="367" w:name="_Toc520304775"/>
      <w:bookmarkStart w:id="368" w:name="_Toc32837043"/>
      <w:bookmarkStart w:id="369" w:name="_Toc38424696"/>
      <w:bookmarkStart w:id="370" w:name="_Toc50535389"/>
      <w:bookmarkStart w:id="371" w:name="_Toc280808641"/>
      <w:bookmarkStart w:id="372" w:name="_Toc307407419"/>
      <w:bookmarkStart w:id="373" w:name="_Toc4751057"/>
      <w:r w:rsidRPr="00251286">
        <w:t>DUE Report</w:t>
      </w:r>
      <w:bookmarkEnd w:id="364"/>
      <w:bookmarkEnd w:id="365"/>
      <w:bookmarkEnd w:id="366"/>
      <w:bookmarkEnd w:id="367"/>
      <w:bookmarkEnd w:id="368"/>
      <w:bookmarkEnd w:id="369"/>
      <w:bookmarkEnd w:id="370"/>
      <w:bookmarkEnd w:id="371"/>
      <w:bookmarkEnd w:id="372"/>
      <w:bookmarkEnd w:id="373"/>
      <w:r w:rsidRPr="00251286">
        <w:fldChar w:fldCharType="begin"/>
      </w:r>
      <w:r w:rsidRPr="00251286">
        <w:instrText xml:space="preserve"> XE "DUE Report" </w:instrText>
      </w:r>
      <w:r w:rsidRPr="00251286">
        <w:fldChar w:fldCharType="end"/>
      </w:r>
    </w:p>
    <w:p w:rsidR="00475578" w:rsidRPr="00251286" w:rsidRDefault="00475578" w:rsidP="003F22ED">
      <w:pPr>
        <w:rPr>
          <w:b/>
        </w:rPr>
      </w:pPr>
      <w:r w:rsidRPr="00251286">
        <w:rPr>
          <w:b/>
        </w:rPr>
        <w:t>[PSOD DUE SORT AND PRINT]</w:t>
      </w:r>
    </w:p>
    <w:p w:rsidR="005F6526" w:rsidRPr="00251286" w:rsidRDefault="005F6526" w:rsidP="003F22ED"/>
    <w:p w:rsidR="00475578" w:rsidRPr="00251286" w:rsidRDefault="00475578" w:rsidP="00C406B6">
      <w:pPr>
        <w:pStyle w:val="BodyText"/>
      </w:pPr>
      <w:r w:rsidRPr="00251286">
        <w:t xml:space="preserve">This report displays entries from the DUE ANSWER SHEET file. A summary of this report, showing the number of answer sheets, number of questionnaires, and a breakdown of all yes/no/unknown type questions is available. This breakdown shows each question number and the number of times it was answered yes/no/unknown, or unanswered. </w:t>
      </w:r>
      <w:r w:rsidR="00CC6063" w:rsidRPr="00251286">
        <w:t>For this reason, when creating a questionnaire, the user should strive to make each question a yes, no, or unknown type question. Questions having a free text or numeric type answer are ignored in the summary.</w:t>
      </w:r>
    </w:p>
    <w:p w:rsidR="00475578" w:rsidRPr="00251286" w:rsidRDefault="003F22ED" w:rsidP="00B565A6">
      <w:pPr>
        <w:pStyle w:val="ChapterHeading"/>
      </w:pPr>
      <w:bookmarkStart w:id="374" w:name="_Toc516973327"/>
      <w:bookmarkStart w:id="375" w:name="_Toc520273501"/>
      <w:bookmarkStart w:id="376" w:name="_Toc520299309"/>
      <w:bookmarkStart w:id="377" w:name="_Toc520304776"/>
      <w:bookmarkStart w:id="378" w:name="_Toc32837044"/>
      <w:bookmarkStart w:id="379" w:name="_Toc38424697"/>
      <w:bookmarkStart w:id="380" w:name="_Toc50535390"/>
      <w:bookmarkStart w:id="381" w:name="_Toc280808642"/>
      <w:bookmarkStart w:id="382" w:name="_Toc307407420"/>
      <w:r w:rsidRPr="00251286">
        <w:br w:type="page"/>
      </w:r>
      <w:bookmarkStart w:id="383" w:name="_Toc4751058"/>
      <w:r w:rsidR="00CC6063"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8</w:t>
      </w:r>
      <w:r w:rsidR="00336505">
        <w:rPr>
          <w:noProof/>
        </w:rPr>
        <w:fldChar w:fldCharType="end"/>
      </w:r>
      <w:r w:rsidR="00CC6063" w:rsidRPr="00251286">
        <w:t xml:space="preserve">: </w:t>
      </w:r>
      <w:r w:rsidR="00475578" w:rsidRPr="00251286">
        <w:t>Enter/Edit Clinic Sort Groups</w:t>
      </w:r>
      <w:bookmarkEnd w:id="374"/>
      <w:bookmarkEnd w:id="375"/>
      <w:bookmarkEnd w:id="376"/>
      <w:bookmarkEnd w:id="377"/>
      <w:bookmarkEnd w:id="378"/>
      <w:bookmarkEnd w:id="379"/>
      <w:bookmarkEnd w:id="380"/>
      <w:bookmarkEnd w:id="381"/>
      <w:bookmarkEnd w:id="382"/>
      <w:bookmarkEnd w:id="383"/>
      <w:r w:rsidR="00475578" w:rsidRPr="00251286">
        <w:fldChar w:fldCharType="begin"/>
      </w:r>
      <w:r w:rsidR="00475578" w:rsidRPr="00251286">
        <w:instrText xml:space="preserve"> XE "Enter/Edit Clinic Sort Groups" </w:instrText>
      </w:r>
      <w:r w:rsidR="00475578" w:rsidRPr="00251286">
        <w:fldChar w:fldCharType="end"/>
      </w:r>
    </w:p>
    <w:p w:rsidR="00587F81" w:rsidRPr="00251286" w:rsidRDefault="00587F81" w:rsidP="00C406B6">
      <w:pPr>
        <w:pStyle w:val="BodyText"/>
      </w:pPr>
    </w:p>
    <w:p w:rsidR="00CC6063" w:rsidRPr="00251286" w:rsidRDefault="00CC6063" w:rsidP="00C406B6">
      <w:pPr>
        <w:pStyle w:val="BodyText"/>
      </w:pPr>
      <w:r w:rsidRPr="00251286">
        <w:t xml:space="preserve">This chapter describes the </w:t>
      </w:r>
      <w:r w:rsidRPr="00251286">
        <w:rPr>
          <w:i/>
        </w:rPr>
        <w:t>Enter/Edit Clinic Sort Groups</w:t>
      </w:r>
      <w:r w:rsidRPr="00251286">
        <w:t xml:space="preserve"> option.</w:t>
      </w:r>
    </w:p>
    <w:p w:rsidR="00CC6063" w:rsidRPr="00251286" w:rsidRDefault="00CC6063" w:rsidP="00B565A6">
      <w:pPr>
        <w:pStyle w:val="Heading1"/>
      </w:pPr>
      <w:bookmarkStart w:id="384" w:name="_Toc173048541"/>
      <w:bookmarkStart w:id="385" w:name="_Toc280808643"/>
      <w:bookmarkStart w:id="386" w:name="_Toc307407421"/>
      <w:bookmarkStart w:id="387" w:name="_Toc4751059"/>
      <w:r w:rsidRPr="00251286">
        <w:t>Enter/Edit Clinic Sort Groups</w:t>
      </w:r>
      <w:bookmarkEnd w:id="384"/>
      <w:bookmarkEnd w:id="385"/>
      <w:bookmarkEnd w:id="386"/>
      <w:bookmarkEnd w:id="387"/>
      <w:r w:rsidRPr="00251286">
        <w:fldChar w:fldCharType="begin"/>
      </w:r>
      <w:r w:rsidRPr="00251286">
        <w:instrText xml:space="preserve"> XE "Reprint External Batches" </w:instrText>
      </w:r>
      <w:r w:rsidRPr="00251286">
        <w:fldChar w:fldCharType="end"/>
      </w:r>
    </w:p>
    <w:p w:rsidR="00CC6063" w:rsidRPr="00251286" w:rsidRDefault="00CC6063" w:rsidP="003F22ED">
      <w:pPr>
        <w:rPr>
          <w:rFonts w:eastAsia="MS Mincho"/>
          <w:b/>
        </w:rPr>
      </w:pPr>
      <w:r w:rsidRPr="00251286">
        <w:rPr>
          <w:rFonts w:eastAsia="MS Mincho"/>
          <w:b/>
        </w:rPr>
        <w:t>[PSO SETUP CLINIC GROUPS]</w:t>
      </w:r>
    </w:p>
    <w:p w:rsidR="005F6526" w:rsidRPr="00251286" w:rsidRDefault="005F6526" w:rsidP="003F22ED"/>
    <w:p w:rsidR="00475578" w:rsidRPr="00251286" w:rsidRDefault="00475578" w:rsidP="00C406B6">
      <w:pPr>
        <w:pStyle w:val="BodyText"/>
      </w:pPr>
      <w:r w:rsidRPr="00251286">
        <w:t xml:space="preserve">This option enables a group of clinics to be identified that will print together for the action/informational profiles. </w:t>
      </w:r>
    </w:p>
    <w:p w:rsidR="00475578" w:rsidRPr="00251286" w:rsidRDefault="00475578" w:rsidP="003F22ED"/>
    <w:p w:rsidR="00475578" w:rsidRPr="00251286" w:rsidRDefault="00475578" w:rsidP="0097360A">
      <w:pPr>
        <w:pStyle w:val="Boldunderline"/>
      </w:pPr>
      <w:r w:rsidRPr="00251286">
        <w:t>Example: Enter/Edit Clinic Sort Groups</w:t>
      </w:r>
    </w:p>
    <w:p w:rsidR="00475578" w:rsidRPr="00251286" w:rsidRDefault="00475578">
      <w:pPr>
        <w:pStyle w:val="Manual-screencaptures"/>
        <w:rPr>
          <w:sz w:val="16"/>
          <w:szCs w:val="16"/>
        </w:rPr>
      </w:pPr>
      <w:r w:rsidRPr="00251286">
        <w:rPr>
          <w:sz w:val="16"/>
          <w:szCs w:val="16"/>
        </w:rPr>
        <w:t xml:space="preserve">Select Pharmacist Menu Option: </w:t>
      </w:r>
      <w:r w:rsidRPr="00251286">
        <w:rPr>
          <w:b/>
          <w:sz w:val="16"/>
          <w:szCs w:val="16"/>
        </w:rPr>
        <w:t>ENT</w:t>
      </w:r>
      <w:r w:rsidRPr="00251286">
        <w:rPr>
          <w:bCs/>
          <w:sz w:val="16"/>
          <w:szCs w:val="16"/>
        </w:rPr>
        <w:t>er</w:t>
      </w:r>
      <w:r w:rsidRPr="00251286">
        <w:rPr>
          <w:sz w:val="16"/>
          <w:szCs w:val="16"/>
        </w:rPr>
        <w:t>/Edit Clinic Sort Groups</w:t>
      </w:r>
    </w:p>
    <w:p w:rsidR="00475578" w:rsidRPr="00251286" w:rsidRDefault="00475578">
      <w:pPr>
        <w:pStyle w:val="Manual-screencaptures"/>
        <w:rPr>
          <w:sz w:val="16"/>
          <w:szCs w:val="16"/>
        </w:rPr>
      </w:pPr>
    </w:p>
    <w:p w:rsidR="00475578" w:rsidRPr="00251286" w:rsidRDefault="00475578">
      <w:pPr>
        <w:pStyle w:val="Manual-screencaptures"/>
        <w:rPr>
          <w:sz w:val="16"/>
          <w:szCs w:val="16"/>
        </w:rPr>
      </w:pPr>
      <w:r w:rsidRPr="00251286">
        <w:rPr>
          <w:sz w:val="16"/>
          <w:szCs w:val="16"/>
        </w:rPr>
        <w:t xml:space="preserve">Select Clinic Sort Group: </w:t>
      </w:r>
      <w:r w:rsidRPr="00251286">
        <w:rPr>
          <w:b/>
          <w:sz w:val="16"/>
          <w:szCs w:val="16"/>
        </w:rPr>
        <w:t>?</w:t>
      </w:r>
    </w:p>
    <w:p w:rsidR="00475578" w:rsidRPr="00251286" w:rsidRDefault="00475578">
      <w:pPr>
        <w:pStyle w:val="Manual-screencaptures"/>
        <w:rPr>
          <w:sz w:val="16"/>
          <w:szCs w:val="16"/>
        </w:rPr>
      </w:pPr>
      <w:r w:rsidRPr="00251286">
        <w:rPr>
          <w:sz w:val="16"/>
          <w:szCs w:val="16"/>
        </w:rPr>
        <w:t xml:space="preserve"> Answer with OUTPATIENT CLINIC SORT GROUP NAME</w:t>
      </w:r>
    </w:p>
    <w:p w:rsidR="00475578" w:rsidRPr="00251286" w:rsidRDefault="00475578">
      <w:pPr>
        <w:pStyle w:val="Manual-screencaptures"/>
        <w:rPr>
          <w:sz w:val="16"/>
          <w:szCs w:val="16"/>
        </w:rPr>
      </w:pPr>
      <w:r w:rsidRPr="00251286">
        <w:rPr>
          <w:sz w:val="16"/>
          <w:szCs w:val="16"/>
        </w:rPr>
        <w:t>Choose from:</w:t>
      </w:r>
    </w:p>
    <w:p w:rsidR="00475578" w:rsidRPr="00251286" w:rsidRDefault="00475578">
      <w:pPr>
        <w:pStyle w:val="Manual-screencaptures"/>
        <w:rPr>
          <w:sz w:val="16"/>
          <w:szCs w:val="16"/>
        </w:rPr>
      </w:pPr>
      <w:r w:rsidRPr="00251286">
        <w:rPr>
          <w:sz w:val="16"/>
          <w:szCs w:val="16"/>
        </w:rPr>
        <w:t xml:space="preserve">   CLINIC 1</w:t>
      </w:r>
    </w:p>
    <w:p w:rsidR="00475578" w:rsidRPr="00251286" w:rsidRDefault="00475578">
      <w:pPr>
        <w:pStyle w:val="Manual-screencaptures"/>
        <w:rPr>
          <w:sz w:val="16"/>
          <w:szCs w:val="16"/>
        </w:rPr>
      </w:pPr>
      <w:r w:rsidRPr="00251286">
        <w:rPr>
          <w:sz w:val="16"/>
          <w:szCs w:val="16"/>
        </w:rPr>
        <w:t xml:space="preserve">   Clinic 2</w:t>
      </w:r>
    </w:p>
    <w:p w:rsidR="00475578" w:rsidRPr="00251286" w:rsidRDefault="00475578">
      <w:pPr>
        <w:pStyle w:val="Manual-screencaptures"/>
        <w:rPr>
          <w:sz w:val="16"/>
          <w:szCs w:val="16"/>
        </w:rPr>
      </w:pPr>
      <w:r w:rsidRPr="00251286">
        <w:rPr>
          <w:sz w:val="16"/>
          <w:szCs w:val="16"/>
        </w:rPr>
        <w:t xml:space="preserve">    </w:t>
      </w:r>
    </w:p>
    <w:p w:rsidR="00475578" w:rsidRPr="00251286" w:rsidRDefault="00475578">
      <w:pPr>
        <w:pStyle w:val="Manual-screencaptures"/>
        <w:rPr>
          <w:sz w:val="16"/>
          <w:szCs w:val="16"/>
        </w:rPr>
      </w:pPr>
      <w:r w:rsidRPr="00251286">
        <w:rPr>
          <w:sz w:val="16"/>
          <w:szCs w:val="16"/>
        </w:rPr>
        <w:t xml:space="preserve">     You may enter a new OUTPATIENT CLINIC SORT GROUP, if you wish</w:t>
      </w:r>
    </w:p>
    <w:p w:rsidR="00475578" w:rsidRPr="00251286" w:rsidRDefault="00475578">
      <w:pPr>
        <w:pStyle w:val="Manual-screencaptures"/>
        <w:rPr>
          <w:sz w:val="16"/>
          <w:szCs w:val="16"/>
        </w:rPr>
      </w:pPr>
      <w:r w:rsidRPr="00251286">
        <w:rPr>
          <w:sz w:val="16"/>
          <w:szCs w:val="16"/>
        </w:rPr>
        <w:t xml:space="preserve">     Answer must be 3-30 characters in length.</w:t>
      </w:r>
    </w:p>
    <w:p w:rsidR="00475578" w:rsidRPr="00251286" w:rsidRDefault="00475578">
      <w:pPr>
        <w:pStyle w:val="Manual-screencaptures"/>
        <w:rPr>
          <w:b/>
          <w:sz w:val="16"/>
          <w:szCs w:val="16"/>
          <w:u w:val="single"/>
        </w:rPr>
      </w:pPr>
      <w:r w:rsidRPr="00251286">
        <w:rPr>
          <w:sz w:val="16"/>
          <w:szCs w:val="16"/>
        </w:rPr>
        <w:t xml:space="preserve">Select Clinic Sort Group: </w:t>
      </w:r>
      <w:r w:rsidRPr="00251286">
        <w:rPr>
          <w:b/>
          <w:sz w:val="16"/>
          <w:szCs w:val="16"/>
        </w:rPr>
        <w:t>CLINIC 3</w:t>
      </w:r>
    </w:p>
    <w:p w:rsidR="00475578" w:rsidRPr="00251286" w:rsidRDefault="00475578">
      <w:pPr>
        <w:pStyle w:val="Manual-screencaptures"/>
        <w:rPr>
          <w:sz w:val="16"/>
          <w:szCs w:val="16"/>
        </w:rPr>
      </w:pPr>
      <w:r w:rsidRPr="00251286">
        <w:rPr>
          <w:sz w:val="16"/>
          <w:szCs w:val="16"/>
        </w:rPr>
        <w:t xml:space="preserve">  Are you adding 'CLINIC 3' as </w:t>
      </w:r>
    </w:p>
    <w:p w:rsidR="00475578" w:rsidRPr="00251286" w:rsidRDefault="00475578">
      <w:pPr>
        <w:pStyle w:val="Manual-screencaptures"/>
        <w:rPr>
          <w:sz w:val="16"/>
          <w:szCs w:val="16"/>
        </w:rPr>
      </w:pPr>
      <w:r w:rsidRPr="00251286">
        <w:rPr>
          <w:sz w:val="16"/>
          <w:szCs w:val="16"/>
        </w:rPr>
        <w:t xml:space="preserve">    a new OUTPATIENT CLINIC SORT GROUP (the 6TH)? Y  &lt;</w:t>
      </w:r>
      <w:r w:rsidRPr="00251286">
        <w:rPr>
          <w:b/>
          <w:sz w:val="16"/>
          <w:szCs w:val="16"/>
        </w:rPr>
        <w:t>Enter</w:t>
      </w:r>
      <w:r w:rsidRPr="00251286">
        <w:rPr>
          <w:sz w:val="16"/>
          <w:szCs w:val="16"/>
        </w:rPr>
        <w:t>&gt; (Yes)</w:t>
      </w:r>
    </w:p>
    <w:p w:rsidR="00475578" w:rsidRPr="00251286" w:rsidRDefault="00475578">
      <w:pPr>
        <w:pStyle w:val="Manual-screencaptures"/>
        <w:rPr>
          <w:sz w:val="16"/>
          <w:szCs w:val="16"/>
        </w:rPr>
      </w:pPr>
      <w:r w:rsidRPr="00251286">
        <w:rPr>
          <w:sz w:val="16"/>
          <w:szCs w:val="16"/>
        </w:rPr>
        <w:t>NAME: CLINIC 3// &lt;</w:t>
      </w:r>
      <w:r w:rsidRPr="00251286">
        <w:rPr>
          <w:b/>
          <w:sz w:val="16"/>
          <w:szCs w:val="16"/>
        </w:rPr>
        <w:t>Enter</w:t>
      </w:r>
      <w:r w:rsidRPr="00251286">
        <w:rPr>
          <w:sz w:val="16"/>
          <w:szCs w:val="16"/>
        </w:rPr>
        <w:t>&gt;</w:t>
      </w:r>
    </w:p>
    <w:p w:rsidR="00475578" w:rsidRPr="00251286" w:rsidRDefault="00475578">
      <w:pPr>
        <w:pStyle w:val="Manual-screencaptures"/>
        <w:rPr>
          <w:sz w:val="16"/>
          <w:szCs w:val="16"/>
        </w:rPr>
      </w:pPr>
      <w:r w:rsidRPr="00251286">
        <w:rPr>
          <w:sz w:val="16"/>
          <w:szCs w:val="16"/>
        </w:rPr>
        <w:t>Select SORT GROUPS: ?</w:t>
      </w:r>
    </w:p>
    <w:p w:rsidR="00475578" w:rsidRPr="00251286" w:rsidRDefault="00475578">
      <w:pPr>
        <w:pStyle w:val="Manual-screencaptures"/>
        <w:rPr>
          <w:sz w:val="16"/>
          <w:szCs w:val="16"/>
        </w:rPr>
      </w:pPr>
      <w:r w:rsidRPr="00251286">
        <w:rPr>
          <w:sz w:val="16"/>
          <w:szCs w:val="16"/>
        </w:rPr>
        <w:t xml:space="preserve"> Answer with SORT GROUP SORT GROUPS</w:t>
      </w:r>
    </w:p>
    <w:p w:rsidR="00475578" w:rsidRPr="00251286" w:rsidRDefault="00475578">
      <w:pPr>
        <w:pStyle w:val="Manual-screencaptures"/>
        <w:rPr>
          <w:sz w:val="16"/>
          <w:szCs w:val="16"/>
        </w:rPr>
      </w:pPr>
      <w:r w:rsidRPr="00251286">
        <w:rPr>
          <w:sz w:val="16"/>
          <w:szCs w:val="16"/>
        </w:rPr>
        <w:t xml:space="preserve">     You may enter a new SORT GROUP, if you wish</w:t>
      </w:r>
    </w:p>
    <w:p w:rsidR="00475578" w:rsidRPr="00251286" w:rsidRDefault="00475578">
      <w:pPr>
        <w:pStyle w:val="Manual-screencaptures"/>
        <w:rPr>
          <w:sz w:val="16"/>
          <w:szCs w:val="16"/>
        </w:rPr>
      </w:pPr>
      <w:r w:rsidRPr="00251286">
        <w:rPr>
          <w:sz w:val="16"/>
          <w:szCs w:val="16"/>
        </w:rPr>
        <w:t xml:space="preserve">     Enter name of clinic to be included in the sort group.</w:t>
      </w:r>
    </w:p>
    <w:p w:rsidR="00475578" w:rsidRPr="00251286" w:rsidRDefault="00475578">
      <w:pPr>
        <w:pStyle w:val="Manual-screencaptures"/>
        <w:rPr>
          <w:sz w:val="16"/>
          <w:szCs w:val="16"/>
        </w:rPr>
      </w:pPr>
      <w:r w:rsidRPr="00251286">
        <w:rPr>
          <w:sz w:val="16"/>
          <w:szCs w:val="16"/>
        </w:rPr>
        <w:t xml:space="preserve"> Answer with HOSPITAL LOCATION NAME, or ABBREVIATION</w:t>
      </w:r>
    </w:p>
    <w:p w:rsidR="00475578" w:rsidRPr="00251286" w:rsidRDefault="00475578">
      <w:pPr>
        <w:pStyle w:val="Manual-screencaptures"/>
        <w:rPr>
          <w:sz w:val="16"/>
          <w:szCs w:val="16"/>
        </w:rPr>
      </w:pPr>
      <w:r w:rsidRPr="00251286">
        <w:rPr>
          <w:sz w:val="16"/>
          <w:szCs w:val="16"/>
        </w:rPr>
        <w:t xml:space="preserve"> Do you want the entire 122-Entry HOSPITAL LOCATION List? </w:t>
      </w:r>
      <w:r w:rsidRPr="00251286">
        <w:rPr>
          <w:b/>
          <w:sz w:val="16"/>
          <w:szCs w:val="16"/>
        </w:rPr>
        <w:t>N</w:t>
      </w:r>
      <w:r w:rsidRPr="00251286">
        <w:rPr>
          <w:sz w:val="16"/>
          <w:szCs w:val="16"/>
        </w:rPr>
        <w:t xml:space="preserve">  (No)</w:t>
      </w:r>
    </w:p>
    <w:p w:rsidR="00475578" w:rsidRPr="00251286" w:rsidRDefault="00475578">
      <w:pPr>
        <w:pStyle w:val="Manual-screencaptures"/>
        <w:rPr>
          <w:sz w:val="16"/>
          <w:szCs w:val="16"/>
        </w:rPr>
      </w:pPr>
      <w:r w:rsidRPr="00251286">
        <w:rPr>
          <w:sz w:val="16"/>
          <w:szCs w:val="16"/>
        </w:rPr>
        <w:t xml:space="preserve">Select SORT GROUPS: </w:t>
      </w:r>
      <w:r w:rsidRPr="00251286">
        <w:rPr>
          <w:b/>
          <w:sz w:val="16"/>
          <w:szCs w:val="16"/>
        </w:rPr>
        <w:t>2 EAST</w:t>
      </w:r>
      <w:r w:rsidRPr="00251286">
        <w:rPr>
          <w:sz w:val="16"/>
          <w:szCs w:val="16"/>
        </w:rPr>
        <w:t xml:space="preserve">       </w:t>
      </w:r>
    </w:p>
    <w:p w:rsidR="00475578" w:rsidRPr="00251286" w:rsidRDefault="00475578">
      <w:pPr>
        <w:pStyle w:val="Manual-screencaptures"/>
        <w:rPr>
          <w:sz w:val="16"/>
          <w:szCs w:val="16"/>
        </w:rPr>
      </w:pPr>
      <w:r w:rsidRPr="00251286">
        <w:rPr>
          <w:sz w:val="16"/>
          <w:szCs w:val="16"/>
        </w:rPr>
        <w:t xml:space="preserve">  Are you adding '2 EAST' as a new SORT GROUP (the 1ST for this OUTPATIENT CLINIC SORT GROUP)? </w:t>
      </w:r>
      <w:r w:rsidRPr="00251286">
        <w:rPr>
          <w:b/>
          <w:sz w:val="16"/>
          <w:szCs w:val="16"/>
        </w:rPr>
        <w:t>Y</w:t>
      </w:r>
      <w:r w:rsidRPr="00251286">
        <w:rPr>
          <w:sz w:val="16"/>
          <w:szCs w:val="16"/>
        </w:rPr>
        <w:t xml:space="preserve">  (Yes)</w:t>
      </w:r>
    </w:p>
    <w:p w:rsidR="00475578" w:rsidRPr="00251286" w:rsidRDefault="00475578">
      <w:pPr>
        <w:pStyle w:val="Manual-screencaptures"/>
        <w:rPr>
          <w:sz w:val="16"/>
          <w:szCs w:val="16"/>
        </w:rPr>
      </w:pPr>
      <w:r w:rsidRPr="00251286">
        <w:rPr>
          <w:sz w:val="16"/>
          <w:szCs w:val="16"/>
        </w:rPr>
        <w:t>Select SORT GROUPS: &lt;</w:t>
      </w:r>
      <w:r w:rsidRPr="00251286">
        <w:rPr>
          <w:b/>
          <w:sz w:val="16"/>
          <w:szCs w:val="16"/>
        </w:rPr>
        <w:t>Enter</w:t>
      </w:r>
      <w:r w:rsidRPr="00251286">
        <w:rPr>
          <w:sz w:val="16"/>
          <w:szCs w:val="16"/>
        </w:rPr>
        <w:t>&gt;</w:t>
      </w:r>
    </w:p>
    <w:p w:rsidR="00121356" w:rsidRPr="00251286" w:rsidRDefault="003F22ED" w:rsidP="00121356">
      <w:pPr>
        <w:jc w:val="center"/>
        <w:rPr>
          <w:i/>
          <w:color w:val="auto"/>
          <w:szCs w:val="20"/>
        </w:rPr>
      </w:pPr>
      <w:bookmarkStart w:id="388" w:name="_Toc520273502"/>
      <w:bookmarkStart w:id="389" w:name="_Toc520299310"/>
      <w:bookmarkStart w:id="390" w:name="_Toc520304777"/>
      <w:bookmarkStart w:id="391" w:name="_Toc32837045"/>
      <w:bookmarkStart w:id="392" w:name="_Toc38424698"/>
      <w:bookmarkStart w:id="393" w:name="_Toc50535391"/>
      <w:bookmarkStart w:id="394" w:name="_Toc280808644"/>
      <w:bookmarkStart w:id="395" w:name="_Toc307407422"/>
      <w:r w:rsidRPr="00251286">
        <w:rPr>
          <w:rFonts w:eastAsia="MS Mincho"/>
        </w:rPr>
        <w:br w:type="page"/>
      </w:r>
      <w:r w:rsidR="00121356" w:rsidRPr="00251286">
        <w:rPr>
          <w:color w:val="auto"/>
          <w:szCs w:val="20"/>
        </w:rPr>
        <w:t>(</w:t>
      </w:r>
      <w:r w:rsidR="00121356" w:rsidRPr="00251286">
        <w:rPr>
          <w:i/>
          <w:color w:val="auto"/>
          <w:szCs w:val="20"/>
        </w:rPr>
        <w:t>This page included for two-sided copying.)</w:t>
      </w:r>
    </w:p>
    <w:p w:rsidR="00121356" w:rsidRPr="00251286" w:rsidRDefault="00121356" w:rsidP="00121356">
      <w:pPr>
        <w:jc w:val="center"/>
        <w:rPr>
          <w:i/>
          <w:color w:val="auto"/>
          <w:szCs w:val="20"/>
        </w:rPr>
      </w:pPr>
    </w:p>
    <w:p w:rsidR="00475578" w:rsidRPr="00251286" w:rsidRDefault="00121356" w:rsidP="00B565A6">
      <w:pPr>
        <w:pStyle w:val="ChapterHeading"/>
      </w:pPr>
      <w:r w:rsidRPr="00251286">
        <w:rPr>
          <w:rFonts w:ascii="Times New Roman" w:hAnsi="Times New Roman"/>
          <w:snapToGrid/>
          <w:color w:val="auto"/>
          <w:sz w:val="24"/>
          <w:szCs w:val="20"/>
          <w:lang w:val="en-US" w:eastAsia="en-US"/>
        </w:rPr>
        <w:br w:type="page"/>
      </w:r>
      <w:bookmarkStart w:id="396" w:name="_Toc4751060"/>
      <w:r w:rsidR="0044171B" w:rsidRPr="00251286">
        <w:rPr>
          <w:rFonts w:eastAsia="MS Mincho"/>
        </w:rPr>
        <w:t xml:space="preserve">Chapter </w:t>
      </w:r>
      <w:r w:rsidR="00874C34" w:rsidRPr="00251286">
        <w:rPr>
          <w:rFonts w:eastAsia="MS Mincho"/>
        </w:rPr>
        <w:fldChar w:fldCharType="begin"/>
      </w:r>
      <w:r w:rsidR="00874C34" w:rsidRPr="00251286">
        <w:rPr>
          <w:rFonts w:eastAsia="MS Mincho"/>
        </w:rPr>
        <w:instrText xml:space="preserve"> SEQ CHPNUM \* Arabic \* MERGEFORMAT </w:instrText>
      </w:r>
      <w:r w:rsidR="00874C34" w:rsidRPr="00251286">
        <w:rPr>
          <w:rFonts w:eastAsia="MS Mincho"/>
        </w:rPr>
        <w:fldChar w:fldCharType="separate"/>
      </w:r>
      <w:r w:rsidR="009C159B">
        <w:rPr>
          <w:rFonts w:eastAsia="MS Mincho"/>
          <w:noProof/>
        </w:rPr>
        <w:t>9</w:t>
      </w:r>
      <w:r w:rsidR="00874C34" w:rsidRPr="00251286">
        <w:rPr>
          <w:rFonts w:eastAsia="MS Mincho"/>
        </w:rPr>
        <w:fldChar w:fldCharType="end"/>
      </w:r>
      <w:r w:rsidR="0044171B" w:rsidRPr="00251286">
        <w:rPr>
          <w:rFonts w:eastAsia="MS Mincho"/>
        </w:rPr>
        <w:t xml:space="preserve">: </w:t>
      </w:r>
      <w:r w:rsidR="00475578" w:rsidRPr="00251286">
        <w:t>Using the Interface Menu</w:t>
      </w:r>
      <w:bookmarkEnd w:id="388"/>
      <w:bookmarkEnd w:id="389"/>
      <w:bookmarkEnd w:id="390"/>
      <w:bookmarkEnd w:id="391"/>
      <w:bookmarkEnd w:id="392"/>
      <w:bookmarkEnd w:id="393"/>
      <w:bookmarkEnd w:id="394"/>
      <w:bookmarkEnd w:id="395"/>
      <w:bookmarkEnd w:id="396"/>
      <w:r w:rsidR="00475578" w:rsidRPr="00251286">
        <w:fldChar w:fldCharType="begin"/>
      </w:r>
      <w:r w:rsidR="00475578" w:rsidRPr="00251286">
        <w:instrText xml:space="preserve"> XE "Using the Interface Menu" </w:instrText>
      </w:r>
      <w:r w:rsidR="00475578" w:rsidRPr="00251286">
        <w:fldChar w:fldCharType="end"/>
      </w:r>
    </w:p>
    <w:p w:rsidR="00587F81" w:rsidRPr="00251286" w:rsidRDefault="00587F81" w:rsidP="003F22ED"/>
    <w:p w:rsidR="0006737B" w:rsidRPr="00251286" w:rsidRDefault="0006737B" w:rsidP="00C406B6">
      <w:pPr>
        <w:pStyle w:val="BodyText"/>
      </w:pPr>
      <w:r w:rsidRPr="00251286">
        <w:t xml:space="preserve">This chapter describes the options on the </w:t>
      </w:r>
      <w:r w:rsidRPr="00251286">
        <w:rPr>
          <w:i/>
        </w:rPr>
        <w:t>External Interface Menu</w:t>
      </w:r>
      <w:r w:rsidRPr="00251286">
        <w:t>.</w:t>
      </w:r>
    </w:p>
    <w:p w:rsidR="0006737B" w:rsidRPr="00251286" w:rsidRDefault="0006737B" w:rsidP="003F22ED"/>
    <w:p w:rsidR="0006737B" w:rsidRPr="00251286" w:rsidRDefault="00B62E07" w:rsidP="003F22ED">
      <w:r w:rsidRPr="00251286">
        <w:rPr>
          <w:noProof/>
        </w:rPr>
        <w:drawing>
          <wp:anchor distT="0" distB="0" distL="114300" distR="114300" simplePos="0" relativeHeight="251651584" behindDoc="0" locked="0" layoutInCell="1" allowOverlap="1">
            <wp:simplePos x="0" y="0"/>
            <wp:positionH relativeFrom="column">
              <wp:align>left</wp:align>
            </wp:positionH>
            <wp:positionV relativeFrom="paragraph">
              <wp:posOffset>-8890</wp:posOffset>
            </wp:positionV>
            <wp:extent cx="523875" cy="209550"/>
            <wp:effectExtent l="0" t="0" r="0" b="0"/>
            <wp:wrapSquare wrapText="bothSides"/>
            <wp:docPr id="217" name="Picture 92" descr="Gpra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Gpra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pic:spPr>
                </pic:pic>
              </a:graphicData>
            </a:graphic>
            <wp14:sizeRelH relativeFrom="page">
              <wp14:pctWidth>0</wp14:pctWidth>
            </wp14:sizeRelH>
            <wp14:sizeRelV relativeFrom="page">
              <wp14:pctHeight>0</wp14:pctHeight>
            </wp14:sizeRelV>
          </wp:anchor>
        </w:drawing>
      </w:r>
      <w:r w:rsidR="0006737B" w:rsidRPr="00251286">
        <w:t xml:space="preserve">This </w:t>
      </w:r>
      <w:r w:rsidR="0006737B" w:rsidRPr="00251286">
        <w:rPr>
          <w:rStyle w:val="BodyTextChar"/>
        </w:rPr>
        <w:t>menu is locked with the PSOINTERFACE lock. The PSOINTERFACE key should be assigned to all persons responsible for performing these functions.</w:t>
      </w:r>
    </w:p>
    <w:p w:rsidR="00475578" w:rsidRPr="00251286" w:rsidRDefault="00475578" w:rsidP="00B565A6">
      <w:pPr>
        <w:pStyle w:val="Heading1"/>
      </w:pPr>
      <w:bookmarkStart w:id="397" w:name="_Toc520273503"/>
      <w:bookmarkStart w:id="398" w:name="_Toc520299311"/>
      <w:bookmarkStart w:id="399" w:name="_Toc520304778"/>
      <w:bookmarkStart w:id="400" w:name="_Toc32837046"/>
      <w:bookmarkStart w:id="401" w:name="_Toc38424699"/>
      <w:bookmarkStart w:id="402" w:name="_Toc50535392"/>
      <w:bookmarkStart w:id="403" w:name="_Toc280808645"/>
      <w:bookmarkStart w:id="404" w:name="_Toc307407423"/>
      <w:bookmarkStart w:id="405" w:name="_Toc4751061"/>
      <w:r w:rsidRPr="00251286">
        <w:t>External Interface Menu</w:t>
      </w:r>
      <w:bookmarkEnd w:id="397"/>
      <w:bookmarkEnd w:id="398"/>
      <w:bookmarkEnd w:id="399"/>
      <w:bookmarkEnd w:id="400"/>
      <w:bookmarkEnd w:id="401"/>
      <w:bookmarkEnd w:id="402"/>
      <w:bookmarkEnd w:id="403"/>
      <w:bookmarkEnd w:id="404"/>
      <w:bookmarkEnd w:id="405"/>
      <w:r w:rsidRPr="00251286">
        <w:fldChar w:fldCharType="begin"/>
      </w:r>
      <w:r w:rsidRPr="00251286">
        <w:instrText xml:space="preserve"> XE "External Interface Menu" </w:instrText>
      </w:r>
      <w:r w:rsidRPr="00251286">
        <w:fldChar w:fldCharType="end"/>
      </w:r>
    </w:p>
    <w:p w:rsidR="00475578" w:rsidRPr="00251286" w:rsidRDefault="00475578" w:rsidP="003F22ED">
      <w:pPr>
        <w:rPr>
          <w:b/>
        </w:rPr>
      </w:pPr>
      <w:r w:rsidRPr="00251286">
        <w:rPr>
          <w:b/>
        </w:rPr>
        <w:t>[PSO EXTERNAL INTERFACE]</w:t>
      </w:r>
    </w:p>
    <w:p w:rsidR="005F6526" w:rsidRPr="00251286" w:rsidRDefault="005F6526" w:rsidP="003F22ED"/>
    <w:p w:rsidR="0006737B" w:rsidRPr="00251286" w:rsidRDefault="0006737B" w:rsidP="00C406B6">
      <w:pPr>
        <w:pStyle w:val="BodyText"/>
      </w:pPr>
      <w:r w:rsidRPr="00251286">
        <w:t>This menu contains the following options for using an external interface device.</w:t>
      </w:r>
    </w:p>
    <w:p w:rsidR="0006737B" w:rsidRPr="00251286" w:rsidRDefault="0006737B" w:rsidP="00FD0F96">
      <w:pPr>
        <w:numPr>
          <w:ilvl w:val="0"/>
          <w:numId w:val="18"/>
        </w:numPr>
        <w:rPr>
          <w:i/>
        </w:rPr>
      </w:pPr>
      <w:r w:rsidRPr="00251286">
        <w:rPr>
          <w:i/>
        </w:rPr>
        <w:t>Purge External Batches</w:t>
      </w:r>
    </w:p>
    <w:p w:rsidR="0006737B" w:rsidRPr="00251286" w:rsidRDefault="0006737B" w:rsidP="00FD0F96">
      <w:pPr>
        <w:numPr>
          <w:ilvl w:val="0"/>
          <w:numId w:val="18"/>
        </w:numPr>
        <w:rPr>
          <w:i/>
        </w:rPr>
      </w:pPr>
      <w:r w:rsidRPr="00251286">
        <w:rPr>
          <w:i/>
        </w:rPr>
        <w:t>Reprint External Batches</w:t>
      </w:r>
    </w:p>
    <w:p w:rsidR="0006737B" w:rsidRPr="00251286" w:rsidRDefault="0006737B" w:rsidP="00FD0F96">
      <w:pPr>
        <w:numPr>
          <w:ilvl w:val="0"/>
          <w:numId w:val="18"/>
        </w:numPr>
      </w:pPr>
      <w:r w:rsidRPr="00251286">
        <w:rPr>
          <w:i/>
        </w:rPr>
        <w:t>View External Batches</w:t>
      </w:r>
    </w:p>
    <w:p w:rsidR="00475578" w:rsidRPr="00251286" w:rsidRDefault="00475578" w:rsidP="00E2139E">
      <w:pPr>
        <w:pStyle w:val="Heading2"/>
      </w:pPr>
      <w:bookmarkStart w:id="406" w:name="_Toc520273504"/>
      <w:bookmarkStart w:id="407" w:name="_Toc520299312"/>
      <w:bookmarkStart w:id="408" w:name="_Toc520304779"/>
      <w:bookmarkStart w:id="409" w:name="_Toc32837047"/>
      <w:bookmarkStart w:id="410" w:name="_Toc38424700"/>
      <w:bookmarkStart w:id="411" w:name="_Toc50535393"/>
      <w:bookmarkStart w:id="412" w:name="_Toc280808646"/>
      <w:bookmarkStart w:id="413" w:name="_Toc307407424"/>
      <w:bookmarkStart w:id="414" w:name="_Toc4751062"/>
      <w:r w:rsidRPr="00251286">
        <w:t>Purge External Batches</w:t>
      </w:r>
      <w:bookmarkEnd w:id="406"/>
      <w:bookmarkEnd w:id="407"/>
      <w:bookmarkEnd w:id="408"/>
      <w:bookmarkEnd w:id="409"/>
      <w:bookmarkEnd w:id="410"/>
      <w:bookmarkEnd w:id="411"/>
      <w:bookmarkEnd w:id="412"/>
      <w:bookmarkEnd w:id="413"/>
      <w:bookmarkEnd w:id="414"/>
      <w:r w:rsidRPr="00251286">
        <w:fldChar w:fldCharType="begin"/>
      </w:r>
      <w:r w:rsidRPr="00251286">
        <w:instrText xml:space="preserve"> XE "Purge External Batches" </w:instrText>
      </w:r>
      <w:r w:rsidRPr="00251286">
        <w:fldChar w:fldCharType="end"/>
      </w:r>
    </w:p>
    <w:p w:rsidR="00475578" w:rsidRPr="00251286" w:rsidRDefault="00475578" w:rsidP="003F22ED">
      <w:pPr>
        <w:rPr>
          <w:b/>
        </w:rPr>
      </w:pPr>
      <w:r w:rsidRPr="00251286">
        <w:rPr>
          <w:b/>
        </w:rPr>
        <w:t>[PSO INTERFACE PURGE]</w:t>
      </w:r>
    </w:p>
    <w:p w:rsidR="005F6526" w:rsidRPr="00251286" w:rsidRDefault="005F6526" w:rsidP="003F22ED"/>
    <w:p w:rsidR="00475578" w:rsidRPr="00251286" w:rsidRDefault="00475578" w:rsidP="00C406B6">
      <w:pPr>
        <w:pStyle w:val="BodyText"/>
      </w:pPr>
      <w:r w:rsidRPr="00251286">
        <w:t>This option purges entries from the PHARMACY EXTERNAL INTERFACE file.</w:t>
      </w:r>
    </w:p>
    <w:p w:rsidR="00475578" w:rsidRPr="00251286" w:rsidRDefault="00475578" w:rsidP="003F22ED"/>
    <w:p w:rsidR="00475578" w:rsidRPr="00251286" w:rsidRDefault="00475578" w:rsidP="0097360A">
      <w:pPr>
        <w:pStyle w:val="Boldunderline"/>
      </w:pPr>
      <w:r w:rsidRPr="00251286">
        <w:t>Example: Purge External Batches</w:t>
      </w:r>
    </w:p>
    <w:p w:rsidR="0006737B" w:rsidRPr="00251286" w:rsidRDefault="0006737B" w:rsidP="0006737B">
      <w:pPr>
        <w:pStyle w:val="Manual-screencaptures"/>
        <w:rPr>
          <w:sz w:val="16"/>
          <w:szCs w:val="16"/>
        </w:rPr>
      </w:pPr>
      <w:r w:rsidRPr="00251286">
        <w:rPr>
          <w:sz w:val="16"/>
          <w:szCs w:val="16"/>
        </w:rPr>
        <w:t xml:space="preserve">Select External Interface Menu Option: </w:t>
      </w:r>
      <w:r w:rsidRPr="00251286">
        <w:rPr>
          <w:b/>
          <w:bCs/>
          <w:sz w:val="16"/>
          <w:szCs w:val="16"/>
        </w:rPr>
        <w:t>Purge</w:t>
      </w:r>
      <w:r w:rsidRPr="00251286">
        <w:rPr>
          <w:sz w:val="16"/>
          <w:szCs w:val="16"/>
        </w:rPr>
        <w:t xml:space="preserve"> External Batches</w:t>
      </w:r>
    </w:p>
    <w:p w:rsidR="0006737B" w:rsidRPr="00251286" w:rsidRDefault="0006737B" w:rsidP="0006737B">
      <w:pPr>
        <w:pStyle w:val="Manual-screencaptures"/>
        <w:rPr>
          <w:sz w:val="16"/>
          <w:szCs w:val="16"/>
        </w:rPr>
      </w:pPr>
      <w:r w:rsidRPr="00251286">
        <w:rPr>
          <w:sz w:val="16"/>
          <w:szCs w:val="16"/>
        </w:rPr>
        <w:t xml:space="preserve">Enter cutoff date for purge of External Interface file:  </w:t>
      </w:r>
      <w:r w:rsidRPr="00251286">
        <w:rPr>
          <w:b/>
          <w:bCs/>
          <w:sz w:val="16"/>
          <w:szCs w:val="16"/>
        </w:rPr>
        <w:t>022807</w:t>
      </w:r>
      <w:r w:rsidRPr="00251286">
        <w:rPr>
          <w:sz w:val="16"/>
          <w:szCs w:val="16"/>
        </w:rPr>
        <w:t xml:space="preserve">  (FEB 28, 2007)</w:t>
      </w:r>
    </w:p>
    <w:p w:rsidR="0006737B" w:rsidRPr="00251286" w:rsidRDefault="0006737B" w:rsidP="0006737B">
      <w:pPr>
        <w:pStyle w:val="Manual-screencaptures"/>
        <w:rPr>
          <w:sz w:val="16"/>
          <w:szCs w:val="16"/>
        </w:rPr>
      </w:pPr>
    </w:p>
    <w:p w:rsidR="0006737B" w:rsidRPr="00251286" w:rsidRDefault="0006737B" w:rsidP="0006737B">
      <w:pPr>
        <w:pStyle w:val="Manual-screencaptures"/>
        <w:rPr>
          <w:sz w:val="16"/>
          <w:szCs w:val="16"/>
        </w:rPr>
      </w:pPr>
      <w:r w:rsidRPr="00251286">
        <w:rPr>
          <w:sz w:val="16"/>
          <w:szCs w:val="16"/>
        </w:rPr>
        <w:t>Purge entries that were not successfully processed?  NO// &lt;</w:t>
      </w:r>
      <w:r w:rsidRPr="00251286">
        <w:rPr>
          <w:b/>
          <w:bCs/>
          <w:sz w:val="16"/>
          <w:szCs w:val="16"/>
        </w:rPr>
        <w:t>Enter</w:t>
      </w:r>
      <w:r w:rsidRPr="00251286">
        <w:rPr>
          <w:sz w:val="16"/>
          <w:szCs w:val="16"/>
        </w:rPr>
        <w:t>&gt;</w:t>
      </w:r>
    </w:p>
    <w:p w:rsidR="0006737B" w:rsidRPr="00251286" w:rsidRDefault="0006737B" w:rsidP="0006737B">
      <w:pPr>
        <w:pStyle w:val="Manual-screencaptures"/>
        <w:rPr>
          <w:sz w:val="16"/>
          <w:szCs w:val="16"/>
        </w:rPr>
      </w:pPr>
    </w:p>
    <w:p w:rsidR="0006737B" w:rsidRPr="00251286" w:rsidRDefault="0006737B" w:rsidP="0006737B">
      <w:pPr>
        <w:pStyle w:val="Manual-screencaptures"/>
        <w:rPr>
          <w:sz w:val="16"/>
          <w:szCs w:val="16"/>
        </w:rPr>
      </w:pPr>
      <w:r w:rsidRPr="00251286">
        <w:rPr>
          <w:sz w:val="16"/>
          <w:szCs w:val="16"/>
        </w:rPr>
        <w:t>Purge queued to run in background.</w:t>
      </w:r>
    </w:p>
    <w:p w:rsidR="0006737B" w:rsidRPr="00251286" w:rsidRDefault="0006737B" w:rsidP="0006737B">
      <w:pPr>
        <w:pStyle w:val="Manual-screencaptures"/>
        <w:rPr>
          <w:sz w:val="16"/>
          <w:szCs w:val="16"/>
        </w:rPr>
      </w:pPr>
    </w:p>
    <w:p w:rsidR="0006737B" w:rsidRPr="00251286" w:rsidRDefault="0006737B" w:rsidP="0006737B">
      <w:pPr>
        <w:pStyle w:val="Manual-screencaptures"/>
        <w:rPr>
          <w:sz w:val="16"/>
          <w:szCs w:val="16"/>
        </w:rPr>
      </w:pPr>
      <w:r w:rsidRPr="00251286">
        <w:rPr>
          <w:sz w:val="16"/>
          <w:szCs w:val="16"/>
        </w:rPr>
        <w:t xml:space="preserve">Select External Interface Menu Option: </w:t>
      </w:r>
    </w:p>
    <w:p w:rsidR="00475578" w:rsidRPr="00251286" w:rsidRDefault="00475578" w:rsidP="00E2139E">
      <w:pPr>
        <w:pStyle w:val="Heading2"/>
      </w:pPr>
      <w:bookmarkStart w:id="415" w:name="_Toc520273505"/>
      <w:bookmarkStart w:id="416" w:name="_Toc520299313"/>
      <w:bookmarkStart w:id="417" w:name="_Toc520304780"/>
      <w:bookmarkStart w:id="418" w:name="_Toc32837048"/>
      <w:bookmarkStart w:id="419" w:name="_Toc38424701"/>
      <w:bookmarkStart w:id="420" w:name="_Toc50535394"/>
      <w:bookmarkStart w:id="421" w:name="_Toc280808647"/>
      <w:bookmarkStart w:id="422" w:name="_Toc307407425"/>
      <w:bookmarkStart w:id="423" w:name="_Toc4751063"/>
      <w:r w:rsidRPr="00251286">
        <w:t>Reprint External Batches</w:t>
      </w:r>
      <w:bookmarkEnd w:id="415"/>
      <w:bookmarkEnd w:id="416"/>
      <w:bookmarkEnd w:id="417"/>
      <w:bookmarkEnd w:id="418"/>
      <w:bookmarkEnd w:id="419"/>
      <w:bookmarkEnd w:id="420"/>
      <w:bookmarkEnd w:id="421"/>
      <w:bookmarkEnd w:id="422"/>
      <w:bookmarkEnd w:id="423"/>
      <w:r w:rsidRPr="00251286">
        <w:fldChar w:fldCharType="begin"/>
      </w:r>
      <w:r w:rsidRPr="00251286">
        <w:instrText xml:space="preserve"> XE "Reprint External Batches" </w:instrText>
      </w:r>
      <w:r w:rsidRPr="00251286">
        <w:fldChar w:fldCharType="end"/>
      </w:r>
    </w:p>
    <w:p w:rsidR="00475578" w:rsidRPr="00251286" w:rsidRDefault="00475578" w:rsidP="003F22ED">
      <w:pPr>
        <w:rPr>
          <w:b/>
        </w:rPr>
      </w:pPr>
      <w:r w:rsidRPr="00251286">
        <w:rPr>
          <w:b/>
        </w:rPr>
        <w:t>[PSO INTERFACE REPRINT]</w:t>
      </w:r>
    </w:p>
    <w:p w:rsidR="005F6526" w:rsidRPr="00251286" w:rsidRDefault="005F6526" w:rsidP="003F22ED"/>
    <w:p w:rsidR="00475578" w:rsidRPr="00251286" w:rsidRDefault="00475578" w:rsidP="003F22ED">
      <w:r w:rsidRPr="00251286">
        <w:rPr>
          <w:rStyle w:val="BodyTextChar"/>
        </w:rPr>
        <w:t>This option enables the reprinting of labels for batches of prescriptions that have been sent to the external interface</w:t>
      </w:r>
      <w:r w:rsidRPr="00251286">
        <w:t>.</w:t>
      </w:r>
    </w:p>
    <w:p w:rsidR="00475578" w:rsidRPr="00251286" w:rsidRDefault="00475578" w:rsidP="003F22ED"/>
    <w:p w:rsidR="00475578" w:rsidRPr="00251286" w:rsidRDefault="00475578" w:rsidP="0097360A">
      <w:pPr>
        <w:pStyle w:val="Boldunderline"/>
      </w:pPr>
      <w:r w:rsidRPr="00251286">
        <w:t>Example: Reprint External Batches</w:t>
      </w:r>
    </w:p>
    <w:p w:rsidR="00A252BE" w:rsidRPr="00251286" w:rsidRDefault="00A252BE" w:rsidP="00A252BE">
      <w:pPr>
        <w:pStyle w:val="Manual-screencaptures"/>
        <w:rPr>
          <w:rFonts w:cs="Courier New"/>
          <w:sz w:val="16"/>
          <w:szCs w:val="16"/>
        </w:rPr>
      </w:pPr>
      <w:r w:rsidRPr="00251286">
        <w:rPr>
          <w:rFonts w:cs="Courier New"/>
          <w:sz w:val="16"/>
          <w:szCs w:val="16"/>
        </w:rPr>
        <w:t xml:space="preserve">Select External Interface Menu Option: </w:t>
      </w:r>
      <w:r w:rsidRPr="00251286">
        <w:rPr>
          <w:rFonts w:cs="Courier New"/>
          <w:b/>
          <w:sz w:val="16"/>
          <w:szCs w:val="16"/>
        </w:rPr>
        <w:t>Rep</w:t>
      </w:r>
      <w:r w:rsidRPr="00251286">
        <w:rPr>
          <w:rFonts w:cs="Courier New"/>
          <w:sz w:val="16"/>
          <w:szCs w:val="16"/>
        </w:rPr>
        <w:t>rint External Batches</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Enter a date/time range to see all batches sent to the External Interface.</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bookmarkStart w:id="424" w:name="OLE_LINK64"/>
      <w:bookmarkStart w:id="425" w:name="OLE_LINK101"/>
      <w:r w:rsidRPr="00251286">
        <w:rPr>
          <w:rFonts w:cs="Courier New"/>
          <w:sz w:val="16"/>
          <w:szCs w:val="16"/>
        </w:rPr>
        <w:t xml:space="preserve">Start date/time: </w:t>
      </w:r>
      <w:r w:rsidRPr="00251286">
        <w:rPr>
          <w:rFonts w:cs="Courier New"/>
          <w:b/>
          <w:bCs/>
          <w:sz w:val="16"/>
          <w:szCs w:val="16"/>
        </w:rPr>
        <w:t>022807</w:t>
      </w:r>
      <w:r w:rsidRPr="00251286">
        <w:rPr>
          <w:rFonts w:cs="Courier New"/>
          <w:sz w:val="16"/>
          <w:szCs w:val="16"/>
        </w:rPr>
        <w:t xml:space="preserve">  (FEB 28, 2007)</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 xml:space="preserve">End date/time: </w:t>
      </w:r>
      <w:r w:rsidRPr="00251286">
        <w:rPr>
          <w:rFonts w:cs="Courier New"/>
          <w:b/>
          <w:bCs/>
          <w:sz w:val="16"/>
          <w:szCs w:val="16"/>
        </w:rPr>
        <w:t>030707</w:t>
      </w:r>
      <w:r w:rsidRPr="00251286">
        <w:rPr>
          <w:rFonts w:cs="Courier New"/>
          <w:sz w:val="16"/>
          <w:szCs w:val="16"/>
        </w:rPr>
        <w:t xml:space="preserve">  (MAR 07, 2007)</w:t>
      </w:r>
    </w:p>
    <w:bookmarkEnd w:id="424"/>
    <w:bookmarkEnd w:id="425"/>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Gathering batches, please wait...</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 xml:space="preserve"> BATCH    QUEUED TO PRINT ON:           PATIENT:         ALBANY</w:t>
      </w:r>
    </w:p>
    <w:p w:rsidR="00A252BE" w:rsidRPr="00251286" w:rsidRDefault="00A252BE" w:rsidP="00A252BE">
      <w:pPr>
        <w:pStyle w:val="Manual-screencaptures"/>
        <w:rPr>
          <w:rFonts w:cs="Courier New"/>
          <w:sz w:val="16"/>
          <w:szCs w:val="16"/>
        </w:rPr>
      </w:pPr>
      <w:r w:rsidRPr="00251286">
        <w:rPr>
          <w:rFonts w:cs="Courier New"/>
          <w:sz w:val="16"/>
          <w:szCs w:val="16"/>
        </w:rPr>
        <w:t>------------------------------------------------------------------------------</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 xml:space="preserve">  1       FEB 28,2007@08:06:14          OPPATIENT12,ONE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2       FEB 28,2007@08:10:56          OPPATIENT12,ONE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3       FEB 28,2007@08:19:20          OPPATIENT22,ONE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4       FEB 28,2007@08:38:17          OPPATIENT28,ONE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5       FEB 28,2007@08:50:32          OPPATIENT9,ONE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6       FEB 28,2007@09:15:35          OPPATIENT9,ONE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7       FEB 28,2007@09:33:48          OPPATIENT18,ONE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8       FEB 28,2007@09:39:31          OPPATIENT1,ONE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9       FEB 28,2007@10:36:51          OPPATIENT10,ONE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10      FEB 28,2007@13:37:24          OPPATIENT4,ONE</w:t>
      </w:r>
    </w:p>
    <w:p w:rsidR="00A252BE" w:rsidRPr="00251286" w:rsidRDefault="00A252BE" w:rsidP="00A252BE">
      <w:pPr>
        <w:pStyle w:val="Manual-screencaptures"/>
        <w:rPr>
          <w:rFonts w:cs="Courier New"/>
          <w:sz w:val="16"/>
          <w:szCs w:val="16"/>
        </w:rPr>
      </w:pPr>
      <w:r w:rsidRPr="00251286">
        <w:rPr>
          <w:rFonts w:cs="Courier New"/>
          <w:sz w:val="16"/>
          <w:szCs w:val="16"/>
        </w:rPr>
        <w:t xml:space="preserve">  11      FEB 28,2007@13:46:07          OPPATIENT8,ONE</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 xml:space="preserve">Select Batch(s) to reprint:  (1-11): </w:t>
      </w:r>
      <w:r w:rsidRPr="00251286">
        <w:rPr>
          <w:rFonts w:cs="Courier New"/>
          <w:b/>
          <w:sz w:val="16"/>
          <w:szCs w:val="16"/>
        </w:rPr>
        <w:t>5,6</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Batches selected for Reprint are:</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Batch 5 Queued for FEB 28,2007@08:50:32 by OPPHARMACIST4,THREE</w:t>
      </w:r>
    </w:p>
    <w:p w:rsidR="00017C1D" w:rsidRPr="00251286" w:rsidRDefault="00A252BE" w:rsidP="00017C1D">
      <w:pPr>
        <w:pStyle w:val="Manual-screencaptures"/>
        <w:rPr>
          <w:rFonts w:cs="Courier New"/>
          <w:sz w:val="16"/>
          <w:szCs w:val="16"/>
        </w:rPr>
      </w:pPr>
      <w:r w:rsidRPr="00251286">
        <w:rPr>
          <w:rFonts w:cs="Courier New"/>
          <w:sz w:val="16"/>
          <w:szCs w:val="16"/>
        </w:rPr>
        <w:t>Batch 6 Queued for FEB 28,2007@09:15:35 by OPPHARMACIST4,THREE</w:t>
      </w:r>
    </w:p>
    <w:p w:rsidR="00017C1D" w:rsidRPr="00251286" w:rsidRDefault="00017C1D" w:rsidP="00017C1D">
      <w:pPr>
        <w:pStyle w:val="Manual-screencaptures"/>
        <w:rPr>
          <w:rFonts w:cs="Courier New"/>
          <w:sz w:val="16"/>
          <w:szCs w:val="16"/>
        </w:rPr>
      </w:pPr>
    </w:p>
    <w:p w:rsidR="00723E1A" w:rsidRPr="00251286" w:rsidRDefault="00723E1A" w:rsidP="00723E1A">
      <w:pPr>
        <w:pStyle w:val="Manual-screencaptures"/>
        <w:rPr>
          <w:rFonts w:cs="Courier New"/>
          <w:sz w:val="16"/>
          <w:szCs w:val="16"/>
        </w:rPr>
      </w:pPr>
      <w:bookmarkStart w:id="426" w:name="p367_24"/>
      <w:bookmarkEnd w:id="426"/>
      <w:r w:rsidRPr="00251286">
        <w:rPr>
          <w:rFonts w:cs="Courier New"/>
          <w:sz w:val="16"/>
          <w:szCs w:val="16"/>
        </w:rPr>
        <w:t>Reprint the FDA Medication Guide? No// YES</w:t>
      </w:r>
    </w:p>
    <w:p w:rsidR="00723E1A" w:rsidRPr="00251286" w:rsidRDefault="00723E1A"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Before Reprinting, would you like a list of these prescriptions? N// &lt;</w:t>
      </w:r>
      <w:r w:rsidRPr="00251286">
        <w:rPr>
          <w:rFonts w:cs="Courier New"/>
          <w:b/>
          <w:sz w:val="16"/>
          <w:szCs w:val="16"/>
        </w:rPr>
        <w:t>Enter</w:t>
      </w:r>
      <w:r w:rsidRPr="00251286">
        <w:rPr>
          <w:rFonts w:cs="Courier New"/>
          <w:sz w:val="16"/>
          <w:szCs w:val="16"/>
        </w:rPr>
        <w:t>&gt; O</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Are you sure you want to Reprint labels? Y// &lt;</w:t>
      </w:r>
      <w:r w:rsidRPr="00251286">
        <w:rPr>
          <w:rFonts w:cs="Courier New"/>
          <w:b/>
          <w:sz w:val="16"/>
          <w:szCs w:val="16"/>
        </w:rPr>
        <w:t>Enter</w:t>
      </w:r>
      <w:r w:rsidRPr="00251286">
        <w:rPr>
          <w:rFonts w:cs="Courier New"/>
          <w:sz w:val="16"/>
          <w:szCs w:val="16"/>
        </w:rPr>
        <w:t>&gt; YES..</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i/>
          <w:sz w:val="16"/>
          <w:szCs w:val="16"/>
          <w:shd w:val="clear" w:color="auto" w:fill="FFFFFF"/>
        </w:rPr>
      </w:pPr>
      <w:r w:rsidRPr="00251286">
        <w:rPr>
          <w:rFonts w:cs="Courier New"/>
          <w:sz w:val="16"/>
          <w:szCs w:val="16"/>
        </w:rPr>
        <w:t xml:space="preserve">Select LABEL DEVICE: </w:t>
      </w:r>
      <w:r w:rsidRPr="00251286">
        <w:rPr>
          <w:rFonts w:cs="Courier New"/>
          <w:i/>
          <w:sz w:val="16"/>
          <w:szCs w:val="16"/>
          <w:shd w:val="clear" w:color="auto" w:fill="FFFFFF"/>
        </w:rPr>
        <w:t>[Select Print Device]</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LABEL(S) QUEUED TO PRINT!</w:t>
      </w: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p>
    <w:p w:rsidR="00A252BE" w:rsidRPr="00251286" w:rsidRDefault="00A252BE" w:rsidP="00A252BE">
      <w:pPr>
        <w:pStyle w:val="Manual-screencaptures"/>
        <w:rPr>
          <w:rFonts w:cs="Courier New"/>
          <w:sz w:val="16"/>
          <w:szCs w:val="16"/>
        </w:rPr>
      </w:pPr>
      <w:r w:rsidRPr="00251286">
        <w:rPr>
          <w:rFonts w:cs="Courier New"/>
          <w:sz w:val="16"/>
          <w:szCs w:val="16"/>
        </w:rPr>
        <w:t>Select External Interface Menu Option:</w:t>
      </w:r>
    </w:p>
    <w:p w:rsidR="00475578" w:rsidRPr="00251286" w:rsidRDefault="00475578" w:rsidP="00E2139E">
      <w:pPr>
        <w:pStyle w:val="Heading2"/>
      </w:pPr>
      <w:bookmarkStart w:id="427" w:name="_Toc520273506"/>
      <w:bookmarkStart w:id="428" w:name="_Toc520299314"/>
      <w:bookmarkStart w:id="429" w:name="_Toc520304781"/>
      <w:bookmarkStart w:id="430" w:name="_Toc32837049"/>
      <w:bookmarkStart w:id="431" w:name="_Toc38424702"/>
      <w:bookmarkStart w:id="432" w:name="_Toc50535395"/>
      <w:bookmarkStart w:id="433" w:name="_Toc280808648"/>
      <w:bookmarkStart w:id="434" w:name="_Toc307407426"/>
      <w:bookmarkStart w:id="435" w:name="_Toc4751064"/>
      <w:r w:rsidRPr="00251286">
        <w:t>View External Batches</w:t>
      </w:r>
      <w:bookmarkEnd w:id="427"/>
      <w:bookmarkEnd w:id="428"/>
      <w:bookmarkEnd w:id="429"/>
      <w:bookmarkEnd w:id="430"/>
      <w:bookmarkEnd w:id="431"/>
      <w:bookmarkEnd w:id="432"/>
      <w:bookmarkEnd w:id="433"/>
      <w:bookmarkEnd w:id="434"/>
      <w:bookmarkEnd w:id="435"/>
      <w:r w:rsidRPr="00251286">
        <w:fldChar w:fldCharType="begin"/>
      </w:r>
      <w:r w:rsidRPr="00251286">
        <w:instrText xml:space="preserve"> XE "View External Batches" </w:instrText>
      </w:r>
      <w:r w:rsidRPr="00251286">
        <w:fldChar w:fldCharType="end"/>
      </w:r>
    </w:p>
    <w:p w:rsidR="00475578" w:rsidRPr="00251286" w:rsidRDefault="00475578" w:rsidP="00050F0A">
      <w:pPr>
        <w:rPr>
          <w:b/>
        </w:rPr>
      </w:pPr>
      <w:r w:rsidRPr="00251286">
        <w:rPr>
          <w:b/>
        </w:rPr>
        <w:t>[PSO INTERFACE VIEW]</w:t>
      </w:r>
    </w:p>
    <w:p w:rsidR="005F6526" w:rsidRPr="00251286" w:rsidRDefault="005F6526" w:rsidP="00050F0A"/>
    <w:p w:rsidR="00475578" w:rsidRPr="00251286" w:rsidRDefault="00475578" w:rsidP="00C406B6">
      <w:pPr>
        <w:pStyle w:val="BodyText"/>
      </w:pPr>
      <w:r w:rsidRPr="00251286">
        <w:t>With this option, batches of prescriptions that have printed from the external interface can be viewed.</w:t>
      </w:r>
    </w:p>
    <w:p w:rsidR="00475578" w:rsidRPr="00251286" w:rsidRDefault="00475578" w:rsidP="00050F0A"/>
    <w:p w:rsidR="00475578" w:rsidRPr="00251286" w:rsidRDefault="00475578" w:rsidP="0097360A">
      <w:pPr>
        <w:pStyle w:val="Boldunderline"/>
      </w:pPr>
      <w:r w:rsidRPr="00251286">
        <w:t>Example: View External Batches</w:t>
      </w:r>
    </w:p>
    <w:p w:rsidR="00045F64" w:rsidRPr="00251286" w:rsidRDefault="00045F64" w:rsidP="00045F64">
      <w:pPr>
        <w:pStyle w:val="Manual-screencaptures"/>
        <w:rPr>
          <w:sz w:val="16"/>
          <w:szCs w:val="16"/>
        </w:rPr>
      </w:pPr>
      <w:r w:rsidRPr="00251286">
        <w:rPr>
          <w:sz w:val="16"/>
          <w:szCs w:val="16"/>
        </w:rPr>
        <w:t xml:space="preserve">Select External Interface Menu Option: </w:t>
      </w:r>
      <w:r w:rsidRPr="00251286">
        <w:rPr>
          <w:b/>
          <w:sz w:val="16"/>
          <w:szCs w:val="16"/>
        </w:rPr>
        <w:t>View</w:t>
      </w:r>
      <w:r w:rsidRPr="00251286">
        <w:rPr>
          <w:sz w:val="16"/>
          <w:szCs w:val="16"/>
        </w:rPr>
        <w:t xml:space="preserve"> External Batches</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Enter a date/time range to see all batches sent to the External Interface.</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 xml:space="preserve">Start date/time: </w:t>
      </w:r>
      <w:r w:rsidRPr="00251286">
        <w:rPr>
          <w:b/>
          <w:bCs/>
          <w:sz w:val="16"/>
          <w:szCs w:val="16"/>
        </w:rPr>
        <w:t>022807</w:t>
      </w:r>
      <w:r w:rsidRPr="00251286">
        <w:rPr>
          <w:sz w:val="16"/>
          <w:szCs w:val="16"/>
        </w:rPr>
        <w:t xml:space="preserve">  (FEB 28, 2007)</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 xml:space="preserve">End date/time: </w:t>
      </w:r>
      <w:r w:rsidRPr="00251286">
        <w:rPr>
          <w:b/>
          <w:bCs/>
          <w:sz w:val="16"/>
          <w:szCs w:val="16"/>
        </w:rPr>
        <w:t>030707</w:t>
      </w:r>
      <w:r w:rsidRPr="00251286">
        <w:rPr>
          <w:sz w:val="16"/>
          <w:szCs w:val="16"/>
        </w:rPr>
        <w:t xml:space="preserve">  (MAR 07, 2007)</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Gathering batches, please wait...</w:t>
      </w:r>
    </w:p>
    <w:p w:rsidR="00045F64" w:rsidRPr="00251286" w:rsidRDefault="00045F64" w:rsidP="00045F64">
      <w:pPr>
        <w:pStyle w:val="Manual-screencaptures"/>
        <w:rPr>
          <w:sz w:val="16"/>
          <w:szCs w:val="16"/>
        </w:rPr>
      </w:pPr>
      <w:r w:rsidRPr="00251286">
        <w:rPr>
          <w:sz w:val="16"/>
          <w:szCs w:val="16"/>
        </w:rPr>
        <w:t xml:space="preserve"> BATCH    QUEUED TO PRINT ON:           PATIENT:        BROWNS PLACE</w:t>
      </w:r>
    </w:p>
    <w:p w:rsidR="00045F64" w:rsidRPr="00251286" w:rsidRDefault="00045F64" w:rsidP="00045F64">
      <w:pPr>
        <w:pStyle w:val="Manual-screencaptures"/>
        <w:rPr>
          <w:sz w:val="16"/>
          <w:szCs w:val="16"/>
        </w:rPr>
      </w:pPr>
      <w:r w:rsidRPr="00251286">
        <w:rPr>
          <w:sz w:val="16"/>
          <w:szCs w:val="16"/>
        </w:rPr>
        <w:t>------------------------------------------------------------------------------</w:t>
      </w:r>
    </w:p>
    <w:p w:rsidR="00045F64" w:rsidRPr="00251286" w:rsidRDefault="00045F64" w:rsidP="00045F64">
      <w:pPr>
        <w:pStyle w:val="Manual-screencaptures"/>
        <w:rPr>
          <w:sz w:val="16"/>
          <w:szCs w:val="16"/>
        </w:rPr>
      </w:pPr>
      <w:r w:rsidRPr="00251286">
        <w:rPr>
          <w:sz w:val="16"/>
          <w:szCs w:val="16"/>
        </w:rPr>
        <w:t xml:space="preserve">  1       FEB 28,2007@08:06:14          OPPATIENT12,ONE</w:t>
      </w:r>
    </w:p>
    <w:p w:rsidR="00045F64" w:rsidRPr="00251286" w:rsidRDefault="00045F64" w:rsidP="00045F64">
      <w:pPr>
        <w:pStyle w:val="Manual-screencaptures"/>
        <w:rPr>
          <w:sz w:val="16"/>
          <w:szCs w:val="16"/>
        </w:rPr>
      </w:pPr>
      <w:r w:rsidRPr="00251286">
        <w:rPr>
          <w:sz w:val="16"/>
          <w:szCs w:val="16"/>
        </w:rPr>
        <w:t xml:space="preserve">  2       FEB 28,2007@08:10:56          OPPATIENT12,ONE</w:t>
      </w:r>
    </w:p>
    <w:p w:rsidR="00045F64" w:rsidRPr="00251286" w:rsidRDefault="00045F64" w:rsidP="00045F64">
      <w:pPr>
        <w:pStyle w:val="Manual-screencaptures"/>
        <w:rPr>
          <w:sz w:val="16"/>
          <w:szCs w:val="16"/>
        </w:rPr>
      </w:pPr>
      <w:r w:rsidRPr="00251286">
        <w:rPr>
          <w:sz w:val="16"/>
          <w:szCs w:val="16"/>
        </w:rPr>
        <w:t xml:space="preserve">  3       FEB 28,2007@08:19:20          OPPATIENT22,ONE</w:t>
      </w:r>
    </w:p>
    <w:p w:rsidR="00045F64" w:rsidRPr="00251286" w:rsidRDefault="00045F64" w:rsidP="00045F64">
      <w:pPr>
        <w:pStyle w:val="Manual-screencaptures"/>
        <w:rPr>
          <w:sz w:val="16"/>
          <w:szCs w:val="16"/>
        </w:rPr>
      </w:pPr>
      <w:r w:rsidRPr="00251286">
        <w:rPr>
          <w:sz w:val="16"/>
          <w:szCs w:val="16"/>
        </w:rPr>
        <w:t xml:space="preserve">  4       FEB 28,2007@08:38:17          OPPATIENT28,ONE</w:t>
      </w:r>
    </w:p>
    <w:p w:rsidR="00045F64" w:rsidRPr="00251286" w:rsidRDefault="00045F64" w:rsidP="00045F64">
      <w:pPr>
        <w:pStyle w:val="Manual-screencaptures"/>
        <w:rPr>
          <w:sz w:val="16"/>
          <w:szCs w:val="16"/>
        </w:rPr>
      </w:pPr>
      <w:r w:rsidRPr="00251286">
        <w:rPr>
          <w:sz w:val="16"/>
          <w:szCs w:val="16"/>
        </w:rPr>
        <w:t xml:space="preserve">  5       FEB 28,2007@08:50:32          OPPATIENT9,ONE</w:t>
      </w:r>
    </w:p>
    <w:p w:rsidR="00045F64" w:rsidRPr="00251286" w:rsidRDefault="00045F64" w:rsidP="00045F64">
      <w:pPr>
        <w:pStyle w:val="Manual-screencaptures"/>
        <w:rPr>
          <w:sz w:val="16"/>
          <w:szCs w:val="16"/>
        </w:rPr>
      </w:pPr>
      <w:r w:rsidRPr="00251286">
        <w:rPr>
          <w:sz w:val="16"/>
          <w:szCs w:val="16"/>
        </w:rPr>
        <w:t xml:space="preserve">  6       FEB 28,2007@09:15:35          OPPATIENT9,ONE</w:t>
      </w:r>
    </w:p>
    <w:p w:rsidR="00045F64" w:rsidRPr="00251286" w:rsidRDefault="00045F64" w:rsidP="00045F64">
      <w:pPr>
        <w:pStyle w:val="Manual-screencaptures"/>
        <w:rPr>
          <w:sz w:val="16"/>
          <w:szCs w:val="16"/>
        </w:rPr>
      </w:pPr>
      <w:r w:rsidRPr="00251286">
        <w:rPr>
          <w:sz w:val="16"/>
          <w:szCs w:val="16"/>
        </w:rPr>
        <w:t xml:space="preserve">  7       FEB 28,2007@09:33:48          OPPATIENT18,ONE</w:t>
      </w:r>
    </w:p>
    <w:p w:rsidR="00045F64" w:rsidRPr="00251286" w:rsidRDefault="00045F64" w:rsidP="00045F64">
      <w:pPr>
        <w:pStyle w:val="Manual-screencaptures"/>
        <w:rPr>
          <w:sz w:val="16"/>
          <w:szCs w:val="16"/>
        </w:rPr>
      </w:pPr>
      <w:r w:rsidRPr="00251286">
        <w:rPr>
          <w:sz w:val="16"/>
          <w:szCs w:val="16"/>
        </w:rPr>
        <w:t xml:space="preserve">  8       FEB 28,2007@09:39:31          OPPATIENT1,ONE</w:t>
      </w:r>
    </w:p>
    <w:p w:rsidR="00045F64" w:rsidRPr="00251286" w:rsidRDefault="00045F64" w:rsidP="00045F64">
      <w:pPr>
        <w:pStyle w:val="Manual-screencaptures"/>
        <w:rPr>
          <w:sz w:val="16"/>
          <w:szCs w:val="16"/>
        </w:rPr>
      </w:pPr>
      <w:r w:rsidRPr="00251286">
        <w:rPr>
          <w:sz w:val="16"/>
          <w:szCs w:val="16"/>
        </w:rPr>
        <w:t xml:space="preserve">  9       FEB 28,2007@10:36:51          OPPATIENT10,ONE</w:t>
      </w:r>
    </w:p>
    <w:p w:rsidR="00045F64" w:rsidRPr="00251286" w:rsidRDefault="00045F64" w:rsidP="00045F64">
      <w:pPr>
        <w:pStyle w:val="Manual-screencaptures"/>
        <w:rPr>
          <w:sz w:val="16"/>
          <w:szCs w:val="16"/>
        </w:rPr>
      </w:pPr>
      <w:r w:rsidRPr="00251286">
        <w:rPr>
          <w:sz w:val="16"/>
          <w:szCs w:val="16"/>
        </w:rPr>
        <w:t xml:space="preserve">  10      FEB 28,2007@13:37:24          OPPATIENT4,ONE</w:t>
      </w:r>
    </w:p>
    <w:p w:rsidR="00045F64" w:rsidRPr="00251286" w:rsidRDefault="00045F64" w:rsidP="00045F64">
      <w:pPr>
        <w:pStyle w:val="Manual-screencaptures"/>
        <w:rPr>
          <w:sz w:val="16"/>
          <w:szCs w:val="16"/>
        </w:rPr>
      </w:pPr>
      <w:r w:rsidRPr="00251286">
        <w:rPr>
          <w:sz w:val="16"/>
          <w:szCs w:val="16"/>
        </w:rPr>
        <w:t xml:space="preserve">  11      FEB 28,2007@13:46:07          OPPATIENT8,ONE</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 xml:space="preserve">Select Batch(s) to reprint:  (1-11): </w:t>
      </w:r>
      <w:r w:rsidRPr="00251286">
        <w:rPr>
          <w:b/>
          <w:sz w:val="16"/>
          <w:szCs w:val="16"/>
        </w:rPr>
        <w:t>5,6</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Batches selected for Viewing are:</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Batch 5 Queued for FEB 28,2007@08:50:32 by OPPHARMACIST4,THREE</w:t>
      </w:r>
    </w:p>
    <w:p w:rsidR="00045F64" w:rsidRPr="00251286" w:rsidRDefault="00045F64" w:rsidP="00045F64">
      <w:pPr>
        <w:pStyle w:val="Manual-screencaptures"/>
        <w:rPr>
          <w:sz w:val="16"/>
          <w:szCs w:val="16"/>
        </w:rPr>
      </w:pPr>
      <w:r w:rsidRPr="00251286">
        <w:rPr>
          <w:sz w:val="16"/>
          <w:szCs w:val="16"/>
        </w:rPr>
        <w:t>Batch 6 Queued for FEB 28,2007@09:15:35 by OPPHARMACIST4,THREE</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Print list to the screen or to a printer:  (S/P): Screen// &lt;</w:t>
      </w:r>
      <w:r w:rsidRPr="00251286">
        <w:rPr>
          <w:b/>
          <w:sz w:val="16"/>
          <w:szCs w:val="16"/>
        </w:rPr>
        <w:t>Enter</w:t>
      </w:r>
      <w:r w:rsidRPr="00251286">
        <w:rPr>
          <w:sz w:val="16"/>
          <w:szCs w:val="16"/>
        </w:rPr>
        <w:t>&gt;</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Enter RETURN to continue or '^' to exit: &lt;</w:t>
      </w:r>
      <w:r w:rsidRPr="00251286">
        <w:rPr>
          <w:b/>
          <w:sz w:val="16"/>
          <w:szCs w:val="16"/>
        </w:rPr>
        <w:t>Enter</w:t>
      </w:r>
      <w:r w:rsidRPr="00251286">
        <w:rPr>
          <w:sz w:val="16"/>
          <w:szCs w:val="16"/>
        </w:rPr>
        <w:t>&gt;</w:t>
      </w:r>
    </w:p>
    <w:p w:rsidR="00045F64" w:rsidRPr="00251286" w:rsidRDefault="00045F64" w:rsidP="00045F64">
      <w:pPr>
        <w:pStyle w:val="Manual-screencaptures"/>
        <w:rPr>
          <w:sz w:val="16"/>
          <w:szCs w:val="16"/>
        </w:rPr>
      </w:pPr>
      <w:r w:rsidRPr="00251286">
        <w:rPr>
          <w:sz w:val="16"/>
          <w:szCs w:val="16"/>
        </w:rPr>
        <w:t>RX #              NAME -&gt; OPPATIENT9,ONE                    BATCH 5</w:t>
      </w:r>
    </w:p>
    <w:p w:rsidR="00045F64" w:rsidRPr="00251286" w:rsidRDefault="00045F64" w:rsidP="00045F64">
      <w:pPr>
        <w:pStyle w:val="Manual-screencaptures"/>
        <w:rPr>
          <w:sz w:val="16"/>
          <w:szCs w:val="16"/>
        </w:rPr>
      </w:pPr>
      <w:r w:rsidRPr="00251286">
        <w:rPr>
          <w:sz w:val="16"/>
          <w:szCs w:val="16"/>
        </w:rPr>
        <w:t>------------------------------------------------------------------------------</w:t>
      </w:r>
    </w:p>
    <w:p w:rsidR="00045F64" w:rsidRPr="00251286" w:rsidRDefault="00045F64" w:rsidP="00045F64">
      <w:pPr>
        <w:pStyle w:val="Manual-screencaptures"/>
        <w:rPr>
          <w:sz w:val="16"/>
          <w:szCs w:val="16"/>
        </w:rPr>
      </w:pPr>
      <w:r w:rsidRPr="00251286">
        <w:rPr>
          <w:sz w:val="16"/>
          <w:szCs w:val="16"/>
        </w:rPr>
        <w:t>2820              NADOLOL 40MG TAB                          ACTIVE</w:t>
      </w:r>
    </w:p>
    <w:p w:rsidR="00045F64" w:rsidRPr="00251286" w:rsidRDefault="00045F64" w:rsidP="00045F64">
      <w:pPr>
        <w:pStyle w:val="Manual-screencaptures"/>
        <w:rPr>
          <w:sz w:val="16"/>
          <w:szCs w:val="16"/>
        </w:rPr>
      </w:pPr>
    </w:p>
    <w:p w:rsidR="00045F64" w:rsidRPr="00251286" w:rsidRDefault="00045F64" w:rsidP="00045F64">
      <w:pPr>
        <w:pStyle w:val="Manual-screencaptures"/>
        <w:rPr>
          <w:sz w:val="16"/>
          <w:szCs w:val="16"/>
        </w:rPr>
      </w:pPr>
      <w:r w:rsidRPr="00251286">
        <w:rPr>
          <w:sz w:val="16"/>
          <w:szCs w:val="16"/>
        </w:rPr>
        <w:t>Enter RETURN to continue or '^' to exit: &lt;</w:t>
      </w:r>
      <w:r w:rsidRPr="00251286">
        <w:rPr>
          <w:b/>
          <w:sz w:val="16"/>
          <w:szCs w:val="16"/>
        </w:rPr>
        <w:t>Enter</w:t>
      </w:r>
      <w:r w:rsidRPr="00251286">
        <w:rPr>
          <w:sz w:val="16"/>
          <w:szCs w:val="16"/>
        </w:rPr>
        <w:t>&gt;</w:t>
      </w:r>
    </w:p>
    <w:p w:rsidR="00045F64" w:rsidRPr="00251286" w:rsidRDefault="00045F64" w:rsidP="00045F64">
      <w:pPr>
        <w:pStyle w:val="Manual-screencaptures"/>
        <w:rPr>
          <w:sz w:val="16"/>
          <w:szCs w:val="16"/>
        </w:rPr>
      </w:pPr>
      <w:r w:rsidRPr="00251286">
        <w:rPr>
          <w:sz w:val="16"/>
          <w:szCs w:val="16"/>
        </w:rPr>
        <w:t>RX #              NAME -&gt; OPPATIENT9,ONE                    BATCH 6</w:t>
      </w:r>
    </w:p>
    <w:p w:rsidR="00045F64" w:rsidRPr="00251286" w:rsidRDefault="00045F64" w:rsidP="00045F64">
      <w:pPr>
        <w:pStyle w:val="Manual-screencaptures"/>
        <w:rPr>
          <w:sz w:val="16"/>
          <w:szCs w:val="16"/>
        </w:rPr>
      </w:pPr>
      <w:r w:rsidRPr="00251286">
        <w:rPr>
          <w:sz w:val="16"/>
          <w:szCs w:val="16"/>
        </w:rPr>
        <w:t>------------------------------------------------------------------------------</w:t>
      </w:r>
    </w:p>
    <w:p w:rsidR="00045F64" w:rsidRPr="00251286" w:rsidRDefault="00045F64" w:rsidP="00045F64">
      <w:pPr>
        <w:pStyle w:val="Manual-screencaptures"/>
        <w:rPr>
          <w:sz w:val="16"/>
          <w:szCs w:val="16"/>
        </w:rPr>
      </w:pPr>
      <w:r w:rsidRPr="00251286">
        <w:rPr>
          <w:sz w:val="16"/>
          <w:szCs w:val="16"/>
        </w:rPr>
        <w:t>2821              MICONAZOLE NITRATE 2% LOT 60ML            ACTIVE</w:t>
      </w:r>
    </w:p>
    <w:p w:rsidR="00045F64" w:rsidRPr="00251286" w:rsidRDefault="00045F64" w:rsidP="00045F64">
      <w:pPr>
        <w:pStyle w:val="Manual-screencaptures"/>
        <w:rPr>
          <w:sz w:val="16"/>
          <w:szCs w:val="16"/>
        </w:rPr>
      </w:pPr>
      <w:r w:rsidRPr="00251286">
        <w:rPr>
          <w:sz w:val="16"/>
          <w:szCs w:val="16"/>
        </w:rPr>
        <w:t>END OF LIST</w:t>
      </w:r>
    </w:p>
    <w:p w:rsidR="00121356" w:rsidRPr="00251286" w:rsidRDefault="00475578" w:rsidP="00121356">
      <w:pPr>
        <w:jc w:val="center"/>
        <w:rPr>
          <w:i/>
          <w:color w:val="auto"/>
          <w:szCs w:val="20"/>
        </w:rPr>
      </w:pPr>
      <w:bookmarkStart w:id="436" w:name="_Toc516973359"/>
      <w:bookmarkStart w:id="437" w:name="_Toc520273507"/>
      <w:bookmarkStart w:id="438" w:name="_Toc520299315"/>
      <w:bookmarkStart w:id="439" w:name="_Toc520304782"/>
      <w:r w:rsidRPr="00251286">
        <w:br w:type="page"/>
      </w:r>
      <w:bookmarkStart w:id="440" w:name="_Toc32837050"/>
      <w:bookmarkStart w:id="441" w:name="_Toc38424703"/>
      <w:bookmarkStart w:id="442" w:name="_Toc50535396"/>
      <w:bookmarkStart w:id="443" w:name="_Toc280808649"/>
      <w:bookmarkStart w:id="444" w:name="_Toc307407427"/>
      <w:bookmarkStart w:id="445" w:name="OLE_LINK99"/>
      <w:bookmarkStart w:id="446" w:name="OLE_LINK100"/>
      <w:r w:rsidR="00121356" w:rsidRPr="00251286">
        <w:rPr>
          <w:color w:val="auto"/>
          <w:szCs w:val="20"/>
        </w:rPr>
        <w:t>(</w:t>
      </w:r>
      <w:r w:rsidR="00121356" w:rsidRPr="00251286">
        <w:rPr>
          <w:i/>
          <w:color w:val="auto"/>
          <w:szCs w:val="20"/>
        </w:rPr>
        <w:t>This page included for two-sided copying.)</w:t>
      </w:r>
    </w:p>
    <w:p w:rsidR="00121356" w:rsidRPr="00251286" w:rsidRDefault="00121356" w:rsidP="00121356">
      <w:pPr>
        <w:jc w:val="center"/>
        <w:rPr>
          <w:i/>
          <w:color w:val="auto"/>
          <w:szCs w:val="20"/>
        </w:rPr>
      </w:pPr>
    </w:p>
    <w:p w:rsidR="00475578" w:rsidRPr="00251286" w:rsidRDefault="00121356" w:rsidP="00B565A6">
      <w:pPr>
        <w:pStyle w:val="ChapterHeading"/>
        <w:rPr>
          <w:rFonts w:eastAsia="MS Mincho"/>
        </w:rPr>
      </w:pPr>
      <w:r w:rsidRPr="00251286">
        <w:rPr>
          <w:rFonts w:ascii="Times New Roman" w:hAnsi="Times New Roman"/>
          <w:snapToGrid/>
          <w:color w:val="auto"/>
          <w:sz w:val="24"/>
          <w:szCs w:val="20"/>
          <w:lang w:val="en-US" w:eastAsia="en-US"/>
        </w:rPr>
        <w:br w:type="page"/>
      </w:r>
      <w:bookmarkStart w:id="447" w:name="_Toc4751065"/>
      <w:r w:rsidR="00922082" w:rsidRPr="00251286">
        <w:rPr>
          <w:rFonts w:eastAsia="MS Mincho"/>
        </w:rPr>
        <w:t xml:space="preserve">Chapter </w:t>
      </w:r>
      <w:r w:rsidR="00874C34" w:rsidRPr="00251286">
        <w:rPr>
          <w:rFonts w:eastAsia="MS Mincho"/>
        </w:rPr>
        <w:fldChar w:fldCharType="begin"/>
      </w:r>
      <w:r w:rsidR="00874C34" w:rsidRPr="00251286">
        <w:rPr>
          <w:rFonts w:eastAsia="MS Mincho"/>
        </w:rPr>
        <w:instrText xml:space="preserve"> SEQ CHPNUM \* Arabic \* MERGEFORMAT </w:instrText>
      </w:r>
      <w:r w:rsidR="00874C34" w:rsidRPr="00251286">
        <w:rPr>
          <w:rFonts w:eastAsia="MS Mincho"/>
        </w:rPr>
        <w:fldChar w:fldCharType="separate"/>
      </w:r>
      <w:r w:rsidR="009C159B">
        <w:rPr>
          <w:rFonts w:eastAsia="MS Mincho"/>
          <w:noProof/>
        </w:rPr>
        <w:t>10</w:t>
      </w:r>
      <w:r w:rsidR="00874C34" w:rsidRPr="00251286">
        <w:rPr>
          <w:rFonts w:eastAsia="MS Mincho"/>
        </w:rPr>
        <w:fldChar w:fldCharType="end"/>
      </w:r>
      <w:r w:rsidR="00922082" w:rsidRPr="00251286">
        <w:rPr>
          <w:rFonts w:eastAsia="MS Mincho"/>
        </w:rPr>
        <w:t xml:space="preserve">: </w:t>
      </w:r>
      <w:r w:rsidR="00CA456A" w:rsidRPr="00251286">
        <w:rPr>
          <w:rFonts w:eastAsia="MS Mincho"/>
        </w:rPr>
        <w:t xml:space="preserve">Using the </w:t>
      </w:r>
      <w:r w:rsidR="00475578" w:rsidRPr="00251286">
        <w:rPr>
          <w:rFonts w:eastAsia="MS Mincho"/>
        </w:rPr>
        <w:t>Medication Profile</w:t>
      </w:r>
      <w:bookmarkEnd w:id="436"/>
      <w:bookmarkEnd w:id="437"/>
      <w:bookmarkEnd w:id="438"/>
      <w:bookmarkEnd w:id="439"/>
      <w:bookmarkEnd w:id="440"/>
      <w:bookmarkEnd w:id="441"/>
      <w:bookmarkEnd w:id="442"/>
      <w:bookmarkEnd w:id="443"/>
      <w:bookmarkEnd w:id="444"/>
      <w:bookmarkEnd w:id="447"/>
      <w:r w:rsidR="00475578" w:rsidRPr="00251286">
        <w:rPr>
          <w:rFonts w:eastAsia="MS Mincho"/>
        </w:rPr>
        <w:fldChar w:fldCharType="begin"/>
      </w:r>
      <w:r w:rsidR="00475578" w:rsidRPr="00251286">
        <w:rPr>
          <w:rFonts w:eastAsia="MS Mincho"/>
        </w:rPr>
        <w:instrText xml:space="preserve"> XE "Medication Profile" </w:instrText>
      </w:r>
      <w:r w:rsidR="00475578" w:rsidRPr="00251286">
        <w:rPr>
          <w:rFonts w:eastAsia="MS Mincho"/>
        </w:rPr>
        <w:fldChar w:fldCharType="end"/>
      </w:r>
    </w:p>
    <w:p w:rsidR="00587F81" w:rsidRPr="00251286" w:rsidRDefault="00587F81" w:rsidP="00050F0A"/>
    <w:p w:rsidR="00CA456A" w:rsidRPr="00251286" w:rsidRDefault="00CA456A" w:rsidP="00C406B6">
      <w:pPr>
        <w:pStyle w:val="BodyText"/>
      </w:pPr>
      <w:r w:rsidRPr="00251286">
        <w:t>This chapter describes the Medication Profile, its different formats, and how it can be used in patient care.</w:t>
      </w:r>
    </w:p>
    <w:p w:rsidR="001A0158" w:rsidRPr="00251286" w:rsidRDefault="001A0158" w:rsidP="00B565A6">
      <w:pPr>
        <w:pStyle w:val="Heading1"/>
      </w:pPr>
      <w:bookmarkStart w:id="448" w:name="_Toc173048577"/>
      <w:bookmarkStart w:id="449" w:name="_Toc280808650"/>
      <w:bookmarkStart w:id="450" w:name="_Toc307407428"/>
      <w:bookmarkStart w:id="451" w:name="_Toc4751066"/>
      <w:r w:rsidRPr="00251286">
        <w:t>Medication Profile</w:t>
      </w:r>
      <w:bookmarkEnd w:id="448"/>
      <w:bookmarkEnd w:id="449"/>
      <w:bookmarkEnd w:id="450"/>
      <w:bookmarkEnd w:id="451"/>
    </w:p>
    <w:p w:rsidR="001A0158" w:rsidRPr="00251286" w:rsidRDefault="001A0158" w:rsidP="00050F0A">
      <w:pPr>
        <w:rPr>
          <w:b/>
        </w:rPr>
      </w:pPr>
      <w:r w:rsidRPr="00251286">
        <w:rPr>
          <w:b/>
        </w:rPr>
        <w:t>[PSO P]</w:t>
      </w:r>
    </w:p>
    <w:p w:rsidR="001A0158" w:rsidRDefault="001A0158" w:rsidP="00C406B6">
      <w:pPr>
        <w:pStyle w:val="BodyText"/>
      </w:pPr>
      <w:r w:rsidRPr="00251286">
        <w:t xml:space="preserve">The Medication Profile displays a profile of all prescriptions on file for a particular patient. </w:t>
      </w:r>
      <w:r w:rsidR="00EF359F" w:rsidRPr="003E57F7">
        <w:t>The</w:t>
      </w:r>
      <w:r w:rsidR="00EF359F" w:rsidRPr="003E57F7">
        <w:rPr>
          <w:lang w:val="en-US"/>
        </w:rPr>
        <w:t xml:space="preserve"> profile</w:t>
      </w:r>
      <w:r w:rsidR="00EF359F" w:rsidRPr="003E57F7">
        <w:t xml:space="preserve"> display include</w:t>
      </w:r>
      <w:r w:rsidR="00EF359F" w:rsidRPr="003E57F7">
        <w:rPr>
          <w:lang w:val="en-US"/>
        </w:rPr>
        <w:t xml:space="preserve">s ‘local’ and </w:t>
      </w:r>
      <w:r w:rsidR="00EF359F" w:rsidRPr="003E57F7">
        <w:t xml:space="preserve">all Non-VA Med orders. </w:t>
      </w:r>
      <w:r w:rsidR="00EF359F" w:rsidRPr="003E57F7">
        <w:rPr>
          <w:lang w:val="en-US"/>
        </w:rPr>
        <w:t xml:space="preserve">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w:t>
      </w:r>
      <w:r w:rsidR="00EF359F" w:rsidRPr="003E57F7">
        <w:t>The prescriptions originating from other VA Pharmacy locations display under a divider header line showing the site name, site number, and status.</w:t>
      </w:r>
      <w:r w:rsidR="00EF359F" w:rsidRPr="003E57F7">
        <w:rPr>
          <w:lang w:val="en-US"/>
        </w:rPr>
        <w:t xml:space="preserve"> </w:t>
      </w:r>
      <w:r w:rsidRPr="00251286">
        <w:t xml:space="preserve"> The user may view this information directly on the screen or request it to be printed. The medication profile is available in two format</w:t>
      </w:r>
      <w:r w:rsidR="0082044F">
        <w:t>s: short or long.</w:t>
      </w:r>
    </w:p>
    <w:p w:rsidR="0082044F" w:rsidRPr="0089036F" w:rsidRDefault="0082044F" w:rsidP="0082044F">
      <w:pPr>
        <w:pStyle w:val="Body"/>
      </w:pPr>
      <w:bookmarkStart w:id="452" w:name="PSO_P"/>
      <w:bookmarkEnd w:id="452"/>
      <w:r w:rsidRPr="00163FCB">
        <w:t xml:space="preserve">Patient demographics and Clinical Alerts display in the header area when using this option. Refer to </w:t>
      </w:r>
      <w:hyperlink w:anchor="PT_DEMO" w:history="1">
        <w:r w:rsidRPr="00163FCB">
          <w:rPr>
            <w:rStyle w:val="Hyperlink"/>
            <w:sz w:val="24"/>
          </w:rPr>
          <w:t>Patient Demographics and Clinical Alerts</w:t>
        </w:r>
      </w:hyperlink>
      <w:r w:rsidRPr="00163FCB">
        <w:t xml:space="preserve"> for more information.</w:t>
      </w:r>
    </w:p>
    <w:p w:rsidR="001A0158" w:rsidRPr="00251286" w:rsidRDefault="001A0158" w:rsidP="00E2139E">
      <w:pPr>
        <w:pStyle w:val="Heading2"/>
      </w:pPr>
      <w:bookmarkStart w:id="453" w:name="_Toc280808651"/>
      <w:bookmarkStart w:id="454" w:name="_Toc307407429"/>
      <w:bookmarkStart w:id="455" w:name="_Toc4751067"/>
      <w:r w:rsidRPr="00251286">
        <w:t>Medication Profile: Short Format</w:t>
      </w:r>
      <w:bookmarkEnd w:id="453"/>
      <w:bookmarkEnd w:id="454"/>
      <w:bookmarkEnd w:id="455"/>
    </w:p>
    <w:p w:rsidR="001A0158" w:rsidRPr="00251286" w:rsidRDefault="001A0158" w:rsidP="00050F0A">
      <w:r w:rsidRPr="00251286">
        <w:rPr>
          <w:rStyle w:val="BodyTextChar"/>
        </w:rPr>
        <w:t>The short format displays the following information</w:t>
      </w:r>
      <w:r w:rsidRPr="00251286">
        <w:t>:</w:t>
      </w:r>
    </w:p>
    <w:tbl>
      <w:tblPr>
        <w:tblW w:w="0" w:type="auto"/>
        <w:tblLook w:val="01E0" w:firstRow="1" w:lastRow="1" w:firstColumn="1" w:lastColumn="1" w:noHBand="0" w:noVBand="0"/>
      </w:tblPr>
      <w:tblGrid>
        <w:gridCol w:w="4678"/>
        <w:gridCol w:w="4682"/>
      </w:tblGrid>
      <w:tr w:rsidR="00332ACB" w:rsidRPr="00251286">
        <w:tc>
          <w:tcPr>
            <w:tcW w:w="4788" w:type="dxa"/>
          </w:tcPr>
          <w:p w:rsidR="00332ACB" w:rsidRPr="00251286" w:rsidRDefault="00332ACB" w:rsidP="00FD0F96">
            <w:pPr>
              <w:numPr>
                <w:ilvl w:val="0"/>
                <w:numId w:val="18"/>
              </w:numPr>
            </w:pPr>
            <w:r w:rsidRPr="00251286">
              <w:t>patient name</w:t>
            </w:r>
          </w:p>
        </w:tc>
        <w:tc>
          <w:tcPr>
            <w:tcW w:w="4788" w:type="dxa"/>
          </w:tcPr>
          <w:p w:rsidR="00332ACB" w:rsidRPr="00251286" w:rsidRDefault="00332ACB" w:rsidP="00FD0F96">
            <w:pPr>
              <w:numPr>
                <w:ilvl w:val="0"/>
                <w:numId w:val="18"/>
              </w:numPr>
            </w:pPr>
            <w:bookmarkStart w:id="456" w:name="OLE_LINK91"/>
            <w:bookmarkStart w:id="457" w:name="OLE_LINK92"/>
            <w:r w:rsidRPr="00251286">
              <w:t>DOB</w:t>
            </w:r>
          </w:p>
        </w:tc>
      </w:tr>
      <w:tr w:rsidR="00332ACB" w:rsidRPr="00251286">
        <w:tc>
          <w:tcPr>
            <w:tcW w:w="4788" w:type="dxa"/>
          </w:tcPr>
          <w:p w:rsidR="00332ACB" w:rsidRPr="00251286" w:rsidRDefault="00332ACB" w:rsidP="00FD0F96">
            <w:pPr>
              <w:numPr>
                <w:ilvl w:val="0"/>
                <w:numId w:val="18"/>
              </w:numPr>
            </w:pPr>
            <w:bookmarkStart w:id="458" w:name="P326_27"/>
            <w:bookmarkEnd w:id="456"/>
            <w:bookmarkEnd w:id="457"/>
            <w:bookmarkEnd w:id="458"/>
            <w:r w:rsidRPr="00251286">
              <w:t>eligibility</w:t>
            </w:r>
          </w:p>
        </w:tc>
        <w:tc>
          <w:tcPr>
            <w:tcW w:w="4788" w:type="dxa"/>
          </w:tcPr>
          <w:p w:rsidR="00332ACB" w:rsidRPr="00251286" w:rsidRDefault="00332ACB" w:rsidP="00FD0F96">
            <w:pPr>
              <w:numPr>
                <w:ilvl w:val="0"/>
                <w:numId w:val="18"/>
              </w:numPr>
            </w:pPr>
            <w:r w:rsidRPr="00251286">
              <w:t>narrative</w:t>
            </w:r>
          </w:p>
        </w:tc>
      </w:tr>
      <w:tr w:rsidR="00332ACB" w:rsidRPr="00251286">
        <w:tc>
          <w:tcPr>
            <w:tcW w:w="4788" w:type="dxa"/>
          </w:tcPr>
          <w:p w:rsidR="00332ACB" w:rsidRPr="00251286" w:rsidRDefault="00332ACB" w:rsidP="00FD0F96">
            <w:pPr>
              <w:numPr>
                <w:ilvl w:val="0"/>
                <w:numId w:val="18"/>
              </w:numPr>
            </w:pPr>
            <w:r w:rsidRPr="00251286">
              <w:t>reactions</w:t>
            </w:r>
          </w:p>
        </w:tc>
        <w:tc>
          <w:tcPr>
            <w:tcW w:w="4788" w:type="dxa"/>
          </w:tcPr>
          <w:p w:rsidR="00332ACB" w:rsidRPr="00251286" w:rsidRDefault="00332ACB" w:rsidP="00FD0F96">
            <w:pPr>
              <w:numPr>
                <w:ilvl w:val="0"/>
                <w:numId w:val="18"/>
              </w:numPr>
            </w:pPr>
            <w:r w:rsidRPr="00251286">
              <w:t>prescriptions</w:t>
            </w:r>
          </w:p>
        </w:tc>
      </w:tr>
      <w:tr w:rsidR="00332ACB" w:rsidRPr="00251286">
        <w:tc>
          <w:tcPr>
            <w:tcW w:w="4788" w:type="dxa"/>
          </w:tcPr>
          <w:p w:rsidR="00332ACB" w:rsidRPr="00251286" w:rsidRDefault="00332ACB" w:rsidP="00FD0F96">
            <w:pPr>
              <w:numPr>
                <w:ilvl w:val="0"/>
                <w:numId w:val="18"/>
              </w:numPr>
            </w:pPr>
            <w:r w:rsidRPr="00251286">
              <w:t>prescription number</w:t>
            </w:r>
          </w:p>
        </w:tc>
        <w:tc>
          <w:tcPr>
            <w:tcW w:w="4788" w:type="dxa"/>
          </w:tcPr>
          <w:p w:rsidR="00332ACB" w:rsidRPr="00251286" w:rsidRDefault="00332ACB" w:rsidP="00FD0F96">
            <w:pPr>
              <w:numPr>
                <w:ilvl w:val="0"/>
                <w:numId w:val="18"/>
              </w:numPr>
            </w:pPr>
            <w:r w:rsidRPr="00251286">
              <w:t>drug name</w:t>
            </w:r>
          </w:p>
        </w:tc>
      </w:tr>
      <w:tr w:rsidR="00332ACB" w:rsidRPr="00251286">
        <w:tc>
          <w:tcPr>
            <w:tcW w:w="4788" w:type="dxa"/>
          </w:tcPr>
          <w:p w:rsidR="00332ACB" w:rsidRPr="00251286" w:rsidRDefault="00332ACB" w:rsidP="00FD0F96">
            <w:pPr>
              <w:numPr>
                <w:ilvl w:val="0"/>
                <w:numId w:val="18"/>
              </w:numPr>
            </w:pPr>
            <w:r w:rsidRPr="00251286">
              <w:t>Sig</w:t>
            </w:r>
          </w:p>
        </w:tc>
        <w:tc>
          <w:tcPr>
            <w:tcW w:w="4788" w:type="dxa"/>
          </w:tcPr>
          <w:p w:rsidR="00332ACB" w:rsidRPr="00251286" w:rsidRDefault="00F92BCE" w:rsidP="00FD0F96">
            <w:pPr>
              <w:numPr>
                <w:ilvl w:val="0"/>
                <w:numId w:val="18"/>
              </w:numPr>
            </w:pPr>
            <w:r w:rsidRPr="00251286">
              <w:t>S</w:t>
            </w:r>
            <w:r w:rsidR="00332ACB" w:rsidRPr="00251286">
              <w:t>tatus</w:t>
            </w:r>
          </w:p>
        </w:tc>
      </w:tr>
      <w:tr w:rsidR="00332ACB" w:rsidRPr="00251286">
        <w:tc>
          <w:tcPr>
            <w:tcW w:w="4788" w:type="dxa"/>
          </w:tcPr>
          <w:p w:rsidR="00332ACB" w:rsidRPr="00251286" w:rsidRDefault="00332ACB" w:rsidP="00FD0F96">
            <w:pPr>
              <w:numPr>
                <w:ilvl w:val="0"/>
                <w:numId w:val="18"/>
              </w:numPr>
            </w:pPr>
            <w:r w:rsidRPr="00251286">
              <w:t>quantity</w:t>
            </w:r>
          </w:p>
        </w:tc>
        <w:tc>
          <w:tcPr>
            <w:tcW w:w="4788" w:type="dxa"/>
          </w:tcPr>
          <w:p w:rsidR="00332ACB" w:rsidRPr="00251286" w:rsidRDefault="00332ACB" w:rsidP="00FD0F96">
            <w:pPr>
              <w:numPr>
                <w:ilvl w:val="0"/>
                <w:numId w:val="18"/>
              </w:numPr>
            </w:pPr>
            <w:r w:rsidRPr="00251286">
              <w:t>issue date</w:t>
            </w:r>
          </w:p>
        </w:tc>
      </w:tr>
      <w:tr w:rsidR="00332ACB" w:rsidRPr="00251286">
        <w:tc>
          <w:tcPr>
            <w:tcW w:w="4788" w:type="dxa"/>
          </w:tcPr>
          <w:p w:rsidR="00332ACB" w:rsidRPr="00251286" w:rsidRDefault="00332ACB" w:rsidP="00FD0F96">
            <w:pPr>
              <w:numPr>
                <w:ilvl w:val="0"/>
                <w:numId w:val="18"/>
              </w:numPr>
            </w:pPr>
            <w:r w:rsidRPr="00251286">
              <w:t>last fill date</w:t>
            </w:r>
          </w:p>
        </w:tc>
        <w:tc>
          <w:tcPr>
            <w:tcW w:w="4788" w:type="dxa"/>
          </w:tcPr>
          <w:p w:rsidR="00332ACB" w:rsidRPr="00251286" w:rsidRDefault="00332ACB" w:rsidP="00FD0F96">
            <w:pPr>
              <w:numPr>
                <w:ilvl w:val="0"/>
                <w:numId w:val="18"/>
              </w:numPr>
            </w:pPr>
            <w:r w:rsidRPr="00251286">
              <w:t xml:space="preserve">refills remaining. </w:t>
            </w:r>
          </w:p>
        </w:tc>
      </w:tr>
      <w:tr w:rsidR="00332ACB" w:rsidRPr="00251286">
        <w:tc>
          <w:tcPr>
            <w:tcW w:w="4788" w:type="dxa"/>
          </w:tcPr>
          <w:p w:rsidR="00332ACB" w:rsidRPr="00251286" w:rsidRDefault="00332ACB" w:rsidP="00FD0F96">
            <w:pPr>
              <w:numPr>
                <w:ilvl w:val="0"/>
                <w:numId w:val="18"/>
              </w:numPr>
            </w:pPr>
            <w:r w:rsidRPr="00251286">
              <w:t>address</w:t>
            </w:r>
          </w:p>
        </w:tc>
        <w:tc>
          <w:tcPr>
            <w:tcW w:w="4788" w:type="dxa"/>
          </w:tcPr>
          <w:p w:rsidR="00332ACB" w:rsidRPr="00251286" w:rsidRDefault="00332ACB" w:rsidP="00E45513">
            <w:pPr>
              <w:ind w:left="720"/>
            </w:pPr>
          </w:p>
        </w:tc>
      </w:tr>
    </w:tbl>
    <w:p w:rsidR="001A0158" w:rsidRPr="00251286" w:rsidRDefault="001A0158" w:rsidP="00050F0A"/>
    <w:p w:rsidR="001A0158" w:rsidRPr="00251286" w:rsidRDefault="001A0158" w:rsidP="00C406B6">
      <w:pPr>
        <w:pStyle w:val="BodyText"/>
      </w:pPr>
      <w:r w:rsidRPr="00251286">
        <w:t xml:space="preserve">The short report format of the fields for Non-VA Med orders include the drug name or orderable item name, dosage, schedule and date documented. </w:t>
      </w:r>
    </w:p>
    <w:p w:rsidR="001A0158" w:rsidRPr="00251286" w:rsidRDefault="001A0158" w:rsidP="00C406B6">
      <w:pPr>
        <w:pStyle w:val="BodyText"/>
      </w:pPr>
      <w:bookmarkStart w:id="459" w:name="Page_27"/>
      <w:bookmarkStart w:id="460" w:name="OLE_LINK95"/>
      <w:bookmarkStart w:id="461" w:name="OLE_LINK96"/>
      <w:bookmarkEnd w:id="459"/>
      <w:r w:rsidRPr="00251286">
        <w:t>The short format displays the status in an abbreviated form. The following is an explanation of the codes:</w:t>
      </w:r>
    </w:p>
    <w:p w:rsidR="001A0158" w:rsidRPr="00251286" w:rsidRDefault="001A0158" w:rsidP="00C406B6">
      <w:pPr>
        <w:pStyle w:val="BodyText"/>
      </w:pPr>
      <w:r w:rsidRPr="00251286">
        <w:t>Code</w:t>
      </w:r>
      <w:r w:rsidRPr="00251286">
        <w:tab/>
        <w:t>Status/Description</w:t>
      </w:r>
    </w:p>
    <w:p w:rsidR="001A0158" w:rsidRPr="00251286" w:rsidRDefault="001A0158" w:rsidP="00C406B6">
      <w:pPr>
        <w:pStyle w:val="BodyText"/>
      </w:pPr>
      <w:r w:rsidRPr="00251286">
        <w:t>A</w:t>
      </w:r>
      <w:r w:rsidRPr="00251286">
        <w:tab/>
        <w:t>Active</w:t>
      </w:r>
    </w:p>
    <w:p w:rsidR="001A0158" w:rsidRPr="00251286" w:rsidRDefault="001A0158" w:rsidP="00C406B6">
      <w:pPr>
        <w:pStyle w:val="BodyText"/>
      </w:pPr>
      <w:r w:rsidRPr="00251286">
        <w:t xml:space="preserve">B </w:t>
      </w:r>
      <w:r w:rsidRPr="00251286">
        <w:tab/>
        <w:t>Bad Address Indicated</w:t>
      </w:r>
    </w:p>
    <w:p w:rsidR="001D6A2C" w:rsidRPr="00251286" w:rsidRDefault="001D6A2C" w:rsidP="00C406B6">
      <w:pPr>
        <w:pStyle w:val="BodyText"/>
      </w:pPr>
      <w:r w:rsidRPr="00251286">
        <w:t>DF</w:t>
      </w:r>
      <w:r w:rsidRPr="00251286">
        <w:tab/>
        <w:t>Discontinued due to edit by a provider through CPRS</w:t>
      </w:r>
    </w:p>
    <w:p w:rsidR="001D6A2C" w:rsidRPr="00251286" w:rsidRDefault="001D6A2C" w:rsidP="00C406B6">
      <w:pPr>
        <w:pStyle w:val="BodyText"/>
      </w:pPr>
      <w:r w:rsidRPr="00251286">
        <w:t>DE</w:t>
      </w:r>
      <w:r w:rsidRPr="00251286">
        <w:tab/>
        <w:t>Discontinued due to edit via backdoor Pharmacy</w:t>
      </w:r>
    </w:p>
    <w:p w:rsidR="001D6A2C" w:rsidRPr="00251286" w:rsidRDefault="001D6A2C" w:rsidP="00C406B6">
      <w:pPr>
        <w:pStyle w:val="BodyText"/>
      </w:pPr>
      <w:r w:rsidRPr="00251286">
        <w:t>DP</w:t>
      </w:r>
      <w:r w:rsidRPr="00251286">
        <w:tab/>
        <w:t>Discontinued by provider through CPRS</w:t>
      </w:r>
    </w:p>
    <w:p w:rsidR="001A0158" w:rsidRPr="00251286" w:rsidRDefault="001A0158" w:rsidP="00C406B6">
      <w:pPr>
        <w:pStyle w:val="BodyText"/>
      </w:pPr>
      <w:r w:rsidRPr="00251286">
        <w:t xml:space="preserve">DC </w:t>
      </w:r>
      <w:r w:rsidRPr="00251286">
        <w:tab/>
        <w:t xml:space="preserve">Discontinued </w:t>
      </w:r>
    </w:p>
    <w:p w:rsidR="0021222A" w:rsidRPr="00251286" w:rsidRDefault="0021222A" w:rsidP="00C406B6">
      <w:pPr>
        <w:pStyle w:val="BodyText"/>
      </w:pPr>
      <w:r w:rsidRPr="00251286">
        <w:t>DD</w:t>
      </w:r>
      <w:r w:rsidRPr="00251286">
        <w:tab/>
        <w:t>Discontinued due to death</w:t>
      </w:r>
    </w:p>
    <w:p w:rsidR="001A0158" w:rsidRPr="00251286" w:rsidRDefault="001D6A2C" w:rsidP="00C406B6">
      <w:pPr>
        <w:pStyle w:val="BodyText"/>
      </w:pPr>
      <w:r w:rsidRPr="00251286">
        <w:t>DA</w:t>
      </w:r>
      <w:r w:rsidRPr="00251286">
        <w:tab/>
        <w:t>Auto discontinued due to admission</w:t>
      </w:r>
      <w:r w:rsidR="001A0158" w:rsidRPr="00251286">
        <w:t xml:space="preserve"> </w:t>
      </w:r>
    </w:p>
    <w:p w:rsidR="001A0158" w:rsidRPr="00251286" w:rsidRDefault="001A0158" w:rsidP="00C406B6">
      <w:pPr>
        <w:pStyle w:val="BodyText"/>
      </w:pPr>
      <w:r w:rsidRPr="00251286">
        <w:t xml:space="preserve">E </w:t>
      </w:r>
      <w:r w:rsidRPr="00251286">
        <w:tab/>
        <w:t>Expired</w:t>
      </w:r>
    </w:p>
    <w:p w:rsidR="001D6A2C" w:rsidRPr="00251286" w:rsidRDefault="001D6A2C" w:rsidP="00C406B6">
      <w:pPr>
        <w:pStyle w:val="BodyText"/>
      </w:pPr>
      <w:r w:rsidRPr="00251286">
        <w:t>HP</w:t>
      </w:r>
      <w:r w:rsidRPr="00251286">
        <w:tab/>
        <w:t>Placed on hold by provider through CPRS</w:t>
      </w:r>
    </w:p>
    <w:p w:rsidR="001A0158" w:rsidRPr="00251286" w:rsidRDefault="001A0158" w:rsidP="00C406B6">
      <w:pPr>
        <w:pStyle w:val="BodyText"/>
      </w:pPr>
      <w:r w:rsidRPr="00251286">
        <w:t xml:space="preserve">H </w:t>
      </w:r>
      <w:r w:rsidRPr="00251286">
        <w:tab/>
      </w:r>
      <w:r w:rsidR="0021222A" w:rsidRPr="00251286">
        <w:t>Placed on hold via backdoor Pharmacy</w:t>
      </w:r>
      <w:r w:rsidRPr="00251286">
        <w:t xml:space="preserve"> </w:t>
      </w:r>
    </w:p>
    <w:p w:rsidR="001A0158" w:rsidRPr="00251286" w:rsidRDefault="001A0158" w:rsidP="00C406B6">
      <w:pPr>
        <w:pStyle w:val="BodyText"/>
      </w:pPr>
      <w:r w:rsidRPr="00251286">
        <w:t xml:space="preserve">N </w:t>
      </w:r>
      <w:r w:rsidRPr="00251286">
        <w:tab/>
        <w:t>Non Verified</w:t>
      </w:r>
    </w:p>
    <w:p w:rsidR="001A0158" w:rsidRPr="00251286" w:rsidRDefault="001A0158" w:rsidP="00C406B6">
      <w:pPr>
        <w:pStyle w:val="BodyText"/>
      </w:pPr>
      <w:r w:rsidRPr="00251286">
        <w:t xml:space="preserve">P </w:t>
      </w:r>
      <w:r w:rsidRPr="00251286">
        <w:tab/>
        <w:t>Pending due to drug interactions</w:t>
      </w:r>
    </w:p>
    <w:p w:rsidR="001A0158" w:rsidRPr="00251286" w:rsidRDefault="001A0158" w:rsidP="00C406B6">
      <w:pPr>
        <w:pStyle w:val="BodyText"/>
      </w:pPr>
      <w:r w:rsidRPr="00251286">
        <w:t xml:space="preserve">S </w:t>
      </w:r>
      <w:r w:rsidRPr="00251286">
        <w:tab/>
        <w:t>Suspended</w:t>
      </w:r>
      <w:bookmarkEnd w:id="460"/>
      <w:bookmarkEnd w:id="461"/>
      <w:r w:rsidRPr="00251286">
        <w:t xml:space="preserve"> </w:t>
      </w:r>
    </w:p>
    <w:p w:rsidR="001A0158" w:rsidRPr="00251286" w:rsidRDefault="001A0158" w:rsidP="00C406B6">
      <w:pPr>
        <w:pStyle w:val="BodyText"/>
      </w:pPr>
      <w:r w:rsidRPr="00251286">
        <w:t xml:space="preserve">$ </w:t>
      </w:r>
      <w:r w:rsidRPr="00251286">
        <w:tab/>
        <w:t>Copay eligible</w:t>
      </w:r>
    </w:p>
    <w:p w:rsidR="001A0158" w:rsidRPr="00251286" w:rsidRDefault="00523ACB" w:rsidP="00C406B6">
      <w:pPr>
        <w:pStyle w:val="BodyText"/>
      </w:pPr>
      <w:r w:rsidRPr="00251286">
        <w:t>E</w:t>
      </w:r>
      <w:r w:rsidRPr="00251286">
        <w:tab/>
        <w:t>T</w:t>
      </w:r>
      <w:r w:rsidR="001A0158" w:rsidRPr="00251286">
        <w:t>hird-party electronically billable</w:t>
      </w:r>
    </w:p>
    <w:p w:rsidR="001A0158" w:rsidRPr="00251286" w:rsidRDefault="001A0158" w:rsidP="00C406B6">
      <w:pPr>
        <w:pStyle w:val="BodyText"/>
      </w:pPr>
      <w:r w:rsidRPr="00251286">
        <w:t>R</w:t>
      </w:r>
      <w:r w:rsidRPr="00251286">
        <w:tab/>
        <w:t>Returned to stock prescription (next to last fill date)</w:t>
      </w:r>
    </w:p>
    <w:p w:rsidR="001A0158" w:rsidRPr="00251286" w:rsidRDefault="001A0158" w:rsidP="00050F0A"/>
    <w:p w:rsidR="00F73F56" w:rsidRPr="00251286" w:rsidRDefault="00B62E07" w:rsidP="00050F0A">
      <w:pPr>
        <w:ind w:left="900"/>
        <w:rPr>
          <w:b/>
          <w:bCs/>
          <w:sz w:val="20"/>
        </w:rPr>
      </w:pPr>
      <w:r w:rsidRPr="00251286">
        <w:rPr>
          <w:noProof/>
        </w:rPr>
        <w:drawing>
          <wp:anchor distT="0" distB="0" distL="114300" distR="114300" simplePos="0" relativeHeight="251652608" behindDoc="0" locked="0" layoutInCell="1" allowOverlap="1">
            <wp:simplePos x="0" y="0"/>
            <wp:positionH relativeFrom="column">
              <wp:posOffset>0</wp:posOffset>
            </wp:positionH>
            <wp:positionV relativeFrom="paragraph">
              <wp:posOffset>140970</wp:posOffset>
            </wp:positionV>
            <wp:extent cx="457200" cy="371475"/>
            <wp:effectExtent l="0" t="0" r="0" b="0"/>
            <wp:wrapSquare wrapText="bothSides"/>
            <wp:docPr id="216" name="Picture 9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1A0158" w:rsidRPr="00251286">
        <w:t xml:space="preserve">For the </w:t>
      </w:r>
      <w:r w:rsidR="001A0158" w:rsidRPr="00251286">
        <w:rPr>
          <w:i/>
        </w:rPr>
        <w:t>Patient Prescription Processing, Complete Orders from OERR</w:t>
      </w:r>
      <w:r w:rsidR="001A0158" w:rsidRPr="00251286">
        <w:t xml:space="preserve">, and </w:t>
      </w:r>
      <w:r w:rsidR="001A0158" w:rsidRPr="00251286">
        <w:rPr>
          <w:rFonts w:eastAsia="Batang"/>
          <w:i/>
          <w:color w:val="auto"/>
          <w:szCs w:val="22"/>
          <w:lang w:eastAsia="ko-KR"/>
        </w:rPr>
        <w:t xml:space="preserve">Action Profile (132 COLUMN PRINTOUT) </w:t>
      </w:r>
      <w:r w:rsidR="001A0158" w:rsidRPr="00251286">
        <w:rPr>
          <w:rFonts w:eastAsia="Batang"/>
          <w:color w:val="auto"/>
          <w:szCs w:val="22"/>
          <w:lang w:eastAsia="ko-KR"/>
        </w:rPr>
        <w:t xml:space="preserve">options, </w:t>
      </w:r>
      <w:r w:rsidR="001A0158" w:rsidRPr="00251286">
        <w:t xml:space="preserve">if a temporary address has no end date, the following text is </w:t>
      </w:r>
      <w:bookmarkStart w:id="462" w:name="Page_27a"/>
      <w:bookmarkEnd w:id="462"/>
      <w:r w:rsidR="001A0158" w:rsidRPr="00251286">
        <w:t>displayed in the Status column: “(Temp address from XXX 99,9999 till (no end date))”.</w:t>
      </w:r>
      <w:bookmarkStart w:id="463" w:name="Page_28"/>
      <w:bookmarkStart w:id="464" w:name="Page_30"/>
      <w:bookmarkEnd w:id="463"/>
      <w:bookmarkEnd w:id="464"/>
      <w:r w:rsidR="00F73F56" w:rsidRPr="00251286">
        <w:rPr>
          <w:b/>
          <w:bCs/>
          <w:sz w:val="20"/>
        </w:rPr>
        <w:t xml:space="preserve"> </w:t>
      </w:r>
    </w:p>
    <w:p w:rsidR="00F73F56" w:rsidRPr="00251286" w:rsidRDefault="00F73F56" w:rsidP="00050F0A"/>
    <w:p w:rsidR="001A0158" w:rsidRPr="00251286" w:rsidRDefault="001A0158" w:rsidP="0097360A">
      <w:pPr>
        <w:pStyle w:val="Boldunderline"/>
      </w:pPr>
      <w:bookmarkStart w:id="465" w:name="Page_33"/>
      <w:bookmarkStart w:id="466" w:name="Page_32"/>
      <w:bookmarkEnd w:id="465"/>
      <w:bookmarkEnd w:id="466"/>
      <w:r w:rsidRPr="00251286">
        <w:t>Example: Medication Profile – Short Format</w:t>
      </w:r>
    </w:p>
    <w:p w:rsidR="0021222A" w:rsidRPr="00251286" w:rsidRDefault="001A0158"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Medication Profile </w:t>
      </w:r>
      <w:r w:rsidR="0021222A" w:rsidRPr="00251286">
        <w:rPr>
          <w:rFonts w:ascii="Courier New" w:hAnsi="Courier New" w:cs="Courier New"/>
          <w:sz w:val="16"/>
          <w:szCs w:val="16"/>
        </w:rPr>
        <w:t xml:space="preserve">           Jun 12, 2006@22:33:13          Page:    1 of    1 </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OPPATIENT16, ONE</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PID: 000-55-3421                                 Ht(cm): _______ (______)   </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DOB: DEC 2, 1923 (82)                            Wt(kg): 100.00 (06/24/2003)</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SEX: MALE                  Non-VA Meds on File</w:t>
      </w:r>
      <w:r w:rsidR="00634D5E">
        <w:rPr>
          <w:rFonts w:ascii="Courier New" w:hAnsi="Courier New" w:cs="Courier New"/>
          <w:sz w:val="16"/>
          <w:szCs w:val="16"/>
        </w:rPr>
        <w:t xml:space="preserve"> - </w:t>
      </w:r>
      <w:r w:rsidR="00634D5E" w:rsidRPr="00251286">
        <w:rPr>
          <w:rFonts w:ascii="Courier New" w:hAnsi="Courier New" w:cs="Courier New"/>
          <w:sz w:val="16"/>
          <w:szCs w:val="16"/>
        </w:rPr>
        <w:t xml:space="preserve">Last entry on 1-20-05  </w:t>
      </w:r>
    </w:p>
    <w:p w:rsidR="00E3466D" w:rsidRPr="00251286" w:rsidRDefault="00E3466D"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CrCL: &lt;Not Found&gt;</w:t>
      </w:r>
      <w:r w:rsidR="00634D5E">
        <w:rPr>
          <w:rFonts w:ascii="Courier New" w:hAnsi="Courier New" w:cs="Courier New"/>
          <w:sz w:val="16"/>
          <w:szCs w:val="16"/>
        </w:rPr>
        <w:t xml:space="preserve"> (CREAT: </w:t>
      </w:r>
      <w:r w:rsidR="00634D5E" w:rsidRPr="00437F93">
        <w:rPr>
          <w:rFonts w:ascii="Courier New" w:hAnsi="Courier New" w:cs="Courier New"/>
          <w:sz w:val="16"/>
          <w:szCs w:val="16"/>
        </w:rPr>
        <w:t>Not Found)</w:t>
      </w:r>
      <w:r w:rsidR="00634D5E">
        <w:rPr>
          <w:rFonts w:ascii="Courier New" w:hAnsi="Courier New" w:cs="Courier New"/>
          <w:sz w:val="16"/>
          <w:szCs w:val="16"/>
        </w:rPr>
        <w:t xml:space="preserve">             </w:t>
      </w:r>
      <w:r w:rsidRPr="00251286">
        <w:rPr>
          <w:rFonts w:ascii="Courier New" w:hAnsi="Courier New" w:cs="Courier New"/>
          <w:sz w:val="16"/>
          <w:szCs w:val="16"/>
        </w:rPr>
        <w:t>BSA (m2):</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w:t>
      </w:r>
    </w:p>
    <w:p w:rsidR="001A0158" w:rsidRPr="00251286" w:rsidRDefault="0021222A" w:rsidP="00BD72A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w:t>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                  </w:t>
      </w:r>
      <w:r w:rsidR="001A0158" w:rsidRPr="00251286">
        <w:rPr>
          <w:rFonts w:ascii="Courier New" w:hAnsi="Courier New" w:cs="Courier New"/>
          <w:sz w:val="16"/>
          <w:szCs w:val="16"/>
        </w:rPr>
        <w:t xml:space="preserve"> ISSUE </w:t>
      </w:r>
      <w:r w:rsidRPr="00251286">
        <w:rPr>
          <w:rFonts w:ascii="Courier New" w:hAnsi="Courier New" w:cs="Courier New"/>
          <w:sz w:val="16"/>
          <w:szCs w:val="16"/>
        </w:rPr>
        <w:t xml:space="preserve"> LAST REF DAY</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  RX #         DRUG                 </w:t>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            QTY ST   DATE  FILL REM SUP</w:t>
      </w:r>
    </w:p>
    <w:p w:rsidR="0021222A" w:rsidRPr="00251286" w:rsidRDefault="0021222A" w:rsidP="0021222A">
      <w:pPr>
        <w:shd w:val="clear" w:color="auto" w:fill="E6E6E6"/>
        <w:ind w:left="720"/>
        <w:rPr>
          <w:rFonts w:ascii="Courier New" w:hAnsi="Courier New" w:cs="Courier New"/>
          <w:sz w:val="16"/>
          <w:szCs w:val="16"/>
        </w:rPr>
      </w:pPr>
      <w:bookmarkStart w:id="467" w:name="P390_28"/>
      <w:bookmarkEnd w:id="467"/>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----------------REFILL TOO SOON/DUR REJECTS (Third Party)----------------------</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1 2390$e</w:t>
      </w:r>
      <w:r w:rsidRPr="00251286">
        <w:rPr>
          <w:rFonts w:ascii="Courier New" w:hAnsi="Courier New" w:cs="Courier New"/>
          <w:sz w:val="16"/>
          <w:szCs w:val="16"/>
        </w:rPr>
        <w:tab/>
        <w:t xml:space="preserve">  DIGOXIN (LANOXIN) 0.05MG CAP          90 A&gt; 02-16 02-16 </w:t>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 3  90 </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2 2391e</w:t>
      </w:r>
      <w:r w:rsidRPr="00251286">
        <w:rPr>
          <w:rFonts w:ascii="Courier New" w:hAnsi="Courier New" w:cs="Courier New"/>
          <w:sz w:val="16"/>
          <w:szCs w:val="16"/>
        </w:rPr>
        <w:tab/>
        <w:t xml:space="preserve">  OXYBUTYNIN CHLORIDE 15MG SA TAB      180 S&gt; 02-15 05-06 </w:t>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 0  90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-------------------------------------ACTIVE-----</w:t>
      </w:r>
      <w:r w:rsidR="009A5514" w:rsidRPr="00251286">
        <w:rPr>
          <w:rFonts w:ascii="Courier New" w:hAnsi="Courier New" w:cs="Courier New"/>
          <w:sz w:val="16"/>
          <w:szCs w:val="16"/>
        </w:rPr>
        <w:t>-------------------------------</w:t>
      </w:r>
    </w:p>
    <w:p w:rsidR="001A0158" w:rsidRPr="00251286" w:rsidRDefault="0021222A" w:rsidP="00BD72A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3 2396</w:t>
      </w:r>
      <w:r w:rsidRPr="00251286">
        <w:rPr>
          <w:rFonts w:ascii="Courier New" w:hAnsi="Courier New" w:cs="Courier New"/>
          <w:sz w:val="16"/>
          <w:szCs w:val="16"/>
        </w:rPr>
        <w:tab/>
        <w:t xml:space="preserve">  AMPICILLIN</w:t>
      </w:r>
      <w:r w:rsidR="001A0158" w:rsidRPr="00251286">
        <w:rPr>
          <w:rFonts w:ascii="Courier New" w:hAnsi="Courier New" w:cs="Courier New"/>
          <w:sz w:val="16"/>
          <w:szCs w:val="16"/>
        </w:rPr>
        <w:t xml:space="preserve"> 250MG CAP                  </w:t>
      </w:r>
      <w:r w:rsidR="009A5514" w:rsidRPr="00251286">
        <w:rPr>
          <w:rFonts w:ascii="Courier New" w:hAnsi="Courier New" w:cs="Courier New"/>
          <w:sz w:val="16"/>
          <w:szCs w:val="16"/>
        </w:rPr>
        <w:t>40</w:t>
      </w:r>
      <w:r w:rsidR="001A0158" w:rsidRPr="00251286">
        <w:rPr>
          <w:rFonts w:ascii="Courier New" w:hAnsi="Courier New" w:cs="Courier New"/>
          <w:sz w:val="16"/>
          <w:szCs w:val="16"/>
        </w:rPr>
        <w:t xml:space="preserve"> A</w:t>
      </w:r>
      <w:r w:rsidR="009A5514" w:rsidRPr="00251286">
        <w:rPr>
          <w:rFonts w:ascii="Courier New" w:hAnsi="Courier New" w:cs="Courier New"/>
          <w:sz w:val="16"/>
          <w:szCs w:val="16"/>
        </w:rPr>
        <w:t xml:space="preserve">&gt; </w:t>
      </w:r>
      <w:r w:rsidR="001A0158" w:rsidRPr="00251286">
        <w:rPr>
          <w:rFonts w:ascii="Courier New" w:hAnsi="Courier New" w:cs="Courier New"/>
          <w:sz w:val="16"/>
          <w:szCs w:val="16"/>
        </w:rPr>
        <w:t>06</w:t>
      </w:r>
      <w:r w:rsidRPr="00251286">
        <w:rPr>
          <w:rFonts w:ascii="Courier New" w:hAnsi="Courier New" w:cs="Courier New"/>
          <w:sz w:val="16"/>
          <w:szCs w:val="16"/>
        </w:rPr>
        <w:t xml:space="preserve">-12 </w:t>
      </w:r>
      <w:r w:rsidR="001A0158" w:rsidRPr="00251286">
        <w:rPr>
          <w:rFonts w:ascii="Courier New" w:hAnsi="Courier New" w:cs="Courier New"/>
          <w:sz w:val="16"/>
          <w:szCs w:val="16"/>
        </w:rPr>
        <w:t>06</w:t>
      </w:r>
      <w:r w:rsidRPr="00251286">
        <w:rPr>
          <w:rFonts w:ascii="Courier New" w:hAnsi="Courier New" w:cs="Courier New"/>
          <w:sz w:val="16"/>
          <w:szCs w:val="16"/>
        </w:rPr>
        <w:t>-12   0  10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shd w:val="clear" w:color="auto" w:fill="C0C0C0"/>
        </w:rPr>
        <w:t xml:space="preserve"> 4 2395</w:t>
      </w:r>
      <w:r w:rsidRPr="00251286">
        <w:rPr>
          <w:rFonts w:ascii="Courier New" w:hAnsi="Courier New" w:cs="Courier New"/>
          <w:sz w:val="16"/>
          <w:szCs w:val="16"/>
          <w:shd w:val="clear" w:color="auto" w:fill="C0C0C0"/>
        </w:rPr>
        <w:tab/>
        <w:t xml:space="preserve">  AZATHIOPRINE 50MG TAB</w:t>
      </w:r>
      <w:r w:rsidR="001A0158" w:rsidRPr="00251286">
        <w:rPr>
          <w:rFonts w:ascii="Courier New" w:hAnsi="Courier New"/>
          <w:sz w:val="16"/>
          <w:szCs w:val="16"/>
          <w:shd w:val="clear" w:color="auto" w:fill="C0C0C0"/>
        </w:rPr>
        <w:t xml:space="preserve">                 </w:t>
      </w:r>
      <w:r w:rsidRPr="00251286">
        <w:rPr>
          <w:rFonts w:ascii="Courier New" w:hAnsi="Courier New" w:cs="Courier New"/>
          <w:sz w:val="16"/>
          <w:szCs w:val="16"/>
          <w:shd w:val="clear" w:color="auto" w:fill="C0C0C0"/>
        </w:rPr>
        <w:t>90 E  06-10 05-03   3  90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w:t>
      </w:r>
      <w:r w:rsidR="009A5514" w:rsidRPr="00251286">
        <w:rPr>
          <w:rFonts w:ascii="Courier New" w:hAnsi="Courier New" w:cs="Courier New"/>
          <w:sz w:val="16"/>
          <w:szCs w:val="16"/>
        </w:rPr>
        <w:t>-----------DISCONTINUED--------</w:t>
      </w:r>
      <w:r w:rsidRPr="00251286">
        <w:rPr>
          <w:rFonts w:ascii="Courier New" w:hAnsi="Courier New" w:cs="Courier New"/>
          <w:sz w:val="16"/>
          <w:szCs w:val="16"/>
        </w:rPr>
        <w:t>-------------------------</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5 2398</w:t>
      </w:r>
      <w:r w:rsidRPr="00251286">
        <w:rPr>
          <w:rFonts w:ascii="Courier New" w:hAnsi="Courier New" w:cs="Courier New"/>
          <w:sz w:val="16"/>
          <w:szCs w:val="16"/>
        </w:rPr>
        <w:tab/>
        <w:t xml:space="preserve">  FOLIC ACID 1MG TAB</w:t>
      </w:r>
      <w:r w:rsidRPr="00251286">
        <w:rPr>
          <w:rFonts w:ascii="Courier New" w:hAnsi="Courier New" w:cs="Courier New"/>
          <w:sz w:val="16"/>
          <w:szCs w:val="16"/>
        </w:rPr>
        <w:tab/>
      </w:r>
      <w:r w:rsidRPr="00251286">
        <w:rPr>
          <w:rFonts w:ascii="Courier New" w:hAnsi="Courier New" w:cs="Courier New"/>
          <w:sz w:val="16"/>
          <w:szCs w:val="16"/>
        </w:rPr>
        <w:tab/>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  90 </w:t>
      </w:r>
      <w:r w:rsidRPr="00251286">
        <w:rPr>
          <w:rFonts w:ascii="Courier New" w:hAnsi="Courier New" w:cs="Courier New"/>
          <w:b/>
          <w:sz w:val="16"/>
          <w:szCs w:val="16"/>
        </w:rPr>
        <w:t>DD</w:t>
      </w:r>
      <w:r w:rsidRPr="00251286">
        <w:rPr>
          <w:rFonts w:ascii="Courier New" w:hAnsi="Courier New" w:cs="Courier New"/>
          <w:sz w:val="16"/>
          <w:szCs w:val="16"/>
        </w:rPr>
        <w:t>&gt; 05-03 05-03R  3  90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6 2400</w:t>
      </w:r>
      <w:r w:rsidRPr="00251286">
        <w:rPr>
          <w:rFonts w:ascii="Courier New" w:hAnsi="Courier New" w:cs="Courier New"/>
          <w:sz w:val="16"/>
          <w:szCs w:val="16"/>
        </w:rPr>
        <w:tab/>
        <w:t xml:space="preserve"> </w:t>
      </w:r>
      <w:r w:rsidR="009A5514" w:rsidRPr="00251286">
        <w:rPr>
          <w:rFonts w:ascii="Courier New" w:hAnsi="Courier New" w:cs="Courier New"/>
          <w:sz w:val="16"/>
          <w:szCs w:val="16"/>
        </w:rPr>
        <w:t xml:space="preserve"> HYDROCORTISONE 1%CR</w:t>
      </w:r>
      <w:r w:rsidR="009A5514" w:rsidRPr="00251286">
        <w:rPr>
          <w:rFonts w:ascii="Courier New" w:hAnsi="Courier New" w:cs="Courier New"/>
          <w:sz w:val="16"/>
          <w:szCs w:val="16"/>
        </w:rPr>
        <w:tab/>
      </w:r>
      <w:r w:rsidR="009A5514" w:rsidRPr="00251286">
        <w:rPr>
          <w:rFonts w:ascii="Courier New" w:hAnsi="Courier New" w:cs="Courier New"/>
          <w:sz w:val="16"/>
          <w:szCs w:val="16"/>
        </w:rPr>
        <w:tab/>
        <w:t xml:space="preserve">    </w:t>
      </w:r>
      <w:r w:rsidRPr="00251286">
        <w:rPr>
          <w:rFonts w:ascii="Courier New" w:hAnsi="Courier New" w:cs="Courier New"/>
          <w:sz w:val="16"/>
          <w:szCs w:val="16"/>
        </w:rPr>
        <w:t xml:space="preserve">   1 </w:t>
      </w:r>
      <w:r w:rsidRPr="00251286">
        <w:rPr>
          <w:rFonts w:ascii="Courier New" w:hAnsi="Courier New" w:cs="Courier New"/>
          <w:b/>
          <w:sz w:val="16"/>
          <w:szCs w:val="16"/>
        </w:rPr>
        <w:t>DE</w:t>
      </w:r>
      <w:r w:rsidR="009A5514" w:rsidRPr="00251286">
        <w:rPr>
          <w:rFonts w:ascii="Courier New" w:hAnsi="Courier New" w:cs="Courier New"/>
          <w:sz w:val="16"/>
          <w:szCs w:val="16"/>
        </w:rPr>
        <w:t>&gt; 05-03 05-03R 11  30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b/>
          <w:sz w:val="16"/>
          <w:szCs w:val="16"/>
        </w:rPr>
        <w:t xml:space="preserve"> </w:t>
      </w:r>
      <w:r w:rsidRPr="00251286">
        <w:rPr>
          <w:rFonts w:ascii="Courier New" w:hAnsi="Courier New" w:cs="Courier New"/>
          <w:sz w:val="16"/>
          <w:szCs w:val="16"/>
        </w:rPr>
        <w:t>7 2394</w:t>
      </w:r>
      <w:r w:rsidRPr="00251286">
        <w:rPr>
          <w:rFonts w:ascii="Courier New" w:hAnsi="Courier New" w:cs="Courier New"/>
          <w:sz w:val="16"/>
          <w:szCs w:val="16"/>
        </w:rPr>
        <w:tab/>
      </w:r>
      <w:r w:rsidR="009A5514" w:rsidRPr="00251286">
        <w:rPr>
          <w:rFonts w:ascii="Courier New" w:hAnsi="Courier New" w:cs="Courier New"/>
          <w:sz w:val="16"/>
          <w:szCs w:val="16"/>
        </w:rPr>
        <w:t xml:space="preserve">  IBUPROFEN 400MG TAB 500'S</w:t>
      </w:r>
      <w:r w:rsidR="009A5514" w:rsidRPr="00251286">
        <w:rPr>
          <w:rFonts w:ascii="Courier New" w:hAnsi="Courier New" w:cs="Courier New"/>
          <w:sz w:val="16"/>
          <w:szCs w:val="16"/>
        </w:rPr>
        <w:tab/>
        <w:t xml:space="preserve">    </w:t>
      </w:r>
      <w:r w:rsidRPr="00251286">
        <w:rPr>
          <w:rFonts w:ascii="Courier New" w:hAnsi="Courier New" w:cs="Courier New"/>
          <w:sz w:val="16"/>
          <w:szCs w:val="16"/>
        </w:rPr>
        <w:t xml:space="preserve"> 270</w:t>
      </w:r>
      <w:r w:rsidR="001A0158" w:rsidRPr="00251286">
        <w:rPr>
          <w:rFonts w:ascii="Courier New" w:hAnsi="Courier New" w:cs="Courier New"/>
          <w:sz w:val="16"/>
          <w:szCs w:val="16"/>
        </w:rPr>
        <w:t xml:space="preserve"> </w:t>
      </w:r>
      <w:r w:rsidR="001A0158" w:rsidRPr="00251286">
        <w:rPr>
          <w:rFonts w:ascii="Courier New" w:hAnsi="Courier New"/>
          <w:b/>
          <w:sz w:val="16"/>
          <w:szCs w:val="16"/>
        </w:rPr>
        <w:t>DC</w:t>
      </w:r>
      <w:r w:rsidR="001A0158" w:rsidRPr="00251286">
        <w:rPr>
          <w:rFonts w:ascii="Courier New" w:hAnsi="Courier New" w:cs="Courier New"/>
          <w:sz w:val="16"/>
          <w:szCs w:val="16"/>
        </w:rPr>
        <w:t xml:space="preserve">  </w:t>
      </w:r>
      <w:r w:rsidRPr="00251286">
        <w:rPr>
          <w:rFonts w:ascii="Courier New" w:hAnsi="Courier New" w:cs="Courier New"/>
          <w:sz w:val="16"/>
          <w:szCs w:val="16"/>
        </w:rPr>
        <w:t xml:space="preserve">05-03 05-03  </w:t>
      </w:r>
      <w:r w:rsidR="001A0158" w:rsidRPr="00251286">
        <w:rPr>
          <w:rFonts w:ascii="Courier New" w:hAnsi="Courier New" w:cs="Courier New"/>
          <w:sz w:val="16"/>
          <w:szCs w:val="16"/>
        </w:rPr>
        <w:t xml:space="preserve"> 3 </w:t>
      </w:r>
      <w:r w:rsidRPr="00251286">
        <w:rPr>
          <w:rFonts w:ascii="Courier New" w:hAnsi="Courier New" w:cs="Courier New"/>
          <w:sz w:val="16"/>
          <w:szCs w:val="16"/>
        </w:rPr>
        <w:t xml:space="preserve"> 90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8 2399</w:t>
      </w:r>
      <w:r w:rsidRPr="00251286">
        <w:rPr>
          <w:rFonts w:ascii="Courier New" w:hAnsi="Courier New" w:cs="Courier New"/>
          <w:sz w:val="16"/>
          <w:szCs w:val="16"/>
        </w:rPr>
        <w:tab/>
        <w:t xml:space="preserve">  MVI CAP/TAB</w:t>
      </w:r>
      <w:r w:rsidRPr="00251286">
        <w:rPr>
          <w:rFonts w:ascii="Courier New" w:hAnsi="Courier New" w:cs="Courier New"/>
          <w:sz w:val="16"/>
          <w:szCs w:val="16"/>
        </w:rPr>
        <w:tab/>
      </w:r>
      <w:r w:rsidRPr="00251286">
        <w:rPr>
          <w:rFonts w:ascii="Courier New" w:hAnsi="Courier New" w:cs="Courier New"/>
          <w:sz w:val="16"/>
          <w:szCs w:val="16"/>
        </w:rPr>
        <w:tab/>
      </w:r>
      <w:r w:rsidRPr="00251286">
        <w:rPr>
          <w:rFonts w:ascii="Courier New" w:hAnsi="Courier New" w:cs="Courier New"/>
          <w:sz w:val="16"/>
          <w:szCs w:val="16"/>
        </w:rPr>
        <w:tab/>
      </w:r>
      <w:r w:rsidRPr="00251286">
        <w:rPr>
          <w:rFonts w:ascii="Courier New" w:hAnsi="Courier New" w:cs="Courier New"/>
          <w:sz w:val="16"/>
          <w:szCs w:val="16"/>
        </w:rPr>
        <w:tab/>
        <w:t xml:space="preserve">  </w:t>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90 </w:t>
      </w:r>
      <w:r w:rsidRPr="00251286">
        <w:rPr>
          <w:rFonts w:ascii="Courier New" w:hAnsi="Courier New" w:cs="Courier New"/>
          <w:b/>
          <w:sz w:val="16"/>
          <w:szCs w:val="16"/>
        </w:rPr>
        <w:t>DP</w:t>
      </w:r>
      <w:r w:rsidRPr="00251286">
        <w:rPr>
          <w:rFonts w:ascii="Courier New" w:hAnsi="Courier New" w:cs="Courier New"/>
          <w:sz w:val="16"/>
          <w:szCs w:val="16"/>
        </w:rPr>
        <w:t>&gt; 05-03 05-03R  3  90</w:t>
      </w:r>
    </w:p>
    <w:p w:rsidR="001A0158" w:rsidRPr="00251286" w:rsidRDefault="0021222A" w:rsidP="00BD72A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9 2402</w:t>
      </w:r>
      <w:r w:rsidRPr="00251286">
        <w:rPr>
          <w:rFonts w:ascii="Courier New" w:hAnsi="Courier New" w:cs="Courier New"/>
          <w:sz w:val="16"/>
          <w:szCs w:val="16"/>
        </w:rPr>
        <w:tab/>
      </w:r>
      <w:r w:rsidR="009A5514" w:rsidRPr="00251286">
        <w:rPr>
          <w:rFonts w:ascii="Courier New" w:hAnsi="Courier New" w:cs="Courier New"/>
          <w:sz w:val="16"/>
          <w:szCs w:val="16"/>
        </w:rPr>
        <w:t xml:space="preserve">  TEMPAZEPAM 15MG CAP</w:t>
      </w:r>
      <w:r w:rsidR="009A5514" w:rsidRPr="00251286">
        <w:rPr>
          <w:rFonts w:ascii="Courier New" w:hAnsi="Courier New" w:cs="Courier New"/>
          <w:sz w:val="16"/>
          <w:szCs w:val="16"/>
        </w:rPr>
        <w:tab/>
      </w:r>
      <w:r w:rsidR="009A5514" w:rsidRPr="00251286">
        <w:rPr>
          <w:rFonts w:ascii="Courier New" w:hAnsi="Courier New" w:cs="Courier New"/>
          <w:sz w:val="16"/>
          <w:szCs w:val="16"/>
        </w:rPr>
        <w:tab/>
        <w:t xml:space="preserve">    </w:t>
      </w:r>
      <w:r w:rsidRPr="00251286">
        <w:rPr>
          <w:rFonts w:ascii="Courier New" w:hAnsi="Courier New" w:cs="Courier New"/>
          <w:sz w:val="16"/>
          <w:szCs w:val="16"/>
        </w:rPr>
        <w:t xml:space="preserve">  30 </w:t>
      </w:r>
      <w:r w:rsidRPr="00251286">
        <w:rPr>
          <w:rFonts w:ascii="Courier New" w:hAnsi="Courier New" w:cs="Courier New"/>
          <w:b/>
          <w:sz w:val="16"/>
          <w:szCs w:val="16"/>
        </w:rPr>
        <w:t>DF</w:t>
      </w:r>
      <w:r w:rsidRPr="00251286">
        <w:rPr>
          <w:rFonts w:ascii="Courier New" w:hAnsi="Courier New" w:cs="Courier New"/>
          <w:sz w:val="16"/>
          <w:szCs w:val="16"/>
        </w:rPr>
        <w:t xml:space="preserve">  </w:t>
      </w:r>
      <w:r w:rsidR="001A0158" w:rsidRPr="00251286">
        <w:rPr>
          <w:rFonts w:ascii="Courier New" w:hAnsi="Courier New" w:cs="Courier New"/>
          <w:sz w:val="16"/>
          <w:szCs w:val="16"/>
        </w:rPr>
        <w:t>06</w:t>
      </w:r>
      <w:r w:rsidRPr="00251286">
        <w:rPr>
          <w:rFonts w:ascii="Courier New" w:hAnsi="Courier New" w:cs="Courier New"/>
          <w:sz w:val="16"/>
          <w:szCs w:val="16"/>
        </w:rPr>
        <w:t>-01 06-01   5  30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10 2392</w:t>
      </w:r>
      <w:r w:rsidRPr="00251286">
        <w:rPr>
          <w:rFonts w:ascii="Courier New" w:hAnsi="Courier New" w:cs="Courier New"/>
          <w:sz w:val="16"/>
          <w:szCs w:val="16"/>
        </w:rPr>
        <w:tab/>
        <w:t xml:space="preserve">  THIAMINE HCL 100MG TAB</w:t>
      </w:r>
      <w:r w:rsidRPr="00251286">
        <w:rPr>
          <w:rFonts w:ascii="Courier New" w:hAnsi="Courier New" w:cs="Courier New"/>
          <w:sz w:val="16"/>
          <w:szCs w:val="16"/>
        </w:rPr>
        <w:tab/>
      </w:r>
      <w:r w:rsidRPr="00251286">
        <w:rPr>
          <w:rFonts w:ascii="Courier New" w:hAnsi="Courier New" w:cs="Courier New"/>
          <w:sz w:val="16"/>
          <w:szCs w:val="16"/>
        </w:rPr>
        <w:tab/>
        <w:t xml:space="preserve">  </w:t>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90 </w:t>
      </w:r>
      <w:r w:rsidRPr="00251286">
        <w:rPr>
          <w:rFonts w:ascii="Courier New" w:hAnsi="Courier New" w:cs="Courier New"/>
          <w:b/>
          <w:sz w:val="16"/>
          <w:szCs w:val="16"/>
        </w:rPr>
        <w:t>DA</w:t>
      </w:r>
      <w:r w:rsidRPr="00251286">
        <w:rPr>
          <w:rFonts w:ascii="Courier New" w:hAnsi="Courier New" w:cs="Courier New"/>
          <w:sz w:val="16"/>
          <w:szCs w:val="16"/>
        </w:rPr>
        <w:t>&gt; 05-03 05-03R  3  90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w:t>
      </w:r>
      <w:r w:rsidR="009A5514" w:rsidRPr="00251286">
        <w:rPr>
          <w:rFonts w:ascii="Courier New" w:hAnsi="Courier New" w:cs="Courier New"/>
          <w:sz w:val="16"/>
          <w:szCs w:val="16"/>
        </w:rPr>
        <w:t>-----------HOLD----------------</w:t>
      </w:r>
      <w:r w:rsidRPr="00251286">
        <w:rPr>
          <w:rFonts w:ascii="Courier New" w:hAnsi="Courier New" w:cs="Courier New"/>
          <w:sz w:val="16"/>
          <w:szCs w:val="16"/>
        </w:rPr>
        <w:t>---------------------</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11 2393</w:t>
      </w:r>
      <w:r w:rsidRPr="00251286">
        <w:rPr>
          <w:rFonts w:ascii="Courier New" w:hAnsi="Courier New" w:cs="Courier New"/>
          <w:sz w:val="16"/>
          <w:szCs w:val="16"/>
        </w:rPr>
        <w:tab/>
        <w:t xml:space="preserve">  WARFARIN 5MG TAB</w:t>
      </w:r>
      <w:r w:rsidRPr="00251286">
        <w:rPr>
          <w:rFonts w:ascii="Courier New" w:hAnsi="Courier New" w:cs="Courier New"/>
          <w:sz w:val="16"/>
          <w:szCs w:val="16"/>
        </w:rPr>
        <w:tab/>
      </w:r>
      <w:r w:rsidRPr="00251286">
        <w:rPr>
          <w:rFonts w:ascii="Courier New" w:hAnsi="Courier New" w:cs="Courier New"/>
          <w:sz w:val="16"/>
          <w:szCs w:val="16"/>
        </w:rPr>
        <w:tab/>
      </w:r>
      <w:r w:rsidRPr="00251286">
        <w:rPr>
          <w:rFonts w:ascii="Courier New" w:hAnsi="Courier New" w:cs="Courier New"/>
          <w:sz w:val="16"/>
          <w:szCs w:val="16"/>
        </w:rPr>
        <w:tab/>
        <w:t xml:space="preserve">  </w:t>
      </w:r>
      <w:r w:rsidR="009A5514" w:rsidRPr="00251286">
        <w:rPr>
          <w:rFonts w:ascii="Courier New" w:hAnsi="Courier New" w:cs="Courier New"/>
          <w:sz w:val="16"/>
          <w:szCs w:val="16"/>
        </w:rPr>
        <w:t xml:space="preserve">    </w:t>
      </w:r>
      <w:r w:rsidRPr="00251286">
        <w:rPr>
          <w:rFonts w:ascii="Courier New" w:hAnsi="Courier New" w:cs="Courier New"/>
          <w:sz w:val="16"/>
          <w:szCs w:val="16"/>
        </w:rPr>
        <w:t xml:space="preserve">90 </w:t>
      </w:r>
      <w:r w:rsidRPr="00251286">
        <w:rPr>
          <w:rFonts w:ascii="Courier New" w:hAnsi="Courier New" w:cs="Courier New"/>
          <w:b/>
          <w:sz w:val="16"/>
          <w:szCs w:val="16"/>
        </w:rPr>
        <w:t xml:space="preserve">H </w:t>
      </w:r>
      <w:r w:rsidRPr="00251286">
        <w:rPr>
          <w:rFonts w:ascii="Courier New" w:hAnsi="Courier New" w:cs="Courier New"/>
          <w:sz w:val="16"/>
          <w:szCs w:val="16"/>
        </w:rPr>
        <w:t xml:space="preserve">  05-03   -     3  90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12 2401</w:t>
      </w:r>
      <w:r w:rsidRPr="00251286">
        <w:rPr>
          <w:rFonts w:ascii="Courier New" w:hAnsi="Courier New" w:cs="Courier New"/>
          <w:sz w:val="16"/>
          <w:szCs w:val="16"/>
        </w:rPr>
        <w:tab/>
      </w:r>
      <w:r w:rsidR="009A5514" w:rsidRPr="00251286">
        <w:rPr>
          <w:rFonts w:ascii="Courier New" w:hAnsi="Courier New" w:cs="Courier New"/>
          <w:sz w:val="16"/>
          <w:szCs w:val="16"/>
        </w:rPr>
        <w:t xml:space="preserve">  FUROSEMIDE 40MG TAB</w:t>
      </w:r>
      <w:r w:rsidR="009A5514" w:rsidRPr="00251286">
        <w:rPr>
          <w:rFonts w:ascii="Courier New" w:hAnsi="Courier New" w:cs="Courier New"/>
          <w:sz w:val="16"/>
          <w:szCs w:val="16"/>
        </w:rPr>
        <w:tab/>
      </w:r>
      <w:r w:rsidR="009A5514" w:rsidRPr="00251286">
        <w:rPr>
          <w:rFonts w:ascii="Courier New" w:hAnsi="Courier New" w:cs="Courier New"/>
          <w:sz w:val="16"/>
          <w:szCs w:val="16"/>
        </w:rPr>
        <w:tab/>
        <w:t xml:space="preserve">    </w:t>
      </w:r>
      <w:r w:rsidRPr="00251286">
        <w:rPr>
          <w:rFonts w:ascii="Courier New" w:hAnsi="Courier New" w:cs="Courier New"/>
          <w:sz w:val="16"/>
          <w:szCs w:val="16"/>
        </w:rPr>
        <w:t xml:space="preserve">  90 </w:t>
      </w:r>
      <w:r w:rsidRPr="00251286">
        <w:rPr>
          <w:rFonts w:ascii="Courier New" w:hAnsi="Courier New" w:cs="Courier New"/>
          <w:b/>
          <w:sz w:val="16"/>
          <w:szCs w:val="16"/>
        </w:rPr>
        <w:t>HP</w:t>
      </w:r>
      <w:r w:rsidRPr="00251286">
        <w:rPr>
          <w:rFonts w:ascii="Courier New" w:hAnsi="Courier New" w:cs="Courier New"/>
          <w:sz w:val="16"/>
          <w:szCs w:val="16"/>
        </w:rPr>
        <w:t xml:space="preserve">  05-03   -     2  90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w:t>
      </w:r>
      <w:r w:rsidR="009A5514" w:rsidRPr="00251286">
        <w:rPr>
          <w:rFonts w:ascii="Courier New" w:hAnsi="Courier New" w:cs="Courier New"/>
          <w:sz w:val="16"/>
          <w:szCs w:val="16"/>
        </w:rPr>
        <w:t>-------NON-VERIFIED------------</w:t>
      </w:r>
      <w:r w:rsidRPr="00251286">
        <w:rPr>
          <w:rFonts w:ascii="Courier New" w:hAnsi="Courier New" w:cs="Courier New"/>
          <w:sz w:val="16"/>
          <w:szCs w:val="16"/>
        </w:rPr>
        <w:t>--------------------</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13 2397</w:t>
      </w:r>
      <w:r w:rsidRPr="00251286">
        <w:rPr>
          <w:rFonts w:ascii="Courier New" w:hAnsi="Courier New" w:cs="Courier New"/>
          <w:sz w:val="16"/>
          <w:szCs w:val="16"/>
        </w:rPr>
        <w:tab/>
      </w:r>
      <w:r w:rsidR="009A5514" w:rsidRPr="00251286">
        <w:rPr>
          <w:rFonts w:ascii="Courier New" w:hAnsi="Courier New" w:cs="Courier New"/>
          <w:sz w:val="16"/>
          <w:szCs w:val="16"/>
        </w:rPr>
        <w:t xml:space="preserve">  BACLOFEN 10MG TABS</w:t>
      </w:r>
      <w:r w:rsidR="009A5514" w:rsidRPr="00251286">
        <w:rPr>
          <w:rFonts w:ascii="Courier New" w:hAnsi="Courier New" w:cs="Courier New"/>
          <w:sz w:val="16"/>
          <w:szCs w:val="16"/>
        </w:rPr>
        <w:tab/>
      </w:r>
      <w:r w:rsidR="009A5514" w:rsidRPr="00251286">
        <w:rPr>
          <w:rFonts w:ascii="Courier New" w:hAnsi="Courier New" w:cs="Courier New"/>
          <w:sz w:val="16"/>
          <w:szCs w:val="16"/>
        </w:rPr>
        <w:tab/>
        <w:t xml:space="preserve">    </w:t>
      </w:r>
      <w:r w:rsidRPr="00251286">
        <w:rPr>
          <w:rFonts w:ascii="Courier New" w:hAnsi="Courier New" w:cs="Courier New"/>
          <w:sz w:val="16"/>
          <w:szCs w:val="16"/>
        </w:rPr>
        <w:t xml:space="preserve">  30 N   03-14 03-14   5  30</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 ----------------------------</w:t>
      </w:r>
      <w:r w:rsidR="009A5514" w:rsidRPr="00251286">
        <w:rPr>
          <w:rFonts w:ascii="Courier New" w:hAnsi="Courier New" w:cs="Courier New"/>
          <w:sz w:val="16"/>
          <w:szCs w:val="16"/>
        </w:rPr>
        <w:t>--------PENDING----------------</w:t>
      </w:r>
      <w:r w:rsidRPr="00251286">
        <w:rPr>
          <w:rFonts w:ascii="Courier New" w:hAnsi="Courier New" w:cs="Courier New"/>
          <w:sz w:val="16"/>
          <w:szCs w:val="16"/>
        </w:rPr>
        <w:t xml:space="preserve">------------------- </w:t>
      </w:r>
    </w:p>
    <w:p w:rsidR="0021222A" w:rsidRPr="00251286" w:rsidRDefault="0021222A"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14 CAPTOPRIL 25MG TAB                </w:t>
      </w:r>
      <w:r w:rsidR="001A0158" w:rsidRPr="00251286">
        <w:rPr>
          <w:rFonts w:ascii="Courier New" w:hAnsi="Courier New" w:cs="Courier New"/>
          <w:sz w:val="16"/>
          <w:szCs w:val="16"/>
        </w:rPr>
        <w:t xml:space="preserve">     QTY: </w:t>
      </w:r>
      <w:r w:rsidRPr="00251286">
        <w:rPr>
          <w:rFonts w:ascii="Courier New" w:hAnsi="Courier New" w:cs="Courier New"/>
          <w:sz w:val="16"/>
          <w:szCs w:val="16"/>
        </w:rPr>
        <w:t xml:space="preserve">180         ISDT: 06-12  REF:  3 </w:t>
      </w:r>
    </w:p>
    <w:p w:rsidR="0021222A" w:rsidRPr="00251286" w:rsidRDefault="001A0158" w:rsidP="0021222A">
      <w:pPr>
        <w:shd w:val="clear" w:color="auto" w:fill="E6E6E6"/>
        <w:ind w:left="720"/>
        <w:rPr>
          <w:rFonts w:ascii="Courier New" w:hAnsi="Courier New" w:cs="Courier New"/>
          <w:sz w:val="16"/>
          <w:szCs w:val="16"/>
        </w:rPr>
      </w:pPr>
      <w:r w:rsidRPr="00251286">
        <w:rPr>
          <w:rFonts w:ascii="Courier New" w:hAnsi="Courier New" w:cs="Courier New"/>
          <w:sz w:val="16"/>
          <w:szCs w:val="16"/>
        </w:rPr>
        <w:t xml:space="preserve">15 </w:t>
      </w:r>
      <w:r w:rsidR="0021222A" w:rsidRPr="00251286">
        <w:rPr>
          <w:rFonts w:ascii="Courier New" w:hAnsi="Courier New" w:cs="Courier New"/>
          <w:sz w:val="16"/>
          <w:szCs w:val="16"/>
        </w:rPr>
        <w:t xml:space="preserve">MULTIVITAMIN CAP/TAB                   QTY: 30          ISDT: 06-12&gt; REF:  3 </w:t>
      </w:r>
    </w:p>
    <w:p w:rsidR="0021222A" w:rsidRPr="00251286" w:rsidRDefault="0021222A" w:rsidP="0021222A">
      <w:pPr>
        <w:pStyle w:val="Manual-screencaptures"/>
        <w:rPr>
          <w:sz w:val="16"/>
          <w:szCs w:val="16"/>
        </w:rPr>
      </w:pPr>
      <w:r w:rsidRPr="00251286">
        <w:rPr>
          <w:sz w:val="16"/>
          <w:szCs w:val="16"/>
        </w:rPr>
        <w:t xml:space="preserve">------------------------NON-VA MEDS </w:t>
      </w:r>
      <w:r w:rsidR="009A5514" w:rsidRPr="00251286">
        <w:rPr>
          <w:sz w:val="16"/>
          <w:szCs w:val="16"/>
        </w:rPr>
        <w:t>(Not dispensed by VA) ---------</w:t>
      </w:r>
      <w:r w:rsidRPr="00251286">
        <w:rPr>
          <w:sz w:val="16"/>
          <w:szCs w:val="16"/>
        </w:rPr>
        <w:t>------------</w:t>
      </w:r>
    </w:p>
    <w:p w:rsidR="001A0158" w:rsidRPr="00251286" w:rsidRDefault="0021222A" w:rsidP="00BD72AA">
      <w:pPr>
        <w:pStyle w:val="Manual-screencaptures"/>
        <w:rPr>
          <w:sz w:val="16"/>
          <w:szCs w:val="16"/>
        </w:rPr>
      </w:pPr>
      <w:r w:rsidRPr="00251286">
        <w:rPr>
          <w:sz w:val="16"/>
          <w:szCs w:val="16"/>
        </w:rPr>
        <w:t>GINKO EXT 1 TAB ONCE A DAY</w:t>
      </w:r>
      <w:r w:rsidR="001A0158" w:rsidRPr="00251286">
        <w:rPr>
          <w:sz w:val="16"/>
          <w:szCs w:val="16"/>
        </w:rPr>
        <w:t xml:space="preserve"> BY MOUTH </w:t>
      </w:r>
      <w:r w:rsidRPr="00251286">
        <w:rPr>
          <w:sz w:val="16"/>
          <w:szCs w:val="16"/>
        </w:rPr>
        <w:t xml:space="preserve">                Date Documented: 01/13/01</w:t>
      </w:r>
    </w:p>
    <w:p w:rsidR="001A0158" w:rsidRPr="00251286" w:rsidRDefault="001A0158" w:rsidP="00BD72AA">
      <w:pPr>
        <w:pStyle w:val="Manual-screencaptures"/>
        <w:rPr>
          <w:sz w:val="16"/>
          <w:szCs w:val="16"/>
        </w:rPr>
      </w:pPr>
      <w:r w:rsidRPr="00251286">
        <w:rPr>
          <w:sz w:val="16"/>
          <w:szCs w:val="16"/>
        </w:rPr>
        <w:t xml:space="preserve">              </w:t>
      </w:r>
    </w:p>
    <w:p w:rsidR="001A0158" w:rsidRPr="00251286" w:rsidRDefault="001A0158" w:rsidP="00BD72AA">
      <w:pPr>
        <w:pStyle w:val="Manual-screencaptures"/>
        <w:rPr>
          <w:sz w:val="16"/>
          <w:szCs w:val="16"/>
        </w:rPr>
      </w:pPr>
      <w:r w:rsidRPr="00251286">
        <w:rPr>
          <w:sz w:val="16"/>
          <w:szCs w:val="16"/>
        </w:rPr>
        <w:t xml:space="preserve">            </w:t>
      </w:r>
      <w:r w:rsidR="0021222A" w:rsidRPr="00251286">
        <w:rPr>
          <w:sz w:val="16"/>
          <w:szCs w:val="16"/>
        </w:rPr>
        <w:t xml:space="preserve">Enter ?? for more actions </w:t>
      </w:r>
    </w:p>
    <w:p w:rsidR="0021222A" w:rsidRPr="00251286" w:rsidRDefault="0021222A" w:rsidP="0021222A">
      <w:pPr>
        <w:pStyle w:val="Manual-screencaptures"/>
        <w:rPr>
          <w:sz w:val="16"/>
          <w:szCs w:val="16"/>
        </w:rPr>
      </w:pPr>
    </w:p>
    <w:p w:rsidR="0021222A" w:rsidRPr="00251286" w:rsidRDefault="0021222A" w:rsidP="0021222A">
      <w:pPr>
        <w:pStyle w:val="Manual-screencaptures"/>
        <w:rPr>
          <w:sz w:val="16"/>
          <w:szCs w:val="16"/>
        </w:rPr>
      </w:pPr>
      <w:r w:rsidRPr="00251286">
        <w:rPr>
          <w:sz w:val="16"/>
          <w:szCs w:val="16"/>
        </w:rPr>
        <w:t>PU  Patient Record Update               NO  New Order</w:t>
      </w:r>
    </w:p>
    <w:p w:rsidR="0021222A" w:rsidRPr="00251286" w:rsidRDefault="0021222A" w:rsidP="0021222A">
      <w:pPr>
        <w:pStyle w:val="Manual-screencaptures"/>
        <w:rPr>
          <w:sz w:val="16"/>
          <w:szCs w:val="16"/>
        </w:rPr>
      </w:pPr>
      <w:r w:rsidRPr="00251286">
        <w:rPr>
          <w:sz w:val="16"/>
          <w:szCs w:val="16"/>
        </w:rPr>
        <w:t>PI  Patient Information                 SO  Select Order</w:t>
      </w:r>
    </w:p>
    <w:p w:rsidR="0021222A" w:rsidRPr="00251286" w:rsidRDefault="0021222A" w:rsidP="0021222A">
      <w:pPr>
        <w:pStyle w:val="Manual-screencaptures"/>
        <w:rPr>
          <w:sz w:val="16"/>
          <w:szCs w:val="16"/>
        </w:rPr>
      </w:pPr>
    </w:p>
    <w:p w:rsidR="0021222A" w:rsidRPr="00251286" w:rsidRDefault="0021222A" w:rsidP="0021222A">
      <w:pPr>
        <w:pStyle w:val="Manual-screencaptures"/>
        <w:rPr>
          <w:rFonts w:cs="Courier New"/>
          <w:sz w:val="16"/>
          <w:szCs w:val="16"/>
        </w:rPr>
      </w:pPr>
      <w:r w:rsidRPr="00251286">
        <w:rPr>
          <w:rFonts w:cs="Courier New"/>
          <w:sz w:val="16"/>
          <w:szCs w:val="16"/>
        </w:rPr>
        <w:t>Select Action: Quit//</w:t>
      </w:r>
    </w:p>
    <w:p w:rsidR="0021222A" w:rsidRPr="00251286" w:rsidRDefault="0021222A" w:rsidP="0021222A">
      <w:pPr>
        <w:pStyle w:val="Manual-screencaptures"/>
        <w:rPr>
          <w:rFonts w:cs="Courier New"/>
          <w:sz w:val="16"/>
          <w:szCs w:val="16"/>
        </w:rPr>
      </w:pPr>
      <w:r w:rsidRPr="00251286">
        <w:rPr>
          <w:rFonts w:cs="Courier New"/>
          <w:sz w:val="16"/>
          <w:szCs w:val="16"/>
          <w:shd w:val="clear" w:color="auto" w:fill="C0C0C0"/>
        </w:rPr>
        <w:t>Order #4</w:t>
      </w:r>
      <w:r w:rsidRPr="00251286">
        <w:rPr>
          <w:rFonts w:cs="Courier New"/>
          <w:sz w:val="16"/>
          <w:szCs w:val="16"/>
        </w:rPr>
        <w:t xml:space="preserve"> is highlighted (reverse video) to indicate that it has recently expired.</w:t>
      </w:r>
    </w:p>
    <w:p w:rsidR="0021222A" w:rsidRPr="00251286" w:rsidRDefault="0021222A" w:rsidP="0021222A">
      <w:pPr>
        <w:pStyle w:val="Manual-screencaptures"/>
        <w:rPr>
          <w:sz w:val="16"/>
          <w:szCs w:val="16"/>
        </w:rPr>
      </w:pPr>
      <w:r w:rsidRPr="00251286">
        <w:rPr>
          <w:sz w:val="16"/>
          <w:szCs w:val="16"/>
          <w:shd w:val="clear" w:color="auto" w:fill="C0C0C0"/>
        </w:rPr>
        <w:t>Orders #5,7,10</w:t>
      </w:r>
      <w:r w:rsidRPr="00251286">
        <w:rPr>
          <w:sz w:val="16"/>
          <w:szCs w:val="16"/>
        </w:rPr>
        <w:t xml:space="preserve"> are highlighted (reverse video) to indicate that they were recently discontinued.</w:t>
      </w:r>
      <w:bookmarkStart w:id="468" w:name="_Inpatient_Medications_–"/>
      <w:bookmarkEnd w:id="468"/>
    </w:p>
    <w:p w:rsidR="0021222A" w:rsidRPr="00251286" w:rsidRDefault="0021222A" w:rsidP="0021222A">
      <w:pPr>
        <w:pStyle w:val="Manual-screencaptures"/>
        <w:rPr>
          <w:b/>
          <w:sz w:val="16"/>
          <w:szCs w:val="16"/>
        </w:rPr>
      </w:pPr>
      <w:r w:rsidRPr="00251286">
        <w:rPr>
          <w:b/>
          <w:sz w:val="16"/>
          <w:szCs w:val="16"/>
        </w:rPr>
        <w:t>Hold Type</w:t>
      </w:r>
      <w:r w:rsidRPr="00251286">
        <w:rPr>
          <w:sz w:val="16"/>
          <w:szCs w:val="16"/>
        </w:rPr>
        <w:t xml:space="preserve"> display codes are shown in </w:t>
      </w:r>
      <w:r w:rsidRPr="00251286">
        <w:rPr>
          <w:b/>
          <w:sz w:val="16"/>
          <w:szCs w:val="16"/>
        </w:rPr>
        <w:t>red.</w:t>
      </w:r>
    </w:p>
    <w:p w:rsidR="001A0158" w:rsidRPr="00251286" w:rsidRDefault="0021222A" w:rsidP="00BD72AA">
      <w:pPr>
        <w:pStyle w:val="Manual-screencaptures"/>
        <w:rPr>
          <w:b/>
          <w:sz w:val="16"/>
          <w:szCs w:val="16"/>
        </w:rPr>
      </w:pPr>
      <w:r w:rsidRPr="00251286">
        <w:rPr>
          <w:b/>
          <w:sz w:val="16"/>
          <w:szCs w:val="16"/>
        </w:rPr>
        <w:t>Discontinue Type</w:t>
      </w:r>
      <w:r w:rsidRPr="00251286">
        <w:rPr>
          <w:sz w:val="16"/>
          <w:szCs w:val="16"/>
        </w:rPr>
        <w:t xml:space="preserve"> display codes are shown in </w:t>
      </w:r>
      <w:r w:rsidRPr="00251286">
        <w:rPr>
          <w:b/>
          <w:sz w:val="16"/>
          <w:szCs w:val="16"/>
        </w:rPr>
        <w:t>red.</w:t>
      </w:r>
    </w:p>
    <w:p w:rsidR="00000F55" w:rsidRDefault="00000F55" w:rsidP="00645C3C">
      <w:pPr>
        <w:pStyle w:val="Heading3"/>
      </w:pPr>
      <w:bookmarkStart w:id="469" w:name="_Toc483221832"/>
      <w:bookmarkStart w:id="470" w:name="_Toc280808652"/>
      <w:bookmarkStart w:id="471" w:name="_Toc307407430"/>
    </w:p>
    <w:p w:rsidR="00000F55" w:rsidRPr="003E57F7" w:rsidRDefault="00000F55" w:rsidP="00645C3C">
      <w:pPr>
        <w:pStyle w:val="Heading3"/>
      </w:pPr>
      <w:bookmarkStart w:id="472" w:name="_Toc4751068"/>
      <w:r w:rsidRPr="003E57F7">
        <w:t>OneVA Pharmacy and Medication Profile</w:t>
      </w:r>
      <w:bookmarkEnd w:id="469"/>
      <w:bookmarkEnd w:id="472"/>
      <w:r w:rsidRPr="003E57F7">
        <w:fldChar w:fldCharType="begin"/>
      </w:r>
      <w:r w:rsidRPr="003E57F7">
        <w:instrText xml:space="preserve"> XE "OneVA Pharmacy and Medication Profile" </w:instrText>
      </w:r>
      <w:r w:rsidRPr="003E57F7">
        <w:fldChar w:fldCharType="end"/>
      </w:r>
    </w:p>
    <w:p w:rsidR="00000F55" w:rsidRPr="003E57F7" w:rsidRDefault="00000F55" w:rsidP="00C406B6">
      <w:pPr>
        <w:pStyle w:val="BodyText"/>
      </w:pPr>
      <w:r w:rsidRPr="003E57F7">
        <w:t>Effective with the OneVA Pharmacy patch PSO*7*454 – December 2016, the Medication Profile displays all active medications from other facilities. The medications are retrieved from the Health Data Repository/Clinical Data Service (HDR/CDS) Repository and are displayed below the ‘local’ or ‘Non-VA Med’ orders and are sorted/grouped by facility. The prescriptions originating from other VA Pharmacy locations display under a divider header line showing the site name, site number, and status.</w:t>
      </w:r>
    </w:p>
    <w:p w:rsidR="00000F55" w:rsidRPr="003E57F7" w:rsidRDefault="00000F55" w:rsidP="00C406B6">
      <w:pPr>
        <w:pStyle w:val="BodyText"/>
      </w:pPr>
    </w:p>
    <w:p w:rsidR="00000F55" w:rsidRPr="003E57F7" w:rsidRDefault="00B62E07" w:rsidP="00C406B6">
      <w:pPr>
        <w:pStyle w:val="BodyText"/>
      </w:pPr>
      <w:r w:rsidRPr="003E57F7">
        <w:rPr>
          <w:noProof/>
        </w:rPr>
        <w:drawing>
          <wp:inline distT="0" distB="0" distL="0" distR="0">
            <wp:extent cx="466725" cy="381000"/>
            <wp:effectExtent l="0" t="0" r="0" b="0"/>
            <wp:docPr id="21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000F55" w:rsidRPr="003E57F7">
        <w:rPr>
          <w:b/>
        </w:rPr>
        <w:t>Note:</w:t>
      </w:r>
      <w:r w:rsidR="00000F55" w:rsidRPr="003E57F7">
        <w:t xml:space="preserve">  For additional information regarding OneVA Pharmacy processing</w:t>
      </w:r>
      <w:r w:rsidR="004A4612">
        <w:t>, please see Appendix A, OneVA Pharmacy User Manual</w:t>
      </w:r>
      <w:r w:rsidR="00000F55" w:rsidRPr="003E57F7">
        <w:t>.</w:t>
      </w:r>
    </w:p>
    <w:p w:rsidR="00000F55" w:rsidRPr="003E57F7" w:rsidRDefault="00000F55" w:rsidP="00C406B6">
      <w:pPr>
        <w:pStyle w:val="BodyText"/>
      </w:pPr>
    </w:p>
    <w:p w:rsidR="00000F55" w:rsidRPr="003E57F7" w:rsidRDefault="00000F55" w:rsidP="00C406B6">
      <w:pPr>
        <w:pStyle w:val="BodyText"/>
      </w:pPr>
      <w:r w:rsidRPr="003E57F7">
        <w:t>The example shown below displays three pages of a test patient’s Medication Profile, displaying the ‘local’ prescription orders followed by prescription orders that originated at other facilities.</w:t>
      </w:r>
    </w:p>
    <w:p w:rsidR="00000F55" w:rsidRPr="003E57F7" w:rsidRDefault="00000F55" w:rsidP="00000F55">
      <w:pPr>
        <w:pStyle w:val="JOComputerScreen"/>
        <w:rPr>
          <w:rFonts w:eastAsia="Calibri"/>
          <w:u w:val="single"/>
        </w:rPr>
      </w:pPr>
      <w:r w:rsidRPr="003E57F7">
        <w:rPr>
          <w:rFonts w:eastAsia="Calibri"/>
          <w:b/>
          <w:bCs/>
          <w:u w:val="single"/>
        </w:rPr>
        <w:t>Medication Profile</w:t>
      </w:r>
      <w:r w:rsidRPr="003E57F7">
        <w:rPr>
          <w:rFonts w:eastAsia="Calibri"/>
          <w:u w:val="single"/>
        </w:rPr>
        <w:t xml:space="preserve">            Jul 28, 2016@05:20:23          Page:    1 of    3 </w:t>
      </w:r>
    </w:p>
    <w:p w:rsidR="00000F55" w:rsidRPr="003E57F7" w:rsidRDefault="00000F55" w:rsidP="00000F55">
      <w:pPr>
        <w:pStyle w:val="JOComputerScreen"/>
        <w:rPr>
          <w:rFonts w:eastAsia="Calibri"/>
        </w:rPr>
      </w:pPr>
      <w:r w:rsidRPr="003E57F7">
        <w:rPr>
          <w:rFonts w:eastAsia="Calibri"/>
        </w:rPr>
        <w:t xml:space="preserve">PSOPATIENT,SIX                                 &lt;NO ALLERGY ASSESSMENT&gt; </w:t>
      </w:r>
    </w:p>
    <w:p w:rsidR="00000F55" w:rsidRPr="003E57F7" w:rsidRDefault="00000F55" w:rsidP="00000F55">
      <w:pPr>
        <w:pStyle w:val="JOComputerScreen"/>
        <w:rPr>
          <w:rFonts w:eastAsia="Calibri"/>
        </w:rPr>
      </w:pPr>
      <w:r w:rsidRPr="003E57F7">
        <w:rPr>
          <w:rFonts w:eastAsia="Calibri"/>
        </w:rPr>
        <w:t xml:space="preserve">  PID: 666-01-2136                                 Ht(cm): _______ (______)   </w:t>
      </w:r>
    </w:p>
    <w:p w:rsidR="00000F55" w:rsidRPr="003E57F7" w:rsidRDefault="00000F55" w:rsidP="00000F55">
      <w:pPr>
        <w:pStyle w:val="JOComputerScreen"/>
        <w:rPr>
          <w:rFonts w:eastAsia="Calibri"/>
        </w:rPr>
      </w:pPr>
      <w:r w:rsidRPr="003E57F7">
        <w:rPr>
          <w:rFonts w:eastAsia="Calibri"/>
        </w:rPr>
        <w:t xml:space="preserve">  DOB: FEB 13,1961 (55)                            Wt(kg): _______ (______)   </w:t>
      </w:r>
    </w:p>
    <w:p w:rsidR="00000F55" w:rsidRPr="003E57F7" w:rsidRDefault="00000F55" w:rsidP="00000F55">
      <w:pPr>
        <w:pStyle w:val="JOComputerScreen"/>
        <w:rPr>
          <w:rFonts w:eastAsia="Calibri"/>
        </w:rPr>
      </w:pPr>
      <w:r w:rsidRPr="003E57F7">
        <w:rPr>
          <w:rFonts w:eastAsia="Calibri"/>
        </w:rPr>
        <w:t xml:space="preserve">  SEX: FEMALE                            </w:t>
      </w:r>
    </w:p>
    <w:p w:rsidR="00000F55" w:rsidRPr="003E57F7" w:rsidRDefault="00000F55" w:rsidP="00000F55">
      <w:pPr>
        <w:pStyle w:val="JOComputerScreen"/>
        <w:rPr>
          <w:rFonts w:eastAsia="Calibri"/>
        </w:rPr>
      </w:pPr>
      <w:r w:rsidRPr="003E57F7">
        <w:rPr>
          <w:rFonts w:eastAsia="Calibri"/>
        </w:rPr>
        <w:t xml:space="preserve"> CrCL: &lt;Not Found&gt;                               BSA (m2): _______ </w:t>
      </w:r>
    </w:p>
    <w:p w:rsidR="00000F55" w:rsidRPr="003E57F7" w:rsidRDefault="00000F55" w:rsidP="00000F55">
      <w:pPr>
        <w:pStyle w:val="JOComputerScreen"/>
        <w:rPr>
          <w:rFonts w:eastAsia="Calibri"/>
        </w:rPr>
      </w:pPr>
      <w:r w:rsidRPr="003E57F7">
        <w:rPr>
          <w:rFonts w:eastAsia="Calibri"/>
        </w:rPr>
        <w:t xml:space="preserve">                                                             ISSUE  LAST REF DAY</w:t>
      </w:r>
    </w:p>
    <w:p w:rsidR="00000F55" w:rsidRPr="003E57F7" w:rsidRDefault="00000F55" w:rsidP="00000F55">
      <w:pPr>
        <w:pStyle w:val="JOComputerScreen"/>
        <w:rPr>
          <w:rFonts w:eastAsia="Calibri"/>
        </w:rPr>
      </w:pPr>
      <w:r w:rsidRPr="003E57F7">
        <w:rPr>
          <w:rFonts w:eastAsia="Calibri"/>
        </w:rPr>
        <w:t xml:space="preserve"> #  RX #         DRUG                                 QTY ST  DATE  FILL REM SUP</w:t>
      </w:r>
    </w:p>
    <w:p w:rsidR="00000F55" w:rsidRPr="003E57F7" w:rsidRDefault="00000F55" w:rsidP="00000F55">
      <w:pPr>
        <w:pStyle w:val="JOComputerScreen"/>
        <w:rPr>
          <w:rFonts w:eastAsia="Calibri"/>
          <w:u w:val="single"/>
        </w:rPr>
      </w:pPr>
      <w:r w:rsidRPr="003E57F7">
        <w:rPr>
          <w:rFonts w:eastAsia="Calibri"/>
          <w:u w:val="single"/>
        </w:rPr>
        <w:t xml:space="preserve">                                                                                </w:t>
      </w:r>
    </w:p>
    <w:p w:rsidR="00000F55" w:rsidRPr="003E57F7" w:rsidRDefault="00000F55" w:rsidP="00000F55">
      <w:pPr>
        <w:pStyle w:val="JOComputerScreen"/>
        <w:rPr>
          <w:rFonts w:eastAsia="Calibri"/>
        </w:rPr>
      </w:pPr>
      <w:r w:rsidRPr="003E57F7">
        <w:rPr>
          <w:rFonts w:eastAsia="Calibri"/>
        </w:rPr>
        <w:t>-------------------------------------ACTIVE-------------------------------------</w:t>
      </w:r>
    </w:p>
    <w:p w:rsidR="00000F55" w:rsidRPr="003E57F7" w:rsidRDefault="00000F55" w:rsidP="00000F55">
      <w:pPr>
        <w:pStyle w:val="JOComputerScreen"/>
        <w:rPr>
          <w:rFonts w:eastAsia="Calibri"/>
        </w:rPr>
      </w:pPr>
      <w:r w:rsidRPr="003E57F7">
        <w:rPr>
          <w:rFonts w:eastAsia="Calibri"/>
        </w:rPr>
        <w:t xml:space="preserve"> 1 10000126      FLUTICAS 100/SALMETEROL 50 INHL DISK 60  E&gt; 06-01 02-02  11  45</w:t>
      </w:r>
    </w:p>
    <w:p w:rsidR="00000F55" w:rsidRPr="003E57F7" w:rsidRDefault="00000F55" w:rsidP="00000F55">
      <w:pPr>
        <w:pStyle w:val="JOComputerScreen"/>
        <w:rPr>
          <w:rFonts w:eastAsia="Calibri"/>
        </w:rPr>
      </w:pPr>
      <w:r w:rsidRPr="003E57F7">
        <w:rPr>
          <w:rFonts w:eastAsia="Calibri"/>
        </w:rPr>
        <w:t xml:space="preserve">                                                   Qty: 2                       </w:t>
      </w:r>
    </w:p>
    <w:p w:rsidR="00000F55" w:rsidRPr="003E57F7" w:rsidRDefault="00000F55" w:rsidP="00000F55">
      <w:pPr>
        <w:pStyle w:val="JOComputerScreen"/>
        <w:rPr>
          <w:rFonts w:eastAsia="Calibri"/>
        </w:rPr>
      </w:pPr>
      <w:r w:rsidRPr="003E57F7">
        <w:rPr>
          <w:rFonts w:eastAsia="Calibri"/>
        </w:rPr>
        <w:t xml:space="preserve"> 2 10000128      NIACIN 250MG TAB                     270 S&gt; 06-08 08-27   2  90</w:t>
      </w:r>
    </w:p>
    <w:p w:rsidR="00000F55" w:rsidRPr="003E57F7" w:rsidRDefault="00000F55" w:rsidP="00000F55">
      <w:pPr>
        <w:pStyle w:val="JOComputerScreen"/>
        <w:rPr>
          <w:rFonts w:eastAsia="Calibri"/>
        </w:rPr>
      </w:pPr>
      <w:r w:rsidRPr="003E57F7">
        <w:rPr>
          <w:rFonts w:eastAsia="Calibri"/>
        </w:rPr>
        <w:t xml:space="preserve"> 3 10000122      RAMIPRIL 5MG CAP                      30 A&gt; 05-31 05-31   8  30</w:t>
      </w:r>
    </w:p>
    <w:p w:rsidR="00000F55" w:rsidRPr="003E57F7" w:rsidRDefault="00000F55" w:rsidP="00000F55">
      <w:pPr>
        <w:pStyle w:val="JOComputerScreen"/>
        <w:rPr>
          <w:rFonts w:eastAsia="Calibri"/>
        </w:rPr>
      </w:pPr>
      <w:r w:rsidRPr="003E57F7">
        <w:rPr>
          <w:rFonts w:eastAsia="Calibri"/>
        </w:rPr>
        <w:t>----------------------------------DISCONTINUED----------------------------------</w:t>
      </w:r>
    </w:p>
    <w:p w:rsidR="00000F55" w:rsidRPr="003E57F7" w:rsidRDefault="00000F55" w:rsidP="00000F55">
      <w:pPr>
        <w:pStyle w:val="JOComputerScreen"/>
        <w:rPr>
          <w:rFonts w:eastAsia="Calibri"/>
        </w:rPr>
      </w:pPr>
      <w:r w:rsidRPr="003E57F7">
        <w:rPr>
          <w:rFonts w:eastAsia="Calibri"/>
        </w:rPr>
        <w:t xml:space="preserve"> 4 10000125      HYDROCHLOROTHIAZIDE 25MG TAB          60 DC&gt;02-01 02-02   5  60</w:t>
      </w:r>
    </w:p>
    <w:p w:rsidR="00000F55" w:rsidRPr="003E57F7" w:rsidRDefault="00000F55" w:rsidP="00000F55">
      <w:pPr>
        <w:pStyle w:val="JOComputerScreen"/>
        <w:rPr>
          <w:rFonts w:eastAsia="Calibri"/>
        </w:rPr>
      </w:pPr>
      <w:r w:rsidRPr="003E57F7">
        <w:rPr>
          <w:rFonts w:eastAsia="Calibri"/>
        </w:rPr>
        <w:t>--------------------------------------HOLD--------------------------------------</w:t>
      </w:r>
    </w:p>
    <w:p w:rsidR="00000F55" w:rsidRPr="003E57F7" w:rsidRDefault="00000F55" w:rsidP="00000F55">
      <w:pPr>
        <w:pStyle w:val="JOComputerScreen"/>
        <w:rPr>
          <w:rFonts w:eastAsia="Calibri"/>
        </w:rPr>
      </w:pPr>
      <w:r w:rsidRPr="003E57F7">
        <w:rPr>
          <w:rFonts w:eastAsia="Calibri"/>
        </w:rPr>
        <w:t xml:space="preserve"> 5 10000127      LISINOPRIL 2.5MG TAB                  90 H&gt; 03-10   -     3  90</w:t>
      </w:r>
    </w:p>
    <w:p w:rsidR="00000F55" w:rsidRPr="003E57F7" w:rsidRDefault="00000F55" w:rsidP="00000F55">
      <w:pPr>
        <w:pStyle w:val="JOComputerScreen"/>
        <w:rPr>
          <w:rFonts w:eastAsia="Calibri"/>
        </w:rPr>
      </w:pPr>
      <w:r w:rsidRPr="003E57F7">
        <w:rPr>
          <w:rFonts w:eastAsia="Calibri"/>
        </w:rPr>
        <w:t>------------------------------DAYTON (552) ACTIVE-------------------------------</w:t>
      </w:r>
    </w:p>
    <w:p w:rsidR="00000F55" w:rsidRPr="003E57F7" w:rsidRDefault="00000F55" w:rsidP="00000F55">
      <w:pPr>
        <w:pStyle w:val="JOComputerScreen"/>
        <w:rPr>
          <w:rFonts w:eastAsia="Calibri"/>
        </w:rPr>
      </w:pPr>
      <w:r w:rsidRPr="003E57F7">
        <w:rPr>
          <w:rFonts w:eastAsia="Calibri"/>
        </w:rPr>
        <w:t xml:space="preserve">+         Enter ?? for more actions                                             </w:t>
      </w:r>
    </w:p>
    <w:p w:rsidR="00000F55" w:rsidRPr="003E57F7" w:rsidRDefault="00000F55" w:rsidP="00000F55">
      <w:pPr>
        <w:pStyle w:val="JOComputerScreen"/>
        <w:rPr>
          <w:rFonts w:eastAsia="Calibri"/>
        </w:rPr>
      </w:pPr>
      <w:r w:rsidRPr="003E57F7">
        <w:rPr>
          <w:rFonts w:eastAsia="Calibri"/>
        </w:rPr>
        <w:t>PU  Patient Record Update               NO  New Order</w:t>
      </w:r>
    </w:p>
    <w:p w:rsidR="00000F55" w:rsidRPr="003E57F7" w:rsidRDefault="00000F55" w:rsidP="00000F55">
      <w:pPr>
        <w:pStyle w:val="JOComputerScreen"/>
        <w:rPr>
          <w:rFonts w:eastAsia="Calibri"/>
        </w:rPr>
      </w:pPr>
      <w:r w:rsidRPr="003E57F7">
        <w:rPr>
          <w:rFonts w:eastAsia="Calibri"/>
        </w:rPr>
        <w:t>PI  Patient Information                 SO  Select Order</w:t>
      </w:r>
    </w:p>
    <w:p w:rsidR="00000F55" w:rsidRPr="003E57F7" w:rsidRDefault="00000F55" w:rsidP="00000F55">
      <w:pPr>
        <w:pStyle w:val="JOComputerScreen"/>
        <w:rPr>
          <w:rFonts w:eastAsia="Calibri"/>
          <w:u w:val="single"/>
        </w:rPr>
      </w:pPr>
      <w:r w:rsidRPr="003E57F7">
        <w:rPr>
          <w:rFonts w:eastAsia="Calibri"/>
        </w:rPr>
        <w:t>Select Action: Next Screen//</w:t>
      </w:r>
    </w:p>
    <w:p w:rsidR="00000F55" w:rsidRPr="003E57F7" w:rsidRDefault="00000F55" w:rsidP="00000F55">
      <w:pPr>
        <w:pStyle w:val="JOComputerScreen"/>
        <w:rPr>
          <w:rFonts w:eastAsia="Calibri"/>
          <w:u w:val="single"/>
        </w:rPr>
      </w:pPr>
    </w:p>
    <w:p w:rsidR="00000F55" w:rsidRPr="003E57F7" w:rsidRDefault="00000F55" w:rsidP="00000F55">
      <w:pPr>
        <w:pStyle w:val="JOComputerScreen"/>
        <w:rPr>
          <w:rFonts w:eastAsia="Calibri"/>
          <w:u w:val="single"/>
        </w:rPr>
      </w:pPr>
      <w:r w:rsidRPr="003E57F7">
        <w:rPr>
          <w:rFonts w:eastAsia="Calibri"/>
          <w:b/>
          <w:bCs/>
          <w:u w:val="single"/>
        </w:rPr>
        <w:t>Medication Profile</w:t>
      </w:r>
      <w:r w:rsidRPr="003E57F7">
        <w:rPr>
          <w:rFonts w:eastAsia="Calibri"/>
          <w:b/>
          <w:u w:val="single"/>
        </w:rPr>
        <w:t xml:space="preserve">  </w:t>
      </w:r>
      <w:r w:rsidRPr="003E57F7">
        <w:rPr>
          <w:rFonts w:eastAsia="Calibri"/>
          <w:u w:val="single"/>
        </w:rPr>
        <w:t xml:space="preserve">          Jul 28, 2016@05:20:46          Page:    2 of    3 </w:t>
      </w:r>
    </w:p>
    <w:p w:rsidR="00000F55" w:rsidRPr="003E57F7" w:rsidRDefault="00000F55" w:rsidP="00000F55">
      <w:pPr>
        <w:pStyle w:val="JOComputerScreen"/>
        <w:rPr>
          <w:rFonts w:eastAsia="Calibri"/>
        </w:rPr>
      </w:pPr>
      <w:r w:rsidRPr="003E57F7">
        <w:rPr>
          <w:rFonts w:eastAsia="Calibri"/>
        </w:rPr>
        <w:t xml:space="preserve">PSOPATIENT,SIX                                 &lt;NO ALLERGY ASSESSMENT&gt; </w:t>
      </w:r>
    </w:p>
    <w:p w:rsidR="00000F55" w:rsidRPr="003E57F7" w:rsidRDefault="00000F55" w:rsidP="00000F55">
      <w:pPr>
        <w:pStyle w:val="JOComputerScreen"/>
        <w:rPr>
          <w:rFonts w:eastAsia="Calibri"/>
        </w:rPr>
      </w:pPr>
      <w:r w:rsidRPr="003E57F7">
        <w:rPr>
          <w:rFonts w:eastAsia="Calibri"/>
        </w:rPr>
        <w:t xml:space="preserve">  PID: 666-01-2136                                 Ht(cm): _______ (______)   </w:t>
      </w:r>
    </w:p>
    <w:p w:rsidR="00000F55" w:rsidRPr="003E57F7" w:rsidRDefault="00000F55" w:rsidP="00000F55">
      <w:pPr>
        <w:pStyle w:val="JOComputerScreen"/>
        <w:rPr>
          <w:rFonts w:eastAsia="Calibri"/>
        </w:rPr>
      </w:pPr>
      <w:r w:rsidRPr="003E57F7">
        <w:rPr>
          <w:rFonts w:eastAsia="Calibri"/>
        </w:rPr>
        <w:t xml:space="preserve">  DOB: FEB 13,1961 (55)                            Wt(kg): _______ (______)   </w:t>
      </w:r>
    </w:p>
    <w:p w:rsidR="00000F55" w:rsidRPr="003E57F7" w:rsidRDefault="00000F55" w:rsidP="00000F55">
      <w:pPr>
        <w:pStyle w:val="JOComputerScreen"/>
        <w:rPr>
          <w:rFonts w:eastAsia="Calibri"/>
        </w:rPr>
      </w:pPr>
      <w:r w:rsidRPr="003E57F7">
        <w:rPr>
          <w:rFonts w:eastAsia="Calibri"/>
        </w:rPr>
        <w:t xml:space="preserve">  SEX: FEMALE                            </w:t>
      </w:r>
    </w:p>
    <w:p w:rsidR="00000F55" w:rsidRPr="003E57F7" w:rsidRDefault="00000F55" w:rsidP="00000F55">
      <w:pPr>
        <w:pStyle w:val="JOComputerScreen"/>
        <w:rPr>
          <w:rFonts w:eastAsia="Calibri"/>
        </w:rPr>
      </w:pPr>
      <w:r w:rsidRPr="003E57F7">
        <w:rPr>
          <w:rFonts w:eastAsia="Calibri"/>
        </w:rPr>
        <w:t xml:space="preserve"> CrCL: &lt;Not Found&gt;                               BSA (m2): _______ </w:t>
      </w:r>
    </w:p>
    <w:p w:rsidR="00000F55" w:rsidRPr="003E57F7" w:rsidRDefault="00000F55" w:rsidP="00000F55">
      <w:pPr>
        <w:pStyle w:val="JOComputerScreen"/>
        <w:rPr>
          <w:rFonts w:eastAsia="Calibri"/>
        </w:rPr>
      </w:pPr>
      <w:r w:rsidRPr="003E57F7">
        <w:rPr>
          <w:rFonts w:eastAsia="Calibri"/>
        </w:rPr>
        <w:t xml:space="preserve">                                                             ISSUE  LAST REF DAY</w:t>
      </w:r>
    </w:p>
    <w:p w:rsidR="00000F55" w:rsidRPr="003E57F7" w:rsidRDefault="00000F55" w:rsidP="00000F55">
      <w:pPr>
        <w:pStyle w:val="JOComputerScreen"/>
        <w:rPr>
          <w:rFonts w:eastAsia="Calibri"/>
        </w:rPr>
      </w:pPr>
      <w:r w:rsidRPr="003E57F7">
        <w:rPr>
          <w:rFonts w:eastAsia="Calibri"/>
        </w:rPr>
        <w:t xml:space="preserve"> #  RX #         DRUG                                 QTY ST  DATE  FILL REM SUP</w:t>
      </w:r>
    </w:p>
    <w:p w:rsidR="00000F55" w:rsidRPr="003E57F7" w:rsidRDefault="00000F55" w:rsidP="00000F55">
      <w:pPr>
        <w:pStyle w:val="JOComputerScreen"/>
        <w:rPr>
          <w:rFonts w:eastAsia="Calibri"/>
          <w:u w:val="single"/>
        </w:rPr>
      </w:pPr>
      <w:r w:rsidRPr="003E57F7">
        <w:rPr>
          <w:rFonts w:eastAsia="Calibri"/>
          <w:u w:val="single"/>
        </w:rPr>
        <w:t xml:space="preserve">+                                                                               </w:t>
      </w:r>
    </w:p>
    <w:p w:rsidR="00000F55" w:rsidRPr="003E57F7" w:rsidRDefault="00000F55" w:rsidP="00000F55">
      <w:pPr>
        <w:pStyle w:val="JOComputerScreen"/>
        <w:rPr>
          <w:rFonts w:eastAsia="Calibri"/>
        </w:rPr>
      </w:pPr>
      <w:r w:rsidRPr="003E57F7">
        <w:rPr>
          <w:rFonts w:eastAsia="Calibri"/>
        </w:rPr>
        <w:t xml:space="preserve"> 6 2718399       IBUPROFEN 800MG TAB                   30 A  06-09 07-19   0  10</w:t>
      </w:r>
    </w:p>
    <w:p w:rsidR="00000F55" w:rsidRPr="003E57F7" w:rsidRDefault="00000F55" w:rsidP="00000F55">
      <w:pPr>
        <w:pStyle w:val="JOComputerScreen"/>
        <w:rPr>
          <w:rFonts w:eastAsia="Calibri"/>
        </w:rPr>
      </w:pPr>
      <w:r w:rsidRPr="003E57F7">
        <w:rPr>
          <w:rFonts w:eastAsia="Calibri"/>
        </w:rPr>
        <w:t xml:space="preserve"> 7 2718383       OMEPRAZOLE 10MG SA CAP                30 A  02-02 06-10  11  30</w:t>
      </w:r>
    </w:p>
    <w:p w:rsidR="00000F55" w:rsidRPr="003E57F7" w:rsidRDefault="00000F55" w:rsidP="00000F55">
      <w:pPr>
        <w:pStyle w:val="JOComputerScreen"/>
        <w:rPr>
          <w:rFonts w:eastAsia="Calibri"/>
        </w:rPr>
      </w:pPr>
      <w:r w:rsidRPr="003E57F7">
        <w:rPr>
          <w:rFonts w:eastAsia="Calibri"/>
        </w:rPr>
        <w:t xml:space="preserve"> 8 2718397       VERAPAMIL HCL 120MG TAB               60 A  06-15 06-15   5  60</w:t>
      </w:r>
    </w:p>
    <w:p w:rsidR="00000F55" w:rsidRPr="003E57F7" w:rsidRDefault="00000F55" w:rsidP="00000F55">
      <w:pPr>
        <w:pStyle w:val="JOComputerScreen"/>
        <w:rPr>
          <w:rFonts w:eastAsia="Calibri"/>
        </w:rPr>
      </w:pPr>
      <w:r w:rsidRPr="003E57F7">
        <w:rPr>
          <w:rFonts w:eastAsia="Calibri"/>
        </w:rPr>
        <w:t>---------------------------DAYTON (552) DISCONTINUED----------------------------</w:t>
      </w:r>
    </w:p>
    <w:p w:rsidR="00000F55" w:rsidRPr="003E57F7" w:rsidRDefault="00000F55" w:rsidP="00000F55">
      <w:pPr>
        <w:pStyle w:val="JOComputerScreen"/>
        <w:rPr>
          <w:rFonts w:eastAsia="Calibri"/>
        </w:rPr>
      </w:pPr>
      <w:r w:rsidRPr="003E57F7">
        <w:rPr>
          <w:rFonts w:eastAsia="Calibri"/>
        </w:rPr>
        <w:t xml:space="preserve"> 9 2718398       ASPIRIN 325MG BUFFERED TAB           300 DC 03-15 03-15   2  90</w:t>
      </w:r>
    </w:p>
    <w:p w:rsidR="00000F55" w:rsidRPr="003E57F7" w:rsidRDefault="00000F55" w:rsidP="00000F55">
      <w:pPr>
        <w:pStyle w:val="JOComputerScreen"/>
        <w:rPr>
          <w:rFonts w:eastAsia="Calibri"/>
        </w:rPr>
      </w:pPr>
      <w:r w:rsidRPr="003E57F7">
        <w:rPr>
          <w:rFonts w:eastAsia="Calibri"/>
        </w:rPr>
        <w:t>-------------------------------DAYTON (552) HOLD--------------------------------</w:t>
      </w:r>
    </w:p>
    <w:p w:rsidR="00000F55" w:rsidRPr="003E57F7" w:rsidRDefault="00000F55" w:rsidP="00000F55">
      <w:pPr>
        <w:pStyle w:val="JOComputerScreen"/>
        <w:rPr>
          <w:rFonts w:eastAsia="Calibri"/>
        </w:rPr>
      </w:pPr>
      <w:r w:rsidRPr="003E57F7">
        <w:rPr>
          <w:rFonts w:eastAsia="Calibri"/>
        </w:rPr>
        <w:t xml:space="preserve">10 2718400       ALBUTEROL 0.5% INHL SOLN               2 H  06-09 -   1  14    </w:t>
      </w:r>
    </w:p>
    <w:p w:rsidR="00000F55" w:rsidRPr="003E57F7" w:rsidRDefault="00000F55" w:rsidP="00000F55">
      <w:pPr>
        <w:pStyle w:val="JOComputerScreen"/>
        <w:rPr>
          <w:rFonts w:eastAsia="Calibri"/>
        </w:rPr>
      </w:pPr>
      <w:r w:rsidRPr="003E57F7">
        <w:rPr>
          <w:rFonts w:eastAsia="Calibri"/>
        </w:rPr>
        <w:t>-----------------------------DAYTON (552) SUSPENDED-----------------------------</w:t>
      </w:r>
    </w:p>
    <w:p w:rsidR="00000F55" w:rsidRPr="003E57F7" w:rsidRDefault="00000F55" w:rsidP="00000F55">
      <w:pPr>
        <w:pStyle w:val="JOComputerScreen"/>
        <w:rPr>
          <w:rFonts w:eastAsia="Calibri"/>
        </w:rPr>
      </w:pPr>
      <w:r w:rsidRPr="003E57F7">
        <w:rPr>
          <w:rFonts w:eastAsia="Calibri"/>
        </w:rPr>
        <w:t>11 2718401       CALCIUM GLUCONATE 500MG TAB           30 S  05-25 07-14   3  30</w:t>
      </w:r>
    </w:p>
    <w:p w:rsidR="00000F55" w:rsidRPr="003E57F7" w:rsidRDefault="00000F55" w:rsidP="00000F55">
      <w:pPr>
        <w:pStyle w:val="JOComputerScreen"/>
        <w:rPr>
          <w:rFonts w:eastAsia="Calibri"/>
        </w:rPr>
      </w:pPr>
      <w:r w:rsidRPr="003E57F7">
        <w:rPr>
          <w:rFonts w:eastAsia="Calibri"/>
        </w:rPr>
        <w:t>-------------------------DAYTSHR TEST LAB (984) ACTIVE--------------------------</w:t>
      </w:r>
    </w:p>
    <w:p w:rsidR="00000F55" w:rsidRPr="003E57F7" w:rsidRDefault="00000F55" w:rsidP="00000F55">
      <w:pPr>
        <w:pStyle w:val="JOComputerScreen"/>
        <w:rPr>
          <w:rFonts w:eastAsia="Calibri"/>
        </w:rPr>
      </w:pPr>
      <w:r w:rsidRPr="003E57F7">
        <w:rPr>
          <w:rFonts w:eastAsia="Calibri"/>
        </w:rPr>
        <w:t xml:space="preserve">+         Enter ?? for more actions                                             </w:t>
      </w:r>
    </w:p>
    <w:p w:rsidR="00000F55" w:rsidRPr="003E57F7" w:rsidRDefault="00000F55" w:rsidP="00000F55">
      <w:pPr>
        <w:pStyle w:val="JOComputerScreen"/>
        <w:rPr>
          <w:rFonts w:eastAsia="Calibri"/>
        </w:rPr>
      </w:pPr>
      <w:r w:rsidRPr="003E57F7">
        <w:rPr>
          <w:rFonts w:eastAsia="Calibri"/>
        </w:rPr>
        <w:t>PU  Patient Record Update               NO  New Order</w:t>
      </w:r>
    </w:p>
    <w:p w:rsidR="00000F55" w:rsidRPr="003E57F7" w:rsidRDefault="00000F55" w:rsidP="00000F55">
      <w:pPr>
        <w:pStyle w:val="JOComputerScreen"/>
        <w:rPr>
          <w:rFonts w:eastAsia="Calibri"/>
        </w:rPr>
      </w:pPr>
      <w:r w:rsidRPr="003E57F7">
        <w:rPr>
          <w:rFonts w:eastAsia="Calibri"/>
        </w:rPr>
        <w:t>PI  Patient Information                 SO  Select Order</w:t>
      </w:r>
    </w:p>
    <w:p w:rsidR="00000F55" w:rsidRPr="003E57F7" w:rsidRDefault="00000F55" w:rsidP="00000F55">
      <w:pPr>
        <w:pStyle w:val="JOComputerScreen"/>
        <w:rPr>
          <w:rFonts w:eastAsia="Calibri"/>
        </w:rPr>
      </w:pPr>
      <w:r w:rsidRPr="003E57F7">
        <w:rPr>
          <w:rFonts w:eastAsia="Calibri"/>
        </w:rPr>
        <w:t xml:space="preserve">Select Action: Next Screen// </w:t>
      </w:r>
    </w:p>
    <w:p w:rsidR="00000F55" w:rsidRPr="003E57F7" w:rsidRDefault="00000F55" w:rsidP="00000F55">
      <w:pPr>
        <w:pStyle w:val="JOComputerScreen"/>
        <w:rPr>
          <w:rFonts w:eastAsia="Calibri"/>
          <w:u w:val="single"/>
        </w:rPr>
      </w:pPr>
    </w:p>
    <w:p w:rsidR="00000F55" w:rsidRPr="003E57F7" w:rsidRDefault="00000F55" w:rsidP="00000F55">
      <w:pPr>
        <w:pStyle w:val="JOComputerScreen"/>
        <w:rPr>
          <w:rFonts w:eastAsia="Calibri"/>
          <w:u w:val="single"/>
        </w:rPr>
      </w:pPr>
      <w:r w:rsidRPr="003E57F7">
        <w:rPr>
          <w:rFonts w:eastAsia="Calibri"/>
          <w:b/>
          <w:bCs/>
          <w:u w:val="single"/>
        </w:rPr>
        <w:t>Medication Profile</w:t>
      </w:r>
      <w:r w:rsidRPr="003E57F7">
        <w:rPr>
          <w:rFonts w:eastAsia="Calibri"/>
          <w:u w:val="single"/>
        </w:rPr>
        <w:t xml:space="preserve">            Jul 28, 2016@05:16:31          Page:    3 of    3 </w:t>
      </w:r>
    </w:p>
    <w:p w:rsidR="00000F55" w:rsidRPr="003E57F7" w:rsidRDefault="00000F55" w:rsidP="00000F55">
      <w:pPr>
        <w:pStyle w:val="JOComputerScreen"/>
        <w:rPr>
          <w:rFonts w:eastAsia="Calibri"/>
        </w:rPr>
      </w:pPr>
      <w:r w:rsidRPr="003E57F7">
        <w:rPr>
          <w:rFonts w:eastAsia="Calibri"/>
        </w:rPr>
        <w:t xml:space="preserve">PSOPATIENT,SIX                                 &lt;NO ALLERGY ASSESSMENT&gt; </w:t>
      </w:r>
    </w:p>
    <w:p w:rsidR="00000F55" w:rsidRPr="003E57F7" w:rsidRDefault="00000F55" w:rsidP="00000F55">
      <w:pPr>
        <w:pStyle w:val="JOComputerScreen"/>
        <w:rPr>
          <w:rFonts w:eastAsia="Calibri"/>
        </w:rPr>
      </w:pPr>
      <w:r w:rsidRPr="003E57F7">
        <w:rPr>
          <w:rFonts w:eastAsia="Calibri"/>
        </w:rPr>
        <w:t xml:space="preserve">  PID: 666-01-2136                                 Ht(cm): _______ (______)   </w:t>
      </w:r>
    </w:p>
    <w:p w:rsidR="00000F55" w:rsidRPr="003E57F7" w:rsidRDefault="00000F55" w:rsidP="00000F55">
      <w:pPr>
        <w:pStyle w:val="JOComputerScreen"/>
        <w:rPr>
          <w:rFonts w:eastAsia="Calibri"/>
        </w:rPr>
      </w:pPr>
      <w:r w:rsidRPr="003E57F7">
        <w:rPr>
          <w:rFonts w:eastAsia="Calibri"/>
        </w:rPr>
        <w:t xml:space="preserve">  DOB: FEB 13,1961 (55)                            Wt(kg): _______ (______)   </w:t>
      </w:r>
    </w:p>
    <w:p w:rsidR="00000F55" w:rsidRPr="003E57F7" w:rsidRDefault="00000F55" w:rsidP="00000F55">
      <w:pPr>
        <w:pStyle w:val="JOComputerScreen"/>
        <w:rPr>
          <w:rFonts w:eastAsia="Calibri"/>
        </w:rPr>
      </w:pPr>
      <w:r w:rsidRPr="003E57F7">
        <w:rPr>
          <w:rFonts w:eastAsia="Calibri"/>
        </w:rPr>
        <w:t xml:space="preserve">  SEX: FEMALE                            </w:t>
      </w:r>
    </w:p>
    <w:p w:rsidR="00000F55" w:rsidRPr="003E57F7" w:rsidRDefault="00000F55" w:rsidP="00000F55">
      <w:pPr>
        <w:pStyle w:val="JOComputerScreen"/>
        <w:rPr>
          <w:rFonts w:eastAsia="Calibri"/>
        </w:rPr>
      </w:pPr>
      <w:r w:rsidRPr="003E57F7">
        <w:rPr>
          <w:rFonts w:eastAsia="Calibri"/>
        </w:rPr>
        <w:t xml:space="preserve"> CrCL: &lt;Not Found&gt;                               BSA (m2): _______ </w:t>
      </w:r>
    </w:p>
    <w:p w:rsidR="00000F55" w:rsidRPr="003E57F7" w:rsidRDefault="00000F55" w:rsidP="00000F55">
      <w:pPr>
        <w:pStyle w:val="JOComputerScreen"/>
        <w:rPr>
          <w:rFonts w:eastAsia="Calibri"/>
        </w:rPr>
      </w:pPr>
      <w:r w:rsidRPr="003E57F7">
        <w:rPr>
          <w:rFonts w:eastAsia="Calibri"/>
        </w:rPr>
        <w:t xml:space="preserve">                                                             ISSUE  LAST REF DAY</w:t>
      </w:r>
    </w:p>
    <w:p w:rsidR="00000F55" w:rsidRPr="003E57F7" w:rsidRDefault="00000F55" w:rsidP="00000F55">
      <w:pPr>
        <w:pStyle w:val="JOComputerScreen"/>
        <w:rPr>
          <w:rFonts w:eastAsia="Calibri"/>
        </w:rPr>
      </w:pPr>
      <w:r w:rsidRPr="003E57F7">
        <w:rPr>
          <w:rFonts w:eastAsia="Calibri"/>
        </w:rPr>
        <w:t xml:space="preserve"> #  RX #         DRUG                                 QTY ST  DATE  FILL REM SUP</w:t>
      </w:r>
    </w:p>
    <w:p w:rsidR="00000F55" w:rsidRPr="003E57F7" w:rsidRDefault="00000F55" w:rsidP="00000F55">
      <w:pPr>
        <w:pStyle w:val="JOComputerScreen"/>
        <w:rPr>
          <w:rFonts w:eastAsia="Calibri"/>
          <w:u w:val="single"/>
        </w:rPr>
      </w:pPr>
      <w:r w:rsidRPr="003E57F7">
        <w:rPr>
          <w:rFonts w:eastAsia="Calibri"/>
          <w:u w:val="single"/>
        </w:rPr>
        <w:t xml:space="preserve">+                                                                               </w:t>
      </w:r>
    </w:p>
    <w:p w:rsidR="00000F55" w:rsidRPr="003E57F7" w:rsidRDefault="00000F55" w:rsidP="00000F55">
      <w:pPr>
        <w:pStyle w:val="JOComputerScreen"/>
        <w:rPr>
          <w:rFonts w:eastAsia="Calibri"/>
        </w:rPr>
      </w:pPr>
      <w:r w:rsidRPr="003E57F7">
        <w:rPr>
          <w:rFonts w:eastAsia="Calibri"/>
        </w:rPr>
        <w:t>12 2718902       BANDAGE, GAUZE, ROLLER 2 IN X 6 YD     3 A  04-19 04-19   9  29</w:t>
      </w:r>
    </w:p>
    <w:p w:rsidR="00000F55" w:rsidRPr="003E57F7" w:rsidRDefault="00000F55" w:rsidP="00000F55">
      <w:pPr>
        <w:pStyle w:val="JOComputerScreen"/>
        <w:rPr>
          <w:rFonts w:eastAsia="Calibri"/>
        </w:rPr>
      </w:pPr>
      <w:r w:rsidRPr="003E57F7">
        <w:rPr>
          <w:rFonts w:eastAsia="Calibri"/>
        </w:rPr>
        <w:t>13 2718744       OMEPRAZOLE 10MG SA CAP                60 A  05-03 05-03   5  60</w:t>
      </w:r>
    </w:p>
    <w:p w:rsidR="00000F55" w:rsidRPr="003E57F7" w:rsidRDefault="00000F55" w:rsidP="00000F55">
      <w:pPr>
        <w:pStyle w:val="JOComputerScreen"/>
        <w:rPr>
          <w:rFonts w:eastAsia="Calibri"/>
        </w:rPr>
      </w:pPr>
      <w:r w:rsidRPr="003E57F7">
        <w:rPr>
          <w:rFonts w:eastAsia="Calibri"/>
        </w:rPr>
        <w:t>----------------------DAYTSHR TEST LAB (984) DISCONTINUED-----------------------</w:t>
      </w:r>
    </w:p>
    <w:p w:rsidR="00000F55" w:rsidRPr="003E57F7" w:rsidRDefault="00000F55" w:rsidP="00000F55">
      <w:pPr>
        <w:pStyle w:val="JOComputerScreen"/>
        <w:rPr>
          <w:rFonts w:eastAsia="Calibri"/>
        </w:rPr>
      </w:pPr>
      <w:r w:rsidRPr="003E57F7">
        <w:rPr>
          <w:rFonts w:eastAsia="Calibri"/>
        </w:rPr>
        <w:t>14 2718745       QUINAPRIL 20MG TAB                    30 DC 03-04 03-04  11  30</w:t>
      </w:r>
    </w:p>
    <w:p w:rsidR="00000F55" w:rsidRPr="003E57F7" w:rsidRDefault="00000F55" w:rsidP="00000F55">
      <w:pPr>
        <w:pStyle w:val="JOComputerScreen"/>
        <w:rPr>
          <w:rFonts w:eastAsia="Calibri"/>
        </w:rPr>
      </w:pPr>
      <w:r w:rsidRPr="003E57F7">
        <w:rPr>
          <w:rFonts w:eastAsia="Calibri"/>
        </w:rPr>
        <w:t>-------------------------DAYTSHR TEST LAB (984) EXPIRED-------------------------</w:t>
      </w:r>
    </w:p>
    <w:p w:rsidR="00000F55" w:rsidRPr="003E57F7" w:rsidRDefault="00000F55" w:rsidP="00000F55">
      <w:pPr>
        <w:pStyle w:val="JOComputerScreen"/>
        <w:rPr>
          <w:rFonts w:eastAsia="Calibri"/>
        </w:rPr>
      </w:pPr>
      <w:r w:rsidRPr="003E57F7">
        <w:rPr>
          <w:rFonts w:eastAsia="Calibri"/>
        </w:rPr>
        <w:t>15 2718746       AMOXICILLIN 250MG CAP                 30 E  06-01 05-04   0  10</w:t>
      </w:r>
    </w:p>
    <w:p w:rsidR="00000F55" w:rsidRPr="003E57F7" w:rsidRDefault="00000F55" w:rsidP="00000F55">
      <w:pPr>
        <w:pStyle w:val="JOComputerScreen"/>
        <w:rPr>
          <w:rFonts w:eastAsia="Calibri"/>
        </w:rPr>
      </w:pPr>
      <w:r w:rsidRPr="003E57F7">
        <w:rPr>
          <w:rFonts w:eastAsia="Calibri"/>
        </w:rPr>
        <w:t>--------------------------DAYTSHR TEST LAB (984) HOLD---------------------------</w:t>
      </w:r>
    </w:p>
    <w:p w:rsidR="00000F55" w:rsidRPr="003E57F7" w:rsidRDefault="00000F55" w:rsidP="00000F55">
      <w:pPr>
        <w:pStyle w:val="JOComputerScreen"/>
        <w:rPr>
          <w:rFonts w:eastAsia="Calibri"/>
        </w:rPr>
      </w:pPr>
      <w:r w:rsidRPr="003E57F7">
        <w:rPr>
          <w:rFonts w:eastAsia="Calibri"/>
        </w:rPr>
        <w:t xml:space="preserve">16 2718747       CETIRIZINE HCL 10MG TAB               45 H  04-23 -   4  45    </w:t>
      </w:r>
    </w:p>
    <w:p w:rsidR="00000F55" w:rsidRPr="003E57F7" w:rsidRDefault="00000F55" w:rsidP="00000F55">
      <w:pPr>
        <w:pStyle w:val="JOComputerScreen"/>
        <w:rPr>
          <w:rFonts w:eastAsia="Calibri"/>
        </w:rPr>
      </w:pPr>
      <w:r w:rsidRPr="003E57F7">
        <w:rPr>
          <w:rFonts w:eastAsia="Calibri"/>
        </w:rPr>
        <w:t>------------------------DAYTSHR TEST LAB (984) SUSPENDED------------------------</w:t>
      </w:r>
    </w:p>
    <w:p w:rsidR="00000F55" w:rsidRPr="003E57F7" w:rsidRDefault="00000F55" w:rsidP="00000F55">
      <w:pPr>
        <w:pStyle w:val="JOComputerScreen"/>
        <w:rPr>
          <w:rFonts w:eastAsia="Calibri"/>
        </w:rPr>
      </w:pPr>
      <w:r w:rsidRPr="003E57F7">
        <w:rPr>
          <w:rFonts w:eastAsia="Calibri"/>
        </w:rPr>
        <w:t>17 2718748       TRAZODONE HCL 50MG TAB                90 S  04-05 06-24   2  90</w:t>
      </w:r>
    </w:p>
    <w:p w:rsidR="00000F55" w:rsidRPr="003E57F7" w:rsidRDefault="00000F55" w:rsidP="00000F55">
      <w:pPr>
        <w:pStyle w:val="JOComputerScreen"/>
        <w:rPr>
          <w:rFonts w:eastAsia="Calibri"/>
        </w:rPr>
      </w:pPr>
      <w:r w:rsidRPr="003E57F7">
        <w:rPr>
          <w:rFonts w:eastAsia="Calibri"/>
        </w:rPr>
        <w:t xml:space="preserve">          Enter ?? for more actions                                             </w:t>
      </w:r>
    </w:p>
    <w:p w:rsidR="00000F55" w:rsidRPr="003E57F7" w:rsidRDefault="00000F55" w:rsidP="00000F55">
      <w:pPr>
        <w:pStyle w:val="JOComputerScreen"/>
        <w:rPr>
          <w:rFonts w:eastAsia="Calibri"/>
        </w:rPr>
      </w:pPr>
      <w:r w:rsidRPr="003E57F7">
        <w:rPr>
          <w:rFonts w:eastAsia="Calibri"/>
        </w:rPr>
        <w:t>PU  Patient Record Update               NO  New Order</w:t>
      </w:r>
    </w:p>
    <w:p w:rsidR="00000F55" w:rsidRPr="003E57F7" w:rsidRDefault="00000F55" w:rsidP="00000F55">
      <w:pPr>
        <w:pStyle w:val="JOComputerScreen"/>
        <w:rPr>
          <w:rFonts w:eastAsia="Calibri"/>
        </w:rPr>
      </w:pPr>
      <w:r w:rsidRPr="003E57F7">
        <w:rPr>
          <w:rFonts w:eastAsia="Calibri"/>
        </w:rPr>
        <w:t>PI  Patient Information                 SO  Select Order</w:t>
      </w:r>
    </w:p>
    <w:p w:rsidR="00000F55" w:rsidRPr="003E57F7" w:rsidRDefault="00000F55" w:rsidP="00000F55">
      <w:pPr>
        <w:pStyle w:val="JOComputerScreen"/>
        <w:rPr>
          <w:rFonts w:eastAsia="Calibri"/>
        </w:rPr>
      </w:pPr>
      <w:r w:rsidRPr="003E57F7">
        <w:rPr>
          <w:rFonts w:eastAsia="Calibri"/>
        </w:rPr>
        <w:t>Select Action: Quit//</w:t>
      </w:r>
    </w:p>
    <w:p w:rsidR="00000F55" w:rsidRPr="003E57F7" w:rsidRDefault="00000F55" w:rsidP="00000F55"/>
    <w:p w:rsidR="00000F55" w:rsidRDefault="00000F55" w:rsidP="00000F55">
      <w:r w:rsidRPr="003E57F7">
        <w:t>T</w:t>
      </w:r>
      <w:r w:rsidR="008F2E63">
        <w:t>he OneVA Pharmacy</w:t>
      </w:r>
      <w:r w:rsidRPr="003E57F7">
        <w:t xml:space="preserve"> patch PSO*7*454 – December 2016 introduces the new view, ‘REMOTE OP Medications’, which displays the details of the remote prescription order. When selecting a OneVA Pharmacy prescription order from the Medication Profile screen, the new ‘REMOTE OP Medications’ page display as shown in the example below.</w:t>
      </w:r>
    </w:p>
    <w:p w:rsidR="008F2E63" w:rsidRDefault="008F2E63" w:rsidP="00000F55"/>
    <w:p w:rsidR="008F2E63" w:rsidRPr="008F2E63" w:rsidRDefault="008F2E63" w:rsidP="008F2E63">
      <w:bookmarkStart w:id="473" w:name="p0035"/>
      <w:r w:rsidRPr="008F2E63">
        <w:t>T</w:t>
      </w:r>
      <w:r>
        <w:t>he OneVA Pharmacy</w:t>
      </w:r>
      <w:r w:rsidRPr="008F2E63">
        <w:t xml:space="preserve"> patch PSO*7*</w:t>
      </w:r>
      <w:r>
        <w:t xml:space="preserve">497 </w:t>
      </w:r>
      <w:r w:rsidR="00051712">
        <w:t xml:space="preserve">updates the </w:t>
      </w:r>
      <w:r w:rsidR="00051712" w:rsidRPr="00051712">
        <w:t>‘REMOTE OP Medications’</w:t>
      </w:r>
      <w:r w:rsidR="00051712">
        <w:t xml:space="preserve">display and </w:t>
      </w:r>
      <w:r w:rsidRPr="008F2E63">
        <w:t>introduces the new view</w:t>
      </w:r>
      <w:r>
        <w:t xml:space="preserve"> </w:t>
      </w:r>
      <w:r>
        <w:rPr>
          <w:color w:val="auto"/>
        </w:rPr>
        <w:t>f</w:t>
      </w:r>
      <w:r w:rsidRPr="008F2E63">
        <w:rPr>
          <w:color w:val="auto"/>
        </w:rPr>
        <w:t>or prescription orders that originated from other VA Pharmacy locations, the dispensing Pharmacy only has two actions available. They are:</w:t>
      </w:r>
    </w:p>
    <w:bookmarkEnd w:id="473"/>
    <w:p w:rsidR="008F2E63" w:rsidRPr="008F2E63" w:rsidRDefault="008F2E63" w:rsidP="00FD0F96">
      <w:pPr>
        <w:numPr>
          <w:ilvl w:val="0"/>
          <w:numId w:val="84"/>
        </w:numPr>
        <w:spacing w:before="120" w:after="120"/>
        <w:rPr>
          <w:color w:val="auto"/>
        </w:rPr>
      </w:pPr>
      <w:r w:rsidRPr="008F2E63">
        <w:rPr>
          <w:color w:val="auto"/>
        </w:rPr>
        <w:t xml:space="preserve">RF Refill Rx from Another VA Pharmacy  </w:t>
      </w:r>
    </w:p>
    <w:p w:rsidR="008F2E63" w:rsidRPr="008F2E63" w:rsidRDefault="008F2E63" w:rsidP="00FD0F96">
      <w:pPr>
        <w:numPr>
          <w:ilvl w:val="0"/>
          <w:numId w:val="84"/>
        </w:numPr>
        <w:spacing w:before="120" w:after="120"/>
        <w:rPr>
          <w:color w:val="auto"/>
          <w:szCs w:val="20"/>
        </w:rPr>
      </w:pPr>
      <w:r w:rsidRPr="008F2E63">
        <w:rPr>
          <w:color w:val="auto"/>
        </w:rPr>
        <w:t>PR Partial Fill Rx from Another VA Pharmacy</w:t>
      </w:r>
    </w:p>
    <w:p w:rsidR="008F2E63" w:rsidRPr="003E57F7" w:rsidRDefault="008F2E63" w:rsidP="00000F55"/>
    <w:p w:rsidR="00000F55" w:rsidRPr="003E57F7" w:rsidRDefault="00000F55" w:rsidP="00000F55">
      <w:pPr>
        <w:pStyle w:val="JOComputerScreen"/>
        <w:rPr>
          <w:rFonts w:eastAsia="Calibri"/>
          <w:u w:val="single"/>
        </w:rPr>
      </w:pPr>
      <w:r w:rsidRPr="003E57F7">
        <w:rPr>
          <w:rFonts w:eastAsia="Calibri"/>
          <w:b/>
          <w:bCs/>
          <w:u w:val="single"/>
        </w:rPr>
        <w:t>REMOTE OP Medications (ACTIVE)</w:t>
      </w:r>
      <w:r w:rsidRPr="003E57F7">
        <w:rPr>
          <w:rFonts w:eastAsia="Calibri"/>
          <w:u w:val="single"/>
        </w:rPr>
        <w:t xml:space="preserve">Jul 27, 2016@10:12:37          Page:    1 of    1 </w:t>
      </w:r>
    </w:p>
    <w:p w:rsidR="00000F55" w:rsidRPr="003E57F7" w:rsidRDefault="00000F55" w:rsidP="00000F55">
      <w:pPr>
        <w:pStyle w:val="JOComputerScreen"/>
        <w:rPr>
          <w:rFonts w:eastAsia="Calibri"/>
        </w:rPr>
      </w:pPr>
      <w:r w:rsidRPr="003E57F7">
        <w:rPr>
          <w:rFonts w:eastAsia="Calibri"/>
        </w:rPr>
        <w:t xml:space="preserve">PSOPATIENT,SIX                                 &lt;NO ALLERGY ASSESSMENT&gt; </w:t>
      </w:r>
    </w:p>
    <w:p w:rsidR="00000F55" w:rsidRPr="003E57F7" w:rsidRDefault="00000F55" w:rsidP="00000F55">
      <w:pPr>
        <w:pStyle w:val="JOComputerScreen"/>
        <w:rPr>
          <w:rFonts w:eastAsia="Calibri"/>
        </w:rPr>
      </w:pPr>
      <w:r w:rsidRPr="003E57F7">
        <w:rPr>
          <w:rFonts w:eastAsia="Calibri"/>
        </w:rPr>
        <w:t xml:space="preserve">  PID: 666-01-2136                                 Ht(cm): _______ (______)   </w:t>
      </w:r>
    </w:p>
    <w:p w:rsidR="00000F55" w:rsidRPr="003E57F7" w:rsidRDefault="00000F55" w:rsidP="00000F55">
      <w:pPr>
        <w:pStyle w:val="JOComputerScreen"/>
        <w:rPr>
          <w:rFonts w:eastAsia="Calibri"/>
        </w:rPr>
      </w:pPr>
      <w:r w:rsidRPr="003E57F7">
        <w:rPr>
          <w:rFonts w:eastAsia="Calibri"/>
        </w:rPr>
        <w:t xml:space="preserve">  DOB: FEB 13,1961 (55)                            Wt(kg): _______ (______)   </w:t>
      </w:r>
    </w:p>
    <w:p w:rsidR="00000F55" w:rsidRPr="003E57F7" w:rsidRDefault="00000F55" w:rsidP="00000F55">
      <w:pPr>
        <w:pStyle w:val="JOComputerScreen"/>
        <w:rPr>
          <w:rFonts w:eastAsia="Calibri"/>
        </w:rPr>
      </w:pPr>
      <w:r w:rsidRPr="003E57F7">
        <w:rPr>
          <w:rFonts w:eastAsia="Calibri"/>
        </w:rPr>
        <w:t xml:space="preserve">  SEX: FEFEMALE                            </w:t>
      </w:r>
    </w:p>
    <w:p w:rsidR="00000F55" w:rsidRPr="003E57F7" w:rsidRDefault="00000F55" w:rsidP="00000F55">
      <w:pPr>
        <w:pStyle w:val="JOComputerScreen"/>
        <w:rPr>
          <w:rFonts w:eastAsia="Calibri"/>
        </w:rPr>
      </w:pPr>
      <w:r w:rsidRPr="003E57F7">
        <w:rPr>
          <w:rFonts w:eastAsia="Calibri"/>
        </w:rPr>
        <w:t xml:space="preserve"> CrCL: &lt;Not Found&gt;                               BSA (m2): _______ </w:t>
      </w:r>
    </w:p>
    <w:p w:rsidR="00000F55" w:rsidRPr="003E57F7" w:rsidRDefault="00000F55" w:rsidP="00000F55">
      <w:pPr>
        <w:pStyle w:val="JOComputerScreen"/>
        <w:rPr>
          <w:rFonts w:eastAsia="Calibri"/>
          <w:u w:val="single"/>
        </w:rPr>
      </w:pPr>
      <w:r w:rsidRPr="003E57F7">
        <w:rPr>
          <w:rFonts w:eastAsia="Calibri"/>
          <w:u w:val="single"/>
        </w:rPr>
        <w:t xml:space="preserve">                                                                                </w:t>
      </w:r>
    </w:p>
    <w:p w:rsidR="00000F55" w:rsidRPr="003E57F7" w:rsidRDefault="00000F55" w:rsidP="00000F55">
      <w:pPr>
        <w:pStyle w:val="JOComputerScreen"/>
        <w:rPr>
          <w:rFonts w:eastAsia="Calibri"/>
        </w:rPr>
      </w:pPr>
      <w:r w:rsidRPr="003E57F7">
        <w:rPr>
          <w:rFonts w:eastAsia="Calibri"/>
        </w:rPr>
        <w:t xml:space="preserve">         Site #: 984(DAYTSHR TEST LAB)                                          </w:t>
      </w:r>
    </w:p>
    <w:p w:rsidR="00000F55" w:rsidRPr="003E57F7" w:rsidRDefault="00000F55" w:rsidP="00000F55">
      <w:pPr>
        <w:pStyle w:val="JOComputerScreen"/>
        <w:rPr>
          <w:rFonts w:eastAsia="Calibri"/>
        </w:rPr>
      </w:pPr>
      <w:r w:rsidRPr="003E57F7">
        <w:rPr>
          <w:rFonts w:eastAsia="Calibri"/>
        </w:rPr>
        <w:t xml:space="preserve">           Rx #: 2718862                                                        </w:t>
      </w:r>
    </w:p>
    <w:p w:rsidR="00000F55" w:rsidRPr="003E57F7" w:rsidRDefault="00000F55" w:rsidP="00000F55">
      <w:pPr>
        <w:pStyle w:val="JOComputerScreen"/>
        <w:rPr>
          <w:rFonts w:eastAsia="Calibri"/>
        </w:rPr>
      </w:pPr>
      <w:r w:rsidRPr="003E57F7">
        <w:rPr>
          <w:rFonts w:eastAsia="Calibri"/>
        </w:rPr>
        <w:t xml:space="preserve">      Drug Name: IBUPROFEN 800MG TAB                                            </w:t>
      </w:r>
    </w:p>
    <w:p w:rsidR="00000F55" w:rsidRPr="003E57F7" w:rsidRDefault="00000F55" w:rsidP="00000F55">
      <w:pPr>
        <w:pStyle w:val="JOComputerScreen"/>
        <w:rPr>
          <w:rFonts w:eastAsia="Calibri"/>
        </w:rPr>
      </w:pPr>
      <w:r w:rsidRPr="003E57F7">
        <w:rPr>
          <w:rFonts w:eastAsia="Calibri"/>
        </w:rPr>
        <w:t xml:space="preserve">    Days Supply: 30                                                             </w:t>
      </w:r>
    </w:p>
    <w:p w:rsidR="00000F55" w:rsidRPr="003E57F7" w:rsidRDefault="00000F55" w:rsidP="00000F55">
      <w:pPr>
        <w:pStyle w:val="JOComputerScreen"/>
        <w:rPr>
          <w:rFonts w:eastAsia="Calibri"/>
        </w:rPr>
      </w:pPr>
      <w:r w:rsidRPr="003E57F7">
        <w:rPr>
          <w:rFonts w:eastAsia="Calibri"/>
        </w:rPr>
        <w:t xml:space="preserve">       Quantity: 60                                                             </w:t>
      </w:r>
    </w:p>
    <w:p w:rsidR="00000F55" w:rsidRPr="003E57F7" w:rsidRDefault="00000F55" w:rsidP="00000F55">
      <w:pPr>
        <w:pStyle w:val="JOComputerScreen"/>
        <w:rPr>
          <w:rFonts w:eastAsia="Calibri"/>
        </w:rPr>
      </w:pPr>
      <w:r w:rsidRPr="003E57F7">
        <w:rPr>
          <w:rFonts w:eastAsia="Calibri"/>
        </w:rPr>
        <w:t xml:space="preserve">        Refills: 11                                                             </w:t>
      </w:r>
    </w:p>
    <w:p w:rsidR="00000F55" w:rsidRPr="003E57F7" w:rsidRDefault="00000F55" w:rsidP="00000F55">
      <w:pPr>
        <w:pStyle w:val="JOComputerScreen"/>
        <w:rPr>
          <w:rFonts w:eastAsia="Calibri"/>
        </w:rPr>
      </w:pPr>
      <w:r w:rsidRPr="003E57F7">
        <w:rPr>
          <w:rFonts w:eastAsia="Calibri"/>
        </w:rPr>
        <w:t xml:space="preserve">Expiration Date: 06/01/17                                                       </w:t>
      </w:r>
    </w:p>
    <w:p w:rsidR="00000F55" w:rsidRPr="003E57F7" w:rsidRDefault="00000F55" w:rsidP="00000F55">
      <w:pPr>
        <w:pStyle w:val="JOComputerScreen"/>
        <w:rPr>
          <w:rFonts w:eastAsia="Calibri"/>
        </w:rPr>
      </w:pPr>
      <w:r w:rsidRPr="003E57F7">
        <w:rPr>
          <w:rFonts w:eastAsia="Calibri"/>
        </w:rPr>
        <w:t xml:space="preserve">     Issue Date: 05/31/16                                                       </w:t>
      </w:r>
    </w:p>
    <w:p w:rsidR="00000F55" w:rsidRPr="003E57F7" w:rsidRDefault="00000F55" w:rsidP="00000F55">
      <w:pPr>
        <w:pStyle w:val="JOComputerScreen"/>
        <w:rPr>
          <w:rFonts w:eastAsia="Calibri"/>
        </w:rPr>
      </w:pPr>
      <w:r w:rsidRPr="003E57F7">
        <w:rPr>
          <w:rFonts w:eastAsia="Calibri"/>
        </w:rPr>
        <w:t xml:space="preserve">      Stop Date: 06/01/17                                                       </w:t>
      </w:r>
    </w:p>
    <w:p w:rsidR="00000F55" w:rsidRPr="003E57F7" w:rsidRDefault="00000F55" w:rsidP="00000F55">
      <w:pPr>
        <w:pStyle w:val="JOComputerScreen"/>
        <w:rPr>
          <w:rFonts w:eastAsia="Calibri"/>
        </w:rPr>
      </w:pPr>
      <w:r w:rsidRPr="003E57F7">
        <w:rPr>
          <w:rFonts w:eastAsia="Calibri"/>
        </w:rPr>
        <w:t xml:space="preserve"> Last Fill Date: 05/31/16                                                       </w:t>
      </w:r>
    </w:p>
    <w:p w:rsidR="00000F55" w:rsidRPr="003E57F7" w:rsidRDefault="00000F55" w:rsidP="00000F55">
      <w:pPr>
        <w:pStyle w:val="JOComputerScreen"/>
        <w:rPr>
          <w:rFonts w:eastAsia="Calibri"/>
        </w:rPr>
      </w:pPr>
      <w:r w:rsidRPr="003E57F7">
        <w:rPr>
          <w:rFonts w:eastAsia="Calibri"/>
        </w:rPr>
        <w:t xml:space="preserve">            Sig: TAKE ONE TABLET BY MOUTH TWICE A DAY AS NEEDED --TAKE WITH     </w:t>
      </w:r>
    </w:p>
    <w:p w:rsidR="00000F55" w:rsidRPr="003E57F7" w:rsidRDefault="00000F55" w:rsidP="00000F55">
      <w:pPr>
        <w:pStyle w:val="JOComputerScreen"/>
        <w:rPr>
          <w:rFonts w:eastAsia="Calibri"/>
        </w:rPr>
      </w:pPr>
      <w:r w:rsidRPr="003E57F7">
        <w:rPr>
          <w:rFonts w:eastAsia="Calibri"/>
        </w:rPr>
        <w:t xml:space="preserve">               FOOD IF GI UPSET OCCURS/DO NOT CRUSH OR CHEW--                   </w:t>
      </w:r>
    </w:p>
    <w:p w:rsidR="00000F55" w:rsidRPr="003E57F7" w:rsidRDefault="00000F55" w:rsidP="00000F55">
      <w:pPr>
        <w:pStyle w:val="JOComputerScreen"/>
        <w:rPr>
          <w:rFonts w:eastAsia="Calibri"/>
        </w:rPr>
      </w:pPr>
    </w:p>
    <w:p w:rsidR="00000F55" w:rsidRPr="003E57F7" w:rsidRDefault="00000F55" w:rsidP="00000F55">
      <w:pPr>
        <w:pStyle w:val="JOComputerScreen"/>
        <w:rPr>
          <w:rFonts w:eastAsia="Calibri"/>
        </w:rPr>
      </w:pPr>
      <w:r w:rsidRPr="003E57F7">
        <w:rPr>
          <w:rFonts w:eastAsia="Calibri"/>
        </w:rPr>
        <w:t xml:space="preserve">          Enter ?? for more actions                                             </w:t>
      </w:r>
    </w:p>
    <w:p w:rsidR="00000F55" w:rsidRDefault="00000F55" w:rsidP="00000F55">
      <w:pPr>
        <w:pStyle w:val="JOComputerScreen"/>
        <w:rPr>
          <w:rFonts w:eastAsia="Calibri"/>
        </w:rPr>
      </w:pPr>
      <w:r w:rsidRPr="003E57F7">
        <w:rPr>
          <w:rFonts w:eastAsia="Calibri"/>
        </w:rPr>
        <w:t xml:space="preserve">RF   Refill Rx from </w:t>
      </w:r>
      <w:r w:rsidR="00573813">
        <w:rPr>
          <w:rFonts w:eastAsia="Calibri"/>
        </w:rPr>
        <w:t xml:space="preserve">Another VA Pharmacy </w:t>
      </w:r>
    </w:p>
    <w:p w:rsidR="00655A0B" w:rsidRPr="003E57F7" w:rsidRDefault="00655A0B" w:rsidP="00000F55">
      <w:pPr>
        <w:pStyle w:val="JOComputerScreen"/>
        <w:rPr>
          <w:rFonts w:eastAsia="Calibri"/>
        </w:rPr>
      </w:pPr>
      <w:r>
        <w:rPr>
          <w:rFonts w:eastAsia="Calibri"/>
        </w:rPr>
        <w:t>PR   Partial Fill Rx from Another VA Pharmacy</w:t>
      </w:r>
    </w:p>
    <w:p w:rsidR="00000F55" w:rsidRPr="003E57F7" w:rsidRDefault="00000F55" w:rsidP="00000F55">
      <w:pPr>
        <w:pStyle w:val="JOComputerScreen"/>
        <w:rPr>
          <w:rFonts w:eastAsia="Calibri"/>
        </w:rPr>
      </w:pPr>
      <w:r w:rsidRPr="003E57F7">
        <w:rPr>
          <w:rFonts w:eastAsia="Calibri"/>
        </w:rPr>
        <w:t xml:space="preserve">Select Action:Quit// </w:t>
      </w:r>
    </w:p>
    <w:p w:rsidR="00000F55" w:rsidRPr="003E57F7" w:rsidRDefault="00000F55" w:rsidP="00C406B6">
      <w:pPr>
        <w:pStyle w:val="BodyText"/>
      </w:pPr>
    </w:p>
    <w:p w:rsidR="00421BA5" w:rsidRDefault="00421BA5" w:rsidP="00C406B6">
      <w:pPr>
        <w:pStyle w:val="BodyText"/>
      </w:pPr>
      <w:bookmarkStart w:id="474" w:name="p36"/>
      <w:bookmarkEnd w:id="474"/>
    </w:p>
    <w:p w:rsidR="000D5605" w:rsidRPr="000D5605" w:rsidRDefault="000D5605" w:rsidP="000D5605">
      <w:pPr>
        <w:spacing w:before="120" w:after="120"/>
        <w:rPr>
          <w:color w:val="auto"/>
        </w:rPr>
      </w:pPr>
      <w:bookmarkStart w:id="475" w:name="p0036"/>
      <w:r w:rsidRPr="000D5605">
        <w:rPr>
          <w:color w:val="auto"/>
        </w:rPr>
        <w:t xml:space="preserve">Users with PSORPH key will be able to use the above Remote OP Medications option.  For users without the PSORPH key the system will display the following message for remote fill.  </w:t>
      </w:r>
    </w:p>
    <w:bookmarkEnd w:id="475"/>
    <w:p w:rsidR="000D5605" w:rsidRPr="000D5605" w:rsidRDefault="000D5605" w:rsidP="000D5605">
      <w:pPr>
        <w:spacing w:before="120" w:after="120"/>
        <w:rPr>
          <w:b/>
          <w:color w:val="auto"/>
        </w:rPr>
      </w:pPr>
      <w:r w:rsidRPr="000D5605">
        <w:rPr>
          <w:b/>
          <w:color w:val="auto"/>
        </w:rPr>
        <w:t>&gt;&gt;&gt; Refill Rx from Another VA Pharmacy may not be selected at this point.</w:t>
      </w:r>
    </w:p>
    <w:p w:rsidR="000D5605" w:rsidRPr="000D5605" w:rsidRDefault="000D5605" w:rsidP="000D5605">
      <w:pPr>
        <w:spacing w:before="120" w:after="120"/>
        <w:rPr>
          <w:color w:val="auto"/>
        </w:rPr>
      </w:pPr>
      <w:r w:rsidRPr="000D5605">
        <w:rPr>
          <w:color w:val="auto"/>
        </w:rPr>
        <w:t>For users without the PSORPH key the system will display the following message for partial fill.</w:t>
      </w:r>
    </w:p>
    <w:p w:rsidR="000D5605" w:rsidRPr="000D5605" w:rsidRDefault="000D5605" w:rsidP="000D5605">
      <w:pPr>
        <w:spacing w:before="120" w:after="120"/>
        <w:rPr>
          <w:b/>
          <w:color w:val="auto"/>
        </w:rPr>
      </w:pPr>
      <w:r w:rsidRPr="000D5605">
        <w:rPr>
          <w:b/>
          <w:color w:val="auto"/>
        </w:rPr>
        <w:t>&gt;&gt;&gt;  Partial Fill Rx from Another VA Pharmacy may not be selected at this point.</w:t>
      </w:r>
    </w:p>
    <w:p w:rsidR="009358F7" w:rsidRDefault="009358F7" w:rsidP="00C406B6">
      <w:pPr>
        <w:pStyle w:val="BodyText"/>
      </w:pPr>
    </w:p>
    <w:p w:rsidR="009358F7" w:rsidRDefault="009358F7" w:rsidP="00C406B6">
      <w:pPr>
        <w:pStyle w:val="BodyText"/>
      </w:pPr>
    </w:p>
    <w:p w:rsidR="00541A82" w:rsidRPr="00260727" w:rsidRDefault="00AE0618" w:rsidP="00645C3C">
      <w:pPr>
        <w:pStyle w:val="Heading3"/>
      </w:pPr>
      <w:bookmarkStart w:id="476" w:name="_Toc4751069"/>
      <w:r w:rsidRPr="00260727">
        <w:t xml:space="preserve">OneVA Pharmacy </w:t>
      </w:r>
      <w:r w:rsidR="00541A82" w:rsidRPr="00260727">
        <w:t>Exception Messages</w:t>
      </w:r>
      <w:bookmarkEnd w:id="476"/>
    </w:p>
    <w:p w:rsidR="00541A82" w:rsidRPr="002B52FD" w:rsidRDefault="00541A82" w:rsidP="00541A82">
      <w:pPr>
        <w:spacing w:before="120" w:after="120"/>
        <w:rPr>
          <w:color w:val="auto"/>
        </w:rPr>
      </w:pPr>
      <w:r w:rsidRPr="002B52FD">
        <w:rPr>
          <w:color w:val="auto"/>
        </w:rPr>
        <w:t>The OneVA Pharmacy patch contains specific business rules to prevent refill and/or partial orders that originated at other VA Pharmacy locations from being processed.  They include the following list:</w:t>
      </w:r>
    </w:p>
    <w:p w:rsidR="00541A82" w:rsidRPr="002B52FD" w:rsidRDefault="00541A82" w:rsidP="00FD0F96">
      <w:pPr>
        <w:numPr>
          <w:ilvl w:val="0"/>
          <w:numId w:val="85"/>
        </w:numPr>
        <w:spacing w:before="120" w:after="120"/>
      </w:pPr>
      <w:r w:rsidRPr="002B52FD">
        <w:t>Patient's prescription that originated from another VA Pharmacy location cannot be refilled before the next refill date.</w:t>
      </w:r>
    </w:p>
    <w:p w:rsidR="00541A82" w:rsidRPr="002B52FD" w:rsidRDefault="00541A82" w:rsidP="00541A82">
      <w:pPr>
        <w:spacing w:before="120" w:after="120"/>
        <w:ind w:left="720"/>
        <w:rPr>
          <w:b/>
        </w:rPr>
      </w:pPr>
      <w:r w:rsidRPr="002B52FD">
        <w:rPr>
          <w:b/>
        </w:rPr>
        <w:t xml:space="preserve">Unable to complete transaction. </w:t>
      </w:r>
    </w:p>
    <w:p w:rsidR="00541A82" w:rsidRPr="002B52FD" w:rsidRDefault="00541A82" w:rsidP="00541A82">
      <w:pPr>
        <w:spacing w:before="120" w:after="120"/>
        <w:ind w:left="720"/>
        <w:rPr>
          <w:b/>
        </w:rPr>
      </w:pPr>
      <w:r w:rsidRPr="002B52FD">
        <w:rPr>
          <w:b/>
        </w:rPr>
        <w:t>Cannot refill Rx# xxxxxxx. Next possible fill date is MM/DD/YYYY</w:t>
      </w:r>
    </w:p>
    <w:p w:rsidR="00541A82" w:rsidRPr="002B52FD" w:rsidRDefault="00541A82" w:rsidP="00FD0F96">
      <w:pPr>
        <w:numPr>
          <w:ilvl w:val="0"/>
          <w:numId w:val="85"/>
        </w:numPr>
        <w:spacing w:before="120" w:after="120"/>
      </w:pPr>
      <w:r w:rsidRPr="002B52FD">
        <w:t>Patient’s prescription that originated from another VA Pharmacy location is not fully or partially dispensed when the prescription status is ‘discontinued’, ‘expired’, is on ‘hold’, or ‘suspended’.</w:t>
      </w:r>
    </w:p>
    <w:p w:rsidR="00541A82" w:rsidRPr="002B52FD" w:rsidRDefault="00541A82" w:rsidP="00541A82">
      <w:pPr>
        <w:spacing w:before="120" w:after="120"/>
        <w:ind w:left="720"/>
        <w:rPr>
          <w:b/>
        </w:rPr>
      </w:pPr>
      <w:r w:rsidRPr="002B52FD">
        <w:rPr>
          <w:b/>
        </w:rPr>
        <w:t>Only 'ACTIVE' remote prescriptions may be refilled at this time.</w:t>
      </w:r>
    </w:p>
    <w:p w:rsidR="00541A82" w:rsidRPr="002B52FD" w:rsidRDefault="00541A82" w:rsidP="00FD0F96">
      <w:pPr>
        <w:numPr>
          <w:ilvl w:val="0"/>
          <w:numId w:val="85"/>
        </w:numPr>
        <w:spacing w:before="120" w:after="120"/>
      </w:pPr>
      <w:r w:rsidRPr="002B52FD">
        <w:t>Patient’s prescription that originated from another VA Pharmacy location and cannot be dispensed (refilled) when there are zero remaining refills. Note: Partial fills are allowed.</w:t>
      </w:r>
    </w:p>
    <w:p w:rsidR="00541A82" w:rsidRPr="002B52FD" w:rsidRDefault="00541A82" w:rsidP="00541A82">
      <w:pPr>
        <w:spacing w:before="120" w:after="120"/>
        <w:ind w:left="720"/>
        <w:rPr>
          <w:b/>
        </w:rPr>
      </w:pPr>
      <w:r w:rsidRPr="002B52FD">
        <w:rPr>
          <w:b/>
        </w:rPr>
        <w:t>Unable to complete transaction. Cannot refill Rx # xxxxxxx. No refills left.</w:t>
      </w:r>
    </w:p>
    <w:p w:rsidR="00541A82" w:rsidRPr="002B52FD" w:rsidRDefault="00541A82" w:rsidP="00FD0F96">
      <w:pPr>
        <w:numPr>
          <w:ilvl w:val="0"/>
          <w:numId w:val="85"/>
        </w:numPr>
        <w:spacing w:before="120" w:after="120"/>
      </w:pPr>
      <w:r w:rsidRPr="002B52FD">
        <w:t>Patient’s prescription that originated from another VA Pharmacy location and cannot be dispensed (refill or partial fill) when the drug is classified as a controlled substance on the dispensing site.</w:t>
      </w:r>
    </w:p>
    <w:p w:rsidR="00541A82" w:rsidRPr="002B52FD" w:rsidRDefault="00541A82" w:rsidP="00541A82">
      <w:pPr>
        <w:spacing w:before="120" w:after="120"/>
        <w:ind w:left="720"/>
        <w:rPr>
          <w:b/>
        </w:rPr>
      </w:pPr>
      <w:r w:rsidRPr="002B52FD">
        <w:rPr>
          <w:b/>
        </w:rPr>
        <w:t>This is a controlled substance. Cannot refill Rx # xxxxxxx.</w:t>
      </w:r>
    </w:p>
    <w:p w:rsidR="00541A82" w:rsidRPr="002B52FD" w:rsidRDefault="00541A82" w:rsidP="00FD0F96">
      <w:pPr>
        <w:numPr>
          <w:ilvl w:val="0"/>
          <w:numId w:val="85"/>
        </w:numPr>
        <w:spacing w:before="120" w:after="120"/>
      </w:pPr>
      <w:r w:rsidRPr="002B52FD">
        <w:t>Patient’s prescription that originated from another VA Pharmacy location and cannot be dispensed (refill or partial fill) when the drug is classified as a controlled substance on the host site.</w:t>
      </w:r>
    </w:p>
    <w:p w:rsidR="00541A82" w:rsidRPr="002B52FD" w:rsidRDefault="00541A82" w:rsidP="00541A82">
      <w:pPr>
        <w:spacing w:before="120" w:after="120"/>
        <w:ind w:left="720"/>
        <w:rPr>
          <w:b/>
        </w:rPr>
      </w:pPr>
      <w:r w:rsidRPr="002B52FD">
        <w:rPr>
          <w:b/>
        </w:rPr>
        <w:t>Unable to complete transaction.   Rx #xxxxxxx cannot be refilled.</w:t>
      </w:r>
    </w:p>
    <w:p w:rsidR="00541A82" w:rsidRPr="002B52FD" w:rsidRDefault="00541A82" w:rsidP="00541A82">
      <w:pPr>
        <w:spacing w:before="120" w:after="120"/>
        <w:ind w:left="720"/>
        <w:rPr>
          <w:b/>
        </w:rPr>
      </w:pPr>
      <w:r w:rsidRPr="002B52FD">
        <w:rPr>
          <w:b/>
        </w:rPr>
        <w:t>The associated drug is considered a controlled substance at the host facility.</w:t>
      </w:r>
    </w:p>
    <w:p w:rsidR="00541A82" w:rsidRPr="002B52FD" w:rsidRDefault="00541A82" w:rsidP="00FD0F96">
      <w:pPr>
        <w:numPr>
          <w:ilvl w:val="0"/>
          <w:numId w:val="85"/>
        </w:numPr>
        <w:spacing w:before="120" w:after="120"/>
      </w:pPr>
      <w:r w:rsidRPr="002B52FD">
        <w:t>Patient’s prescription that originated from another VA Pharmacy location and cannot be dispensed (refill or partial fill) when the drug is inactive on the dispensing site.</w:t>
      </w:r>
    </w:p>
    <w:p w:rsidR="00541A82" w:rsidRPr="002B52FD" w:rsidRDefault="00541A82" w:rsidP="00541A82">
      <w:pPr>
        <w:spacing w:before="120" w:after="120"/>
        <w:ind w:left="720"/>
        <w:rPr>
          <w:b/>
        </w:rPr>
      </w:pPr>
      <w:r w:rsidRPr="002B52FD">
        <w:rPr>
          <w:b/>
        </w:rPr>
        <w:t>Matched Drug &lt;DRUG NAME&gt; is inactive.  Cannot refill.</w:t>
      </w:r>
    </w:p>
    <w:p w:rsidR="00541A82" w:rsidRPr="002B52FD" w:rsidRDefault="00541A82" w:rsidP="00FD0F96">
      <w:pPr>
        <w:numPr>
          <w:ilvl w:val="0"/>
          <w:numId w:val="85"/>
        </w:numPr>
        <w:spacing w:before="120" w:after="120"/>
      </w:pPr>
      <w:r w:rsidRPr="002B52FD">
        <w:t>Patient’s prescription that originated from another VA Pharmacy location and cannot be dispensed (refill or partial fill) when the drug has no dispensing site match.</w:t>
      </w:r>
    </w:p>
    <w:p w:rsidR="00541A82" w:rsidRPr="002B52FD" w:rsidRDefault="00541A82" w:rsidP="00541A82">
      <w:pPr>
        <w:spacing w:before="120" w:after="120"/>
        <w:ind w:left="720"/>
        <w:rPr>
          <w:b/>
        </w:rPr>
      </w:pPr>
      <w:r w:rsidRPr="002B52FD">
        <w:rPr>
          <w:b/>
        </w:rPr>
        <w:t>No local match could be found for &lt;DRUG NAME&gt;</w:t>
      </w:r>
    </w:p>
    <w:p w:rsidR="00541A82" w:rsidRPr="002B52FD" w:rsidRDefault="00541A82" w:rsidP="00FD0F96">
      <w:pPr>
        <w:numPr>
          <w:ilvl w:val="0"/>
          <w:numId w:val="85"/>
        </w:numPr>
        <w:spacing w:before="120" w:after="120"/>
      </w:pPr>
      <w:r w:rsidRPr="002B52FD">
        <w:t xml:space="preserve">Patient’s prescription that originated from another VA Pharmacy location and cannot be dispensed (refill or partial fill) when no drug on the dispensing site has a matching VA Product ID. </w:t>
      </w:r>
    </w:p>
    <w:p w:rsidR="00541A82" w:rsidRPr="002B52FD" w:rsidRDefault="00541A82" w:rsidP="00541A82">
      <w:pPr>
        <w:spacing w:before="120" w:after="120"/>
        <w:ind w:left="720"/>
      </w:pPr>
      <w:r w:rsidRPr="002B52FD">
        <w:rPr>
          <w:b/>
        </w:rPr>
        <w:t>Missing VA Product ID. Rx #xxxxxxx cannot be refilled</w:t>
      </w:r>
      <w:r w:rsidRPr="002B52FD">
        <w:t>.</w:t>
      </w:r>
    </w:p>
    <w:p w:rsidR="00541A82" w:rsidRPr="002B52FD" w:rsidRDefault="00541A82" w:rsidP="00FD0F96">
      <w:pPr>
        <w:numPr>
          <w:ilvl w:val="0"/>
          <w:numId w:val="85"/>
        </w:numPr>
        <w:spacing w:before="120" w:after="120"/>
      </w:pPr>
      <w:bookmarkStart w:id="477" w:name="p0037"/>
      <w:r w:rsidRPr="002B52FD">
        <w:t>Patient’s prescription that originated from another VA Pharmacy location and cannot be dispensed (refilled or partial fill) when the prescription has a trade name.</w:t>
      </w:r>
    </w:p>
    <w:bookmarkEnd w:id="477"/>
    <w:p w:rsidR="00541A82" w:rsidRPr="002B52FD" w:rsidRDefault="00541A82" w:rsidP="00541A82">
      <w:pPr>
        <w:shd w:val="clear" w:color="auto" w:fill="FFFFFF"/>
        <w:spacing w:before="100" w:beforeAutospacing="1" w:after="100" w:afterAutospacing="1" w:line="220" w:lineRule="atLeast"/>
        <w:ind w:left="720"/>
        <w:textAlignment w:val="top"/>
        <w:rPr>
          <w:b/>
        </w:rPr>
      </w:pPr>
      <w:r w:rsidRPr="002B52FD">
        <w:rPr>
          <w:b/>
        </w:rPr>
        <w:t>This prescription cannot be refilled or partial filled because it has a value entered in the Rx trade name field.  Please follow local policy for obtaining a new prescription.</w:t>
      </w:r>
    </w:p>
    <w:p w:rsidR="00541A82" w:rsidRPr="00F578D5" w:rsidRDefault="00541A82" w:rsidP="00FD0F96">
      <w:pPr>
        <w:numPr>
          <w:ilvl w:val="0"/>
          <w:numId w:val="85"/>
        </w:numPr>
        <w:spacing w:before="120" w:after="120"/>
        <w:rPr>
          <w:b/>
        </w:rPr>
      </w:pPr>
      <w:r w:rsidRPr="002B52FD">
        <w:t xml:space="preserve">Patient’s prescription that originated from another VA Pharmacy location and cannot be dispensed (refilled or partial fill) when the prescription </w:t>
      </w:r>
      <w:r>
        <w:t>type is Titration.</w:t>
      </w:r>
    </w:p>
    <w:p w:rsidR="00541A82" w:rsidRDefault="00541A82" w:rsidP="00541A82">
      <w:pPr>
        <w:spacing w:before="120" w:after="120"/>
        <w:ind w:left="720"/>
        <w:rPr>
          <w:b/>
        </w:rPr>
      </w:pPr>
      <w:r w:rsidRPr="002B52FD">
        <w:rPr>
          <w:b/>
        </w:rPr>
        <w:t xml:space="preserve"> Cannot refill prescription - type is Titration. You may request a partial fill.</w:t>
      </w:r>
    </w:p>
    <w:p w:rsidR="00541A82" w:rsidRPr="00B651DA" w:rsidRDefault="00541A82" w:rsidP="00CC6083">
      <w:pPr>
        <w:numPr>
          <w:ilvl w:val="0"/>
          <w:numId w:val="86"/>
        </w:numPr>
      </w:pPr>
      <w:r w:rsidRPr="00B651DA">
        <w:t>Patient’s prescription that originated from another VA Pharmacy location will deny the request for a prescription refill to be completed if it is requested "too soon" after the last refill so that prescriptions are not over-distributed.</w:t>
      </w:r>
    </w:p>
    <w:p w:rsidR="00541A82" w:rsidRPr="005E7FEA" w:rsidRDefault="00541A82" w:rsidP="00541A82">
      <w:pPr>
        <w:rPr>
          <w:lang w:eastAsia="x-none"/>
        </w:rPr>
      </w:pPr>
    </w:p>
    <w:p w:rsidR="00541A82" w:rsidRPr="005E7FEA" w:rsidRDefault="00541A82" w:rsidP="00541A82">
      <w:pPr>
        <w:ind w:left="720"/>
        <w:rPr>
          <w:b/>
          <w:lang w:eastAsia="x-none"/>
        </w:rPr>
      </w:pPr>
      <w:r w:rsidRPr="005E7FEA">
        <w:rPr>
          <w:b/>
          <w:lang w:eastAsia="x-none"/>
        </w:rPr>
        <w:t xml:space="preserve">Unable to complete transaction. </w:t>
      </w:r>
    </w:p>
    <w:p w:rsidR="00541A82" w:rsidRPr="003A13E8" w:rsidRDefault="00541A82" w:rsidP="00541A82">
      <w:pPr>
        <w:ind w:left="720"/>
        <w:rPr>
          <w:b/>
          <w:lang w:eastAsia="x-none"/>
        </w:rPr>
      </w:pPr>
      <w:r w:rsidRPr="005E7FEA">
        <w:rPr>
          <w:b/>
          <w:lang w:eastAsia="x-none"/>
        </w:rPr>
        <w:t>Cannot refill Rx# 763026. Next possible fill date is 11/9/2017</w:t>
      </w:r>
    </w:p>
    <w:p w:rsidR="00421BA5" w:rsidRDefault="00421BA5" w:rsidP="00C406B6">
      <w:pPr>
        <w:pStyle w:val="BodyText"/>
      </w:pPr>
    </w:p>
    <w:p w:rsidR="00421BA5" w:rsidRDefault="00421BA5" w:rsidP="00C406B6">
      <w:pPr>
        <w:pStyle w:val="BodyText"/>
      </w:pPr>
    </w:p>
    <w:p w:rsidR="00421BA5" w:rsidRDefault="00421BA5" w:rsidP="00C406B6">
      <w:pPr>
        <w:pStyle w:val="BodyText"/>
      </w:pPr>
    </w:p>
    <w:p w:rsidR="00000F55" w:rsidRPr="003E57F7" w:rsidRDefault="00000F55" w:rsidP="00C406B6">
      <w:pPr>
        <w:pStyle w:val="BodyText"/>
      </w:pPr>
      <w:r w:rsidRPr="003E57F7">
        <w:t>OneVa Pharmacy patch PSO*7*479 modifies routine PSORRX2 to add the following text if no error message is returned when retrieving the label information from the host system. The following text is displayed just prior to the Label Device: ‘ prompt:</w:t>
      </w:r>
    </w:p>
    <w:p w:rsidR="00000F55" w:rsidRPr="003E57F7" w:rsidRDefault="00000F55" w:rsidP="00C406B6">
      <w:pPr>
        <w:pStyle w:val="BodyText"/>
      </w:pPr>
    </w:p>
    <w:p w:rsidR="00000F55" w:rsidRPr="003E57F7" w:rsidRDefault="00000F55" w:rsidP="00C406B6">
      <w:pPr>
        <w:pStyle w:val="BodyText"/>
      </w:pPr>
      <w:r w:rsidRPr="003E57F7">
        <w:t>For a refill:</w:t>
      </w:r>
    </w:p>
    <w:p w:rsidR="00000F55" w:rsidRPr="003E57F7" w:rsidRDefault="00000F55" w:rsidP="00000F55">
      <w:pPr>
        <w:pStyle w:val="JOComputerScreen"/>
        <w:rPr>
          <w:rFonts w:eastAsia="Calibri"/>
          <w:b/>
          <w:bCs/>
        </w:rPr>
      </w:pPr>
      <w:r w:rsidRPr="003E57F7">
        <w:rPr>
          <w:rFonts w:eastAsia="Calibri"/>
          <w:b/>
          <w:bCs/>
        </w:rPr>
        <w:t>TRANSACTION SUCCESSFUL...  The refill for RX #763002 has been recorded on</w:t>
      </w:r>
    </w:p>
    <w:p w:rsidR="00000F55" w:rsidRPr="003E57F7" w:rsidRDefault="00000F55" w:rsidP="00000F55">
      <w:pPr>
        <w:pStyle w:val="JOComputerScreen"/>
        <w:rPr>
          <w:rFonts w:eastAsia="Calibri"/>
          <w:b/>
          <w:bCs/>
        </w:rPr>
      </w:pPr>
      <w:r w:rsidRPr="003E57F7">
        <w:rPr>
          <w:rFonts w:eastAsia="Calibri"/>
          <w:b/>
          <w:bCs/>
        </w:rPr>
        <w:t>the prescription at the host system.</w:t>
      </w:r>
    </w:p>
    <w:p w:rsidR="00000F55" w:rsidRPr="003E57F7" w:rsidRDefault="00000F55" w:rsidP="00000F55">
      <w:pPr>
        <w:pStyle w:val="JOComputerScreen"/>
        <w:rPr>
          <w:rFonts w:eastAsia="Calibri"/>
          <w:b/>
          <w:bCs/>
        </w:rPr>
      </w:pPr>
    </w:p>
    <w:p w:rsidR="00000F55" w:rsidRPr="003E57F7" w:rsidRDefault="00000F55" w:rsidP="00000F55">
      <w:pPr>
        <w:pStyle w:val="JOComputerScreen"/>
        <w:rPr>
          <w:rFonts w:eastAsia="Calibri"/>
          <w:b/>
          <w:bCs/>
        </w:rPr>
      </w:pPr>
      <w:r w:rsidRPr="003E57F7">
        <w:rPr>
          <w:rFonts w:eastAsia="Calibri"/>
          <w:b/>
          <w:bCs/>
        </w:rPr>
        <w:t>Select a printer to generate the label or '^' to bypass printing.</w:t>
      </w:r>
    </w:p>
    <w:p w:rsidR="00000F55" w:rsidRPr="003E57F7" w:rsidRDefault="00000F55" w:rsidP="00000F55">
      <w:pPr>
        <w:pStyle w:val="JOComputerScreen"/>
        <w:rPr>
          <w:rFonts w:eastAsia="Calibri"/>
          <w:b/>
          <w:bCs/>
        </w:rPr>
      </w:pPr>
    </w:p>
    <w:p w:rsidR="00000F55" w:rsidRPr="003E57F7" w:rsidRDefault="00000F55" w:rsidP="00000F55">
      <w:pPr>
        <w:pStyle w:val="JOComputerScreen"/>
        <w:rPr>
          <w:rFonts w:eastAsia="Calibri"/>
          <w:b/>
          <w:bCs/>
        </w:rPr>
      </w:pPr>
      <w:r w:rsidRPr="003E57F7">
        <w:rPr>
          <w:rFonts w:eastAsia="Calibri"/>
          <w:b/>
          <w:bCs/>
        </w:rPr>
        <w:t>QUEUE TO PRINT ON</w:t>
      </w:r>
    </w:p>
    <w:p w:rsidR="00000F55" w:rsidRPr="003E57F7" w:rsidRDefault="00000F55" w:rsidP="00000F55">
      <w:pPr>
        <w:pStyle w:val="JOComputerScreen"/>
        <w:rPr>
          <w:rFonts w:eastAsia="Calibri"/>
          <w:b/>
          <w:bCs/>
        </w:rPr>
      </w:pPr>
      <w:r w:rsidRPr="003E57F7">
        <w:rPr>
          <w:rFonts w:eastAsia="Calibri"/>
          <w:b/>
          <w:bCs/>
        </w:rPr>
        <w:t xml:space="preserve">DEVICE:  </w:t>
      </w:r>
    </w:p>
    <w:p w:rsidR="00000F55" w:rsidRPr="003E57F7" w:rsidRDefault="00000F55" w:rsidP="00C406B6">
      <w:pPr>
        <w:pStyle w:val="BodyText"/>
      </w:pPr>
    </w:p>
    <w:p w:rsidR="00000F55" w:rsidRPr="003E57F7" w:rsidRDefault="00000F55" w:rsidP="00C406B6">
      <w:pPr>
        <w:pStyle w:val="BodyText"/>
      </w:pPr>
      <w:r w:rsidRPr="003E57F7">
        <w:t>For a partial fill:</w:t>
      </w:r>
    </w:p>
    <w:p w:rsidR="00000F55" w:rsidRPr="003E57F7" w:rsidRDefault="00000F55" w:rsidP="00000F55">
      <w:pPr>
        <w:pStyle w:val="JOComputerScreen"/>
        <w:rPr>
          <w:rFonts w:eastAsia="Calibri"/>
          <w:b/>
          <w:bCs/>
        </w:rPr>
      </w:pPr>
      <w:r w:rsidRPr="003E57F7">
        <w:rPr>
          <w:rFonts w:eastAsia="Calibri"/>
          <w:b/>
          <w:bCs/>
        </w:rPr>
        <w:t>TRANSACTION SUCCESSFUL...  The partial for RX #763002 has been recorded on</w:t>
      </w:r>
    </w:p>
    <w:p w:rsidR="00000F55" w:rsidRPr="003E57F7" w:rsidRDefault="00000F55" w:rsidP="00000F55">
      <w:pPr>
        <w:pStyle w:val="JOComputerScreen"/>
        <w:rPr>
          <w:rFonts w:eastAsia="Calibri"/>
          <w:b/>
          <w:bCs/>
        </w:rPr>
      </w:pPr>
      <w:r w:rsidRPr="003E57F7">
        <w:rPr>
          <w:rFonts w:eastAsia="Calibri"/>
          <w:b/>
          <w:bCs/>
        </w:rPr>
        <w:t>the prescription at the host system.</w:t>
      </w:r>
    </w:p>
    <w:p w:rsidR="00000F55" w:rsidRPr="003E57F7" w:rsidRDefault="00000F55" w:rsidP="00000F55">
      <w:pPr>
        <w:pStyle w:val="JOComputerScreen"/>
        <w:rPr>
          <w:rFonts w:eastAsia="Calibri"/>
          <w:b/>
          <w:bCs/>
        </w:rPr>
      </w:pPr>
    </w:p>
    <w:p w:rsidR="00000F55" w:rsidRPr="003E57F7" w:rsidRDefault="00000F55" w:rsidP="00000F55">
      <w:pPr>
        <w:pStyle w:val="JOComputerScreen"/>
        <w:rPr>
          <w:rFonts w:eastAsia="Calibri"/>
          <w:b/>
          <w:bCs/>
        </w:rPr>
      </w:pPr>
      <w:r w:rsidRPr="003E57F7">
        <w:rPr>
          <w:rFonts w:eastAsia="Calibri"/>
          <w:b/>
          <w:bCs/>
        </w:rPr>
        <w:t>Select a printer to generate the label or '^' to bypass printing.</w:t>
      </w:r>
    </w:p>
    <w:p w:rsidR="00000F55" w:rsidRPr="003E57F7" w:rsidRDefault="00000F55" w:rsidP="00000F55">
      <w:pPr>
        <w:pStyle w:val="JOComputerScreen"/>
        <w:rPr>
          <w:rFonts w:eastAsia="Calibri"/>
          <w:b/>
          <w:bCs/>
        </w:rPr>
      </w:pPr>
    </w:p>
    <w:p w:rsidR="00000F55" w:rsidRPr="003E57F7" w:rsidRDefault="00000F55" w:rsidP="00000F55">
      <w:pPr>
        <w:pStyle w:val="JOComputerScreen"/>
        <w:rPr>
          <w:rFonts w:eastAsia="Calibri"/>
          <w:b/>
          <w:bCs/>
        </w:rPr>
      </w:pPr>
      <w:r w:rsidRPr="003E57F7">
        <w:rPr>
          <w:rFonts w:eastAsia="Calibri"/>
          <w:b/>
          <w:bCs/>
        </w:rPr>
        <w:t>QUEUE TO PRINT ON</w:t>
      </w:r>
    </w:p>
    <w:p w:rsidR="00000F55" w:rsidRPr="003E57F7" w:rsidRDefault="00000F55" w:rsidP="00000F55">
      <w:pPr>
        <w:pStyle w:val="JOComputerScreen"/>
        <w:rPr>
          <w:rFonts w:eastAsia="Calibri"/>
          <w:b/>
          <w:bCs/>
        </w:rPr>
      </w:pPr>
      <w:r w:rsidRPr="003E57F7">
        <w:rPr>
          <w:rFonts w:eastAsia="Calibri"/>
          <w:b/>
          <w:bCs/>
        </w:rPr>
        <w:t>DEVICE:</w:t>
      </w:r>
    </w:p>
    <w:p w:rsidR="00000F55" w:rsidRDefault="00B62E07" w:rsidP="00C406B6">
      <w:pPr>
        <w:pStyle w:val="BodyText"/>
      </w:pPr>
      <w:r w:rsidRPr="003E57F7">
        <w:rPr>
          <w:noProof/>
        </w:rPr>
        <w:drawing>
          <wp:inline distT="0" distB="0" distL="0" distR="0">
            <wp:extent cx="466725" cy="381000"/>
            <wp:effectExtent l="0" t="0" r="0" b="0"/>
            <wp:docPr id="21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6725" cy="381000"/>
                    </a:xfrm>
                    <a:prstGeom prst="rect">
                      <a:avLst/>
                    </a:prstGeom>
                    <a:noFill/>
                  </pic:spPr>
                </pic:pic>
              </a:graphicData>
            </a:graphic>
          </wp:inline>
        </w:drawing>
      </w:r>
      <w:r w:rsidR="00000F55" w:rsidRPr="003E57F7">
        <w:rPr>
          <w:b/>
        </w:rPr>
        <w:t>Note:</w:t>
      </w:r>
      <w:r w:rsidR="00000F55" w:rsidRPr="003E57F7">
        <w:t xml:space="preserve">  For additional information regarding OneVA Pharmacy processing</w:t>
      </w:r>
      <w:r w:rsidR="004A4612">
        <w:t>, please see Appendix A, OneVA Pharmacy User</w:t>
      </w:r>
      <w:r w:rsidR="00000F55" w:rsidRPr="003E57F7">
        <w:t>.</w:t>
      </w:r>
    </w:p>
    <w:p w:rsidR="00BB647B" w:rsidRDefault="00BB647B" w:rsidP="00C406B6">
      <w:pPr>
        <w:pStyle w:val="BodyText"/>
      </w:pPr>
    </w:p>
    <w:p w:rsidR="001A0158" w:rsidRPr="00251286" w:rsidRDefault="001A0158" w:rsidP="00E2139E">
      <w:pPr>
        <w:pStyle w:val="Heading2"/>
      </w:pPr>
      <w:bookmarkStart w:id="478" w:name="_Toc4751070"/>
      <w:r w:rsidRPr="00251286">
        <w:t>Medication Profile: Long Format</w:t>
      </w:r>
      <w:bookmarkEnd w:id="470"/>
      <w:bookmarkEnd w:id="471"/>
      <w:bookmarkEnd w:id="478"/>
    </w:p>
    <w:p w:rsidR="001A0158" w:rsidRPr="00251286" w:rsidRDefault="001A0158" w:rsidP="00C406B6">
      <w:pPr>
        <w:pStyle w:val="BodyText"/>
      </w:pPr>
      <w:r w:rsidRPr="00251286">
        <w:t>The long format displays all information contained on the short format as well as the following additional fields:</w:t>
      </w:r>
    </w:p>
    <w:tbl>
      <w:tblPr>
        <w:tblW w:w="0" w:type="auto"/>
        <w:tblLook w:val="01E0" w:firstRow="1" w:lastRow="1" w:firstColumn="1" w:lastColumn="1" w:noHBand="0" w:noVBand="0"/>
      </w:tblPr>
      <w:tblGrid>
        <w:gridCol w:w="4686"/>
        <w:gridCol w:w="4674"/>
      </w:tblGrid>
      <w:tr w:rsidR="001A0158" w:rsidRPr="00251286">
        <w:tc>
          <w:tcPr>
            <w:tcW w:w="4788" w:type="dxa"/>
          </w:tcPr>
          <w:p w:rsidR="001A0158" w:rsidRPr="00122D3B" w:rsidRDefault="001A0158" w:rsidP="00C406B6">
            <w:pPr>
              <w:pStyle w:val="BodyText"/>
              <w:numPr>
                <w:ilvl w:val="0"/>
                <w:numId w:val="15"/>
              </w:numPr>
            </w:pPr>
            <w:r w:rsidRPr="00122D3B">
              <w:t>physician’s name</w:t>
            </w:r>
          </w:p>
        </w:tc>
        <w:tc>
          <w:tcPr>
            <w:tcW w:w="4788" w:type="dxa"/>
          </w:tcPr>
          <w:p w:rsidR="001A0158" w:rsidRPr="00122D3B" w:rsidRDefault="001A0158" w:rsidP="00C406B6">
            <w:pPr>
              <w:pStyle w:val="BodyText"/>
              <w:numPr>
                <w:ilvl w:val="0"/>
                <w:numId w:val="15"/>
              </w:numPr>
            </w:pPr>
            <w:r w:rsidRPr="00122D3B">
              <w:t xml:space="preserve">clerk code </w:t>
            </w:r>
          </w:p>
        </w:tc>
      </w:tr>
      <w:tr w:rsidR="001A0158" w:rsidRPr="00251286">
        <w:tc>
          <w:tcPr>
            <w:tcW w:w="4788" w:type="dxa"/>
          </w:tcPr>
          <w:p w:rsidR="001A0158" w:rsidRPr="00122D3B" w:rsidRDefault="001A0158" w:rsidP="00C406B6">
            <w:pPr>
              <w:pStyle w:val="BodyText"/>
              <w:numPr>
                <w:ilvl w:val="0"/>
                <w:numId w:val="15"/>
              </w:numPr>
            </w:pPr>
            <w:r w:rsidRPr="00122D3B">
              <w:t>fill date</w:t>
            </w:r>
          </w:p>
        </w:tc>
        <w:tc>
          <w:tcPr>
            <w:tcW w:w="4788" w:type="dxa"/>
          </w:tcPr>
          <w:p w:rsidR="001A0158" w:rsidRPr="00122D3B" w:rsidRDefault="001A0158" w:rsidP="00C406B6">
            <w:pPr>
              <w:pStyle w:val="BodyText"/>
              <w:numPr>
                <w:ilvl w:val="0"/>
                <w:numId w:val="15"/>
              </w:numPr>
            </w:pPr>
            <w:r w:rsidRPr="00122D3B">
              <w:t>total allowable refills</w:t>
            </w:r>
          </w:p>
        </w:tc>
      </w:tr>
      <w:tr w:rsidR="001A0158" w:rsidRPr="00251286">
        <w:tc>
          <w:tcPr>
            <w:tcW w:w="4788" w:type="dxa"/>
          </w:tcPr>
          <w:p w:rsidR="001A0158" w:rsidRPr="00122D3B" w:rsidRDefault="001A0158" w:rsidP="00C406B6">
            <w:pPr>
              <w:pStyle w:val="BodyText"/>
              <w:numPr>
                <w:ilvl w:val="0"/>
                <w:numId w:val="15"/>
              </w:numPr>
            </w:pPr>
            <w:r w:rsidRPr="00122D3B">
              <w:t>dates of refills/partial fills</w:t>
            </w:r>
          </w:p>
        </w:tc>
        <w:tc>
          <w:tcPr>
            <w:tcW w:w="4788" w:type="dxa"/>
          </w:tcPr>
          <w:p w:rsidR="001A0158" w:rsidRPr="00122D3B" w:rsidRDefault="001A0158" w:rsidP="00C406B6">
            <w:pPr>
              <w:pStyle w:val="BodyText"/>
              <w:numPr>
                <w:ilvl w:val="0"/>
                <w:numId w:val="15"/>
              </w:numPr>
            </w:pPr>
            <w:r w:rsidRPr="00122D3B">
              <w:t>which division filled it</w:t>
            </w:r>
          </w:p>
        </w:tc>
      </w:tr>
      <w:tr w:rsidR="001A0158" w:rsidRPr="00251286">
        <w:tc>
          <w:tcPr>
            <w:tcW w:w="4788" w:type="dxa"/>
          </w:tcPr>
          <w:p w:rsidR="001A0158" w:rsidRPr="00122D3B" w:rsidRDefault="001A0158" w:rsidP="00C406B6">
            <w:pPr>
              <w:pStyle w:val="BodyText"/>
              <w:numPr>
                <w:ilvl w:val="0"/>
                <w:numId w:val="15"/>
              </w:numPr>
            </w:pPr>
            <w:r w:rsidRPr="00122D3B">
              <w:t>whether the prescription was filled at the pharmacy window or by mail</w:t>
            </w:r>
          </w:p>
        </w:tc>
        <w:tc>
          <w:tcPr>
            <w:tcW w:w="4788" w:type="dxa"/>
          </w:tcPr>
          <w:p w:rsidR="001A0158" w:rsidRPr="00122D3B" w:rsidRDefault="001A0158" w:rsidP="00C406B6">
            <w:pPr>
              <w:pStyle w:val="BodyText"/>
            </w:pPr>
          </w:p>
        </w:tc>
      </w:tr>
    </w:tbl>
    <w:p w:rsidR="001A0158" w:rsidRPr="00251286" w:rsidRDefault="001A0158" w:rsidP="00050F0A"/>
    <w:p w:rsidR="001A0158" w:rsidRPr="00251286" w:rsidRDefault="001A0158" w:rsidP="00C406B6">
      <w:pPr>
        <w:pStyle w:val="BodyText"/>
      </w:pPr>
      <w:r w:rsidRPr="00251286">
        <w:t>The long report format of the fields for Non-VA Med orders include the start date, CPRS order #, status, documented by, order check(s), override reason, override provider, and statement of explanation.</w:t>
      </w:r>
    </w:p>
    <w:p w:rsidR="001A0158" w:rsidRPr="00251286" w:rsidRDefault="001A0158" w:rsidP="00050F0A"/>
    <w:p w:rsidR="001A0158" w:rsidRPr="00251286" w:rsidRDefault="001A0158" w:rsidP="0097360A">
      <w:pPr>
        <w:pStyle w:val="Boldunderline"/>
      </w:pPr>
      <w:r w:rsidRPr="00251286">
        <w:t>Example: Medication Profile – Long Format</w:t>
      </w:r>
    </w:p>
    <w:p w:rsidR="001A0158" w:rsidRPr="00251286" w:rsidRDefault="001A0158" w:rsidP="00D45003">
      <w:pPr>
        <w:pStyle w:val="Manual-screencaptures"/>
        <w:rPr>
          <w:iCs w:val="0"/>
          <w:sz w:val="16"/>
        </w:rPr>
      </w:pPr>
      <w:r w:rsidRPr="00251286">
        <w:rPr>
          <w:iCs w:val="0"/>
          <w:sz w:val="16"/>
        </w:rPr>
        <w:t xml:space="preserve">Select PATIENT NAME:    OPPATIENT,ONE        8-5-19    666000777     NO     NSC </w:t>
      </w:r>
    </w:p>
    <w:p w:rsidR="001A0158" w:rsidRPr="00251286" w:rsidRDefault="001A0158" w:rsidP="00D45003">
      <w:pPr>
        <w:pStyle w:val="Manual-screencaptures"/>
        <w:rPr>
          <w:iCs w:val="0"/>
          <w:sz w:val="16"/>
        </w:rPr>
      </w:pPr>
      <w:r w:rsidRPr="00251286">
        <w:rPr>
          <w:iCs w:val="0"/>
          <w:sz w:val="16"/>
        </w:rPr>
        <w:t xml:space="preserve">VETERAN     OPPATIENT,ONE            </w:t>
      </w:r>
    </w:p>
    <w:p w:rsidR="001A0158" w:rsidRPr="00251286" w:rsidRDefault="001A0158" w:rsidP="00D45003">
      <w:pPr>
        <w:pStyle w:val="Manual-screencaptures"/>
        <w:rPr>
          <w:iCs w:val="0"/>
          <w:sz w:val="16"/>
        </w:rPr>
      </w:pPr>
      <w:r w:rsidRPr="00251286">
        <w:rPr>
          <w:iCs w:val="0"/>
          <w:sz w:val="16"/>
        </w:rPr>
        <w:t>WARNING : ** This patient has been flagged with a Bad Address Indicator.</w:t>
      </w:r>
    </w:p>
    <w:p w:rsidR="001A0158" w:rsidRPr="00251286" w:rsidRDefault="001A0158" w:rsidP="00D45003">
      <w:pPr>
        <w:pStyle w:val="Manual-screencaptures"/>
        <w:rPr>
          <w:iCs w:val="0"/>
          <w:sz w:val="16"/>
        </w:rPr>
      </w:pPr>
      <w:r w:rsidRPr="00251286">
        <w:rPr>
          <w:iCs w:val="0"/>
          <w:sz w:val="16"/>
        </w:rPr>
        <w:t>LONG or SHORT: SHORT// LONG</w:t>
      </w:r>
    </w:p>
    <w:p w:rsidR="001A0158" w:rsidRPr="00251286" w:rsidRDefault="001A0158" w:rsidP="00D45003">
      <w:pPr>
        <w:pStyle w:val="Manual-screencaptures"/>
        <w:rPr>
          <w:iCs w:val="0"/>
          <w:sz w:val="16"/>
        </w:rPr>
      </w:pPr>
      <w:r w:rsidRPr="00251286">
        <w:rPr>
          <w:iCs w:val="0"/>
          <w:sz w:val="16"/>
        </w:rPr>
        <w:t>Sort by DATE, CLASS or MEDICATION: DATE// &lt;Enter&gt;</w:t>
      </w:r>
    </w:p>
    <w:p w:rsidR="001A0158" w:rsidRPr="00251286" w:rsidRDefault="001A0158" w:rsidP="00D45003">
      <w:pPr>
        <w:pStyle w:val="Manual-screencaptures"/>
        <w:rPr>
          <w:iCs w:val="0"/>
          <w:sz w:val="16"/>
        </w:rPr>
      </w:pPr>
      <w:r w:rsidRPr="00251286">
        <w:rPr>
          <w:iCs w:val="0"/>
          <w:sz w:val="16"/>
        </w:rPr>
        <w:t xml:space="preserve"> </w:t>
      </w:r>
    </w:p>
    <w:p w:rsidR="001A0158" w:rsidRPr="00251286" w:rsidRDefault="001A0158" w:rsidP="00D45003">
      <w:pPr>
        <w:pStyle w:val="Manual-screencaptures"/>
        <w:rPr>
          <w:iCs w:val="0"/>
          <w:sz w:val="16"/>
        </w:rPr>
      </w:pPr>
      <w:r w:rsidRPr="00251286">
        <w:rPr>
          <w:iCs w:val="0"/>
          <w:sz w:val="16"/>
        </w:rPr>
        <w:t>All Medications or Selection (A/S): All// &lt;Enter&gt;</w:t>
      </w:r>
    </w:p>
    <w:p w:rsidR="001A0158" w:rsidRPr="00251286" w:rsidRDefault="001A0158" w:rsidP="00D45003">
      <w:pPr>
        <w:pStyle w:val="Manual-screencaptures"/>
        <w:rPr>
          <w:iCs w:val="0"/>
          <w:sz w:val="16"/>
        </w:rPr>
      </w:pPr>
      <w:r w:rsidRPr="00251286">
        <w:rPr>
          <w:iCs w:val="0"/>
          <w:sz w:val="16"/>
        </w:rPr>
        <w:t>DEVICE: HOME// [Select Print Device]  GENERIC INCOMING TELNET</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r w:rsidRPr="00251286">
        <w:rPr>
          <w:iCs w:val="0"/>
          <w:sz w:val="16"/>
        </w:rPr>
        <w:t xml:space="preserve">OPPATIENT,ONE                           </w:t>
      </w:r>
    </w:p>
    <w:p w:rsidR="001A0158" w:rsidRPr="00251286" w:rsidRDefault="001A0158" w:rsidP="00D45003">
      <w:pPr>
        <w:pStyle w:val="Manual-screencaptures"/>
        <w:rPr>
          <w:iCs w:val="0"/>
          <w:sz w:val="16"/>
        </w:rPr>
      </w:pPr>
      <w:r w:rsidRPr="00251286">
        <w:rPr>
          <w:iCs w:val="0"/>
          <w:sz w:val="16"/>
        </w:rPr>
        <w:t xml:space="preserve">     (TEMP ADDRESS from AUG 28,2006 till (no end date))</w:t>
      </w:r>
    </w:p>
    <w:p w:rsidR="001A0158" w:rsidRPr="00251286" w:rsidRDefault="001A0158" w:rsidP="00D45003">
      <w:pPr>
        <w:pStyle w:val="Manual-screencaptures"/>
        <w:rPr>
          <w:iCs w:val="0"/>
          <w:sz w:val="16"/>
        </w:rPr>
      </w:pPr>
      <w:r w:rsidRPr="00251286">
        <w:rPr>
          <w:iCs w:val="0"/>
          <w:sz w:val="16"/>
        </w:rPr>
        <w:t>LINE1                                   DOB:   AUG 5,1919</w:t>
      </w:r>
    </w:p>
    <w:p w:rsidR="001A0158" w:rsidRPr="00251286" w:rsidRDefault="001A0158" w:rsidP="00D45003">
      <w:pPr>
        <w:pStyle w:val="Manual-screencaptures"/>
        <w:rPr>
          <w:iCs w:val="0"/>
          <w:sz w:val="16"/>
        </w:rPr>
      </w:pPr>
      <w:r w:rsidRPr="00251286">
        <w:rPr>
          <w:iCs w:val="0"/>
          <w:sz w:val="16"/>
        </w:rPr>
        <w:t>ANYTOWN                                 PHONE: 555-1212</w:t>
      </w:r>
    </w:p>
    <w:p w:rsidR="001A0158" w:rsidRPr="00251286" w:rsidRDefault="001A0158" w:rsidP="00D45003">
      <w:pPr>
        <w:pStyle w:val="Manual-screencaptures"/>
        <w:rPr>
          <w:iCs w:val="0"/>
          <w:sz w:val="16"/>
        </w:rPr>
      </w:pPr>
      <w:r w:rsidRPr="00251286">
        <w:rPr>
          <w:iCs w:val="0"/>
          <w:sz w:val="16"/>
        </w:rPr>
        <w:t>TEXAS  77379                            ELIG:  NSC</w:t>
      </w:r>
    </w:p>
    <w:p w:rsidR="001A0158" w:rsidRPr="00251286" w:rsidRDefault="001A0158" w:rsidP="00D45003">
      <w:pPr>
        <w:pStyle w:val="Manual-screencaptures"/>
        <w:rPr>
          <w:iCs w:val="0"/>
          <w:sz w:val="16"/>
        </w:rPr>
      </w:pPr>
      <w:r w:rsidRPr="00251286">
        <w:rPr>
          <w:iCs w:val="0"/>
          <w:sz w:val="16"/>
        </w:rPr>
        <w:t>CANNOT USE SAFETY CAPS.</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r w:rsidRPr="00251286">
        <w:rPr>
          <w:iCs w:val="0"/>
          <w:sz w:val="16"/>
        </w:rPr>
        <w:t xml:space="preserve">WEIGHT(Kg):                              HEIGHT(cm): </w:t>
      </w:r>
    </w:p>
    <w:p w:rsidR="00E3466D" w:rsidRPr="00251286" w:rsidRDefault="00E3466D" w:rsidP="00D45003">
      <w:pPr>
        <w:pStyle w:val="Manual-screencaptures"/>
        <w:rPr>
          <w:iCs w:val="0"/>
          <w:sz w:val="16"/>
        </w:rPr>
      </w:pPr>
      <w:bookmarkStart w:id="479" w:name="Page_39"/>
      <w:bookmarkStart w:id="480" w:name="Page_38"/>
      <w:bookmarkEnd w:id="479"/>
      <w:bookmarkEnd w:id="480"/>
      <w:r w:rsidRPr="00251286">
        <w:rPr>
          <w:iCs w:val="0"/>
          <w:sz w:val="16"/>
        </w:rPr>
        <w:t>CrCL: &lt;Not Found&gt;</w:t>
      </w:r>
      <w:r w:rsidR="00634D5E">
        <w:rPr>
          <w:iCs w:val="0"/>
          <w:sz w:val="16"/>
        </w:rPr>
        <w:t xml:space="preserve"> </w:t>
      </w:r>
      <w:r w:rsidR="00634D5E" w:rsidRPr="00596280">
        <w:rPr>
          <w:rFonts w:cs="Courier New"/>
          <w:sz w:val="16"/>
          <w:szCs w:val="16"/>
        </w:rPr>
        <w:t>(CREAT: Not Found)</w:t>
      </w:r>
      <w:r w:rsidR="00634D5E">
        <w:rPr>
          <w:iCs w:val="0"/>
          <w:sz w:val="16"/>
        </w:rPr>
        <w:t xml:space="preserve">      </w:t>
      </w:r>
      <w:r w:rsidRPr="00251286">
        <w:rPr>
          <w:iCs w:val="0"/>
          <w:sz w:val="16"/>
        </w:rPr>
        <w:t>BSA (m2):</w:t>
      </w:r>
    </w:p>
    <w:p w:rsidR="001A0158" w:rsidRPr="00251286" w:rsidRDefault="001A0158" w:rsidP="00D45003">
      <w:pPr>
        <w:pStyle w:val="Manual-screencaptures"/>
        <w:rPr>
          <w:iCs w:val="0"/>
          <w:sz w:val="16"/>
        </w:rPr>
      </w:pPr>
      <w:r w:rsidRPr="00251286">
        <w:rPr>
          <w:iCs w:val="0"/>
          <w:sz w:val="16"/>
        </w:rPr>
        <w:t xml:space="preserve">DISABILITIES: </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r w:rsidRPr="00251286">
        <w:rPr>
          <w:iCs w:val="0"/>
          <w:sz w:val="16"/>
        </w:rPr>
        <w:t>ALLERGIES:_________________________________________________________________</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r w:rsidRPr="00251286">
        <w:rPr>
          <w:iCs w:val="0"/>
          <w:sz w:val="16"/>
        </w:rPr>
        <w:t>ADVERSE REACTIONS:_________________________________________________________</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r w:rsidRPr="00251286">
        <w:rPr>
          <w:iCs w:val="0"/>
          <w:sz w:val="16"/>
        </w:rPr>
        <w:t>Enter RETURN to continue or '^' to exit: &lt;Enter&gt;</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r w:rsidRPr="00251286">
        <w:rPr>
          <w:iCs w:val="0"/>
          <w:sz w:val="16"/>
        </w:rPr>
        <w:t>Outpatient prescriptions are discontinued 72 hours after admission</w:t>
      </w:r>
    </w:p>
    <w:p w:rsidR="001A0158" w:rsidRPr="00251286" w:rsidRDefault="001A0158" w:rsidP="00D45003">
      <w:pPr>
        <w:pStyle w:val="Manual-screencaptures"/>
        <w:rPr>
          <w:iCs w:val="0"/>
          <w:sz w:val="16"/>
        </w:rPr>
      </w:pPr>
      <w:r w:rsidRPr="00251286">
        <w:rPr>
          <w:iCs w:val="0"/>
          <w:sz w:val="16"/>
        </w:rPr>
        <w:t xml:space="preserve">                    Medication Profile Sorted by ISSUE DATE</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r w:rsidRPr="00251286">
        <w:rPr>
          <w:iCs w:val="0"/>
          <w:sz w:val="16"/>
        </w:rPr>
        <w:t>Rx #:  100001968Ae               Drug: LOPERAMIDE 2MG CAP</w:t>
      </w:r>
    </w:p>
    <w:p w:rsidR="001A0158" w:rsidRPr="00251286" w:rsidRDefault="001A0158" w:rsidP="00D45003">
      <w:pPr>
        <w:pStyle w:val="Manual-screencaptures"/>
        <w:rPr>
          <w:iCs w:val="0"/>
          <w:sz w:val="16"/>
        </w:rPr>
      </w:pPr>
      <w:r w:rsidRPr="00251286">
        <w:rPr>
          <w:iCs w:val="0"/>
          <w:sz w:val="16"/>
        </w:rPr>
        <w:t xml:space="preserve">  SIG: TAKE TWO CAPSULES BY MOUTH EVERY DAY</w:t>
      </w:r>
    </w:p>
    <w:p w:rsidR="001A0158" w:rsidRPr="00251286" w:rsidRDefault="001A0158" w:rsidP="00D45003">
      <w:pPr>
        <w:pStyle w:val="Manual-screencaptures"/>
        <w:rPr>
          <w:iCs w:val="0"/>
          <w:sz w:val="16"/>
        </w:rPr>
      </w:pPr>
      <w:r w:rsidRPr="00251286">
        <w:rPr>
          <w:iCs w:val="0"/>
          <w:sz w:val="16"/>
        </w:rPr>
        <w:t xml:space="preserve">  QTY: 60              # of Refills: 5       Issue/Expr: 12-15-05/06-16-06</w:t>
      </w:r>
    </w:p>
    <w:p w:rsidR="001A0158" w:rsidRPr="00251286" w:rsidRDefault="001A0158" w:rsidP="00D45003">
      <w:pPr>
        <w:pStyle w:val="Manual-screencaptures"/>
        <w:rPr>
          <w:iCs w:val="0"/>
          <w:sz w:val="16"/>
        </w:rPr>
      </w:pPr>
      <w:r w:rsidRPr="00251286">
        <w:rPr>
          <w:iCs w:val="0"/>
          <w:sz w:val="16"/>
        </w:rPr>
        <w:t xml:space="preserve">  Prov: OPPROVIDER16,TWO   Entry By: 10000000013 Filled: 01-14-06 (M)</w:t>
      </w:r>
    </w:p>
    <w:p w:rsidR="001A0158" w:rsidRPr="00251286" w:rsidRDefault="001A0158" w:rsidP="00D45003">
      <w:pPr>
        <w:pStyle w:val="Manual-screencaptures"/>
        <w:rPr>
          <w:iCs w:val="0"/>
          <w:sz w:val="16"/>
        </w:rPr>
      </w:pPr>
      <w:r w:rsidRPr="00251286">
        <w:rPr>
          <w:iCs w:val="0"/>
          <w:sz w:val="16"/>
        </w:rPr>
        <w:t xml:space="preserve">  Last Released:                             Original Release: </w:t>
      </w:r>
    </w:p>
    <w:p w:rsidR="001A0158" w:rsidRPr="00251286" w:rsidRDefault="001A0158" w:rsidP="00D45003">
      <w:pPr>
        <w:pStyle w:val="Manual-screencaptures"/>
        <w:rPr>
          <w:iCs w:val="0"/>
          <w:sz w:val="16"/>
        </w:rPr>
      </w:pPr>
      <w:r w:rsidRPr="00251286">
        <w:rPr>
          <w:iCs w:val="0"/>
          <w:sz w:val="16"/>
        </w:rPr>
        <w:t xml:space="preserve">  Refilled: 02-19-04 (M)      Released: </w:t>
      </w:r>
    </w:p>
    <w:p w:rsidR="001A0158" w:rsidRPr="00251286" w:rsidRDefault="001A0158" w:rsidP="00D45003">
      <w:pPr>
        <w:pStyle w:val="Manual-screencaptures"/>
        <w:rPr>
          <w:iCs w:val="0"/>
          <w:sz w:val="16"/>
        </w:rPr>
      </w:pPr>
      <w:r w:rsidRPr="00251286">
        <w:rPr>
          <w:iCs w:val="0"/>
          <w:sz w:val="16"/>
        </w:rPr>
        <w:t xml:space="preserve">  Remarks:  </w:t>
      </w:r>
    </w:p>
    <w:p w:rsidR="001A0158" w:rsidRPr="00251286" w:rsidRDefault="001A0158" w:rsidP="00D45003">
      <w:pPr>
        <w:pStyle w:val="Manual-screencaptures"/>
        <w:rPr>
          <w:iCs w:val="0"/>
          <w:sz w:val="16"/>
        </w:rPr>
      </w:pPr>
      <w:r w:rsidRPr="00251286">
        <w:rPr>
          <w:iCs w:val="0"/>
          <w:sz w:val="16"/>
        </w:rPr>
        <w:t xml:space="preserve">  Division: ALBANY (500)                Active              4 Refills Left</w:t>
      </w:r>
    </w:p>
    <w:p w:rsidR="001A0158" w:rsidRPr="00251286" w:rsidRDefault="001A0158" w:rsidP="00D45003">
      <w:pPr>
        <w:pStyle w:val="Manual-screencaptures"/>
        <w:rPr>
          <w:iCs w:val="0"/>
          <w:sz w:val="16"/>
        </w:rPr>
      </w:pPr>
      <w:r w:rsidRPr="00251286">
        <w:rPr>
          <w:iCs w:val="0"/>
          <w:sz w:val="16"/>
        </w:rPr>
        <w:t>-------------------------------------------------------------------------------</w:t>
      </w:r>
    </w:p>
    <w:p w:rsidR="001A0158" w:rsidRPr="00251286" w:rsidRDefault="001A0158" w:rsidP="00D45003">
      <w:pPr>
        <w:pStyle w:val="Manual-screencaptures"/>
        <w:rPr>
          <w:iCs w:val="0"/>
          <w:sz w:val="16"/>
        </w:rPr>
      </w:pPr>
      <w:r w:rsidRPr="00251286">
        <w:rPr>
          <w:iCs w:val="0"/>
          <w:sz w:val="16"/>
        </w:rPr>
        <w:t xml:space="preserve">                       Non-VA MEDS (Not Dispensed by VA)</w:t>
      </w:r>
    </w:p>
    <w:p w:rsidR="001A0158" w:rsidRPr="00251286" w:rsidRDefault="001A0158" w:rsidP="00D45003">
      <w:pPr>
        <w:pStyle w:val="Manual-screencaptures"/>
        <w:rPr>
          <w:iCs w:val="0"/>
          <w:sz w:val="16"/>
        </w:rPr>
      </w:pPr>
      <w:r w:rsidRPr="00251286">
        <w:rPr>
          <w:iCs w:val="0"/>
          <w:sz w:val="16"/>
        </w:rPr>
        <w:t>GINKO BILLOBA TAB</w:t>
      </w:r>
    </w:p>
    <w:p w:rsidR="001A0158" w:rsidRPr="00251286" w:rsidRDefault="001A0158" w:rsidP="00D45003">
      <w:pPr>
        <w:pStyle w:val="Manual-screencaptures"/>
        <w:rPr>
          <w:iCs w:val="0"/>
          <w:sz w:val="16"/>
        </w:rPr>
      </w:pPr>
      <w:r w:rsidRPr="00251286">
        <w:rPr>
          <w:iCs w:val="0"/>
          <w:sz w:val="16"/>
        </w:rPr>
        <w:t xml:space="preserve">  Dosage: 1 TABLET</w:t>
      </w:r>
    </w:p>
    <w:p w:rsidR="001A0158" w:rsidRPr="00251286" w:rsidRDefault="001A0158" w:rsidP="00D45003">
      <w:pPr>
        <w:pStyle w:val="Manual-screencaptures"/>
        <w:rPr>
          <w:iCs w:val="0"/>
          <w:sz w:val="16"/>
        </w:rPr>
      </w:pPr>
      <w:r w:rsidRPr="00251286">
        <w:rPr>
          <w:iCs w:val="0"/>
          <w:sz w:val="16"/>
        </w:rPr>
        <w:t xml:space="preserve">  Schedule: ONCE A DAY</w:t>
      </w:r>
    </w:p>
    <w:p w:rsidR="001A0158" w:rsidRPr="00251286" w:rsidRDefault="001A0158" w:rsidP="00D45003">
      <w:pPr>
        <w:pStyle w:val="Manual-screencaptures"/>
        <w:rPr>
          <w:iCs w:val="0"/>
          <w:sz w:val="16"/>
        </w:rPr>
      </w:pPr>
      <w:r w:rsidRPr="00251286">
        <w:rPr>
          <w:iCs w:val="0"/>
          <w:sz w:val="16"/>
        </w:rPr>
        <w:t xml:space="preserve">  Route: MOUTH  </w:t>
      </w:r>
    </w:p>
    <w:p w:rsidR="001A0158" w:rsidRPr="00251286" w:rsidRDefault="001A0158" w:rsidP="00D45003">
      <w:pPr>
        <w:pStyle w:val="Manual-screencaptures"/>
        <w:rPr>
          <w:iCs w:val="0"/>
          <w:sz w:val="16"/>
        </w:rPr>
      </w:pPr>
      <w:r w:rsidRPr="00251286">
        <w:rPr>
          <w:iCs w:val="0"/>
          <w:sz w:val="16"/>
        </w:rPr>
        <w:t xml:space="preserve">  Status: Discontinued (10/08/03)</w:t>
      </w:r>
    </w:p>
    <w:p w:rsidR="001A0158" w:rsidRPr="00251286" w:rsidRDefault="001A0158" w:rsidP="00D45003">
      <w:pPr>
        <w:pStyle w:val="Manual-screencaptures"/>
        <w:rPr>
          <w:iCs w:val="0"/>
          <w:sz w:val="16"/>
        </w:rPr>
      </w:pPr>
      <w:r w:rsidRPr="00251286">
        <w:rPr>
          <w:iCs w:val="0"/>
          <w:sz w:val="16"/>
        </w:rPr>
        <w:t xml:space="preserve">  Start Date: 09/03/03     CPRS Order #: 12232</w:t>
      </w:r>
    </w:p>
    <w:p w:rsidR="001A0158" w:rsidRPr="00251286" w:rsidRDefault="001A0158" w:rsidP="00D45003">
      <w:pPr>
        <w:pStyle w:val="Manual-screencaptures"/>
        <w:rPr>
          <w:iCs w:val="0"/>
          <w:sz w:val="16"/>
        </w:rPr>
      </w:pPr>
      <w:r w:rsidRPr="00251286">
        <w:rPr>
          <w:iCs w:val="0"/>
          <w:sz w:val="16"/>
        </w:rPr>
        <w:t xml:space="preserve">  Documented By: OPCLERK21,FOUR on 09/03/03</w:t>
      </w:r>
    </w:p>
    <w:p w:rsidR="001A0158" w:rsidRPr="00251286" w:rsidRDefault="001A0158" w:rsidP="00D45003">
      <w:pPr>
        <w:pStyle w:val="Manual-screencaptures"/>
        <w:rPr>
          <w:iCs w:val="0"/>
          <w:sz w:val="16"/>
        </w:rPr>
      </w:pPr>
      <w:r w:rsidRPr="00251286">
        <w:rPr>
          <w:iCs w:val="0"/>
          <w:sz w:val="16"/>
        </w:rPr>
        <w:t xml:space="preserve">  Statement of Explanation: Non-VA medication not recommended by VA provider.</w:t>
      </w: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p>
    <w:p w:rsidR="001A0158" w:rsidRPr="00251286" w:rsidRDefault="001A0158" w:rsidP="00D45003">
      <w:pPr>
        <w:pStyle w:val="Manual-screencaptures"/>
        <w:rPr>
          <w:iCs w:val="0"/>
          <w:sz w:val="16"/>
        </w:rPr>
      </w:pPr>
    </w:p>
    <w:p w:rsidR="001A0158" w:rsidRPr="00251286" w:rsidRDefault="001A0158" w:rsidP="00F20F2A">
      <w:pPr>
        <w:pStyle w:val="Manual-screencaptures"/>
        <w:keepNext/>
        <w:rPr>
          <w:iCs w:val="0"/>
          <w:sz w:val="16"/>
        </w:rPr>
      </w:pPr>
      <w:r w:rsidRPr="00251286">
        <w:rPr>
          <w:iCs w:val="0"/>
          <w:sz w:val="16"/>
        </w:rPr>
        <w:t>ACETAMINPHEN 325MG CT</w:t>
      </w:r>
    </w:p>
    <w:p w:rsidR="001A0158" w:rsidRPr="00251286" w:rsidRDefault="001A0158" w:rsidP="00F20F2A">
      <w:pPr>
        <w:pStyle w:val="Manual-screencaptures"/>
        <w:keepNext/>
        <w:rPr>
          <w:iCs w:val="0"/>
          <w:sz w:val="16"/>
        </w:rPr>
      </w:pPr>
      <w:r w:rsidRPr="00251286">
        <w:rPr>
          <w:iCs w:val="0"/>
          <w:sz w:val="16"/>
        </w:rPr>
        <w:t xml:space="preserve">  Dosage: 325MG    </w:t>
      </w:r>
    </w:p>
    <w:p w:rsidR="001A0158" w:rsidRPr="00251286" w:rsidRDefault="001A0158" w:rsidP="00F20F2A">
      <w:pPr>
        <w:pStyle w:val="Manual-screencaptures"/>
        <w:keepNext/>
        <w:rPr>
          <w:iCs w:val="0"/>
          <w:sz w:val="16"/>
        </w:rPr>
      </w:pPr>
      <w:r w:rsidRPr="00251286">
        <w:rPr>
          <w:iCs w:val="0"/>
          <w:sz w:val="16"/>
        </w:rPr>
        <w:t xml:space="preserve">  Schedule:  </w:t>
      </w:r>
    </w:p>
    <w:p w:rsidR="001A0158" w:rsidRPr="00251286" w:rsidRDefault="001A0158" w:rsidP="00F20F2A">
      <w:pPr>
        <w:pStyle w:val="Manual-screencaptures"/>
        <w:keepNext/>
        <w:rPr>
          <w:iCs w:val="0"/>
          <w:sz w:val="16"/>
        </w:rPr>
      </w:pPr>
      <w:r w:rsidRPr="00251286">
        <w:rPr>
          <w:iCs w:val="0"/>
          <w:sz w:val="16"/>
        </w:rPr>
        <w:t xml:space="preserve">  Route:    </w:t>
      </w:r>
    </w:p>
    <w:p w:rsidR="001A0158" w:rsidRPr="00251286" w:rsidRDefault="001A0158" w:rsidP="00F20F2A">
      <w:pPr>
        <w:pStyle w:val="Manual-screencaptures"/>
        <w:keepNext/>
        <w:rPr>
          <w:iCs w:val="0"/>
          <w:sz w:val="16"/>
        </w:rPr>
      </w:pPr>
      <w:r w:rsidRPr="00251286">
        <w:rPr>
          <w:iCs w:val="0"/>
          <w:sz w:val="16"/>
        </w:rPr>
        <w:t xml:space="preserve">  Status: Active</w:t>
      </w:r>
    </w:p>
    <w:p w:rsidR="001A0158" w:rsidRPr="00251286" w:rsidRDefault="001A0158" w:rsidP="00F20F2A">
      <w:pPr>
        <w:pStyle w:val="Manual-screencaptures"/>
        <w:keepNext/>
        <w:rPr>
          <w:iCs w:val="0"/>
          <w:sz w:val="16"/>
        </w:rPr>
      </w:pPr>
      <w:r w:rsidRPr="00251286">
        <w:rPr>
          <w:iCs w:val="0"/>
          <w:sz w:val="16"/>
        </w:rPr>
        <w:t xml:space="preserve">  Start Date: 09/03/03     CPRS Order #: 12234</w:t>
      </w:r>
    </w:p>
    <w:p w:rsidR="001A0158" w:rsidRPr="00251286" w:rsidRDefault="001A0158" w:rsidP="00F20F2A">
      <w:pPr>
        <w:pStyle w:val="Manual-screencaptures"/>
        <w:keepNext/>
        <w:rPr>
          <w:iCs w:val="0"/>
          <w:sz w:val="16"/>
        </w:rPr>
      </w:pPr>
      <w:r w:rsidRPr="00251286">
        <w:rPr>
          <w:iCs w:val="0"/>
          <w:sz w:val="16"/>
        </w:rPr>
        <w:t xml:space="preserve">  Documented By: OPCLERK21,FOUR on 09/03/03</w:t>
      </w:r>
    </w:p>
    <w:p w:rsidR="001A0158" w:rsidRPr="00251286" w:rsidRDefault="001A0158" w:rsidP="00F20F2A">
      <w:pPr>
        <w:pStyle w:val="Manual-screencaptures"/>
        <w:keepNext/>
        <w:rPr>
          <w:iCs w:val="0"/>
          <w:sz w:val="16"/>
        </w:rPr>
      </w:pPr>
      <w:r w:rsidRPr="00251286">
        <w:rPr>
          <w:iCs w:val="0"/>
          <w:sz w:val="16"/>
        </w:rPr>
        <w:t xml:space="preserve">  Statement of Explanation: Non-VA medication recommended by VA provider  </w:t>
      </w:r>
    </w:p>
    <w:p w:rsidR="001A0158" w:rsidRPr="00251286" w:rsidRDefault="001A0158" w:rsidP="00F20F2A">
      <w:pPr>
        <w:pStyle w:val="Manual-screencaptures"/>
        <w:keepNext/>
        <w:rPr>
          <w:iCs w:val="0"/>
          <w:sz w:val="16"/>
        </w:rPr>
      </w:pPr>
      <w:r w:rsidRPr="00251286">
        <w:rPr>
          <w:iCs w:val="0"/>
          <w:sz w:val="16"/>
        </w:rPr>
        <w:t xml:space="preserve">                            Patient wants to buy from Non-VA pharmacy  </w:t>
      </w:r>
    </w:p>
    <w:p w:rsidR="001A0158" w:rsidRPr="00251286" w:rsidRDefault="001A0158" w:rsidP="00050F0A"/>
    <w:p w:rsidR="0021222A" w:rsidRPr="00251286" w:rsidRDefault="0021222A" w:rsidP="00C406B6">
      <w:pPr>
        <w:pStyle w:val="BodyText"/>
      </w:pPr>
      <w:r w:rsidRPr="00251286">
        <w:t>The Intervention menu hidden action has been included in the Patient Information, the Medication Profile and Detailed Order ListMan screens when utilizing the following options:</w:t>
      </w:r>
    </w:p>
    <w:p w:rsidR="0021222A" w:rsidRPr="00251286" w:rsidRDefault="0021222A" w:rsidP="00FD0F96">
      <w:pPr>
        <w:numPr>
          <w:ilvl w:val="0"/>
          <w:numId w:val="18"/>
        </w:numPr>
      </w:pPr>
      <w:r w:rsidRPr="00251286">
        <w:t>Patient Prescription Processing [PSO LM BACKDOOR ORDERS]</w:t>
      </w:r>
    </w:p>
    <w:p w:rsidR="0021222A" w:rsidRPr="00251286" w:rsidRDefault="0021222A" w:rsidP="00FD0F96">
      <w:pPr>
        <w:numPr>
          <w:ilvl w:val="0"/>
          <w:numId w:val="18"/>
        </w:numPr>
      </w:pPr>
      <w:r w:rsidRPr="00251286">
        <w:t>Complete Orders from OERR [PSO LMOE FINISH]</w:t>
      </w:r>
    </w:p>
    <w:p w:rsidR="0021222A" w:rsidRPr="00251286" w:rsidRDefault="0021222A" w:rsidP="00FD0F96">
      <w:pPr>
        <w:numPr>
          <w:ilvl w:val="0"/>
          <w:numId w:val="18"/>
        </w:numPr>
      </w:pPr>
      <w:r w:rsidRPr="00251286">
        <w:t>Edit Prescriptions [PSO RXEDIT]</w:t>
      </w:r>
    </w:p>
    <w:p w:rsidR="0021222A" w:rsidRPr="00251286" w:rsidRDefault="0021222A" w:rsidP="00050F0A"/>
    <w:p w:rsidR="009456F2" w:rsidRPr="00251286" w:rsidRDefault="0021222A" w:rsidP="00C406B6">
      <w:pPr>
        <w:pStyle w:val="BodyText"/>
      </w:pPr>
      <w:r w:rsidRPr="00251286">
        <w:t>See “Using The Pharmacy Intervention Menu” for more details.</w:t>
      </w:r>
      <w:bookmarkStart w:id="481" w:name="_Toc299945053"/>
      <w:bookmarkStart w:id="482" w:name="_Toc307407431"/>
      <w:bookmarkStart w:id="483" w:name="_Toc50535286"/>
      <w:bookmarkStart w:id="484" w:name="_Toc38424593"/>
      <w:bookmarkStart w:id="485" w:name="_Toc32836925"/>
      <w:bookmarkStart w:id="486" w:name="_Toc520304657"/>
      <w:bookmarkStart w:id="487" w:name="_Toc520299190"/>
      <w:bookmarkStart w:id="488" w:name="_Toc520273398"/>
      <w:bookmarkStart w:id="489" w:name="_Toc513952656"/>
      <w:bookmarkStart w:id="490" w:name="_Toc280808653"/>
      <w:r w:rsidR="00B52DFD" w:rsidRPr="00251286">
        <w:t xml:space="preserve"> </w:t>
      </w:r>
      <w:r w:rsidR="009456F2" w:rsidRPr="00251286">
        <w:t>Medication Profile and Refill</w:t>
      </w:r>
      <w:bookmarkEnd w:id="481"/>
      <w:bookmarkEnd w:id="482"/>
      <w:r w:rsidR="009456F2" w:rsidRPr="00251286">
        <w:t xml:space="preserve"> </w:t>
      </w:r>
    </w:p>
    <w:p w:rsidR="009456F2" w:rsidRPr="00251286" w:rsidRDefault="009456F2" w:rsidP="00C406B6">
      <w:pPr>
        <w:pStyle w:val="BodyText"/>
      </w:pPr>
      <w:r w:rsidRPr="00251286">
        <w:rPr>
          <w:rFonts w:eastAsia="Calibri"/>
        </w:rPr>
        <w:t>[PSO HRC PROFILE/REFILL]</w:t>
      </w:r>
    </w:p>
    <w:p w:rsidR="009456F2" w:rsidRPr="00251286" w:rsidRDefault="009456F2" w:rsidP="00C406B6">
      <w:pPr>
        <w:pStyle w:val="BodyText"/>
      </w:pPr>
    </w:p>
    <w:p w:rsidR="009456F2" w:rsidRPr="00251286" w:rsidRDefault="009456F2" w:rsidP="00C406B6">
      <w:pPr>
        <w:pStyle w:val="BodyText"/>
        <w:rPr>
          <w:rFonts w:eastAsia="Calibri"/>
        </w:rPr>
      </w:pPr>
      <w:bookmarkStart w:id="491" w:name="p382_30a"/>
      <w:bookmarkEnd w:id="491"/>
      <w:r w:rsidRPr="00251286">
        <w:rPr>
          <w:rFonts w:eastAsia="Calibri"/>
        </w:rPr>
        <w:t>This option was originally requested by the Health Resource Center (HRC) to provide a new standalone option similar to that of the ePharmacy Medication Profile (View Only) [PSO PMP] option for the Compensation and Pension Record Interchange (CAPRI) system. It allows users to view a medication profile as well as refill prescriptions for a specific patient.</w:t>
      </w:r>
    </w:p>
    <w:p w:rsidR="009456F2" w:rsidRPr="00251286" w:rsidRDefault="009456F2" w:rsidP="00050F0A"/>
    <w:p w:rsidR="009456F2" w:rsidRPr="00251286" w:rsidRDefault="009456F2" w:rsidP="0097360A">
      <w:pPr>
        <w:pStyle w:val="Boldunderline"/>
      </w:pPr>
      <w:r w:rsidRPr="00251286">
        <w:t>Example 1: Medication Profile with default view</w:t>
      </w:r>
    </w:p>
    <w:p w:rsidR="009456F2" w:rsidRPr="00251286" w:rsidRDefault="009456F2" w:rsidP="00733F84">
      <w:pPr>
        <w:pStyle w:val="JOComputerScreen"/>
      </w:pPr>
      <w:r w:rsidRPr="00251286">
        <w:t xml:space="preserve">Patient Medication Profile    Jun 04, 2007@19:22:16                 Page:    1 of    1 </w:t>
      </w:r>
    </w:p>
    <w:p w:rsidR="009456F2" w:rsidRPr="00251286" w:rsidRDefault="009456F2" w:rsidP="00733F84">
      <w:pPr>
        <w:pStyle w:val="JOComputerScreen"/>
      </w:pPr>
      <w:r w:rsidRPr="00251286">
        <w:t xml:space="preserve">OPPATIENT,ONE                                                      &lt;A&gt; </w:t>
      </w:r>
    </w:p>
    <w:p w:rsidR="009456F2" w:rsidRPr="00251286" w:rsidRDefault="009456F2" w:rsidP="00733F84">
      <w:pPr>
        <w:pStyle w:val="JOComputerScreen"/>
      </w:pPr>
      <w:r w:rsidRPr="00251286">
        <w:t xml:space="preserve">  PID: 000-12-5678                                     HEIGHT(cm): 175.26 (11/21/2006)</w:t>
      </w:r>
    </w:p>
    <w:p w:rsidR="009456F2" w:rsidRPr="00251286" w:rsidRDefault="009456F2" w:rsidP="00733F84">
      <w:pPr>
        <w:pStyle w:val="JOComputerScreen"/>
      </w:pPr>
      <w:r w:rsidRPr="00251286">
        <w:t xml:space="preserve">  DOB: NOV 28,1900 (111)                               WEIGHT(kg): 108.18 (08/09/2007)</w:t>
      </w:r>
    </w:p>
    <w:p w:rsidR="00E3466D" w:rsidRPr="00251286" w:rsidRDefault="00E3466D" w:rsidP="00733F84">
      <w:pPr>
        <w:pStyle w:val="JOComputerScreen"/>
      </w:pPr>
      <w:r w:rsidRPr="00251286">
        <w:t xml:space="preserve">CrCL: 78.1(est.) (CREAT:1.0mg/dL 2/19/99)               BSA (m2): </w:t>
      </w:r>
      <w:r w:rsidR="00E45DFD" w:rsidRPr="00251286">
        <w:t>2.29</w:t>
      </w:r>
    </w:p>
    <w:p w:rsidR="009456F2" w:rsidRPr="00251286" w:rsidRDefault="009456F2" w:rsidP="00733F84">
      <w:pPr>
        <w:pStyle w:val="JOComputerScreen"/>
      </w:pPr>
      <w:r w:rsidRPr="00251286">
        <w:t xml:space="preserve">  SEX: MALE                                    EXP/CANCEL CUTOFF: 120 DAY</w:t>
      </w: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lang w:val="de-DE"/>
        </w:rPr>
        <w:t xml:space="preserve">                                                           </w:t>
      </w:r>
      <w:r w:rsidRPr="00251286">
        <w:rPr>
          <w:rFonts w:ascii="Courier New" w:hAnsi="Courier New" w:cs="Courier New"/>
          <w:color w:val="auto"/>
          <w:sz w:val="16"/>
          <w:szCs w:val="16"/>
        </w:rPr>
        <w:t>ISSUE    LAST     REF  DAY</w:t>
      </w: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rPr>
        <w:t xml:space="preserve">  # Rx#           DRUG [^]                         QTY ST  DATE     FILL     REM  SUP </w:t>
      </w:r>
    </w:p>
    <w:p w:rsidR="009456F2" w:rsidRPr="00251286" w:rsidRDefault="009456F2" w:rsidP="00733F84">
      <w:pPr>
        <w:pStyle w:val="JOComputerScreen"/>
        <w:rPr>
          <w:lang w:val="pt-BR"/>
        </w:rPr>
      </w:pPr>
      <w:r w:rsidRPr="00251286">
        <w:t xml:space="preserve">  </w:t>
      </w:r>
      <w:r w:rsidRPr="00251286">
        <w:rPr>
          <w:lang w:val="pt-BR"/>
        </w:rPr>
        <w:t>1 100004112     ALBUTEROL INHALER                  1 A   04-21-07 04-21-07  11    7</w:t>
      </w:r>
    </w:p>
    <w:p w:rsidR="009456F2" w:rsidRPr="00251286" w:rsidRDefault="009456F2" w:rsidP="00733F84">
      <w:pPr>
        <w:pStyle w:val="JOComputerScreen"/>
        <w:rPr>
          <w:lang w:val="pt-BR"/>
        </w:rPr>
      </w:pPr>
      <w:r w:rsidRPr="00251286">
        <w:rPr>
          <w:lang w:val="pt-BR"/>
        </w:rPr>
        <w:t xml:space="preserve">  2 300483e       ALPRAZOLAM 0.25MG TABS            30 DC  06-14-07 06-14-07  11   30</w:t>
      </w:r>
    </w:p>
    <w:p w:rsidR="009456F2" w:rsidRPr="00251286" w:rsidRDefault="009456F2" w:rsidP="00733F84">
      <w:pPr>
        <w:pStyle w:val="JOComputerScreen"/>
        <w:rPr>
          <w:lang w:val="it-IT"/>
        </w:rPr>
      </w:pPr>
      <w:r w:rsidRPr="00251286">
        <w:rPr>
          <w:lang w:val="pt-BR"/>
        </w:rPr>
        <w:t xml:space="preserve">  </w:t>
      </w:r>
      <w:r w:rsidRPr="00251286">
        <w:rPr>
          <w:lang w:val="it-IT"/>
        </w:rPr>
        <w:t>3 100004113     AMITRIPTYLINE 10MG TAB            60 A   04-21-07 04-21-07  11   30</w:t>
      </w:r>
    </w:p>
    <w:p w:rsidR="009456F2" w:rsidRPr="00251286" w:rsidRDefault="009456F2" w:rsidP="00733F84">
      <w:pPr>
        <w:pStyle w:val="JOComputerScreen"/>
        <w:rPr>
          <w:lang w:val="it-IT"/>
        </w:rPr>
      </w:pPr>
      <w:r w:rsidRPr="00251286">
        <w:rPr>
          <w:lang w:val="it-IT"/>
        </w:rPr>
        <w:t xml:space="preserve">  4 100004075e    CABERGOLINE 0.5MG TAB              7 E   05-18-05 05-18-05   6    7</w:t>
      </w:r>
    </w:p>
    <w:p w:rsidR="009456F2" w:rsidRPr="00251286" w:rsidRDefault="009456F2" w:rsidP="00733F84">
      <w:pPr>
        <w:pStyle w:val="JOComputerScreen"/>
        <w:rPr>
          <w:lang w:val="pt-BR"/>
        </w:rPr>
      </w:pPr>
      <w:r w:rsidRPr="00251286">
        <w:rPr>
          <w:lang w:val="it-IT"/>
        </w:rPr>
        <w:t xml:space="preserve">  </w:t>
      </w:r>
      <w:r w:rsidRPr="00251286">
        <w:rPr>
          <w:lang w:val="pt-BR"/>
        </w:rPr>
        <w:t>5 100004155     DESIPRAMINE 25MG                  90 S   02-23-07 02-11-07  11   90</w:t>
      </w:r>
    </w:p>
    <w:p w:rsidR="009456F2" w:rsidRPr="00251286" w:rsidRDefault="009456F2" w:rsidP="00733F84">
      <w:pPr>
        <w:pStyle w:val="JOComputerScreen"/>
        <w:rPr>
          <w:lang w:val="pt-BR"/>
        </w:rPr>
      </w:pPr>
      <w:r w:rsidRPr="00251286">
        <w:rPr>
          <w:lang w:val="pt-BR"/>
        </w:rPr>
        <w:t xml:space="preserve">  6 100004022$e   DIGOXIN 0.05MG/ML ELIX (60CC)     30 A   02-01-07 02-20-07  10   90</w:t>
      </w:r>
    </w:p>
    <w:p w:rsidR="009456F2" w:rsidRPr="00251286" w:rsidRDefault="009456F2" w:rsidP="00733F84">
      <w:pPr>
        <w:pStyle w:val="JOComputerScreen"/>
        <w:rPr>
          <w:lang w:val="it-IT"/>
        </w:rPr>
      </w:pPr>
      <w:r w:rsidRPr="00251286">
        <w:rPr>
          <w:lang w:val="pt-BR"/>
        </w:rPr>
        <w:t xml:space="preserve">  </w:t>
      </w:r>
      <w:r w:rsidRPr="00251286">
        <w:rPr>
          <w:lang w:val="it-IT"/>
        </w:rPr>
        <w:t>7 100004081     METAPROTERENOL 5% SOLUTION 10ML   15 DC  06-02-07 06-03-07  11   15</w:t>
      </w:r>
    </w:p>
    <w:p w:rsidR="009456F2" w:rsidRPr="00251286" w:rsidRDefault="009456F2" w:rsidP="00733F84">
      <w:pPr>
        <w:pStyle w:val="JOComputerScreen"/>
        <w:rPr>
          <w:lang w:val="it-IT"/>
        </w:rPr>
      </w:pPr>
      <w:r w:rsidRPr="00251286">
        <w:rPr>
          <w:lang w:val="it-IT"/>
        </w:rPr>
        <w:t xml:space="preserve">  8 100004082     METAPROTERENOL 5% SOLUTION 10ML   10 DC  06-02-07 06-03-07  11   10</w:t>
      </w:r>
    </w:p>
    <w:p w:rsidR="009456F2" w:rsidRPr="00251286" w:rsidRDefault="009456F2" w:rsidP="00733F84">
      <w:pPr>
        <w:pStyle w:val="JOComputerScreen"/>
        <w:rPr>
          <w:lang w:val="pt-BR"/>
        </w:rPr>
      </w:pPr>
      <w:r w:rsidRPr="00251286">
        <w:rPr>
          <w:lang w:val="it-IT"/>
        </w:rPr>
        <w:t xml:space="preserve">  </w:t>
      </w:r>
      <w:r w:rsidRPr="00251286">
        <w:rPr>
          <w:lang w:val="pt-BR"/>
        </w:rPr>
        <w:t>9 100004083     METAPROTERENOL 5% SOLUTION 10ML   15 A&gt;  06-02-07 06-23-07  11   15</w:t>
      </w:r>
    </w:p>
    <w:p w:rsidR="009456F2" w:rsidRPr="00251286" w:rsidRDefault="009456F2" w:rsidP="00733F84">
      <w:pPr>
        <w:pStyle w:val="JOComputerScreen"/>
        <w:rPr>
          <w:lang w:val="pt-BR"/>
        </w:rPr>
      </w:pPr>
      <w:r w:rsidRPr="00251286">
        <w:rPr>
          <w:lang w:val="pt-BR"/>
        </w:rPr>
        <w:t xml:space="preserve"> 10 100004079     NICOTINE 10MG/ML SOLN NASAL SPRAY  1 A&gt;  06-02-07 06-23-07  11   15</w:t>
      </w:r>
    </w:p>
    <w:p w:rsidR="009456F2" w:rsidRPr="00251286" w:rsidRDefault="009456F2" w:rsidP="00733F84">
      <w:pPr>
        <w:pStyle w:val="JOComputerScreen"/>
        <w:rPr>
          <w:lang w:val="pt-BR"/>
        </w:rPr>
      </w:pPr>
      <w:r w:rsidRPr="00251286">
        <w:rPr>
          <w:lang w:val="pt-BR"/>
        </w:rPr>
        <w:t xml:space="preserve"> 11 100003298     SIMVASTATIN 20MG TAB               5 DC  05-28-05 04-27-07   3   30</w:t>
      </w:r>
    </w:p>
    <w:p w:rsidR="009456F2" w:rsidRPr="00251286" w:rsidRDefault="009456F2" w:rsidP="00733F84">
      <w:pPr>
        <w:pStyle w:val="JOComputerScreen"/>
        <w:rPr>
          <w:lang w:val="pt-BR"/>
        </w:rPr>
      </w:pPr>
      <w:r w:rsidRPr="00251286">
        <w:rPr>
          <w:lang w:val="pt-BR"/>
        </w:rPr>
        <w:t xml:space="preserve"> 12 100003298A    SODIUM CHLORIDE 0.9% NASAL SOLN(O  1 A   05-10-07 05-10-07  11   30</w:t>
      </w:r>
    </w:p>
    <w:p w:rsidR="009456F2" w:rsidRPr="00251286" w:rsidRDefault="009456F2" w:rsidP="00733F84">
      <w:pPr>
        <w:pStyle w:val="JOComputerScreen"/>
        <w:rPr>
          <w:lang w:val="pt-BR"/>
        </w:rPr>
      </w:pPr>
      <w:r w:rsidRPr="00251286">
        <w:rPr>
          <w:lang w:val="pt-BR"/>
        </w:rPr>
        <w:t xml:space="preserve"> 13 100004070e    VALSARTAN 80MG TAB                 5 S   06-28-07 05-31-07  11   30</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PENDING (2 order)</w:t>
      </w:r>
    </w:p>
    <w:p w:rsidR="009456F2" w:rsidRPr="00251286" w:rsidRDefault="009456F2" w:rsidP="00733F84">
      <w:pPr>
        <w:pStyle w:val="JOComputerScreen"/>
      </w:pPr>
      <w:r w:rsidRPr="00251286">
        <w:t xml:space="preserve"> 14 ALBUTEROL INHALER                                  RF  06-03-07            2   30</w:t>
      </w:r>
    </w:p>
    <w:p w:rsidR="009456F2" w:rsidRPr="00251286" w:rsidRDefault="009456F2" w:rsidP="00733F84">
      <w:pPr>
        <w:pStyle w:val="JOComputerScreen"/>
      </w:pPr>
      <w:r w:rsidRPr="00251286">
        <w:t xml:space="preserve"> 15 AMITRIPTYLINE 10MG TAB                             RN  06-02-07            3   10</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Non-VA MEDS (Not dispensed by VA) (1 order)</w:t>
      </w:r>
    </w:p>
    <w:p w:rsidR="009456F2" w:rsidRPr="00251286" w:rsidRDefault="009456F2" w:rsidP="00733F84">
      <w:pPr>
        <w:pStyle w:val="JOComputerScreen"/>
      </w:pPr>
      <w:r w:rsidRPr="00251286">
        <w:t xml:space="preserve"> 16 TAMOXIFEN CITRATE 10MG TABS                   Date Documented: 06/04/07</w:t>
      </w:r>
    </w:p>
    <w:p w:rsidR="009456F2" w:rsidRPr="00251286" w:rsidRDefault="009456F2" w:rsidP="00733F84">
      <w:pPr>
        <w:pStyle w:val="JOComputerScreen"/>
      </w:pPr>
    </w:p>
    <w:p w:rsidR="009456F2" w:rsidRPr="00251286" w:rsidRDefault="009456F2" w:rsidP="00733F84">
      <w:pPr>
        <w:pStyle w:val="JOComputerScreen"/>
      </w:pP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rPr>
        <w:t xml:space="preserve">          Enter ?? for more actions                                             </w:t>
      </w:r>
    </w:p>
    <w:p w:rsidR="009456F2" w:rsidRPr="00251286" w:rsidRDefault="009456F2" w:rsidP="00733F84">
      <w:pPr>
        <w:pStyle w:val="JOComputerScreen"/>
        <w:rPr>
          <w:rFonts w:eastAsia="Calibri"/>
        </w:rPr>
      </w:pPr>
      <w:r w:rsidRPr="00251286">
        <w:rPr>
          <w:rFonts w:eastAsia="Calibri"/>
        </w:rPr>
        <w:t>CV  Change View           PI  Patient Information   SIG Show/Hide SIG</w:t>
      </w:r>
    </w:p>
    <w:p w:rsidR="009456F2" w:rsidRPr="00251286" w:rsidRDefault="009456F2" w:rsidP="00733F84">
      <w:pPr>
        <w:pStyle w:val="JOComputerScreen"/>
        <w:rPr>
          <w:rFonts w:eastAsia="Calibri"/>
        </w:rPr>
      </w:pPr>
      <w:r w:rsidRPr="00251286">
        <w:rPr>
          <w:rFonts w:eastAsia="Calibri"/>
        </w:rPr>
        <w:t>GS  Group by Status       RF  Refill</w:t>
      </w:r>
    </w:p>
    <w:p w:rsidR="009456F2" w:rsidRPr="00251286" w:rsidRDefault="009456F2" w:rsidP="00733F84">
      <w:pPr>
        <w:pStyle w:val="JOComputerScreen"/>
      </w:pPr>
      <w:r w:rsidRPr="00251286">
        <w:t xml:space="preserve">Select: Quit// </w:t>
      </w:r>
    </w:p>
    <w:p w:rsidR="009456F2" w:rsidRPr="00251286" w:rsidRDefault="009456F2" w:rsidP="00050F0A"/>
    <w:p w:rsidR="009456F2" w:rsidRPr="00251286" w:rsidRDefault="009456F2" w:rsidP="00C406B6">
      <w:pPr>
        <w:pStyle w:val="BodyText"/>
      </w:pPr>
      <w:r w:rsidRPr="00251286">
        <w:t>The following options are available as Hidde</w:t>
      </w:r>
      <w:r w:rsidR="00050F0A" w:rsidRPr="00251286">
        <w:t>n Menu actions on this screen:</w:t>
      </w:r>
    </w:p>
    <w:p w:rsidR="009456F2" w:rsidRPr="00251286" w:rsidRDefault="009456F2" w:rsidP="00F20F2A">
      <w:pPr>
        <w:keepNext/>
      </w:pPr>
    </w:p>
    <w:p w:rsidR="009456F2" w:rsidRPr="00251286" w:rsidRDefault="009456F2" w:rsidP="00F20F2A">
      <w:pPr>
        <w:keepNext/>
      </w:pPr>
      <w:r w:rsidRPr="00251286">
        <w:t xml:space="preserve">DR </w:t>
      </w:r>
      <w:r w:rsidRPr="00251286">
        <w:tab/>
        <w:t>- Sort by Drug</w:t>
      </w:r>
      <w:r w:rsidRPr="00251286">
        <w:tab/>
      </w:r>
      <w:r w:rsidRPr="00251286">
        <w:tab/>
      </w:r>
      <w:r w:rsidRPr="00251286">
        <w:tab/>
        <w:t xml:space="preserve">LF </w:t>
      </w:r>
      <w:r w:rsidRPr="00251286">
        <w:tab/>
        <w:t>- Sort by Last Fill</w:t>
      </w:r>
    </w:p>
    <w:p w:rsidR="009456F2" w:rsidRPr="00251286" w:rsidRDefault="009456F2" w:rsidP="00F20F2A">
      <w:pPr>
        <w:keepNext/>
      </w:pPr>
      <w:r w:rsidRPr="00251286">
        <w:t xml:space="preserve">RX </w:t>
      </w:r>
      <w:r w:rsidRPr="00251286">
        <w:tab/>
        <w:t>- Sort by Prescription</w:t>
      </w:r>
      <w:r w:rsidRPr="00251286">
        <w:tab/>
      </w:r>
      <w:r w:rsidRPr="00251286">
        <w:tab/>
        <w:t xml:space="preserve">ID </w:t>
      </w:r>
      <w:r w:rsidRPr="00251286">
        <w:tab/>
        <w:t>- Sort by Issue Date</w:t>
      </w:r>
    </w:p>
    <w:p w:rsidR="009456F2" w:rsidRPr="00251286" w:rsidRDefault="009456F2" w:rsidP="00F20F2A">
      <w:pPr>
        <w:keepNext/>
      </w:pPr>
    </w:p>
    <w:p w:rsidR="009456F2" w:rsidRPr="00251286" w:rsidRDefault="009456F2" w:rsidP="00C406B6">
      <w:pPr>
        <w:pStyle w:val="BodyText"/>
      </w:pPr>
      <w:r w:rsidRPr="00251286">
        <w:t xml:space="preserve">The </w:t>
      </w:r>
      <w:r w:rsidRPr="00251286">
        <w:rPr>
          <w:i/>
        </w:rPr>
        <w:t>CV (Change View)</w:t>
      </w:r>
      <w:r w:rsidRPr="00251286">
        <w:t xml:space="preserve"> action allows the user to change some characteristics of the screen above. The user can also save and/or delete preferences, which will be used every time the user runs this option.</w:t>
      </w:r>
      <w:r w:rsidR="00062226" w:rsidRPr="00251286">
        <w:t xml:space="preserve"> </w:t>
      </w:r>
      <w:r w:rsidRPr="00251286">
        <w:t>The users can have one set of preferences for each Division defined.</w:t>
      </w:r>
    </w:p>
    <w:p w:rsidR="009456F2" w:rsidRPr="00251286" w:rsidRDefault="009456F2" w:rsidP="00C406B6">
      <w:pPr>
        <w:pStyle w:val="BodyText"/>
      </w:pPr>
    </w:p>
    <w:p w:rsidR="001A0158" w:rsidRPr="00251286" w:rsidRDefault="009456F2" w:rsidP="0097360A">
      <w:pPr>
        <w:pStyle w:val="Boldunderline"/>
      </w:pPr>
      <w:r w:rsidRPr="00251286">
        <w:t>Example 2: Change View action</w:t>
      </w:r>
    </w:p>
    <w:p w:rsidR="009456F2" w:rsidRPr="00251286" w:rsidRDefault="001A0158" w:rsidP="00C406B6">
      <w:pPr>
        <w:pStyle w:val="BodyText"/>
      </w:pPr>
      <w:r w:rsidRPr="00251286">
        <w:t xml:space="preserve">Enter </w:t>
      </w:r>
      <w:r w:rsidR="009456F2" w:rsidRPr="00251286">
        <w:t xml:space="preserve">CV at the “Select” prompt to change the view preferences. </w:t>
      </w:r>
    </w:p>
    <w:p w:rsidR="009456F2" w:rsidRPr="00251286" w:rsidRDefault="009456F2" w:rsidP="00733F84">
      <w:pPr>
        <w:pStyle w:val="JOComputerScreen"/>
      </w:pPr>
      <w:r w:rsidRPr="00251286">
        <w:t xml:space="preserve">     OPPROVIDER,ONE's current default view (ALBANY):</w:t>
      </w:r>
    </w:p>
    <w:p w:rsidR="009456F2" w:rsidRPr="00251286" w:rsidRDefault="009456F2" w:rsidP="00733F84">
      <w:pPr>
        <w:pStyle w:val="JOComputerScreen"/>
      </w:pPr>
      <w:r w:rsidRPr="00251286">
        <w:t xml:space="preserve">     ---------------------------------------</w:t>
      </w:r>
    </w:p>
    <w:p w:rsidR="009456F2" w:rsidRPr="00251286" w:rsidRDefault="009456F2" w:rsidP="00733F84">
      <w:pPr>
        <w:pStyle w:val="JOComputerScreen"/>
      </w:pPr>
      <w:r w:rsidRPr="00251286">
        <w:t xml:space="preserve">     EXP/CANCEL CUTOFF  : 120 DAYS</w:t>
      </w:r>
    </w:p>
    <w:p w:rsidR="009456F2" w:rsidRPr="00251286" w:rsidRDefault="009456F2" w:rsidP="00733F84">
      <w:pPr>
        <w:pStyle w:val="JOComputerScreen"/>
      </w:pPr>
      <w:r w:rsidRPr="00251286">
        <w:t xml:space="preserve">     SORT BY            : DRUG NAME</w:t>
      </w:r>
    </w:p>
    <w:p w:rsidR="009456F2" w:rsidRPr="00251286" w:rsidRDefault="009456F2" w:rsidP="00733F84">
      <w:pPr>
        <w:pStyle w:val="JOComputerScreen"/>
      </w:pPr>
      <w:r w:rsidRPr="00251286">
        <w:t xml:space="preserve">     SORT ORDER         : ASCENDING</w:t>
      </w:r>
    </w:p>
    <w:p w:rsidR="009456F2" w:rsidRPr="00251286" w:rsidRDefault="009456F2" w:rsidP="00733F84">
      <w:pPr>
        <w:pStyle w:val="JOComputerScreen"/>
      </w:pPr>
      <w:r w:rsidRPr="00251286">
        <w:t xml:space="preserve">     DISPLAY SIG        : NO</w:t>
      </w:r>
    </w:p>
    <w:p w:rsidR="009456F2" w:rsidRPr="00251286" w:rsidRDefault="009456F2" w:rsidP="00733F84">
      <w:pPr>
        <w:pStyle w:val="JOComputerScreen"/>
      </w:pPr>
      <w:r w:rsidRPr="00251286">
        <w:t xml:space="preserve">     GROUP BY STATUS    : YES</w:t>
      </w:r>
    </w:p>
    <w:p w:rsidR="009456F2" w:rsidRPr="00251286" w:rsidRDefault="009456F2" w:rsidP="00733F84">
      <w:pPr>
        <w:pStyle w:val="JOComputerScreen"/>
      </w:pPr>
      <w:r w:rsidRPr="00251286">
        <w:t xml:space="preserve">     DISPLAY ORDER COUNT: YES</w:t>
      </w:r>
    </w:p>
    <w:p w:rsidR="009456F2" w:rsidRPr="00251286" w:rsidRDefault="009456F2" w:rsidP="00733F84">
      <w:pPr>
        <w:pStyle w:val="JOComputerScreen"/>
      </w:pPr>
    </w:p>
    <w:p w:rsidR="009456F2" w:rsidRPr="00251286" w:rsidRDefault="009456F2" w:rsidP="00733F84">
      <w:pPr>
        <w:pStyle w:val="JOComputerScreen"/>
      </w:pPr>
      <w:r w:rsidRPr="00251286">
        <w:t xml:space="preserve">     Delete this default view? NO//</w:t>
      </w:r>
      <w:r w:rsidRPr="00251286">
        <w:rPr>
          <w:b/>
        </w:rPr>
        <w:t xml:space="preserve"> &lt;Enter&gt;</w:t>
      </w:r>
    </w:p>
    <w:p w:rsidR="009456F2" w:rsidRPr="00251286" w:rsidRDefault="009456F2" w:rsidP="00733F84">
      <w:pPr>
        <w:pStyle w:val="JOComputerScreen"/>
      </w:pPr>
    </w:p>
    <w:p w:rsidR="009456F2" w:rsidRPr="00251286" w:rsidRDefault="009456F2" w:rsidP="00733F84">
      <w:pPr>
        <w:pStyle w:val="JOComputerScreen"/>
      </w:pPr>
      <w:r w:rsidRPr="00251286">
        <w:t xml:space="preserve">EXP/CANCEL CUTOFF: 120// </w:t>
      </w:r>
      <w:r w:rsidRPr="00251286">
        <w:rPr>
          <w:b/>
        </w:rPr>
        <w:t>120 DAYS</w:t>
      </w:r>
    </w:p>
    <w:p w:rsidR="009456F2" w:rsidRPr="00251286" w:rsidRDefault="009456F2" w:rsidP="00733F84">
      <w:pPr>
        <w:pStyle w:val="JOComputerScreen"/>
      </w:pPr>
      <w:r w:rsidRPr="00251286">
        <w:t xml:space="preserve">SORT BY: DR// </w:t>
      </w:r>
      <w:r w:rsidRPr="00251286">
        <w:rPr>
          <w:b/>
        </w:rPr>
        <w:t>DRUG NAME</w:t>
      </w:r>
    </w:p>
    <w:p w:rsidR="009456F2" w:rsidRPr="00251286" w:rsidRDefault="009456F2" w:rsidP="00733F84">
      <w:pPr>
        <w:pStyle w:val="JOComputerScreen"/>
      </w:pPr>
      <w:r w:rsidRPr="00251286">
        <w:t xml:space="preserve">SORT ORDER: ASCENDING// </w:t>
      </w:r>
      <w:r w:rsidRPr="00251286">
        <w:rPr>
          <w:b/>
        </w:rPr>
        <w:t xml:space="preserve">ASCENDING  </w:t>
      </w:r>
    </w:p>
    <w:p w:rsidR="009456F2" w:rsidRPr="00251286" w:rsidRDefault="009456F2" w:rsidP="00733F84">
      <w:pPr>
        <w:pStyle w:val="JOComputerScreen"/>
      </w:pPr>
      <w:r w:rsidRPr="00251286">
        <w:t xml:space="preserve">DISPLAY SIG: OFF// </w:t>
      </w:r>
      <w:r w:rsidRPr="00251286">
        <w:rPr>
          <w:b/>
        </w:rPr>
        <w:t>OFF</w:t>
      </w:r>
    </w:p>
    <w:p w:rsidR="009456F2" w:rsidRPr="00251286" w:rsidRDefault="009456F2" w:rsidP="00733F84">
      <w:pPr>
        <w:pStyle w:val="JOComputerScreen"/>
      </w:pPr>
      <w:r w:rsidRPr="00251286">
        <w:t xml:space="preserve">GROUP BY STATUS: OFF// </w:t>
      </w:r>
      <w:r w:rsidRPr="00251286">
        <w:rPr>
          <w:b/>
        </w:rPr>
        <w:t>ON</w:t>
      </w:r>
      <w:r w:rsidRPr="00251286">
        <w:t xml:space="preserve"> </w:t>
      </w:r>
    </w:p>
    <w:p w:rsidR="009456F2" w:rsidRPr="00251286" w:rsidRDefault="009456F2" w:rsidP="00733F84">
      <w:pPr>
        <w:pStyle w:val="JOComputerScreen"/>
      </w:pPr>
      <w:r w:rsidRPr="00251286">
        <w:t xml:space="preserve">DISPLAY ORDER COUNT: ON// </w:t>
      </w:r>
      <w:r w:rsidRPr="00251286">
        <w:rPr>
          <w:b/>
        </w:rPr>
        <w:t>OFF</w:t>
      </w:r>
    </w:p>
    <w:p w:rsidR="009456F2" w:rsidRPr="00251286" w:rsidRDefault="009456F2" w:rsidP="00733F84">
      <w:pPr>
        <w:pStyle w:val="JOComputerScreen"/>
      </w:pPr>
    </w:p>
    <w:p w:rsidR="009456F2" w:rsidRPr="00251286" w:rsidRDefault="009456F2" w:rsidP="00733F84">
      <w:pPr>
        <w:pStyle w:val="JOComputerScreen"/>
      </w:pPr>
      <w:r w:rsidRPr="00251286">
        <w:t xml:space="preserve">Save as your default View? NO// </w:t>
      </w:r>
      <w:r w:rsidRPr="00251286">
        <w:rPr>
          <w:b/>
        </w:rPr>
        <w:t>YES</w:t>
      </w:r>
    </w:p>
    <w:p w:rsidR="009456F2" w:rsidRPr="00251286" w:rsidRDefault="009456F2" w:rsidP="00733F84">
      <w:pPr>
        <w:pStyle w:val="JOComputerScreen"/>
      </w:pPr>
    </w:p>
    <w:p w:rsidR="009456F2" w:rsidRPr="00251286" w:rsidRDefault="009456F2" w:rsidP="00733F84">
      <w:pPr>
        <w:pStyle w:val="JOComputerScreen"/>
      </w:pPr>
      <w:r w:rsidRPr="00251286">
        <w:t>Saving...OK!</w:t>
      </w:r>
    </w:p>
    <w:p w:rsidR="009456F2" w:rsidRPr="00251286" w:rsidRDefault="009456F2" w:rsidP="00050F0A"/>
    <w:p w:rsidR="009456F2" w:rsidRPr="00251286" w:rsidRDefault="009456F2" w:rsidP="0097360A">
      <w:pPr>
        <w:pStyle w:val="Boldunderline"/>
      </w:pPr>
      <w:bookmarkStart w:id="492" w:name="Page_41"/>
      <w:bookmarkStart w:id="493" w:name="Page_40"/>
      <w:bookmarkEnd w:id="492"/>
      <w:bookmarkEnd w:id="493"/>
      <w:r w:rsidRPr="00251286">
        <w:t>Example 3: Patient Information action</w:t>
      </w:r>
    </w:p>
    <w:p w:rsidR="009456F2" w:rsidRPr="00251286" w:rsidRDefault="009456F2" w:rsidP="00C406B6">
      <w:pPr>
        <w:pStyle w:val="BodyText"/>
      </w:pPr>
      <w:r w:rsidRPr="00251286">
        <w:t xml:space="preserve">Enter PI at the “Select” prompt to view patient information. </w:t>
      </w:r>
    </w:p>
    <w:p w:rsidR="009456F2" w:rsidRPr="00251286" w:rsidRDefault="009456F2" w:rsidP="00733F84">
      <w:pPr>
        <w:pStyle w:val="JOComputerScreen"/>
        <w:rPr>
          <w:rFonts w:eastAsia="Calibri"/>
        </w:rPr>
      </w:pPr>
      <w:r w:rsidRPr="00251286">
        <w:rPr>
          <w:rFonts w:eastAsia="Calibri"/>
        </w:rPr>
        <w:t xml:space="preserve">Patient Information           Jul 12, 2011@13:28:53          Page:    1 of    2 </w:t>
      </w:r>
    </w:p>
    <w:p w:rsidR="009456F2" w:rsidRPr="00251286" w:rsidRDefault="009456F2" w:rsidP="00733F84">
      <w:pPr>
        <w:pStyle w:val="JOComputerScreen"/>
      </w:pPr>
      <w:r w:rsidRPr="00251286">
        <w:t xml:space="preserve">OPPATIENT,ONE                                                      &lt;A&gt; </w:t>
      </w:r>
    </w:p>
    <w:p w:rsidR="009456F2" w:rsidRPr="00251286" w:rsidRDefault="009456F2" w:rsidP="00733F84">
      <w:pPr>
        <w:pStyle w:val="JOComputerScreen"/>
      </w:pPr>
      <w:r w:rsidRPr="00251286">
        <w:t xml:space="preserve">  PID: 000-12-5678                              </w:t>
      </w:r>
      <w:r w:rsidRPr="00251286">
        <w:rPr>
          <w:rFonts w:eastAsia="Calibri"/>
        </w:rPr>
        <w:t>Ht(cm): _______ (______)</w:t>
      </w:r>
    </w:p>
    <w:p w:rsidR="009456F2" w:rsidRPr="00251286" w:rsidRDefault="009456F2" w:rsidP="00733F84">
      <w:pPr>
        <w:pStyle w:val="JOComputerScreen"/>
      </w:pPr>
      <w:r w:rsidRPr="00251286">
        <w:t xml:space="preserve">  DOB: NOV 28,1900 (111)                        </w:t>
      </w:r>
      <w:r w:rsidRPr="00251286">
        <w:rPr>
          <w:rFonts w:eastAsia="Calibri"/>
        </w:rPr>
        <w:t>Wt(kg): _______ (______)</w:t>
      </w:r>
    </w:p>
    <w:p w:rsidR="009456F2" w:rsidRPr="00251286" w:rsidRDefault="009456F2" w:rsidP="00733F84">
      <w:pPr>
        <w:pStyle w:val="JOComputerScreen"/>
      </w:pPr>
      <w:r w:rsidRPr="00251286">
        <w:t xml:space="preserve">  SEX: MALE                            </w:t>
      </w:r>
    </w:p>
    <w:p w:rsidR="009456F2" w:rsidRPr="007A76A6" w:rsidRDefault="00634D5E" w:rsidP="007A76A6">
      <w:pPr>
        <w:pStyle w:val="JOComputerScreen"/>
      </w:pPr>
      <w:r w:rsidRPr="006E2CC6">
        <w:t>CrCL: &lt;Not Found&gt; (CREAT: Not Found)          BSA (m2):</w:t>
      </w:r>
    </w:p>
    <w:p w:rsidR="009456F2" w:rsidRPr="00251286" w:rsidRDefault="009456F2" w:rsidP="00733F84">
      <w:pPr>
        <w:pStyle w:val="JOComputerScreen"/>
        <w:rPr>
          <w:rFonts w:eastAsia="Calibri"/>
        </w:rPr>
      </w:pPr>
      <w:r w:rsidRPr="00251286">
        <w:rPr>
          <w:rFonts w:eastAsia="Calibri"/>
        </w:rPr>
        <w:t xml:space="preserve">Eligibility: NSC, VA PENSION                                                    </w:t>
      </w:r>
    </w:p>
    <w:p w:rsidR="009456F2" w:rsidRPr="00251286" w:rsidRDefault="009456F2" w:rsidP="00733F84">
      <w:pPr>
        <w:pStyle w:val="JOComputerScreen"/>
        <w:rPr>
          <w:rFonts w:eastAsia="Calibri"/>
        </w:rPr>
      </w:pPr>
      <w:r w:rsidRPr="00251286">
        <w:rPr>
          <w:rFonts w:eastAsia="Calibri"/>
        </w:rPr>
        <w:t xml:space="preserve">RX PATIENT STATUS: OPT NSC                                                      </w:t>
      </w:r>
    </w:p>
    <w:p w:rsidR="009456F2" w:rsidRPr="00251286" w:rsidRDefault="009456F2" w:rsidP="00733F84">
      <w:pPr>
        <w:pStyle w:val="JOComputerScreen"/>
        <w:rPr>
          <w:rFonts w:eastAsia="Calibri"/>
        </w:rPr>
      </w:pPr>
      <w:r w:rsidRPr="00251286">
        <w:rPr>
          <w:rFonts w:eastAsia="Calibri"/>
        </w:rPr>
        <w:t xml:space="preserve">                                                                                </w:t>
      </w:r>
    </w:p>
    <w:p w:rsidR="009456F2" w:rsidRPr="00251286" w:rsidRDefault="009456F2" w:rsidP="00733F84">
      <w:pPr>
        <w:pStyle w:val="JOComputerScreen"/>
        <w:rPr>
          <w:rFonts w:eastAsia="Calibri"/>
        </w:rPr>
      </w:pPr>
      <w:r w:rsidRPr="00251286">
        <w:rPr>
          <w:rFonts w:eastAsia="Calibri"/>
        </w:rPr>
        <w:t xml:space="preserve">Disabilities: POST-TRAUMATIC STRESS DISORDER-100% (SC),                         </w:t>
      </w:r>
    </w:p>
    <w:p w:rsidR="009456F2" w:rsidRPr="00251286" w:rsidRDefault="009456F2" w:rsidP="00733F84">
      <w:pPr>
        <w:pStyle w:val="JOComputerScreen"/>
        <w:rPr>
          <w:rFonts w:eastAsia="Calibri"/>
        </w:rPr>
      </w:pPr>
      <w:r w:rsidRPr="00251286">
        <w:rPr>
          <w:rFonts w:eastAsia="Calibri"/>
        </w:rPr>
        <w:t xml:space="preserve">                                                                                </w:t>
      </w:r>
    </w:p>
    <w:p w:rsidR="009456F2" w:rsidRPr="00251286" w:rsidRDefault="009456F2" w:rsidP="00733F84">
      <w:pPr>
        <w:pStyle w:val="JOComputerScreen"/>
        <w:rPr>
          <w:rFonts w:eastAsia="Calibri"/>
        </w:rPr>
      </w:pPr>
      <w:r w:rsidRPr="00251286">
        <w:rPr>
          <w:rFonts w:eastAsia="Calibri"/>
        </w:rPr>
        <w:t xml:space="preserve">2222 CENTRAL AVE                                                                </w:t>
      </w:r>
    </w:p>
    <w:p w:rsidR="009456F2" w:rsidRPr="00251286" w:rsidRDefault="009456F2" w:rsidP="00733F84">
      <w:pPr>
        <w:pStyle w:val="JOComputerScreen"/>
        <w:rPr>
          <w:rFonts w:eastAsia="Calibri"/>
        </w:rPr>
      </w:pPr>
      <w:r w:rsidRPr="00251286">
        <w:rPr>
          <w:rFonts w:eastAsia="Calibri"/>
        </w:rPr>
        <w:t xml:space="preserve">                                                  HOME PHONE:                   </w:t>
      </w:r>
    </w:p>
    <w:p w:rsidR="009456F2" w:rsidRPr="00251286" w:rsidRDefault="009456F2" w:rsidP="00733F84">
      <w:pPr>
        <w:pStyle w:val="JOComputerScreen"/>
        <w:rPr>
          <w:rFonts w:eastAsia="Calibri"/>
        </w:rPr>
      </w:pPr>
      <w:r w:rsidRPr="00251286">
        <w:rPr>
          <w:rFonts w:eastAsia="Calibri"/>
        </w:rPr>
        <w:t xml:space="preserve">ALBANY                                            CELL PHONE:                   </w:t>
      </w:r>
    </w:p>
    <w:p w:rsidR="009456F2" w:rsidRPr="00251286" w:rsidRDefault="009456F2" w:rsidP="00733F84">
      <w:pPr>
        <w:pStyle w:val="JOComputerScreen"/>
        <w:rPr>
          <w:rFonts w:eastAsia="Calibri"/>
        </w:rPr>
      </w:pPr>
      <w:r w:rsidRPr="00251286">
        <w:rPr>
          <w:rFonts w:eastAsia="Calibri"/>
        </w:rPr>
        <w:t xml:space="preserve">NEW YORK  01280-7654                              WORK PHONE:                   </w:t>
      </w:r>
    </w:p>
    <w:p w:rsidR="009456F2" w:rsidRPr="00251286" w:rsidRDefault="009456F2" w:rsidP="00733F84">
      <w:pPr>
        <w:pStyle w:val="JOComputerScreen"/>
        <w:rPr>
          <w:rFonts w:eastAsia="Calibri"/>
        </w:rPr>
      </w:pPr>
      <w:r w:rsidRPr="00251286">
        <w:rPr>
          <w:rFonts w:eastAsia="Calibri"/>
        </w:rPr>
        <w:t xml:space="preserve">Prescription Mail Delivery: Regular Mail                                        </w:t>
      </w:r>
    </w:p>
    <w:p w:rsidR="009456F2" w:rsidRPr="00251286" w:rsidRDefault="009456F2" w:rsidP="00733F84">
      <w:pPr>
        <w:pStyle w:val="JOComputerScreen"/>
        <w:rPr>
          <w:rFonts w:eastAsia="Calibri"/>
        </w:rPr>
      </w:pPr>
      <w:r w:rsidRPr="00251286">
        <w:rPr>
          <w:rFonts w:eastAsia="Calibri"/>
        </w:rPr>
        <w:t xml:space="preserve">Cannot use safety caps.                                                         </w:t>
      </w:r>
    </w:p>
    <w:p w:rsidR="009456F2" w:rsidRPr="00251286" w:rsidRDefault="009456F2" w:rsidP="00733F84">
      <w:pPr>
        <w:pStyle w:val="JOComputerScreen"/>
        <w:rPr>
          <w:rFonts w:eastAsia="Calibri"/>
        </w:rPr>
      </w:pPr>
      <w:r w:rsidRPr="00251286">
        <w:rPr>
          <w:rFonts w:eastAsia="Calibri"/>
        </w:rPr>
        <w:t xml:space="preserve">                                                                                </w:t>
      </w:r>
    </w:p>
    <w:p w:rsidR="009456F2" w:rsidRPr="00251286" w:rsidRDefault="009456F2" w:rsidP="00733F84">
      <w:pPr>
        <w:pStyle w:val="JOComputerScreen"/>
        <w:rPr>
          <w:rFonts w:eastAsia="Calibri"/>
        </w:rPr>
      </w:pPr>
      <w:r w:rsidRPr="00251286">
        <w:rPr>
          <w:rFonts w:eastAsia="Calibri"/>
        </w:rPr>
        <w:t xml:space="preserve">Allergies                                                                       </w:t>
      </w:r>
    </w:p>
    <w:p w:rsidR="009456F2" w:rsidRPr="00251286" w:rsidRDefault="009456F2" w:rsidP="00733F84">
      <w:pPr>
        <w:pStyle w:val="JOComputerScreen"/>
        <w:rPr>
          <w:rFonts w:eastAsia="Calibri"/>
        </w:rPr>
      </w:pPr>
      <w:r w:rsidRPr="00251286">
        <w:rPr>
          <w:rFonts w:eastAsia="Calibri"/>
        </w:rPr>
        <w:t xml:space="preserve">    Verified: PENICILLIN,           </w:t>
      </w:r>
    </w:p>
    <w:p w:rsidR="009456F2" w:rsidRPr="00251286" w:rsidRDefault="009456F2" w:rsidP="00733F84">
      <w:pPr>
        <w:pStyle w:val="JOComputerScreen"/>
        <w:rPr>
          <w:rFonts w:eastAsia="Calibri"/>
        </w:rPr>
      </w:pPr>
    </w:p>
    <w:p w:rsidR="009456F2" w:rsidRPr="00251286" w:rsidRDefault="009456F2" w:rsidP="00733F84">
      <w:pPr>
        <w:pStyle w:val="JOComputerScreen"/>
        <w:rPr>
          <w:rFonts w:eastAsia="Calibri"/>
        </w:rPr>
      </w:pPr>
      <w:r w:rsidRPr="00251286">
        <w:rPr>
          <w:rFonts w:eastAsia="Calibri"/>
        </w:rPr>
        <w:t>Adverse Reactions</w:t>
      </w:r>
    </w:p>
    <w:p w:rsidR="009456F2" w:rsidRPr="00251286" w:rsidRDefault="009456F2" w:rsidP="00733F84">
      <w:pPr>
        <w:pStyle w:val="JOComputerScreen"/>
        <w:rPr>
          <w:rFonts w:eastAsia="Calibri"/>
        </w:rPr>
      </w:pPr>
    </w:p>
    <w:p w:rsidR="009456F2" w:rsidRPr="00251286" w:rsidRDefault="009456F2" w:rsidP="00733F84">
      <w:pPr>
        <w:pStyle w:val="JOComputerScreen"/>
        <w:rPr>
          <w:rFonts w:eastAsia="Calibri"/>
        </w:rPr>
      </w:pPr>
    </w:p>
    <w:p w:rsidR="009456F2" w:rsidRPr="00251286" w:rsidRDefault="009456F2" w:rsidP="00733F84">
      <w:pPr>
        <w:pStyle w:val="JOComputerScreen"/>
        <w:rPr>
          <w:rFonts w:eastAsia="Calibri"/>
        </w:rPr>
      </w:pPr>
    </w:p>
    <w:p w:rsidR="009456F2" w:rsidRPr="00251286" w:rsidRDefault="009456F2" w:rsidP="00733F84">
      <w:pPr>
        <w:pStyle w:val="JOComputerScreen"/>
        <w:rPr>
          <w:rFonts w:eastAsia="Calibri"/>
        </w:rPr>
      </w:pPr>
      <w:r w:rsidRPr="00251286">
        <w:rPr>
          <w:rFonts w:eastAsia="Calibri"/>
        </w:rPr>
        <w:t xml:space="preserve">                                            </w:t>
      </w:r>
    </w:p>
    <w:p w:rsidR="009456F2" w:rsidRPr="00251286" w:rsidRDefault="009456F2" w:rsidP="00733F84">
      <w:pPr>
        <w:pStyle w:val="JOComputerScreen"/>
        <w:rPr>
          <w:rFonts w:eastAsia="Calibri"/>
        </w:rPr>
      </w:pPr>
      <w:r w:rsidRPr="00251286">
        <w:rPr>
          <w:rFonts w:eastAsia="Calibri"/>
        </w:rPr>
        <w:t xml:space="preserve">                                                                                </w:t>
      </w:r>
    </w:p>
    <w:p w:rsidR="009456F2" w:rsidRPr="00251286" w:rsidRDefault="009456F2" w:rsidP="00F20F2A">
      <w:pPr>
        <w:keepNext/>
        <w:shd w:val="clear" w:color="auto" w:fill="000000"/>
        <w:autoSpaceDE w:val="0"/>
        <w:autoSpaceDN w:val="0"/>
        <w:adjustRightInd w:val="0"/>
        <w:ind w:left="360" w:right="-360"/>
        <w:rPr>
          <w:rFonts w:ascii="Courier New" w:eastAsia="Calibri" w:hAnsi="Courier New" w:cs="Courier New"/>
          <w:color w:val="auto"/>
          <w:sz w:val="16"/>
          <w:szCs w:val="16"/>
        </w:rPr>
      </w:pPr>
      <w:r w:rsidRPr="00251286">
        <w:rPr>
          <w:rFonts w:ascii="Courier New" w:eastAsia="Calibri" w:hAnsi="Courier New" w:cs="Courier New"/>
          <w:color w:val="auto"/>
          <w:sz w:val="16"/>
          <w:szCs w:val="16"/>
        </w:rPr>
        <w:t>+         Enter ?? for more actions</w:t>
      </w:r>
    </w:p>
    <w:p w:rsidR="009456F2" w:rsidRPr="00251286" w:rsidRDefault="009456F2" w:rsidP="00733F84">
      <w:pPr>
        <w:pStyle w:val="JOComputerScreen"/>
        <w:rPr>
          <w:rFonts w:eastAsia="Calibri"/>
        </w:rPr>
      </w:pPr>
      <w:r w:rsidRPr="00251286">
        <w:rPr>
          <w:rFonts w:eastAsia="Calibri"/>
        </w:rPr>
        <w:t>DD  Detailed Allergy/ADR List           EX  Exit Patient List</w:t>
      </w:r>
    </w:p>
    <w:p w:rsidR="009456F2" w:rsidRPr="00251286" w:rsidRDefault="009456F2" w:rsidP="00733F84">
      <w:pPr>
        <w:pStyle w:val="JOComputerScreen"/>
        <w:rPr>
          <w:rFonts w:eastAsia="Calibri"/>
        </w:rPr>
      </w:pPr>
      <w:r w:rsidRPr="00251286">
        <w:rPr>
          <w:rFonts w:eastAsia="Calibri"/>
        </w:rPr>
        <w:t>Select Action: Next Screen//</w:t>
      </w:r>
    </w:p>
    <w:p w:rsidR="009456F2" w:rsidRPr="00251286" w:rsidRDefault="009456F2" w:rsidP="00733F84">
      <w:pPr>
        <w:pStyle w:val="JOComputerScreen"/>
      </w:pPr>
    </w:p>
    <w:p w:rsidR="009456F2" w:rsidRPr="00251286" w:rsidRDefault="009456F2" w:rsidP="00050F0A"/>
    <w:p w:rsidR="009456F2" w:rsidRPr="00251286" w:rsidRDefault="009456F2" w:rsidP="0097360A">
      <w:pPr>
        <w:pStyle w:val="Boldunderline"/>
      </w:pPr>
      <w:r w:rsidRPr="00251286">
        <w:t>Example 4: Medication Profile with SIG expanded</w:t>
      </w:r>
    </w:p>
    <w:p w:rsidR="009456F2" w:rsidRPr="00251286" w:rsidRDefault="009456F2" w:rsidP="00C406B6">
      <w:pPr>
        <w:pStyle w:val="BodyText"/>
      </w:pPr>
      <w:r w:rsidRPr="00251286">
        <w:t xml:space="preserve">Enter SIG at the “Select” prompt to show/hide the Rx SIG. </w:t>
      </w:r>
    </w:p>
    <w:p w:rsidR="009456F2" w:rsidRPr="00251286" w:rsidRDefault="009456F2" w:rsidP="00733F84">
      <w:pPr>
        <w:pStyle w:val="JOComputerScreen"/>
      </w:pPr>
      <w:r w:rsidRPr="00251286">
        <w:t xml:space="preserve">Patient Medication Profile    Jun 04, 2007@19:22:16          Page:    1 of    1 </w:t>
      </w:r>
    </w:p>
    <w:p w:rsidR="009456F2" w:rsidRPr="00251286" w:rsidRDefault="009456F2" w:rsidP="00733F84">
      <w:pPr>
        <w:pStyle w:val="JOComputerScreen"/>
      </w:pPr>
      <w:r w:rsidRPr="00251286">
        <w:t xml:space="preserve">OPPATIENT,ONE                                                      &lt;A&gt; </w:t>
      </w:r>
    </w:p>
    <w:p w:rsidR="009456F2" w:rsidRPr="00251286" w:rsidRDefault="009456F2" w:rsidP="00733F84">
      <w:pPr>
        <w:pStyle w:val="JOComputerScreen"/>
      </w:pPr>
      <w:r w:rsidRPr="00251286">
        <w:t xml:space="preserve">  PID: 000-12-5678                              HEIGHT(cm): 175.26 (11/21/2006)</w:t>
      </w:r>
    </w:p>
    <w:p w:rsidR="009456F2" w:rsidRPr="00251286" w:rsidRDefault="009456F2" w:rsidP="00733F84">
      <w:pPr>
        <w:pStyle w:val="JOComputerScreen"/>
      </w:pPr>
      <w:r w:rsidRPr="00251286">
        <w:t xml:space="preserve">  DOB: NOV 28,1900 (111)                        WEIGHT(kg): 108.18 (08/09/2007)</w:t>
      </w:r>
    </w:p>
    <w:p w:rsidR="009456F2" w:rsidRPr="00251286" w:rsidRDefault="009456F2" w:rsidP="00733F84">
      <w:pPr>
        <w:pStyle w:val="JOComputerScreen"/>
      </w:pPr>
      <w:r w:rsidRPr="00251286">
        <w:t xml:space="preserve">  SEX: MALE                             </w:t>
      </w:r>
      <w:r w:rsidR="006E2CC6">
        <w:t xml:space="preserve"> </w:t>
      </w:r>
      <w:r w:rsidRPr="00251286">
        <w:t>EXP/CANCEL CUTOFF: 120 DAY</w:t>
      </w:r>
    </w:p>
    <w:p w:rsidR="00E45DFD" w:rsidRPr="00251286" w:rsidRDefault="00E45DFD" w:rsidP="00733F84">
      <w:pPr>
        <w:pStyle w:val="JOComputerScreen"/>
      </w:pPr>
      <w:r w:rsidRPr="00251286">
        <w:t xml:space="preserve"> CrCL: &lt;Not Found&gt;</w:t>
      </w:r>
      <w:r w:rsidR="006E2CC6">
        <w:t xml:space="preserve"> </w:t>
      </w:r>
      <w:r w:rsidR="006E2CC6" w:rsidRPr="001A6878">
        <w:t>(CREAT: Not Found)</w:t>
      </w:r>
      <w:r w:rsidR="006E2CC6" w:rsidRPr="00251286">
        <w:t xml:space="preserve">            </w:t>
      </w:r>
      <w:r w:rsidR="006E2CC6">
        <w:t xml:space="preserve"> </w:t>
      </w:r>
      <w:r w:rsidRPr="00251286">
        <w:t>BSA (m2): 2.29</w:t>
      </w: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lang w:val="de-DE"/>
        </w:rPr>
        <w:t xml:space="preserve">                                                           </w:t>
      </w:r>
      <w:r w:rsidRPr="00251286">
        <w:rPr>
          <w:rFonts w:ascii="Courier New" w:hAnsi="Courier New" w:cs="Courier New"/>
          <w:color w:val="auto"/>
          <w:sz w:val="16"/>
          <w:szCs w:val="16"/>
        </w:rPr>
        <w:t>ISSUE    LAST     REF  DAY</w:t>
      </w: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rPr>
        <w:t xml:space="preserve">  # Rx#           DRUG [^]                         QTY ST  DATE     FILL     REM  SUP </w:t>
      </w:r>
    </w:p>
    <w:p w:rsidR="009456F2" w:rsidRPr="00251286" w:rsidRDefault="009456F2" w:rsidP="00733F84">
      <w:pPr>
        <w:pStyle w:val="JOComputerScreen"/>
        <w:rPr>
          <w:lang w:val="pt-BR"/>
        </w:rPr>
      </w:pPr>
      <w:r w:rsidRPr="00251286">
        <w:t xml:space="preserve">  </w:t>
      </w:r>
      <w:r w:rsidRPr="00251286">
        <w:rPr>
          <w:lang w:val="pt-BR"/>
        </w:rPr>
        <w:t>1 100004112     ALBUTEROL INHALER                  1 A   04-21-07 04-21-07  11    7</w:t>
      </w:r>
    </w:p>
    <w:p w:rsidR="009456F2" w:rsidRPr="00251286" w:rsidRDefault="009456F2" w:rsidP="00733F84">
      <w:pPr>
        <w:pStyle w:val="JOComputerScreen"/>
        <w:rPr>
          <w:lang w:val="pt-BR"/>
        </w:rPr>
      </w:pPr>
      <w:r w:rsidRPr="00251286">
        <w:rPr>
          <w:rFonts w:eastAsia="Calibri"/>
        </w:rPr>
        <w:t xml:space="preserve">    SIG: TAKE 1 PUFF BY MOUTH EVERY DAY FOR 10 DAYS</w:t>
      </w:r>
    </w:p>
    <w:p w:rsidR="009456F2" w:rsidRPr="00251286" w:rsidRDefault="009456F2" w:rsidP="00733F84">
      <w:pPr>
        <w:pStyle w:val="JOComputerScreen"/>
        <w:rPr>
          <w:lang w:val="pt-BR"/>
        </w:rPr>
      </w:pPr>
      <w:r w:rsidRPr="00251286">
        <w:rPr>
          <w:lang w:val="pt-BR"/>
        </w:rPr>
        <w:t xml:space="preserve">  2 300483e       ALPRAZOLAM 0.25MG TABS            30 DC  06-14-07 06-14-07  11   30</w:t>
      </w:r>
    </w:p>
    <w:p w:rsidR="009456F2" w:rsidRPr="00251286" w:rsidRDefault="009456F2" w:rsidP="00733F84">
      <w:pPr>
        <w:pStyle w:val="JOComputerScreen"/>
        <w:rPr>
          <w:lang w:val="pt-BR"/>
        </w:rPr>
      </w:pPr>
      <w:r w:rsidRPr="00251286">
        <w:rPr>
          <w:rFonts w:eastAsia="Calibri"/>
        </w:rPr>
        <w:t xml:space="preserve">    SIG: TAKE ONE CAPSULE BY BY MOUTH EVERY MORNING</w:t>
      </w:r>
    </w:p>
    <w:p w:rsidR="009456F2" w:rsidRPr="00251286" w:rsidRDefault="009456F2" w:rsidP="00733F84">
      <w:pPr>
        <w:pStyle w:val="JOComputerScreen"/>
        <w:rPr>
          <w:lang w:val="it-IT"/>
        </w:rPr>
      </w:pPr>
      <w:r w:rsidRPr="00251286">
        <w:rPr>
          <w:lang w:val="pt-BR"/>
        </w:rPr>
        <w:t xml:space="preserve">  </w:t>
      </w:r>
      <w:r w:rsidRPr="00251286">
        <w:rPr>
          <w:lang w:val="it-IT"/>
        </w:rPr>
        <w:t>3 100004113     AMITRIPTYLINE 10MG TAB            60 A   04-21-07 04-21-07  11   30</w:t>
      </w:r>
    </w:p>
    <w:p w:rsidR="009456F2" w:rsidRPr="00251286" w:rsidRDefault="009456F2" w:rsidP="00733F84">
      <w:pPr>
        <w:pStyle w:val="JOComputerScreen"/>
        <w:rPr>
          <w:lang w:val="it-IT"/>
        </w:rPr>
      </w:pPr>
      <w:r w:rsidRPr="00251286">
        <w:rPr>
          <w:rFonts w:eastAsia="Calibri"/>
        </w:rPr>
        <w:t xml:space="preserve">    SIG: TAKE ONE TABLET BY BY MOUTH EVERY MORNING</w:t>
      </w:r>
    </w:p>
    <w:p w:rsidR="009456F2" w:rsidRPr="00251286" w:rsidRDefault="009456F2" w:rsidP="00733F84">
      <w:pPr>
        <w:pStyle w:val="JOComputerScreen"/>
        <w:rPr>
          <w:lang w:val="it-IT"/>
        </w:rPr>
      </w:pPr>
      <w:r w:rsidRPr="00251286">
        <w:rPr>
          <w:lang w:val="it-IT"/>
        </w:rPr>
        <w:t xml:space="preserve">  4 100004075e    CABERGOLINE 0.5MG TAB              7 E   05-18-05 05-18-05   6    7</w:t>
      </w:r>
    </w:p>
    <w:p w:rsidR="009456F2" w:rsidRPr="00251286" w:rsidRDefault="009456F2" w:rsidP="00733F84">
      <w:pPr>
        <w:pStyle w:val="JOComputerScreen"/>
        <w:rPr>
          <w:lang w:val="it-IT"/>
        </w:rPr>
      </w:pPr>
      <w:r w:rsidRPr="00251286">
        <w:rPr>
          <w:rFonts w:eastAsia="Calibri"/>
        </w:rPr>
        <w:t xml:space="preserve">    SIG: TAKE 2 TABLET(S) BY BY MOUTH EVERY 12 HOURS</w:t>
      </w:r>
    </w:p>
    <w:p w:rsidR="009456F2" w:rsidRPr="00251286" w:rsidRDefault="009456F2" w:rsidP="00733F84">
      <w:pPr>
        <w:pStyle w:val="JOComputerScreen"/>
        <w:rPr>
          <w:lang w:val="pt-BR"/>
        </w:rPr>
      </w:pPr>
      <w:r w:rsidRPr="00251286">
        <w:rPr>
          <w:lang w:val="it-IT"/>
        </w:rPr>
        <w:t xml:space="preserve">  </w:t>
      </w:r>
      <w:r w:rsidRPr="00251286">
        <w:rPr>
          <w:lang w:val="pt-BR"/>
        </w:rPr>
        <w:t>5 100004155     DESIPRAMINE 25MG                  90 S   02-23-07 02-11-07  11   90</w:t>
      </w:r>
    </w:p>
    <w:p w:rsidR="009456F2" w:rsidRPr="00251286" w:rsidRDefault="009456F2" w:rsidP="00733F84">
      <w:pPr>
        <w:pStyle w:val="JOComputerScreen"/>
        <w:rPr>
          <w:lang w:val="it-IT"/>
        </w:rPr>
      </w:pPr>
      <w:r w:rsidRPr="00251286">
        <w:rPr>
          <w:rFonts w:eastAsia="Calibri"/>
        </w:rPr>
        <w:t xml:space="preserve">    SIG: TAKE 2 TABLET(S) BY BY MOUTH EVERY 12 HOURS</w:t>
      </w:r>
    </w:p>
    <w:p w:rsidR="009456F2" w:rsidRPr="00251286" w:rsidRDefault="009456F2" w:rsidP="00733F84">
      <w:pPr>
        <w:pStyle w:val="JOComputerScreen"/>
        <w:rPr>
          <w:lang w:val="pt-BR"/>
        </w:rPr>
      </w:pPr>
      <w:r w:rsidRPr="00251286">
        <w:rPr>
          <w:lang w:val="pt-BR"/>
        </w:rPr>
        <w:t xml:space="preserve">  6 100004022$e   DIGOXIN 0.05MG/ML ELIX (60CC)     30 A   02-01-07 02-20-07  10   90</w:t>
      </w:r>
    </w:p>
    <w:p w:rsidR="009456F2" w:rsidRPr="00251286" w:rsidRDefault="009456F2" w:rsidP="00733F84">
      <w:pPr>
        <w:pStyle w:val="JOComputerScreen"/>
        <w:rPr>
          <w:lang w:val="it-IT"/>
        </w:rPr>
      </w:pPr>
      <w:r w:rsidRPr="00251286">
        <w:rPr>
          <w:rFonts w:eastAsia="Calibri"/>
        </w:rPr>
        <w:t xml:space="preserve">    SIG: INJECT 1000IM EVERY DAY</w:t>
      </w:r>
    </w:p>
    <w:p w:rsidR="009456F2" w:rsidRPr="00251286" w:rsidRDefault="009456F2" w:rsidP="00733F84">
      <w:pPr>
        <w:pStyle w:val="JOComputerScreen"/>
        <w:rPr>
          <w:lang w:val="it-IT"/>
        </w:rPr>
      </w:pPr>
      <w:r w:rsidRPr="00251286">
        <w:rPr>
          <w:lang w:val="pt-BR"/>
        </w:rPr>
        <w:t xml:space="preserve">  </w:t>
      </w:r>
      <w:r w:rsidRPr="00251286">
        <w:rPr>
          <w:lang w:val="it-IT"/>
        </w:rPr>
        <w:t>7 100004081     METAPROTERENOL 5% SOLUTION 10ML   15 DC  06-02-07 06-03-07  11   15</w:t>
      </w:r>
    </w:p>
    <w:p w:rsidR="009456F2" w:rsidRPr="00251286" w:rsidRDefault="009456F2" w:rsidP="00733F84">
      <w:pPr>
        <w:pStyle w:val="JOComputerScreen"/>
        <w:rPr>
          <w:lang w:val="it-IT"/>
        </w:rPr>
      </w:pPr>
      <w:r w:rsidRPr="00251286">
        <w:rPr>
          <w:rFonts w:eastAsia="Calibri"/>
        </w:rPr>
        <w:t xml:space="preserve">    SIG: INJECT 1000 IM EVERY DAY</w:t>
      </w:r>
    </w:p>
    <w:p w:rsidR="009456F2" w:rsidRPr="00251286" w:rsidRDefault="009456F2" w:rsidP="00733F84">
      <w:pPr>
        <w:pStyle w:val="JOComputerScreen"/>
        <w:rPr>
          <w:lang w:val="it-IT"/>
        </w:rPr>
      </w:pPr>
      <w:r w:rsidRPr="00251286">
        <w:rPr>
          <w:lang w:val="it-IT"/>
        </w:rPr>
        <w:t xml:space="preserve">  8 100004082     METAPROTERENOL 5% SOLUTION 10ML   10 DC  06-02-07 06-03-07  11   10</w:t>
      </w:r>
    </w:p>
    <w:p w:rsidR="009456F2" w:rsidRPr="00251286" w:rsidRDefault="009456F2" w:rsidP="00733F84">
      <w:pPr>
        <w:pStyle w:val="JOComputerScreen"/>
        <w:rPr>
          <w:lang w:val="it-IT"/>
        </w:rPr>
      </w:pPr>
      <w:r w:rsidRPr="00251286">
        <w:rPr>
          <w:rFonts w:eastAsia="Calibri"/>
        </w:rPr>
        <w:t xml:space="preserve">    SIG: INJECT 1000 IM EVERY DAY</w:t>
      </w:r>
    </w:p>
    <w:p w:rsidR="009456F2" w:rsidRPr="00251286" w:rsidRDefault="009456F2" w:rsidP="00733F84">
      <w:pPr>
        <w:pStyle w:val="JOComputerScreen"/>
        <w:rPr>
          <w:lang w:val="pt-BR"/>
        </w:rPr>
      </w:pPr>
      <w:r w:rsidRPr="00251286">
        <w:rPr>
          <w:lang w:val="it-IT"/>
        </w:rPr>
        <w:t xml:space="preserve">  </w:t>
      </w:r>
      <w:r w:rsidRPr="00251286">
        <w:rPr>
          <w:lang w:val="pt-BR"/>
        </w:rPr>
        <w:t>9 100004083     METAPROTERENOL 5% SOLUTION 10ML   15 A&gt;  06-02-07 06-23-07  11   15</w:t>
      </w:r>
    </w:p>
    <w:p w:rsidR="009456F2" w:rsidRPr="00251286" w:rsidRDefault="009456F2" w:rsidP="00733F84">
      <w:pPr>
        <w:pStyle w:val="JOComputerScreen"/>
        <w:rPr>
          <w:lang w:val="pt-BR"/>
        </w:rPr>
      </w:pPr>
      <w:r w:rsidRPr="00251286">
        <w:rPr>
          <w:rFonts w:eastAsia="Calibri"/>
        </w:rPr>
        <w:t xml:space="preserve">    SIG: INJECT 1000 IM EVERY DAY</w:t>
      </w:r>
    </w:p>
    <w:p w:rsidR="009456F2" w:rsidRPr="00251286" w:rsidRDefault="009456F2" w:rsidP="00733F84">
      <w:pPr>
        <w:pStyle w:val="JOComputerScreen"/>
        <w:rPr>
          <w:lang w:val="pt-BR"/>
        </w:rPr>
      </w:pPr>
      <w:bookmarkStart w:id="494" w:name="P390_30c"/>
      <w:bookmarkEnd w:id="494"/>
      <w:r w:rsidRPr="00251286">
        <w:rPr>
          <w:lang w:val="pt-BR"/>
        </w:rPr>
        <w:t xml:space="preserve"> 10 100004079     NICOTINE 10MG/ML SOLN NASAL SPRAY  1 A&gt;  06-02-07 06-23-07  11   15</w:t>
      </w:r>
    </w:p>
    <w:p w:rsidR="009456F2" w:rsidRPr="00251286" w:rsidRDefault="009456F2" w:rsidP="00733F84">
      <w:pPr>
        <w:pStyle w:val="JOComputerScreen"/>
        <w:rPr>
          <w:lang w:val="pt-BR"/>
        </w:rPr>
      </w:pPr>
      <w:r w:rsidRPr="00251286">
        <w:rPr>
          <w:rFonts w:eastAsia="Calibri"/>
        </w:rPr>
        <w:t xml:space="preserve">    SIG: APPLY 1 PATCH ON SHOULDER DAILY</w:t>
      </w:r>
    </w:p>
    <w:p w:rsidR="009456F2" w:rsidRPr="00251286" w:rsidRDefault="009456F2" w:rsidP="00733F84">
      <w:pPr>
        <w:pStyle w:val="JOComputerScreen"/>
        <w:rPr>
          <w:lang w:val="pt-BR"/>
        </w:rPr>
      </w:pPr>
      <w:r w:rsidRPr="00251286">
        <w:rPr>
          <w:lang w:val="pt-BR"/>
        </w:rPr>
        <w:t xml:space="preserve"> 11 100003298     SIMVASTATIN 20MG TAB               5 DC  05-28-05 04-27-07   3   30</w:t>
      </w:r>
    </w:p>
    <w:p w:rsidR="009456F2" w:rsidRPr="00251286" w:rsidRDefault="009456F2" w:rsidP="00733F84">
      <w:pPr>
        <w:pStyle w:val="JOComputerScreen"/>
        <w:rPr>
          <w:b/>
          <w:lang w:val="pt-BR"/>
        </w:rPr>
      </w:pPr>
      <w:r w:rsidRPr="00251286">
        <w:rPr>
          <w:rFonts w:eastAsia="Calibri"/>
        </w:rPr>
        <w:t xml:space="preserve">    SIG: TAKE 2 TABLET(S) PO FOUR TIMES A DAY</w:t>
      </w:r>
    </w:p>
    <w:p w:rsidR="009456F2" w:rsidRPr="00251286" w:rsidRDefault="009456F2" w:rsidP="00733F84">
      <w:pPr>
        <w:pStyle w:val="JOComputerScreen"/>
        <w:rPr>
          <w:lang w:val="pt-BR"/>
        </w:rPr>
      </w:pPr>
      <w:r w:rsidRPr="00251286">
        <w:rPr>
          <w:lang w:val="pt-BR"/>
        </w:rPr>
        <w:t xml:space="preserve"> 12 100003298A    SODIUM CHLORIDE 0.9% NASAL SOLN(O  1 A   05-10-07 05-10-07  11   30</w:t>
      </w:r>
    </w:p>
    <w:p w:rsidR="009456F2" w:rsidRPr="00251286" w:rsidRDefault="009456F2" w:rsidP="00733F84">
      <w:pPr>
        <w:pStyle w:val="JOComputerScreen"/>
        <w:rPr>
          <w:lang w:val="pt-BR"/>
        </w:rPr>
      </w:pPr>
      <w:r w:rsidRPr="00251286">
        <w:rPr>
          <w:rFonts w:eastAsia="Calibri"/>
        </w:rPr>
        <w:t xml:space="preserve">    SIG: TAKE 2 PUFFS EACH NOSTRIL EVERY 8 HOURS</w:t>
      </w:r>
    </w:p>
    <w:p w:rsidR="009456F2" w:rsidRPr="00251286" w:rsidRDefault="009456F2" w:rsidP="00733F84">
      <w:pPr>
        <w:pStyle w:val="JOComputerScreen"/>
        <w:rPr>
          <w:lang w:val="pt-BR"/>
        </w:rPr>
      </w:pPr>
      <w:r w:rsidRPr="00251286">
        <w:rPr>
          <w:lang w:val="pt-BR"/>
        </w:rPr>
        <w:t xml:space="preserve"> 13 100004070e    VALSARTAN 80MG TAB                 5 S   06-28-07 05-31-07  11   30</w:t>
      </w:r>
    </w:p>
    <w:p w:rsidR="009456F2" w:rsidRPr="00251286" w:rsidRDefault="009456F2" w:rsidP="00733F84">
      <w:pPr>
        <w:pStyle w:val="JOComputerScreen"/>
        <w:rPr>
          <w:lang w:val="it-IT"/>
        </w:rPr>
      </w:pPr>
      <w:r w:rsidRPr="00251286">
        <w:rPr>
          <w:rFonts w:eastAsia="Calibri"/>
        </w:rPr>
        <w:t xml:space="preserve">    SIG: TAKE ONE TABLET BY MOUTH EVERY MORNING</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PENDING (2 order)</w:t>
      </w:r>
    </w:p>
    <w:p w:rsidR="009456F2" w:rsidRPr="00251286" w:rsidRDefault="009456F2" w:rsidP="00733F84">
      <w:pPr>
        <w:pStyle w:val="JOComputerScreen"/>
      </w:pPr>
      <w:r w:rsidRPr="00251286">
        <w:t xml:space="preserve"> 14 ALBUTEROL INHALER                                  RF  06-03-07            2   30</w:t>
      </w:r>
    </w:p>
    <w:p w:rsidR="009456F2" w:rsidRPr="00251286" w:rsidRDefault="009456F2" w:rsidP="00733F84">
      <w:pPr>
        <w:pStyle w:val="JOComputerScreen"/>
        <w:rPr>
          <w:lang w:val="it-IT"/>
        </w:rPr>
      </w:pPr>
      <w:r w:rsidRPr="00251286">
        <w:rPr>
          <w:rFonts w:eastAsia="Calibri"/>
        </w:rPr>
        <w:t xml:space="preserve">    SIG: 1 PUFF BY MOUTH EVERY DAY FOR 5 DAYS</w:t>
      </w:r>
    </w:p>
    <w:p w:rsidR="009456F2" w:rsidRPr="00251286" w:rsidRDefault="009456F2" w:rsidP="00733F84">
      <w:pPr>
        <w:pStyle w:val="JOComputerScreen"/>
      </w:pPr>
      <w:r w:rsidRPr="00251286">
        <w:t xml:space="preserve"> 15 AMITRIPTYLINE 10MG TAB                             RN  06-02-07            3   10</w:t>
      </w:r>
    </w:p>
    <w:p w:rsidR="009456F2" w:rsidRPr="00251286" w:rsidRDefault="009456F2" w:rsidP="00733F84">
      <w:pPr>
        <w:pStyle w:val="JOComputerScreen"/>
        <w:rPr>
          <w:b/>
          <w:lang w:val="pt-BR"/>
        </w:rPr>
      </w:pPr>
      <w:r w:rsidRPr="00251286">
        <w:rPr>
          <w:rFonts w:eastAsia="Calibri"/>
        </w:rPr>
        <w:t xml:space="preserve">    SIG: TAKE 2 TABLET(S) PO FOUR TIMES A DAY</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Non-VA MEDS (Not dispensed by VA) (1 order)</w:t>
      </w:r>
    </w:p>
    <w:p w:rsidR="009456F2" w:rsidRPr="00251286" w:rsidRDefault="009456F2" w:rsidP="00733F84">
      <w:pPr>
        <w:pStyle w:val="JOComputerScreen"/>
      </w:pPr>
      <w:r w:rsidRPr="00251286">
        <w:t xml:space="preserve"> 16 TAMOXIFEN CITRATE 10MG TABS                   Date Documented: 06/04/07</w:t>
      </w:r>
    </w:p>
    <w:p w:rsidR="009456F2" w:rsidRPr="00251286" w:rsidRDefault="009456F2" w:rsidP="00733F84">
      <w:pPr>
        <w:pStyle w:val="JOComputerScreen"/>
        <w:rPr>
          <w:b/>
          <w:lang w:val="pt-BR"/>
        </w:rPr>
      </w:pPr>
      <w:r w:rsidRPr="00251286">
        <w:rPr>
          <w:rFonts w:eastAsia="Calibri"/>
        </w:rPr>
        <w:t xml:space="preserve">    SIG: TAKE 2 TABLET(S) PO FOUR TIMES A DAY</w:t>
      </w:r>
    </w:p>
    <w:p w:rsidR="009456F2" w:rsidRPr="00251286" w:rsidRDefault="009456F2" w:rsidP="00733F84">
      <w:pPr>
        <w:pStyle w:val="JOComputerScreen"/>
      </w:pPr>
    </w:p>
    <w:p w:rsidR="009456F2" w:rsidRPr="00251286" w:rsidRDefault="009456F2" w:rsidP="00733F84">
      <w:pPr>
        <w:pStyle w:val="JOComputerScreen"/>
      </w:pP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rPr>
        <w:t xml:space="preserve">          Enter ?? for more actions                                             </w:t>
      </w:r>
    </w:p>
    <w:p w:rsidR="009456F2" w:rsidRPr="00251286" w:rsidRDefault="009456F2" w:rsidP="00733F84">
      <w:pPr>
        <w:pStyle w:val="JOComputerScreen"/>
        <w:rPr>
          <w:rFonts w:eastAsia="Calibri"/>
        </w:rPr>
      </w:pPr>
      <w:r w:rsidRPr="00251286">
        <w:rPr>
          <w:rFonts w:eastAsia="Calibri"/>
        </w:rPr>
        <w:t>CV  Change View           PI  Patient Information   SIG Show/Hide SIG</w:t>
      </w:r>
    </w:p>
    <w:p w:rsidR="009456F2" w:rsidRPr="00251286" w:rsidRDefault="009456F2" w:rsidP="00733F84">
      <w:pPr>
        <w:pStyle w:val="JOComputerScreen"/>
        <w:rPr>
          <w:rFonts w:eastAsia="Calibri"/>
        </w:rPr>
      </w:pPr>
      <w:r w:rsidRPr="00251286">
        <w:rPr>
          <w:rFonts w:eastAsia="Calibri"/>
        </w:rPr>
        <w:t>GS  Group by Status       RF  Refill</w:t>
      </w:r>
    </w:p>
    <w:p w:rsidR="009456F2" w:rsidRPr="00251286" w:rsidRDefault="009456F2" w:rsidP="00733F84">
      <w:pPr>
        <w:pStyle w:val="JOComputerScreen"/>
      </w:pPr>
      <w:r w:rsidRPr="00251286">
        <w:t xml:space="preserve">Select: Quit// </w:t>
      </w:r>
    </w:p>
    <w:p w:rsidR="009456F2" w:rsidRDefault="009456F2" w:rsidP="009456F2"/>
    <w:p w:rsidR="00A3126A" w:rsidRPr="004A6AE4" w:rsidRDefault="00A3126A" w:rsidP="00A3126A">
      <w:pPr>
        <w:pStyle w:val="Boldunderline"/>
      </w:pPr>
      <w:bookmarkStart w:id="495" w:name="P037"/>
      <w:r w:rsidRPr="004A6AE4">
        <w:t>Example 5</w:t>
      </w:r>
      <w:bookmarkEnd w:id="495"/>
      <w:r w:rsidRPr="004A6AE4">
        <w:t>: Medication Profile list item with Bad Address Indicator:</w:t>
      </w:r>
    </w:p>
    <w:p w:rsidR="00A3126A" w:rsidRPr="004A6AE4" w:rsidRDefault="00A3126A" w:rsidP="00A3126A">
      <w:r w:rsidRPr="004A6AE4">
        <w:t>The Outpatient Pharmacy Medication Profile has a display problem for a prescription with the following characteristics:</w:t>
      </w:r>
    </w:p>
    <w:p w:rsidR="00A3126A" w:rsidRPr="004A6AE4" w:rsidRDefault="00A3126A" w:rsidP="00A3126A">
      <w:pPr>
        <w:pStyle w:val="NoSpacing"/>
        <w:ind w:left="720"/>
      </w:pPr>
      <w:r w:rsidRPr="004A6AE4">
        <w:t>1.  2-letter status (e.g., DC)</w:t>
      </w:r>
    </w:p>
    <w:p w:rsidR="00A3126A" w:rsidRPr="004A6AE4" w:rsidRDefault="00A3126A" w:rsidP="00A3126A">
      <w:pPr>
        <w:pStyle w:val="NoSpacing"/>
        <w:ind w:left="720"/>
      </w:pPr>
      <w:r w:rsidRPr="004A6AE4">
        <w:t>2.  Drug marked for Consolidated Mailout Outpatient Pharmacy (CMOP)</w:t>
      </w:r>
    </w:p>
    <w:p w:rsidR="00A3126A" w:rsidRPr="004A6AE4" w:rsidRDefault="00A3126A" w:rsidP="00A3126A">
      <w:pPr>
        <w:pStyle w:val="NoSpacing"/>
        <w:ind w:left="720"/>
      </w:pPr>
      <w:r w:rsidRPr="004A6AE4">
        <w:t>3.  Bad Address Indicator</w:t>
      </w:r>
    </w:p>
    <w:p w:rsidR="00A3126A" w:rsidRPr="004A6AE4" w:rsidRDefault="00A3126A" w:rsidP="00A3126A">
      <w:pPr>
        <w:pStyle w:val="NoSpacing"/>
      </w:pPr>
    </w:p>
    <w:p w:rsidR="00A3126A" w:rsidRPr="00844A15" w:rsidRDefault="00A3126A" w:rsidP="00A3126A">
      <w:pPr>
        <w:rPr>
          <w:rFonts w:ascii="Lucida Sans" w:hAnsi="Lucida Sans"/>
          <w:color w:val="0000FF"/>
        </w:rPr>
      </w:pPr>
      <w:r w:rsidRPr="004A6AE4">
        <w:t xml:space="preserve">When a prescription with all three features is displayed the DAY SUP column value is being truncated as illustrated below where the </w:t>
      </w:r>
      <w:r w:rsidRPr="005D7ADC">
        <w:rPr>
          <w:color w:val="auto"/>
        </w:rPr>
        <w:t>Day Supply value is actually 90 and it displays as 9.</w:t>
      </w:r>
      <w:r w:rsidRPr="00844A15">
        <w:rPr>
          <w:rFonts w:ascii="Lucida Sans" w:hAnsi="Lucida Sans"/>
          <w:color w:val="0000FF"/>
        </w:rPr>
        <w:t xml:space="preserve">  </w:t>
      </w:r>
    </w:p>
    <w:p w:rsidR="00A3126A" w:rsidRDefault="00B62E07" w:rsidP="00A3126A">
      <w:r>
        <w:rPr>
          <w:noProof/>
        </w:rPr>
        <mc:AlternateContent>
          <mc:Choice Requires="wps">
            <w:drawing>
              <wp:anchor distT="0" distB="0" distL="114300" distR="114300" simplePos="0" relativeHeight="251693568" behindDoc="0" locked="0" layoutInCell="1" allowOverlap="1">
                <wp:simplePos x="0" y="0"/>
                <wp:positionH relativeFrom="column">
                  <wp:posOffset>-18415</wp:posOffset>
                </wp:positionH>
                <wp:positionV relativeFrom="paragraph">
                  <wp:posOffset>146050</wp:posOffset>
                </wp:positionV>
                <wp:extent cx="6027420" cy="822960"/>
                <wp:effectExtent l="0" t="0" r="0" b="0"/>
                <wp:wrapNone/>
                <wp:docPr id="232"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27420" cy="822960"/>
                        </a:xfrm>
                        <a:prstGeom prst="rect">
                          <a:avLst/>
                        </a:prstGeom>
                        <a:solidFill>
                          <a:srgbClr val="EEECE1"/>
                        </a:solidFill>
                        <a:ln w="25400" cap="flat" cmpd="sng" algn="ctr">
                          <a:solidFill>
                            <a:sysClr val="windowText" lastClr="FFFFFF"/>
                          </a:solidFill>
                          <a:prstDash val="solid"/>
                        </a:ln>
                        <a:effectLst/>
                      </wps:spPr>
                      <wps:txbx>
                        <w:txbxContent>
                          <w:p w:rsidR="00615534" w:rsidRPr="00AE2011" w:rsidRDefault="00615534" w:rsidP="00A3126A">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615534" w:rsidRPr="00AE2011" w:rsidRDefault="00615534" w:rsidP="00A3126A">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615534" w:rsidRPr="00AE2011" w:rsidRDefault="00615534" w:rsidP="00A3126A">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615534" w:rsidRDefault="00615534" w:rsidP="00A3126A">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615534" w:rsidRPr="003268DB" w:rsidRDefault="00615534" w:rsidP="00A3126A">
                            <w:pPr>
                              <w:pStyle w:val="NoSpacing"/>
                              <w:rPr>
                                <w:rFonts w:ascii="r_ansi" w:hAnsi="r_ans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32" o:spid="_x0000_s1049" style="position:absolute;margin-left:-1.45pt;margin-top:11.5pt;width:474.6pt;height:64.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" fillcolor="#eeece1" strokecolor="windowText" strokeweight="2pt">
                <v:path arrowok="t"/>
                <v:textbox>
                  <w:txbxContent>
                    <w:p w:rsidR="00615534" w:rsidRPr="00AE2011" w:rsidRDefault="00615534" w:rsidP="00A3126A">
                      <w:pPr>
                        <w:pStyle w:val="NoSpacing"/>
                        <w:rPr>
                          <w:rFonts w:ascii="Courier New" w:hAnsi="Courier New" w:cs="Courier New"/>
                          <w:sz w:val="18"/>
                          <w:szCs w:val="18"/>
                        </w:rPr>
                      </w:pPr>
                      <w:r w:rsidRPr="00AE2011">
                        <w:rPr>
                          <w:rFonts w:ascii="Courier New" w:hAnsi="Courier New" w:cs="Courier New"/>
                          <w:sz w:val="18"/>
                          <w:szCs w:val="18"/>
                        </w:rPr>
                        <w:t xml:space="preserve">                                                             ISSUE  LAST   REF </w:t>
                      </w:r>
                      <w:r w:rsidRPr="004A6AE4">
                        <w:rPr>
                          <w:rFonts w:ascii="Courier New" w:hAnsi="Courier New" w:cs="Courier New"/>
                          <w:sz w:val="18"/>
                          <w:szCs w:val="18"/>
                        </w:rPr>
                        <w:t>DAY</w:t>
                      </w:r>
                    </w:p>
                    <w:p w:rsidR="00615534" w:rsidRPr="00AE2011" w:rsidRDefault="00615534" w:rsidP="00A3126A">
                      <w:pPr>
                        <w:pStyle w:val="NoSpacing"/>
                        <w:rPr>
                          <w:rFonts w:ascii="Courier New" w:hAnsi="Courier New" w:cs="Courier New"/>
                          <w:sz w:val="18"/>
                          <w:szCs w:val="18"/>
                        </w:rPr>
                      </w:pPr>
                      <w:r w:rsidRPr="00AE2011">
                        <w:rPr>
                          <w:rFonts w:ascii="Courier New" w:hAnsi="Courier New" w:cs="Courier New"/>
                          <w:sz w:val="18"/>
                          <w:szCs w:val="18"/>
                        </w:rPr>
                        <w:t xml:space="preserve"> #  RX #         DRUG                              QTY ST     DATE  FILL   REM </w:t>
                      </w:r>
                      <w:r w:rsidRPr="004A6AE4">
                        <w:rPr>
                          <w:rFonts w:ascii="Courier New" w:hAnsi="Courier New" w:cs="Courier New"/>
                          <w:sz w:val="18"/>
                          <w:szCs w:val="18"/>
                        </w:rPr>
                        <w:t>SUP</w:t>
                      </w:r>
                    </w:p>
                    <w:p w:rsidR="00615534" w:rsidRPr="00AE2011" w:rsidRDefault="00615534" w:rsidP="00A3126A">
                      <w:pPr>
                        <w:pStyle w:val="NoSpacing"/>
                        <w:rPr>
                          <w:rFonts w:ascii="Courier New" w:hAnsi="Courier New" w:cs="Courier New"/>
                          <w:sz w:val="18"/>
                          <w:szCs w:val="18"/>
                        </w:rPr>
                      </w:pPr>
                      <w:r w:rsidRPr="00AE2011">
                        <w:rPr>
                          <w:rFonts w:ascii="Courier New" w:hAnsi="Courier New" w:cs="Courier New"/>
                          <w:sz w:val="18"/>
                          <w:szCs w:val="18"/>
                        </w:rPr>
                        <w:t xml:space="preserve"> --------------------------------DISCONTINUED--------------------------------</w:t>
                      </w:r>
                    </w:p>
                    <w:p w:rsidR="00615534" w:rsidRDefault="00615534" w:rsidP="00A3126A">
                      <w:pPr>
                        <w:pStyle w:val="NoSpacing"/>
                        <w:rPr>
                          <w:rFonts w:ascii="Arial" w:hAnsi="Arial" w:cs="Arial"/>
                          <w:b/>
                          <w:color w:val="FF0000"/>
                        </w:rPr>
                      </w:pPr>
                      <w:r w:rsidRPr="00AE2011">
                        <w:rPr>
                          <w:rFonts w:ascii="Courier New" w:hAnsi="Courier New" w:cs="Courier New"/>
                          <w:sz w:val="18"/>
                          <w:szCs w:val="18"/>
                        </w:rPr>
                        <w:t xml:space="preserve"> 1 100005604$    TOBRAMYCIN 80MG/2ML INJ  100 DC&gt;B01-21 01-21   0  </w:t>
                      </w:r>
                      <w:r w:rsidRPr="004A6AE4">
                        <w:rPr>
                          <w:rFonts w:ascii="Courier New" w:hAnsi="Courier New" w:cs="Courier New"/>
                          <w:sz w:val="18"/>
                          <w:szCs w:val="18"/>
                        </w:rPr>
                        <w:t>9</w:t>
                      </w:r>
                      <w:r w:rsidRPr="004A6AE4">
                        <w:rPr>
                          <w:rFonts w:ascii="Courier New" w:hAnsi="Courier New" w:cs="Courier New"/>
                          <w:b/>
                          <w:color w:val="FF0000"/>
                          <w:sz w:val="18"/>
                          <w:szCs w:val="18"/>
                        </w:rPr>
                        <w:t>&lt;&lt;</w:t>
                      </w:r>
                      <w:r w:rsidRPr="00CF6513">
                        <w:rPr>
                          <w:rFonts w:ascii="Arial" w:hAnsi="Arial" w:cs="Arial"/>
                          <w:b/>
                          <w:color w:val="FF0000"/>
                          <w:sz w:val="18"/>
                          <w:szCs w:val="18"/>
                        </w:rPr>
                        <w:t>Truncated</w:t>
                      </w:r>
                    </w:p>
                    <w:p w:rsidR="00615534" w:rsidRPr="003268DB" w:rsidRDefault="00615534" w:rsidP="00A3126A">
                      <w:pPr>
                        <w:pStyle w:val="NoSpacing"/>
                        <w:rPr>
                          <w:rFonts w:ascii="r_ansi" w:hAnsi="r_ansi"/>
                        </w:rPr>
                      </w:pPr>
                    </w:p>
                  </w:txbxContent>
                </v:textbox>
              </v:rect>
            </w:pict>
          </mc:Fallback>
        </mc:AlternateContent>
      </w:r>
    </w:p>
    <w:p w:rsidR="00A3126A" w:rsidRPr="00C80715" w:rsidRDefault="00A3126A" w:rsidP="00A3126A"/>
    <w:p w:rsidR="00A3126A" w:rsidRPr="00C80715" w:rsidRDefault="00A3126A" w:rsidP="00A3126A"/>
    <w:p w:rsidR="00A3126A" w:rsidRPr="00C80715" w:rsidRDefault="00A3126A" w:rsidP="00A3126A"/>
    <w:p w:rsidR="00A3126A" w:rsidRDefault="00A3126A" w:rsidP="00A3126A"/>
    <w:p w:rsidR="00A3126A" w:rsidRDefault="00A3126A" w:rsidP="00A3126A"/>
    <w:p w:rsidR="00A3126A" w:rsidRDefault="00A3126A" w:rsidP="00A3126A"/>
    <w:p w:rsidR="00A3126A" w:rsidRPr="004A6AE4" w:rsidRDefault="00A3126A" w:rsidP="00A3126A">
      <w:pPr>
        <w:pStyle w:val="JOComputerScreen"/>
        <w:rPr>
          <w:lang w:val="pt-BR"/>
        </w:rPr>
      </w:pPr>
    </w:p>
    <w:p w:rsidR="00A3126A" w:rsidRPr="004A6AE4" w:rsidRDefault="00A3126A" w:rsidP="00A3126A">
      <w:pPr>
        <w:pStyle w:val="JOComputerScreen"/>
        <w:rPr>
          <w:lang w:val="pt-BR"/>
        </w:rPr>
      </w:pPr>
      <w:r w:rsidRPr="004A6AE4">
        <w:rPr>
          <w:lang w:val="pt-BR"/>
        </w:rPr>
        <w:t>To resolve this issue, the BAD ADDRESS INDICATOR is now displayed on a separate line.</w:t>
      </w:r>
    </w:p>
    <w:p w:rsidR="00A3126A" w:rsidRDefault="00A3126A" w:rsidP="00A3126A">
      <w:pPr>
        <w:pStyle w:val="JOComputerScreen"/>
        <w:rPr>
          <w:highlight w:val="yellow"/>
          <w:lang w:val="pt-BR"/>
        </w:rPr>
      </w:pPr>
    </w:p>
    <w:p w:rsidR="00A3126A" w:rsidRPr="004A6AE4" w:rsidRDefault="00A3126A" w:rsidP="00A3126A">
      <w:pPr>
        <w:pStyle w:val="JOComputerScreen"/>
        <w:rPr>
          <w:lang w:val="pt-BR"/>
        </w:rPr>
      </w:pPr>
      <w:r w:rsidRPr="004A6AE4">
        <w:rPr>
          <w:lang w:val="pt-BR"/>
        </w:rPr>
        <w:t xml:space="preserve">Medication Profile            Sep 22, 2015@09:16:37        Page:    1 of   2 </w:t>
      </w:r>
    </w:p>
    <w:p w:rsidR="00A3126A" w:rsidRPr="004A6AE4" w:rsidRDefault="00A3126A" w:rsidP="00A3126A">
      <w:pPr>
        <w:pStyle w:val="JOComputerScreen"/>
        <w:rPr>
          <w:lang w:val="pt-BR"/>
        </w:rPr>
      </w:pPr>
      <w:r w:rsidRPr="004A6AE4">
        <w:rPr>
          <w:lang w:val="pt-BR"/>
        </w:rPr>
        <w:t xml:space="preserve">OUTPATIENT,DELBERT                             &lt;NO ALLERGY ASSESSMENT&gt; </w:t>
      </w:r>
    </w:p>
    <w:p w:rsidR="00A3126A" w:rsidRPr="004A6AE4" w:rsidRDefault="00A3126A" w:rsidP="00A3126A">
      <w:pPr>
        <w:pStyle w:val="JOComputerScreen"/>
        <w:rPr>
          <w:lang w:val="pt-BR"/>
        </w:rPr>
      </w:pPr>
      <w:r w:rsidRPr="004A6AE4">
        <w:rPr>
          <w:lang w:val="pt-BR"/>
        </w:rPr>
        <w:t xml:space="preserve">  PID: 666-06-1944                                 Ht(cm): _______ (______)   </w:t>
      </w:r>
    </w:p>
    <w:p w:rsidR="00A3126A" w:rsidRPr="004A6AE4" w:rsidRDefault="00A3126A" w:rsidP="00A3126A">
      <w:pPr>
        <w:pStyle w:val="JOComputerScreen"/>
        <w:rPr>
          <w:lang w:val="pt-BR"/>
        </w:rPr>
      </w:pPr>
      <w:r w:rsidRPr="004A6AE4">
        <w:rPr>
          <w:lang w:val="pt-BR"/>
        </w:rPr>
        <w:t xml:space="preserve">  DOB: JUN 15,1944 (71)                            Wt(kg): _______ (______)   </w:t>
      </w:r>
    </w:p>
    <w:p w:rsidR="00A3126A" w:rsidRPr="004A6AE4" w:rsidRDefault="00A3126A" w:rsidP="00A3126A">
      <w:pPr>
        <w:pStyle w:val="JOComputerScreen"/>
        <w:rPr>
          <w:lang w:val="pt-BR"/>
        </w:rPr>
      </w:pPr>
      <w:r w:rsidRPr="004A6AE4">
        <w:rPr>
          <w:lang w:val="pt-BR"/>
        </w:rPr>
        <w:t xml:space="preserve">  SEX: MALE                            </w:t>
      </w:r>
    </w:p>
    <w:p w:rsidR="00A3126A" w:rsidRPr="004A6AE4" w:rsidRDefault="00A3126A" w:rsidP="00A3126A">
      <w:pPr>
        <w:pStyle w:val="JOComputerScreen"/>
        <w:rPr>
          <w:lang w:val="pt-BR"/>
        </w:rPr>
      </w:pPr>
      <w:r w:rsidRPr="004A6AE4">
        <w:rPr>
          <w:lang w:val="pt-BR"/>
        </w:rPr>
        <w:t xml:space="preserve"> CrCL: &lt;Not Found&gt;</w:t>
      </w:r>
      <w:r w:rsidR="006E2CC6">
        <w:rPr>
          <w:lang w:val="pt-BR"/>
        </w:rPr>
        <w:t xml:space="preserve"> </w:t>
      </w:r>
      <w:r w:rsidR="006E2CC6" w:rsidRPr="00437F93">
        <w:t>(CREAT: Not Found)</w:t>
      </w:r>
      <w:r w:rsidR="006E2CC6" w:rsidRPr="004A6AE4">
        <w:rPr>
          <w:lang w:val="pt-BR"/>
        </w:rPr>
        <w:t xml:space="preserve"> </w:t>
      </w:r>
      <w:r w:rsidR="006E2CC6">
        <w:rPr>
          <w:lang w:val="pt-BR"/>
        </w:rPr>
        <w:t xml:space="preserve">           </w:t>
      </w:r>
      <w:r w:rsidRPr="004A6AE4">
        <w:rPr>
          <w:lang w:val="pt-BR"/>
        </w:rPr>
        <w:t xml:space="preserve">BSA (m2): _______ </w:t>
      </w:r>
    </w:p>
    <w:p w:rsidR="00A3126A" w:rsidRPr="004A6AE4" w:rsidRDefault="00A3126A" w:rsidP="00A3126A">
      <w:pPr>
        <w:pStyle w:val="JOComputerScreen"/>
        <w:rPr>
          <w:lang w:val="pt-BR"/>
        </w:rPr>
      </w:pPr>
      <w:r w:rsidRPr="004A6AE4">
        <w:rPr>
          <w:lang w:val="pt-BR"/>
        </w:rPr>
        <w:t xml:space="preserve">                                                          ISSUE  LAST REF DAY</w:t>
      </w:r>
    </w:p>
    <w:p w:rsidR="00A3126A" w:rsidRPr="004A6AE4" w:rsidRDefault="00A3126A" w:rsidP="00A3126A">
      <w:pPr>
        <w:pStyle w:val="JOComputerScreen"/>
        <w:rPr>
          <w:lang w:val="pt-BR"/>
        </w:rPr>
      </w:pPr>
      <w:r w:rsidRPr="004A6AE4">
        <w:rPr>
          <w:lang w:val="pt-BR"/>
        </w:rPr>
        <w:t>#  RX #         DRUG                               QTY ST  DATE  FILL REM SUP</w:t>
      </w:r>
    </w:p>
    <w:p w:rsidR="00A3126A" w:rsidRPr="004A6AE4" w:rsidRDefault="00A3126A" w:rsidP="00A3126A">
      <w:pPr>
        <w:pStyle w:val="JOComputerScreen"/>
        <w:rPr>
          <w:lang w:val="pt-BR"/>
        </w:rPr>
      </w:pPr>
      <w:r w:rsidRPr="004A6AE4">
        <w:rPr>
          <w:lang w:val="pt-BR"/>
        </w:rPr>
        <w:t xml:space="preserve">                                                                             </w:t>
      </w:r>
    </w:p>
    <w:p w:rsidR="00A3126A" w:rsidRPr="004A6AE4" w:rsidRDefault="00A3126A" w:rsidP="00A3126A">
      <w:pPr>
        <w:pStyle w:val="JOComputerScreen"/>
        <w:rPr>
          <w:lang w:val="pt-BR"/>
        </w:rPr>
      </w:pPr>
      <w:r w:rsidRPr="004A6AE4">
        <w:rPr>
          <w:lang w:val="pt-BR"/>
        </w:rPr>
        <w:t>-------------------------------------ACTIVE-------------------------------------</w:t>
      </w:r>
    </w:p>
    <w:p w:rsidR="00A3126A" w:rsidRPr="004A6AE4" w:rsidRDefault="00A3126A" w:rsidP="00A3126A">
      <w:pPr>
        <w:pStyle w:val="JOComputerScreen"/>
        <w:rPr>
          <w:lang w:val="pt-BR"/>
        </w:rPr>
      </w:pPr>
      <w:r w:rsidRPr="004A6AE4">
        <w:rPr>
          <w:lang w:val="pt-BR"/>
        </w:rPr>
        <w:t>1 301278A       ALBUTEROL INHALER                  66 A  09-02 09-02   1  40</w:t>
      </w:r>
    </w:p>
    <w:p w:rsidR="00A3126A" w:rsidRPr="004A6AE4" w:rsidRDefault="00A3126A" w:rsidP="00A3126A">
      <w:pPr>
        <w:pStyle w:val="JOComputerScreen"/>
        <w:rPr>
          <w:lang w:val="pt-BR"/>
        </w:rPr>
      </w:pPr>
      <w:r w:rsidRPr="004A6AE4">
        <w:rPr>
          <w:lang w:val="pt-BR"/>
        </w:rPr>
        <w:t xml:space="preserve">                                                       *** Bad Address *** </w:t>
      </w:r>
    </w:p>
    <w:p w:rsidR="00A3126A" w:rsidRPr="004A6AE4" w:rsidRDefault="00A3126A" w:rsidP="00A3126A">
      <w:pPr>
        <w:pStyle w:val="JOComputerScreen"/>
        <w:rPr>
          <w:lang w:val="pt-BR"/>
        </w:rPr>
      </w:pPr>
      <w:r w:rsidRPr="004A6AE4">
        <w:rPr>
          <w:lang w:val="pt-BR"/>
        </w:rPr>
        <w:t>2 301276        INSULIN NPH U-100 INJ (PORK)       59 S  08-28 12-14   3  59</w:t>
      </w:r>
    </w:p>
    <w:p w:rsidR="00A3126A" w:rsidRPr="004A6AE4" w:rsidRDefault="00A3126A" w:rsidP="00A3126A">
      <w:pPr>
        <w:pStyle w:val="JOComputerScreen"/>
        <w:rPr>
          <w:lang w:val="pt-BR"/>
        </w:rPr>
      </w:pPr>
      <w:r w:rsidRPr="004A6AE4">
        <w:rPr>
          <w:lang w:val="pt-BR"/>
        </w:rPr>
        <w:t xml:space="preserve">                                                       *** Bad Address *** </w:t>
      </w:r>
    </w:p>
    <w:p w:rsidR="00A3126A" w:rsidRPr="004A6AE4" w:rsidRDefault="00A3126A" w:rsidP="00A3126A">
      <w:pPr>
        <w:pStyle w:val="JOComputerScreen"/>
        <w:rPr>
          <w:lang w:val="pt-BR"/>
        </w:rPr>
      </w:pPr>
      <w:r w:rsidRPr="004A6AE4">
        <w:rPr>
          <w:lang w:val="pt-BR"/>
        </w:rPr>
        <w:t>3 301282$       LOMUSTINE 10MG CAP                 30 A  09-09 09-09   5  60</w:t>
      </w:r>
    </w:p>
    <w:p w:rsidR="00A3126A" w:rsidRPr="004A6AE4" w:rsidRDefault="00A3126A" w:rsidP="00A3126A">
      <w:pPr>
        <w:pStyle w:val="JOComputerScreen"/>
        <w:rPr>
          <w:lang w:val="pt-BR"/>
        </w:rPr>
      </w:pPr>
      <w:r w:rsidRPr="004A6AE4">
        <w:rPr>
          <w:lang w:val="pt-BR"/>
        </w:rPr>
        <w:t xml:space="preserve">                                                       *** Bad Address *** </w:t>
      </w:r>
    </w:p>
    <w:p w:rsidR="00A3126A" w:rsidRPr="004A6AE4" w:rsidRDefault="00A3126A" w:rsidP="00A3126A">
      <w:pPr>
        <w:pStyle w:val="JOComputerScreen"/>
        <w:rPr>
          <w:lang w:val="pt-BR"/>
        </w:rPr>
      </w:pPr>
      <w:r w:rsidRPr="004A6AE4">
        <w:rPr>
          <w:lang w:val="pt-BR"/>
        </w:rPr>
        <w:t>4 100003059A    PARALDEHYDE ORAL LIQUID (OZ)        1 A  08-28 09-09   0  90</w:t>
      </w:r>
    </w:p>
    <w:p w:rsidR="00A3126A" w:rsidRPr="004A6AE4" w:rsidRDefault="00A3126A" w:rsidP="00A3126A">
      <w:pPr>
        <w:pStyle w:val="JOComputerScreen"/>
        <w:rPr>
          <w:lang w:val="pt-BR"/>
        </w:rPr>
      </w:pPr>
      <w:r w:rsidRPr="004A6AE4">
        <w:rPr>
          <w:lang w:val="pt-BR"/>
        </w:rPr>
        <w:t xml:space="preserve">                                                       *** Bad Address *** </w:t>
      </w:r>
    </w:p>
    <w:p w:rsidR="00A3126A" w:rsidRPr="004A6AE4" w:rsidRDefault="00A3126A" w:rsidP="00A3126A">
      <w:pPr>
        <w:pStyle w:val="JOComputerScreen"/>
        <w:rPr>
          <w:lang w:val="pt-BR"/>
        </w:rPr>
      </w:pPr>
      <w:r w:rsidRPr="004A6AE4">
        <w:rPr>
          <w:lang w:val="pt-BR"/>
        </w:rPr>
        <w:t>5 301277        PIMOZIDE 2MG                       91 A  08-28 08-28   3  91</w:t>
      </w:r>
    </w:p>
    <w:p w:rsidR="00A3126A" w:rsidRPr="004A6AE4" w:rsidRDefault="00A3126A" w:rsidP="00A3126A">
      <w:pPr>
        <w:pStyle w:val="JOComputerScreen"/>
        <w:rPr>
          <w:lang w:val="pt-BR"/>
        </w:rPr>
      </w:pPr>
      <w:r w:rsidRPr="004A6AE4">
        <w:rPr>
          <w:lang w:val="pt-BR"/>
        </w:rPr>
        <w:t xml:space="preserve">Enter ?? for more actions                                             </w:t>
      </w:r>
    </w:p>
    <w:p w:rsidR="00A3126A" w:rsidRPr="004A6AE4" w:rsidRDefault="00A3126A" w:rsidP="00A3126A">
      <w:pPr>
        <w:pStyle w:val="JOComputerScreen"/>
        <w:rPr>
          <w:lang w:val="pt-BR"/>
        </w:rPr>
      </w:pPr>
      <w:r w:rsidRPr="004A6AE4">
        <w:rPr>
          <w:lang w:val="pt-BR"/>
        </w:rPr>
        <w:t>PU  Patient Record Update               NO  New Order</w:t>
      </w:r>
    </w:p>
    <w:p w:rsidR="00A3126A" w:rsidRPr="004A6AE4" w:rsidRDefault="00A3126A" w:rsidP="00A3126A">
      <w:pPr>
        <w:pStyle w:val="JOComputerScreen"/>
        <w:rPr>
          <w:lang w:val="pt-BR"/>
        </w:rPr>
      </w:pPr>
      <w:r w:rsidRPr="004A6AE4">
        <w:rPr>
          <w:lang w:val="pt-BR"/>
        </w:rPr>
        <w:t>PI  Patient Information                 SO  Select Order</w:t>
      </w:r>
    </w:p>
    <w:p w:rsidR="00A3126A" w:rsidRDefault="00A3126A" w:rsidP="00A3126A">
      <w:pPr>
        <w:pStyle w:val="JOComputerScreen"/>
        <w:rPr>
          <w:lang w:val="pt-BR"/>
        </w:rPr>
      </w:pPr>
      <w:r w:rsidRPr="004A6AE4">
        <w:rPr>
          <w:lang w:val="pt-BR"/>
        </w:rPr>
        <w:t>Select Action: Next Screen//</w:t>
      </w:r>
    </w:p>
    <w:p w:rsidR="00A3126A" w:rsidRDefault="00A3126A" w:rsidP="00A3126A">
      <w:pPr>
        <w:pStyle w:val="JOComputerScreen"/>
      </w:pPr>
    </w:p>
    <w:p w:rsidR="00A3126A" w:rsidRPr="00251286" w:rsidRDefault="00A3126A" w:rsidP="009456F2"/>
    <w:p w:rsidR="009456F2" w:rsidRPr="00251286" w:rsidRDefault="009456F2" w:rsidP="000D1959">
      <w:pPr>
        <w:pStyle w:val="Boldunderline"/>
        <w:keepNext/>
      </w:pPr>
      <w:r w:rsidRPr="00251286">
        <w:t xml:space="preserve">Example </w:t>
      </w:r>
      <w:r w:rsidR="00A3126A">
        <w:t>6</w:t>
      </w:r>
      <w:r w:rsidRPr="00251286">
        <w:t>: Group By Status action</w:t>
      </w:r>
    </w:p>
    <w:p w:rsidR="009456F2" w:rsidRPr="00251286" w:rsidRDefault="009456F2" w:rsidP="00C406B6">
      <w:pPr>
        <w:pStyle w:val="BodyText"/>
      </w:pPr>
      <w:r w:rsidRPr="00251286">
        <w:t xml:space="preserve">Enter GS at the “Select” prompt to group/ungroup list by Rx status. </w:t>
      </w:r>
    </w:p>
    <w:p w:rsidR="009456F2" w:rsidRPr="00251286" w:rsidRDefault="009456F2" w:rsidP="00733F84">
      <w:pPr>
        <w:pStyle w:val="JOComputerScreen"/>
      </w:pPr>
      <w:r w:rsidRPr="00251286">
        <w:t xml:space="preserve">Patient Medication Profile    Jun 04, 2007@19:22:16          Page:    1 of    1 </w:t>
      </w:r>
    </w:p>
    <w:p w:rsidR="009456F2" w:rsidRPr="00251286" w:rsidRDefault="009456F2" w:rsidP="00733F84">
      <w:pPr>
        <w:pStyle w:val="JOComputerScreen"/>
      </w:pPr>
      <w:r w:rsidRPr="00251286">
        <w:t xml:space="preserve">OPPATIENT,ONE                                                      &lt;A&gt; </w:t>
      </w:r>
    </w:p>
    <w:p w:rsidR="009456F2" w:rsidRPr="00251286" w:rsidRDefault="009456F2" w:rsidP="00733F84">
      <w:pPr>
        <w:pStyle w:val="JOComputerScreen"/>
      </w:pPr>
      <w:r w:rsidRPr="00251286">
        <w:t xml:space="preserve">  PID: 000-12-5678                              HEIGHT(cm): 175.26 (11/21/2006)</w:t>
      </w:r>
    </w:p>
    <w:p w:rsidR="009456F2" w:rsidRPr="00251286" w:rsidRDefault="009456F2" w:rsidP="00733F84">
      <w:pPr>
        <w:pStyle w:val="JOComputerScreen"/>
      </w:pPr>
      <w:r w:rsidRPr="00251286">
        <w:t xml:space="preserve">  DOB: NOV 28,1900 (111)                        WEIGHT(kg): 108.18 (08/09/2007)</w:t>
      </w:r>
    </w:p>
    <w:p w:rsidR="009456F2" w:rsidRPr="00251286" w:rsidRDefault="009456F2" w:rsidP="00733F84">
      <w:pPr>
        <w:pStyle w:val="JOComputerScreen"/>
      </w:pPr>
      <w:r w:rsidRPr="00251286">
        <w:t xml:space="preserve">  SEX: MALE                             </w:t>
      </w:r>
      <w:r w:rsidR="006E2CC6">
        <w:t xml:space="preserve"> </w:t>
      </w:r>
      <w:r w:rsidRPr="00251286">
        <w:t>EXP/CANCEL CUTOFF: 120 DAY</w:t>
      </w:r>
    </w:p>
    <w:p w:rsidR="00E45DFD" w:rsidRPr="00251286" w:rsidRDefault="00E45DFD" w:rsidP="00733F84">
      <w:pPr>
        <w:pStyle w:val="JOComputerScreen"/>
      </w:pPr>
      <w:r w:rsidRPr="00251286">
        <w:t xml:space="preserve"> CrCL: &lt;Not Found&gt;</w:t>
      </w:r>
      <w:r w:rsidR="006E2CC6">
        <w:t xml:space="preserve"> </w:t>
      </w:r>
      <w:r w:rsidR="006E2CC6" w:rsidRPr="00437F93">
        <w:t>(CREAT: Not Found)</w:t>
      </w:r>
      <w:r w:rsidR="006E2CC6" w:rsidRPr="00251286">
        <w:t xml:space="preserve">         </w:t>
      </w:r>
      <w:r w:rsidR="006E2CC6">
        <w:t xml:space="preserve">    </w:t>
      </w:r>
      <w:r w:rsidRPr="00251286">
        <w:t>BSA (m2): 2.29</w:t>
      </w: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lang w:val="de-DE"/>
        </w:rPr>
        <w:t xml:space="preserve">                                                           </w:t>
      </w:r>
      <w:r w:rsidRPr="00251286">
        <w:rPr>
          <w:rFonts w:ascii="Courier New" w:hAnsi="Courier New" w:cs="Courier New"/>
          <w:color w:val="auto"/>
          <w:sz w:val="16"/>
          <w:szCs w:val="16"/>
        </w:rPr>
        <w:t>ISSUE    LAST     REF  DAY</w:t>
      </w: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rPr>
        <w:t xml:space="preserve">  # Rx#           DRUG [^]                         QTY ST  DATE     FILL     REM  SUP </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ACTIVE (6 orders)</w:t>
      </w:r>
    </w:p>
    <w:p w:rsidR="009456F2" w:rsidRPr="00251286" w:rsidRDefault="009456F2" w:rsidP="00733F84">
      <w:pPr>
        <w:pStyle w:val="JOComputerScreen"/>
        <w:rPr>
          <w:lang w:val="pt-BR"/>
        </w:rPr>
      </w:pPr>
      <w:r w:rsidRPr="00251286">
        <w:t xml:space="preserve">  </w:t>
      </w:r>
      <w:r w:rsidRPr="00251286">
        <w:rPr>
          <w:lang w:val="pt-BR"/>
        </w:rPr>
        <w:t>1 100004112     ALBUTEROL INHALER                  1 A   04-21-07 04-21-07  11    7</w:t>
      </w:r>
    </w:p>
    <w:p w:rsidR="009456F2" w:rsidRPr="00251286" w:rsidRDefault="009456F2" w:rsidP="00733F84">
      <w:pPr>
        <w:pStyle w:val="JOComputerScreen"/>
        <w:rPr>
          <w:lang w:val="it-IT"/>
        </w:rPr>
      </w:pPr>
      <w:r w:rsidRPr="00251286">
        <w:rPr>
          <w:lang w:val="pt-BR"/>
        </w:rPr>
        <w:t xml:space="preserve">  </w:t>
      </w:r>
      <w:r w:rsidRPr="00251286">
        <w:rPr>
          <w:lang w:val="it-IT"/>
        </w:rPr>
        <w:t>2 100004113     AMITRIPTYLINE 10MG TAB            60 A   04-21-07 04-21-07  11   30</w:t>
      </w:r>
    </w:p>
    <w:p w:rsidR="009456F2" w:rsidRPr="00251286" w:rsidRDefault="009456F2" w:rsidP="00733F84">
      <w:pPr>
        <w:pStyle w:val="JOComputerScreen"/>
        <w:rPr>
          <w:lang w:val="pt-BR"/>
        </w:rPr>
      </w:pPr>
      <w:bookmarkStart w:id="496" w:name="P390_30d"/>
      <w:bookmarkEnd w:id="496"/>
      <w:r w:rsidRPr="00251286">
        <w:rPr>
          <w:lang w:val="pt-BR"/>
        </w:rPr>
        <w:t xml:space="preserve">  3 100004022$e   DIGOXIN 0.05MG/ML ELIX (60CC)     30 A   02-01-07 02-20-07  10   90</w:t>
      </w:r>
    </w:p>
    <w:p w:rsidR="009456F2" w:rsidRPr="00251286" w:rsidRDefault="009456F2" w:rsidP="00733F84">
      <w:pPr>
        <w:pStyle w:val="JOComputerScreen"/>
        <w:rPr>
          <w:lang w:val="pt-BR"/>
        </w:rPr>
      </w:pPr>
      <w:r w:rsidRPr="00251286">
        <w:rPr>
          <w:lang w:val="it-IT"/>
        </w:rPr>
        <w:t xml:space="preserve">  </w:t>
      </w:r>
      <w:r w:rsidRPr="00251286">
        <w:rPr>
          <w:lang w:val="pt-BR"/>
        </w:rPr>
        <w:t>4 100004083     METAPROTERENOL 5% SOLUTION 10ML   15 A&gt;  06-02-07 06-23-07  11   15</w:t>
      </w:r>
    </w:p>
    <w:p w:rsidR="009456F2" w:rsidRPr="00251286" w:rsidRDefault="009456F2" w:rsidP="00733F84">
      <w:pPr>
        <w:pStyle w:val="JOComputerScreen"/>
        <w:rPr>
          <w:lang w:val="pt-BR"/>
        </w:rPr>
      </w:pPr>
      <w:r w:rsidRPr="00251286">
        <w:rPr>
          <w:lang w:val="pt-BR"/>
        </w:rPr>
        <w:t xml:space="preserve">  5 100004079     NICOTINE 10MG/ML SOLN NASAL SPRAY  1 A&gt;  06-02-07 06-23-07  11   15</w:t>
      </w:r>
    </w:p>
    <w:p w:rsidR="009456F2" w:rsidRPr="00251286" w:rsidRDefault="009456F2" w:rsidP="00733F84">
      <w:pPr>
        <w:pStyle w:val="JOComputerScreen"/>
        <w:rPr>
          <w:lang w:val="pt-BR"/>
        </w:rPr>
      </w:pPr>
      <w:r w:rsidRPr="00251286">
        <w:rPr>
          <w:lang w:val="pt-BR"/>
        </w:rPr>
        <w:t xml:space="preserve">  6 100003298A    SODIUM CHLORIDE 0.9% NASAL SOLN(O  1 A   05-10-07 05-10-07  11   30</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DISCONTINUED (4 orders)</w:t>
      </w:r>
    </w:p>
    <w:p w:rsidR="009456F2" w:rsidRPr="00251286" w:rsidRDefault="009456F2" w:rsidP="00733F84">
      <w:pPr>
        <w:pStyle w:val="JOComputerScreen"/>
        <w:rPr>
          <w:lang w:val="pt-BR"/>
        </w:rPr>
      </w:pPr>
      <w:r w:rsidRPr="00251286">
        <w:rPr>
          <w:lang w:val="pt-BR"/>
        </w:rPr>
        <w:t xml:space="preserve">  7 300483e       ALPRAZOLAM 0.25MG TABS            30 DC  06-14-07 06-14-07  11   30</w:t>
      </w:r>
    </w:p>
    <w:p w:rsidR="009456F2" w:rsidRPr="00251286" w:rsidRDefault="009456F2" w:rsidP="00733F84">
      <w:pPr>
        <w:pStyle w:val="JOComputerScreen"/>
        <w:rPr>
          <w:lang w:val="it-IT"/>
        </w:rPr>
      </w:pPr>
      <w:r w:rsidRPr="00251286">
        <w:rPr>
          <w:lang w:val="pt-BR"/>
        </w:rPr>
        <w:t xml:space="preserve">  </w:t>
      </w:r>
      <w:r w:rsidRPr="00251286">
        <w:rPr>
          <w:lang w:val="it-IT"/>
        </w:rPr>
        <w:t>8 100004081     METAPROTERENOL 5% SOLUTION 10ML   15 DC  06-02-07 06-03-07  11   15</w:t>
      </w:r>
    </w:p>
    <w:p w:rsidR="009456F2" w:rsidRPr="00251286" w:rsidRDefault="009456F2" w:rsidP="00733F84">
      <w:pPr>
        <w:pStyle w:val="JOComputerScreen"/>
        <w:rPr>
          <w:lang w:val="it-IT"/>
        </w:rPr>
      </w:pPr>
      <w:r w:rsidRPr="00251286">
        <w:rPr>
          <w:lang w:val="it-IT"/>
        </w:rPr>
        <w:t xml:space="preserve">  9 100004082     METAPROTERENOL 5% SOLUTION 10ML   10 DC  06-02-07 06-03-07  11   10</w:t>
      </w:r>
    </w:p>
    <w:p w:rsidR="009456F2" w:rsidRPr="00251286" w:rsidRDefault="009456F2" w:rsidP="00733F84">
      <w:pPr>
        <w:pStyle w:val="JOComputerScreen"/>
        <w:rPr>
          <w:lang w:val="pt-BR"/>
        </w:rPr>
      </w:pPr>
      <w:r w:rsidRPr="00251286">
        <w:rPr>
          <w:lang w:val="pt-BR"/>
        </w:rPr>
        <w:t xml:space="preserve"> 10 100003298     SIMVASTATIN 20MG TAB               5 DC  05-28-05 04-27-07   3   30</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SUSPENDED (2 orders)</w:t>
      </w:r>
    </w:p>
    <w:p w:rsidR="009456F2" w:rsidRPr="00251286" w:rsidRDefault="009456F2" w:rsidP="00733F84">
      <w:pPr>
        <w:pStyle w:val="JOComputerScreen"/>
        <w:rPr>
          <w:lang w:val="pt-BR"/>
        </w:rPr>
      </w:pPr>
      <w:r w:rsidRPr="00251286">
        <w:rPr>
          <w:lang w:val="it-IT"/>
        </w:rPr>
        <w:t xml:space="preserve"> 11</w:t>
      </w:r>
      <w:r w:rsidRPr="00251286">
        <w:rPr>
          <w:lang w:val="pt-BR"/>
        </w:rPr>
        <w:t xml:space="preserve"> 100004155     DESIPRAMINE 25MG                  90 S   02-23-07 02-11-07  11   90</w:t>
      </w:r>
    </w:p>
    <w:p w:rsidR="009456F2" w:rsidRPr="00251286" w:rsidRDefault="009456F2" w:rsidP="00733F84">
      <w:pPr>
        <w:pStyle w:val="JOComputerScreen"/>
        <w:rPr>
          <w:lang w:val="pt-BR"/>
        </w:rPr>
      </w:pPr>
      <w:r w:rsidRPr="00251286">
        <w:rPr>
          <w:lang w:val="pt-BR"/>
        </w:rPr>
        <w:t xml:space="preserve"> 12 100004070e    VALSARTAN 80MG TAB                 5 S   06-28-07 05-31-07  11   30</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EXPIRED (1 order)</w:t>
      </w:r>
    </w:p>
    <w:p w:rsidR="009456F2" w:rsidRPr="00251286" w:rsidRDefault="009456F2" w:rsidP="00733F84">
      <w:pPr>
        <w:pStyle w:val="JOComputerScreen"/>
        <w:rPr>
          <w:lang w:val="it-IT"/>
        </w:rPr>
      </w:pPr>
      <w:r w:rsidRPr="00251286">
        <w:rPr>
          <w:lang w:val="it-IT"/>
        </w:rPr>
        <w:t xml:space="preserve"> 13 100004075e    CABERGOLINE 0.5MG TAB              7 E   05-18-05 05-18-05   6    7</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PENDING (2 order)</w:t>
      </w:r>
    </w:p>
    <w:p w:rsidR="009456F2" w:rsidRPr="00251286" w:rsidRDefault="009456F2" w:rsidP="00733F84">
      <w:pPr>
        <w:pStyle w:val="JOComputerScreen"/>
      </w:pPr>
      <w:r w:rsidRPr="00251286">
        <w:t xml:space="preserve"> 14 ALBUTEROL INHALER                                  RF  06-03-07            2   30</w:t>
      </w:r>
    </w:p>
    <w:p w:rsidR="009456F2" w:rsidRPr="00251286" w:rsidRDefault="009456F2" w:rsidP="00733F84">
      <w:pPr>
        <w:pStyle w:val="JOComputerScreen"/>
      </w:pPr>
      <w:r w:rsidRPr="00251286">
        <w:t xml:space="preserve"> 15 AMITRIPTYLINE 10MG TAB                             RN  06-02-07            3   10</w:t>
      </w:r>
    </w:p>
    <w:p w:rsidR="009456F2" w:rsidRPr="00251286" w:rsidRDefault="009456F2" w:rsidP="009456F2">
      <w:pPr>
        <w:shd w:val="clear" w:color="auto" w:fill="000000"/>
        <w:ind w:left="360" w:right="-360"/>
        <w:jc w:val="center"/>
        <w:rPr>
          <w:rFonts w:ascii="Courier New" w:hAnsi="Courier New" w:cs="Courier New"/>
          <w:b/>
          <w:color w:val="FFFFFF"/>
          <w:sz w:val="16"/>
          <w:szCs w:val="16"/>
        </w:rPr>
      </w:pPr>
      <w:r w:rsidRPr="00251286">
        <w:rPr>
          <w:rFonts w:ascii="Courier New" w:hAnsi="Courier New" w:cs="Courier New"/>
          <w:b/>
          <w:color w:val="FFFFFF"/>
          <w:sz w:val="16"/>
          <w:szCs w:val="16"/>
        </w:rPr>
        <w:t>Non-VA MEDS (Not dispensed by VA) (1 order)</w:t>
      </w:r>
    </w:p>
    <w:p w:rsidR="009456F2" w:rsidRPr="00251286" w:rsidRDefault="009456F2" w:rsidP="00733F84">
      <w:pPr>
        <w:pStyle w:val="JOComputerScreen"/>
      </w:pPr>
      <w:r w:rsidRPr="00251286">
        <w:t xml:space="preserve"> 16 TAMOXIFEN CITRATE 10MG TABS                   Date Documented: 06/04/07</w:t>
      </w:r>
    </w:p>
    <w:p w:rsidR="009456F2" w:rsidRPr="00251286" w:rsidRDefault="009456F2" w:rsidP="00733F84">
      <w:pPr>
        <w:pStyle w:val="JOComputerScreen"/>
      </w:pPr>
    </w:p>
    <w:p w:rsidR="009456F2" w:rsidRPr="00251286" w:rsidRDefault="009456F2" w:rsidP="00733F84">
      <w:pPr>
        <w:pStyle w:val="JOComputerScreen"/>
      </w:pP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rPr>
        <w:t xml:space="preserve">          Enter ?? for more actions                                             </w:t>
      </w:r>
    </w:p>
    <w:p w:rsidR="009456F2" w:rsidRPr="00251286" w:rsidRDefault="009456F2" w:rsidP="00733F84">
      <w:pPr>
        <w:pStyle w:val="JOComputerScreen"/>
        <w:rPr>
          <w:rFonts w:eastAsia="Calibri"/>
        </w:rPr>
      </w:pPr>
      <w:r w:rsidRPr="00251286">
        <w:rPr>
          <w:rFonts w:eastAsia="Calibri"/>
        </w:rPr>
        <w:t>CV  Change View           PI  Patient Information   SIG Show/Hide SIG</w:t>
      </w:r>
    </w:p>
    <w:p w:rsidR="009456F2" w:rsidRPr="00251286" w:rsidRDefault="009456F2" w:rsidP="00733F84">
      <w:pPr>
        <w:pStyle w:val="JOComputerScreen"/>
        <w:rPr>
          <w:rFonts w:eastAsia="Calibri"/>
        </w:rPr>
      </w:pPr>
      <w:r w:rsidRPr="00251286">
        <w:rPr>
          <w:rFonts w:eastAsia="Calibri"/>
        </w:rPr>
        <w:t>GS  Group by Status       RF  Refill</w:t>
      </w:r>
    </w:p>
    <w:p w:rsidR="009456F2" w:rsidRPr="00251286" w:rsidRDefault="009456F2" w:rsidP="00733F84">
      <w:pPr>
        <w:pStyle w:val="JOComputerScreen"/>
      </w:pPr>
      <w:r w:rsidRPr="00251286">
        <w:t xml:space="preserve">Select: Quit// </w:t>
      </w:r>
    </w:p>
    <w:p w:rsidR="00050F0A" w:rsidRPr="00251286" w:rsidRDefault="00050F0A" w:rsidP="00050F0A"/>
    <w:p w:rsidR="009456F2" w:rsidRPr="00251286" w:rsidRDefault="009456F2" w:rsidP="0097360A">
      <w:pPr>
        <w:pStyle w:val="Boldunderline"/>
      </w:pPr>
      <w:r w:rsidRPr="00251286">
        <w:t xml:space="preserve">Example </w:t>
      </w:r>
      <w:r w:rsidR="00EF359F">
        <w:t>7</w:t>
      </w:r>
      <w:r w:rsidRPr="00251286">
        <w:t>: Refill action</w:t>
      </w:r>
    </w:p>
    <w:p w:rsidR="009456F2" w:rsidRPr="00251286" w:rsidRDefault="009456F2" w:rsidP="00C406B6">
      <w:pPr>
        <w:pStyle w:val="BodyText"/>
      </w:pPr>
      <w:r w:rsidRPr="00251286">
        <w:t>Enter RF at the “Select” prompt to request a refill for one or more prescriptions as shown below. This action is also available after selecting a specific prescription.</w:t>
      </w:r>
    </w:p>
    <w:p w:rsidR="009456F2" w:rsidRPr="00251286" w:rsidRDefault="009456F2" w:rsidP="009456F2">
      <w:pPr>
        <w:shd w:val="clear" w:color="auto" w:fill="000000"/>
        <w:ind w:left="360" w:right="-360"/>
        <w:rPr>
          <w:rFonts w:ascii="Courier New" w:hAnsi="Courier New" w:cs="Courier New"/>
          <w:color w:val="auto"/>
          <w:sz w:val="16"/>
          <w:szCs w:val="16"/>
        </w:rPr>
      </w:pPr>
      <w:r w:rsidRPr="00251286">
        <w:rPr>
          <w:rFonts w:ascii="Courier New" w:hAnsi="Courier New" w:cs="Courier New"/>
          <w:color w:val="auto"/>
          <w:sz w:val="16"/>
          <w:szCs w:val="16"/>
        </w:rPr>
        <w:t xml:space="preserve">          Enter ?? for more actions                                             </w:t>
      </w:r>
    </w:p>
    <w:p w:rsidR="009456F2" w:rsidRPr="00251286" w:rsidRDefault="009456F2" w:rsidP="00733F84">
      <w:pPr>
        <w:pStyle w:val="JOComputerScreen"/>
        <w:rPr>
          <w:rFonts w:eastAsia="Calibri"/>
        </w:rPr>
      </w:pPr>
      <w:r w:rsidRPr="00251286">
        <w:rPr>
          <w:rFonts w:eastAsia="Calibri"/>
        </w:rPr>
        <w:t>CV  Change View           PI  Patient Information   SIG Show/Hide SIG</w:t>
      </w:r>
    </w:p>
    <w:p w:rsidR="009456F2" w:rsidRPr="00251286" w:rsidRDefault="009456F2" w:rsidP="00733F84">
      <w:pPr>
        <w:pStyle w:val="JOComputerScreen"/>
        <w:rPr>
          <w:rFonts w:eastAsia="Calibri"/>
        </w:rPr>
      </w:pPr>
      <w:r w:rsidRPr="00251286">
        <w:rPr>
          <w:rFonts w:eastAsia="Calibri"/>
        </w:rPr>
        <w:t>GS  Group by Status       RF  Refill</w:t>
      </w:r>
    </w:p>
    <w:p w:rsidR="009456F2" w:rsidRPr="00251286" w:rsidRDefault="009456F2" w:rsidP="00733F84">
      <w:pPr>
        <w:pStyle w:val="JOComputerScreen"/>
      </w:pPr>
      <w:r w:rsidRPr="00251286">
        <w:t>Select: Quit// RF   Refill</w:t>
      </w:r>
    </w:p>
    <w:p w:rsidR="009456F2" w:rsidRPr="00251286" w:rsidRDefault="009456F2" w:rsidP="00733F84">
      <w:pPr>
        <w:pStyle w:val="JOComputerScreen"/>
        <w:rPr>
          <w:rFonts w:eastAsia="Calibri"/>
        </w:rPr>
      </w:pPr>
      <w:r w:rsidRPr="00251286">
        <w:rPr>
          <w:rFonts w:eastAsia="Calibri"/>
        </w:rPr>
        <w:t xml:space="preserve">Barcode Refill? NO// </w:t>
      </w:r>
    </w:p>
    <w:p w:rsidR="009456F2" w:rsidRPr="00251286" w:rsidRDefault="009456F2" w:rsidP="00733F84">
      <w:pPr>
        <w:pStyle w:val="JOComputerScreen"/>
        <w:rPr>
          <w:rFonts w:eastAsia="Calibri"/>
        </w:rPr>
      </w:pPr>
      <w:r w:rsidRPr="00251286">
        <w:rPr>
          <w:rFonts w:eastAsia="Calibri"/>
        </w:rPr>
        <w:t>Select Orders by number:  (1-16): ?</w:t>
      </w:r>
    </w:p>
    <w:p w:rsidR="009456F2" w:rsidRPr="00251286" w:rsidRDefault="009456F2" w:rsidP="00733F84">
      <w:pPr>
        <w:pStyle w:val="JOComputerScreen"/>
        <w:rPr>
          <w:rFonts w:eastAsia="Calibri"/>
        </w:rPr>
      </w:pPr>
    </w:p>
    <w:p w:rsidR="009456F2" w:rsidRPr="00251286" w:rsidRDefault="009456F2" w:rsidP="00733F84">
      <w:pPr>
        <w:pStyle w:val="JOComputerScreen"/>
        <w:rPr>
          <w:rFonts w:eastAsia="Calibri"/>
        </w:rPr>
      </w:pPr>
      <w:r w:rsidRPr="00251286">
        <w:rPr>
          <w:rFonts w:eastAsia="Calibri"/>
        </w:rPr>
        <w:t>This response must be a list or range, e.g., 1,3,5 or 2-4,8.</w:t>
      </w:r>
    </w:p>
    <w:p w:rsidR="009456F2" w:rsidRPr="00251286" w:rsidRDefault="009456F2" w:rsidP="00733F84">
      <w:pPr>
        <w:pStyle w:val="JOComputerScreen"/>
        <w:rPr>
          <w:rFonts w:eastAsia="Calibri"/>
        </w:rPr>
      </w:pPr>
    </w:p>
    <w:p w:rsidR="009456F2" w:rsidRPr="00251286" w:rsidRDefault="009456F2" w:rsidP="00733F84">
      <w:pPr>
        <w:pStyle w:val="JOComputerScreen"/>
        <w:rPr>
          <w:rFonts w:eastAsia="Calibri"/>
        </w:rPr>
      </w:pPr>
      <w:r w:rsidRPr="00251286">
        <w:rPr>
          <w:rFonts w:eastAsia="Calibri"/>
        </w:rPr>
        <w:t>Select Orders by number:  (1-16): 2</w:t>
      </w:r>
    </w:p>
    <w:p w:rsidR="009456F2" w:rsidRPr="00251286" w:rsidRDefault="009456F2" w:rsidP="00733F84">
      <w:pPr>
        <w:pStyle w:val="JOComputerScreen"/>
        <w:rPr>
          <w:rFonts w:eastAsia="Calibri"/>
        </w:rPr>
      </w:pPr>
      <w:r w:rsidRPr="00251286">
        <w:rPr>
          <w:rFonts w:eastAsia="Calibri"/>
        </w:rPr>
        <w:t>FILL DATE:  (5/2/2011 - 11/2/2011): TODAY//   (JUL 12, 2011)</w:t>
      </w:r>
    </w:p>
    <w:p w:rsidR="009456F2" w:rsidRPr="00251286" w:rsidRDefault="009456F2" w:rsidP="00733F84">
      <w:pPr>
        <w:pStyle w:val="JOComputerScreen"/>
        <w:rPr>
          <w:rFonts w:eastAsia="Calibri"/>
        </w:rPr>
      </w:pPr>
      <w:r w:rsidRPr="00251286">
        <w:rPr>
          <w:rFonts w:eastAsia="Calibri"/>
        </w:rPr>
        <w:t>MAIL/WINDOW: MAIL// MAIL</w:t>
      </w:r>
    </w:p>
    <w:p w:rsidR="009456F2" w:rsidRPr="00251286" w:rsidRDefault="009456F2" w:rsidP="00733F84">
      <w:pPr>
        <w:pStyle w:val="JOComputerScreen"/>
        <w:rPr>
          <w:rFonts w:eastAsia="Calibri"/>
        </w:rPr>
      </w:pPr>
      <w:r w:rsidRPr="00251286">
        <w:rPr>
          <w:rFonts w:eastAsia="Calibri"/>
        </w:rPr>
        <w:t xml:space="preserve">Now refilling Rx# </w:t>
      </w:r>
      <w:r w:rsidRPr="00251286">
        <w:t>100004113</w:t>
      </w:r>
      <w:r w:rsidRPr="00251286">
        <w:rPr>
          <w:rFonts w:eastAsia="Calibri"/>
        </w:rPr>
        <w:t xml:space="preserve">   Drug: </w:t>
      </w:r>
      <w:r w:rsidRPr="00251286">
        <w:t xml:space="preserve">AMITRIPTYLINE 10MG TAB         </w:t>
      </w:r>
    </w:p>
    <w:p w:rsidR="009456F2" w:rsidRPr="00251286" w:rsidRDefault="009456F2" w:rsidP="00733F84">
      <w:pPr>
        <w:pStyle w:val="JOComputerScreen"/>
        <w:rPr>
          <w:rFonts w:eastAsia="Calibri"/>
        </w:rPr>
      </w:pPr>
    </w:p>
    <w:p w:rsidR="009456F2" w:rsidRPr="00251286" w:rsidRDefault="009456F2" w:rsidP="00733F84">
      <w:pPr>
        <w:pStyle w:val="JOComputerScreen"/>
        <w:rPr>
          <w:rFonts w:eastAsia="Calibri"/>
        </w:rPr>
      </w:pPr>
      <w:r w:rsidRPr="00251286">
        <w:rPr>
          <w:rFonts w:eastAsia="Calibri"/>
        </w:rPr>
        <w:t>Qty: 120           Sig: TAKE ONE TABLET BY MOUTH FOUR TIMES A DAY</w:t>
      </w:r>
    </w:p>
    <w:p w:rsidR="009456F2" w:rsidRPr="00251286" w:rsidRDefault="009456F2" w:rsidP="00733F84">
      <w:pPr>
        <w:pStyle w:val="JOComputerScreen"/>
        <w:rPr>
          <w:rFonts w:eastAsia="Calibri"/>
        </w:rPr>
      </w:pPr>
    </w:p>
    <w:p w:rsidR="009456F2" w:rsidRPr="00251286" w:rsidRDefault="009456F2" w:rsidP="00733F84">
      <w:pPr>
        <w:pStyle w:val="JOComputerScreen"/>
      </w:pPr>
      <w:r w:rsidRPr="00251286">
        <w:rPr>
          <w:rFonts w:eastAsia="Calibri"/>
        </w:rPr>
        <w:t xml:space="preserve">RX# </w:t>
      </w:r>
      <w:r w:rsidRPr="00251286">
        <w:t>100004113</w:t>
      </w:r>
      <w:r w:rsidRPr="00251286">
        <w:rPr>
          <w:rFonts w:eastAsia="Calibri"/>
        </w:rPr>
        <w:t xml:space="preserve"> has been suspended until 07-12-11.</w:t>
      </w:r>
    </w:p>
    <w:p w:rsidR="009456F2" w:rsidRPr="00251286" w:rsidRDefault="009456F2" w:rsidP="00050F0A"/>
    <w:p w:rsidR="009456F2" w:rsidRPr="00251286" w:rsidRDefault="00B62E07" w:rsidP="00D67AC6">
      <w:pPr>
        <w:ind w:left="1080"/>
        <w:rPr>
          <w:rStyle w:val="BodyTextChar"/>
        </w:rPr>
      </w:pPr>
      <w:r w:rsidRPr="00251286">
        <w:rPr>
          <w:b/>
          <w:noProof/>
        </w:rPr>
        <w:drawing>
          <wp:anchor distT="0" distB="0" distL="114300" distR="114300" simplePos="0" relativeHeight="251681280" behindDoc="0" locked="0" layoutInCell="1" allowOverlap="1">
            <wp:simplePos x="0" y="0"/>
            <wp:positionH relativeFrom="column">
              <wp:posOffset>85725</wp:posOffset>
            </wp:positionH>
            <wp:positionV relativeFrom="paragraph">
              <wp:posOffset>71120</wp:posOffset>
            </wp:positionV>
            <wp:extent cx="457200" cy="371475"/>
            <wp:effectExtent l="0" t="0" r="0" b="0"/>
            <wp:wrapSquare wrapText="bothSides"/>
            <wp:docPr id="213" name="Picture 32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te graphic"/>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456F2" w:rsidRPr="00251286">
        <w:rPr>
          <w:b/>
        </w:rPr>
        <w:t>NOTE</w:t>
      </w:r>
      <w:r w:rsidR="009456F2" w:rsidRPr="00251286">
        <w:t>: Th</w:t>
      </w:r>
      <w:r w:rsidR="00050F0A" w:rsidRPr="00251286">
        <w:t xml:space="preserve">e </w:t>
      </w:r>
      <w:r w:rsidR="00050F0A" w:rsidRPr="00251286">
        <w:rPr>
          <w:rStyle w:val="BodyTextChar"/>
        </w:rPr>
        <w:t xml:space="preserve">system has the flexibility to </w:t>
      </w:r>
      <w:r w:rsidR="009456F2" w:rsidRPr="00251286">
        <w:rPr>
          <w:rStyle w:val="BodyTextChar"/>
        </w:rPr>
        <w:t>sort the Medication Profile by different columns (RX, drug name, date, etc). When selecting a range of prescriptions from the Medication Profile to be refilled, selection is not limited to active prescriptions. If discontinued or expired prescriptions are included in a range, the system will display a message stating the status of each prescription as they are processed within the range. For example:</w:t>
      </w:r>
    </w:p>
    <w:p w:rsidR="009456F2" w:rsidRPr="00251286" w:rsidRDefault="009456F2" w:rsidP="00FD0F96">
      <w:pPr>
        <w:numPr>
          <w:ilvl w:val="2"/>
          <w:numId w:val="18"/>
        </w:numPr>
      </w:pPr>
      <w:r w:rsidRPr="00251286">
        <w:t>Cannot refill Rx # 100002897, Rx is in DISCONTINUED status.</w:t>
      </w:r>
      <w:bookmarkStart w:id="497" w:name="p382_85f"/>
      <w:bookmarkEnd w:id="483"/>
      <w:bookmarkEnd w:id="484"/>
      <w:bookmarkEnd w:id="485"/>
      <w:bookmarkEnd w:id="486"/>
      <w:bookmarkEnd w:id="487"/>
      <w:bookmarkEnd w:id="488"/>
      <w:bookmarkEnd w:id="489"/>
      <w:bookmarkEnd w:id="497"/>
    </w:p>
    <w:p w:rsidR="003A308E" w:rsidRPr="00251286" w:rsidRDefault="00D252EB" w:rsidP="00B565A6">
      <w:pPr>
        <w:pStyle w:val="ChapterHeading"/>
        <w:rPr>
          <w:rFonts w:eastAsia="MS Mincho"/>
        </w:rPr>
      </w:pPr>
      <w:bookmarkStart w:id="498" w:name="p382_30f"/>
      <w:bookmarkStart w:id="499" w:name="_Toc197795587"/>
      <w:bookmarkStart w:id="500" w:name="_Toc197795857"/>
      <w:bookmarkStart w:id="501" w:name="_Toc307407432"/>
      <w:bookmarkStart w:id="502" w:name="_Toc516973408"/>
      <w:bookmarkStart w:id="503" w:name="_Toc520273508"/>
      <w:bookmarkStart w:id="504" w:name="_Toc520299316"/>
      <w:bookmarkStart w:id="505" w:name="_Toc520304783"/>
      <w:bookmarkStart w:id="506" w:name="_Toc32837051"/>
      <w:bookmarkStart w:id="507" w:name="_Toc38424704"/>
      <w:bookmarkStart w:id="508" w:name="_Toc50535397"/>
      <w:bookmarkEnd w:id="498"/>
      <w:r w:rsidRPr="00251286">
        <w:rPr>
          <w:rFonts w:eastAsia="MS Mincho"/>
        </w:rPr>
        <w:br w:type="page"/>
      </w:r>
      <w:bookmarkStart w:id="509" w:name="_Toc4751071"/>
      <w:r w:rsidR="003A308E" w:rsidRPr="00251286">
        <w:rPr>
          <w:rFonts w:eastAsia="MS Mincho"/>
        </w:rPr>
        <w:t xml:space="preserve">Chapter </w:t>
      </w:r>
      <w:r w:rsidR="003F35E8" w:rsidRPr="00251286">
        <w:rPr>
          <w:rFonts w:eastAsia="MS Mincho"/>
        </w:rPr>
        <w:fldChar w:fldCharType="begin"/>
      </w:r>
      <w:r w:rsidR="003F35E8" w:rsidRPr="00251286">
        <w:rPr>
          <w:rFonts w:eastAsia="MS Mincho"/>
        </w:rPr>
        <w:instrText xml:space="preserve">  </w:instrText>
      </w:r>
      <w:r w:rsidR="003F35E8" w:rsidRPr="00251286">
        <w:rPr>
          <w:rFonts w:eastAsia="MS Mincho"/>
        </w:rPr>
        <w:fldChar w:fldCharType="end"/>
      </w:r>
      <w:r w:rsidR="003F35E8" w:rsidRPr="00251286">
        <w:rPr>
          <w:rFonts w:eastAsia="MS Mincho"/>
        </w:rPr>
        <w:fldChar w:fldCharType="begin"/>
      </w:r>
      <w:r w:rsidR="003F35E8" w:rsidRPr="00251286">
        <w:rPr>
          <w:rFonts w:eastAsia="MS Mincho"/>
        </w:rPr>
        <w:instrText xml:space="preserve"> SEQ CHPNUM \* Arabic \* MERGEFORMAT  \* MERGEFORMAT </w:instrText>
      </w:r>
      <w:r w:rsidR="003F35E8" w:rsidRPr="00251286">
        <w:rPr>
          <w:rFonts w:eastAsia="MS Mincho"/>
        </w:rPr>
        <w:fldChar w:fldCharType="separate"/>
      </w:r>
      <w:r w:rsidR="009C159B">
        <w:rPr>
          <w:rFonts w:eastAsia="MS Mincho"/>
          <w:noProof/>
        </w:rPr>
        <w:t>11</w:t>
      </w:r>
      <w:r w:rsidR="003F35E8" w:rsidRPr="00251286">
        <w:rPr>
          <w:rFonts w:eastAsia="MS Mincho"/>
        </w:rPr>
        <w:fldChar w:fldCharType="end"/>
      </w:r>
      <w:r w:rsidR="003A308E" w:rsidRPr="00251286">
        <w:rPr>
          <w:rFonts w:eastAsia="MS Mincho"/>
        </w:rPr>
        <w:t>: Using the Medication Reconciliation Tools</w:t>
      </w:r>
      <w:bookmarkEnd w:id="490"/>
      <w:bookmarkEnd w:id="499"/>
      <w:bookmarkEnd w:id="500"/>
      <w:bookmarkEnd w:id="501"/>
      <w:bookmarkEnd w:id="509"/>
      <w:r w:rsidR="003A308E" w:rsidRPr="00251286">
        <w:rPr>
          <w:rFonts w:eastAsia="MS Mincho"/>
        </w:rPr>
        <w:fldChar w:fldCharType="begin"/>
      </w:r>
      <w:r w:rsidR="003A308E" w:rsidRPr="00251286">
        <w:rPr>
          <w:rFonts w:eastAsia="MS Mincho"/>
        </w:rPr>
        <w:instrText xml:space="preserve"> XE "Medication Reconciliation" </w:instrText>
      </w:r>
      <w:r w:rsidR="003A308E" w:rsidRPr="00251286">
        <w:rPr>
          <w:rFonts w:eastAsia="MS Mincho"/>
        </w:rPr>
        <w:fldChar w:fldCharType="end"/>
      </w:r>
    </w:p>
    <w:p w:rsidR="00587F81" w:rsidRPr="00251286" w:rsidRDefault="00587F81" w:rsidP="00C406B6">
      <w:pPr>
        <w:pStyle w:val="BodyText"/>
      </w:pPr>
    </w:p>
    <w:p w:rsidR="003A308E" w:rsidRPr="00251286" w:rsidRDefault="003A308E" w:rsidP="00C406B6">
      <w:pPr>
        <w:pStyle w:val="BodyText"/>
      </w:pPr>
      <w:r w:rsidRPr="00251286">
        <w:t xml:space="preserve">This chapter describes the tools available to perform Medication Reconciliation functions via the CPRS Reports tab and CPRS Notes tab. </w:t>
      </w:r>
    </w:p>
    <w:p w:rsidR="003A308E" w:rsidRPr="00251286" w:rsidRDefault="003A308E" w:rsidP="00B565A6">
      <w:pPr>
        <w:pStyle w:val="Heading1"/>
      </w:pPr>
      <w:bookmarkStart w:id="510" w:name="_Toc197795588"/>
      <w:bookmarkStart w:id="511" w:name="_Toc197795858"/>
      <w:bookmarkStart w:id="512" w:name="_Toc280808654"/>
      <w:bookmarkStart w:id="513" w:name="_Toc307407433"/>
      <w:bookmarkStart w:id="514" w:name="_Toc4751072"/>
      <w:r w:rsidRPr="00251286">
        <w:t>Medication Reconciliation</w:t>
      </w:r>
      <w:bookmarkEnd w:id="510"/>
      <w:bookmarkEnd w:id="511"/>
      <w:bookmarkEnd w:id="512"/>
      <w:bookmarkEnd w:id="513"/>
      <w:bookmarkEnd w:id="514"/>
    </w:p>
    <w:p w:rsidR="003A308E" w:rsidRPr="00251286" w:rsidRDefault="003A308E" w:rsidP="00C406B6">
      <w:pPr>
        <w:pStyle w:val="BodyText"/>
      </w:pPr>
      <w:r w:rsidRPr="00251286">
        <w:t>The Medication Reconciliation functions may be performed via the use of four tools. The tools utilize Health Summary components and Text Integrated Utility (TUI) data objects to create a list of current medications. These Medication Reconciliation tools also leverage the Remote Data Interoperability (RDI) software to include medication data from other sites.</w:t>
      </w:r>
    </w:p>
    <w:p w:rsidR="003A308E" w:rsidRPr="00251286" w:rsidRDefault="003A308E" w:rsidP="00C406B6">
      <w:pPr>
        <w:pStyle w:val="BodyText"/>
      </w:pPr>
    </w:p>
    <w:p w:rsidR="003A308E" w:rsidRPr="00251286" w:rsidRDefault="003A308E" w:rsidP="00C406B6">
      <w:pPr>
        <w:pStyle w:val="BodyText"/>
      </w:pPr>
      <w:r w:rsidRPr="00251286">
        <w:t>Tool 1 is a Medication Reconciliation Profile health summary component. This report creates an alphabetical list of outpatient prescriptions, unit dose medications, documented non-VA medications, and remote VA medications. This summary can be used at transition points in a patient’s care, (admission, discharge, etc.) to identify medications that need to be continued, new items to be ordered, old items to be discontinued, or orders that need to be changed.</w:t>
      </w:r>
    </w:p>
    <w:p w:rsidR="003A308E" w:rsidRPr="00251286" w:rsidRDefault="003A308E" w:rsidP="00C406B6">
      <w:pPr>
        <w:pStyle w:val="BodyText"/>
      </w:pPr>
    </w:p>
    <w:p w:rsidR="003A308E" w:rsidRPr="00251286" w:rsidRDefault="003A308E" w:rsidP="00C406B6">
      <w:pPr>
        <w:pStyle w:val="BodyText"/>
      </w:pPr>
      <w:r w:rsidRPr="00251286">
        <w:t>Tool 2 is a Medication Worksheet component. This report provides a grid-formatted list of active and pending medications suitable for giving to a patient at a clinic visit or upon discharge from the hospital.</w:t>
      </w:r>
    </w:p>
    <w:p w:rsidR="003A308E" w:rsidRPr="00251286" w:rsidRDefault="003A308E" w:rsidP="00C406B6">
      <w:pPr>
        <w:pStyle w:val="BodyText"/>
      </w:pPr>
    </w:p>
    <w:p w:rsidR="003A308E" w:rsidRPr="00251286" w:rsidRDefault="003A308E" w:rsidP="00C406B6">
      <w:pPr>
        <w:pStyle w:val="BodyText"/>
      </w:pPr>
      <w:r w:rsidRPr="00251286">
        <w:t>Tool 3 is a TIU data object provided as an alternative to the Medication Chart health summary process. The unique aspect of this object is that the list, generated for the patient, includes recently expired medications but not recently discontinued medications.</w:t>
      </w:r>
    </w:p>
    <w:p w:rsidR="003A308E" w:rsidRPr="00251286" w:rsidRDefault="003A308E" w:rsidP="00C406B6">
      <w:pPr>
        <w:pStyle w:val="BodyText"/>
      </w:pPr>
    </w:p>
    <w:p w:rsidR="003A308E" w:rsidRPr="00251286" w:rsidRDefault="003A308E" w:rsidP="00C406B6">
      <w:pPr>
        <w:pStyle w:val="BodyText"/>
      </w:pPr>
      <w:r w:rsidRPr="00251286">
        <w:t>Tool 4 is a series of TIU data objects and health summary components that retrieve remote active medications and remote allergy/ADR data.</w:t>
      </w:r>
    </w:p>
    <w:p w:rsidR="003A308E" w:rsidRPr="00251286" w:rsidRDefault="003A308E" w:rsidP="00C406B6">
      <w:pPr>
        <w:pStyle w:val="BodyText"/>
      </w:pPr>
    </w:p>
    <w:p w:rsidR="00F73F56" w:rsidRPr="00251286" w:rsidRDefault="003A308E" w:rsidP="00C406B6">
      <w:pPr>
        <w:pStyle w:val="BodyText"/>
      </w:pPr>
      <w:r w:rsidRPr="00251286">
        <w:t>For a complete list of functionality, please refer to Medication Reconciliation Tools Implementation Guide. Upon completion of the steps listed in the Implementation Guide, users will be able to retrieve reports useful for Medication Reconciliation by selecting the newly created Health Summaries on the CPRS Reports tab or by using the newly created TIU templates and objects from the CPRS Notes Tab’s Templates Drawer and/or any progress note titles in which they have been embedded.</w:t>
      </w:r>
    </w:p>
    <w:p w:rsidR="00121356" w:rsidRPr="00251286" w:rsidRDefault="00F73F56" w:rsidP="00C406B6">
      <w:pPr>
        <w:pStyle w:val="BodyText"/>
      </w:pPr>
      <w:r w:rsidRPr="00251286">
        <w:br w:type="page"/>
      </w:r>
      <w:bookmarkStart w:id="515" w:name="P326_33"/>
      <w:bookmarkStart w:id="516" w:name="_Toc280808655"/>
      <w:bookmarkStart w:id="517" w:name="_Toc307407434"/>
      <w:bookmarkEnd w:id="515"/>
      <w:r w:rsidR="00121356" w:rsidRPr="00251286">
        <w:t>(This page included for two-sided copying.)</w:t>
      </w:r>
    </w:p>
    <w:p w:rsidR="00121356" w:rsidRPr="00251286" w:rsidRDefault="00121356" w:rsidP="00C406B6">
      <w:pPr>
        <w:pStyle w:val="BodyText"/>
      </w:pPr>
    </w:p>
    <w:p w:rsidR="00475578" w:rsidRPr="00251286" w:rsidRDefault="00121356" w:rsidP="00B565A6">
      <w:pPr>
        <w:pStyle w:val="ChapterHeading"/>
        <w:rPr>
          <w:rFonts w:eastAsia="MS Mincho"/>
        </w:rPr>
      </w:pPr>
      <w:r w:rsidRPr="00251286">
        <w:rPr>
          <w:rFonts w:ascii="Times New Roman" w:hAnsi="Times New Roman"/>
          <w:snapToGrid/>
          <w:color w:val="auto"/>
          <w:sz w:val="24"/>
          <w:szCs w:val="20"/>
          <w:lang w:val="en-US" w:eastAsia="en-US"/>
        </w:rPr>
        <w:br w:type="page"/>
      </w:r>
      <w:bookmarkStart w:id="518" w:name="_Toc4751073"/>
      <w:r w:rsidR="001A0158" w:rsidRPr="00251286">
        <w:rPr>
          <w:rFonts w:eastAsia="MS Mincho"/>
        </w:rPr>
        <w:t xml:space="preserve">Chapter </w:t>
      </w:r>
      <w:r w:rsidR="00874C34" w:rsidRPr="00251286">
        <w:rPr>
          <w:rFonts w:eastAsia="MS Mincho"/>
        </w:rPr>
        <w:fldChar w:fldCharType="begin"/>
      </w:r>
      <w:r w:rsidR="00874C34" w:rsidRPr="00251286">
        <w:rPr>
          <w:rFonts w:eastAsia="MS Mincho"/>
        </w:rPr>
        <w:instrText xml:space="preserve"> SEQ CHPNUM \* Arabic \* MERGEFORMAT </w:instrText>
      </w:r>
      <w:r w:rsidR="00874C34" w:rsidRPr="00251286">
        <w:rPr>
          <w:rFonts w:eastAsia="MS Mincho"/>
        </w:rPr>
        <w:fldChar w:fldCharType="separate"/>
      </w:r>
      <w:r w:rsidR="009C159B">
        <w:rPr>
          <w:rFonts w:eastAsia="MS Mincho"/>
          <w:noProof/>
        </w:rPr>
        <w:t>12</w:t>
      </w:r>
      <w:r w:rsidR="00874C34" w:rsidRPr="00251286">
        <w:rPr>
          <w:rFonts w:eastAsia="MS Mincho"/>
        </w:rPr>
        <w:fldChar w:fldCharType="end"/>
      </w:r>
      <w:r w:rsidR="001A0158" w:rsidRPr="00251286">
        <w:rPr>
          <w:rFonts w:eastAsia="MS Mincho"/>
        </w:rPr>
        <w:t xml:space="preserve">: </w:t>
      </w:r>
      <w:r w:rsidR="00FE191F" w:rsidRPr="00251286">
        <w:rPr>
          <w:rFonts w:eastAsia="MS Mincho"/>
        </w:rPr>
        <w:t xml:space="preserve">Using the </w:t>
      </w:r>
      <w:r w:rsidR="00475578" w:rsidRPr="00251286">
        <w:rPr>
          <w:rFonts w:eastAsia="MS Mincho"/>
        </w:rPr>
        <w:t>Pharmacy Intervention</w:t>
      </w:r>
      <w:bookmarkEnd w:id="502"/>
      <w:bookmarkEnd w:id="503"/>
      <w:bookmarkEnd w:id="504"/>
      <w:bookmarkEnd w:id="505"/>
      <w:bookmarkEnd w:id="506"/>
      <w:bookmarkEnd w:id="507"/>
      <w:bookmarkEnd w:id="508"/>
      <w:r w:rsidR="00BE0957" w:rsidRPr="00251286">
        <w:rPr>
          <w:rFonts w:eastAsia="MS Mincho"/>
        </w:rPr>
        <w:t xml:space="preserve"> Menu</w:t>
      </w:r>
      <w:bookmarkEnd w:id="516"/>
      <w:bookmarkEnd w:id="517"/>
      <w:bookmarkEnd w:id="518"/>
      <w:r w:rsidR="00475578" w:rsidRPr="00251286">
        <w:rPr>
          <w:rFonts w:eastAsia="MS Mincho"/>
        </w:rPr>
        <w:fldChar w:fldCharType="begin"/>
      </w:r>
      <w:r w:rsidR="00475578" w:rsidRPr="00251286">
        <w:rPr>
          <w:rFonts w:eastAsia="MS Mincho"/>
        </w:rPr>
        <w:instrText xml:space="preserve"> XE "Pharmacy Intervention" </w:instrText>
      </w:r>
      <w:r w:rsidR="00475578" w:rsidRPr="00251286">
        <w:rPr>
          <w:rFonts w:eastAsia="MS Mincho"/>
        </w:rPr>
        <w:fldChar w:fldCharType="end"/>
      </w:r>
    </w:p>
    <w:p w:rsidR="00587F81" w:rsidRPr="00251286" w:rsidRDefault="00587F81" w:rsidP="00C406B6">
      <w:pPr>
        <w:pStyle w:val="BodyText"/>
      </w:pPr>
    </w:p>
    <w:p w:rsidR="00FE191F" w:rsidRPr="00251286" w:rsidRDefault="00FE191F" w:rsidP="00C406B6">
      <w:pPr>
        <w:pStyle w:val="BodyText"/>
      </w:pPr>
      <w:r w:rsidRPr="00251286">
        <w:t xml:space="preserve">This chapter describes the options in the </w:t>
      </w:r>
      <w:r w:rsidRPr="00251286">
        <w:rPr>
          <w:i/>
        </w:rPr>
        <w:t>Pharmacy Intervention Menu</w:t>
      </w:r>
      <w:r w:rsidRPr="00251286">
        <w:t xml:space="preserve">. </w:t>
      </w:r>
    </w:p>
    <w:p w:rsidR="00FE191F" w:rsidRPr="00251286" w:rsidRDefault="00FE191F" w:rsidP="00C4429F"/>
    <w:p w:rsidR="00FE191F" w:rsidRPr="00251286" w:rsidRDefault="00B62E07" w:rsidP="00C4429F">
      <w:pPr>
        <w:rPr>
          <w:rFonts w:eastAsia="MS Mincho"/>
        </w:rPr>
      </w:pPr>
      <w:bookmarkStart w:id="519" w:name="OLE_LINK1"/>
      <w:bookmarkStart w:id="520" w:name="OLE_LINK2"/>
      <w:r w:rsidRPr="00251286">
        <w:rPr>
          <w:noProof/>
        </w:rPr>
        <w:drawing>
          <wp:inline distT="0" distB="0" distL="0" distR="0">
            <wp:extent cx="457200" cy="182880"/>
            <wp:effectExtent l="0" t="0" r="0" b="0"/>
            <wp:docPr id="6" name="Picture 6"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7200" cy="182880"/>
                    </a:xfrm>
                    <a:prstGeom prst="rect">
                      <a:avLst/>
                    </a:prstGeom>
                    <a:noFill/>
                    <a:ln>
                      <a:noFill/>
                    </a:ln>
                  </pic:spPr>
                </pic:pic>
              </a:graphicData>
            </a:graphic>
          </wp:inline>
        </w:drawing>
      </w:r>
      <w:bookmarkEnd w:id="519"/>
      <w:bookmarkEnd w:id="520"/>
      <w:r w:rsidR="00FE191F" w:rsidRPr="00251286">
        <w:t xml:space="preserve"> </w:t>
      </w:r>
      <w:r w:rsidR="00FE191F" w:rsidRPr="00251286">
        <w:rPr>
          <w:rStyle w:val="BodyTextChar"/>
          <w:rFonts w:eastAsia="MS Mincho"/>
        </w:rPr>
        <w:t>This menu is locked with the PSORPH key.</w:t>
      </w:r>
    </w:p>
    <w:p w:rsidR="00475578" w:rsidRPr="00251286" w:rsidRDefault="00475578" w:rsidP="00B565A6">
      <w:pPr>
        <w:pStyle w:val="Heading1"/>
      </w:pPr>
      <w:bookmarkStart w:id="521" w:name="_Toc516973409"/>
      <w:bookmarkStart w:id="522" w:name="_Toc520273509"/>
      <w:bookmarkStart w:id="523" w:name="_Toc520299317"/>
      <w:bookmarkStart w:id="524" w:name="_Toc520304784"/>
      <w:bookmarkStart w:id="525" w:name="_Toc32837052"/>
      <w:bookmarkStart w:id="526" w:name="_Toc38424705"/>
      <w:bookmarkStart w:id="527" w:name="_Toc50535398"/>
      <w:bookmarkStart w:id="528" w:name="_Toc280808656"/>
      <w:bookmarkStart w:id="529" w:name="_Toc307407435"/>
      <w:bookmarkStart w:id="530" w:name="_Toc4751074"/>
      <w:r w:rsidRPr="00251286">
        <w:t>Pharmacy Intervention</w:t>
      </w:r>
      <w:r w:rsidRPr="00251286">
        <w:fldChar w:fldCharType="begin"/>
      </w:r>
      <w:r w:rsidRPr="00251286">
        <w:instrText xml:space="preserve"> XE "Pharmacy Intervention" </w:instrText>
      </w:r>
      <w:r w:rsidRPr="00251286">
        <w:fldChar w:fldCharType="end"/>
      </w:r>
      <w:r w:rsidRPr="00251286">
        <w:t xml:space="preserve"> Menu</w:t>
      </w:r>
      <w:bookmarkEnd w:id="521"/>
      <w:bookmarkEnd w:id="522"/>
      <w:bookmarkEnd w:id="523"/>
      <w:bookmarkEnd w:id="524"/>
      <w:bookmarkEnd w:id="525"/>
      <w:bookmarkEnd w:id="526"/>
      <w:bookmarkEnd w:id="527"/>
      <w:bookmarkEnd w:id="528"/>
      <w:bookmarkEnd w:id="529"/>
      <w:bookmarkEnd w:id="530"/>
    </w:p>
    <w:p w:rsidR="00475578" w:rsidRPr="00251286" w:rsidRDefault="00475578" w:rsidP="00C4429F">
      <w:pPr>
        <w:rPr>
          <w:b/>
        </w:rPr>
      </w:pPr>
      <w:r w:rsidRPr="00251286">
        <w:rPr>
          <w:b/>
        </w:rPr>
        <w:t>[PSO INTERVENTION MENU]</w:t>
      </w:r>
    </w:p>
    <w:p w:rsidR="00D67AC6" w:rsidRPr="00251286" w:rsidRDefault="00D67AC6" w:rsidP="00C4429F"/>
    <w:p w:rsidR="00475578" w:rsidRPr="00251286" w:rsidRDefault="00475578" w:rsidP="00C406B6">
      <w:pPr>
        <w:pStyle w:val="BodyText"/>
      </w:pPr>
      <w:r w:rsidRPr="00251286">
        <w:t xml:space="preserve">The </w:t>
      </w:r>
      <w:r w:rsidRPr="00251286">
        <w:rPr>
          <w:i/>
        </w:rPr>
        <w:t>Pharmacy Intervention</w:t>
      </w:r>
      <w:r w:rsidRPr="00251286">
        <w:t xml:space="preserve"> </w:t>
      </w:r>
      <w:r w:rsidR="00F17B9F" w:rsidRPr="00251286">
        <w:rPr>
          <w:i/>
        </w:rPr>
        <w:t>Menu</w:t>
      </w:r>
      <w:r w:rsidR="00F17B9F" w:rsidRPr="00251286">
        <w:t xml:space="preserve"> </w:t>
      </w:r>
      <w:r w:rsidRPr="00251286">
        <w:t xml:space="preserve">enables the user to enter, edit, print, delete, or view interventions in the APSP INTERVENTION file. </w:t>
      </w:r>
    </w:p>
    <w:p w:rsidR="00475578" w:rsidRPr="00251286" w:rsidRDefault="00475578" w:rsidP="00C406B6">
      <w:pPr>
        <w:pStyle w:val="BodyText"/>
      </w:pPr>
    </w:p>
    <w:p w:rsidR="00475578" w:rsidRPr="00251286" w:rsidRDefault="00FE191F" w:rsidP="00C406B6">
      <w:pPr>
        <w:pStyle w:val="BodyText"/>
        <w:rPr>
          <w:rFonts w:eastAsia="MS Mincho"/>
        </w:rPr>
      </w:pPr>
      <w:r w:rsidRPr="00251286">
        <w:rPr>
          <w:rFonts w:eastAsia="MS Mincho"/>
        </w:rPr>
        <w:t>The following options are available on this menu:</w:t>
      </w:r>
    </w:p>
    <w:p w:rsidR="00475578" w:rsidRPr="00251286" w:rsidRDefault="00475578" w:rsidP="00FD0F96">
      <w:pPr>
        <w:numPr>
          <w:ilvl w:val="0"/>
          <w:numId w:val="18"/>
        </w:numPr>
      </w:pPr>
      <w:r w:rsidRPr="00251286">
        <w:rPr>
          <w:i/>
        </w:rPr>
        <w:t>Enter Pharmacy Intervention</w:t>
      </w:r>
    </w:p>
    <w:p w:rsidR="00475578" w:rsidRPr="00251286" w:rsidRDefault="00475578" w:rsidP="00FD0F96">
      <w:pPr>
        <w:numPr>
          <w:ilvl w:val="0"/>
          <w:numId w:val="18"/>
        </w:numPr>
        <w:rPr>
          <w:i/>
        </w:rPr>
      </w:pPr>
      <w:r w:rsidRPr="00251286">
        <w:rPr>
          <w:i/>
        </w:rPr>
        <w:t>Edit Pharmacy Intervention</w:t>
      </w:r>
    </w:p>
    <w:p w:rsidR="00475578" w:rsidRPr="00251286" w:rsidRDefault="00475578" w:rsidP="00FD0F96">
      <w:pPr>
        <w:numPr>
          <w:ilvl w:val="0"/>
          <w:numId w:val="18"/>
        </w:numPr>
        <w:rPr>
          <w:i/>
        </w:rPr>
      </w:pPr>
      <w:r w:rsidRPr="00251286">
        <w:rPr>
          <w:i/>
        </w:rPr>
        <w:t>Print Pharmacy Intervention</w:t>
      </w:r>
    </w:p>
    <w:p w:rsidR="00475578" w:rsidRPr="00251286" w:rsidRDefault="00475578" w:rsidP="00FD0F96">
      <w:pPr>
        <w:numPr>
          <w:ilvl w:val="0"/>
          <w:numId w:val="18"/>
        </w:numPr>
        <w:rPr>
          <w:i/>
        </w:rPr>
      </w:pPr>
      <w:r w:rsidRPr="00251286">
        <w:rPr>
          <w:i/>
        </w:rPr>
        <w:t>Delete Intervention</w:t>
      </w:r>
    </w:p>
    <w:p w:rsidR="00475578" w:rsidRPr="00251286" w:rsidRDefault="00475578" w:rsidP="00FD0F96">
      <w:pPr>
        <w:numPr>
          <w:ilvl w:val="0"/>
          <w:numId w:val="18"/>
        </w:numPr>
        <w:rPr>
          <w:i/>
        </w:rPr>
      </w:pPr>
      <w:r w:rsidRPr="00251286">
        <w:rPr>
          <w:i/>
        </w:rPr>
        <w:t>View Intervention</w:t>
      </w:r>
    </w:p>
    <w:p w:rsidR="00475578" w:rsidRPr="00251286" w:rsidRDefault="00475578" w:rsidP="00E2139E">
      <w:pPr>
        <w:pStyle w:val="Heading2"/>
      </w:pPr>
      <w:bookmarkStart w:id="531" w:name="_Toc516973410"/>
      <w:bookmarkStart w:id="532" w:name="_Toc520273510"/>
      <w:bookmarkStart w:id="533" w:name="_Toc520299318"/>
      <w:bookmarkStart w:id="534" w:name="_Toc520304785"/>
      <w:bookmarkStart w:id="535" w:name="_Toc32837053"/>
      <w:bookmarkStart w:id="536" w:name="_Toc38424706"/>
      <w:bookmarkStart w:id="537" w:name="_Toc50535399"/>
      <w:bookmarkStart w:id="538" w:name="_Toc280808657"/>
      <w:bookmarkStart w:id="539" w:name="_Toc307407436"/>
      <w:bookmarkStart w:id="540" w:name="_Toc4751075"/>
      <w:r w:rsidRPr="00251286">
        <w:t>Enter Pharmacy Intervention</w:t>
      </w:r>
      <w:bookmarkEnd w:id="531"/>
      <w:bookmarkEnd w:id="532"/>
      <w:bookmarkEnd w:id="533"/>
      <w:bookmarkEnd w:id="534"/>
      <w:bookmarkEnd w:id="535"/>
      <w:bookmarkEnd w:id="536"/>
      <w:bookmarkEnd w:id="537"/>
      <w:bookmarkEnd w:id="538"/>
      <w:bookmarkEnd w:id="539"/>
      <w:bookmarkEnd w:id="540"/>
      <w:r w:rsidRPr="00251286">
        <w:fldChar w:fldCharType="begin"/>
      </w:r>
      <w:r w:rsidRPr="00251286">
        <w:instrText xml:space="preserve"> XE "Enter Pharmacy Intervention" </w:instrText>
      </w:r>
      <w:r w:rsidRPr="00251286">
        <w:fldChar w:fldCharType="end"/>
      </w:r>
    </w:p>
    <w:p w:rsidR="00475578" w:rsidRPr="00251286" w:rsidRDefault="00475578" w:rsidP="00C4429F">
      <w:pPr>
        <w:rPr>
          <w:b/>
        </w:rPr>
      </w:pPr>
      <w:r w:rsidRPr="00251286">
        <w:rPr>
          <w:b/>
        </w:rPr>
        <w:t>[PSO INTERVENTION NEW ENTRY]</w:t>
      </w:r>
    </w:p>
    <w:p w:rsidR="00D67AC6" w:rsidRPr="00251286" w:rsidRDefault="00D67AC6" w:rsidP="00C4429F"/>
    <w:p w:rsidR="00475578" w:rsidRPr="00251286" w:rsidRDefault="00475578" w:rsidP="00C406B6">
      <w:pPr>
        <w:pStyle w:val="BodyText"/>
      </w:pPr>
      <w:r w:rsidRPr="00251286">
        <w:t xml:space="preserve">When it is necessary to interrupt the filling of a prescription to contact the provider in order to change, clarify, or cancel the prescription, use this option to add a new intervention entry into the APSP INTERVENTION file. </w:t>
      </w:r>
    </w:p>
    <w:p w:rsidR="00475578" w:rsidRPr="00251286" w:rsidRDefault="00475578" w:rsidP="00E2139E">
      <w:pPr>
        <w:pStyle w:val="Heading2"/>
      </w:pPr>
      <w:bookmarkStart w:id="541" w:name="_Toc516973411"/>
      <w:bookmarkStart w:id="542" w:name="_Toc520273511"/>
      <w:bookmarkStart w:id="543" w:name="_Toc520299319"/>
      <w:bookmarkStart w:id="544" w:name="_Toc520304786"/>
      <w:bookmarkStart w:id="545" w:name="_Toc32837054"/>
      <w:bookmarkStart w:id="546" w:name="_Toc38424707"/>
      <w:bookmarkStart w:id="547" w:name="_Toc50535400"/>
      <w:bookmarkStart w:id="548" w:name="_Toc280808658"/>
      <w:bookmarkStart w:id="549" w:name="_Toc307407437"/>
      <w:bookmarkStart w:id="550" w:name="_Toc4751076"/>
      <w:r w:rsidRPr="00251286">
        <w:t>Edit Pharmacy Intervention</w:t>
      </w:r>
      <w:bookmarkEnd w:id="541"/>
      <w:bookmarkEnd w:id="542"/>
      <w:bookmarkEnd w:id="543"/>
      <w:bookmarkEnd w:id="544"/>
      <w:bookmarkEnd w:id="545"/>
      <w:bookmarkEnd w:id="546"/>
      <w:bookmarkEnd w:id="547"/>
      <w:bookmarkEnd w:id="548"/>
      <w:bookmarkEnd w:id="549"/>
      <w:bookmarkEnd w:id="550"/>
      <w:r w:rsidRPr="00251286">
        <w:fldChar w:fldCharType="begin"/>
      </w:r>
      <w:r w:rsidRPr="00251286">
        <w:instrText xml:space="preserve"> XE "Edit Pharmacy Intervention" </w:instrText>
      </w:r>
      <w:r w:rsidRPr="00251286">
        <w:fldChar w:fldCharType="end"/>
      </w:r>
    </w:p>
    <w:p w:rsidR="00475578" w:rsidRPr="00251286" w:rsidRDefault="00475578" w:rsidP="00C4429F">
      <w:pPr>
        <w:rPr>
          <w:b/>
        </w:rPr>
      </w:pPr>
      <w:r w:rsidRPr="00251286">
        <w:rPr>
          <w:b/>
        </w:rPr>
        <w:t>[PSO INTERVENTION EDIT]</w:t>
      </w:r>
    </w:p>
    <w:p w:rsidR="00D67AC6" w:rsidRPr="00251286" w:rsidRDefault="00D67AC6" w:rsidP="00C4429F"/>
    <w:p w:rsidR="00475578" w:rsidRPr="00251286" w:rsidRDefault="00475578" w:rsidP="00C406B6">
      <w:pPr>
        <w:pStyle w:val="BodyText"/>
      </w:pPr>
      <w:r w:rsidRPr="00251286">
        <w:t xml:space="preserve">Using this option, an already existing entry in the APSP INTERVENTION file can be edited. </w:t>
      </w:r>
    </w:p>
    <w:p w:rsidR="00475578" w:rsidRPr="00251286" w:rsidRDefault="00475578" w:rsidP="00E2139E">
      <w:pPr>
        <w:pStyle w:val="Heading2"/>
      </w:pPr>
      <w:bookmarkStart w:id="551" w:name="_Toc516973412"/>
      <w:bookmarkStart w:id="552" w:name="_Toc520273512"/>
      <w:bookmarkStart w:id="553" w:name="_Toc520299320"/>
      <w:bookmarkStart w:id="554" w:name="_Toc520304787"/>
      <w:bookmarkStart w:id="555" w:name="_Toc32837055"/>
      <w:bookmarkStart w:id="556" w:name="_Toc38424708"/>
      <w:bookmarkStart w:id="557" w:name="_Toc50535401"/>
      <w:bookmarkStart w:id="558" w:name="_Toc280808659"/>
      <w:bookmarkStart w:id="559" w:name="_Toc307407438"/>
      <w:bookmarkStart w:id="560" w:name="_Toc4751077"/>
      <w:r w:rsidRPr="00251286">
        <w:t>Print Pharmacy Intervention</w:t>
      </w:r>
      <w:bookmarkEnd w:id="551"/>
      <w:bookmarkEnd w:id="552"/>
      <w:bookmarkEnd w:id="553"/>
      <w:bookmarkEnd w:id="554"/>
      <w:bookmarkEnd w:id="555"/>
      <w:bookmarkEnd w:id="556"/>
      <w:bookmarkEnd w:id="557"/>
      <w:bookmarkEnd w:id="558"/>
      <w:bookmarkEnd w:id="559"/>
      <w:bookmarkEnd w:id="560"/>
      <w:r w:rsidRPr="00251286">
        <w:fldChar w:fldCharType="begin"/>
      </w:r>
      <w:r w:rsidRPr="00251286">
        <w:instrText xml:space="preserve"> XE "Print Pharmacy Intervention" </w:instrText>
      </w:r>
      <w:r w:rsidRPr="00251286">
        <w:fldChar w:fldCharType="end"/>
      </w:r>
    </w:p>
    <w:p w:rsidR="00475578" w:rsidRPr="00251286" w:rsidRDefault="00475578" w:rsidP="00C4429F">
      <w:pPr>
        <w:rPr>
          <w:b/>
        </w:rPr>
      </w:pPr>
      <w:r w:rsidRPr="00251286">
        <w:rPr>
          <w:b/>
        </w:rPr>
        <w:t>[PSO INTERVENTION PRINTOUT]</w:t>
      </w:r>
    </w:p>
    <w:p w:rsidR="00D67AC6" w:rsidRPr="00251286" w:rsidRDefault="00D67AC6" w:rsidP="00C4429F"/>
    <w:p w:rsidR="00475578" w:rsidRPr="00251286" w:rsidRDefault="00475578" w:rsidP="00C406B6">
      <w:pPr>
        <w:pStyle w:val="BodyText"/>
      </w:pPr>
      <w:r w:rsidRPr="00251286">
        <w:t xml:space="preserve">Print a captioned printout of pharmacy interventions for a certain date range with this option. The report prints out on normal width paper and can be queued to print at a later time. </w:t>
      </w:r>
    </w:p>
    <w:p w:rsidR="00475578" w:rsidRPr="00251286" w:rsidRDefault="00475578" w:rsidP="00C406B6">
      <w:pPr>
        <w:pStyle w:val="BodyText"/>
      </w:pPr>
    </w:p>
    <w:p w:rsidR="00475578" w:rsidRPr="00251286" w:rsidRDefault="00475578" w:rsidP="00C406B6">
      <w:pPr>
        <w:pStyle w:val="BodyText"/>
      </w:pPr>
      <w:r w:rsidRPr="00251286">
        <w:t xml:space="preserve">The subtotal on this report represents the number of interventions for a specific type of intervention where the recommendation for the intervention was accepted. The total is the sum of all interventions in which the recommendation was accepted. </w:t>
      </w:r>
    </w:p>
    <w:p w:rsidR="002B2FA0" w:rsidRPr="00251286" w:rsidRDefault="002B2FA0" w:rsidP="00C406B6">
      <w:pPr>
        <w:pStyle w:val="BodyText"/>
      </w:pPr>
    </w:p>
    <w:p w:rsidR="00475578" w:rsidRPr="00251286" w:rsidRDefault="00475578" w:rsidP="00C406B6">
      <w:pPr>
        <w:pStyle w:val="BodyText"/>
      </w:pPr>
      <w:r w:rsidRPr="00251286">
        <w:t xml:space="preserve">The sub count on this report is the number of interventions for a specific type of intervention over the specific date range. The count is the total number of all interventions over the specific date range. </w:t>
      </w:r>
    </w:p>
    <w:p w:rsidR="00475578" w:rsidRPr="00251286" w:rsidRDefault="00475578" w:rsidP="00E2139E">
      <w:pPr>
        <w:pStyle w:val="Heading2"/>
        <w:rPr>
          <w:lang w:val="it-IT"/>
        </w:rPr>
      </w:pPr>
      <w:bookmarkStart w:id="561" w:name="_Toc516973413"/>
      <w:bookmarkStart w:id="562" w:name="_Toc520273513"/>
      <w:bookmarkStart w:id="563" w:name="_Toc520299321"/>
      <w:bookmarkStart w:id="564" w:name="_Toc520304788"/>
      <w:bookmarkStart w:id="565" w:name="_Toc32837056"/>
      <w:bookmarkStart w:id="566" w:name="_Toc38424709"/>
      <w:bookmarkStart w:id="567" w:name="_Toc50535402"/>
      <w:bookmarkStart w:id="568" w:name="_Toc280808660"/>
      <w:bookmarkStart w:id="569" w:name="_Toc307407439"/>
      <w:bookmarkStart w:id="570" w:name="_Toc4751078"/>
      <w:r w:rsidRPr="00251286">
        <w:rPr>
          <w:lang w:val="it-IT"/>
        </w:rPr>
        <w:t>Delete Intervention</w:t>
      </w:r>
      <w:bookmarkEnd w:id="561"/>
      <w:bookmarkEnd w:id="562"/>
      <w:bookmarkEnd w:id="563"/>
      <w:bookmarkEnd w:id="564"/>
      <w:bookmarkEnd w:id="565"/>
      <w:bookmarkEnd w:id="566"/>
      <w:bookmarkEnd w:id="567"/>
      <w:bookmarkEnd w:id="568"/>
      <w:bookmarkEnd w:id="569"/>
      <w:bookmarkEnd w:id="570"/>
      <w:r w:rsidRPr="00251286">
        <w:fldChar w:fldCharType="begin"/>
      </w:r>
      <w:r w:rsidRPr="00251286">
        <w:rPr>
          <w:lang w:val="it-IT"/>
        </w:rPr>
        <w:instrText xml:space="preserve"> XE "Delete Intervention" </w:instrText>
      </w:r>
      <w:r w:rsidRPr="00251286">
        <w:fldChar w:fldCharType="end"/>
      </w:r>
    </w:p>
    <w:p w:rsidR="00475578" w:rsidRPr="00251286" w:rsidRDefault="00475578" w:rsidP="00C4429F">
      <w:pPr>
        <w:rPr>
          <w:b/>
          <w:lang w:val="it-IT"/>
        </w:rPr>
      </w:pPr>
      <w:r w:rsidRPr="00251286">
        <w:rPr>
          <w:b/>
          <w:lang w:val="it-IT"/>
        </w:rPr>
        <w:t>[PSO INTERVENTION DELETE]</w:t>
      </w:r>
    </w:p>
    <w:p w:rsidR="00D67AC6" w:rsidRPr="00251286" w:rsidRDefault="00D67AC6" w:rsidP="00C4429F"/>
    <w:p w:rsidR="00475578" w:rsidRPr="00251286" w:rsidRDefault="00475578" w:rsidP="00C406B6">
      <w:pPr>
        <w:pStyle w:val="BodyText"/>
      </w:pPr>
      <w:r w:rsidRPr="00251286">
        <w:t xml:space="preserve">This option can be used to delete an intervention from the APSP INTERVENTION file. An intervention can be deleted only on the same day that it was entered. </w:t>
      </w:r>
      <w:bookmarkEnd w:id="445"/>
      <w:bookmarkEnd w:id="446"/>
    </w:p>
    <w:p w:rsidR="00475578" w:rsidRPr="00251286" w:rsidRDefault="00475578" w:rsidP="00E2139E">
      <w:pPr>
        <w:pStyle w:val="Heading2"/>
      </w:pPr>
      <w:bookmarkStart w:id="571" w:name="_Toc516973414"/>
      <w:bookmarkStart w:id="572" w:name="_Toc520273514"/>
      <w:bookmarkStart w:id="573" w:name="_Toc520299322"/>
      <w:bookmarkStart w:id="574" w:name="_Toc520304789"/>
      <w:bookmarkStart w:id="575" w:name="_Toc32837057"/>
      <w:bookmarkStart w:id="576" w:name="_Toc38424710"/>
      <w:bookmarkStart w:id="577" w:name="_Toc50535403"/>
      <w:bookmarkStart w:id="578" w:name="_Toc280808661"/>
      <w:bookmarkStart w:id="579" w:name="_Toc307407440"/>
      <w:bookmarkStart w:id="580" w:name="_Toc4751079"/>
      <w:r w:rsidRPr="00251286">
        <w:t>View Intervention</w:t>
      </w:r>
      <w:bookmarkEnd w:id="571"/>
      <w:bookmarkEnd w:id="572"/>
      <w:bookmarkEnd w:id="573"/>
      <w:bookmarkEnd w:id="574"/>
      <w:bookmarkEnd w:id="575"/>
      <w:bookmarkEnd w:id="576"/>
      <w:bookmarkEnd w:id="577"/>
      <w:bookmarkEnd w:id="578"/>
      <w:bookmarkEnd w:id="579"/>
      <w:bookmarkEnd w:id="580"/>
      <w:r w:rsidRPr="00251286">
        <w:fldChar w:fldCharType="begin"/>
      </w:r>
      <w:r w:rsidRPr="00251286">
        <w:instrText xml:space="preserve"> XE "View Intervention" </w:instrText>
      </w:r>
      <w:r w:rsidRPr="00251286">
        <w:fldChar w:fldCharType="end"/>
      </w:r>
    </w:p>
    <w:p w:rsidR="00475578" w:rsidRPr="00251286" w:rsidRDefault="00475578" w:rsidP="00C4429F">
      <w:pPr>
        <w:rPr>
          <w:b/>
        </w:rPr>
      </w:pPr>
      <w:r w:rsidRPr="00251286">
        <w:rPr>
          <w:b/>
        </w:rPr>
        <w:t>[PSO INTERVENTION VIEW]</w:t>
      </w:r>
    </w:p>
    <w:p w:rsidR="00D67AC6" w:rsidRPr="00251286" w:rsidRDefault="00D67AC6" w:rsidP="00C4429F"/>
    <w:p w:rsidR="00475578" w:rsidRPr="00251286" w:rsidRDefault="00475578" w:rsidP="00C406B6">
      <w:pPr>
        <w:pStyle w:val="BodyText"/>
      </w:pPr>
      <w:r w:rsidRPr="00251286">
        <w:t xml:space="preserve">This option displays pharmacy interventions in a captioned format on the screen. More than one intervention can be viewed at a time. </w:t>
      </w:r>
    </w:p>
    <w:p w:rsidR="00475578" w:rsidRPr="00251286" w:rsidRDefault="00FE191F" w:rsidP="00B565A6">
      <w:pPr>
        <w:pStyle w:val="ChapterHeading"/>
      </w:pPr>
      <w:bookmarkStart w:id="581" w:name="_Toc516973452"/>
      <w:bookmarkStart w:id="582" w:name="_Toc520273515"/>
      <w:bookmarkStart w:id="583" w:name="_Toc520299323"/>
      <w:bookmarkStart w:id="584" w:name="_Toc520304790"/>
      <w:bookmarkStart w:id="585" w:name="_Toc32837058"/>
      <w:bookmarkStart w:id="586" w:name="_Toc38424711"/>
      <w:bookmarkStart w:id="587" w:name="_Toc50535404"/>
      <w:r w:rsidRPr="00251286">
        <w:br w:type="page"/>
      </w:r>
      <w:bookmarkStart w:id="588" w:name="P326_35"/>
      <w:bookmarkStart w:id="589" w:name="_Toc280808662"/>
      <w:bookmarkStart w:id="590" w:name="_Toc307407441"/>
      <w:bookmarkStart w:id="591" w:name="_Toc4751080"/>
      <w:bookmarkEnd w:id="588"/>
      <w:r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13</w:t>
      </w:r>
      <w:r w:rsidR="00336505">
        <w:rPr>
          <w:noProof/>
        </w:rPr>
        <w:fldChar w:fldCharType="end"/>
      </w:r>
      <w:r w:rsidRPr="00251286">
        <w:t xml:space="preserve">: </w:t>
      </w:r>
      <w:r w:rsidR="00475578" w:rsidRPr="00251286">
        <w:t>Print from Suspense File</w:t>
      </w:r>
      <w:bookmarkEnd w:id="581"/>
      <w:bookmarkEnd w:id="582"/>
      <w:bookmarkEnd w:id="583"/>
      <w:bookmarkEnd w:id="584"/>
      <w:bookmarkEnd w:id="585"/>
      <w:bookmarkEnd w:id="586"/>
      <w:bookmarkEnd w:id="587"/>
      <w:bookmarkEnd w:id="589"/>
      <w:bookmarkEnd w:id="590"/>
      <w:bookmarkEnd w:id="591"/>
      <w:r w:rsidR="00475578" w:rsidRPr="00251286">
        <w:fldChar w:fldCharType="begin"/>
      </w:r>
      <w:r w:rsidR="00475578" w:rsidRPr="00251286">
        <w:instrText xml:space="preserve"> XE "Print from Suspense File" </w:instrText>
      </w:r>
      <w:r w:rsidR="00475578" w:rsidRPr="00251286">
        <w:fldChar w:fldCharType="end"/>
      </w:r>
    </w:p>
    <w:p w:rsidR="0072202D" w:rsidRPr="00251286" w:rsidRDefault="0072202D" w:rsidP="00D67AC6"/>
    <w:p w:rsidR="0072202D" w:rsidRPr="00251286" w:rsidRDefault="0072202D" w:rsidP="00C406B6">
      <w:pPr>
        <w:pStyle w:val="BodyText"/>
      </w:pPr>
      <w:r w:rsidRPr="00251286">
        <w:t xml:space="preserve">This chapter describes the </w:t>
      </w:r>
      <w:r w:rsidRPr="00251286">
        <w:rPr>
          <w:i/>
        </w:rPr>
        <w:t xml:space="preserve">Print from Suspense File </w:t>
      </w:r>
      <w:r w:rsidRPr="00251286">
        <w:t xml:space="preserve"> option used for printing suspended prescriptions.</w:t>
      </w:r>
    </w:p>
    <w:p w:rsidR="00765A78" w:rsidRPr="00251286" w:rsidRDefault="00765A78" w:rsidP="00B565A6">
      <w:pPr>
        <w:pStyle w:val="Heading1"/>
      </w:pPr>
      <w:bookmarkStart w:id="592" w:name="_Toc520299284"/>
      <w:bookmarkStart w:id="593" w:name="_Toc520304751"/>
      <w:bookmarkStart w:id="594" w:name="_Toc32837019"/>
      <w:bookmarkStart w:id="595" w:name="_Toc38424672"/>
      <w:bookmarkStart w:id="596" w:name="_Toc50535365"/>
      <w:bookmarkStart w:id="597" w:name="_Toc173545129"/>
      <w:bookmarkStart w:id="598" w:name="_Toc280808663"/>
      <w:bookmarkStart w:id="599" w:name="_Toc307407442"/>
      <w:bookmarkStart w:id="600" w:name="_Toc4751081"/>
      <w:r w:rsidRPr="00251286">
        <w:t>Print from Suspense File</w:t>
      </w:r>
      <w:bookmarkEnd w:id="592"/>
      <w:bookmarkEnd w:id="593"/>
      <w:bookmarkEnd w:id="594"/>
      <w:bookmarkEnd w:id="595"/>
      <w:bookmarkEnd w:id="596"/>
      <w:bookmarkEnd w:id="597"/>
      <w:bookmarkEnd w:id="598"/>
      <w:bookmarkEnd w:id="599"/>
      <w:bookmarkEnd w:id="600"/>
      <w:r w:rsidRPr="00251286">
        <w:fldChar w:fldCharType="begin"/>
      </w:r>
      <w:r w:rsidRPr="00251286">
        <w:instrText xml:space="preserve"> XE "Print from Suspense File" </w:instrText>
      </w:r>
      <w:r w:rsidRPr="00251286">
        <w:fldChar w:fldCharType="end"/>
      </w:r>
    </w:p>
    <w:p w:rsidR="00765A78" w:rsidRPr="00251286" w:rsidRDefault="00765A78" w:rsidP="007A74C0">
      <w:pPr>
        <w:rPr>
          <w:b/>
        </w:rPr>
      </w:pPr>
      <w:r w:rsidRPr="00251286">
        <w:rPr>
          <w:b/>
        </w:rPr>
        <w:t>[PSO PNDLBL]</w:t>
      </w:r>
    </w:p>
    <w:p w:rsidR="00D67AC6" w:rsidRPr="00251286" w:rsidRDefault="00D67AC6" w:rsidP="007A74C0"/>
    <w:p w:rsidR="00FA25C7" w:rsidRPr="00251286" w:rsidRDefault="00FA25C7" w:rsidP="00C406B6">
      <w:pPr>
        <w:pStyle w:val="BodyText"/>
      </w:pPr>
      <w:r w:rsidRPr="00251286">
        <w:t xml:space="preserve">This option allows the user to print labels from the RX SUSPENSE file. First, enter the “Print Through” date. Any prescriptions with a suspense date on or before the date entered will print. Additionally, if a patient has at least one prescription on or before the date entered, any other prescriptions for that patient that are in suspense will be printed for the site parameter specified number of days to be pulled from suspense. </w:t>
      </w:r>
    </w:p>
    <w:p w:rsidR="00475578" w:rsidRPr="00251286" w:rsidRDefault="00475578" w:rsidP="00C406B6">
      <w:pPr>
        <w:pStyle w:val="BodyText"/>
      </w:pPr>
      <w:r w:rsidRPr="00251286">
        <w:t>For example, if today’s date is entered and Patient A has a prescription to be printed through the that date, all of Patient A's prescriptions between the date entered plus the number of days set in the local site parameter will be printed. If there are no prescriptions for Patient A through the date entered, no labels will print.</w:t>
      </w:r>
    </w:p>
    <w:p w:rsidR="00FA25C7" w:rsidRPr="00251286" w:rsidRDefault="00FA25C7" w:rsidP="00C406B6">
      <w:pPr>
        <w:pStyle w:val="BodyText"/>
      </w:pPr>
      <w:r w:rsidRPr="00251286">
        <w:t xml:space="preserve">Labels can be sorted by the patient name, the </w:t>
      </w:r>
      <w:r w:rsidR="009F56A6" w:rsidRPr="00251286">
        <w:t>SSN</w:t>
      </w:r>
      <w:r w:rsidRPr="00251286">
        <w:t xml:space="preserve">, or the DEA Special Handling code. If sorted by DEA, the labels must then sort by patient name or </w:t>
      </w:r>
      <w:r w:rsidR="009F56A6" w:rsidRPr="00251286">
        <w:t>SSN</w:t>
      </w:r>
      <w:r w:rsidRPr="00251286">
        <w:t>. Sorting by DEA will send the labels to the printer in three groups:</w:t>
      </w:r>
    </w:p>
    <w:p w:rsidR="00FA25C7" w:rsidRPr="00251286" w:rsidRDefault="00FA25C7" w:rsidP="00D67AC6">
      <w:pPr>
        <w:pStyle w:val="BodyTextBullet1"/>
      </w:pPr>
      <w:r w:rsidRPr="00251286">
        <w:rPr>
          <w:b/>
        </w:rPr>
        <w:t>First group</w:t>
      </w:r>
      <w:r w:rsidRPr="00251286">
        <w:t xml:space="preserve"> –  will contain all the prescriptions with drugs that contain an “A” (narcotics and alcoholics) or a “C“ (controlled substances-non narcotic) in the DEA Special Handling field. </w:t>
      </w:r>
    </w:p>
    <w:p w:rsidR="00FA25C7" w:rsidRPr="00251286" w:rsidRDefault="00FA25C7" w:rsidP="00D67AC6">
      <w:pPr>
        <w:pStyle w:val="BodyTextBullet1"/>
      </w:pPr>
      <w:r w:rsidRPr="00251286">
        <w:rPr>
          <w:b/>
        </w:rPr>
        <w:t>Second  group</w:t>
      </w:r>
      <w:r w:rsidRPr="00251286">
        <w:t xml:space="preserve"> –  will contain all the prescriptions with drugs containing an “S” (supply) in the DEA Special Handling field. </w:t>
      </w:r>
    </w:p>
    <w:p w:rsidR="00FA25C7" w:rsidRPr="00251286" w:rsidRDefault="00FA25C7" w:rsidP="00D67AC6">
      <w:pPr>
        <w:pStyle w:val="BodyTextBullet1"/>
      </w:pPr>
      <w:r w:rsidRPr="00251286">
        <w:rPr>
          <w:b/>
        </w:rPr>
        <w:t>Third group</w:t>
      </w:r>
      <w:r w:rsidRPr="00251286">
        <w:t xml:space="preserve"> –  will contain all others. If a patient has prescriptions in suspense that fall in all three categories, that patient's labels will be printed three times, once in each group.</w:t>
      </w:r>
    </w:p>
    <w:p w:rsidR="006261CB" w:rsidRPr="00251286" w:rsidRDefault="006261CB" w:rsidP="006261CB"/>
    <w:p w:rsidR="00FA25C7" w:rsidRPr="00251286" w:rsidRDefault="00FA25C7" w:rsidP="00C406B6">
      <w:pPr>
        <w:pStyle w:val="BodyText"/>
      </w:pPr>
      <w:r w:rsidRPr="00251286">
        <w:t>Only one job is tasked for all of the prescriptions in the batch; therefore, if the job is queued by mistake, only one tasked job must be undone. Any prescription that is put in suspense for the "Print Through Date" between the times the job was queued until the time it actually runs will be included in the job.</w:t>
      </w:r>
    </w:p>
    <w:p w:rsidR="00FA25C7" w:rsidRDefault="00FA25C7" w:rsidP="00C406B6">
      <w:pPr>
        <w:pStyle w:val="BodyText"/>
      </w:pPr>
      <w:r w:rsidRPr="00251286">
        <w:t>Labels for each job printed from suspense will be part of a batch. Each batch is identified by the Division, the user who queued the batch, and the date/time that the job was queued to begin.</w:t>
      </w:r>
    </w:p>
    <w:p w:rsidR="00CE783A" w:rsidRDefault="00CE783A" w:rsidP="00C406B6">
      <w:pPr>
        <w:pStyle w:val="BodyText"/>
      </w:pPr>
    </w:p>
    <w:p w:rsidR="00CE783A" w:rsidRPr="00AA5779" w:rsidRDefault="00B62E07" w:rsidP="00C406B6">
      <w:pPr>
        <w:pStyle w:val="BodyText"/>
      </w:pPr>
      <w:r>
        <w:rPr>
          <w:noProof/>
        </w:rPr>
        <w:drawing>
          <wp:anchor distT="0" distB="0" distL="114300" distR="114300" simplePos="0" relativeHeight="251694592"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2" name="Picture 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encil 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E783A">
        <w:t>A label will not print if the L</w:t>
      </w:r>
      <w:r w:rsidR="00CE783A" w:rsidRPr="00BA6B2B">
        <w:t xml:space="preserve">abel </w:t>
      </w:r>
      <w:r w:rsidR="00CE783A">
        <w:t>L</w:t>
      </w:r>
      <w:r w:rsidR="00CE783A" w:rsidRPr="00BA6B2B">
        <w:t>og shows th</w:t>
      </w:r>
      <w:r w:rsidR="00CE783A">
        <w:t>at th</w:t>
      </w:r>
      <w:r w:rsidR="00CE783A" w:rsidRPr="00BA6B2B">
        <w:t xml:space="preserve">e label has </w:t>
      </w:r>
      <w:r w:rsidR="00CE783A">
        <w:t xml:space="preserve">already </w:t>
      </w:r>
      <w:r w:rsidR="00CE783A" w:rsidRPr="00BA6B2B">
        <w:t>printed unless the suspense queue indicates that a user has requested a reprint of the suspended prescription</w:t>
      </w:r>
      <w:r w:rsidR="00CE783A">
        <w:t>.</w:t>
      </w:r>
    </w:p>
    <w:p w:rsidR="00FA25C7" w:rsidRPr="00251286" w:rsidRDefault="00FA25C7" w:rsidP="007A74C0"/>
    <w:p w:rsidR="00566081" w:rsidRPr="00251286" w:rsidRDefault="00B62E07" w:rsidP="00C406B6">
      <w:pPr>
        <w:pStyle w:val="BodyText"/>
      </w:pPr>
      <w:r w:rsidRPr="00251286">
        <w:rPr>
          <w:noProof/>
        </w:rPr>
        <w:drawing>
          <wp:anchor distT="0" distB="0" distL="114300" distR="114300" simplePos="0" relativeHeight="251614720"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1" name="Picture 3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5C7" w:rsidRPr="00251286">
        <w:t xml:space="preserve">Prescriptions pulled early from suspense will not be part of a batch, so they will not be able to be reprinted through the </w:t>
      </w:r>
      <w:r w:rsidR="00FA25C7" w:rsidRPr="00251286">
        <w:rPr>
          <w:i/>
        </w:rPr>
        <w:t>Reprint Batches from Suspense</w:t>
      </w:r>
      <w:r w:rsidR="005B0A7D" w:rsidRPr="00251286">
        <w:t xml:space="preserve"> option.</w:t>
      </w:r>
    </w:p>
    <w:p w:rsidR="005B0A7D" w:rsidRPr="00251286" w:rsidRDefault="005B0A7D" w:rsidP="00C406B6">
      <w:pPr>
        <w:pStyle w:val="BodyText"/>
      </w:pPr>
    </w:p>
    <w:p w:rsidR="00723E1A" w:rsidRPr="00251286" w:rsidRDefault="00B62E07" w:rsidP="00C406B6">
      <w:pPr>
        <w:pStyle w:val="BodyText"/>
      </w:pPr>
      <w:bookmarkStart w:id="601" w:name="p367_35"/>
      <w:bookmarkEnd w:id="601"/>
      <w:r w:rsidRPr="00251286">
        <w:rPr>
          <w:noProof/>
        </w:rPr>
        <w:drawing>
          <wp:anchor distT="0" distB="0" distL="114300" distR="114300" simplePos="0" relativeHeight="251670016"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210" name="Picture 1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23E1A" w:rsidRPr="00251286">
        <w:t>Prescriptions with an FDA Medication Guide associated will automatically print along with the labels (if one is available). In order to ensure that the documents are sent to an actual printer users will be required to enter a valid printer for printing the FDA Medication Guides at this option if one has not been selected when they logged on to the Outpatient Pharmacy Division.</w:t>
      </w:r>
    </w:p>
    <w:p w:rsidR="007A74C0" w:rsidRPr="00251286" w:rsidRDefault="007A74C0" w:rsidP="007A74C0"/>
    <w:p w:rsidR="00FA25C7" w:rsidRPr="00251286" w:rsidRDefault="00FA25C7" w:rsidP="00C406B6">
      <w:pPr>
        <w:pStyle w:val="BodyText"/>
      </w:pPr>
      <w:r w:rsidRPr="00251286">
        <w:t>A short profile for every patient for whom a label for a new prescription is being printed will also be printed if the local Profile with New Prescriptions site parameter is set to Yes.</w:t>
      </w:r>
    </w:p>
    <w:p w:rsidR="007A74C0" w:rsidRPr="00251286" w:rsidRDefault="007A74C0" w:rsidP="007A74C0"/>
    <w:p w:rsidR="00FA25C7" w:rsidRPr="00251286" w:rsidRDefault="00B62E07" w:rsidP="00C406B6">
      <w:pPr>
        <w:pStyle w:val="BodyText"/>
      </w:pPr>
      <w:r w:rsidRPr="00251286">
        <w:rPr>
          <w:noProof/>
        </w:rPr>
        <w:drawing>
          <wp:anchor distT="0" distB="0" distL="114300" distR="114300" simplePos="0" relativeHeight="251615744" behindDoc="0" locked="0" layoutInCell="1" allowOverlap="1">
            <wp:simplePos x="0" y="0"/>
            <wp:positionH relativeFrom="column">
              <wp:posOffset>0</wp:posOffset>
            </wp:positionH>
            <wp:positionV relativeFrom="paragraph">
              <wp:posOffset>31115</wp:posOffset>
            </wp:positionV>
            <wp:extent cx="457200" cy="371475"/>
            <wp:effectExtent l="0" t="0" r="0" b="0"/>
            <wp:wrapSquare wrapText="bothSides"/>
            <wp:docPr id="209"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FA25C7" w:rsidRPr="00251286">
        <w:t xml:space="preserve">If a patient has partial prescriptions with regular fills, only one set of trailing documents will print for that patient. (In V. 6.0 trailer documents were printed after each partial.) </w:t>
      </w:r>
    </w:p>
    <w:p w:rsidR="00FA25C7" w:rsidRPr="00251286" w:rsidRDefault="00FA25C7" w:rsidP="007A74C0"/>
    <w:p w:rsidR="009C3D8D" w:rsidRDefault="00FA25C7" w:rsidP="00C406B6">
      <w:pPr>
        <w:pStyle w:val="BodyText"/>
        <w:rPr>
          <w:sz w:val="22"/>
        </w:rPr>
      </w:pPr>
      <w:r w:rsidRPr="00251286">
        <w:t>If a prescription is determined to be an ePharmacy prescription (e.g., third party electronically billable), an electronic claim will be sent by</w:t>
      </w:r>
      <w:bookmarkStart w:id="602" w:name="Page_36"/>
      <w:bookmarkEnd w:id="602"/>
      <w:r w:rsidRPr="00251286">
        <w:t xml:space="preserve"> </w:t>
      </w:r>
      <w:r w:rsidR="008F57CD" w:rsidRPr="00251286">
        <w:t xml:space="preserve">the Electronic </w:t>
      </w:r>
      <w:r w:rsidR="00881A50" w:rsidRPr="00251286">
        <w:t xml:space="preserve">Claims </w:t>
      </w:r>
      <w:r w:rsidR="008F57CD" w:rsidRPr="00251286">
        <w:t>Management Engine (</w:t>
      </w:r>
      <w:r w:rsidRPr="00251286">
        <w:t>ECME</w:t>
      </w:r>
      <w:r w:rsidR="008F57CD" w:rsidRPr="00251286">
        <w:t>)</w:t>
      </w:r>
      <w:r w:rsidRPr="00251286">
        <w:t xml:space="preserve"> to the third party payer. </w:t>
      </w:r>
      <w:r w:rsidR="000A6903" w:rsidRPr="00251286">
        <w:t xml:space="preserve">TRICARE and CHAMPVA prescriptions are exceptions, as noted in the TRICARE and CHAMPVA section.  </w:t>
      </w:r>
      <w:r w:rsidRPr="00251286">
        <w:t xml:space="preserve">The communication events between Outpatient Pharmacy and ECME are recorded in the ECME Log section of each prescription. The ECME log can be viewed in the patient Medication Profile screen (Activity Log option - AL) and also from the View Prescriptions option. If the claim submission returns a Refill Too Soon (79) or Drug Utilization Review (88) reject, the label is not printed for the prescription and it is moved to the Refill Too Soon/DUR section of the patient Medication Profile screen until the user resolves the reject. </w:t>
      </w:r>
      <w:bookmarkStart w:id="603" w:name="OLE_LINK75"/>
      <w:bookmarkStart w:id="604" w:name="OLE_LINK76"/>
      <w:r w:rsidRPr="00251286">
        <w:t xml:space="preserve">The prescription will also display on the Third Party Payer Reject </w:t>
      </w:r>
      <w:bookmarkStart w:id="605" w:name="p036"/>
      <w:bookmarkStart w:id="606" w:name="p042"/>
      <w:bookmarkEnd w:id="603"/>
      <w:bookmarkEnd w:id="604"/>
      <w:bookmarkEnd w:id="605"/>
      <w:bookmarkEnd w:id="606"/>
      <w:r w:rsidR="009C3D8D" w:rsidRPr="00251286">
        <w:rPr>
          <w:sz w:val="22"/>
        </w:rPr>
        <w:t xml:space="preserve">Worklist. If the claim submission returns a Reject Resolution Required reject, the label is not printed for the prescription and it is moved to the Reject Resolution Required section </w:t>
      </w:r>
      <w:r w:rsidR="00B53CA1" w:rsidRPr="00251286">
        <w:rPr>
          <w:sz w:val="22"/>
        </w:rPr>
        <w:t xml:space="preserve">of the Third Party Payer Reject </w:t>
      </w:r>
      <w:r w:rsidR="009C3D8D" w:rsidRPr="00251286">
        <w:rPr>
          <w:sz w:val="22"/>
        </w:rPr>
        <w:t>– Worklist.</w:t>
      </w:r>
    </w:p>
    <w:p w:rsidR="00C85830" w:rsidRPr="00163FCB" w:rsidRDefault="00C85830" w:rsidP="00C85830">
      <w:pPr>
        <w:pStyle w:val="Boldunderline"/>
      </w:pPr>
      <w:bookmarkStart w:id="607" w:name="PSO_PNDLBL"/>
      <w:bookmarkEnd w:id="607"/>
      <w:r w:rsidRPr="00163FCB">
        <w:t>Print from Suspense by Category</w:t>
      </w:r>
    </w:p>
    <w:p w:rsidR="00C85830" w:rsidRPr="00163FCB" w:rsidRDefault="00C85830" w:rsidP="00C85830">
      <w:pPr>
        <w:pStyle w:val="BodyText"/>
        <w:rPr>
          <w:iCs/>
          <w:lang w:val="en-US"/>
        </w:rPr>
      </w:pPr>
      <w:r w:rsidRPr="00163FCB">
        <w:rPr>
          <w:iCs/>
          <w:lang w:val="en-US"/>
        </w:rPr>
        <w:t>S</w:t>
      </w:r>
      <w:r w:rsidRPr="00163FCB">
        <w:rPr>
          <w:iCs/>
        </w:rPr>
        <w:t>uspended prescription labels</w:t>
      </w:r>
      <w:r w:rsidRPr="00163FCB">
        <w:rPr>
          <w:iCs/>
          <w:lang w:val="en-US"/>
        </w:rPr>
        <w:t xml:space="preserve"> can be printed</w:t>
      </w:r>
      <w:r w:rsidRPr="00163FCB">
        <w:rPr>
          <w:iCs/>
        </w:rPr>
        <w:t xml:space="preserve"> by category when using the Print from Suspense File [PSO PNDLBL] option.</w:t>
      </w:r>
    </w:p>
    <w:p w:rsidR="00C85830" w:rsidRPr="00163FCB" w:rsidRDefault="00C85830" w:rsidP="00C85830">
      <w:pPr>
        <w:pStyle w:val="BodyText"/>
        <w:rPr>
          <w:iCs/>
        </w:rPr>
      </w:pPr>
      <w:r w:rsidRPr="00163FCB">
        <w:rPr>
          <w:iCs/>
        </w:rPr>
        <w:t>The new prompt “Select Print Category: (A/N/C/S/R/D/V/E): ALL//” allows users to specify the prescription labels to be printed from the RX SUSPENSE file (#52.5) by selecting from the categories All (A), Non-Controlled Drugs (N), Controlled Substances (C), Supplies (S), Refrigerated Items (R), Drugs (D), and VA Classifications (V). To leave the prompt without choosing a print category, select Exit (E). Typ</w:t>
      </w:r>
      <w:r w:rsidRPr="00163FCB">
        <w:rPr>
          <w:iCs/>
          <w:lang w:val="en-US"/>
        </w:rPr>
        <w:t>ing</w:t>
      </w:r>
      <w:r w:rsidRPr="00163FCB">
        <w:rPr>
          <w:iCs/>
        </w:rPr>
        <w:t xml:space="preserve"> “?” at the prompt display</w:t>
      </w:r>
      <w:r w:rsidRPr="00163FCB">
        <w:rPr>
          <w:iCs/>
          <w:lang w:val="en-US"/>
        </w:rPr>
        <w:t>s</w:t>
      </w:r>
      <w:r w:rsidRPr="00163FCB">
        <w:rPr>
          <w:iCs/>
        </w:rPr>
        <w:t xml:space="preserve"> help text describing the available print categories.</w:t>
      </w:r>
    </w:p>
    <w:p w:rsidR="00C85830" w:rsidRPr="00163FCB" w:rsidRDefault="00B62E07" w:rsidP="000D1959">
      <w:pPr>
        <w:pStyle w:val="BodyText"/>
        <w:ind w:left="-36"/>
        <w:rPr>
          <w:lang w:val="en-US"/>
        </w:rPr>
      </w:pPr>
      <w:r w:rsidRPr="00163FCB">
        <w:rPr>
          <w:noProof/>
        </w:rPr>
        <w:drawing>
          <wp:anchor distT="0" distB="0" distL="114300" distR="114300" simplePos="0" relativeHeight="251713024"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8"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szCs w:val="24"/>
          <w:lang w:val="en-US" w:eastAsia="en-US"/>
        </w:rPr>
        <w:t>Note</w:t>
      </w:r>
      <w:r w:rsidR="00C85830" w:rsidRPr="00163FCB">
        <w:rPr>
          <w:szCs w:val="24"/>
          <w:lang w:val="en-US" w:eastAsia="en-US"/>
        </w:rPr>
        <w:t>: Refrigerated Items are designated by the presence of a “Q” in the DEA Special Handling field (#3) of the Drug File (#50).</w:t>
      </w:r>
    </w:p>
    <w:p w:rsidR="00C85830" w:rsidRPr="00163FCB" w:rsidRDefault="00B62E07" w:rsidP="000D1959">
      <w:pPr>
        <w:pStyle w:val="BodyText"/>
        <w:ind w:left="927"/>
        <w:rPr>
          <w:lang w:val="en-US"/>
        </w:rPr>
      </w:pPr>
      <w:r w:rsidRPr="00163FCB">
        <w:rPr>
          <w:noProof/>
        </w:rPr>
        <w:drawing>
          <wp:anchor distT="0" distB="0" distL="114300" distR="114300" simplePos="0" relativeHeight="251715072" behindDoc="0" locked="0" layoutInCell="1" allowOverlap="1">
            <wp:simplePos x="0" y="0"/>
            <wp:positionH relativeFrom="column">
              <wp:posOffset>0</wp:posOffset>
            </wp:positionH>
            <wp:positionV relativeFrom="paragraph">
              <wp:posOffset>36830</wp:posOffset>
            </wp:positionV>
            <wp:extent cx="480060" cy="480060"/>
            <wp:effectExtent l="0" t="0" r="0" b="0"/>
            <wp:wrapSquare wrapText="right"/>
            <wp:docPr id="207" name="Picture 67" descr="cid:image008.png@01D43BC8.55DC83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id:image008.png@01D43BC8.55DC83C0"/>
                    <pic:cNvPicPr>
                      <a:picLocks noChangeAspect="1" noChangeArrowheads="1"/>
                    </pic:cNvPicPr>
                  </pic:nvPicPr>
                  <pic:blipFill>
                    <a:blip r:embed="rId29" r:link="rId30" cstate="print">
                      <a:extLst>
                        <a:ext uri="{28A0092B-C50C-407E-A947-70E740481C1C}">
                          <a14:useLocalDpi xmlns:a14="http://schemas.microsoft.com/office/drawing/2010/main" val="0"/>
                        </a:ext>
                      </a:extLst>
                    </a:blip>
                    <a:srcRect/>
                    <a:stretch>
                      <a:fillRect/>
                    </a:stretch>
                  </pic:blipFill>
                  <pic:spPr bwMode="auto">
                    <a:xfrm>
                      <a:off x="0" y="0"/>
                      <a:ext cx="480060" cy="480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5830" w:rsidRPr="00163FCB">
        <w:rPr>
          <w:b/>
          <w:szCs w:val="24"/>
          <w:lang w:val="en-US" w:eastAsia="en-US"/>
        </w:rPr>
        <w:t>Important</w:t>
      </w:r>
      <w:r w:rsidR="00C85830" w:rsidRPr="00163FCB">
        <w:rPr>
          <w:szCs w:val="24"/>
          <w:lang w:val="en-US" w:eastAsia="en-US"/>
        </w:rPr>
        <w:t>: To ensure that all suspended prescriptions have been printed when printing from the suspense file by a category other than “ALL,” either run Print from Suspense by Category “ALL” after printing other categories, or print the Log of Suspended Rx’s by Day (this Division) using the VistA option [PSO PNDLOG]. This step ensures that no prescriptions are unintentionally left on suspense</w:t>
      </w:r>
      <w:r w:rsidR="00C85830" w:rsidRPr="00163FCB">
        <w:rPr>
          <w:lang w:val="en-US"/>
        </w:rPr>
        <w:t>.</w:t>
      </w:r>
    </w:p>
    <w:p w:rsidR="00C85830" w:rsidRPr="00163FCB" w:rsidRDefault="00C85830" w:rsidP="000D1959">
      <w:pPr>
        <w:keepNext/>
        <w:spacing w:before="240" w:after="120"/>
        <w:rPr>
          <w:rFonts w:ascii="Times New Roman Bold" w:hAnsi="Times New Roman Bold"/>
          <w:b/>
        </w:rPr>
      </w:pPr>
      <w:bookmarkStart w:id="608" w:name="Example_PFS_Include_NC"/>
      <w:bookmarkEnd w:id="608"/>
      <w:r w:rsidRPr="00163FCB">
        <w:rPr>
          <w:rFonts w:ascii="Times New Roman Bold" w:hAnsi="Times New Roman Bold"/>
          <w:b/>
        </w:rPr>
        <w:t>Example: Print from Suspense by Category Prompt and Help Text</w:t>
      </w:r>
    </w:p>
    <w:p w:rsidR="00C85830" w:rsidRPr="00163FCB" w:rsidRDefault="00C85830" w:rsidP="00C85830">
      <w:pPr>
        <w:pStyle w:val="JOComputerScreen"/>
        <w:keepNext/>
        <w:keepLines/>
      </w:pPr>
      <w:r w:rsidRPr="00163FCB">
        <w:t>Select Print Category: (A/N/C/S/R/D/V/E): ALL//” ?</w:t>
      </w:r>
    </w:p>
    <w:p w:rsidR="00C85830" w:rsidRPr="00163FCB" w:rsidRDefault="00C85830" w:rsidP="00C85830">
      <w:pPr>
        <w:pStyle w:val="JOComputerScreen"/>
        <w:keepNext/>
        <w:keepLines/>
      </w:pPr>
    </w:p>
    <w:p w:rsidR="00C85830" w:rsidRPr="00163FCB" w:rsidRDefault="00C85830" w:rsidP="00C85830">
      <w:pPr>
        <w:pStyle w:val="JOComputerScreen"/>
        <w:keepNext/>
        <w:keepLines/>
      </w:pPr>
      <w:r w:rsidRPr="00163FCB">
        <w:t>Enter ‘A’ ALL Prescriptions on Suspense for the Division</w:t>
      </w:r>
    </w:p>
    <w:p w:rsidR="00C85830" w:rsidRPr="00163FCB" w:rsidRDefault="00C85830" w:rsidP="00C85830">
      <w:pPr>
        <w:pStyle w:val="JOComputerScreen"/>
        <w:keepNext/>
        <w:keepLines/>
      </w:pPr>
      <w:r w:rsidRPr="00163FCB">
        <w:t xml:space="preserve">      ‘N’ Non-Controlled RX or OTCs (Special Handling Code 6 or 9)</w:t>
      </w:r>
    </w:p>
    <w:p w:rsidR="00C85830" w:rsidRPr="00163FCB" w:rsidRDefault="00C85830" w:rsidP="00C85830">
      <w:pPr>
        <w:pStyle w:val="JOComputerScreen"/>
        <w:keepNext/>
        <w:keepLines/>
      </w:pPr>
      <w:r w:rsidRPr="00163FCB">
        <w:t xml:space="preserve">      ‘C’ Controlled Substance Prescriptions (DEA 1, 2, 3, 4, 5)</w:t>
      </w:r>
    </w:p>
    <w:p w:rsidR="00C85830" w:rsidRPr="00163FCB" w:rsidRDefault="00C85830" w:rsidP="00C85830">
      <w:pPr>
        <w:pStyle w:val="JOComputerScreen"/>
        <w:keepNext/>
        <w:keepLines/>
      </w:pPr>
      <w:r w:rsidRPr="00163FCB">
        <w:t xml:space="preserve">      ‘S’ Supply Prescriptions (Special Handling Code ‘S’)</w:t>
      </w:r>
    </w:p>
    <w:p w:rsidR="00C85830" w:rsidRPr="00163FCB" w:rsidRDefault="00C85830" w:rsidP="00C85830">
      <w:pPr>
        <w:pStyle w:val="JOComputerScreen"/>
        <w:keepNext/>
        <w:keepLines/>
      </w:pPr>
      <w:r w:rsidRPr="00163FCB">
        <w:t xml:space="preserve">      ‘R’ Refrigerated Prescriptions (Special Handling Code ‘Q’)</w:t>
      </w:r>
    </w:p>
    <w:p w:rsidR="00C85830" w:rsidRPr="00163FCB" w:rsidRDefault="00C85830" w:rsidP="00C85830">
      <w:pPr>
        <w:pStyle w:val="JOComputerScreen"/>
        <w:keepNext/>
        <w:keepLines/>
      </w:pPr>
      <w:r w:rsidRPr="00163FCB">
        <w:t xml:space="preserve">      ‘D’ Prescriptions by Selected Drugs</w:t>
      </w:r>
    </w:p>
    <w:p w:rsidR="00C85830" w:rsidRPr="00163FCB" w:rsidRDefault="00C85830" w:rsidP="00C85830">
      <w:pPr>
        <w:pStyle w:val="JOComputerScreen"/>
        <w:keepNext/>
        <w:keepLines/>
      </w:pPr>
      <w:r w:rsidRPr="00163FCB">
        <w:t xml:space="preserve">      ‘V’ Prescriptions by Selected VA Classifications</w:t>
      </w:r>
    </w:p>
    <w:p w:rsidR="00C85830" w:rsidRPr="00163FCB" w:rsidRDefault="00C85830" w:rsidP="00C85830">
      <w:pPr>
        <w:pStyle w:val="JOComputerScreen"/>
        <w:keepNext/>
        <w:keepLines/>
      </w:pPr>
      <w:r w:rsidRPr="00163FCB">
        <w:t xml:space="preserve">   Or ‘E’ or ‘^’ to Exit</w:t>
      </w:r>
    </w:p>
    <w:p w:rsidR="00C85830" w:rsidRPr="00163FCB" w:rsidRDefault="00C85830" w:rsidP="00C85830">
      <w:pPr>
        <w:pStyle w:val="JOComputerScreen"/>
        <w:keepNext/>
        <w:keepLines/>
      </w:pPr>
    </w:p>
    <w:p w:rsidR="00C85830" w:rsidRPr="00163FCB" w:rsidRDefault="00C85830" w:rsidP="00C85830">
      <w:pPr>
        <w:pStyle w:val="JOComputerScreen"/>
        <w:keepNext/>
        <w:keepLines/>
      </w:pPr>
      <w:r w:rsidRPr="00163FCB">
        <w:t xml:space="preserve">   Select one of the following:</w:t>
      </w:r>
    </w:p>
    <w:p w:rsidR="00C85830" w:rsidRPr="00163FCB" w:rsidRDefault="00C85830" w:rsidP="00C85830">
      <w:pPr>
        <w:pStyle w:val="JOComputerScreen"/>
        <w:keepNext/>
        <w:keepLines/>
      </w:pPr>
    </w:p>
    <w:p w:rsidR="00C85830" w:rsidRPr="00163FCB" w:rsidRDefault="00C85830" w:rsidP="00C85830">
      <w:pPr>
        <w:pStyle w:val="JOComputerScreen"/>
        <w:keepNext/>
        <w:keepLines/>
      </w:pPr>
      <w:r w:rsidRPr="00163FCB">
        <w:t xml:space="preserve">       A         ALL</w:t>
      </w:r>
    </w:p>
    <w:p w:rsidR="00C85830" w:rsidRPr="00163FCB" w:rsidRDefault="00C85830" w:rsidP="00C85830">
      <w:pPr>
        <w:pStyle w:val="JOComputerScreen"/>
        <w:keepNext/>
        <w:keepLines/>
      </w:pPr>
      <w:r w:rsidRPr="00163FCB">
        <w:t xml:space="preserve">       N         Non-Controlled Drugs</w:t>
      </w:r>
    </w:p>
    <w:p w:rsidR="00C85830" w:rsidRPr="00163FCB" w:rsidRDefault="00C85830" w:rsidP="00C85830">
      <w:pPr>
        <w:pStyle w:val="JOComputerScreen"/>
        <w:keepNext/>
        <w:keepLines/>
      </w:pPr>
      <w:r w:rsidRPr="00163FCB">
        <w:t xml:space="preserve">       C         Controlled Substances</w:t>
      </w:r>
    </w:p>
    <w:p w:rsidR="00C85830" w:rsidRPr="00163FCB" w:rsidRDefault="00C85830" w:rsidP="00C85830">
      <w:pPr>
        <w:pStyle w:val="JOComputerScreen"/>
        <w:keepNext/>
        <w:keepLines/>
      </w:pPr>
      <w:r w:rsidRPr="00163FCB">
        <w:t xml:space="preserve">       S         Supplies</w:t>
      </w:r>
    </w:p>
    <w:p w:rsidR="00C85830" w:rsidRPr="00163FCB" w:rsidRDefault="00C85830" w:rsidP="00C85830">
      <w:pPr>
        <w:pStyle w:val="JOComputerScreen"/>
        <w:keepNext/>
        <w:keepLines/>
      </w:pPr>
      <w:r w:rsidRPr="00163FCB">
        <w:t xml:space="preserve">       R         Refrigerated Items</w:t>
      </w:r>
    </w:p>
    <w:p w:rsidR="00C85830" w:rsidRPr="00163FCB" w:rsidRDefault="00C85830" w:rsidP="00C85830">
      <w:pPr>
        <w:pStyle w:val="JOComputerScreen"/>
        <w:keepNext/>
        <w:keepLines/>
      </w:pPr>
      <w:r w:rsidRPr="00163FCB">
        <w:t xml:space="preserve">       D         Drugs</w:t>
      </w:r>
    </w:p>
    <w:p w:rsidR="00C85830" w:rsidRPr="00163FCB" w:rsidRDefault="00C85830" w:rsidP="00C85830">
      <w:pPr>
        <w:pStyle w:val="JOComputerScreen"/>
        <w:keepNext/>
        <w:keepLines/>
      </w:pPr>
      <w:r w:rsidRPr="00163FCB">
        <w:t xml:space="preserve">       V         VA Classifications</w:t>
      </w:r>
    </w:p>
    <w:p w:rsidR="00C85830" w:rsidRPr="00163FCB" w:rsidRDefault="00C85830" w:rsidP="00C85830">
      <w:pPr>
        <w:pStyle w:val="JOComputerScreen"/>
        <w:keepNext/>
        <w:keepLines/>
      </w:pPr>
      <w:r w:rsidRPr="00163FCB">
        <w:t xml:space="preserve">       E         Exit</w:t>
      </w:r>
    </w:p>
    <w:p w:rsidR="00C85830" w:rsidRPr="00163FCB" w:rsidRDefault="00C85830" w:rsidP="00C85830">
      <w:pPr>
        <w:pStyle w:val="JOComputerScreen"/>
        <w:keepNext/>
        <w:keepLines/>
      </w:pPr>
    </w:p>
    <w:p w:rsidR="00C85830" w:rsidRPr="00163FCB" w:rsidRDefault="00C85830" w:rsidP="00C85830">
      <w:pPr>
        <w:pStyle w:val="JOComputerScreen"/>
        <w:keepNext/>
      </w:pPr>
      <w:r w:rsidRPr="00163FCB">
        <w:t>Select Print Category:  (A/N/C/S/R/D/V/E):  ALL//</w:t>
      </w:r>
    </w:p>
    <w:p w:rsidR="00C85830" w:rsidRPr="00163FCB" w:rsidRDefault="00C85830" w:rsidP="00C85830">
      <w:pPr>
        <w:pStyle w:val="BodyText"/>
        <w:rPr>
          <w:iCs/>
          <w:lang w:val="en-US"/>
        </w:rPr>
      </w:pPr>
      <w:r w:rsidRPr="00163FCB">
        <w:rPr>
          <w:iCs/>
        </w:rPr>
        <w:t xml:space="preserve">A variety of </w:t>
      </w:r>
      <w:r w:rsidRPr="00163FCB">
        <w:rPr>
          <w:iCs/>
          <w:lang w:val="en-US"/>
        </w:rPr>
        <w:t xml:space="preserve">additional </w:t>
      </w:r>
      <w:r w:rsidRPr="00163FCB">
        <w:rPr>
          <w:iCs/>
        </w:rPr>
        <w:t xml:space="preserve">prompts follow. Extra help text is added to the Refrigerated </w:t>
      </w:r>
      <w:r w:rsidRPr="00163FCB">
        <w:rPr>
          <w:iCs/>
          <w:lang w:val="en-US"/>
        </w:rPr>
        <w:t xml:space="preserve">Items </w:t>
      </w:r>
      <w:r w:rsidRPr="00163FCB">
        <w:rPr>
          <w:iCs/>
        </w:rPr>
        <w:t>and Supplies prompts to clarify expected results when using the Include or Exclude functionality</w:t>
      </w:r>
      <w:r w:rsidRPr="00163FCB">
        <w:rPr>
          <w:iCs/>
          <w:lang w:val="en-US"/>
        </w:rPr>
        <w:t>:</w:t>
      </w:r>
    </w:p>
    <w:p w:rsidR="00C85830" w:rsidRPr="00163FCB" w:rsidRDefault="00C85830" w:rsidP="00C85830">
      <w:pPr>
        <w:pStyle w:val="BodyText"/>
        <w:numPr>
          <w:ilvl w:val="0"/>
          <w:numId w:val="134"/>
        </w:numPr>
        <w:rPr>
          <w:iCs/>
          <w:lang w:val="en-US"/>
        </w:rPr>
      </w:pPr>
      <w:r w:rsidRPr="00163FCB">
        <w:rPr>
          <w:iCs/>
          <w:lang w:val="en-US"/>
        </w:rPr>
        <w:t>Selecting Include enables refining the labels to print.</w:t>
      </w:r>
    </w:p>
    <w:p w:rsidR="00C85830" w:rsidRPr="00163FCB" w:rsidRDefault="00C85830" w:rsidP="00C85830">
      <w:pPr>
        <w:pStyle w:val="BodyText"/>
        <w:numPr>
          <w:ilvl w:val="0"/>
          <w:numId w:val="134"/>
        </w:numPr>
        <w:rPr>
          <w:iCs/>
          <w:lang w:val="en-US"/>
        </w:rPr>
      </w:pPr>
      <w:r w:rsidRPr="00163FCB">
        <w:rPr>
          <w:iCs/>
          <w:lang w:val="en-US"/>
        </w:rPr>
        <w:t>Selecting Exclude enables refining those labels that should not be sent to print.</w:t>
      </w:r>
    </w:p>
    <w:p w:rsidR="00C85830" w:rsidRPr="00163FCB" w:rsidRDefault="00C85830" w:rsidP="000D1959">
      <w:pPr>
        <w:keepNext/>
        <w:spacing w:before="240" w:after="120"/>
        <w:rPr>
          <w:rFonts w:ascii="Times New Roman Bold" w:hAnsi="Times New Roman Bold"/>
          <w:b/>
        </w:rPr>
      </w:pPr>
      <w:bookmarkStart w:id="609" w:name="Example_NC_Include"/>
      <w:bookmarkEnd w:id="609"/>
      <w:r w:rsidRPr="00163FCB">
        <w:rPr>
          <w:rFonts w:ascii="Times New Roman Bold" w:hAnsi="Times New Roman Bold"/>
          <w:b/>
        </w:rPr>
        <w:t>Example: Print from Suspense by Category (Include Non-Controlled Drugs)</w:t>
      </w:r>
    </w:p>
    <w:p w:rsidR="00C85830" w:rsidRPr="00163FCB" w:rsidRDefault="00C85830" w:rsidP="000D1959">
      <w:pPr>
        <w:pStyle w:val="BodyText"/>
        <w:keepNext/>
        <w:rPr>
          <w:iCs/>
          <w:lang w:val="en-US"/>
        </w:rPr>
      </w:pPr>
      <w:r w:rsidRPr="00163FCB">
        <w:rPr>
          <w:iCs/>
        </w:rPr>
        <w:t>The following example show</w:t>
      </w:r>
      <w:r w:rsidRPr="00163FCB">
        <w:rPr>
          <w:iCs/>
          <w:lang w:val="en-US"/>
        </w:rPr>
        <w:t>s</w:t>
      </w:r>
      <w:r w:rsidRPr="00163FCB">
        <w:rPr>
          <w:iCs/>
        </w:rPr>
        <w:t xml:space="preserve"> </w:t>
      </w:r>
      <w:r w:rsidRPr="00163FCB">
        <w:rPr>
          <w:iCs/>
          <w:lang w:val="en-US"/>
        </w:rPr>
        <w:t xml:space="preserve">both a summary and </w:t>
      </w:r>
      <w:r w:rsidRPr="00163FCB">
        <w:rPr>
          <w:iCs/>
        </w:rPr>
        <w:t xml:space="preserve">the full expanded path with </w:t>
      </w:r>
      <w:r w:rsidRPr="00163FCB">
        <w:rPr>
          <w:iCs/>
          <w:lang w:val="en-US"/>
        </w:rPr>
        <w:t xml:space="preserve">available </w:t>
      </w:r>
      <w:r w:rsidRPr="00163FCB">
        <w:rPr>
          <w:iCs/>
        </w:rPr>
        <w:t>help text</w:t>
      </w:r>
      <w:r w:rsidRPr="00163FCB">
        <w:rPr>
          <w:iCs/>
          <w:lang w:val="en-US"/>
        </w:rPr>
        <w:t xml:space="preserve"> when including Non-Controlled Drugs.</w:t>
      </w:r>
    </w:p>
    <w:p w:rsidR="00C85830" w:rsidRPr="00163FCB" w:rsidRDefault="00C85830" w:rsidP="000D1959">
      <w:pPr>
        <w:pStyle w:val="BodyText"/>
        <w:keepNext/>
        <w:rPr>
          <w:iCs/>
          <w:u w:val="single"/>
        </w:rPr>
      </w:pPr>
      <w:r w:rsidRPr="00163FCB">
        <w:rPr>
          <w:iCs/>
          <w:u w:val="single"/>
          <w:lang w:val="en-US"/>
        </w:rPr>
        <w:t>Without help text:</w:t>
      </w:r>
    </w:p>
    <w:p w:rsidR="00C85830" w:rsidRPr="00163FCB" w:rsidRDefault="00C85830" w:rsidP="000D1959">
      <w:pPr>
        <w:pStyle w:val="JOComputerScreen"/>
        <w:keepNext/>
        <w:spacing w:before="240"/>
      </w:pPr>
      <w:r w:rsidRPr="00163FCB">
        <w:t>Select Print Category:  (A/N/C/S/R/D/V/E): ALL//” n  Non-Controlled Drugs</w:t>
      </w:r>
    </w:p>
    <w:p w:rsidR="00C85830" w:rsidRPr="00163FCB" w:rsidRDefault="00C85830" w:rsidP="000D1959">
      <w:pPr>
        <w:pStyle w:val="JOComputerScreen"/>
        <w:keepNext/>
      </w:pPr>
      <w:r w:rsidRPr="00163FCB">
        <w:t>Non-Controlled Drugs: Include//  Non-Controlled Drugs</w:t>
      </w:r>
    </w:p>
    <w:p w:rsidR="00C85830" w:rsidRPr="00163FCB" w:rsidRDefault="00C85830" w:rsidP="00C85830">
      <w:pPr>
        <w:pStyle w:val="JOComputerScreen"/>
      </w:pPr>
      <w:r w:rsidRPr="00163FCB">
        <w:t>Include: Mail (M), Window (W), Both (B): Both//  Mail and Window</w:t>
      </w:r>
    </w:p>
    <w:p w:rsidR="00C85830" w:rsidRPr="00163FCB" w:rsidRDefault="00C85830" w:rsidP="00C85830">
      <w:pPr>
        <w:pStyle w:val="JOComputerScreen"/>
      </w:pPr>
      <w:r w:rsidRPr="00163FCB">
        <w:t>Include the following:  (Rx/OTC/Both): Both//  Rx and OTC</w:t>
      </w:r>
    </w:p>
    <w:p w:rsidR="00C85830" w:rsidRPr="00163FCB" w:rsidRDefault="00C85830" w:rsidP="00C85830">
      <w:pPr>
        <w:pStyle w:val="JOComputerScreen"/>
      </w:pPr>
      <w:r w:rsidRPr="00163FCB">
        <w:t>Include Refrigerated Items? YES//</w:t>
      </w:r>
    </w:p>
    <w:p w:rsidR="00C85830" w:rsidRPr="00163FCB" w:rsidRDefault="00C85830" w:rsidP="00C85830">
      <w:pPr>
        <w:pStyle w:val="JOComputerScreen"/>
      </w:pPr>
      <w:r w:rsidRPr="00163FCB">
        <w:t>Include Supplies? YES//</w:t>
      </w:r>
    </w:p>
    <w:p w:rsidR="00C85830" w:rsidRPr="00163FCB" w:rsidRDefault="00C85830" w:rsidP="00C85830">
      <w:pPr>
        <w:pStyle w:val="JOComputerScreen"/>
      </w:pPr>
    </w:p>
    <w:p w:rsidR="00C85830" w:rsidRPr="00163FCB" w:rsidRDefault="00C85830" w:rsidP="00C85830">
      <w:pPr>
        <w:pStyle w:val="JOComputerScreen"/>
        <w:spacing w:after="240"/>
      </w:pPr>
      <w:r w:rsidRPr="00163FCB">
        <w:t>Print Suspended 'Non-Controlled Drugs' selections? NO// YES</w:t>
      </w:r>
    </w:p>
    <w:p w:rsidR="00C85830" w:rsidRPr="00163FCB" w:rsidRDefault="00C85830" w:rsidP="00C85830">
      <w:pPr>
        <w:pStyle w:val="BodyText"/>
        <w:keepNext/>
        <w:rPr>
          <w:iCs/>
          <w:u w:val="single"/>
          <w:lang w:val="en-US"/>
        </w:rPr>
      </w:pPr>
      <w:r w:rsidRPr="00163FCB">
        <w:rPr>
          <w:iCs/>
          <w:u w:val="single"/>
          <w:lang w:val="en-US"/>
        </w:rPr>
        <w:t>With expanded help text:</w:t>
      </w:r>
    </w:p>
    <w:p w:rsidR="00C85830" w:rsidRPr="00163FCB" w:rsidRDefault="00C85830" w:rsidP="00C85830">
      <w:pPr>
        <w:pStyle w:val="Boldunderline"/>
        <w:numPr>
          <w:ilvl w:val="0"/>
          <w:numId w:val="132"/>
        </w:numPr>
        <w:rPr>
          <w:b w:val="0"/>
          <w:u w:val="none"/>
        </w:rPr>
      </w:pPr>
      <w:r w:rsidRPr="00163FCB">
        <w:rPr>
          <w:b w:val="0"/>
          <w:u w:val="none"/>
        </w:rPr>
        <w:t>At the “Print Category: (A/N/C/S/R/D/V/E):  ALL//” prompt, type “N” to select Non-Controlled Drugs and then follow the subsequent prompts:</w:t>
      </w:r>
    </w:p>
    <w:p w:rsidR="00C85830" w:rsidRPr="00163FCB" w:rsidRDefault="00C85830" w:rsidP="00C85830">
      <w:pPr>
        <w:pStyle w:val="Boldunderline"/>
        <w:numPr>
          <w:ilvl w:val="1"/>
          <w:numId w:val="129"/>
        </w:numPr>
        <w:rPr>
          <w:b w:val="0"/>
          <w:u w:val="none"/>
        </w:rPr>
      </w:pPr>
      <w:r w:rsidRPr="00163FCB">
        <w:rPr>
          <w:b w:val="0"/>
          <w:u w:val="none"/>
        </w:rPr>
        <w:t>The “Non-Controlled Drugs: Include//” prompt displays. Type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Include Non-Controlled Drugs</w:t>
      </w:r>
    </w:p>
    <w:p w:rsidR="00C85830" w:rsidRPr="00163FCB" w:rsidRDefault="00C85830" w:rsidP="00C85830">
      <w:pPr>
        <w:pStyle w:val="Boldunderline"/>
        <w:ind w:left="2520"/>
        <w:rPr>
          <w:b w:val="0"/>
          <w:u w:val="none"/>
        </w:rPr>
      </w:pPr>
      <w:r w:rsidRPr="00163FCB">
        <w:rPr>
          <w:b w:val="0"/>
          <w:u w:val="none"/>
        </w:rPr>
        <w:t>Exclude Non-Controlled Drugs</w:t>
      </w:r>
    </w:p>
    <w:p w:rsidR="00C85830" w:rsidRPr="00163FCB" w:rsidRDefault="00C85830" w:rsidP="00C85830">
      <w:pPr>
        <w:pStyle w:val="Boldunderline"/>
        <w:numPr>
          <w:ilvl w:val="1"/>
          <w:numId w:val="129"/>
        </w:numPr>
        <w:rPr>
          <w:b w:val="0"/>
          <w:u w:val="none"/>
        </w:rPr>
      </w:pPr>
      <w:r w:rsidRPr="00163FCB">
        <w:rPr>
          <w:b w:val="0"/>
          <w:u w:val="none"/>
        </w:rPr>
        <w:t>Type “Include” or press Return to accept the default value “Include.”</w:t>
      </w:r>
    </w:p>
    <w:p w:rsidR="00C85830" w:rsidRPr="00163FCB" w:rsidRDefault="00B62E07" w:rsidP="00C85830">
      <w:pPr>
        <w:pStyle w:val="BodyText"/>
        <w:keepNext/>
        <w:spacing w:before="240" w:after="240"/>
        <w:ind w:left="907" w:hanging="907"/>
        <w:rPr>
          <w:rFonts w:cs="Arial"/>
        </w:rPr>
      </w:pPr>
      <w:r w:rsidRPr="00163FCB">
        <w:rPr>
          <w:noProof/>
        </w:rPr>
        <w:drawing>
          <wp:anchor distT="0" distB="0" distL="114300" distR="114300" simplePos="0" relativeHeight="251705856" behindDoc="0" locked="0" layoutInCell="1" allowOverlap="1">
            <wp:simplePos x="0" y="0"/>
            <wp:positionH relativeFrom="column">
              <wp:posOffset>0</wp:posOffset>
            </wp:positionH>
            <wp:positionV relativeFrom="paragraph">
              <wp:posOffset>139700</wp:posOffset>
            </wp:positionV>
            <wp:extent cx="457200" cy="371475"/>
            <wp:effectExtent l="0" t="0" r="0" b="0"/>
            <wp:wrapSquare wrapText="bothSides"/>
            <wp:docPr id="206"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lang w:val="en-US"/>
        </w:rPr>
        <w:t>N</w:t>
      </w:r>
      <w:r w:rsidR="00C85830" w:rsidRPr="00163FCB">
        <w:rPr>
          <w:rFonts w:cs="Arial"/>
        </w:rPr>
        <w:t xml:space="preserve">ote: All subsequent prompts shown below further refine the selection of “Include Non-Controlled Drugs.” For an example of Exclude functionality, refer to the example </w:t>
      </w:r>
      <w:hyperlink w:anchor="Example_NC_Exclude" w:history="1">
        <w:r w:rsidR="00C85830" w:rsidRPr="00163FCB">
          <w:rPr>
            <w:rFonts w:cs="Arial"/>
            <w:color w:val="0000FF"/>
            <w:u w:val="single"/>
          </w:rPr>
          <w:t>Excluding Non-Controlled Drugs</w:t>
        </w:r>
      </w:hyperlink>
      <w:r w:rsidR="00C85830" w:rsidRPr="00163FCB">
        <w:rPr>
          <w:rFonts w:cs="Arial"/>
        </w:rPr>
        <w:t>.</w:t>
      </w:r>
    </w:p>
    <w:p w:rsidR="00C85830" w:rsidRPr="00163FCB" w:rsidRDefault="00C85830" w:rsidP="00C85830">
      <w:pPr>
        <w:pStyle w:val="Boldunderline"/>
        <w:numPr>
          <w:ilvl w:val="1"/>
          <w:numId w:val="129"/>
        </w:numPr>
        <w:rPr>
          <w:b w:val="0"/>
          <w:u w:val="none"/>
        </w:rPr>
      </w:pPr>
      <w:r w:rsidRPr="00163FCB">
        <w:rPr>
          <w:b w:val="0"/>
          <w:u w:val="none"/>
        </w:rPr>
        <w:t>The “Include: Mail (M), Window (W), Both (B): Both//” prompt displays. This selection refines the labels to print by delivery method. Type “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M   Mail</w:t>
      </w:r>
    </w:p>
    <w:p w:rsidR="00C85830" w:rsidRPr="00163FCB" w:rsidRDefault="00C85830" w:rsidP="00C85830">
      <w:pPr>
        <w:pStyle w:val="Boldunderline"/>
        <w:ind w:left="2520"/>
        <w:rPr>
          <w:b w:val="0"/>
          <w:u w:val="none"/>
        </w:rPr>
      </w:pPr>
      <w:r w:rsidRPr="00163FCB">
        <w:rPr>
          <w:b w:val="0"/>
          <w:u w:val="none"/>
        </w:rPr>
        <w:t>W   Window</w:t>
      </w:r>
    </w:p>
    <w:p w:rsidR="00C85830" w:rsidRPr="00163FCB" w:rsidRDefault="00C85830" w:rsidP="00C85830">
      <w:pPr>
        <w:pStyle w:val="Boldunderline"/>
        <w:ind w:left="2520"/>
        <w:rPr>
          <w:b w:val="0"/>
          <w:u w:val="none"/>
        </w:rPr>
      </w:pPr>
      <w:r w:rsidRPr="00163FCB">
        <w:rPr>
          <w:b w:val="0"/>
          <w:u w:val="none"/>
        </w:rPr>
        <w:t>B    Both Mail and Window</w:t>
      </w:r>
    </w:p>
    <w:p w:rsidR="00C85830" w:rsidRPr="00163FCB" w:rsidRDefault="00C85830" w:rsidP="00C85830">
      <w:pPr>
        <w:pStyle w:val="Boldunderline"/>
        <w:numPr>
          <w:ilvl w:val="1"/>
          <w:numId w:val="129"/>
        </w:numPr>
        <w:rPr>
          <w:b w:val="0"/>
          <w:u w:val="none"/>
        </w:rPr>
      </w:pPr>
      <w:r w:rsidRPr="00163FCB">
        <w:rPr>
          <w:b w:val="0"/>
          <w:u w:val="none"/>
        </w:rPr>
        <w:t xml:space="preserve">To accept the default value, type “Both” or press Return. </w:t>
      </w:r>
    </w:p>
    <w:p w:rsidR="00C85830" w:rsidRPr="00163FCB" w:rsidRDefault="00C85830" w:rsidP="00C85830">
      <w:pPr>
        <w:pStyle w:val="Boldunderline"/>
        <w:numPr>
          <w:ilvl w:val="1"/>
          <w:numId w:val="129"/>
        </w:numPr>
        <w:rPr>
          <w:b w:val="0"/>
          <w:u w:val="none"/>
        </w:rPr>
      </w:pPr>
      <w:r w:rsidRPr="00163FCB">
        <w:rPr>
          <w:b w:val="0"/>
          <w:u w:val="none"/>
        </w:rPr>
        <w:t>The “Include the following: (Rx/OTC/Both): Both//” prompt displays. This selection refines the labels to print by drug type. Type “?” to display the help text:</w:t>
      </w:r>
    </w:p>
    <w:p w:rsidR="00C85830" w:rsidRPr="00163FCB" w:rsidRDefault="00C85830" w:rsidP="00C85830">
      <w:pPr>
        <w:pStyle w:val="Boldunderline"/>
        <w:ind w:left="1800"/>
        <w:rPr>
          <w:b w:val="0"/>
          <w:u w:val="none"/>
        </w:rPr>
      </w:pPr>
      <w:r w:rsidRPr="00163FCB">
        <w:rPr>
          <w:b w:val="0"/>
          <w:u w:val="none"/>
        </w:rPr>
        <w:t>Enter ‘RX’ Prescriptions for Legend Drugs (Special Handling Code 6)</w:t>
      </w:r>
    </w:p>
    <w:p w:rsidR="00C85830" w:rsidRPr="00163FCB" w:rsidRDefault="00C85830" w:rsidP="00C85830">
      <w:pPr>
        <w:pStyle w:val="Boldunderline"/>
        <w:ind w:left="1800"/>
        <w:rPr>
          <w:b w:val="0"/>
          <w:u w:val="none"/>
        </w:rPr>
      </w:pPr>
      <w:r w:rsidRPr="00163FCB">
        <w:rPr>
          <w:b w:val="0"/>
          <w:u w:val="none"/>
        </w:rPr>
        <w:t>‘OTC’ Prescriptions for OTC Drugs (Special Handling Code 9)</w:t>
      </w:r>
    </w:p>
    <w:p w:rsidR="00C85830" w:rsidRPr="00163FCB" w:rsidRDefault="00C85830" w:rsidP="00C85830">
      <w:pPr>
        <w:pStyle w:val="Boldunderline"/>
        <w:ind w:left="1800"/>
        <w:rPr>
          <w:b w:val="0"/>
          <w:u w:val="none"/>
        </w:rPr>
      </w:pPr>
      <w:r w:rsidRPr="00163FCB">
        <w:rPr>
          <w:b w:val="0"/>
          <w:u w:val="none"/>
        </w:rPr>
        <w:t>‘Both’ Prescriptions for BOTH Legend and OTC Drugs</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Rx     Rx</w:t>
      </w:r>
    </w:p>
    <w:p w:rsidR="00C85830" w:rsidRPr="00163FCB" w:rsidRDefault="00C85830" w:rsidP="00C85830">
      <w:pPr>
        <w:pStyle w:val="Boldunderline"/>
        <w:ind w:left="2520"/>
        <w:rPr>
          <w:b w:val="0"/>
          <w:u w:val="none"/>
        </w:rPr>
      </w:pPr>
      <w:r w:rsidRPr="00163FCB">
        <w:rPr>
          <w:b w:val="0"/>
          <w:u w:val="none"/>
        </w:rPr>
        <w:t>OTC  OTC</w:t>
      </w:r>
    </w:p>
    <w:p w:rsidR="00C85830" w:rsidRPr="00163FCB" w:rsidRDefault="00C85830" w:rsidP="00C85830">
      <w:pPr>
        <w:pStyle w:val="Boldunderline"/>
        <w:ind w:left="2520"/>
        <w:rPr>
          <w:b w:val="0"/>
          <w:u w:val="none"/>
        </w:rPr>
      </w:pPr>
      <w:r w:rsidRPr="00163FCB">
        <w:rPr>
          <w:b w:val="0"/>
          <w:u w:val="none"/>
        </w:rPr>
        <w:t>Both   Both RX and OTC</w:t>
      </w:r>
    </w:p>
    <w:p w:rsidR="00C85830" w:rsidRPr="00163FCB" w:rsidRDefault="00C85830" w:rsidP="00C85830">
      <w:pPr>
        <w:pStyle w:val="Boldunderline"/>
        <w:numPr>
          <w:ilvl w:val="1"/>
          <w:numId w:val="129"/>
        </w:numPr>
        <w:rPr>
          <w:b w:val="0"/>
          <w:u w:val="none"/>
        </w:rPr>
      </w:pPr>
      <w:r w:rsidRPr="00163FCB">
        <w:rPr>
          <w:b w:val="0"/>
          <w:u w:val="none"/>
        </w:rPr>
        <w:t xml:space="preserve">To accept the default value, type “Both” or press Return. </w:t>
      </w:r>
    </w:p>
    <w:p w:rsidR="00C85830" w:rsidRPr="00163FCB" w:rsidRDefault="00C85830" w:rsidP="00C85830">
      <w:pPr>
        <w:pStyle w:val="Boldunderline"/>
        <w:numPr>
          <w:ilvl w:val="1"/>
          <w:numId w:val="129"/>
        </w:numPr>
        <w:rPr>
          <w:b w:val="0"/>
          <w:u w:val="none"/>
        </w:rPr>
      </w:pPr>
      <w:r w:rsidRPr="00163FCB">
        <w:rPr>
          <w:b w:val="0"/>
          <w:u w:val="none"/>
        </w:rPr>
        <w:t>The “Include Refrigerated Items? YES//” prompt displays. Type “?” to display the help text:</w:t>
      </w:r>
    </w:p>
    <w:p w:rsidR="00C85830" w:rsidRPr="00163FCB" w:rsidRDefault="00C85830" w:rsidP="00C85830">
      <w:pPr>
        <w:pStyle w:val="Boldunderline"/>
        <w:ind w:left="1800"/>
        <w:rPr>
          <w:b w:val="0"/>
          <w:u w:val="none"/>
        </w:rPr>
      </w:pPr>
      <w:r w:rsidRPr="00163FCB">
        <w:rPr>
          <w:b w:val="0"/>
          <w:u w:val="none"/>
        </w:rPr>
        <w:t>“Enter ‘NO’ to EXCLUDE refrigerated Non-Controlled Drugs from printing.”</w:t>
      </w:r>
    </w:p>
    <w:p w:rsidR="00C85830" w:rsidRPr="00163FCB" w:rsidRDefault="00B62E07" w:rsidP="00C85830">
      <w:pPr>
        <w:pStyle w:val="BodyText"/>
        <w:keepNext/>
        <w:spacing w:before="240" w:after="240"/>
        <w:ind w:left="907" w:hanging="907"/>
        <w:rPr>
          <w:rFonts w:cs="Arial"/>
          <w:lang w:val="en-US"/>
        </w:rPr>
      </w:pPr>
      <w:r w:rsidRPr="00163FCB">
        <w:rPr>
          <w:noProof/>
        </w:rPr>
        <w:drawing>
          <wp:anchor distT="0" distB="0" distL="114300" distR="114300" simplePos="0" relativeHeight="251716096" behindDoc="0" locked="0" layoutInCell="1" allowOverlap="1">
            <wp:simplePos x="0" y="0"/>
            <wp:positionH relativeFrom="column">
              <wp:posOffset>0</wp:posOffset>
            </wp:positionH>
            <wp:positionV relativeFrom="paragraph">
              <wp:posOffset>48260</wp:posOffset>
            </wp:positionV>
            <wp:extent cx="457200" cy="371475"/>
            <wp:effectExtent l="0" t="0" r="0" b="0"/>
            <wp:wrapSquare wrapText="bothSides"/>
            <wp:docPr id="20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lang w:val="en-US"/>
        </w:rPr>
        <w:t>N</w:t>
      </w:r>
      <w:r w:rsidR="00C85830" w:rsidRPr="00163FCB">
        <w:rPr>
          <w:rFonts w:cs="Arial"/>
          <w:b/>
        </w:rPr>
        <w:t>ote:</w:t>
      </w:r>
      <w:r w:rsidR="00C85830" w:rsidRPr="00163FCB">
        <w:rPr>
          <w:rFonts w:cs="Arial"/>
        </w:rPr>
        <w:t xml:space="preserve"> </w:t>
      </w:r>
      <w:r w:rsidR="00C85830" w:rsidRPr="00163FCB">
        <w:rPr>
          <w:rFonts w:cs="Arial"/>
          <w:lang w:val="en-US"/>
        </w:rPr>
        <w:t>Drug File entries with a DEA Special Handling Code of “Q” will NOT print from Suspense</w:t>
      </w:r>
      <w:r w:rsidR="00C85830" w:rsidRPr="00163FCB">
        <w:rPr>
          <w:rFonts w:cs="Arial"/>
        </w:rPr>
        <w:t xml:space="preserve"> using this category </w:t>
      </w:r>
      <w:r w:rsidR="00C85830" w:rsidRPr="00163FCB">
        <w:rPr>
          <w:rFonts w:cs="Arial"/>
          <w:lang w:val="en-US"/>
        </w:rPr>
        <w:t xml:space="preserve">(absent the additional codes “6” or “9” and depending on user responses to the Non-Controlled Category prompts). </w:t>
      </w:r>
      <w:r w:rsidR="00C85830" w:rsidRPr="00163FCB">
        <w:rPr>
          <w:rFonts w:cs="Arial"/>
        </w:rPr>
        <w:t xml:space="preserve">To print prescriptions from suspense with a DEA Special Handling Code of </w:t>
      </w:r>
      <w:r w:rsidR="00C85830" w:rsidRPr="00163FCB">
        <w:rPr>
          <w:rFonts w:cs="Arial"/>
          <w:lang w:val="en-US"/>
        </w:rPr>
        <w:t>“Q”</w:t>
      </w:r>
      <w:r w:rsidR="00C85830" w:rsidRPr="00163FCB">
        <w:rPr>
          <w:rFonts w:cs="Arial"/>
        </w:rPr>
        <w:t xml:space="preserve"> only</w:t>
      </w:r>
      <w:r w:rsidR="00C85830" w:rsidRPr="00163FCB">
        <w:rPr>
          <w:rFonts w:cs="Arial"/>
          <w:lang w:val="en-US"/>
        </w:rPr>
        <w:t>,</w:t>
      </w:r>
      <w:r w:rsidR="00C85830" w:rsidRPr="00163FCB">
        <w:rPr>
          <w:rFonts w:cs="Arial"/>
        </w:rPr>
        <w:t xml:space="preserve"> use the </w:t>
      </w:r>
      <w:r w:rsidR="00C85830" w:rsidRPr="00163FCB">
        <w:rPr>
          <w:rFonts w:cs="Arial"/>
          <w:lang w:val="en-US"/>
        </w:rPr>
        <w:t>Refrigerated</w:t>
      </w:r>
      <w:r w:rsidR="00C85830" w:rsidRPr="00163FCB">
        <w:rPr>
          <w:rFonts w:cs="Arial"/>
        </w:rPr>
        <w:t xml:space="preserve"> Category.</w:t>
      </w:r>
    </w:p>
    <w:p w:rsidR="00C85830" w:rsidRPr="00163FCB" w:rsidRDefault="00C85830" w:rsidP="00C85830">
      <w:pPr>
        <w:pStyle w:val="Boldunderline"/>
        <w:numPr>
          <w:ilvl w:val="1"/>
          <w:numId w:val="129"/>
        </w:numPr>
        <w:rPr>
          <w:b w:val="0"/>
          <w:u w:val="none"/>
        </w:rPr>
      </w:pPr>
      <w:r w:rsidRPr="00163FCB">
        <w:rPr>
          <w:b w:val="0"/>
          <w:u w:val="none"/>
        </w:rPr>
        <w:t>The “Include Supplies? YES//” prompt displays. Type “?” to display the help text:</w:t>
      </w:r>
    </w:p>
    <w:p w:rsidR="00C85830" w:rsidRPr="00163FCB" w:rsidRDefault="00C85830" w:rsidP="00C85830">
      <w:pPr>
        <w:pStyle w:val="Boldunderline"/>
        <w:ind w:left="1800"/>
        <w:rPr>
          <w:b w:val="0"/>
          <w:u w:val="none"/>
        </w:rPr>
      </w:pPr>
      <w:r w:rsidRPr="00163FCB">
        <w:rPr>
          <w:b w:val="0"/>
          <w:u w:val="none"/>
        </w:rPr>
        <w:t>“Enter ‘NO’ to EXCLUDE Non-Controlled supplies from printing.”</w:t>
      </w:r>
    </w:p>
    <w:p w:rsidR="00C85830" w:rsidRPr="00163FCB" w:rsidRDefault="00C85830" w:rsidP="00C85830">
      <w:pPr>
        <w:pStyle w:val="Boldunderline"/>
        <w:tabs>
          <w:tab w:val="left" w:pos="1800"/>
        </w:tabs>
        <w:ind w:left="1800"/>
        <w:rPr>
          <w:b w:val="0"/>
          <w:u w:val="none"/>
        </w:rPr>
      </w:pPr>
      <w:r w:rsidRPr="00163FCB">
        <w:rPr>
          <w:b w:val="0"/>
          <w:u w:val="none"/>
        </w:rPr>
        <w:t xml:space="preserve">“Enter ‘YES’ to print Non-Controlled supplies.” </w:t>
      </w:r>
    </w:p>
    <w:p w:rsidR="00C85830" w:rsidRPr="00163FCB" w:rsidRDefault="00B62E07" w:rsidP="00170A49">
      <w:pPr>
        <w:pStyle w:val="BodyText"/>
        <w:spacing w:before="240" w:after="240"/>
        <w:ind w:left="907" w:hanging="907"/>
        <w:rPr>
          <w:rFonts w:cs="Arial"/>
          <w:lang w:val="en-US"/>
        </w:rPr>
      </w:pPr>
      <w:r w:rsidRPr="00163FCB">
        <w:rPr>
          <w:noProof/>
        </w:rPr>
        <w:drawing>
          <wp:anchor distT="0" distB="0" distL="114300" distR="114300" simplePos="0" relativeHeight="251717120" behindDoc="0" locked="0" layoutInCell="1" allowOverlap="1">
            <wp:simplePos x="0" y="0"/>
            <wp:positionH relativeFrom="column">
              <wp:posOffset>0</wp:posOffset>
            </wp:positionH>
            <wp:positionV relativeFrom="paragraph">
              <wp:posOffset>48260</wp:posOffset>
            </wp:positionV>
            <wp:extent cx="457200" cy="371475"/>
            <wp:effectExtent l="0" t="0" r="0" b="0"/>
            <wp:wrapSquare wrapText="bothSides"/>
            <wp:docPr id="204"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lang w:val="en-US"/>
        </w:rPr>
        <w:t>N</w:t>
      </w:r>
      <w:r w:rsidR="00C85830" w:rsidRPr="00163FCB">
        <w:rPr>
          <w:rFonts w:cs="Arial"/>
          <w:b/>
        </w:rPr>
        <w:t>ote:</w:t>
      </w:r>
      <w:r w:rsidR="00C85830" w:rsidRPr="00163FCB">
        <w:rPr>
          <w:rFonts w:cs="Arial"/>
        </w:rPr>
        <w:t xml:space="preserve"> </w:t>
      </w:r>
      <w:r w:rsidR="00C85830" w:rsidRPr="00163FCB">
        <w:rPr>
          <w:rFonts w:cs="Arial"/>
          <w:lang w:val="en-US"/>
        </w:rPr>
        <w:t>Drug File entries with a DEA Special Handling Code of “S” will NOT print from Suspense</w:t>
      </w:r>
      <w:r w:rsidR="00C85830" w:rsidRPr="00163FCB">
        <w:rPr>
          <w:rFonts w:cs="Arial"/>
        </w:rPr>
        <w:t xml:space="preserve"> using this category (absent the addition</w:t>
      </w:r>
      <w:r w:rsidR="00C85830" w:rsidRPr="00163FCB">
        <w:rPr>
          <w:rFonts w:cs="Arial"/>
          <w:lang w:val="en-US"/>
        </w:rPr>
        <w:t>al codes “6” or “9” and depending on user responses to the Non-Controlled Category prompts).</w:t>
      </w:r>
      <w:r w:rsidR="00C85830" w:rsidRPr="00163FCB">
        <w:rPr>
          <w:rFonts w:cs="Arial"/>
        </w:rPr>
        <w:t xml:space="preserve"> To print prescriptions from suspense with a DEA Special Handling Code of </w:t>
      </w:r>
      <w:r w:rsidR="00C85830" w:rsidRPr="00163FCB">
        <w:rPr>
          <w:rFonts w:cs="Arial"/>
          <w:lang w:val="en-US"/>
        </w:rPr>
        <w:t>“</w:t>
      </w:r>
      <w:r w:rsidR="00C85830" w:rsidRPr="00163FCB">
        <w:rPr>
          <w:rFonts w:cs="Arial"/>
        </w:rPr>
        <w:t>S</w:t>
      </w:r>
      <w:r w:rsidR="00C85830" w:rsidRPr="00163FCB">
        <w:rPr>
          <w:rFonts w:cs="Arial"/>
          <w:lang w:val="en-US"/>
        </w:rPr>
        <w:t>”</w:t>
      </w:r>
      <w:r w:rsidR="00C85830" w:rsidRPr="00163FCB">
        <w:rPr>
          <w:rFonts w:cs="Arial"/>
        </w:rPr>
        <w:t xml:space="preserve"> only</w:t>
      </w:r>
      <w:r w:rsidR="00C85830" w:rsidRPr="00163FCB">
        <w:rPr>
          <w:rFonts w:cs="Arial"/>
          <w:lang w:val="en-US"/>
        </w:rPr>
        <w:t>,</w:t>
      </w:r>
      <w:r w:rsidR="00C85830" w:rsidRPr="00163FCB">
        <w:rPr>
          <w:rFonts w:cs="Arial"/>
        </w:rPr>
        <w:t xml:space="preserve"> use the Supply Category.</w:t>
      </w:r>
    </w:p>
    <w:p w:rsidR="00C85830" w:rsidRPr="00163FCB" w:rsidRDefault="00C85830" w:rsidP="000D1959">
      <w:pPr>
        <w:keepNext/>
        <w:spacing w:before="240" w:after="120"/>
        <w:rPr>
          <w:rFonts w:ascii="Times New Roman Bold" w:hAnsi="Times New Roman Bold"/>
          <w:b/>
        </w:rPr>
      </w:pPr>
      <w:bookmarkStart w:id="610" w:name="Example_NC_Exclude"/>
      <w:bookmarkEnd w:id="610"/>
      <w:r w:rsidRPr="00163FCB">
        <w:rPr>
          <w:rFonts w:ascii="Times New Roman Bold" w:hAnsi="Times New Roman Bold"/>
          <w:b/>
        </w:rPr>
        <w:t>Example: Print from Suspense by Category (Exclude Non-Controlled Drugs)</w:t>
      </w:r>
    </w:p>
    <w:p w:rsidR="00C85830" w:rsidRPr="00163FCB" w:rsidRDefault="00C85830" w:rsidP="00C85830">
      <w:pPr>
        <w:pStyle w:val="BodyText"/>
        <w:keepNext/>
        <w:rPr>
          <w:iCs/>
          <w:lang w:val="en-US"/>
        </w:rPr>
      </w:pPr>
      <w:r w:rsidRPr="00163FCB">
        <w:rPr>
          <w:iCs/>
        </w:rPr>
        <w:t>The following example show</w:t>
      </w:r>
      <w:r w:rsidRPr="00163FCB">
        <w:rPr>
          <w:iCs/>
          <w:lang w:val="en-US"/>
        </w:rPr>
        <w:t>s</w:t>
      </w:r>
      <w:r w:rsidRPr="00163FCB">
        <w:rPr>
          <w:iCs/>
        </w:rPr>
        <w:t xml:space="preserve"> </w:t>
      </w:r>
      <w:r w:rsidRPr="00163FCB">
        <w:rPr>
          <w:iCs/>
          <w:lang w:val="en-US"/>
        </w:rPr>
        <w:t xml:space="preserve">both a summary and </w:t>
      </w:r>
      <w:r w:rsidRPr="00163FCB">
        <w:rPr>
          <w:iCs/>
        </w:rPr>
        <w:t xml:space="preserve">expanded path with </w:t>
      </w:r>
      <w:r w:rsidRPr="00163FCB">
        <w:rPr>
          <w:iCs/>
          <w:lang w:val="en-US"/>
        </w:rPr>
        <w:t xml:space="preserve">available </w:t>
      </w:r>
      <w:r w:rsidRPr="00163FCB">
        <w:rPr>
          <w:iCs/>
        </w:rPr>
        <w:t>help text</w:t>
      </w:r>
      <w:r w:rsidRPr="00163FCB">
        <w:rPr>
          <w:iCs/>
          <w:lang w:val="en-US"/>
        </w:rPr>
        <w:t xml:space="preserve"> when excluding Non-Controlled Drugs.</w:t>
      </w:r>
    </w:p>
    <w:p w:rsidR="00C85830" w:rsidRPr="00163FCB" w:rsidRDefault="00C85830" w:rsidP="00C85830">
      <w:pPr>
        <w:pStyle w:val="BodyText"/>
        <w:keepNext/>
        <w:rPr>
          <w:iCs/>
          <w:u w:val="single"/>
          <w:lang w:val="en-US"/>
        </w:rPr>
      </w:pPr>
      <w:r w:rsidRPr="00163FCB">
        <w:rPr>
          <w:iCs/>
          <w:u w:val="single"/>
          <w:lang w:val="en-US"/>
        </w:rPr>
        <w:t>Without help text:</w:t>
      </w:r>
    </w:p>
    <w:p w:rsidR="00C85830" w:rsidRPr="00163FCB" w:rsidRDefault="00C85830" w:rsidP="00C85830">
      <w:pPr>
        <w:pStyle w:val="JOComputerScreen"/>
        <w:spacing w:before="240"/>
      </w:pPr>
      <w:r w:rsidRPr="00163FCB">
        <w:t>Select Print Category:  (A/N/C/S/R/D/V/E): n  Non-Controlled Drugs</w:t>
      </w:r>
    </w:p>
    <w:p w:rsidR="00C85830" w:rsidRPr="00163FCB" w:rsidRDefault="00C85830" w:rsidP="00C85830">
      <w:pPr>
        <w:pStyle w:val="JOComputerScreen"/>
      </w:pPr>
      <w:r w:rsidRPr="00163FCB">
        <w:t>Non-Controlled Drugs: Include// Exclude Non-Controlled Drugs</w:t>
      </w:r>
    </w:p>
    <w:p w:rsidR="00C85830" w:rsidRPr="00163FCB" w:rsidRDefault="00C85830" w:rsidP="00C85830">
      <w:pPr>
        <w:pStyle w:val="JOComputerScreen"/>
      </w:pPr>
      <w:r w:rsidRPr="00163FCB">
        <w:t>Exclude: Mail (M), Window (W), Both (B): Both//  Mail and Window</w:t>
      </w:r>
    </w:p>
    <w:p w:rsidR="00C85830" w:rsidRPr="00163FCB" w:rsidRDefault="00C85830" w:rsidP="00C85830">
      <w:pPr>
        <w:pStyle w:val="JOComputerScreen"/>
      </w:pPr>
      <w:r w:rsidRPr="00163FCB">
        <w:t>Exclude the following:  (Rx/OTC/Both): Both//  Rx and OTC</w:t>
      </w:r>
    </w:p>
    <w:p w:rsidR="00C85830" w:rsidRPr="00163FCB" w:rsidRDefault="00C85830" w:rsidP="00C85830">
      <w:pPr>
        <w:pStyle w:val="JOComputerScreen"/>
      </w:pPr>
      <w:r w:rsidRPr="00163FCB">
        <w:t>Exclude Refrigerated Items? YES//</w:t>
      </w:r>
    </w:p>
    <w:p w:rsidR="00C85830" w:rsidRPr="00163FCB" w:rsidRDefault="00C85830" w:rsidP="00C85830">
      <w:pPr>
        <w:pStyle w:val="JOComputerScreen"/>
      </w:pPr>
      <w:r w:rsidRPr="00163FCB">
        <w:t>Exclude Supplies? YES//</w:t>
      </w:r>
    </w:p>
    <w:p w:rsidR="00C85830" w:rsidRPr="00163FCB" w:rsidRDefault="00C85830" w:rsidP="00C85830">
      <w:pPr>
        <w:pStyle w:val="JOComputerScreen"/>
      </w:pPr>
    </w:p>
    <w:p w:rsidR="00C85830" w:rsidRPr="00163FCB" w:rsidRDefault="00C85830" w:rsidP="00C85830">
      <w:pPr>
        <w:pStyle w:val="JOComputerScreen"/>
        <w:spacing w:after="240"/>
      </w:pPr>
      <w:r w:rsidRPr="00163FCB">
        <w:t>Print Suspended 'Non-Controlled Drugs' selections? NO// YES</w:t>
      </w:r>
    </w:p>
    <w:p w:rsidR="00C85830" w:rsidRPr="00163FCB" w:rsidRDefault="00C85830" w:rsidP="00C85830">
      <w:pPr>
        <w:pStyle w:val="BodyText"/>
        <w:keepNext/>
        <w:rPr>
          <w:iCs/>
          <w:u w:val="single"/>
        </w:rPr>
      </w:pPr>
      <w:r w:rsidRPr="00163FCB">
        <w:rPr>
          <w:iCs/>
          <w:u w:val="single"/>
        </w:rPr>
        <w:t>With expanded help text:</w:t>
      </w:r>
    </w:p>
    <w:p w:rsidR="00C85830" w:rsidRPr="00163FCB" w:rsidRDefault="00C85830" w:rsidP="00C85830">
      <w:pPr>
        <w:pStyle w:val="Boldunderline"/>
        <w:numPr>
          <w:ilvl w:val="0"/>
          <w:numId w:val="135"/>
        </w:numPr>
        <w:rPr>
          <w:b w:val="0"/>
          <w:u w:val="none"/>
        </w:rPr>
      </w:pPr>
      <w:r w:rsidRPr="00163FCB">
        <w:rPr>
          <w:b w:val="0"/>
          <w:u w:val="none"/>
        </w:rPr>
        <w:t>At the “Print Category: (A/N/C/S/R/D/V/E):  ALL//” prompt, type “N” to select Non-Controlled Drugs and then follow the subsequent prompts:</w:t>
      </w:r>
    </w:p>
    <w:p w:rsidR="00C85830" w:rsidRPr="00163FCB" w:rsidRDefault="00C85830" w:rsidP="00C85830">
      <w:pPr>
        <w:pStyle w:val="Boldunderline"/>
        <w:numPr>
          <w:ilvl w:val="0"/>
          <w:numId w:val="136"/>
        </w:numPr>
        <w:rPr>
          <w:b w:val="0"/>
          <w:u w:val="none"/>
        </w:rPr>
      </w:pPr>
      <w:r w:rsidRPr="00163FCB">
        <w:rPr>
          <w:b w:val="0"/>
          <w:u w:val="none"/>
        </w:rPr>
        <w:t>The “Non-Controlled Drugs: Include//” prompt displays. Type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Include Non-Controlled Drugs</w:t>
      </w:r>
    </w:p>
    <w:p w:rsidR="00C85830" w:rsidRPr="00163FCB" w:rsidRDefault="00C85830" w:rsidP="00C85830">
      <w:pPr>
        <w:pStyle w:val="Boldunderline"/>
        <w:ind w:left="2520"/>
        <w:rPr>
          <w:b w:val="0"/>
          <w:u w:val="none"/>
        </w:rPr>
      </w:pPr>
      <w:r w:rsidRPr="00163FCB">
        <w:rPr>
          <w:b w:val="0"/>
          <w:u w:val="none"/>
        </w:rPr>
        <w:t>Exclude Non-Controlled Drugs</w:t>
      </w:r>
    </w:p>
    <w:p w:rsidR="00C85830" w:rsidRPr="00163FCB" w:rsidRDefault="00C85830" w:rsidP="00C85830">
      <w:pPr>
        <w:pStyle w:val="Boldunderline"/>
        <w:numPr>
          <w:ilvl w:val="0"/>
          <w:numId w:val="136"/>
        </w:numPr>
        <w:rPr>
          <w:b w:val="0"/>
          <w:u w:val="none"/>
        </w:rPr>
      </w:pPr>
      <w:r w:rsidRPr="00163FCB">
        <w:rPr>
          <w:b w:val="0"/>
          <w:u w:val="none"/>
        </w:rPr>
        <w:t xml:space="preserve">Type “Exclude” to exclude Non-Controlled Drug labels from printing. </w:t>
      </w:r>
    </w:p>
    <w:p w:rsidR="00C85830" w:rsidRPr="00163FCB" w:rsidRDefault="00B62E07" w:rsidP="0071171E">
      <w:pPr>
        <w:pStyle w:val="BodyText"/>
        <w:ind w:left="900"/>
        <w:rPr>
          <w:lang w:val="en-US"/>
        </w:rPr>
      </w:pPr>
      <w:r w:rsidRPr="00163FCB">
        <w:rPr>
          <w:noProof/>
        </w:rPr>
        <w:drawing>
          <wp:anchor distT="0" distB="0" distL="114300" distR="114300" simplePos="0" relativeHeight="251706880"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3"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szCs w:val="24"/>
          <w:lang w:val="en-US" w:eastAsia="en-US"/>
        </w:rPr>
        <w:t>Note</w:t>
      </w:r>
      <w:r w:rsidR="00C85830" w:rsidRPr="00163FCB">
        <w:rPr>
          <w:szCs w:val="24"/>
          <w:lang w:val="en-US" w:eastAsia="en-US"/>
        </w:rPr>
        <w:t xml:space="preserve">: All subsequent prompts shown below further refine the selection of “Exclude Non-Controlled Drugs.” For an example of Include functionality, refer to the example </w:t>
      </w:r>
      <w:hyperlink w:anchor="Example_NC_Include" w:history="1">
        <w:r w:rsidR="00C85830" w:rsidRPr="00163FCB">
          <w:rPr>
            <w:rStyle w:val="Hyperlink"/>
            <w:sz w:val="24"/>
            <w:lang w:val="en-US"/>
          </w:rPr>
          <w:t>Including Non-Controlled Drugs</w:t>
        </w:r>
      </w:hyperlink>
      <w:r w:rsidR="00C85830" w:rsidRPr="00163FCB">
        <w:rPr>
          <w:lang w:val="en-US"/>
        </w:rPr>
        <w:t>.</w:t>
      </w:r>
    </w:p>
    <w:p w:rsidR="00C85830" w:rsidRPr="00163FCB" w:rsidRDefault="00C85830" w:rsidP="00C85830">
      <w:pPr>
        <w:pStyle w:val="Boldunderline"/>
        <w:numPr>
          <w:ilvl w:val="0"/>
          <w:numId w:val="136"/>
        </w:numPr>
        <w:rPr>
          <w:b w:val="0"/>
          <w:u w:val="none"/>
        </w:rPr>
      </w:pPr>
      <w:r w:rsidRPr="00163FCB">
        <w:rPr>
          <w:b w:val="0"/>
          <w:u w:val="none"/>
        </w:rPr>
        <w:t>The “Exclude: Mail (M), Window (W), Both (B): Both//” prompt displays. This selection refines the labels to print by delivery method. Type “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M   Mail</w:t>
      </w:r>
    </w:p>
    <w:p w:rsidR="00C85830" w:rsidRPr="00163FCB" w:rsidRDefault="00C85830" w:rsidP="00C85830">
      <w:pPr>
        <w:pStyle w:val="Boldunderline"/>
        <w:ind w:left="2520"/>
        <w:rPr>
          <w:b w:val="0"/>
          <w:u w:val="none"/>
        </w:rPr>
      </w:pPr>
      <w:r w:rsidRPr="00163FCB">
        <w:rPr>
          <w:b w:val="0"/>
          <w:u w:val="none"/>
        </w:rPr>
        <w:t>W   Window</w:t>
      </w:r>
    </w:p>
    <w:p w:rsidR="00C85830" w:rsidRPr="00163FCB" w:rsidRDefault="00C85830" w:rsidP="00C85830">
      <w:pPr>
        <w:pStyle w:val="Boldunderline"/>
        <w:ind w:left="2520"/>
        <w:rPr>
          <w:b w:val="0"/>
          <w:u w:val="none"/>
        </w:rPr>
      </w:pPr>
      <w:r w:rsidRPr="00163FCB">
        <w:rPr>
          <w:b w:val="0"/>
          <w:u w:val="none"/>
        </w:rPr>
        <w:t>B    Both Mail and Window</w:t>
      </w:r>
    </w:p>
    <w:p w:rsidR="00C85830" w:rsidRPr="00163FCB" w:rsidRDefault="00C85830" w:rsidP="00C85830">
      <w:pPr>
        <w:pStyle w:val="Boldunderline"/>
        <w:numPr>
          <w:ilvl w:val="0"/>
          <w:numId w:val="136"/>
        </w:numPr>
        <w:rPr>
          <w:b w:val="0"/>
          <w:u w:val="none"/>
        </w:rPr>
      </w:pPr>
      <w:r w:rsidRPr="00163FCB">
        <w:rPr>
          <w:b w:val="0"/>
          <w:u w:val="none"/>
        </w:rPr>
        <w:t>To accept the default value, type “Both” or press Return.</w:t>
      </w:r>
    </w:p>
    <w:p w:rsidR="00C85830" w:rsidRPr="00163FCB" w:rsidRDefault="00B62E07" w:rsidP="000D1959">
      <w:pPr>
        <w:pStyle w:val="BodyText"/>
        <w:ind w:left="900"/>
        <w:rPr>
          <w:b/>
        </w:rPr>
      </w:pPr>
      <w:r w:rsidRPr="00163FCB">
        <w:rPr>
          <w:noProof/>
        </w:rPr>
        <w:drawing>
          <wp:anchor distT="0" distB="0" distL="114300" distR="114300" simplePos="0" relativeHeight="251718144"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2"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szCs w:val="24"/>
          <w:lang w:val="en-US" w:eastAsia="en-US"/>
        </w:rPr>
        <w:t>Note</w:t>
      </w:r>
      <w:r w:rsidR="00C85830" w:rsidRPr="00163FCB">
        <w:rPr>
          <w:szCs w:val="24"/>
          <w:lang w:val="en-US" w:eastAsia="en-US"/>
        </w:rPr>
        <w:t>: A “Both” response will exclude both Mail and Window Non-Controlled prescriptions from printing</w:t>
      </w:r>
      <w:r w:rsidR="00C85830" w:rsidRPr="00163FCB">
        <w:rPr>
          <w:lang w:val="en-US"/>
        </w:rPr>
        <w:t>. A “Mail” response will ONLY exclude Mail Non-Controlled prescriptions from printing. A “Window” response will ONLY exclude Window Non-Controlled prescriptions from printing.</w:t>
      </w:r>
    </w:p>
    <w:p w:rsidR="00C85830" w:rsidRPr="00163FCB" w:rsidRDefault="00C85830" w:rsidP="00C85830">
      <w:pPr>
        <w:pStyle w:val="Boldunderline"/>
        <w:numPr>
          <w:ilvl w:val="0"/>
          <w:numId w:val="136"/>
        </w:numPr>
        <w:rPr>
          <w:b w:val="0"/>
          <w:u w:val="none"/>
        </w:rPr>
      </w:pPr>
      <w:r w:rsidRPr="00163FCB">
        <w:rPr>
          <w:b w:val="0"/>
          <w:u w:val="none"/>
        </w:rPr>
        <w:t>The “Exclude the following: (Rx/OTC/Both): Both//” prompt displays. This selection refines the labels to print by drug type. Type “?” to display the help text:</w:t>
      </w:r>
    </w:p>
    <w:p w:rsidR="00C85830" w:rsidRPr="00163FCB" w:rsidRDefault="00C85830" w:rsidP="00C85830">
      <w:pPr>
        <w:pStyle w:val="Boldunderline"/>
        <w:ind w:left="1800"/>
        <w:rPr>
          <w:b w:val="0"/>
          <w:u w:val="none"/>
        </w:rPr>
      </w:pPr>
      <w:r w:rsidRPr="00163FCB">
        <w:rPr>
          <w:b w:val="0"/>
          <w:u w:val="none"/>
        </w:rPr>
        <w:t>Enter ‘RX’ Prescriptions for Legend Drugs (Special Handling Code 6)</w:t>
      </w:r>
    </w:p>
    <w:p w:rsidR="00C85830" w:rsidRPr="00163FCB" w:rsidRDefault="00C85830" w:rsidP="00C85830">
      <w:pPr>
        <w:pStyle w:val="Boldunderline"/>
        <w:ind w:left="1800"/>
        <w:rPr>
          <w:b w:val="0"/>
          <w:u w:val="none"/>
        </w:rPr>
      </w:pPr>
      <w:r w:rsidRPr="00163FCB">
        <w:rPr>
          <w:b w:val="0"/>
          <w:u w:val="none"/>
        </w:rPr>
        <w:t>‘OTC’ Prescriptions for OTC Drugs (Special Handling Code 9)</w:t>
      </w:r>
    </w:p>
    <w:p w:rsidR="00C85830" w:rsidRPr="00163FCB" w:rsidRDefault="00C85830" w:rsidP="00C85830">
      <w:pPr>
        <w:pStyle w:val="Boldunderline"/>
        <w:ind w:left="1800"/>
        <w:rPr>
          <w:b w:val="0"/>
          <w:u w:val="none"/>
        </w:rPr>
      </w:pPr>
      <w:r w:rsidRPr="00163FCB">
        <w:rPr>
          <w:b w:val="0"/>
          <w:u w:val="none"/>
        </w:rPr>
        <w:t>‘Both’ Prescriptions for BOTH Legend and OTC Drugs</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Rx     Rx</w:t>
      </w:r>
    </w:p>
    <w:p w:rsidR="00C85830" w:rsidRPr="00163FCB" w:rsidRDefault="00C85830" w:rsidP="00C85830">
      <w:pPr>
        <w:pStyle w:val="Boldunderline"/>
        <w:ind w:left="2520"/>
        <w:rPr>
          <w:b w:val="0"/>
          <w:u w:val="none"/>
        </w:rPr>
      </w:pPr>
      <w:r w:rsidRPr="00163FCB">
        <w:rPr>
          <w:b w:val="0"/>
          <w:u w:val="none"/>
        </w:rPr>
        <w:t>OTC  OTC</w:t>
      </w:r>
    </w:p>
    <w:p w:rsidR="00C85830" w:rsidRPr="00163FCB" w:rsidRDefault="00C85830" w:rsidP="00C85830">
      <w:pPr>
        <w:pStyle w:val="Boldunderline"/>
        <w:ind w:left="2520"/>
        <w:rPr>
          <w:b w:val="0"/>
          <w:u w:val="none"/>
        </w:rPr>
      </w:pPr>
      <w:r w:rsidRPr="00163FCB">
        <w:rPr>
          <w:b w:val="0"/>
          <w:u w:val="none"/>
        </w:rPr>
        <w:t>Both   Both RX and OTC</w:t>
      </w:r>
    </w:p>
    <w:p w:rsidR="00C85830" w:rsidRPr="00163FCB" w:rsidRDefault="00C85830" w:rsidP="00C85830">
      <w:pPr>
        <w:pStyle w:val="Boldunderline"/>
        <w:numPr>
          <w:ilvl w:val="0"/>
          <w:numId w:val="136"/>
        </w:numPr>
        <w:rPr>
          <w:b w:val="0"/>
          <w:u w:val="none"/>
        </w:rPr>
      </w:pPr>
      <w:r w:rsidRPr="00163FCB">
        <w:rPr>
          <w:b w:val="0"/>
          <w:u w:val="none"/>
        </w:rPr>
        <w:t>To accept the default value, type “Both” or press Return.</w:t>
      </w:r>
    </w:p>
    <w:p w:rsidR="00C85830" w:rsidRPr="00163FCB" w:rsidRDefault="00B62E07" w:rsidP="000D1959">
      <w:pPr>
        <w:pStyle w:val="BodyText"/>
        <w:ind w:left="900"/>
        <w:rPr>
          <w:b/>
        </w:rPr>
      </w:pPr>
      <w:r w:rsidRPr="00163FCB">
        <w:rPr>
          <w:noProof/>
        </w:rPr>
        <w:drawing>
          <wp:anchor distT="0" distB="0" distL="114300" distR="114300" simplePos="0" relativeHeight="251719168" behindDoc="0" locked="0" layoutInCell="1" allowOverlap="1">
            <wp:simplePos x="0" y="0"/>
            <wp:positionH relativeFrom="column">
              <wp:posOffset>0</wp:posOffset>
            </wp:positionH>
            <wp:positionV relativeFrom="paragraph">
              <wp:posOffset>38100</wp:posOffset>
            </wp:positionV>
            <wp:extent cx="457200" cy="371475"/>
            <wp:effectExtent l="0" t="0" r="0" b="0"/>
            <wp:wrapSquare wrapText="bothSides"/>
            <wp:docPr id="201"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szCs w:val="24"/>
          <w:lang w:val="en-US" w:eastAsia="en-US"/>
        </w:rPr>
        <w:t>Note</w:t>
      </w:r>
      <w:r w:rsidR="00C85830" w:rsidRPr="00163FCB">
        <w:rPr>
          <w:szCs w:val="24"/>
          <w:lang w:val="en-US" w:eastAsia="en-US"/>
        </w:rPr>
        <w:t>: A “Both” response will exclude both Rx and OTC Non-Controlled prescriptions from printing</w:t>
      </w:r>
      <w:r w:rsidR="00C85830" w:rsidRPr="00163FCB">
        <w:rPr>
          <w:lang w:val="en-US"/>
        </w:rPr>
        <w:t>. An “Rx” response will ONLY exclude Non-Controlled prescriptions from printing. An “OTC” response will ONLY exclude Non-Controlled OTCs from printing.</w:t>
      </w:r>
    </w:p>
    <w:p w:rsidR="00C85830" w:rsidRPr="00163FCB" w:rsidRDefault="00C85830" w:rsidP="00C85830">
      <w:pPr>
        <w:pStyle w:val="Boldunderline"/>
        <w:numPr>
          <w:ilvl w:val="0"/>
          <w:numId w:val="136"/>
        </w:numPr>
        <w:rPr>
          <w:b w:val="0"/>
          <w:u w:val="none"/>
        </w:rPr>
      </w:pPr>
      <w:r w:rsidRPr="00163FCB">
        <w:rPr>
          <w:b w:val="0"/>
          <w:u w:val="none"/>
        </w:rPr>
        <w:t>The “Exclude Refrigerated Items? YES//” prompt displays. Type “?” to display the help text:</w:t>
      </w:r>
    </w:p>
    <w:p w:rsidR="00C85830" w:rsidRPr="00163FCB" w:rsidRDefault="00C85830" w:rsidP="00C85830">
      <w:pPr>
        <w:pStyle w:val="Boldunderline"/>
        <w:ind w:left="1800"/>
        <w:rPr>
          <w:b w:val="0"/>
          <w:u w:val="none"/>
        </w:rPr>
      </w:pPr>
      <w:r w:rsidRPr="00163FCB">
        <w:rPr>
          <w:b w:val="0"/>
          <w:u w:val="none"/>
        </w:rPr>
        <w:t>“Enter ‘YES’ to EXCLUDE refrigerated Non-Controlled Drugs from printing.”</w:t>
      </w:r>
    </w:p>
    <w:p w:rsidR="00C85830" w:rsidRPr="00163FCB" w:rsidRDefault="00C85830" w:rsidP="00C85830">
      <w:pPr>
        <w:pStyle w:val="Boldunderline"/>
        <w:ind w:left="1800"/>
        <w:rPr>
          <w:b w:val="0"/>
          <w:u w:val="none"/>
        </w:rPr>
      </w:pPr>
      <w:r w:rsidRPr="00163FCB">
        <w:rPr>
          <w:b w:val="0"/>
          <w:u w:val="none"/>
        </w:rPr>
        <w:t>“Enter ‘NO’ to print refrigerated Non-Controlled Drugs in addition to the other categories.”</w:t>
      </w:r>
    </w:p>
    <w:p w:rsidR="00C85830" w:rsidRPr="00163FCB" w:rsidRDefault="00B62E07" w:rsidP="00C85830">
      <w:pPr>
        <w:pStyle w:val="BodyText"/>
        <w:rPr>
          <w:szCs w:val="24"/>
          <w:lang w:val="en-US" w:eastAsia="en-US"/>
        </w:rPr>
      </w:pPr>
      <w:r w:rsidRPr="00163FCB">
        <w:rPr>
          <w:noProof/>
        </w:rPr>
        <w:drawing>
          <wp:anchor distT="0" distB="0" distL="114300" distR="114300" simplePos="0" relativeHeight="251714048" behindDoc="1" locked="0" layoutInCell="1" allowOverlap="1">
            <wp:simplePos x="0" y="0"/>
            <wp:positionH relativeFrom="column">
              <wp:posOffset>0</wp:posOffset>
            </wp:positionH>
            <wp:positionV relativeFrom="paragraph">
              <wp:posOffset>101600</wp:posOffset>
            </wp:positionV>
            <wp:extent cx="461010" cy="374650"/>
            <wp:effectExtent l="0" t="0" r="0" b="0"/>
            <wp:wrapTight wrapText="right">
              <wp:wrapPolygon edited="0">
                <wp:start x="15174" y="0"/>
                <wp:lineTo x="0" y="3295"/>
                <wp:lineTo x="0" y="20868"/>
                <wp:lineTo x="6248" y="20868"/>
                <wp:lineTo x="7140" y="20868"/>
                <wp:lineTo x="20529" y="15376"/>
                <wp:lineTo x="20529" y="0"/>
                <wp:lineTo x="15174" y="0"/>
              </wp:wrapPolygon>
            </wp:wrapTight>
            <wp:docPr id="200"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1010"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szCs w:val="24"/>
          <w:lang w:val="en-US" w:eastAsia="en-US"/>
        </w:rPr>
        <w:t>Note</w:t>
      </w:r>
      <w:r w:rsidR="00C85830" w:rsidRPr="00163FCB">
        <w:rPr>
          <w:szCs w:val="24"/>
          <w:lang w:val="en-US" w:eastAsia="en-US"/>
        </w:rPr>
        <w:t>: A ‘YES’ response excludes refrigerated Non-Controlled Drug labels for printing. All Non-Controlled Drugs, including refrigerated items, are excluded.</w:t>
      </w:r>
    </w:p>
    <w:p w:rsidR="00C85830" w:rsidRPr="00163FCB" w:rsidRDefault="00C85830" w:rsidP="000D1959">
      <w:pPr>
        <w:pStyle w:val="BodyText"/>
        <w:spacing w:before="60"/>
        <w:ind w:left="900"/>
        <w:rPr>
          <w:szCs w:val="24"/>
          <w:lang w:val="en-US" w:eastAsia="en-US"/>
        </w:rPr>
      </w:pPr>
      <w:r w:rsidRPr="00163FCB">
        <w:rPr>
          <w:szCs w:val="24"/>
          <w:lang w:val="en-US" w:eastAsia="en-US"/>
        </w:rPr>
        <w:t>A “NO’ response includes refrigerated Non-Controlled Drug labels for printing, but non-refrigerated Non-Controlled Drugs labels will remain excluded.</w:t>
      </w:r>
    </w:p>
    <w:p w:rsidR="00C85830" w:rsidRPr="00163FCB" w:rsidRDefault="00C85830" w:rsidP="00C85830">
      <w:pPr>
        <w:pStyle w:val="Boldunderline"/>
        <w:numPr>
          <w:ilvl w:val="0"/>
          <w:numId w:val="136"/>
        </w:numPr>
        <w:rPr>
          <w:b w:val="0"/>
          <w:u w:val="none"/>
        </w:rPr>
      </w:pPr>
      <w:r w:rsidRPr="00163FCB">
        <w:rPr>
          <w:b w:val="0"/>
          <w:u w:val="none"/>
        </w:rPr>
        <w:t>The “Exclude Supplies? YES//” prompt displays. Type “?” to display the help text:</w:t>
      </w:r>
    </w:p>
    <w:p w:rsidR="00C85830" w:rsidRPr="00163FCB" w:rsidRDefault="00C85830" w:rsidP="00C85830">
      <w:pPr>
        <w:pStyle w:val="Boldunderline"/>
        <w:ind w:left="1800"/>
        <w:rPr>
          <w:b w:val="0"/>
          <w:u w:val="none"/>
        </w:rPr>
      </w:pPr>
      <w:r w:rsidRPr="00163FCB">
        <w:rPr>
          <w:b w:val="0"/>
          <w:u w:val="none"/>
        </w:rPr>
        <w:t>“Enter ‘YES’ to EXCLUDE Non-Controlled supplies from printing.”</w:t>
      </w:r>
    </w:p>
    <w:p w:rsidR="00C85830" w:rsidRPr="00163FCB" w:rsidRDefault="00C85830" w:rsidP="00C85830">
      <w:pPr>
        <w:pStyle w:val="Boldunderline"/>
        <w:ind w:left="1800"/>
        <w:rPr>
          <w:b w:val="0"/>
          <w:u w:val="none"/>
        </w:rPr>
      </w:pPr>
      <w:r w:rsidRPr="00163FCB">
        <w:rPr>
          <w:b w:val="0"/>
          <w:u w:val="none"/>
        </w:rPr>
        <w:t>“Enter ‘NO’ to print Non-Controlled supplies in addition to the other categories.”</w:t>
      </w:r>
    </w:p>
    <w:p w:rsidR="00C85830" w:rsidRPr="00163FCB" w:rsidRDefault="00B62E07" w:rsidP="00A24111">
      <w:pPr>
        <w:pStyle w:val="Boldunderline"/>
        <w:rPr>
          <w:b w:val="0"/>
          <w:u w:val="none"/>
        </w:rPr>
      </w:pPr>
      <w:r w:rsidRPr="00163FCB">
        <w:rPr>
          <w:noProof/>
        </w:rPr>
        <w:drawing>
          <wp:anchor distT="0" distB="0" distL="114300" distR="114300" simplePos="0" relativeHeight="251707904" behindDoc="1" locked="0" layoutInCell="1" allowOverlap="1">
            <wp:simplePos x="0" y="0"/>
            <wp:positionH relativeFrom="column">
              <wp:posOffset>19050</wp:posOffset>
            </wp:positionH>
            <wp:positionV relativeFrom="paragraph">
              <wp:posOffset>23495</wp:posOffset>
            </wp:positionV>
            <wp:extent cx="457200" cy="361950"/>
            <wp:effectExtent l="0" t="0" r="0" b="0"/>
            <wp:wrapTight wrapText="bothSides">
              <wp:wrapPolygon edited="0">
                <wp:start x="15300" y="0"/>
                <wp:lineTo x="0" y="2274"/>
                <wp:lineTo x="0" y="20463"/>
                <wp:lineTo x="6300" y="20463"/>
                <wp:lineTo x="20700" y="14779"/>
                <wp:lineTo x="20700" y="0"/>
                <wp:lineTo x="15300" y="0"/>
              </wp:wrapPolygon>
            </wp:wrapTight>
            <wp:docPr id="199"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u w:val="none"/>
        </w:rPr>
        <w:t>Note:</w:t>
      </w:r>
      <w:r w:rsidR="00C85830" w:rsidRPr="00163FCB" w:rsidDel="0077526B">
        <w:rPr>
          <w:b w:val="0"/>
          <w:u w:val="none"/>
        </w:rPr>
        <w:t xml:space="preserve"> </w:t>
      </w:r>
      <w:r w:rsidR="00C85830" w:rsidRPr="00163FCB">
        <w:rPr>
          <w:b w:val="0"/>
          <w:u w:val="none"/>
        </w:rPr>
        <w:t>A ‘YES’ response excludes Non-Controlled Supplies labels from printing.</w:t>
      </w:r>
    </w:p>
    <w:p w:rsidR="00C85830" w:rsidRPr="00163FCB" w:rsidRDefault="00C85830" w:rsidP="00A24111">
      <w:pPr>
        <w:pStyle w:val="Boldunderline"/>
        <w:rPr>
          <w:b w:val="0"/>
          <w:u w:val="none"/>
        </w:rPr>
      </w:pPr>
      <w:r w:rsidRPr="00163FCB">
        <w:rPr>
          <w:b w:val="0"/>
          <w:u w:val="none"/>
        </w:rPr>
        <w:t>A ‘NO’ response includes Non-Controlled Supplies labels for printing. Non-Controlled Drugs remain excluded.</w:t>
      </w:r>
      <w:bookmarkStart w:id="611" w:name="Example_PFS_Include_CS"/>
      <w:bookmarkEnd w:id="611"/>
    </w:p>
    <w:p w:rsidR="00C85830" w:rsidRPr="00163FCB" w:rsidRDefault="00C85830" w:rsidP="000D1959">
      <w:pPr>
        <w:keepNext/>
        <w:spacing w:before="240" w:after="120"/>
        <w:rPr>
          <w:rFonts w:ascii="Times New Roman Bold" w:hAnsi="Times New Roman Bold"/>
          <w:b/>
        </w:rPr>
      </w:pPr>
      <w:bookmarkStart w:id="612" w:name="Include_CS"/>
      <w:bookmarkStart w:id="613" w:name="Example_CS_Include"/>
      <w:bookmarkEnd w:id="612"/>
      <w:bookmarkEnd w:id="613"/>
      <w:r w:rsidRPr="00163FCB">
        <w:rPr>
          <w:rFonts w:ascii="Times New Roman Bold" w:hAnsi="Times New Roman Bold"/>
          <w:b/>
        </w:rPr>
        <w:t>Example: Print from Suspense by Category (Include Controlled Substances)</w:t>
      </w:r>
    </w:p>
    <w:p w:rsidR="00C85830" w:rsidRPr="00163FCB" w:rsidRDefault="00C85830" w:rsidP="00C85830">
      <w:pPr>
        <w:pStyle w:val="BodyText"/>
        <w:keepNext/>
        <w:rPr>
          <w:iCs/>
          <w:lang w:val="en-US"/>
        </w:rPr>
      </w:pPr>
      <w:r w:rsidRPr="00163FCB">
        <w:rPr>
          <w:iCs/>
        </w:rPr>
        <w:t>The following example show</w:t>
      </w:r>
      <w:r w:rsidRPr="00163FCB">
        <w:rPr>
          <w:iCs/>
          <w:lang w:val="en-US"/>
        </w:rPr>
        <w:t>s</w:t>
      </w:r>
      <w:r w:rsidRPr="00163FCB">
        <w:rPr>
          <w:iCs/>
        </w:rPr>
        <w:t xml:space="preserve"> </w:t>
      </w:r>
      <w:r w:rsidRPr="00163FCB">
        <w:rPr>
          <w:iCs/>
          <w:lang w:val="en-US"/>
        </w:rPr>
        <w:t xml:space="preserve">both a summary and </w:t>
      </w:r>
      <w:r w:rsidRPr="00163FCB">
        <w:rPr>
          <w:iCs/>
        </w:rPr>
        <w:t xml:space="preserve">the full expanded path with </w:t>
      </w:r>
      <w:r w:rsidRPr="00163FCB">
        <w:rPr>
          <w:iCs/>
          <w:lang w:val="en-US"/>
        </w:rPr>
        <w:t xml:space="preserve">available </w:t>
      </w:r>
      <w:r w:rsidRPr="00163FCB">
        <w:rPr>
          <w:iCs/>
        </w:rPr>
        <w:t>help text</w:t>
      </w:r>
      <w:r w:rsidRPr="00163FCB">
        <w:rPr>
          <w:iCs/>
          <w:lang w:val="en-US"/>
        </w:rPr>
        <w:t xml:space="preserve"> when including Controlled Substances</w:t>
      </w:r>
      <w:r w:rsidRPr="00163FCB">
        <w:rPr>
          <w:iCs/>
        </w:rPr>
        <w:t>.</w:t>
      </w:r>
    </w:p>
    <w:p w:rsidR="00C85830" w:rsidRPr="00163FCB" w:rsidRDefault="00C85830" w:rsidP="00C85830">
      <w:pPr>
        <w:pStyle w:val="BodyText"/>
        <w:keepNext/>
        <w:rPr>
          <w:iCs/>
          <w:u w:val="single"/>
          <w:lang w:val="en-US"/>
        </w:rPr>
      </w:pPr>
      <w:r w:rsidRPr="00163FCB">
        <w:rPr>
          <w:iCs/>
          <w:u w:val="single"/>
          <w:lang w:val="en-US"/>
        </w:rPr>
        <w:t>Without help text:</w:t>
      </w:r>
    </w:p>
    <w:p w:rsidR="00C85830" w:rsidRPr="00163FCB" w:rsidRDefault="00C85830" w:rsidP="00C85830">
      <w:pPr>
        <w:pStyle w:val="JOComputerScreen"/>
        <w:spacing w:before="240"/>
      </w:pPr>
      <w:r w:rsidRPr="00163FCB">
        <w:t>Select Print Category:  (A/N/C/S/R/D/V/E): Controlled Substances</w:t>
      </w:r>
    </w:p>
    <w:p w:rsidR="00C85830" w:rsidRPr="00163FCB" w:rsidRDefault="00C85830" w:rsidP="00C85830">
      <w:pPr>
        <w:pStyle w:val="JOComputerScreen"/>
      </w:pPr>
      <w:r w:rsidRPr="00163FCB">
        <w:t>Controlled Substances: Include// Controlled Substances</w:t>
      </w:r>
    </w:p>
    <w:p w:rsidR="00C85830" w:rsidRPr="00163FCB" w:rsidRDefault="00C85830" w:rsidP="00C85830">
      <w:pPr>
        <w:pStyle w:val="JOComputerScreen"/>
      </w:pPr>
      <w:r w:rsidRPr="00163FCB">
        <w:t>Include: Mail (M), Window (W), Both (B): Both//  Mail and Window</w:t>
      </w:r>
    </w:p>
    <w:p w:rsidR="00C85830" w:rsidRPr="00163FCB" w:rsidRDefault="00C85830" w:rsidP="00C85830">
      <w:pPr>
        <w:pStyle w:val="JOComputerScreen"/>
      </w:pPr>
      <w:r w:rsidRPr="00163FCB">
        <w:t xml:space="preserve">Enter a list or range of CS Federal Schedules to INCLUDE (1-5): 1-5// </w:t>
      </w:r>
    </w:p>
    <w:p w:rsidR="00C85830" w:rsidRPr="00163FCB" w:rsidRDefault="00C85830" w:rsidP="00C85830">
      <w:pPr>
        <w:pStyle w:val="JOComputerScreen"/>
      </w:pPr>
      <w:r w:rsidRPr="00163FCB">
        <w:t xml:space="preserve">Include Refrigerated Items? YES// </w:t>
      </w:r>
    </w:p>
    <w:p w:rsidR="00C85830" w:rsidRPr="00163FCB" w:rsidRDefault="00C85830" w:rsidP="00C85830">
      <w:pPr>
        <w:pStyle w:val="JOComputerScreen"/>
      </w:pPr>
    </w:p>
    <w:p w:rsidR="00C85830" w:rsidRPr="00163FCB" w:rsidRDefault="00C85830" w:rsidP="00C85830">
      <w:pPr>
        <w:pStyle w:val="JOComputerScreen"/>
        <w:spacing w:after="240"/>
      </w:pPr>
      <w:r w:rsidRPr="00163FCB">
        <w:t xml:space="preserve">Print Suspended 'Controlled Substances' selections? NO// </w:t>
      </w:r>
    </w:p>
    <w:p w:rsidR="00C85830" w:rsidRPr="00163FCB" w:rsidRDefault="00C85830" w:rsidP="00C85830">
      <w:pPr>
        <w:pStyle w:val="BodyText"/>
        <w:keepNext/>
        <w:rPr>
          <w:iCs/>
          <w:u w:val="single"/>
        </w:rPr>
      </w:pPr>
      <w:r w:rsidRPr="00163FCB">
        <w:rPr>
          <w:iCs/>
          <w:u w:val="single"/>
        </w:rPr>
        <w:t>With expanded help text:</w:t>
      </w:r>
    </w:p>
    <w:p w:rsidR="00C85830" w:rsidRPr="00163FCB" w:rsidRDefault="00C85830" w:rsidP="00C85830">
      <w:pPr>
        <w:pStyle w:val="Boldunderline"/>
        <w:numPr>
          <w:ilvl w:val="0"/>
          <w:numId w:val="133"/>
        </w:numPr>
        <w:rPr>
          <w:b w:val="0"/>
          <w:u w:val="none"/>
        </w:rPr>
      </w:pPr>
      <w:r w:rsidRPr="00163FCB">
        <w:rPr>
          <w:b w:val="0"/>
          <w:u w:val="none"/>
        </w:rPr>
        <w:t>At the “Print Category: (A/N/C/S/R/D/V/E):  ALL//” prompt, type “C” to select “Controlled Substances” and follow the subsequent prompts.</w:t>
      </w:r>
    </w:p>
    <w:p w:rsidR="00C85830" w:rsidRPr="00163FCB" w:rsidRDefault="00C85830" w:rsidP="00C85830">
      <w:pPr>
        <w:pStyle w:val="Boldunderline"/>
        <w:numPr>
          <w:ilvl w:val="0"/>
          <w:numId w:val="131"/>
        </w:numPr>
        <w:rPr>
          <w:b w:val="0"/>
          <w:u w:val="none"/>
        </w:rPr>
      </w:pPr>
      <w:r w:rsidRPr="00163FCB">
        <w:rPr>
          <w:b w:val="0"/>
          <w:u w:val="none"/>
        </w:rPr>
        <w:t>The “Controlled Substances: Include//” prompt displays. Type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Include Controlled Substances</w:t>
      </w:r>
    </w:p>
    <w:p w:rsidR="00C85830" w:rsidRPr="00163FCB" w:rsidRDefault="00C85830" w:rsidP="00C85830">
      <w:pPr>
        <w:pStyle w:val="Boldunderline"/>
        <w:ind w:left="2520"/>
        <w:rPr>
          <w:b w:val="0"/>
          <w:u w:val="none"/>
        </w:rPr>
      </w:pPr>
      <w:r w:rsidRPr="00163FCB">
        <w:rPr>
          <w:b w:val="0"/>
          <w:u w:val="none"/>
        </w:rPr>
        <w:t>Exclude Controlled Substances</w:t>
      </w:r>
    </w:p>
    <w:p w:rsidR="00C85830" w:rsidRPr="00163FCB" w:rsidRDefault="00B62E07" w:rsidP="00C85830">
      <w:pPr>
        <w:pStyle w:val="BodyText"/>
        <w:keepNext/>
        <w:spacing w:before="240" w:after="240"/>
        <w:ind w:left="720"/>
        <w:rPr>
          <w:lang w:val="en-US"/>
        </w:rPr>
      </w:pPr>
      <w:r w:rsidRPr="00163FCB">
        <w:rPr>
          <w:noProof/>
        </w:rPr>
        <w:drawing>
          <wp:anchor distT="0" distB="0" distL="114300" distR="114300" simplePos="0" relativeHeight="251704832" behindDoc="0" locked="0" layoutInCell="1" allowOverlap="1">
            <wp:simplePos x="0" y="0"/>
            <wp:positionH relativeFrom="column">
              <wp:posOffset>-96520</wp:posOffset>
            </wp:positionH>
            <wp:positionV relativeFrom="paragraph">
              <wp:posOffset>50165</wp:posOffset>
            </wp:positionV>
            <wp:extent cx="461010" cy="374650"/>
            <wp:effectExtent l="0" t="0" r="0" b="0"/>
            <wp:wrapSquare wrapText="right"/>
            <wp:docPr id="198"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1010"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szCs w:val="24"/>
          <w:lang w:val="en-US" w:eastAsia="en-US"/>
        </w:rPr>
        <w:t>Note</w:t>
      </w:r>
      <w:r w:rsidR="00C85830" w:rsidRPr="00163FCB">
        <w:rPr>
          <w:szCs w:val="24"/>
          <w:lang w:val="en-US" w:eastAsia="en-US"/>
        </w:rPr>
        <w:t>: All subsequent prompts further refine the selection of “Include Controlled Substances.” For an example of Exclude functionality for Controlled Substances, refer to the example</w:t>
      </w:r>
      <w:r w:rsidR="00C85830" w:rsidRPr="00163FCB">
        <w:rPr>
          <w:lang w:val="en-US"/>
        </w:rPr>
        <w:t xml:space="preserve"> </w:t>
      </w:r>
      <w:hyperlink w:anchor="Example_CS_Exclude" w:history="1">
        <w:r w:rsidR="00C85830" w:rsidRPr="00163FCB">
          <w:rPr>
            <w:rStyle w:val="Hyperlink"/>
            <w:sz w:val="24"/>
            <w:lang w:val="en-US"/>
          </w:rPr>
          <w:t>Excluding Controlled Substances</w:t>
        </w:r>
      </w:hyperlink>
      <w:r w:rsidR="00C85830" w:rsidRPr="00163FCB">
        <w:rPr>
          <w:lang w:val="en-US"/>
        </w:rPr>
        <w:t>.</w:t>
      </w:r>
    </w:p>
    <w:p w:rsidR="00C85830" w:rsidRPr="00163FCB" w:rsidRDefault="00C85830" w:rsidP="00C85830">
      <w:pPr>
        <w:pStyle w:val="Boldunderline"/>
        <w:numPr>
          <w:ilvl w:val="0"/>
          <w:numId w:val="131"/>
        </w:numPr>
        <w:rPr>
          <w:b w:val="0"/>
          <w:u w:val="none"/>
        </w:rPr>
      </w:pPr>
      <w:r w:rsidRPr="00163FCB">
        <w:rPr>
          <w:b w:val="0"/>
          <w:u w:val="none"/>
        </w:rPr>
        <w:t>The “Include: Mail (M), Window (W), Both (B): Both//” prompt displays. This selection refines the labels to print by delivery method. Type “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M   Mail</w:t>
      </w:r>
    </w:p>
    <w:p w:rsidR="00C85830" w:rsidRPr="00163FCB" w:rsidRDefault="00C85830" w:rsidP="00C85830">
      <w:pPr>
        <w:pStyle w:val="Boldunderline"/>
        <w:ind w:left="2520"/>
        <w:rPr>
          <w:b w:val="0"/>
          <w:u w:val="none"/>
        </w:rPr>
      </w:pPr>
      <w:r w:rsidRPr="00163FCB">
        <w:rPr>
          <w:b w:val="0"/>
          <w:u w:val="none"/>
        </w:rPr>
        <w:t>W   Window</w:t>
      </w:r>
    </w:p>
    <w:p w:rsidR="00C85830" w:rsidRPr="00163FCB" w:rsidRDefault="00C85830" w:rsidP="00C85830">
      <w:pPr>
        <w:pStyle w:val="Boldunderline"/>
        <w:ind w:left="2520"/>
        <w:rPr>
          <w:b w:val="0"/>
          <w:u w:val="none"/>
        </w:rPr>
      </w:pPr>
      <w:r w:rsidRPr="00163FCB">
        <w:rPr>
          <w:b w:val="0"/>
          <w:u w:val="none"/>
        </w:rPr>
        <w:t>B    Both Mail and Window</w:t>
      </w:r>
    </w:p>
    <w:p w:rsidR="00C85830" w:rsidRPr="00163FCB" w:rsidRDefault="00C85830" w:rsidP="00C85830">
      <w:pPr>
        <w:pStyle w:val="Boldunderline"/>
        <w:numPr>
          <w:ilvl w:val="0"/>
          <w:numId w:val="131"/>
        </w:numPr>
        <w:rPr>
          <w:b w:val="0"/>
          <w:u w:val="none"/>
        </w:rPr>
      </w:pPr>
      <w:r w:rsidRPr="00163FCB">
        <w:rPr>
          <w:b w:val="0"/>
          <w:u w:val="none"/>
        </w:rPr>
        <w:t xml:space="preserve">To accept the default value, type “Both” or press Return. </w:t>
      </w:r>
    </w:p>
    <w:p w:rsidR="00C85830" w:rsidRPr="00163FCB" w:rsidRDefault="00C85830" w:rsidP="00C85830">
      <w:pPr>
        <w:pStyle w:val="Boldunderline"/>
        <w:numPr>
          <w:ilvl w:val="0"/>
          <w:numId w:val="131"/>
        </w:numPr>
        <w:rPr>
          <w:b w:val="0"/>
          <w:u w:val="none"/>
        </w:rPr>
      </w:pPr>
      <w:r w:rsidRPr="00163FCB">
        <w:rPr>
          <w:b w:val="0"/>
          <w:u w:val="none"/>
        </w:rPr>
        <w:t>The “Enter a list or range of CS Federal Schedules to INCLUDE (1-5): 1-5//” prompt displays. Type “?” to display the help text:</w:t>
      </w:r>
    </w:p>
    <w:p w:rsidR="00C85830" w:rsidRPr="00163FCB" w:rsidRDefault="00C85830" w:rsidP="00C85830">
      <w:pPr>
        <w:pStyle w:val="Boldunderline"/>
        <w:ind w:left="1800"/>
        <w:rPr>
          <w:b w:val="0"/>
          <w:u w:val="none"/>
        </w:rPr>
      </w:pPr>
      <w:r w:rsidRPr="00163FCB">
        <w:rPr>
          <w:b w:val="0"/>
          <w:u w:val="none"/>
        </w:rPr>
        <w:t>This response must be a list or range, e.g., 2,4 or 3-5.</w:t>
      </w:r>
    </w:p>
    <w:p w:rsidR="00C85830" w:rsidRPr="00163FCB" w:rsidRDefault="00B62E07" w:rsidP="00C85830">
      <w:pPr>
        <w:pStyle w:val="Boldunderline"/>
        <w:ind w:left="720"/>
        <w:rPr>
          <w:b w:val="0"/>
          <w:u w:val="none"/>
        </w:rPr>
      </w:pPr>
      <w:r w:rsidRPr="00163FCB">
        <w:rPr>
          <w:noProof/>
        </w:rPr>
        <w:drawing>
          <wp:anchor distT="0" distB="0" distL="114300" distR="114300" simplePos="0" relativeHeight="251708928" behindDoc="1" locked="0" layoutInCell="1" allowOverlap="1">
            <wp:simplePos x="0" y="0"/>
            <wp:positionH relativeFrom="column">
              <wp:posOffset>-84455</wp:posOffset>
            </wp:positionH>
            <wp:positionV relativeFrom="paragraph">
              <wp:posOffset>5715</wp:posOffset>
            </wp:positionV>
            <wp:extent cx="457200" cy="371475"/>
            <wp:effectExtent l="0" t="0" r="0" b="0"/>
            <wp:wrapTight wrapText="bothSides">
              <wp:wrapPolygon edited="0">
                <wp:start x="15300" y="0"/>
                <wp:lineTo x="0" y="3323"/>
                <wp:lineTo x="0" y="21046"/>
                <wp:lineTo x="6300" y="21046"/>
                <wp:lineTo x="7200" y="21046"/>
                <wp:lineTo x="20700" y="15508"/>
                <wp:lineTo x="20700" y="0"/>
                <wp:lineTo x="15300" y="0"/>
              </wp:wrapPolygon>
            </wp:wrapTight>
            <wp:docPr id="197"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u w:val="none"/>
        </w:rPr>
        <w:t>Note:</w:t>
      </w:r>
      <w:r w:rsidR="00C85830" w:rsidRPr="00163FCB">
        <w:rPr>
          <w:b w:val="0"/>
          <w:u w:val="none"/>
        </w:rPr>
        <w:t xml:space="preserve"> Controlled Substances are specified by typing a range, for example “1-5.” Labels for all Controlled Substances with a schedule number included in this range will print. </w:t>
      </w:r>
    </w:p>
    <w:p w:rsidR="00C85830" w:rsidRPr="00163FCB" w:rsidRDefault="00C85830" w:rsidP="00C85830">
      <w:pPr>
        <w:pStyle w:val="Boldunderline"/>
        <w:ind w:left="720"/>
        <w:rPr>
          <w:b w:val="0"/>
          <w:u w:val="none"/>
        </w:rPr>
      </w:pPr>
      <w:r w:rsidRPr="00163FCB">
        <w:rPr>
          <w:b w:val="0"/>
          <w:u w:val="none"/>
        </w:rPr>
        <w:t>Schedule numbers can also be specified in a list. For example, typing “1,3,5” at this prompt will include Controlled Substances from Schedule 1, Schedule 3, and Schedule 5.</w:t>
      </w:r>
    </w:p>
    <w:p w:rsidR="00C85830" w:rsidRPr="00163FCB" w:rsidRDefault="00C85830" w:rsidP="00C85830">
      <w:pPr>
        <w:pStyle w:val="Boldunderline"/>
        <w:numPr>
          <w:ilvl w:val="0"/>
          <w:numId w:val="131"/>
        </w:numPr>
        <w:rPr>
          <w:b w:val="0"/>
          <w:u w:val="none"/>
        </w:rPr>
      </w:pPr>
      <w:r w:rsidRPr="00163FCB">
        <w:rPr>
          <w:b w:val="0"/>
          <w:u w:val="none"/>
        </w:rPr>
        <w:t>To accept the default value, type “1-5” or press Return.</w:t>
      </w:r>
    </w:p>
    <w:p w:rsidR="00C85830" w:rsidRPr="00163FCB" w:rsidRDefault="00C85830" w:rsidP="00C85830">
      <w:pPr>
        <w:pStyle w:val="Boldunderline"/>
        <w:numPr>
          <w:ilvl w:val="0"/>
          <w:numId w:val="131"/>
        </w:numPr>
        <w:rPr>
          <w:b w:val="0"/>
          <w:u w:val="none"/>
        </w:rPr>
      </w:pPr>
      <w:r w:rsidRPr="00163FCB">
        <w:rPr>
          <w:b w:val="0"/>
          <w:u w:val="none"/>
        </w:rPr>
        <w:t>The “Include Refrigerated Items? YES//” prompt displays. Type “?” to display the help text:</w:t>
      </w:r>
    </w:p>
    <w:p w:rsidR="00C85830" w:rsidRPr="00163FCB" w:rsidRDefault="00C85830" w:rsidP="00C85830">
      <w:pPr>
        <w:pStyle w:val="Boldunderline"/>
        <w:ind w:left="1800"/>
        <w:rPr>
          <w:b w:val="0"/>
          <w:u w:val="none"/>
        </w:rPr>
      </w:pPr>
      <w:r w:rsidRPr="00163FCB">
        <w:rPr>
          <w:b w:val="0"/>
          <w:u w:val="none"/>
        </w:rPr>
        <w:t>“Enter ‘NO’ to EXCLUDE refrigerated Controlled Substances of the selected range from printing.”</w:t>
      </w:r>
    </w:p>
    <w:p w:rsidR="00C85830" w:rsidRPr="00163FCB" w:rsidRDefault="00C85830" w:rsidP="00C85830">
      <w:pPr>
        <w:pStyle w:val="Boldunderline"/>
        <w:ind w:left="1800"/>
        <w:rPr>
          <w:b w:val="0"/>
          <w:u w:val="none"/>
        </w:rPr>
      </w:pPr>
      <w:r w:rsidRPr="00163FCB">
        <w:rPr>
          <w:b w:val="0"/>
          <w:u w:val="none"/>
        </w:rPr>
        <w:t>“Enter ‘YES’ to print refrigerated Controlled Substances of the selected range.”</w:t>
      </w:r>
    </w:p>
    <w:p w:rsidR="00C85830" w:rsidRPr="00163FCB" w:rsidRDefault="00C85830" w:rsidP="00C85830">
      <w:pPr>
        <w:pStyle w:val="BodyText"/>
        <w:rPr>
          <w:iCs/>
          <w:lang w:val="en-US"/>
        </w:rPr>
      </w:pPr>
      <w:r w:rsidRPr="00163FCB">
        <w:rPr>
          <w:iCs/>
        </w:rPr>
        <w:t>There are no supplies associated with Controlled Substances.</w:t>
      </w:r>
    </w:p>
    <w:p w:rsidR="00C85830" w:rsidRPr="00163FCB" w:rsidRDefault="00C85830" w:rsidP="000D1959">
      <w:pPr>
        <w:keepNext/>
        <w:spacing w:before="240" w:after="120"/>
        <w:rPr>
          <w:rFonts w:ascii="Times New Roman Bold" w:hAnsi="Times New Roman Bold"/>
          <w:b/>
        </w:rPr>
      </w:pPr>
      <w:bookmarkStart w:id="614" w:name="Example_CS_Exclude"/>
      <w:bookmarkEnd w:id="614"/>
      <w:r w:rsidRPr="00163FCB">
        <w:rPr>
          <w:rFonts w:ascii="Times New Roman Bold" w:hAnsi="Times New Roman Bold"/>
          <w:b/>
        </w:rPr>
        <w:t>Example: Print from Suspense by Category (Exclude Controlled Substances)</w:t>
      </w:r>
    </w:p>
    <w:p w:rsidR="00C85830" w:rsidRPr="00163FCB" w:rsidRDefault="00C85830" w:rsidP="00C85830">
      <w:pPr>
        <w:pStyle w:val="BodyText"/>
        <w:keepNext/>
        <w:rPr>
          <w:iCs/>
          <w:lang w:val="en-US"/>
        </w:rPr>
      </w:pPr>
      <w:r w:rsidRPr="00163FCB">
        <w:rPr>
          <w:iCs/>
        </w:rPr>
        <w:t>The following example show</w:t>
      </w:r>
      <w:r w:rsidRPr="00163FCB">
        <w:rPr>
          <w:iCs/>
          <w:lang w:val="en-US"/>
        </w:rPr>
        <w:t>s</w:t>
      </w:r>
      <w:r w:rsidRPr="00163FCB">
        <w:rPr>
          <w:iCs/>
        </w:rPr>
        <w:t xml:space="preserve"> </w:t>
      </w:r>
      <w:r w:rsidRPr="00163FCB">
        <w:rPr>
          <w:iCs/>
          <w:lang w:val="en-US"/>
        </w:rPr>
        <w:t xml:space="preserve">both a summary and </w:t>
      </w:r>
      <w:r w:rsidRPr="00163FCB">
        <w:rPr>
          <w:iCs/>
        </w:rPr>
        <w:t xml:space="preserve">expanded path with </w:t>
      </w:r>
      <w:r w:rsidRPr="00163FCB">
        <w:rPr>
          <w:iCs/>
          <w:lang w:val="en-US"/>
        </w:rPr>
        <w:t xml:space="preserve">available </w:t>
      </w:r>
      <w:r w:rsidRPr="00163FCB">
        <w:rPr>
          <w:iCs/>
        </w:rPr>
        <w:t>help text</w:t>
      </w:r>
      <w:r w:rsidRPr="00163FCB">
        <w:rPr>
          <w:iCs/>
          <w:lang w:val="en-US"/>
        </w:rPr>
        <w:t xml:space="preserve"> when excluding Controlled Substances</w:t>
      </w:r>
      <w:r w:rsidRPr="00163FCB">
        <w:rPr>
          <w:iCs/>
        </w:rPr>
        <w:t>.</w:t>
      </w:r>
    </w:p>
    <w:p w:rsidR="00C85830" w:rsidRPr="00163FCB" w:rsidRDefault="00C85830" w:rsidP="00C85830">
      <w:pPr>
        <w:pStyle w:val="BodyText"/>
        <w:keepNext/>
        <w:rPr>
          <w:iCs/>
          <w:u w:val="single"/>
          <w:lang w:val="en-US"/>
        </w:rPr>
      </w:pPr>
      <w:r w:rsidRPr="00163FCB">
        <w:rPr>
          <w:iCs/>
          <w:u w:val="single"/>
          <w:lang w:val="en-US"/>
        </w:rPr>
        <w:t>Without help text:</w:t>
      </w:r>
    </w:p>
    <w:p w:rsidR="00C85830" w:rsidRPr="00163FCB" w:rsidRDefault="00C85830" w:rsidP="00C85830">
      <w:pPr>
        <w:pStyle w:val="JOComputerScreen"/>
        <w:spacing w:before="240"/>
      </w:pPr>
      <w:r w:rsidRPr="00163FCB">
        <w:t>Select Print Category:  (A/N/C/S/R/D/V/E): Controlled Substances</w:t>
      </w:r>
    </w:p>
    <w:p w:rsidR="00C85830" w:rsidRPr="00163FCB" w:rsidRDefault="00C85830" w:rsidP="00C85830">
      <w:pPr>
        <w:pStyle w:val="JOComputerScreen"/>
      </w:pPr>
      <w:r w:rsidRPr="00163FCB">
        <w:t>Controlled Substances: Include// Exclude Controlled Substances</w:t>
      </w:r>
    </w:p>
    <w:p w:rsidR="00C85830" w:rsidRPr="00163FCB" w:rsidRDefault="00C85830" w:rsidP="00C85830">
      <w:pPr>
        <w:pStyle w:val="JOComputerScreen"/>
      </w:pPr>
      <w:r w:rsidRPr="00163FCB">
        <w:t>Exclude: Mail (M), Window (W), Both (B): Both//  Mail and Window</w:t>
      </w:r>
    </w:p>
    <w:p w:rsidR="00C85830" w:rsidRPr="00163FCB" w:rsidRDefault="00C85830" w:rsidP="00C85830">
      <w:pPr>
        <w:pStyle w:val="JOComputerScreen"/>
      </w:pPr>
      <w:r w:rsidRPr="00163FCB">
        <w:t xml:space="preserve">Enter a list or range of CS Federal Schedules to INCLUDE (1-5): 1-5// </w:t>
      </w:r>
    </w:p>
    <w:p w:rsidR="00C85830" w:rsidRPr="00163FCB" w:rsidRDefault="00C85830" w:rsidP="00C85830">
      <w:pPr>
        <w:pStyle w:val="JOComputerScreen"/>
      </w:pPr>
      <w:r w:rsidRPr="00163FCB">
        <w:t xml:space="preserve">Exclude Refrigerated Items? YES// </w:t>
      </w:r>
    </w:p>
    <w:p w:rsidR="00C85830" w:rsidRPr="00163FCB" w:rsidRDefault="00C85830" w:rsidP="00C85830">
      <w:pPr>
        <w:pStyle w:val="JOComputerScreen"/>
      </w:pPr>
    </w:p>
    <w:p w:rsidR="00C85830" w:rsidRPr="00163FCB" w:rsidRDefault="00C85830" w:rsidP="00C85830">
      <w:pPr>
        <w:pStyle w:val="JOComputerScreen"/>
        <w:spacing w:after="240"/>
      </w:pPr>
      <w:r w:rsidRPr="00163FCB">
        <w:t>Print Suspended 'Controlled Substances' selections? NO//</w:t>
      </w:r>
    </w:p>
    <w:p w:rsidR="00C85830" w:rsidRPr="00163FCB" w:rsidRDefault="00C85830" w:rsidP="00C85830">
      <w:pPr>
        <w:pStyle w:val="BodyText"/>
        <w:keepNext/>
        <w:rPr>
          <w:iCs/>
          <w:u w:val="single"/>
          <w:lang w:val="en-US"/>
        </w:rPr>
      </w:pPr>
      <w:r w:rsidRPr="00163FCB">
        <w:rPr>
          <w:iCs/>
          <w:u w:val="single"/>
        </w:rPr>
        <w:t>With expanded help text:</w:t>
      </w:r>
    </w:p>
    <w:p w:rsidR="00C85830" w:rsidRPr="00163FCB" w:rsidRDefault="00C85830" w:rsidP="00C85830">
      <w:pPr>
        <w:pStyle w:val="Boldunderline"/>
        <w:numPr>
          <w:ilvl w:val="0"/>
          <w:numId w:val="130"/>
        </w:numPr>
        <w:rPr>
          <w:b w:val="0"/>
          <w:u w:val="none"/>
        </w:rPr>
      </w:pPr>
      <w:r w:rsidRPr="00163FCB">
        <w:rPr>
          <w:b w:val="0"/>
          <w:u w:val="none"/>
        </w:rPr>
        <w:t>At the “Print Category: (A/N/C/S/R/D/V/E):  ALL//” prompt, type “C” to select “Controlled Substances” and follow the subsequent prompts:</w:t>
      </w:r>
    </w:p>
    <w:p w:rsidR="00C85830" w:rsidRPr="00163FCB" w:rsidRDefault="00C85830" w:rsidP="00C85830">
      <w:pPr>
        <w:pStyle w:val="Boldunderline"/>
        <w:numPr>
          <w:ilvl w:val="0"/>
          <w:numId w:val="137"/>
        </w:numPr>
        <w:rPr>
          <w:b w:val="0"/>
          <w:u w:val="none"/>
        </w:rPr>
      </w:pPr>
      <w:r w:rsidRPr="00163FCB">
        <w:rPr>
          <w:b w:val="0"/>
          <w:u w:val="none"/>
        </w:rPr>
        <w:t>The “Controlled Substances: Include//” prompt displays. Type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Include Controlled Substances</w:t>
      </w:r>
    </w:p>
    <w:p w:rsidR="00C85830" w:rsidRPr="00163FCB" w:rsidRDefault="00C85830" w:rsidP="00C85830">
      <w:pPr>
        <w:pStyle w:val="Boldunderline"/>
        <w:ind w:left="2520"/>
        <w:rPr>
          <w:b w:val="0"/>
          <w:u w:val="none"/>
        </w:rPr>
      </w:pPr>
      <w:r w:rsidRPr="00163FCB">
        <w:rPr>
          <w:b w:val="0"/>
          <w:u w:val="none"/>
        </w:rPr>
        <w:t>Exclude Controlled Substances</w:t>
      </w:r>
    </w:p>
    <w:p w:rsidR="00C85830" w:rsidRPr="00163FCB" w:rsidRDefault="00B62E07" w:rsidP="00C85830">
      <w:pPr>
        <w:pStyle w:val="BodyText"/>
        <w:keepNext/>
        <w:spacing w:before="240" w:after="240"/>
        <w:ind w:left="720"/>
        <w:rPr>
          <w:lang w:val="en-US"/>
        </w:rPr>
      </w:pPr>
      <w:r w:rsidRPr="00163FCB">
        <w:rPr>
          <w:noProof/>
        </w:rPr>
        <w:drawing>
          <wp:anchor distT="0" distB="0" distL="114300" distR="114300" simplePos="0" relativeHeight="251709952" behindDoc="0" locked="0" layoutInCell="1" allowOverlap="1">
            <wp:simplePos x="0" y="0"/>
            <wp:positionH relativeFrom="column">
              <wp:posOffset>-67310</wp:posOffset>
            </wp:positionH>
            <wp:positionV relativeFrom="paragraph">
              <wp:posOffset>158750</wp:posOffset>
            </wp:positionV>
            <wp:extent cx="457200" cy="371475"/>
            <wp:effectExtent l="0" t="0" r="0" b="0"/>
            <wp:wrapSquare wrapText="bothSides"/>
            <wp:docPr id="196"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lang w:val="en-US"/>
        </w:rPr>
        <w:t>Note</w:t>
      </w:r>
      <w:r w:rsidR="00C85830" w:rsidRPr="00163FCB">
        <w:rPr>
          <w:lang w:val="en-US"/>
        </w:rPr>
        <w:t xml:space="preserve">: All subsequent prompts further refine the selection of “Exclude Controlled Substances.” For an example of Include functionality for Controlled Substances, refer to the example </w:t>
      </w:r>
      <w:hyperlink w:anchor="Example_CS_Include" w:history="1">
        <w:r w:rsidR="00C85830" w:rsidRPr="00163FCB">
          <w:rPr>
            <w:rStyle w:val="Hyperlink"/>
            <w:sz w:val="24"/>
            <w:lang w:val="en-US"/>
          </w:rPr>
          <w:t>Including Controlled Substances</w:t>
        </w:r>
      </w:hyperlink>
      <w:r w:rsidR="00C85830" w:rsidRPr="00163FCB">
        <w:rPr>
          <w:lang w:val="en-US"/>
        </w:rPr>
        <w:t>.</w:t>
      </w:r>
    </w:p>
    <w:p w:rsidR="00C85830" w:rsidRPr="00163FCB" w:rsidRDefault="00C85830" w:rsidP="00C85830">
      <w:pPr>
        <w:pStyle w:val="Boldunderline"/>
        <w:numPr>
          <w:ilvl w:val="0"/>
          <w:numId w:val="137"/>
        </w:numPr>
        <w:rPr>
          <w:b w:val="0"/>
          <w:u w:val="none"/>
        </w:rPr>
      </w:pPr>
      <w:r w:rsidRPr="00163FCB">
        <w:rPr>
          <w:b w:val="0"/>
          <w:u w:val="none"/>
        </w:rPr>
        <w:t>The “Exclude: Mail (M), Window (W), Both (B): Both//” prompt displays. This selection refines the labels to print by delivery method. Type “ ?” to display the help text:</w:t>
      </w:r>
    </w:p>
    <w:p w:rsidR="00C85830" w:rsidRPr="00163FCB" w:rsidRDefault="00C85830" w:rsidP="00C85830">
      <w:pPr>
        <w:pStyle w:val="Boldunderline"/>
        <w:ind w:left="1800"/>
        <w:rPr>
          <w:b w:val="0"/>
          <w:u w:val="none"/>
        </w:rPr>
      </w:pPr>
      <w:r w:rsidRPr="00163FCB">
        <w:rPr>
          <w:b w:val="0"/>
          <w:u w:val="none"/>
        </w:rPr>
        <w:t>Select one of the following:</w:t>
      </w:r>
    </w:p>
    <w:p w:rsidR="00C85830" w:rsidRPr="00163FCB" w:rsidRDefault="00C85830" w:rsidP="00C85830">
      <w:pPr>
        <w:pStyle w:val="Boldunderline"/>
        <w:ind w:left="2520"/>
        <w:rPr>
          <w:b w:val="0"/>
          <w:u w:val="none"/>
        </w:rPr>
      </w:pPr>
      <w:r w:rsidRPr="00163FCB">
        <w:rPr>
          <w:b w:val="0"/>
          <w:u w:val="none"/>
        </w:rPr>
        <w:t>M   Mail</w:t>
      </w:r>
    </w:p>
    <w:p w:rsidR="00C85830" w:rsidRPr="00163FCB" w:rsidRDefault="00C85830" w:rsidP="00C85830">
      <w:pPr>
        <w:pStyle w:val="Boldunderline"/>
        <w:ind w:left="2520"/>
        <w:rPr>
          <w:b w:val="0"/>
          <w:u w:val="none"/>
        </w:rPr>
      </w:pPr>
      <w:r w:rsidRPr="00163FCB">
        <w:rPr>
          <w:b w:val="0"/>
          <w:u w:val="none"/>
        </w:rPr>
        <w:t>W   Window</w:t>
      </w:r>
    </w:p>
    <w:p w:rsidR="00C85830" w:rsidRPr="00163FCB" w:rsidRDefault="00C85830" w:rsidP="00C85830">
      <w:pPr>
        <w:pStyle w:val="Boldunderline"/>
        <w:ind w:left="2520"/>
        <w:rPr>
          <w:b w:val="0"/>
          <w:u w:val="none"/>
        </w:rPr>
      </w:pPr>
      <w:r w:rsidRPr="00163FCB">
        <w:rPr>
          <w:b w:val="0"/>
          <w:u w:val="none"/>
        </w:rPr>
        <w:t>B    Both Mail and Window</w:t>
      </w:r>
    </w:p>
    <w:p w:rsidR="00C85830" w:rsidRPr="00163FCB" w:rsidRDefault="00C85830" w:rsidP="00C85830">
      <w:pPr>
        <w:pStyle w:val="Boldunderline"/>
        <w:numPr>
          <w:ilvl w:val="0"/>
          <w:numId w:val="137"/>
        </w:numPr>
        <w:rPr>
          <w:b w:val="0"/>
          <w:u w:val="none"/>
        </w:rPr>
      </w:pPr>
      <w:r w:rsidRPr="00163FCB">
        <w:rPr>
          <w:b w:val="0"/>
          <w:u w:val="none"/>
        </w:rPr>
        <w:t>To accept the default value, type “Both” or press Return.</w:t>
      </w:r>
    </w:p>
    <w:p w:rsidR="00C85830" w:rsidRPr="00163FCB" w:rsidRDefault="00B62E07" w:rsidP="00C85830">
      <w:pPr>
        <w:pStyle w:val="BodyText"/>
        <w:keepNext/>
        <w:spacing w:before="240" w:after="60"/>
        <w:ind w:left="1080"/>
        <w:rPr>
          <w:lang w:val="en-US"/>
        </w:rPr>
      </w:pPr>
      <w:r w:rsidRPr="00163FCB">
        <w:rPr>
          <w:noProof/>
        </w:rPr>
        <w:drawing>
          <wp:anchor distT="0" distB="0" distL="114300" distR="114300" simplePos="0" relativeHeight="251720192" behindDoc="1" locked="0" layoutInCell="1" allowOverlap="1">
            <wp:simplePos x="0" y="0"/>
            <wp:positionH relativeFrom="column">
              <wp:posOffset>-74930</wp:posOffset>
            </wp:positionH>
            <wp:positionV relativeFrom="paragraph">
              <wp:posOffset>80010</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lang w:val="en-US"/>
        </w:rPr>
        <w:t>Note</w:t>
      </w:r>
      <w:r w:rsidR="00C85830" w:rsidRPr="00163FCB">
        <w:rPr>
          <w:lang w:val="en-US"/>
        </w:rPr>
        <w:t xml:space="preserve">: </w:t>
      </w:r>
      <w:r w:rsidR="00C85830" w:rsidRPr="00163FCB">
        <w:rPr>
          <w:szCs w:val="24"/>
          <w:lang w:val="en-US" w:eastAsia="en-US"/>
        </w:rPr>
        <w:t>A “Both” response will exclude both Mail and Window Controlled Substance prescriptions from printing</w:t>
      </w:r>
      <w:r w:rsidR="00C85830" w:rsidRPr="00163FCB">
        <w:rPr>
          <w:lang w:val="en-US"/>
        </w:rPr>
        <w:t>. A “Mail” response will ONLY exclude Mail Controlled Substances from printing. A “Window” response will ONLY exclude Window Controlled Substances from printing.</w:t>
      </w:r>
    </w:p>
    <w:p w:rsidR="00C85830" w:rsidRPr="00163FCB" w:rsidRDefault="00C85830" w:rsidP="00C85830">
      <w:pPr>
        <w:pStyle w:val="Boldunderline"/>
        <w:numPr>
          <w:ilvl w:val="0"/>
          <w:numId w:val="137"/>
        </w:numPr>
        <w:ind w:hanging="1080"/>
        <w:rPr>
          <w:b w:val="0"/>
          <w:u w:val="none"/>
        </w:rPr>
      </w:pPr>
      <w:r w:rsidRPr="00163FCB">
        <w:rPr>
          <w:b w:val="0"/>
          <w:u w:val="none"/>
        </w:rPr>
        <w:t>The “Enter a list or range of CS Federal Schedules to EXCLUDE (1-5): 1-5//” prompt displays. Type “?” to display the help text:</w:t>
      </w:r>
    </w:p>
    <w:p w:rsidR="00C85830" w:rsidRPr="00163FCB" w:rsidRDefault="00C85830" w:rsidP="00C85830">
      <w:pPr>
        <w:pStyle w:val="Boldunderline"/>
        <w:ind w:left="1440"/>
        <w:rPr>
          <w:b w:val="0"/>
          <w:u w:val="none"/>
        </w:rPr>
      </w:pPr>
      <w:r w:rsidRPr="00163FCB">
        <w:rPr>
          <w:b w:val="0"/>
          <w:u w:val="none"/>
        </w:rPr>
        <w:t>“This response must be a list or range, e.g., 2,4 or 3-5.”</w:t>
      </w:r>
    </w:p>
    <w:p w:rsidR="00C85830" w:rsidRPr="00163FCB" w:rsidRDefault="00B62E07" w:rsidP="00C85830">
      <w:pPr>
        <w:pStyle w:val="BodyText"/>
        <w:keepNext/>
        <w:spacing w:before="240" w:after="60"/>
        <w:ind w:left="720"/>
        <w:rPr>
          <w:lang w:val="en-US"/>
        </w:rPr>
      </w:pPr>
      <w:r w:rsidRPr="00163FCB">
        <w:rPr>
          <w:noProof/>
        </w:rPr>
        <w:drawing>
          <wp:anchor distT="0" distB="0" distL="114300" distR="114300" simplePos="0" relativeHeight="251712000" behindDoc="1" locked="0" layoutInCell="1" allowOverlap="1">
            <wp:simplePos x="0" y="0"/>
            <wp:positionH relativeFrom="column">
              <wp:posOffset>-74930</wp:posOffset>
            </wp:positionH>
            <wp:positionV relativeFrom="paragraph">
              <wp:posOffset>171450</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4"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lang w:val="en-US"/>
        </w:rPr>
        <w:t>Note</w:t>
      </w:r>
      <w:r w:rsidR="00C85830" w:rsidRPr="00163FCB">
        <w:rPr>
          <w:lang w:val="en-US"/>
        </w:rPr>
        <w:t xml:space="preserve">: </w:t>
      </w:r>
      <w:r w:rsidR="00C85830" w:rsidRPr="00163FCB">
        <w:t xml:space="preserve">Controlled Substances are specified by typing a range, for example “1-5.” Labels for all Controlled Substances with a schedule number included in this range will </w:t>
      </w:r>
      <w:r w:rsidR="00C85830" w:rsidRPr="00163FCB">
        <w:rPr>
          <w:lang w:val="en-US"/>
        </w:rPr>
        <w:t xml:space="preserve">be excluded from </w:t>
      </w:r>
      <w:r w:rsidR="00C85830" w:rsidRPr="00163FCB">
        <w:t>print</w:t>
      </w:r>
      <w:r w:rsidR="00C85830" w:rsidRPr="00163FCB">
        <w:rPr>
          <w:lang w:val="en-US"/>
        </w:rPr>
        <w:t>ing</w:t>
      </w:r>
      <w:r w:rsidR="00C85830" w:rsidRPr="00163FCB">
        <w:t>.</w:t>
      </w:r>
    </w:p>
    <w:p w:rsidR="00C85830" w:rsidRPr="00163FCB" w:rsidRDefault="00C85830" w:rsidP="00C85830">
      <w:pPr>
        <w:pStyle w:val="Boldunderline"/>
        <w:rPr>
          <w:b w:val="0"/>
          <w:u w:val="none"/>
        </w:rPr>
      </w:pPr>
      <w:r w:rsidRPr="00163FCB">
        <w:rPr>
          <w:b w:val="0"/>
          <w:u w:val="none"/>
        </w:rPr>
        <w:t>Schedule numbers can also be specified in a list. For example, typing “1,3,5” at this prompt will exclude Controlled Substances from Schedule 1, Schedule 3, and Schedule 5.</w:t>
      </w:r>
    </w:p>
    <w:p w:rsidR="00C85830" w:rsidRPr="00163FCB" w:rsidRDefault="00C85830" w:rsidP="00C85830">
      <w:pPr>
        <w:pStyle w:val="Boldunderline"/>
        <w:numPr>
          <w:ilvl w:val="0"/>
          <w:numId w:val="137"/>
        </w:numPr>
        <w:rPr>
          <w:b w:val="0"/>
          <w:u w:val="none"/>
        </w:rPr>
      </w:pPr>
      <w:r w:rsidRPr="00163FCB">
        <w:rPr>
          <w:b w:val="0"/>
          <w:u w:val="none"/>
        </w:rPr>
        <w:t xml:space="preserve">To accept the default value, type “1-5” or press Return. </w:t>
      </w:r>
    </w:p>
    <w:p w:rsidR="00C85830" w:rsidRPr="00163FCB" w:rsidRDefault="00C85830" w:rsidP="00C85830">
      <w:pPr>
        <w:pStyle w:val="Boldunderline"/>
        <w:numPr>
          <w:ilvl w:val="0"/>
          <w:numId w:val="137"/>
        </w:numPr>
        <w:rPr>
          <w:b w:val="0"/>
          <w:u w:val="none"/>
        </w:rPr>
      </w:pPr>
      <w:r w:rsidRPr="00163FCB">
        <w:rPr>
          <w:b w:val="0"/>
          <w:u w:val="none"/>
        </w:rPr>
        <w:t>The “Exclude Refrigerated Items? YES//” prompt displays. Type “?” to display the help text:</w:t>
      </w:r>
    </w:p>
    <w:p w:rsidR="00C85830" w:rsidRPr="00163FCB" w:rsidRDefault="00C85830" w:rsidP="00C85830">
      <w:pPr>
        <w:pStyle w:val="Boldunderline"/>
        <w:ind w:left="1800"/>
        <w:rPr>
          <w:b w:val="0"/>
          <w:u w:val="none"/>
        </w:rPr>
      </w:pPr>
      <w:r w:rsidRPr="00163FCB">
        <w:rPr>
          <w:b w:val="0"/>
          <w:u w:val="none"/>
        </w:rPr>
        <w:t>“Enter ‘YES’ to EXCLUDE refrigerated Controlled Substances of the selected range from printing.”</w:t>
      </w:r>
    </w:p>
    <w:p w:rsidR="00C85830" w:rsidRPr="00163FCB" w:rsidRDefault="00C85830" w:rsidP="00C85830">
      <w:pPr>
        <w:pStyle w:val="Boldunderline"/>
        <w:ind w:left="1800"/>
        <w:rPr>
          <w:b w:val="0"/>
          <w:u w:val="none"/>
        </w:rPr>
      </w:pPr>
      <w:r w:rsidRPr="00163FCB">
        <w:rPr>
          <w:b w:val="0"/>
          <w:u w:val="none"/>
        </w:rPr>
        <w:t>“Enter ‘NO’ to print refrigerated Controlled Substances of the selected range in addition to the other categories.”</w:t>
      </w:r>
    </w:p>
    <w:p w:rsidR="00C85830" w:rsidRPr="00163FCB" w:rsidRDefault="00B62E07" w:rsidP="00C85830">
      <w:pPr>
        <w:pStyle w:val="BodyText"/>
        <w:keepNext/>
        <w:spacing w:before="60" w:after="60"/>
        <w:ind w:left="720"/>
        <w:rPr>
          <w:lang w:val="en-US"/>
        </w:rPr>
      </w:pPr>
      <w:r w:rsidRPr="00163FCB">
        <w:rPr>
          <w:noProof/>
        </w:rPr>
        <w:drawing>
          <wp:anchor distT="0" distB="0" distL="114300" distR="114300" simplePos="0" relativeHeight="251710976" behindDoc="1" locked="0" layoutInCell="1" allowOverlap="1">
            <wp:simplePos x="0" y="0"/>
            <wp:positionH relativeFrom="column">
              <wp:posOffset>-39370</wp:posOffset>
            </wp:positionH>
            <wp:positionV relativeFrom="paragraph">
              <wp:posOffset>78105</wp:posOffset>
            </wp:positionV>
            <wp:extent cx="461645" cy="374650"/>
            <wp:effectExtent l="0" t="0" r="0" b="0"/>
            <wp:wrapTight wrapText="right">
              <wp:wrapPolygon edited="0">
                <wp:start x="15153" y="0"/>
                <wp:lineTo x="0" y="3295"/>
                <wp:lineTo x="0" y="20868"/>
                <wp:lineTo x="6239" y="20868"/>
                <wp:lineTo x="7131" y="20868"/>
                <wp:lineTo x="20501" y="15376"/>
                <wp:lineTo x="20501" y="0"/>
                <wp:lineTo x="15153" y="0"/>
              </wp:wrapPolygon>
            </wp:wrapTight>
            <wp:docPr id="193"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1645" cy="374650"/>
                    </a:xfrm>
                    <a:prstGeom prst="rect">
                      <a:avLst/>
                    </a:prstGeom>
                    <a:noFill/>
                    <a:ln>
                      <a:noFill/>
                    </a:ln>
                  </pic:spPr>
                </pic:pic>
              </a:graphicData>
            </a:graphic>
            <wp14:sizeRelH relativeFrom="page">
              <wp14:pctWidth>0</wp14:pctWidth>
            </wp14:sizeRelH>
            <wp14:sizeRelV relativeFrom="page">
              <wp14:pctHeight>0</wp14:pctHeight>
            </wp14:sizeRelV>
          </wp:anchor>
        </w:drawing>
      </w:r>
      <w:r w:rsidR="00C85830" w:rsidRPr="00163FCB">
        <w:rPr>
          <w:b/>
          <w:lang w:val="en-US"/>
        </w:rPr>
        <w:t>Note</w:t>
      </w:r>
      <w:r w:rsidR="00C85830" w:rsidRPr="00163FCB">
        <w:rPr>
          <w:lang w:val="en-US"/>
        </w:rPr>
        <w:t>: A ‘YES’ response excludes refrigerated Controlled Substance drug labels from printing. No Controlled Substances labels in the selected range will print (refrigerated or non-refrigerated).</w:t>
      </w:r>
    </w:p>
    <w:p w:rsidR="00C85830" w:rsidRPr="00163FCB" w:rsidRDefault="00C85830" w:rsidP="00C85830">
      <w:pPr>
        <w:pStyle w:val="BodyText"/>
        <w:keepNext/>
        <w:spacing w:before="60" w:after="240"/>
        <w:ind w:left="720"/>
      </w:pPr>
      <w:r w:rsidRPr="00163FCB">
        <w:t>A ‘NO’ response includes refrigerated Controlled Substances in the selected range when printing. Labels for non-refrigerated Controlled Substances remain excluded and do not print.</w:t>
      </w:r>
    </w:p>
    <w:p w:rsidR="00C85830" w:rsidRPr="0089036F" w:rsidRDefault="00C85830" w:rsidP="008712E4">
      <w:pPr>
        <w:pStyle w:val="BodyText"/>
        <w:spacing w:after="240"/>
        <w:ind w:left="907" w:hanging="907"/>
        <w:rPr>
          <w:lang w:val="en-US"/>
        </w:rPr>
      </w:pPr>
      <w:r w:rsidRPr="00163FCB">
        <w:rPr>
          <w:lang w:val="en-US"/>
        </w:rPr>
        <w:t>There are no supplies associated with Controlled Substances.</w:t>
      </w:r>
      <w:bookmarkStart w:id="615" w:name="PSO_PNDLBL_End"/>
      <w:bookmarkEnd w:id="615"/>
    </w:p>
    <w:p w:rsidR="0010217F" w:rsidRPr="00251286" w:rsidRDefault="0010217F" w:rsidP="00413DA7">
      <w:pPr>
        <w:pStyle w:val="Boldunderline"/>
      </w:pPr>
      <w:bookmarkStart w:id="616" w:name="P225_119"/>
      <w:bookmarkStart w:id="617" w:name="_Toc205706930"/>
      <w:bookmarkEnd w:id="616"/>
      <w:r w:rsidRPr="00251286">
        <w:t>¾ Days Supply Hold</w:t>
      </w:r>
      <w:bookmarkEnd w:id="617"/>
      <w:r w:rsidRPr="00251286">
        <w:fldChar w:fldCharType="begin"/>
      </w:r>
      <w:r w:rsidRPr="00251286">
        <w:instrText xml:space="preserve"> XE "3/4 Days Supply Hold" </w:instrText>
      </w:r>
      <w:r w:rsidRPr="00251286">
        <w:fldChar w:fldCharType="end"/>
      </w:r>
    </w:p>
    <w:p w:rsidR="00BF573F" w:rsidRPr="00AA5779" w:rsidRDefault="00BE4600" w:rsidP="00BF573F">
      <w:bookmarkStart w:id="618" w:name="P289_34a"/>
      <w:bookmarkEnd w:id="618"/>
      <w:r w:rsidRPr="00251286">
        <w:t>Because of the</w:t>
      </w:r>
      <w:r w:rsidR="0010217F" w:rsidRPr="00251286">
        <w:t xml:space="preserve"> great number of refill-too-soon third party claim rejections </w:t>
      </w:r>
      <w:r w:rsidR="000A3383" w:rsidRPr="00251286">
        <w:t xml:space="preserve">that can occur </w:t>
      </w:r>
      <w:r w:rsidR="0010217F" w:rsidRPr="00251286">
        <w:t>due to prescriptions being filled too early, the system verif</w:t>
      </w:r>
      <w:r w:rsidR="000A3383" w:rsidRPr="00251286">
        <w:t>ies</w:t>
      </w:r>
      <w:r w:rsidR="0010217F" w:rsidRPr="00251286">
        <w:t xml:space="preserve"> that ¾ of the days supply has elapsed on </w:t>
      </w:r>
      <w:bookmarkStart w:id="619" w:name="AA44"/>
      <w:r w:rsidR="00BF573F" w:rsidRPr="00AA5779">
        <w:t xml:space="preserve">the previous fill before the ePharmacy prescription may be refilled. </w:t>
      </w:r>
      <w:r w:rsidR="00BF573F">
        <w:t xml:space="preserve">To reduce refill-too-soon third party claim rejections for new prescriptions, prior prescriptions are checked for the same patient and product to verify that ¾ of the days supply has elapsed on the prior prescriptions before the new prescriptions may be filled. </w:t>
      </w:r>
      <w:r w:rsidR="00BF573F" w:rsidRPr="00AA5779">
        <w:t>The following list describes this functionality.</w:t>
      </w:r>
    </w:p>
    <w:bookmarkEnd w:id="619"/>
    <w:p w:rsidR="00CB18F8" w:rsidRPr="00251286" w:rsidRDefault="00CB18F8" w:rsidP="00FD0F96">
      <w:pPr>
        <w:pStyle w:val="BodyTextBullet1"/>
        <w:numPr>
          <w:ilvl w:val="0"/>
          <w:numId w:val="31"/>
        </w:numPr>
      </w:pPr>
      <w:r w:rsidRPr="00251286">
        <w:t>ePharmacy prescriptions are delayed from being sent to CMOP and printed for local mail until ¾ of the days supply has elapsed.  For CMOP suspense</w:t>
      </w:r>
      <w:r>
        <w:t xml:space="preserve"> and local mail suspense</w:t>
      </w:r>
      <w:r w:rsidRPr="00251286">
        <w:t>, a partial day will be rounded up (ex.:  ¾ of 30 days will be 23 days).  With the release of PSO*7*367, this rounding functionality will also be available for local mail suspense.</w:t>
      </w:r>
    </w:p>
    <w:p w:rsidR="00CB18F8" w:rsidRDefault="00CB18F8" w:rsidP="00FD0F96">
      <w:pPr>
        <w:pStyle w:val="BodyTextBullet1"/>
        <w:numPr>
          <w:ilvl w:val="0"/>
          <w:numId w:val="31"/>
        </w:numPr>
      </w:pPr>
      <w:r>
        <w:t>When checking a prior prescription for the same patient and product,</w:t>
      </w:r>
      <w:r w:rsidRPr="00D51A3F">
        <w:t xml:space="preserve"> the prior prescription </w:t>
      </w:r>
      <w:r>
        <w:t xml:space="preserve">cannot </w:t>
      </w:r>
      <w:r w:rsidRPr="00D51A3F">
        <w:t xml:space="preserve">be in a </w:t>
      </w:r>
      <w:r>
        <w:t>n</w:t>
      </w:r>
      <w:r w:rsidRPr="00D51A3F">
        <w:t>on-</w:t>
      </w:r>
      <w:r>
        <w:t>v</w:t>
      </w:r>
      <w:r w:rsidRPr="00D51A3F">
        <w:t>erified status</w:t>
      </w:r>
      <w:r>
        <w:t>,</w:t>
      </w:r>
      <w:r w:rsidRPr="00D51A3F">
        <w:t xml:space="preserve"> the prior prescription must have a release date</w:t>
      </w:r>
      <w:r>
        <w:t>, and</w:t>
      </w:r>
      <w:r w:rsidRPr="00D51A3F">
        <w:t xml:space="preserve"> the prior prescription must have an expiration date no earlier than 120 days prior to the current date.</w:t>
      </w:r>
      <w:r w:rsidRPr="00EE1ABE">
        <w:rPr>
          <w:color w:val="auto"/>
        </w:rPr>
        <w:t xml:space="preserve"> </w:t>
      </w:r>
      <w:r w:rsidRPr="001562BD">
        <w:rPr>
          <w:color w:val="auto"/>
        </w:rPr>
        <w:t>The 3/4 days' supply change applies to prescriptions that are renewed, locally</w:t>
      </w:r>
      <w:r>
        <w:t xml:space="preserve"> </w:t>
      </w:r>
      <w:r w:rsidRPr="001562BD">
        <w:rPr>
          <w:color w:val="auto"/>
        </w:rPr>
        <w:t>suspended, suspended via CMOP or modified using the SDC - Suspense Date</w:t>
      </w:r>
      <w:r>
        <w:t xml:space="preserve"> </w:t>
      </w:r>
      <w:r w:rsidRPr="001562BD">
        <w:rPr>
          <w:color w:val="auto"/>
        </w:rPr>
        <w:t>Calc action.</w:t>
      </w:r>
    </w:p>
    <w:p w:rsidR="0010217F" w:rsidRPr="00251286" w:rsidRDefault="0010217F" w:rsidP="00FD0F96">
      <w:pPr>
        <w:pStyle w:val="BodyTextBullet1"/>
        <w:numPr>
          <w:ilvl w:val="0"/>
          <w:numId w:val="31"/>
        </w:numPr>
      </w:pPr>
      <w:r w:rsidRPr="00251286">
        <w:t>An activity log entry will state the date/time that the Rx will be allowed to be removed from suspense. The activity log will be defined on the initial evaluation. The following is an example of the log entry:</w:t>
      </w:r>
    </w:p>
    <w:p w:rsidR="0010217F" w:rsidRPr="00251286" w:rsidRDefault="0010217F" w:rsidP="00733F84">
      <w:pPr>
        <w:pStyle w:val="JOComputerScreen"/>
      </w:pPr>
      <w:r w:rsidRPr="00251286">
        <w:t xml:space="preserve">4   06/18/08    SUSPENSE       REFILL 2       OPHARM,ONE                      </w:t>
      </w:r>
    </w:p>
    <w:p w:rsidR="0010217F" w:rsidRPr="00251286" w:rsidRDefault="0010217F" w:rsidP="00733F84">
      <w:pPr>
        <w:pStyle w:val="JOComputerScreen"/>
      </w:pPr>
      <w:r w:rsidRPr="00251286">
        <w:t xml:space="preserve">Comments: 3/4 of Days Supply SUSPENSE HOLD until 6/20/08.   </w:t>
      </w:r>
    </w:p>
    <w:p w:rsidR="0010217F" w:rsidRPr="00251286" w:rsidRDefault="000A3383" w:rsidP="00FD0F96">
      <w:pPr>
        <w:pStyle w:val="BodyTextBullet1"/>
        <w:numPr>
          <w:ilvl w:val="0"/>
          <w:numId w:val="31"/>
        </w:numPr>
      </w:pPr>
      <w:r w:rsidRPr="00251286">
        <w:t>To fill the prescription earlier, u</w:t>
      </w:r>
      <w:r w:rsidR="0010217F" w:rsidRPr="00251286">
        <w:t>sers may pull these type</w:t>
      </w:r>
      <w:r w:rsidRPr="00251286">
        <w:t>s of</w:t>
      </w:r>
      <w:r w:rsidR="0010217F" w:rsidRPr="00251286">
        <w:t xml:space="preserve"> prescriptions early from suspense.</w:t>
      </w:r>
    </w:p>
    <w:p w:rsidR="0010217F" w:rsidRPr="00251286" w:rsidRDefault="0010217F" w:rsidP="008712E4">
      <w:pPr>
        <w:pStyle w:val="Boldunderline"/>
        <w:keepNext/>
      </w:pPr>
      <w:bookmarkStart w:id="620" w:name="_Toc204139896"/>
      <w:bookmarkStart w:id="621" w:name="_Toc205198506"/>
      <w:bookmarkStart w:id="622" w:name="_Toc205706934"/>
      <w:r w:rsidRPr="00251286">
        <w:t>Host Errors</w:t>
      </w:r>
      <w:bookmarkEnd w:id="620"/>
      <w:bookmarkEnd w:id="621"/>
      <w:bookmarkEnd w:id="622"/>
      <w:r w:rsidR="00B75482" w:rsidRPr="00251286">
        <w:fldChar w:fldCharType="begin"/>
      </w:r>
      <w:r w:rsidR="00B75482" w:rsidRPr="00251286">
        <w:instrText xml:space="preserve"> XE "Host Errors" </w:instrText>
      </w:r>
      <w:r w:rsidR="00B75482" w:rsidRPr="00251286">
        <w:fldChar w:fldCharType="end"/>
      </w:r>
      <w:r w:rsidRPr="00251286">
        <w:t xml:space="preserve"> </w:t>
      </w:r>
    </w:p>
    <w:p w:rsidR="0010217F" w:rsidRPr="00251286" w:rsidRDefault="0010217F" w:rsidP="00C406B6">
      <w:pPr>
        <w:pStyle w:val="BodyText"/>
      </w:pPr>
      <w:r w:rsidRPr="00251286">
        <w:t>Prescriptions (ePharmacy only) will be prevented from being filled/sent to CMOP when a host processing error occurs as a claim is submitted through ECME. Host processing errors are identified by reject codes M6, M8, NN, and 99 which are returned by the third party payer. The following conditions apply when this scenario occurs.</w:t>
      </w:r>
    </w:p>
    <w:p w:rsidR="0010217F" w:rsidRPr="00251286" w:rsidRDefault="0010217F" w:rsidP="00FD0F96">
      <w:pPr>
        <w:pStyle w:val="BodyTextBullet1"/>
        <w:numPr>
          <w:ilvl w:val="0"/>
          <w:numId w:val="31"/>
        </w:numPr>
      </w:pPr>
      <w:r w:rsidRPr="00251286">
        <w:t>The transmission of the prescription fill will be delayed 1 day in hopes that the host processing issues will be resolved by the third party payer.</w:t>
      </w:r>
    </w:p>
    <w:p w:rsidR="0010217F" w:rsidRPr="00251286" w:rsidRDefault="0010217F" w:rsidP="00FD0F96">
      <w:pPr>
        <w:pStyle w:val="BodyTextBullet1"/>
        <w:numPr>
          <w:ilvl w:val="0"/>
          <w:numId w:val="31"/>
        </w:numPr>
      </w:pPr>
      <w:r w:rsidRPr="00251286">
        <w:t>An activity log entry will state the date/time along with a comment stating that the Rx/fill was left in suspense hold due to a host processing error. The following is an example of the log entry:</w:t>
      </w:r>
      <w:r w:rsidRPr="00251286">
        <w:rPr>
          <w:sz w:val="18"/>
        </w:rPr>
        <w:t xml:space="preserve">2   06/25/08    SUSPENSE       ORIGINAL       OPPHARM,TWO                     </w:t>
      </w:r>
    </w:p>
    <w:p w:rsidR="00700BA6" w:rsidRPr="00251286" w:rsidRDefault="0010217F" w:rsidP="00733F84">
      <w:pPr>
        <w:pStyle w:val="JOComputerScreen"/>
      </w:pPr>
      <w:r w:rsidRPr="00251286">
        <w:t xml:space="preserve">Comments: SUSPENSE HOLD until 6/26/08 due to host reject error.                 </w:t>
      </w:r>
    </w:p>
    <w:p w:rsidR="00020949" w:rsidRPr="00251286" w:rsidRDefault="0010217F" w:rsidP="00FD0F96">
      <w:pPr>
        <w:pStyle w:val="BodyTextBullet1"/>
        <w:numPr>
          <w:ilvl w:val="0"/>
          <w:numId w:val="31"/>
        </w:numPr>
      </w:pPr>
      <w:r w:rsidRPr="00251286">
        <w:t>The Pull Early from Suspense function is not impacted by this added functionality.  Users may pull these type prescriptions early from suspense.</w:t>
      </w:r>
    </w:p>
    <w:p w:rsidR="005A3594" w:rsidRPr="00251286" w:rsidRDefault="005A3594" w:rsidP="007A74C0"/>
    <w:p w:rsidR="00DF0333" w:rsidRPr="00251286" w:rsidRDefault="00DF0333" w:rsidP="00C406B6">
      <w:pPr>
        <w:pStyle w:val="BodyText"/>
      </w:pPr>
      <w:r w:rsidRPr="00251286">
        <w:t>There is no user interaction for this function. It initiates when the Print from Suspense [PSO PNDLBL] option is initiated for CMOP prescriptions.</w:t>
      </w:r>
    </w:p>
    <w:p w:rsidR="005A3594" w:rsidRPr="00251286" w:rsidRDefault="005A3594" w:rsidP="00413DA7">
      <w:pPr>
        <w:pStyle w:val="Boldunderline"/>
      </w:pPr>
      <w:bookmarkStart w:id="623" w:name="_Toc280701374"/>
      <w:bookmarkStart w:id="624" w:name="_Toc280853714"/>
      <w:bookmarkStart w:id="625" w:name="_Toc299044545"/>
      <w:r w:rsidRPr="00251286">
        <w:t>TRICARE</w:t>
      </w:r>
      <w:bookmarkEnd w:id="623"/>
      <w:bookmarkEnd w:id="624"/>
      <w:r w:rsidRPr="00251286">
        <w:t xml:space="preserve"> and CHAMPVA</w:t>
      </w:r>
      <w:bookmarkEnd w:id="625"/>
    </w:p>
    <w:p w:rsidR="005A3594" w:rsidRPr="00251286" w:rsidRDefault="005A3594" w:rsidP="00C406B6">
      <w:pPr>
        <w:pStyle w:val="BodyText"/>
      </w:pPr>
      <w:r w:rsidRPr="00251286">
        <w:t>If there is an override or bypass for a TRICARE or CHAMPVA prescription and there are no open claim rejections for that prescription, then an electronic claim is not generated from suspense</w:t>
      </w:r>
      <w:r w:rsidR="00E72D6C" w:rsidRPr="00251286">
        <w:t>,</w:t>
      </w:r>
      <w:r w:rsidRPr="00251286">
        <w:t xml:space="preserve"> and the label will be printed when the prescription is processed from suspense.  This exception applies to TRICARE and CHAMPVA ePharmacy billable prescriptions and non-billable prescriptions.</w:t>
      </w:r>
    </w:p>
    <w:p w:rsidR="00F73F56" w:rsidRPr="00251286" w:rsidRDefault="005A3594" w:rsidP="00C406B6">
      <w:pPr>
        <w:pStyle w:val="BodyText"/>
      </w:pPr>
      <w:r w:rsidRPr="00251286">
        <w:t>If a claim is submitted from suspense for a TRICARE or CHAMPVA prescription, the prescription will be displayed on the Third Party Payer Reject worklist if the claim submission returns any type of reject.  Also, non-billable TRICARE and CHAMPVA prescriptions will be displayed on the Third Party Payer Rej</w:t>
      </w:r>
      <w:r w:rsidR="007A74C0" w:rsidRPr="00251286">
        <w:t>ect worklist.</w:t>
      </w:r>
      <w:r w:rsidRPr="00251286">
        <w:t xml:space="preserve"> A user must resolve the reject or submit an override before the prescription can be processed through suspense.</w:t>
      </w:r>
    </w:p>
    <w:p w:rsidR="00121356" w:rsidRPr="00251286" w:rsidRDefault="00F73F56" w:rsidP="00121356">
      <w:pPr>
        <w:jc w:val="center"/>
        <w:rPr>
          <w:i/>
          <w:color w:val="auto"/>
          <w:szCs w:val="20"/>
        </w:rPr>
      </w:pPr>
      <w:r w:rsidRPr="00251286">
        <w:br w:type="page"/>
      </w:r>
      <w:bookmarkStart w:id="626" w:name="P326_37"/>
      <w:bookmarkStart w:id="627" w:name="p039"/>
      <w:bookmarkStart w:id="628" w:name="_Toc516973415"/>
      <w:bookmarkStart w:id="629" w:name="_Toc520273516"/>
      <w:bookmarkStart w:id="630" w:name="_Toc520299324"/>
      <w:bookmarkStart w:id="631" w:name="_Toc520304791"/>
      <w:bookmarkStart w:id="632" w:name="_Toc32837059"/>
      <w:bookmarkStart w:id="633" w:name="_Toc38424712"/>
      <w:bookmarkStart w:id="634" w:name="_Toc50535405"/>
      <w:bookmarkStart w:id="635" w:name="_Toc280808664"/>
      <w:bookmarkStart w:id="636" w:name="_Toc307407443"/>
      <w:bookmarkEnd w:id="626"/>
      <w:bookmarkEnd w:id="627"/>
      <w:r w:rsidR="00121356" w:rsidRPr="00251286">
        <w:rPr>
          <w:color w:val="auto"/>
          <w:szCs w:val="20"/>
        </w:rPr>
        <w:t>(</w:t>
      </w:r>
      <w:r w:rsidR="00121356" w:rsidRPr="00251286">
        <w:rPr>
          <w:i/>
          <w:color w:val="auto"/>
          <w:szCs w:val="20"/>
        </w:rPr>
        <w:t>This page included for two-sided copying.)</w:t>
      </w:r>
    </w:p>
    <w:p w:rsidR="00121356" w:rsidRPr="00251286" w:rsidRDefault="00121356" w:rsidP="00121356">
      <w:pPr>
        <w:jc w:val="center"/>
        <w:rPr>
          <w:i/>
          <w:color w:val="auto"/>
          <w:szCs w:val="20"/>
        </w:rPr>
      </w:pPr>
    </w:p>
    <w:p w:rsidR="004E1400" w:rsidRPr="00251286" w:rsidRDefault="00121356" w:rsidP="00B565A6">
      <w:pPr>
        <w:pStyle w:val="ChapterHeading"/>
      </w:pPr>
      <w:r w:rsidRPr="00251286">
        <w:rPr>
          <w:color w:val="auto"/>
          <w:szCs w:val="20"/>
        </w:rPr>
        <w:br w:type="page"/>
      </w:r>
      <w:bookmarkStart w:id="637" w:name="Page_47"/>
      <w:bookmarkStart w:id="638" w:name="_Toc397008043"/>
      <w:bookmarkStart w:id="639" w:name="Pp47"/>
      <w:bookmarkStart w:id="640" w:name="_Toc4751082"/>
      <w:bookmarkStart w:id="641" w:name="_Toc390874213"/>
      <w:bookmarkStart w:id="642" w:name="Page_45"/>
      <w:bookmarkEnd w:id="637"/>
      <w:r w:rsidR="004E1400" w:rsidRPr="00251286">
        <w:t xml:space="preserve">Chapter </w:t>
      </w:r>
      <w:r w:rsidR="00336505">
        <w:rPr>
          <w:noProof/>
        </w:rPr>
        <w:fldChar w:fldCharType="begin"/>
      </w:r>
      <w:r w:rsidR="00336505">
        <w:rPr>
          <w:noProof/>
        </w:rPr>
        <w:instrText xml:space="preserve"> SEQ CHPNUM \* Arabic \* MERGEFORMAT </w:instrText>
      </w:r>
      <w:r w:rsidR="00336505">
        <w:rPr>
          <w:noProof/>
        </w:rPr>
        <w:fldChar w:fldCharType="separate"/>
      </w:r>
      <w:r w:rsidR="009C159B">
        <w:rPr>
          <w:noProof/>
        </w:rPr>
        <w:t>14</w:t>
      </w:r>
      <w:r w:rsidR="00336505">
        <w:rPr>
          <w:noProof/>
        </w:rPr>
        <w:fldChar w:fldCharType="end"/>
      </w:r>
      <w:r w:rsidR="004E1400" w:rsidRPr="00251286">
        <w:t>:</w:t>
      </w:r>
      <w:bookmarkStart w:id="643" w:name="Allergy_Order"/>
      <w:bookmarkEnd w:id="643"/>
      <w:r w:rsidR="004E1400" w:rsidRPr="00251286">
        <w:t xml:space="preserve"> Allergy Order Checks</w:t>
      </w:r>
      <w:bookmarkEnd w:id="638"/>
      <w:bookmarkEnd w:id="639"/>
      <w:bookmarkEnd w:id="640"/>
      <w:r w:rsidR="004E1400" w:rsidRPr="00251286">
        <w:fldChar w:fldCharType="begin"/>
      </w:r>
      <w:r w:rsidR="004E1400" w:rsidRPr="00251286">
        <w:instrText xml:space="preserve"> XE "Allergy Order Checks" </w:instrText>
      </w:r>
      <w:r w:rsidR="004E1400" w:rsidRPr="00251286">
        <w:fldChar w:fldCharType="end"/>
      </w:r>
      <w:bookmarkEnd w:id="641"/>
    </w:p>
    <w:p w:rsidR="004E1400" w:rsidRPr="00251286" w:rsidRDefault="004E1400" w:rsidP="004E1400">
      <w:pPr>
        <w:keepNext/>
        <w:autoSpaceDE w:val="0"/>
        <w:autoSpaceDN w:val="0"/>
        <w:adjustRightInd w:val="0"/>
        <w:contextualSpacing/>
        <w:rPr>
          <w:snapToGrid w:val="0"/>
          <w:lang w:eastAsia="x-none"/>
        </w:rPr>
      </w:pPr>
    </w:p>
    <w:p w:rsidR="004E1400" w:rsidRPr="00251286" w:rsidRDefault="004E1400" w:rsidP="004E1400">
      <w:pPr>
        <w:rPr>
          <w:rFonts w:eastAsia="Calibri"/>
          <w:snapToGrid w:val="0"/>
        </w:rPr>
      </w:pPr>
    </w:p>
    <w:p w:rsidR="004E1400" w:rsidRPr="00251286" w:rsidRDefault="004E1400" w:rsidP="004E1400">
      <w:pPr>
        <w:rPr>
          <w:rFonts w:eastAsia="Calibri"/>
          <w:snapToGrid w:val="0"/>
        </w:rPr>
      </w:pPr>
      <w:r w:rsidRPr="00251286">
        <w:rPr>
          <w:rFonts w:eastAsia="Calibri"/>
          <w:snapToGrid w:val="0"/>
        </w:rPr>
        <w:t>This chapter describes the display of Allergy Order Checks functionality that appear prior to Clinical Reminder Order Checks (CROCs) and Enhanced Order Checks.</w:t>
      </w:r>
    </w:p>
    <w:p w:rsidR="004E1400" w:rsidRPr="00251286" w:rsidRDefault="004E1400" w:rsidP="004E1400">
      <w:pPr>
        <w:rPr>
          <w:rFonts w:eastAsia="Calibri"/>
          <w:snapToGrid w:val="0"/>
        </w:rPr>
      </w:pPr>
    </w:p>
    <w:p w:rsidR="004E1400" w:rsidRPr="00251286" w:rsidRDefault="004E1400" w:rsidP="004E1400">
      <w:pPr>
        <w:spacing w:after="120" w:line="259" w:lineRule="auto"/>
        <w:rPr>
          <w:rFonts w:eastAsia="Calibri"/>
          <w:snapToGrid w:val="0"/>
        </w:rPr>
      </w:pPr>
      <w:r w:rsidRPr="00251286">
        <w:rPr>
          <w:rFonts w:eastAsia="Calibri"/>
          <w:snapToGrid w:val="0"/>
        </w:rPr>
        <w:t>The following changes have been made to the existing allergy order checks:</w:t>
      </w:r>
    </w:p>
    <w:p w:rsidR="004E1400" w:rsidRPr="00251286" w:rsidRDefault="004E1400" w:rsidP="00FD0F96">
      <w:pPr>
        <w:numPr>
          <w:ilvl w:val="0"/>
          <w:numId w:val="79"/>
        </w:numPr>
        <w:rPr>
          <w:rFonts w:eastAsia="Arial Unicode MS"/>
        </w:rPr>
      </w:pPr>
      <w:r w:rsidRPr="00251286">
        <w:rPr>
          <w:rFonts w:eastAsia="Arial Unicode MS"/>
        </w:rPr>
        <w:t xml:space="preserve">In Backdoor Pharmacy, the system will require the pharmacist to complete an Intervention if the severity value equals ‘Severe’ before allowing the pharmacist to continue with the order. </w:t>
      </w:r>
      <w:r w:rsidRPr="00251286">
        <w:t xml:space="preserve">The intervention functionality will be similar to the Critical Drug-Drug Interactions in backdoor pharmacy today. </w:t>
      </w:r>
    </w:p>
    <w:p w:rsidR="004E1400" w:rsidRPr="00251286" w:rsidRDefault="004E1400" w:rsidP="004E1400"/>
    <w:p w:rsidR="004E1400" w:rsidRPr="00251286" w:rsidRDefault="004E1400" w:rsidP="004E1400">
      <w:pPr>
        <w:rPr>
          <w:rFonts w:eastAsia="Arial Unicode MS"/>
        </w:rPr>
      </w:pPr>
    </w:p>
    <w:p w:rsidR="004E1400" w:rsidRPr="00251286" w:rsidRDefault="00B62E07" w:rsidP="004E1400">
      <w:r w:rsidRPr="00251286">
        <w:rPr>
          <w:noProof/>
          <w:position w:val="-4"/>
        </w:rPr>
        <w:drawing>
          <wp:inline distT="0" distB="0" distL="0" distR="0">
            <wp:extent cx="495300" cy="4038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5300" cy="403860"/>
                    </a:xfrm>
                    <a:prstGeom prst="rect">
                      <a:avLst/>
                    </a:prstGeom>
                    <a:noFill/>
                    <a:ln>
                      <a:noFill/>
                    </a:ln>
                  </pic:spPr>
                </pic:pic>
              </a:graphicData>
            </a:graphic>
          </wp:inline>
        </w:drawing>
      </w:r>
      <w:r w:rsidR="004E1400" w:rsidRPr="00251286">
        <w:rPr>
          <w:b/>
          <w:bCs/>
        </w:rPr>
        <w:t>Note:</w:t>
      </w:r>
      <w:r w:rsidR="004E1400" w:rsidRPr="00251286">
        <w:t xml:space="preserve"> Severity for an allergy can ONLY be entered for (O)bserved and NOT (H)istorical Allergy/Adverse Reactions. The user MUST HOLD the GMRA-ALLERGY VERIFY key and complete an observed reaction report to enter MECHANISM and SEVERITY for Observed Allergies/Adverse Reactions.</w:t>
      </w:r>
    </w:p>
    <w:p w:rsidR="004E1400" w:rsidRPr="00251286" w:rsidRDefault="004E1400" w:rsidP="004E1400">
      <w:pPr>
        <w:autoSpaceDE w:val="0"/>
        <w:autoSpaceDN w:val="0"/>
        <w:adjustRightInd w:val="0"/>
        <w:contextualSpacing/>
      </w:pPr>
    </w:p>
    <w:p w:rsidR="004E1400" w:rsidRPr="00251286" w:rsidRDefault="004E1400" w:rsidP="00FD0F96">
      <w:pPr>
        <w:numPr>
          <w:ilvl w:val="0"/>
          <w:numId w:val="79"/>
        </w:numPr>
      </w:pPr>
      <w:r w:rsidRPr="00251286">
        <w:t>For a Severe Allergy the user is required to enter an intervention and their electronic signature</w:t>
      </w:r>
    </w:p>
    <w:p w:rsidR="004E1400" w:rsidRPr="00251286" w:rsidRDefault="004E1400" w:rsidP="004E1400">
      <w:pPr>
        <w:ind w:left="720"/>
      </w:pPr>
    </w:p>
    <w:p w:rsidR="004E1400" w:rsidRPr="00251286" w:rsidRDefault="004E1400" w:rsidP="00FD0F96">
      <w:pPr>
        <w:numPr>
          <w:ilvl w:val="0"/>
          <w:numId w:val="79"/>
        </w:numPr>
      </w:pPr>
      <w:r w:rsidRPr="00251286">
        <w:t>For allergies/adverse reactions with Severity of Mild, Moderate, or Not Entered, the system will continue the same as it does today with the option that allows the pharmacist to enter an intervention at their discretion.</w:t>
      </w:r>
    </w:p>
    <w:p w:rsidR="004E1400" w:rsidRPr="00251286" w:rsidRDefault="004E1400" w:rsidP="004E1400">
      <w:pPr>
        <w:autoSpaceDE w:val="0"/>
        <w:autoSpaceDN w:val="0"/>
        <w:adjustRightInd w:val="0"/>
        <w:contextualSpacing/>
      </w:pPr>
    </w:p>
    <w:p w:rsidR="004E1400" w:rsidRPr="00251286" w:rsidRDefault="004E1400" w:rsidP="00FD0F96">
      <w:pPr>
        <w:numPr>
          <w:ilvl w:val="0"/>
          <w:numId w:val="79"/>
        </w:numPr>
        <w:rPr>
          <w:rFonts w:eastAsia="Arial Unicode MS"/>
        </w:rPr>
      </w:pPr>
      <w:r w:rsidRPr="00251286">
        <w:rPr>
          <w:rFonts w:eastAsia="Arial Unicode MS"/>
        </w:rPr>
        <w:t xml:space="preserve">All Allergies/adverse reactions are captured and stored with the order number in the ORDER CHECK INSTANCES file (#100.05),, regardless of whether or not an intervention was entered. The information can be viewed from the prescription screen using the hidden action – </w:t>
      </w:r>
      <w:r w:rsidRPr="00251286">
        <w:rPr>
          <w:rFonts w:ascii="r_ansi" w:eastAsia="Arial Unicode MS" w:hAnsi="r_ansi"/>
          <w:sz w:val="20"/>
          <w:szCs w:val="20"/>
        </w:rPr>
        <w:t>DA Display Drug Allergies.</w:t>
      </w:r>
    </w:p>
    <w:p w:rsidR="004E1400" w:rsidRPr="00251286" w:rsidRDefault="004E1400" w:rsidP="004E1400">
      <w:pPr>
        <w:ind w:left="720"/>
        <w:rPr>
          <w:rFonts w:ascii="Calibri" w:eastAsia="Arial Unicode MS" w:hAnsi="Calibri"/>
        </w:rPr>
      </w:pPr>
    </w:p>
    <w:p w:rsidR="004E1400" w:rsidRPr="00251286" w:rsidRDefault="004E1400" w:rsidP="00FD0F96">
      <w:pPr>
        <w:numPr>
          <w:ilvl w:val="0"/>
          <w:numId w:val="79"/>
        </w:numPr>
      </w:pPr>
      <w:r w:rsidRPr="00251286">
        <w:t>Remote/HDR allergy Signs/Symptoms are now displayed when doing Allergy/ADR Order Checks.</w:t>
      </w:r>
    </w:p>
    <w:p w:rsidR="004E1400" w:rsidRPr="00251286" w:rsidRDefault="004E1400" w:rsidP="004E1400"/>
    <w:p w:rsidR="00CC6645" w:rsidRPr="00251286" w:rsidRDefault="004E1400" w:rsidP="00FD0F96">
      <w:pPr>
        <w:numPr>
          <w:ilvl w:val="0"/>
          <w:numId w:val="79"/>
        </w:numPr>
        <w:autoSpaceDE w:val="0"/>
        <w:autoSpaceDN w:val="0"/>
        <w:adjustRightInd w:val="0"/>
        <w:contextualSpacing/>
      </w:pPr>
      <w:r w:rsidRPr="00251286">
        <w:t>Modified Allergy/ADR Order Check to display actual Station Name in lieu of Local or Remote terminology</w:t>
      </w:r>
    </w:p>
    <w:p w:rsidR="004E1400" w:rsidRPr="00251286" w:rsidRDefault="00CC6645" w:rsidP="00CC6645">
      <w:pPr>
        <w:autoSpaceDE w:val="0"/>
        <w:autoSpaceDN w:val="0"/>
        <w:adjustRightInd w:val="0"/>
        <w:contextualSpacing/>
      </w:pPr>
      <w:r w:rsidRPr="00251286">
        <w:br w:type="page"/>
      </w:r>
      <w:bookmarkStart w:id="644" w:name="Page_48"/>
      <w:bookmarkEnd w:id="644"/>
      <w:r w:rsidR="004E1400" w:rsidRPr="00251286">
        <w:t>Examples of Allergy/Adverse Reaction Order Checks:</w:t>
      </w:r>
    </w:p>
    <w:p w:rsidR="004E1400" w:rsidRPr="00251286" w:rsidRDefault="004E1400" w:rsidP="004E1400">
      <w:pPr>
        <w:autoSpaceDE w:val="0"/>
        <w:autoSpaceDN w:val="0"/>
        <w:adjustRightInd w:val="0"/>
        <w:contextualSpacing/>
      </w:pPr>
    </w:p>
    <w:p w:rsidR="004E1400" w:rsidRPr="00251286" w:rsidRDefault="004E1400" w:rsidP="004E1400">
      <w:pPr>
        <w:spacing w:after="120"/>
        <w:rPr>
          <w:rFonts w:ascii="Times New Roman Bold" w:hAnsi="Times New Roman Bold"/>
          <w:b/>
          <w:sz w:val="20"/>
          <w:szCs w:val="20"/>
        </w:rPr>
      </w:pPr>
      <w:r w:rsidRPr="00251286">
        <w:rPr>
          <w:rFonts w:ascii="Times New Roman Bold" w:hAnsi="Times New Roman Bold"/>
          <w:b/>
          <w:sz w:val="20"/>
          <w:szCs w:val="20"/>
        </w:rPr>
        <w:t>Mild:</w:t>
      </w:r>
    </w:p>
    <w:p w:rsidR="004E1400" w:rsidRPr="00251286" w:rsidRDefault="004E1400" w:rsidP="004E1400">
      <w:pPr>
        <w:autoSpaceDE w:val="0"/>
        <w:autoSpaceDN w:val="0"/>
        <w:adjustRightInd w:val="0"/>
        <w:contextualSpacing/>
      </w:pPr>
    </w:p>
    <w:p w:rsidR="004E1400" w:rsidRPr="00251286" w:rsidRDefault="004E1400" w:rsidP="00733F84">
      <w:pPr>
        <w:pStyle w:val="JOComputerScreen"/>
        <w:rPr>
          <w:rFonts w:ascii="Segoe UI" w:hAnsi="Segoe UI" w:cs="Segoe UI"/>
        </w:rPr>
      </w:pPr>
      <w:r w:rsidRPr="00251286">
        <w:t>Now doing allergy checks.  Please wait...</w:t>
      </w:r>
      <w:r w:rsidRPr="00251286">
        <w:rPr>
          <w:rFonts w:ascii="Segoe UI" w:hAnsi="Segoe UI" w:cs="Segoe UI"/>
        </w:rPr>
        <w:t>   </w:t>
      </w:r>
    </w:p>
    <w:p w:rsidR="004E1400" w:rsidRPr="00251286" w:rsidRDefault="004E1400" w:rsidP="00733F84">
      <w:pPr>
        <w:pStyle w:val="JOComputerScreen"/>
        <w:rPr>
          <w:rFonts w:ascii="Segoe UI" w:hAnsi="Segoe UI" w:cs="Segoe UI"/>
        </w:rPr>
      </w:pPr>
      <w:r w:rsidRPr="00251286">
        <w:t>A Drug-Allergy Reaction exists for this medication and/or class!</w:t>
      </w:r>
      <w:r w:rsidRPr="00251286">
        <w:rPr>
          <w:rFonts w:ascii="Segoe UI" w:hAnsi="Segoe UI" w:cs="Segoe UI"/>
        </w:rPr>
        <w:t> </w:t>
      </w:r>
    </w:p>
    <w:p w:rsidR="004E1400" w:rsidRPr="00251286" w:rsidRDefault="004E1400" w:rsidP="00733F84">
      <w:pPr>
        <w:pStyle w:val="JOComputerScreen"/>
      </w:pPr>
      <w:r w:rsidRPr="00251286">
        <w:t>Prospective Drug: ASPIRIN 81MG EC TAB</w:t>
      </w:r>
      <w:r w:rsidRPr="00251286">
        <w:rPr>
          <w:rFonts w:ascii="Segoe UI" w:hAnsi="Segoe UI" w:cs="Segoe UI"/>
        </w:rPr>
        <w:t> </w:t>
      </w:r>
      <w:r w:rsidRPr="00251286">
        <w:rPr>
          <w:rFonts w:ascii="Segoe UI" w:hAnsi="Segoe UI" w:cs="Segoe UI"/>
        </w:rPr>
        <w:br/>
      </w:r>
      <w:r w:rsidRPr="00251286">
        <w:t>     Causative Agent: ASPIRIN (ALBANY - 01/14/16) </w:t>
      </w:r>
      <w:r w:rsidRPr="00251286">
        <w:rPr>
          <w:rFonts w:ascii="Segoe UI" w:hAnsi="Segoe UI" w:cs="Segoe UI"/>
        </w:rPr>
        <w:br/>
      </w:r>
      <w:r w:rsidRPr="00251286">
        <w:t> Historical/Observed: OBSERVED</w:t>
      </w:r>
      <w:r w:rsidRPr="00251286">
        <w:rPr>
          <w:rFonts w:ascii="Segoe UI" w:hAnsi="Segoe UI" w:cs="Segoe UI"/>
        </w:rPr>
        <w:t> </w:t>
      </w:r>
      <w:r w:rsidRPr="00251286">
        <w:rPr>
          <w:rFonts w:ascii="Segoe UI" w:hAnsi="Segoe UI" w:cs="Segoe UI"/>
        </w:rPr>
        <w:br/>
      </w:r>
      <w:r w:rsidRPr="00251286">
        <w:t>            Severity: MILD</w:t>
      </w:r>
      <w:r w:rsidRPr="00251286">
        <w:rPr>
          <w:rFonts w:ascii="Segoe UI" w:hAnsi="Segoe UI" w:cs="Segoe UI"/>
        </w:rPr>
        <w:t> </w:t>
      </w:r>
      <w:r w:rsidRPr="00251286">
        <w:rPr>
          <w:rFonts w:ascii="Segoe UI" w:hAnsi="Segoe UI" w:cs="Segoe UI"/>
        </w:rPr>
        <w:br/>
      </w:r>
      <w:r w:rsidRPr="00251286">
        <w:t>         Ingredients: ASPIRIN </w:t>
      </w:r>
      <w:r w:rsidRPr="00251286">
        <w:rPr>
          <w:rFonts w:ascii="Segoe UI" w:hAnsi="Segoe UI" w:cs="Segoe UI"/>
        </w:rPr>
        <w:br/>
      </w:r>
      <w:r w:rsidRPr="00251286">
        <w:t>      Signs/Symptoms: DRY MOUTH, HIVES </w:t>
      </w:r>
      <w:r w:rsidRPr="00251286">
        <w:rPr>
          <w:rFonts w:ascii="Segoe UI" w:hAnsi="Segoe UI" w:cs="Segoe UI"/>
        </w:rPr>
        <w:br/>
      </w:r>
      <w:r w:rsidRPr="00251286">
        <w:t>          Drug Class: CN103 NON-OPIOID ANALGESICS   </w:t>
      </w:r>
    </w:p>
    <w:p w:rsidR="004E1400" w:rsidRPr="00251286" w:rsidRDefault="004E1400" w:rsidP="00733F84">
      <w:pPr>
        <w:pStyle w:val="JOComputerScreen"/>
      </w:pPr>
    </w:p>
    <w:p w:rsidR="004E1400" w:rsidRPr="00251286" w:rsidRDefault="004E1400" w:rsidP="00733F84">
      <w:pPr>
        <w:pStyle w:val="JOComputerScreen"/>
      </w:pPr>
      <w:r w:rsidRPr="00251286">
        <w:t xml:space="preserve">   Provider Override Reason: N/A - Order Check Not Evaluated by Provider </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 xml:space="preserve">   Do you want to Intervene? YES// n  NO</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4E1400">
      <w:pPr>
        <w:autoSpaceDE w:val="0"/>
        <w:autoSpaceDN w:val="0"/>
        <w:adjustRightInd w:val="0"/>
        <w:contextualSpacing/>
      </w:pPr>
    </w:p>
    <w:p w:rsidR="004E1400" w:rsidRPr="00251286" w:rsidRDefault="004E1400" w:rsidP="004E1400">
      <w:pPr>
        <w:spacing w:after="120"/>
        <w:rPr>
          <w:rFonts w:ascii="Times New Roman Bold" w:hAnsi="Times New Roman Bold"/>
          <w:b/>
          <w:sz w:val="20"/>
          <w:szCs w:val="20"/>
        </w:rPr>
      </w:pPr>
      <w:r w:rsidRPr="00251286">
        <w:rPr>
          <w:rFonts w:ascii="Times New Roman Bold" w:hAnsi="Times New Roman Bold"/>
          <w:b/>
          <w:sz w:val="20"/>
          <w:szCs w:val="20"/>
        </w:rPr>
        <w:t>Moderate:</w:t>
      </w:r>
    </w:p>
    <w:p w:rsidR="004E1400" w:rsidRPr="00251286" w:rsidRDefault="004E1400" w:rsidP="004E1400">
      <w:pPr>
        <w:autoSpaceDE w:val="0"/>
        <w:autoSpaceDN w:val="0"/>
        <w:adjustRightInd w:val="0"/>
        <w:contextualSpacing/>
      </w:pPr>
    </w:p>
    <w:p w:rsidR="004E1400" w:rsidRPr="00251286" w:rsidRDefault="004E1400" w:rsidP="00733F84">
      <w:pPr>
        <w:pStyle w:val="JOComputerScreen"/>
        <w:rPr>
          <w:rFonts w:eastAsia="Arial Unicode MS"/>
        </w:rPr>
      </w:pPr>
    </w:p>
    <w:p w:rsidR="004E1400" w:rsidRPr="00251286" w:rsidRDefault="004E1400" w:rsidP="00733F84">
      <w:pPr>
        <w:pStyle w:val="JOComputerScreen"/>
        <w:rPr>
          <w:rFonts w:eastAsia="Calibri"/>
        </w:rPr>
      </w:pPr>
      <w:r w:rsidRPr="00251286">
        <w:rPr>
          <w:rFonts w:eastAsia="Arial Unicode MS"/>
        </w:rPr>
        <w:t xml:space="preserve">   </w:t>
      </w:r>
      <w:r w:rsidRPr="00251286">
        <w:rPr>
          <w:lang w:eastAsia="x-none"/>
        </w:rPr>
        <w:t xml:space="preserve">           </w:t>
      </w:r>
      <w:r w:rsidRPr="00251286">
        <w:rPr>
          <w:rFonts w:eastAsia="Calibri"/>
        </w:rPr>
        <w:t>A Drug-Allergy Reaction exists for this medication and/or class!</w:t>
      </w:r>
    </w:p>
    <w:p w:rsidR="004E1400" w:rsidRPr="00251286" w:rsidRDefault="004E1400" w:rsidP="00733F84">
      <w:pPr>
        <w:pStyle w:val="JOComputerScreen"/>
        <w:rPr>
          <w:rFonts w:eastAsia="Calibri"/>
        </w:rPr>
      </w:pPr>
    </w:p>
    <w:p w:rsidR="004E1400" w:rsidRPr="00251286" w:rsidRDefault="004E1400" w:rsidP="00733F84">
      <w:pPr>
        <w:pStyle w:val="JOComputerScreen"/>
        <w:rPr>
          <w:rFonts w:eastAsia="Calibri"/>
        </w:rPr>
      </w:pPr>
      <w:r w:rsidRPr="00251286">
        <w:rPr>
          <w:rFonts w:eastAsia="Calibri"/>
        </w:rPr>
        <w:t xml:space="preserve">    Prospective Drug: MINOXIDIL 2.5MG TAB</w:t>
      </w:r>
    </w:p>
    <w:p w:rsidR="004E1400" w:rsidRPr="00251286" w:rsidRDefault="004E1400" w:rsidP="00733F84">
      <w:pPr>
        <w:pStyle w:val="JOComputerScreen"/>
        <w:rPr>
          <w:rFonts w:eastAsia="Calibri"/>
        </w:rPr>
      </w:pPr>
      <w:r w:rsidRPr="00251286">
        <w:rPr>
          <w:rFonts w:eastAsia="Calibri"/>
        </w:rPr>
        <w:t xml:space="preserve">     Causative Agent: MINOXIDIL (ALBANY - 09/22/15) </w:t>
      </w:r>
    </w:p>
    <w:p w:rsidR="004E1400" w:rsidRPr="00251286" w:rsidRDefault="004E1400" w:rsidP="00733F84">
      <w:pPr>
        <w:pStyle w:val="JOComputerScreen"/>
        <w:rPr>
          <w:rFonts w:eastAsia="Calibri"/>
        </w:rPr>
      </w:pPr>
      <w:r w:rsidRPr="00251286">
        <w:rPr>
          <w:rFonts w:eastAsia="Calibri"/>
        </w:rPr>
        <w:t xml:space="preserve"> Historical/Observed: OBSERVED</w:t>
      </w:r>
    </w:p>
    <w:p w:rsidR="004E1400" w:rsidRPr="00251286" w:rsidRDefault="004E1400" w:rsidP="00733F84">
      <w:pPr>
        <w:pStyle w:val="JOComputerScreen"/>
        <w:rPr>
          <w:rFonts w:eastAsia="Calibri"/>
        </w:rPr>
      </w:pPr>
      <w:r w:rsidRPr="00251286">
        <w:rPr>
          <w:rFonts w:eastAsia="Calibri"/>
        </w:rPr>
        <w:t xml:space="preserve">            Severity: MODERATE</w:t>
      </w:r>
    </w:p>
    <w:p w:rsidR="004E1400" w:rsidRPr="00251286" w:rsidRDefault="004E1400" w:rsidP="00733F84">
      <w:pPr>
        <w:pStyle w:val="JOComputerScreen"/>
        <w:rPr>
          <w:rFonts w:eastAsia="Calibri"/>
        </w:rPr>
      </w:pPr>
      <w:r w:rsidRPr="00251286">
        <w:rPr>
          <w:rFonts w:eastAsia="Calibri"/>
        </w:rPr>
        <w:t xml:space="preserve">         Ingredients: MINOXIDIL </w:t>
      </w:r>
    </w:p>
    <w:p w:rsidR="004E1400" w:rsidRPr="00251286" w:rsidRDefault="004E1400" w:rsidP="00733F84">
      <w:pPr>
        <w:pStyle w:val="JOComputerScreen"/>
        <w:rPr>
          <w:rFonts w:eastAsia="Calibri"/>
        </w:rPr>
      </w:pPr>
      <w:r w:rsidRPr="00251286">
        <w:rPr>
          <w:rFonts w:eastAsia="Calibri"/>
        </w:rPr>
        <w:t xml:space="preserve">      Signs/Symptoms: HYPOTENSION </w:t>
      </w:r>
    </w:p>
    <w:p w:rsidR="004E1400" w:rsidRPr="00251286" w:rsidRDefault="004E1400" w:rsidP="00733F84">
      <w:pPr>
        <w:pStyle w:val="JOComputerScreen"/>
        <w:rPr>
          <w:rFonts w:eastAsia="Calibri"/>
        </w:rPr>
      </w:pPr>
      <w:r w:rsidRPr="00251286">
        <w:rPr>
          <w:rFonts w:eastAsia="Calibri"/>
        </w:rPr>
        <w:tab/>
        <w:t xml:space="preserve">Drug Class: </w:t>
      </w:r>
      <w:r w:rsidRPr="00251286">
        <w:t>CV490 ANTIHYPERTENSIVES,OTHER</w:t>
      </w:r>
    </w:p>
    <w:p w:rsidR="004E1400" w:rsidRPr="00251286" w:rsidRDefault="004E1400" w:rsidP="00733F84">
      <w:pPr>
        <w:pStyle w:val="JOComputerScreen"/>
        <w:rPr>
          <w:rFonts w:eastAsia="Calibri"/>
        </w:rPr>
      </w:pPr>
    </w:p>
    <w:p w:rsidR="004E1400" w:rsidRPr="00251286" w:rsidRDefault="004E1400" w:rsidP="00733F84">
      <w:pPr>
        <w:pStyle w:val="JOComputerScreen"/>
      </w:pPr>
      <w:r w:rsidRPr="00251286">
        <w:t xml:space="preserve">   Provider Override Reason: N/A - Order Check Not Evaluated by Provider</w:t>
      </w:r>
    </w:p>
    <w:p w:rsidR="004E1400" w:rsidRPr="00251286" w:rsidRDefault="004E1400" w:rsidP="00733F84">
      <w:pPr>
        <w:pStyle w:val="JOComputerScreen"/>
      </w:pPr>
    </w:p>
    <w:p w:rsidR="004E1400" w:rsidRPr="00251286" w:rsidRDefault="004E1400" w:rsidP="00733F84">
      <w:pPr>
        <w:pStyle w:val="JOComputerScreen"/>
      </w:pPr>
      <w:r w:rsidRPr="00251286">
        <w:t xml:space="preserve">   Do you want to Intervene? YES// n  NO</w:t>
      </w:r>
    </w:p>
    <w:p w:rsidR="004E1400" w:rsidRPr="00251286" w:rsidRDefault="004E1400" w:rsidP="00733F84">
      <w:pPr>
        <w:pStyle w:val="JOComputerScreen"/>
      </w:pPr>
    </w:p>
    <w:p w:rsidR="004E1400" w:rsidRPr="00251286" w:rsidRDefault="004E1400" w:rsidP="004E1400">
      <w:pPr>
        <w:autoSpaceDE w:val="0"/>
        <w:autoSpaceDN w:val="0"/>
        <w:adjustRightInd w:val="0"/>
        <w:contextualSpacing/>
      </w:pPr>
    </w:p>
    <w:p w:rsidR="004E1400" w:rsidRPr="00251286" w:rsidRDefault="004E1400" w:rsidP="004E1400">
      <w:pPr>
        <w:autoSpaceDE w:val="0"/>
        <w:autoSpaceDN w:val="0"/>
        <w:adjustRightInd w:val="0"/>
        <w:contextualSpacing/>
      </w:pPr>
    </w:p>
    <w:p w:rsidR="004E1400" w:rsidRPr="00251286" w:rsidRDefault="004E1400" w:rsidP="004E1400">
      <w:pPr>
        <w:spacing w:after="120"/>
        <w:rPr>
          <w:rFonts w:ascii="Times New Roman Bold" w:hAnsi="Times New Roman Bold"/>
          <w:b/>
          <w:sz w:val="20"/>
          <w:szCs w:val="20"/>
        </w:rPr>
      </w:pPr>
      <w:r w:rsidRPr="00251286">
        <w:rPr>
          <w:rFonts w:ascii="Times New Roman Bold" w:hAnsi="Times New Roman Bold"/>
          <w:b/>
          <w:sz w:val="20"/>
          <w:szCs w:val="20"/>
        </w:rPr>
        <w:t>Historical-Severity Not Entered:</w:t>
      </w:r>
    </w:p>
    <w:p w:rsidR="004E1400" w:rsidRPr="00251286" w:rsidRDefault="004E1400" w:rsidP="00733F84">
      <w:pPr>
        <w:pStyle w:val="JOComputerScreen"/>
        <w:rPr>
          <w:rFonts w:ascii="Segoe UI" w:hAnsi="Segoe UI" w:cs="Segoe UI"/>
        </w:rPr>
      </w:pPr>
      <w:r w:rsidRPr="00251286">
        <w:t>Now doing allergy checks.  Please wait...</w:t>
      </w:r>
      <w:r w:rsidRPr="00251286">
        <w:rPr>
          <w:rFonts w:ascii="Segoe UI" w:hAnsi="Segoe UI" w:cs="Segoe UI"/>
        </w:rPr>
        <w:t>   </w:t>
      </w:r>
    </w:p>
    <w:p w:rsidR="004E1400" w:rsidRPr="00251286" w:rsidRDefault="004E1400" w:rsidP="00733F84">
      <w:pPr>
        <w:pStyle w:val="JOComputerScreen"/>
        <w:rPr>
          <w:rFonts w:ascii="Segoe UI" w:hAnsi="Segoe UI" w:cs="Segoe UI"/>
        </w:rPr>
      </w:pPr>
      <w:r w:rsidRPr="00251286">
        <w:t>A Drug-Allergy Reaction exists for this medication and/or class!</w:t>
      </w:r>
      <w:r w:rsidRPr="00251286">
        <w:rPr>
          <w:rFonts w:ascii="Segoe UI" w:hAnsi="Segoe UI" w:cs="Segoe UI"/>
        </w:rPr>
        <w:t> </w:t>
      </w:r>
    </w:p>
    <w:p w:rsidR="004E1400" w:rsidRPr="00251286" w:rsidRDefault="004E1400" w:rsidP="00733F84">
      <w:pPr>
        <w:pStyle w:val="JOComputerScreen"/>
        <w:rPr>
          <w:rFonts w:ascii="Segoe UI" w:hAnsi="Segoe UI" w:cs="Segoe UI"/>
        </w:rPr>
      </w:pPr>
      <w:r w:rsidRPr="00251286">
        <w:t>Prospective Drug: AMPICILLIN 250MG</w:t>
      </w:r>
      <w:r w:rsidRPr="00251286">
        <w:rPr>
          <w:rFonts w:ascii="Segoe UI" w:hAnsi="Segoe UI" w:cs="Segoe UI"/>
        </w:rPr>
        <w:t> </w:t>
      </w:r>
      <w:r w:rsidRPr="00251286">
        <w:rPr>
          <w:rFonts w:ascii="Segoe UI" w:hAnsi="Segoe UI" w:cs="Segoe UI"/>
        </w:rPr>
        <w:br/>
      </w:r>
      <w:r w:rsidRPr="00251286">
        <w:t>     Causative Agent: AMPICILLIN (ALBANY - 01/14/16) </w:t>
      </w:r>
      <w:r w:rsidRPr="00251286">
        <w:rPr>
          <w:rFonts w:ascii="Segoe UI" w:hAnsi="Segoe UI" w:cs="Segoe UI"/>
        </w:rPr>
        <w:br/>
      </w:r>
      <w:r w:rsidRPr="00251286">
        <w:t> Historical/Observed: HISTORICAL</w:t>
      </w:r>
      <w:r w:rsidRPr="00251286">
        <w:rPr>
          <w:rFonts w:ascii="Segoe UI" w:hAnsi="Segoe UI" w:cs="Segoe UI"/>
        </w:rPr>
        <w:t> </w:t>
      </w:r>
      <w:r w:rsidRPr="00251286">
        <w:rPr>
          <w:rFonts w:ascii="Segoe UI" w:hAnsi="Segoe UI" w:cs="Segoe UI"/>
        </w:rPr>
        <w:br/>
      </w:r>
      <w:r w:rsidRPr="00251286">
        <w:t>            Severity: Not Entered</w:t>
      </w:r>
      <w:r w:rsidRPr="00251286">
        <w:rPr>
          <w:rFonts w:ascii="Segoe UI" w:hAnsi="Segoe UI" w:cs="Segoe UI"/>
        </w:rPr>
        <w:t> </w:t>
      </w:r>
      <w:r w:rsidRPr="00251286">
        <w:rPr>
          <w:rFonts w:ascii="Segoe UI" w:hAnsi="Segoe UI" w:cs="Segoe UI"/>
        </w:rPr>
        <w:br/>
      </w:r>
      <w:r w:rsidRPr="00251286">
        <w:t>         Ingredients: AMPICILLIN </w:t>
      </w:r>
      <w:r w:rsidRPr="00251286">
        <w:rPr>
          <w:rFonts w:ascii="Segoe UI" w:hAnsi="Segoe UI" w:cs="Segoe UI"/>
        </w:rPr>
        <w:br/>
      </w:r>
      <w:r w:rsidRPr="00251286">
        <w:t>      Signs/Symptoms: DRY MOUTH, HIVES </w:t>
      </w:r>
      <w:r w:rsidRPr="00251286">
        <w:rPr>
          <w:rFonts w:ascii="Segoe UI" w:hAnsi="Segoe UI" w:cs="Segoe UI"/>
        </w:rPr>
        <w:br/>
      </w:r>
      <w:r w:rsidRPr="00251286">
        <w:t>          Drug Class: AM111 PENICILLINS,AMINO DERIVATIVES </w:t>
      </w:r>
    </w:p>
    <w:p w:rsidR="004E1400" w:rsidRPr="00251286" w:rsidRDefault="004E1400" w:rsidP="00733F84">
      <w:pPr>
        <w:pStyle w:val="JOComputerScreen"/>
      </w:pPr>
      <w:r w:rsidRPr="00251286">
        <w:t xml:space="preserve">     Provider Override Reason: N/A - Order Check Not Evaluated by Provider </w:t>
      </w:r>
    </w:p>
    <w:p w:rsidR="004E1400" w:rsidRPr="00251286" w:rsidRDefault="004E1400" w:rsidP="00733F84">
      <w:pPr>
        <w:pStyle w:val="JOComputerScreen"/>
        <w:rPr>
          <w:b/>
        </w:rPr>
      </w:pPr>
      <w:r w:rsidRPr="00251286">
        <w:t xml:space="preserve">     Do you want to Intervene? YES//</w:t>
      </w:r>
      <w:r w:rsidRPr="00251286">
        <w:rPr>
          <w:color w:val="0000FF"/>
        </w:rPr>
        <w:t> </w:t>
      </w:r>
      <w:r w:rsidRPr="00251286">
        <w:rPr>
          <w:b/>
        </w:rPr>
        <w:t>NO</w:t>
      </w:r>
    </w:p>
    <w:p w:rsidR="004E1400" w:rsidRPr="00251286" w:rsidRDefault="004E1400" w:rsidP="00733F84">
      <w:pPr>
        <w:pStyle w:val="JOComputerScreen"/>
      </w:pPr>
    </w:p>
    <w:p w:rsidR="004E1400" w:rsidRPr="00251286" w:rsidRDefault="004E1400" w:rsidP="00733F84">
      <w:pPr>
        <w:pStyle w:val="JOComputerScreen"/>
      </w:pPr>
    </w:p>
    <w:p w:rsidR="00A1325E" w:rsidRPr="00251286" w:rsidRDefault="00A1325E" w:rsidP="004E1400">
      <w:pPr>
        <w:spacing w:after="120"/>
        <w:rPr>
          <w:rFonts w:ascii="Times New Roman Bold" w:hAnsi="Times New Roman Bold"/>
          <w:b/>
          <w:sz w:val="20"/>
          <w:szCs w:val="20"/>
        </w:rPr>
      </w:pPr>
    </w:p>
    <w:p w:rsidR="004E1400" w:rsidRPr="00251286" w:rsidRDefault="004E1400" w:rsidP="004E1400">
      <w:pPr>
        <w:spacing w:after="120"/>
        <w:rPr>
          <w:rFonts w:ascii="Times New Roman Bold" w:hAnsi="Times New Roman Bold"/>
          <w:b/>
          <w:sz w:val="20"/>
          <w:szCs w:val="20"/>
        </w:rPr>
      </w:pPr>
      <w:bookmarkStart w:id="645" w:name="Page_49"/>
      <w:bookmarkEnd w:id="645"/>
      <w:r w:rsidRPr="00251286">
        <w:rPr>
          <w:rFonts w:ascii="Times New Roman Bold" w:hAnsi="Times New Roman Bold"/>
          <w:b/>
          <w:sz w:val="20"/>
          <w:szCs w:val="20"/>
        </w:rPr>
        <w:t>Severe without Intervention:</w:t>
      </w:r>
    </w:p>
    <w:p w:rsidR="004E1400" w:rsidRPr="00251286" w:rsidRDefault="004E1400" w:rsidP="00733F84">
      <w:pPr>
        <w:pStyle w:val="JOComputerScreen"/>
      </w:pPr>
      <w:r w:rsidRPr="00251286">
        <w:t>A Drug-Allergy Reaction exists for this medication and/or class!</w:t>
      </w:r>
    </w:p>
    <w:p w:rsidR="004E1400" w:rsidRPr="00251286" w:rsidRDefault="004E1400" w:rsidP="00733F84">
      <w:pPr>
        <w:pStyle w:val="JOComputerScreen"/>
      </w:pPr>
    </w:p>
    <w:p w:rsidR="004E1400" w:rsidRPr="00251286" w:rsidRDefault="004E1400" w:rsidP="00733F84">
      <w:pPr>
        <w:pStyle w:val="JOComputerScreen"/>
      </w:pPr>
      <w:r w:rsidRPr="00251286">
        <w:t>    Prospective Drug: ACETAMINOPHEN 325MG TAB</w:t>
      </w:r>
    </w:p>
    <w:p w:rsidR="004E1400" w:rsidRPr="00251286" w:rsidRDefault="004E1400" w:rsidP="00733F84">
      <w:pPr>
        <w:pStyle w:val="JOComputerScreen"/>
      </w:pPr>
      <w:r w:rsidRPr="00251286">
        <w:t>     Causative Agent: ACETAMINOPHEN/ ASPIRIN/ CAFFEINE (CHEYENNE VAMC -</w:t>
      </w:r>
    </w:p>
    <w:p w:rsidR="004E1400" w:rsidRPr="00251286" w:rsidRDefault="004E1400" w:rsidP="00733F84">
      <w:pPr>
        <w:pStyle w:val="JOComputerScreen"/>
      </w:pPr>
      <w:r w:rsidRPr="00251286">
        <w:t xml:space="preserve">                      02/09/15) </w:t>
      </w:r>
    </w:p>
    <w:p w:rsidR="004E1400" w:rsidRPr="00251286" w:rsidRDefault="004E1400" w:rsidP="00733F84">
      <w:pPr>
        <w:pStyle w:val="JOComputerScreen"/>
      </w:pPr>
      <w:r w:rsidRPr="00251286">
        <w:t> Historical/Observed: OBSERVED</w:t>
      </w:r>
    </w:p>
    <w:p w:rsidR="004E1400" w:rsidRPr="00251286" w:rsidRDefault="004E1400" w:rsidP="00733F84">
      <w:pPr>
        <w:pStyle w:val="JOComputerScreen"/>
      </w:pPr>
      <w:r w:rsidRPr="00251286">
        <w:t>            Severity: SEVERE</w:t>
      </w:r>
    </w:p>
    <w:p w:rsidR="004E1400" w:rsidRPr="00251286" w:rsidRDefault="004E1400" w:rsidP="00733F84">
      <w:pPr>
        <w:pStyle w:val="JOComputerScreen"/>
      </w:pPr>
      <w:r w:rsidRPr="00251286">
        <w:t xml:space="preserve">         Ingredients: ACETAMINOPHEN </w:t>
      </w:r>
    </w:p>
    <w:p w:rsidR="004E1400" w:rsidRPr="00251286" w:rsidRDefault="004E1400" w:rsidP="00733F84">
      <w:pPr>
        <w:pStyle w:val="JOComputerScreen"/>
      </w:pPr>
      <w:r w:rsidRPr="00251286">
        <w:t xml:space="preserve">      Signs/Symptoms: DIARRHEA, NAUSEA AND VOMITING, RASH </w:t>
      </w:r>
    </w:p>
    <w:p w:rsidR="004E1400" w:rsidRPr="00251286" w:rsidRDefault="004E1400" w:rsidP="00733F84">
      <w:pPr>
        <w:pStyle w:val="JOComputerScreen"/>
      </w:pPr>
      <w:r w:rsidRPr="00251286">
        <w:tab/>
        <w:t>Drug Class: CN103 NON-OPIOID ANALGESICS</w:t>
      </w:r>
    </w:p>
    <w:p w:rsidR="004E1400" w:rsidRPr="00251286" w:rsidRDefault="004E1400" w:rsidP="00733F84">
      <w:pPr>
        <w:pStyle w:val="JOComputerScreen"/>
      </w:pPr>
    </w:p>
    <w:p w:rsidR="004E1400" w:rsidRPr="00251286" w:rsidRDefault="004E1400" w:rsidP="00733F84">
      <w:pPr>
        <w:pStyle w:val="JOComputerScreen"/>
      </w:pPr>
      <w:r w:rsidRPr="00251286">
        <w:t xml:space="preserve">  Provider Override Reason: N/A - Order Check Not Evaluated by Provider </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Do you want to Intervene? YES// n  NO</w:t>
      </w:r>
    </w:p>
    <w:p w:rsidR="004E1400" w:rsidRPr="00251286" w:rsidRDefault="004E1400" w:rsidP="00733F84">
      <w:pPr>
        <w:pStyle w:val="JOComputerScreen"/>
      </w:pPr>
    </w:p>
    <w:p w:rsidR="004E1400" w:rsidRPr="00251286" w:rsidRDefault="004E1400" w:rsidP="00733F84">
      <w:pPr>
        <w:pStyle w:val="JOComputerScreen"/>
      </w:pPr>
      <w:r w:rsidRPr="00251286">
        <w:t>With a SEVERE reaction, an intervention is required!</w:t>
      </w:r>
    </w:p>
    <w:p w:rsidR="004E1400" w:rsidRPr="00251286" w:rsidRDefault="004E1400" w:rsidP="00733F84">
      <w:pPr>
        <w:pStyle w:val="JOComputerScreen"/>
      </w:pPr>
    </w:p>
    <w:p w:rsidR="004E1400" w:rsidRPr="00251286" w:rsidRDefault="004E1400" w:rsidP="004E1400">
      <w:pPr>
        <w:spacing w:after="120"/>
        <w:rPr>
          <w:rFonts w:ascii="Times New Roman Bold" w:hAnsi="Times New Roman Bold"/>
          <w:b/>
          <w:sz w:val="20"/>
          <w:szCs w:val="20"/>
        </w:rPr>
      </w:pPr>
    </w:p>
    <w:p w:rsidR="004E1400" w:rsidRPr="00251286" w:rsidRDefault="00B62E07" w:rsidP="004E1400">
      <w:r w:rsidRPr="00251286">
        <w:rPr>
          <w:noProof/>
          <w:position w:val="-4"/>
        </w:rPr>
        <w:drawing>
          <wp:inline distT="0" distB="0" distL="0" distR="0">
            <wp:extent cx="502920" cy="403860"/>
            <wp:effectExtent l="0" t="0" r="0" b="0"/>
            <wp:docPr id="8" name="Picture 9" descr="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ote ico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2920" cy="403860"/>
                    </a:xfrm>
                    <a:prstGeom prst="rect">
                      <a:avLst/>
                    </a:prstGeom>
                    <a:noFill/>
                    <a:ln>
                      <a:noFill/>
                    </a:ln>
                  </pic:spPr>
                </pic:pic>
              </a:graphicData>
            </a:graphic>
          </wp:inline>
        </w:drawing>
      </w:r>
      <w:r w:rsidR="004E1400" w:rsidRPr="00251286">
        <w:t>Note:  “With a severe reaction, an intervention is required”</w:t>
      </w:r>
    </w:p>
    <w:p w:rsidR="004E1400" w:rsidRPr="00251286" w:rsidRDefault="004E1400" w:rsidP="004E1400">
      <w:pPr>
        <w:autoSpaceDE w:val="0"/>
        <w:autoSpaceDN w:val="0"/>
        <w:adjustRightInd w:val="0"/>
        <w:contextualSpacing/>
      </w:pPr>
    </w:p>
    <w:p w:rsidR="004E1400" w:rsidRPr="00251286" w:rsidRDefault="004E1400" w:rsidP="004E1400">
      <w:pPr>
        <w:autoSpaceDE w:val="0"/>
        <w:autoSpaceDN w:val="0"/>
        <w:adjustRightInd w:val="0"/>
        <w:contextualSpacing/>
      </w:pPr>
    </w:p>
    <w:p w:rsidR="004E1400" w:rsidRPr="00251286" w:rsidRDefault="004E1400" w:rsidP="004E1400">
      <w:pPr>
        <w:spacing w:after="120"/>
        <w:rPr>
          <w:rFonts w:ascii="Times New Roman Bold" w:hAnsi="Times New Roman Bold"/>
          <w:b/>
          <w:sz w:val="20"/>
          <w:szCs w:val="20"/>
        </w:rPr>
      </w:pPr>
      <w:r w:rsidRPr="00251286">
        <w:rPr>
          <w:rFonts w:ascii="Times New Roman Bold" w:hAnsi="Times New Roman Bold"/>
          <w:b/>
          <w:sz w:val="20"/>
          <w:szCs w:val="20"/>
        </w:rPr>
        <w:t>Severe with Intervention:</w:t>
      </w:r>
    </w:p>
    <w:p w:rsidR="004E1400" w:rsidRPr="00251286" w:rsidRDefault="004E1400" w:rsidP="004E1400">
      <w:pPr>
        <w:spacing w:after="120"/>
        <w:rPr>
          <w:rFonts w:ascii="Times New Roman Bold" w:hAnsi="Times New Roman Bold"/>
          <w:b/>
          <w:sz w:val="20"/>
          <w:szCs w:val="20"/>
        </w:rPr>
      </w:pPr>
    </w:p>
    <w:p w:rsidR="004E1400" w:rsidRPr="00251286" w:rsidRDefault="004E1400" w:rsidP="00733F84">
      <w:pPr>
        <w:pStyle w:val="JOComputerScreen"/>
      </w:pPr>
      <w:r w:rsidRPr="00251286">
        <w:t>A Drug-Allergy Reaction exists for this medication and/or class!</w:t>
      </w:r>
    </w:p>
    <w:p w:rsidR="004E1400" w:rsidRPr="00251286" w:rsidRDefault="004E1400" w:rsidP="00733F84">
      <w:pPr>
        <w:pStyle w:val="JOComputerScreen"/>
      </w:pPr>
    </w:p>
    <w:p w:rsidR="004E1400" w:rsidRPr="00251286" w:rsidRDefault="004E1400" w:rsidP="00733F84">
      <w:pPr>
        <w:pStyle w:val="JOComputerScreen"/>
      </w:pPr>
      <w:r w:rsidRPr="00251286">
        <w:t>    Prospective Drug: ACETAMINOPHEN 325MG TAB</w:t>
      </w:r>
    </w:p>
    <w:p w:rsidR="004E1400" w:rsidRPr="00251286" w:rsidRDefault="004E1400" w:rsidP="00733F84">
      <w:pPr>
        <w:pStyle w:val="JOComputerScreen"/>
      </w:pPr>
      <w:r w:rsidRPr="00251286">
        <w:t>     Causative Agent: ACETAMINOPHEN/ ASPIRIN/ CAFFEINE (CHEYENNE VAMC -</w:t>
      </w:r>
    </w:p>
    <w:p w:rsidR="004E1400" w:rsidRPr="00251286" w:rsidRDefault="004E1400" w:rsidP="00733F84">
      <w:pPr>
        <w:pStyle w:val="JOComputerScreen"/>
      </w:pPr>
      <w:r w:rsidRPr="00251286">
        <w:t xml:space="preserve">                      02/09/15) </w:t>
      </w:r>
    </w:p>
    <w:p w:rsidR="004E1400" w:rsidRPr="00251286" w:rsidRDefault="004E1400" w:rsidP="00733F84">
      <w:pPr>
        <w:pStyle w:val="JOComputerScreen"/>
      </w:pPr>
      <w:r w:rsidRPr="00251286">
        <w:t> Historical/Observed: OBSERVED</w:t>
      </w:r>
    </w:p>
    <w:p w:rsidR="004E1400" w:rsidRPr="00251286" w:rsidRDefault="004E1400" w:rsidP="00733F84">
      <w:pPr>
        <w:pStyle w:val="JOComputerScreen"/>
      </w:pPr>
      <w:r w:rsidRPr="00251286">
        <w:t>            Severity: SEVERE</w:t>
      </w:r>
    </w:p>
    <w:p w:rsidR="004E1400" w:rsidRPr="00251286" w:rsidRDefault="004E1400" w:rsidP="00733F84">
      <w:pPr>
        <w:pStyle w:val="JOComputerScreen"/>
      </w:pPr>
      <w:r w:rsidRPr="00251286">
        <w:t xml:space="preserve">         Ingredients: ACETAMINOPHEN </w:t>
      </w:r>
    </w:p>
    <w:p w:rsidR="004E1400" w:rsidRPr="00251286" w:rsidRDefault="004E1400" w:rsidP="00733F84">
      <w:pPr>
        <w:pStyle w:val="JOComputerScreen"/>
      </w:pPr>
      <w:r w:rsidRPr="00251286">
        <w:t xml:space="preserve">      Signs/Symptoms: DIARRHEA, NAUSEA AND VOMITING, RASH </w:t>
      </w:r>
    </w:p>
    <w:p w:rsidR="004E1400" w:rsidRPr="00251286" w:rsidRDefault="004E1400" w:rsidP="00733F84">
      <w:pPr>
        <w:pStyle w:val="JOComputerScreen"/>
      </w:pPr>
    </w:p>
    <w:p w:rsidR="004E1400" w:rsidRPr="00251286" w:rsidRDefault="004E1400" w:rsidP="00733F84">
      <w:pPr>
        <w:pStyle w:val="JOComputerScreen"/>
      </w:pPr>
      <w:r w:rsidRPr="00251286">
        <w:t xml:space="preserve">   Provider Override Reason: N/A - Order Check Not Evaluated by Provider </w:t>
      </w:r>
    </w:p>
    <w:p w:rsidR="004E1400" w:rsidRPr="00251286" w:rsidRDefault="004E1400" w:rsidP="00733F84">
      <w:pPr>
        <w:pStyle w:val="JOComputerScreen"/>
      </w:pPr>
    </w:p>
    <w:p w:rsidR="004E1400" w:rsidRPr="00251286" w:rsidRDefault="004E1400" w:rsidP="00733F84">
      <w:pPr>
        <w:pStyle w:val="JOComputerScreen"/>
      </w:pPr>
      <w:r w:rsidRPr="00251286">
        <w:t xml:space="preserve">Do you want to Intervene? YES// </w:t>
      </w:r>
    </w:p>
    <w:p w:rsidR="004E1400" w:rsidRPr="00251286" w:rsidRDefault="004E1400" w:rsidP="00733F84">
      <w:pPr>
        <w:pStyle w:val="JOComputerScreen"/>
      </w:pPr>
    </w:p>
    <w:p w:rsidR="004E1400" w:rsidRPr="00251286" w:rsidRDefault="004E1400" w:rsidP="00733F84">
      <w:pPr>
        <w:pStyle w:val="JOComputerScreen"/>
      </w:pPr>
      <w:r w:rsidRPr="00251286">
        <w:t>Enter your Current Signature Code:    SIGNATURE VERIFIED</w:t>
      </w:r>
    </w:p>
    <w:p w:rsidR="004E1400" w:rsidRPr="00251286" w:rsidRDefault="004E1400" w:rsidP="00733F84">
      <w:pPr>
        <w:pStyle w:val="JOComputerScreen"/>
      </w:pPr>
    </w:p>
    <w:p w:rsidR="004E1400" w:rsidRPr="00251286" w:rsidRDefault="004E1400" w:rsidP="00733F84">
      <w:pPr>
        <w:pStyle w:val="JOComputerScreen"/>
      </w:pPr>
      <w:r w:rsidRPr="00251286">
        <w:t>Now creating Pharmacy Intervention</w:t>
      </w:r>
    </w:p>
    <w:p w:rsidR="004E1400" w:rsidRPr="00251286" w:rsidRDefault="004E1400" w:rsidP="00733F84">
      <w:pPr>
        <w:pStyle w:val="JOComputerScreen"/>
      </w:pPr>
      <w:r w:rsidRPr="00251286">
        <w:t>For ACETAMINOPHEN 325MG TAB</w:t>
      </w:r>
    </w:p>
    <w:p w:rsidR="004E1400" w:rsidRPr="00251286" w:rsidRDefault="004E1400" w:rsidP="00733F84">
      <w:pPr>
        <w:pStyle w:val="JOComputerScreen"/>
      </w:pPr>
    </w:p>
    <w:p w:rsidR="004E1400" w:rsidRPr="00251286" w:rsidRDefault="004E1400" w:rsidP="00733F84">
      <w:pPr>
        <w:pStyle w:val="JOComputerScreen"/>
      </w:pPr>
      <w:r w:rsidRPr="00251286">
        <w:t>PROVIDER: pears  PEARSON,HOLLY       HP     192     SYSTEMS ANALYST</w:t>
      </w:r>
    </w:p>
    <w:p w:rsidR="004E1400" w:rsidRPr="00251286" w:rsidRDefault="004E1400" w:rsidP="00733F84">
      <w:pPr>
        <w:pStyle w:val="JOComputerScreen"/>
      </w:pPr>
      <w:r w:rsidRPr="00251286">
        <w:t>RECOMMENDATION: 8  NO CHANGE</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See 'Pharmacy Intervention Menu' if you want to delete this</w:t>
      </w:r>
    </w:p>
    <w:p w:rsidR="004E1400" w:rsidRPr="00251286" w:rsidRDefault="004E1400" w:rsidP="00733F84">
      <w:pPr>
        <w:pStyle w:val="JOComputerScreen"/>
      </w:pPr>
      <w:r w:rsidRPr="00251286">
        <w:t>intervention or for more options.</w:t>
      </w:r>
    </w:p>
    <w:p w:rsidR="004E1400" w:rsidRPr="00251286" w:rsidRDefault="004E1400" w:rsidP="004E1400">
      <w:pPr>
        <w:spacing w:after="120"/>
        <w:rPr>
          <w:rFonts w:ascii="Times New Roman Bold" w:hAnsi="Times New Roman Bold"/>
          <w:b/>
          <w:sz w:val="20"/>
          <w:szCs w:val="20"/>
        </w:rPr>
      </w:pPr>
    </w:p>
    <w:p w:rsidR="004E1400" w:rsidRPr="00251286" w:rsidRDefault="004E1400" w:rsidP="004E1400">
      <w:pPr>
        <w:autoSpaceDE w:val="0"/>
        <w:autoSpaceDN w:val="0"/>
        <w:adjustRightInd w:val="0"/>
        <w:contextualSpacing/>
      </w:pPr>
    </w:p>
    <w:p w:rsidR="004E1400" w:rsidRPr="00251286" w:rsidRDefault="004E1400" w:rsidP="00610BC9">
      <w:pPr>
        <w:pStyle w:val="Heading2"/>
      </w:pPr>
      <w:bookmarkStart w:id="646" w:name="_Toc4751083"/>
      <w:r w:rsidRPr="00251286">
        <w:t>CPRS Allergy/Adverse Reaction Entry Process</w:t>
      </w:r>
      <w:bookmarkEnd w:id="646"/>
    </w:p>
    <w:p w:rsidR="004E1400" w:rsidRPr="00251286" w:rsidRDefault="004E1400" w:rsidP="004E1400">
      <w:pPr>
        <w:rPr>
          <w:rFonts w:ascii="Courier New" w:hAnsi="Courier New" w:cs="Courier New"/>
          <w:sz w:val="16"/>
          <w:szCs w:val="16"/>
        </w:rPr>
      </w:pPr>
    </w:p>
    <w:p w:rsidR="001440F1" w:rsidRPr="00251286" w:rsidRDefault="001440F1" w:rsidP="00733F84">
      <w:pPr>
        <w:pStyle w:val="JOComputerScreen"/>
      </w:pPr>
    </w:p>
    <w:p w:rsidR="004E1400" w:rsidRPr="00251286" w:rsidRDefault="004E1400" w:rsidP="00733F84">
      <w:pPr>
        <w:pStyle w:val="JOComputerScreen"/>
      </w:pPr>
      <w:r w:rsidRPr="00251286">
        <w:t>From the Order tab, enter a new allergy using the Allergies Dialog:</w:t>
      </w:r>
    </w:p>
    <w:p w:rsidR="004E1400" w:rsidRPr="00251286" w:rsidRDefault="004E1400" w:rsidP="004E1400">
      <w:pPr>
        <w:rPr>
          <w:rFonts w:ascii="Courier New" w:hAnsi="Courier New" w:cs="Courier New"/>
          <w:sz w:val="16"/>
          <w:szCs w:val="16"/>
        </w:rPr>
      </w:pPr>
    </w:p>
    <w:p w:rsidR="0097360A" w:rsidRPr="00251286" w:rsidRDefault="0097360A" w:rsidP="0097360A">
      <w:pPr>
        <w:pStyle w:val="Caption"/>
      </w:pPr>
      <w:bookmarkStart w:id="647" w:name="Page_50"/>
      <w:r w:rsidRPr="00251286">
        <w:t xml:space="preserve">Figure </w:t>
      </w:r>
      <w:r w:rsidR="00336505">
        <w:rPr>
          <w:noProof/>
        </w:rPr>
        <w:fldChar w:fldCharType="begin"/>
      </w:r>
      <w:r w:rsidR="00336505">
        <w:rPr>
          <w:noProof/>
        </w:rPr>
        <w:instrText xml:space="preserve"> SEQ Figure \* ARABIC </w:instrText>
      </w:r>
      <w:r w:rsidR="00336505">
        <w:rPr>
          <w:noProof/>
        </w:rPr>
        <w:fldChar w:fldCharType="separate"/>
      </w:r>
      <w:r w:rsidR="009C159B">
        <w:rPr>
          <w:noProof/>
        </w:rPr>
        <w:t>1</w:t>
      </w:r>
      <w:r w:rsidR="00336505">
        <w:rPr>
          <w:noProof/>
        </w:rPr>
        <w:fldChar w:fldCharType="end"/>
      </w:r>
      <w:r w:rsidRPr="00251286">
        <w:t>: Allergies Dialog</w:t>
      </w:r>
    </w:p>
    <w:p w:rsidR="004E1400" w:rsidRPr="00251286" w:rsidRDefault="00B62E07" w:rsidP="00447A37">
      <w:pPr>
        <w:pStyle w:val="ScreenCapture"/>
        <w:ind w:left="0"/>
        <w:jc w:val="both"/>
      </w:pPr>
      <w:r w:rsidRPr="00251286">
        <w:rPr>
          <w:noProof/>
        </w:rPr>
        <w:drawing>
          <wp:inline distT="0" distB="0" distL="0" distR="0">
            <wp:extent cx="4381500" cy="4831080"/>
            <wp:effectExtent l="0" t="0" r="0" b="0"/>
            <wp:docPr id="9" name="Picture 8" descr="Allergies Dialo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llergies Dialog scree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81500" cy="4831080"/>
                    </a:xfrm>
                    <a:prstGeom prst="rect">
                      <a:avLst/>
                    </a:prstGeom>
                    <a:noFill/>
                    <a:ln>
                      <a:noFill/>
                    </a:ln>
                  </pic:spPr>
                </pic:pic>
              </a:graphicData>
            </a:graphic>
          </wp:inline>
        </w:drawing>
      </w:r>
      <w:bookmarkEnd w:id="647"/>
    </w:p>
    <w:p w:rsidR="003C5792" w:rsidRPr="00251286" w:rsidRDefault="00CC6645" w:rsidP="00FA3744">
      <w:pPr>
        <w:pStyle w:val="Caption"/>
      </w:pPr>
      <w:r w:rsidRPr="00251286">
        <w:rPr>
          <w:szCs w:val="20"/>
        </w:rPr>
        <w:br w:type="page"/>
      </w:r>
      <w:bookmarkStart w:id="648" w:name="Page_51"/>
      <w:r w:rsidR="003C5792" w:rsidRPr="00251286">
        <w:t xml:space="preserve">Figure </w:t>
      </w:r>
      <w:r w:rsidR="00336505">
        <w:rPr>
          <w:noProof/>
        </w:rPr>
        <w:fldChar w:fldCharType="begin"/>
      </w:r>
      <w:r w:rsidR="00336505">
        <w:rPr>
          <w:noProof/>
        </w:rPr>
        <w:instrText xml:space="preserve"> SEQ Figure \* ARABIC </w:instrText>
      </w:r>
      <w:r w:rsidR="00336505">
        <w:rPr>
          <w:noProof/>
        </w:rPr>
        <w:fldChar w:fldCharType="separate"/>
      </w:r>
      <w:r w:rsidR="009C159B">
        <w:rPr>
          <w:noProof/>
        </w:rPr>
        <w:t>2</w:t>
      </w:r>
      <w:r w:rsidR="00336505">
        <w:rPr>
          <w:noProof/>
        </w:rPr>
        <w:fldChar w:fldCharType="end"/>
      </w:r>
      <w:r w:rsidR="003C5792" w:rsidRPr="00251286">
        <w:t>: Example of Observed Allergy</w:t>
      </w:r>
    </w:p>
    <w:p w:rsidR="004E1400" w:rsidRPr="00251286" w:rsidRDefault="00B62E07" w:rsidP="004E1400">
      <w:pPr>
        <w:rPr>
          <w:szCs w:val="20"/>
          <w:lang w:eastAsia="x-none"/>
        </w:rPr>
      </w:pPr>
      <w:r w:rsidRPr="00251286">
        <w:rPr>
          <w:noProof/>
          <w:szCs w:val="20"/>
        </w:rPr>
        <w:drawing>
          <wp:inline distT="0" distB="0" distL="0" distR="0">
            <wp:extent cx="5417820" cy="4511040"/>
            <wp:effectExtent l="0" t="0" r="0" b="0"/>
            <wp:docPr id="10" name="Picture 6" descr="Observed Allergy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bserved Allergy screen"/>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17820" cy="4511040"/>
                    </a:xfrm>
                    <a:prstGeom prst="rect">
                      <a:avLst/>
                    </a:prstGeom>
                    <a:noFill/>
                    <a:ln>
                      <a:noFill/>
                    </a:ln>
                  </pic:spPr>
                </pic:pic>
              </a:graphicData>
            </a:graphic>
          </wp:inline>
        </w:drawing>
      </w:r>
      <w:bookmarkEnd w:id="648"/>
    </w:p>
    <w:p w:rsidR="004E1400" w:rsidRPr="00251286" w:rsidRDefault="004E1400" w:rsidP="003C5792">
      <w:pPr>
        <w:rPr>
          <w:snapToGrid w:val="0"/>
        </w:rPr>
      </w:pPr>
    </w:p>
    <w:p w:rsidR="004E1400" w:rsidRPr="00251286" w:rsidRDefault="004E1400" w:rsidP="003C5792">
      <w:pPr>
        <w:rPr>
          <w:snapToGrid w:val="0"/>
        </w:rPr>
      </w:pPr>
    </w:p>
    <w:p w:rsidR="004E1400" w:rsidRPr="00251286" w:rsidRDefault="004E1400" w:rsidP="00583FDB">
      <w:pPr>
        <w:pStyle w:val="Heading2"/>
      </w:pPr>
      <w:bookmarkStart w:id="649" w:name="_Toc4751084"/>
      <w:r w:rsidRPr="00251286">
        <w:t>VistA Outpatient Allergy/Adverse Reaction Entry Process</w:t>
      </w:r>
      <w:bookmarkEnd w:id="649"/>
    </w:p>
    <w:p w:rsidR="004E1400" w:rsidRPr="00251286" w:rsidRDefault="004E1400" w:rsidP="0097360A">
      <w:pPr>
        <w:pStyle w:val="Boldunderline"/>
        <w:rPr>
          <w:snapToGrid w:val="0"/>
        </w:rPr>
      </w:pPr>
    </w:p>
    <w:p w:rsidR="004E1400" w:rsidRPr="00251286" w:rsidRDefault="004E1400" w:rsidP="0097360A">
      <w:pPr>
        <w:pStyle w:val="Boldunderline"/>
        <w:rPr>
          <w:snapToGrid w:val="0"/>
        </w:rPr>
      </w:pPr>
      <w:bookmarkStart w:id="650" w:name="Page_58"/>
      <w:bookmarkStart w:id="651" w:name="Page_57"/>
      <w:bookmarkEnd w:id="650"/>
      <w:bookmarkEnd w:id="651"/>
      <w:r w:rsidRPr="00251286">
        <w:rPr>
          <w:snapToGrid w:val="0"/>
        </w:rPr>
        <w:t>Observed Allergy example:</w:t>
      </w:r>
    </w:p>
    <w:p w:rsidR="004E1400" w:rsidRPr="00251286" w:rsidRDefault="004E1400" w:rsidP="003C5792">
      <w:pPr>
        <w:rPr>
          <w:snapToGrid w:val="0"/>
        </w:rPr>
      </w:pPr>
    </w:p>
    <w:p w:rsidR="004E1400" w:rsidRPr="00251286" w:rsidRDefault="004E1400" w:rsidP="003C5792">
      <w:pPr>
        <w:rPr>
          <w:snapToGrid w:val="0"/>
        </w:rPr>
      </w:pPr>
    </w:p>
    <w:p w:rsidR="004E1400" w:rsidRPr="00251286" w:rsidRDefault="004E1400" w:rsidP="00733F84">
      <w:pPr>
        <w:pStyle w:val="JOComputerScreen"/>
      </w:pPr>
      <w:r w:rsidRPr="00251286">
        <w:rPr>
          <w:b/>
          <w:bCs/>
        </w:rPr>
        <w:t>Patient Information</w:t>
      </w:r>
      <w:r w:rsidRPr="00251286">
        <w:t xml:space="preserve">           Jan 20, 2016@16:50:39          Page:    2 of    2 </w:t>
      </w:r>
    </w:p>
    <w:p w:rsidR="004E1400" w:rsidRPr="00251286" w:rsidRDefault="004E1400" w:rsidP="00733F84">
      <w:pPr>
        <w:pStyle w:val="JOComputerScreen"/>
      </w:pPr>
      <w:r w:rsidRPr="00251286">
        <w:t xml:space="preserve">ROWPATNM,BOAT                                                        &lt;A&gt; </w:t>
      </w:r>
    </w:p>
    <w:p w:rsidR="004E1400" w:rsidRPr="00251286" w:rsidRDefault="004E1400" w:rsidP="00733F84">
      <w:pPr>
        <w:pStyle w:val="JOComputerScreen"/>
      </w:pPr>
      <w:r w:rsidRPr="00251286">
        <w:t xml:space="preserve">  PID: 666-00-0363                                 Ht(cm): _______ (______)   </w:t>
      </w:r>
    </w:p>
    <w:p w:rsidR="004E1400" w:rsidRPr="00251286" w:rsidRDefault="004E1400" w:rsidP="00733F84">
      <w:pPr>
        <w:pStyle w:val="JOComputerScreen"/>
      </w:pPr>
      <w:r w:rsidRPr="00251286">
        <w:t xml:space="preserve">  DOB: MAR 4,1950 (65)                             Wt(kg): _______ (______)   </w:t>
      </w:r>
    </w:p>
    <w:p w:rsidR="004E1400" w:rsidRDefault="004E1400" w:rsidP="00733F84">
      <w:pPr>
        <w:pStyle w:val="JOComputerScreen"/>
      </w:pPr>
      <w:r w:rsidRPr="00251286">
        <w:t xml:space="preserve">  SEX: FEMALE</w:t>
      </w:r>
    </w:p>
    <w:p w:rsidR="006E2CC6" w:rsidRPr="00251286" w:rsidRDefault="006E2CC6" w:rsidP="00733F84">
      <w:pPr>
        <w:pStyle w:val="JOComputerScreen"/>
      </w:pPr>
      <w:r>
        <w:t xml:space="preserve"> </w:t>
      </w:r>
      <w:r w:rsidRPr="00437F93">
        <w:t xml:space="preserve">CrCL: &lt;Not Found&gt; (CREAT: Not Found)            BSA (m2): </w:t>
      </w:r>
      <w:r w:rsidRPr="001C2CAD">
        <w:t>_______</w:t>
      </w:r>
    </w:p>
    <w:p w:rsidR="004E1400" w:rsidRPr="00251286" w:rsidRDefault="004E1400" w:rsidP="00733F84">
      <w:pPr>
        <w:pStyle w:val="JOComputerScreen"/>
      </w:pPr>
      <w:r w:rsidRPr="00251286">
        <w:t xml:space="preserve">+                                                                               </w:t>
      </w:r>
    </w:p>
    <w:p w:rsidR="004E1400" w:rsidRPr="00251286" w:rsidRDefault="004E1400" w:rsidP="00733F84">
      <w:pPr>
        <w:pStyle w:val="JOComputerScreen"/>
      </w:pPr>
      <w:r w:rsidRPr="00251286">
        <w:t xml:space="preserve">Non-Verified: PENICILLIN,                                                       </w:t>
      </w:r>
    </w:p>
    <w:p w:rsidR="004E1400" w:rsidRPr="00251286" w:rsidRDefault="004E1400" w:rsidP="00733F84">
      <w:pPr>
        <w:pStyle w:val="JOComputerScreen"/>
      </w:pPr>
      <w:r w:rsidRPr="00251286">
        <w:t xml:space="preserve">      Remote:                                                                   </w:t>
      </w:r>
    </w:p>
    <w:p w:rsidR="004E1400" w:rsidRPr="00251286" w:rsidRDefault="004E1400" w:rsidP="00733F84">
      <w:pPr>
        <w:pStyle w:val="JOComputerScreen"/>
      </w:pPr>
      <w:r w:rsidRPr="00251286">
        <w:t xml:space="preserve">                                                                                </w:t>
      </w:r>
    </w:p>
    <w:p w:rsidR="004E1400" w:rsidRPr="00251286" w:rsidRDefault="004E1400" w:rsidP="00733F84">
      <w:pPr>
        <w:pStyle w:val="JOComputerScreen"/>
      </w:pPr>
      <w:r w:rsidRPr="00251286">
        <w:t xml:space="preserve">Adverse Reactions                                                               </w:t>
      </w:r>
    </w:p>
    <w:p w:rsidR="004E1400" w:rsidRPr="00251286" w:rsidRDefault="004E1400" w:rsidP="00733F84">
      <w:pPr>
        <w:pStyle w:val="JOComputerScreen"/>
      </w:pPr>
      <w:r w:rsidRPr="00251286">
        <w:t xml:space="preserve">    Verified: ASPIRIN,                                                          </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 xml:space="preserve">          Enter ?? for more actions                                             </w:t>
      </w:r>
    </w:p>
    <w:p w:rsidR="004E1400" w:rsidRPr="00251286" w:rsidRDefault="004E1400" w:rsidP="00733F84">
      <w:pPr>
        <w:pStyle w:val="JOComputerScreen"/>
      </w:pPr>
      <w:r w:rsidRPr="00251286">
        <w:t>EA  E</w:t>
      </w:r>
      <w:bookmarkStart w:id="652" w:name="Page_52"/>
      <w:bookmarkEnd w:id="652"/>
      <w:r w:rsidRPr="00251286">
        <w:t>nter/Edit Allergy/ADR Data         PU  Patient Record Update</w:t>
      </w:r>
    </w:p>
    <w:p w:rsidR="004E1400" w:rsidRPr="00251286" w:rsidRDefault="004E1400" w:rsidP="00733F84">
      <w:pPr>
        <w:pStyle w:val="JOComputerScreen"/>
      </w:pPr>
      <w:r w:rsidRPr="00251286">
        <w:t>DD  Detailed Allergy/ADR List           EX  Exit Patient List</w:t>
      </w:r>
    </w:p>
    <w:p w:rsidR="004E1400" w:rsidRPr="00251286" w:rsidRDefault="004E1400" w:rsidP="00733F84">
      <w:pPr>
        <w:pStyle w:val="JOComputerScreen"/>
      </w:pPr>
      <w:r w:rsidRPr="00251286">
        <w:t xml:space="preserve">Select Action: Quit// EA   Enter/Edit Allergy/ADR Data  </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 xml:space="preserve">                                                                    OBS/</w:t>
      </w:r>
    </w:p>
    <w:p w:rsidR="004E1400" w:rsidRPr="00251286" w:rsidRDefault="004E1400" w:rsidP="00733F84">
      <w:pPr>
        <w:pStyle w:val="JOComputerScreen"/>
      </w:pPr>
      <w:r w:rsidRPr="00251286">
        <w:t>REACTANT                                             VER.   MECH.   HIST  TYPE</w:t>
      </w:r>
    </w:p>
    <w:p w:rsidR="004E1400" w:rsidRPr="00251286" w:rsidRDefault="004E1400" w:rsidP="00733F84">
      <w:pPr>
        <w:pStyle w:val="JOComputerScreen"/>
      </w:pPr>
      <w:r w:rsidRPr="00251286">
        <w:t>--------                                             ----  -------  ----  ----</w:t>
      </w:r>
    </w:p>
    <w:p w:rsidR="004E1400" w:rsidRPr="00251286" w:rsidRDefault="004E1400" w:rsidP="00733F84">
      <w:pPr>
        <w:pStyle w:val="JOComputerScreen"/>
      </w:pPr>
      <w:r w:rsidRPr="00251286">
        <w:t>PENICILLIN                                            NO   UNKNOWN  OBS   DRUG</w:t>
      </w:r>
    </w:p>
    <w:p w:rsidR="004E1400" w:rsidRPr="00251286" w:rsidRDefault="004E1400" w:rsidP="00733F84">
      <w:pPr>
        <w:pStyle w:val="JOComputerScreen"/>
      </w:pPr>
      <w:r w:rsidRPr="00251286">
        <w:t xml:space="preserve">    Reactions: RASH</w:t>
      </w:r>
    </w:p>
    <w:p w:rsidR="004E1400" w:rsidRPr="00251286" w:rsidRDefault="004E1400" w:rsidP="00733F84">
      <w:pPr>
        <w:pStyle w:val="JOComputerScreen"/>
      </w:pPr>
      <w:r w:rsidRPr="00251286">
        <w:t>ASPIRIN                                              YES   PHARM    OBS   DRUG</w:t>
      </w:r>
    </w:p>
    <w:p w:rsidR="004E1400" w:rsidRPr="00251286" w:rsidRDefault="004E1400" w:rsidP="00733F84">
      <w:pPr>
        <w:pStyle w:val="JOComputerScreen"/>
      </w:pPr>
      <w:r w:rsidRPr="00251286">
        <w:t xml:space="preserve">    Reactions: ANXIETY                                                    FOOD</w:t>
      </w:r>
    </w:p>
    <w:p w:rsidR="004E1400" w:rsidRPr="00251286" w:rsidRDefault="004E1400" w:rsidP="00733F84">
      <w:pPr>
        <w:pStyle w:val="JOComputerScreen"/>
      </w:pPr>
      <w:r w:rsidRPr="00251286">
        <w:t>CHOCOLATE                                            AUTO  UNKNOWN  HIST  DRUG</w:t>
      </w:r>
    </w:p>
    <w:p w:rsidR="004E1400" w:rsidRPr="00251286" w:rsidRDefault="004E1400" w:rsidP="00733F84">
      <w:pPr>
        <w:pStyle w:val="JOComputerScreen"/>
      </w:pPr>
      <w:r w:rsidRPr="00251286">
        <w:t xml:space="preserve"> (FLAVOR)                                                                 FOOD</w:t>
      </w:r>
    </w:p>
    <w:p w:rsidR="004E1400" w:rsidRPr="00251286" w:rsidRDefault="004E1400" w:rsidP="00733F84">
      <w:pPr>
        <w:pStyle w:val="JOComputerScreen"/>
      </w:pPr>
      <w:r w:rsidRPr="00251286">
        <w:t xml:space="preserve">    Reactions: ANXIETY</w:t>
      </w:r>
    </w:p>
    <w:p w:rsidR="004E1400" w:rsidRPr="00251286" w:rsidRDefault="004E1400" w:rsidP="00733F84">
      <w:pPr>
        <w:pStyle w:val="JOComputerScreen"/>
      </w:pPr>
    </w:p>
    <w:p w:rsidR="004E1400" w:rsidRPr="00251286" w:rsidRDefault="004E1400" w:rsidP="00733F84">
      <w:pPr>
        <w:pStyle w:val="JOComputerScreen"/>
      </w:pPr>
      <w:r w:rsidRPr="00251286">
        <w:t>Enter Causative Agent: GENTAMICIN</w:t>
      </w:r>
    </w:p>
    <w:p w:rsidR="004E1400" w:rsidRPr="00251286" w:rsidRDefault="004E1400" w:rsidP="00733F84">
      <w:pPr>
        <w:pStyle w:val="JOComputerScreen"/>
      </w:pPr>
    </w:p>
    <w:p w:rsidR="004E1400" w:rsidRPr="00251286" w:rsidRDefault="004E1400" w:rsidP="00733F84">
      <w:pPr>
        <w:pStyle w:val="JOComputerScreen"/>
      </w:pPr>
      <w:r w:rsidRPr="00251286">
        <w:t>Checking existing PATIENT ALLERGIES (#120.8) file for matches...</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Now checking GMR ALLERGIES (#120.82) file for matches...</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Now checking the National Drug File - Generic Names (#50.6)</w:t>
      </w:r>
    </w:p>
    <w:p w:rsidR="004E1400" w:rsidRPr="00251286" w:rsidRDefault="004E1400" w:rsidP="00733F84">
      <w:pPr>
        <w:pStyle w:val="JOComputerScreen"/>
      </w:pPr>
    </w:p>
    <w:p w:rsidR="004E1400" w:rsidRPr="00251286" w:rsidRDefault="004E1400" w:rsidP="00733F84">
      <w:pPr>
        <w:pStyle w:val="JOComputerScreen"/>
      </w:pPr>
      <w:r w:rsidRPr="00251286">
        <w:t xml:space="preserve">     1   GENTAMICIN  </w:t>
      </w:r>
    </w:p>
    <w:p w:rsidR="004E1400" w:rsidRPr="00251286" w:rsidRDefault="004E1400" w:rsidP="00733F84">
      <w:pPr>
        <w:pStyle w:val="JOComputerScreen"/>
      </w:pPr>
      <w:r w:rsidRPr="00251286">
        <w:t xml:space="preserve">     2   GENTAMICIN/PREDNISOLONE  </w:t>
      </w:r>
    </w:p>
    <w:p w:rsidR="004E1400" w:rsidRPr="00251286" w:rsidRDefault="004E1400" w:rsidP="00733F84">
      <w:pPr>
        <w:pStyle w:val="JOComputerScreen"/>
      </w:pPr>
      <w:r w:rsidRPr="00251286">
        <w:t xml:space="preserve">     3   GENTAMICIN/SODIUM CHLORIDE  </w:t>
      </w:r>
    </w:p>
    <w:p w:rsidR="004E1400" w:rsidRPr="00251286" w:rsidRDefault="004E1400" w:rsidP="00733F84">
      <w:pPr>
        <w:pStyle w:val="JOComputerScreen"/>
      </w:pPr>
      <w:r w:rsidRPr="00251286">
        <w:t>CHOOSE 1-3: 1  GENTAMICIN</w:t>
      </w:r>
    </w:p>
    <w:p w:rsidR="004E1400" w:rsidRPr="00251286" w:rsidRDefault="004E1400" w:rsidP="00733F84">
      <w:pPr>
        <w:pStyle w:val="JOComputerScreen"/>
      </w:pPr>
      <w:r w:rsidRPr="00251286">
        <w:t xml:space="preserve">   GENTAMICIN   OK? Yes//   (Yes)</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(O)bserved or (H)istorical Allergy/Adverse Reaction: O  OBSERVED</w:t>
      </w:r>
    </w:p>
    <w:p w:rsidR="004E1400" w:rsidRPr="00251286" w:rsidRDefault="004E1400" w:rsidP="00733F84">
      <w:pPr>
        <w:pStyle w:val="JOComputerScreen"/>
      </w:pPr>
      <w:r w:rsidRPr="00251286">
        <w:t>Select date reaction was OBSERVED (Time Optional):  T-15  (JAN 05, 2016)   JAN 0</w:t>
      </w:r>
    </w:p>
    <w:p w:rsidR="004E1400" w:rsidRPr="00251286" w:rsidRDefault="004E1400" w:rsidP="00733F84">
      <w:pPr>
        <w:pStyle w:val="JOComputerScreen"/>
      </w:pPr>
      <w:r w:rsidRPr="00251286">
        <w:t>5, 2016  (JAN 05, 2016)</w:t>
      </w:r>
    </w:p>
    <w:p w:rsidR="004E1400" w:rsidRPr="00251286" w:rsidRDefault="004E1400" w:rsidP="00733F84">
      <w:pPr>
        <w:pStyle w:val="JOComputerScreen"/>
      </w:pPr>
      <w:r w:rsidRPr="00251286">
        <w:t xml:space="preserve">  Are you adding 'JAN 05, 2016' as </w:t>
      </w:r>
    </w:p>
    <w:p w:rsidR="004E1400" w:rsidRPr="00251286" w:rsidRDefault="004E1400" w:rsidP="00733F84">
      <w:pPr>
        <w:pStyle w:val="JOComputerScreen"/>
      </w:pPr>
      <w:r w:rsidRPr="00251286">
        <w:t xml:space="preserve">    a new ADVERSE REACTION REPORTING? No// Y  (Yes)</w:t>
      </w:r>
    </w:p>
    <w:p w:rsidR="004E1400" w:rsidRPr="00251286" w:rsidRDefault="004E1400" w:rsidP="00733F84">
      <w:pPr>
        <w:pStyle w:val="JOComputerScreen"/>
      </w:pPr>
    </w:p>
    <w:p w:rsidR="004E1400" w:rsidRPr="00251286" w:rsidRDefault="004E1400" w:rsidP="00733F84">
      <w:pPr>
        <w:pStyle w:val="JOComputerScreen"/>
      </w:pPr>
      <w:r w:rsidRPr="00251286">
        <w:t>No signs/symptoms have been specified.  Please add some now.</w:t>
      </w:r>
    </w:p>
    <w:p w:rsidR="004E1400" w:rsidRPr="00251286" w:rsidRDefault="004E1400" w:rsidP="00733F84">
      <w:pPr>
        <w:pStyle w:val="JOComputerScreen"/>
      </w:pPr>
    </w:p>
    <w:p w:rsidR="004E1400" w:rsidRPr="00251286" w:rsidRDefault="004E1400" w:rsidP="00733F84">
      <w:pPr>
        <w:pStyle w:val="JOComputerScreen"/>
      </w:pPr>
      <w:r w:rsidRPr="00251286">
        <w:t>The following are the top ten most common signs/symptoms:</w:t>
      </w:r>
    </w:p>
    <w:p w:rsidR="004E1400" w:rsidRPr="00251286" w:rsidRDefault="004E1400" w:rsidP="00733F84">
      <w:pPr>
        <w:pStyle w:val="JOComputerScreen"/>
      </w:pPr>
      <w:r w:rsidRPr="00251286">
        <w:t xml:space="preserve"> 1. ANXIETY                         7. HIVES</w:t>
      </w:r>
    </w:p>
    <w:p w:rsidR="004E1400" w:rsidRPr="00251286" w:rsidRDefault="004E1400" w:rsidP="00733F84">
      <w:pPr>
        <w:pStyle w:val="JOComputerScreen"/>
      </w:pPr>
      <w:r w:rsidRPr="00251286">
        <w:t xml:space="preserve"> 2. ITCHING,WATERING EYES           8. DRY MOUTH</w:t>
      </w:r>
    </w:p>
    <w:p w:rsidR="004E1400" w:rsidRPr="00251286" w:rsidRDefault="004E1400" w:rsidP="00733F84">
      <w:pPr>
        <w:pStyle w:val="JOComputerScreen"/>
      </w:pPr>
      <w:r w:rsidRPr="00251286">
        <w:t xml:space="preserve"> 3. ANOREXIA                        9. DRY NOSE</w:t>
      </w:r>
    </w:p>
    <w:p w:rsidR="004E1400" w:rsidRPr="00251286" w:rsidRDefault="004E1400" w:rsidP="00733F84">
      <w:pPr>
        <w:pStyle w:val="JOComputerScreen"/>
      </w:pPr>
      <w:r w:rsidRPr="00251286">
        <w:t xml:space="preserve"> 4. DROWSINESS                     10. RASH</w:t>
      </w:r>
    </w:p>
    <w:p w:rsidR="004E1400" w:rsidRPr="00251286" w:rsidRDefault="004E1400" w:rsidP="00733F84">
      <w:pPr>
        <w:pStyle w:val="JOComputerScreen"/>
      </w:pPr>
      <w:r w:rsidRPr="00251286">
        <w:t xml:space="preserve"> 5. NAUSEA,VOMITING                11. OTHER SIGN/SYMPTOM</w:t>
      </w:r>
    </w:p>
    <w:p w:rsidR="004E1400" w:rsidRPr="00251286" w:rsidRDefault="004E1400" w:rsidP="00733F84">
      <w:pPr>
        <w:pStyle w:val="JOComputerScreen"/>
      </w:pPr>
      <w:r w:rsidRPr="00251286">
        <w:t xml:space="preserve"> 6. DIARRHEA</w:t>
      </w:r>
    </w:p>
    <w:p w:rsidR="004E1400" w:rsidRPr="00251286" w:rsidRDefault="004E1400" w:rsidP="00733F84">
      <w:pPr>
        <w:pStyle w:val="JOComputerScreen"/>
      </w:pPr>
      <w:r w:rsidRPr="00251286">
        <w:t>Enter from the list above :  7,10</w:t>
      </w:r>
    </w:p>
    <w:p w:rsidR="004E1400" w:rsidRPr="00251286" w:rsidRDefault="004E1400" w:rsidP="00733F84">
      <w:pPr>
        <w:pStyle w:val="JOComputerScreen"/>
      </w:pPr>
      <w:r w:rsidRPr="00251286">
        <w:t>Date(Time Optional) of appearance of Sign/Symptom(s): Jan 05, 2016//  (JAN 05, 2</w:t>
      </w:r>
    </w:p>
    <w:p w:rsidR="004E1400" w:rsidRPr="00251286" w:rsidRDefault="004E1400" w:rsidP="00733F84">
      <w:pPr>
        <w:pStyle w:val="JOComputerScreen"/>
      </w:pPr>
      <w:r w:rsidRPr="00251286">
        <w:t>016)</w:t>
      </w:r>
    </w:p>
    <w:p w:rsidR="004E1400" w:rsidRPr="00251286" w:rsidRDefault="004E1400" w:rsidP="00733F84">
      <w:pPr>
        <w:pStyle w:val="JOComputerScreen"/>
      </w:pPr>
    </w:p>
    <w:p w:rsidR="004E1400" w:rsidRPr="00251286" w:rsidRDefault="004E1400" w:rsidP="00733F84">
      <w:pPr>
        <w:pStyle w:val="JOComputerScreen"/>
      </w:pPr>
      <w:r w:rsidRPr="00251286">
        <w:t>The following is the list of reported signs/symptoms for this reaction:</w:t>
      </w:r>
    </w:p>
    <w:p w:rsidR="004E1400" w:rsidRPr="00251286" w:rsidRDefault="004E1400" w:rsidP="00733F84">
      <w:pPr>
        <w:pStyle w:val="JOComputerScreen"/>
      </w:pPr>
    </w:p>
    <w:p w:rsidR="004E1400" w:rsidRPr="00251286" w:rsidRDefault="004E1400" w:rsidP="00733F84">
      <w:pPr>
        <w:pStyle w:val="JOComputerScreen"/>
      </w:pPr>
      <w:r w:rsidRPr="00251286">
        <w:t xml:space="preserve">     Signs/Symptoms                                  Date Observed</w:t>
      </w:r>
    </w:p>
    <w:p w:rsidR="004E1400" w:rsidRPr="00251286" w:rsidRDefault="004E1400" w:rsidP="00733F84">
      <w:pPr>
        <w:pStyle w:val="JOComputerScreen"/>
      </w:pPr>
      <w:r w:rsidRPr="00251286">
        <w:t>---------------------------------------------------------------------------</w:t>
      </w:r>
    </w:p>
    <w:p w:rsidR="004E1400" w:rsidRPr="00251286" w:rsidRDefault="004E1400" w:rsidP="00733F84">
      <w:pPr>
        <w:pStyle w:val="JOComputerScreen"/>
      </w:pPr>
      <w:r w:rsidRPr="00251286">
        <w:t xml:space="preserve">  1  HIVES                                           Jan 05, 2016</w:t>
      </w:r>
    </w:p>
    <w:p w:rsidR="004E1400" w:rsidRPr="00251286" w:rsidRDefault="004E1400" w:rsidP="00733F84">
      <w:pPr>
        <w:pStyle w:val="JOComputerScreen"/>
      </w:pPr>
      <w:r w:rsidRPr="00251286">
        <w:t xml:space="preserve">  2  RASH                                            Jan 05, 2016</w:t>
      </w:r>
    </w:p>
    <w:p w:rsidR="004E1400" w:rsidRPr="00251286" w:rsidRDefault="004E1400" w:rsidP="00733F84">
      <w:pPr>
        <w:pStyle w:val="JOComputerScreen"/>
      </w:pPr>
    </w:p>
    <w:p w:rsidR="004E1400" w:rsidRPr="00251286" w:rsidRDefault="004E1400" w:rsidP="00733F84">
      <w:pPr>
        <w:pStyle w:val="JOComputerScreen"/>
      </w:pPr>
      <w:r w:rsidRPr="00251286">
        <w:t xml:space="preserve">Select Action (A)DD, (D)ELETE OR &lt;RET&gt;: </w:t>
      </w:r>
    </w:p>
    <w:p w:rsidR="004E1400" w:rsidRPr="00251286" w:rsidRDefault="004E1400" w:rsidP="00733F84">
      <w:pPr>
        <w:pStyle w:val="JOComputerScreen"/>
      </w:pPr>
    </w:p>
    <w:p w:rsidR="004E1400" w:rsidRPr="00251286" w:rsidRDefault="004E1400" w:rsidP="00733F84">
      <w:pPr>
        <w:pStyle w:val="JOComputerScreen"/>
      </w:pPr>
      <w:bookmarkStart w:id="653" w:name="Page_53"/>
      <w:bookmarkEnd w:id="653"/>
      <w:r w:rsidRPr="00251286">
        <w:t>Choose one of the following:</w:t>
      </w:r>
    </w:p>
    <w:p w:rsidR="004E1400" w:rsidRPr="00251286" w:rsidRDefault="004E1400" w:rsidP="00733F84">
      <w:pPr>
        <w:pStyle w:val="JOComputerScreen"/>
      </w:pPr>
    </w:p>
    <w:p w:rsidR="004E1400" w:rsidRPr="00251286" w:rsidRDefault="004E1400" w:rsidP="00733F84">
      <w:pPr>
        <w:pStyle w:val="JOComputerScreen"/>
      </w:pPr>
      <w:r w:rsidRPr="00251286">
        <w:t xml:space="preserve">                    A - ALLERGY</w:t>
      </w:r>
    </w:p>
    <w:p w:rsidR="004E1400" w:rsidRPr="00251286" w:rsidRDefault="004E1400" w:rsidP="00733F84">
      <w:pPr>
        <w:pStyle w:val="JOComputerScreen"/>
      </w:pPr>
      <w:r w:rsidRPr="00251286">
        <w:t xml:space="preserve">                    P - PHARMACOLOGICAL</w:t>
      </w:r>
    </w:p>
    <w:p w:rsidR="004E1400" w:rsidRPr="00251286" w:rsidRDefault="004E1400" w:rsidP="00733F84">
      <w:pPr>
        <w:pStyle w:val="JOComputerScreen"/>
      </w:pPr>
      <w:r w:rsidRPr="00251286">
        <w:t xml:space="preserve">                    U - UNKNOWN</w:t>
      </w:r>
    </w:p>
    <w:p w:rsidR="004E1400" w:rsidRPr="00251286" w:rsidRDefault="004E1400" w:rsidP="00733F84">
      <w:pPr>
        <w:pStyle w:val="JOComputerScreen"/>
      </w:pPr>
    </w:p>
    <w:p w:rsidR="004E1400" w:rsidRPr="00251286" w:rsidRDefault="004E1400" w:rsidP="00733F84">
      <w:pPr>
        <w:pStyle w:val="JOComputerScreen"/>
      </w:pPr>
      <w:r w:rsidRPr="00251286">
        <w:t>MECHANISM: UNKNOWN// A  ALLERGY</w:t>
      </w:r>
    </w:p>
    <w:p w:rsidR="004E1400" w:rsidRPr="00251286" w:rsidRDefault="004E1400" w:rsidP="00733F84">
      <w:pPr>
        <w:pStyle w:val="JOComputerScreen"/>
      </w:pPr>
    </w:p>
    <w:p w:rsidR="004E1400" w:rsidRPr="00251286" w:rsidRDefault="004E1400" w:rsidP="00733F84">
      <w:pPr>
        <w:pStyle w:val="JOComputerScreen"/>
      </w:pPr>
      <w:r w:rsidRPr="00251286">
        <w:t>COMMENTS:</w:t>
      </w:r>
    </w:p>
    <w:p w:rsidR="004E1400" w:rsidRPr="00251286" w:rsidRDefault="004E1400" w:rsidP="00733F84">
      <w:pPr>
        <w:pStyle w:val="JOComputerScreen"/>
      </w:pPr>
      <w:r w:rsidRPr="00251286">
        <w:t xml:space="preserve">  No existing text</w:t>
      </w:r>
    </w:p>
    <w:p w:rsidR="004E1400" w:rsidRPr="00251286" w:rsidRDefault="004E1400" w:rsidP="00733F84">
      <w:pPr>
        <w:pStyle w:val="JOComputerScreen"/>
      </w:pPr>
      <w:r w:rsidRPr="00251286">
        <w:t xml:space="preserve">  Edit? NO// </w:t>
      </w:r>
    </w:p>
    <w:p w:rsidR="004E1400" w:rsidRPr="00251286" w:rsidRDefault="004E1400" w:rsidP="00733F84">
      <w:pPr>
        <w:pStyle w:val="JOComputerScreen"/>
      </w:pPr>
    </w:p>
    <w:p w:rsidR="004E1400" w:rsidRPr="00251286" w:rsidRDefault="004E1400" w:rsidP="00733F84">
      <w:pPr>
        <w:pStyle w:val="JOComputerScreen"/>
      </w:pPr>
      <w:r w:rsidRPr="00251286">
        <w:t>COMMENTS ARE REQUIRED.</w:t>
      </w:r>
    </w:p>
    <w:p w:rsidR="004E1400" w:rsidRPr="00251286" w:rsidRDefault="004E1400" w:rsidP="00733F84">
      <w:pPr>
        <w:pStyle w:val="JOComputerScreen"/>
      </w:pPr>
      <w:r w:rsidRPr="00251286">
        <w:t>Press RETURN to continue</w:t>
      </w:r>
    </w:p>
    <w:p w:rsidR="004E1400" w:rsidRPr="00251286" w:rsidRDefault="004E1400" w:rsidP="00733F84">
      <w:pPr>
        <w:pStyle w:val="JOComputerScreen"/>
      </w:pPr>
    </w:p>
    <w:p w:rsidR="004E1400" w:rsidRPr="00251286" w:rsidRDefault="004E1400" w:rsidP="00733F84">
      <w:pPr>
        <w:pStyle w:val="JOComputerScreen"/>
      </w:pPr>
      <w:r w:rsidRPr="00251286">
        <w:t>Complete the observed reaction report? Yes//   (Yes)</w:t>
      </w:r>
    </w:p>
    <w:p w:rsidR="004E1400" w:rsidRPr="00251286" w:rsidRDefault="004E1400" w:rsidP="00733F84">
      <w:pPr>
        <w:pStyle w:val="JOComputerScreen"/>
      </w:pPr>
      <w:r w:rsidRPr="00251286">
        <w:t>DATE/TIME OF EVENT: MAR 7,2016// 1/5/2016  (JAN 05, 2016)  (JAN 05, 2016)</w:t>
      </w:r>
    </w:p>
    <w:p w:rsidR="004E1400" w:rsidRPr="00251286" w:rsidRDefault="004E1400" w:rsidP="00733F84">
      <w:pPr>
        <w:pStyle w:val="JOComputerScreen"/>
      </w:pPr>
      <w:r w:rsidRPr="00251286">
        <w:t>OBSERVER: SEBURN,CINDY// PEARSON,HOLLY       HP       192          BAY PINES TES</w:t>
      </w:r>
    </w:p>
    <w:p w:rsidR="004E1400" w:rsidRPr="00251286" w:rsidRDefault="004E1400" w:rsidP="00733F84">
      <w:pPr>
        <w:pStyle w:val="JOComputerScreen"/>
      </w:pPr>
      <w:r w:rsidRPr="00251286">
        <w:t>T LAB</w:t>
      </w:r>
    </w:p>
    <w:p w:rsidR="004E1400" w:rsidRPr="00251286" w:rsidRDefault="004E1400" w:rsidP="00733F84">
      <w:pPr>
        <w:pStyle w:val="JOComputerScreen"/>
      </w:pPr>
      <w:r w:rsidRPr="00251286">
        <w:t>SEVERITY: ?</w:t>
      </w:r>
    </w:p>
    <w:p w:rsidR="004E1400" w:rsidRPr="00251286" w:rsidRDefault="004E1400" w:rsidP="00733F84">
      <w:pPr>
        <w:pStyle w:val="JOComputerScreen"/>
      </w:pPr>
    </w:p>
    <w:p w:rsidR="004E1400" w:rsidRPr="00251286" w:rsidRDefault="004E1400" w:rsidP="00733F84">
      <w:pPr>
        <w:pStyle w:val="JOComputerScreen"/>
      </w:pPr>
      <w:r w:rsidRPr="00251286">
        <w:t xml:space="preserve">        MILD     - Requires minimal therapeutic intervention such as</w:t>
      </w:r>
    </w:p>
    <w:p w:rsidR="004E1400" w:rsidRPr="00251286" w:rsidRDefault="004E1400" w:rsidP="00733F84">
      <w:pPr>
        <w:pStyle w:val="JOComputerScreen"/>
      </w:pPr>
      <w:r w:rsidRPr="00251286">
        <w:t xml:space="preserve">                   discontinuation of drug(s).</w:t>
      </w:r>
    </w:p>
    <w:p w:rsidR="004E1400" w:rsidRPr="00251286" w:rsidRDefault="004E1400" w:rsidP="00733F84">
      <w:pPr>
        <w:pStyle w:val="JOComputerScreen"/>
      </w:pPr>
      <w:r w:rsidRPr="00251286">
        <w:t xml:space="preserve">        MODERATE - Requires active treatment of adverse reaction, or</w:t>
      </w:r>
    </w:p>
    <w:p w:rsidR="004E1400" w:rsidRPr="00251286" w:rsidRDefault="004E1400" w:rsidP="00733F84">
      <w:pPr>
        <w:pStyle w:val="JOComputerScreen"/>
      </w:pPr>
      <w:r w:rsidRPr="00251286">
        <w:t xml:space="preserve">                   further testing or evaluation to assess</w:t>
      </w:r>
    </w:p>
    <w:p w:rsidR="004E1400" w:rsidRPr="00251286" w:rsidRDefault="004E1400" w:rsidP="00733F84">
      <w:pPr>
        <w:pStyle w:val="JOComputerScreen"/>
      </w:pPr>
      <w:r w:rsidRPr="00251286">
        <w:t xml:space="preserve">                   extent of non-serious outcome (see SEVERE for</w:t>
      </w:r>
    </w:p>
    <w:p w:rsidR="004E1400" w:rsidRPr="00251286" w:rsidRDefault="004E1400" w:rsidP="00733F84">
      <w:pPr>
        <w:pStyle w:val="JOComputerScreen"/>
      </w:pPr>
      <w:r w:rsidRPr="00251286">
        <w:t xml:space="preserve">                   definition of serious).</w:t>
      </w:r>
    </w:p>
    <w:p w:rsidR="004E1400" w:rsidRPr="00251286" w:rsidRDefault="004E1400" w:rsidP="00733F84">
      <w:pPr>
        <w:pStyle w:val="JOComputerScreen"/>
      </w:pPr>
      <w:r w:rsidRPr="00251286">
        <w:t xml:space="preserve">        SEVERE   - Includes any serious outcome, resulting in life or organ</w:t>
      </w:r>
    </w:p>
    <w:p w:rsidR="004E1400" w:rsidRPr="00251286" w:rsidRDefault="004E1400" w:rsidP="00733F84">
      <w:pPr>
        <w:pStyle w:val="JOComputerScreen"/>
      </w:pPr>
      <w:r w:rsidRPr="00251286">
        <w:t xml:space="preserve">                   threatening situation or death, significant or permanent</w:t>
      </w:r>
    </w:p>
    <w:p w:rsidR="004E1400" w:rsidRPr="00251286" w:rsidRDefault="004E1400" w:rsidP="00733F84">
      <w:pPr>
        <w:pStyle w:val="JOComputerScreen"/>
      </w:pPr>
      <w:r w:rsidRPr="00251286">
        <w:t xml:space="preserve">                   disability, requiring intervention to prevent permanent</w:t>
      </w:r>
    </w:p>
    <w:p w:rsidR="004E1400" w:rsidRPr="00251286" w:rsidRDefault="004E1400" w:rsidP="00733F84">
      <w:pPr>
        <w:pStyle w:val="JOComputerScreen"/>
      </w:pPr>
      <w:r w:rsidRPr="00251286">
        <w:t xml:space="preserve">                   impairment or damage, or requiring/prolonging</w:t>
      </w:r>
    </w:p>
    <w:p w:rsidR="004E1400" w:rsidRPr="00251286" w:rsidRDefault="004E1400" w:rsidP="00733F84">
      <w:pPr>
        <w:pStyle w:val="JOComputerScreen"/>
      </w:pPr>
      <w:r w:rsidRPr="00251286">
        <w:t xml:space="preserve">                   hospitalization.</w:t>
      </w:r>
    </w:p>
    <w:p w:rsidR="004E1400" w:rsidRPr="00251286" w:rsidRDefault="004E1400" w:rsidP="00733F84">
      <w:pPr>
        <w:pStyle w:val="JOComputerScreen"/>
      </w:pPr>
      <w:r w:rsidRPr="00251286">
        <w:t xml:space="preserve">     Choose from: </w:t>
      </w:r>
    </w:p>
    <w:p w:rsidR="004E1400" w:rsidRPr="00251286" w:rsidRDefault="004E1400" w:rsidP="00733F84">
      <w:pPr>
        <w:pStyle w:val="JOComputerScreen"/>
      </w:pPr>
      <w:r w:rsidRPr="00251286">
        <w:t xml:space="preserve">       1        MILD</w:t>
      </w:r>
    </w:p>
    <w:p w:rsidR="004E1400" w:rsidRPr="00251286" w:rsidRDefault="004E1400" w:rsidP="00733F84">
      <w:pPr>
        <w:pStyle w:val="JOComputerScreen"/>
      </w:pPr>
      <w:r w:rsidRPr="00251286">
        <w:t xml:space="preserve">       2        MODERATE</w:t>
      </w:r>
    </w:p>
    <w:p w:rsidR="004E1400" w:rsidRPr="00251286" w:rsidRDefault="004E1400" w:rsidP="00733F84">
      <w:pPr>
        <w:pStyle w:val="JOComputerScreen"/>
      </w:pPr>
      <w:r w:rsidRPr="00251286">
        <w:t xml:space="preserve">       3        SEVERE</w:t>
      </w:r>
    </w:p>
    <w:p w:rsidR="004E1400" w:rsidRPr="00251286" w:rsidRDefault="004E1400" w:rsidP="00733F84">
      <w:pPr>
        <w:pStyle w:val="JOComputerScreen"/>
      </w:pPr>
      <w:r w:rsidRPr="00251286">
        <w:t>SEVERITY: 3  SEVERE</w:t>
      </w:r>
    </w:p>
    <w:p w:rsidR="004E1400" w:rsidRPr="00251286" w:rsidRDefault="004E1400" w:rsidP="00733F84">
      <w:pPr>
        <w:pStyle w:val="JOComputerScreen"/>
      </w:pPr>
      <w:r w:rsidRPr="00251286">
        <w:t>DATE MD NOTIFIED: Mar 7,2016//   (MAR 07, 2016)</w:t>
      </w:r>
    </w:p>
    <w:p w:rsidR="004E1400" w:rsidRPr="00251286" w:rsidRDefault="004E1400" w:rsidP="00733F84">
      <w:pPr>
        <w:pStyle w:val="JOComputerScreen"/>
      </w:pPr>
    </w:p>
    <w:p w:rsidR="004E1400" w:rsidRPr="00251286" w:rsidRDefault="004E1400" w:rsidP="00733F84">
      <w:pPr>
        <w:pStyle w:val="JOComputerScreen"/>
      </w:pPr>
      <w:r w:rsidRPr="00251286">
        <w:t>Complete the FDA data? Yes// N  (No)</w:t>
      </w:r>
    </w:p>
    <w:p w:rsidR="004E1400" w:rsidRPr="00251286" w:rsidRDefault="004E1400" w:rsidP="00733F84">
      <w:pPr>
        <w:pStyle w:val="JOComputerScreen"/>
      </w:pPr>
    </w:p>
    <w:p w:rsidR="004E1400" w:rsidRPr="00251286" w:rsidRDefault="004E1400" w:rsidP="00733F84">
      <w:pPr>
        <w:pStyle w:val="JOComputerScreen"/>
      </w:pPr>
      <w:r w:rsidRPr="00251286">
        <w:t>Enter another Causative Agent? YES// NO</w:t>
      </w:r>
    </w:p>
    <w:p w:rsidR="004E1400" w:rsidRPr="00251286" w:rsidRDefault="004E1400" w:rsidP="00733F84">
      <w:pPr>
        <w:pStyle w:val="JOComputerScreen"/>
      </w:pPr>
    </w:p>
    <w:p w:rsidR="004E1400" w:rsidRPr="00251286" w:rsidRDefault="004E1400" w:rsidP="00733F84">
      <w:pPr>
        <w:pStyle w:val="JOComputerScreen"/>
      </w:pPr>
      <w:r w:rsidRPr="00251286">
        <w:t>Causative Agent Data edited this Session:</w:t>
      </w:r>
    </w:p>
    <w:p w:rsidR="004E1400" w:rsidRPr="00251286" w:rsidRDefault="004E1400" w:rsidP="00733F84">
      <w:pPr>
        <w:pStyle w:val="JOComputerScreen"/>
      </w:pPr>
      <w:r w:rsidRPr="00251286">
        <w:t>ADVERSE REACTION</w:t>
      </w:r>
    </w:p>
    <w:p w:rsidR="004E1400" w:rsidRPr="00251286" w:rsidRDefault="004E1400" w:rsidP="00733F84">
      <w:pPr>
        <w:pStyle w:val="JOComputerScreen"/>
      </w:pPr>
      <w:r w:rsidRPr="00251286">
        <w:t>----------------</w:t>
      </w:r>
    </w:p>
    <w:p w:rsidR="004E1400" w:rsidRPr="00251286" w:rsidRDefault="004E1400" w:rsidP="00733F84">
      <w:pPr>
        <w:pStyle w:val="JOComputerScreen"/>
      </w:pPr>
      <w:r w:rsidRPr="00251286">
        <w:t xml:space="preserve">  GENTAMICIN</w:t>
      </w:r>
    </w:p>
    <w:p w:rsidR="004E1400" w:rsidRPr="00251286" w:rsidRDefault="004E1400" w:rsidP="00733F84">
      <w:pPr>
        <w:pStyle w:val="JOComputerScreen"/>
      </w:pPr>
    </w:p>
    <w:p w:rsidR="004E1400" w:rsidRPr="00251286" w:rsidRDefault="004E1400" w:rsidP="00733F84">
      <w:pPr>
        <w:pStyle w:val="JOComputerScreen"/>
      </w:pPr>
      <w:r w:rsidRPr="00251286">
        <w:t xml:space="preserve">           Obs/Hist: OBSERVED</w:t>
      </w:r>
    </w:p>
    <w:p w:rsidR="004E1400" w:rsidRPr="00251286" w:rsidRDefault="004E1400" w:rsidP="00733F84">
      <w:pPr>
        <w:pStyle w:val="JOComputerScreen"/>
      </w:pPr>
      <w:r w:rsidRPr="00251286">
        <w:t xml:space="preserve">            Obs d/t: Jan 05, 2016</w:t>
      </w:r>
    </w:p>
    <w:p w:rsidR="004E1400" w:rsidRPr="00251286" w:rsidRDefault="004E1400" w:rsidP="00733F84">
      <w:pPr>
        <w:pStyle w:val="JOComputerScreen"/>
      </w:pPr>
      <w:r w:rsidRPr="00251286">
        <w:t xml:space="preserve">     Signs/Symptoms: HIVES (1/5/16)</w:t>
      </w:r>
    </w:p>
    <w:p w:rsidR="004E1400" w:rsidRPr="00251286" w:rsidRDefault="004E1400" w:rsidP="00733F84">
      <w:pPr>
        <w:pStyle w:val="JOComputerScreen"/>
      </w:pPr>
      <w:r w:rsidRPr="00251286">
        <w:t xml:space="preserve">                     RASH (1/5/16)</w:t>
      </w:r>
    </w:p>
    <w:p w:rsidR="004E1400" w:rsidRPr="00251286" w:rsidRDefault="004E1400" w:rsidP="00733F84">
      <w:pPr>
        <w:pStyle w:val="JOComputerScreen"/>
      </w:pPr>
    </w:p>
    <w:p w:rsidR="004E1400" w:rsidRPr="00251286" w:rsidRDefault="004E1400" w:rsidP="00733F84">
      <w:pPr>
        <w:pStyle w:val="JOComputerScreen"/>
      </w:pPr>
      <w:r w:rsidRPr="00251286">
        <w:t>Causative Agent Data edited this Session:</w:t>
      </w:r>
    </w:p>
    <w:p w:rsidR="004E1400" w:rsidRPr="00251286" w:rsidRDefault="004E1400" w:rsidP="00733F84">
      <w:pPr>
        <w:pStyle w:val="JOComputerScreen"/>
      </w:pPr>
      <w:r w:rsidRPr="00251286">
        <w:t>ADVERSE REACTION</w:t>
      </w:r>
    </w:p>
    <w:p w:rsidR="004E1400" w:rsidRPr="00251286" w:rsidRDefault="004E1400" w:rsidP="00733F84">
      <w:pPr>
        <w:pStyle w:val="JOComputerScreen"/>
      </w:pPr>
      <w:r w:rsidRPr="00251286">
        <w:t>----------------</w:t>
      </w:r>
    </w:p>
    <w:p w:rsidR="004E1400" w:rsidRPr="00251286" w:rsidRDefault="004E1400" w:rsidP="00733F84">
      <w:pPr>
        <w:pStyle w:val="JOComputerScreen"/>
      </w:pPr>
      <w:r w:rsidRPr="00251286">
        <w:t xml:space="preserve">  GENTAMICIN</w:t>
      </w:r>
    </w:p>
    <w:p w:rsidR="004E1400" w:rsidRPr="00251286" w:rsidRDefault="004E1400" w:rsidP="00733F84">
      <w:pPr>
        <w:pStyle w:val="JOComputerScreen"/>
      </w:pPr>
    </w:p>
    <w:p w:rsidR="004E1400" w:rsidRPr="00251286" w:rsidRDefault="004E1400" w:rsidP="00733F84">
      <w:pPr>
        <w:pStyle w:val="JOComputerScreen"/>
      </w:pPr>
      <w:r w:rsidRPr="00251286">
        <w:t xml:space="preserve">           Obs/Hist: OBSERVED</w:t>
      </w:r>
    </w:p>
    <w:p w:rsidR="004E1400" w:rsidRPr="00251286" w:rsidRDefault="004E1400" w:rsidP="00733F84">
      <w:pPr>
        <w:pStyle w:val="JOComputerScreen"/>
      </w:pPr>
      <w:r w:rsidRPr="00251286">
        <w:t xml:space="preserve">            Obs d/t: Jan 05, 2016</w:t>
      </w:r>
    </w:p>
    <w:p w:rsidR="004E1400" w:rsidRPr="00251286" w:rsidRDefault="004E1400" w:rsidP="00733F84">
      <w:pPr>
        <w:pStyle w:val="JOComputerScreen"/>
      </w:pPr>
      <w:r w:rsidRPr="00251286">
        <w:t xml:space="preserve">     Signs/Symptoms: RASH (1/5/16)</w:t>
      </w:r>
    </w:p>
    <w:p w:rsidR="004E1400" w:rsidRPr="00251286" w:rsidRDefault="004E1400" w:rsidP="00733F84">
      <w:pPr>
        <w:pStyle w:val="JOComputerScreen"/>
      </w:pPr>
      <w:r w:rsidRPr="00251286">
        <w:t xml:space="preserve">                     URTICARIA (1/5/16)</w:t>
      </w:r>
    </w:p>
    <w:p w:rsidR="004E1400" w:rsidRPr="00251286" w:rsidRDefault="004E1400" w:rsidP="00733F84">
      <w:pPr>
        <w:pStyle w:val="JOComputerScreen"/>
      </w:pPr>
    </w:p>
    <w:p w:rsidR="004E1400" w:rsidRPr="00251286" w:rsidRDefault="004E1400" w:rsidP="00733F84">
      <w:pPr>
        <w:pStyle w:val="JOComputerScreen"/>
      </w:pPr>
      <w:bookmarkStart w:id="654" w:name="Page_54"/>
      <w:bookmarkEnd w:id="654"/>
    </w:p>
    <w:p w:rsidR="004E1400" w:rsidRPr="00251286" w:rsidRDefault="004E1400" w:rsidP="00733F84">
      <w:pPr>
        <w:pStyle w:val="JOComputerScreen"/>
      </w:pPr>
      <w:r w:rsidRPr="00251286">
        <w:t xml:space="preserve">     ORIGINATOR</w:t>
      </w:r>
    </w:p>
    <w:p w:rsidR="004E1400" w:rsidRPr="00251286" w:rsidRDefault="004E1400" w:rsidP="00733F84">
      <w:pPr>
        <w:pStyle w:val="JOComputerScreen"/>
      </w:pPr>
      <w:r w:rsidRPr="00251286">
        <w:t xml:space="preserve">      COMMENTS:</w:t>
      </w:r>
    </w:p>
    <w:p w:rsidR="004E1400" w:rsidRPr="00251286" w:rsidRDefault="004E1400" w:rsidP="00733F84">
      <w:pPr>
        <w:pStyle w:val="JOComputerScreen"/>
      </w:pPr>
      <w:r w:rsidRPr="00251286">
        <w:t xml:space="preserve">          Date: Feb 26, 2016@10:52                  User: PEARSON,HOLLY</w:t>
      </w:r>
    </w:p>
    <w:p w:rsidR="004E1400" w:rsidRPr="00251286" w:rsidRDefault="004E1400" w:rsidP="00733F84">
      <w:pPr>
        <w:pStyle w:val="JOComputerScreen"/>
      </w:pPr>
      <w:r w:rsidRPr="00251286">
        <w:t xml:space="preserve">                                                   Title: SYSTEMS ANALYST</w:t>
      </w:r>
    </w:p>
    <w:p w:rsidR="004E1400" w:rsidRPr="00251286" w:rsidRDefault="004E1400" w:rsidP="00733F84">
      <w:pPr>
        <w:pStyle w:val="JOComputerScreen"/>
      </w:pPr>
      <w:r w:rsidRPr="00251286">
        <w:t xml:space="preserve">                This is a required comment </w:t>
      </w:r>
    </w:p>
    <w:p w:rsidR="004E1400" w:rsidRPr="00251286" w:rsidRDefault="004E1400" w:rsidP="00733F84">
      <w:pPr>
        <w:pStyle w:val="JOComputerScreen"/>
      </w:pPr>
    </w:p>
    <w:p w:rsidR="004E1400" w:rsidRPr="00251286" w:rsidRDefault="004E1400" w:rsidP="00733F84">
      <w:pPr>
        <w:pStyle w:val="JOComputerScreen"/>
      </w:pPr>
      <w:r w:rsidRPr="00251286">
        <w:t>Is this correct? NO//</w:t>
      </w:r>
    </w:p>
    <w:p w:rsidR="004E1400" w:rsidRPr="00251286" w:rsidRDefault="004E1400" w:rsidP="00733F84">
      <w:pPr>
        <w:pStyle w:val="JOComputerScreen"/>
      </w:pPr>
    </w:p>
    <w:p w:rsidR="004E1400" w:rsidRPr="00251286" w:rsidRDefault="004E1400" w:rsidP="00733F84">
      <w:pPr>
        <w:pStyle w:val="JOComputerScreen"/>
      </w:pPr>
      <w:r w:rsidRPr="00251286">
        <w:t>Is this correct? NO// YES</w:t>
      </w:r>
    </w:p>
    <w:p w:rsidR="004E1400" w:rsidRPr="00251286" w:rsidRDefault="004E1400" w:rsidP="00733F84">
      <w:pPr>
        <w:pStyle w:val="JOComputerScreen"/>
      </w:pPr>
      <w:r w:rsidRPr="00251286">
        <w:t>This session you have CHOSEN:</w:t>
      </w:r>
    </w:p>
    <w:p w:rsidR="004E1400" w:rsidRPr="00251286" w:rsidRDefault="004E1400" w:rsidP="00733F84">
      <w:pPr>
        <w:pStyle w:val="JOComputerScreen"/>
      </w:pPr>
      <w:r w:rsidRPr="00251286">
        <w:t xml:space="preserve">     GENTAMICIN</w:t>
      </w:r>
    </w:p>
    <w:p w:rsidR="004E1400" w:rsidRPr="00251286" w:rsidRDefault="004E1400" w:rsidP="00733F84">
      <w:pPr>
        <w:pStyle w:val="JOComputerScreen"/>
      </w:pPr>
    </w:p>
    <w:p w:rsidR="004E1400" w:rsidRPr="00251286" w:rsidRDefault="004E1400" w:rsidP="004E1400">
      <w:pPr>
        <w:pStyle w:val="NoSpacing"/>
        <w:rPr>
          <w:rFonts w:ascii="Courier New" w:hAnsi="Courier New" w:cs="Courier New"/>
          <w:sz w:val="20"/>
          <w:szCs w:val="20"/>
        </w:rPr>
      </w:pPr>
    </w:p>
    <w:p w:rsidR="004E1400" w:rsidRPr="00251286" w:rsidRDefault="004E1400" w:rsidP="004E1400">
      <w:pPr>
        <w:pStyle w:val="NoSpacing"/>
        <w:rPr>
          <w:rFonts w:ascii="Arial" w:hAnsi="Arial"/>
          <w:b/>
          <w:bCs/>
          <w:snapToGrid w:val="0"/>
          <w:lang w:eastAsia="x-none"/>
        </w:rPr>
      </w:pPr>
      <w:bookmarkStart w:id="655" w:name="Page_61"/>
      <w:bookmarkStart w:id="656" w:name="Page_60"/>
      <w:bookmarkEnd w:id="655"/>
      <w:bookmarkEnd w:id="656"/>
      <w:r w:rsidRPr="00251286">
        <w:rPr>
          <w:rFonts w:ascii="Arial" w:hAnsi="Arial"/>
          <w:b/>
          <w:bCs/>
          <w:snapToGrid w:val="0"/>
          <w:lang w:eastAsia="x-none"/>
        </w:rPr>
        <w:t>Historical Allergy example:</w:t>
      </w:r>
    </w:p>
    <w:p w:rsidR="004E1400" w:rsidRPr="00251286" w:rsidRDefault="004E1400" w:rsidP="004E1400">
      <w:pPr>
        <w:pStyle w:val="NoSpacing"/>
        <w:rPr>
          <w:rFonts w:ascii="Courier New" w:hAnsi="Courier New" w:cs="Courier New"/>
          <w:sz w:val="20"/>
          <w:szCs w:val="20"/>
        </w:rPr>
      </w:pPr>
    </w:p>
    <w:p w:rsidR="004E1400" w:rsidRPr="00251286" w:rsidRDefault="004E1400" w:rsidP="004E1400">
      <w:pPr>
        <w:pStyle w:val="NoSpacing"/>
        <w:rPr>
          <w:rFonts w:ascii="Courier New" w:hAnsi="Courier New" w:cs="Courier New"/>
          <w:sz w:val="20"/>
          <w:szCs w:val="20"/>
        </w:rPr>
      </w:pP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rPr>
          <w:b/>
          <w:bCs/>
        </w:rPr>
        <w:t>Patient Information</w:t>
      </w:r>
      <w:r w:rsidRPr="00251286">
        <w:t xml:space="preserve">           Jan 20, 2016@17:02:40          Page:    1 of    2 </w:t>
      </w:r>
    </w:p>
    <w:p w:rsidR="004E1400" w:rsidRPr="00251286" w:rsidRDefault="004E1400" w:rsidP="00733F84">
      <w:pPr>
        <w:pStyle w:val="JOComputerScreen"/>
      </w:pPr>
      <w:r w:rsidRPr="00251286">
        <w:t xml:space="preserve">OPHEPPAT,ONE                                                         &lt;A&gt; </w:t>
      </w:r>
    </w:p>
    <w:p w:rsidR="004E1400" w:rsidRPr="00251286" w:rsidRDefault="004E1400" w:rsidP="00733F84">
      <w:pPr>
        <w:pStyle w:val="JOComputerScreen"/>
      </w:pPr>
      <w:r w:rsidRPr="00251286">
        <w:t xml:space="preserve">  PID: 666-03-1990                                 Ht(cm): _______ (______)   </w:t>
      </w:r>
    </w:p>
    <w:p w:rsidR="004E1400" w:rsidRPr="00251286" w:rsidRDefault="004E1400" w:rsidP="00733F84">
      <w:pPr>
        <w:pStyle w:val="JOComputerScreen"/>
      </w:pPr>
      <w:r w:rsidRPr="00251286">
        <w:t xml:space="preserve">  DOB: MAR 19,1990 (25)                            Wt(kg): _______ (______)   </w:t>
      </w:r>
    </w:p>
    <w:p w:rsidR="004E1400" w:rsidRPr="00251286" w:rsidRDefault="004E1400" w:rsidP="00733F84">
      <w:pPr>
        <w:pStyle w:val="JOComputerScreen"/>
      </w:pPr>
      <w:r w:rsidRPr="00251286">
        <w:t xml:space="preserve">  SEX: MALE                     Non-VA Meds on File - Last entry on 08/04/15</w:t>
      </w:r>
    </w:p>
    <w:p w:rsidR="006E2CC6" w:rsidRDefault="006E2CC6" w:rsidP="00733F84">
      <w:pPr>
        <w:pStyle w:val="JOComputerScreen"/>
      </w:pPr>
      <w:r>
        <w:t xml:space="preserve"> </w:t>
      </w:r>
      <w:r w:rsidRPr="00437F93">
        <w:t xml:space="preserve">CrCL: &lt;Not Found&gt; (CREAT: Not Found)            BSA (m2): </w:t>
      </w:r>
      <w:r w:rsidRPr="001C2CAD">
        <w:t>_______</w:t>
      </w:r>
      <w:r w:rsidR="004E1400" w:rsidRPr="00251286">
        <w:t xml:space="preserve"> </w:t>
      </w:r>
    </w:p>
    <w:p w:rsidR="004E1400" w:rsidRPr="00251286" w:rsidRDefault="004E1400" w:rsidP="00733F84">
      <w:pPr>
        <w:pStyle w:val="JOComputerScreen"/>
      </w:pPr>
      <w:r w:rsidRPr="00251286">
        <w:t xml:space="preserve">                                                                               </w:t>
      </w:r>
    </w:p>
    <w:p w:rsidR="004E1400" w:rsidRPr="00251286" w:rsidRDefault="004E1400" w:rsidP="00733F84">
      <w:pPr>
        <w:pStyle w:val="JOComputerScreen"/>
      </w:pPr>
      <w:r w:rsidRPr="00251286">
        <w:t xml:space="preserve">Eligibility:                                                                    </w:t>
      </w:r>
    </w:p>
    <w:p w:rsidR="004E1400" w:rsidRPr="00251286" w:rsidRDefault="004E1400" w:rsidP="00733F84">
      <w:pPr>
        <w:pStyle w:val="JOComputerScreen"/>
      </w:pPr>
      <w:r w:rsidRPr="00251286">
        <w:t xml:space="preserve">RX PATIENT STATUS: OTHER FEDERAL                                                </w:t>
      </w:r>
    </w:p>
    <w:p w:rsidR="004E1400" w:rsidRPr="00251286" w:rsidRDefault="004E1400" w:rsidP="00733F84">
      <w:pPr>
        <w:pStyle w:val="JOComputerScreen"/>
      </w:pPr>
      <w:r w:rsidRPr="00251286">
        <w:t xml:space="preserve">                                                                                </w:t>
      </w:r>
    </w:p>
    <w:p w:rsidR="004E1400" w:rsidRPr="00251286" w:rsidRDefault="004E1400" w:rsidP="00733F84">
      <w:pPr>
        <w:pStyle w:val="JOComputerScreen"/>
      </w:pPr>
      <w:r w:rsidRPr="00251286">
        <w:t xml:space="preserve">Disabilities:                                                                   </w:t>
      </w:r>
    </w:p>
    <w:p w:rsidR="004E1400" w:rsidRPr="00251286" w:rsidRDefault="004E1400" w:rsidP="00733F84">
      <w:pPr>
        <w:pStyle w:val="JOComputerScreen"/>
      </w:pPr>
      <w:r w:rsidRPr="00251286">
        <w:t xml:space="preserve">                                                                                </w:t>
      </w:r>
    </w:p>
    <w:p w:rsidR="004E1400" w:rsidRPr="00251286" w:rsidRDefault="004E1400" w:rsidP="00733F84">
      <w:pPr>
        <w:pStyle w:val="JOComputerScreen"/>
      </w:pPr>
    </w:p>
    <w:p w:rsidR="004E1400" w:rsidRPr="00251286" w:rsidRDefault="004E1400" w:rsidP="00733F84">
      <w:pPr>
        <w:pStyle w:val="JOComputerScreen"/>
      </w:pPr>
      <w:r w:rsidRPr="00251286">
        <w:t xml:space="preserve">                                                  HOME PHONE:                   </w:t>
      </w:r>
    </w:p>
    <w:p w:rsidR="004E1400" w:rsidRPr="00251286" w:rsidRDefault="004E1400" w:rsidP="00733F84">
      <w:pPr>
        <w:pStyle w:val="JOComputerScreen"/>
      </w:pPr>
      <w:r w:rsidRPr="00251286">
        <w:t xml:space="preserve">                                                  CELL PHONE:                   </w:t>
      </w:r>
    </w:p>
    <w:p w:rsidR="004E1400" w:rsidRPr="00251286" w:rsidRDefault="004E1400" w:rsidP="00733F84">
      <w:pPr>
        <w:pStyle w:val="JOComputerScreen"/>
      </w:pPr>
      <w:r w:rsidRPr="00251286">
        <w:t xml:space="preserve">                                                  WORK PHONE:                   </w:t>
      </w:r>
    </w:p>
    <w:p w:rsidR="004E1400" w:rsidRPr="00251286" w:rsidRDefault="004E1400" w:rsidP="00733F84">
      <w:pPr>
        <w:pStyle w:val="JOComputerScreen"/>
      </w:pPr>
      <w:r w:rsidRPr="00251286">
        <w:t xml:space="preserve">Prescription Mail Delivery: Regular Mail                                        </w:t>
      </w:r>
    </w:p>
    <w:p w:rsidR="004E1400" w:rsidRPr="00251286" w:rsidRDefault="004E1400" w:rsidP="00733F84">
      <w:pPr>
        <w:pStyle w:val="JOComputerScreen"/>
      </w:pPr>
      <w:r w:rsidRPr="00251286">
        <w:t xml:space="preserve">                                                                                </w:t>
      </w:r>
    </w:p>
    <w:p w:rsidR="004E1400" w:rsidRPr="00251286" w:rsidRDefault="004E1400" w:rsidP="00733F84">
      <w:pPr>
        <w:pStyle w:val="JOComputerScreen"/>
      </w:pPr>
      <w:r w:rsidRPr="00251286">
        <w:t xml:space="preserve">                                                                                </w:t>
      </w:r>
    </w:p>
    <w:p w:rsidR="004E1400" w:rsidRPr="00251286" w:rsidRDefault="004E1400" w:rsidP="00733F84">
      <w:pPr>
        <w:pStyle w:val="JOComputerScreen"/>
      </w:pPr>
      <w:r w:rsidRPr="00251286">
        <w:t xml:space="preserve">Allergies                                                                       </w:t>
      </w:r>
    </w:p>
    <w:p w:rsidR="004E1400" w:rsidRPr="00251286" w:rsidRDefault="004E1400" w:rsidP="00733F84">
      <w:pPr>
        <w:pStyle w:val="JOComputerScreen"/>
      </w:pPr>
      <w:r w:rsidRPr="00251286">
        <w:t xml:space="preserve">    Verified: METFORMIN, PENICILLIN, ASPIRIN,                                   </w:t>
      </w:r>
    </w:p>
    <w:p w:rsidR="004E1400" w:rsidRPr="00251286" w:rsidRDefault="004E1400" w:rsidP="00733F84">
      <w:pPr>
        <w:pStyle w:val="JOComputerScreen"/>
      </w:pPr>
      <w:r w:rsidRPr="00251286">
        <w:t xml:space="preserve">+         Enter ?? for more actions                                             </w:t>
      </w:r>
    </w:p>
    <w:p w:rsidR="004E1400" w:rsidRPr="00251286" w:rsidRDefault="004E1400" w:rsidP="00733F84">
      <w:pPr>
        <w:pStyle w:val="JOComputerScreen"/>
      </w:pPr>
      <w:r w:rsidRPr="00251286">
        <w:t>EA  Enter/Edit Allergy/ADR Data         PU  Patient Record Update</w:t>
      </w:r>
    </w:p>
    <w:p w:rsidR="004E1400" w:rsidRPr="00251286" w:rsidRDefault="004E1400" w:rsidP="00733F84">
      <w:pPr>
        <w:pStyle w:val="JOComputerScreen"/>
      </w:pPr>
      <w:r w:rsidRPr="00251286">
        <w:t>DD  Detailed Allergy/ADR List           EX  Exit Patient List</w:t>
      </w:r>
    </w:p>
    <w:p w:rsidR="004E1400" w:rsidRPr="00251286" w:rsidRDefault="004E1400" w:rsidP="00733F84">
      <w:pPr>
        <w:pStyle w:val="JOComputerScreen"/>
      </w:pPr>
      <w:r w:rsidRPr="00251286">
        <w:t xml:space="preserve">Select Action: Next Screen// ea   Enter/Edit Allergy/ADR Data  </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 xml:space="preserve">                                                                    OBS/</w:t>
      </w:r>
    </w:p>
    <w:p w:rsidR="004E1400" w:rsidRPr="00251286" w:rsidRDefault="004E1400" w:rsidP="00733F84">
      <w:pPr>
        <w:pStyle w:val="JOComputerScreen"/>
      </w:pPr>
      <w:r w:rsidRPr="00251286">
        <w:t>REACTANT                                             VER.   MECH.   HIST  TYPE</w:t>
      </w:r>
    </w:p>
    <w:p w:rsidR="004E1400" w:rsidRPr="00251286" w:rsidRDefault="004E1400" w:rsidP="00733F84">
      <w:pPr>
        <w:pStyle w:val="JOComputerScreen"/>
      </w:pPr>
      <w:r w:rsidRPr="00251286">
        <w:t>--------                                             ----  -------  ----  ----</w:t>
      </w:r>
    </w:p>
    <w:p w:rsidR="004E1400" w:rsidRPr="00251286" w:rsidRDefault="004E1400" w:rsidP="00733F84">
      <w:pPr>
        <w:pStyle w:val="JOComputerScreen"/>
      </w:pPr>
      <w:r w:rsidRPr="00251286">
        <w:t>METFORMIN                                            AUTO  ALLERGY  OBS   DRUG</w:t>
      </w:r>
    </w:p>
    <w:p w:rsidR="004E1400" w:rsidRPr="00251286" w:rsidRDefault="004E1400" w:rsidP="00733F84">
      <w:pPr>
        <w:pStyle w:val="JOComputerScreen"/>
      </w:pPr>
      <w:r w:rsidRPr="00251286">
        <w:t xml:space="preserve"> (METFORMIN HYDROCHLORIDE)</w:t>
      </w:r>
    </w:p>
    <w:p w:rsidR="004E1400" w:rsidRPr="00251286" w:rsidRDefault="004E1400" w:rsidP="00733F84">
      <w:pPr>
        <w:pStyle w:val="JOComputerScreen"/>
      </w:pPr>
      <w:r w:rsidRPr="00251286">
        <w:t xml:space="preserve">    Reactions: ANXIETY, HIVES, ITCHING,WATERING EYES</w:t>
      </w:r>
    </w:p>
    <w:p w:rsidR="004E1400" w:rsidRPr="00251286" w:rsidRDefault="004E1400" w:rsidP="00733F84">
      <w:pPr>
        <w:pStyle w:val="JOComputerScreen"/>
      </w:pPr>
      <w:r w:rsidRPr="00251286">
        <w:t>OXYCODONE                                             NO   ALLERGY  OBS   DRUG</w:t>
      </w:r>
    </w:p>
    <w:p w:rsidR="004E1400" w:rsidRPr="00251286" w:rsidRDefault="004E1400" w:rsidP="00733F84">
      <w:pPr>
        <w:pStyle w:val="JOComputerScreen"/>
      </w:pPr>
      <w:r w:rsidRPr="00251286">
        <w:t xml:space="preserve">    Reactions: COMA, SHORTNESS OF BREATH</w:t>
      </w:r>
    </w:p>
    <w:p w:rsidR="004E1400" w:rsidRPr="00251286" w:rsidRDefault="004E1400" w:rsidP="00733F84">
      <w:pPr>
        <w:pStyle w:val="JOComputerScreen"/>
      </w:pPr>
      <w:r w:rsidRPr="00251286">
        <w:t>PENICILLIN                                           AUTO  ALLERGY  OBS   DRUG</w:t>
      </w:r>
    </w:p>
    <w:p w:rsidR="004E1400" w:rsidRPr="00251286" w:rsidRDefault="004E1400" w:rsidP="00733F84">
      <w:pPr>
        <w:pStyle w:val="JOComputerScreen"/>
      </w:pPr>
      <w:r w:rsidRPr="00251286">
        <w:t xml:space="preserve">    Reactions: ANAPHYLAXIS, RASH, NAUSEA,VOMITING, </w:t>
      </w:r>
    </w:p>
    <w:p w:rsidR="004E1400" w:rsidRPr="00251286" w:rsidRDefault="004E1400" w:rsidP="00733F84">
      <w:pPr>
        <w:pStyle w:val="JOComputerScreen"/>
      </w:pPr>
      <w:r w:rsidRPr="00251286">
        <w:t xml:space="preserve">               BELCHING</w:t>
      </w:r>
    </w:p>
    <w:p w:rsidR="004E1400" w:rsidRPr="00251286" w:rsidRDefault="004E1400" w:rsidP="00733F84">
      <w:pPr>
        <w:pStyle w:val="JOComputerScreen"/>
      </w:pPr>
      <w:r w:rsidRPr="00251286">
        <w:t>ASPIRIN                                              AUTO  ALLERGY  OBS   DRUG</w:t>
      </w:r>
    </w:p>
    <w:p w:rsidR="004E1400" w:rsidRPr="00251286" w:rsidRDefault="004E1400" w:rsidP="00733F84">
      <w:pPr>
        <w:pStyle w:val="JOComputerScreen"/>
      </w:pPr>
      <w:r w:rsidRPr="00251286">
        <w:t xml:space="preserve">    Reactions: DIARRHEA, NAUSEA,VOMITING, HIVES                           FOOD</w:t>
      </w:r>
    </w:p>
    <w:p w:rsidR="004E1400" w:rsidRPr="00251286" w:rsidRDefault="004E1400" w:rsidP="00733F84">
      <w:pPr>
        <w:pStyle w:val="JOComputerScreen"/>
      </w:pPr>
    </w:p>
    <w:p w:rsidR="004E1400" w:rsidRPr="00251286" w:rsidRDefault="004E1400" w:rsidP="00733F84">
      <w:pPr>
        <w:pStyle w:val="JOComputerScreen"/>
      </w:pPr>
      <w:r w:rsidRPr="00251286">
        <w:t>Enter Causative Agent: Gentamicin</w:t>
      </w:r>
    </w:p>
    <w:p w:rsidR="004E1400" w:rsidRPr="00251286" w:rsidRDefault="004E1400" w:rsidP="00733F84">
      <w:pPr>
        <w:pStyle w:val="JOComputerScreen"/>
      </w:pPr>
    </w:p>
    <w:p w:rsidR="004E1400" w:rsidRPr="00251286" w:rsidRDefault="004E1400" w:rsidP="00733F84">
      <w:pPr>
        <w:pStyle w:val="JOComputerScreen"/>
      </w:pPr>
      <w:r w:rsidRPr="00251286">
        <w:t>Checking existing PATIENT ALLERGIES (#120.8) file for matches...</w:t>
      </w:r>
    </w:p>
    <w:p w:rsidR="004E1400" w:rsidRPr="00251286" w:rsidRDefault="004E1400" w:rsidP="00733F84">
      <w:pPr>
        <w:pStyle w:val="JOComputerScreen"/>
      </w:pPr>
      <w:bookmarkStart w:id="657" w:name="Page_55"/>
      <w:bookmarkEnd w:id="657"/>
    </w:p>
    <w:p w:rsidR="004E1400" w:rsidRPr="00251286" w:rsidRDefault="004E1400" w:rsidP="00733F84">
      <w:pPr>
        <w:pStyle w:val="JOComputerScreen"/>
      </w:pPr>
    </w:p>
    <w:p w:rsidR="004E1400" w:rsidRPr="00251286" w:rsidRDefault="004E1400" w:rsidP="00733F84">
      <w:pPr>
        <w:pStyle w:val="JOComputerScreen"/>
      </w:pPr>
      <w:r w:rsidRPr="00251286">
        <w:t>Now checking GMR ALLERGIES (#120.82) file for matches...</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Now checking the National Drug File - Generic Names (#50.6)</w:t>
      </w:r>
    </w:p>
    <w:p w:rsidR="004E1400" w:rsidRPr="00251286" w:rsidRDefault="004E1400" w:rsidP="00733F84">
      <w:pPr>
        <w:pStyle w:val="JOComputerScreen"/>
      </w:pPr>
    </w:p>
    <w:p w:rsidR="004E1400" w:rsidRPr="00251286" w:rsidRDefault="004E1400" w:rsidP="00733F84">
      <w:pPr>
        <w:pStyle w:val="JOComputerScreen"/>
      </w:pPr>
      <w:r w:rsidRPr="00251286">
        <w:t xml:space="preserve">     1   GENTAMICIN  </w:t>
      </w:r>
    </w:p>
    <w:p w:rsidR="004E1400" w:rsidRPr="00251286" w:rsidRDefault="004E1400" w:rsidP="00733F84">
      <w:pPr>
        <w:pStyle w:val="JOComputerScreen"/>
      </w:pPr>
      <w:r w:rsidRPr="00251286">
        <w:t xml:space="preserve">     2   GENTAMICIN/PREDNISOLONE  </w:t>
      </w:r>
    </w:p>
    <w:p w:rsidR="004E1400" w:rsidRPr="00251286" w:rsidRDefault="004E1400" w:rsidP="00733F84">
      <w:pPr>
        <w:pStyle w:val="JOComputerScreen"/>
      </w:pPr>
      <w:r w:rsidRPr="00251286">
        <w:t xml:space="preserve">     3   GENTAMICIN/SODIUM CHLORIDE  </w:t>
      </w:r>
    </w:p>
    <w:p w:rsidR="004E1400" w:rsidRPr="00251286" w:rsidRDefault="004E1400" w:rsidP="00733F84">
      <w:pPr>
        <w:pStyle w:val="JOComputerScreen"/>
      </w:pPr>
      <w:r w:rsidRPr="00251286">
        <w:t>CHOOSE 1-3: 1  GENTAMICIN</w:t>
      </w:r>
    </w:p>
    <w:p w:rsidR="004E1400" w:rsidRPr="00251286" w:rsidRDefault="004E1400" w:rsidP="00733F84">
      <w:pPr>
        <w:pStyle w:val="JOComputerScreen"/>
      </w:pPr>
      <w:r w:rsidRPr="00251286">
        <w:t xml:space="preserve">   GENTAMICIN   OK? Yes//   (Yes)</w:t>
      </w:r>
    </w:p>
    <w:p w:rsidR="004E1400" w:rsidRPr="00251286" w:rsidRDefault="004E1400" w:rsidP="00733F84">
      <w:pPr>
        <w:pStyle w:val="JOComputerScreen"/>
      </w:pPr>
    </w:p>
    <w:p w:rsidR="004E1400" w:rsidRPr="00251286" w:rsidRDefault="004E1400" w:rsidP="00733F84">
      <w:pPr>
        <w:pStyle w:val="JOComputerScreen"/>
      </w:pPr>
      <w:r w:rsidRPr="00251286">
        <w:t>(O)bserved or (H)istorical Allergy/Adverse Reaction: h  HISTORICAL</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No signs/symptoms have been specified.  Please add some now.</w:t>
      </w:r>
    </w:p>
    <w:p w:rsidR="004E1400" w:rsidRPr="00251286" w:rsidRDefault="004E1400" w:rsidP="00733F84">
      <w:pPr>
        <w:pStyle w:val="JOComputerScreen"/>
      </w:pPr>
    </w:p>
    <w:p w:rsidR="004E1400" w:rsidRPr="00251286" w:rsidRDefault="004E1400" w:rsidP="00733F84">
      <w:pPr>
        <w:pStyle w:val="JOComputerScreen"/>
      </w:pPr>
      <w:r w:rsidRPr="00251286">
        <w:t>The following are the top ten most common signs/symptoms:</w:t>
      </w:r>
    </w:p>
    <w:p w:rsidR="004E1400" w:rsidRPr="00251286" w:rsidRDefault="004E1400" w:rsidP="00733F84">
      <w:pPr>
        <w:pStyle w:val="JOComputerScreen"/>
      </w:pPr>
      <w:r w:rsidRPr="00251286">
        <w:t xml:space="preserve"> 1. ANXIETY                         7. HIVES</w:t>
      </w:r>
    </w:p>
    <w:p w:rsidR="004E1400" w:rsidRPr="00251286" w:rsidRDefault="004E1400" w:rsidP="00733F84">
      <w:pPr>
        <w:pStyle w:val="JOComputerScreen"/>
      </w:pPr>
      <w:r w:rsidRPr="00251286">
        <w:t xml:space="preserve"> 2. ITCHING,WATERING EYES           8. DRY MOUTH</w:t>
      </w:r>
    </w:p>
    <w:p w:rsidR="004E1400" w:rsidRPr="00251286" w:rsidRDefault="004E1400" w:rsidP="00733F84">
      <w:pPr>
        <w:pStyle w:val="JOComputerScreen"/>
      </w:pPr>
      <w:r w:rsidRPr="00251286">
        <w:t xml:space="preserve"> 3. ANOREXIA                        9. DRY NOSE</w:t>
      </w:r>
    </w:p>
    <w:p w:rsidR="004E1400" w:rsidRPr="00251286" w:rsidRDefault="004E1400" w:rsidP="00733F84">
      <w:pPr>
        <w:pStyle w:val="JOComputerScreen"/>
      </w:pPr>
      <w:r w:rsidRPr="00251286">
        <w:t xml:space="preserve"> 4. DROWSINESS                     10. RASH</w:t>
      </w:r>
    </w:p>
    <w:p w:rsidR="004E1400" w:rsidRPr="00251286" w:rsidRDefault="004E1400" w:rsidP="00733F84">
      <w:pPr>
        <w:pStyle w:val="JOComputerScreen"/>
      </w:pPr>
      <w:r w:rsidRPr="00251286">
        <w:t xml:space="preserve"> 5. NAUSEA,VOMITING                11. OTHER SIGN/SYMPTOM</w:t>
      </w:r>
    </w:p>
    <w:p w:rsidR="004E1400" w:rsidRPr="00251286" w:rsidRDefault="004E1400" w:rsidP="00733F84">
      <w:pPr>
        <w:pStyle w:val="JOComputerScreen"/>
      </w:pPr>
      <w:r w:rsidRPr="00251286">
        <w:t xml:space="preserve"> 6. DIARRHEA</w:t>
      </w:r>
    </w:p>
    <w:p w:rsidR="004E1400" w:rsidRPr="00251286" w:rsidRDefault="004E1400" w:rsidP="00733F84">
      <w:pPr>
        <w:pStyle w:val="JOComputerScreen"/>
      </w:pPr>
      <w:r w:rsidRPr="00251286">
        <w:t>Enter from the list above :  7,10</w:t>
      </w:r>
    </w:p>
    <w:p w:rsidR="004E1400" w:rsidRPr="00251286" w:rsidRDefault="004E1400" w:rsidP="00733F84">
      <w:pPr>
        <w:pStyle w:val="JOComputerScreen"/>
      </w:pPr>
      <w:r w:rsidRPr="00251286">
        <w:t>Date(Time Optional) of appearance of Sign/Symptom(s): t  (JAN 20, 2016)</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The following is the list of reported signs/symptoms for this reaction:</w:t>
      </w:r>
    </w:p>
    <w:p w:rsidR="004E1400" w:rsidRPr="00251286" w:rsidRDefault="004E1400" w:rsidP="00733F84">
      <w:pPr>
        <w:pStyle w:val="JOComputerScreen"/>
      </w:pPr>
    </w:p>
    <w:p w:rsidR="004E1400" w:rsidRPr="00251286" w:rsidRDefault="004E1400" w:rsidP="00733F84">
      <w:pPr>
        <w:pStyle w:val="JOComputerScreen"/>
      </w:pPr>
      <w:r w:rsidRPr="00251286">
        <w:t xml:space="preserve">     Signs/Symptoms                                  Date Observed</w:t>
      </w:r>
    </w:p>
    <w:p w:rsidR="004E1400" w:rsidRPr="00251286" w:rsidRDefault="004E1400" w:rsidP="00733F84">
      <w:pPr>
        <w:pStyle w:val="JOComputerScreen"/>
      </w:pPr>
      <w:r w:rsidRPr="00251286">
        <w:t>---------------------------------------------------------------------------</w:t>
      </w:r>
    </w:p>
    <w:p w:rsidR="004E1400" w:rsidRPr="00251286" w:rsidRDefault="004E1400" w:rsidP="00733F84">
      <w:pPr>
        <w:pStyle w:val="JOComputerScreen"/>
      </w:pPr>
      <w:r w:rsidRPr="00251286">
        <w:t xml:space="preserve">  1  HIVES                                           Jan 20, 2016</w:t>
      </w:r>
    </w:p>
    <w:p w:rsidR="004E1400" w:rsidRPr="00251286" w:rsidRDefault="004E1400" w:rsidP="00733F84">
      <w:pPr>
        <w:pStyle w:val="JOComputerScreen"/>
      </w:pPr>
      <w:r w:rsidRPr="00251286">
        <w:t xml:space="preserve">  2  RASH                                            Jan 20, 2016</w:t>
      </w:r>
    </w:p>
    <w:p w:rsidR="004E1400" w:rsidRPr="00251286" w:rsidRDefault="004E1400" w:rsidP="00733F84">
      <w:pPr>
        <w:pStyle w:val="JOComputerScreen"/>
      </w:pPr>
    </w:p>
    <w:p w:rsidR="004E1400" w:rsidRPr="00251286" w:rsidRDefault="004E1400" w:rsidP="00733F84">
      <w:pPr>
        <w:pStyle w:val="JOComputerScreen"/>
      </w:pPr>
      <w:r w:rsidRPr="00251286">
        <w:t xml:space="preserve">Select Action (A)DD, (D)ELETE OR &lt;RET&gt;: </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COMMENTS:</w:t>
      </w:r>
    </w:p>
    <w:p w:rsidR="004E1400" w:rsidRPr="00251286" w:rsidRDefault="004E1400" w:rsidP="00733F84">
      <w:pPr>
        <w:pStyle w:val="JOComputerScreen"/>
      </w:pPr>
      <w:r w:rsidRPr="00251286">
        <w:t xml:space="preserve">  No existing text</w:t>
      </w:r>
    </w:p>
    <w:p w:rsidR="004E1400" w:rsidRPr="00251286" w:rsidRDefault="004E1400" w:rsidP="00733F84">
      <w:pPr>
        <w:pStyle w:val="JOComputerScreen"/>
      </w:pPr>
      <w:r w:rsidRPr="00251286">
        <w:t xml:space="preserve">  Edit? NO// </w:t>
      </w:r>
    </w:p>
    <w:p w:rsidR="004E1400" w:rsidRPr="00251286" w:rsidRDefault="004E1400" w:rsidP="00733F84">
      <w:pPr>
        <w:pStyle w:val="JOComputerScreen"/>
      </w:pPr>
      <w:r w:rsidRPr="00251286">
        <w:t>Enter another Causative Agent? YES// n  NO</w:t>
      </w:r>
    </w:p>
    <w:p w:rsidR="004E1400" w:rsidRPr="00251286" w:rsidRDefault="004E1400" w:rsidP="00733F84">
      <w:pPr>
        <w:pStyle w:val="JOComputerScreen"/>
      </w:pPr>
    </w:p>
    <w:p w:rsidR="004E1400" w:rsidRPr="00251286" w:rsidRDefault="004E1400" w:rsidP="00733F84">
      <w:pPr>
        <w:pStyle w:val="JOComputerScreen"/>
      </w:pPr>
    </w:p>
    <w:p w:rsidR="004E1400" w:rsidRPr="00251286" w:rsidRDefault="004E1400" w:rsidP="00733F84">
      <w:pPr>
        <w:pStyle w:val="JOComputerScreen"/>
      </w:pPr>
      <w:r w:rsidRPr="00251286">
        <w:t>Causative Agent Data edited this Session:</w:t>
      </w:r>
    </w:p>
    <w:p w:rsidR="004E1400" w:rsidRPr="00251286" w:rsidRDefault="004E1400" w:rsidP="00733F84">
      <w:pPr>
        <w:pStyle w:val="JOComputerScreen"/>
      </w:pPr>
      <w:r w:rsidRPr="00251286">
        <w:t>ADVERSE REACTION</w:t>
      </w:r>
    </w:p>
    <w:p w:rsidR="004E1400" w:rsidRPr="00251286" w:rsidRDefault="004E1400" w:rsidP="00733F84">
      <w:pPr>
        <w:pStyle w:val="JOComputerScreen"/>
      </w:pPr>
      <w:r w:rsidRPr="00251286">
        <w:t>----------------</w:t>
      </w:r>
    </w:p>
    <w:p w:rsidR="004E1400" w:rsidRPr="00251286" w:rsidRDefault="004E1400" w:rsidP="00733F84">
      <w:pPr>
        <w:pStyle w:val="JOComputerScreen"/>
      </w:pPr>
      <w:r w:rsidRPr="00251286">
        <w:t xml:space="preserve">  GENTAMICIN</w:t>
      </w:r>
    </w:p>
    <w:p w:rsidR="004E1400" w:rsidRPr="00251286" w:rsidRDefault="004E1400" w:rsidP="00733F84">
      <w:pPr>
        <w:pStyle w:val="JOComputerScreen"/>
      </w:pPr>
    </w:p>
    <w:p w:rsidR="004E1400" w:rsidRPr="00251286" w:rsidRDefault="004E1400" w:rsidP="00733F84">
      <w:pPr>
        <w:pStyle w:val="JOComputerScreen"/>
      </w:pPr>
      <w:r w:rsidRPr="00251286">
        <w:t xml:space="preserve">           Obs/Hist: HISTORICAL</w:t>
      </w:r>
    </w:p>
    <w:p w:rsidR="004E1400" w:rsidRPr="00251286" w:rsidRDefault="004E1400" w:rsidP="00733F84">
      <w:pPr>
        <w:pStyle w:val="JOComputerScreen"/>
      </w:pPr>
      <w:r w:rsidRPr="00251286">
        <w:t xml:space="preserve">     Signs/Symptoms: HIVES (1/20/16)</w:t>
      </w:r>
    </w:p>
    <w:p w:rsidR="004E1400" w:rsidRPr="00251286" w:rsidRDefault="004E1400" w:rsidP="00733F84">
      <w:pPr>
        <w:pStyle w:val="JOComputerScreen"/>
      </w:pPr>
      <w:r w:rsidRPr="00251286">
        <w:t xml:space="preserve">                     RASH (1/20/16)</w:t>
      </w:r>
    </w:p>
    <w:p w:rsidR="004E1400" w:rsidRPr="00251286" w:rsidRDefault="004E1400" w:rsidP="00733F84">
      <w:pPr>
        <w:pStyle w:val="JOComputerScreen"/>
      </w:pPr>
    </w:p>
    <w:p w:rsidR="004E1400" w:rsidRPr="00251286" w:rsidRDefault="004E1400" w:rsidP="00733F84">
      <w:pPr>
        <w:pStyle w:val="JOComputerScreen"/>
      </w:pPr>
      <w:r w:rsidRPr="00251286">
        <w:t>Is this correct? NO// y  YES</w:t>
      </w:r>
    </w:p>
    <w:p w:rsidR="004E1400" w:rsidRPr="00251286" w:rsidRDefault="004E1400" w:rsidP="00733F84">
      <w:pPr>
        <w:pStyle w:val="JOComputerScreen"/>
      </w:pPr>
      <w:r w:rsidRPr="00251286">
        <w:t>This session you have CHOSEN:</w:t>
      </w:r>
    </w:p>
    <w:p w:rsidR="004E1400" w:rsidRPr="00251286" w:rsidRDefault="004E1400" w:rsidP="00733F84">
      <w:pPr>
        <w:pStyle w:val="JOComputerScreen"/>
      </w:pPr>
      <w:r w:rsidRPr="00251286">
        <w:t xml:space="preserve">     GENTAMICIN</w:t>
      </w:r>
    </w:p>
    <w:p w:rsidR="00447A37" w:rsidRDefault="00447A37" w:rsidP="00447A37"/>
    <w:p w:rsidR="00447A37" w:rsidRPr="00251286" w:rsidRDefault="00447A37" w:rsidP="00447A37">
      <w:pPr>
        <w:jc w:val="center"/>
        <w:rPr>
          <w:i/>
          <w:color w:val="auto"/>
          <w:szCs w:val="20"/>
        </w:rPr>
      </w:pPr>
      <w:r>
        <w:br w:type="page"/>
      </w:r>
      <w:bookmarkStart w:id="658" w:name="Page_56"/>
      <w:bookmarkEnd w:id="658"/>
      <w:r w:rsidRPr="00251286">
        <w:rPr>
          <w:color w:val="auto"/>
          <w:szCs w:val="20"/>
        </w:rPr>
        <w:t>(</w:t>
      </w:r>
      <w:r w:rsidRPr="00251286">
        <w:rPr>
          <w:i/>
          <w:color w:val="auto"/>
          <w:szCs w:val="20"/>
        </w:rPr>
        <w:t>This page included for two-sided copying.)</w:t>
      </w:r>
    </w:p>
    <w:p w:rsidR="00447A37" w:rsidRPr="00251286" w:rsidRDefault="00447A37" w:rsidP="00447A37">
      <w:pPr>
        <w:jc w:val="center"/>
        <w:rPr>
          <w:i/>
          <w:color w:val="auto"/>
          <w:szCs w:val="20"/>
        </w:rPr>
      </w:pPr>
    </w:p>
    <w:p w:rsidR="00F2044D" w:rsidRPr="00447A37" w:rsidRDefault="00447A37" w:rsidP="00B565A6">
      <w:pPr>
        <w:pStyle w:val="ChapterHeading"/>
      </w:pPr>
      <w:r w:rsidRPr="00251286">
        <w:rPr>
          <w:color w:val="auto"/>
          <w:szCs w:val="20"/>
        </w:rPr>
        <w:br w:type="page"/>
      </w:r>
      <w:bookmarkStart w:id="659" w:name="_Toc4751085"/>
      <w:r w:rsidR="00F2044D" w:rsidRPr="00447A37">
        <w:t>Chapter 16: Clinical Reminder Order Checks</w:t>
      </w:r>
      <w:bookmarkEnd w:id="659"/>
      <w:r w:rsidR="00F2044D" w:rsidRPr="00447A37">
        <w:fldChar w:fldCharType="begin"/>
      </w:r>
      <w:r w:rsidR="00F2044D" w:rsidRPr="00447A37">
        <w:instrText xml:space="preserve"> XE "</w:instrText>
      </w:r>
      <w:r w:rsidR="004A2D69" w:rsidRPr="00447A37">
        <w:instrText>Clinical Reminders</w:instrText>
      </w:r>
      <w:r w:rsidR="00F2044D" w:rsidRPr="00447A37">
        <w:instrText xml:space="preserve">" </w:instrText>
      </w:r>
      <w:r w:rsidR="00F2044D" w:rsidRPr="00447A37">
        <w:fldChar w:fldCharType="end"/>
      </w:r>
    </w:p>
    <w:bookmarkEnd w:id="642"/>
    <w:p w:rsidR="00B95E10" w:rsidRPr="00251286" w:rsidRDefault="00B95E10" w:rsidP="00C406B6">
      <w:pPr>
        <w:pStyle w:val="BodyText"/>
      </w:pPr>
    </w:p>
    <w:p w:rsidR="00E95D4E" w:rsidRPr="00251286" w:rsidRDefault="00E95D4E" w:rsidP="00C406B6">
      <w:pPr>
        <w:pStyle w:val="BodyText"/>
      </w:pPr>
      <w:r w:rsidRPr="00251286">
        <w:t>This chapter describes the display of Clinical Reminder Order Checks that appear prior to Enhanced Order Checks.</w:t>
      </w:r>
      <w:r w:rsidR="00524334" w:rsidRPr="00251286">
        <w:t xml:space="preserve"> Patch PSO*7*411 brings in new Clinical Reminder Order Checks functionality.</w:t>
      </w:r>
    </w:p>
    <w:p w:rsidR="00E95D4E" w:rsidRPr="00251286" w:rsidRDefault="00E95D4E" w:rsidP="00C406B6">
      <w:pPr>
        <w:pStyle w:val="BodyText"/>
      </w:pPr>
    </w:p>
    <w:p w:rsidR="00E95D4E" w:rsidRPr="00251286" w:rsidRDefault="00524334" w:rsidP="00C406B6">
      <w:pPr>
        <w:pStyle w:val="BodyText"/>
      </w:pPr>
      <w:r w:rsidRPr="00251286">
        <w:t>Order Checks now include</w:t>
      </w:r>
      <w:r w:rsidR="00E95D4E" w:rsidRPr="00251286">
        <w:t xml:space="preserve"> the ability to view Clinical Reminders (prior to the display of Enhanced Drug-Drug interactions).</w:t>
      </w:r>
      <w:r w:rsidR="00E95D4E" w:rsidRPr="00251286">
        <w:fldChar w:fldCharType="begin"/>
      </w:r>
      <w:r w:rsidR="00E95D4E" w:rsidRPr="00251286">
        <w:instrText xml:space="preserve"> XE "Clinical Reminders" </w:instrText>
      </w:r>
      <w:r w:rsidR="00E95D4E" w:rsidRPr="00251286">
        <w:fldChar w:fldCharType="end"/>
      </w:r>
      <w:r w:rsidR="00E95D4E" w:rsidRPr="00251286">
        <w:t xml:space="preserve"> Reminders</w:t>
      </w:r>
      <w:r w:rsidR="00E95D4E" w:rsidRPr="00251286">
        <w:fldChar w:fldCharType="begin"/>
      </w:r>
      <w:r w:rsidR="00E95D4E" w:rsidRPr="00251286">
        <w:instrText xml:space="preserve"> XE "Reminders" </w:instrText>
      </w:r>
      <w:r w:rsidR="00E95D4E" w:rsidRPr="00251286">
        <w:fldChar w:fldCharType="end"/>
      </w:r>
      <w:r w:rsidR="00E95D4E" w:rsidRPr="00251286">
        <w:t xml:space="preserve"> are used to aid physicians in performing tasks to fulfill Clinical Practice Guidelines and periodic procedures or education as needed for veteran patients</w:t>
      </w:r>
      <w:r w:rsidR="00DE7C7D" w:rsidRPr="00251286">
        <w:t>.</w:t>
      </w:r>
      <w:r w:rsidR="00E95D4E" w:rsidRPr="00251286">
        <w:t xml:space="preserve"> </w:t>
      </w:r>
    </w:p>
    <w:p w:rsidR="00E95D4E" w:rsidRPr="00251286" w:rsidRDefault="00E95D4E" w:rsidP="00E95D4E"/>
    <w:p w:rsidR="00E95D4E" w:rsidRPr="00251286" w:rsidRDefault="00E95D4E" w:rsidP="00733F84">
      <w:pPr>
        <w:pStyle w:val="JOComputerScreen"/>
      </w:pPr>
      <w:r w:rsidRPr="00251286">
        <w:t>Now processing Clinical Reminder Order Checks. Please wait ...</w:t>
      </w:r>
    </w:p>
    <w:p w:rsidR="00E95D4E" w:rsidRPr="00251286" w:rsidRDefault="00E95D4E" w:rsidP="00733F84">
      <w:pPr>
        <w:pStyle w:val="JOComputerScreen"/>
      </w:pPr>
    </w:p>
    <w:p w:rsidR="00E95D4E" w:rsidRPr="00251286" w:rsidRDefault="00E95D4E" w:rsidP="00733F84">
      <w:pPr>
        <w:pStyle w:val="JOComputerScreen"/>
      </w:pPr>
      <w:r w:rsidRPr="00251286">
        <w:t>==============================================================</w:t>
      </w:r>
    </w:p>
    <w:p w:rsidR="00E95D4E" w:rsidRPr="00251286" w:rsidRDefault="00E95D4E" w:rsidP="00733F84">
      <w:pPr>
        <w:pStyle w:val="JOComputerScreen"/>
      </w:pPr>
      <w:r w:rsidRPr="00251286">
        <w:t xml:space="preserve">*** Clinical Reminder Order Check | Severity: </w:t>
      </w:r>
      <w:r w:rsidR="007E2984" w:rsidRPr="00251286">
        <w:t>SEVERE</w:t>
      </w:r>
      <w:r w:rsidRPr="00251286">
        <w:t xml:space="preserve"> ***</w:t>
      </w:r>
    </w:p>
    <w:p w:rsidR="00E95D4E" w:rsidRPr="00251286" w:rsidRDefault="00E95D4E" w:rsidP="00733F84">
      <w:pPr>
        <w:pStyle w:val="JOComputerScreen"/>
      </w:pPr>
    </w:p>
    <w:p w:rsidR="00E95D4E" w:rsidRPr="00251286" w:rsidRDefault="00E95D4E" w:rsidP="00733F84">
      <w:pPr>
        <w:pStyle w:val="JOComputerScreen"/>
      </w:pPr>
      <w:r w:rsidRPr="00251286">
        <w:t>Potentially Teratogenic Medication (FDA Category D or C)</w:t>
      </w:r>
    </w:p>
    <w:p w:rsidR="00E95D4E" w:rsidRPr="00251286" w:rsidRDefault="00E95D4E" w:rsidP="00733F84">
      <w:pPr>
        <w:pStyle w:val="JOComputerScreen"/>
      </w:pPr>
    </w:p>
    <w:p w:rsidR="00E95D4E" w:rsidRPr="00251286" w:rsidRDefault="00E95D4E" w:rsidP="00733F84">
      <w:pPr>
        <w:pStyle w:val="JOComputerScreen"/>
      </w:pPr>
      <w:r w:rsidRPr="00251286">
        <w:t xml:space="preserve">Concern has been raised about use of this medication during pregnancy. </w:t>
      </w:r>
    </w:p>
    <w:p w:rsidR="00E95D4E" w:rsidRPr="00251286" w:rsidRDefault="00E95D4E" w:rsidP="00733F84">
      <w:pPr>
        <w:pStyle w:val="JOComputerScreen"/>
      </w:pPr>
      <w:r w:rsidRPr="00251286">
        <w:t xml:space="preserve"> </w:t>
      </w:r>
    </w:p>
    <w:p w:rsidR="00E95D4E" w:rsidRPr="00251286" w:rsidRDefault="00E95D4E" w:rsidP="00733F84">
      <w:pPr>
        <w:pStyle w:val="JOComputerScreen"/>
      </w:pPr>
      <w:r w:rsidRPr="00251286">
        <w:t>1) Pregnancy status should be determined. Discuss use of this medication on the</w:t>
      </w:r>
    </w:p>
    <w:p w:rsidR="00E95D4E" w:rsidRPr="00251286" w:rsidRDefault="00E95D4E" w:rsidP="00733F84">
      <w:pPr>
        <w:pStyle w:val="JOComputerScreen"/>
      </w:pPr>
      <w:r w:rsidRPr="00251286">
        <w:t>context of risks to the mother and child of untreated disease. Potential</w:t>
      </w:r>
    </w:p>
    <w:p w:rsidR="00E95D4E" w:rsidRPr="00251286" w:rsidRDefault="00E95D4E" w:rsidP="00733F84">
      <w:pPr>
        <w:pStyle w:val="JOComputerScreen"/>
      </w:pPr>
      <w:r w:rsidRPr="00251286">
        <w:t>benefits may warrant use of the drug in pregnant women despite risks.</w:t>
      </w:r>
    </w:p>
    <w:p w:rsidR="00E95D4E" w:rsidRPr="00251286" w:rsidRDefault="00E95D4E" w:rsidP="00733F84">
      <w:pPr>
        <w:pStyle w:val="JOComputerScreen"/>
      </w:pPr>
      <w:r w:rsidRPr="00251286">
        <w:t xml:space="preserve"> </w:t>
      </w:r>
    </w:p>
    <w:p w:rsidR="00E95D4E" w:rsidRPr="00251286" w:rsidRDefault="00E95D4E" w:rsidP="00733F84">
      <w:pPr>
        <w:pStyle w:val="JOComputerScreen"/>
      </w:pPr>
      <w:r w:rsidRPr="00251286">
        <w:t>2) The patient must be provided contraceptive counseling on potential risk vs.</w:t>
      </w:r>
    </w:p>
    <w:p w:rsidR="00E95D4E" w:rsidRPr="00251286" w:rsidRDefault="00E95D4E" w:rsidP="00733F84">
      <w:pPr>
        <w:pStyle w:val="JOComputerScreen"/>
      </w:pPr>
      <w:r w:rsidRPr="00251286">
        <w:t>benefit of taking this medication if she were to become pregnant.</w:t>
      </w:r>
    </w:p>
    <w:p w:rsidR="00E95D4E" w:rsidRPr="00251286" w:rsidRDefault="00E95D4E" w:rsidP="00733F84">
      <w:pPr>
        <w:pStyle w:val="JOComputerScreen"/>
      </w:pPr>
      <w:r w:rsidRPr="00251286">
        <w:t xml:space="preserve"> </w:t>
      </w:r>
    </w:p>
    <w:p w:rsidR="00E95D4E" w:rsidRPr="00251286" w:rsidRDefault="00E95D4E" w:rsidP="00733F84">
      <w:pPr>
        <w:pStyle w:val="JOComputerScreen"/>
      </w:pPr>
      <w:r w:rsidRPr="00251286">
        <w:t xml:space="preserve">************************************************************************ </w:t>
      </w:r>
    </w:p>
    <w:p w:rsidR="00E95D4E" w:rsidRPr="00251286" w:rsidRDefault="00E95D4E" w:rsidP="00733F84">
      <w:pPr>
        <w:pStyle w:val="JOComputerScreen"/>
      </w:pPr>
    </w:p>
    <w:p w:rsidR="00E95D4E" w:rsidRPr="00251286" w:rsidRDefault="00E95D4E" w:rsidP="00733F84">
      <w:pPr>
        <w:pStyle w:val="JOComputerScreen"/>
      </w:pPr>
      <w:r w:rsidRPr="00251286">
        <w:t xml:space="preserve">Press Return to Continue...: </w:t>
      </w:r>
    </w:p>
    <w:p w:rsidR="00E95D4E" w:rsidRPr="00251286" w:rsidRDefault="00E95D4E" w:rsidP="00733F84">
      <w:pPr>
        <w:pStyle w:val="JOComputerScreen"/>
      </w:pPr>
    </w:p>
    <w:p w:rsidR="00E95D4E" w:rsidRPr="00251286" w:rsidRDefault="00E95D4E" w:rsidP="00733F84">
      <w:pPr>
        <w:pStyle w:val="JOComputerScreen"/>
      </w:pPr>
    </w:p>
    <w:p w:rsidR="00E95D4E" w:rsidRPr="00251286" w:rsidRDefault="00E95D4E" w:rsidP="00733F84">
      <w:pPr>
        <w:pStyle w:val="JOComputerScreen"/>
      </w:pPr>
      <w:r w:rsidRPr="00251286">
        <w:t>The 'Teratogenic Medications' Order Check will display for female patients</w:t>
      </w:r>
    </w:p>
    <w:p w:rsidR="00E95D4E" w:rsidRPr="00251286" w:rsidRDefault="00E95D4E" w:rsidP="00733F84">
      <w:pPr>
        <w:pStyle w:val="JOComputerScreen"/>
      </w:pPr>
      <w:r w:rsidRPr="00251286">
        <w:t>between the ages of 12 and 50, except those with a known exclusion criterion</w:t>
      </w:r>
    </w:p>
    <w:p w:rsidR="00E95D4E" w:rsidRPr="00251286" w:rsidRDefault="00E95D4E" w:rsidP="00733F84">
      <w:pPr>
        <w:pStyle w:val="JOComputerScreen"/>
      </w:pPr>
      <w:r w:rsidRPr="00251286">
        <w:t>(e.g., hysterectomy), or those with a documented IUD placement that is more</w:t>
      </w:r>
    </w:p>
    <w:p w:rsidR="00E617E7" w:rsidRPr="00251286" w:rsidRDefault="00E95D4E" w:rsidP="00733F84">
      <w:pPr>
        <w:pStyle w:val="JOComputerScreen"/>
      </w:pPr>
      <w:r w:rsidRPr="00251286">
        <w:t xml:space="preserve">recent than a documented IUD removal. </w:t>
      </w:r>
    </w:p>
    <w:p w:rsidR="00447A37" w:rsidRPr="00251286" w:rsidRDefault="00447A37" w:rsidP="00447A37">
      <w:pPr>
        <w:jc w:val="center"/>
        <w:rPr>
          <w:i/>
          <w:color w:val="auto"/>
          <w:szCs w:val="20"/>
        </w:rPr>
      </w:pPr>
      <w:r>
        <w:br w:type="page"/>
      </w:r>
      <w:r w:rsidRPr="00251286">
        <w:rPr>
          <w:color w:val="auto"/>
          <w:szCs w:val="20"/>
        </w:rPr>
        <w:t>(</w:t>
      </w:r>
      <w:r w:rsidRPr="00251286">
        <w:rPr>
          <w:i/>
          <w:color w:val="auto"/>
          <w:szCs w:val="20"/>
        </w:rPr>
        <w:t>This page included for two-sided copying.)</w:t>
      </w:r>
    </w:p>
    <w:p w:rsidR="00447A37" w:rsidRPr="00251286" w:rsidRDefault="00447A37" w:rsidP="00447A37">
      <w:pPr>
        <w:jc w:val="center"/>
        <w:rPr>
          <w:i/>
          <w:color w:val="auto"/>
          <w:szCs w:val="20"/>
        </w:rPr>
      </w:pPr>
    </w:p>
    <w:p w:rsidR="00E617E7" w:rsidRPr="00251286" w:rsidRDefault="00447A37" w:rsidP="00B565A6">
      <w:pPr>
        <w:pStyle w:val="ChapterHeading"/>
      </w:pPr>
      <w:r w:rsidRPr="00251286">
        <w:rPr>
          <w:color w:val="auto"/>
          <w:szCs w:val="20"/>
        </w:rPr>
        <w:br w:type="page"/>
      </w:r>
      <w:bookmarkStart w:id="660" w:name="_Toc4751086"/>
      <w:r w:rsidR="00E617E7" w:rsidRPr="00251286">
        <w:t xml:space="preserve">Chapter </w:t>
      </w:r>
      <w:r w:rsidR="00E617E7" w:rsidRPr="00251286">
        <w:rPr>
          <w:lang w:val="en-US"/>
        </w:rPr>
        <w:t>17</w:t>
      </w:r>
      <w:r w:rsidR="00E617E7" w:rsidRPr="00251286">
        <w:t>: Processing Order Checks</w:t>
      </w:r>
      <w:bookmarkEnd w:id="660"/>
      <w:r w:rsidR="00E617E7" w:rsidRPr="00251286">
        <w:fldChar w:fldCharType="begin"/>
      </w:r>
      <w:r w:rsidR="00E617E7" w:rsidRPr="00251286">
        <w:instrText xml:space="preserve"> XE "Process Drug/Drug Interactions" </w:instrText>
      </w:r>
      <w:r w:rsidR="00E617E7" w:rsidRPr="00251286">
        <w:fldChar w:fldCharType="end"/>
      </w:r>
    </w:p>
    <w:p w:rsidR="00B95E10" w:rsidRPr="00251286" w:rsidRDefault="00B95E10" w:rsidP="00C406B6">
      <w:pPr>
        <w:pStyle w:val="BodyText"/>
      </w:pPr>
    </w:p>
    <w:p w:rsidR="00E617E7" w:rsidRPr="00251286" w:rsidRDefault="00E617E7" w:rsidP="00C406B6">
      <w:pPr>
        <w:pStyle w:val="BodyText"/>
      </w:pPr>
      <w:r w:rsidRPr="00251286">
        <w:t>This chapter describes the option used for processing order checks.</w:t>
      </w:r>
    </w:p>
    <w:p w:rsidR="00E617E7" w:rsidRPr="00251286" w:rsidRDefault="00E617E7" w:rsidP="00B565A6">
      <w:pPr>
        <w:pStyle w:val="Heading1"/>
      </w:pPr>
      <w:bookmarkStart w:id="661" w:name="_Toc173545057"/>
      <w:bookmarkStart w:id="662" w:name="_Toc280808665"/>
      <w:bookmarkStart w:id="663" w:name="_Toc307407444"/>
      <w:bookmarkStart w:id="664" w:name="_Ref395703387"/>
      <w:bookmarkStart w:id="665" w:name="_Toc4751087"/>
      <w:r w:rsidRPr="00251286">
        <w:t xml:space="preserve">Processing </w:t>
      </w:r>
      <w:bookmarkEnd w:id="661"/>
      <w:bookmarkEnd w:id="662"/>
      <w:bookmarkEnd w:id="663"/>
      <w:r w:rsidRPr="00251286">
        <w:t>Order Checks</w:t>
      </w:r>
      <w:bookmarkEnd w:id="664"/>
      <w:bookmarkEnd w:id="665"/>
    </w:p>
    <w:p w:rsidR="00E617E7" w:rsidRPr="00251286" w:rsidRDefault="00E617E7" w:rsidP="00E617E7">
      <w:pPr>
        <w:rPr>
          <w:b/>
        </w:rPr>
      </w:pPr>
      <w:r w:rsidRPr="00251286">
        <w:rPr>
          <w:b/>
        </w:rPr>
        <w:t>[PSO ORDER CHECKS VERIFY]</w:t>
      </w:r>
    </w:p>
    <w:p w:rsidR="00E617E7" w:rsidRPr="00251286" w:rsidRDefault="00E617E7" w:rsidP="00E617E7"/>
    <w:p w:rsidR="00E617E7" w:rsidRPr="00251286" w:rsidRDefault="00E617E7" w:rsidP="00C406B6">
      <w:pPr>
        <w:pStyle w:val="BodyText"/>
      </w:pPr>
      <w:r w:rsidRPr="00251286">
        <w:t xml:space="preserve">Using this option, information for medications that have been marked as a drug/drug interaction or a dosing order check warning can be processed. This allows prescriptions with drug/drug interactions or a dosing order check warning to be processed, deleted, or bypassed. An assigned signature code, which will not appear on the screen, must be entered to complete any of these actions. The pharmacist will then be given the option to Verify, Delete, Quit the process, or leave the prescription in a Non-Verified status. The </w:t>
      </w:r>
      <w:r w:rsidRPr="00251286">
        <w:rPr>
          <w:i/>
        </w:rPr>
        <w:t>Electronic Signature code Edit</w:t>
      </w:r>
      <w:r w:rsidRPr="00251286">
        <w:t xml:space="preserve"> option can be found under the </w:t>
      </w:r>
      <w:r w:rsidRPr="00251286">
        <w:rPr>
          <w:i/>
        </w:rPr>
        <w:t xml:space="preserve">User's Toolbox </w:t>
      </w:r>
      <w:r w:rsidRPr="00251286">
        <w:t xml:space="preserve">menu in Kernel V. 8.0. </w:t>
      </w:r>
    </w:p>
    <w:p w:rsidR="00E617E7" w:rsidRPr="00251286" w:rsidRDefault="00B62E07" w:rsidP="00E617E7">
      <w:pPr>
        <w:rPr>
          <w:rFonts w:eastAsia="MS Mincho"/>
          <w:color w:val="auto"/>
        </w:rPr>
      </w:pPr>
      <w:r w:rsidRPr="00251286">
        <w:rPr>
          <w:noProof/>
        </w:rPr>
        <w:drawing>
          <wp:anchor distT="0" distB="0" distL="114300" distR="114300" simplePos="0" relativeHeight="251692544" behindDoc="0" locked="0" layoutInCell="1" allowOverlap="1">
            <wp:simplePos x="0" y="0"/>
            <wp:positionH relativeFrom="column">
              <wp:posOffset>0</wp:posOffset>
            </wp:positionH>
            <wp:positionV relativeFrom="paragraph">
              <wp:posOffset>149860</wp:posOffset>
            </wp:positionV>
            <wp:extent cx="457200" cy="371475"/>
            <wp:effectExtent l="0" t="0" r="0" b="0"/>
            <wp:wrapSquare wrapText="bothSides"/>
            <wp:docPr id="192" name="Picture 15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E617E7" w:rsidRPr="00251286" w:rsidRDefault="00E617E7" w:rsidP="00E617E7">
      <w:r w:rsidRPr="00251286">
        <w:t xml:space="preserve">When </w:t>
      </w:r>
      <w:r w:rsidRPr="00251286">
        <w:rPr>
          <w:rStyle w:val="BodyTextChar"/>
        </w:rPr>
        <w:t>processing a drug/drug interaction or dosing order check warning, the profile will list the status of the interacting drug orders to be processed as non-verified (N).</w:t>
      </w:r>
    </w:p>
    <w:p w:rsidR="00E617E7" w:rsidRPr="00251286" w:rsidRDefault="00E617E7" w:rsidP="00E617E7"/>
    <w:p w:rsidR="00E617E7" w:rsidRPr="00251286" w:rsidRDefault="00E617E7" w:rsidP="00C406B6">
      <w:pPr>
        <w:pStyle w:val="BodyText"/>
      </w:pPr>
      <w:r w:rsidRPr="00251286">
        <w:t>This</w:t>
      </w:r>
      <w:r w:rsidRPr="00251286">
        <w:rPr>
          <w:rFonts w:ascii="Courier New" w:hAnsi="Courier New"/>
          <w:sz w:val="18"/>
        </w:rPr>
        <w:t xml:space="preserve"> </w:t>
      </w:r>
      <w:r w:rsidRPr="00251286">
        <w:t>section describes the Drug/Drug Interaction enhancements made to the Outpatient Pharmacy application</w:t>
      </w:r>
      <w:r w:rsidRPr="00251286">
        <w:rPr>
          <w:rFonts w:ascii="Courier New" w:hAnsi="Courier New"/>
          <w:sz w:val="18"/>
        </w:rPr>
        <w:t xml:space="preserve"> </w:t>
      </w:r>
      <w:r w:rsidRPr="00251286">
        <w:t>included</w:t>
      </w:r>
      <w:r w:rsidRPr="00251286">
        <w:rPr>
          <w:rFonts w:ascii="Courier New" w:hAnsi="Courier New"/>
          <w:sz w:val="18"/>
        </w:rPr>
        <w:t xml:space="preserve"> </w:t>
      </w:r>
      <w:r w:rsidRPr="00251286">
        <w:t xml:space="preserve">in PSO*7*251 and Maximum Single Dose Check enhancement in PSO*7*372. </w:t>
      </w:r>
    </w:p>
    <w:p w:rsidR="00E617E7" w:rsidRPr="00251286" w:rsidRDefault="00E617E7" w:rsidP="00E617E7"/>
    <w:p w:rsidR="00E617E7" w:rsidRPr="00251286" w:rsidRDefault="00E617E7" w:rsidP="00C406B6">
      <w:pPr>
        <w:pStyle w:val="BodyText"/>
      </w:pPr>
      <w:r w:rsidRPr="00251286">
        <w:t xml:space="preserve">Legacy VistA Drug/Drug Interactions have been enhanced to utilize First DataBank’s (FDB) </w:t>
      </w:r>
      <w:r w:rsidRPr="00251286">
        <w:rPr>
          <w:szCs w:val="22"/>
        </w:rPr>
        <w:t>Drug Information Framework</w:t>
      </w:r>
      <w:r w:rsidRPr="00251286">
        <w:t xml:space="preserve"> (DIF) business rules, APIs and database to provide more clinically relevant Drug Interaction information. No changes have been made to the existing user actions </w:t>
      </w:r>
      <w:r w:rsidRPr="00251286">
        <w:rPr>
          <w:szCs w:val="22"/>
        </w:rPr>
        <w:t>for</w:t>
      </w:r>
      <w:r w:rsidRPr="00251286">
        <w:rPr>
          <w:rFonts w:ascii="Courier New" w:hAnsi="Courier New"/>
          <w:sz w:val="18"/>
        </w:rPr>
        <w:t xml:space="preserve"> </w:t>
      </w:r>
      <w:r w:rsidRPr="00251286">
        <w:t>critical or significant Drug Interactions. The pharmacist will have to log an intervention for local, pending and remote critical interactions and have the option of logging an intervention for local and remote significant interactions. No action is required for Non-VA medications orders.</w:t>
      </w:r>
    </w:p>
    <w:p w:rsidR="00E617E7" w:rsidRPr="00251286" w:rsidRDefault="00E617E7" w:rsidP="00C406B6">
      <w:pPr>
        <w:pStyle w:val="BodyText"/>
      </w:pPr>
    </w:p>
    <w:p w:rsidR="00E617E7" w:rsidRPr="00251286" w:rsidRDefault="00E617E7" w:rsidP="00C406B6">
      <w:pPr>
        <w:pStyle w:val="BodyText"/>
      </w:pPr>
      <w:r w:rsidRPr="00251286">
        <w:t>FDB custom Drug Interaction tables will be used to store custom changes to FDB standard reference Drug Interaction tables. FDB Drug Interactions that are designated as critical in VistA will have their severity level modified to ‘1’.  All FDB Drug Interactions that are designated as significant in VistA will have their severity level modified to ‘2’.  Any Drug Interaction in VistA that is not in FDB will be added to the FDB custom tables.  For these interactions a custom monograph will be created with a clinical effects section.</w:t>
      </w:r>
    </w:p>
    <w:p w:rsidR="00E617E7" w:rsidRPr="00251286" w:rsidRDefault="00E617E7" w:rsidP="00C406B6">
      <w:pPr>
        <w:pStyle w:val="BodyText"/>
      </w:pPr>
    </w:p>
    <w:p w:rsidR="00E617E7" w:rsidRPr="00251286" w:rsidRDefault="00E617E7" w:rsidP="00C406B6">
      <w:pPr>
        <w:pStyle w:val="BodyText"/>
      </w:pPr>
      <w:r w:rsidRPr="00251286">
        <w:t>The following Outpatient Pharmacy order entry processes have been enhanced:</w:t>
      </w:r>
    </w:p>
    <w:p w:rsidR="00E617E7" w:rsidRPr="00251286" w:rsidRDefault="00E617E7" w:rsidP="00FD0F96">
      <w:pPr>
        <w:pStyle w:val="BodyTextBullet1"/>
        <w:numPr>
          <w:ilvl w:val="0"/>
          <w:numId w:val="31"/>
        </w:numPr>
      </w:pPr>
      <w:r w:rsidRPr="00251286">
        <w:t>Entering a new order via backdoor pharmacy options</w:t>
      </w:r>
    </w:p>
    <w:p w:rsidR="00E617E7" w:rsidRPr="00251286" w:rsidRDefault="00E617E7" w:rsidP="00FD0F96">
      <w:pPr>
        <w:pStyle w:val="BodyTextBullet1"/>
        <w:numPr>
          <w:ilvl w:val="0"/>
          <w:numId w:val="31"/>
        </w:numPr>
      </w:pPr>
      <w:r w:rsidRPr="00251286">
        <w:t>Finishing a pending order</w:t>
      </w:r>
    </w:p>
    <w:p w:rsidR="00E617E7" w:rsidRPr="00251286" w:rsidRDefault="00E617E7" w:rsidP="00FD0F96">
      <w:pPr>
        <w:pStyle w:val="BodyTextBullet1"/>
        <w:numPr>
          <w:ilvl w:val="0"/>
          <w:numId w:val="31"/>
        </w:numPr>
      </w:pPr>
      <w:r w:rsidRPr="00251286">
        <w:t>Renewing an order</w:t>
      </w:r>
    </w:p>
    <w:p w:rsidR="00E617E7" w:rsidRPr="00251286" w:rsidRDefault="00E617E7" w:rsidP="00FD0F96">
      <w:pPr>
        <w:pStyle w:val="BodyTextBullet1"/>
        <w:numPr>
          <w:ilvl w:val="0"/>
          <w:numId w:val="31"/>
        </w:numPr>
      </w:pPr>
      <w:r w:rsidRPr="00251286">
        <w:t>Editing an order which results in a new order being created.</w:t>
      </w:r>
    </w:p>
    <w:p w:rsidR="00E617E7" w:rsidRPr="00251286" w:rsidRDefault="00E617E7" w:rsidP="00FD0F96">
      <w:pPr>
        <w:pStyle w:val="BodyTextBullet1"/>
        <w:numPr>
          <w:ilvl w:val="0"/>
          <w:numId w:val="31"/>
        </w:numPr>
      </w:pPr>
      <w:r w:rsidRPr="00251286">
        <w:t>Verifying an order</w:t>
      </w:r>
    </w:p>
    <w:p w:rsidR="00E617E7" w:rsidRPr="00251286" w:rsidRDefault="00E617E7" w:rsidP="00FD0F96">
      <w:pPr>
        <w:pStyle w:val="BodyTextBullet1"/>
        <w:numPr>
          <w:ilvl w:val="0"/>
          <w:numId w:val="31"/>
        </w:numPr>
      </w:pPr>
      <w:r w:rsidRPr="00251286">
        <w:t>Copying an order</w:t>
      </w:r>
    </w:p>
    <w:p w:rsidR="00E617E7" w:rsidRPr="00251286" w:rsidRDefault="00E617E7" w:rsidP="00FD0F96">
      <w:pPr>
        <w:pStyle w:val="BodyTextBullet1"/>
        <w:numPr>
          <w:ilvl w:val="0"/>
          <w:numId w:val="31"/>
        </w:numPr>
      </w:pPr>
      <w:r w:rsidRPr="00251286">
        <w:t>Reinstating a discontinued order</w:t>
      </w:r>
    </w:p>
    <w:p w:rsidR="00E617E7" w:rsidRPr="00251286" w:rsidRDefault="00E617E7" w:rsidP="00E617E7"/>
    <w:p w:rsidR="00E617E7" w:rsidRPr="00251286" w:rsidRDefault="00E617E7" w:rsidP="00C406B6">
      <w:pPr>
        <w:pStyle w:val="BodyText"/>
      </w:pPr>
      <w:r w:rsidRPr="00251286">
        <w:t>If a dispense drug is associated with an active Non-VA med order, that dispense drug will be used for the Drug Interaction order check. If no dispense drug is associated with an active Non-VA med order, the first active dispense drug marked for Non-VA med use associated with the Orderable Item will be used for the Drug Interaction order check.</w:t>
      </w:r>
    </w:p>
    <w:p w:rsidR="00E617E7" w:rsidRPr="00251286" w:rsidRDefault="00E617E7" w:rsidP="00C406B6">
      <w:pPr>
        <w:pStyle w:val="BodyText"/>
      </w:pPr>
    </w:p>
    <w:p w:rsidR="00E617E7" w:rsidRPr="00251286" w:rsidRDefault="00E617E7" w:rsidP="00C406B6">
      <w:pPr>
        <w:pStyle w:val="BodyText"/>
      </w:pPr>
      <w:r w:rsidRPr="00251286">
        <w:t>If there are no active dispense drugs marked for Non-VA med use that are associated with the Orderable Item, then the first active dispense drug marked for Outpatient use associated with the Orderable item will be used.</w:t>
      </w:r>
    </w:p>
    <w:p w:rsidR="00E617E7" w:rsidRPr="00251286" w:rsidRDefault="00E617E7" w:rsidP="00C406B6">
      <w:pPr>
        <w:pStyle w:val="BodyText"/>
      </w:pPr>
    </w:p>
    <w:p w:rsidR="00E617E7" w:rsidRPr="00251286" w:rsidRDefault="00E617E7" w:rsidP="00C406B6">
      <w:pPr>
        <w:pStyle w:val="BodyText"/>
      </w:pPr>
      <w:r w:rsidRPr="00251286">
        <w:t>If there are no active dispense drugs marked for Outpatient use associated with the Orderable Item, the first active dispense drugs associated with the Orderable Item will be used.</w:t>
      </w:r>
    </w:p>
    <w:p w:rsidR="00E617E7" w:rsidRPr="00251286" w:rsidRDefault="00E617E7" w:rsidP="00C406B6">
      <w:pPr>
        <w:pStyle w:val="BodyText"/>
      </w:pPr>
    </w:p>
    <w:p w:rsidR="00E617E7" w:rsidRPr="00251286" w:rsidRDefault="00E617E7" w:rsidP="00C406B6">
      <w:pPr>
        <w:pStyle w:val="BodyText"/>
      </w:pPr>
      <w:r w:rsidRPr="00251286">
        <w:t>If there are no active dispense drugs associated with the Orderable Item for the Non-VA med order, no Drug Interaction order check will be performed.</w:t>
      </w:r>
    </w:p>
    <w:p w:rsidR="00E617E7" w:rsidRPr="00251286" w:rsidRDefault="00E617E7" w:rsidP="00C406B6">
      <w:pPr>
        <w:pStyle w:val="BodyText"/>
      </w:pPr>
    </w:p>
    <w:p w:rsidR="00E617E7" w:rsidRPr="00251286" w:rsidRDefault="00E617E7" w:rsidP="00C406B6">
      <w:pPr>
        <w:pStyle w:val="BodyText"/>
      </w:pPr>
      <w:r w:rsidRPr="00251286">
        <w:t>Drug interaction order checks will be performed against pending orders.</w:t>
      </w:r>
    </w:p>
    <w:p w:rsidR="00E617E7" w:rsidRPr="00251286" w:rsidRDefault="00E617E7" w:rsidP="00C406B6">
      <w:pPr>
        <w:pStyle w:val="BodyText"/>
      </w:pPr>
    </w:p>
    <w:p w:rsidR="00E617E7" w:rsidRPr="00251286" w:rsidRDefault="00E617E7" w:rsidP="00C406B6">
      <w:pPr>
        <w:pStyle w:val="BodyText"/>
      </w:pPr>
      <w:r w:rsidRPr="00251286">
        <w:t>The software will display to a non-pharmacist (does not hold PSORPH key) when entering a new order via pharmacy backdoor options or when finishing an order entered through CPRS the same Drug Interaction warning information as shown to a pharmacist.</w:t>
      </w:r>
    </w:p>
    <w:p w:rsidR="00E617E7" w:rsidRPr="00251286" w:rsidRDefault="00E617E7" w:rsidP="00E617E7"/>
    <w:p w:rsidR="00E617E7" w:rsidRPr="00251286" w:rsidRDefault="00E617E7" w:rsidP="00C406B6">
      <w:pPr>
        <w:pStyle w:val="BodyText"/>
      </w:pPr>
      <w:r w:rsidRPr="00251286">
        <w:t>See examples below:</w:t>
      </w:r>
    </w:p>
    <w:p w:rsidR="00E617E7" w:rsidRPr="00251286" w:rsidRDefault="00E617E7" w:rsidP="00E617E7"/>
    <w:p w:rsidR="00E617E7" w:rsidRPr="00251286" w:rsidRDefault="00E617E7" w:rsidP="0097360A">
      <w:pPr>
        <w:pStyle w:val="Boldunderline"/>
      </w:pPr>
      <w:r w:rsidRPr="00251286">
        <w:t>Example: Critical Drug Interaction with Local Rx</w:t>
      </w: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2443</w:t>
      </w:r>
    </w:p>
    <w:p w:rsidR="00E617E7" w:rsidRPr="00251286" w:rsidRDefault="00E617E7" w:rsidP="00733F84">
      <w:pPr>
        <w:pStyle w:val="JOComputerScreen"/>
      </w:pPr>
      <w:r w:rsidRPr="00251286">
        <w:t xml:space="preserve">              Drug: AMIODARONE 200MG TAB  (ACTIVE)</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w:t>
      </w:r>
      <w:bookmarkStart w:id="666" w:name="PP52"/>
      <w:bookmarkStart w:id="667" w:name="Page53"/>
      <w:r w:rsidRPr="00251286">
        <w:t>Processing Status: Released locally on 11/08/06@08:55:32  (Window)</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E617E7"/>
    <w:p w:rsidR="00E617E7" w:rsidRPr="00251286" w:rsidRDefault="00E617E7" w:rsidP="0097360A">
      <w:pPr>
        <w:pStyle w:val="Boldunderline"/>
      </w:pPr>
      <w:r w:rsidRPr="00251286">
        <w:t>Example: Significant Drug Interaction with Local Rx</w:t>
      </w: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2443</w:t>
      </w:r>
    </w:p>
    <w:p w:rsidR="00E617E7" w:rsidRPr="00251286" w:rsidRDefault="00E617E7" w:rsidP="00733F84">
      <w:pPr>
        <w:pStyle w:val="JOComputerScreen"/>
      </w:pPr>
      <w:r w:rsidRPr="00251286">
        <w:t xml:space="preserve">              Drug: ASPIRIN 325MG TAB (ACTIVE)</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Processing Status: Released locally on 11/08/06@08:55:32  (Window)</w:t>
      </w:r>
    </w:p>
    <w:p w:rsidR="00E617E7" w:rsidRPr="00251286" w:rsidRDefault="00E617E7" w:rsidP="00733F84">
      <w:pPr>
        <w:pStyle w:val="JOComputerScreen"/>
      </w:pPr>
      <w:r w:rsidRPr="00251286">
        <w:t xml:space="preserve">    Last Filled On: 11/08/06</w:t>
      </w:r>
      <w:bookmarkEnd w:id="666"/>
    </w:p>
    <w:bookmarkEnd w:id="667"/>
    <w:p w:rsidR="00E617E7" w:rsidRPr="00251286" w:rsidRDefault="00E617E7" w:rsidP="00733F84">
      <w:pPr>
        <w:pStyle w:val="JOComputerScreen"/>
      </w:pPr>
    </w:p>
    <w:p w:rsidR="00E617E7" w:rsidRPr="00251286" w:rsidRDefault="00E617E7" w:rsidP="00733F84">
      <w:pPr>
        <w:pStyle w:val="JOComputerScreen"/>
      </w:pPr>
      <w:r w:rsidRPr="00251286">
        <w:t>*** REFER TO MONOGRAPH FOR SIGNIFICANT INTERACTION CLINICAL EFFECTS</w:t>
      </w:r>
    </w:p>
    <w:p w:rsidR="00E617E7" w:rsidRPr="00251286" w:rsidRDefault="00E617E7" w:rsidP="00E617E7"/>
    <w:p w:rsidR="00E617E7" w:rsidRPr="00251286" w:rsidRDefault="00E617E7" w:rsidP="0097360A">
      <w:pPr>
        <w:pStyle w:val="Boldunderline"/>
      </w:pPr>
      <w:r w:rsidRPr="00251286">
        <w:t>Example: Significant Drug Interaction with Remote Rx</w:t>
      </w:r>
    </w:p>
    <w:p w:rsidR="00E617E7" w:rsidRPr="00251286" w:rsidRDefault="00E617E7" w:rsidP="00733F84">
      <w:pPr>
        <w:pStyle w:val="JOComputerScreen"/>
      </w:pPr>
      <w:r w:rsidRPr="00251286">
        <w:t>*** Significant***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LOCATION: &lt;VA or DOD facility&gt;  Remote RX#: 10950021             </w:t>
      </w:r>
    </w:p>
    <w:p w:rsidR="00E617E7" w:rsidRPr="00251286" w:rsidRDefault="00E617E7" w:rsidP="00733F84">
      <w:pPr>
        <w:pStyle w:val="JOComputerScreen"/>
      </w:pPr>
      <w:r w:rsidRPr="00251286">
        <w:t xml:space="preserve">              Drug: ASPIRIN 325MG EC TAB (ACTIVE)</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p>
    <w:p w:rsidR="00E617E7" w:rsidRPr="00251286" w:rsidRDefault="00E617E7" w:rsidP="00733F84">
      <w:pPr>
        <w:pStyle w:val="JOComputerScreen"/>
      </w:pPr>
      <w:r w:rsidRPr="00251286">
        <w:t>*** REFER TO MONOGRAPH FOR SIGNIFICANT INTERACTION CLINICAL EFFECTS</w:t>
      </w:r>
    </w:p>
    <w:p w:rsidR="00E617E7" w:rsidRPr="00251286" w:rsidRDefault="00E617E7" w:rsidP="00E617E7">
      <w:pPr>
        <w:rPr>
          <w:sz w:val="16"/>
          <w:szCs w:val="16"/>
        </w:rPr>
      </w:pPr>
    </w:p>
    <w:p w:rsidR="00E617E7" w:rsidRPr="00251286" w:rsidRDefault="00E617E7" w:rsidP="0097360A">
      <w:pPr>
        <w:pStyle w:val="Boldunderline"/>
      </w:pPr>
      <w:r w:rsidRPr="00251286">
        <w:t>Example: Critical Drug Interaction with Remote Rx</w:t>
      </w: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LOCATION: &lt;VA or DOD Facility&gt;   Remote Rx#: 2443</w:t>
      </w:r>
    </w:p>
    <w:p w:rsidR="00E617E7" w:rsidRPr="00251286" w:rsidRDefault="00E617E7" w:rsidP="00733F84">
      <w:pPr>
        <w:pStyle w:val="JOComputerScreen"/>
      </w:pPr>
      <w:r w:rsidRPr="00251286">
        <w:t xml:space="preserve">              Drug: AMIODARONE 200MG TAB  (ACTIVE)</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E617E7"/>
    <w:p w:rsidR="00E617E7" w:rsidRPr="00251286" w:rsidRDefault="00E617E7" w:rsidP="0097360A">
      <w:pPr>
        <w:pStyle w:val="Boldunderline"/>
      </w:pPr>
      <w:r w:rsidRPr="00251286">
        <w:t>Example: Critical Drug Interaction with Non-VA Med Order</w:t>
      </w:r>
    </w:p>
    <w:p w:rsidR="00E617E7" w:rsidRPr="00251286" w:rsidRDefault="00E617E7" w:rsidP="00733F84">
      <w:pPr>
        <w:pStyle w:val="JOComputerScreen"/>
      </w:pPr>
      <w:r w:rsidRPr="00251286">
        <w:t xml:space="preserve">***Critical*** Drug Interaction with Prospective Drug: </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CIMETIDINE 200MG TAB</w:t>
      </w:r>
    </w:p>
    <w:p w:rsidR="00E617E7" w:rsidRPr="00251286" w:rsidRDefault="00E617E7" w:rsidP="00733F84">
      <w:pPr>
        <w:pStyle w:val="JOComputerScreen"/>
      </w:pPr>
      <w:r w:rsidRPr="00251286">
        <w:t xml:space="preserve">                SIG: ONE TABLET     Schedule: AT BEDTIME            </w:t>
      </w:r>
    </w:p>
    <w:p w:rsidR="00E617E7" w:rsidRPr="00251286" w:rsidRDefault="00E617E7" w:rsidP="00733F84">
      <w:pPr>
        <w:pStyle w:val="JOComputerScreen"/>
      </w:pPr>
    </w:p>
    <w:p w:rsidR="00E617E7" w:rsidRPr="00251286" w:rsidRDefault="00E617E7" w:rsidP="00733F84">
      <w:pPr>
        <w:pStyle w:val="JOComputerScreen"/>
      </w:pPr>
      <w:r w:rsidRPr="00251286">
        <w:t>The pharmacologic effects of warfarin may be increased resulting in severe bleeding.</w:t>
      </w:r>
    </w:p>
    <w:p w:rsidR="00E617E7" w:rsidRPr="00251286" w:rsidRDefault="00E617E7" w:rsidP="00733F84">
      <w:pPr>
        <w:pStyle w:val="JOComputerScreen"/>
      </w:pPr>
    </w:p>
    <w:p w:rsidR="00E617E7" w:rsidRPr="00251286" w:rsidRDefault="00E617E7" w:rsidP="0097360A">
      <w:pPr>
        <w:pStyle w:val="Boldunderline"/>
      </w:pPr>
      <w:r w:rsidRPr="00251286">
        <w:t>Example: Significant Drug Interaction with Non-VA Med Order</w:t>
      </w:r>
    </w:p>
    <w:p w:rsidR="00E617E7" w:rsidRPr="00251286" w:rsidRDefault="00E617E7" w:rsidP="00733F84">
      <w:pPr>
        <w:pStyle w:val="JOComputerScreen"/>
      </w:pPr>
      <w:r w:rsidRPr="00251286">
        <w:t xml:space="preserve">***Significant*** Drug Interaction with Prospective Drug: </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ASPIRIN 325MG TAB </w:t>
      </w:r>
    </w:p>
    <w:p w:rsidR="00E617E7" w:rsidRPr="00251286" w:rsidRDefault="00E617E7" w:rsidP="00733F84">
      <w:pPr>
        <w:pStyle w:val="JOComputerScreen"/>
      </w:pPr>
      <w:r w:rsidRPr="00251286">
        <w:t xml:space="preserve">                SIG: ONE TABLET     Schedule: &lt;NOT ENTERED&gt;</w:t>
      </w:r>
    </w:p>
    <w:p w:rsidR="00E617E7" w:rsidRPr="00251286" w:rsidRDefault="00E617E7" w:rsidP="00733F84">
      <w:pPr>
        <w:pStyle w:val="JOComputerScreen"/>
      </w:pPr>
    </w:p>
    <w:p w:rsidR="00E617E7" w:rsidRPr="00251286" w:rsidRDefault="00E617E7" w:rsidP="00733F84">
      <w:pPr>
        <w:pStyle w:val="JOComputerScreen"/>
      </w:pPr>
      <w:r w:rsidRPr="00251286">
        <w:t>*** REFER TO MONOGRAPH FOR SIGNIFICANT INTERACTION CLINICAL EFFECTS</w:t>
      </w:r>
    </w:p>
    <w:p w:rsidR="00E617E7" w:rsidRPr="00251286" w:rsidRDefault="00E617E7" w:rsidP="00E617E7"/>
    <w:p w:rsidR="00E617E7" w:rsidRPr="00251286" w:rsidRDefault="00E617E7" w:rsidP="0097360A">
      <w:pPr>
        <w:pStyle w:val="Boldunderline"/>
      </w:pPr>
      <w:r w:rsidRPr="00251286">
        <w:t>Example: Critical Drug Interaction with Pending Order</w:t>
      </w: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Pending Drug: AMIODARONE 200MG TAB</w:t>
      </w:r>
    </w:p>
    <w:p w:rsidR="00E617E7" w:rsidRPr="00251286" w:rsidRDefault="00E617E7" w:rsidP="00733F84">
      <w:pPr>
        <w:pStyle w:val="JOComputerScreen"/>
      </w:pPr>
      <w:r w:rsidRPr="00251286">
        <w:t xml:space="preserve">               SIG: TAKE ONE TABLET EVERY 8 HOURS</w:t>
      </w:r>
    </w:p>
    <w:p w:rsidR="00E617E7" w:rsidRPr="00251286" w:rsidRDefault="00E617E7" w:rsidP="00733F84">
      <w:pPr>
        <w:pStyle w:val="JOComputerScreen"/>
      </w:pPr>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E617E7"/>
    <w:p w:rsidR="00E617E7" w:rsidRPr="00251286" w:rsidRDefault="00E617E7" w:rsidP="0097360A">
      <w:pPr>
        <w:pStyle w:val="Boldunderline"/>
      </w:pPr>
      <w:r w:rsidRPr="00251286">
        <w:t>Example: Significant Drug Interaction with Pending Order</w:t>
      </w: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Pending Drug: ASPIRIN 325MG TAB</w:t>
      </w:r>
    </w:p>
    <w:p w:rsidR="00E617E7" w:rsidRPr="00251286" w:rsidRDefault="00E617E7" w:rsidP="00733F84">
      <w:pPr>
        <w:pStyle w:val="JOComputerScreen"/>
      </w:pPr>
      <w:r w:rsidRPr="00251286">
        <w:t xml:space="preserve">               SIG: TAKE ONE TABLET EVERY 8 HOURS</w:t>
      </w:r>
    </w:p>
    <w:p w:rsidR="00E617E7" w:rsidRPr="00251286" w:rsidRDefault="00E617E7" w:rsidP="00733F84">
      <w:pPr>
        <w:pStyle w:val="JOComputerScreen"/>
      </w:pPr>
    </w:p>
    <w:p w:rsidR="00E617E7" w:rsidRPr="00251286" w:rsidRDefault="00E617E7" w:rsidP="00733F84">
      <w:pPr>
        <w:pStyle w:val="JOComputerScreen"/>
      </w:pPr>
      <w:r w:rsidRPr="00251286">
        <w:t>*** REFER TO MONOGRAPH FOR SIGNIFICANT INTERACTION CLINICAL EFFECTS</w:t>
      </w:r>
    </w:p>
    <w:p w:rsidR="00E617E7" w:rsidRPr="00251286" w:rsidRDefault="00E617E7" w:rsidP="00E617E7"/>
    <w:p w:rsidR="00E617E7" w:rsidRPr="00251286" w:rsidRDefault="00E617E7" w:rsidP="00C406B6">
      <w:pPr>
        <w:pStyle w:val="BodyText"/>
      </w:pPr>
      <w:r w:rsidRPr="00251286">
        <w:t>The FDB standard professional Drug Interaction monograph is shown below:</w:t>
      </w:r>
    </w:p>
    <w:p w:rsidR="00E617E7" w:rsidRPr="00251286" w:rsidRDefault="00E617E7" w:rsidP="00E617E7"/>
    <w:p w:rsidR="00E617E7" w:rsidRPr="00251286" w:rsidRDefault="00E617E7" w:rsidP="00733F84">
      <w:pPr>
        <w:pStyle w:val="JOComputerScreen"/>
      </w:pPr>
      <w:r w:rsidRPr="00251286">
        <w:t xml:space="preserve">This information is generalized and not intended as specific medical advice. Consult your healthcare professional before taking or discontinuing any drug or commencing any course of treatment.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MONOGRAPH TITLE:  Anticoagulants/Salicylates</w:t>
      </w:r>
    </w:p>
    <w:p w:rsidR="00E617E7" w:rsidRPr="00251286" w:rsidRDefault="00E617E7" w:rsidP="00733F84">
      <w:pPr>
        <w:pStyle w:val="JOComputerScreen"/>
      </w:pPr>
    </w:p>
    <w:p w:rsidR="00E617E7" w:rsidRPr="00251286" w:rsidRDefault="00E617E7" w:rsidP="00733F84">
      <w:pPr>
        <w:pStyle w:val="JOComputerScreen"/>
      </w:pPr>
      <w:r w:rsidRPr="00251286">
        <w:t>SEVERITY LEVEL:  2-Severe Interaction: Action is required to reduce the risk of severe adverse interaction.</w:t>
      </w:r>
    </w:p>
    <w:p w:rsidR="00E617E7" w:rsidRPr="00251286" w:rsidRDefault="00E617E7" w:rsidP="00733F84">
      <w:pPr>
        <w:pStyle w:val="JOComputerScreen"/>
      </w:pPr>
    </w:p>
    <w:p w:rsidR="00E617E7" w:rsidRPr="00251286" w:rsidRDefault="00E617E7" w:rsidP="00733F84">
      <w:pPr>
        <w:pStyle w:val="JOComputerScreen"/>
      </w:pPr>
      <w:r w:rsidRPr="00251286">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51286" w:rsidRDefault="00E617E7" w:rsidP="00733F84">
      <w:pPr>
        <w:pStyle w:val="JOComputerScreen"/>
      </w:pPr>
    </w:p>
    <w:p w:rsidR="00E617E7" w:rsidRPr="00251286" w:rsidRDefault="00E617E7" w:rsidP="00733F84">
      <w:pPr>
        <w:pStyle w:val="JOComputerScreen"/>
      </w:pPr>
      <w:r w:rsidRPr="00251286">
        <w:t>CLINICAL EFFECTS:  The concurrent use of anticoagulants and salicylates may result in increased INR values and increase the risk of bleeding.</w:t>
      </w:r>
    </w:p>
    <w:p w:rsidR="00E617E7" w:rsidRPr="00251286" w:rsidRDefault="00E617E7" w:rsidP="00733F84">
      <w:pPr>
        <w:pStyle w:val="JOComputerScreen"/>
      </w:pPr>
    </w:p>
    <w:p w:rsidR="00E617E7" w:rsidRPr="00251286" w:rsidRDefault="00E617E7" w:rsidP="00733F84">
      <w:pPr>
        <w:pStyle w:val="JOComputerScreen"/>
      </w:pPr>
      <w:r w:rsidRPr="00251286">
        <w:t>PREDISPOSING FACTORS:  None determined.</w:t>
      </w:r>
    </w:p>
    <w:p w:rsidR="00E617E7" w:rsidRPr="00251286" w:rsidRDefault="00E617E7" w:rsidP="00733F84">
      <w:pPr>
        <w:pStyle w:val="JOComputerScreen"/>
      </w:pPr>
    </w:p>
    <w:p w:rsidR="00E617E7" w:rsidRPr="00251286" w:rsidRDefault="00E617E7" w:rsidP="00733F84">
      <w:pPr>
        <w:pStyle w:val="JOComputerScreen"/>
      </w:pPr>
      <w:r w:rsidRPr="00251286">
        <w:t>PATIENT MANAGEMENT:  Avoid concomitant administration of these drugs. If salicylate use is necessary, monitor prothrombin time, bleeding time, or INR values closely.  When possible, the administration of a non-aspirin salicylate would be preferable.</w:t>
      </w:r>
    </w:p>
    <w:p w:rsidR="00E617E7" w:rsidRPr="00251286" w:rsidRDefault="00E617E7" w:rsidP="00733F84">
      <w:pPr>
        <w:pStyle w:val="JOComputerScreen"/>
      </w:pPr>
    </w:p>
    <w:p w:rsidR="00E617E7" w:rsidRPr="00251286" w:rsidRDefault="00E617E7" w:rsidP="00733F84">
      <w:pPr>
        <w:pStyle w:val="JOComputerScreen"/>
      </w:pPr>
      <w:r w:rsidRPr="00251286">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51286" w:rsidRDefault="00E617E7" w:rsidP="00733F84">
      <w:pPr>
        <w:pStyle w:val="JOComputerScreen"/>
      </w:pPr>
    </w:p>
    <w:p w:rsidR="00E617E7" w:rsidRPr="00251286" w:rsidRDefault="00E617E7" w:rsidP="00733F84">
      <w:pPr>
        <w:pStyle w:val="JOComputerScreen"/>
      </w:pPr>
      <w:r w:rsidRPr="00251286">
        <w:t>REFERENCES:</w:t>
      </w:r>
    </w:p>
    <w:p w:rsidR="00E617E7" w:rsidRPr="00251286" w:rsidRDefault="00E617E7" w:rsidP="00733F84">
      <w:pPr>
        <w:pStyle w:val="JOComputerScreen"/>
      </w:pPr>
      <w:r w:rsidRPr="00251286">
        <w:t>1.Quick AJ, Clesceri L. Influence of acetylsalicylic acid and salicylamide on the coagulation of blood. J Pharmacol Exp Ther 1960;128:95-8.</w:t>
      </w:r>
    </w:p>
    <w:p w:rsidR="00E617E7" w:rsidRPr="00251286" w:rsidRDefault="00E617E7" w:rsidP="00733F84">
      <w:pPr>
        <w:pStyle w:val="JOComputerScreen"/>
      </w:pPr>
      <w:r w:rsidRPr="00251286">
        <w:t>2.Watson RM, Pierson RN, Jr. Effect of anticoagulant therapy upon aspirin-induced gastrointestinal bleeding. Circulation 1961 Sep;24:613-6.</w:t>
      </w:r>
    </w:p>
    <w:p w:rsidR="00E617E7" w:rsidRPr="00251286" w:rsidRDefault="00E617E7" w:rsidP="00733F84">
      <w:pPr>
        <w:pStyle w:val="JOComputerScreen"/>
      </w:pPr>
      <w:r w:rsidRPr="00251286">
        <w:t>3.Barrow MV, Quick DT, Cunningham RW. Salicylate hypoprothrombinemia in rheumatoid arthritis with liver disease. Report of two cases. Arch Intern Med 1967 Nov;120(5):620-4.</w:t>
      </w:r>
    </w:p>
    <w:p w:rsidR="00E617E7" w:rsidRPr="00251286" w:rsidRDefault="00E617E7" w:rsidP="00733F84">
      <w:pPr>
        <w:pStyle w:val="JOComputerScreen"/>
      </w:pPr>
      <w:r w:rsidRPr="00251286">
        <w:t>4.Weiss HJ, Aledort LM, Kochwa S. The effect of salicylates on the hemostatic properties of platelets in man. J Clin Invest 1968 Sep; 47(9):2169-80.</w:t>
      </w:r>
    </w:p>
    <w:p w:rsidR="00E617E7" w:rsidRPr="00251286" w:rsidRDefault="00E617E7" w:rsidP="00733F84">
      <w:pPr>
        <w:pStyle w:val="JOComputerScreen"/>
      </w:pPr>
      <w:r w:rsidRPr="00251286">
        <w:t>5.Udall JA. Drug interference with warfarin therapy. Clin Med 1970 Aug; 77:20-5.</w:t>
      </w:r>
    </w:p>
    <w:p w:rsidR="00E617E7" w:rsidRPr="00251286" w:rsidRDefault="00E617E7" w:rsidP="00733F84">
      <w:pPr>
        <w:pStyle w:val="JOComputerScreen"/>
      </w:pPr>
      <w:r w:rsidRPr="00251286">
        <w:t>6.Fausa O. Salicylate-induced hypoprothrombinemia. A report of four cases. Acta Med Scand 1970 Nov;188(5):403-8.</w:t>
      </w:r>
    </w:p>
    <w:p w:rsidR="00E617E7" w:rsidRPr="00251286" w:rsidRDefault="00E617E7" w:rsidP="00733F84">
      <w:pPr>
        <w:pStyle w:val="JOComputerScreen"/>
      </w:pPr>
      <w:r w:rsidRPr="00251286">
        <w:t>7.Zucker MB, Peterson J. Effect of acetylsalicylic acid, other nonsteroidal anti-inflammatory agents, and dipyridamole on human blood platelets. J Lab Clin Med 1970 Jul;76(1):66-75.</w:t>
      </w:r>
    </w:p>
    <w:p w:rsidR="00E617E7" w:rsidRPr="00251286" w:rsidRDefault="00E617E7" w:rsidP="00733F84">
      <w:pPr>
        <w:pStyle w:val="JOComputerScreen"/>
      </w:pPr>
      <w:r w:rsidRPr="00251286">
        <w:t>8.O'Reilly RA, Sahud MA, Aggeler PM. Impact of aspirin and chlorthalidone on the pharmacodynamics of oral anticoagulant drugs in man. Ann N Y Acad Sci 1971 Jul 6;179:173-86.</w:t>
      </w:r>
    </w:p>
    <w:p w:rsidR="00E617E7" w:rsidRPr="00251286" w:rsidRDefault="00E617E7" w:rsidP="00733F84">
      <w:pPr>
        <w:pStyle w:val="JOComputerScreen"/>
      </w:pPr>
      <w:r w:rsidRPr="00251286">
        <w:t>9.Dale J, Myhre E, Loew D. Bleeding during acetylsalicylic acid and anticoagulant therapy in patients with reduced platelet reactivity after aortic valve replacement. Am Heart J 1980 Jun;99(6):746-52.</w:t>
      </w:r>
    </w:p>
    <w:p w:rsidR="00E617E7" w:rsidRPr="00251286" w:rsidRDefault="00E617E7" w:rsidP="00733F84">
      <w:pPr>
        <w:pStyle w:val="JOComputerScreen"/>
      </w:pPr>
      <w:r w:rsidRPr="00251286">
        <w:t>10.Donaldson DR, Sreeharan N, Crow MJ, Rajah SM. Assessment of the interaction of warfarin with aspirin and dipyridamole. Thromb Haemost 1982 Feb 26;47(1):77.</w:t>
      </w:r>
    </w:p>
    <w:p w:rsidR="00E617E7" w:rsidRPr="00251286" w:rsidRDefault="00E617E7" w:rsidP="00733F84">
      <w:pPr>
        <w:pStyle w:val="JOComputerScreen"/>
      </w:pPr>
      <w:r w:rsidRPr="00251286">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51286" w:rsidRDefault="00E617E7" w:rsidP="00733F84">
      <w:pPr>
        <w:pStyle w:val="JOComputerScreen"/>
      </w:pPr>
      <w:r w:rsidRPr="00251286">
        <w:t>12.Chow WH, Cheung KL, Ling HM, See T. Potentiation of warfarin anticoagulation by topical methylsalicylate ointment. J R Soc Med 1989 Aug;82(8):501-2.</w:t>
      </w:r>
    </w:p>
    <w:p w:rsidR="00E617E7" w:rsidRPr="00251286" w:rsidRDefault="00E617E7" w:rsidP="00733F84">
      <w:pPr>
        <w:pStyle w:val="JOComputerScreen"/>
      </w:pPr>
      <w:r w:rsidRPr="00251286">
        <w:t>13.Meade TW, Roderick PJ, Brennan PJ, Wilkes HC, Kelleher CC. Extra-cranial bleeding and other symptoms due to low dose aspirin and low intensity oral anticoagulation. Thromb Haemost 1992 Jul 6;68(1):1-6.</w:t>
      </w:r>
    </w:p>
    <w:p w:rsidR="00E617E7" w:rsidRPr="00251286" w:rsidRDefault="00E617E7" w:rsidP="00733F84">
      <w:pPr>
        <w:pStyle w:val="JOComputerScreen"/>
      </w:pPr>
    </w:p>
    <w:p w:rsidR="00E617E7" w:rsidRPr="00251286" w:rsidRDefault="00E617E7" w:rsidP="00733F84">
      <w:pPr>
        <w:pStyle w:val="JOComputerScreen"/>
      </w:pPr>
      <w:r w:rsidRPr="00251286">
        <w:t>Copyright &lt;Insert Current Year&gt; First DataBank, Inc.</w:t>
      </w:r>
    </w:p>
    <w:p w:rsidR="00E617E7" w:rsidRPr="00251286" w:rsidRDefault="00E617E7" w:rsidP="00E617E7"/>
    <w:p w:rsidR="00E617E7" w:rsidRPr="00251286" w:rsidRDefault="00E617E7" w:rsidP="00C406B6">
      <w:pPr>
        <w:pStyle w:val="BodyText"/>
      </w:pPr>
      <w:r w:rsidRPr="00251286">
        <w:t>Following the drug interaction monograph prompts, when a critical or significant drug interaction is generated with a local, pending, Non-VA med or remote medication order, users not holding a PSORPH key shall be presented with the next prompt in the current order entry dialog. They shall not be shown any intervention prompts or dialog.</w:t>
      </w:r>
    </w:p>
    <w:p w:rsidR="00E617E7" w:rsidRPr="00251286" w:rsidRDefault="00E617E7" w:rsidP="00C406B6">
      <w:pPr>
        <w:pStyle w:val="BodyText"/>
      </w:pPr>
    </w:p>
    <w:p w:rsidR="00E617E7" w:rsidRPr="00251286" w:rsidRDefault="00E617E7" w:rsidP="00C406B6">
      <w:pPr>
        <w:pStyle w:val="BodyText"/>
      </w:pPr>
      <w:r w:rsidRPr="00251286">
        <w:t>Following the Drug Interaction monograph prompts, when a significant Drug Interaction is generated with a local, pending, or remote medication order, the user will be presented with ‘Do you want to intervene?’ prompt for the following processes:</w:t>
      </w:r>
    </w:p>
    <w:p w:rsidR="00E617E7" w:rsidRPr="00251286" w:rsidRDefault="00E617E7" w:rsidP="00FD0F96">
      <w:pPr>
        <w:pStyle w:val="BodyTextBullet1"/>
        <w:numPr>
          <w:ilvl w:val="0"/>
          <w:numId w:val="32"/>
        </w:numPr>
      </w:pPr>
      <w:r w:rsidRPr="00251286">
        <w:t>New order entry via backdoor pharmacy options</w:t>
      </w:r>
    </w:p>
    <w:p w:rsidR="00E617E7" w:rsidRPr="00251286" w:rsidRDefault="00E617E7" w:rsidP="00FD0F96">
      <w:pPr>
        <w:pStyle w:val="BodyTextBullet1"/>
        <w:numPr>
          <w:ilvl w:val="0"/>
          <w:numId w:val="32"/>
        </w:numPr>
      </w:pPr>
      <w:r w:rsidRPr="00251286">
        <w:t>Finishing a pending order</w:t>
      </w:r>
    </w:p>
    <w:p w:rsidR="00E617E7" w:rsidRPr="00251286" w:rsidRDefault="00E617E7" w:rsidP="00FD0F96">
      <w:pPr>
        <w:pStyle w:val="BodyTextBullet1"/>
        <w:numPr>
          <w:ilvl w:val="0"/>
          <w:numId w:val="32"/>
        </w:numPr>
      </w:pPr>
      <w:r w:rsidRPr="00251286">
        <w:t>Renewing an order</w:t>
      </w:r>
    </w:p>
    <w:p w:rsidR="00E617E7" w:rsidRPr="00251286" w:rsidRDefault="00E617E7" w:rsidP="00FD0F96">
      <w:pPr>
        <w:pStyle w:val="BodyTextBullet1"/>
        <w:numPr>
          <w:ilvl w:val="0"/>
          <w:numId w:val="32"/>
        </w:numPr>
      </w:pPr>
      <w:r w:rsidRPr="00251286">
        <w:t>Copying an order</w:t>
      </w:r>
    </w:p>
    <w:p w:rsidR="00E617E7" w:rsidRPr="00251286" w:rsidRDefault="00E617E7" w:rsidP="00FD0F96">
      <w:pPr>
        <w:pStyle w:val="BodyTextBullet1"/>
        <w:numPr>
          <w:ilvl w:val="0"/>
          <w:numId w:val="32"/>
        </w:numPr>
      </w:pPr>
      <w:r w:rsidRPr="00251286">
        <w:t>Editing an order which results in creation of a new order</w:t>
      </w:r>
    </w:p>
    <w:p w:rsidR="00E617E7" w:rsidRPr="00251286" w:rsidRDefault="00E617E7" w:rsidP="00FD0F96">
      <w:pPr>
        <w:pStyle w:val="BodyTextBullet1"/>
        <w:numPr>
          <w:ilvl w:val="0"/>
          <w:numId w:val="32"/>
        </w:numPr>
      </w:pPr>
      <w:r w:rsidRPr="00251286">
        <w:t>Verifying an order</w:t>
      </w:r>
    </w:p>
    <w:p w:rsidR="00E617E7" w:rsidRPr="00251286" w:rsidRDefault="00E617E7" w:rsidP="00FD0F96">
      <w:pPr>
        <w:pStyle w:val="BodyTextBullet1"/>
        <w:numPr>
          <w:ilvl w:val="0"/>
          <w:numId w:val="32"/>
        </w:numPr>
      </w:pPr>
      <w:r w:rsidRPr="00251286">
        <w:t>Reinstating an order</w:t>
      </w:r>
    </w:p>
    <w:p w:rsidR="00E617E7" w:rsidRPr="00251286" w:rsidRDefault="00E617E7" w:rsidP="00E617E7"/>
    <w:p w:rsidR="00E617E7" w:rsidRPr="00251286" w:rsidRDefault="00E617E7" w:rsidP="0097360A">
      <w:pPr>
        <w:pStyle w:val="Boldunderline"/>
      </w:pPr>
      <w:r w:rsidRPr="00251286">
        <w:t>Example: Critical Drug Interaction with Local Rx – No Monograph –Backdoor New Order Entry</w:t>
      </w: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w:t>
      </w:r>
      <w:bookmarkStart w:id="668" w:name="Page56"/>
      <w:bookmarkStart w:id="669" w:name="PP55"/>
      <w:r w:rsidRPr="00251286">
        <w:t>Local RX#: 2443</w:t>
      </w:r>
    </w:p>
    <w:p w:rsidR="00E617E7" w:rsidRPr="00251286" w:rsidRDefault="00E617E7" w:rsidP="00733F84">
      <w:pPr>
        <w:pStyle w:val="JOComputerScreen"/>
      </w:pPr>
      <w:r w:rsidRPr="00251286">
        <w:t xml:space="preserve">              Drug: AMIODARONE 200MG TAB (ACTIVE)</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Processing Status: Released locally on 11/08/06@08:55:32  (Window)</w:t>
      </w:r>
    </w:p>
    <w:p w:rsidR="00E617E7" w:rsidRPr="00251286" w:rsidRDefault="00E617E7" w:rsidP="00733F84">
      <w:pPr>
        <w:pStyle w:val="JOComputerScreen"/>
      </w:pPr>
      <w:r w:rsidRPr="00251286">
        <w:t xml:space="preserve">    Last Filled On: 11/08/06</w:t>
      </w:r>
      <w:bookmarkEnd w:id="668"/>
    </w:p>
    <w:p w:rsidR="00E617E7" w:rsidRPr="00251286" w:rsidRDefault="00E617E7" w:rsidP="00733F84">
      <w:pPr>
        <w:pStyle w:val="JOComputerScreen"/>
      </w:pPr>
      <w:r w:rsidRPr="00251286">
        <w:t xml:space="preserve">                                             </w:t>
      </w:r>
      <w:bookmarkEnd w:id="669"/>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n  NO</w:t>
      </w:r>
    </w:p>
    <w:p w:rsidR="00E617E7" w:rsidRPr="00251286" w:rsidRDefault="00E617E7" w:rsidP="00733F84">
      <w:pPr>
        <w:pStyle w:val="JOComputerScreen"/>
      </w:pPr>
      <w:r w:rsidRPr="00251286">
        <w:t>RX DELETED</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INDINAVIR 400MG CAP: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INDINAVIR 400MG CAP</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VERB: TAKE</w:t>
      </w:r>
    </w:p>
    <w:p w:rsidR="00E617E7" w:rsidRPr="00251286" w:rsidRDefault="005159DE" w:rsidP="00733F84">
      <w:pPr>
        <w:pStyle w:val="JOComputerScreen"/>
      </w:pPr>
      <w:bookmarkStart w:id="670" w:name="Page_71"/>
      <w:bookmarkStart w:id="671" w:name="Page_70"/>
      <w:bookmarkEnd w:id="670"/>
      <w:bookmarkEnd w:id="671"/>
      <w:r>
        <w:t xml:space="preserve">There are 2 </w:t>
      </w:r>
      <w:r w:rsidR="00E617E7" w:rsidRPr="00251286">
        <w:t>Available Dosage(s)</w:t>
      </w:r>
      <w:r>
        <w:t>:</w:t>
      </w:r>
    </w:p>
    <w:p w:rsidR="00E617E7" w:rsidRPr="00251286" w:rsidRDefault="00E617E7" w:rsidP="00733F84">
      <w:pPr>
        <w:pStyle w:val="JOComputerScreen"/>
      </w:pPr>
      <w:r w:rsidRPr="00251286">
        <w:t xml:space="preserve">       1. 400MG</w:t>
      </w:r>
    </w:p>
    <w:p w:rsidR="00E617E7" w:rsidRPr="00251286" w:rsidRDefault="00E617E7" w:rsidP="00733F84">
      <w:pPr>
        <w:pStyle w:val="JOComputerScreen"/>
      </w:pPr>
      <w:r w:rsidRPr="00251286">
        <w:t xml:space="preserve">       2. 800MG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1 400MG</w:t>
      </w:r>
    </w:p>
    <w:p w:rsidR="00E617E7" w:rsidRPr="00251286" w:rsidRDefault="00E617E7" w:rsidP="00733F84">
      <w:pPr>
        <w:pStyle w:val="JOComputerScreen"/>
      </w:pPr>
    </w:p>
    <w:p w:rsidR="00E617E7" w:rsidRPr="00251286" w:rsidRDefault="00E617E7" w:rsidP="00733F84">
      <w:pPr>
        <w:pStyle w:val="JOComputerScreen"/>
      </w:pPr>
      <w:r w:rsidRPr="00251286">
        <w:t>You entered 400MG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DISPENSE UNITS PER DOSE(CAPSULE): 1// 1</w:t>
      </w:r>
    </w:p>
    <w:p w:rsidR="00E617E7" w:rsidRPr="00251286" w:rsidRDefault="00E617E7" w:rsidP="00733F84">
      <w:pPr>
        <w:pStyle w:val="JOComputerScreen"/>
      </w:pPr>
      <w:r w:rsidRPr="00251286">
        <w:t>Dosage Ordered: 400MG</w:t>
      </w:r>
    </w:p>
    <w:p w:rsidR="00E617E7" w:rsidRPr="00251286" w:rsidRDefault="00E617E7" w:rsidP="00733F84">
      <w:pPr>
        <w:pStyle w:val="JOComputerScreen"/>
      </w:pPr>
    </w:p>
    <w:p w:rsidR="00E617E7" w:rsidRPr="00251286" w:rsidRDefault="00E617E7" w:rsidP="00733F84">
      <w:pPr>
        <w:pStyle w:val="JOComputerScreen"/>
      </w:pPr>
      <w:r w:rsidRPr="00251286">
        <w:t>NOUN: CAPSULE</w:t>
      </w:r>
    </w:p>
    <w:p w:rsidR="00E617E7" w:rsidRPr="00251286" w:rsidRDefault="00E617E7" w:rsidP="00733F84">
      <w:pPr>
        <w:pStyle w:val="JOComputerScreen"/>
      </w:pPr>
      <w:r w:rsidRPr="00251286">
        <w:t>ROUTE: ORAL// ORAL</w:t>
      </w:r>
    </w:p>
    <w:p w:rsidR="00E617E7" w:rsidRPr="00251286" w:rsidRDefault="00E617E7" w:rsidP="00E617E7"/>
    <w:p w:rsidR="00E617E7" w:rsidRPr="00251286" w:rsidRDefault="00E617E7" w:rsidP="0097360A">
      <w:pPr>
        <w:pStyle w:val="Boldunderline"/>
      </w:pPr>
      <w:r w:rsidRPr="00251286">
        <w:t>Example: Significant Drug Interaction with Local Rx – With Monograph – Backdoor New Order Entry</w:t>
      </w:r>
    </w:p>
    <w:p w:rsidR="00E617E7" w:rsidRPr="00251286" w:rsidRDefault="00E617E7" w:rsidP="00733F84">
      <w:pPr>
        <w:pStyle w:val="JOComputerScreen"/>
      </w:pPr>
      <w:r w:rsidRPr="00251286">
        <w:t>*** Significant ***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2411</w:t>
      </w:r>
    </w:p>
    <w:p w:rsidR="00E617E7" w:rsidRPr="00251286" w:rsidRDefault="00E617E7" w:rsidP="00733F84">
      <w:pPr>
        <w:pStyle w:val="JOComputerScreen"/>
      </w:pPr>
      <w:r w:rsidRPr="00251286">
        <w:t xml:space="preserve">              </w:t>
      </w:r>
      <w:bookmarkStart w:id="672" w:name="Page57"/>
      <w:r w:rsidRPr="00251286">
        <w:t>Drug: ASPIRIN 325MG EC TAB (ACTIVE)</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w:t>
      </w:r>
      <w:bookmarkStart w:id="673" w:name="PP56"/>
      <w:r w:rsidRPr="00251286">
        <w:t>Processing Status: Released locally on 11/08/06@08:55:32  (Window)</w:t>
      </w:r>
    </w:p>
    <w:p w:rsidR="00E617E7" w:rsidRPr="00251286" w:rsidRDefault="00E617E7" w:rsidP="00733F84">
      <w:pPr>
        <w:pStyle w:val="JOComputerScreen"/>
      </w:pPr>
      <w:r w:rsidRPr="00251286">
        <w:t xml:space="preserve">    Last Filled On: 11/08/06</w:t>
      </w:r>
    </w:p>
    <w:bookmarkEnd w:id="672"/>
    <w:bookmarkEnd w:id="673"/>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Y es  </w:t>
      </w:r>
    </w:p>
    <w:p w:rsidR="00E617E7" w:rsidRPr="00251286" w:rsidRDefault="00E617E7" w:rsidP="00733F84">
      <w:pPr>
        <w:pStyle w:val="JOComputerScreen"/>
      </w:pPr>
    </w:p>
    <w:p w:rsidR="00E617E7" w:rsidRPr="00251286" w:rsidRDefault="00E617E7" w:rsidP="00733F84">
      <w:pPr>
        <w:pStyle w:val="JOComputerScreen"/>
      </w:pPr>
      <w:r w:rsidRPr="00251286">
        <w:t>Device: Home// &lt;Home would print to screen, or a specific device could be specified&gt;</w:t>
      </w:r>
    </w:p>
    <w:p w:rsidR="00E617E7" w:rsidRPr="00251286" w:rsidRDefault="00E617E7" w:rsidP="00733F84">
      <w:pPr>
        <w:pStyle w:val="JOComputerScreen"/>
      </w:pPr>
    </w:p>
    <w:p w:rsidR="00E617E7" w:rsidRPr="00251286" w:rsidRDefault="00E617E7" w:rsidP="00733F84">
      <w:pPr>
        <w:pStyle w:val="JOComputerScreen"/>
      </w:pPr>
      <w:r w:rsidRPr="00251286">
        <w:t>Professional Monograph</w:t>
      </w:r>
    </w:p>
    <w:p w:rsidR="00E617E7" w:rsidRPr="00251286" w:rsidRDefault="00E617E7" w:rsidP="00733F84">
      <w:pPr>
        <w:pStyle w:val="JOComputerScreen"/>
      </w:pPr>
      <w:r w:rsidRPr="00251286">
        <w:t xml:space="preserve">Drug Interaction with WARFARIN and ASPIRIN </w:t>
      </w:r>
    </w:p>
    <w:p w:rsidR="00E617E7" w:rsidRPr="00251286" w:rsidRDefault="00E617E7" w:rsidP="00733F84">
      <w:pPr>
        <w:pStyle w:val="JOComputerScreen"/>
      </w:pPr>
    </w:p>
    <w:p w:rsidR="00E617E7" w:rsidRPr="00251286" w:rsidRDefault="00E617E7" w:rsidP="00733F84">
      <w:pPr>
        <w:pStyle w:val="JOComputerScreen"/>
      </w:pPr>
      <w:r w:rsidRPr="00251286">
        <w:t xml:space="preserve">This information is generalized and not intended as specific medical advice. Consult your healthcare professional before taking or discontinuing any drug or commencing any course of treatment.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MONOGRAPH TITLE:  Anticoagulants/Salicylates</w:t>
      </w:r>
    </w:p>
    <w:p w:rsidR="00E617E7" w:rsidRPr="00251286" w:rsidRDefault="00E617E7" w:rsidP="00733F84">
      <w:pPr>
        <w:pStyle w:val="JOComputerScreen"/>
      </w:pPr>
    </w:p>
    <w:p w:rsidR="00E617E7" w:rsidRPr="00251286" w:rsidRDefault="00E617E7" w:rsidP="00733F84">
      <w:pPr>
        <w:pStyle w:val="JOComputerScreen"/>
      </w:pPr>
      <w:r w:rsidRPr="00251286">
        <w:t>SEVERITY LEVEL:  2-Severe Interaction: Action is required to reduce the risk of severe adverse interaction.</w:t>
      </w:r>
    </w:p>
    <w:p w:rsidR="00E617E7" w:rsidRPr="00251286" w:rsidRDefault="00E617E7" w:rsidP="00733F84">
      <w:pPr>
        <w:pStyle w:val="JOComputerScreen"/>
      </w:pPr>
    </w:p>
    <w:p w:rsidR="00E617E7" w:rsidRPr="00251286" w:rsidRDefault="00E617E7" w:rsidP="00733F84">
      <w:pPr>
        <w:pStyle w:val="JOComputerScreen"/>
      </w:pPr>
      <w:r w:rsidRPr="00251286">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51286" w:rsidRDefault="00E617E7" w:rsidP="00733F84">
      <w:pPr>
        <w:pStyle w:val="JOComputerScreen"/>
      </w:pPr>
    </w:p>
    <w:p w:rsidR="00E617E7" w:rsidRPr="00251286" w:rsidRDefault="00E617E7" w:rsidP="00733F84">
      <w:pPr>
        <w:pStyle w:val="JOComputerScreen"/>
      </w:pPr>
      <w:r w:rsidRPr="00251286">
        <w:t>CLINICAL EFFECTS:  The concurrent use of anticoagulants and salicylates may result in increased INR values and increase the risk of bleeding.</w:t>
      </w:r>
    </w:p>
    <w:p w:rsidR="00E617E7" w:rsidRPr="00251286" w:rsidRDefault="00E617E7" w:rsidP="00733F84">
      <w:pPr>
        <w:pStyle w:val="JOComputerScreen"/>
      </w:pPr>
    </w:p>
    <w:p w:rsidR="00E617E7" w:rsidRPr="00251286" w:rsidRDefault="00E617E7" w:rsidP="00733F84">
      <w:pPr>
        <w:pStyle w:val="JOComputerScreen"/>
      </w:pPr>
      <w:r w:rsidRPr="00251286">
        <w:t>PREDISPOSING FACTORS:  None determined.</w:t>
      </w:r>
    </w:p>
    <w:p w:rsidR="00E617E7" w:rsidRPr="00251286" w:rsidRDefault="00E617E7" w:rsidP="00733F84">
      <w:pPr>
        <w:pStyle w:val="JOComputerScreen"/>
      </w:pPr>
    </w:p>
    <w:p w:rsidR="00E617E7" w:rsidRPr="00251286" w:rsidRDefault="00E617E7" w:rsidP="00733F84">
      <w:pPr>
        <w:pStyle w:val="JOComputerScreen"/>
      </w:pPr>
      <w:r w:rsidRPr="00251286">
        <w:t>PATIENT MANAGEMENT:  Avoid concomitant administration of these drugs. If salicylate use is necessary, monitor prothrombin time, bleeding time, or INR values closely.  When possible, the administration of a non-aspirin salicylate would be preferable.</w:t>
      </w:r>
    </w:p>
    <w:p w:rsidR="00E617E7" w:rsidRPr="00251286" w:rsidRDefault="00E617E7" w:rsidP="00733F84">
      <w:pPr>
        <w:pStyle w:val="JOComputerScreen"/>
      </w:pPr>
    </w:p>
    <w:p w:rsidR="00E617E7" w:rsidRPr="00251286" w:rsidRDefault="00E617E7" w:rsidP="00733F84">
      <w:pPr>
        <w:pStyle w:val="JOComputerScreen"/>
      </w:pPr>
      <w:r w:rsidRPr="00251286">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51286" w:rsidRDefault="00E617E7" w:rsidP="00733F84">
      <w:pPr>
        <w:pStyle w:val="JOComputerScreen"/>
      </w:pPr>
    </w:p>
    <w:p w:rsidR="00E617E7" w:rsidRPr="00251286" w:rsidRDefault="00E617E7" w:rsidP="00733F84">
      <w:pPr>
        <w:pStyle w:val="JOComputerScreen"/>
      </w:pPr>
      <w:r w:rsidRPr="00251286">
        <w:t>REFERENCES:</w:t>
      </w:r>
    </w:p>
    <w:p w:rsidR="00E617E7" w:rsidRPr="00251286" w:rsidRDefault="00E617E7" w:rsidP="00733F84">
      <w:pPr>
        <w:pStyle w:val="JOComputerScreen"/>
      </w:pPr>
      <w:r w:rsidRPr="00251286">
        <w:t>1.Quick AJ, Clesceri L. Influence of acetylsalicylic acid and salicylamide on the coagulation of blood. J Pharmacol Exp Ther 1960;128:95-8.</w:t>
      </w:r>
    </w:p>
    <w:p w:rsidR="00E617E7" w:rsidRPr="00251286" w:rsidRDefault="00E617E7" w:rsidP="00733F84">
      <w:pPr>
        <w:pStyle w:val="JOComputerScreen"/>
      </w:pPr>
      <w:r w:rsidRPr="00251286">
        <w:t>2.Watson RM, Pierson RN, Jr. Effect of anticoagulant therapy upon aspirin-induced gastrointestinal bleeding. Circulation 1961 Sep;24:613-6.</w:t>
      </w:r>
    </w:p>
    <w:p w:rsidR="00E617E7" w:rsidRPr="00251286" w:rsidRDefault="00E617E7" w:rsidP="00733F84">
      <w:pPr>
        <w:pStyle w:val="JOComputerScreen"/>
      </w:pPr>
      <w:r w:rsidRPr="00251286">
        <w:t>3.Barrow MV, Quick DT, Cunningham RW. Salicylate hypoprothrombinemia in rheumatoid arthritis with liver disease. Report of two cases. Arch Intern Med 1967 Nov;120(5):620-4.</w:t>
      </w:r>
    </w:p>
    <w:p w:rsidR="00E617E7" w:rsidRPr="00251286" w:rsidRDefault="00E617E7" w:rsidP="00733F84">
      <w:pPr>
        <w:pStyle w:val="JOComputerScreen"/>
      </w:pPr>
      <w:r w:rsidRPr="00251286">
        <w:t>4.Weiss HJ, Aledort LM, Kochwa S. The effect of salicylates on the hemostatic properties of platelets in man. J Clin Invest 1968 Sep; 47(9):2169-80.</w:t>
      </w:r>
    </w:p>
    <w:p w:rsidR="00E617E7" w:rsidRPr="00251286" w:rsidRDefault="00E617E7" w:rsidP="00733F84">
      <w:pPr>
        <w:pStyle w:val="JOComputerScreen"/>
      </w:pPr>
      <w:r w:rsidRPr="00251286">
        <w:t>5.Udall JA. Drug interference with warfarin therapy. Clin Med 1970 Aug; 77:20-5.</w:t>
      </w:r>
    </w:p>
    <w:p w:rsidR="00E617E7" w:rsidRPr="00251286" w:rsidRDefault="00E617E7" w:rsidP="00733F84">
      <w:pPr>
        <w:pStyle w:val="JOComputerScreen"/>
      </w:pPr>
      <w:r w:rsidRPr="00251286">
        <w:t>6.Fausa O. Salicylate-induced hypoprothrombinemia. A report of four cases. Acta Med Scand 1970 Nov;188(5):403-8.</w:t>
      </w:r>
    </w:p>
    <w:p w:rsidR="00E617E7" w:rsidRPr="00251286" w:rsidRDefault="00E617E7" w:rsidP="00733F84">
      <w:pPr>
        <w:pStyle w:val="JOComputerScreen"/>
      </w:pPr>
      <w:r w:rsidRPr="00251286">
        <w:t>7.Zucker MB, Peterson J. Effect of acetylsalicylic acid, other nonsteroidal anti-inflammatory agents, and dipyridamole on human blood platelets. J Lab Clin Med 1970 Jul;76(1):66-75.</w:t>
      </w:r>
    </w:p>
    <w:p w:rsidR="00E617E7" w:rsidRPr="00251286" w:rsidRDefault="00E617E7" w:rsidP="00733F84">
      <w:pPr>
        <w:pStyle w:val="JOComputerScreen"/>
      </w:pPr>
      <w:r w:rsidRPr="00251286">
        <w:t>8.O'Reilly RA, Sahud MA, Aggeler PM. Impact of aspirin and chlorthalidone on the pharmacodynamics of oral anticoagulant drugs in man. Ann N Y Acad Sci 1971 Jul 6;179:173-86.</w:t>
      </w:r>
    </w:p>
    <w:p w:rsidR="00E617E7" w:rsidRPr="00251286" w:rsidRDefault="00E617E7" w:rsidP="00733F84">
      <w:pPr>
        <w:pStyle w:val="JOComputerScreen"/>
      </w:pPr>
      <w:r w:rsidRPr="00251286">
        <w:t>9.Dale J, Myhre E, Loew D. Bleeding during acetylsalicylic acid and anticoagulant therapy in patients with reduced platelet reactivity after aortic valve replacement. Am Heart J 1980 Jun;99(6):746-52.</w:t>
      </w:r>
    </w:p>
    <w:p w:rsidR="00E617E7" w:rsidRPr="00251286" w:rsidRDefault="00E617E7" w:rsidP="00733F84">
      <w:pPr>
        <w:pStyle w:val="JOComputerScreen"/>
      </w:pPr>
      <w:r w:rsidRPr="00251286">
        <w:t>10.Donaldson DR, Sreeharan N, Crow MJ, Rajah SM. Assessment of the interaction of warfarin with aspirin and dipyridamole. Thromb Haemost 1982 Feb 26;47(1):77.</w:t>
      </w:r>
    </w:p>
    <w:p w:rsidR="00E617E7" w:rsidRPr="00251286" w:rsidRDefault="00E617E7" w:rsidP="00733F84">
      <w:pPr>
        <w:pStyle w:val="JOComputerScreen"/>
      </w:pPr>
      <w:r w:rsidRPr="00251286">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51286" w:rsidRDefault="00E617E7" w:rsidP="00733F84">
      <w:pPr>
        <w:pStyle w:val="JOComputerScreen"/>
      </w:pPr>
      <w:r w:rsidRPr="00251286">
        <w:t>12.Chow WH, Cheung KL, Ling HM, See T. Potentiation of warfarin anticoagulation by topical methylsalicylate ointment. J R Soc Med 1989 Aug;82(8):501-2.</w:t>
      </w:r>
    </w:p>
    <w:p w:rsidR="00E617E7" w:rsidRPr="00251286" w:rsidRDefault="00E617E7" w:rsidP="00733F84">
      <w:pPr>
        <w:pStyle w:val="JOComputerScreen"/>
      </w:pPr>
      <w:r w:rsidRPr="00251286">
        <w:t>13.Meade TW, Roderick PJ, Brennan PJ, Wilkes HC, Kelleher CC. Extra-cranial bleeding and other symptoms due to low dose aspirin and low intensity oral anticoagulation. Thromb Haemost 1992 Jul 6;68(1):1-6.</w:t>
      </w:r>
    </w:p>
    <w:p w:rsidR="00E617E7" w:rsidRPr="00251286" w:rsidRDefault="00E617E7" w:rsidP="00733F84">
      <w:pPr>
        <w:pStyle w:val="JOComputerScreen"/>
      </w:pPr>
    </w:p>
    <w:p w:rsidR="00E617E7" w:rsidRPr="00251286" w:rsidRDefault="00E617E7" w:rsidP="00733F84">
      <w:pPr>
        <w:pStyle w:val="JOComputerScreen"/>
      </w:pPr>
      <w:r w:rsidRPr="00251286">
        <w:t>Copyright &lt;Insert Current Year&gt; First DataBank, Inc.</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VERB: TAKE</w:t>
      </w:r>
    </w:p>
    <w:p w:rsidR="00E617E7" w:rsidRPr="00251286" w:rsidRDefault="005159DE" w:rsidP="00733F84">
      <w:pPr>
        <w:pStyle w:val="JOComputerScreen"/>
      </w:pPr>
      <w:bookmarkStart w:id="674" w:name="Page_73"/>
      <w:bookmarkStart w:id="675" w:name="Page_72"/>
      <w:bookmarkEnd w:id="674"/>
      <w:bookmarkEnd w:id="675"/>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w:t>
      </w:r>
      <w:r w:rsidR="005159DE">
        <w:t>10</w:t>
      </w:r>
      <w:r w:rsidRPr="00251286">
        <w:t>MG</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OPPROVIDER,ONE       OPP     119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VERB: TAKE</w:t>
      </w:r>
    </w:p>
    <w:p w:rsidR="00E617E7" w:rsidRPr="00251286" w:rsidRDefault="005159DE"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10MG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5MG</w:t>
      </w:r>
    </w:p>
    <w:p w:rsidR="00E617E7" w:rsidRPr="00251286" w:rsidRDefault="00E617E7" w:rsidP="00733F84">
      <w:pPr>
        <w:pStyle w:val="JOComputerScreen"/>
      </w:pPr>
    </w:p>
    <w:p w:rsidR="00E617E7" w:rsidRPr="00251286" w:rsidRDefault="00E617E7" w:rsidP="00733F84">
      <w:pPr>
        <w:pStyle w:val="JOComputerScreen"/>
      </w:pPr>
      <w:r w:rsidRPr="00251286">
        <w:t>You entered 5MG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DISPENSE UNITS PER DOSE(TABLET): 1// 1</w:t>
      </w:r>
    </w:p>
    <w:p w:rsidR="00E617E7" w:rsidRPr="00251286" w:rsidRDefault="00E617E7" w:rsidP="00733F84">
      <w:pPr>
        <w:pStyle w:val="JOComputerScreen"/>
      </w:pPr>
      <w:r w:rsidRPr="00251286">
        <w:t>Dosage Ordered: 5MG</w:t>
      </w:r>
    </w:p>
    <w:p w:rsidR="00E617E7" w:rsidRPr="00251286" w:rsidRDefault="00E617E7" w:rsidP="00733F84">
      <w:pPr>
        <w:pStyle w:val="JOComputerScreen"/>
      </w:pPr>
    </w:p>
    <w:p w:rsidR="00E617E7" w:rsidRPr="00251286" w:rsidRDefault="00E617E7" w:rsidP="00733F84">
      <w:pPr>
        <w:pStyle w:val="JOComputerScreen"/>
      </w:pPr>
      <w:r w:rsidRPr="00251286">
        <w:t>NOUN: TABLET</w:t>
      </w:r>
    </w:p>
    <w:p w:rsidR="00E617E7" w:rsidRPr="00251286" w:rsidRDefault="00E617E7" w:rsidP="00733F84">
      <w:pPr>
        <w:pStyle w:val="JOComputerScreen"/>
      </w:pPr>
      <w:r w:rsidRPr="00251286">
        <w:t>ROUTE: PO//   ORAL      PO  MOUTH</w:t>
      </w:r>
    </w:p>
    <w:p w:rsidR="00E617E7" w:rsidRPr="00251286" w:rsidRDefault="00E617E7" w:rsidP="00E617E7"/>
    <w:p w:rsidR="00E617E7" w:rsidRPr="00251286" w:rsidRDefault="00E617E7" w:rsidP="0097360A">
      <w:pPr>
        <w:pStyle w:val="Boldunderline"/>
      </w:pPr>
      <w:r w:rsidRPr="00251286">
        <w:t>Example: Significant Drug Interaction with Remote Rx - With Monograph –Backdoor New Order Entry</w:t>
      </w:r>
    </w:p>
    <w:p w:rsidR="00E617E7" w:rsidRPr="00251286" w:rsidRDefault="00E617E7" w:rsidP="00733F84">
      <w:pPr>
        <w:pStyle w:val="JOComputerScreen"/>
      </w:pPr>
      <w:r w:rsidRPr="00251286">
        <w:t>*** Significant***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r w:rsidRPr="00251286">
        <w:tab/>
      </w:r>
    </w:p>
    <w:p w:rsidR="00E617E7" w:rsidRPr="00251286" w:rsidRDefault="00E617E7" w:rsidP="00733F84">
      <w:pPr>
        <w:pStyle w:val="JOComputerScreen"/>
      </w:pPr>
      <w:r w:rsidRPr="00251286">
        <w:t xml:space="preserve">          LOCATION: &lt;VA or DOD facility&gt;     Remote RX#: 10950021</w:t>
      </w:r>
    </w:p>
    <w:p w:rsidR="00E617E7" w:rsidRPr="00251286" w:rsidRDefault="00E617E7" w:rsidP="00733F84">
      <w:pPr>
        <w:pStyle w:val="JOComputerScreen"/>
      </w:pPr>
      <w:r w:rsidRPr="00251286">
        <w:t xml:space="preserve">              Drug: ASPIRIN 325MG EC TAB (ACTIVE)</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Last Filled On: 11/08/06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REFER TO MONOGRAPH FOR SIGNIFICANT INTERACTION CLINICAL EFFECTS  </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Y es  </w:t>
      </w:r>
    </w:p>
    <w:p w:rsidR="00E617E7" w:rsidRPr="00251286" w:rsidRDefault="00E617E7" w:rsidP="00733F84">
      <w:pPr>
        <w:pStyle w:val="JOComputerScreen"/>
      </w:pPr>
    </w:p>
    <w:p w:rsidR="00E617E7" w:rsidRPr="00251286" w:rsidRDefault="00E617E7" w:rsidP="00733F84">
      <w:pPr>
        <w:pStyle w:val="JOComputerScreen"/>
      </w:pPr>
      <w:r w:rsidRPr="00251286">
        <w:t>Device: Home// &lt;Home would print to screen, or a specific device could be specified&gt;</w:t>
      </w:r>
    </w:p>
    <w:p w:rsidR="00E617E7" w:rsidRPr="00251286" w:rsidRDefault="00E617E7" w:rsidP="00733F84">
      <w:pPr>
        <w:pStyle w:val="JOComputerScreen"/>
      </w:pPr>
    </w:p>
    <w:p w:rsidR="00E617E7" w:rsidRPr="00251286" w:rsidRDefault="00E617E7" w:rsidP="00733F84">
      <w:pPr>
        <w:pStyle w:val="JOComputerScreen"/>
      </w:pPr>
      <w:r w:rsidRPr="00251286">
        <w:t>Professional Monograph</w:t>
      </w:r>
    </w:p>
    <w:p w:rsidR="00E617E7" w:rsidRPr="00251286" w:rsidRDefault="00E617E7" w:rsidP="00733F84">
      <w:pPr>
        <w:pStyle w:val="JOComputerScreen"/>
      </w:pPr>
      <w:r w:rsidRPr="00251286">
        <w:t xml:space="preserve">Drug Interaction with WARFARIN and ASPIRIN </w:t>
      </w:r>
    </w:p>
    <w:p w:rsidR="00E617E7" w:rsidRPr="00251286" w:rsidRDefault="00E617E7" w:rsidP="00733F84">
      <w:pPr>
        <w:pStyle w:val="JOComputerScreen"/>
      </w:pPr>
    </w:p>
    <w:p w:rsidR="00E617E7" w:rsidRPr="00251286" w:rsidRDefault="00E617E7" w:rsidP="00733F84">
      <w:pPr>
        <w:pStyle w:val="JOComputerScreen"/>
      </w:pPr>
      <w:r w:rsidRPr="00251286">
        <w:t>MONOGRAPH TITLE:  Anticoagulants/Salicylates</w:t>
      </w:r>
    </w:p>
    <w:p w:rsidR="00E617E7" w:rsidRPr="00251286" w:rsidRDefault="00E617E7" w:rsidP="00733F84">
      <w:pPr>
        <w:pStyle w:val="JOComputerScreen"/>
      </w:pPr>
    </w:p>
    <w:p w:rsidR="00E617E7" w:rsidRPr="00251286" w:rsidRDefault="00E617E7" w:rsidP="00733F84">
      <w:pPr>
        <w:pStyle w:val="JOComputerScreen"/>
      </w:pPr>
      <w:r w:rsidRPr="00251286">
        <w:t>SEVERITY LEVEL:  2-Severe Interaction: Action is required to reduce the risk of severe adverse interaction.</w:t>
      </w:r>
    </w:p>
    <w:p w:rsidR="00E617E7" w:rsidRPr="00251286" w:rsidRDefault="00E617E7" w:rsidP="00733F84">
      <w:pPr>
        <w:pStyle w:val="JOComputerScreen"/>
      </w:pPr>
    </w:p>
    <w:p w:rsidR="00E617E7" w:rsidRPr="00251286" w:rsidRDefault="00E617E7" w:rsidP="00733F84">
      <w:pPr>
        <w:pStyle w:val="JOComputerScreen"/>
      </w:pPr>
      <w:r w:rsidRPr="00251286">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51286" w:rsidRDefault="00E617E7" w:rsidP="00733F84">
      <w:pPr>
        <w:pStyle w:val="JOComputerScreen"/>
      </w:pPr>
    </w:p>
    <w:p w:rsidR="00E617E7" w:rsidRPr="00251286" w:rsidRDefault="00E617E7" w:rsidP="00733F84">
      <w:pPr>
        <w:pStyle w:val="JOComputerScreen"/>
      </w:pPr>
      <w:r w:rsidRPr="00251286">
        <w:t>CLINICAL EFFECTS:  The concurrent use of anticoagulants and salicylates may result in increased INR values and increase the risk of bleeding.</w:t>
      </w:r>
    </w:p>
    <w:p w:rsidR="00E617E7" w:rsidRPr="00251286" w:rsidRDefault="00E617E7" w:rsidP="00733F84">
      <w:pPr>
        <w:pStyle w:val="JOComputerScreen"/>
      </w:pPr>
    </w:p>
    <w:p w:rsidR="00E617E7" w:rsidRPr="00251286" w:rsidRDefault="00E617E7" w:rsidP="00733F84">
      <w:pPr>
        <w:pStyle w:val="JOComputerScreen"/>
      </w:pPr>
      <w:r w:rsidRPr="00251286">
        <w:t>PREDISPOSING FACTORS:  None determined.</w:t>
      </w:r>
    </w:p>
    <w:p w:rsidR="00E617E7" w:rsidRPr="00251286" w:rsidRDefault="00E617E7" w:rsidP="00733F84">
      <w:pPr>
        <w:pStyle w:val="JOComputerScreen"/>
      </w:pPr>
    </w:p>
    <w:p w:rsidR="00E617E7" w:rsidRPr="00251286" w:rsidRDefault="00E617E7" w:rsidP="00733F84">
      <w:pPr>
        <w:pStyle w:val="JOComputerScreen"/>
      </w:pPr>
      <w:r w:rsidRPr="00251286">
        <w:t>PATIENT MANAGEMENT:  Avoid concomitant administration of these drugs. If salicylate use is necessary, monitor prothrombin time, bleeding time, or INR values closely.  When possible, the administration of a non-aspirin salicylate would be preferable.</w:t>
      </w:r>
    </w:p>
    <w:p w:rsidR="00E617E7" w:rsidRPr="00251286" w:rsidRDefault="00E617E7" w:rsidP="00733F84">
      <w:pPr>
        <w:pStyle w:val="JOComputerScreen"/>
      </w:pPr>
    </w:p>
    <w:p w:rsidR="00E617E7" w:rsidRPr="00251286" w:rsidRDefault="00E617E7" w:rsidP="00733F84">
      <w:pPr>
        <w:pStyle w:val="JOComputerScreen"/>
      </w:pPr>
      <w:r w:rsidRPr="00251286">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51286" w:rsidRDefault="00E617E7" w:rsidP="00733F84">
      <w:pPr>
        <w:pStyle w:val="JOComputerScreen"/>
      </w:pPr>
    </w:p>
    <w:p w:rsidR="00E617E7" w:rsidRPr="00251286" w:rsidRDefault="00E617E7" w:rsidP="00733F84">
      <w:pPr>
        <w:pStyle w:val="JOComputerScreen"/>
      </w:pPr>
      <w:r w:rsidRPr="00251286">
        <w:t>REFERENCES:</w:t>
      </w:r>
    </w:p>
    <w:p w:rsidR="00E617E7" w:rsidRPr="00251286" w:rsidRDefault="00E617E7" w:rsidP="00733F84">
      <w:pPr>
        <w:pStyle w:val="JOComputerScreen"/>
      </w:pPr>
      <w:r w:rsidRPr="00251286">
        <w:t>1.Quick AJ, Clesceri L. Influence of acetylsalicylic acid and salicylamide on the coagulation of blood. J Pharmacol Exp Ther 1960;128:95-8.</w:t>
      </w:r>
    </w:p>
    <w:p w:rsidR="00E617E7" w:rsidRPr="00251286" w:rsidRDefault="00E617E7" w:rsidP="00733F84">
      <w:pPr>
        <w:pStyle w:val="JOComputerScreen"/>
      </w:pPr>
      <w:r w:rsidRPr="00251286">
        <w:t>2.Watson RM, Pierson RN, Jr. Effect of anticoagulant therapy upon aspirin-induced gastrointestinal bleeding. Circulation 1961 Sep;24:613-6.</w:t>
      </w:r>
    </w:p>
    <w:p w:rsidR="00E617E7" w:rsidRPr="00251286" w:rsidRDefault="00E617E7" w:rsidP="00733F84">
      <w:pPr>
        <w:pStyle w:val="JOComputerScreen"/>
      </w:pPr>
      <w:r w:rsidRPr="00251286">
        <w:t>3.Barrow MV, Quick DT, Cunningham RW. Salicylate hypoprothrombinemia in rheumatoid arthritis with liver disease. Report of two cases. Arch Intern Med 1967 Nov;120(5):620-4.</w:t>
      </w:r>
    </w:p>
    <w:p w:rsidR="00E617E7" w:rsidRPr="00251286" w:rsidRDefault="00E617E7" w:rsidP="00733F84">
      <w:pPr>
        <w:pStyle w:val="JOComputerScreen"/>
      </w:pPr>
      <w:r w:rsidRPr="00251286">
        <w:t>4.Weiss HJ, Aledort LM, Kochwa S. The effect of salicylates on the hemostatic properties of platelets in man. J Clin Invest 1968 Sep; 47(9):2169-80.</w:t>
      </w:r>
    </w:p>
    <w:p w:rsidR="00E617E7" w:rsidRPr="00251286" w:rsidRDefault="00E617E7" w:rsidP="00733F84">
      <w:pPr>
        <w:pStyle w:val="JOComputerScreen"/>
      </w:pPr>
      <w:r w:rsidRPr="00251286">
        <w:t>5.Udall JA. Drug interference with warfarin therapy. Clin Med 1970 Aug; 77:20-5.</w:t>
      </w:r>
    </w:p>
    <w:p w:rsidR="00E617E7" w:rsidRPr="00251286" w:rsidRDefault="00E617E7" w:rsidP="00733F84">
      <w:pPr>
        <w:pStyle w:val="JOComputerScreen"/>
      </w:pPr>
      <w:r w:rsidRPr="00251286">
        <w:t>6.Fausa O. Salicylate-induced hypoprothrombinemia. A report of four cases. Acta Med Scand 1970 Nov;188(5):403-8.</w:t>
      </w:r>
    </w:p>
    <w:p w:rsidR="00E617E7" w:rsidRPr="00251286" w:rsidRDefault="00E617E7" w:rsidP="00733F84">
      <w:pPr>
        <w:pStyle w:val="JOComputerScreen"/>
      </w:pPr>
      <w:bookmarkStart w:id="676" w:name="Page_75"/>
      <w:bookmarkStart w:id="677" w:name="Page_74"/>
      <w:bookmarkEnd w:id="676"/>
      <w:bookmarkEnd w:id="677"/>
      <w:r w:rsidRPr="00251286">
        <w:t>7.Zucker MB, Peterson J. Effect of acetylsalicylic acid, other nonsteroidal anti-inflammatory agents, and dipyridamole on human blood platelets. J Lab Clin Med 1970 Jul;76(1):66-75.</w:t>
      </w:r>
    </w:p>
    <w:p w:rsidR="00E617E7" w:rsidRPr="00251286" w:rsidRDefault="00E617E7" w:rsidP="00733F84">
      <w:pPr>
        <w:pStyle w:val="JOComputerScreen"/>
      </w:pPr>
      <w:r w:rsidRPr="00251286">
        <w:t>8.O'Reilly RA, Sahud MA, Aggeler PM. Impact of aspirin and chlorthalidone on the pharmacodynamics of oral anticoagulant drugs in man. Ann N Y Acad Sci 1971 Jul 6;179:173-86.</w:t>
      </w:r>
    </w:p>
    <w:p w:rsidR="00E617E7" w:rsidRPr="00251286" w:rsidRDefault="00E617E7" w:rsidP="00733F84">
      <w:pPr>
        <w:pStyle w:val="JOComputerScreen"/>
      </w:pPr>
      <w:r w:rsidRPr="00251286">
        <w:t>9.Dale J, Myhre E, Loew D. Bleeding during acetylsalicylic acid and anticoagulant therapy in patients with reduced platelet reactivity after aortic valve replacement. Am Heart J 1980 Jun;99(6):746-52.</w:t>
      </w:r>
    </w:p>
    <w:p w:rsidR="00E617E7" w:rsidRPr="00251286" w:rsidRDefault="00E617E7" w:rsidP="00733F84">
      <w:pPr>
        <w:pStyle w:val="JOComputerScreen"/>
      </w:pPr>
      <w:r w:rsidRPr="00251286">
        <w:t>10.Donaldson DR, Sreeharan N, Crow MJ, Rajah SM. Assessment of the interaction of warfarin with aspirin and dipyridamole. Thromb Haemost 1982 Feb 26;47(1):77.</w:t>
      </w:r>
    </w:p>
    <w:p w:rsidR="00E617E7" w:rsidRPr="00251286" w:rsidRDefault="00E617E7" w:rsidP="00733F84">
      <w:pPr>
        <w:pStyle w:val="JOComputerScreen"/>
      </w:pPr>
      <w:r w:rsidRPr="00251286">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51286" w:rsidRDefault="00E617E7" w:rsidP="00733F84">
      <w:pPr>
        <w:pStyle w:val="JOComputerScreen"/>
      </w:pPr>
      <w:r w:rsidRPr="00251286">
        <w:t>12.Chow WH, Cheung KL, Ling HM, See T. Potentiation of warfarin anticoagulation by topical methylsalicylate ointment. J R Soc Med 1989 Aug;82(8):501-2.</w:t>
      </w:r>
    </w:p>
    <w:p w:rsidR="00E617E7" w:rsidRPr="00251286" w:rsidRDefault="00E617E7" w:rsidP="00733F84">
      <w:pPr>
        <w:pStyle w:val="JOComputerScreen"/>
      </w:pPr>
    </w:p>
    <w:p w:rsidR="00E617E7" w:rsidRPr="00251286" w:rsidRDefault="00E617E7" w:rsidP="00733F84">
      <w:pPr>
        <w:pStyle w:val="JOComputerScreen"/>
      </w:pPr>
      <w:r w:rsidRPr="00251286">
        <w:t>Copyright &lt;Insert Current Year&gt; First DataBank, Inc.</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VERB: TAKE</w:t>
      </w:r>
    </w:p>
    <w:p w:rsidR="00E617E7" w:rsidRPr="00251286" w:rsidRDefault="005159DE"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w:t>
      </w:r>
      <w:r w:rsidR="005159DE">
        <w:t>10</w:t>
      </w:r>
      <w:r w:rsidRPr="00251286">
        <w:t>MG</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OPPROVIDER,ONE       OPP     119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VERB: TAKE</w:t>
      </w:r>
    </w:p>
    <w:p w:rsidR="00E617E7" w:rsidRPr="00251286" w:rsidRDefault="005159DE"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10MG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5MG</w:t>
      </w:r>
    </w:p>
    <w:p w:rsidR="00E617E7" w:rsidRPr="00251286" w:rsidRDefault="00E617E7" w:rsidP="00733F84">
      <w:pPr>
        <w:pStyle w:val="JOComputerScreen"/>
      </w:pPr>
      <w:r w:rsidRPr="00251286">
        <w:t>You entered 5MG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DISPENSE UNITS PER DOSE(TABLET): 1// 1</w:t>
      </w:r>
    </w:p>
    <w:p w:rsidR="00E617E7" w:rsidRPr="00251286" w:rsidRDefault="00E617E7" w:rsidP="00733F84">
      <w:pPr>
        <w:pStyle w:val="JOComputerScreen"/>
      </w:pPr>
      <w:r w:rsidRPr="00251286">
        <w:t>Dosage Ordered: 5MG</w:t>
      </w:r>
    </w:p>
    <w:p w:rsidR="00E617E7" w:rsidRPr="00251286" w:rsidRDefault="00E617E7" w:rsidP="00733F84">
      <w:pPr>
        <w:pStyle w:val="JOComputerScreen"/>
      </w:pPr>
    </w:p>
    <w:p w:rsidR="00E617E7" w:rsidRPr="00251286" w:rsidRDefault="00E617E7" w:rsidP="00733F84">
      <w:pPr>
        <w:pStyle w:val="JOComputerScreen"/>
      </w:pPr>
      <w:r w:rsidRPr="00251286">
        <w:t>NOUN: TABLET</w:t>
      </w:r>
    </w:p>
    <w:p w:rsidR="00E617E7" w:rsidRPr="00251286" w:rsidRDefault="00E617E7" w:rsidP="00733F84">
      <w:pPr>
        <w:pStyle w:val="JOComputerScreen"/>
      </w:pPr>
      <w:r w:rsidRPr="00251286">
        <w:t>ROUTE: PO//   ORAL      PO  MOUTH</w:t>
      </w:r>
    </w:p>
    <w:p w:rsidR="00E617E7" w:rsidRPr="00251286" w:rsidRDefault="00E617E7" w:rsidP="00E617E7"/>
    <w:p w:rsidR="00E617E7" w:rsidRPr="00251286" w:rsidRDefault="00E617E7" w:rsidP="0097360A">
      <w:pPr>
        <w:pStyle w:val="Boldunderline"/>
      </w:pPr>
      <w:r w:rsidRPr="00251286">
        <w:t>Example: Critical Drug Interaction with Remote Rx - No Monograph – Backdoor New Order Entry</w:t>
      </w: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LOCATION: &lt;VA or DOD facility&gt;   Remote RX#: 2543789</w:t>
      </w:r>
    </w:p>
    <w:p w:rsidR="00E617E7" w:rsidRPr="00251286" w:rsidRDefault="00E617E7" w:rsidP="00733F84">
      <w:pPr>
        <w:pStyle w:val="JOComputerScreen"/>
      </w:pPr>
      <w:r w:rsidRPr="00251286">
        <w:t xml:space="preserve">              Drug: AMIODARONE 200MG TAB (ACTIVE)               </w:t>
      </w:r>
    </w:p>
    <w:p w:rsidR="00E617E7" w:rsidRPr="00251286" w:rsidRDefault="00E617E7" w:rsidP="00733F84">
      <w:pPr>
        <w:pStyle w:val="JOComputerScreen"/>
      </w:pPr>
      <w:r w:rsidRPr="00251286">
        <w:t xml:space="preserve">               SIG: TAKE ONE TABLET BY MOUTH EVERY 8 HOURS</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n  NO</w:t>
      </w:r>
    </w:p>
    <w:p w:rsidR="00E617E7" w:rsidRPr="00251286" w:rsidRDefault="00E617E7" w:rsidP="00733F84">
      <w:pPr>
        <w:pStyle w:val="JOComputerScreen"/>
      </w:pPr>
      <w:r w:rsidRPr="00251286">
        <w:t>RX DELETED</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INDINAVIR 400MG CAP: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INDINAVIR 400MG CAP</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VERB: TAKE</w:t>
      </w:r>
    </w:p>
    <w:p w:rsidR="00E617E7" w:rsidRPr="00251286" w:rsidRDefault="005159DE"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400MG</w:t>
      </w:r>
    </w:p>
    <w:p w:rsidR="00E617E7" w:rsidRPr="00251286" w:rsidRDefault="00E617E7" w:rsidP="00733F84">
      <w:pPr>
        <w:pStyle w:val="JOComputerScreen"/>
      </w:pPr>
      <w:r w:rsidRPr="00251286">
        <w:t xml:space="preserve">       2. 800MG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1 400MG</w:t>
      </w:r>
    </w:p>
    <w:p w:rsidR="00E617E7" w:rsidRPr="00251286" w:rsidRDefault="00E617E7" w:rsidP="00733F84">
      <w:pPr>
        <w:pStyle w:val="JOComputerScreen"/>
      </w:pPr>
    </w:p>
    <w:p w:rsidR="00E617E7" w:rsidRPr="00251286" w:rsidRDefault="00E617E7" w:rsidP="00733F84">
      <w:pPr>
        <w:pStyle w:val="JOComputerScreen"/>
      </w:pPr>
      <w:r w:rsidRPr="00251286">
        <w:t>You entered 400MG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DISPENSE UNITS PER DOSE(CAPSULE): 1// 1</w:t>
      </w:r>
    </w:p>
    <w:p w:rsidR="00E617E7" w:rsidRPr="00251286" w:rsidRDefault="00E617E7" w:rsidP="00733F84">
      <w:pPr>
        <w:pStyle w:val="JOComputerScreen"/>
      </w:pPr>
      <w:r w:rsidRPr="00251286">
        <w:t>Dosage Ordered: 400MG</w:t>
      </w:r>
    </w:p>
    <w:p w:rsidR="00E617E7" w:rsidRPr="00251286" w:rsidRDefault="00E617E7" w:rsidP="00733F84">
      <w:pPr>
        <w:pStyle w:val="JOComputerScreen"/>
      </w:pPr>
    </w:p>
    <w:p w:rsidR="00E617E7" w:rsidRPr="00251286" w:rsidRDefault="00E617E7" w:rsidP="00733F84">
      <w:pPr>
        <w:pStyle w:val="JOComputerScreen"/>
      </w:pPr>
      <w:r w:rsidRPr="00251286">
        <w:t>NOUN: CAPSULE</w:t>
      </w:r>
    </w:p>
    <w:p w:rsidR="00E617E7" w:rsidRPr="00251286" w:rsidRDefault="00E617E7" w:rsidP="00733F84">
      <w:pPr>
        <w:pStyle w:val="JOComputerScreen"/>
      </w:pPr>
      <w:r w:rsidRPr="00251286">
        <w:t>ROUTE: ORAL// ORAL</w:t>
      </w:r>
    </w:p>
    <w:p w:rsidR="00E617E7" w:rsidRPr="00251286" w:rsidRDefault="00E617E7" w:rsidP="00733F84">
      <w:pPr>
        <w:pStyle w:val="JOComputerScreen"/>
      </w:pPr>
    </w:p>
    <w:p w:rsidR="00E617E7" w:rsidRPr="00251286" w:rsidRDefault="00E617E7" w:rsidP="0097360A">
      <w:pPr>
        <w:pStyle w:val="Boldunderline"/>
      </w:pPr>
      <w:bookmarkStart w:id="678" w:name="Page_68"/>
      <w:bookmarkEnd w:id="678"/>
      <w:r w:rsidRPr="00251286">
        <w:t>Example: Critical Drug Interaction with Non-VA Medication Order – Backdoor New Order Entry – No Monograph</w:t>
      </w:r>
    </w:p>
    <w:p w:rsidR="00E617E7" w:rsidRPr="00251286" w:rsidRDefault="00E617E7" w:rsidP="00733F84">
      <w:pPr>
        <w:pStyle w:val="JOComputerScreen"/>
      </w:pPr>
      <w:r w:rsidRPr="00251286">
        <w:t xml:space="preserve">Select Action: Quit// NO   New Order  </w:t>
      </w:r>
    </w:p>
    <w:p w:rsidR="00E617E7" w:rsidRPr="00251286" w:rsidRDefault="00E617E7" w:rsidP="00733F84">
      <w:pPr>
        <w:pStyle w:val="JOComputerScreen"/>
      </w:pPr>
    </w:p>
    <w:p w:rsidR="00E617E7" w:rsidRPr="00251286" w:rsidRDefault="00E617E7" w:rsidP="00733F84">
      <w:pPr>
        <w:pStyle w:val="JOComputerScreen"/>
      </w:pPr>
      <w:r w:rsidRPr="00251286">
        <w:t>Eligibility: SC LESS THAN 50%     SC%: 40</w:t>
      </w:r>
    </w:p>
    <w:p w:rsidR="00E617E7" w:rsidRPr="00251286" w:rsidRDefault="00E617E7" w:rsidP="00733F84">
      <w:pPr>
        <w:pStyle w:val="JOComputerScreen"/>
      </w:pPr>
      <w:r w:rsidRPr="00251286">
        <w:t xml:space="preserve">RX PATIENT STATUS: SC LESS THAN 50%//   </w:t>
      </w:r>
    </w:p>
    <w:p w:rsidR="00E617E7" w:rsidRPr="00251286" w:rsidRDefault="00E617E7" w:rsidP="00733F84">
      <w:pPr>
        <w:pStyle w:val="JOComputerScreen"/>
      </w:pPr>
      <w:r w:rsidRPr="00251286">
        <w:t>DRUG: WARFARIN</w:t>
      </w:r>
    </w:p>
    <w:p w:rsidR="00E617E7" w:rsidRPr="00251286" w:rsidRDefault="00E617E7" w:rsidP="00733F84">
      <w:pPr>
        <w:pStyle w:val="JOComputerScreen"/>
      </w:pPr>
      <w:r w:rsidRPr="00251286">
        <w:t xml:space="preserve">  Lookup: GENERIC NAME</w:t>
      </w:r>
    </w:p>
    <w:p w:rsidR="00E617E7" w:rsidRPr="00251286" w:rsidRDefault="00E617E7" w:rsidP="00733F84">
      <w:pPr>
        <w:pStyle w:val="JOComputerScreen"/>
      </w:pPr>
      <w:r w:rsidRPr="00251286">
        <w:t xml:space="preserve">     1   WARFARIN 2.5MG TAB           BL110           </w:t>
      </w:r>
    </w:p>
    <w:p w:rsidR="00E617E7" w:rsidRPr="00251286" w:rsidRDefault="00E617E7" w:rsidP="00733F84">
      <w:pPr>
        <w:pStyle w:val="JOComputerScreen"/>
      </w:pPr>
      <w:r w:rsidRPr="00251286">
        <w:t xml:space="preserve">     2   WARFARIN 5MG TAB           BL110           </w:t>
      </w:r>
    </w:p>
    <w:p w:rsidR="00E617E7" w:rsidRPr="00251286" w:rsidRDefault="00E617E7" w:rsidP="00733F84">
      <w:pPr>
        <w:pStyle w:val="JOComputerScreen"/>
      </w:pPr>
      <w:r w:rsidRPr="00251286">
        <w:t xml:space="preserve">CHOOSE 1-2: 2  WARFARIN 5MG TAB         BL110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bookmarkStart w:id="679" w:name="p_61"/>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680" w:name="p_60"/>
      <w:bookmarkStart w:id="681" w:name="p__60"/>
      <w:bookmarkStart w:id="682" w:name="Page_63"/>
      <w:bookmarkStart w:id="683" w:name="PP62"/>
      <w:bookmarkStart w:id="684" w:name="Page_62"/>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bookmarkEnd w:id="679"/>
    <w:bookmarkEnd w:id="680"/>
    <w:bookmarkEnd w:id="681"/>
    <w:bookmarkEnd w:id="682"/>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rPr>
          <w:rFonts w:eastAsia="Calibri"/>
        </w:rPr>
      </w:pPr>
    </w:p>
    <w:p w:rsidR="00E617E7" w:rsidRPr="00251286" w:rsidRDefault="00E617E7" w:rsidP="00733F84">
      <w:pPr>
        <w:pStyle w:val="JOComputerScreen"/>
      </w:pPr>
      <w:r w:rsidRPr="00251286">
        <w:rPr>
          <w:rFonts w:eastAsia="Calibri"/>
        </w:rPr>
        <w:t>-------------------------------------------------------------------------------</w:t>
      </w:r>
    </w:p>
    <w:bookmarkEnd w:id="683"/>
    <w:bookmarkEnd w:id="684"/>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CIMETIDINE 200MG TAB</w:t>
      </w:r>
    </w:p>
    <w:p w:rsidR="00E617E7" w:rsidRPr="00251286" w:rsidRDefault="00E617E7" w:rsidP="00733F84">
      <w:pPr>
        <w:pStyle w:val="JOComputerScreen"/>
      </w:pPr>
      <w:r w:rsidRPr="00251286">
        <w:t xml:space="preserve">                SIG: ONE TABLET    Schedule: AT BEDTIME       </w:t>
      </w:r>
    </w:p>
    <w:p w:rsidR="00E617E7" w:rsidRPr="00251286" w:rsidRDefault="00E617E7" w:rsidP="00733F84">
      <w:pPr>
        <w:pStyle w:val="JOComputerScreen"/>
      </w:pPr>
    </w:p>
    <w:p w:rsidR="00E617E7" w:rsidRPr="00251286" w:rsidRDefault="00E617E7" w:rsidP="00733F84">
      <w:pPr>
        <w:pStyle w:val="JOComputerScreen"/>
      </w:pPr>
      <w:r w:rsidRPr="00251286">
        <w:t>The pharmacologic effects of warfarin may be increased resulting in severe bleeding.</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VERB: TAKE</w:t>
      </w:r>
    </w:p>
    <w:p w:rsidR="00E617E7" w:rsidRPr="00251286" w:rsidRDefault="005159DE"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10MG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5MG</w:t>
      </w:r>
    </w:p>
    <w:p w:rsidR="00E617E7" w:rsidRPr="00251286" w:rsidRDefault="00E617E7" w:rsidP="00733F84">
      <w:pPr>
        <w:pStyle w:val="JOComputerScreen"/>
      </w:pPr>
    </w:p>
    <w:p w:rsidR="00E617E7" w:rsidRPr="00251286" w:rsidRDefault="00E617E7" w:rsidP="00733F84">
      <w:pPr>
        <w:pStyle w:val="JOComputerScreen"/>
      </w:pPr>
      <w:r w:rsidRPr="00251286">
        <w:t>You entered 5MG is this correct? Yes//</w:t>
      </w:r>
    </w:p>
    <w:p w:rsidR="00E617E7" w:rsidRPr="00251286" w:rsidRDefault="00E617E7" w:rsidP="00733F84">
      <w:pPr>
        <w:pStyle w:val="JOComputerScreen"/>
      </w:pPr>
    </w:p>
    <w:p w:rsidR="00E617E7" w:rsidRPr="00251286" w:rsidRDefault="00E617E7" w:rsidP="0097360A">
      <w:pPr>
        <w:pStyle w:val="Boldunderline"/>
      </w:pPr>
    </w:p>
    <w:p w:rsidR="00E617E7" w:rsidRPr="00251286" w:rsidRDefault="00E617E7" w:rsidP="0097360A">
      <w:pPr>
        <w:pStyle w:val="Boldunderline"/>
      </w:pPr>
      <w:r w:rsidRPr="00251286">
        <w:t>Example: Critical Drug Interaction with Pending Order – No Monograph –Backdoor New Order Entry</w:t>
      </w: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Pending Drug: AMIODARONE 200MG TAB</w:t>
      </w:r>
    </w:p>
    <w:p w:rsidR="00E617E7" w:rsidRPr="00251286" w:rsidRDefault="00E617E7" w:rsidP="00733F84">
      <w:pPr>
        <w:pStyle w:val="JOComputerScreen"/>
      </w:pPr>
      <w:r w:rsidRPr="00251286">
        <w:t xml:space="preserve">               SIG: TAKE ONE TABLET EVERY 8 HOURS</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n  NO</w:t>
      </w:r>
    </w:p>
    <w:p w:rsidR="00E617E7" w:rsidRPr="00251286" w:rsidRDefault="00E617E7" w:rsidP="00733F84">
      <w:pPr>
        <w:pStyle w:val="JOComputerScreen"/>
      </w:pPr>
      <w:r w:rsidRPr="00251286">
        <w:t>RX DELETED</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INDINAVIR 400MG CAP: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INDINAVIR 400MG CAP</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VERB: TAKE</w:t>
      </w:r>
    </w:p>
    <w:p w:rsidR="00E617E7" w:rsidRPr="00251286" w:rsidRDefault="005159DE"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400MG</w:t>
      </w:r>
    </w:p>
    <w:p w:rsidR="00E617E7" w:rsidRPr="00251286" w:rsidRDefault="00E617E7" w:rsidP="00733F84">
      <w:pPr>
        <w:pStyle w:val="JOComputerScreen"/>
      </w:pPr>
      <w:r w:rsidRPr="00251286">
        <w:t xml:space="preserve">       2. 800MG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1 400MG</w:t>
      </w:r>
    </w:p>
    <w:p w:rsidR="00E617E7" w:rsidRPr="00251286" w:rsidRDefault="00E617E7" w:rsidP="00733F84">
      <w:pPr>
        <w:pStyle w:val="JOComputerScreen"/>
      </w:pPr>
    </w:p>
    <w:p w:rsidR="00E617E7" w:rsidRPr="00251286" w:rsidRDefault="00E617E7" w:rsidP="00733F84">
      <w:pPr>
        <w:pStyle w:val="JOComputerScreen"/>
      </w:pPr>
      <w:r w:rsidRPr="00251286">
        <w:t>You entered 400MG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DISPENSE UNITS PER DOSE(CAPSULE): 1// 1</w:t>
      </w:r>
    </w:p>
    <w:p w:rsidR="00E617E7" w:rsidRPr="00251286" w:rsidRDefault="00E617E7" w:rsidP="00733F84">
      <w:pPr>
        <w:pStyle w:val="JOComputerScreen"/>
      </w:pPr>
      <w:r w:rsidRPr="00251286">
        <w:t>Dosage Ordered: 400MG</w:t>
      </w:r>
    </w:p>
    <w:p w:rsidR="00E617E7" w:rsidRPr="00251286" w:rsidRDefault="00E617E7" w:rsidP="00733F84">
      <w:pPr>
        <w:pStyle w:val="JOComputerScreen"/>
      </w:pPr>
    </w:p>
    <w:p w:rsidR="00E617E7" w:rsidRPr="00251286" w:rsidRDefault="00E617E7" w:rsidP="00733F84">
      <w:pPr>
        <w:pStyle w:val="JOComputerScreen"/>
      </w:pPr>
      <w:r w:rsidRPr="00251286">
        <w:t>NOUN: CAPSULE</w:t>
      </w:r>
    </w:p>
    <w:p w:rsidR="00E617E7" w:rsidRPr="00251286" w:rsidRDefault="00E617E7" w:rsidP="00733F84">
      <w:pPr>
        <w:pStyle w:val="JOComputerScreen"/>
      </w:pPr>
      <w:r w:rsidRPr="00251286">
        <w:t>ROUTE: ORAL// ORAL</w:t>
      </w:r>
    </w:p>
    <w:p w:rsidR="00E617E7" w:rsidRPr="00251286" w:rsidRDefault="00E617E7" w:rsidP="00E617E7">
      <w:pPr>
        <w:rPr>
          <w:sz w:val="12"/>
          <w:szCs w:val="12"/>
        </w:rPr>
      </w:pPr>
    </w:p>
    <w:p w:rsidR="00E617E7" w:rsidRPr="00251286" w:rsidRDefault="00E617E7" w:rsidP="0097360A">
      <w:pPr>
        <w:pStyle w:val="Boldunderline"/>
      </w:pPr>
      <w:r w:rsidRPr="00251286">
        <w:t>Example: Significant Drug Interaction with Pending Rx – With Monograph – Backdoor New Order Entry</w:t>
      </w:r>
    </w:p>
    <w:p w:rsidR="00E617E7" w:rsidRPr="00251286" w:rsidRDefault="00E617E7" w:rsidP="00733F84">
      <w:pPr>
        <w:pStyle w:val="JOComputerScreen"/>
      </w:pPr>
      <w:r w:rsidRPr="00251286">
        <w:t>*** Significant ***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Pending Drug: ASPIRIN 325MG EC TAB</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Y es  </w:t>
      </w:r>
    </w:p>
    <w:p w:rsidR="00E617E7" w:rsidRPr="00251286" w:rsidRDefault="00E617E7" w:rsidP="00733F84">
      <w:pPr>
        <w:pStyle w:val="JOComputerScreen"/>
      </w:pPr>
    </w:p>
    <w:p w:rsidR="00E617E7" w:rsidRPr="00251286" w:rsidRDefault="00E617E7" w:rsidP="00733F84">
      <w:pPr>
        <w:pStyle w:val="JOComputerScreen"/>
      </w:pPr>
      <w:r w:rsidRPr="00251286">
        <w:t>Device: Home// &lt;Home would print to screen, or a specific device could be specified&gt;</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Professional Monograph</w:t>
      </w:r>
    </w:p>
    <w:p w:rsidR="00E617E7" w:rsidRPr="00251286" w:rsidRDefault="00E617E7" w:rsidP="00733F84">
      <w:pPr>
        <w:pStyle w:val="JOComputerScreen"/>
      </w:pPr>
      <w:r w:rsidRPr="00251286">
        <w:t xml:space="preserve">Drug Interaction with WARFARIN and ASPIRIN </w:t>
      </w:r>
    </w:p>
    <w:p w:rsidR="00E617E7" w:rsidRPr="00251286" w:rsidRDefault="00E617E7" w:rsidP="00733F84">
      <w:pPr>
        <w:pStyle w:val="JOComputerScreen"/>
      </w:pPr>
    </w:p>
    <w:p w:rsidR="00E617E7" w:rsidRPr="00251286" w:rsidRDefault="00E617E7" w:rsidP="00733F84">
      <w:pPr>
        <w:pStyle w:val="JOComputerScreen"/>
      </w:pPr>
      <w:r w:rsidRPr="00251286">
        <w:t xml:space="preserve">This information is generalized and not intended as specific medical advice. Consult your healthcare professional before taking or discontinuing any drug or commencing any course of treatment.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MONOGRAPH TITLE:  Anticoagulants/Salicylates</w:t>
      </w:r>
    </w:p>
    <w:p w:rsidR="00E617E7" w:rsidRPr="00251286" w:rsidRDefault="00E617E7" w:rsidP="00733F84">
      <w:pPr>
        <w:pStyle w:val="JOComputerScreen"/>
      </w:pPr>
    </w:p>
    <w:p w:rsidR="00E617E7" w:rsidRPr="00251286" w:rsidRDefault="00E617E7" w:rsidP="00733F84">
      <w:pPr>
        <w:pStyle w:val="JOComputerScreen"/>
      </w:pPr>
      <w:r w:rsidRPr="00251286">
        <w:t>SEVERITY LEVEL:  2-Severe Interaction: Action is required to reduce the risk of severe adverse interaction.</w:t>
      </w:r>
    </w:p>
    <w:p w:rsidR="00E617E7" w:rsidRPr="00251286" w:rsidRDefault="00E617E7" w:rsidP="00733F84">
      <w:pPr>
        <w:pStyle w:val="JOComputerScreen"/>
      </w:pPr>
    </w:p>
    <w:p w:rsidR="00E617E7" w:rsidRPr="00251286" w:rsidRDefault="00E617E7" w:rsidP="00733F84">
      <w:pPr>
        <w:pStyle w:val="JOComputerScreen"/>
      </w:pPr>
      <w:r w:rsidRPr="00251286">
        <w:t>MECHANISM OF ACTION:  Multiple processes are involved:  1) Salicylate doses greater than 3 gm daily decrease plasma prothrombin levels. 2) Salicylates may also displace anticoagulants from plasma protein binding sites. 3) Salicylates impair platelet function, resulting in prolonged bleeding time. 4) Salicylates may cause gastrointestinal bleeding due to irritation.</w:t>
      </w:r>
    </w:p>
    <w:p w:rsidR="00E617E7" w:rsidRPr="00251286" w:rsidRDefault="00E617E7" w:rsidP="00733F84">
      <w:pPr>
        <w:pStyle w:val="JOComputerScreen"/>
      </w:pPr>
    </w:p>
    <w:p w:rsidR="00E617E7" w:rsidRPr="00251286" w:rsidRDefault="00E617E7" w:rsidP="00733F84">
      <w:pPr>
        <w:pStyle w:val="JOComputerScreen"/>
      </w:pPr>
      <w:r w:rsidRPr="00251286">
        <w:t>CLINICAL EFFECTS:  The concurrent use of anticoagulants and salicylates may result in increased INR values and increase the risk of bleeding.</w:t>
      </w:r>
    </w:p>
    <w:p w:rsidR="00E617E7" w:rsidRPr="00251286" w:rsidRDefault="00E617E7" w:rsidP="00733F84">
      <w:pPr>
        <w:pStyle w:val="JOComputerScreen"/>
      </w:pPr>
    </w:p>
    <w:p w:rsidR="00E617E7" w:rsidRPr="00251286" w:rsidRDefault="00E617E7" w:rsidP="00733F84">
      <w:pPr>
        <w:pStyle w:val="JOComputerScreen"/>
      </w:pPr>
      <w:r w:rsidRPr="00251286">
        <w:t>PREDISPOSING FACTORS:  None determined.</w:t>
      </w:r>
    </w:p>
    <w:p w:rsidR="00E617E7" w:rsidRPr="00251286" w:rsidRDefault="00E617E7" w:rsidP="00733F84">
      <w:pPr>
        <w:pStyle w:val="JOComputerScreen"/>
      </w:pPr>
    </w:p>
    <w:p w:rsidR="00E617E7" w:rsidRPr="00251286" w:rsidRDefault="00E617E7" w:rsidP="00733F84">
      <w:pPr>
        <w:pStyle w:val="JOComputerScreen"/>
      </w:pPr>
      <w:r w:rsidRPr="00251286">
        <w:t>PATIENT MANAGEMENT:  Avoid concomitant administration of these drugs. If salicylate use is necessary, monitor prothrombin time, bleeding time, or INR values closely.  When possible, the administration of a non-aspirin salicylate would be preferable.</w:t>
      </w:r>
    </w:p>
    <w:p w:rsidR="00E617E7" w:rsidRPr="00251286" w:rsidRDefault="00E617E7" w:rsidP="00733F84">
      <w:pPr>
        <w:pStyle w:val="JOComputerScreen"/>
      </w:pPr>
    </w:p>
    <w:p w:rsidR="00E617E7" w:rsidRPr="00251286" w:rsidRDefault="00E617E7" w:rsidP="00733F84">
      <w:pPr>
        <w:pStyle w:val="JOComputerScreen"/>
      </w:pPr>
      <w:r w:rsidRPr="00251286">
        <w:t>DISCUSSION:  This interaction has been reported between aspirin and warfarin and between aspirin and dicumarol.  Diflunisal, sodium salicylate, and topical methyl salicylate have been shown to interact with anticoagulants as well.  Based on the proposed mechanisms, other salicylates would be expected to interact with anticoagulants as well. The time of highest risk for a coumarin-type drug interaction is when the precipitant drug is initiated, altered, or discontinued.</w:t>
      </w:r>
    </w:p>
    <w:p w:rsidR="00E617E7" w:rsidRPr="00251286" w:rsidRDefault="00E617E7" w:rsidP="00733F84">
      <w:pPr>
        <w:pStyle w:val="JOComputerScreen"/>
      </w:pPr>
    </w:p>
    <w:p w:rsidR="00E617E7" w:rsidRPr="00251286" w:rsidRDefault="00E617E7" w:rsidP="00733F84">
      <w:pPr>
        <w:pStyle w:val="JOComputerScreen"/>
      </w:pPr>
      <w:r w:rsidRPr="00251286">
        <w:t>REFERENCES:</w:t>
      </w:r>
    </w:p>
    <w:p w:rsidR="00E617E7" w:rsidRPr="00251286" w:rsidRDefault="00E617E7" w:rsidP="00733F84">
      <w:pPr>
        <w:pStyle w:val="JOComputerScreen"/>
      </w:pPr>
      <w:r w:rsidRPr="00251286">
        <w:t>1.Quick AJ, Clesceri L. Influence of acetylsalicylic acid and salicylamide on the coagulation of blood. J Pharmacol Exp Ther 1960;128:95-8.</w:t>
      </w:r>
    </w:p>
    <w:p w:rsidR="00E617E7" w:rsidRPr="00251286" w:rsidRDefault="00E617E7" w:rsidP="00733F84">
      <w:pPr>
        <w:pStyle w:val="JOComputerScreen"/>
      </w:pPr>
      <w:r w:rsidRPr="00251286">
        <w:t>2.Watson RM, Pierson RN, Jr. Effect of anticoagulant therapy upon aspirin-induced gastrointestinal bleeding. Circulation 1961 Sep;24:613-6.</w:t>
      </w:r>
    </w:p>
    <w:p w:rsidR="00E617E7" w:rsidRPr="00251286" w:rsidRDefault="00E617E7" w:rsidP="00733F84">
      <w:pPr>
        <w:pStyle w:val="JOComputerScreen"/>
      </w:pPr>
      <w:r w:rsidRPr="00251286">
        <w:t>3.Barrow MV, Quick DT, Cunningham RW. Salicylate hypoprothrombinemia in rheumatoid arthritis with liver disease. Report of two cases. Arch Intern Med 1967 Nov;120(5):620-4.</w:t>
      </w:r>
    </w:p>
    <w:p w:rsidR="00E617E7" w:rsidRPr="00251286" w:rsidRDefault="00E617E7" w:rsidP="00733F84">
      <w:pPr>
        <w:pStyle w:val="JOComputerScreen"/>
      </w:pPr>
      <w:r w:rsidRPr="00251286">
        <w:t>4.Weiss HJ, Aledort LM, Kochwa S. The effect of salicylates on the hemostatic properties of platelets in man. J Clin Invest 1968 Sep; 47(9):2169-80.</w:t>
      </w:r>
    </w:p>
    <w:p w:rsidR="00E617E7" w:rsidRPr="00251286" w:rsidRDefault="00E617E7" w:rsidP="00733F84">
      <w:pPr>
        <w:pStyle w:val="JOComputerScreen"/>
      </w:pPr>
      <w:r w:rsidRPr="00251286">
        <w:t>5.Udall JA. Drug interference with warfarin therapy. Clin Med 1970 Aug; 77:20-5.</w:t>
      </w:r>
    </w:p>
    <w:p w:rsidR="00E617E7" w:rsidRPr="00251286" w:rsidRDefault="00E617E7" w:rsidP="00733F84">
      <w:pPr>
        <w:pStyle w:val="JOComputerScreen"/>
      </w:pPr>
      <w:r w:rsidRPr="00251286">
        <w:t>6.Fausa O. Salicylate-induced hypoprothrombinemia. A report of four cases. Acta Med Scand 1970 Nov;188(5):403-8.</w:t>
      </w:r>
    </w:p>
    <w:p w:rsidR="00E617E7" w:rsidRPr="00251286" w:rsidRDefault="00E617E7" w:rsidP="00733F84">
      <w:pPr>
        <w:pStyle w:val="JOComputerScreen"/>
      </w:pPr>
      <w:r w:rsidRPr="00251286">
        <w:t>7.Zucker MB, Peterson J. Effect of acetylsalicylic acid, other nonsteroidal anti-inflammatory agents, and dipyridamole on human blood platelets. J Lab Clin Med 1970 Jul;76(1):66-75.</w:t>
      </w:r>
    </w:p>
    <w:p w:rsidR="00E617E7" w:rsidRPr="00251286" w:rsidRDefault="00E617E7" w:rsidP="00733F84">
      <w:pPr>
        <w:pStyle w:val="JOComputerScreen"/>
      </w:pPr>
      <w:r w:rsidRPr="00251286">
        <w:t>8.O'Reilly RA, Sahud MA, Aggeler PM. Impact of aspirin and chlorthalidone on the pharmacodynamics of oral anticoagulant drugs in man. Ann N Y Acad Sci 1971 Jul 6;179:173-86.</w:t>
      </w:r>
    </w:p>
    <w:p w:rsidR="00E617E7" w:rsidRPr="00251286" w:rsidRDefault="00E617E7" w:rsidP="00733F84">
      <w:pPr>
        <w:pStyle w:val="JOComputerScreen"/>
      </w:pPr>
      <w:r w:rsidRPr="00251286">
        <w:t>9.Dale J, Myhre E, Loew D. Bleeding during acetylsalicylic acid and anticoagulant therapy in patients with reduced platelet reactivity after aortic valve replacement. Am Heart J 1980 Jun;99(6):746-52.</w:t>
      </w:r>
    </w:p>
    <w:p w:rsidR="00E617E7" w:rsidRPr="00251286" w:rsidRDefault="00E617E7" w:rsidP="00733F84">
      <w:pPr>
        <w:pStyle w:val="JOComputerScreen"/>
      </w:pPr>
      <w:r w:rsidRPr="00251286">
        <w:t>10.Donaldson DR, Sreeharan N, Crow MJ, Rajah SM. Assessment of the interaction of warfarin with aspirin and dipyridamole. Thromb Haemost 1982 Feb 26;47(1):77.</w:t>
      </w:r>
    </w:p>
    <w:p w:rsidR="00E617E7" w:rsidRPr="00251286" w:rsidRDefault="00E617E7" w:rsidP="00733F84">
      <w:pPr>
        <w:pStyle w:val="JOComputerScreen"/>
      </w:pPr>
      <w:r w:rsidRPr="00251286">
        <w:t>11.Chesebro JH, Fuster V, Elveback LR, McGoon DC, Pluth JR, Puga FJ, Wallace RB, Danielson GK, Orszulak TA, Piehler JM, Schaff HV. Trial of combined warfarin plus dipyridamole or aspirin therapy in prosthetic heart valve replacement: danger of aspirin compared with dipyridamole. Am J Cardiol 1983 May 15;51(9):1537-41.</w:t>
      </w:r>
    </w:p>
    <w:p w:rsidR="00E617E7" w:rsidRPr="00251286" w:rsidRDefault="00E617E7" w:rsidP="00733F84">
      <w:pPr>
        <w:pStyle w:val="JOComputerScreen"/>
      </w:pPr>
      <w:r w:rsidRPr="00251286">
        <w:t>12.Chow WH, Cheung KL, Ling HM, See T. Potentiation of warfarin anticoagulation by topical methylsalicylate ointment. J R Soc Med 1989 Aug;82(8):501-2.</w:t>
      </w:r>
    </w:p>
    <w:p w:rsidR="00E617E7" w:rsidRPr="00251286" w:rsidRDefault="00E617E7" w:rsidP="00733F84">
      <w:pPr>
        <w:pStyle w:val="JOComputerScreen"/>
      </w:pPr>
      <w:r w:rsidRPr="00251286">
        <w:t>13.Meade TW, Roderick PJ, Brennan PJ, Wilkes HC, Kelleher CC. Extra-cranial bleeding and other symptoms due to low dose aspirin and low intensity oral anticoagulation. Thromb Haemost 1992 Jul 6;68(1):1-6.</w:t>
      </w:r>
    </w:p>
    <w:p w:rsidR="00E617E7" w:rsidRPr="00251286" w:rsidRDefault="00E617E7" w:rsidP="00733F84">
      <w:pPr>
        <w:pStyle w:val="JOComputerScreen"/>
      </w:pPr>
    </w:p>
    <w:p w:rsidR="00E617E7" w:rsidRPr="00251286" w:rsidRDefault="00E617E7" w:rsidP="00733F84">
      <w:pPr>
        <w:pStyle w:val="JOComputerScreen"/>
      </w:pPr>
      <w:r w:rsidRPr="00251286">
        <w:t>Copyright &lt;Insert Current Year&gt;  First DataBank, Inc.</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VERB: TAKE</w:t>
      </w:r>
    </w:p>
    <w:p w:rsidR="00E617E7" w:rsidRPr="00251286" w:rsidRDefault="005159DE" w:rsidP="00733F84">
      <w:pPr>
        <w:pStyle w:val="JOComputerScreen"/>
      </w:pPr>
      <w:bookmarkStart w:id="685" w:name="Page_80"/>
      <w:bookmarkStart w:id="686" w:name="Page_79"/>
      <w:bookmarkEnd w:id="685"/>
      <w:bookmarkEnd w:id="686"/>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w:t>
      </w:r>
      <w:r w:rsidR="005159DE">
        <w:t>10</w:t>
      </w:r>
      <w:r w:rsidRPr="00251286">
        <w:t>MG</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OPPROVIDER,ONE       OPP     119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VERB: TAKE</w:t>
      </w:r>
    </w:p>
    <w:p w:rsidR="00E617E7" w:rsidRPr="00251286" w:rsidRDefault="005159DE"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10MG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5MG</w:t>
      </w:r>
    </w:p>
    <w:p w:rsidR="00E617E7" w:rsidRPr="00251286" w:rsidRDefault="00E617E7" w:rsidP="00733F84">
      <w:pPr>
        <w:pStyle w:val="JOComputerScreen"/>
      </w:pPr>
    </w:p>
    <w:p w:rsidR="00E617E7" w:rsidRPr="00251286" w:rsidRDefault="00E617E7" w:rsidP="00733F84">
      <w:pPr>
        <w:pStyle w:val="JOComputerScreen"/>
      </w:pPr>
      <w:r w:rsidRPr="00251286">
        <w:t>You entered 5MG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DISPENSE UNITS PER DOSE(TABLET): 1// 1</w:t>
      </w:r>
    </w:p>
    <w:p w:rsidR="00E617E7" w:rsidRPr="00251286" w:rsidRDefault="00E617E7" w:rsidP="00733F84">
      <w:pPr>
        <w:pStyle w:val="JOComputerScreen"/>
      </w:pPr>
      <w:r w:rsidRPr="00251286">
        <w:t>Dosage Ordered: 5MG</w:t>
      </w:r>
    </w:p>
    <w:p w:rsidR="00E617E7" w:rsidRPr="00251286" w:rsidRDefault="00E617E7" w:rsidP="00733F84">
      <w:pPr>
        <w:pStyle w:val="JOComputerScreen"/>
      </w:pPr>
    </w:p>
    <w:p w:rsidR="00E617E7" w:rsidRPr="00251286" w:rsidRDefault="00E617E7" w:rsidP="00733F84">
      <w:pPr>
        <w:pStyle w:val="JOComputerScreen"/>
      </w:pPr>
      <w:r w:rsidRPr="00251286">
        <w:t>NOUN: TABLET</w:t>
      </w:r>
    </w:p>
    <w:p w:rsidR="00E617E7" w:rsidRPr="00251286" w:rsidRDefault="00E617E7" w:rsidP="00733F84">
      <w:pPr>
        <w:pStyle w:val="JOComputerScreen"/>
      </w:pPr>
      <w:r w:rsidRPr="00251286">
        <w:t>ROUTE: PO//   ORAL      PO  MOUTH</w:t>
      </w:r>
    </w:p>
    <w:p w:rsidR="00E617E7" w:rsidRPr="00251286" w:rsidRDefault="00E617E7" w:rsidP="00E617E7">
      <w:pPr>
        <w:rPr>
          <w:sz w:val="12"/>
          <w:szCs w:val="12"/>
        </w:rPr>
      </w:pPr>
    </w:p>
    <w:p w:rsidR="00E617E7" w:rsidRPr="00251286" w:rsidRDefault="00E617E7" w:rsidP="0097360A">
      <w:pPr>
        <w:pStyle w:val="Boldunderline"/>
      </w:pPr>
      <w:r w:rsidRPr="00251286">
        <w:t xml:space="preserve">Example: Significant Drug Interaction with Local Rx – Finishing Pending Order – No Monograph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BY  Bypass                              DC  Discontinue</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FN   Finish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687" w:name="PP65"/>
      <w:bookmarkStart w:id="688" w:name="Page_65"/>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bookmarkEnd w:id="687"/>
    <w:bookmarkEnd w:id="688"/>
    <w:p w:rsidR="00E617E7" w:rsidRPr="00251286" w:rsidRDefault="00E617E7" w:rsidP="00733F84">
      <w:pPr>
        <w:pStyle w:val="JOComputerScreen"/>
      </w:pPr>
    </w:p>
    <w:p w:rsidR="00CA5B68" w:rsidRPr="00251286" w:rsidRDefault="00CA5B68" w:rsidP="00733F84">
      <w:pPr>
        <w:pStyle w:val="JOComputerScreen"/>
        <w:rPr>
          <w:rFonts w:eastAsia="Calibri"/>
        </w:rPr>
      </w:pPr>
      <w:bookmarkStart w:id="689" w:name="PP66"/>
      <w:bookmarkStart w:id="690" w:name="Page_66"/>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2498</w:t>
      </w:r>
    </w:p>
    <w:p w:rsidR="00E617E7" w:rsidRPr="00251286" w:rsidRDefault="00E617E7" w:rsidP="00733F84">
      <w:pPr>
        <w:pStyle w:val="JOComputerScreen"/>
      </w:pPr>
      <w:r w:rsidRPr="00251286">
        <w:t xml:space="preserve">              Drug: ASPIRIN 325MG EC TAB  (ACTIVE)</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Processing Status: Released locally on 11/08/06@08:55:32  (Window)</w:t>
      </w:r>
    </w:p>
    <w:p w:rsidR="00E617E7" w:rsidRPr="00251286" w:rsidRDefault="00E617E7" w:rsidP="00733F84">
      <w:pPr>
        <w:pStyle w:val="JOComputerScreen"/>
      </w:pPr>
      <w:r w:rsidRPr="00251286">
        <w:t xml:space="preserve">    Last Filled On: 11/08/06</w:t>
      </w:r>
    </w:p>
    <w:bookmarkEnd w:id="689"/>
    <w:p w:rsidR="00E617E7" w:rsidRPr="00251286" w:rsidRDefault="00E617E7" w:rsidP="00733F84">
      <w:pPr>
        <w:pStyle w:val="JOComputerScreen"/>
      </w:pPr>
      <w:r w:rsidRPr="00251286">
        <w:t xml:space="preserve">                                                                           </w:t>
      </w:r>
    </w:p>
    <w:bookmarkEnd w:id="690"/>
    <w:p w:rsidR="00E617E7" w:rsidRPr="00251286" w:rsidRDefault="00E617E7" w:rsidP="00733F84">
      <w:pPr>
        <w:pStyle w:val="JOComputerScreen"/>
      </w:pPr>
      <w:r w:rsidRPr="00251286">
        <w:t xml:space="preserve">*** REFER TO MONOGRAPH FOR SIGNIFICANT INTERACTION CLINICAL EFFECTS  </w:t>
      </w: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Service Connected condition? YES// </w:t>
      </w:r>
    </w:p>
    <w:p w:rsidR="00E617E7" w:rsidRPr="00251286" w:rsidRDefault="00E617E7" w:rsidP="00733F84">
      <w:pPr>
        <w:pStyle w:val="JOComputerScreen"/>
      </w:pPr>
    </w:p>
    <w:p w:rsidR="00E617E7" w:rsidRPr="00251286" w:rsidRDefault="00E617E7" w:rsidP="00733F84">
      <w:pPr>
        <w:pStyle w:val="JOComputerScreen"/>
      </w:pPr>
      <w:r w:rsidRPr="00251286">
        <w:t xml:space="preserve">Are you sure you want to Accept this Order? NO//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OR</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OERRPROVIDER,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Rx # 2500              10/19/07</w:t>
      </w:r>
    </w:p>
    <w:p w:rsidR="00E617E7" w:rsidRPr="00251286" w:rsidRDefault="00E617E7" w:rsidP="00733F84">
      <w:pPr>
        <w:pStyle w:val="JOComputerScreen"/>
      </w:pPr>
      <w:r w:rsidRPr="00251286">
        <w:t>OPPATIENT, ONE                 #30</w:t>
      </w:r>
    </w:p>
    <w:p w:rsidR="00E617E7" w:rsidRPr="00251286" w:rsidRDefault="00E617E7" w:rsidP="00733F84">
      <w:pPr>
        <w:pStyle w:val="JOComputerScreen"/>
      </w:pPr>
      <w:r w:rsidRPr="00251286">
        <w:t>TAKE ONE TABLET BY MOUTH AT BEDTIME</w:t>
      </w:r>
    </w:p>
    <w:p w:rsidR="00E617E7" w:rsidRPr="00251286" w:rsidRDefault="00E617E7" w:rsidP="00733F84">
      <w:pPr>
        <w:pStyle w:val="JOComputerScreen"/>
      </w:pPr>
    </w:p>
    <w:p w:rsidR="00E617E7" w:rsidRPr="00251286" w:rsidRDefault="00E617E7" w:rsidP="00733F84">
      <w:pPr>
        <w:pStyle w:val="JOComputerScreen"/>
      </w:pPr>
      <w:r w:rsidRPr="00251286">
        <w:t>WARFARIN 5MG TAB</w:t>
      </w:r>
    </w:p>
    <w:p w:rsidR="00E617E7" w:rsidRPr="00251286" w:rsidRDefault="00E617E7" w:rsidP="00733F84">
      <w:pPr>
        <w:pStyle w:val="JOComputerScreen"/>
      </w:pPr>
      <w:r w:rsidRPr="00251286">
        <w:t>OERRPROVIDER,ONE   OPPHARMACIST,ONE</w:t>
      </w:r>
    </w:p>
    <w:p w:rsidR="00E617E7" w:rsidRPr="00251286" w:rsidRDefault="00E617E7" w:rsidP="00733F84">
      <w:pPr>
        <w:pStyle w:val="JOComputerScreen"/>
      </w:pPr>
      <w:r w:rsidRPr="00251286">
        <w:t># of Refills: 11</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40%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This Rx has been flagged by the provider as: NO COPAY</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Service Connected condition? YES//  </w:t>
      </w:r>
    </w:p>
    <w:p w:rsidR="00E617E7" w:rsidRPr="00251286" w:rsidRDefault="00E617E7" w:rsidP="00733F84">
      <w:pPr>
        <w:pStyle w:val="JOComputerScreen"/>
      </w:pPr>
    </w:p>
    <w:p w:rsidR="00E617E7" w:rsidRPr="00251286" w:rsidRDefault="00E617E7" w:rsidP="00733F84">
      <w:pPr>
        <w:pStyle w:val="JOComputerScreen"/>
      </w:pPr>
      <w:r w:rsidRPr="00251286">
        <w:t xml:space="preserve">Are you sure you want to Accept this Order? NO// </w:t>
      </w:r>
    </w:p>
    <w:p w:rsidR="00E617E7" w:rsidRPr="00251286" w:rsidRDefault="00E617E7" w:rsidP="00E617E7"/>
    <w:p w:rsidR="00E617E7" w:rsidRPr="00251286" w:rsidRDefault="00E617E7" w:rsidP="0097360A">
      <w:pPr>
        <w:pStyle w:val="Boldunderline"/>
      </w:pPr>
      <w:r w:rsidRPr="00251286">
        <w:t xml:space="preserve">Example: Critical Drug Interaction with Local Rx – Finishing Pending Order – No Monograph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BY  Bypass                              DC  Discontinue</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FN   Finish  </w:t>
      </w:r>
    </w:p>
    <w:p w:rsidR="00E617E7" w:rsidRPr="00251286" w:rsidRDefault="00E617E7" w:rsidP="00733F84">
      <w:pPr>
        <w:pStyle w:val="JOComputerScreen"/>
      </w:pP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691" w:name="PP67"/>
      <w:bookmarkStart w:id="692" w:name="Page_67"/>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bookmarkEnd w:id="691"/>
    <w:bookmarkEnd w:id="692"/>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2443</w:t>
      </w:r>
    </w:p>
    <w:p w:rsidR="00E617E7" w:rsidRPr="00251286" w:rsidRDefault="00E617E7" w:rsidP="00733F84">
      <w:pPr>
        <w:pStyle w:val="JOComputerScreen"/>
      </w:pPr>
      <w:r w:rsidRPr="00251286">
        <w:t xml:space="preserve">              Drug: AMIODARONE 200MG TAB (ACTIVE)</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Processing Status: Released locally on 11/08/06@08:55:32  (Window)</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n  NO</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Pending OP Orders (ROUTINE)   Oct 19, 2007@08:55:12          Page:    1 of    4</w:t>
      </w:r>
    </w:p>
    <w:p w:rsidR="00E617E7" w:rsidRPr="00251286" w:rsidRDefault="00E617E7" w:rsidP="00733F84">
      <w:pPr>
        <w:pStyle w:val="JOComputerScreen"/>
      </w:pPr>
      <w:r w:rsidRPr="00251286">
        <w:t xml:space="preserve">OPPATIENT, ONE                                                            &lt;A&gt; </w:t>
      </w:r>
    </w:p>
    <w:p w:rsidR="00E617E7" w:rsidRPr="00251286" w:rsidRDefault="00E617E7" w:rsidP="00733F84">
      <w:pPr>
        <w:pStyle w:val="JOComputerScreen"/>
      </w:pPr>
      <w:r w:rsidRPr="00251286">
        <w:t xml:space="preserve">  PID: 666-45-6754                                 Ht(cm): 187.96 (07/05/1994)</w:t>
      </w:r>
    </w:p>
    <w:p w:rsidR="00F109A5" w:rsidRDefault="00E617E7" w:rsidP="00733F84">
      <w:pPr>
        <w:pStyle w:val="JOComputerScreen"/>
      </w:pPr>
      <w:r w:rsidRPr="00251286">
        <w:t xml:space="preserve">  DOB: JAN 1,1945 (62)                             Wt(kg): 77.27 (07/05/1994)</w:t>
      </w:r>
    </w:p>
    <w:p w:rsidR="00F109A5" w:rsidRDefault="00F109A5" w:rsidP="00F109A5">
      <w:pPr>
        <w:pStyle w:val="JOComputerScreen"/>
      </w:pPr>
      <w:bookmarkStart w:id="693" w:name="Page_81"/>
      <w:bookmarkEnd w:id="693"/>
      <w:r>
        <w:t xml:space="preserve">  SEX: MALE                 </w:t>
      </w:r>
      <w:r w:rsidRPr="003168EC">
        <w:t>Non-VA Meds on File      Last entry on 06/17/15</w:t>
      </w:r>
    </w:p>
    <w:p w:rsidR="00E617E7" w:rsidRPr="00251286" w:rsidRDefault="00F109A5" w:rsidP="00733F84">
      <w:pPr>
        <w:pStyle w:val="JOComputerScreen"/>
      </w:pPr>
      <w:r>
        <w:t xml:space="preserve"> </w:t>
      </w:r>
      <w:r w:rsidRPr="003168EC">
        <w:t xml:space="preserve">CrCL: &lt;Not Found&gt; (CREAT: Not Found)            BSA (m2): </w:t>
      </w:r>
      <w:r>
        <w:t>2.07</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CPRS Order Checks:                                                           </w:t>
      </w:r>
    </w:p>
    <w:p w:rsidR="00E617E7" w:rsidRPr="00251286" w:rsidRDefault="00E617E7" w:rsidP="00733F84">
      <w:pPr>
        <w:pStyle w:val="JOComputerScreen"/>
      </w:pPr>
      <w:r w:rsidRPr="00251286">
        <w:t xml:space="preserve">       SIGNIFICANT drug-drug interaction: ASPIRIN &amp; IBUPROFEN (ASPIRIN TAB,EC  325MG</w:t>
      </w:r>
    </w:p>
    <w:p w:rsidR="00E617E7" w:rsidRPr="00251286" w:rsidRDefault="00E617E7" w:rsidP="00733F84">
      <w:pPr>
        <w:pStyle w:val="JOComputerScreen"/>
      </w:pPr>
      <w:r w:rsidRPr="00251286">
        <w:t xml:space="preserve">      TAKE ONE TABLET BY MOUTH EVERY MORNING  [ACTIVE])                       </w:t>
      </w:r>
    </w:p>
    <w:p w:rsidR="00E617E7" w:rsidRPr="00251286" w:rsidRDefault="00E617E7" w:rsidP="00733F84">
      <w:pPr>
        <w:pStyle w:val="JOComputerScreen"/>
      </w:pPr>
      <w:r w:rsidRPr="00251286">
        <w:t xml:space="preserve">     Overriding Provider: OERRPROVIDER, ONE                              </w:t>
      </w:r>
    </w:p>
    <w:p w:rsidR="00E617E7" w:rsidRPr="00251286" w:rsidRDefault="00E617E7" w:rsidP="00733F84">
      <w:pPr>
        <w:pStyle w:val="JOComputerScreen"/>
      </w:pPr>
      <w:r w:rsidRPr="00251286">
        <w:t xml:space="preserve">     Overriding Reason: TESTING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SIGNIFICANT drug-drug interaction: IBUPROFEN &amp; WARFARIN (WARFARIN TAB  5MG</w:t>
      </w:r>
    </w:p>
    <w:p w:rsidR="00E617E7" w:rsidRPr="00251286" w:rsidRDefault="00E617E7" w:rsidP="00733F84">
      <w:pPr>
        <w:pStyle w:val="JOComputerScreen"/>
      </w:pPr>
      <w:r w:rsidRPr="00251286">
        <w:t xml:space="preserve">      TAKE ONE TABLET BY MOUTH AT BEDTIME  [PENDING])                         </w:t>
      </w:r>
    </w:p>
    <w:p w:rsidR="00E617E7" w:rsidRPr="00251286" w:rsidRDefault="00E617E7" w:rsidP="00733F84">
      <w:pPr>
        <w:pStyle w:val="JOComputerScreen"/>
      </w:pPr>
      <w:r w:rsidRPr="00251286">
        <w:t xml:space="preserve">     Overriding Provider: OERRPROVIDER, ONE                                  </w:t>
      </w:r>
    </w:p>
    <w:p w:rsidR="00E617E7" w:rsidRPr="00251286" w:rsidRDefault="00E617E7" w:rsidP="00733F84">
      <w:pPr>
        <w:pStyle w:val="JOComputerScreen"/>
      </w:pPr>
      <w:r w:rsidRPr="00251286">
        <w:t xml:space="preserve">     Overriding Reason: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SIGNIFICANT drug-drug interaction: IBUPROFEN &amp; METHOTREXATE (METHOTREXATE</w:t>
      </w:r>
    </w:p>
    <w:p w:rsidR="00E617E7" w:rsidRPr="00251286" w:rsidRDefault="00E617E7" w:rsidP="00733F84">
      <w:pPr>
        <w:pStyle w:val="JOComputerScreen"/>
      </w:pPr>
      <w:r w:rsidRPr="00251286">
        <w:t xml:space="preserve">      TAB  2.5MG TAKE ONE TABLET BY MOUTH TWICE A DAY  [PENDING])              </w:t>
      </w:r>
    </w:p>
    <w:p w:rsidR="00E617E7" w:rsidRPr="00251286" w:rsidRDefault="00E617E7" w:rsidP="00733F84">
      <w:pPr>
        <w:pStyle w:val="JOComputerScreen"/>
      </w:pPr>
      <w:r w:rsidRPr="00251286">
        <w:t xml:space="preserve">     Overriding Provider: OERRPROVIDER,ONE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AC Accept                 ED Edit                   DC Discontinue</w:t>
      </w:r>
    </w:p>
    <w:p w:rsidR="00E617E7" w:rsidRPr="00251286" w:rsidRDefault="00E617E7" w:rsidP="00733F84">
      <w:pPr>
        <w:pStyle w:val="JOComputerScreen"/>
      </w:pPr>
      <w:r w:rsidRPr="00251286">
        <w:t>Select Item(s): Next Screen//.</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OR</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YES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IBUPROFEN 600MG TAB :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 xml:space="preserve">for IBUPROFEN 600MG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OERRPROVIDER,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Rx # 2501              10/19/07</w:t>
      </w:r>
    </w:p>
    <w:p w:rsidR="00E617E7" w:rsidRPr="00251286" w:rsidRDefault="00E617E7" w:rsidP="00733F84">
      <w:pPr>
        <w:pStyle w:val="JOComputerScreen"/>
      </w:pPr>
      <w:r w:rsidRPr="00251286">
        <w:t>OPPATIENT, ONE              #90</w:t>
      </w:r>
    </w:p>
    <w:p w:rsidR="00E617E7" w:rsidRPr="00251286" w:rsidRDefault="00E617E7" w:rsidP="00733F84">
      <w:pPr>
        <w:pStyle w:val="JOComputerScreen"/>
      </w:pPr>
      <w:r w:rsidRPr="00251286">
        <w:t>TAKE ONE TABLET BY MOUTH THREE TIMES A DAY WITH FOOD OR MILK</w:t>
      </w:r>
    </w:p>
    <w:p w:rsidR="00E617E7" w:rsidRPr="00251286" w:rsidRDefault="00E617E7" w:rsidP="00733F84">
      <w:pPr>
        <w:pStyle w:val="JOComputerScreen"/>
      </w:pPr>
    </w:p>
    <w:p w:rsidR="00E617E7" w:rsidRPr="00251286" w:rsidRDefault="00E617E7" w:rsidP="00733F84">
      <w:pPr>
        <w:pStyle w:val="JOComputerScreen"/>
      </w:pPr>
      <w:r w:rsidRPr="00251286">
        <w:t xml:space="preserve">IBUPROFEN 600MG TAB </w:t>
      </w:r>
    </w:p>
    <w:p w:rsidR="00E617E7" w:rsidRPr="00251286" w:rsidRDefault="00E617E7" w:rsidP="00733F84">
      <w:pPr>
        <w:pStyle w:val="JOComputerScreen"/>
      </w:pPr>
      <w:r w:rsidRPr="00251286">
        <w:t>OERRPROVIDER,ONE  OPPHARMACIST,ONE</w:t>
      </w:r>
    </w:p>
    <w:p w:rsidR="00E617E7" w:rsidRPr="00251286" w:rsidRDefault="00E617E7" w:rsidP="00733F84">
      <w:pPr>
        <w:pStyle w:val="JOComputerScreen"/>
      </w:pPr>
      <w:r w:rsidRPr="00251286">
        <w:t># of Refills: 11</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40%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This Rx has been flagged by the provider as: NO COPAY</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Service Connected condition? YES// </w:t>
      </w:r>
    </w:p>
    <w:p w:rsidR="00E617E7" w:rsidRPr="00251286" w:rsidRDefault="00E617E7" w:rsidP="00733F84">
      <w:pPr>
        <w:pStyle w:val="JOComputerScreen"/>
      </w:pPr>
    </w:p>
    <w:p w:rsidR="00E617E7" w:rsidRPr="00251286" w:rsidRDefault="00E617E7" w:rsidP="00733F84">
      <w:pPr>
        <w:pStyle w:val="JOComputerScreen"/>
      </w:pPr>
      <w:r w:rsidRPr="00251286">
        <w:t>Are you sure you want to Accept this Order? NO//</w:t>
      </w:r>
    </w:p>
    <w:p w:rsidR="00E617E7" w:rsidRPr="00251286" w:rsidRDefault="00E617E7" w:rsidP="00733F84">
      <w:pPr>
        <w:pStyle w:val="JOComputerScreen"/>
      </w:pPr>
    </w:p>
    <w:p w:rsidR="00E617E7" w:rsidRPr="00251286" w:rsidRDefault="00E617E7" w:rsidP="00733F84">
      <w:pPr>
        <w:pStyle w:val="JOComputerScreen"/>
      </w:pPr>
      <w:r w:rsidRPr="00251286">
        <w:t xml:space="preserve">Example: Significant Drug Interaction with Pending Order – Finishing Pending Order – No Monograph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BY  Bypass                              DC  Discontinue</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FN   Finish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bookmarkStart w:id="694" w:name="PP68"/>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rPr>
          <w:rFonts w:eastAsia="Calibri"/>
        </w:rPr>
        <w:t>-------------------------------------------------------------------------------</w:t>
      </w: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WARFARIN 5MG TAB and </w:t>
      </w:r>
      <w:bookmarkEnd w:id="694"/>
    </w:p>
    <w:p w:rsidR="00E617E7" w:rsidRPr="00251286" w:rsidRDefault="00E617E7" w:rsidP="00733F84">
      <w:pPr>
        <w:pStyle w:val="JOComputerScreen"/>
      </w:pPr>
    </w:p>
    <w:p w:rsidR="00E617E7" w:rsidRPr="00251286" w:rsidRDefault="00E617E7" w:rsidP="00733F84">
      <w:pPr>
        <w:pStyle w:val="JOComputerScreen"/>
      </w:pPr>
      <w:r w:rsidRPr="00251286">
        <w:t xml:space="preserve">     Pending Drug: ASPIRIN 325MG EC TAB</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REFER TO MONOGRAPH FOR SIGNIFICANT INTERACTION CLINICAL EFFECTS  </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Service Connected condition? YES// </w:t>
      </w:r>
    </w:p>
    <w:p w:rsidR="00E617E7" w:rsidRPr="00251286" w:rsidRDefault="00E617E7" w:rsidP="00733F84">
      <w:pPr>
        <w:pStyle w:val="JOComputerScreen"/>
      </w:pPr>
    </w:p>
    <w:p w:rsidR="00E617E7" w:rsidRPr="00251286" w:rsidRDefault="00E617E7" w:rsidP="00733F84">
      <w:pPr>
        <w:pStyle w:val="JOComputerScreen"/>
      </w:pPr>
      <w:bookmarkStart w:id="695" w:name="Page_77"/>
      <w:bookmarkEnd w:id="695"/>
      <w:r w:rsidRPr="00251286">
        <w:t xml:space="preserve">Are you sure you want to Accept this Order? NO//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OR</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OERRPROVIDER,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Rx # 2500              10/19/07</w:t>
      </w:r>
    </w:p>
    <w:p w:rsidR="00E617E7" w:rsidRPr="00251286" w:rsidRDefault="00E617E7" w:rsidP="00733F84">
      <w:pPr>
        <w:pStyle w:val="JOComputerScreen"/>
      </w:pPr>
      <w:r w:rsidRPr="00251286">
        <w:t>OPPATIENT, ONE                 #30</w:t>
      </w:r>
    </w:p>
    <w:p w:rsidR="00E617E7" w:rsidRPr="00251286" w:rsidRDefault="00E617E7" w:rsidP="00733F84">
      <w:pPr>
        <w:pStyle w:val="JOComputerScreen"/>
      </w:pPr>
      <w:r w:rsidRPr="00251286">
        <w:t>TAKE ONE TABLET BY MOUTH AT BEDTIME</w:t>
      </w:r>
    </w:p>
    <w:p w:rsidR="00E617E7" w:rsidRPr="00251286" w:rsidRDefault="00E617E7" w:rsidP="00733F84">
      <w:pPr>
        <w:pStyle w:val="JOComputerScreen"/>
      </w:pPr>
    </w:p>
    <w:p w:rsidR="00E617E7" w:rsidRPr="00251286" w:rsidRDefault="00E617E7" w:rsidP="00733F84">
      <w:pPr>
        <w:pStyle w:val="JOComputerScreen"/>
      </w:pPr>
      <w:r w:rsidRPr="00251286">
        <w:t>WARFARIN 5MG TAB</w:t>
      </w:r>
    </w:p>
    <w:p w:rsidR="00E617E7" w:rsidRPr="00251286" w:rsidRDefault="00E617E7" w:rsidP="00733F84">
      <w:pPr>
        <w:pStyle w:val="JOComputerScreen"/>
      </w:pPr>
      <w:r w:rsidRPr="00251286">
        <w:t>OERRPROVIDER,ONE   OPPHARMACIST,ONE</w:t>
      </w:r>
    </w:p>
    <w:p w:rsidR="00E617E7" w:rsidRPr="00251286" w:rsidRDefault="00E617E7" w:rsidP="00733F84">
      <w:pPr>
        <w:pStyle w:val="JOComputerScreen"/>
      </w:pPr>
      <w:r w:rsidRPr="00251286">
        <w:t># of Refills: 11</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40%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This Rx has been flagged by the provider as: NO COPAY</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Service Connected condition? YES//  </w:t>
      </w:r>
    </w:p>
    <w:p w:rsidR="00E617E7" w:rsidRPr="00251286" w:rsidRDefault="00E617E7" w:rsidP="00733F84">
      <w:pPr>
        <w:pStyle w:val="JOComputerScreen"/>
      </w:pPr>
    </w:p>
    <w:p w:rsidR="00E617E7" w:rsidRPr="00251286" w:rsidRDefault="00E617E7" w:rsidP="00733F84">
      <w:pPr>
        <w:pStyle w:val="JOComputerScreen"/>
      </w:pPr>
      <w:r w:rsidRPr="00251286">
        <w:t xml:space="preserve">Are you sure you want to Accept this Order? NO// </w:t>
      </w:r>
    </w:p>
    <w:p w:rsidR="00E617E7" w:rsidRPr="00251286" w:rsidRDefault="00E617E7" w:rsidP="00E617E7">
      <w:pPr>
        <w:rPr>
          <w:sz w:val="12"/>
          <w:szCs w:val="12"/>
        </w:rPr>
      </w:pPr>
    </w:p>
    <w:p w:rsidR="00E617E7" w:rsidRPr="00251286" w:rsidRDefault="00E617E7" w:rsidP="0097360A">
      <w:pPr>
        <w:pStyle w:val="Boldunderline"/>
      </w:pPr>
      <w:r w:rsidRPr="00251286">
        <w:t xml:space="preserve">Example: Critical Drug Interaction with Pending Order – Finishing Pending Order – No Monograph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BY  Bypass                              DC  Discontinue</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FN   Finish  </w:t>
      </w:r>
    </w:p>
    <w:p w:rsidR="00E617E7" w:rsidRPr="00251286" w:rsidRDefault="00E617E7" w:rsidP="00733F84">
      <w:pPr>
        <w:pStyle w:val="JOComputerScreen"/>
      </w:pP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696" w:name="Pp70"/>
      <w:bookmarkStart w:id="697" w:name="PP69"/>
      <w:bookmarkStart w:id="698" w:name="Page_69"/>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bookmarkEnd w:id="696"/>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bookmarkEnd w:id="697"/>
    <w:bookmarkEnd w:id="698"/>
    <w:p w:rsidR="00E617E7" w:rsidRPr="00251286" w:rsidRDefault="00E617E7" w:rsidP="00733F84">
      <w:pPr>
        <w:pStyle w:val="JOComputerScreen"/>
      </w:pP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INDINAVIR 400MG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2443</w:t>
      </w:r>
    </w:p>
    <w:p w:rsidR="00E617E7" w:rsidRPr="00251286" w:rsidRDefault="00E617E7" w:rsidP="00733F84">
      <w:pPr>
        <w:pStyle w:val="JOComputerScreen"/>
      </w:pPr>
      <w:r w:rsidRPr="00251286">
        <w:t xml:space="preserve">              Drug: AMIODARONE 200MG TAB (ACTIVE)</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Processing Status: Released locally on 11/08/06@08:55:32  (Window)</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The concurrent administration of amiodarone with indinavir,(1) nelfinavir,(2) ritonavir,(3) or tipranavir coadministered with ritonavir(4) may result in increased levels, clinical effects, and toxicity of amiodarone.  </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n  NO</w:t>
      </w:r>
    </w:p>
    <w:p w:rsidR="00E617E7" w:rsidRPr="00251286" w:rsidRDefault="00E617E7" w:rsidP="00733F84">
      <w:pPr>
        <w:pStyle w:val="JOComputerScreen"/>
      </w:pPr>
    </w:p>
    <w:p w:rsidR="00E617E7" w:rsidRPr="00251286" w:rsidRDefault="00E617E7" w:rsidP="00733F84">
      <w:pPr>
        <w:pStyle w:val="JOComputerScreen"/>
      </w:pPr>
      <w:r w:rsidRPr="00251286">
        <w:t>Pending OP Orders (ROUTINE)   Oct 19, 2007@08:55:12          Page:    1 of    4</w:t>
      </w:r>
    </w:p>
    <w:p w:rsidR="00E617E7" w:rsidRPr="00251286" w:rsidRDefault="00E617E7" w:rsidP="00733F84">
      <w:pPr>
        <w:pStyle w:val="JOComputerScreen"/>
      </w:pPr>
      <w:r w:rsidRPr="00251286">
        <w:t xml:space="preserve">OPPATIENT, ONE                                                            &lt;A&gt; </w:t>
      </w:r>
    </w:p>
    <w:p w:rsidR="00E617E7" w:rsidRPr="00251286" w:rsidRDefault="00E617E7" w:rsidP="00733F84">
      <w:pPr>
        <w:pStyle w:val="JOComputerScreen"/>
      </w:pPr>
      <w:r w:rsidRPr="00251286">
        <w:t xml:space="preserve">  PID: 666-45-6754                                 Ht(cm): 187.96 (07/05/1994)</w:t>
      </w:r>
    </w:p>
    <w:p w:rsidR="00F454A1" w:rsidRDefault="00E617E7" w:rsidP="00733F84">
      <w:pPr>
        <w:pStyle w:val="JOComputerScreen"/>
      </w:pPr>
      <w:r w:rsidRPr="00251286">
        <w:t xml:space="preserve">  DOB: JAN 1,1945 (62)                             Wt(kg): 77.27 (07/05/1994)</w:t>
      </w:r>
    </w:p>
    <w:p w:rsidR="00F454A1" w:rsidRDefault="00F454A1" w:rsidP="00F454A1">
      <w:pPr>
        <w:pStyle w:val="JOComputerScreen"/>
      </w:pPr>
      <w:bookmarkStart w:id="699" w:name="Page_84"/>
      <w:bookmarkEnd w:id="699"/>
      <w:r>
        <w:t xml:space="preserve">  SEX: MALE                 </w:t>
      </w:r>
      <w:r w:rsidRPr="003168EC">
        <w:t>Non-VA Meds on File      Last entry on 06/17/15</w:t>
      </w:r>
    </w:p>
    <w:p w:rsidR="00E617E7" w:rsidRPr="00251286" w:rsidRDefault="00F454A1" w:rsidP="00F454A1">
      <w:pPr>
        <w:pStyle w:val="JOComputerScreen"/>
      </w:pPr>
      <w:r>
        <w:t xml:space="preserve"> </w:t>
      </w:r>
      <w:r w:rsidRPr="003168EC">
        <w:t xml:space="preserve">CrCL: &lt;Not Found&gt; (CREAT: Not Found)            BSA (m2): </w:t>
      </w:r>
      <w:r>
        <w:t>2.07</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CPRS Order Checks:                                                       </w:t>
      </w:r>
    </w:p>
    <w:p w:rsidR="00E617E7" w:rsidRPr="00251286" w:rsidRDefault="00E617E7" w:rsidP="00733F84">
      <w:pPr>
        <w:pStyle w:val="JOComputerScreen"/>
      </w:pPr>
      <w:r w:rsidRPr="00251286">
        <w:t xml:space="preserve">       SIGNIFICANT drug-drug interaction: ASPIRIN &amp; IBUPROFEN (ASPIRIN TAB,EC  325MG</w:t>
      </w:r>
    </w:p>
    <w:p w:rsidR="00E617E7" w:rsidRPr="00251286" w:rsidRDefault="00E617E7" w:rsidP="00733F84">
      <w:pPr>
        <w:pStyle w:val="JOComputerScreen"/>
      </w:pPr>
      <w:r w:rsidRPr="00251286">
        <w:t xml:space="preserve">      TAKE ONE TABLET BY MOUTH EVERY MORNING  [ACTIVE])                        </w:t>
      </w:r>
    </w:p>
    <w:p w:rsidR="00E617E7" w:rsidRPr="00251286" w:rsidRDefault="00E617E7" w:rsidP="00733F84">
      <w:pPr>
        <w:pStyle w:val="JOComputerScreen"/>
      </w:pPr>
      <w:r w:rsidRPr="00251286">
        <w:t xml:space="preserve">     Overriding Provider: OERRPROVIDER, ONE                                </w:t>
      </w:r>
    </w:p>
    <w:p w:rsidR="00E617E7" w:rsidRPr="00251286" w:rsidRDefault="00E617E7" w:rsidP="00733F84">
      <w:pPr>
        <w:pStyle w:val="JOComputerScreen"/>
      </w:pPr>
      <w:r w:rsidRPr="00251286">
        <w:t xml:space="preserve">     Overriding Reason: TESTING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SIGNIFICANT drug-drug interaction: IBUPROFEN &amp; WARFARIN (WARFARIN TAB  5MG</w:t>
      </w:r>
    </w:p>
    <w:p w:rsidR="00E617E7" w:rsidRPr="00251286" w:rsidRDefault="00E617E7" w:rsidP="00733F84">
      <w:pPr>
        <w:pStyle w:val="JOComputerScreen"/>
      </w:pPr>
      <w:r w:rsidRPr="00251286">
        <w:t xml:space="preserve">      TAKE ONE TABLET BY MOUTH AT BEDTIME  [PENDING])                           </w:t>
      </w:r>
    </w:p>
    <w:p w:rsidR="00E617E7" w:rsidRPr="00251286" w:rsidRDefault="00E617E7" w:rsidP="00733F84">
      <w:pPr>
        <w:pStyle w:val="JOComputerScreen"/>
      </w:pPr>
      <w:r w:rsidRPr="00251286">
        <w:t xml:space="preserve">     Overriding Provider: OERRPROVIDER, ONE                                  </w:t>
      </w:r>
    </w:p>
    <w:p w:rsidR="00E617E7" w:rsidRPr="00251286" w:rsidRDefault="00E617E7" w:rsidP="00733F84">
      <w:pPr>
        <w:pStyle w:val="JOComputerScreen"/>
      </w:pPr>
      <w:r w:rsidRPr="00251286">
        <w:t xml:space="preserve">     Overriding Reason: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SIGNIFICANT drug-drug interaction: IBUPROFEN &amp; METHOTREXATE (METHOTREXATE</w:t>
      </w:r>
    </w:p>
    <w:p w:rsidR="00E617E7" w:rsidRPr="00251286" w:rsidRDefault="00E617E7" w:rsidP="00733F84">
      <w:pPr>
        <w:pStyle w:val="JOComputerScreen"/>
      </w:pPr>
      <w:r w:rsidRPr="00251286">
        <w:t xml:space="preserve">      TAB  2.5MG TAKE ONE TABLET BY MOUTH TWICE A DAY  [PENDING])              </w:t>
      </w:r>
    </w:p>
    <w:p w:rsidR="00E617E7" w:rsidRPr="00251286" w:rsidRDefault="00E617E7" w:rsidP="00733F84">
      <w:pPr>
        <w:pStyle w:val="JOComputerScreen"/>
      </w:pPr>
      <w:r w:rsidRPr="00251286">
        <w:t xml:space="preserve">     Overriding Provider: OERRPROVIDER,ONE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AC Accept                 ED Edit                   DC Discontinue</w:t>
      </w:r>
    </w:p>
    <w:p w:rsidR="00E617E7" w:rsidRPr="00251286" w:rsidRDefault="00E617E7" w:rsidP="00733F84">
      <w:pPr>
        <w:pStyle w:val="JOComputerScreen"/>
      </w:pPr>
      <w:r w:rsidRPr="00251286">
        <w:t>Select Item(s): Next Screen//</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OR</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YES</w:t>
      </w: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IBUPROFEN 600MG TAB :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 xml:space="preserve">for IBUPROFEN 600MG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OERRPROVIDER,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Rx # 2501              10/19/07</w:t>
      </w:r>
    </w:p>
    <w:p w:rsidR="00E617E7" w:rsidRPr="00251286" w:rsidRDefault="00E617E7" w:rsidP="00733F84">
      <w:pPr>
        <w:pStyle w:val="JOComputerScreen"/>
      </w:pPr>
      <w:r w:rsidRPr="00251286">
        <w:t>OPPATIENT, ONE              #90</w:t>
      </w:r>
    </w:p>
    <w:p w:rsidR="00E617E7" w:rsidRPr="00251286" w:rsidRDefault="00E617E7" w:rsidP="00733F84">
      <w:pPr>
        <w:pStyle w:val="JOComputerScreen"/>
      </w:pPr>
      <w:r w:rsidRPr="00251286">
        <w:t>TAKE ONE TABLET BY MOUTH THREE TIMES A DAY WITH FOOD OR MILK</w:t>
      </w:r>
    </w:p>
    <w:p w:rsidR="00E617E7" w:rsidRPr="00251286" w:rsidRDefault="00E617E7" w:rsidP="00733F84">
      <w:pPr>
        <w:pStyle w:val="JOComputerScreen"/>
      </w:pPr>
    </w:p>
    <w:p w:rsidR="00E617E7" w:rsidRPr="00251286" w:rsidRDefault="00E617E7" w:rsidP="00733F84">
      <w:pPr>
        <w:pStyle w:val="JOComputerScreen"/>
      </w:pPr>
      <w:r w:rsidRPr="00251286">
        <w:t xml:space="preserve">IBUPROFEN 600MG TAB </w:t>
      </w:r>
    </w:p>
    <w:p w:rsidR="00E617E7" w:rsidRPr="00251286" w:rsidRDefault="00E617E7" w:rsidP="00733F84">
      <w:pPr>
        <w:pStyle w:val="JOComputerScreen"/>
      </w:pPr>
      <w:r w:rsidRPr="00251286">
        <w:t>OERRPROVIDER,ONE  OPPHARMACIST,ONE</w:t>
      </w:r>
    </w:p>
    <w:p w:rsidR="00E617E7" w:rsidRPr="00251286" w:rsidRDefault="00E617E7" w:rsidP="00733F84">
      <w:pPr>
        <w:pStyle w:val="JOComputerScreen"/>
      </w:pPr>
      <w:r w:rsidRPr="00251286">
        <w:t># of Refills: 11</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40%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This Rx has been flagged by the provider as: NO COPAY</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Service Connected condition? YES// </w:t>
      </w:r>
    </w:p>
    <w:p w:rsidR="00E617E7" w:rsidRPr="00251286" w:rsidRDefault="00E617E7" w:rsidP="00733F84">
      <w:pPr>
        <w:pStyle w:val="JOComputerScreen"/>
      </w:pPr>
    </w:p>
    <w:p w:rsidR="00E617E7" w:rsidRPr="00251286" w:rsidRDefault="00E617E7" w:rsidP="00733F84">
      <w:pPr>
        <w:pStyle w:val="JOComputerScreen"/>
      </w:pPr>
      <w:r w:rsidRPr="00251286">
        <w:t>Are you sure you want to Accept this Order? NO//</w:t>
      </w:r>
    </w:p>
    <w:p w:rsidR="00E617E7" w:rsidRPr="00251286" w:rsidRDefault="00E617E7" w:rsidP="00E617E7">
      <w:pPr>
        <w:rPr>
          <w:sz w:val="12"/>
          <w:szCs w:val="12"/>
        </w:rPr>
      </w:pPr>
    </w:p>
    <w:p w:rsidR="00E617E7" w:rsidRPr="00251286" w:rsidRDefault="00E617E7" w:rsidP="0097360A">
      <w:pPr>
        <w:pStyle w:val="Boldunderline"/>
      </w:pPr>
      <w:bookmarkStart w:id="700" w:name="Page_86"/>
      <w:bookmarkStart w:id="701" w:name="Page_85"/>
      <w:bookmarkEnd w:id="700"/>
      <w:bookmarkEnd w:id="701"/>
      <w:r w:rsidRPr="00251286">
        <w:t>Example: Critical Interaction –Renewing an Order</w:t>
      </w:r>
    </w:p>
    <w:p w:rsidR="00E617E7" w:rsidRPr="00251286" w:rsidRDefault="00E617E7" w:rsidP="00733F84">
      <w:pPr>
        <w:pStyle w:val="JOComputerScreen"/>
      </w:pPr>
      <w:r w:rsidRPr="00251286">
        <w:t xml:space="preserve">OP Medications (ACTIVE)       Feb 14, 2008@07:25:28          Page:  1 of  3 </w:t>
      </w:r>
    </w:p>
    <w:p w:rsidR="00E617E7" w:rsidRPr="00251286" w:rsidRDefault="00E617E7" w:rsidP="00733F84">
      <w:pPr>
        <w:pStyle w:val="JOComputerScreen"/>
      </w:pPr>
      <w:r w:rsidRPr="00251286">
        <w:t>OPPATIENT,THREE                                                             &lt;A&gt;</w:t>
      </w:r>
    </w:p>
    <w:p w:rsidR="00E617E7" w:rsidRPr="00251286" w:rsidRDefault="00E617E7" w:rsidP="00733F84">
      <w:pPr>
        <w:pStyle w:val="JOComputerScreen"/>
      </w:pPr>
      <w:r w:rsidRPr="00251286">
        <w:t xml:space="preserve">  PID: 000-00-0000                                 Ht(cm): 167.64 (10/16/1993)</w:t>
      </w:r>
    </w:p>
    <w:p w:rsidR="006E2CC6" w:rsidRDefault="00E617E7" w:rsidP="00733F84">
      <w:pPr>
        <w:pStyle w:val="JOComputerScreen"/>
      </w:pPr>
      <w:r w:rsidRPr="00251286">
        <w:t xml:space="preserve">  DOB: JUL 1,1934 (73)                             Wt(kg): 68.18 (10/16/1993)</w:t>
      </w:r>
    </w:p>
    <w:p w:rsidR="006E2CC6" w:rsidRDefault="006E2CC6" w:rsidP="006E2CC6">
      <w:pPr>
        <w:pStyle w:val="JOComputerScreen"/>
      </w:pPr>
      <w:r>
        <w:t xml:space="preserve">  SEX: MALE                 </w:t>
      </w:r>
      <w:r w:rsidRPr="003168EC">
        <w:t>Non-VA Meds on File      Last entry on 06/17/15</w:t>
      </w:r>
    </w:p>
    <w:p w:rsidR="00E617E7" w:rsidRPr="00251286" w:rsidRDefault="006E2CC6" w:rsidP="006E2CC6">
      <w:pPr>
        <w:pStyle w:val="JOComputerScreen"/>
      </w:pPr>
      <w:r>
        <w:t xml:space="preserve"> </w:t>
      </w:r>
      <w:r w:rsidRPr="003168EC">
        <w:t>CrCL: &lt;Not Found&gt; (CREAT: Not Found)            BSA (m2): _______</w:t>
      </w:r>
      <w:r w:rsidR="0086668D">
        <w:t xml:space="preserve"> </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2530$                                                    </w:t>
      </w:r>
    </w:p>
    <w:p w:rsidR="00E617E7" w:rsidRPr="00251286" w:rsidRDefault="00E617E7" w:rsidP="00733F84">
      <w:pPr>
        <w:pStyle w:val="JOComputerScreen"/>
      </w:pPr>
      <w:r w:rsidRPr="00251286">
        <w:t xml:space="preserve"> (1) *Orderable Item: WARFARIN TAB                                             </w:t>
      </w:r>
    </w:p>
    <w:p w:rsidR="00E617E7" w:rsidRPr="00251286" w:rsidRDefault="00E617E7" w:rsidP="00733F84">
      <w:pPr>
        <w:pStyle w:val="JOComputerScreen"/>
      </w:pPr>
      <w:r w:rsidRPr="00251286">
        <w:t xml:space="preserve"> (2)            Drug: WARFARIN 2.5MG TAB </w:t>
      </w:r>
    </w:p>
    <w:p w:rsidR="00E617E7" w:rsidRPr="00251286" w:rsidRDefault="00E617E7" w:rsidP="00733F84">
      <w:pPr>
        <w:pStyle w:val="JOComputerScreen"/>
      </w:pPr>
      <w:r w:rsidRPr="00251286">
        <w:t xml:space="preserve">                 NDC: 51672-4029-01                                      </w:t>
      </w:r>
    </w:p>
    <w:p w:rsidR="00E617E7" w:rsidRPr="00251286" w:rsidRDefault="00E617E7" w:rsidP="00733F84">
      <w:pPr>
        <w:pStyle w:val="JOComputerScreen"/>
      </w:pPr>
      <w:r w:rsidRPr="00251286">
        <w:t xml:space="preserve"> (3)         *Dosage: 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QHS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AT BEDTIME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RN   Renew  </w:t>
      </w:r>
    </w:p>
    <w:p w:rsidR="00E617E7" w:rsidRPr="00251286" w:rsidRDefault="00E617E7" w:rsidP="00733F84">
      <w:pPr>
        <w:pStyle w:val="JOComputerScreen"/>
      </w:pPr>
      <w:r w:rsidRPr="00251286">
        <w:t>FILL DATE:  (2/14/2008 - 2/14/2009): TODAY//   (FEB 14, 2008)</w:t>
      </w:r>
    </w:p>
    <w:p w:rsidR="00E617E7" w:rsidRPr="00251286" w:rsidRDefault="00E617E7" w:rsidP="00733F84">
      <w:pPr>
        <w:pStyle w:val="JOComputerScreen"/>
      </w:pPr>
      <w:r w:rsidRPr="00251286">
        <w:t>MAIL/WINDOW: WINDOW// WINDOW</w:t>
      </w:r>
    </w:p>
    <w:p w:rsidR="00E617E7" w:rsidRPr="00251286" w:rsidRDefault="00E617E7" w:rsidP="00733F84">
      <w:pPr>
        <w:pStyle w:val="JOComputerScreen"/>
      </w:pPr>
      <w:r w:rsidRPr="00251286">
        <w:t xml:space="preserve">METHOD OF PICK-UP: </w:t>
      </w:r>
    </w:p>
    <w:p w:rsidR="00E617E7" w:rsidRPr="00251286" w:rsidRDefault="00E617E7" w:rsidP="00733F84">
      <w:pPr>
        <w:pStyle w:val="JOComputerScreen"/>
      </w:pPr>
      <w:r w:rsidRPr="00251286">
        <w:t>Nature of Order: WRITTEN//        W</w:t>
      </w:r>
    </w:p>
    <w:p w:rsidR="00E617E7" w:rsidRPr="00251286" w:rsidRDefault="00E617E7" w:rsidP="00733F84">
      <w:pPr>
        <w:pStyle w:val="JOComputerScreen"/>
      </w:pPr>
      <w:r w:rsidRPr="00251286">
        <w:t>WAS THE PATIENT COUNSELED: NO// NO</w:t>
      </w:r>
    </w:p>
    <w:p w:rsidR="00E617E7" w:rsidRPr="00251286" w:rsidRDefault="00E617E7" w:rsidP="00733F84">
      <w:pPr>
        <w:pStyle w:val="JOComputerScreen"/>
      </w:pPr>
    </w:p>
    <w:p w:rsidR="00E617E7" w:rsidRPr="00251286" w:rsidRDefault="00E617E7" w:rsidP="00733F84">
      <w:pPr>
        <w:pStyle w:val="JOComputerScreen"/>
      </w:pPr>
      <w:r w:rsidRPr="00251286">
        <w:t>Do you want to enter a Progress Note? No//   NO</w:t>
      </w:r>
    </w:p>
    <w:p w:rsidR="00E617E7" w:rsidRPr="00251286" w:rsidRDefault="00E617E7" w:rsidP="00733F84">
      <w:pPr>
        <w:pStyle w:val="JOComputerScreen"/>
      </w:pPr>
    </w:p>
    <w:p w:rsidR="00E617E7" w:rsidRPr="00251286" w:rsidRDefault="00E617E7" w:rsidP="00733F84">
      <w:pPr>
        <w:pStyle w:val="JOComputerScreen"/>
      </w:pPr>
      <w:r w:rsidRPr="00251286">
        <w:t>Now Renewing Rx # 2530   Drug: WARFARIN 2.5MG TAB</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bookmarkStart w:id="702" w:name="Pp72"/>
      <w:bookmarkStart w:id="703" w:name="PP71"/>
      <w:r w:rsidRPr="00251286">
        <w:t>Now processing Clinical Reminder Order Checks. Please wait ...</w:t>
      </w:r>
    </w:p>
    <w:bookmarkEnd w:id="702"/>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WARFARIN 2.5MG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#2527</w:t>
      </w:r>
    </w:p>
    <w:p w:rsidR="00E617E7" w:rsidRPr="00251286" w:rsidRDefault="00E617E7" w:rsidP="00733F84">
      <w:pPr>
        <w:pStyle w:val="JOComputerScreen"/>
      </w:pPr>
      <w:r w:rsidRPr="00251286">
        <w:t xml:space="preserve">              Drug: CIMETIDINE 300MG TAB (ACTIVE)</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Processing Status: Released locally on 09/08/07@08:55:32  (Window)</w:t>
      </w:r>
    </w:p>
    <w:p w:rsidR="00E617E7" w:rsidRPr="00251286" w:rsidRDefault="00E617E7" w:rsidP="00733F84">
      <w:pPr>
        <w:pStyle w:val="JOComputerScreen"/>
      </w:pPr>
      <w:r w:rsidRPr="00251286">
        <w:t xml:space="preserve">    Last Filled On: 09/08/07</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The pharmacologic effects of warfarin may be increased resulting in severe bleeding.</w:t>
      </w:r>
    </w:p>
    <w:p w:rsidR="00E617E7" w:rsidRPr="00251286" w:rsidRDefault="00E617E7" w:rsidP="00733F84">
      <w:pPr>
        <w:pStyle w:val="JOComputerScreen"/>
        <w:rPr>
          <w:rFonts w:eastAsia="Calibri"/>
        </w:rPr>
      </w:pPr>
    </w:p>
    <w:bookmarkEnd w:id="703"/>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NO</w:t>
      </w:r>
    </w:p>
    <w:p w:rsidR="00E617E7" w:rsidRPr="00251286" w:rsidRDefault="00E617E7" w:rsidP="00733F84">
      <w:pPr>
        <w:pStyle w:val="JOComputerScreen"/>
      </w:pPr>
    </w:p>
    <w:p w:rsidR="00E617E7" w:rsidRPr="00251286" w:rsidRDefault="00E617E7" w:rsidP="00733F84">
      <w:pPr>
        <w:pStyle w:val="JOComputerScreen"/>
      </w:pPr>
      <w:r w:rsidRPr="00251286">
        <w:t>RENEWED RX DELETED</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r w:rsidRPr="00251286">
        <w:t>Do you want to Continue? Y// 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WARFARIN 2.5MG TAB: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2.5MG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 FOUR     FPP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2530A        WARFARIN 2.5MG TAB                QTY: 30</w:t>
      </w:r>
    </w:p>
    <w:p w:rsidR="00E617E7" w:rsidRPr="00251286" w:rsidRDefault="00E617E7" w:rsidP="00733F84">
      <w:pPr>
        <w:pStyle w:val="JOComputerScreen"/>
      </w:pPr>
      <w:r w:rsidRPr="00251286">
        <w:t># OF REFILLS: 11  ISSUED: 02-14-08</w:t>
      </w:r>
    </w:p>
    <w:p w:rsidR="00E617E7" w:rsidRPr="00251286" w:rsidRDefault="00E617E7" w:rsidP="00733F84">
      <w:pPr>
        <w:pStyle w:val="JOComputerScreen"/>
      </w:pPr>
      <w:r w:rsidRPr="00251286">
        <w:t>SIG: TAKE ONE TABLET BY MOUTH AT BEDTIME</w:t>
      </w:r>
    </w:p>
    <w:p w:rsidR="00E617E7" w:rsidRPr="00251286" w:rsidRDefault="00E617E7" w:rsidP="00733F84">
      <w:pPr>
        <w:pStyle w:val="JOComputerScreen"/>
      </w:pPr>
      <w:r w:rsidRPr="00251286">
        <w:t>FILLED: 03-04-08</w:t>
      </w:r>
    </w:p>
    <w:p w:rsidR="00E617E7" w:rsidRPr="00251286" w:rsidRDefault="00E617E7" w:rsidP="00733F84">
      <w:pPr>
        <w:pStyle w:val="JOComputerScreen"/>
      </w:pPr>
      <w:r w:rsidRPr="00251286">
        <w:t>ROUTING: WINDOW     PHYS: OPPROVIDER, FOUR</w:t>
      </w:r>
    </w:p>
    <w:p w:rsidR="00E617E7" w:rsidRPr="00251286" w:rsidRDefault="00E617E7" w:rsidP="00733F84">
      <w:pPr>
        <w:pStyle w:val="JOComputerScreen"/>
      </w:pPr>
    </w:p>
    <w:p w:rsidR="00E617E7" w:rsidRPr="00251286" w:rsidRDefault="00E617E7" w:rsidP="00733F84">
      <w:pPr>
        <w:pStyle w:val="JOComputerScreen"/>
      </w:pPr>
      <w:r w:rsidRPr="00251286">
        <w:t xml:space="preserve">Edit renewed Rx ? Y// </w:t>
      </w:r>
    </w:p>
    <w:p w:rsidR="00E617E7" w:rsidRPr="00251286" w:rsidRDefault="00E617E7" w:rsidP="00733F84">
      <w:pPr>
        <w:pStyle w:val="JOComputerScreen"/>
      </w:pPr>
    </w:p>
    <w:p w:rsidR="00E617E7" w:rsidRPr="00251286" w:rsidRDefault="00E617E7" w:rsidP="0097360A">
      <w:pPr>
        <w:pStyle w:val="Boldunderline"/>
      </w:pPr>
      <w:r w:rsidRPr="00251286">
        <w:t>Example: Significant Interaction – Renewing an Order</w:t>
      </w:r>
    </w:p>
    <w:p w:rsidR="00E617E7" w:rsidRPr="00251286" w:rsidRDefault="00E617E7" w:rsidP="00733F84">
      <w:pPr>
        <w:pStyle w:val="JOComputerScreen"/>
      </w:pPr>
      <w:r w:rsidRPr="00251286">
        <w:t>OP Medications (ACTIVE)       Feb 14, 2008@07:15:31          Page:    1 of    3</w:t>
      </w:r>
    </w:p>
    <w:p w:rsidR="00E617E7" w:rsidRPr="00251286" w:rsidRDefault="00E617E7" w:rsidP="00733F84">
      <w:pPr>
        <w:pStyle w:val="JOComputerScreen"/>
      </w:pPr>
      <w:r w:rsidRPr="00251286">
        <w:t>OPPATIENT,THREE                                                             &lt;A&gt;</w:t>
      </w:r>
    </w:p>
    <w:p w:rsidR="00E617E7" w:rsidRPr="00251286" w:rsidRDefault="00E617E7" w:rsidP="00733F84">
      <w:pPr>
        <w:pStyle w:val="JOComputerScreen"/>
      </w:pPr>
      <w:r w:rsidRPr="00251286">
        <w:t xml:space="preserve">  PID: 000-00-0000                                 Ht(cm): 167.64 (10/16/1993)</w:t>
      </w:r>
    </w:p>
    <w:p w:rsidR="0086668D" w:rsidRDefault="00E617E7" w:rsidP="00733F84">
      <w:pPr>
        <w:pStyle w:val="JOComputerScreen"/>
      </w:pPr>
      <w:r w:rsidRPr="00251286">
        <w:t xml:space="preserve">  DOB: JUL 1,1934 (73)                             Wt(kg): 68.18 (10/16/1993)</w:t>
      </w:r>
    </w:p>
    <w:p w:rsidR="0086668D" w:rsidRDefault="0086668D" w:rsidP="0086668D">
      <w:pPr>
        <w:pStyle w:val="JOComputerScreen"/>
      </w:pPr>
      <w:r>
        <w:t xml:space="preserve">  SEX: </w:t>
      </w:r>
      <w:r w:rsidRPr="003168EC">
        <w:t xml:space="preserve">MALE                   </w:t>
      </w:r>
    </w:p>
    <w:p w:rsidR="00E617E7" w:rsidRPr="00251286" w:rsidRDefault="0086668D" w:rsidP="00733F84">
      <w:pPr>
        <w:pStyle w:val="JOComputerScreen"/>
      </w:pPr>
      <w:r>
        <w:t xml:space="preserve"> </w:t>
      </w:r>
      <w:r w:rsidRPr="003168EC">
        <w:t xml:space="preserve">CrCL: &lt;Not Found&gt; (CREAT: Not Found)            BSA (m2): </w:t>
      </w:r>
      <w:r>
        <w:t>1.95</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2531$                                                    </w:t>
      </w:r>
    </w:p>
    <w:p w:rsidR="00E617E7" w:rsidRPr="00251286" w:rsidRDefault="00E617E7" w:rsidP="00733F84">
      <w:pPr>
        <w:pStyle w:val="JOComputerScreen"/>
      </w:pPr>
      <w:r w:rsidRPr="00251286">
        <w:t xml:space="preserve"> (1) *Orderable Item: INDOMETHACIN CAP,ORAL                                    </w:t>
      </w:r>
    </w:p>
    <w:p w:rsidR="00E617E7" w:rsidRPr="00251286" w:rsidRDefault="00E617E7" w:rsidP="00733F84">
      <w:pPr>
        <w:pStyle w:val="JOComputerScreen"/>
      </w:pPr>
      <w:r w:rsidRPr="00251286">
        <w:t xml:space="preserve"> (2)            Drug: INDOMETHACIN 25MG CAP</w:t>
      </w:r>
    </w:p>
    <w:p w:rsidR="00E617E7" w:rsidRPr="00251286" w:rsidRDefault="00E617E7" w:rsidP="00733F84">
      <w:pPr>
        <w:pStyle w:val="JOComputerScreen"/>
      </w:pPr>
      <w:r w:rsidRPr="00251286">
        <w:t xml:space="preserve">                 NDC: 0378-0143-01                                    </w:t>
      </w:r>
    </w:p>
    <w:p w:rsidR="00E617E7" w:rsidRPr="00251286" w:rsidRDefault="00E617E7" w:rsidP="00733F84">
      <w:pPr>
        <w:pStyle w:val="JOComputerScreen"/>
      </w:pPr>
      <w:r w:rsidRPr="00251286">
        <w:t xml:space="preserve"> (3)         *Dosage: 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CAPSULE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TID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CAPSULE BY MOUTH THREE TIMES A DAY              </w:t>
      </w:r>
    </w:p>
    <w:p w:rsidR="00E617E7" w:rsidRPr="00251286" w:rsidRDefault="00E617E7" w:rsidP="00733F84">
      <w:pPr>
        <w:pStyle w:val="JOComputerScreen"/>
      </w:pPr>
      <w:r w:rsidRPr="00251286">
        <w:t xml:space="preserve"> (5)  Patient Status: OPT NSC                                                  </w:t>
      </w:r>
    </w:p>
    <w:p w:rsidR="00E617E7" w:rsidRPr="00251286" w:rsidRDefault="00E617E7" w:rsidP="00733F84">
      <w:pPr>
        <w:pStyle w:val="JOComputerScreen"/>
      </w:pPr>
      <w:r w:rsidRPr="00251286">
        <w:t xml:space="preserve"> (6)      Issue Date: 02/13/08               (7)  Fill Date: 02/13/08          </w:t>
      </w:r>
    </w:p>
    <w:p w:rsidR="00E617E7" w:rsidRPr="00251286" w:rsidRDefault="00E617E7" w:rsidP="00733F84">
      <w:pPr>
        <w:pStyle w:val="JOComputerScreen"/>
      </w:pPr>
      <w:r w:rsidRPr="00251286">
        <w:t xml:space="preserve">      Last Fill Date: 02/13/08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RN   Renew  </w:t>
      </w:r>
    </w:p>
    <w:p w:rsidR="00E617E7" w:rsidRPr="00251286" w:rsidRDefault="00E617E7" w:rsidP="00733F84">
      <w:pPr>
        <w:pStyle w:val="JOComputerScreen"/>
      </w:pPr>
      <w:r w:rsidRPr="00251286">
        <w:t>FILL DATE:  (2/14/2008 - 2/14/2009): TODAY//   (FEB 14, 2008)</w:t>
      </w:r>
    </w:p>
    <w:p w:rsidR="00E617E7" w:rsidRPr="00251286" w:rsidRDefault="00E617E7" w:rsidP="00733F84">
      <w:pPr>
        <w:pStyle w:val="JOComputerScreen"/>
      </w:pPr>
      <w:r w:rsidRPr="00251286">
        <w:t>MAIL/WINDOW: WINDOW// WINDOW</w:t>
      </w:r>
    </w:p>
    <w:p w:rsidR="00E617E7" w:rsidRPr="00251286" w:rsidRDefault="00E617E7" w:rsidP="00733F84">
      <w:pPr>
        <w:pStyle w:val="JOComputerScreen"/>
      </w:pPr>
      <w:r w:rsidRPr="00251286">
        <w:t xml:space="preserve">METHOD OF PICK-UP: </w:t>
      </w:r>
    </w:p>
    <w:p w:rsidR="00E617E7" w:rsidRPr="00251286" w:rsidRDefault="00E617E7" w:rsidP="00733F84">
      <w:pPr>
        <w:pStyle w:val="JOComputerScreen"/>
      </w:pPr>
      <w:r w:rsidRPr="00251286">
        <w:t>Nature of Order: WRITTEN//        W</w:t>
      </w:r>
    </w:p>
    <w:p w:rsidR="00E617E7" w:rsidRPr="00251286" w:rsidRDefault="00E617E7" w:rsidP="00733F84">
      <w:pPr>
        <w:pStyle w:val="JOComputerScreen"/>
      </w:pPr>
      <w:r w:rsidRPr="00251286">
        <w:t>WAS THE PATIENT COUNSELED: NO// NO</w:t>
      </w:r>
    </w:p>
    <w:p w:rsidR="00E617E7" w:rsidRPr="00251286" w:rsidRDefault="00E617E7" w:rsidP="00733F84">
      <w:pPr>
        <w:pStyle w:val="JOComputerScreen"/>
      </w:pPr>
    </w:p>
    <w:p w:rsidR="00E617E7" w:rsidRPr="00251286" w:rsidRDefault="00E617E7" w:rsidP="00733F84">
      <w:pPr>
        <w:pStyle w:val="JOComputerScreen"/>
      </w:pPr>
      <w:r w:rsidRPr="00251286">
        <w:t>Do you want to enter a Progress Note? No//   NO</w:t>
      </w:r>
    </w:p>
    <w:p w:rsidR="00E617E7" w:rsidRPr="00251286" w:rsidRDefault="00E617E7" w:rsidP="00733F84">
      <w:pPr>
        <w:pStyle w:val="JOComputerScreen"/>
      </w:pPr>
    </w:p>
    <w:p w:rsidR="00E617E7" w:rsidRPr="00251286" w:rsidRDefault="00E617E7" w:rsidP="00733F84">
      <w:pPr>
        <w:pStyle w:val="JOComputerScreen"/>
      </w:pPr>
      <w:r w:rsidRPr="00251286">
        <w:t>Now Renewing Rx # 2531   Drug: INDOMETHACIN 25MG CAP</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bookmarkStart w:id="704" w:name="Page74"/>
      <w:bookmarkStart w:id="705" w:name="PP73"/>
      <w:r w:rsidRPr="00251286">
        <w:rPr>
          <w:rFonts w:eastAsia="Calibri"/>
        </w:rPr>
        <w:t>-------------------------------------------------------------------------------</w:t>
      </w: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INDOMETHACIN 25MG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2530</w:t>
      </w:r>
    </w:p>
    <w:p w:rsidR="00E617E7" w:rsidRPr="00251286" w:rsidRDefault="00E617E7" w:rsidP="00733F84">
      <w:pPr>
        <w:pStyle w:val="JOComputerScreen"/>
      </w:pPr>
      <w:r w:rsidRPr="00251286">
        <w:t xml:space="preserve">              DRUG: WARFARIN 2.5MG TAB</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Processing Status: Released locally on 01/08/08@08:55:32  (Window)</w:t>
      </w:r>
    </w:p>
    <w:p w:rsidR="00E617E7" w:rsidRPr="00251286" w:rsidRDefault="00E617E7" w:rsidP="00733F84">
      <w:pPr>
        <w:pStyle w:val="JOComputerScreen"/>
      </w:pPr>
      <w:r w:rsidRPr="00251286">
        <w:t xml:space="preserve">    Last Filled On: 01/08/08</w:t>
      </w:r>
    </w:p>
    <w:bookmarkEnd w:id="704"/>
    <w:bookmarkEnd w:id="705"/>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INDOMETHACIN 25MG CAP</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OPPROVIDER,FOUR    FPP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2531A        INDOMETHACIN 25MG CAP             QTY: 90</w:t>
      </w:r>
    </w:p>
    <w:p w:rsidR="00E617E7" w:rsidRPr="00251286" w:rsidRDefault="00E617E7" w:rsidP="00733F84">
      <w:pPr>
        <w:pStyle w:val="JOComputerScreen"/>
      </w:pPr>
      <w:r w:rsidRPr="00251286">
        <w:t># OF REFILLS: 11  ISSUED: 02-14-08</w:t>
      </w:r>
    </w:p>
    <w:p w:rsidR="00E617E7" w:rsidRPr="00251286" w:rsidRDefault="00E617E7" w:rsidP="00733F84">
      <w:pPr>
        <w:pStyle w:val="JOComputerScreen"/>
      </w:pPr>
      <w:r w:rsidRPr="00251286">
        <w:t>SIG: TAKE ONE CAPSULE BY MOUTH THREE TIMES A DAY</w:t>
      </w:r>
    </w:p>
    <w:p w:rsidR="00E617E7" w:rsidRPr="00251286" w:rsidRDefault="00E617E7" w:rsidP="00733F84">
      <w:pPr>
        <w:pStyle w:val="JOComputerScreen"/>
      </w:pPr>
      <w:r w:rsidRPr="00251286">
        <w:t>FILLED: 03-04-08</w:t>
      </w:r>
    </w:p>
    <w:p w:rsidR="00E617E7" w:rsidRPr="00251286" w:rsidRDefault="00E617E7" w:rsidP="00733F84">
      <w:pPr>
        <w:pStyle w:val="JOComputerScreen"/>
      </w:pPr>
      <w:r w:rsidRPr="00251286">
        <w:t>ROUTING: WINDOW     PHYS: OPPROVIDER,FOUR</w:t>
      </w:r>
    </w:p>
    <w:p w:rsidR="00E617E7" w:rsidRPr="00251286" w:rsidRDefault="00E617E7" w:rsidP="00733F84">
      <w:pPr>
        <w:pStyle w:val="JOComputerScreen"/>
      </w:pPr>
    </w:p>
    <w:p w:rsidR="00E617E7" w:rsidRPr="00251286" w:rsidRDefault="00E617E7" w:rsidP="00733F84">
      <w:pPr>
        <w:pStyle w:val="JOComputerScreen"/>
      </w:pPr>
      <w:r w:rsidRPr="00251286">
        <w:t xml:space="preserve">Edit renewed Rx ? Y//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2531A        INDOMETHACIN 25MG CAP             QTY: 90</w:t>
      </w:r>
    </w:p>
    <w:p w:rsidR="00E617E7" w:rsidRPr="00251286" w:rsidRDefault="00E617E7" w:rsidP="00733F84">
      <w:pPr>
        <w:pStyle w:val="JOComputerScreen"/>
      </w:pPr>
      <w:r w:rsidRPr="00251286">
        <w:t># OF REFILLS: 11  ISSUED: 02-14-08</w:t>
      </w:r>
    </w:p>
    <w:p w:rsidR="00E617E7" w:rsidRPr="00251286" w:rsidRDefault="00E617E7" w:rsidP="00733F84">
      <w:pPr>
        <w:pStyle w:val="JOComputerScreen"/>
      </w:pPr>
      <w:r w:rsidRPr="00251286">
        <w:t>SIG: TAKE ONE CAPSULE BY MOUTH THREE TIMES A DAY</w:t>
      </w:r>
    </w:p>
    <w:p w:rsidR="00E617E7" w:rsidRPr="00251286" w:rsidRDefault="00E617E7" w:rsidP="00733F84">
      <w:pPr>
        <w:pStyle w:val="JOComputerScreen"/>
      </w:pPr>
      <w:r w:rsidRPr="00251286">
        <w:t>FILLED: 03-04-08</w:t>
      </w:r>
    </w:p>
    <w:p w:rsidR="00E617E7" w:rsidRPr="00251286" w:rsidRDefault="00E617E7" w:rsidP="00733F84">
      <w:pPr>
        <w:pStyle w:val="JOComputerScreen"/>
      </w:pPr>
      <w:r w:rsidRPr="00251286">
        <w:t>ROUTING: WINDOW     PHYS: OPPROVIDER,FOUR</w:t>
      </w:r>
    </w:p>
    <w:p w:rsidR="00E617E7" w:rsidRPr="00251286" w:rsidRDefault="00E617E7" w:rsidP="00733F84">
      <w:pPr>
        <w:pStyle w:val="JOComputerScreen"/>
      </w:pPr>
    </w:p>
    <w:p w:rsidR="00E617E7" w:rsidRPr="00251286" w:rsidRDefault="00E617E7" w:rsidP="00733F84">
      <w:pPr>
        <w:pStyle w:val="JOComputerScreen"/>
      </w:pPr>
      <w:r w:rsidRPr="00251286">
        <w:t xml:space="preserve">Edit renewed Rx ? Y// </w:t>
      </w:r>
    </w:p>
    <w:p w:rsidR="00E617E7" w:rsidRPr="00251286" w:rsidRDefault="00E617E7" w:rsidP="00E617E7">
      <w:pPr>
        <w:rPr>
          <w:sz w:val="12"/>
          <w:szCs w:val="12"/>
        </w:rPr>
      </w:pPr>
    </w:p>
    <w:p w:rsidR="00E617E7" w:rsidRPr="00251286" w:rsidRDefault="00E617E7" w:rsidP="0097360A">
      <w:pPr>
        <w:pStyle w:val="Boldunderline"/>
      </w:pPr>
      <w:bookmarkStart w:id="706" w:name="Page_89"/>
      <w:bookmarkStart w:id="707" w:name="Page_88"/>
      <w:bookmarkEnd w:id="706"/>
      <w:bookmarkEnd w:id="707"/>
      <w:r w:rsidRPr="00251286">
        <w:t>Example: Copying An Order – Critical Interaction</w:t>
      </w:r>
    </w:p>
    <w:p w:rsidR="00E617E7" w:rsidRPr="00251286" w:rsidRDefault="00E617E7" w:rsidP="00733F84">
      <w:pPr>
        <w:pStyle w:val="JOComputerScreen"/>
      </w:pPr>
      <w:r w:rsidRPr="00251286">
        <w:t xml:space="preserve">OP Medications (ACTIVE)       Feb 14, 2008@09:20:04       Page:    1 of    3 </w:t>
      </w:r>
    </w:p>
    <w:p w:rsidR="00E617E7" w:rsidRPr="00251286" w:rsidRDefault="00E617E7" w:rsidP="00733F84">
      <w:pPr>
        <w:pStyle w:val="JOComputerScreen"/>
      </w:pPr>
      <w:r w:rsidRPr="00251286">
        <w:t xml:space="preserve">OPPATIENT,TWO                                                             &lt;A&gt; </w:t>
      </w:r>
    </w:p>
    <w:p w:rsidR="00E617E7" w:rsidRPr="00251286" w:rsidRDefault="00E617E7" w:rsidP="00733F84">
      <w:pPr>
        <w:pStyle w:val="JOComputerScreen"/>
      </w:pPr>
      <w:r w:rsidRPr="00251286">
        <w:t xml:space="preserve">  PID: 666-33-3333                                 Ht(cm): 167.64 (10/16/1993)</w:t>
      </w:r>
    </w:p>
    <w:p w:rsidR="0086668D" w:rsidRDefault="00E617E7" w:rsidP="00733F84">
      <w:pPr>
        <w:pStyle w:val="JOComputerScreen"/>
      </w:pPr>
      <w:r w:rsidRPr="00251286">
        <w:t xml:space="preserve">  DOB: JUL 1,1934 (73)                             Wt(kg): 68.18 (10/16/1993)</w:t>
      </w:r>
    </w:p>
    <w:p w:rsidR="0086668D" w:rsidRDefault="0086668D" w:rsidP="0086668D">
      <w:pPr>
        <w:pStyle w:val="JOComputerScreen"/>
      </w:pPr>
      <w:r>
        <w:t xml:space="preserve">  SEX: </w:t>
      </w:r>
      <w:r w:rsidRPr="003168EC">
        <w:t xml:space="preserve">MALE                   </w:t>
      </w:r>
    </w:p>
    <w:p w:rsidR="00E617E7" w:rsidRPr="00251286" w:rsidRDefault="0086668D" w:rsidP="00733F84">
      <w:pPr>
        <w:pStyle w:val="JOComputerScreen"/>
      </w:pPr>
      <w:r>
        <w:t xml:space="preserve"> </w:t>
      </w:r>
      <w:r w:rsidRPr="003168EC">
        <w:t xml:space="preserve">CrCL: &lt;Not Found&gt; (CREAT: Not Found)            BSA (m2): </w:t>
      </w:r>
      <w:r>
        <w:t>1.95</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2530$                                                    </w:t>
      </w:r>
    </w:p>
    <w:p w:rsidR="00E617E7" w:rsidRPr="00251286" w:rsidRDefault="00E617E7" w:rsidP="00733F84">
      <w:pPr>
        <w:pStyle w:val="JOComputerScreen"/>
      </w:pPr>
      <w:r w:rsidRPr="00251286">
        <w:t xml:space="preserve"> (1) *Orderable Item: WARFARIN TAB                                             </w:t>
      </w:r>
    </w:p>
    <w:p w:rsidR="00E617E7" w:rsidRPr="00251286" w:rsidRDefault="00E617E7" w:rsidP="00733F84">
      <w:pPr>
        <w:pStyle w:val="JOComputerScreen"/>
      </w:pPr>
      <w:r w:rsidRPr="00251286">
        <w:t xml:space="preserve"> (2)            Drug: WARFARIN 2.5MG TAB </w:t>
      </w:r>
    </w:p>
    <w:p w:rsidR="00E617E7" w:rsidRPr="00251286" w:rsidRDefault="00E617E7" w:rsidP="00733F84">
      <w:pPr>
        <w:pStyle w:val="JOComputerScreen"/>
      </w:pPr>
      <w:r w:rsidRPr="00251286">
        <w:t xml:space="preserve">                 NDC: 51672-4029-01                                      </w:t>
      </w:r>
    </w:p>
    <w:p w:rsidR="00E617E7" w:rsidRPr="00251286" w:rsidRDefault="00E617E7" w:rsidP="00733F84">
      <w:pPr>
        <w:pStyle w:val="JOComputerScreen"/>
      </w:pPr>
      <w:r w:rsidRPr="00251286">
        <w:t xml:space="preserve"> (3)         *Dosage: 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QHS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AT BEDTIME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co   CO  </w:t>
      </w:r>
    </w:p>
    <w:p w:rsidR="00E617E7" w:rsidRPr="00251286" w:rsidRDefault="00E617E7" w:rsidP="00733F84">
      <w:pPr>
        <w:pStyle w:val="JOComputerScreen"/>
      </w:pPr>
    </w:p>
    <w:p w:rsidR="00E617E7" w:rsidRPr="00251286" w:rsidRDefault="00E617E7" w:rsidP="00733F84">
      <w:pPr>
        <w:pStyle w:val="JOComputerScreen"/>
      </w:pPr>
      <w:r w:rsidRPr="00251286">
        <w:t>New OP Order (COPY)           Feb 14, 2008@09:20:04          Page:    1 of    2</w:t>
      </w:r>
    </w:p>
    <w:p w:rsidR="00E617E7" w:rsidRPr="00251286" w:rsidRDefault="00E617E7" w:rsidP="00733F84">
      <w:pPr>
        <w:pStyle w:val="JOComputerScreen"/>
      </w:pPr>
      <w:r w:rsidRPr="00251286">
        <w:t xml:space="preserve">OPPATIENT,TWO                                                             &lt;A&gt; </w:t>
      </w:r>
    </w:p>
    <w:p w:rsidR="00E617E7" w:rsidRPr="00251286" w:rsidRDefault="00E617E7" w:rsidP="00733F84">
      <w:pPr>
        <w:pStyle w:val="JOComputerScreen"/>
      </w:pPr>
      <w:r w:rsidRPr="00251286">
        <w:t xml:space="preserve">  PID: 666-33-3333                                 Ht(cm): 167.64 (10/16/1993)</w:t>
      </w:r>
    </w:p>
    <w:p w:rsidR="00333AE9" w:rsidRDefault="00E617E7" w:rsidP="00733F84">
      <w:pPr>
        <w:pStyle w:val="JOComputerScreen"/>
      </w:pPr>
      <w:r w:rsidRPr="00251286">
        <w:t xml:space="preserve">  DOB: JUL 1,1934 (73)                             Wt(kg): 68.18 (10/16/1993)</w:t>
      </w:r>
    </w:p>
    <w:p w:rsidR="00333AE9" w:rsidRDefault="00333AE9" w:rsidP="00333AE9">
      <w:pPr>
        <w:pStyle w:val="JOComputerScreen"/>
      </w:pPr>
      <w:r>
        <w:t xml:space="preserve">  SEX: </w:t>
      </w:r>
      <w:r w:rsidRPr="003168EC">
        <w:t xml:space="preserve">MALE                   </w:t>
      </w:r>
    </w:p>
    <w:p w:rsidR="00E617E7" w:rsidRPr="00251286" w:rsidRDefault="00333AE9" w:rsidP="00333AE9">
      <w:pPr>
        <w:pStyle w:val="JOComputerScreen"/>
      </w:pPr>
      <w:r>
        <w:t xml:space="preserve"> </w:t>
      </w:r>
      <w:r w:rsidRPr="003168EC">
        <w:t xml:space="preserve">CrCL: &lt;Not Found&gt; (CREAT: Not Found)            BSA (m2): </w:t>
      </w:r>
      <w:r>
        <w:t>1.78</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Orderable Item: WARFARIN TAB                                             </w:t>
      </w:r>
    </w:p>
    <w:p w:rsidR="00E617E7" w:rsidRPr="00251286" w:rsidRDefault="00E617E7" w:rsidP="00733F84">
      <w:pPr>
        <w:pStyle w:val="JOComputerScreen"/>
      </w:pPr>
      <w:r w:rsidRPr="00251286">
        <w:t xml:space="preserve">  (1)           Drug: WARFARIN 2.5MG TAB                                       </w:t>
      </w:r>
    </w:p>
    <w:p w:rsidR="00E617E7" w:rsidRPr="00251286" w:rsidRDefault="00E617E7" w:rsidP="00733F84">
      <w:pPr>
        <w:pStyle w:val="JOComputerScreen"/>
      </w:pPr>
      <w:r w:rsidRPr="00251286">
        <w:t xml:space="preserve">  (2) Patient Status: OPT NSC                                                  </w:t>
      </w:r>
    </w:p>
    <w:p w:rsidR="00E617E7" w:rsidRPr="00251286" w:rsidRDefault="00E617E7" w:rsidP="00733F84">
      <w:pPr>
        <w:pStyle w:val="JOComputerScreen"/>
      </w:pPr>
      <w:r w:rsidRPr="00251286">
        <w:t xml:space="preserve">  (3)     Issue Date: FEB 14,2008             (4) Fill Date: FEB 14,2008       </w:t>
      </w:r>
    </w:p>
    <w:p w:rsidR="00E617E7" w:rsidRPr="00251286" w:rsidRDefault="00E617E7" w:rsidP="00733F84">
      <w:pPr>
        <w:pStyle w:val="JOComputerScreen"/>
      </w:pPr>
      <w:r w:rsidRPr="00251286">
        <w:t xml:space="preserve">  (5) Dosage Ordered: 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QHS                                                      </w:t>
      </w:r>
    </w:p>
    <w:p w:rsidR="00E617E7" w:rsidRPr="00251286" w:rsidRDefault="00E617E7" w:rsidP="00733F84">
      <w:pPr>
        <w:pStyle w:val="JOComputerScreen"/>
      </w:pPr>
      <w:r w:rsidRPr="00251286">
        <w:t xml:space="preserve">  (6)Pat Instruction:                                                          </w:t>
      </w:r>
    </w:p>
    <w:p w:rsidR="00E617E7" w:rsidRPr="00251286" w:rsidRDefault="00E617E7" w:rsidP="00733F84">
      <w:pPr>
        <w:pStyle w:val="JOComputerScreen"/>
      </w:pPr>
      <w:r w:rsidRPr="00251286">
        <w:t xml:space="preserve">                 SIG: TAKE ONE TABLET BY MOUTH AT BEDTIME                      </w:t>
      </w:r>
    </w:p>
    <w:p w:rsidR="00E617E7" w:rsidRPr="00251286" w:rsidRDefault="00E617E7" w:rsidP="00733F84">
      <w:pPr>
        <w:pStyle w:val="JOComputerScreen"/>
      </w:pPr>
      <w:r w:rsidRPr="00251286">
        <w:t xml:space="preserve">  (7)    Days Supply: 30                     (8)   QTY (TAB): 30               </w:t>
      </w:r>
    </w:p>
    <w:p w:rsidR="00E617E7" w:rsidRPr="00251286" w:rsidRDefault="00E617E7" w:rsidP="00733F84">
      <w:pPr>
        <w:pStyle w:val="JOComputerScreen"/>
      </w:pPr>
      <w:r w:rsidRPr="00251286">
        <w:t xml:space="preserve">  (9)   # of Refills: 11                     (10)  Routing: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AC   Accept                             ED   Edit</w:t>
      </w:r>
    </w:p>
    <w:p w:rsidR="00E617E7" w:rsidRPr="00251286" w:rsidRDefault="00E617E7" w:rsidP="00733F84">
      <w:pPr>
        <w:pStyle w:val="JOComputerScreen"/>
      </w:pPr>
      <w:r w:rsidRPr="00251286">
        <w:t xml:space="preserve">Select Action: Next Screen// ac   Accept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Duplicate Drug in Local RX:</w:t>
      </w:r>
    </w:p>
    <w:p w:rsidR="00E617E7" w:rsidRPr="00251286" w:rsidRDefault="00E617E7" w:rsidP="00733F84">
      <w:pPr>
        <w:pStyle w:val="JOComputerScreen"/>
      </w:pPr>
    </w:p>
    <w:p w:rsidR="00E617E7" w:rsidRPr="00251286" w:rsidRDefault="00E617E7" w:rsidP="00733F84">
      <w:pPr>
        <w:pStyle w:val="JOComputerScreen"/>
      </w:pPr>
      <w:r w:rsidRPr="00251286">
        <w:t xml:space="preserve">              Rx #: 2530</w:t>
      </w:r>
    </w:p>
    <w:p w:rsidR="00E617E7" w:rsidRPr="00251286" w:rsidRDefault="00E617E7" w:rsidP="00733F84">
      <w:pPr>
        <w:pStyle w:val="JOComputerScreen"/>
      </w:pPr>
      <w:r w:rsidRPr="00251286">
        <w:t xml:space="preserve">              Drug: WARFARIN 2.5MG TAB</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QTY: 30                  Refills remaining: 11</w:t>
      </w:r>
    </w:p>
    <w:p w:rsidR="00E617E7" w:rsidRPr="00251286" w:rsidRDefault="00E617E7" w:rsidP="00733F84">
      <w:pPr>
        <w:pStyle w:val="JOComputerScreen"/>
      </w:pPr>
      <w:r w:rsidRPr="00251286">
        <w:t xml:space="preserve">          Provider: OPPROVIDER, ONE                Issued: 02/13/08</w:t>
      </w:r>
    </w:p>
    <w:p w:rsidR="00E617E7" w:rsidRPr="00251286" w:rsidRDefault="00E617E7" w:rsidP="00733F84">
      <w:pPr>
        <w:pStyle w:val="JOComputerScreen"/>
      </w:pPr>
      <w:r w:rsidRPr="00251286">
        <w:t xml:space="preserve">            Status: ACTIVE                 Last filled on: 02/13/08</w:t>
      </w:r>
    </w:p>
    <w:p w:rsidR="00E617E7" w:rsidRPr="00251286" w:rsidRDefault="00E617E7" w:rsidP="00733F84">
      <w:pPr>
        <w:pStyle w:val="JOComputerScreen"/>
      </w:pPr>
      <w:r w:rsidRPr="00251286">
        <w:t xml:space="preserve"> Processing Status: Released locally on 02/13/08@08:55:32  (Window)          </w:t>
      </w:r>
    </w:p>
    <w:p w:rsidR="00E617E7" w:rsidRPr="00251286" w:rsidRDefault="00E617E7" w:rsidP="00733F84">
      <w:pPr>
        <w:pStyle w:val="JOComputerScreen"/>
      </w:pPr>
      <w:r w:rsidRPr="00251286">
        <w:t xml:space="preserve">                                              Days Supply: 30</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Discontinue Rx #2530 WARFARIN 2.5MG TAB? Y/N  YES</w:t>
      </w:r>
    </w:p>
    <w:p w:rsidR="00E617E7" w:rsidRPr="00251286" w:rsidRDefault="00E617E7" w:rsidP="00733F84">
      <w:pPr>
        <w:pStyle w:val="JOComputerScreen"/>
      </w:pPr>
    </w:p>
    <w:p w:rsidR="00E617E7" w:rsidRPr="00251286" w:rsidRDefault="00E617E7" w:rsidP="00733F84">
      <w:pPr>
        <w:pStyle w:val="JOComputerScreen"/>
      </w:pPr>
      <w:r w:rsidRPr="00251286">
        <w:t>Rx #2530 WARFARIN 2.5MG TAB will be discontinued after the acceptance of the new order.</w:t>
      </w:r>
    </w:p>
    <w:p w:rsidR="00E617E7" w:rsidRPr="00251286" w:rsidRDefault="00E617E7" w:rsidP="00733F84">
      <w:pPr>
        <w:pStyle w:val="JOComputerScreen"/>
      </w:pPr>
    </w:p>
    <w:p w:rsidR="00E617E7" w:rsidRPr="00251286" w:rsidRDefault="00E617E7" w:rsidP="00733F84">
      <w:pPr>
        <w:pStyle w:val="JOComputerScreen"/>
      </w:pPr>
      <w:bookmarkStart w:id="708" w:name="p_73"/>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709" w:name="p_72"/>
      <w:bookmarkStart w:id="710" w:name="Pp74"/>
      <w:bookmarkStart w:id="711" w:name="Page_76"/>
      <w:bookmarkStart w:id="712" w:name="PP75"/>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bookmarkEnd w:id="708"/>
    <w:bookmarkEnd w:id="709"/>
    <w:bookmarkEnd w:id="710"/>
    <w:bookmarkEnd w:id="711"/>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WARFARIN 2.5MG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2443</w:t>
      </w:r>
    </w:p>
    <w:p w:rsidR="00E617E7" w:rsidRPr="00251286" w:rsidRDefault="00E617E7" w:rsidP="00733F84">
      <w:pPr>
        <w:pStyle w:val="JOComputerScreen"/>
      </w:pPr>
      <w:r w:rsidRPr="00251286">
        <w:t xml:space="preserve">              Drug: AMIODARONE 200MG TAB (ACTIVE)</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Processing Status: Released locally on 02/18/06@08:55:32  (Window)</w:t>
      </w:r>
    </w:p>
    <w:p w:rsidR="00E617E7" w:rsidRPr="00251286" w:rsidRDefault="00E617E7" w:rsidP="00733F84">
      <w:pPr>
        <w:pStyle w:val="JOComputerScreen"/>
      </w:pPr>
      <w:r w:rsidRPr="00251286">
        <w:t xml:space="preserve">    Last Filled On: 02/18/08</w:t>
      </w:r>
    </w:p>
    <w:bookmarkEnd w:id="712"/>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The pharmacologic effects of warfarin may be increased resulting in severe bleeding.</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WARFARIN 2.5MG TAB: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2.5MG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OPPROVIDER,ONE     OPP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 xml:space="preserve">Nature of Order: WRITTEN//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Continue? Y// NO</w:t>
      </w:r>
    </w:p>
    <w:p w:rsidR="00E617E7" w:rsidRPr="00251286" w:rsidRDefault="00E617E7" w:rsidP="00733F84">
      <w:pPr>
        <w:pStyle w:val="JOComputerScreen"/>
      </w:pPr>
      <w:r w:rsidRPr="00251286">
        <w:t>Duplicate Drug Rx #2530 WARFARIN 2.5MG TAB was NOT Discontinued.</w:t>
      </w:r>
    </w:p>
    <w:p w:rsidR="00E617E7" w:rsidRPr="00251286" w:rsidRDefault="00E617E7" w:rsidP="00733F84">
      <w:pPr>
        <w:pStyle w:val="JOComputerScreen"/>
      </w:pPr>
    </w:p>
    <w:p w:rsidR="00E617E7" w:rsidRPr="00251286" w:rsidRDefault="00E617E7" w:rsidP="0097360A">
      <w:pPr>
        <w:pStyle w:val="Boldunderline"/>
      </w:pPr>
    </w:p>
    <w:p w:rsidR="00E617E7" w:rsidRPr="00251286" w:rsidRDefault="00E617E7" w:rsidP="0097360A">
      <w:pPr>
        <w:pStyle w:val="Boldunderline"/>
      </w:pPr>
      <w:bookmarkStart w:id="713" w:name="Page_91"/>
      <w:bookmarkStart w:id="714" w:name="Page_90"/>
      <w:bookmarkEnd w:id="713"/>
      <w:bookmarkEnd w:id="714"/>
      <w:r w:rsidRPr="00251286">
        <w:t>Example: Copying an Order – Significant Interaction</w:t>
      </w:r>
    </w:p>
    <w:p w:rsidR="00E617E7" w:rsidRPr="00251286" w:rsidRDefault="00E617E7" w:rsidP="00733F84">
      <w:pPr>
        <w:pStyle w:val="JOComputerScreen"/>
      </w:pPr>
      <w:r w:rsidRPr="00251286">
        <w:t>Medication Profile            Feb 14, 2008@08:56:40          Page:    1 of    1</w:t>
      </w:r>
    </w:p>
    <w:p w:rsidR="00E617E7" w:rsidRPr="00251286" w:rsidRDefault="00E617E7" w:rsidP="00733F84">
      <w:pPr>
        <w:pStyle w:val="JOComputerScreen"/>
      </w:pPr>
      <w:r w:rsidRPr="00251286">
        <w:t xml:space="preserve">OPPATIENT,TWO                                                             &lt;A&gt; </w:t>
      </w:r>
    </w:p>
    <w:p w:rsidR="00E617E7" w:rsidRPr="00251286" w:rsidRDefault="00E617E7" w:rsidP="00733F84">
      <w:pPr>
        <w:pStyle w:val="JOComputerScreen"/>
      </w:pPr>
      <w:r w:rsidRPr="00251286">
        <w:t xml:space="preserve">  PID: 666-33-3333                                 Ht(cm): 167.64 (10/16/1993)</w:t>
      </w:r>
    </w:p>
    <w:p w:rsidR="00E617E7" w:rsidRPr="00251286" w:rsidRDefault="00E617E7" w:rsidP="00733F84">
      <w:pPr>
        <w:pStyle w:val="JOComputerScreen"/>
      </w:pPr>
      <w:r w:rsidRPr="00251286">
        <w:t xml:space="preserve">  DOB: JUL 1,1934 (73)                             Wt(kg): 68.18 (10/16/1993) </w:t>
      </w:r>
    </w:p>
    <w:p w:rsidR="00E617E7" w:rsidRPr="00251286" w:rsidRDefault="00E617E7" w:rsidP="00733F84">
      <w:pPr>
        <w:pStyle w:val="JOComputerScreen"/>
      </w:pPr>
      <w:r w:rsidRPr="00251286">
        <w:t xml:space="preserve">  SEX: MALE                            </w:t>
      </w:r>
    </w:p>
    <w:p w:rsidR="00E617E7" w:rsidRPr="00251286" w:rsidRDefault="00E617E7" w:rsidP="00733F84">
      <w:pPr>
        <w:pStyle w:val="JOComputerScreen"/>
      </w:pPr>
      <w:r w:rsidRPr="00251286">
        <w:t xml:space="preserve"> CrCL: &lt;Not Found&gt;</w:t>
      </w:r>
      <w:r w:rsidR="0086668D">
        <w:t xml:space="preserve"> (CREAT: Not Found)</w:t>
      </w:r>
      <w:r w:rsidR="0086668D" w:rsidRPr="00251286">
        <w:t xml:space="preserve"> </w:t>
      </w:r>
      <w:r w:rsidR="0086668D">
        <w:t xml:space="preserve">           </w:t>
      </w:r>
      <w:r w:rsidRPr="00251286">
        <w:t>BSA (m2): 1.78</w:t>
      </w: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  RX #         DRUG                                QTY ST  DATE  FILL REM SUP</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1 2528$         AMINOPHYLLINE 200MG TAB             120 A  02-13 02-13  11  30</w:t>
      </w:r>
    </w:p>
    <w:p w:rsidR="00E617E7" w:rsidRPr="00251286" w:rsidRDefault="00E617E7" w:rsidP="00733F84">
      <w:pPr>
        <w:pStyle w:val="JOComputerScreen"/>
      </w:pPr>
      <w:r w:rsidRPr="00251286">
        <w:t xml:space="preserve"> 2 2529$         ASPIRIN 325MG EC TAB                 30 A  02-13 02-13  11  30</w:t>
      </w:r>
    </w:p>
    <w:p w:rsidR="00E617E7" w:rsidRPr="00251286" w:rsidRDefault="00E617E7" w:rsidP="00733F84">
      <w:pPr>
        <w:pStyle w:val="JOComputerScreen"/>
      </w:pPr>
      <w:r w:rsidRPr="00251286">
        <w:t xml:space="preserve"> 3 2527$         CIMETIDINE 300MG TAB                 30 A  02-13 02-13  11  30</w:t>
      </w:r>
    </w:p>
    <w:p w:rsidR="00E617E7" w:rsidRPr="00251286" w:rsidRDefault="00E617E7" w:rsidP="00733F84">
      <w:pPr>
        <w:pStyle w:val="JOComputerScreen"/>
      </w:pPr>
      <w:r w:rsidRPr="00251286">
        <w:t xml:space="preserve"> 4 2531$         INDOMETHACIN 25MG CAP                90 A  02-13 02-13  11  30</w:t>
      </w:r>
    </w:p>
    <w:p w:rsidR="00E617E7" w:rsidRPr="00251286" w:rsidRDefault="00E617E7" w:rsidP="00733F84">
      <w:pPr>
        <w:pStyle w:val="JOComputerScreen"/>
      </w:pPr>
      <w:r w:rsidRPr="00251286">
        <w:t xml:space="preserve"> 5 2530$         WARFARIN 2.5MG TAB                   30 A  02-13 02-13  11  30</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co   CO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New OP Order (COP</w:t>
      </w:r>
      <w:bookmarkStart w:id="715" w:name="P390_39y"/>
      <w:bookmarkStart w:id="716" w:name="P390_39bb"/>
      <w:bookmarkStart w:id="717" w:name="P390_39ff"/>
      <w:bookmarkStart w:id="718" w:name="P390_39hh"/>
      <w:bookmarkStart w:id="719" w:name="P390_39qq"/>
      <w:bookmarkStart w:id="720" w:name="P390_39uu"/>
      <w:bookmarkStart w:id="721" w:name="P390_39uu2"/>
      <w:bookmarkStart w:id="722" w:name="P390_39vv"/>
      <w:bookmarkStart w:id="723" w:name="P390_39ww"/>
      <w:bookmarkStart w:id="724" w:name="P390_39ww2"/>
      <w:bookmarkEnd w:id="715"/>
      <w:bookmarkEnd w:id="716"/>
      <w:bookmarkEnd w:id="717"/>
      <w:bookmarkEnd w:id="718"/>
      <w:bookmarkEnd w:id="719"/>
      <w:bookmarkEnd w:id="720"/>
      <w:bookmarkEnd w:id="721"/>
      <w:bookmarkEnd w:id="722"/>
      <w:bookmarkEnd w:id="723"/>
      <w:bookmarkEnd w:id="724"/>
      <w:r w:rsidRPr="00251286">
        <w:t>Y)           Feb 14, 2008@08:56:43          Page:    1 of    2</w:t>
      </w:r>
    </w:p>
    <w:p w:rsidR="00E617E7" w:rsidRPr="00251286" w:rsidRDefault="00E617E7" w:rsidP="00733F84">
      <w:pPr>
        <w:pStyle w:val="JOComputerScreen"/>
      </w:pPr>
      <w:r w:rsidRPr="00251286">
        <w:t xml:space="preserve">OPPATIENT,TWO                                                             &lt;A&gt; </w:t>
      </w:r>
    </w:p>
    <w:p w:rsidR="00E617E7" w:rsidRPr="00251286" w:rsidRDefault="00E617E7" w:rsidP="00733F84">
      <w:pPr>
        <w:pStyle w:val="JOComputerScreen"/>
      </w:pPr>
      <w:r w:rsidRPr="00251286">
        <w:t xml:space="preserve">  PID: 666-33-3333                                 Ht(cm): 167.64 (10/16/1993)</w:t>
      </w:r>
    </w:p>
    <w:p w:rsidR="00333AE9" w:rsidRDefault="00E617E7" w:rsidP="00733F84">
      <w:pPr>
        <w:pStyle w:val="JOComputerScreen"/>
      </w:pPr>
      <w:r w:rsidRPr="00251286">
        <w:t xml:space="preserve">  DOB: JUL 1,1934 (73)                             Wt(kg): 68.18 (10/16/1993)</w:t>
      </w:r>
    </w:p>
    <w:p w:rsidR="00333AE9" w:rsidRDefault="00333AE9" w:rsidP="00333AE9">
      <w:pPr>
        <w:pStyle w:val="JOComputerScreen"/>
      </w:pPr>
      <w:r>
        <w:t xml:space="preserve">  SEX: </w:t>
      </w:r>
      <w:r w:rsidRPr="003168EC">
        <w:t xml:space="preserve">MALE                   </w:t>
      </w:r>
    </w:p>
    <w:p w:rsidR="00E617E7" w:rsidRPr="00251286" w:rsidRDefault="00333AE9" w:rsidP="00333AE9">
      <w:pPr>
        <w:pStyle w:val="JOComputerScreen"/>
      </w:pPr>
      <w:r>
        <w:t xml:space="preserve"> </w:t>
      </w:r>
      <w:r w:rsidRPr="003168EC">
        <w:t xml:space="preserve">CrCL: &lt;Not Found&gt; (CREAT: Not Found)            BSA (m2): </w:t>
      </w:r>
      <w:r>
        <w:t>1.78</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Orderable Item: ASPIRIN TAB,EC                                           </w:t>
      </w:r>
    </w:p>
    <w:p w:rsidR="00E617E7" w:rsidRPr="00251286" w:rsidRDefault="00E617E7" w:rsidP="00733F84">
      <w:pPr>
        <w:pStyle w:val="JOComputerScreen"/>
      </w:pPr>
      <w:r w:rsidRPr="00251286">
        <w:t xml:space="preserve">  (1)           Drug: ASPIRIN 325MG EC TAB &lt;DIN&gt;                               </w:t>
      </w:r>
    </w:p>
    <w:p w:rsidR="00E617E7" w:rsidRPr="00251286" w:rsidRDefault="00E617E7" w:rsidP="00733F84">
      <w:pPr>
        <w:pStyle w:val="JOComputerScreen"/>
      </w:pPr>
      <w:r w:rsidRPr="00251286">
        <w:t xml:space="preserve">  (2) Patient Status: OPT NSC                                                  </w:t>
      </w:r>
    </w:p>
    <w:p w:rsidR="00E617E7" w:rsidRPr="00251286" w:rsidRDefault="00E617E7" w:rsidP="00733F84">
      <w:pPr>
        <w:pStyle w:val="JOComputerScreen"/>
      </w:pPr>
      <w:r w:rsidRPr="00251286">
        <w:t xml:space="preserve">  (3)     Issue Date: FEB 14,2008             (4) Fill Date: FEB 14,2008       </w:t>
      </w:r>
    </w:p>
    <w:p w:rsidR="00E617E7" w:rsidRPr="00251286" w:rsidRDefault="00E617E7" w:rsidP="00733F84">
      <w:pPr>
        <w:pStyle w:val="JOComputerScreen"/>
      </w:pPr>
      <w:r w:rsidRPr="00251286">
        <w:t xml:space="preserve">  (5) Dosage Ordered: 325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QAM                                                      </w:t>
      </w:r>
    </w:p>
    <w:p w:rsidR="00E617E7" w:rsidRPr="00251286" w:rsidRDefault="00E617E7" w:rsidP="00733F84">
      <w:pPr>
        <w:pStyle w:val="JOComputerScreen"/>
      </w:pPr>
      <w:r w:rsidRPr="00251286">
        <w:t xml:space="preserve">  (6)Pat Instruction:                                                          </w:t>
      </w:r>
    </w:p>
    <w:p w:rsidR="00E617E7" w:rsidRPr="00251286" w:rsidRDefault="00E617E7" w:rsidP="00733F84">
      <w:pPr>
        <w:pStyle w:val="JOComputerScreen"/>
      </w:pPr>
      <w:r w:rsidRPr="00251286">
        <w:t xml:space="preserve">                 SIG: TAKE ONE TABLET BY MOUTH EVERY MORNING                   </w:t>
      </w:r>
    </w:p>
    <w:p w:rsidR="00E617E7" w:rsidRPr="00251286" w:rsidRDefault="00E617E7" w:rsidP="00733F84">
      <w:pPr>
        <w:pStyle w:val="JOComputerScreen"/>
      </w:pPr>
      <w:r w:rsidRPr="00251286">
        <w:t xml:space="preserve">  (7)    Days Supply: 30                     (8)   QTY (TAB): 30               </w:t>
      </w:r>
    </w:p>
    <w:p w:rsidR="00E617E7" w:rsidRPr="00251286" w:rsidRDefault="00E617E7" w:rsidP="00733F84">
      <w:pPr>
        <w:pStyle w:val="JOComputerScreen"/>
      </w:pPr>
      <w:r w:rsidRPr="00251286">
        <w:t xml:space="preserve">  (9)   # of Refills: 11                     (10)  Routing: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AC   Accept                             ED   Edit</w:t>
      </w:r>
    </w:p>
    <w:p w:rsidR="00E617E7" w:rsidRPr="00251286" w:rsidRDefault="00E617E7" w:rsidP="00733F84">
      <w:pPr>
        <w:pStyle w:val="JOComputerScreen"/>
      </w:pPr>
      <w:r w:rsidRPr="00251286">
        <w:t xml:space="preserve">Select Action: Next Screen// ac   Accept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Duplicate Drug in Local RX:</w:t>
      </w:r>
    </w:p>
    <w:p w:rsidR="00E617E7" w:rsidRPr="00251286" w:rsidRDefault="00E617E7" w:rsidP="00733F84">
      <w:pPr>
        <w:pStyle w:val="JOComputerScreen"/>
      </w:pPr>
    </w:p>
    <w:p w:rsidR="00E617E7" w:rsidRPr="00251286" w:rsidRDefault="00E617E7" w:rsidP="00733F84">
      <w:pPr>
        <w:pStyle w:val="JOComputerScreen"/>
      </w:pPr>
      <w:r w:rsidRPr="00251286">
        <w:t xml:space="preserve">              Rx #: 2529</w:t>
      </w:r>
    </w:p>
    <w:p w:rsidR="00E617E7" w:rsidRPr="00251286" w:rsidRDefault="00E617E7" w:rsidP="00733F84">
      <w:pPr>
        <w:pStyle w:val="JOComputerScreen"/>
      </w:pPr>
      <w:r w:rsidRPr="00251286">
        <w:t xml:space="preserve">              Drug: ASPIRIN 325MG EC TAB</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QTY: 30                  Refills remaining: 11</w:t>
      </w:r>
    </w:p>
    <w:p w:rsidR="00E617E7" w:rsidRPr="00251286" w:rsidRDefault="00E617E7" w:rsidP="00733F84">
      <w:pPr>
        <w:pStyle w:val="JOComputerScreen"/>
      </w:pPr>
      <w:r w:rsidRPr="00251286">
        <w:t xml:space="preserve">          Provider: OPPROVIDER, ONE                Issued: 02/13/08</w:t>
      </w:r>
    </w:p>
    <w:p w:rsidR="00E617E7" w:rsidRPr="00251286" w:rsidRDefault="00E617E7" w:rsidP="00733F84">
      <w:pPr>
        <w:pStyle w:val="JOComputerScreen"/>
      </w:pPr>
      <w:r w:rsidRPr="00251286">
        <w:t xml:space="preserve">            Status: ACTIVE                 Last filled on: 02/13/08</w:t>
      </w:r>
    </w:p>
    <w:p w:rsidR="00E617E7" w:rsidRPr="00251286" w:rsidRDefault="00E617E7" w:rsidP="00733F84">
      <w:pPr>
        <w:pStyle w:val="JOComputerScreen"/>
      </w:pPr>
      <w:r w:rsidRPr="00251286">
        <w:t xml:space="preserve"> Processing Status: Released locally on 02/13/08@08:55:32  (Window)           </w:t>
      </w:r>
    </w:p>
    <w:p w:rsidR="00E617E7" w:rsidRPr="00251286" w:rsidRDefault="00E617E7" w:rsidP="00733F84">
      <w:pPr>
        <w:pStyle w:val="JOComputerScreen"/>
      </w:pPr>
      <w:r w:rsidRPr="00251286">
        <w:t xml:space="preserve">                                              Days Supply: 30</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Discontinue Rx #2529 ASPIRIN 325MG EC TAB? Y/N  YES</w:t>
      </w:r>
    </w:p>
    <w:p w:rsidR="00E617E7" w:rsidRPr="00251286" w:rsidRDefault="00E617E7" w:rsidP="00733F84">
      <w:pPr>
        <w:pStyle w:val="JOComputerScreen"/>
      </w:pPr>
    </w:p>
    <w:p w:rsidR="00E617E7" w:rsidRPr="00251286" w:rsidRDefault="00E617E7" w:rsidP="00733F84">
      <w:pPr>
        <w:pStyle w:val="JOComputerScreen"/>
      </w:pPr>
      <w:r w:rsidRPr="00251286">
        <w:t>Rx #2529 ASPIRIN 325MG EC TAB will be discontinued after the acceptance of the new order.</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725" w:name="p_74"/>
      <w:bookmarkStart w:id="726" w:name="Pp76"/>
      <w:bookmarkStart w:id="727" w:name="PP77"/>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bookmarkEnd w:id="725"/>
    <w:bookmarkEnd w:id="726"/>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p>
    <w:p w:rsidR="00E617E7" w:rsidRPr="00251286" w:rsidRDefault="00E617E7" w:rsidP="00733F84">
      <w:pPr>
        <w:pStyle w:val="JOComputerScreen"/>
      </w:pPr>
      <w:r w:rsidRPr="00251286">
        <w:t xml:space="preserve">***SIGNIFICANT*** Drug Interaction with </w:t>
      </w:r>
    </w:p>
    <w:p w:rsidR="00E617E7" w:rsidRPr="00251286" w:rsidRDefault="00E617E7" w:rsidP="00733F84">
      <w:pPr>
        <w:pStyle w:val="JOComputerScreen"/>
      </w:pPr>
      <w:r w:rsidRPr="00251286">
        <w:t xml:space="preserve">                    ASPIRIN 325MG EC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2530</w:t>
      </w:r>
    </w:p>
    <w:p w:rsidR="00E617E7" w:rsidRPr="00251286" w:rsidRDefault="00E617E7" w:rsidP="00733F84">
      <w:pPr>
        <w:pStyle w:val="JOComputerScreen"/>
      </w:pPr>
      <w:r w:rsidRPr="00251286">
        <w:t xml:space="preserve">              DRUG: WARFARIN 2.5MG TAB (ACTIVE)</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Processing Status: Released locally on 01/08/08@08:55:32  (Window)</w:t>
      </w:r>
    </w:p>
    <w:p w:rsidR="00E617E7" w:rsidRPr="00251286" w:rsidRDefault="00E617E7" w:rsidP="00733F84">
      <w:pPr>
        <w:pStyle w:val="JOComputerScreen"/>
      </w:pPr>
      <w:r w:rsidRPr="00251286">
        <w:t xml:space="preserve">    Last Filled On: 01/08/08</w:t>
      </w:r>
    </w:p>
    <w:p w:rsidR="00E617E7" w:rsidRPr="00251286" w:rsidRDefault="00E617E7" w:rsidP="00733F84">
      <w:pPr>
        <w:pStyle w:val="JOComputerScreen"/>
      </w:pPr>
      <w:r w:rsidRPr="00251286">
        <w:t xml:space="preserve">                                                                         </w:t>
      </w:r>
    </w:p>
    <w:bookmarkEnd w:id="727"/>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  NO</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Nature of Order: WRITTEN//        W</w:t>
      </w:r>
    </w:p>
    <w:p w:rsidR="00E617E7" w:rsidRPr="00251286" w:rsidRDefault="00E617E7" w:rsidP="00733F84">
      <w:pPr>
        <w:pStyle w:val="JOComputerScreen"/>
      </w:pPr>
      <w:r w:rsidRPr="00251286">
        <w:t xml:space="preserve">WAS THE PATIENT COUNSELED: NO//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ASPIRIN 325MG EC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OPPROVIDER,ONE     OPP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 xml:space="preserve">Nature of Order: WRITTEN// </w:t>
      </w:r>
    </w:p>
    <w:p w:rsidR="00E617E7" w:rsidRPr="00251286" w:rsidRDefault="00E617E7" w:rsidP="00E617E7">
      <w:pPr>
        <w:rPr>
          <w:sz w:val="12"/>
          <w:szCs w:val="12"/>
        </w:rPr>
      </w:pPr>
    </w:p>
    <w:p w:rsidR="00E617E7" w:rsidRPr="00251286" w:rsidRDefault="00E617E7" w:rsidP="0097360A">
      <w:pPr>
        <w:pStyle w:val="Boldunderline"/>
      </w:pPr>
      <w:bookmarkStart w:id="728" w:name="Page_93"/>
      <w:bookmarkStart w:id="729" w:name="Page_92"/>
      <w:bookmarkEnd w:id="728"/>
      <w:bookmarkEnd w:id="729"/>
      <w:r w:rsidRPr="00251286">
        <w:t>Example: Verifying an Order – Critical Drug Interaction</w:t>
      </w:r>
    </w:p>
    <w:p w:rsidR="00E617E7" w:rsidRPr="00251286" w:rsidRDefault="00E617E7" w:rsidP="00733F84">
      <w:pPr>
        <w:pStyle w:val="JOComputerScreen"/>
      </w:pPr>
      <w:r w:rsidRPr="00251286">
        <w:t>OP Medications (NON-VERIFIED) Feb 13, 2008@08:49:48          Page:    1 of    2</w:t>
      </w:r>
    </w:p>
    <w:p w:rsidR="00E617E7" w:rsidRPr="00251286" w:rsidRDefault="00E617E7" w:rsidP="00733F84">
      <w:pPr>
        <w:pStyle w:val="JOComputerScreen"/>
      </w:pPr>
      <w:r w:rsidRPr="00251286">
        <w:t xml:space="preserve">PSOPATIENT,TWO                                                             &lt;A&gt; </w:t>
      </w:r>
    </w:p>
    <w:p w:rsidR="00E617E7" w:rsidRPr="00251286" w:rsidRDefault="00E617E7" w:rsidP="00733F84">
      <w:pPr>
        <w:pStyle w:val="JOComputerScreen"/>
      </w:pPr>
      <w:r w:rsidRPr="00251286">
        <w:t xml:space="preserve">  PID: 000-00-0000                                 Ht(cm): 167.64 (10/16/1993)</w:t>
      </w:r>
    </w:p>
    <w:p w:rsidR="0086668D" w:rsidRDefault="00E617E7" w:rsidP="00733F84">
      <w:pPr>
        <w:pStyle w:val="JOComputerScreen"/>
      </w:pPr>
      <w:r w:rsidRPr="00251286">
        <w:t xml:space="preserve">  DOB: JUL 1,1934 (73)                             Wt(kg): 68.18 (10/16/1993)</w:t>
      </w:r>
    </w:p>
    <w:p w:rsidR="0086668D" w:rsidRDefault="0086668D" w:rsidP="0086668D">
      <w:pPr>
        <w:pStyle w:val="JOComputerScreen"/>
      </w:pPr>
      <w:r>
        <w:t xml:space="preserve">  SEX: </w:t>
      </w:r>
      <w:r w:rsidRPr="003168EC">
        <w:t xml:space="preserve">MALE                   </w:t>
      </w:r>
    </w:p>
    <w:p w:rsidR="00E617E7" w:rsidRPr="00251286" w:rsidRDefault="0086668D" w:rsidP="00733F84">
      <w:pPr>
        <w:pStyle w:val="JOComputerScreen"/>
      </w:pPr>
      <w:r>
        <w:t xml:space="preserve"> </w:t>
      </w:r>
      <w:r w:rsidRPr="003168EC">
        <w:t xml:space="preserve">CrCL: &lt;Not Found&gt; (CREAT: Not Found)            BSA (m2): </w:t>
      </w:r>
      <w:r>
        <w:t>1.95</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2528$                                                    </w:t>
      </w:r>
    </w:p>
    <w:p w:rsidR="00E617E7" w:rsidRPr="00251286" w:rsidRDefault="00E617E7" w:rsidP="00733F84">
      <w:pPr>
        <w:pStyle w:val="JOComputerScreen"/>
      </w:pPr>
      <w:r w:rsidRPr="00251286">
        <w:t xml:space="preserve"> (1) *Orderable Item: AMINOPHYLLINE TAB                                        </w:t>
      </w:r>
    </w:p>
    <w:p w:rsidR="00E617E7" w:rsidRPr="00251286" w:rsidRDefault="00E617E7" w:rsidP="00733F84">
      <w:pPr>
        <w:pStyle w:val="JOComputerScreen"/>
      </w:pPr>
      <w:r w:rsidRPr="00251286">
        <w:t xml:space="preserve"> (2)            Drug: AMINOPHYLLINE 200MG TAB </w:t>
      </w:r>
    </w:p>
    <w:p w:rsidR="00E617E7" w:rsidRPr="00251286" w:rsidRDefault="00E617E7" w:rsidP="00733F84">
      <w:pPr>
        <w:pStyle w:val="JOComputerScreen"/>
      </w:pPr>
      <w:r w:rsidRPr="00251286">
        <w:t xml:space="preserve">                 NDC: 00143-1025                                 </w:t>
      </w:r>
    </w:p>
    <w:p w:rsidR="00E617E7" w:rsidRPr="00251286" w:rsidRDefault="00E617E7" w:rsidP="00733F84">
      <w:pPr>
        <w:pStyle w:val="JOComputerScreen"/>
      </w:pPr>
      <w:r w:rsidRPr="00251286">
        <w:t xml:space="preserve"> (3)         *Dosage: 200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Q6H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EVERY 6 HOURS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VF   VF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PSOPATIENT,TWO                                  ID#:000-00-0000  RX #2528</w:t>
      </w:r>
    </w:p>
    <w:p w:rsidR="00E617E7" w:rsidRPr="00251286" w:rsidRDefault="00E617E7"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RX #         DRUG                                QTY ST  DATE  FILL REM SUP</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----------------------------------NON-VERIFIED---------------------------------</w:t>
      </w:r>
    </w:p>
    <w:p w:rsidR="00E617E7" w:rsidRPr="00251286" w:rsidRDefault="00E617E7" w:rsidP="00733F84">
      <w:pPr>
        <w:pStyle w:val="JOComputerScreen"/>
      </w:pPr>
      <w:r w:rsidRPr="00251286">
        <w:t xml:space="preserve"> 1 2528$         AMINOPHYLLINE 200MG TAB             120 N  02-13 02-13  11  30</w:t>
      </w:r>
    </w:p>
    <w:p w:rsidR="00E617E7" w:rsidRPr="00251286" w:rsidRDefault="00E617E7" w:rsidP="00733F84">
      <w:pPr>
        <w:pStyle w:val="JOComputerScreen"/>
      </w:pPr>
      <w:r w:rsidRPr="00251286">
        <w:t xml:space="preserve"> 2 2529$         ASPIRIN 325MG EC TAB                 30 N  02-13 02-13  11  30</w:t>
      </w:r>
    </w:p>
    <w:p w:rsidR="00E617E7" w:rsidRPr="00251286" w:rsidRDefault="00E617E7" w:rsidP="00733F84">
      <w:pPr>
        <w:pStyle w:val="JOComputerScreen"/>
      </w:pPr>
      <w:r w:rsidRPr="00251286">
        <w:t xml:space="preserve"> 3 2527$         CIMETIDINE 300MG TAB                 30 N  02-13 02-13  11  30</w:t>
      </w:r>
    </w:p>
    <w:p w:rsidR="00E617E7" w:rsidRPr="00251286" w:rsidRDefault="00E617E7" w:rsidP="00733F84">
      <w:pPr>
        <w:pStyle w:val="JOComputerScreen"/>
      </w:pPr>
      <w:r w:rsidRPr="00251286">
        <w:t xml:space="preserve"> 4 2531$         INDOMETHACIN 25MG CAP                90 N  02-13 02-13  11  30</w:t>
      </w:r>
    </w:p>
    <w:p w:rsidR="00E617E7" w:rsidRPr="00251286" w:rsidRDefault="00E617E7" w:rsidP="00733F84">
      <w:pPr>
        <w:pStyle w:val="JOComputerScreen"/>
      </w:pPr>
      <w:r w:rsidRPr="00251286">
        <w:t xml:space="preserve"> 5 2530$         WARFARIN 2.5MG TAB                   30 N  02-13 02-13  11  30</w:t>
      </w: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rPr>
          <w:rFonts w:eastAsia="Calibri"/>
        </w:rPr>
      </w:pPr>
      <w:bookmarkStart w:id="730" w:name="Page_78"/>
      <w:r w:rsidRPr="00251286">
        <w:rPr>
          <w:rFonts w:eastAsia="Calibri"/>
        </w:rPr>
        <w:t>-------------------------------------------------------------------------------</w:t>
      </w:r>
    </w:p>
    <w:p w:rsidR="00E617E7" w:rsidRPr="00251286" w:rsidRDefault="00E617E7" w:rsidP="00733F84">
      <w:pPr>
        <w:pStyle w:val="JOComputerScreen"/>
      </w:pP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AMINOPHYLLINE 200MG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2527</w:t>
      </w:r>
    </w:p>
    <w:p w:rsidR="00E617E7" w:rsidRPr="00251286" w:rsidRDefault="00E617E7" w:rsidP="00733F84">
      <w:pPr>
        <w:pStyle w:val="JOComputerScreen"/>
      </w:pPr>
      <w:r w:rsidRPr="00251286">
        <w:t xml:space="preserve">              Drug: CIMETIDINE 300MG (ACTIVE)</w:t>
      </w:r>
    </w:p>
    <w:p w:rsidR="00E617E7" w:rsidRPr="00251286" w:rsidRDefault="00E617E7" w:rsidP="00733F84">
      <w:pPr>
        <w:pStyle w:val="JOComputerScreen"/>
      </w:pPr>
      <w:bookmarkStart w:id="731" w:name="PP78"/>
      <w:bookmarkStart w:id="732" w:name="Page79"/>
      <w:r w:rsidRPr="00251286">
        <w:t xml:space="preserve">               SIG: TAKE ONE TABLET BY MOUTH AT BEDTIME</w:t>
      </w:r>
    </w:p>
    <w:p w:rsidR="00E617E7" w:rsidRPr="00251286" w:rsidRDefault="00E617E7" w:rsidP="00733F84">
      <w:pPr>
        <w:pStyle w:val="JOComputerScreen"/>
      </w:pPr>
      <w:r w:rsidRPr="00251286">
        <w:t xml:space="preserve">     Processing Status: Released locally on 11/08/08@08:55:32  (Window)</w:t>
      </w:r>
    </w:p>
    <w:p w:rsidR="00E617E7" w:rsidRPr="00251286" w:rsidRDefault="00E617E7" w:rsidP="00733F84">
      <w:pPr>
        <w:pStyle w:val="JOComputerScreen"/>
      </w:pPr>
      <w:r w:rsidRPr="00251286">
        <w:t xml:space="preserve">    Last Filled On: 11/08/08</w:t>
      </w:r>
    </w:p>
    <w:p w:rsidR="00E617E7" w:rsidRPr="00251286" w:rsidRDefault="00E617E7" w:rsidP="00733F84">
      <w:pPr>
        <w:pStyle w:val="JOComputerScreen"/>
      </w:pPr>
      <w:r w:rsidRPr="00251286">
        <w:t xml:space="preserve">                                                </w:t>
      </w:r>
      <w:bookmarkEnd w:id="731"/>
    </w:p>
    <w:bookmarkEnd w:id="732"/>
    <w:p w:rsidR="00E617E7" w:rsidRPr="00251286" w:rsidRDefault="00E617E7" w:rsidP="00733F84">
      <w:pPr>
        <w:pStyle w:val="JOComputerScreen"/>
      </w:pPr>
      <w:r w:rsidRPr="00251286">
        <w:t>Concurrent cimetidine and theophylline derivative therapy may result in elevated theophylline derivative concentration levels, prolonged elimination half-life, and decreased clearance.</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NO</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Medication Profile            Feb 13, 2008</w:t>
      </w:r>
      <w:bookmarkEnd w:id="730"/>
      <w:r w:rsidRPr="00251286">
        <w:t>@08:50:04          Page:    1 of    1</w:t>
      </w:r>
    </w:p>
    <w:p w:rsidR="00E617E7" w:rsidRPr="00251286" w:rsidRDefault="00E617E7" w:rsidP="00733F84">
      <w:pPr>
        <w:pStyle w:val="JOComputerScreen"/>
      </w:pPr>
      <w:r w:rsidRPr="00251286">
        <w:t xml:space="preserve">PSOPATIENT,TWO                                                             &lt;A&gt; </w:t>
      </w:r>
    </w:p>
    <w:p w:rsidR="00E617E7" w:rsidRPr="00251286" w:rsidRDefault="00E617E7" w:rsidP="00733F84">
      <w:pPr>
        <w:pStyle w:val="JOComputerScreen"/>
      </w:pPr>
      <w:r w:rsidRPr="00251286">
        <w:t xml:space="preserve">  PID: 000-00-0000                                 Ht(cm): 167.64 (10/16/1993)</w:t>
      </w:r>
    </w:p>
    <w:p w:rsidR="00E617E7" w:rsidRPr="00251286" w:rsidRDefault="00E617E7" w:rsidP="00733F84">
      <w:pPr>
        <w:pStyle w:val="JOComputerScreen"/>
      </w:pPr>
      <w:r w:rsidRPr="00251286">
        <w:t xml:space="preserve">  DOB: JUL 1,1934 (73)                             Wt(kg): 68.18 (10/16/1993) </w:t>
      </w:r>
    </w:p>
    <w:p w:rsidR="00E617E7" w:rsidRPr="00251286" w:rsidRDefault="00E617E7" w:rsidP="00733F84">
      <w:pPr>
        <w:pStyle w:val="JOComputerScreen"/>
      </w:pPr>
      <w:r w:rsidRPr="00251286">
        <w:t xml:space="preserve">  SEX: MALE                            </w:t>
      </w:r>
    </w:p>
    <w:p w:rsidR="00E617E7" w:rsidRDefault="00E617E7" w:rsidP="00733F84">
      <w:pPr>
        <w:pStyle w:val="JOComputerScreen"/>
      </w:pPr>
      <w:r w:rsidRPr="00251286">
        <w:t xml:space="preserve"> CrCL: &lt;Not Found&gt;</w:t>
      </w:r>
      <w:r w:rsidR="0086668D">
        <w:t xml:space="preserve"> </w:t>
      </w:r>
      <w:r w:rsidR="0086668D" w:rsidRPr="003168EC">
        <w:t>(CREAT: Not Found</w:t>
      </w:r>
      <w:r w:rsidR="0086668D">
        <w:t xml:space="preserve">)            </w:t>
      </w:r>
      <w:r w:rsidRPr="00251286">
        <w:t>BSA (m2): 1.78</w:t>
      </w:r>
    </w:p>
    <w:p w:rsidR="00333AE9" w:rsidRPr="00251286" w:rsidRDefault="00333AE9"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  RX #         DRUG                                QTY ST  DATE  FILL REM SUP</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----------------------------------NON-VERIFIED---------------------------------</w:t>
      </w:r>
    </w:p>
    <w:p w:rsidR="00E617E7" w:rsidRPr="00251286" w:rsidRDefault="00E617E7" w:rsidP="00733F84">
      <w:pPr>
        <w:pStyle w:val="JOComputerScreen"/>
      </w:pPr>
      <w:r w:rsidRPr="00251286">
        <w:t xml:space="preserve"> 1 2528$         AMINOPHYLLINE 200MG TAB             120 N  02-13 02-13  11  30</w:t>
      </w:r>
    </w:p>
    <w:p w:rsidR="00E617E7" w:rsidRPr="00251286" w:rsidRDefault="00E617E7" w:rsidP="00733F84">
      <w:pPr>
        <w:pStyle w:val="JOComputerScreen"/>
      </w:pPr>
      <w:r w:rsidRPr="00251286">
        <w:t xml:space="preserve"> 2 2529$         ASPIRIN 325MG EC TAB                 30 N  02-13 02-13  11  30</w:t>
      </w:r>
    </w:p>
    <w:p w:rsidR="00E617E7" w:rsidRPr="00251286" w:rsidRDefault="00E617E7" w:rsidP="00733F84">
      <w:pPr>
        <w:pStyle w:val="JOComputerScreen"/>
      </w:pPr>
      <w:r w:rsidRPr="00251286">
        <w:t xml:space="preserve"> 3 2527$         CIMETIDINE 300MG TAB                 30 N  02-13 02-13  11  30</w:t>
      </w:r>
    </w:p>
    <w:p w:rsidR="00E617E7" w:rsidRPr="00251286" w:rsidRDefault="00E617E7" w:rsidP="00733F84">
      <w:pPr>
        <w:pStyle w:val="JOComputerScreen"/>
      </w:pPr>
      <w:r w:rsidRPr="00251286">
        <w:t xml:space="preserve"> 4 2531$         INDOMETHACIN 25MG CAP                90 N  02-13 02-13  11  30</w:t>
      </w:r>
    </w:p>
    <w:p w:rsidR="00E617E7" w:rsidRPr="00251286" w:rsidRDefault="00E617E7" w:rsidP="00733F84">
      <w:pPr>
        <w:pStyle w:val="JOComputerScreen"/>
      </w:pPr>
      <w:r w:rsidRPr="00251286">
        <w:t xml:space="preserve"> 5 2530$         WARFARIN 2.5MG TAB                   30 N  02-13 02-13  11  30</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YES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or Cancel medication?</w:t>
      </w:r>
    </w:p>
    <w:p w:rsidR="00E617E7" w:rsidRPr="00251286" w:rsidRDefault="00E617E7" w:rsidP="00733F84">
      <w:pPr>
        <w:pStyle w:val="JOComputerScreen"/>
      </w:pPr>
      <w:r w:rsidRPr="00251286">
        <w:t xml:space="preserve">Rx #2528  DRUG: AMINOPHYLLINE 200MG TAB: PROCESS// </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AMINOPHYLLINE 200MG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PSOPROVIDER,TWO     TPP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 xml:space="preserve">RX: 2528            PATIENT: PSOPATIENT,TWO (000-00-0000) </w:t>
      </w:r>
    </w:p>
    <w:p w:rsidR="00E617E7" w:rsidRPr="00251286" w:rsidRDefault="00E617E7" w:rsidP="00733F84">
      <w:pPr>
        <w:pStyle w:val="JOComputerScreen"/>
      </w:pPr>
      <w:r w:rsidRPr="00251286">
        <w:t>STATUS: Non-Verified   CO-PAY STATUS</w:t>
      </w:r>
    </w:p>
    <w:p w:rsidR="00E617E7" w:rsidRPr="00251286" w:rsidRDefault="00E617E7" w:rsidP="00733F84">
      <w:pPr>
        <w:pStyle w:val="JOComputerScreen"/>
      </w:pPr>
      <w:r w:rsidRPr="00251286">
        <w:t xml:space="preserve">      DRUG: AMINOPHYLLINE 200MG TAB</w:t>
      </w:r>
    </w:p>
    <w:p w:rsidR="00E617E7" w:rsidRPr="00251286" w:rsidRDefault="00E617E7" w:rsidP="00733F84">
      <w:pPr>
        <w:pStyle w:val="JOComputerScreen"/>
      </w:pPr>
      <w:r w:rsidRPr="00251286">
        <w:t xml:space="preserve">       QTY: 120     30 DAY SUPPLY</w:t>
      </w:r>
    </w:p>
    <w:p w:rsidR="00E617E7" w:rsidRPr="00251286" w:rsidRDefault="00E617E7" w:rsidP="00733F84">
      <w:pPr>
        <w:pStyle w:val="JOComputerScreen"/>
      </w:pPr>
      <w:r w:rsidRPr="00251286">
        <w:t xml:space="preserve">       SIG: TAKE ONE TABLET BY MOUTH EVERY 6 HOURS</w:t>
      </w:r>
    </w:p>
    <w:p w:rsidR="00E617E7" w:rsidRPr="00251286" w:rsidRDefault="00E617E7" w:rsidP="00733F84">
      <w:pPr>
        <w:pStyle w:val="JOComputerScreen"/>
      </w:pPr>
      <w:r w:rsidRPr="00251286">
        <w:t xml:space="preserve">    LATEST: 02/13/2008               # OF REFILLS: 11  REMAINING: 11</w:t>
      </w:r>
    </w:p>
    <w:p w:rsidR="00E617E7" w:rsidRPr="00251286" w:rsidRDefault="00E617E7" w:rsidP="00733F84">
      <w:pPr>
        <w:pStyle w:val="JOComputerScreen"/>
      </w:pPr>
      <w:r w:rsidRPr="00251286">
        <w:t xml:space="preserve">    ISSUED: 02/13/08                     PROVIDER: </w:t>
      </w:r>
    </w:p>
    <w:p w:rsidR="00E617E7" w:rsidRPr="00251286" w:rsidRDefault="00E617E7" w:rsidP="00733F84">
      <w:pPr>
        <w:pStyle w:val="JOComputerScreen"/>
      </w:pPr>
      <w:r w:rsidRPr="00251286">
        <w:t xml:space="preserve">    LOGGED: 02/13/08                       CLINIC: NOT ON FILE</w:t>
      </w:r>
    </w:p>
    <w:p w:rsidR="00E617E7" w:rsidRPr="00251286" w:rsidRDefault="00E617E7" w:rsidP="00733F84">
      <w:pPr>
        <w:pStyle w:val="JOComputerScreen"/>
      </w:pPr>
      <w:r w:rsidRPr="00251286">
        <w:t xml:space="preserve">   EXPIRES: 02/13/09                     DIVISION: HINES (499)</w:t>
      </w:r>
    </w:p>
    <w:p w:rsidR="00E617E7" w:rsidRPr="00251286" w:rsidRDefault="00E617E7" w:rsidP="00733F84">
      <w:pPr>
        <w:pStyle w:val="JOComputerScreen"/>
      </w:pPr>
      <w:r w:rsidRPr="00251286">
        <w:t xml:space="preserve">       CAP: SAFETY                        ROUTING: WINDOW</w:t>
      </w:r>
    </w:p>
    <w:p w:rsidR="00E617E7" w:rsidRPr="00251286" w:rsidRDefault="00E617E7" w:rsidP="00733F84">
      <w:pPr>
        <w:pStyle w:val="JOComputerScreen"/>
      </w:pPr>
      <w:r w:rsidRPr="00251286">
        <w:t xml:space="preserve">  ENTRY BY: PSOPHARMACIST,ONE             VERIFIED BY: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LABEL LOG:</w:t>
      </w:r>
    </w:p>
    <w:p w:rsidR="00E617E7" w:rsidRPr="00251286" w:rsidRDefault="00E617E7" w:rsidP="00733F84">
      <w:pPr>
        <w:pStyle w:val="JOComputerScreen"/>
      </w:pPr>
      <w:r w:rsidRPr="00251286">
        <w:t>#  DATE       RX REF                    PRINTED BY</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1  02/13/08   ORIGINAL                  OPCLERK,ONE</w:t>
      </w:r>
    </w:p>
    <w:p w:rsidR="00E617E7" w:rsidRPr="00251286" w:rsidRDefault="00E617E7" w:rsidP="00733F84">
      <w:pPr>
        <w:pStyle w:val="JOComputerScreen"/>
      </w:pPr>
      <w:r w:rsidRPr="00251286">
        <w:t>COMMENTS: From RX number 2528 Drug-Drug interaction</w:t>
      </w:r>
    </w:p>
    <w:p w:rsidR="00E617E7" w:rsidRPr="00251286" w:rsidRDefault="00E617E7" w:rsidP="00733F84">
      <w:pPr>
        <w:pStyle w:val="JOComputerScreen"/>
      </w:pPr>
      <w:r w:rsidRPr="00251286">
        <w:t>PATIENT STATUS : OPT NSC                  COPIES : 1</w:t>
      </w: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EDIT:  (Y/N/P): N// O</w:t>
      </w:r>
    </w:p>
    <w:p w:rsidR="00E617E7" w:rsidRPr="00251286" w:rsidRDefault="00E617E7" w:rsidP="00733F84">
      <w:pPr>
        <w:pStyle w:val="JOComputerScreen"/>
      </w:pPr>
      <w:r w:rsidRPr="00251286">
        <w:t>VERIFY FOR PSOPATIENT,TWO ? (Y/N/Delete/Quit): Y// ES</w:t>
      </w:r>
    </w:p>
    <w:p w:rsidR="00E617E7" w:rsidRPr="00251286" w:rsidRDefault="00E617E7" w:rsidP="00E617E7">
      <w:pPr>
        <w:rPr>
          <w:sz w:val="12"/>
          <w:szCs w:val="12"/>
        </w:rPr>
      </w:pPr>
    </w:p>
    <w:p w:rsidR="00E617E7" w:rsidRPr="00251286" w:rsidRDefault="00E617E7" w:rsidP="0097360A">
      <w:pPr>
        <w:pStyle w:val="Boldunderline"/>
      </w:pPr>
      <w:r w:rsidRPr="00251286">
        <w:t>Example: Verifying an Order – Significant Drug Interaction</w:t>
      </w:r>
    </w:p>
    <w:p w:rsidR="00E617E7" w:rsidRPr="00251286" w:rsidRDefault="00E617E7" w:rsidP="00733F84">
      <w:pPr>
        <w:pStyle w:val="JOComputerScreen"/>
      </w:pPr>
      <w:r w:rsidRPr="00251286">
        <w:t>OP Medications (NON-VERIFIED) Feb 13, 2008@08:51:40          Page:    1 of    2</w:t>
      </w:r>
    </w:p>
    <w:p w:rsidR="00E617E7" w:rsidRPr="00251286" w:rsidRDefault="00E617E7" w:rsidP="00733F84">
      <w:pPr>
        <w:pStyle w:val="JOComputerScreen"/>
      </w:pPr>
      <w:r w:rsidRPr="00251286">
        <w:t xml:space="preserve">PSOPATIENT,TWO                                                             &lt;A&gt; </w:t>
      </w:r>
    </w:p>
    <w:p w:rsidR="00E617E7" w:rsidRPr="00251286" w:rsidRDefault="00E617E7" w:rsidP="00733F84">
      <w:pPr>
        <w:pStyle w:val="JOComputerScreen"/>
      </w:pPr>
      <w:r w:rsidRPr="00251286">
        <w:t xml:space="preserve">  PID: 000-00-0000                                 Ht(cm): 167.64 (10/16/1993)</w:t>
      </w:r>
    </w:p>
    <w:p w:rsidR="0086668D" w:rsidRDefault="00E617E7" w:rsidP="00733F84">
      <w:pPr>
        <w:pStyle w:val="JOComputerScreen"/>
      </w:pPr>
      <w:r w:rsidRPr="00251286">
        <w:t xml:space="preserve">  DOB: JUL 1,1934 (73)                             Wt(kg): 68.18 (10/16/1993)</w:t>
      </w:r>
    </w:p>
    <w:p w:rsidR="0086668D" w:rsidRDefault="0086668D" w:rsidP="0086668D">
      <w:pPr>
        <w:pStyle w:val="JOComputerScreen"/>
      </w:pPr>
      <w:r>
        <w:t xml:space="preserve">  SEX: </w:t>
      </w:r>
      <w:r w:rsidRPr="003168EC">
        <w:t xml:space="preserve">MALE                   </w:t>
      </w:r>
    </w:p>
    <w:p w:rsidR="00E617E7" w:rsidRPr="00251286" w:rsidRDefault="0086668D" w:rsidP="0086668D">
      <w:pPr>
        <w:pStyle w:val="JOComputerScreen"/>
      </w:pPr>
      <w:r>
        <w:t xml:space="preserve"> </w:t>
      </w:r>
      <w:r w:rsidRPr="003168EC">
        <w:t xml:space="preserve">CrCL: &lt;Not Found&gt; (CREAT: Not Found)            BSA (m2): </w:t>
      </w:r>
      <w:r>
        <w:t>1.95</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2531$                                                    </w:t>
      </w:r>
    </w:p>
    <w:p w:rsidR="00E617E7" w:rsidRPr="00251286" w:rsidRDefault="00E617E7" w:rsidP="00733F84">
      <w:pPr>
        <w:pStyle w:val="JOComputerScreen"/>
      </w:pPr>
      <w:r w:rsidRPr="00251286">
        <w:t xml:space="preserve"> (1) *Orderable Item: INDOMETHACIN CAP,ORAL                                    </w:t>
      </w:r>
    </w:p>
    <w:p w:rsidR="00E617E7" w:rsidRPr="00251286" w:rsidRDefault="00E617E7" w:rsidP="00733F84">
      <w:pPr>
        <w:pStyle w:val="JOComputerScreen"/>
      </w:pPr>
      <w:r w:rsidRPr="00251286">
        <w:t xml:space="preserve"> (2)            Drug: INDOMETHACIN 25MG CAP  </w:t>
      </w:r>
    </w:p>
    <w:p w:rsidR="00E617E7" w:rsidRPr="00251286" w:rsidRDefault="00E617E7" w:rsidP="00733F84">
      <w:pPr>
        <w:pStyle w:val="JOComputerScreen"/>
      </w:pPr>
      <w:r w:rsidRPr="00251286">
        <w:t xml:space="preserve">                 NDC: 0378-0143-01                                  </w:t>
      </w:r>
    </w:p>
    <w:p w:rsidR="00E617E7" w:rsidRPr="00251286" w:rsidRDefault="00E617E7" w:rsidP="00733F84">
      <w:pPr>
        <w:pStyle w:val="JOComputerScreen"/>
      </w:pPr>
      <w:r w:rsidRPr="00251286">
        <w:t xml:space="preserve"> (3)         *Dosage: 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CAPSULE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TID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CAPSULE BY MOUTH THREE TIMES A DAY              </w:t>
      </w:r>
    </w:p>
    <w:p w:rsidR="00E617E7" w:rsidRPr="00251286" w:rsidRDefault="00E617E7" w:rsidP="00733F84">
      <w:pPr>
        <w:pStyle w:val="JOComputerScreen"/>
      </w:pPr>
      <w:r w:rsidRPr="00251286">
        <w:t xml:space="preserve"> (5)  Patient Status: OPT NSC                                                  </w:t>
      </w:r>
    </w:p>
    <w:p w:rsidR="00E617E7" w:rsidRPr="00251286" w:rsidRDefault="00E617E7" w:rsidP="00733F84">
      <w:pPr>
        <w:pStyle w:val="JOComputerScreen"/>
      </w:pPr>
      <w:r w:rsidRPr="00251286">
        <w:t xml:space="preserve"> (6)      Issue Date: 02/13/08               (7)  Fill Date: 02/13/08          </w:t>
      </w:r>
    </w:p>
    <w:p w:rsidR="00E617E7" w:rsidRPr="00251286" w:rsidRDefault="00E617E7" w:rsidP="00733F84">
      <w:pPr>
        <w:pStyle w:val="JOComputerScreen"/>
      </w:pPr>
      <w:r w:rsidRPr="00251286">
        <w:t xml:space="preserve">      Last Fill Date: 02/13/08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VF   VF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PSOPATIENT,TWO                                  ID#:000-00-0000  RX #2531</w:t>
      </w:r>
    </w:p>
    <w:p w:rsidR="00E617E7" w:rsidRPr="00251286" w:rsidRDefault="00E617E7"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RX #         DRUG                                QTY ST  DATE  FILL REM SUP</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1 2528$         AMINOPHYLLINE 200MG TAB             120 A  02-13 02-13  11  30</w:t>
      </w:r>
    </w:p>
    <w:p w:rsidR="00E617E7" w:rsidRPr="00251286" w:rsidRDefault="00E617E7" w:rsidP="00733F84">
      <w:pPr>
        <w:pStyle w:val="JOComputerScreen"/>
      </w:pPr>
      <w:r w:rsidRPr="00251286">
        <w:t xml:space="preserve"> 2 2529$         ASPIRIN 325MG EC TAB                 30 A  02-13 02-13  11  30</w:t>
      </w:r>
    </w:p>
    <w:p w:rsidR="00E617E7" w:rsidRPr="00251286" w:rsidRDefault="00E617E7" w:rsidP="00733F84">
      <w:pPr>
        <w:pStyle w:val="JOComputerScreen"/>
      </w:pPr>
      <w:r w:rsidRPr="00251286">
        <w:t>----------------------------------NON-VERIFIED---------------------------------</w:t>
      </w:r>
    </w:p>
    <w:p w:rsidR="00E617E7" w:rsidRPr="00251286" w:rsidRDefault="00E617E7" w:rsidP="00733F84">
      <w:pPr>
        <w:pStyle w:val="JOComputerScreen"/>
      </w:pPr>
      <w:r w:rsidRPr="00251286">
        <w:t xml:space="preserve"> 3 2527$         CIMETIDINE 300MG TAB                 30 N  02-13 02-13  11  30</w:t>
      </w:r>
    </w:p>
    <w:p w:rsidR="00E617E7" w:rsidRPr="00251286" w:rsidRDefault="00E617E7" w:rsidP="00733F84">
      <w:pPr>
        <w:pStyle w:val="JOComputerScreen"/>
      </w:pPr>
      <w:r w:rsidRPr="00251286">
        <w:t xml:space="preserve"> 4 2531$         INDOMETHACIN 25MG CAP                90 N  02-13 02-13  11  30</w:t>
      </w:r>
    </w:p>
    <w:p w:rsidR="00E617E7" w:rsidRPr="00251286" w:rsidRDefault="00E617E7" w:rsidP="00733F84">
      <w:pPr>
        <w:pStyle w:val="JOComputerScreen"/>
      </w:pPr>
      <w:r w:rsidRPr="00251286">
        <w:t xml:space="preserve"> 5 2530$         WARFARIN 2.5MG TAB                   30 N  02-13 02-13  11  30</w:t>
      </w: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INDOMETHACIN 25MG CAP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#2530</w:t>
      </w:r>
    </w:p>
    <w:p w:rsidR="00E617E7" w:rsidRPr="00251286" w:rsidRDefault="00E617E7" w:rsidP="00733F84">
      <w:pPr>
        <w:pStyle w:val="JOComputerScreen"/>
      </w:pPr>
      <w:r w:rsidRPr="00251286">
        <w:t xml:space="preserve">              DRUG: WARFARIN 2.5MG TAB (ACTIVE)</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bookmarkStart w:id="733" w:name="Page81"/>
      <w:r w:rsidRPr="00251286">
        <w:t xml:space="preserve">     </w:t>
      </w:r>
      <w:bookmarkStart w:id="734" w:name="PP80"/>
      <w:r w:rsidRPr="00251286">
        <w:t>Processing Status: Released locally on 02/13/08@08:55:32  (Window)</w:t>
      </w:r>
    </w:p>
    <w:p w:rsidR="00E617E7" w:rsidRPr="00251286" w:rsidRDefault="00E617E7" w:rsidP="00733F84">
      <w:pPr>
        <w:pStyle w:val="JOComputerScreen"/>
      </w:pPr>
      <w:r w:rsidRPr="00251286">
        <w:t xml:space="preserve">    Last Filled On: 02/13/08</w:t>
      </w:r>
      <w:bookmarkEnd w:id="733"/>
    </w:p>
    <w:bookmarkEnd w:id="734"/>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r w:rsidRPr="00251286">
        <w:t xml:space="preserve">RX: 2531            PATIENT: PSOPATIENT,TWO (000-00-0000) </w:t>
      </w:r>
    </w:p>
    <w:p w:rsidR="00E617E7" w:rsidRPr="00251286" w:rsidRDefault="00E617E7" w:rsidP="00733F84">
      <w:pPr>
        <w:pStyle w:val="JOComputerScreen"/>
      </w:pPr>
      <w:r w:rsidRPr="00251286">
        <w:t>STATUS: Non-Verified   CO-PAY STATUS</w:t>
      </w:r>
    </w:p>
    <w:p w:rsidR="00E617E7" w:rsidRPr="00251286" w:rsidRDefault="00E617E7" w:rsidP="00733F84">
      <w:pPr>
        <w:pStyle w:val="JOComputerScreen"/>
      </w:pPr>
      <w:r w:rsidRPr="00251286">
        <w:t xml:space="preserve">      DRUG: INDOMETHACIN 25MG CAP</w:t>
      </w:r>
    </w:p>
    <w:p w:rsidR="00E617E7" w:rsidRPr="00251286" w:rsidRDefault="00E617E7" w:rsidP="00733F84">
      <w:pPr>
        <w:pStyle w:val="JOComputerScreen"/>
      </w:pPr>
      <w:r w:rsidRPr="00251286">
        <w:t xml:space="preserve">       QTY: 90     30 DAY SUPPLY</w:t>
      </w:r>
    </w:p>
    <w:p w:rsidR="00E617E7" w:rsidRPr="00251286" w:rsidRDefault="00E617E7" w:rsidP="00733F84">
      <w:pPr>
        <w:pStyle w:val="JOComputerScreen"/>
      </w:pPr>
      <w:r w:rsidRPr="00251286">
        <w:t xml:space="preserve">       SIG: TAKE ONE CAPSULE BY MOUTH THREE TIMES A DAY</w:t>
      </w:r>
    </w:p>
    <w:p w:rsidR="00E617E7" w:rsidRPr="00251286" w:rsidRDefault="00E617E7" w:rsidP="00733F84">
      <w:pPr>
        <w:pStyle w:val="JOComputerScreen"/>
      </w:pPr>
      <w:r w:rsidRPr="00251286">
        <w:t xml:space="preserve">    LATEST: 02/13/2008               # OF REFILLS: 11  REMAINING: 11</w:t>
      </w:r>
    </w:p>
    <w:p w:rsidR="00E617E7" w:rsidRPr="00251286" w:rsidRDefault="00E617E7" w:rsidP="00733F84">
      <w:pPr>
        <w:pStyle w:val="JOComputerScreen"/>
      </w:pPr>
      <w:r w:rsidRPr="00251286">
        <w:t xml:space="preserve">    ISSUED: 02/13/08                     PROVIDER: </w:t>
      </w:r>
    </w:p>
    <w:p w:rsidR="00E617E7" w:rsidRPr="00251286" w:rsidRDefault="00E617E7" w:rsidP="00733F84">
      <w:pPr>
        <w:pStyle w:val="JOComputerScreen"/>
      </w:pPr>
      <w:r w:rsidRPr="00251286">
        <w:t xml:space="preserve">    LOGGED: 02/13/08                       CLINIC: NOT ON FILE</w:t>
      </w:r>
    </w:p>
    <w:p w:rsidR="00E617E7" w:rsidRPr="00251286" w:rsidRDefault="00E617E7" w:rsidP="00733F84">
      <w:pPr>
        <w:pStyle w:val="JOComputerScreen"/>
      </w:pPr>
      <w:r w:rsidRPr="00251286">
        <w:t xml:space="preserve">   EXPIRES: 02/13/09                     DIVISION: HINES (499)</w:t>
      </w:r>
    </w:p>
    <w:p w:rsidR="00E617E7" w:rsidRPr="00251286" w:rsidRDefault="00E617E7" w:rsidP="00733F84">
      <w:pPr>
        <w:pStyle w:val="JOComputerScreen"/>
      </w:pPr>
      <w:r w:rsidRPr="00251286">
        <w:t xml:space="preserve">       CAP: SAFETY                        ROUTING: WINDOW</w:t>
      </w:r>
    </w:p>
    <w:p w:rsidR="00E617E7" w:rsidRPr="00251286" w:rsidRDefault="00E617E7" w:rsidP="00733F84">
      <w:pPr>
        <w:pStyle w:val="JOComputerScreen"/>
      </w:pPr>
      <w:r w:rsidRPr="00251286">
        <w:t xml:space="preserve">  ENTRY BY: OPCLERK,ONE               VERIFIED BY: </w:t>
      </w:r>
    </w:p>
    <w:p w:rsidR="00E617E7" w:rsidRPr="00251286" w:rsidRDefault="00E617E7" w:rsidP="00733F84">
      <w:pPr>
        <w:pStyle w:val="JOComputerScreen"/>
      </w:pPr>
    </w:p>
    <w:p w:rsidR="00E617E7" w:rsidRPr="00251286" w:rsidRDefault="00E617E7" w:rsidP="00733F84">
      <w:pPr>
        <w:pStyle w:val="JOComputerScreen"/>
      </w:pPr>
      <w:r w:rsidRPr="00251286">
        <w:t>PATIENT STATUS : OPT NSC                  COPIES : 1</w:t>
      </w: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EDIT:  (Y/N/P): N// O</w:t>
      </w:r>
    </w:p>
    <w:p w:rsidR="00E617E7" w:rsidRPr="00251286" w:rsidRDefault="00E617E7" w:rsidP="00733F84">
      <w:pPr>
        <w:pStyle w:val="JOComputerScreen"/>
      </w:pPr>
      <w:r w:rsidRPr="00251286">
        <w:t>VERIFY FOR PSOPATIENT,TWO ? (Y/N/Delete/Quit): Y// NO</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INDOMETHACIN 25MG CAP</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PSOPROVIDER,TWO     TPP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 xml:space="preserve">RX: 2531            PATIENT: PSOPATIENT,TWO (000-00-0000) </w:t>
      </w:r>
    </w:p>
    <w:p w:rsidR="00E617E7" w:rsidRPr="00251286" w:rsidRDefault="00E617E7" w:rsidP="00733F84">
      <w:pPr>
        <w:pStyle w:val="JOComputerScreen"/>
      </w:pPr>
      <w:r w:rsidRPr="00251286">
        <w:t>STATUS: Non-Verified   CO-PAY STATUS</w:t>
      </w:r>
    </w:p>
    <w:p w:rsidR="00E617E7" w:rsidRPr="00251286" w:rsidRDefault="00E617E7" w:rsidP="00733F84">
      <w:pPr>
        <w:pStyle w:val="JOComputerScreen"/>
      </w:pPr>
      <w:r w:rsidRPr="00251286">
        <w:t xml:space="preserve">      DRUG: INDOMETHACIN 25MG CAP</w:t>
      </w:r>
    </w:p>
    <w:p w:rsidR="00E617E7" w:rsidRPr="00251286" w:rsidRDefault="00E617E7" w:rsidP="00733F84">
      <w:pPr>
        <w:pStyle w:val="JOComputerScreen"/>
      </w:pPr>
      <w:r w:rsidRPr="00251286">
        <w:t xml:space="preserve">       QTY: 90     30 DAY SUPPLY</w:t>
      </w:r>
    </w:p>
    <w:p w:rsidR="00E617E7" w:rsidRPr="00251286" w:rsidRDefault="00E617E7" w:rsidP="00733F84">
      <w:pPr>
        <w:pStyle w:val="JOComputerScreen"/>
      </w:pPr>
      <w:r w:rsidRPr="00251286">
        <w:t xml:space="preserve">       SIG: TAKE ONE CAPSULE BY MOUTH THREE TIMES A DAY</w:t>
      </w:r>
    </w:p>
    <w:p w:rsidR="00E617E7" w:rsidRPr="00251286" w:rsidRDefault="00E617E7" w:rsidP="00733F84">
      <w:pPr>
        <w:pStyle w:val="JOComputerScreen"/>
      </w:pPr>
      <w:r w:rsidRPr="00251286">
        <w:t xml:space="preserve">    LATEST: 02/13/2008               # OF REFILLS: 11  REMAINING: 11</w:t>
      </w:r>
    </w:p>
    <w:p w:rsidR="00E617E7" w:rsidRPr="00251286" w:rsidRDefault="00E617E7" w:rsidP="00733F84">
      <w:pPr>
        <w:pStyle w:val="JOComputerScreen"/>
      </w:pPr>
      <w:r w:rsidRPr="00251286">
        <w:t xml:space="preserve">    ISSUED: 02/13/08                     PROVIDER: </w:t>
      </w:r>
    </w:p>
    <w:p w:rsidR="00E617E7" w:rsidRPr="00251286" w:rsidRDefault="00E617E7" w:rsidP="00733F84">
      <w:pPr>
        <w:pStyle w:val="JOComputerScreen"/>
      </w:pPr>
      <w:r w:rsidRPr="00251286">
        <w:t xml:space="preserve">    LOGGED: 02/13/08                       CLINIC: NOT ON FILE</w:t>
      </w:r>
    </w:p>
    <w:p w:rsidR="00E617E7" w:rsidRPr="00251286" w:rsidRDefault="00E617E7" w:rsidP="00733F84">
      <w:pPr>
        <w:pStyle w:val="JOComputerScreen"/>
      </w:pPr>
      <w:r w:rsidRPr="00251286">
        <w:t xml:space="preserve">   EXPIRES: 02/13/09                     DIVISION: HINES (499)</w:t>
      </w:r>
    </w:p>
    <w:p w:rsidR="00E617E7" w:rsidRPr="00251286" w:rsidRDefault="00E617E7" w:rsidP="00733F84">
      <w:pPr>
        <w:pStyle w:val="JOComputerScreen"/>
      </w:pPr>
      <w:r w:rsidRPr="00251286">
        <w:t xml:space="preserve">       CAP: SAFETY                        ROUTING: WINDOW</w:t>
      </w:r>
    </w:p>
    <w:p w:rsidR="00E617E7" w:rsidRPr="00251286" w:rsidRDefault="00E617E7" w:rsidP="00733F84">
      <w:pPr>
        <w:pStyle w:val="JOComputerScreen"/>
      </w:pPr>
      <w:r w:rsidRPr="00251286">
        <w:t xml:space="preserve">  ENTRY BY: OPCLERK, ONE              VERIFIED BY: </w:t>
      </w:r>
    </w:p>
    <w:p w:rsidR="00E617E7" w:rsidRPr="00251286" w:rsidRDefault="00E617E7" w:rsidP="00733F84">
      <w:pPr>
        <w:pStyle w:val="JOComputerScreen"/>
      </w:pPr>
    </w:p>
    <w:p w:rsidR="00E617E7" w:rsidRPr="00251286" w:rsidRDefault="00E617E7" w:rsidP="00733F84">
      <w:pPr>
        <w:pStyle w:val="JOComputerScreen"/>
      </w:pPr>
      <w:r w:rsidRPr="00251286">
        <w:t>PATIENT STATUS : OPT NSC                  COPIES : 1</w:t>
      </w: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EDIT:  (Y/N/P): N// O</w:t>
      </w:r>
    </w:p>
    <w:p w:rsidR="00E617E7" w:rsidRPr="00251286" w:rsidRDefault="00E617E7" w:rsidP="00733F84">
      <w:pPr>
        <w:pStyle w:val="JOComputerScreen"/>
      </w:pPr>
      <w:r w:rsidRPr="00251286">
        <w:t>VERIFY FOR PSOPATIENT,TWO ? (Y/N/Delete/Quit): Y// YES</w:t>
      </w:r>
    </w:p>
    <w:p w:rsidR="00E617E7" w:rsidRPr="00251286" w:rsidRDefault="00E617E7" w:rsidP="00E617E7">
      <w:pPr>
        <w:rPr>
          <w:sz w:val="12"/>
          <w:szCs w:val="12"/>
        </w:rPr>
      </w:pPr>
    </w:p>
    <w:p w:rsidR="00E617E7" w:rsidRPr="00251286" w:rsidRDefault="00E617E7" w:rsidP="0097360A">
      <w:pPr>
        <w:pStyle w:val="Boldunderline"/>
      </w:pPr>
      <w:r w:rsidRPr="00251286">
        <w:t>Example: Reinstating A Discontinued Order – Critical Interaction</w:t>
      </w:r>
    </w:p>
    <w:p w:rsidR="00E617E7" w:rsidRPr="00251286" w:rsidRDefault="00E617E7" w:rsidP="00733F84">
      <w:pPr>
        <w:pStyle w:val="JOComputerScreen"/>
      </w:pPr>
      <w:r w:rsidRPr="00251286">
        <w:t xml:space="preserve">                Rx #: 2473                                                </w:t>
      </w:r>
    </w:p>
    <w:p w:rsidR="00E617E7" w:rsidRPr="00251286" w:rsidRDefault="00E617E7" w:rsidP="00733F84">
      <w:pPr>
        <w:pStyle w:val="JOComputerScreen"/>
      </w:pPr>
      <w:r w:rsidRPr="00251286">
        <w:t xml:space="preserve"> (1) *Orderable Item: AMINOPHYLLINE TAB                                     </w:t>
      </w:r>
    </w:p>
    <w:p w:rsidR="00E617E7" w:rsidRPr="00251286" w:rsidRDefault="00E617E7" w:rsidP="00733F84">
      <w:pPr>
        <w:pStyle w:val="JOComputerScreen"/>
      </w:pPr>
      <w:r w:rsidRPr="00251286">
        <w:t xml:space="preserve"> (2)            Drug: AMINOPHYLLINE 200MG TAB  </w:t>
      </w:r>
    </w:p>
    <w:p w:rsidR="00E617E7" w:rsidRPr="00251286" w:rsidRDefault="00E617E7" w:rsidP="00733F84">
      <w:pPr>
        <w:pStyle w:val="JOComputerScreen"/>
      </w:pPr>
      <w:r w:rsidRPr="00251286">
        <w:t xml:space="preserve">                 NDC: 00143-1025                                </w:t>
      </w:r>
    </w:p>
    <w:p w:rsidR="00E617E7" w:rsidRPr="00251286" w:rsidRDefault="00E617E7" w:rsidP="00733F84">
      <w:pPr>
        <w:pStyle w:val="JOComputerScreen"/>
      </w:pPr>
      <w:r w:rsidRPr="00251286">
        <w:t xml:space="preserve"> (3)         *Dosage: 200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Q6H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EVERY 6 HOURS                   </w:t>
      </w:r>
    </w:p>
    <w:p w:rsidR="00E617E7" w:rsidRPr="00251286" w:rsidRDefault="00E617E7" w:rsidP="00733F84">
      <w:pPr>
        <w:pStyle w:val="JOComputerScreen"/>
      </w:pPr>
      <w:r w:rsidRPr="00251286">
        <w:t xml:space="preserve"> (5)  Patient Status: SC LESS THAN 50%                                         </w:t>
      </w:r>
    </w:p>
    <w:p w:rsidR="00E617E7" w:rsidRPr="00251286" w:rsidRDefault="00E617E7" w:rsidP="00733F84">
      <w:pPr>
        <w:pStyle w:val="JOComputerScreen"/>
      </w:pPr>
      <w:r w:rsidRPr="00251286">
        <w:t xml:space="preserve"> (6)      Issue Date: 06/25/07               (7)  Fill Date: 06/25/07          </w:t>
      </w:r>
    </w:p>
    <w:p w:rsidR="00E617E7" w:rsidRPr="00251286" w:rsidRDefault="00E617E7" w:rsidP="00733F84">
      <w:pPr>
        <w:pStyle w:val="JOComputerScreen"/>
      </w:pPr>
      <w:r w:rsidRPr="00251286">
        <w:t xml:space="preserve">      Last Fill Date: 02/12/08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DC   Discontinue  </w:t>
      </w:r>
    </w:p>
    <w:p w:rsidR="00E617E7" w:rsidRPr="00251286" w:rsidRDefault="00E617E7" w:rsidP="00733F84">
      <w:pPr>
        <w:pStyle w:val="JOComputerScreen"/>
      </w:pPr>
      <w:r w:rsidRPr="00251286">
        <w:t>Are you sure you want to Reinstate? NO// YES</w:t>
      </w:r>
    </w:p>
    <w:p w:rsidR="00E617E7" w:rsidRPr="00251286" w:rsidRDefault="00E617E7" w:rsidP="00733F84">
      <w:pPr>
        <w:pStyle w:val="JOComputerScreen"/>
      </w:pPr>
    </w:p>
    <w:p w:rsidR="00E617E7" w:rsidRPr="00251286" w:rsidRDefault="00E617E7" w:rsidP="00733F84">
      <w:pPr>
        <w:pStyle w:val="JOComputerScreen"/>
      </w:pPr>
      <w:r w:rsidRPr="00251286">
        <w:t>Comments: TESTING</w:t>
      </w:r>
    </w:p>
    <w:p w:rsidR="00E617E7" w:rsidRPr="00251286" w:rsidRDefault="00E617E7" w:rsidP="00733F84">
      <w:pPr>
        <w:pStyle w:val="JOComputerScreen"/>
      </w:pPr>
      <w:r w:rsidRPr="00251286">
        <w:t>Nature of Order: SERVICE CORRECTION//        S</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2473  AMINOPHYLLINE 200MG TAB</w:t>
      </w:r>
    </w:p>
    <w:p w:rsidR="00E617E7" w:rsidRPr="00251286" w:rsidRDefault="00E617E7" w:rsidP="00733F84">
      <w:pPr>
        <w:pStyle w:val="JOComputerScreen"/>
      </w:pPr>
    </w:p>
    <w:p w:rsidR="00E617E7" w:rsidRPr="00251286" w:rsidRDefault="00E617E7" w:rsidP="00733F84">
      <w:pPr>
        <w:pStyle w:val="JOComputerScreen"/>
      </w:pPr>
      <w:bookmarkStart w:id="735" w:name="Page_83"/>
      <w:bookmarkStart w:id="736" w:name="PP82"/>
      <w:bookmarkStart w:id="737" w:name="Page_82"/>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bookmarkEnd w:id="735"/>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AMINOPHYLLINE 200MG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2527</w:t>
      </w:r>
    </w:p>
    <w:p w:rsidR="00E617E7" w:rsidRPr="00251286" w:rsidRDefault="00E617E7" w:rsidP="00733F84">
      <w:pPr>
        <w:pStyle w:val="JOComputerScreen"/>
      </w:pPr>
      <w:r w:rsidRPr="00251286">
        <w:t xml:space="preserve">              Drug: CIMETIDINE 300MG (ACTIVE)</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Processing Status: Released locally on 02/13/08@08:55:32  (Window)</w:t>
      </w:r>
    </w:p>
    <w:p w:rsidR="00E617E7" w:rsidRPr="00251286" w:rsidRDefault="00E617E7" w:rsidP="00733F84">
      <w:pPr>
        <w:pStyle w:val="JOComputerScreen"/>
      </w:pPr>
      <w:r w:rsidRPr="00251286">
        <w:t xml:space="preserve">    Last Filled On: 02/13/08</w:t>
      </w:r>
      <w:bookmarkEnd w:id="736"/>
    </w:p>
    <w:p w:rsidR="00E617E7" w:rsidRPr="00251286" w:rsidRDefault="00E617E7" w:rsidP="00733F84">
      <w:pPr>
        <w:pStyle w:val="JOComputerScreen"/>
      </w:pPr>
    </w:p>
    <w:bookmarkEnd w:id="737"/>
    <w:p w:rsidR="00E617E7" w:rsidRPr="00251286" w:rsidRDefault="00E617E7" w:rsidP="00733F84">
      <w:pPr>
        <w:pStyle w:val="JOComputerScreen"/>
      </w:pPr>
      <w:r w:rsidRPr="00251286">
        <w:t>Concurrent cimetidine and theophylline derivative therapy may result in elevated theophylline derivative concentration levels, prolonged elimination half-life, and decreased clearance.</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r w:rsidRPr="00251286">
        <w:t>Do you want to Continue? Y// NO</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Medication Profile            Feb 14, 2008@11:43:17          Page:    1 of    1</w:t>
      </w:r>
    </w:p>
    <w:p w:rsidR="00E617E7" w:rsidRPr="00251286" w:rsidRDefault="00E617E7" w:rsidP="00733F84">
      <w:pPr>
        <w:pStyle w:val="JOComputerScreen"/>
      </w:pPr>
      <w:r w:rsidRPr="00251286">
        <w:t xml:space="preserve">PSOPATIENT, TEN                                                     &lt;A&gt; </w:t>
      </w:r>
    </w:p>
    <w:p w:rsidR="00E617E7" w:rsidRPr="00251286" w:rsidRDefault="00E617E7" w:rsidP="00733F84">
      <w:pPr>
        <w:pStyle w:val="JOComputerScreen"/>
      </w:pPr>
      <w:r w:rsidRPr="00251286">
        <w:t xml:space="preserve">  PID: 000-00-0000                                 Ht(cm): _______ (______)   </w:t>
      </w:r>
    </w:p>
    <w:p w:rsidR="00E617E7" w:rsidRPr="00251286" w:rsidRDefault="00E617E7" w:rsidP="00733F84">
      <w:pPr>
        <w:pStyle w:val="JOComputerScreen"/>
      </w:pPr>
      <w:r w:rsidRPr="00251286">
        <w:t xml:space="preserve">  DOB: JAN 1,1922 (86)                             Wt(kg): _______ (______)   </w:t>
      </w:r>
    </w:p>
    <w:p w:rsidR="00E617E7" w:rsidRPr="00251286" w:rsidRDefault="00E617E7" w:rsidP="00733F84">
      <w:pPr>
        <w:pStyle w:val="JOComputerScreen"/>
      </w:pPr>
      <w:r w:rsidRPr="00251286">
        <w:t xml:space="preserve">  SEX: MALE                            </w:t>
      </w:r>
    </w:p>
    <w:p w:rsidR="00E617E7" w:rsidRDefault="00E617E7" w:rsidP="00733F84">
      <w:pPr>
        <w:pStyle w:val="JOComputerScreen"/>
      </w:pPr>
      <w:bookmarkStart w:id="738" w:name="Page_98"/>
      <w:bookmarkStart w:id="739" w:name="Page_97"/>
      <w:bookmarkEnd w:id="738"/>
      <w:bookmarkEnd w:id="739"/>
      <w:r w:rsidRPr="00251286">
        <w:t xml:space="preserve"> CrCL: &lt;Not Found&gt;</w:t>
      </w:r>
      <w:r w:rsidR="0086668D">
        <w:t xml:space="preserve"> </w:t>
      </w:r>
      <w:r w:rsidR="0086668D" w:rsidRPr="00437F93">
        <w:t>(CREAT: Not Found)</w:t>
      </w:r>
      <w:r w:rsidR="0086668D">
        <w:t xml:space="preserve">            </w:t>
      </w:r>
      <w:r w:rsidRPr="00251286">
        <w:t>BSA (m2): _______</w:t>
      </w:r>
    </w:p>
    <w:p w:rsidR="00333AE9" w:rsidRPr="00251286" w:rsidRDefault="00333AE9"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  RX #         DRUG                                QTY ST  DATE  FILL REM SUP</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1 2472          CIMETIDINE 300MG TAB                 60 A  06-25 02-12  11  30</w:t>
      </w:r>
    </w:p>
    <w:p w:rsidR="00E617E7" w:rsidRPr="00251286" w:rsidRDefault="00E617E7" w:rsidP="00733F84">
      <w:pPr>
        <w:pStyle w:val="JOComputerScreen"/>
      </w:pPr>
      <w:r w:rsidRPr="00251286">
        <w:t xml:space="preserve"> 2 2526          INDINAVIR 400MG CAP                  90 A  02-12 02-12  11  30</w:t>
      </w:r>
    </w:p>
    <w:p w:rsidR="00E617E7" w:rsidRPr="00251286" w:rsidRDefault="00E617E7" w:rsidP="00733F84">
      <w:pPr>
        <w:pStyle w:val="JOComputerScreen"/>
      </w:pPr>
      <w:r w:rsidRPr="00251286">
        <w:t xml:space="preserve"> 3 2469          RIFAMPIN 300MG CAP                  120 A  06-25 02-12  11  30</w:t>
      </w:r>
    </w:p>
    <w:p w:rsidR="00E617E7" w:rsidRPr="00251286" w:rsidRDefault="00E617E7" w:rsidP="00733F84">
      <w:pPr>
        <w:pStyle w:val="JOComputerScreen"/>
      </w:pPr>
      <w:r w:rsidRPr="00251286">
        <w:t xml:space="preserve"> 4 2525          WARFARIN 5MG TAB                     30 A  02-12 02-12  11  30</w:t>
      </w:r>
    </w:p>
    <w:p w:rsidR="00E617E7" w:rsidRPr="00251286" w:rsidRDefault="00E617E7" w:rsidP="00733F84">
      <w:pPr>
        <w:pStyle w:val="JOComputerScreen"/>
      </w:pPr>
      <w:r w:rsidRPr="00251286">
        <w:t>----------------------------------DISCONTINUED---------------------------------</w:t>
      </w:r>
    </w:p>
    <w:p w:rsidR="00E617E7" w:rsidRPr="00251286" w:rsidRDefault="00E617E7" w:rsidP="00733F84">
      <w:pPr>
        <w:pStyle w:val="JOComputerScreen"/>
      </w:pPr>
      <w:r w:rsidRPr="00251286">
        <w:t xml:space="preserve"> 5 2473          AMINOPHYLLINE 200MG TAB             120 DC 06-25 02-12  11  30</w:t>
      </w:r>
    </w:p>
    <w:p w:rsidR="00E617E7" w:rsidRPr="00251286" w:rsidRDefault="00E617E7" w:rsidP="00733F84">
      <w:pPr>
        <w:pStyle w:val="JOComputerScreen"/>
      </w:pPr>
      <w:r w:rsidRPr="00251286">
        <w:t xml:space="preserve"> 6 2533          AMIODARONE 200MG TAB                180 DC 02-14 02-14  11  30</w:t>
      </w:r>
    </w:p>
    <w:p w:rsidR="00E617E7" w:rsidRPr="00251286" w:rsidRDefault="00E617E7" w:rsidP="00733F84">
      <w:pPr>
        <w:pStyle w:val="JOComputerScreen"/>
      </w:pPr>
      <w:r w:rsidRPr="00251286">
        <w:t xml:space="preserve"> 7 2465          ASPIRIN 325MG EC TAB                 30 DC 06-25 02-12  11  30</w:t>
      </w:r>
    </w:p>
    <w:p w:rsidR="00E617E7" w:rsidRPr="00251286" w:rsidRDefault="00E617E7" w:rsidP="00733F84">
      <w:pPr>
        <w:pStyle w:val="JOComputerScreen"/>
      </w:pPr>
      <w:r w:rsidRPr="00251286">
        <w:t xml:space="preserve"> 8 2471          CARBAMAZEPINE 200MG TAB              90 DC 06-25 02-12  11  30</w:t>
      </w:r>
    </w:p>
    <w:p w:rsidR="00E617E7" w:rsidRPr="00251286" w:rsidRDefault="00E617E7" w:rsidP="00733F84">
      <w:pPr>
        <w:pStyle w:val="JOComputerScreen"/>
      </w:pPr>
      <w:r w:rsidRPr="00251286">
        <w:t xml:space="preserve"> 9 2524          WARFARIN 2.5MG TAB                   90 DC 02-12 02-12  11  30</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AMINOPHYLLINE 200MG TAB: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AMINOPHYLLINE 200MG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 ELEVEN     EPP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Prescription #2473 REINSTATED!</w:t>
      </w:r>
    </w:p>
    <w:p w:rsidR="00E617E7" w:rsidRPr="00251286" w:rsidRDefault="00E617E7" w:rsidP="00733F84">
      <w:pPr>
        <w:pStyle w:val="JOComputerScreen"/>
      </w:pPr>
      <w:r w:rsidRPr="00251286">
        <w:t xml:space="preserve">   Prescription #2473 Filled:  JUN 25, 2007Printed: JUN 25, 2007Released:</w:t>
      </w:r>
    </w:p>
    <w:p w:rsidR="00E617E7" w:rsidRPr="00251286" w:rsidRDefault="00E617E7" w:rsidP="00733F84">
      <w:pPr>
        <w:pStyle w:val="JOComputerScreen"/>
      </w:pPr>
      <w:r w:rsidRPr="00251286">
        <w:t xml:space="preserve">     ** Do you want to print the label now? N// O</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ED   (Edit)               RF   (Refill)             RN   Renew</w:t>
      </w:r>
    </w:p>
    <w:p w:rsidR="00E617E7" w:rsidRPr="00251286" w:rsidRDefault="00E617E7" w:rsidP="00E617E7">
      <w:pPr>
        <w:rPr>
          <w:sz w:val="12"/>
          <w:szCs w:val="12"/>
        </w:rPr>
      </w:pPr>
    </w:p>
    <w:p w:rsidR="00E617E7" w:rsidRPr="00251286" w:rsidRDefault="00E617E7" w:rsidP="0097360A">
      <w:pPr>
        <w:pStyle w:val="Boldunderline"/>
      </w:pPr>
      <w:r w:rsidRPr="00251286">
        <w:t>Example: Reinstating A Discontinued Order – Significant Interaction</w:t>
      </w:r>
    </w:p>
    <w:p w:rsidR="00E617E7" w:rsidRPr="00251286" w:rsidRDefault="00E617E7" w:rsidP="00733F84">
      <w:pPr>
        <w:pStyle w:val="JOComputerScreen"/>
      </w:pPr>
      <w:r w:rsidRPr="00251286">
        <w:t xml:space="preserve">                Rx #: 2465                                                      </w:t>
      </w:r>
    </w:p>
    <w:p w:rsidR="00E617E7" w:rsidRPr="00251286" w:rsidRDefault="00E617E7" w:rsidP="00733F84">
      <w:pPr>
        <w:pStyle w:val="JOComputerScreen"/>
      </w:pPr>
      <w:r w:rsidRPr="00251286">
        <w:t xml:space="preserve"> (1) *Orderable Item: ASPIRIN TAB,EC                                            </w:t>
      </w:r>
    </w:p>
    <w:p w:rsidR="00E617E7" w:rsidRPr="00251286" w:rsidRDefault="00E617E7" w:rsidP="00733F84">
      <w:pPr>
        <w:pStyle w:val="JOComputerScreen"/>
      </w:pPr>
      <w:r w:rsidRPr="00251286">
        <w:t xml:space="preserve"> (2)            Drug: ASPIRIN 325MG EC TAB &lt;DIN&gt;  </w:t>
      </w:r>
    </w:p>
    <w:p w:rsidR="00E617E7" w:rsidRPr="00251286" w:rsidRDefault="00E617E7" w:rsidP="00733F84">
      <w:pPr>
        <w:pStyle w:val="JOComputerScreen"/>
      </w:pPr>
      <w:r w:rsidRPr="00251286">
        <w:t xml:space="preserve">                 NDC: 33261-0153-14                              </w:t>
      </w:r>
    </w:p>
    <w:p w:rsidR="00E617E7" w:rsidRPr="00251286" w:rsidRDefault="00E617E7" w:rsidP="00733F84">
      <w:pPr>
        <w:pStyle w:val="JOComputerScreen"/>
      </w:pPr>
      <w:r w:rsidRPr="00251286">
        <w:t xml:space="preserve"> (3)         *Dosage: 325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QAM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EVERY MORNING                    </w:t>
      </w:r>
    </w:p>
    <w:p w:rsidR="00E617E7" w:rsidRPr="00251286" w:rsidRDefault="00E617E7" w:rsidP="00733F84">
      <w:pPr>
        <w:pStyle w:val="JOComputerScreen"/>
      </w:pPr>
      <w:r w:rsidRPr="00251286">
        <w:t xml:space="preserve"> (5)  Patient Status: SC LESS THAN 50%                                          </w:t>
      </w:r>
    </w:p>
    <w:p w:rsidR="00E617E7" w:rsidRPr="00251286" w:rsidRDefault="00E617E7" w:rsidP="00733F84">
      <w:pPr>
        <w:pStyle w:val="JOComputerScreen"/>
      </w:pPr>
      <w:r w:rsidRPr="00251286">
        <w:t xml:space="preserve"> (6)      Issue Date: 06/25/07               (7)  Fill Date: 06/25/07           </w:t>
      </w:r>
    </w:p>
    <w:p w:rsidR="00E617E7" w:rsidRPr="00251286" w:rsidRDefault="00E617E7" w:rsidP="00733F84">
      <w:pPr>
        <w:pStyle w:val="JOComputerScreen"/>
      </w:pPr>
      <w:r w:rsidRPr="00251286">
        <w:t xml:space="preserve">      Last Fill Date: 02/12/08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DC   Discontinue  </w:t>
      </w:r>
    </w:p>
    <w:p w:rsidR="00E617E7" w:rsidRPr="00251286" w:rsidRDefault="00E617E7" w:rsidP="00733F84">
      <w:pPr>
        <w:pStyle w:val="JOComputerScreen"/>
      </w:pPr>
      <w:r w:rsidRPr="00251286">
        <w:t>Are you sure you want to Reinstate? NO// YES</w:t>
      </w:r>
    </w:p>
    <w:p w:rsidR="00E617E7" w:rsidRPr="00251286" w:rsidRDefault="00E617E7" w:rsidP="00733F84">
      <w:pPr>
        <w:pStyle w:val="JOComputerScreen"/>
      </w:pPr>
    </w:p>
    <w:p w:rsidR="00E617E7" w:rsidRPr="00251286" w:rsidRDefault="00E617E7" w:rsidP="00733F84">
      <w:pPr>
        <w:pStyle w:val="JOComputerScreen"/>
      </w:pPr>
      <w:r w:rsidRPr="00251286">
        <w:t>Comments: REINSTATING</w:t>
      </w:r>
    </w:p>
    <w:p w:rsidR="00E617E7" w:rsidRPr="00251286" w:rsidRDefault="00E617E7" w:rsidP="00733F84">
      <w:pPr>
        <w:pStyle w:val="JOComputerScreen"/>
      </w:pPr>
      <w:r w:rsidRPr="00251286">
        <w:t>Nature of Order: SERVICE CORRECTION//        S</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bookmarkStart w:id="740" w:name="p_82"/>
      <w:r w:rsidRPr="00251286">
        <w:t>2465  ASPIRIN 325MG EC TAB</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bookmarkStart w:id="741" w:name="PP83"/>
      <w:bookmarkStart w:id="742" w:name="p_81"/>
    </w:p>
    <w:p w:rsidR="00E617E7" w:rsidRPr="00251286" w:rsidRDefault="00E617E7" w:rsidP="00733F84">
      <w:pPr>
        <w:pStyle w:val="JOComputerScreen"/>
      </w:pPr>
      <w:bookmarkStart w:id="743" w:name="Page84"/>
      <w:r w:rsidRPr="00251286">
        <w:t>Now doing allergy checks.  Please wait...</w:t>
      </w:r>
    </w:p>
    <w:bookmarkEnd w:id="741"/>
    <w:bookmarkEnd w:id="743"/>
    <w:p w:rsidR="00E617E7" w:rsidRPr="00251286" w:rsidRDefault="00E617E7" w:rsidP="00733F84">
      <w:pPr>
        <w:pStyle w:val="JOComputerScreen"/>
      </w:pPr>
    </w:p>
    <w:p w:rsidR="00E617E7" w:rsidRPr="00251286" w:rsidRDefault="00E617E7" w:rsidP="00733F84">
      <w:pPr>
        <w:pStyle w:val="JOComputerScreen"/>
      </w:pPr>
      <w:bookmarkStart w:id="744" w:name="Pp85"/>
      <w:bookmarkStart w:id="745" w:name="Page85"/>
      <w:bookmarkStart w:id="746" w:name="PP84"/>
      <w:r w:rsidRPr="00251286">
        <w:t xml:space="preserve">Now processing Clinical </w:t>
      </w:r>
      <w:bookmarkEnd w:id="740"/>
      <w:r w:rsidRPr="00251286">
        <w:t>Reminder Order Checks. Please wait ...</w:t>
      </w:r>
    </w:p>
    <w:bookmarkEnd w:id="744"/>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bookmarkEnd w:id="742"/>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ASPIRIN 325MG EC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2524</w:t>
      </w:r>
    </w:p>
    <w:p w:rsidR="00E617E7" w:rsidRPr="00251286" w:rsidRDefault="00E617E7" w:rsidP="00733F84">
      <w:pPr>
        <w:pStyle w:val="JOComputerScreen"/>
      </w:pPr>
      <w:r w:rsidRPr="00251286">
        <w:t xml:space="preserve">              Drug: WARFARIN 2.5MG TAB (ACTIVE)</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Processing Status: Released locally on 02/12/07@08:55:32  (Window)</w:t>
      </w:r>
    </w:p>
    <w:p w:rsidR="00E617E7" w:rsidRPr="00251286" w:rsidRDefault="00E617E7" w:rsidP="00733F84">
      <w:pPr>
        <w:pStyle w:val="JOComputerScreen"/>
      </w:pPr>
      <w:r w:rsidRPr="00251286">
        <w:t xml:space="preserve">    Last Filled On: 02/12/07</w:t>
      </w:r>
    </w:p>
    <w:bookmarkEnd w:id="745"/>
    <w:bookmarkEnd w:id="746"/>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REFER TO MONOGRAPH FOR SIGNIFICANT INTERACTION CLINICAL EFFECTS  </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r w:rsidRPr="00251286">
        <w:t>Prescription #2524 REINSTATED!</w:t>
      </w:r>
    </w:p>
    <w:p w:rsidR="00E617E7" w:rsidRPr="00251286" w:rsidRDefault="00E617E7" w:rsidP="00733F84">
      <w:pPr>
        <w:pStyle w:val="JOComputerScreen"/>
      </w:pPr>
      <w:r w:rsidRPr="00251286">
        <w:t>   Prescription #2524 Filled: FEB 12, 2007Printed:      Released:</w:t>
      </w:r>
    </w:p>
    <w:p w:rsidR="00E617E7" w:rsidRPr="00251286" w:rsidRDefault="00E617E7" w:rsidP="00733F84">
      <w:pPr>
        <w:pStyle w:val="JOComputerScreen"/>
      </w:pPr>
      <w:r w:rsidRPr="00251286">
        <w:t xml:space="preserve">     Either print the label using the reprint option </w:t>
      </w:r>
    </w:p>
    <w:p w:rsidR="00E617E7" w:rsidRPr="00251286" w:rsidRDefault="00E617E7" w:rsidP="00733F84">
      <w:pPr>
        <w:pStyle w:val="JOComputerScreen"/>
      </w:pPr>
      <w:r w:rsidRPr="00251286">
        <w:t>       or check later to see if the label has been printed.</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YES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CARBAMAZEPINE 200MG TAB: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CARBAMAZEPINE 200MG TAB</w:t>
      </w:r>
    </w:p>
    <w:p w:rsidR="00E617E7" w:rsidRPr="00251286" w:rsidRDefault="00E617E7" w:rsidP="00733F84">
      <w:pPr>
        <w:pStyle w:val="JOComputerScreen"/>
      </w:pPr>
      <w:r w:rsidRPr="00251286">
        <w:t xml:space="preserve">PROVIDER:    OPPROVIDER, ELEVEN     EPP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Prescription #2471 REINSTATED!</w:t>
      </w:r>
    </w:p>
    <w:p w:rsidR="00E617E7" w:rsidRPr="00251286" w:rsidRDefault="00E617E7" w:rsidP="00733F84">
      <w:pPr>
        <w:pStyle w:val="JOComputerScreen"/>
      </w:pPr>
      <w:r w:rsidRPr="00251286">
        <w:t xml:space="preserve">   Prescription #2471 Filled:  JUN 25, 2007Printed: JUN 25, 2007Released:</w:t>
      </w:r>
    </w:p>
    <w:p w:rsidR="00E617E7" w:rsidRPr="00251286" w:rsidRDefault="00E617E7" w:rsidP="00733F84">
      <w:pPr>
        <w:pStyle w:val="JOComputerScreen"/>
      </w:pPr>
      <w:r w:rsidRPr="00251286">
        <w:t xml:space="preserve">     ** Do you want to print the label now? N// O</w:t>
      </w:r>
    </w:p>
    <w:p w:rsidR="00E617E7" w:rsidRPr="00251286" w:rsidRDefault="00E617E7" w:rsidP="00E617E7">
      <w:pPr>
        <w:rPr>
          <w:sz w:val="12"/>
          <w:szCs w:val="12"/>
        </w:rPr>
      </w:pPr>
    </w:p>
    <w:p w:rsidR="00E617E7" w:rsidRPr="00251286" w:rsidRDefault="00E617E7" w:rsidP="0097360A">
      <w:pPr>
        <w:pStyle w:val="Boldunderline"/>
      </w:pPr>
      <w:r w:rsidRPr="00251286">
        <w:t>Example: Creating a New Order – Editing the Orderable Item – Duplicate Drug</w:t>
      </w:r>
    </w:p>
    <w:p w:rsidR="00444374" w:rsidRPr="00251286" w:rsidRDefault="00444374" w:rsidP="00444374">
      <w:pPr>
        <w:pStyle w:val="JOComputerScreen"/>
      </w:pPr>
      <w:r w:rsidRPr="00251286">
        <w:t>Medication Profile            Feb 14, 2008@12:26:38          Page:    1 of    2</w:t>
      </w:r>
    </w:p>
    <w:p w:rsidR="00444374" w:rsidRPr="00251286" w:rsidRDefault="00444374" w:rsidP="00444374">
      <w:pPr>
        <w:pStyle w:val="JOComputerScreen"/>
      </w:pPr>
      <w:r w:rsidRPr="00251286">
        <w:t xml:space="preserve">OPPATIENT, ONE                                                     &lt;A&gt; </w:t>
      </w:r>
    </w:p>
    <w:p w:rsidR="00444374" w:rsidRPr="00251286" w:rsidRDefault="00444374" w:rsidP="00444374">
      <w:pPr>
        <w:pStyle w:val="JOComputerScreen"/>
      </w:pPr>
      <w:r w:rsidRPr="00251286">
        <w:t xml:space="preserve">  PID: 000-00-0000                                 Ht(cm): _______ (______)   </w:t>
      </w:r>
    </w:p>
    <w:p w:rsidR="00444374" w:rsidRPr="00251286" w:rsidRDefault="00444374" w:rsidP="00444374">
      <w:pPr>
        <w:pStyle w:val="JOComputerScreen"/>
      </w:pPr>
      <w:r w:rsidRPr="00251286">
        <w:t xml:space="preserve">  DOB: JAN 1,1922 (86)                             Wt(kg): _______ (______)   </w:t>
      </w:r>
    </w:p>
    <w:p w:rsidR="00444374" w:rsidRPr="00251286" w:rsidRDefault="00444374" w:rsidP="00444374">
      <w:pPr>
        <w:pStyle w:val="JOComputerScreen"/>
      </w:pPr>
      <w:r w:rsidRPr="00251286">
        <w:t xml:space="preserve">  SEX: MALE                            </w:t>
      </w:r>
    </w:p>
    <w:p w:rsidR="00444374" w:rsidRDefault="00444374" w:rsidP="00444374">
      <w:pPr>
        <w:pStyle w:val="JOComputerScreen"/>
      </w:pPr>
      <w:r w:rsidRPr="00251286">
        <w:t> CrCL: &lt;Not Found&gt;</w:t>
      </w:r>
      <w:r w:rsidR="0086668D">
        <w:t xml:space="preserve"> </w:t>
      </w:r>
      <w:r w:rsidR="0086668D" w:rsidRPr="00437F93">
        <w:t>(CREAT: Not Found)</w:t>
      </w:r>
      <w:r w:rsidR="0086668D">
        <w:t xml:space="preserve">            </w:t>
      </w:r>
      <w:r w:rsidRPr="00251286">
        <w:t>BSA (m2): _______</w:t>
      </w:r>
    </w:p>
    <w:p w:rsidR="00F109A5" w:rsidRPr="00251286" w:rsidRDefault="00F109A5" w:rsidP="00444374">
      <w:pPr>
        <w:pStyle w:val="JOComputerScreen"/>
      </w:pPr>
    </w:p>
    <w:p w:rsidR="00444374" w:rsidRPr="00251286" w:rsidRDefault="00444374" w:rsidP="00444374">
      <w:pPr>
        <w:pStyle w:val="JOComputerScreen"/>
      </w:pPr>
      <w:r w:rsidRPr="00251286">
        <w:t>                                                            ISSUE  LAST REF DAY</w:t>
      </w:r>
    </w:p>
    <w:p w:rsidR="00444374" w:rsidRPr="00251286" w:rsidRDefault="00444374" w:rsidP="00444374">
      <w:pPr>
        <w:pStyle w:val="JOComputerScreen"/>
      </w:pPr>
      <w:r w:rsidRPr="00251286">
        <w:t>#  RX #         DRUG                                QTY ST  DATE  FILL REM SUP</w:t>
      </w:r>
    </w:p>
    <w:p w:rsidR="00444374" w:rsidRPr="00251286" w:rsidRDefault="00444374" w:rsidP="00444374">
      <w:pPr>
        <w:pStyle w:val="JOComputerScreen"/>
      </w:pPr>
      <w:r w:rsidRPr="00251286">
        <w:t xml:space="preserve">                                                                               </w:t>
      </w:r>
    </w:p>
    <w:p w:rsidR="00444374" w:rsidRPr="00251286" w:rsidRDefault="00444374" w:rsidP="00444374">
      <w:pPr>
        <w:pStyle w:val="JOComputerScreen"/>
      </w:pPr>
      <w:r w:rsidRPr="00251286">
        <w:t>-------------------------------------ACTIVE------------------------------------</w:t>
      </w:r>
    </w:p>
    <w:p w:rsidR="00444374" w:rsidRPr="00251286" w:rsidRDefault="00444374" w:rsidP="00444374">
      <w:pPr>
        <w:pStyle w:val="JOComputerScreen"/>
      </w:pPr>
      <w:r w:rsidRPr="00251286">
        <w:t>1 2473          AMINOPHYLLINE 200MG TAB             120 A  06-25 02-12  11  30</w:t>
      </w:r>
    </w:p>
    <w:p w:rsidR="00444374" w:rsidRPr="00251286" w:rsidRDefault="00444374" w:rsidP="00444374">
      <w:pPr>
        <w:pStyle w:val="JOComputerScreen"/>
      </w:pPr>
      <w:r w:rsidRPr="00251286">
        <w:t>2 2537          ASPIRIN 325MG EC TAB                 30 A  02-14 02-14  11  30</w:t>
      </w:r>
    </w:p>
    <w:p w:rsidR="00444374" w:rsidRPr="00251286" w:rsidRDefault="00444374" w:rsidP="00444374">
      <w:pPr>
        <w:pStyle w:val="JOComputerScreen"/>
      </w:pPr>
      <w:r w:rsidRPr="00251286">
        <w:t>3 2471          CARBAMAZEPINE 200MG TAB              90 A  06-25 02-12  11  30</w:t>
      </w:r>
    </w:p>
    <w:p w:rsidR="00444374" w:rsidRPr="00251286" w:rsidRDefault="00444374" w:rsidP="00444374">
      <w:pPr>
        <w:pStyle w:val="JOComputerScreen"/>
      </w:pPr>
      <w:r w:rsidRPr="00251286">
        <w:t>4 2472          CIMETIDINE 300MG TAB                 60 A  06-25 02-12  11  30</w:t>
      </w:r>
    </w:p>
    <w:p w:rsidR="00444374" w:rsidRPr="00251286" w:rsidRDefault="00444374" w:rsidP="00444374">
      <w:pPr>
        <w:pStyle w:val="JOComputerScreen"/>
      </w:pPr>
      <w:r w:rsidRPr="00251286">
        <w:t>5 2526          INDINAVIR 400MG CAP                  90 A  02-12 02-12  11  30</w:t>
      </w:r>
    </w:p>
    <w:p w:rsidR="00444374" w:rsidRPr="00251286" w:rsidRDefault="00444374" w:rsidP="00444374">
      <w:pPr>
        <w:pStyle w:val="JOComputerScreen"/>
      </w:pPr>
      <w:r w:rsidRPr="00251286">
        <w:t>6 2469          RIFAMPIN 300MG CAP                  120 A  06-25 02-12  11  30</w:t>
      </w:r>
    </w:p>
    <w:p w:rsidR="00444374" w:rsidRPr="00251286" w:rsidRDefault="00444374" w:rsidP="00444374">
      <w:pPr>
        <w:pStyle w:val="JOComputerScreen"/>
      </w:pPr>
      <w:r w:rsidRPr="00251286">
        <w:t>----------------------------------DISCONTINUED---------------------------------</w:t>
      </w:r>
    </w:p>
    <w:p w:rsidR="00444374" w:rsidRPr="00251286" w:rsidRDefault="00444374" w:rsidP="00444374">
      <w:pPr>
        <w:pStyle w:val="JOComputerScreen"/>
      </w:pPr>
      <w:r w:rsidRPr="00251286">
        <w:t>7 2533          AMIODARONE 200MG TAB                180 DC 02-14 02-14  11  30</w:t>
      </w:r>
    </w:p>
    <w:p w:rsidR="00444374" w:rsidRPr="00251286" w:rsidRDefault="00444374" w:rsidP="00444374">
      <w:pPr>
        <w:pStyle w:val="JOComputerScreen"/>
      </w:pPr>
      <w:r w:rsidRPr="00251286">
        <w:t>8 2536          DIPYRIDAMOLE 25MG TAB                30 DE 02-14 02-14  11  30</w:t>
      </w:r>
    </w:p>
    <w:p w:rsidR="00444374" w:rsidRPr="00251286" w:rsidRDefault="00444374" w:rsidP="00444374">
      <w:pPr>
        <w:pStyle w:val="JOComputerScreen"/>
      </w:pPr>
      <w:r w:rsidRPr="00251286">
        <w:t>9 2524          WARFARIN 2.5MG TAB                   90 DC 02-12 02-12  11  30</w:t>
      </w:r>
    </w:p>
    <w:p w:rsidR="00444374" w:rsidRPr="00251286" w:rsidRDefault="00444374" w:rsidP="00444374">
      <w:pPr>
        <w:pStyle w:val="JOComputerScreen"/>
      </w:pPr>
      <w:r w:rsidRPr="00251286">
        <w:t xml:space="preserve">+         Enter ?? for more actions                                            </w:t>
      </w:r>
    </w:p>
    <w:p w:rsidR="00444374" w:rsidRPr="00251286" w:rsidRDefault="00444374" w:rsidP="00444374">
      <w:pPr>
        <w:pStyle w:val="JOComputerScreen"/>
      </w:pPr>
    </w:p>
    <w:p w:rsidR="00F109A5" w:rsidRPr="00C97978" w:rsidRDefault="00F109A5" w:rsidP="00F109A5">
      <w:pPr>
        <w:autoSpaceDE w:val="0"/>
        <w:autoSpaceDN w:val="0"/>
        <w:adjustRightInd w:val="0"/>
        <w:rPr>
          <w:rFonts w:ascii="Courier New" w:hAnsi="Courier New" w:cs="Courier New"/>
          <w:color w:val="auto"/>
          <w:sz w:val="18"/>
          <w:szCs w:val="18"/>
        </w:rPr>
      </w:pPr>
      <w:bookmarkStart w:id="747" w:name="Page_100"/>
      <w:bookmarkEnd w:id="747"/>
      <w:r>
        <w:rPr>
          <w:rFonts w:ascii="Courier New" w:hAnsi="Courier New" w:cs="Courier New"/>
          <w:color w:val="auto"/>
          <w:sz w:val="18"/>
          <w:szCs w:val="18"/>
        </w:rPr>
        <w:t xml:space="preserve">    </w:t>
      </w:r>
      <w:r w:rsidRPr="00C97978">
        <w:rPr>
          <w:rFonts w:ascii="Courier New" w:hAnsi="Courier New" w:cs="Courier New"/>
          <w:color w:val="auto"/>
          <w:sz w:val="18"/>
          <w:szCs w:val="18"/>
        </w:rPr>
        <w:t>PU  Patient Record Update               NO  New Order</w:t>
      </w:r>
    </w:p>
    <w:p w:rsidR="00444374" w:rsidRPr="00251286" w:rsidRDefault="00F109A5" w:rsidP="00444374">
      <w:pPr>
        <w:pStyle w:val="JOComputerScreen"/>
      </w:pPr>
      <w:r w:rsidRPr="00C97978">
        <w:t>PI  Patient Information                 SO  Select Order</w:t>
      </w:r>
      <w:r w:rsidR="00444374" w:rsidRPr="00251286">
        <w:t xml:space="preserve">Select Action: Next Screen// </w:t>
      </w:r>
      <w:r>
        <w:t>2</w:t>
      </w:r>
    </w:p>
    <w:p w:rsidR="00444374" w:rsidRPr="00251286" w:rsidRDefault="00444374" w:rsidP="00444374">
      <w:pPr>
        <w:pStyle w:val="JOComputerScreen"/>
      </w:pPr>
    </w:p>
    <w:p w:rsidR="00F109A5" w:rsidRDefault="00F109A5" w:rsidP="00444374">
      <w:pPr>
        <w:pStyle w:val="JOComputerScreen"/>
      </w:pPr>
    </w:p>
    <w:p w:rsidR="00F109A5" w:rsidRPr="00251286" w:rsidRDefault="00F109A5" w:rsidP="00F109A5">
      <w:pPr>
        <w:pStyle w:val="JOComputerScreen"/>
      </w:pPr>
      <w:r w:rsidRPr="00251286">
        <w:t>OP Medications (ACTIVE)       Feb 14, 2008@12:26:38          Page:    1 of    2</w:t>
      </w:r>
    </w:p>
    <w:p w:rsidR="00F109A5" w:rsidRPr="00251286" w:rsidRDefault="00F109A5" w:rsidP="00F109A5">
      <w:pPr>
        <w:pStyle w:val="JOComputerScreen"/>
      </w:pPr>
      <w:r w:rsidRPr="00251286">
        <w:t xml:space="preserve">OPPATIENT, ONE                                                     &lt;A&gt; </w:t>
      </w:r>
    </w:p>
    <w:p w:rsidR="00F109A5" w:rsidRPr="00251286" w:rsidRDefault="00F109A5" w:rsidP="00F109A5">
      <w:pPr>
        <w:pStyle w:val="JOComputerScreen"/>
      </w:pPr>
      <w:r w:rsidRPr="00251286">
        <w:t xml:space="preserve">  PID: 000-00-0000                                 Ht(cm): _______ (______)   </w:t>
      </w:r>
    </w:p>
    <w:p w:rsidR="00F109A5" w:rsidRPr="00251286" w:rsidRDefault="00F109A5" w:rsidP="00F109A5">
      <w:pPr>
        <w:pStyle w:val="JOComputerScreen"/>
      </w:pPr>
      <w:r w:rsidRPr="00251286">
        <w:t xml:space="preserve">  DOB: JAN 1,1922 (86)                             Wt(kg): _______ (______)   </w:t>
      </w:r>
    </w:p>
    <w:p w:rsidR="00F109A5" w:rsidRPr="00251286" w:rsidRDefault="00F109A5" w:rsidP="00F109A5">
      <w:pPr>
        <w:pStyle w:val="JOComputerScreen"/>
      </w:pPr>
      <w:r w:rsidRPr="00251286">
        <w:t xml:space="preserve">  SEX: MALE                            </w:t>
      </w:r>
    </w:p>
    <w:p w:rsidR="00F109A5" w:rsidRDefault="00F109A5" w:rsidP="00444374">
      <w:pPr>
        <w:pStyle w:val="JOComputerScreen"/>
      </w:pPr>
      <w:r w:rsidRPr="00251286">
        <w:t> CrCL: &lt;Not Found&gt;</w:t>
      </w:r>
      <w:r>
        <w:t xml:space="preserve"> </w:t>
      </w:r>
      <w:r w:rsidRPr="00437F93">
        <w:t>(CREAT: Not Found)</w:t>
      </w:r>
      <w:r>
        <w:t xml:space="preserve">            </w:t>
      </w:r>
      <w:r w:rsidRPr="00251286">
        <w:t>BSA (m2): _______</w:t>
      </w:r>
    </w:p>
    <w:p w:rsidR="00F109A5" w:rsidRDefault="00F109A5" w:rsidP="00444374">
      <w:pPr>
        <w:pStyle w:val="JOComputerScreen"/>
      </w:pPr>
    </w:p>
    <w:p w:rsidR="00444374" w:rsidRPr="00251286" w:rsidRDefault="00444374" w:rsidP="00444374">
      <w:pPr>
        <w:pStyle w:val="JOComputerScreen"/>
      </w:pPr>
      <w:r w:rsidRPr="00251286">
        <w:t>                Rx #: 2537                                                     </w:t>
      </w:r>
    </w:p>
    <w:p w:rsidR="00444374" w:rsidRPr="00251286" w:rsidRDefault="00444374" w:rsidP="00444374">
      <w:pPr>
        <w:pStyle w:val="JOComputerScreen"/>
      </w:pPr>
      <w:r w:rsidRPr="00251286">
        <w:t xml:space="preserve"> (1) *Orderable Item: ASPIRIN TAB,EC                                           </w:t>
      </w:r>
    </w:p>
    <w:p w:rsidR="00444374" w:rsidRPr="00251286" w:rsidRDefault="00444374" w:rsidP="00444374">
      <w:pPr>
        <w:pStyle w:val="JOComputerScreen"/>
      </w:pPr>
      <w:r w:rsidRPr="00251286">
        <w:t xml:space="preserve"> (2)            Drug: ASPIRIN 325MG EC TAB &lt;DIN&gt;  </w:t>
      </w:r>
    </w:p>
    <w:p w:rsidR="00444374" w:rsidRPr="00251286" w:rsidRDefault="00444374" w:rsidP="00444374">
      <w:pPr>
        <w:pStyle w:val="JOComputerScreen"/>
      </w:pPr>
      <w:r w:rsidRPr="00251286">
        <w:t xml:space="preserve">                 NDC: 00056-0176-75                             </w:t>
      </w:r>
    </w:p>
    <w:p w:rsidR="00444374" w:rsidRPr="00251286" w:rsidRDefault="00444374" w:rsidP="00444374">
      <w:pPr>
        <w:pStyle w:val="JOComputerScreen"/>
      </w:pPr>
      <w:r w:rsidRPr="00251286">
        <w:t xml:space="preserve"> (3)         *Dosage: 325 (MG)                                                 </w:t>
      </w:r>
    </w:p>
    <w:p w:rsidR="00444374" w:rsidRPr="00251286" w:rsidRDefault="00444374" w:rsidP="00444374">
      <w:pPr>
        <w:pStyle w:val="JOComputerScreen"/>
      </w:pPr>
      <w:r w:rsidRPr="00251286">
        <w:t xml:space="preserve">                Verb: TAKE                                                     </w:t>
      </w:r>
    </w:p>
    <w:p w:rsidR="00444374" w:rsidRPr="00251286" w:rsidRDefault="00444374" w:rsidP="00444374">
      <w:pPr>
        <w:pStyle w:val="JOComputerScreen"/>
      </w:pPr>
      <w:r w:rsidRPr="00251286">
        <w:t xml:space="preserve">      Dispense Units: 1                                                        </w:t>
      </w:r>
    </w:p>
    <w:p w:rsidR="00444374" w:rsidRPr="00251286" w:rsidRDefault="00444374" w:rsidP="00444374">
      <w:pPr>
        <w:pStyle w:val="JOComputerScreen"/>
      </w:pPr>
      <w:r w:rsidRPr="00251286">
        <w:t>                Noun: TABLET                                                   </w:t>
      </w:r>
    </w:p>
    <w:p w:rsidR="00444374" w:rsidRPr="00251286" w:rsidRDefault="00444374" w:rsidP="00444374">
      <w:pPr>
        <w:pStyle w:val="JOComputerScreen"/>
      </w:pPr>
      <w:r w:rsidRPr="00251286">
        <w:t xml:space="preserve">              *Route: ORAL                                                     </w:t>
      </w:r>
    </w:p>
    <w:p w:rsidR="00444374" w:rsidRPr="00251286" w:rsidRDefault="00444374" w:rsidP="00444374">
      <w:pPr>
        <w:pStyle w:val="JOComputerScreen"/>
      </w:pPr>
      <w:r w:rsidRPr="00251286">
        <w:t>                                                                             </w:t>
      </w:r>
    </w:p>
    <w:p w:rsidR="00444374" w:rsidRPr="00251286" w:rsidRDefault="00444374" w:rsidP="00444374">
      <w:pPr>
        <w:pStyle w:val="JOComputerScreen"/>
      </w:pPr>
      <w:r w:rsidRPr="00251286">
        <w:t xml:space="preserve">           *Schedule: QAM                                                      </w:t>
      </w:r>
    </w:p>
    <w:p w:rsidR="00444374" w:rsidRPr="00251286" w:rsidRDefault="00444374" w:rsidP="00444374">
      <w:pPr>
        <w:pStyle w:val="JOComputerScreen"/>
      </w:pPr>
      <w:r w:rsidRPr="00251286">
        <w:t xml:space="preserve"> (4)Pat Instructions:                                                          </w:t>
      </w:r>
    </w:p>
    <w:p w:rsidR="00444374" w:rsidRPr="00251286" w:rsidRDefault="00444374" w:rsidP="00444374">
      <w:pPr>
        <w:pStyle w:val="JOComputerScreen"/>
      </w:pPr>
      <w:r w:rsidRPr="00251286">
        <w:t xml:space="preserve">                 SIG: TAKE ONE TABLET BY MOUTH EVERY MORNING                   </w:t>
      </w:r>
    </w:p>
    <w:p w:rsidR="00444374" w:rsidRPr="00251286" w:rsidRDefault="00444374" w:rsidP="00444374">
      <w:pPr>
        <w:pStyle w:val="JOComputerScreen"/>
      </w:pPr>
      <w:r w:rsidRPr="00251286">
        <w:t xml:space="preserve"> (5)  Patient Status: SC LESS THAN 50%                                         </w:t>
      </w:r>
    </w:p>
    <w:p w:rsidR="00444374" w:rsidRPr="00251286" w:rsidRDefault="00444374" w:rsidP="00444374">
      <w:pPr>
        <w:pStyle w:val="JOComputerScreen"/>
      </w:pPr>
      <w:r w:rsidRPr="00251286">
        <w:t xml:space="preserve"> (6)      Issue Date: 02/14/08               (7)  Fill Date: 02/14/08          </w:t>
      </w:r>
    </w:p>
    <w:p w:rsidR="00444374" w:rsidRPr="00251286" w:rsidRDefault="00444374" w:rsidP="00444374">
      <w:pPr>
        <w:pStyle w:val="JOComputerScreen"/>
      </w:pPr>
      <w:r w:rsidRPr="00251286">
        <w:t xml:space="preserve">      Last Fill Date: 02/14/08 (Window)                                        </w:t>
      </w:r>
    </w:p>
    <w:p w:rsidR="00444374" w:rsidRPr="00251286" w:rsidRDefault="00444374" w:rsidP="00444374">
      <w:pPr>
        <w:pStyle w:val="JOComputerScreen"/>
      </w:pPr>
      <w:r w:rsidRPr="00251286">
        <w:t xml:space="preserve">+         Enter ?? for more actions                                            </w:t>
      </w:r>
    </w:p>
    <w:p w:rsidR="00444374" w:rsidRPr="00251286" w:rsidRDefault="00444374" w:rsidP="00444374">
      <w:pPr>
        <w:pStyle w:val="JOComputerScreen"/>
      </w:pPr>
      <w:r w:rsidRPr="00251286">
        <w:t>DC   Discontinue          PR   Partial              RL   Release</w:t>
      </w:r>
    </w:p>
    <w:p w:rsidR="00444374" w:rsidRPr="00251286" w:rsidRDefault="00444374" w:rsidP="00444374">
      <w:pPr>
        <w:pStyle w:val="JOComputerScreen"/>
      </w:pPr>
      <w:r w:rsidRPr="00251286">
        <w:t>ED   Edit                 RF   Refill               RN   Renew</w:t>
      </w:r>
    </w:p>
    <w:p w:rsidR="00444374" w:rsidRPr="00251286" w:rsidRDefault="00444374" w:rsidP="00444374">
      <w:pPr>
        <w:pStyle w:val="JOComputerScreen"/>
      </w:pPr>
      <w:r w:rsidRPr="00251286">
        <w:t xml:space="preserve">Select Action: Next Screen// 1     </w:t>
      </w:r>
    </w:p>
    <w:p w:rsidR="00444374" w:rsidRPr="00251286" w:rsidRDefault="00444374" w:rsidP="00444374">
      <w:pPr>
        <w:pStyle w:val="JOComputerScreen"/>
      </w:pPr>
    </w:p>
    <w:p w:rsidR="00444374" w:rsidRPr="00251286" w:rsidRDefault="00444374" w:rsidP="00444374">
      <w:pPr>
        <w:pStyle w:val="JOComputerScreen"/>
      </w:pPr>
      <w:r w:rsidRPr="00251286">
        <w:t>Current Orderable Item: ASPIRIN TAB,EC</w:t>
      </w:r>
    </w:p>
    <w:p w:rsidR="00444374" w:rsidRPr="00251286" w:rsidRDefault="00444374" w:rsidP="00444374">
      <w:pPr>
        <w:pStyle w:val="JOComputerScreen"/>
      </w:pPr>
      <w:r w:rsidRPr="00251286">
        <w:t xml:space="preserve">Select PHARMACY ORDERABLE ITEM NAME: ASPIRIN// AMIODARONE  AMIODARONE     TAB </w:t>
      </w:r>
    </w:p>
    <w:p w:rsidR="00444374" w:rsidRPr="00251286" w:rsidRDefault="00444374" w:rsidP="00444374">
      <w:pPr>
        <w:pStyle w:val="JOComputerScreen"/>
      </w:pPr>
    </w:p>
    <w:p w:rsidR="00444374" w:rsidRPr="00251286" w:rsidRDefault="00444374" w:rsidP="00444374">
      <w:pPr>
        <w:pStyle w:val="JOComputerScreen"/>
      </w:pPr>
      <w:r w:rsidRPr="00251286">
        <w:t>New Orderable Item selected. This edit will create a new prescription!</w:t>
      </w:r>
    </w:p>
    <w:p w:rsidR="00444374" w:rsidRPr="00251286" w:rsidRDefault="00444374" w:rsidP="00444374">
      <w:pPr>
        <w:pStyle w:val="JOComputerScreen"/>
      </w:pPr>
    </w:p>
    <w:p w:rsidR="00444374" w:rsidRPr="00251286" w:rsidRDefault="00444374" w:rsidP="00444374">
      <w:pPr>
        <w:pStyle w:val="JOComputerScreen"/>
      </w:pPr>
      <w:r w:rsidRPr="00251286">
        <w:t>Press Return to Continue...</w:t>
      </w:r>
    </w:p>
    <w:p w:rsidR="00444374" w:rsidRPr="00251286" w:rsidRDefault="00444374" w:rsidP="00444374">
      <w:pPr>
        <w:pStyle w:val="JOComputerScreen"/>
      </w:pPr>
    </w:p>
    <w:p w:rsidR="00444374" w:rsidRPr="00251286" w:rsidRDefault="00444374" w:rsidP="00444374">
      <w:pPr>
        <w:pStyle w:val="JOComputerScreen"/>
      </w:pPr>
      <w:r w:rsidRPr="00251286">
        <w:t xml:space="preserve">Now doing remote order checks. Please wait... </w:t>
      </w:r>
    </w:p>
    <w:p w:rsidR="00444374" w:rsidRPr="00251286" w:rsidRDefault="00444374" w:rsidP="00444374">
      <w:pPr>
        <w:pStyle w:val="JOComputerScreen"/>
      </w:pPr>
    </w:p>
    <w:p w:rsidR="00444374" w:rsidRPr="00251286" w:rsidRDefault="00444374" w:rsidP="00444374">
      <w:pPr>
        <w:pStyle w:val="JOComputerScreen"/>
      </w:pPr>
      <w:r w:rsidRPr="00251286">
        <w:t>Now doing allergy checks.  Please wait...</w:t>
      </w:r>
    </w:p>
    <w:p w:rsidR="00444374" w:rsidRPr="00251286" w:rsidRDefault="00444374" w:rsidP="00444374">
      <w:pPr>
        <w:pStyle w:val="JOComputerScreen"/>
      </w:pPr>
    </w:p>
    <w:p w:rsidR="00444374" w:rsidRPr="00251286" w:rsidRDefault="00444374" w:rsidP="00444374">
      <w:pPr>
        <w:pStyle w:val="JOComputerScreen"/>
      </w:pPr>
      <w:r w:rsidRPr="00251286">
        <w:t>Now processing Clinical Reminder Order Checks. Please wait ...</w:t>
      </w:r>
    </w:p>
    <w:p w:rsidR="00444374" w:rsidRPr="00251286" w:rsidRDefault="00444374" w:rsidP="00444374">
      <w:pPr>
        <w:pStyle w:val="JOComputerScreen"/>
      </w:pPr>
    </w:p>
    <w:p w:rsidR="00444374" w:rsidRPr="00251286" w:rsidRDefault="00444374" w:rsidP="00444374">
      <w:pPr>
        <w:pStyle w:val="JOComputerScreen"/>
      </w:pPr>
      <w:r w:rsidRPr="00251286">
        <w:t>Now Processing Enhanced Order Checks!  Please Wait...</w:t>
      </w:r>
    </w:p>
    <w:p w:rsidR="00444374" w:rsidRPr="00251286" w:rsidRDefault="00444374" w:rsidP="00444374">
      <w:pPr>
        <w:pStyle w:val="JOComputerScreen"/>
      </w:pPr>
    </w:p>
    <w:p w:rsidR="00444374" w:rsidRPr="00251286" w:rsidRDefault="00444374" w:rsidP="00444374">
      <w:pPr>
        <w:pStyle w:val="JOComputerScreen"/>
      </w:pPr>
      <w:r w:rsidRPr="00251286">
        <w:t>-------------------------------------------------------------------------------</w:t>
      </w:r>
    </w:p>
    <w:p w:rsidR="00444374" w:rsidRPr="00251286" w:rsidRDefault="00444374" w:rsidP="00444374">
      <w:pPr>
        <w:pStyle w:val="JOComputerScreen"/>
      </w:pPr>
      <w:r w:rsidRPr="00251286">
        <w:t>Duplicate Drug in Local Rx:</w:t>
      </w:r>
    </w:p>
    <w:p w:rsidR="00444374" w:rsidRPr="00251286" w:rsidRDefault="00444374" w:rsidP="00444374">
      <w:pPr>
        <w:pStyle w:val="JOComputerScreen"/>
      </w:pPr>
    </w:p>
    <w:p w:rsidR="00444374" w:rsidRPr="00251286" w:rsidRDefault="00444374" w:rsidP="00444374">
      <w:pPr>
        <w:pStyle w:val="JOComputerScreen"/>
      </w:pPr>
      <w:r w:rsidRPr="00251286">
        <w:t>               Rx #: 2533</w:t>
      </w:r>
    </w:p>
    <w:p w:rsidR="00444374" w:rsidRPr="00251286" w:rsidRDefault="00444374" w:rsidP="00444374">
      <w:pPr>
        <w:pStyle w:val="JOComputerScreen"/>
      </w:pPr>
      <w:r w:rsidRPr="00251286">
        <w:t>               Drug: AMIODARONE 200MG TAB</w:t>
      </w:r>
    </w:p>
    <w:p w:rsidR="00444374" w:rsidRPr="00251286" w:rsidRDefault="00444374" w:rsidP="00444374">
      <w:pPr>
        <w:pStyle w:val="JOComputerScreen"/>
      </w:pPr>
      <w:r w:rsidRPr="00251286">
        <w:t>                SIG: TAKE TWO TABLETS BY MOUTH THREE TIMES A DAY</w:t>
      </w:r>
    </w:p>
    <w:p w:rsidR="00444374" w:rsidRPr="00251286" w:rsidRDefault="00444374" w:rsidP="00444374">
      <w:pPr>
        <w:pStyle w:val="JOComputerScreen"/>
      </w:pPr>
      <w:r w:rsidRPr="00251286">
        <w:t>                QTY: 180                  Refills remaining: 11</w:t>
      </w:r>
    </w:p>
    <w:p w:rsidR="00444374" w:rsidRPr="00251286" w:rsidRDefault="00444374" w:rsidP="00444374">
      <w:pPr>
        <w:pStyle w:val="JOComputerScreen"/>
      </w:pPr>
      <w:r w:rsidRPr="00251286">
        <w:t>           Provider: OPPROVIDER,TEN                  Issued: 02/14/08   </w:t>
      </w:r>
    </w:p>
    <w:p w:rsidR="00444374" w:rsidRPr="00251286" w:rsidRDefault="00444374" w:rsidP="00444374">
      <w:pPr>
        <w:pStyle w:val="JOComputerScreen"/>
      </w:pPr>
      <w:r w:rsidRPr="00251286">
        <w:t>             Status: Discontinued            Last filled on: 02/14/08</w:t>
      </w:r>
    </w:p>
    <w:p w:rsidR="00444374" w:rsidRPr="00251286" w:rsidRDefault="00444374" w:rsidP="00444374">
      <w:pPr>
        <w:pStyle w:val="JOComputerScreen"/>
      </w:pPr>
      <w:r w:rsidRPr="00251286">
        <w:t>  Processing Status: Released locally on 02/14/08@08:55:32  (Window)</w:t>
      </w:r>
    </w:p>
    <w:p w:rsidR="00444374" w:rsidRPr="00251286" w:rsidRDefault="00444374" w:rsidP="00444374">
      <w:pPr>
        <w:pStyle w:val="JOComputerScreen"/>
      </w:pPr>
      <w:r w:rsidRPr="00251286">
        <w:t>                                                Days Supply: 30</w:t>
      </w:r>
    </w:p>
    <w:p w:rsidR="00444374" w:rsidRPr="00251286" w:rsidRDefault="00444374" w:rsidP="00444374">
      <w:pPr>
        <w:pStyle w:val="JOComputerScreen"/>
      </w:pPr>
      <w:r w:rsidRPr="00251286">
        <w:t>-------------------------------------------------------------------------------</w:t>
      </w:r>
    </w:p>
    <w:p w:rsidR="00444374" w:rsidRPr="00251286" w:rsidRDefault="00444374" w:rsidP="00444374">
      <w:pPr>
        <w:pStyle w:val="JOComputerScreen"/>
      </w:pPr>
    </w:p>
    <w:p w:rsidR="00444374" w:rsidRPr="00251286" w:rsidRDefault="00444374" w:rsidP="00444374">
      <w:pPr>
        <w:pStyle w:val="JOComputerScreen"/>
      </w:pPr>
      <w:r w:rsidRPr="00251286">
        <w:t>Discontinue RX #2533 AMIODARONE 200MG TAB? Y/N NO -Prescription was not discontinued...</w:t>
      </w:r>
    </w:p>
    <w:p w:rsidR="00444374" w:rsidRPr="00251286" w:rsidRDefault="00444374" w:rsidP="00444374">
      <w:pPr>
        <w:pStyle w:val="JOComputerScreen"/>
      </w:pPr>
    </w:p>
    <w:p w:rsidR="00444374" w:rsidRPr="00251286" w:rsidRDefault="00444374" w:rsidP="00444374">
      <w:pPr>
        <w:pStyle w:val="JOComputerScreen"/>
      </w:pPr>
    </w:p>
    <w:p w:rsidR="00444374" w:rsidRPr="00251286" w:rsidRDefault="00444374" w:rsidP="00444374">
      <w:pPr>
        <w:pStyle w:val="JOComputerScreen"/>
      </w:pPr>
      <w:r w:rsidRPr="00251286">
        <w:t>-------------------------------------------------------------------------------</w:t>
      </w:r>
    </w:p>
    <w:p w:rsidR="00444374" w:rsidRPr="00251286" w:rsidRDefault="00444374" w:rsidP="00444374">
      <w:pPr>
        <w:pStyle w:val="JOComputerScreen"/>
      </w:pPr>
    </w:p>
    <w:p w:rsidR="00444374" w:rsidRPr="00251286" w:rsidRDefault="00444374" w:rsidP="00444374">
      <w:pPr>
        <w:pStyle w:val="JOComputerScreen"/>
      </w:pPr>
      <w:r w:rsidRPr="00251286">
        <w:t>***CRITICAL*** Drug Interaction with Prospective Drug:</w:t>
      </w:r>
    </w:p>
    <w:p w:rsidR="00444374" w:rsidRPr="00251286" w:rsidRDefault="00444374" w:rsidP="00444374">
      <w:pPr>
        <w:pStyle w:val="JOComputerScreen"/>
      </w:pPr>
      <w:r w:rsidRPr="00251286">
        <w:t xml:space="preserve">                       AMIODARONE 200MG TAB and </w:t>
      </w:r>
    </w:p>
    <w:p w:rsidR="00444374" w:rsidRPr="00251286" w:rsidRDefault="00444374" w:rsidP="00444374">
      <w:pPr>
        <w:pStyle w:val="JOComputerScreen"/>
      </w:pPr>
      <w:r w:rsidRPr="00251286">
        <w:t> </w:t>
      </w:r>
    </w:p>
    <w:p w:rsidR="00444374" w:rsidRPr="00251286" w:rsidRDefault="00444374" w:rsidP="00444374">
      <w:pPr>
        <w:pStyle w:val="JOComputerScreen"/>
      </w:pPr>
      <w:r w:rsidRPr="00251286">
        <w:t>            Local RX#: 2526</w:t>
      </w:r>
    </w:p>
    <w:p w:rsidR="00444374" w:rsidRPr="00251286" w:rsidRDefault="00444374" w:rsidP="00444374">
      <w:pPr>
        <w:pStyle w:val="JOComputerScreen"/>
      </w:pPr>
      <w:r w:rsidRPr="00251286">
        <w:t>                 Drug: INDINAVIR 400MG CAP (ACTIVE)</w:t>
      </w:r>
    </w:p>
    <w:p w:rsidR="00444374" w:rsidRPr="00251286" w:rsidRDefault="00444374" w:rsidP="00444374">
      <w:pPr>
        <w:pStyle w:val="JOComputerScreen"/>
      </w:pPr>
      <w:r w:rsidRPr="00251286">
        <w:t>                  SIG: TAKE ONE CAPSULES EVERY 8 HOURS</w:t>
      </w:r>
    </w:p>
    <w:p w:rsidR="00444374" w:rsidRPr="00251286" w:rsidRDefault="00444374" w:rsidP="00444374">
      <w:pPr>
        <w:pStyle w:val="JOComputerScreen"/>
      </w:pPr>
      <w:r w:rsidRPr="00251286">
        <w:t>        Processing Status: Released locally on 02/12/08@08:55:32  (Window)</w:t>
      </w:r>
    </w:p>
    <w:p w:rsidR="00444374" w:rsidRPr="00251286" w:rsidRDefault="00444374" w:rsidP="00444374">
      <w:pPr>
        <w:pStyle w:val="JOComputerScreen"/>
      </w:pPr>
      <w:r w:rsidRPr="00251286">
        <w:t>       Last Filled On: 02/12/08</w:t>
      </w:r>
    </w:p>
    <w:p w:rsidR="00444374" w:rsidRPr="00251286" w:rsidRDefault="00444374" w:rsidP="00444374">
      <w:pPr>
        <w:pStyle w:val="JOComputerScreen"/>
      </w:pPr>
    </w:p>
    <w:p w:rsidR="00444374" w:rsidRPr="00251286" w:rsidRDefault="00444374" w:rsidP="00444374">
      <w:pPr>
        <w:pStyle w:val="JOComputerScreen"/>
      </w:pPr>
      <w:r w:rsidRPr="00251286">
        <w:t>The concurrent administration of amiodarone with indinavir,(1) nelfinavir,(2) ritonavir,(3) or tipranavir coadministered with ritonavir(4) may result in increased levels, clinical effects, and toxicity of amiodarone.</w:t>
      </w:r>
    </w:p>
    <w:p w:rsidR="00444374" w:rsidRPr="00251286" w:rsidRDefault="00444374" w:rsidP="00444374">
      <w:pPr>
        <w:pStyle w:val="JOComputerScreen"/>
      </w:pPr>
    </w:p>
    <w:p w:rsidR="00444374" w:rsidRPr="00251286" w:rsidRDefault="00444374" w:rsidP="00444374">
      <w:pPr>
        <w:pStyle w:val="JOComputerScreen"/>
      </w:pPr>
      <w:r w:rsidRPr="00251286">
        <w:t>Display Professional Interaction Monograph? N//No</w:t>
      </w:r>
    </w:p>
    <w:p w:rsidR="00444374" w:rsidRPr="00251286" w:rsidRDefault="00444374" w:rsidP="00444374">
      <w:pPr>
        <w:pStyle w:val="JOComputerScreen"/>
      </w:pPr>
    </w:p>
    <w:p w:rsidR="00444374" w:rsidRDefault="00444374" w:rsidP="00444374">
      <w:pPr>
        <w:pStyle w:val="JOComputerScreen"/>
      </w:pPr>
      <w:r w:rsidRPr="00251286">
        <w:t>Do you want to Continue? Y// NO</w:t>
      </w:r>
    </w:p>
    <w:p w:rsidR="00632E8E" w:rsidRDefault="00632E8E" w:rsidP="00444374">
      <w:pPr>
        <w:pStyle w:val="JOComputerScreen"/>
      </w:pPr>
    </w:p>
    <w:p w:rsidR="00632E8E" w:rsidRDefault="00632E8E" w:rsidP="00444374">
      <w:pPr>
        <w:pStyle w:val="JOComputerScreen"/>
      </w:pPr>
    </w:p>
    <w:p w:rsidR="00632E8E" w:rsidRPr="00251286" w:rsidRDefault="00632E8E" w:rsidP="00632E8E">
      <w:pPr>
        <w:pStyle w:val="JOComputerScreen"/>
      </w:pPr>
      <w:bookmarkStart w:id="748" w:name="Page_101"/>
      <w:bookmarkEnd w:id="748"/>
      <w:r w:rsidRPr="00251286">
        <w:t>OP Medications (ACTIVE)       Feb 14, 2008@12:27:09          Page:    1 of    2</w:t>
      </w:r>
    </w:p>
    <w:p w:rsidR="00632E8E" w:rsidRPr="00251286" w:rsidRDefault="00632E8E" w:rsidP="00632E8E">
      <w:pPr>
        <w:pStyle w:val="JOComputerScreen"/>
      </w:pPr>
      <w:r w:rsidRPr="00251286">
        <w:t xml:space="preserve">OPPATIENT, ONE                                                     &lt;A&gt; </w:t>
      </w:r>
    </w:p>
    <w:p w:rsidR="00632E8E" w:rsidRPr="00251286" w:rsidRDefault="00632E8E" w:rsidP="00632E8E">
      <w:pPr>
        <w:pStyle w:val="JOComputerScreen"/>
      </w:pPr>
      <w:r w:rsidRPr="00251286">
        <w:t xml:space="preserve">  PID: 000-00-0000                                 Ht(cm): _______ (______)   </w:t>
      </w:r>
    </w:p>
    <w:p w:rsidR="00632E8E" w:rsidRPr="00251286" w:rsidRDefault="00632E8E" w:rsidP="00632E8E">
      <w:pPr>
        <w:pStyle w:val="JOComputerScreen"/>
      </w:pPr>
      <w:r w:rsidRPr="00251286">
        <w:t xml:space="preserve">  DOB: JAN 1,1922 (86)                             Wt(kg): _______ (______)   </w:t>
      </w:r>
    </w:p>
    <w:p w:rsidR="00632E8E" w:rsidRPr="00251286" w:rsidRDefault="00632E8E" w:rsidP="00632E8E">
      <w:pPr>
        <w:pStyle w:val="JOComputerScreen"/>
      </w:pPr>
      <w:r w:rsidRPr="00251286">
        <w:t xml:space="preserve">  SEX: MALE                            </w:t>
      </w:r>
    </w:p>
    <w:p w:rsidR="00444374" w:rsidRPr="00251286" w:rsidRDefault="00632E8E" w:rsidP="00444374">
      <w:pPr>
        <w:pStyle w:val="JOComputerScreen"/>
      </w:pPr>
      <w:r w:rsidRPr="00251286">
        <w:t> CrCL: &lt;Not Found&gt;</w:t>
      </w:r>
      <w:r>
        <w:t xml:space="preserve"> </w:t>
      </w:r>
      <w:r w:rsidRPr="00437F93">
        <w:t>(CREAT: Not Found)</w:t>
      </w:r>
      <w:r>
        <w:t xml:space="preserve">            </w:t>
      </w:r>
      <w:r w:rsidRPr="00251286">
        <w:t>BSA (m2): _______</w:t>
      </w:r>
    </w:p>
    <w:p w:rsidR="00444374" w:rsidRPr="00251286" w:rsidRDefault="00444374" w:rsidP="00444374">
      <w:pPr>
        <w:pStyle w:val="JOComputerScreen"/>
      </w:pPr>
      <w:r w:rsidRPr="00251286">
        <w:t xml:space="preserve">                Rx #: 2537                                                     </w:t>
      </w:r>
    </w:p>
    <w:p w:rsidR="00444374" w:rsidRPr="00251286" w:rsidRDefault="00444374" w:rsidP="00444374">
      <w:pPr>
        <w:pStyle w:val="JOComputerScreen"/>
      </w:pPr>
      <w:r w:rsidRPr="00251286">
        <w:t xml:space="preserve"> (1) *Orderable Item: ASPIRIN TAB,EC                                           </w:t>
      </w:r>
    </w:p>
    <w:p w:rsidR="00444374" w:rsidRPr="00251286" w:rsidRDefault="00444374" w:rsidP="00444374">
      <w:pPr>
        <w:pStyle w:val="JOComputerScreen"/>
      </w:pPr>
      <w:r w:rsidRPr="00251286">
        <w:t xml:space="preserve"> (2)            Drug: ASPIRIN 325MG EC TAB &lt;DIN&gt; </w:t>
      </w:r>
    </w:p>
    <w:p w:rsidR="00444374" w:rsidRPr="00251286" w:rsidRDefault="00444374" w:rsidP="00444374">
      <w:pPr>
        <w:pStyle w:val="JOComputerScreen"/>
      </w:pPr>
      <w:r w:rsidRPr="00251286">
        <w:t xml:space="preserve">                 NDC: 00056-0176-75                              </w:t>
      </w:r>
    </w:p>
    <w:p w:rsidR="00444374" w:rsidRPr="00251286" w:rsidRDefault="00444374" w:rsidP="00444374">
      <w:pPr>
        <w:pStyle w:val="JOComputerScreen"/>
      </w:pPr>
      <w:r w:rsidRPr="00251286">
        <w:t xml:space="preserve"> (3)         *Dosage: 325 (MG)                                                 </w:t>
      </w:r>
    </w:p>
    <w:p w:rsidR="00444374" w:rsidRPr="00251286" w:rsidRDefault="00444374" w:rsidP="00444374">
      <w:pPr>
        <w:pStyle w:val="JOComputerScreen"/>
      </w:pPr>
      <w:r w:rsidRPr="00251286">
        <w:t>                Verb: TAKE                                                     </w:t>
      </w:r>
    </w:p>
    <w:p w:rsidR="00444374" w:rsidRPr="00251286" w:rsidRDefault="00444374" w:rsidP="00444374">
      <w:pPr>
        <w:pStyle w:val="JOComputerScreen"/>
      </w:pPr>
      <w:r w:rsidRPr="00251286">
        <w:t xml:space="preserve">      Dispense Units: 1                                                        </w:t>
      </w:r>
    </w:p>
    <w:p w:rsidR="00444374" w:rsidRPr="00251286" w:rsidRDefault="00444374" w:rsidP="00444374">
      <w:pPr>
        <w:pStyle w:val="JOComputerScreen"/>
      </w:pPr>
      <w:r w:rsidRPr="00251286">
        <w:t xml:space="preserve">                Noun: TABLET                                                   </w:t>
      </w:r>
    </w:p>
    <w:p w:rsidR="00444374" w:rsidRPr="00251286" w:rsidRDefault="00444374" w:rsidP="00444374">
      <w:pPr>
        <w:pStyle w:val="JOComputerScreen"/>
      </w:pPr>
      <w:r w:rsidRPr="00251286">
        <w:t xml:space="preserve">              *Route: ORAL                                                     </w:t>
      </w:r>
    </w:p>
    <w:p w:rsidR="00444374" w:rsidRPr="00251286" w:rsidRDefault="00444374" w:rsidP="00444374">
      <w:pPr>
        <w:pStyle w:val="JOComputerScreen"/>
      </w:pPr>
      <w:r w:rsidRPr="00251286">
        <w:t xml:space="preserve">           *Schedule: QAM                                                      </w:t>
      </w:r>
    </w:p>
    <w:p w:rsidR="00444374" w:rsidRPr="00251286" w:rsidRDefault="00444374" w:rsidP="00444374">
      <w:pPr>
        <w:pStyle w:val="JOComputerScreen"/>
      </w:pPr>
      <w:r w:rsidRPr="00251286">
        <w:t>                                                                               </w:t>
      </w:r>
    </w:p>
    <w:p w:rsidR="00444374" w:rsidRPr="00251286" w:rsidRDefault="00444374" w:rsidP="00444374">
      <w:pPr>
        <w:pStyle w:val="JOComputerScreen"/>
      </w:pPr>
      <w:r w:rsidRPr="00251286">
        <w:t> (4)Pat Instructions:                                                          </w:t>
      </w:r>
    </w:p>
    <w:p w:rsidR="00444374" w:rsidRPr="00251286" w:rsidRDefault="00444374" w:rsidP="00444374">
      <w:pPr>
        <w:pStyle w:val="JOComputerScreen"/>
      </w:pPr>
      <w:r w:rsidRPr="00251286">
        <w:t xml:space="preserve">                 SIG: TAKE ONE TABLET BY MOUTH EVERY MORNING                   </w:t>
      </w:r>
    </w:p>
    <w:p w:rsidR="00444374" w:rsidRPr="00251286" w:rsidRDefault="00444374" w:rsidP="00444374">
      <w:pPr>
        <w:pStyle w:val="JOComputerScreen"/>
      </w:pPr>
      <w:r w:rsidRPr="00251286">
        <w:t xml:space="preserve"> (5)  Patient Status: SC LESS THAN 50%                                         </w:t>
      </w:r>
    </w:p>
    <w:p w:rsidR="00444374" w:rsidRPr="00251286" w:rsidRDefault="00444374" w:rsidP="00444374">
      <w:pPr>
        <w:pStyle w:val="JOComputerScreen"/>
      </w:pPr>
      <w:r w:rsidRPr="00251286">
        <w:t xml:space="preserve"> (6)      Issue Date: 02/14/08               (7)  Fill Date: 02/14/08          </w:t>
      </w:r>
    </w:p>
    <w:p w:rsidR="00444374" w:rsidRPr="00251286" w:rsidRDefault="00444374" w:rsidP="00444374">
      <w:pPr>
        <w:pStyle w:val="JOComputerScreen"/>
      </w:pPr>
      <w:r w:rsidRPr="00251286">
        <w:t xml:space="preserve">      Last Fill Date: 02/14/08 (Window)                                        </w:t>
      </w:r>
    </w:p>
    <w:p w:rsidR="00444374" w:rsidRPr="00251286" w:rsidRDefault="00444374" w:rsidP="00444374">
      <w:pPr>
        <w:pStyle w:val="JOComputerScreen"/>
      </w:pPr>
      <w:r w:rsidRPr="00251286">
        <w:t xml:space="preserve">+         Enter ?? for more actions                                            </w:t>
      </w:r>
    </w:p>
    <w:p w:rsidR="00444374" w:rsidRPr="00251286" w:rsidRDefault="00444374" w:rsidP="00444374">
      <w:pPr>
        <w:pStyle w:val="JOComputerScreen"/>
      </w:pPr>
      <w:r w:rsidRPr="00251286">
        <w:t>DC   Discontinue          PR   Partial              RL   Release</w:t>
      </w:r>
    </w:p>
    <w:p w:rsidR="00444374" w:rsidRPr="00251286" w:rsidRDefault="00444374" w:rsidP="00444374">
      <w:pPr>
        <w:pStyle w:val="JOComputerScreen"/>
      </w:pPr>
      <w:r w:rsidRPr="00251286">
        <w:t>ED   Edit                 RF   Refill               RN   Renew</w:t>
      </w:r>
    </w:p>
    <w:p w:rsidR="00444374" w:rsidRPr="00251286" w:rsidRDefault="00444374" w:rsidP="00444374">
      <w:pPr>
        <w:pStyle w:val="JOComputerScreen"/>
      </w:pPr>
      <w:r w:rsidRPr="00251286">
        <w:t>Select Action: Next Screen//</w:t>
      </w:r>
    </w:p>
    <w:p w:rsidR="00444374" w:rsidRPr="00251286" w:rsidRDefault="00444374" w:rsidP="00444374">
      <w:pPr>
        <w:pStyle w:val="JOComputerScreen"/>
      </w:pPr>
      <w:r w:rsidRPr="00251286">
        <w:t>.</w:t>
      </w:r>
    </w:p>
    <w:p w:rsidR="00444374" w:rsidRPr="00251286" w:rsidRDefault="00444374" w:rsidP="00444374">
      <w:pPr>
        <w:pStyle w:val="JOComputerScreen"/>
      </w:pPr>
      <w:r w:rsidRPr="00251286">
        <w:t>.</w:t>
      </w:r>
    </w:p>
    <w:p w:rsidR="00444374" w:rsidRPr="00251286" w:rsidRDefault="00444374" w:rsidP="00444374">
      <w:pPr>
        <w:pStyle w:val="JOComputerScreen"/>
      </w:pPr>
    </w:p>
    <w:p w:rsidR="00444374" w:rsidRPr="00251286" w:rsidRDefault="00444374" w:rsidP="00444374">
      <w:pPr>
        <w:pStyle w:val="JOComputerScreen"/>
      </w:pPr>
      <w:r w:rsidRPr="00251286">
        <w:t>OR</w:t>
      </w:r>
    </w:p>
    <w:p w:rsidR="00444374" w:rsidRPr="00251286" w:rsidRDefault="00444374" w:rsidP="00444374">
      <w:pPr>
        <w:pStyle w:val="JOComputerScreen"/>
      </w:pPr>
    </w:p>
    <w:p w:rsidR="00444374" w:rsidRPr="00251286" w:rsidRDefault="00444374" w:rsidP="00444374">
      <w:pPr>
        <w:pStyle w:val="JOComputerScreen"/>
      </w:pPr>
      <w:r w:rsidRPr="00251286">
        <w:t>Do you want to Continue? Y// ES</w:t>
      </w:r>
    </w:p>
    <w:p w:rsidR="00444374" w:rsidRPr="00251286" w:rsidRDefault="00444374" w:rsidP="00444374">
      <w:pPr>
        <w:pStyle w:val="JOComputerScreen"/>
      </w:pPr>
    </w:p>
    <w:p w:rsidR="00444374" w:rsidRPr="00251286" w:rsidRDefault="00444374" w:rsidP="00444374">
      <w:pPr>
        <w:pStyle w:val="JOComputerScreen"/>
      </w:pPr>
      <w:r w:rsidRPr="00251286">
        <w:t>Do you want to Process medication</w:t>
      </w:r>
    </w:p>
    <w:p w:rsidR="00444374" w:rsidRPr="00251286" w:rsidRDefault="00444374" w:rsidP="00444374">
      <w:pPr>
        <w:pStyle w:val="JOComputerScreen"/>
      </w:pPr>
      <w:r w:rsidRPr="00251286">
        <w:t>AMIODARONE 200MG TAB: P// ROCESS</w:t>
      </w:r>
    </w:p>
    <w:p w:rsidR="00444374" w:rsidRPr="00251286" w:rsidRDefault="00444374" w:rsidP="00444374">
      <w:pPr>
        <w:pStyle w:val="JOComputerScreen"/>
      </w:pPr>
    </w:p>
    <w:p w:rsidR="00444374" w:rsidRPr="00251286" w:rsidRDefault="00444374" w:rsidP="00444374">
      <w:pPr>
        <w:pStyle w:val="JOComputerScreen"/>
      </w:pPr>
      <w:r w:rsidRPr="00251286">
        <w:t>Enter your Current Signature Code:    SIGNATURE VERIFIED</w:t>
      </w:r>
    </w:p>
    <w:p w:rsidR="00444374" w:rsidRPr="00251286" w:rsidRDefault="00444374" w:rsidP="00444374">
      <w:pPr>
        <w:pStyle w:val="JOComputerScreen"/>
      </w:pPr>
    </w:p>
    <w:p w:rsidR="00444374" w:rsidRPr="00251286" w:rsidRDefault="00444374" w:rsidP="00444374">
      <w:pPr>
        <w:pStyle w:val="JOComputerScreen"/>
      </w:pPr>
      <w:r w:rsidRPr="00251286">
        <w:t>Now creating Pharmacy Intervention</w:t>
      </w:r>
    </w:p>
    <w:p w:rsidR="00444374" w:rsidRPr="00251286" w:rsidRDefault="00444374" w:rsidP="00444374">
      <w:pPr>
        <w:pStyle w:val="JOComputerScreen"/>
      </w:pPr>
      <w:r w:rsidRPr="00251286">
        <w:t>for AMIODARONE 200MG TAB</w:t>
      </w:r>
    </w:p>
    <w:p w:rsidR="00444374" w:rsidRPr="00251286" w:rsidRDefault="00444374" w:rsidP="00444374">
      <w:pPr>
        <w:pStyle w:val="JOComputerScreen"/>
      </w:pPr>
    </w:p>
    <w:p w:rsidR="00444374" w:rsidRPr="00251286" w:rsidRDefault="00444374" w:rsidP="00444374">
      <w:pPr>
        <w:pStyle w:val="JOComputerScreen"/>
      </w:pPr>
      <w:r w:rsidRPr="00251286">
        <w:t xml:space="preserve">PROVIDER:    PSOPROVIDER, THREE     TPP       </w:t>
      </w:r>
    </w:p>
    <w:p w:rsidR="00444374" w:rsidRPr="00251286" w:rsidRDefault="00444374" w:rsidP="00444374">
      <w:pPr>
        <w:pStyle w:val="JOComputerScreen"/>
      </w:pPr>
      <w:r w:rsidRPr="00251286">
        <w:t>RECOMMENDATION:    NO CHANGE</w:t>
      </w:r>
    </w:p>
    <w:p w:rsidR="00444374" w:rsidRPr="00251286" w:rsidRDefault="00444374" w:rsidP="00444374">
      <w:pPr>
        <w:pStyle w:val="JOComputerScreen"/>
      </w:pPr>
    </w:p>
    <w:p w:rsidR="00444374" w:rsidRPr="00251286" w:rsidRDefault="00444374" w:rsidP="00444374">
      <w:pPr>
        <w:pStyle w:val="JOComputerScreen"/>
      </w:pPr>
      <w:r w:rsidRPr="00251286">
        <w:t>See 'Pharmacy Intervention Menu' if you want to delete this</w:t>
      </w:r>
    </w:p>
    <w:p w:rsidR="00444374" w:rsidRPr="00251286" w:rsidRDefault="00444374" w:rsidP="00444374">
      <w:pPr>
        <w:pStyle w:val="JOComputerScreen"/>
      </w:pPr>
      <w:r w:rsidRPr="00251286">
        <w:t>intervention or for more options.</w:t>
      </w:r>
    </w:p>
    <w:p w:rsidR="00444374" w:rsidRPr="00251286" w:rsidRDefault="00444374" w:rsidP="00444374">
      <w:pPr>
        <w:pStyle w:val="JOComputerScreen"/>
      </w:pPr>
    </w:p>
    <w:p w:rsidR="00444374" w:rsidRPr="00251286" w:rsidRDefault="00444374" w:rsidP="00444374">
      <w:pPr>
        <w:pStyle w:val="JOComputerScreen"/>
      </w:pPr>
    </w:p>
    <w:p w:rsidR="00444374" w:rsidRPr="00251286" w:rsidRDefault="00444374" w:rsidP="00444374">
      <w:pPr>
        <w:pStyle w:val="JOComputerScreen"/>
      </w:pPr>
      <w:r w:rsidRPr="00251286">
        <w:t>Would you like to edit this intervention ? N// O</w:t>
      </w:r>
    </w:p>
    <w:p w:rsidR="00E617E7" w:rsidRPr="00251286" w:rsidRDefault="00E617E7" w:rsidP="00E617E7">
      <w:pPr>
        <w:rPr>
          <w:sz w:val="12"/>
          <w:szCs w:val="12"/>
        </w:rPr>
      </w:pPr>
    </w:p>
    <w:p w:rsidR="00E617E7" w:rsidRPr="00251286" w:rsidRDefault="00E617E7" w:rsidP="0097360A">
      <w:pPr>
        <w:pStyle w:val="Boldunderline"/>
      </w:pPr>
      <w:bookmarkStart w:id="749" w:name="Page_102"/>
      <w:bookmarkEnd w:id="749"/>
      <w:r w:rsidRPr="00251286">
        <w:t>Example: Editing An Order – Creating a New Order – Significant Interaction</w:t>
      </w:r>
    </w:p>
    <w:p w:rsidR="00632E8E" w:rsidRPr="00251286" w:rsidRDefault="00632E8E" w:rsidP="00632E8E">
      <w:pPr>
        <w:pStyle w:val="JOComputerScreen"/>
      </w:pPr>
      <w:r w:rsidRPr="00251286">
        <w:t>OP Medications (ACTIVE)       Feb 14, 2008@12:27:09          Page:    1 of    2</w:t>
      </w:r>
    </w:p>
    <w:p w:rsidR="00632E8E" w:rsidRPr="00251286" w:rsidRDefault="00632E8E" w:rsidP="00632E8E">
      <w:pPr>
        <w:pStyle w:val="JOComputerScreen"/>
      </w:pPr>
      <w:r w:rsidRPr="00251286">
        <w:t xml:space="preserve">OPPATIENT,TWO                                                     &lt;A&gt; </w:t>
      </w:r>
    </w:p>
    <w:p w:rsidR="00632E8E" w:rsidRPr="00251286" w:rsidRDefault="00632E8E" w:rsidP="00632E8E">
      <w:pPr>
        <w:pStyle w:val="JOComputerScreen"/>
      </w:pPr>
      <w:r w:rsidRPr="00251286">
        <w:t xml:space="preserve">  PID: 000-00-0000                                 Ht(cm): _______ (______)   </w:t>
      </w:r>
    </w:p>
    <w:p w:rsidR="00632E8E" w:rsidRDefault="00632E8E" w:rsidP="00632E8E">
      <w:pPr>
        <w:pStyle w:val="JOComputerScreen"/>
      </w:pPr>
      <w:r w:rsidRPr="00251286">
        <w:t xml:space="preserve">  DOB: JAN 1,1922 (86)                             Wt(kg): _______ (______)</w:t>
      </w:r>
    </w:p>
    <w:p w:rsidR="00632E8E" w:rsidRPr="00251286" w:rsidRDefault="00632E8E" w:rsidP="00632E8E">
      <w:pPr>
        <w:pStyle w:val="JOComputerScreen"/>
      </w:pPr>
      <w:r w:rsidRPr="00251286">
        <w:t xml:space="preserve">  SEX: MALE                            </w:t>
      </w:r>
    </w:p>
    <w:p w:rsidR="00632E8E" w:rsidRPr="00251286" w:rsidRDefault="00632E8E" w:rsidP="00632E8E">
      <w:pPr>
        <w:pStyle w:val="JOComputerScreen"/>
      </w:pPr>
      <w:r w:rsidRPr="00251286">
        <w:t> CrCL: &lt;Not Found&gt;</w:t>
      </w:r>
      <w:r>
        <w:t xml:space="preserve"> </w:t>
      </w:r>
      <w:r w:rsidRPr="00437F93">
        <w:t>(CREAT: Not Found)</w:t>
      </w:r>
      <w:r>
        <w:t xml:space="preserve">            </w:t>
      </w:r>
      <w:r w:rsidRPr="00251286">
        <w:t xml:space="preserve">BSA (m2): _______   </w:t>
      </w:r>
    </w:p>
    <w:p w:rsidR="00632E8E" w:rsidRDefault="00632E8E" w:rsidP="00733F84">
      <w:pPr>
        <w:pStyle w:val="JOComputerScreen"/>
      </w:pPr>
    </w:p>
    <w:p w:rsidR="00E617E7" w:rsidRPr="00251286" w:rsidRDefault="00E617E7" w:rsidP="00733F84">
      <w:pPr>
        <w:pStyle w:val="JOComputerScreen"/>
      </w:pPr>
      <w:r w:rsidRPr="00251286">
        <w:t xml:space="preserve">                Rx #: 2537                                                     </w:t>
      </w:r>
    </w:p>
    <w:p w:rsidR="00E617E7" w:rsidRPr="00251286" w:rsidRDefault="00E617E7" w:rsidP="00733F84">
      <w:pPr>
        <w:pStyle w:val="JOComputerScreen"/>
      </w:pPr>
      <w:r w:rsidRPr="00251286">
        <w:t xml:space="preserve"> (1) *Orderable Item: ASPIRIN TAB,EC                                           </w:t>
      </w:r>
    </w:p>
    <w:p w:rsidR="00E617E7" w:rsidRPr="00251286" w:rsidRDefault="00E617E7" w:rsidP="00733F84">
      <w:pPr>
        <w:pStyle w:val="JOComputerScreen"/>
      </w:pPr>
      <w:r w:rsidRPr="00251286">
        <w:t xml:space="preserve"> (2)            Drug: ASPIRIN 325MG EC TAB &lt;DIN&gt;</w:t>
      </w:r>
    </w:p>
    <w:p w:rsidR="00E617E7" w:rsidRPr="00251286" w:rsidRDefault="00E617E7" w:rsidP="00733F84">
      <w:pPr>
        <w:pStyle w:val="JOComputerScreen"/>
      </w:pPr>
      <w:r w:rsidRPr="00251286">
        <w:t xml:space="preserve">                 NDC: 33261-0153-14                               </w:t>
      </w:r>
    </w:p>
    <w:p w:rsidR="00E617E7" w:rsidRPr="00251286" w:rsidRDefault="00E617E7" w:rsidP="00733F84">
      <w:pPr>
        <w:pStyle w:val="JOComputerScreen"/>
      </w:pPr>
      <w:r w:rsidRPr="00251286">
        <w:t xml:space="preserve"> (3)         *Dosage: 325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QAM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EVERY MORNING                   </w:t>
      </w:r>
    </w:p>
    <w:p w:rsidR="00E617E7" w:rsidRPr="00251286" w:rsidRDefault="00E617E7" w:rsidP="00733F84">
      <w:pPr>
        <w:pStyle w:val="JOComputerScreen"/>
      </w:pPr>
      <w:r w:rsidRPr="00251286">
        <w:t xml:space="preserve"> (5)  Patient Status: SC LESS THAN 50%                                         </w:t>
      </w:r>
    </w:p>
    <w:p w:rsidR="00E617E7" w:rsidRPr="00251286" w:rsidRDefault="00E617E7" w:rsidP="00733F84">
      <w:pPr>
        <w:pStyle w:val="JOComputerScreen"/>
      </w:pPr>
      <w:r w:rsidRPr="00251286">
        <w:t xml:space="preserve"> (6)      Issue Date: 02/14/08               (7)  Fill Date: 02/14/08          </w:t>
      </w:r>
    </w:p>
    <w:p w:rsidR="00E617E7" w:rsidRPr="00251286" w:rsidRDefault="00E617E7" w:rsidP="00733F84">
      <w:pPr>
        <w:pStyle w:val="JOComputerScreen"/>
      </w:pPr>
      <w:r w:rsidRPr="00251286">
        <w:t xml:space="preserve">      Last Fill Date: 02/14/08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EDIT   Edit  </w:t>
      </w:r>
    </w:p>
    <w:p w:rsidR="00E617E7" w:rsidRPr="00251286" w:rsidRDefault="00E617E7" w:rsidP="00733F84">
      <w:pPr>
        <w:pStyle w:val="JOComputerScreen"/>
      </w:pPr>
      <w:r w:rsidRPr="00251286">
        <w:t>Select fields by number:  (1-19): 1</w:t>
      </w:r>
    </w:p>
    <w:p w:rsidR="00E617E7" w:rsidRPr="00251286" w:rsidRDefault="00E617E7" w:rsidP="00733F84">
      <w:pPr>
        <w:pStyle w:val="JOComputerScreen"/>
      </w:pPr>
    </w:p>
    <w:p w:rsidR="00E617E7" w:rsidRPr="00251286" w:rsidRDefault="00E617E7" w:rsidP="00733F84">
      <w:pPr>
        <w:pStyle w:val="JOComputerScreen"/>
      </w:pPr>
      <w:r w:rsidRPr="00251286">
        <w:t>Current Orderable Item: ASPIRIN TAB,EC</w:t>
      </w:r>
    </w:p>
    <w:p w:rsidR="00E617E7" w:rsidRPr="00251286" w:rsidRDefault="00E617E7" w:rsidP="00733F84">
      <w:pPr>
        <w:pStyle w:val="JOComputerScreen"/>
      </w:pPr>
      <w:r w:rsidRPr="00251286">
        <w:t xml:space="preserve">Select PHARMACY ORDERABLE ITEM NAME: ASPIRIN// AMIODARONE  AMIODARONE     TAB  </w:t>
      </w:r>
    </w:p>
    <w:p w:rsidR="00E617E7" w:rsidRPr="00251286" w:rsidRDefault="00E617E7" w:rsidP="00733F84">
      <w:pPr>
        <w:pStyle w:val="JOComputerScreen"/>
      </w:pPr>
    </w:p>
    <w:p w:rsidR="00E617E7" w:rsidRPr="00251286" w:rsidRDefault="00E617E7" w:rsidP="00733F84">
      <w:pPr>
        <w:pStyle w:val="JOComputerScreen"/>
      </w:pPr>
      <w:r w:rsidRPr="00251286">
        <w:t>New Orderable Item selected. This edit will create a new prescription!</w:t>
      </w:r>
    </w:p>
    <w:p w:rsidR="00E617E7" w:rsidRPr="00251286" w:rsidRDefault="00E617E7" w:rsidP="00733F84">
      <w:pPr>
        <w:pStyle w:val="JOComputerScreen"/>
      </w:pPr>
    </w:p>
    <w:p w:rsidR="00E617E7" w:rsidRPr="00251286" w:rsidRDefault="00E617E7" w:rsidP="00733F84">
      <w:pPr>
        <w:pStyle w:val="JOComputerScreen"/>
      </w:pPr>
      <w:r w:rsidRPr="00251286">
        <w:t>Enter RETURN to continue or '^' to exit:</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750" w:name="Page88"/>
      <w:bookmarkStart w:id="751" w:name="p_85"/>
      <w:bookmarkStart w:id="752" w:name="PP87"/>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bookmarkEnd w:id="750"/>
    <w:p w:rsidR="00E617E7" w:rsidRPr="00251286" w:rsidRDefault="00E617E7" w:rsidP="00733F84">
      <w:pPr>
        <w:pStyle w:val="JOComputerScreen"/>
      </w:pPr>
    </w:p>
    <w:bookmarkEnd w:id="751"/>
    <w:bookmarkEnd w:id="752"/>
    <w:p w:rsidR="00E617E7" w:rsidRPr="00251286" w:rsidRDefault="00E617E7" w:rsidP="00733F84">
      <w:pPr>
        <w:pStyle w:val="JOComputerScreen"/>
      </w:pPr>
      <w:r w:rsidRPr="00251286">
        <w:t>-------------------------------------------------------------------------------</w:t>
      </w:r>
    </w:p>
    <w:p w:rsidR="00E617E7" w:rsidRPr="00251286" w:rsidRDefault="00E617E7" w:rsidP="00733F84">
      <w:pPr>
        <w:pStyle w:val="JOComputerScreen"/>
      </w:pPr>
      <w:r w:rsidRPr="00251286">
        <w:t>Duplicate Drug in Local Rx:</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2533</w:t>
      </w:r>
    </w:p>
    <w:p w:rsidR="00E617E7" w:rsidRPr="00251286" w:rsidRDefault="00E617E7" w:rsidP="00733F84">
      <w:pPr>
        <w:pStyle w:val="JOComputerScreen"/>
      </w:pPr>
      <w:r w:rsidRPr="00251286">
        <w:t xml:space="preserve">               Drug: AMIODARONE 200MG TAB</w:t>
      </w:r>
    </w:p>
    <w:p w:rsidR="00E617E7" w:rsidRPr="00251286" w:rsidRDefault="00E617E7" w:rsidP="00733F84">
      <w:pPr>
        <w:pStyle w:val="JOComputerScreen"/>
      </w:pPr>
      <w:r w:rsidRPr="00251286">
        <w:t xml:space="preserve">                SIG: TAKE TWO TABLETS BY MOUTH THREE TIMES A DAY</w:t>
      </w:r>
    </w:p>
    <w:p w:rsidR="00E617E7" w:rsidRPr="00251286" w:rsidRDefault="00E617E7" w:rsidP="00733F84">
      <w:pPr>
        <w:pStyle w:val="JOComputerScreen"/>
      </w:pPr>
      <w:r w:rsidRPr="00251286">
        <w:t xml:space="preserve">                QTY: 180                  Refills remaining: 11</w:t>
      </w:r>
    </w:p>
    <w:p w:rsidR="00E617E7" w:rsidRPr="00251286" w:rsidRDefault="00E617E7" w:rsidP="00733F84">
      <w:pPr>
        <w:pStyle w:val="JOComputerScreen"/>
      </w:pPr>
      <w:r w:rsidRPr="00251286">
        <w:t xml:space="preserve">           Provider: OPPROVIDER,TEN                  Issued: 02/14/08   </w:t>
      </w:r>
    </w:p>
    <w:p w:rsidR="00E617E7" w:rsidRPr="00251286" w:rsidRDefault="00E617E7" w:rsidP="00733F84">
      <w:pPr>
        <w:pStyle w:val="JOComputerScreen"/>
      </w:pPr>
      <w:r w:rsidRPr="00251286">
        <w:t xml:space="preserve">             Status: Discontinued            Last filled on: 02/14/08</w:t>
      </w:r>
    </w:p>
    <w:p w:rsidR="00E617E7" w:rsidRPr="00251286" w:rsidRDefault="00E617E7" w:rsidP="00733F84">
      <w:pPr>
        <w:pStyle w:val="JOComputerScreen"/>
      </w:pPr>
      <w:r w:rsidRPr="00251286">
        <w:t xml:space="preserve">  Processing Status: Released locally on 02/14/08@08:55:32  (Window)</w:t>
      </w:r>
    </w:p>
    <w:p w:rsidR="00E617E7" w:rsidRPr="00251286" w:rsidRDefault="00E617E7" w:rsidP="00733F84">
      <w:pPr>
        <w:pStyle w:val="JOComputerScreen"/>
      </w:pPr>
      <w:r w:rsidRPr="00251286">
        <w:t xml:space="preserve">                                                Days Supply: 30</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bookmarkStart w:id="753" w:name="PP88"/>
    </w:p>
    <w:p w:rsidR="00E617E7" w:rsidRPr="00251286" w:rsidRDefault="00E617E7" w:rsidP="00733F84">
      <w:pPr>
        <w:pStyle w:val="JOComputerScreen"/>
      </w:pPr>
      <w:bookmarkStart w:id="754" w:name="Page89"/>
      <w:r w:rsidRPr="00251286">
        <w:rPr>
          <w:rFonts w:eastAsia="Calibri"/>
        </w:rPr>
        <w:t>-------------------------------------------------------------------------------</w:t>
      </w: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AMIODARONE 200MG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2469</w:t>
      </w:r>
    </w:p>
    <w:p w:rsidR="00E617E7" w:rsidRPr="00251286" w:rsidRDefault="00E617E7" w:rsidP="00733F84">
      <w:pPr>
        <w:pStyle w:val="JOComputerScreen"/>
      </w:pPr>
      <w:r w:rsidRPr="00251286">
        <w:t xml:space="preserve">                 Drug: CIPROFLOXACIN 750MG TAB (ACTIVE)</w:t>
      </w:r>
    </w:p>
    <w:p w:rsidR="00E617E7" w:rsidRPr="00251286" w:rsidRDefault="00E617E7" w:rsidP="00733F84">
      <w:pPr>
        <w:pStyle w:val="JOComputerScreen"/>
      </w:pPr>
      <w:r w:rsidRPr="00251286">
        <w:t xml:space="preserve">                  SIG: TAKE ONE TABLET EVERY 12 HOURS</w:t>
      </w:r>
    </w:p>
    <w:p w:rsidR="00E617E7" w:rsidRPr="00251286" w:rsidRDefault="00E617E7" w:rsidP="00733F84">
      <w:pPr>
        <w:pStyle w:val="JOComputerScreen"/>
      </w:pPr>
      <w:r w:rsidRPr="00251286">
        <w:t xml:space="preserve">        Processing Status: Released locally on 02/12/08@08:55:32  (Window)</w:t>
      </w:r>
    </w:p>
    <w:bookmarkEnd w:id="754"/>
    <w:p w:rsidR="00E617E7" w:rsidRPr="00251286" w:rsidRDefault="00E617E7" w:rsidP="00733F84">
      <w:pPr>
        <w:pStyle w:val="JOComputerScreen"/>
      </w:pPr>
      <w:r w:rsidRPr="00251286">
        <w:t xml:space="preserve">       Last Filled On: 02/12/08</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REFER TO MONOGRAPH FOR SIGNIFICANT INTERACTION CLINICAL </w:t>
      </w:r>
      <w:bookmarkEnd w:id="753"/>
      <w:r w:rsidRPr="00251286">
        <w:t>EFFECTS</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AMIODARONE 200MG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OPPROVIDER,ELEVEN     EPP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r w:rsidRPr="00251286">
        <w:t>You have changed the Orderable Item from</w:t>
      </w:r>
    </w:p>
    <w:p w:rsidR="00E617E7" w:rsidRPr="00251286" w:rsidRDefault="00E617E7" w:rsidP="00733F84">
      <w:pPr>
        <w:pStyle w:val="JOComputerScreen"/>
      </w:pPr>
      <w:r w:rsidRPr="00251286">
        <w:t>ASPIRIN to AMIODARONE.</w:t>
      </w:r>
    </w:p>
    <w:p w:rsidR="00E617E7" w:rsidRPr="00251286" w:rsidRDefault="005159DE" w:rsidP="00733F84">
      <w:pPr>
        <w:pStyle w:val="JOComputerScreen"/>
      </w:pPr>
      <w:bookmarkStart w:id="755" w:name="Page_104"/>
      <w:bookmarkStart w:id="756" w:name="Page_103"/>
      <w:bookmarkEnd w:id="755"/>
      <w:bookmarkEnd w:id="756"/>
      <w:r>
        <w:t xml:space="preserve">There are 2 </w:t>
      </w:r>
      <w:r w:rsidR="00E617E7" w:rsidRPr="00251286">
        <w:t>Available Dosage(s)</w:t>
      </w:r>
      <w:r>
        <w:t>:</w:t>
      </w:r>
    </w:p>
    <w:p w:rsidR="00E617E7" w:rsidRPr="00251286" w:rsidRDefault="00E617E7" w:rsidP="00733F84">
      <w:pPr>
        <w:pStyle w:val="JOComputerScreen"/>
      </w:pPr>
      <w:r w:rsidRPr="00251286">
        <w:t xml:space="preserve">       1. 200MG</w:t>
      </w:r>
    </w:p>
    <w:p w:rsidR="00E617E7" w:rsidRPr="00251286" w:rsidRDefault="00E617E7" w:rsidP="00733F84">
      <w:pPr>
        <w:pStyle w:val="JOComputerScreen"/>
      </w:pPr>
      <w:r w:rsidRPr="00251286">
        <w:t xml:space="preserve">       2. 400MG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5159DE">
        <w:t xml:space="preserve"> (1-2)</w:t>
      </w:r>
      <w:r w:rsidRPr="00251286">
        <w:t>, Enter Free Text Dose</w:t>
      </w:r>
    </w:p>
    <w:p w:rsidR="00E617E7" w:rsidRPr="00251286" w:rsidRDefault="00E617E7" w:rsidP="00733F84">
      <w:pPr>
        <w:pStyle w:val="JOComputerScreen"/>
      </w:pPr>
      <w:r w:rsidRPr="00251286">
        <w:t>or Enter a Question Mark (?) to view list: 1 200MG</w:t>
      </w:r>
    </w:p>
    <w:p w:rsidR="00E617E7" w:rsidRPr="00251286" w:rsidRDefault="00E617E7" w:rsidP="00733F84">
      <w:pPr>
        <w:pStyle w:val="JOComputerScreen"/>
      </w:pPr>
    </w:p>
    <w:p w:rsidR="00E617E7" w:rsidRPr="00251286" w:rsidRDefault="00E617E7" w:rsidP="00733F84">
      <w:pPr>
        <w:pStyle w:val="JOComputerScreen"/>
      </w:pPr>
      <w:r w:rsidRPr="00251286">
        <w:t>You entered 200MG is this correct? Yes//   YES</w:t>
      </w:r>
    </w:p>
    <w:p w:rsidR="00E617E7" w:rsidRPr="00251286" w:rsidRDefault="00E617E7" w:rsidP="00733F84">
      <w:pPr>
        <w:pStyle w:val="JOComputerScreen"/>
      </w:pPr>
      <w:r w:rsidRPr="00251286">
        <w:t>VERB: TAKE// TAKE</w:t>
      </w:r>
    </w:p>
    <w:p w:rsidR="00E617E7" w:rsidRPr="00251286" w:rsidRDefault="00E617E7" w:rsidP="00733F84">
      <w:pPr>
        <w:pStyle w:val="JOComputerScreen"/>
      </w:pPr>
      <w:r w:rsidRPr="00251286">
        <w:t>DISPENSE UNITS PER DOSE(TABLET): 1// 1</w:t>
      </w:r>
    </w:p>
    <w:p w:rsidR="00E617E7" w:rsidRPr="00251286" w:rsidRDefault="00E617E7" w:rsidP="00E617E7">
      <w:pPr>
        <w:rPr>
          <w:sz w:val="12"/>
          <w:szCs w:val="12"/>
        </w:rPr>
      </w:pPr>
    </w:p>
    <w:p w:rsidR="00E617E7" w:rsidRPr="00251286" w:rsidRDefault="00E617E7" w:rsidP="0097360A">
      <w:pPr>
        <w:pStyle w:val="Boldunderline"/>
      </w:pPr>
      <w:r w:rsidRPr="00251286">
        <w:t>Example: Backdoor New Order Entry by Non-Pharmacist – Critical Interaction with Non-VA Med plus Significant Interaction with Local Rx</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PU  Patient Record Update               NO  New Order</w:t>
      </w:r>
    </w:p>
    <w:p w:rsidR="00E617E7" w:rsidRPr="00251286" w:rsidRDefault="00E617E7" w:rsidP="00733F84">
      <w:pPr>
        <w:pStyle w:val="JOComputerScreen"/>
      </w:pPr>
      <w:r w:rsidRPr="00251286">
        <w:t>PI  Patient Information                 SO  Select Order</w:t>
      </w:r>
    </w:p>
    <w:p w:rsidR="00E617E7" w:rsidRPr="00251286" w:rsidRDefault="00E617E7" w:rsidP="00733F84">
      <w:pPr>
        <w:pStyle w:val="JOComputerScreen"/>
      </w:pPr>
      <w:r w:rsidRPr="00251286">
        <w:t xml:space="preserve">Select Action: Quit// NO   New Order  </w:t>
      </w:r>
    </w:p>
    <w:p w:rsidR="00E617E7" w:rsidRPr="00251286" w:rsidRDefault="00E617E7" w:rsidP="00733F84">
      <w:pPr>
        <w:pStyle w:val="JOComputerScreen"/>
      </w:pPr>
    </w:p>
    <w:p w:rsidR="00E617E7" w:rsidRPr="00251286" w:rsidRDefault="00E617E7" w:rsidP="00733F84">
      <w:pPr>
        <w:pStyle w:val="JOComputerScreen"/>
      </w:pPr>
      <w:r w:rsidRPr="00251286">
        <w:t>Eligibility: SERVICE CONNECTED 50% to 100%     SC%: 80</w:t>
      </w:r>
    </w:p>
    <w:p w:rsidR="00E617E7" w:rsidRPr="00251286" w:rsidRDefault="00E617E7" w:rsidP="00733F84">
      <w:pPr>
        <w:pStyle w:val="JOComputerScreen"/>
      </w:pPr>
      <w:r w:rsidRPr="00251286">
        <w:t xml:space="preserve">RX PATIENT STATUS: SC//   </w:t>
      </w:r>
    </w:p>
    <w:p w:rsidR="00E617E7" w:rsidRPr="00251286" w:rsidRDefault="00E617E7" w:rsidP="00733F84">
      <w:pPr>
        <w:pStyle w:val="JOComputerScreen"/>
      </w:pPr>
      <w:r w:rsidRPr="00251286">
        <w:t>DRUG: WARFAR</w:t>
      </w:r>
    </w:p>
    <w:p w:rsidR="00E617E7" w:rsidRPr="00251286" w:rsidRDefault="00E617E7" w:rsidP="00733F84">
      <w:pPr>
        <w:pStyle w:val="JOComputerScreen"/>
      </w:pPr>
      <w:r w:rsidRPr="00251286">
        <w:t xml:space="preserve">  Lookup: GENERIC NAME</w:t>
      </w:r>
    </w:p>
    <w:p w:rsidR="00E617E7" w:rsidRPr="00251286" w:rsidRDefault="00E617E7" w:rsidP="00733F84">
      <w:pPr>
        <w:pStyle w:val="JOComputerScreen"/>
      </w:pPr>
      <w:r w:rsidRPr="00251286">
        <w:t xml:space="preserve">     1   WARFARIN 2.5MG TAB           BL110           </w:t>
      </w:r>
    </w:p>
    <w:p w:rsidR="00E617E7" w:rsidRPr="00251286" w:rsidRDefault="00E617E7" w:rsidP="00733F84">
      <w:pPr>
        <w:pStyle w:val="JOComputerScreen"/>
      </w:pPr>
      <w:r w:rsidRPr="00251286">
        <w:t xml:space="preserve">     2   WARFARIN 5MG TAB           BL110           </w:t>
      </w:r>
    </w:p>
    <w:p w:rsidR="00E617E7" w:rsidRPr="00251286" w:rsidRDefault="00E617E7" w:rsidP="00733F84">
      <w:pPr>
        <w:pStyle w:val="JOComputerScreen"/>
      </w:pPr>
      <w:r w:rsidRPr="00251286">
        <w:t xml:space="preserve">CHOOSE 1-2: 2  WARFARIN 5MG TAB         BL110 </w:t>
      </w:r>
    </w:p>
    <w:p w:rsidR="00E617E7" w:rsidRPr="00251286" w:rsidRDefault="00E617E7" w:rsidP="00733F84">
      <w:pPr>
        <w:pStyle w:val="JOComputerScreen"/>
      </w:pPr>
    </w:p>
    <w:p w:rsidR="00E617E7" w:rsidRPr="00251286" w:rsidRDefault="00E617E7" w:rsidP="00733F84">
      <w:pPr>
        <w:pStyle w:val="JOComputerScreen"/>
      </w:pPr>
      <w:bookmarkStart w:id="757" w:name="PP89"/>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758" w:name="p_86"/>
      <w:bookmarkStart w:id="759" w:name="Pp90"/>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bookmarkEnd w:id="758"/>
    <w:bookmarkEnd w:id="759"/>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w:t>
      </w:r>
    </w:p>
    <w:p w:rsidR="00E617E7" w:rsidRPr="00251286" w:rsidRDefault="00E617E7" w:rsidP="00733F84">
      <w:pPr>
        <w:pStyle w:val="JOComputerScreen"/>
      </w:pP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CIMETIDINE 300MG TAB</w:t>
      </w:r>
    </w:p>
    <w:p w:rsidR="00E617E7" w:rsidRPr="00251286" w:rsidRDefault="00E617E7" w:rsidP="00733F84">
      <w:pPr>
        <w:pStyle w:val="JOComputerScreen"/>
      </w:pPr>
      <w:r w:rsidRPr="00251286">
        <w:t xml:space="preserve">                SIG: ONE TABLET  Schedule: AT BEDTIME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The pharmacologic effects of warfarin may be increased resulting in severe bleeding.</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2443</w:t>
      </w:r>
    </w:p>
    <w:p w:rsidR="00E617E7" w:rsidRPr="00251286" w:rsidRDefault="00E617E7" w:rsidP="00733F84">
      <w:pPr>
        <w:pStyle w:val="JOComputerScreen"/>
      </w:pPr>
      <w:r w:rsidRPr="00251286">
        <w:t xml:space="preserve">              Drug: IBUPROFEN 600MG TAB (ACTIVE)               </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Processing Status: Released locally on 11/08/07@08:55:32  (Window)</w:t>
      </w:r>
    </w:p>
    <w:p w:rsidR="00E617E7" w:rsidRPr="00251286" w:rsidRDefault="00E617E7" w:rsidP="00733F84">
      <w:pPr>
        <w:pStyle w:val="JOComputerScreen"/>
      </w:pPr>
      <w:r w:rsidRPr="00251286">
        <w:t xml:space="preserve">    Last Filled On: 11/08/07</w:t>
      </w:r>
    </w:p>
    <w:bookmarkEnd w:id="757"/>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REFER TO MONOGRAPH FOR SIGNIFICANT INTERACTION CLINICAL EFFFECTS</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Yes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Device: Home// &lt;Home would print to screen, or a specific device could be specified&gt;</w:t>
      </w:r>
    </w:p>
    <w:p w:rsidR="00E617E7" w:rsidRPr="00251286" w:rsidRDefault="00E617E7" w:rsidP="00733F84">
      <w:pPr>
        <w:pStyle w:val="JOComputerScreen"/>
      </w:pPr>
    </w:p>
    <w:p w:rsidR="00E617E7" w:rsidRPr="00251286" w:rsidRDefault="00E617E7" w:rsidP="00733F84">
      <w:pPr>
        <w:pStyle w:val="JOComputerScreen"/>
      </w:pPr>
      <w:r w:rsidRPr="00251286">
        <w:t>Professional Monograph</w:t>
      </w:r>
    </w:p>
    <w:p w:rsidR="00E617E7" w:rsidRPr="00251286" w:rsidRDefault="00E617E7" w:rsidP="00733F84">
      <w:pPr>
        <w:pStyle w:val="JOComputerScreen"/>
      </w:pPr>
      <w:r w:rsidRPr="00251286">
        <w:t>Drug Interaction with WARFARIN and IBUPROFEN</w:t>
      </w:r>
    </w:p>
    <w:p w:rsidR="00E617E7" w:rsidRPr="00251286" w:rsidRDefault="00E617E7" w:rsidP="00733F84">
      <w:pPr>
        <w:pStyle w:val="JOComputerScreen"/>
      </w:pPr>
    </w:p>
    <w:p w:rsidR="00E617E7" w:rsidRPr="00251286" w:rsidRDefault="00E617E7" w:rsidP="00733F84">
      <w:pPr>
        <w:pStyle w:val="JOComputerScreen"/>
      </w:pPr>
      <w:r w:rsidRPr="00251286">
        <w:t>MONOGRAPH TITLE:  Anticoagulants/NSAIDs</w:t>
      </w:r>
    </w:p>
    <w:p w:rsidR="00E617E7" w:rsidRPr="00251286" w:rsidRDefault="00E617E7" w:rsidP="00733F84">
      <w:pPr>
        <w:pStyle w:val="JOComputerScreen"/>
      </w:pPr>
    </w:p>
    <w:p w:rsidR="00E617E7" w:rsidRPr="00251286" w:rsidRDefault="00E617E7" w:rsidP="00733F84">
      <w:pPr>
        <w:pStyle w:val="JOComputerScreen"/>
      </w:pPr>
      <w:r w:rsidRPr="00251286">
        <w:t>SEVERITY LEVEL:  3-Moderate Interaction: Assess the risk to the patient and take action as needed.</w:t>
      </w:r>
    </w:p>
    <w:p w:rsidR="00E617E7" w:rsidRPr="00251286" w:rsidRDefault="00E617E7" w:rsidP="00733F84">
      <w:pPr>
        <w:pStyle w:val="JOComputerScreen"/>
      </w:pPr>
    </w:p>
    <w:p w:rsidR="00E617E7" w:rsidRPr="00251286" w:rsidRDefault="00E617E7" w:rsidP="00733F84">
      <w:pPr>
        <w:pStyle w:val="JOComputerScreen"/>
      </w:pPr>
      <w:r w:rsidRPr="00251286">
        <w:t>MECHANISM OF ACTION:  The exact mechanism is unknown. Some NSAIDs may displace anticoagulants from plasma protein binding sites. NSAIDs also have the potential to produce gastrointestinal ulceration and bleeding. Some NSAIDs may impair platelet function and prolong bleeding times.</w:t>
      </w:r>
    </w:p>
    <w:p w:rsidR="00E617E7" w:rsidRPr="00251286" w:rsidRDefault="00E617E7" w:rsidP="00733F84">
      <w:pPr>
        <w:pStyle w:val="JOComputerScreen"/>
      </w:pPr>
    </w:p>
    <w:p w:rsidR="00E617E7" w:rsidRPr="00251286" w:rsidRDefault="00E617E7" w:rsidP="00733F84">
      <w:pPr>
        <w:pStyle w:val="JOComputerScreen"/>
      </w:pPr>
      <w:r w:rsidRPr="00251286">
        <w:t>CLINICAL EFFECTS:  In some patients, NSAIDs have been associated with an increase in the hypoprothrombinemic effect to anticoagulants.</w:t>
      </w:r>
    </w:p>
    <w:p w:rsidR="00E617E7" w:rsidRPr="00251286" w:rsidRDefault="00E617E7" w:rsidP="00733F84">
      <w:pPr>
        <w:pStyle w:val="JOComputerScreen"/>
      </w:pPr>
    </w:p>
    <w:p w:rsidR="00E617E7" w:rsidRPr="00251286" w:rsidRDefault="00E617E7" w:rsidP="00733F84">
      <w:pPr>
        <w:pStyle w:val="JOComputerScreen"/>
      </w:pPr>
      <w:r w:rsidRPr="00251286">
        <w:t>PREDISPOSING FACTORS:  None determined.</w:t>
      </w:r>
    </w:p>
    <w:p w:rsidR="00E617E7" w:rsidRPr="00251286" w:rsidRDefault="00E617E7" w:rsidP="00733F84">
      <w:pPr>
        <w:pStyle w:val="JOComputerScreen"/>
      </w:pPr>
    </w:p>
    <w:p w:rsidR="00E617E7" w:rsidRPr="00251286" w:rsidRDefault="00E617E7" w:rsidP="00733F84">
      <w:pPr>
        <w:pStyle w:val="JOComputerScreen"/>
      </w:pPr>
      <w:r w:rsidRPr="00251286">
        <w:t>PATIENT MANAGEMENT:  If concurrent therapy with anticoagulants and NSAIDs is warranted, patients should be monitored for an increased hypoprothrombinemic response when NSAIDs are added to the patient's drug regimen. In addition to routine monitoring of INR values, the patient should be observed for signs of increased effect, including bruising or bleeding. The time of highest risk for a coumarin-type drug interaction is when the precipitant drug is initiated or discontinued. Consult with the prescriber before initiating, altering the dose of, or discontinuing either drug.</w:t>
      </w:r>
    </w:p>
    <w:p w:rsidR="00E617E7" w:rsidRPr="00251286" w:rsidRDefault="00E617E7" w:rsidP="00733F84">
      <w:pPr>
        <w:pStyle w:val="JOComputerScreen"/>
      </w:pPr>
    </w:p>
    <w:p w:rsidR="00E617E7" w:rsidRPr="00251286" w:rsidRDefault="00E617E7" w:rsidP="00733F84">
      <w:pPr>
        <w:pStyle w:val="JOComputerScreen"/>
      </w:pPr>
      <w:r w:rsidRPr="00251286">
        <w:t>DISCUSSION:  The effects of NSAIDs on the hypoprothrombinemic response to anticoagulants appears to vary between patients as well as with different NSAIDs. Documentation is frequently contradictory - while studies have shown several NSAIDs to have no effect on the pharmacokinetics of warfarin, case reports have documented increased effects with and without bleeding when these same NSAIDs were administered concurrently with warfarin. While celecoxib has been shown not to affect platelet aggregation or bleeding times and had no effects on the anticoagulant effect of warfarin in healthy subjects, increased prothrombin times and bleeding episodes, some of which were fatal, have been reported, predominantly in the elderly, in patients receiving concurrent therapy with celecoxib and warfarin. Rofecoxib has been shown to increase prothrombin times in subjects who received concurrent warfarin therapy. If concurrent therapy with anticoagulants and NSAIDs is warranted, it would be prudent to monitor patients closely for increased anticoagulant effects.</w:t>
      </w:r>
    </w:p>
    <w:p w:rsidR="00E617E7" w:rsidRPr="00251286" w:rsidRDefault="00E617E7" w:rsidP="00733F84">
      <w:pPr>
        <w:pStyle w:val="JOComputerScreen"/>
      </w:pPr>
    </w:p>
    <w:p w:rsidR="00E617E7" w:rsidRPr="00251286" w:rsidRDefault="00E617E7" w:rsidP="00733F84">
      <w:pPr>
        <w:pStyle w:val="JOComputerScreen"/>
      </w:pPr>
      <w:r w:rsidRPr="00251286">
        <w:t>REFERENCES:</w:t>
      </w:r>
    </w:p>
    <w:p w:rsidR="00E617E7" w:rsidRPr="00251286" w:rsidRDefault="00E617E7" w:rsidP="00733F84">
      <w:pPr>
        <w:pStyle w:val="JOComputerScreen"/>
      </w:pPr>
      <w:r w:rsidRPr="00251286">
        <w:t>1.Thilo D, Nyman D. A study of the effects of the anti-rheumatic drug ibuprofen (Brufen) on patients being treated with the oral anti-coagulant phenprocoumon (Marcoumar). J Int Med Res 1974;2:276-8.</w:t>
      </w:r>
    </w:p>
    <w:p w:rsidR="00E617E7" w:rsidRPr="00251286" w:rsidRDefault="00E617E7" w:rsidP="00733F84">
      <w:pPr>
        <w:pStyle w:val="JOComputerScreen"/>
      </w:pPr>
      <w:r w:rsidRPr="00251286">
        <w:t>2.Boekhout-Mussert MJ, Loeliger EA. Influence of ibuprofen on oral anti-coagulant with phenprocoumon. J Int Med Res 1974;2:279-83.</w:t>
      </w:r>
    </w:p>
    <w:p w:rsidR="00E617E7" w:rsidRPr="00251286" w:rsidRDefault="00E617E7" w:rsidP="00733F84">
      <w:pPr>
        <w:pStyle w:val="JOComputerScreen"/>
      </w:pPr>
      <w:r w:rsidRPr="00251286">
        <w:t>3.Penner JA, Abbrecht PH. Lack of interaction between ibuprofen and warfarin Curr Ther Res Clin Exp 1975 Dec;18(6):862-71.</w:t>
      </w:r>
    </w:p>
    <w:p w:rsidR="00E617E7" w:rsidRPr="00251286" w:rsidRDefault="00E617E7" w:rsidP="00733F84">
      <w:pPr>
        <w:pStyle w:val="JOComputerScreen"/>
      </w:pPr>
      <w:r w:rsidRPr="00251286">
        <w:t>4.Michot F, Ajdacic K, Glaus L. A double-blind clinical trial to determine if an interaction exists between diclofenac sodium and the oral anticoagulant acenocoumarol (nicoumalone). J Int Med Res 1975;3(3):153-7.</w:t>
      </w:r>
    </w:p>
    <w:p w:rsidR="00E617E7" w:rsidRPr="00251286" w:rsidRDefault="00E617E7" w:rsidP="00733F84">
      <w:pPr>
        <w:pStyle w:val="JOComputerScreen"/>
      </w:pPr>
      <w:r w:rsidRPr="00251286">
        <w:t>5.Marbet GA, Duckert F, Walter M, Six P, Airenne H. Interaction study between phenprocoumon and flurbiprofen. Curr Med Res Opin 1977;5(1):26-31.</w:t>
      </w:r>
    </w:p>
    <w:p w:rsidR="00E617E7" w:rsidRPr="00251286" w:rsidRDefault="00E617E7" w:rsidP="00733F84">
      <w:pPr>
        <w:pStyle w:val="JOComputerScreen"/>
      </w:pPr>
      <w:r w:rsidRPr="00251286">
        <w:t>6.Slattery JT, Levy G, Jain A, McMahon FG. Effect of naproxen on the kinetics of elimination and anticoagulant activity of a single dose or warfarin. Clin Pharmacol Ther 1979 Jan;25(1):51-60.</w:t>
      </w:r>
    </w:p>
    <w:p w:rsidR="00E617E7" w:rsidRPr="00251286" w:rsidRDefault="00E617E7" w:rsidP="00733F84">
      <w:pPr>
        <w:pStyle w:val="JOComputerScreen"/>
      </w:pPr>
      <w:r w:rsidRPr="00251286">
        <w:t>7.Jain A, McMahon FG, Slattery JT, Levy G. Effect of naproxen on the steady-state serum concentration and anticoagulant activity of warfarin. Clin Pharmacol Ther 1979 Jan;25(1):61-6.</w:t>
      </w:r>
    </w:p>
    <w:p w:rsidR="00E617E7" w:rsidRPr="00251286" w:rsidRDefault="00E617E7" w:rsidP="00733F84">
      <w:pPr>
        <w:pStyle w:val="JOComputerScreen"/>
      </w:pPr>
      <w:r w:rsidRPr="00251286">
        <w:t>8.Loftin JP, Vesell ES. Interaction between sulindac and warfarin: different results in normal subjects and in an unusual patient with a potassium-losing renal tubular defect. J Clin Pharmacol 1979 Nov-Dec; 19(11-12):733-42.</w:t>
      </w:r>
    </w:p>
    <w:p w:rsidR="00E617E7" w:rsidRPr="00251286" w:rsidRDefault="00E617E7" w:rsidP="00733F84">
      <w:pPr>
        <w:pStyle w:val="JOComputerScreen"/>
      </w:pPr>
      <w:r w:rsidRPr="00251286">
        <w:t>9.Carter SA. Potential effect of sulindac on response of prothrombin-time to oral anticoagulants. Lancet 1979 Sep 29;2(8144):698-9.</w:t>
      </w:r>
    </w:p>
    <w:p w:rsidR="00E617E7" w:rsidRPr="00251286" w:rsidRDefault="00E617E7" w:rsidP="00733F84">
      <w:pPr>
        <w:pStyle w:val="JOComputerScreen"/>
      </w:pPr>
      <w:r w:rsidRPr="00251286">
        <w:t>10.Ross JR, Beeley L. Sulindac, prothrombin time, and anticoagulants. Lancet 1979 Nov 17;2(8151):1075.</w:t>
      </w:r>
    </w:p>
    <w:p w:rsidR="00E617E7" w:rsidRPr="00251286" w:rsidRDefault="00E617E7" w:rsidP="00733F84">
      <w:pPr>
        <w:pStyle w:val="JOComputerScreen"/>
      </w:pPr>
      <w:r w:rsidRPr="00251286">
        <w:t>11.Stricker BH, Delhez JL. Interactions between flurbiprofen and coumarins. Br Med J (Clin Res Ed) 1982 Sep 18;285(6344):812-3.</w:t>
      </w:r>
    </w:p>
    <w:p w:rsidR="00E617E7" w:rsidRPr="00251286" w:rsidRDefault="00E617E7" w:rsidP="00733F84">
      <w:pPr>
        <w:pStyle w:val="JOComputerScreen"/>
      </w:pPr>
      <w:r w:rsidRPr="00251286">
        <w:t>12.Dahl SL, Ward JR. Pharmacology, clinical efficacy, and adverse effects of piroxicam, a new nonsteroidal anti-inflammatory agent. Pharmacotherapy 1982 Mar-Apr;2(2):80-90.</w:t>
      </w:r>
    </w:p>
    <w:p w:rsidR="00E617E7" w:rsidRPr="00251286" w:rsidRDefault="00E617E7" w:rsidP="00733F84">
      <w:pPr>
        <w:pStyle w:val="JOComputerScreen"/>
      </w:pPr>
      <w:r w:rsidRPr="00251286">
        <w:t>13.Rhodes RS, Rhodes PJ, Klein C, Sintek CD. A warfarin-piroxicam drug interaction. Drug Intell Clin Pharm 1985 Jul-Aug;19(7-8):556-8.</w:t>
      </w:r>
    </w:p>
    <w:p w:rsidR="00E617E7" w:rsidRPr="00251286" w:rsidRDefault="00E617E7" w:rsidP="00733F84">
      <w:pPr>
        <w:pStyle w:val="JOComputerScreen"/>
      </w:pPr>
      <w:r w:rsidRPr="00251286">
        <w:t>14.Flessner MF, Knight H. Prolongation of prothrombin time and severe gastrointestinal bleeding associated with combined use of warfarin and ketoprofen. JAMA 1988 Jan 15;259(3):353.</w:t>
      </w:r>
    </w:p>
    <w:p w:rsidR="00E617E7" w:rsidRPr="00251286" w:rsidRDefault="00E617E7" w:rsidP="00733F84">
      <w:pPr>
        <w:pStyle w:val="JOComputerScreen"/>
      </w:pPr>
      <w:r w:rsidRPr="00251286">
        <w:t>15.Griffin MR, Piper JM, Daugherty JR, Snowden M, Ray WA. Nonsteroidal anti-inflammatory drug use and increased risk for peptic ulcer disease in elderly persons. Ann Intern Med 1991 Feb 15;114(4):257-63.</w:t>
      </w:r>
    </w:p>
    <w:p w:rsidR="00E617E7" w:rsidRPr="00251286" w:rsidRDefault="00E617E7" w:rsidP="00733F84">
      <w:pPr>
        <w:pStyle w:val="JOComputerScreen"/>
      </w:pPr>
      <w:r w:rsidRPr="00251286">
        <w:t>16.Gabriel SE, Jaakkimainen L, Bombardier C. Risk for serious gastrointestinal complications related to use of nonsteroidal anti-inflammatory drugs. A meta-analysis. Ann Intern Med 1991 Nov 15; 115(10):787-96.</w:t>
      </w:r>
    </w:p>
    <w:p w:rsidR="00E617E7" w:rsidRPr="00251286" w:rsidRDefault="00E617E7" w:rsidP="00733F84">
      <w:pPr>
        <w:pStyle w:val="JOComputerScreen"/>
      </w:pPr>
      <w:r w:rsidRPr="00251286">
        <w:t>17.Shorr RI, Ray WA, Daugherty JR, Griffin MR. Concurrent use of nonsteroidal anti-inflammatory drugs and oral anticoagulants places elderly persons at high risk for hemorrhagic peptic ulcer disease. Arch Intern Med 1993 Jul 26;153(14):1665-70.</w:t>
      </w:r>
    </w:p>
    <w:p w:rsidR="00E617E7" w:rsidRPr="00251286" w:rsidRDefault="00E617E7" w:rsidP="00733F84">
      <w:pPr>
        <w:pStyle w:val="JOComputerScreen"/>
      </w:pPr>
      <w:r w:rsidRPr="00251286">
        <w:t>18.Hilleman DE, Mohiuddin SM, Lucas BD, Jr. Nonsteroidal antiinflammatory drug use in patients receiving warfarin: emphasis on nabumetone. Am J Med 1993 Aug 9;95(2A):30S-34S.</w:t>
      </w:r>
    </w:p>
    <w:p w:rsidR="00E617E7" w:rsidRPr="00251286" w:rsidRDefault="00E617E7" w:rsidP="00733F84">
      <w:pPr>
        <w:pStyle w:val="JOComputerScreen"/>
      </w:pPr>
      <w:r w:rsidRPr="00251286">
        <w:t>19.Mieszczak C, Winther K. Lack of interaction of ketoprofen with warfarin. Eur J Clin Pharmacol 1993;44(2):205-6.</w:t>
      </w:r>
    </w:p>
    <w:p w:rsidR="00E617E7" w:rsidRPr="00251286" w:rsidRDefault="00E617E7" w:rsidP="00733F84">
      <w:pPr>
        <w:pStyle w:val="JOComputerScreen"/>
      </w:pPr>
      <w:r w:rsidRPr="00251286">
        <w:t>20.Celebrex (celecoxib) US prescribing information. Pfizer Inc. December, 2006.21.Vioxx (rofecoxib) US prescribing information. Merck &amp; Co., Inc. March, 2004.</w:t>
      </w:r>
    </w:p>
    <w:p w:rsidR="00E617E7" w:rsidRPr="00251286" w:rsidRDefault="00E617E7" w:rsidP="00733F84">
      <w:pPr>
        <w:pStyle w:val="JOComputerScreen"/>
      </w:pPr>
    </w:p>
    <w:p w:rsidR="00E617E7" w:rsidRPr="00251286" w:rsidRDefault="00E617E7" w:rsidP="00733F84">
      <w:pPr>
        <w:pStyle w:val="JOComputerScreen"/>
      </w:pPr>
      <w:r w:rsidRPr="00251286">
        <w:t>Copyright &lt;Insert Current Year&gt;  First DataBank, Inc.</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OPPROVIDER,ELEVEN     EPP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VERB: TAKE</w:t>
      </w:r>
    </w:p>
    <w:p w:rsidR="00E617E7" w:rsidRPr="00251286" w:rsidRDefault="00744C99" w:rsidP="00733F84">
      <w:pPr>
        <w:pStyle w:val="JOComputerScreen"/>
      </w:pPr>
      <w:bookmarkStart w:id="760" w:name="Page_107"/>
      <w:bookmarkStart w:id="761" w:name="Page_106"/>
      <w:bookmarkEnd w:id="760"/>
      <w:bookmarkEnd w:id="761"/>
      <w:r>
        <w:t xml:space="preserve">There are 2 </w:t>
      </w:r>
      <w:r w:rsidR="00E617E7" w:rsidRPr="00251286">
        <w:t>Available Dosage(s)</w:t>
      </w:r>
      <w:r>
        <w:t>:</w:t>
      </w:r>
    </w:p>
    <w:p w:rsidR="00E617E7" w:rsidRPr="00251286" w:rsidRDefault="00E617E7" w:rsidP="00733F84">
      <w:pPr>
        <w:pStyle w:val="JOComputerScreen"/>
      </w:pPr>
      <w:r w:rsidRPr="00251286">
        <w:t xml:space="preserve">       1. 5MG</w:t>
      </w:r>
    </w:p>
    <w:p w:rsidR="00E617E7" w:rsidRPr="00251286" w:rsidRDefault="00E617E7" w:rsidP="00733F84">
      <w:pPr>
        <w:pStyle w:val="JOComputerScreen"/>
      </w:pPr>
      <w:r w:rsidRPr="00251286">
        <w:t xml:space="preserve">       2. 10MG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w:t>
      </w:r>
    </w:p>
    <w:p w:rsidR="00E617E7" w:rsidRPr="00251286" w:rsidRDefault="00E617E7" w:rsidP="00E617E7">
      <w:pPr>
        <w:rPr>
          <w:sz w:val="12"/>
          <w:szCs w:val="12"/>
        </w:rPr>
      </w:pPr>
    </w:p>
    <w:p w:rsidR="00E617E7" w:rsidRPr="00251286" w:rsidRDefault="00E617E7" w:rsidP="0097360A">
      <w:pPr>
        <w:pStyle w:val="Boldunderline"/>
      </w:pPr>
      <w:r w:rsidRPr="00251286">
        <w:t>Example: Finishing a Pending Order by Non-Pharmacist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CIMETIDINE 300MG TAB</w:t>
      </w:r>
    </w:p>
    <w:p w:rsidR="00E617E7" w:rsidRPr="00251286" w:rsidRDefault="00E617E7" w:rsidP="00733F84">
      <w:pPr>
        <w:pStyle w:val="JOComputerScreen"/>
      </w:pPr>
      <w:r w:rsidRPr="00251286">
        <w:t xml:space="preserve">                SIG: ONE TABLET    Schedule: AT BEDTIME       </w:t>
      </w:r>
    </w:p>
    <w:p w:rsidR="00E617E7" w:rsidRPr="00251286" w:rsidRDefault="00E617E7" w:rsidP="00733F84">
      <w:pPr>
        <w:pStyle w:val="JOComputerScreen"/>
      </w:pPr>
    </w:p>
    <w:p w:rsidR="00E617E7" w:rsidRPr="00251286" w:rsidRDefault="00E617E7" w:rsidP="00733F84">
      <w:pPr>
        <w:pStyle w:val="JOComputerScreen"/>
      </w:pPr>
      <w:r w:rsidRPr="00251286">
        <w:t>The pharmacologic effects of warfarin may be increased resulting in severe bleeding.</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r w:rsidRPr="00251286">
        <w:t xml:space="preserve">***SIGNIFICANT*** Drug Interaction with Prospective Drug: </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w:t>
      </w:r>
      <w:bookmarkStart w:id="762" w:name="PP91"/>
      <w:r w:rsidRPr="00251286">
        <w:t>Local RX#: 2443</w:t>
      </w:r>
    </w:p>
    <w:p w:rsidR="00E617E7" w:rsidRPr="00251286" w:rsidRDefault="00E617E7" w:rsidP="00733F84">
      <w:pPr>
        <w:pStyle w:val="JOComputerScreen"/>
      </w:pPr>
      <w:bookmarkStart w:id="763" w:name="Page92"/>
      <w:r w:rsidRPr="00251286">
        <w:t xml:space="preserve">              Drug: IBUPROFEN 600MG TAB (ACTIVE)               </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Processing Status: Released locally on 11/08/07@08:55:32  (Window)</w:t>
      </w:r>
    </w:p>
    <w:p w:rsidR="00E617E7" w:rsidRPr="00251286" w:rsidRDefault="00E617E7" w:rsidP="00733F84">
      <w:pPr>
        <w:pStyle w:val="JOComputerScreen"/>
      </w:pPr>
      <w:r w:rsidRPr="00251286">
        <w:t xml:space="preserve">    Last Filled On: 11/08/07</w:t>
      </w:r>
    </w:p>
    <w:bookmarkEnd w:id="762"/>
    <w:bookmarkEnd w:id="763"/>
    <w:p w:rsidR="00E617E7" w:rsidRPr="00251286" w:rsidRDefault="00E617E7" w:rsidP="00733F84">
      <w:pPr>
        <w:pStyle w:val="JOComputerScreen"/>
      </w:pPr>
    </w:p>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OPPROVIDER,ELEVEN     EPP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Rx # 2559              03/04/08</w:t>
      </w:r>
    </w:p>
    <w:p w:rsidR="00E617E7" w:rsidRPr="00251286" w:rsidRDefault="00E617E7" w:rsidP="00733F84">
      <w:pPr>
        <w:pStyle w:val="JOComputerScreen"/>
      </w:pPr>
      <w:r w:rsidRPr="00251286">
        <w:t>OPPATIENT,ONE               #90</w:t>
      </w:r>
    </w:p>
    <w:p w:rsidR="00E617E7" w:rsidRPr="00251286" w:rsidRDefault="00E617E7" w:rsidP="00733F84">
      <w:pPr>
        <w:pStyle w:val="JOComputerScreen"/>
      </w:pPr>
      <w:r w:rsidRPr="00251286">
        <w:t>TAKE ONE TABLET BY MOUTH EVERY EVENING</w:t>
      </w:r>
    </w:p>
    <w:p w:rsidR="00E617E7" w:rsidRPr="00251286" w:rsidRDefault="00E617E7" w:rsidP="00733F84">
      <w:pPr>
        <w:pStyle w:val="JOComputerScreen"/>
      </w:pPr>
    </w:p>
    <w:p w:rsidR="00E617E7" w:rsidRPr="00251286" w:rsidRDefault="00E617E7" w:rsidP="00733F84">
      <w:pPr>
        <w:pStyle w:val="JOComputerScreen"/>
      </w:pPr>
      <w:r w:rsidRPr="00251286">
        <w:t>WARFARIN 5MG TAB</w:t>
      </w:r>
    </w:p>
    <w:p w:rsidR="00E617E7" w:rsidRPr="00251286" w:rsidRDefault="00E617E7" w:rsidP="00733F84">
      <w:pPr>
        <w:pStyle w:val="JOComputerScreen"/>
      </w:pPr>
      <w:r w:rsidRPr="00251286">
        <w:t>OERRPROVIDER,ONE     PSOPHARMACIST,ONE</w:t>
      </w:r>
    </w:p>
    <w:p w:rsidR="00E617E7" w:rsidRPr="00251286" w:rsidRDefault="00E617E7" w:rsidP="00733F84">
      <w:pPr>
        <w:pStyle w:val="JOComputerScreen"/>
      </w:pPr>
      <w:r w:rsidRPr="00251286">
        <w:t># of Refills: 3</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80%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a Service Connected condition? YES//  </w:t>
      </w:r>
    </w:p>
    <w:p w:rsidR="00E617E7" w:rsidRPr="00251286" w:rsidRDefault="00E617E7" w:rsidP="00E617E7">
      <w:pPr>
        <w:rPr>
          <w:sz w:val="12"/>
          <w:szCs w:val="12"/>
        </w:rPr>
      </w:pPr>
    </w:p>
    <w:p w:rsidR="00E617E7" w:rsidRPr="00251286" w:rsidRDefault="00E617E7" w:rsidP="0097360A">
      <w:pPr>
        <w:pStyle w:val="Boldunderline"/>
      </w:pPr>
      <w:bookmarkStart w:id="764" w:name="Page_108"/>
      <w:bookmarkEnd w:id="764"/>
      <w:r w:rsidRPr="00251286">
        <w:t>Example: Pharmacist Verifying Order with Two Drug Interactions</w:t>
      </w:r>
    </w:p>
    <w:p w:rsidR="00E617E7" w:rsidRPr="00251286" w:rsidRDefault="00E617E7" w:rsidP="00733F84">
      <w:pPr>
        <w:pStyle w:val="JOComputerScreen"/>
      </w:pPr>
      <w:r w:rsidRPr="00251286">
        <w:t>OP Medications (NON-VERIFIED) Mar 04, 2008@11:55:21          Page:    1 of    2</w:t>
      </w:r>
    </w:p>
    <w:p w:rsidR="00E617E7" w:rsidRPr="00251286" w:rsidRDefault="00E617E7" w:rsidP="00733F84">
      <w:pPr>
        <w:pStyle w:val="JOComputerScreen"/>
      </w:pPr>
      <w:r w:rsidRPr="00251286">
        <w:t xml:space="preserve">OPPATIENT,ONE                                                       &lt;A&gt; </w:t>
      </w:r>
    </w:p>
    <w:p w:rsidR="00E617E7" w:rsidRPr="00251286" w:rsidRDefault="00E617E7" w:rsidP="00733F84">
      <w:pPr>
        <w:pStyle w:val="JOComputerScreen"/>
      </w:pPr>
      <w:r w:rsidRPr="00251286">
        <w:t xml:space="preserve">  PID: 666-00-0000                                 Ht(cm): _______ (______)   </w:t>
      </w:r>
    </w:p>
    <w:p w:rsidR="0086668D" w:rsidRDefault="00E617E7" w:rsidP="00733F84">
      <w:pPr>
        <w:pStyle w:val="JOComputerScreen"/>
      </w:pPr>
      <w:r w:rsidRPr="00251286">
        <w:t xml:space="preserve">  DOB: JAN 1,1910 (98)                             Wt(kg): _______ (______)</w:t>
      </w:r>
    </w:p>
    <w:p w:rsidR="0086668D" w:rsidRDefault="0086668D" w:rsidP="0086668D">
      <w:pPr>
        <w:pStyle w:val="JOComputerScreen"/>
      </w:pPr>
      <w:r>
        <w:t xml:space="preserve">  SEX: </w:t>
      </w:r>
      <w:r w:rsidRPr="003168EC">
        <w:t xml:space="preserve">MALE                   </w:t>
      </w:r>
    </w:p>
    <w:p w:rsidR="00E617E7" w:rsidRPr="00251286" w:rsidRDefault="0086668D" w:rsidP="00733F84">
      <w:pPr>
        <w:pStyle w:val="JOComputerScreen"/>
      </w:pPr>
      <w:r>
        <w:t xml:space="preserve"> </w:t>
      </w:r>
      <w:r w:rsidRPr="003168EC">
        <w:t xml:space="preserve">CrCL: &lt;Not Found&gt; (CREAT: Not Found)            BSA (m2): </w:t>
      </w:r>
      <w:r w:rsidR="00632E8E">
        <w:t>_______</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2560                                                     </w:t>
      </w:r>
    </w:p>
    <w:p w:rsidR="00E617E7" w:rsidRPr="00251286" w:rsidRDefault="00E617E7" w:rsidP="00733F84">
      <w:pPr>
        <w:pStyle w:val="JOComputerScreen"/>
      </w:pPr>
      <w:r w:rsidRPr="00251286">
        <w:t xml:space="preserve"> (1) *Orderable Item: WARFARIN TAB                                             </w:t>
      </w:r>
    </w:p>
    <w:p w:rsidR="00E617E7" w:rsidRPr="00251286" w:rsidRDefault="00E617E7" w:rsidP="00733F84">
      <w:pPr>
        <w:pStyle w:val="JOComputerScreen"/>
      </w:pPr>
      <w:r w:rsidRPr="00251286">
        <w:t xml:space="preserve"> (2)            Drug: WARFARIN 5MG TAB</w:t>
      </w:r>
    </w:p>
    <w:p w:rsidR="00E617E7" w:rsidRPr="00251286" w:rsidRDefault="00E617E7" w:rsidP="00733F84">
      <w:pPr>
        <w:pStyle w:val="JOComputerScreen"/>
      </w:pPr>
      <w:r w:rsidRPr="00251286">
        <w:t xml:space="preserve">                 NDC: 00056-0176-75                                         </w:t>
      </w:r>
    </w:p>
    <w:p w:rsidR="00E617E7" w:rsidRPr="00251286" w:rsidRDefault="00E617E7" w:rsidP="00733F84">
      <w:pPr>
        <w:pStyle w:val="JOComputerScreen"/>
      </w:pPr>
      <w:r w:rsidRPr="00251286">
        <w:t xml:space="preserve"> (3)         *Dosage: 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QPM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EVERY EVENING                   </w:t>
      </w:r>
    </w:p>
    <w:p w:rsidR="00E617E7" w:rsidRPr="00251286" w:rsidRDefault="00E617E7" w:rsidP="00733F84">
      <w:pPr>
        <w:pStyle w:val="JOComputerScreen"/>
      </w:pPr>
      <w:r w:rsidRPr="00251286">
        <w:t xml:space="preserve"> (5)  Patient Status: SC                                                       </w:t>
      </w:r>
    </w:p>
    <w:p w:rsidR="00E617E7" w:rsidRPr="00251286" w:rsidRDefault="00E617E7" w:rsidP="00733F84">
      <w:pPr>
        <w:pStyle w:val="JOComputerScreen"/>
      </w:pPr>
      <w:r w:rsidRPr="00251286">
        <w:t xml:space="preserve"> (6)      Issue Date: 03/04/08               (7)  Fill Date: 03/04/08          </w:t>
      </w:r>
    </w:p>
    <w:p w:rsidR="00E617E7" w:rsidRPr="00251286" w:rsidRDefault="00E617E7" w:rsidP="00733F84">
      <w:pPr>
        <w:pStyle w:val="JOComputerScreen"/>
      </w:pPr>
      <w:r w:rsidRPr="00251286">
        <w:t xml:space="preserve">      Last Fill Date: 03/04/08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VF   VF  </w:t>
      </w:r>
    </w:p>
    <w:p w:rsidR="00E617E7" w:rsidRPr="00251286" w:rsidRDefault="00E617E7" w:rsidP="00733F84">
      <w:pPr>
        <w:pStyle w:val="JOComputerScreen"/>
      </w:pPr>
    </w:p>
    <w:p w:rsidR="00E617E7" w:rsidRPr="00251286" w:rsidRDefault="00E617E7" w:rsidP="00733F84">
      <w:pPr>
        <w:pStyle w:val="JOComputerScreen"/>
        <w:rPr>
          <w:rFonts w:eastAsia="Calibri"/>
        </w:rPr>
      </w:pPr>
      <w:r w:rsidRPr="00251286">
        <w:rPr>
          <w:rFonts w:eastAsia="Calibri"/>
        </w:rPr>
        <w:t xml:space="preserve">RX: 2560            PATIENT: OPPATIENT,ONE (666-00-0000) </w:t>
      </w:r>
    </w:p>
    <w:p w:rsidR="00E617E7" w:rsidRPr="00251286" w:rsidRDefault="00E617E7" w:rsidP="00733F84">
      <w:pPr>
        <w:pStyle w:val="JOComputerScreen"/>
        <w:rPr>
          <w:rFonts w:eastAsia="Calibri"/>
        </w:rPr>
      </w:pPr>
      <w:r w:rsidRPr="00251286">
        <w:rPr>
          <w:rFonts w:eastAsia="Calibri"/>
        </w:rPr>
        <w:t xml:space="preserve">STATUS: Non-Verified   </w:t>
      </w:r>
    </w:p>
    <w:p w:rsidR="00E617E7" w:rsidRPr="00251286" w:rsidRDefault="00E617E7" w:rsidP="00733F84">
      <w:pPr>
        <w:pStyle w:val="JOComputerScreen"/>
        <w:rPr>
          <w:rFonts w:eastAsia="Calibri"/>
        </w:rPr>
      </w:pPr>
      <w:r w:rsidRPr="00251286">
        <w:rPr>
          <w:rFonts w:eastAsia="Calibri"/>
        </w:rPr>
        <w:t>      DRUG: WARFARIN 5MG TAB</w:t>
      </w:r>
    </w:p>
    <w:p w:rsidR="00E617E7" w:rsidRPr="00251286" w:rsidRDefault="00E617E7" w:rsidP="00733F84">
      <w:pPr>
        <w:pStyle w:val="JOComputerScreen"/>
        <w:rPr>
          <w:rFonts w:eastAsia="Calibri"/>
        </w:rPr>
      </w:pPr>
      <w:r w:rsidRPr="00251286">
        <w:rPr>
          <w:rFonts w:eastAsia="Calibri"/>
        </w:rPr>
        <w:t>       QTY: 90     90 DAY SUPPLY</w:t>
      </w:r>
    </w:p>
    <w:p w:rsidR="00E617E7" w:rsidRPr="00251286" w:rsidRDefault="00E617E7" w:rsidP="00733F84">
      <w:pPr>
        <w:pStyle w:val="JOComputerScreen"/>
        <w:rPr>
          <w:rFonts w:eastAsia="Calibri"/>
        </w:rPr>
      </w:pPr>
      <w:r w:rsidRPr="00251286">
        <w:rPr>
          <w:rFonts w:eastAsia="Calibri"/>
        </w:rPr>
        <w:t>       SIG: TAKE ONE TABLET BY MOUTH EVERY EVENING</w:t>
      </w:r>
    </w:p>
    <w:p w:rsidR="00E617E7" w:rsidRPr="00251286" w:rsidRDefault="00E617E7" w:rsidP="00733F84">
      <w:pPr>
        <w:pStyle w:val="JOComputerScreen"/>
        <w:rPr>
          <w:rFonts w:eastAsia="Calibri"/>
        </w:rPr>
      </w:pPr>
      <w:r w:rsidRPr="00251286">
        <w:rPr>
          <w:rFonts w:eastAsia="Calibri"/>
        </w:rPr>
        <w:t>    LATEST: 03/04/2008               # OF REFILLS: 3  REMAINING: 3</w:t>
      </w:r>
    </w:p>
    <w:p w:rsidR="00E617E7" w:rsidRPr="00251286" w:rsidRDefault="00E617E7" w:rsidP="00733F84">
      <w:pPr>
        <w:pStyle w:val="JOComputerScreen"/>
        <w:rPr>
          <w:rFonts w:eastAsia="Calibri"/>
        </w:rPr>
      </w:pPr>
      <w:r w:rsidRPr="00251286">
        <w:rPr>
          <w:rFonts w:eastAsia="Calibri"/>
        </w:rPr>
        <w:t xml:space="preserve">    ISSUED: 03/04/08                     PROVIDER: </w:t>
      </w:r>
    </w:p>
    <w:p w:rsidR="00E617E7" w:rsidRPr="00251286" w:rsidRDefault="00E617E7" w:rsidP="00733F84">
      <w:pPr>
        <w:pStyle w:val="JOComputerScreen"/>
        <w:rPr>
          <w:rFonts w:eastAsia="Calibri"/>
        </w:rPr>
      </w:pPr>
      <w:r w:rsidRPr="00251286">
        <w:rPr>
          <w:rFonts w:eastAsia="Calibri"/>
        </w:rPr>
        <w:t>    LOGGED: 03/04/08                       CLINIC: BARB'S CLINIC</w:t>
      </w:r>
    </w:p>
    <w:p w:rsidR="00E617E7" w:rsidRPr="00251286" w:rsidRDefault="00E617E7" w:rsidP="00733F84">
      <w:pPr>
        <w:pStyle w:val="JOComputerScreen"/>
        <w:rPr>
          <w:rFonts w:eastAsia="Calibri"/>
        </w:rPr>
      </w:pPr>
      <w:bookmarkStart w:id="765" w:name="Page_94"/>
      <w:r w:rsidRPr="00251286">
        <w:rPr>
          <w:rFonts w:eastAsia="Calibri"/>
        </w:rPr>
        <w:t>   EXPIRES: 03/05/09                     DIVISION: HINES (499)</w:t>
      </w:r>
    </w:p>
    <w:p w:rsidR="00E617E7" w:rsidRPr="00251286" w:rsidRDefault="00E617E7" w:rsidP="00733F84">
      <w:pPr>
        <w:pStyle w:val="JOComputerScreen"/>
        <w:rPr>
          <w:rFonts w:eastAsia="Calibri"/>
        </w:rPr>
      </w:pPr>
      <w:r w:rsidRPr="00251286">
        <w:rPr>
          <w:rFonts w:eastAsia="Calibri"/>
        </w:rPr>
        <w:t>       CAP: SAFETY                        ROUTING: WINDOW</w:t>
      </w:r>
    </w:p>
    <w:p w:rsidR="00E617E7" w:rsidRPr="00251286" w:rsidRDefault="00E617E7" w:rsidP="00733F84">
      <w:pPr>
        <w:pStyle w:val="JOComputerScreen"/>
        <w:rPr>
          <w:rFonts w:eastAsia="Calibri"/>
        </w:rPr>
      </w:pPr>
      <w:r w:rsidRPr="00251286">
        <w:rPr>
          <w:rFonts w:eastAsia="Calibri"/>
        </w:rPr>
        <w:t xml:space="preserve">  ENTRY BY: OERRPROVIDER,ONE             VERIFIED BY: </w:t>
      </w:r>
    </w:p>
    <w:p w:rsidR="00E617E7" w:rsidRPr="00251286" w:rsidRDefault="00E617E7" w:rsidP="00733F84">
      <w:pPr>
        <w:pStyle w:val="JOComputerScreen"/>
        <w:rPr>
          <w:rFonts w:eastAsia="Calibri"/>
        </w:rPr>
      </w:pPr>
    </w:p>
    <w:p w:rsidR="00E617E7" w:rsidRPr="00251286" w:rsidRDefault="00E617E7" w:rsidP="00733F84">
      <w:pPr>
        <w:pStyle w:val="JOComputerScreen"/>
        <w:rPr>
          <w:rFonts w:eastAsia="Calibri"/>
        </w:rPr>
      </w:pPr>
      <w:r w:rsidRPr="00251286">
        <w:rPr>
          <w:rFonts w:eastAsia="Calibri"/>
        </w:rPr>
        <w:t>EDIT:  (Y/N/P): N// O</w:t>
      </w:r>
    </w:p>
    <w:bookmarkEnd w:id="765"/>
    <w:p w:rsidR="00E617E7" w:rsidRPr="00251286" w:rsidRDefault="00E617E7" w:rsidP="00733F84">
      <w:pPr>
        <w:pStyle w:val="JOComputerScreen"/>
        <w:rPr>
          <w:rFonts w:eastAsia="Calibri"/>
        </w:rPr>
      </w:pP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OPPATIENT,ONE                                        ID#:666-00-0000  RX #2560</w:t>
      </w:r>
    </w:p>
    <w:p w:rsidR="00E617E7" w:rsidRPr="00251286" w:rsidRDefault="00E617E7"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RX #         DRUG                                QTY ST  DATE  FILL REM SUP</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1 2550          IBUPROFEN 600MG TAB                 270 A  03-03 03-04   3  90</w:t>
      </w:r>
    </w:p>
    <w:p w:rsidR="00E617E7" w:rsidRPr="00251286" w:rsidRDefault="00E617E7" w:rsidP="00733F84">
      <w:pPr>
        <w:pStyle w:val="JOComputerScreen"/>
      </w:pPr>
      <w:r w:rsidRPr="00251286">
        <w:t>----------------------------------NON-VERIFIED---------------------------------</w:t>
      </w:r>
    </w:p>
    <w:p w:rsidR="00E617E7" w:rsidRPr="00251286" w:rsidRDefault="00E617E7" w:rsidP="00733F84">
      <w:pPr>
        <w:pStyle w:val="JOComputerScreen"/>
      </w:pPr>
      <w:r w:rsidRPr="00251286">
        <w:t xml:space="preserve"> 2 2560          WARFARIN 5MG TAB                     90 N  03-04 03-04   3  90</w:t>
      </w:r>
    </w:p>
    <w:p w:rsidR="00E617E7" w:rsidRPr="00251286" w:rsidRDefault="00E617E7" w:rsidP="00733F84">
      <w:pPr>
        <w:pStyle w:val="JOComputerScreen"/>
      </w:pPr>
      <w:r w:rsidRPr="00251286">
        <w:t>------------------------------------PENDING------------------------------------</w:t>
      </w:r>
    </w:p>
    <w:p w:rsidR="00E617E7" w:rsidRPr="00251286" w:rsidRDefault="00E617E7" w:rsidP="00733F84">
      <w:pPr>
        <w:pStyle w:val="JOComputerScreen"/>
      </w:pPr>
      <w:r w:rsidRPr="00251286">
        <w:t xml:space="preserve"> 3 FAMOTIDINE 20MG TAB                    QTY: 180         ISDT: 03-04&gt; REF:  3</w:t>
      </w:r>
    </w:p>
    <w:p w:rsidR="00E617E7" w:rsidRPr="00251286" w:rsidRDefault="00E617E7" w:rsidP="00733F84">
      <w:pPr>
        <w:pStyle w:val="JOComputerScreen"/>
      </w:pPr>
      <w:r w:rsidRPr="00251286">
        <w:t xml:space="preserve"> 4 INDOMETHACIN 25MG CAP                  QTY: 270         ISDT: 03-04  REF:  3</w:t>
      </w:r>
    </w:p>
    <w:p w:rsidR="00E617E7" w:rsidRPr="00251286" w:rsidRDefault="00E617E7" w:rsidP="00733F84">
      <w:pPr>
        <w:pStyle w:val="JOComputerScreen"/>
      </w:pPr>
      <w:r w:rsidRPr="00251286">
        <w:t xml:space="preserve"> 5 LOVASTATIN 10MG TAB                    QTY: 90          ISDT: 03-03  REF:  3</w:t>
      </w:r>
    </w:p>
    <w:p w:rsidR="00E617E7" w:rsidRPr="00251286" w:rsidRDefault="00E617E7" w:rsidP="00733F84">
      <w:pPr>
        <w:pStyle w:val="JOComputerScreen"/>
      </w:pPr>
      <w:r w:rsidRPr="00251286">
        <w:t xml:space="preserve"> 6 NIFEDIPINE 90MG SA TAB                 QTY: 90          ISDT: 03-03  REF:  3</w:t>
      </w:r>
    </w:p>
    <w:p w:rsidR="00E617E7" w:rsidRPr="00251286" w:rsidRDefault="00E617E7" w:rsidP="00733F84">
      <w:pPr>
        <w:pStyle w:val="JOComputerScreen"/>
      </w:pPr>
      <w:r w:rsidRPr="00251286">
        <w:t>-----------------------Non-VA MEDS (Not dispensed by VA)-----------------------</w:t>
      </w:r>
    </w:p>
    <w:p w:rsidR="00E617E7" w:rsidRPr="00251286" w:rsidRDefault="00E617E7" w:rsidP="00733F84">
      <w:pPr>
        <w:pStyle w:val="JOComputerScreen"/>
      </w:pPr>
      <w:r w:rsidRPr="00251286">
        <w:t xml:space="preserve">  CIMETIDINE 300MG TAB 300MG TWICE A DAY          Date Documented: 03/03/08</w:t>
      </w: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***Critical*** Drug Interaction with Prospective Drug: </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CIMETIDINE 300MG TAB</w:t>
      </w:r>
    </w:p>
    <w:p w:rsidR="00E617E7" w:rsidRPr="00251286" w:rsidRDefault="00E617E7" w:rsidP="00733F84">
      <w:pPr>
        <w:pStyle w:val="JOComputerScreen"/>
      </w:pPr>
      <w:r w:rsidRPr="00251286">
        <w:t xml:space="preserve">                SIG: ONE TABLET    Schedule: AT BEDTIME       </w:t>
      </w:r>
    </w:p>
    <w:p w:rsidR="00E617E7" w:rsidRPr="00251286" w:rsidRDefault="00E617E7" w:rsidP="00733F84">
      <w:pPr>
        <w:pStyle w:val="JOComputerScreen"/>
      </w:pPr>
    </w:p>
    <w:p w:rsidR="00E617E7" w:rsidRPr="00251286" w:rsidRDefault="00E617E7" w:rsidP="00733F84">
      <w:pPr>
        <w:pStyle w:val="JOComputerScreen"/>
      </w:pPr>
      <w:r w:rsidRPr="00251286">
        <w:t>The pharmacologic effects of warfarin may be increased resulting in severe bleeding.</w:t>
      </w:r>
    </w:p>
    <w:p w:rsidR="00E617E7" w:rsidRPr="00251286" w:rsidRDefault="00E617E7" w:rsidP="00733F84">
      <w:pPr>
        <w:pStyle w:val="JOComputerScreen"/>
      </w:pPr>
    </w:p>
    <w:p w:rsidR="00E617E7" w:rsidRPr="00251286" w:rsidRDefault="00E617E7" w:rsidP="00733F84">
      <w:pPr>
        <w:pStyle w:val="JOComputerScreen"/>
      </w:pPr>
      <w:r w:rsidRPr="00251286">
        <w:t xml:space="preserve">Display Professional Interaction Monograph? No// No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***SIGNIFICANT*** Drug Interaction with Prospective Drug:</w:t>
      </w:r>
    </w:p>
    <w:p w:rsidR="00E617E7" w:rsidRPr="00251286" w:rsidRDefault="00E617E7" w:rsidP="00733F84">
      <w:pPr>
        <w:pStyle w:val="JOComputerScreen"/>
      </w:pPr>
      <w:r w:rsidRPr="00251286">
        <w:t xml:space="preserve">                    WARFARIN 5MG TAB and </w:t>
      </w:r>
    </w:p>
    <w:p w:rsidR="00E617E7" w:rsidRPr="00251286" w:rsidRDefault="00E617E7" w:rsidP="00733F84">
      <w:pPr>
        <w:pStyle w:val="JOComputerScreen"/>
      </w:pPr>
    </w:p>
    <w:p w:rsidR="00E617E7" w:rsidRPr="00251286" w:rsidRDefault="00E617E7" w:rsidP="00733F84">
      <w:pPr>
        <w:pStyle w:val="JOComputerScreen"/>
      </w:pPr>
      <w:bookmarkStart w:id="766" w:name="PP93"/>
      <w:r w:rsidRPr="00251286">
        <w:t xml:space="preserve">         Local RX#: 2443</w:t>
      </w:r>
    </w:p>
    <w:p w:rsidR="00E617E7" w:rsidRPr="00251286" w:rsidRDefault="00E617E7" w:rsidP="00733F84">
      <w:pPr>
        <w:pStyle w:val="JOComputerScreen"/>
      </w:pPr>
      <w:r w:rsidRPr="00251286">
        <w:t xml:space="preserve">              Drug: IBUPROFEN 600MG TAB (ACTIVE)               </w:t>
      </w:r>
    </w:p>
    <w:p w:rsidR="00E617E7" w:rsidRPr="00251286" w:rsidRDefault="00E617E7" w:rsidP="00733F84">
      <w:pPr>
        <w:pStyle w:val="JOComputerScreen"/>
      </w:pPr>
      <w:r w:rsidRPr="00251286">
        <w:t xml:space="preserve">               SIG: TAKE ONE TABLET BY MOUTH THREE TIMES DAILY</w:t>
      </w:r>
    </w:p>
    <w:p w:rsidR="00E617E7" w:rsidRPr="00251286" w:rsidRDefault="00E617E7" w:rsidP="00733F84">
      <w:pPr>
        <w:pStyle w:val="JOComputerScreen"/>
      </w:pPr>
      <w:r w:rsidRPr="00251286">
        <w:t xml:space="preserve">     </w:t>
      </w:r>
      <w:bookmarkStart w:id="767" w:name="Page94"/>
      <w:r w:rsidRPr="00251286">
        <w:t>Processing Status: Released locally on 11/08/07@08:55:32  (Window)</w:t>
      </w:r>
    </w:p>
    <w:p w:rsidR="00E617E7" w:rsidRPr="00251286" w:rsidRDefault="00E617E7" w:rsidP="00733F84">
      <w:pPr>
        <w:pStyle w:val="JOComputerScreen"/>
      </w:pPr>
      <w:r w:rsidRPr="00251286">
        <w:t xml:space="preserve">    Last Filled On: 11/08/07</w:t>
      </w:r>
    </w:p>
    <w:bookmarkEnd w:id="766"/>
    <w:p w:rsidR="00E617E7" w:rsidRPr="00251286" w:rsidRDefault="00E617E7" w:rsidP="00733F84">
      <w:pPr>
        <w:pStyle w:val="JOComputerScreen"/>
      </w:pPr>
    </w:p>
    <w:bookmarkEnd w:id="767"/>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r w:rsidRPr="00251286">
        <w:t xml:space="preserve">RX: 2560            PATIENT: OPPATIENT,ONE (666-00-0000) </w:t>
      </w:r>
    </w:p>
    <w:p w:rsidR="00E617E7" w:rsidRPr="00251286" w:rsidRDefault="00E617E7" w:rsidP="00733F84">
      <w:pPr>
        <w:pStyle w:val="JOComputerScreen"/>
      </w:pPr>
      <w:r w:rsidRPr="00251286">
        <w:t xml:space="preserve">STATUS: Non-Verified   </w:t>
      </w:r>
    </w:p>
    <w:p w:rsidR="00E617E7" w:rsidRPr="00251286" w:rsidRDefault="00E617E7" w:rsidP="00733F84">
      <w:pPr>
        <w:pStyle w:val="JOComputerScreen"/>
      </w:pPr>
      <w:r w:rsidRPr="00251286">
        <w:t xml:space="preserve">      DRUG: WARFARIN 5MG TAB</w:t>
      </w:r>
    </w:p>
    <w:p w:rsidR="00E617E7" w:rsidRPr="00251286" w:rsidRDefault="00E617E7" w:rsidP="00733F84">
      <w:pPr>
        <w:pStyle w:val="JOComputerScreen"/>
      </w:pPr>
      <w:r w:rsidRPr="00251286">
        <w:t xml:space="preserve">       QTY: 90     90 DAY SUPPLY</w:t>
      </w:r>
    </w:p>
    <w:p w:rsidR="00E617E7" w:rsidRPr="00251286" w:rsidRDefault="00E617E7" w:rsidP="00733F84">
      <w:pPr>
        <w:pStyle w:val="JOComputerScreen"/>
      </w:pPr>
      <w:r w:rsidRPr="00251286">
        <w:t xml:space="preserve">       SIG: TAKE ONE TABLET BY MOUTH EVERY EVENING</w:t>
      </w:r>
    </w:p>
    <w:p w:rsidR="00E617E7" w:rsidRPr="00251286" w:rsidRDefault="00E617E7" w:rsidP="00733F84">
      <w:pPr>
        <w:pStyle w:val="JOComputerScreen"/>
      </w:pPr>
      <w:r w:rsidRPr="00251286">
        <w:t xml:space="preserve">    LATEST: 03/04/2008               # OF REFILLS: 3  REMAINING: 3</w:t>
      </w:r>
    </w:p>
    <w:p w:rsidR="00E617E7" w:rsidRPr="00251286" w:rsidRDefault="00E617E7" w:rsidP="00733F84">
      <w:pPr>
        <w:pStyle w:val="JOComputerScreen"/>
      </w:pPr>
      <w:r w:rsidRPr="00251286">
        <w:t xml:space="preserve">    ISSUED: 03/04/08                     PROVIDER: </w:t>
      </w:r>
    </w:p>
    <w:p w:rsidR="00E617E7" w:rsidRPr="00251286" w:rsidRDefault="00E617E7" w:rsidP="00733F84">
      <w:pPr>
        <w:pStyle w:val="JOComputerScreen"/>
      </w:pPr>
      <w:r w:rsidRPr="00251286">
        <w:t xml:space="preserve">    LOGGED: 03/04/08                       CLINIC: BARB'S CLINIC</w:t>
      </w:r>
    </w:p>
    <w:p w:rsidR="00E617E7" w:rsidRPr="00251286" w:rsidRDefault="00E617E7" w:rsidP="00733F84">
      <w:pPr>
        <w:pStyle w:val="JOComputerScreen"/>
      </w:pPr>
      <w:r w:rsidRPr="00251286">
        <w:t xml:space="preserve">   EXPIRES: 03/05/09                     DIVISION: HINES (499)</w:t>
      </w:r>
    </w:p>
    <w:p w:rsidR="00E617E7" w:rsidRPr="00251286" w:rsidRDefault="00E617E7" w:rsidP="00733F84">
      <w:pPr>
        <w:pStyle w:val="JOComputerScreen"/>
      </w:pPr>
      <w:r w:rsidRPr="00251286">
        <w:t xml:space="preserve">       CAP: SAFETY                        ROUTING: WINDOW</w:t>
      </w:r>
    </w:p>
    <w:p w:rsidR="00E617E7" w:rsidRPr="00251286" w:rsidRDefault="00E617E7" w:rsidP="00733F84">
      <w:pPr>
        <w:pStyle w:val="JOComputerScreen"/>
      </w:pPr>
      <w:r w:rsidRPr="00251286">
        <w:t xml:space="preserve">  ENTRY BY: OERRPROVIDER,ONE             VERIFIED BY: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ACTIVITY LOG:</w:t>
      </w:r>
    </w:p>
    <w:p w:rsidR="00E617E7" w:rsidRPr="00251286" w:rsidRDefault="00E617E7" w:rsidP="00733F84">
      <w:pPr>
        <w:pStyle w:val="JOComputerScreen"/>
      </w:pPr>
      <w:r w:rsidRPr="00251286">
        <w:t>#  DATE       REASON     RX REF         INITIATOR OF ACTIVITY</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1  03/04/08   PATIENT INST.ORIGINAL     </w:t>
      </w:r>
    </w:p>
    <w:p w:rsidR="00E617E7" w:rsidRPr="00251286" w:rsidRDefault="00E617E7" w:rsidP="00733F84">
      <w:pPr>
        <w:pStyle w:val="JOComputerScreen"/>
      </w:pPr>
      <w:r w:rsidRPr="00251286">
        <w:t>COMMENTS: Patient Instructions Not Sent By Provider.</w:t>
      </w:r>
    </w:p>
    <w:p w:rsidR="00E617E7" w:rsidRPr="00251286" w:rsidRDefault="00E617E7" w:rsidP="00733F84">
      <w:pPr>
        <w:pStyle w:val="JOComputerScreen"/>
      </w:pPr>
      <w:r w:rsidRPr="00251286">
        <w:t>PATIENT STATUS : SC                       COPIES : 1</w:t>
      </w:r>
    </w:p>
    <w:p w:rsidR="00E617E7" w:rsidRPr="00251286" w:rsidRDefault="00E617E7" w:rsidP="00733F84">
      <w:pPr>
        <w:pStyle w:val="JOComputerScreen"/>
      </w:pPr>
      <w:r w:rsidRPr="00251286">
        <w:t>EDIT:  (Y/N/P): N// NO</w:t>
      </w:r>
    </w:p>
    <w:p w:rsidR="00E617E7" w:rsidRPr="00251286" w:rsidRDefault="00E617E7" w:rsidP="00733F84">
      <w:pPr>
        <w:pStyle w:val="JOComputerScreen"/>
      </w:pPr>
      <w:r w:rsidRPr="00251286">
        <w:t>VERIFY FOR OPPATIENT,ONE ? (Y/N/Delete/Quit): Y// ES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bookmarkStart w:id="768" w:name="Page_110"/>
      <w:bookmarkEnd w:id="768"/>
    </w:p>
    <w:p w:rsidR="00E617E7" w:rsidRPr="00251286" w:rsidRDefault="00E617E7" w:rsidP="00733F84">
      <w:pPr>
        <w:pStyle w:val="JOComputerScreen"/>
      </w:pPr>
    </w:p>
    <w:p w:rsidR="00E617E7" w:rsidRPr="00251286" w:rsidRDefault="00E617E7" w:rsidP="00733F84">
      <w:pPr>
        <w:pStyle w:val="JOComputerScreen"/>
      </w:pPr>
      <w:r w:rsidRPr="00251286">
        <w:t>Medication Profile            Mar 04, 2008@11:55:31          Page:    1 of    1</w:t>
      </w:r>
    </w:p>
    <w:p w:rsidR="00E617E7" w:rsidRPr="00251286" w:rsidRDefault="00E617E7" w:rsidP="00733F84">
      <w:pPr>
        <w:pStyle w:val="JOComputerScreen"/>
      </w:pPr>
      <w:r w:rsidRPr="00251286">
        <w:t xml:space="preserve">OPPATIENT,ONE                                                       &lt;A&gt; </w:t>
      </w:r>
    </w:p>
    <w:p w:rsidR="00E617E7" w:rsidRPr="00251286" w:rsidRDefault="00E617E7" w:rsidP="00733F84">
      <w:pPr>
        <w:pStyle w:val="JOComputerScreen"/>
      </w:pPr>
      <w:r w:rsidRPr="00251286">
        <w:t xml:space="preserve">  PID: 666-00-0000                                 Ht(cm): _______ (______)   </w:t>
      </w:r>
    </w:p>
    <w:p w:rsidR="00E617E7" w:rsidRPr="00251286" w:rsidRDefault="00E617E7" w:rsidP="00733F84">
      <w:pPr>
        <w:pStyle w:val="JOComputerScreen"/>
      </w:pPr>
      <w:r w:rsidRPr="00251286">
        <w:t xml:space="preserve">  DOB: JAN 1,1910 (98)                             Wt(kg): _______ (______)   </w:t>
      </w:r>
    </w:p>
    <w:p w:rsidR="00E617E7" w:rsidRPr="00251286" w:rsidRDefault="00E617E7" w:rsidP="00733F84">
      <w:pPr>
        <w:pStyle w:val="JOComputerScreen"/>
      </w:pPr>
      <w:r w:rsidRPr="00251286">
        <w:t xml:space="preserve">  SEX: FEMALE                   Non-VA Meds on File      Last entry on 03/03/08</w:t>
      </w:r>
    </w:p>
    <w:p w:rsidR="00E617E7" w:rsidRDefault="00E617E7" w:rsidP="00733F84">
      <w:pPr>
        <w:pStyle w:val="JOComputerScreen"/>
      </w:pPr>
      <w:r w:rsidRPr="00251286">
        <w:t xml:space="preserve"> CrCL: &lt;Not Found&gt;</w:t>
      </w:r>
      <w:r w:rsidR="0086668D">
        <w:t xml:space="preserve"> </w:t>
      </w:r>
      <w:r w:rsidR="0086668D" w:rsidRPr="00437F93">
        <w:t>(CREAT: Not Found)</w:t>
      </w:r>
      <w:r w:rsidR="0086668D">
        <w:t xml:space="preserve">            </w:t>
      </w:r>
      <w:r w:rsidRPr="00251286">
        <w:t>BSA (m2): _______</w:t>
      </w:r>
    </w:p>
    <w:p w:rsidR="00333AE9" w:rsidRPr="00251286" w:rsidRDefault="00333AE9"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  RX #         DRUG                                QTY ST  DATE  FILL REM SUP</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1 2550          IBUPROFEN 600MG TAB                 270 A  03-03 03-04   3  90</w:t>
      </w:r>
    </w:p>
    <w:p w:rsidR="00E617E7" w:rsidRPr="00251286" w:rsidRDefault="00E617E7" w:rsidP="00733F84">
      <w:pPr>
        <w:pStyle w:val="JOComputerScreen"/>
      </w:pPr>
      <w:r w:rsidRPr="00251286">
        <w:t xml:space="preserve"> 2 2560          WARFARIN 5MG TAB                     90 A  03-04 03-04   3  90</w:t>
      </w:r>
    </w:p>
    <w:p w:rsidR="00E617E7" w:rsidRPr="00251286" w:rsidRDefault="00E617E7" w:rsidP="00733F84">
      <w:pPr>
        <w:pStyle w:val="JOComputerScreen"/>
      </w:pPr>
      <w:r w:rsidRPr="00251286">
        <w:t>------------------------------------PENDING------------------------------------</w:t>
      </w:r>
    </w:p>
    <w:p w:rsidR="00E617E7" w:rsidRPr="00251286" w:rsidRDefault="00E617E7" w:rsidP="00733F84">
      <w:pPr>
        <w:pStyle w:val="JOComputerScreen"/>
      </w:pPr>
      <w:r w:rsidRPr="00251286">
        <w:t xml:space="preserve"> 3 FAMOTIDINE 20MG TAB                    QTY: 180         ISDT: 03-04&gt; REF:  3</w:t>
      </w:r>
    </w:p>
    <w:p w:rsidR="00E617E7" w:rsidRPr="00251286" w:rsidRDefault="00E617E7" w:rsidP="00733F84">
      <w:pPr>
        <w:pStyle w:val="JOComputerScreen"/>
      </w:pPr>
      <w:r w:rsidRPr="00251286">
        <w:t xml:space="preserve"> 4 INDOMETHACIN 25MG CAP                  QTY: 270         ISDT: 03-04  REF:  3</w:t>
      </w:r>
    </w:p>
    <w:p w:rsidR="00E617E7" w:rsidRPr="00251286" w:rsidRDefault="00E617E7" w:rsidP="00733F84">
      <w:pPr>
        <w:pStyle w:val="JOComputerScreen"/>
      </w:pPr>
      <w:r w:rsidRPr="00251286">
        <w:t xml:space="preserve"> 5 LOVASTATIN 10MG TAB                    QTY: 90          ISDT: 03-03  REF:  3</w:t>
      </w:r>
    </w:p>
    <w:p w:rsidR="00E617E7" w:rsidRPr="00251286" w:rsidRDefault="00E617E7" w:rsidP="00733F84">
      <w:pPr>
        <w:pStyle w:val="JOComputerScreen"/>
      </w:pPr>
      <w:r w:rsidRPr="00251286">
        <w:t xml:space="preserve"> 6 NIFEDIPINE 90MG SA TAB                 QTY: 90          ISDT: 03-03  REF:  3</w:t>
      </w:r>
    </w:p>
    <w:p w:rsidR="00E617E7" w:rsidRPr="00251286" w:rsidRDefault="00E617E7" w:rsidP="00733F84">
      <w:pPr>
        <w:pStyle w:val="JOComputerScreen"/>
      </w:pPr>
      <w:r w:rsidRPr="00251286">
        <w:t>-----------------------Non-VA MEDS (Not dispensed by VA)-----------------------</w:t>
      </w:r>
    </w:p>
    <w:p w:rsidR="00E617E7" w:rsidRPr="00251286" w:rsidRDefault="00E617E7" w:rsidP="00733F84">
      <w:pPr>
        <w:pStyle w:val="JOComputerScreen"/>
      </w:pPr>
      <w:r w:rsidRPr="00251286">
        <w:t xml:space="preserve">  CIMETIDINE 300MG TAB 300MG TWICE A DAY          Date Documented: 03/03/08   </w:t>
      </w:r>
    </w:p>
    <w:p w:rsidR="00E617E7" w:rsidRPr="00251286" w:rsidRDefault="00E617E7" w:rsidP="00733F84">
      <w:pPr>
        <w:pStyle w:val="JOComputerScreen"/>
      </w:pP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PU  Patient Record Update               NO  New Order</w:t>
      </w:r>
    </w:p>
    <w:p w:rsidR="00E617E7" w:rsidRPr="00251286" w:rsidRDefault="00E617E7" w:rsidP="00733F84">
      <w:pPr>
        <w:pStyle w:val="JOComputerScreen"/>
      </w:pPr>
      <w:r w:rsidRPr="00251286">
        <w:t>PI  Patient Information                 SO  Select Order</w:t>
      </w:r>
    </w:p>
    <w:p w:rsidR="00E617E7" w:rsidRPr="00251286" w:rsidRDefault="00E617E7" w:rsidP="00733F84">
      <w:pPr>
        <w:pStyle w:val="JOComputerScreen"/>
      </w:pPr>
      <w:r w:rsidRPr="00251286">
        <w:t>Select Action: Quit//</w:t>
      </w:r>
    </w:p>
    <w:p w:rsidR="00E617E7" w:rsidRPr="00251286" w:rsidRDefault="00E617E7" w:rsidP="00E617E7"/>
    <w:p w:rsidR="00E617E7" w:rsidRPr="00251286" w:rsidRDefault="00E617E7" w:rsidP="00C406B6">
      <w:pPr>
        <w:pStyle w:val="BodyText"/>
      </w:pPr>
      <w:r w:rsidRPr="00251286">
        <w:t xml:space="preserve">For orders with multiple drug interactions, the user is presented with a drug interaction monograph display prompt and intervention prompt after each drug interaction warning is displayed. </w:t>
      </w:r>
    </w:p>
    <w:p w:rsidR="00E617E7" w:rsidRPr="00251286" w:rsidRDefault="00E617E7" w:rsidP="00E617E7">
      <w:pPr>
        <w:rPr>
          <w:sz w:val="12"/>
          <w:szCs w:val="12"/>
        </w:rPr>
      </w:pPr>
    </w:p>
    <w:p w:rsidR="00E617E7" w:rsidRPr="00251286" w:rsidRDefault="00E617E7" w:rsidP="0097360A">
      <w:pPr>
        <w:pStyle w:val="Boldunderline"/>
      </w:pPr>
      <w:r w:rsidRPr="00251286">
        <w:t>Example: Multiple Drug Interactions</w:t>
      </w:r>
    </w:p>
    <w:p w:rsidR="00E617E7" w:rsidRPr="00251286" w:rsidRDefault="00E617E7" w:rsidP="00733F84">
      <w:pPr>
        <w:pStyle w:val="JOComputerScreen"/>
      </w:pPr>
      <w:r w:rsidRPr="00251286">
        <w:t xml:space="preserve">Another New Order for OPPATIENT,ONE? YES// </w:t>
      </w:r>
    </w:p>
    <w:p w:rsidR="00E617E7" w:rsidRPr="00251286" w:rsidRDefault="00E617E7" w:rsidP="00733F84">
      <w:pPr>
        <w:pStyle w:val="JOComputerScreen"/>
      </w:pPr>
    </w:p>
    <w:p w:rsidR="00E617E7" w:rsidRPr="00251286" w:rsidRDefault="00E617E7" w:rsidP="00733F84">
      <w:pPr>
        <w:pStyle w:val="JOComputerScreen"/>
      </w:pPr>
      <w:r w:rsidRPr="00251286">
        <w:t>Eligibility: SERVICE CONNECTED 50% to 100%     SC%: 60</w:t>
      </w:r>
    </w:p>
    <w:p w:rsidR="00E617E7" w:rsidRPr="00251286" w:rsidRDefault="00E617E7" w:rsidP="00733F84">
      <w:pPr>
        <w:pStyle w:val="JOComputerScreen"/>
      </w:pPr>
      <w:r w:rsidRPr="00251286">
        <w:t xml:space="preserve">          PRISONER OF WAR</w:t>
      </w:r>
    </w:p>
    <w:p w:rsidR="00E617E7" w:rsidRPr="00251286" w:rsidRDefault="00E617E7" w:rsidP="00733F84">
      <w:pPr>
        <w:pStyle w:val="JOComputerScreen"/>
      </w:pPr>
      <w:r w:rsidRPr="00251286">
        <w:t xml:space="preserve">RX PATIENT STATUS: SC//   </w:t>
      </w:r>
    </w:p>
    <w:p w:rsidR="00E617E7" w:rsidRPr="00251286" w:rsidRDefault="00E617E7" w:rsidP="00733F84">
      <w:pPr>
        <w:pStyle w:val="JOComputerScreen"/>
      </w:pPr>
      <w:r w:rsidRPr="00251286">
        <w:t>DRUG: WARFAR</w:t>
      </w:r>
    </w:p>
    <w:p w:rsidR="00E617E7" w:rsidRPr="00251286" w:rsidRDefault="00E617E7" w:rsidP="00733F84">
      <w:pPr>
        <w:pStyle w:val="JOComputerScreen"/>
      </w:pPr>
      <w:r w:rsidRPr="00251286">
        <w:t xml:space="preserve">  Lookup: GENERIC NAME</w:t>
      </w:r>
    </w:p>
    <w:p w:rsidR="00E617E7" w:rsidRPr="00251286" w:rsidRDefault="00E617E7" w:rsidP="00733F84">
      <w:pPr>
        <w:pStyle w:val="JOComputerScreen"/>
      </w:pPr>
      <w:r w:rsidRPr="00251286">
        <w:t xml:space="preserve">     1   WARFARIN (COUMADIN) NA 2.5MG TAB           BL110           </w:t>
      </w:r>
    </w:p>
    <w:p w:rsidR="00E617E7" w:rsidRPr="00251286" w:rsidRDefault="00E617E7" w:rsidP="00733F84">
      <w:pPr>
        <w:pStyle w:val="JOComputerScreen"/>
      </w:pPr>
      <w:r w:rsidRPr="00251286">
        <w:t xml:space="preserve">     2   WARFARIN 5MG TAB           BL110           </w:t>
      </w:r>
    </w:p>
    <w:p w:rsidR="00E617E7" w:rsidRPr="00251286" w:rsidRDefault="00E617E7" w:rsidP="00733F84">
      <w:pPr>
        <w:pStyle w:val="JOComputerScreen"/>
      </w:pPr>
      <w:r w:rsidRPr="00251286">
        <w:t xml:space="preserve">CHOOSE 1-2: 1  WARFARIN (COUMADIN) NA 2.5MG TAB         BL110   </w:t>
      </w:r>
    </w:p>
    <w:p w:rsidR="00E617E7" w:rsidRPr="00251286" w:rsidRDefault="00E617E7" w:rsidP="00733F84">
      <w:pPr>
        <w:pStyle w:val="JOComputerScreen"/>
      </w:pPr>
    </w:p>
    <w:p w:rsidR="00E617E7" w:rsidRPr="00251286" w:rsidRDefault="00E617E7" w:rsidP="00733F84">
      <w:pPr>
        <w:pStyle w:val="JOComputerScreen"/>
      </w:pPr>
      <w:bookmarkStart w:id="769" w:name="PP94"/>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770" w:name="p_92"/>
      <w:bookmarkStart w:id="771" w:name="Page95"/>
      <w:bookmarkStart w:id="772" w:name="Page_96"/>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bookmarkEnd w:id="770"/>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Now Processing Enhanced Order Checks!  Please Wait...</w:t>
      </w:r>
      <w:bookmarkEnd w:id="769"/>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p>
    <w:bookmarkEnd w:id="771"/>
    <w:p w:rsidR="00E617E7" w:rsidRPr="00251286" w:rsidRDefault="00E617E7" w:rsidP="00733F84">
      <w:pPr>
        <w:pStyle w:val="JOComputerScreen"/>
      </w:pPr>
      <w:r w:rsidRPr="00251286">
        <w:t>***Critical*** Drug Interaction with Prospective Drug:</w:t>
      </w:r>
    </w:p>
    <w:p w:rsidR="00E617E7" w:rsidRPr="00251286" w:rsidRDefault="00E617E7" w:rsidP="00733F84">
      <w:pPr>
        <w:pStyle w:val="JOComputerScreen"/>
      </w:pPr>
      <w:r w:rsidRPr="00251286">
        <w:t xml:space="preserve">                    WARFARIN 2.5MG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2376</w:t>
      </w:r>
    </w:p>
    <w:p w:rsidR="00E617E7" w:rsidRPr="00251286" w:rsidRDefault="00E617E7" w:rsidP="00733F84">
      <w:pPr>
        <w:pStyle w:val="JOComputerScreen"/>
      </w:pPr>
      <w:r w:rsidRPr="00251286">
        <w:t xml:space="preserve">              Drug: CIMETIDINE 300MG TAB (ACTIVE)</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w:t>
      </w:r>
      <w:bookmarkStart w:id="773" w:name="Page96"/>
      <w:bookmarkStart w:id="774" w:name="PP95"/>
      <w:r w:rsidRPr="00251286">
        <w:t>Processing Status: Released locally on 11/08/07@08:55:32  (Window)</w:t>
      </w:r>
    </w:p>
    <w:p w:rsidR="00E617E7" w:rsidRPr="00251286" w:rsidRDefault="00E617E7" w:rsidP="00733F84">
      <w:pPr>
        <w:pStyle w:val="JOComputerScreen"/>
      </w:pPr>
      <w:r w:rsidRPr="00251286">
        <w:t xml:space="preserve">    Last Filled On: 11/08/07</w:t>
      </w:r>
    </w:p>
    <w:p w:rsidR="00E617E7" w:rsidRPr="00251286" w:rsidRDefault="00E617E7" w:rsidP="00733F84">
      <w:pPr>
        <w:pStyle w:val="JOComputerScreen"/>
      </w:pPr>
      <w:r w:rsidRPr="00251286">
        <w:t xml:space="preserve">                                                                            </w:t>
      </w:r>
    </w:p>
    <w:bookmarkEnd w:id="773"/>
    <w:p w:rsidR="00E617E7" w:rsidRPr="00251286" w:rsidRDefault="00E617E7" w:rsidP="00733F84">
      <w:pPr>
        <w:pStyle w:val="JOComputerScreen"/>
      </w:pPr>
      <w:r w:rsidRPr="00251286">
        <w:t xml:space="preserve">The pharmacologic effects of warfarin may be increased resulting in severe bleeding.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***SIGNIFICANT*** Drug Interaction with Prospective Drug: </w:t>
      </w:r>
    </w:p>
    <w:p w:rsidR="00E617E7" w:rsidRPr="00251286" w:rsidRDefault="00E617E7" w:rsidP="00733F84">
      <w:pPr>
        <w:pStyle w:val="JOComputerScreen"/>
      </w:pPr>
      <w:r w:rsidRPr="00251286">
        <w:t xml:space="preserve">                    WARFARIN 2.5MG TAB and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2378</w:t>
      </w:r>
    </w:p>
    <w:p w:rsidR="00E617E7" w:rsidRPr="00251286" w:rsidRDefault="00E617E7" w:rsidP="00733F84">
      <w:pPr>
        <w:pStyle w:val="JOComputerScreen"/>
      </w:pPr>
      <w:r w:rsidRPr="00251286">
        <w:t xml:space="preserve">              Drug: ASPIRIN 325MG EC TAB (ACTIVE)</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Processing Status: Released locally on 11/08/07@08:55:32  (Window)</w:t>
      </w:r>
    </w:p>
    <w:p w:rsidR="00E617E7" w:rsidRPr="00251286" w:rsidRDefault="00E617E7" w:rsidP="00733F84">
      <w:pPr>
        <w:pStyle w:val="JOComputerScreen"/>
      </w:pPr>
      <w:r w:rsidRPr="00251286">
        <w:t xml:space="preserve">    Last Filled On: 11/08/07</w:t>
      </w:r>
    </w:p>
    <w:bookmarkEnd w:id="774"/>
    <w:p w:rsidR="00E617E7" w:rsidRPr="00251286" w:rsidRDefault="00E617E7" w:rsidP="00733F84">
      <w:pPr>
        <w:pStyle w:val="JOComputerScreen"/>
      </w:pPr>
      <w:r w:rsidRPr="00251286">
        <w:t xml:space="preserve">                                                                           </w:t>
      </w:r>
    </w:p>
    <w:bookmarkEnd w:id="772"/>
    <w:p w:rsidR="00E617E7" w:rsidRPr="00251286" w:rsidRDefault="00E617E7" w:rsidP="00733F84">
      <w:pPr>
        <w:pStyle w:val="JOComputerScreen"/>
      </w:pPr>
      <w:r w:rsidRPr="00251286">
        <w:t>*** REFER TO MONOGRAPH FOR SIGNIFICANT INTERACTION CLINICAL EFFECTS</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Display Professional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YES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CIMETIDINE 300MG TAB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r w:rsidRPr="00251286">
        <w:t>Remote data not available - Only local order checks processed.</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CIMETIDINE 300MG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OPPROVIDER, ONE    </w:t>
      </w:r>
    </w:p>
    <w:p w:rsidR="00E617E7" w:rsidRPr="00251286" w:rsidRDefault="00E617E7" w:rsidP="00733F84">
      <w:pPr>
        <w:pStyle w:val="JOComputerScreen"/>
      </w:pPr>
      <w:r w:rsidRPr="00251286">
        <w:t xml:space="preserve">RECOMMENDATION: NO CHANGE  </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***Critical***  Drug Interaction with Prospective Drug:</w:t>
      </w:r>
    </w:p>
    <w:p w:rsidR="00E617E7" w:rsidRPr="00251286" w:rsidRDefault="00E617E7" w:rsidP="00733F84">
      <w:pPr>
        <w:pStyle w:val="JOComputerScreen"/>
      </w:pPr>
      <w:r w:rsidRPr="00251286">
        <w:t xml:space="preserve">                       WARFARIN (C0UMADIN) NA 5MG TAB and</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509974</w:t>
      </w:r>
    </w:p>
    <w:p w:rsidR="00E617E7" w:rsidRPr="00251286" w:rsidRDefault="00E617E7" w:rsidP="00733F84">
      <w:pPr>
        <w:pStyle w:val="JOComputerScreen"/>
      </w:pPr>
      <w:r w:rsidRPr="00251286">
        <w:t xml:space="preserve">                 Drug: AMIODARONE 200MG TAB  (SUSPENDED)</w:t>
      </w:r>
    </w:p>
    <w:p w:rsidR="00E617E7" w:rsidRPr="00251286" w:rsidRDefault="00E617E7" w:rsidP="00733F84">
      <w:pPr>
        <w:pStyle w:val="JOComputerScreen"/>
      </w:pPr>
      <w:r w:rsidRPr="00251286">
        <w:t xml:space="preserve">                  SIG: TAKE ONE TABLET BY MOUTH THREE TIMES A DAY</w:t>
      </w:r>
    </w:p>
    <w:p w:rsidR="00E617E7" w:rsidRPr="00251286" w:rsidRDefault="00E617E7" w:rsidP="00733F84">
      <w:pPr>
        <w:pStyle w:val="JOComputerScreen"/>
      </w:pPr>
      <w:r w:rsidRPr="00251286">
        <w:t xml:space="preserve">        Processing Status: Not released locally (Window)</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Pending Drug: AMIODARONE HCL (PACERONE) 200MG TAB</w:t>
      </w:r>
    </w:p>
    <w:p w:rsidR="00E617E7" w:rsidRPr="00251286" w:rsidRDefault="00E617E7" w:rsidP="00733F84">
      <w:pPr>
        <w:pStyle w:val="JOComputerScreen"/>
      </w:pPr>
      <w:r w:rsidRPr="00251286">
        <w:t xml:space="preserve">                 SIG: TAKE ONE TABLET BY MOUTH EVERY 8 HOURS</w:t>
      </w:r>
    </w:p>
    <w:p w:rsidR="00E617E7" w:rsidRPr="00251286" w:rsidRDefault="00E617E7" w:rsidP="00733F84">
      <w:pPr>
        <w:pStyle w:val="JOComputerScreen"/>
      </w:pPr>
    </w:p>
    <w:p w:rsidR="00E617E7" w:rsidRPr="00251286" w:rsidRDefault="00E617E7" w:rsidP="00733F84">
      <w:pPr>
        <w:pStyle w:val="JOComputerScreen"/>
      </w:pPr>
      <w:r w:rsidRPr="00251286">
        <w:t xml:space="preserve">  The concurrent administration of amiodarone and an anticoagulant may result </w:t>
      </w:r>
    </w:p>
    <w:p w:rsidR="00E617E7" w:rsidRPr="00251286" w:rsidRDefault="00E617E7" w:rsidP="00733F84">
      <w:pPr>
        <w:pStyle w:val="JOComputerScreen"/>
      </w:pPr>
      <w:r w:rsidRPr="00251286">
        <w:t xml:space="preserve">  in an increase in the clinical effects of the anticoagulant and an </w:t>
      </w:r>
    </w:p>
    <w:p w:rsidR="00E617E7" w:rsidRPr="00251286" w:rsidRDefault="00E617E7" w:rsidP="00733F84">
      <w:pPr>
        <w:pStyle w:val="JOComputerScreen"/>
      </w:pPr>
      <w:r w:rsidRPr="00251286">
        <w:t xml:space="preserve">  increased risk of bleeding.(1-22)  It may take several weeks of concurrent </w:t>
      </w:r>
    </w:p>
    <w:p w:rsidR="00E617E7" w:rsidRPr="00251286" w:rsidRDefault="00E617E7" w:rsidP="00733F84">
      <w:pPr>
        <w:pStyle w:val="JOComputerScreen"/>
      </w:pPr>
      <w:r w:rsidRPr="00251286">
        <w:t xml:space="preserve">  therapy before the full effects of this interaction are noted.  The effect </w:t>
      </w:r>
    </w:p>
    <w:p w:rsidR="00E617E7" w:rsidRPr="00251286" w:rsidRDefault="00E617E7" w:rsidP="00733F84">
      <w:pPr>
        <w:pStyle w:val="JOComputerScreen"/>
      </w:pPr>
      <w:r w:rsidRPr="00251286">
        <w:t xml:space="preserve">  of amiodarone on anticoagulant levels may continue for several months after </w:t>
      </w:r>
    </w:p>
    <w:p w:rsidR="00E617E7" w:rsidRPr="00251286" w:rsidRDefault="00E617E7" w:rsidP="00733F84">
      <w:pPr>
        <w:pStyle w:val="JOComputerScreen"/>
      </w:pPr>
      <w:r w:rsidRPr="00251286">
        <w:t xml:space="preserve">  amiodarone is discontinued.</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Display Interaction Monograph? No//   NO</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***Critical***  Drug Interaction with Prospective Drug:</w:t>
      </w:r>
    </w:p>
    <w:p w:rsidR="00E617E7" w:rsidRPr="00251286" w:rsidRDefault="00E617E7" w:rsidP="00733F84">
      <w:pPr>
        <w:pStyle w:val="JOComputerScreen"/>
      </w:pPr>
      <w:r w:rsidRPr="00251286">
        <w:t xml:space="preserve">                       WARFARIN (C0UMADIN) NA 5MG TAB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w:t>
      </w:r>
      <w:bookmarkStart w:id="775" w:name="Page97"/>
      <w:r w:rsidRPr="00251286">
        <w:t>Local Rx#: 502214</w:t>
      </w:r>
    </w:p>
    <w:p w:rsidR="00E617E7" w:rsidRPr="00251286" w:rsidRDefault="00E617E7" w:rsidP="00733F84">
      <w:pPr>
        <w:pStyle w:val="JOComputerScreen"/>
      </w:pPr>
      <w:r w:rsidRPr="00251286">
        <w:t xml:space="preserve">                 Drug: KETOCONAZOLE 200MG TAB  (ACTIVE)</w:t>
      </w:r>
    </w:p>
    <w:p w:rsidR="00E617E7" w:rsidRPr="00251286" w:rsidRDefault="00E617E7" w:rsidP="00733F84">
      <w:pPr>
        <w:pStyle w:val="JOComputerScreen"/>
      </w:pPr>
      <w:r w:rsidRPr="00251286">
        <w:t xml:space="preserve">                  SIG: TAKE ONE TABLET BY MOUTH THREE TIMES A DAY</w:t>
      </w:r>
    </w:p>
    <w:p w:rsidR="00E617E7" w:rsidRPr="00251286" w:rsidRDefault="00E617E7" w:rsidP="00733F84">
      <w:pPr>
        <w:pStyle w:val="JOComputerScreen"/>
      </w:pPr>
      <w:r w:rsidRPr="00251286">
        <w:t xml:space="preserve">        </w:t>
      </w:r>
      <w:bookmarkStart w:id="776" w:name="PP96"/>
      <w:r w:rsidRPr="00251286">
        <w:t>Processing Status: Not released locally (Window)</w:t>
      </w:r>
    </w:p>
    <w:p w:rsidR="00E617E7" w:rsidRPr="00251286" w:rsidRDefault="00E617E7" w:rsidP="00733F84">
      <w:pPr>
        <w:pStyle w:val="JOComputerScreen"/>
      </w:pPr>
      <w:r w:rsidRPr="00251286">
        <w:t xml:space="preserve">       Last Filled On: 11/08/06</w:t>
      </w:r>
    </w:p>
    <w:bookmarkEnd w:id="776"/>
    <w:p w:rsidR="00E617E7" w:rsidRPr="00251286" w:rsidRDefault="00E617E7" w:rsidP="00733F84">
      <w:pPr>
        <w:pStyle w:val="JOComputerScreen"/>
      </w:pPr>
      <w:r w:rsidRPr="00251286">
        <w:t xml:space="preserve">                                                   </w:t>
      </w:r>
    </w:p>
    <w:bookmarkEnd w:id="775"/>
    <w:p w:rsidR="00E617E7" w:rsidRPr="00251286" w:rsidRDefault="00E617E7" w:rsidP="00733F84">
      <w:pPr>
        <w:pStyle w:val="JOComputerScreen"/>
      </w:pPr>
    </w:p>
    <w:p w:rsidR="00E617E7" w:rsidRPr="00251286" w:rsidRDefault="00E617E7" w:rsidP="00733F84">
      <w:pPr>
        <w:pStyle w:val="JOComputerScreen"/>
      </w:pPr>
      <w:r w:rsidRPr="00251286">
        <w:t xml:space="preserve">  The anticoagulant effect of warfarin may be increased.</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Display Interaction Monograph? No//   NO</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***Critical***  Drug Interaction with Prospective Drug:</w:t>
      </w:r>
    </w:p>
    <w:p w:rsidR="00E617E7" w:rsidRPr="00251286" w:rsidRDefault="00E617E7" w:rsidP="00733F84">
      <w:pPr>
        <w:pStyle w:val="JOComputerScreen"/>
      </w:pPr>
      <w:r w:rsidRPr="00251286">
        <w:t xml:space="preserve">                    WARFARIN (C0UMADIN) NA 5MG TAB and</w:t>
      </w:r>
    </w:p>
    <w:p w:rsidR="00E617E7" w:rsidRPr="00251286" w:rsidRDefault="00E617E7" w:rsidP="00733F84">
      <w:pPr>
        <w:pStyle w:val="JOComputerScreen"/>
      </w:pP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Non-VA Med: CIMETIDINE 300MG TAB</w:t>
      </w:r>
    </w:p>
    <w:p w:rsidR="00E617E7" w:rsidRPr="00251286" w:rsidRDefault="00E617E7" w:rsidP="00733F84">
      <w:pPr>
        <w:pStyle w:val="JOComputerScreen"/>
      </w:pPr>
      <w:r w:rsidRPr="00251286">
        <w:t xml:space="preserve">        SIG: 300MG        Schedule: TWICE A DAY       </w:t>
      </w:r>
    </w:p>
    <w:p w:rsidR="00E617E7" w:rsidRPr="00251286" w:rsidRDefault="00E617E7" w:rsidP="00733F84">
      <w:pPr>
        <w:pStyle w:val="JOComputerScreen"/>
      </w:pPr>
    </w:p>
    <w:p w:rsidR="00E617E7" w:rsidRPr="00251286" w:rsidRDefault="00E617E7" w:rsidP="00733F84">
      <w:pPr>
        <w:pStyle w:val="JOComputerScreen"/>
      </w:pPr>
      <w:r w:rsidRPr="00251286">
        <w:t xml:space="preserve">  The pharmacologic effects of warfarin may be increased resulting in severe </w:t>
      </w:r>
    </w:p>
    <w:p w:rsidR="00E617E7" w:rsidRPr="00251286" w:rsidRDefault="00E617E7" w:rsidP="00733F84">
      <w:pPr>
        <w:pStyle w:val="JOComputerScreen"/>
      </w:pPr>
      <w:r w:rsidRPr="00251286">
        <w:t xml:space="preserve">  bleeding.</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Display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***Significant***  Drug Interaction with Prospective Drug:</w:t>
      </w:r>
    </w:p>
    <w:p w:rsidR="00E617E7" w:rsidRPr="00251286" w:rsidRDefault="00E617E7" w:rsidP="00733F84">
      <w:pPr>
        <w:pStyle w:val="JOComputerScreen"/>
      </w:pPr>
      <w:r w:rsidRPr="00251286">
        <w:t xml:space="preserve">                       WARFARIN (C0UMADIN) NA 5MG TAB and</w:t>
      </w:r>
    </w:p>
    <w:p w:rsidR="00E617E7" w:rsidRPr="00251286" w:rsidRDefault="00E617E7" w:rsidP="00733F84">
      <w:pPr>
        <w:pStyle w:val="JOComputerScreen"/>
      </w:pPr>
    </w:p>
    <w:p w:rsidR="00E617E7" w:rsidRPr="00251286" w:rsidRDefault="00E617E7" w:rsidP="00733F84">
      <w:pPr>
        <w:pStyle w:val="JOComputerScreen"/>
      </w:pPr>
      <w:r w:rsidRPr="00251286">
        <w:t xml:space="preserve">             Location: &lt;Remote facility name&gt;   Remote Rx#: 502211  </w:t>
      </w:r>
    </w:p>
    <w:p w:rsidR="00E617E7" w:rsidRPr="00251286" w:rsidRDefault="00E617E7" w:rsidP="00733F84">
      <w:pPr>
        <w:pStyle w:val="JOComputerScreen"/>
      </w:pPr>
      <w:r w:rsidRPr="00251286">
        <w:t xml:space="preserve">                 Drug: ASPIRIN 325MG EC TAB  (ACTIVE)</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Non-VA Med: ASPIRIN 325MG EC TAB </w:t>
      </w:r>
    </w:p>
    <w:p w:rsidR="00E617E7" w:rsidRPr="00251286" w:rsidRDefault="00E617E7" w:rsidP="00733F84">
      <w:pPr>
        <w:pStyle w:val="JOComputerScreen"/>
      </w:pPr>
      <w:r w:rsidRPr="00251286">
        <w:t xml:space="preserve">               SIG: 325MG        Schedule: EVERY MORNING</w:t>
      </w:r>
    </w:p>
    <w:p w:rsidR="00E617E7" w:rsidRPr="00251286" w:rsidRDefault="00E617E7" w:rsidP="00733F84">
      <w:pPr>
        <w:pStyle w:val="JOComputerScreen"/>
      </w:pPr>
    </w:p>
    <w:p w:rsidR="00E617E7" w:rsidRPr="00251286" w:rsidRDefault="00E617E7" w:rsidP="00733F84">
      <w:pPr>
        <w:pStyle w:val="JOComputerScreen"/>
      </w:pPr>
      <w:r w:rsidRPr="00251286">
        <w:t>*** REFER TO MONOGRAPH FOR SIGNIFICANT INTERACTION CLINICAL</w:t>
      </w:r>
    </w:p>
    <w:p w:rsidR="00E617E7" w:rsidRPr="00251286" w:rsidRDefault="00E617E7" w:rsidP="00733F84">
      <w:pPr>
        <w:pStyle w:val="JOComputerScreen"/>
      </w:pPr>
    </w:p>
    <w:p w:rsidR="00E617E7" w:rsidRPr="00251286" w:rsidRDefault="00E617E7" w:rsidP="00733F84">
      <w:pPr>
        <w:pStyle w:val="JOComputerScreen"/>
      </w:pPr>
      <w:r w:rsidRPr="00251286">
        <w:t>Display Interaction Monograph? No// NO</w:t>
      </w:r>
    </w:p>
    <w:p w:rsidR="00E617E7" w:rsidRPr="00251286" w:rsidRDefault="00E617E7" w:rsidP="00733F84">
      <w:pPr>
        <w:pStyle w:val="JOComputerScreen"/>
      </w:pPr>
    </w:p>
    <w:p w:rsidR="00E617E7" w:rsidRPr="00251286" w:rsidRDefault="00E617E7" w:rsidP="00733F84">
      <w:pPr>
        <w:pStyle w:val="JOComputerScreen"/>
      </w:pPr>
      <w:r w:rsidRPr="00251286">
        <w:t>Do you want to Continue? Y// ES</w:t>
      </w:r>
    </w:p>
    <w:p w:rsidR="00E617E7" w:rsidRPr="00251286" w:rsidRDefault="00E617E7" w:rsidP="00733F84">
      <w:pPr>
        <w:pStyle w:val="JOComputerScreen"/>
      </w:pPr>
    </w:p>
    <w:p w:rsidR="00E617E7" w:rsidRPr="00251286" w:rsidRDefault="00E617E7" w:rsidP="00733F84">
      <w:pPr>
        <w:pStyle w:val="JOComputerScreen"/>
      </w:pPr>
      <w:r w:rsidRPr="00251286">
        <w:t>Do you want to Process medication</w:t>
      </w:r>
    </w:p>
    <w:p w:rsidR="00E617E7" w:rsidRPr="00251286" w:rsidRDefault="00E617E7" w:rsidP="00733F84">
      <w:pPr>
        <w:pStyle w:val="JOComputerScreen"/>
      </w:pPr>
      <w:r w:rsidRPr="00251286">
        <w:t>WARFARIN (C0UMADIN) NA 5MG TAB: P// ROCESS</w:t>
      </w:r>
    </w:p>
    <w:p w:rsidR="00E617E7" w:rsidRPr="00251286" w:rsidRDefault="00E617E7" w:rsidP="00733F84">
      <w:pPr>
        <w:pStyle w:val="JOComputerScreen"/>
      </w:pPr>
    </w:p>
    <w:p w:rsidR="00E617E7" w:rsidRPr="00251286" w:rsidRDefault="00E617E7" w:rsidP="00733F84">
      <w:pPr>
        <w:pStyle w:val="JOComputerScreen"/>
      </w:pPr>
      <w:r w:rsidRPr="00251286">
        <w:t>Enter your Current Signature Code:    SIGNATURE VERIFIED</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WARFARIN (C0UMADIN) NA 5MG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B565A6">
      <w:pPr>
        <w:pStyle w:val="Heading1"/>
      </w:pPr>
      <w:bookmarkStart w:id="777" w:name="p039tt"/>
      <w:bookmarkStart w:id="778" w:name="_Toc170779181"/>
      <w:bookmarkStart w:id="779" w:name="_Toc194307655"/>
      <w:bookmarkStart w:id="780" w:name="_Toc282171515"/>
      <w:bookmarkStart w:id="781" w:name="_Toc307407445"/>
      <w:bookmarkStart w:id="782" w:name="_Ref395702395"/>
      <w:bookmarkStart w:id="783" w:name="_Ref395703398"/>
      <w:bookmarkStart w:id="784" w:name="_Toc4751088"/>
      <w:bookmarkEnd w:id="777"/>
      <w:r w:rsidRPr="00251286">
        <w:t>Allergy/ADR Order Check</w:t>
      </w:r>
      <w:bookmarkEnd w:id="778"/>
      <w:bookmarkEnd w:id="779"/>
      <w:bookmarkEnd w:id="780"/>
      <w:r w:rsidRPr="00251286">
        <w:t>s (PSO*7*251)</w:t>
      </w:r>
      <w:bookmarkEnd w:id="781"/>
      <w:bookmarkEnd w:id="782"/>
      <w:bookmarkEnd w:id="783"/>
      <w:bookmarkEnd w:id="784"/>
    </w:p>
    <w:p w:rsidR="00E617E7" w:rsidRPr="00251286" w:rsidRDefault="00E617E7" w:rsidP="00C406B6">
      <w:pPr>
        <w:pStyle w:val="BodyText"/>
      </w:pPr>
      <w:r w:rsidRPr="00251286">
        <w:t>This section will detail the Allergy/ADR order check display within Outpatient Pharmacy.</w:t>
      </w:r>
    </w:p>
    <w:p w:rsidR="00E617E7" w:rsidRPr="00251286" w:rsidRDefault="00E617E7" w:rsidP="00C406B6">
      <w:pPr>
        <w:pStyle w:val="BodyText"/>
      </w:pPr>
    </w:p>
    <w:p w:rsidR="00E617E7" w:rsidRPr="00251286" w:rsidRDefault="00E617E7" w:rsidP="00C406B6">
      <w:pPr>
        <w:pStyle w:val="BodyText"/>
      </w:pPr>
      <w:r w:rsidRPr="00251286">
        <w:t>Outpatient Pharmacy displays the same Allergy/ADR warning only once if both a drug class(es) and drug ingredient(s) are defined for the Allergy/ADR. The drug class and drug ingredient will be listed on the single display. The user is prompted to intervene once. If no intervention is chosen, the standard order entry dialog will resume. Local and remote Allergy/ADRs are combined.</w:t>
      </w:r>
    </w:p>
    <w:p w:rsidR="00E617E7" w:rsidRPr="00251286" w:rsidRDefault="00E617E7" w:rsidP="00C406B6">
      <w:pPr>
        <w:pStyle w:val="BodyText"/>
      </w:pPr>
    </w:p>
    <w:p w:rsidR="00E617E7" w:rsidRPr="00251286" w:rsidRDefault="00E617E7" w:rsidP="00C406B6">
      <w:pPr>
        <w:pStyle w:val="BodyText"/>
        <w:rPr>
          <w:color w:val="auto"/>
          <w:sz w:val="22"/>
          <w:szCs w:val="22"/>
        </w:rPr>
      </w:pPr>
      <w:bookmarkStart w:id="785" w:name="Page_105"/>
      <w:bookmarkEnd w:id="785"/>
      <w:r w:rsidRPr="00251286">
        <w:t xml:space="preserve">If no Allergy Assessment has been documented for the patient for whom the medication order is being processed, the user will be forced to log an intervention for every medication order entered until the allergy assessment is resolved. </w:t>
      </w:r>
    </w:p>
    <w:p w:rsidR="00E617E7" w:rsidRPr="00251286" w:rsidRDefault="00E617E7" w:rsidP="00C406B6">
      <w:pPr>
        <w:pStyle w:val="BodyText"/>
      </w:pPr>
    </w:p>
    <w:p w:rsidR="00E617E7" w:rsidRPr="00251286" w:rsidRDefault="00E617E7" w:rsidP="00C406B6">
      <w:pPr>
        <w:pStyle w:val="BodyText"/>
      </w:pPr>
      <w:r w:rsidRPr="00251286">
        <w:t>See examples below:</w:t>
      </w:r>
    </w:p>
    <w:p w:rsidR="00E617E7" w:rsidRPr="00251286" w:rsidRDefault="00E617E7" w:rsidP="00E617E7"/>
    <w:p w:rsidR="00E617E7" w:rsidRPr="00251286" w:rsidRDefault="00E617E7" w:rsidP="0097360A">
      <w:pPr>
        <w:pStyle w:val="Boldunderline"/>
      </w:pPr>
      <w:bookmarkStart w:id="786" w:name="p039uu"/>
      <w:bookmarkEnd w:id="786"/>
      <w:r w:rsidRPr="00251286">
        <w:t xml:space="preserve">Remote Allergy/ADR – New Order Entry Backdoor – Both Ingredient and Drug Class defined for Allergy/ADR </w:t>
      </w:r>
    </w:p>
    <w:p w:rsidR="00E617E7" w:rsidRPr="00251286" w:rsidRDefault="00E617E7" w:rsidP="00733F84">
      <w:pPr>
        <w:pStyle w:val="JOComputerScreen"/>
      </w:pPr>
      <w:r w:rsidRPr="00251286">
        <w:t xml:space="preserve">Select Action: Quit// NO   New Order  </w:t>
      </w:r>
    </w:p>
    <w:p w:rsidR="00E617E7" w:rsidRPr="00251286" w:rsidRDefault="00E617E7" w:rsidP="00733F84">
      <w:pPr>
        <w:pStyle w:val="JOComputerScreen"/>
      </w:pPr>
    </w:p>
    <w:p w:rsidR="00E617E7" w:rsidRPr="00251286" w:rsidRDefault="00E617E7" w:rsidP="00733F84">
      <w:pPr>
        <w:pStyle w:val="JOComputerScreen"/>
      </w:pPr>
      <w:r w:rsidRPr="00251286">
        <w:t xml:space="preserve">PATIENT STATUS: SC//    </w:t>
      </w:r>
    </w:p>
    <w:p w:rsidR="00E617E7" w:rsidRPr="00251286" w:rsidRDefault="00E617E7" w:rsidP="00733F84">
      <w:pPr>
        <w:pStyle w:val="JOComputerScreen"/>
      </w:pPr>
      <w:r w:rsidRPr="00251286">
        <w:t>DRUG: DILTIAZEM</w:t>
      </w:r>
    </w:p>
    <w:p w:rsidR="00E617E7" w:rsidRPr="00251286" w:rsidRDefault="00E617E7" w:rsidP="00733F84">
      <w:pPr>
        <w:pStyle w:val="JOComputerScreen"/>
      </w:pPr>
      <w:r w:rsidRPr="00251286">
        <w:t xml:space="preserve">  Lookup: GENERIC NAME</w:t>
      </w:r>
    </w:p>
    <w:p w:rsidR="00E617E7" w:rsidRPr="00251286" w:rsidRDefault="00E617E7" w:rsidP="00733F84">
      <w:pPr>
        <w:pStyle w:val="JOComputerScreen"/>
      </w:pPr>
      <w:r w:rsidRPr="00251286">
        <w:t xml:space="preserve">     1   DILTIAZEM (DILACOR XR) 240MG SA CAP           CV200     N/F  This </w:t>
      </w:r>
    </w:p>
    <w:p w:rsidR="00E617E7" w:rsidRPr="00251286" w:rsidRDefault="00E617E7" w:rsidP="00733F84">
      <w:pPr>
        <w:pStyle w:val="JOComputerScreen"/>
      </w:pPr>
      <w:r w:rsidRPr="00251286">
        <w:t xml:space="preserve">drug will not be processed without Drug Request Form 10-7144     </w:t>
      </w:r>
    </w:p>
    <w:p w:rsidR="00E617E7" w:rsidRPr="00251286" w:rsidRDefault="00E617E7" w:rsidP="00733F84">
      <w:pPr>
        <w:pStyle w:val="JOComputerScreen"/>
      </w:pPr>
      <w:r w:rsidRPr="00251286">
        <w:t xml:space="preserve">     2   DILTIAZEM (INWOOD) 120MG SA CAP           CV200           </w:t>
      </w:r>
    </w:p>
    <w:p w:rsidR="00E617E7" w:rsidRPr="00251286" w:rsidRDefault="00E617E7" w:rsidP="00733F84">
      <w:pPr>
        <w:pStyle w:val="JOComputerScreen"/>
      </w:pPr>
      <w:r w:rsidRPr="00251286">
        <w:t xml:space="preserve">     3   DILTIAZEM (INWOOD) 180MG SA CAP           CV200           </w:t>
      </w:r>
    </w:p>
    <w:p w:rsidR="00E617E7" w:rsidRPr="00251286" w:rsidRDefault="00E617E7" w:rsidP="00733F84">
      <w:pPr>
        <w:pStyle w:val="JOComputerScreen"/>
      </w:pPr>
      <w:r w:rsidRPr="00251286">
        <w:t xml:space="preserve">     4   DILTIAZEM (INWOOD) 240MG SA CAP           CV200           </w:t>
      </w:r>
    </w:p>
    <w:p w:rsidR="00E617E7" w:rsidRPr="00251286" w:rsidRDefault="00E617E7" w:rsidP="00733F84">
      <w:pPr>
        <w:pStyle w:val="JOComputerScreen"/>
      </w:pPr>
      <w:r w:rsidRPr="00251286">
        <w:t xml:space="preserve">     5   DILTIAZEM (INWOOD) 300MG SA CAP           CV200           </w:t>
      </w:r>
    </w:p>
    <w:p w:rsidR="00E617E7" w:rsidRPr="00251286" w:rsidRDefault="00E617E7" w:rsidP="00733F84">
      <w:pPr>
        <w:pStyle w:val="JOComputerScreen"/>
      </w:pPr>
      <w:r w:rsidRPr="00251286">
        <w:t>Press &lt;RETURN&gt; to see more, '^' to exit this list, '^^' to exit all lists, OR</w:t>
      </w:r>
    </w:p>
    <w:p w:rsidR="00E617E7" w:rsidRPr="00251286" w:rsidRDefault="00E617E7" w:rsidP="00733F84">
      <w:pPr>
        <w:pStyle w:val="JOComputerScreen"/>
      </w:pPr>
      <w:r w:rsidRPr="00251286">
        <w:t>CHOOSE 1-5: 1  DILTIAZEM (DILACOR XR) 240MG SA CAP         CV200     N/F   This drug will not be processed without Drug Request Form 10-7144</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bookmarkStart w:id="787" w:name="p_95"/>
      <w:bookmarkStart w:id="788" w:name="Page98"/>
      <w:bookmarkStart w:id="789" w:name="PP97"/>
      <w:bookmarkStart w:id="790" w:name="Page_99"/>
      <w:r w:rsidRPr="00251286">
        <w:t>Now processing Clinical Reminder Order Checks. Please wait ...</w:t>
      </w:r>
    </w:p>
    <w:bookmarkEnd w:id="787"/>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A Drug-Allergy Reaction exists for this medication and/or class!</w:t>
      </w:r>
    </w:p>
    <w:p w:rsidR="00E617E7" w:rsidRPr="00251286" w:rsidRDefault="00E617E7" w:rsidP="00733F84">
      <w:pPr>
        <w:pStyle w:val="JOComputerScreen"/>
      </w:pPr>
    </w:p>
    <w:p w:rsidR="00E617E7" w:rsidRPr="00251286" w:rsidRDefault="00E617E7" w:rsidP="00733F84">
      <w:pPr>
        <w:pStyle w:val="JOComputerScreen"/>
      </w:pPr>
      <w:r w:rsidRPr="00251286">
        <w:t xml:space="preserve">    Prospective Drug: DILTIAZEM (DILACOR XR) 240MG SA CAP</w:t>
      </w:r>
    </w:p>
    <w:p w:rsidR="00E617E7" w:rsidRPr="00251286" w:rsidRDefault="00E617E7" w:rsidP="00733F84">
      <w:pPr>
        <w:pStyle w:val="JOComputerScreen"/>
      </w:pPr>
      <w:r w:rsidRPr="00251286">
        <w:t xml:space="preserve">     Causative Agent: DILTIAZEM (SITE REPORTING ALLERGY – DATE REPORTED)</w:t>
      </w:r>
    </w:p>
    <w:bookmarkEnd w:id="788"/>
    <w:bookmarkEnd w:id="789"/>
    <w:p w:rsidR="00E617E7" w:rsidRPr="00251286" w:rsidRDefault="00E617E7" w:rsidP="00733F84">
      <w:pPr>
        <w:pStyle w:val="JOComputerScreen"/>
      </w:pPr>
      <w:r w:rsidRPr="00251286">
        <w:t xml:space="preserve"> Historical/Observed: OBSERVED</w:t>
      </w:r>
    </w:p>
    <w:p w:rsidR="00E617E7" w:rsidRPr="00251286" w:rsidRDefault="00E617E7" w:rsidP="00733F84">
      <w:pPr>
        <w:pStyle w:val="JOComputerScreen"/>
      </w:pPr>
      <w:r w:rsidRPr="00251286">
        <w:t xml:space="preserve">            Severity: MODERATE</w:t>
      </w:r>
    </w:p>
    <w:p w:rsidR="00E617E7" w:rsidRPr="00251286" w:rsidRDefault="00E617E7" w:rsidP="00733F84">
      <w:pPr>
        <w:pStyle w:val="JOComputerScreen"/>
      </w:pPr>
      <w:r w:rsidRPr="00251286">
        <w:t xml:space="preserve">         Ingredients: DILTIAZEM </w:t>
      </w:r>
    </w:p>
    <w:p w:rsidR="00E617E7" w:rsidRPr="00251286" w:rsidRDefault="00E617E7" w:rsidP="00733F84">
      <w:pPr>
        <w:pStyle w:val="JOComputerScreen"/>
      </w:pPr>
      <w:r w:rsidRPr="00251286">
        <w:t xml:space="preserve">      Signs/Symptoms: ITCHING,WATERING EYES, ANOREXIA, NAUSEA,VOMITING, </w:t>
      </w:r>
    </w:p>
    <w:p w:rsidR="00E617E7" w:rsidRPr="00251286" w:rsidRDefault="00E617E7" w:rsidP="00733F84">
      <w:pPr>
        <w:pStyle w:val="JOComputerScreen"/>
      </w:pPr>
      <w:r w:rsidRPr="00251286">
        <w:t xml:space="preserve">                      ANXIETY, DROWSINESS, DRY MOUTH, DRY NOSE, RASH, </w:t>
      </w:r>
    </w:p>
    <w:p w:rsidR="00E617E7" w:rsidRPr="00251286" w:rsidRDefault="00E617E7" w:rsidP="00733F84">
      <w:pPr>
        <w:pStyle w:val="JOComputerScreen"/>
      </w:pPr>
      <w:r w:rsidRPr="00251286">
        <w:t xml:space="preserve">          Drug Class: CV200 CALCIUM CHANNEL BLOCKERS (REMOTE</w:t>
      </w:r>
      <w:bookmarkEnd w:id="790"/>
      <w:r w:rsidRPr="00251286">
        <w:t xml:space="preserve">(SITE(S)), </w:t>
      </w:r>
    </w:p>
    <w:p w:rsidR="00E617E7" w:rsidRPr="00251286" w:rsidRDefault="00E617E7" w:rsidP="00733F84">
      <w:pPr>
        <w:pStyle w:val="JOComputerScreen"/>
      </w:pPr>
      <w:r w:rsidRPr="00251286">
        <w:t xml:space="preserve">   Provider Override Reason: N/A - Order Entered Through VistA </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 NO</w:t>
      </w:r>
    </w:p>
    <w:p w:rsidR="00E617E7" w:rsidRPr="00251286" w:rsidRDefault="00E617E7" w:rsidP="00733F84">
      <w:pPr>
        <w:pStyle w:val="JOComputerScreen"/>
      </w:pPr>
    </w:p>
    <w:p w:rsidR="00E617E7" w:rsidRPr="00251286" w:rsidRDefault="00E617E7" w:rsidP="00733F84">
      <w:pPr>
        <w:pStyle w:val="JOComputerScreen"/>
      </w:pPr>
      <w:r w:rsidRPr="00251286">
        <w:t>VERB: TAKE</w:t>
      </w:r>
    </w:p>
    <w:p w:rsidR="00E617E7" w:rsidRPr="00251286" w:rsidRDefault="00744C99"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240MG</w:t>
      </w:r>
    </w:p>
    <w:p w:rsidR="00E617E7" w:rsidRPr="00251286" w:rsidRDefault="00E617E7" w:rsidP="00733F84">
      <w:pPr>
        <w:pStyle w:val="JOComputerScreen"/>
      </w:pPr>
      <w:r w:rsidRPr="00251286">
        <w:t xml:space="preserve">       2. 480MG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OR</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Do you want to Intervene? Y// 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 xml:space="preserve">for DILTIAZEM (DILACOR XR) 240MG SA CAP         </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PSOPROVIDER,THREE     TPP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VERB: TAKE</w:t>
      </w:r>
    </w:p>
    <w:p w:rsidR="00E617E7" w:rsidRPr="00251286" w:rsidRDefault="00744C99"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240MG</w:t>
      </w:r>
    </w:p>
    <w:p w:rsidR="00E617E7" w:rsidRPr="00251286" w:rsidRDefault="00E617E7" w:rsidP="00733F84">
      <w:pPr>
        <w:pStyle w:val="JOComputerScreen"/>
      </w:pPr>
      <w:r w:rsidRPr="00251286">
        <w:t xml:space="preserve">       2. 480MG</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w:t>
      </w:r>
    </w:p>
    <w:p w:rsidR="00E617E7" w:rsidRPr="00251286" w:rsidRDefault="00E617E7" w:rsidP="00733F84">
      <w:pPr>
        <w:pStyle w:val="JOComputerScreen"/>
      </w:pPr>
    </w:p>
    <w:p w:rsidR="00E617E7" w:rsidRPr="00251286" w:rsidRDefault="00E617E7" w:rsidP="0097360A">
      <w:pPr>
        <w:pStyle w:val="Boldunderline"/>
      </w:pPr>
      <w:bookmarkStart w:id="791" w:name="p039uu2"/>
      <w:bookmarkEnd w:id="791"/>
      <w:r w:rsidRPr="00251286">
        <w:t>Local Allergy/ADR – New Order Entry Backdoor - Only Drug Class defined.</w:t>
      </w:r>
    </w:p>
    <w:p w:rsidR="00E617E7" w:rsidRPr="00251286" w:rsidRDefault="00E617E7" w:rsidP="00733F84">
      <w:pPr>
        <w:pStyle w:val="JOComputerScreen"/>
      </w:pPr>
      <w:r w:rsidRPr="00251286">
        <w:t xml:space="preserve">Another New Order for PSOPATIENT, TEN? YES// </w:t>
      </w:r>
    </w:p>
    <w:p w:rsidR="00E617E7" w:rsidRPr="00251286" w:rsidRDefault="00E617E7" w:rsidP="00733F84">
      <w:pPr>
        <w:pStyle w:val="JOComputerScreen"/>
      </w:pPr>
    </w:p>
    <w:p w:rsidR="00E617E7" w:rsidRPr="00251286" w:rsidRDefault="00E617E7" w:rsidP="00733F84">
      <w:pPr>
        <w:pStyle w:val="JOComputerScreen"/>
      </w:pPr>
      <w:r w:rsidRPr="00251286">
        <w:t>Eligibility: NSC</w:t>
      </w:r>
    </w:p>
    <w:p w:rsidR="00E617E7" w:rsidRPr="00251286" w:rsidRDefault="00E617E7" w:rsidP="00733F84">
      <w:pPr>
        <w:pStyle w:val="JOComputerScreen"/>
      </w:pPr>
      <w:r w:rsidRPr="00251286">
        <w:t xml:space="preserve">RX PATIENT STATUS: OPT NSC//   </w:t>
      </w:r>
    </w:p>
    <w:p w:rsidR="00E617E7" w:rsidRPr="00251286" w:rsidRDefault="00E617E7" w:rsidP="00733F84">
      <w:pPr>
        <w:pStyle w:val="JOComputerScreen"/>
      </w:pPr>
      <w:r w:rsidRPr="00251286">
        <w:t>DRUG: SEPTRA</w:t>
      </w:r>
    </w:p>
    <w:p w:rsidR="00E617E7" w:rsidRPr="00251286" w:rsidRDefault="00E617E7" w:rsidP="00733F84">
      <w:pPr>
        <w:pStyle w:val="JOComputerScreen"/>
      </w:pPr>
      <w:r w:rsidRPr="00251286">
        <w:t xml:space="preserve">  Lookup: GENERIC NAME</w:t>
      </w:r>
    </w:p>
    <w:p w:rsidR="00E617E7" w:rsidRPr="00251286" w:rsidRDefault="00E617E7" w:rsidP="00733F84">
      <w:pPr>
        <w:pStyle w:val="JOComputerScreen"/>
      </w:pPr>
      <w:r w:rsidRPr="00251286">
        <w:t xml:space="preserve">SEPTRA DS TAB           AM650           </w:t>
      </w:r>
    </w:p>
    <w:p w:rsidR="00E617E7" w:rsidRPr="00251286" w:rsidRDefault="00E617E7" w:rsidP="00733F84">
      <w:pPr>
        <w:pStyle w:val="JOComputerScreen"/>
      </w:pPr>
      <w:r w:rsidRPr="00251286">
        <w:t xml:space="preserve">         ...OK? Yes//   (Yes)</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bookmarkStart w:id="792" w:name="p_96"/>
      <w:bookmarkStart w:id="793" w:name="Page99"/>
      <w:bookmarkStart w:id="794" w:name="PP98"/>
      <w:r w:rsidRPr="00251286">
        <w:t>Now processing Clinical Reminder Order Checks. Please wait ...</w:t>
      </w:r>
    </w:p>
    <w:bookmarkEnd w:id="792"/>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bookmarkEnd w:id="793"/>
    <w:bookmarkEnd w:id="794"/>
    <w:p w:rsidR="00E617E7" w:rsidRPr="00251286" w:rsidRDefault="00E617E7" w:rsidP="00733F84">
      <w:pPr>
        <w:pStyle w:val="JOComputerScreen"/>
      </w:pPr>
    </w:p>
    <w:p w:rsidR="00E617E7" w:rsidRPr="00251286" w:rsidRDefault="00E617E7" w:rsidP="00733F84">
      <w:pPr>
        <w:pStyle w:val="JOComputerScreen"/>
      </w:pPr>
      <w:r w:rsidRPr="00251286">
        <w:t>A Drug-Allergy Reaction exists for this medication and/or class!</w:t>
      </w:r>
    </w:p>
    <w:p w:rsidR="00E617E7" w:rsidRPr="00251286" w:rsidRDefault="00E617E7" w:rsidP="00733F84">
      <w:pPr>
        <w:pStyle w:val="JOComputerScreen"/>
      </w:pPr>
    </w:p>
    <w:p w:rsidR="00E617E7" w:rsidRPr="00251286" w:rsidRDefault="00E617E7" w:rsidP="00733F84">
      <w:pPr>
        <w:pStyle w:val="JOComputerScreen"/>
      </w:pPr>
      <w:r w:rsidRPr="00251286">
        <w:t xml:space="preserve">    </w:t>
      </w:r>
      <w:bookmarkStart w:id="795" w:name="Page100"/>
      <w:r w:rsidRPr="00251286">
        <w:t>Prospective Drug: SEPTRA DS TAB</w:t>
      </w:r>
    </w:p>
    <w:p w:rsidR="00E617E7" w:rsidRPr="00251286" w:rsidRDefault="00E617E7" w:rsidP="00733F84">
      <w:pPr>
        <w:pStyle w:val="JOComputerScreen"/>
      </w:pPr>
      <w:r w:rsidRPr="00251286">
        <w:t xml:space="preserve">     Causative Agent: SULFADIAZINE/SULFAMERAZINE/SULFAMETHAZINE</w:t>
      </w:r>
      <w:bookmarkStart w:id="796" w:name="PP99"/>
      <w:r w:rsidRPr="00251286">
        <w:t>(SITE REPORTING ALLERGY – DATE REPORTED)</w:t>
      </w:r>
      <w:r w:rsidR="00CA5B68" w:rsidRPr="00251286">
        <w:t xml:space="preserve"> </w:t>
      </w:r>
    </w:p>
    <w:bookmarkEnd w:id="795"/>
    <w:p w:rsidR="00E617E7" w:rsidRPr="00251286" w:rsidRDefault="00E617E7" w:rsidP="00733F84">
      <w:pPr>
        <w:pStyle w:val="JOComputerScreen"/>
      </w:pPr>
      <w:r w:rsidRPr="00251286">
        <w:t xml:space="preserve"> Historical/Observed: HISTORICAL</w:t>
      </w:r>
    </w:p>
    <w:p w:rsidR="00E617E7" w:rsidRPr="00251286" w:rsidRDefault="00E617E7" w:rsidP="00733F84">
      <w:pPr>
        <w:pStyle w:val="JOComputerScreen"/>
      </w:pPr>
      <w:r w:rsidRPr="00251286">
        <w:t xml:space="preserve">            Severity: Not Entered</w:t>
      </w:r>
    </w:p>
    <w:p w:rsidR="00E617E7" w:rsidRPr="00251286" w:rsidRDefault="00E617E7" w:rsidP="00733F84">
      <w:pPr>
        <w:pStyle w:val="JOComputerScreen"/>
      </w:pPr>
      <w:r w:rsidRPr="00251286">
        <w:t xml:space="preserve">      Signs/Symptoms: ITCHING,WATERING EYES, ANOREXIA, NAUSEA,VOMITING</w:t>
      </w:r>
      <w:bookmarkEnd w:id="796"/>
      <w:r w:rsidRPr="00251286">
        <w:t xml:space="preserve">, </w:t>
      </w:r>
    </w:p>
    <w:p w:rsidR="00E617E7" w:rsidRPr="00251286" w:rsidRDefault="00E617E7" w:rsidP="00733F84">
      <w:pPr>
        <w:pStyle w:val="JOComputerScreen"/>
      </w:pPr>
      <w:r w:rsidRPr="00251286">
        <w:t xml:space="preserve">                      ANXIETY, DROWSINESS, </w:t>
      </w:r>
    </w:p>
    <w:p w:rsidR="00E617E7" w:rsidRPr="00251286" w:rsidRDefault="00E617E7" w:rsidP="00733F84">
      <w:pPr>
        <w:pStyle w:val="JOComputerScreen"/>
      </w:pPr>
      <w:r w:rsidRPr="00251286">
        <w:t xml:space="preserve">          Drug Class: AM650 SULFONAMIDE/RELATED ANTIMICROBIALS </w:t>
      </w:r>
    </w:p>
    <w:p w:rsidR="00E617E7" w:rsidRPr="00251286" w:rsidRDefault="00E617E7" w:rsidP="00733F84">
      <w:pPr>
        <w:pStyle w:val="JOComputerScreen"/>
      </w:pPr>
      <w:r w:rsidRPr="00251286">
        <w:t xml:space="preserve">   Provider Override Reason: N/A - </w:t>
      </w:r>
      <w:r w:rsidR="00E534C3" w:rsidRPr="00251286">
        <w:t>Order Check Not Evaluated by Provider </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YES//</w:t>
      </w:r>
    </w:p>
    <w:p w:rsidR="00E617E7" w:rsidRPr="00251286" w:rsidRDefault="00E617E7" w:rsidP="00733F84">
      <w:pPr>
        <w:pStyle w:val="JOComputerScreen"/>
      </w:pPr>
    </w:p>
    <w:p w:rsidR="00E617E7" w:rsidRPr="00251286" w:rsidRDefault="00E617E7" w:rsidP="00733F84">
      <w:pPr>
        <w:pStyle w:val="JOComputerScreen"/>
      </w:pPr>
      <w:bookmarkStart w:id="797" w:name="Page_116"/>
      <w:bookmarkStart w:id="798" w:name="Page_115"/>
      <w:bookmarkEnd w:id="797"/>
      <w:bookmarkEnd w:id="798"/>
      <w:r w:rsidRPr="00251286">
        <w:t>Now creating Pharmacy Intervention</w:t>
      </w:r>
    </w:p>
    <w:p w:rsidR="00E617E7" w:rsidRPr="00251286" w:rsidRDefault="00E617E7" w:rsidP="00733F84">
      <w:pPr>
        <w:pStyle w:val="JOComputerScreen"/>
      </w:pPr>
      <w:r w:rsidRPr="00251286">
        <w:t>for SEPTRA DS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PSOPROVIDER,FOUR     FPP     119  </w:t>
      </w:r>
    </w:p>
    <w:p w:rsidR="00E617E7" w:rsidRPr="00251286" w:rsidRDefault="00E617E7" w:rsidP="00733F84">
      <w:pPr>
        <w:pStyle w:val="JOComputerScreen"/>
      </w:pPr>
      <w:bookmarkStart w:id="799" w:name="Page_109"/>
      <w:bookmarkEnd w:id="799"/>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744C99"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1 TABLET</w:t>
      </w:r>
    </w:p>
    <w:p w:rsidR="00E617E7" w:rsidRPr="00251286" w:rsidRDefault="00E617E7" w:rsidP="00733F84">
      <w:pPr>
        <w:pStyle w:val="JOComputerScreen"/>
      </w:pPr>
      <w:r w:rsidRPr="00251286">
        <w:t xml:space="preserve">       2. 2 TABLETS</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 1 1 TABLET</w:t>
      </w:r>
    </w:p>
    <w:p w:rsidR="00E617E7" w:rsidRPr="00251286" w:rsidRDefault="00E617E7" w:rsidP="00733F84">
      <w:pPr>
        <w:pStyle w:val="JOComputerScreen"/>
      </w:pPr>
    </w:p>
    <w:p w:rsidR="00E617E7" w:rsidRPr="00251286" w:rsidRDefault="00E617E7" w:rsidP="00733F84">
      <w:pPr>
        <w:pStyle w:val="JOComputerScreen"/>
      </w:pPr>
      <w:r w:rsidRPr="00251286">
        <w:t>You entered 1 TABLET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ROUTE: PO//   ORAL      PO  MOUTH</w:t>
      </w:r>
    </w:p>
    <w:p w:rsidR="00744C99" w:rsidRDefault="00744C99" w:rsidP="00744C99">
      <w:pPr>
        <w:pStyle w:val="JOComputerScreen"/>
      </w:pPr>
      <w:r w:rsidRPr="006162D0">
        <w:t>Schedule: BID</w:t>
      </w:r>
    </w:p>
    <w:p w:rsidR="00744C99" w:rsidRDefault="00744C99" w:rsidP="00744C99">
      <w:pPr>
        <w:pStyle w:val="JOComputerScreen"/>
      </w:pPr>
      <w:r w:rsidRPr="006162D0">
        <w:t>Now searching ADMINISTRATION SCHEDULE (#51.1) file...</w:t>
      </w:r>
    </w:p>
    <w:p w:rsidR="00744C99" w:rsidRDefault="00744C99" w:rsidP="00744C99">
      <w:pPr>
        <w:pStyle w:val="JOComputerScreen"/>
      </w:pPr>
      <w:r>
        <w:t xml:space="preserve">  </w:t>
      </w:r>
      <w:r w:rsidRPr="006162D0">
        <w:t>BID  BID  TWICE A DAY</w:t>
      </w:r>
    </w:p>
    <w:p w:rsidR="00744C99" w:rsidRDefault="00744C99" w:rsidP="00744C99">
      <w:pPr>
        <w:pStyle w:val="JOComputerScreen"/>
      </w:pPr>
      <w:r>
        <w:t xml:space="preserve">         </w:t>
      </w:r>
      <w:r w:rsidRPr="006162D0">
        <w:t>...OK? Yes//   (Yes)</w:t>
      </w:r>
    </w:p>
    <w:p w:rsidR="00744C99" w:rsidRPr="006162D0" w:rsidRDefault="00744C99" w:rsidP="00744C99">
      <w:pPr>
        <w:pStyle w:val="JOComputerScreen"/>
      </w:pPr>
      <w:r>
        <w:t xml:space="preserve"> </w:t>
      </w:r>
      <w:r w:rsidRPr="006162D0">
        <w:t>(TWICE A DAY)</w:t>
      </w:r>
    </w:p>
    <w:p w:rsidR="00E617E7" w:rsidRPr="00251286" w:rsidRDefault="00E617E7" w:rsidP="00733F84">
      <w:pPr>
        <w:pStyle w:val="JOComputerScreen"/>
      </w:pPr>
      <w:r w:rsidRPr="00251286">
        <w:t>LIMITED DURATION (IN DAYS, HOURS OR MINUTES):</w:t>
      </w:r>
    </w:p>
    <w:p w:rsidR="00E617E7" w:rsidRPr="00251286" w:rsidRDefault="00E617E7" w:rsidP="00E617E7">
      <w:pPr>
        <w:rPr>
          <w:sz w:val="12"/>
          <w:szCs w:val="12"/>
        </w:rPr>
      </w:pPr>
      <w:bookmarkStart w:id="800" w:name="p039vv"/>
      <w:bookmarkEnd w:id="800"/>
    </w:p>
    <w:p w:rsidR="00E617E7" w:rsidRPr="00251286" w:rsidRDefault="00E617E7" w:rsidP="0097360A">
      <w:pPr>
        <w:pStyle w:val="Boldunderline"/>
      </w:pPr>
      <w:r w:rsidRPr="00251286">
        <w:t>Local &amp; Remote Allergy/ADR – Multi-ingredients, Pending Order</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NEXT SCREEN  </w:t>
      </w:r>
    </w:p>
    <w:p w:rsidR="00E617E7" w:rsidRPr="00251286" w:rsidRDefault="00E617E7" w:rsidP="00733F84">
      <w:pPr>
        <w:pStyle w:val="JOComputerScreen"/>
      </w:pPr>
    </w:p>
    <w:p w:rsidR="00E617E7" w:rsidRPr="00251286" w:rsidRDefault="00E617E7" w:rsidP="00733F84">
      <w:pPr>
        <w:pStyle w:val="JOComputerScreen"/>
      </w:pPr>
      <w:r w:rsidRPr="00251286">
        <w:t>Pending OP Orders (ROUTINE)   Mar 24, 2008@21:56:03          Page:    2 of    3</w:t>
      </w:r>
    </w:p>
    <w:p w:rsidR="00E617E7" w:rsidRPr="00251286" w:rsidRDefault="00E617E7" w:rsidP="00733F84">
      <w:pPr>
        <w:pStyle w:val="JOComputerScreen"/>
      </w:pPr>
      <w:r w:rsidRPr="00251286">
        <w:t xml:space="preserve">PSOPATIENT,THREE                                                        &lt;A&gt; </w:t>
      </w:r>
    </w:p>
    <w:p w:rsidR="00E617E7" w:rsidRPr="00251286" w:rsidRDefault="00E617E7" w:rsidP="00733F84">
      <w:pPr>
        <w:pStyle w:val="JOComputerScreen"/>
      </w:pPr>
      <w:r w:rsidRPr="00251286">
        <w:t xml:space="preserve">  PID: 000-00-0000                                 Ht(cm): 167.64 (06/10/1993)</w:t>
      </w:r>
    </w:p>
    <w:p w:rsidR="00632E8E" w:rsidRDefault="00E617E7" w:rsidP="00733F84">
      <w:pPr>
        <w:pStyle w:val="JOComputerScreen"/>
      </w:pPr>
      <w:r w:rsidRPr="00251286">
        <w:t xml:space="preserve">  DOB: FEB 2,1939 (69)                             Wt(kg): 68.18 (06/10/1993)</w:t>
      </w:r>
    </w:p>
    <w:p w:rsidR="00632E8E" w:rsidRDefault="00632E8E" w:rsidP="00632E8E">
      <w:pPr>
        <w:pStyle w:val="JOComputerScreen"/>
      </w:pPr>
      <w:r>
        <w:t xml:space="preserve">  SEX: </w:t>
      </w:r>
      <w:r w:rsidRPr="003168EC">
        <w:t xml:space="preserve">MALE                   </w:t>
      </w:r>
    </w:p>
    <w:p w:rsidR="00E617E7" w:rsidRPr="00251286" w:rsidRDefault="00632E8E" w:rsidP="00733F84">
      <w:pPr>
        <w:pStyle w:val="JOComputerScreen"/>
      </w:pPr>
      <w:r>
        <w:t xml:space="preserve"> </w:t>
      </w:r>
      <w:r w:rsidRPr="003168EC">
        <w:t xml:space="preserve">CrCL: &lt;Not Found&gt; (CREAT: Not Found)            BSA (m2): </w:t>
      </w:r>
      <w:r>
        <w:t>1.95</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*(1) Orderable Item: SULFAMETHOXAZOLE/TRIMETHOPRIM TAB               </w:t>
      </w:r>
    </w:p>
    <w:p w:rsidR="00E617E7" w:rsidRPr="00251286" w:rsidRDefault="00E617E7" w:rsidP="00733F84">
      <w:pPr>
        <w:pStyle w:val="JOComputerScreen"/>
      </w:pPr>
      <w:r w:rsidRPr="00251286">
        <w:t xml:space="preserve"> (2)           Drug: SULFAMETHOXAZOLE/TRIMETHOPRIM DS TAB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(3)        *Dosage: 1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Q12H                                          </w:t>
      </w:r>
    </w:p>
    <w:p w:rsidR="00E617E7" w:rsidRPr="00251286" w:rsidRDefault="00E617E7" w:rsidP="00733F84">
      <w:pPr>
        <w:pStyle w:val="JOComputerScreen"/>
      </w:pPr>
      <w:r w:rsidRPr="00251286">
        <w:t xml:space="preserve"> (4)   Pat Instruct:                                                </w:t>
      </w:r>
    </w:p>
    <w:p w:rsidR="00E617E7" w:rsidRPr="00251286" w:rsidRDefault="00E617E7" w:rsidP="00733F84">
      <w:pPr>
        <w:pStyle w:val="JOComputerScreen"/>
      </w:pPr>
      <w:r w:rsidRPr="00251286">
        <w:t xml:space="preserve">  Provider Comments:                                                  </w:t>
      </w:r>
    </w:p>
    <w:p w:rsidR="00E617E7" w:rsidRPr="00251286" w:rsidRDefault="00E617E7" w:rsidP="00733F84">
      <w:pPr>
        <w:pStyle w:val="JOComputerScreen"/>
      </w:pPr>
      <w:r w:rsidRPr="00251286">
        <w:t xml:space="preserve">       Instructions: TAKE 1 TABLET PO Q12H                        </w:t>
      </w:r>
    </w:p>
    <w:p w:rsidR="00E617E7" w:rsidRPr="00251286" w:rsidRDefault="00E617E7" w:rsidP="00733F84">
      <w:pPr>
        <w:pStyle w:val="JOComputerScreen"/>
      </w:pPr>
      <w:r w:rsidRPr="00251286">
        <w:t xml:space="preserve">                SIG: TAKE 1 TABLET BY MOUTH EVERY 12 HOURS          </w:t>
      </w:r>
    </w:p>
    <w:p w:rsidR="00E617E7" w:rsidRPr="00251286" w:rsidRDefault="00E617E7" w:rsidP="00733F84">
      <w:pPr>
        <w:pStyle w:val="JOComputerScreen"/>
      </w:pPr>
      <w:r w:rsidRPr="00251286">
        <w:t xml:space="preserve"> (5) Patient Status: OPT NSC                                        </w:t>
      </w:r>
    </w:p>
    <w:p w:rsidR="00E617E7" w:rsidRPr="00251286" w:rsidRDefault="00E617E7" w:rsidP="00733F84">
      <w:pPr>
        <w:pStyle w:val="JOComputerScreen"/>
      </w:pPr>
      <w:r w:rsidRPr="00251286">
        <w:t xml:space="preserve"> (6)     Issue Date: MAR 24,2008        (7) Fill Date: MAR 24,200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BY  Bypass                              DC  Discontinue</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FN   Finish  </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bookmarkStart w:id="801" w:name="Pp101"/>
      <w:bookmarkStart w:id="802" w:name="PP100"/>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A Drug-Allergy Reaction exists for this medication and/or class!</w:t>
      </w:r>
    </w:p>
    <w:p w:rsidR="00E617E7" w:rsidRPr="00251286" w:rsidRDefault="00E617E7" w:rsidP="00733F84">
      <w:pPr>
        <w:pStyle w:val="JOComputerScreen"/>
      </w:pPr>
    </w:p>
    <w:p w:rsidR="00E617E7" w:rsidRPr="00251286" w:rsidRDefault="00E617E7" w:rsidP="00733F84">
      <w:pPr>
        <w:pStyle w:val="JOComputerScreen"/>
      </w:pPr>
      <w:r w:rsidRPr="00251286">
        <w:t xml:space="preserve">    Prospective Drug: SULFAMETHOXAZOLE/TRIMETHOPRIM DS TAB</w:t>
      </w:r>
    </w:p>
    <w:p w:rsidR="00E617E7" w:rsidRPr="00251286" w:rsidRDefault="00E617E7" w:rsidP="00733F84">
      <w:pPr>
        <w:pStyle w:val="JOComputerScreen"/>
      </w:pPr>
      <w:r w:rsidRPr="00251286">
        <w:t xml:space="preserve">     Causative Agent: SULFADIAZINE/SULFAMERAZINE/SULFAMETHAZINE(SITE REPORTING ALLERGY – DATE REPORTED)</w:t>
      </w:r>
    </w:p>
    <w:bookmarkEnd w:id="801"/>
    <w:bookmarkEnd w:id="802"/>
    <w:p w:rsidR="00E617E7" w:rsidRPr="00251286" w:rsidRDefault="00E617E7" w:rsidP="00733F84">
      <w:pPr>
        <w:pStyle w:val="JOComputerScreen"/>
      </w:pPr>
      <w:r w:rsidRPr="00251286">
        <w:t xml:space="preserve"> Historical/Observed: HISTORICAL</w:t>
      </w:r>
    </w:p>
    <w:p w:rsidR="00E617E7" w:rsidRPr="00251286" w:rsidRDefault="00E617E7" w:rsidP="00733F84">
      <w:pPr>
        <w:pStyle w:val="JOComputerScreen"/>
      </w:pPr>
      <w:r w:rsidRPr="00251286">
        <w:t xml:space="preserve">            Severity: Not Entered</w:t>
      </w:r>
    </w:p>
    <w:p w:rsidR="00E617E7" w:rsidRPr="00251286" w:rsidRDefault="00E617E7" w:rsidP="00733F84">
      <w:pPr>
        <w:pStyle w:val="JOComputerScreen"/>
      </w:pPr>
      <w:r w:rsidRPr="00251286">
        <w:t xml:space="preserve">         Ingredients: SULFAMETHOXAZOLE, TRIMETHOPRIM </w:t>
      </w:r>
    </w:p>
    <w:p w:rsidR="00E617E7" w:rsidRPr="00251286" w:rsidRDefault="00E617E7" w:rsidP="00733F84">
      <w:pPr>
        <w:pStyle w:val="JOComputerScreen"/>
      </w:pPr>
      <w:r w:rsidRPr="00251286">
        <w:t xml:space="preserve">      Signs/Symptoms: ITCHING,WATERING EYES, ANOREXIA,</w:t>
      </w:r>
    </w:p>
    <w:p w:rsidR="00E617E7" w:rsidRPr="00251286" w:rsidRDefault="00E617E7" w:rsidP="00733F84">
      <w:pPr>
        <w:pStyle w:val="JOComputerScreen"/>
      </w:pPr>
      <w:r w:rsidRPr="00251286">
        <w:t xml:space="preserve">                      NAUSEA,VOMITING, ANXIETY, DROWSINESS, </w:t>
      </w:r>
    </w:p>
    <w:p w:rsidR="00E617E7" w:rsidRPr="00251286" w:rsidRDefault="00E617E7" w:rsidP="00733F84">
      <w:pPr>
        <w:pStyle w:val="JOComputerScreen"/>
      </w:pPr>
      <w:r w:rsidRPr="00251286">
        <w:t xml:space="preserve">          Drug Class: AM650 SULFONAMIDE/RELATED ANTIMICROBIALS </w:t>
      </w:r>
    </w:p>
    <w:p w:rsidR="00E617E7" w:rsidRPr="00251286" w:rsidRDefault="00E617E7" w:rsidP="00733F84">
      <w:pPr>
        <w:pStyle w:val="JOComputerScreen"/>
      </w:pPr>
      <w:r w:rsidRPr="00251286">
        <w:t xml:space="preserve">                     </w:t>
      </w:r>
    </w:p>
    <w:p w:rsidR="00287D52" w:rsidRPr="00251286" w:rsidRDefault="00E617E7" w:rsidP="00287D52">
      <w:pPr>
        <w:pStyle w:val="JOComputerScreen"/>
      </w:pPr>
      <w:r w:rsidRPr="00251286">
        <w:t xml:space="preserve">   </w:t>
      </w:r>
      <w:r w:rsidR="00287D52" w:rsidRPr="00251286">
        <w:t>Provider Override Reason: Patient says has taken before</w:t>
      </w:r>
    </w:p>
    <w:p w:rsidR="00E617E7" w:rsidRPr="00251286" w:rsidRDefault="00E617E7" w:rsidP="00733F84">
      <w:pPr>
        <w:pStyle w:val="JOComputerScreen"/>
      </w:pPr>
    </w:p>
    <w:p w:rsidR="00E617E7" w:rsidRPr="00251286" w:rsidRDefault="00E617E7" w:rsidP="00733F84">
      <w:pPr>
        <w:pStyle w:val="JOComputerScreen"/>
      </w:pPr>
      <w:r w:rsidRPr="00251286">
        <w:t>Do you want to Intervene? YES//</w:t>
      </w:r>
    </w:p>
    <w:p w:rsidR="00E617E7" w:rsidRPr="00251286" w:rsidRDefault="00E617E7" w:rsidP="00733F84">
      <w:pPr>
        <w:pStyle w:val="JOComputerScreen"/>
      </w:pPr>
    </w:p>
    <w:p w:rsidR="00E617E7" w:rsidRPr="00251286" w:rsidRDefault="00E617E7" w:rsidP="00733F84">
      <w:pPr>
        <w:pStyle w:val="JOComputerScreen"/>
      </w:pPr>
      <w:r w:rsidRPr="00251286">
        <w:t>Now creating Pharmacy Intervention</w:t>
      </w:r>
    </w:p>
    <w:p w:rsidR="00E617E7" w:rsidRPr="00251286" w:rsidRDefault="00E617E7" w:rsidP="00733F84">
      <w:pPr>
        <w:pStyle w:val="JOComputerScreen"/>
      </w:pPr>
      <w:r w:rsidRPr="00251286">
        <w:t>for SULFAMETHOXAZOLE/TRIMETHOPRIM DS TAB</w:t>
      </w:r>
    </w:p>
    <w:p w:rsidR="00E617E7" w:rsidRPr="00251286" w:rsidRDefault="00E617E7" w:rsidP="00733F84">
      <w:pPr>
        <w:pStyle w:val="JOComputerScreen"/>
      </w:pPr>
    </w:p>
    <w:p w:rsidR="00E617E7" w:rsidRPr="00251286" w:rsidRDefault="00E617E7" w:rsidP="00733F84">
      <w:pPr>
        <w:pStyle w:val="JOComputerScreen"/>
      </w:pPr>
      <w:r w:rsidRPr="00251286">
        <w:t xml:space="preserve">PROVIDER:    PSOPROVIDER, 11     PP     119  </w:t>
      </w:r>
    </w:p>
    <w:p w:rsidR="00E617E7" w:rsidRPr="00251286" w:rsidRDefault="00E617E7" w:rsidP="00733F84">
      <w:pPr>
        <w:pStyle w:val="JOComputerScreen"/>
      </w:pPr>
      <w:r w:rsidRPr="00251286">
        <w:t>RECOMMENDATION:    NO CHANGE</w:t>
      </w:r>
    </w:p>
    <w:p w:rsidR="00E617E7" w:rsidRPr="00251286" w:rsidRDefault="00E617E7" w:rsidP="00733F84">
      <w:pPr>
        <w:pStyle w:val="JOComputerScreen"/>
      </w:pPr>
    </w:p>
    <w:p w:rsidR="00E617E7" w:rsidRPr="00251286" w:rsidRDefault="00E617E7" w:rsidP="00733F84">
      <w:pPr>
        <w:pStyle w:val="JOComputerScreen"/>
      </w:pPr>
      <w:r w:rsidRPr="00251286">
        <w:t>See 'Pharmacy Intervention Menu' if you want to delete this</w:t>
      </w:r>
    </w:p>
    <w:p w:rsidR="00E617E7" w:rsidRPr="00251286" w:rsidRDefault="00E617E7" w:rsidP="00733F84">
      <w:pPr>
        <w:pStyle w:val="JOComputerScreen"/>
      </w:pPr>
      <w:r w:rsidRPr="00251286">
        <w:t>intervention or for more options.</w:t>
      </w:r>
    </w:p>
    <w:p w:rsidR="00E617E7" w:rsidRPr="00251286" w:rsidRDefault="00E617E7" w:rsidP="00733F84">
      <w:pPr>
        <w:pStyle w:val="JOComputerScreen"/>
      </w:pPr>
    </w:p>
    <w:p w:rsidR="00E617E7" w:rsidRPr="00251286" w:rsidRDefault="00E617E7" w:rsidP="00733F84">
      <w:pPr>
        <w:pStyle w:val="JOComputerScreen"/>
      </w:pPr>
      <w:r w:rsidRPr="00251286">
        <w:t>Would you like to edit this intervention ? N// O</w:t>
      </w:r>
    </w:p>
    <w:p w:rsidR="00E617E7" w:rsidRPr="00251286" w:rsidRDefault="00E617E7" w:rsidP="00733F84">
      <w:pPr>
        <w:pStyle w:val="JOComputerScreen"/>
      </w:pPr>
    </w:p>
    <w:p w:rsidR="00E617E7" w:rsidRPr="00251286" w:rsidRDefault="00E617E7" w:rsidP="00733F84">
      <w:pPr>
        <w:pStyle w:val="JOComputerScreen"/>
      </w:pPr>
      <w:r w:rsidRPr="00251286">
        <w:t>Rx # 2611              03/24/08</w:t>
      </w:r>
    </w:p>
    <w:p w:rsidR="00E617E7" w:rsidRPr="00251286" w:rsidRDefault="00E617E7" w:rsidP="00733F84">
      <w:pPr>
        <w:pStyle w:val="JOComputerScreen"/>
      </w:pPr>
      <w:r w:rsidRPr="00251286">
        <w:t>PSOPATIENT,THREE                   #20</w:t>
      </w:r>
    </w:p>
    <w:p w:rsidR="00E617E7" w:rsidRPr="00251286" w:rsidRDefault="00E617E7" w:rsidP="00733F84">
      <w:pPr>
        <w:pStyle w:val="JOComputerScreen"/>
      </w:pPr>
      <w:r w:rsidRPr="00251286">
        <w:t>TAKE 1 TABLET BY MOUTH EVERY 12 HOURS</w:t>
      </w:r>
    </w:p>
    <w:p w:rsidR="00E617E7" w:rsidRPr="00251286" w:rsidRDefault="00E617E7" w:rsidP="00733F84">
      <w:pPr>
        <w:pStyle w:val="JOComputerScreen"/>
      </w:pPr>
    </w:p>
    <w:p w:rsidR="00E617E7" w:rsidRPr="00251286" w:rsidRDefault="00E617E7" w:rsidP="00733F84">
      <w:pPr>
        <w:pStyle w:val="JOComputerScreen"/>
      </w:pPr>
      <w:r w:rsidRPr="00251286">
        <w:t>SULFAMETHOXAZOLE/TRIMETHOPRIM DS TAB</w:t>
      </w:r>
    </w:p>
    <w:p w:rsidR="00E617E7" w:rsidRPr="00251286" w:rsidRDefault="00E617E7" w:rsidP="00733F84">
      <w:pPr>
        <w:pStyle w:val="JOComputerScreen"/>
      </w:pPr>
      <w:r w:rsidRPr="00251286">
        <w:t>PSOPROVIDER, 11            PSOPHARMACIST,TWO</w:t>
      </w:r>
    </w:p>
    <w:p w:rsidR="00E617E7" w:rsidRPr="00251286" w:rsidRDefault="00E617E7" w:rsidP="00733F84">
      <w:pPr>
        <w:pStyle w:val="JOComputerScreen"/>
      </w:pPr>
      <w:r w:rsidRPr="00251286">
        <w:t># of Refills: 1</w:t>
      </w:r>
    </w:p>
    <w:p w:rsidR="00E617E7" w:rsidRPr="00251286" w:rsidRDefault="00E617E7" w:rsidP="00733F84">
      <w:pPr>
        <w:pStyle w:val="JOComputerScreen"/>
      </w:pPr>
    </w:p>
    <w:p w:rsidR="00E617E7" w:rsidRPr="00251286" w:rsidRDefault="00E617E7" w:rsidP="00733F84">
      <w:pPr>
        <w:pStyle w:val="JOComputerScreen"/>
      </w:pPr>
      <w:r w:rsidRPr="00251286">
        <w:t>Are you sure you want to Accept this Order? NO// Y</w:t>
      </w:r>
    </w:p>
    <w:p w:rsidR="00E617E7" w:rsidRPr="00251286" w:rsidRDefault="00E617E7" w:rsidP="00B565A6">
      <w:pPr>
        <w:pStyle w:val="Heading1"/>
        <w:rPr>
          <w:lang w:val="en-US"/>
        </w:rPr>
      </w:pPr>
      <w:bookmarkStart w:id="803" w:name="p039xx"/>
      <w:bookmarkStart w:id="804" w:name="_Toc256603019"/>
      <w:bookmarkStart w:id="805" w:name="_Toc307407446"/>
      <w:bookmarkStart w:id="806" w:name="_Toc4751089"/>
      <w:bookmarkEnd w:id="803"/>
      <w:r w:rsidRPr="00251286">
        <w:t>Therapeutic Duplication</w:t>
      </w:r>
      <w:bookmarkEnd w:id="804"/>
      <w:bookmarkEnd w:id="805"/>
      <w:bookmarkEnd w:id="806"/>
      <w:r w:rsidRPr="00251286">
        <w:fldChar w:fldCharType="begin"/>
      </w:r>
      <w:r w:rsidRPr="00251286">
        <w:instrText xml:space="preserve"> XE "Therapeutic Duplication" </w:instrText>
      </w:r>
      <w:r w:rsidRPr="00251286">
        <w:fldChar w:fldCharType="end"/>
      </w:r>
    </w:p>
    <w:p w:rsidR="00E617E7" w:rsidRPr="00251286" w:rsidRDefault="00E617E7" w:rsidP="00C406B6">
      <w:pPr>
        <w:pStyle w:val="BodyText"/>
      </w:pPr>
      <w:r w:rsidRPr="00251286">
        <w:t>This section describes enhancements to the existing VistA Duplicate Class order checks.</w:t>
      </w:r>
    </w:p>
    <w:p w:rsidR="00E617E7" w:rsidRPr="00251286" w:rsidRDefault="00E617E7" w:rsidP="00C406B6">
      <w:pPr>
        <w:pStyle w:val="BodyText"/>
      </w:pPr>
      <w:r w:rsidRPr="00251286">
        <w:t xml:space="preserve">The current VistA Duplicate Class checks have been enhanced using the FDB business rules and database, as well as the FDB Enhanced Therapeutic Classification (ETC) system. The Duplicate Class check will now be referred to as the Duplicate Therapy order check. This order check will continue to be performed against active, pending, non-verified orders on hold (initiated through pharmacy or CPRS), expired and discontinued orders. The timeframe for inclusion of expired orders is determined by the display rules on the medication profile. The timeframe for inclusion of locally discontinued orders is determined by the following formula: Discontinued Date (Cancel Date) + Days Supply + 7. This check will be performed on active Non-VA Medication orders. </w:t>
      </w:r>
    </w:p>
    <w:p w:rsidR="00E617E7" w:rsidRPr="00251286" w:rsidRDefault="00E617E7" w:rsidP="00C406B6">
      <w:pPr>
        <w:pStyle w:val="BodyText"/>
      </w:pPr>
    </w:p>
    <w:p w:rsidR="00E617E7" w:rsidRPr="00251286" w:rsidRDefault="00E617E7" w:rsidP="00C406B6">
      <w:pPr>
        <w:pStyle w:val="BodyText"/>
      </w:pPr>
      <w:r w:rsidRPr="00251286">
        <w:t>No changes have been made to the existing user actions for Duplicate Therapy order checks.  Users will continue to have the ability to discontinue the order. The existing order will only be discontinued upon acceptance of the order being processed. No discontinue actions can be performed on remote outpatient orders, Non-VA medications, discontinued, and expired orders or orders placed on provider hold through CPRS. If the CANCEL DRUG IN SAME CLASS outpatient site parameter is set to ‘No’, no discontinue action is allowed on any duplicate class order.</w:t>
      </w:r>
    </w:p>
    <w:p w:rsidR="00E617E7" w:rsidRPr="00251286" w:rsidRDefault="00E617E7" w:rsidP="00C406B6">
      <w:pPr>
        <w:pStyle w:val="BodyText"/>
      </w:pPr>
    </w:p>
    <w:p w:rsidR="00E617E7" w:rsidRPr="00251286" w:rsidRDefault="00E617E7" w:rsidP="00C406B6">
      <w:pPr>
        <w:pStyle w:val="BodyText"/>
      </w:pPr>
      <w:r w:rsidRPr="00251286">
        <w:t xml:space="preserve">Any remote Outpatient order (from another VAMC or Department of Defense (DoD) facility) using data from Health Data Repository Historical (HDR-Hx) or Health Data Repository- Interim Messaging Solution (HDR-IMS) that has been expired for 120 days or less will be included in the list of medications to be checked. </w:t>
      </w:r>
    </w:p>
    <w:p w:rsidR="00E617E7" w:rsidRPr="00251286" w:rsidRDefault="00E617E7" w:rsidP="00C406B6">
      <w:pPr>
        <w:pStyle w:val="BodyText"/>
      </w:pPr>
    </w:p>
    <w:p w:rsidR="00E617E7" w:rsidRPr="00251286" w:rsidRDefault="00E617E7" w:rsidP="00C406B6">
      <w:pPr>
        <w:pStyle w:val="BodyText"/>
      </w:pPr>
      <w:r w:rsidRPr="00251286">
        <w:t>FDB custom tables will be used to store custom changes to the duplication allowance for a FDB therapeutic classification. Each duplicate therapy class is assigned a duplication allowance. The duplication allowance for a therapeutic allowance determines whether or not the therapeutic duplication warning will be displayed to the user.</w:t>
      </w:r>
    </w:p>
    <w:p w:rsidR="00E617E7" w:rsidRPr="00251286" w:rsidRDefault="00E617E7" w:rsidP="00C406B6">
      <w:pPr>
        <w:pStyle w:val="BodyText"/>
      </w:pPr>
    </w:p>
    <w:p w:rsidR="00E617E7" w:rsidRPr="00251286" w:rsidRDefault="00E617E7" w:rsidP="00C406B6">
      <w:pPr>
        <w:pStyle w:val="BodyText"/>
      </w:pPr>
      <w:r w:rsidRPr="00251286">
        <w:t>The Vendor's (currently FDB) Enhanced Therapeutic Classification (ETC) System is now used in place of the VA Drug Class for the Duplicate Therapy (formerly duplicate class) order checks.</w:t>
      </w:r>
    </w:p>
    <w:p w:rsidR="00E617E7" w:rsidRPr="00251286" w:rsidRDefault="00E617E7" w:rsidP="00C406B6">
      <w:pPr>
        <w:pStyle w:val="BodyText"/>
      </w:pPr>
    </w:p>
    <w:p w:rsidR="00E617E7" w:rsidRPr="00251286" w:rsidRDefault="00E617E7" w:rsidP="00C406B6">
      <w:pPr>
        <w:pStyle w:val="BodyText"/>
      </w:pPr>
      <w:r w:rsidRPr="00251286">
        <w:t xml:space="preserve">Duplicate Therapy order checks will no longer be processed in pairs. Each duplicate therapy warning includes as many outpatient medication orders as it applies to.  </w:t>
      </w:r>
    </w:p>
    <w:p w:rsidR="00E617E7" w:rsidRPr="00251286" w:rsidRDefault="00E617E7" w:rsidP="00C406B6">
      <w:pPr>
        <w:pStyle w:val="BodyText"/>
      </w:pPr>
    </w:p>
    <w:p w:rsidR="00E617E7" w:rsidRPr="00251286" w:rsidRDefault="00E617E7" w:rsidP="00C406B6">
      <w:pPr>
        <w:pStyle w:val="BodyText"/>
      </w:pPr>
      <w:r w:rsidRPr="00251286">
        <w:t>A duplicate therapy warning is only displayed if the number of duplicate therapy matches exceeds the duplication allowance specified for the FDB duplicate therapy class.</w:t>
      </w:r>
    </w:p>
    <w:p w:rsidR="00E617E7" w:rsidRPr="00251286" w:rsidRDefault="00E617E7" w:rsidP="00C406B6">
      <w:pPr>
        <w:pStyle w:val="BodyText"/>
      </w:pPr>
    </w:p>
    <w:p w:rsidR="00E617E7" w:rsidRPr="00251286" w:rsidRDefault="00E617E7" w:rsidP="00C406B6">
      <w:pPr>
        <w:pStyle w:val="BodyText"/>
      </w:pPr>
      <w:r w:rsidRPr="00251286">
        <w:t>The following processes use the enhanced functionality:</w:t>
      </w:r>
    </w:p>
    <w:p w:rsidR="00E617E7" w:rsidRPr="00251286" w:rsidRDefault="00E617E7" w:rsidP="00FD0F96">
      <w:pPr>
        <w:pStyle w:val="BodyTextBullet1"/>
        <w:numPr>
          <w:ilvl w:val="0"/>
          <w:numId w:val="33"/>
        </w:numPr>
      </w:pPr>
      <w:r w:rsidRPr="00251286">
        <w:t>Entering a new outpatient medication order through pharmacy options</w:t>
      </w:r>
    </w:p>
    <w:p w:rsidR="00E617E7" w:rsidRPr="00251286" w:rsidRDefault="00E617E7" w:rsidP="00FD0F96">
      <w:pPr>
        <w:pStyle w:val="BodyTextBullet1"/>
        <w:numPr>
          <w:ilvl w:val="0"/>
          <w:numId w:val="33"/>
        </w:numPr>
      </w:pPr>
      <w:r w:rsidRPr="00251286">
        <w:t>Finishing a pending outpatient medication order</w:t>
      </w:r>
    </w:p>
    <w:p w:rsidR="00E617E7" w:rsidRPr="00251286" w:rsidRDefault="00E617E7" w:rsidP="00FD0F96">
      <w:pPr>
        <w:pStyle w:val="BodyTextBullet1"/>
        <w:numPr>
          <w:ilvl w:val="0"/>
          <w:numId w:val="33"/>
        </w:numPr>
      </w:pPr>
      <w:r w:rsidRPr="00251286">
        <w:t>Renewing an outpatient medication order</w:t>
      </w:r>
    </w:p>
    <w:p w:rsidR="00E617E7" w:rsidRPr="00251286" w:rsidRDefault="00E617E7" w:rsidP="00FD0F96">
      <w:pPr>
        <w:pStyle w:val="BodyTextBullet1"/>
        <w:numPr>
          <w:ilvl w:val="0"/>
          <w:numId w:val="33"/>
        </w:numPr>
      </w:pPr>
      <w:r w:rsidRPr="00251286">
        <w:t xml:space="preserve">When a new outpatient medication order is created via an edit </w:t>
      </w:r>
    </w:p>
    <w:p w:rsidR="00E617E7" w:rsidRPr="00251286" w:rsidRDefault="00E617E7" w:rsidP="00FD0F96">
      <w:pPr>
        <w:pStyle w:val="BodyTextBullet1"/>
        <w:numPr>
          <w:ilvl w:val="0"/>
          <w:numId w:val="33"/>
        </w:numPr>
      </w:pPr>
      <w:r w:rsidRPr="00251286">
        <w:t>Verification of an outpatient medication order entered or finished by a non-pharmacist</w:t>
      </w:r>
    </w:p>
    <w:p w:rsidR="00E617E7" w:rsidRPr="00251286" w:rsidRDefault="00E617E7" w:rsidP="00FD0F96">
      <w:pPr>
        <w:pStyle w:val="BodyTextBullet1"/>
        <w:numPr>
          <w:ilvl w:val="0"/>
          <w:numId w:val="33"/>
        </w:numPr>
      </w:pPr>
      <w:r w:rsidRPr="00251286">
        <w:t>Copy of an outpatient medication order</w:t>
      </w:r>
    </w:p>
    <w:p w:rsidR="00E617E7" w:rsidRPr="00251286" w:rsidRDefault="00E617E7" w:rsidP="00FD0F96">
      <w:pPr>
        <w:pStyle w:val="BodyTextBullet1"/>
        <w:numPr>
          <w:ilvl w:val="0"/>
          <w:numId w:val="33"/>
        </w:numPr>
      </w:pPr>
      <w:r w:rsidRPr="00251286">
        <w:t>Reinstatement of an outpatient medication order</w:t>
      </w:r>
    </w:p>
    <w:p w:rsidR="00E617E7" w:rsidRPr="00251286" w:rsidRDefault="00E617E7" w:rsidP="00E617E7"/>
    <w:p w:rsidR="00E617E7" w:rsidRPr="00251286" w:rsidRDefault="00E617E7" w:rsidP="00C406B6">
      <w:pPr>
        <w:pStyle w:val="BodyText"/>
      </w:pPr>
      <w:r w:rsidRPr="00251286">
        <w:t>See illustrations below:</w:t>
      </w:r>
    </w:p>
    <w:p w:rsidR="00E617E7" w:rsidRPr="00251286" w:rsidRDefault="00E617E7" w:rsidP="00E617E7">
      <w:pPr>
        <w:keepNext/>
        <w:rPr>
          <w:b/>
        </w:rPr>
      </w:pPr>
    </w:p>
    <w:p w:rsidR="00E617E7" w:rsidRPr="00251286" w:rsidRDefault="00E617E7" w:rsidP="0097360A">
      <w:pPr>
        <w:pStyle w:val="Boldunderline"/>
      </w:pPr>
      <w:r w:rsidRPr="00251286">
        <w:t>Example: Local RX</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THERAPEUTIC DUPLICATION(S) *** FAMOTIDINE 20MG TAB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2561</w:t>
      </w:r>
    </w:p>
    <w:p w:rsidR="00E617E7" w:rsidRPr="00251286" w:rsidRDefault="00E617E7" w:rsidP="00733F84">
      <w:pPr>
        <w:pStyle w:val="JOComputerScreen"/>
      </w:pPr>
      <w:r w:rsidRPr="00251286">
        <w:t xml:space="preserve">                 </w:t>
      </w:r>
      <w:bookmarkStart w:id="807" w:name="Page103"/>
      <w:bookmarkStart w:id="808" w:name="PP102"/>
      <w:r w:rsidRPr="00251286">
        <w:t>Drug: CIMETIDINE 300MG TAB (DISCONTINUED)</w:t>
      </w:r>
    </w:p>
    <w:p w:rsidR="00E617E7" w:rsidRPr="00251286" w:rsidRDefault="00E617E7" w:rsidP="00733F84">
      <w:pPr>
        <w:pStyle w:val="JOComputerScreen"/>
      </w:pPr>
      <w:r w:rsidRPr="00251286">
        <w:t xml:space="preserve">                  SIG: TAKE ONE TABLET BY MOUTH AT BEDTIME                   </w:t>
      </w:r>
    </w:p>
    <w:p w:rsidR="00E617E7" w:rsidRPr="00251286" w:rsidRDefault="00E617E7" w:rsidP="00733F84">
      <w:pPr>
        <w:pStyle w:val="JOComputerScreen"/>
      </w:pPr>
      <w:r w:rsidRPr="00251286">
        <w:t xml:space="preserve">                  QTY: 30                 Days Supply: 30   </w:t>
      </w:r>
    </w:p>
    <w:p w:rsidR="00E617E7" w:rsidRPr="00251286" w:rsidRDefault="00E617E7" w:rsidP="00733F84">
      <w:pPr>
        <w:pStyle w:val="JOComputerScreen"/>
      </w:pPr>
      <w:r w:rsidRPr="00251286">
        <w:t xml:space="preserve">        Processing Status: Released locally on 3/4/08@08:55:32  (Window)</w:t>
      </w:r>
    </w:p>
    <w:p w:rsidR="00E617E7" w:rsidRPr="00251286" w:rsidRDefault="00E617E7" w:rsidP="00733F84">
      <w:pPr>
        <w:pStyle w:val="JOComputerScreen"/>
      </w:pPr>
      <w:r w:rsidRPr="00251286">
        <w:t xml:space="preserve">       Last Filled On: 11/08/06</w:t>
      </w:r>
    </w:p>
    <w:bookmarkEnd w:id="807"/>
    <w:bookmarkEnd w:id="808"/>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Class(es)Involved in Therapeutic Duplication(s): Peptic Ulcer Agents, Histamine-2 Receptor Antagonists (H2 Antagonists)</w:t>
      </w:r>
    </w:p>
    <w:p w:rsidR="00E617E7" w:rsidRPr="00251286" w:rsidRDefault="00E617E7" w:rsidP="00733F84">
      <w:pPr>
        <w:pStyle w:val="JOComputerScreen"/>
      </w:pPr>
      <w:r w:rsidRPr="00251286">
        <w:t>===============================================================================</w:t>
      </w:r>
    </w:p>
    <w:p w:rsidR="00E617E7" w:rsidRPr="00251286" w:rsidRDefault="00E617E7" w:rsidP="00E617E7">
      <w:pPr>
        <w:rPr>
          <w:sz w:val="12"/>
          <w:szCs w:val="12"/>
        </w:rPr>
      </w:pPr>
    </w:p>
    <w:p w:rsidR="00E617E7" w:rsidRPr="00251286" w:rsidRDefault="00E617E7" w:rsidP="0097360A">
      <w:pPr>
        <w:pStyle w:val="Boldunderline"/>
      </w:pPr>
      <w:r w:rsidRPr="00251286">
        <w:t>Example: Remote Rx</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THERAPEUTIC DUPLICATION(S) *** SUCRALFATE 1GM TAB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LOCATION: &lt;VA OR DOD FACILITY&gt;   Remote Rx#: 65343</w:t>
      </w:r>
    </w:p>
    <w:p w:rsidR="00E617E7" w:rsidRPr="00251286" w:rsidRDefault="00E617E7" w:rsidP="00733F84">
      <w:pPr>
        <w:pStyle w:val="JOComputerScreen"/>
      </w:pPr>
      <w:r w:rsidRPr="00251286">
        <w:t xml:space="preserve">                 Drug: RANITIDINE HCL 150MG TAB (EXPIRED)</w:t>
      </w:r>
    </w:p>
    <w:p w:rsidR="00E617E7" w:rsidRPr="00251286" w:rsidRDefault="00E617E7" w:rsidP="00733F84">
      <w:pPr>
        <w:pStyle w:val="JOComputerScreen"/>
      </w:pPr>
      <w:r w:rsidRPr="00251286">
        <w:t xml:space="preserve">                  SIG: TAKE ONE TABLET BY MOUTH TWICE A DAY</w:t>
      </w:r>
    </w:p>
    <w:p w:rsidR="00E617E7" w:rsidRPr="00251286" w:rsidRDefault="00E617E7" w:rsidP="00733F84">
      <w:pPr>
        <w:pStyle w:val="JOComputerScreen"/>
      </w:pPr>
      <w:r w:rsidRPr="00251286">
        <w:t xml:space="preserve">                  QTY: 180                Days Supply: 90</w:t>
      </w:r>
    </w:p>
    <w:p w:rsidR="00E617E7" w:rsidRPr="00251286" w:rsidRDefault="00E617E7" w:rsidP="00733F84">
      <w:pPr>
        <w:pStyle w:val="JOComputerScreen"/>
      </w:pPr>
      <w:r w:rsidRPr="00251286">
        <w:t xml:space="preserve">       Last Filled On: 11/08/06</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Class(es)Involved in Therapeutic Duplication(s): Peptic Ulcer Agents</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97360A">
      <w:pPr>
        <w:pStyle w:val="Boldunderline"/>
      </w:pPr>
      <w:bookmarkStart w:id="809" w:name="p039yy"/>
      <w:bookmarkEnd w:id="809"/>
      <w:r w:rsidRPr="00251286">
        <w:t>Example: Pending Order</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THERAPEUTIC DUPLICATION(S) *** NIZATIDINE 150MG CAP with</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Pending Drug: FAMOTIDINE 20MG TAB</w:t>
      </w:r>
    </w:p>
    <w:p w:rsidR="00E617E7" w:rsidRPr="00251286" w:rsidRDefault="00E617E7" w:rsidP="00733F84">
      <w:pPr>
        <w:pStyle w:val="JOComputerScreen"/>
      </w:pPr>
      <w:r w:rsidRPr="00251286">
        <w:t xml:space="preserve">                   SIG: TAKE ONE TABLET BY TWICE DAILY</w:t>
      </w:r>
    </w:p>
    <w:p w:rsidR="00E617E7" w:rsidRPr="00251286" w:rsidRDefault="00E617E7" w:rsidP="00733F84">
      <w:pPr>
        <w:pStyle w:val="JOComputerScreen"/>
      </w:pPr>
    </w:p>
    <w:p w:rsidR="00E617E7" w:rsidRPr="00251286" w:rsidRDefault="00E617E7" w:rsidP="00733F84">
      <w:pPr>
        <w:pStyle w:val="JOComputerScreen"/>
      </w:pPr>
      <w:r w:rsidRPr="00251286">
        <w:t>Class(es)Involved in Therapeutic Duplication(s): Peptic Ulcer Agents</w:t>
      </w:r>
    </w:p>
    <w:p w:rsidR="00E617E7" w:rsidRPr="00251286" w:rsidRDefault="00E617E7" w:rsidP="00733F84">
      <w:pPr>
        <w:pStyle w:val="JOComputerScreen"/>
      </w:pPr>
      <w:r w:rsidRPr="00251286">
        <w:t>===============================================================================</w:t>
      </w:r>
    </w:p>
    <w:p w:rsidR="00E617E7" w:rsidRPr="00251286" w:rsidRDefault="00E617E7" w:rsidP="00E617E7">
      <w:pPr>
        <w:rPr>
          <w:sz w:val="12"/>
          <w:szCs w:val="12"/>
        </w:rPr>
      </w:pPr>
    </w:p>
    <w:p w:rsidR="00E617E7" w:rsidRPr="00251286" w:rsidRDefault="00E617E7" w:rsidP="0097360A">
      <w:pPr>
        <w:pStyle w:val="Boldunderline"/>
      </w:pPr>
      <w:r w:rsidRPr="00251286">
        <w:t>Example: Non-VA Med Order</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THERAPEUTIC DUPLICATION(S) *** FAMOTIDINE 20MG TAB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CIMETIDINE 300MG TAB</w:t>
      </w:r>
    </w:p>
    <w:p w:rsidR="00E617E7" w:rsidRPr="00251286" w:rsidRDefault="00E617E7" w:rsidP="00733F84">
      <w:pPr>
        <w:pStyle w:val="JOComputerScreen"/>
      </w:pPr>
      <w:r w:rsidRPr="00251286">
        <w:t xml:space="preserve">               SIG: 300MG    Schedule: TWICE A DAY                   </w:t>
      </w:r>
    </w:p>
    <w:p w:rsidR="00E617E7" w:rsidRPr="00251286" w:rsidRDefault="00E617E7" w:rsidP="00733F84">
      <w:pPr>
        <w:pStyle w:val="JOComputerScreen"/>
      </w:pPr>
    </w:p>
    <w:p w:rsidR="00E617E7" w:rsidRPr="00251286" w:rsidRDefault="00E617E7" w:rsidP="00733F84">
      <w:pPr>
        <w:pStyle w:val="JOComputerScreen"/>
      </w:pPr>
      <w:r w:rsidRPr="00251286">
        <w:t>Class(es)Involved in Therapeutic Duplication(s): Peptic Ulcer Agents, Histamine-2 Receptor Antagonists (H2 Antagonists)</w:t>
      </w:r>
    </w:p>
    <w:p w:rsidR="00E617E7" w:rsidRPr="00251286" w:rsidRDefault="00E617E7" w:rsidP="00733F84">
      <w:pPr>
        <w:pStyle w:val="JOComputerScreen"/>
      </w:pPr>
      <w:r w:rsidRPr="00251286">
        <w:t>===============================================================================</w:t>
      </w:r>
    </w:p>
    <w:p w:rsidR="00E617E7" w:rsidRPr="00251286" w:rsidRDefault="00E617E7" w:rsidP="00E617E7"/>
    <w:p w:rsidR="00E617E7" w:rsidRPr="00251286" w:rsidRDefault="00E617E7" w:rsidP="00C406B6">
      <w:pPr>
        <w:pStyle w:val="BodyText"/>
      </w:pPr>
      <w:r w:rsidRPr="00251286">
        <w:t>If the CANCEL DRUG IN SAME CLASS outpatient site parameter is set to ‘No’, the following information is shown for the duplicate therapy warning:</w:t>
      </w:r>
    </w:p>
    <w:p w:rsidR="00E617E7" w:rsidRPr="00251286" w:rsidRDefault="00E617E7" w:rsidP="00E617E7"/>
    <w:p w:rsidR="00E617E7" w:rsidRPr="00251286" w:rsidRDefault="00E617E7" w:rsidP="00733F84">
      <w:pPr>
        <w:pStyle w:val="JOComputerScreen"/>
      </w:pPr>
      <w:r w:rsidRPr="00251286">
        <w:t>================================================================================</w:t>
      </w:r>
    </w:p>
    <w:p w:rsidR="00E617E7" w:rsidRPr="00251286" w:rsidRDefault="00E617E7" w:rsidP="00733F84">
      <w:pPr>
        <w:pStyle w:val="JOComputerScreen"/>
      </w:pPr>
      <w:r w:rsidRPr="00251286">
        <w:t>*** THERAPEUTIC DUPLICATION(S) *** NIZATIDINE 150MG CAP with</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#2561 (ACTIVE) for CIMETIDINE 300MG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#2572 (PROVIDER HOLD) for SUCRALFATE 1MG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   Remote Rx #2571 (DISCONTINUED) for RANITIDINE HCL 150MG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   Pending Order for FAMOTIDINE 20MG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Order for CIMETIDINE 300MG TAB </w:t>
      </w:r>
    </w:p>
    <w:p w:rsidR="00E617E7" w:rsidRPr="00251286" w:rsidRDefault="00E617E7" w:rsidP="00733F84">
      <w:pPr>
        <w:pStyle w:val="JOComputerScreen"/>
      </w:pPr>
    </w:p>
    <w:p w:rsidR="00E617E7" w:rsidRPr="00251286" w:rsidRDefault="00E617E7" w:rsidP="00733F84">
      <w:pPr>
        <w:pStyle w:val="JOComputerScreen"/>
      </w:pPr>
      <w:r w:rsidRPr="00251286">
        <w:t>Class(es)Involved in Therapeutic Duplication(s): PEPTIC ULCER AGENTS, HISTAMINE-2 RECEPTOR ANTAGOINSTS (H2 ANTAGONISTS)</w:t>
      </w:r>
    </w:p>
    <w:p w:rsidR="00E617E7" w:rsidRPr="00251286" w:rsidRDefault="00E617E7" w:rsidP="00733F84">
      <w:pPr>
        <w:pStyle w:val="JOComputerScreen"/>
      </w:pPr>
      <w:r w:rsidRPr="00251286">
        <w:t>===============================================================================</w:t>
      </w:r>
    </w:p>
    <w:p w:rsidR="00E617E7" w:rsidRPr="00251286" w:rsidRDefault="00E617E7" w:rsidP="00E617E7"/>
    <w:p w:rsidR="00E617E7" w:rsidRPr="00251286" w:rsidRDefault="00E617E7" w:rsidP="00C406B6">
      <w:pPr>
        <w:pStyle w:val="BodyText"/>
      </w:pPr>
      <w:r w:rsidRPr="00251286">
        <w:t>If there is more than one remote, local, pending or Non-VA med order involved in the therapeutic duplication, the order details will be displayed one after the other.</w:t>
      </w:r>
    </w:p>
    <w:p w:rsidR="00E617E7" w:rsidRPr="00251286" w:rsidRDefault="00E617E7" w:rsidP="00C406B6">
      <w:pPr>
        <w:pStyle w:val="BodyText"/>
      </w:pPr>
    </w:p>
    <w:p w:rsidR="00E617E7" w:rsidRPr="00251286" w:rsidRDefault="00E617E7" w:rsidP="00C406B6">
      <w:pPr>
        <w:pStyle w:val="BodyText"/>
      </w:pPr>
      <w:r w:rsidRPr="00251286">
        <w:t>If the same drugs are involved in multiple therapeutic duplications, a single therapeutic duplication warning will be displayed and multiple therapeutic classes will be listed.</w:t>
      </w:r>
    </w:p>
    <w:p w:rsidR="00E617E7" w:rsidRPr="00251286" w:rsidRDefault="00E617E7" w:rsidP="00C406B6">
      <w:pPr>
        <w:pStyle w:val="BodyText"/>
      </w:pPr>
    </w:p>
    <w:p w:rsidR="00E617E7" w:rsidRPr="00251286" w:rsidRDefault="00E617E7" w:rsidP="00C406B6">
      <w:pPr>
        <w:pStyle w:val="BodyText"/>
      </w:pPr>
      <w:r w:rsidRPr="00251286">
        <w:t>If the CANCEL DRUG IN SAME CLASS outpatient site parameter is set to ‘No’, no discontinue action prompt will be presented.</w:t>
      </w:r>
    </w:p>
    <w:p w:rsidR="00E617E7" w:rsidRPr="00251286" w:rsidRDefault="00E617E7" w:rsidP="00C406B6">
      <w:pPr>
        <w:pStyle w:val="BodyText"/>
      </w:pPr>
    </w:p>
    <w:p w:rsidR="00E617E7" w:rsidRPr="00251286" w:rsidRDefault="00E617E7" w:rsidP="00C406B6">
      <w:pPr>
        <w:pStyle w:val="BodyText"/>
      </w:pPr>
      <w:r w:rsidRPr="00251286">
        <w:t>After all the therapeutic duplication warnings are displayed and if the CANCEL DRUG IN SAME CLASS outpatient site parameter is set to ‘Yes’, the user will be asked if they want to discontinue any of the orders.</w:t>
      </w:r>
    </w:p>
    <w:p w:rsidR="00E617E7" w:rsidRPr="00251286" w:rsidRDefault="00E617E7" w:rsidP="00C406B6">
      <w:pPr>
        <w:pStyle w:val="BodyText"/>
      </w:pPr>
    </w:p>
    <w:p w:rsidR="00E617E7" w:rsidRPr="00251286" w:rsidRDefault="00E617E7" w:rsidP="00C406B6">
      <w:pPr>
        <w:pStyle w:val="BodyText"/>
      </w:pPr>
      <w:r w:rsidRPr="00251286">
        <w:t>See Examples:</w:t>
      </w:r>
    </w:p>
    <w:p w:rsidR="00E617E7" w:rsidRPr="00251286" w:rsidRDefault="00E617E7" w:rsidP="00C406B6">
      <w:pPr>
        <w:pStyle w:val="BodyText"/>
      </w:pPr>
    </w:p>
    <w:p w:rsidR="00E617E7" w:rsidRPr="00251286" w:rsidRDefault="00E617E7" w:rsidP="00733F84">
      <w:pPr>
        <w:pStyle w:val="JOComputerScreen"/>
      </w:pPr>
      <w:r w:rsidRPr="00251286">
        <w:t xml:space="preserve">Discontinue RX #2580A SUCRALFATE 1GM TAB? Y/N   </w:t>
      </w:r>
    </w:p>
    <w:p w:rsidR="00E617E7" w:rsidRPr="00251286" w:rsidRDefault="00E617E7" w:rsidP="00733F84">
      <w:pPr>
        <w:pStyle w:val="JOComputerScreen"/>
      </w:pPr>
    </w:p>
    <w:p w:rsidR="00E617E7" w:rsidRPr="00251286" w:rsidRDefault="00E617E7" w:rsidP="00733F84">
      <w:pPr>
        <w:pStyle w:val="JOComputerScreen"/>
      </w:pPr>
      <w:r w:rsidRPr="00251286">
        <w:t xml:space="preserve">Discontinue Pending Order SUCRALFATE 1GM TAB? Y/N   </w:t>
      </w:r>
    </w:p>
    <w:p w:rsidR="00E617E7" w:rsidRPr="00251286" w:rsidRDefault="00E617E7" w:rsidP="00E617E7"/>
    <w:p w:rsidR="00E617E7" w:rsidRPr="00251286" w:rsidRDefault="00E617E7" w:rsidP="00C406B6">
      <w:pPr>
        <w:pStyle w:val="BodyText"/>
      </w:pPr>
      <w:r w:rsidRPr="00251286">
        <w:t>The system will only allow a discontinuation action on active, pending, non-verified and orders placed on hold by pharmacy.</w:t>
      </w:r>
    </w:p>
    <w:p w:rsidR="00E617E7" w:rsidRPr="00251286" w:rsidRDefault="00E617E7" w:rsidP="00C406B6">
      <w:pPr>
        <w:pStyle w:val="BodyText"/>
      </w:pPr>
    </w:p>
    <w:p w:rsidR="00E617E7" w:rsidRPr="00251286" w:rsidRDefault="00E617E7" w:rsidP="00C406B6">
      <w:pPr>
        <w:pStyle w:val="BodyText"/>
      </w:pPr>
      <w:r w:rsidRPr="00251286">
        <w:t>The system will display the following information for the numbered list of orders:</w:t>
      </w:r>
    </w:p>
    <w:p w:rsidR="00E617E7" w:rsidRPr="00251286" w:rsidRDefault="00E617E7" w:rsidP="00FD0F96">
      <w:pPr>
        <w:pStyle w:val="BodyTextBullet1"/>
        <w:numPr>
          <w:ilvl w:val="0"/>
          <w:numId w:val="34"/>
        </w:numPr>
      </w:pPr>
      <w:r w:rsidRPr="00251286">
        <w:t>Prescription number (if applicable)</w:t>
      </w:r>
    </w:p>
    <w:p w:rsidR="00E617E7" w:rsidRPr="00251286" w:rsidRDefault="00E617E7" w:rsidP="00FD0F96">
      <w:pPr>
        <w:pStyle w:val="BodyTextBullet1"/>
        <w:numPr>
          <w:ilvl w:val="0"/>
          <w:numId w:val="34"/>
        </w:numPr>
      </w:pPr>
      <w:r w:rsidRPr="00251286">
        <w:t>Dispense Drug (Orderable item if dispense drug not assigned to order)</w:t>
      </w:r>
    </w:p>
    <w:p w:rsidR="00E617E7" w:rsidRPr="00251286" w:rsidRDefault="00E617E7" w:rsidP="00FD0F96">
      <w:pPr>
        <w:pStyle w:val="BodyTextBullet1"/>
        <w:numPr>
          <w:ilvl w:val="0"/>
          <w:numId w:val="34"/>
        </w:numPr>
      </w:pPr>
      <w:r w:rsidRPr="00251286">
        <w:t>Indicate if the order is pending (with text ‘Pending Order’)</w:t>
      </w:r>
    </w:p>
    <w:p w:rsidR="00E617E7" w:rsidRPr="00251286" w:rsidRDefault="00E617E7" w:rsidP="00E617E7"/>
    <w:p w:rsidR="00E617E7" w:rsidRPr="00251286" w:rsidRDefault="00E617E7" w:rsidP="00C406B6">
      <w:pPr>
        <w:pStyle w:val="BodyText"/>
      </w:pPr>
      <w:r w:rsidRPr="00251286">
        <w:t>See example below:</w:t>
      </w:r>
    </w:p>
    <w:p w:rsidR="00E617E7" w:rsidRPr="00251286" w:rsidRDefault="00E617E7" w:rsidP="00E617E7"/>
    <w:p w:rsidR="00E617E7" w:rsidRPr="00251286" w:rsidRDefault="00E617E7" w:rsidP="00733F84">
      <w:pPr>
        <w:pStyle w:val="JOComputerScreen"/>
      </w:pPr>
      <w:r w:rsidRPr="00251286">
        <w:t xml:space="preserve">  1. Pending order  AMLODIPINE 5MG/ATORVASTATIN 10MG</w:t>
      </w:r>
    </w:p>
    <w:p w:rsidR="00E617E7" w:rsidRPr="00251286" w:rsidRDefault="00E617E7" w:rsidP="00733F84">
      <w:pPr>
        <w:pStyle w:val="JOComputerScreen"/>
      </w:pPr>
      <w:r w:rsidRPr="00251286">
        <w:t xml:space="preserve">  2. RX #2426 LOVASTATIN 40MG TAB</w:t>
      </w:r>
    </w:p>
    <w:p w:rsidR="00E617E7" w:rsidRPr="00251286" w:rsidRDefault="00E617E7" w:rsidP="00E617E7"/>
    <w:p w:rsidR="00E617E7" w:rsidRPr="00251286" w:rsidRDefault="00E617E7" w:rsidP="00C406B6">
      <w:pPr>
        <w:pStyle w:val="BodyText"/>
      </w:pPr>
      <w:r w:rsidRPr="00251286">
        <w:t xml:space="preserve">The discontinuation of selected orders by the system will occur  at the time the user accepts the order that is being processed. </w:t>
      </w:r>
    </w:p>
    <w:p w:rsidR="00E617E7" w:rsidRPr="00251286" w:rsidRDefault="00E617E7" w:rsidP="00E617E7"/>
    <w:p w:rsidR="00E617E7" w:rsidRPr="00251286" w:rsidRDefault="00E617E7" w:rsidP="00733F84">
      <w:pPr>
        <w:pStyle w:val="JOComputerScreen"/>
      </w:pPr>
      <w:r w:rsidRPr="00251286">
        <w:t>Discontinue order(s)? Y/N  Y es</w:t>
      </w:r>
    </w:p>
    <w:p w:rsidR="00E617E7" w:rsidRPr="00251286" w:rsidRDefault="00E617E7" w:rsidP="00733F84">
      <w:pPr>
        <w:pStyle w:val="JOComputerScreen"/>
      </w:pPr>
    </w:p>
    <w:p w:rsidR="00E617E7" w:rsidRPr="00251286" w:rsidRDefault="00E617E7" w:rsidP="00733F84">
      <w:pPr>
        <w:pStyle w:val="JOComputerScreen"/>
      </w:pPr>
      <w:r w:rsidRPr="00251286">
        <w:t xml:space="preserve">    1. RX #2577 AMLODIPINE 5MG/ATORVASTATIN 10MG TAB</w:t>
      </w:r>
    </w:p>
    <w:p w:rsidR="00E617E7" w:rsidRPr="00251286" w:rsidRDefault="00E617E7" w:rsidP="00733F84">
      <w:pPr>
        <w:pStyle w:val="JOComputerScreen"/>
      </w:pPr>
      <w:r w:rsidRPr="00251286">
        <w:t xml:space="preserve">    2. RX #2581 CHOLESTYRAMINE 9GM PACKETS</w:t>
      </w:r>
    </w:p>
    <w:p w:rsidR="00E617E7" w:rsidRPr="00251286" w:rsidRDefault="00E617E7" w:rsidP="00733F84">
      <w:pPr>
        <w:pStyle w:val="JOComputerScreen"/>
      </w:pPr>
    </w:p>
    <w:p w:rsidR="00E617E7" w:rsidRPr="00251286" w:rsidRDefault="00E617E7" w:rsidP="00733F84">
      <w:pPr>
        <w:pStyle w:val="JOComputerScreen"/>
      </w:pPr>
      <w:r w:rsidRPr="00251286">
        <w:t>Select (1-2):  1  Duplicate Therapy RX #2577 AMLODIPINE 5MG/ATORVASTATIN 10MG TAB will be discontinued after the acceptance of the new order.</w:t>
      </w:r>
    </w:p>
    <w:p w:rsidR="00E617E7" w:rsidRPr="00251286" w:rsidRDefault="00E617E7" w:rsidP="00733F84">
      <w:pPr>
        <w:pStyle w:val="JOComputerScreen"/>
      </w:pPr>
      <w:r w:rsidRPr="00251286">
        <w:t>Discontinue order(s)? Y/N  Y es</w:t>
      </w:r>
    </w:p>
    <w:p w:rsidR="00E617E7" w:rsidRPr="00251286" w:rsidRDefault="00E617E7" w:rsidP="00733F84">
      <w:pPr>
        <w:pStyle w:val="JOComputerScreen"/>
      </w:pPr>
    </w:p>
    <w:p w:rsidR="00E617E7" w:rsidRPr="00251286" w:rsidRDefault="00E617E7" w:rsidP="00733F84">
      <w:pPr>
        <w:pStyle w:val="JOComputerScreen"/>
      </w:pPr>
      <w:r w:rsidRPr="00251286">
        <w:t xml:space="preserve">    1. RX #2577 AMLODIPINE 5MG/ATORVASTATIN 10MG TAB</w:t>
      </w:r>
    </w:p>
    <w:p w:rsidR="00E617E7" w:rsidRPr="00251286" w:rsidRDefault="00E617E7" w:rsidP="00733F84">
      <w:pPr>
        <w:pStyle w:val="JOComputerScreen"/>
      </w:pPr>
      <w:r w:rsidRPr="00251286">
        <w:t xml:space="preserve">    2. Pending Order CHOLESTYRAMINE 9GM PACKETS</w:t>
      </w:r>
    </w:p>
    <w:p w:rsidR="00E617E7" w:rsidRPr="00251286" w:rsidRDefault="00E617E7" w:rsidP="00733F84">
      <w:pPr>
        <w:pStyle w:val="JOComputerScreen"/>
      </w:pPr>
    </w:p>
    <w:p w:rsidR="00E617E7" w:rsidRPr="00251286" w:rsidRDefault="00E617E7" w:rsidP="00733F84">
      <w:pPr>
        <w:pStyle w:val="JOComputerScreen"/>
      </w:pPr>
      <w:r w:rsidRPr="00251286">
        <w:t>Select (1-2):  2  Duplicate Therapy Pending Order CHOLESTYRAMINE 9GM PACKETS will be discontinued after the acceptance of the new order.</w:t>
      </w:r>
    </w:p>
    <w:p w:rsidR="00E617E7" w:rsidRPr="00251286" w:rsidRDefault="00E617E7" w:rsidP="00E617E7"/>
    <w:p w:rsidR="00E617E7" w:rsidRPr="00251286" w:rsidRDefault="00E617E7" w:rsidP="00C406B6">
      <w:pPr>
        <w:pStyle w:val="BodyText"/>
      </w:pPr>
      <w:r w:rsidRPr="00251286">
        <w:t>If the user fails to accept the order that is being processed or exits before accepting the order, the system shall not discontinue the order(s) selected.</w:t>
      </w:r>
    </w:p>
    <w:p w:rsidR="00E617E7" w:rsidRPr="00251286" w:rsidRDefault="00E617E7" w:rsidP="00C406B6">
      <w:pPr>
        <w:pStyle w:val="BodyText"/>
      </w:pPr>
    </w:p>
    <w:p w:rsidR="00E617E7" w:rsidRPr="00251286" w:rsidRDefault="00E617E7" w:rsidP="00C406B6">
      <w:pPr>
        <w:pStyle w:val="BodyText"/>
      </w:pPr>
      <w:r w:rsidRPr="00251286">
        <w:t>The message displayed to the user shall contain:</w:t>
      </w:r>
    </w:p>
    <w:p w:rsidR="00E617E7" w:rsidRPr="00251286" w:rsidRDefault="00E617E7" w:rsidP="00FD0F96">
      <w:pPr>
        <w:pStyle w:val="BodyTextBullet1"/>
        <w:numPr>
          <w:ilvl w:val="0"/>
          <w:numId w:val="35"/>
        </w:numPr>
      </w:pPr>
      <w:r w:rsidRPr="00251286">
        <w:t>Indicate that discontinuance was for Duplicate Therapy</w:t>
      </w:r>
    </w:p>
    <w:p w:rsidR="00E617E7" w:rsidRPr="00251286" w:rsidRDefault="00E617E7" w:rsidP="00FD0F96">
      <w:pPr>
        <w:pStyle w:val="BodyTextBullet1"/>
        <w:numPr>
          <w:ilvl w:val="0"/>
          <w:numId w:val="35"/>
        </w:numPr>
      </w:pPr>
      <w:r w:rsidRPr="00251286">
        <w:t>The prescription number or text ‘Pending order’ if order status is pending.</w:t>
      </w:r>
    </w:p>
    <w:p w:rsidR="00E617E7" w:rsidRPr="00251286" w:rsidRDefault="00E617E7" w:rsidP="00FD0F96">
      <w:pPr>
        <w:pStyle w:val="BodyTextBullet1"/>
        <w:numPr>
          <w:ilvl w:val="0"/>
          <w:numId w:val="35"/>
        </w:numPr>
      </w:pPr>
      <w:r w:rsidRPr="00251286">
        <w:t>Dispense Drug (Orderable item if dispense drug not assigned to order)</w:t>
      </w:r>
    </w:p>
    <w:p w:rsidR="00E617E7" w:rsidRPr="00251286" w:rsidRDefault="00E617E7" w:rsidP="00FD0F96">
      <w:pPr>
        <w:pStyle w:val="BodyTextBullet1"/>
        <w:numPr>
          <w:ilvl w:val="0"/>
          <w:numId w:val="35"/>
        </w:numPr>
      </w:pPr>
      <w:r w:rsidRPr="00251286">
        <w:t>Ending with text ‘NOT Discontinued.’</w:t>
      </w:r>
    </w:p>
    <w:p w:rsidR="00E617E7" w:rsidRPr="00251286" w:rsidRDefault="00E617E7" w:rsidP="00E617E7"/>
    <w:p w:rsidR="00E617E7" w:rsidRPr="00251286" w:rsidRDefault="00E617E7" w:rsidP="00C406B6">
      <w:pPr>
        <w:pStyle w:val="BodyText"/>
      </w:pPr>
      <w:r w:rsidRPr="00251286">
        <w:t>See examples below:</w:t>
      </w:r>
    </w:p>
    <w:p w:rsidR="00E617E7" w:rsidRPr="00251286" w:rsidRDefault="00E617E7" w:rsidP="00E617E7"/>
    <w:p w:rsidR="00E617E7" w:rsidRPr="00251286" w:rsidRDefault="00E617E7" w:rsidP="00733F84">
      <w:pPr>
        <w:pStyle w:val="JOComputerScreen"/>
      </w:pPr>
      <w:r w:rsidRPr="00251286">
        <w:t>Duplicate Therapy  RX #2710 CIMETIDINE 300MG TAB NOT Discontinued.</w:t>
      </w:r>
    </w:p>
    <w:p w:rsidR="00E617E7" w:rsidRPr="00251286" w:rsidRDefault="00E617E7" w:rsidP="00733F84">
      <w:pPr>
        <w:pStyle w:val="JOComputerScreen"/>
      </w:pPr>
    </w:p>
    <w:p w:rsidR="00E617E7" w:rsidRPr="00251286" w:rsidRDefault="00E617E7" w:rsidP="00733F84">
      <w:pPr>
        <w:pStyle w:val="JOComputerScreen"/>
      </w:pPr>
      <w:r w:rsidRPr="00251286">
        <w:t>Duplicate Therapy  Pending Order RANITIDINE  150MG TAB NOT Discontinued.</w:t>
      </w:r>
    </w:p>
    <w:p w:rsidR="00E617E7" w:rsidRPr="00251286" w:rsidRDefault="00E617E7" w:rsidP="00E617E7"/>
    <w:p w:rsidR="00E617E7" w:rsidRPr="00251286" w:rsidRDefault="00E617E7" w:rsidP="00C406B6">
      <w:pPr>
        <w:pStyle w:val="BodyText"/>
      </w:pPr>
      <w:r w:rsidRPr="00251286">
        <w:t>Once the order being processed is accepted and there were orders selected for discontinuation, the system shall inform the user when the discontinuation occurs.</w:t>
      </w:r>
    </w:p>
    <w:p w:rsidR="00E617E7" w:rsidRPr="00251286" w:rsidRDefault="00E617E7" w:rsidP="00C406B6">
      <w:pPr>
        <w:pStyle w:val="BodyText"/>
      </w:pPr>
    </w:p>
    <w:p w:rsidR="00E617E7" w:rsidRPr="00251286" w:rsidRDefault="00E617E7" w:rsidP="00C406B6">
      <w:pPr>
        <w:pStyle w:val="BodyText"/>
      </w:pPr>
      <w:r w:rsidRPr="00251286">
        <w:t>The message displayed to the user shall contain:</w:t>
      </w:r>
    </w:p>
    <w:p w:rsidR="00E617E7" w:rsidRPr="00251286" w:rsidRDefault="00E617E7" w:rsidP="00FD0F96">
      <w:pPr>
        <w:pStyle w:val="BodyTextBullet1"/>
        <w:numPr>
          <w:ilvl w:val="0"/>
          <w:numId w:val="36"/>
        </w:numPr>
      </w:pPr>
      <w:r w:rsidRPr="00251286">
        <w:t>Indicate that discontinuance was for Duplicate Therapy</w:t>
      </w:r>
    </w:p>
    <w:p w:rsidR="00E617E7" w:rsidRPr="00251286" w:rsidRDefault="00E617E7" w:rsidP="00FD0F96">
      <w:pPr>
        <w:pStyle w:val="BodyTextBullet1"/>
        <w:numPr>
          <w:ilvl w:val="0"/>
          <w:numId w:val="36"/>
        </w:numPr>
      </w:pPr>
      <w:r w:rsidRPr="00251286">
        <w:t>The prescription number or text ‘Pending order’ if order status is pending.</w:t>
      </w:r>
    </w:p>
    <w:p w:rsidR="00E617E7" w:rsidRPr="00251286" w:rsidRDefault="00E617E7" w:rsidP="00FD0F96">
      <w:pPr>
        <w:pStyle w:val="BodyTextBullet1"/>
        <w:numPr>
          <w:ilvl w:val="0"/>
          <w:numId w:val="36"/>
        </w:numPr>
      </w:pPr>
      <w:r w:rsidRPr="00251286">
        <w:t>Dispense Drug (Orderable item if dispense drug not assigned to order)</w:t>
      </w:r>
    </w:p>
    <w:p w:rsidR="00E617E7" w:rsidRPr="00251286" w:rsidRDefault="00E617E7" w:rsidP="00FD0F96">
      <w:pPr>
        <w:pStyle w:val="BodyTextBullet1"/>
        <w:numPr>
          <w:ilvl w:val="0"/>
          <w:numId w:val="36"/>
        </w:numPr>
      </w:pPr>
      <w:r w:rsidRPr="00251286">
        <w:t>Ending with text ‘has been discontinued.’</w:t>
      </w:r>
    </w:p>
    <w:p w:rsidR="00E617E7" w:rsidRPr="00251286" w:rsidRDefault="00E617E7" w:rsidP="00E617E7"/>
    <w:p w:rsidR="00E617E7" w:rsidRPr="00251286" w:rsidRDefault="00E617E7" w:rsidP="00C406B6">
      <w:pPr>
        <w:pStyle w:val="BodyText"/>
      </w:pPr>
      <w:r w:rsidRPr="00251286">
        <w:t>See examples below:</w:t>
      </w:r>
    </w:p>
    <w:p w:rsidR="00E617E7" w:rsidRPr="00251286" w:rsidRDefault="00E617E7" w:rsidP="00E617E7"/>
    <w:p w:rsidR="00E617E7" w:rsidRPr="00251286" w:rsidRDefault="00E617E7" w:rsidP="00733F84">
      <w:pPr>
        <w:pStyle w:val="JOComputerScreen"/>
      </w:pPr>
      <w:r w:rsidRPr="00251286">
        <w:t>Duplicate Therapy RX #2549 CIMETIDINE 300MG TAB has been discontinued...</w:t>
      </w:r>
    </w:p>
    <w:p w:rsidR="00E617E7" w:rsidRPr="00251286" w:rsidRDefault="00E617E7" w:rsidP="00733F84">
      <w:pPr>
        <w:pStyle w:val="JOComputerScreen"/>
      </w:pPr>
    </w:p>
    <w:p w:rsidR="00E617E7" w:rsidRPr="00251286" w:rsidRDefault="00E617E7" w:rsidP="00733F84">
      <w:pPr>
        <w:pStyle w:val="JOComputerScreen"/>
      </w:pPr>
      <w:r w:rsidRPr="00251286">
        <w:t>Duplicate Therapy  Pending Order RANITIDINE  150MG TAB has been discontinued…</w:t>
      </w:r>
    </w:p>
    <w:p w:rsidR="00E617E7" w:rsidRPr="00251286" w:rsidRDefault="00E617E7" w:rsidP="00733F84">
      <w:pPr>
        <w:pStyle w:val="JOComputerScreen"/>
      </w:pPr>
    </w:p>
    <w:p w:rsidR="00E617E7" w:rsidRPr="00251286" w:rsidRDefault="00E617E7" w:rsidP="00C406B6">
      <w:pPr>
        <w:pStyle w:val="BodyText"/>
      </w:pPr>
      <w:r w:rsidRPr="00251286">
        <w:t>See Therapeutic Duplication examples below:</w:t>
      </w:r>
    </w:p>
    <w:p w:rsidR="00E617E7" w:rsidRPr="00251286" w:rsidRDefault="00E617E7" w:rsidP="00E617E7">
      <w:pPr>
        <w:rPr>
          <w:sz w:val="20"/>
          <w:szCs w:val="20"/>
        </w:rPr>
      </w:pPr>
    </w:p>
    <w:p w:rsidR="00E617E7" w:rsidRPr="00251286" w:rsidRDefault="00E617E7" w:rsidP="0097360A">
      <w:pPr>
        <w:pStyle w:val="Boldunderline"/>
      </w:pPr>
      <w:r w:rsidRPr="00251286">
        <w:t>Example: Finishing pending order – Therapeutic Duplication with Non-VA med and discontinued order -No discontinue action allowed.</w:t>
      </w:r>
    </w:p>
    <w:p w:rsidR="00E617E7" w:rsidRPr="00251286" w:rsidRDefault="00E617E7" w:rsidP="00733F84">
      <w:pPr>
        <w:pStyle w:val="JOComputerScreen"/>
      </w:pPr>
      <w:r w:rsidRPr="00251286">
        <w:t xml:space="preserve">*(1) Orderable Item: FAMOTIDINE TAB ***(N/F)*** &lt;DIN&gt;                     </w:t>
      </w:r>
    </w:p>
    <w:p w:rsidR="00E617E7" w:rsidRPr="00251286" w:rsidRDefault="00E617E7" w:rsidP="00733F84">
      <w:pPr>
        <w:pStyle w:val="JOComputerScreen"/>
      </w:pPr>
      <w:r w:rsidRPr="00251286">
        <w:t xml:space="preserve"> (2)      CMOP Drug: FAMOTIDINE 20MG TAB ***(N/F)*** &lt;DIN&gt;  </w:t>
      </w:r>
    </w:p>
    <w:p w:rsidR="00E617E7" w:rsidRPr="00251286" w:rsidRDefault="00E617E7" w:rsidP="00733F84">
      <w:pPr>
        <w:pStyle w:val="JOComputerScreen"/>
      </w:pPr>
      <w:r w:rsidRPr="00251286">
        <w:t xml:space="preserve">                NDC: 000172-5728-70           </w:t>
      </w:r>
    </w:p>
    <w:p w:rsidR="00E617E7" w:rsidRPr="00251286" w:rsidRDefault="00E617E7" w:rsidP="00733F84">
      <w:pPr>
        <w:pStyle w:val="JOComputerScreen"/>
      </w:pPr>
      <w:r w:rsidRPr="00251286">
        <w:t xml:space="preserve"> (3)        *Dosage: 20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BY  Bypass                              DC  Discontinue</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FN   Finish  </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THERAPEUTIC DUPLICATION(S) *** FAMOTIDINE 20MG TAB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2561</w:t>
      </w:r>
    </w:p>
    <w:p w:rsidR="00E617E7" w:rsidRPr="00251286" w:rsidRDefault="00E617E7" w:rsidP="00733F84">
      <w:pPr>
        <w:pStyle w:val="JOComputerScreen"/>
      </w:pPr>
      <w:r w:rsidRPr="00251286">
        <w:t xml:space="preserve">                 Drug: CIMETIDINE 300MG TAB (DISCONTINUED)</w:t>
      </w:r>
    </w:p>
    <w:p w:rsidR="00E617E7" w:rsidRPr="00251286" w:rsidRDefault="00E617E7" w:rsidP="00733F84">
      <w:pPr>
        <w:pStyle w:val="JOComputerScreen"/>
      </w:pPr>
      <w:r w:rsidRPr="00251286">
        <w:t xml:space="preserve">                  SIG: TAKE ONE TABLET BY MOUTH AT BEDTIME                   </w:t>
      </w:r>
    </w:p>
    <w:p w:rsidR="00E617E7" w:rsidRPr="00251286" w:rsidRDefault="00E617E7" w:rsidP="00733F84">
      <w:pPr>
        <w:pStyle w:val="JOComputerScreen"/>
      </w:pPr>
      <w:r w:rsidRPr="00251286">
        <w:t xml:space="preserve">                  QTY: 30                 Days Supply: 30       </w:t>
      </w:r>
    </w:p>
    <w:p w:rsidR="00E617E7" w:rsidRPr="00251286" w:rsidRDefault="00E617E7" w:rsidP="00733F84">
      <w:pPr>
        <w:pStyle w:val="JOComputerScreen"/>
      </w:pPr>
      <w:r w:rsidRPr="00251286">
        <w:tab/>
        <w:t xml:space="preserve">     </w:t>
      </w:r>
      <w:bookmarkStart w:id="810" w:name="PP105"/>
      <w:r w:rsidRPr="00251286">
        <w:t>Processing Status: Released locally on 3/4/08@08:55:32  (Window)</w:t>
      </w:r>
    </w:p>
    <w:p w:rsidR="00E617E7" w:rsidRPr="00251286" w:rsidRDefault="00E617E7" w:rsidP="00733F84">
      <w:pPr>
        <w:pStyle w:val="JOComputerScreen"/>
      </w:pPr>
      <w:r w:rsidRPr="00251286">
        <w:t xml:space="preserve">       Last Filled On: 11/08/06                                              </w:t>
      </w:r>
    </w:p>
    <w:p w:rsidR="00E617E7" w:rsidRPr="00251286" w:rsidRDefault="00E617E7" w:rsidP="00733F84">
      <w:pPr>
        <w:pStyle w:val="JOComputerScreen"/>
      </w:pPr>
      <w:r w:rsidRPr="00251286">
        <w:t>-----------------------------------------------------------------------------</w:t>
      </w:r>
      <w:bookmarkEnd w:id="810"/>
    </w:p>
    <w:p w:rsidR="00E617E7" w:rsidRPr="00251286" w:rsidRDefault="00E617E7" w:rsidP="00733F84">
      <w:pPr>
        <w:pStyle w:val="JOComputerScreen"/>
      </w:pPr>
      <w:r w:rsidRPr="00251286">
        <w:t xml:space="preserve">           Non-VA Med: CIMETIDINE 300MG TAB</w:t>
      </w:r>
    </w:p>
    <w:p w:rsidR="00E617E7" w:rsidRPr="00251286" w:rsidRDefault="00E617E7" w:rsidP="00733F84">
      <w:pPr>
        <w:pStyle w:val="JOComputerScreen"/>
      </w:pPr>
      <w:r w:rsidRPr="00251286">
        <w:t xml:space="preserve">               SIG: 300MG    Schedule: TWICE A DAY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p>
    <w:p w:rsidR="00E617E7" w:rsidRPr="00251286" w:rsidRDefault="00E617E7" w:rsidP="00733F84">
      <w:pPr>
        <w:pStyle w:val="JOComputerScreen"/>
      </w:pPr>
      <w:r w:rsidRPr="00251286">
        <w:t>Class(es)Involved in Therapeutic Duplication(s): Peptic Ulcer Agents, Histamine-2 Receptor Antagonists (H2 Antagonists)</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r w:rsidRPr="00251286">
        <w:t>Rx # 2570              03/07/08</w:t>
      </w:r>
    </w:p>
    <w:p w:rsidR="00E617E7" w:rsidRPr="00251286" w:rsidRDefault="00E617E7" w:rsidP="00733F84">
      <w:pPr>
        <w:pStyle w:val="JOComputerScreen"/>
      </w:pPr>
      <w:r w:rsidRPr="00251286">
        <w:t>PSOPATIENT,ONE                  #180</w:t>
      </w:r>
    </w:p>
    <w:p w:rsidR="00E617E7" w:rsidRPr="00251286" w:rsidRDefault="00E617E7" w:rsidP="00733F84">
      <w:pPr>
        <w:pStyle w:val="JOComputerScreen"/>
      </w:pPr>
      <w:r w:rsidRPr="00251286">
        <w:t>TAKE ONE TABLET BY MOUTH TWICE A DAY</w:t>
      </w:r>
    </w:p>
    <w:p w:rsidR="00E617E7" w:rsidRPr="00251286" w:rsidRDefault="00E617E7" w:rsidP="00733F84">
      <w:pPr>
        <w:pStyle w:val="JOComputerScreen"/>
      </w:pPr>
    </w:p>
    <w:p w:rsidR="00E617E7" w:rsidRPr="00251286" w:rsidRDefault="00E617E7" w:rsidP="00733F84">
      <w:pPr>
        <w:pStyle w:val="JOComputerScreen"/>
      </w:pPr>
      <w:r w:rsidRPr="00251286">
        <w:t>FAMOTIDINE 20MG TAB</w:t>
      </w:r>
    </w:p>
    <w:p w:rsidR="00E617E7" w:rsidRPr="00251286" w:rsidRDefault="00E617E7" w:rsidP="00733F84">
      <w:pPr>
        <w:pStyle w:val="JOComputerScreen"/>
      </w:pPr>
      <w:r w:rsidRPr="00251286">
        <w:t>PSOPROVIDER,ONE            PSOPHARMACIST,ONE</w:t>
      </w:r>
    </w:p>
    <w:p w:rsidR="00E617E7" w:rsidRPr="00251286" w:rsidRDefault="00E617E7" w:rsidP="00733F84">
      <w:pPr>
        <w:pStyle w:val="JOComputerScreen"/>
      </w:pPr>
      <w:r w:rsidRPr="00251286">
        <w:t># of Refills: 3</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80%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a Service Connected condition? YES// </w:t>
      </w:r>
    </w:p>
    <w:p w:rsidR="00E617E7" w:rsidRPr="00251286" w:rsidRDefault="00E617E7" w:rsidP="00733F84">
      <w:pPr>
        <w:pStyle w:val="JOComputerScreen"/>
      </w:pPr>
      <w:r w:rsidRPr="00251286">
        <w:t>Are you sure you want to Accept this Order? NO//</w:t>
      </w:r>
    </w:p>
    <w:p w:rsidR="00E617E7" w:rsidRPr="00251286" w:rsidRDefault="00E617E7" w:rsidP="00E617E7">
      <w:pPr>
        <w:rPr>
          <w:sz w:val="12"/>
          <w:szCs w:val="12"/>
        </w:rPr>
      </w:pPr>
    </w:p>
    <w:p w:rsidR="00E617E7" w:rsidRPr="00251286" w:rsidRDefault="00E617E7" w:rsidP="0097360A">
      <w:pPr>
        <w:pStyle w:val="Boldunderline"/>
      </w:pPr>
      <w:r w:rsidRPr="00251286">
        <w:t>Example: New Order Entry Backdoor – Therapeutic Duplication with pending and active order.  Discontinue action shown.</w:t>
      </w:r>
    </w:p>
    <w:p w:rsidR="00E617E7" w:rsidRPr="00251286" w:rsidRDefault="00E617E7" w:rsidP="00733F84">
      <w:pPr>
        <w:pStyle w:val="JOComputerScreen"/>
      </w:pPr>
      <w:r w:rsidRPr="00251286">
        <w:t>PU  Patient Record Update               NO  New Order</w:t>
      </w:r>
    </w:p>
    <w:p w:rsidR="00E617E7" w:rsidRPr="00251286" w:rsidRDefault="00E617E7" w:rsidP="00733F84">
      <w:pPr>
        <w:pStyle w:val="JOComputerScreen"/>
      </w:pPr>
      <w:r w:rsidRPr="00251286">
        <w:t>PI  Patient Information                 SO  Select Order</w:t>
      </w:r>
    </w:p>
    <w:p w:rsidR="00E617E7" w:rsidRPr="00251286" w:rsidRDefault="00E617E7" w:rsidP="00733F84">
      <w:pPr>
        <w:pStyle w:val="JOComputerScreen"/>
      </w:pPr>
      <w:r w:rsidRPr="00251286">
        <w:t xml:space="preserve">Select Action: Quit// no   New Order  </w:t>
      </w:r>
    </w:p>
    <w:p w:rsidR="00E617E7" w:rsidRPr="00251286" w:rsidRDefault="00E617E7" w:rsidP="00733F84">
      <w:pPr>
        <w:pStyle w:val="JOComputerScreen"/>
      </w:pPr>
    </w:p>
    <w:p w:rsidR="00E617E7" w:rsidRPr="00251286" w:rsidRDefault="00E617E7" w:rsidP="00733F84">
      <w:pPr>
        <w:pStyle w:val="JOComputerScreen"/>
      </w:pPr>
      <w:r w:rsidRPr="00251286">
        <w:t>Eligibility: SERVICE CONNECTED 50% to 100%     SC%: 80</w:t>
      </w:r>
    </w:p>
    <w:p w:rsidR="00E617E7" w:rsidRPr="00251286" w:rsidRDefault="00E617E7" w:rsidP="00733F84">
      <w:pPr>
        <w:pStyle w:val="JOComputerScreen"/>
      </w:pPr>
      <w:r w:rsidRPr="00251286">
        <w:t xml:space="preserve">RX PATIENT STATUS: SC//   </w:t>
      </w:r>
    </w:p>
    <w:p w:rsidR="00E617E7" w:rsidRPr="00251286" w:rsidRDefault="00E617E7" w:rsidP="00733F84">
      <w:pPr>
        <w:pStyle w:val="JOComputerScreen"/>
      </w:pPr>
      <w:r w:rsidRPr="00251286">
        <w:t xml:space="preserve">DRUG: Nizatidine </w:t>
      </w:r>
    </w:p>
    <w:p w:rsidR="00E617E7" w:rsidRPr="00251286" w:rsidRDefault="00E617E7" w:rsidP="00733F84">
      <w:pPr>
        <w:pStyle w:val="JOComputerScreen"/>
      </w:pPr>
      <w:r w:rsidRPr="00251286">
        <w:t xml:space="preserve">    Lookup: DRUG  GENERIC NAME</w:t>
      </w:r>
    </w:p>
    <w:p w:rsidR="00E617E7" w:rsidRPr="00251286" w:rsidRDefault="00E617E7" w:rsidP="00733F84">
      <w:pPr>
        <w:pStyle w:val="JOComputerScreen"/>
      </w:pPr>
      <w:r w:rsidRPr="00251286">
        <w:t xml:space="preserve">NIZATIDINE 150MG CAP           GA302           </w:t>
      </w:r>
    </w:p>
    <w:p w:rsidR="00E617E7" w:rsidRPr="00251286" w:rsidRDefault="00E617E7" w:rsidP="00733F84">
      <w:pPr>
        <w:pStyle w:val="JOComputerScreen"/>
      </w:pPr>
      <w:r w:rsidRPr="00251286">
        <w:t xml:space="preserve">         ...OK? Yes//   (Yes)</w:t>
      </w:r>
    </w:p>
    <w:p w:rsidR="00E617E7" w:rsidRPr="00251286" w:rsidRDefault="00E617E7" w:rsidP="00733F84">
      <w:pPr>
        <w:pStyle w:val="JOComputerScreen"/>
      </w:pPr>
    </w:p>
    <w:p w:rsidR="00E617E7" w:rsidRPr="00251286" w:rsidRDefault="00E617E7" w:rsidP="00733F84">
      <w:pPr>
        <w:pStyle w:val="JOComputerScreen"/>
      </w:pPr>
      <w:bookmarkStart w:id="811" w:name="Pp107"/>
      <w:bookmarkStart w:id="812" w:name="Page106"/>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bookmarkEnd w:id="811"/>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bookmarkEnd w:id="812"/>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THERAPEUTIC DUPLICATION(S) *** NIZATIDINE 150MG CAP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2549</w:t>
      </w:r>
    </w:p>
    <w:p w:rsidR="00E617E7" w:rsidRPr="00251286" w:rsidRDefault="00E617E7" w:rsidP="00733F84">
      <w:pPr>
        <w:pStyle w:val="JOComputerScreen"/>
      </w:pPr>
      <w:r w:rsidRPr="00251286">
        <w:t xml:space="preserve">                 Drug: CIMETIDINE 300MG TAB (ACTIVE)</w:t>
      </w:r>
    </w:p>
    <w:p w:rsidR="00E617E7" w:rsidRPr="00251286" w:rsidRDefault="00E617E7" w:rsidP="00733F84">
      <w:pPr>
        <w:pStyle w:val="JOComputerScreen"/>
      </w:pPr>
      <w:r w:rsidRPr="00251286">
        <w:t xml:space="preserve">                  SIG: TAKE ONE TABLET BY MOUTH AT BEDTIME                   </w:t>
      </w:r>
    </w:p>
    <w:p w:rsidR="00E617E7" w:rsidRPr="00251286" w:rsidRDefault="00E617E7" w:rsidP="00733F84">
      <w:pPr>
        <w:pStyle w:val="JOComputerScreen"/>
      </w:pPr>
      <w:r w:rsidRPr="00251286">
        <w:t xml:space="preserve">                  QTY: 30                 Days Supply: 30   </w:t>
      </w:r>
    </w:p>
    <w:p w:rsidR="00E617E7" w:rsidRPr="00251286" w:rsidRDefault="00E617E7" w:rsidP="00733F84">
      <w:pPr>
        <w:pStyle w:val="JOComputerScreen"/>
      </w:pPr>
      <w:r w:rsidRPr="00251286">
        <w:t xml:space="preserve">        </w:t>
      </w:r>
      <w:bookmarkStart w:id="813" w:name="Page107"/>
      <w:bookmarkStart w:id="814" w:name="PP106"/>
      <w:r w:rsidRPr="00251286">
        <w:t>Processing Status: Released locally on 3/4/09@08:55:32  (Window)</w:t>
      </w:r>
    </w:p>
    <w:p w:rsidR="00E617E7" w:rsidRPr="00251286" w:rsidRDefault="00E617E7" w:rsidP="00733F84">
      <w:pPr>
        <w:pStyle w:val="JOComputerScreen"/>
      </w:pPr>
      <w:r w:rsidRPr="00251286">
        <w:t xml:space="preserve">       Last Filled On: 11/08/06                                              </w:t>
      </w:r>
    </w:p>
    <w:p w:rsidR="00E617E7" w:rsidRPr="00251286" w:rsidRDefault="00E617E7" w:rsidP="00733F84">
      <w:pPr>
        <w:pStyle w:val="JOComputerScreen"/>
      </w:pPr>
      <w:r w:rsidRPr="00251286">
        <w:t>-------------------------------------------------------------------------------</w:t>
      </w:r>
      <w:bookmarkEnd w:id="813"/>
      <w:bookmarkEnd w:id="814"/>
    </w:p>
    <w:p w:rsidR="00E617E7" w:rsidRPr="00251286" w:rsidRDefault="00E617E7" w:rsidP="00733F84">
      <w:pPr>
        <w:pStyle w:val="JOComputerScreen"/>
      </w:pPr>
      <w:r w:rsidRPr="00251286">
        <w:t xml:space="preserve">         Pending Drug: FAMOTIDINE 20MG TAB</w:t>
      </w:r>
    </w:p>
    <w:p w:rsidR="00E617E7" w:rsidRPr="00251286" w:rsidRDefault="00E617E7" w:rsidP="00733F84">
      <w:pPr>
        <w:pStyle w:val="JOComputerScreen"/>
      </w:pPr>
      <w:r w:rsidRPr="00251286">
        <w:t xml:space="preserve">                  SIG: TAKE ONE TABLET BY TWICE DAILY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Class(es)Involved in Therapeutic Duplication(s): Peptic Ulcer Agents, Histamine-2 Receptor Antagonists (H2 Antagonists)</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Discontinue order(s)? Y/N  No</w:t>
      </w: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744C99" w:rsidP="00733F84">
      <w:pPr>
        <w:pStyle w:val="JOComputerScreen"/>
      </w:pPr>
      <w:bookmarkStart w:id="815" w:name="Page_123"/>
      <w:bookmarkStart w:id="816" w:name="Page_122"/>
      <w:bookmarkEnd w:id="815"/>
      <w:bookmarkEnd w:id="816"/>
      <w:r>
        <w:t xml:space="preserve">There are 2 </w:t>
      </w:r>
      <w:r w:rsidR="00E617E7" w:rsidRPr="00251286">
        <w:t>Available Dosage(s)</w:t>
      </w:r>
      <w:r>
        <w:t>:</w:t>
      </w:r>
    </w:p>
    <w:p w:rsidR="00E617E7" w:rsidRPr="00251286" w:rsidRDefault="00E617E7" w:rsidP="00733F84">
      <w:pPr>
        <w:pStyle w:val="JOComputerScreen"/>
      </w:pPr>
      <w:r w:rsidRPr="00251286">
        <w:t xml:space="preserve">       1. 150MG</w:t>
      </w:r>
    </w:p>
    <w:p w:rsidR="00E617E7" w:rsidRPr="00251286" w:rsidRDefault="00E617E7" w:rsidP="00733F84">
      <w:pPr>
        <w:pStyle w:val="JOComputerScreen"/>
      </w:pPr>
      <w:r w:rsidRPr="00251286">
        <w:t xml:space="preserve">       2. 300MG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OR</w:t>
      </w:r>
      <w:r w:rsidRPr="00251286">
        <w:br/>
      </w:r>
    </w:p>
    <w:p w:rsidR="00E617E7" w:rsidRPr="00251286" w:rsidRDefault="00E617E7" w:rsidP="00733F84">
      <w:pPr>
        <w:pStyle w:val="JOComputerScreen"/>
      </w:pPr>
      <w:r w:rsidRPr="00251286">
        <w:t>Discontinue order(s)? Y/N  Y es</w:t>
      </w:r>
    </w:p>
    <w:p w:rsidR="00E617E7" w:rsidRPr="00251286" w:rsidRDefault="00E617E7" w:rsidP="00733F84">
      <w:pPr>
        <w:pStyle w:val="JOComputerScreen"/>
      </w:pPr>
    </w:p>
    <w:p w:rsidR="00E617E7" w:rsidRPr="00251286" w:rsidRDefault="00E617E7" w:rsidP="00733F84">
      <w:pPr>
        <w:pStyle w:val="JOComputerScreen"/>
      </w:pPr>
      <w:r w:rsidRPr="00251286">
        <w:t xml:space="preserve">    1. Pending Order FAMOTIDINE 20MG TAB</w:t>
      </w:r>
    </w:p>
    <w:p w:rsidR="00E617E7" w:rsidRPr="00251286" w:rsidRDefault="00E617E7" w:rsidP="00733F84">
      <w:pPr>
        <w:pStyle w:val="JOComputerScreen"/>
      </w:pPr>
      <w:r w:rsidRPr="00251286">
        <w:t xml:space="preserve">    2. RX #2549 CIMETIDINE 300MG TAB</w:t>
      </w:r>
    </w:p>
    <w:p w:rsidR="00E617E7" w:rsidRPr="00251286" w:rsidRDefault="00E617E7" w:rsidP="00733F84">
      <w:pPr>
        <w:pStyle w:val="JOComputerScreen"/>
      </w:pPr>
    </w:p>
    <w:p w:rsidR="00E617E7" w:rsidRPr="00251286" w:rsidRDefault="00E617E7" w:rsidP="00733F84">
      <w:pPr>
        <w:pStyle w:val="JOComputerScreen"/>
      </w:pPr>
      <w:r w:rsidRPr="00251286">
        <w:t>Select (1-2):  2  RX #2549 CIMDTIDINE 300MG TAB will be discontinued after the acceptance of the new order.</w:t>
      </w:r>
    </w:p>
    <w:p w:rsidR="00E617E7" w:rsidRPr="00251286" w:rsidRDefault="00E617E7" w:rsidP="00733F84">
      <w:pPr>
        <w:pStyle w:val="JOComputerScreen"/>
      </w:pPr>
    </w:p>
    <w:p w:rsidR="00E617E7" w:rsidRPr="00251286" w:rsidRDefault="00744C99"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150MG</w:t>
      </w:r>
    </w:p>
    <w:p w:rsidR="00E617E7" w:rsidRPr="00251286" w:rsidRDefault="00E617E7" w:rsidP="00733F84">
      <w:pPr>
        <w:pStyle w:val="JOComputerScreen"/>
      </w:pPr>
      <w:r w:rsidRPr="00251286">
        <w:t xml:space="preserve">       2. 300MG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 1 150MG</w:t>
      </w:r>
    </w:p>
    <w:p w:rsidR="00E617E7" w:rsidRPr="00251286" w:rsidRDefault="00E617E7" w:rsidP="00733F84">
      <w:pPr>
        <w:pStyle w:val="JOComputerScreen"/>
      </w:pPr>
    </w:p>
    <w:p w:rsidR="00E617E7" w:rsidRPr="00251286" w:rsidRDefault="00E617E7" w:rsidP="00733F84">
      <w:pPr>
        <w:pStyle w:val="JOComputerScreen"/>
      </w:pPr>
      <w:r w:rsidRPr="00251286">
        <w:t>You entered 150MG is this correct? Yes//   YES</w:t>
      </w:r>
    </w:p>
    <w:p w:rsidR="00E617E7" w:rsidRPr="00251286" w:rsidRDefault="00E617E7" w:rsidP="00733F84">
      <w:pPr>
        <w:pStyle w:val="JOComputerScreen"/>
      </w:pPr>
      <w:r w:rsidRPr="00251286">
        <w:t>VERB: TAKE</w:t>
      </w:r>
    </w:p>
    <w:p w:rsidR="00E617E7" w:rsidRPr="00251286" w:rsidRDefault="00E617E7" w:rsidP="00733F84">
      <w:pPr>
        <w:pStyle w:val="JOComputerScreen"/>
      </w:pPr>
      <w:r w:rsidRPr="00251286">
        <w:t>DISPENSE UNITS PER DOSE(TABLET): 1// 1</w:t>
      </w:r>
    </w:p>
    <w:p w:rsidR="00E617E7" w:rsidRPr="00251286" w:rsidRDefault="00E617E7" w:rsidP="00733F84">
      <w:pPr>
        <w:pStyle w:val="JOComputerScreen"/>
      </w:pPr>
      <w:r w:rsidRPr="00251286">
        <w:t>Dosage Ordered: 150MG</w:t>
      </w:r>
    </w:p>
    <w:p w:rsidR="00E617E7" w:rsidRPr="00251286" w:rsidRDefault="00E617E7" w:rsidP="00733F84">
      <w:pPr>
        <w:pStyle w:val="JOComputerScreen"/>
      </w:pPr>
    </w:p>
    <w:p w:rsidR="00E617E7" w:rsidRPr="00251286" w:rsidRDefault="00E617E7" w:rsidP="00733F84">
      <w:pPr>
        <w:pStyle w:val="JOComputerScreen"/>
      </w:pPr>
      <w:r w:rsidRPr="00251286">
        <w:t>NOUN: TABLET</w:t>
      </w:r>
    </w:p>
    <w:p w:rsidR="00E617E7" w:rsidRPr="00251286" w:rsidRDefault="00E617E7" w:rsidP="00733F84">
      <w:pPr>
        <w:pStyle w:val="JOComputerScreen"/>
      </w:pPr>
      <w:r w:rsidRPr="00251286">
        <w:t>ROUTE: PO//   ORAL      PO  MOUTH</w:t>
      </w:r>
    </w:p>
    <w:p w:rsidR="00E617E7" w:rsidRPr="00251286" w:rsidRDefault="00E617E7" w:rsidP="00733F84">
      <w:pPr>
        <w:pStyle w:val="JOComputerScreen"/>
      </w:pPr>
      <w:r w:rsidRPr="00251286">
        <w:t xml:space="preserve">Schedule: </w:t>
      </w:r>
    </w:p>
    <w:p w:rsidR="00E617E7" w:rsidRPr="00251286" w:rsidRDefault="00E617E7" w:rsidP="00733F84">
      <w:pPr>
        <w:pStyle w:val="JOComputerScreen"/>
      </w:pPr>
      <w:r w:rsidRPr="00251286">
        <w:t>This is a required response. Enter '^' to exit</w:t>
      </w:r>
    </w:p>
    <w:p w:rsidR="003E6A5D" w:rsidRDefault="003E6A5D" w:rsidP="003E6A5D">
      <w:pPr>
        <w:pStyle w:val="JOComputerScreen"/>
      </w:pPr>
      <w:r w:rsidRPr="006162D0">
        <w:t>Schedule: BID</w:t>
      </w:r>
    </w:p>
    <w:p w:rsidR="003E6A5D" w:rsidRDefault="003E6A5D" w:rsidP="003E6A5D">
      <w:pPr>
        <w:pStyle w:val="JOComputerScreen"/>
      </w:pPr>
      <w:r w:rsidRPr="006162D0">
        <w:t>Now searching ADMINISTRATION SCHEDULE (#51.1) file...</w:t>
      </w:r>
    </w:p>
    <w:p w:rsidR="003E6A5D" w:rsidRDefault="003E6A5D" w:rsidP="003E6A5D">
      <w:pPr>
        <w:pStyle w:val="JOComputerScreen"/>
      </w:pPr>
      <w:r>
        <w:t xml:space="preserve">  </w:t>
      </w:r>
      <w:r w:rsidRPr="006162D0">
        <w:t>BID  BID  TWICE A DAY</w:t>
      </w:r>
    </w:p>
    <w:p w:rsidR="003E6A5D" w:rsidRDefault="003E6A5D" w:rsidP="003E6A5D">
      <w:pPr>
        <w:pStyle w:val="JOComputerScreen"/>
      </w:pPr>
      <w:r>
        <w:t xml:space="preserve">         </w:t>
      </w:r>
      <w:r w:rsidRPr="006162D0">
        <w:t>...OK? Yes//   (Yes)</w:t>
      </w:r>
    </w:p>
    <w:p w:rsidR="003E6A5D" w:rsidRPr="006162D0" w:rsidRDefault="003E6A5D" w:rsidP="003E6A5D">
      <w:pPr>
        <w:pStyle w:val="JOComputerScreen"/>
      </w:pPr>
      <w:r>
        <w:t xml:space="preserve"> </w:t>
      </w:r>
      <w:r w:rsidRPr="006162D0">
        <w:t>(TWICE A DAY)</w:t>
      </w:r>
    </w:p>
    <w:p w:rsidR="00E617E7" w:rsidRPr="00251286" w:rsidRDefault="00E617E7" w:rsidP="00733F84">
      <w:pPr>
        <w:pStyle w:val="JOComputerScreen"/>
      </w:pPr>
      <w:r w:rsidRPr="00251286">
        <w:t xml:space="preserve">LIMITED DURATION (IN DAYS, HOURS OR MINUTES): </w:t>
      </w:r>
    </w:p>
    <w:p w:rsidR="00E617E7" w:rsidRPr="00251286" w:rsidRDefault="00E617E7" w:rsidP="00733F84">
      <w:pPr>
        <w:pStyle w:val="JOComputerScreen"/>
      </w:pPr>
      <w:r w:rsidRPr="00251286">
        <w:t xml:space="preserve">CONJUNCTION: </w:t>
      </w:r>
    </w:p>
    <w:p w:rsidR="00E617E7" w:rsidRPr="00251286" w:rsidRDefault="00E617E7" w:rsidP="00733F84">
      <w:pPr>
        <w:pStyle w:val="JOComputerScreen"/>
      </w:pPr>
      <w:r w:rsidRPr="00251286">
        <w:t xml:space="preserve">PATIENT INSTRUCTIONS: </w:t>
      </w:r>
    </w:p>
    <w:p w:rsidR="00E617E7" w:rsidRPr="00251286" w:rsidRDefault="00E617E7" w:rsidP="00733F84">
      <w:pPr>
        <w:pStyle w:val="JOComputerScreen"/>
      </w:pPr>
    </w:p>
    <w:p w:rsidR="00E617E7" w:rsidRPr="00251286" w:rsidRDefault="00E617E7" w:rsidP="00733F84">
      <w:pPr>
        <w:pStyle w:val="JOComputerScreen"/>
      </w:pPr>
      <w:r w:rsidRPr="00251286">
        <w:t>(TAKE ONE TABLET BY MOUTH TWO TIMES A DAY)</w:t>
      </w:r>
    </w:p>
    <w:p w:rsidR="00E617E7" w:rsidRPr="00251286" w:rsidRDefault="00E617E7" w:rsidP="00733F84">
      <w:pPr>
        <w:pStyle w:val="JOComputerScreen"/>
      </w:pPr>
    </w:p>
    <w:p w:rsidR="00E617E7" w:rsidRPr="00251286" w:rsidRDefault="00E617E7" w:rsidP="00733F84">
      <w:pPr>
        <w:pStyle w:val="JOComputerScreen"/>
      </w:pPr>
      <w:r w:rsidRPr="00251286">
        <w:t xml:space="preserve">DAYS SUPPLY:  (1-90): 60// </w:t>
      </w:r>
    </w:p>
    <w:p w:rsidR="00E617E7" w:rsidRPr="00251286" w:rsidRDefault="00E617E7" w:rsidP="00733F84">
      <w:pPr>
        <w:pStyle w:val="JOComputerScreen"/>
      </w:pPr>
      <w:r w:rsidRPr="00251286">
        <w:t>QTY (  ) : 360// 180</w:t>
      </w:r>
    </w:p>
    <w:p w:rsidR="00E617E7" w:rsidRPr="00251286" w:rsidRDefault="00E617E7" w:rsidP="00733F84">
      <w:pPr>
        <w:pStyle w:val="JOComputerScreen"/>
      </w:pPr>
      <w:r w:rsidRPr="00251286">
        <w:t>COPIES: 1// 1</w:t>
      </w:r>
    </w:p>
    <w:p w:rsidR="00E617E7" w:rsidRPr="00251286" w:rsidRDefault="00E617E7" w:rsidP="00733F84">
      <w:pPr>
        <w:pStyle w:val="JOComputerScreen"/>
      </w:pPr>
      <w:r w:rsidRPr="00251286">
        <w:t xml:space="preserve"># OF REFILLS:  (0-3): 3// </w:t>
      </w:r>
    </w:p>
    <w:p w:rsidR="00E617E7" w:rsidRPr="00251286" w:rsidRDefault="00E617E7" w:rsidP="00733F84">
      <w:pPr>
        <w:pStyle w:val="JOComputerScreen"/>
      </w:pPr>
      <w:r w:rsidRPr="00251286">
        <w:t xml:space="preserve">PROVIDER:    PSOPROVIDER,ONE     </w:t>
      </w:r>
    </w:p>
    <w:p w:rsidR="00E617E7" w:rsidRPr="00251286" w:rsidRDefault="00E617E7" w:rsidP="00733F84">
      <w:pPr>
        <w:pStyle w:val="JOComputerScreen"/>
      </w:pPr>
      <w:r w:rsidRPr="00251286">
        <w:t xml:space="preserve">CLINIC:    BARB'S CLINIC 2     </w:t>
      </w:r>
    </w:p>
    <w:p w:rsidR="00E617E7" w:rsidRPr="00251286" w:rsidRDefault="00E617E7" w:rsidP="00733F84">
      <w:pPr>
        <w:pStyle w:val="JOComputerScreen"/>
      </w:pPr>
      <w:r w:rsidRPr="00251286">
        <w:t>MAIL/WINDOW: WINDOW// WINDOW</w:t>
      </w:r>
    </w:p>
    <w:p w:rsidR="00E617E7" w:rsidRPr="00251286" w:rsidRDefault="00E617E7" w:rsidP="00733F84">
      <w:pPr>
        <w:pStyle w:val="JOComputerScreen"/>
      </w:pPr>
      <w:r w:rsidRPr="00251286">
        <w:t xml:space="preserve">METHOD OF PICK-UP: </w:t>
      </w:r>
    </w:p>
    <w:p w:rsidR="00E617E7" w:rsidRPr="00251286" w:rsidRDefault="00E617E7" w:rsidP="00733F84">
      <w:pPr>
        <w:pStyle w:val="JOComputerScreen"/>
      </w:pPr>
      <w:r w:rsidRPr="00251286">
        <w:t xml:space="preserve">REMARKS: </w:t>
      </w:r>
    </w:p>
    <w:p w:rsidR="00E617E7" w:rsidRPr="00251286" w:rsidRDefault="00E617E7" w:rsidP="00733F84">
      <w:pPr>
        <w:pStyle w:val="JOComputerScreen"/>
      </w:pPr>
      <w:r w:rsidRPr="00251286">
        <w:t>ISSUE DATE: TODAY//   (MAR 12, 2008)</w:t>
      </w:r>
    </w:p>
    <w:p w:rsidR="00E617E7" w:rsidRPr="00251286" w:rsidRDefault="00E617E7" w:rsidP="00733F84">
      <w:pPr>
        <w:pStyle w:val="JOComputerScreen"/>
      </w:pPr>
      <w:r w:rsidRPr="00251286">
        <w:t>FILL DATE:  (3/12/2008 - 3/13/2009): TODAY//   (MAR 12, 2008)</w:t>
      </w:r>
    </w:p>
    <w:p w:rsidR="00E617E7" w:rsidRPr="00251286" w:rsidRDefault="00E617E7" w:rsidP="00733F84">
      <w:pPr>
        <w:pStyle w:val="JOComputerScreen"/>
      </w:pPr>
      <w:r w:rsidRPr="00251286">
        <w:t>Nature of Order: WRITTEN//        W</w:t>
      </w:r>
    </w:p>
    <w:p w:rsidR="00E617E7" w:rsidRPr="00251286" w:rsidRDefault="00E617E7" w:rsidP="00733F84">
      <w:pPr>
        <w:pStyle w:val="JOComputerScreen"/>
      </w:pPr>
      <w:r w:rsidRPr="00251286">
        <w:t>WAS THE PATIENT COUNSELED: NO// NO</w:t>
      </w:r>
    </w:p>
    <w:p w:rsidR="00E617E7" w:rsidRPr="00251286" w:rsidRDefault="00E617E7" w:rsidP="00733F84">
      <w:pPr>
        <w:pStyle w:val="JOComputerScreen"/>
      </w:pPr>
    </w:p>
    <w:p w:rsidR="00E617E7" w:rsidRPr="00251286" w:rsidRDefault="00E617E7" w:rsidP="00733F84">
      <w:pPr>
        <w:pStyle w:val="JOComputerScreen"/>
      </w:pPr>
      <w:r w:rsidRPr="00251286">
        <w:t>Do you want to enter a Progress Note? No//   NO</w:t>
      </w:r>
    </w:p>
    <w:p w:rsidR="00E617E7" w:rsidRPr="00251286" w:rsidRDefault="00E617E7" w:rsidP="00733F84">
      <w:pPr>
        <w:pStyle w:val="JOComputerScreen"/>
      </w:pPr>
    </w:p>
    <w:p w:rsidR="00E617E7" w:rsidRPr="00251286" w:rsidRDefault="00E617E7" w:rsidP="00733F84">
      <w:pPr>
        <w:pStyle w:val="JOComputerScreen"/>
      </w:pPr>
      <w:r w:rsidRPr="00251286">
        <w:t>Rx # 2580              03/12/08</w:t>
      </w:r>
    </w:p>
    <w:p w:rsidR="00E617E7" w:rsidRPr="00251286" w:rsidRDefault="00E617E7" w:rsidP="00733F84">
      <w:pPr>
        <w:pStyle w:val="JOComputerScreen"/>
      </w:pPr>
      <w:r w:rsidRPr="00251286">
        <w:t>PSOPATIENT,ONE             #180</w:t>
      </w:r>
    </w:p>
    <w:p w:rsidR="00E617E7" w:rsidRPr="00251286" w:rsidRDefault="00E617E7" w:rsidP="00733F84">
      <w:pPr>
        <w:pStyle w:val="JOComputerScreen"/>
      </w:pPr>
      <w:r w:rsidRPr="00251286">
        <w:t>TAKE ONE TABLET BY MOUTH TWO TIMES A DAY</w:t>
      </w:r>
    </w:p>
    <w:p w:rsidR="00E617E7" w:rsidRPr="00251286" w:rsidRDefault="00E617E7" w:rsidP="00733F84">
      <w:pPr>
        <w:pStyle w:val="JOComputerScreen"/>
      </w:pPr>
    </w:p>
    <w:p w:rsidR="00E617E7" w:rsidRPr="00251286" w:rsidRDefault="00E617E7" w:rsidP="00733F84">
      <w:pPr>
        <w:pStyle w:val="JOComputerScreen"/>
      </w:pPr>
      <w:r w:rsidRPr="00251286">
        <w:t>NIZATIDINE 150MG CAP</w:t>
      </w:r>
    </w:p>
    <w:p w:rsidR="00E617E7" w:rsidRPr="00251286" w:rsidRDefault="00E617E7" w:rsidP="00733F84">
      <w:pPr>
        <w:pStyle w:val="JOComputerScreen"/>
      </w:pPr>
      <w:r w:rsidRPr="00251286">
        <w:t>PSOPROVIDER,ONE       PSOPHARMACIST,ONE</w:t>
      </w:r>
    </w:p>
    <w:p w:rsidR="00E617E7" w:rsidRPr="00251286" w:rsidRDefault="00E617E7" w:rsidP="00733F84">
      <w:pPr>
        <w:pStyle w:val="JOComputerScreen"/>
      </w:pPr>
      <w:r w:rsidRPr="00251286">
        <w:t># of Refills: 3</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80%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a Service Connected condition? </w:t>
      </w:r>
    </w:p>
    <w:p w:rsidR="00E617E7" w:rsidRPr="00251286" w:rsidRDefault="00E617E7" w:rsidP="00733F84">
      <w:pPr>
        <w:pStyle w:val="JOComputerScreen"/>
      </w:pPr>
      <w:r w:rsidRPr="00251286">
        <w:t>This is a required response. Enter '^' to exit</w:t>
      </w:r>
    </w:p>
    <w:p w:rsidR="00E617E7" w:rsidRPr="00251286" w:rsidRDefault="00E617E7" w:rsidP="00733F84">
      <w:pPr>
        <w:pStyle w:val="JOComputerScreen"/>
      </w:pPr>
      <w:r w:rsidRPr="00251286">
        <w:t>Was treatment for a Service Connected condition? NO</w:t>
      </w:r>
    </w:p>
    <w:p w:rsidR="00E617E7" w:rsidRPr="00251286" w:rsidRDefault="00E617E7" w:rsidP="00733F84">
      <w:pPr>
        <w:pStyle w:val="JOComputerScreen"/>
      </w:pPr>
      <w:r w:rsidRPr="00251286">
        <w:t xml:space="preserve">Is this correct? YES// </w:t>
      </w:r>
    </w:p>
    <w:p w:rsidR="00E617E7" w:rsidRPr="00251286" w:rsidRDefault="00E617E7" w:rsidP="00733F84">
      <w:pPr>
        <w:pStyle w:val="JOComputerScreen"/>
      </w:pPr>
    </w:p>
    <w:p w:rsidR="00E617E7" w:rsidRPr="00251286" w:rsidRDefault="00E617E7" w:rsidP="00733F84">
      <w:pPr>
        <w:pStyle w:val="JOComputerScreen"/>
      </w:pPr>
      <w:r w:rsidRPr="00251286">
        <w:t xml:space="preserve"> -Duplicate Therapy RX #2549 CIMETIDINE 300MG TAB has been discontinued...</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Another New Order for PSOPATIENT,ONE? YES//</w:t>
      </w:r>
    </w:p>
    <w:p w:rsidR="00E617E7" w:rsidRPr="00251286" w:rsidRDefault="00E617E7" w:rsidP="00E617E7">
      <w:pPr>
        <w:rPr>
          <w:sz w:val="12"/>
          <w:szCs w:val="12"/>
        </w:rPr>
      </w:pPr>
    </w:p>
    <w:p w:rsidR="00E617E7" w:rsidRPr="00251286" w:rsidRDefault="00E617E7" w:rsidP="0097360A">
      <w:pPr>
        <w:pStyle w:val="Boldunderline"/>
      </w:pPr>
      <w:r w:rsidRPr="00251286">
        <w:t>Example: Finishing Pending Order – Therapeutic Duplication with Non-Verified and Active orders. One drug is involved in both therapeutic duplications. One duplication allowance value is greater than ‘0’.</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1 2577       AMLODIPINE 5MG/ATORVASTATIN 10MG TAB  90 A  03-07 03-07   3  90</w:t>
      </w:r>
    </w:p>
    <w:p w:rsidR="00E617E7" w:rsidRPr="00251286" w:rsidRDefault="00E617E7" w:rsidP="00733F84">
      <w:pPr>
        <w:pStyle w:val="JOComputerScreen"/>
      </w:pPr>
      <w:r w:rsidRPr="00251286">
        <w:t xml:space="preserve"> 2 2578       ITRACONAZOLE 100MG CAP                60 A  03-07 03-07   0  30</w:t>
      </w:r>
    </w:p>
    <w:p w:rsidR="00E617E7" w:rsidRPr="00251286" w:rsidRDefault="00E617E7" w:rsidP="00733F84">
      <w:pPr>
        <w:pStyle w:val="JOComputerScreen"/>
      </w:pPr>
      <w:r w:rsidRPr="00251286">
        <w:t xml:space="preserve"> 3 2576       SUCRALFATE 1MG TAB                   120 A  03-07 03-07   0  30</w:t>
      </w:r>
    </w:p>
    <w:p w:rsidR="00E617E7" w:rsidRPr="00251286" w:rsidRDefault="00E617E7" w:rsidP="00733F84">
      <w:pPr>
        <w:pStyle w:val="JOComputerScreen"/>
      </w:pPr>
      <w:r w:rsidRPr="00251286">
        <w:t>----------------------------------NON-VERIFIED-------------------------------</w:t>
      </w:r>
    </w:p>
    <w:p w:rsidR="00E617E7" w:rsidRPr="00251286" w:rsidRDefault="00E617E7" w:rsidP="00733F84">
      <w:pPr>
        <w:pStyle w:val="JOComputerScreen"/>
      </w:pPr>
      <w:r w:rsidRPr="00251286">
        <w:t xml:space="preserve"> 4 2581       CHOLESTYRAMINE 9GM PACKETS            60 N  03-12 03-12  11  30</w:t>
      </w:r>
    </w:p>
    <w:p w:rsidR="00E617E7" w:rsidRPr="00251286" w:rsidRDefault="00E617E7" w:rsidP="00733F84">
      <w:pPr>
        <w:pStyle w:val="JOComputerScreen"/>
      </w:pPr>
      <w:r w:rsidRPr="00251286">
        <w:t>------------------------------------PENDING----------------------------------</w:t>
      </w:r>
    </w:p>
    <w:p w:rsidR="00E617E7" w:rsidRPr="00251286" w:rsidRDefault="00E617E7" w:rsidP="00733F84">
      <w:pPr>
        <w:pStyle w:val="JOComputerScreen"/>
      </w:pPr>
      <w:r w:rsidRPr="00251286">
        <w:t xml:space="preserve"> 5 SIMVASTATIN 20MG TAB                   QTY: 30        ISDT: 03-12  REF:  6 </w:t>
      </w:r>
    </w:p>
    <w:p w:rsidR="00E617E7" w:rsidRPr="00251286" w:rsidRDefault="00E617E7" w:rsidP="00733F84">
      <w:pPr>
        <w:pStyle w:val="JOComputerScreen"/>
      </w:pP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p>
    <w:p w:rsidR="00E617E7" w:rsidRPr="00251286" w:rsidRDefault="00E617E7" w:rsidP="00733F84">
      <w:pPr>
        <w:pStyle w:val="JOComputerScreen"/>
      </w:pPr>
      <w:r w:rsidRPr="00251286">
        <w:t>ED  Edit                                FN  Finish</w:t>
      </w:r>
    </w:p>
    <w:p w:rsidR="00E617E7" w:rsidRPr="00251286" w:rsidRDefault="00E617E7" w:rsidP="00733F84">
      <w:pPr>
        <w:pStyle w:val="JOComputerScreen"/>
      </w:pPr>
    </w:p>
    <w:p w:rsidR="00E617E7" w:rsidRPr="00251286" w:rsidRDefault="00E617E7" w:rsidP="00733F84">
      <w:pPr>
        <w:pStyle w:val="JOComputerScreen"/>
      </w:pPr>
      <w:r w:rsidRPr="00251286">
        <w:t xml:space="preserve">Pending OP Orders (ROUTINE)   Mar 12, 2008@07:54:21          Page:  1 of  3 </w:t>
      </w:r>
    </w:p>
    <w:p w:rsidR="00E617E7" w:rsidRPr="00251286" w:rsidRDefault="00E617E7" w:rsidP="00733F84">
      <w:pPr>
        <w:pStyle w:val="JOComputerScreen"/>
      </w:pPr>
      <w:r w:rsidRPr="00251286">
        <w:t>OPPATIENT, THREE</w:t>
      </w:r>
      <w:r w:rsidRPr="00251286">
        <w:tab/>
      </w:r>
      <w:r w:rsidRPr="00251286">
        <w:tab/>
      </w:r>
      <w:r w:rsidRPr="00251286">
        <w:tab/>
      </w:r>
      <w:r w:rsidRPr="00251286">
        <w:tab/>
      </w:r>
      <w:r w:rsidRPr="00251286">
        <w:tab/>
      </w:r>
      <w:r w:rsidRPr="00251286">
        <w:tab/>
      </w:r>
      <w:r w:rsidRPr="00251286">
        <w:tab/>
        <w:t xml:space="preserve">&lt;A&gt; </w:t>
      </w:r>
    </w:p>
    <w:p w:rsidR="00E617E7" w:rsidRPr="00251286" w:rsidRDefault="00E617E7" w:rsidP="00733F84">
      <w:pPr>
        <w:pStyle w:val="JOComputerScreen"/>
      </w:pPr>
      <w:r w:rsidRPr="00251286">
        <w:t xml:space="preserve">  PID: 666-44-4444                                 Ht(cm): _______ (______)   </w:t>
      </w:r>
    </w:p>
    <w:p w:rsidR="001F3391" w:rsidRDefault="00E617E7" w:rsidP="00733F84">
      <w:pPr>
        <w:pStyle w:val="JOComputerScreen"/>
      </w:pPr>
      <w:r w:rsidRPr="00251286">
        <w:t xml:space="preserve">  DOB: JUL 3,1949 (58)                             Wt(kg): 51.36 (10/01/1996)</w:t>
      </w:r>
    </w:p>
    <w:p w:rsidR="001F3391" w:rsidRDefault="001F3391" w:rsidP="001F3391">
      <w:pPr>
        <w:pStyle w:val="JOComputerScreen"/>
      </w:pPr>
      <w:bookmarkStart w:id="817" w:name="Page_125"/>
      <w:bookmarkStart w:id="818" w:name="Page_124"/>
      <w:bookmarkEnd w:id="817"/>
      <w:bookmarkEnd w:id="818"/>
      <w:r>
        <w:t xml:space="preserve">  SEX: </w:t>
      </w:r>
      <w:r w:rsidRPr="003168EC">
        <w:t xml:space="preserve">MALE                   </w:t>
      </w:r>
    </w:p>
    <w:p w:rsidR="00E617E7" w:rsidRPr="00251286" w:rsidRDefault="001F3391" w:rsidP="00733F84">
      <w:pPr>
        <w:pStyle w:val="JOComputerScreen"/>
      </w:pPr>
      <w:r>
        <w:t xml:space="preserve"> </w:t>
      </w:r>
      <w:r w:rsidRPr="00437F93">
        <w:t xml:space="preserve">CrCL: &lt;Not Found&gt; (CREAT: Not Found)            BSA (m2): </w:t>
      </w:r>
      <w:r w:rsidRPr="001C2CAD">
        <w:t>_______</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CPRS Order Checks:                                                           </w:t>
      </w:r>
    </w:p>
    <w:p w:rsidR="00E617E7" w:rsidRPr="00251286" w:rsidRDefault="00E617E7" w:rsidP="00733F84">
      <w:pPr>
        <w:pStyle w:val="JOComputerScreen"/>
      </w:pPr>
      <w:r w:rsidRPr="00251286">
        <w:t xml:space="preserve">      CRITICAL drug-drug interaction: ITRACONAZOLE &amp; SIMVASTATIN </w:t>
      </w:r>
    </w:p>
    <w:p w:rsidR="00E617E7" w:rsidRPr="00251286" w:rsidRDefault="00E617E7" w:rsidP="00733F84">
      <w:pPr>
        <w:pStyle w:val="JOComputerScreen"/>
      </w:pPr>
      <w:r w:rsidRPr="00251286">
        <w:t xml:space="preserve">     (ITRACONAZOLE CAP,ORAL  100MG TAKE ONE CAPSULE BY MOUTH EVERY 12 HOURS</w:t>
      </w:r>
    </w:p>
    <w:p w:rsidR="00E617E7" w:rsidRPr="00251286" w:rsidRDefault="00E617E7" w:rsidP="00733F84">
      <w:pPr>
        <w:pStyle w:val="JOComputerScreen"/>
      </w:pPr>
      <w:r w:rsidRPr="00251286">
        <w:t xml:space="preserve">     [ACTIVE])       </w:t>
      </w:r>
    </w:p>
    <w:p w:rsidR="00E617E7" w:rsidRPr="00251286" w:rsidRDefault="00E617E7" w:rsidP="00733F84">
      <w:pPr>
        <w:pStyle w:val="JOComputerScreen"/>
      </w:pPr>
      <w:r w:rsidRPr="00251286">
        <w:t xml:space="preserve">     Overriding Provider: PSOPROVIDER,ONE                                   </w:t>
      </w:r>
    </w:p>
    <w:p w:rsidR="00E617E7" w:rsidRPr="00251286" w:rsidRDefault="00E617E7" w:rsidP="00733F84">
      <w:pPr>
        <w:pStyle w:val="JOComputerScreen"/>
      </w:pPr>
      <w:r w:rsidRPr="00251286">
        <w:t xml:space="preserve">     Overriding Reason: TESTING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CRITICAL drug-drug interaction: ITRACONAZOLE &amp; SIMVASTATIN  </w:t>
      </w:r>
    </w:p>
    <w:p w:rsidR="00E617E7" w:rsidRPr="00251286" w:rsidRDefault="00E617E7" w:rsidP="00733F84">
      <w:pPr>
        <w:pStyle w:val="JOComputerScreen"/>
      </w:pPr>
      <w:r w:rsidRPr="00251286">
        <w:t xml:space="preserve">     ITRACONAZOLE CAP,ORAL  100MG PO BID  [ACTIVE])                       </w:t>
      </w:r>
    </w:p>
    <w:p w:rsidR="00E617E7" w:rsidRPr="00251286" w:rsidRDefault="00E617E7" w:rsidP="00733F84">
      <w:pPr>
        <w:pStyle w:val="JOComputerScreen"/>
      </w:pPr>
      <w:r w:rsidRPr="00251286">
        <w:t xml:space="preserve">     Overriding Provider: PSOPROVIDER,ONE                                </w:t>
      </w:r>
    </w:p>
    <w:p w:rsidR="00E617E7" w:rsidRPr="00251286" w:rsidRDefault="00E617E7" w:rsidP="00733F84">
      <w:pPr>
        <w:pStyle w:val="JOComputerScreen"/>
      </w:pPr>
      <w:r w:rsidRPr="00251286">
        <w:t xml:space="preserve">     Overriding Reason: TESTING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Duplicate drug class order: ANTILIPEMIC AGENTS (CHOLESTYRAMINE 9GM</w:t>
      </w:r>
    </w:p>
    <w:p w:rsidR="00E617E7" w:rsidRPr="00251286" w:rsidRDefault="00E617E7" w:rsidP="00733F84">
      <w:pPr>
        <w:pStyle w:val="JOComputerScreen"/>
      </w:pPr>
      <w:r w:rsidRPr="00251286">
        <w:t xml:space="preserve">      PACKETS TAKE ONE PACKET BY MOUTH TWICE A DAY DISSOLVE IN WATER OR </w:t>
      </w:r>
    </w:p>
    <w:p w:rsidR="00E617E7" w:rsidRPr="00251286" w:rsidRDefault="00E617E7" w:rsidP="00733F84">
      <w:pPr>
        <w:pStyle w:val="JOComputerScreen"/>
      </w:pPr>
      <w:r w:rsidRPr="00251286">
        <w:t xml:space="preserve">      JUICE. [PENDING])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BY  Bypass                              DC  Discontinue</w:t>
      </w:r>
    </w:p>
    <w:p w:rsidR="00E617E7" w:rsidRPr="00251286" w:rsidRDefault="00E617E7" w:rsidP="00733F84">
      <w:pPr>
        <w:pStyle w:val="JOComputerScreen"/>
      </w:pPr>
      <w:r w:rsidRPr="00251286">
        <w:t>ED  Edit                                FN  Finish</w:t>
      </w:r>
    </w:p>
    <w:p w:rsidR="00E617E7" w:rsidRPr="00251286" w:rsidRDefault="00E617E7" w:rsidP="00733F84">
      <w:pPr>
        <w:pStyle w:val="JOComputerScreen"/>
      </w:pPr>
      <w:r w:rsidRPr="00251286">
        <w:t xml:space="preserve">Select Item(s): Next Screen// FN   Finish  </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 xml:space="preserve">============================================================================= THERAPEUTIC DUPLICATION(S) *** SIMVASTATIN 20MG TAB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2577</w:t>
      </w:r>
    </w:p>
    <w:p w:rsidR="00E617E7" w:rsidRPr="00251286" w:rsidRDefault="00E617E7" w:rsidP="00733F84">
      <w:pPr>
        <w:pStyle w:val="JOComputerScreen"/>
      </w:pPr>
      <w:r w:rsidRPr="00251286">
        <w:t xml:space="preserve">                 Drug: AMLODIPINE 5MG/ATORVASTATIN 10MG TAB (ACTIVE)</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bookmarkStart w:id="819" w:name="Page109"/>
      <w:r w:rsidRPr="00251286">
        <w:t xml:space="preserve">                  QTY: 90                 Days Supply: 90   </w:t>
      </w:r>
    </w:p>
    <w:p w:rsidR="00E617E7" w:rsidRPr="00251286" w:rsidRDefault="00E617E7" w:rsidP="00733F84">
      <w:pPr>
        <w:pStyle w:val="JOComputerScreen"/>
      </w:pPr>
      <w:bookmarkStart w:id="820" w:name="PP108"/>
      <w:r w:rsidRPr="00251286">
        <w:t xml:space="preserve">        Processing Status: Released locally on 3/7/08@08:55:32  (Window)</w:t>
      </w:r>
    </w:p>
    <w:p w:rsidR="00E617E7" w:rsidRPr="00251286" w:rsidRDefault="00E617E7" w:rsidP="00733F84">
      <w:pPr>
        <w:pStyle w:val="JOComputerScreen"/>
      </w:pPr>
      <w:r w:rsidRPr="00251286">
        <w:t xml:space="preserve">       Last Filled On: 03/07/08                                            </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2581</w:t>
      </w:r>
    </w:p>
    <w:p w:rsidR="00E617E7" w:rsidRPr="00251286" w:rsidRDefault="00E617E7" w:rsidP="00733F84">
      <w:pPr>
        <w:pStyle w:val="JOComputerScreen"/>
      </w:pPr>
      <w:r w:rsidRPr="00251286">
        <w:t xml:space="preserve">                 Drug: CHOLESTYRAMINE 9GM PACKETS (NON-VERIFIED)</w:t>
      </w:r>
    </w:p>
    <w:p w:rsidR="00E617E7" w:rsidRPr="00251286" w:rsidRDefault="00E617E7" w:rsidP="00733F84">
      <w:pPr>
        <w:pStyle w:val="JOComputerScreen"/>
      </w:pPr>
      <w:r w:rsidRPr="00251286">
        <w:t xml:space="preserve">                  SIG: TAKE ONE PACKET BY MOUTH TWICE A DAY DISSOLVE IN WATER </w:t>
      </w:r>
    </w:p>
    <w:p w:rsidR="00E617E7" w:rsidRPr="00251286" w:rsidRDefault="00E617E7" w:rsidP="00733F84">
      <w:pPr>
        <w:pStyle w:val="JOComputerScreen"/>
      </w:pPr>
      <w:r w:rsidRPr="00251286">
        <w:t xml:space="preserve">                        OR JUICE.</w:t>
      </w:r>
    </w:p>
    <w:p w:rsidR="00E617E7" w:rsidRPr="00251286" w:rsidRDefault="00E617E7" w:rsidP="00733F84">
      <w:pPr>
        <w:pStyle w:val="JOComputerScreen"/>
      </w:pPr>
      <w:r w:rsidRPr="00251286">
        <w:t xml:space="preserve">                  QTY: 60                 Days Supply: 30   </w:t>
      </w:r>
    </w:p>
    <w:p w:rsidR="00E617E7" w:rsidRPr="00251286" w:rsidRDefault="00E617E7" w:rsidP="00733F84">
      <w:pPr>
        <w:pStyle w:val="JOComputerScreen"/>
      </w:pPr>
      <w:r w:rsidRPr="00251286">
        <w:t xml:space="preserve">        Processing Status: Not released locally (Window) </w:t>
      </w:r>
    </w:p>
    <w:bookmarkEnd w:id="820"/>
    <w:p w:rsidR="00E617E7" w:rsidRPr="00251286" w:rsidRDefault="00E617E7" w:rsidP="00733F84">
      <w:pPr>
        <w:pStyle w:val="JOComputerScreen"/>
      </w:pPr>
      <w:r w:rsidRPr="00251286">
        <w:t xml:space="preserve">       Last Filled On: 11/08/06                                           </w:t>
      </w:r>
    </w:p>
    <w:bookmarkEnd w:id="819"/>
    <w:p w:rsidR="00E617E7" w:rsidRPr="00251286" w:rsidRDefault="00E617E7" w:rsidP="00733F84">
      <w:pPr>
        <w:pStyle w:val="JOComputerScreen"/>
      </w:pPr>
      <w:r w:rsidRPr="00251286">
        <w:t>Class(es)Involved in Therapeutic Duplication(s): HMGCo-A Reductase Inhibitors, Antihyperlipidemics</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Discontinue order(s)? Y/N  Y es</w:t>
      </w:r>
    </w:p>
    <w:p w:rsidR="00E617E7" w:rsidRPr="00251286" w:rsidRDefault="00E617E7" w:rsidP="00733F84">
      <w:pPr>
        <w:pStyle w:val="JOComputerScreen"/>
      </w:pPr>
    </w:p>
    <w:p w:rsidR="00E617E7" w:rsidRPr="00251286" w:rsidRDefault="00E617E7" w:rsidP="00733F84">
      <w:pPr>
        <w:pStyle w:val="JOComputerScreen"/>
      </w:pPr>
      <w:r w:rsidRPr="00251286">
        <w:t xml:space="preserve">    1. RX #2577 AMLODIPINE 5MG/ATORVASTATIN 10MG TAB</w:t>
      </w:r>
    </w:p>
    <w:p w:rsidR="00E617E7" w:rsidRPr="00251286" w:rsidRDefault="00E617E7" w:rsidP="00733F84">
      <w:pPr>
        <w:pStyle w:val="JOComputerScreen"/>
      </w:pPr>
      <w:r w:rsidRPr="00251286">
        <w:t xml:space="preserve">    2. RX #2581 CHOLESTYRAMINE 9GM PACKETS</w:t>
      </w:r>
    </w:p>
    <w:p w:rsidR="00E617E7" w:rsidRPr="00251286" w:rsidRDefault="00E617E7" w:rsidP="00733F84">
      <w:pPr>
        <w:pStyle w:val="JOComputerScreen"/>
      </w:pPr>
    </w:p>
    <w:p w:rsidR="00E617E7" w:rsidRPr="00251286" w:rsidRDefault="00E617E7" w:rsidP="00733F84">
      <w:pPr>
        <w:pStyle w:val="JOComputerScreen"/>
      </w:pPr>
      <w:r w:rsidRPr="00251286">
        <w:t>Select (1-2):  1  RX #2577 AMLODIPINE 5MG/ATORVASTATIN 10MG TAB will be discontinued after the acceptance of the new order.</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Rx # 2582              03/12/08</w:t>
      </w:r>
    </w:p>
    <w:p w:rsidR="00E617E7" w:rsidRPr="00251286" w:rsidRDefault="00E617E7" w:rsidP="00733F84">
      <w:pPr>
        <w:pStyle w:val="JOComputerScreen"/>
      </w:pPr>
      <w:r w:rsidRPr="00251286">
        <w:t>TEST,D                        #30</w:t>
      </w:r>
    </w:p>
    <w:p w:rsidR="00E617E7" w:rsidRPr="00251286" w:rsidRDefault="00E617E7" w:rsidP="00733F84">
      <w:pPr>
        <w:pStyle w:val="JOComputerScreen"/>
      </w:pPr>
      <w:r w:rsidRPr="00251286">
        <w:t>TAKE ONE TABLET BY MOUTH EVERY EVENING</w:t>
      </w:r>
    </w:p>
    <w:p w:rsidR="00E617E7" w:rsidRPr="00251286" w:rsidRDefault="00E617E7" w:rsidP="00733F84">
      <w:pPr>
        <w:pStyle w:val="JOComputerScreen"/>
      </w:pPr>
    </w:p>
    <w:p w:rsidR="00E617E7" w:rsidRPr="00251286" w:rsidRDefault="00E617E7" w:rsidP="00733F84">
      <w:pPr>
        <w:pStyle w:val="JOComputerScreen"/>
      </w:pPr>
      <w:r w:rsidRPr="00251286">
        <w:t>SIMVASTATIN 20MG TAB</w:t>
      </w:r>
    </w:p>
    <w:p w:rsidR="00E617E7" w:rsidRPr="00251286" w:rsidRDefault="00E617E7" w:rsidP="00733F84">
      <w:pPr>
        <w:pStyle w:val="JOComputerScreen"/>
      </w:pPr>
      <w:r w:rsidRPr="00251286">
        <w:t>PSOPROVIDER,ONE        PSOPHARMACIST,ONE</w:t>
      </w:r>
    </w:p>
    <w:p w:rsidR="00E617E7" w:rsidRPr="00251286" w:rsidRDefault="00E617E7" w:rsidP="00733F84">
      <w:pPr>
        <w:pStyle w:val="JOComputerScreen"/>
      </w:pPr>
      <w:r w:rsidRPr="00251286">
        <w:t># of Refills: 6</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This Rx has been flagged by the provider as: NO COPAY</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related to Agent Orange exposure? YES// </w:t>
      </w:r>
    </w:p>
    <w:p w:rsidR="00E617E7" w:rsidRPr="00251286" w:rsidRDefault="00E617E7" w:rsidP="00733F84">
      <w:pPr>
        <w:pStyle w:val="JOComputerScreen"/>
      </w:pPr>
    </w:p>
    <w:p w:rsidR="00E617E7" w:rsidRPr="00251286" w:rsidRDefault="00E617E7" w:rsidP="00733F84">
      <w:pPr>
        <w:pStyle w:val="JOComputerScreen"/>
      </w:pPr>
      <w:r w:rsidRPr="00251286">
        <w:t>Are you sure you want to Accept this Order? NO// YES</w:t>
      </w:r>
    </w:p>
    <w:p w:rsidR="00E617E7" w:rsidRPr="00251286" w:rsidRDefault="00E617E7" w:rsidP="00733F84">
      <w:pPr>
        <w:pStyle w:val="JOComputerScreen"/>
      </w:pPr>
    </w:p>
    <w:p w:rsidR="00E617E7" w:rsidRPr="00251286" w:rsidRDefault="00E617E7" w:rsidP="00733F84">
      <w:pPr>
        <w:pStyle w:val="JOComputerScreen"/>
      </w:pPr>
      <w:r w:rsidRPr="00251286">
        <w:t xml:space="preserve">METHOD OF PICK-UP: </w:t>
      </w:r>
    </w:p>
    <w:p w:rsidR="00E617E7" w:rsidRPr="00251286" w:rsidRDefault="00E617E7" w:rsidP="00733F84">
      <w:pPr>
        <w:pStyle w:val="JOComputerScreen"/>
      </w:pPr>
      <w:r w:rsidRPr="00251286">
        <w:t>WAS THE PATIENT COUNSELED: NO// NO</w:t>
      </w:r>
    </w:p>
    <w:p w:rsidR="00E617E7" w:rsidRPr="00251286" w:rsidRDefault="00E617E7" w:rsidP="00733F84">
      <w:pPr>
        <w:pStyle w:val="JOComputerScreen"/>
      </w:pPr>
    </w:p>
    <w:p w:rsidR="00E617E7" w:rsidRPr="00251286" w:rsidRDefault="00E617E7" w:rsidP="00733F84">
      <w:pPr>
        <w:pStyle w:val="JOComputerScreen"/>
      </w:pPr>
      <w:r w:rsidRPr="00251286">
        <w:t>Do you want to enter a Progress Note? No//   NO</w:t>
      </w:r>
    </w:p>
    <w:p w:rsidR="00E617E7" w:rsidRPr="00251286" w:rsidRDefault="00E617E7" w:rsidP="00733F84">
      <w:pPr>
        <w:pStyle w:val="JOComputerScreen"/>
      </w:pPr>
    </w:p>
    <w:p w:rsidR="00E617E7" w:rsidRPr="00251286" w:rsidRDefault="00E617E7" w:rsidP="00733F84">
      <w:pPr>
        <w:pStyle w:val="JOComputerScreen"/>
      </w:pPr>
      <w:r w:rsidRPr="00251286">
        <w:t>-Duplicate Therapy RX #2577 AMLODIPINE 5MG/ATORVASTATIN 10MG TAB has been discontinued...</w:t>
      </w:r>
    </w:p>
    <w:p w:rsidR="00E617E7" w:rsidRPr="00251286" w:rsidRDefault="00E617E7" w:rsidP="00733F84">
      <w:pPr>
        <w:pStyle w:val="JOComputerScreen"/>
      </w:pPr>
    </w:p>
    <w:p w:rsidR="00E617E7" w:rsidRPr="00251286" w:rsidRDefault="00E617E7" w:rsidP="00733F84">
      <w:pPr>
        <w:pStyle w:val="JOComputerScreen"/>
      </w:pPr>
      <w:r w:rsidRPr="00251286">
        <w:t xml:space="preserve">Press Return to Continue: </w:t>
      </w:r>
    </w:p>
    <w:p w:rsidR="00E617E7" w:rsidRPr="00251286" w:rsidRDefault="00E617E7" w:rsidP="00E617E7">
      <w:pPr>
        <w:rPr>
          <w:sz w:val="12"/>
          <w:szCs w:val="12"/>
        </w:rPr>
      </w:pPr>
    </w:p>
    <w:p w:rsidR="00E617E7" w:rsidRPr="00251286" w:rsidRDefault="00E617E7" w:rsidP="0097360A">
      <w:pPr>
        <w:pStyle w:val="Boldunderline"/>
      </w:pPr>
      <w:r w:rsidRPr="00251286">
        <w:t xml:space="preserve">Example: Renewing an order –Therapeutic Duplication involving 5 drugs, one therapy class and only one order can be discontinued.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rn   Renew  </w:t>
      </w:r>
    </w:p>
    <w:p w:rsidR="00E617E7" w:rsidRPr="00251286" w:rsidRDefault="00E617E7" w:rsidP="00733F84">
      <w:pPr>
        <w:pStyle w:val="JOComputerScreen"/>
      </w:pPr>
      <w:r w:rsidRPr="00251286">
        <w:t>FILL DATE:  (3/12/2008 - 3/13/2009): TODAY//   (MAR 12, 2008)</w:t>
      </w:r>
    </w:p>
    <w:p w:rsidR="00E617E7" w:rsidRPr="00251286" w:rsidRDefault="00E617E7" w:rsidP="00733F84">
      <w:pPr>
        <w:pStyle w:val="JOComputerScreen"/>
      </w:pPr>
      <w:r w:rsidRPr="00251286">
        <w:t>MAIL/WINDOW: WINDOW// WINDOW</w:t>
      </w:r>
    </w:p>
    <w:p w:rsidR="00E617E7" w:rsidRPr="00251286" w:rsidRDefault="00E617E7" w:rsidP="00733F84">
      <w:pPr>
        <w:pStyle w:val="JOComputerScreen"/>
      </w:pPr>
      <w:r w:rsidRPr="00251286">
        <w:t xml:space="preserve">METHOD OF PICK-UP: </w:t>
      </w:r>
    </w:p>
    <w:p w:rsidR="00E617E7" w:rsidRPr="00251286" w:rsidRDefault="00E617E7" w:rsidP="00733F84">
      <w:pPr>
        <w:pStyle w:val="JOComputerScreen"/>
      </w:pPr>
      <w:r w:rsidRPr="00251286">
        <w:t>Nature of Order: WRITTEN//        W</w:t>
      </w:r>
    </w:p>
    <w:p w:rsidR="00E617E7" w:rsidRPr="00251286" w:rsidRDefault="00E617E7" w:rsidP="00733F84">
      <w:pPr>
        <w:pStyle w:val="JOComputerScreen"/>
      </w:pPr>
      <w:r w:rsidRPr="00251286">
        <w:t>WAS THE PATIENT COUNSELED: NO// NO</w:t>
      </w:r>
    </w:p>
    <w:p w:rsidR="00E617E7" w:rsidRPr="00251286" w:rsidRDefault="00E617E7" w:rsidP="00733F84">
      <w:pPr>
        <w:pStyle w:val="JOComputerScreen"/>
      </w:pPr>
    </w:p>
    <w:p w:rsidR="00E617E7" w:rsidRPr="00251286" w:rsidRDefault="00E617E7" w:rsidP="00733F84">
      <w:pPr>
        <w:pStyle w:val="JOComputerScreen"/>
      </w:pPr>
      <w:r w:rsidRPr="00251286">
        <w:t>Do you want to enter a Progress Note? No//   NO</w:t>
      </w:r>
    </w:p>
    <w:p w:rsidR="00E617E7" w:rsidRPr="00251286" w:rsidRDefault="00E617E7" w:rsidP="00733F84">
      <w:pPr>
        <w:pStyle w:val="JOComputerScreen"/>
      </w:pPr>
    </w:p>
    <w:p w:rsidR="00E617E7" w:rsidRPr="00251286" w:rsidRDefault="00E617E7" w:rsidP="00733F84">
      <w:pPr>
        <w:pStyle w:val="JOComputerScreen"/>
      </w:pPr>
      <w:r w:rsidRPr="00251286">
        <w:t>Now Renewing Rx # 2580   Drug: SUCRALFATE 1GM TAB</w:t>
      </w:r>
    </w:p>
    <w:p w:rsidR="00E617E7" w:rsidRPr="00251286" w:rsidRDefault="00E617E7" w:rsidP="00733F84">
      <w:pPr>
        <w:pStyle w:val="JOComputerScreen"/>
      </w:pPr>
    </w:p>
    <w:p w:rsidR="00E617E7" w:rsidRPr="00251286" w:rsidRDefault="00E617E7" w:rsidP="00733F84">
      <w:pPr>
        <w:pStyle w:val="JOComputerScreen"/>
      </w:pPr>
      <w:bookmarkStart w:id="821" w:name="Page_111"/>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THERAPEUTIC DUPLICATION(S) *** SUCRALFATE 1GM TAB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2574</w:t>
      </w:r>
    </w:p>
    <w:p w:rsidR="00E617E7" w:rsidRPr="00251286" w:rsidRDefault="00E617E7" w:rsidP="00733F84">
      <w:pPr>
        <w:pStyle w:val="JOComputerScreen"/>
      </w:pPr>
      <w:r w:rsidRPr="00251286">
        <w:t xml:space="preserve">                 Drug: CIMETIDINE 300MG TAB (DISCONTINUED)</w:t>
      </w:r>
    </w:p>
    <w:p w:rsidR="00E617E7" w:rsidRPr="00251286" w:rsidRDefault="00E617E7" w:rsidP="00733F84">
      <w:pPr>
        <w:pStyle w:val="JOComputerScreen"/>
      </w:pPr>
      <w:r w:rsidRPr="00251286">
        <w:t xml:space="preserve">                  SIG: TAKE ONE TABLET BY MOUTH TWICE A DAY</w:t>
      </w:r>
    </w:p>
    <w:p w:rsidR="00E617E7" w:rsidRPr="00251286" w:rsidRDefault="00E617E7" w:rsidP="00733F84">
      <w:pPr>
        <w:pStyle w:val="JOComputerScreen"/>
      </w:pPr>
      <w:r w:rsidRPr="00251286">
        <w:t xml:space="preserve">                  QTY: 180                Days Supply: 90  </w:t>
      </w:r>
    </w:p>
    <w:p w:rsidR="00E617E7" w:rsidRPr="00251286" w:rsidRDefault="00E617E7" w:rsidP="00733F84">
      <w:pPr>
        <w:pStyle w:val="JOComputerScreen"/>
      </w:pPr>
      <w:bookmarkStart w:id="822" w:name="PP109"/>
      <w:r w:rsidRPr="00251286">
        <w:t xml:space="preserve">        </w:t>
      </w:r>
      <w:bookmarkStart w:id="823" w:name="Page110"/>
      <w:r w:rsidRPr="00251286">
        <w:t xml:space="preserve">Processing Status: Released locally on 3/7/08@08:55:32  (Window)   </w:t>
      </w:r>
    </w:p>
    <w:p w:rsidR="00E617E7" w:rsidRPr="00251286" w:rsidRDefault="00E617E7" w:rsidP="00733F84">
      <w:pPr>
        <w:pStyle w:val="JOComputerScreen"/>
      </w:pPr>
      <w:r w:rsidRPr="00251286">
        <w:t xml:space="preserve">       Last Filled On: 03/07/08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Local Rx#: 2573</w:t>
      </w:r>
    </w:p>
    <w:p w:rsidR="00E617E7" w:rsidRPr="00251286" w:rsidRDefault="00E617E7" w:rsidP="00733F84">
      <w:pPr>
        <w:pStyle w:val="JOComputerScreen"/>
      </w:pPr>
      <w:r w:rsidRPr="00251286">
        <w:t xml:space="preserve">                 Drug: NIZATIDINE 150MG CAP (HOLD)</w:t>
      </w:r>
    </w:p>
    <w:p w:rsidR="00E617E7" w:rsidRPr="00251286" w:rsidRDefault="00E617E7" w:rsidP="00733F84">
      <w:pPr>
        <w:pStyle w:val="JOComputerScreen"/>
      </w:pPr>
      <w:r w:rsidRPr="00251286">
        <w:t xml:space="preserve">                  SIG: TAKE ONE CAPSULE BY MOUTH TWICE A DAY            </w:t>
      </w:r>
    </w:p>
    <w:p w:rsidR="00E617E7" w:rsidRPr="00251286" w:rsidRDefault="00E617E7" w:rsidP="00733F84">
      <w:pPr>
        <w:pStyle w:val="JOComputerScreen"/>
      </w:pPr>
      <w:r w:rsidRPr="00251286">
        <w:t xml:space="preserve">                  QTY: 180                Days Supply: 90</w:t>
      </w:r>
    </w:p>
    <w:p w:rsidR="00E617E7" w:rsidRPr="00251286" w:rsidRDefault="00E617E7" w:rsidP="00733F84">
      <w:pPr>
        <w:pStyle w:val="JOComputerScreen"/>
      </w:pPr>
      <w:r w:rsidRPr="00251286">
        <w:t xml:space="preserve">        Processing Status: Released locally on 3/7/08@08:55:32  (Window)           </w:t>
      </w:r>
      <w:bookmarkEnd w:id="823"/>
    </w:p>
    <w:bookmarkEnd w:id="821"/>
    <w:p w:rsidR="00E617E7" w:rsidRPr="00251286" w:rsidRDefault="00E617E7" w:rsidP="00733F84">
      <w:pPr>
        <w:pStyle w:val="JOComputerScreen"/>
      </w:pPr>
      <w:r w:rsidRPr="00251286">
        <w:t xml:space="preserve">       Last Filled On: 03/07/08                                             </w:t>
      </w:r>
      <w:bookmarkEnd w:id="822"/>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LOCATION: &lt;VA OR DOD FACILITY&gt;   Remote Rx#: 65343               </w:t>
      </w:r>
    </w:p>
    <w:p w:rsidR="00E617E7" w:rsidRPr="00251286" w:rsidRDefault="00E617E7" w:rsidP="00733F84">
      <w:pPr>
        <w:pStyle w:val="JOComputerScreen"/>
      </w:pPr>
      <w:r w:rsidRPr="00251286">
        <w:t xml:space="preserve">                 Drug: RANITIDINE HCL 150MG TAB (EXPIRED)</w:t>
      </w:r>
    </w:p>
    <w:p w:rsidR="00E617E7" w:rsidRPr="00251286" w:rsidRDefault="00E617E7" w:rsidP="00733F84">
      <w:pPr>
        <w:pStyle w:val="JOComputerScreen"/>
      </w:pPr>
      <w:r w:rsidRPr="00251286">
        <w:t xml:space="preserve">                  SIG: TAKE ONE TABLET BY MOUTH TWICE A DAY</w:t>
      </w:r>
    </w:p>
    <w:p w:rsidR="00E617E7" w:rsidRPr="00251286" w:rsidRDefault="00E617E7" w:rsidP="00733F84">
      <w:pPr>
        <w:pStyle w:val="JOComputerScreen"/>
      </w:pPr>
      <w:r w:rsidRPr="00251286">
        <w:t xml:space="preserve">                  QTY: 180                Days Supply: 90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Class(es)Involved in Therapeutic Duplication(s): Peptic Ulcer Agents, Histamine-2 Receptor Antagonists (H2 Antagonists)</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Discontinue RX #2573 NIZATIDINE 150MG CAP? Y/N  No</w:t>
      </w:r>
    </w:p>
    <w:p w:rsidR="00E617E7" w:rsidRPr="00251286" w:rsidRDefault="00E617E7" w:rsidP="00733F84">
      <w:pPr>
        <w:pStyle w:val="JOComputerScreen"/>
      </w:pP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r w:rsidRPr="00251286">
        <w:t>2580A        SUCRALFATE 1MG TAB                QTY: 360</w:t>
      </w:r>
    </w:p>
    <w:p w:rsidR="00E617E7" w:rsidRPr="00251286" w:rsidRDefault="00E617E7" w:rsidP="00733F84">
      <w:pPr>
        <w:pStyle w:val="JOComputerScreen"/>
      </w:pPr>
      <w:r w:rsidRPr="00251286">
        <w:t># OF REFILLS: 3  ISSUED: 03-12-08</w:t>
      </w:r>
    </w:p>
    <w:p w:rsidR="00E617E7" w:rsidRPr="00251286" w:rsidRDefault="00E617E7" w:rsidP="00733F84">
      <w:pPr>
        <w:pStyle w:val="JOComputerScreen"/>
      </w:pPr>
      <w:r w:rsidRPr="00251286">
        <w:t>SIG: TAKE ONE TABLET BY MOUTH FOUR TIMES A DAY</w:t>
      </w:r>
    </w:p>
    <w:p w:rsidR="00E617E7" w:rsidRPr="00251286" w:rsidRDefault="00E617E7" w:rsidP="00733F84">
      <w:pPr>
        <w:pStyle w:val="JOComputerScreen"/>
      </w:pPr>
      <w:r w:rsidRPr="00251286">
        <w:t>FILLED: 03-12-08</w:t>
      </w:r>
    </w:p>
    <w:p w:rsidR="00E617E7" w:rsidRPr="00251286" w:rsidRDefault="00E617E7" w:rsidP="00733F84">
      <w:pPr>
        <w:pStyle w:val="JOComputerScreen"/>
      </w:pPr>
      <w:r w:rsidRPr="00251286">
        <w:t>ROUTING: WINDOW     PHYS: PSOPROVIDER,ONE</w:t>
      </w:r>
    </w:p>
    <w:p w:rsidR="00E617E7" w:rsidRPr="00251286" w:rsidRDefault="00E617E7" w:rsidP="00733F84">
      <w:pPr>
        <w:pStyle w:val="JOComputerScreen"/>
      </w:pPr>
    </w:p>
    <w:p w:rsidR="00E617E7" w:rsidRPr="00251286" w:rsidRDefault="00E617E7" w:rsidP="00733F84">
      <w:pPr>
        <w:pStyle w:val="JOComputerScreen"/>
      </w:pPr>
      <w:r w:rsidRPr="00251286">
        <w:t>Edit renewed Rx ? Y// n  NO</w:t>
      </w: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80%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a Service Connected condition? NO// </w:t>
      </w:r>
    </w:p>
    <w:p w:rsidR="00E617E7" w:rsidRPr="00251286" w:rsidRDefault="00E617E7" w:rsidP="00733F84">
      <w:pPr>
        <w:pStyle w:val="JOComputerScreen"/>
      </w:pPr>
    </w:p>
    <w:p w:rsidR="00E617E7" w:rsidRPr="00251286" w:rsidRDefault="00E617E7" w:rsidP="0097360A">
      <w:pPr>
        <w:pStyle w:val="Boldunderline"/>
      </w:pPr>
      <w:bookmarkStart w:id="824" w:name="p039ggg"/>
      <w:bookmarkEnd w:id="824"/>
      <w:r w:rsidRPr="00251286">
        <w:t>Example: Verification of Non-Verified Order</w:t>
      </w:r>
    </w:p>
    <w:p w:rsidR="00E617E7" w:rsidRPr="00251286" w:rsidRDefault="00E617E7" w:rsidP="00733F84">
      <w:pPr>
        <w:pStyle w:val="JOComputerScreen"/>
      </w:pPr>
      <w:r w:rsidRPr="00251286">
        <w:t xml:space="preserve">OP Medications (NON-VERIFIED) Dec 20, 2011@14:45:54          Page:    1 of    2 </w:t>
      </w:r>
    </w:p>
    <w:p w:rsidR="00E617E7" w:rsidRPr="00251286" w:rsidRDefault="00E617E7" w:rsidP="00733F84">
      <w:pPr>
        <w:pStyle w:val="JOComputerScreen"/>
      </w:pPr>
      <w:r w:rsidRPr="00251286">
        <w:t xml:space="preserve">PSOPATIENT,ONE                                                       &lt;A&gt; </w:t>
      </w:r>
    </w:p>
    <w:p w:rsidR="00E617E7" w:rsidRPr="00251286" w:rsidRDefault="00E617E7" w:rsidP="00733F84">
      <w:pPr>
        <w:pStyle w:val="JOComputerScreen"/>
      </w:pPr>
      <w:r w:rsidRPr="00251286">
        <w:t xml:space="preserve">  PID: 666-00-0000                                 Ht(cm): _______ (______)   </w:t>
      </w:r>
    </w:p>
    <w:p w:rsidR="00333AE9" w:rsidRDefault="00E617E7" w:rsidP="00733F84">
      <w:pPr>
        <w:pStyle w:val="JOComputerScreen"/>
      </w:pPr>
      <w:r w:rsidRPr="00251286">
        <w:t xml:space="preserve">  DOB: JAN 1,1945 (66)                             Wt(kg): _______ (______)</w:t>
      </w:r>
    </w:p>
    <w:p w:rsidR="00333AE9" w:rsidRDefault="00333AE9" w:rsidP="00733F84">
      <w:pPr>
        <w:pStyle w:val="JOComputerScreen"/>
      </w:pPr>
      <w:r>
        <w:t xml:space="preserve">  SEX: MALE</w:t>
      </w:r>
    </w:p>
    <w:p w:rsidR="00333AE9" w:rsidRDefault="00333AE9" w:rsidP="00333AE9">
      <w:pPr>
        <w:pStyle w:val="JOComputerScreen"/>
      </w:pPr>
      <w:r>
        <w:t xml:space="preserve"> </w:t>
      </w:r>
      <w:r w:rsidRPr="00251286">
        <w:t>CrCL: &lt;Not Found&gt;</w:t>
      </w:r>
      <w:r>
        <w:t xml:space="preserve"> </w:t>
      </w:r>
      <w:r w:rsidRPr="00437F93">
        <w:t>(CREAT: Not Found)</w:t>
      </w:r>
      <w:r>
        <w:t xml:space="preserve">            </w:t>
      </w:r>
      <w:r w:rsidRPr="00251286">
        <w:t>BSA (m2): _______</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Rx #: 2382$                                                     </w:t>
      </w:r>
    </w:p>
    <w:p w:rsidR="00E617E7" w:rsidRPr="00251286" w:rsidRDefault="00E617E7" w:rsidP="00733F84">
      <w:pPr>
        <w:pStyle w:val="JOComputerScreen"/>
      </w:pPr>
      <w:r w:rsidRPr="00251286">
        <w:t xml:space="preserve"> (1) *Orderable Item: NIZATIDINE CAP,ORAL                                       </w:t>
      </w:r>
    </w:p>
    <w:p w:rsidR="00E617E7" w:rsidRPr="00251286" w:rsidRDefault="00E617E7" w:rsidP="00733F84">
      <w:pPr>
        <w:pStyle w:val="JOComputerScreen"/>
      </w:pPr>
      <w:r w:rsidRPr="00251286">
        <w:t xml:space="preserve"> (2)            Drug: NIZATIDINE 150MG CAP</w:t>
      </w:r>
    </w:p>
    <w:p w:rsidR="00E617E7" w:rsidRPr="00251286" w:rsidRDefault="00E617E7" w:rsidP="00733F84">
      <w:pPr>
        <w:pStyle w:val="JOComputerScreen"/>
      </w:pPr>
      <w:r w:rsidRPr="00251286">
        <w:t xml:space="preserve">                 NDC: 0378-5150-91                                      </w:t>
      </w:r>
    </w:p>
    <w:p w:rsidR="00E617E7" w:rsidRPr="00251286" w:rsidRDefault="00E617E7" w:rsidP="00733F84">
      <w:pPr>
        <w:pStyle w:val="JOComputerScreen"/>
      </w:pPr>
      <w:r w:rsidRPr="00251286">
        <w:t xml:space="preserve"> (3)         *Dosage: 150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CAPSULE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BID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CAPSULE BY BY MOUTH TWICE A DAY                  </w:t>
      </w:r>
    </w:p>
    <w:p w:rsidR="00E617E7" w:rsidRPr="00251286" w:rsidRDefault="00E617E7" w:rsidP="00733F84">
      <w:pPr>
        <w:pStyle w:val="JOComputerScreen"/>
      </w:pPr>
      <w:r w:rsidRPr="00251286">
        <w:t xml:space="preserve"> (5)  Patient Status: OPT NSC                                                   </w:t>
      </w:r>
    </w:p>
    <w:p w:rsidR="00E617E7" w:rsidRPr="00251286" w:rsidRDefault="00E617E7" w:rsidP="00733F84">
      <w:pPr>
        <w:pStyle w:val="JOComputerScreen"/>
      </w:pPr>
      <w:r w:rsidRPr="00251286">
        <w:t xml:space="preserve"> (6)      Issue Date: 12/20/11               (7)  Fill Date: 12/20/11           </w:t>
      </w:r>
    </w:p>
    <w:p w:rsidR="00E617E7" w:rsidRPr="00251286" w:rsidRDefault="00E617E7" w:rsidP="00733F84">
      <w:pPr>
        <w:pStyle w:val="JOComputerScreen"/>
      </w:pPr>
      <w:r w:rsidRPr="00251286">
        <w:t xml:space="preserve">      Last Fill Date: 12/20/11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VF   VF  </w:t>
      </w:r>
    </w:p>
    <w:p w:rsidR="00E617E7" w:rsidRPr="00251286" w:rsidRDefault="00E617E7" w:rsidP="00733F84">
      <w:pPr>
        <w:pStyle w:val="JOComputerScreen"/>
      </w:pPr>
    </w:p>
    <w:p w:rsidR="00E617E7" w:rsidRPr="00251286" w:rsidRDefault="00E617E7" w:rsidP="00733F84">
      <w:pPr>
        <w:pStyle w:val="JOComputerScreen"/>
      </w:pPr>
      <w:r w:rsidRPr="00251286">
        <w:t xml:space="preserve">RX: 2382            PATIENT: PSOPATIENT,ONE (666-00-0000) </w:t>
      </w:r>
    </w:p>
    <w:p w:rsidR="00E617E7" w:rsidRPr="00251286" w:rsidRDefault="00E617E7" w:rsidP="00733F84">
      <w:pPr>
        <w:pStyle w:val="JOComputerScreen"/>
      </w:pPr>
      <w:r w:rsidRPr="00251286">
        <w:t>STATUS: Non-Verified   CO-PAY STATUS</w:t>
      </w:r>
    </w:p>
    <w:p w:rsidR="00E617E7" w:rsidRPr="00251286" w:rsidRDefault="00E617E7" w:rsidP="00733F84">
      <w:pPr>
        <w:pStyle w:val="JOComputerScreen"/>
      </w:pPr>
      <w:r w:rsidRPr="00251286">
        <w:t xml:space="preserve">      DRUG: NIZATIDINE 150MG CAP</w:t>
      </w:r>
    </w:p>
    <w:p w:rsidR="00E617E7" w:rsidRPr="00251286" w:rsidRDefault="00E617E7" w:rsidP="00733F84">
      <w:pPr>
        <w:pStyle w:val="JOComputerScreen"/>
      </w:pPr>
      <w:r w:rsidRPr="00251286">
        <w:t xml:space="preserve">       QTY: 180     90 DAY SUPPLY</w:t>
      </w:r>
    </w:p>
    <w:p w:rsidR="00E617E7" w:rsidRPr="00251286" w:rsidRDefault="00E617E7" w:rsidP="00733F84">
      <w:pPr>
        <w:pStyle w:val="JOComputerScreen"/>
      </w:pPr>
      <w:r w:rsidRPr="00251286">
        <w:t xml:space="preserve">       SIG: TAKE ONE CAPSULE BY BY MOUTH TWICE A DAY</w:t>
      </w:r>
    </w:p>
    <w:p w:rsidR="00E617E7" w:rsidRPr="00251286" w:rsidRDefault="00E617E7" w:rsidP="00733F84">
      <w:pPr>
        <w:pStyle w:val="JOComputerScreen"/>
      </w:pPr>
      <w:r w:rsidRPr="00251286">
        <w:t xml:space="preserve">    LATEST: 12/20/2011               # OF REFILLS: 3  REMAINING: 3</w:t>
      </w:r>
    </w:p>
    <w:p w:rsidR="00E617E7" w:rsidRPr="00251286" w:rsidRDefault="00E617E7" w:rsidP="00733F84">
      <w:pPr>
        <w:pStyle w:val="JOComputerScreen"/>
      </w:pPr>
      <w:r w:rsidRPr="00251286">
        <w:t xml:space="preserve">    ISSUED: 12/20/11                     PROVIDER: </w:t>
      </w:r>
    </w:p>
    <w:p w:rsidR="00E617E7" w:rsidRPr="00251286" w:rsidRDefault="00E617E7" w:rsidP="00733F84">
      <w:pPr>
        <w:pStyle w:val="JOComputerScreen"/>
      </w:pPr>
      <w:r w:rsidRPr="00251286">
        <w:t xml:space="preserve">    LOGGED: 12/20/11                       CLINIC: NOT ON FILE</w:t>
      </w:r>
    </w:p>
    <w:p w:rsidR="00E617E7" w:rsidRPr="00251286" w:rsidRDefault="00E617E7" w:rsidP="00733F84">
      <w:pPr>
        <w:pStyle w:val="JOComputerScreen"/>
      </w:pPr>
      <w:r w:rsidRPr="00251286">
        <w:t xml:space="preserve">   </w:t>
      </w:r>
      <w:bookmarkStart w:id="825" w:name="Page_119"/>
      <w:bookmarkEnd w:id="825"/>
      <w:r w:rsidRPr="00251286">
        <w:t>EXPIRES: 12/20/12                     DIVISION: HINES (499)</w:t>
      </w:r>
    </w:p>
    <w:p w:rsidR="00E617E7" w:rsidRPr="00251286" w:rsidRDefault="00E617E7" w:rsidP="00733F84">
      <w:pPr>
        <w:pStyle w:val="JOComputerScreen"/>
      </w:pPr>
      <w:r w:rsidRPr="00251286">
        <w:t xml:space="preserve">       CAP: SAFETY                        ROUTING: WINDOW</w:t>
      </w:r>
    </w:p>
    <w:p w:rsidR="00E617E7" w:rsidRPr="00251286" w:rsidRDefault="00E617E7" w:rsidP="00733F84">
      <w:pPr>
        <w:pStyle w:val="JOComputerScreen"/>
      </w:pPr>
      <w:r w:rsidRPr="00251286">
        <w:t xml:space="preserve">  ENTRY BY: PSTECH,ONE                VERIFIED BY: </w:t>
      </w:r>
    </w:p>
    <w:p w:rsidR="00E617E7" w:rsidRPr="00251286" w:rsidRDefault="00E617E7" w:rsidP="00733F84">
      <w:pPr>
        <w:pStyle w:val="JOComputerScreen"/>
      </w:pPr>
    </w:p>
    <w:p w:rsidR="00E617E7" w:rsidRPr="00251286" w:rsidRDefault="00E617E7" w:rsidP="00733F84">
      <w:pPr>
        <w:pStyle w:val="JOComputerScreen"/>
      </w:pPr>
      <w:r w:rsidRPr="00251286">
        <w:t>EDIT:  (Y/N/P): N// O</w:t>
      </w:r>
    </w:p>
    <w:p w:rsidR="00E617E7" w:rsidRPr="00251286" w:rsidRDefault="00E617E7" w:rsidP="00733F84">
      <w:pPr>
        <w:pStyle w:val="JOComputerScreen"/>
      </w:pPr>
    </w:p>
    <w:p w:rsidR="00E617E7" w:rsidRPr="00251286" w:rsidRDefault="00E617E7" w:rsidP="00733F84">
      <w:pPr>
        <w:pStyle w:val="JOComputerScreen"/>
      </w:pPr>
      <w:r w:rsidRPr="00251286">
        <w:t>PSOPATIENT,ONE                            ID#:666-00-0000  RX#: 2382</w:t>
      </w:r>
    </w:p>
    <w:p w:rsidR="00E617E7" w:rsidRPr="00251286" w:rsidRDefault="00E617E7" w:rsidP="00733F84">
      <w:pPr>
        <w:pStyle w:val="JOComputerScreen"/>
      </w:pPr>
    </w:p>
    <w:p w:rsidR="00E617E7" w:rsidRPr="00251286" w:rsidRDefault="00E617E7" w:rsidP="00733F84">
      <w:pPr>
        <w:pStyle w:val="JOComputerScreen"/>
      </w:pPr>
      <w:bookmarkStart w:id="826" w:name="Page_112"/>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bookmarkStart w:id="827" w:name="Page_121"/>
      <w:bookmarkEnd w:id="827"/>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RX #         DRUG                                 QTY ST  DATE  FILL REM SUP</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2380$         ACETAMINOPHEN 325MG TAB U.D.         540 A  12-20 12-20   3  90</w:t>
      </w:r>
    </w:p>
    <w:p w:rsidR="00E617E7" w:rsidRPr="00251286" w:rsidRDefault="00E617E7" w:rsidP="00733F84">
      <w:pPr>
        <w:pStyle w:val="JOComputerScreen"/>
      </w:pPr>
      <w:r w:rsidRPr="00251286">
        <w:t xml:space="preserve">   2379$         WARFARIN 2.5MG TABS                   90 A  12-20 12-20   3  90</w:t>
      </w:r>
    </w:p>
    <w:p w:rsidR="00E617E7" w:rsidRPr="00251286" w:rsidRDefault="00E617E7" w:rsidP="00733F84">
      <w:pPr>
        <w:pStyle w:val="JOComputerScreen"/>
      </w:pPr>
      <w:r w:rsidRPr="00251286">
        <w:t>----------------------------------DISCONTINUED----------------------------------</w:t>
      </w:r>
    </w:p>
    <w:p w:rsidR="00E617E7" w:rsidRPr="00251286" w:rsidRDefault="00E617E7" w:rsidP="00733F84">
      <w:pPr>
        <w:pStyle w:val="JOComputerScreen"/>
      </w:pPr>
      <w:r w:rsidRPr="00251286">
        <w:t xml:space="preserve">   2378$         INDOMETHACIN 25MG CAP                270 DC 12-20 12-20   3  90</w:t>
      </w:r>
    </w:p>
    <w:p w:rsidR="00E617E7" w:rsidRPr="00251286" w:rsidRDefault="00E617E7" w:rsidP="00733F84">
      <w:pPr>
        <w:pStyle w:val="JOComputerScreen"/>
      </w:pPr>
      <w:r w:rsidRPr="00251286">
        <w:t xml:space="preserve">   2377$         WARFARIN 10MG TABS                  2160 DC 12-20 12-20   3  90</w:t>
      </w:r>
    </w:p>
    <w:p w:rsidR="00E617E7" w:rsidRPr="00251286" w:rsidRDefault="00E617E7" w:rsidP="00733F84">
      <w:pPr>
        <w:pStyle w:val="JOComputerScreen"/>
      </w:pPr>
      <w:r w:rsidRPr="00251286">
        <w:t>----------------------------------NON-VERIFIED----------------------------------</w:t>
      </w:r>
    </w:p>
    <w:p w:rsidR="00E617E7" w:rsidRPr="00251286" w:rsidRDefault="00E617E7" w:rsidP="00733F84">
      <w:pPr>
        <w:pStyle w:val="JOComputerScreen"/>
      </w:pPr>
      <w:r w:rsidRPr="00251286">
        <w:t xml:space="preserve">   2382$         NIZATIDINE 150MG CAP                 180 N  12-20 12-20   3  90</w:t>
      </w:r>
    </w:p>
    <w:p w:rsidR="00E617E7" w:rsidRPr="00251286" w:rsidRDefault="00E617E7" w:rsidP="00733F84">
      <w:pPr>
        <w:pStyle w:val="JOComputerScreen"/>
      </w:pPr>
      <w:r w:rsidRPr="00251286">
        <w:t xml:space="preserve">   2381$         SUCRALFATE 1 GM TAB                  360 N  12-20 12-20   3  90</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bookmarkStart w:id="828" w:name="PP111"/>
      <w:r w:rsidRPr="00251286">
        <w:t>Now doing allergy checks.  Please wait...</w:t>
      </w:r>
      <w:bookmarkEnd w:id="826"/>
    </w:p>
    <w:p w:rsidR="00E617E7" w:rsidRPr="00251286" w:rsidRDefault="00E617E7" w:rsidP="00733F84">
      <w:pPr>
        <w:pStyle w:val="JOComputerScreen"/>
      </w:pPr>
    </w:p>
    <w:p w:rsidR="00E617E7" w:rsidRPr="00251286" w:rsidRDefault="00E617E7" w:rsidP="00733F84">
      <w:pPr>
        <w:pStyle w:val="JOComputerScreen"/>
      </w:pPr>
      <w:bookmarkStart w:id="829" w:name="Page_113"/>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THERAPEUTIC DUPLICATION(S) *** NIZATIDINE 150MG CAP with</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2381</w:t>
      </w:r>
    </w:p>
    <w:p w:rsidR="00E617E7" w:rsidRPr="00251286" w:rsidRDefault="00E617E7" w:rsidP="00733F84">
      <w:pPr>
        <w:pStyle w:val="JOComputerScreen"/>
      </w:pPr>
      <w:r w:rsidRPr="00251286">
        <w:t xml:space="preserve">              Drug: SUCRALFATE 1 GM TAB (Non-Verified)</w:t>
      </w:r>
    </w:p>
    <w:p w:rsidR="00E617E7" w:rsidRPr="00251286" w:rsidRDefault="00E617E7" w:rsidP="00733F84">
      <w:pPr>
        <w:pStyle w:val="JOComputerScreen"/>
      </w:pPr>
      <w:r w:rsidRPr="00251286">
        <w:t xml:space="preserve">               SIG: TAKE ONE TABLET BY BY MOUTH FOUR TIMES A DAY</w:t>
      </w:r>
    </w:p>
    <w:p w:rsidR="00E617E7" w:rsidRPr="00251286" w:rsidRDefault="00E617E7" w:rsidP="00733F84">
      <w:pPr>
        <w:pStyle w:val="JOComputerScreen"/>
      </w:pPr>
      <w:r w:rsidRPr="00251286">
        <w:t xml:space="preserve">               QTY: 360                            Days Supply: 90</w:t>
      </w:r>
    </w:p>
    <w:p w:rsidR="00E617E7" w:rsidRPr="00251286" w:rsidRDefault="00E617E7" w:rsidP="00733F84">
      <w:pPr>
        <w:pStyle w:val="JOComputerScreen"/>
      </w:pPr>
      <w:r w:rsidRPr="00251286">
        <w:t xml:space="preserve">         Processing Status: Not released locally (Window)</w:t>
      </w:r>
    </w:p>
    <w:p w:rsidR="00E617E7" w:rsidRPr="00251286" w:rsidRDefault="00E617E7" w:rsidP="00733F84">
      <w:pPr>
        <w:pStyle w:val="JOComputerScreen"/>
      </w:pPr>
      <w:r w:rsidRPr="00251286">
        <w:t xml:space="preserve">    Last Filled On: 12/20/11</w:t>
      </w:r>
    </w:p>
    <w:p w:rsidR="00E617E7" w:rsidRPr="00251286" w:rsidRDefault="00E617E7" w:rsidP="00733F84">
      <w:pPr>
        <w:pStyle w:val="JOComputerScreen"/>
      </w:pPr>
    </w:p>
    <w:p w:rsidR="00E617E7" w:rsidRPr="00251286" w:rsidRDefault="00E617E7" w:rsidP="00733F84">
      <w:pPr>
        <w:pStyle w:val="JOComputerScreen"/>
      </w:pPr>
      <w:r w:rsidRPr="00251286">
        <w:t>Class(es) Involved in Therapeutic Duplication(</w:t>
      </w:r>
      <w:bookmarkEnd w:id="829"/>
      <w:r w:rsidRPr="00251286">
        <w:t xml:space="preserve">s): Peptic </w:t>
      </w:r>
      <w:bookmarkEnd w:id="828"/>
      <w:r w:rsidRPr="00251286">
        <w:t xml:space="preserve">Ulcer Agents </w:t>
      </w: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Discontinue Rx #2381 SUCRALFATE 1 GM TAB Y/N ? NO</w:t>
      </w:r>
    </w:p>
    <w:p w:rsidR="00E617E7" w:rsidRPr="00251286" w:rsidRDefault="00E617E7" w:rsidP="00733F84">
      <w:pPr>
        <w:pStyle w:val="JOComputerScreen"/>
      </w:pPr>
    </w:p>
    <w:p w:rsidR="00E617E7" w:rsidRPr="00251286" w:rsidRDefault="00E617E7" w:rsidP="00733F84">
      <w:pPr>
        <w:pStyle w:val="JOComputerScreen"/>
      </w:pPr>
      <w:r w:rsidRPr="00251286">
        <w:t>PSOPATIENT,ONE                            ID#:666-00-0000  RX#: 2382</w:t>
      </w:r>
    </w:p>
    <w:p w:rsidR="00E617E7" w:rsidRPr="00251286" w:rsidRDefault="00E617E7" w:rsidP="00733F84">
      <w:pPr>
        <w:pStyle w:val="JOComputerScreen"/>
      </w:pPr>
      <w:r w:rsidRPr="00251286">
        <w:t>NIZATIDINE 150MG CAP</w:t>
      </w:r>
    </w:p>
    <w:p w:rsidR="00E617E7" w:rsidRPr="00251286" w:rsidRDefault="00E617E7" w:rsidP="00733F84">
      <w:pPr>
        <w:pStyle w:val="JOComputerScreen"/>
      </w:pPr>
    </w:p>
    <w:p w:rsidR="00E617E7" w:rsidRPr="00251286" w:rsidRDefault="00E617E7" w:rsidP="00733F84">
      <w:pPr>
        <w:pStyle w:val="JOComputerScreen"/>
      </w:pPr>
      <w:r w:rsidRPr="00251286">
        <w:t>VERIFY FOR PSOPATIENT,ONE ? (Y/N/Delete/Quit): Y// ES</w:t>
      </w:r>
    </w:p>
    <w:p w:rsidR="00E617E7" w:rsidRPr="00251286" w:rsidRDefault="00E617E7" w:rsidP="00733F84">
      <w:pPr>
        <w:pStyle w:val="JOComputerScreen"/>
      </w:pPr>
    </w:p>
    <w:p w:rsidR="00E617E7" w:rsidRPr="00251286" w:rsidRDefault="00E617E7" w:rsidP="0097360A">
      <w:pPr>
        <w:pStyle w:val="Boldunderline"/>
      </w:pPr>
      <w:bookmarkStart w:id="830" w:name="Page_120"/>
      <w:bookmarkEnd w:id="830"/>
      <w:r w:rsidRPr="00251286">
        <w:t>Example: Copying an Existing Order</w:t>
      </w:r>
    </w:p>
    <w:p w:rsidR="00E617E7" w:rsidRPr="00251286" w:rsidRDefault="00E617E7" w:rsidP="00733F84">
      <w:pPr>
        <w:pStyle w:val="JOComputerScreen"/>
      </w:pPr>
      <w:r w:rsidRPr="00251286">
        <w:t xml:space="preserve">New OP Order (COPY)           Mar 12, 2008@09:15:48        Page:    1 of    2 </w:t>
      </w:r>
    </w:p>
    <w:p w:rsidR="00E617E7" w:rsidRPr="00251286" w:rsidRDefault="00E617E7" w:rsidP="00733F84">
      <w:pPr>
        <w:pStyle w:val="JOComputerScreen"/>
      </w:pPr>
      <w:r w:rsidRPr="00251286">
        <w:t xml:space="preserve">PSOPATIENT,TWO                                                       &lt;A&gt; </w:t>
      </w:r>
    </w:p>
    <w:p w:rsidR="00E617E7" w:rsidRPr="00251286" w:rsidRDefault="00E617E7" w:rsidP="00733F84">
      <w:pPr>
        <w:pStyle w:val="JOComputerScreen"/>
      </w:pPr>
      <w:r w:rsidRPr="00251286">
        <w:t xml:space="preserve">  PID: 000-00-0000                                Ht(cm): 182.88 (04/13/2005)</w:t>
      </w:r>
    </w:p>
    <w:p w:rsidR="00333AE9" w:rsidRDefault="00E617E7" w:rsidP="00733F84">
      <w:pPr>
        <w:pStyle w:val="JOComputerScreen"/>
      </w:pPr>
      <w:r w:rsidRPr="00251286">
        <w:t xml:space="preserve">  DOB: JAN 1,1945 (63)                            Wt(kg): 77.27 (04/13/2005)</w:t>
      </w:r>
    </w:p>
    <w:p w:rsidR="00333AE9" w:rsidRDefault="00333AE9" w:rsidP="00333AE9">
      <w:pPr>
        <w:pStyle w:val="JOComputerScreen"/>
      </w:pPr>
      <w:r>
        <w:t xml:space="preserve">  SEX: </w:t>
      </w:r>
      <w:r w:rsidRPr="003168EC">
        <w:t xml:space="preserve">MALE                   </w:t>
      </w:r>
    </w:p>
    <w:p w:rsidR="00E617E7" w:rsidRPr="00251286" w:rsidRDefault="00333AE9" w:rsidP="00733F84">
      <w:pPr>
        <w:pStyle w:val="JOComputerScreen"/>
      </w:pPr>
      <w:r>
        <w:t xml:space="preserve"> </w:t>
      </w:r>
      <w:r w:rsidRPr="003168EC">
        <w:t xml:space="preserve">CrCL: &lt;Not Found&gt; (CREAT: Not Found)            BSA (m2): </w:t>
      </w:r>
      <w:r>
        <w:t>1.95</w:t>
      </w:r>
      <w:r w:rsidRPr="00251286">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Orderable Item: AMLODIPINE/ATORVASTATIN TAB                              </w:t>
      </w:r>
    </w:p>
    <w:p w:rsidR="00E617E7" w:rsidRPr="00251286" w:rsidRDefault="00E617E7" w:rsidP="00733F84">
      <w:pPr>
        <w:pStyle w:val="JOComputerScreen"/>
      </w:pPr>
      <w:r w:rsidRPr="00251286">
        <w:t xml:space="preserve">  (1)           Drug: AMLODIPINE 5MG/ATORVASTATIN 10MG TAB                     </w:t>
      </w:r>
    </w:p>
    <w:p w:rsidR="00E617E7" w:rsidRPr="00251286" w:rsidRDefault="00E617E7" w:rsidP="00733F84">
      <w:pPr>
        <w:pStyle w:val="JOComputerScreen"/>
      </w:pPr>
      <w:r w:rsidRPr="00251286">
        <w:t xml:space="preserve">  (2) Patient Status: OPT NSC                                                  </w:t>
      </w:r>
    </w:p>
    <w:p w:rsidR="00E617E7" w:rsidRPr="00251286" w:rsidRDefault="00E617E7" w:rsidP="00733F84">
      <w:pPr>
        <w:pStyle w:val="JOComputerScreen"/>
      </w:pPr>
      <w:r w:rsidRPr="00251286">
        <w:t xml:space="preserve">  (3)     Issue Date: MAR 12,2008             (4) Fill Date: MAR 12,2008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(5) Dosage Ordered: ONE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QAM                                                      </w:t>
      </w:r>
    </w:p>
    <w:p w:rsidR="00E617E7" w:rsidRPr="00251286" w:rsidRDefault="00E617E7" w:rsidP="00733F84">
      <w:pPr>
        <w:pStyle w:val="JOComputerScreen"/>
      </w:pPr>
      <w:r w:rsidRPr="00251286">
        <w:t xml:space="preserve">  (6)Pat Instruction:                                                          </w:t>
      </w:r>
    </w:p>
    <w:p w:rsidR="00E617E7" w:rsidRPr="00251286" w:rsidRDefault="00E617E7" w:rsidP="00733F84">
      <w:pPr>
        <w:pStyle w:val="JOComputerScreen"/>
      </w:pPr>
      <w:r w:rsidRPr="00251286">
        <w:t xml:space="preserve">                 SIG: TAKE ONE TABLET BY MOUTH EVERY MORNING                   </w:t>
      </w:r>
    </w:p>
    <w:p w:rsidR="00E617E7" w:rsidRPr="00251286" w:rsidRDefault="00E617E7" w:rsidP="00733F84">
      <w:pPr>
        <w:pStyle w:val="JOComputerScreen"/>
      </w:pPr>
      <w:r w:rsidRPr="00251286">
        <w:t xml:space="preserve">  (7)    Days Supply: 30                     (8)   QTY ( ): 30                 </w:t>
      </w:r>
    </w:p>
    <w:p w:rsidR="00E617E7" w:rsidRPr="00251286" w:rsidRDefault="00E617E7" w:rsidP="00733F84">
      <w:pPr>
        <w:pStyle w:val="JOComputerScreen"/>
      </w:pPr>
      <w:r w:rsidRPr="00251286">
        <w:t xml:space="preserve">  (9)   # of Refills: 11                     (10)  Routing: WINDOW             </w:t>
      </w:r>
    </w:p>
    <w:p w:rsidR="00E617E7" w:rsidRPr="00251286" w:rsidRDefault="00E617E7" w:rsidP="00733F84">
      <w:pPr>
        <w:pStyle w:val="JOComputerScreen"/>
      </w:pPr>
      <w:r w:rsidRPr="00251286">
        <w:t xml:space="preserve"> (11)         Clinic:                                                          </w:t>
      </w:r>
    </w:p>
    <w:p w:rsidR="00E617E7" w:rsidRPr="00251286" w:rsidRDefault="00E617E7" w:rsidP="00733F84">
      <w:pPr>
        <w:pStyle w:val="JOComputerScreen"/>
      </w:pPr>
      <w:r w:rsidRPr="00251286">
        <w:t xml:space="preserve"> (12)       Provider: PSOPROVIDER,ONE                  (13)   Copies: 1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AC   Accept                             ED   Edit</w:t>
      </w:r>
    </w:p>
    <w:p w:rsidR="00E617E7" w:rsidRPr="00251286" w:rsidRDefault="00E617E7" w:rsidP="00733F84">
      <w:pPr>
        <w:pStyle w:val="JOComputerScreen"/>
      </w:pPr>
      <w:r w:rsidRPr="00251286">
        <w:t xml:space="preserve">Select Action: Next Screen// AC   Accept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Duplicate Drug in Local Rx:</w:t>
      </w:r>
    </w:p>
    <w:p w:rsidR="00E617E7" w:rsidRPr="00251286" w:rsidRDefault="00E617E7" w:rsidP="00733F84">
      <w:pPr>
        <w:pStyle w:val="JOComputerScreen"/>
      </w:pPr>
    </w:p>
    <w:p w:rsidR="00E617E7" w:rsidRPr="00251286" w:rsidRDefault="00E617E7" w:rsidP="00733F84">
      <w:pPr>
        <w:pStyle w:val="JOComputerScreen"/>
      </w:pPr>
      <w:r w:rsidRPr="00251286">
        <w:t xml:space="preserve">              Rx #: 2584</w:t>
      </w:r>
    </w:p>
    <w:p w:rsidR="00E617E7" w:rsidRPr="00251286" w:rsidRDefault="00E617E7" w:rsidP="00733F84">
      <w:pPr>
        <w:pStyle w:val="JOComputerScreen"/>
      </w:pPr>
      <w:r w:rsidRPr="00251286">
        <w:t xml:space="preserve">              Drug: AMLODIPINE 5MG/ATORVASTATIN 10MG TAB</w:t>
      </w:r>
    </w:p>
    <w:p w:rsidR="00E617E7" w:rsidRPr="00251286" w:rsidRDefault="00E617E7" w:rsidP="00733F84">
      <w:pPr>
        <w:pStyle w:val="JOComputerScreen"/>
      </w:pPr>
      <w:r w:rsidRPr="00251286">
        <w:t xml:space="preserve">               SIG: TAKE ONE TABLET BY MOUTH EVERY MORNING</w:t>
      </w:r>
    </w:p>
    <w:p w:rsidR="00E617E7" w:rsidRPr="00251286" w:rsidRDefault="00E617E7" w:rsidP="00733F84">
      <w:pPr>
        <w:pStyle w:val="JOComputerScreen"/>
      </w:pPr>
      <w:r w:rsidRPr="00251286">
        <w:t xml:space="preserve">               QTY: 30                  Refills remaining: 11</w:t>
      </w:r>
    </w:p>
    <w:p w:rsidR="00E617E7" w:rsidRPr="00251286" w:rsidRDefault="00E617E7" w:rsidP="00733F84">
      <w:pPr>
        <w:pStyle w:val="JOComputerScreen"/>
      </w:pPr>
      <w:r w:rsidRPr="00251286">
        <w:t xml:space="preserve">          Provider: OPPROVIDER, ONE                Issued: 03/12/07</w:t>
      </w:r>
    </w:p>
    <w:p w:rsidR="00E617E7" w:rsidRPr="00251286" w:rsidRDefault="00E617E7" w:rsidP="00733F84">
      <w:pPr>
        <w:pStyle w:val="JOComputerScreen"/>
      </w:pPr>
      <w:r w:rsidRPr="00251286">
        <w:t xml:space="preserve">            Status: ACTIVE                 Last filled on: 03/12/07</w:t>
      </w:r>
    </w:p>
    <w:p w:rsidR="00E617E7" w:rsidRPr="00251286" w:rsidRDefault="00E617E7" w:rsidP="00733F84">
      <w:pPr>
        <w:pStyle w:val="JOComputerScreen"/>
      </w:pPr>
      <w:r w:rsidRPr="00251286">
        <w:t xml:space="preserve"> Processing Status: Released locally on 03/12/07@08:55:32  (Window)          </w:t>
      </w:r>
    </w:p>
    <w:p w:rsidR="00E617E7" w:rsidRPr="00251286" w:rsidRDefault="00E617E7" w:rsidP="00733F84">
      <w:pPr>
        <w:pStyle w:val="JOComputerScreen"/>
      </w:pPr>
      <w:r w:rsidRPr="00251286">
        <w:t xml:space="preserve">                                              Days Supply: 30</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Discontinue Rx #2584 AMLODIPINE 5MG/ATORVASTATIN 10MG TAB? Y/N YES</w:t>
      </w:r>
    </w:p>
    <w:p w:rsidR="00E617E7" w:rsidRPr="00251286" w:rsidRDefault="00E617E7" w:rsidP="00733F84">
      <w:pPr>
        <w:pStyle w:val="JOComputerScreen"/>
      </w:pPr>
    </w:p>
    <w:p w:rsidR="00E617E7" w:rsidRPr="00251286" w:rsidRDefault="00E617E7" w:rsidP="00733F84">
      <w:pPr>
        <w:pStyle w:val="JOComputerScreen"/>
      </w:pPr>
      <w:r w:rsidRPr="00251286">
        <w:t>Rx #2584 AMLODIPINE 5MG/ATORVASTATIN 10MG TAB will be discontinued after the acceptance of the new order.</w:t>
      </w:r>
    </w:p>
    <w:p w:rsidR="00E617E7" w:rsidRPr="00251286" w:rsidRDefault="00E617E7" w:rsidP="00733F84">
      <w:pPr>
        <w:pStyle w:val="JOComputerScreen"/>
      </w:pPr>
    </w:p>
    <w:p w:rsidR="00E617E7" w:rsidRPr="00251286" w:rsidRDefault="00E617E7" w:rsidP="00733F84">
      <w:pPr>
        <w:pStyle w:val="JOComputerScreen"/>
      </w:pPr>
      <w:bookmarkStart w:id="831" w:name="PP112"/>
      <w:bookmarkStart w:id="832" w:name="Page_114"/>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bookmarkEnd w:id="831"/>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THERAPEUTIC DUPLICATION(S) *** AMLODIPINE 5MG/ATORVASTATIN </w:t>
      </w:r>
      <w:bookmarkEnd w:id="832"/>
      <w:r w:rsidRPr="00251286">
        <w:t xml:space="preserve">10MG TAB with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Pending Drug: LOVASTATIN 20MG TAB</w:t>
      </w:r>
    </w:p>
    <w:p w:rsidR="00E617E7" w:rsidRPr="00251286" w:rsidRDefault="00E617E7" w:rsidP="00733F84">
      <w:pPr>
        <w:pStyle w:val="JOComputerScreen"/>
      </w:pPr>
      <w:r w:rsidRPr="00251286">
        <w:t xml:space="preserve">                  SIG: TAKE ONE TABLET BY MOUTH AT BEDTIME FOR HIGH CHOLESTEROL</w:t>
      </w:r>
    </w:p>
    <w:p w:rsidR="00E617E7" w:rsidRPr="00251286" w:rsidRDefault="00E617E7" w:rsidP="00733F84">
      <w:pPr>
        <w:pStyle w:val="JOComputerScreen"/>
      </w:pPr>
    </w:p>
    <w:p w:rsidR="00E617E7" w:rsidRPr="00251286" w:rsidRDefault="00E617E7" w:rsidP="00733F84">
      <w:pPr>
        <w:pStyle w:val="JOComputerScreen"/>
      </w:pPr>
      <w:r w:rsidRPr="00251286">
        <w:t xml:space="preserve">         Pending Drug: NIFEDIPINE 10MG CAP</w:t>
      </w:r>
    </w:p>
    <w:p w:rsidR="00E617E7" w:rsidRPr="00251286" w:rsidRDefault="00E617E7" w:rsidP="00733F84">
      <w:pPr>
        <w:pStyle w:val="JOComputerScreen"/>
      </w:pPr>
      <w:r w:rsidRPr="00251286">
        <w:t xml:space="preserve">                  SIG: TAKE ONE CAPSULE BY MOUTH THREE TIMES A DAY</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Class(es)Involved in Therapeutic Duplication(s): Calcium Channel Blockers, HMGCo-A Reductase Inhibitors</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Discontinue order(s)? Y/N  Y es</w:t>
      </w:r>
    </w:p>
    <w:p w:rsidR="00E617E7" w:rsidRPr="00251286" w:rsidRDefault="00E617E7" w:rsidP="00733F84">
      <w:pPr>
        <w:pStyle w:val="JOComputerScreen"/>
      </w:pPr>
    </w:p>
    <w:p w:rsidR="00E617E7" w:rsidRPr="00251286" w:rsidRDefault="00E617E7" w:rsidP="00733F84">
      <w:pPr>
        <w:pStyle w:val="JOComputerScreen"/>
      </w:pPr>
      <w:r w:rsidRPr="00251286">
        <w:t xml:space="preserve">    1. Pending Order NIFEDIPINE 10MG CAP</w:t>
      </w:r>
    </w:p>
    <w:p w:rsidR="00E617E7" w:rsidRPr="00251286" w:rsidRDefault="00E617E7" w:rsidP="00733F84">
      <w:pPr>
        <w:pStyle w:val="JOComputerScreen"/>
      </w:pPr>
      <w:r w:rsidRPr="00251286">
        <w:t xml:space="preserve">    2. Pending Order LOVASTATIN 20MG TAB</w:t>
      </w:r>
    </w:p>
    <w:p w:rsidR="00E617E7" w:rsidRPr="00251286" w:rsidRDefault="00E617E7" w:rsidP="00733F84">
      <w:pPr>
        <w:pStyle w:val="JOComputerScreen"/>
      </w:pPr>
    </w:p>
    <w:p w:rsidR="00E617E7" w:rsidRPr="00251286" w:rsidRDefault="00E617E7" w:rsidP="00733F84">
      <w:pPr>
        <w:pStyle w:val="JOComputerScreen"/>
      </w:pPr>
      <w:r w:rsidRPr="00251286">
        <w:t>Select (1-2):  1-2  Pending Order NIFEDIPINE 10MG CAP will be discontinued after the acceptance of the new order.</w:t>
      </w:r>
    </w:p>
    <w:p w:rsidR="00E617E7" w:rsidRPr="00251286" w:rsidRDefault="00E617E7" w:rsidP="00733F84">
      <w:pPr>
        <w:pStyle w:val="JOComputerScreen"/>
      </w:pPr>
      <w:r w:rsidRPr="00251286">
        <w:t>Pending Order LOVASTATIN 20MG TAB will be discontinued after the acceptance of the new order.</w:t>
      </w:r>
    </w:p>
    <w:p w:rsidR="00E617E7" w:rsidRPr="00251286" w:rsidRDefault="00E617E7" w:rsidP="00733F84">
      <w:pPr>
        <w:pStyle w:val="JOComputerScreen"/>
      </w:pPr>
    </w:p>
    <w:p w:rsidR="00E617E7" w:rsidRPr="00251286" w:rsidRDefault="00E617E7" w:rsidP="00733F84">
      <w:pPr>
        <w:pStyle w:val="JOComputerScreen"/>
      </w:pPr>
      <w:r w:rsidRPr="00251286">
        <w:t>Nature of Order: WRITTEN//        W</w:t>
      </w:r>
    </w:p>
    <w:p w:rsidR="00E617E7" w:rsidRPr="00251286" w:rsidRDefault="00E617E7" w:rsidP="00733F84">
      <w:pPr>
        <w:pStyle w:val="JOComputerScreen"/>
      </w:pPr>
      <w:r w:rsidRPr="00251286">
        <w:t>WAS THE PATIENT COUNSELED: NO// NO</w:t>
      </w:r>
    </w:p>
    <w:p w:rsidR="00E617E7" w:rsidRPr="00251286" w:rsidRDefault="00E617E7" w:rsidP="00733F84">
      <w:pPr>
        <w:pStyle w:val="JOComputerScreen"/>
      </w:pPr>
    </w:p>
    <w:p w:rsidR="00E617E7" w:rsidRPr="00251286" w:rsidRDefault="00E617E7" w:rsidP="00733F84">
      <w:pPr>
        <w:pStyle w:val="JOComputerScreen"/>
      </w:pPr>
      <w:r w:rsidRPr="00251286">
        <w:t>Do you want to enter a Progress Note? No//   NO</w:t>
      </w:r>
    </w:p>
    <w:p w:rsidR="00E617E7" w:rsidRPr="00251286" w:rsidRDefault="00E617E7" w:rsidP="00733F84">
      <w:pPr>
        <w:pStyle w:val="JOComputerScreen"/>
      </w:pPr>
    </w:p>
    <w:p w:rsidR="00E617E7" w:rsidRPr="00251286" w:rsidRDefault="00E617E7" w:rsidP="00733F84">
      <w:pPr>
        <w:pStyle w:val="JOComputerScreen"/>
      </w:pPr>
      <w:r w:rsidRPr="00251286">
        <w:t>Rx # 2585              03/12/08</w:t>
      </w:r>
    </w:p>
    <w:p w:rsidR="00E617E7" w:rsidRPr="00251286" w:rsidRDefault="00E617E7" w:rsidP="00733F84">
      <w:pPr>
        <w:pStyle w:val="JOComputerScreen"/>
      </w:pPr>
      <w:r w:rsidRPr="00251286">
        <w:t>PSOPATIENT,TWO T                  #30</w:t>
      </w:r>
    </w:p>
    <w:p w:rsidR="00E617E7" w:rsidRPr="00251286" w:rsidRDefault="00E617E7" w:rsidP="00733F84">
      <w:pPr>
        <w:pStyle w:val="JOComputerScreen"/>
      </w:pPr>
      <w:r w:rsidRPr="00251286">
        <w:t>TAKE ONE TABLET BY MOUTH EVERY MORNING</w:t>
      </w:r>
    </w:p>
    <w:p w:rsidR="00E617E7" w:rsidRPr="00251286" w:rsidRDefault="00E617E7" w:rsidP="00733F84">
      <w:pPr>
        <w:pStyle w:val="JOComputerScreen"/>
      </w:pPr>
    </w:p>
    <w:p w:rsidR="00E617E7" w:rsidRPr="00251286" w:rsidRDefault="00E617E7" w:rsidP="00733F84">
      <w:pPr>
        <w:pStyle w:val="JOComputerScreen"/>
      </w:pPr>
      <w:r w:rsidRPr="00251286">
        <w:t>AMLODIPINE 5MG/ATORVASTATIN 10MG TAB</w:t>
      </w:r>
    </w:p>
    <w:p w:rsidR="00E617E7" w:rsidRPr="00251286" w:rsidRDefault="00E617E7" w:rsidP="00733F84">
      <w:pPr>
        <w:pStyle w:val="JOComputerScreen"/>
      </w:pPr>
      <w:r w:rsidRPr="00251286">
        <w:t>PSOPROVIDER,ONE       PSOPHARMACIST,ONE</w:t>
      </w:r>
    </w:p>
    <w:p w:rsidR="00E617E7" w:rsidRPr="00251286" w:rsidRDefault="00E617E7" w:rsidP="00733F84">
      <w:pPr>
        <w:pStyle w:val="JOComputerScreen"/>
      </w:pPr>
      <w:r w:rsidRPr="00251286">
        <w:t># of Refills: 11</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40%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r w:rsidRPr="00251286">
        <w:t xml:space="preserve">Was treatment for Service Connected condition? NO// </w:t>
      </w:r>
    </w:p>
    <w:p w:rsidR="00E617E7" w:rsidRPr="00251286" w:rsidRDefault="00E617E7" w:rsidP="00733F84">
      <w:pPr>
        <w:pStyle w:val="JOComputerScreen"/>
      </w:pPr>
    </w:p>
    <w:p w:rsidR="00E617E7" w:rsidRPr="00251286" w:rsidRDefault="00E617E7" w:rsidP="00733F84">
      <w:pPr>
        <w:pStyle w:val="JOComputerScreen"/>
      </w:pPr>
      <w:r w:rsidRPr="00251286">
        <w:t>Is this correct? YES// ...</w:t>
      </w:r>
    </w:p>
    <w:p w:rsidR="00E617E7" w:rsidRPr="00251286" w:rsidRDefault="00E617E7" w:rsidP="00733F84">
      <w:pPr>
        <w:pStyle w:val="JOComputerScreen"/>
      </w:pPr>
    </w:p>
    <w:p w:rsidR="00E617E7" w:rsidRPr="00251286" w:rsidRDefault="00E617E7" w:rsidP="00733F84">
      <w:pPr>
        <w:pStyle w:val="JOComputerScreen"/>
      </w:pPr>
      <w:r w:rsidRPr="00251286">
        <w:t>Duplicate Drug Rx 2584 AMLODIPINE 5MG/ATORVASTATIN 10MG TAB has been discontinued…</w:t>
      </w:r>
    </w:p>
    <w:p w:rsidR="00E617E7" w:rsidRPr="00251286" w:rsidRDefault="00E617E7" w:rsidP="00733F84">
      <w:pPr>
        <w:pStyle w:val="JOComputerScreen"/>
      </w:pPr>
      <w:r w:rsidRPr="00251286">
        <w:t>Duplicate Therapy Pending Order NIFEDIPINE 10MG CAP has been discontinued…</w:t>
      </w:r>
    </w:p>
    <w:p w:rsidR="00E617E7" w:rsidRPr="00251286" w:rsidRDefault="00E617E7" w:rsidP="00733F84">
      <w:pPr>
        <w:pStyle w:val="JOComputerScreen"/>
      </w:pPr>
      <w:r w:rsidRPr="00251286">
        <w:t>Duplicate Therapy Pending Order LOVASTATIN 20MG TAB has been discontinued…</w:t>
      </w:r>
    </w:p>
    <w:p w:rsidR="00E617E7" w:rsidRPr="00251286" w:rsidRDefault="00E617E7" w:rsidP="00E617E7">
      <w:pPr>
        <w:rPr>
          <w:sz w:val="12"/>
          <w:szCs w:val="12"/>
        </w:rPr>
      </w:pPr>
    </w:p>
    <w:p w:rsidR="00E617E7" w:rsidRPr="00251286" w:rsidRDefault="00E617E7" w:rsidP="0097360A">
      <w:pPr>
        <w:pStyle w:val="Boldunderline"/>
      </w:pPr>
      <w:r w:rsidRPr="00251286">
        <w:t>Example: Reinstating a Discontinued Order</w:t>
      </w:r>
    </w:p>
    <w:p w:rsidR="00E617E7" w:rsidRPr="00251286" w:rsidRDefault="00E617E7" w:rsidP="00733F84">
      <w:pPr>
        <w:pStyle w:val="JOComputerScreen"/>
      </w:pPr>
      <w:r w:rsidRPr="00251286">
        <w:t xml:space="preserve">                Rx #: 2586                                                     </w:t>
      </w:r>
    </w:p>
    <w:p w:rsidR="00E617E7" w:rsidRPr="00251286" w:rsidRDefault="00E617E7" w:rsidP="00733F84">
      <w:pPr>
        <w:pStyle w:val="JOComputerScreen"/>
      </w:pPr>
      <w:r w:rsidRPr="00251286">
        <w:t xml:space="preserve"> (1) *Orderable Item: CIMETIDINE TAB                                         </w:t>
      </w:r>
    </w:p>
    <w:p w:rsidR="00E617E7" w:rsidRPr="00251286" w:rsidRDefault="00E617E7" w:rsidP="00733F84">
      <w:pPr>
        <w:pStyle w:val="JOComputerScreen"/>
      </w:pPr>
      <w:r w:rsidRPr="00251286">
        <w:t xml:space="preserve"> (2)            Drug: CIMETIDINE 300MG TAB  </w:t>
      </w:r>
    </w:p>
    <w:p w:rsidR="00E617E7" w:rsidRPr="00251286" w:rsidRDefault="00E617E7" w:rsidP="00733F84">
      <w:pPr>
        <w:pStyle w:val="JOComputerScreen"/>
      </w:pPr>
      <w:r w:rsidRPr="00251286">
        <w:t xml:space="preserve">                 NDC: 0378-0317-01                                   </w:t>
      </w:r>
    </w:p>
    <w:p w:rsidR="00E617E7" w:rsidRPr="00251286" w:rsidRDefault="00E617E7" w:rsidP="00733F84">
      <w:pPr>
        <w:pStyle w:val="JOComputerScreen"/>
      </w:pPr>
      <w:r w:rsidRPr="00251286">
        <w:t xml:space="preserve"> (3)         *Dosage: 300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QHS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AT BEDTIME                      </w:t>
      </w:r>
    </w:p>
    <w:p w:rsidR="00E617E7" w:rsidRPr="00251286" w:rsidRDefault="00E617E7" w:rsidP="00733F84">
      <w:pPr>
        <w:pStyle w:val="JOComputerScreen"/>
      </w:pPr>
      <w:r w:rsidRPr="00251286">
        <w:t xml:space="preserve"> (5)  Patient Status: OPT NSC                                                  </w:t>
      </w:r>
    </w:p>
    <w:p w:rsidR="00E617E7" w:rsidRPr="00251286" w:rsidRDefault="00E617E7" w:rsidP="00733F84">
      <w:pPr>
        <w:pStyle w:val="JOComputerScreen"/>
      </w:pPr>
      <w:r w:rsidRPr="00251286">
        <w:t xml:space="preserve"> (6)      Issue Date: 03/12/08               (7)  Fill Date: 03/12/08          </w:t>
      </w:r>
    </w:p>
    <w:p w:rsidR="00E617E7" w:rsidRPr="00251286" w:rsidRDefault="00E617E7" w:rsidP="00733F84">
      <w:pPr>
        <w:pStyle w:val="JOComputerScreen"/>
      </w:pPr>
      <w:r w:rsidRPr="00251286">
        <w:t xml:space="preserve">      Last Fill Date: 03/12/08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dc   Discontinue  </w:t>
      </w:r>
    </w:p>
    <w:p w:rsidR="00E617E7" w:rsidRPr="00251286" w:rsidRDefault="00E617E7" w:rsidP="00733F84">
      <w:pPr>
        <w:pStyle w:val="JOComputerScreen"/>
      </w:pPr>
      <w:r w:rsidRPr="00251286">
        <w:t>Are you sure you want to Reinstate? NO// y  YES</w:t>
      </w:r>
    </w:p>
    <w:p w:rsidR="00E617E7" w:rsidRPr="00251286" w:rsidRDefault="00E617E7" w:rsidP="00733F84">
      <w:pPr>
        <w:pStyle w:val="JOComputerScreen"/>
      </w:pPr>
    </w:p>
    <w:p w:rsidR="00E617E7" w:rsidRPr="00251286" w:rsidRDefault="00E617E7" w:rsidP="00733F84">
      <w:pPr>
        <w:pStyle w:val="JOComputerScreen"/>
      </w:pPr>
      <w:r w:rsidRPr="00251286">
        <w:t>Comments: testing duplicate therapy check</w:t>
      </w:r>
    </w:p>
    <w:p w:rsidR="00E617E7" w:rsidRPr="00251286" w:rsidRDefault="00E617E7" w:rsidP="00733F84">
      <w:pPr>
        <w:pStyle w:val="JOComputerScreen"/>
      </w:pPr>
      <w:r w:rsidRPr="00251286">
        <w:t>Nature of Order: SERVICE CORRECTION//        S</w:t>
      </w:r>
    </w:p>
    <w:p w:rsidR="00E617E7" w:rsidRPr="00251286" w:rsidRDefault="00E617E7" w:rsidP="00733F84">
      <w:pPr>
        <w:pStyle w:val="JOComputerScreen"/>
      </w:pPr>
    </w:p>
    <w:p w:rsidR="00E617E7" w:rsidRPr="00251286" w:rsidRDefault="00E617E7" w:rsidP="00733F84">
      <w:pPr>
        <w:pStyle w:val="JOComputerScreen"/>
      </w:pPr>
      <w:bookmarkStart w:id="833" w:name="Pp115"/>
      <w:bookmarkStart w:id="834" w:name="PP113"/>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bookmarkEnd w:id="833"/>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THERAPEUTIC DUPLICATION(S) *** CIMETIDINE 300MG TAB with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2576</w:t>
      </w:r>
    </w:p>
    <w:p w:rsidR="00E617E7" w:rsidRPr="00251286" w:rsidRDefault="00E617E7" w:rsidP="00733F84">
      <w:pPr>
        <w:pStyle w:val="JOComputerScreen"/>
      </w:pPr>
      <w:r w:rsidRPr="00251286">
        <w:t xml:space="preserve">                 Drug: SUCRALFATE 1GM TAB (ACTIVE)</w:t>
      </w:r>
    </w:p>
    <w:p w:rsidR="00E617E7" w:rsidRPr="00251286" w:rsidRDefault="00E617E7" w:rsidP="00733F84">
      <w:pPr>
        <w:pStyle w:val="JOComputerScreen"/>
      </w:pPr>
      <w:r w:rsidRPr="00251286">
        <w:t xml:space="preserve">                  SIG: TAKE ONE TABLET BY MOUTH FOUR TIMES A DAY               </w:t>
      </w:r>
    </w:p>
    <w:p w:rsidR="00E617E7" w:rsidRPr="00251286" w:rsidRDefault="00E617E7" w:rsidP="00733F84">
      <w:pPr>
        <w:pStyle w:val="JOComputerScreen"/>
      </w:pPr>
      <w:r w:rsidRPr="00251286">
        <w:t xml:space="preserve">                  QTY: 1200               Days Supply: 30</w:t>
      </w:r>
    </w:p>
    <w:p w:rsidR="00E617E7" w:rsidRPr="00251286" w:rsidRDefault="00E617E7" w:rsidP="00733F84">
      <w:pPr>
        <w:pStyle w:val="JOComputerScreen"/>
      </w:pPr>
      <w:r w:rsidRPr="00251286">
        <w:t xml:space="preserve">        Processing Status: Released locally on 3/7/08@08:55:32  (Window)           </w:t>
      </w:r>
    </w:p>
    <w:bookmarkEnd w:id="834"/>
    <w:p w:rsidR="00E617E7" w:rsidRPr="00251286" w:rsidRDefault="00E617E7" w:rsidP="00733F84">
      <w:pPr>
        <w:pStyle w:val="JOComputerScreen"/>
      </w:pPr>
      <w:r w:rsidRPr="00251286">
        <w:t xml:space="preserve">       Last Filled On: 03/07/08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Class(es)Involved in Therapeutic Duplication(s): Peptic Ulcer Agents</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Discontinue RX # 2576 SUCRALFATE 1GM TAB? Y/N NO - Prescription was not discontinued...</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Prescription #2586 REINSTATED!</w:t>
      </w:r>
    </w:p>
    <w:p w:rsidR="00E617E7" w:rsidRPr="00251286" w:rsidRDefault="00E617E7" w:rsidP="00733F84">
      <w:pPr>
        <w:pStyle w:val="JOComputerScreen"/>
      </w:pPr>
      <w:r w:rsidRPr="00251286">
        <w:t xml:space="preserve">   Prescription #2586 Filled: MAR 12, 2008Printed:      Released:</w:t>
      </w:r>
    </w:p>
    <w:p w:rsidR="00E617E7" w:rsidRPr="00251286" w:rsidRDefault="00E617E7" w:rsidP="00733F84">
      <w:pPr>
        <w:pStyle w:val="JOComputerScreen"/>
      </w:pPr>
      <w:r w:rsidRPr="00251286">
        <w:t xml:space="preserve">     Either print the label using the reprint option </w:t>
      </w:r>
    </w:p>
    <w:p w:rsidR="00E617E7" w:rsidRPr="00251286" w:rsidRDefault="00E617E7" w:rsidP="00733F84">
      <w:pPr>
        <w:pStyle w:val="JOComputerScreen"/>
      </w:pPr>
      <w:r w:rsidRPr="00251286">
        <w:t xml:space="preserve">       or check later to see if the label has been printed.</w:t>
      </w:r>
    </w:p>
    <w:p w:rsidR="00E617E7" w:rsidRPr="00251286" w:rsidRDefault="00E617E7" w:rsidP="00E617E7">
      <w:pPr>
        <w:rPr>
          <w:sz w:val="12"/>
          <w:szCs w:val="12"/>
        </w:rPr>
      </w:pPr>
    </w:p>
    <w:p w:rsidR="00E617E7" w:rsidRPr="00251286" w:rsidRDefault="00E617E7" w:rsidP="0097360A">
      <w:pPr>
        <w:pStyle w:val="Boldunderline"/>
      </w:pPr>
      <w:r w:rsidRPr="00251286">
        <w:t>Example: Creating a New Order – Editing the Orderable Item</w:t>
      </w:r>
    </w:p>
    <w:p w:rsidR="00E617E7" w:rsidRPr="00251286" w:rsidRDefault="00E617E7" w:rsidP="00733F84">
      <w:pPr>
        <w:pStyle w:val="JOComputerScreen"/>
      </w:pPr>
      <w:r w:rsidRPr="00251286">
        <w:t xml:space="preserve">                Rx #: 2594                                                     </w:t>
      </w:r>
    </w:p>
    <w:p w:rsidR="00E617E7" w:rsidRPr="00251286" w:rsidRDefault="00E617E7" w:rsidP="00733F84">
      <w:pPr>
        <w:pStyle w:val="JOComputerScreen"/>
      </w:pPr>
      <w:r w:rsidRPr="00251286">
        <w:t xml:space="preserve"> (1) *Orderable Item: ENALAPRIL TAB ***(N/F)***                                </w:t>
      </w:r>
    </w:p>
    <w:p w:rsidR="00251F9C" w:rsidRDefault="00E617E7" w:rsidP="00733F84">
      <w:pPr>
        <w:pStyle w:val="JOComputerScreen"/>
      </w:pPr>
      <w:r w:rsidRPr="00251286">
        <w:t xml:space="preserve"> (2)            Drug: ENALAPRIL 5MG TAB ***(N/F)***     </w:t>
      </w:r>
    </w:p>
    <w:p w:rsidR="00E617E7" w:rsidRPr="00251286" w:rsidRDefault="00E617E7" w:rsidP="00733F84">
      <w:pPr>
        <w:pStyle w:val="JOComputerScreen"/>
      </w:pPr>
      <w:r w:rsidRPr="00251286">
        <w:t xml:space="preserve">                 </w:t>
      </w:r>
      <w:r w:rsidR="00251F9C" w:rsidRPr="00251F9C">
        <w:t>NDC: 00093-0027-01</w:t>
      </w:r>
      <w:r w:rsidRPr="00251286">
        <w:t xml:space="preserve">      </w:t>
      </w:r>
    </w:p>
    <w:p w:rsidR="00E617E7" w:rsidRPr="00251286" w:rsidRDefault="00E617E7" w:rsidP="00733F84">
      <w:pPr>
        <w:pStyle w:val="JOComputerScreen"/>
      </w:pPr>
      <w:r w:rsidRPr="00251286">
        <w:t xml:space="preserve"> (3)         *Dosage: 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QAM                                                      </w:t>
      </w:r>
    </w:p>
    <w:p w:rsidR="00E617E7" w:rsidRPr="00251286" w:rsidRDefault="00E617E7" w:rsidP="00733F84">
      <w:pPr>
        <w:pStyle w:val="JOComputerScreen"/>
      </w:pPr>
      <w:r w:rsidRPr="00251286">
        <w:t xml:space="preserve"> (4)Pat Instructions:                                                          </w:t>
      </w:r>
    </w:p>
    <w:p w:rsidR="00E617E7" w:rsidRPr="00251286" w:rsidRDefault="00E617E7" w:rsidP="00733F84">
      <w:pPr>
        <w:pStyle w:val="JOComputerScreen"/>
      </w:pPr>
      <w:r w:rsidRPr="00251286">
        <w:t xml:space="preserve">                 SIG: TAKE ONE TABLET BY MOUTH EVERY MORNING                   </w:t>
      </w:r>
    </w:p>
    <w:p w:rsidR="00E617E7" w:rsidRPr="00251286" w:rsidRDefault="00E617E7" w:rsidP="00733F84">
      <w:pPr>
        <w:pStyle w:val="JOComputerScreen"/>
      </w:pPr>
      <w:r w:rsidRPr="00251286">
        <w:t xml:space="preserve"> (5)  Patient Status: SC                                                       </w:t>
      </w:r>
    </w:p>
    <w:p w:rsidR="00E617E7" w:rsidRPr="00251286" w:rsidRDefault="00E617E7" w:rsidP="00733F84">
      <w:pPr>
        <w:pStyle w:val="JOComputerScreen"/>
      </w:pPr>
      <w:r w:rsidRPr="00251286">
        <w:t xml:space="preserve"> (6)      Issue Date: 03/12/08               (7)  Fill Date: 03/12/08          </w:t>
      </w:r>
    </w:p>
    <w:p w:rsidR="00E617E7" w:rsidRPr="00251286" w:rsidRDefault="00E617E7" w:rsidP="00733F84">
      <w:pPr>
        <w:pStyle w:val="JOComputerScreen"/>
      </w:pPr>
      <w:r w:rsidRPr="00251286">
        <w:t xml:space="preserve">      Last Fill Date: 03/12/08 (Window)                                        </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DC   Discontinue          PR   Partial              RL   Release</w:t>
      </w:r>
    </w:p>
    <w:p w:rsidR="00E617E7" w:rsidRPr="00251286" w:rsidRDefault="00E617E7" w:rsidP="00733F84">
      <w:pPr>
        <w:pStyle w:val="JOComputerScreen"/>
      </w:pPr>
      <w:r w:rsidRPr="00251286">
        <w:t>ED   Edit                 RF   Refill               RN   Renew</w:t>
      </w:r>
    </w:p>
    <w:p w:rsidR="00E617E7" w:rsidRPr="00251286" w:rsidRDefault="00E617E7" w:rsidP="00733F84">
      <w:pPr>
        <w:pStyle w:val="JOComputerScreen"/>
      </w:pPr>
      <w:r w:rsidRPr="00251286">
        <w:t xml:space="preserve">Select Action: Next Screen// 1     </w:t>
      </w:r>
    </w:p>
    <w:p w:rsidR="00E617E7" w:rsidRPr="00251286" w:rsidRDefault="00E617E7" w:rsidP="00733F84">
      <w:pPr>
        <w:pStyle w:val="JOComputerScreen"/>
      </w:pPr>
    </w:p>
    <w:p w:rsidR="00E617E7" w:rsidRPr="00251286" w:rsidRDefault="00E617E7" w:rsidP="00733F84">
      <w:pPr>
        <w:pStyle w:val="JOComputerScreen"/>
      </w:pPr>
      <w:r w:rsidRPr="00251286">
        <w:t>Current Orderable Item: ENALAPRIL TAB</w:t>
      </w:r>
    </w:p>
    <w:p w:rsidR="00E617E7" w:rsidRPr="00251286" w:rsidRDefault="00E617E7" w:rsidP="00733F84">
      <w:pPr>
        <w:pStyle w:val="JOComputerScreen"/>
      </w:pPr>
    </w:p>
    <w:p w:rsidR="00E617E7" w:rsidRPr="00251286" w:rsidRDefault="00E617E7" w:rsidP="00733F84">
      <w:pPr>
        <w:pStyle w:val="JOComputerScreen"/>
      </w:pPr>
      <w:r w:rsidRPr="00251286">
        <w:t>Select PHARMACY ORDERABLE ITEM NAME: ENALAPRIL// dip</w:t>
      </w:r>
    </w:p>
    <w:p w:rsidR="00E617E7" w:rsidRPr="00251286" w:rsidRDefault="00E617E7" w:rsidP="00733F84">
      <w:pPr>
        <w:pStyle w:val="JOComputerScreen"/>
      </w:pPr>
      <w:r w:rsidRPr="00251286">
        <w:t xml:space="preserve">     1   DIPHENHYDRAMINE       CREAM,TOP     </w:t>
      </w:r>
    </w:p>
    <w:p w:rsidR="00E617E7" w:rsidRPr="00251286" w:rsidRDefault="00E617E7" w:rsidP="00733F84">
      <w:pPr>
        <w:pStyle w:val="JOComputerScreen"/>
      </w:pPr>
      <w:r w:rsidRPr="00251286">
        <w:t xml:space="preserve">     2   DIPHENHYDRAMINE       CAP,ORAL     </w:t>
      </w:r>
    </w:p>
    <w:p w:rsidR="00E617E7" w:rsidRPr="00251286" w:rsidRDefault="00E617E7" w:rsidP="00733F84">
      <w:pPr>
        <w:pStyle w:val="JOComputerScreen"/>
      </w:pPr>
      <w:r w:rsidRPr="00251286">
        <w:t xml:space="preserve">     3   DIPYRIDAMOLE       TAB     </w:t>
      </w:r>
    </w:p>
    <w:p w:rsidR="00E617E7" w:rsidRPr="00251286" w:rsidRDefault="00E617E7" w:rsidP="00733F84">
      <w:pPr>
        <w:pStyle w:val="JOComputerScreen"/>
      </w:pPr>
      <w:r w:rsidRPr="00251286">
        <w:t xml:space="preserve">CHOOSE 1-3: 3  DIPYRIDAMOLE     TAB     </w:t>
      </w:r>
    </w:p>
    <w:p w:rsidR="00E617E7" w:rsidRPr="00251286" w:rsidRDefault="00E617E7" w:rsidP="00733F84">
      <w:pPr>
        <w:pStyle w:val="JOComputerScreen"/>
      </w:pPr>
    </w:p>
    <w:p w:rsidR="00E617E7" w:rsidRPr="00251286" w:rsidRDefault="00E617E7" w:rsidP="00733F84">
      <w:pPr>
        <w:pStyle w:val="JOComputerScreen"/>
      </w:pPr>
      <w:r w:rsidRPr="00251286">
        <w:t>New Orderable Item selected. This edit will create a new prescription!</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Press Return to Continue...</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DRUG NAME REQUIRED!</w:t>
      </w:r>
    </w:p>
    <w:p w:rsidR="00E617E7" w:rsidRPr="00251286" w:rsidRDefault="00E617E7" w:rsidP="00733F84">
      <w:pPr>
        <w:pStyle w:val="JOComputerScreen"/>
      </w:pPr>
    </w:p>
    <w:p w:rsidR="00E617E7" w:rsidRPr="00251286" w:rsidRDefault="00E617E7" w:rsidP="00733F84">
      <w:pPr>
        <w:pStyle w:val="JOComputerScreen"/>
      </w:pPr>
      <w:r w:rsidRPr="00251286">
        <w:t xml:space="preserve">Instructions: </w:t>
      </w:r>
    </w:p>
    <w:p w:rsidR="00E617E7" w:rsidRPr="00251286" w:rsidRDefault="00E617E7" w:rsidP="00733F84">
      <w:pPr>
        <w:pStyle w:val="JOComputerScreen"/>
      </w:pPr>
    </w:p>
    <w:p w:rsidR="00E617E7" w:rsidRPr="00251286" w:rsidRDefault="00E617E7" w:rsidP="00733F84">
      <w:pPr>
        <w:pStyle w:val="JOComputerScreen"/>
      </w:pPr>
      <w:r w:rsidRPr="00251286">
        <w:t>The following Drug(s) are available for selection:</w:t>
      </w:r>
    </w:p>
    <w:p w:rsidR="00E617E7" w:rsidRPr="00251286" w:rsidRDefault="00E617E7" w:rsidP="00733F84">
      <w:pPr>
        <w:pStyle w:val="JOComputerScreen"/>
      </w:pPr>
      <w:r w:rsidRPr="00251286">
        <w:t>1. DIPYRIDAMOLE 25MG TAB</w:t>
      </w:r>
    </w:p>
    <w:p w:rsidR="00E617E7" w:rsidRPr="00251286" w:rsidRDefault="00E617E7" w:rsidP="00733F84">
      <w:pPr>
        <w:pStyle w:val="JOComputerScreen"/>
      </w:pPr>
      <w:r w:rsidRPr="00251286">
        <w:t>2. DIPYRIDAMOLE 50MG TAB</w:t>
      </w:r>
    </w:p>
    <w:p w:rsidR="00E617E7" w:rsidRPr="00251286" w:rsidRDefault="00E617E7" w:rsidP="00733F84">
      <w:pPr>
        <w:pStyle w:val="JOComputerScreen"/>
      </w:pPr>
    </w:p>
    <w:p w:rsidR="00E617E7" w:rsidRPr="00251286" w:rsidRDefault="00E617E7" w:rsidP="00733F84">
      <w:pPr>
        <w:pStyle w:val="JOComputerScreen"/>
      </w:pPr>
      <w:r w:rsidRPr="00251286">
        <w:t>Select Drug by number:  (1-2): 1</w:t>
      </w:r>
    </w:p>
    <w:p w:rsidR="00E617E7" w:rsidRPr="00251286" w:rsidRDefault="00E617E7" w:rsidP="00733F84">
      <w:pPr>
        <w:pStyle w:val="JOComputerScreen"/>
      </w:pPr>
    </w:p>
    <w:p w:rsidR="00E617E7" w:rsidRPr="00251286" w:rsidRDefault="00E617E7" w:rsidP="00733F84">
      <w:pPr>
        <w:pStyle w:val="JOComputerScreen"/>
      </w:pPr>
      <w:bookmarkStart w:id="835" w:name="Page115"/>
      <w:bookmarkStart w:id="836" w:name="PP114"/>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 THERAPEUTIC DUPLICATION(S) *** DIPYRIDAMOLE 25MG TAB with</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2560</w:t>
      </w:r>
    </w:p>
    <w:p w:rsidR="00E617E7" w:rsidRPr="00251286" w:rsidRDefault="00E617E7" w:rsidP="00733F84">
      <w:pPr>
        <w:pStyle w:val="JOComputerScreen"/>
      </w:pPr>
      <w:r w:rsidRPr="00251286">
        <w:t xml:space="preserve">                 Drug: WAFFARIN 5MG TAB (ACTIVE)</w:t>
      </w:r>
    </w:p>
    <w:p w:rsidR="00E617E7" w:rsidRPr="00251286" w:rsidRDefault="00E617E7" w:rsidP="00733F84">
      <w:pPr>
        <w:pStyle w:val="JOComputerScreen"/>
      </w:pPr>
      <w:r w:rsidRPr="00251286">
        <w:t xml:space="preserve">                  SIG: TAKE ONE TABLET BY MOUTH EVERY EVENING</w:t>
      </w:r>
    </w:p>
    <w:p w:rsidR="00E617E7" w:rsidRPr="00251286" w:rsidRDefault="00E617E7" w:rsidP="00733F84">
      <w:pPr>
        <w:pStyle w:val="JOComputerScreen"/>
      </w:pPr>
      <w:r w:rsidRPr="00251286">
        <w:t xml:space="preserve">                  QTY: 90                 Days Supply: 90 </w:t>
      </w:r>
    </w:p>
    <w:p w:rsidR="00E617E7" w:rsidRPr="00251286" w:rsidRDefault="00E617E7" w:rsidP="00733F84">
      <w:pPr>
        <w:pStyle w:val="JOComputerScreen"/>
      </w:pPr>
      <w:r w:rsidRPr="00251286">
        <w:t xml:space="preserve">        Processing Status: Released locally on 3/4/08@08:55:32  (Window)          </w:t>
      </w:r>
    </w:p>
    <w:p w:rsidR="00E617E7" w:rsidRPr="00251286" w:rsidRDefault="00E617E7" w:rsidP="00733F84">
      <w:pPr>
        <w:pStyle w:val="JOComputerScreen"/>
      </w:pPr>
      <w:r w:rsidRPr="00251286">
        <w:t xml:space="preserve">       Last Filled On: 03/04/08</w:t>
      </w:r>
    </w:p>
    <w:bookmarkEnd w:id="835"/>
    <w:bookmarkEnd w:id="836"/>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Class(es)Involved in Therapeutic Duplication(s): Antiplatelet Drugs, Antithrombotic Drugs</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Discontinue RX # 2560 WAFFARIN 5MG TAB? Y/N  NO -Prescription was not discontinued...</w:t>
      </w:r>
    </w:p>
    <w:p w:rsidR="00E617E7" w:rsidRPr="00251286" w:rsidRDefault="00E617E7" w:rsidP="00733F84">
      <w:pPr>
        <w:pStyle w:val="JOComputerScreen"/>
      </w:pPr>
    </w:p>
    <w:p w:rsidR="00E617E7" w:rsidRPr="00251286" w:rsidRDefault="00E617E7" w:rsidP="00733F84">
      <w:pPr>
        <w:pStyle w:val="JOComputerScreen"/>
      </w:pPr>
      <w:r w:rsidRPr="00251286">
        <w:t>You have changed the Orderable Item from ENALAPRIL to</w:t>
      </w:r>
    </w:p>
    <w:p w:rsidR="00E617E7" w:rsidRPr="00251286" w:rsidRDefault="00E617E7" w:rsidP="00733F84">
      <w:pPr>
        <w:pStyle w:val="JOComputerScreen"/>
      </w:pPr>
      <w:r w:rsidRPr="00251286">
        <w:t>DIPYRIDAMOLE.</w:t>
      </w:r>
    </w:p>
    <w:p w:rsidR="00E617E7" w:rsidRPr="00251286" w:rsidRDefault="00E617E7" w:rsidP="00733F84">
      <w:pPr>
        <w:pStyle w:val="JOComputerScreen"/>
      </w:pPr>
      <w:r w:rsidRPr="00251286">
        <w:t xml:space="preserve">                                                                               </w:t>
      </w:r>
    </w:p>
    <w:p w:rsidR="00E617E7" w:rsidRPr="00251286" w:rsidRDefault="00744C99"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25MG</w:t>
      </w:r>
    </w:p>
    <w:p w:rsidR="00E617E7" w:rsidRPr="00251286" w:rsidRDefault="00E617E7" w:rsidP="00733F84">
      <w:pPr>
        <w:pStyle w:val="JOComputerScreen"/>
      </w:pPr>
      <w:r w:rsidRPr="00251286">
        <w:t xml:space="preserve">       2. 50MG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 1 25MG</w:t>
      </w:r>
    </w:p>
    <w:p w:rsidR="00E617E7" w:rsidRPr="00251286" w:rsidRDefault="00E617E7" w:rsidP="00733F84">
      <w:pPr>
        <w:pStyle w:val="JOComputerScreen"/>
      </w:pPr>
    </w:p>
    <w:p w:rsidR="00E617E7" w:rsidRPr="00251286" w:rsidRDefault="00E617E7" w:rsidP="00733F84">
      <w:pPr>
        <w:pStyle w:val="JOComputerScreen"/>
      </w:pPr>
      <w:r w:rsidRPr="00251286">
        <w:t>You entered 25MG is this correct? Yes//   YES</w:t>
      </w:r>
    </w:p>
    <w:p w:rsidR="00E617E7" w:rsidRPr="00251286" w:rsidRDefault="00E617E7" w:rsidP="00733F84">
      <w:pPr>
        <w:pStyle w:val="JOComputerScreen"/>
      </w:pPr>
      <w:r w:rsidRPr="00251286">
        <w:t>VERB: TAKE// TAKE</w:t>
      </w:r>
    </w:p>
    <w:p w:rsidR="00E617E7" w:rsidRPr="00251286" w:rsidRDefault="00E617E7" w:rsidP="00733F84">
      <w:pPr>
        <w:pStyle w:val="JOComputerScreen"/>
      </w:pPr>
      <w:r w:rsidRPr="00251286">
        <w:t>DISPENSE UNITS PER DOSE(TABLET): 1// 1</w:t>
      </w:r>
    </w:p>
    <w:p w:rsidR="00E617E7" w:rsidRPr="00251286" w:rsidRDefault="00E617E7" w:rsidP="00733F84">
      <w:pPr>
        <w:pStyle w:val="JOComputerScreen"/>
      </w:pPr>
      <w:r w:rsidRPr="00251286">
        <w:t>Dosage Ordered: 25MG</w:t>
      </w:r>
    </w:p>
    <w:p w:rsidR="00E617E7" w:rsidRPr="00251286" w:rsidRDefault="00E617E7" w:rsidP="00733F84">
      <w:pPr>
        <w:pStyle w:val="JOComputerScreen"/>
      </w:pPr>
    </w:p>
    <w:p w:rsidR="00E617E7" w:rsidRPr="00251286" w:rsidRDefault="00E617E7" w:rsidP="00733F84">
      <w:pPr>
        <w:pStyle w:val="JOComputerScreen"/>
      </w:pPr>
      <w:r w:rsidRPr="00251286">
        <w:t>NOUN: TABLET// TABLET</w:t>
      </w:r>
    </w:p>
    <w:p w:rsidR="00E617E7" w:rsidRPr="00251286" w:rsidRDefault="00E617E7" w:rsidP="00733F84">
      <w:pPr>
        <w:pStyle w:val="JOComputerScreen"/>
      </w:pPr>
    </w:p>
    <w:p w:rsidR="00E617E7" w:rsidRPr="00251286" w:rsidRDefault="00E617E7" w:rsidP="00733F84">
      <w:pPr>
        <w:pStyle w:val="JOComputerScreen"/>
      </w:pPr>
      <w:r w:rsidRPr="00251286">
        <w:t xml:space="preserve">ROUTE: ORAL// ORAL </w:t>
      </w:r>
    </w:p>
    <w:p w:rsidR="00744C99" w:rsidRDefault="00744C99" w:rsidP="00744C99">
      <w:pPr>
        <w:pStyle w:val="JOComputerScreen"/>
      </w:pPr>
      <w:bookmarkStart w:id="837" w:name="Page_132"/>
      <w:bookmarkEnd w:id="837"/>
      <w:r w:rsidRPr="006162D0">
        <w:t>Schedule: QAM// TID</w:t>
      </w:r>
    </w:p>
    <w:p w:rsidR="00744C99" w:rsidRDefault="00744C99" w:rsidP="00744C99">
      <w:pPr>
        <w:pStyle w:val="JOComputerScreen"/>
      </w:pPr>
      <w:r w:rsidRPr="006162D0">
        <w:t>Now searching ADMINISTRATION SCHEDULE (#51.1) file...</w:t>
      </w:r>
    </w:p>
    <w:p w:rsidR="00744C99" w:rsidRDefault="00744C99" w:rsidP="00744C99">
      <w:pPr>
        <w:pStyle w:val="JOComputerScreen"/>
      </w:pPr>
      <w:r>
        <w:t xml:space="preserve">  </w:t>
      </w:r>
      <w:r w:rsidRPr="006162D0">
        <w:t>TID  TID  THREE TIMES A DAY</w:t>
      </w:r>
    </w:p>
    <w:p w:rsidR="00744C99" w:rsidRDefault="00744C99" w:rsidP="00744C99">
      <w:pPr>
        <w:pStyle w:val="JOComputerScreen"/>
      </w:pPr>
      <w:r>
        <w:t xml:space="preserve">         </w:t>
      </w:r>
      <w:r w:rsidRPr="006162D0">
        <w:t>...OK? Yes//   (Yes)</w:t>
      </w:r>
    </w:p>
    <w:p w:rsidR="00744C99" w:rsidRPr="006162D0" w:rsidRDefault="00744C99" w:rsidP="00744C99">
      <w:pPr>
        <w:pStyle w:val="JOComputerScreen"/>
      </w:pPr>
      <w:bookmarkStart w:id="838" w:name="Page_127"/>
      <w:bookmarkEnd w:id="838"/>
      <w:r>
        <w:t xml:space="preserve">  </w:t>
      </w:r>
      <w:r w:rsidRPr="006162D0">
        <w:t>(THREE TIMES A DAY)</w:t>
      </w:r>
    </w:p>
    <w:p w:rsidR="00E617E7" w:rsidRPr="00251286" w:rsidRDefault="00E617E7" w:rsidP="00733F84">
      <w:pPr>
        <w:pStyle w:val="JOComputerScreen"/>
      </w:pPr>
    </w:p>
    <w:p w:rsidR="00E617E7" w:rsidRPr="00251286" w:rsidRDefault="00E617E7" w:rsidP="00733F84">
      <w:pPr>
        <w:pStyle w:val="JOComputerScreen"/>
      </w:pPr>
      <w:r w:rsidRPr="00251286">
        <w:t xml:space="preserve">LIMITED DURATION (IN MONTHS, WEEKS, DAYS, HOURS OR MINUTES): </w:t>
      </w:r>
    </w:p>
    <w:p w:rsidR="00E617E7" w:rsidRPr="00251286" w:rsidRDefault="00E617E7" w:rsidP="00733F84">
      <w:pPr>
        <w:pStyle w:val="JOComputerScreen"/>
      </w:pPr>
      <w:r w:rsidRPr="00251286">
        <w:t xml:space="preserve">CONJUNCTION: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New OP Order (ROUTINE)        Mar 12, 2008@10:58:24       Page:    1 of    2 </w:t>
      </w:r>
    </w:p>
    <w:p w:rsidR="00E617E7" w:rsidRPr="00251286" w:rsidRDefault="00E617E7" w:rsidP="00733F84">
      <w:pPr>
        <w:pStyle w:val="JOComputerScreen"/>
      </w:pPr>
      <w:r w:rsidRPr="00251286">
        <w:t xml:space="preserve">PSOPATIENT,ONE                                                       &lt;A&gt; </w:t>
      </w:r>
    </w:p>
    <w:p w:rsidR="00E617E7" w:rsidRPr="00251286" w:rsidRDefault="00E617E7" w:rsidP="00733F84">
      <w:pPr>
        <w:pStyle w:val="JOComputerScreen"/>
      </w:pPr>
      <w:r w:rsidRPr="00251286">
        <w:t xml:space="preserve">  PID: 666-00-0000                                 Ht(cm): _______ (______)   </w:t>
      </w:r>
    </w:p>
    <w:p w:rsidR="001F3391" w:rsidRDefault="00E617E7" w:rsidP="00733F84">
      <w:pPr>
        <w:pStyle w:val="JOComputerScreen"/>
      </w:pPr>
      <w:r w:rsidRPr="00251286">
        <w:t xml:space="preserve">  DOB: JAN 1,1910 (98)                             Wt(kg): _______ (______)</w:t>
      </w:r>
    </w:p>
    <w:p w:rsidR="001F3391" w:rsidRDefault="001F3391" w:rsidP="001F3391">
      <w:pPr>
        <w:pStyle w:val="JOComputerScreen"/>
      </w:pPr>
      <w:r>
        <w:t xml:space="preserve">  SEX: </w:t>
      </w:r>
      <w:r w:rsidRPr="003168EC">
        <w:t xml:space="preserve">MALE                   </w:t>
      </w:r>
    </w:p>
    <w:p w:rsidR="00E617E7" w:rsidRPr="00251286" w:rsidRDefault="001F3391" w:rsidP="001F3391">
      <w:pPr>
        <w:pStyle w:val="JOComputerScreen"/>
      </w:pPr>
      <w:r>
        <w:t xml:space="preserve"> </w:t>
      </w:r>
      <w:r w:rsidRPr="00437F93">
        <w:t>CrCL: &lt;Not Found&gt; (CREAT: Not Found)            BSA (m2):</w:t>
      </w:r>
      <w:r w:rsidR="00333AE9">
        <w:t xml:space="preserve"> _______</w:t>
      </w:r>
      <w:r w:rsidRPr="00437F93">
        <w:t xml:space="preserve"> </w:t>
      </w:r>
      <w:r w:rsidR="00E617E7" w:rsidRPr="00251286">
        <w:t xml:space="preserve">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Orderable Item: DIPYRIDAMOLE TAB                                         </w:t>
      </w:r>
    </w:p>
    <w:p w:rsidR="00E617E7" w:rsidRPr="00251286" w:rsidRDefault="00E617E7" w:rsidP="00733F84">
      <w:pPr>
        <w:pStyle w:val="JOComputerScreen"/>
      </w:pPr>
      <w:r w:rsidRPr="00251286">
        <w:t xml:space="preserve">  (1)           Drug: DIPYRIDAMOLE 25MG TAB                                    </w:t>
      </w:r>
    </w:p>
    <w:p w:rsidR="00E617E7" w:rsidRPr="00251286" w:rsidRDefault="00E617E7" w:rsidP="00733F84">
      <w:pPr>
        <w:pStyle w:val="JOComputerScreen"/>
      </w:pPr>
      <w:r w:rsidRPr="00251286">
        <w:t xml:space="preserve">  (2) Patient Status: SC                                                       </w:t>
      </w:r>
    </w:p>
    <w:p w:rsidR="00E617E7" w:rsidRPr="00251286" w:rsidRDefault="00E617E7" w:rsidP="00733F84">
      <w:pPr>
        <w:pStyle w:val="JOComputerScreen"/>
      </w:pPr>
      <w:r w:rsidRPr="00251286">
        <w:t xml:space="preserve">  (3)     Issue Date: MAR 12,2008             (4) Fill Date: MAR 12,2008       </w:t>
      </w:r>
    </w:p>
    <w:p w:rsidR="00E617E7" w:rsidRPr="00251286" w:rsidRDefault="00E617E7" w:rsidP="00733F84">
      <w:pPr>
        <w:pStyle w:val="JOComputerScreen"/>
      </w:pPr>
      <w:r w:rsidRPr="00251286">
        <w:t xml:space="preserve">  (5) Dosage Ordered: 25 (MG)                                                  </w:t>
      </w:r>
    </w:p>
    <w:p w:rsidR="00E617E7" w:rsidRPr="00251286" w:rsidRDefault="00E617E7" w:rsidP="00733F84">
      <w:pPr>
        <w:pStyle w:val="JOComputerScreen"/>
      </w:pPr>
      <w:r w:rsidRPr="00251286">
        <w:t xml:space="preserve">                Verb: TAKE                                                     </w:t>
      </w:r>
    </w:p>
    <w:p w:rsidR="00E617E7" w:rsidRPr="00251286" w:rsidRDefault="00E617E7" w:rsidP="00733F84">
      <w:pPr>
        <w:pStyle w:val="JOComputerScreen"/>
      </w:pPr>
      <w:r w:rsidRPr="00251286">
        <w:t xml:space="preserve">      Dispense Units: 1                                                        </w:t>
      </w:r>
    </w:p>
    <w:p w:rsidR="00E617E7" w:rsidRPr="00251286" w:rsidRDefault="00E617E7" w:rsidP="00733F84">
      <w:pPr>
        <w:pStyle w:val="JOComputerScreen"/>
      </w:pPr>
      <w:r w:rsidRPr="00251286">
        <w:t xml:space="preserve">                Noun: TABLET                                                   </w:t>
      </w:r>
    </w:p>
    <w:p w:rsidR="00E617E7" w:rsidRPr="00251286" w:rsidRDefault="00E617E7" w:rsidP="00733F84">
      <w:pPr>
        <w:pStyle w:val="JOComputerScreen"/>
      </w:pPr>
      <w:r w:rsidRPr="00251286">
        <w:t xml:space="preserve">               Route: ORAL                                                     </w:t>
      </w:r>
    </w:p>
    <w:p w:rsidR="00E617E7" w:rsidRPr="00251286" w:rsidRDefault="00E617E7" w:rsidP="00733F84">
      <w:pPr>
        <w:pStyle w:val="JOComputerScreen"/>
      </w:pPr>
      <w:r w:rsidRPr="00251286">
        <w:t xml:space="preserve">            Schedule: TID                                                      </w:t>
      </w:r>
    </w:p>
    <w:p w:rsidR="00E617E7" w:rsidRPr="00251286" w:rsidRDefault="00E617E7" w:rsidP="00733F84">
      <w:pPr>
        <w:pStyle w:val="JOComputerScreen"/>
      </w:pPr>
      <w:r w:rsidRPr="00251286">
        <w:t xml:space="preserve">  (6)Pat Instruction:                                                          </w:t>
      </w:r>
    </w:p>
    <w:p w:rsidR="00E617E7" w:rsidRPr="00251286" w:rsidRDefault="00E617E7" w:rsidP="00733F84">
      <w:pPr>
        <w:pStyle w:val="JOComputerScreen"/>
      </w:pPr>
      <w:r w:rsidRPr="00251286">
        <w:t xml:space="preserve">                 SIG: TAKE ONE TABLET BY MOUTH THREE TIMES A DAY               </w:t>
      </w:r>
    </w:p>
    <w:p w:rsidR="00E617E7" w:rsidRPr="00251286" w:rsidRDefault="00E617E7" w:rsidP="00733F84">
      <w:pPr>
        <w:pStyle w:val="JOComputerScreen"/>
      </w:pPr>
      <w:r w:rsidRPr="00251286">
        <w:t xml:space="preserve">  </w:t>
      </w:r>
      <w:bookmarkStart w:id="839" w:name="Page_126"/>
      <w:bookmarkEnd w:id="839"/>
      <w:r w:rsidRPr="00251286">
        <w:t xml:space="preserve">(7)    Days Supply: 90                     (8)   QTY (TAB): 180              </w:t>
      </w:r>
    </w:p>
    <w:p w:rsidR="00E617E7" w:rsidRPr="00251286" w:rsidRDefault="00E617E7" w:rsidP="00733F84">
      <w:pPr>
        <w:pStyle w:val="JOComputerScreen"/>
      </w:pPr>
      <w:r w:rsidRPr="00251286">
        <w:t xml:space="preserve">  (9)   # of Refills: 3                      (10)  Routing: WINDOW             </w:t>
      </w:r>
    </w:p>
    <w:p w:rsidR="00E617E7" w:rsidRPr="00251286" w:rsidRDefault="00E617E7" w:rsidP="00733F84">
      <w:pPr>
        <w:pStyle w:val="JOComputerScreen"/>
      </w:pPr>
      <w:r w:rsidRPr="00251286">
        <w:t xml:space="preserve">+         This change will create a new prescription!                          </w:t>
      </w:r>
    </w:p>
    <w:p w:rsidR="00E617E7" w:rsidRPr="00251286" w:rsidRDefault="00E617E7" w:rsidP="00733F84">
      <w:pPr>
        <w:pStyle w:val="JOComputerScreen"/>
      </w:pPr>
      <w:r w:rsidRPr="00251286">
        <w:t>AC   Accept                             ED   Edit</w:t>
      </w:r>
    </w:p>
    <w:p w:rsidR="00E617E7" w:rsidRPr="00251286" w:rsidRDefault="00E617E7" w:rsidP="00733F84">
      <w:pPr>
        <w:pStyle w:val="JOComputerScreen"/>
      </w:pPr>
      <w:r w:rsidRPr="00251286">
        <w:t xml:space="preserve">Select Action: Next Screen// ac   Accept  </w:t>
      </w:r>
    </w:p>
    <w:p w:rsidR="00E617E7" w:rsidRPr="00251286" w:rsidRDefault="00E617E7" w:rsidP="00733F84">
      <w:pPr>
        <w:pStyle w:val="JOComputerScreen"/>
      </w:pPr>
      <w:r w:rsidRPr="00251286">
        <w:t>Nature of Order: SERVICE CORRECTION//        S</w:t>
      </w:r>
    </w:p>
    <w:p w:rsidR="00E617E7" w:rsidRPr="00251286" w:rsidRDefault="00E617E7" w:rsidP="00733F84">
      <w:pPr>
        <w:pStyle w:val="JOComputerScreen"/>
      </w:pPr>
      <w:r w:rsidRPr="00251286">
        <w:t>WAS THE PATIENT COUNSELED: NO// NO</w:t>
      </w:r>
    </w:p>
    <w:p w:rsidR="00E617E7" w:rsidRPr="00251286" w:rsidRDefault="00E617E7" w:rsidP="00733F84">
      <w:pPr>
        <w:pStyle w:val="JOComputerScreen"/>
      </w:pPr>
    </w:p>
    <w:p w:rsidR="00E617E7" w:rsidRPr="00251286" w:rsidRDefault="00E617E7" w:rsidP="00733F84">
      <w:pPr>
        <w:pStyle w:val="JOComputerScreen"/>
      </w:pPr>
      <w:r w:rsidRPr="00251286">
        <w:t>Do you want to enter a Progress Note? No//   NO</w:t>
      </w:r>
    </w:p>
    <w:p w:rsidR="00E617E7" w:rsidRPr="00251286" w:rsidRDefault="00E617E7" w:rsidP="00733F84">
      <w:pPr>
        <w:pStyle w:val="JOComputerScreen"/>
      </w:pPr>
    </w:p>
    <w:p w:rsidR="00E617E7" w:rsidRPr="00251286" w:rsidRDefault="00E617E7" w:rsidP="00733F84">
      <w:pPr>
        <w:pStyle w:val="JOComputerScreen"/>
      </w:pPr>
      <w:r w:rsidRPr="00251286">
        <w:t>Rx # 2595              03/12/08</w:t>
      </w:r>
    </w:p>
    <w:p w:rsidR="00E617E7" w:rsidRPr="00251286" w:rsidRDefault="00E617E7" w:rsidP="00733F84">
      <w:pPr>
        <w:pStyle w:val="JOComputerScreen"/>
      </w:pPr>
      <w:r w:rsidRPr="00251286">
        <w:t>PSOPATIENT,ONE                  #180</w:t>
      </w:r>
    </w:p>
    <w:p w:rsidR="00E617E7" w:rsidRPr="00251286" w:rsidRDefault="00E617E7" w:rsidP="00733F84">
      <w:pPr>
        <w:pStyle w:val="JOComputerScreen"/>
      </w:pPr>
      <w:r w:rsidRPr="00251286">
        <w:t>TAKE ONE TABLET BY MOUTH THREE TIMES A DAY</w:t>
      </w:r>
    </w:p>
    <w:p w:rsidR="00E617E7" w:rsidRPr="00251286" w:rsidRDefault="00E617E7" w:rsidP="00733F84">
      <w:pPr>
        <w:pStyle w:val="JOComputerScreen"/>
      </w:pPr>
    </w:p>
    <w:p w:rsidR="00E617E7" w:rsidRPr="00251286" w:rsidRDefault="00E617E7" w:rsidP="00733F84">
      <w:pPr>
        <w:pStyle w:val="JOComputerScreen"/>
      </w:pPr>
      <w:r w:rsidRPr="00251286">
        <w:t>DIPYRIDAMOLE 25MG TAB</w:t>
      </w:r>
    </w:p>
    <w:p w:rsidR="00E617E7" w:rsidRPr="00251286" w:rsidRDefault="00E617E7" w:rsidP="00733F84">
      <w:pPr>
        <w:pStyle w:val="JOComputerScreen"/>
      </w:pPr>
      <w:r w:rsidRPr="00251286">
        <w:t>PSOPROVIDER,ONE            PSOPHARMACIST,ONE</w:t>
      </w:r>
    </w:p>
    <w:p w:rsidR="00E617E7" w:rsidRPr="00251286" w:rsidRDefault="00E617E7" w:rsidP="00733F84">
      <w:pPr>
        <w:pStyle w:val="JOComputerScreen"/>
      </w:pPr>
      <w:r w:rsidRPr="00251286">
        <w:t># of Refills: 3</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The Pharmacy Orderable Item has changed for this order. Please review any</w:t>
      </w:r>
    </w:p>
    <w:p w:rsidR="00E617E7" w:rsidRPr="00251286" w:rsidRDefault="00E617E7" w:rsidP="00733F84">
      <w:pPr>
        <w:pStyle w:val="JOComputerScreen"/>
      </w:pPr>
      <w:r w:rsidRPr="00251286">
        <w:t>existing SC or Environmental Indicator defaults carefully for appropriateness.</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SC Percent: 80%</w:t>
      </w:r>
    </w:p>
    <w:p w:rsidR="00E617E7" w:rsidRPr="00251286" w:rsidRDefault="00E617E7" w:rsidP="00733F84">
      <w:pPr>
        <w:pStyle w:val="JOComputerScreen"/>
      </w:pPr>
      <w:r w:rsidRPr="00251286">
        <w:t xml:space="preserve">     Disabilities: NONE STATED</w:t>
      </w:r>
    </w:p>
    <w:p w:rsidR="00E617E7" w:rsidRPr="00251286" w:rsidRDefault="00E617E7" w:rsidP="00733F84">
      <w:pPr>
        <w:pStyle w:val="JOComputerScreen"/>
      </w:pPr>
    </w:p>
    <w:p w:rsidR="00E617E7" w:rsidRPr="00251286" w:rsidRDefault="00E617E7" w:rsidP="00733F84">
      <w:pPr>
        <w:pStyle w:val="JOComputerScreen"/>
      </w:pPr>
      <w:r w:rsidRPr="00251286">
        <w:t xml:space="preserve">Was treatment for a Service Connected condition? YES// </w:t>
      </w:r>
    </w:p>
    <w:p w:rsidR="00E617E7" w:rsidRPr="00251286" w:rsidRDefault="00E617E7" w:rsidP="00733F84">
      <w:pPr>
        <w:pStyle w:val="JOComputerScreen"/>
      </w:pPr>
      <w:r w:rsidRPr="00251286">
        <w:t>Is this correct? YES// ...</w:t>
      </w:r>
    </w:p>
    <w:p w:rsidR="00E617E7" w:rsidRPr="00251286" w:rsidRDefault="00E617E7" w:rsidP="00E617E7">
      <w:pPr>
        <w:rPr>
          <w:sz w:val="12"/>
          <w:szCs w:val="12"/>
        </w:rPr>
      </w:pPr>
    </w:p>
    <w:p w:rsidR="00E617E7" w:rsidRPr="00251286" w:rsidRDefault="00E617E7" w:rsidP="0097360A">
      <w:pPr>
        <w:pStyle w:val="Boldunderline"/>
      </w:pPr>
      <w:bookmarkStart w:id="840" w:name="Page_134"/>
      <w:bookmarkStart w:id="841" w:name="Page_133"/>
      <w:bookmarkEnd w:id="840"/>
      <w:bookmarkEnd w:id="841"/>
      <w:r w:rsidRPr="00251286">
        <w:t>Example: Cancel drug in same class parameter set to No</w:t>
      </w:r>
    </w:p>
    <w:p w:rsidR="00E617E7" w:rsidRPr="00251286" w:rsidRDefault="00E617E7" w:rsidP="00733F84">
      <w:pPr>
        <w:pStyle w:val="JOComputerScreen"/>
      </w:pPr>
      <w:r w:rsidRPr="00251286">
        <w:t xml:space="preserve">PSOPATIENT,ONE                                                       &lt;A&gt; </w:t>
      </w:r>
    </w:p>
    <w:p w:rsidR="00E617E7" w:rsidRPr="00251286" w:rsidRDefault="00E617E7" w:rsidP="00733F84">
      <w:pPr>
        <w:pStyle w:val="JOComputerScreen"/>
      </w:pPr>
      <w:r w:rsidRPr="00251286">
        <w:t xml:space="preserve">  PID: 666-00-0000                                 Ht(cm): _______ (______)   </w:t>
      </w:r>
    </w:p>
    <w:p w:rsidR="00E617E7" w:rsidRPr="00251286" w:rsidRDefault="00E617E7" w:rsidP="00733F84">
      <w:pPr>
        <w:pStyle w:val="JOComputerScreen"/>
      </w:pPr>
      <w:r w:rsidRPr="00251286">
        <w:t xml:space="preserve">  DOB: JAN 1,1910 (98)                             Wt(kg): _______ (______)   </w:t>
      </w:r>
    </w:p>
    <w:p w:rsidR="00E617E7" w:rsidRPr="00251286" w:rsidRDefault="00E617E7" w:rsidP="00733F84">
      <w:pPr>
        <w:pStyle w:val="JOComputerScreen"/>
      </w:pPr>
      <w:r w:rsidRPr="00251286">
        <w:t xml:space="preserve">  SEX: FEMALE                Non-VA Meds on File      Last entry on 03/03/08</w:t>
      </w:r>
    </w:p>
    <w:p w:rsidR="00E617E7" w:rsidRDefault="00E617E7" w:rsidP="00733F84">
      <w:pPr>
        <w:pStyle w:val="JOComputerScreen"/>
      </w:pPr>
      <w:r w:rsidRPr="00251286">
        <w:t xml:space="preserve"> CrCL: &lt;Not Found&gt;</w:t>
      </w:r>
      <w:r w:rsidR="001F3391">
        <w:t xml:space="preserve"> </w:t>
      </w:r>
      <w:r w:rsidR="001F3391" w:rsidRPr="00437F93">
        <w:t>(CREAT: Not Found)</w:t>
      </w:r>
      <w:r w:rsidR="001F3391">
        <w:t xml:space="preserve">            </w:t>
      </w:r>
      <w:r w:rsidRPr="00251286">
        <w:t>BSA (m2):</w:t>
      </w:r>
      <w:r w:rsidR="00333AE9">
        <w:t xml:space="preserve"> _______</w:t>
      </w:r>
    </w:p>
    <w:p w:rsidR="00333AE9" w:rsidRPr="00251286" w:rsidRDefault="00333AE9" w:rsidP="00733F84">
      <w:pPr>
        <w:pStyle w:val="JOComputerScreen"/>
      </w:pPr>
    </w:p>
    <w:p w:rsidR="00E617E7" w:rsidRPr="00251286" w:rsidRDefault="00E617E7" w:rsidP="00733F84">
      <w:pPr>
        <w:pStyle w:val="JOComputerScreen"/>
      </w:pPr>
      <w:r w:rsidRPr="00251286">
        <w:t xml:space="preserve">                                                             ISSUE  LAST REF DAY</w:t>
      </w:r>
    </w:p>
    <w:p w:rsidR="00E617E7" w:rsidRPr="00251286" w:rsidRDefault="00E617E7" w:rsidP="00733F84">
      <w:pPr>
        <w:pStyle w:val="JOComputerScreen"/>
      </w:pPr>
      <w:r w:rsidRPr="00251286">
        <w:t xml:space="preserve"> #  RX #      DRUG                              QTY ST  DATE  FILL REM SUP</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-------------------------------------ACTIVE----------------------------------</w:t>
      </w:r>
    </w:p>
    <w:p w:rsidR="00E617E7" w:rsidRPr="00251286" w:rsidRDefault="00E617E7" w:rsidP="00733F84">
      <w:pPr>
        <w:pStyle w:val="JOComputerScreen"/>
      </w:pPr>
      <w:r w:rsidRPr="00251286">
        <w:t xml:space="preserve"> 1 2562       AMINOPHYLLINE 200MG TAB              360 A  03-04 03-04   3  90</w:t>
      </w:r>
    </w:p>
    <w:p w:rsidR="00E617E7" w:rsidRPr="00251286" w:rsidRDefault="00E617E7" w:rsidP="00733F84">
      <w:pPr>
        <w:pStyle w:val="JOComputerScreen"/>
      </w:pPr>
      <w:r w:rsidRPr="00251286">
        <w:t xml:space="preserve"> 2 2567       CAPTOPRIL 12.5MG TAB                 180 A  03-06 03-06   3  90</w:t>
      </w:r>
    </w:p>
    <w:p w:rsidR="00E617E7" w:rsidRPr="00251286" w:rsidRDefault="00E617E7" w:rsidP="00733F84">
      <w:pPr>
        <w:pStyle w:val="JOComputerScreen"/>
      </w:pPr>
      <w:r w:rsidRPr="00251286">
        <w:t xml:space="preserve"> 3 2563       CISAPRIDE 10MG                        90 A  03-06 03-06   3  90</w:t>
      </w:r>
    </w:p>
    <w:p w:rsidR="00E617E7" w:rsidRPr="00251286" w:rsidRDefault="00E617E7" w:rsidP="00733F84">
      <w:pPr>
        <w:pStyle w:val="JOComputerScreen"/>
      </w:pPr>
      <w:r w:rsidRPr="00251286">
        <w:t xml:space="preserve"> 4 2568       DIGOXIN 0.125MG                       30 A  03-06 03-06   3  90</w:t>
      </w:r>
    </w:p>
    <w:p w:rsidR="00E617E7" w:rsidRPr="00251286" w:rsidRDefault="00E617E7" w:rsidP="00733F84">
      <w:pPr>
        <w:pStyle w:val="JOComputerScreen"/>
      </w:pPr>
      <w:r w:rsidRPr="00251286">
        <w:t xml:space="preserve"> 5 2550       IBUPROFEN 600MG TAB                  270 A  03-03 03-04   3  90</w:t>
      </w:r>
    </w:p>
    <w:p w:rsidR="00E617E7" w:rsidRPr="00251286" w:rsidRDefault="00E617E7" w:rsidP="00733F84">
      <w:pPr>
        <w:pStyle w:val="JOComputerScreen"/>
      </w:pPr>
      <w:r w:rsidRPr="00251286">
        <w:t xml:space="preserve"> 6 2560       WARFARIN 5MG TAB                      90 A  03-04 03-04   3  90</w:t>
      </w:r>
    </w:p>
    <w:p w:rsidR="00E617E7" w:rsidRPr="00251286" w:rsidRDefault="00E617E7" w:rsidP="00733F84">
      <w:pPr>
        <w:pStyle w:val="JOComputerScreen"/>
      </w:pPr>
      <w:r w:rsidRPr="00251286">
        <w:t>----------------------------------DISCONTINUED-------------------------------</w:t>
      </w:r>
    </w:p>
    <w:p w:rsidR="00E617E7" w:rsidRPr="00251286" w:rsidRDefault="00E617E7" w:rsidP="00733F84">
      <w:pPr>
        <w:pStyle w:val="JOComputerScreen"/>
      </w:pPr>
      <w:r w:rsidRPr="00251286">
        <w:t xml:space="preserve"> 7 2561       CIMETIDINE 300MG TAB                  90 DC 03-04 03-04   3  90</w:t>
      </w:r>
    </w:p>
    <w:p w:rsidR="00E617E7" w:rsidRPr="00251286" w:rsidRDefault="00E617E7" w:rsidP="00733F84">
      <w:pPr>
        <w:pStyle w:val="JOComputerScreen"/>
      </w:pPr>
      <w:r w:rsidRPr="00251286">
        <w:t>--------------------------------------HOLD-----------------------------------</w:t>
      </w:r>
    </w:p>
    <w:p w:rsidR="00E617E7" w:rsidRPr="00251286" w:rsidRDefault="00E617E7" w:rsidP="00733F84">
      <w:pPr>
        <w:pStyle w:val="JOComputerScreen"/>
      </w:pPr>
      <w:r w:rsidRPr="00251286">
        <w:t xml:space="preserve">+         Enter ?? for more actions                                            </w:t>
      </w:r>
    </w:p>
    <w:p w:rsidR="00E617E7" w:rsidRPr="00251286" w:rsidRDefault="00E617E7" w:rsidP="00733F84">
      <w:pPr>
        <w:pStyle w:val="JOComputerScreen"/>
      </w:pPr>
      <w:r w:rsidRPr="00251286">
        <w:t>PU  Patient Record Update               NO  New Order</w:t>
      </w:r>
    </w:p>
    <w:p w:rsidR="00E617E7" w:rsidRPr="00251286" w:rsidRDefault="00E617E7" w:rsidP="00733F84">
      <w:pPr>
        <w:pStyle w:val="JOComputerScreen"/>
      </w:pPr>
      <w:r w:rsidRPr="00251286">
        <w:t>PI  Patient Information                 SO  Select Order</w:t>
      </w:r>
    </w:p>
    <w:p w:rsidR="00E617E7" w:rsidRPr="00251286" w:rsidRDefault="00E617E7" w:rsidP="00733F84">
      <w:pPr>
        <w:pStyle w:val="JOComputerScreen"/>
      </w:pPr>
      <w:bookmarkStart w:id="842" w:name="P390_39mmm"/>
      <w:r w:rsidRPr="00251286">
        <w:t xml:space="preserve">Select Action: Next Screen// NO   New Order  </w:t>
      </w:r>
    </w:p>
    <w:bookmarkEnd w:id="842"/>
    <w:p w:rsidR="00E617E7" w:rsidRPr="00251286" w:rsidRDefault="00E617E7" w:rsidP="00733F84">
      <w:pPr>
        <w:pStyle w:val="JOComputerScreen"/>
      </w:pPr>
    </w:p>
    <w:p w:rsidR="00E617E7" w:rsidRPr="00251286" w:rsidRDefault="00E617E7" w:rsidP="00733F84">
      <w:pPr>
        <w:pStyle w:val="JOComputerScreen"/>
      </w:pPr>
      <w:r w:rsidRPr="00251286">
        <w:t>Eligibility: SERVICE CONNECTED 50% to 100%     SC%: 80</w:t>
      </w:r>
    </w:p>
    <w:p w:rsidR="00E617E7" w:rsidRPr="00251286" w:rsidRDefault="00E617E7" w:rsidP="00733F84">
      <w:pPr>
        <w:pStyle w:val="JOComputerScreen"/>
      </w:pPr>
      <w:r w:rsidRPr="00251286">
        <w:t xml:space="preserve">RX PATIENT STATUS: SC//   </w:t>
      </w:r>
    </w:p>
    <w:p w:rsidR="00E617E7" w:rsidRPr="00251286" w:rsidRDefault="00E617E7" w:rsidP="00733F84">
      <w:pPr>
        <w:pStyle w:val="JOComputerScreen"/>
      </w:pPr>
      <w:r w:rsidRPr="00251286">
        <w:t>DRUG: NIZATIDINE</w:t>
      </w:r>
    </w:p>
    <w:p w:rsidR="00E617E7" w:rsidRPr="00251286" w:rsidRDefault="00E617E7" w:rsidP="00733F84">
      <w:pPr>
        <w:pStyle w:val="JOComputerScreen"/>
      </w:pPr>
      <w:r w:rsidRPr="00251286">
        <w:t xml:space="preserve">  Lookup: GENERIC NAME</w:t>
      </w:r>
    </w:p>
    <w:p w:rsidR="00E617E7" w:rsidRPr="00251286" w:rsidRDefault="00E617E7" w:rsidP="00733F84">
      <w:pPr>
        <w:pStyle w:val="JOComputerScreen"/>
      </w:pPr>
      <w:r w:rsidRPr="00251286">
        <w:t xml:space="preserve">NIZATIDINE 150MG CAP           GA301           </w:t>
      </w:r>
    </w:p>
    <w:p w:rsidR="00E617E7" w:rsidRPr="00251286" w:rsidRDefault="00E617E7" w:rsidP="00733F84">
      <w:pPr>
        <w:pStyle w:val="JOComputerScreen"/>
      </w:pPr>
      <w:r w:rsidRPr="00251286">
        <w:t xml:space="preserve">         ...OK? Yes//   (Yes)</w:t>
      </w:r>
    </w:p>
    <w:p w:rsidR="00E617E7" w:rsidRPr="00251286" w:rsidRDefault="00E617E7" w:rsidP="00733F84">
      <w:pPr>
        <w:pStyle w:val="JOComputerScreen"/>
      </w:pPr>
    </w:p>
    <w:p w:rsidR="00E617E7" w:rsidRPr="00251286" w:rsidRDefault="00E617E7" w:rsidP="00733F84">
      <w:pPr>
        <w:pStyle w:val="JOComputerScreen"/>
      </w:pPr>
      <w:bookmarkStart w:id="843" w:name="Pp118"/>
      <w:bookmarkStart w:id="844" w:name="Page117"/>
      <w:bookmarkStart w:id="845" w:name="PP116"/>
      <w:bookmarkStart w:id="846" w:name="Page_117"/>
      <w:bookmarkStart w:id="847" w:name="Page_118"/>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p>
    <w:p w:rsidR="00E617E7" w:rsidRPr="00251286" w:rsidRDefault="00E617E7" w:rsidP="00733F84">
      <w:pPr>
        <w:pStyle w:val="JOComputerScreen"/>
      </w:pPr>
      <w:r w:rsidRPr="00251286">
        <w:t>Now processing Clinical Reminder Order Checks. Please wait ...</w:t>
      </w:r>
    </w:p>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bookmarkEnd w:id="843"/>
    <w:bookmarkEnd w:id="844"/>
    <w:bookmarkEnd w:id="845"/>
    <w:bookmarkEnd w:id="846"/>
    <w:bookmarkEnd w:id="847"/>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THERAPEUTIC DUPLICATION(S) *** NIZATIDINE 150MG CAP with</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#2561 (ACTIVE) for CIMETIDINE 300MG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#2572 (PROVIDER HOLD) for SUCRALFATE 1MG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   Remote Rx #2571 (DISCONTINUED) for RANITIDINE HCL 150MG TAB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 xml:space="preserve">   Pending Order FAMOTIDINE 20MG TAB </w:t>
      </w:r>
    </w:p>
    <w:p w:rsidR="00E617E7" w:rsidRPr="00251286" w:rsidRDefault="00E617E7" w:rsidP="00733F84">
      <w:pPr>
        <w:pStyle w:val="JOComputerScreen"/>
      </w:pPr>
    </w:p>
    <w:p w:rsidR="00E617E7" w:rsidRPr="00251286" w:rsidRDefault="00E617E7" w:rsidP="00733F84">
      <w:pPr>
        <w:pStyle w:val="JOComputerScreen"/>
      </w:pPr>
      <w:r w:rsidRPr="00251286">
        <w:t xml:space="preserve">   Non-VA Med Order for CIMETIDINE 300MG TAB </w:t>
      </w:r>
    </w:p>
    <w:p w:rsidR="00E617E7" w:rsidRPr="00251286" w:rsidRDefault="00E617E7" w:rsidP="00733F84">
      <w:pPr>
        <w:pStyle w:val="JOComputerScreen"/>
      </w:pPr>
    </w:p>
    <w:p w:rsidR="00E617E7" w:rsidRPr="00251286" w:rsidRDefault="00E617E7" w:rsidP="00733F84">
      <w:pPr>
        <w:pStyle w:val="JOComputerScreen"/>
      </w:pPr>
      <w:r w:rsidRPr="00251286">
        <w:t>Class(es) Involved in Therapeutic Duplication(s): PEPTIC ULCER AGENTS, HISTAMINE-2 RECEPTOR ANTAGOINSTS (H2 ANTAGONISTS)</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VERB: TAKE</w:t>
      </w:r>
    </w:p>
    <w:p w:rsidR="00E617E7" w:rsidRPr="00251286" w:rsidRDefault="00744C99"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150MG</w:t>
      </w:r>
    </w:p>
    <w:p w:rsidR="00E617E7" w:rsidRPr="00251286" w:rsidRDefault="00E617E7" w:rsidP="00733F84">
      <w:pPr>
        <w:pStyle w:val="JOComputerScreen"/>
      </w:pPr>
      <w:r w:rsidRPr="00251286">
        <w:t xml:space="preserve">       2. 300MG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w:t>
      </w:r>
    </w:p>
    <w:p w:rsidR="00E617E7" w:rsidRPr="00251286" w:rsidRDefault="00E617E7" w:rsidP="00E617E7">
      <w:pPr>
        <w:rPr>
          <w:sz w:val="12"/>
          <w:szCs w:val="12"/>
        </w:rPr>
      </w:pPr>
    </w:p>
    <w:p w:rsidR="00E617E7" w:rsidRPr="00251286" w:rsidRDefault="00E617E7" w:rsidP="0097360A">
      <w:pPr>
        <w:pStyle w:val="Boldunderline"/>
      </w:pPr>
      <w:bookmarkStart w:id="848" w:name="p039ooo"/>
      <w:bookmarkEnd w:id="848"/>
      <w:r w:rsidRPr="00251286">
        <w:t>Example: Entering a New Order – Not accepting order, duplicate therapy not discontinued</w:t>
      </w:r>
    </w:p>
    <w:p w:rsidR="00E617E7" w:rsidRPr="00251286" w:rsidRDefault="00E617E7" w:rsidP="00733F84">
      <w:pPr>
        <w:pStyle w:val="JOComputerScreen"/>
      </w:pPr>
      <w:r w:rsidRPr="00251286">
        <w:t xml:space="preserve">Select Action: Quit// NO   New Order  </w:t>
      </w:r>
    </w:p>
    <w:p w:rsidR="00E617E7" w:rsidRPr="00251286" w:rsidRDefault="00E617E7" w:rsidP="00733F84">
      <w:pPr>
        <w:pStyle w:val="JOComputerScreen"/>
      </w:pPr>
    </w:p>
    <w:p w:rsidR="00E617E7" w:rsidRPr="00251286" w:rsidRDefault="00E617E7" w:rsidP="00733F84">
      <w:pPr>
        <w:pStyle w:val="JOComputerScreen"/>
      </w:pPr>
      <w:r w:rsidRPr="00251286">
        <w:t>Eligibility: NSC     SC%: 5</w:t>
      </w:r>
    </w:p>
    <w:p w:rsidR="00E617E7" w:rsidRPr="00251286" w:rsidRDefault="00E617E7" w:rsidP="00733F84">
      <w:pPr>
        <w:pStyle w:val="JOComputerScreen"/>
      </w:pPr>
      <w:r w:rsidRPr="00251286">
        <w:t xml:space="preserve">RX PATIENT STATUS: OPT NSC//   </w:t>
      </w:r>
    </w:p>
    <w:p w:rsidR="00E617E7" w:rsidRPr="00251286" w:rsidRDefault="00E617E7" w:rsidP="00733F84">
      <w:pPr>
        <w:pStyle w:val="JOComputerScreen"/>
      </w:pPr>
      <w:r w:rsidRPr="00251286">
        <w:t>DRUG: FAMOTIDINE</w:t>
      </w:r>
    </w:p>
    <w:p w:rsidR="00E617E7" w:rsidRPr="00251286" w:rsidRDefault="00E617E7" w:rsidP="00733F84">
      <w:pPr>
        <w:pStyle w:val="JOComputerScreen"/>
      </w:pPr>
      <w:r w:rsidRPr="00251286">
        <w:t xml:space="preserve">  Lookup: GENERIC NAME</w:t>
      </w:r>
    </w:p>
    <w:p w:rsidR="00E617E7" w:rsidRPr="00251286" w:rsidRDefault="00E617E7" w:rsidP="00733F84">
      <w:pPr>
        <w:pStyle w:val="JOComputerScreen"/>
      </w:pPr>
      <w:r w:rsidRPr="00251286">
        <w:t xml:space="preserve">FAMOTIDINE 20MG TAB           GA301           </w:t>
      </w:r>
    </w:p>
    <w:p w:rsidR="00E617E7" w:rsidRPr="00251286" w:rsidRDefault="00E617E7" w:rsidP="00733F84">
      <w:pPr>
        <w:pStyle w:val="JOComputerScreen"/>
      </w:pPr>
      <w:r w:rsidRPr="00251286">
        <w:t xml:space="preserve">         ...OK? Yes//   (Yes)</w:t>
      </w:r>
    </w:p>
    <w:p w:rsidR="00E617E7" w:rsidRPr="00251286" w:rsidRDefault="00E617E7" w:rsidP="00733F84">
      <w:pPr>
        <w:pStyle w:val="JOComputerScreen"/>
      </w:pPr>
    </w:p>
    <w:p w:rsidR="00E617E7" w:rsidRPr="00251286" w:rsidRDefault="00E617E7" w:rsidP="00733F84">
      <w:pPr>
        <w:pStyle w:val="JOComputerScreen"/>
      </w:pPr>
      <w:r w:rsidRPr="00251286">
        <w:t xml:space="preserve">  Restriction/Guideline(s) exist.  Display? :  (N/D/O/B): No//   NO</w:t>
      </w:r>
    </w:p>
    <w:p w:rsidR="00E617E7" w:rsidRPr="00251286" w:rsidRDefault="00E617E7" w:rsidP="00733F84">
      <w:pPr>
        <w:pStyle w:val="JOComputerScreen"/>
      </w:pPr>
    </w:p>
    <w:p w:rsidR="00E617E7" w:rsidRPr="00251286" w:rsidRDefault="00E617E7" w:rsidP="00733F84">
      <w:pPr>
        <w:pStyle w:val="JOComputerScreen"/>
      </w:pPr>
      <w:r w:rsidRPr="00251286">
        <w:t>Now doing remote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Now doing allergy checks.  Please wait...</w:t>
      </w:r>
    </w:p>
    <w:p w:rsidR="00E617E7" w:rsidRPr="00251286" w:rsidRDefault="00E617E7" w:rsidP="00733F84">
      <w:pPr>
        <w:pStyle w:val="JOComputerScreen"/>
      </w:pPr>
      <w:bookmarkStart w:id="849" w:name="Pp119"/>
      <w:bookmarkStart w:id="850" w:name="PP117"/>
    </w:p>
    <w:p w:rsidR="00E617E7" w:rsidRPr="00251286" w:rsidRDefault="00E617E7" w:rsidP="00733F84">
      <w:pPr>
        <w:pStyle w:val="JOComputerScreen"/>
      </w:pPr>
      <w:bookmarkStart w:id="851" w:name="Page118"/>
      <w:r w:rsidRPr="00251286">
        <w:t>Now processing Clinical Reminder Order Checks. Please wait ...</w:t>
      </w:r>
    </w:p>
    <w:bookmarkEnd w:id="849"/>
    <w:p w:rsidR="00E617E7" w:rsidRPr="00251286" w:rsidRDefault="00E617E7" w:rsidP="00733F84">
      <w:pPr>
        <w:pStyle w:val="JOComputerScreen"/>
      </w:pPr>
    </w:p>
    <w:p w:rsidR="00E617E7" w:rsidRPr="00251286" w:rsidRDefault="00E617E7" w:rsidP="00733F84">
      <w:pPr>
        <w:pStyle w:val="JOComputerScreen"/>
      </w:pPr>
      <w:r w:rsidRPr="00251286">
        <w:t>Now Processing Enhanced Order Checks!  Please Wait...</w:t>
      </w:r>
    </w:p>
    <w:p w:rsidR="00E617E7" w:rsidRPr="00251286" w:rsidRDefault="00E617E7" w:rsidP="00733F84">
      <w:pPr>
        <w:pStyle w:val="JOComputerScreen"/>
      </w:pP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  *** THERAPEUTIC DUPLICATION(S) *** FAMOTIDINE 20MG TAB with </w:t>
      </w:r>
    </w:p>
    <w:p w:rsidR="00E617E7" w:rsidRPr="00251286" w:rsidRDefault="00E617E7" w:rsidP="00733F84">
      <w:pPr>
        <w:pStyle w:val="JOComputerScreen"/>
      </w:pP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2586A</w:t>
      </w:r>
    </w:p>
    <w:p w:rsidR="00E617E7" w:rsidRPr="00251286" w:rsidRDefault="00E617E7" w:rsidP="00733F84">
      <w:pPr>
        <w:pStyle w:val="JOComputerScreen"/>
      </w:pPr>
      <w:r w:rsidRPr="00251286">
        <w:t xml:space="preserve">              Drug: CIMETIDINE 300MG TAB (DISCONTINUED)</w:t>
      </w:r>
    </w:p>
    <w:p w:rsidR="00E617E7" w:rsidRPr="00251286" w:rsidRDefault="00E617E7" w:rsidP="00733F84">
      <w:pPr>
        <w:pStyle w:val="JOComputerScreen"/>
      </w:pPr>
      <w:r w:rsidRPr="00251286">
        <w:t xml:space="preserve">               SIG: TAKE ONE TABLET BY MOUTH AT BEDTIME</w:t>
      </w:r>
    </w:p>
    <w:p w:rsidR="00E617E7" w:rsidRPr="00251286" w:rsidRDefault="00E617E7" w:rsidP="00733F84">
      <w:pPr>
        <w:pStyle w:val="JOComputerScreen"/>
      </w:pPr>
      <w:r w:rsidRPr="00251286">
        <w:t xml:space="preserve">               QTY: 90                       Days Supply: 30</w:t>
      </w:r>
    </w:p>
    <w:p w:rsidR="00E617E7" w:rsidRPr="00251286" w:rsidRDefault="00E617E7" w:rsidP="00733F84">
      <w:pPr>
        <w:pStyle w:val="JOComputerScreen"/>
      </w:pPr>
      <w:r w:rsidRPr="00251286">
        <w:t xml:space="preserve">     Processing Status: Released locally on 3/12/08@08:55:32  (Window)</w:t>
      </w:r>
    </w:p>
    <w:p w:rsidR="00E617E7" w:rsidRPr="00251286" w:rsidRDefault="00E617E7" w:rsidP="00733F84">
      <w:pPr>
        <w:pStyle w:val="JOComputerScreen"/>
      </w:pPr>
      <w:r w:rsidRPr="00251286">
        <w:t xml:space="preserve">    Last Filled On: 03/12/08                                               </w:t>
      </w:r>
    </w:p>
    <w:p w:rsidR="00E617E7" w:rsidRPr="00251286" w:rsidRDefault="00E617E7" w:rsidP="00733F84">
      <w:pPr>
        <w:pStyle w:val="JOComputerScreen"/>
      </w:pPr>
      <w:r w:rsidRPr="00251286">
        <w:t xml:space="preserve">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r w:rsidRPr="00251286">
        <w:t xml:space="preserve">         Local RX#: 2710</w:t>
      </w:r>
    </w:p>
    <w:p w:rsidR="00E617E7" w:rsidRPr="00251286" w:rsidRDefault="00E617E7" w:rsidP="00733F84">
      <w:pPr>
        <w:pStyle w:val="JOComputerScreen"/>
      </w:pPr>
      <w:r w:rsidRPr="00251286">
        <w:t xml:space="preserve">              Drug: RANITIDINE HCL 150MG TAB (ACTIVE)</w:t>
      </w:r>
    </w:p>
    <w:p w:rsidR="00E617E7" w:rsidRPr="00251286" w:rsidRDefault="00E617E7" w:rsidP="00733F84">
      <w:pPr>
        <w:pStyle w:val="JOComputerScreen"/>
      </w:pPr>
      <w:r w:rsidRPr="00251286">
        <w:t xml:space="preserve">               SIG: TAKE ONE TABLET BY MOUTH TWICE A DAY</w:t>
      </w:r>
    </w:p>
    <w:p w:rsidR="00E617E7" w:rsidRPr="00251286" w:rsidRDefault="00E617E7" w:rsidP="00733F84">
      <w:pPr>
        <w:pStyle w:val="JOComputerScreen"/>
      </w:pPr>
      <w:r w:rsidRPr="00251286">
        <w:t xml:space="preserve">               QTY: 60                       Days Supply: 30</w:t>
      </w:r>
    </w:p>
    <w:p w:rsidR="00E617E7" w:rsidRPr="00251286" w:rsidRDefault="00E617E7" w:rsidP="00733F84">
      <w:pPr>
        <w:pStyle w:val="JOComputerScreen"/>
      </w:pPr>
      <w:r w:rsidRPr="00251286">
        <w:t xml:space="preserve">     Processing Status: Released locally on 6/1/09@08:55:32  (Window)</w:t>
      </w:r>
    </w:p>
    <w:p w:rsidR="00E617E7" w:rsidRPr="00251286" w:rsidRDefault="00E617E7" w:rsidP="00733F84">
      <w:pPr>
        <w:pStyle w:val="JOComputerScreen"/>
      </w:pPr>
      <w:r w:rsidRPr="00251286">
        <w:t xml:space="preserve">    Last Filled On: 06/01/09                                                    </w:t>
      </w:r>
      <w:bookmarkEnd w:id="850"/>
    </w:p>
    <w:p w:rsidR="00E617E7" w:rsidRPr="00251286" w:rsidRDefault="00E617E7" w:rsidP="00733F84">
      <w:pPr>
        <w:pStyle w:val="JOComputerScreen"/>
      </w:pPr>
      <w:r w:rsidRPr="00251286">
        <w:t xml:space="preserve">                                                   </w:t>
      </w:r>
      <w:bookmarkEnd w:id="851"/>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r w:rsidRPr="00251286">
        <w:t xml:space="preserve">Class(es)Involved in Therapeutic Duplication(s): Peptic Ulcer Agents, Histamine-2 Receptor Antagonists (H2 Antagonists)  </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 xml:space="preserve">Press Return to Continue: </w:t>
      </w:r>
    </w:p>
    <w:p w:rsidR="00E617E7" w:rsidRPr="00251286" w:rsidRDefault="00E617E7" w:rsidP="00733F84">
      <w:pPr>
        <w:pStyle w:val="JOComputerScreen"/>
      </w:pPr>
    </w:p>
    <w:p w:rsidR="00E617E7" w:rsidRPr="00251286" w:rsidRDefault="00E617E7" w:rsidP="00733F84">
      <w:pPr>
        <w:pStyle w:val="JOComputerScreen"/>
      </w:pPr>
      <w:r w:rsidRPr="00251286">
        <w:t>Discontinue Rx #2710 for RANITIDINE HCL 150MG TAB Y/N ? YES</w:t>
      </w:r>
    </w:p>
    <w:p w:rsidR="00E617E7" w:rsidRPr="00251286" w:rsidRDefault="00E617E7" w:rsidP="00733F84">
      <w:pPr>
        <w:pStyle w:val="JOComputerScreen"/>
      </w:pPr>
    </w:p>
    <w:p w:rsidR="00E617E7" w:rsidRPr="00251286" w:rsidRDefault="00E617E7" w:rsidP="00733F84">
      <w:pPr>
        <w:pStyle w:val="JOComputerScreen"/>
      </w:pPr>
      <w:r w:rsidRPr="00251286">
        <w:t>Duplicate Therapy RX #2710 RANITIDINE HCL 150MG TAB will be discontinued after the acceptance of the new order.</w:t>
      </w:r>
    </w:p>
    <w:p w:rsidR="00E617E7" w:rsidRPr="00251286" w:rsidRDefault="00E617E7" w:rsidP="00733F84">
      <w:pPr>
        <w:pStyle w:val="JOComputerScreen"/>
      </w:pPr>
      <w:r w:rsidRPr="00251286">
        <w:t>===============================================================================</w:t>
      </w:r>
    </w:p>
    <w:p w:rsidR="00E617E7" w:rsidRPr="00251286" w:rsidRDefault="00E617E7" w:rsidP="00733F84">
      <w:pPr>
        <w:pStyle w:val="JOComputerScreen"/>
      </w:pPr>
      <w:r w:rsidRPr="00251286">
        <w:t>VERB: TAKE</w:t>
      </w:r>
    </w:p>
    <w:p w:rsidR="00E617E7" w:rsidRPr="00251286" w:rsidRDefault="00744C99" w:rsidP="00733F84">
      <w:pPr>
        <w:pStyle w:val="JOComputerScreen"/>
      </w:pPr>
      <w:r>
        <w:t xml:space="preserve">There are 2 </w:t>
      </w:r>
      <w:r w:rsidR="00E617E7" w:rsidRPr="00251286">
        <w:t>Available Dosage(s)</w:t>
      </w:r>
      <w:r>
        <w:t>:</w:t>
      </w:r>
    </w:p>
    <w:p w:rsidR="00E617E7" w:rsidRPr="00251286" w:rsidRDefault="00E617E7" w:rsidP="00733F84">
      <w:pPr>
        <w:pStyle w:val="JOComputerScreen"/>
      </w:pPr>
      <w:r w:rsidRPr="00251286">
        <w:t xml:space="preserve">       1. 20MG</w:t>
      </w:r>
    </w:p>
    <w:p w:rsidR="00E617E7" w:rsidRPr="00251286" w:rsidRDefault="00E617E7" w:rsidP="00733F84">
      <w:pPr>
        <w:pStyle w:val="JOComputerScreen"/>
      </w:pPr>
      <w:r w:rsidRPr="00251286">
        <w:t xml:space="preserve">       2. 40MG</w:t>
      </w:r>
    </w:p>
    <w:p w:rsidR="00E617E7" w:rsidRPr="00251286" w:rsidRDefault="00E617E7" w:rsidP="00733F84">
      <w:pPr>
        <w:pStyle w:val="JOComputerScreen"/>
      </w:pPr>
    </w:p>
    <w:p w:rsidR="00E617E7" w:rsidRPr="00251286" w:rsidRDefault="00E617E7" w:rsidP="00733F84">
      <w:pPr>
        <w:pStyle w:val="JOComputerScreen"/>
      </w:pPr>
      <w:r w:rsidRPr="00251286">
        <w:t>Select from list of Available Dosages</w:t>
      </w:r>
      <w:r w:rsidR="00744C99">
        <w:t xml:space="preserve"> (1-2)</w:t>
      </w:r>
      <w:r w:rsidRPr="00251286">
        <w:t>, Enter Free Text Dose</w:t>
      </w:r>
    </w:p>
    <w:p w:rsidR="00E617E7" w:rsidRPr="00251286" w:rsidRDefault="00E617E7" w:rsidP="00733F84">
      <w:pPr>
        <w:pStyle w:val="JOComputerScreen"/>
      </w:pPr>
      <w:r w:rsidRPr="00251286">
        <w:t>or Enter a Question Mark (?) to view list: 1 20MG</w:t>
      </w:r>
    </w:p>
    <w:p w:rsidR="00E617E7" w:rsidRPr="00251286" w:rsidRDefault="00E617E7" w:rsidP="00733F84">
      <w:pPr>
        <w:pStyle w:val="JOComputerScreen"/>
      </w:pPr>
    </w:p>
    <w:p w:rsidR="00E617E7" w:rsidRPr="00251286" w:rsidRDefault="00E617E7" w:rsidP="00733F84">
      <w:pPr>
        <w:pStyle w:val="JOComputerScreen"/>
      </w:pPr>
      <w:r w:rsidRPr="00251286">
        <w:t xml:space="preserve">You entered 20MG is this correct? Yes//   YES </w:t>
      </w:r>
    </w:p>
    <w:p w:rsidR="00E617E7" w:rsidRPr="00251286" w:rsidRDefault="00E617E7" w:rsidP="00733F84">
      <w:pPr>
        <w:pStyle w:val="JOComputerScreen"/>
      </w:pPr>
      <w:r w:rsidRPr="00251286">
        <w:t>VERB: TAKE</w:t>
      </w:r>
    </w:p>
    <w:p w:rsidR="00E617E7" w:rsidRPr="00251286" w:rsidRDefault="00E617E7" w:rsidP="00733F84">
      <w:pPr>
        <w:pStyle w:val="JOComputerScreen"/>
      </w:pPr>
      <w:bookmarkStart w:id="852" w:name="Page_135"/>
      <w:bookmarkEnd w:id="852"/>
      <w:r w:rsidRPr="00251286">
        <w:t>DISPENSE UNITS PER DOSE(TABLET): 1// 1</w:t>
      </w:r>
    </w:p>
    <w:p w:rsidR="00E617E7" w:rsidRPr="00251286" w:rsidRDefault="00E617E7" w:rsidP="00733F84">
      <w:pPr>
        <w:pStyle w:val="JOComputerScreen"/>
      </w:pPr>
      <w:r w:rsidRPr="00251286">
        <w:t>Dosage Ordered: 20MG</w:t>
      </w:r>
    </w:p>
    <w:p w:rsidR="00E617E7" w:rsidRPr="00251286" w:rsidRDefault="00E617E7" w:rsidP="00733F84">
      <w:pPr>
        <w:pStyle w:val="JOComputerScreen"/>
      </w:pPr>
    </w:p>
    <w:p w:rsidR="00E617E7" w:rsidRPr="00251286" w:rsidRDefault="00E617E7" w:rsidP="00733F84">
      <w:pPr>
        <w:pStyle w:val="JOComputerScreen"/>
      </w:pPr>
      <w:r w:rsidRPr="00251286">
        <w:t>NOUN: TABLET</w:t>
      </w:r>
    </w:p>
    <w:p w:rsidR="00E617E7" w:rsidRPr="00251286" w:rsidRDefault="00E617E7" w:rsidP="00733F84">
      <w:pPr>
        <w:pStyle w:val="JOComputerScreen"/>
      </w:pPr>
      <w:r w:rsidRPr="00251286">
        <w:t>ROUTE: PO//   ORAL      PO  MOUTH</w:t>
      </w:r>
    </w:p>
    <w:p w:rsidR="00744C99" w:rsidRDefault="00744C99" w:rsidP="00744C99">
      <w:pPr>
        <w:pStyle w:val="JOComputerScreen"/>
      </w:pPr>
      <w:r w:rsidRPr="00E04B27">
        <w:t>Schedule: BID// QAM</w:t>
      </w:r>
    </w:p>
    <w:p w:rsidR="00744C99" w:rsidRDefault="00744C99" w:rsidP="00744C99">
      <w:pPr>
        <w:pStyle w:val="JOComputerScreen"/>
      </w:pPr>
      <w:r w:rsidRPr="00E04B27">
        <w:t>Now searching ADMINISTRATION SCHEDULE (#51.1) file...</w:t>
      </w:r>
    </w:p>
    <w:p w:rsidR="00744C99" w:rsidRDefault="00744C99" w:rsidP="00744C99">
      <w:pPr>
        <w:pStyle w:val="JOComputerScreen"/>
      </w:pPr>
      <w:r>
        <w:t xml:space="preserve">  </w:t>
      </w:r>
      <w:r w:rsidRPr="00E04B27">
        <w:t>QAM  QAM  EVERY MORNING</w:t>
      </w:r>
    </w:p>
    <w:p w:rsidR="00744C99" w:rsidRDefault="00744C99" w:rsidP="00744C99">
      <w:pPr>
        <w:pStyle w:val="JOComputerScreen"/>
      </w:pPr>
      <w:r>
        <w:t xml:space="preserve">         </w:t>
      </w:r>
      <w:r w:rsidRPr="00E04B27">
        <w:t>...OK? Yes//   (Yes)</w:t>
      </w:r>
    </w:p>
    <w:p w:rsidR="00744C99" w:rsidRPr="00E04B27" w:rsidRDefault="00744C99" w:rsidP="00744C99">
      <w:pPr>
        <w:pStyle w:val="JOComputerScreen"/>
      </w:pPr>
      <w:r>
        <w:t xml:space="preserve"> </w:t>
      </w:r>
      <w:r w:rsidRPr="00E04B27">
        <w:t>(EVERY MORNING)</w:t>
      </w:r>
    </w:p>
    <w:p w:rsidR="00E617E7" w:rsidRPr="00251286" w:rsidRDefault="00E617E7" w:rsidP="00733F84">
      <w:pPr>
        <w:pStyle w:val="JOComputerScreen"/>
      </w:pPr>
      <w:r w:rsidRPr="00251286">
        <w:t xml:space="preserve">LIMITED DURATION (IN DAYS, HOURS OR MINUTES): </w:t>
      </w:r>
    </w:p>
    <w:p w:rsidR="00E617E7" w:rsidRPr="00251286" w:rsidRDefault="00E617E7" w:rsidP="00733F84">
      <w:pPr>
        <w:pStyle w:val="JOComputerScreen"/>
      </w:pPr>
      <w:r w:rsidRPr="00251286">
        <w:t xml:space="preserve">CONJUNCTION: </w:t>
      </w:r>
    </w:p>
    <w:p w:rsidR="00E617E7" w:rsidRPr="00251286" w:rsidRDefault="00E617E7" w:rsidP="00733F84">
      <w:pPr>
        <w:pStyle w:val="JOComputerScreen"/>
      </w:pPr>
      <w:r w:rsidRPr="00251286">
        <w:t xml:space="preserve">PATIENT INSTRUCTIONS: </w:t>
      </w:r>
    </w:p>
    <w:p w:rsidR="00E617E7" w:rsidRPr="00251286" w:rsidRDefault="00E617E7" w:rsidP="00733F84">
      <w:pPr>
        <w:pStyle w:val="JOComputerScreen"/>
      </w:pPr>
    </w:p>
    <w:p w:rsidR="00E617E7" w:rsidRPr="00251286" w:rsidRDefault="00E617E7" w:rsidP="00733F84">
      <w:pPr>
        <w:pStyle w:val="JOComputerScreen"/>
      </w:pPr>
      <w:r w:rsidRPr="00251286">
        <w:t>(TAKE ONE TABLET BY MOUTH EVERY MORNING )</w:t>
      </w:r>
    </w:p>
    <w:p w:rsidR="00E617E7" w:rsidRPr="00251286" w:rsidRDefault="00E617E7" w:rsidP="00733F84">
      <w:pPr>
        <w:pStyle w:val="JOComputerScreen"/>
      </w:pPr>
    </w:p>
    <w:p w:rsidR="00E617E7" w:rsidRPr="00251286" w:rsidRDefault="00E617E7" w:rsidP="00733F84">
      <w:pPr>
        <w:pStyle w:val="JOComputerScreen"/>
      </w:pPr>
      <w:r w:rsidRPr="00251286">
        <w:t>DAYS SUPPLY:  (1-90): 30// ^</w:t>
      </w:r>
    </w:p>
    <w:p w:rsidR="00E617E7" w:rsidRPr="00251286" w:rsidRDefault="00E617E7" w:rsidP="00733F84">
      <w:pPr>
        <w:pStyle w:val="JOComputerScreen"/>
      </w:pPr>
      <w:r w:rsidRPr="00251286">
        <w:t>RX DELETED</w:t>
      </w:r>
    </w:p>
    <w:p w:rsidR="00E617E7" w:rsidRPr="00251286" w:rsidRDefault="00E617E7" w:rsidP="00733F84">
      <w:pPr>
        <w:pStyle w:val="JOComputerScreen"/>
      </w:pPr>
    </w:p>
    <w:p w:rsidR="00E617E7" w:rsidRPr="00251286" w:rsidRDefault="00E617E7" w:rsidP="00733F84">
      <w:pPr>
        <w:pStyle w:val="JOComputerScreen"/>
      </w:pPr>
      <w:r w:rsidRPr="00251286">
        <w:t>Duplicate Therapy RX #2710 RANITIDINE HCL 150MG TAB NOT Discontinued.</w:t>
      </w:r>
    </w:p>
    <w:p w:rsidR="00655153" w:rsidRPr="00251286" w:rsidRDefault="00E617E7" w:rsidP="00B565A6">
      <w:pPr>
        <w:pStyle w:val="ChapterHeading"/>
        <w:rPr>
          <w:lang w:val="en-US"/>
        </w:rPr>
      </w:pPr>
      <w:bookmarkStart w:id="853" w:name="p040"/>
      <w:bookmarkEnd w:id="853"/>
      <w:r w:rsidRPr="00251286">
        <w:br w:type="page"/>
      </w:r>
      <w:bookmarkStart w:id="854" w:name="Page_137"/>
      <w:bookmarkStart w:id="855" w:name="Page_136"/>
      <w:bookmarkStart w:id="856" w:name="_Toc4751090"/>
      <w:bookmarkStart w:id="857" w:name="_Toc357500907"/>
      <w:bookmarkStart w:id="858" w:name="_Toc516973453"/>
      <w:bookmarkStart w:id="859" w:name="_Toc520273517"/>
      <w:bookmarkStart w:id="860" w:name="_Toc520299325"/>
      <w:bookmarkStart w:id="861" w:name="_Toc520304792"/>
      <w:bookmarkStart w:id="862" w:name="_Toc32837060"/>
      <w:bookmarkStart w:id="863" w:name="_Toc38424713"/>
      <w:bookmarkStart w:id="864" w:name="_Toc50535406"/>
      <w:bookmarkEnd w:id="628"/>
      <w:bookmarkEnd w:id="629"/>
      <w:bookmarkEnd w:id="630"/>
      <w:bookmarkEnd w:id="631"/>
      <w:bookmarkEnd w:id="632"/>
      <w:bookmarkEnd w:id="633"/>
      <w:bookmarkEnd w:id="634"/>
      <w:bookmarkEnd w:id="635"/>
      <w:bookmarkEnd w:id="636"/>
      <w:bookmarkEnd w:id="854"/>
      <w:bookmarkEnd w:id="855"/>
      <w:r w:rsidR="00655153" w:rsidRPr="00251286">
        <w:t xml:space="preserve">Chapter </w:t>
      </w:r>
      <w:r w:rsidR="00AC2FB5" w:rsidRPr="00251286">
        <w:rPr>
          <w:lang w:val="en-US"/>
        </w:rPr>
        <w:t>1</w:t>
      </w:r>
      <w:r w:rsidR="00712D56" w:rsidRPr="00251286">
        <w:rPr>
          <w:lang w:val="en-US"/>
        </w:rPr>
        <w:t>8</w:t>
      </w:r>
      <w:r w:rsidR="00655153" w:rsidRPr="00251286">
        <w:rPr>
          <w:lang w:val="en-US"/>
        </w:rPr>
        <w:t xml:space="preserve">: </w:t>
      </w:r>
      <w:r w:rsidR="00655153" w:rsidRPr="00251286">
        <w:t>Dosing Order Checks</w:t>
      </w:r>
      <w:bookmarkEnd w:id="856"/>
    </w:p>
    <w:p w:rsidR="007816C6" w:rsidRPr="00251286" w:rsidRDefault="007816C6" w:rsidP="007A74C0"/>
    <w:p w:rsidR="00655153" w:rsidRPr="00251286" w:rsidRDefault="00294BD5" w:rsidP="00C406B6">
      <w:pPr>
        <w:pStyle w:val="BodyText"/>
      </w:pPr>
      <w:r w:rsidRPr="00251286">
        <w:t>MOCHA v</w:t>
      </w:r>
      <w:r w:rsidR="00655153" w:rsidRPr="00251286">
        <w:t>2.0 implements the first increment of dosage checks and introduces the Maximum Single Dose Check for simple and complex orders for both Outpatient Pharmacy and Inpatien</w:t>
      </w:r>
      <w:r w:rsidR="00655196">
        <w:t xml:space="preserve">t Medications applications. </w:t>
      </w:r>
      <w:r w:rsidR="00B37DED">
        <w:rPr>
          <w:szCs w:val="24"/>
        </w:rPr>
        <w:t xml:space="preserve">MOCHA v2.1b implements the second increment of dosage checks and introduces the Max Daily Dose Check for simple orders for both Outpatient Pharmacy and Inpatient Medications applications. </w:t>
      </w:r>
      <w:r w:rsidR="00B37DED">
        <w:rPr>
          <w:szCs w:val="24"/>
          <w:lang w:val="en-US"/>
        </w:rPr>
        <w:t xml:space="preserve"> </w:t>
      </w:r>
      <w:r w:rsidR="00655153" w:rsidRPr="00251286">
        <w:t xml:space="preserve">MOCHA v2.0 </w:t>
      </w:r>
      <w:r w:rsidR="00B37DED">
        <w:rPr>
          <w:lang w:val="en-US"/>
        </w:rPr>
        <w:t xml:space="preserve">and MOCHA v2.1b </w:t>
      </w:r>
      <w:r w:rsidR="00655153" w:rsidRPr="00251286">
        <w:t>use the same interface to First Databank (FDB) as MOCHA v1.0.</w:t>
      </w:r>
    </w:p>
    <w:p w:rsidR="00655153" w:rsidRPr="00251286" w:rsidRDefault="00B62E07" w:rsidP="007A74C0">
      <w:pPr>
        <w:rPr>
          <w:rFonts w:cs="Calibri"/>
        </w:rPr>
      </w:pPr>
      <w:r w:rsidRPr="00251286">
        <w:rPr>
          <w:noProof/>
        </w:rPr>
        <w:drawing>
          <wp:anchor distT="0" distB="0" distL="114300" distR="114300" simplePos="0" relativeHeight="251674112" behindDoc="0" locked="0" layoutInCell="1" allowOverlap="1">
            <wp:simplePos x="0" y="0"/>
            <wp:positionH relativeFrom="column">
              <wp:posOffset>28575</wp:posOffset>
            </wp:positionH>
            <wp:positionV relativeFrom="paragraph">
              <wp:posOffset>103505</wp:posOffset>
            </wp:positionV>
            <wp:extent cx="457200" cy="371475"/>
            <wp:effectExtent l="0" t="0" r="0" b="0"/>
            <wp:wrapSquare wrapText="bothSides"/>
            <wp:docPr id="191"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655153" w:rsidRPr="00251286">
        <w:rPr>
          <w:noProof/>
        </w:rPr>
        <w:t xml:space="preserve"> </w:t>
      </w:r>
    </w:p>
    <w:p w:rsidR="00655153" w:rsidRPr="00251286" w:rsidRDefault="00655153" w:rsidP="007A74C0">
      <w:r w:rsidRPr="00251286">
        <w:rPr>
          <w:b/>
        </w:rPr>
        <w:t>NOTE</w:t>
      </w:r>
      <w:r w:rsidRPr="00251286">
        <w:t xml:space="preserve">: </w:t>
      </w:r>
      <w:r w:rsidRPr="00251286">
        <w:rPr>
          <w:rStyle w:val="BodyTextChar"/>
        </w:rPr>
        <w:t>Please refer to the Dosing Order Checks User Manual for a detailed description o</w:t>
      </w:r>
      <w:r w:rsidR="00294BD5" w:rsidRPr="00251286">
        <w:rPr>
          <w:rStyle w:val="BodyTextChar"/>
        </w:rPr>
        <w:t>f dosing order checks.</w:t>
      </w:r>
    </w:p>
    <w:p w:rsidR="00655153" w:rsidRPr="00251286" w:rsidRDefault="00655153" w:rsidP="007A74C0"/>
    <w:p w:rsidR="00121356" w:rsidRPr="00251286" w:rsidRDefault="00294BD5" w:rsidP="00121356">
      <w:pPr>
        <w:jc w:val="center"/>
        <w:rPr>
          <w:i/>
          <w:color w:val="auto"/>
          <w:szCs w:val="20"/>
        </w:rPr>
      </w:pPr>
      <w:bookmarkStart w:id="865" w:name="P326_39"/>
      <w:bookmarkStart w:id="866" w:name="_Toc280808666"/>
      <w:bookmarkStart w:id="867" w:name="_Toc307407447"/>
      <w:bookmarkEnd w:id="857"/>
      <w:bookmarkEnd w:id="865"/>
      <w:r w:rsidRPr="00251286">
        <w:br w:type="page"/>
      </w:r>
      <w:r w:rsidR="00121356" w:rsidRPr="00251286">
        <w:rPr>
          <w:color w:val="auto"/>
          <w:szCs w:val="20"/>
        </w:rPr>
        <w:t>(</w:t>
      </w:r>
      <w:r w:rsidR="00121356" w:rsidRPr="00251286">
        <w:rPr>
          <w:i/>
          <w:color w:val="auto"/>
          <w:szCs w:val="20"/>
        </w:rPr>
        <w:t>This page included for two-sided copying.)</w:t>
      </w:r>
    </w:p>
    <w:p w:rsidR="00121356" w:rsidRPr="00251286" w:rsidRDefault="00121356" w:rsidP="00121356">
      <w:pPr>
        <w:jc w:val="center"/>
        <w:rPr>
          <w:i/>
          <w:color w:val="auto"/>
          <w:szCs w:val="20"/>
        </w:rPr>
      </w:pPr>
    </w:p>
    <w:p w:rsidR="00475578" w:rsidRPr="00793534" w:rsidRDefault="00121356" w:rsidP="00B565A6">
      <w:pPr>
        <w:pStyle w:val="ChapterHeading"/>
      </w:pPr>
      <w:r w:rsidRPr="00251286">
        <w:rPr>
          <w:rFonts w:ascii="Times New Roman" w:hAnsi="Times New Roman"/>
          <w:snapToGrid/>
          <w:color w:val="auto"/>
          <w:sz w:val="24"/>
          <w:szCs w:val="20"/>
          <w:lang w:val="en-US" w:eastAsia="en-US"/>
        </w:rPr>
        <w:br w:type="page"/>
      </w:r>
      <w:bookmarkStart w:id="868" w:name="_Toc4751091"/>
      <w:r w:rsidR="00062340" w:rsidRPr="00793534">
        <w:t>Chapter</w:t>
      </w:r>
      <w:r w:rsidR="00AC2FB5" w:rsidRPr="00793534">
        <w:t xml:space="preserve"> 1</w:t>
      </w:r>
      <w:r w:rsidR="00712D56" w:rsidRPr="00793534">
        <w:t>9</w:t>
      </w:r>
      <w:r w:rsidR="00062340" w:rsidRPr="00793534">
        <w:t xml:space="preserve">: </w:t>
      </w:r>
      <w:r w:rsidR="00475578" w:rsidRPr="00793534">
        <w:t>Pull Early from Suspense</w:t>
      </w:r>
      <w:bookmarkEnd w:id="858"/>
      <w:bookmarkEnd w:id="859"/>
      <w:bookmarkEnd w:id="860"/>
      <w:bookmarkEnd w:id="861"/>
      <w:bookmarkEnd w:id="862"/>
      <w:bookmarkEnd w:id="863"/>
      <w:bookmarkEnd w:id="864"/>
      <w:bookmarkEnd w:id="866"/>
      <w:bookmarkEnd w:id="867"/>
      <w:bookmarkEnd w:id="868"/>
      <w:r w:rsidR="00475578" w:rsidRPr="00793534">
        <w:fldChar w:fldCharType="begin"/>
      </w:r>
      <w:r w:rsidR="00475578" w:rsidRPr="00793534">
        <w:instrText xml:space="preserve"> XE "Pull Early from Suspense" </w:instrText>
      </w:r>
      <w:r w:rsidR="00475578" w:rsidRPr="00793534">
        <w:fldChar w:fldCharType="end"/>
      </w:r>
    </w:p>
    <w:p w:rsidR="007816C6" w:rsidRPr="00251286" w:rsidRDefault="007816C6" w:rsidP="00C406B6">
      <w:pPr>
        <w:pStyle w:val="BodyText"/>
      </w:pPr>
    </w:p>
    <w:p w:rsidR="00062340" w:rsidRPr="00251286" w:rsidRDefault="00062340" w:rsidP="00C406B6">
      <w:pPr>
        <w:pStyle w:val="BodyText"/>
      </w:pPr>
      <w:r w:rsidRPr="00251286">
        <w:t>This chapter describes the opt</w:t>
      </w:r>
      <w:bookmarkStart w:id="869" w:name="Page_39rrr"/>
      <w:bookmarkEnd w:id="869"/>
      <w:r w:rsidRPr="00251286">
        <w:t xml:space="preserve">ion for pulling prescriptions early from the SUSPENSE file. </w:t>
      </w:r>
    </w:p>
    <w:p w:rsidR="00062340" w:rsidRPr="00251286" w:rsidRDefault="00062340" w:rsidP="00AB4D02">
      <w:pPr>
        <w:pStyle w:val="Heading2"/>
      </w:pPr>
      <w:bookmarkStart w:id="870" w:name="_Toc280808667"/>
      <w:bookmarkStart w:id="871" w:name="_Toc307407448"/>
      <w:bookmarkStart w:id="872" w:name="_Toc4751092"/>
      <w:r w:rsidRPr="00251286">
        <w:t>Pull Early from Suspense</w:t>
      </w:r>
      <w:bookmarkEnd w:id="870"/>
      <w:bookmarkEnd w:id="871"/>
      <w:bookmarkEnd w:id="872"/>
      <w:r w:rsidRPr="00251286">
        <w:fldChar w:fldCharType="begin"/>
      </w:r>
      <w:r w:rsidRPr="00251286">
        <w:instrText xml:space="preserve"> XE "Pull Early from Suspense" </w:instrText>
      </w:r>
      <w:r w:rsidRPr="00251286">
        <w:fldChar w:fldCharType="end"/>
      </w:r>
    </w:p>
    <w:p w:rsidR="00062340" w:rsidRPr="00251286" w:rsidRDefault="00062340" w:rsidP="00D546B5">
      <w:pPr>
        <w:rPr>
          <w:b/>
        </w:rPr>
      </w:pPr>
      <w:r w:rsidRPr="00251286">
        <w:rPr>
          <w:b/>
        </w:rPr>
        <w:t>[PSO PNDRX]</w:t>
      </w:r>
    </w:p>
    <w:p w:rsidR="007816C6" w:rsidRPr="00251286" w:rsidRDefault="007816C6" w:rsidP="00D546B5"/>
    <w:p w:rsidR="00A509A7" w:rsidRDefault="00475578" w:rsidP="00C406B6">
      <w:pPr>
        <w:pStyle w:val="BodyText"/>
      </w:pPr>
      <w:r w:rsidRPr="00251286">
        <w:t xml:space="preserve">This option is used to pull a specific prescription or all prescriptions for a patient early. If a prescription is pulled early using this option, it will not be associated with any printed batch. A label cannot be reprinted with the </w:t>
      </w:r>
      <w:r w:rsidRPr="00251286">
        <w:rPr>
          <w:i/>
        </w:rPr>
        <w:t>Reprint Batches from Suspense</w:t>
      </w:r>
      <w:r w:rsidRPr="00251286">
        <w:t xml:space="preserve"> option if the prescription has been pulled early suspense. In addition, Method of Pickup can be edited. Also, there is no longer a "DELETE FROM SUSPENSE PROMPT." That prompt has been changed to "Pull Rx(s) and delete from Suspense." Yes must be answered to this prompt to pull the prescriptions, and they will always be deleted from suspense. Since prescriptions that are pulled early from suspense do not belong to any printed batch and cannot be reprinted from suspense, there is no reason to leave them in suspense.</w:t>
      </w:r>
    </w:p>
    <w:p w:rsidR="00251F9C" w:rsidRDefault="00251F9C" w:rsidP="00251F9C"/>
    <w:p w:rsidR="00251F9C" w:rsidRPr="00EE678B" w:rsidRDefault="00251F9C" w:rsidP="00251F9C">
      <w:pPr>
        <w:rPr>
          <w:szCs w:val="20"/>
        </w:rPr>
      </w:pPr>
      <w:r>
        <w:rPr>
          <w:rFonts w:cs="Arial"/>
          <w:szCs w:val="20"/>
        </w:rPr>
        <w:t xml:space="preserve">If the Label Log indicates that a Label has already printed for this prescription and fill, then the user is asked whether to continue.  </w:t>
      </w:r>
      <w:r w:rsidRPr="00072EAF">
        <w:t>If the user chooses “No”, the label will not print</w:t>
      </w:r>
      <w:r>
        <w:t xml:space="preserve">.  In addition, the </w:t>
      </w:r>
      <w:r w:rsidRPr="00072EAF">
        <w:t>prescription shall be removed from Suspense unless the suspense queue indicates that a user has previously requested a reprint of the suspended prescription</w:t>
      </w:r>
      <w:r w:rsidRPr="00072EAF">
        <w:rPr>
          <w:rFonts w:cs="Arial"/>
          <w:szCs w:val="20"/>
        </w:rPr>
        <w:t>.</w:t>
      </w:r>
      <w:r>
        <w:rPr>
          <w:rFonts w:cs="Arial"/>
          <w:szCs w:val="20"/>
        </w:rPr>
        <w:t xml:space="preserve">  </w:t>
      </w:r>
      <w:r w:rsidRPr="00072EAF">
        <w:rPr>
          <w:rFonts w:cs="Arial"/>
          <w:szCs w:val="20"/>
        </w:rPr>
        <w:t xml:space="preserve">If the user chooses “Yes”, the prescription shall continue </w:t>
      </w:r>
      <w:r>
        <w:rPr>
          <w:rFonts w:cs="Arial"/>
          <w:szCs w:val="20"/>
        </w:rPr>
        <w:t>and will print the label.  In the example below, the label will not print but the Prescription will be left on Suspense.</w:t>
      </w:r>
    </w:p>
    <w:p w:rsidR="00251F9C" w:rsidRDefault="00251F9C" w:rsidP="00251F9C">
      <w:pPr>
        <w:pStyle w:val="NoSpacing"/>
        <w:rPr>
          <w:rFonts w:cs="Arial"/>
          <w:szCs w:val="20"/>
        </w:rPr>
      </w:pPr>
    </w:p>
    <w:p w:rsidR="00251F9C" w:rsidRPr="00255F1A" w:rsidRDefault="00251F9C" w:rsidP="00251F9C">
      <w:pPr>
        <w:pStyle w:val="ScreenCapture"/>
      </w:pPr>
      <w:r w:rsidRPr="00255F1A">
        <w:t>Label for Rx#104872 Fill#0 has already been printed</w:t>
      </w:r>
    </w:p>
    <w:p w:rsidR="00251F9C" w:rsidRPr="00255F1A" w:rsidRDefault="00251F9C" w:rsidP="00251F9C">
      <w:pPr>
        <w:pStyle w:val="ScreenCapture"/>
      </w:pPr>
      <w:r w:rsidRPr="00255F1A">
        <w:t>Do you want to continue? No//   NO</w:t>
      </w:r>
    </w:p>
    <w:p w:rsidR="00251F9C" w:rsidRPr="00255F1A" w:rsidRDefault="00251F9C" w:rsidP="00251F9C">
      <w:pPr>
        <w:pStyle w:val="ScreenCapture"/>
      </w:pPr>
      <w:r w:rsidRPr="00255F1A">
        <w:t>Reprint Flag is on.  Prescription left on suspense.</w:t>
      </w:r>
    </w:p>
    <w:p w:rsidR="00251F9C" w:rsidRPr="00251286" w:rsidRDefault="00251F9C" w:rsidP="00C406B6">
      <w:pPr>
        <w:pStyle w:val="BodyText"/>
      </w:pPr>
    </w:p>
    <w:p w:rsidR="00364175" w:rsidRPr="00251286" w:rsidRDefault="00B62E07" w:rsidP="00D546B5">
      <w:r w:rsidRPr="00251286">
        <w:rPr>
          <w:noProof/>
        </w:rPr>
        <w:drawing>
          <wp:anchor distT="0" distB="0" distL="114300" distR="114300" simplePos="0" relativeHeight="251671040" behindDoc="0" locked="0" layoutInCell="1" allowOverlap="1">
            <wp:simplePos x="0" y="0"/>
            <wp:positionH relativeFrom="column">
              <wp:posOffset>0</wp:posOffset>
            </wp:positionH>
            <wp:positionV relativeFrom="paragraph">
              <wp:posOffset>120015</wp:posOffset>
            </wp:positionV>
            <wp:extent cx="457200" cy="371475"/>
            <wp:effectExtent l="0" t="0" r="0" b="0"/>
            <wp:wrapSquare wrapText="bothSides"/>
            <wp:docPr id="190" name="Picture 11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4175" w:rsidRPr="00251286" w:rsidRDefault="00364175" w:rsidP="00D546B5">
      <w:bookmarkStart w:id="873" w:name="p367_41"/>
      <w:bookmarkEnd w:id="873"/>
      <w:r w:rsidRPr="00251286">
        <w:t xml:space="preserve">If </w:t>
      </w:r>
      <w:r w:rsidRPr="00251286">
        <w:rPr>
          <w:rStyle w:val="BodyTextChar"/>
        </w:rPr>
        <w:t>the prescription being pulled from suspense has an FDA Medication Guide associated, the user will be required to enter a valid FDA Med</w:t>
      </w:r>
      <w:r w:rsidR="008E112E" w:rsidRPr="00251286">
        <w:rPr>
          <w:rStyle w:val="BodyTextChar"/>
        </w:rPr>
        <w:t>ication G</w:t>
      </w:r>
      <w:r w:rsidRPr="00251286">
        <w:rPr>
          <w:rStyle w:val="BodyTextChar"/>
        </w:rPr>
        <w:t>uide printer.</w:t>
      </w:r>
    </w:p>
    <w:p w:rsidR="00364175" w:rsidRPr="00251286" w:rsidRDefault="00364175" w:rsidP="00D546B5"/>
    <w:p w:rsidR="00D86848" w:rsidRPr="00251286" w:rsidRDefault="00B62E07" w:rsidP="00D546B5">
      <w:r w:rsidRPr="00251286">
        <w:rPr>
          <w:noProof/>
        </w:rPr>
        <w:drawing>
          <wp:anchor distT="0" distB="0" distL="114300" distR="114300" simplePos="0" relativeHeight="251668992" behindDoc="0" locked="0" layoutInCell="1" allowOverlap="1">
            <wp:simplePos x="0" y="0"/>
            <wp:positionH relativeFrom="column">
              <wp:posOffset>0</wp:posOffset>
            </wp:positionH>
            <wp:positionV relativeFrom="paragraph">
              <wp:posOffset>120015</wp:posOffset>
            </wp:positionV>
            <wp:extent cx="457200" cy="371475"/>
            <wp:effectExtent l="0" t="0" r="0" b="0"/>
            <wp:wrapSquare wrapText="bothSides"/>
            <wp:docPr id="189" name="Picture 11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75578" w:rsidRPr="00251286" w:rsidRDefault="00475578" w:rsidP="00D546B5">
      <w:r w:rsidRPr="00251286">
        <w:t xml:space="preserve">If </w:t>
      </w:r>
      <w:r w:rsidRPr="00251286">
        <w:rPr>
          <w:rStyle w:val="BodyTextChar"/>
        </w:rPr>
        <w:t xml:space="preserve">the routing is changed to </w:t>
      </w:r>
      <w:r w:rsidR="00222BE3" w:rsidRPr="00251286">
        <w:rPr>
          <w:rStyle w:val="BodyTextChar"/>
        </w:rPr>
        <w:t xml:space="preserve">“Window” </w:t>
      </w:r>
      <w:r w:rsidRPr="00251286">
        <w:rPr>
          <w:rStyle w:val="BodyTextChar"/>
        </w:rPr>
        <w:t>when pulling from suspense early, and the bingo board is being used, those prescriptions will be sent to the bingo board.</w:t>
      </w:r>
    </w:p>
    <w:p w:rsidR="007129C0" w:rsidRPr="00251286" w:rsidRDefault="007129C0" w:rsidP="00D546B5"/>
    <w:p w:rsidR="007129C0" w:rsidRPr="00251286" w:rsidRDefault="00B62E07" w:rsidP="00D546B5">
      <w:r w:rsidRPr="00251286">
        <w:rPr>
          <w:noProof/>
        </w:rPr>
        <w:drawing>
          <wp:anchor distT="0" distB="0" distL="114300" distR="114300" simplePos="0" relativeHeight="251653632" behindDoc="0" locked="0" layoutInCell="1" allowOverlap="1">
            <wp:simplePos x="0" y="0"/>
            <wp:positionH relativeFrom="column">
              <wp:posOffset>0</wp:posOffset>
            </wp:positionH>
            <wp:positionV relativeFrom="paragraph">
              <wp:posOffset>76835</wp:posOffset>
            </wp:positionV>
            <wp:extent cx="457200" cy="371475"/>
            <wp:effectExtent l="0" t="0" r="0" b="0"/>
            <wp:wrapSquare wrapText="bothSides"/>
            <wp:docPr id="188" name="Picture 9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7129C0" w:rsidRPr="00251286">
        <w:t xml:space="preserve">If </w:t>
      </w:r>
      <w:r w:rsidR="007129C0" w:rsidRPr="00251286">
        <w:rPr>
          <w:rStyle w:val="BodyTextChar"/>
        </w:rPr>
        <w:t>the patient has remote prescriptions, then the text “THIS PATIENT HAS PRESCRIPTIONS AT OTHER FACILITIES” will appear on the report as shown in the following example.</w:t>
      </w:r>
    </w:p>
    <w:p w:rsidR="007129C0" w:rsidRPr="00251286" w:rsidRDefault="007129C0" w:rsidP="00D546B5"/>
    <w:p w:rsidR="007129C0" w:rsidRPr="00251286" w:rsidRDefault="007129C0" w:rsidP="00733F84">
      <w:pPr>
        <w:pStyle w:val="JOComputerScreen"/>
      </w:pPr>
      <w:r w:rsidRPr="00251286">
        <w:t xml:space="preserve">                     PRESCRIPTION PROFILE AS OF 12/30/2008                      </w:t>
      </w:r>
    </w:p>
    <w:p w:rsidR="007129C0" w:rsidRPr="00251286" w:rsidRDefault="007129C0" w:rsidP="00733F84">
      <w:pPr>
        <w:pStyle w:val="JOComputerScreen"/>
      </w:pPr>
      <w:r w:rsidRPr="00251286">
        <w:t xml:space="preserve">                                                                                </w:t>
      </w:r>
    </w:p>
    <w:p w:rsidR="007129C0" w:rsidRPr="00251286" w:rsidRDefault="007129C0" w:rsidP="00733F84">
      <w:pPr>
        <w:pStyle w:val="JOComputerScreen"/>
      </w:pPr>
      <w:r w:rsidRPr="00251286">
        <w:t xml:space="preserve">                        NAME: PSOPATIENT,ONE                                    </w:t>
      </w:r>
    </w:p>
    <w:p w:rsidR="007129C0" w:rsidRPr="00251286" w:rsidRDefault="007129C0" w:rsidP="00733F84">
      <w:pPr>
        <w:pStyle w:val="JOComputerScreen"/>
      </w:pPr>
      <w:r w:rsidRPr="00251286">
        <w:t xml:space="preserve">                                                               </w:t>
      </w:r>
    </w:p>
    <w:p w:rsidR="007129C0" w:rsidRPr="00251286" w:rsidRDefault="007129C0" w:rsidP="00733F84">
      <w:pPr>
        <w:pStyle w:val="JOComputerScreen"/>
      </w:pPr>
      <w:r w:rsidRPr="00251286">
        <w:t xml:space="preserve">                                                                                </w:t>
      </w:r>
    </w:p>
    <w:p w:rsidR="007129C0" w:rsidRPr="00251286" w:rsidRDefault="007129C0" w:rsidP="00733F84">
      <w:pPr>
        <w:pStyle w:val="JOComputerScreen"/>
      </w:pPr>
      <w:r w:rsidRPr="00251286">
        <w:t xml:space="preserve">   THIS PATIENT HAS PRESCRIPTIONS AT OTHER FACILITIES                           </w:t>
      </w:r>
    </w:p>
    <w:p w:rsidR="007129C0" w:rsidRPr="00251286" w:rsidRDefault="007129C0" w:rsidP="00733F84">
      <w:pPr>
        <w:pStyle w:val="JOComputerScreen"/>
      </w:pPr>
      <w:r w:rsidRPr="00251286">
        <w:t xml:space="preserve">                                                                                </w:t>
      </w:r>
    </w:p>
    <w:p w:rsidR="007129C0" w:rsidRPr="00251286" w:rsidRDefault="007129C0" w:rsidP="00733F84">
      <w:pPr>
        <w:pStyle w:val="JOComputerScreen"/>
      </w:pPr>
      <w:r w:rsidRPr="00251286">
        <w:t xml:space="preserve">                        PHARMACIST: __________________  DATE: ________    </w:t>
      </w:r>
      <w:r w:rsidR="001D0E1A" w:rsidRPr="00251286">
        <w:t xml:space="preserve">      </w:t>
      </w:r>
    </w:p>
    <w:p w:rsidR="007129C0" w:rsidRPr="00251286" w:rsidRDefault="007129C0" w:rsidP="00D546B5"/>
    <w:p w:rsidR="00793534" w:rsidRDefault="00475578" w:rsidP="00C406B6">
      <w:pPr>
        <w:pStyle w:val="BodyText"/>
      </w:pPr>
      <w:r w:rsidRPr="00251286">
        <w:t xml:space="preserve">If a prescription is determined to be an ePharmacy prescription (e.g., third party electronically billable), an electronic claim will be sent by ECME to the third party payer. The communication events between Outpatient Pharmacy and ECME are recorded in the ECME Log section of each prescription. The ECME log can be viewed in the patient Medication Profile screen (Activity Log option - AL) and also from the </w:t>
      </w:r>
      <w:r w:rsidRPr="00251286">
        <w:rPr>
          <w:i/>
        </w:rPr>
        <w:t xml:space="preserve">View Prescriptions </w:t>
      </w:r>
      <w:r w:rsidRPr="00251286">
        <w:t>option. If the claim submission returns a Refill Too Soon (79) or Drug Utilization Review (88) reject, the label is not printed for the prescription and it is moved to the Refill Too Soon/DUR section of the patient Medication Profile screen until the user resolves the reject. The prescription will also display on the Third Party Payer Reject worklist.</w:t>
      </w:r>
    </w:p>
    <w:p w:rsidR="00475578" w:rsidRDefault="00793534" w:rsidP="00C406B6">
      <w:pPr>
        <w:pStyle w:val="BodyText"/>
      </w:pPr>
      <w:r>
        <w:br w:type="page"/>
      </w:r>
    </w:p>
    <w:p w:rsidR="004E54A6" w:rsidRPr="00251286" w:rsidRDefault="004E54A6" w:rsidP="004E54A6">
      <w:pPr>
        <w:jc w:val="center"/>
        <w:rPr>
          <w:i/>
          <w:color w:val="auto"/>
          <w:szCs w:val="20"/>
        </w:rPr>
      </w:pPr>
      <w:r w:rsidRPr="00251286">
        <w:rPr>
          <w:color w:val="auto"/>
          <w:szCs w:val="20"/>
        </w:rPr>
        <w:t>(</w:t>
      </w:r>
      <w:r w:rsidRPr="00251286">
        <w:rPr>
          <w:i/>
          <w:color w:val="auto"/>
          <w:szCs w:val="20"/>
        </w:rPr>
        <w:t>This page included for two-sided copying.)</w:t>
      </w:r>
    </w:p>
    <w:p w:rsidR="004E54A6" w:rsidRPr="00251286" w:rsidRDefault="004E54A6" w:rsidP="004E54A6">
      <w:pPr>
        <w:jc w:val="center"/>
        <w:rPr>
          <w:i/>
          <w:color w:val="auto"/>
          <w:szCs w:val="20"/>
        </w:rPr>
      </w:pPr>
    </w:p>
    <w:p w:rsidR="00F31965" w:rsidRPr="00793534" w:rsidRDefault="004E54A6" w:rsidP="00B565A6">
      <w:pPr>
        <w:pStyle w:val="ChapterHeading"/>
      </w:pPr>
      <w:r w:rsidRPr="00251286">
        <w:rPr>
          <w:color w:val="auto"/>
          <w:szCs w:val="20"/>
        </w:rPr>
        <w:br w:type="page"/>
      </w:r>
      <w:bookmarkStart w:id="874" w:name="P326_41"/>
      <w:bookmarkStart w:id="875" w:name="_Toc177456150"/>
      <w:bookmarkStart w:id="876" w:name="_Toc280808668"/>
      <w:bookmarkStart w:id="877" w:name="_Toc307407449"/>
      <w:bookmarkStart w:id="878" w:name="_Toc4751093"/>
      <w:bookmarkStart w:id="879" w:name="OLE_LINK113"/>
      <w:bookmarkStart w:id="880" w:name="OLE_LINK114"/>
      <w:bookmarkEnd w:id="874"/>
      <w:r w:rsidR="00F31965" w:rsidRPr="00793534">
        <w:t>Chapter</w:t>
      </w:r>
      <w:r w:rsidR="00AC2FB5" w:rsidRPr="00793534">
        <w:t xml:space="preserve"> </w:t>
      </w:r>
      <w:r w:rsidR="00712D56" w:rsidRPr="00793534">
        <w:t>20</w:t>
      </w:r>
      <w:r w:rsidR="00F31965" w:rsidRPr="00793534">
        <w:t>: Queue CMOP Prescription</w:t>
      </w:r>
      <w:bookmarkEnd w:id="875"/>
      <w:bookmarkEnd w:id="876"/>
      <w:bookmarkEnd w:id="877"/>
      <w:bookmarkEnd w:id="878"/>
      <w:r w:rsidR="00F31965" w:rsidRPr="00793534">
        <w:fldChar w:fldCharType="begin"/>
      </w:r>
      <w:r w:rsidR="00F31965" w:rsidRPr="00793534">
        <w:instrText xml:space="preserve"> XE "Pull Early from Suspense" </w:instrText>
      </w:r>
      <w:r w:rsidR="00F31965" w:rsidRPr="00793534">
        <w:fldChar w:fldCharType="end"/>
      </w:r>
    </w:p>
    <w:p w:rsidR="007816C6" w:rsidRPr="00251286" w:rsidRDefault="007816C6" w:rsidP="00D546B5"/>
    <w:p w:rsidR="00F31965" w:rsidRPr="00251286" w:rsidRDefault="00F31965" w:rsidP="00C406B6">
      <w:pPr>
        <w:pStyle w:val="BodyText"/>
      </w:pPr>
      <w:r w:rsidRPr="00251286">
        <w:t>This chapter describes the option for suspending prescriptions for mail-routed CMOP drugs.</w:t>
      </w:r>
    </w:p>
    <w:p w:rsidR="00F31965" w:rsidRPr="00251286" w:rsidRDefault="00F31965" w:rsidP="00B565A6">
      <w:pPr>
        <w:pStyle w:val="Heading1"/>
      </w:pPr>
      <w:bookmarkStart w:id="881" w:name="_Toc280808669"/>
      <w:bookmarkStart w:id="882" w:name="_Toc307407450"/>
      <w:bookmarkStart w:id="883" w:name="_Toc4751094"/>
      <w:r w:rsidRPr="00251286">
        <w:t>QUEUE CMOP Prescription</w:t>
      </w:r>
      <w:bookmarkEnd w:id="881"/>
      <w:bookmarkEnd w:id="882"/>
      <w:bookmarkEnd w:id="883"/>
    </w:p>
    <w:p w:rsidR="00F31965" w:rsidRPr="00251286" w:rsidRDefault="00F31965" w:rsidP="00D546B5">
      <w:pPr>
        <w:rPr>
          <w:b/>
          <w:lang w:val="fr-FR"/>
        </w:rPr>
      </w:pPr>
      <w:r w:rsidRPr="00251286">
        <w:rPr>
          <w:b/>
          <w:lang w:val="fr-FR"/>
        </w:rPr>
        <w:t>[PSO RX QUEUE CMOP]</w:t>
      </w:r>
    </w:p>
    <w:p w:rsidR="007816C6" w:rsidRPr="00251286" w:rsidRDefault="007816C6" w:rsidP="00D546B5"/>
    <w:p w:rsidR="00622955" w:rsidRPr="00251286" w:rsidRDefault="00F31965" w:rsidP="00D546B5">
      <w:r w:rsidRPr="00251286">
        <w:t xml:space="preserve">The </w:t>
      </w:r>
      <w:r w:rsidRPr="00251286">
        <w:rPr>
          <w:i/>
        </w:rPr>
        <w:t xml:space="preserve">Queue CMOP </w:t>
      </w:r>
      <w:r w:rsidRPr="00251286">
        <w:rPr>
          <w:rStyle w:val="BodyTextChar"/>
        </w:rPr>
        <w:t>Prescription option allows the users (including pharmacy technicians) to put mail-routed prescription(s) for CMOP drugs on suspense for CMOP.</w:t>
      </w:r>
      <w:r w:rsidRPr="00251286">
        <w:t xml:space="preserve"> </w:t>
      </w:r>
    </w:p>
    <w:p w:rsidR="00622955" w:rsidRPr="00251286" w:rsidRDefault="00622955" w:rsidP="00D546B5"/>
    <w:p w:rsidR="00F31965" w:rsidRPr="00251286" w:rsidRDefault="00D546B5" w:rsidP="0097360A">
      <w:pPr>
        <w:pStyle w:val="Boldunderline"/>
      </w:pPr>
      <w:r w:rsidRPr="00251286">
        <w:t xml:space="preserve">Example: </w:t>
      </w:r>
      <w:r w:rsidR="00F31965" w:rsidRPr="00251286">
        <w:t>Queue CMOP Prescription</w:t>
      </w:r>
    </w:p>
    <w:p w:rsidR="00F31965" w:rsidRPr="00251286" w:rsidRDefault="00F31965" w:rsidP="00733F84">
      <w:pPr>
        <w:pStyle w:val="JOComputerScreen"/>
        <w:rPr>
          <w:bCs/>
        </w:rPr>
      </w:pPr>
      <w:r w:rsidRPr="00251286">
        <w:t xml:space="preserve">Select Suspense Functions Option: </w:t>
      </w:r>
      <w:r w:rsidRPr="00251286">
        <w:rPr>
          <w:b/>
          <w:bCs/>
        </w:rPr>
        <w:t xml:space="preserve">QUEUE </w:t>
      </w:r>
      <w:r w:rsidRPr="00251286">
        <w:rPr>
          <w:bCs/>
        </w:rPr>
        <w:t>CMOP Prescription</w:t>
      </w:r>
    </w:p>
    <w:p w:rsidR="00F31965" w:rsidRPr="00251286" w:rsidRDefault="00F31965" w:rsidP="00733F84">
      <w:pPr>
        <w:pStyle w:val="JOComputerScreen"/>
      </w:pPr>
      <w:r w:rsidRPr="00251286">
        <w:t xml:space="preserve">Enter the Rx # to queue to CMOP: </w:t>
      </w:r>
      <w:r w:rsidRPr="00251286">
        <w:rPr>
          <w:b/>
        </w:rPr>
        <w:t>300486</w:t>
      </w:r>
    </w:p>
    <w:p w:rsidR="00F31965" w:rsidRPr="00251286" w:rsidRDefault="00F31965" w:rsidP="00D546B5"/>
    <w:p w:rsidR="00F31965" w:rsidRPr="00251286" w:rsidRDefault="00F31965" w:rsidP="00C406B6">
      <w:pPr>
        <w:pStyle w:val="BodyText"/>
      </w:pPr>
      <w:r w:rsidRPr="00251286">
        <w:t xml:space="preserve">If the prescription does not have a routing of </w:t>
      </w:r>
      <w:bookmarkStart w:id="884" w:name="Page_43"/>
      <w:r w:rsidR="00A0139C" w:rsidRPr="00251286">
        <w:t>M</w:t>
      </w:r>
      <w:bookmarkEnd w:id="884"/>
      <w:r w:rsidRPr="00251286">
        <w:t>ail, has already been released, or is not for a CMOP drug, and does not pass all the other normal checks for CMOP</w:t>
      </w:r>
      <w:r w:rsidR="00A0139C" w:rsidRPr="00251286">
        <w:t>,</w:t>
      </w:r>
      <w:r w:rsidRPr="00251286">
        <w:t xml:space="preserve"> it will not be put on suspense for CMOP.</w:t>
      </w:r>
    </w:p>
    <w:p w:rsidR="00AC79F3" w:rsidRPr="00251286" w:rsidRDefault="00AC79F3" w:rsidP="00C406B6">
      <w:pPr>
        <w:pStyle w:val="BodyText"/>
      </w:pPr>
    </w:p>
    <w:p w:rsidR="00121356" w:rsidRPr="00251286" w:rsidRDefault="001D2C42" w:rsidP="00121356">
      <w:pPr>
        <w:jc w:val="center"/>
        <w:rPr>
          <w:i/>
          <w:color w:val="auto"/>
          <w:szCs w:val="20"/>
        </w:rPr>
      </w:pPr>
      <w:bookmarkStart w:id="885" w:name="P326_43"/>
      <w:bookmarkStart w:id="886" w:name="_Toc520273518"/>
      <w:bookmarkStart w:id="887" w:name="_Toc520299326"/>
      <w:bookmarkStart w:id="888" w:name="_Toc520304793"/>
      <w:bookmarkStart w:id="889" w:name="_Toc32837061"/>
      <w:bookmarkStart w:id="890" w:name="_Toc38424714"/>
      <w:bookmarkStart w:id="891" w:name="_Toc50535407"/>
      <w:bookmarkStart w:id="892" w:name="_Toc280808670"/>
      <w:bookmarkStart w:id="893" w:name="_Toc307407451"/>
      <w:bookmarkEnd w:id="879"/>
      <w:bookmarkEnd w:id="880"/>
      <w:bookmarkEnd w:id="885"/>
      <w:r w:rsidRPr="00251286">
        <w:br w:type="page"/>
      </w:r>
      <w:r w:rsidR="00121356" w:rsidRPr="00251286">
        <w:rPr>
          <w:color w:val="auto"/>
          <w:szCs w:val="20"/>
        </w:rPr>
        <w:t>(</w:t>
      </w:r>
      <w:r w:rsidR="00121356" w:rsidRPr="00251286">
        <w:rPr>
          <w:i/>
          <w:color w:val="auto"/>
          <w:szCs w:val="20"/>
        </w:rPr>
        <w:t>This page included for two-sided copying.)</w:t>
      </w:r>
    </w:p>
    <w:p w:rsidR="00121356" w:rsidRPr="00251286" w:rsidRDefault="00121356" w:rsidP="00121356">
      <w:pPr>
        <w:jc w:val="center"/>
        <w:rPr>
          <w:i/>
          <w:color w:val="auto"/>
          <w:szCs w:val="20"/>
        </w:rPr>
      </w:pPr>
    </w:p>
    <w:p w:rsidR="00475578" w:rsidRPr="00251286" w:rsidRDefault="00121356" w:rsidP="00B565A6">
      <w:pPr>
        <w:pStyle w:val="ChapterHeading"/>
      </w:pPr>
      <w:r w:rsidRPr="00251286">
        <w:rPr>
          <w:rFonts w:ascii="Times New Roman" w:hAnsi="Times New Roman"/>
          <w:snapToGrid/>
          <w:color w:val="auto"/>
          <w:sz w:val="24"/>
          <w:szCs w:val="20"/>
          <w:lang w:val="en-US" w:eastAsia="en-US"/>
        </w:rPr>
        <w:br w:type="page"/>
      </w:r>
      <w:bookmarkStart w:id="894" w:name="_Toc4751095"/>
      <w:r w:rsidR="00293A6E" w:rsidRPr="00251286">
        <w:t>Chapter</w:t>
      </w:r>
      <w:r w:rsidR="00AC2FB5" w:rsidRPr="00251286">
        <w:rPr>
          <w:lang w:val="en-US"/>
        </w:rPr>
        <w:t xml:space="preserve"> 2</w:t>
      </w:r>
      <w:r w:rsidR="00712D56" w:rsidRPr="00251286">
        <w:rPr>
          <w:lang w:val="en-US"/>
        </w:rPr>
        <w:t>1</w:t>
      </w:r>
      <w:r w:rsidR="00293A6E" w:rsidRPr="00251286">
        <w:t xml:space="preserve">: </w:t>
      </w:r>
      <w:r w:rsidR="00475578" w:rsidRPr="00251286">
        <w:t>Releasing Medication</w:t>
      </w:r>
      <w:bookmarkEnd w:id="886"/>
      <w:bookmarkEnd w:id="887"/>
      <w:bookmarkEnd w:id="888"/>
      <w:bookmarkEnd w:id="889"/>
      <w:bookmarkEnd w:id="890"/>
      <w:bookmarkEnd w:id="891"/>
      <w:bookmarkEnd w:id="892"/>
      <w:bookmarkEnd w:id="893"/>
      <w:bookmarkEnd w:id="894"/>
      <w:r w:rsidR="00475578" w:rsidRPr="00251286">
        <w:fldChar w:fldCharType="begin"/>
      </w:r>
      <w:r w:rsidR="00475578" w:rsidRPr="00251286">
        <w:instrText xml:space="preserve"> XE "Release Medication" </w:instrText>
      </w:r>
      <w:r w:rsidR="00475578" w:rsidRPr="00251286">
        <w:fldChar w:fldCharType="end"/>
      </w:r>
    </w:p>
    <w:p w:rsidR="007816C6" w:rsidRPr="00251286" w:rsidRDefault="007816C6" w:rsidP="00D546B5"/>
    <w:p w:rsidR="001818D1" w:rsidRPr="00251286" w:rsidRDefault="001818D1" w:rsidP="00C406B6">
      <w:pPr>
        <w:pStyle w:val="BodyText"/>
      </w:pPr>
      <w:r w:rsidRPr="00251286">
        <w:t>This chapter describes the option used for releasing medications.</w:t>
      </w:r>
    </w:p>
    <w:p w:rsidR="00475578" w:rsidRPr="00251286" w:rsidRDefault="00475578" w:rsidP="00B565A6">
      <w:pPr>
        <w:pStyle w:val="Heading1"/>
      </w:pPr>
      <w:bookmarkStart w:id="895" w:name="_Toc280808671"/>
      <w:bookmarkStart w:id="896" w:name="_Toc307407452"/>
      <w:bookmarkStart w:id="897" w:name="_Toc4751096"/>
      <w:r w:rsidRPr="00251286">
        <w:t>Release Medication</w:t>
      </w:r>
      <w:bookmarkEnd w:id="895"/>
      <w:bookmarkEnd w:id="896"/>
      <w:bookmarkEnd w:id="897"/>
    </w:p>
    <w:p w:rsidR="00475578" w:rsidRPr="00251286" w:rsidRDefault="00475578" w:rsidP="00D546B5">
      <w:pPr>
        <w:rPr>
          <w:b/>
        </w:rPr>
      </w:pPr>
      <w:r w:rsidRPr="00251286">
        <w:rPr>
          <w:b/>
        </w:rPr>
        <w:t>[PSO RELEASE]</w:t>
      </w:r>
    </w:p>
    <w:p w:rsidR="007816C6" w:rsidRPr="00251286" w:rsidRDefault="007816C6" w:rsidP="00D546B5"/>
    <w:p w:rsidR="00475578" w:rsidRPr="00251286" w:rsidRDefault="00475578" w:rsidP="00C406B6">
      <w:pPr>
        <w:pStyle w:val="BodyText"/>
      </w:pPr>
      <w:r w:rsidRPr="00251286">
        <w:t xml:space="preserve">The </w:t>
      </w:r>
      <w:r w:rsidRPr="00251286">
        <w:rPr>
          <w:i/>
        </w:rPr>
        <w:t>Release Medication</w:t>
      </w:r>
      <w:r w:rsidRPr="00251286">
        <w:t xml:space="preserve"> option is used at the time the prescription is filled and ready to be given to the patient. Inventory is decreased, certain fields in the file are updated, and a copay is generated if the action is applicable to the prescription. With this option, prescriptions can be batch processed. Communication is made with the Integrated Funds Control, Accounting and Procurement (IFCAP) and Integrated Billing (IB) software to generate copay charges. IFCAP and IB software handle patient billing, tracking of charges, and payment received.</w:t>
      </w:r>
    </w:p>
    <w:p w:rsidR="00475578" w:rsidRPr="00251286" w:rsidRDefault="00475578" w:rsidP="00C406B6">
      <w:pPr>
        <w:pStyle w:val="BodyText"/>
      </w:pPr>
    </w:p>
    <w:p w:rsidR="00475578" w:rsidRPr="00251286" w:rsidRDefault="00475578" w:rsidP="00C406B6">
      <w:pPr>
        <w:pStyle w:val="BodyText"/>
        <w:rPr>
          <w:rFonts w:eastAsia="MS Mincho"/>
        </w:rPr>
      </w:pPr>
      <w:r w:rsidRPr="00251286">
        <w:rPr>
          <w:rFonts w:eastAsia="MS Mincho"/>
        </w:rPr>
        <w:t>The copay status of a prescription is re-evaluated whenever a fill is released.</w:t>
      </w:r>
      <w:r w:rsidR="00DE69ED" w:rsidRPr="00251286">
        <w:rPr>
          <w:rFonts w:eastAsia="MS Mincho"/>
        </w:rPr>
        <w:t xml:space="preserve"> </w:t>
      </w:r>
      <w:r w:rsidRPr="00251286">
        <w:rPr>
          <w:rFonts w:eastAsia="MS Mincho"/>
        </w:rPr>
        <w:t>Various actions can occur based on changes to the criteria that determine the copay status of a prescription. The actions that may result at the time a fill is released are described below.</w:t>
      </w:r>
    </w:p>
    <w:p w:rsidR="00475578" w:rsidRPr="00251286" w:rsidRDefault="00475578" w:rsidP="00D546B5"/>
    <w:p w:rsidR="00475578" w:rsidRPr="00251286" w:rsidRDefault="00475578" w:rsidP="00FD0F96">
      <w:pPr>
        <w:numPr>
          <w:ilvl w:val="0"/>
          <w:numId w:val="26"/>
        </w:numPr>
        <w:rPr>
          <w:rFonts w:eastAsia="MS Mincho" w:cs="Courier New"/>
          <w:color w:val="auto"/>
          <w:szCs w:val="20"/>
        </w:rPr>
      </w:pPr>
      <w:r w:rsidRPr="00251286">
        <w:rPr>
          <w:rFonts w:eastAsia="MS Mincho" w:cs="Courier New"/>
          <w:b/>
          <w:bCs/>
          <w:color w:val="auto"/>
          <w:szCs w:val="20"/>
        </w:rPr>
        <w:t>No action is taken.</w:t>
      </w:r>
      <w:r w:rsidRPr="00251286">
        <w:rPr>
          <w:rFonts w:eastAsia="MS Mincho" w:cs="Courier New"/>
          <w:color w:val="auto"/>
          <w:szCs w:val="20"/>
        </w:rPr>
        <w:t xml:space="preserve"> </w:t>
      </w:r>
      <w:r w:rsidRPr="00251286">
        <w:rPr>
          <w:rStyle w:val="BodyTextChar"/>
          <w:rFonts w:eastAsia="MS Mincho"/>
        </w:rPr>
        <w:t>No changes to the criteria that determine copay status of a prescription have occurred</w:t>
      </w:r>
      <w:r w:rsidRPr="00251286">
        <w:rPr>
          <w:rFonts w:eastAsia="MS Mincho" w:cs="Courier New"/>
          <w:color w:val="auto"/>
          <w:szCs w:val="20"/>
        </w:rPr>
        <w:t xml:space="preserve">. </w:t>
      </w:r>
    </w:p>
    <w:p w:rsidR="00475578" w:rsidRPr="00251286" w:rsidRDefault="00475578" w:rsidP="00D546B5">
      <w:pPr>
        <w:rPr>
          <w:rFonts w:eastAsia="MS Mincho" w:cs="Courier New"/>
          <w:color w:val="auto"/>
          <w:szCs w:val="20"/>
        </w:rPr>
      </w:pPr>
    </w:p>
    <w:p w:rsidR="00475578" w:rsidRPr="00251286" w:rsidRDefault="00475578" w:rsidP="00FD0F96">
      <w:pPr>
        <w:numPr>
          <w:ilvl w:val="0"/>
          <w:numId w:val="26"/>
        </w:numPr>
        <w:rPr>
          <w:rFonts w:eastAsia="MS Mincho" w:cs="Courier New"/>
          <w:b/>
          <w:bCs/>
          <w:color w:val="auto"/>
          <w:szCs w:val="20"/>
        </w:rPr>
      </w:pPr>
      <w:r w:rsidRPr="00251286">
        <w:rPr>
          <w:rFonts w:eastAsia="MS Mincho" w:cs="Courier New"/>
          <w:b/>
          <w:bCs/>
          <w:color w:val="auto"/>
          <w:szCs w:val="20"/>
        </w:rPr>
        <w:t>The copay status of the prescription is automatically reset and an entry is placed in the copay activity log.</w:t>
      </w:r>
    </w:p>
    <w:p w:rsidR="00475578" w:rsidRPr="00251286" w:rsidRDefault="00475578" w:rsidP="00D546B5">
      <w:pPr>
        <w:rPr>
          <w:rFonts w:eastAsia="MS Mincho" w:cs="Courier New"/>
          <w:color w:val="auto"/>
          <w:szCs w:val="20"/>
        </w:rPr>
      </w:pPr>
    </w:p>
    <w:p w:rsidR="00475578" w:rsidRPr="00251286" w:rsidRDefault="00475578" w:rsidP="00D546B5">
      <w:pPr>
        <w:ind w:left="720"/>
        <w:rPr>
          <w:rStyle w:val="BodyTextChar"/>
          <w:rFonts w:eastAsia="MS Mincho"/>
        </w:rPr>
      </w:pPr>
      <w:r w:rsidRPr="00251286">
        <w:rPr>
          <w:rFonts w:eastAsia="MS Mincho" w:cs="Courier New"/>
          <w:color w:val="auto"/>
          <w:szCs w:val="20"/>
        </w:rPr>
        <w:t xml:space="preserve">Example: </w:t>
      </w:r>
      <w:r w:rsidRPr="00251286">
        <w:rPr>
          <w:rStyle w:val="BodyTextChar"/>
          <w:rFonts w:eastAsia="MS Mincho"/>
        </w:rPr>
        <w:t xml:space="preserve">The drug for which the prescription is written is no longer marked for investigational use. The copay status of the prescription is reset from No Copayment to Copay. </w:t>
      </w:r>
    </w:p>
    <w:p w:rsidR="00475578" w:rsidRPr="00251286" w:rsidRDefault="00475578" w:rsidP="00D546B5">
      <w:pPr>
        <w:rPr>
          <w:rFonts w:eastAsia="MS Mincho" w:cs="Courier New"/>
          <w:color w:val="auto"/>
          <w:szCs w:val="20"/>
        </w:rPr>
      </w:pPr>
    </w:p>
    <w:p w:rsidR="00475578" w:rsidRPr="00251286" w:rsidRDefault="00475578" w:rsidP="00FD0F96">
      <w:pPr>
        <w:numPr>
          <w:ilvl w:val="0"/>
          <w:numId w:val="26"/>
        </w:numPr>
        <w:rPr>
          <w:b/>
          <w:bCs/>
          <w:color w:val="auto"/>
        </w:rPr>
      </w:pPr>
      <w:r w:rsidRPr="00251286">
        <w:rPr>
          <w:b/>
          <w:bCs/>
          <w:color w:val="auto"/>
        </w:rPr>
        <w:t>The copay status of the prescription is automatically reset, an entry is placed in the copay activity log, and a MailMan message is generated detailing missing information required for user follow up.</w:t>
      </w:r>
    </w:p>
    <w:p w:rsidR="00475578" w:rsidRPr="00251286" w:rsidRDefault="00475578" w:rsidP="00D546B5">
      <w:pPr>
        <w:rPr>
          <w:color w:val="auto"/>
        </w:rPr>
      </w:pPr>
    </w:p>
    <w:p w:rsidR="00475578" w:rsidRPr="00251286" w:rsidRDefault="00475578" w:rsidP="00D546B5">
      <w:pPr>
        <w:ind w:left="720"/>
        <w:rPr>
          <w:rFonts w:eastAsia="MS Mincho"/>
          <w:color w:val="auto"/>
        </w:rPr>
      </w:pPr>
      <w:r w:rsidRPr="00251286">
        <w:rPr>
          <w:color w:val="auto"/>
        </w:rPr>
        <w:t xml:space="preserve">Example: </w:t>
      </w:r>
      <w:r w:rsidRPr="00251286">
        <w:rPr>
          <w:rStyle w:val="BodyTextChar"/>
          <w:rFonts w:eastAsia="MS Mincho"/>
        </w:rPr>
        <w:t xml:space="preserve">The drug for which the prescription is written is no longer marked for investigational use. The copay status of the prescription is reset from No Copayment to Copay. The patient has been documented as being exposed to </w:t>
      </w:r>
      <w:bookmarkStart w:id="898" w:name="P225_39"/>
      <w:bookmarkEnd w:id="898"/>
      <w:r w:rsidR="003E1B21" w:rsidRPr="00251286">
        <w:rPr>
          <w:rStyle w:val="BodyTextChar"/>
          <w:rFonts w:eastAsia="MS Mincho"/>
        </w:rPr>
        <w:t xml:space="preserve">Southwest Asia </w:t>
      </w:r>
      <w:r w:rsidR="00BB0AD7" w:rsidRPr="00251286">
        <w:rPr>
          <w:rStyle w:val="BodyTextChar"/>
          <w:rFonts w:eastAsia="MS Mincho"/>
        </w:rPr>
        <w:t>C</w:t>
      </w:r>
      <w:r w:rsidR="003E1B21" w:rsidRPr="00251286">
        <w:rPr>
          <w:rStyle w:val="BodyTextChar"/>
          <w:rFonts w:eastAsia="MS Mincho"/>
        </w:rPr>
        <w:t>ondition</w:t>
      </w:r>
      <w:r w:rsidRPr="00251286">
        <w:rPr>
          <w:rStyle w:val="BodyTextChar"/>
          <w:rFonts w:eastAsia="MS Mincho"/>
        </w:rPr>
        <w:t>s during Persian Gulf War service since the last fill. A MailMan message will be generated informing the user that the ‘</w:t>
      </w:r>
      <w:r w:rsidR="004D2C49" w:rsidRPr="00251286">
        <w:rPr>
          <w:rStyle w:val="BodyTextChar"/>
          <w:rFonts w:eastAsia="MS Mincho"/>
        </w:rPr>
        <w:t>Is this Rx for</w:t>
      </w:r>
      <w:r w:rsidRPr="00251286">
        <w:rPr>
          <w:rStyle w:val="BodyTextChar"/>
          <w:rFonts w:eastAsia="MS Mincho"/>
        </w:rPr>
        <w:t xml:space="preserve"> treatment </w:t>
      </w:r>
      <w:r w:rsidR="00BB0AD7" w:rsidRPr="00251286">
        <w:rPr>
          <w:rStyle w:val="BodyTextChar"/>
          <w:rFonts w:eastAsia="MS Mincho"/>
        </w:rPr>
        <w:t xml:space="preserve">related to service in </w:t>
      </w:r>
      <w:r w:rsidR="003E1B21" w:rsidRPr="00251286">
        <w:rPr>
          <w:rStyle w:val="BodyTextChar"/>
          <w:rFonts w:eastAsia="MS Mincho"/>
        </w:rPr>
        <w:t>S</w:t>
      </w:r>
      <w:r w:rsidR="00BB0AD7" w:rsidRPr="00251286">
        <w:rPr>
          <w:rStyle w:val="BodyTextChar"/>
          <w:rFonts w:eastAsia="MS Mincho"/>
        </w:rPr>
        <w:t>W</w:t>
      </w:r>
      <w:r w:rsidR="003E1B21" w:rsidRPr="00251286">
        <w:rPr>
          <w:rStyle w:val="BodyTextChar"/>
          <w:rFonts w:eastAsia="MS Mincho"/>
        </w:rPr>
        <w:t xml:space="preserve"> Asia</w:t>
      </w:r>
      <w:r w:rsidRPr="00251286">
        <w:rPr>
          <w:rStyle w:val="BodyTextChar"/>
          <w:rFonts w:eastAsia="MS Mincho"/>
        </w:rPr>
        <w:t xml:space="preserve">?’ question must be addressed and documented using the </w:t>
      </w:r>
      <w:r w:rsidRPr="00251286">
        <w:rPr>
          <w:i/>
          <w:iCs/>
          <w:color w:val="auto"/>
        </w:rPr>
        <w:t>Reset Copay Status/Cancel Charges</w:t>
      </w:r>
      <w:r w:rsidRPr="00251286">
        <w:rPr>
          <w:color w:val="auto"/>
          <w:sz w:val="22"/>
        </w:rPr>
        <w:t xml:space="preserve"> </w:t>
      </w:r>
      <w:r w:rsidRPr="00251286">
        <w:rPr>
          <w:rFonts w:eastAsia="MS Mincho"/>
          <w:color w:val="auto"/>
        </w:rPr>
        <w:t>option.</w:t>
      </w:r>
    </w:p>
    <w:p w:rsidR="00475578" w:rsidRPr="00251286" w:rsidRDefault="00475578" w:rsidP="00D546B5">
      <w:pPr>
        <w:rPr>
          <w:color w:val="auto"/>
        </w:rPr>
      </w:pPr>
    </w:p>
    <w:p w:rsidR="00475578" w:rsidRPr="00251286" w:rsidRDefault="00475578" w:rsidP="00FD0F96">
      <w:pPr>
        <w:keepNext/>
        <w:numPr>
          <w:ilvl w:val="0"/>
          <w:numId w:val="26"/>
        </w:numPr>
      </w:pPr>
      <w:r w:rsidRPr="00251286">
        <w:rPr>
          <w:b/>
          <w:bCs/>
        </w:rPr>
        <w:t>A MailMan message is generated detailing missing information required for user follow-up.</w:t>
      </w:r>
    </w:p>
    <w:p w:rsidR="00475578" w:rsidRPr="00251286" w:rsidRDefault="00475578" w:rsidP="004A05F1">
      <w:pPr>
        <w:keepNext/>
      </w:pPr>
    </w:p>
    <w:p w:rsidR="00475578" w:rsidRPr="00251286" w:rsidRDefault="00475578" w:rsidP="00D546B5">
      <w:pPr>
        <w:ind w:left="720"/>
        <w:rPr>
          <w:rFonts w:eastAsia="MS Mincho"/>
        </w:rPr>
      </w:pPr>
      <w:r w:rsidRPr="00251286">
        <w:rPr>
          <w:rFonts w:eastAsia="MS Mincho"/>
        </w:rPr>
        <w:t xml:space="preserve">Example: </w:t>
      </w:r>
      <w:r w:rsidRPr="00251286">
        <w:rPr>
          <w:rStyle w:val="BodyTextChar"/>
          <w:rFonts w:eastAsia="MS Mincho"/>
        </w:rPr>
        <w:t>A veteran is documented as having Agent Orange exposure. Refill #2 for a prescription entered into the system before the new medication copay exemptions took effect on January 1, 2002 is released. The prescription is copay eligible. A MailMan message will be generated informing recipients that the ‘</w:t>
      </w:r>
      <w:r w:rsidR="004D2C49" w:rsidRPr="00251286">
        <w:rPr>
          <w:rStyle w:val="BodyTextChar"/>
          <w:rFonts w:eastAsia="MS Mincho"/>
        </w:rPr>
        <w:t>Is this Rx for</w:t>
      </w:r>
      <w:r w:rsidRPr="00251286">
        <w:rPr>
          <w:rStyle w:val="BodyTextChar"/>
          <w:rFonts w:eastAsia="MS Mincho"/>
        </w:rPr>
        <w:t xml:space="preserve"> treatment </w:t>
      </w:r>
      <w:r w:rsidR="004D2C49" w:rsidRPr="00251286">
        <w:rPr>
          <w:rStyle w:val="BodyTextChar"/>
          <w:rFonts w:eastAsia="MS Mincho"/>
        </w:rPr>
        <w:t>of Vietnam-Era Herbicide (A</w:t>
      </w:r>
      <w:r w:rsidRPr="00251286">
        <w:rPr>
          <w:rStyle w:val="BodyTextChar"/>
          <w:rFonts w:eastAsia="MS Mincho"/>
        </w:rPr>
        <w:t>gent Orange</w:t>
      </w:r>
      <w:r w:rsidR="004D2C49" w:rsidRPr="00251286">
        <w:rPr>
          <w:rStyle w:val="BodyTextChar"/>
          <w:rFonts w:eastAsia="MS Mincho"/>
        </w:rPr>
        <w:t>)</w:t>
      </w:r>
      <w:r w:rsidRPr="00251286">
        <w:rPr>
          <w:rStyle w:val="BodyTextChar"/>
          <w:rFonts w:eastAsia="MS Mincho"/>
        </w:rPr>
        <w:t xml:space="preserve"> exposure?’ question must be addressed. The copay status of the Rx may change based on the response entered using the</w:t>
      </w:r>
      <w:r w:rsidRPr="00251286">
        <w:rPr>
          <w:rFonts w:eastAsia="MS Mincho"/>
        </w:rPr>
        <w:t xml:space="preserve"> </w:t>
      </w:r>
      <w:r w:rsidRPr="00251286">
        <w:rPr>
          <w:i/>
          <w:iCs/>
        </w:rPr>
        <w:t>Reset Copay Status/Cancel Charges</w:t>
      </w:r>
      <w:r w:rsidRPr="00251286">
        <w:rPr>
          <w:sz w:val="22"/>
        </w:rPr>
        <w:t xml:space="preserve"> </w:t>
      </w:r>
      <w:r w:rsidRPr="00251286">
        <w:rPr>
          <w:rFonts w:eastAsia="MS Mincho"/>
        </w:rPr>
        <w:t xml:space="preserve">option. </w:t>
      </w:r>
    </w:p>
    <w:p w:rsidR="00475578" w:rsidRPr="00251286" w:rsidRDefault="00475578" w:rsidP="00D546B5">
      <w:pPr>
        <w:rPr>
          <w:rFonts w:eastAsia="MS Mincho"/>
        </w:rPr>
      </w:pPr>
    </w:p>
    <w:p w:rsidR="00475578" w:rsidRPr="00251286" w:rsidRDefault="00475578" w:rsidP="00D546B5">
      <w:pPr>
        <w:rPr>
          <w:rStyle w:val="BodyTextChar"/>
          <w:rFonts w:eastAsia="MS Mincho"/>
        </w:rPr>
      </w:pPr>
      <w:r w:rsidRPr="00251286">
        <w:rPr>
          <w:rStyle w:val="BodyTextChar"/>
          <w:rFonts w:eastAsia="MS Mincho"/>
        </w:rPr>
        <w:t>If a MailMan message is generated at the time a prescription fill is released, the recipients of the message will be the provider of record, the pharmacy user who finished the order, and holders of the PSO COPAY key. The message lists the patient name, prescription number, and medication ordered, current copay status, and applicable copay exemption questions that need addressing to determine the prescription’s copay status. The</w:t>
      </w:r>
      <w:r w:rsidRPr="00251286">
        <w:rPr>
          <w:rFonts w:eastAsia="MS Mincho"/>
        </w:rPr>
        <w:t xml:space="preserve"> </w:t>
      </w:r>
      <w:r w:rsidRPr="00251286">
        <w:rPr>
          <w:rFonts w:eastAsia="MS Mincho"/>
          <w:i/>
          <w:iCs/>
        </w:rPr>
        <w:t>Reset Copay Status/Cancel Charges</w:t>
      </w:r>
      <w:r w:rsidRPr="00251286">
        <w:rPr>
          <w:rFonts w:eastAsia="MS Mincho"/>
        </w:rPr>
        <w:t xml:space="preserve"> </w:t>
      </w:r>
      <w:r w:rsidRPr="00251286">
        <w:rPr>
          <w:rStyle w:val="BodyTextChar"/>
          <w:rFonts w:eastAsia="MS Mincho"/>
        </w:rPr>
        <w:t>option must be used to enter the responses to the medication copay exemption questions listed in the MailMan message. If responses are not entered for the applicable medication copay exemption questions, any subsequent refills when released for this prescription and possibly other prescriptions for this patient will continue to gene</w:t>
      </w:r>
      <w:r w:rsidR="00D546B5" w:rsidRPr="00251286">
        <w:rPr>
          <w:rStyle w:val="BodyTextChar"/>
          <w:rFonts w:eastAsia="MS Mincho"/>
        </w:rPr>
        <w:t>rate the same MailMan message.</w:t>
      </w:r>
    </w:p>
    <w:p w:rsidR="00475578" w:rsidRPr="00251286" w:rsidRDefault="00475578" w:rsidP="00D546B5"/>
    <w:p w:rsidR="00475578" w:rsidRPr="00251286" w:rsidRDefault="00475578" w:rsidP="0097360A">
      <w:pPr>
        <w:pStyle w:val="Boldunderline"/>
      </w:pPr>
      <w:r w:rsidRPr="00251286">
        <w:t>Example: MailMan Message</w:t>
      </w:r>
    </w:p>
    <w:p w:rsidR="00475578" w:rsidRPr="00251286" w:rsidRDefault="00475578" w:rsidP="00733F84">
      <w:pPr>
        <w:pStyle w:val="JOComputerScreen"/>
        <w:rPr>
          <w:rFonts w:eastAsia="MS Mincho"/>
        </w:rPr>
      </w:pPr>
      <w:r w:rsidRPr="00251286">
        <w:rPr>
          <w:rFonts w:eastAsia="MS Mincho"/>
        </w:rPr>
        <w:t>Subj: PRESCRIPTION QUESTIONS REVIEW NEEDED (500)  [#30364] 10/11/05@19:56</w:t>
      </w:r>
    </w:p>
    <w:p w:rsidR="00475578" w:rsidRPr="00251286" w:rsidRDefault="00475578" w:rsidP="00733F84">
      <w:pPr>
        <w:pStyle w:val="JOComputerScreen"/>
        <w:rPr>
          <w:rFonts w:eastAsia="MS Mincho"/>
        </w:rPr>
      </w:pPr>
      <w:r w:rsidRPr="00251286">
        <w:rPr>
          <w:rFonts w:eastAsia="MS Mincho"/>
        </w:rPr>
        <w:t>35 lines</w:t>
      </w:r>
    </w:p>
    <w:p w:rsidR="00475578" w:rsidRPr="00251286" w:rsidRDefault="00475578" w:rsidP="00733F84">
      <w:pPr>
        <w:pStyle w:val="JOComputerScreen"/>
        <w:rPr>
          <w:rFonts w:eastAsia="MS Mincho"/>
        </w:rPr>
      </w:pPr>
      <w:r w:rsidRPr="00251286">
        <w:rPr>
          <w:rFonts w:eastAsia="MS Mincho"/>
        </w:rPr>
        <w:t>From: OUTPATIENT PHARMACY PACKAGE  In 'IN' basket. Page 1</w:t>
      </w:r>
    </w:p>
    <w:p w:rsidR="00475578" w:rsidRPr="00251286" w:rsidRDefault="00475578" w:rsidP="00733F84">
      <w:pPr>
        <w:pStyle w:val="JOComputerScreen"/>
        <w:rPr>
          <w:rFonts w:eastAsia="MS Mincho"/>
        </w:rPr>
      </w:pPr>
      <w:r w:rsidRPr="00251286">
        <w:rPr>
          <w:rFonts w:eastAsia="MS Mincho"/>
        </w:rPr>
        <w:t>-------------------------------------------------------------------------------</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75578" w:rsidP="00733F84">
      <w:pPr>
        <w:pStyle w:val="JOComputerScreen"/>
        <w:rPr>
          <w:rFonts w:eastAsia="MS Mincho"/>
        </w:rPr>
      </w:pPr>
      <w:r w:rsidRPr="00251286">
        <w:rPr>
          <w:rFonts w:eastAsia="MS Mincho"/>
        </w:rPr>
        <w:t>OPPATIENT29,ONE  (6543P)    CHEYENNE VAM&amp;ROC</w:t>
      </w:r>
    </w:p>
    <w:p w:rsidR="00475578" w:rsidRPr="00251286" w:rsidRDefault="00475578" w:rsidP="00733F84">
      <w:pPr>
        <w:pStyle w:val="JOComputerScreen"/>
        <w:rPr>
          <w:rFonts w:eastAsia="MS Mincho"/>
        </w:rPr>
      </w:pPr>
      <w:r w:rsidRPr="00251286">
        <w:rPr>
          <w:rFonts w:eastAsia="MS Mincho"/>
        </w:rPr>
        <w:t>Eligibility: SC LESS THAN 50%     SC%: 20</w:t>
      </w:r>
    </w:p>
    <w:p w:rsidR="00475578" w:rsidRPr="00251286" w:rsidRDefault="00475578" w:rsidP="00733F84">
      <w:pPr>
        <w:pStyle w:val="JOComputerScreen"/>
        <w:rPr>
          <w:rFonts w:eastAsia="MS Mincho"/>
        </w:rPr>
      </w:pPr>
      <w:r w:rsidRPr="00251286">
        <w:rPr>
          <w:rFonts w:eastAsia="MS Mincho"/>
        </w:rPr>
        <w:t xml:space="preserve">             REIMBURSABLE INSURANCE</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75578" w:rsidP="00733F84">
      <w:pPr>
        <w:pStyle w:val="JOComputerScreen"/>
        <w:rPr>
          <w:rFonts w:eastAsia="MS Mincho"/>
        </w:rPr>
      </w:pPr>
      <w:r w:rsidRPr="00251286">
        <w:rPr>
          <w:rFonts w:eastAsia="MS Mincho"/>
        </w:rPr>
        <w:t xml:space="preserve">Disabilities: ARTHRITIS-10%(SC), FOREARM CONDITION-5%(NSC), </w:t>
      </w:r>
    </w:p>
    <w:p w:rsidR="00475578" w:rsidRPr="00251286" w:rsidRDefault="00475578" w:rsidP="00733F84">
      <w:pPr>
        <w:pStyle w:val="JOComputerScreen"/>
        <w:rPr>
          <w:rFonts w:eastAsia="MS Mincho"/>
        </w:rPr>
      </w:pPr>
      <w:r w:rsidRPr="00251286">
        <w:rPr>
          <w:rFonts w:eastAsia="MS Mincho"/>
        </w:rPr>
        <w:t xml:space="preserve">              FOREARM CONDITION-4%(NSC), BENIGN EYE GROWTH-0%(NSC), </w:t>
      </w:r>
    </w:p>
    <w:p w:rsidR="00475578" w:rsidRPr="00251286" w:rsidRDefault="00475578" w:rsidP="00733F84">
      <w:pPr>
        <w:pStyle w:val="JOComputerScreen"/>
        <w:rPr>
          <w:rFonts w:eastAsia="MS Mincho"/>
        </w:rPr>
      </w:pPr>
      <w:r w:rsidRPr="00251286">
        <w:rPr>
          <w:rFonts w:eastAsia="MS Mincho"/>
        </w:rPr>
        <w:t xml:space="preserve">              LOSS OF FIELD OF VISION-20%(SC),</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75578" w:rsidP="00733F84">
      <w:pPr>
        <w:pStyle w:val="JOComputerScreen"/>
        <w:rPr>
          <w:rFonts w:eastAsia="MS Mincho"/>
        </w:rPr>
      </w:pPr>
      <w:r w:rsidRPr="00251286">
        <w:rPr>
          <w:rFonts w:eastAsia="MS Mincho"/>
        </w:rPr>
        <w:t>Rx# 10</w:t>
      </w:r>
      <w:r w:rsidR="00526C5E" w:rsidRPr="00251286">
        <w:rPr>
          <w:rFonts w:eastAsia="MS Mincho"/>
        </w:rPr>
        <w:t>2006</w:t>
      </w:r>
      <w:r w:rsidRPr="00251286">
        <w:rPr>
          <w:rFonts w:eastAsia="MS Mincho"/>
        </w:rPr>
        <w:t xml:space="preserve"> (1)    COPAY</w:t>
      </w:r>
    </w:p>
    <w:p w:rsidR="00475578" w:rsidRPr="00251286" w:rsidRDefault="00475578" w:rsidP="00733F84">
      <w:pPr>
        <w:pStyle w:val="JOComputerScreen"/>
        <w:rPr>
          <w:rFonts w:eastAsia="MS Mincho"/>
        </w:rPr>
      </w:pPr>
      <w:r w:rsidRPr="00251286">
        <w:rPr>
          <w:rFonts w:eastAsia="MS Mincho"/>
        </w:rPr>
        <w:t>ALBUTEROL SO4 0.083% INHL 3ML</w:t>
      </w:r>
    </w:p>
    <w:p w:rsidR="00475578" w:rsidRPr="00251286" w:rsidRDefault="00475578" w:rsidP="00733F84">
      <w:pPr>
        <w:pStyle w:val="JOComputerScreen"/>
        <w:rPr>
          <w:rFonts w:eastAsia="MS Mincho"/>
        </w:rPr>
      </w:pPr>
    </w:p>
    <w:p w:rsidR="00475578" w:rsidRPr="00251286" w:rsidRDefault="00475578" w:rsidP="00733F84">
      <w:pPr>
        <w:pStyle w:val="JOComputerScreen"/>
        <w:rPr>
          <w:rFonts w:eastAsia="MS Mincho"/>
        </w:rPr>
      </w:pPr>
      <w:r w:rsidRPr="00251286">
        <w:rPr>
          <w:rFonts w:eastAsia="MS Mincho"/>
        </w:rPr>
        <w:t>Due to a change in criteria, additional information listed below is needed</w:t>
      </w:r>
    </w:p>
    <w:p w:rsidR="00475578" w:rsidRPr="00251286" w:rsidRDefault="00475578" w:rsidP="00733F84">
      <w:pPr>
        <w:pStyle w:val="JOComputerScreen"/>
        <w:rPr>
          <w:rFonts w:eastAsia="MS Mincho"/>
        </w:rPr>
      </w:pPr>
      <w:r w:rsidRPr="00251286">
        <w:rPr>
          <w:rFonts w:eastAsia="MS Mincho"/>
        </w:rPr>
        <w:t>to determine the final VA copay and/or insurance billable status for this Rx</w:t>
      </w:r>
    </w:p>
    <w:p w:rsidR="00475578" w:rsidRPr="00251286" w:rsidRDefault="00475578" w:rsidP="00733F84">
      <w:pPr>
        <w:pStyle w:val="JOComputerScreen"/>
        <w:rPr>
          <w:rFonts w:eastAsia="MS Mincho"/>
        </w:rPr>
      </w:pPr>
      <w:r w:rsidRPr="00251286">
        <w:rPr>
          <w:rFonts w:eastAsia="MS Mincho"/>
        </w:rPr>
        <w:t>so that appropriate action can be taken by pharmacy personnel.</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D2C49" w:rsidP="00733F84">
      <w:pPr>
        <w:pStyle w:val="JOComputerScreen"/>
        <w:rPr>
          <w:rFonts w:eastAsia="MS Mincho"/>
        </w:rPr>
      </w:pPr>
      <w:r w:rsidRPr="00251286">
        <w:rPr>
          <w:rFonts w:eastAsia="MS Mincho"/>
        </w:rPr>
        <w:t>Is this Rx for</w:t>
      </w:r>
      <w:r w:rsidR="00EF6654" w:rsidRPr="00251286">
        <w:rPr>
          <w:rFonts w:eastAsia="MS Mincho"/>
        </w:rPr>
        <w:t xml:space="preserve"> </w:t>
      </w:r>
      <w:r w:rsidRPr="00251286">
        <w:rPr>
          <w:rFonts w:eastAsia="MS Mincho"/>
        </w:rPr>
        <w:t xml:space="preserve">a </w:t>
      </w:r>
      <w:r w:rsidR="00475578" w:rsidRPr="00251286">
        <w:rPr>
          <w:rFonts w:eastAsia="MS Mincho"/>
        </w:rPr>
        <w:t xml:space="preserve">Service Connected </w:t>
      </w:r>
      <w:r w:rsidRPr="00251286">
        <w:rPr>
          <w:rFonts w:eastAsia="MS Mincho"/>
        </w:rPr>
        <w:t>C</w:t>
      </w:r>
      <w:r w:rsidR="00475578" w:rsidRPr="00251286">
        <w:rPr>
          <w:rFonts w:eastAsia="MS Mincho"/>
        </w:rPr>
        <w:t>ondition?</w:t>
      </w:r>
    </w:p>
    <w:p w:rsidR="004D2C49" w:rsidRPr="00251286" w:rsidRDefault="004D2C49" w:rsidP="00733F84">
      <w:pPr>
        <w:pStyle w:val="JOComputerScreen"/>
        <w:rPr>
          <w:rFonts w:eastAsia="MS Mincho"/>
        </w:rPr>
      </w:pPr>
    </w:p>
    <w:p w:rsidR="004D2C49" w:rsidRPr="00251286" w:rsidRDefault="004D2C49" w:rsidP="00733F84">
      <w:pPr>
        <w:pStyle w:val="JOComputerScreen"/>
        <w:rPr>
          <w:rFonts w:eastAsia="MS Mincho"/>
        </w:rPr>
      </w:pPr>
      <w:bookmarkStart w:id="899" w:name="P225_40"/>
      <w:bookmarkEnd w:id="899"/>
      <w:r w:rsidRPr="00251286">
        <w:rPr>
          <w:rFonts w:eastAsia="MS Mincho"/>
        </w:rPr>
        <w:t xml:space="preserve">Is this Rx for treatment related </w:t>
      </w:r>
      <w:r w:rsidR="00E05032" w:rsidRPr="00251286">
        <w:rPr>
          <w:rFonts w:eastAsia="MS Mincho"/>
        </w:rPr>
        <w:t xml:space="preserve">to service </w:t>
      </w:r>
      <w:r w:rsidRPr="00251286">
        <w:rPr>
          <w:rFonts w:eastAsia="MS Mincho"/>
        </w:rPr>
        <w:t>in SW Asia?</w:t>
      </w:r>
    </w:p>
    <w:p w:rsidR="00573E1A" w:rsidRPr="00251286" w:rsidRDefault="00573E1A" w:rsidP="00733F84">
      <w:pPr>
        <w:pStyle w:val="JOComputerScreen"/>
        <w:rPr>
          <w:rFonts w:eastAsia="MS Mincho"/>
        </w:rPr>
      </w:pPr>
    </w:p>
    <w:p w:rsidR="00475578" w:rsidRPr="00251286" w:rsidRDefault="00475578" w:rsidP="00733F84">
      <w:pPr>
        <w:pStyle w:val="JOComputerScreen"/>
        <w:rPr>
          <w:rFonts w:eastAsia="MS Mincho"/>
        </w:rPr>
      </w:pPr>
      <w:r w:rsidRPr="00251286">
        <w:rPr>
          <w:rFonts w:eastAsia="MS Mincho"/>
        </w:rPr>
        <w:t>This message has been sent to the provider of record, the pharmacist who</w:t>
      </w:r>
    </w:p>
    <w:p w:rsidR="00475578" w:rsidRPr="00251286" w:rsidRDefault="00475578" w:rsidP="00733F84">
      <w:pPr>
        <w:pStyle w:val="JOComputerScreen"/>
        <w:rPr>
          <w:rFonts w:eastAsia="MS Mincho"/>
        </w:rPr>
      </w:pPr>
      <w:r w:rsidRPr="00251286">
        <w:rPr>
          <w:rFonts w:eastAsia="MS Mincho"/>
        </w:rPr>
        <w:t>finished the prescription order, and all holders of the PSO COPAY key.</w:t>
      </w:r>
    </w:p>
    <w:p w:rsidR="00475578" w:rsidRPr="00251286" w:rsidRDefault="00475578" w:rsidP="00733F84">
      <w:pPr>
        <w:pStyle w:val="JOComputerScreen"/>
        <w:rPr>
          <w:rFonts w:eastAsia="MS Mincho"/>
        </w:rPr>
      </w:pPr>
    </w:p>
    <w:p w:rsidR="00475578" w:rsidRPr="00251286" w:rsidRDefault="00475578" w:rsidP="00733F84">
      <w:pPr>
        <w:pStyle w:val="JOComputerScreen"/>
        <w:rPr>
          <w:rFonts w:eastAsia="MS Mincho"/>
        </w:rPr>
      </w:pPr>
      <w:r w:rsidRPr="00251286">
        <w:rPr>
          <w:rFonts w:eastAsia="MS Mincho"/>
        </w:rPr>
        <w:t>Enter RETURN to continue or '^' to exit: &lt;Enter&gt;</w:t>
      </w:r>
    </w:p>
    <w:p w:rsidR="00475578" w:rsidRPr="00251286" w:rsidRDefault="00475578" w:rsidP="0097360A">
      <w:pPr>
        <w:pStyle w:val="Boldunderline"/>
      </w:pPr>
      <w:r w:rsidRPr="00251286">
        <w:br w:type="page"/>
        <w:t xml:space="preserve">Example: </w:t>
      </w:r>
      <w:bookmarkStart w:id="900" w:name="Mailman_msg"/>
      <w:r w:rsidRPr="00251286">
        <w:t>MailMan Message</w:t>
      </w:r>
      <w:bookmarkEnd w:id="900"/>
      <w:r w:rsidRPr="00251286">
        <w:t xml:space="preserve"> (continued)</w:t>
      </w:r>
    </w:p>
    <w:p w:rsidR="00475578" w:rsidRPr="00251286" w:rsidRDefault="00475578" w:rsidP="00733F84">
      <w:pPr>
        <w:pStyle w:val="JOComputerScreen"/>
        <w:rPr>
          <w:rFonts w:eastAsia="MS Mincho"/>
        </w:rPr>
      </w:pPr>
      <w:r w:rsidRPr="00251286">
        <w:rPr>
          <w:rFonts w:eastAsia="MS Mincho"/>
        </w:rPr>
        <w:t>Subj: PRESCRIPTION QUESTIONS REVIEW NEEDED (500)  [#30364]   Page 2</w:t>
      </w:r>
    </w:p>
    <w:p w:rsidR="00475578" w:rsidRPr="00251286" w:rsidRDefault="00475578" w:rsidP="00733F84">
      <w:pPr>
        <w:pStyle w:val="JOComputerScreen"/>
        <w:rPr>
          <w:rFonts w:eastAsia="MS Mincho"/>
        </w:rPr>
      </w:pPr>
      <w:r w:rsidRPr="00251286">
        <w:rPr>
          <w:rFonts w:eastAsia="MS Mincho"/>
        </w:rPr>
        <w:t>-------------------------------------------------------------------------------</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75578" w:rsidP="00733F84">
      <w:pPr>
        <w:pStyle w:val="JOComputerScreen"/>
        <w:rPr>
          <w:rFonts w:eastAsia="MS Mincho"/>
        </w:rPr>
      </w:pPr>
      <w:r w:rsidRPr="00251286">
        <w:rPr>
          <w:rFonts w:eastAsia="MS Mincho"/>
        </w:rPr>
        <w:t>Providers:</w:t>
      </w:r>
    </w:p>
    <w:p w:rsidR="00475578" w:rsidRPr="00251286" w:rsidRDefault="00475578" w:rsidP="00733F84">
      <w:pPr>
        <w:pStyle w:val="JOComputerScreen"/>
        <w:rPr>
          <w:rFonts w:eastAsia="MS Mincho"/>
        </w:rPr>
      </w:pPr>
      <w:r w:rsidRPr="00251286">
        <w:rPr>
          <w:rFonts w:eastAsia="MS Mincho"/>
        </w:rPr>
        <w:t>Please respond with your answer to the question(s) as a reply to this</w:t>
      </w:r>
    </w:p>
    <w:p w:rsidR="00475578" w:rsidRPr="00251286" w:rsidRDefault="00475578" w:rsidP="00733F84">
      <w:pPr>
        <w:pStyle w:val="JOComputerScreen"/>
        <w:rPr>
          <w:rFonts w:eastAsia="MS Mincho"/>
        </w:rPr>
      </w:pPr>
      <w:r w:rsidRPr="00251286">
        <w:rPr>
          <w:rFonts w:eastAsia="MS Mincho"/>
        </w:rPr>
        <w:t>message. The prescription will be updated by the appropriate staff.</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75578" w:rsidP="00733F84">
      <w:pPr>
        <w:pStyle w:val="JOComputerScreen"/>
        <w:rPr>
          <w:rFonts w:eastAsia="MS Mincho"/>
        </w:rPr>
      </w:pPr>
      <w:r w:rsidRPr="00251286">
        <w:rPr>
          <w:rFonts w:eastAsia="MS Mincho"/>
        </w:rPr>
        <w:t>Staff assigned to update the Prescription responses:</w:t>
      </w:r>
    </w:p>
    <w:p w:rsidR="00475578" w:rsidRPr="00251286" w:rsidRDefault="00475578" w:rsidP="00733F84">
      <w:pPr>
        <w:pStyle w:val="JOComputerScreen"/>
        <w:rPr>
          <w:rFonts w:eastAsia="MS Mincho"/>
        </w:rPr>
      </w:pPr>
      <w:r w:rsidRPr="00251286">
        <w:rPr>
          <w:rFonts w:eastAsia="MS Mincho"/>
        </w:rPr>
        <w:t>Please use the RESET COPAY STATUS/CANCEL CHARGES option to enter the responses</w:t>
      </w:r>
    </w:p>
    <w:p w:rsidR="00475578" w:rsidRPr="00251286" w:rsidRDefault="00475578" w:rsidP="00733F84">
      <w:pPr>
        <w:pStyle w:val="JOComputerScreen"/>
        <w:rPr>
          <w:rFonts w:eastAsia="MS Mincho"/>
        </w:rPr>
      </w:pPr>
      <w:r w:rsidRPr="00251286">
        <w:rPr>
          <w:rFonts w:eastAsia="MS Mincho"/>
        </w:rPr>
        <w:t>to the questions above, which may result in a Rx copay status change and/or</w:t>
      </w:r>
    </w:p>
    <w:p w:rsidR="00475578" w:rsidRPr="00251286" w:rsidRDefault="00475578" w:rsidP="00733F84">
      <w:pPr>
        <w:pStyle w:val="JOComputerScreen"/>
        <w:rPr>
          <w:rFonts w:eastAsia="MS Mincho"/>
        </w:rPr>
      </w:pPr>
      <w:r w:rsidRPr="00251286">
        <w:rPr>
          <w:rFonts w:eastAsia="MS Mincho"/>
        </w:rPr>
        <w:t>the need to remove VA copay charges or may result in a charge to the patient's</w:t>
      </w:r>
    </w:p>
    <w:p w:rsidR="00475578" w:rsidRPr="00251286" w:rsidRDefault="00475578" w:rsidP="00733F84">
      <w:pPr>
        <w:pStyle w:val="JOComputerScreen"/>
        <w:rPr>
          <w:rFonts w:eastAsia="MS Mincho"/>
        </w:rPr>
      </w:pPr>
      <w:r w:rsidRPr="00251286">
        <w:rPr>
          <w:rFonts w:eastAsia="MS Mincho"/>
        </w:rPr>
        <w:t>insurance carrier.</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75578" w:rsidP="00733F84">
      <w:pPr>
        <w:pStyle w:val="JOComputerScreen"/>
        <w:rPr>
          <w:rFonts w:eastAsia="MS Mincho"/>
        </w:rPr>
      </w:pPr>
      <w:r w:rsidRPr="00251286">
        <w:rPr>
          <w:rFonts w:eastAsia="MS Mincho"/>
        </w:rPr>
        <w:t>Note: The SC question is now asked for Veterans who are SC&gt;49% in order to</w:t>
      </w:r>
    </w:p>
    <w:p w:rsidR="00475578" w:rsidRPr="00251286" w:rsidRDefault="00475578" w:rsidP="00733F84">
      <w:pPr>
        <w:pStyle w:val="JOComputerScreen"/>
        <w:rPr>
          <w:rFonts w:eastAsia="MS Mincho"/>
        </w:rPr>
      </w:pPr>
      <w:r w:rsidRPr="00251286">
        <w:rPr>
          <w:rFonts w:eastAsia="MS Mincho"/>
        </w:rPr>
        <w:t>determine if the Rx can be billed to a third party insurance. These Veterans</w:t>
      </w:r>
    </w:p>
    <w:p w:rsidR="00475578" w:rsidRPr="00251286" w:rsidRDefault="00475578" w:rsidP="00733F84">
      <w:pPr>
        <w:pStyle w:val="JOComputerScreen"/>
        <w:rPr>
          <w:rFonts w:eastAsia="MS Mincho"/>
        </w:rPr>
      </w:pPr>
      <w:r w:rsidRPr="00251286">
        <w:rPr>
          <w:rFonts w:eastAsia="MS Mincho"/>
        </w:rPr>
        <w:t>will NOT be charged a VA copay.</w:t>
      </w:r>
    </w:p>
    <w:p w:rsidR="00475578" w:rsidRPr="00251286" w:rsidRDefault="00475578" w:rsidP="00733F84">
      <w:pPr>
        <w:pStyle w:val="JOComputerScreen"/>
        <w:rPr>
          <w:rFonts w:eastAsia="MS Mincho"/>
        </w:rPr>
      </w:pPr>
      <w:r w:rsidRPr="00251286">
        <w:rPr>
          <w:rFonts w:eastAsia="MS Mincho"/>
        </w:rPr>
        <w:t xml:space="preserve"> </w:t>
      </w:r>
    </w:p>
    <w:p w:rsidR="00475578" w:rsidRPr="00251286" w:rsidRDefault="00475578" w:rsidP="00733F84">
      <w:pPr>
        <w:pStyle w:val="JOComputerScreen"/>
        <w:rPr>
          <w:rFonts w:eastAsia="MS Mincho"/>
        </w:rPr>
      </w:pPr>
      <w:r w:rsidRPr="00251286">
        <w:rPr>
          <w:rFonts w:eastAsia="MS Mincho"/>
        </w:rPr>
        <w:t>Supply</w:t>
      </w:r>
      <w:r w:rsidR="00AD60EE" w:rsidRPr="00251286">
        <w:rPr>
          <w:rFonts w:eastAsia="MS Mincho"/>
        </w:rPr>
        <w:t>, nutritional</w:t>
      </w:r>
      <w:r w:rsidRPr="00251286">
        <w:rPr>
          <w:rFonts w:eastAsia="MS Mincho"/>
        </w:rPr>
        <w:t xml:space="preserve"> and investigational drugs are not charged a VA copay but could be</w:t>
      </w:r>
    </w:p>
    <w:p w:rsidR="00475578" w:rsidRPr="00251286" w:rsidRDefault="00475578" w:rsidP="00733F84">
      <w:pPr>
        <w:pStyle w:val="JOComputerScreen"/>
        <w:rPr>
          <w:rFonts w:eastAsia="MS Mincho"/>
        </w:rPr>
      </w:pPr>
      <w:r w:rsidRPr="00251286">
        <w:rPr>
          <w:rFonts w:eastAsia="MS Mincho"/>
        </w:rPr>
        <w:t>reimbursable by third party insurance.</w:t>
      </w:r>
    </w:p>
    <w:p w:rsidR="00475578" w:rsidRPr="00251286" w:rsidRDefault="00475578" w:rsidP="00733F84">
      <w:pPr>
        <w:pStyle w:val="JOComputerScreen"/>
        <w:rPr>
          <w:rFonts w:eastAsia="MS Mincho"/>
        </w:rPr>
      </w:pPr>
    </w:p>
    <w:p w:rsidR="00475578" w:rsidRPr="00251286" w:rsidRDefault="00475578" w:rsidP="00733F84">
      <w:pPr>
        <w:pStyle w:val="JOComputerScreen"/>
        <w:rPr>
          <w:rFonts w:eastAsia="MS Mincho"/>
        </w:rPr>
      </w:pPr>
      <w:r w:rsidRPr="00251286">
        <w:rPr>
          <w:rFonts w:eastAsia="MS Mincho"/>
        </w:rPr>
        <w:t>Enter message action (in IN basket): Ignore//</w:t>
      </w:r>
    </w:p>
    <w:p w:rsidR="00475578" w:rsidRPr="00251286" w:rsidRDefault="00475578" w:rsidP="00D546B5">
      <w:pPr>
        <w:rPr>
          <w:rFonts w:eastAsia="MS Mincho"/>
        </w:rPr>
      </w:pPr>
    </w:p>
    <w:p w:rsidR="00475578" w:rsidRPr="00251286" w:rsidRDefault="00475578" w:rsidP="00C406B6">
      <w:pPr>
        <w:pStyle w:val="BodyText"/>
        <w:rPr>
          <w:rFonts w:eastAsia="MS Mincho"/>
        </w:rPr>
      </w:pPr>
      <w:r w:rsidRPr="00251286">
        <w:rPr>
          <w:rFonts w:eastAsia="MS Mincho"/>
        </w:rPr>
        <w:t xml:space="preserve">An annual copayment cap is applied to patients in specific priority enrollment groups. Once a patient reaches the annual copayment cap, no further medication copay charges will be billed for the calendar year. An entry to that effect is made to the Copay Activity Log. The ‘$’ indicator remains next to the prescription number to indicate that the prescription is still copay eligible. </w:t>
      </w:r>
    </w:p>
    <w:p w:rsidR="00475578" w:rsidRPr="00251286" w:rsidRDefault="00475578" w:rsidP="00C406B6">
      <w:pPr>
        <w:pStyle w:val="BodyText"/>
        <w:rPr>
          <w:rFonts w:eastAsia="MS Mincho"/>
        </w:rPr>
      </w:pPr>
      <w:r w:rsidRPr="00251286">
        <w:rPr>
          <w:rFonts w:eastAsia="MS Mincho"/>
        </w:rPr>
        <w:t>Integrated Billing software keeps track of all prescription fills not billed due to the annual cap.</w:t>
      </w:r>
    </w:p>
    <w:p w:rsidR="00475578" w:rsidRPr="00251286" w:rsidRDefault="00475578" w:rsidP="00D546B5"/>
    <w:p w:rsidR="00475578" w:rsidRPr="00251286" w:rsidRDefault="00475578" w:rsidP="0097360A">
      <w:pPr>
        <w:pStyle w:val="Boldunderline"/>
      </w:pPr>
      <w:r w:rsidRPr="00251286">
        <w:t>Example: Copay Activity Log When Annual Cap Reached</w:t>
      </w:r>
    </w:p>
    <w:p w:rsidR="00475578" w:rsidRPr="00251286" w:rsidRDefault="00475578" w:rsidP="00733F84">
      <w:pPr>
        <w:pStyle w:val="JOComputerScreen"/>
      </w:pPr>
      <w:r w:rsidRPr="00251286">
        <w:t xml:space="preserve">Copay Activity Log:                                                             </w:t>
      </w:r>
    </w:p>
    <w:p w:rsidR="00475578" w:rsidRPr="00251286" w:rsidRDefault="00475578" w:rsidP="00733F84">
      <w:pPr>
        <w:pStyle w:val="JOComputerScreen"/>
      </w:pPr>
      <w:r w:rsidRPr="00251286">
        <w:t xml:space="preserve">#   Date        Reason               Rx Ref         Initiator Of Activity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1   10/23/01    ANNUAL CAP REACHED   ORIGINAL       OPPHARMACIST11,THREE            </w:t>
      </w:r>
    </w:p>
    <w:p w:rsidR="00475578" w:rsidRPr="00251286" w:rsidRDefault="00475578" w:rsidP="00733F84">
      <w:pPr>
        <w:pStyle w:val="JOComputerScreen"/>
      </w:pPr>
      <w:r w:rsidRPr="00251286">
        <w:t xml:space="preserve">Comment:  NO BILLING FOR THIS FILL                                              </w:t>
      </w:r>
    </w:p>
    <w:p w:rsidR="00475578" w:rsidRPr="00251286" w:rsidRDefault="00475578" w:rsidP="00D546B5">
      <w:pPr>
        <w:rPr>
          <w:rFonts w:eastAsia="MS Mincho"/>
        </w:rPr>
      </w:pPr>
    </w:p>
    <w:p w:rsidR="00475578" w:rsidRPr="00251286" w:rsidRDefault="00475578" w:rsidP="00C406B6">
      <w:pPr>
        <w:pStyle w:val="BodyText"/>
      </w:pPr>
      <w:r w:rsidRPr="00251286">
        <w:t>If for whatever reason (e.g. prescription fill is returned to stock and copay charges cancelled), a patient falls below the annual copayment cap, the Integrated Billing package can initiate copay charges to bring the patient back up to the annual copayment cap. Integrated billing software will go back and bill a copay charge for those fills previously not charged due to the annual cap, bringing the patient’s total copayment up to the cap. Whenever this occurs an entry will be placed in the copay activity log.</w:t>
      </w:r>
    </w:p>
    <w:p w:rsidR="00475578" w:rsidRPr="00251286" w:rsidRDefault="00475578" w:rsidP="00D546B5">
      <w:pPr>
        <w:rPr>
          <w:rFonts w:eastAsia="MS Mincho"/>
          <w:bCs/>
        </w:rPr>
      </w:pPr>
    </w:p>
    <w:p w:rsidR="00475578" w:rsidRPr="00251286" w:rsidRDefault="00475578" w:rsidP="0097360A">
      <w:pPr>
        <w:pStyle w:val="Boldunderline"/>
      </w:pPr>
      <w:r w:rsidRPr="00251286">
        <w:t>Example: Copay Activity Log With IB-Initiated Charge</w:t>
      </w:r>
    </w:p>
    <w:p w:rsidR="00475578" w:rsidRPr="00251286" w:rsidRDefault="00475578" w:rsidP="00733F84">
      <w:pPr>
        <w:pStyle w:val="JOComputerScreen"/>
      </w:pPr>
      <w:r w:rsidRPr="00251286">
        <w:t xml:space="preserve">Copay Activity Log:                                                             </w:t>
      </w:r>
    </w:p>
    <w:p w:rsidR="00475578" w:rsidRPr="00251286" w:rsidRDefault="00475578" w:rsidP="00733F84">
      <w:pPr>
        <w:pStyle w:val="JOComputerScreen"/>
      </w:pPr>
      <w:r w:rsidRPr="00251286">
        <w:t xml:space="preserve">#   Date        Reason               Rx Ref         Initiator Of Activity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1   10/23/01    ANNUAL CAP REACHED   ORIGINAL       OPPHARMACIST11,THREE            </w:t>
      </w:r>
    </w:p>
    <w:p w:rsidR="00475578" w:rsidRPr="00251286" w:rsidRDefault="00475578" w:rsidP="00733F84">
      <w:pPr>
        <w:pStyle w:val="JOComputerScreen"/>
      </w:pPr>
      <w:r w:rsidRPr="00251286">
        <w:t xml:space="preserve">Comment:  NO BILLING FOR THIS FILL                                              </w:t>
      </w:r>
    </w:p>
    <w:p w:rsidR="00475578" w:rsidRPr="00251286" w:rsidRDefault="00475578" w:rsidP="00733F84">
      <w:pPr>
        <w:pStyle w:val="JOComputerScreen"/>
      </w:pPr>
      <w:r w:rsidRPr="00251286">
        <w:t xml:space="preserve">2   10/23/01    IB-INITIATED COPAY   ORIGINAL       OPPHARMACIST11,THREE  </w:t>
      </w:r>
    </w:p>
    <w:p w:rsidR="00475578" w:rsidRPr="00251286" w:rsidRDefault="00475578" w:rsidP="00733F84">
      <w:pPr>
        <w:pStyle w:val="JOComputerScreen"/>
      </w:pPr>
      <w:r w:rsidRPr="00251286">
        <w:t xml:space="preserve">Comment: PARTIAL CHARGE                                                         </w:t>
      </w:r>
    </w:p>
    <w:p w:rsidR="00EF359F" w:rsidRPr="003E57F7" w:rsidRDefault="00EF359F" w:rsidP="00C406B6">
      <w:pPr>
        <w:pStyle w:val="BodyText"/>
      </w:pPr>
      <w:r w:rsidRPr="003E57F7">
        <w:t xml:space="preserve">If a prescription is </w:t>
      </w:r>
      <w:r w:rsidRPr="003E57F7">
        <w:rPr>
          <w:u w:val="single"/>
        </w:rPr>
        <w:t>not</w:t>
      </w:r>
      <w:r w:rsidRPr="003E57F7">
        <w:t xml:space="preserve"> in a releasable status, the user will be given an error message, such as:</w:t>
      </w:r>
    </w:p>
    <w:p w:rsidR="00EF359F" w:rsidRPr="003E57F7" w:rsidRDefault="00EF359F" w:rsidP="00FD0F96">
      <w:pPr>
        <w:pStyle w:val="BodyTextBullet1"/>
        <w:keepNext/>
        <w:numPr>
          <w:ilvl w:val="0"/>
          <w:numId w:val="37"/>
        </w:numPr>
      </w:pPr>
      <w:r w:rsidRPr="003E57F7">
        <w:t>Prescription has a status of (status) and is not eligible for release.</w:t>
      </w:r>
    </w:p>
    <w:p w:rsidR="00EF359F" w:rsidRPr="003E57F7" w:rsidRDefault="00EF359F" w:rsidP="00FD0F96">
      <w:pPr>
        <w:pStyle w:val="BodyTextBullet1"/>
        <w:numPr>
          <w:ilvl w:val="0"/>
          <w:numId w:val="37"/>
        </w:numPr>
      </w:pPr>
      <w:r w:rsidRPr="003E57F7">
        <w:t>Prescription was deleted.</w:t>
      </w:r>
    </w:p>
    <w:p w:rsidR="00EF359F" w:rsidRPr="003E57F7" w:rsidRDefault="00EF359F" w:rsidP="00FD0F96">
      <w:pPr>
        <w:pStyle w:val="BodyTextBullet1"/>
        <w:numPr>
          <w:ilvl w:val="0"/>
          <w:numId w:val="37"/>
        </w:numPr>
      </w:pPr>
      <w:r w:rsidRPr="003E57F7">
        <w:t>Improper barcode format.</w:t>
      </w:r>
    </w:p>
    <w:p w:rsidR="00EF359F" w:rsidRPr="003E57F7" w:rsidRDefault="00EF359F" w:rsidP="00FD0F96">
      <w:pPr>
        <w:pStyle w:val="BodyTextBullet1"/>
        <w:numPr>
          <w:ilvl w:val="0"/>
          <w:numId w:val="37"/>
        </w:numPr>
      </w:pPr>
      <w:r w:rsidRPr="003E57F7">
        <w:t>Non-existent prescription.</w:t>
      </w:r>
    </w:p>
    <w:p w:rsidR="00EF359F" w:rsidRPr="003E57F7" w:rsidRDefault="00EF359F" w:rsidP="00EF359F"/>
    <w:p w:rsidR="00EF359F" w:rsidRPr="003E57F7" w:rsidRDefault="00EF359F" w:rsidP="00C406B6">
      <w:pPr>
        <w:pStyle w:val="BodyText"/>
      </w:pPr>
      <w:r w:rsidRPr="003E57F7">
        <w:t>Copay is not charged for a partial fill.</w:t>
      </w:r>
    </w:p>
    <w:p w:rsidR="00EF359F" w:rsidRPr="003E57F7" w:rsidRDefault="00B62E07" w:rsidP="00EF359F">
      <w:r>
        <w:rPr>
          <w:noProof/>
        </w:rPr>
        <w:drawing>
          <wp:anchor distT="0" distB="0" distL="114300" distR="114300" simplePos="0" relativeHeight="251697664" behindDoc="0" locked="0" layoutInCell="1" allowOverlap="1">
            <wp:simplePos x="0" y="0"/>
            <wp:positionH relativeFrom="column">
              <wp:posOffset>0</wp:posOffset>
            </wp:positionH>
            <wp:positionV relativeFrom="paragraph">
              <wp:posOffset>145415</wp:posOffset>
            </wp:positionV>
            <wp:extent cx="457200" cy="371475"/>
            <wp:effectExtent l="0" t="0" r="0" b="0"/>
            <wp:wrapSquare wrapText="bothSides"/>
            <wp:docPr id="187" name="Picture 14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F359F" w:rsidRPr="003E57F7" w:rsidRDefault="00EF359F" w:rsidP="00EF359F">
      <w:pPr>
        <w:rPr>
          <w:b/>
        </w:rPr>
      </w:pPr>
      <w:r w:rsidRPr="003E57F7">
        <w:rPr>
          <w:b/>
        </w:rPr>
        <w:t xml:space="preserve">Important: </w:t>
      </w:r>
      <w:r w:rsidRPr="003E57F7">
        <w:rPr>
          <w:rStyle w:val="BodyTextChar"/>
        </w:rPr>
        <w:t>This is a mandatory function that must be used by the pharmacy.</w:t>
      </w:r>
    </w:p>
    <w:p w:rsidR="00475578" w:rsidRPr="00251286" w:rsidRDefault="00475578" w:rsidP="00D546B5"/>
    <w:p w:rsidR="00BA304D" w:rsidRDefault="00BA304D" w:rsidP="00C90C74">
      <w:pPr>
        <w:pStyle w:val="Heading2"/>
      </w:pPr>
      <w:bookmarkStart w:id="901" w:name="Page_140"/>
      <w:bookmarkStart w:id="902" w:name="_Toc464138561"/>
      <w:bookmarkStart w:id="903" w:name="_Toc4751097"/>
      <w:bookmarkEnd w:id="901"/>
      <w:r>
        <w:t>Fixed Medication Copayment Tiers (FMCT)</w:t>
      </w:r>
      <w:bookmarkEnd w:id="902"/>
      <w:bookmarkEnd w:id="903"/>
    </w:p>
    <w:p w:rsidR="00BA304D" w:rsidRDefault="00BA304D" w:rsidP="00BA304D">
      <w:pPr>
        <w:rPr>
          <w:sz w:val="22"/>
          <w:szCs w:val="22"/>
        </w:rPr>
      </w:pPr>
      <w:r>
        <w:t>Patch PSO*7*460 introduces copay tiers for drugs. The Chief Business Office (CBO) requests updating IT systems to conform with changes to qualified prescription medications within VistA and VA National and Local Drug Files, to establish fixed copayment amounts depending on the class of medication (Tier 1, Tier 2, or Tier 3) while still maintaining the utility of the $700 copayment cap per calendar year for PG 2-8, as applicable, on an individual Veteran basis. The PBM is requesting the addition of Tier 0 for excluded and exempt products with no copayment. Changes to Outpatient Pharmacy will be seen in the copay activity log.</w:t>
      </w:r>
    </w:p>
    <w:p w:rsidR="00BA304D" w:rsidRDefault="00BA304D" w:rsidP="00BA304D"/>
    <w:p w:rsidR="00BA304D" w:rsidRDefault="00BA304D" w:rsidP="00BA304D">
      <w:pPr>
        <w:pStyle w:val="ScreenCapture"/>
      </w:pPr>
      <w:r>
        <w:t xml:space="preserve">Rx #: 100002266   Original Fill Released: 08/23/16                              </w:t>
      </w:r>
    </w:p>
    <w:p w:rsidR="00BA304D" w:rsidRDefault="00BA304D" w:rsidP="00BA304D">
      <w:pPr>
        <w:pStyle w:val="ScreenCapture"/>
      </w:pPr>
      <w:r>
        <w:t xml:space="preserve">Routing: Window      Finished by: CROSSMAN,PAMELA                               </w:t>
      </w:r>
    </w:p>
    <w:p w:rsidR="00BA304D" w:rsidRDefault="00BA304D" w:rsidP="00BA304D">
      <w:pPr>
        <w:pStyle w:val="ScreenCapture"/>
      </w:pPr>
      <w:r>
        <w:t>                                                                                </w:t>
      </w:r>
    </w:p>
    <w:p w:rsidR="00BA304D" w:rsidRDefault="00BA304D" w:rsidP="00BA304D">
      <w:pPr>
        <w:pStyle w:val="ScreenCapture"/>
      </w:pPr>
      <w:r>
        <w:t xml:space="preserve">Copay Activity Log:                                                             </w:t>
      </w:r>
    </w:p>
    <w:p w:rsidR="00BA304D" w:rsidRDefault="00BA304D" w:rsidP="00BA304D">
      <w:pPr>
        <w:pStyle w:val="ScreenCapture"/>
      </w:pPr>
      <w:r>
        <w:t xml:space="preserve">#   Date        Reason               Rx Ref         Initiator Of Activity       </w:t>
      </w:r>
    </w:p>
    <w:p w:rsidR="00BA304D" w:rsidRDefault="00BA304D" w:rsidP="00BA304D">
      <w:pPr>
        <w:pStyle w:val="ScreenCapture"/>
      </w:pPr>
      <w:r>
        <w:t xml:space="preserve">=============================================================================== </w:t>
      </w:r>
    </w:p>
    <w:p w:rsidR="00BA304D" w:rsidRDefault="00BA304D" w:rsidP="00BA304D">
      <w:pPr>
        <w:pStyle w:val="ScreenCapture"/>
      </w:pPr>
      <w:r>
        <w:t xml:space="preserve">1   08/23/16    COPAY RESET          ORIGINAL       CROSSMAN,PAMELA             </w:t>
      </w:r>
    </w:p>
    <w:p w:rsidR="00BA304D" w:rsidRDefault="00BA304D" w:rsidP="00BA304D">
      <w:pPr>
        <w:pStyle w:val="ScreenCapture"/>
        <w:rPr>
          <w:rFonts w:ascii="Century Gothic" w:hAnsi="Century Gothic"/>
          <w:color w:val="1F497D"/>
          <w:sz w:val="28"/>
          <w:szCs w:val="28"/>
          <w:lang w:val="en-US" w:eastAsia="en-US"/>
        </w:rPr>
      </w:pPr>
      <w:r>
        <w:rPr>
          <w:rFonts w:ascii="Times New Roman" w:hAnsi="Times New Roman"/>
        </w:rPr>
        <w:t xml:space="preserve">Comment: Copay Tier 1  Old value=No Copay   New value=Copay                     </w:t>
      </w:r>
    </w:p>
    <w:p w:rsidR="00BA304D" w:rsidRDefault="00BA304D" w:rsidP="00BA304D">
      <w:pPr>
        <w:rPr>
          <w:rFonts w:ascii="Century Gothic" w:hAnsi="Century Gothic"/>
          <w:color w:val="1F497D"/>
          <w:sz w:val="28"/>
          <w:szCs w:val="28"/>
        </w:rPr>
      </w:pPr>
    </w:p>
    <w:p w:rsidR="00475578" w:rsidRPr="00251286" w:rsidRDefault="00475578" w:rsidP="00E2139E">
      <w:pPr>
        <w:pStyle w:val="Heading2"/>
      </w:pPr>
      <w:bookmarkStart w:id="904" w:name="_Toc280808672"/>
      <w:bookmarkStart w:id="905" w:name="_Toc307407453"/>
      <w:bookmarkStart w:id="906" w:name="_Toc4751098"/>
      <w:bookmarkStart w:id="907" w:name="_Toc520273519"/>
      <w:bookmarkStart w:id="908" w:name="_Toc520299327"/>
      <w:bookmarkStart w:id="909" w:name="_Toc520304794"/>
      <w:r w:rsidRPr="00251286">
        <w:t>Changes to Releasing Orders function - Digitally Signed Orders Only</w:t>
      </w:r>
      <w:bookmarkEnd w:id="904"/>
      <w:bookmarkEnd w:id="905"/>
      <w:bookmarkEnd w:id="906"/>
    </w:p>
    <w:p w:rsidR="00475578" w:rsidRPr="00251286" w:rsidRDefault="00475578" w:rsidP="00C406B6">
      <w:pPr>
        <w:pStyle w:val="BodyText"/>
      </w:pPr>
      <w:r w:rsidRPr="00251286">
        <w:t xml:space="preserve">The release function in the </w:t>
      </w:r>
      <w:r w:rsidRPr="00251286">
        <w:rPr>
          <w:i/>
          <w:iCs/>
        </w:rPr>
        <w:t xml:space="preserve">Patient Prescription Processing </w:t>
      </w:r>
      <w:r w:rsidRPr="00251286">
        <w:t xml:space="preserve">option has been modified with patch PSO*7*131 to require that all digitally signed orders for Schedule II controlled substances (CSII orders) be released through the </w:t>
      </w:r>
      <w:r w:rsidRPr="00251286">
        <w:rPr>
          <w:i/>
          <w:iCs/>
        </w:rPr>
        <w:t xml:space="preserve">Outpatient Rx </w:t>
      </w:r>
      <w:r w:rsidRPr="00251286">
        <w:t xml:space="preserve">option in the </w:t>
      </w:r>
      <w:r w:rsidRPr="00251286">
        <w:rPr>
          <w:i/>
          <w:iCs/>
        </w:rPr>
        <w:t>Controlled</w:t>
      </w:r>
      <w:r w:rsidRPr="00251286">
        <w:t xml:space="preserve"> </w:t>
      </w:r>
      <w:r w:rsidRPr="00251286">
        <w:rPr>
          <w:i/>
          <w:iCs/>
        </w:rPr>
        <w:t>Substances</w:t>
      </w:r>
      <w:r w:rsidRPr="00251286">
        <w:t xml:space="preserve"> (CS) menu.  If DEA/PKI is activated and an order is digitally signed, the user will be advised that the order must be released through the </w:t>
      </w:r>
      <w:r w:rsidRPr="00251286">
        <w:rPr>
          <w:i/>
          <w:iCs/>
        </w:rPr>
        <w:t xml:space="preserve">Outpatient Rx </w:t>
      </w:r>
      <w:r w:rsidRPr="00251286">
        <w:t xml:space="preserve">option in the </w:t>
      </w:r>
      <w:r w:rsidRPr="00251286">
        <w:rPr>
          <w:i/>
          <w:iCs/>
        </w:rPr>
        <w:t>Controlled</w:t>
      </w:r>
      <w:r w:rsidRPr="00251286">
        <w:t xml:space="preserve"> </w:t>
      </w:r>
      <w:r w:rsidRPr="00251286">
        <w:rPr>
          <w:i/>
          <w:iCs/>
        </w:rPr>
        <w:t>Substances</w:t>
      </w:r>
      <w:r w:rsidRPr="00251286">
        <w:t xml:space="preserve"> (CS) menu. The same message will display if a user attempts to release a digitally signed CSII order during Speed Release or when using the </w:t>
      </w:r>
      <w:r w:rsidRPr="00251286">
        <w:rPr>
          <w:i/>
          <w:iCs/>
        </w:rPr>
        <w:t xml:space="preserve">Release Medications </w:t>
      </w:r>
      <w:r w:rsidRPr="00251286">
        <w:t>option.</w:t>
      </w:r>
    </w:p>
    <w:p w:rsidR="00E93C24" w:rsidRPr="00251286" w:rsidRDefault="00E93C24" w:rsidP="00C406B6">
      <w:pPr>
        <w:pStyle w:val="BodyText"/>
      </w:pPr>
    </w:p>
    <w:p w:rsidR="00E93C24" w:rsidRPr="00251286" w:rsidRDefault="00E93C24" w:rsidP="00C406B6">
      <w:pPr>
        <w:pStyle w:val="BodyText"/>
      </w:pPr>
      <w:bookmarkStart w:id="910" w:name="PSO_391_48"/>
      <w:bookmarkEnd w:id="910"/>
      <w:r w:rsidRPr="00251286">
        <w:t>A new security key named "PSDRPH", was introduced by the Cont</w:t>
      </w:r>
      <w:r w:rsidR="00926B97" w:rsidRPr="00251286">
        <w:t>rolled Substances patch PSD*3*76</w:t>
      </w:r>
      <w:r w:rsidR="00DE69ED" w:rsidRPr="00251286">
        <w:t xml:space="preserve"> </w:t>
      </w:r>
      <w:r w:rsidRPr="00251286">
        <w:t xml:space="preserve"> that authorize</w:t>
      </w:r>
      <w:r w:rsidR="00926B97" w:rsidRPr="00251286">
        <w:t>s pharmacists to finish/verify</w:t>
      </w:r>
      <w:r w:rsidRPr="00251286">
        <w:t xml:space="preserve"> digitally signed Schedule II-V CS orders placed via CPRS.</w:t>
      </w:r>
    </w:p>
    <w:p w:rsidR="00E93C24" w:rsidRPr="00251286" w:rsidRDefault="0043525A" w:rsidP="00C406B6">
      <w:pPr>
        <w:pStyle w:val="BodyText"/>
      </w:pPr>
      <w:bookmarkStart w:id="911" w:name="p163_545"/>
      <w:bookmarkEnd w:id="911"/>
      <w:ins w:id="912" w:author="Fred Perez" w:date="2019-03-07T15:32:00Z">
        <w:r>
          <w:t xml:space="preserve">Patch PSO*7*545 modifies the </w:t>
        </w:r>
        <w:r w:rsidRPr="000C7C22">
          <w:rPr>
            <w:i/>
          </w:rPr>
          <w:t>Patient Prescription Processing</w:t>
        </w:r>
        <w:r>
          <w:t xml:space="preserve"> [PSO LM BACKDOOR ORDERS] option to allow the selection of a DEA number when placing an order for a Controlled Substance (CS) drug, and checks that the Provider is authorized to prescribe the specific CS drug.</w:t>
        </w:r>
      </w:ins>
    </w:p>
    <w:p w:rsidR="00E93C24" w:rsidRPr="00251286" w:rsidRDefault="00E93C24" w:rsidP="00C406B6">
      <w:pPr>
        <w:pStyle w:val="BodyText"/>
      </w:pPr>
      <w:r w:rsidRPr="00251286">
        <w:t xml:space="preserve">When processing a digitally signed pending order, the integrity of the original order placed in CPRS is </w:t>
      </w:r>
      <w:del w:id="913" w:author="Fred Perez" w:date="2019-03-07T15:33:00Z">
        <w:r w:rsidRPr="00251286" w:rsidDel="0043525A">
          <w:delText xml:space="preserve">now being </w:delText>
        </w:r>
      </w:del>
      <w:r w:rsidRPr="00251286">
        <w:t>checked to ensure that the data fields listed below are not altered from the time the order is signed in CPRS and later selected for processing in backdoor pharmacy. This is done by passing the data elements listed below to a Kernel Application Programming Interface (API), Integration Control Registration (ICR) #3539 along with the CPRS hash count provided by ICR #5709. The Kernel API</w:t>
      </w:r>
      <w:r w:rsidR="00DE69ED" w:rsidRPr="00251286">
        <w:t xml:space="preserve"> </w:t>
      </w:r>
      <w:r w:rsidRPr="00251286">
        <w:t>compares these two hash values and returns an "OK" if the pending order is unaltered; otherwise, a "-1^error code^error message" is returned.</w:t>
      </w:r>
    </w:p>
    <w:p w:rsidR="00E93C24" w:rsidRPr="00251286" w:rsidRDefault="00E93C24" w:rsidP="00C406B6">
      <w:pPr>
        <w:pStyle w:val="BodyText"/>
      </w:pPr>
    </w:p>
    <w:p w:rsidR="00E93C24" w:rsidRPr="00251286" w:rsidRDefault="00E93C24" w:rsidP="00C406B6">
      <w:pPr>
        <w:pStyle w:val="BodyText"/>
      </w:pPr>
      <w:r w:rsidRPr="00251286">
        <w:t>Example: "-1^89802016^Mismatched digital signature hash values."</w:t>
      </w:r>
    </w:p>
    <w:p w:rsidR="00E93C24" w:rsidRPr="00251286" w:rsidRDefault="00E93C24" w:rsidP="00C406B6">
      <w:pPr>
        <w:pStyle w:val="BodyText"/>
      </w:pPr>
    </w:p>
    <w:p w:rsidR="00E93C24" w:rsidRPr="00251286" w:rsidRDefault="00E93C24" w:rsidP="00C406B6">
      <w:pPr>
        <w:pStyle w:val="BodyText"/>
      </w:pPr>
      <w:r w:rsidRPr="00251286">
        <w:t>The following fields are used in the hash check:</w:t>
      </w:r>
    </w:p>
    <w:p w:rsidR="00E93C24" w:rsidRPr="00251286" w:rsidRDefault="00E93C24" w:rsidP="00FD0F96">
      <w:pPr>
        <w:pStyle w:val="BodyTextBullet1"/>
        <w:numPr>
          <w:ilvl w:val="0"/>
          <w:numId w:val="38"/>
        </w:numPr>
      </w:pPr>
      <w:r w:rsidRPr="00251286">
        <w:t>Date of Issuance</w:t>
      </w:r>
    </w:p>
    <w:p w:rsidR="00E93C24" w:rsidRPr="00251286" w:rsidRDefault="00E93C24" w:rsidP="00FD0F96">
      <w:pPr>
        <w:pStyle w:val="BodyTextBullet1"/>
        <w:numPr>
          <w:ilvl w:val="0"/>
          <w:numId w:val="38"/>
        </w:numPr>
      </w:pPr>
      <w:r w:rsidRPr="00251286">
        <w:t>Full Name and Address of the Patient</w:t>
      </w:r>
    </w:p>
    <w:p w:rsidR="0055599E" w:rsidRPr="00251286" w:rsidRDefault="00E93C24" w:rsidP="00FD0F96">
      <w:pPr>
        <w:pStyle w:val="BodyTextBullet1"/>
        <w:numPr>
          <w:ilvl w:val="0"/>
          <w:numId w:val="38"/>
        </w:numPr>
      </w:pPr>
      <w:r w:rsidRPr="00251286">
        <w:t>Drug Name</w:t>
      </w:r>
    </w:p>
    <w:p w:rsidR="00E93C24" w:rsidRPr="00251286" w:rsidRDefault="00E93C24" w:rsidP="00FD0F96">
      <w:pPr>
        <w:pStyle w:val="BodyTextBullet1"/>
        <w:numPr>
          <w:ilvl w:val="0"/>
          <w:numId w:val="38"/>
        </w:numPr>
      </w:pPr>
      <w:r w:rsidRPr="00251286">
        <w:t xml:space="preserve">Quantity Prescribed  </w:t>
      </w:r>
    </w:p>
    <w:p w:rsidR="0055599E" w:rsidRPr="00251286" w:rsidRDefault="00E93C24" w:rsidP="00FD0F96">
      <w:pPr>
        <w:pStyle w:val="BodyTextBullet1"/>
        <w:numPr>
          <w:ilvl w:val="0"/>
          <w:numId w:val="38"/>
        </w:numPr>
      </w:pPr>
      <w:r w:rsidRPr="00251286">
        <w:t>Directions for Use</w:t>
      </w:r>
    </w:p>
    <w:p w:rsidR="00E93C24" w:rsidRPr="00251286" w:rsidRDefault="00E93C24" w:rsidP="00FD0F96">
      <w:pPr>
        <w:pStyle w:val="BodyTextBullet1"/>
        <w:numPr>
          <w:ilvl w:val="0"/>
          <w:numId w:val="38"/>
        </w:numPr>
      </w:pPr>
      <w:r w:rsidRPr="00251286">
        <w:t xml:space="preserve">Prescriber Name </w:t>
      </w:r>
    </w:p>
    <w:p w:rsidR="00E93C24" w:rsidRPr="00251286" w:rsidRDefault="00E93C24" w:rsidP="00FD0F96">
      <w:pPr>
        <w:pStyle w:val="BodyTextBullet1"/>
        <w:numPr>
          <w:ilvl w:val="0"/>
          <w:numId w:val="38"/>
        </w:numPr>
      </w:pPr>
      <w:r w:rsidRPr="00251286">
        <w:t xml:space="preserve">Prescriber Address (site address) </w:t>
      </w:r>
    </w:p>
    <w:p w:rsidR="00E93C24" w:rsidRPr="00251286" w:rsidRDefault="00E93C24" w:rsidP="00FD0F96">
      <w:pPr>
        <w:pStyle w:val="BodyTextBullet1"/>
        <w:numPr>
          <w:ilvl w:val="0"/>
          <w:numId w:val="38"/>
        </w:numPr>
      </w:pPr>
      <w:r w:rsidRPr="00251286">
        <w:t>Prescriber DEA / VA Registration Number</w:t>
      </w:r>
    </w:p>
    <w:p w:rsidR="00E93C24" w:rsidRPr="00251286" w:rsidRDefault="00E93C24" w:rsidP="00FD0F96">
      <w:pPr>
        <w:pStyle w:val="BodyTextBullet1"/>
        <w:numPr>
          <w:ilvl w:val="0"/>
          <w:numId w:val="38"/>
        </w:numPr>
      </w:pPr>
      <w:r w:rsidRPr="00251286">
        <w:t>Order Number (CPRS)</w:t>
      </w:r>
    </w:p>
    <w:p w:rsidR="00D40270" w:rsidRPr="00251286" w:rsidRDefault="00D40270" w:rsidP="00D40270">
      <w:pPr>
        <w:pStyle w:val="BodyTextBullet1"/>
        <w:ind w:left="720"/>
        <w:rPr>
          <w:sz w:val="12"/>
          <w:szCs w:val="12"/>
        </w:rPr>
      </w:pPr>
    </w:p>
    <w:p w:rsidR="00E93C24" w:rsidRPr="00251286" w:rsidRDefault="00E93C24" w:rsidP="00C406B6">
      <w:pPr>
        <w:pStyle w:val="BodyText"/>
      </w:pPr>
      <w:r w:rsidRPr="00251286">
        <w:t>The Kernel API will also check for the validity of the DEA certificate. If the certificate is revoked or expired, the API will return the appropriate error code. If the error code is related to hash mismatch, or the DEA certificate is revoked, the following events will be</w:t>
      </w:r>
      <w:r w:rsidR="00D546B5" w:rsidRPr="00251286">
        <w:t xml:space="preserve"> triggered during pending order </w:t>
      </w:r>
      <w:r w:rsidRPr="00251286">
        <w:t>processing:</w:t>
      </w:r>
    </w:p>
    <w:p w:rsidR="00E93C24" w:rsidRPr="00251286" w:rsidRDefault="00E93C24" w:rsidP="00FD0F96">
      <w:pPr>
        <w:pStyle w:val="BodyTextBullet1"/>
        <w:numPr>
          <w:ilvl w:val="0"/>
          <w:numId w:val="39"/>
        </w:numPr>
      </w:pPr>
      <w:r w:rsidRPr="00251286">
        <w:t>The order will be auto discontinued.</w:t>
      </w:r>
    </w:p>
    <w:p w:rsidR="00E93C24" w:rsidRPr="00251286" w:rsidRDefault="00E93C24" w:rsidP="00FD0F96">
      <w:pPr>
        <w:pStyle w:val="BodyTextBullet1"/>
        <w:numPr>
          <w:ilvl w:val="0"/>
          <w:numId w:val="39"/>
        </w:numPr>
      </w:pPr>
      <w:r w:rsidRPr="00251286">
        <w:t>First line of the pending order screen will have the message "Digital  Signature Failed: Corrupted (Hash mismatch)" or "Certificate revoked" concatenated with "Order Auto Discontinued", and the message will be highlighted.</w:t>
      </w:r>
    </w:p>
    <w:p w:rsidR="00E93C24" w:rsidRPr="00251286" w:rsidRDefault="00E93C24" w:rsidP="00FD0F96">
      <w:pPr>
        <w:pStyle w:val="BodyTextBullet1"/>
        <w:numPr>
          <w:ilvl w:val="0"/>
          <w:numId w:val="39"/>
        </w:numPr>
      </w:pPr>
      <w:r w:rsidRPr="00251286">
        <w:t>The status bar of the screen will have the message "Signature Failed: Corrupted (Hash mismatch)" or Certificate revoked."</w:t>
      </w:r>
    </w:p>
    <w:p w:rsidR="00E93C24" w:rsidRPr="00251286" w:rsidRDefault="00E93C24" w:rsidP="00D546B5"/>
    <w:p w:rsidR="00E93C24" w:rsidRPr="00251286" w:rsidRDefault="00E93C24" w:rsidP="00C406B6">
      <w:pPr>
        <w:pStyle w:val="BodyText"/>
      </w:pPr>
      <w:r w:rsidRPr="00251286">
        <w:t>A mail message will be generated to the holders of the PSDMGR key notifying t</w:t>
      </w:r>
      <w:r w:rsidR="007816C6" w:rsidRPr="00251286">
        <w:t xml:space="preserve">hat the order has been </w:t>
      </w:r>
      <w:r w:rsidRPr="00251286">
        <w:t>auto-discontinued (similar to the example listed below). If the discontinuation is due to a hash mismatch as a result of altering one of the fields listed above, the mail message will show the altered fields with the discrepancies as shown in the following example.</w:t>
      </w:r>
    </w:p>
    <w:p w:rsidR="00E93C24" w:rsidRPr="00251286" w:rsidRDefault="00E93C24" w:rsidP="004922B4">
      <w:pPr>
        <w:rPr>
          <w:rFonts w:eastAsia="MS Mincho" w:cs="Courier New"/>
          <w:b/>
          <w:bCs/>
          <w:color w:val="auto"/>
          <w:sz w:val="20"/>
          <w:szCs w:val="20"/>
        </w:rPr>
      </w:pPr>
    </w:p>
    <w:p w:rsidR="00E93C24" w:rsidRPr="00251286" w:rsidRDefault="00E93C24" w:rsidP="0097360A">
      <w:pPr>
        <w:pStyle w:val="Boldunderline"/>
        <w:rPr>
          <w:sz w:val="22"/>
          <w:szCs w:val="22"/>
        </w:rPr>
      </w:pPr>
      <w:r w:rsidRPr="00251286">
        <w:t>Example: Mail Message of Discontinuation Due to Hash Mismatch</w:t>
      </w:r>
    </w:p>
    <w:p w:rsidR="00E93C24" w:rsidRPr="00251286" w:rsidRDefault="00E93C24" w:rsidP="00733F84">
      <w:pPr>
        <w:pStyle w:val="JOComputerScreen"/>
      </w:pPr>
      <w:r w:rsidRPr="00251286">
        <w:t xml:space="preserve">  Subj: DIGITALLY SIGNED NEW ORDER AUTO DISCONTINUED  [#196353] </w:t>
      </w:r>
    </w:p>
    <w:p w:rsidR="00E93C24" w:rsidRPr="00251286" w:rsidRDefault="00E93C24" w:rsidP="00733F84">
      <w:pPr>
        <w:pStyle w:val="JOComputerScreen"/>
      </w:pPr>
      <w:r w:rsidRPr="00251286">
        <w:t xml:space="preserve">        03/20/12@17:1024 lines</w:t>
      </w:r>
    </w:p>
    <w:p w:rsidR="00E93C24" w:rsidRPr="00251286" w:rsidRDefault="00E93C24" w:rsidP="00733F84">
      <w:pPr>
        <w:pStyle w:val="JOComputerScreen"/>
      </w:pPr>
      <w:r w:rsidRPr="00251286">
        <w:t xml:space="preserve">  From: POSTMASTER  In 'IN' basket.   Page 1  *New*</w:t>
      </w:r>
    </w:p>
    <w:p w:rsidR="00E93C24" w:rsidRPr="00251286" w:rsidRDefault="00E93C24" w:rsidP="00733F84">
      <w:pPr>
        <w:pStyle w:val="JOComputerScreen"/>
      </w:pPr>
      <w:r w:rsidRPr="00251286">
        <w:t xml:space="preserve">         </w:t>
      </w:r>
    </w:p>
    <w:p w:rsidR="00E93C24" w:rsidRPr="00251286" w:rsidRDefault="00E93C24" w:rsidP="00733F84">
      <w:pPr>
        <w:pStyle w:val="JOComputerScreen"/>
      </w:pPr>
      <w:r w:rsidRPr="00251286">
        <w:t xml:space="preserve">  -----------------------------------------------------------------------</w:t>
      </w:r>
    </w:p>
    <w:p w:rsidR="00E93C24" w:rsidRPr="00251286" w:rsidRDefault="00E93C24" w:rsidP="00733F84">
      <w:pPr>
        <w:pStyle w:val="JOComputerScreen"/>
      </w:pPr>
      <w:r w:rsidRPr="00251286">
        <w:t xml:space="preserve"> </w:t>
      </w:r>
    </w:p>
    <w:p w:rsidR="00E93C24" w:rsidRPr="00251286" w:rsidRDefault="00E93C24" w:rsidP="00733F84">
      <w:pPr>
        <w:pStyle w:val="JOComputerScreen"/>
      </w:pPr>
      <w:r w:rsidRPr="00251286">
        <w:t xml:space="preserve">  Following order was auto discontinued when finishing a pending order   </w:t>
      </w:r>
    </w:p>
    <w:p w:rsidR="00E93C24" w:rsidRPr="00251286" w:rsidRDefault="00E93C24" w:rsidP="00733F84">
      <w:pPr>
        <w:pStyle w:val="JOComputerScreen"/>
      </w:pPr>
      <w:r w:rsidRPr="00251286">
        <w:t xml:space="preserve">  due to Corrupted (Hash mismatch) - 89802016</w:t>
      </w:r>
    </w:p>
    <w:p w:rsidR="00E93C24" w:rsidRPr="00251286" w:rsidRDefault="00E93C24" w:rsidP="00733F84">
      <w:pPr>
        <w:pStyle w:val="JOComputerScreen"/>
      </w:pPr>
      <w:r w:rsidRPr="00251286">
        <w:t xml:space="preserve"> </w:t>
      </w:r>
    </w:p>
    <w:p w:rsidR="00E93C24" w:rsidRPr="00251286" w:rsidRDefault="00E93C24" w:rsidP="00733F84">
      <w:pPr>
        <w:pStyle w:val="JOComputerScreen"/>
      </w:pPr>
      <w:r w:rsidRPr="00251286">
        <w:t xml:space="preserve">  Division      : GREELEY CLINIC</w:t>
      </w:r>
    </w:p>
    <w:p w:rsidR="00E93C24" w:rsidRPr="00251286" w:rsidRDefault="00E93C24" w:rsidP="00733F84">
      <w:pPr>
        <w:pStyle w:val="JOComputerScreen"/>
      </w:pPr>
      <w:r w:rsidRPr="00251286">
        <w:t xml:space="preserve">  CPRS Order #  : 5587651</w:t>
      </w:r>
    </w:p>
    <w:p w:rsidR="00E93C24" w:rsidRPr="00251286" w:rsidRDefault="00E93C24" w:rsidP="00733F84">
      <w:pPr>
        <w:pStyle w:val="JOComputerScreen"/>
      </w:pPr>
      <w:r w:rsidRPr="00251286">
        <w:t xml:space="preserve">  Issue Date    : MAR 7,2012</w:t>
      </w:r>
    </w:p>
    <w:p w:rsidR="00E93C24" w:rsidRPr="00251286" w:rsidRDefault="00E93C24" w:rsidP="00733F84">
      <w:pPr>
        <w:pStyle w:val="JOComputerScreen"/>
      </w:pPr>
      <w:r w:rsidRPr="00251286">
        <w:t xml:space="preserve">  Patient       : TEST,PATIENT (0908)</w:t>
      </w:r>
    </w:p>
    <w:p w:rsidR="00E93C24" w:rsidRPr="00251286" w:rsidRDefault="00E93C24" w:rsidP="00733F84">
      <w:pPr>
        <w:pStyle w:val="JOComputerScreen"/>
      </w:pPr>
      <w:r w:rsidRPr="00251286">
        <w:t xml:space="preserve">  Address       : P.O. BOX 31</w:t>
      </w:r>
    </w:p>
    <w:p w:rsidR="00E93C24" w:rsidRPr="00251286" w:rsidRDefault="00E93C24" w:rsidP="00733F84">
      <w:pPr>
        <w:pStyle w:val="JOComputerScreen"/>
      </w:pPr>
      <w:r w:rsidRPr="00251286">
        <w:t xml:space="preserve">                  LAPORTE, CA  95981</w:t>
      </w:r>
    </w:p>
    <w:p w:rsidR="00E93C24" w:rsidRPr="00251286" w:rsidRDefault="00E93C24" w:rsidP="00733F84">
      <w:pPr>
        <w:pStyle w:val="JOComputerScreen"/>
      </w:pPr>
      <w:r w:rsidRPr="00251286">
        <w:t xml:space="preserve">  Drug          : CODEINE SULFATE 60MG TAB</w:t>
      </w:r>
    </w:p>
    <w:p w:rsidR="00E93C24" w:rsidRPr="00251286" w:rsidRDefault="00E93C24" w:rsidP="00733F84">
      <w:pPr>
        <w:pStyle w:val="JOComputerScreen"/>
      </w:pPr>
      <w:r w:rsidRPr="00251286">
        <w:t xml:space="preserve">  Dosage Ordered: 120(MG)</w:t>
      </w:r>
    </w:p>
    <w:p w:rsidR="00E93C24" w:rsidRPr="00251286" w:rsidRDefault="00E93C24" w:rsidP="00733F84">
      <w:pPr>
        <w:pStyle w:val="JOComputerScreen"/>
      </w:pPr>
      <w:r w:rsidRPr="00251286">
        <w:t xml:space="preserve">  Dosage Form   : TABLETS</w:t>
      </w:r>
    </w:p>
    <w:p w:rsidR="00E93C24" w:rsidRPr="00251286" w:rsidRDefault="00E93C24" w:rsidP="00733F84">
      <w:pPr>
        <w:pStyle w:val="JOComputerScreen"/>
      </w:pPr>
      <w:r w:rsidRPr="00251286">
        <w:t xml:space="preserve">  Quantity      : 54</w:t>
      </w:r>
    </w:p>
    <w:p w:rsidR="00E93C24" w:rsidRPr="00251286" w:rsidRDefault="00E93C24" w:rsidP="00733F84">
      <w:pPr>
        <w:pStyle w:val="JOComputerScreen"/>
      </w:pPr>
      <w:r w:rsidRPr="00251286">
        <w:t xml:space="preserve">  Provider      : TEST,PROVIDER</w:t>
      </w:r>
    </w:p>
    <w:p w:rsidR="00E93C24" w:rsidRPr="00251286" w:rsidRDefault="00E93C24" w:rsidP="00733F84">
      <w:pPr>
        <w:pStyle w:val="JOComputerScreen"/>
      </w:pPr>
      <w:r w:rsidRPr="00251286">
        <w:t xml:space="preserve">  DEA#          : TA1234563</w:t>
      </w:r>
    </w:p>
    <w:p w:rsidR="00E93C24" w:rsidRPr="00251286" w:rsidRDefault="00E93C24" w:rsidP="00733F84">
      <w:pPr>
        <w:pStyle w:val="JOComputerScreen"/>
      </w:pPr>
      <w:r w:rsidRPr="00251286">
        <w:t xml:space="preserve">  Site Address  : 2360 E PERSHING BLVD</w:t>
      </w:r>
    </w:p>
    <w:p w:rsidR="00E93C24" w:rsidRPr="00251286" w:rsidRDefault="00E93C24" w:rsidP="00733F84">
      <w:pPr>
        <w:pStyle w:val="JOComputerScreen"/>
      </w:pPr>
      <w:r w:rsidRPr="00251286">
        <w:t xml:space="preserve">                  2360 East Pershing Boulevard</w:t>
      </w:r>
    </w:p>
    <w:p w:rsidR="00E93C24" w:rsidRPr="00251286" w:rsidRDefault="00E93C24" w:rsidP="00733F84">
      <w:pPr>
        <w:pStyle w:val="JOComputerScreen"/>
      </w:pPr>
      <w:r w:rsidRPr="00251286">
        <w:t xml:space="preserve">                  CHEYENNE</w:t>
      </w:r>
    </w:p>
    <w:p w:rsidR="00E93C24" w:rsidRPr="00251286" w:rsidRDefault="00E93C24" w:rsidP="00733F84">
      <w:pPr>
        <w:pStyle w:val="JOComputerScreen"/>
      </w:pPr>
      <w:r w:rsidRPr="00251286">
        <w:t xml:space="preserve"> </w:t>
      </w:r>
    </w:p>
    <w:p w:rsidR="00E93C24" w:rsidRPr="00251286" w:rsidRDefault="00E93C24" w:rsidP="00733F84">
      <w:pPr>
        <w:pStyle w:val="JOComputerScreen"/>
      </w:pPr>
      <w:r w:rsidRPr="00251286">
        <w:t xml:space="preserve">  Differences in CPRS and Pharmacy Pending File</w:t>
      </w:r>
    </w:p>
    <w:p w:rsidR="00E93C24" w:rsidRPr="00251286" w:rsidRDefault="00E93C24" w:rsidP="00733F84">
      <w:pPr>
        <w:pStyle w:val="JOComputerScreen"/>
      </w:pPr>
      <w:r w:rsidRPr="00251286">
        <w:t xml:space="preserve"> </w:t>
      </w:r>
    </w:p>
    <w:p w:rsidR="00E93C24" w:rsidRPr="00251286" w:rsidRDefault="00E93C24" w:rsidP="00733F84">
      <w:pPr>
        <w:pStyle w:val="JOComputerScreen"/>
      </w:pPr>
      <w:r w:rsidRPr="00251286">
        <w:t xml:space="preserve">  Data Name           CPRS File         Pharmacy Pending File</w:t>
      </w:r>
    </w:p>
    <w:p w:rsidR="00E93C24" w:rsidRPr="00251286" w:rsidRDefault="00E93C24" w:rsidP="00733F84">
      <w:pPr>
        <w:pStyle w:val="JOComputerScreen"/>
      </w:pPr>
      <w:r w:rsidRPr="00251286">
        <w:t xml:space="preserve">  ---------           ---------         ---------------------</w:t>
      </w:r>
    </w:p>
    <w:p w:rsidR="00E93C24" w:rsidRPr="00251286" w:rsidRDefault="00E93C24" w:rsidP="00733F84">
      <w:pPr>
        <w:pStyle w:val="JOComputerScreen"/>
      </w:pPr>
    </w:p>
    <w:p w:rsidR="00E93C24" w:rsidRPr="00251286" w:rsidRDefault="00E93C24" w:rsidP="00733F84">
      <w:pPr>
        <w:pStyle w:val="JOComputerScreen"/>
      </w:pPr>
      <w:r w:rsidRPr="00251286">
        <w:t xml:space="preserve">  QTY PRESCRIBED      15                30</w:t>
      </w:r>
    </w:p>
    <w:p w:rsidR="00E93C24" w:rsidRPr="00251286" w:rsidRDefault="00E93C24" w:rsidP="004922B4">
      <w:r w:rsidRPr="00251286">
        <w:t xml:space="preserve"> </w:t>
      </w:r>
    </w:p>
    <w:p w:rsidR="00E93C24" w:rsidRPr="00251286" w:rsidRDefault="00E93C24" w:rsidP="00C406B6">
      <w:pPr>
        <w:pStyle w:val="BodyText"/>
      </w:pPr>
      <w:r w:rsidRPr="00251286">
        <w:t xml:space="preserve">If the error code is related to 'certificate expired', the pending order will be processed (will not be auto-discontinued), and a notification will be sent to the provider with the message </w:t>
      </w:r>
      <w:bookmarkStart w:id="914" w:name="p164_545"/>
      <w:bookmarkEnd w:id="914"/>
      <w:ins w:id="915" w:author="Fred Perez" w:date="2019-03-07T15:37:00Z">
        <w:r w:rsidR="00915DFF" w:rsidRPr="00251286">
          <w:t>"</w:t>
        </w:r>
        <w:r w:rsidR="00915DFF" w:rsidRPr="00550A5D">
          <w:t>Rx processed: PIV Card Cert Expired - NO ACTION REQ</w:t>
        </w:r>
        <w:r w:rsidR="00915DFF" w:rsidRPr="00251286">
          <w:t>"</w:t>
        </w:r>
        <w:r w:rsidR="00915DFF">
          <w:rPr>
            <w:lang w:val="en-US"/>
          </w:rPr>
          <w:t>.</w:t>
        </w:r>
      </w:ins>
      <w:del w:id="916" w:author="Fred Perez" w:date="2019-03-07T15:37:00Z">
        <w:r w:rsidRPr="00251286" w:rsidDel="00915DFF">
          <w:delText>"DEA certificate expired. Renew your certificate."</w:delText>
        </w:r>
      </w:del>
    </w:p>
    <w:p w:rsidR="00915DFF" w:rsidRDefault="00915DFF" w:rsidP="00915DFF">
      <w:pPr>
        <w:pStyle w:val="BodyText"/>
        <w:rPr>
          <w:ins w:id="917" w:author="Fred Perez" w:date="2019-03-07T15:38:00Z"/>
        </w:rPr>
      </w:pPr>
      <w:ins w:id="918" w:author="Fred Perez" w:date="2019-03-07T15:38:00Z">
        <w:r w:rsidRPr="00550A5D">
          <w:t>Patch PSO*7*545 changed the PIV Card Certificate Expiration Alert message from "DEA certificate expired. Renew your certificate." to "Rx processed: PIV Card Cert Expired - NO ACTION REQ". Routine PSOPKIV1 was modified to address this change.</w:t>
        </w:r>
      </w:ins>
    </w:p>
    <w:p w:rsidR="008E1893" w:rsidRPr="00251286" w:rsidRDefault="00915DFF" w:rsidP="00C406B6">
      <w:pPr>
        <w:pStyle w:val="BodyText"/>
      </w:pPr>
      <w:ins w:id="919" w:author="Fred Perez" w:date="2019-03-07T15:38:00Z">
        <w:r>
          <w:t>With PSO</w:t>
        </w:r>
      </w:ins>
      <w:r>
        <w:rPr>
          <w:lang w:val="en-US"/>
        </w:rPr>
        <w:t>*</w:t>
      </w:r>
      <w:ins w:id="920" w:author="Fred Perez" w:date="2019-03-07T15:38:00Z">
        <w:r>
          <w:t>7*545, t</w:t>
        </w:r>
        <w:r w:rsidRPr="00B348A9">
          <w:t xml:space="preserve">he PIV Card Certificate Revoked Alert message </w:t>
        </w:r>
        <w:r>
          <w:t xml:space="preserve">was also changed </w:t>
        </w:r>
        <w:r w:rsidRPr="00B348A9">
          <w:t xml:space="preserve">from "Med orders(s) DCed. Cert revoked. Contact Pharm." to "Rx NOT processed: PIV Card Certificate Revoked". Routine PSOPKIV1 </w:t>
        </w:r>
        <w:r>
          <w:t>was</w:t>
        </w:r>
        <w:r w:rsidRPr="00B348A9">
          <w:t xml:space="preserve"> modified to address this change.</w:t>
        </w:r>
      </w:ins>
    </w:p>
    <w:p w:rsidR="00E93C24" w:rsidRPr="00251286" w:rsidRDefault="00E93C24" w:rsidP="00C406B6">
      <w:pPr>
        <w:pStyle w:val="BodyText"/>
      </w:pPr>
      <w:r w:rsidRPr="00251286">
        <w:t>The following changes have been made for finishing a CS order:</w:t>
      </w:r>
    </w:p>
    <w:p w:rsidR="00E93C24" w:rsidRPr="00251286" w:rsidRDefault="00E93C24" w:rsidP="00FD0F96">
      <w:pPr>
        <w:pStyle w:val="BodyTextBullet1"/>
        <w:numPr>
          <w:ilvl w:val="0"/>
          <w:numId w:val="40"/>
        </w:numPr>
      </w:pPr>
      <w:r w:rsidRPr="00251286">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E93C24" w:rsidRPr="00251286" w:rsidRDefault="00E93C24" w:rsidP="00FD0F96">
      <w:pPr>
        <w:pStyle w:val="BodyTextBullet1"/>
        <w:numPr>
          <w:ilvl w:val="0"/>
          <w:numId w:val="40"/>
        </w:numPr>
      </w:pPr>
      <w:r w:rsidRPr="00251286">
        <w:t>The pending order screen will now display the provider's DEA/VA #, the DETOX# (if available), and the site address.</w:t>
      </w:r>
    </w:p>
    <w:p w:rsidR="00E93C24" w:rsidRPr="00251286" w:rsidRDefault="00E93C24" w:rsidP="00FD0F96">
      <w:pPr>
        <w:pStyle w:val="BodyTextBullet1"/>
        <w:numPr>
          <w:ilvl w:val="0"/>
          <w:numId w:val="40"/>
        </w:numPr>
      </w:pPr>
      <w:r w:rsidRPr="00251286">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251286">
        <w:rPr>
          <w:color w:val="008000"/>
        </w:rPr>
        <w:t xml:space="preserve"> </w:t>
      </w:r>
      <w:r w:rsidRPr="00251286">
        <w:rPr>
          <w:color w:val="auto"/>
        </w:rPr>
        <w:t>Digitally Signed Order - No such changes allowed.</w:t>
      </w:r>
      <w:r w:rsidRPr="00251286">
        <w:t xml:space="preserve">" </w:t>
      </w:r>
      <w:r w:rsidRPr="00251286">
        <w:rPr>
          <w:color w:val="auto"/>
        </w:rPr>
        <w:t xml:space="preserve">If pharmacy wants to make such changes, then they have to </w:t>
      </w:r>
      <w:r w:rsidR="009B46DE" w:rsidRPr="00251286">
        <w:rPr>
          <w:color w:val="auto"/>
        </w:rPr>
        <w:t>discontinue (</w:t>
      </w:r>
      <w:r w:rsidRPr="00251286">
        <w:rPr>
          <w:color w:val="auto"/>
        </w:rPr>
        <w:t>DC</w:t>
      </w:r>
      <w:r w:rsidR="009B46DE" w:rsidRPr="00251286">
        <w:rPr>
          <w:color w:val="auto"/>
        </w:rPr>
        <w:t>)</w:t>
      </w:r>
      <w:r w:rsidRPr="00251286">
        <w:rPr>
          <w:color w:val="auto"/>
        </w:rPr>
        <w:t xml:space="preserve"> the pending order and start a new order. </w:t>
      </w:r>
      <w:r w:rsidRPr="00251286">
        <w:t>However, the user will be allowed to select other possible dosages for the same drug that does not change the prescribed dosage.</w:t>
      </w:r>
    </w:p>
    <w:p w:rsidR="00E93C24" w:rsidRPr="00251286" w:rsidRDefault="00E93C24" w:rsidP="00FD0F96">
      <w:pPr>
        <w:pStyle w:val="BodyTextBullet1"/>
        <w:numPr>
          <w:ilvl w:val="0"/>
          <w:numId w:val="40"/>
        </w:numPr>
      </w:pPr>
      <w:r w:rsidRPr="00251286">
        <w:t>When finishing a new pending CS order, the day supply or the quantity will not be allowed to increase but can be decreased. If the day supply is decreased, the number of refills will also be adjusted accordingly depending on the drug setup (maximum refills, not refillable, etc).</w:t>
      </w:r>
      <w:r w:rsidR="0096769E" w:rsidRPr="00251286">
        <w:t xml:space="preserve"> </w:t>
      </w:r>
      <w:r w:rsidR="0096769E" w:rsidRPr="00251286">
        <w:rPr>
          <w:color w:val="auto"/>
        </w:rPr>
        <w:t>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w:t>
      </w:r>
      <w:r w:rsidRPr="00251286">
        <w:t xml:space="preserve"> </w:t>
      </w:r>
    </w:p>
    <w:p w:rsidR="00E93C24" w:rsidRPr="00251286" w:rsidRDefault="00E93C24" w:rsidP="00FD0F96">
      <w:pPr>
        <w:pStyle w:val="BodyTextBullet1"/>
        <w:numPr>
          <w:ilvl w:val="0"/>
          <w:numId w:val="40"/>
        </w:numPr>
      </w:pPr>
      <w:r w:rsidRPr="00251286">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E93C24" w:rsidRPr="00251286" w:rsidRDefault="00E93C24" w:rsidP="004922B4"/>
    <w:p w:rsidR="00475578" w:rsidRPr="00251286" w:rsidRDefault="00B62E07" w:rsidP="00D85BAA">
      <w:pPr>
        <w:rPr>
          <w:rStyle w:val="BodyTextChar"/>
        </w:rPr>
      </w:pPr>
      <w:r w:rsidRPr="00251286">
        <w:rPr>
          <w:noProof/>
        </w:rPr>
        <w:drawing>
          <wp:anchor distT="0" distB="0" distL="114300" distR="114300" simplePos="0" relativeHeight="251680256" behindDoc="0" locked="0" layoutInCell="1" allowOverlap="1">
            <wp:simplePos x="0" y="0"/>
            <wp:positionH relativeFrom="column">
              <wp:posOffset>9525</wp:posOffset>
            </wp:positionH>
            <wp:positionV relativeFrom="paragraph">
              <wp:posOffset>62230</wp:posOffset>
            </wp:positionV>
            <wp:extent cx="504825" cy="409575"/>
            <wp:effectExtent l="0" t="0" r="0" b="0"/>
            <wp:wrapSquare wrapText="bothSides"/>
            <wp:docPr id="186" name="Picture 13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E93C24" w:rsidRPr="00251286">
        <w:t>In</w:t>
      </w:r>
      <w:r w:rsidR="00E93C24" w:rsidRPr="00251286">
        <w:rPr>
          <w:sz w:val="22"/>
          <w:szCs w:val="22"/>
        </w:rPr>
        <w:t xml:space="preserve"> </w:t>
      </w:r>
      <w:r w:rsidR="00E93C24" w:rsidRPr="00251286">
        <w:rPr>
          <w:rStyle w:val="BodyTextChar"/>
        </w:rPr>
        <w:t>patch PSO*7*99, a change was made for pending orders not to recalculate the quantity for CS drugs on selecting a different strength of the same drug and resulting in the same prescribed dosage. This change is removed in patch PSO*7*391.</w:t>
      </w:r>
    </w:p>
    <w:p w:rsidR="00475578" w:rsidRPr="00251286" w:rsidRDefault="00475578" w:rsidP="00E2139E">
      <w:pPr>
        <w:pStyle w:val="Heading2"/>
      </w:pPr>
      <w:bookmarkStart w:id="921" w:name="_Toc280808673"/>
      <w:bookmarkStart w:id="922" w:name="_Toc307407454"/>
      <w:bookmarkStart w:id="923" w:name="_Toc4751099"/>
      <w:r w:rsidRPr="00251286">
        <w:t>Changes to Releasing Orders function - ScripTalk</w:t>
      </w:r>
      <w:r w:rsidRPr="00251286">
        <w:sym w:font="Symbol" w:char="F0D2"/>
      </w:r>
      <w:bookmarkEnd w:id="921"/>
      <w:bookmarkEnd w:id="922"/>
      <w:bookmarkEnd w:id="923"/>
    </w:p>
    <w:p w:rsidR="00475578" w:rsidRPr="00251286" w:rsidRDefault="00475578" w:rsidP="00C406B6">
      <w:pPr>
        <w:pStyle w:val="BodyText"/>
      </w:pPr>
      <w:r w:rsidRPr="00251286">
        <w:t xml:space="preserve">The release function in the </w:t>
      </w:r>
      <w:r w:rsidRPr="00251286">
        <w:rPr>
          <w:i/>
          <w:iCs/>
        </w:rPr>
        <w:t xml:space="preserve">Patient Prescription Processing </w:t>
      </w:r>
      <w:r w:rsidRPr="00251286">
        <w:t>option has been modified to display a message to the user when the site is using a Bingo Board and when the patient is enrolled in ScripTalk</w:t>
      </w:r>
      <w:r w:rsidRPr="00251286">
        <w:sym w:font="Symbol" w:char="F0D2"/>
      </w:r>
      <w:r w:rsidRPr="00251286">
        <w:t>. This message will alert the user that the patient is enrolled in ScripTalk</w:t>
      </w:r>
      <w:r w:rsidRPr="00251286">
        <w:sym w:font="Symbol" w:char="F0D2"/>
      </w:r>
      <w:r w:rsidRPr="00251286">
        <w:t xml:space="preserve"> and may need to have a verbal announcement that the prescription(s) is ready, instead of a visual announcement.</w:t>
      </w:r>
    </w:p>
    <w:p w:rsidR="00475578" w:rsidRPr="00251286" w:rsidRDefault="00475578" w:rsidP="004922B4">
      <w:pPr>
        <w:rPr>
          <w:color w:val="auto"/>
        </w:rPr>
      </w:pPr>
    </w:p>
    <w:p w:rsidR="00475578" w:rsidRPr="00251286" w:rsidRDefault="00475578" w:rsidP="0097360A">
      <w:pPr>
        <w:pStyle w:val="Boldunderline"/>
      </w:pPr>
      <w:bookmarkStart w:id="924" w:name="OLE_LINK7"/>
      <w:bookmarkStart w:id="925" w:name="OLE_LINK8"/>
      <w:r w:rsidRPr="00251286">
        <w:t>Example: Releasing Medication to a ScripTalk</w:t>
      </w:r>
      <w:r w:rsidRPr="00251286">
        <w:sym w:font="Symbol" w:char="F0D2"/>
      </w:r>
      <w:r w:rsidRPr="00251286">
        <w:t xml:space="preserve"> Patient</w:t>
      </w:r>
    </w:p>
    <w:p w:rsidR="00475578" w:rsidRPr="00251286" w:rsidRDefault="00475578" w:rsidP="00733F84">
      <w:pPr>
        <w:pStyle w:val="JOComputerScreen"/>
      </w:pPr>
      <w:r w:rsidRPr="00251286">
        <w:t xml:space="preserve">       Prescription Number 400693 Released</w:t>
      </w:r>
    </w:p>
    <w:p w:rsidR="00475578" w:rsidRPr="00251286" w:rsidRDefault="00475578" w:rsidP="00733F84">
      <w:pPr>
        <w:pStyle w:val="JOComputerScreen"/>
      </w:pPr>
      <w:r w:rsidRPr="00251286">
        <w:t xml:space="preserve">       No Refill(s) to be Released</w:t>
      </w:r>
    </w:p>
    <w:p w:rsidR="00475578" w:rsidRPr="00251286" w:rsidRDefault="00475578" w:rsidP="00733F84">
      <w:pPr>
        <w:pStyle w:val="JOComputerScreen"/>
      </w:pPr>
      <w:r w:rsidRPr="00251286">
        <w:t xml:space="preserve">       No Partial(s) to be Released</w:t>
      </w:r>
    </w:p>
    <w:bookmarkEnd w:id="924"/>
    <w:bookmarkEnd w:id="925"/>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OPPATIENT16,ONE added to the WAITING display.</w:t>
      </w:r>
    </w:p>
    <w:p w:rsidR="00475578" w:rsidRPr="00251286" w:rsidRDefault="00475578" w:rsidP="00733F84">
      <w:pPr>
        <w:pStyle w:val="JOComputerScreen"/>
      </w:pPr>
      <w:r w:rsidRPr="00251286">
        <w:t>This patient is enrolled in ScripTalk and may benefit from</w:t>
      </w:r>
    </w:p>
    <w:p w:rsidR="00475578" w:rsidRPr="00251286" w:rsidRDefault="00475578" w:rsidP="00733F84">
      <w:pPr>
        <w:pStyle w:val="JOComputerScreen"/>
      </w:pPr>
      <w:r w:rsidRPr="00251286">
        <w:t>a non-visual announcement that prescriptions are ready.</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Press Return to Continue:</w:t>
      </w:r>
    </w:p>
    <w:p w:rsidR="00F14ACA" w:rsidRPr="00251286" w:rsidRDefault="00F14ACA" w:rsidP="00E2139E">
      <w:pPr>
        <w:pStyle w:val="Heading2"/>
      </w:pPr>
      <w:bookmarkStart w:id="926" w:name="_Toc4751100"/>
      <w:bookmarkStart w:id="927" w:name="Page_48a"/>
      <w:bookmarkStart w:id="928" w:name="_Toc280808674"/>
      <w:bookmarkStart w:id="929" w:name="_Toc307407455"/>
      <w:bookmarkStart w:id="930" w:name="OLE_LINK11"/>
      <w:bookmarkStart w:id="931" w:name="OLE_LINK12"/>
      <w:r w:rsidRPr="00251286">
        <w:t>Changes to Releasing Orders Function – Signature Alert</w:t>
      </w:r>
      <w:bookmarkEnd w:id="926"/>
    </w:p>
    <w:p w:rsidR="00F14ACA" w:rsidRPr="00251286" w:rsidRDefault="00F14ACA" w:rsidP="00C406B6">
      <w:pPr>
        <w:pStyle w:val="BodyText"/>
      </w:pPr>
      <w:r w:rsidRPr="00251286">
        <w:t xml:space="preserve">With Patch PSO*7*385, the release function in the </w:t>
      </w:r>
      <w:r w:rsidRPr="00251286">
        <w:rPr>
          <w:i/>
          <w:iCs/>
        </w:rPr>
        <w:t xml:space="preserve">Patient Prescription Processing </w:t>
      </w:r>
      <w:r w:rsidRPr="00251286">
        <w:t>option has been modified to display a message to the user when an ECME-billable prescription is being released as a window fill. This message will alert the user that the patient’s signature must be obtained.  The user is not required to press &lt;Enter&gt; to continue or respond to the alert in any other manner.</w:t>
      </w:r>
    </w:p>
    <w:p w:rsidR="00F14ACA" w:rsidRPr="00251286" w:rsidRDefault="00F14ACA" w:rsidP="004922B4"/>
    <w:p w:rsidR="00F14ACA" w:rsidRPr="00251286" w:rsidRDefault="00F14ACA" w:rsidP="0097360A">
      <w:pPr>
        <w:pStyle w:val="Boldunderline"/>
      </w:pPr>
      <w:r w:rsidRPr="00251286">
        <w:t>Example: Releasing an ePharmacy Window Fill</w:t>
      </w:r>
    </w:p>
    <w:p w:rsidR="00F14ACA" w:rsidRPr="00251286" w:rsidRDefault="00F14ACA" w:rsidP="00733F84">
      <w:pPr>
        <w:pStyle w:val="JOComputerScreen"/>
      </w:pPr>
      <w:r w:rsidRPr="00251286">
        <w:t xml:space="preserve">       Prescription Number 100003853 Released</w:t>
      </w:r>
    </w:p>
    <w:p w:rsidR="00F14ACA" w:rsidRPr="00251286" w:rsidRDefault="00F14ACA" w:rsidP="00733F84">
      <w:pPr>
        <w:pStyle w:val="JOComputerScreen"/>
      </w:pPr>
      <w:r w:rsidRPr="00251286">
        <w:t xml:space="preserve">       No Refill(s) to be Released</w:t>
      </w:r>
    </w:p>
    <w:p w:rsidR="00F14ACA" w:rsidRPr="00251286" w:rsidRDefault="00F14ACA" w:rsidP="00733F84">
      <w:pPr>
        <w:pStyle w:val="JOComputerScreen"/>
      </w:pPr>
      <w:r w:rsidRPr="00251286">
        <w:t xml:space="preserve">       No Partial(s) to be Released</w:t>
      </w:r>
    </w:p>
    <w:p w:rsidR="00475578" w:rsidRPr="00251286" w:rsidRDefault="00475578" w:rsidP="00E2139E">
      <w:pPr>
        <w:pStyle w:val="Heading2"/>
      </w:pPr>
      <w:bookmarkStart w:id="932" w:name="_Toc4751101"/>
      <w:bookmarkEnd w:id="927"/>
      <w:r w:rsidRPr="00251286">
        <w:t>Changes to Releasing Orders function – HIPAA NCPDP Global</w:t>
      </w:r>
      <w:bookmarkEnd w:id="928"/>
      <w:bookmarkEnd w:id="929"/>
      <w:bookmarkEnd w:id="932"/>
    </w:p>
    <w:bookmarkEnd w:id="930"/>
    <w:bookmarkEnd w:id="931"/>
    <w:p w:rsidR="00475578" w:rsidRPr="00251286" w:rsidRDefault="00475578" w:rsidP="00C406B6">
      <w:pPr>
        <w:pStyle w:val="BodyText"/>
      </w:pPr>
      <w:r w:rsidRPr="00251286">
        <w:t>The release function has been modified with patch PSO*7*148 to perform National Drug Code (NDC) validation for ePharmacy prescriptions. These changes also affect the Controlled Substance prescription release, which is performed through the Controlled Substances package.</w:t>
      </w:r>
    </w:p>
    <w:p w:rsidR="00475578" w:rsidRPr="00251286" w:rsidRDefault="00475578" w:rsidP="00C406B6">
      <w:pPr>
        <w:pStyle w:val="BodyText"/>
      </w:pPr>
    </w:p>
    <w:p w:rsidR="00475578" w:rsidRPr="00251286" w:rsidRDefault="00475578" w:rsidP="00C406B6">
      <w:pPr>
        <w:pStyle w:val="BodyText"/>
      </w:pPr>
      <w:r w:rsidRPr="00251286">
        <w:t xml:space="preserve">The user releasing the third-party electronically billable prescription will be prompted for the NDC for the drug being dispensed to the patient. The NDC code previously retrieved when the prescription was finished will be presented as the current (default) NDC for the prescription. The other possible values that the user will be able to choose from are: </w:t>
      </w:r>
    </w:p>
    <w:p w:rsidR="00475578" w:rsidRPr="00251286" w:rsidRDefault="00475578" w:rsidP="00FD0F96">
      <w:pPr>
        <w:pStyle w:val="BodyTextBullet1"/>
        <w:numPr>
          <w:ilvl w:val="0"/>
          <w:numId w:val="41"/>
        </w:numPr>
      </w:pPr>
      <w:r w:rsidRPr="00251286">
        <w:t>NDC field value in the DRUG file, if valid and different than the current prescription NDC.</w:t>
      </w:r>
    </w:p>
    <w:p w:rsidR="00475578" w:rsidRPr="00251286" w:rsidRDefault="00475578" w:rsidP="00FD0F96">
      <w:pPr>
        <w:pStyle w:val="BodyTextBullet1"/>
        <w:numPr>
          <w:ilvl w:val="0"/>
          <w:numId w:val="41"/>
        </w:numPr>
      </w:pPr>
      <w:r w:rsidRPr="00251286">
        <w:t>LAST LOCAL NDC field value in NDC BY OUTPATIENT SITE sub-file in the DRUG file for the division filling the prescription, if valid and different that the current prescription NDC.</w:t>
      </w:r>
    </w:p>
    <w:p w:rsidR="00475578" w:rsidRPr="00251286" w:rsidRDefault="00475578" w:rsidP="00FD0F96">
      <w:pPr>
        <w:pStyle w:val="BodyTextBullet1"/>
        <w:numPr>
          <w:ilvl w:val="0"/>
          <w:numId w:val="41"/>
        </w:numPr>
      </w:pPr>
      <w:r w:rsidRPr="00251286">
        <w:t>NDC CODE field values in the SYNONYM sub-file in the DRUG file, if valid and different that the current prescription NDC.</w:t>
      </w:r>
    </w:p>
    <w:p w:rsidR="00475578" w:rsidRPr="00251286" w:rsidRDefault="00475578" w:rsidP="00361741"/>
    <w:p w:rsidR="00475578" w:rsidRPr="00251286" w:rsidRDefault="00475578" w:rsidP="00C406B6">
      <w:pPr>
        <w:pStyle w:val="BodyText"/>
      </w:pPr>
      <w:r w:rsidRPr="00251286">
        <w:t>If the NDC dispensed is not on the list to select, the user must contact the ADPAC or other designated person to add the NDC in a synonym multiple for that drug in file 50.</w:t>
      </w:r>
    </w:p>
    <w:p w:rsidR="00475578" w:rsidRPr="00251286" w:rsidRDefault="00475578" w:rsidP="00C406B6">
      <w:pPr>
        <w:pStyle w:val="BodyText"/>
      </w:pPr>
    </w:p>
    <w:p w:rsidR="00475578" w:rsidRPr="00251286" w:rsidRDefault="00475578" w:rsidP="00C406B6">
      <w:pPr>
        <w:pStyle w:val="BodyText"/>
      </w:pPr>
      <w:r w:rsidRPr="00251286">
        <w:t>If the NDC code selected matches the current NDC in the prescription no further NDC processing is required. However, if the user selects a different NDC, the following steps will occur:</w:t>
      </w:r>
    </w:p>
    <w:p w:rsidR="00475578" w:rsidRPr="00251286" w:rsidRDefault="00475578" w:rsidP="00452D5E">
      <w:pPr>
        <w:keepNext/>
      </w:pPr>
    </w:p>
    <w:p w:rsidR="00475578" w:rsidRPr="00251286" w:rsidRDefault="00475578" w:rsidP="00FD0F96">
      <w:pPr>
        <w:keepNext/>
        <w:numPr>
          <w:ilvl w:val="0"/>
          <w:numId w:val="25"/>
        </w:numPr>
        <w:rPr>
          <w:color w:val="auto"/>
          <w:sz w:val="22"/>
          <w:szCs w:val="22"/>
        </w:rPr>
      </w:pPr>
      <w:r w:rsidRPr="00251286">
        <w:rPr>
          <w:color w:val="auto"/>
          <w:sz w:val="22"/>
          <w:szCs w:val="22"/>
        </w:rPr>
        <w:t>Outpatient Pharmacy V. 7.0 will instruct ECME to reverse the previous claim for the previous NDC code and submit a new claim for the newly selected NDC code.</w:t>
      </w:r>
    </w:p>
    <w:p w:rsidR="00475578" w:rsidRPr="00251286" w:rsidRDefault="00475578" w:rsidP="00452D5E">
      <w:pPr>
        <w:keepNext/>
        <w:rPr>
          <w:color w:val="auto"/>
          <w:sz w:val="22"/>
          <w:szCs w:val="22"/>
        </w:rPr>
      </w:pPr>
    </w:p>
    <w:p w:rsidR="00475578" w:rsidRPr="00251286" w:rsidRDefault="00475578" w:rsidP="00FD0F96">
      <w:pPr>
        <w:keepNext/>
        <w:numPr>
          <w:ilvl w:val="0"/>
          <w:numId w:val="25"/>
        </w:numPr>
        <w:rPr>
          <w:color w:val="auto"/>
          <w:sz w:val="22"/>
          <w:szCs w:val="22"/>
        </w:rPr>
      </w:pPr>
      <w:r w:rsidRPr="00251286">
        <w:rPr>
          <w:color w:val="auto"/>
          <w:sz w:val="22"/>
          <w:szCs w:val="22"/>
        </w:rPr>
        <w:t>The newly selected NDC code will be saved in the LAST LOCAL NDC field in NDC BY OUTPATIENT SITE sub-file in the DRUG file for the division filling the prescription.</w:t>
      </w:r>
    </w:p>
    <w:p w:rsidR="0055599E" w:rsidRPr="00251286" w:rsidRDefault="0055599E" w:rsidP="004922B4"/>
    <w:p w:rsidR="00475578" w:rsidRPr="00251286" w:rsidRDefault="00475578" w:rsidP="00C406B6">
      <w:pPr>
        <w:pStyle w:val="BodyText"/>
      </w:pPr>
      <w:r w:rsidRPr="00251286">
        <w:t xml:space="preserve">The following examples show the new prompt for NDC validation during the release process. </w:t>
      </w:r>
    </w:p>
    <w:p w:rsidR="00475578" w:rsidRPr="00251286" w:rsidRDefault="00475578" w:rsidP="004922B4"/>
    <w:p w:rsidR="00475578" w:rsidRPr="00251286" w:rsidRDefault="00475578" w:rsidP="0097360A">
      <w:pPr>
        <w:pStyle w:val="Boldunderline"/>
      </w:pPr>
      <w:r w:rsidRPr="00251286">
        <w:t>Example: Releasing an ePharmacy Order – Selecting Default NDC</w:t>
      </w:r>
    </w:p>
    <w:p w:rsidR="00475578" w:rsidRPr="00251286" w:rsidRDefault="00475578" w:rsidP="00733F84">
      <w:pPr>
        <w:pStyle w:val="JOComputerScreen"/>
      </w:pPr>
      <w:r w:rsidRPr="00251286">
        <w:t xml:space="preserve">Select Outpatient Pharmacy Manager Option: </w:t>
      </w:r>
      <w:r w:rsidRPr="00251286">
        <w:rPr>
          <w:b/>
        </w:rPr>
        <w:t>RELEASE</w:t>
      </w:r>
      <w:r w:rsidRPr="00251286">
        <w:t xml:space="preserve"> Medication</w:t>
      </w:r>
    </w:p>
    <w:p w:rsidR="00475578" w:rsidRPr="00251286" w:rsidRDefault="00475578" w:rsidP="00733F84">
      <w:pPr>
        <w:pStyle w:val="JOComputerScreen"/>
      </w:pPr>
    </w:p>
    <w:p w:rsidR="00475578" w:rsidRPr="00251286" w:rsidRDefault="00475578" w:rsidP="00733F84">
      <w:pPr>
        <w:pStyle w:val="JOComputerScreen"/>
      </w:pPr>
      <w:r w:rsidRPr="00251286">
        <w:t>Enter PHARMACIST: OPPHARMACIST4,THREE</w:t>
      </w:r>
    </w:p>
    <w:p w:rsidR="00475578" w:rsidRPr="00251286" w:rsidRDefault="00475578" w:rsidP="00733F84">
      <w:pPr>
        <w:pStyle w:val="JOComputerScreen"/>
      </w:pPr>
    </w:p>
    <w:p w:rsidR="00475578" w:rsidRPr="00251286" w:rsidRDefault="00475578" w:rsidP="00733F84">
      <w:pPr>
        <w:pStyle w:val="JOComputerScreen"/>
      </w:pPr>
      <w:r w:rsidRPr="00251286">
        <w:t xml:space="preserve">Enter/Wand PRESCRIPTION number: </w:t>
      </w:r>
      <w:r w:rsidRPr="00251286">
        <w:rPr>
          <w:b/>
        </w:rPr>
        <w:t>100003853</w:t>
      </w:r>
    </w:p>
    <w:p w:rsidR="00475578" w:rsidRPr="00251286" w:rsidRDefault="00475578" w:rsidP="00733F84">
      <w:pPr>
        <w:pStyle w:val="JOComputerScreen"/>
      </w:pPr>
      <w:r w:rsidRPr="00251286">
        <w:t>NDC: 00580-0277-10//</w:t>
      </w:r>
      <w:r w:rsidRPr="00251286">
        <w:rPr>
          <w:b/>
        </w:rPr>
        <w:t xml:space="preserve"> ?</w:t>
      </w:r>
    </w:p>
    <w:p w:rsidR="00475578" w:rsidRPr="00251286" w:rsidRDefault="00475578" w:rsidP="00733F84">
      <w:pPr>
        <w:pStyle w:val="JOComputerScreen"/>
      </w:pPr>
    </w:p>
    <w:p w:rsidR="00475578" w:rsidRPr="00251286" w:rsidRDefault="00475578" w:rsidP="00733F84">
      <w:pPr>
        <w:pStyle w:val="JOComputerScreen"/>
      </w:pPr>
      <w:r w:rsidRPr="00251286">
        <w:t xml:space="preserve">Select one of the following valid NDC code(s) below: </w:t>
      </w:r>
    </w:p>
    <w:p w:rsidR="00475578" w:rsidRPr="00251286" w:rsidRDefault="00475578" w:rsidP="00733F84">
      <w:pPr>
        <w:pStyle w:val="JOComputerScreen"/>
      </w:pPr>
    </w:p>
    <w:p w:rsidR="00475578" w:rsidRPr="00251286" w:rsidRDefault="00475578" w:rsidP="00733F84">
      <w:pPr>
        <w:pStyle w:val="JOComputerScreen"/>
      </w:pPr>
      <w:r w:rsidRPr="00251286">
        <w:t xml:space="preserve">           1 - 00580-0277-10</w:t>
      </w:r>
    </w:p>
    <w:p w:rsidR="00475578" w:rsidRPr="00251286" w:rsidRDefault="00475578" w:rsidP="00733F84">
      <w:pPr>
        <w:pStyle w:val="JOComputerScreen"/>
      </w:pPr>
    </w:p>
    <w:p w:rsidR="00475578" w:rsidRPr="00251286" w:rsidRDefault="00475578" w:rsidP="00733F84">
      <w:pPr>
        <w:pStyle w:val="JOComputerScreen"/>
      </w:pPr>
      <w:r w:rsidRPr="00251286">
        <w:t xml:space="preserve">NDC: 00580-0277-10// </w:t>
      </w:r>
      <w:r w:rsidRPr="00251286">
        <w:rPr>
          <w:b/>
        </w:rPr>
        <w:t>&lt;Enter&gt;</w:t>
      </w:r>
      <w:r w:rsidRPr="00251286">
        <w:t xml:space="preserve"> 00580-0277-10</w:t>
      </w:r>
    </w:p>
    <w:p w:rsidR="00475578" w:rsidRPr="00251286" w:rsidRDefault="00475578" w:rsidP="00733F84">
      <w:pPr>
        <w:pStyle w:val="JOComputerScreen"/>
      </w:pPr>
      <w:r w:rsidRPr="00251286">
        <w:t xml:space="preserve">       Prescription Number 100003853 Released</w:t>
      </w:r>
    </w:p>
    <w:p w:rsidR="00475578" w:rsidRPr="00251286" w:rsidRDefault="00475578" w:rsidP="00733F84">
      <w:pPr>
        <w:pStyle w:val="JOComputerScreen"/>
      </w:pPr>
      <w:r w:rsidRPr="00251286">
        <w:t xml:space="preserve">       No Refill(s) to be Released</w:t>
      </w:r>
    </w:p>
    <w:p w:rsidR="004C11BD" w:rsidRPr="00251286" w:rsidRDefault="00475578" w:rsidP="00733F84">
      <w:pPr>
        <w:pStyle w:val="JOComputerScreen"/>
      </w:pPr>
      <w:r w:rsidRPr="00251286">
        <w:t xml:space="preserve">       No Partial(s) to be Released</w:t>
      </w:r>
    </w:p>
    <w:p w:rsidR="00475578" w:rsidRPr="00251286" w:rsidRDefault="00475578" w:rsidP="004922B4">
      <w:pPr>
        <w:rPr>
          <w:sz w:val="12"/>
          <w:szCs w:val="12"/>
        </w:rPr>
      </w:pPr>
    </w:p>
    <w:p w:rsidR="00475578" w:rsidRPr="00251286" w:rsidRDefault="00475578" w:rsidP="0097360A">
      <w:pPr>
        <w:pStyle w:val="Boldunderline"/>
      </w:pPr>
      <w:r w:rsidRPr="00251286">
        <w:t>Example: Releasing an ePharmacy Order – Selecting Different  NDC</w:t>
      </w:r>
    </w:p>
    <w:p w:rsidR="00475578" w:rsidRPr="00251286" w:rsidRDefault="00475578" w:rsidP="00733F84">
      <w:pPr>
        <w:pStyle w:val="JOComputerScreen"/>
      </w:pPr>
      <w:r w:rsidRPr="00251286">
        <w:t xml:space="preserve">Select Outpatient Pharmacy Manager Option: </w:t>
      </w:r>
      <w:r w:rsidRPr="00251286">
        <w:rPr>
          <w:b/>
        </w:rPr>
        <w:t>RELEASE</w:t>
      </w:r>
      <w:r w:rsidRPr="00251286">
        <w:t xml:space="preserve"> Medication</w:t>
      </w:r>
    </w:p>
    <w:p w:rsidR="00475578" w:rsidRPr="00251286" w:rsidRDefault="00475578" w:rsidP="00733F84">
      <w:pPr>
        <w:pStyle w:val="JOComputerScreen"/>
      </w:pPr>
    </w:p>
    <w:p w:rsidR="00475578" w:rsidRPr="00251286" w:rsidRDefault="00475578" w:rsidP="00733F84">
      <w:pPr>
        <w:pStyle w:val="JOComputerScreen"/>
      </w:pPr>
      <w:r w:rsidRPr="00251286">
        <w:t>Enter PHARMACIST: OPPHARMACIST4,THREE</w:t>
      </w:r>
    </w:p>
    <w:p w:rsidR="00475578" w:rsidRPr="00251286" w:rsidRDefault="00475578" w:rsidP="00733F84">
      <w:pPr>
        <w:pStyle w:val="JOComputerScreen"/>
      </w:pPr>
    </w:p>
    <w:p w:rsidR="00475578" w:rsidRPr="00251286" w:rsidRDefault="00475578" w:rsidP="00733F84">
      <w:pPr>
        <w:pStyle w:val="JOComputerScreen"/>
      </w:pPr>
      <w:r w:rsidRPr="00251286">
        <w:t xml:space="preserve">Enter/Wand PRESCRIPTION number: </w:t>
      </w:r>
      <w:r w:rsidRPr="00251286">
        <w:rPr>
          <w:b/>
        </w:rPr>
        <w:t>100003853</w:t>
      </w:r>
    </w:p>
    <w:p w:rsidR="00475578" w:rsidRPr="00251286" w:rsidRDefault="00475578" w:rsidP="00733F84">
      <w:pPr>
        <w:pStyle w:val="JOComputerScreen"/>
      </w:pPr>
      <w:r w:rsidRPr="00251286">
        <w:t>NDC: 00580-0277-10//</w:t>
      </w:r>
      <w:r w:rsidRPr="00251286">
        <w:rPr>
          <w:b/>
        </w:rPr>
        <w:t xml:space="preserve"> ?</w:t>
      </w:r>
    </w:p>
    <w:p w:rsidR="00475578" w:rsidRPr="00251286" w:rsidRDefault="00475578" w:rsidP="00733F84">
      <w:pPr>
        <w:pStyle w:val="JOComputerScreen"/>
      </w:pPr>
    </w:p>
    <w:p w:rsidR="00475578" w:rsidRPr="00251286" w:rsidRDefault="00475578" w:rsidP="00733F84">
      <w:pPr>
        <w:pStyle w:val="JOComputerScreen"/>
      </w:pPr>
      <w:r w:rsidRPr="00251286">
        <w:t xml:space="preserve">Select one of the following valid NDC code(s) below: </w:t>
      </w:r>
    </w:p>
    <w:p w:rsidR="00475578" w:rsidRPr="00251286" w:rsidRDefault="00475578" w:rsidP="00733F84">
      <w:pPr>
        <w:pStyle w:val="JOComputerScreen"/>
      </w:pPr>
    </w:p>
    <w:p w:rsidR="00475578" w:rsidRPr="00251286" w:rsidRDefault="00475578" w:rsidP="00733F84">
      <w:pPr>
        <w:pStyle w:val="JOComputerScreen"/>
      </w:pPr>
      <w:r w:rsidRPr="00251286">
        <w:t xml:space="preserve">           1 - 00580-0277-10</w:t>
      </w:r>
    </w:p>
    <w:p w:rsidR="00475578" w:rsidRPr="00251286" w:rsidRDefault="00475578" w:rsidP="00733F84">
      <w:pPr>
        <w:pStyle w:val="JOComputerScreen"/>
      </w:pPr>
      <w:r w:rsidRPr="00251286">
        <w:t xml:space="preserve">           2 - 00580-0277-14</w:t>
      </w:r>
    </w:p>
    <w:p w:rsidR="00475578" w:rsidRPr="00251286" w:rsidRDefault="00475578" w:rsidP="00733F84">
      <w:pPr>
        <w:pStyle w:val="JOComputerScreen"/>
      </w:pPr>
    </w:p>
    <w:p w:rsidR="00475578" w:rsidRPr="00251286" w:rsidRDefault="00475578" w:rsidP="00733F84">
      <w:pPr>
        <w:pStyle w:val="JOComputerScreen"/>
      </w:pPr>
      <w:r w:rsidRPr="00251286">
        <w:t xml:space="preserve">NDC: 00580-0277-10//  </w:t>
      </w:r>
      <w:r w:rsidRPr="00251286">
        <w:rPr>
          <w:b/>
        </w:rPr>
        <w:t>2</w:t>
      </w:r>
      <w:r w:rsidRPr="00251286">
        <w:t xml:space="preserve"> 00580-0277-14</w:t>
      </w:r>
    </w:p>
    <w:p w:rsidR="00475578" w:rsidRPr="00251286" w:rsidRDefault="00475578" w:rsidP="00733F84">
      <w:pPr>
        <w:pStyle w:val="JOComputerScreen"/>
      </w:pPr>
    </w:p>
    <w:p w:rsidR="00475578" w:rsidRPr="00251286" w:rsidRDefault="00BF573F" w:rsidP="00733F84">
      <w:pPr>
        <w:pStyle w:val="JOComputerScreen"/>
      </w:pPr>
      <w:bookmarkStart w:id="933" w:name="AA142"/>
      <w:r>
        <w:t xml:space="preserve">Veteran </w:t>
      </w:r>
      <w:bookmarkEnd w:id="933"/>
      <w:r w:rsidR="00475578" w:rsidRPr="00251286">
        <w:t>Prescription 100003853 successfully submitted to ECME for claim generation.</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Reversing and Rebilling a previously submitted claim...</w:t>
      </w:r>
    </w:p>
    <w:p w:rsidR="00475578" w:rsidRPr="00251286" w:rsidRDefault="00475578" w:rsidP="00733F84">
      <w:pPr>
        <w:pStyle w:val="JOComputerScreen"/>
      </w:pPr>
      <w:r w:rsidRPr="00251286">
        <w:t>Reversing...</w:t>
      </w:r>
    </w:p>
    <w:p w:rsidR="00475578" w:rsidRPr="00251286" w:rsidRDefault="00475578" w:rsidP="00733F84">
      <w:pPr>
        <w:pStyle w:val="JOComputerScreen"/>
      </w:pPr>
      <w:r w:rsidRPr="00251286">
        <w:t>IN PROGRESS-Waiting to start</w:t>
      </w:r>
    </w:p>
    <w:p w:rsidR="00475578" w:rsidRPr="00251286" w:rsidRDefault="00475578" w:rsidP="00733F84">
      <w:pPr>
        <w:pStyle w:val="JOComputerScreen"/>
      </w:pPr>
      <w:r w:rsidRPr="00251286">
        <w:t>IN PROGRESS-Waiting for packet build</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475578" w:rsidP="00733F84">
      <w:pPr>
        <w:pStyle w:val="JOComputerScreen"/>
      </w:pPr>
      <w:r w:rsidRPr="00251286">
        <w:t>Resubmitting...</w:t>
      </w:r>
    </w:p>
    <w:p w:rsidR="00475578" w:rsidRPr="00251286" w:rsidRDefault="00475578" w:rsidP="00733F84">
      <w:pPr>
        <w:pStyle w:val="JOComputerScreen"/>
      </w:pPr>
      <w:r w:rsidRPr="00251286">
        <w:t>IN PROGRESS-Waiting to start</w:t>
      </w:r>
    </w:p>
    <w:p w:rsidR="00475578" w:rsidRPr="00251286" w:rsidRDefault="00475578" w:rsidP="00733F84">
      <w:pPr>
        <w:pStyle w:val="JOComputerScreen"/>
      </w:pPr>
      <w:r w:rsidRPr="00251286">
        <w:t>IN PROGRESS-Waiting for packet build</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475578" w:rsidP="00733F84">
      <w:pPr>
        <w:pStyle w:val="JOComputerScreen"/>
      </w:pPr>
      <w:r w:rsidRPr="00251286">
        <w:t>IN PROGRESS-Waiting to process response</w:t>
      </w:r>
    </w:p>
    <w:p w:rsidR="00475578" w:rsidRPr="00251286" w:rsidRDefault="00475578" w:rsidP="00733F84">
      <w:pPr>
        <w:pStyle w:val="JOComputerScreen"/>
      </w:pPr>
      <w:r w:rsidRPr="00251286">
        <w:t>E PAYABLE</w:t>
      </w:r>
    </w:p>
    <w:p w:rsidR="00475578" w:rsidRPr="00251286" w:rsidRDefault="00475578" w:rsidP="00733F84">
      <w:pPr>
        <w:pStyle w:val="JOComputerScreen"/>
      </w:pPr>
    </w:p>
    <w:p w:rsidR="00475578" w:rsidRPr="00251286" w:rsidRDefault="00475578" w:rsidP="00733F84">
      <w:pPr>
        <w:pStyle w:val="JOComputerScreen"/>
      </w:pPr>
      <w:r w:rsidRPr="00251286">
        <w:t xml:space="preserve">       Prescription Number 100003853 Released</w:t>
      </w:r>
    </w:p>
    <w:p w:rsidR="00475578" w:rsidRPr="00251286" w:rsidRDefault="00475578" w:rsidP="00733F84">
      <w:pPr>
        <w:pStyle w:val="JOComputerScreen"/>
      </w:pPr>
      <w:r w:rsidRPr="00251286">
        <w:t xml:space="preserve">       No Refill(s) to be Released</w:t>
      </w:r>
    </w:p>
    <w:p w:rsidR="00475578" w:rsidRPr="00251286" w:rsidRDefault="00475578" w:rsidP="00733F84">
      <w:pPr>
        <w:pStyle w:val="JOComputerScreen"/>
      </w:pPr>
      <w:r w:rsidRPr="00251286">
        <w:t xml:space="preserve">       No Partial(s) to be Released</w:t>
      </w:r>
    </w:p>
    <w:p w:rsidR="00AC616F" w:rsidRPr="00251286" w:rsidRDefault="00B1346A" w:rsidP="00C406B6">
      <w:pPr>
        <w:pStyle w:val="BodyText"/>
      </w:pPr>
      <w:bookmarkStart w:id="934" w:name="_Toc32837062"/>
      <w:bookmarkStart w:id="935" w:name="_Toc38424715"/>
      <w:bookmarkStart w:id="936" w:name="_Toc50535408"/>
      <w:r w:rsidRPr="00251286">
        <w:br w:type="page"/>
      </w:r>
      <w:bookmarkStart w:id="937" w:name="P326_49"/>
      <w:bookmarkStart w:id="938" w:name="_Toc280808675"/>
      <w:bookmarkStart w:id="939" w:name="_Toc307407456"/>
      <w:bookmarkEnd w:id="937"/>
      <w:r w:rsidR="00AC616F" w:rsidRPr="00251286">
        <w:t>(This page included for two-sided copying.)</w:t>
      </w:r>
    </w:p>
    <w:p w:rsidR="00475578" w:rsidRPr="00251286" w:rsidRDefault="00AC616F" w:rsidP="00B565A6">
      <w:pPr>
        <w:pStyle w:val="ChapterHeading"/>
      </w:pPr>
      <w:r w:rsidRPr="00251286">
        <w:rPr>
          <w:i/>
        </w:rPr>
        <w:br w:type="page"/>
      </w:r>
      <w:bookmarkStart w:id="940" w:name="_Toc4751102"/>
      <w:r w:rsidR="003F4803" w:rsidRPr="00251286">
        <w:t>Chapter</w:t>
      </w:r>
      <w:r w:rsidR="00AC2FB5" w:rsidRPr="00251286">
        <w:rPr>
          <w:lang w:val="en-US"/>
        </w:rPr>
        <w:t xml:space="preserve"> 2</w:t>
      </w:r>
      <w:r w:rsidR="00712D56" w:rsidRPr="00251286">
        <w:rPr>
          <w:lang w:val="en-US"/>
        </w:rPr>
        <w:t>2</w:t>
      </w:r>
      <w:r w:rsidR="003F4803" w:rsidRPr="00251286">
        <w:t xml:space="preserve">: </w:t>
      </w:r>
      <w:r w:rsidR="00475578" w:rsidRPr="00251286">
        <w:t>Returning Medication to Stock</w:t>
      </w:r>
      <w:bookmarkEnd w:id="907"/>
      <w:bookmarkEnd w:id="908"/>
      <w:bookmarkEnd w:id="909"/>
      <w:bookmarkEnd w:id="934"/>
      <w:bookmarkEnd w:id="935"/>
      <w:bookmarkEnd w:id="936"/>
      <w:bookmarkEnd w:id="938"/>
      <w:bookmarkEnd w:id="939"/>
      <w:bookmarkEnd w:id="940"/>
      <w:r w:rsidR="00475578" w:rsidRPr="00251286">
        <w:fldChar w:fldCharType="begin"/>
      </w:r>
      <w:r w:rsidR="00475578" w:rsidRPr="00251286">
        <w:instrText xml:space="preserve"> XE "Return Medication to Stock" </w:instrText>
      </w:r>
      <w:r w:rsidR="00475578" w:rsidRPr="00251286">
        <w:fldChar w:fldCharType="end"/>
      </w:r>
    </w:p>
    <w:p w:rsidR="00361741" w:rsidRPr="00251286" w:rsidRDefault="00361741" w:rsidP="00C406B6">
      <w:pPr>
        <w:pStyle w:val="BodyText"/>
      </w:pPr>
    </w:p>
    <w:p w:rsidR="00670C54" w:rsidRPr="00251286" w:rsidRDefault="00670C54" w:rsidP="00C406B6">
      <w:pPr>
        <w:pStyle w:val="BodyText"/>
      </w:pPr>
      <w:r w:rsidRPr="00251286">
        <w:t>This chapter describes the option used for returning medication to stock.</w:t>
      </w:r>
    </w:p>
    <w:p w:rsidR="00670C54" w:rsidRPr="00251286" w:rsidRDefault="00670C54" w:rsidP="00B565A6">
      <w:pPr>
        <w:pStyle w:val="Heading1"/>
      </w:pPr>
      <w:bookmarkStart w:id="941" w:name="_Toc173545064"/>
      <w:bookmarkStart w:id="942" w:name="_Toc280808676"/>
      <w:bookmarkStart w:id="943" w:name="_Toc307407457"/>
      <w:bookmarkStart w:id="944" w:name="_Toc4751103"/>
      <w:r w:rsidRPr="00251286">
        <w:t>Return Medication to Stock</w:t>
      </w:r>
      <w:bookmarkEnd w:id="941"/>
      <w:bookmarkEnd w:id="942"/>
      <w:bookmarkEnd w:id="943"/>
      <w:bookmarkEnd w:id="944"/>
    </w:p>
    <w:p w:rsidR="00475578" w:rsidRPr="00251286" w:rsidRDefault="00475578" w:rsidP="004922B4">
      <w:pPr>
        <w:rPr>
          <w:b/>
        </w:rPr>
      </w:pPr>
      <w:r w:rsidRPr="00251286">
        <w:rPr>
          <w:b/>
        </w:rPr>
        <w:t>[PSO RETURNED STOCK]</w:t>
      </w:r>
    </w:p>
    <w:p w:rsidR="00361741" w:rsidRPr="00251286" w:rsidRDefault="00361741" w:rsidP="004922B4"/>
    <w:p w:rsidR="00475578" w:rsidRPr="00251286" w:rsidRDefault="00475578" w:rsidP="00C406B6">
      <w:pPr>
        <w:pStyle w:val="BodyText"/>
      </w:pPr>
      <w:r w:rsidRPr="00251286">
        <w:t>This option is used when a prescription has been released, but has been refused, not picked up, or not given to the patient for some reason. Comments can be entered to explain why the medication was returned to stock.</w:t>
      </w:r>
    </w:p>
    <w:p w:rsidR="00475578" w:rsidRPr="00251286" w:rsidRDefault="00475578" w:rsidP="00C406B6">
      <w:pPr>
        <w:pStyle w:val="BodyText"/>
      </w:pPr>
    </w:p>
    <w:p w:rsidR="00475578" w:rsidRPr="00251286" w:rsidRDefault="00475578" w:rsidP="00C406B6">
      <w:pPr>
        <w:pStyle w:val="BodyText"/>
      </w:pPr>
      <w:r w:rsidRPr="00251286">
        <w:t>A prescription can only be returned to stock if the prescription status is Active, Discontinued, or Expired. If the prescription is not released, there is no need to return it to stock. This function increases the inventory so that a more current level is maintained by the Outpatient Pharmacy package and removes the copay charge if it is applicable to the prescription. It is highly recommended that this option be used.</w:t>
      </w:r>
    </w:p>
    <w:p w:rsidR="00475578" w:rsidRPr="00251286" w:rsidRDefault="00475578" w:rsidP="00C406B6">
      <w:pPr>
        <w:pStyle w:val="BodyText"/>
      </w:pPr>
    </w:p>
    <w:p w:rsidR="00475578" w:rsidRPr="00251286" w:rsidRDefault="00475578" w:rsidP="00C406B6">
      <w:pPr>
        <w:pStyle w:val="BodyText"/>
      </w:pPr>
      <w:bookmarkStart w:id="945" w:name="OLE_LINK32"/>
      <w:bookmarkStart w:id="946" w:name="OLE_LINK33"/>
      <w:r w:rsidRPr="00251286">
        <w:t>When an ePharmacy prescription is returned to stock, the software checks if the it has a PAYABLE claim, if so, a request is sent to ECME to electronically reverse the claim with the third party payer. Also, if the prescription contains any unresolved DUR or REFILL TOO SOON reject, it will be marked resolved with the reason ‘Prescription Returned To Stock’.</w:t>
      </w:r>
    </w:p>
    <w:bookmarkEnd w:id="945"/>
    <w:bookmarkEnd w:id="946"/>
    <w:p w:rsidR="00475578" w:rsidRPr="00251286" w:rsidRDefault="00475578" w:rsidP="00C406B6">
      <w:pPr>
        <w:pStyle w:val="BodyText"/>
      </w:pPr>
    </w:p>
    <w:p w:rsidR="00475578" w:rsidRPr="00251286" w:rsidRDefault="00475578" w:rsidP="00C406B6">
      <w:pPr>
        <w:pStyle w:val="BodyText"/>
      </w:pPr>
      <w:r w:rsidRPr="00251286">
        <w:t>If a copay charge is removed by returning a prescription fill to stock, an entry will be placed in the copay activity log documenting the action.</w:t>
      </w:r>
    </w:p>
    <w:p w:rsidR="00475578" w:rsidRPr="00251286" w:rsidRDefault="00475578" w:rsidP="004922B4"/>
    <w:p w:rsidR="00475578" w:rsidRPr="00251286" w:rsidRDefault="00475578" w:rsidP="0097360A">
      <w:pPr>
        <w:pStyle w:val="Boldunderline"/>
      </w:pPr>
      <w:r w:rsidRPr="00251286">
        <w:t>Example: Returning Medication to Stock</w:t>
      </w:r>
    </w:p>
    <w:p w:rsidR="00475578" w:rsidRPr="00251286" w:rsidRDefault="00475578" w:rsidP="00733F84">
      <w:pPr>
        <w:pStyle w:val="JOComputerScreen"/>
      </w:pPr>
      <w:r w:rsidRPr="00251286">
        <w:t xml:space="preserve">Copay Activity Log:                                                             </w:t>
      </w:r>
    </w:p>
    <w:p w:rsidR="00475578" w:rsidRPr="00251286" w:rsidRDefault="00475578" w:rsidP="00733F84">
      <w:pPr>
        <w:pStyle w:val="JOComputerScreen"/>
      </w:pPr>
      <w:r w:rsidRPr="00251286">
        <w:t xml:space="preserve">#   Date        Reason               Rx Ref         Initiator Of Activity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1   11/21/01    REMOVE COPAY CHARGE  REFILL 1       O</w:t>
      </w:r>
      <w:r w:rsidR="00361741" w:rsidRPr="00251286">
        <w:t xml:space="preserve">PPHARMACIST9,THREE         </w:t>
      </w:r>
    </w:p>
    <w:p w:rsidR="00475578" w:rsidRPr="00251286" w:rsidRDefault="00475578" w:rsidP="00733F84">
      <w:pPr>
        <w:pStyle w:val="JOComputerScreen"/>
      </w:pPr>
      <w:r w:rsidRPr="00251286">
        <w:t xml:space="preserve">Comment: RX REFUSED Returned to stock                                           </w:t>
      </w:r>
    </w:p>
    <w:p w:rsidR="00475578" w:rsidRPr="00251286" w:rsidRDefault="00475578" w:rsidP="004922B4"/>
    <w:p w:rsidR="00475578" w:rsidRPr="00251286" w:rsidRDefault="00475578" w:rsidP="00C406B6">
      <w:pPr>
        <w:pStyle w:val="BodyText"/>
      </w:pPr>
      <w:r w:rsidRPr="00251286">
        <w:t xml:space="preserve">If an </w:t>
      </w:r>
      <w:r w:rsidRPr="00251286">
        <w:rPr>
          <w:b/>
        </w:rPr>
        <w:t>original fill</w:t>
      </w:r>
      <w:r w:rsidRPr="00251286">
        <w:t xml:space="preserve"> is returned to stock and reprinted, it can be released again. If a </w:t>
      </w:r>
      <w:r w:rsidRPr="00251286">
        <w:rPr>
          <w:b/>
        </w:rPr>
        <w:t>refill</w:t>
      </w:r>
      <w:r w:rsidRPr="00251286">
        <w:t xml:space="preserve"> is returned to stock, the refill is deleted so the patient will not lose it.</w:t>
      </w:r>
      <w:bookmarkStart w:id="947" w:name="_Toc513952674"/>
      <w:bookmarkStart w:id="948" w:name="_Toc520273520"/>
      <w:bookmarkStart w:id="949" w:name="_Toc520299328"/>
      <w:bookmarkStart w:id="950" w:name="_Toc520304795"/>
    </w:p>
    <w:p w:rsidR="00121356" w:rsidRPr="00251286" w:rsidRDefault="00C14B2E" w:rsidP="00C406B6">
      <w:pPr>
        <w:pStyle w:val="BodyText"/>
      </w:pPr>
      <w:r w:rsidRPr="00251286">
        <w:br w:type="page"/>
      </w:r>
      <w:bookmarkStart w:id="951" w:name="P326_51"/>
      <w:bookmarkStart w:id="952" w:name="_Toc32837063"/>
      <w:bookmarkStart w:id="953" w:name="_Toc38424716"/>
      <w:bookmarkStart w:id="954" w:name="_Toc50535409"/>
      <w:bookmarkStart w:id="955" w:name="_Toc280808677"/>
      <w:bookmarkStart w:id="956" w:name="_Toc307407458"/>
      <w:bookmarkEnd w:id="951"/>
      <w:r w:rsidR="00121356" w:rsidRPr="00251286">
        <w:t>(This page included for two-sided copying.)</w:t>
      </w:r>
    </w:p>
    <w:p w:rsidR="00121356" w:rsidRPr="00251286" w:rsidRDefault="00121356" w:rsidP="00121356">
      <w:pPr>
        <w:jc w:val="center"/>
        <w:rPr>
          <w:i/>
          <w:color w:val="auto"/>
          <w:szCs w:val="20"/>
        </w:rPr>
      </w:pPr>
    </w:p>
    <w:p w:rsidR="00475578" w:rsidRPr="00251286" w:rsidRDefault="00121356" w:rsidP="00B565A6">
      <w:pPr>
        <w:pStyle w:val="ChapterHeading"/>
      </w:pPr>
      <w:r w:rsidRPr="00251286">
        <w:rPr>
          <w:rFonts w:ascii="Times New Roman" w:hAnsi="Times New Roman"/>
          <w:snapToGrid/>
          <w:color w:val="auto"/>
          <w:sz w:val="24"/>
          <w:szCs w:val="20"/>
          <w:lang w:val="en-US" w:eastAsia="en-US"/>
        </w:rPr>
        <w:br w:type="page"/>
      </w:r>
      <w:bookmarkStart w:id="957" w:name="_Toc4751104"/>
      <w:r w:rsidR="003F4803" w:rsidRPr="00251286">
        <w:t>Chapter</w:t>
      </w:r>
      <w:r w:rsidR="00AC2FB5" w:rsidRPr="00251286">
        <w:rPr>
          <w:lang w:val="en-US"/>
        </w:rPr>
        <w:t xml:space="preserve"> 2</w:t>
      </w:r>
      <w:r w:rsidR="00712D56" w:rsidRPr="00251286">
        <w:rPr>
          <w:lang w:val="en-US"/>
        </w:rPr>
        <w:t>3</w:t>
      </w:r>
      <w:r w:rsidR="003F4803" w:rsidRPr="00251286">
        <w:t xml:space="preserve">: </w:t>
      </w:r>
      <w:r w:rsidR="00475578" w:rsidRPr="00251286">
        <w:t>Ordering/Processing a Prescription</w:t>
      </w:r>
      <w:bookmarkEnd w:id="947"/>
      <w:bookmarkEnd w:id="948"/>
      <w:bookmarkEnd w:id="949"/>
      <w:bookmarkEnd w:id="950"/>
      <w:bookmarkEnd w:id="952"/>
      <w:bookmarkEnd w:id="953"/>
      <w:bookmarkEnd w:id="954"/>
      <w:bookmarkEnd w:id="955"/>
      <w:bookmarkEnd w:id="956"/>
      <w:bookmarkEnd w:id="957"/>
      <w:r w:rsidR="00475578" w:rsidRPr="00251286">
        <w:fldChar w:fldCharType="begin"/>
      </w:r>
      <w:r w:rsidR="00475578" w:rsidRPr="00251286">
        <w:instrText xml:space="preserve"> XE "Ordering/Processing a Prescription" </w:instrText>
      </w:r>
      <w:r w:rsidR="00475578" w:rsidRPr="00251286">
        <w:fldChar w:fldCharType="end"/>
      </w:r>
    </w:p>
    <w:p w:rsidR="00361741" w:rsidRPr="00251286" w:rsidRDefault="00361741" w:rsidP="00C406B6">
      <w:pPr>
        <w:pStyle w:val="BodyText"/>
      </w:pPr>
      <w:bookmarkStart w:id="958" w:name="_Toc516973419"/>
      <w:bookmarkStart w:id="959" w:name="_Toc520273521"/>
      <w:bookmarkStart w:id="960" w:name="_Toc520299329"/>
      <w:bookmarkStart w:id="961" w:name="_Toc520304796"/>
      <w:bookmarkStart w:id="962" w:name="_Toc32837064"/>
      <w:bookmarkStart w:id="963" w:name="_Toc38424717"/>
      <w:bookmarkStart w:id="964" w:name="_Toc50535410"/>
    </w:p>
    <w:p w:rsidR="00221D85" w:rsidRPr="00251286" w:rsidRDefault="00221D85" w:rsidP="00C406B6">
      <w:pPr>
        <w:pStyle w:val="BodyText"/>
      </w:pPr>
      <w:r w:rsidRPr="00251286">
        <w:t>This chapter describes the menu and options used in processing prescriptions.</w:t>
      </w:r>
    </w:p>
    <w:p w:rsidR="00475578" w:rsidRPr="00251286" w:rsidRDefault="00475578" w:rsidP="00B565A6">
      <w:pPr>
        <w:pStyle w:val="Heading1"/>
      </w:pPr>
      <w:bookmarkStart w:id="965" w:name="_Rx_(Prescriptions)"/>
      <w:bookmarkStart w:id="966" w:name="_Toc280808678"/>
      <w:bookmarkStart w:id="967" w:name="_Toc307407459"/>
      <w:bookmarkStart w:id="968" w:name="_Toc4751105"/>
      <w:bookmarkEnd w:id="965"/>
      <w:r w:rsidRPr="00251286">
        <w:t>Rx (Prescriptions)</w:t>
      </w:r>
      <w:bookmarkEnd w:id="958"/>
      <w:bookmarkEnd w:id="959"/>
      <w:bookmarkEnd w:id="960"/>
      <w:bookmarkEnd w:id="961"/>
      <w:bookmarkEnd w:id="962"/>
      <w:bookmarkEnd w:id="963"/>
      <w:bookmarkEnd w:id="964"/>
      <w:bookmarkEnd w:id="966"/>
      <w:bookmarkEnd w:id="967"/>
      <w:bookmarkEnd w:id="968"/>
      <w:r w:rsidRPr="00251286">
        <w:fldChar w:fldCharType="begin"/>
      </w:r>
      <w:r w:rsidRPr="00251286">
        <w:instrText xml:space="preserve"> XE "Rx (Prescriptions)" </w:instrText>
      </w:r>
      <w:r w:rsidRPr="00251286">
        <w:fldChar w:fldCharType="end"/>
      </w:r>
    </w:p>
    <w:p w:rsidR="00475578" w:rsidRPr="00251286" w:rsidRDefault="00475578" w:rsidP="004922B4">
      <w:pPr>
        <w:rPr>
          <w:b/>
        </w:rPr>
      </w:pPr>
      <w:r w:rsidRPr="00251286">
        <w:rPr>
          <w:b/>
        </w:rPr>
        <w:t>[PSO RX]</w:t>
      </w:r>
    </w:p>
    <w:p w:rsidR="00361741" w:rsidRPr="00251286" w:rsidRDefault="00361741" w:rsidP="004922B4"/>
    <w:p w:rsidR="00A16D47" w:rsidRPr="00251286" w:rsidRDefault="00A16D47" w:rsidP="00C406B6">
      <w:pPr>
        <w:pStyle w:val="BodyText"/>
      </w:pPr>
      <w:r w:rsidRPr="00251286">
        <w:t xml:space="preserve">The </w:t>
      </w:r>
      <w:r w:rsidRPr="00251286">
        <w:rPr>
          <w:i/>
        </w:rPr>
        <w:t>Rx (Prescriptions</w:t>
      </w:r>
      <w:r w:rsidRPr="00251286">
        <w:t xml:space="preserve">) menu allows the pharmacist to manipulate information that pertains to prescriptions. Actions are taken on prescriptions via this menu. Some previous options, such as renew, refill, edit, release, are now actions in the </w:t>
      </w:r>
      <w:r w:rsidRPr="00251286">
        <w:rPr>
          <w:i/>
        </w:rPr>
        <w:t>Patient Prescription Processing</w:t>
      </w:r>
      <w:r w:rsidRPr="00251286">
        <w:t xml:space="preserve"> option found on this menu. Also, data now must be entered for the individual fields that are used to build a Sig. </w:t>
      </w:r>
    </w:p>
    <w:p w:rsidR="00AA7232" w:rsidRPr="00251286" w:rsidRDefault="00AA7232" w:rsidP="00C406B6">
      <w:pPr>
        <w:pStyle w:val="BodyText"/>
      </w:pPr>
    </w:p>
    <w:p w:rsidR="00475578" w:rsidRPr="00251286" w:rsidRDefault="00475578" w:rsidP="00C406B6">
      <w:pPr>
        <w:pStyle w:val="BodyText"/>
      </w:pPr>
      <w:r w:rsidRPr="00251286">
        <w:t>Default values display for possible dosages, schedules, and patient instructions. When possible, default quantities are calculated using data entered into specific fields during medication order entry.</w:t>
      </w:r>
    </w:p>
    <w:p w:rsidR="00AA7232" w:rsidRPr="00251286" w:rsidRDefault="00AA7232" w:rsidP="00C406B6">
      <w:pPr>
        <w:pStyle w:val="BodyText"/>
      </w:pPr>
    </w:p>
    <w:p w:rsidR="00221D85" w:rsidRPr="00251286" w:rsidRDefault="00221D85" w:rsidP="00C406B6">
      <w:pPr>
        <w:pStyle w:val="BodyText"/>
      </w:pPr>
      <w:r w:rsidRPr="00251286">
        <w:t>The following options are available on this menu:</w:t>
      </w:r>
    </w:p>
    <w:p w:rsidR="00475578" w:rsidRPr="00251286" w:rsidRDefault="00475578" w:rsidP="00FD0F96">
      <w:pPr>
        <w:pStyle w:val="BodyTextBullet1"/>
        <w:numPr>
          <w:ilvl w:val="0"/>
          <w:numId w:val="42"/>
        </w:numPr>
        <w:rPr>
          <w:i/>
        </w:rPr>
      </w:pPr>
      <w:r w:rsidRPr="00251286">
        <w:rPr>
          <w:i/>
        </w:rPr>
        <w:t>Patient Prescription Processing</w:t>
      </w:r>
    </w:p>
    <w:p w:rsidR="00475578" w:rsidRPr="00251286" w:rsidRDefault="00475578" w:rsidP="00FD0F96">
      <w:pPr>
        <w:pStyle w:val="BodyTextBullet1"/>
        <w:numPr>
          <w:ilvl w:val="0"/>
          <w:numId w:val="42"/>
        </w:numPr>
        <w:rPr>
          <w:i/>
        </w:rPr>
      </w:pPr>
      <w:r w:rsidRPr="00251286">
        <w:rPr>
          <w:i/>
        </w:rPr>
        <w:t>Barcode Rx Menu ...</w:t>
      </w:r>
    </w:p>
    <w:p w:rsidR="002C7591" w:rsidRPr="00251286" w:rsidRDefault="002C7591" w:rsidP="00FD0F96">
      <w:pPr>
        <w:pStyle w:val="BodyTextBullet1"/>
        <w:numPr>
          <w:ilvl w:val="0"/>
          <w:numId w:val="42"/>
        </w:numPr>
        <w:rPr>
          <w:i/>
        </w:rPr>
      </w:pPr>
      <w:r w:rsidRPr="00251286">
        <w:rPr>
          <w:i/>
        </w:rPr>
        <w:t>Check Drug Interaction</w:t>
      </w:r>
    </w:p>
    <w:p w:rsidR="00475578" w:rsidRPr="00251286" w:rsidRDefault="00475578" w:rsidP="00FD0F96">
      <w:pPr>
        <w:pStyle w:val="BodyTextBullet1"/>
        <w:numPr>
          <w:ilvl w:val="0"/>
          <w:numId w:val="42"/>
        </w:numPr>
        <w:rPr>
          <w:i/>
        </w:rPr>
      </w:pPr>
      <w:r w:rsidRPr="00251286">
        <w:rPr>
          <w:i/>
        </w:rPr>
        <w:t>Complete Orders from OERR</w:t>
      </w:r>
    </w:p>
    <w:p w:rsidR="00475578" w:rsidRPr="00251286" w:rsidRDefault="00475578" w:rsidP="00FD0F96">
      <w:pPr>
        <w:pStyle w:val="BodyTextBullet1"/>
        <w:numPr>
          <w:ilvl w:val="0"/>
          <w:numId w:val="42"/>
        </w:numPr>
        <w:rPr>
          <w:i/>
        </w:rPr>
      </w:pPr>
      <w:r w:rsidRPr="00251286">
        <w:rPr>
          <w:i/>
        </w:rPr>
        <w:t>Discontinue Prescription(s)</w:t>
      </w:r>
    </w:p>
    <w:p w:rsidR="00475578" w:rsidRPr="00251286" w:rsidRDefault="00475578" w:rsidP="00FD0F96">
      <w:pPr>
        <w:pStyle w:val="BodyTextBullet1"/>
        <w:numPr>
          <w:ilvl w:val="0"/>
          <w:numId w:val="42"/>
        </w:numPr>
        <w:rPr>
          <w:i/>
        </w:rPr>
      </w:pPr>
      <w:r w:rsidRPr="00251286">
        <w:rPr>
          <w:i/>
        </w:rPr>
        <w:t>Edit Prescriptions</w:t>
      </w:r>
    </w:p>
    <w:p w:rsidR="00475578" w:rsidRPr="00251286" w:rsidRDefault="00475578" w:rsidP="00FD0F96">
      <w:pPr>
        <w:pStyle w:val="BodyTextBullet1"/>
        <w:numPr>
          <w:ilvl w:val="0"/>
          <w:numId w:val="42"/>
        </w:numPr>
        <w:rPr>
          <w:bCs/>
          <w:i/>
        </w:rPr>
      </w:pPr>
      <w:r w:rsidRPr="00251286">
        <w:rPr>
          <w:bCs/>
          <w:i/>
        </w:rPr>
        <w:t>ePharmacy Menu ...</w:t>
      </w:r>
    </w:p>
    <w:p w:rsidR="00475578" w:rsidRPr="00251286" w:rsidRDefault="00475578" w:rsidP="00FD0F96">
      <w:pPr>
        <w:pStyle w:val="BodyTextBullet1"/>
        <w:numPr>
          <w:ilvl w:val="0"/>
          <w:numId w:val="42"/>
        </w:numPr>
        <w:rPr>
          <w:i/>
        </w:rPr>
      </w:pPr>
      <w:r w:rsidRPr="00251286">
        <w:rPr>
          <w:i/>
        </w:rPr>
        <w:t>List One Patient's Archived Rx's</w:t>
      </w:r>
    </w:p>
    <w:p w:rsidR="00475578" w:rsidRPr="00251286" w:rsidRDefault="00475578" w:rsidP="00FD0F96">
      <w:pPr>
        <w:pStyle w:val="BodyTextBullet1"/>
        <w:numPr>
          <w:ilvl w:val="0"/>
          <w:numId w:val="42"/>
        </w:numPr>
        <w:rPr>
          <w:i/>
        </w:rPr>
      </w:pPr>
      <w:r w:rsidRPr="00251286">
        <w:rPr>
          <w:i/>
        </w:rPr>
        <w:t>Manual Print of Multi-Rx Forms</w:t>
      </w:r>
    </w:p>
    <w:p w:rsidR="0038319D" w:rsidRPr="003E57F7" w:rsidRDefault="0038319D" w:rsidP="00FD0F96">
      <w:pPr>
        <w:pStyle w:val="BodyTextBullet1"/>
        <w:numPr>
          <w:ilvl w:val="0"/>
          <w:numId w:val="42"/>
        </w:numPr>
        <w:rPr>
          <w:i/>
        </w:rPr>
      </w:pPr>
      <w:r w:rsidRPr="003E57F7">
        <w:rPr>
          <w:i/>
        </w:rPr>
        <w:t>OneVA Pharmacy Prescription Report</w:t>
      </w:r>
    </w:p>
    <w:p w:rsidR="00475578" w:rsidRPr="00251286" w:rsidRDefault="00475578" w:rsidP="00FD0F96">
      <w:pPr>
        <w:pStyle w:val="BodyTextBullet1"/>
        <w:numPr>
          <w:ilvl w:val="0"/>
          <w:numId w:val="42"/>
        </w:numPr>
        <w:rPr>
          <w:i/>
        </w:rPr>
      </w:pPr>
      <w:r w:rsidRPr="00251286">
        <w:rPr>
          <w:i/>
        </w:rPr>
        <w:t>Reprint an Outpatient Rx Label</w:t>
      </w:r>
    </w:p>
    <w:p w:rsidR="00475578" w:rsidRPr="00251286" w:rsidRDefault="00475578" w:rsidP="00FD0F96">
      <w:pPr>
        <w:pStyle w:val="BodyTextBullet1"/>
        <w:numPr>
          <w:ilvl w:val="0"/>
          <w:numId w:val="42"/>
        </w:numPr>
        <w:rPr>
          <w:i/>
        </w:rPr>
      </w:pPr>
      <w:r w:rsidRPr="00251286">
        <w:rPr>
          <w:i/>
        </w:rPr>
        <w:t>Signature Log Reprint</w:t>
      </w:r>
    </w:p>
    <w:p w:rsidR="00475578" w:rsidRPr="00251286" w:rsidRDefault="00475578" w:rsidP="00FD0F96">
      <w:pPr>
        <w:pStyle w:val="BodyTextBullet1"/>
        <w:numPr>
          <w:ilvl w:val="0"/>
          <w:numId w:val="42"/>
        </w:numPr>
        <w:rPr>
          <w:i/>
        </w:rPr>
      </w:pPr>
      <w:r w:rsidRPr="00251286">
        <w:rPr>
          <w:i/>
        </w:rPr>
        <w:t>View Prescriptions</w:t>
      </w:r>
    </w:p>
    <w:p w:rsidR="00475578" w:rsidRPr="00251286" w:rsidRDefault="00475578" w:rsidP="00E2139E">
      <w:pPr>
        <w:pStyle w:val="Heading2"/>
      </w:pPr>
      <w:bookmarkStart w:id="969" w:name="P390_53"/>
      <w:bookmarkStart w:id="970" w:name="p054"/>
      <w:bookmarkStart w:id="971" w:name="_Patient_Prescription_Processing"/>
      <w:bookmarkStart w:id="972" w:name="_Toc516973420"/>
      <w:bookmarkStart w:id="973" w:name="_Toc520273522"/>
      <w:bookmarkStart w:id="974" w:name="_Toc520299330"/>
      <w:bookmarkStart w:id="975" w:name="_Toc520304797"/>
      <w:bookmarkStart w:id="976" w:name="_Toc32837065"/>
      <w:bookmarkStart w:id="977" w:name="_Toc38424718"/>
      <w:bookmarkStart w:id="978" w:name="_Toc50535411"/>
      <w:bookmarkStart w:id="979" w:name="_Toc280808679"/>
      <w:bookmarkStart w:id="980" w:name="_Toc307407460"/>
      <w:bookmarkStart w:id="981" w:name="_Ref395703417"/>
      <w:bookmarkStart w:id="982" w:name="_Toc4751106"/>
      <w:bookmarkEnd w:id="969"/>
      <w:bookmarkEnd w:id="970"/>
      <w:bookmarkEnd w:id="971"/>
      <w:r w:rsidRPr="00251286">
        <w:t>Patient Prescription Processing</w:t>
      </w:r>
      <w:bookmarkEnd w:id="972"/>
      <w:bookmarkEnd w:id="973"/>
      <w:bookmarkEnd w:id="974"/>
      <w:bookmarkEnd w:id="975"/>
      <w:bookmarkEnd w:id="976"/>
      <w:bookmarkEnd w:id="977"/>
      <w:bookmarkEnd w:id="978"/>
      <w:bookmarkEnd w:id="979"/>
      <w:bookmarkEnd w:id="980"/>
      <w:bookmarkEnd w:id="981"/>
      <w:bookmarkEnd w:id="982"/>
      <w:r w:rsidRPr="00251286">
        <w:fldChar w:fldCharType="begin"/>
      </w:r>
      <w:r w:rsidRPr="00251286">
        <w:instrText xml:space="preserve"> XE "Patient Prescription Processing" </w:instrText>
      </w:r>
      <w:r w:rsidRPr="00251286">
        <w:fldChar w:fldCharType="end"/>
      </w:r>
    </w:p>
    <w:p w:rsidR="00475578" w:rsidRPr="00251286" w:rsidRDefault="00475578" w:rsidP="004922B4">
      <w:pPr>
        <w:rPr>
          <w:b/>
        </w:rPr>
      </w:pPr>
      <w:r w:rsidRPr="00251286">
        <w:rPr>
          <w:b/>
        </w:rPr>
        <w:t>[PSO LM BACKDOOR ORDERS]</w:t>
      </w:r>
    </w:p>
    <w:p w:rsidR="00361741" w:rsidRPr="00251286" w:rsidRDefault="00361741" w:rsidP="004922B4"/>
    <w:p w:rsidR="00475578" w:rsidRPr="00251286" w:rsidRDefault="00475578" w:rsidP="00C406B6">
      <w:pPr>
        <w:pStyle w:val="BodyText"/>
      </w:pPr>
      <w:r w:rsidRPr="00251286">
        <w:t xml:space="preserve">This option is used to process outpatient medication through OERR V. 3.0. The </w:t>
      </w:r>
      <w:r w:rsidRPr="00251286">
        <w:rPr>
          <w:i/>
        </w:rPr>
        <w:t>Patient Prescription Processing</w:t>
      </w:r>
      <w:r w:rsidRPr="00251286">
        <w:t xml:space="preserve"> option is found on the </w:t>
      </w:r>
      <w:r w:rsidRPr="00251286">
        <w:rPr>
          <w:i/>
          <w:iCs/>
        </w:rPr>
        <w:t>Outpatient Pharmacy Manager Menu</w:t>
      </w:r>
      <w:r w:rsidRPr="00251286">
        <w:t xml:space="preserve"> and the </w:t>
      </w:r>
      <w:r w:rsidRPr="00251286">
        <w:rPr>
          <w:i/>
          <w:iCs/>
        </w:rPr>
        <w:t>Pharmacist Menu</w:t>
      </w:r>
      <w:r w:rsidRPr="00251286">
        <w:t xml:space="preserve"> under the </w:t>
      </w:r>
      <w:r w:rsidRPr="00251286">
        <w:rPr>
          <w:i/>
        </w:rPr>
        <w:t>Rx (Prescriptions)</w:t>
      </w:r>
      <w:r w:rsidRPr="00251286">
        <w:t xml:space="preserve"> option. This option uses List Manager features to allow the outpatient pharmacy manager and pharmacist to perform the following actions on a prescription without leaving this option.</w:t>
      </w:r>
    </w:p>
    <w:p w:rsidR="00475578" w:rsidRPr="00251286" w:rsidRDefault="00475578" w:rsidP="004922B4"/>
    <w:tbl>
      <w:tblPr>
        <w:tblW w:w="0" w:type="auto"/>
        <w:tblInd w:w="288" w:type="dxa"/>
        <w:tblLayout w:type="fixed"/>
        <w:tblLook w:val="0000" w:firstRow="0" w:lastRow="0" w:firstColumn="0" w:lastColumn="0" w:noHBand="0" w:noVBand="0"/>
      </w:tblPr>
      <w:tblGrid>
        <w:gridCol w:w="3747"/>
        <w:gridCol w:w="4301"/>
      </w:tblGrid>
      <w:tr w:rsidR="00475578" w:rsidRPr="00251286">
        <w:tc>
          <w:tcPr>
            <w:tcW w:w="3747" w:type="dxa"/>
          </w:tcPr>
          <w:p w:rsidR="00475578" w:rsidRPr="00122D3B" w:rsidRDefault="00475578" w:rsidP="00C406B6">
            <w:pPr>
              <w:pStyle w:val="BodyText"/>
              <w:numPr>
                <w:ilvl w:val="0"/>
                <w:numId w:val="16"/>
              </w:numPr>
            </w:pPr>
            <w:r w:rsidRPr="00122D3B">
              <w:t>Enter a new Rx</w:t>
            </w:r>
          </w:p>
        </w:tc>
        <w:tc>
          <w:tcPr>
            <w:tcW w:w="4301" w:type="dxa"/>
          </w:tcPr>
          <w:p w:rsidR="00475578" w:rsidRPr="00122D3B" w:rsidRDefault="00475578" w:rsidP="00C406B6">
            <w:pPr>
              <w:pStyle w:val="BodyText"/>
              <w:numPr>
                <w:ilvl w:val="0"/>
                <w:numId w:val="16"/>
              </w:numPr>
            </w:pPr>
            <w:r w:rsidRPr="00122D3B">
              <w:t>Release</w:t>
            </w:r>
          </w:p>
        </w:tc>
      </w:tr>
      <w:tr w:rsidR="00475578" w:rsidRPr="00251286">
        <w:tc>
          <w:tcPr>
            <w:tcW w:w="3747" w:type="dxa"/>
          </w:tcPr>
          <w:p w:rsidR="00475578" w:rsidRPr="00122D3B" w:rsidRDefault="00475578" w:rsidP="00C406B6">
            <w:pPr>
              <w:pStyle w:val="BodyText"/>
              <w:numPr>
                <w:ilvl w:val="0"/>
                <w:numId w:val="16"/>
              </w:numPr>
            </w:pPr>
            <w:r w:rsidRPr="00122D3B">
              <w:t>Discontinue</w:t>
            </w:r>
          </w:p>
        </w:tc>
        <w:tc>
          <w:tcPr>
            <w:tcW w:w="4301" w:type="dxa"/>
          </w:tcPr>
          <w:p w:rsidR="00475578" w:rsidRPr="00122D3B" w:rsidRDefault="00475578" w:rsidP="00C406B6">
            <w:pPr>
              <w:pStyle w:val="BodyText"/>
              <w:numPr>
                <w:ilvl w:val="0"/>
                <w:numId w:val="16"/>
              </w:numPr>
            </w:pPr>
            <w:r w:rsidRPr="00122D3B">
              <w:t>Reprint</w:t>
            </w:r>
          </w:p>
        </w:tc>
      </w:tr>
      <w:tr w:rsidR="00475578" w:rsidRPr="00251286">
        <w:tc>
          <w:tcPr>
            <w:tcW w:w="3747" w:type="dxa"/>
          </w:tcPr>
          <w:p w:rsidR="00475578" w:rsidRPr="00122D3B" w:rsidRDefault="00475578" w:rsidP="00C406B6">
            <w:pPr>
              <w:pStyle w:val="BodyText"/>
              <w:numPr>
                <w:ilvl w:val="0"/>
                <w:numId w:val="16"/>
              </w:numPr>
            </w:pPr>
            <w:r w:rsidRPr="00122D3B">
              <w:t>Edit</w:t>
            </w:r>
          </w:p>
        </w:tc>
        <w:tc>
          <w:tcPr>
            <w:tcW w:w="4301" w:type="dxa"/>
          </w:tcPr>
          <w:p w:rsidR="00475578" w:rsidRPr="00122D3B" w:rsidRDefault="00475578" w:rsidP="00C406B6">
            <w:pPr>
              <w:pStyle w:val="BodyText"/>
              <w:numPr>
                <w:ilvl w:val="0"/>
                <w:numId w:val="16"/>
              </w:numPr>
            </w:pPr>
            <w:r w:rsidRPr="00122D3B">
              <w:t>Copy</w:t>
            </w:r>
          </w:p>
        </w:tc>
      </w:tr>
      <w:tr w:rsidR="00475578" w:rsidRPr="00251286">
        <w:tc>
          <w:tcPr>
            <w:tcW w:w="3747" w:type="dxa"/>
          </w:tcPr>
          <w:p w:rsidR="00475578" w:rsidRPr="00122D3B" w:rsidRDefault="00475578" w:rsidP="00C406B6">
            <w:pPr>
              <w:pStyle w:val="BodyText"/>
              <w:numPr>
                <w:ilvl w:val="0"/>
                <w:numId w:val="16"/>
              </w:numPr>
            </w:pPr>
            <w:r w:rsidRPr="00122D3B">
              <w:t>Refill</w:t>
            </w:r>
          </w:p>
        </w:tc>
        <w:tc>
          <w:tcPr>
            <w:tcW w:w="4301" w:type="dxa"/>
          </w:tcPr>
          <w:p w:rsidR="00475578" w:rsidRPr="00122D3B" w:rsidRDefault="00475578" w:rsidP="00C406B6">
            <w:pPr>
              <w:pStyle w:val="BodyText"/>
              <w:numPr>
                <w:ilvl w:val="0"/>
                <w:numId w:val="16"/>
              </w:numPr>
            </w:pPr>
            <w:r w:rsidRPr="00122D3B">
              <w:t>Verify a prescription</w:t>
            </w:r>
          </w:p>
        </w:tc>
      </w:tr>
      <w:tr w:rsidR="00475578" w:rsidRPr="00251286">
        <w:tc>
          <w:tcPr>
            <w:tcW w:w="3747" w:type="dxa"/>
          </w:tcPr>
          <w:p w:rsidR="00475578" w:rsidRPr="00122D3B" w:rsidRDefault="00475578" w:rsidP="00C406B6">
            <w:pPr>
              <w:pStyle w:val="BodyText"/>
              <w:numPr>
                <w:ilvl w:val="0"/>
                <w:numId w:val="16"/>
              </w:numPr>
            </w:pPr>
            <w:r w:rsidRPr="00122D3B">
              <w:t>Renew</w:t>
            </w:r>
          </w:p>
        </w:tc>
        <w:tc>
          <w:tcPr>
            <w:tcW w:w="4301" w:type="dxa"/>
          </w:tcPr>
          <w:p w:rsidR="00475578" w:rsidRPr="00122D3B" w:rsidRDefault="00475578" w:rsidP="00C406B6">
            <w:pPr>
              <w:pStyle w:val="BodyText"/>
              <w:numPr>
                <w:ilvl w:val="0"/>
                <w:numId w:val="16"/>
              </w:numPr>
            </w:pPr>
            <w:r w:rsidRPr="00122D3B">
              <w:t>Show a profile</w:t>
            </w:r>
          </w:p>
        </w:tc>
      </w:tr>
      <w:tr w:rsidR="00475578" w:rsidRPr="00251286">
        <w:tc>
          <w:tcPr>
            <w:tcW w:w="3747" w:type="dxa"/>
          </w:tcPr>
          <w:p w:rsidR="00475578" w:rsidRPr="00122D3B" w:rsidRDefault="00475578" w:rsidP="00C406B6">
            <w:pPr>
              <w:pStyle w:val="BodyText"/>
              <w:numPr>
                <w:ilvl w:val="0"/>
                <w:numId w:val="16"/>
              </w:numPr>
            </w:pPr>
            <w:r w:rsidRPr="00122D3B">
              <w:t>Hold</w:t>
            </w:r>
          </w:p>
        </w:tc>
        <w:tc>
          <w:tcPr>
            <w:tcW w:w="4301" w:type="dxa"/>
          </w:tcPr>
          <w:p w:rsidR="00475578" w:rsidRPr="00122D3B" w:rsidRDefault="00475578" w:rsidP="00C406B6">
            <w:pPr>
              <w:pStyle w:val="BodyText"/>
              <w:numPr>
                <w:ilvl w:val="0"/>
                <w:numId w:val="16"/>
              </w:numPr>
            </w:pPr>
            <w:r w:rsidRPr="00122D3B">
              <w:t>View activity log</w:t>
            </w:r>
          </w:p>
        </w:tc>
      </w:tr>
      <w:tr w:rsidR="00475578" w:rsidRPr="00251286">
        <w:tc>
          <w:tcPr>
            <w:tcW w:w="3747" w:type="dxa"/>
          </w:tcPr>
          <w:p w:rsidR="00475578" w:rsidRPr="00122D3B" w:rsidRDefault="00475578" w:rsidP="00C406B6">
            <w:pPr>
              <w:pStyle w:val="BodyText"/>
              <w:numPr>
                <w:ilvl w:val="0"/>
                <w:numId w:val="16"/>
              </w:numPr>
            </w:pPr>
            <w:r w:rsidRPr="00122D3B">
              <w:t>Unhold</w:t>
            </w:r>
          </w:p>
        </w:tc>
        <w:tc>
          <w:tcPr>
            <w:tcW w:w="4301" w:type="dxa"/>
          </w:tcPr>
          <w:p w:rsidR="00475578" w:rsidRPr="00122D3B" w:rsidRDefault="00475578" w:rsidP="00C406B6">
            <w:pPr>
              <w:pStyle w:val="BodyText"/>
              <w:numPr>
                <w:ilvl w:val="0"/>
                <w:numId w:val="16"/>
              </w:numPr>
            </w:pPr>
            <w:r w:rsidRPr="00122D3B">
              <w:t>Pull early from suspense</w:t>
            </w:r>
          </w:p>
        </w:tc>
      </w:tr>
      <w:tr w:rsidR="00475578" w:rsidRPr="00251286">
        <w:tc>
          <w:tcPr>
            <w:tcW w:w="3747" w:type="dxa"/>
          </w:tcPr>
          <w:p w:rsidR="00475578" w:rsidRPr="00122D3B" w:rsidRDefault="00475578" w:rsidP="00C406B6">
            <w:pPr>
              <w:pStyle w:val="BodyText"/>
              <w:numPr>
                <w:ilvl w:val="0"/>
                <w:numId w:val="16"/>
              </w:numPr>
            </w:pPr>
            <w:r w:rsidRPr="00122D3B">
              <w:t>Order a partial</w:t>
            </w:r>
          </w:p>
        </w:tc>
        <w:tc>
          <w:tcPr>
            <w:tcW w:w="4301" w:type="dxa"/>
          </w:tcPr>
          <w:p w:rsidR="00475578" w:rsidRPr="00122D3B" w:rsidRDefault="00475578" w:rsidP="00C406B6">
            <w:pPr>
              <w:pStyle w:val="BodyText"/>
            </w:pPr>
          </w:p>
        </w:tc>
      </w:tr>
    </w:tbl>
    <w:p w:rsidR="00C85830" w:rsidRPr="0089036F" w:rsidRDefault="00C85830" w:rsidP="00C85830">
      <w:pPr>
        <w:pStyle w:val="Body"/>
      </w:pPr>
      <w:bookmarkStart w:id="983" w:name="PSO_LM_BACKDOOR"/>
      <w:bookmarkEnd w:id="983"/>
      <w:r w:rsidRPr="00163FCB">
        <w:t xml:space="preserve">Patient demographics and Clinical Alerts display in the header area when using this option. Refer to </w:t>
      </w:r>
      <w:hyperlink w:anchor="PT_DEMO" w:history="1">
        <w:r w:rsidRPr="00163FCB">
          <w:rPr>
            <w:rStyle w:val="Hyperlink"/>
            <w:sz w:val="24"/>
          </w:rPr>
          <w:t>Patient Demographics and Clinical Alerts</w:t>
        </w:r>
      </w:hyperlink>
      <w:r w:rsidRPr="00163FCB">
        <w:t xml:space="preserve"> for more information.</w:t>
      </w:r>
    </w:p>
    <w:p w:rsidR="007F1762" w:rsidRDefault="007F1762" w:rsidP="00C406B6">
      <w:pPr>
        <w:pStyle w:val="BodyText"/>
        <w:rPr>
          <w:ins w:id="984" w:author="Fred Perez" w:date="2019-03-07T15:44:00Z"/>
        </w:rPr>
      </w:pPr>
      <w:bookmarkStart w:id="985" w:name="p173_545"/>
      <w:bookmarkEnd w:id="985"/>
      <w:ins w:id="986" w:author="Fred Perez" w:date="2019-03-07T15:44:00Z">
        <w:r>
          <w:t xml:space="preserve">Patch PSO*7*545 modifies the </w:t>
        </w:r>
        <w:r w:rsidRPr="000C7C22">
          <w:rPr>
            <w:i/>
          </w:rPr>
          <w:t>Patient Prescription Processing</w:t>
        </w:r>
        <w:r>
          <w:t xml:space="preserve"> [PSO LM BACKDOOR ORDERS] option to </w:t>
        </w:r>
        <w:r>
          <w:rPr>
            <w:lang w:val="en-US"/>
          </w:rPr>
          <w:t>require t</w:t>
        </w:r>
        <w:r>
          <w:t>he selection of a DEA number when placing an order for a Controlled Substance (CS) drug, and checks that the Provider is authorized to prescribe the specific CS drug.</w:t>
        </w:r>
      </w:ins>
    </w:p>
    <w:p w:rsidR="00475578" w:rsidRPr="00251286" w:rsidRDefault="00475578" w:rsidP="00C406B6">
      <w:pPr>
        <w:pStyle w:val="BodyText"/>
      </w:pPr>
      <w:r w:rsidRPr="00251286">
        <w:t xml:space="preserve">When a new drug order is processed (new, renewal, finish, verify, copy, or an edit that creates a new order), order checks are performed. These include checking for </w:t>
      </w:r>
      <w:r w:rsidR="0033267D" w:rsidRPr="00251286">
        <w:t xml:space="preserve">Duplicate Drug, </w:t>
      </w:r>
      <w:r w:rsidR="00224882" w:rsidRPr="00251286">
        <w:t xml:space="preserve">Maximum Single Dose, </w:t>
      </w:r>
      <w:r w:rsidR="0033267D" w:rsidRPr="00251286">
        <w:t>Duplicate Drug Therapy, Drug-Drug Interaction, and Drug-Drug Allergy.</w:t>
      </w:r>
    </w:p>
    <w:p w:rsidR="00613B89" w:rsidRPr="00251286" w:rsidRDefault="00613B89" w:rsidP="00C406B6">
      <w:pPr>
        <w:pStyle w:val="BodyText"/>
      </w:pPr>
      <w:r w:rsidRPr="00251286">
        <w:t>With the introduction of enhanced Order checks (PSO*7*251) , Outpatient Pharmacy generated order checks are displayed in this sequence:</w:t>
      </w:r>
    </w:p>
    <w:p w:rsidR="00613B89" w:rsidRPr="00251286" w:rsidRDefault="00613B89" w:rsidP="00FD0F96">
      <w:pPr>
        <w:pStyle w:val="BodyTextBullet1"/>
        <w:numPr>
          <w:ilvl w:val="0"/>
          <w:numId w:val="43"/>
        </w:numPr>
      </w:pPr>
      <w:r w:rsidRPr="00251286">
        <w:t>System Errors</w:t>
      </w:r>
    </w:p>
    <w:p w:rsidR="00613B89" w:rsidRPr="00251286" w:rsidRDefault="00613B89" w:rsidP="00FD0F96">
      <w:pPr>
        <w:pStyle w:val="BodyTextBullet1"/>
        <w:numPr>
          <w:ilvl w:val="0"/>
          <w:numId w:val="43"/>
        </w:numPr>
      </w:pPr>
      <w:r w:rsidRPr="00251286">
        <w:t>Duplicate Drug</w:t>
      </w:r>
    </w:p>
    <w:p w:rsidR="00613B89" w:rsidRPr="00251286" w:rsidRDefault="00613B89" w:rsidP="00FD0F96">
      <w:pPr>
        <w:pStyle w:val="BodyTextBullet1"/>
        <w:numPr>
          <w:ilvl w:val="0"/>
          <w:numId w:val="43"/>
        </w:numPr>
      </w:pPr>
      <w:r w:rsidRPr="00251286">
        <w:t>Clozapine</w:t>
      </w:r>
    </w:p>
    <w:p w:rsidR="00613B89" w:rsidRPr="00251286" w:rsidRDefault="00613B89" w:rsidP="00FD0F96">
      <w:pPr>
        <w:pStyle w:val="BodyTextBullet1"/>
        <w:numPr>
          <w:ilvl w:val="0"/>
          <w:numId w:val="43"/>
        </w:numPr>
      </w:pPr>
      <w:r w:rsidRPr="00251286">
        <w:t>Allergy/ADR (local &amp; remote) or Non-Assessment</w:t>
      </w:r>
    </w:p>
    <w:p w:rsidR="00613B89" w:rsidRPr="00251286" w:rsidRDefault="00613B89" w:rsidP="00FD0F96">
      <w:pPr>
        <w:pStyle w:val="BodyTextBullet1"/>
        <w:numPr>
          <w:ilvl w:val="0"/>
          <w:numId w:val="43"/>
        </w:numPr>
      </w:pPr>
      <w:r w:rsidRPr="00251286">
        <w:t xml:space="preserve">CPRS checks generated backdoor (3 new checks) </w:t>
      </w:r>
    </w:p>
    <w:p w:rsidR="00613B89" w:rsidRPr="00251286" w:rsidRDefault="00613B89" w:rsidP="00FD0F96">
      <w:pPr>
        <w:pStyle w:val="BodyTextBullet1"/>
        <w:numPr>
          <w:ilvl w:val="0"/>
          <w:numId w:val="43"/>
        </w:numPr>
      </w:pPr>
      <w:r w:rsidRPr="00251286">
        <w:t>Drug Level Errors</w:t>
      </w:r>
    </w:p>
    <w:p w:rsidR="00613B89" w:rsidRPr="00251286" w:rsidRDefault="00613B89" w:rsidP="00FD0F96">
      <w:pPr>
        <w:pStyle w:val="BodyTextBullet1"/>
        <w:numPr>
          <w:ilvl w:val="0"/>
          <w:numId w:val="43"/>
        </w:numPr>
      </w:pPr>
      <w:r w:rsidRPr="00251286">
        <w:t>Local &amp; Remote Critical Drug Interactions</w:t>
      </w:r>
    </w:p>
    <w:p w:rsidR="00613B89" w:rsidRPr="00251286" w:rsidRDefault="00613B89" w:rsidP="00FD0F96">
      <w:pPr>
        <w:pStyle w:val="BodyTextBullet1"/>
        <w:numPr>
          <w:ilvl w:val="0"/>
          <w:numId w:val="43"/>
        </w:numPr>
      </w:pPr>
      <w:r w:rsidRPr="00251286">
        <w:t>Local &amp; Remote Significant Drug Interactions</w:t>
      </w:r>
    </w:p>
    <w:p w:rsidR="00613B89" w:rsidRPr="00251286" w:rsidRDefault="00613B89" w:rsidP="00FD0F96">
      <w:pPr>
        <w:pStyle w:val="BodyTextBullet1"/>
        <w:numPr>
          <w:ilvl w:val="0"/>
          <w:numId w:val="43"/>
        </w:numPr>
      </w:pPr>
      <w:r w:rsidRPr="00251286">
        <w:t>Local &amp; Remote Duplicate Therapy</w:t>
      </w:r>
    </w:p>
    <w:p w:rsidR="00613B89" w:rsidRPr="00251286" w:rsidRDefault="00613B89" w:rsidP="004922B4"/>
    <w:p w:rsidR="00613B89" w:rsidRPr="00251286" w:rsidRDefault="00613B89" w:rsidP="00C406B6">
      <w:pPr>
        <w:pStyle w:val="BodyText"/>
      </w:pPr>
      <w:r w:rsidRPr="00251286">
        <w:t>Additionally, the order check display sequence is applied to the following processes:</w:t>
      </w:r>
    </w:p>
    <w:p w:rsidR="00613B89" w:rsidRPr="00251286" w:rsidRDefault="00613B89" w:rsidP="00FD0F96">
      <w:pPr>
        <w:pStyle w:val="BodyTextBullet1"/>
        <w:numPr>
          <w:ilvl w:val="0"/>
          <w:numId w:val="44"/>
        </w:numPr>
      </w:pPr>
      <w:r w:rsidRPr="00251286">
        <w:t>Backdoor new order entry</w:t>
      </w:r>
    </w:p>
    <w:p w:rsidR="00613B89" w:rsidRPr="00251286" w:rsidRDefault="00613B89" w:rsidP="00FD0F96">
      <w:pPr>
        <w:pStyle w:val="BodyTextBullet1"/>
        <w:numPr>
          <w:ilvl w:val="0"/>
          <w:numId w:val="44"/>
        </w:numPr>
      </w:pPr>
      <w:r w:rsidRPr="00251286">
        <w:t xml:space="preserve">Finishing a pending order </w:t>
      </w:r>
    </w:p>
    <w:p w:rsidR="00613B89" w:rsidRPr="00251286" w:rsidRDefault="00613B89" w:rsidP="00FD0F96">
      <w:pPr>
        <w:pStyle w:val="BodyTextBullet1"/>
        <w:numPr>
          <w:ilvl w:val="0"/>
          <w:numId w:val="44"/>
        </w:numPr>
      </w:pPr>
      <w:r w:rsidRPr="00251286">
        <w:t>When renewing an outpatient medication order</w:t>
      </w:r>
    </w:p>
    <w:p w:rsidR="00613B89" w:rsidRPr="00251286" w:rsidRDefault="00613B89" w:rsidP="00FD0F96">
      <w:pPr>
        <w:pStyle w:val="BodyTextBullet1"/>
        <w:numPr>
          <w:ilvl w:val="0"/>
          <w:numId w:val="44"/>
        </w:numPr>
      </w:pPr>
      <w:r w:rsidRPr="00251286">
        <w:t>Creating a new order when editing an outpatient medication order</w:t>
      </w:r>
    </w:p>
    <w:p w:rsidR="00613B89" w:rsidRPr="00251286" w:rsidRDefault="00613B89" w:rsidP="00FD0F96">
      <w:pPr>
        <w:pStyle w:val="BodyTextBullet1"/>
        <w:numPr>
          <w:ilvl w:val="0"/>
          <w:numId w:val="44"/>
        </w:numPr>
      </w:pPr>
      <w:r w:rsidRPr="00251286">
        <w:t>Verifying an outpatient medication order.</w:t>
      </w:r>
    </w:p>
    <w:p w:rsidR="00613B89" w:rsidRPr="00251286" w:rsidRDefault="00613B89" w:rsidP="00FD0F96">
      <w:pPr>
        <w:pStyle w:val="BodyTextBullet1"/>
        <w:numPr>
          <w:ilvl w:val="0"/>
          <w:numId w:val="44"/>
        </w:numPr>
      </w:pPr>
      <w:r w:rsidRPr="00251286">
        <w:t>Copying an outpatient medication order</w:t>
      </w:r>
    </w:p>
    <w:p w:rsidR="00613B89" w:rsidRPr="00251286" w:rsidRDefault="00613B89" w:rsidP="00FD0F96">
      <w:pPr>
        <w:pStyle w:val="BodyTextBullet1"/>
        <w:numPr>
          <w:ilvl w:val="0"/>
          <w:numId w:val="44"/>
        </w:numPr>
      </w:pPr>
      <w:r w:rsidRPr="00251286">
        <w:t>Reinstating a discontinued outpatient medication order.</w:t>
      </w:r>
    </w:p>
    <w:p w:rsidR="0055599E" w:rsidRPr="00251286" w:rsidRDefault="0055599E" w:rsidP="004922B4"/>
    <w:p w:rsidR="0033267D" w:rsidRPr="00251286" w:rsidRDefault="0033267D" w:rsidP="00C406B6">
      <w:pPr>
        <w:pStyle w:val="BodyText"/>
      </w:pPr>
      <w:r w:rsidRPr="00251286">
        <w:t>There are three levels of error messages associated with Enhanced Order Checking (Drug Interactions, Duplicate Therapy, and Dosing):</w:t>
      </w:r>
    </w:p>
    <w:p w:rsidR="0033267D" w:rsidRPr="00251286" w:rsidRDefault="0033267D" w:rsidP="00FD0F96">
      <w:pPr>
        <w:pStyle w:val="BodyTextBullet1"/>
        <w:keepNext/>
        <w:numPr>
          <w:ilvl w:val="0"/>
          <w:numId w:val="45"/>
        </w:numPr>
      </w:pPr>
      <w:r w:rsidRPr="00251286">
        <w:t>System - When such an error occurs, no Drug Interaction, Duplicate Therapy, or Dosing order checks will be performed. Other order checks that do not use the COTS database (FDB) will still be performed such as allergy/ADRs, duplicate drug (for outpatient only), and new CPRS order checks, etc.</w:t>
      </w:r>
    </w:p>
    <w:p w:rsidR="0033267D" w:rsidRPr="00251286" w:rsidRDefault="0033267D" w:rsidP="00FD0F96">
      <w:pPr>
        <w:pStyle w:val="BodyTextBullet1"/>
        <w:numPr>
          <w:ilvl w:val="0"/>
          <w:numId w:val="45"/>
        </w:numPr>
      </w:pPr>
      <w:r w:rsidRPr="00251286">
        <w:t xml:space="preserve">Drug - The second error level is for the drug and no Drug Interaction, Duplicate Therapy, or Dosing order checks will be performed for a specific drug. 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 </w:t>
      </w:r>
    </w:p>
    <w:p w:rsidR="0033267D" w:rsidRPr="00251286" w:rsidRDefault="0033267D" w:rsidP="00FD0F96">
      <w:pPr>
        <w:pStyle w:val="BodyTextBullet1"/>
        <w:numPr>
          <w:ilvl w:val="0"/>
          <w:numId w:val="45"/>
        </w:numPr>
      </w:pPr>
      <w:r w:rsidRPr="00251286">
        <w:t>There 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(GCNSE</w:t>
      </w:r>
      <w:r w:rsidR="00785DEC" w:rsidRPr="00251286">
        <w:t>Q</w:t>
      </w:r>
      <w:r w:rsidRPr="00251286">
        <w:t xml:space="preserve">NO mismatch) is rare. </w:t>
      </w:r>
    </w:p>
    <w:p w:rsidR="0033267D" w:rsidRPr="00251286" w:rsidRDefault="0033267D" w:rsidP="00FD0F96">
      <w:pPr>
        <w:pStyle w:val="BodyTextBullet1"/>
        <w:numPr>
          <w:ilvl w:val="0"/>
          <w:numId w:val="45"/>
        </w:numPr>
      </w:pPr>
      <w:r w:rsidRPr="00251286">
        <w:t xml:space="preserve">Order - The third error level is for the order. Order level errors will only occur with dosing order checks. Please see </w:t>
      </w:r>
      <w:r w:rsidR="00AB24E1" w:rsidRPr="00251286">
        <w:t xml:space="preserve">the </w:t>
      </w:r>
      <w:r w:rsidR="00AB24E1" w:rsidRPr="00251286">
        <w:rPr>
          <w:i/>
        </w:rPr>
        <w:t>Dosing Order Check User Manual</w:t>
      </w:r>
      <w:r w:rsidRPr="00251286">
        <w:t xml:space="preserve"> for more information.</w:t>
      </w:r>
    </w:p>
    <w:p w:rsidR="00394A15" w:rsidRPr="00251286" w:rsidRDefault="00394A15" w:rsidP="00C406B6">
      <w:pPr>
        <w:pStyle w:val="BodyText"/>
      </w:pPr>
    </w:p>
    <w:p w:rsidR="00613B89" w:rsidRPr="00251286" w:rsidRDefault="00613B89" w:rsidP="00C406B6">
      <w:pPr>
        <w:pStyle w:val="BodyText"/>
      </w:pPr>
      <w:r w:rsidRPr="00251286">
        <w:t>See table below for an explanation of the errors:</w:t>
      </w:r>
    </w:p>
    <w:p w:rsidR="00613B89" w:rsidRPr="00251286" w:rsidRDefault="00613B89" w:rsidP="004922B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6"/>
        <w:gridCol w:w="2366"/>
        <w:gridCol w:w="2117"/>
        <w:gridCol w:w="3263"/>
      </w:tblGrid>
      <w:tr w:rsidR="00F00B27" w:rsidRPr="00251286" w:rsidTr="008E7A72">
        <w:trPr>
          <w:trHeight w:val="422"/>
          <w:tblHeader/>
        </w:trPr>
        <w:tc>
          <w:tcPr>
            <w:tcW w:w="1530" w:type="dxa"/>
            <w:shd w:val="pct10" w:color="auto" w:fill="auto"/>
          </w:tcPr>
          <w:p w:rsidR="00F00B27" w:rsidRPr="00251286" w:rsidRDefault="00F00B27" w:rsidP="00E74596">
            <w:pPr>
              <w:pStyle w:val="TableHeading"/>
            </w:pPr>
            <w:r w:rsidRPr="00251286">
              <w:t>Error Level</w:t>
            </w:r>
          </w:p>
        </w:tc>
        <w:tc>
          <w:tcPr>
            <w:tcW w:w="2430" w:type="dxa"/>
            <w:shd w:val="pct10" w:color="auto" w:fill="auto"/>
          </w:tcPr>
          <w:p w:rsidR="00F00B27" w:rsidRPr="00251286" w:rsidRDefault="00F00B27" w:rsidP="00E74596">
            <w:pPr>
              <w:pStyle w:val="TableHeading"/>
            </w:pPr>
            <w:r w:rsidRPr="00251286">
              <w:t>Error Message</w:t>
            </w:r>
          </w:p>
        </w:tc>
        <w:tc>
          <w:tcPr>
            <w:tcW w:w="2167" w:type="dxa"/>
            <w:shd w:val="pct10" w:color="auto" w:fill="auto"/>
          </w:tcPr>
          <w:p w:rsidR="00F00B27" w:rsidRPr="00251286" w:rsidRDefault="00F00B27" w:rsidP="00E74596">
            <w:pPr>
              <w:pStyle w:val="TableHeading"/>
            </w:pPr>
            <w:r w:rsidRPr="00251286">
              <w:t>Reason</w:t>
            </w:r>
          </w:p>
        </w:tc>
        <w:tc>
          <w:tcPr>
            <w:tcW w:w="3341" w:type="dxa"/>
            <w:shd w:val="pct10" w:color="auto" w:fill="auto"/>
          </w:tcPr>
          <w:p w:rsidR="00F00B27" w:rsidRPr="00251286" w:rsidRDefault="00F00B27" w:rsidP="00E74596">
            <w:pPr>
              <w:pStyle w:val="TableHeading"/>
            </w:pPr>
            <w:r w:rsidRPr="00251286">
              <w:t>Why message is being displayed.</w:t>
            </w:r>
          </w:p>
        </w:tc>
      </w:tr>
      <w:tr w:rsidR="00F00B27" w:rsidRPr="00251286" w:rsidTr="00394A15">
        <w:trPr>
          <w:trHeight w:val="458"/>
        </w:trPr>
        <w:tc>
          <w:tcPr>
            <w:tcW w:w="1530" w:type="dxa"/>
          </w:tcPr>
          <w:p w:rsidR="00F00B27" w:rsidRPr="00251286" w:rsidRDefault="00F00B27" w:rsidP="00E74596">
            <w:pPr>
              <w:pStyle w:val="TableText"/>
            </w:pPr>
            <w:r w:rsidRPr="00251286">
              <w:t>System</w:t>
            </w:r>
          </w:p>
        </w:tc>
        <w:tc>
          <w:tcPr>
            <w:tcW w:w="2430" w:type="dxa"/>
          </w:tcPr>
          <w:p w:rsidR="00F00B27" w:rsidRPr="00251286" w:rsidRDefault="00F00B27" w:rsidP="00E74596">
            <w:pPr>
              <w:pStyle w:val="TableText"/>
            </w:pPr>
            <w:r w:rsidRPr="00251286">
              <w:t>No Enhanced Order Checks can be performed.</w:t>
            </w:r>
          </w:p>
        </w:tc>
        <w:tc>
          <w:tcPr>
            <w:tcW w:w="2167" w:type="dxa"/>
          </w:tcPr>
          <w:p w:rsidR="00F00B27" w:rsidRPr="00251286" w:rsidRDefault="00F00B27" w:rsidP="00E74596">
            <w:pPr>
              <w:pStyle w:val="TableText"/>
            </w:pPr>
            <w:r w:rsidRPr="00251286">
              <w:t>Vendor Database cannot be reached.</w:t>
            </w:r>
          </w:p>
        </w:tc>
        <w:tc>
          <w:tcPr>
            <w:tcW w:w="3341" w:type="dxa"/>
          </w:tcPr>
          <w:p w:rsidR="00F00B27" w:rsidRPr="00251286" w:rsidRDefault="00F00B27" w:rsidP="00E74596">
            <w:pPr>
              <w:pStyle w:val="TableText"/>
            </w:pPr>
            <w:r w:rsidRPr="00251286">
              <w:t>The connectivity to the vendor database has gone down. A MailMan message is sent to the G. PSS ORDER CHECKS mail group when the link goes down and when it comes back up.</w:t>
            </w:r>
          </w:p>
        </w:tc>
      </w:tr>
      <w:tr w:rsidR="00F00B27" w:rsidRPr="00251286" w:rsidTr="00394A15">
        <w:tc>
          <w:tcPr>
            <w:tcW w:w="1530" w:type="dxa"/>
          </w:tcPr>
          <w:p w:rsidR="00F00B27" w:rsidRPr="00251286" w:rsidRDefault="00F00B27" w:rsidP="00E74596">
            <w:pPr>
              <w:pStyle w:val="TableText"/>
            </w:pPr>
            <w:r w:rsidRPr="00251286">
              <w:t>System</w:t>
            </w:r>
          </w:p>
        </w:tc>
        <w:tc>
          <w:tcPr>
            <w:tcW w:w="2430" w:type="dxa"/>
          </w:tcPr>
          <w:p w:rsidR="00F00B27" w:rsidRPr="00251286" w:rsidRDefault="00F00B27" w:rsidP="00E74596">
            <w:pPr>
              <w:pStyle w:val="TableText"/>
            </w:pPr>
            <w:r w:rsidRPr="00251286">
              <w:t>No Enhanced Order Checks can be performed.</w:t>
            </w:r>
          </w:p>
        </w:tc>
        <w:tc>
          <w:tcPr>
            <w:tcW w:w="2167" w:type="dxa"/>
          </w:tcPr>
          <w:p w:rsidR="00F00B27" w:rsidRPr="00251286" w:rsidRDefault="00F00B27" w:rsidP="00E74596">
            <w:pPr>
              <w:pStyle w:val="TableText"/>
            </w:pPr>
            <w:r w:rsidRPr="00251286">
              <w:t>The connection to the vendor database has been disabled.</w:t>
            </w:r>
          </w:p>
        </w:tc>
        <w:tc>
          <w:tcPr>
            <w:tcW w:w="3341" w:type="dxa"/>
          </w:tcPr>
          <w:p w:rsidR="00F00B27" w:rsidRPr="00251286" w:rsidRDefault="00F00B27" w:rsidP="00E74596">
            <w:pPr>
              <w:pStyle w:val="TableText"/>
            </w:pPr>
            <w:r w:rsidRPr="00251286">
              <w:t>A user has executed the Enable/Disable Vendor Database Link [PSS ENABLE/DISABLE DB LINK] option and disabled the interface.</w:t>
            </w:r>
          </w:p>
        </w:tc>
      </w:tr>
      <w:tr w:rsidR="00F00B27" w:rsidRPr="00251286" w:rsidTr="00394A15">
        <w:tc>
          <w:tcPr>
            <w:tcW w:w="1530" w:type="dxa"/>
          </w:tcPr>
          <w:p w:rsidR="00F00B27" w:rsidRPr="00251286" w:rsidRDefault="00F00B27" w:rsidP="00E74596">
            <w:pPr>
              <w:pStyle w:val="TableText"/>
            </w:pPr>
            <w:r w:rsidRPr="00251286">
              <w:t>System</w:t>
            </w:r>
          </w:p>
        </w:tc>
        <w:tc>
          <w:tcPr>
            <w:tcW w:w="2430" w:type="dxa"/>
          </w:tcPr>
          <w:p w:rsidR="00F00B27" w:rsidRPr="00251286" w:rsidRDefault="00F00B27" w:rsidP="00E74596">
            <w:pPr>
              <w:pStyle w:val="TableText"/>
            </w:pPr>
            <w:r w:rsidRPr="00251286">
              <w:t>No Enhanced Order Checks can be performed</w:t>
            </w:r>
            <w:r w:rsidR="00D075BA" w:rsidRPr="00251286">
              <w:t>.</w:t>
            </w:r>
          </w:p>
        </w:tc>
        <w:tc>
          <w:tcPr>
            <w:tcW w:w="2167" w:type="dxa"/>
          </w:tcPr>
          <w:p w:rsidR="00F00B27" w:rsidRPr="00251286" w:rsidRDefault="00F00B27" w:rsidP="00E74596">
            <w:pPr>
              <w:pStyle w:val="TableText"/>
            </w:pPr>
            <w:r w:rsidRPr="00251286">
              <w:t>Vendor database updates are being processed</w:t>
            </w:r>
          </w:p>
        </w:tc>
        <w:tc>
          <w:tcPr>
            <w:tcW w:w="3341" w:type="dxa"/>
          </w:tcPr>
          <w:p w:rsidR="00F00B27" w:rsidRPr="00251286" w:rsidRDefault="00F00B27" w:rsidP="00E74596">
            <w:pPr>
              <w:pStyle w:val="TableText"/>
            </w:pPr>
            <w:r w:rsidRPr="00251286">
              <w:t>The vendor database (custom and standard data) is being updated using the DATUP (Data Update) process.</w:t>
            </w:r>
          </w:p>
        </w:tc>
      </w:tr>
      <w:tr w:rsidR="0033267D" w:rsidRPr="00251286" w:rsidTr="00066370">
        <w:tc>
          <w:tcPr>
            <w:tcW w:w="1530" w:type="dxa"/>
          </w:tcPr>
          <w:p w:rsidR="0033267D" w:rsidRPr="00251286" w:rsidRDefault="0033267D" w:rsidP="00E74596">
            <w:pPr>
              <w:pStyle w:val="TableText"/>
            </w:pPr>
            <w:r w:rsidRPr="00251286">
              <w:t>System</w:t>
            </w:r>
          </w:p>
        </w:tc>
        <w:tc>
          <w:tcPr>
            <w:tcW w:w="2430" w:type="dxa"/>
          </w:tcPr>
          <w:p w:rsidR="0033267D" w:rsidRPr="00251286" w:rsidRDefault="0033267D" w:rsidP="00E74596">
            <w:pPr>
              <w:pStyle w:val="TableText"/>
            </w:pPr>
            <w:r w:rsidRPr="00251286">
              <w:t>No Enhanced Order Checks can be performed</w:t>
            </w:r>
            <w:r w:rsidR="00D075BA" w:rsidRPr="00251286">
              <w:t>.</w:t>
            </w:r>
          </w:p>
        </w:tc>
        <w:tc>
          <w:tcPr>
            <w:tcW w:w="2167" w:type="dxa"/>
          </w:tcPr>
          <w:p w:rsidR="0033267D" w:rsidRPr="00251286" w:rsidRDefault="0033267D" w:rsidP="00E74596">
            <w:pPr>
              <w:pStyle w:val="TableText"/>
            </w:pPr>
            <w:r w:rsidRPr="00251286">
              <w:t>An unexpected error has occurred.</w:t>
            </w:r>
          </w:p>
        </w:tc>
        <w:tc>
          <w:tcPr>
            <w:tcW w:w="3341" w:type="dxa"/>
          </w:tcPr>
          <w:p w:rsidR="0033267D" w:rsidRPr="00251286" w:rsidRDefault="0033267D" w:rsidP="00E74596">
            <w:pPr>
              <w:pStyle w:val="TableText"/>
            </w:pPr>
            <w:r w:rsidRPr="00251286">
              <w:t>There is a system network problem and the vendor database cannot be reached or a software interface issue.</w:t>
            </w:r>
          </w:p>
        </w:tc>
      </w:tr>
      <w:tr w:rsidR="00B37DED" w:rsidRPr="00251286" w:rsidTr="00394A15">
        <w:tc>
          <w:tcPr>
            <w:tcW w:w="1530" w:type="dxa"/>
          </w:tcPr>
          <w:p w:rsidR="00B37DED" w:rsidRPr="00251286" w:rsidRDefault="00B37DED" w:rsidP="00E74596">
            <w:pPr>
              <w:pStyle w:val="TableText"/>
            </w:pPr>
            <w:r>
              <w:t>System</w:t>
            </w:r>
          </w:p>
        </w:tc>
        <w:tc>
          <w:tcPr>
            <w:tcW w:w="2430" w:type="dxa"/>
          </w:tcPr>
          <w:p w:rsidR="00B37DED" w:rsidRPr="00251286" w:rsidRDefault="00B37DED" w:rsidP="00E74596">
            <w:pPr>
              <w:pStyle w:val="TableText"/>
            </w:pPr>
            <w:r>
              <w:t>No Dosing Order Checks can be performed</w:t>
            </w:r>
          </w:p>
        </w:tc>
        <w:tc>
          <w:tcPr>
            <w:tcW w:w="2167" w:type="dxa"/>
          </w:tcPr>
          <w:p w:rsidR="00B37DED" w:rsidRPr="00251286" w:rsidRDefault="00B37DED" w:rsidP="00E74596">
            <w:pPr>
              <w:pStyle w:val="TableText"/>
            </w:pPr>
            <w:r>
              <w:t>Dosing Order Checks are disabled</w:t>
            </w:r>
          </w:p>
        </w:tc>
        <w:tc>
          <w:tcPr>
            <w:tcW w:w="3341" w:type="dxa"/>
          </w:tcPr>
          <w:p w:rsidR="00B37DED" w:rsidRPr="00251286" w:rsidRDefault="00B37DED" w:rsidP="00E74596">
            <w:pPr>
              <w:pStyle w:val="TableText"/>
              <w:rPr>
                <w:szCs w:val="24"/>
              </w:rPr>
            </w:pPr>
            <w:r>
              <w:rPr>
                <w:szCs w:val="24"/>
              </w:rPr>
              <w:t xml:space="preserve">A user has executed the </w:t>
            </w:r>
            <w:r w:rsidRPr="00A66434">
              <w:rPr>
                <w:i/>
              </w:rPr>
              <w:t>Enable/Disable Dosing Order Checks</w:t>
            </w:r>
            <w:r w:rsidRPr="00A66434">
              <w:t xml:space="preserve"> [PSS Dosing Order Checks] option</w:t>
            </w:r>
            <w:r>
              <w:t>.</w:t>
            </w:r>
          </w:p>
        </w:tc>
      </w:tr>
      <w:tr w:rsidR="00F00B27" w:rsidRPr="00251286" w:rsidTr="00394A15">
        <w:tc>
          <w:tcPr>
            <w:tcW w:w="1530" w:type="dxa"/>
          </w:tcPr>
          <w:p w:rsidR="00F00B27" w:rsidRPr="00251286" w:rsidRDefault="00F00B27" w:rsidP="00E74596">
            <w:pPr>
              <w:pStyle w:val="TableText"/>
            </w:pPr>
            <w:r w:rsidRPr="00251286">
              <w:t>Drug</w:t>
            </w:r>
          </w:p>
        </w:tc>
        <w:tc>
          <w:tcPr>
            <w:tcW w:w="2430" w:type="dxa"/>
          </w:tcPr>
          <w:p w:rsidR="00F00B27" w:rsidRPr="00251286" w:rsidRDefault="00F00B27" w:rsidP="00E74596">
            <w:pPr>
              <w:pStyle w:val="TableText"/>
            </w:pPr>
            <w:r w:rsidRPr="00251286">
              <w:t>Enhanced Order Checks cannot be performed for Local or Local Outpatient Drug: &lt;DRUG NAME&gt;</w:t>
            </w:r>
          </w:p>
        </w:tc>
        <w:tc>
          <w:tcPr>
            <w:tcW w:w="2167" w:type="dxa"/>
          </w:tcPr>
          <w:p w:rsidR="00F00B27" w:rsidRPr="00251286" w:rsidRDefault="00F00B27" w:rsidP="00E74596">
            <w:pPr>
              <w:pStyle w:val="TableText"/>
            </w:pPr>
            <w:r w:rsidRPr="00251286">
              <w:t>Drug not matched to NDF</w:t>
            </w:r>
            <w:r w:rsidR="00D075BA" w:rsidRPr="00251286">
              <w:t>.</w:t>
            </w:r>
          </w:p>
        </w:tc>
        <w:tc>
          <w:tcPr>
            <w:tcW w:w="3341" w:type="dxa"/>
          </w:tcPr>
          <w:p w:rsidR="00F00B27" w:rsidRPr="00251286" w:rsidRDefault="00F00B27" w:rsidP="00E74596">
            <w:pPr>
              <w:pStyle w:val="TableText"/>
            </w:pPr>
            <w:r w:rsidRPr="00251286">
              <w:t>The local drug being ordered/ or on profile has not been matched to NDF. Matching the drug to a VA Product will eliminate this message.</w:t>
            </w:r>
          </w:p>
        </w:tc>
      </w:tr>
      <w:tr w:rsidR="00F00B27" w:rsidRPr="00251286" w:rsidTr="00394A15">
        <w:tc>
          <w:tcPr>
            <w:tcW w:w="1530" w:type="dxa"/>
          </w:tcPr>
          <w:p w:rsidR="00F00B27" w:rsidRPr="00251286" w:rsidRDefault="00F00B27" w:rsidP="00E74596">
            <w:pPr>
              <w:pStyle w:val="TableText"/>
            </w:pPr>
            <w:r w:rsidRPr="00251286">
              <w:t>Drug</w:t>
            </w:r>
          </w:p>
        </w:tc>
        <w:tc>
          <w:tcPr>
            <w:tcW w:w="2430" w:type="dxa"/>
          </w:tcPr>
          <w:p w:rsidR="00F00B27" w:rsidRPr="007A76A6" w:rsidRDefault="00F00B27" w:rsidP="00E74596">
            <w:pPr>
              <w:pStyle w:val="TableText"/>
            </w:pPr>
            <w:r w:rsidRPr="00251286">
              <w:t xml:space="preserve">Order Checks could not be done for </w:t>
            </w:r>
            <w:r w:rsidRPr="007A76A6">
              <w:t xml:space="preserve">Remote Drug: &lt;DRUG NAME&gt;, please complete a manual check for Drug Interactions and Duplicate Therapy.  </w:t>
            </w:r>
          </w:p>
          <w:p w:rsidR="00F00B27" w:rsidRPr="00251286" w:rsidRDefault="00F00B27" w:rsidP="00E74596">
            <w:pPr>
              <w:pStyle w:val="TableText"/>
              <w:rPr>
                <w:color w:val="0000FF"/>
              </w:rPr>
            </w:pPr>
            <w:r w:rsidRPr="007A76A6">
              <w:t>Remote order indicator</w:t>
            </w:r>
          </w:p>
        </w:tc>
        <w:tc>
          <w:tcPr>
            <w:tcW w:w="2167" w:type="dxa"/>
          </w:tcPr>
          <w:p w:rsidR="00F00B27" w:rsidRPr="00251286" w:rsidRDefault="00F00B27" w:rsidP="00E74596">
            <w:pPr>
              <w:pStyle w:val="TableText"/>
            </w:pPr>
          </w:p>
        </w:tc>
        <w:tc>
          <w:tcPr>
            <w:tcW w:w="3341" w:type="dxa"/>
          </w:tcPr>
          <w:p w:rsidR="00F00B27" w:rsidRPr="00251286" w:rsidRDefault="00F00B27" w:rsidP="00E74596">
            <w:pPr>
              <w:pStyle w:val="TableText"/>
            </w:pPr>
            <w:r w:rsidRPr="00251286">
              <w:t xml:space="preserve">If this error message is displayed, it means that the VA product that the local </w:t>
            </w:r>
            <w:r w:rsidRPr="007A76A6">
              <w:rPr>
                <w:color w:val="auto"/>
              </w:rPr>
              <w:t>or remote drug being ordered/or on the local or remote profile does</w:t>
            </w:r>
            <w:r w:rsidRPr="00251286">
              <w:t xml:space="preserve"> not have a GCNSEQNO or in rare cases, the GCNSEQNO assigned to the VA Product does not match up with a GCNSEQNO in the vendor database. </w:t>
            </w:r>
          </w:p>
        </w:tc>
      </w:tr>
      <w:tr w:rsidR="00F00B27" w:rsidRPr="00251286" w:rsidTr="00394A15">
        <w:tc>
          <w:tcPr>
            <w:tcW w:w="1530" w:type="dxa"/>
          </w:tcPr>
          <w:p w:rsidR="00F00B27" w:rsidRPr="00251286" w:rsidRDefault="00F00B27" w:rsidP="00E74596">
            <w:pPr>
              <w:pStyle w:val="TableText"/>
            </w:pPr>
            <w:r w:rsidRPr="00251286">
              <w:t>Drug</w:t>
            </w:r>
          </w:p>
        </w:tc>
        <w:tc>
          <w:tcPr>
            <w:tcW w:w="2430" w:type="dxa"/>
          </w:tcPr>
          <w:p w:rsidR="00F00B27" w:rsidRPr="00251286" w:rsidRDefault="00F00B27" w:rsidP="00E74596">
            <w:pPr>
              <w:pStyle w:val="TableText"/>
            </w:pPr>
            <w:r w:rsidRPr="00251286">
              <w:t>Enhanced Order Checks cannot be performed for Orderable Item: &lt;OI NAME&gt;</w:t>
            </w:r>
          </w:p>
        </w:tc>
        <w:tc>
          <w:tcPr>
            <w:tcW w:w="2167" w:type="dxa"/>
          </w:tcPr>
          <w:p w:rsidR="00F00B27" w:rsidRPr="00251286" w:rsidRDefault="00F00B27" w:rsidP="00E74596">
            <w:pPr>
              <w:pStyle w:val="TableText"/>
            </w:pPr>
            <w:r w:rsidRPr="00251286">
              <w:t>No active Dispense Drug found</w:t>
            </w:r>
            <w:r w:rsidR="00D075BA" w:rsidRPr="00251286">
              <w:t>.</w:t>
            </w:r>
          </w:p>
        </w:tc>
        <w:tc>
          <w:tcPr>
            <w:tcW w:w="3341" w:type="dxa"/>
          </w:tcPr>
          <w:p w:rsidR="00F00B27" w:rsidRPr="00251286" w:rsidRDefault="00F00B27" w:rsidP="00E74596">
            <w:pPr>
              <w:pStyle w:val="TableText"/>
            </w:pPr>
            <w:r w:rsidRPr="00251286">
              <w:t>Highly unlikely that this error would be seen. At the time the order check was being performed the orderable item did not have an active dispense drug associated.</w:t>
            </w:r>
          </w:p>
        </w:tc>
      </w:tr>
    </w:tbl>
    <w:p w:rsidR="00613B89" w:rsidRPr="00251286" w:rsidRDefault="00613B89" w:rsidP="004922B4"/>
    <w:p w:rsidR="00613B89" w:rsidRPr="00251286" w:rsidRDefault="00613B89" w:rsidP="00C406B6">
      <w:pPr>
        <w:pStyle w:val="BodyText"/>
      </w:pPr>
      <w:r w:rsidRPr="00251286">
        <w:t>See Examples below to illustrate error sequences.</w:t>
      </w:r>
    </w:p>
    <w:p w:rsidR="00613B89" w:rsidRPr="00251286" w:rsidRDefault="00613B89" w:rsidP="004922B4"/>
    <w:p w:rsidR="00613B89" w:rsidRPr="00251286" w:rsidRDefault="00613B89" w:rsidP="0097360A">
      <w:pPr>
        <w:pStyle w:val="Boldunderline"/>
      </w:pPr>
      <w:r w:rsidRPr="00251286">
        <w:t>Example: New Order Entry – System Level Error</w:t>
      </w:r>
    </w:p>
    <w:p w:rsidR="00613B89" w:rsidRPr="00251286" w:rsidRDefault="00613B89" w:rsidP="00733F84">
      <w:pPr>
        <w:pStyle w:val="JOComputerScreen"/>
      </w:pPr>
      <w:r w:rsidRPr="00251286">
        <w:t xml:space="preserve">Select Action: Quit// NO   New Order  </w:t>
      </w:r>
    </w:p>
    <w:p w:rsidR="00613B89" w:rsidRPr="00251286" w:rsidRDefault="00613B89" w:rsidP="00733F84">
      <w:pPr>
        <w:pStyle w:val="JOComputerScreen"/>
      </w:pPr>
    </w:p>
    <w:p w:rsidR="00613B89" w:rsidRPr="00251286" w:rsidRDefault="00613B89" w:rsidP="00733F84">
      <w:pPr>
        <w:pStyle w:val="JOComputerScreen"/>
      </w:pPr>
      <w:r w:rsidRPr="00251286">
        <w:t>Eligibility: SC LESS THAN 50%     SC%: 40</w:t>
      </w:r>
    </w:p>
    <w:p w:rsidR="00613B89" w:rsidRPr="00251286" w:rsidRDefault="00613B89" w:rsidP="00733F84">
      <w:pPr>
        <w:pStyle w:val="JOComputerScreen"/>
      </w:pPr>
      <w:r w:rsidRPr="00251286">
        <w:t xml:space="preserve">RX PATIENT STATUS: SC LESS THAN 50%//   </w:t>
      </w:r>
    </w:p>
    <w:p w:rsidR="00613B89" w:rsidRPr="00251286" w:rsidRDefault="00613B89" w:rsidP="00733F84">
      <w:pPr>
        <w:pStyle w:val="JOComputerScreen"/>
      </w:pPr>
      <w:r w:rsidRPr="00251286">
        <w:t>DRUG: AMLOD</w:t>
      </w:r>
    </w:p>
    <w:p w:rsidR="00613B89" w:rsidRPr="00251286" w:rsidRDefault="00613B89" w:rsidP="00733F84">
      <w:pPr>
        <w:pStyle w:val="JOComputerScreen"/>
      </w:pPr>
      <w:r w:rsidRPr="00251286">
        <w:t xml:space="preserve">  Lookup: GENERIC NAME</w:t>
      </w:r>
    </w:p>
    <w:p w:rsidR="00613B89" w:rsidRPr="00251286" w:rsidRDefault="00613B89" w:rsidP="00733F84">
      <w:pPr>
        <w:pStyle w:val="JOComputerScreen"/>
      </w:pPr>
      <w:r w:rsidRPr="00251286">
        <w:t xml:space="preserve">     1   AMLODIPINE 10MG/BENAZAPRIL 20MG TAB           CV400           </w:t>
      </w:r>
    </w:p>
    <w:p w:rsidR="00613B89" w:rsidRPr="00251286" w:rsidRDefault="00613B89" w:rsidP="00733F84">
      <w:pPr>
        <w:pStyle w:val="JOComputerScreen"/>
      </w:pPr>
      <w:r w:rsidRPr="00251286">
        <w:t xml:space="preserve">     2   AMLODIPINE 5MG/ATORVASTATIN 10MG TAB           CV200           </w:t>
      </w:r>
    </w:p>
    <w:p w:rsidR="00613B89" w:rsidRPr="00251286" w:rsidRDefault="00613B89" w:rsidP="00733F84">
      <w:pPr>
        <w:pStyle w:val="JOComputerScreen"/>
      </w:pPr>
      <w:r w:rsidRPr="00251286">
        <w:t>CHOOSE 1-2: 1  AMLODIPINE 10MG/BENAZAPRIL 20MG TAB         CV400</w:t>
      </w:r>
    </w:p>
    <w:p w:rsidR="00613B89" w:rsidRPr="00251286" w:rsidRDefault="00613B89" w:rsidP="00733F84">
      <w:pPr>
        <w:pStyle w:val="JOComputerScreen"/>
      </w:pPr>
    </w:p>
    <w:p w:rsidR="008A15FA" w:rsidRPr="00251286" w:rsidRDefault="008A15FA" w:rsidP="00733F84">
      <w:pPr>
        <w:pStyle w:val="JOComputerScreen"/>
      </w:pPr>
      <w:bookmarkStart w:id="987" w:name="Page_148"/>
      <w:bookmarkStart w:id="988" w:name="Page_142"/>
      <w:bookmarkStart w:id="989" w:name="Page_138"/>
      <w:bookmarkStart w:id="990" w:name="Page_141"/>
      <w:bookmarkStart w:id="991" w:name="PP140"/>
      <w:bookmarkEnd w:id="987"/>
      <w:r w:rsidRPr="00251286">
        <w:t>Now doing remote order checks. Please wait...</w:t>
      </w:r>
    </w:p>
    <w:p w:rsidR="008A15FA" w:rsidRPr="00251286" w:rsidRDefault="008A15FA" w:rsidP="00733F84">
      <w:pPr>
        <w:pStyle w:val="JOComputerScreen"/>
      </w:pPr>
    </w:p>
    <w:p w:rsidR="009C2326" w:rsidRPr="00251286" w:rsidRDefault="009C2326" w:rsidP="00733F84">
      <w:pPr>
        <w:pStyle w:val="JOComputerScreen"/>
      </w:pPr>
      <w:r w:rsidRPr="00251286">
        <w:t>Now doing allergy checks.  Please wait...</w:t>
      </w:r>
    </w:p>
    <w:p w:rsidR="009C2326" w:rsidRPr="00251286" w:rsidRDefault="009C2326" w:rsidP="00733F84">
      <w:pPr>
        <w:pStyle w:val="JOComputerScreen"/>
      </w:pPr>
    </w:p>
    <w:p w:rsidR="009C2326" w:rsidRPr="00251286" w:rsidRDefault="009C2326" w:rsidP="00733F84">
      <w:pPr>
        <w:pStyle w:val="JOComputerScreen"/>
      </w:pPr>
      <w:r w:rsidRPr="00251286">
        <w:t xml:space="preserve">Now processing Clinical Reminder Order Checks. Please wait </w:t>
      </w:r>
      <w:bookmarkEnd w:id="988"/>
      <w:r w:rsidRPr="00251286">
        <w:t>...</w:t>
      </w:r>
    </w:p>
    <w:bookmarkEnd w:id="989"/>
    <w:bookmarkEnd w:id="990"/>
    <w:p w:rsidR="009C2326" w:rsidRPr="00251286" w:rsidRDefault="009C2326" w:rsidP="00733F84">
      <w:pPr>
        <w:pStyle w:val="JOComputerScreen"/>
      </w:pPr>
    </w:p>
    <w:p w:rsidR="00613B89" w:rsidRPr="00251286" w:rsidRDefault="00613B89" w:rsidP="00733F84">
      <w:pPr>
        <w:pStyle w:val="JOComputerScreen"/>
      </w:pPr>
      <w:bookmarkStart w:id="992" w:name="Page_153"/>
      <w:bookmarkStart w:id="993" w:name="Page_149"/>
      <w:bookmarkStart w:id="994" w:name="Page_143"/>
      <w:bookmarkStart w:id="995" w:name="PP141"/>
      <w:bookmarkEnd w:id="991"/>
      <w:bookmarkEnd w:id="992"/>
      <w:bookmarkEnd w:id="993"/>
      <w:r w:rsidRPr="00251286">
        <w:t>Now Processing Enhanced Order Checks! Please wait...</w:t>
      </w:r>
    </w:p>
    <w:p w:rsidR="00613B89" w:rsidRPr="00251286" w:rsidRDefault="00613B89" w:rsidP="00733F84">
      <w:pPr>
        <w:pStyle w:val="JOComputerScreen"/>
      </w:pPr>
      <w:r w:rsidRPr="00251286">
        <w:t xml:space="preserve">        </w:t>
      </w:r>
    </w:p>
    <w:p w:rsidR="00613B89" w:rsidRPr="00251286" w:rsidRDefault="00613B89" w:rsidP="00733F84">
      <w:pPr>
        <w:pStyle w:val="JOComputerScreen"/>
      </w:pPr>
      <w:r w:rsidRPr="00251286">
        <w:t>No Enhanced Order Checks can be performed.</w:t>
      </w:r>
    </w:p>
    <w:p w:rsidR="00613B89" w:rsidRPr="00251286" w:rsidRDefault="00613B89" w:rsidP="00733F84">
      <w:pPr>
        <w:pStyle w:val="JOComputerScreen"/>
      </w:pPr>
      <w:r w:rsidRPr="00251286">
        <w:t xml:space="preserve">   Reason:  Vendor database cannot be reached.</w:t>
      </w:r>
    </w:p>
    <w:p w:rsidR="00613B89" w:rsidRPr="00251286" w:rsidRDefault="00613B89" w:rsidP="00733F84">
      <w:pPr>
        <w:pStyle w:val="JOComputerScreen"/>
      </w:pPr>
    </w:p>
    <w:p w:rsidR="00613B89" w:rsidRPr="00251286" w:rsidRDefault="00613B89" w:rsidP="00733F84">
      <w:pPr>
        <w:pStyle w:val="JOComputerScreen"/>
      </w:pPr>
      <w:r w:rsidRPr="00251286">
        <w:t>Press Return to Continue...</w:t>
      </w:r>
    </w:p>
    <w:p w:rsidR="00613B89" w:rsidRPr="00251286" w:rsidRDefault="00613B89" w:rsidP="00733F84">
      <w:pPr>
        <w:pStyle w:val="JOComputerScreen"/>
      </w:pPr>
    </w:p>
    <w:p w:rsidR="00613B89" w:rsidRPr="00251286" w:rsidRDefault="00744C99" w:rsidP="00733F84">
      <w:pPr>
        <w:pStyle w:val="JOComputerScreen"/>
      </w:pPr>
      <w:bookmarkStart w:id="996" w:name="Page_160"/>
      <w:bookmarkStart w:id="997" w:name="Page_159"/>
      <w:bookmarkEnd w:id="996"/>
      <w:bookmarkEnd w:id="997"/>
      <w:r>
        <w:t xml:space="preserve">There are 2 </w:t>
      </w:r>
      <w:r w:rsidR="00613B89" w:rsidRPr="00251286">
        <w:t>Available Dosage(s)</w:t>
      </w:r>
      <w:r>
        <w:t>:</w:t>
      </w:r>
    </w:p>
    <w:p w:rsidR="00613B89" w:rsidRPr="00251286" w:rsidRDefault="00613B89" w:rsidP="00733F84">
      <w:pPr>
        <w:pStyle w:val="JOComputerScreen"/>
      </w:pPr>
    </w:p>
    <w:p w:rsidR="00613B89" w:rsidRPr="00251286" w:rsidRDefault="00613B89" w:rsidP="00655196">
      <w:pPr>
        <w:pStyle w:val="JOComputerScreen"/>
        <w:numPr>
          <w:ilvl w:val="0"/>
          <w:numId w:val="128"/>
        </w:numPr>
      </w:pPr>
      <w:r w:rsidRPr="00251286">
        <w:t>1 TABLET</w:t>
      </w:r>
    </w:p>
    <w:p w:rsidR="00613B89" w:rsidRPr="00251286" w:rsidRDefault="00613B89" w:rsidP="00655196">
      <w:pPr>
        <w:pStyle w:val="JOComputerScreen"/>
        <w:numPr>
          <w:ilvl w:val="0"/>
          <w:numId w:val="128"/>
        </w:numPr>
      </w:pPr>
      <w:r w:rsidRPr="00251286">
        <w:t>2 TABLETS</w:t>
      </w:r>
    </w:p>
    <w:p w:rsidR="00613B89" w:rsidRPr="00251286" w:rsidRDefault="00613B89" w:rsidP="00733F84">
      <w:pPr>
        <w:pStyle w:val="JOComputerScreen"/>
      </w:pPr>
    </w:p>
    <w:p w:rsidR="00613B89" w:rsidRPr="00251286" w:rsidRDefault="00613B89" w:rsidP="00733F84">
      <w:pPr>
        <w:pStyle w:val="JOComputerScreen"/>
      </w:pPr>
      <w:r w:rsidRPr="00251286">
        <w:t>Select from list of Available Dosages</w:t>
      </w:r>
      <w:r w:rsidR="00744C99">
        <w:t xml:space="preserve"> (1-2)</w:t>
      </w:r>
      <w:r w:rsidRPr="00251286">
        <w:t>, Enter Free Text Dose</w:t>
      </w:r>
    </w:p>
    <w:p w:rsidR="00613B89" w:rsidRPr="00251286" w:rsidRDefault="00613B89" w:rsidP="00733F84">
      <w:pPr>
        <w:pStyle w:val="JOComputerScreen"/>
      </w:pPr>
      <w:r w:rsidRPr="00251286">
        <w:t>or Enter a Question Mark (?) to view list: 1 1 TABLET</w:t>
      </w:r>
    </w:p>
    <w:p w:rsidR="00613B89" w:rsidRPr="00251286" w:rsidRDefault="00613B89" w:rsidP="00733F84">
      <w:pPr>
        <w:pStyle w:val="JOComputerScreen"/>
      </w:pPr>
    </w:p>
    <w:p w:rsidR="00613B89" w:rsidRPr="00251286" w:rsidRDefault="00613B89" w:rsidP="00733F84">
      <w:pPr>
        <w:pStyle w:val="JOComputerScreen"/>
      </w:pPr>
      <w:r w:rsidRPr="00251286">
        <w:t>You entered 1 TABLET is this correct? Yes//   YES</w:t>
      </w:r>
    </w:p>
    <w:p w:rsidR="00613B89" w:rsidRPr="00251286" w:rsidRDefault="00613B89" w:rsidP="00733F84">
      <w:pPr>
        <w:pStyle w:val="JOComputerScreen"/>
      </w:pPr>
      <w:r w:rsidRPr="00251286">
        <w:t>VERB: TAKE</w:t>
      </w:r>
    </w:p>
    <w:p w:rsidR="00613B89" w:rsidRPr="00251286" w:rsidRDefault="00613B89" w:rsidP="00733F84">
      <w:pPr>
        <w:pStyle w:val="JOComputerScreen"/>
      </w:pPr>
      <w:r w:rsidRPr="00251286">
        <w:t xml:space="preserve">ROUTE: PO// </w:t>
      </w:r>
    </w:p>
    <w:p w:rsidR="00613B89" w:rsidRPr="00251286" w:rsidRDefault="00613B89" w:rsidP="00733F84">
      <w:pPr>
        <w:pStyle w:val="JOComputerScreen"/>
      </w:pPr>
      <w:r w:rsidRPr="00251286">
        <w:t xml:space="preserve">     1   PO  ORAL (BY MOUTH)      PO</w:t>
      </w:r>
    </w:p>
    <w:p w:rsidR="00613B89" w:rsidRPr="00251286" w:rsidRDefault="00613B89" w:rsidP="00733F84">
      <w:pPr>
        <w:pStyle w:val="JOComputerScreen"/>
      </w:pPr>
      <w:r w:rsidRPr="00251286">
        <w:t xml:space="preserve">     2   PO  ORAL      PO</w:t>
      </w:r>
    </w:p>
    <w:p w:rsidR="00613B89" w:rsidRPr="00251286" w:rsidRDefault="00613B89" w:rsidP="00733F84">
      <w:pPr>
        <w:pStyle w:val="JOComputerScreen"/>
      </w:pPr>
      <w:r w:rsidRPr="00251286">
        <w:t>CHOOSE 1-2: 1  ORAL (BY MOUTH)      PO  MOUTH</w:t>
      </w:r>
    </w:p>
    <w:p w:rsidR="008628A4" w:rsidRDefault="008628A4" w:rsidP="008628A4">
      <w:pPr>
        <w:pStyle w:val="JOComputerScreen"/>
      </w:pPr>
      <w:r>
        <w:t>Schedule: Q4H</w:t>
      </w:r>
      <w:r w:rsidRPr="005D62C3">
        <w:t xml:space="preserve">    </w:t>
      </w:r>
    </w:p>
    <w:p w:rsidR="008628A4" w:rsidRDefault="008628A4" w:rsidP="008628A4">
      <w:pPr>
        <w:pStyle w:val="JOComputerScreen"/>
      </w:pPr>
      <w:r w:rsidRPr="005D62C3">
        <w:t>Now searching ADMINISTRATION SCHEDULE (#51.1) file...</w:t>
      </w:r>
    </w:p>
    <w:p w:rsidR="008628A4" w:rsidRDefault="008628A4" w:rsidP="008628A4">
      <w:pPr>
        <w:pStyle w:val="JOComputerScreen"/>
      </w:pPr>
      <w:r>
        <w:t xml:space="preserve">  </w:t>
      </w:r>
      <w:r w:rsidRPr="005D62C3">
        <w:t>Q4H  Q4H  EVERY 4 HOURS</w:t>
      </w:r>
    </w:p>
    <w:p w:rsidR="008628A4" w:rsidRDefault="008628A4" w:rsidP="008628A4">
      <w:pPr>
        <w:pStyle w:val="JOComputerScreen"/>
      </w:pPr>
      <w:r>
        <w:t xml:space="preserve">         </w:t>
      </w:r>
      <w:r w:rsidRPr="005D62C3">
        <w:t>...OK? Yes//   (Yes)</w:t>
      </w:r>
    </w:p>
    <w:p w:rsidR="008628A4" w:rsidRPr="005D62C3" w:rsidRDefault="008628A4" w:rsidP="008628A4">
      <w:pPr>
        <w:pStyle w:val="JOComputerScreen"/>
      </w:pPr>
      <w:r>
        <w:t xml:space="preserve"> </w:t>
      </w:r>
      <w:r w:rsidRPr="005D62C3">
        <w:t>(EVERY 4 HOURS)</w:t>
      </w:r>
    </w:p>
    <w:p w:rsidR="00613B89" w:rsidRPr="00251286" w:rsidRDefault="00613B89" w:rsidP="00733F84">
      <w:pPr>
        <w:pStyle w:val="JOComputerScreen"/>
      </w:pPr>
      <w:r w:rsidRPr="00251286">
        <w:t xml:space="preserve">LIMITED DURATION (IN DAYS, HOURS OR MINUTES): </w:t>
      </w:r>
    </w:p>
    <w:p w:rsidR="00613B89" w:rsidRPr="00251286" w:rsidRDefault="00613B89" w:rsidP="00733F84">
      <w:pPr>
        <w:pStyle w:val="JOComputerScreen"/>
      </w:pPr>
      <w:r w:rsidRPr="00251286">
        <w:t xml:space="preserve">CONJUNCTION: </w:t>
      </w:r>
    </w:p>
    <w:p w:rsidR="00F0620F" w:rsidRPr="00251286" w:rsidRDefault="00F0620F" w:rsidP="00B22211">
      <w:pPr>
        <w:rPr>
          <w:sz w:val="12"/>
          <w:szCs w:val="12"/>
        </w:rPr>
      </w:pPr>
    </w:p>
    <w:p w:rsidR="00613B89" w:rsidRPr="00251286" w:rsidRDefault="00613B89" w:rsidP="0097360A">
      <w:pPr>
        <w:pStyle w:val="Boldunderline"/>
      </w:pPr>
      <w:r w:rsidRPr="00251286">
        <w:t>Example: Drug Error Message – Finishing Pending Outpatient Order</w:t>
      </w:r>
    </w:p>
    <w:p w:rsidR="00613B89" w:rsidRPr="00251286" w:rsidRDefault="00613B89" w:rsidP="00733F84">
      <w:pPr>
        <w:pStyle w:val="JOComputerScreen"/>
      </w:pPr>
      <w:r w:rsidRPr="00251286">
        <w:t xml:space="preserve">+         Enter ?? for more actions                                </w:t>
      </w:r>
    </w:p>
    <w:p w:rsidR="00613B89" w:rsidRPr="00251286" w:rsidRDefault="00613B89" w:rsidP="00733F84">
      <w:pPr>
        <w:pStyle w:val="JOComputerScreen"/>
      </w:pPr>
      <w:r w:rsidRPr="00251286">
        <w:t>BY  Bypass                              DC  Discontinue</w:t>
      </w:r>
    </w:p>
    <w:p w:rsidR="00613B89" w:rsidRPr="00251286" w:rsidRDefault="00613B89" w:rsidP="00733F84">
      <w:pPr>
        <w:pStyle w:val="JOComputerScreen"/>
      </w:pPr>
      <w:r w:rsidRPr="00251286">
        <w:t>ED  Edit                                FN  Finish</w:t>
      </w:r>
    </w:p>
    <w:p w:rsidR="00613B89" w:rsidRPr="00251286" w:rsidRDefault="00613B89" w:rsidP="00733F84">
      <w:pPr>
        <w:pStyle w:val="JOComputerScreen"/>
      </w:pPr>
      <w:r w:rsidRPr="00251286">
        <w:t xml:space="preserve">Select Item(s): Next Screen// FN   Finish </w:t>
      </w:r>
    </w:p>
    <w:p w:rsidR="00575D0A" w:rsidRPr="00251286" w:rsidRDefault="00575D0A" w:rsidP="00733F84">
      <w:pPr>
        <w:pStyle w:val="JOComputerScreen"/>
      </w:pPr>
    </w:p>
    <w:p w:rsidR="008A15FA" w:rsidRPr="00251286" w:rsidRDefault="008A15FA" w:rsidP="00733F84">
      <w:pPr>
        <w:pStyle w:val="JOComputerScreen"/>
      </w:pPr>
      <w:bookmarkStart w:id="998" w:name="Pp143"/>
      <w:r w:rsidRPr="00251286">
        <w:t>Now doing remote order checks. Please wait...</w:t>
      </w:r>
    </w:p>
    <w:p w:rsidR="008A15FA" w:rsidRPr="00251286" w:rsidRDefault="008A15FA" w:rsidP="00733F84">
      <w:pPr>
        <w:pStyle w:val="JOComputerScreen"/>
      </w:pPr>
    </w:p>
    <w:p w:rsidR="00575D0A" w:rsidRPr="00251286" w:rsidRDefault="00575D0A" w:rsidP="00733F84">
      <w:pPr>
        <w:pStyle w:val="JOComputerScreen"/>
      </w:pPr>
      <w:r w:rsidRPr="00251286">
        <w:t>Now doing allergy checks.  Please wait...</w:t>
      </w:r>
    </w:p>
    <w:p w:rsidR="00575D0A" w:rsidRPr="00251286" w:rsidRDefault="00575D0A" w:rsidP="00733F84">
      <w:pPr>
        <w:pStyle w:val="JOComputerScreen"/>
      </w:pPr>
    </w:p>
    <w:p w:rsidR="00575D0A" w:rsidRPr="00251286" w:rsidRDefault="00575D0A" w:rsidP="00733F84">
      <w:pPr>
        <w:pStyle w:val="JOComputerScreen"/>
      </w:pPr>
      <w:r w:rsidRPr="00251286">
        <w:t>Now processing Clinical Reminder Order Checks. Please wait ...</w:t>
      </w:r>
    </w:p>
    <w:bookmarkEnd w:id="998"/>
    <w:p w:rsidR="00613B89" w:rsidRPr="00251286" w:rsidRDefault="00613B89" w:rsidP="00733F84">
      <w:pPr>
        <w:pStyle w:val="JOComputerScreen"/>
      </w:pPr>
    </w:p>
    <w:bookmarkEnd w:id="994"/>
    <w:p w:rsidR="00613B89" w:rsidRPr="00251286" w:rsidRDefault="00613B89" w:rsidP="00733F84">
      <w:pPr>
        <w:pStyle w:val="JOComputerScreen"/>
      </w:pPr>
      <w:r w:rsidRPr="00251286">
        <w:t>Now Processing Enhanced Order Checks! Please wait...</w:t>
      </w:r>
    </w:p>
    <w:bookmarkEnd w:id="995"/>
    <w:p w:rsidR="00613B89" w:rsidRPr="00251286" w:rsidRDefault="00613B89" w:rsidP="00733F84">
      <w:pPr>
        <w:pStyle w:val="JOComputerScreen"/>
      </w:pPr>
    </w:p>
    <w:p w:rsidR="00613B89" w:rsidRPr="00251286" w:rsidRDefault="00613B89" w:rsidP="00733F84">
      <w:pPr>
        <w:pStyle w:val="JOComputerScreen"/>
      </w:pPr>
      <w:r w:rsidRPr="00251286">
        <w:t>Enhanced Order Checks cannot be performed for Local Drug: WARFARIN 5MG TAB</w:t>
      </w:r>
    </w:p>
    <w:p w:rsidR="00613B89" w:rsidRPr="00251286" w:rsidRDefault="00613B89" w:rsidP="00733F84">
      <w:pPr>
        <w:pStyle w:val="JOComputerScreen"/>
      </w:pPr>
      <w:r w:rsidRPr="00251286">
        <w:t xml:space="preserve">   Reason: Drug not matched to NDF</w:t>
      </w:r>
    </w:p>
    <w:p w:rsidR="00613B89" w:rsidRPr="00251286" w:rsidRDefault="00613B89" w:rsidP="00733F84">
      <w:pPr>
        <w:pStyle w:val="JOComputerScreen"/>
      </w:pPr>
    </w:p>
    <w:p w:rsidR="00613B89" w:rsidRPr="00251286" w:rsidRDefault="00613B89" w:rsidP="00733F84">
      <w:pPr>
        <w:pStyle w:val="JOComputerScreen"/>
      </w:pPr>
      <w:r w:rsidRPr="00251286">
        <w:t>Press Return to Continue...</w:t>
      </w:r>
    </w:p>
    <w:p w:rsidR="00613B89" w:rsidRPr="00251286" w:rsidRDefault="00613B89" w:rsidP="00733F84">
      <w:pPr>
        <w:pStyle w:val="JOComputerScreen"/>
      </w:pPr>
    </w:p>
    <w:p w:rsidR="00613B89" w:rsidRPr="00251286" w:rsidRDefault="00613B89" w:rsidP="00733F84">
      <w:pPr>
        <w:pStyle w:val="JOComputerScreen"/>
      </w:pPr>
      <w:r w:rsidRPr="00251286">
        <w:t xml:space="preserve">Was treatment for Service Connected condition? YES// </w:t>
      </w:r>
    </w:p>
    <w:p w:rsidR="00613B89" w:rsidRPr="00251286" w:rsidRDefault="00613B89" w:rsidP="00733F84">
      <w:pPr>
        <w:pStyle w:val="JOComputerScreen"/>
      </w:pPr>
    </w:p>
    <w:p w:rsidR="00613B89" w:rsidRPr="00251286" w:rsidRDefault="00613B89" w:rsidP="00733F84">
      <w:pPr>
        <w:pStyle w:val="JOComputerScreen"/>
      </w:pPr>
      <w:r w:rsidRPr="00251286">
        <w:t xml:space="preserve">Are you sure you want to Accept this Order? NO// </w:t>
      </w:r>
    </w:p>
    <w:p w:rsidR="00613B89" w:rsidRPr="00251286" w:rsidRDefault="00613B89" w:rsidP="00B22211">
      <w:pPr>
        <w:rPr>
          <w:sz w:val="12"/>
          <w:szCs w:val="12"/>
        </w:rPr>
      </w:pPr>
    </w:p>
    <w:p w:rsidR="00613B89" w:rsidRPr="00251286" w:rsidRDefault="00613B89" w:rsidP="0097360A">
      <w:pPr>
        <w:pStyle w:val="Boldunderline"/>
      </w:pPr>
      <w:r w:rsidRPr="00251286">
        <w:t>Example: Renewing an Order – Therapeutic Duplication – Drug Level Error</w:t>
      </w:r>
    </w:p>
    <w:p w:rsidR="0036053A" w:rsidRPr="00251286" w:rsidRDefault="0036053A" w:rsidP="00733F84">
      <w:pPr>
        <w:pStyle w:val="JOComputerScreen"/>
      </w:pPr>
      <w:r w:rsidRPr="00251286">
        <w:t xml:space="preserve">+         Enter ?? for more actions                                             </w:t>
      </w:r>
    </w:p>
    <w:p w:rsidR="0036053A" w:rsidRPr="00251286" w:rsidRDefault="0036053A" w:rsidP="00733F84">
      <w:pPr>
        <w:pStyle w:val="JOComputerScreen"/>
      </w:pPr>
      <w:r w:rsidRPr="00251286">
        <w:t>DC   Discontinue          PR   Partial              RL   Release</w:t>
      </w:r>
    </w:p>
    <w:p w:rsidR="0036053A" w:rsidRPr="00251286" w:rsidRDefault="0036053A" w:rsidP="00733F84">
      <w:pPr>
        <w:pStyle w:val="JOComputerScreen"/>
      </w:pPr>
      <w:r w:rsidRPr="00251286">
        <w:t>ED   Edit                 RF   Refill               RN   Renew</w:t>
      </w:r>
    </w:p>
    <w:p w:rsidR="0036053A" w:rsidRPr="00251286" w:rsidRDefault="0036053A" w:rsidP="00733F84">
      <w:pPr>
        <w:pStyle w:val="JOComputerScreen"/>
      </w:pPr>
      <w:r w:rsidRPr="00251286">
        <w:t xml:space="preserve">Select Action: Next Screen// rn   Renew  </w:t>
      </w:r>
    </w:p>
    <w:p w:rsidR="0036053A" w:rsidRPr="00251286" w:rsidRDefault="0036053A" w:rsidP="00733F84">
      <w:pPr>
        <w:pStyle w:val="JOComputerScreen"/>
      </w:pPr>
      <w:r w:rsidRPr="00251286">
        <w:t>FILL DATE:  (3/12/2008 - 3/13/2009): TODAY//   (MAR 12, 2008)</w:t>
      </w:r>
    </w:p>
    <w:p w:rsidR="0036053A" w:rsidRPr="00251286" w:rsidRDefault="0036053A" w:rsidP="00733F84">
      <w:pPr>
        <w:pStyle w:val="JOComputerScreen"/>
      </w:pPr>
      <w:r w:rsidRPr="00251286">
        <w:t>MAIL/WINDOW: WINDOW// WINDOW</w:t>
      </w:r>
    </w:p>
    <w:p w:rsidR="0036053A" w:rsidRPr="00251286" w:rsidRDefault="0036053A" w:rsidP="00733F84">
      <w:pPr>
        <w:pStyle w:val="JOComputerScreen"/>
      </w:pPr>
      <w:r w:rsidRPr="00251286">
        <w:t xml:space="preserve">METHOD OF PICK-UP: </w:t>
      </w:r>
    </w:p>
    <w:p w:rsidR="0036053A" w:rsidRPr="00251286" w:rsidRDefault="0036053A" w:rsidP="00733F84">
      <w:pPr>
        <w:pStyle w:val="JOComputerScreen"/>
      </w:pPr>
      <w:r w:rsidRPr="00251286">
        <w:t>Nature of Order: WRITTEN//        W</w:t>
      </w:r>
    </w:p>
    <w:p w:rsidR="0036053A" w:rsidRPr="00251286" w:rsidRDefault="0036053A" w:rsidP="00733F84">
      <w:pPr>
        <w:pStyle w:val="JOComputerScreen"/>
      </w:pPr>
      <w:r w:rsidRPr="00251286">
        <w:t>WAS THE PATIENT COUNSELED: NO// NO</w:t>
      </w:r>
    </w:p>
    <w:p w:rsidR="0036053A" w:rsidRPr="00251286" w:rsidRDefault="0036053A" w:rsidP="00733F84">
      <w:pPr>
        <w:pStyle w:val="JOComputerScreen"/>
      </w:pPr>
    </w:p>
    <w:p w:rsidR="0036053A" w:rsidRPr="00251286" w:rsidRDefault="0036053A" w:rsidP="00733F84">
      <w:pPr>
        <w:pStyle w:val="JOComputerScreen"/>
      </w:pPr>
      <w:r w:rsidRPr="00251286">
        <w:t>Do you want to enter a Progress Note? No//   NO</w:t>
      </w:r>
    </w:p>
    <w:p w:rsidR="0036053A" w:rsidRPr="00251286" w:rsidRDefault="0036053A" w:rsidP="00733F84">
      <w:pPr>
        <w:pStyle w:val="JOComputerScreen"/>
      </w:pPr>
      <w:bookmarkStart w:id="999" w:name="Page_152"/>
      <w:bookmarkStart w:id="1000" w:name="Page_150"/>
      <w:bookmarkEnd w:id="999"/>
      <w:bookmarkEnd w:id="1000"/>
    </w:p>
    <w:p w:rsidR="0036053A" w:rsidRPr="00251286" w:rsidRDefault="0036053A" w:rsidP="00733F84">
      <w:pPr>
        <w:pStyle w:val="JOComputerScreen"/>
      </w:pPr>
      <w:r w:rsidRPr="00251286">
        <w:t>Now Renewing Rx # 2580   Drug: SUCRALFATE 1GM TAB</w:t>
      </w:r>
    </w:p>
    <w:p w:rsidR="0036053A" w:rsidRPr="00251286" w:rsidRDefault="0036053A" w:rsidP="00733F84">
      <w:pPr>
        <w:pStyle w:val="JOComputerScreen"/>
      </w:pPr>
    </w:p>
    <w:p w:rsidR="0036053A" w:rsidRPr="00251286" w:rsidRDefault="0036053A" w:rsidP="00733F84">
      <w:pPr>
        <w:pStyle w:val="JOComputerScreen"/>
      </w:pPr>
    </w:p>
    <w:p w:rsidR="0036053A" w:rsidRPr="00251286" w:rsidRDefault="0036053A" w:rsidP="00733F84">
      <w:pPr>
        <w:pStyle w:val="JOComputerScreen"/>
      </w:pPr>
      <w:r w:rsidRPr="00251286">
        <w:t>Press Return to Continue...</w:t>
      </w:r>
    </w:p>
    <w:p w:rsidR="008A15FA" w:rsidRPr="00251286" w:rsidRDefault="008A15FA" w:rsidP="00733F84">
      <w:pPr>
        <w:pStyle w:val="JOComputerScreen"/>
      </w:pPr>
      <w:bookmarkStart w:id="1001" w:name="PP142"/>
    </w:p>
    <w:p w:rsidR="008A15FA" w:rsidRPr="00251286" w:rsidRDefault="008A15FA" w:rsidP="00733F84">
      <w:pPr>
        <w:pStyle w:val="JOComputerScreen"/>
      </w:pPr>
      <w:bookmarkStart w:id="1002" w:name="Page_154"/>
      <w:bookmarkStart w:id="1003" w:name="Pp145"/>
      <w:bookmarkStart w:id="1004" w:name="Pp144"/>
      <w:bookmarkStart w:id="1005" w:name="Page_144"/>
      <w:bookmarkEnd w:id="1002"/>
      <w:r w:rsidRPr="00251286">
        <w:t>Now doing remote order checks. Please wait...</w:t>
      </w:r>
    </w:p>
    <w:p w:rsidR="00991CCE" w:rsidRPr="00251286" w:rsidRDefault="00991CCE" w:rsidP="00733F84">
      <w:pPr>
        <w:pStyle w:val="JOComputerScreen"/>
      </w:pPr>
    </w:p>
    <w:p w:rsidR="00575D0A" w:rsidRPr="00251286" w:rsidRDefault="00575D0A" w:rsidP="00733F84">
      <w:pPr>
        <w:pStyle w:val="JOComputerScreen"/>
      </w:pPr>
      <w:r w:rsidRPr="00251286">
        <w:t>Now doing allergy checks.  Please wait...</w:t>
      </w:r>
    </w:p>
    <w:p w:rsidR="00575D0A" w:rsidRPr="00251286" w:rsidRDefault="00575D0A" w:rsidP="00733F84">
      <w:pPr>
        <w:pStyle w:val="JOComputerScreen"/>
      </w:pPr>
    </w:p>
    <w:p w:rsidR="00575D0A" w:rsidRPr="00251286" w:rsidRDefault="00575D0A" w:rsidP="00733F84">
      <w:pPr>
        <w:pStyle w:val="JOComputerScreen"/>
      </w:pPr>
      <w:r w:rsidRPr="00251286">
        <w:t>Now processing Clinical Reminder Order Checks. Please wait ...</w:t>
      </w:r>
    </w:p>
    <w:p w:rsidR="00D53DA1" w:rsidRPr="00251286" w:rsidRDefault="00D53DA1" w:rsidP="00733F84">
      <w:pPr>
        <w:pStyle w:val="JOComputerScreen"/>
      </w:pPr>
    </w:p>
    <w:bookmarkEnd w:id="1003"/>
    <w:bookmarkEnd w:id="1004"/>
    <w:p w:rsidR="00E8427F" w:rsidRPr="00251286" w:rsidRDefault="0036053A" w:rsidP="00733F84">
      <w:pPr>
        <w:pStyle w:val="JOComputerScreen"/>
      </w:pPr>
      <w:r w:rsidRPr="00251286">
        <w:t>Now Processing Enhanced Order Checks! Please wait…</w:t>
      </w:r>
    </w:p>
    <w:p w:rsidR="0036053A" w:rsidRPr="00251286" w:rsidRDefault="0036053A" w:rsidP="00733F84">
      <w:pPr>
        <w:pStyle w:val="JOComputerScreen"/>
      </w:pPr>
    </w:p>
    <w:p w:rsidR="0036053A" w:rsidRPr="00251286" w:rsidRDefault="0036053A" w:rsidP="00733F84">
      <w:pPr>
        <w:pStyle w:val="JOComputerScreen"/>
      </w:pPr>
      <w:r w:rsidRPr="00251286">
        <w:t>Order Checks could not be done for Drug: RANITIDINE 150MG TAB, please complete a manual check for Drug Interactions and Duplicate Therapy.</w:t>
      </w:r>
    </w:p>
    <w:p w:rsidR="0036053A" w:rsidRPr="00251286" w:rsidRDefault="0036053A" w:rsidP="00733F84">
      <w:pPr>
        <w:pStyle w:val="JOComputerScreen"/>
      </w:pPr>
    </w:p>
    <w:p w:rsidR="0036053A" w:rsidRPr="00251286" w:rsidRDefault="0036053A" w:rsidP="00733F84">
      <w:pPr>
        <w:pStyle w:val="JOComputerScreen"/>
      </w:pPr>
      <w:r w:rsidRPr="00251286">
        <w:t>===============================================================================</w:t>
      </w:r>
    </w:p>
    <w:p w:rsidR="0036053A" w:rsidRPr="00251286" w:rsidRDefault="0036053A" w:rsidP="00733F84">
      <w:pPr>
        <w:pStyle w:val="JOComputerScreen"/>
      </w:pPr>
      <w:r w:rsidRPr="00251286">
        <w:t xml:space="preserve">*** THERAPEUTIC DUPLICATION(S) *** SUCRALFATE 1GM TAB with </w:t>
      </w:r>
    </w:p>
    <w:p w:rsidR="0036053A" w:rsidRPr="00251286" w:rsidRDefault="0036053A" w:rsidP="00733F84">
      <w:pPr>
        <w:pStyle w:val="JOComputerScreen"/>
      </w:pPr>
    </w:p>
    <w:p w:rsidR="0036053A" w:rsidRPr="00251286" w:rsidRDefault="0036053A" w:rsidP="00733F84">
      <w:pPr>
        <w:pStyle w:val="JOComputerScreen"/>
      </w:pPr>
      <w:r w:rsidRPr="00251286">
        <w:t xml:space="preserve">                   Local Rx#: 2574</w:t>
      </w:r>
    </w:p>
    <w:p w:rsidR="0036053A" w:rsidRPr="00251286" w:rsidRDefault="0036053A" w:rsidP="00733F84">
      <w:pPr>
        <w:pStyle w:val="JOComputerScreen"/>
      </w:pPr>
      <w:r w:rsidRPr="00251286">
        <w:t xml:space="preserve">                 Drug: CIMETIDINE 300MG TAB (DISCONTINUED)</w:t>
      </w:r>
    </w:p>
    <w:p w:rsidR="0036053A" w:rsidRPr="00251286" w:rsidRDefault="0036053A" w:rsidP="00733F84">
      <w:pPr>
        <w:pStyle w:val="JOComputerScreen"/>
      </w:pPr>
      <w:r w:rsidRPr="00251286">
        <w:t xml:space="preserve">                  SIG: TAKE ONE TABLET BY MOUTH TWICE A DAY</w:t>
      </w:r>
    </w:p>
    <w:p w:rsidR="0036053A" w:rsidRPr="00251286" w:rsidRDefault="0036053A" w:rsidP="00733F84">
      <w:pPr>
        <w:pStyle w:val="JOComputerScreen"/>
      </w:pPr>
      <w:r w:rsidRPr="00251286">
        <w:t xml:space="preserve">                  QTY: 180                Days Supply: 90  </w:t>
      </w:r>
    </w:p>
    <w:p w:rsidR="0036053A" w:rsidRPr="00251286" w:rsidRDefault="0036053A" w:rsidP="00733F84">
      <w:pPr>
        <w:pStyle w:val="JOComputerScreen"/>
      </w:pPr>
      <w:r w:rsidRPr="00251286">
        <w:t xml:space="preserve">   </w:t>
      </w:r>
      <w:r w:rsidR="005010F4" w:rsidRPr="00251286">
        <w:t xml:space="preserve">    </w:t>
      </w:r>
      <w:r w:rsidRPr="00251286">
        <w:t xml:space="preserve"> Processing Status: Released locally on 03/07/</w:t>
      </w:r>
      <w:r w:rsidR="0043241C" w:rsidRPr="00251286">
        <w:t xml:space="preserve">08@08:55:32  (Window)         </w:t>
      </w:r>
    </w:p>
    <w:p w:rsidR="0043241C" w:rsidRPr="00251286" w:rsidRDefault="0043241C" w:rsidP="00733F84">
      <w:pPr>
        <w:pStyle w:val="JOComputerScreen"/>
      </w:pPr>
      <w:r w:rsidRPr="00251286">
        <w:t xml:space="preserve">       Last Filled On: 11/08/06</w:t>
      </w:r>
    </w:p>
    <w:p w:rsidR="0036053A" w:rsidRPr="00251286" w:rsidRDefault="0036053A" w:rsidP="00733F84">
      <w:pPr>
        <w:pStyle w:val="JOComputerScreen"/>
      </w:pPr>
      <w:r w:rsidRPr="00251286">
        <w:t xml:space="preserve">                                                </w:t>
      </w:r>
    </w:p>
    <w:p w:rsidR="0036053A" w:rsidRPr="00251286" w:rsidRDefault="0036053A" w:rsidP="00733F84">
      <w:pPr>
        <w:pStyle w:val="JOComputerScreen"/>
      </w:pPr>
      <w:r w:rsidRPr="00251286">
        <w:t>-------------------------------------------------------------------------------</w:t>
      </w:r>
    </w:p>
    <w:p w:rsidR="0036053A" w:rsidRPr="00251286" w:rsidRDefault="0036053A" w:rsidP="00733F84">
      <w:pPr>
        <w:pStyle w:val="JOComputerScreen"/>
      </w:pPr>
      <w:r w:rsidRPr="00251286">
        <w:t xml:space="preserve">                   Local Rx#: 2573</w:t>
      </w:r>
    </w:p>
    <w:p w:rsidR="0036053A" w:rsidRPr="00251286" w:rsidRDefault="0036053A" w:rsidP="00733F84">
      <w:pPr>
        <w:pStyle w:val="JOComputerScreen"/>
      </w:pPr>
      <w:r w:rsidRPr="00251286">
        <w:t xml:space="preserve">                 Drug: NIZATIDINE 150MG CAP (ACTIVE)</w:t>
      </w:r>
    </w:p>
    <w:p w:rsidR="0036053A" w:rsidRPr="00251286" w:rsidRDefault="0036053A" w:rsidP="00733F84">
      <w:pPr>
        <w:pStyle w:val="JOComputerScreen"/>
      </w:pPr>
      <w:r w:rsidRPr="00251286">
        <w:t xml:space="preserve">                  SIG: TAKE ONE CAPSULE BY MOUTH TWICE A DAY                  </w:t>
      </w:r>
    </w:p>
    <w:p w:rsidR="0036053A" w:rsidRPr="00251286" w:rsidRDefault="0036053A" w:rsidP="00733F84">
      <w:pPr>
        <w:pStyle w:val="JOComputerScreen"/>
      </w:pPr>
      <w:r w:rsidRPr="00251286">
        <w:t xml:space="preserve">                  QTY: 180                Days Supply: 90</w:t>
      </w:r>
    </w:p>
    <w:p w:rsidR="0036053A" w:rsidRPr="00251286" w:rsidRDefault="0036053A" w:rsidP="00733F84">
      <w:pPr>
        <w:pStyle w:val="JOComputerScreen"/>
      </w:pPr>
      <w:r w:rsidRPr="00251286">
        <w:t xml:space="preserve">   </w:t>
      </w:r>
      <w:r w:rsidR="005010F4" w:rsidRPr="00251286">
        <w:t xml:space="preserve">    </w:t>
      </w:r>
      <w:r w:rsidRPr="00251286">
        <w:t xml:space="preserve"> Processing Status: Released locally on 03/07/08@08:55:32</w:t>
      </w:r>
      <w:r w:rsidR="0043241C" w:rsidRPr="00251286">
        <w:t xml:space="preserve">  (Window)         </w:t>
      </w:r>
    </w:p>
    <w:p w:rsidR="0043241C" w:rsidRPr="00251286" w:rsidRDefault="0043241C" w:rsidP="00733F84">
      <w:pPr>
        <w:pStyle w:val="JOComputerScreen"/>
      </w:pPr>
      <w:r w:rsidRPr="00251286">
        <w:t xml:space="preserve">       Last Filled On: 11/08/06</w:t>
      </w:r>
    </w:p>
    <w:p w:rsidR="0036053A" w:rsidRPr="00251286" w:rsidRDefault="0036053A" w:rsidP="00733F84">
      <w:pPr>
        <w:pStyle w:val="JOComputerScreen"/>
      </w:pPr>
      <w:r w:rsidRPr="00251286">
        <w:t xml:space="preserve">                                                </w:t>
      </w:r>
    </w:p>
    <w:p w:rsidR="0036053A" w:rsidRPr="00251286" w:rsidRDefault="0036053A" w:rsidP="00733F84">
      <w:pPr>
        <w:pStyle w:val="JOComputerScreen"/>
      </w:pPr>
      <w:r w:rsidRPr="00251286">
        <w:t xml:space="preserve"> ------------------------------------------------------------------------------</w:t>
      </w:r>
    </w:p>
    <w:p w:rsidR="0036053A" w:rsidRPr="00251286" w:rsidRDefault="0036053A" w:rsidP="00733F84">
      <w:pPr>
        <w:pStyle w:val="JOComputerScreen"/>
      </w:pPr>
      <w:r w:rsidRPr="00251286">
        <w:t xml:space="preserve">            Local Rx#: 2599</w:t>
      </w:r>
    </w:p>
    <w:p w:rsidR="0036053A" w:rsidRPr="00251286" w:rsidRDefault="0036053A" w:rsidP="00733F84">
      <w:pPr>
        <w:pStyle w:val="JOComputerScreen"/>
      </w:pPr>
      <w:r w:rsidRPr="00251286">
        <w:t xml:space="preserve">                 Drug: FAMOTIDINE 20MG TAB (PROVIDER HOLD)</w:t>
      </w:r>
    </w:p>
    <w:p w:rsidR="0036053A" w:rsidRPr="00251286" w:rsidRDefault="0036053A" w:rsidP="00733F84">
      <w:pPr>
        <w:pStyle w:val="JOComputerScreen"/>
      </w:pPr>
      <w:r w:rsidRPr="00251286">
        <w:t xml:space="preserve">                  SIG: TAKE ONE TABLET BY MOUTH TWICE A DAY                  </w:t>
      </w:r>
    </w:p>
    <w:p w:rsidR="0036053A" w:rsidRPr="00251286" w:rsidRDefault="0036053A" w:rsidP="00733F84">
      <w:pPr>
        <w:pStyle w:val="JOComputerScreen"/>
      </w:pPr>
      <w:r w:rsidRPr="00251286">
        <w:t xml:space="preserve">                  QTY: 180                Days Supply: 90       </w:t>
      </w:r>
    </w:p>
    <w:p w:rsidR="0036053A" w:rsidRPr="00251286" w:rsidRDefault="0036053A" w:rsidP="00733F84">
      <w:pPr>
        <w:pStyle w:val="JOComputerScreen"/>
      </w:pPr>
      <w:r w:rsidRPr="00251286">
        <w:t xml:space="preserve">   </w:t>
      </w:r>
      <w:r w:rsidR="005010F4" w:rsidRPr="00251286">
        <w:t xml:space="preserve">    </w:t>
      </w:r>
      <w:r w:rsidRPr="00251286">
        <w:t xml:space="preserve"> Processing Status: Released locally on 03/07/</w:t>
      </w:r>
      <w:r w:rsidR="0043241C" w:rsidRPr="00251286">
        <w:t xml:space="preserve">08@08:55:32  (Window)         </w:t>
      </w:r>
    </w:p>
    <w:p w:rsidR="0043241C" w:rsidRPr="00251286" w:rsidRDefault="0043241C" w:rsidP="00733F84">
      <w:pPr>
        <w:pStyle w:val="JOComputerScreen"/>
      </w:pPr>
      <w:r w:rsidRPr="00251286">
        <w:t xml:space="preserve">       Last Filled On: 11/08/06</w:t>
      </w:r>
    </w:p>
    <w:p w:rsidR="0036053A" w:rsidRPr="00251286" w:rsidRDefault="0036053A" w:rsidP="00733F84">
      <w:pPr>
        <w:pStyle w:val="JOComputerScreen"/>
      </w:pPr>
      <w:r w:rsidRPr="00251286">
        <w:t xml:space="preserve">                                                </w:t>
      </w:r>
    </w:p>
    <w:bookmarkEnd w:id="1005"/>
    <w:p w:rsidR="0036053A" w:rsidRPr="00251286" w:rsidRDefault="0036053A" w:rsidP="00733F84">
      <w:pPr>
        <w:pStyle w:val="JOComputerScreen"/>
      </w:pPr>
      <w:r w:rsidRPr="00251286">
        <w:t>Class(es)Involved in Therapeutic Duplication(s): Peptic Ulcer Agents, Histamine-2 Receptor Antagonists (H2 Antagonists</w:t>
      </w:r>
    </w:p>
    <w:bookmarkEnd w:id="1001"/>
    <w:p w:rsidR="0036053A" w:rsidRPr="00251286" w:rsidRDefault="0036053A" w:rsidP="00733F84">
      <w:pPr>
        <w:pStyle w:val="JOComputerScreen"/>
      </w:pPr>
      <w:r w:rsidRPr="00251286">
        <w:t>===============================================================================</w:t>
      </w:r>
    </w:p>
    <w:p w:rsidR="0036053A" w:rsidRPr="00251286" w:rsidRDefault="0036053A" w:rsidP="00733F84">
      <w:pPr>
        <w:pStyle w:val="JOComputerScreen"/>
      </w:pPr>
      <w:r w:rsidRPr="00251286">
        <w:t>Discontinue RX #2573 NIZATIDINE 150MG CAP? Y/N  No</w:t>
      </w:r>
    </w:p>
    <w:p w:rsidR="0036053A" w:rsidRPr="00251286" w:rsidRDefault="0036053A" w:rsidP="00733F84">
      <w:pPr>
        <w:pStyle w:val="JOComputerScreen"/>
      </w:pPr>
    </w:p>
    <w:p w:rsidR="0036053A" w:rsidRPr="00251286" w:rsidRDefault="0036053A" w:rsidP="00733F84">
      <w:pPr>
        <w:pStyle w:val="JOComputerScreen"/>
      </w:pPr>
      <w:r w:rsidRPr="00251286">
        <w:t xml:space="preserve">Press Return to Continue: </w:t>
      </w:r>
    </w:p>
    <w:p w:rsidR="0036053A" w:rsidRPr="00251286" w:rsidRDefault="0036053A" w:rsidP="00733F84">
      <w:pPr>
        <w:pStyle w:val="JOComputerScreen"/>
      </w:pPr>
    </w:p>
    <w:p w:rsidR="0036053A" w:rsidRPr="00251286" w:rsidRDefault="0036053A" w:rsidP="00733F84">
      <w:pPr>
        <w:pStyle w:val="JOComputerScreen"/>
      </w:pPr>
      <w:r w:rsidRPr="00251286">
        <w:t>2580A        SUCRALFATE 1GM TAB                QTY: 360</w:t>
      </w:r>
    </w:p>
    <w:p w:rsidR="0036053A" w:rsidRPr="00251286" w:rsidRDefault="0036053A" w:rsidP="00733F84">
      <w:pPr>
        <w:pStyle w:val="JOComputerScreen"/>
      </w:pPr>
      <w:r w:rsidRPr="00251286">
        <w:t># OF REFILLS: 3  ISSUED: 03-12-08</w:t>
      </w:r>
    </w:p>
    <w:p w:rsidR="0036053A" w:rsidRPr="00251286" w:rsidRDefault="0036053A" w:rsidP="00733F84">
      <w:pPr>
        <w:pStyle w:val="JOComputerScreen"/>
      </w:pPr>
      <w:r w:rsidRPr="00251286">
        <w:t>SIG: TAKE ONE TABLET BY MOUTH FOUR TIMES A DAY</w:t>
      </w:r>
    </w:p>
    <w:p w:rsidR="0036053A" w:rsidRPr="00251286" w:rsidRDefault="0036053A" w:rsidP="00733F84">
      <w:pPr>
        <w:pStyle w:val="JOComputerScreen"/>
      </w:pPr>
      <w:r w:rsidRPr="00251286">
        <w:t>FILLED: 03-12-08</w:t>
      </w:r>
    </w:p>
    <w:p w:rsidR="0036053A" w:rsidRPr="00251286" w:rsidRDefault="0036053A" w:rsidP="00733F84">
      <w:pPr>
        <w:pStyle w:val="JOComputerScreen"/>
      </w:pPr>
      <w:r w:rsidRPr="00251286">
        <w:t>ROUTING: WINDOW     PHYS: PSOPROVIDER,ONE</w:t>
      </w:r>
    </w:p>
    <w:p w:rsidR="0036053A" w:rsidRPr="00251286" w:rsidRDefault="0036053A" w:rsidP="00733F84">
      <w:pPr>
        <w:pStyle w:val="JOComputerScreen"/>
      </w:pPr>
    </w:p>
    <w:p w:rsidR="0036053A" w:rsidRPr="00251286" w:rsidRDefault="0036053A" w:rsidP="00733F84">
      <w:pPr>
        <w:pStyle w:val="JOComputerScreen"/>
      </w:pPr>
      <w:r w:rsidRPr="00251286">
        <w:t>Edit renewed Rx ? Y// n  NO</w:t>
      </w:r>
    </w:p>
    <w:p w:rsidR="0036053A" w:rsidRPr="00251286" w:rsidRDefault="0036053A" w:rsidP="00733F84">
      <w:pPr>
        <w:pStyle w:val="JOComputerScreen"/>
      </w:pPr>
    </w:p>
    <w:p w:rsidR="0036053A" w:rsidRPr="00251286" w:rsidRDefault="0036053A" w:rsidP="00733F84">
      <w:pPr>
        <w:pStyle w:val="JOComputerScreen"/>
      </w:pPr>
      <w:r w:rsidRPr="00251286">
        <w:t xml:space="preserve">       SC Percent: 80%</w:t>
      </w:r>
    </w:p>
    <w:p w:rsidR="0036053A" w:rsidRPr="00251286" w:rsidRDefault="0036053A" w:rsidP="00733F84">
      <w:pPr>
        <w:pStyle w:val="JOComputerScreen"/>
      </w:pPr>
      <w:r w:rsidRPr="00251286">
        <w:t xml:space="preserve">     Disabilities: NONE STATED</w:t>
      </w:r>
    </w:p>
    <w:p w:rsidR="0036053A" w:rsidRPr="00251286" w:rsidRDefault="0036053A" w:rsidP="00733F84">
      <w:pPr>
        <w:pStyle w:val="JOComputerScreen"/>
      </w:pPr>
    </w:p>
    <w:p w:rsidR="0036053A" w:rsidRPr="00251286" w:rsidRDefault="0036053A" w:rsidP="00733F84">
      <w:pPr>
        <w:pStyle w:val="JOComputerScreen"/>
      </w:pPr>
      <w:r w:rsidRPr="00251286">
        <w:t xml:space="preserve">Was treatment for a Service Connected condition? NO// </w:t>
      </w:r>
    </w:p>
    <w:p w:rsidR="00101456" w:rsidRDefault="00101456" w:rsidP="008570CF">
      <w:bookmarkStart w:id="1006" w:name="_Toc483221869"/>
      <w:bookmarkStart w:id="1007" w:name="_Toc307407461"/>
      <w:bookmarkStart w:id="1008" w:name="_Toc357757945"/>
    </w:p>
    <w:p w:rsidR="0038319D" w:rsidRPr="003E57F7" w:rsidRDefault="0038319D" w:rsidP="00645C3C">
      <w:pPr>
        <w:pStyle w:val="Heading3"/>
      </w:pPr>
      <w:bookmarkStart w:id="1009" w:name="_Toc4751107"/>
      <w:r w:rsidRPr="003E57F7">
        <w:t>O</w:t>
      </w:r>
      <w:bookmarkStart w:id="1010" w:name="PharmProcesswPatient"/>
      <w:bookmarkEnd w:id="1010"/>
      <w:r w:rsidR="003302D2">
        <w:t>n</w:t>
      </w:r>
      <w:r w:rsidRPr="003E57F7">
        <w:t>eVA Pharmacy Processing within Patient Prescription Processing</w:t>
      </w:r>
      <w:bookmarkEnd w:id="1006"/>
      <w:bookmarkEnd w:id="1009"/>
      <w:r w:rsidRPr="003E57F7">
        <w:fldChar w:fldCharType="begin"/>
      </w:r>
      <w:r w:rsidRPr="003E57F7">
        <w:instrText xml:space="preserve"> XE "OneVA Pharmacy Processing within Patient Prescription Processing" </w:instrText>
      </w:r>
      <w:r w:rsidRPr="003E57F7">
        <w:fldChar w:fldCharType="end"/>
      </w:r>
    </w:p>
    <w:p w:rsidR="0038319D" w:rsidRPr="003E57F7" w:rsidRDefault="00B62E07" w:rsidP="00C406B6">
      <w:pPr>
        <w:pStyle w:val="BodyText"/>
      </w:pPr>
      <w:r w:rsidRPr="0038319D">
        <w:rPr>
          <w:noProof/>
          <w:lang w:eastAsia="en-US"/>
        </w:rPr>
        <w:drawing>
          <wp:inline distT="0" distB="0" distL="0" distR="0">
            <wp:extent cx="464820" cy="381000"/>
            <wp:effectExtent l="0" t="0" r="0" b="0"/>
            <wp:docPr id="11"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3E57F7">
        <w:rPr>
          <w:b/>
        </w:rPr>
        <w:t>Note:</w:t>
      </w:r>
      <w:r w:rsidR="0038319D" w:rsidRPr="003E57F7">
        <w:t xml:space="preserve">  For information regarding OneVA Pharmacy processing</w:t>
      </w:r>
      <w:r w:rsidR="004A4612">
        <w:t>, please see Appendix A, OneVA Pharmacy User Manual</w:t>
      </w:r>
      <w:r w:rsidR="0038319D" w:rsidRPr="003E57F7">
        <w:t>.</w:t>
      </w:r>
    </w:p>
    <w:p w:rsidR="0038319D" w:rsidRPr="003E57F7" w:rsidRDefault="0038319D" w:rsidP="00C406B6">
      <w:pPr>
        <w:pStyle w:val="BodyText"/>
        <w:rPr>
          <w:lang w:val="en-US"/>
        </w:rPr>
      </w:pPr>
      <w:r w:rsidRPr="003E57F7">
        <w:t xml:space="preserve">OneVA Pharmacy </w:t>
      </w:r>
      <w:r w:rsidRPr="003E57F7">
        <w:rPr>
          <w:lang w:val="en-US"/>
        </w:rPr>
        <w:t xml:space="preserve">patch PSO*7*454 introduces new </w:t>
      </w:r>
      <w:r w:rsidRPr="003E57F7">
        <w:t xml:space="preserve"> messaging</w:t>
      </w:r>
      <w:r w:rsidRPr="003E57F7">
        <w:rPr>
          <w:lang w:val="en-US"/>
        </w:rPr>
        <w:t xml:space="preserve"> to query the</w:t>
      </w:r>
      <w:r w:rsidRPr="003E57F7">
        <w:t xml:space="preserve"> Health Data Repository/Clinical Data Services (HDR/CDS) Repository for prescriptions from other VA Pharmacy locations and</w:t>
      </w:r>
      <w:r w:rsidRPr="003E57F7">
        <w:rPr>
          <w:lang w:val="en-US"/>
        </w:rPr>
        <w:t xml:space="preserve"> displays </w:t>
      </w:r>
      <w:r w:rsidRPr="003E57F7">
        <w:t xml:space="preserve"> them</w:t>
      </w:r>
      <w:r w:rsidRPr="003E57F7">
        <w:rPr>
          <w:lang w:val="en-US"/>
        </w:rPr>
        <w:t xml:space="preserve"> </w:t>
      </w:r>
      <w:r w:rsidRPr="003E57F7">
        <w:t xml:space="preserve"> in the Medications Profile view</w:t>
      </w:r>
      <w:r w:rsidRPr="003E57F7">
        <w:rPr>
          <w:lang w:val="en-US"/>
        </w:rPr>
        <w:t xml:space="preserve">. </w:t>
      </w:r>
      <w:r w:rsidRPr="003E57F7">
        <w:t>Th</w:t>
      </w:r>
      <w:r w:rsidRPr="003E57F7">
        <w:rPr>
          <w:lang w:val="en-US"/>
        </w:rPr>
        <w:t xml:space="preserve">e </w:t>
      </w:r>
      <w:r w:rsidRPr="003E57F7">
        <w:t xml:space="preserve">new </w:t>
      </w:r>
      <w:r w:rsidRPr="003E57F7">
        <w:rPr>
          <w:lang w:val="en-US"/>
        </w:rPr>
        <w:t>query</w:t>
      </w:r>
      <w:r w:rsidRPr="003E57F7">
        <w:t xml:space="preserve"> will only execute if the patient has been treated at more than one VA Medical Center. Th</w:t>
      </w:r>
      <w:r w:rsidRPr="003E57F7">
        <w:rPr>
          <w:lang w:val="en-US"/>
        </w:rPr>
        <w:t xml:space="preserve">e query </w:t>
      </w:r>
      <w:r w:rsidRPr="003E57F7">
        <w:t xml:space="preserve">retrieves all prescriptions associated with the patient from the repository, which requires additional time. To execute the HDR/CDS Repository query, the user must </w:t>
      </w:r>
      <w:r w:rsidR="00C37835">
        <w:rPr>
          <w:lang w:val="en-US"/>
        </w:rPr>
        <w:t xml:space="preserve">answer ‘YES’ </w:t>
      </w:r>
      <w:r w:rsidRPr="003E57F7">
        <w:t>to the ‘Would you like to query prescriptions from other OneVA Pharmacy locations?’ prompt</w:t>
      </w:r>
      <w:r w:rsidRPr="003E57F7">
        <w:rPr>
          <w:lang w:val="en-US"/>
        </w:rPr>
        <w:t xml:space="preserve">. </w:t>
      </w:r>
      <w:r w:rsidRPr="003E57F7">
        <w:t>When the user responds ‘YES’ to the OneVA Pharmacy prompt, the system displays the OneVA Pharmacy Query Message.</w:t>
      </w:r>
    </w:p>
    <w:p w:rsidR="0038319D" w:rsidRPr="003E57F7" w:rsidRDefault="00B62E07" w:rsidP="00C406B6">
      <w:pPr>
        <w:pStyle w:val="BodyText"/>
        <w:rPr>
          <w:rStyle w:val="BodyChar"/>
          <w:lang w:val="en-US"/>
        </w:rPr>
      </w:pPr>
      <w:r w:rsidRPr="0038319D">
        <w:rPr>
          <w:noProof/>
          <w:lang w:val="en-US" w:eastAsia="en-US"/>
        </w:rPr>
        <w:drawing>
          <wp:inline distT="0" distB="0" distL="0" distR="0">
            <wp:extent cx="464820" cy="381000"/>
            <wp:effectExtent l="0" t="0" r="0" b="0"/>
            <wp:docPr id="12"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3E57F7">
        <w:rPr>
          <w:rStyle w:val="BodyChar"/>
        </w:rPr>
        <w:t xml:space="preserve">The OneVA Pharmacy’s feature to query the HDR/CDS Repository will not execute if the patient has only one entry in the ‘TREATING FACILITY LIST file (#391.91)’. </w:t>
      </w:r>
    </w:p>
    <w:p w:rsidR="0038319D" w:rsidRPr="003E57F7" w:rsidRDefault="00B62E07" w:rsidP="00C406B6">
      <w:pPr>
        <w:pStyle w:val="BodyText"/>
        <w:rPr>
          <w:lang w:val="en-US"/>
        </w:rPr>
      </w:pPr>
      <w:r w:rsidRPr="0038319D">
        <w:rPr>
          <w:noProof/>
          <w:lang w:val="en-US" w:eastAsia="en-US"/>
        </w:rPr>
        <w:drawing>
          <wp:inline distT="0" distB="0" distL="0" distR="0">
            <wp:extent cx="464820" cy="381000"/>
            <wp:effectExtent l="0" t="0" r="0" b="0"/>
            <wp:docPr id="13"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3E57F7">
        <w:t xml:space="preserve">The system identifies and queries the HDR/CDS Repository for all the prescriptions that are active, suspended, on hold, expired (within 120 days), or discontinued (within 120 days). </w:t>
      </w:r>
    </w:p>
    <w:p w:rsidR="0038319D" w:rsidRPr="003E57F7" w:rsidRDefault="00B62E07" w:rsidP="00C406B6">
      <w:pPr>
        <w:pStyle w:val="BodyText"/>
      </w:pPr>
      <w:r w:rsidRPr="0038319D">
        <w:rPr>
          <w:noProof/>
          <w:lang w:eastAsia="en-US"/>
        </w:rPr>
        <w:drawing>
          <wp:inline distT="0" distB="0" distL="0" distR="0">
            <wp:extent cx="464820" cy="381000"/>
            <wp:effectExtent l="0" t="0" r="0" b="0"/>
            <wp:docPr id="14"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3E57F7">
        <w:t>If the query connection to the HDR/CDS Repository fails, a message will display stating ‘The system is down or not responding. Could not query prescriptions at other VA Pharmacy locations. The user should press return to continue and contact local support if this problem persists.</w:t>
      </w:r>
    </w:p>
    <w:p w:rsidR="0038319D" w:rsidRPr="003E57F7" w:rsidRDefault="0038319D" w:rsidP="00C406B6">
      <w:pPr>
        <w:pStyle w:val="BodyText"/>
      </w:pPr>
    </w:p>
    <w:p w:rsidR="0038319D" w:rsidRPr="003E57F7" w:rsidRDefault="00B62E07" w:rsidP="00C406B6">
      <w:pPr>
        <w:pStyle w:val="BodyText"/>
        <w:rPr>
          <w:lang w:val="en-US"/>
        </w:rPr>
      </w:pPr>
      <w:r w:rsidRPr="0038319D">
        <w:rPr>
          <w:noProof/>
          <w:lang w:val="en-US" w:eastAsia="en-US"/>
        </w:rPr>
        <w:drawing>
          <wp:inline distT="0" distB="0" distL="0" distR="0">
            <wp:extent cx="464820" cy="381000"/>
            <wp:effectExtent l="0" t="0" r="0" b="0"/>
            <wp:docPr id="15"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3E57F7">
        <w:t>When the system is down message displays, the VistA session will continue to display the local/dispensing sites prescriptions on the Medication Profile view. There will be no indication if a patient is registered or has prescriptions on other sites (i.e., remote site/OneVA Pharmacy prescriptions will not display on the Medication Profile view.)</w:t>
      </w:r>
    </w:p>
    <w:p w:rsidR="0038319D" w:rsidRPr="003E57F7" w:rsidRDefault="00B62E07" w:rsidP="00C406B6">
      <w:pPr>
        <w:pStyle w:val="BodyText"/>
        <w:rPr>
          <w:lang w:val="en-US"/>
        </w:rPr>
      </w:pPr>
      <w:r w:rsidRPr="0038319D">
        <w:rPr>
          <w:noProof/>
          <w:lang w:val="en-US" w:eastAsia="en-US"/>
        </w:rPr>
        <w:drawing>
          <wp:inline distT="0" distB="0" distL="0" distR="0">
            <wp:extent cx="464820" cy="381000"/>
            <wp:effectExtent l="0" t="0" r="0" b="0"/>
            <wp:docPr id="16"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38319D" w:rsidRPr="003E57F7">
        <w:rPr>
          <w:rStyle w:val="BodyChar"/>
        </w:rPr>
        <w:t>I</w:t>
      </w:r>
      <w:r w:rsidR="0038319D" w:rsidRPr="003E57F7">
        <w:t>f the patient does not have any prescription records from other VA Pharmacy locations, matching the search criteria, a message will display stating the “</w:t>
      </w:r>
      <w:r w:rsidR="0038319D" w:rsidRPr="003E57F7">
        <w:rPr>
          <w:lang w:val="en-US"/>
        </w:rPr>
        <w:t>Patient found with no prescription records matching search criteria.”</w:t>
      </w:r>
    </w:p>
    <w:p w:rsidR="0038319D" w:rsidRPr="003E57F7" w:rsidRDefault="0038319D" w:rsidP="0038319D">
      <w:pPr>
        <w:pStyle w:val="Boldunderline"/>
        <w:keepNext/>
      </w:pPr>
      <w:bookmarkStart w:id="1011" w:name="PSO_7_519_OneVAPharProcess"/>
      <w:bookmarkEnd w:id="1011"/>
      <w:r w:rsidRPr="003E57F7">
        <w:t>Example: OneVA Pharmacy Processing</w:t>
      </w:r>
    </w:p>
    <w:p w:rsidR="0038319D" w:rsidRPr="003E57F7" w:rsidRDefault="0038319D" w:rsidP="0038319D">
      <w:pPr>
        <w:pStyle w:val="JOComputerScreen"/>
      </w:pPr>
      <w:r w:rsidRPr="003E57F7">
        <w:t xml:space="preserve">Select PATIENT NAME:    PSOPATIENT,SIX          2-13-61    666012136     NO     </w:t>
      </w:r>
    </w:p>
    <w:p w:rsidR="0038319D" w:rsidRPr="003E57F7" w:rsidRDefault="0038319D" w:rsidP="0038319D">
      <w:pPr>
        <w:pStyle w:val="JOComputerScreen"/>
      </w:pPr>
      <w:r w:rsidRPr="003E57F7">
        <w:t xml:space="preserve">NSC VETERAN      </w:t>
      </w:r>
    </w:p>
    <w:p w:rsidR="0038319D" w:rsidRPr="003E57F7" w:rsidRDefault="0038319D" w:rsidP="0038319D">
      <w:pPr>
        <w:pStyle w:val="JOComputerScreen"/>
      </w:pPr>
    </w:p>
    <w:p w:rsidR="0038319D" w:rsidRPr="003E57F7" w:rsidRDefault="0038319D" w:rsidP="0038319D">
      <w:pPr>
        <w:pStyle w:val="JOComputerScreen"/>
      </w:pPr>
      <w:r w:rsidRPr="003E57F7">
        <w:t>No Patient Warnings on file for PSOPATIENT,SIX.</w:t>
      </w:r>
    </w:p>
    <w:p w:rsidR="0038319D" w:rsidRPr="003E57F7" w:rsidRDefault="0038319D" w:rsidP="0038319D">
      <w:pPr>
        <w:pStyle w:val="JOComputerScreen"/>
      </w:pPr>
    </w:p>
    <w:p w:rsidR="0038319D" w:rsidRPr="003E57F7" w:rsidRDefault="0038319D" w:rsidP="0038319D">
      <w:pPr>
        <w:pStyle w:val="JOComputerScreen"/>
      </w:pPr>
      <w:r w:rsidRPr="003E57F7">
        <w:t>Press RETURN to continue...</w:t>
      </w:r>
    </w:p>
    <w:p w:rsidR="0038319D" w:rsidRPr="003E57F7" w:rsidRDefault="0038319D" w:rsidP="0038319D">
      <w:pPr>
        <w:pStyle w:val="JOComputerScreen"/>
      </w:pPr>
    </w:p>
    <w:p w:rsidR="0038319D" w:rsidRPr="003E57F7" w:rsidRDefault="0038319D" w:rsidP="0038319D">
      <w:pPr>
        <w:pStyle w:val="JOComputerScreen"/>
      </w:pPr>
      <w:r w:rsidRPr="003E57F7">
        <w:t xml:space="preserve">          PSOPATIENT,SIX (666-01-2136)</w:t>
      </w:r>
    </w:p>
    <w:p w:rsidR="0038319D" w:rsidRPr="003E57F7" w:rsidRDefault="0038319D" w:rsidP="0038319D">
      <w:pPr>
        <w:pStyle w:val="JOComputerScreen"/>
      </w:pPr>
      <w:r w:rsidRPr="003E57F7">
        <w:t xml:space="preserve">     No Allergy Assessment!</w:t>
      </w:r>
    </w:p>
    <w:p w:rsidR="0038319D" w:rsidRPr="003E57F7" w:rsidRDefault="0038319D" w:rsidP="0038319D">
      <w:pPr>
        <w:pStyle w:val="JOComputerScreen"/>
      </w:pPr>
    </w:p>
    <w:p w:rsidR="0038319D" w:rsidRPr="003E57F7" w:rsidRDefault="0038319D" w:rsidP="0038319D">
      <w:pPr>
        <w:pStyle w:val="JOComputerScreen"/>
      </w:pPr>
      <w:r w:rsidRPr="003E57F7">
        <w:t xml:space="preserve">Press Return to continue: </w:t>
      </w:r>
    </w:p>
    <w:p w:rsidR="0038319D" w:rsidRPr="003E57F7" w:rsidRDefault="0038319D" w:rsidP="0038319D">
      <w:pPr>
        <w:pStyle w:val="JOComputerScreen"/>
      </w:pPr>
    </w:p>
    <w:p w:rsidR="0038319D" w:rsidRPr="003E57F7" w:rsidRDefault="0038319D" w:rsidP="0038319D">
      <w:pPr>
        <w:pStyle w:val="JOComputerScreen"/>
      </w:pPr>
      <w:r w:rsidRPr="003E57F7">
        <w:t>Would you like to query prescriptions from other OneVA Pharmacy</w:t>
      </w:r>
    </w:p>
    <w:p w:rsidR="0038319D" w:rsidRPr="003E57F7" w:rsidRDefault="0038319D" w:rsidP="0038319D">
      <w:pPr>
        <w:pStyle w:val="JOComputerScreen"/>
      </w:pPr>
      <w:r w:rsidRPr="003E57F7">
        <w:t xml:space="preserve">locations? </w:t>
      </w:r>
      <w:r w:rsidR="00101456">
        <w:t>//NO</w:t>
      </w:r>
    </w:p>
    <w:p w:rsidR="0038319D" w:rsidRPr="003E57F7" w:rsidRDefault="0038319D" w:rsidP="0038319D">
      <w:pPr>
        <w:pStyle w:val="JOComputerScreen"/>
      </w:pPr>
    </w:p>
    <w:p w:rsidR="0038319D" w:rsidRPr="003E57F7" w:rsidRDefault="0038319D" w:rsidP="0038319D">
      <w:pPr>
        <w:pStyle w:val="JOComputerScreen"/>
      </w:pPr>
      <w:r w:rsidRPr="003E57F7">
        <w:t>Please wait. Checking for prescriptions at other VA Pharmacy locations. This may</w:t>
      </w:r>
    </w:p>
    <w:p w:rsidR="0038319D" w:rsidRPr="003E57F7" w:rsidRDefault="0038319D" w:rsidP="0038319D">
      <w:pPr>
        <w:pStyle w:val="JOComputerScreen"/>
      </w:pPr>
      <w:r w:rsidRPr="003E57F7">
        <w:t xml:space="preserve"> take a moment...</w:t>
      </w:r>
    </w:p>
    <w:p w:rsidR="0038319D" w:rsidRPr="003E57F7" w:rsidRDefault="0038319D" w:rsidP="0038319D">
      <w:pPr>
        <w:pStyle w:val="JOComputerScreen"/>
      </w:pPr>
    </w:p>
    <w:p w:rsidR="0038319D" w:rsidRPr="003E57F7" w:rsidRDefault="0038319D" w:rsidP="0038319D">
      <w:pPr>
        <w:pStyle w:val="JOComputerScreen"/>
      </w:pPr>
    </w:p>
    <w:p w:rsidR="0038319D" w:rsidRPr="003E57F7" w:rsidRDefault="0038319D" w:rsidP="0038319D">
      <w:pPr>
        <w:pStyle w:val="JOComputerScreen"/>
      </w:pPr>
      <w:r w:rsidRPr="003E57F7">
        <w:t>REMOTE PRESCRIPTIONS AVAILABLE!</w:t>
      </w:r>
    </w:p>
    <w:p w:rsidR="0038319D" w:rsidRPr="003E57F7" w:rsidRDefault="0038319D" w:rsidP="0038319D">
      <w:pPr>
        <w:pStyle w:val="JOComputerScreen"/>
      </w:pPr>
      <w:r w:rsidRPr="003E57F7">
        <w:t>Display Remote Data? N// O</w:t>
      </w:r>
    </w:p>
    <w:p w:rsidR="0038319D" w:rsidRPr="003E57F7" w:rsidRDefault="0038319D" w:rsidP="0038319D">
      <w:pPr>
        <w:pStyle w:val="JOComputerScreen"/>
      </w:pPr>
    </w:p>
    <w:p w:rsidR="0038319D" w:rsidRPr="003E57F7" w:rsidRDefault="0038319D" w:rsidP="0038319D">
      <w:pPr>
        <w:pStyle w:val="JOComputerScreen"/>
      </w:pPr>
      <w:r w:rsidRPr="003E57F7">
        <w:t xml:space="preserve">Eligibility: </w:t>
      </w:r>
    </w:p>
    <w:p w:rsidR="0038319D" w:rsidRPr="003E57F7" w:rsidRDefault="0038319D" w:rsidP="0038319D">
      <w:pPr>
        <w:pStyle w:val="JOComputerScreen"/>
      </w:pPr>
      <w:r w:rsidRPr="003E57F7">
        <w:t xml:space="preserve">RX PATIENT STATUS: OUTPT NON-SC//  </w:t>
      </w:r>
    </w:p>
    <w:p w:rsidR="0038319D" w:rsidRPr="003E57F7" w:rsidRDefault="0038319D" w:rsidP="0038319D">
      <w:pPr>
        <w:pStyle w:val="JOComputerScreen"/>
      </w:pPr>
    </w:p>
    <w:p w:rsidR="0038319D" w:rsidRPr="003E57F7" w:rsidRDefault="0038319D" w:rsidP="0038319D">
      <w:pPr>
        <w:pStyle w:val="JOComputerScreen"/>
        <w:rPr>
          <w:b/>
          <w:bCs/>
        </w:rPr>
      </w:pPr>
      <w:r w:rsidRPr="003E57F7">
        <w:rPr>
          <w:b/>
          <w:bCs/>
        </w:rPr>
        <w:t>OneVA Pharmacy Refill Example</w:t>
      </w:r>
    </w:p>
    <w:p w:rsidR="0038319D" w:rsidRPr="003E57F7" w:rsidRDefault="0038319D" w:rsidP="0038319D">
      <w:pPr>
        <w:pStyle w:val="JOComputerScreen"/>
        <w:rPr>
          <w:b/>
          <w:bCs/>
          <w:u w:val="single"/>
        </w:rPr>
      </w:pPr>
    </w:p>
    <w:p w:rsidR="0038319D" w:rsidRPr="003E57F7" w:rsidRDefault="0038319D" w:rsidP="0038319D">
      <w:pPr>
        <w:pStyle w:val="JOComputerScreen"/>
        <w:rPr>
          <w:b/>
          <w:bCs/>
          <w:u w:val="single"/>
        </w:rPr>
      </w:pPr>
      <w:r w:rsidRPr="003E57F7">
        <w:rPr>
          <w:b/>
          <w:bCs/>
          <w:u w:val="single"/>
        </w:rPr>
        <w:t xml:space="preserve">Medication Profile            Jul 27, 2016@10:11:28          Page:    1 of    1 </w:t>
      </w:r>
    </w:p>
    <w:p w:rsidR="0038319D" w:rsidRPr="003E57F7" w:rsidRDefault="0038319D" w:rsidP="0038319D">
      <w:pPr>
        <w:pStyle w:val="JOComputerScreen"/>
        <w:rPr>
          <w:b/>
          <w:bCs/>
        </w:rPr>
      </w:pPr>
      <w:r w:rsidRPr="003E57F7">
        <w:rPr>
          <w:b/>
          <w:bCs/>
        </w:rPr>
        <w:t xml:space="preserve">PSOPATIENT,SIX                                 &lt;NO ALLERGY ASSESSMENT&gt; </w:t>
      </w:r>
    </w:p>
    <w:p w:rsidR="0038319D" w:rsidRPr="003E57F7" w:rsidRDefault="0038319D" w:rsidP="0038319D">
      <w:pPr>
        <w:pStyle w:val="JOComputerScreen"/>
        <w:rPr>
          <w:b/>
          <w:bCs/>
        </w:rPr>
      </w:pPr>
      <w:r w:rsidRPr="003E57F7">
        <w:rPr>
          <w:b/>
          <w:bCs/>
        </w:rPr>
        <w:t xml:space="preserve">  PID: 666-01-2136                                 Ht(cm): _______ (______)   </w:t>
      </w:r>
    </w:p>
    <w:p w:rsidR="0038319D" w:rsidRPr="003E57F7" w:rsidRDefault="0038319D" w:rsidP="0038319D">
      <w:pPr>
        <w:pStyle w:val="JOComputerScreen"/>
        <w:rPr>
          <w:b/>
          <w:bCs/>
        </w:rPr>
      </w:pPr>
      <w:r w:rsidRPr="003E57F7">
        <w:rPr>
          <w:b/>
          <w:bCs/>
        </w:rPr>
        <w:t xml:space="preserve">  DOB: FEB 13,1961 (55)                            Wt(kg): _______ (______)   </w:t>
      </w:r>
    </w:p>
    <w:p w:rsidR="0038319D" w:rsidRPr="003E57F7" w:rsidRDefault="0038319D" w:rsidP="0038319D">
      <w:pPr>
        <w:pStyle w:val="JOComputerScreen"/>
        <w:rPr>
          <w:b/>
          <w:bCs/>
        </w:rPr>
      </w:pPr>
      <w:r w:rsidRPr="003E57F7">
        <w:rPr>
          <w:b/>
          <w:bCs/>
        </w:rPr>
        <w:t xml:space="preserve">  SEX: FEFEMALE                            </w:t>
      </w:r>
    </w:p>
    <w:p w:rsidR="00333AE9" w:rsidRDefault="0038319D" w:rsidP="0038319D">
      <w:pPr>
        <w:pStyle w:val="JOComputerScreen"/>
        <w:rPr>
          <w:b/>
          <w:bCs/>
        </w:rPr>
      </w:pPr>
      <w:bookmarkStart w:id="1012" w:name="Page_163"/>
      <w:bookmarkStart w:id="1013" w:name="Page_162"/>
      <w:bookmarkEnd w:id="1012"/>
      <w:bookmarkEnd w:id="1013"/>
      <w:r w:rsidRPr="003E57F7">
        <w:rPr>
          <w:b/>
          <w:bCs/>
        </w:rPr>
        <w:t xml:space="preserve"> CrCL: &lt;Not Found&gt;</w:t>
      </w:r>
      <w:r w:rsidR="001F3391" w:rsidRPr="00437F93">
        <w:t xml:space="preserve"> (CREAT: Not Found)            </w:t>
      </w:r>
      <w:r w:rsidRPr="003E57F7">
        <w:rPr>
          <w:b/>
          <w:bCs/>
        </w:rPr>
        <w:t>BSA (m2): _______</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ISSUE  LAST REF DAY</w:t>
      </w:r>
    </w:p>
    <w:p w:rsidR="0038319D" w:rsidRPr="003E57F7" w:rsidRDefault="0038319D" w:rsidP="0038319D">
      <w:pPr>
        <w:pStyle w:val="JOComputerScreen"/>
        <w:rPr>
          <w:b/>
          <w:bCs/>
        </w:rPr>
      </w:pPr>
      <w:r w:rsidRPr="003E57F7">
        <w:rPr>
          <w:b/>
          <w:bCs/>
        </w:rPr>
        <w:t xml:space="preserve"> #  RX #         DRUG                                 QTY ST  DATE  FILL REM SUP</w:t>
      </w:r>
    </w:p>
    <w:p w:rsidR="0038319D" w:rsidRPr="003E57F7" w:rsidRDefault="0038319D" w:rsidP="0038319D">
      <w:pPr>
        <w:pStyle w:val="JOComputerScreen"/>
        <w:rPr>
          <w:b/>
          <w:bCs/>
          <w:u w:val="single"/>
        </w:rPr>
      </w:pPr>
      <w:r w:rsidRPr="003E57F7">
        <w:rPr>
          <w:b/>
          <w:bCs/>
          <w:u w:val="single"/>
        </w:rPr>
        <w:t xml:space="preserve">                                                                                </w:t>
      </w:r>
    </w:p>
    <w:p w:rsidR="0038319D" w:rsidRPr="003E57F7" w:rsidRDefault="0038319D" w:rsidP="0038319D">
      <w:pPr>
        <w:pStyle w:val="JOComputerScreen"/>
        <w:rPr>
          <w:b/>
          <w:bCs/>
        </w:rPr>
      </w:pPr>
      <w:r w:rsidRPr="003E57F7">
        <w:rPr>
          <w:b/>
          <w:bCs/>
        </w:rPr>
        <w:t xml:space="preserve">&lt;No local prescriptions found.&gt;                                                 </w:t>
      </w:r>
    </w:p>
    <w:p w:rsidR="0038319D" w:rsidRPr="003E57F7" w:rsidRDefault="0038319D" w:rsidP="0038319D">
      <w:pPr>
        <w:pStyle w:val="JOComputerScreen"/>
        <w:rPr>
          <w:b/>
          <w:bCs/>
        </w:rPr>
      </w:pPr>
      <w:r w:rsidRPr="003E57F7">
        <w:rPr>
          <w:b/>
          <w:bCs/>
        </w:rPr>
        <w:t>-------------------------DAYTSHR TEST LAB (984) ACTIVE--------------------------</w:t>
      </w:r>
    </w:p>
    <w:p w:rsidR="0038319D" w:rsidRPr="003E57F7" w:rsidRDefault="0038319D" w:rsidP="0038319D">
      <w:pPr>
        <w:pStyle w:val="JOComputerScreen"/>
        <w:rPr>
          <w:b/>
          <w:bCs/>
        </w:rPr>
      </w:pPr>
      <w:r w:rsidRPr="003E57F7">
        <w:rPr>
          <w:b/>
          <w:bCs/>
        </w:rPr>
        <w:t xml:space="preserve"> 1 2718861       CETIRIZINE HCL 10MG TAB               30 A  05-21 07-07   7  30</w:t>
      </w:r>
    </w:p>
    <w:p w:rsidR="0038319D" w:rsidRPr="003E57F7" w:rsidRDefault="0038319D" w:rsidP="0038319D">
      <w:pPr>
        <w:pStyle w:val="JOComputerScreen"/>
        <w:rPr>
          <w:b/>
          <w:bCs/>
        </w:rPr>
      </w:pPr>
      <w:r w:rsidRPr="003E57F7">
        <w:rPr>
          <w:b/>
          <w:bCs/>
        </w:rPr>
        <w:t xml:space="preserve"> 2 2718863       HYDRALAZINE HCL 25MG TAB              60 A  05-11 05-11   5  60</w:t>
      </w:r>
    </w:p>
    <w:p w:rsidR="0038319D" w:rsidRPr="003E57F7" w:rsidRDefault="0038319D" w:rsidP="0038319D">
      <w:pPr>
        <w:pStyle w:val="JOComputerScreen"/>
        <w:rPr>
          <w:b/>
          <w:bCs/>
        </w:rPr>
      </w:pPr>
      <w:r w:rsidRPr="003E57F7">
        <w:rPr>
          <w:b/>
          <w:bCs/>
        </w:rPr>
        <w:t xml:space="preserve"> 3 2718862       IBUPROFEN 800MG TAB                   60 A  05-31 05-31  11  30</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Enter ?? for more actions                                             </w:t>
      </w:r>
    </w:p>
    <w:p w:rsidR="0038319D" w:rsidRPr="003E57F7" w:rsidRDefault="0038319D" w:rsidP="0038319D">
      <w:pPr>
        <w:pStyle w:val="JOComputerScreen"/>
        <w:rPr>
          <w:b/>
          <w:bCs/>
        </w:rPr>
      </w:pPr>
      <w:r w:rsidRPr="003E57F7">
        <w:rPr>
          <w:b/>
          <w:bCs/>
        </w:rPr>
        <w:t>PU  Patient Record Update               NO  New Order</w:t>
      </w:r>
    </w:p>
    <w:p w:rsidR="0038319D" w:rsidRPr="003E57F7" w:rsidRDefault="0038319D" w:rsidP="0038319D">
      <w:pPr>
        <w:pStyle w:val="JOComputerScreen"/>
        <w:rPr>
          <w:b/>
          <w:bCs/>
        </w:rPr>
      </w:pPr>
      <w:r w:rsidRPr="003E57F7">
        <w:rPr>
          <w:b/>
          <w:bCs/>
        </w:rPr>
        <w:t>PI  Patient Information                 SO  Select Order</w:t>
      </w:r>
    </w:p>
    <w:p w:rsidR="0038319D" w:rsidRPr="003E57F7" w:rsidRDefault="0038319D" w:rsidP="0038319D">
      <w:pPr>
        <w:pStyle w:val="JOComputerScreen"/>
        <w:rPr>
          <w:b/>
          <w:bCs/>
        </w:rPr>
      </w:pPr>
      <w:r w:rsidRPr="003E57F7">
        <w:rPr>
          <w:b/>
          <w:bCs/>
        </w:rPr>
        <w:t xml:space="preserve">Select Action: Quit// </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Select Action: Quit// SO   Select Order  </w:t>
      </w:r>
    </w:p>
    <w:p w:rsidR="0038319D" w:rsidRPr="003E57F7" w:rsidRDefault="0038319D" w:rsidP="0038319D">
      <w:pPr>
        <w:pStyle w:val="JOComputerScreen"/>
        <w:rPr>
          <w:b/>
          <w:bCs/>
        </w:rPr>
      </w:pPr>
      <w:r w:rsidRPr="003E57F7">
        <w:rPr>
          <w:b/>
          <w:bCs/>
        </w:rPr>
        <w:t>Select Orders by number:  (1-3): 3</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u w:val="single"/>
        </w:rPr>
      </w:pPr>
      <w:r w:rsidRPr="003E57F7">
        <w:rPr>
          <w:b/>
          <w:bCs/>
          <w:u w:val="single"/>
        </w:rPr>
        <w:t xml:space="preserve">REMOTE OP Medications (ACTIVE)Jul 27, 2016@10:12:37          Page:    1 of    1 </w:t>
      </w:r>
    </w:p>
    <w:p w:rsidR="0038319D" w:rsidRPr="003E57F7" w:rsidRDefault="0038319D" w:rsidP="0038319D">
      <w:pPr>
        <w:pStyle w:val="JOComputerScreen"/>
        <w:rPr>
          <w:b/>
          <w:bCs/>
        </w:rPr>
      </w:pPr>
      <w:r w:rsidRPr="003E57F7">
        <w:rPr>
          <w:b/>
          <w:bCs/>
        </w:rPr>
        <w:t xml:space="preserve">PSOPATIENT,SIX                                 &lt;NO ALLERGY ASSESSMENT&gt; </w:t>
      </w:r>
    </w:p>
    <w:p w:rsidR="0038319D" w:rsidRPr="003E57F7" w:rsidRDefault="0038319D" w:rsidP="0038319D">
      <w:pPr>
        <w:pStyle w:val="JOComputerScreen"/>
        <w:rPr>
          <w:b/>
          <w:bCs/>
        </w:rPr>
      </w:pPr>
      <w:r w:rsidRPr="003E57F7">
        <w:rPr>
          <w:b/>
          <w:bCs/>
        </w:rPr>
        <w:t xml:space="preserve">  PID: 666-01-2136                                 Ht(cm): _______ (______)   </w:t>
      </w:r>
    </w:p>
    <w:p w:rsidR="0038319D" w:rsidRPr="003E57F7" w:rsidRDefault="0038319D" w:rsidP="0038319D">
      <w:pPr>
        <w:pStyle w:val="JOComputerScreen"/>
        <w:rPr>
          <w:b/>
          <w:bCs/>
        </w:rPr>
      </w:pPr>
      <w:r w:rsidRPr="003E57F7">
        <w:rPr>
          <w:b/>
          <w:bCs/>
        </w:rPr>
        <w:t xml:space="preserve">  DOB: FEB 13,1961 (55)                            Wt(kg): _______ (______)   </w:t>
      </w:r>
    </w:p>
    <w:p w:rsidR="0038319D" w:rsidRPr="003E57F7" w:rsidRDefault="0038319D" w:rsidP="0038319D">
      <w:pPr>
        <w:pStyle w:val="JOComputerScreen"/>
        <w:rPr>
          <w:b/>
          <w:bCs/>
        </w:rPr>
      </w:pPr>
      <w:r w:rsidRPr="003E57F7">
        <w:rPr>
          <w:b/>
          <w:bCs/>
        </w:rPr>
        <w:t xml:space="preserve">  SEX: FEFEMALE                            </w:t>
      </w:r>
    </w:p>
    <w:p w:rsidR="0038319D" w:rsidRPr="003E57F7" w:rsidRDefault="0038319D" w:rsidP="0038319D">
      <w:pPr>
        <w:pStyle w:val="JOComputerScreen"/>
        <w:rPr>
          <w:b/>
          <w:bCs/>
        </w:rPr>
      </w:pPr>
      <w:r w:rsidRPr="003E57F7">
        <w:rPr>
          <w:b/>
          <w:bCs/>
        </w:rPr>
        <w:t xml:space="preserve"> CrCL: &lt;Not Found&gt;                               BSA (m2): _______ </w:t>
      </w:r>
    </w:p>
    <w:p w:rsidR="0038319D" w:rsidRPr="003E57F7" w:rsidRDefault="0038319D" w:rsidP="0038319D">
      <w:pPr>
        <w:pStyle w:val="JOComputerScreen"/>
        <w:rPr>
          <w:b/>
          <w:bCs/>
          <w:u w:val="single"/>
        </w:rPr>
      </w:pPr>
      <w:r w:rsidRPr="003E57F7">
        <w:rPr>
          <w:b/>
          <w:bCs/>
          <w:u w:val="single"/>
        </w:rPr>
        <w:t xml:space="preserve">                                                                                </w:t>
      </w:r>
    </w:p>
    <w:p w:rsidR="0038319D" w:rsidRPr="003E57F7" w:rsidRDefault="0038319D" w:rsidP="0038319D">
      <w:pPr>
        <w:pStyle w:val="JOComputerScreen"/>
        <w:rPr>
          <w:b/>
          <w:bCs/>
        </w:rPr>
      </w:pPr>
      <w:r w:rsidRPr="003E57F7">
        <w:rPr>
          <w:b/>
          <w:bCs/>
        </w:rPr>
        <w:t xml:space="preserve">         Site #: 984(DAYTSHR TEST LAB)                                          </w:t>
      </w:r>
    </w:p>
    <w:p w:rsidR="0038319D" w:rsidRPr="003E57F7" w:rsidRDefault="0038319D" w:rsidP="0038319D">
      <w:pPr>
        <w:pStyle w:val="JOComputerScreen"/>
        <w:rPr>
          <w:b/>
          <w:bCs/>
        </w:rPr>
      </w:pPr>
      <w:r w:rsidRPr="003E57F7">
        <w:rPr>
          <w:b/>
          <w:bCs/>
        </w:rPr>
        <w:t xml:space="preserve">           Rx #: 2718862                                                        </w:t>
      </w:r>
    </w:p>
    <w:p w:rsidR="0038319D" w:rsidRPr="003E57F7" w:rsidRDefault="0038319D" w:rsidP="0038319D">
      <w:pPr>
        <w:pStyle w:val="JOComputerScreen"/>
        <w:rPr>
          <w:b/>
          <w:bCs/>
        </w:rPr>
      </w:pPr>
      <w:r w:rsidRPr="003E57F7">
        <w:rPr>
          <w:b/>
          <w:bCs/>
        </w:rPr>
        <w:t xml:space="preserve">      Drug Name: IBUPROFEN 800MG TAB                                            </w:t>
      </w:r>
    </w:p>
    <w:p w:rsidR="0038319D" w:rsidRPr="003E57F7" w:rsidRDefault="0038319D" w:rsidP="0038319D">
      <w:pPr>
        <w:pStyle w:val="JOComputerScreen"/>
        <w:rPr>
          <w:b/>
          <w:bCs/>
        </w:rPr>
      </w:pPr>
      <w:r w:rsidRPr="003E57F7">
        <w:rPr>
          <w:b/>
          <w:bCs/>
        </w:rPr>
        <w:t xml:space="preserve">    Days Supply: 30                                                             </w:t>
      </w:r>
    </w:p>
    <w:p w:rsidR="0038319D" w:rsidRPr="003E57F7" w:rsidRDefault="0038319D" w:rsidP="0038319D">
      <w:pPr>
        <w:pStyle w:val="JOComputerScreen"/>
        <w:rPr>
          <w:b/>
          <w:bCs/>
        </w:rPr>
      </w:pPr>
      <w:r w:rsidRPr="003E57F7">
        <w:rPr>
          <w:b/>
          <w:bCs/>
        </w:rPr>
        <w:t xml:space="preserve">       Quantity: 60                                                             </w:t>
      </w:r>
    </w:p>
    <w:p w:rsidR="0038319D" w:rsidRPr="003E57F7" w:rsidRDefault="0038319D" w:rsidP="0038319D">
      <w:pPr>
        <w:pStyle w:val="JOComputerScreen"/>
        <w:rPr>
          <w:b/>
          <w:bCs/>
        </w:rPr>
      </w:pPr>
      <w:r w:rsidRPr="003E57F7">
        <w:rPr>
          <w:b/>
          <w:bCs/>
        </w:rPr>
        <w:t xml:space="preserve">        Refills: 11                                                             </w:t>
      </w:r>
    </w:p>
    <w:p w:rsidR="0038319D" w:rsidRPr="003E57F7" w:rsidRDefault="0038319D" w:rsidP="0038319D">
      <w:pPr>
        <w:pStyle w:val="JOComputerScreen"/>
        <w:rPr>
          <w:b/>
          <w:bCs/>
        </w:rPr>
      </w:pPr>
      <w:r w:rsidRPr="003E57F7">
        <w:rPr>
          <w:b/>
          <w:bCs/>
        </w:rPr>
        <w:t xml:space="preserve">Expiration Date: 06/01/17                                                       </w:t>
      </w:r>
    </w:p>
    <w:p w:rsidR="0038319D" w:rsidRPr="003E57F7" w:rsidRDefault="0038319D" w:rsidP="0038319D">
      <w:pPr>
        <w:pStyle w:val="JOComputerScreen"/>
        <w:rPr>
          <w:b/>
          <w:bCs/>
        </w:rPr>
      </w:pPr>
      <w:r w:rsidRPr="003E57F7">
        <w:rPr>
          <w:b/>
          <w:bCs/>
        </w:rPr>
        <w:t xml:space="preserve">     Issue Date: 05/31/16                                                       </w:t>
      </w:r>
    </w:p>
    <w:p w:rsidR="0038319D" w:rsidRPr="003E57F7" w:rsidRDefault="0038319D" w:rsidP="0038319D">
      <w:pPr>
        <w:pStyle w:val="JOComputerScreen"/>
        <w:rPr>
          <w:b/>
          <w:bCs/>
        </w:rPr>
      </w:pPr>
      <w:r w:rsidRPr="003E57F7">
        <w:rPr>
          <w:b/>
          <w:bCs/>
        </w:rPr>
        <w:t xml:space="preserve">      Stop Date: 06/01/17                                                       </w:t>
      </w:r>
    </w:p>
    <w:p w:rsidR="0038319D" w:rsidRPr="003E57F7" w:rsidRDefault="0038319D" w:rsidP="0038319D">
      <w:pPr>
        <w:pStyle w:val="JOComputerScreen"/>
        <w:rPr>
          <w:b/>
          <w:bCs/>
        </w:rPr>
      </w:pPr>
      <w:r w:rsidRPr="003E57F7">
        <w:rPr>
          <w:b/>
          <w:bCs/>
        </w:rPr>
        <w:t xml:space="preserve"> Last Fill Date: 05/31/16                                                       </w:t>
      </w:r>
    </w:p>
    <w:p w:rsidR="0038319D" w:rsidRPr="003E57F7" w:rsidRDefault="0038319D" w:rsidP="0038319D">
      <w:pPr>
        <w:pStyle w:val="JOComputerScreen"/>
        <w:rPr>
          <w:b/>
          <w:bCs/>
        </w:rPr>
      </w:pPr>
      <w:r w:rsidRPr="003E57F7">
        <w:rPr>
          <w:b/>
          <w:bCs/>
        </w:rPr>
        <w:t xml:space="preserve">            Sig: TAKE ONE TABLET BY MOUTH TWICE A DAY AS NEEDED --TAKE WITH     </w:t>
      </w:r>
    </w:p>
    <w:p w:rsidR="0038319D" w:rsidRPr="003E57F7" w:rsidRDefault="0038319D" w:rsidP="0038319D">
      <w:pPr>
        <w:pStyle w:val="JOComputerScreen"/>
        <w:rPr>
          <w:b/>
          <w:bCs/>
        </w:rPr>
      </w:pPr>
      <w:r w:rsidRPr="003E57F7">
        <w:rPr>
          <w:b/>
          <w:bCs/>
        </w:rPr>
        <w:t xml:space="preserve">               FOOD IF GI UPSET OCCURS/DO NOT CRUSH OR CHEW--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Enter ?? for more actions                                             </w:t>
      </w:r>
    </w:p>
    <w:p w:rsidR="0038319D" w:rsidRPr="003E57F7" w:rsidRDefault="0038319D" w:rsidP="0038319D">
      <w:pPr>
        <w:pStyle w:val="JOComputerScreen"/>
        <w:rPr>
          <w:b/>
          <w:bCs/>
        </w:rPr>
      </w:pPr>
      <w:r w:rsidRPr="003E57F7">
        <w:rPr>
          <w:b/>
          <w:bCs/>
        </w:rPr>
        <w:t>RF   Refill Rx from Another VA Pharmacy PR   Partial</w:t>
      </w:r>
    </w:p>
    <w:p w:rsidR="0038319D" w:rsidRPr="003E57F7" w:rsidRDefault="0038319D" w:rsidP="0038319D">
      <w:pPr>
        <w:pStyle w:val="JOComputerScreen"/>
        <w:rPr>
          <w:b/>
          <w:bCs/>
        </w:rPr>
      </w:pPr>
      <w:r w:rsidRPr="003E57F7">
        <w:rPr>
          <w:b/>
          <w:bCs/>
        </w:rPr>
        <w:t xml:space="preserve">Select Action:Quit//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Select Action:Quit// RF</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Select Action:Quit// RF   Refill Rx from Another VA Pharmacy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Remote site drug name: IBUPROFEN 800MG TAB</w:t>
      </w:r>
    </w:p>
    <w:p w:rsidR="0038319D" w:rsidRPr="003E57F7" w:rsidRDefault="0038319D" w:rsidP="0038319D">
      <w:pPr>
        <w:pStyle w:val="JOComputerScreen"/>
        <w:rPr>
          <w:b/>
          <w:bCs/>
        </w:rPr>
      </w:pPr>
      <w:r w:rsidRPr="003E57F7">
        <w:rPr>
          <w:b/>
          <w:bCs/>
        </w:rPr>
        <w:t>Matching Drug Found for Dispensing: IBUPROFEN 800MG TAB</w:t>
      </w:r>
    </w:p>
    <w:p w:rsidR="0038319D" w:rsidRPr="003E57F7" w:rsidRDefault="0038319D" w:rsidP="0038319D">
      <w:pPr>
        <w:pStyle w:val="JOComputerScreen"/>
        <w:rPr>
          <w:b/>
          <w:bCs/>
        </w:rPr>
      </w:pPr>
      <w:r w:rsidRPr="003E57F7">
        <w:rPr>
          <w:b/>
          <w:bCs/>
        </w:rPr>
        <w:t>Would you like to use the system matched drug for this</w:t>
      </w:r>
    </w:p>
    <w:p w:rsidR="0038319D" w:rsidRPr="003E57F7" w:rsidRDefault="0038319D" w:rsidP="0038319D">
      <w:pPr>
        <w:pStyle w:val="JOComputerScreen"/>
        <w:rPr>
          <w:b/>
          <w:bCs/>
        </w:rPr>
      </w:pPr>
      <w:r w:rsidRPr="003E57F7">
        <w:rPr>
          <w:b/>
          <w:bCs/>
        </w:rPr>
        <w:t xml:space="preserve">refill/partial fill? NO//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refill/partial fill? NO// YES</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Processing refill request. Please be patient as it may take a moment</w:t>
      </w:r>
    </w:p>
    <w:p w:rsidR="0038319D" w:rsidRPr="003E57F7" w:rsidRDefault="0038319D" w:rsidP="0038319D">
      <w:pPr>
        <w:pStyle w:val="JOComputerScreen"/>
        <w:rPr>
          <w:b/>
          <w:bCs/>
        </w:rPr>
      </w:pPr>
      <w:r w:rsidRPr="003E57F7">
        <w:rPr>
          <w:b/>
          <w:bCs/>
        </w:rPr>
        <w:t>for the host site to respond and generate your label data...</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MESSAGE SENT TO TARGET VISTA; TIMED OUT AWAITING REPLY</w:t>
      </w:r>
    </w:p>
    <w:p w:rsidR="0038319D" w:rsidRPr="003E57F7" w:rsidRDefault="0038319D" w:rsidP="0038319D">
      <w:pPr>
        <w:pStyle w:val="JOComputerScreen"/>
        <w:rPr>
          <w:b/>
          <w:bCs/>
        </w:rPr>
      </w:pPr>
      <w:r w:rsidRPr="003E57F7">
        <w:rPr>
          <w:b/>
          <w:bCs/>
        </w:rPr>
        <w:t xml:space="preserve">Press RETURN to continue: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Processing refill request. Please be patient as it may take a moment</w:t>
      </w:r>
    </w:p>
    <w:p w:rsidR="0038319D" w:rsidRPr="003E57F7" w:rsidRDefault="0038319D" w:rsidP="0038319D">
      <w:pPr>
        <w:pStyle w:val="JOComputerScreen"/>
        <w:rPr>
          <w:b/>
          <w:bCs/>
        </w:rPr>
      </w:pPr>
      <w:r w:rsidRPr="003E57F7">
        <w:rPr>
          <w:b/>
          <w:bCs/>
        </w:rPr>
        <w:t>for the host site to respond and generate your label data...</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Select LABEL DEVICE: </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Select LABEL DEVICE: 0  DEC Windows</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VAMC DAYTON, OH  45428-0415                        VAMC DAYTON, OH  45428-041</w:t>
      </w:r>
    </w:p>
    <w:p w:rsidR="0038319D" w:rsidRPr="003E57F7" w:rsidRDefault="0038319D" w:rsidP="0038319D">
      <w:pPr>
        <w:pStyle w:val="JOComputerScreen"/>
        <w:rPr>
          <w:b/>
          <w:bCs/>
        </w:rPr>
      </w:pPr>
      <w:r w:rsidRPr="003E57F7">
        <w:rPr>
          <w:b/>
          <w:bCs/>
        </w:rPr>
        <w:t>5                     (REPRINT)</w:t>
      </w:r>
    </w:p>
    <w:p w:rsidR="0038319D" w:rsidRPr="003E57F7" w:rsidRDefault="0038319D" w:rsidP="0038319D">
      <w:pPr>
        <w:pStyle w:val="JOComputerScreen"/>
        <w:rPr>
          <w:b/>
          <w:bCs/>
        </w:rPr>
      </w:pPr>
      <w:r w:rsidRPr="003E57F7">
        <w:rPr>
          <w:b/>
          <w:bCs/>
        </w:rPr>
        <w:t xml:space="preserve">   984  937-267-5325   (35783/ )                      984  937-267-5325   (35783</w:t>
      </w:r>
    </w:p>
    <w:p w:rsidR="0038319D" w:rsidRPr="003E57F7" w:rsidRDefault="0038319D" w:rsidP="0038319D">
      <w:pPr>
        <w:pStyle w:val="JOComputerScreen"/>
        <w:rPr>
          <w:b/>
          <w:bCs/>
        </w:rPr>
      </w:pPr>
      <w:r w:rsidRPr="003E57F7">
        <w:rPr>
          <w:b/>
          <w:bCs/>
        </w:rPr>
        <w:t>/ )                   984 (35783/ ) JUL 27,2016@10:14:57</w:t>
      </w:r>
    </w:p>
    <w:p w:rsidR="0038319D" w:rsidRPr="003E57F7" w:rsidRDefault="0038319D" w:rsidP="0038319D">
      <w:pPr>
        <w:pStyle w:val="JOComputerScreen"/>
        <w:rPr>
          <w:b/>
          <w:bCs/>
        </w:rPr>
      </w:pPr>
      <w:r w:rsidRPr="003E57F7">
        <w:rPr>
          <w:b/>
          <w:bCs/>
        </w:rPr>
        <w:t xml:space="preserve">Rx# 2718862  JUL 27,2016  Fill 2 of 12                Rx# 2718862  JUL 27,2016  </w:t>
      </w:r>
    </w:p>
    <w:p w:rsidR="0038319D" w:rsidRPr="003E57F7" w:rsidRDefault="0038319D" w:rsidP="0038319D">
      <w:pPr>
        <w:pStyle w:val="JOComputerScreen"/>
        <w:rPr>
          <w:b/>
          <w:bCs/>
        </w:rPr>
      </w:pPr>
      <w:r w:rsidRPr="003E57F7">
        <w:rPr>
          <w:b/>
          <w:bCs/>
        </w:rPr>
        <w:t>Fill 2 of 12          Rx# 2718862  JUL 27,2016  Fill 2 of 12</w:t>
      </w:r>
    </w:p>
    <w:p w:rsidR="0038319D" w:rsidRPr="003E57F7" w:rsidRDefault="0038319D" w:rsidP="0038319D">
      <w:pPr>
        <w:pStyle w:val="JOComputerScreen"/>
        <w:rPr>
          <w:b/>
          <w:bCs/>
        </w:rPr>
      </w:pPr>
      <w:r w:rsidRPr="003E57F7">
        <w:rPr>
          <w:b/>
          <w:bCs/>
        </w:rPr>
        <w:t xml:space="preserve">PSOPATIENT,SIX                                        PSOPATIENT,SIX            </w:t>
      </w:r>
    </w:p>
    <w:p w:rsidR="0038319D" w:rsidRPr="003E57F7" w:rsidRDefault="0038319D" w:rsidP="0038319D">
      <w:pPr>
        <w:pStyle w:val="JOComputerScreen"/>
        <w:rPr>
          <w:b/>
          <w:bCs/>
        </w:rPr>
      </w:pPr>
      <w:r w:rsidRPr="003E57F7">
        <w:rPr>
          <w:b/>
          <w:bCs/>
        </w:rPr>
        <w:t xml:space="preserve">                      PSOPATIENT,SIX    </w:t>
      </w:r>
    </w:p>
    <w:p w:rsidR="0038319D" w:rsidRPr="003E57F7" w:rsidRDefault="0038319D" w:rsidP="0038319D">
      <w:pPr>
        <w:pStyle w:val="JOComputerScreen"/>
        <w:rPr>
          <w:b/>
          <w:bCs/>
        </w:rPr>
      </w:pPr>
      <w:r w:rsidRPr="003E57F7">
        <w:rPr>
          <w:b/>
          <w:bCs/>
        </w:rPr>
        <w:t>TAKE ONE TABLET BY MOUTH TWICE A DAY AS NEEDED        TAKE ONE TABLET BY MOUTH T</w:t>
      </w:r>
    </w:p>
    <w:p w:rsidR="0038319D" w:rsidRPr="003E57F7" w:rsidRDefault="0038319D" w:rsidP="0038319D">
      <w:pPr>
        <w:pStyle w:val="JOComputerScreen"/>
        <w:rPr>
          <w:b/>
          <w:bCs/>
        </w:rPr>
      </w:pPr>
      <w:r w:rsidRPr="003E57F7">
        <w:rPr>
          <w:b/>
          <w:bCs/>
        </w:rPr>
        <w:t xml:space="preserve">WICE A DAY AS NEEDED  TAKE ONE TABLET BY MOUTH TWICE A DAY AS NEEDED </w:t>
      </w:r>
    </w:p>
    <w:p w:rsidR="0038319D" w:rsidRPr="003E57F7" w:rsidRDefault="0038319D" w:rsidP="0038319D">
      <w:pPr>
        <w:pStyle w:val="JOComputerScreen"/>
        <w:rPr>
          <w:b/>
          <w:bCs/>
        </w:rPr>
      </w:pPr>
      <w:r w:rsidRPr="003E57F7">
        <w:rPr>
          <w:b/>
          <w:bCs/>
        </w:rPr>
        <w:t>--TAKE WITH FOOD IF GI UPSET OCCURS/DO NOT            --TAKE WITH FOOD IF GI UPS</w:t>
      </w:r>
    </w:p>
    <w:p w:rsidR="0038319D" w:rsidRPr="003E57F7" w:rsidRDefault="0038319D" w:rsidP="0038319D">
      <w:pPr>
        <w:pStyle w:val="JOComputerScreen"/>
        <w:rPr>
          <w:b/>
          <w:bCs/>
        </w:rPr>
      </w:pPr>
      <w:r w:rsidRPr="003E57F7">
        <w:rPr>
          <w:b/>
          <w:bCs/>
        </w:rPr>
        <w:t xml:space="preserve">ET OCCURS/DO NOT      --TAKE WITH FOOD IF GI UPSET OCCURS/DO NOT </w:t>
      </w:r>
    </w:p>
    <w:p w:rsidR="0038319D" w:rsidRPr="003E57F7" w:rsidRDefault="0038319D" w:rsidP="0038319D">
      <w:pPr>
        <w:pStyle w:val="JOComputerScreen"/>
        <w:rPr>
          <w:b/>
          <w:bCs/>
        </w:rPr>
      </w:pPr>
      <w:r w:rsidRPr="003E57F7">
        <w:rPr>
          <w:b/>
          <w:bCs/>
        </w:rPr>
        <w:t xml:space="preserve">CRUSH OR CHEW--                                       CRUSH OR CHEW--           </w:t>
      </w:r>
    </w:p>
    <w:p w:rsidR="0038319D" w:rsidRPr="003E57F7" w:rsidRDefault="0038319D" w:rsidP="0038319D">
      <w:pPr>
        <w:pStyle w:val="JOComputerScreen"/>
        <w:rPr>
          <w:b/>
          <w:bCs/>
        </w:rPr>
      </w:pPr>
      <w:r w:rsidRPr="003E57F7">
        <w:rPr>
          <w:b/>
          <w:bCs/>
        </w:rPr>
        <w:t xml:space="preserve">                      CRUSH OR CHEW--</w:t>
      </w:r>
    </w:p>
    <w:p w:rsidR="0038319D" w:rsidRPr="003E57F7" w:rsidRDefault="0038319D" w:rsidP="0038319D">
      <w:pPr>
        <w:pStyle w:val="JOComputerScreen"/>
        <w:rPr>
          <w:b/>
          <w:bCs/>
        </w:rPr>
      </w:pPr>
      <w:r w:rsidRPr="003E57F7">
        <w:rPr>
          <w:b/>
          <w:bCs/>
        </w:rPr>
        <w:t xml:space="preserve">GUIGLIA,MARY C                                        GUIGLIA,MARY C            </w:t>
      </w:r>
    </w:p>
    <w:p w:rsidR="0038319D" w:rsidRPr="003E57F7" w:rsidRDefault="0038319D" w:rsidP="0038319D">
      <w:pPr>
        <w:pStyle w:val="JOComputerScreen"/>
        <w:rPr>
          <w:b/>
          <w:bCs/>
        </w:rPr>
      </w:pPr>
      <w:r w:rsidRPr="003E57F7">
        <w:rPr>
          <w:b/>
          <w:bCs/>
        </w:rPr>
        <w:t xml:space="preserve">                      GUIGLIA,MARY C</w:t>
      </w:r>
    </w:p>
    <w:p w:rsidR="0038319D" w:rsidRPr="003E57F7" w:rsidRDefault="0038319D" w:rsidP="0038319D">
      <w:pPr>
        <w:pStyle w:val="JOComputerScreen"/>
        <w:rPr>
          <w:b/>
          <w:bCs/>
        </w:rPr>
      </w:pPr>
      <w:r w:rsidRPr="003E57F7">
        <w:rPr>
          <w:b/>
          <w:bCs/>
        </w:rPr>
        <w:t xml:space="preserve">Qty: 60  TAB                                          Qty: 60  TAB              </w:t>
      </w:r>
    </w:p>
    <w:p w:rsidR="0038319D" w:rsidRPr="003E57F7" w:rsidRDefault="0038319D" w:rsidP="0038319D">
      <w:pPr>
        <w:pStyle w:val="JOComputerScreen"/>
        <w:rPr>
          <w:b/>
          <w:bCs/>
        </w:rPr>
      </w:pPr>
      <w:r w:rsidRPr="003E57F7">
        <w:rPr>
          <w:b/>
          <w:bCs/>
        </w:rPr>
        <w:t xml:space="preserve">                      Qty: 60  TAB </w:t>
      </w:r>
    </w:p>
    <w:p w:rsidR="0038319D" w:rsidRPr="003E57F7" w:rsidRDefault="0038319D" w:rsidP="0038319D">
      <w:pPr>
        <w:pStyle w:val="JOComputerScreen"/>
        <w:rPr>
          <w:b/>
          <w:bCs/>
        </w:rPr>
      </w:pPr>
      <w:r w:rsidRPr="003E57F7">
        <w:rPr>
          <w:b/>
          <w:bCs/>
        </w:rPr>
        <w:t xml:space="preserve">IBUPROFEN 800MG TAB                                   IBUPROFEN 800MG TAB       </w:t>
      </w:r>
    </w:p>
    <w:p w:rsidR="0038319D" w:rsidRPr="003E57F7" w:rsidRDefault="0038319D" w:rsidP="0038319D">
      <w:pPr>
        <w:pStyle w:val="JOComputerScreen"/>
        <w:rPr>
          <w:b/>
          <w:bCs/>
        </w:rPr>
      </w:pPr>
      <w:r w:rsidRPr="003E57F7">
        <w:rPr>
          <w:b/>
          <w:bCs/>
        </w:rPr>
        <w:t xml:space="preserve">                      IBUPROFEN 800MG TAB</w:t>
      </w:r>
    </w:p>
    <w:p w:rsidR="0038319D" w:rsidRPr="003E57F7" w:rsidRDefault="0038319D" w:rsidP="0038319D">
      <w:pPr>
        <w:pStyle w:val="JOComputerScreen"/>
        <w:rPr>
          <w:b/>
          <w:bCs/>
        </w:rPr>
      </w:pPr>
      <w:r w:rsidRPr="003E57F7">
        <w:rPr>
          <w:b/>
          <w:bCs/>
        </w:rPr>
        <w:t xml:space="preserve">                                                      10 Refills remain prior to</w:t>
      </w:r>
    </w:p>
    <w:p w:rsidR="0038319D" w:rsidRPr="003E57F7" w:rsidRDefault="0038319D" w:rsidP="0038319D">
      <w:pPr>
        <w:pStyle w:val="JOComputerScreen"/>
        <w:rPr>
          <w:b/>
          <w:bCs/>
        </w:rPr>
      </w:pPr>
      <w:r w:rsidRPr="003E57F7">
        <w:rPr>
          <w:b/>
          <w:bCs/>
        </w:rPr>
        <w:t xml:space="preserve"> JUN 1,2017           Mfg ________ Lot# ________</w:t>
      </w:r>
    </w:p>
    <w:p w:rsidR="0038319D" w:rsidRPr="003E57F7" w:rsidRDefault="0038319D" w:rsidP="0038319D">
      <w:pPr>
        <w:pStyle w:val="JOComputerScreen"/>
        <w:rPr>
          <w:b/>
          <w:bCs/>
        </w:rPr>
      </w:pPr>
      <w:r w:rsidRPr="003E57F7">
        <w:rPr>
          <w:b/>
          <w:bCs/>
        </w:rPr>
        <w:t xml:space="preserve">PO BOX 415                                            COPAY     Days Supply: 30 </w:t>
      </w:r>
    </w:p>
    <w:p w:rsidR="0038319D" w:rsidRPr="003E57F7" w:rsidRDefault="0038319D" w:rsidP="0038319D">
      <w:pPr>
        <w:pStyle w:val="JOComputerScreen"/>
        <w:rPr>
          <w:b/>
          <w:bCs/>
        </w:rPr>
      </w:pPr>
      <w:r w:rsidRPr="003E57F7">
        <w:rPr>
          <w:b/>
          <w:bCs/>
        </w:rPr>
        <w:t xml:space="preserve">                      Tech__________RPh_________</w:t>
      </w:r>
    </w:p>
    <w:p w:rsidR="0038319D" w:rsidRPr="003E57F7" w:rsidRDefault="0038319D" w:rsidP="0038319D">
      <w:pPr>
        <w:pStyle w:val="JOComputerScreen"/>
        <w:rPr>
          <w:b/>
          <w:bCs/>
        </w:rPr>
      </w:pPr>
      <w:r w:rsidRPr="003E57F7">
        <w:rPr>
          <w:b/>
          <w:bCs/>
        </w:rPr>
        <w:t>DAYTON, OH  45428-0415</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ADDRESS SERVICE REQUESTED                                                       </w:t>
      </w:r>
    </w:p>
    <w:p w:rsidR="0038319D" w:rsidRPr="003E57F7" w:rsidRDefault="0038319D" w:rsidP="0038319D">
      <w:pPr>
        <w:pStyle w:val="JOComputerScreen"/>
        <w:rPr>
          <w:b/>
          <w:bCs/>
        </w:rPr>
      </w:pPr>
      <w:r w:rsidRPr="003E57F7">
        <w:rPr>
          <w:b/>
          <w:bCs/>
        </w:rPr>
        <w:t xml:space="preserve">                      Read FDA Med Guide</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***DO NOT MAIL***                                     ,                         </w:t>
      </w:r>
    </w:p>
    <w:p w:rsidR="0038319D" w:rsidRPr="003E57F7" w:rsidRDefault="0038319D" w:rsidP="0038319D">
      <w:pPr>
        <w:pStyle w:val="JOComputerScreen"/>
        <w:rPr>
          <w:b/>
          <w:bCs/>
        </w:rPr>
      </w:pPr>
      <w:r w:rsidRPr="003E57F7">
        <w:rPr>
          <w:b/>
          <w:bCs/>
        </w:rPr>
        <w:t xml:space="preserve">                      Routing: WINDOW</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Days supply: 30 Cap: SAFETY</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Isd: MAY 31,2016 Exp: JUN 1,2017</w:t>
      </w:r>
    </w:p>
    <w:p w:rsidR="0038319D" w:rsidRPr="003E57F7" w:rsidRDefault="0038319D" w:rsidP="0038319D">
      <w:pPr>
        <w:pStyle w:val="JOComputerScreen"/>
        <w:rPr>
          <w:b/>
          <w:bCs/>
        </w:rPr>
      </w:pPr>
      <w:r w:rsidRPr="003E57F7">
        <w:rPr>
          <w:b/>
          <w:bCs/>
        </w:rPr>
        <w:t>PSOPATIENT,SIX                                        *Indicate address change o</w:t>
      </w:r>
    </w:p>
    <w:p w:rsidR="0038319D" w:rsidRPr="003E57F7" w:rsidRDefault="0038319D" w:rsidP="0038319D">
      <w:pPr>
        <w:pStyle w:val="JOComputerScreen"/>
        <w:rPr>
          <w:b/>
          <w:bCs/>
        </w:rPr>
      </w:pPr>
      <w:r w:rsidRPr="003E57F7">
        <w:rPr>
          <w:b/>
          <w:bCs/>
        </w:rPr>
        <w:t>n back of this form   Last Fill: 05/31/2016</w:t>
      </w:r>
    </w:p>
    <w:p w:rsidR="0038319D" w:rsidRPr="003E57F7" w:rsidRDefault="0038319D" w:rsidP="0038319D">
      <w:pPr>
        <w:pStyle w:val="JOComputerScreen"/>
        <w:rPr>
          <w:b/>
          <w:bCs/>
        </w:rPr>
      </w:pPr>
      <w:r w:rsidRPr="003E57F7">
        <w:rPr>
          <w:b/>
          <w:bCs/>
        </w:rPr>
        <w:t xml:space="preserve">                                                      [ ] Permanent             </w:t>
      </w:r>
    </w:p>
    <w:p w:rsidR="0038319D" w:rsidRPr="003E57F7" w:rsidRDefault="0038319D" w:rsidP="0038319D">
      <w:pPr>
        <w:pStyle w:val="JOComputerScreen"/>
        <w:rPr>
          <w:b/>
          <w:bCs/>
        </w:rPr>
      </w:pPr>
      <w:r w:rsidRPr="003E57F7">
        <w:rPr>
          <w:b/>
          <w:bCs/>
        </w:rPr>
        <w:t xml:space="preserve">                      Pat. Stat ONSC Clinic: CINCI</w:t>
      </w:r>
    </w:p>
    <w:p w:rsidR="0038319D" w:rsidRPr="003E57F7" w:rsidRDefault="0038319D" w:rsidP="0038319D">
      <w:pPr>
        <w:pStyle w:val="JOComputerScreen"/>
        <w:rPr>
          <w:b/>
          <w:bCs/>
        </w:rPr>
      </w:pPr>
      <w:r w:rsidRPr="003E57F7">
        <w:rPr>
          <w:b/>
          <w:bCs/>
        </w:rPr>
        <w:t xml:space="preserve">                                                      [ ] Temporary until __/__/</w:t>
      </w:r>
    </w:p>
    <w:p w:rsidR="0038319D" w:rsidRPr="003E57F7" w:rsidRDefault="0038319D" w:rsidP="0038319D">
      <w:pPr>
        <w:pStyle w:val="JOComputerScreen"/>
        <w:rPr>
          <w:b/>
          <w:bCs/>
        </w:rPr>
      </w:pPr>
      <w:r w:rsidRPr="003E57F7">
        <w:rPr>
          <w:b/>
          <w:bCs/>
        </w:rPr>
        <w:t>__                    DRUG WARNING 8,10,19</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Signature_________________</w:t>
      </w:r>
    </w:p>
    <w:p w:rsidR="0038319D" w:rsidRPr="003E57F7" w:rsidRDefault="0038319D" w:rsidP="0038319D">
      <w:pPr>
        <w:pStyle w:val="JOComputerScreen"/>
        <w:rPr>
          <w:b/>
          <w:bCs/>
        </w:rPr>
      </w:pPr>
      <w:r w:rsidRPr="003E57F7">
        <w:rPr>
          <w:b/>
          <w:bCs/>
        </w:rPr>
        <w:t>________________</w:t>
      </w:r>
    </w:p>
    <w:p w:rsidR="0038319D" w:rsidRPr="003E57F7" w:rsidRDefault="0038319D" w:rsidP="0038319D">
      <w:pPr>
        <w:pStyle w:val="JOComputerScreen"/>
        <w:rPr>
          <w:b/>
          <w:bCs/>
        </w:rPr>
      </w:pPr>
      <w:r w:rsidRPr="003E57F7">
        <w:rPr>
          <w:b/>
          <w:bCs/>
        </w:rPr>
        <w:t xml:space="preserve">                                                      PSOPATIENT,SIX            </w:t>
      </w:r>
    </w:p>
    <w:p w:rsidR="0038319D" w:rsidRPr="003E57F7" w:rsidRDefault="0038319D" w:rsidP="0038319D">
      <w:pPr>
        <w:pStyle w:val="JOComputerScreen"/>
        <w:rPr>
          <w:b/>
          <w:bCs/>
        </w:rPr>
      </w:pPr>
      <w:r w:rsidRPr="003E57F7">
        <w:rPr>
          <w:b/>
          <w:bCs/>
        </w:rPr>
        <w:t xml:space="preserve">                      PSOPATIENT,SIX    </w:t>
      </w:r>
    </w:p>
    <w:p w:rsidR="0038319D" w:rsidRPr="003E57F7" w:rsidRDefault="0038319D" w:rsidP="0038319D">
      <w:pPr>
        <w:pStyle w:val="JOComputerScreen"/>
        <w:rPr>
          <w:b/>
          <w:bCs/>
        </w:rPr>
      </w:pPr>
      <w:r w:rsidRPr="003E57F7">
        <w:rPr>
          <w:b/>
          <w:bCs/>
        </w:rPr>
        <w:t xml:space="preserve">                                                      Rx# 2718862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IBUPROFEN 800MG TAB       </w:t>
      </w:r>
    </w:p>
    <w:p w:rsidR="0038319D" w:rsidRPr="003E57F7" w:rsidRDefault="0038319D" w:rsidP="0038319D">
      <w:pPr>
        <w:pStyle w:val="JOComputerScreen"/>
        <w:rPr>
          <w:b/>
          <w:bCs/>
        </w:rPr>
      </w:pPr>
      <w:r w:rsidRPr="003E57F7">
        <w:rPr>
          <w:b/>
          <w:bCs/>
        </w:rPr>
        <w:t xml:space="preserve">                      Verified Allergies</w:t>
      </w:r>
    </w:p>
    <w:p w:rsidR="0038319D" w:rsidRPr="003E57F7" w:rsidRDefault="0038319D" w:rsidP="0038319D">
      <w:pPr>
        <w:pStyle w:val="JOComputerScreen"/>
        <w:rPr>
          <w:b/>
          <w:bCs/>
        </w:rPr>
      </w:pPr>
      <w:r w:rsidRPr="003E57F7">
        <w:rPr>
          <w:b/>
          <w:bCs/>
        </w:rPr>
        <w:t xml:space="preserve">                                                      DRUG WARNING: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DO NOT DRINK ALCOHOLIC BEV</w:t>
      </w:r>
    </w:p>
    <w:p w:rsidR="0038319D" w:rsidRPr="003E57F7" w:rsidRDefault="0038319D" w:rsidP="0038319D">
      <w:pPr>
        <w:pStyle w:val="JOComputerScreen"/>
        <w:rPr>
          <w:b/>
          <w:bCs/>
        </w:rPr>
      </w:pPr>
      <w:r w:rsidRPr="003E57F7">
        <w:rPr>
          <w:b/>
          <w:bCs/>
        </w:rPr>
        <w:t xml:space="preserve">ERAGES                </w:t>
      </w:r>
    </w:p>
    <w:p w:rsidR="0038319D" w:rsidRPr="003E57F7" w:rsidRDefault="0038319D" w:rsidP="0038319D">
      <w:pPr>
        <w:pStyle w:val="JOComputerScreen"/>
        <w:rPr>
          <w:b/>
          <w:bCs/>
        </w:rPr>
      </w:pPr>
      <w:r w:rsidRPr="003E57F7">
        <w:rPr>
          <w:b/>
          <w:bCs/>
        </w:rPr>
        <w:t xml:space="preserve">                                                      when taking this medicatio</w:t>
      </w:r>
    </w:p>
    <w:p w:rsidR="0038319D" w:rsidRPr="003E57F7" w:rsidRDefault="0038319D" w:rsidP="0038319D">
      <w:pPr>
        <w:pStyle w:val="JOComputerScreen"/>
        <w:rPr>
          <w:b/>
          <w:bCs/>
        </w:rPr>
      </w:pPr>
      <w:r w:rsidRPr="003E57F7">
        <w:rPr>
          <w:b/>
          <w:bCs/>
        </w:rPr>
        <w:t>n.                    Non-Verified Allergies</w:t>
      </w:r>
    </w:p>
    <w:p w:rsidR="0038319D" w:rsidRPr="003E57F7" w:rsidRDefault="0038319D" w:rsidP="0038319D">
      <w:pPr>
        <w:pStyle w:val="JOComputerScreen"/>
        <w:rPr>
          <w:b/>
          <w:bCs/>
        </w:rPr>
      </w:pPr>
      <w:r w:rsidRPr="003E57F7">
        <w:rPr>
          <w:b/>
          <w:bCs/>
        </w:rPr>
        <w:t xml:space="preserve">                                                      TAKE WITH FOOD OR MILK.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This is the same medicatio</w:t>
      </w:r>
    </w:p>
    <w:p w:rsidR="0038319D" w:rsidRPr="003E57F7" w:rsidRDefault="0038319D" w:rsidP="0038319D">
      <w:pPr>
        <w:pStyle w:val="JOComputerScreen"/>
        <w:rPr>
          <w:b/>
          <w:bCs/>
        </w:rPr>
      </w:pPr>
      <w:r w:rsidRPr="003E57F7">
        <w:rPr>
          <w:b/>
          <w:bCs/>
        </w:rPr>
        <w:t xml:space="preserve">n you                 </w:t>
      </w:r>
    </w:p>
    <w:p w:rsidR="0038319D" w:rsidRPr="003E57F7" w:rsidRDefault="0038319D" w:rsidP="0038319D">
      <w:pPr>
        <w:pStyle w:val="JOComputerScreen"/>
        <w:rPr>
          <w:b/>
          <w:bCs/>
        </w:rPr>
      </w:pPr>
      <w:r w:rsidRPr="003E57F7">
        <w:rPr>
          <w:b/>
          <w:bCs/>
        </w:rPr>
        <w:t xml:space="preserve">                                                      have been getting.  Color,</w:t>
      </w:r>
    </w:p>
    <w:p w:rsidR="0038319D" w:rsidRPr="003E57F7" w:rsidRDefault="0038319D" w:rsidP="0038319D">
      <w:pPr>
        <w:pStyle w:val="JOComputerScreen"/>
        <w:rPr>
          <w:b/>
          <w:bCs/>
        </w:rPr>
      </w:pPr>
      <w:r w:rsidRPr="003E57F7">
        <w:rPr>
          <w:b/>
          <w:bCs/>
        </w:rPr>
        <w:t xml:space="preserve"> size                 Verified Adverse Reactions</w:t>
      </w:r>
    </w:p>
    <w:p w:rsidR="0038319D" w:rsidRPr="003E57F7" w:rsidRDefault="0038319D" w:rsidP="0038319D">
      <w:pPr>
        <w:pStyle w:val="JOComputerScreen"/>
        <w:rPr>
          <w:b/>
          <w:bCs/>
        </w:rPr>
      </w:pPr>
      <w:r w:rsidRPr="003E57F7">
        <w:rPr>
          <w:b/>
          <w:bCs/>
        </w:rPr>
        <w:t xml:space="preserve">                                                      or shape may appear differ</w:t>
      </w:r>
    </w:p>
    <w:p w:rsidR="0038319D" w:rsidRPr="003E57F7" w:rsidRDefault="0038319D" w:rsidP="0038319D">
      <w:pPr>
        <w:pStyle w:val="JOComputerScreen"/>
        <w:rPr>
          <w:b/>
          <w:bCs/>
        </w:rPr>
      </w:pPr>
      <w:r w:rsidRPr="003E57F7">
        <w:rPr>
          <w:b/>
          <w:bCs/>
        </w:rPr>
        <w:t>ent.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Non-Verified Adverse Reactions</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PSOPATIENT,SIX   JUL 27,20</w:t>
      </w:r>
    </w:p>
    <w:p w:rsidR="0038319D" w:rsidRPr="003E57F7" w:rsidRDefault="0038319D" w:rsidP="0038319D">
      <w:pPr>
        <w:pStyle w:val="JOComputerScreen"/>
        <w:rPr>
          <w:b/>
          <w:bCs/>
        </w:rPr>
      </w:pPr>
      <w:r w:rsidRPr="003E57F7">
        <w:rPr>
          <w:b/>
          <w:bCs/>
        </w:rPr>
        <w:t>16</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Pharmacy Service (119)                                </w:t>
      </w:r>
    </w:p>
    <w:p w:rsidR="0038319D" w:rsidRPr="003E57F7" w:rsidRDefault="0038319D" w:rsidP="0038319D">
      <w:pPr>
        <w:pStyle w:val="JOComputerScreen"/>
        <w:rPr>
          <w:b/>
          <w:bCs/>
        </w:rPr>
      </w:pPr>
      <w:r w:rsidRPr="003E57F7">
        <w:rPr>
          <w:b/>
          <w:bCs/>
        </w:rPr>
        <w:t xml:space="preserve">DAYTON                                                </w:t>
      </w:r>
    </w:p>
    <w:p w:rsidR="0038319D" w:rsidRPr="003E57F7" w:rsidRDefault="0038319D" w:rsidP="0038319D">
      <w:pPr>
        <w:pStyle w:val="JOComputerScreen"/>
        <w:rPr>
          <w:b/>
          <w:bCs/>
        </w:rPr>
      </w:pPr>
      <w:r w:rsidRPr="003E57F7">
        <w:rPr>
          <w:b/>
          <w:bCs/>
        </w:rPr>
        <w:t xml:space="preserve">P.O. BOX 415                                          </w:t>
      </w:r>
    </w:p>
    <w:p w:rsidR="0038319D" w:rsidRPr="003E57F7" w:rsidRDefault="0038319D" w:rsidP="0038319D">
      <w:pPr>
        <w:pStyle w:val="JOComputerScreen"/>
        <w:rPr>
          <w:b/>
          <w:bCs/>
        </w:rPr>
      </w:pPr>
      <w:r w:rsidRPr="003E57F7">
        <w:rPr>
          <w:b/>
          <w:bCs/>
        </w:rPr>
        <w:t xml:space="preserve">DAYTON, OH  45428-0415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Use the label above to mail the computer              </w:t>
      </w:r>
    </w:p>
    <w:p w:rsidR="0038319D" w:rsidRPr="003E57F7" w:rsidRDefault="0038319D" w:rsidP="0038319D">
      <w:pPr>
        <w:pStyle w:val="JOComputerScreen"/>
        <w:rPr>
          <w:b/>
          <w:bCs/>
        </w:rPr>
      </w:pPr>
      <w:r w:rsidRPr="003E57F7">
        <w:rPr>
          <w:b/>
          <w:bCs/>
        </w:rPr>
        <w:t xml:space="preserve">copies back to us. Apply enough postage               </w:t>
      </w:r>
    </w:p>
    <w:p w:rsidR="0038319D" w:rsidRPr="003E57F7" w:rsidRDefault="0038319D" w:rsidP="0038319D">
      <w:pPr>
        <w:pStyle w:val="JOComputerScreen"/>
        <w:rPr>
          <w:b/>
          <w:bCs/>
        </w:rPr>
      </w:pPr>
      <w:r w:rsidRPr="003E57F7">
        <w:rPr>
          <w:b/>
          <w:bCs/>
        </w:rPr>
        <w:t xml:space="preserve">to your envelope to ensure delivery.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The VA Notice of Privacy Practices, IB 10-163, which outlines your privacy</w:t>
      </w:r>
    </w:p>
    <w:p w:rsidR="0038319D" w:rsidRPr="003E57F7" w:rsidRDefault="0038319D" w:rsidP="0038319D">
      <w:pPr>
        <w:pStyle w:val="JOComputerScreen"/>
        <w:rPr>
          <w:b/>
          <w:bCs/>
        </w:rPr>
      </w:pPr>
      <w:r w:rsidRPr="003E57F7">
        <w:rPr>
          <w:b/>
          <w:bCs/>
        </w:rPr>
        <w:t>rights, is available online at http://www1.va.gov/Health/ or you may obtain</w:t>
      </w:r>
    </w:p>
    <w:p w:rsidR="0038319D" w:rsidRPr="003E57F7" w:rsidRDefault="0038319D" w:rsidP="0038319D">
      <w:pPr>
        <w:pStyle w:val="JOComputerScreen"/>
        <w:rPr>
          <w:b/>
          <w:bCs/>
        </w:rPr>
      </w:pPr>
      <w:r w:rsidRPr="003E57F7">
        <w:rPr>
          <w:b/>
          <w:bCs/>
        </w:rPr>
        <w:t>a copy by writing the VHA Privacy Office (19F2), 810 Vermont Avenue NW,</w:t>
      </w:r>
    </w:p>
    <w:p w:rsidR="0038319D" w:rsidRPr="003E57F7" w:rsidRDefault="0038319D" w:rsidP="0038319D">
      <w:pPr>
        <w:pStyle w:val="JOComputerScreen"/>
        <w:rPr>
          <w:b/>
          <w:bCs/>
        </w:rPr>
      </w:pPr>
      <w:r w:rsidRPr="003E57F7">
        <w:rPr>
          <w:b/>
          <w:bCs/>
        </w:rPr>
        <w:t>Washington, DC 20420.</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Rx # 2718862 refilled.</w:t>
      </w:r>
    </w:p>
    <w:p w:rsidR="0038319D" w:rsidRPr="003E57F7" w:rsidRDefault="0038319D" w:rsidP="0038319D">
      <w:pPr>
        <w:pStyle w:val="JOComputerScreen"/>
        <w:rPr>
          <w:b/>
          <w:bCs/>
        </w:rPr>
      </w:pPr>
      <w:r w:rsidRPr="003E57F7">
        <w:rPr>
          <w:b/>
          <w:bCs/>
        </w:rPr>
        <w:t>Press RETURN to continue:</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Updating prescription order list...</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OneVA Pharmacy Partial Example</w:t>
      </w:r>
    </w:p>
    <w:p w:rsidR="0038319D" w:rsidRPr="003E57F7" w:rsidRDefault="0038319D" w:rsidP="0038319D">
      <w:pPr>
        <w:pStyle w:val="JOComputerScreen"/>
        <w:rPr>
          <w:b/>
          <w:bCs/>
        </w:rPr>
      </w:pPr>
    </w:p>
    <w:p w:rsidR="0038319D" w:rsidRPr="003E57F7" w:rsidRDefault="0038319D" w:rsidP="0038319D">
      <w:pPr>
        <w:pStyle w:val="JOComputerScreen"/>
        <w:rPr>
          <w:b/>
          <w:bCs/>
          <w:u w:val="single"/>
        </w:rPr>
      </w:pPr>
      <w:r w:rsidRPr="003E57F7">
        <w:rPr>
          <w:b/>
          <w:bCs/>
          <w:u w:val="single"/>
        </w:rPr>
        <w:t xml:space="preserve">Medication Profile            Jul 27, 2016@10:26:23          Page:    1 of    1 </w:t>
      </w:r>
    </w:p>
    <w:p w:rsidR="0038319D" w:rsidRPr="003E57F7" w:rsidRDefault="0038319D" w:rsidP="0038319D">
      <w:pPr>
        <w:pStyle w:val="JOComputerScreen"/>
        <w:rPr>
          <w:b/>
          <w:bCs/>
        </w:rPr>
      </w:pPr>
      <w:r w:rsidRPr="003E57F7">
        <w:rPr>
          <w:b/>
          <w:bCs/>
        </w:rPr>
        <w:t xml:space="preserve">PSOPATIENT,SIX                                 &lt;NO ALLERGY ASSESSMENT&gt; </w:t>
      </w:r>
    </w:p>
    <w:p w:rsidR="0038319D" w:rsidRPr="003E57F7" w:rsidRDefault="0038319D" w:rsidP="0038319D">
      <w:pPr>
        <w:pStyle w:val="JOComputerScreen"/>
        <w:rPr>
          <w:b/>
          <w:bCs/>
        </w:rPr>
      </w:pPr>
      <w:r w:rsidRPr="003E57F7">
        <w:rPr>
          <w:b/>
          <w:bCs/>
        </w:rPr>
        <w:t xml:space="preserve">  PID: 666-01-2136                                 Ht(cm): _______ (______)   </w:t>
      </w:r>
    </w:p>
    <w:p w:rsidR="0038319D" w:rsidRPr="003E57F7" w:rsidRDefault="0038319D" w:rsidP="0038319D">
      <w:pPr>
        <w:pStyle w:val="JOComputerScreen"/>
        <w:rPr>
          <w:b/>
          <w:bCs/>
        </w:rPr>
      </w:pPr>
      <w:r w:rsidRPr="003E57F7">
        <w:rPr>
          <w:b/>
          <w:bCs/>
        </w:rPr>
        <w:t xml:space="preserve">  DOB: FEB 13,1961 (55)                            Wt(kg): _______ (______)   </w:t>
      </w:r>
    </w:p>
    <w:p w:rsidR="0038319D" w:rsidRPr="003E57F7" w:rsidRDefault="0038319D" w:rsidP="0038319D">
      <w:pPr>
        <w:pStyle w:val="JOComputerScreen"/>
        <w:rPr>
          <w:b/>
          <w:bCs/>
        </w:rPr>
      </w:pPr>
      <w:r w:rsidRPr="003E57F7">
        <w:rPr>
          <w:b/>
          <w:bCs/>
        </w:rPr>
        <w:t xml:space="preserve">  SEX: FEFEMALE                            </w:t>
      </w:r>
    </w:p>
    <w:p w:rsidR="0038319D" w:rsidRPr="003E57F7" w:rsidRDefault="0038319D" w:rsidP="0038319D">
      <w:pPr>
        <w:pStyle w:val="JOComputerScreen"/>
        <w:rPr>
          <w:b/>
          <w:bCs/>
        </w:rPr>
      </w:pPr>
      <w:r w:rsidRPr="003E57F7">
        <w:rPr>
          <w:b/>
          <w:bCs/>
        </w:rPr>
        <w:t xml:space="preserve"> CrCL: &lt;Not Found&gt;                               BSA (m2): _______ </w:t>
      </w:r>
    </w:p>
    <w:p w:rsidR="0038319D" w:rsidRPr="003E57F7" w:rsidRDefault="0038319D" w:rsidP="0038319D">
      <w:pPr>
        <w:pStyle w:val="JOComputerScreen"/>
        <w:rPr>
          <w:b/>
          <w:bCs/>
        </w:rPr>
      </w:pPr>
      <w:r w:rsidRPr="003E57F7">
        <w:rPr>
          <w:b/>
          <w:bCs/>
        </w:rPr>
        <w:t xml:space="preserve">                                                             ISSUE  LAST REF DAY</w:t>
      </w:r>
    </w:p>
    <w:p w:rsidR="0038319D" w:rsidRPr="003E57F7" w:rsidRDefault="0038319D" w:rsidP="0038319D">
      <w:pPr>
        <w:pStyle w:val="JOComputerScreen"/>
        <w:rPr>
          <w:b/>
          <w:bCs/>
        </w:rPr>
      </w:pPr>
      <w:r w:rsidRPr="003E57F7">
        <w:rPr>
          <w:b/>
          <w:bCs/>
        </w:rPr>
        <w:t xml:space="preserve"> #  RX #         DRUG                                 QTY ST  DATE  FILL REM SUP</w:t>
      </w:r>
    </w:p>
    <w:p w:rsidR="0038319D" w:rsidRPr="003E57F7" w:rsidRDefault="0038319D" w:rsidP="0038319D">
      <w:pPr>
        <w:pStyle w:val="JOComputerScreen"/>
        <w:rPr>
          <w:b/>
          <w:bCs/>
          <w:u w:val="single"/>
        </w:rPr>
      </w:pPr>
      <w:r w:rsidRPr="003E57F7">
        <w:rPr>
          <w:b/>
          <w:bCs/>
          <w:u w:val="single"/>
        </w:rPr>
        <w:t xml:space="preserve">                                                                                </w:t>
      </w:r>
    </w:p>
    <w:p w:rsidR="0038319D" w:rsidRPr="003E57F7" w:rsidRDefault="0038319D" w:rsidP="0038319D">
      <w:pPr>
        <w:pStyle w:val="JOComputerScreen"/>
        <w:rPr>
          <w:b/>
          <w:bCs/>
        </w:rPr>
      </w:pPr>
      <w:r w:rsidRPr="003E57F7">
        <w:rPr>
          <w:b/>
          <w:bCs/>
        </w:rPr>
        <w:t xml:space="preserve">&lt;No local prescriptions found.&gt;                                                 </w:t>
      </w:r>
    </w:p>
    <w:p w:rsidR="0038319D" w:rsidRPr="003E57F7" w:rsidRDefault="0038319D" w:rsidP="0038319D">
      <w:pPr>
        <w:pStyle w:val="JOComputerScreen"/>
        <w:rPr>
          <w:b/>
          <w:bCs/>
        </w:rPr>
      </w:pPr>
      <w:r w:rsidRPr="003E57F7">
        <w:rPr>
          <w:b/>
          <w:bCs/>
        </w:rPr>
        <w:t>-------------------------DAYTSHR TEST LAB (984) ACTIVE--------------------------</w:t>
      </w:r>
    </w:p>
    <w:p w:rsidR="0038319D" w:rsidRPr="003E57F7" w:rsidRDefault="0038319D" w:rsidP="0038319D">
      <w:pPr>
        <w:pStyle w:val="JOComputerScreen"/>
        <w:rPr>
          <w:b/>
          <w:bCs/>
        </w:rPr>
      </w:pPr>
      <w:r w:rsidRPr="003E57F7">
        <w:rPr>
          <w:b/>
          <w:bCs/>
        </w:rPr>
        <w:t xml:space="preserve"> 1 2718861       CETIRIZINE HCL 10MG TAB               30 A  05-21 07-07   7  30</w:t>
      </w:r>
    </w:p>
    <w:p w:rsidR="0038319D" w:rsidRPr="003E57F7" w:rsidRDefault="0038319D" w:rsidP="0038319D">
      <w:pPr>
        <w:pStyle w:val="JOComputerScreen"/>
        <w:rPr>
          <w:b/>
          <w:bCs/>
        </w:rPr>
      </w:pPr>
      <w:r w:rsidRPr="003E57F7">
        <w:rPr>
          <w:b/>
          <w:bCs/>
        </w:rPr>
        <w:t xml:space="preserve"> 2 2718863       HYDRALAZINE HCL 25MG TAB              60 A  05-11 05-11   5  60</w:t>
      </w:r>
    </w:p>
    <w:p w:rsidR="0038319D" w:rsidRPr="003E57F7" w:rsidRDefault="0038319D" w:rsidP="0038319D">
      <w:pPr>
        <w:pStyle w:val="JOComputerScreen"/>
        <w:rPr>
          <w:b/>
          <w:bCs/>
        </w:rPr>
      </w:pPr>
      <w:r w:rsidRPr="003E57F7">
        <w:rPr>
          <w:b/>
          <w:bCs/>
        </w:rPr>
        <w:t xml:space="preserve"> 3 2718862       IBUPROFEN 800MG TAB                   60 A  05-31 07-27  10  30</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Enter ?? for more actions                                             </w:t>
      </w:r>
    </w:p>
    <w:p w:rsidR="0038319D" w:rsidRPr="003E57F7" w:rsidRDefault="0038319D" w:rsidP="0038319D">
      <w:pPr>
        <w:pStyle w:val="JOComputerScreen"/>
        <w:rPr>
          <w:b/>
          <w:bCs/>
        </w:rPr>
      </w:pPr>
      <w:r w:rsidRPr="003E57F7">
        <w:rPr>
          <w:b/>
          <w:bCs/>
        </w:rPr>
        <w:t>PU  Patient Record Update               NO  New Order</w:t>
      </w:r>
    </w:p>
    <w:p w:rsidR="0038319D" w:rsidRPr="003E57F7" w:rsidRDefault="0038319D" w:rsidP="0038319D">
      <w:pPr>
        <w:pStyle w:val="JOComputerScreen"/>
        <w:rPr>
          <w:b/>
          <w:bCs/>
        </w:rPr>
      </w:pPr>
      <w:r w:rsidRPr="003E57F7">
        <w:rPr>
          <w:b/>
          <w:bCs/>
        </w:rPr>
        <w:t>PI  Patient Information                 SO  Select Order</w:t>
      </w:r>
    </w:p>
    <w:p w:rsidR="0038319D" w:rsidRPr="003E57F7" w:rsidRDefault="0038319D" w:rsidP="0038319D">
      <w:pPr>
        <w:pStyle w:val="JOComputerScreen"/>
        <w:rPr>
          <w:b/>
          <w:bCs/>
        </w:rPr>
      </w:pPr>
      <w:r w:rsidRPr="003E57F7">
        <w:rPr>
          <w:b/>
          <w:bCs/>
        </w:rPr>
        <w:t xml:space="preserve">Select Action: Quit// </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Select Action:Quit// PR   Partial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Remote site drug name: CETIRIZINE HCL 10MG TAB</w:t>
      </w:r>
    </w:p>
    <w:p w:rsidR="0038319D" w:rsidRPr="003E57F7" w:rsidRDefault="0038319D" w:rsidP="0038319D">
      <w:pPr>
        <w:pStyle w:val="JOComputerScreen"/>
        <w:rPr>
          <w:b/>
          <w:bCs/>
        </w:rPr>
      </w:pPr>
      <w:r w:rsidRPr="003E57F7">
        <w:rPr>
          <w:b/>
          <w:bCs/>
        </w:rPr>
        <w:t>Matching Drug Found for Dispensing: CETIRIZINE HCL 10MG TAB</w:t>
      </w:r>
    </w:p>
    <w:p w:rsidR="0038319D" w:rsidRPr="003E57F7" w:rsidRDefault="0038319D" w:rsidP="0038319D">
      <w:pPr>
        <w:pStyle w:val="JOComputerScreen"/>
        <w:rPr>
          <w:b/>
          <w:bCs/>
        </w:rPr>
      </w:pPr>
      <w:r w:rsidRPr="003E57F7">
        <w:rPr>
          <w:b/>
          <w:bCs/>
        </w:rPr>
        <w:t>Would you like to use the system matched drug for this</w:t>
      </w:r>
    </w:p>
    <w:p w:rsidR="0038319D" w:rsidRPr="003E57F7" w:rsidRDefault="0038319D" w:rsidP="0038319D">
      <w:pPr>
        <w:pStyle w:val="JOComputerScreen"/>
        <w:rPr>
          <w:b/>
          <w:bCs/>
        </w:rPr>
      </w:pPr>
      <w:r w:rsidRPr="003E57F7">
        <w:rPr>
          <w:b/>
          <w:bCs/>
        </w:rPr>
        <w:t>refill/partial fill? NO// YES</w:t>
      </w:r>
    </w:p>
    <w:p w:rsidR="0038319D" w:rsidRPr="003E57F7" w:rsidRDefault="0038319D" w:rsidP="0038319D">
      <w:pPr>
        <w:pStyle w:val="JOComputerScreen"/>
        <w:rPr>
          <w:b/>
          <w:bCs/>
        </w:rPr>
      </w:pPr>
      <w:r w:rsidRPr="003E57F7">
        <w:rPr>
          <w:b/>
          <w:bCs/>
        </w:rPr>
        <w:t>Enter Quantity:  10</w:t>
      </w:r>
    </w:p>
    <w:p w:rsidR="0038319D" w:rsidRPr="003E57F7" w:rsidRDefault="0038319D" w:rsidP="0038319D">
      <w:pPr>
        <w:pStyle w:val="JOComputerScreen"/>
        <w:rPr>
          <w:b/>
          <w:bCs/>
        </w:rPr>
      </w:pPr>
      <w:r w:rsidRPr="003E57F7">
        <w:rPr>
          <w:b/>
          <w:bCs/>
        </w:rPr>
        <w:t>DAYS SUPPLY:  10</w:t>
      </w:r>
    </w:p>
    <w:p w:rsidR="0038319D" w:rsidRPr="003E57F7" w:rsidRDefault="0038319D" w:rsidP="0038319D">
      <w:pPr>
        <w:pStyle w:val="JOComputerScreen"/>
        <w:rPr>
          <w:b/>
          <w:bCs/>
        </w:rPr>
      </w:pPr>
      <w:r w:rsidRPr="003E57F7">
        <w:rPr>
          <w:b/>
          <w:bCs/>
        </w:rPr>
        <w:t>Select PHARMACIST Name: COPE,THOMAS J//        TJC     192     BAY PINES TEST LA</w:t>
      </w:r>
    </w:p>
    <w:p w:rsidR="0038319D" w:rsidRPr="003E57F7" w:rsidRDefault="0038319D" w:rsidP="0038319D">
      <w:pPr>
        <w:pStyle w:val="JOComputerScreen"/>
        <w:rPr>
          <w:b/>
          <w:bCs/>
        </w:rPr>
      </w:pPr>
      <w:r w:rsidRPr="003E57F7">
        <w:rPr>
          <w:b/>
          <w:bCs/>
        </w:rPr>
        <w:t>B</w:t>
      </w:r>
    </w:p>
    <w:p w:rsidR="0038319D" w:rsidRPr="003E57F7" w:rsidRDefault="0038319D" w:rsidP="0038319D">
      <w:pPr>
        <w:pStyle w:val="JOComputerScreen"/>
        <w:rPr>
          <w:b/>
          <w:bCs/>
        </w:rPr>
      </w:pPr>
      <w:r w:rsidRPr="003E57F7">
        <w:rPr>
          <w:b/>
          <w:bCs/>
        </w:rPr>
        <w:t xml:space="preserve">REMARKS: last refill lost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Processing partial fill request. Please be patient as it may take a moment</w:t>
      </w:r>
    </w:p>
    <w:p w:rsidR="0038319D" w:rsidRPr="003E57F7" w:rsidRDefault="0038319D" w:rsidP="0038319D">
      <w:pPr>
        <w:pStyle w:val="JOComputerScreen"/>
        <w:rPr>
          <w:b/>
          <w:bCs/>
        </w:rPr>
      </w:pPr>
      <w:r w:rsidRPr="003E57F7">
        <w:rPr>
          <w:b/>
          <w:bCs/>
        </w:rPr>
        <w:t>for the host site to respond and generate your label data...</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Select LABEL DEVICE:</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Select LABEL DEVICE: 0  DEC Windows</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VAMC DAYTON, OH  45428-0415                        VAMC DAYTON, OH  45428-041</w:t>
      </w:r>
    </w:p>
    <w:p w:rsidR="0038319D" w:rsidRPr="003E57F7" w:rsidRDefault="0038319D" w:rsidP="0038319D">
      <w:pPr>
        <w:pStyle w:val="JOComputerScreen"/>
        <w:rPr>
          <w:b/>
          <w:bCs/>
        </w:rPr>
      </w:pPr>
      <w:r w:rsidRPr="003E57F7">
        <w:rPr>
          <w:b/>
          <w:bCs/>
        </w:rPr>
        <w:t>5                     (REPRINT)(PARTIAL)</w:t>
      </w:r>
    </w:p>
    <w:p w:rsidR="0038319D" w:rsidRPr="003E57F7" w:rsidRDefault="0038319D" w:rsidP="0038319D">
      <w:pPr>
        <w:pStyle w:val="JOComputerScreen"/>
        <w:rPr>
          <w:b/>
          <w:bCs/>
        </w:rPr>
      </w:pPr>
      <w:r w:rsidRPr="003E57F7">
        <w:rPr>
          <w:b/>
          <w:bCs/>
        </w:rPr>
        <w:t xml:space="preserve">   984  937-267-5325   (35783/ )                      984  937-267-5325   (35783</w:t>
      </w:r>
    </w:p>
    <w:p w:rsidR="0038319D" w:rsidRPr="003E57F7" w:rsidRDefault="0038319D" w:rsidP="0038319D">
      <w:pPr>
        <w:pStyle w:val="JOComputerScreen"/>
        <w:rPr>
          <w:b/>
          <w:bCs/>
        </w:rPr>
      </w:pPr>
      <w:r w:rsidRPr="003E57F7">
        <w:rPr>
          <w:b/>
          <w:bCs/>
        </w:rPr>
        <w:t>/ )                   984 (35783/ ) JUL 27,2016@10:29:20</w:t>
      </w:r>
    </w:p>
    <w:p w:rsidR="0038319D" w:rsidRPr="003E57F7" w:rsidRDefault="0038319D" w:rsidP="0038319D">
      <w:pPr>
        <w:pStyle w:val="JOComputerScreen"/>
        <w:rPr>
          <w:b/>
          <w:bCs/>
        </w:rPr>
      </w:pPr>
      <w:r w:rsidRPr="003E57F7">
        <w:rPr>
          <w:b/>
          <w:bCs/>
        </w:rPr>
        <w:t xml:space="preserve">Rx# 2718861  JUL 27,2016  Fill 2 of 9                 Rx# 2718861  JUL 27,2016  </w:t>
      </w:r>
    </w:p>
    <w:p w:rsidR="0038319D" w:rsidRPr="003E57F7" w:rsidRDefault="0038319D" w:rsidP="0038319D">
      <w:pPr>
        <w:pStyle w:val="JOComputerScreen"/>
        <w:rPr>
          <w:b/>
          <w:bCs/>
        </w:rPr>
      </w:pPr>
      <w:r w:rsidRPr="003E57F7">
        <w:rPr>
          <w:b/>
          <w:bCs/>
        </w:rPr>
        <w:t>Fill 2 of 9           Rx# 2718861  JUL 27,2016  Fill 2 of 9</w:t>
      </w:r>
    </w:p>
    <w:p w:rsidR="0038319D" w:rsidRPr="003E57F7" w:rsidRDefault="0038319D" w:rsidP="0038319D">
      <w:pPr>
        <w:pStyle w:val="JOComputerScreen"/>
        <w:rPr>
          <w:b/>
          <w:bCs/>
        </w:rPr>
      </w:pPr>
      <w:r w:rsidRPr="003E57F7">
        <w:rPr>
          <w:b/>
          <w:bCs/>
        </w:rPr>
        <w:t xml:space="preserve">PSOPATIENT,SIX                                        PSOPATIENT,SIX            </w:t>
      </w:r>
    </w:p>
    <w:p w:rsidR="0038319D" w:rsidRPr="003E57F7" w:rsidRDefault="0038319D" w:rsidP="0038319D">
      <w:pPr>
        <w:pStyle w:val="JOComputerScreen"/>
        <w:rPr>
          <w:b/>
          <w:bCs/>
        </w:rPr>
      </w:pPr>
      <w:r w:rsidRPr="003E57F7">
        <w:rPr>
          <w:b/>
          <w:bCs/>
        </w:rPr>
        <w:t xml:space="preserve">                      PSOPATIENT,SIX    </w:t>
      </w:r>
    </w:p>
    <w:p w:rsidR="0038319D" w:rsidRPr="003E57F7" w:rsidRDefault="0038319D" w:rsidP="0038319D">
      <w:pPr>
        <w:pStyle w:val="JOComputerScreen"/>
        <w:rPr>
          <w:b/>
          <w:bCs/>
        </w:rPr>
      </w:pPr>
      <w:r w:rsidRPr="003E57F7">
        <w:rPr>
          <w:b/>
          <w:bCs/>
        </w:rPr>
        <w:t>TAKE ONE TABLET BY MOUTH DAILY                        TAKE ONE TABLET BY MOUTH D</w:t>
      </w:r>
    </w:p>
    <w:p w:rsidR="0038319D" w:rsidRPr="003E57F7" w:rsidRDefault="0038319D" w:rsidP="0038319D">
      <w:pPr>
        <w:pStyle w:val="JOComputerScreen"/>
        <w:rPr>
          <w:b/>
          <w:bCs/>
        </w:rPr>
      </w:pPr>
      <w:r w:rsidRPr="003E57F7">
        <w:rPr>
          <w:b/>
          <w:bCs/>
        </w:rPr>
        <w:t>AILY                  TAKE ONE TABLET BY MOUTH DAILY</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GUIGLIA,MARY C                                        GUIGLIA,MARY C            </w:t>
      </w:r>
    </w:p>
    <w:p w:rsidR="0038319D" w:rsidRPr="003E57F7" w:rsidRDefault="0038319D" w:rsidP="0038319D">
      <w:pPr>
        <w:pStyle w:val="JOComputerScreen"/>
        <w:rPr>
          <w:b/>
          <w:bCs/>
        </w:rPr>
      </w:pPr>
      <w:r w:rsidRPr="003E57F7">
        <w:rPr>
          <w:b/>
          <w:bCs/>
        </w:rPr>
        <w:t xml:space="preserve">                      GUIGLIA,MARY C</w:t>
      </w:r>
    </w:p>
    <w:p w:rsidR="0038319D" w:rsidRPr="003E57F7" w:rsidRDefault="0038319D" w:rsidP="0038319D">
      <w:pPr>
        <w:pStyle w:val="JOComputerScreen"/>
        <w:rPr>
          <w:b/>
          <w:bCs/>
        </w:rPr>
      </w:pPr>
      <w:r w:rsidRPr="003E57F7">
        <w:rPr>
          <w:b/>
          <w:bCs/>
        </w:rPr>
        <w:t xml:space="preserve">Qty: 10  TAB                                          Qty: 10  TAB              </w:t>
      </w:r>
    </w:p>
    <w:p w:rsidR="0038319D" w:rsidRPr="003E57F7" w:rsidRDefault="0038319D" w:rsidP="0038319D">
      <w:pPr>
        <w:pStyle w:val="JOComputerScreen"/>
        <w:rPr>
          <w:b/>
          <w:bCs/>
        </w:rPr>
      </w:pPr>
      <w:r w:rsidRPr="003E57F7">
        <w:rPr>
          <w:b/>
          <w:bCs/>
        </w:rPr>
        <w:t xml:space="preserve">                      Qty: 10  TAB </w:t>
      </w:r>
    </w:p>
    <w:p w:rsidR="0038319D" w:rsidRPr="003E57F7" w:rsidRDefault="0038319D" w:rsidP="0038319D">
      <w:pPr>
        <w:pStyle w:val="JOComputerScreen"/>
        <w:rPr>
          <w:b/>
          <w:bCs/>
        </w:rPr>
      </w:pPr>
      <w:r w:rsidRPr="003E57F7">
        <w:rPr>
          <w:b/>
          <w:bCs/>
        </w:rPr>
        <w:t xml:space="preserve">CETIRIZINE HCL 10MG TAB                               CETIRIZINE HCL 10MG TAB   </w:t>
      </w:r>
    </w:p>
    <w:p w:rsidR="0038319D" w:rsidRPr="003E57F7" w:rsidRDefault="0038319D" w:rsidP="0038319D">
      <w:pPr>
        <w:pStyle w:val="JOComputerScreen"/>
        <w:rPr>
          <w:b/>
          <w:bCs/>
        </w:rPr>
      </w:pPr>
      <w:r w:rsidRPr="003E57F7">
        <w:rPr>
          <w:b/>
          <w:bCs/>
        </w:rPr>
        <w:t xml:space="preserve">                      CETIRIZINE HCL 10MG TAB</w:t>
      </w:r>
    </w:p>
    <w:p w:rsidR="0038319D" w:rsidRPr="003E57F7" w:rsidRDefault="0038319D" w:rsidP="0038319D">
      <w:pPr>
        <w:pStyle w:val="JOComputerScreen"/>
        <w:rPr>
          <w:b/>
          <w:bCs/>
        </w:rPr>
      </w:pPr>
      <w:r w:rsidRPr="003E57F7">
        <w:rPr>
          <w:b/>
          <w:bCs/>
        </w:rPr>
        <w:t xml:space="preserve">                                                      7 Refills remain prior to </w:t>
      </w:r>
    </w:p>
    <w:p w:rsidR="0038319D" w:rsidRPr="003E57F7" w:rsidRDefault="0038319D" w:rsidP="0038319D">
      <w:pPr>
        <w:pStyle w:val="JOComputerScreen"/>
        <w:rPr>
          <w:b/>
          <w:bCs/>
        </w:rPr>
      </w:pPr>
      <w:r w:rsidRPr="003E57F7">
        <w:rPr>
          <w:b/>
          <w:bCs/>
        </w:rPr>
        <w:t>MAY 22,2017           Mfg ________ Lot# ________</w:t>
      </w:r>
    </w:p>
    <w:p w:rsidR="0038319D" w:rsidRPr="003E57F7" w:rsidRDefault="0038319D" w:rsidP="0038319D">
      <w:pPr>
        <w:pStyle w:val="JOComputerScreen"/>
        <w:rPr>
          <w:b/>
          <w:bCs/>
        </w:rPr>
      </w:pPr>
      <w:r w:rsidRPr="003E57F7">
        <w:rPr>
          <w:b/>
          <w:bCs/>
        </w:rPr>
        <w:t xml:space="preserve">PO BOX 415                                            Days Supply: 10           </w:t>
      </w:r>
    </w:p>
    <w:p w:rsidR="0038319D" w:rsidRPr="003E57F7" w:rsidRDefault="0038319D" w:rsidP="0038319D">
      <w:pPr>
        <w:pStyle w:val="JOComputerScreen"/>
        <w:rPr>
          <w:b/>
          <w:bCs/>
        </w:rPr>
      </w:pPr>
      <w:r w:rsidRPr="003E57F7">
        <w:rPr>
          <w:b/>
          <w:bCs/>
        </w:rPr>
        <w:t xml:space="preserve">                      Tech__________RPh_________</w:t>
      </w:r>
    </w:p>
    <w:p w:rsidR="0038319D" w:rsidRPr="003E57F7" w:rsidRDefault="0038319D" w:rsidP="0038319D">
      <w:pPr>
        <w:pStyle w:val="JOComputerScreen"/>
        <w:rPr>
          <w:b/>
          <w:bCs/>
        </w:rPr>
      </w:pPr>
      <w:r w:rsidRPr="003E57F7">
        <w:rPr>
          <w:b/>
          <w:bCs/>
        </w:rPr>
        <w:t>DAYTON, OH  45428-0415</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ADDRESS SERVICE REQUESTED</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***DO NOT MAIL***                                     ,                         </w:t>
      </w:r>
    </w:p>
    <w:p w:rsidR="0038319D" w:rsidRPr="003E57F7" w:rsidRDefault="0038319D" w:rsidP="0038319D">
      <w:pPr>
        <w:pStyle w:val="JOComputerScreen"/>
        <w:rPr>
          <w:b/>
          <w:bCs/>
        </w:rPr>
      </w:pPr>
      <w:r w:rsidRPr="003E57F7">
        <w:rPr>
          <w:b/>
          <w:bCs/>
        </w:rPr>
        <w:t xml:space="preserve">                      Routing: WINDOW</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Days supply: 10 Cap: SAFETY</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Isd: MAY 21,2016 Exp: MAY 22,2017</w:t>
      </w:r>
    </w:p>
    <w:p w:rsidR="0038319D" w:rsidRPr="003E57F7" w:rsidRDefault="0038319D" w:rsidP="0038319D">
      <w:pPr>
        <w:pStyle w:val="JOComputerScreen"/>
        <w:rPr>
          <w:b/>
          <w:bCs/>
        </w:rPr>
      </w:pPr>
      <w:r w:rsidRPr="003E57F7">
        <w:rPr>
          <w:b/>
          <w:bCs/>
        </w:rPr>
        <w:t>PSOPATIENT,SIX                                        *Indicate address change o</w:t>
      </w:r>
    </w:p>
    <w:p w:rsidR="0038319D" w:rsidRPr="003E57F7" w:rsidRDefault="0038319D" w:rsidP="0038319D">
      <w:pPr>
        <w:pStyle w:val="JOComputerScreen"/>
        <w:rPr>
          <w:b/>
          <w:bCs/>
        </w:rPr>
      </w:pPr>
      <w:r w:rsidRPr="003E57F7">
        <w:rPr>
          <w:b/>
          <w:bCs/>
        </w:rPr>
        <w:t>n back of this form   Last Fill: 05/23/2016</w:t>
      </w:r>
    </w:p>
    <w:p w:rsidR="0038319D" w:rsidRPr="003E57F7" w:rsidRDefault="0038319D" w:rsidP="0038319D">
      <w:pPr>
        <w:pStyle w:val="JOComputerScreen"/>
        <w:rPr>
          <w:b/>
          <w:bCs/>
        </w:rPr>
      </w:pPr>
      <w:r w:rsidRPr="003E57F7">
        <w:rPr>
          <w:b/>
          <w:bCs/>
        </w:rPr>
        <w:t xml:space="preserve">                                                      [ ] Permanent             </w:t>
      </w:r>
    </w:p>
    <w:p w:rsidR="0038319D" w:rsidRPr="003E57F7" w:rsidRDefault="0038319D" w:rsidP="0038319D">
      <w:pPr>
        <w:pStyle w:val="JOComputerScreen"/>
        <w:rPr>
          <w:b/>
          <w:bCs/>
        </w:rPr>
      </w:pPr>
      <w:r w:rsidRPr="003E57F7">
        <w:rPr>
          <w:b/>
          <w:bCs/>
        </w:rPr>
        <w:t xml:space="preserve">                      Pat. Stat ONSC Clinic: CINCI</w:t>
      </w:r>
    </w:p>
    <w:p w:rsidR="0038319D" w:rsidRPr="003E57F7" w:rsidRDefault="0038319D" w:rsidP="0038319D">
      <w:pPr>
        <w:pStyle w:val="JOComputerScreen"/>
        <w:rPr>
          <w:b/>
          <w:bCs/>
        </w:rPr>
      </w:pPr>
      <w:r w:rsidRPr="003E57F7">
        <w:rPr>
          <w:b/>
          <w:bCs/>
        </w:rPr>
        <w:t xml:space="preserve">                                                      [ ] Temporary until __/__/</w:t>
      </w:r>
    </w:p>
    <w:p w:rsidR="0038319D" w:rsidRPr="003E57F7" w:rsidRDefault="0038319D" w:rsidP="0038319D">
      <w:pPr>
        <w:pStyle w:val="JOComputerScreen"/>
        <w:rPr>
          <w:b/>
          <w:bCs/>
        </w:rPr>
      </w:pPr>
      <w:r w:rsidRPr="003E57F7">
        <w:rPr>
          <w:b/>
          <w:bCs/>
        </w:rPr>
        <w:t>__                    DRUG WARNING 1,8</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Signature_________________</w:t>
      </w:r>
    </w:p>
    <w:p w:rsidR="0038319D" w:rsidRPr="003E57F7" w:rsidRDefault="0038319D" w:rsidP="0038319D">
      <w:pPr>
        <w:pStyle w:val="JOComputerScreen"/>
        <w:rPr>
          <w:b/>
          <w:bCs/>
        </w:rPr>
      </w:pPr>
      <w:r w:rsidRPr="003E57F7">
        <w:rPr>
          <w:b/>
          <w:bCs/>
        </w:rPr>
        <w:t>________________</w:t>
      </w:r>
    </w:p>
    <w:p w:rsidR="0038319D" w:rsidRPr="003E57F7" w:rsidRDefault="0038319D" w:rsidP="0038319D">
      <w:pPr>
        <w:pStyle w:val="JOComputerScreen"/>
        <w:rPr>
          <w:b/>
          <w:bCs/>
        </w:rPr>
      </w:pPr>
      <w:r w:rsidRPr="003E57F7">
        <w:rPr>
          <w:b/>
          <w:bCs/>
        </w:rPr>
        <w:t xml:space="preserve">                                                      PSOPATIENT,SIX            </w:t>
      </w:r>
    </w:p>
    <w:p w:rsidR="0038319D" w:rsidRPr="003E57F7" w:rsidRDefault="0038319D" w:rsidP="0038319D">
      <w:pPr>
        <w:pStyle w:val="JOComputerScreen"/>
        <w:rPr>
          <w:b/>
          <w:bCs/>
        </w:rPr>
      </w:pPr>
      <w:r w:rsidRPr="003E57F7">
        <w:rPr>
          <w:b/>
          <w:bCs/>
        </w:rPr>
        <w:t xml:space="preserve">                      PSOPATIENT,SIX    </w:t>
      </w:r>
    </w:p>
    <w:p w:rsidR="0038319D" w:rsidRPr="003E57F7" w:rsidRDefault="0038319D" w:rsidP="0038319D">
      <w:pPr>
        <w:pStyle w:val="JOComputerScreen"/>
        <w:rPr>
          <w:b/>
          <w:bCs/>
        </w:rPr>
      </w:pPr>
      <w:r w:rsidRPr="003E57F7">
        <w:rPr>
          <w:b/>
          <w:bCs/>
        </w:rPr>
        <w:t xml:space="preserve">                                                      Rx# 2718861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CETIRIZINE HCL 10MG TAB   </w:t>
      </w:r>
    </w:p>
    <w:p w:rsidR="0038319D" w:rsidRPr="003E57F7" w:rsidRDefault="0038319D" w:rsidP="0038319D">
      <w:pPr>
        <w:pStyle w:val="JOComputerScreen"/>
        <w:rPr>
          <w:b/>
          <w:bCs/>
        </w:rPr>
      </w:pPr>
      <w:r w:rsidRPr="003E57F7">
        <w:rPr>
          <w:b/>
          <w:bCs/>
        </w:rPr>
        <w:t xml:space="preserve">                      Verified Allergies</w:t>
      </w:r>
    </w:p>
    <w:p w:rsidR="0038319D" w:rsidRPr="003E57F7" w:rsidRDefault="0038319D" w:rsidP="0038319D">
      <w:pPr>
        <w:pStyle w:val="JOComputerScreen"/>
        <w:rPr>
          <w:b/>
          <w:bCs/>
        </w:rPr>
      </w:pPr>
      <w:r w:rsidRPr="003E57F7">
        <w:rPr>
          <w:b/>
          <w:bCs/>
        </w:rPr>
        <w:t xml:space="preserve">                                                      DRUG WARNING: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-MAY CAUSE DROWSINESS-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Alcohol may intensify this</w:t>
      </w:r>
    </w:p>
    <w:p w:rsidR="0038319D" w:rsidRPr="003E57F7" w:rsidRDefault="0038319D" w:rsidP="0038319D">
      <w:pPr>
        <w:pStyle w:val="JOComputerScreen"/>
        <w:rPr>
          <w:b/>
          <w:bCs/>
        </w:rPr>
      </w:pPr>
      <w:r w:rsidRPr="003E57F7">
        <w:rPr>
          <w:b/>
          <w:bCs/>
        </w:rPr>
        <w:t xml:space="preserve"> effect.              Non-Verified Allergies</w:t>
      </w:r>
    </w:p>
    <w:p w:rsidR="0038319D" w:rsidRPr="003E57F7" w:rsidRDefault="0038319D" w:rsidP="0038319D">
      <w:pPr>
        <w:pStyle w:val="JOComputerScreen"/>
        <w:rPr>
          <w:b/>
          <w:bCs/>
        </w:rPr>
      </w:pPr>
      <w:r w:rsidRPr="003E57F7">
        <w:rPr>
          <w:b/>
          <w:bCs/>
        </w:rPr>
        <w:t xml:space="preserve">                                                      USE CARE when driving or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when operating dangerous m</w:t>
      </w:r>
    </w:p>
    <w:p w:rsidR="0038319D" w:rsidRPr="003E57F7" w:rsidRDefault="0038319D" w:rsidP="0038319D">
      <w:pPr>
        <w:pStyle w:val="JOComputerScreen"/>
        <w:rPr>
          <w:b/>
          <w:bCs/>
        </w:rPr>
      </w:pPr>
      <w:r w:rsidRPr="003E57F7">
        <w:rPr>
          <w:b/>
          <w:bCs/>
        </w:rPr>
        <w:t xml:space="preserve">achinery.             </w:t>
      </w:r>
    </w:p>
    <w:p w:rsidR="0038319D" w:rsidRPr="003E57F7" w:rsidRDefault="0038319D" w:rsidP="0038319D">
      <w:pPr>
        <w:pStyle w:val="JOComputerScreen"/>
        <w:rPr>
          <w:b/>
          <w:bCs/>
        </w:rPr>
      </w:pPr>
      <w:r w:rsidRPr="003E57F7">
        <w:rPr>
          <w:b/>
          <w:bCs/>
        </w:rPr>
        <w:t xml:space="preserve">                                                      DO NOT DRINK ALCOHOLIC BEV</w:t>
      </w:r>
    </w:p>
    <w:p w:rsidR="0038319D" w:rsidRPr="003E57F7" w:rsidRDefault="0038319D" w:rsidP="0038319D">
      <w:pPr>
        <w:pStyle w:val="JOComputerScreen"/>
        <w:rPr>
          <w:b/>
          <w:bCs/>
        </w:rPr>
      </w:pPr>
      <w:r w:rsidRPr="003E57F7">
        <w:rPr>
          <w:b/>
          <w:bCs/>
        </w:rPr>
        <w:t>ERAGES                Verified Adverse Reactions</w:t>
      </w:r>
    </w:p>
    <w:p w:rsidR="0038319D" w:rsidRPr="003E57F7" w:rsidRDefault="0038319D" w:rsidP="0038319D">
      <w:pPr>
        <w:pStyle w:val="JOComputerScreen"/>
        <w:rPr>
          <w:b/>
          <w:bCs/>
        </w:rPr>
      </w:pPr>
      <w:r w:rsidRPr="003E57F7">
        <w:rPr>
          <w:b/>
          <w:bCs/>
        </w:rPr>
        <w:t xml:space="preserve">                                                      when taking this medicatio</w:t>
      </w:r>
    </w:p>
    <w:p w:rsidR="0038319D" w:rsidRPr="003E57F7" w:rsidRDefault="0038319D" w:rsidP="0038319D">
      <w:pPr>
        <w:pStyle w:val="JOComputerScreen"/>
        <w:rPr>
          <w:b/>
          <w:bCs/>
        </w:rPr>
      </w:pPr>
      <w:r w:rsidRPr="003E57F7">
        <w:rPr>
          <w:b/>
          <w:bCs/>
        </w:rPr>
        <w:t>n.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Non-Verified Adverse Reactions</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PSOPATIENT,SIX   JUL 27,20</w:t>
      </w:r>
    </w:p>
    <w:p w:rsidR="0038319D" w:rsidRPr="003E57F7" w:rsidRDefault="0038319D" w:rsidP="0038319D">
      <w:pPr>
        <w:pStyle w:val="JOComputerScreen"/>
        <w:rPr>
          <w:b/>
          <w:bCs/>
        </w:rPr>
      </w:pPr>
      <w:r w:rsidRPr="003E57F7">
        <w:rPr>
          <w:b/>
          <w:bCs/>
        </w:rPr>
        <w:t>16</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Pharmacy Service (119)                                </w:t>
      </w:r>
    </w:p>
    <w:p w:rsidR="0038319D" w:rsidRPr="003E57F7" w:rsidRDefault="0038319D" w:rsidP="0038319D">
      <w:pPr>
        <w:pStyle w:val="JOComputerScreen"/>
        <w:rPr>
          <w:b/>
          <w:bCs/>
        </w:rPr>
      </w:pPr>
      <w:r w:rsidRPr="003E57F7">
        <w:rPr>
          <w:b/>
          <w:bCs/>
        </w:rPr>
        <w:t xml:space="preserve">DAYTON                                                </w:t>
      </w:r>
    </w:p>
    <w:p w:rsidR="0038319D" w:rsidRPr="003E57F7" w:rsidRDefault="0038319D" w:rsidP="0038319D">
      <w:pPr>
        <w:pStyle w:val="JOComputerScreen"/>
        <w:rPr>
          <w:b/>
          <w:bCs/>
        </w:rPr>
      </w:pPr>
      <w:r w:rsidRPr="003E57F7">
        <w:rPr>
          <w:b/>
          <w:bCs/>
        </w:rPr>
        <w:t xml:space="preserve">P.O. BOX 415                                          </w:t>
      </w:r>
    </w:p>
    <w:p w:rsidR="0038319D" w:rsidRPr="003E57F7" w:rsidRDefault="0038319D" w:rsidP="0038319D">
      <w:pPr>
        <w:pStyle w:val="JOComputerScreen"/>
        <w:rPr>
          <w:b/>
          <w:bCs/>
        </w:rPr>
      </w:pPr>
      <w:r w:rsidRPr="003E57F7">
        <w:rPr>
          <w:b/>
          <w:bCs/>
        </w:rPr>
        <w:t xml:space="preserve">DAYTON, OH  45428-0415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                                                      </w:t>
      </w:r>
    </w:p>
    <w:p w:rsidR="0038319D" w:rsidRPr="003E57F7" w:rsidRDefault="0038319D" w:rsidP="0038319D">
      <w:pPr>
        <w:pStyle w:val="JOComputerScreen"/>
        <w:rPr>
          <w:b/>
          <w:bCs/>
        </w:rPr>
      </w:pPr>
      <w:r w:rsidRPr="003E57F7">
        <w:rPr>
          <w:b/>
          <w:bCs/>
        </w:rPr>
        <w:t xml:space="preserve">Use the label above to mail the computer              </w:t>
      </w:r>
    </w:p>
    <w:p w:rsidR="0038319D" w:rsidRPr="003E57F7" w:rsidRDefault="0038319D" w:rsidP="0038319D">
      <w:pPr>
        <w:pStyle w:val="JOComputerScreen"/>
        <w:rPr>
          <w:b/>
          <w:bCs/>
        </w:rPr>
      </w:pPr>
      <w:r w:rsidRPr="003E57F7">
        <w:rPr>
          <w:b/>
          <w:bCs/>
        </w:rPr>
        <w:t xml:space="preserve">copies back to us. Apply enough postage               </w:t>
      </w:r>
    </w:p>
    <w:p w:rsidR="0038319D" w:rsidRPr="003E57F7" w:rsidRDefault="0038319D" w:rsidP="0038319D">
      <w:pPr>
        <w:pStyle w:val="JOComputerScreen"/>
        <w:rPr>
          <w:b/>
          <w:bCs/>
        </w:rPr>
      </w:pPr>
      <w:r w:rsidRPr="003E57F7">
        <w:rPr>
          <w:b/>
          <w:bCs/>
        </w:rPr>
        <w:t xml:space="preserve">to your envelope to ensure delivery.                  </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The VA Notice of Privacy Practices, IB 10-163, which outlines your privacy</w:t>
      </w:r>
    </w:p>
    <w:p w:rsidR="0038319D" w:rsidRPr="003E57F7" w:rsidRDefault="0038319D" w:rsidP="0038319D">
      <w:pPr>
        <w:pStyle w:val="JOComputerScreen"/>
        <w:rPr>
          <w:b/>
          <w:bCs/>
        </w:rPr>
      </w:pPr>
      <w:r w:rsidRPr="003E57F7">
        <w:rPr>
          <w:b/>
          <w:bCs/>
        </w:rPr>
        <w:t>rights, is available online at http://www1.va.gov/Health/ or you may obtain</w:t>
      </w:r>
    </w:p>
    <w:p w:rsidR="0038319D" w:rsidRPr="003E57F7" w:rsidRDefault="0038319D" w:rsidP="0038319D">
      <w:pPr>
        <w:pStyle w:val="JOComputerScreen"/>
        <w:rPr>
          <w:b/>
          <w:bCs/>
        </w:rPr>
      </w:pPr>
      <w:r w:rsidRPr="003E57F7">
        <w:rPr>
          <w:b/>
          <w:bCs/>
        </w:rPr>
        <w:t>a copy by writing the VHA Privacy Office (19F2), 810 Vermont Avenue NW,</w:t>
      </w:r>
    </w:p>
    <w:p w:rsidR="0038319D" w:rsidRPr="003E57F7" w:rsidRDefault="0038319D" w:rsidP="0038319D">
      <w:pPr>
        <w:pStyle w:val="JOComputerScreen"/>
        <w:rPr>
          <w:b/>
          <w:bCs/>
        </w:rPr>
      </w:pPr>
      <w:r w:rsidRPr="003E57F7">
        <w:rPr>
          <w:b/>
          <w:bCs/>
        </w:rPr>
        <w:t>Washington, DC 20420.</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Partial complete for RX #2718861.</w:t>
      </w:r>
    </w:p>
    <w:p w:rsidR="0038319D" w:rsidRPr="003E57F7" w:rsidRDefault="0038319D" w:rsidP="0038319D">
      <w:pPr>
        <w:pStyle w:val="JOComputerScreen"/>
        <w:rPr>
          <w:b/>
          <w:bCs/>
        </w:rPr>
      </w:pPr>
      <w:r w:rsidRPr="003E57F7">
        <w:rPr>
          <w:b/>
          <w:bCs/>
        </w:rPr>
        <w:t>Press RETURN to continue:</w:t>
      </w: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Updating prescription order list...</w:t>
      </w:r>
    </w:p>
    <w:p w:rsidR="0038319D" w:rsidRPr="003E57F7" w:rsidRDefault="0038319D" w:rsidP="0038319D">
      <w:pPr>
        <w:pStyle w:val="JOComputerScreen"/>
        <w:rPr>
          <w:b/>
          <w:bCs/>
        </w:rPr>
      </w:pPr>
    </w:p>
    <w:p w:rsidR="0038319D" w:rsidRPr="003E57F7" w:rsidRDefault="0038319D" w:rsidP="0038319D">
      <w:pPr>
        <w:pStyle w:val="JOComputerScreen"/>
        <w:rPr>
          <w:b/>
          <w:bCs/>
          <w:u w:val="single"/>
        </w:rPr>
      </w:pPr>
      <w:r w:rsidRPr="003E57F7">
        <w:rPr>
          <w:b/>
          <w:bCs/>
          <w:u w:val="single"/>
        </w:rPr>
        <w:t xml:space="preserve">Medication Profile            Jul 27, 2016@10:31:11          Page:    1 of    1 </w:t>
      </w:r>
    </w:p>
    <w:p w:rsidR="0038319D" w:rsidRPr="003E57F7" w:rsidRDefault="0038319D" w:rsidP="0038319D">
      <w:pPr>
        <w:pStyle w:val="JOComputerScreen"/>
        <w:rPr>
          <w:b/>
          <w:bCs/>
        </w:rPr>
      </w:pPr>
      <w:r w:rsidRPr="003E57F7">
        <w:rPr>
          <w:b/>
          <w:bCs/>
        </w:rPr>
        <w:t xml:space="preserve">PSOPATIENT,SIX                                 &lt;NO ALLERGY ASSESSMENT&gt; </w:t>
      </w:r>
    </w:p>
    <w:p w:rsidR="0038319D" w:rsidRPr="003E57F7" w:rsidRDefault="0038319D" w:rsidP="0038319D">
      <w:pPr>
        <w:pStyle w:val="JOComputerScreen"/>
        <w:rPr>
          <w:b/>
          <w:bCs/>
        </w:rPr>
      </w:pPr>
      <w:r w:rsidRPr="003E57F7">
        <w:rPr>
          <w:b/>
          <w:bCs/>
        </w:rPr>
        <w:t xml:space="preserve">  PID: 666-01-2136                                 Ht(cm): _______ (______)   </w:t>
      </w:r>
    </w:p>
    <w:p w:rsidR="0038319D" w:rsidRPr="003E57F7" w:rsidRDefault="0038319D" w:rsidP="0038319D">
      <w:pPr>
        <w:pStyle w:val="JOComputerScreen"/>
        <w:rPr>
          <w:b/>
          <w:bCs/>
        </w:rPr>
      </w:pPr>
      <w:r w:rsidRPr="003E57F7">
        <w:rPr>
          <w:b/>
          <w:bCs/>
        </w:rPr>
        <w:t xml:space="preserve">  DOB: FEB 13,1961 (55)                            Wt(kg): _______ (______)   </w:t>
      </w:r>
    </w:p>
    <w:p w:rsidR="0038319D" w:rsidRPr="003E57F7" w:rsidRDefault="0038319D" w:rsidP="0038319D">
      <w:pPr>
        <w:pStyle w:val="JOComputerScreen"/>
        <w:rPr>
          <w:b/>
          <w:bCs/>
        </w:rPr>
      </w:pPr>
      <w:r w:rsidRPr="003E57F7">
        <w:rPr>
          <w:b/>
          <w:bCs/>
        </w:rPr>
        <w:t xml:space="preserve">  SEX: FEFEMALE                            </w:t>
      </w:r>
    </w:p>
    <w:p w:rsidR="0038319D" w:rsidRPr="003E57F7" w:rsidRDefault="0038319D" w:rsidP="0038319D">
      <w:pPr>
        <w:pStyle w:val="JOComputerScreen"/>
        <w:rPr>
          <w:b/>
          <w:bCs/>
        </w:rPr>
      </w:pPr>
      <w:r w:rsidRPr="003E57F7">
        <w:rPr>
          <w:b/>
          <w:bCs/>
        </w:rPr>
        <w:t xml:space="preserve"> CrCL: &lt;Not Found&gt;                               BSA (m2): _______ </w:t>
      </w:r>
    </w:p>
    <w:p w:rsidR="0038319D" w:rsidRPr="003E57F7" w:rsidRDefault="0038319D" w:rsidP="0038319D">
      <w:pPr>
        <w:pStyle w:val="JOComputerScreen"/>
        <w:rPr>
          <w:b/>
          <w:bCs/>
        </w:rPr>
      </w:pPr>
      <w:r w:rsidRPr="003E57F7">
        <w:rPr>
          <w:b/>
          <w:bCs/>
        </w:rPr>
        <w:t xml:space="preserve">                                                             ISSUE  LAST REF DAY</w:t>
      </w:r>
    </w:p>
    <w:p w:rsidR="0038319D" w:rsidRPr="003E57F7" w:rsidRDefault="0038319D" w:rsidP="0038319D">
      <w:pPr>
        <w:pStyle w:val="JOComputerScreen"/>
        <w:rPr>
          <w:b/>
          <w:bCs/>
        </w:rPr>
      </w:pPr>
      <w:r w:rsidRPr="003E57F7">
        <w:rPr>
          <w:b/>
          <w:bCs/>
        </w:rPr>
        <w:t xml:space="preserve"> #  RX #         DRUG                                 QTY ST  DATE  FILL REM SUP</w:t>
      </w:r>
    </w:p>
    <w:p w:rsidR="0038319D" w:rsidRPr="003E57F7" w:rsidRDefault="0038319D" w:rsidP="0038319D">
      <w:pPr>
        <w:pStyle w:val="JOComputerScreen"/>
        <w:rPr>
          <w:b/>
          <w:bCs/>
          <w:u w:val="single"/>
        </w:rPr>
      </w:pPr>
      <w:r w:rsidRPr="003E57F7">
        <w:rPr>
          <w:b/>
          <w:bCs/>
          <w:u w:val="single"/>
        </w:rPr>
        <w:t xml:space="preserve">                                                                                </w:t>
      </w:r>
    </w:p>
    <w:p w:rsidR="0038319D" w:rsidRPr="003E57F7" w:rsidRDefault="0038319D" w:rsidP="0038319D">
      <w:pPr>
        <w:pStyle w:val="JOComputerScreen"/>
        <w:rPr>
          <w:b/>
          <w:bCs/>
        </w:rPr>
      </w:pPr>
      <w:r w:rsidRPr="003E57F7">
        <w:rPr>
          <w:b/>
          <w:bCs/>
        </w:rPr>
        <w:t xml:space="preserve">&lt;No local prescriptions found.&gt;                                                 </w:t>
      </w:r>
    </w:p>
    <w:p w:rsidR="0038319D" w:rsidRPr="003E57F7" w:rsidRDefault="0038319D" w:rsidP="0038319D">
      <w:pPr>
        <w:pStyle w:val="JOComputerScreen"/>
        <w:rPr>
          <w:b/>
          <w:bCs/>
        </w:rPr>
      </w:pPr>
      <w:r w:rsidRPr="003E57F7">
        <w:rPr>
          <w:b/>
          <w:bCs/>
        </w:rPr>
        <w:t>-------------------------DAYTSHR TEST LAB (984) ACTIVE--------------------------</w:t>
      </w:r>
    </w:p>
    <w:p w:rsidR="0038319D" w:rsidRPr="003E57F7" w:rsidRDefault="0038319D" w:rsidP="0038319D">
      <w:pPr>
        <w:pStyle w:val="JOComputerScreen"/>
        <w:rPr>
          <w:b/>
          <w:bCs/>
        </w:rPr>
      </w:pPr>
      <w:r w:rsidRPr="003E57F7">
        <w:rPr>
          <w:b/>
          <w:bCs/>
        </w:rPr>
        <w:t xml:space="preserve"> 1 2718861       CETIRIZINE HCL 10MG TAB               30 A  05-21 07-07   7  30</w:t>
      </w:r>
    </w:p>
    <w:p w:rsidR="0038319D" w:rsidRPr="003E57F7" w:rsidRDefault="0038319D" w:rsidP="0038319D">
      <w:pPr>
        <w:pStyle w:val="JOComputerScreen"/>
        <w:rPr>
          <w:b/>
          <w:bCs/>
        </w:rPr>
      </w:pPr>
      <w:r w:rsidRPr="003E57F7">
        <w:rPr>
          <w:b/>
          <w:bCs/>
        </w:rPr>
        <w:t xml:space="preserve"> 2 2718863       HYDRALAZINE HCL 25MG TAB              60 A  05-11 05-11   5  60</w:t>
      </w:r>
    </w:p>
    <w:p w:rsidR="0038319D" w:rsidRPr="003E57F7" w:rsidRDefault="0038319D" w:rsidP="0038319D">
      <w:pPr>
        <w:pStyle w:val="JOComputerScreen"/>
        <w:rPr>
          <w:b/>
          <w:bCs/>
        </w:rPr>
      </w:pPr>
      <w:r w:rsidRPr="003E57F7">
        <w:rPr>
          <w:b/>
          <w:bCs/>
        </w:rPr>
        <w:t xml:space="preserve"> 3 2718862       IBUPROFEN 800MG TAB                   60 A  05-31 07-27  10  30</w:t>
      </w: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p>
    <w:p w:rsidR="0038319D" w:rsidRPr="003E57F7" w:rsidRDefault="0038319D" w:rsidP="0038319D">
      <w:pPr>
        <w:pStyle w:val="JOComputerScreen"/>
        <w:rPr>
          <w:b/>
          <w:bCs/>
        </w:rPr>
      </w:pPr>
      <w:r w:rsidRPr="003E57F7">
        <w:rPr>
          <w:b/>
          <w:bCs/>
        </w:rPr>
        <w:t xml:space="preserve">          Enter ?? for more actions                                             </w:t>
      </w:r>
    </w:p>
    <w:p w:rsidR="0038319D" w:rsidRPr="003E57F7" w:rsidRDefault="0038319D" w:rsidP="0038319D">
      <w:pPr>
        <w:pStyle w:val="JOComputerScreen"/>
        <w:rPr>
          <w:b/>
          <w:bCs/>
        </w:rPr>
      </w:pPr>
      <w:r w:rsidRPr="003E57F7">
        <w:rPr>
          <w:b/>
          <w:bCs/>
        </w:rPr>
        <w:t>PU  Patient Record Update               NO  New Order</w:t>
      </w:r>
    </w:p>
    <w:p w:rsidR="0038319D" w:rsidRPr="003E57F7" w:rsidRDefault="0038319D" w:rsidP="0038319D">
      <w:pPr>
        <w:pStyle w:val="JOComputerScreen"/>
        <w:rPr>
          <w:b/>
          <w:bCs/>
        </w:rPr>
      </w:pPr>
      <w:r w:rsidRPr="003E57F7">
        <w:rPr>
          <w:b/>
          <w:bCs/>
        </w:rPr>
        <w:t>PI  Patient Information                 SO  Select Order</w:t>
      </w:r>
    </w:p>
    <w:p w:rsidR="0038319D" w:rsidRPr="003E57F7" w:rsidRDefault="0038319D" w:rsidP="0038319D">
      <w:pPr>
        <w:pStyle w:val="JOComputerScreen"/>
        <w:rPr>
          <w:b/>
          <w:bCs/>
        </w:rPr>
      </w:pPr>
      <w:r w:rsidRPr="003E57F7">
        <w:rPr>
          <w:b/>
          <w:bCs/>
        </w:rPr>
        <w:t xml:space="preserve">Select Action: Quit// </w:t>
      </w:r>
    </w:p>
    <w:p w:rsidR="0038319D" w:rsidRPr="003E57F7" w:rsidRDefault="0038319D" w:rsidP="0038319D">
      <w:pPr>
        <w:pStyle w:val="JOComputerScreen"/>
        <w:rPr>
          <w:b/>
          <w:bCs/>
          <w:u w:val="single"/>
        </w:rPr>
      </w:pPr>
      <w:r w:rsidRPr="003E57F7">
        <w:rPr>
          <w:b/>
          <w:bCs/>
          <w:u w:val="single"/>
        </w:rPr>
        <w:t xml:space="preserve">Medication Profile            Jul 28, 2016@05:20:23          Page:    1 of    3 </w:t>
      </w:r>
    </w:p>
    <w:p w:rsidR="0038319D" w:rsidRPr="003E57F7" w:rsidRDefault="0038319D" w:rsidP="0038319D">
      <w:pPr>
        <w:pStyle w:val="JOComputerScreen"/>
        <w:rPr>
          <w:b/>
          <w:bCs/>
        </w:rPr>
      </w:pPr>
      <w:r w:rsidRPr="003E57F7">
        <w:rPr>
          <w:b/>
          <w:bCs/>
        </w:rPr>
        <w:t xml:space="preserve">PSOPATIENT,SIX                                 &lt;NO ALLERGY ASSESSMENT&gt; </w:t>
      </w:r>
    </w:p>
    <w:p w:rsidR="0038319D" w:rsidRPr="003E57F7" w:rsidRDefault="0038319D" w:rsidP="0038319D">
      <w:pPr>
        <w:pStyle w:val="JOComputerScreen"/>
        <w:rPr>
          <w:b/>
          <w:bCs/>
        </w:rPr>
      </w:pPr>
      <w:r w:rsidRPr="003E57F7">
        <w:rPr>
          <w:b/>
          <w:bCs/>
        </w:rPr>
        <w:t xml:space="preserve">  PID: 666-01-2136                                 Ht(cm): _______ (______)   </w:t>
      </w:r>
    </w:p>
    <w:p w:rsidR="0038319D" w:rsidRPr="003E57F7" w:rsidRDefault="0038319D" w:rsidP="0038319D">
      <w:pPr>
        <w:pStyle w:val="JOComputerScreen"/>
        <w:rPr>
          <w:b/>
          <w:bCs/>
        </w:rPr>
      </w:pPr>
      <w:r w:rsidRPr="003E57F7">
        <w:rPr>
          <w:b/>
          <w:bCs/>
        </w:rPr>
        <w:t xml:space="preserve">  DOB: FEB 13,1961 (55)                            Wt(kg): _______ (______)   </w:t>
      </w:r>
    </w:p>
    <w:p w:rsidR="0038319D" w:rsidRPr="003E57F7" w:rsidRDefault="0038319D" w:rsidP="0038319D">
      <w:pPr>
        <w:pStyle w:val="JOComputerScreen"/>
        <w:rPr>
          <w:b/>
          <w:bCs/>
        </w:rPr>
      </w:pPr>
      <w:r w:rsidRPr="003E57F7">
        <w:rPr>
          <w:b/>
          <w:bCs/>
        </w:rPr>
        <w:t xml:space="preserve">  SEX: FEMALE                            </w:t>
      </w:r>
    </w:p>
    <w:p w:rsidR="0038319D" w:rsidRPr="003E57F7" w:rsidRDefault="0038319D" w:rsidP="0038319D">
      <w:pPr>
        <w:pStyle w:val="JOComputerScreen"/>
        <w:rPr>
          <w:b/>
          <w:bCs/>
        </w:rPr>
      </w:pPr>
      <w:r w:rsidRPr="003E57F7">
        <w:rPr>
          <w:b/>
          <w:bCs/>
        </w:rPr>
        <w:t xml:space="preserve"> CrCL: &lt;Not Found&gt;                               BSA (m2): _______ </w:t>
      </w:r>
    </w:p>
    <w:p w:rsidR="0038319D" w:rsidRPr="003E57F7" w:rsidRDefault="0038319D" w:rsidP="0038319D">
      <w:pPr>
        <w:pStyle w:val="JOComputerScreen"/>
        <w:rPr>
          <w:b/>
          <w:bCs/>
        </w:rPr>
      </w:pPr>
      <w:r w:rsidRPr="003E57F7">
        <w:rPr>
          <w:b/>
          <w:bCs/>
        </w:rPr>
        <w:t xml:space="preserve">                                                             ISSUE  LAST REF DAY</w:t>
      </w:r>
    </w:p>
    <w:p w:rsidR="0038319D" w:rsidRPr="003E57F7" w:rsidRDefault="0038319D" w:rsidP="0038319D">
      <w:pPr>
        <w:pStyle w:val="JOComputerScreen"/>
        <w:rPr>
          <w:b/>
          <w:bCs/>
        </w:rPr>
      </w:pPr>
      <w:r w:rsidRPr="003E57F7">
        <w:rPr>
          <w:b/>
          <w:bCs/>
        </w:rPr>
        <w:t xml:space="preserve"> #  RX #         DRUG                                 QTY ST  DATE  FILL REM SUP</w:t>
      </w:r>
    </w:p>
    <w:p w:rsidR="0038319D" w:rsidRPr="003E57F7" w:rsidRDefault="0038319D" w:rsidP="0038319D">
      <w:pPr>
        <w:pStyle w:val="JOComputerScreen"/>
        <w:rPr>
          <w:b/>
          <w:bCs/>
          <w:u w:val="single"/>
        </w:rPr>
      </w:pPr>
      <w:r w:rsidRPr="003E57F7">
        <w:rPr>
          <w:b/>
          <w:bCs/>
          <w:u w:val="single"/>
        </w:rPr>
        <w:t xml:space="preserve">                                                                                </w:t>
      </w:r>
    </w:p>
    <w:p w:rsidR="0038319D" w:rsidRPr="003E57F7" w:rsidRDefault="0038319D" w:rsidP="0038319D">
      <w:pPr>
        <w:pStyle w:val="JOComputerScreen"/>
        <w:rPr>
          <w:b/>
          <w:bCs/>
        </w:rPr>
      </w:pPr>
      <w:r w:rsidRPr="003E57F7">
        <w:rPr>
          <w:b/>
          <w:bCs/>
        </w:rPr>
        <w:t>-------------------------------------ACTIVE-------------------------------------</w:t>
      </w:r>
    </w:p>
    <w:p w:rsidR="0038319D" w:rsidRPr="003E57F7" w:rsidRDefault="0038319D" w:rsidP="0038319D">
      <w:pPr>
        <w:pStyle w:val="JOComputerScreen"/>
        <w:rPr>
          <w:b/>
          <w:bCs/>
        </w:rPr>
      </w:pPr>
      <w:r w:rsidRPr="003E57F7">
        <w:rPr>
          <w:b/>
          <w:bCs/>
        </w:rPr>
        <w:t xml:space="preserve"> 1 10000126      FLUTICAS 100/SALMETEROL 50 INHL DISK 60  E&gt; 06-01 02-02  11  45</w:t>
      </w:r>
    </w:p>
    <w:p w:rsidR="0038319D" w:rsidRPr="003E57F7" w:rsidRDefault="0038319D" w:rsidP="0038319D">
      <w:pPr>
        <w:pStyle w:val="JOComputerScreen"/>
        <w:rPr>
          <w:b/>
          <w:bCs/>
        </w:rPr>
      </w:pPr>
      <w:r w:rsidRPr="003E57F7">
        <w:rPr>
          <w:b/>
          <w:bCs/>
        </w:rPr>
        <w:t xml:space="preserve">                                                   Qty: 2                       </w:t>
      </w:r>
    </w:p>
    <w:p w:rsidR="0038319D" w:rsidRPr="003E57F7" w:rsidRDefault="0038319D" w:rsidP="0038319D">
      <w:pPr>
        <w:pStyle w:val="JOComputerScreen"/>
        <w:rPr>
          <w:b/>
          <w:bCs/>
        </w:rPr>
      </w:pPr>
      <w:r w:rsidRPr="003E57F7">
        <w:rPr>
          <w:b/>
          <w:bCs/>
        </w:rPr>
        <w:t xml:space="preserve"> 2 10000128      NIACIN 250MG TAB                     270 S&gt; 06-08 08-27   2  90</w:t>
      </w:r>
    </w:p>
    <w:p w:rsidR="0038319D" w:rsidRPr="003E57F7" w:rsidRDefault="0038319D" w:rsidP="0038319D">
      <w:pPr>
        <w:pStyle w:val="JOComputerScreen"/>
        <w:rPr>
          <w:b/>
          <w:bCs/>
        </w:rPr>
      </w:pPr>
      <w:r w:rsidRPr="003E57F7">
        <w:rPr>
          <w:b/>
          <w:bCs/>
        </w:rPr>
        <w:t xml:space="preserve"> 3 10000122      RAMIPRIL 5MG CAP                      30 A&gt; 05-31 05-31   8  30</w:t>
      </w:r>
    </w:p>
    <w:p w:rsidR="0038319D" w:rsidRPr="003E57F7" w:rsidRDefault="0038319D" w:rsidP="0038319D">
      <w:pPr>
        <w:pStyle w:val="JOComputerScreen"/>
        <w:rPr>
          <w:b/>
          <w:bCs/>
        </w:rPr>
      </w:pPr>
      <w:r w:rsidRPr="003E57F7">
        <w:rPr>
          <w:b/>
          <w:bCs/>
        </w:rPr>
        <w:t>----------------------------------DISCONTINUED----------------------------------</w:t>
      </w:r>
    </w:p>
    <w:p w:rsidR="0038319D" w:rsidRPr="003E57F7" w:rsidRDefault="0038319D" w:rsidP="0038319D">
      <w:pPr>
        <w:pStyle w:val="JOComputerScreen"/>
        <w:rPr>
          <w:b/>
          <w:bCs/>
        </w:rPr>
      </w:pPr>
      <w:r w:rsidRPr="003E57F7">
        <w:rPr>
          <w:b/>
          <w:bCs/>
        </w:rPr>
        <w:t xml:space="preserve"> 4 10000125      HYDROCHLOROTHIAZIDE 25MG TAB          60 DC&gt;02-01 02-02   5  60</w:t>
      </w:r>
    </w:p>
    <w:p w:rsidR="0038319D" w:rsidRPr="003E57F7" w:rsidRDefault="0038319D" w:rsidP="0038319D">
      <w:pPr>
        <w:pStyle w:val="JOComputerScreen"/>
        <w:rPr>
          <w:b/>
          <w:bCs/>
        </w:rPr>
      </w:pPr>
      <w:r w:rsidRPr="003E57F7">
        <w:rPr>
          <w:b/>
          <w:bCs/>
        </w:rPr>
        <w:t>--------------------------------------HOLD--------------------------------------</w:t>
      </w:r>
    </w:p>
    <w:p w:rsidR="0038319D" w:rsidRPr="003E57F7" w:rsidRDefault="0038319D" w:rsidP="0038319D">
      <w:pPr>
        <w:pStyle w:val="JOComputerScreen"/>
        <w:rPr>
          <w:b/>
          <w:bCs/>
        </w:rPr>
      </w:pPr>
      <w:r w:rsidRPr="003E57F7">
        <w:rPr>
          <w:b/>
          <w:bCs/>
        </w:rPr>
        <w:t xml:space="preserve"> 5 10000127      LISINOPRIL 2.5MG TAB                  90 H&gt; 03-10   -     3  90</w:t>
      </w:r>
    </w:p>
    <w:p w:rsidR="0038319D" w:rsidRPr="003E57F7" w:rsidRDefault="0038319D" w:rsidP="0038319D">
      <w:pPr>
        <w:pStyle w:val="JOComputerScreen"/>
        <w:rPr>
          <w:b/>
          <w:bCs/>
        </w:rPr>
      </w:pPr>
      <w:r w:rsidRPr="003E57F7">
        <w:rPr>
          <w:b/>
          <w:bCs/>
        </w:rPr>
        <w:t>------------------------------DAYTON (552) ACTIVE-------------------------------</w:t>
      </w:r>
    </w:p>
    <w:p w:rsidR="0038319D" w:rsidRPr="003E57F7" w:rsidRDefault="0038319D" w:rsidP="0038319D">
      <w:pPr>
        <w:pStyle w:val="JOComputerScreen"/>
        <w:rPr>
          <w:b/>
          <w:bCs/>
        </w:rPr>
      </w:pPr>
      <w:r w:rsidRPr="003E57F7">
        <w:rPr>
          <w:b/>
          <w:bCs/>
        </w:rPr>
        <w:t xml:space="preserve">+         Enter ?? for more actions                                             </w:t>
      </w:r>
    </w:p>
    <w:p w:rsidR="0038319D" w:rsidRPr="003E57F7" w:rsidRDefault="0038319D" w:rsidP="0038319D">
      <w:pPr>
        <w:pStyle w:val="JOComputerScreen"/>
        <w:rPr>
          <w:b/>
          <w:bCs/>
        </w:rPr>
      </w:pPr>
      <w:r w:rsidRPr="003E57F7">
        <w:rPr>
          <w:b/>
          <w:bCs/>
        </w:rPr>
        <w:t>PU  Patient Record Update               NO  New Order</w:t>
      </w:r>
    </w:p>
    <w:p w:rsidR="0038319D" w:rsidRPr="003E57F7" w:rsidRDefault="0038319D" w:rsidP="0038319D">
      <w:pPr>
        <w:pStyle w:val="JOComputerScreen"/>
        <w:rPr>
          <w:b/>
          <w:bCs/>
        </w:rPr>
      </w:pPr>
      <w:r w:rsidRPr="003E57F7">
        <w:rPr>
          <w:b/>
          <w:bCs/>
        </w:rPr>
        <w:t>PI  Patient Information                 SO  Select Order</w:t>
      </w:r>
    </w:p>
    <w:p w:rsidR="0038319D" w:rsidRPr="003E57F7" w:rsidRDefault="0038319D" w:rsidP="0038319D">
      <w:pPr>
        <w:pStyle w:val="JOComputerScreen"/>
      </w:pPr>
    </w:p>
    <w:p w:rsidR="0038319D" w:rsidRPr="003E57F7" w:rsidRDefault="0038319D" w:rsidP="0038319D">
      <w:pPr>
        <w:rPr>
          <w:sz w:val="12"/>
          <w:szCs w:val="12"/>
        </w:rPr>
      </w:pPr>
    </w:p>
    <w:p w:rsidR="0038319D" w:rsidRDefault="0038319D" w:rsidP="00C406B6">
      <w:pPr>
        <w:pStyle w:val="BodyText"/>
      </w:pPr>
    </w:p>
    <w:p w:rsidR="006661CE" w:rsidRPr="00B651DA" w:rsidRDefault="00B62E07" w:rsidP="00402D2A">
      <w:r w:rsidRPr="0038319D">
        <w:rPr>
          <w:noProof/>
        </w:rPr>
        <w:drawing>
          <wp:inline distT="0" distB="0" distL="0" distR="0">
            <wp:extent cx="464820" cy="381000"/>
            <wp:effectExtent l="0" t="0" r="0" b="0"/>
            <wp:docPr id="17"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C23A49" w:rsidRPr="00C23A49">
        <w:t xml:space="preserve"> </w:t>
      </w:r>
      <w:r w:rsidR="006661CE" w:rsidRPr="006661CE">
        <w:rPr>
          <w:b/>
        </w:rPr>
        <w:t>Note:</w:t>
      </w:r>
      <w:r w:rsidR="006661CE">
        <w:t xml:space="preserve"> </w:t>
      </w:r>
      <w:r w:rsidR="006661CE" w:rsidRPr="00B651DA">
        <w:t>Patient’s prescription that orig</w:t>
      </w:r>
      <w:r w:rsidR="00DD613F">
        <w:t xml:space="preserve">inated from another VA Pharmacy </w:t>
      </w:r>
      <w:r w:rsidR="006661CE" w:rsidRPr="00B651DA">
        <w:t>location will deny the request for a prescription refill to be completed if it is requested "too soon" after the last refill so that prescriptions are not over-distributed.</w:t>
      </w:r>
    </w:p>
    <w:p w:rsidR="00EA6DF6" w:rsidRDefault="00EA6DF6" w:rsidP="00EA6DF6">
      <w:pPr>
        <w:rPr>
          <w:lang w:eastAsia="x-none"/>
        </w:rPr>
      </w:pPr>
    </w:p>
    <w:p w:rsidR="006661CE" w:rsidRPr="005E7FEA" w:rsidRDefault="00EA6DF6" w:rsidP="00EA6DF6">
      <w:pPr>
        <w:rPr>
          <w:b/>
          <w:lang w:eastAsia="x-none"/>
        </w:rPr>
      </w:pPr>
      <w:r>
        <w:rPr>
          <w:lang w:eastAsia="x-none"/>
        </w:rPr>
        <w:t xml:space="preserve">     </w:t>
      </w:r>
      <w:r w:rsidR="006661CE">
        <w:rPr>
          <w:b/>
          <w:lang w:eastAsia="x-none"/>
        </w:rPr>
        <w:t xml:space="preserve"> </w:t>
      </w:r>
      <w:r w:rsidR="006661CE" w:rsidRPr="005E7FEA">
        <w:rPr>
          <w:b/>
          <w:lang w:eastAsia="x-none"/>
        </w:rPr>
        <w:t xml:space="preserve">Unable to complete transaction. </w:t>
      </w:r>
    </w:p>
    <w:p w:rsidR="00520FE3" w:rsidRPr="00EA6DF6" w:rsidRDefault="00EA6DF6" w:rsidP="00EA6DF6">
      <w:pPr>
        <w:rPr>
          <w:b/>
          <w:lang w:eastAsia="x-none"/>
        </w:rPr>
      </w:pPr>
      <w:bookmarkStart w:id="1014" w:name="p0168"/>
      <w:r>
        <w:rPr>
          <w:b/>
          <w:lang w:eastAsia="x-none"/>
        </w:rPr>
        <w:t xml:space="preserve">      </w:t>
      </w:r>
      <w:r w:rsidR="006661CE" w:rsidRPr="005E7FEA">
        <w:rPr>
          <w:b/>
          <w:lang w:eastAsia="x-none"/>
        </w:rPr>
        <w:t>Cannot refill Rx# 763026. Next possible fill date is 11/9/2017</w:t>
      </w:r>
    </w:p>
    <w:bookmarkEnd w:id="1014"/>
    <w:p w:rsidR="00E328F9" w:rsidRPr="003E57F7" w:rsidRDefault="00E328F9" w:rsidP="00C406B6">
      <w:pPr>
        <w:pStyle w:val="BodyText"/>
      </w:pPr>
    </w:p>
    <w:p w:rsidR="00613B89" w:rsidRPr="00251286" w:rsidRDefault="00613B89" w:rsidP="008570CF">
      <w:pPr>
        <w:pStyle w:val="Heading3"/>
      </w:pPr>
      <w:bookmarkStart w:id="1015" w:name="_Toc4751108"/>
      <w:r w:rsidRPr="00251286">
        <w:t>Duplicate Drug Order Check</w:t>
      </w:r>
      <w:bookmarkEnd w:id="1007"/>
      <w:bookmarkEnd w:id="1008"/>
      <w:bookmarkEnd w:id="1015"/>
    </w:p>
    <w:p w:rsidR="00613B89" w:rsidRPr="00251286" w:rsidRDefault="00613B89" w:rsidP="00C406B6">
      <w:pPr>
        <w:pStyle w:val="BodyText"/>
      </w:pPr>
      <w:r w:rsidRPr="00251286">
        <w:t>The Duplicate Drug warning displays the following information for a local or remote outpatient medication order:</w:t>
      </w:r>
    </w:p>
    <w:p w:rsidR="00613B89" w:rsidRPr="00251286" w:rsidRDefault="00613B89" w:rsidP="00B22211"/>
    <w:p w:rsidR="00613B89" w:rsidRPr="00251286" w:rsidRDefault="00613B89" w:rsidP="0097360A">
      <w:pPr>
        <w:pStyle w:val="Boldunderline"/>
      </w:pPr>
      <w:bookmarkStart w:id="1016" w:name="Page_169"/>
      <w:bookmarkEnd w:id="1016"/>
      <w:r w:rsidRPr="00251286">
        <w:t>Example: Local Rx</w:t>
      </w:r>
    </w:p>
    <w:p w:rsidR="00613B89" w:rsidRPr="00251286" w:rsidRDefault="00613B89" w:rsidP="00733F84">
      <w:pPr>
        <w:pStyle w:val="JOComputerScreen"/>
      </w:pPr>
      <w:r w:rsidRPr="00251286">
        <w:t xml:space="preserve">Duplicate Drug in Local Rx: </w:t>
      </w:r>
    </w:p>
    <w:p w:rsidR="00613B89" w:rsidRPr="00251286" w:rsidRDefault="00613B89" w:rsidP="00733F84">
      <w:pPr>
        <w:pStyle w:val="JOComputerScreen"/>
      </w:pPr>
    </w:p>
    <w:p w:rsidR="00613B89" w:rsidRPr="00251286" w:rsidRDefault="00613B89" w:rsidP="00733F84">
      <w:pPr>
        <w:pStyle w:val="JOComputerScreen"/>
      </w:pPr>
      <w:r w:rsidRPr="00251286">
        <w:t xml:space="preserve">                  Rx #: 2608</w:t>
      </w:r>
    </w:p>
    <w:p w:rsidR="00613B89" w:rsidRPr="00251286" w:rsidRDefault="00613B89" w:rsidP="00733F84">
      <w:pPr>
        <w:pStyle w:val="JOComputerScreen"/>
      </w:pPr>
      <w:r w:rsidRPr="00251286">
        <w:t xml:space="preserve">                  Drug: ASPIRIN 81MG EC TAB</w:t>
      </w:r>
    </w:p>
    <w:p w:rsidR="00613B89" w:rsidRPr="00251286" w:rsidRDefault="00613B89" w:rsidP="00733F84">
      <w:pPr>
        <w:pStyle w:val="JOComputerScreen"/>
      </w:pPr>
      <w:r w:rsidRPr="00251286">
        <w:t xml:space="preserve">                   SIG: TAKE ONE TABLET BY MOUTH EVERY MORNING</w:t>
      </w:r>
    </w:p>
    <w:p w:rsidR="00613B89" w:rsidRPr="00251286" w:rsidRDefault="00613B89" w:rsidP="00733F84">
      <w:pPr>
        <w:pStyle w:val="JOComputerScreen"/>
      </w:pPr>
      <w:r w:rsidRPr="00251286">
        <w:t xml:space="preserve">                   QTY: 30              Refills remaining: 11</w:t>
      </w:r>
    </w:p>
    <w:p w:rsidR="00713B02" w:rsidRPr="00251286" w:rsidRDefault="00613B89" w:rsidP="00733F84">
      <w:pPr>
        <w:pStyle w:val="JOComputerScreen"/>
      </w:pPr>
      <w:r w:rsidRPr="00251286">
        <w:t xml:space="preserve">              Provider: PSOPROVIDER,TEN            Issued: 03/24/08 </w:t>
      </w:r>
    </w:p>
    <w:p w:rsidR="00613B89" w:rsidRPr="00251286" w:rsidRDefault="00713B02" w:rsidP="00733F84">
      <w:pPr>
        <w:pStyle w:val="JOComputerScreen"/>
      </w:pPr>
      <w:r w:rsidRPr="00251286">
        <w:rPr>
          <w:rFonts w:eastAsia="MS Mincho"/>
        </w:rPr>
        <w:t xml:space="preserve">                Status: Active             </w:t>
      </w:r>
      <w:r w:rsidR="00613B89" w:rsidRPr="00251286">
        <w:t>Last filled on: 03/24/08</w:t>
      </w:r>
    </w:p>
    <w:p w:rsidR="00613B89" w:rsidRPr="00251286" w:rsidRDefault="00613B89" w:rsidP="00733F84">
      <w:pPr>
        <w:pStyle w:val="JOComputerScreen"/>
      </w:pPr>
      <w:r w:rsidRPr="00251286">
        <w:t xml:space="preserve">     Processing Status: Released locally on 3/24/08@08:55:32  (Window)</w:t>
      </w:r>
    </w:p>
    <w:p w:rsidR="00613B89" w:rsidRPr="00251286" w:rsidRDefault="00613B89" w:rsidP="00733F84">
      <w:pPr>
        <w:pStyle w:val="JOComputerScreen"/>
      </w:pPr>
      <w:r w:rsidRPr="00251286">
        <w:t xml:space="preserve">                                              Days Supply: 30</w:t>
      </w:r>
    </w:p>
    <w:p w:rsidR="00613B89" w:rsidRPr="00251286" w:rsidRDefault="00613B89" w:rsidP="00B22211">
      <w:pPr>
        <w:rPr>
          <w:sz w:val="12"/>
          <w:szCs w:val="12"/>
        </w:rPr>
      </w:pPr>
    </w:p>
    <w:p w:rsidR="00613B89" w:rsidRPr="00251286" w:rsidRDefault="00613B89" w:rsidP="0097360A">
      <w:pPr>
        <w:pStyle w:val="Boldunderline"/>
      </w:pPr>
      <w:r w:rsidRPr="00251286">
        <w:t>Example: Remote Rx</w:t>
      </w:r>
    </w:p>
    <w:p w:rsidR="00613B89" w:rsidRPr="00251286" w:rsidRDefault="00613B89" w:rsidP="00733F84">
      <w:pPr>
        <w:pStyle w:val="JOComputerScreen"/>
      </w:pPr>
      <w:r w:rsidRPr="00251286">
        <w:t xml:space="preserve">Duplicate Drug in Remote Rx: </w:t>
      </w:r>
    </w:p>
    <w:p w:rsidR="00613B89" w:rsidRPr="00251286" w:rsidRDefault="00613B89" w:rsidP="00733F84">
      <w:pPr>
        <w:pStyle w:val="JOComputerScreen"/>
      </w:pPr>
    </w:p>
    <w:p w:rsidR="00613B89" w:rsidRPr="00251286" w:rsidRDefault="00613B89" w:rsidP="00733F84">
      <w:pPr>
        <w:pStyle w:val="JOComputerScreen"/>
      </w:pPr>
      <w:r w:rsidRPr="00251286">
        <w:t xml:space="preserve">         LOCATION NAME: &lt;NAME OF FACILITY&gt;</w:t>
      </w:r>
    </w:p>
    <w:p w:rsidR="00613B89" w:rsidRPr="00251286" w:rsidRDefault="00613B89" w:rsidP="00733F84">
      <w:pPr>
        <w:pStyle w:val="JOComputerScreen"/>
      </w:pPr>
      <w:r w:rsidRPr="00251286">
        <w:t xml:space="preserve">                  Rx #: 2608</w:t>
      </w:r>
    </w:p>
    <w:p w:rsidR="00613B89" w:rsidRPr="00251286" w:rsidRDefault="00613B89" w:rsidP="00733F84">
      <w:pPr>
        <w:pStyle w:val="JOComputerScreen"/>
      </w:pPr>
      <w:r w:rsidRPr="00251286">
        <w:t xml:space="preserve">                  Drug: ASPIRIN 81MG EC TAB</w:t>
      </w:r>
    </w:p>
    <w:p w:rsidR="00613B89" w:rsidRPr="00251286" w:rsidRDefault="00613B89" w:rsidP="00733F84">
      <w:pPr>
        <w:pStyle w:val="JOComputerScreen"/>
      </w:pPr>
      <w:r w:rsidRPr="00251286">
        <w:t xml:space="preserve">                   SIG: TAKE ONE TABLET BY MOUTH EVERY MORNING</w:t>
      </w:r>
    </w:p>
    <w:p w:rsidR="00613B89" w:rsidRPr="00251286" w:rsidRDefault="00613B89" w:rsidP="00733F84">
      <w:pPr>
        <w:pStyle w:val="JOComputerScreen"/>
      </w:pPr>
      <w:r w:rsidRPr="00251286">
        <w:t xml:space="preserve">                   QTY: 30              Refills remaining: 11</w:t>
      </w:r>
    </w:p>
    <w:p w:rsidR="007A2CAE" w:rsidRPr="00251286" w:rsidRDefault="00613B89" w:rsidP="00733F84">
      <w:pPr>
        <w:pStyle w:val="JOComputerScreen"/>
      </w:pPr>
      <w:r w:rsidRPr="00251286">
        <w:t xml:space="preserve">              Provider: PSOPROVIDER,TEN            Issued: 03/24/08 </w:t>
      </w:r>
    </w:p>
    <w:p w:rsidR="00613B89" w:rsidRPr="00251286" w:rsidRDefault="007A2CAE" w:rsidP="00733F84">
      <w:pPr>
        <w:pStyle w:val="JOComputerScreen"/>
      </w:pPr>
      <w:r w:rsidRPr="00251286">
        <w:rPr>
          <w:rFonts w:eastAsia="MS Mincho"/>
        </w:rPr>
        <w:t xml:space="preserve">                Status: Active             </w:t>
      </w:r>
      <w:r w:rsidR="00613B89" w:rsidRPr="00251286">
        <w:t>Last filled on: 03/24/08</w:t>
      </w:r>
    </w:p>
    <w:p w:rsidR="00613B89" w:rsidRPr="00251286" w:rsidRDefault="00613B89" w:rsidP="00733F84">
      <w:pPr>
        <w:pStyle w:val="JOComputerScreen"/>
      </w:pPr>
      <w:r w:rsidRPr="00251286">
        <w:t xml:space="preserve">                                              Days Supply: 30</w:t>
      </w:r>
    </w:p>
    <w:p w:rsidR="00613B89" w:rsidRPr="00251286" w:rsidRDefault="00613B89" w:rsidP="00B22211"/>
    <w:p w:rsidR="00613B89" w:rsidRPr="00251286" w:rsidRDefault="00B36927" w:rsidP="0098186F">
      <w:pPr>
        <w:keepNext/>
        <w:rPr>
          <w:b/>
        </w:rPr>
      </w:pPr>
      <w:r w:rsidRPr="00251286">
        <w:rPr>
          <w:b/>
        </w:rPr>
        <w:t>Duplicate Drug Order C</w:t>
      </w:r>
      <w:r w:rsidR="00613B89" w:rsidRPr="00251286">
        <w:rPr>
          <w:b/>
        </w:rPr>
        <w:t>heck for Pending Orders:</w:t>
      </w:r>
    </w:p>
    <w:p w:rsidR="00613B89" w:rsidRPr="00251286" w:rsidRDefault="00613B89" w:rsidP="0098186F">
      <w:pPr>
        <w:keepNext/>
      </w:pPr>
    </w:p>
    <w:p w:rsidR="00613B89" w:rsidRPr="00251286" w:rsidRDefault="00613B89" w:rsidP="0097360A">
      <w:pPr>
        <w:pStyle w:val="Boldunderline"/>
      </w:pPr>
      <w:r w:rsidRPr="00251286">
        <w:t>Example: Pending Order</w:t>
      </w:r>
    </w:p>
    <w:p w:rsidR="00AA11BC" w:rsidRPr="00251286" w:rsidRDefault="00AA11BC" w:rsidP="00733F84">
      <w:pPr>
        <w:pStyle w:val="JOComputerScreen"/>
      </w:pPr>
      <w:r w:rsidRPr="00251286">
        <w:t xml:space="preserve">DUPLICATE DRUG in a Pending Order for: </w:t>
      </w:r>
    </w:p>
    <w:p w:rsidR="00AA11BC" w:rsidRPr="00251286" w:rsidRDefault="00AA11BC" w:rsidP="00733F84">
      <w:pPr>
        <w:pStyle w:val="JOComputerScreen"/>
      </w:pPr>
    </w:p>
    <w:p w:rsidR="00AA11BC" w:rsidRPr="00251286" w:rsidRDefault="00AA11BC" w:rsidP="00733F84">
      <w:pPr>
        <w:pStyle w:val="JOComputerScreen"/>
      </w:pPr>
      <w:r w:rsidRPr="00251286">
        <w:t xml:space="preserve">                  Drug: ALLOPURINOL 300MG TAB</w:t>
      </w:r>
    </w:p>
    <w:p w:rsidR="00AA11BC" w:rsidRPr="00251286" w:rsidRDefault="00AA11BC" w:rsidP="00733F84">
      <w:pPr>
        <w:pStyle w:val="JOComputerScreen"/>
      </w:pPr>
      <w:r w:rsidRPr="00251286">
        <w:t xml:space="preserve">                   SIG: TAKE ONE TABLET BY MOUTH EVERY MORNING              </w:t>
      </w:r>
    </w:p>
    <w:p w:rsidR="00AA11BC" w:rsidRPr="00251286" w:rsidRDefault="00AA11BC" w:rsidP="00733F84">
      <w:pPr>
        <w:pStyle w:val="JOComputerScreen"/>
      </w:pPr>
      <w:r w:rsidRPr="00251286">
        <w:t xml:space="preserve">                   QTY: 180                  # of Refills: 3</w:t>
      </w:r>
    </w:p>
    <w:p w:rsidR="00AA11BC" w:rsidRPr="00251286" w:rsidRDefault="00AA11BC" w:rsidP="00733F84">
      <w:pPr>
        <w:pStyle w:val="JOComputerScreen"/>
      </w:pPr>
      <w:r w:rsidRPr="00251286">
        <w:t xml:space="preserve">              Provider: PSOPROVIDER,TEN        Issue Date: 03/24/08@14:44:15</w:t>
      </w:r>
    </w:p>
    <w:p w:rsidR="00AA11BC" w:rsidRPr="00251286" w:rsidRDefault="00AA11BC" w:rsidP="00733F84">
      <w:pPr>
        <w:pStyle w:val="JOComputerScreen"/>
      </w:pPr>
      <w:r w:rsidRPr="00251286">
        <w:t xml:space="preserve">     Provider Comments: &lt;only if data present&gt;</w:t>
      </w:r>
    </w:p>
    <w:p w:rsidR="003525F3" w:rsidRPr="00251286" w:rsidRDefault="003525F3" w:rsidP="00B22211"/>
    <w:p w:rsidR="00613B89" w:rsidRPr="00251286" w:rsidRDefault="00613B89" w:rsidP="003525F3">
      <w:pPr>
        <w:rPr>
          <w:b/>
        </w:rPr>
      </w:pPr>
      <w:r w:rsidRPr="00251286">
        <w:rPr>
          <w:b/>
        </w:rPr>
        <w:t>Duplicate Drug order check for Non-V</w:t>
      </w:r>
      <w:r w:rsidR="003525F3" w:rsidRPr="00251286">
        <w:rPr>
          <w:b/>
        </w:rPr>
        <w:t>A</w:t>
      </w:r>
      <w:r w:rsidRPr="00251286">
        <w:rPr>
          <w:b/>
        </w:rPr>
        <w:t xml:space="preserve"> Medications</w:t>
      </w:r>
    </w:p>
    <w:p w:rsidR="00613B89" w:rsidRPr="00251286" w:rsidRDefault="00613B89" w:rsidP="00B22211"/>
    <w:p w:rsidR="00613B89" w:rsidRPr="00251286" w:rsidRDefault="00613B89" w:rsidP="0097360A">
      <w:pPr>
        <w:pStyle w:val="Boldunderline"/>
      </w:pPr>
      <w:r w:rsidRPr="00251286">
        <w:t>Example: Non-VA Med Order</w:t>
      </w:r>
    </w:p>
    <w:p w:rsidR="00C901FE" w:rsidRPr="00251286" w:rsidRDefault="00C901FE" w:rsidP="00733F84">
      <w:pPr>
        <w:pStyle w:val="JOComputerScreen"/>
      </w:pPr>
      <w:r w:rsidRPr="00251286">
        <w:t>Duplicate Drug in a Non-VA Med Order for</w:t>
      </w:r>
    </w:p>
    <w:p w:rsidR="00C901FE" w:rsidRPr="00251286" w:rsidRDefault="00C901FE" w:rsidP="00733F84">
      <w:pPr>
        <w:pStyle w:val="JOComputerScreen"/>
      </w:pPr>
    </w:p>
    <w:p w:rsidR="00C901FE" w:rsidRPr="00251286" w:rsidRDefault="00C901FE" w:rsidP="00733F84">
      <w:pPr>
        <w:pStyle w:val="JOComputerScreen"/>
      </w:pPr>
    </w:p>
    <w:p w:rsidR="00C901FE" w:rsidRPr="00251286" w:rsidRDefault="00C901FE" w:rsidP="00733F84">
      <w:pPr>
        <w:pStyle w:val="JOComputerScreen"/>
      </w:pPr>
      <w:r w:rsidRPr="00251286">
        <w:t xml:space="preserve">                Drug: CIMETIDINE 300MG TAB</w:t>
      </w:r>
    </w:p>
    <w:p w:rsidR="00C901FE" w:rsidRPr="00251286" w:rsidRDefault="00C901FE" w:rsidP="00733F84">
      <w:pPr>
        <w:pStyle w:val="JOComputerScreen"/>
      </w:pPr>
      <w:r w:rsidRPr="00251286">
        <w:t xml:space="preserve">              </w:t>
      </w:r>
      <w:r w:rsidR="00D2173E" w:rsidRPr="00251286">
        <w:t>SIG:</w:t>
      </w:r>
      <w:r w:rsidRPr="00251286">
        <w:t xml:space="preserve"> 300MG</w:t>
      </w:r>
    </w:p>
    <w:p w:rsidR="00C901FE" w:rsidRPr="00251286" w:rsidRDefault="00C901FE" w:rsidP="00733F84">
      <w:pPr>
        <w:pStyle w:val="JOComputerScreen"/>
      </w:pPr>
      <w:r w:rsidRPr="00251286">
        <w:t xml:space="preserve">            Schedule: AT BEDTIME                    </w:t>
      </w:r>
    </w:p>
    <w:p w:rsidR="00C901FE" w:rsidRPr="00251286" w:rsidRDefault="00C901FE" w:rsidP="00733F84">
      <w:pPr>
        <w:pStyle w:val="JOComputerScreen"/>
      </w:pPr>
      <w:r w:rsidRPr="00251286">
        <w:t xml:space="preserve">    Medication Route: MOUTH</w:t>
      </w:r>
    </w:p>
    <w:p w:rsidR="00C901FE" w:rsidRPr="00251286" w:rsidRDefault="00C901FE" w:rsidP="00733F84">
      <w:pPr>
        <w:pStyle w:val="JOComputerScreen"/>
      </w:pPr>
      <w:r w:rsidRPr="00251286">
        <w:t xml:space="preserve">          Start Date: &lt;NOT ENTERED&gt;     CPRS Order #: 13554</w:t>
      </w:r>
    </w:p>
    <w:p w:rsidR="00C901FE" w:rsidRPr="00251286" w:rsidRDefault="00C901FE" w:rsidP="00733F84">
      <w:pPr>
        <w:pStyle w:val="JOComputerScreen"/>
      </w:pPr>
      <w:r w:rsidRPr="00251286">
        <w:t xml:space="preserve">       Documented By: PSOPROVIDER,TEN on Mar 24, 2008@14:44:15</w:t>
      </w:r>
    </w:p>
    <w:p w:rsidR="00613B89" w:rsidRPr="00251286" w:rsidRDefault="00613B89" w:rsidP="00B22211"/>
    <w:p w:rsidR="00613B89" w:rsidRPr="00251286" w:rsidRDefault="00613B89" w:rsidP="00325A30">
      <w:pPr>
        <w:rPr>
          <w:b/>
        </w:rPr>
      </w:pPr>
      <w:r w:rsidRPr="00251286">
        <w:rPr>
          <w:b/>
        </w:rPr>
        <w:t>Duplicate Drug Order Check business rules:</w:t>
      </w:r>
    </w:p>
    <w:p w:rsidR="00613B89" w:rsidRPr="00251286" w:rsidRDefault="00613B89" w:rsidP="00FD0F96">
      <w:pPr>
        <w:pStyle w:val="BodyTextBullet1"/>
        <w:numPr>
          <w:ilvl w:val="0"/>
          <w:numId w:val="46"/>
        </w:numPr>
      </w:pPr>
      <w:r w:rsidRPr="00251286">
        <w:t xml:space="preserve">If the DRUG CHECK FOR CLERK outpatient site parameter is set to NO, the system will not prompt a clerk (no PSORPH key) to discontinue the order when a Duplicate Drug order check occurs. </w:t>
      </w:r>
    </w:p>
    <w:p w:rsidR="00613B89" w:rsidRPr="00251286" w:rsidRDefault="00613B89" w:rsidP="00FD0F96">
      <w:pPr>
        <w:pStyle w:val="BodyTextBullet1"/>
        <w:numPr>
          <w:ilvl w:val="0"/>
          <w:numId w:val="46"/>
        </w:numPr>
      </w:pPr>
      <w:r w:rsidRPr="00251286">
        <w:t>If the DRUG CHECK FOR CLERK outpatient site parameter is set to NO, and a new order is being entered by a clerk (no PSORPH key) via the pharmacy backdoor, the order being processed will be deleted by the system immediately after the duplicate drug warning is displayed.</w:t>
      </w:r>
    </w:p>
    <w:p w:rsidR="00613B89" w:rsidRPr="00251286" w:rsidRDefault="00613B89" w:rsidP="00FD0F96">
      <w:pPr>
        <w:pStyle w:val="BodyTextBullet1"/>
        <w:numPr>
          <w:ilvl w:val="0"/>
          <w:numId w:val="46"/>
        </w:numPr>
      </w:pPr>
      <w:r w:rsidRPr="00251286">
        <w:t>If the duplicate drug is a remote order, the system will allow the clerk to process the new order after the display of the duplicate drug warning.</w:t>
      </w:r>
    </w:p>
    <w:p w:rsidR="00613B89" w:rsidRPr="00251286" w:rsidRDefault="00613B89" w:rsidP="00FD0F96">
      <w:pPr>
        <w:pStyle w:val="BodyTextBullet1"/>
        <w:numPr>
          <w:ilvl w:val="0"/>
          <w:numId w:val="46"/>
        </w:numPr>
      </w:pPr>
      <w:r w:rsidRPr="00251286">
        <w:t xml:space="preserve">If the DRUG CHECK FOR CLERK outpatient site parameter is set to NO, and a clerk (no PSORPH key) is finishing a pending order: </w:t>
      </w:r>
    </w:p>
    <w:p w:rsidR="00613B89" w:rsidRPr="00251286" w:rsidRDefault="00613B89" w:rsidP="00FD0F96">
      <w:pPr>
        <w:pStyle w:val="BodyTextBullet1"/>
        <w:numPr>
          <w:ilvl w:val="1"/>
          <w:numId w:val="46"/>
        </w:numPr>
      </w:pPr>
      <w:r w:rsidRPr="00251286">
        <w:t>When the VERIFICATION outpatient site parameter is set to YES and the duplicate drug is a local order, the system will return the user back to the detailed order ListMan display with the available actions of Accept/Edit/Discontinue.</w:t>
      </w:r>
    </w:p>
    <w:p w:rsidR="00613B89" w:rsidRPr="00251286" w:rsidRDefault="00613B89" w:rsidP="00FD0F96">
      <w:pPr>
        <w:pStyle w:val="BodyTextBullet1"/>
        <w:numPr>
          <w:ilvl w:val="1"/>
          <w:numId w:val="46"/>
        </w:numPr>
      </w:pPr>
      <w:r w:rsidRPr="00251286">
        <w:t>When the VERIFICATION outpatient site parameter is set to YES and the duplicate drug is a remote order</w:t>
      </w:r>
    </w:p>
    <w:p w:rsidR="00613B89" w:rsidRPr="00251286" w:rsidRDefault="00613B89" w:rsidP="00FD0F96">
      <w:pPr>
        <w:pStyle w:val="BodyTextBullet1"/>
        <w:numPr>
          <w:ilvl w:val="2"/>
          <w:numId w:val="46"/>
        </w:numPr>
      </w:pPr>
      <w:r w:rsidRPr="00251286">
        <w:t>A duplicate drug warning will be displayed</w:t>
      </w:r>
    </w:p>
    <w:p w:rsidR="00613B89" w:rsidRPr="00251286" w:rsidRDefault="00613B89" w:rsidP="00FD0F96">
      <w:pPr>
        <w:pStyle w:val="BodyTextBullet1"/>
        <w:numPr>
          <w:ilvl w:val="2"/>
          <w:numId w:val="46"/>
        </w:numPr>
      </w:pPr>
      <w:r w:rsidRPr="00251286">
        <w:t>The clerk will be allowed to finish the order</w:t>
      </w:r>
    </w:p>
    <w:p w:rsidR="00613B89" w:rsidRPr="00251286" w:rsidRDefault="00613B89" w:rsidP="00FD0F96">
      <w:pPr>
        <w:pStyle w:val="BodyTextBullet1"/>
        <w:numPr>
          <w:ilvl w:val="2"/>
          <w:numId w:val="46"/>
        </w:numPr>
      </w:pPr>
      <w:r w:rsidRPr="00251286">
        <w:t>The finished order will have a status of non-verified</w:t>
      </w:r>
    </w:p>
    <w:p w:rsidR="00613B89" w:rsidRPr="00251286" w:rsidRDefault="00613B89" w:rsidP="00FD0F96">
      <w:pPr>
        <w:pStyle w:val="BodyTextBullet1"/>
        <w:numPr>
          <w:ilvl w:val="1"/>
          <w:numId w:val="46"/>
        </w:numPr>
      </w:pPr>
      <w:r w:rsidRPr="00251286">
        <w:t>When the VERIFICATION outpatient site parameter is set to NO, the clerk will not</w:t>
      </w:r>
      <w:r w:rsidR="00B651CC" w:rsidRPr="00251286">
        <w:t xml:space="preserve"> be allowed to finish the order,</w:t>
      </w:r>
    </w:p>
    <w:p w:rsidR="00613B89" w:rsidRPr="00251286" w:rsidRDefault="00613B89" w:rsidP="00FD0F96">
      <w:pPr>
        <w:pStyle w:val="BodyTextBullet1"/>
        <w:numPr>
          <w:ilvl w:val="1"/>
          <w:numId w:val="46"/>
        </w:numPr>
      </w:pPr>
      <w:r w:rsidRPr="00251286">
        <w:t>If the DRUG CHECK FOR CLERK outpatient site parameter is set to Yes, a clerk (no PSORPH key) will see the same disc</w:t>
      </w:r>
      <w:r w:rsidR="00B651CC" w:rsidRPr="00251286">
        <w:t>ontinue prompts as a pharmacist,</w:t>
      </w:r>
    </w:p>
    <w:p w:rsidR="00613B89" w:rsidRPr="00251286" w:rsidRDefault="00613B89" w:rsidP="00FD0F96">
      <w:pPr>
        <w:pStyle w:val="BodyTextBullet1"/>
        <w:numPr>
          <w:ilvl w:val="0"/>
          <w:numId w:val="46"/>
        </w:numPr>
      </w:pPr>
      <w:r w:rsidRPr="00251286">
        <w:t>If the VERIFICATION outpatient site parameter is set to YES when reinstating an order, no duplicate message will be displayed and the reinstated order will have a non-verified status.</w:t>
      </w:r>
    </w:p>
    <w:p w:rsidR="00613B89" w:rsidRPr="00251286" w:rsidRDefault="00613B89" w:rsidP="00FD0F96">
      <w:pPr>
        <w:pStyle w:val="BodyTextBullet1"/>
        <w:numPr>
          <w:ilvl w:val="0"/>
          <w:numId w:val="46"/>
        </w:numPr>
      </w:pPr>
      <w:r w:rsidRPr="00251286">
        <w:t>No discontinuation prompt will be displayed for a duplicate Non-VA medication order in any situation.</w:t>
      </w:r>
    </w:p>
    <w:p w:rsidR="00613B89" w:rsidRPr="00251286" w:rsidRDefault="00613B89" w:rsidP="00B22211"/>
    <w:p w:rsidR="00613B89" w:rsidRPr="00251286" w:rsidRDefault="00613B89" w:rsidP="00C406B6">
      <w:pPr>
        <w:pStyle w:val="BodyText"/>
      </w:pPr>
      <w:r w:rsidRPr="00251286">
        <w:t xml:space="preserve">After the Duplicate Drug warning is displayed, the system will ask the user if they </w:t>
      </w:r>
      <w:r w:rsidR="007668A8" w:rsidRPr="00251286">
        <w:t>wish to discontinue the order.</w:t>
      </w:r>
    </w:p>
    <w:p w:rsidR="00613B89" w:rsidRPr="00251286" w:rsidRDefault="00613B89" w:rsidP="00B22211"/>
    <w:p w:rsidR="00613B89" w:rsidRPr="00251286" w:rsidRDefault="00613B89" w:rsidP="0097360A">
      <w:pPr>
        <w:pStyle w:val="Boldunderline"/>
      </w:pPr>
      <w:r w:rsidRPr="00251286">
        <w:t>Active Order</w:t>
      </w:r>
    </w:p>
    <w:p w:rsidR="00613B89" w:rsidRPr="00251286" w:rsidRDefault="00613B89" w:rsidP="00733F84">
      <w:pPr>
        <w:pStyle w:val="JOComputerScreen"/>
      </w:pPr>
      <w:r w:rsidRPr="00251286">
        <w:t xml:space="preserve">Discontinue RX #2580A SUCRALFATE 1GM TAB? Y/N   </w:t>
      </w:r>
    </w:p>
    <w:p w:rsidR="00613B89" w:rsidRPr="00251286" w:rsidRDefault="00613B89" w:rsidP="00613B89">
      <w:pPr>
        <w:ind w:left="1152"/>
        <w:rPr>
          <w:color w:val="auto"/>
        </w:rPr>
      </w:pPr>
    </w:p>
    <w:p w:rsidR="00613B89" w:rsidRPr="00251286" w:rsidRDefault="00613B89" w:rsidP="0097360A">
      <w:pPr>
        <w:pStyle w:val="Boldunderline"/>
      </w:pPr>
      <w:r w:rsidRPr="00251286">
        <w:t>Pending Order</w:t>
      </w:r>
    </w:p>
    <w:p w:rsidR="00613B89" w:rsidRPr="00251286" w:rsidRDefault="00613B89" w:rsidP="00733F84">
      <w:pPr>
        <w:pStyle w:val="JOComputerScreen"/>
      </w:pPr>
      <w:r w:rsidRPr="00251286">
        <w:t xml:space="preserve">Discontinue Pending Order for ALLOPURINOL 300MG? Y/N   </w:t>
      </w:r>
    </w:p>
    <w:p w:rsidR="00613B89" w:rsidRPr="00251286" w:rsidRDefault="00613B89" w:rsidP="007668A8"/>
    <w:p w:rsidR="00613B89" w:rsidRPr="00251286" w:rsidRDefault="00613B89" w:rsidP="00C406B6">
      <w:pPr>
        <w:pStyle w:val="BodyText"/>
      </w:pPr>
      <w:r w:rsidRPr="00251286">
        <w:t>If the user chooses not to discontinue the displayed order when entering a new order via the pharmacy backdoor, the system will delete the order being entered (prospective drug).</w:t>
      </w:r>
    </w:p>
    <w:p w:rsidR="00613B89" w:rsidRPr="00251286" w:rsidRDefault="00613B89" w:rsidP="00C406B6">
      <w:pPr>
        <w:pStyle w:val="BodyText"/>
      </w:pPr>
    </w:p>
    <w:p w:rsidR="00613B89" w:rsidRPr="00251286" w:rsidRDefault="00613B89" w:rsidP="00C406B6">
      <w:pPr>
        <w:pStyle w:val="BodyText"/>
      </w:pPr>
      <w:r w:rsidRPr="00251286">
        <w:t>If the user chooses not to discontinue the displayed order when finishing a pending order, the system will redisplay the pending order and prompt them to accept, edit or discontinue the order.</w:t>
      </w:r>
    </w:p>
    <w:p w:rsidR="00613B89" w:rsidRPr="00251286" w:rsidRDefault="00613B89" w:rsidP="00C406B6">
      <w:pPr>
        <w:pStyle w:val="BodyText"/>
      </w:pPr>
    </w:p>
    <w:p w:rsidR="00613B89" w:rsidRPr="00251286" w:rsidRDefault="00613B89" w:rsidP="00C406B6">
      <w:pPr>
        <w:pStyle w:val="BodyText"/>
      </w:pPr>
      <w:r w:rsidRPr="00251286">
        <w:t>If the DRUG CHECK FOR CLERK outpatient site parameter is set to NO, and if the clerk (no PSORPH key) is copying an order, the system will return them back to the detailed order ListMan display where the copy action was initiated.</w:t>
      </w:r>
    </w:p>
    <w:p w:rsidR="00613B89" w:rsidRPr="00251286" w:rsidRDefault="00613B89" w:rsidP="00C406B6">
      <w:pPr>
        <w:pStyle w:val="BodyText"/>
      </w:pPr>
    </w:p>
    <w:p w:rsidR="00613B89" w:rsidRPr="00251286" w:rsidRDefault="00613B89" w:rsidP="00C406B6">
      <w:pPr>
        <w:pStyle w:val="BodyText"/>
      </w:pPr>
      <w:r w:rsidRPr="00251286">
        <w:t>If the DRUG CHECK FOR CLERK outpatient site parameter is set to NO and the VERIFICATION outpatient site parameter is set to YES when a clerk (no PSORPH key) is reinstating a discontinued order for a medication for which an active local order exists, the system will delete the active order and reinstate the discontinued order.</w:t>
      </w:r>
    </w:p>
    <w:p w:rsidR="00325A30" w:rsidRPr="00251286" w:rsidRDefault="00325A30" w:rsidP="00C406B6">
      <w:pPr>
        <w:pStyle w:val="BodyText"/>
      </w:pPr>
    </w:p>
    <w:p w:rsidR="00613B89" w:rsidRPr="00251286" w:rsidRDefault="00613B89" w:rsidP="00C406B6">
      <w:pPr>
        <w:pStyle w:val="BodyText"/>
      </w:pPr>
      <w:r w:rsidRPr="00251286">
        <w:t>If the DRUG CHECK FOR CLERK outpatient site parameter is set to NO and the VERIFICATION outpatient site parameter is set to NO when a clerk is reinstating a discontinued order for a medication for which an active local order exists, the system will display a duplicate drug warning, but the order will not be reinstated.</w:t>
      </w:r>
    </w:p>
    <w:p w:rsidR="00613B89" w:rsidRPr="00251286" w:rsidRDefault="00613B89" w:rsidP="00C406B6">
      <w:pPr>
        <w:pStyle w:val="BodyText"/>
      </w:pPr>
    </w:p>
    <w:p w:rsidR="00613B89" w:rsidRPr="00251286" w:rsidRDefault="00613B89" w:rsidP="00C406B6">
      <w:pPr>
        <w:pStyle w:val="BodyText"/>
      </w:pPr>
      <w:r w:rsidRPr="00251286">
        <w:t>If the DRUG CHECK FOR CLERK outpatient site parameter is set to YES or NO and the VERIFICATION outpatient site parameter is set to NO when a clerk is reinstating a discontinued order for a medication for which a remote order exists, the system will display a duplicate drug warning and the reinstated order will be assigned an active status.</w:t>
      </w:r>
    </w:p>
    <w:p w:rsidR="00613B89" w:rsidRPr="00251286" w:rsidRDefault="00613B89" w:rsidP="00C406B6">
      <w:pPr>
        <w:pStyle w:val="BodyText"/>
      </w:pPr>
    </w:p>
    <w:p w:rsidR="00613B89" w:rsidRPr="00251286" w:rsidRDefault="00613B89" w:rsidP="00C406B6">
      <w:pPr>
        <w:pStyle w:val="BodyText"/>
      </w:pPr>
      <w:r w:rsidRPr="00251286">
        <w:t>If the DRUG CHECK FOR CLERK outpatient site parameter is set to YES or NO and the VERIFICATION outpatient site parameter is set to YES when a clerk is reinstating a discontinued order, the system will not display a duplicate drug warning and the reinstated order will be assigned a non-verified status.</w:t>
      </w:r>
    </w:p>
    <w:p w:rsidR="00325A30" w:rsidRPr="00251286" w:rsidRDefault="00325A30" w:rsidP="00C406B6">
      <w:pPr>
        <w:pStyle w:val="BodyText"/>
      </w:pPr>
    </w:p>
    <w:p w:rsidR="00613B89" w:rsidRPr="00251286" w:rsidRDefault="00613B89" w:rsidP="00C406B6">
      <w:pPr>
        <w:pStyle w:val="BodyText"/>
      </w:pPr>
      <w:r w:rsidRPr="00251286">
        <w:t xml:space="preserve">If a duplicate drug warning is displayed for a medication order, it will not be included in a duplicate therapy order check. </w:t>
      </w:r>
    </w:p>
    <w:p w:rsidR="00325A30" w:rsidRPr="00251286" w:rsidRDefault="00325A30" w:rsidP="00C406B6">
      <w:pPr>
        <w:pStyle w:val="BodyText"/>
      </w:pPr>
    </w:p>
    <w:p w:rsidR="00613B89" w:rsidRPr="00251286" w:rsidRDefault="00613B89" w:rsidP="00C406B6">
      <w:pPr>
        <w:pStyle w:val="BodyText"/>
      </w:pPr>
      <w:r w:rsidRPr="00251286">
        <w:t>The following examples illustrate the conditions described above.</w:t>
      </w:r>
    </w:p>
    <w:p w:rsidR="007668A8" w:rsidRPr="00251286" w:rsidRDefault="007668A8" w:rsidP="007668A8"/>
    <w:p w:rsidR="00613B89" w:rsidRPr="00251286" w:rsidRDefault="00613B89" w:rsidP="0097360A">
      <w:pPr>
        <w:pStyle w:val="Boldunderline"/>
      </w:pPr>
      <w:bookmarkStart w:id="1017" w:name="Page_171"/>
      <w:bookmarkEnd w:id="1017"/>
      <w:r w:rsidRPr="00251286">
        <w:t>Example: Duplicate Pending Order</w:t>
      </w:r>
    </w:p>
    <w:p w:rsidR="00613B89" w:rsidRPr="00251286" w:rsidRDefault="00613B89" w:rsidP="00733F84">
      <w:pPr>
        <w:pStyle w:val="JOComputerScreen"/>
      </w:pPr>
      <w:r w:rsidRPr="00251286">
        <w:t xml:space="preserve">Pending OP Orders (ROUTINE)   Mar 24, 2008@13:52:04          Page:    1 of    2 </w:t>
      </w:r>
    </w:p>
    <w:p w:rsidR="00613B89" w:rsidRPr="00251286" w:rsidRDefault="00613B89" w:rsidP="00733F84">
      <w:pPr>
        <w:pStyle w:val="JOComputerScreen"/>
      </w:pPr>
      <w:r w:rsidRPr="00251286">
        <w:t xml:space="preserve">PSOPATIENT,FOUR                                 &lt;NO ALLERGY ASSESSMENT&gt; </w:t>
      </w:r>
    </w:p>
    <w:p w:rsidR="00613B89" w:rsidRPr="00251286" w:rsidRDefault="00613B89" w:rsidP="00733F84">
      <w:pPr>
        <w:pStyle w:val="JOComputerScreen"/>
      </w:pPr>
      <w:r w:rsidRPr="00251286">
        <w:t xml:space="preserve">  PID: 000-00-0000                                 Ht(cm): 168.91 (04/11/2006)</w:t>
      </w:r>
    </w:p>
    <w:p w:rsidR="00632E8E" w:rsidRDefault="00613B89" w:rsidP="00733F84">
      <w:pPr>
        <w:pStyle w:val="JOComputerScreen"/>
      </w:pPr>
      <w:r w:rsidRPr="00251286">
        <w:t xml:space="preserve">  DOB: MAY 20,1966 (41)                            Wt(kg): 68.18 (09/06/2006)</w:t>
      </w:r>
    </w:p>
    <w:p w:rsidR="00632E8E" w:rsidRDefault="00632E8E" w:rsidP="00632E8E">
      <w:pPr>
        <w:pStyle w:val="JOComputerScreen"/>
      </w:pPr>
      <w:r>
        <w:t xml:space="preserve">  SEX: </w:t>
      </w:r>
      <w:r w:rsidRPr="003168EC">
        <w:t xml:space="preserve">MALE                   </w:t>
      </w:r>
    </w:p>
    <w:p w:rsidR="00613B89" w:rsidRPr="00251286" w:rsidRDefault="00632E8E" w:rsidP="00733F84">
      <w:pPr>
        <w:pStyle w:val="JOComputerScreen"/>
      </w:pPr>
      <w:r>
        <w:t xml:space="preserve"> </w:t>
      </w:r>
      <w:r w:rsidRPr="003168EC">
        <w:t xml:space="preserve">CrCL: &lt;Not Found&gt; (CREAT: Not Found)            BSA (m2): </w:t>
      </w:r>
      <w:r>
        <w:t>1.95</w:t>
      </w:r>
      <w:r w:rsidRPr="00251286">
        <w:t xml:space="preserve">  </w:t>
      </w:r>
      <w:r w:rsidR="00613B89" w:rsidRPr="00251286">
        <w:t xml:space="preserve"> </w:t>
      </w:r>
    </w:p>
    <w:p w:rsidR="00613B89" w:rsidRPr="00251286" w:rsidRDefault="00613B89" w:rsidP="00733F84">
      <w:pPr>
        <w:pStyle w:val="JOComputerScreen"/>
      </w:pPr>
      <w:r w:rsidRPr="00251286">
        <w:t xml:space="preserve">                                                                 </w:t>
      </w:r>
    </w:p>
    <w:p w:rsidR="00613B89" w:rsidRPr="00251286" w:rsidRDefault="00613B89" w:rsidP="00733F84">
      <w:pPr>
        <w:pStyle w:val="JOComputerScreen"/>
      </w:pPr>
      <w:r w:rsidRPr="00251286">
        <w:t xml:space="preserve">Order Checks:                                                        </w:t>
      </w:r>
    </w:p>
    <w:p w:rsidR="00613B89" w:rsidRPr="00251286" w:rsidRDefault="00613B89" w:rsidP="00733F84">
      <w:pPr>
        <w:pStyle w:val="JOComputerScreen"/>
      </w:pPr>
      <w:r w:rsidRPr="00251286">
        <w:t xml:space="preserve">      Duplicate drug order: ASPIRIN TAB,EC  325MG TAKE ONE TABLET BY MOUTH EVERY</w:t>
      </w:r>
    </w:p>
    <w:p w:rsidR="00613B89" w:rsidRPr="00251286" w:rsidRDefault="00613B89" w:rsidP="00733F84">
      <w:pPr>
        <w:pStyle w:val="JOComputerScreen"/>
      </w:pPr>
      <w:r w:rsidRPr="00251286">
        <w:t xml:space="preserve">      MORNING  [ACTIVE]                                               </w:t>
      </w:r>
    </w:p>
    <w:p w:rsidR="00613B89" w:rsidRPr="00251286" w:rsidRDefault="00613B89" w:rsidP="00733F84">
      <w:pPr>
        <w:pStyle w:val="JOComputerScreen"/>
      </w:pPr>
      <w:r w:rsidRPr="00251286">
        <w:t xml:space="preserve">     Overriding Provider: PSOPROVIDER,TEN                           </w:t>
      </w:r>
    </w:p>
    <w:p w:rsidR="00613B89" w:rsidRPr="00251286" w:rsidRDefault="00613B89" w:rsidP="00733F84">
      <w:pPr>
        <w:pStyle w:val="JOComputerScreen"/>
      </w:pPr>
      <w:r w:rsidRPr="00251286">
        <w:t xml:space="preserve">     Overriding Reason: TESTING DUPLICATE THERAPY FUNCTIONALITY     </w:t>
      </w:r>
    </w:p>
    <w:p w:rsidR="00613B89" w:rsidRPr="00251286" w:rsidRDefault="00613B89" w:rsidP="00733F84">
      <w:pPr>
        <w:pStyle w:val="JOComputerScreen"/>
      </w:pPr>
      <w:r w:rsidRPr="00251286">
        <w:t xml:space="preserve">                                                                     </w:t>
      </w:r>
    </w:p>
    <w:p w:rsidR="00613B89" w:rsidRPr="00251286" w:rsidRDefault="00613B89" w:rsidP="00733F84">
      <w:pPr>
        <w:pStyle w:val="JOComputerScreen"/>
      </w:pPr>
      <w:r w:rsidRPr="00251286">
        <w:t xml:space="preserve">*(1) Orderable Item: ASPIRIN TAB,EC                                     </w:t>
      </w:r>
    </w:p>
    <w:p w:rsidR="008A6DC5" w:rsidRPr="00251286" w:rsidRDefault="00613B89" w:rsidP="00733F84">
      <w:pPr>
        <w:pStyle w:val="JOComputerScreen"/>
      </w:pPr>
      <w:r w:rsidRPr="00251286">
        <w:t xml:space="preserve"> (2)           Drug: ASPIRIN 325MG EC TAB &lt;DIN&gt;</w:t>
      </w:r>
    </w:p>
    <w:p w:rsidR="00613B89" w:rsidRPr="00251286" w:rsidRDefault="008A6DC5" w:rsidP="00733F84">
      <w:pPr>
        <w:pStyle w:val="JOComputerScreen"/>
      </w:pPr>
      <w:r w:rsidRPr="00251286">
        <w:t xml:space="preserve">                NDC: 33261-0153-14</w:t>
      </w:r>
      <w:r w:rsidR="00613B89" w:rsidRPr="00251286">
        <w:t xml:space="preserve">                      </w:t>
      </w:r>
    </w:p>
    <w:p w:rsidR="00613B89" w:rsidRPr="00251286" w:rsidRDefault="00613B89" w:rsidP="00733F84">
      <w:pPr>
        <w:pStyle w:val="JOComputerScreen"/>
      </w:pPr>
      <w:r w:rsidRPr="00251286">
        <w:t xml:space="preserve"> (3)        *Dosage: 325 (MG)                                        </w:t>
      </w:r>
    </w:p>
    <w:p w:rsidR="00613B89" w:rsidRPr="00251286" w:rsidRDefault="00613B89" w:rsidP="00733F84">
      <w:pPr>
        <w:pStyle w:val="JOComputerScreen"/>
      </w:pPr>
      <w:r w:rsidRPr="00251286">
        <w:t xml:space="preserve">               Verb: TAKE                                                </w:t>
      </w:r>
    </w:p>
    <w:p w:rsidR="00613B89" w:rsidRPr="00251286" w:rsidRDefault="00613B89" w:rsidP="00733F84">
      <w:pPr>
        <w:pStyle w:val="JOComputerScreen"/>
      </w:pPr>
      <w:r w:rsidRPr="00251286">
        <w:t xml:space="preserve">     Dispense Units: 1                                                   </w:t>
      </w:r>
    </w:p>
    <w:p w:rsidR="00613B89" w:rsidRPr="00251286" w:rsidRDefault="00613B89" w:rsidP="00733F84">
      <w:pPr>
        <w:pStyle w:val="JOComputerScreen"/>
      </w:pPr>
      <w:r w:rsidRPr="00251286">
        <w:t xml:space="preserve">               Noun: TABLET                                           </w:t>
      </w:r>
    </w:p>
    <w:p w:rsidR="00613B89" w:rsidRPr="00251286" w:rsidRDefault="00613B89" w:rsidP="00733F84">
      <w:pPr>
        <w:pStyle w:val="JOComputerScreen"/>
      </w:pPr>
      <w:r w:rsidRPr="00251286">
        <w:t xml:space="preserve">             *Route: ORAL                                                 </w:t>
      </w:r>
    </w:p>
    <w:p w:rsidR="00613B89" w:rsidRPr="00251286" w:rsidRDefault="00613B89" w:rsidP="00733F84">
      <w:pPr>
        <w:pStyle w:val="JOComputerScreen"/>
      </w:pPr>
      <w:r w:rsidRPr="00251286">
        <w:t xml:space="preserve">          *Schedule: QAM                                                   </w:t>
      </w:r>
    </w:p>
    <w:p w:rsidR="00613B89" w:rsidRPr="00251286" w:rsidRDefault="00613B89" w:rsidP="00733F84">
      <w:pPr>
        <w:pStyle w:val="JOComputerScreen"/>
      </w:pPr>
      <w:r w:rsidRPr="00251286">
        <w:t xml:space="preserve">+         Enter ?? for more actions                                        </w:t>
      </w:r>
    </w:p>
    <w:p w:rsidR="00613B89" w:rsidRPr="00251286" w:rsidRDefault="00613B89" w:rsidP="00733F84">
      <w:pPr>
        <w:pStyle w:val="JOComputerScreen"/>
      </w:pPr>
      <w:r w:rsidRPr="00251286">
        <w:t>BY  Bypass                              DC  Discontinue</w:t>
      </w:r>
    </w:p>
    <w:p w:rsidR="00613B89" w:rsidRPr="00251286" w:rsidRDefault="00613B89" w:rsidP="00733F84">
      <w:pPr>
        <w:pStyle w:val="JOComputerScreen"/>
      </w:pPr>
      <w:r w:rsidRPr="00251286">
        <w:t>ED  Edit                                FN  Finish</w:t>
      </w:r>
    </w:p>
    <w:p w:rsidR="00613B89" w:rsidRPr="00251286" w:rsidRDefault="00613B89" w:rsidP="00733F84">
      <w:pPr>
        <w:pStyle w:val="JOComputerScreen"/>
      </w:pPr>
      <w:r w:rsidRPr="00251286">
        <w:t xml:space="preserve">Select Item(s): Next Screen// FN   Finish  </w:t>
      </w:r>
    </w:p>
    <w:p w:rsidR="00613B89" w:rsidRPr="00251286" w:rsidRDefault="00613B89" w:rsidP="00733F84">
      <w:pPr>
        <w:pStyle w:val="JOComputerScreen"/>
      </w:pP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 xml:space="preserve">Duplicate Drug in Local Rx: </w:t>
      </w:r>
    </w:p>
    <w:p w:rsidR="00613B89" w:rsidRPr="00251286" w:rsidRDefault="00613B89" w:rsidP="00733F84">
      <w:pPr>
        <w:pStyle w:val="JOComputerScreen"/>
      </w:pPr>
    </w:p>
    <w:p w:rsidR="00613B89" w:rsidRPr="00251286" w:rsidRDefault="00613B89" w:rsidP="00733F84">
      <w:pPr>
        <w:pStyle w:val="JOComputerScreen"/>
      </w:pPr>
      <w:r w:rsidRPr="00251286">
        <w:t xml:space="preserve">                  RX #: 2603</w:t>
      </w:r>
    </w:p>
    <w:p w:rsidR="00613B89" w:rsidRPr="00251286" w:rsidRDefault="00613B89" w:rsidP="00733F84">
      <w:pPr>
        <w:pStyle w:val="JOComputerScreen"/>
      </w:pPr>
      <w:r w:rsidRPr="00251286">
        <w:t xml:space="preserve">                  Drug: ASPIRIN 325MG EC TAB</w:t>
      </w:r>
    </w:p>
    <w:p w:rsidR="00613B89" w:rsidRPr="00251286" w:rsidRDefault="00613B89" w:rsidP="00733F84">
      <w:pPr>
        <w:pStyle w:val="JOComputerScreen"/>
      </w:pPr>
      <w:r w:rsidRPr="00251286">
        <w:t xml:space="preserve">                   SIG: TAKE ONE TABLET BY MOUTH EVERY MORNING</w:t>
      </w:r>
    </w:p>
    <w:p w:rsidR="00613B89" w:rsidRPr="00251286" w:rsidRDefault="00613B89" w:rsidP="00733F84">
      <w:pPr>
        <w:pStyle w:val="JOComputerScreen"/>
      </w:pPr>
      <w:r w:rsidRPr="00251286">
        <w:t xml:space="preserve">                   QTY: 30                     Refills remaining: 11</w:t>
      </w:r>
    </w:p>
    <w:p w:rsidR="00613B89" w:rsidRPr="00251286" w:rsidRDefault="00613B89" w:rsidP="00733F84">
      <w:pPr>
        <w:pStyle w:val="JOComputerScreen"/>
      </w:pPr>
      <w:r w:rsidRPr="00251286">
        <w:t xml:space="preserve">              Provider: PSOPROVIDER,TEN                   Issued: 03/24/08</w:t>
      </w:r>
    </w:p>
    <w:p w:rsidR="00613B89" w:rsidRPr="00251286" w:rsidRDefault="00613B89" w:rsidP="00733F84">
      <w:pPr>
        <w:pStyle w:val="JOComputerScreen"/>
      </w:pPr>
      <w:r w:rsidRPr="00251286">
        <w:t xml:space="preserve">                Status: Active                    Last filled on: 03/24/08</w:t>
      </w:r>
    </w:p>
    <w:p w:rsidR="00613B89" w:rsidRPr="00251286" w:rsidRDefault="00613B89" w:rsidP="00733F84">
      <w:pPr>
        <w:pStyle w:val="JOComputerScreen"/>
      </w:pPr>
      <w:r w:rsidRPr="00251286">
        <w:t xml:space="preserve">     Processing Status: Released locally on 3/24/08@08:55:32  (Window)</w:t>
      </w:r>
    </w:p>
    <w:p w:rsidR="00613B89" w:rsidRPr="00251286" w:rsidRDefault="00613B89" w:rsidP="00733F84">
      <w:pPr>
        <w:pStyle w:val="JOComputerScreen"/>
      </w:pPr>
      <w:r w:rsidRPr="00251286">
        <w:t xml:space="preserve">                                                     Days Supply: 30</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Discontinue RX #2603 ASPIRIN 325MG EC TAB? Y/N NO -Prescription was not discontinued...</w:t>
      </w:r>
    </w:p>
    <w:p w:rsidR="00613B89" w:rsidRPr="00251286" w:rsidRDefault="00613B89" w:rsidP="00733F84">
      <w:pPr>
        <w:pStyle w:val="JOComputerScreen"/>
      </w:pPr>
    </w:p>
    <w:p w:rsidR="00613B89" w:rsidRPr="00251286" w:rsidRDefault="00613B89" w:rsidP="00733F84">
      <w:pPr>
        <w:pStyle w:val="JOComputerScreen"/>
      </w:pPr>
      <w:r w:rsidRPr="00251286">
        <w:t>Pending OP Orders (ROUTINE)   Mar 24, 2008@13:52:45          Page:    1 of    2</w:t>
      </w:r>
    </w:p>
    <w:p w:rsidR="00613B89" w:rsidRPr="00251286" w:rsidRDefault="00613B89" w:rsidP="00733F84">
      <w:pPr>
        <w:pStyle w:val="JOComputerScreen"/>
      </w:pPr>
      <w:r w:rsidRPr="00251286">
        <w:t xml:space="preserve">PSOPATIENT,FOUR                                 &lt;NO ALLERGY ASSESSMENT&gt; </w:t>
      </w:r>
    </w:p>
    <w:p w:rsidR="00613B89" w:rsidRPr="00251286" w:rsidRDefault="00613B89" w:rsidP="00733F84">
      <w:pPr>
        <w:pStyle w:val="JOComputerScreen"/>
      </w:pPr>
      <w:r w:rsidRPr="00251286">
        <w:t xml:space="preserve">  PID: 000-00-0000                                 Ht(cm): 168.91 (04/11/2006)</w:t>
      </w:r>
    </w:p>
    <w:p w:rsidR="00613B89" w:rsidRDefault="00613B89" w:rsidP="00733F84">
      <w:pPr>
        <w:pStyle w:val="JOComputerScreen"/>
      </w:pPr>
      <w:r w:rsidRPr="00251286">
        <w:t xml:space="preserve">  DOB: MAY 20,1966 (41)                            Wt(kg): 68.18 (09/06/2006)</w:t>
      </w:r>
    </w:p>
    <w:p w:rsidR="00333AE9" w:rsidRDefault="00333AE9" w:rsidP="00333AE9">
      <w:pPr>
        <w:pStyle w:val="JOComputerScreen"/>
      </w:pPr>
      <w:r>
        <w:t xml:space="preserve">  SEX: </w:t>
      </w:r>
      <w:r w:rsidRPr="003168EC">
        <w:t xml:space="preserve">MALE                   </w:t>
      </w:r>
    </w:p>
    <w:p w:rsidR="00333AE9" w:rsidRPr="00251286" w:rsidRDefault="00333AE9" w:rsidP="00733F84">
      <w:pPr>
        <w:pStyle w:val="JOComputerScreen"/>
      </w:pPr>
      <w:r>
        <w:t xml:space="preserve"> </w:t>
      </w:r>
      <w:r w:rsidRPr="003168EC">
        <w:t xml:space="preserve">CrCL: &lt;Not Found&gt; (CREAT: Not Found)            BSA (m2): </w:t>
      </w:r>
      <w:r>
        <w:t>1.95</w:t>
      </w:r>
      <w:r w:rsidRPr="00251286">
        <w:t xml:space="preserve">  </w:t>
      </w:r>
    </w:p>
    <w:p w:rsidR="00613B89" w:rsidRPr="00251286" w:rsidRDefault="00613B89" w:rsidP="00733F84">
      <w:pPr>
        <w:pStyle w:val="JOComputerScreen"/>
      </w:pPr>
      <w:r w:rsidRPr="00251286">
        <w:t xml:space="preserve">                                                                         </w:t>
      </w:r>
    </w:p>
    <w:p w:rsidR="00613B89" w:rsidRPr="00251286" w:rsidRDefault="00613B89" w:rsidP="00733F84">
      <w:pPr>
        <w:pStyle w:val="JOComputerScreen"/>
      </w:pPr>
      <w:r w:rsidRPr="00251286">
        <w:t xml:space="preserve">Order Checks:                                                           </w:t>
      </w:r>
    </w:p>
    <w:p w:rsidR="00613B89" w:rsidRPr="00251286" w:rsidRDefault="00613B89" w:rsidP="00733F84">
      <w:pPr>
        <w:pStyle w:val="JOComputerScreen"/>
      </w:pPr>
      <w:r w:rsidRPr="00251286">
        <w:t xml:space="preserve">      Duplicate drug order: ASPIRIN TAB,EC  325MG TAKE ONE TABLET BY MOUTH EVERY</w:t>
      </w:r>
    </w:p>
    <w:p w:rsidR="00613B89" w:rsidRPr="00251286" w:rsidRDefault="00613B89" w:rsidP="00733F84">
      <w:pPr>
        <w:pStyle w:val="JOComputerScreen"/>
      </w:pPr>
      <w:r w:rsidRPr="00251286">
        <w:t xml:space="preserve">      MORNING  [ACTIVE]                                                   </w:t>
      </w:r>
    </w:p>
    <w:p w:rsidR="00613B89" w:rsidRPr="00251286" w:rsidRDefault="00613B89" w:rsidP="00733F84">
      <w:pPr>
        <w:pStyle w:val="JOComputerScreen"/>
      </w:pPr>
      <w:r w:rsidRPr="00251286">
        <w:t xml:space="preserve">     Overriding Provider: PSOPROVIDER,TEN                                  </w:t>
      </w:r>
    </w:p>
    <w:p w:rsidR="00613B89" w:rsidRPr="00251286" w:rsidRDefault="00613B89" w:rsidP="00733F84">
      <w:pPr>
        <w:pStyle w:val="JOComputerScreen"/>
      </w:pPr>
      <w:r w:rsidRPr="00251286">
        <w:t xml:space="preserve">     Overriding Reason: TESTING DUPLICATE THERAPY FUNCTIONALITY             </w:t>
      </w:r>
    </w:p>
    <w:p w:rsidR="00613B89" w:rsidRPr="00251286" w:rsidRDefault="00613B89" w:rsidP="00733F84">
      <w:pPr>
        <w:pStyle w:val="JOComputerScreen"/>
      </w:pPr>
      <w:r w:rsidRPr="00251286">
        <w:t xml:space="preserve">                                                                         </w:t>
      </w:r>
    </w:p>
    <w:p w:rsidR="008E7A72" w:rsidRPr="00251286" w:rsidRDefault="00613B89" w:rsidP="00733F84">
      <w:pPr>
        <w:pStyle w:val="JOComputerScreen"/>
      </w:pPr>
      <w:r w:rsidRPr="00251286">
        <w:t xml:space="preserve">*(1) Orderable Item: ASPIRIN TAB,EC                                      </w:t>
      </w:r>
    </w:p>
    <w:p w:rsidR="00251F9C" w:rsidRDefault="00613B89" w:rsidP="00733F84">
      <w:pPr>
        <w:pStyle w:val="JOComputerScreen"/>
      </w:pPr>
      <w:r w:rsidRPr="00251286">
        <w:t xml:space="preserve"> (2)           Drug: ASPIRIN 325MG EC TAB &lt;DIN&gt;   </w:t>
      </w:r>
    </w:p>
    <w:p w:rsidR="00613B89" w:rsidRPr="00251286" w:rsidRDefault="00613B89" w:rsidP="00733F84">
      <w:pPr>
        <w:pStyle w:val="JOComputerScreen"/>
      </w:pPr>
      <w:r w:rsidRPr="00251286">
        <w:t xml:space="preserve">                </w:t>
      </w:r>
      <w:r w:rsidR="00251F9C" w:rsidRPr="00251F9C">
        <w:t>NDC:33261-0153-14</w:t>
      </w:r>
      <w:r w:rsidRPr="00251286">
        <w:t xml:space="preserve">        </w:t>
      </w:r>
    </w:p>
    <w:p w:rsidR="00613B89" w:rsidRPr="00251286" w:rsidRDefault="00613B89" w:rsidP="00733F84">
      <w:pPr>
        <w:pStyle w:val="JOComputerScreen"/>
      </w:pPr>
      <w:r w:rsidRPr="00251286">
        <w:t xml:space="preserve"> (3)        *Dosage: 325 (MG)                                          </w:t>
      </w:r>
    </w:p>
    <w:p w:rsidR="00613B89" w:rsidRPr="00251286" w:rsidRDefault="00613B89" w:rsidP="00733F84">
      <w:pPr>
        <w:pStyle w:val="JOComputerScreen"/>
      </w:pPr>
      <w:r w:rsidRPr="00251286">
        <w:t xml:space="preserve">               Verb: TAKE                                               </w:t>
      </w:r>
    </w:p>
    <w:p w:rsidR="00613B89" w:rsidRPr="00251286" w:rsidRDefault="00613B89" w:rsidP="00733F84">
      <w:pPr>
        <w:pStyle w:val="JOComputerScreen"/>
      </w:pPr>
      <w:r w:rsidRPr="00251286">
        <w:t xml:space="preserve">     Dispense Units: 1                                                   </w:t>
      </w:r>
    </w:p>
    <w:p w:rsidR="00613B89" w:rsidRPr="00251286" w:rsidRDefault="00613B89" w:rsidP="00733F84">
      <w:pPr>
        <w:pStyle w:val="JOComputerScreen"/>
      </w:pPr>
      <w:r w:rsidRPr="00251286">
        <w:t xml:space="preserve">               NOUN: TABLET                                             </w:t>
      </w:r>
    </w:p>
    <w:p w:rsidR="00613B89" w:rsidRPr="00251286" w:rsidRDefault="00613B89" w:rsidP="00733F84">
      <w:pPr>
        <w:pStyle w:val="JOComputerScreen"/>
      </w:pPr>
      <w:r w:rsidRPr="00251286">
        <w:t xml:space="preserve">             *Route: ORAL                                                 </w:t>
      </w:r>
    </w:p>
    <w:p w:rsidR="00613B89" w:rsidRPr="00251286" w:rsidRDefault="00613B89" w:rsidP="00733F84">
      <w:pPr>
        <w:pStyle w:val="JOComputerScreen"/>
      </w:pPr>
      <w:r w:rsidRPr="00251286">
        <w:t xml:space="preserve">          *Schedule: QAM                                                </w:t>
      </w:r>
    </w:p>
    <w:p w:rsidR="00613B89" w:rsidRPr="00251286" w:rsidRDefault="00613B89" w:rsidP="00733F84">
      <w:pPr>
        <w:pStyle w:val="JOComputerScreen"/>
      </w:pPr>
      <w:r w:rsidRPr="00251286">
        <w:t xml:space="preserve">+         Enter ?? for more actions                                    </w:t>
      </w:r>
    </w:p>
    <w:p w:rsidR="00613B89" w:rsidRPr="00251286" w:rsidRDefault="00613B89" w:rsidP="00733F84">
      <w:pPr>
        <w:pStyle w:val="JOComputerScreen"/>
      </w:pPr>
      <w:r w:rsidRPr="00251286">
        <w:t>AC Accept                 ED Edit                   DC Discontinue</w:t>
      </w:r>
    </w:p>
    <w:p w:rsidR="00613B89" w:rsidRPr="00251286" w:rsidRDefault="00613B89" w:rsidP="00733F84">
      <w:pPr>
        <w:pStyle w:val="JOComputerScreen"/>
      </w:pPr>
      <w:r w:rsidRPr="00251286">
        <w:t>Select Item(s): Next Screen//</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 xml:space="preserve">  OR</w:t>
      </w:r>
    </w:p>
    <w:p w:rsidR="00613B89" w:rsidRPr="00251286" w:rsidRDefault="00613B89" w:rsidP="00733F84">
      <w:pPr>
        <w:pStyle w:val="JOComputerScreen"/>
      </w:pPr>
    </w:p>
    <w:p w:rsidR="00613B89" w:rsidRPr="00251286" w:rsidRDefault="00613B89" w:rsidP="00733F84">
      <w:pPr>
        <w:pStyle w:val="JOComputerScreen"/>
        <w:rPr>
          <w:u w:val="single"/>
        </w:rPr>
      </w:pPr>
      <w:r w:rsidRPr="00251286">
        <w:t xml:space="preserve">Discontinue RX #2603 ASPIRIN 325MG EC TAB? Y/N  </w:t>
      </w:r>
      <w:r w:rsidRPr="00251286">
        <w:rPr>
          <w:u w:val="single"/>
        </w:rPr>
        <w:t>YES</w:t>
      </w:r>
    </w:p>
    <w:p w:rsidR="00613B89" w:rsidRPr="00251286" w:rsidRDefault="00613B89" w:rsidP="00733F84">
      <w:pPr>
        <w:pStyle w:val="JOComputerScreen"/>
      </w:pPr>
    </w:p>
    <w:p w:rsidR="00613B89" w:rsidRPr="00251286" w:rsidRDefault="00613B89" w:rsidP="00733F84">
      <w:pPr>
        <w:pStyle w:val="JOComputerScreen"/>
      </w:pPr>
      <w:r w:rsidRPr="00251286">
        <w:t>RX #2603 ASPIRIN 325MG EC TAB will be discontinued after the acceptance of the new order.</w:t>
      </w:r>
    </w:p>
    <w:p w:rsidR="00613B89" w:rsidRPr="00251286" w:rsidRDefault="00613B89" w:rsidP="00733F84">
      <w:pPr>
        <w:pStyle w:val="JOComputerScreen"/>
      </w:pPr>
    </w:p>
    <w:p w:rsidR="00613B89" w:rsidRPr="00251286" w:rsidRDefault="00613B89" w:rsidP="00733F84">
      <w:pPr>
        <w:pStyle w:val="JOComputerScreen"/>
      </w:pPr>
    </w:p>
    <w:p w:rsidR="00613B89" w:rsidRPr="00251286" w:rsidRDefault="00613B89" w:rsidP="00733F84">
      <w:pPr>
        <w:pStyle w:val="JOComputerScreen"/>
      </w:pPr>
      <w:r w:rsidRPr="00251286">
        <w:t>Rx # 2604              03/24/08</w:t>
      </w:r>
    </w:p>
    <w:p w:rsidR="00613B89" w:rsidRPr="00251286" w:rsidRDefault="00613B89" w:rsidP="00733F84">
      <w:pPr>
        <w:pStyle w:val="JOComputerScreen"/>
      </w:pPr>
      <w:r w:rsidRPr="00251286">
        <w:t>PSOPATIENT,FOUR                #30</w:t>
      </w:r>
    </w:p>
    <w:p w:rsidR="00613B89" w:rsidRPr="00251286" w:rsidRDefault="00613B89" w:rsidP="00733F84">
      <w:pPr>
        <w:pStyle w:val="JOComputerScreen"/>
      </w:pPr>
      <w:r w:rsidRPr="00251286">
        <w:t>TAKE ONE TABLET BY MOUTH EVERY MORNING</w:t>
      </w:r>
    </w:p>
    <w:p w:rsidR="00613B89" w:rsidRPr="00251286" w:rsidRDefault="00613B89" w:rsidP="00733F84">
      <w:pPr>
        <w:pStyle w:val="JOComputerScreen"/>
      </w:pPr>
    </w:p>
    <w:p w:rsidR="00613B89" w:rsidRPr="00251286" w:rsidRDefault="00613B89" w:rsidP="00733F84">
      <w:pPr>
        <w:pStyle w:val="JOComputerScreen"/>
      </w:pPr>
      <w:r w:rsidRPr="00251286">
        <w:t>ASPIRIN 325MG EC TAB</w:t>
      </w:r>
    </w:p>
    <w:p w:rsidR="00613B89" w:rsidRPr="00251286" w:rsidRDefault="00613B89" w:rsidP="00733F84">
      <w:pPr>
        <w:pStyle w:val="JOComputerScreen"/>
      </w:pPr>
      <w:r w:rsidRPr="00251286">
        <w:t>PSOPROVIDER,TEN            PSOPHARMACIST,ONE</w:t>
      </w:r>
    </w:p>
    <w:p w:rsidR="00613B89" w:rsidRPr="00251286" w:rsidRDefault="00613B89" w:rsidP="00733F84">
      <w:pPr>
        <w:pStyle w:val="JOComputerScreen"/>
      </w:pPr>
      <w:r w:rsidRPr="00251286">
        <w:t># of Refills: 11</w:t>
      </w:r>
    </w:p>
    <w:p w:rsidR="00613B89" w:rsidRPr="00251286" w:rsidRDefault="00613B89" w:rsidP="00733F84">
      <w:pPr>
        <w:pStyle w:val="JOComputerScreen"/>
      </w:pPr>
    </w:p>
    <w:p w:rsidR="00613B89" w:rsidRPr="00251286" w:rsidRDefault="00613B89" w:rsidP="00733F84">
      <w:pPr>
        <w:pStyle w:val="JOComputerScreen"/>
      </w:pPr>
    </w:p>
    <w:p w:rsidR="00613B89" w:rsidRPr="00251286" w:rsidRDefault="00613B89" w:rsidP="00733F84">
      <w:pPr>
        <w:pStyle w:val="JOComputerScreen"/>
      </w:pPr>
      <w:r w:rsidRPr="00251286">
        <w:t xml:space="preserve">       SC Percent: 100%</w:t>
      </w:r>
    </w:p>
    <w:p w:rsidR="00613B89" w:rsidRPr="00251286" w:rsidRDefault="00613B89" w:rsidP="00733F84">
      <w:pPr>
        <w:pStyle w:val="JOComputerScreen"/>
      </w:pPr>
      <w:r w:rsidRPr="00251286">
        <w:t xml:space="preserve">     Disabilities: NONE STATED</w:t>
      </w:r>
    </w:p>
    <w:p w:rsidR="00613B89" w:rsidRPr="00251286" w:rsidRDefault="00613B89" w:rsidP="00733F84">
      <w:pPr>
        <w:pStyle w:val="JOComputerScreen"/>
      </w:pPr>
    </w:p>
    <w:p w:rsidR="00613B89" w:rsidRPr="00251286" w:rsidRDefault="00613B89" w:rsidP="00733F84">
      <w:pPr>
        <w:pStyle w:val="JOComputerScreen"/>
      </w:pPr>
      <w:r w:rsidRPr="00251286">
        <w:t>Was treatment for a Service Connected condition? YES// YES</w:t>
      </w:r>
    </w:p>
    <w:p w:rsidR="00613B89" w:rsidRPr="00251286" w:rsidRDefault="00613B89" w:rsidP="00733F84">
      <w:pPr>
        <w:pStyle w:val="JOComputerScreen"/>
      </w:pPr>
      <w:r w:rsidRPr="00251286">
        <w:t>Are you sure you want to Accept this Order? NO// YES</w:t>
      </w:r>
    </w:p>
    <w:p w:rsidR="00613B89" w:rsidRPr="00251286" w:rsidRDefault="00613B89" w:rsidP="00733F84">
      <w:pPr>
        <w:pStyle w:val="JOComputerScreen"/>
      </w:pPr>
      <w:r w:rsidRPr="00251286">
        <w:t>WAS THE PATIENT COUNSELED: NO// NO</w:t>
      </w:r>
    </w:p>
    <w:p w:rsidR="00613B89" w:rsidRPr="00251286" w:rsidRDefault="00613B89" w:rsidP="00733F84">
      <w:pPr>
        <w:pStyle w:val="JOComputerScreen"/>
      </w:pPr>
    </w:p>
    <w:p w:rsidR="00613B89" w:rsidRPr="00251286" w:rsidRDefault="00613B89" w:rsidP="00733F84">
      <w:pPr>
        <w:pStyle w:val="JOComputerScreen"/>
      </w:pPr>
      <w:r w:rsidRPr="00251286">
        <w:t>Do you want to enter a Progress Note? No//   NO</w:t>
      </w:r>
    </w:p>
    <w:p w:rsidR="00613B89" w:rsidRPr="00251286" w:rsidRDefault="00613B89" w:rsidP="00733F84">
      <w:pPr>
        <w:pStyle w:val="JOComputerScreen"/>
      </w:pPr>
    </w:p>
    <w:p w:rsidR="00613B89" w:rsidRPr="00251286" w:rsidRDefault="00613B89" w:rsidP="00733F84">
      <w:pPr>
        <w:pStyle w:val="JOComputerScreen"/>
      </w:pPr>
      <w:r w:rsidRPr="00251286">
        <w:t xml:space="preserve"> -Duplicate Drug Rx #2603 ASPIRIN 325MG EC TAB has been discontinued...</w:t>
      </w:r>
    </w:p>
    <w:p w:rsidR="00613B89" w:rsidRPr="00251286" w:rsidRDefault="00613B89" w:rsidP="00733F84">
      <w:pPr>
        <w:pStyle w:val="JOComputerScreen"/>
      </w:pPr>
    </w:p>
    <w:p w:rsidR="00613B89" w:rsidRPr="00251286" w:rsidRDefault="00613B89" w:rsidP="00733F84">
      <w:pPr>
        <w:pStyle w:val="JOComputerScreen"/>
      </w:pPr>
      <w:r w:rsidRPr="00251286">
        <w:t>Press Return to Continue:</w:t>
      </w:r>
    </w:p>
    <w:p w:rsidR="0055599E" w:rsidRPr="00251286" w:rsidRDefault="0055599E" w:rsidP="007668A8">
      <w:pPr>
        <w:rPr>
          <w:sz w:val="12"/>
          <w:szCs w:val="12"/>
        </w:rPr>
      </w:pPr>
    </w:p>
    <w:p w:rsidR="00613B89" w:rsidRPr="00251286" w:rsidRDefault="00613B89" w:rsidP="0097360A">
      <w:pPr>
        <w:pStyle w:val="Boldunderline"/>
      </w:pPr>
      <w:r w:rsidRPr="00251286">
        <w:t>Example: New Order Entry Backdoor – Duplicate Drug</w:t>
      </w:r>
    </w:p>
    <w:p w:rsidR="00613B89" w:rsidRPr="00251286" w:rsidRDefault="00613B89" w:rsidP="00733F84">
      <w:pPr>
        <w:pStyle w:val="JOComputerScreen"/>
      </w:pPr>
      <w:r w:rsidRPr="00251286">
        <w:t>Eligibility: SERVICE CONNECTED 50% to 100%     SC%: 100</w:t>
      </w:r>
    </w:p>
    <w:p w:rsidR="00613B89" w:rsidRPr="00251286" w:rsidRDefault="00613B89" w:rsidP="00733F84">
      <w:pPr>
        <w:pStyle w:val="JOComputerScreen"/>
      </w:pPr>
      <w:r w:rsidRPr="00251286">
        <w:t xml:space="preserve">RX PATIENT STATUS: OPT NSC//   </w:t>
      </w:r>
    </w:p>
    <w:p w:rsidR="00613B89" w:rsidRPr="00251286" w:rsidRDefault="00613B89" w:rsidP="00733F84">
      <w:pPr>
        <w:pStyle w:val="JOComputerScreen"/>
      </w:pPr>
      <w:r w:rsidRPr="00251286">
        <w:t>DRUG: aspirin</w:t>
      </w:r>
    </w:p>
    <w:p w:rsidR="00613B89" w:rsidRPr="00251286" w:rsidRDefault="00613B89" w:rsidP="00733F84">
      <w:pPr>
        <w:pStyle w:val="JOComputerScreen"/>
      </w:pPr>
      <w:r w:rsidRPr="00251286">
        <w:t xml:space="preserve">    Lookup: DRUG  GENERIC NAME</w:t>
      </w:r>
    </w:p>
    <w:p w:rsidR="00613B89" w:rsidRPr="00251286" w:rsidRDefault="00613B89" w:rsidP="00733F84">
      <w:pPr>
        <w:pStyle w:val="JOComputerScreen"/>
      </w:pPr>
      <w:r w:rsidRPr="00251286">
        <w:t xml:space="preserve">     1   ASPIRIN 325MG E</w:t>
      </w:r>
      <w:r w:rsidR="003204F0" w:rsidRPr="00251286">
        <w:t xml:space="preserve">C TAB           CN103        </w:t>
      </w:r>
    </w:p>
    <w:p w:rsidR="00613B89" w:rsidRPr="00251286" w:rsidRDefault="00613B89" w:rsidP="00733F84">
      <w:pPr>
        <w:pStyle w:val="JOComputerScreen"/>
      </w:pPr>
      <w:r w:rsidRPr="00251286">
        <w:t xml:space="preserve">     2   ASPIRIN 325MG SUPPOS</w:t>
      </w:r>
      <w:r w:rsidR="003204F0" w:rsidRPr="00251286">
        <w:t xml:space="preserve">ITORY           CN103       </w:t>
      </w:r>
    </w:p>
    <w:p w:rsidR="00613B89" w:rsidRPr="00251286" w:rsidRDefault="00613B89" w:rsidP="00733F84">
      <w:pPr>
        <w:pStyle w:val="JOComputerScreen"/>
      </w:pPr>
      <w:r w:rsidRPr="00251286">
        <w:t xml:space="preserve">     3   ASPIRIN 325MG TAB           CN103           </w:t>
      </w:r>
    </w:p>
    <w:p w:rsidR="00613B89" w:rsidRPr="00251286" w:rsidRDefault="00613B89" w:rsidP="00733F84">
      <w:pPr>
        <w:pStyle w:val="JOComputerScreen"/>
      </w:pPr>
      <w:r w:rsidRPr="00251286">
        <w:t xml:space="preserve">     4   ASPIRIN 650MG/BUTALBITAL 50M</w:t>
      </w:r>
      <w:r w:rsidR="003204F0" w:rsidRPr="00251286">
        <w:t xml:space="preserve">G TAB           CN103       </w:t>
      </w:r>
    </w:p>
    <w:p w:rsidR="00613B89" w:rsidRPr="00251286" w:rsidRDefault="00613B89" w:rsidP="00733F84">
      <w:pPr>
        <w:pStyle w:val="JOComputerScreen"/>
      </w:pPr>
      <w:r w:rsidRPr="00251286">
        <w:t xml:space="preserve">     5   ASPIRIN 81MG EC TAB           CN103           </w:t>
      </w:r>
    </w:p>
    <w:p w:rsidR="00613B89" w:rsidRPr="00251286" w:rsidRDefault="00613B89" w:rsidP="00733F84">
      <w:pPr>
        <w:pStyle w:val="JOComputerScreen"/>
      </w:pPr>
      <w:r w:rsidRPr="00251286">
        <w:t>Press &lt;RETURN&gt; to see more, '^' to exit this list, '^^' to exit all lists, OR</w:t>
      </w:r>
    </w:p>
    <w:p w:rsidR="00613B89" w:rsidRPr="00251286" w:rsidRDefault="00613B89" w:rsidP="00733F84">
      <w:pPr>
        <w:pStyle w:val="JOComputerScreen"/>
      </w:pPr>
      <w:r w:rsidRPr="00251286">
        <w:t xml:space="preserve">CHOOSE 1-5: 1  ASPIRIN 325MG EC TAB         CN103           </w:t>
      </w:r>
    </w:p>
    <w:p w:rsidR="00613B89" w:rsidRPr="00251286" w:rsidRDefault="00613B89" w:rsidP="00733F84">
      <w:pPr>
        <w:pStyle w:val="JOComputerScreen"/>
      </w:pPr>
      <w:r w:rsidRPr="00251286">
        <w:t xml:space="preserve">  Restriction/Guideline(s) exist.  Display? :  (N/D): No//   NO</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Duplicate Drug in Local Rx:</w:t>
      </w:r>
    </w:p>
    <w:p w:rsidR="00613B89" w:rsidRPr="00251286" w:rsidRDefault="00613B89" w:rsidP="00733F84">
      <w:pPr>
        <w:pStyle w:val="JOComputerScreen"/>
      </w:pPr>
    </w:p>
    <w:p w:rsidR="00613B89" w:rsidRPr="00251286" w:rsidRDefault="00613B89" w:rsidP="00733F84">
      <w:pPr>
        <w:pStyle w:val="JOComputerScreen"/>
      </w:pPr>
      <w:r w:rsidRPr="00251286">
        <w:t xml:space="preserve">              RX #: 2604</w:t>
      </w:r>
    </w:p>
    <w:p w:rsidR="00613B89" w:rsidRPr="00251286" w:rsidRDefault="00613B89" w:rsidP="00733F84">
      <w:pPr>
        <w:pStyle w:val="JOComputerScreen"/>
      </w:pPr>
      <w:r w:rsidRPr="00251286">
        <w:t xml:space="preserve">              Drug: ASPIRIN 325MG EC TAB</w:t>
      </w:r>
    </w:p>
    <w:p w:rsidR="00613B89" w:rsidRPr="00251286" w:rsidRDefault="00613B89" w:rsidP="00733F84">
      <w:pPr>
        <w:pStyle w:val="JOComputerScreen"/>
      </w:pPr>
      <w:r w:rsidRPr="00251286">
        <w:t xml:space="preserve">               SIG: TAKE ONE TABLET BY MOUTH EVERY MORNING</w:t>
      </w:r>
    </w:p>
    <w:p w:rsidR="00613B89" w:rsidRPr="00251286" w:rsidRDefault="00613B89" w:rsidP="00733F84">
      <w:pPr>
        <w:pStyle w:val="JOComputerScreen"/>
      </w:pPr>
      <w:r w:rsidRPr="00251286">
        <w:t xml:space="preserve">               QTY: 30                       Refills remaining: 11</w:t>
      </w:r>
    </w:p>
    <w:p w:rsidR="00613B89" w:rsidRPr="00251286" w:rsidRDefault="00613B89" w:rsidP="00733F84">
      <w:pPr>
        <w:pStyle w:val="JOComputerScreen"/>
      </w:pPr>
      <w:r w:rsidRPr="00251286">
        <w:t xml:space="preserve">          Provider: PSOPROVIDER,TEN                     Issued: 03/24/08 </w:t>
      </w:r>
    </w:p>
    <w:p w:rsidR="00613B89" w:rsidRPr="00251286" w:rsidRDefault="00613B89" w:rsidP="00733F84">
      <w:pPr>
        <w:pStyle w:val="JOComputerScreen"/>
      </w:pPr>
      <w:r w:rsidRPr="00251286">
        <w:t xml:space="preserve">            Status: Active                      Last filled on: 03/24/08</w:t>
      </w:r>
    </w:p>
    <w:p w:rsidR="00613B89" w:rsidRPr="00251286" w:rsidRDefault="00613B89" w:rsidP="00733F84">
      <w:pPr>
        <w:pStyle w:val="JOComputerScreen"/>
      </w:pPr>
      <w:r w:rsidRPr="00251286">
        <w:t xml:space="preserve"> Processing Status: Released locally on 3/24/08@08:55:32  (Window)</w:t>
      </w:r>
    </w:p>
    <w:p w:rsidR="00613B89" w:rsidRPr="00251286" w:rsidRDefault="00613B89" w:rsidP="00733F84">
      <w:pPr>
        <w:pStyle w:val="JOComputerScreen"/>
      </w:pPr>
      <w:r w:rsidRPr="00251286">
        <w:t xml:space="preserve">                                                   Days Supply: 30           </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 xml:space="preserve">Discontinue RX #2604 ASPIRIN 325MG EC TAB? Y/N </w:t>
      </w:r>
      <w:r w:rsidRPr="00251286">
        <w:rPr>
          <w:u w:val="single"/>
        </w:rPr>
        <w:t xml:space="preserve"> NO</w:t>
      </w:r>
      <w:r w:rsidRPr="00251286">
        <w:t xml:space="preserve"> -Prescription was not discontinued...</w:t>
      </w:r>
    </w:p>
    <w:p w:rsidR="00613B89" w:rsidRPr="00251286" w:rsidRDefault="00613B89" w:rsidP="00733F84">
      <w:pPr>
        <w:pStyle w:val="JOComputerScreen"/>
      </w:pPr>
    </w:p>
    <w:p w:rsidR="00613B89" w:rsidRPr="00251286" w:rsidRDefault="00613B89" w:rsidP="00733F84">
      <w:pPr>
        <w:pStyle w:val="JOComputerScreen"/>
      </w:pPr>
      <w:r w:rsidRPr="00251286">
        <w:t>RX DELETED</w:t>
      </w:r>
    </w:p>
    <w:p w:rsidR="00613B89" w:rsidRPr="00251286" w:rsidRDefault="00613B89" w:rsidP="00733F84">
      <w:pPr>
        <w:pStyle w:val="JOComputerScreen"/>
      </w:pPr>
    </w:p>
    <w:p w:rsidR="00613B89" w:rsidRPr="00251286" w:rsidRDefault="00613B89" w:rsidP="00733F84">
      <w:pPr>
        <w:pStyle w:val="JOComputerScreen"/>
      </w:pPr>
      <w:r w:rsidRPr="00251286">
        <w:t xml:space="preserve">   OR</w:t>
      </w:r>
    </w:p>
    <w:p w:rsidR="00613B89" w:rsidRPr="00251286" w:rsidRDefault="00613B89" w:rsidP="00733F84">
      <w:pPr>
        <w:pStyle w:val="JOComputerScreen"/>
      </w:pPr>
    </w:p>
    <w:p w:rsidR="00613B89" w:rsidRPr="00251286" w:rsidRDefault="00613B89" w:rsidP="00733F84">
      <w:pPr>
        <w:pStyle w:val="JOComputerScreen"/>
        <w:rPr>
          <w:u w:val="single"/>
        </w:rPr>
      </w:pPr>
      <w:r w:rsidRPr="00251286">
        <w:t xml:space="preserve">Discontinue RX #2604 ASPIRIN 325MG EC TAB? Y/N  </w:t>
      </w:r>
      <w:r w:rsidRPr="00251286">
        <w:rPr>
          <w:u w:val="single"/>
        </w:rPr>
        <w:t>YES</w:t>
      </w:r>
    </w:p>
    <w:p w:rsidR="00613B89" w:rsidRPr="00251286" w:rsidRDefault="00613B89" w:rsidP="00733F84">
      <w:pPr>
        <w:pStyle w:val="JOComputerScreen"/>
      </w:pPr>
    </w:p>
    <w:p w:rsidR="00613B89" w:rsidRPr="00251286" w:rsidRDefault="00613B89" w:rsidP="00733F84">
      <w:pPr>
        <w:pStyle w:val="JOComputerScreen"/>
      </w:pPr>
      <w:r w:rsidRPr="00251286">
        <w:t>RX #2604 ASPIRIN 325MG EC TAB will be discontinued after the acceptance of the new order.</w:t>
      </w:r>
    </w:p>
    <w:p w:rsidR="00613B89" w:rsidRPr="00251286" w:rsidRDefault="00613B89" w:rsidP="00733F84">
      <w:pPr>
        <w:pStyle w:val="JOComputerScreen"/>
      </w:pPr>
    </w:p>
    <w:p w:rsidR="00D270A1" w:rsidRPr="00251286" w:rsidRDefault="00D270A1" w:rsidP="00D270A1">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doing remote order checks. Please wait...</w:t>
      </w:r>
    </w:p>
    <w:p w:rsidR="00D270A1" w:rsidRPr="00251286" w:rsidRDefault="00D270A1" w:rsidP="00D270A1">
      <w:pPr>
        <w:shd w:val="clear" w:color="auto" w:fill="EEECE1"/>
        <w:ind w:left="360" w:right="270"/>
        <w:rPr>
          <w:rFonts w:ascii="Courier New" w:eastAsia="Calibri" w:hAnsi="Courier New" w:cs="Courier New"/>
          <w:color w:val="auto"/>
          <w:sz w:val="18"/>
          <w:szCs w:val="18"/>
        </w:rPr>
      </w:pPr>
    </w:p>
    <w:p w:rsidR="00D270A1" w:rsidRPr="00251286" w:rsidRDefault="00D270A1" w:rsidP="00D270A1">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doing allergy checks.  Please wait...</w:t>
      </w:r>
    </w:p>
    <w:p w:rsidR="00D270A1" w:rsidRPr="00251286" w:rsidRDefault="00D270A1" w:rsidP="00D270A1">
      <w:pPr>
        <w:shd w:val="clear" w:color="auto" w:fill="EEECE1"/>
        <w:ind w:left="360" w:right="270"/>
        <w:rPr>
          <w:rFonts w:ascii="Courier New" w:eastAsia="Calibri" w:hAnsi="Courier New" w:cs="Courier New"/>
          <w:color w:val="auto"/>
          <w:sz w:val="18"/>
          <w:szCs w:val="18"/>
        </w:rPr>
      </w:pPr>
    </w:p>
    <w:p w:rsidR="00D270A1" w:rsidRPr="00251286" w:rsidRDefault="00D270A1" w:rsidP="00D270A1">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Clinical Reminder Order Checks. Please wait ...</w:t>
      </w:r>
    </w:p>
    <w:p w:rsidR="00D270A1" w:rsidRPr="00251286" w:rsidRDefault="00D270A1" w:rsidP="00D270A1">
      <w:pPr>
        <w:shd w:val="clear" w:color="auto" w:fill="EEECE1"/>
        <w:ind w:left="360" w:right="270"/>
        <w:rPr>
          <w:rFonts w:ascii="Courier New" w:eastAsia="Calibri" w:hAnsi="Courier New" w:cs="Courier New"/>
          <w:color w:val="auto"/>
          <w:sz w:val="18"/>
          <w:szCs w:val="18"/>
        </w:rPr>
      </w:pPr>
    </w:p>
    <w:p w:rsidR="00D270A1" w:rsidRPr="00251286" w:rsidRDefault="00D270A1" w:rsidP="00982448">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Enhanced Order Checks!  Please wait...</w:t>
      </w:r>
    </w:p>
    <w:p w:rsidR="00613B89" w:rsidRPr="00251286" w:rsidRDefault="00613B89" w:rsidP="00733F84">
      <w:pPr>
        <w:pStyle w:val="JOComputerScreen"/>
      </w:pPr>
    </w:p>
    <w:p w:rsidR="00613B89" w:rsidRPr="00251286" w:rsidRDefault="00613B89" w:rsidP="00733F84">
      <w:pPr>
        <w:pStyle w:val="JOComputerScreen"/>
      </w:pPr>
      <w:r w:rsidRPr="00251286">
        <w:t>VERB: TAKE</w:t>
      </w:r>
    </w:p>
    <w:p w:rsidR="00613B89" w:rsidRPr="00251286" w:rsidRDefault="00AA6CD5" w:rsidP="00733F84">
      <w:pPr>
        <w:pStyle w:val="JOComputerScreen"/>
      </w:pPr>
      <w:r>
        <w:t xml:space="preserve">There are 2 </w:t>
      </w:r>
      <w:r w:rsidR="00613B89" w:rsidRPr="00251286">
        <w:t>Available Dosage(s)</w:t>
      </w:r>
      <w:r>
        <w:t>:</w:t>
      </w:r>
    </w:p>
    <w:p w:rsidR="00613B89" w:rsidRPr="00251286" w:rsidRDefault="00613B89" w:rsidP="00733F84">
      <w:pPr>
        <w:pStyle w:val="JOComputerScreen"/>
      </w:pPr>
      <w:r w:rsidRPr="00251286">
        <w:t xml:space="preserve">       1. 325MG</w:t>
      </w:r>
    </w:p>
    <w:p w:rsidR="00613B89" w:rsidRPr="00251286" w:rsidRDefault="00613B89" w:rsidP="00733F84">
      <w:pPr>
        <w:pStyle w:val="JOComputerScreen"/>
      </w:pPr>
      <w:r w:rsidRPr="00251286">
        <w:t xml:space="preserve">       2. 650MG</w:t>
      </w:r>
    </w:p>
    <w:p w:rsidR="00613B89" w:rsidRPr="00251286" w:rsidRDefault="00613B89" w:rsidP="00733F84">
      <w:pPr>
        <w:pStyle w:val="JOComputerScreen"/>
      </w:pPr>
    </w:p>
    <w:p w:rsidR="00613B89" w:rsidRPr="00251286" w:rsidRDefault="00613B89" w:rsidP="00733F84">
      <w:pPr>
        <w:pStyle w:val="JOComputerScreen"/>
      </w:pPr>
      <w:bookmarkStart w:id="1018" w:name="Page_175"/>
      <w:bookmarkStart w:id="1019" w:name="Page_174"/>
      <w:bookmarkEnd w:id="1018"/>
      <w:bookmarkEnd w:id="1019"/>
      <w:r w:rsidRPr="00251286">
        <w:t>Select from list of Available Dosages</w:t>
      </w:r>
      <w:r w:rsidR="00AA6CD5">
        <w:t xml:space="preserve"> (1-2)</w:t>
      </w:r>
      <w:r w:rsidRPr="00251286">
        <w:t>, Enter Free Text Dose</w:t>
      </w:r>
    </w:p>
    <w:p w:rsidR="00613B89" w:rsidRPr="00251286" w:rsidRDefault="00613B89" w:rsidP="00733F84">
      <w:pPr>
        <w:pStyle w:val="JOComputerScreen"/>
      </w:pPr>
      <w:r w:rsidRPr="00251286">
        <w:t>or Enter a Question Mark (?) to view list: 1 325MG</w:t>
      </w:r>
    </w:p>
    <w:p w:rsidR="00613B89" w:rsidRPr="00251286" w:rsidRDefault="00613B89" w:rsidP="00733F84">
      <w:pPr>
        <w:pStyle w:val="JOComputerScreen"/>
      </w:pPr>
    </w:p>
    <w:p w:rsidR="00613B89" w:rsidRPr="00251286" w:rsidRDefault="00613B89" w:rsidP="00733F84">
      <w:pPr>
        <w:pStyle w:val="JOComputerScreen"/>
      </w:pPr>
      <w:r w:rsidRPr="00251286">
        <w:t>You entered 325MG is this correct? Yes//   YES</w:t>
      </w:r>
    </w:p>
    <w:p w:rsidR="00613B89" w:rsidRPr="00251286" w:rsidRDefault="00613B89" w:rsidP="00733F84">
      <w:pPr>
        <w:pStyle w:val="JOComputerScreen"/>
      </w:pPr>
      <w:r w:rsidRPr="00251286">
        <w:t>VERB: TAKE</w:t>
      </w:r>
    </w:p>
    <w:p w:rsidR="00613B89" w:rsidRPr="00251286" w:rsidRDefault="00613B89" w:rsidP="00733F84">
      <w:pPr>
        <w:pStyle w:val="JOComputerScreen"/>
      </w:pPr>
      <w:r w:rsidRPr="00251286">
        <w:t>DISPENSE UNITS PER DOSE(TABLET): 1// 1</w:t>
      </w:r>
    </w:p>
    <w:p w:rsidR="00613B89" w:rsidRPr="00251286" w:rsidRDefault="00613B89" w:rsidP="00733F84">
      <w:pPr>
        <w:pStyle w:val="JOComputerScreen"/>
      </w:pPr>
      <w:r w:rsidRPr="00251286">
        <w:t>Dosage Ordered: 325MG</w:t>
      </w:r>
    </w:p>
    <w:p w:rsidR="00613B89" w:rsidRPr="00251286" w:rsidRDefault="00613B89" w:rsidP="00733F84">
      <w:pPr>
        <w:pStyle w:val="JOComputerScreen"/>
      </w:pPr>
    </w:p>
    <w:p w:rsidR="00613B89" w:rsidRPr="00251286" w:rsidRDefault="00613B89" w:rsidP="00733F84">
      <w:pPr>
        <w:pStyle w:val="JOComputerScreen"/>
      </w:pPr>
      <w:r w:rsidRPr="00251286">
        <w:t>NOUN: TABLET</w:t>
      </w:r>
    </w:p>
    <w:p w:rsidR="00613B89" w:rsidRPr="00251286" w:rsidRDefault="00613B89" w:rsidP="00733F84">
      <w:pPr>
        <w:pStyle w:val="JOComputerScreen"/>
      </w:pPr>
      <w:r w:rsidRPr="00251286">
        <w:t>ROUTE: PO//   ORAL      PO  MOUTH</w:t>
      </w:r>
    </w:p>
    <w:p w:rsidR="00AA6CD5" w:rsidRDefault="00AA6CD5" w:rsidP="00AA6CD5">
      <w:pPr>
        <w:pStyle w:val="JOComputerScreen"/>
      </w:pPr>
      <w:r w:rsidRPr="006162D0">
        <w:t>Schedule: BID</w:t>
      </w:r>
    </w:p>
    <w:p w:rsidR="00AA6CD5" w:rsidRDefault="00AA6CD5" w:rsidP="00AA6CD5">
      <w:pPr>
        <w:pStyle w:val="JOComputerScreen"/>
      </w:pPr>
      <w:r w:rsidRPr="006162D0">
        <w:t>Now searching ADMINISTRATION SCHEDULE (#51.1) file...</w:t>
      </w:r>
    </w:p>
    <w:p w:rsidR="00AA6CD5" w:rsidRDefault="00AA6CD5" w:rsidP="00AA6CD5">
      <w:pPr>
        <w:pStyle w:val="JOComputerScreen"/>
      </w:pPr>
      <w:r>
        <w:t xml:space="preserve">  </w:t>
      </w:r>
      <w:r w:rsidRPr="006162D0">
        <w:t>BID  BID  TWICE A DAY</w:t>
      </w:r>
    </w:p>
    <w:p w:rsidR="00AA6CD5" w:rsidRDefault="00AA6CD5" w:rsidP="00AA6CD5">
      <w:pPr>
        <w:pStyle w:val="JOComputerScreen"/>
      </w:pPr>
      <w:r>
        <w:t xml:space="preserve">         </w:t>
      </w:r>
      <w:r w:rsidRPr="006162D0">
        <w:t>...OK? Yes//   (Yes)</w:t>
      </w:r>
    </w:p>
    <w:p w:rsidR="00AA6CD5" w:rsidRDefault="00AA6CD5" w:rsidP="00AA6CD5">
      <w:pPr>
        <w:pStyle w:val="JOComputerScreen"/>
      </w:pPr>
      <w:r>
        <w:t xml:space="preserve"> </w:t>
      </w:r>
      <w:r w:rsidRPr="006162D0">
        <w:t>(TWICE A DAY)</w:t>
      </w:r>
    </w:p>
    <w:p w:rsidR="00613B89" w:rsidRPr="00251286" w:rsidRDefault="00613B89" w:rsidP="00733F84">
      <w:pPr>
        <w:pStyle w:val="JOComputerScreen"/>
      </w:pPr>
      <w:r w:rsidRPr="00251286">
        <w:t xml:space="preserve">LIMITED DURATION (IN DAYS, HOURS OR MINUTES): </w:t>
      </w:r>
    </w:p>
    <w:p w:rsidR="00613B89" w:rsidRPr="00251286" w:rsidRDefault="00613B89" w:rsidP="00733F84">
      <w:pPr>
        <w:pStyle w:val="JOComputerScreen"/>
      </w:pPr>
      <w:r w:rsidRPr="00251286">
        <w:t xml:space="preserve">CONJUNCTION: </w:t>
      </w:r>
    </w:p>
    <w:p w:rsidR="00613B89" w:rsidRPr="00251286" w:rsidRDefault="00613B89" w:rsidP="00733F84">
      <w:pPr>
        <w:pStyle w:val="JOComputerScreen"/>
      </w:pPr>
      <w:r w:rsidRPr="00251286">
        <w:t xml:space="preserve">PATIENT INSTRUCTIONS: </w:t>
      </w:r>
    </w:p>
    <w:p w:rsidR="00613B89" w:rsidRPr="00251286" w:rsidRDefault="00613B89" w:rsidP="00733F84">
      <w:pPr>
        <w:pStyle w:val="JOComputerScreen"/>
      </w:pPr>
    </w:p>
    <w:p w:rsidR="00613B89" w:rsidRPr="00251286" w:rsidRDefault="00613B89" w:rsidP="00733F84">
      <w:pPr>
        <w:pStyle w:val="JOComputerScreen"/>
      </w:pPr>
      <w:r w:rsidRPr="00251286">
        <w:t>(TAKE ONE TABLET BY MOUTH TWICE A DAY)</w:t>
      </w:r>
    </w:p>
    <w:p w:rsidR="00613B89" w:rsidRPr="00251286" w:rsidRDefault="00613B89" w:rsidP="00733F84">
      <w:pPr>
        <w:pStyle w:val="JOComputerScreen"/>
      </w:pPr>
    </w:p>
    <w:p w:rsidR="00613B89" w:rsidRPr="00251286" w:rsidRDefault="00613B89" w:rsidP="00733F84">
      <w:pPr>
        <w:pStyle w:val="JOComputerScreen"/>
      </w:pPr>
      <w:r w:rsidRPr="00251286">
        <w:t xml:space="preserve">DAYS SUPPLY:  (1-90): 30// </w:t>
      </w:r>
    </w:p>
    <w:p w:rsidR="00613B89" w:rsidRPr="00251286" w:rsidRDefault="00613B89" w:rsidP="00733F84">
      <w:pPr>
        <w:pStyle w:val="JOComputerScreen"/>
      </w:pPr>
      <w:r w:rsidRPr="00251286">
        <w:t>QTY ( TAB ) : 60// 60</w:t>
      </w:r>
    </w:p>
    <w:p w:rsidR="00613B89" w:rsidRPr="00251286" w:rsidRDefault="00613B89" w:rsidP="00733F84">
      <w:pPr>
        <w:pStyle w:val="JOComputerScreen"/>
      </w:pPr>
      <w:r w:rsidRPr="00251286">
        <w:t>COPIES: 1// 1</w:t>
      </w:r>
    </w:p>
    <w:p w:rsidR="00613B89" w:rsidRPr="00251286" w:rsidRDefault="00613B89" w:rsidP="00733F84">
      <w:pPr>
        <w:pStyle w:val="JOComputerScreen"/>
      </w:pPr>
      <w:r w:rsidRPr="00251286">
        <w:t xml:space="preserve"># OF REFILLS:  (0-11): 11// </w:t>
      </w:r>
    </w:p>
    <w:p w:rsidR="00613B89" w:rsidRPr="00251286" w:rsidRDefault="00613B89" w:rsidP="00733F84">
      <w:pPr>
        <w:pStyle w:val="JOComputerScreen"/>
      </w:pPr>
      <w:r w:rsidRPr="00251286">
        <w:t xml:space="preserve">PROVIDER:    PSOPROVIDER,TEN     </w:t>
      </w:r>
    </w:p>
    <w:p w:rsidR="00613B89" w:rsidRPr="00251286" w:rsidRDefault="00613B89" w:rsidP="00733F84">
      <w:pPr>
        <w:pStyle w:val="JOComputerScreen"/>
      </w:pPr>
      <w:r w:rsidRPr="00251286">
        <w:t xml:space="preserve">CLINIC: </w:t>
      </w:r>
    </w:p>
    <w:p w:rsidR="00613B89" w:rsidRPr="00251286" w:rsidRDefault="00613B89" w:rsidP="00733F84">
      <w:pPr>
        <w:pStyle w:val="JOComputerScreen"/>
      </w:pPr>
      <w:r w:rsidRPr="00251286">
        <w:t>MAIL/WINDOW: WINDOW// WINDOW</w:t>
      </w:r>
    </w:p>
    <w:p w:rsidR="00613B89" w:rsidRPr="00251286" w:rsidRDefault="00613B89" w:rsidP="00733F84">
      <w:pPr>
        <w:pStyle w:val="JOComputerScreen"/>
      </w:pPr>
      <w:r w:rsidRPr="00251286">
        <w:t xml:space="preserve">METHOD OF PICK-UP: </w:t>
      </w:r>
    </w:p>
    <w:p w:rsidR="00613B89" w:rsidRPr="00251286" w:rsidRDefault="00613B89" w:rsidP="00733F84">
      <w:pPr>
        <w:pStyle w:val="JOComputerScreen"/>
      </w:pPr>
      <w:r w:rsidRPr="00251286">
        <w:t xml:space="preserve">REMARKS: </w:t>
      </w:r>
    </w:p>
    <w:p w:rsidR="00613B89" w:rsidRPr="00251286" w:rsidRDefault="00613B89" w:rsidP="00733F84">
      <w:pPr>
        <w:pStyle w:val="JOComputerScreen"/>
      </w:pPr>
      <w:r w:rsidRPr="00251286">
        <w:t>ISSUE DATE: TODAY//   (MAR 24, 2008)</w:t>
      </w:r>
    </w:p>
    <w:p w:rsidR="00613B89" w:rsidRPr="00251286" w:rsidRDefault="00613B89" w:rsidP="00733F84">
      <w:pPr>
        <w:pStyle w:val="JOComputerScreen"/>
      </w:pPr>
      <w:r w:rsidRPr="00251286">
        <w:t>FILL DATE:  (3/24/2008 - 3/25/2009): TODAY//   (MAR 24, 2008)</w:t>
      </w:r>
    </w:p>
    <w:p w:rsidR="00613B89" w:rsidRPr="00251286" w:rsidRDefault="00613B89" w:rsidP="00733F84">
      <w:pPr>
        <w:pStyle w:val="JOComputerScreen"/>
      </w:pPr>
      <w:r w:rsidRPr="00251286">
        <w:t>Nature of Order: WRITTEN//        W</w:t>
      </w:r>
    </w:p>
    <w:p w:rsidR="00613B89" w:rsidRPr="00251286" w:rsidRDefault="00613B89" w:rsidP="00733F84">
      <w:pPr>
        <w:pStyle w:val="JOComputerScreen"/>
      </w:pPr>
      <w:r w:rsidRPr="00251286">
        <w:t>WAS THE PATIENT COUNSELED: NO// NO</w:t>
      </w:r>
    </w:p>
    <w:p w:rsidR="00613B89" w:rsidRPr="00251286" w:rsidRDefault="00613B89" w:rsidP="00733F84">
      <w:pPr>
        <w:pStyle w:val="JOComputerScreen"/>
      </w:pPr>
    </w:p>
    <w:p w:rsidR="00613B89" w:rsidRPr="00251286" w:rsidRDefault="00613B89" w:rsidP="00733F84">
      <w:pPr>
        <w:pStyle w:val="JOComputerScreen"/>
      </w:pPr>
      <w:r w:rsidRPr="00251286">
        <w:t>Do you want to enter a Progress Note? No//   NO</w:t>
      </w:r>
    </w:p>
    <w:p w:rsidR="00613B89" w:rsidRPr="00251286" w:rsidRDefault="00613B89" w:rsidP="00733F84">
      <w:pPr>
        <w:pStyle w:val="JOComputerScreen"/>
      </w:pPr>
    </w:p>
    <w:p w:rsidR="00613B89" w:rsidRPr="00251286" w:rsidRDefault="00613B89" w:rsidP="00733F84">
      <w:pPr>
        <w:pStyle w:val="JOComputerScreen"/>
      </w:pPr>
      <w:r w:rsidRPr="00251286">
        <w:t>Rx # 2605              03/24/08</w:t>
      </w:r>
    </w:p>
    <w:p w:rsidR="00613B89" w:rsidRPr="00251286" w:rsidRDefault="00613B89" w:rsidP="00733F84">
      <w:pPr>
        <w:pStyle w:val="JOComputerScreen"/>
      </w:pPr>
      <w:r w:rsidRPr="00251286">
        <w:t>PSOPATIENT,FOUR                #60</w:t>
      </w:r>
    </w:p>
    <w:p w:rsidR="00613B89" w:rsidRPr="00251286" w:rsidRDefault="00613B89" w:rsidP="00733F84">
      <w:pPr>
        <w:pStyle w:val="JOComputerScreen"/>
      </w:pPr>
      <w:r w:rsidRPr="00251286">
        <w:t>TAKE ONE TABLET BY MOUTH TWICE A DAY</w:t>
      </w:r>
    </w:p>
    <w:p w:rsidR="00613B89" w:rsidRPr="00251286" w:rsidRDefault="00613B89" w:rsidP="00733F84">
      <w:pPr>
        <w:pStyle w:val="JOComputerScreen"/>
      </w:pPr>
    </w:p>
    <w:p w:rsidR="008E7A72" w:rsidRPr="00251286" w:rsidRDefault="00613B89" w:rsidP="00733F84">
      <w:pPr>
        <w:pStyle w:val="JOComputerScreen"/>
      </w:pPr>
      <w:r w:rsidRPr="00251286">
        <w:t>ASPIRIN 325MG EC TAB</w:t>
      </w:r>
    </w:p>
    <w:p w:rsidR="00613B89" w:rsidRPr="00251286" w:rsidRDefault="00613B89" w:rsidP="00733F84">
      <w:pPr>
        <w:pStyle w:val="JOComputerScreen"/>
      </w:pPr>
      <w:r w:rsidRPr="00251286">
        <w:t>PSOPROVIDER,TEN            PSOPHARMACIST,ONE</w:t>
      </w:r>
    </w:p>
    <w:p w:rsidR="00613B89" w:rsidRPr="00251286" w:rsidRDefault="00613B89" w:rsidP="00733F84">
      <w:pPr>
        <w:pStyle w:val="JOComputerScreen"/>
      </w:pPr>
      <w:r w:rsidRPr="00251286">
        <w:t># of Refills: 11</w:t>
      </w:r>
    </w:p>
    <w:p w:rsidR="00613B89" w:rsidRPr="00251286" w:rsidRDefault="00613B89" w:rsidP="00733F84">
      <w:pPr>
        <w:pStyle w:val="JOComputerScreen"/>
      </w:pPr>
    </w:p>
    <w:p w:rsidR="00613B89" w:rsidRPr="00251286" w:rsidRDefault="00613B89" w:rsidP="00733F84">
      <w:pPr>
        <w:pStyle w:val="JOComputerScreen"/>
      </w:pPr>
    </w:p>
    <w:p w:rsidR="00613B89" w:rsidRPr="00251286" w:rsidRDefault="00613B89" w:rsidP="00733F84">
      <w:pPr>
        <w:pStyle w:val="JOComputerScreen"/>
      </w:pPr>
      <w:r w:rsidRPr="00251286">
        <w:t xml:space="preserve">       SC Percent: 100%</w:t>
      </w:r>
    </w:p>
    <w:p w:rsidR="00613B89" w:rsidRPr="00251286" w:rsidRDefault="00613B89" w:rsidP="00733F84">
      <w:pPr>
        <w:pStyle w:val="JOComputerScreen"/>
      </w:pPr>
      <w:r w:rsidRPr="00251286">
        <w:t xml:space="preserve">     Disabilities: NONE STATED</w:t>
      </w:r>
    </w:p>
    <w:p w:rsidR="00613B89" w:rsidRPr="00251286" w:rsidRDefault="00613B89" w:rsidP="00733F84">
      <w:pPr>
        <w:pStyle w:val="JOComputerScreen"/>
      </w:pPr>
    </w:p>
    <w:p w:rsidR="00613B89" w:rsidRPr="00251286" w:rsidRDefault="00613B89" w:rsidP="00733F84">
      <w:pPr>
        <w:pStyle w:val="JOComputerScreen"/>
      </w:pPr>
      <w:r w:rsidRPr="00251286">
        <w:t>Was treatment for a Service Connected condition? n  NO</w:t>
      </w:r>
    </w:p>
    <w:p w:rsidR="00613B89" w:rsidRPr="00251286" w:rsidRDefault="00613B89" w:rsidP="00733F84">
      <w:pPr>
        <w:pStyle w:val="JOComputerScreen"/>
      </w:pPr>
      <w:r w:rsidRPr="00251286">
        <w:t xml:space="preserve">Is this correct? YES// </w:t>
      </w:r>
    </w:p>
    <w:p w:rsidR="00613B89" w:rsidRPr="00251286" w:rsidRDefault="00613B89" w:rsidP="00733F84">
      <w:pPr>
        <w:pStyle w:val="JOComputerScreen"/>
      </w:pPr>
    </w:p>
    <w:p w:rsidR="00613B89" w:rsidRPr="00251286" w:rsidRDefault="00613B89" w:rsidP="00733F84">
      <w:pPr>
        <w:pStyle w:val="JOComputerScreen"/>
      </w:pPr>
      <w:r w:rsidRPr="00251286">
        <w:t xml:space="preserve"> -Duplicate Drug RX #2604 ASPIRIN 325MG EC TAB has been discontinued...</w:t>
      </w:r>
    </w:p>
    <w:p w:rsidR="00613B89" w:rsidRPr="00251286" w:rsidRDefault="00613B89" w:rsidP="00733F84">
      <w:pPr>
        <w:pStyle w:val="JOComputerScreen"/>
      </w:pPr>
    </w:p>
    <w:p w:rsidR="00613B89" w:rsidRPr="00251286" w:rsidRDefault="00613B89" w:rsidP="00733F84">
      <w:pPr>
        <w:pStyle w:val="JOComputerScreen"/>
      </w:pPr>
    </w:p>
    <w:p w:rsidR="00613B89" w:rsidRPr="00251286" w:rsidRDefault="00613B89" w:rsidP="00733F84">
      <w:pPr>
        <w:pStyle w:val="JOComputerScreen"/>
      </w:pPr>
      <w:r w:rsidRPr="00251286">
        <w:t>Another New Order for PSOPATIENT,FOUR? YES//</w:t>
      </w:r>
    </w:p>
    <w:p w:rsidR="00613B89" w:rsidRPr="00251286" w:rsidRDefault="00613B89" w:rsidP="007668A8">
      <w:pPr>
        <w:rPr>
          <w:sz w:val="12"/>
          <w:szCs w:val="12"/>
        </w:rPr>
      </w:pPr>
    </w:p>
    <w:p w:rsidR="00613B89" w:rsidRPr="00251286" w:rsidRDefault="00613B89" w:rsidP="007668A8">
      <w:pPr>
        <w:rPr>
          <w:sz w:val="12"/>
          <w:szCs w:val="12"/>
        </w:rPr>
      </w:pPr>
    </w:p>
    <w:p w:rsidR="00613B89" w:rsidRPr="00251286" w:rsidRDefault="00613B89" w:rsidP="0097360A">
      <w:pPr>
        <w:pStyle w:val="Boldunderline"/>
      </w:pPr>
      <w:r w:rsidRPr="00251286">
        <w:t>Example: Clerk Entering New Order via Backdoor – Drug Check for Clerk Parameter set to No</w:t>
      </w:r>
    </w:p>
    <w:p w:rsidR="00613B89" w:rsidRPr="00251286" w:rsidRDefault="00613B89" w:rsidP="00733F84">
      <w:pPr>
        <w:pStyle w:val="JOComputerScreen"/>
      </w:pPr>
      <w:r w:rsidRPr="00251286">
        <w:t>PI  Patient Information                 SO  Select Order</w:t>
      </w:r>
    </w:p>
    <w:p w:rsidR="00613B89" w:rsidRPr="00251286" w:rsidRDefault="00613B89" w:rsidP="00733F84">
      <w:pPr>
        <w:pStyle w:val="JOComputerScreen"/>
      </w:pPr>
      <w:r w:rsidRPr="00251286">
        <w:t xml:space="preserve">Select Action: Quit// NO   New Order  </w:t>
      </w:r>
    </w:p>
    <w:p w:rsidR="00613B89" w:rsidRPr="00251286" w:rsidRDefault="00613B89" w:rsidP="00733F84">
      <w:pPr>
        <w:pStyle w:val="JOComputerScreen"/>
      </w:pPr>
    </w:p>
    <w:p w:rsidR="00613B89" w:rsidRPr="00251286" w:rsidRDefault="00613B89" w:rsidP="00733F84">
      <w:pPr>
        <w:pStyle w:val="JOComputerScreen"/>
      </w:pPr>
      <w:r w:rsidRPr="00251286">
        <w:t>Eligibility: SERVICE CONNECTED 50% to 100%     SC%: 100</w:t>
      </w:r>
    </w:p>
    <w:p w:rsidR="00613B89" w:rsidRPr="00251286" w:rsidRDefault="00613B89" w:rsidP="00733F84">
      <w:pPr>
        <w:pStyle w:val="JOComputerScreen"/>
      </w:pPr>
      <w:r w:rsidRPr="00251286">
        <w:t xml:space="preserve">RX PATIENT STATUS: OPT NSC//   </w:t>
      </w:r>
    </w:p>
    <w:p w:rsidR="00613B89" w:rsidRPr="00251286" w:rsidRDefault="00613B89" w:rsidP="00733F84">
      <w:pPr>
        <w:pStyle w:val="JOComputerScreen"/>
      </w:pPr>
      <w:r w:rsidRPr="00251286">
        <w:t>DRUG: ASPIRIN 81</w:t>
      </w:r>
    </w:p>
    <w:p w:rsidR="00613B89" w:rsidRPr="00251286" w:rsidRDefault="00613B89" w:rsidP="00733F84">
      <w:pPr>
        <w:pStyle w:val="JOComputerScreen"/>
      </w:pPr>
      <w:r w:rsidRPr="00251286">
        <w:t xml:space="preserve">  Lookup: GENERIC NAME</w:t>
      </w:r>
    </w:p>
    <w:p w:rsidR="00613B89" w:rsidRPr="00251286" w:rsidRDefault="00613B89" w:rsidP="00733F84">
      <w:pPr>
        <w:pStyle w:val="JOComputerScreen"/>
      </w:pPr>
      <w:r w:rsidRPr="00251286">
        <w:t xml:space="preserve">ASPIRIN 81MG EC TAB           CN103           </w:t>
      </w:r>
    </w:p>
    <w:p w:rsidR="00613B89" w:rsidRPr="00251286" w:rsidRDefault="00613B89" w:rsidP="00733F84">
      <w:pPr>
        <w:pStyle w:val="JOComputerScreen"/>
      </w:pPr>
      <w:r w:rsidRPr="00251286">
        <w:t xml:space="preserve">         ...OK? Yes//   (Yes)</w:t>
      </w:r>
    </w:p>
    <w:p w:rsidR="00613B89" w:rsidRPr="00251286" w:rsidRDefault="00613B89" w:rsidP="00733F84">
      <w:pPr>
        <w:pStyle w:val="JOComputerScreen"/>
      </w:pP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Duplicate Drug in Local Rx:</w:t>
      </w:r>
    </w:p>
    <w:p w:rsidR="00613B89" w:rsidRPr="00251286" w:rsidRDefault="00613B89" w:rsidP="00733F84">
      <w:pPr>
        <w:pStyle w:val="JOComputerScreen"/>
      </w:pPr>
    </w:p>
    <w:p w:rsidR="00613B89" w:rsidRPr="00251286" w:rsidRDefault="00613B89" w:rsidP="00733F84">
      <w:pPr>
        <w:pStyle w:val="JOComputerScreen"/>
      </w:pPr>
      <w:r w:rsidRPr="00251286">
        <w:t xml:space="preserve">              Rx #: 2608</w:t>
      </w:r>
    </w:p>
    <w:p w:rsidR="00613B89" w:rsidRPr="00251286" w:rsidRDefault="00613B89" w:rsidP="00733F84">
      <w:pPr>
        <w:pStyle w:val="JOComputerScreen"/>
      </w:pPr>
      <w:r w:rsidRPr="00251286">
        <w:t xml:space="preserve">              Drug: ASPIRIN 81MG EC TAB </w:t>
      </w:r>
    </w:p>
    <w:p w:rsidR="00613B89" w:rsidRPr="00251286" w:rsidRDefault="00613B89" w:rsidP="00733F84">
      <w:pPr>
        <w:pStyle w:val="JOComputerScreen"/>
      </w:pPr>
      <w:r w:rsidRPr="00251286">
        <w:t xml:space="preserve">               SIG: TAKE ONE TABLET BY MOUTH EVERY MORNING</w:t>
      </w:r>
    </w:p>
    <w:p w:rsidR="00613B89" w:rsidRPr="00251286" w:rsidRDefault="00613B89" w:rsidP="00733F84">
      <w:pPr>
        <w:pStyle w:val="JOComputerScreen"/>
      </w:pPr>
      <w:r w:rsidRPr="00251286">
        <w:t xml:space="preserve">               QTY: 30                Refills remaining: 11</w:t>
      </w:r>
    </w:p>
    <w:p w:rsidR="00613B89" w:rsidRPr="00251286" w:rsidRDefault="00613B89" w:rsidP="00733F84">
      <w:pPr>
        <w:pStyle w:val="JOComputerScreen"/>
      </w:pPr>
      <w:r w:rsidRPr="00251286">
        <w:t xml:space="preserve">          Provider: PSOPROVIDER,TEN              Issued: 03/24/08      </w:t>
      </w:r>
    </w:p>
    <w:p w:rsidR="00613B89" w:rsidRPr="00251286" w:rsidRDefault="00613B89" w:rsidP="00733F84">
      <w:pPr>
        <w:pStyle w:val="JOComputerScreen"/>
      </w:pPr>
      <w:r w:rsidRPr="00251286">
        <w:t xml:space="preserve">            Status: Active               Last filled on: 03/24/08</w:t>
      </w:r>
    </w:p>
    <w:p w:rsidR="00613B89" w:rsidRPr="00251286" w:rsidRDefault="00613B89" w:rsidP="00733F84">
      <w:pPr>
        <w:pStyle w:val="JOComputerScreen"/>
      </w:pPr>
      <w:r w:rsidRPr="00251286">
        <w:t xml:space="preserve"> Processing Status: Released locally on 3/24/08@08:55:32  (Window)       </w:t>
      </w:r>
    </w:p>
    <w:p w:rsidR="00613B89" w:rsidRPr="00251286" w:rsidRDefault="00613B89" w:rsidP="00733F84">
      <w:pPr>
        <w:pStyle w:val="JOComputerScreen"/>
      </w:pPr>
      <w:r w:rsidRPr="00251286">
        <w:t xml:space="preserve">                                            Days Supply: 30                  </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RX DELETED</w:t>
      </w:r>
    </w:p>
    <w:p w:rsidR="00613B89" w:rsidRPr="00251286" w:rsidRDefault="00613B89" w:rsidP="00733F84">
      <w:pPr>
        <w:pStyle w:val="JOComputerScreen"/>
      </w:pPr>
    </w:p>
    <w:p w:rsidR="00613B89" w:rsidRPr="00251286" w:rsidRDefault="00613B89" w:rsidP="00733F84">
      <w:pPr>
        <w:pStyle w:val="JOComputerScreen"/>
      </w:pPr>
      <w:r w:rsidRPr="00251286">
        <w:t>Another New Order for PSOPATIENT,FOUR? YES//</w:t>
      </w:r>
    </w:p>
    <w:p w:rsidR="0055599E" w:rsidRPr="00251286" w:rsidRDefault="0055599E" w:rsidP="007668A8">
      <w:pPr>
        <w:rPr>
          <w:sz w:val="12"/>
          <w:szCs w:val="12"/>
        </w:rPr>
      </w:pPr>
    </w:p>
    <w:p w:rsidR="00613B89" w:rsidRPr="00251286" w:rsidRDefault="00613B89" w:rsidP="0097360A">
      <w:pPr>
        <w:pStyle w:val="Boldunderline"/>
      </w:pPr>
      <w:r w:rsidRPr="00251286">
        <w:t>Example: Clerk Entering New Order via Backdoor – Drug Check for Clerk Parameter set to No – Duplicate Drug – Discontinued Status</w:t>
      </w:r>
    </w:p>
    <w:p w:rsidR="00613B89" w:rsidRPr="00251286" w:rsidRDefault="00613B89" w:rsidP="00733F84">
      <w:pPr>
        <w:pStyle w:val="JOComputerScreen"/>
      </w:pPr>
      <w:r w:rsidRPr="00251286">
        <w:t>Eligibility: SERVICE CONNECTED 50% to 100%     SC%: 100</w:t>
      </w:r>
    </w:p>
    <w:p w:rsidR="00613B89" w:rsidRPr="00251286" w:rsidRDefault="00613B89" w:rsidP="00733F84">
      <w:pPr>
        <w:pStyle w:val="JOComputerScreen"/>
      </w:pPr>
      <w:r w:rsidRPr="00251286">
        <w:t xml:space="preserve">RX PATIENT STATUS: OPT NSC//   </w:t>
      </w:r>
    </w:p>
    <w:p w:rsidR="00613B89" w:rsidRPr="00251286" w:rsidRDefault="00613B89" w:rsidP="00733F84">
      <w:pPr>
        <w:pStyle w:val="JOComputerScreen"/>
      </w:pPr>
      <w:r w:rsidRPr="00251286">
        <w:t>DRUG: ASPIRIN</w:t>
      </w:r>
    </w:p>
    <w:p w:rsidR="00613B89" w:rsidRPr="00251286" w:rsidRDefault="00613B89" w:rsidP="00733F84">
      <w:pPr>
        <w:pStyle w:val="JOComputerScreen"/>
      </w:pPr>
      <w:r w:rsidRPr="00251286">
        <w:t xml:space="preserve">  Lookup: GENERIC NAME</w:t>
      </w:r>
    </w:p>
    <w:p w:rsidR="00613B89" w:rsidRPr="00251286" w:rsidRDefault="00613B89" w:rsidP="00733F84">
      <w:pPr>
        <w:pStyle w:val="JOComputerScreen"/>
      </w:pPr>
      <w:r w:rsidRPr="00251286">
        <w:t xml:space="preserve">     1   ASPIRIN 325MG EC TAB           CN103           </w:t>
      </w:r>
    </w:p>
    <w:p w:rsidR="00613B89" w:rsidRPr="00251286" w:rsidRDefault="00613B89" w:rsidP="00733F84">
      <w:pPr>
        <w:pStyle w:val="JOComputerScreen"/>
      </w:pPr>
      <w:r w:rsidRPr="00251286">
        <w:t xml:space="preserve">     2   ASPIRIN 325MG SUPPOSITORY           CN103           </w:t>
      </w:r>
    </w:p>
    <w:p w:rsidR="00613B89" w:rsidRPr="00251286" w:rsidRDefault="00613B89" w:rsidP="00733F84">
      <w:pPr>
        <w:pStyle w:val="JOComputerScreen"/>
      </w:pPr>
      <w:r w:rsidRPr="00251286">
        <w:t xml:space="preserve">     3   ASPIRIN 325MG TAB           CN103           </w:t>
      </w:r>
    </w:p>
    <w:p w:rsidR="00613B89" w:rsidRPr="00251286" w:rsidRDefault="00613B89" w:rsidP="00733F84">
      <w:pPr>
        <w:pStyle w:val="JOComputerScreen"/>
      </w:pPr>
      <w:r w:rsidRPr="00251286">
        <w:t xml:space="preserve">     4   ASPIRIN 650MG/BUTALBITAL 50MG TAB           CN103           </w:t>
      </w:r>
    </w:p>
    <w:p w:rsidR="00613B89" w:rsidRPr="00251286" w:rsidRDefault="00613B89" w:rsidP="00733F84">
      <w:pPr>
        <w:pStyle w:val="JOComputerScreen"/>
      </w:pPr>
      <w:r w:rsidRPr="00251286">
        <w:t xml:space="preserve">     5   ASPIRIN 81MG EC TAB           CN103           </w:t>
      </w:r>
    </w:p>
    <w:p w:rsidR="00613B89" w:rsidRPr="00251286" w:rsidRDefault="00613B89" w:rsidP="00733F84">
      <w:pPr>
        <w:pStyle w:val="JOComputerScreen"/>
      </w:pPr>
      <w:r w:rsidRPr="00251286">
        <w:t>Press &lt;RETURN&gt; to see more, '^' to exit this list, '^^' to exit all lists, OR</w:t>
      </w:r>
    </w:p>
    <w:p w:rsidR="00613B89" w:rsidRPr="00251286" w:rsidRDefault="00613B89" w:rsidP="00733F84">
      <w:pPr>
        <w:pStyle w:val="JOComputerScreen"/>
      </w:pPr>
      <w:r w:rsidRPr="00251286">
        <w:t xml:space="preserve">CHOOSE 1-5: 1  ASPIRIN 325MG EC TAB         CN103           </w:t>
      </w:r>
    </w:p>
    <w:p w:rsidR="00613B89" w:rsidRPr="00251286" w:rsidRDefault="00613B89" w:rsidP="00733F84">
      <w:pPr>
        <w:pStyle w:val="JOComputerScreen"/>
      </w:pPr>
      <w:r w:rsidRPr="00251286">
        <w:t xml:space="preserve">  Restriction/Guideline(s) exist.  Display? :  (N/D): No//   NO</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 xml:space="preserve">Duplicate Drug in Local Rx: </w:t>
      </w:r>
    </w:p>
    <w:p w:rsidR="00613B89" w:rsidRPr="00251286" w:rsidRDefault="00613B89" w:rsidP="00733F84">
      <w:pPr>
        <w:pStyle w:val="JOComputerScreen"/>
      </w:pPr>
    </w:p>
    <w:p w:rsidR="00613B89" w:rsidRPr="00251286" w:rsidRDefault="00613B89" w:rsidP="00733F84">
      <w:pPr>
        <w:pStyle w:val="JOComputerScreen"/>
      </w:pPr>
      <w:r w:rsidRPr="00251286">
        <w:t xml:space="preserve">                  Rx #: 2605A</w:t>
      </w:r>
    </w:p>
    <w:p w:rsidR="00613B89" w:rsidRPr="00251286" w:rsidRDefault="00613B89" w:rsidP="00733F84">
      <w:pPr>
        <w:pStyle w:val="JOComputerScreen"/>
      </w:pPr>
      <w:r w:rsidRPr="00251286">
        <w:t xml:space="preserve">                  Drug: ASPIRIN 325MG EC TAB</w:t>
      </w:r>
    </w:p>
    <w:p w:rsidR="00613B89" w:rsidRPr="00251286" w:rsidRDefault="00613B89" w:rsidP="00733F84">
      <w:pPr>
        <w:pStyle w:val="JOComputerScreen"/>
      </w:pPr>
      <w:r w:rsidRPr="00251286">
        <w:t xml:space="preserve">                   SIG: TAKE ONE TABLET BY MOUTH TWICE A DAY</w:t>
      </w:r>
    </w:p>
    <w:p w:rsidR="00613B89" w:rsidRPr="00251286" w:rsidRDefault="00613B89" w:rsidP="00733F84">
      <w:pPr>
        <w:pStyle w:val="JOComputerScreen"/>
      </w:pPr>
      <w:r w:rsidRPr="00251286">
        <w:t xml:space="preserve">                   QTY: 60                   Refills remaining: 11</w:t>
      </w:r>
    </w:p>
    <w:p w:rsidR="00613B89" w:rsidRPr="00251286" w:rsidRDefault="00613B89" w:rsidP="00733F84">
      <w:pPr>
        <w:pStyle w:val="JOComputerScreen"/>
      </w:pPr>
      <w:r w:rsidRPr="00251286">
        <w:t xml:space="preserve">              Provider: PSOPROVIDER,TEN                 Issued: 03/24/08    </w:t>
      </w:r>
    </w:p>
    <w:p w:rsidR="00613B89" w:rsidRPr="00251286" w:rsidRDefault="00613B89" w:rsidP="00733F84">
      <w:pPr>
        <w:pStyle w:val="JOComputerScreen"/>
      </w:pPr>
      <w:r w:rsidRPr="00251286">
        <w:t xml:space="preserve">                Status: Discontinued (Edit)     Last filled on: 03/24/08</w:t>
      </w:r>
    </w:p>
    <w:p w:rsidR="00613B89" w:rsidRPr="00251286" w:rsidRDefault="00613B89" w:rsidP="00733F84">
      <w:pPr>
        <w:pStyle w:val="JOComputerScreen"/>
      </w:pPr>
      <w:r w:rsidRPr="00251286">
        <w:t xml:space="preserve">     Processing Status: Released locally on 3/24/08@08:55:32  (Window)</w:t>
      </w:r>
    </w:p>
    <w:p w:rsidR="00613B89" w:rsidRPr="00251286" w:rsidRDefault="00613B89" w:rsidP="00733F84">
      <w:pPr>
        <w:pStyle w:val="JOComputerScreen"/>
      </w:pPr>
      <w:r w:rsidRPr="00251286">
        <w:t xml:space="preserve">                                                   Days Supply: 30</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Press Return to Continue: .</w:t>
      </w:r>
    </w:p>
    <w:p w:rsidR="00613B89" w:rsidRPr="00251286" w:rsidRDefault="00613B89" w:rsidP="007668A8">
      <w:pPr>
        <w:rPr>
          <w:sz w:val="12"/>
          <w:szCs w:val="12"/>
        </w:rPr>
      </w:pPr>
    </w:p>
    <w:p w:rsidR="00613B89" w:rsidRPr="00251286" w:rsidRDefault="00613B89" w:rsidP="0097360A">
      <w:pPr>
        <w:pStyle w:val="Boldunderline"/>
      </w:pPr>
      <w:r w:rsidRPr="00251286">
        <w:t>Example: Clerk Finishing Pending Order – Drug Check for Clerk parameter set to No</w:t>
      </w:r>
    </w:p>
    <w:p w:rsidR="00391DBE" w:rsidRPr="00251286" w:rsidRDefault="00391DBE" w:rsidP="00733F84">
      <w:pPr>
        <w:pStyle w:val="JOComputerScreen"/>
      </w:pPr>
      <w:r w:rsidRPr="00251286">
        <w:t>ED  (Edit)                              FN  Finish</w:t>
      </w:r>
    </w:p>
    <w:p w:rsidR="00391DBE" w:rsidRPr="00251286" w:rsidRDefault="00391DBE" w:rsidP="00733F84">
      <w:pPr>
        <w:pStyle w:val="JOComputerScreen"/>
      </w:pPr>
    </w:p>
    <w:p w:rsidR="00391DBE" w:rsidRPr="00251286" w:rsidRDefault="00391DBE" w:rsidP="00733F84">
      <w:pPr>
        <w:pStyle w:val="JOComputerScreen"/>
      </w:pPr>
      <w:r w:rsidRPr="00251286">
        <w:t>Pending OP Orders (ROUTINE)   Mar 24, 2008@14:35:21          Page:    1 of    3</w:t>
      </w:r>
    </w:p>
    <w:p w:rsidR="00391DBE" w:rsidRPr="00251286" w:rsidRDefault="00391DBE" w:rsidP="00733F84">
      <w:pPr>
        <w:pStyle w:val="JOComputerScreen"/>
      </w:pPr>
      <w:r w:rsidRPr="00251286">
        <w:t xml:space="preserve">PSOPATIENT,FOUR                                 &lt;NO ALLERGY ASSESSMENT&gt; </w:t>
      </w:r>
    </w:p>
    <w:p w:rsidR="00391DBE" w:rsidRPr="00251286" w:rsidRDefault="00391DBE" w:rsidP="00733F84">
      <w:pPr>
        <w:pStyle w:val="JOComputerScreen"/>
      </w:pPr>
      <w:r w:rsidRPr="00251286">
        <w:t xml:space="preserve">  PID: 000-00-0000                                 Ht(cm): 168.91 (04/11/2006)</w:t>
      </w:r>
    </w:p>
    <w:p w:rsidR="001F3391" w:rsidRDefault="00391DBE" w:rsidP="00733F84">
      <w:pPr>
        <w:pStyle w:val="JOComputerScreen"/>
      </w:pPr>
      <w:r w:rsidRPr="00251286">
        <w:t xml:space="preserve">  DOB: MAY 20,1966 (41)                            Wt(kg): 68.18 (09/06/2006)</w:t>
      </w:r>
    </w:p>
    <w:p w:rsidR="001F3391" w:rsidRDefault="001F3391" w:rsidP="001F3391">
      <w:pPr>
        <w:pStyle w:val="JOComputerScreen"/>
      </w:pPr>
      <w:r>
        <w:t xml:space="preserve">  SEX: </w:t>
      </w:r>
      <w:r w:rsidRPr="003168EC">
        <w:t xml:space="preserve">MALE                   </w:t>
      </w:r>
    </w:p>
    <w:p w:rsidR="00391DBE" w:rsidRPr="00251286" w:rsidRDefault="001F3391" w:rsidP="00733F84">
      <w:pPr>
        <w:pStyle w:val="JOComputerScreen"/>
      </w:pPr>
      <w:r>
        <w:t xml:space="preserve"> </w:t>
      </w:r>
      <w:r w:rsidRPr="003168EC">
        <w:t xml:space="preserve">CrCL: &lt;Not Found&gt; (CREAT: Not Found)            BSA (m2): </w:t>
      </w:r>
      <w:r>
        <w:t>1.95</w:t>
      </w:r>
      <w:r w:rsidRPr="00251286">
        <w:t xml:space="preserve"> </w:t>
      </w:r>
      <w:r w:rsidR="00391DBE" w:rsidRPr="00251286">
        <w:t xml:space="preserve"> </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 xml:space="preserve">CPRS Order Checks:                                                            </w:t>
      </w:r>
    </w:p>
    <w:p w:rsidR="00391DBE" w:rsidRPr="00251286" w:rsidRDefault="00391DBE" w:rsidP="00733F84">
      <w:pPr>
        <w:pStyle w:val="JOComputerScreen"/>
      </w:pPr>
      <w:r w:rsidRPr="00251286">
        <w:t xml:space="preserve">      Duplicate drug order: ASPIRIN TAB,EC  81MG TAKE ONE TABLET BY MOUTH EVERY</w:t>
      </w:r>
    </w:p>
    <w:p w:rsidR="00391DBE" w:rsidRPr="00251286" w:rsidRDefault="00391DBE" w:rsidP="00733F84">
      <w:pPr>
        <w:pStyle w:val="JOComputerScreen"/>
      </w:pPr>
      <w:r w:rsidRPr="00251286">
        <w:t xml:space="preserve">      MORNING  [ACTIVE]                                                        </w:t>
      </w:r>
    </w:p>
    <w:p w:rsidR="00391DBE" w:rsidRPr="00251286" w:rsidRDefault="00391DBE" w:rsidP="00733F84">
      <w:pPr>
        <w:pStyle w:val="JOComputerScreen"/>
      </w:pPr>
      <w:r w:rsidRPr="00251286">
        <w:t xml:space="preserve">     Overriding Provider: PSOPROVIDER,TEN                                     </w:t>
      </w:r>
    </w:p>
    <w:p w:rsidR="00391DBE" w:rsidRPr="00251286" w:rsidRDefault="00391DBE" w:rsidP="00733F84">
      <w:pPr>
        <w:pStyle w:val="JOComputerScreen"/>
      </w:pPr>
      <w:r w:rsidRPr="00251286">
        <w:t xml:space="preserve">     Overriding Reason: TESTING                                               </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 xml:space="preserve">      Duplicate drug class order:(ASPIRIN TAB,EC  325MG  </w:t>
      </w:r>
    </w:p>
    <w:p w:rsidR="00391DBE" w:rsidRPr="00251286" w:rsidRDefault="00391DBE" w:rsidP="00733F84">
      <w:pPr>
        <w:pStyle w:val="JOComputerScreen"/>
      </w:pPr>
      <w:r w:rsidRPr="00251286">
        <w:t xml:space="preserve">      TAKE ONE TABLET BY MOUTH EVERY MORNING  [UNRELEASED])                    </w:t>
      </w:r>
    </w:p>
    <w:p w:rsidR="00391DBE" w:rsidRPr="00251286" w:rsidRDefault="00391DBE" w:rsidP="00733F84">
      <w:pPr>
        <w:pStyle w:val="JOComputerScreen"/>
      </w:pPr>
      <w:r w:rsidRPr="00251286">
        <w:t xml:space="preserve">     Overriding Provider: PSOPROVIDER,TEN                                      </w:t>
      </w:r>
    </w:p>
    <w:p w:rsidR="00391DBE" w:rsidRPr="00251286" w:rsidRDefault="00391DBE" w:rsidP="00733F84">
      <w:pPr>
        <w:pStyle w:val="JOComputerScreen"/>
      </w:pPr>
      <w:r w:rsidRPr="00251286">
        <w:t xml:space="preserve">     Overriding Reason: TESTING                                                </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 xml:space="preserve">*(1) Orderable Item: ASPIRIN TAB,EC                                            </w:t>
      </w:r>
    </w:p>
    <w:p w:rsidR="008C7C15" w:rsidRPr="00251286" w:rsidRDefault="00391DBE" w:rsidP="00733F84">
      <w:pPr>
        <w:pStyle w:val="JOComputerScreen"/>
      </w:pPr>
      <w:r w:rsidRPr="00251286">
        <w:t xml:space="preserve"> (2)           Drug: ASPIRIN 81MG EC TAB </w:t>
      </w:r>
    </w:p>
    <w:p w:rsidR="00391DBE" w:rsidRPr="00251286" w:rsidRDefault="008C7C15" w:rsidP="00733F84">
      <w:pPr>
        <w:pStyle w:val="JOComputerScreen"/>
      </w:pPr>
      <w:r w:rsidRPr="00251286">
        <w:t xml:space="preserve">                NDC: 33261-0153-14</w:t>
      </w:r>
      <w:r w:rsidR="00391DBE" w:rsidRPr="00251286">
        <w:t xml:space="preserve">                                      </w:t>
      </w:r>
    </w:p>
    <w:p w:rsidR="00391DBE" w:rsidRPr="00251286" w:rsidRDefault="00391DBE" w:rsidP="00733F84">
      <w:pPr>
        <w:pStyle w:val="JOComputerScreen"/>
      </w:pPr>
      <w:r w:rsidRPr="00251286">
        <w:t xml:space="preserve"> (3)        *Dosage: 81 (MG)                                                   </w:t>
      </w:r>
    </w:p>
    <w:p w:rsidR="00391DBE" w:rsidRPr="00251286" w:rsidRDefault="00391DBE" w:rsidP="00733F84">
      <w:pPr>
        <w:pStyle w:val="JOComputerScreen"/>
      </w:pPr>
      <w:r w:rsidRPr="00251286">
        <w:t xml:space="preserve">+         Enter ?? for more actions                                            </w:t>
      </w:r>
    </w:p>
    <w:p w:rsidR="00391DBE" w:rsidRPr="00251286" w:rsidRDefault="00391DBE" w:rsidP="00733F84">
      <w:pPr>
        <w:pStyle w:val="JOComputerScreen"/>
      </w:pPr>
      <w:r w:rsidRPr="00251286">
        <w:t>BY  Bypass                              DC  (Discontinue)</w:t>
      </w:r>
    </w:p>
    <w:p w:rsidR="00391DBE" w:rsidRPr="00251286" w:rsidRDefault="00391DBE" w:rsidP="00733F84">
      <w:pPr>
        <w:pStyle w:val="JOComputerScreen"/>
      </w:pPr>
      <w:r w:rsidRPr="00251286">
        <w:t>ED  (Edit)                              FN  Finish</w:t>
      </w:r>
    </w:p>
    <w:p w:rsidR="00391DBE" w:rsidRPr="00251286" w:rsidRDefault="00391DBE" w:rsidP="00733F84">
      <w:pPr>
        <w:pStyle w:val="JOComputerScreen"/>
      </w:pPr>
      <w:r w:rsidRPr="00251286">
        <w:t xml:space="preserve">Select Item(s): Next Screen// FN   Finish  </w:t>
      </w:r>
    </w:p>
    <w:p w:rsidR="00391DBE" w:rsidRPr="00251286" w:rsidRDefault="00391DBE" w:rsidP="00733F84">
      <w:pPr>
        <w:pStyle w:val="JOComputerScreen"/>
      </w:pPr>
    </w:p>
    <w:p w:rsidR="00391DBE" w:rsidRPr="00251286" w:rsidRDefault="00391DBE" w:rsidP="00733F84">
      <w:pPr>
        <w:pStyle w:val="JOComputerScreen"/>
      </w:pPr>
      <w:r w:rsidRPr="00251286">
        <w:t>-------------------------------------------------------------------------------</w:t>
      </w:r>
    </w:p>
    <w:p w:rsidR="00391DBE" w:rsidRPr="00251286" w:rsidRDefault="00391DBE" w:rsidP="00733F84">
      <w:pPr>
        <w:pStyle w:val="JOComputerScreen"/>
      </w:pPr>
      <w:r w:rsidRPr="00251286">
        <w:t xml:space="preserve">Duplicate Drug in Local Rx: </w:t>
      </w:r>
    </w:p>
    <w:p w:rsidR="00391DBE" w:rsidRPr="00251286" w:rsidRDefault="00391DBE" w:rsidP="00733F84">
      <w:pPr>
        <w:pStyle w:val="JOComputerScreen"/>
      </w:pPr>
    </w:p>
    <w:p w:rsidR="00391DBE" w:rsidRPr="00251286" w:rsidRDefault="00391DBE" w:rsidP="00733F84">
      <w:pPr>
        <w:pStyle w:val="JOComputerScreen"/>
      </w:pPr>
      <w:r w:rsidRPr="00251286">
        <w:t xml:space="preserve">                  Rx #: 2608</w:t>
      </w:r>
    </w:p>
    <w:p w:rsidR="00391DBE" w:rsidRPr="00251286" w:rsidRDefault="00391DBE" w:rsidP="00733F84">
      <w:pPr>
        <w:pStyle w:val="JOComputerScreen"/>
      </w:pPr>
      <w:r w:rsidRPr="00251286">
        <w:t xml:space="preserve">                  Drug: ASPIRIN 81MG EC TAB</w:t>
      </w:r>
    </w:p>
    <w:p w:rsidR="00391DBE" w:rsidRPr="00251286" w:rsidRDefault="00391DBE" w:rsidP="00733F84">
      <w:pPr>
        <w:pStyle w:val="JOComputerScreen"/>
      </w:pPr>
      <w:r w:rsidRPr="00251286">
        <w:t xml:space="preserve">                   SIG: TAKE ONE TABLET BY MOUTH EVERY MORNING</w:t>
      </w:r>
    </w:p>
    <w:p w:rsidR="00391DBE" w:rsidRPr="00251286" w:rsidRDefault="00391DBE" w:rsidP="00733F84">
      <w:pPr>
        <w:pStyle w:val="JOComputerScreen"/>
      </w:pPr>
      <w:r w:rsidRPr="00251286">
        <w:t xml:space="preserve">                   QTY: 30              Refills remaining: 11</w:t>
      </w:r>
    </w:p>
    <w:p w:rsidR="00391DBE" w:rsidRPr="00251286" w:rsidRDefault="00391DBE" w:rsidP="00733F84">
      <w:pPr>
        <w:pStyle w:val="JOComputerScreen"/>
      </w:pPr>
      <w:r w:rsidRPr="00251286">
        <w:t xml:space="preserve">              Provider: PSOPROVIDER,TEN            Issued: 03/24/08 </w:t>
      </w:r>
    </w:p>
    <w:p w:rsidR="00391DBE" w:rsidRPr="00251286" w:rsidRDefault="00391DBE" w:rsidP="00733F84">
      <w:pPr>
        <w:pStyle w:val="JOComputerScreen"/>
      </w:pPr>
      <w:r w:rsidRPr="00251286">
        <w:t xml:space="preserve">                Status: Active             Last filled on: 03/24/08</w:t>
      </w:r>
    </w:p>
    <w:p w:rsidR="00391DBE" w:rsidRPr="00251286" w:rsidRDefault="00391DBE" w:rsidP="00733F84">
      <w:pPr>
        <w:pStyle w:val="JOComputerScreen"/>
      </w:pPr>
      <w:r w:rsidRPr="00251286">
        <w:t xml:space="preserve">     Processing Status: Released locally on 3/24/08@08:55:32  (Window)</w:t>
      </w:r>
    </w:p>
    <w:p w:rsidR="00391DBE" w:rsidRPr="00251286" w:rsidRDefault="00391DBE" w:rsidP="00733F84">
      <w:pPr>
        <w:pStyle w:val="JOComputerScreen"/>
      </w:pPr>
      <w:r w:rsidRPr="00251286">
        <w:t xml:space="preserve">                                              Days Supply: 30</w:t>
      </w:r>
    </w:p>
    <w:p w:rsidR="00391DBE" w:rsidRPr="00251286" w:rsidRDefault="00391DBE" w:rsidP="00733F84">
      <w:pPr>
        <w:pStyle w:val="JOComputerScreen"/>
      </w:pPr>
      <w:r w:rsidRPr="00251286">
        <w:t>-------------------------------------------------------------------------------</w:t>
      </w:r>
    </w:p>
    <w:p w:rsidR="00391DBE" w:rsidRPr="00251286" w:rsidRDefault="00391DBE" w:rsidP="00733F84">
      <w:pPr>
        <w:pStyle w:val="JOComputerScreen"/>
      </w:pPr>
    </w:p>
    <w:p w:rsidR="00391DBE" w:rsidRPr="00251286" w:rsidRDefault="00391DBE" w:rsidP="00733F84">
      <w:pPr>
        <w:pStyle w:val="JOComputerScreen"/>
      </w:pPr>
      <w:r w:rsidRPr="00251286">
        <w:t>Pending OP Orders (ROUTINE)   Mar 24, 2008@14:35:25          Page:    1 of    3</w:t>
      </w:r>
    </w:p>
    <w:p w:rsidR="00391DBE" w:rsidRPr="00251286" w:rsidRDefault="00391DBE" w:rsidP="00733F84">
      <w:pPr>
        <w:pStyle w:val="JOComputerScreen"/>
      </w:pPr>
      <w:r w:rsidRPr="00251286">
        <w:t xml:space="preserve">PSOPATIENT,FOUR                                 &lt;NO ALLERGY ASSESSMENT&gt; </w:t>
      </w:r>
    </w:p>
    <w:p w:rsidR="00391DBE" w:rsidRPr="00251286" w:rsidRDefault="00391DBE" w:rsidP="00733F84">
      <w:pPr>
        <w:pStyle w:val="JOComputerScreen"/>
      </w:pPr>
      <w:r w:rsidRPr="00251286">
        <w:t xml:space="preserve">  PID: 000-00-0000                                 Ht(cm): 168.91 (04/11/2006)</w:t>
      </w:r>
    </w:p>
    <w:p w:rsidR="00333AE9" w:rsidRDefault="00391DBE" w:rsidP="00733F84">
      <w:pPr>
        <w:pStyle w:val="JOComputerScreen"/>
      </w:pPr>
      <w:r w:rsidRPr="00251286">
        <w:t xml:space="preserve">  DOB: MAY 20,1966 (41)                            Wt(kg): 68.18 (09/06/2006)</w:t>
      </w:r>
    </w:p>
    <w:p w:rsidR="00333AE9" w:rsidRDefault="00333AE9" w:rsidP="00333AE9">
      <w:pPr>
        <w:pStyle w:val="JOComputerScreen"/>
      </w:pPr>
      <w:r>
        <w:t xml:space="preserve">  SEX: </w:t>
      </w:r>
      <w:r w:rsidRPr="003168EC">
        <w:t xml:space="preserve">MALE                   </w:t>
      </w:r>
    </w:p>
    <w:p w:rsidR="00391DBE" w:rsidRPr="00251286" w:rsidRDefault="00333AE9" w:rsidP="00733F84">
      <w:pPr>
        <w:pStyle w:val="JOComputerScreen"/>
      </w:pPr>
      <w:r>
        <w:t xml:space="preserve"> </w:t>
      </w:r>
      <w:r w:rsidRPr="003168EC">
        <w:t xml:space="preserve">CrCL: &lt;Not Found&gt; (CREAT: Not Found)            BSA (m2): </w:t>
      </w:r>
      <w:r>
        <w:t>1.95</w:t>
      </w:r>
      <w:r w:rsidRPr="00251286">
        <w:t xml:space="preserve">  </w:t>
      </w:r>
      <w:r w:rsidR="00391DBE" w:rsidRPr="00251286">
        <w:t xml:space="preserve"> </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 xml:space="preserve">CPRS Order Checks:                                                            </w:t>
      </w:r>
    </w:p>
    <w:p w:rsidR="00391DBE" w:rsidRPr="00251286" w:rsidRDefault="00391DBE" w:rsidP="00733F84">
      <w:pPr>
        <w:pStyle w:val="JOComputerScreen"/>
      </w:pPr>
      <w:r w:rsidRPr="00251286">
        <w:t xml:space="preserve">      Duplicate drug order: ASPIRIN TAB,EC  81MG TAKE ONE TABLET BY MOUTH EVERY</w:t>
      </w:r>
    </w:p>
    <w:p w:rsidR="00391DBE" w:rsidRPr="00251286" w:rsidRDefault="00391DBE" w:rsidP="00733F84">
      <w:pPr>
        <w:pStyle w:val="JOComputerScreen"/>
      </w:pPr>
      <w:r w:rsidRPr="00251286">
        <w:t xml:space="preserve">      MORNING  [ACTIVE]                                                   </w:t>
      </w:r>
    </w:p>
    <w:p w:rsidR="00391DBE" w:rsidRPr="00251286" w:rsidRDefault="00391DBE" w:rsidP="00733F84">
      <w:pPr>
        <w:pStyle w:val="JOComputerScreen"/>
      </w:pPr>
      <w:r w:rsidRPr="00251286">
        <w:t xml:space="preserve">     Overriding Provider: PSOPROVIDER,TEN                                  </w:t>
      </w:r>
    </w:p>
    <w:p w:rsidR="008E7A72" w:rsidRPr="00251286" w:rsidRDefault="00391DBE" w:rsidP="00733F84">
      <w:pPr>
        <w:pStyle w:val="JOComputerScreen"/>
      </w:pPr>
      <w:r w:rsidRPr="00251286">
        <w:t xml:space="preserve">     Overriding Reason: TESTING                                                </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 xml:space="preserve">      Duplicate drug class order: NON-OPIOID ANALGESICS (ASPIRIN TAB,EC  325MG </w:t>
      </w:r>
    </w:p>
    <w:p w:rsidR="00391DBE" w:rsidRPr="00251286" w:rsidRDefault="00391DBE" w:rsidP="00733F84">
      <w:pPr>
        <w:pStyle w:val="JOComputerScreen"/>
      </w:pPr>
      <w:r w:rsidRPr="00251286">
        <w:t xml:space="preserve">      TAKE ONE TABLET BY MOUTH EVERY MORNING  [UNRELEASED])                    </w:t>
      </w:r>
    </w:p>
    <w:p w:rsidR="00391DBE" w:rsidRPr="00251286" w:rsidRDefault="00391DBE" w:rsidP="00733F84">
      <w:pPr>
        <w:pStyle w:val="JOComputerScreen"/>
      </w:pPr>
      <w:r w:rsidRPr="00251286">
        <w:t xml:space="preserve">     Overriding Provider: PSOPROVIDER,TEN                                     </w:t>
      </w:r>
    </w:p>
    <w:p w:rsidR="00391DBE" w:rsidRPr="00251286" w:rsidRDefault="00391DBE" w:rsidP="00733F84">
      <w:pPr>
        <w:pStyle w:val="JOComputerScreen"/>
      </w:pPr>
      <w:r w:rsidRPr="00251286">
        <w:t xml:space="preserve">     Overriding Reason: TESTING                                                </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 xml:space="preserve">*(1) Orderable Item: ASPIRIN TAB,EC                                            </w:t>
      </w:r>
    </w:p>
    <w:p w:rsidR="00841D54" w:rsidRPr="00251286" w:rsidRDefault="00391DBE" w:rsidP="00733F84">
      <w:pPr>
        <w:pStyle w:val="JOComputerScreen"/>
      </w:pPr>
      <w:r w:rsidRPr="00251286">
        <w:t xml:space="preserve"> (2)           Drug: ASPIRIN 81MG EC TAB </w:t>
      </w:r>
    </w:p>
    <w:p w:rsidR="00391DBE" w:rsidRPr="00251286" w:rsidRDefault="00841D54" w:rsidP="00733F84">
      <w:pPr>
        <w:pStyle w:val="JOComputerScreen"/>
      </w:pPr>
      <w:r w:rsidRPr="00251286">
        <w:t xml:space="preserve">                NDC: 00056-0176-75</w:t>
      </w:r>
      <w:r w:rsidR="00391DBE" w:rsidRPr="00251286">
        <w:t xml:space="preserve">                                      </w:t>
      </w:r>
    </w:p>
    <w:p w:rsidR="00391DBE" w:rsidRPr="00251286" w:rsidRDefault="00391DBE" w:rsidP="00733F84">
      <w:pPr>
        <w:pStyle w:val="JOComputerScreen"/>
      </w:pPr>
      <w:r w:rsidRPr="00251286">
        <w:t xml:space="preserve"> (3)        *Dosage: 81 (MG)                                                   </w:t>
      </w:r>
    </w:p>
    <w:p w:rsidR="00391DBE" w:rsidRPr="00251286" w:rsidRDefault="00391DBE" w:rsidP="00733F84">
      <w:pPr>
        <w:pStyle w:val="JOComputerScreen"/>
      </w:pPr>
      <w:r w:rsidRPr="00251286">
        <w:t xml:space="preserve">+         Enter ?? for more actions                                            </w:t>
      </w:r>
    </w:p>
    <w:p w:rsidR="00391DBE" w:rsidRPr="00251286" w:rsidRDefault="00391DBE" w:rsidP="00733F84">
      <w:pPr>
        <w:pStyle w:val="JOComputerScreen"/>
      </w:pPr>
      <w:r w:rsidRPr="00251286">
        <w:t>AC Accept                 ED Edit                   DC Discontinue</w:t>
      </w:r>
    </w:p>
    <w:p w:rsidR="00391DBE" w:rsidRPr="00251286" w:rsidRDefault="00391DBE" w:rsidP="00733F84">
      <w:pPr>
        <w:pStyle w:val="JOComputerScreen"/>
      </w:pPr>
      <w:r w:rsidRPr="00251286">
        <w:t xml:space="preserve">Select Item(s): Next Screen// DC   Discontinue  </w:t>
      </w:r>
    </w:p>
    <w:p w:rsidR="00391DBE" w:rsidRPr="00251286" w:rsidRDefault="00391DBE" w:rsidP="00733F84">
      <w:pPr>
        <w:pStyle w:val="JOComputerScreen"/>
      </w:pPr>
    </w:p>
    <w:p w:rsidR="00391DBE" w:rsidRPr="00251286" w:rsidRDefault="00391DBE" w:rsidP="00733F84">
      <w:pPr>
        <w:pStyle w:val="JOComputerScreen"/>
      </w:pPr>
      <w:r w:rsidRPr="00251286">
        <w:t>Nature of Order: SERVICE CORRECTION//        S</w:t>
      </w:r>
    </w:p>
    <w:p w:rsidR="00391DBE" w:rsidRPr="00251286" w:rsidRDefault="00391DBE" w:rsidP="00733F84">
      <w:pPr>
        <w:pStyle w:val="JOComputerScreen"/>
      </w:pPr>
    </w:p>
    <w:p w:rsidR="00391DBE" w:rsidRPr="00251286" w:rsidRDefault="00391DBE" w:rsidP="00733F84">
      <w:pPr>
        <w:pStyle w:val="JOComputerScreen"/>
      </w:pPr>
      <w:r w:rsidRPr="00251286">
        <w:t xml:space="preserve">Requesting PROVIDER: PSOPROVIDER,TEN//        LBB     119  </w:t>
      </w:r>
    </w:p>
    <w:p w:rsidR="00391DBE" w:rsidRPr="00251286" w:rsidRDefault="00391DBE" w:rsidP="00733F84">
      <w:pPr>
        <w:pStyle w:val="JOComputerScreen"/>
      </w:pPr>
      <w:r w:rsidRPr="00251286">
        <w:t xml:space="preserve">Comments: Per Pharmacy Request  Replace </w:t>
      </w:r>
    </w:p>
    <w:p w:rsidR="00391DBE" w:rsidRPr="00251286" w:rsidRDefault="00391DBE" w:rsidP="00733F84">
      <w:pPr>
        <w:pStyle w:val="JOComputerScreen"/>
      </w:pPr>
    </w:p>
    <w:p w:rsidR="00391DBE" w:rsidRPr="00251286" w:rsidRDefault="00391DBE" w:rsidP="00733F84">
      <w:pPr>
        <w:pStyle w:val="JOComputerScreen"/>
      </w:pPr>
      <w:r w:rsidRPr="00251286">
        <w:t xml:space="preserve">Press Return to : </w:t>
      </w:r>
    </w:p>
    <w:p w:rsidR="00391DBE" w:rsidRPr="00251286" w:rsidRDefault="00391DBE" w:rsidP="00733F84">
      <w:pPr>
        <w:pStyle w:val="JOComputerScreen"/>
      </w:pPr>
    </w:p>
    <w:p w:rsidR="00391DBE" w:rsidRPr="00251286" w:rsidRDefault="00391DBE" w:rsidP="00733F84">
      <w:pPr>
        <w:pStyle w:val="JOComputerScreen"/>
      </w:pPr>
    </w:p>
    <w:p w:rsidR="00391DBE" w:rsidRPr="00251286" w:rsidRDefault="00391DBE" w:rsidP="00733F84">
      <w:pPr>
        <w:pStyle w:val="JOComputerScreen"/>
      </w:pPr>
    </w:p>
    <w:p w:rsidR="00391DBE" w:rsidRPr="00251286" w:rsidRDefault="00391DBE" w:rsidP="00733F84">
      <w:pPr>
        <w:pStyle w:val="JOComputerScreen"/>
      </w:pPr>
      <w:r w:rsidRPr="00251286">
        <w:t>PI  Patient Information                 SO  Select Order</w:t>
      </w:r>
    </w:p>
    <w:p w:rsidR="00391DBE" w:rsidRPr="00251286" w:rsidRDefault="00391DBE" w:rsidP="00733F84">
      <w:pPr>
        <w:pStyle w:val="JOComputerScreen"/>
      </w:pPr>
    </w:p>
    <w:p w:rsidR="00391DBE" w:rsidRPr="00251286" w:rsidRDefault="00391DBE" w:rsidP="00733F84">
      <w:pPr>
        <w:pStyle w:val="JOComputerScreen"/>
      </w:pPr>
      <w:r w:rsidRPr="00251286">
        <w:t>PU  Patient Record Update               NO  New Order</w:t>
      </w:r>
    </w:p>
    <w:p w:rsidR="00391DBE" w:rsidRPr="00251286" w:rsidRDefault="00391DBE" w:rsidP="00733F84">
      <w:pPr>
        <w:pStyle w:val="JOComputerScreen"/>
      </w:pPr>
      <w:r w:rsidRPr="00251286">
        <w:t>PI  Patient Information                 SO  Select Order</w:t>
      </w:r>
    </w:p>
    <w:p w:rsidR="00391DBE" w:rsidRPr="00251286" w:rsidRDefault="00391DBE" w:rsidP="00733F84">
      <w:pPr>
        <w:pStyle w:val="JOComputerScreen"/>
      </w:pPr>
      <w:r w:rsidRPr="00251286">
        <w:t xml:space="preserve">Select Action: Quit// 2     </w:t>
      </w:r>
    </w:p>
    <w:p w:rsidR="00391DBE" w:rsidRPr="00251286" w:rsidRDefault="00391DBE" w:rsidP="00733F84">
      <w:pPr>
        <w:pStyle w:val="JOComputerScreen"/>
      </w:pPr>
    </w:p>
    <w:p w:rsidR="00391DBE" w:rsidRPr="00251286" w:rsidRDefault="00391DBE" w:rsidP="00733F84">
      <w:pPr>
        <w:pStyle w:val="JOComputerScreen"/>
      </w:pPr>
      <w:r w:rsidRPr="00251286">
        <w:t>Medication Profile            Mar 24, 2008@14:36:28          Page:    1 of    1</w:t>
      </w:r>
    </w:p>
    <w:p w:rsidR="00391DBE" w:rsidRPr="00251286" w:rsidRDefault="00391DBE" w:rsidP="00733F84">
      <w:pPr>
        <w:pStyle w:val="JOComputerScreen"/>
      </w:pPr>
      <w:r w:rsidRPr="00251286">
        <w:t xml:space="preserve">PSOPATIENT,FOUR                                 &lt;NO ALLERGY ASSESSMENT&gt; </w:t>
      </w:r>
    </w:p>
    <w:p w:rsidR="00391DBE" w:rsidRPr="00251286" w:rsidRDefault="00391DBE" w:rsidP="00733F84">
      <w:pPr>
        <w:pStyle w:val="JOComputerScreen"/>
      </w:pPr>
      <w:r w:rsidRPr="00251286">
        <w:t xml:space="preserve">  PID: 000-00-0000                                 Ht(cm): 168.91 (04/11/2006)</w:t>
      </w:r>
    </w:p>
    <w:p w:rsidR="00391DBE" w:rsidRPr="00251286" w:rsidRDefault="00391DBE" w:rsidP="00733F84">
      <w:pPr>
        <w:pStyle w:val="JOComputerScreen"/>
      </w:pPr>
      <w:r w:rsidRPr="00251286">
        <w:t xml:space="preserve">  DOB: MAY 20,1966 (41)                            Wt(kg): 68.18 (09/06/2006) </w:t>
      </w:r>
    </w:p>
    <w:p w:rsidR="00AA7862" w:rsidRDefault="00391DBE" w:rsidP="00733F84">
      <w:pPr>
        <w:pStyle w:val="JOComputerScreen"/>
      </w:pPr>
      <w:r w:rsidRPr="00251286">
        <w:t xml:space="preserve">  SEX: MALE</w:t>
      </w:r>
    </w:p>
    <w:p w:rsidR="00AA7862" w:rsidRPr="003168EC" w:rsidRDefault="00AA7862" w:rsidP="00AA7862">
      <w:pPr>
        <w:pStyle w:val="JOComputerScreen"/>
      </w:pPr>
      <w:bookmarkStart w:id="1020" w:name="Page_178"/>
      <w:bookmarkStart w:id="1021" w:name="Page_177"/>
      <w:bookmarkEnd w:id="1020"/>
      <w:bookmarkEnd w:id="1021"/>
      <w:r>
        <w:t xml:space="preserve"> </w:t>
      </w:r>
      <w:r w:rsidRPr="003168EC">
        <w:t xml:space="preserve">CrCL: &lt;Not Found&gt; (CREAT: Not Found)            BSA (m2): </w:t>
      </w:r>
      <w:r>
        <w:t>1.95</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 xml:space="preserve">                                                            ISSUE  LAST REF DAY</w:t>
      </w:r>
    </w:p>
    <w:p w:rsidR="00391DBE" w:rsidRPr="00251286" w:rsidRDefault="00391DBE" w:rsidP="00733F84">
      <w:pPr>
        <w:pStyle w:val="JOComputerScreen"/>
      </w:pPr>
      <w:r w:rsidRPr="00251286">
        <w:t xml:space="preserve"> #  RX #         DRUG                                QTY ST  DATE  FILL REM SUP</w:t>
      </w:r>
    </w:p>
    <w:p w:rsidR="00391DBE" w:rsidRPr="00251286" w:rsidRDefault="00391DBE" w:rsidP="00733F84">
      <w:pPr>
        <w:pStyle w:val="JOComputerScreen"/>
      </w:pPr>
      <w:r w:rsidRPr="00251286">
        <w:t xml:space="preserve">                                                                               </w:t>
      </w:r>
    </w:p>
    <w:p w:rsidR="00391DBE" w:rsidRPr="00251286" w:rsidRDefault="00391DBE" w:rsidP="00733F84">
      <w:pPr>
        <w:pStyle w:val="JOComputerScreen"/>
      </w:pPr>
      <w:r w:rsidRPr="00251286">
        <w:t>-------------------------------------ACTIVE------------------------------------</w:t>
      </w:r>
    </w:p>
    <w:p w:rsidR="00391DBE" w:rsidRPr="00251286" w:rsidRDefault="00391DBE" w:rsidP="00733F84">
      <w:pPr>
        <w:pStyle w:val="JOComputerScreen"/>
      </w:pPr>
      <w:r w:rsidRPr="00251286">
        <w:t xml:space="preserve"> 1 2608          ASPIRIN 81MG EC TAB                  30 A  03-24 03-24  11  30</w:t>
      </w:r>
    </w:p>
    <w:p w:rsidR="00391DBE" w:rsidRPr="00251286" w:rsidRDefault="00391DBE" w:rsidP="00733F84">
      <w:pPr>
        <w:pStyle w:val="JOComputerScreen"/>
      </w:pPr>
      <w:r w:rsidRPr="00251286">
        <w:t>----------------------------------NON-VERIFIED---------------------------------</w:t>
      </w:r>
    </w:p>
    <w:p w:rsidR="00391DBE" w:rsidRPr="00251286" w:rsidRDefault="00391DBE" w:rsidP="00733F84">
      <w:pPr>
        <w:pStyle w:val="JOComputerScreen"/>
      </w:pPr>
      <w:r w:rsidRPr="00251286">
        <w:t xml:space="preserve"> 2 2609          ASPIRIN 325MG EC TAB                 30 N  03-24 03-24   5  30</w:t>
      </w:r>
    </w:p>
    <w:p w:rsidR="0055599E" w:rsidRPr="00251286" w:rsidRDefault="0055599E" w:rsidP="007668A8">
      <w:pPr>
        <w:rPr>
          <w:sz w:val="12"/>
          <w:szCs w:val="12"/>
        </w:rPr>
      </w:pPr>
    </w:p>
    <w:p w:rsidR="00613B89" w:rsidRPr="00251286" w:rsidRDefault="00613B89" w:rsidP="0097360A">
      <w:pPr>
        <w:pStyle w:val="Boldunderline"/>
      </w:pPr>
      <w:r w:rsidRPr="00251286">
        <w:t>Example: Duplicate with Non-VA Med – No Action Required</w:t>
      </w:r>
    </w:p>
    <w:p w:rsidR="0061610B" w:rsidRPr="00251286" w:rsidRDefault="0061610B" w:rsidP="00733F84">
      <w:pPr>
        <w:pStyle w:val="JOComputerScreen"/>
      </w:pPr>
      <w:r w:rsidRPr="00251286">
        <w:t>DRUG: CIMETIDINE</w:t>
      </w:r>
    </w:p>
    <w:p w:rsidR="0061610B" w:rsidRPr="00251286" w:rsidRDefault="0061610B" w:rsidP="00733F84">
      <w:pPr>
        <w:pStyle w:val="JOComputerScreen"/>
      </w:pPr>
      <w:r w:rsidRPr="00251286">
        <w:t xml:space="preserve">  Lookup: GENERIC NAME</w:t>
      </w:r>
    </w:p>
    <w:p w:rsidR="0061610B" w:rsidRPr="00251286" w:rsidRDefault="0061610B" w:rsidP="00733F84">
      <w:pPr>
        <w:pStyle w:val="JOComputerScreen"/>
      </w:pPr>
      <w:r w:rsidRPr="00251286">
        <w:t xml:space="preserve">     1   CIMETIDINE 100MG TAB           GA301           </w:t>
      </w:r>
    </w:p>
    <w:p w:rsidR="0061610B" w:rsidRPr="00251286" w:rsidRDefault="0061610B" w:rsidP="00733F84">
      <w:pPr>
        <w:pStyle w:val="JOComputerScreen"/>
      </w:pPr>
      <w:r w:rsidRPr="00251286">
        <w:t xml:space="preserve">     2   CIMETIDINE 200MG TAB           GA301           </w:t>
      </w:r>
    </w:p>
    <w:p w:rsidR="0061610B" w:rsidRPr="00251286" w:rsidRDefault="0061610B" w:rsidP="00733F84">
      <w:pPr>
        <w:pStyle w:val="JOComputerScreen"/>
      </w:pPr>
      <w:r w:rsidRPr="00251286">
        <w:t xml:space="preserve">     3   CIMETIDINE 300MG TAB           GA301         90 DAY SUPPLY     </w:t>
      </w:r>
    </w:p>
    <w:p w:rsidR="0061610B" w:rsidRPr="00251286" w:rsidRDefault="0061610B" w:rsidP="00733F84">
      <w:pPr>
        <w:pStyle w:val="JOComputerScreen"/>
      </w:pPr>
      <w:r w:rsidRPr="00251286">
        <w:t xml:space="preserve">     4   CIMETIDINE 400MG TAB           GA301           </w:t>
      </w:r>
    </w:p>
    <w:p w:rsidR="0061610B" w:rsidRPr="00251286" w:rsidRDefault="0061610B" w:rsidP="00733F84">
      <w:pPr>
        <w:pStyle w:val="JOComputerScreen"/>
      </w:pPr>
      <w:r w:rsidRPr="00251286">
        <w:t xml:space="preserve">     5   CIMETIDINE 800MG TAB           GA301           </w:t>
      </w:r>
    </w:p>
    <w:p w:rsidR="0061610B" w:rsidRPr="00251286" w:rsidRDefault="0061610B" w:rsidP="00733F84">
      <w:pPr>
        <w:pStyle w:val="JOComputerScreen"/>
      </w:pPr>
      <w:r w:rsidRPr="00251286">
        <w:t xml:space="preserve">CHOOSE 1-5: 3  CIMETIDINE 300MG TAB         GA301         90 DAY SUPPLY     </w:t>
      </w:r>
    </w:p>
    <w:p w:rsidR="0061610B" w:rsidRPr="00251286" w:rsidRDefault="0061610B" w:rsidP="00733F84">
      <w:pPr>
        <w:pStyle w:val="JOComputerScreen"/>
      </w:pPr>
      <w:r w:rsidRPr="00251286">
        <w:t>-------------------------------------------------------------------------------</w:t>
      </w:r>
    </w:p>
    <w:p w:rsidR="0061610B" w:rsidRPr="00251286" w:rsidRDefault="0061610B" w:rsidP="00733F84">
      <w:pPr>
        <w:pStyle w:val="JOComputerScreen"/>
      </w:pPr>
      <w:r w:rsidRPr="00251286">
        <w:t>Duplicate Drug in a Non-VA Med Order for</w:t>
      </w:r>
    </w:p>
    <w:p w:rsidR="0061610B" w:rsidRPr="00251286" w:rsidRDefault="0061610B" w:rsidP="00733F84">
      <w:pPr>
        <w:pStyle w:val="JOComputerScreen"/>
      </w:pPr>
    </w:p>
    <w:p w:rsidR="0061610B" w:rsidRPr="00251286" w:rsidRDefault="0061610B" w:rsidP="00733F84">
      <w:pPr>
        <w:pStyle w:val="JOComputerScreen"/>
      </w:pPr>
    </w:p>
    <w:p w:rsidR="0061610B" w:rsidRPr="00251286" w:rsidRDefault="0061610B" w:rsidP="00733F84">
      <w:pPr>
        <w:pStyle w:val="JOComputerScreen"/>
      </w:pPr>
      <w:r w:rsidRPr="00251286">
        <w:t xml:space="preserve">                Drug: CIMETIDINE 300MG TAB</w:t>
      </w:r>
    </w:p>
    <w:p w:rsidR="0061610B" w:rsidRPr="00251286" w:rsidRDefault="0061610B" w:rsidP="00733F84">
      <w:pPr>
        <w:pStyle w:val="JOComputerScreen"/>
      </w:pPr>
      <w:r w:rsidRPr="00251286">
        <w:t xml:space="preserve">              </w:t>
      </w:r>
      <w:r w:rsidR="00D2173E" w:rsidRPr="00251286">
        <w:t>SIG:</w:t>
      </w:r>
      <w:r w:rsidRPr="00251286">
        <w:t xml:space="preserve"> 300MG</w:t>
      </w:r>
    </w:p>
    <w:p w:rsidR="0061610B" w:rsidRPr="00251286" w:rsidRDefault="0061610B" w:rsidP="00733F84">
      <w:pPr>
        <w:pStyle w:val="JOComputerScreen"/>
      </w:pPr>
      <w:r w:rsidRPr="00251286">
        <w:t xml:space="preserve">            Schedule: AT BEDTIME                    </w:t>
      </w:r>
    </w:p>
    <w:p w:rsidR="0061610B" w:rsidRPr="00251286" w:rsidRDefault="0061610B" w:rsidP="00733F84">
      <w:pPr>
        <w:pStyle w:val="JOComputerScreen"/>
      </w:pPr>
      <w:r w:rsidRPr="00251286">
        <w:t xml:space="preserve">    Medication Route: MOUTH</w:t>
      </w:r>
    </w:p>
    <w:p w:rsidR="0061610B" w:rsidRPr="00251286" w:rsidRDefault="0061610B" w:rsidP="00733F84">
      <w:pPr>
        <w:pStyle w:val="JOComputerScreen"/>
      </w:pPr>
      <w:r w:rsidRPr="00251286">
        <w:t xml:space="preserve">          Start Date:                  CPRS Order #: 13554</w:t>
      </w:r>
    </w:p>
    <w:p w:rsidR="0061610B" w:rsidRPr="00251286" w:rsidRDefault="0061610B" w:rsidP="00733F84">
      <w:pPr>
        <w:pStyle w:val="JOComputerScreen"/>
      </w:pPr>
      <w:r w:rsidRPr="00251286">
        <w:t xml:space="preserve">       Documented By: PSOPROVIDER,TEN on Mar 24, 2008@14:44:15</w:t>
      </w:r>
    </w:p>
    <w:p w:rsidR="0061610B" w:rsidRPr="00251286" w:rsidRDefault="0061610B" w:rsidP="00733F84">
      <w:pPr>
        <w:pStyle w:val="JOComputerScreen"/>
      </w:pPr>
      <w:r w:rsidRPr="00251286">
        <w:t>-------------------------------------------------------------------------------</w:t>
      </w:r>
    </w:p>
    <w:p w:rsidR="0061610B" w:rsidRPr="00251286" w:rsidRDefault="0061610B" w:rsidP="00733F84">
      <w:pPr>
        <w:pStyle w:val="JOComputerScreen"/>
      </w:pPr>
    </w:p>
    <w:p w:rsidR="0061610B" w:rsidRPr="00251286" w:rsidRDefault="0061610B" w:rsidP="00733F84">
      <w:pPr>
        <w:pStyle w:val="JOComputerScreen"/>
      </w:pPr>
      <w:r w:rsidRPr="00251286">
        <w:t xml:space="preserve">Press Return to Continue: </w:t>
      </w:r>
    </w:p>
    <w:p w:rsidR="0061610B" w:rsidRPr="00251286" w:rsidRDefault="0061610B" w:rsidP="00733F84">
      <w:pPr>
        <w:pStyle w:val="JOComputerScreen"/>
      </w:pPr>
    </w:p>
    <w:p w:rsidR="0061610B" w:rsidRPr="00251286" w:rsidRDefault="0061610B" w:rsidP="00733F84">
      <w:pPr>
        <w:pStyle w:val="JOComputerScreen"/>
      </w:pPr>
      <w:r w:rsidRPr="00251286">
        <w:t>VERB: TAKE</w:t>
      </w:r>
    </w:p>
    <w:p w:rsidR="0061610B" w:rsidRPr="00251286" w:rsidRDefault="00AA6CD5" w:rsidP="00733F84">
      <w:pPr>
        <w:pStyle w:val="JOComputerScreen"/>
      </w:pPr>
      <w:r>
        <w:t xml:space="preserve">There are 2 </w:t>
      </w:r>
      <w:r w:rsidR="0061610B" w:rsidRPr="00251286">
        <w:t>Available Dosage(s)</w:t>
      </w:r>
      <w:r>
        <w:t>:</w:t>
      </w:r>
    </w:p>
    <w:p w:rsidR="0061610B" w:rsidRPr="00251286" w:rsidRDefault="0061610B" w:rsidP="00733F84">
      <w:pPr>
        <w:pStyle w:val="JOComputerScreen"/>
      </w:pPr>
      <w:r w:rsidRPr="00251286">
        <w:t xml:space="preserve">       1. 300MG</w:t>
      </w:r>
    </w:p>
    <w:p w:rsidR="0061610B" w:rsidRPr="00251286" w:rsidRDefault="0061610B" w:rsidP="00733F84">
      <w:pPr>
        <w:pStyle w:val="JOComputerScreen"/>
      </w:pPr>
      <w:r w:rsidRPr="00251286">
        <w:t xml:space="preserve">       2. 600MG</w:t>
      </w:r>
    </w:p>
    <w:p w:rsidR="0061610B" w:rsidRPr="00251286" w:rsidRDefault="0061610B" w:rsidP="00733F84">
      <w:pPr>
        <w:pStyle w:val="JOComputerScreen"/>
      </w:pPr>
    </w:p>
    <w:p w:rsidR="0061610B" w:rsidRPr="00251286" w:rsidRDefault="0061610B" w:rsidP="00733F84">
      <w:pPr>
        <w:pStyle w:val="JOComputerScreen"/>
      </w:pPr>
      <w:r w:rsidRPr="00251286">
        <w:t>Select from list of Available Dosages</w:t>
      </w:r>
      <w:r w:rsidR="00AA6CD5">
        <w:t xml:space="preserve"> (1-2)</w:t>
      </w:r>
      <w:r w:rsidRPr="00251286">
        <w:t>, Enter Free Text Dose</w:t>
      </w:r>
    </w:p>
    <w:p w:rsidR="0061610B" w:rsidRPr="00251286" w:rsidRDefault="0061610B" w:rsidP="00733F84">
      <w:pPr>
        <w:pStyle w:val="JOComputerScreen"/>
      </w:pPr>
      <w:r w:rsidRPr="00251286">
        <w:t>or Enter a Question Mark (?) to view list: 1 300MG</w:t>
      </w:r>
    </w:p>
    <w:p w:rsidR="0061610B" w:rsidRPr="00251286" w:rsidRDefault="0061610B" w:rsidP="00733F84">
      <w:pPr>
        <w:pStyle w:val="JOComputerScreen"/>
      </w:pPr>
    </w:p>
    <w:p w:rsidR="0061610B" w:rsidRPr="00251286" w:rsidRDefault="0061610B" w:rsidP="00733F84">
      <w:pPr>
        <w:pStyle w:val="JOComputerScreen"/>
      </w:pPr>
      <w:r w:rsidRPr="00251286">
        <w:t>You entered 300MG is this correct? Yes//</w:t>
      </w:r>
    </w:p>
    <w:p w:rsidR="007668A8" w:rsidRPr="00251286" w:rsidRDefault="007668A8" w:rsidP="007668A8">
      <w:pPr>
        <w:rPr>
          <w:sz w:val="12"/>
          <w:szCs w:val="12"/>
        </w:rPr>
      </w:pPr>
    </w:p>
    <w:p w:rsidR="00613B89" w:rsidRPr="00251286" w:rsidRDefault="00613B89" w:rsidP="0097360A">
      <w:pPr>
        <w:pStyle w:val="Boldunderline"/>
      </w:pPr>
      <w:r w:rsidRPr="00251286">
        <w:t>Example: Duplicate Drug with Pending Order</w:t>
      </w:r>
    </w:p>
    <w:p w:rsidR="00351EB7" w:rsidRPr="00251286" w:rsidRDefault="00351EB7" w:rsidP="00733F84">
      <w:pPr>
        <w:pStyle w:val="JOComputerScreen"/>
      </w:pPr>
      <w:r w:rsidRPr="00251286">
        <w:t xml:space="preserve">Another New Order for PSOPATIENT,FOUR? YES//  </w:t>
      </w:r>
    </w:p>
    <w:p w:rsidR="00351EB7" w:rsidRPr="00251286" w:rsidRDefault="00351EB7" w:rsidP="00733F84">
      <w:pPr>
        <w:pStyle w:val="JOComputerScreen"/>
      </w:pPr>
    </w:p>
    <w:p w:rsidR="00351EB7" w:rsidRPr="00251286" w:rsidRDefault="00351EB7" w:rsidP="00733F84">
      <w:pPr>
        <w:pStyle w:val="JOComputerScreen"/>
      </w:pPr>
      <w:r w:rsidRPr="00251286">
        <w:t>Eligibility: SERVICE CONNECTED 50% to 100%     SC%: 100</w:t>
      </w:r>
    </w:p>
    <w:p w:rsidR="00351EB7" w:rsidRPr="00251286" w:rsidRDefault="00351EB7" w:rsidP="00733F84">
      <w:pPr>
        <w:pStyle w:val="JOComputerScreen"/>
      </w:pPr>
      <w:r w:rsidRPr="00251286">
        <w:t xml:space="preserve">RX PATIENT STATUS: OPT NSC//   </w:t>
      </w:r>
    </w:p>
    <w:p w:rsidR="00351EB7" w:rsidRPr="00251286" w:rsidRDefault="00351EB7" w:rsidP="00733F84">
      <w:pPr>
        <w:pStyle w:val="JOComputerScreen"/>
      </w:pPr>
      <w:r w:rsidRPr="00251286">
        <w:t>DRUG: ALLOPURINOL</w:t>
      </w:r>
    </w:p>
    <w:p w:rsidR="00351EB7" w:rsidRPr="00251286" w:rsidRDefault="00351EB7" w:rsidP="00733F84">
      <w:pPr>
        <w:pStyle w:val="JOComputerScreen"/>
      </w:pPr>
      <w:r w:rsidRPr="00251286">
        <w:t xml:space="preserve">  Lookup: GENERIC NAME</w:t>
      </w:r>
    </w:p>
    <w:p w:rsidR="00351EB7" w:rsidRPr="00251286" w:rsidRDefault="00351EB7" w:rsidP="00733F84">
      <w:pPr>
        <w:pStyle w:val="JOComputerScreen"/>
      </w:pPr>
      <w:r w:rsidRPr="00251286">
        <w:t xml:space="preserve">     1   ALLOPURINOL 100MG TAB           MS400           </w:t>
      </w:r>
    </w:p>
    <w:p w:rsidR="00351EB7" w:rsidRPr="00251286" w:rsidRDefault="00351EB7" w:rsidP="00733F84">
      <w:pPr>
        <w:pStyle w:val="JOComputerScreen"/>
      </w:pPr>
      <w:r w:rsidRPr="00251286">
        <w:t xml:space="preserve">     2   ALLOPURINOL 300MG TAB           MS400           </w:t>
      </w:r>
    </w:p>
    <w:p w:rsidR="00351EB7" w:rsidRPr="00251286" w:rsidRDefault="00351EB7" w:rsidP="00733F84">
      <w:pPr>
        <w:pStyle w:val="JOComputerScreen"/>
      </w:pPr>
      <w:r w:rsidRPr="00251286">
        <w:t xml:space="preserve">CHOOSE 1-2: 2  ALLOPURINOL 300MG TAB         MS400           </w:t>
      </w:r>
    </w:p>
    <w:p w:rsidR="00351EB7" w:rsidRPr="00251286" w:rsidRDefault="00351EB7" w:rsidP="00733F84">
      <w:pPr>
        <w:pStyle w:val="JOComputerScreen"/>
      </w:pPr>
      <w:r w:rsidRPr="00251286">
        <w:t>-------------------------------------------------------------------------------</w:t>
      </w:r>
    </w:p>
    <w:p w:rsidR="00351EB7" w:rsidRPr="00251286" w:rsidRDefault="00351EB7" w:rsidP="00733F84">
      <w:pPr>
        <w:pStyle w:val="JOComputerScreen"/>
      </w:pPr>
      <w:r w:rsidRPr="00251286">
        <w:t xml:space="preserve">DUPLICATE DRUG in a Pending Order for: </w:t>
      </w:r>
    </w:p>
    <w:p w:rsidR="00351EB7" w:rsidRPr="00251286" w:rsidRDefault="00351EB7" w:rsidP="00733F84">
      <w:pPr>
        <w:pStyle w:val="JOComputerScreen"/>
      </w:pPr>
    </w:p>
    <w:p w:rsidR="00351EB7" w:rsidRPr="00251286" w:rsidRDefault="00351EB7" w:rsidP="00733F84">
      <w:pPr>
        <w:pStyle w:val="JOComputerScreen"/>
      </w:pPr>
      <w:r w:rsidRPr="00251286">
        <w:t xml:space="preserve">                  Drug: ALLOPURINOL 300MG TAB</w:t>
      </w:r>
    </w:p>
    <w:p w:rsidR="00351EB7" w:rsidRPr="00251286" w:rsidRDefault="00351EB7" w:rsidP="00733F84">
      <w:pPr>
        <w:pStyle w:val="JOComputerScreen"/>
      </w:pPr>
      <w:r w:rsidRPr="00251286">
        <w:t xml:space="preserve">                   SIG: TAKE ONE TABLET BY MOUTH EVERY MORNING              </w:t>
      </w:r>
    </w:p>
    <w:p w:rsidR="00351EB7" w:rsidRPr="00251286" w:rsidRDefault="00351EB7" w:rsidP="00733F84">
      <w:pPr>
        <w:pStyle w:val="JOComputerScreen"/>
      </w:pPr>
      <w:r w:rsidRPr="00251286">
        <w:t xml:space="preserve">                   QTY: 180                  # of Refills: 3</w:t>
      </w:r>
    </w:p>
    <w:p w:rsidR="00351EB7" w:rsidRPr="00251286" w:rsidRDefault="00351EB7" w:rsidP="00733F84">
      <w:pPr>
        <w:pStyle w:val="JOComputerScreen"/>
      </w:pPr>
      <w:r w:rsidRPr="00251286">
        <w:t xml:space="preserve">              Provider: PSOPROVIDER,TEN        Issue Date: 03/24/08@14:44:15</w:t>
      </w:r>
    </w:p>
    <w:p w:rsidR="00351EB7" w:rsidRPr="00251286" w:rsidRDefault="00351EB7" w:rsidP="00733F84">
      <w:pPr>
        <w:pStyle w:val="JOComputerScreen"/>
      </w:pPr>
      <w:r w:rsidRPr="00251286">
        <w:t>-------------------------------------------------------------------------------</w:t>
      </w:r>
    </w:p>
    <w:p w:rsidR="00351EB7" w:rsidRPr="00251286" w:rsidRDefault="00351EB7" w:rsidP="00733F84">
      <w:pPr>
        <w:pStyle w:val="JOComputerScreen"/>
      </w:pPr>
      <w:r w:rsidRPr="00251286">
        <w:t>Discontinue Pending Order for ALLOPURINOL 300MG? Y/N  YES</w:t>
      </w:r>
    </w:p>
    <w:p w:rsidR="00351EB7" w:rsidRPr="00251286" w:rsidRDefault="00351EB7" w:rsidP="00733F84">
      <w:pPr>
        <w:pStyle w:val="JOComputerScreen"/>
      </w:pPr>
    </w:p>
    <w:p w:rsidR="00351EB7" w:rsidRPr="00251286" w:rsidRDefault="00351EB7" w:rsidP="00733F84">
      <w:pPr>
        <w:pStyle w:val="JOComputerScreen"/>
      </w:pPr>
      <w:r w:rsidRPr="00251286">
        <w:t>Pending Order for ALLOPURINOL 300MG will be discontinued after the acceptance of the new order.</w:t>
      </w:r>
    </w:p>
    <w:p w:rsidR="00AA06F2" w:rsidRPr="00251286" w:rsidRDefault="00AA06F2" w:rsidP="00733F84">
      <w:pPr>
        <w:pStyle w:val="JOComputerScreen"/>
      </w:pPr>
    </w:p>
    <w:p w:rsidR="00AA06F2" w:rsidRPr="00251286" w:rsidRDefault="00AA06F2" w:rsidP="00AA06F2">
      <w:pPr>
        <w:shd w:val="clear" w:color="auto" w:fill="EEECE1"/>
        <w:ind w:left="360" w:right="270"/>
        <w:rPr>
          <w:rFonts w:ascii="Courier New" w:eastAsia="Calibri" w:hAnsi="Courier New" w:cs="Courier New"/>
          <w:color w:val="auto"/>
          <w:sz w:val="18"/>
          <w:szCs w:val="18"/>
        </w:rPr>
      </w:pPr>
      <w:bookmarkStart w:id="1022" w:name="Page_155"/>
      <w:r w:rsidRPr="00251286">
        <w:rPr>
          <w:rFonts w:ascii="Courier New" w:eastAsia="Calibri" w:hAnsi="Courier New" w:cs="Courier New"/>
          <w:color w:val="auto"/>
          <w:sz w:val="18"/>
          <w:szCs w:val="18"/>
        </w:rPr>
        <w:t>Now doing remote order checks. Please wait...</w:t>
      </w:r>
    </w:p>
    <w:bookmarkEnd w:id="1022"/>
    <w:p w:rsidR="00AA06F2" w:rsidRPr="00251286" w:rsidRDefault="00AA06F2" w:rsidP="00AA06F2">
      <w:pPr>
        <w:shd w:val="clear" w:color="auto" w:fill="EEECE1"/>
        <w:ind w:left="360" w:right="270"/>
        <w:rPr>
          <w:rFonts w:ascii="Courier New" w:eastAsia="Calibri" w:hAnsi="Courier New" w:cs="Courier New"/>
          <w:color w:val="auto"/>
          <w:sz w:val="18"/>
          <w:szCs w:val="18"/>
        </w:rPr>
      </w:pPr>
    </w:p>
    <w:p w:rsidR="00AA06F2" w:rsidRPr="00251286" w:rsidRDefault="00AA06F2" w:rsidP="00AA06F2">
      <w:pPr>
        <w:shd w:val="clear" w:color="auto" w:fill="EEECE1"/>
        <w:ind w:left="360" w:right="270"/>
        <w:rPr>
          <w:rFonts w:ascii="Courier New" w:eastAsia="Calibri" w:hAnsi="Courier New" w:cs="Courier New"/>
          <w:color w:val="auto"/>
          <w:sz w:val="18"/>
          <w:szCs w:val="18"/>
        </w:rPr>
      </w:pPr>
      <w:bookmarkStart w:id="1023" w:name="Page_156"/>
      <w:r w:rsidRPr="00251286">
        <w:rPr>
          <w:rFonts w:ascii="Courier New" w:eastAsia="Calibri" w:hAnsi="Courier New" w:cs="Courier New"/>
          <w:color w:val="auto"/>
          <w:sz w:val="18"/>
          <w:szCs w:val="18"/>
        </w:rPr>
        <w:t>Now doing allergy checks.  Please wait...</w:t>
      </w:r>
    </w:p>
    <w:p w:rsidR="00AA06F2" w:rsidRPr="00251286" w:rsidRDefault="00AA06F2" w:rsidP="00AA06F2">
      <w:pPr>
        <w:shd w:val="clear" w:color="auto" w:fill="EEECE1"/>
        <w:ind w:left="360" w:right="270"/>
        <w:rPr>
          <w:rFonts w:ascii="Courier New" w:eastAsia="Calibri" w:hAnsi="Courier New" w:cs="Courier New"/>
          <w:color w:val="auto"/>
          <w:sz w:val="18"/>
          <w:szCs w:val="18"/>
        </w:rPr>
      </w:pPr>
    </w:p>
    <w:p w:rsidR="00AA06F2" w:rsidRPr="00251286" w:rsidRDefault="00AA06F2" w:rsidP="00AA06F2">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Clinical Reminder Order Checks. Please wait ...</w:t>
      </w:r>
    </w:p>
    <w:p w:rsidR="00AA06F2" w:rsidRPr="00251286" w:rsidRDefault="00AA06F2" w:rsidP="00AA06F2">
      <w:pPr>
        <w:shd w:val="clear" w:color="auto" w:fill="EEECE1"/>
        <w:ind w:left="360" w:right="270"/>
        <w:rPr>
          <w:rFonts w:ascii="Courier New" w:eastAsia="Calibri" w:hAnsi="Courier New" w:cs="Courier New"/>
          <w:color w:val="auto"/>
          <w:sz w:val="18"/>
          <w:szCs w:val="18"/>
        </w:rPr>
      </w:pPr>
    </w:p>
    <w:p w:rsidR="00AA06F2" w:rsidRPr="00251286" w:rsidRDefault="00AA06F2" w:rsidP="00982448">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Enhanced Order Checks!  Please wait...</w:t>
      </w:r>
    </w:p>
    <w:p w:rsidR="00351EB7" w:rsidRPr="00251286" w:rsidRDefault="00351EB7" w:rsidP="00733F84">
      <w:pPr>
        <w:pStyle w:val="JOComputerScreen"/>
      </w:pPr>
    </w:p>
    <w:bookmarkEnd w:id="1023"/>
    <w:p w:rsidR="00351EB7" w:rsidRPr="00251286" w:rsidRDefault="00351EB7" w:rsidP="00733F84">
      <w:pPr>
        <w:pStyle w:val="JOComputerScreen"/>
      </w:pPr>
      <w:r w:rsidRPr="00251286">
        <w:t>VERB: TAKE</w:t>
      </w:r>
    </w:p>
    <w:p w:rsidR="00351EB7" w:rsidRPr="00251286" w:rsidRDefault="00AA6CD5" w:rsidP="00733F84">
      <w:pPr>
        <w:pStyle w:val="JOComputerScreen"/>
      </w:pPr>
      <w:r>
        <w:t xml:space="preserve">There are 2 </w:t>
      </w:r>
      <w:r w:rsidR="00351EB7" w:rsidRPr="00251286">
        <w:t>Available Dosage(s)</w:t>
      </w:r>
      <w:r>
        <w:t>:</w:t>
      </w:r>
    </w:p>
    <w:p w:rsidR="00351EB7" w:rsidRPr="00251286" w:rsidRDefault="00351EB7" w:rsidP="00733F84">
      <w:pPr>
        <w:pStyle w:val="JOComputerScreen"/>
      </w:pPr>
      <w:r w:rsidRPr="00251286">
        <w:t xml:space="preserve">       1. 300MG</w:t>
      </w:r>
    </w:p>
    <w:p w:rsidR="00351EB7" w:rsidRPr="00251286" w:rsidRDefault="00351EB7" w:rsidP="00733F84">
      <w:pPr>
        <w:pStyle w:val="JOComputerScreen"/>
      </w:pPr>
      <w:r w:rsidRPr="00251286">
        <w:t xml:space="preserve">       2. 600MG</w:t>
      </w:r>
    </w:p>
    <w:p w:rsidR="00351EB7" w:rsidRPr="00251286" w:rsidRDefault="00351EB7" w:rsidP="00733F84">
      <w:pPr>
        <w:pStyle w:val="JOComputerScreen"/>
      </w:pPr>
    </w:p>
    <w:p w:rsidR="00351EB7" w:rsidRPr="00251286" w:rsidRDefault="00351EB7" w:rsidP="00733F84">
      <w:pPr>
        <w:pStyle w:val="JOComputerScreen"/>
      </w:pPr>
      <w:r w:rsidRPr="00251286">
        <w:t>Select from list of Available Dosages</w:t>
      </w:r>
      <w:r w:rsidR="00AA6CD5">
        <w:t xml:space="preserve"> (1-2)</w:t>
      </w:r>
      <w:r w:rsidRPr="00251286">
        <w:t>, Enter Free Text Dose</w:t>
      </w:r>
    </w:p>
    <w:p w:rsidR="00351EB7" w:rsidRPr="00251286" w:rsidRDefault="00351EB7" w:rsidP="00733F84">
      <w:pPr>
        <w:pStyle w:val="JOComputerScreen"/>
      </w:pPr>
      <w:r w:rsidRPr="00251286">
        <w:t>or Enter a Question Mark (?) to view list: 1 300MG</w:t>
      </w:r>
    </w:p>
    <w:p w:rsidR="00351EB7" w:rsidRPr="00251286" w:rsidRDefault="00351EB7" w:rsidP="00733F84">
      <w:pPr>
        <w:pStyle w:val="JOComputerScreen"/>
      </w:pPr>
    </w:p>
    <w:p w:rsidR="00351EB7" w:rsidRPr="00251286" w:rsidRDefault="00351EB7" w:rsidP="00733F84">
      <w:pPr>
        <w:pStyle w:val="JOComputerScreen"/>
      </w:pPr>
      <w:r w:rsidRPr="00251286">
        <w:t>You entered 300MG is this correct? Yes//   YES</w:t>
      </w:r>
    </w:p>
    <w:p w:rsidR="00351EB7" w:rsidRPr="00251286" w:rsidRDefault="00351EB7" w:rsidP="00733F84">
      <w:pPr>
        <w:pStyle w:val="JOComputerScreen"/>
      </w:pPr>
      <w:r w:rsidRPr="00251286">
        <w:t>VERB: TAKE</w:t>
      </w:r>
    </w:p>
    <w:p w:rsidR="00351EB7" w:rsidRPr="00251286" w:rsidRDefault="00351EB7" w:rsidP="00733F84">
      <w:pPr>
        <w:pStyle w:val="JOComputerScreen"/>
      </w:pPr>
      <w:r w:rsidRPr="00251286">
        <w:t>DISPENSE UNITS PER DOSE(TABLET): 1// 1</w:t>
      </w:r>
    </w:p>
    <w:p w:rsidR="00351EB7" w:rsidRPr="00251286" w:rsidRDefault="00351EB7" w:rsidP="00733F84">
      <w:pPr>
        <w:pStyle w:val="JOComputerScreen"/>
      </w:pPr>
      <w:r w:rsidRPr="00251286">
        <w:t>Dosage Ordered: 300MG</w:t>
      </w:r>
    </w:p>
    <w:p w:rsidR="00351EB7" w:rsidRPr="00251286" w:rsidRDefault="00351EB7" w:rsidP="00733F84">
      <w:pPr>
        <w:pStyle w:val="JOComputerScreen"/>
      </w:pPr>
    </w:p>
    <w:p w:rsidR="00351EB7" w:rsidRPr="00251286" w:rsidRDefault="00351EB7" w:rsidP="00733F84">
      <w:pPr>
        <w:pStyle w:val="JOComputerScreen"/>
      </w:pPr>
      <w:r w:rsidRPr="00251286">
        <w:t>NOUN: TABLET</w:t>
      </w:r>
    </w:p>
    <w:p w:rsidR="00351EB7" w:rsidRPr="00251286" w:rsidRDefault="00351EB7" w:rsidP="00733F84">
      <w:pPr>
        <w:pStyle w:val="JOComputerScreen"/>
      </w:pPr>
      <w:r w:rsidRPr="00251286">
        <w:t>ROUTE: PO//   ORAL      PO  MOUTH</w:t>
      </w:r>
    </w:p>
    <w:p w:rsidR="00AA6CD5" w:rsidRDefault="00AA6CD5" w:rsidP="00AA6CD5">
      <w:pPr>
        <w:pStyle w:val="JOComputerScreen"/>
      </w:pPr>
      <w:r>
        <w:t xml:space="preserve">Schedule: </w:t>
      </w:r>
      <w:r w:rsidRPr="00E04B27">
        <w:t>QAM</w:t>
      </w:r>
    </w:p>
    <w:p w:rsidR="00AA6CD5" w:rsidRDefault="00AA6CD5" w:rsidP="00AA6CD5">
      <w:pPr>
        <w:pStyle w:val="JOComputerScreen"/>
      </w:pPr>
      <w:r w:rsidRPr="00E04B27">
        <w:t>Now searching ADMINISTRATION SCHEDULE (#51.1) file...</w:t>
      </w:r>
    </w:p>
    <w:p w:rsidR="00AA6CD5" w:rsidRDefault="00AA6CD5" w:rsidP="00AA6CD5">
      <w:pPr>
        <w:pStyle w:val="JOComputerScreen"/>
      </w:pPr>
      <w:r>
        <w:t xml:space="preserve">  </w:t>
      </w:r>
      <w:r w:rsidRPr="00E04B27">
        <w:t>QAM  QAM  EVERY MORNING</w:t>
      </w:r>
    </w:p>
    <w:p w:rsidR="00AA6CD5" w:rsidRDefault="00AA6CD5" w:rsidP="00AA6CD5">
      <w:pPr>
        <w:pStyle w:val="JOComputerScreen"/>
      </w:pPr>
      <w:r>
        <w:t xml:space="preserve">         </w:t>
      </w:r>
      <w:r w:rsidRPr="00E04B27">
        <w:t>...OK? Yes//   (Yes)</w:t>
      </w:r>
    </w:p>
    <w:p w:rsidR="00AA6CD5" w:rsidRDefault="00AA6CD5" w:rsidP="00AA6CD5">
      <w:pPr>
        <w:pStyle w:val="JOComputerScreen"/>
      </w:pPr>
      <w:r>
        <w:t xml:space="preserve"> </w:t>
      </w:r>
      <w:r w:rsidRPr="00E04B27">
        <w:t>(EVERY MORNING)</w:t>
      </w:r>
    </w:p>
    <w:p w:rsidR="00351EB7" w:rsidRPr="00251286" w:rsidRDefault="00351EB7" w:rsidP="00733F84">
      <w:pPr>
        <w:pStyle w:val="JOComputerScreen"/>
      </w:pPr>
      <w:r w:rsidRPr="00251286">
        <w:t xml:space="preserve">LIMITED DURATION (IN DAYS, HOURS OR MINUTES): </w:t>
      </w:r>
    </w:p>
    <w:p w:rsidR="00351EB7" w:rsidRPr="00251286" w:rsidRDefault="00351EB7" w:rsidP="00733F84">
      <w:pPr>
        <w:pStyle w:val="JOComputerScreen"/>
      </w:pPr>
      <w:r w:rsidRPr="00251286">
        <w:t xml:space="preserve">CONJUNCTION: </w:t>
      </w:r>
    </w:p>
    <w:p w:rsidR="008E7A72" w:rsidRPr="00251286" w:rsidRDefault="00351EB7" w:rsidP="00733F84">
      <w:pPr>
        <w:pStyle w:val="JOComputerScreen"/>
      </w:pPr>
      <w:r w:rsidRPr="00251286">
        <w:t xml:space="preserve">PATIENT INSTRUCTIONS: </w:t>
      </w:r>
    </w:p>
    <w:p w:rsidR="00351EB7" w:rsidRPr="00251286" w:rsidRDefault="00351EB7" w:rsidP="00733F84">
      <w:pPr>
        <w:pStyle w:val="JOComputerScreen"/>
      </w:pPr>
      <w:r w:rsidRPr="00251286">
        <w:t>(TAKE ONE TABLET BY MOUTH EVERY MORNING)</w:t>
      </w:r>
    </w:p>
    <w:p w:rsidR="00351EB7" w:rsidRPr="00251286" w:rsidRDefault="00351EB7" w:rsidP="00733F84">
      <w:pPr>
        <w:pStyle w:val="JOComputerScreen"/>
      </w:pPr>
    </w:p>
    <w:p w:rsidR="00351EB7" w:rsidRPr="00251286" w:rsidRDefault="00351EB7" w:rsidP="00733F84">
      <w:pPr>
        <w:pStyle w:val="JOComputerScreen"/>
      </w:pPr>
      <w:r w:rsidRPr="00251286">
        <w:t xml:space="preserve">DAYS SUPPLY:  (1-90): 30// </w:t>
      </w:r>
    </w:p>
    <w:p w:rsidR="00351EB7" w:rsidRPr="00251286" w:rsidRDefault="00351EB7" w:rsidP="00733F84">
      <w:pPr>
        <w:pStyle w:val="JOComputerScreen"/>
      </w:pPr>
      <w:r w:rsidRPr="00251286">
        <w:t>QTY ( TAB ) : 30// 30</w:t>
      </w:r>
    </w:p>
    <w:p w:rsidR="00351EB7" w:rsidRPr="00251286" w:rsidRDefault="00351EB7" w:rsidP="00733F84">
      <w:pPr>
        <w:pStyle w:val="JOComputerScreen"/>
      </w:pPr>
      <w:r w:rsidRPr="00251286">
        <w:t>COPIES: 1// 1</w:t>
      </w:r>
    </w:p>
    <w:p w:rsidR="00351EB7" w:rsidRPr="00251286" w:rsidRDefault="00351EB7" w:rsidP="00733F84">
      <w:pPr>
        <w:pStyle w:val="JOComputerScreen"/>
      </w:pPr>
      <w:r w:rsidRPr="00251286">
        <w:t xml:space="preserve"># OF REFILLS:  (0-11): 11// </w:t>
      </w:r>
    </w:p>
    <w:p w:rsidR="00351EB7" w:rsidRPr="00251286" w:rsidRDefault="00351EB7" w:rsidP="00733F84">
      <w:pPr>
        <w:pStyle w:val="JOComputerScreen"/>
      </w:pPr>
      <w:r w:rsidRPr="00251286">
        <w:t xml:space="preserve">PROVIDER:    PSOPROVIDER,TEN     </w:t>
      </w:r>
    </w:p>
    <w:p w:rsidR="00351EB7" w:rsidRPr="00251286" w:rsidRDefault="00351EB7" w:rsidP="00733F84">
      <w:pPr>
        <w:pStyle w:val="JOComputerScreen"/>
      </w:pPr>
      <w:r w:rsidRPr="00251286">
        <w:t xml:space="preserve">CLINIC: </w:t>
      </w:r>
    </w:p>
    <w:p w:rsidR="00351EB7" w:rsidRPr="00251286" w:rsidRDefault="00351EB7" w:rsidP="00733F84">
      <w:pPr>
        <w:pStyle w:val="JOComputerScreen"/>
      </w:pPr>
      <w:r w:rsidRPr="00251286">
        <w:t>MAIL/WINDOW: WINDOW// WINDOW</w:t>
      </w:r>
    </w:p>
    <w:p w:rsidR="00351EB7" w:rsidRPr="00251286" w:rsidRDefault="00351EB7" w:rsidP="00733F84">
      <w:pPr>
        <w:pStyle w:val="JOComputerScreen"/>
      </w:pPr>
      <w:r w:rsidRPr="00251286">
        <w:t xml:space="preserve">METHOD OF PICK-UP: </w:t>
      </w:r>
    </w:p>
    <w:p w:rsidR="00351EB7" w:rsidRPr="00251286" w:rsidRDefault="00351EB7" w:rsidP="00733F84">
      <w:pPr>
        <w:pStyle w:val="JOComputerScreen"/>
      </w:pPr>
      <w:r w:rsidRPr="00251286">
        <w:t xml:space="preserve">REMARKS: </w:t>
      </w:r>
    </w:p>
    <w:p w:rsidR="00351EB7" w:rsidRPr="00251286" w:rsidRDefault="00351EB7" w:rsidP="00733F84">
      <w:pPr>
        <w:pStyle w:val="JOComputerScreen"/>
      </w:pPr>
      <w:r w:rsidRPr="00251286">
        <w:t>ISSUE DATE: TODAY//   (MAR 24, 2008)</w:t>
      </w:r>
    </w:p>
    <w:p w:rsidR="00351EB7" w:rsidRPr="00251286" w:rsidRDefault="00351EB7" w:rsidP="00733F84">
      <w:pPr>
        <w:pStyle w:val="JOComputerScreen"/>
      </w:pPr>
      <w:r w:rsidRPr="00251286">
        <w:t>FILL DATE:  (3/24/2008 - 3/25/2009): TODAY//   (MAR 24, 2008)</w:t>
      </w:r>
    </w:p>
    <w:p w:rsidR="00351EB7" w:rsidRPr="00251286" w:rsidRDefault="00351EB7" w:rsidP="00733F84">
      <w:pPr>
        <w:pStyle w:val="JOComputerScreen"/>
      </w:pPr>
      <w:r w:rsidRPr="00251286">
        <w:t>Nature of Order: WRITTEN//        W</w:t>
      </w:r>
    </w:p>
    <w:p w:rsidR="00351EB7" w:rsidRPr="00251286" w:rsidRDefault="00351EB7" w:rsidP="00733F84">
      <w:pPr>
        <w:pStyle w:val="JOComputerScreen"/>
      </w:pPr>
    </w:p>
    <w:p w:rsidR="00351EB7" w:rsidRPr="00251286" w:rsidRDefault="00351EB7" w:rsidP="00733F84">
      <w:pPr>
        <w:pStyle w:val="JOComputerScreen"/>
      </w:pPr>
      <w:r w:rsidRPr="00251286">
        <w:t>Rx # 2610              03/24/08</w:t>
      </w:r>
    </w:p>
    <w:p w:rsidR="00351EB7" w:rsidRPr="00251286" w:rsidRDefault="00351EB7" w:rsidP="00733F84">
      <w:pPr>
        <w:pStyle w:val="JOComputerScreen"/>
      </w:pPr>
      <w:r w:rsidRPr="00251286">
        <w:t>PSOPATIENT,FOUR                #30</w:t>
      </w:r>
    </w:p>
    <w:p w:rsidR="00351EB7" w:rsidRPr="00251286" w:rsidRDefault="00351EB7" w:rsidP="00733F84">
      <w:pPr>
        <w:pStyle w:val="JOComputerScreen"/>
      </w:pPr>
      <w:r w:rsidRPr="00251286">
        <w:t>TAKE ONE TABLET BY MOUTH EVERY MORNING</w:t>
      </w:r>
    </w:p>
    <w:p w:rsidR="00351EB7" w:rsidRPr="00251286" w:rsidRDefault="00351EB7" w:rsidP="00733F84">
      <w:pPr>
        <w:pStyle w:val="JOComputerScreen"/>
      </w:pPr>
    </w:p>
    <w:p w:rsidR="00351EB7" w:rsidRPr="00251286" w:rsidRDefault="00351EB7" w:rsidP="00733F84">
      <w:pPr>
        <w:pStyle w:val="JOComputerScreen"/>
      </w:pPr>
      <w:r w:rsidRPr="00251286">
        <w:t>ALLOPURINOL 300MG TAB</w:t>
      </w:r>
    </w:p>
    <w:p w:rsidR="00351EB7" w:rsidRPr="00251286" w:rsidRDefault="00351EB7" w:rsidP="00733F84">
      <w:pPr>
        <w:pStyle w:val="JOComputerScreen"/>
      </w:pPr>
      <w:r w:rsidRPr="00251286">
        <w:t>PSOPROVIDER,TEN            PSOPHARMACIST,ONE</w:t>
      </w:r>
    </w:p>
    <w:p w:rsidR="00351EB7" w:rsidRPr="00251286" w:rsidRDefault="00351EB7" w:rsidP="00733F84">
      <w:pPr>
        <w:pStyle w:val="JOComputerScreen"/>
      </w:pPr>
      <w:r w:rsidRPr="00251286">
        <w:t># of Refills: 11</w:t>
      </w:r>
    </w:p>
    <w:p w:rsidR="00351EB7" w:rsidRPr="00251286" w:rsidRDefault="00351EB7" w:rsidP="00733F84">
      <w:pPr>
        <w:pStyle w:val="JOComputerScreen"/>
      </w:pPr>
    </w:p>
    <w:p w:rsidR="00351EB7" w:rsidRPr="00251286" w:rsidRDefault="00351EB7" w:rsidP="00733F84">
      <w:pPr>
        <w:pStyle w:val="JOComputerScreen"/>
      </w:pPr>
    </w:p>
    <w:p w:rsidR="00351EB7" w:rsidRPr="00251286" w:rsidRDefault="00351EB7" w:rsidP="00733F84">
      <w:pPr>
        <w:pStyle w:val="JOComputerScreen"/>
      </w:pPr>
      <w:r w:rsidRPr="00251286">
        <w:t xml:space="preserve">       SC Percent: 100%</w:t>
      </w:r>
    </w:p>
    <w:p w:rsidR="00351EB7" w:rsidRPr="00251286" w:rsidRDefault="00351EB7" w:rsidP="00733F84">
      <w:pPr>
        <w:pStyle w:val="JOComputerScreen"/>
      </w:pPr>
      <w:r w:rsidRPr="00251286">
        <w:t xml:space="preserve">     Disabilities: NONE STATED</w:t>
      </w:r>
    </w:p>
    <w:p w:rsidR="00351EB7" w:rsidRPr="00251286" w:rsidRDefault="00351EB7" w:rsidP="00733F84">
      <w:pPr>
        <w:pStyle w:val="JOComputerScreen"/>
      </w:pPr>
    </w:p>
    <w:p w:rsidR="00351EB7" w:rsidRPr="00251286" w:rsidRDefault="00351EB7" w:rsidP="00733F84">
      <w:pPr>
        <w:pStyle w:val="JOComputerScreen"/>
      </w:pPr>
      <w:r w:rsidRPr="00251286">
        <w:t>Was treatment for a Service Connected condition? y  YES</w:t>
      </w:r>
    </w:p>
    <w:p w:rsidR="00351EB7" w:rsidRPr="00251286" w:rsidRDefault="00351EB7" w:rsidP="00733F84">
      <w:pPr>
        <w:pStyle w:val="JOComputerScreen"/>
      </w:pPr>
      <w:r w:rsidRPr="00251286">
        <w:t xml:space="preserve">Is this correct? YES// </w:t>
      </w:r>
    </w:p>
    <w:p w:rsidR="00351EB7" w:rsidRPr="00251286" w:rsidRDefault="00351EB7" w:rsidP="00733F84">
      <w:pPr>
        <w:pStyle w:val="JOComputerScreen"/>
      </w:pPr>
    </w:p>
    <w:p w:rsidR="00351EB7" w:rsidRPr="00251286" w:rsidRDefault="00351EB7" w:rsidP="00733F84">
      <w:pPr>
        <w:pStyle w:val="JOComputerScreen"/>
      </w:pPr>
      <w:r w:rsidRPr="00251286">
        <w:t>- Duplicate Drug Pending Order for ALLOPURINOL 300MG has been discontinued...</w:t>
      </w:r>
    </w:p>
    <w:p w:rsidR="00613B89" w:rsidRPr="00251286" w:rsidRDefault="00613B89" w:rsidP="007668A8">
      <w:pPr>
        <w:rPr>
          <w:sz w:val="12"/>
          <w:szCs w:val="12"/>
        </w:rPr>
      </w:pPr>
    </w:p>
    <w:p w:rsidR="00613B89" w:rsidRPr="00251286" w:rsidRDefault="00613B89" w:rsidP="0097360A">
      <w:pPr>
        <w:pStyle w:val="Boldunderline"/>
      </w:pPr>
      <w:bookmarkStart w:id="1024" w:name="Page_180"/>
      <w:bookmarkStart w:id="1025" w:name="Page_179"/>
      <w:bookmarkEnd w:id="1024"/>
      <w:bookmarkEnd w:id="1025"/>
      <w:r w:rsidRPr="00251286">
        <w:t>Example: Copying an Existing Order</w:t>
      </w:r>
    </w:p>
    <w:p w:rsidR="00613B89" w:rsidRPr="00251286" w:rsidRDefault="00613B89" w:rsidP="00733F84">
      <w:pPr>
        <w:pStyle w:val="JOComputerScreen"/>
      </w:pPr>
      <w:r w:rsidRPr="00251286">
        <w:t>RN   Renew</w:t>
      </w:r>
    </w:p>
    <w:p w:rsidR="00613B89" w:rsidRPr="00251286" w:rsidRDefault="00613B89" w:rsidP="00733F84">
      <w:pPr>
        <w:pStyle w:val="JOComputerScreen"/>
      </w:pPr>
      <w:r w:rsidRPr="00251286">
        <w:t xml:space="preserve">Select Action: Next Screen// CO   CO  </w:t>
      </w:r>
    </w:p>
    <w:p w:rsidR="00613B89" w:rsidRPr="00251286" w:rsidRDefault="00613B89" w:rsidP="00733F84">
      <w:pPr>
        <w:pStyle w:val="JOComputerScreen"/>
      </w:pPr>
    </w:p>
    <w:p w:rsidR="00613B89" w:rsidRPr="00251286" w:rsidRDefault="00613B89" w:rsidP="00733F84">
      <w:pPr>
        <w:pStyle w:val="JOComputerScreen"/>
      </w:pPr>
      <w:r w:rsidRPr="00251286">
        <w:t>OP Medications (ACTIVE)       Mar 12, 2008@09:15:48          Page:  1 of    2</w:t>
      </w:r>
    </w:p>
    <w:p w:rsidR="00613B89" w:rsidRPr="00251286" w:rsidRDefault="00613B89" w:rsidP="00733F84">
      <w:pPr>
        <w:pStyle w:val="JOComputerScreen"/>
      </w:pPr>
      <w:r w:rsidRPr="00251286">
        <w:t xml:space="preserve">PSOPATIENT,TWO                                                       &lt;A&gt; </w:t>
      </w:r>
    </w:p>
    <w:p w:rsidR="00613B89" w:rsidRPr="00251286" w:rsidRDefault="00613B89" w:rsidP="00733F84">
      <w:pPr>
        <w:pStyle w:val="JOComputerScreen"/>
      </w:pPr>
      <w:r w:rsidRPr="00251286">
        <w:t xml:space="preserve">  PID: 000-00-0000                                Ht(cm): 182.88 (04/13/2005)</w:t>
      </w:r>
    </w:p>
    <w:p w:rsidR="00AA7862" w:rsidRDefault="00613B89" w:rsidP="00733F84">
      <w:pPr>
        <w:pStyle w:val="JOComputerScreen"/>
      </w:pPr>
      <w:r w:rsidRPr="00251286">
        <w:t xml:space="preserve">  DOB: JAN 1,1945 (63)                            Wt(kg): 77.27 (04/13/2005)</w:t>
      </w:r>
    </w:p>
    <w:p w:rsidR="00AA7862" w:rsidRDefault="00AA7862" w:rsidP="00AA7862">
      <w:pPr>
        <w:pStyle w:val="JOComputerScreen"/>
      </w:pPr>
      <w:r>
        <w:t xml:space="preserve">  SEX: </w:t>
      </w:r>
      <w:r w:rsidRPr="003168EC">
        <w:t xml:space="preserve">MALE                   </w:t>
      </w:r>
    </w:p>
    <w:p w:rsidR="00613B89" w:rsidRPr="00251286" w:rsidRDefault="00AA7862" w:rsidP="00733F84">
      <w:pPr>
        <w:pStyle w:val="JOComputerScreen"/>
      </w:pPr>
      <w:r>
        <w:t xml:space="preserve"> </w:t>
      </w:r>
      <w:r w:rsidRPr="003168EC">
        <w:t>CrCL: &lt;Not Found</w:t>
      </w:r>
      <w:r>
        <w:t xml:space="preserve">&gt; (CREAT: Not Found)           </w:t>
      </w:r>
      <w:r w:rsidRPr="003168EC">
        <w:t xml:space="preserve">BSA (m2): </w:t>
      </w:r>
      <w:r>
        <w:t>1.95</w:t>
      </w:r>
      <w:r w:rsidRPr="00251286">
        <w:t xml:space="preserve"> </w:t>
      </w:r>
      <w:r w:rsidR="00613B89" w:rsidRPr="00251286">
        <w:t xml:space="preserve"> </w:t>
      </w:r>
    </w:p>
    <w:p w:rsidR="00613B89" w:rsidRPr="00251286" w:rsidRDefault="00613B89" w:rsidP="00733F84">
      <w:pPr>
        <w:pStyle w:val="JOComputerScreen"/>
      </w:pPr>
      <w:r w:rsidRPr="00251286">
        <w:t xml:space="preserve">                                                                     </w:t>
      </w:r>
    </w:p>
    <w:p w:rsidR="00613B89" w:rsidRPr="00251286" w:rsidRDefault="00613B89" w:rsidP="00733F84">
      <w:pPr>
        <w:pStyle w:val="JOComputerScreen"/>
      </w:pPr>
      <w:r w:rsidRPr="00251286">
        <w:t xml:space="preserve">                Rx #: 2584$                                           </w:t>
      </w:r>
    </w:p>
    <w:p w:rsidR="00613B89" w:rsidRPr="00251286" w:rsidRDefault="00613B89" w:rsidP="00733F84">
      <w:pPr>
        <w:pStyle w:val="JOComputerScreen"/>
      </w:pPr>
      <w:r w:rsidRPr="00251286">
        <w:t xml:space="preserve"> (1) *Orderable Item: AMLODIPINE/ATORVASTATIN TAB                        </w:t>
      </w:r>
    </w:p>
    <w:p w:rsidR="00950D5F" w:rsidRPr="00251286" w:rsidRDefault="00613B89" w:rsidP="00733F84">
      <w:pPr>
        <w:pStyle w:val="JOComputerScreen"/>
      </w:pPr>
      <w:r w:rsidRPr="00251286">
        <w:t xml:space="preserve"> (2)            Drug: AMLODIPINE 5MG/ATORVASTATIN 10MG TAB </w:t>
      </w:r>
    </w:p>
    <w:p w:rsidR="00613B89" w:rsidRPr="00251286" w:rsidRDefault="00950D5F" w:rsidP="00733F84">
      <w:pPr>
        <w:pStyle w:val="JOComputerScreen"/>
      </w:pPr>
      <w:r w:rsidRPr="00251286">
        <w:t xml:space="preserve">                 NDC: 00056-0176-75</w:t>
      </w:r>
      <w:r w:rsidR="00613B89" w:rsidRPr="00251286">
        <w:t xml:space="preserve">              </w:t>
      </w:r>
    </w:p>
    <w:p w:rsidR="00613B89" w:rsidRPr="00251286" w:rsidRDefault="00613B89" w:rsidP="00733F84">
      <w:pPr>
        <w:pStyle w:val="JOComputerScreen"/>
      </w:pPr>
      <w:r w:rsidRPr="00251286">
        <w:t xml:space="preserve">                Verb: TAKE                                            </w:t>
      </w:r>
    </w:p>
    <w:p w:rsidR="00613B89" w:rsidRPr="00251286" w:rsidRDefault="00613B89" w:rsidP="00733F84">
      <w:pPr>
        <w:pStyle w:val="JOComputerScreen"/>
      </w:pPr>
      <w:r w:rsidRPr="00251286">
        <w:t xml:space="preserve"> (3)         *Dosage: ONE TABLET                                      </w:t>
      </w:r>
    </w:p>
    <w:p w:rsidR="00613B89" w:rsidRPr="00251286" w:rsidRDefault="00613B89" w:rsidP="00733F84">
      <w:pPr>
        <w:pStyle w:val="JOComputerScreen"/>
      </w:pPr>
      <w:r w:rsidRPr="00251286">
        <w:t xml:space="preserve">              *Route: ORAL                                           </w:t>
      </w:r>
    </w:p>
    <w:p w:rsidR="00613B89" w:rsidRPr="00251286" w:rsidRDefault="00613B89" w:rsidP="00733F84">
      <w:pPr>
        <w:pStyle w:val="JOComputerScreen"/>
      </w:pPr>
      <w:r w:rsidRPr="00251286">
        <w:t xml:space="preserve">           *Schedule: QAM                                                  </w:t>
      </w:r>
    </w:p>
    <w:p w:rsidR="00613B89" w:rsidRPr="00251286" w:rsidRDefault="00613B89" w:rsidP="00733F84">
      <w:pPr>
        <w:pStyle w:val="JOComputerScreen"/>
      </w:pPr>
      <w:r w:rsidRPr="00251286">
        <w:t xml:space="preserve"> (4)Pat Instructions:                                                 </w:t>
      </w:r>
    </w:p>
    <w:p w:rsidR="00613B89" w:rsidRPr="00251286" w:rsidRDefault="00613B89" w:rsidP="00733F84">
      <w:pPr>
        <w:pStyle w:val="JOComputerScreen"/>
      </w:pPr>
      <w:r w:rsidRPr="00251286">
        <w:t xml:space="preserve">                 SIG: TAKE ONE TABLET BY MOUTH EVERY MORNING             </w:t>
      </w:r>
    </w:p>
    <w:p w:rsidR="00613B89" w:rsidRPr="00251286" w:rsidRDefault="00613B89" w:rsidP="00733F84">
      <w:pPr>
        <w:pStyle w:val="JOComputerScreen"/>
      </w:pPr>
      <w:r w:rsidRPr="00251286">
        <w:t xml:space="preserve">+         Enter ?? for more actions                                     </w:t>
      </w:r>
    </w:p>
    <w:p w:rsidR="00613B89" w:rsidRPr="00251286" w:rsidRDefault="00613B89" w:rsidP="00733F84">
      <w:pPr>
        <w:pStyle w:val="JOComputerScreen"/>
      </w:pPr>
    </w:p>
    <w:p w:rsidR="00613B89" w:rsidRPr="00251286" w:rsidRDefault="00613B89" w:rsidP="00733F84">
      <w:pPr>
        <w:pStyle w:val="JOComputerScreen"/>
      </w:pPr>
      <w:r w:rsidRPr="00251286">
        <w:t>AC   Accept                             ED   Edit</w:t>
      </w:r>
    </w:p>
    <w:p w:rsidR="00613B89" w:rsidRPr="00251286" w:rsidRDefault="00613B89" w:rsidP="00733F84">
      <w:pPr>
        <w:pStyle w:val="JOComputerScreen"/>
      </w:pPr>
    </w:p>
    <w:p w:rsidR="00613B89" w:rsidRPr="00251286" w:rsidRDefault="00613B89" w:rsidP="00733F84">
      <w:pPr>
        <w:pStyle w:val="JOComputerScreen"/>
      </w:pPr>
      <w:r w:rsidRPr="00251286">
        <w:t xml:space="preserve">New OP Order (COPY)           Mar 12, 2008@09:15:48        Page:    1 of    2 </w:t>
      </w:r>
    </w:p>
    <w:p w:rsidR="00613B89" w:rsidRPr="00251286" w:rsidRDefault="00613B89" w:rsidP="00733F84">
      <w:pPr>
        <w:pStyle w:val="JOComputerScreen"/>
      </w:pPr>
      <w:r w:rsidRPr="00251286">
        <w:t xml:space="preserve">PSOPATIENT,TWO                                                        &lt;A&gt; </w:t>
      </w:r>
    </w:p>
    <w:p w:rsidR="00613B89" w:rsidRPr="00251286" w:rsidRDefault="00613B89" w:rsidP="00733F84">
      <w:pPr>
        <w:pStyle w:val="JOComputerScreen"/>
      </w:pPr>
      <w:r w:rsidRPr="00251286">
        <w:t xml:space="preserve">  PID: 000-00-0000                                Ht(cm): 182.88 (04/13/2005)</w:t>
      </w:r>
    </w:p>
    <w:p w:rsidR="00AA7862" w:rsidRDefault="00613B89" w:rsidP="00733F84">
      <w:pPr>
        <w:pStyle w:val="JOComputerScreen"/>
      </w:pPr>
      <w:r w:rsidRPr="00251286">
        <w:t xml:space="preserve">  DOB: JAN 1,1945 (63)                            Wt(kg): 77.27 (04/13/2005)</w:t>
      </w:r>
    </w:p>
    <w:p w:rsidR="00AA7862" w:rsidRDefault="00AA7862" w:rsidP="00AA7862">
      <w:pPr>
        <w:pStyle w:val="JOComputerScreen"/>
      </w:pPr>
      <w:r>
        <w:t xml:space="preserve">  SEX: </w:t>
      </w:r>
      <w:r w:rsidRPr="003168EC">
        <w:t xml:space="preserve">MALE                   </w:t>
      </w:r>
    </w:p>
    <w:p w:rsidR="00613B89" w:rsidRPr="00251286" w:rsidRDefault="00AA7862" w:rsidP="00733F84">
      <w:pPr>
        <w:pStyle w:val="JOComputerScreen"/>
      </w:pPr>
      <w:r>
        <w:t xml:space="preserve"> </w:t>
      </w:r>
      <w:r w:rsidRPr="003168EC">
        <w:t xml:space="preserve">CrCL: &lt;Not Found&gt; (CREAT: Not Found)   </w:t>
      </w:r>
      <w:r>
        <w:t xml:space="preserve">        </w:t>
      </w:r>
      <w:r w:rsidRPr="003168EC">
        <w:t xml:space="preserve">BSA (m2): </w:t>
      </w:r>
      <w:r>
        <w:t>1.95</w:t>
      </w:r>
      <w:r w:rsidRPr="00251286">
        <w:t xml:space="preserve"> </w:t>
      </w:r>
      <w:r w:rsidR="00613B89" w:rsidRPr="00251286">
        <w:t xml:space="preserve"> </w:t>
      </w:r>
    </w:p>
    <w:p w:rsidR="00613B89" w:rsidRPr="00251286" w:rsidRDefault="00613B89" w:rsidP="00733F84">
      <w:pPr>
        <w:pStyle w:val="JOComputerScreen"/>
      </w:pPr>
      <w:r w:rsidRPr="00251286">
        <w:t xml:space="preserve">                                                                         </w:t>
      </w:r>
    </w:p>
    <w:p w:rsidR="00613B89" w:rsidRPr="00251286" w:rsidRDefault="00613B89" w:rsidP="00733F84">
      <w:pPr>
        <w:pStyle w:val="JOComputerScreen"/>
      </w:pPr>
      <w:r w:rsidRPr="00251286">
        <w:t xml:space="preserve">      Orderable Item: AMLODIPINE/ATORVASTATIN TAB                       </w:t>
      </w:r>
    </w:p>
    <w:p w:rsidR="00613B89" w:rsidRPr="00251286" w:rsidRDefault="00613B89" w:rsidP="00733F84">
      <w:pPr>
        <w:pStyle w:val="JOComputerScreen"/>
      </w:pPr>
      <w:r w:rsidRPr="00251286">
        <w:t xml:space="preserve">  (1)           Drug: AMLODIPINE 5MG/ATORVASTATIN 10MG TAB                </w:t>
      </w:r>
    </w:p>
    <w:p w:rsidR="00613B89" w:rsidRPr="00251286" w:rsidRDefault="00613B89" w:rsidP="00733F84">
      <w:pPr>
        <w:pStyle w:val="JOComputerScreen"/>
      </w:pPr>
      <w:r w:rsidRPr="00251286">
        <w:t xml:space="preserve">  (2) Patient Status: OPT NSC                                              </w:t>
      </w:r>
    </w:p>
    <w:p w:rsidR="00613B89" w:rsidRPr="00251286" w:rsidRDefault="00613B89" w:rsidP="00733F84">
      <w:pPr>
        <w:pStyle w:val="JOComputerScreen"/>
      </w:pPr>
      <w:r w:rsidRPr="00251286">
        <w:t xml:space="preserve">  (3)     Issue Date: MAR 12,2008             (4) Fill Date: MAR 12,2008    </w:t>
      </w:r>
    </w:p>
    <w:p w:rsidR="00613B89" w:rsidRPr="00251286" w:rsidRDefault="00613B89" w:rsidP="00733F84">
      <w:pPr>
        <w:pStyle w:val="JOComputerScreen"/>
      </w:pPr>
      <w:r w:rsidRPr="00251286">
        <w:t xml:space="preserve">                Verb: TAKE             </w:t>
      </w:r>
      <w:r w:rsidR="00A66B06" w:rsidRPr="00251286">
        <w:t xml:space="preserve">                      </w:t>
      </w:r>
      <w:r w:rsidRPr="00251286">
        <w:t xml:space="preserve">         </w:t>
      </w:r>
    </w:p>
    <w:p w:rsidR="00613B89" w:rsidRPr="00251286" w:rsidRDefault="00613B89" w:rsidP="00733F84">
      <w:pPr>
        <w:pStyle w:val="JOComputerScreen"/>
      </w:pPr>
      <w:r w:rsidRPr="00251286">
        <w:t xml:space="preserve">  (5) Dosage Ordered: ONE TABLET          </w:t>
      </w:r>
      <w:r w:rsidR="00A66B06" w:rsidRPr="00251286">
        <w:t xml:space="preserve">                         </w:t>
      </w:r>
      <w:r w:rsidRPr="00251286">
        <w:t xml:space="preserve">      </w:t>
      </w:r>
    </w:p>
    <w:p w:rsidR="00613B89" w:rsidRPr="00251286" w:rsidRDefault="00613B89" w:rsidP="00733F84">
      <w:pPr>
        <w:pStyle w:val="JOComputerScreen"/>
      </w:pPr>
      <w:r w:rsidRPr="00251286">
        <w:t xml:space="preserve">               Route: ORAL           </w:t>
      </w:r>
      <w:r w:rsidR="00A66B06" w:rsidRPr="00251286">
        <w:t xml:space="preserve">                           </w:t>
      </w:r>
      <w:r w:rsidRPr="00251286">
        <w:t xml:space="preserve">      </w:t>
      </w:r>
    </w:p>
    <w:p w:rsidR="00613B89" w:rsidRPr="00251286" w:rsidRDefault="00613B89" w:rsidP="00733F84">
      <w:pPr>
        <w:pStyle w:val="JOComputerScreen"/>
      </w:pPr>
      <w:r w:rsidRPr="00251286">
        <w:t xml:space="preserve">            Schedule: QAM                   </w:t>
      </w:r>
      <w:r w:rsidR="00A66B06" w:rsidRPr="00251286">
        <w:t xml:space="preserve">                       </w:t>
      </w:r>
      <w:r w:rsidRPr="00251286">
        <w:t xml:space="preserve">    </w:t>
      </w:r>
    </w:p>
    <w:p w:rsidR="00613B89" w:rsidRPr="00251286" w:rsidRDefault="00613B89" w:rsidP="00733F84">
      <w:pPr>
        <w:pStyle w:val="JOComputerScreen"/>
      </w:pPr>
      <w:r w:rsidRPr="00251286">
        <w:t xml:space="preserve">  (6)Pat Instruction:                       </w:t>
      </w:r>
      <w:r w:rsidR="00A66B06" w:rsidRPr="00251286">
        <w:t xml:space="preserve">                        </w:t>
      </w:r>
      <w:r w:rsidRPr="00251286">
        <w:t xml:space="preserve">    </w:t>
      </w:r>
    </w:p>
    <w:p w:rsidR="00613B89" w:rsidRPr="00251286" w:rsidRDefault="00613B89" w:rsidP="00733F84">
      <w:pPr>
        <w:pStyle w:val="JOComputerScreen"/>
      </w:pPr>
      <w:r w:rsidRPr="00251286">
        <w:t xml:space="preserve">                 SIG: TAKE ONE TABLET BY MO</w:t>
      </w:r>
      <w:r w:rsidR="00A66B06" w:rsidRPr="00251286">
        <w:t xml:space="preserve">UTH EVERY MORNING        </w:t>
      </w:r>
      <w:r w:rsidRPr="00251286">
        <w:t xml:space="preserve">     </w:t>
      </w:r>
    </w:p>
    <w:p w:rsidR="00613B89" w:rsidRPr="00251286" w:rsidRDefault="00613B89" w:rsidP="00733F84">
      <w:pPr>
        <w:pStyle w:val="JOComputerScreen"/>
      </w:pPr>
      <w:r w:rsidRPr="00251286">
        <w:t xml:space="preserve">  (7)    Days Supply: 30                   </w:t>
      </w:r>
      <w:r w:rsidR="00A66B06" w:rsidRPr="00251286">
        <w:t xml:space="preserve">  (8)   QTY ( ): 30       </w:t>
      </w:r>
      <w:r w:rsidRPr="00251286">
        <w:t xml:space="preserve">     </w:t>
      </w:r>
    </w:p>
    <w:p w:rsidR="00613B89" w:rsidRPr="00251286" w:rsidRDefault="00613B89" w:rsidP="00733F84">
      <w:pPr>
        <w:pStyle w:val="JOComputerScreen"/>
      </w:pPr>
      <w:r w:rsidRPr="00251286">
        <w:t xml:space="preserve">  (9)   # of Refills: 11                    </w:t>
      </w:r>
      <w:r w:rsidR="00A66B06" w:rsidRPr="00251286">
        <w:t xml:space="preserve"> (10)  Routing: WINDOW    </w:t>
      </w:r>
      <w:r w:rsidRPr="00251286">
        <w:t xml:space="preserve">    </w:t>
      </w:r>
    </w:p>
    <w:p w:rsidR="00613B89" w:rsidRPr="00251286" w:rsidRDefault="00613B89" w:rsidP="00733F84">
      <w:pPr>
        <w:pStyle w:val="JOComputerScreen"/>
      </w:pPr>
      <w:r w:rsidRPr="00251286">
        <w:t xml:space="preserve"> (11)         Clinic:                       </w:t>
      </w:r>
      <w:r w:rsidR="00A66B06" w:rsidRPr="00251286">
        <w:t xml:space="preserve">                          </w:t>
      </w:r>
      <w:r w:rsidRPr="00251286">
        <w:t xml:space="preserve">    </w:t>
      </w:r>
    </w:p>
    <w:p w:rsidR="00613B89" w:rsidRPr="00251286" w:rsidRDefault="00613B89" w:rsidP="00733F84">
      <w:pPr>
        <w:pStyle w:val="JOComputerScreen"/>
      </w:pPr>
      <w:r w:rsidRPr="00251286">
        <w:t xml:space="preserve"> (12)       Provider: PSOPROVIDER,ONE             </w:t>
      </w:r>
      <w:r w:rsidR="00A66B06" w:rsidRPr="00251286">
        <w:t xml:space="preserve">     (13)   Copies: 1    </w:t>
      </w:r>
    </w:p>
    <w:p w:rsidR="00613B89" w:rsidRPr="00251286" w:rsidRDefault="00613B89" w:rsidP="00733F84">
      <w:pPr>
        <w:pStyle w:val="JOComputerScreen"/>
      </w:pPr>
      <w:r w:rsidRPr="00251286">
        <w:t xml:space="preserve">+         Enter ?? for more actions             </w:t>
      </w:r>
      <w:r w:rsidR="00A66B06" w:rsidRPr="00251286">
        <w:t xml:space="preserve">                    </w:t>
      </w:r>
    </w:p>
    <w:p w:rsidR="00613B89" w:rsidRPr="00251286" w:rsidRDefault="00613B89" w:rsidP="00733F84">
      <w:pPr>
        <w:pStyle w:val="JOComputerScreen"/>
      </w:pPr>
      <w:r w:rsidRPr="00251286">
        <w:t>AC   Accept                             ED   Edit</w:t>
      </w:r>
    </w:p>
    <w:p w:rsidR="00613B89" w:rsidRPr="00251286" w:rsidRDefault="00613B89" w:rsidP="00733F84">
      <w:pPr>
        <w:pStyle w:val="JOComputerScreen"/>
      </w:pPr>
      <w:r w:rsidRPr="00251286">
        <w:t xml:space="preserve">Select Action: Next Screen// AC   Accept  </w:t>
      </w: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Duplicate Drug in Local RX:</w:t>
      </w:r>
    </w:p>
    <w:p w:rsidR="00613B89" w:rsidRPr="00251286" w:rsidRDefault="00613B89" w:rsidP="00733F84">
      <w:pPr>
        <w:pStyle w:val="JOComputerScreen"/>
      </w:pPr>
    </w:p>
    <w:p w:rsidR="00613B89" w:rsidRPr="00251286" w:rsidRDefault="00613B89" w:rsidP="00733F84">
      <w:pPr>
        <w:pStyle w:val="JOComputerScreen"/>
      </w:pPr>
      <w:r w:rsidRPr="00251286">
        <w:t xml:space="preserve">              Rx #: 2584</w:t>
      </w:r>
    </w:p>
    <w:p w:rsidR="00613B89" w:rsidRPr="00251286" w:rsidRDefault="00613B89" w:rsidP="00733F84">
      <w:pPr>
        <w:pStyle w:val="JOComputerScreen"/>
      </w:pPr>
      <w:r w:rsidRPr="00251286">
        <w:t xml:space="preserve">              Drug: AMLODIPINE 5MG/ATORVASTATIN 10MG TAB</w:t>
      </w:r>
    </w:p>
    <w:p w:rsidR="00613B89" w:rsidRPr="00251286" w:rsidRDefault="00613B89" w:rsidP="00733F84">
      <w:pPr>
        <w:pStyle w:val="JOComputerScreen"/>
      </w:pPr>
      <w:r w:rsidRPr="00251286">
        <w:t xml:space="preserve">               SIG: TAKE ONE TABLET BY MOUTH EVERY MORNING</w:t>
      </w:r>
    </w:p>
    <w:p w:rsidR="00613B89" w:rsidRPr="00251286" w:rsidRDefault="00613B89" w:rsidP="00733F84">
      <w:pPr>
        <w:pStyle w:val="JOComputerScreen"/>
      </w:pPr>
      <w:r w:rsidRPr="00251286">
        <w:t xml:space="preserve">               QTY: 30                  Refills remaining: 11</w:t>
      </w:r>
    </w:p>
    <w:p w:rsidR="00613B89" w:rsidRPr="00251286" w:rsidRDefault="00613B89" w:rsidP="00733F84">
      <w:pPr>
        <w:pStyle w:val="JOComputerScreen"/>
      </w:pPr>
      <w:r w:rsidRPr="00251286">
        <w:t xml:space="preserve">          Provider: OPPROVIDER, ONE                Issued: 03/12/07</w:t>
      </w:r>
    </w:p>
    <w:p w:rsidR="00613B89" w:rsidRPr="00251286" w:rsidRDefault="00613B89" w:rsidP="00733F84">
      <w:pPr>
        <w:pStyle w:val="JOComputerScreen"/>
      </w:pPr>
      <w:r w:rsidRPr="00251286">
        <w:t xml:space="preserve">            Status: ACTIVE                 Last filled on: 03/12/07</w:t>
      </w:r>
    </w:p>
    <w:p w:rsidR="00613B89" w:rsidRPr="00251286" w:rsidRDefault="00613B89" w:rsidP="00733F84">
      <w:pPr>
        <w:pStyle w:val="JOComputerScreen"/>
      </w:pPr>
      <w:r w:rsidRPr="00251286">
        <w:t xml:space="preserve"> Processing Status: Released locally on 3/12/07</w:t>
      </w:r>
      <w:r w:rsidR="00A66B06" w:rsidRPr="00251286">
        <w:t xml:space="preserve">@08:55:32  (Window)    </w:t>
      </w:r>
    </w:p>
    <w:p w:rsidR="00613B89" w:rsidRPr="00251286" w:rsidRDefault="00613B89" w:rsidP="00733F84">
      <w:pPr>
        <w:pStyle w:val="JOComputerScreen"/>
      </w:pPr>
      <w:r w:rsidRPr="00251286">
        <w:t xml:space="preserve">                                              Days Supply: 30</w:t>
      </w:r>
    </w:p>
    <w:p w:rsidR="00613B89" w:rsidRPr="00251286" w:rsidRDefault="00613B89" w:rsidP="00733F84">
      <w:pPr>
        <w:pStyle w:val="JOComputerScreen"/>
      </w:pPr>
    </w:p>
    <w:p w:rsidR="00613B89" w:rsidRPr="00251286" w:rsidRDefault="00613B89" w:rsidP="00733F84">
      <w:pPr>
        <w:pStyle w:val="JOComputerScreen"/>
      </w:pPr>
      <w:r w:rsidRPr="00251286">
        <w:t>-----------------------------------------------------------------------------</w:t>
      </w:r>
    </w:p>
    <w:p w:rsidR="00613B89" w:rsidRPr="00251286" w:rsidRDefault="00613B89" w:rsidP="00733F84">
      <w:pPr>
        <w:pStyle w:val="JOComputerScreen"/>
      </w:pPr>
      <w:r w:rsidRPr="00251286">
        <w:t>Discontinue Rx #2584 AMLODIPINE 5MG/ATORVASTATIN 10MG TAB? Y/N YES</w:t>
      </w:r>
    </w:p>
    <w:p w:rsidR="00613B89" w:rsidRPr="00251286" w:rsidRDefault="00613B89" w:rsidP="00733F84">
      <w:pPr>
        <w:pStyle w:val="JOComputerScreen"/>
      </w:pPr>
    </w:p>
    <w:p w:rsidR="00613B89" w:rsidRPr="00251286" w:rsidRDefault="00613B89" w:rsidP="00733F84">
      <w:pPr>
        <w:pStyle w:val="JOComputerScreen"/>
      </w:pPr>
      <w:r w:rsidRPr="00251286">
        <w:t>Rx #2584 AMLODIPINE 5MG/ATORVASTATIN 10MG TAB will be discontinued after the acceptance of the new order.</w:t>
      </w:r>
    </w:p>
    <w:p w:rsidR="00613B89" w:rsidRPr="00251286" w:rsidRDefault="00613B89" w:rsidP="00733F84">
      <w:pPr>
        <w:pStyle w:val="JOComputerScreen"/>
      </w:pPr>
    </w:p>
    <w:p w:rsidR="00A559B2" w:rsidRPr="00251286" w:rsidRDefault="00A559B2" w:rsidP="00A559B2">
      <w:pPr>
        <w:shd w:val="clear" w:color="auto" w:fill="EEECE1"/>
        <w:ind w:left="360" w:right="270"/>
        <w:rPr>
          <w:rFonts w:ascii="Courier New" w:eastAsia="Calibri" w:hAnsi="Courier New" w:cs="Courier New"/>
          <w:color w:val="auto"/>
          <w:sz w:val="18"/>
          <w:szCs w:val="18"/>
        </w:rPr>
      </w:pPr>
      <w:bookmarkStart w:id="1026" w:name="Page_157"/>
      <w:r w:rsidRPr="00251286">
        <w:rPr>
          <w:rFonts w:ascii="Courier New" w:eastAsia="Calibri" w:hAnsi="Courier New" w:cs="Courier New"/>
          <w:color w:val="auto"/>
          <w:sz w:val="18"/>
          <w:szCs w:val="18"/>
        </w:rPr>
        <w:t>Now doing remote order checks. Please wait...</w:t>
      </w:r>
    </w:p>
    <w:bookmarkEnd w:id="1026"/>
    <w:p w:rsidR="00A559B2" w:rsidRPr="00251286" w:rsidRDefault="00A559B2" w:rsidP="00A559B2">
      <w:pPr>
        <w:shd w:val="clear" w:color="auto" w:fill="EEECE1"/>
        <w:ind w:left="360" w:right="270"/>
        <w:rPr>
          <w:rFonts w:ascii="Courier New" w:eastAsia="Calibri" w:hAnsi="Courier New" w:cs="Courier New"/>
          <w:color w:val="auto"/>
          <w:sz w:val="18"/>
          <w:szCs w:val="18"/>
        </w:rPr>
      </w:pPr>
    </w:p>
    <w:p w:rsidR="00A559B2" w:rsidRPr="00251286" w:rsidRDefault="00A559B2" w:rsidP="00A559B2">
      <w:pPr>
        <w:shd w:val="clear" w:color="auto" w:fill="EEECE1"/>
        <w:ind w:left="360" w:right="270"/>
        <w:rPr>
          <w:rFonts w:ascii="Courier New" w:eastAsia="Calibri" w:hAnsi="Courier New" w:cs="Courier New"/>
          <w:color w:val="auto"/>
          <w:sz w:val="18"/>
          <w:szCs w:val="18"/>
        </w:rPr>
      </w:pPr>
      <w:bookmarkStart w:id="1027" w:name="Page_158"/>
      <w:r w:rsidRPr="00251286">
        <w:rPr>
          <w:rFonts w:ascii="Courier New" w:eastAsia="Calibri" w:hAnsi="Courier New" w:cs="Courier New"/>
          <w:color w:val="auto"/>
          <w:sz w:val="18"/>
          <w:szCs w:val="18"/>
        </w:rPr>
        <w:t>Now doing allergy checks.  Please wait...</w:t>
      </w:r>
    </w:p>
    <w:p w:rsidR="00A559B2" w:rsidRPr="00251286" w:rsidRDefault="00973CE6" w:rsidP="00982448">
      <w:pPr>
        <w:shd w:val="clear" w:color="auto" w:fill="EEECE1"/>
        <w:tabs>
          <w:tab w:val="left" w:pos="1305"/>
        </w:tabs>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ab/>
      </w:r>
    </w:p>
    <w:p w:rsidR="00A559B2" w:rsidRPr="00251286" w:rsidRDefault="00A559B2" w:rsidP="00A559B2">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Clinical Reminder Order Checks. Please wait ...</w:t>
      </w:r>
    </w:p>
    <w:p w:rsidR="00A559B2" w:rsidRPr="00251286" w:rsidRDefault="00A559B2" w:rsidP="00A559B2">
      <w:pPr>
        <w:shd w:val="clear" w:color="auto" w:fill="EEECE1"/>
        <w:ind w:left="360" w:right="270"/>
        <w:rPr>
          <w:rFonts w:ascii="Courier New" w:eastAsia="Calibri" w:hAnsi="Courier New" w:cs="Courier New"/>
          <w:color w:val="auto"/>
          <w:sz w:val="18"/>
          <w:szCs w:val="18"/>
        </w:rPr>
      </w:pPr>
    </w:p>
    <w:p w:rsidR="00A559B2" w:rsidRPr="00251286" w:rsidRDefault="00A559B2" w:rsidP="00A559B2">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Enhanced Order Checks!  Please wait...</w:t>
      </w:r>
    </w:p>
    <w:p w:rsidR="00A559B2" w:rsidRPr="00251286" w:rsidRDefault="00A559B2" w:rsidP="00733F84">
      <w:pPr>
        <w:pStyle w:val="JOComputerScreen"/>
      </w:pPr>
    </w:p>
    <w:p w:rsidR="00613B89" w:rsidRPr="00251286" w:rsidRDefault="00613B89" w:rsidP="00733F84">
      <w:pPr>
        <w:pStyle w:val="JOComputerScreen"/>
      </w:pPr>
      <w:r w:rsidRPr="00251286">
        <w:t>Nature of Order: WRITTEN//        W</w:t>
      </w:r>
    </w:p>
    <w:bookmarkEnd w:id="1027"/>
    <w:p w:rsidR="00613B89" w:rsidRPr="00251286" w:rsidRDefault="00613B89" w:rsidP="00733F84">
      <w:pPr>
        <w:pStyle w:val="JOComputerScreen"/>
      </w:pPr>
      <w:r w:rsidRPr="00251286">
        <w:t>WAS THE PATIENT COUNSELED: NO// NO</w:t>
      </w:r>
    </w:p>
    <w:p w:rsidR="00613B89" w:rsidRPr="00251286" w:rsidRDefault="00613B89" w:rsidP="00733F84">
      <w:pPr>
        <w:pStyle w:val="JOComputerScreen"/>
      </w:pPr>
    </w:p>
    <w:p w:rsidR="00613B89" w:rsidRPr="00251286" w:rsidRDefault="00613B89" w:rsidP="00733F84">
      <w:pPr>
        <w:pStyle w:val="JOComputerScreen"/>
      </w:pPr>
      <w:r w:rsidRPr="00251286">
        <w:t>Do you want to enter a Progress Note? No//   NO</w:t>
      </w:r>
    </w:p>
    <w:p w:rsidR="00613B89" w:rsidRPr="00251286" w:rsidRDefault="00613B89" w:rsidP="00733F84">
      <w:pPr>
        <w:pStyle w:val="JOComputerScreen"/>
      </w:pPr>
    </w:p>
    <w:p w:rsidR="00613B89" w:rsidRPr="00251286" w:rsidRDefault="00613B89" w:rsidP="00733F84">
      <w:pPr>
        <w:pStyle w:val="JOComputerScreen"/>
      </w:pPr>
      <w:r w:rsidRPr="00251286">
        <w:t>Rx # 2585              03/12/08PSOPATIENT,TWO T                  #30</w:t>
      </w:r>
    </w:p>
    <w:p w:rsidR="00613B89" w:rsidRPr="00251286" w:rsidRDefault="00613B89" w:rsidP="00733F84">
      <w:pPr>
        <w:pStyle w:val="JOComputerScreen"/>
      </w:pPr>
      <w:r w:rsidRPr="00251286">
        <w:t>TAKE ONE TABLET BY MOUTH EVERY MORNING</w:t>
      </w:r>
    </w:p>
    <w:p w:rsidR="00613B89" w:rsidRPr="00251286" w:rsidRDefault="00613B89" w:rsidP="00733F84">
      <w:pPr>
        <w:pStyle w:val="JOComputerScreen"/>
      </w:pPr>
    </w:p>
    <w:p w:rsidR="00613B89" w:rsidRPr="00251286" w:rsidRDefault="00613B89" w:rsidP="00733F84">
      <w:pPr>
        <w:pStyle w:val="JOComputerScreen"/>
      </w:pPr>
      <w:r w:rsidRPr="00251286">
        <w:t>AMLODIPINE 5MG/ATORVASTATIN 10MG TAB</w:t>
      </w:r>
    </w:p>
    <w:p w:rsidR="00613B89" w:rsidRPr="00251286" w:rsidRDefault="00613B89" w:rsidP="00733F84">
      <w:pPr>
        <w:pStyle w:val="JOComputerScreen"/>
      </w:pPr>
      <w:r w:rsidRPr="00251286">
        <w:t>PSOPROVIDER,ONE       PSOPHARMACIST,ONE</w:t>
      </w:r>
    </w:p>
    <w:p w:rsidR="00613B89" w:rsidRPr="00251286" w:rsidRDefault="00613B89" w:rsidP="00733F84">
      <w:pPr>
        <w:pStyle w:val="JOComputerScreen"/>
      </w:pPr>
      <w:r w:rsidRPr="00251286">
        <w:t># of Refills: 11</w:t>
      </w:r>
    </w:p>
    <w:p w:rsidR="00613B89" w:rsidRPr="00251286" w:rsidRDefault="00613B89" w:rsidP="00733F84">
      <w:pPr>
        <w:pStyle w:val="JOComputerScreen"/>
      </w:pPr>
    </w:p>
    <w:p w:rsidR="00613B89" w:rsidRPr="00251286" w:rsidRDefault="00613B89" w:rsidP="00733F84">
      <w:pPr>
        <w:pStyle w:val="JOComputerScreen"/>
      </w:pPr>
    </w:p>
    <w:p w:rsidR="00613B89" w:rsidRPr="00251286" w:rsidRDefault="00613B89" w:rsidP="00733F84">
      <w:pPr>
        <w:pStyle w:val="JOComputerScreen"/>
      </w:pPr>
      <w:r w:rsidRPr="00251286">
        <w:t xml:space="preserve">       SC Percent: 40%</w:t>
      </w:r>
    </w:p>
    <w:p w:rsidR="00613B89" w:rsidRPr="00251286" w:rsidRDefault="00613B89" w:rsidP="00733F84">
      <w:pPr>
        <w:pStyle w:val="JOComputerScreen"/>
      </w:pPr>
      <w:r w:rsidRPr="00251286">
        <w:t xml:space="preserve">     Disabilities: NONE STATED</w:t>
      </w:r>
    </w:p>
    <w:p w:rsidR="00613B89" w:rsidRPr="00251286" w:rsidRDefault="00613B89" w:rsidP="00733F84">
      <w:pPr>
        <w:pStyle w:val="JOComputerScreen"/>
      </w:pPr>
    </w:p>
    <w:p w:rsidR="00613B89" w:rsidRPr="00251286" w:rsidRDefault="00613B89" w:rsidP="00733F84">
      <w:pPr>
        <w:pStyle w:val="JOComputerScreen"/>
      </w:pPr>
      <w:r w:rsidRPr="00251286">
        <w:t xml:space="preserve">Was treatment for Service Connected condition? NO// </w:t>
      </w:r>
    </w:p>
    <w:p w:rsidR="00613B89" w:rsidRPr="00251286" w:rsidRDefault="00613B89" w:rsidP="00733F84">
      <w:pPr>
        <w:pStyle w:val="JOComputerScreen"/>
      </w:pPr>
    </w:p>
    <w:p w:rsidR="00613B89" w:rsidRPr="00251286" w:rsidRDefault="00613B89" w:rsidP="00733F84">
      <w:pPr>
        <w:pStyle w:val="JOComputerScreen"/>
      </w:pPr>
      <w:r w:rsidRPr="00251286">
        <w:t>Is this correct? YES// ...</w:t>
      </w:r>
    </w:p>
    <w:p w:rsidR="00613B89" w:rsidRPr="00251286" w:rsidRDefault="00613B89" w:rsidP="00733F84">
      <w:pPr>
        <w:pStyle w:val="JOComputerScreen"/>
      </w:pPr>
    </w:p>
    <w:p w:rsidR="00613B89" w:rsidRPr="00251286" w:rsidRDefault="00613B89" w:rsidP="00733F84">
      <w:pPr>
        <w:pStyle w:val="JOComputerScreen"/>
      </w:pPr>
      <w:r w:rsidRPr="00251286">
        <w:t>Duplicate Drug Rx #2584 AMLODIPINE 5MG/ATORVASTATIN 10MG TAB has been discontinued...</w:t>
      </w:r>
    </w:p>
    <w:p w:rsidR="0055599E" w:rsidRPr="00251286" w:rsidRDefault="0055599E" w:rsidP="007668A8"/>
    <w:p w:rsidR="00B214BA" w:rsidRPr="00251286" w:rsidRDefault="00B214BA" w:rsidP="00C406B6">
      <w:pPr>
        <w:pStyle w:val="BodyText"/>
      </w:pPr>
      <w:r w:rsidRPr="00251286">
        <w:t xml:space="preserve">The CPRS Auto Refill field can be updated using the </w:t>
      </w:r>
      <w:r w:rsidRPr="00251286">
        <w:rPr>
          <w:i/>
          <w:iCs/>
        </w:rPr>
        <w:t xml:space="preserve">Pharmacy Systems Parameter Edit </w:t>
      </w:r>
      <w:r w:rsidRPr="00251286">
        <w:t xml:space="preserve">[PSS MGR] option. This parameter works in conjunction with the PSOUATRF security key. </w:t>
      </w:r>
    </w:p>
    <w:p w:rsidR="00B214BA" w:rsidRPr="00251286" w:rsidRDefault="00B214BA" w:rsidP="00FD0F96">
      <w:pPr>
        <w:pStyle w:val="BodyTextBullet1"/>
        <w:numPr>
          <w:ilvl w:val="0"/>
          <w:numId w:val="47"/>
        </w:numPr>
      </w:pPr>
      <w:r w:rsidRPr="00251286">
        <w:t xml:space="preserve">When the CPRS Auto Refill field is set to YES and the PSOAUTRF security key has been assigned to at least one user, all refills placed in CPRS by the provider are processed and suspended </w:t>
      </w:r>
      <w:r w:rsidRPr="00251286">
        <w:rPr>
          <w:color w:val="auto"/>
        </w:rPr>
        <w:t>with the next fill date and all routing is set to Mail automatically</w:t>
      </w:r>
      <w:r w:rsidRPr="00251286">
        <w:t xml:space="preserve">. </w:t>
      </w:r>
    </w:p>
    <w:p w:rsidR="00B214BA" w:rsidRPr="00251286" w:rsidRDefault="00B214BA" w:rsidP="00FD0F96">
      <w:pPr>
        <w:pStyle w:val="BodyTextBullet1"/>
        <w:numPr>
          <w:ilvl w:val="0"/>
          <w:numId w:val="47"/>
        </w:numPr>
      </w:pPr>
      <w:r w:rsidRPr="00251286">
        <w:t xml:space="preserve">When the CPRS Auto Refill field is set to NO or if the PSOAUTRF security key is not assigned, the manual refill process is required. </w:t>
      </w:r>
    </w:p>
    <w:p w:rsidR="00B214BA" w:rsidRPr="00251286" w:rsidRDefault="00B214BA" w:rsidP="007668A8"/>
    <w:p w:rsidR="00B214BA" w:rsidRPr="00251286" w:rsidRDefault="00B214BA" w:rsidP="00C406B6">
      <w:pPr>
        <w:pStyle w:val="BodyText"/>
      </w:pPr>
      <w:r w:rsidRPr="00251286">
        <w:t>If the auto refill process fails, the order will not be processed and will require manual refilling. A MailMan message will be sent to the holders of the PSOAUTRF key describing the reason for not filling the auto refill. All of the refill activity, manual or automatic, is recorded in the Activity Log entry notes.</w:t>
      </w:r>
    </w:p>
    <w:p w:rsidR="00475578" w:rsidRPr="00251286" w:rsidRDefault="00475578" w:rsidP="00C406B6">
      <w:pPr>
        <w:pStyle w:val="BodyText"/>
      </w:pPr>
    </w:p>
    <w:p w:rsidR="00AA7232" w:rsidRPr="00251286" w:rsidRDefault="00475578" w:rsidP="00C406B6">
      <w:pPr>
        <w:pStyle w:val="BodyText"/>
        <w:rPr>
          <w:rFonts w:eastAsia="Batang"/>
          <w:color w:val="auto"/>
          <w:lang w:eastAsia="ko-KR"/>
        </w:rPr>
      </w:pPr>
      <w:r w:rsidRPr="00251286">
        <w:t xml:space="preserve">With Patch PSO*7*233, when a name is selected, if the patient’s address is flagged with a Bad Address Indicator, a warning message is displayed. </w:t>
      </w:r>
      <w:r w:rsidRPr="00251286">
        <w:rPr>
          <w:rFonts w:eastAsia="Batang"/>
          <w:lang w:eastAsia="ko-KR"/>
        </w:rPr>
        <w:t xml:space="preserve">If the user has proper authorization </w:t>
      </w:r>
      <w:r w:rsidRPr="00251286">
        <w:rPr>
          <w:rFonts w:eastAsia="Batang"/>
          <w:color w:val="auto"/>
          <w:lang w:eastAsia="ko-KR"/>
        </w:rPr>
        <w:t>(i.e., the PSO SITE parameter “EDIT PATIENT DATA” is set to Yes or the user holds the new PSO ADDRESS UPDATE security key),</w:t>
      </w:r>
      <w:r w:rsidRPr="00251286">
        <w:rPr>
          <w:rFonts w:eastAsia="Batang"/>
          <w:lang w:eastAsia="ko-KR"/>
        </w:rPr>
        <w:t xml:space="preserve"> a prompt appears asking if the user wants to update the address. Also, for the </w:t>
      </w:r>
      <w:r w:rsidRPr="00251286">
        <w:rPr>
          <w:rFonts w:eastAsia="Batang"/>
          <w:i/>
          <w:iCs/>
          <w:lang w:eastAsia="ko-KR"/>
        </w:rPr>
        <w:t>Patient Prescription Processing, Complete Orders from OERR</w:t>
      </w:r>
      <w:r w:rsidRPr="00251286">
        <w:rPr>
          <w:rFonts w:eastAsia="Batang"/>
          <w:lang w:eastAsia="ko-KR"/>
        </w:rPr>
        <w:t xml:space="preserve">, and </w:t>
      </w:r>
      <w:r w:rsidRPr="00251286">
        <w:rPr>
          <w:rFonts w:eastAsia="Batang"/>
          <w:i/>
          <w:iCs/>
          <w:color w:val="auto"/>
          <w:lang w:eastAsia="ko-KR"/>
        </w:rPr>
        <w:t xml:space="preserve">Action Profile (132 COLUMN PRINTOUT) </w:t>
      </w:r>
      <w:r w:rsidRPr="00251286">
        <w:rPr>
          <w:rFonts w:eastAsia="Batang"/>
          <w:color w:val="auto"/>
          <w:lang w:eastAsia="ko-KR"/>
        </w:rPr>
        <w:t>options, if a temporary address has no end date, the following text is now displayed: “(Temp address from XXX 99,9999 till (no end date))”.</w:t>
      </w:r>
    </w:p>
    <w:p w:rsidR="00AA7232" w:rsidRPr="00251286" w:rsidRDefault="00AA7232" w:rsidP="00C406B6">
      <w:pPr>
        <w:pStyle w:val="BodyText"/>
        <w:rPr>
          <w:rFonts w:eastAsia="Batang"/>
        </w:rPr>
      </w:pPr>
    </w:p>
    <w:p w:rsidR="00FF0F2B" w:rsidRPr="00251286" w:rsidRDefault="00FF0F2B" w:rsidP="00C406B6">
      <w:pPr>
        <w:pStyle w:val="BodyText"/>
      </w:pPr>
      <w:r w:rsidRPr="00251286">
        <w:t xml:space="preserve">Following the installation of patches PSO*7*207 and OR*3*238 (Remote Data Interoperability (RDI) trigger patch), order checks will be made using additional data from the Health Data Repository Interim Messaging Solution (HDR-IMS) and the HDR-Historical (HDR-Hx). This will contain both Outpatient orders from other VAMCs as well as from Department of Defense (DoD) facilities, if available. All </w:t>
      </w:r>
      <w:r w:rsidR="009529B0" w:rsidRPr="00251286">
        <w:t xml:space="preserve"> </w:t>
      </w:r>
      <w:r w:rsidRPr="00251286">
        <w:t>remote prescription statuses will be included in order checking for a new order being processed from within backdoor outpatient pharmacy and for new orders being placed by CPRS or by Inpatient Medications. Any remote Outpatient order that has been expired or discontinued for 30 days or less will be included in the list of medications to be checked.</w:t>
      </w:r>
    </w:p>
    <w:p w:rsidR="00FF0F2B" w:rsidRPr="00251286" w:rsidRDefault="00FF0F2B" w:rsidP="00C406B6">
      <w:pPr>
        <w:pStyle w:val="BodyText"/>
      </w:pPr>
    </w:p>
    <w:p w:rsidR="00FF0F2B" w:rsidRPr="00251286" w:rsidRDefault="00FF0F2B" w:rsidP="00C406B6">
      <w:pPr>
        <w:pStyle w:val="BodyText"/>
      </w:pPr>
      <w:r w:rsidRPr="00251286">
        <w:t>The check for remote data availability is performed upon entering the patient’s profile, rather than on each order, to ensure that both remote data and local data are used for order checking.</w:t>
      </w:r>
    </w:p>
    <w:p w:rsidR="00FF0F2B" w:rsidRPr="00251286" w:rsidRDefault="00FF0F2B" w:rsidP="007668A8"/>
    <w:tbl>
      <w:tblPr>
        <w:tblW w:w="0" w:type="auto"/>
        <w:tblLook w:val="01E0" w:firstRow="1" w:lastRow="1" w:firstColumn="1" w:lastColumn="1" w:noHBand="0" w:noVBand="0"/>
      </w:tblPr>
      <w:tblGrid>
        <w:gridCol w:w="9360"/>
      </w:tblGrid>
      <w:tr w:rsidR="00FF0F2B" w:rsidRPr="00251286" w:rsidTr="00D049E8">
        <w:tc>
          <w:tcPr>
            <w:tcW w:w="9576" w:type="dxa"/>
          </w:tcPr>
          <w:p w:rsidR="00FF0F2B" w:rsidRPr="00251286" w:rsidRDefault="00B62E07" w:rsidP="007668A8">
            <w:bookmarkStart w:id="1028" w:name="p055"/>
            <w:bookmarkEnd w:id="1028"/>
            <w:r w:rsidRPr="00251286">
              <w:rPr>
                <w:noProof/>
              </w:rPr>
              <w:drawing>
                <wp:anchor distT="0" distB="0" distL="114300" distR="114300" simplePos="0" relativeHeight="251679232" behindDoc="0" locked="0" layoutInCell="1" allowOverlap="1">
                  <wp:simplePos x="0" y="0"/>
                  <wp:positionH relativeFrom="column">
                    <wp:posOffset>76200</wp:posOffset>
                  </wp:positionH>
                  <wp:positionV relativeFrom="paragraph">
                    <wp:posOffset>152400</wp:posOffset>
                  </wp:positionV>
                  <wp:extent cx="504825" cy="409575"/>
                  <wp:effectExtent l="0" t="0" r="0" b="0"/>
                  <wp:wrapSquare wrapText="bothSides"/>
                  <wp:docPr id="185" name="Picture 1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FF0F2B" w:rsidRPr="00251286">
              <w:t xml:space="preserve">Once </w:t>
            </w:r>
            <w:r w:rsidR="00FF0F2B" w:rsidRPr="00251286">
              <w:rPr>
                <w:rStyle w:val="BodyTextChar"/>
              </w:rPr>
              <w:t xml:space="preserve">the above patches have been installed, a new comment for remote order checks, </w:t>
            </w:r>
            <w:r w:rsidR="00FF0F2B" w:rsidRPr="00251286">
              <w:rPr>
                <w:rStyle w:val="BodyTextChar"/>
              </w:rPr>
              <w:br/>
              <w:t xml:space="preserve">"Now doing remote order checks. Please wait..." has been added to the screen. </w:t>
            </w:r>
            <w:r w:rsidR="0033267D" w:rsidRPr="00251286">
              <w:rPr>
                <w:rStyle w:val="BodyTextChar"/>
              </w:rPr>
              <w:t>The previous comment, "Now doing order checks. Please wait… " is replaced by: "Now doing drug interaction and allergy checks. Please wait..."</w:t>
            </w:r>
          </w:p>
        </w:tc>
      </w:tr>
    </w:tbl>
    <w:p w:rsidR="00FF0F2B" w:rsidRPr="00251286" w:rsidRDefault="00FF0F2B" w:rsidP="00D049E8"/>
    <w:p w:rsidR="00FF0F2B" w:rsidRPr="00251286" w:rsidRDefault="00FF0F2B" w:rsidP="00C406B6">
      <w:pPr>
        <w:pStyle w:val="BodyText"/>
      </w:pPr>
      <w:r w:rsidRPr="00251286">
        <w:t>The following will not be included in order checks (after patch PSO*7*243):</w:t>
      </w:r>
    </w:p>
    <w:p w:rsidR="00FF0F2B" w:rsidRPr="00251286" w:rsidRDefault="00FF0F2B" w:rsidP="00FD0F96">
      <w:pPr>
        <w:pStyle w:val="BodyTextBullet1"/>
        <w:numPr>
          <w:ilvl w:val="0"/>
          <w:numId w:val="48"/>
        </w:numPr>
      </w:pPr>
      <w:r w:rsidRPr="00251286">
        <w:t>Prescriptions with a status of “DELETED” in the STATUS field in the PRESCRIPTION file from a remote facility</w:t>
      </w:r>
      <w:r w:rsidR="00765DE4" w:rsidRPr="00251286">
        <w:t>.</w:t>
      </w:r>
      <w:r w:rsidRPr="00251286">
        <w:t xml:space="preserve"> </w:t>
      </w:r>
    </w:p>
    <w:p w:rsidR="00FF0F2B" w:rsidRPr="00251286" w:rsidRDefault="00FF0F2B" w:rsidP="00FD0F96">
      <w:pPr>
        <w:pStyle w:val="BodyTextBullet1"/>
        <w:numPr>
          <w:ilvl w:val="0"/>
          <w:numId w:val="48"/>
        </w:numPr>
      </w:pPr>
      <w:r w:rsidRPr="00251286">
        <w:t>Prescriptions with a missing expiration date, unless the ISSUE DATE field of the PRESCRIPTION file is within the past year</w:t>
      </w:r>
      <w:r w:rsidR="00765DE4" w:rsidRPr="00251286">
        <w:t>.</w:t>
      </w:r>
    </w:p>
    <w:p w:rsidR="00FF0F2B" w:rsidRPr="00251286" w:rsidRDefault="00FF0F2B" w:rsidP="00D049E8"/>
    <w:p w:rsidR="00FF0F2B" w:rsidRPr="00251286" w:rsidRDefault="00FF0F2B" w:rsidP="00C406B6">
      <w:pPr>
        <w:pStyle w:val="BodyText"/>
      </w:pPr>
      <w:r w:rsidRPr="00251286">
        <w:t>Remote order checking added (after patch PSO*7*243):</w:t>
      </w:r>
    </w:p>
    <w:p w:rsidR="00FF0F2B" w:rsidRPr="00251286" w:rsidRDefault="00FF0F2B" w:rsidP="00FD0F96">
      <w:pPr>
        <w:pStyle w:val="BodyTextBullet1"/>
        <w:numPr>
          <w:ilvl w:val="0"/>
          <w:numId w:val="49"/>
        </w:numPr>
      </w:pPr>
      <w:r w:rsidRPr="00251286">
        <w:t>For drug class when orders are placed for locally defined drugs</w:t>
      </w:r>
      <w:r w:rsidR="00765DE4" w:rsidRPr="00251286">
        <w:t>.</w:t>
      </w:r>
    </w:p>
    <w:p w:rsidR="00FF0F2B" w:rsidRPr="00251286" w:rsidRDefault="00765DE4" w:rsidP="00FD0F96">
      <w:pPr>
        <w:pStyle w:val="BodyTextBullet1"/>
        <w:numPr>
          <w:ilvl w:val="0"/>
          <w:numId w:val="49"/>
        </w:numPr>
      </w:pPr>
      <w:r w:rsidRPr="00251286">
        <w:t>A</w:t>
      </w:r>
      <w:r w:rsidR="00FF0F2B" w:rsidRPr="00251286">
        <w:t>llergy Analgesic class order checks only match against the specific 5-character class if the class begins with “CN10”</w:t>
      </w:r>
      <w:r w:rsidRPr="00251286">
        <w:t>.</w:t>
      </w:r>
    </w:p>
    <w:p w:rsidR="00FF0F2B" w:rsidRPr="00251286" w:rsidRDefault="00FF0F2B" w:rsidP="00D049E8"/>
    <w:p w:rsidR="00FF0F2B" w:rsidRPr="00251286" w:rsidRDefault="00FF0F2B" w:rsidP="00C406B6">
      <w:pPr>
        <w:pStyle w:val="BodyText"/>
      </w:pPr>
      <w:r w:rsidRPr="00251286">
        <w:t xml:space="preserve">If for any reason remote order checks cannot be performed, the following message displays: </w:t>
      </w:r>
    </w:p>
    <w:p w:rsidR="00FF0F2B" w:rsidRPr="00251286" w:rsidRDefault="00FF0F2B" w:rsidP="00D049E8"/>
    <w:p w:rsidR="00FF0F2B" w:rsidRPr="00251286" w:rsidRDefault="00FF0F2B" w:rsidP="00733F84">
      <w:pPr>
        <w:pStyle w:val="JOComputerScreen"/>
      </w:pPr>
      <w:r w:rsidRPr="00251286">
        <w:t>Remote data not available - Only local order checks processed.</w:t>
      </w:r>
    </w:p>
    <w:p w:rsidR="00FF0F2B" w:rsidRPr="00251286" w:rsidRDefault="00FF0F2B" w:rsidP="00FF0F2B">
      <w:pPr>
        <w:rPr>
          <w:color w:val="auto"/>
        </w:rPr>
      </w:pPr>
    </w:p>
    <w:p w:rsidR="00FF0F2B" w:rsidRPr="00251286" w:rsidRDefault="00B62E07" w:rsidP="00B651CC">
      <w:pPr>
        <w:ind w:left="1008" w:hanging="1008"/>
      </w:pPr>
      <w:r w:rsidRPr="00251286">
        <w:rPr>
          <w:b/>
          <w:noProof/>
        </w:rPr>
        <w:drawing>
          <wp:anchor distT="0" distB="0" distL="114300" distR="114300" simplePos="0" relativeHeight="251678208" behindDoc="0" locked="0" layoutInCell="1" allowOverlap="1">
            <wp:simplePos x="0" y="0"/>
            <wp:positionH relativeFrom="column">
              <wp:posOffset>9525</wp:posOffset>
            </wp:positionH>
            <wp:positionV relativeFrom="paragraph">
              <wp:posOffset>114935</wp:posOffset>
            </wp:positionV>
            <wp:extent cx="504825" cy="409575"/>
            <wp:effectExtent l="0" t="0" r="0" b="0"/>
            <wp:wrapSquare wrapText="bothSides"/>
            <wp:docPr id="184" name="Picture 13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1549AF" w:rsidRPr="00251286">
        <w:t xml:space="preserve">For remote order checking, if the remote order does not have a VA PRODUCT file VUID, then it will not be included in drug-drug order checks. However, future patches are planned to send/receive the drug class to the HDR, and then it will be possible to </w:t>
      </w:r>
      <w:r w:rsidR="00B651CC" w:rsidRPr="00251286">
        <w:t xml:space="preserve"> </w:t>
      </w:r>
      <w:r w:rsidR="001549AF" w:rsidRPr="00251286">
        <w:t>use non-standardized remote orders for duplicate drug class checks.</w:t>
      </w:r>
      <w:r w:rsidR="001549AF" w:rsidRPr="00251286">
        <w:br/>
      </w:r>
    </w:p>
    <w:p w:rsidR="00475578" w:rsidRPr="00251286" w:rsidRDefault="00475578" w:rsidP="00C406B6">
      <w:pPr>
        <w:pStyle w:val="BodyText"/>
      </w:pPr>
      <w:r w:rsidRPr="00251286">
        <w:t xml:space="preserve">When an order is an ePharmacy order (determined to be third party billable), the billing data is sent to the Electronic </w:t>
      </w:r>
      <w:r w:rsidR="00155C59" w:rsidRPr="00251286">
        <w:t xml:space="preserve">Claims </w:t>
      </w:r>
      <w:r w:rsidRPr="00251286">
        <w:t>Management Engine (ECME) when an order is finished. ECME sends a message back to Outpatient Pharmacy displaying the status of the claim. This message displays for new, edited, copied, and renewed ePharmacy orders.</w:t>
      </w:r>
    </w:p>
    <w:p w:rsidR="00475578" w:rsidRPr="00251286" w:rsidRDefault="00475578" w:rsidP="00D049E8"/>
    <w:p w:rsidR="00475578" w:rsidRPr="00251286" w:rsidRDefault="00475578" w:rsidP="00733F84">
      <w:pPr>
        <w:pStyle w:val="JOComputerScreen"/>
      </w:pPr>
      <w:r w:rsidRPr="00251286">
        <w:t>Is this correct? YES//</w:t>
      </w:r>
      <w:r w:rsidRPr="00251286">
        <w:rPr>
          <w:b/>
        </w:rPr>
        <w:t xml:space="preserve"> &lt;Enter&gt;</w:t>
      </w:r>
    </w:p>
    <w:p w:rsidR="00475578" w:rsidRPr="00251286" w:rsidRDefault="00475578" w:rsidP="00733F84">
      <w:pPr>
        <w:pStyle w:val="JOComputerScreen"/>
      </w:pPr>
      <w:r w:rsidRPr="00251286">
        <w:t xml:space="preserve"> -Rx 100003869A has been discontinued...</w:t>
      </w:r>
    </w:p>
    <w:p w:rsidR="00475578" w:rsidRPr="00251286" w:rsidRDefault="00475578" w:rsidP="00733F84">
      <w:pPr>
        <w:pStyle w:val="JOComputerScreen"/>
      </w:pPr>
    </w:p>
    <w:p w:rsidR="00475578" w:rsidRPr="00251286" w:rsidRDefault="00BF573F" w:rsidP="00733F84">
      <w:pPr>
        <w:pStyle w:val="JOComputerScreen"/>
      </w:pPr>
      <w:bookmarkStart w:id="1029" w:name="AA166"/>
      <w:r>
        <w:t xml:space="preserve">Veteran </w:t>
      </w:r>
      <w:bookmarkEnd w:id="1029"/>
      <w:r w:rsidR="00475578" w:rsidRPr="00251286">
        <w:t>Prescription 100003919 successfully submitted to ECME for claim generation.</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IN PROGRESS-Waiting to start</w:t>
      </w:r>
    </w:p>
    <w:p w:rsidR="00475578" w:rsidRPr="00251286" w:rsidRDefault="00475578" w:rsidP="00733F84">
      <w:pPr>
        <w:pStyle w:val="JOComputerScreen"/>
      </w:pPr>
      <w:r w:rsidRPr="00251286">
        <w:t>IN PROGRESS-Waiting for packet build</w:t>
      </w:r>
    </w:p>
    <w:p w:rsidR="00475578" w:rsidRPr="00251286" w:rsidRDefault="00475578" w:rsidP="00733F84">
      <w:pPr>
        <w:pStyle w:val="JOComputerScreen"/>
      </w:pPr>
      <w:r w:rsidRPr="00251286">
        <w:t>IN PROGRESS-Packet being built</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475578" w:rsidP="00733F84">
      <w:pPr>
        <w:pStyle w:val="JOComputerScreen"/>
      </w:pPr>
      <w:r w:rsidRPr="00251286">
        <w:t>E PAYABLE</w:t>
      </w:r>
    </w:p>
    <w:p w:rsidR="00475578" w:rsidRPr="00251286" w:rsidRDefault="00475578" w:rsidP="00D049E8"/>
    <w:p w:rsidR="007F441D" w:rsidRPr="00251286" w:rsidRDefault="007F441D" w:rsidP="00645C3C">
      <w:pPr>
        <w:pStyle w:val="Heading3"/>
      </w:pPr>
      <w:bookmarkStart w:id="1030" w:name="P318_139"/>
      <w:bookmarkStart w:id="1031" w:name="_Toc391279588"/>
      <w:bookmarkStart w:id="1032" w:name="_Toc4751109"/>
      <w:bookmarkEnd w:id="1030"/>
      <w:r w:rsidRPr="0020789D">
        <w:t>Titration</w:t>
      </w:r>
      <w:bookmarkEnd w:id="1031"/>
      <w:bookmarkEnd w:id="1032"/>
      <w:r w:rsidR="00436A5D" w:rsidRPr="00251286">
        <w:fldChar w:fldCharType="begin"/>
      </w:r>
      <w:r w:rsidR="00436A5D" w:rsidRPr="00251286">
        <w:instrText xml:space="preserve"> XE "Titration" </w:instrText>
      </w:r>
      <w:r w:rsidR="00436A5D" w:rsidRPr="00251286">
        <w:fldChar w:fldCharType="end"/>
      </w:r>
      <w:r w:rsidRPr="00251286">
        <w:fldChar w:fldCharType="begin"/>
      </w:r>
      <w:r w:rsidRPr="00251286">
        <w:instrText xml:space="preserve"> XE "Titration" </w:instrText>
      </w:r>
      <w:r w:rsidRPr="00251286">
        <w:fldChar w:fldCharType="end"/>
      </w:r>
    </w:p>
    <w:p w:rsidR="007F441D" w:rsidRPr="00251286" w:rsidRDefault="007F441D" w:rsidP="00C406B6">
      <w:pPr>
        <w:pStyle w:val="BodyText"/>
      </w:pPr>
      <w:r w:rsidRPr="00251286">
        <w:t>Introduced in PSO*7*313, the user has the ability to mark prescriptions as 'Titration to Maintenance' when finishing prescriptions from CPRS as well as via the Patient Prescription Processing [PSO LM BACKDOOR ORDERS] option by invoking the new hidden action 'TM' - Mark Rx as Titration. This action will result in preventing the following actions to be taken on the prescription: Refill, Renewal (including via CPRS), and Copy and editing of any field that requires a new Rx to be created. This action will also set the new field TITRATION RX FLAG (#45.3) in the PRESCRIPTION File (#52) as well as the new field TITRATION DOSE RX (#45.1) in the PRESCRIPTION File (#52). Prescriptions that are marked as Titration/Maintenance will have the letter 't' postfix to the RX # as seen below (entry #1):</w:t>
      </w:r>
    </w:p>
    <w:p w:rsidR="00AC616F" w:rsidRPr="00251286" w:rsidRDefault="00AC616F" w:rsidP="00C406B6">
      <w:pPr>
        <w:pStyle w:val="BodyText"/>
      </w:pPr>
    </w:p>
    <w:p w:rsidR="007F441D" w:rsidRPr="00251286" w:rsidRDefault="007F441D" w:rsidP="00733F84">
      <w:pPr>
        <w:pStyle w:val="JOComputerScreen"/>
      </w:pPr>
      <w:r w:rsidRPr="00251286">
        <w:t xml:space="preserve">           :                   :                            :</w:t>
      </w:r>
    </w:p>
    <w:p w:rsidR="007F441D" w:rsidRPr="00251286" w:rsidRDefault="007F441D" w:rsidP="00733F84">
      <w:pPr>
        <w:pStyle w:val="JOComputerScreen"/>
      </w:pPr>
      <w:r w:rsidRPr="00251286">
        <w:t xml:space="preserve">                                                   ISSUE  LAST REF DAY</w:t>
      </w:r>
    </w:p>
    <w:p w:rsidR="007F441D" w:rsidRPr="00251286" w:rsidRDefault="007F441D" w:rsidP="00733F84">
      <w:pPr>
        <w:pStyle w:val="JOComputerScreen"/>
      </w:pPr>
      <w:r w:rsidRPr="00251286">
        <w:t xml:space="preserve">   #  RX #       DRUG                       QTY ST  DATE  FILL REM SUP</w:t>
      </w:r>
    </w:p>
    <w:p w:rsidR="007F441D" w:rsidRPr="00251286" w:rsidRDefault="007F441D" w:rsidP="00733F84">
      <w:pPr>
        <w:pStyle w:val="JOComputerScreen"/>
      </w:pPr>
      <w:r w:rsidRPr="00251286">
        <w:t xml:space="preserve">  -------------------------------ACTIVE-------------------------------</w:t>
      </w:r>
    </w:p>
    <w:p w:rsidR="007F441D" w:rsidRPr="00251286" w:rsidRDefault="007F441D" w:rsidP="00733F84">
      <w:pPr>
        <w:pStyle w:val="JOComputerScreen"/>
      </w:pPr>
      <w:r w:rsidRPr="00251286">
        <w:t xml:space="preserve">   1 100005024t  AMOXAPINE 50MG TAB          30 S  09-26 09-26   2  30</w:t>
      </w:r>
    </w:p>
    <w:p w:rsidR="007F441D" w:rsidRPr="00251286" w:rsidRDefault="007F441D" w:rsidP="00733F84">
      <w:pPr>
        <w:pStyle w:val="JOComputerScreen"/>
      </w:pPr>
      <w:r w:rsidRPr="00251286">
        <w:t xml:space="preserve">   2 100005022   AMOXICILLIN 250MG CAP       30 A  08-18 08-18  11  30</w:t>
      </w:r>
    </w:p>
    <w:p w:rsidR="007F441D" w:rsidRPr="00251286" w:rsidRDefault="007F441D" w:rsidP="00733F84">
      <w:pPr>
        <w:pStyle w:val="JOComputerScreen"/>
      </w:pPr>
      <w:r w:rsidRPr="00251286">
        <w:t xml:space="preserve">   3 100005035   KALETRA                      3 A  09-29 09-29   0   3</w:t>
      </w:r>
    </w:p>
    <w:p w:rsidR="007F441D" w:rsidRPr="00251286" w:rsidRDefault="007F441D" w:rsidP="00733F84">
      <w:pPr>
        <w:pStyle w:val="JOComputerScreen"/>
      </w:pPr>
      <w:r w:rsidRPr="00251286">
        <w:t xml:space="preserve">           :                   :                            :</w:t>
      </w:r>
    </w:p>
    <w:p w:rsidR="007F441D" w:rsidRPr="00251286" w:rsidRDefault="00B62E07" w:rsidP="007F441D">
      <w:pPr>
        <w:autoSpaceDE w:val="0"/>
        <w:autoSpaceDN w:val="0"/>
        <w:adjustRightInd w:val="0"/>
        <w:rPr>
          <w:rFonts w:ascii="r_ansi" w:hAnsi="r_ansi" w:cs="r_ansi"/>
          <w:sz w:val="20"/>
          <w:szCs w:val="20"/>
        </w:rPr>
      </w:pPr>
      <w:r w:rsidRPr="00251286">
        <w:rPr>
          <w:noProof/>
        </w:rPr>
        <w:drawing>
          <wp:anchor distT="0" distB="0" distL="114300" distR="114300" simplePos="0" relativeHeight="251688448" behindDoc="0" locked="0" layoutInCell="1" allowOverlap="1">
            <wp:simplePos x="0" y="0"/>
            <wp:positionH relativeFrom="column">
              <wp:posOffset>0</wp:posOffset>
            </wp:positionH>
            <wp:positionV relativeFrom="paragraph">
              <wp:posOffset>118110</wp:posOffset>
            </wp:positionV>
            <wp:extent cx="609600" cy="533400"/>
            <wp:effectExtent l="0" t="0" r="0" b="0"/>
            <wp:wrapSquare wrapText="bothSides"/>
            <wp:docPr id="183" name="Picture 15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Note Graphi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600" cy="533400"/>
                    </a:xfrm>
                    <a:prstGeom prst="rect">
                      <a:avLst/>
                    </a:prstGeom>
                    <a:noFill/>
                  </pic:spPr>
                </pic:pic>
              </a:graphicData>
            </a:graphic>
            <wp14:sizeRelH relativeFrom="page">
              <wp14:pctWidth>0</wp14:pctWidth>
            </wp14:sizeRelH>
            <wp14:sizeRelV relativeFrom="page">
              <wp14:pctHeight>0</wp14:pctHeight>
            </wp14:sizeRelV>
          </wp:anchor>
        </w:drawing>
      </w:r>
      <w:r w:rsidR="007F441D" w:rsidRPr="00251286">
        <w:rPr>
          <w:rFonts w:ascii="r_ansi" w:hAnsi="r_ansi" w:cs="r_ansi"/>
          <w:sz w:val="20"/>
          <w:szCs w:val="20"/>
        </w:rPr>
        <w:t xml:space="preserve"> </w:t>
      </w:r>
    </w:p>
    <w:p w:rsidR="00897EA4" w:rsidRPr="00251286" w:rsidRDefault="00897EA4" w:rsidP="00C406B6">
      <w:pPr>
        <w:pStyle w:val="BodyText"/>
      </w:pPr>
    </w:p>
    <w:p w:rsidR="007F441D" w:rsidRDefault="007F441D" w:rsidP="00C406B6">
      <w:pPr>
        <w:pStyle w:val="BodyText"/>
        <w:rPr>
          <w:lang w:val="en-US"/>
        </w:rPr>
      </w:pPr>
      <w:r w:rsidRPr="00251286">
        <w:t>Note:</w:t>
      </w:r>
      <w:r w:rsidR="00532607">
        <w:rPr>
          <w:lang w:val="en-US"/>
        </w:rPr>
        <w:t xml:space="preserve"> </w:t>
      </w:r>
      <w:r w:rsidRPr="00251286">
        <w:t>A prescription can be unmarked as Titration/Maintenance by</w:t>
      </w:r>
      <w:r w:rsidR="00532607">
        <w:rPr>
          <w:lang w:val="en-US"/>
        </w:rPr>
        <w:t xml:space="preserve"> </w:t>
      </w:r>
      <w:r w:rsidRPr="00251286">
        <w:t>invoking the same</w:t>
      </w:r>
      <w:r w:rsidR="00532607">
        <w:rPr>
          <w:lang w:val="en-US"/>
        </w:rPr>
        <w:t xml:space="preserve"> </w:t>
      </w:r>
      <w:r w:rsidRPr="00251286">
        <w:t>TM action on an already marked prescription.</w:t>
      </w:r>
    </w:p>
    <w:p w:rsidR="007F01F7" w:rsidRDefault="007F01F7" w:rsidP="00C406B6">
      <w:pPr>
        <w:pStyle w:val="BodyText"/>
        <w:rPr>
          <w:lang w:val="en-US"/>
        </w:rPr>
      </w:pPr>
    </w:p>
    <w:p w:rsidR="00781261" w:rsidRDefault="00781261" w:rsidP="00C406B6">
      <w:pPr>
        <w:pStyle w:val="BodyText"/>
        <w:rPr>
          <w:lang w:val="en-US"/>
        </w:rPr>
      </w:pPr>
    </w:p>
    <w:p w:rsidR="00781261" w:rsidRPr="00251286" w:rsidRDefault="00781261" w:rsidP="00781261">
      <w:pPr>
        <w:ind w:left="540" w:hanging="828"/>
        <w:rPr>
          <w:b/>
        </w:rPr>
      </w:pPr>
    </w:p>
    <w:p w:rsidR="007F441D" w:rsidRPr="00251286" w:rsidRDefault="00B62E07" w:rsidP="00C406B6">
      <w:pPr>
        <w:pStyle w:val="BodyText"/>
      </w:pPr>
      <w:bookmarkStart w:id="1033" w:name="PSO_7_505_Titration_and_Maintenance"/>
      <w:r w:rsidRPr="00251286">
        <w:rPr>
          <w:b/>
          <w:noProof/>
        </w:rPr>
        <w:drawing>
          <wp:anchor distT="0" distB="0" distL="114300" distR="114300" simplePos="0" relativeHeight="251700736" behindDoc="0" locked="0" layoutInCell="1" allowOverlap="1">
            <wp:simplePos x="0" y="0"/>
            <wp:positionH relativeFrom="column">
              <wp:posOffset>-182880</wp:posOffset>
            </wp:positionH>
            <wp:positionV relativeFrom="paragraph">
              <wp:posOffset>3810</wp:posOffset>
            </wp:positionV>
            <wp:extent cx="514350" cy="419100"/>
            <wp:effectExtent l="0" t="0" r="0" b="0"/>
            <wp:wrapSquare wrapText="bothSides"/>
            <wp:docPr id="182"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4350" cy="419100"/>
                    </a:xfrm>
                    <a:prstGeom prst="rect">
                      <a:avLst/>
                    </a:prstGeom>
                    <a:noFill/>
                  </pic:spPr>
                </pic:pic>
              </a:graphicData>
            </a:graphic>
            <wp14:sizeRelH relativeFrom="page">
              <wp14:pctWidth>0</wp14:pctWidth>
            </wp14:sizeRelH>
            <wp14:sizeRelV relativeFrom="page">
              <wp14:pctHeight>0</wp14:pctHeight>
            </wp14:sizeRelV>
          </wp:anchor>
        </w:drawing>
      </w:r>
      <w:r w:rsidR="00781261" w:rsidRPr="00251286">
        <w:rPr>
          <w:b/>
        </w:rPr>
        <w:t xml:space="preserve"> Note</w:t>
      </w:r>
      <w:r w:rsidR="00781261" w:rsidRPr="00251286">
        <w:t xml:space="preserve">: </w:t>
      </w:r>
      <w:r w:rsidR="00781261">
        <w:t>With the release of PSO*7*505, the ‘Titration and Maintenance’ functionality is blocked for all controlled substance prescriptions.</w:t>
      </w:r>
      <w:r w:rsidR="007F441D" w:rsidRPr="00251286">
        <w:t xml:space="preserve">  </w:t>
      </w:r>
    </w:p>
    <w:p w:rsidR="004450BF" w:rsidRDefault="004450BF" w:rsidP="004450BF">
      <w:pPr>
        <w:pStyle w:val="BodyText"/>
      </w:pPr>
      <w:bookmarkStart w:id="1034" w:name="p201_545"/>
      <w:bookmarkEnd w:id="1033"/>
      <w:bookmarkEnd w:id="1034"/>
      <w:ins w:id="1035" w:author="Fred Perez" w:date="2019-03-07T15:47:00Z">
        <w:r>
          <w:t>Patch PSO*7*545 adds a reminder to the TM function for Controlled Substances, indicating that the Rx cannot later be converted to a Maintenance Rx. The reminder states the following:</w:t>
        </w:r>
      </w:ins>
    </w:p>
    <w:p w:rsidR="001F765D" w:rsidRDefault="001F765D" w:rsidP="001F765D">
      <w:pPr>
        <w:rPr>
          <w:ins w:id="1036" w:author="Fred Perez" w:date="2019-03-07T15:47:00Z"/>
        </w:rPr>
      </w:pPr>
    </w:p>
    <w:p w:rsidR="006A20C4" w:rsidRDefault="004450BF" w:rsidP="004450BF">
      <w:pPr>
        <w:pStyle w:val="Screen"/>
      </w:pPr>
      <w:ins w:id="1037" w:author="Fred Perez" w:date="2019-03-07T15:47:00Z">
        <w:r>
          <w:t xml:space="preserve">NOTE: Marking this controlled substance Rx as a Titration prescription will prevent refills and renewals. </w:t>
        </w:r>
      </w:ins>
    </w:p>
    <w:p w:rsidR="004450BF" w:rsidRDefault="004450BF" w:rsidP="004450BF">
      <w:pPr>
        <w:pStyle w:val="Screen"/>
        <w:rPr>
          <w:ins w:id="1038" w:author="Fred Perez" w:date="2019-03-07T15:47:00Z"/>
        </w:rPr>
      </w:pPr>
      <w:ins w:id="1039" w:author="Fred Perez" w:date="2019-03-07T15:47:00Z">
        <w:r>
          <w:t>You will not be able to convert the Rx to a maintenance prescription by the TR Hidden Action.</w:t>
        </w:r>
      </w:ins>
    </w:p>
    <w:p w:rsidR="001F765D" w:rsidRDefault="001F765D" w:rsidP="001F765D"/>
    <w:p w:rsidR="007F441D" w:rsidRPr="00251286" w:rsidRDefault="007F441D" w:rsidP="00C406B6">
      <w:pPr>
        <w:pStyle w:val="BodyText"/>
      </w:pPr>
      <w:r w:rsidRPr="00251286">
        <w:t xml:space="preserve">There is </w:t>
      </w:r>
      <w:del w:id="1040" w:author="Fred Perez" w:date="2019-03-08T08:02:00Z">
        <w:r w:rsidRPr="00251286" w:rsidDel="00B0123A">
          <w:delText xml:space="preserve">also a new </w:delText>
        </w:r>
      </w:del>
      <w:r w:rsidRPr="00251286">
        <w:t>hidden action in the Patient Prescription Processing [PSO LM BACKDOOR ORDERS] option called TR (Convert  Titration Rx). This action populates the MAINTENANCE DOSE RX (#45.2) field in the PRESCRIPTION File (#52). When a titration to maintenance prescription needs to be refilled so the patient can continue on the Maintenance Dose, this option allows users to create a new prescription with the maintenance dose only. The process works similar to copying an existing prescription; however, it can only be used on prescriptions with the following characteristics:</w:t>
      </w:r>
    </w:p>
    <w:p w:rsidR="007F441D" w:rsidRPr="00251286" w:rsidRDefault="007F441D" w:rsidP="00C406B6">
      <w:pPr>
        <w:pStyle w:val="BodyText"/>
      </w:pPr>
      <w:r w:rsidRPr="00251286">
        <w:t xml:space="preserve">   </w:t>
      </w:r>
    </w:p>
    <w:p w:rsidR="007F441D" w:rsidRPr="00251286" w:rsidRDefault="007F441D" w:rsidP="007F441D">
      <w:pPr>
        <w:autoSpaceDE w:val="0"/>
        <w:autoSpaceDN w:val="0"/>
        <w:adjustRightInd w:val="0"/>
      </w:pPr>
      <w:r w:rsidRPr="00251286">
        <w:rPr>
          <w:sz w:val="22"/>
          <w:szCs w:val="22"/>
        </w:rPr>
        <w:t xml:space="preserve">     - </w:t>
      </w:r>
      <w:r w:rsidRPr="00251286">
        <w:t>Rx is a complex order with a THEN conjunction</w:t>
      </w:r>
    </w:p>
    <w:p w:rsidR="007F441D" w:rsidRPr="00251286" w:rsidRDefault="007F441D" w:rsidP="007F441D">
      <w:pPr>
        <w:autoSpaceDE w:val="0"/>
        <w:autoSpaceDN w:val="0"/>
        <w:adjustRightInd w:val="0"/>
      </w:pPr>
      <w:r w:rsidRPr="00251286">
        <w:t xml:space="preserve">     - Rx is released</w:t>
      </w:r>
    </w:p>
    <w:p w:rsidR="007F441D" w:rsidRPr="00251286" w:rsidRDefault="007F441D" w:rsidP="007F441D">
      <w:pPr>
        <w:autoSpaceDE w:val="0"/>
        <w:autoSpaceDN w:val="0"/>
        <w:adjustRightInd w:val="0"/>
      </w:pPr>
      <w:r w:rsidRPr="00251286">
        <w:t xml:space="preserve">     - Rx status is ACTIVE</w:t>
      </w:r>
    </w:p>
    <w:p w:rsidR="007F441D" w:rsidRPr="00251286" w:rsidRDefault="007F441D" w:rsidP="007F441D">
      <w:pPr>
        <w:autoSpaceDE w:val="0"/>
        <w:autoSpaceDN w:val="0"/>
        <w:adjustRightInd w:val="0"/>
      </w:pPr>
      <w:r w:rsidRPr="00251286">
        <w:t xml:space="preserve">     - Rx does not have refills previously ordered</w:t>
      </w:r>
    </w:p>
    <w:p w:rsidR="007F441D" w:rsidRPr="00251286" w:rsidRDefault="007F441D" w:rsidP="007F441D">
      <w:pPr>
        <w:autoSpaceDE w:val="0"/>
        <w:autoSpaceDN w:val="0"/>
        <w:adjustRightInd w:val="0"/>
      </w:pPr>
      <w:r w:rsidRPr="00251286">
        <w:t xml:space="preserve">     - Rx # Of Refills is greater than 0 (zero)</w:t>
      </w:r>
    </w:p>
    <w:p w:rsidR="007F441D" w:rsidRPr="00251286" w:rsidRDefault="007F441D" w:rsidP="007F441D">
      <w:pPr>
        <w:autoSpaceDE w:val="0"/>
        <w:autoSpaceDN w:val="0"/>
        <w:adjustRightInd w:val="0"/>
        <w:rPr>
          <w:sz w:val="22"/>
          <w:szCs w:val="22"/>
        </w:rPr>
      </w:pPr>
      <w:r w:rsidRPr="00251286">
        <w:rPr>
          <w:sz w:val="22"/>
          <w:szCs w:val="22"/>
        </w:rPr>
        <w:t xml:space="preserve">   </w:t>
      </w:r>
    </w:p>
    <w:p w:rsidR="007F441D" w:rsidRPr="00251286" w:rsidRDefault="007F441D" w:rsidP="00C406B6">
      <w:pPr>
        <w:pStyle w:val="BodyText"/>
      </w:pPr>
      <w:r w:rsidRPr="00251286">
        <w:t xml:space="preserve">Before the new Maintenance Rx can be accepted, the user is prompted to validate the QTY field for the new Rx, which may or may not be  automatically re-calculated. Only the last dose from the original prescription is carried over to the new Maintenance Rx, and the # of Refills field is decreased by 1 because the new Maintenance Rx counts as a fill. Once the user verifies the information for the Maintenance Rx is accurate, they can accept the Maintenance Rx. This action will trigger a Duplicate Drug check against the original complex order, which must be discontinued before the new Maintenance Rx can be accepted. </w:t>
      </w:r>
    </w:p>
    <w:p w:rsidR="00773F28" w:rsidRPr="00251286" w:rsidRDefault="00773F28" w:rsidP="00C406B6">
      <w:pPr>
        <w:pStyle w:val="BodyText"/>
      </w:pPr>
    </w:p>
    <w:p w:rsidR="007F441D" w:rsidRPr="00251286" w:rsidRDefault="007F441D" w:rsidP="00C406B6">
      <w:pPr>
        <w:pStyle w:val="BodyText"/>
      </w:pPr>
      <w:r w:rsidRPr="00251286">
        <w:t>After the new Maintenance Rx is accepted, it will have the new indicator 'm' on the right side of the Rx # in the patient's Medication Profile as seen below (entry #1):</w:t>
      </w:r>
    </w:p>
    <w:p w:rsidR="007F441D" w:rsidRPr="00251286" w:rsidRDefault="007F441D" w:rsidP="007F441D">
      <w:pPr>
        <w:autoSpaceDE w:val="0"/>
        <w:autoSpaceDN w:val="0"/>
        <w:adjustRightInd w:val="0"/>
        <w:rPr>
          <w:rFonts w:ascii="r_ansi" w:hAnsi="r_ansi" w:cs="r_ansi"/>
          <w:sz w:val="12"/>
          <w:szCs w:val="12"/>
        </w:rPr>
      </w:pPr>
      <w:r w:rsidRPr="00251286">
        <w:rPr>
          <w:rFonts w:ascii="r_ansi" w:hAnsi="r_ansi" w:cs="r_ansi"/>
          <w:sz w:val="20"/>
          <w:szCs w:val="20"/>
        </w:rPr>
        <w:t xml:space="preserve"> </w:t>
      </w:r>
    </w:p>
    <w:p w:rsidR="007F441D" w:rsidRPr="00251286" w:rsidRDefault="007F441D" w:rsidP="00733F84">
      <w:pPr>
        <w:pStyle w:val="JOComputerScreen"/>
      </w:pPr>
      <w:r w:rsidRPr="00251286">
        <w:t xml:space="preserve">           :                   :                            :</w:t>
      </w:r>
    </w:p>
    <w:p w:rsidR="007F441D" w:rsidRPr="00251286" w:rsidRDefault="007F441D" w:rsidP="00733F84">
      <w:pPr>
        <w:pStyle w:val="JOComputerScreen"/>
      </w:pPr>
      <w:r w:rsidRPr="00251286">
        <w:t xml:space="preserve">                                                   ISSUE  LAST REF DAY</w:t>
      </w:r>
    </w:p>
    <w:p w:rsidR="007F441D" w:rsidRPr="00251286" w:rsidRDefault="007F441D" w:rsidP="00733F84">
      <w:pPr>
        <w:pStyle w:val="JOComputerScreen"/>
      </w:pPr>
      <w:r w:rsidRPr="00251286">
        <w:t xml:space="preserve">   #  RX #       DRUG                       QTY ST  DATE  FILL REM SUP</w:t>
      </w:r>
    </w:p>
    <w:p w:rsidR="007F441D" w:rsidRPr="00251286" w:rsidRDefault="007F441D" w:rsidP="00733F84">
      <w:pPr>
        <w:pStyle w:val="JOComputerScreen"/>
      </w:pPr>
      <w:r w:rsidRPr="00251286">
        <w:t xml:space="preserve">  -------------------------------ACTIVE-------------------------------</w:t>
      </w:r>
    </w:p>
    <w:p w:rsidR="007F441D" w:rsidRPr="00251286" w:rsidRDefault="007F441D" w:rsidP="00733F84">
      <w:pPr>
        <w:pStyle w:val="JOComputerScreen"/>
      </w:pPr>
      <w:r w:rsidRPr="00251286">
        <w:t xml:space="preserve">   1 100005436m  AMOXAPINE 50MG TAB          30 S  09-26 09-26   1  30 </w:t>
      </w:r>
    </w:p>
    <w:p w:rsidR="007F441D" w:rsidRPr="00251286" w:rsidRDefault="007F441D" w:rsidP="00733F84">
      <w:pPr>
        <w:pStyle w:val="JOComputerScreen"/>
      </w:pPr>
      <w:r w:rsidRPr="00251286">
        <w:t xml:space="preserve">   2 100005022   AMOXICILLIN 250MG CAP       30 A  08-18 08-18  11  30</w:t>
      </w:r>
    </w:p>
    <w:p w:rsidR="007F441D" w:rsidRPr="00251286" w:rsidRDefault="007F441D" w:rsidP="00733F84">
      <w:pPr>
        <w:pStyle w:val="JOComputerScreen"/>
      </w:pPr>
      <w:r w:rsidRPr="00251286">
        <w:t xml:space="preserve">   3 100005035   KALETRA                      3 A  09-29 09-29   0   3</w:t>
      </w:r>
    </w:p>
    <w:p w:rsidR="007F441D" w:rsidRPr="00251286" w:rsidRDefault="007F441D" w:rsidP="00733F84">
      <w:pPr>
        <w:pStyle w:val="JOComputerScreen"/>
      </w:pPr>
      <w:r w:rsidRPr="00251286">
        <w:t xml:space="preserve">           :                   :                            :</w:t>
      </w:r>
    </w:p>
    <w:p w:rsidR="007F441D" w:rsidRPr="00251286" w:rsidRDefault="007F441D" w:rsidP="00D049E8"/>
    <w:p w:rsidR="00475578" w:rsidRPr="00251286" w:rsidRDefault="00475578" w:rsidP="00645C3C">
      <w:pPr>
        <w:pStyle w:val="Heading3"/>
      </w:pPr>
      <w:bookmarkStart w:id="1041" w:name="p057"/>
      <w:bookmarkStart w:id="1042" w:name="_Toc280808680"/>
      <w:bookmarkStart w:id="1043" w:name="_Toc307407462"/>
      <w:bookmarkStart w:id="1044" w:name="_Ref395703445"/>
      <w:bookmarkStart w:id="1045" w:name="_Toc4751110"/>
      <w:bookmarkEnd w:id="1041"/>
      <w:r w:rsidRPr="00251286">
        <w:t>Entering a New Order</w:t>
      </w:r>
      <w:bookmarkEnd w:id="1042"/>
      <w:bookmarkEnd w:id="1043"/>
      <w:bookmarkEnd w:id="1044"/>
      <w:bookmarkEnd w:id="1045"/>
    </w:p>
    <w:p w:rsidR="0011695D" w:rsidRPr="00251286" w:rsidRDefault="0011695D" w:rsidP="00C406B6">
      <w:pPr>
        <w:pStyle w:val="BodyText"/>
        <w:rPr>
          <w:rFonts w:eastAsia="MS Mincho"/>
        </w:rPr>
      </w:pPr>
      <w:r w:rsidRPr="00251286">
        <w:rPr>
          <w:rFonts w:eastAsia="MS Mincho"/>
        </w:rPr>
        <w:t xml:space="preserve">Actions display in the action area of the screen. Actions with parentheses ( ) around them are invalid actions for that order. A double question mark (??) displays all the actions available, including the Outpatient Pharmacy actions described in the section "Using List Manager." If one of the hidden actions is selected and it is invalid, a message will display in the message window. </w:t>
      </w:r>
    </w:p>
    <w:p w:rsidR="0011695D" w:rsidRPr="00251286" w:rsidRDefault="0011695D" w:rsidP="00D049E8">
      <w:pPr>
        <w:rPr>
          <w:rFonts w:eastAsia="MS Mincho"/>
          <w:b/>
        </w:rPr>
      </w:pPr>
    </w:p>
    <w:p w:rsidR="0011695D" w:rsidRPr="00251286" w:rsidRDefault="0011695D" w:rsidP="0097360A">
      <w:pPr>
        <w:pStyle w:val="Boldunderline"/>
      </w:pPr>
      <w:r w:rsidRPr="00251286">
        <w:t>Example: Entering a New Order</w:t>
      </w:r>
    </w:p>
    <w:p w:rsidR="0011695D" w:rsidRPr="00251286" w:rsidRDefault="0011695D" w:rsidP="00733F84">
      <w:pPr>
        <w:pStyle w:val="JOComputerScreen"/>
        <w:rPr>
          <w:rFonts w:eastAsia="MS Mincho"/>
        </w:rPr>
      </w:pPr>
      <w:r w:rsidRPr="00251286">
        <w:rPr>
          <w:rFonts w:eastAsia="MS Mincho"/>
        </w:rPr>
        <w:t xml:space="preserve">Select Option: </w:t>
      </w:r>
      <w:r w:rsidRPr="00251286">
        <w:rPr>
          <w:rFonts w:eastAsia="MS Mincho"/>
          <w:b/>
        </w:rPr>
        <w:t>RX</w:t>
      </w:r>
      <w:r w:rsidRPr="00251286">
        <w:rPr>
          <w:rFonts w:eastAsia="MS Mincho"/>
        </w:rPr>
        <w:t xml:space="preserve"> (Prescriptions)</w:t>
      </w:r>
    </w:p>
    <w:p w:rsidR="0011695D" w:rsidRPr="00251286" w:rsidRDefault="0011695D" w:rsidP="00733F84">
      <w:pPr>
        <w:pStyle w:val="JOComputerScreen"/>
        <w:rPr>
          <w:rFonts w:eastAsia="MS Mincho"/>
        </w:rPr>
      </w:pPr>
    </w:p>
    <w:p w:rsidR="0011695D" w:rsidRPr="00251286" w:rsidRDefault="0011695D" w:rsidP="00733F84">
      <w:pPr>
        <w:pStyle w:val="JOComputerScreen"/>
        <w:rPr>
          <w:rFonts w:eastAsia="MS Mincho"/>
        </w:rPr>
      </w:pPr>
      <w:r w:rsidRPr="00251286">
        <w:rPr>
          <w:rFonts w:eastAsia="MS Mincho"/>
        </w:rPr>
        <w:t xml:space="preserve">          Orders to be completed for all divisions: 14</w:t>
      </w:r>
    </w:p>
    <w:p w:rsidR="0011695D" w:rsidRPr="00251286" w:rsidRDefault="0011695D" w:rsidP="00733F84">
      <w:pPr>
        <w:pStyle w:val="JOComputerScreen"/>
        <w:rPr>
          <w:rFonts w:eastAsia="MS Mincho"/>
        </w:rPr>
      </w:pPr>
    </w:p>
    <w:p w:rsidR="0011695D" w:rsidRPr="00251286" w:rsidRDefault="0011695D" w:rsidP="00733F84">
      <w:pPr>
        <w:pStyle w:val="JOComputerScreen"/>
        <w:rPr>
          <w:rFonts w:eastAsia="MS Mincho"/>
        </w:rPr>
      </w:pPr>
      <w:r w:rsidRPr="00251286">
        <w:rPr>
          <w:rFonts w:eastAsia="MS Mincho"/>
        </w:rPr>
        <w:t xml:space="preserve">Do you want an Order Summary? No// </w:t>
      </w:r>
    </w:p>
    <w:p w:rsidR="0011695D" w:rsidRPr="00251286" w:rsidRDefault="0011695D" w:rsidP="00D049E8"/>
    <w:p w:rsidR="0011695D" w:rsidRPr="00251286" w:rsidRDefault="0011695D" w:rsidP="00C406B6">
      <w:pPr>
        <w:pStyle w:val="BodyText"/>
        <w:rPr>
          <w:rFonts w:eastAsia="MS Mincho"/>
        </w:rPr>
      </w:pPr>
      <w:r w:rsidRPr="00251286">
        <w:rPr>
          <w:rFonts w:eastAsia="MS Mincho"/>
        </w:rPr>
        <w:t>A summary list of the number of pending orders can be displayed by Division or by each Clinic within the Division where the user is signed on. This is helpful when completing batch orders. In this example, an individual patient name is entered.</w:t>
      </w:r>
    </w:p>
    <w:p w:rsidR="0011695D" w:rsidRPr="00251286" w:rsidRDefault="0011695D" w:rsidP="00D049E8">
      <w:pPr>
        <w:rPr>
          <w:rFonts w:eastAsia="MS Mincho" w:cs="Courier New"/>
          <w:sz w:val="12"/>
          <w:szCs w:val="12"/>
        </w:rPr>
      </w:pPr>
    </w:p>
    <w:p w:rsidR="0011695D" w:rsidRPr="00251286" w:rsidRDefault="0011695D" w:rsidP="00733F84">
      <w:pPr>
        <w:pStyle w:val="JOComputerScreen"/>
        <w:rPr>
          <w:rFonts w:eastAsia="MS Mincho"/>
        </w:rPr>
      </w:pPr>
      <w:r w:rsidRPr="00251286">
        <w:rPr>
          <w:rFonts w:eastAsia="MS Mincho"/>
        </w:rPr>
        <w:t xml:space="preserve">          Patient Prescription Processing</w:t>
      </w:r>
    </w:p>
    <w:p w:rsidR="0033267D" w:rsidRPr="00251286" w:rsidRDefault="0011695D" w:rsidP="00733F84">
      <w:pPr>
        <w:pStyle w:val="JOComputerScreen"/>
        <w:rPr>
          <w:rFonts w:eastAsia="MS Mincho"/>
        </w:rPr>
      </w:pPr>
      <w:r w:rsidRPr="00251286">
        <w:rPr>
          <w:rFonts w:eastAsia="MS Mincho"/>
        </w:rPr>
        <w:t xml:space="preserve">          Barcode Rx Menu ...</w:t>
      </w:r>
      <w:r w:rsidR="0033267D" w:rsidRPr="00251286">
        <w:rPr>
          <w:rFonts w:eastAsia="MS Mincho"/>
        </w:rPr>
        <w:t xml:space="preserve"> </w:t>
      </w:r>
    </w:p>
    <w:p w:rsidR="00C60334" w:rsidRPr="00251286" w:rsidRDefault="0033267D" w:rsidP="00733F84">
      <w:pPr>
        <w:pStyle w:val="JOComputerScreen"/>
      </w:pPr>
      <w:r w:rsidRPr="00251286">
        <w:t xml:space="preserve">          Check Drug Interaction</w:t>
      </w:r>
    </w:p>
    <w:p w:rsidR="0011695D" w:rsidRPr="00251286" w:rsidRDefault="0011695D" w:rsidP="00733F84">
      <w:pPr>
        <w:pStyle w:val="JOComputerScreen"/>
        <w:rPr>
          <w:rFonts w:eastAsia="MS Mincho"/>
        </w:rPr>
      </w:pPr>
      <w:r w:rsidRPr="00251286">
        <w:rPr>
          <w:rFonts w:eastAsia="MS Mincho"/>
        </w:rPr>
        <w:t xml:space="preserve">          Complete Orders from OERR</w:t>
      </w:r>
    </w:p>
    <w:p w:rsidR="0011695D" w:rsidRPr="00251286" w:rsidRDefault="0011695D" w:rsidP="00733F84">
      <w:pPr>
        <w:pStyle w:val="JOComputerScreen"/>
        <w:rPr>
          <w:rFonts w:eastAsia="MS Mincho"/>
        </w:rPr>
      </w:pPr>
      <w:r w:rsidRPr="00251286">
        <w:rPr>
          <w:rFonts w:eastAsia="MS Mincho"/>
        </w:rPr>
        <w:t xml:space="preserve">          Discontinue Prescription(s)</w:t>
      </w:r>
    </w:p>
    <w:p w:rsidR="0011695D" w:rsidRPr="00251286" w:rsidRDefault="0011695D" w:rsidP="00733F84">
      <w:pPr>
        <w:pStyle w:val="JOComputerScreen"/>
        <w:rPr>
          <w:rFonts w:eastAsia="MS Mincho"/>
        </w:rPr>
      </w:pPr>
      <w:r w:rsidRPr="00251286">
        <w:rPr>
          <w:rFonts w:eastAsia="MS Mincho"/>
        </w:rPr>
        <w:t xml:space="preserve">          Edit Prescriptions</w:t>
      </w:r>
    </w:p>
    <w:p w:rsidR="0011695D" w:rsidRPr="00251286" w:rsidRDefault="0011695D" w:rsidP="00733F84">
      <w:pPr>
        <w:pStyle w:val="JOComputerScreen"/>
        <w:rPr>
          <w:rFonts w:eastAsia="MS Mincho"/>
        </w:rPr>
      </w:pPr>
      <w:r w:rsidRPr="00251286">
        <w:rPr>
          <w:rFonts w:eastAsia="MS Mincho"/>
        </w:rPr>
        <w:t xml:space="preserve">          List One Patient's Archived Rx's</w:t>
      </w:r>
    </w:p>
    <w:p w:rsidR="0011695D" w:rsidRPr="00251286" w:rsidRDefault="0011695D" w:rsidP="00733F84">
      <w:pPr>
        <w:pStyle w:val="JOComputerScreen"/>
        <w:rPr>
          <w:rFonts w:eastAsia="MS Mincho"/>
        </w:rPr>
      </w:pPr>
      <w:r w:rsidRPr="00251286">
        <w:rPr>
          <w:rFonts w:eastAsia="MS Mincho"/>
        </w:rPr>
        <w:t xml:space="preserve">          Manual Print of Multi-Rx Forms</w:t>
      </w:r>
    </w:p>
    <w:p w:rsidR="0011695D" w:rsidRPr="00251286" w:rsidRDefault="0011695D" w:rsidP="00733F84">
      <w:pPr>
        <w:pStyle w:val="JOComputerScreen"/>
        <w:rPr>
          <w:rFonts w:eastAsia="MS Mincho"/>
        </w:rPr>
      </w:pPr>
      <w:r w:rsidRPr="00251286">
        <w:rPr>
          <w:rFonts w:eastAsia="MS Mincho"/>
        </w:rPr>
        <w:t xml:space="preserve">          Reprint an Outpatient Rx Label</w:t>
      </w:r>
    </w:p>
    <w:p w:rsidR="0011695D" w:rsidRPr="00251286" w:rsidRDefault="0011695D" w:rsidP="00733F84">
      <w:pPr>
        <w:pStyle w:val="JOComputerScreen"/>
        <w:rPr>
          <w:rFonts w:eastAsia="MS Mincho"/>
        </w:rPr>
      </w:pPr>
      <w:r w:rsidRPr="00251286">
        <w:rPr>
          <w:rFonts w:eastAsia="MS Mincho"/>
        </w:rPr>
        <w:tab/>
        <w:t xml:space="preserve">   Signature Log Reprint</w:t>
      </w:r>
      <w:r w:rsidRPr="00251286">
        <w:rPr>
          <w:rFonts w:eastAsia="MS Mincho"/>
        </w:rPr>
        <w:tab/>
      </w:r>
      <w:r w:rsidRPr="00251286">
        <w:rPr>
          <w:rFonts w:eastAsia="MS Mincho"/>
        </w:rPr>
        <w:tab/>
      </w:r>
    </w:p>
    <w:p w:rsidR="0011695D" w:rsidRPr="00251286" w:rsidRDefault="0011695D" w:rsidP="00733F84">
      <w:pPr>
        <w:pStyle w:val="JOComputerScreen"/>
        <w:rPr>
          <w:rFonts w:eastAsia="MS Mincho"/>
        </w:rPr>
      </w:pPr>
      <w:r w:rsidRPr="00251286">
        <w:rPr>
          <w:rFonts w:eastAsia="MS Mincho"/>
        </w:rPr>
        <w:t xml:space="preserve">          View Prescriptions</w:t>
      </w:r>
    </w:p>
    <w:p w:rsidR="0011695D" w:rsidRPr="00251286" w:rsidRDefault="0011695D" w:rsidP="00733F84">
      <w:pPr>
        <w:pStyle w:val="JOComputerScreen"/>
        <w:rPr>
          <w:rFonts w:eastAsia="MS Mincho"/>
        </w:rPr>
      </w:pPr>
    </w:p>
    <w:p w:rsidR="0011695D" w:rsidRPr="00251286" w:rsidRDefault="0011695D" w:rsidP="00733F84">
      <w:pPr>
        <w:pStyle w:val="JOComputerScreen"/>
        <w:rPr>
          <w:rFonts w:eastAsia="MS Mincho"/>
        </w:rPr>
      </w:pPr>
      <w:r w:rsidRPr="00251286">
        <w:rPr>
          <w:rFonts w:eastAsia="MS Mincho"/>
        </w:rPr>
        <w:t xml:space="preserve">Select Rx (Prescriptions) Option: </w:t>
      </w:r>
      <w:r w:rsidRPr="00251286">
        <w:rPr>
          <w:rFonts w:eastAsia="MS Mincho"/>
          <w:b/>
        </w:rPr>
        <w:t>PAT</w:t>
      </w:r>
      <w:r w:rsidRPr="00251286">
        <w:rPr>
          <w:rFonts w:eastAsia="MS Mincho"/>
        </w:rPr>
        <w:t>ient Prescription Processing</w:t>
      </w:r>
    </w:p>
    <w:p w:rsidR="0011695D" w:rsidRPr="00251286" w:rsidRDefault="0011695D" w:rsidP="00733F84">
      <w:pPr>
        <w:pStyle w:val="JOComputerScreen"/>
        <w:rPr>
          <w:rFonts w:eastAsia="MS Mincho"/>
        </w:rPr>
      </w:pPr>
      <w:r w:rsidRPr="00251286">
        <w:rPr>
          <w:rFonts w:eastAsia="MS Mincho"/>
        </w:rPr>
        <w:t xml:space="preserve">Select PATIENT NAME: </w:t>
      </w:r>
      <w:r w:rsidRPr="00251286">
        <w:rPr>
          <w:rFonts w:eastAsia="MS Mincho"/>
          <w:b/>
        </w:rPr>
        <w:t>OPPATIENT16,ONE</w:t>
      </w:r>
      <w:r w:rsidRPr="00251286">
        <w:rPr>
          <w:rFonts w:eastAsia="MS Mincho"/>
        </w:rPr>
        <w:t xml:space="preserve">  </w:t>
      </w:r>
      <w:r w:rsidRPr="00251286">
        <w:rPr>
          <w:rFonts w:eastAsia="MS Mincho"/>
          <w:bCs/>
        </w:rPr>
        <w:t>OPPATIENT16,ONE</w:t>
      </w:r>
      <w:r w:rsidRPr="00251286">
        <w:rPr>
          <w:rFonts w:eastAsia="MS Mincho"/>
        </w:rPr>
        <w:t xml:space="preserve">   4-3-41    000246802 </w:t>
      </w:r>
    </w:p>
    <w:p w:rsidR="0011695D" w:rsidRPr="00251286" w:rsidRDefault="0011695D" w:rsidP="00733F84">
      <w:pPr>
        <w:pStyle w:val="JOComputerScreen"/>
        <w:rPr>
          <w:rFonts w:eastAsia="MS Mincho"/>
        </w:rPr>
      </w:pPr>
      <w:r w:rsidRPr="00251286">
        <w:rPr>
          <w:rFonts w:eastAsia="MS Mincho"/>
        </w:rPr>
        <w:t xml:space="preserve"> YES     SC VETERAN</w:t>
      </w:r>
    </w:p>
    <w:p w:rsidR="0011695D" w:rsidRPr="00251286" w:rsidRDefault="0011695D" w:rsidP="00733F84">
      <w:pPr>
        <w:pStyle w:val="JOComputerScreen"/>
        <w:rPr>
          <w:rFonts w:eastAsia="MS Mincho"/>
        </w:rPr>
      </w:pPr>
      <w:r w:rsidRPr="00251286">
        <w:rPr>
          <w:rFonts w:eastAsia="MS Mincho"/>
        </w:rPr>
        <w:t xml:space="preserve">Patient is enrolled to receive ScripTalk ‘talking’ prescription labels.  </w:t>
      </w:r>
    </w:p>
    <w:p w:rsidR="0011695D" w:rsidRPr="00251286" w:rsidRDefault="0011695D" w:rsidP="00733F84">
      <w:pPr>
        <w:pStyle w:val="JOComputerScreen"/>
        <w:rPr>
          <w:rFonts w:eastAsia="MS Mincho"/>
        </w:rPr>
      </w:pPr>
    </w:p>
    <w:p w:rsidR="006E1F27" w:rsidRPr="00251286" w:rsidRDefault="006E1F27" w:rsidP="00733F84">
      <w:pPr>
        <w:pStyle w:val="JOComputerScreen"/>
      </w:pPr>
      <w:r w:rsidRPr="00251286">
        <w:t xml:space="preserve">Eligibility: SC </w:t>
      </w:r>
    </w:p>
    <w:p w:rsidR="0011695D" w:rsidRPr="00251286" w:rsidRDefault="006E1F27" w:rsidP="00733F84">
      <w:pPr>
        <w:pStyle w:val="JOComputerScreen"/>
      </w:pPr>
      <w:r w:rsidRPr="00251286">
        <w:t>RX PATIENT STATUS: SERVICE CONNECTED//  &lt;</w:t>
      </w:r>
      <w:r w:rsidRPr="00251286">
        <w:rPr>
          <w:b/>
        </w:rPr>
        <w:t>Enter</w:t>
      </w:r>
      <w:r w:rsidRPr="00251286">
        <w:t>&gt;</w:t>
      </w:r>
    </w:p>
    <w:p w:rsidR="00D049E8" w:rsidRPr="00251286" w:rsidRDefault="00D049E8" w:rsidP="00D049E8">
      <w:pPr>
        <w:rPr>
          <w:rFonts w:eastAsia="MS Mincho"/>
        </w:rPr>
      </w:pPr>
    </w:p>
    <w:p w:rsidR="000C09E2" w:rsidRPr="00251286" w:rsidRDefault="000C09E2" w:rsidP="00C406B6">
      <w:pPr>
        <w:pStyle w:val="BodyText"/>
        <w:rPr>
          <w:rFonts w:eastAsia="MS Mincho"/>
        </w:rPr>
      </w:pPr>
      <w:r w:rsidRPr="00251286">
        <w:rPr>
          <w:rFonts w:eastAsia="MS Mincho"/>
        </w:rPr>
        <w:t>A detailed explanation of the different parts of the screen can be found under “List Manager Options” at the beginning of this manual. The Patient Information screen displays the information on two pages. Only the second screen is shown in this example.</w:t>
      </w:r>
    </w:p>
    <w:p w:rsidR="00D049E8" w:rsidRPr="00251286" w:rsidRDefault="00D049E8" w:rsidP="00D049E8"/>
    <w:p w:rsidR="00E42363" w:rsidRPr="00251286" w:rsidRDefault="00E42363" w:rsidP="0097360A">
      <w:pPr>
        <w:pStyle w:val="Boldunderline"/>
      </w:pPr>
      <w:r w:rsidRPr="00251286">
        <w:t>Example: Entering a New Order (continued)</w:t>
      </w:r>
    </w:p>
    <w:p w:rsidR="0011695D" w:rsidRPr="00251286" w:rsidRDefault="0011695D" w:rsidP="00733F84">
      <w:pPr>
        <w:pStyle w:val="JOComputerScreen"/>
        <w:rPr>
          <w:rFonts w:eastAsia="MS Mincho"/>
        </w:rPr>
      </w:pPr>
      <w:r w:rsidRPr="00251286">
        <w:rPr>
          <w:rFonts w:eastAsia="MS Mincho"/>
          <w:bCs/>
        </w:rPr>
        <w:t>Patient Information</w:t>
      </w:r>
      <w:r w:rsidRPr="00251286">
        <w:rPr>
          <w:rFonts w:eastAsia="MS Mincho"/>
        </w:rPr>
        <w:t xml:space="preserve">           May 22, 2001 10:44:38          Page:    2 of    2 </w:t>
      </w:r>
    </w:p>
    <w:p w:rsidR="0011695D" w:rsidRPr="00251286" w:rsidRDefault="0011695D" w:rsidP="00733F84">
      <w:pPr>
        <w:pStyle w:val="JOComputerScreen"/>
        <w:rPr>
          <w:rFonts w:eastAsia="MS Mincho"/>
        </w:rPr>
      </w:pPr>
      <w:r w:rsidRPr="00251286">
        <w:rPr>
          <w:rFonts w:eastAsia="MS Mincho"/>
        </w:rPr>
        <w:t>OPPATIENT16,ONE</w:t>
      </w:r>
    </w:p>
    <w:p w:rsidR="0011695D" w:rsidRPr="00251286" w:rsidRDefault="0011695D" w:rsidP="00733F84">
      <w:pPr>
        <w:pStyle w:val="JOComputerScreen"/>
        <w:rPr>
          <w:rFonts w:eastAsia="MS Mincho"/>
        </w:rPr>
      </w:pPr>
      <w:r w:rsidRPr="00251286">
        <w:rPr>
          <w:rFonts w:eastAsia="MS Mincho"/>
        </w:rPr>
        <w:t xml:space="preserve">  PID: 000-24-6802                                 Ht(cm): 177.80 (02/08/1999)</w:t>
      </w:r>
    </w:p>
    <w:p w:rsidR="0011695D" w:rsidRPr="00251286" w:rsidRDefault="0011695D" w:rsidP="00733F84">
      <w:pPr>
        <w:pStyle w:val="JOComputerScreen"/>
        <w:rPr>
          <w:rFonts w:eastAsia="MS Mincho"/>
        </w:rPr>
      </w:pPr>
      <w:r w:rsidRPr="00251286">
        <w:rPr>
          <w:rFonts w:eastAsia="MS Mincho"/>
        </w:rPr>
        <w:t xml:space="preserve">  DOB: APR 3,1941 (60)                             Wt(kg): 90.45 (02/08/1999) </w:t>
      </w:r>
    </w:p>
    <w:p w:rsidR="0011695D" w:rsidRPr="00251286" w:rsidRDefault="0011695D" w:rsidP="00733F84">
      <w:pPr>
        <w:pStyle w:val="JOComputerScreen"/>
        <w:rPr>
          <w:rFonts w:eastAsia="MS Mincho"/>
        </w:rPr>
      </w:pPr>
      <w:r w:rsidRPr="00251286">
        <w:rPr>
          <w:rFonts w:eastAsia="MS Mincho"/>
        </w:rPr>
        <w:t xml:space="preserve">  SEX: MALE</w:t>
      </w:r>
    </w:p>
    <w:p w:rsidR="0011695D" w:rsidRPr="00251286" w:rsidRDefault="0011695D" w:rsidP="00733F84">
      <w:pPr>
        <w:pStyle w:val="JOComputerScreen"/>
        <w:rPr>
          <w:rFonts w:eastAsia="MS Mincho"/>
        </w:rPr>
      </w:pPr>
      <w:r w:rsidRPr="00251286">
        <w:rPr>
          <w:rFonts w:eastAsia="MS Mincho"/>
        </w:rPr>
        <w:t xml:space="preserve">+                                                                               </w:t>
      </w:r>
    </w:p>
    <w:p w:rsidR="0011695D" w:rsidRPr="00251286" w:rsidRDefault="0011695D" w:rsidP="00733F84">
      <w:pPr>
        <w:pStyle w:val="JOComputerScreen"/>
        <w:rPr>
          <w:rFonts w:eastAsia="MS Mincho"/>
        </w:rPr>
      </w:pPr>
      <w:r w:rsidRPr="00251286">
        <w:rPr>
          <w:rFonts w:eastAsia="MS Mincho"/>
        </w:rPr>
        <w:t xml:space="preserve">Allergies: </w:t>
      </w:r>
    </w:p>
    <w:p w:rsidR="0011695D" w:rsidRPr="00251286" w:rsidRDefault="0011695D" w:rsidP="00733F84">
      <w:pPr>
        <w:pStyle w:val="JOComputerScreen"/>
        <w:rPr>
          <w:rFonts w:eastAsia="MS Mincho"/>
        </w:rPr>
      </w:pPr>
      <w:r w:rsidRPr="00251286">
        <w:rPr>
          <w:rFonts w:eastAsia="MS Mincho"/>
        </w:rPr>
        <w:t xml:space="preserve">    Remote: ASPIRIN, NON-OPIOID ANALGESICS    </w:t>
      </w:r>
    </w:p>
    <w:p w:rsidR="0011695D" w:rsidRPr="00251286" w:rsidRDefault="0011695D" w:rsidP="00733F84">
      <w:pPr>
        <w:pStyle w:val="JOComputerScreen"/>
        <w:rPr>
          <w:rFonts w:eastAsia="MS Mincho"/>
        </w:rPr>
      </w:pPr>
      <w:r w:rsidRPr="00251286">
        <w:rPr>
          <w:rFonts w:eastAsia="MS Mincho"/>
        </w:rPr>
        <w:t xml:space="preserve">Adverse Reactions:                                                              </w:t>
      </w:r>
    </w:p>
    <w:p w:rsidR="0011695D" w:rsidRPr="00251286" w:rsidRDefault="0011695D" w:rsidP="00733F84">
      <w:pPr>
        <w:pStyle w:val="JOComputerScreen"/>
        <w:rPr>
          <w:rFonts w:eastAsia="MS Mincho"/>
        </w:rPr>
      </w:pPr>
      <w:r w:rsidRPr="00251286">
        <w:rPr>
          <w:rFonts w:eastAsia="MS Mincho"/>
        </w:rPr>
        <w:t xml:space="preserve">          Enter ?? for more actions                                             </w:t>
      </w:r>
    </w:p>
    <w:p w:rsidR="0011695D" w:rsidRPr="00251286" w:rsidRDefault="0011695D" w:rsidP="00733F84">
      <w:pPr>
        <w:pStyle w:val="JOComputerScreen"/>
        <w:rPr>
          <w:rFonts w:eastAsia="MS Mincho"/>
        </w:rPr>
      </w:pPr>
      <w:r w:rsidRPr="00251286">
        <w:rPr>
          <w:rFonts w:eastAsia="MS Mincho"/>
        </w:rPr>
        <w:t>EA  Enter/Edit Allergy/ADR Data         PU  Patient Record Update</w:t>
      </w:r>
    </w:p>
    <w:p w:rsidR="0011695D" w:rsidRPr="00251286" w:rsidRDefault="0011695D" w:rsidP="00733F84">
      <w:pPr>
        <w:pStyle w:val="JOComputerScreen"/>
        <w:rPr>
          <w:rFonts w:eastAsia="MS Mincho"/>
        </w:rPr>
      </w:pPr>
      <w:r w:rsidRPr="00251286">
        <w:rPr>
          <w:rFonts w:eastAsia="MS Mincho"/>
        </w:rPr>
        <w:t>DD  Detailed Allergy/ADR List           EX  Exit Patient List</w:t>
      </w:r>
    </w:p>
    <w:p w:rsidR="0011695D" w:rsidRPr="00251286" w:rsidRDefault="0011695D" w:rsidP="00733F84">
      <w:pPr>
        <w:pStyle w:val="JOComputerScreen"/>
        <w:rPr>
          <w:rFonts w:eastAsia="MS Mincho"/>
        </w:rPr>
      </w:pPr>
      <w:r w:rsidRPr="00251286">
        <w:rPr>
          <w:rFonts w:eastAsia="MS Mincho"/>
        </w:rPr>
        <w:t>Select Action: Quit// &lt;</w:t>
      </w:r>
      <w:r w:rsidRPr="00251286">
        <w:rPr>
          <w:rFonts w:eastAsia="MS Mincho"/>
          <w:b/>
        </w:rPr>
        <w:t>Enter</w:t>
      </w:r>
      <w:r w:rsidRPr="00251286">
        <w:rPr>
          <w:rFonts w:eastAsia="MS Mincho"/>
        </w:rPr>
        <w:t>&gt;</w:t>
      </w:r>
    </w:p>
    <w:p w:rsidR="0011695D" w:rsidRPr="00251286" w:rsidRDefault="0011695D" w:rsidP="00D049E8"/>
    <w:p w:rsidR="00BF3D94" w:rsidRPr="00251286" w:rsidRDefault="00BF3D94" w:rsidP="00C406B6">
      <w:pPr>
        <w:pStyle w:val="BodyText"/>
      </w:pPr>
      <w:r w:rsidRPr="00251286">
        <w:t>Although the default option is “Quit” at the "Select Action" prompt, pressing the Enter key here quits the Patient Information screen and displays the Medication Profile. This Medication Profile includes any Non-VA Med orders documented via the CPRS GUI application.</w:t>
      </w:r>
    </w:p>
    <w:p w:rsidR="00475578" w:rsidRPr="00251286" w:rsidRDefault="00475578" w:rsidP="00D049E8"/>
    <w:p w:rsidR="00475578" w:rsidRPr="00251286" w:rsidRDefault="00475578" w:rsidP="00733F84">
      <w:pPr>
        <w:pStyle w:val="JOComputerScreen"/>
      </w:pPr>
      <w:bookmarkStart w:id="1046" w:name="Page_185"/>
      <w:bookmarkEnd w:id="1046"/>
      <w:r w:rsidRPr="00251286">
        <w:rPr>
          <w:bCs/>
        </w:rPr>
        <w:t>Medication Profile</w:t>
      </w:r>
      <w:r w:rsidRPr="00251286">
        <w:t xml:space="preserve">            May 22, 2001 10:44:56          Page:    1 of    1 </w:t>
      </w:r>
    </w:p>
    <w:p w:rsidR="00475578" w:rsidRPr="00251286" w:rsidRDefault="00475578" w:rsidP="00733F84">
      <w:pPr>
        <w:pStyle w:val="JOComputerScreen"/>
      </w:pPr>
      <w:r w:rsidRPr="00251286">
        <w:t>OPPATIENT16,ONE</w:t>
      </w:r>
    </w:p>
    <w:p w:rsidR="00475578" w:rsidRPr="00251286" w:rsidRDefault="00475578" w:rsidP="00733F84">
      <w:pPr>
        <w:pStyle w:val="JOComputerScreen"/>
      </w:pPr>
      <w:r w:rsidRPr="00251286">
        <w:t xml:space="preserve">  PID: 000-24-6802                                 Ht(cm): 177.80 (02/08/1999)</w:t>
      </w:r>
    </w:p>
    <w:p w:rsidR="00475578" w:rsidRPr="00251286" w:rsidRDefault="00475578" w:rsidP="00733F84">
      <w:pPr>
        <w:pStyle w:val="JOComputerScreen"/>
      </w:pPr>
      <w:r w:rsidRPr="00251286">
        <w:t xml:space="preserve">  DOB: APR 3,1941 (60)                             Wt(kg): 90.45 (02/08/1999) </w:t>
      </w:r>
    </w:p>
    <w:p w:rsidR="00BE1689" w:rsidRPr="003E57F7" w:rsidRDefault="00BE1689" w:rsidP="00BE1689">
      <w:pPr>
        <w:pStyle w:val="JOComputerScreen"/>
        <w:rPr>
          <w:rFonts w:eastAsia="MS Mincho"/>
        </w:rPr>
      </w:pPr>
      <w:r w:rsidRPr="003E57F7">
        <w:rPr>
          <w:rFonts w:eastAsia="MS Mincho"/>
        </w:rPr>
        <w:t xml:space="preserve">  SEX: MALE</w:t>
      </w:r>
    </w:p>
    <w:p w:rsidR="00BE1689" w:rsidRPr="00CA6BBC" w:rsidRDefault="00BE1689" w:rsidP="00BE1689">
      <w:pPr>
        <w:pStyle w:val="JOComputerScreen"/>
        <w:rPr>
          <w:rFonts w:eastAsia="MS Mincho"/>
        </w:rPr>
      </w:pPr>
      <w:r w:rsidRPr="00CA6BBC">
        <w:rPr>
          <w:rFonts w:eastAsia="MS Mincho"/>
        </w:rPr>
        <w:t xml:space="preserve">Eligibility: SERVICE CONNECTED 50% to 100%     SC%: 70                          </w:t>
      </w:r>
    </w:p>
    <w:p w:rsidR="00BE1689" w:rsidRPr="0089036F" w:rsidRDefault="00BE1689" w:rsidP="00BE1689">
      <w:pPr>
        <w:pStyle w:val="JOComputerScreen"/>
        <w:rPr>
          <w:rFonts w:eastAsia="MS Mincho"/>
        </w:rPr>
      </w:pPr>
      <w:bookmarkStart w:id="1047" w:name="Med_Profile_Pt_Info_start"/>
      <w:bookmarkEnd w:id="1047"/>
      <w:r w:rsidRPr="0089036F">
        <w:rPr>
          <w:rFonts w:eastAsia="MS Mincho"/>
        </w:rPr>
        <w:t xml:space="preserve">RX PATIENT STATUS: SC LESS THAN 50%   </w:t>
      </w:r>
    </w:p>
    <w:p w:rsidR="00BE1689" w:rsidRPr="0089036F" w:rsidRDefault="00BE1689" w:rsidP="00BE1689">
      <w:pPr>
        <w:pStyle w:val="JOComputerScreen"/>
        <w:rPr>
          <w:rFonts w:eastAsia="MS Mincho"/>
        </w:rPr>
      </w:pPr>
    </w:p>
    <w:p w:rsidR="00BE1689" w:rsidRPr="00163FCB" w:rsidRDefault="00BE1689" w:rsidP="00BE1689">
      <w:pPr>
        <w:pStyle w:val="JOComputerScreen"/>
        <w:rPr>
          <w:rFonts w:eastAsia="MS Mincho"/>
        </w:rPr>
      </w:pPr>
      <w:r w:rsidRPr="00163FCB">
        <w:rPr>
          <w:rFonts w:eastAsia="MS Mincho"/>
        </w:rPr>
        <w:t>Extended Patient Demographics</w:t>
      </w:r>
    </w:p>
    <w:p w:rsidR="00BE1689" w:rsidRPr="00163FCB" w:rsidRDefault="00BE1689" w:rsidP="00BE1689">
      <w:pPr>
        <w:pStyle w:val="JOComputerScreen"/>
        <w:rPr>
          <w:rFonts w:eastAsia="MS Mincho"/>
        </w:rPr>
      </w:pPr>
      <w:r w:rsidRPr="00163FCB">
        <w:rPr>
          <w:rFonts w:eastAsia="MS Mincho"/>
        </w:rPr>
        <w:t xml:space="preserve">                                </w:t>
      </w:r>
    </w:p>
    <w:p w:rsidR="00BE1689" w:rsidRPr="00163FCB" w:rsidRDefault="00BE1689" w:rsidP="00BE1689">
      <w:pPr>
        <w:pStyle w:val="JOComputerScreen"/>
        <w:rPr>
          <w:rFonts w:eastAsia="MS Mincho"/>
        </w:rPr>
      </w:pPr>
      <w:bookmarkStart w:id="1048" w:name="PT_Info_examples_start"/>
      <w:bookmarkEnd w:id="1048"/>
      <w:r w:rsidRPr="00163FCB">
        <w:rPr>
          <w:rFonts w:eastAsia="MS Mincho"/>
        </w:rPr>
        <w:t>Primary Care Team: GREEN TEAM          Phone: (307)778-7533</w:t>
      </w:r>
    </w:p>
    <w:p w:rsidR="00BE1689" w:rsidRPr="00163FCB" w:rsidRDefault="00BE1689" w:rsidP="00BE1689">
      <w:pPr>
        <w:pStyle w:val="JOComputerScreen"/>
        <w:rPr>
          <w:rFonts w:eastAsia="MS Mincho"/>
        </w:rPr>
      </w:pPr>
      <w:r w:rsidRPr="00163FCB">
        <w:rPr>
          <w:rFonts w:eastAsia="MS Mincho"/>
        </w:rPr>
        <w:t>PC Provider: SAAD,VANCE MILTON        Position: PROV GREEN 7</w:t>
      </w:r>
    </w:p>
    <w:p w:rsidR="00BE1689" w:rsidRPr="00163FCB" w:rsidRDefault="00BE1689" w:rsidP="00BE1689">
      <w:pPr>
        <w:pStyle w:val="JOComputerScreen"/>
        <w:rPr>
          <w:rFonts w:eastAsia="MS Mincho"/>
        </w:rPr>
      </w:pPr>
      <w:r w:rsidRPr="00163FCB">
        <w:rPr>
          <w:rFonts w:eastAsia="MS Mincho"/>
        </w:rPr>
        <w:t>Pager: 12345                              Phone: 8001234567</w:t>
      </w:r>
    </w:p>
    <w:p w:rsidR="00BE1689" w:rsidRPr="00163FCB" w:rsidRDefault="00BE1689" w:rsidP="00BE1689">
      <w:pPr>
        <w:pStyle w:val="JOComputerScreen"/>
        <w:rPr>
          <w:rFonts w:eastAsia="MS Mincho"/>
        </w:rPr>
      </w:pPr>
      <w:r w:rsidRPr="00163FCB">
        <w:rPr>
          <w:rFonts w:eastAsia="MS Mincho"/>
        </w:rPr>
        <w:t>Remarks: **PURPLE HEART RECIPIENT**</w:t>
      </w:r>
    </w:p>
    <w:p w:rsidR="00BE1689" w:rsidRPr="00163FCB" w:rsidRDefault="00BE1689" w:rsidP="00BE1689">
      <w:pPr>
        <w:pStyle w:val="JOComputerScreen"/>
        <w:rPr>
          <w:rFonts w:eastAsia="MS Mincho"/>
        </w:rPr>
      </w:pPr>
      <w:r w:rsidRPr="00163FCB">
        <w:rPr>
          <w:rFonts w:eastAsia="MS Mincho"/>
        </w:rPr>
        <w:t>Assigned/Recent Facility: CHEYENNE VAMC</w:t>
      </w:r>
    </w:p>
    <w:p w:rsidR="00BE1689" w:rsidRPr="00163FCB" w:rsidRDefault="00BE1689" w:rsidP="00BE1689">
      <w:pPr>
        <w:pStyle w:val="JOComputerScreen"/>
        <w:rPr>
          <w:rFonts w:eastAsia="MS Mincho"/>
        </w:rPr>
      </w:pPr>
    </w:p>
    <w:p w:rsidR="00BE1689" w:rsidRPr="00163FCB" w:rsidRDefault="00BE1689" w:rsidP="00BE1689">
      <w:pPr>
        <w:pStyle w:val="JOComputerScreen"/>
        <w:rPr>
          <w:rFonts w:eastAsia="MS Mincho"/>
        </w:rPr>
      </w:pPr>
    </w:p>
    <w:p w:rsidR="00BE1689" w:rsidRPr="00163FCB" w:rsidRDefault="00BE1689" w:rsidP="00BE1689">
      <w:pPr>
        <w:pStyle w:val="JOComputerScreen"/>
        <w:rPr>
          <w:rFonts w:eastAsia="MS Mincho"/>
        </w:rPr>
      </w:pPr>
      <w:r w:rsidRPr="00163FCB">
        <w:rPr>
          <w:rFonts w:eastAsia="MS Mincho"/>
        </w:rPr>
        <w:t>CLINICAL ALERTS:</w:t>
      </w:r>
    </w:p>
    <w:p w:rsidR="00BE1689" w:rsidRPr="00163FCB" w:rsidRDefault="00BE1689" w:rsidP="00BE1689">
      <w:pPr>
        <w:pStyle w:val="JOComputerScreen"/>
        <w:rPr>
          <w:rFonts w:eastAsia="MS Mincho"/>
        </w:rPr>
      </w:pPr>
      <w:r w:rsidRPr="00163FCB">
        <w:rPr>
          <w:rFonts w:eastAsia="MS Mincho"/>
        </w:rPr>
        <w:t xml:space="preserve">  AUG 16, 2017@08:53:38 ENROLLED IN CLINICAL TRIAL</w:t>
      </w:r>
    </w:p>
    <w:p w:rsidR="00BE1689" w:rsidRPr="00CA6BBC" w:rsidRDefault="00BE1689" w:rsidP="00BE1689">
      <w:pPr>
        <w:pStyle w:val="JOComputerScreen"/>
        <w:rPr>
          <w:rFonts w:eastAsia="MS Mincho"/>
        </w:rPr>
      </w:pPr>
      <w:r w:rsidRPr="00163FCB">
        <w:rPr>
          <w:rFonts w:eastAsia="MS Mincho"/>
        </w:rPr>
        <w:t xml:space="preserve">  OCT 06, 2017@11:54:32 REMOVED FROM CLINICAL TRIAL – ELEVATED BP</w:t>
      </w:r>
      <w:bookmarkStart w:id="1049" w:name="PT_Info_examples_end"/>
      <w:bookmarkEnd w:id="1049"/>
    </w:p>
    <w:p w:rsidR="00B046FB" w:rsidRPr="00251286" w:rsidRDefault="00B046FB"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ISSUE  LAST REF DAY</w:t>
      </w:r>
    </w:p>
    <w:p w:rsidR="00475578" w:rsidRPr="00251286" w:rsidRDefault="00475578" w:rsidP="00733F84">
      <w:pPr>
        <w:pStyle w:val="JOComputerScreen"/>
      </w:pPr>
      <w:r w:rsidRPr="00251286">
        <w:t xml:space="preserve"> #  RX #         DRUG                              QTY ST  DATE  FILL REM SUP</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------------------------------------ACTIVE----------------------------------</w:t>
      </w:r>
    </w:p>
    <w:p w:rsidR="00475578" w:rsidRPr="00251286" w:rsidRDefault="00475578" w:rsidP="00733F84">
      <w:pPr>
        <w:pStyle w:val="JOComputerScreen"/>
      </w:pPr>
      <w:r w:rsidRPr="00251286">
        <w:t xml:space="preserve"> 1 503902        ACETAMINOPHEN 500MG TAB            60 A&gt; 05-22 05-22   3  30</w:t>
      </w:r>
    </w:p>
    <w:p w:rsidR="00475578" w:rsidRPr="00251286" w:rsidRDefault="00475578" w:rsidP="00733F84">
      <w:pPr>
        <w:pStyle w:val="JOComputerScreen"/>
      </w:pPr>
      <w:r w:rsidRPr="00251286">
        <w:t xml:space="preserve"> 2 503886$       DIGOXIN (LANOXIN) 0.2MG CAP        60 A&gt; 05-07 05-07   5  30</w:t>
      </w:r>
    </w:p>
    <w:p w:rsidR="00475578" w:rsidRPr="00251286" w:rsidRDefault="00475578" w:rsidP="00733F84">
      <w:pPr>
        <w:pStyle w:val="JOComputerScreen"/>
      </w:pPr>
      <w:r w:rsidRPr="00251286">
        <w:t xml:space="preserve">------------------------------------PENDING------------------------------------ </w:t>
      </w:r>
    </w:p>
    <w:p w:rsidR="00475578" w:rsidRPr="00251286" w:rsidRDefault="00475578" w:rsidP="00733F84">
      <w:pPr>
        <w:pStyle w:val="JOComputerScreen"/>
      </w:pPr>
      <w:r w:rsidRPr="00251286">
        <w:t xml:space="preserve"> 3 AMPICILLIN 250MG CAP                   QTY: 40       ISDT: 05-29  REF:  0 </w:t>
      </w:r>
    </w:p>
    <w:p w:rsidR="00475578" w:rsidRPr="00251286" w:rsidRDefault="00475578" w:rsidP="00733F84">
      <w:pPr>
        <w:pStyle w:val="JOComputerScreen"/>
      </w:pPr>
      <w:bookmarkStart w:id="1050" w:name="Page_59"/>
      <w:bookmarkEnd w:id="1050"/>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PU  Patient Record Update               NO  New Order</w:t>
      </w:r>
    </w:p>
    <w:p w:rsidR="00475578" w:rsidRPr="00251286" w:rsidRDefault="00475578" w:rsidP="00733F84">
      <w:pPr>
        <w:pStyle w:val="JOComputerScreen"/>
      </w:pPr>
      <w:r w:rsidRPr="00251286">
        <w:t>PI  Patient Information                 SO  Select Order</w:t>
      </w:r>
    </w:p>
    <w:p w:rsidR="00475578" w:rsidRPr="00251286" w:rsidRDefault="00475578" w:rsidP="00733F84">
      <w:pPr>
        <w:pStyle w:val="JOComputerScreen"/>
      </w:pPr>
      <w:r w:rsidRPr="00251286">
        <w:t>Select Action: Quit//</w:t>
      </w:r>
    </w:p>
    <w:p w:rsidR="00475578" w:rsidRPr="00251286" w:rsidRDefault="00475578" w:rsidP="00D049E8"/>
    <w:p w:rsidR="00475578" w:rsidRPr="00251286" w:rsidRDefault="00475578" w:rsidP="00C406B6">
      <w:pPr>
        <w:pStyle w:val="BodyText"/>
      </w:pPr>
      <w:r w:rsidRPr="00251286">
        <w:t>If a double question mar</w:t>
      </w:r>
      <w:r w:rsidR="004C1597" w:rsidRPr="00251286">
        <w:t>k (??) is entered at the above “</w:t>
      </w:r>
      <w:r w:rsidRPr="00251286">
        <w:t>Select Action</w:t>
      </w:r>
      <w:r w:rsidR="004C1597" w:rsidRPr="00251286">
        <w:t>”</w:t>
      </w:r>
      <w:r w:rsidRPr="00251286">
        <w:t xml:space="preserve"> prompt, the following hidden actions display in the action area. </w:t>
      </w:r>
    </w:p>
    <w:p w:rsidR="00475578" w:rsidRPr="00251286" w:rsidRDefault="00475578" w:rsidP="00D049E8"/>
    <w:p w:rsidR="007F6E78" w:rsidRPr="00251286" w:rsidRDefault="007F6E78" w:rsidP="00733F84">
      <w:pPr>
        <w:pStyle w:val="JOComputerScreen"/>
      </w:pPr>
      <w:bookmarkStart w:id="1051" w:name="P305_52"/>
      <w:bookmarkEnd w:id="1051"/>
      <w:r w:rsidRPr="00251286">
        <w:t>The following actions are also available:</w:t>
      </w:r>
    </w:p>
    <w:p w:rsidR="007F6E78" w:rsidRPr="00251286" w:rsidRDefault="007F6E78" w:rsidP="00733F84">
      <w:pPr>
        <w:pStyle w:val="JOComputerScreen"/>
      </w:pPr>
      <w:r w:rsidRPr="00251286">
        <w:t xml:space="preserve">RP   Reprint (OP)         OTH  Other OP Actions     </w:t>
      </w:r>
      <w:bookmarkStart w:id="1052" w:name="P320_129"/>
      <w:bookmarkStart w:id="1053" w:name="P320_52"/>
      <w:bookmarkEnd w:id="1052"/>
      <w:bookmarkEnd w:id="1053"/>
      <w:r w:rsidRPr="00251286">
        <w:t>DR   Display Remote</w:t>
      </w:r>
    </w:p>
    <w:p w:rsidR="007F6E78" w:rsidRPr="00251286" w:rsidRDefault="007F6E78" w:rsidP="00733F84">
      <w:pPr>
        <w:pStyle w:val="JOComputerScreen"/>
      </w:pPr>
      <w:r w:rsidRPr="00251286">
        <w:t>RN   Renew (OP)           DN   Down a Line          QU   Quit</w:t>
      </w:r>
    </w:p>
    <w:p w:rsidR="007F6E78" w:rsidRPr="00251286" w:rsidRDefault="007F6E78" w:rsidP="00733F84">
      <w:pPr>
        <w:pStyle w:val="JOComputerScreen"/>
      </w:pPr>
      <w:r w:rsidRPr="00251286">
        <w:t>DC   Discontinue (OP)     RD   Re Display Screen    LS   Last Screen</w:t>
      </w:r>
    </w:p>
    <w:p w:rsidR="007F6E78" w:rsidRPr="00251286" w:rsidRDefault="007F6E78" w:rsidP="00733F84">
      <w:pPr>
        <w:pStyle w:val="JOComputerScreen"/>
      </w:pPr>
      <w:r w:rsidRPr="00251286">
        <w:t>RL   Release (OP)         PT   Print List           FS   First Screen</w:t>
      </w:r>
    </w:p>
    <w:p w:rsidR="007F6E78" w:rsidRPr="00251286" w:rsidRDefault="007F6E78" w:rsidP="00733F84">
      <w:pPr>
        <w:pStyle w:val="JOComputerScreen"/>
      </w:pPr>
      <w:r w:rsidRPr="00251286">
        <w:t>RF   Refill (OP)          PS   Print Screen         GO   Go to Page</w:t>
      </w:r>
    </w:p>
    <w:p w:rsidR="007F6E78" w:rsidRPr="00251286" w:rsidRDefault="007F6E78" w:rsidP="00733F84">
      <w:pPr>
        <w:pStyle w:val="JOComputerScreen"/>
      </w:pPr>
      <w:r w:rsidRPr="00251286">
        <w:t>PP   Pull Rx (OP)         &gt;    Shift View to Right  +    Next Screen</w:t>
      </w:r>
    </w:p>
    <w:p w:rsidR="007F6E78" w:rsidRPr="00251286" w:rsidRDefault="007F6E78" w:rsidP="00733F84">
      <w:pPr>
        <w:pStyle w:val="JOComputerScreen"/>
      </w:pPr>
      <w:r w:rsidRPr="00251286">
        <w:t>IP   Inpat. Profile (OP)  &lt;    Shift View to Left   -    Previous Screen</w:t>
      </w:r>
    </w:p>
    <w:p w:rsidR="007F6E78" w:rsidRPr="00251286" w:rsidRDefault="007F6E78" w:rsidP="00733F84">
      <w:pPr>
        <w:pStyle w:val="JOComputerScreen"/>
      </w:pPr>
      <w:r w:rsidRPr="00251286">
        <w:t>RS   Reprint Sig Log      SL   Search List          ADPL Auto Display(On/Off)</w:t>
      </w:r>
    </w:p>
    <w:p w:rsidR="007F6E78" w:rsidRPr="00251286" w:rsidRDefault="00A41BDE" w:rsidP="00733F84">
      <w:pPr>
        <w:pStyle w:val="JOComputerScreen"/>
      </w:pPr>
      <w:bookmarkStart w:id="1054" w:name="P390_58"/>
      <w:bookmarkEnd w:id="1054"/>
      <w:r w:rsidRPr="00251286">
        <w:t xml:space="preserve">IN   Intervention Menu    </w:t>
      </w:r>
      <w:r w:rsidR="007F6E78" w:rsidRPr="00251286">
        <w:t>CM   Manual Queue to CMOP RDD </w:t>
      </w:r>
      <w:r w:rsidR="007F6E78" w:rsidRPr="00251286">
        <w:rPr>
          <w:color w:val="FF00FF"/>
        </w:rPr>
        <w:t xml:space="preserve"> </w:t>
      </w:r>
      <w:r w:rsidR="007F6E78" w:rsidRPr="00251286">
        <w:t xml:space="preserve">Fill/Rel Date Disply </w:t>
      </w:r>
    </w:p>
    <w:p w:rsidR="007F6E78" w:rsidRPr="00251286" w:rsidRDefault="007F6E78" w:rsidP="00733F84">
      <w:pPr>
        <w:pStyle w:val="JOComputerScreen"/>
      </w:pPr>
      <w:r w:rsidRPr="00251286">
        <w:t>UP   Up a Line</w:t>
      </w:r>
    </w:p>
    <w:p w:rsidR="007F6E78" w:rsidRPr="00251286" w:rsidRDefault="007F6E78" w:rsidP="00733F84">
      <w:pPr>
        <w:pStyle w:val="JOComputerScreen"/>
      </w:pPr>
      <w:r w:rsidRPr="00251286">
        <w:t xml:space="preserve">Select Action: Quit// </w:t>
      </w:r>
      <w:r w:rsidRPr="00251286">
        <w:rPr>
          <w:b/>
          <w:bCs/>
        </w:rPr>
        <w:t>OTH</w:t>
      </w:r>
      <w:r w:rsidRPr="00251286">
        <w:t xml:space="preserve">   OTH  </w:t>
      </w:r>
    </w:p>
    <w:p w:rsidR="007F6E78" w:rsidRPr="00251286" w:rsidRDefault="007F6E78" w:rsidP="00733F84">
      <w:pPr>
        <w:pStyle w:val="JOComputerScreen"/>
      </w:pPr>
      <w:r w:rsidRPr="00251286">
        <w:t xml:space="preserve">                     --- Other OP Actions ---</w:t>
      </w:r>
    </w:p>
    <w:p w:rsidR="009529B0" w:rsidRPr="00251286" w:rsidRDefault="009529B0" w:rsidP="00D049E8"/>
    <w:p w:rsidR="00475578" w:rsidRPr="00251286" w:rsidRDefault="00475578" w:rsidP="00C406B6">
      <w:pPr>
        <w:pStyle w:val="BodyText"/>
      </w:pPr>
      <w:r w:rsidRPr="00251286">
        <w:t xml:space="preserve">Typing in the letters </w:t>
      </w:r>
      <w:r w:rsidRPr="00251286">
        <w:rPr>
          <w:b/>
          <w:bCs/>
        </w:rPr>
        <w:t>NO</w:t>
      </w:r>
      <w:r w:rsidRPr="00251286">
        <w:t xml:space="preserve"> creates a new order. </w:t>
      </w:r>
    </w:p>
    <w:p w:rsidR="00E42363" w:rsidRPr="00251286" w:rsidRDefault="00E42363" w:rsidP="00D049E8">
      <w:pPr>
        <w:rPr>
          <w:b/>
          <w:sz w:val="20"/>
        </w:rPr>
      </w:pPr>
    </w:p>
    <w:p w:rsidR="00E42363" w:rsidRPr="00251286" w:rsidRDefault="00E42363" w:rsidP="0097360A">
      <w:pPr>
        <w:pStyle w:val="Boldunderline"/>
      </w:pPr>
      <w:bookmarkStart w:id="1055" w:name="p059"/>
      <w:bookmarkEnd w:id="1055"/>
      <w:r w:rsidRPr="00251286">
        <w:t>Example: Entering a New Order (continued)</w:t>
      </w:r>
    </w:p>
    <w:p w:rsidR="00CD6DA0" w:rsidRPr="00251286" w:rsidRDefault="00CD6DA0" w:rsidP="00733F84">
      <w:pPr>
        <w:pStyle w:val="JOComputerScreen"/>
      </w:pPr>
      <w:r w:rsidRPr="00251286">
        <w:rPr>
          <w:bCs/>
        </w:rPr>
        <w:t>Medication Profile</w:t>
      </w:r>
      <w:r w:rsidRPr="00251286">
        <w:t xml:space="preserve">            </w:t>
      </w:r>
      <w:r w:rsidR="004C7A0C" w:rsidRPr="00251286">
        <w:rPr>
          <w:bCs/>
        </w:rPr>
        <w:t>Mar 29, 2011@14:34:27</w:t>
      </w:r>
      <w:r w:rsidRPr="00251286">
        <w:t xml:space="preserve">          Page:    1 of    1 </w:t>
      </w:r>
    </w:p>
    <w:p w:rsidR="00CD6DA0" w:rsidRPr="00251286" w:rsidRDefault="00CD6DA0" w:rsidP="00733F84">
      <w:pPr>
        <w:pStyle w:val="JOComputerScreen"/>
      </w:pPr>
      <w:r w:rsidRPr="00251286">
        <w:t>(Patient information is displayed here.)</w:t>
      </w:r>
    </w:p>
    <w:p w:rsidR="00CD6DA0" w:rsidRPr="00251286" w:rsidRDefault="00CD6DA0" w:rsidP="00733F84">
      <w:pPr>
        <w:pStyle w:val="JOComputerScreen"/>
      </w:pPr>
      <w:r w:rsidRPr="00251286">
        <w:t>:</w:t>
      </w:r>
    </w:p>
    <w:p w:rsidR="00CD6DA0" w:rsidRPr="00251286" w:rsidRDefault="00CD6DA0" w:rsidP="00733F84">
      <w:pPr>
        <w:pStyle w:val="JOComputerScreen"/>
      </w:pPr>
      <w:r w:rsidRPr="00251286">
        <w:t xml:space="preserve">          Enter ?? for more actions                                             </w:t>
      </w:r>
    </w:p>
    <w:p w:rsidR="00CD6DA0" w:rsidRPr="00251286" w:rsidRDefault="00CD6DA0" w:rsidP="00733F84">
      <w:pPr>
        <w:pStyle w:val="JOComputerScreen"/>
      </w:pPr>
      <w:r w:rsidRPr="00251286">
        <w:t>PU  Patient Record Update               NO  New Order</w:t>
      </w:r>
    </w:p>
    <w:p w:rsidR="00CD6DA0" w:rsidRPr="00251286" w:rsidRDefault="00CD6DA0" w:rsidP="00733F84">
      <w:pPr>
        <w:pStyle w:val="JOComputerScreen"/>
      </w:pPr>
      <w:r w:rsidRPr="00251286">
        <w:t>PI  Patient Information                 SO  Select Order</w:t>
      </w:r>
    </w:p>
    <w:p w:rsidR="00CD6DA0" w:rsidRPr="00251286" w:rsidRDefault="00CD6DA0" w:rsidP="00733F84">
      <w:pPr>
        <w:pStyle w:val="JOComputerScreen"/>
      </w:pPr>
      <w:r w:rsidRPr="00251286">
        <w:t xml:space="preserve">Select Action: Quit// NO   New Order  </w:t>
      </w:r>
    </w:p>
    <w:p w:rsidR="00CD6DA0" w:rsidRPr="00251286" w:rsidRDefault="00CD6DA0" w:rsidP="00733F84">
      <w:pPr>
        <w:pStyle w:val="JOComputerScreen"/>
      </w:pPr>
    </w:p>
    <w:p w:rsidR="00CD6DA0" w:rsidRPr="00251286" w:rsidRDefault="00CD6DA0" w:rsidP="00733F84">
      <w:pPr>
        <w:pStyle w:val="JOComputerScreen"/>
      </w:pPr>
      <w:r w:rsidRPr="00251286">
        <w:t xml:space="preserve">Eligibility: </w:t>
      </w:r>
    </w:p>
    <w:p w:rsidR="00CD6DA0" w:rsidRPr="00251286" w:rsidRDefault="00CD6DA0" w:rsidP="00733F84">
      <w:pPr>
        <w:pStyle w:val="JOComputerScreen"/>
      </w:pPr>
      <w:r w:rsidRPr="00251286">
        <w:t xml:space="preserve">RX PATIENT STATUS: </w:t>
      </w:r>
      <w:r w:rsidR="004C7A0C" w:rsidRPr="00251286">
        <w:t xml:space="preserve">SC LESS THAN 50%//   </w:t>
      </w:r>
    </w:p>
    <w:p w:rsidR="00CD6DA0" w:rsidRPr="00251286" w:rsidRDefault="00CD6DA0" w:rsidP="00733F84">
      <w:pPr>
        <w:pStyle w:val="JOComputerScreen"/>
      </w:pPr>
      <w:r w:rsidRPr="00251286">
        <w:t>DRUG: ACETAMINOPHEN</w:t>
      </w:r>
    </w:p>
    <w:p w:rsidR="00CD6DA0" w:rsidRPr="00251286" w:rsidRDefault="00CD6DA0" w:rsidP="00733F84">
      <w:pPr>
        <w:pStyle w:val="JOComputerScreen"/>
      </w:pPr>
      <w:r w:rsidRPr="00251286">
        <w:t xml:space="preserve">  Lookup: GENERIC NAME</w:t>
      </w:r>
    </w:p>
    <w:p w:rsidR="004C7A0C" w:rsidRPr="00251286" w:rsidRDefault="00CD6DA0" w:rsidP="00733F84">
      <w:pPr>
        <w:pStyle w:val="JOComputerScreen"/>
        <w:rPr>
          <w:bCs/>
        </w:rPr>
      </w:pPr>
      <w:r w:rsidRPr="00251286">
        <w:t xml:space="preserve">     1   ACETAMINOPHEN 160MG/5ML LIQUID           CN103         </w:t>
      </w:r>
      <w:r w:rsidR="004C7A0C" w:rsidRPr="00251286">
        <w:rPr>
          <w:bCs/>
        </w:rPr>
        <w:t>NATL FORM; 480 M</w:t>
      </w:r>
    </w:p>
    <w:p w:rsidR="004C7A0C" w:rsidRPr="00251286" w:rsidRDefault="004C7A0C" w:rsidP="00733F84">
      <w:pPr>
        <w:pStyle w:val="JOComputerScreen"/>
      </w:pPr>
      <w:r w:rsidRPr="00251286">
        <w:t xml:space="preserve">L/BT (NDC)     </w:t>
      </w:r>
    </w:p>
    <w:p w:rsidR="004C7A0C" w:rsidRPr="00251286" w:rsidRDefault="004C7A0C" w:rsidP="00733F84">
      <w:pPr>
        <w:pStyle w:val="JOComputerScreen"/>
      </w:pPr>
      <w:r w:rsidRPr="00251286">
        <w:t xml:space="preserve">     2   ACETAMINOPHEN 325MG TAB           CN103         NATL FORM; DU: INCREMEN</w:t>
      </w:r>
    </w:p>
    <w:p w:rsidR="00CD6DA0" w:rsidRPr="00251286" w:rsidRDefault="004C7A0C" w:rsidP="00733F84">
      <w:pPr>
        <w:pStyle w:val="JOComputerScreen"/>
      </w:pPr>
      <w:r w:rsidRPr="00251286">
        <w:t xml:space="preserve">TS OF 100 ONLY *** AUTOMED &amp; SCRIPTPRO ***   </w:t>
      </w:r>
      <w:r w:rsidR="00CD6DA0" w:rsidRPr="00251286">
        <w:t xml:space="preserve">  </w:t>
      </w:r>
    </w:p>
    <w:p w:rsidR="00CD6DA0" w:rsidRPr="00251286" w:rsidRDefault="00CD6DA0" w:rsidP="00733F84">
      <w:pPr>
        <w:pStyle w:val="JOComputerScreen"/>
      </w:pPr>
      <w:r w:rsidRPr="00251286">
        <w:t xml:space="preserve">     3   ACETAMINOPHEN 325MG</w:t>
      </w:r>
      <w:r w:rsidR="004C7A0C" w:rsidRPr="00251286">
        <w:rPr>
          <w:bCs/>
        </w:rPr>
        <w:t>/BUTALBITAL 50MG TAB</w:t>
      </w:r>
      <w:r w:rsidRPr="00251286">
        <w:t xml:space="preserve">           CN103     </w:t>
      </w:r>
      <w:r w:rsidR="004C7A0C" w:rsidRPr="00251286">
        <w:rPr>
          <w:bCs/>
        </w:rPr>
        <w:t>N/F       N</w:t>
      </w:r>
    </w:p>
    <w:p w:rsidR="004C7A0C" w:rsidRPr="00251286" w:rsidRDefault="004C7A0C" w:rsidP="00733F84">
      <w:pPr>
        <w:pStyle w:val="JOComputerScreen"/>
      </w:pPr>
      <w:r w:rsidRPr="00251286">
        <w:t xml:space="preserve">ATL N/F     </w:t>
      </w:r>
    </w:p>
    <w:p w:rsidR="004C7A0C" w:rsidRPr="00251286" w:rsidRDefault="00CD6DA0" w:rsidP="00733F84">
      <w:pPr>
        <w:pStyle w:val="JOComputerScreen"/>
        <w:rPr>
          <w:bCs/>
        </w:rPr>
      </w:pPr>
      <w:r w:rsidRPr="00251286">
        <w:t xml:space="preserve">     4   ACETAMINOPHEN </w:t>
      </w:r>
      <w:r w:rsidR="004C7A0C" w:rsidRPr="00251286">
        <w:rPr>
          <w:bCs/>
        </w:rPr>
        <w:t>500MG TAB</w:t>
      </w:r>
      <w:r w:rsidRPr="00251286">
        <w:t xml:space="preserve">           CN103      </w:t>
      </w:r>
      <w:r w:rsidR="004C7A0C" w:rsidRPr="00251286">
        <w:rPr>
          <w:bCs/>
        </w:rPr>
        <w:t xml:space="preserve">   NATL FORM; DU: INCREMEN</w:t>
      </w:r>
    </w:p>
    <w:p w:rsidR="00CD6DA0" w:rsidRPr="00251286" w:rsidRDefault="004C7A0C" w:rsidP="00733F84">
      <w:pPr>
        <w:pStyle w:val="JOComputerScreen"/>
      </w:pPr>
      <w:r w:rsidRPr="00251286">
        <w:t>TS OF 100 ONLY*** AUTOMED &amp; SCRIPTPRO ***</w:t>
      </w:r>
      <w:r w:rsidR="00CD6DA0" w:rsidRPr="00251286">
        <w:t xml:space="preserve">     </w:t>
      </w:r>
    </w:p>
    <w:p w:rsidR="004C7A0C" w:rsidRPr="00251286" w:rsidRDefault="00CD6DA0" w:rsidP="00733F84">
      <w:pPr>
        <w:pStyle w:val="JOComputerScreen"/>
      </w:pPr>
      <w:r w:rsidRPr="00251286">
        <w:t xml:space="preserve">     5   ACETAMINOPHEN </w:t>
      </w:r>
      <w:bookmarkStart w:id="1056" w:name="P268_164"/>
      <w:bookmarkEnd w:id="1056"/>
      <w:r w:rsidR="004C7A0C" w:rsidRPr="00251286">
        <w:t xml:space="preserve">650MG RTL SUPP           CN103         NATL FORM (IEN)   </w:t>
      </w:r>
    </w:p>
    <w:p w:rsidR="004C7A0C" w:rsidRPr="00251286" w:rsidRDefault="004C7A0C" w:rsidP="00733F84">
      <w:pPr>
        <w:pStyle w:val="JOComputerScreen"/>
      </w:pPr>
      <w:r w:rsidRPr="00251286">
        <w:t xml:space="preserve">  </w:t>
      </w:r>
    </w:p>
    <w:p w:rsidR="00F6398B" w:rsidRPr="00251286" w:rsidRDefault="00F6398B" w:rsidP="00733F84">
      <w:pPr>
        <w:pStyle w:val="JOComputerScreen"/>
      </w:pPr>
      <w:r w:rsidRPr="00251286">
        <w:t xml:space="preserve">CHOOSE 1-5: </w:t>
      </w:r>
      <w:r w:rsidR="004C7A0C" w:rsidRPr="00251286">
        <w:t>5  ACETAMINOPHEN 650MG RTL SUPP         CN103         NATL FORM (IEN</w:t>
      </w:r>
    </w:p>
    <w:p w:rsidR="004C7A0C" w:rsidRPr="00251286" w:rsidRDefault="004C7A0C" w:rsidP="00733F84">
      <w:pPr>
        <w:pStyle w:val="JOComputerScreen"/>
      </w:pPr>
      <w:r w:rsidRPr="00251286">
        <w:t xml:space="preserve">)     </w:t>
      </w:r>
    </w:p>
    <w:p w:rsidR="004C7A0C" w:rsidRPr="00251286" w:rsidRDefault="004C7A0C" w:rsidP="00733F84">
      <w:pPr>
        <w:pStyle w:val="JOComputerScreen"/>
      </w:pPr>
    </w:p>
    <w:p w:rsidR="0033267D" w:rsidRPr="00251286" w:rsidRDefault="0033267D" w:rsidP="00733F84">
      <w:pPr>
        <w:pStyle w:val="JOComputerScreen"/>
      </w:pPr>
      <w:r w:rsidRPr="00251286">
        <w:t>Now doing remote order checks. Please wait...</w:t>
      </w:r>
    </w:p>
    <w:p w:rsidR="0033267D" w:rsidRPr="00251286" w:rsidRDefault="0033267D" w:rsidP="00733F84">
      <w:pPr>
        <w:pStyle w:val="JOComputerScreen"/>
      </w:pPr>
    </w:p>
    <w:p w:rsidR="0033267D" w:rsidRPr="00251286" w:rsidRDefault="0033267D" w:rsidP="00733F84">
      <w:pPr>
        <w:pStyle w:val="JOComputerScreen"/>
      </w:pPr>
      <w:r w:rsidRPr="00251286">
        <w:t>Now doing allergy checks.  Please wait...</w:t>
      </w:r>
    </w:p>
    <w:p w:rsidR="00E3191C" w:rsidRPr="00251286" w:rsidRDefault="00E3191C" w:rsidP="00733F84">
      <w:pPr>
        <w:pStyle w:val="JOComputerScreen"/>
      </w:pPr>
    </w:p>
    <w:p w:rsidR="00E3191C" w:rsidRPr="00251286" w:rsidRDefault="00E3191C" w:rsidP="00733F84">
      <w:pPr>
        <w:pStyle w:val="JOComputerScreen"/>
      </w:pPr>
      <w:bookmarkStart w:id="1057" w:name="Page_161"/>
      <w:bookmarkStart w:id="1058" w:name="PP161"/>
      <w:bookmarkEnd w:id="1057"/>
      <w:r w:rsidRPr="00251286">
        <w:t>Now processing Clinical Reminder Order Checks. Please wait ...</w:t>
      </w:r>
    </w:p>
    <w:p w:rsidR="0033267D" w:rsidRPr="00251286" w:rsidRDefault="0033267D" w:rsidP="00733F84">
      <w:pPr>
        <w:pStyle w:val="JOComputerScreen"/>
      </w:pPr>
    </w:p>
    <w:p w:rsidR="004C7A0C" w:rsidRPr="00251286" w:rsidRDefault="0033267D" w:rsidP="00733F84">
      <w:pPr>
        <w:pStyle w:val="JOComputerScreen"/>
        <w:rPr>
          <w:bCs/>
        </w:rPr>
      </w:pPr>
      <w:r w:rsidRPr="00251286">
        <w:t>Now Processing Enhanced Order Checks!  Please Wait...</w:t>
      </w:r>
    </w:p>
    <w:p w:rsidR="004C7A0C" w:rsidRPr="00251286" w:rsidRDefault="004C7A0C" w:rsidP="00733F84">
      <w:pPr>
        <w:pStyle w:val="JOComputerScreen"/>
      </w:pPr>
      <w:r w:rsidRPr="00251286">
        <w:t>===============================================================================</w:t>
      </w:r>
    </w:p>
    <w:p w:rsidR="004C7A0C" w:rsidRPr="00251286" w:rsidRDefault="004C7A0C" w:rsidP="00733F84">
      <w:pPr>
        <w:pStyle w:val="JOComputerScreen"/>
      </w:pPr>
      <w:r w:rsidRPr="00251286">
        <w:t xml:space="preserve">*** THERAPEUTIC DUPLICATION(S) *** ACETAMINOPHEN 650MG </w:t>
      </w:r>
      <w:bookmarkEnd w:id="1058"/>
      <w:r w:rsidRPr="00251286">
        <w:t>RTL SUPP with</w:t>
      </w:r>
    </w:p>
    <w:p w:rsidR="004C7A0C" w:rsidRPr="00251286" w:rsidRDefault="004C7A0C" w:rsidP="00733F84">
      <w:pPr>
        <w:pStyle w:val="JOComputerScreen"/>
      </w:pPr>
    </w:p>
    <w:p w:rsidR="004C7A0C" w:rsidRPr="00251286" w:rsidRDefault="004C7A0C" w:rsidP="00733F84">
      <w:pPr>
        <w:pStyle w:val="JOComputerScreen"/>
      </w:pPr>
      <w:r w:rsidRPr="00251286">
        <w:t xml:space="preserve">         Local RX#: 2054930</w:t>
      </w:r>
    </w:p>
    <w:p w:rsidR="00B214BA" w:rsidRPr="00251286" w:rsidRDefault="004C7A0C" w:rsidP="00733F84">
      <w:pPr>
        <w:pStyle w:val="JOComputerScreen"/>
      </w:pPr>
      <w:r w:rsidRPr="00251286">
        <w:t xml:space="preserve">              Drug: ACETAMINOPHEN 500MG TAB (Active</w:t>
      </w:r>
      <w:r w:rsidR="00B214BA" w:rsidRPr="00251286">
        <w:t>)</w:t>
      </w:r>
    </w:p>
    <w:p w:rsidR="00F6398B" w:rsidRPr="00251286" w:rsidRDefault="00F6398B" w:rsidP="00733F84">
      <w:pPr>
        <w:pStyle w:val="JOComputerScreen"/>
      </w:pPr>
      <w:r w:rsidRPr="00251286">
        <w:t xml:space="preserve">               SIG: TAKE ONE TABLET BY MOUTH EVERY </w:t>
      </w:r>
      <w:r w:rsidR="004C7A0C" w:rsidRPr="00251286">
        <w:rPr>
          <w:bCs/>
        </w:rPr>
        <w:t>FOUR</w:t>
      </w:r>
      <w:r w:rsidRPr="00251286">
        <w:t xml:space="preserve"> HOURS AS NEEDED</w:t>
      </w:r>
    </w:p>
    <w:p w:rsidR="00F6398B" w:rsidRPr="00251286" w:rsidRDefault="00F6398B" w:rsidP="00733F84">
      <w:pPr>
        <w:pStyle w:val="JOComputerScreen"/>
      </w:pPr>
      <w:r w:rsidRPr="00251286">
        <w:t xml:space="preserve">               QTY: </w:t>
      </w:r>
      <w:r w:rsidR="004C7A0C" w:rsidRPr="00251286">
        <w:rPr>
          <w:bCs/>
        </w:rPr>
        <w:t>180</w:t>
      </w:r>
      <w:r w:rsidRPr="00251286">
        <w:t xml:space="preserve">                            Days Supply: </w:t>
      </w:r>
      <w:r w:rsidR="004C7A0C" w:rsidRPr="00251286">
        <w:rPr>
          <w:bCs/>
        </w:rPr>
        <w:t>30</w:t>
      </w:r>
    </w:p>
    <w:p w:rsidR="004C7A0C" w:rsidRPr="00251286" w:rsidRDefault="004C7A0C" w:rsidP="00733F84">
      <w:pPr>
        <w:pStyle w:val="JOComputerScreen"/>
      </w:pPr>
      <w:r w:rsidRPr="00251286">
        <w:t xml:space="preserve">     Processing Status: Not released locally (Window)</w:t>
      </w:r>
    </w:p>
    <w:p w:rsidR="004C7A0C" w:rsidRPr="00251286" w:rsidRDefault="004C7A0C" w:rsidP="00733F84">
      <w:pPr>
        <w:pStyle w:val="JOComputerScreen"/>
      </w:pPr>
      <w:r w:rsidRPr="00251286">
        <w:t xml:space="preserve">    Last Filled On: 03/29/11</w:t>
      </w:r>
    </w:p>
    <w:p w:rsidR="004C7A0C" w:rsidRPr="00251286" w:rsidRDefault="004C7A0C" w:rsidP="00733F84">
      <w:pPr>
        <w:pStyle w:val="JOComputerScreen"/>
      </w:pPr>
    </w:p>
    <w:p w:rsidR="004C7A0C" w:rsidRPr="00251286" w:rsidRDefault="004C7A0C" w:rsidP="00733F84">
      <w:pPr>
        <w:pStyle w:val="JOComputerScreen"/>
      </w:pPr>
      <w:r w:rsidRPr="00251286">
        <w:t>Class(es) Involved in Therapeutic Duplication(s): Non-Narcotic</w:t>
      </w:r>
    </w:p>
    <w:p w:rsidR="004C7A0C" w:rsidRPr="00251286" w:rsidRDefault="004C7A0C" w:rsidP="00733F84">
      <w:pPr>
        <w:pStyle w:val="JOComputerScreen"/>
      </w:pPr>
      <w:r w:rsidRPr="00251286">
        <w:t xml:space="preserve">Analgesic/Antipyretic, Non-Salicylate </w:t>
      </w:r>
    </w:p>
    <w:p w:rsidR="004C7A0C" w:rsidRPr="00251286" w:rsidRDefault="004C7A0C" w:rsidP="00733F84">
      <w:pPr>
        <w:pStyle w:val="JOComputerScreen"/>
      </w:pPr>
      <w:r w:rsidRPr="00251286">
        <w:t>===============================================================================</w:t>
      </w:r>
    </w:p>
    <w:p w:rsidR="004C7A0C" w:rsidRPr="00251286" w:rsidRDefault="004C7A0C" w:rsidP="00733F84">
      <w:pPr>
        <w:pStyle w:val="JOComputerScreen"/>
      </w:pPr>
    </w:p>
    <w:p w:rsidR="004C7A0C" w:rsidRPr="00251286" w:rsidRDefault="004C7A0C" w:rsidP="00733F84">
      <w:pPr>
        <w:pStyle w:val="JOComputerScreen"/>
      </w:pPr>
      <w:r w:rsidRPr="00251286">
        <w:t xml:space="preserve">Press Return to continue: </w:t>
      </w:r>
    </w:p>
    <w:p w:rsidR="00F6398B" w:rsidRPr="00251286" w:rsidRDefault="00F6398B" w:rsidP="00733F84">
      <w:pPr>
        <w:pStyle w:val="JOComputerScreen"/>
      </w:pPr>
      <w:r w:rsidRPr="00251286">
        <w:t xml:space="preserve">Discontinue </w:t>
      </w:r>
      <w:r w:rsidR="004C7A0C" w:rsidRPr="00251286">
        <w:t>Rx #2054930 ACETAMINOPHEN 500MG TAB Y/N ?</w:t>
      </w:r>
    </w:p>
    <w:p w:rsidR="009529B0" w:rsidRPr="00251286" w:rsidRDefault="009529B0" w:rsidP="00D049E8"/>
    <w:p w:rsidR="00F6398B" w:rsidRPr="00251286" w:rsidRDefault="004258E2" w:rsidP="00C406B6">
      <w:pPr>
        <w:pStyle w:val="BodyText"/>
      </w:pPr>
      <w:r w:rsidRPr="00251286">
        <w:t xml:space="preserve">The system checks the medication selected for any duplicate drugs or classes, interactions, or allergies that are noted in the patient’s local and remote record. This also includes any local Non-VA Meds. </w:t>
      </w:r>
      <w:r w:rsidR="00F6398B" w:rsidRPr="00251286">
        <w:t>See the following example of local and remote order checking.</w:t>
      </w:r>
    </w:p>
    <w:p w:rsidR="00787125" w:rsidRPr="00251286" w:rsidRDefault="00787125" w:rsidP="00D049E8"/>
    <w:p w:rsidR="00787125" w:rsidRPr="00251286" w:rsidRDefault="00B62E07" w:rsidP="00D049E8">
      <w:bookmarkStart w:id="1059" w:name="OLE_LINK142"/>
      <w:bookmarkStart w:id="1060" w:name="OLE_LINK143"/>
      <w:r w:rsidRPr="00251286">
        <w:rPr>
          <w:noProof/>
        </w:rPr>
        <w:drawing>
          <wp:anchor distT="0" distB="0" distL="114300" distR="114300" simplePos="0" relativeHeight="251654656" behindDoc="0" locked="0" layoutInCell="1" allowOverlap="1">
            <wp:simplePos x="0" y="0"/>
            <wp:positionH relativeFrom="column">
              <wp:posOffset>0</wp:posOffset>
            </wp:positionH>
            <wp:positionV relativeFrom="paragraph">
              <wp:posOffset>53975</wp:posOffset>
            </wp:positionV>
            <wp:extent cx="504825" cy="409575"/>
            <wp:effectExtent l="0" t="0" r="0" b="0"/>
            <wp:wrapSquare wrapText="bothSides"/>
            <wp:docPr id="181" name="Picture 97"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Pencil 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787125" w:rsidRPr="00251286">
        <w:t>If the new order is for Clozapine, there are additional restrictions for filling a prescription. See “Chapter 8: Controlling the Dispensing of Clozapine” for more information.</w:t>
      </w:r>
    </w:p>
    <w:p w:rsidR="00787125" w:rsidRPr="00251286" w:rsidRDefault="00787125" w:rsidP="00D049E8"/>
    <w:p w:rsidR="00E94F62" w:rsidRPr="00251286" w:rsidRDefault="00E94F62" w:rsidP="00D049E8"/>
    <w:p w:rsidR="00053362" w:rsidRPr="00251286" w:rsidRDefault="00053362" w:rsidP="00982448">
      <w:pPr>
        <w:ind w:left="540" w:hanging="828"/>
        <w:rPr>
          <w:b/>
        </w:rPr>
      </w:pPr>
    </w:p>
    <w:p w:rsidR="00BF6352" w:rsidRPr="00251286" w:rsidRDefault="00B62E07" w:rsidP="00982448">
      <w:pPr>
        <w:ind w:left="540" w:hanging="828"/>
      </w:pPr>
      <w:r w:rsidRPr="00251286">
        <w:rPr>
          <w:b/>
          <w:noProof/>
        </w:rPr>
        <w:drawing>
          <wp:anchor distT="0" distB="0" distL="114300" distR="114300" simplePos="0" relativeHeight="251690496" behindDoc="0" locked="0" layoutInCell="1" allowOverlap="1">
            <wp:simplePos x="0" y="0"/>
            <wp:positionH relativeFrom="column">
              <wp:posOffset>-182880</wp:posOffset>
            </wp:positionH>
            <wp:positionV relativeFrom="paragraph">
              <wp:posOffset>3810</wp:posOffset>
            </wp:positionV>
            <wp:extent cx="514350" cy="419100"/>
            <wp:effectExtent l="0" t="0" r="0" b="0"/>
            <wp:wrapSquare wrapText="bothSides"/>
            <wp:docPr id="180"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4350" cy="419100"/>
                    </a:xfrm>
                    <a:prstGeom prst="rect">
                      <a:avLst/>
                    </a:prstGeom>
                    <a:noFill/>
                  </pic:spPr>
                </pic:pic>
              </a:graphicData>
            </a:graphic>
            <wp14:sizeRelH relativeFrom="page">
              <wp14:pctWidth>0</wp14:pctWidth>
            </wp14:sizeRelH>
            <wp14:sizeRelV relativeFrom="page">
              <wp14:pctHeight>0</wp14:pctHeight>
            </wp14:sizeRelV>
          </wp:anchor>
        </w:drawing>
      </w:r>
      <w:r w:rsidR="00053362" w:rsidRPr="00251286">
        <w:rPr>
          <w:b/>
        </w:rPr>
        <w:t xml:space="preserve"> Note</w:t>
      </w:r>
      <w:r w:rsidR="00053362" w:rsidRPr="00251286">
        <w:t>: More than one ingredient and more than one VA Drug Class may be associated with an Allergy/ADR.</w:t>
      </w:r>
    </w:p>
    <w:p w:rsidR="00787125" w:rsidRPr="00251286" w:rsidRDefault="00787125" w:rsidP="00982448">
      <w:pPr>
        <w:ind w:hanging="1008"/>
      </w:pPr>
    </w:p>
    <w:p w:rsidR="00787125" w:rsidRPr="00251286" w:rsidRDefault="00960F24" w:rsidP="00C406B6">
      <w:pPr>
        <w:pStyle w:val="BodyText"/>
      </w:pPr>
      <w:r w:rsidRPr="00251286">
        <w:t>See output below:</w:t>
      </w:r>
    </w:p>
    <w:p w:rsidR="00787125" w:rsidRPr="00251286" w:rsidRDefault="00787125" w:rsidP="002E7D59">
      <w:pPr>
        <w:keepNext/>
      </w:pPr>
    </w:p>
    <w:p w:rsidR="00F6398B" w:rsidRPr="00251286" w:rsidRDefault="00F6398B" w:rsidP="00733F84">
      <w:pPr>
        <w:pStyle w:val="JOComputerScreen"/>
      </w:pPr>
      <w:r w:rsidRPr="00251286">
        <w:t>A Drug-Allergy Reaction exists for this medication and/or class!</w:t>
      </w:r>
    </w:p>
    <w:p w:rsidR="00960F24" w:rsidRPr="00251286" w:rsidRDefault="00960F24" w:rsidP="00733F84">
      <w:pPr>
        <w:pStyle w:val="JOComputerScreen"/>
      </w:pPr>
    </w:p>
    <w:p w:rsidR="00E3466D" w:rsidRPr="00251286" w:rsidRDefault="00E3466D" w:rsidP="00733F84">
      <w:pPr>
        <w:pStyle w:val="JOComputerScreen"/>
      </w:pPr>
      <w:r w:rsidRPr="00251286">
        <w:t xml:space="preserve">    Prospective Drug: DILTIAZEM 120MG SA CAP</w:t>
      </w:r>
    </w:p>
    <w:p w:rsidR="00E3466D" w:rsidRPr="00251286" w:rsidRDefault="00E3466D" w:rsidP="00733F84">
      <w:pPr>
        <w:pStyle w:val="JOComputerScreen"/>
      </w:pPr>
      <w:r w:rsidRPr="00251286">
        <w:t xml:space="preserve">     Causative Agent: DILTIAZEM</w:t>
      </w:r>
      <w:r w:rsidR="008A15FA" w:rsidRPr="00251286">
        <w:t xml:space="preserve"> (LOCAL </w:t>
      </w:r>
      <w:r w:rsidR="00CC4518" w:rsidRPr="00251286">
        <w:t xml:space="preserve">or REMOTE </w:t>
      </w:r>
      <w:r w:rsidR="008A15FA" w:rsidRPr="00251286">
        <w:t>SITE – 12/23/13)</w:t>
      </w:r>
    </w:p>
    <w:p w:rsidR="00E3466D" w:rsidRPr="00251286" w:rsidRDefault="00E3466D" w:rsidP="00733F84">
      <w:pPr>
        <w:pStyle w:val="JOComputerScreen"/>
      </w:pPr>
      <w:r w:rsidRPr="00251286">
        <w:t xml:space="preserve"> Historical/Observed: OBSERVED</w:t>
      </w:r>
    </w:p>
    <w:p w:rsidR="00E3466D" w:rsidRPr="00251286" w:rsidRDefault="00E3466D" w:rsidP="00733F84">
      <w:pPr>
        <w:pStyle w:val="JOComputerScreen"/>
      </w:pPr>
      <w:r w:rsidRPr="00251286">
        <w:t xml:space="preserve">            Severity: MODERATE</w:t>
      </w:r>
    </w:p>
    <w:p w:rsidR="00E3466D" w:rsidRPr="00251286" w:rsidRDefault="00E3466D" w:rsidP="00733F84">
      <w:pPr>
        <w:pStyle w:val="JOComputerScreen"/>
      </w:pPr>
      <w:r w:rsidRPr="00251286">
        <w:t xml:space="preserve">         Ingredients: DILTIAZEM </w:t>
      </w:r>
    </w:p>
    <w:p w:rsidR="00E3466D" w:rsidRPr="00251286" w:rsidRDefault="00E3466D" w:rsidP="00733F84">
      <w:pPr>
        <w:pStyle w:val="JOComputerScreen"/>
      </w:pPr>
      <w:r w:rsidRPr="00251286">
        <w:t xml:space="preserve">      Signs/Symptoms: ITCHING,WATERING EYES, ANOREXIA, NAUSEA,VOMITING, </w:t>
      </w:r>
    </w:p>
    <w:p w:rsidR="00E3466D" w:rsidRPr="00251286" w:rsidRDefault="00E3466D" w:rsidP="00733F84">
      <w:pPr>
        <w:pStyle w:val="JOComputerScreen"/>
      </w:pPr>
      <w:r w:rsidRPr="00251286">
        <w:t xml:space="preserve">                      ANXIETY, DROWSINESS, DRY MOUTH, DRY NOSE, RASH, </w:t>
      </w:r>
    </w:p>
    <w:p w:rsidR="00E3466D" w:rsidRPr="00251286" w:rsidRDefault="00E3466D" w:rsidP="00733F84">
      <w:pPr>
        <w:pStyle w:val="JOComputerScreen"/>
      </w:pPr>
      <w:r w:rsidRPr="00251286">
        <w:t xml:space="preserve">          Drug Class: CV200 CALCIUM CHANNEL BLOCKERS </w:t>
      </w:r>
    </w:p>
    <w:p w:rsidR="008A15FA" w:rsidRPr="00251286" w:rsidRDefault="008A15FA" w:rsidP="00733F84">
      <w:pPr>
        <w:pStyle w:val="JOComputerScreen"/>
      </w:pPr>
    </w:p>
    <w:p w:rsidR="00E3466D" w:rsidRPr="00251286" w:rsidRDefault="00E3466D" w:rsidP="00733F84">
      <w:pPr>
        <w:pStyle w:val="JOComputerScreen"/>
      </w:pPr>
      <w:r w:rsidRPr="00251286">
        <w:t xml:space="preserve">   Provider Override Reason: N/A - Order Entered Through VistA </w:t>
      </w:r>
    </w:p>
    <w:p w:rsidR="00475578" w:rsidRPr="00251286" w:rsidRDefault="00475578" w:rsidP="00D049E8"/>
    <w:p w:rsidR="00960F24" w:rsidRPr="00251286" w:rsidRDefault="00960F24" w:rsidP="00C406B6">
      <w:pPr>
        <w:pStyle w:val="BodyText"/>
      </w:pPr>
      <w:r w:rsidRPr="00251286">
        <w:t>After the Allergy/ADR warning is displayed, the system ask the user if they want to intervene.</w:t>
      </w:r>
    </w:p>
    <w:p w:rsidR="00960F24" w:rsidRPr="00251286" w:rsidRDefault="00960F24" w:rsidP="00C406B6">
      <w:pPr>
        <w:pStyle w:val="BodyText"/>
      </w:pPr>
    </w:p>
    <w:p w:rsidR="00960F24" w:rsidRPr="00251286" w:rsidRDefault="00960F24" w:rsidP="00C406B6">
      <w:pPr>
        <w:pStyle w:val="BodyText"/>
      </w:pPr>
      <w:r w:rsidRPr="00251286">
        <w:t>If the user chooses to intervene after the Allergy/ADR warning is displayed, the intervention dialog will launch.</w:t>
      </w:r>
    </w:p>
    <w:p w:rsidR="00960F24" w:rsidRPr="00251286" w:rsidRDefault="00960F24" w:rsidP="00D049E8">
      <w:bookmarkStart w:id="1061" w:name="P390_60"/>
      <w:bookmarkEnd w:id="1061"/>
    </w:p>
    <w:p w:rsidR="00960F24" w:rsidRPr="00251286" w:rsidRDefault="00960F24" w:rsidP="00C406B6">
      <w:pPr>
        <w:pStyle w:val="BodyText"/>
      </w:pPr>
      <w:r w:rsidRPr="00251286">
        <w:t>If the user chooses not to intervene after the Allergy/ADR warning is displayed, the order entry dialog will start.</w:t>
      </w:r>
    </w:p>
    <w:p w:rsidR="00CC4518" w:rsidRPr="00251286" w:rsidRDefault="00B62E07" w:rsidP="00C406B6">
      <w:pPr>
        <w:pStyle w:val="BodyText"/>
      </w:pPr>
      <w:r w:rsidRPr="00251286">
        <w:rPr>
          <w:noProof/>
        </w:rPr>
        <w:drawing>
          <wp:anchor distT="0" distB="0" distL="114300" distR="114300" simplePos="0" relativeHeight="251689472" behindDoc="0" locked="0" layoutInCell="1" allowOverlap="1">
            <wp:simplePos x="0" y="0"/>
            <wp:positionH relativeFrom="column">
              <wp:posOffset>-152400</wp:posOffset>
            </wp:positionH>
            <wp:positionV relativeFrom="paragraph">
              <wp:posOffset>45720</wp:posOffset>
            </wp:positionV>
            <wp:extent cx="504825" cy="409575"/>
            <wp:effectExtent l="0" t="0" r="0" b="0"/>
            <wp:wrapSquare wrapText="bothSides"/>
            <wp:docPr id="179" name="Picture 154"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Pencil 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p>
    <w:p w:rsidR="00CC4518" w:rsidRPr="00251286" w:rsidRDefault="00CC4518" w:rsidP="00C406B6">
      <w:pPr>
        <w:pStyle w:val="BodyText"/>
      </w:pPr>
      <w:r w:rsidRPr="00251286">
        <w:t>Note: If the Severity is ‘Severe’, an intervention is REQUIRED.</w:t>
      </w:r>
    </w:p>
    <w:p w:rsidR="00960F24" w:rsidRPr="00251286" w:rsidRDefault="00960F24" w:rsidP="00D049E8"/>
    <w:p w:rsidR="00960F24" w:rsidRPr="00251286" w:rsidRDefault="00960F24" w:rsidP="0097360A">
      <w:pPr>
        <w:pStyle w:val="Boldunderline"/>
      </w:pPr>
      <w:bookmarkStart w:id="1062" w:name="p060"/>
      <w:bookmarkEnd w:id="1062"/>
      <w:r w:rsidRPr="00251286">
        <w:t xml:space="preserve">Example: Remote Allergy/ADR – New Order Entry Backdoor – Both Ingredient and Drug Class defined for Allergy/ADR </w:t>
      </w:r>
    </w:p>
    <w:p w:rsidR="00960F24" w:rsidRPr="00251286" w:rsidRDefault="00960F24" w:rsidP="00733F84">
      <w:pPr>
        <w:pStyle w:val="JOComputerScreen"/>
      </w:pPr>
      <w:r w:rsidRPr="00251286">
        <w:t xml:space="preserve">Select Action: Quit// NO   New Order  </w:t>
      </w:r>
    </w:p>
    <w:p w:rsidR="00960F24" w:rsidRPr="00251286" w:rsidRDefault="00960F24" w:rsidP="00733F84">
      <w:pPr>
        <w:pStyle w:val="JOComputerScreen"/>
      </w:pPr>
    </w:p>
    <w:p w:rsidR="00960F24" w:rsidRPr="00251286" w:rsidRDefault="00960F24" w:rsidP="00733F84">
      <w:pPr>
        <w:pStyle w:val="JOComputerScreen"/>
      </w:pPr>
      <w:r w:rsidRPr="00251286">
        <w:t xml:space="preserve">PATIENT STATUS: SC//    </w:t>
      </w:r>
    </w:p>
    <w:p w:rsidR="00960F24" w:rsidRPr="00251286" w:rsidRDefault="00960F24" w:rsidP="00733F84">
      <w:pPr>
        <w:pStyle w:val="JOComputerScreen"/>
      </w:pPr>
      <w:r w:rsidRPr="00251286">
        <w:t>DRUG: DILTIAZEM</w:t>
      </w:r>
    </w:p>
    <w:p w:rsidR="00960F24" w:rsidRPr="00251286" w:rsidRDefault="00960F24" w:rsidP="00733F84">
      <w:pPr>
        <w:pStyle w:val="JOComputerScreen"/>
      </w:pPr>
      <w:r w:rsidRPr="00251286">
        <w:t xml:space="preserve">  Lookup: GENERIC NAME</w:t>
      </w:r>
    </w:p>
    <w:p w:rsidR="00960F24" w:rsidRPr="00251286" w:rsidRDefault="00960F24" w:rsidP="00733F84">
      <w:pPr>
        <w:pStyle w:val="JOComputerScreen"/>
      </w:pPr>
      <w:r w:rsidRPr="00251286">
        <w:t xml:space="preserve">     1   DILTIAZEM (DILACOR XR) 240MG SA CAP    </w:t>
      </w:r>
      <w:r w:rsidR="00E2648F" w:rsidRPr="00251286">
        <w:t xml:space="preserve">       CV200     N/F       This</w:t>
      </w:r>
    </w:p>
    <w:p w:rsidR="00960F24" w:rsidRPr="00251286" w:rsidRDefault="00960F24" w:rsidP="00733F84">
      <w:pPr>
        <w:pStyle w:val="JOComputerScreen"/>
      </w:pPr>
      <w:r w:rsidRPr="00251286">
        <w:t xml:space="preserve">drug will not be processed without Drug Request Form 10-7144     </w:t>
      </w:r>
    </w:p>
    <w:p w:rsidR="00960F24" w:rsidRPr="00251286" w:rsidRDefault="00960F24" w:rsidP="00733F84">
      <w:pPr>
        <w:pStyle w:val="JOComputerScreen"/>
      </w:pPr>
      <w:r w:rsidRPr="00251286">
        <w:t xml:space="preserve">     2   DILTIAZEM (INWOOD) 120MG SA CAP           CV200           </w:t>
      </w:r>
    </w:p>
    <w:p w:rsidR="00960F24" w:rsidRPr="00251286" w:rsidRDefault="00960F24" w:rsidP="00733F84">
      <w:pPr>
        <w:pStyle w:val="JOComputerScreen"/>
      </w:pPr>
      <w:r w:rsidRPr="00251286">
        <w:t xml:space="preserve">     3   DILTIAZEM (INWOOD) 180MG SA CAP           CV200           </w:t>
      </w:r>
    </w:p>
    <w:p w:rsidR="00960F24" w:rsidRPr="00251286" w:rsidRDefault="00960F24" w:rsidP="00733F84">
      <w:pPr>
        <w:pStyle w:val="JOComputerScreen"/>
      </w:pPr>
      <w:r w:rsidRPr="00251286">
        <w:t xml:space="preserve">     4   DILTIAZEM (INWOOD) 240MG SA CAP           CV200           </w:t>
      </w:r>
    </w:p>
    <w:p w:rsidR="00B43B48" w:rsidRPr="00251286" w:rsidRDefault="00960F24" w:rsidP="00733F84">
      <w:pPr>
        <w:pStyle w:val="JOComputerScreen"/>
      </w:pPr>
      <w:r w:rsidRPr="00251286">
        <w:t xml:space="preserve">     5   DILTIAZEM (INWOOD) 300MG SA CAP           CV200           </w:t>
      </w:r>
    </w:p>
    <w:p w:rsidR="00960F24" w:rsidRPr="00251286" w:rsidRDefault="00960F24" w:rsidP="00733F84">
      <w:pPr>
        <w:pStyle w:val="JOComputerScreen"/>
      </w:pPr>
      <w:r w:rsidRPr="00251286">
        <w:t>Press &lt;RETURN&gt; to see more, '^' to exit this list, '^^' to exit all lists, OR</w:t>
      </w:r>
    </w:p>
    <w:p w:rsidR="00960F24" w:rsidRPr="00251286" w:rsidRDefault="00960F24" w:rsidP="00733F84">
      <w:pPr>
        <w:pStyle w:val="JOComputerScreen"/>
      </w:pPr>
      <w:bookmarkStart w:id="1063" w:name="Page_173"/>
      <w:bookmarkEnd w:id="1063"/>
      <w:r w:rsidRPr="00251286">
        <w:t xml:space="preserve">CHOOSE 1-5: 1  DILTIAZEM (DILACOR XR) 240MG SA CAP         CV200     N/F   This drug will not be processed without Drug Request Form 10-7144     </w:t>
      </w:r>
    </w:p>
    <w:p w:rsidR="00960F24" w:rsidRPr="00251286" w:rsidRDefault="00960F24" w:rsidP="00733F84">
      <w:pPr>
        <w:pStyle w:val="JOComputerScreen"/>
      </w:pPr>
    </w:p>
    <w:p w:rsidR="0033267D" w:rsidRPr="00251286" w:rsidRDefault="0033267D" w:rsidP="00733F84">
      <w:pPr>
        <w:pStyle w:val="JOComputerScreen"/>
      </w:pPr>
      <w:r w:rsidRPr="00251286">
        <w:t>Now doing remote order checks. Please wait...</w:t>
      </w:r>
    </w:p>
    <w:p w:rsidR="0033267D" w:rsidRPr="00251286" w:rsidRDefault="0033267D" w:rsidP="00733F84">
      <w:pPr>
        <w:pStyle w:val="JOComputerScreen"/>
      </w:pPr>
    </w:p>
    <w:p w:rsidR="0033267D" w:rsidRPr="00251286" w:rsidRDefault="0033267D" w:rsidP="00733F84">
      <w:pPr>
        <w:pStyle w:val="JOComputerScreen"/>
      </w:pPr>
      <w:r w:rsidRPr="00251286">
        <w:t>Now doing allergy checks.  Please wait...</w:t>
      </w:r>
    </w:p>
    <w:p w:rsidR="007F4DC2" w:rsidRPr="00251286" w:rsidRDefault="007F4DC2" w:rsidP="00733F84">
      <w:pPr>
        <w:pStyle w:val="JOComputerScreen"/>
      </w:pPr>
    </w:p>
    <w:p w:rsidR="007F4DC2" w:rsidRPr="00251286" w:rsidRDefault="007F4DC2" w:rsidP="00733F84">
      <w:pPr>
        <w:pStyle w:val="JOComputerScreen"/>
      </w:pPr>
      <w:bookmarkStart w:id="1064" w:name="PP162"/>
      <w:bookmarkStart w:id="1065" w:name="Page_164"/>
      <w:r w:rsidRPr="00251286">
        <w:t>Now processing Clinical Reminder Order Checks. Please wait ...</w:t>
      </w:r>
    </w:p>
    <w:bookmarkEnd w:id="1064"/>
    <w:bookmarkEnd w:id="1065"/>
    <w:p w:rsidR="0033267D" w:rsidRPr="00251286" w:rsidRDefault="0033267D" w:rsidP="00733F84">
      <w:pPr>
        <w:pStyle w:val="JOComputerScreen"/>
      </w:pPr>
    </w:p>
    <w:p w:rsidR="0033267D" w:rsidRPr="00251286" w:rsidRDefault="0033267D" w:rsidP="00733F84">
      <w:pPr>
        <w:pStyle w:val="JOComputerScreen"/>
      </w:pPr>
      <w:r w:rsidRPr="00251286">
        <w:t>Now Processing Enhanced Order Checks!  Please Wait...</w:t>
      </w:r>
    </w:p>
    <w:p w:rsidR="00E8427F" w:rsidRPr="00251286" w:rsidRDefault="00E8427F" w:rsidP="00733F84">
      <w:pPr>
        <w:pStyle w:val="JOComputerScreen"/>
      </w:pPr>
    </w:p>
    <w:p w:rsidR="00E8427F" w:rsidRPr="00251286" w:rsidRDefault="00E8427F" w:rsidP="00733F84">
      <w:pPr>
        <w:pStyle w:val="JOComputerScreen"/>
      </w:pPr>
      <w:bookmarkStart w:id="1066" w:name="Page_165"/>
      <w:r w:rsidRPr="00251286">
        <w:t>-------------------------------------------------------------------------------</w:t>
      </w:r>
    </w:p>
    <w:p w:rsidR="007F4DC2" w:rsidRPr="00251286" w:rsidRDefault="007F4DC2" w:rsidP="00733F84">
      <w:pPr>
        <w:pStyle w:val="JOComputerScreen"/>
      </w:pPr>
    </w:p>
    <w:p w:rsidR="00960F24" w:rsidRPr="00251286" w:rsidRDefault="00960F24" w:rsidP="00733F84">
      <w:pPr>
        <w:pStyle w:val="JOComputerScreen"/>
      </w:pPr>
      <w:r w:rsidRPr="00251286">
        <w:t>A Drug-Allergy Reaction exists for this medication and/or class</w:t>
      </w:r>
      <w:bookmarkEnd w:id="1066"/>
      <w:r w:rsidRPr="00251286">
        <w:t>!</w:t>
      </w:r>
    </w:p>
    <w:p w:rsidR="00960F24" w:rsidRPr="00251286" w:rsidRDefault="00960F24" w:rsidP="00733F84">
      <w:pPr>
        <w:pStyle w:val="JOComputerScreen"/>
      </w:pPr>
    </w:p>
    <w:p w:rsidR="00E3466D" w:rsidRPr="00251286" w:rsidRDefault="00E3466D" w:rsidP="00733F84">
      <w:pPr>
        <w:pStyle w:val="JOComputerScreen"/>
      </w:pPr>
      <w:r w:rsidRPr="00251286">
        <w:t xml:space="preserve">    Prospective Drug: DILTIAZEM 120MG SA CAP</w:t>
      </w:r>
    </w:p>
    <w:p w:rsidR="00CC4518" w:rsidRPr="00251286" w:rsidRDefault="00E3466D" w:rsidP="00733F84">
      <w:pPr>
        <w:pStyle w:val="JOComputerScreen"/>
      </w:pPr>
      <w:r w:rsidRPr="00251286">
        <w:t xml:space="preserve">     Causative Agent: DILTIAZEM</w:t>
      </w:r>
      <w:r w:rsidR="00CC4518" w:rsidRPr="00251286">
        <w:t xml:space="preserve"> </w:t>
      </w:r>
      <w:r w:rsidR="00CC4518" w:rsidRPr="00251286">
        <w:rPr>
          <w:szCs w:val="16"/>
        </w:rPr>
        <w:t>(LOCAL or REMOTE SITE – 12/23/13)</w:t>
      </w:r>
    </w:p>
    <w:p w:rsidR="00E3466D" w:rsidRPr="00251286" w:rsidRDefault="00E3466D" w:rsidP="00733F84">
      <w:pPr>
        <w:pStyle w:val="JOComputerScreen"/>
      </w:pPr>
      <w:r w:rsidRPr="00251286">
        <w:t xml:space="preserve"> Historical/Observed: OBSERVED</w:t>
      </w:r>
    </w:p>
    <w:p w:rsidR="00E3466D" w:rsidRPr="00251286" w:rsidRDefault="00E3466D" w:rsidP="00733F84">
      <w:pPr>
        <w:pStyle w:val="JOComputerScreen"/>
      </w:pPr>
      <w:r w:rsidRPr="00251286">
        <w:t xml:space="preserve">            Severity: MODERATE</w:t>
      </w:r>
    </w:p>
    <w:p w:rsidR="00633192" w:rsidRPr="00251286" w:rsidRDefault="00E3466D" w:rsidP="00733F84">
      <w:pPr>
        <w:pStyle w:val="JOComputerScreen"/>
      </w:pPr>
      <w:r w:rsidRPr="00251286">
        <w:t xml:space="preserve">         Ingredients: DILTIAZEM </w:t>
      </w:r>
    </w:p>
    <w:p w:rsidR="00E3466D" w:rsidRPr="00251286" w:rsidRDefault="00E3466D" w:rsidP="00733F84">
      <w:pPr>
        <w:pStyle w:val="JOComputerScreen"/>
      </w:pPr>
      <w:r w:rsidRPr="00251286">
        <w:t xml:space="preserve">       Signs/Symptoms: ITCHING,WATERING EYES, ANOREXIA, NAUSEA,VOMITING, </w:t>
      </w:r>
    </w:p>
    <w:p w:rsidR="00E3466D" w:rsidRPr="00251286" w:rsidRDefault="00E3466D" w:rsidP="00733F84">
      <w:pPr>
        <w:pStyle w:val="JOComputerScreen"/>
      </w:pPr>
      <w:r w:rsidRPr="00251286">
        <w:t xml:space="preserve">                      ANXIETY, DROWSINESS, DRY MOUTH, DRY NOSE, RASH, </w:t>
      </w:r>
    </w:p>
    <w:p w:rsidR="00E3466D" w:rsidRPr="00251286" w:rsidRDefault="00E3466D" w:rsidP="00733F84">
      <w:pPr>
        <w:pStyle w:val="JOComputerScreen"/>
      </w:pPr>
      <w:r w:rsidRPr="00251286">
        <w:t xml:space="preserve">          Drug Class: CV200 CALCIUM CHANNEL BLOCKERS </w:t>
      </w:r>
    </w:p>
    <w:p w:rsidR="00CC4518" w:rsidRPr="00251286" w:rsidRDefault="00CC4518" w:rsidP="00733F84">
      <w:pPr>
        <w:pStyle w:val="JOComputerScreen"/>
      </w:pPr>
    </w:p>
    <w:p w:rsidR="00E3466D" w:rsidRPr="00251286" w:rsidRDefault="00E3466D" w:rsidP="00733F84">
      <w:pPr>
        <w:pStyle w:val="JOComputerScreen"/>
      </w:pPr>
      <w:r w:rsidRPr="00251286">
        <w:t xml:space="preserve">   Provider Override Reason: N/A - Order Entered Through VistA </w:t>
      </w:r>
    </w:p>
    <w:p w:rsidR="00960F24" w:rsidRPr="00251286" w:rsidRDefault="00960F24" w:rsidP="00733F84">
      <w:pPr>
        <w:pStyle w:val="JOComputerScreen"/>
      </w:pPr>
    </w:p>
    <w:p w:rsidR="00F6398B" w:rsidRPr="00251286" w:rsidRDefault="00F6398B" w:rsidP="00733F84">
      <w:pPr>
        <w:pStyle w:val="JOComputerScreen"/>
      </w:pPr>
      <w:bookmarkStart w:id="1067" w:name="Page_188"/>
      <w:bookmarkEnd w:id="1067"/>
      <w:r w:rsidRPr="00251286">
        <w:t>Do you want to Intervene? Y// NO</w:t>
      </w:r>
    </w:p>
    <w:p w:rsidR="00475578" w:rsidRPr="00251286" w:rsidRDefault="00475578" w:rsidP="00733F84">
      <w:pPr>
        <w:pStyle w:val="JOComputerScreen"/>
      </w:pPr>
    </w:p>
    <w:p w:rsidR="00960F24" w:rsidRPr="00251286" w:rsidRDefault="00960F24" w:rsidP="00733F84">
      <w:pPr>
        <w:pStyle w:val="JOComputerScreen"/>
      </w:pPr>
      <w:r w:rsidRPr="00251286">
        <w:t>VERB: TAKE</w:t>
      </w:r>
    </w:p>
    <w:p w:rsidR="00960F24" w:rsidRPr="00251286" w:rsidRDefault="00C42418" w:rsidP="00733F84">
      <w:pPr>
        <w:pStyle w:val="JOComputerScreen"/>
      </w:pPr>
      <w:r>
        <w:t xml:space="preserve">There are 2 </w:t>
      </w:r>
      <w:r w:rsidR="00960F24" w:rsidRPr="00251286">
        <w:t>Available Dosage(s)</w:t>
      </w:r>
      <w:r>
        <w:t>:</w:t>
      </w:r>
    </w:p>
    <w:p w:rsidR="00960F24" w:rsidRPr="00251286" w:rsidRDefault="00960F24" w:rsidP="00733F84">
      <w:pPr>
        <w:pStyle w:val="JOComputerScreen"/>
      </w:pPr>
      <w:r w:rsidRPr="00251286">
        <w:t xml:space="preserve">       1. 240MG</w:t>
      </w:r>
    </w:p>
    <w:p w:rsidR="00960F24" w:rsidRPr="00251286" w:rsidRDefault="00960F24" w:rsidP="00733F84">
      <w:pPr>
        <w:pStyle w:val="JOComputerScreen"/>
      </w:pPr>
      <w:r w:rsidRPr="00251286">
        <w:t xml:space="preserve">       2. 480MG</w:t>
      </w:r>
    </w:p>
    <w:p w:rsidR="000D6299" w:rsidRPr="00251286" w:rsidRDefault="000D6299" w:rsidP="00733F84">
      <w:pPr>
        <w:pStyle w:val="JOComputerScreen"/>
      </w:pPr>
    </w:p>
    <w:p w:rsidR="00960F24" w:rsidRPr="00251286" w:rsidRDefault="00960F24" w:rsidP="00733F84">
      <w:pPr>
        <w:pStyle w:val="JOComputerScreen"/>
      </w:pPr>
      <w:r w:rsidRPr="00251286">
        <w:t>Select from list of Available Dosages</w:t>
      </w:r>
      <w:r w:rsidR="00C42418">
        <w:t xml:space="preserve"> (1-2)</w:t>
      </w:r>
      <w:r w:rsidRPr="00251286">
        <w:t>, Enter Free Text Dose</w:t>
      </w:r>
    </w:p>
    <w:p w:rsidR="00960F24" w:rsidRPr="00251286" w:rsidRDefault="00960F24" w:rsidP="00733F84">
      <w:pPr>
        <w:pStyle w:val="JOComputerScreen"/>
      </w:pPr>
      <w:r w:rsidRPr="00251286">
        <w:t>or Enter a Question Mark (?) to view list:</w:t>
      </w:r>
    </w:p>
    <w:p w:rsidR="00960F24" w:rsidRPr="00251286" w:rsidRDefault="00960F24" w:rsidP="00733F84">
      <w:pPr>
        <w:pStyle w:val="JOComputerScreen"/>
      </w:pPr>
      <w:r w:rsidRPr="00251286">
        <w:t>.</w:t>
      </w:r>
    </w:p>
    <w:p w:rsidR="00960F24" w:rsidRPr="00251286" w:rsidRDefault="00960F24" w:rsidP="00733F84">
      <w:pPr>
        <w:pStyle w:val="JOComputerScreen"/>
      </w:pPr>
      <w:r w:rsidRPr="00251286">
        <w:t>.</w:t>
      </w:r>
    </w:p>
    <w:p w:rsidR="00960F24" w:rsidRPr="00251286" w:rsidRDefault="00960F24" w:rsidP="00733F84">
      <w:pPr>
        <w:pStyle w:val="JOComputerScreen"/>
      </w:pPr>
      <w:r w:rsidRPr="00251286">
        <w:t>.</w:t>
      </w:r>
    </w:p>
    <w:p w:rsidR="00960F24" w:rsidRPr="00251286" w:rsidRDefault="00960F24" w:rsidP="00733F84">
      <w:pPr>
        <w:pStyle w:val="JOComputerScreen"/>
      </w:pPr>
    </w:p>
    <w:p w:rsidR="00960F24" w:rsidRPr="00251286" w:rsidRDefault="00960F24" w:rsidP="00733F84">
      <w:pPr>
        <w:pStyle w:val="JOComputerScreen"/>
      </w:pPr>
      <w:r w:rsidRPr="00251286">
        <w:t xml:space="preserve">   OR</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Do you want to Intervene? Y// ES</w:t>
      </w:r>
    </w:p>
    <w:p w:rsidR="00960F24" w:rsidRPr="00251286" w:rsidRDefault="00960F24" w:rsidP="00733F84">
      <w:pPr>
        <w:pStyle w:val="JOComputerScreen"/>
      </w:pPr>
    </w:p>
    <w:p w:rsidR="00960F24" w:rsidRPr="00251286" w:rsidRDefault="00960F24" w:rsidP="00733F84">
      <w:pPr>
        <w:pStyle w:val="JOComputerScreen"/>
      </w:pPr>
      <w:r w:rsidRPr="00251286">
        <w:t>Now creating Pharmacy Intervention</w:t>
      </w:r>
    </w:p>
    <w:p w:rsidR="00960F24" w:rsidRPr="00251286" w:rsidRDefault="00960F24" w:rsidP="00733F84">
      <w:pPr>
        <w:pStyle w:val="JOComputerScreen"/>
      </w:pPr>
      <w:r w:rsidRPr="00251286">
        <w:t xml:space="preserve">for DILTIAZEM (DILACOR XR) 240MG SA CAP         </w:t>
      </w:r>
    </w:p>
    <w:p w:rsidR="00960F24" w:rsidRPr="00251286" w:rsidRDefault="00960F24" w:rsidP="00733F84">
      <w:pPr>
        <w:pStyle w:val="JOComputerScreen"/>
      </w:pPr>
    </w:p>
    <w:p w:rsidR="00960F24" w:rsidRPr="00251286" w:rsidRDefault="00960F24" w:rsidP="00733F84">
      <w:pPr>
        <w:pStyle w:val="JOComputerScreen"/>
      </w:pPr>
      <w:r w:rsidRPr="00251286">
        <w:t xml:space="preserve">PROVIDER:    PSOPROVIDER,THREE     TPP     119  </w:t>
      </w:r>
    </w:p>
    <w:p w:rsidR="00960F24" w:rsidRPr="00251286" w:rsidRDefault="00960F24" w:rsidP="00733F84">
      <w:pPr>
        <w:pStyle w:val="JOComputerScreen"/>
      </w:pPr>
      <w:r w:rsidRPr="00251286">
        <w:t>RECOMMENDATION:    NO CHANGE</w:t>
      </w:r>
    </w:p>
    <w:p w:rsidR="00960F24" w:rsidRPr="00251286" w:rsidRDefault="00960F24" w:rsidP="00733F84">
      <w:pPr>
        <w:pStyle w:val="JOComputerScreen"/>
      </w:pPr>
    </w:p>
    <w:p w:rsidR="00960F24" w:rsidRPr="00251286" w:rsidRDefault="00960F24" w:rsidP="00733F84">
      <w:pPr>
        <w:pStyle w:val="JOComputerScreen"/>
      </w:pPr>
      <w:r w:rsidRPr="00251286">
        <w:t>See 'Pharmacy Intervention Menu' if you want to delete this</w:t>
      </w:r>
    </w:p>
    <w:p w:rsidR="00960F24" w:rsidRPr="00251286" w:rsidRDefault="00960F24" w:rsidP="00733F84">
      <w:pPr>
        <w:pStyle w:val="JOComputerScreen"/>
      </w:pPr>
      <w:bookmarkStart w:id="1068" w:name="Page_170"/>
      <w:bookmarkEnd w:id="1068"/>
      <w:r w:rsidRPr="00251286">
        <w:t>intervention or for more options.</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Would you like to edit this intervention ? N// O</w:t>
      </w:r>
    </w:p>
    <w:p w:rsidR="00C519BB" w:rsidRPr="00251286" w:rsidRDefault="00C519BB" w:rsidP="00733F84">
      <w:pPr>
        <w:pStyle w:val="JOComputerScreen"/>
      </w:pPr>
    </w:p>
    <w:p w:rsidR="00C519BB" w:rsidRPr="00251286" w:rsidRDefault="00C519BB" w:rsidP="00733F84">
      <w:pPr>
        <w:pStyle w:val="JOComputerScreen"/>
      </w:pPr>
      <w:r w:rsidRPr="00251286">
        <w:t>Now doing remote order checks. Please wait...</w:t>
      </w:r>
    </w:p>
    <w:p w:rsidR="00C519BB" w:rsidRPr="00251286" w:rsidRDefault="00C519BB" w:rsidP="00733F84">
      <w:pPr>
        <w:pStyle w:val="JOComputerScreen"/>
      </w:pPr>
    </w:p>
    <w:p w:rsidR="00C519BB" w:rsidRPr="00251286" w:rsidRDefault="00C519BB" w:rsidP="00733F84">
      <w:pPr>
        <w:pStyle w:val="JOComputerScreen"/>
      </w:pPr>
      <w:r w:rsidRPr="00251286">
        <w:t>Now doing allergy checks.  Please wait...</w:t>
      </w:r>
    </w:p>
    <w:p w:rsidR="00C519BB" w:rsidRPr="00251286" w:rsidRDefault="00C519BB" w:rsidP="00733F84">
      <w:pPr>
        <w:pStyle w:val="JOComputerScreen"/>
      </w:pPr>
    </w:p>
    <w:p w:rsidR="00C519BB" w:rsidRPr="00251286" w:rsidRDefault="00C519BB" w:rsidP="00733F84">
      <w:pPr>
        <w:pStyle w:val="JOComputerScreen"/>
      </w:pPr>
      <w:r w:rsidRPr="00251286">
        <w:t>Now processing Clinical Reminder Order Checks. Please wait ...</w:t>
      </w:r>
    </w:p>
    <w:p w:rsidR="00C519BB" w:rsidRPr="00251286" w:rsidRDefault="00C519BB" w:rsidP="00733F84">
      <w:pPr>
        <w:pStyle w:val="JOComputerScreen"/>
      </w:pPr>
    </w:p>
    <w:p w:rsidR="00C519BB" w:rsidRPr="00251286" w:rsidRDefault="00C519BB" w:rsidP="00733F84">
      <w:pPr>
        <w:pStyle w:val="JOComputerScreen"/>
      </w:pPr>
      <w:r w:rsidRPr="00251286">
        <w:t>Now Processing Enhanced Order Checks!  Please wait...</w:t>
      </w:r>
    </w:p>
    <w:p w:rsidR="00960F24" w:rsidRPr="00251286" w:rsidRDefault="00960F24" w:rsidP="00733F84">
      <w:pPr>
        <w:pStyle w:val="JOComputerScreen"/>
      </w:pPr>
    </w:p>
    <w:p w:rsidR="00960F24" w:rsidRPr="00251286" w:rsidRDefault="00960F24" w:rsidP="00733F84">
      <w:pPr>
        <w:pStyle w:val="JOComputerScreen"/>
      </w:pPr>
      <w:r w:rsidRPr="00251286">
        <w:t>VERB: TAKE</w:t>
      </w:r>
    </w:p>
    <w:p w:rsidR="00960F24" w:rsidRPr="00251286" w:rsidRDefault="00C42418" w:rsidP="00733F84">
      <w:pPr>
        <w:pStyle w:val="JOComputerScreen"/>
      </w:pPr>
      <w:r>
        <w:t xml:space="preserve">There are 2 </w:t>
      </w:r>
      <w:r w:rsidR="00960F24" w:rsidRPr="00251286">
        <w:t>Available Dosage(s)</w:t>
      </w:r>
      <w:r>
        <w:t>:</w:t>
      </w:r>
    </w:p>
    <w:p w:rsidR="00960F24" w:rsidRPr="00251286" w:rsidRDefault="00960F24" w:rsidP="00733F84">
      <w:pPr>
        <w:pStyle w:val="JOComputerScreen"/>
      </w:pPr>
      <w:r w:rsidRPr="00251286">
        <w:t xml:space="preserve">       1. 240MG</w:t>
      </w:r>
    </w:p>
    <w:p w:rsidR="00960F24" w:rsidRPr="00251286" w:rsidRDefault="00960F24" w:rsidP="00733F84">
      <w:pPr>
        <w:pStyle w:val="JOComputerScreen"/>
      </w:pPr>
      <w:r w:rsidRPr="00251286">
        <w:t xml:space="preserve">       2. 480MG</w:t>
      </w:r>
    </w:p>
    <w:p w:rsidR="00960F24" w:rsidRPr="00251286" w:rsidRDefault="00960F24" w:rsidP="00733F84">
      <w:pPr>
        <w:pStyle w:val="JOComputerScreen"/>
      </w:pPr>
    </w:p>
    <w:p w:rsidR="00960F24" w:rsidRPr="00251286" w:rsidRDefault="00960F24" w:rsidP="00733F84">
      <w:pPr>
        <w:pStyle w:val="JOComputerScreen"/>
      </w:pPr>
      <w:r w:rsidRPr="00251286">
        <w:t>Select from list of Available Dosages</w:t>
      </w:r>
      <w:r w:rsidR="00C42418">
        <w:t xml:space="preserve"> (1-2)</w:t>
      </w:r>
      <w:r w:rsidRPr="00251286">
        <w:t>, Enter Free Text Dose</w:t>
      </w:r>
    </w:p>
    <w:p w:rsidR="00960F24" w:rsidRPr="00251286" w:rsidRDefault="00960F24" w:rsidP="00733F84">
      <w:pPr>
        <w:pStyle w:val="JOComputerScreen"/>
      </w:pPr>
      <w:r w:rsidRPr="00251286">
        <w:t>or Enter a Question Mark (?) to view list:</w:t>
      </w:r>
    </w:p>
    <w:p w:rsidR="00960F24" w:rsidRPr="00251286" w:rsidRDefault="00960F24" w:rsidP="00D049E8">
      <w:pPr>
        <w:rPr>
          <w:sz w:val="12"/>
          <w:szCs w:val="12"/>
        </w:rPr>
      </w:pPr>
    </w:p>
    <w:p w:rsidR="00960F24" w:rsidRPr="00251286" w:rsidRDefault="00960F24" w:rsidP="0097360A">
      <w:pPr>
        <w:pStyle w:val="Boldunderline"/>
      </w:pPr>
      <w:bookmarkStart w:id="1069" w:name="p060a"/>
      <w:bookmarkEnd w:id="1069"/>
      <w:r w:rsidRPr="00251286">
        <w:t>Example: Local Allergy/ADR – New Order Entry Backdoor - Only Drug Class defined</w:t>
      </w:r>
    </w:p>
    <w:p w:rsidR="00960F24" w:rsidRPr="00251286" w:rsidRDefault="00960F24" w:rsidP="00733F84">
      <w:pPr>
        <w:pStyle w:val="JOComputerScreen"/>
      </w:pPr>
      <w:r w:rsidRPr="00251286">
        <w:t xml:space="preserve">Another New Order for PSOPATIENT, TEN? YES// </w:t>
      </w:r>
    </w:p>
    <w:p w:rsidR="00960F24" w:rsidRPr="00251286" w:rsidRDefault="00960F24" w:rsidP="00733F84">
      <w:pPr>
        <w:pStyle w:val="JOComputerScreen"/>
      </w:pPr>
    </w:p>
    <w:p w:rsidR="00960F24" w:rsidRPr="00251286" w:rsidRDefault="00960F24" w:rsidP="00733F84">
      <w:pPr>
        <w:pStyle w:val="JOComputerScreen"/>
      </w:pPr>
      <w:r w:rsidRPr="00251286">
        <w:t>Eligibility: NSC</w:t>
      </w:r>
    </w:p>
    <w:p w:rsidR="00960F24" w:rsidRPr="00251286" w:rsidRDefault="00960F24" w:rsidP="00733F84">
      <w:pPr>
        <w:pStyle w:val="JOComputerScreen"/>
      </w:pPr>
      <w:r w:rsidRPr="00251286">
        <w:t xml:space="preserve">RX PATIENT STATUS: OPT NSC//   </w:t>
      </w:r>
    </w:p>
    <w:p w:rsidR="00960F24" w:rsidRPr="00251286" w:rsidRDefault="00960F24" w:rsidP="00733F84">
      <w:pPr>
        <w:pStyle w:val="JOComputerScreen"/>
      </w:pPr>
      <w:r w:rsidRPr="00251286">
        <w:t>DRUG: SEPTRA</w:t>
      </w:r>
    </w:p>
    <w:p w:rsidR="00960F24" w:rsidRPr="00251286" w:rsidRDefault="00960F24" w:rsidP="00733F84">
      <w:pPr>
        <w:pStyle w:val="JOComputerScreen"/>
      </w:pPr>
      <w:r w:rsidRPr="00251286">
        <w:t xml:space="preserve">  Lookup: GENERIC NAME</w:t>
      </w:r>
    </w:p>
    <w:p w:rsidR="00960F24" w:rsidRPr="00251286" w:rsidRDefault="00960F24" w:rsidP="00733F84">
      <w:pPr>
        <w:pStyle w:val="JOComputerScreen"/>
      </w:pPr>
      <w:r w:rsidRPr="00251286">
        <w:t xml:space="preserve">SEPTRA DS TAB           AM650           </w:t>
      </w:r>
    </w:p>
    <w:p w:rsidR="00960F24" w:rsidRPr="00251286" w:rsidRDefault="00960F24" w:rsidP="00733F84">
      <w:pPr>
        <w:pStyle w:val="JOComputerScreen"/>
      </w:pPr>
      <w:r w:rsidRPr="00251286">
        <w:t xml:space="preserve">         ...OK? Yes//   (Yes)</w:t>
      </w:r>
    </w:p>
    <w:p w:rsidR="00960F24" w:rsidRPr="00251286" w:rsidRDefault="00960F24" w:rsidP="00733F84">
      <w:pPr>
        <w:pStyle w:val="JOComputerScreen"/>
      </w:pPr>
    </w:p>
    <w:p w:rsidR="0033267D" w:rsidRPr="00251286" w:rsidRDefault="0033267D" w:rsidP="00733F84">
      <w:pPr>
        <w:pStyle w:val="JOComputerScreen"/>
      </w:pPr>
      <w:r w:rsidRPr="00251286">
        <w:t>Now doing remote order checks. Please wait...</w:t>
      </w:r>
    </w:p>
    <w:p w:rsidR="0033267D" w:rsidRPr="00251286" w:rsidRDefault="0033267D" w:rsidP="00733F84">
      <w:pPr>
        <w:pStyle w:val="JOComputerScreen"/>
      </w:pPr>
    </w:p>
    <w:p w:rsidR="0033267D" w:rsidRPr="00251286" w:rsidRDefault="0033267D" w:rsidP="00733F84">
      <w:pPr>
        <w:pStyle w:val="JOComputerScreen"/>
      </w:pPr>
      <w:r w:rsidRPr="00251286">
        <w:t>Now doing allergy checks.  Please wait...</w:t>
      </w:r>
    </w:p>
    <w:p w:rsidR="0033267D" w:rsidRPr="00251286" w:rsidRDefault="0033267D" w:rsidP="00733F84">
      <w:pPr>
        <w:pStyle w:val="JOComputerScreen"/>
      </w:pPr>
    </w:p>
    <w:p w:rsidR="00D60C13" w:rsidRPr="00251286" w:rsidRDefault="00D60C13" w:rsidP="00733F84">
      <w:pPr>
        <w:pStyle w:val="JOComputerScreen"/>
      </w:pPr>
      <w:bookmarkStart w:id="1070" w:name="Page_166"/>
      <w:r w:rsidRPr="00251286">
        <w:t>Now processing Clinical Reminder Order Checks. Please wait ...</w:t>
      </w:r>
    </w:p>
    <w:p w:rsidR="00D60C13" w:rsidRPr="00251286" w:rsidRDefault="00D60C13" w:rsidP="00733F84">
      <w:pPr>
        <w:pStyle w:val="JOComputerScreen"/>
      </w:pPr>
    </w:p>
    <w:p w:rsidR="00D53DA1" w:rsidRPr="00251286" w:rsidRDefault="00D53DA1" w:rsidP="00733F84">
      <w:pPr>
        <w:pStyle w:val="JOComputerScreen"/>
      </w:pPr>
      <w:bookmarkStart w:id="1071" w:name="Page164"/>
      <w:bookmarkStart w:id="1072" w:name="PP163"/>
      <w:r w:rsidRPr="00251286">
        <w:t>Now Processing Enhanced Order Checks!  Please Wait...</w:t>
      </w:r>
    </w:p>
    <w:p w:rsidR="00D60C13" w:rsidRPr="00251286" w:rsidRDefault="00D60C13" w:rsidP="00733F84">
      <w:pPr>
        <w:pStyle w:val="JOComputerScreen"/>
      </w:pPr>
    </w:p>
    <w:p w:rsidR="00D60C13" w:rsidRPr="00251286" w:rsidRDefault="00D60C13" w:rsidP="00733F84">
      <w:pPr>
        <w:pStyle w:val="JOComputerScreen"/>
      </w:pPr>
      <w:r w:rsidRPr="00251286">
        <w:t>-------------------------------------------------------------------------------</w:t>
      </w:r>
    </w:p>
    <w:p w:rsidR="00960F24" w:rsidRPr="00251286" w:rsidRDefault="00960F24" w:rsidP="00733F84">
      <w:pPr>
        <w:pStyle w:val="JOComputerScreen"/>
      </w:pPr>
    </w:p>
    <w:p w:rsidR="00960F24" w:rsidRPr="00251286" w:rsidRDefault="00960F24" w:rsidP="00733F84">
      <w:pPr>
        <w:pStyle w:val="JOComputerScreen"/>
      </w:pPr>
      <w:r w:rsidRPr="00251286">
        <w:t>A Drug-Allergy Reaction exists for this medication and/or class!</w:t>
      </w:r>
    </w:p>
    <w:p w:rsidR="00960F24" w:rsidRPr="00251286" w:rsidRDefault="00960F24" w:rsidP="00733F84">
      <w:pPr>
        <w:pStyle w:val="JOComputerScreen"/>
      </w:pPr>
    </w:p>
    <w:p w:rsidR="00E3466D" w:rsidRPr="00251286" w:rsidRDefault="00E3466D" w:rsidP="00733F84">
      <w:pPr>
        <w:pStyle w:val="JOComputerScreen"/>
      </w:pPr>
      <w:r w:rsidRPr="00251286">
        <w:t xml:space="preserve">    Prospective Drug: SEPTRA DS TAB</w:t>
      </w:r>
    </w:p>
    <w:p w:rsidR="00CA2A85" w:rsidRPr="00251286" w:rsidRDefault="00E3466D" w:rsidP="00733F84">
      <w:pPr>
        <w:pStyle w:val="JOComputerScreen"/>
      </w:pPr>
      <w:r w:rsidRPr="00251286">
        <w:t xml:space="preserve">     Causative Agent: SULFADIAZINE/SULFAMERAZINE/SULFAMETHAZINE</w:t>
      </w:r>
      <w:r w:rsidR="00CC4518" w:rsidRPr="00251286">
        <w:t xml:space="preserve"> </w:t>
      </w:r>
      <w:bookmarkStart w:id="1073" w:name="Pp166"/>
      <w:r w:rsidR="00CA2A85" w:rsidRPr="00251286">
        <w:t>(SITE REPORTING ALLERGY – DATE REPORTED)</w:t>
      </w:r>
    </w:p>
    <w:bookmarkEnd w:id="1071"/>
    <w:bookmarkEnd w:id="1072"/>
    <w:bookmarkEnd w:id="1073"/>
    <w:p w:rsidR="00E3466D" w:rsidRPr="00251286" w:rsidRDefault="00CA2A85" w:rsidP="00733F84">
      <w:pPr>
        <w:pStyle w:val="JOComputerScreen"/>
      </w:pPr>
      <w:r w:rsidRPr="00251286" w:rsidDel="00CA2A85">
        <w:t xml:space="preserve"> </w:t>
      </w:r>
      <w:r w:rsidR="00E3466D" w:rsidRPr="00251286">
        <w:t xml:space="preserve"> Historical/Observed: HISTORICAL</w:t>
      </w:r>
    </w:p>
    <w:p w:rsidR="00E3466D" w:rsidRPr="00251286" w:rsidRDefault="00E3466D" w:rsidP="00733F84">
      <w:pPr>
        <w:pStyle w:val="JOComputerScreen"/>
      </w:pPr>
      <w:r w:rsidRPr="00251286">
        <w:t xml:space="preserve">            Severity: Not Entered</w:t>
      </w:r>
    </w:p>
    <w:p w:rsidR="00E3466D" w:rsidRPr="00251286" w:rsidRDefault="00E3466D" w:rsidP="00733F84">
      <w:pPr>
        <w:pStyle w:val="JOComputerScreen"/>
      </w:pPr>
      <w:r w:rsidRPr="00251286">
        <w:t xml:space="preserve">      Signs/Symptoms: ITCHING</w:t>
      </w:r>
      <w:bookmarkEnd w:id="1070"/>
      <w:r w:rsidRPr="00251286">
        <w:t xml:space="preserve">,WATERING EYES, ANOREXIA, NAUSEA,VOMITING, </w:t>
      </w:r>
    </w:p>
    <w:p w:rsidR="00E3466D" w:rsidRPr="00251286" w:rsidRDefault="00E3466D" w:rsidP="00733F84">
      <w:pPr>
        <w:pStyle w:val="JOComputerScreen"/>
      </w:pPr>
      <w:r w:rsidRPr="00251286">
        <w:t xml:space="preserve">                      ANXIETY, DROWSINESS </w:t>
      </w:r>
    </w:p>
    <w:p w:rsidR="00CC4518" w:rsidRPr="00251286" w:rsidRDefault="00E3466D" w:rsidP="00733F84">
      <w:pPr>
        <w:pStyle w:val="JOComputerScreen"/>
      </w:pPr>
      <w:r w:rsidRPr="00251286">
        <w:t xml:space="preserve">          Drug Class: AM650 SULFONAMIDE/RELATED ANTIMICROBIALS </w:t>
      </w:r>
    </w:p>
    <w:p w:rsidR="00E3466D" w:rsidRPr="00251286" w:rsidRDefault="00E3466D" w:rsidP="00733F84">
      <w:pPr>
        <w:pStyle w:val="JOComputerScreen"/>
      </w:pPr>
    </w:p>
    <w:p w:rsidR="00E3466D" w:rsidRPr="00251286" w:rsidRDefault="00E3466D" w:rsidP="00733F84">
      <w:pPr>
        <w:pStyle w:val="JOComputerScreen"/>
      </w:pPr>
      <w:r w:rsidRPr="00251286">
        <w:t xml:space="preserve">   Provider Override Reason: N/A - Order Entered Through VistA</w:t>
      </w:r>
    </w:p>
    <w:p w:rsidR="00960F24" w:rsidRPr="00251286" w:rsidRDefault="00960F24" w:rsidP="00733F84">
      <w:pPr>
        <w:pStyle w:val="JOComputerScreen"/>
      </w:pPr>
    </w:p>
    <w:p w:rsidR="00960F24" w:rsidRPr="00251286" w:rsidRDefault="00960F24" w:rsidP="00733F84">
      <w:pPr>
        <w:pStyle w:val="JOComputerScreen"/>
      </w:pPr>
      <w:r w:rsidRPr="00251286">
        <w:t>Do you want to Intervene? Y// ES</w:t>
      </w:r>
    </w:p>
    <w:p w:rsidR="00960F24" w:rsidRPr="00251286" w:rsidRDefault="00960F24" w:rsidP="00733F84">
      <w:pPr>
        <w:pStyle w:val="JOComputerScreen"/>
      </w:pPr>
    </w:p>
    <w:p w:rsidR="00960F24" w:rsidRPr="00251286" w:rsidRDefault="00960F24" w:rsidP="00733F84">
      <w:pPr>
        <w:pStyle w:val="JOComputerScreen"/>
      </w:pPr>
      <w:r w:rsidRPr="00251286">
        <w:t>Now creating Pharmacy Intervention</w:t>
      </w:r>
    </w:p>
    <w:p w:rsidR="00960F24" w:rsidRPr="00251286" w:rsidRDefault="00960F24" w:rsidP="00733F84">
      <w:pPr>
        <w:pStyle w:val="JOComputerScreen"/>
      </w:pPr>
      <w:r w:rsidRPr="00251286">
        <w:t>for SEPTRA DS TAB</w:t>
      </w:r>
    </w:p>
    <w:p w:rsidR="00960F24" w:rsidRPr="00251286" w:rsidRDefault="00960F24" w:rsidP="00733F84">
      <w:pPr>
        <w:pStyle w:val="JOComputerScreen"/>
      </w:pPr>
    </w:p>
    <w:p w:rsidR="00960F24" w:rsidRPr="00251286" w:rsidRDefault="00960F24" w:rsidP="00733F84">
      <w:pPr>
        <w:pStyle w:val="JOComputerScreen"/>
      </w:pPr>
      <w:r w:rsidRPr="00251286">
        <w:t xml:space="preserve">PROVIDER:    PSOPROVIDER,FOUR     FPP     119  </w:t>
      </w:r>
    </w:p>
    <w:p w:rsidR="00960F24" w:rsidRPr="00251286" w:rsidRDefault="00960F24" w:rsidP="00733F84">
      <w:pPr>
        <w:pStyle w:val="JOComputerScreen"/>
      </w:pPr>
      <w:r w:rsidRPr="00251286">
        <w:t>RECOMMENDATION:    NO CHANGE</w:t>
      </w:r>
    </w:p>
    <w:p w:rsidR="00960F24" w:rsidRPr="00251286" w:rsidRDefault="00960F24" w:rsidP="00733F84">
      <w:pPr>
        <w:pStyle w:val="JOComputerScreen"/>
      </w:pPr>
    </w:p>
    <w:p w:rsidR="00960F24" w:rsidRPr="00251286" w:rsidRDefault="00960F24" w:rsidP="00733F84">
      <w:pPr>
        <w:pStyle w:val="JOComputerScreen"/>
      </w:pPr>
      <w:r w:rsidRPr="00251286">
        <w:t>See 'Pharmacy Intervention Menu' if you want to delete this</w:t>
      </w:r>
    </w:p>
    <w:p w:rsidR="00960F24" w:rsidRPr="00251286" w:rsidRDefault="00960F24" w:rsidP="00733F84">
      <w:pPr>
        <w:pStyle w:val="JOComputerScreen"/>
      </w:pPr>
      <w:r w:rsidRPr="00251286">
        <w:t>intervention or for more options.</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Would you like to edit this intervention ? N// O</w:t>
      </w:r>
    </w:p>
    <w:p w:rsidR="000605C9" w:rsidRPr="00251286" w:rsidRDefault="000605C9" w:rsidP="00733F84">
      <w:pPr>
        <w:pStyle w:val="JOComputerScreen"/>
      </w:pPr>
    </w:p>
    <w:p w:rsidR="000605C9" w:rsidRPr="00251286" w:rsidRDefault="000605C9" w:rsidP="000605C9">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doing remote order checks. Please wait...</w:t>
      </w:r>
    </w:p>
    <w:p w:rsidR="000605C9" w:rsidRPr="00251286" w:rsidRDefault="000605C9" w:rsidP="000605C9">
      <w:pPr>
        <w:shd w:val="clear" w:color="auto" w:fill="EEECE1"/>
        <w:ind w:left="360" w:right="270"/>
        <w:rPr>
          <w:rFonts w:ascii="Courier New" w:eastAsia="Calibri" w:hAnsi="Courier New" w:cs="Courier New"/>
          <w:color w:val="auto"/>
          <w:sz w:val="18"/>
          <w:szCs w:val="18"/>
        </w:rPr>
      </w:pPr>
    </w:p>
    <w:p w:rsidR="000605C9" w:rsidRPr="00251286" w:rsidRDefault="000605C9" w:rsidP="00982448">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doing allergy checks.  Please wait...</w:t>
      </w:r>
    </w:p>
    <w:p w:rsidR="00CC4518" w:rsidRPr="00251286" w:rsidRDefault="00CC4518" w:rsidP="00733F84">
      <w:pPr>
        <w:pStyle w:val="JOComputerScreen"/>
      </w:pPr>
    </w:p>
    <w:p w:rsidR="00FD16F4" w:rsidRPr="00251286" w:rsidRDefault="00CC4518" w:rsidP="00733F84">
      <w:pPr>
        <w:pStyle w:val="JOComputerScreen"/>
      </w:pPr>
      <w:r w:rsidRPr="00251286">
        <w:t>Now processing Clinical Reminder Order Checks. Please wait ...</w:t>
      </w:r>
    </w:p>
    <w:p w:rsidR="00FD16F4" w:rsidRPr="00251286" w:rsidRDefault="00FD16F4" w:rsidP="00733F84">
      <w:pPr>
        <w:pStyle w:val="JOComputerScreen"/>
      </w:pPr>
    </w:p>
    <w:p w:rsidR="00CC4518" w:rsidRPr="00251286" w:rsidRDefault="00CC4518" w:rsidP="00733F84">
      <w:pPr>
        <w:pStyle w:val="JOComputerScreen"/>
      </w:pPr>
      <w:r w:rsidRPr="00251286">
        <w:t>Now Processing Enhanced Order Checks!  Please wait...</w:t>
      </w:r>
    </w:p>
    <w:p w:rsidR="00CC4518" w:rsidRPr="00251286" w:rsidRDefault="00CC4518" w:rsidP="00733F84">
      <w:pPr>
        <w:pStyle w:val="JOComputerScreen"/>
      </w:pPr>
    </w:p>
    <w:p w:rsidR="00960F24" w:rsidRPr="00251286" w:rsidRDefault="00C42418" w:rsidP="00733F84">
      <w:pPr>
        <w:pStyle w:val="JOComputerScreen"/>
      </w:pPr>
      <w:r>
        <w:t xml:space="preserve">There are 2 </w:t>
      </w:r>
      <w:r w:rsidR="00960F24" w:rsidRPr="00251286">
        <w:t>Available Dosage(s)</w:t>
      </w:r>
      <w:r>
        <w:t>:</w:t>
      </w:r>
    </w:p>
    <w:p w:rsidR="00960F24" w:rsidRPr="00251286" w:rsidRDefault="00960F24" w:rsidP="00733F84">
      <w:pPr>
        <w:pStyle w:val="JOComputerScreen"/>
      </w:pPr>
      <w:r w:rsidRPr="00251286">
        <w:t xml:space="preserve">       1. 1 TABLET</w:t>
      </w:r>
    </w:p>
    <w:p w:rsidR="00960F24" w:rsidRPr="00251286" w:rsidRDefault="00960F24" w:rsidP="00733F84">
      <w:pPr>
        <w:pStyle w:val="JOComputerScreen"/>
      </w:pPr>
      <w:r w:rsidRPr="00251286">
        <w:t xml:space="preserve">       2. 2 TABLETS</w:t>
      </w:r>
    </w:p>
    <w:p w:rsidR="00960F24" w:rsidRPr="00251286" w:rsidRDefault="00960F24" w:rsidP="00733F84">
      <w:pPr>
        <w:pStyle w:val="JOComputerScreen"/>
      </w:pPr>
    </w:p>
    <w:p w:rsidR="00960F24" w:rsidRPr="00251286" w:rsidRDefault="00960F24" w:rsidP="00733F84">
      <w:pPr>
        <w:pStyle w:val="JOComputerScreen"/>
      </w:pPr>
      <w:r w:rsidRPr="00251286">
        <w:t>Select from list of Available Dosages</w:t>
      </w:r>
      <w:r w:rsidR="00C42418">
        <w:t xml:space="preserve"> (1-2)</w:t>
      </w:r>
      <w:r w:rsidRPr="00251286">
        <w:t>, Enter Free Text Dose</w:t>
      </w:r>
    </w:p>
    <w:p w:rsidR="00960F24" w:rsidRPr="00251286" w:rsidRDefault="00960F24" w:rsidP="00733F84">
      <w:pPr>
        <w:pStyle w:val="JOComputerScreen"/>
      </w:pPr>
      <w:r w:rsidRPr="00251286">
        <w:t>or Enter a Question Mark (?) to view list: 1 1 TABLET</w:t>
      </w:r>
    </w:p>
    <w:p w:rsidR="00960F24" w:rsidRPr="00251286" w:rsidRDefault="00960F24" w:rsidP="00733F84">
      <w:pPr>
        <w:pStyle w:val="JOComputerScreen"/>
      </w:pPr>
    </w:p>
    <w:p w:rsidR="00960F24" w:rsidRPr="00251286" w:rsidRDefault="00960F24" w:rsidP="00733F84">
      <w:pPr>
        <w:pStyle w:val="JOComputerScreen"/>
      </w:pPr>
      <w:r w:rsidRPr="00251286">
        <w:t>You entered 1 TABLET is this correct? Yes//   YES</w:t>
      </w:r>
    </w:p>
    <w:p w:rsidR="00960F24" w:rsidRPr="00251286" w:rsidRDefault="00960F24" w:rsidP="00733F84">
      <w:pPr>
        <w:pStyle w:val="JOComputerScreen"/>
      </w:pPr>
      <w:r w:rsidRPr="00251286">
        <w:t>VERB: TAKE</w:t>
      </w:r>
    </w:p>
    <w:p w:rsidR="00960F24" w:rsidRPr="00251286" w:rsidRDefault="00960F24" w:rsidP="00733F84">
      <w:pPr>
        <w:pStyle w:val="JOComputerScreen"/>
      </w:pPr>
      <w:r w:rsidRPr="00251286">
        <w:t>ROUTE: PO//   ORAL      PO  MOUTH</w:t>
      </w:r>
    </w:p>
    <w:p w:rsidR="00C42418" w:rsidRDefault="00C42418" w:rsidP="00C42418">
      <w:pPr>
        <w:pStyle w:val="JOComputerScreen"/>
      </w:pPr>
      <w:r w:rsidRPr="006162D0">
        <w:t>Schedule: BID</w:t>
      </w:r>
    </w:p>
    <w:p w:rsidR="00C42418" w:rsidRDefault="00C42418" w:rsidP="00C42418">
      <w:pPr>
        <w:pStyle w:val="JOComputerScreen"/>
      </w:pPr>
      <w:r w:rsidRPr="006162D0">
        <w:t>Now searching ADMINISTRATION SCHEDULE (#51.1) file...</w:t>
      </w:r>
    </w:p>
    <w:p w:rsidR="00C42418" w:rsidRDefault="00C42418" w:rsidP="00C42418">
      <w:pPr>
        <w:pStyle w:val="JOComputerScreen"/>
      </w:pPr>
      <w:r>
        <w:t xml:space="preserve">  </w:t>
      </w:r>
      <w:r w:rsidRPr="006162D0">
        <w:t>BID  BID  TWICE A DAY</w:t>
      </w:r>
    </w:p>
    <w:p w:rsidR="00C42418" w:rsidRDefault="00C42418" w:rsidP="00C42418">
      <w:pPr>
        <w:pStyle w:val="JOComputerScreen"/>
      </w:pPr>
      <w:r>
        <w:t xml:space="preserve">         </w:t>
      </w:r>
      <w:r w:rsidRPr="006162D0">
        <w:t>...OK? Yes//   (Yes)</w:t>
      </w:r>
    </w:p>
    <w:p w:rsidR="00C42418" w:rsidRDefault="00C42418" w:rsidP="00C42418">
      <w:pPr>
        <w:pStyle w:val="JOComputerScreen"/>
      </w:pPr>
      <w:r>
        <w:t xml:space="preserve"> </w:t>
      </w:r>
      <w:r w:rsidRPr="006162D0">
        <w:t>(TWICE A DAY)</w:t>
      </w:r>
    </w:p>
    <w:p w:rsidR="00960F24" w:rsidRPr="00251286" w:rsidRDefault="00960F24" w:rsidP="00733F84">
      <w:pPr>
        <w:pStyle w:val="JOComputerScreen"/>
      </w:pPr>
      <w:r w:rsidRPr="00251286">
        <w:t>LIMITED DURATION (IN DAYS, HOURS OR MINUTES):.</w:t>
      </w:r>
    </w:p>
    <w:p w:rsidR="00960F24" w:rsidRPr="00251286" w:rsidRDefault="00960F24" w:rsidP="00D049E8">
      <w:pPr>
        <w:rPr>
          <w:sz w:val="12"/>
          <w:szCs w:val="12"/>
        </w:rPr>
      </w:pPr>
    </w:p>
    <w:p w:rsidR="00960F24" w:rsidRPr="00251286" w:rsidRDefault="00960F24" w:rsidP="0097360A">
      <w:pPr>
        <w:pStyle w:val="Boldunderline"/>
      </w:pPr>
      <w:r w:rsidRPr="00251286">
        <w:t>Example: Local &amp; Remote Allergy/ADR – Multi-ingredients, Pending Order</w:t>
      </w:r>
    </w:p>
    <w:p w:rsidR="00960F24" w:rsidRPr="00251286" w:rsidRDefault="00960F24" w:rsidP="00733F84">
      <w:pPr>
        <w:pStyle w:val="JOComputerScreen"/>
      </w:pPr>
      <w:r w:rsidRPr="00251286">
        <w:t>ED  Edit                                FN  Finish</w:t>
      </w:r>
    </w:p>
    <w:p w:rsidR="00960F24" w:rsidRPr="00251286" w:rsidRDefault="00960F24" w:rsidP="00733F84">
      <w:pPr>
        <w:pStyle w:val="JOComputerScreen"/>
      </w:pPr>
      <w:r w:rsidRPr="00251286">
        <w:t xml:space="preserve">Select Item(s): Next Screen//    NEXT SCREEN  </w:t>
      </w:r>
    </w:p>
    <w:p w:rsidR="00960F24" w:rsidRPr="00251286" w:rsidRDefault="00960F24" w:rsidP="00733F84">
      <w:pPr>
        <w:pStyle w:val="JOComputerScreen"/>
      </w:pPr>
    </w:p>
    <w:p w:rsidR="00960F24" w:rsidRPr="00251286" w:rsidRDefault="00960F24" w:rsidP="00733F84">
      <w:pPr>
        <w:pStyle w:val="JOComputerScreen"/>
      </w:pPr>
      <w:r w:rsidRPr="00251286">
        <w:t>Pending OP Orders (ROUTINE)   Mar 24, 2008@21:56</w:t>
      </w:r>
      <w:r w:rsidR="00BD792E" w:rsidRPr="00251286">
        <w:t>:03          Page:    2 of    3</w:t>
      </w:r>
    </w:p>
    <w:p w:rsidR="00960F24" w:rsidRPr="00251286" w:rsidRDefault="00960F24" w:rsidP="00733F84">
      <w:pPr>
        <w:pStyle w:val="JOComputerScreen"/>
      </w:pPr>
      <w:r w:rsidRPr="00251286">
        <w:t xml:space="preserve">PSOPATIENT,THREE                                                        &lt;A&gt; </w:t>
      </w:r>
    </w:p>
    <w:p w:rsidR="00960F24" w:rsidRPr="00251286" w:rsidRDefault="00960F24" w:rsidP="00733F84">
      <w:pPr>
        <w:pStyle w:val="JOComputerScreen"/>
      </w:pPr>
      <w:r w:rsidRPr="00251286">
        <w:t xml:space="preserve">  PID: 000-00-0000                                 Ht(cm): 167.64 (06/10/1993)</w:t>
      </w:r>
    </w:p>
    <w:p w:rsidR="00F01D37" w:rsidRDefault="00960F24" w:rsidP="00733F84">
      <w:pPr>
        <w:pStyle w:val="JOComputerScreen"/>
      </w:pPr>
      <w:bookmarkStart w:id="1074" w:name="Page_190"/>
      <w:bookmarkEnd w:id="1074"/>
      <w:r w:rsidRPr="00251286">
        <w:t xml:space="preserve">  DOB: FEB 2,1939 (69)                             Wt(kg): 68.18 (06/10/1993)</w:t>
      </w:r>
    </w:p>
    <w:p w:rsidR="00F01D37" w:rsidRDefault="00F01D37" w:rsidP="00F01D37">
      <w:pPr>
        <w:pStyle w:val="JOComputerScreen"/>
      </w:pPr>
      <w:r>
        <w:t xml:space="preserve">  SEX: </w:t>
      </w:r>
      <w:r w:rsidRPr="003168EC">
        <w:t xml:space="preserve">MALE                   </w:t>
      </w:r>
    </w:p>
    <w:p w:rsidR="00960F24" w:rsidRPr="00251286" w:rsidRDefault="00F01D37" w:rsidP="00733F84">
      <w:pPr>
        <w:pStyle w:val="JOComputerScreen"/>
      </w:pPr>
      <w:r>
        <w:t xml:space="preserve"> </w:t>
      </w:r>
      <w:r w:rsidRPr="003168EC">
        <w:t xml:space="preserve">CrCL: &lt;Not Found&gt; (CREAT: Not Found)            BSA (m2): </w:t>
      </w:r>
      <w:r>
        <w:t>1.95</w:t>
      </w:r>
      <w:r w:rsidRPr="00251286">
        <w:t xml:space="preserve">  </w:t>
      </w:r>
      <w:r w:rsidR="00960F24" w:rsidRPr="00251286">
        <w:t xml:space="preserve"> </w:t>
      </w:r>
    </w:p>
    <w:p w:rsidR="00960F24" w:rsidRPr="00251286" w:rsidRDefault="00960F24" w:rsidP="00733F84">
      <w:pPr>
        <w:pStyle w:val="JOComputerScreen"/>
      </w:pPr>
      <w:r w:rsidRPr="00251286">
        <w:t xml:space="preserve">+                                               </w:t>
      </w:r>
      <w:r w:rsidR="00BD792E" w:rsidRPr="00251286">
        <w:t xml:space="preserve">                         </w:t>
      </w:r>
    </w:p>
    <w:p w:rsidR="00960F24" w:rsidRPr="00251286" w:rsidRDefault="00960F24" w:rsidP="00733F84">
      <w:pPr>
        <w:pStyle w:val="JOComputerScreen"/>
      </w:pPr>
      <w:r w:rsidRPr="00251286">
        <w:t xml:space="preserve">                                             </w:t>
      </w:r>
      <w:r w:rsidR="00BD792E" w:rsidRPr="00251286">
        <w:t xml:space="preserve">                         </w:t>
      </w:r>
      <w:r w:rsidRPr="00251286">
        <w:t xml:space="preserve">       </w:t>
      </w:r>
    </w:p>
    <w:p w:rsidR="00960F24" w:rsidRPr="00251286" w:rsidRDefault="00960F24" w:rsidP="00733F84">
      <w:pPr>
        <w:pStyle w:val="JOComputerScreen"/>
      </w:pPr>
      <w:r w:rsidRPr="00251286">
        <w:t>*(1) Orderable Item: SULFAMETHOXAZOLE/</w:t>
      </w:r>
      <w:r w:rsidR="00BD792E" w:rsidRPr="00251286">
        <w:t xml:space="preserve">TRIMETHOPRIM TAB             </w:t>
      </w:r>
      <w:r w:rsidRPr="00251286">
        <w:t xml:space="preserve">          </w:t>
      </w:r>
    </w:p>
    <w:p w:rsidR="001D1F5D" w:rsidRPr="00251286" w:rsidRDefault="00960F24" w:rsidP="00733F84">
      <w:pPr>
        <w:pStyle w:val="JOComputerScreen"/>
      </w:pPr>
      <w:r w:rsidRPr="00251286">
        <w:t xml:space="preserve"> (2)           Drug: SULFAMETHOXAZO</w:t>
      </w:r>
      <w:r w:rsidR="00BD792E" w:rsidRPr="00251286">
        <w:t xml:space="preserve">LE/TRIMETHOPRIM DS TAB </w:t>
      </w:r>
      <w:r w:rsidRPr="00251286">
        <w:t xml:space="preserve">  </w:t>
      </w:r>
    </w:p>
    <w:p w:rsidR="001D1F5D" w:rsidRPr="00251286" w:rsidRDefault="001D1F5D" w:rsidP="00733F84">
      <w:pPr>
        <w:pStyle w:val="JOComputerScreen"/>
      </w:pPr>
      <w:r w:rsidRPr="00251286">
        <w:t xml:space="preserve">  </w:t>
      </w:r>
      <w:r w:rsidR="00790CF3" w:rsidRPr="00251286">
        <w:t xml:space="preserve">              NDC: 00056-0176-75</w:t>
      </w:r>
      <w:r w:rsidR="00960F24" w:rsidRPr="00251286">
        <w:t xml:space="preserve">             </w:t>
      </w:r>
    </w:p>
    <w:p w:rsidR="00960F24" w:rsidRPr="00251286" w:rsidRDefault="001D1F5D" w:rsidP="00733F84">
      <w:pPr>
        <w:pStyle w:val="JOComputerScreen"/>
      </w:pPr>
      <w:r w:rsidRPr="00251286">
        <w:t xml:space="preserve">               </w:t>
      </w:r>
      <w:r w:rsidR="00960F24" w:rsidRPr="00251286">
        <w:t xml:space="preserve">Verb: TAKE                                 </w:t>
      </w:r>
      <w:r w:rsidR="00BD792E" w:rsidRPr="00251286">
        <w:t xml:space="preserve"> </w:t>
      </w:r>
      <w:r w:rsidR="00960F24" w:rsidRPr="00251286">
        <w:t xml:space="preserve">                 </w:t>
      </w:r>
    </w:p>
    <w:p w:rsidR="00960F24" w:rsidRPr="00251286" w:rsidRDefault="00960F24" w:rsidP="00733F84">
      <w:pPr>
        <w:pStyle w:val="JOComputerScreen"/>
      </w:pPr>
      <w:r w:rsidRPr="00251286">
        <w:t xml:space="preserve"> (3)        *Dosage: 1 TABL</w:t>
      </w:r>
      <w:r w:rsidR="00BD792E" w:rsidRPr="00251286">
        <w:t xml:space="preserve">ET                          </w:t>
      </w:r>
      <w:r w:rsidRPr="00251286">
        <w:t xml:space="preserve">                     </w:t>
      </w:r>
    </w:p>
    <w:p w:rsidR="00960F24" w:rsidRPr="00251286" w:rsidRDefault="00960F24" w:rsidP="00733F84">
      <w:pPr>
        <w:pStyle w:val="JOComputerScreen"/>
      </w:pPr>
      <w:r w:rsidRPr="00251286">
        <w:t xml:space="preserve">             *Route: OR</w:t>
      </w:r>
      <w:r w:rsidR="00BD792E" w:rsidRPr="00251286">
        <w:t xml:space="preserve">AL                           </w:t>
      </w:r>
      <w:r w:rsidRPr="00251286">
        <w:t xml:space="preserve">                         </w:t>
      </w:r>
    </w:p>
    <w:p w:rsidR="00960F24" w:rsidRPr="00251286" w:rsidRDefault="00960F24" w:rsidP="00733F84">
      <w:pPr>
        <w:pStyle w:val="JOComputerScreen"/>
      </w:pPr>
      <w:r w:rsidRPr="00251286">
        <w:t xml:space="preserve">          *Schedule:</w:t>
      </w:r>
      <w:r w:rsidR="00BD792E" w:rsidRPr="00251286">
        <w:t xml:space="preserve"> Q12H                     </w:t>
      </w:r>
      <w:r w:rsidRPr="00251286">
        <w:t xml:space="preserve">                            </w:t>
      </w:r>
    </w:p>
    <w:p w:rsidR="00960F24" w:rsidRPr="00251286" w:rsidRDefault="00960F24" w:rsidP="00733F84">
      <w:pPr>
        <w:pStyle w:val="JOComputerScreen"/>
      </w:pPr>
      <w:r w:rsidRPr="00251286">
        <w:t xml:space="preserve"> (4)   Pat Ins</w:t>
      </w:r>
      <w:r w:rsidR="00BD792E" w:rsidRPr="00251286">
        <w:t xml:space="preserve">truct:                      </w:t>
      </w:r>
      <w:r w:rsidRPr="00251286">
        <w:t xml:space="preserve">                                  </w:t>
      </w:r>
    </w:p>
    <w:p w:rsidR="00960F24" w:rsidRPr="00251286" w:rsidRDefault="00960F24" w:rsidP="00733F84">
      <w:pPr>
        <w:pStyle w:val="JOComputerScreen"/>
      </w:pPr>
      <w:r w:rsidRPr="00251286">
        <w:t xml:space="preserve">  Provider</w:t>
      </w:r>
      <w:r w:rsidR="00BD792E" w:rsidRPr="00251286">
        <w:t xml:space="preserve"> Comments:                    </w:t>
      </w:r>
      <w:r w:rsidRPr="00251286">
        <w:t xml:space="preserve">                                      </w:t>
      </w:r>
    </w:p>
    <w:p w:rsidR="00960F24" w:rsidRPr="00251286" w:rsidRDefault="00960F24" w:rsidP="00733F84">
      <w:pPr>
        <w:pStyle w:val="JOComputerScreen"/>
      </w:pPr>
      <w:r w:rsidRPr="00251286">
        <w:t xml:space="preserve">       Instructions: TAKE 1 TABLET PO Q12H</w:t>
      </w:r>
      <w:r w:rsidR="00BD792E" w:rsidRPr="00251286">
        <w:t xml:space="preserve">                          </w:t>
      </w:r>
      <w:r w:rsidRPr="00251286">
        <w:t xml:space="preserve">      </w:t>
      </w:r>
    </w:p>
    <w:p w:rsidR="00960F24" w:rsidRPr="00251286" w:rsidRDefault="00960F24" w:rsidP="00733F84">
      <w:pPr>
        <w:pStyle w:val="JOComputerScreen"/>
      </w:pPr>
      <w:r w:rsidRPr="00251286">
        <w:t xml:space="preserve">                SIG: TAKE 1 TABLET BY MOUTH </w:t>
      </w:r>
      <w:r w:rsidR="00BD792E" w:rsidRPr="00251286">
        <w:t xml:space="preserve">EVERY 12 HOURS            </w:t>
      </w:r>
      <w:r w:rsidRPr="00251286">
        <w:t xml:space="preserve">    </w:t>
      </w:r>
    </w:p>
    <w:p w:rsidR="00960F24" w:rsidRPr="00251286" w:rsidRDefault="00960F24" w:rsidP="00733F84">
      <w:pPr>
        <w:pStyle w:val="JOComputerScreen"/>
      </w:pPr>
      <w:r w:rsidRPr="00251286">
        <w:t xml:space="preserve"> (5) Patient Status: OPT NSC                </w:t>
      </w:r>
      <w:r w:rsidR="00BD792E" w:rsidRPr="00251286">
        <w:t xml:space="preserve">                             </w:t>
      </w:r>
      <w:r w:rsidRPr="00251286">
        <w:t xml:space="preserve">    </w:t>
      </w:r>
    </w:p>
    <w:p w:rsidR="00960F24" w:rsidRPr="00251286" w:rsidRDefault="00960F24" w:rsidP="00733F84">
      <w:pPr>
        <w:pStyle w:val="JOComputerScreen"/>
      </w:pPr>
      <w:r w:rsidRPr="00251286">
        <w:t xml:space="preserve"> (6)     Issue Date: MAR 24,2008        (7) </w:t>
      </w:r>
      <w:r w:rsidR="00BD792E" w:rsidRPr="00251286">
        <w:t xml:space="preserve">Fill Date: MAR 24,2008      </w:t>
      </w:r>
      <w:r w:rsidRPr="00251286">
        <w:t xml:space="preserve">    </w:t>
      </w:r>
    </w:p>
    <w:p w:rsidR="00960F24" w:rsidRPr="00251286" w:rsidRDefault="00960F24" w:rsidP="00733F84">
      <w:pPr>
        <w:pStyle w:val="JOComputerScreen"/>
      </w:pPr>
      <w:r w:rsidRPr="00251286">
        <w:t xml:space="preserve">+         Enter ?? for more actions         </w:t>
      </w:r>
      <w:r w:rsidR="00BD792E" w:rsidRPr="00251286">
        <w:t xml:space="preserve">                            </w:t>
      </w:r>
      <w:r w:rsidRPr="00251286">
        <w:t xml:space="preserve">    </w:t>
      </w:r>
    </w:p>
    <w:p w:rsidR="00960F24" w:rsidRPr="00251286" w:rsidRDefault="00960F24" w:rsidP="00733F84">
      <w:pPr>
        <w:pStyle w:val="JOComputerScreen"/>
      </w:pPr>
      <w:r w:rsidRPr="00251286">
        <w:t>BY  Bypass                              DC  Discontinue</w:t>
      </w:r>
    </w:p>
    <w:p w:rsidR="00960F24" w:rsidRPr="00251286" w:rsidRDefault="00960F24" w:rsidP="00733F84">
      <w:pPr>
        <w:pStyle w:val="JOComputerScreen"/>
      </w:pPr>
      <w:r w:rsidRPr="00251286">
        <w:t>ED  Edit                                FN  Finish</w:t>
      </w:r>
    </w:p>
    <w:p w:rsidR="00960F24" w:rsidRPr="00251286" w:rsidRDefault="00960F24" w:rsidP="00733F84">
      <w:pPr>
        <w:pStyle w:val="JOComputerScreen"/>
      </w:pPr>
      <w:r w:rsidRPr="00251286">
        <w:t xml:space="preserve">Select Item(s): Next Screen// FN   Finish  </w:t>
      </w:r>
    </w:p>
    <w:p w:rsidR="00960F24" w:rsidRPr="00251286" w:rsidRDefault="00960F24" w:rsidP="00733F84">
      <w:pPr>
        <w:pStyle w:val="JOComputerScreen"/>
      </w:pPr>
    </w:p>
    <w:p w:rsidR="0033267D" w:rsidRPr="00251286" w:rsidRDefault="0033267D" w:rsidP="00733F84">
      <w:pPr>
        <w:pStyle w:val="JOComputerScreen"/>
      </w:pPr>
      <w:r w:rsidRPr="00251286">
        <w:t>Now doing remote order checks. Please wait...</w:t>
      </w:r>
    </w:p>
    <w:p w:rsidR="0033267D" w:rsidRPr="00251286" w:rsidRDefault="0033267D" w:rsidP="00733F84">
      <w:pPr>
        <w:pStyle w:val="JOComputerScreen"/>
      </w:pPr>
    </w:p>
    <w:p w:rsidR="0033267D" w:rsidRPr="00251286" w:rsidRDefault="0033267D" w:rsidP="00733F84">
      <w:pPr>
        <w:pStyle w:val="JOComputerScreen"/>
      </w:pPr>
      <w:r w:rsidRPr="00251286">
        <w:t>Now doing allergy checks.  Please wait...</w:t>
      </w:r>
    </w:p>
    <w:p w:rsidR="0020566D" w:rsidRPr="00251286" w:rsidRDefault="0020566D" w:rsidP="00733F84">
      <w:pPr>
        <w:pStyle w:val="JOComputerScreen"/>
      </w:pPr>
    </w:p>
    <w:p w:rsidR="00991CCE" w:rsidRPr="00251286" w:rsidRDefault="0020566D" w:rsidP="00733F84">
      <w:pPr>
        <w:pStyle w:val="JOComputerScreen"/>
      </w:pPr>
      <w:bookmarkStart w:id="1075" w:name="Page165"/>
      <w:bookmarkStart w:id="1076" w:name="PP164"/>
      <w:bookmarkStart w:id="1077" w:name="Page_167"/>
      <w:r w:rsidRPr="00251286">
        <w:t>Now processing Clinical Reminder Order Checks. Please wait ...</w:t>
      </w:r>
    </w:p>
    <w:p w:rsidR="007C6B51" w:rsidRPr="00251286" w:rsidRDefault="007C6B51" w:rsidP="00733F84">
      <w:pPr>
        <w:pStyle w:val="JOComputerScreen"/>
      </w:pPr>
    </w:p>
    <w:p w:rsidR="0033267D" w:rsidRPr="00251286" w:rsidRDefault="0033267D" w:rsidP="00733F84">
      <w:pPr>
        <w:pStyle w:val="JOComputerScreen"/>
      </w:pPr>
      <w:r w:rsidRPr="00251286">
        <w:t>Now Processing Enhanced Order Checks!  Please Wait...</w:t>
      </w:r>
    </w:p>
    <w:p w:rsidR="00ED227A" w:rsidRPr="00251286" w:rsidRDefault="00ED227A" w:rsidP="00733F84">
      <w:pPr>
        <w:pStyle w:val="JOComputerScreen"/>
      </w:pPr>
      <w:r w:rsidRPr="00251286">
        <w:t>-------------------------------------------------------------------------------</w:t>
      </w:r>
    </w:p>
    <w:p w:rsidR="0033267D" w:rsidRPr="00251286" w:rsidRDefault="0033267D" w:rsidP="00733F84">
      <w:pPr>
        <w:pStyle w:val="JOComputerScreen"/>
      </w:pPr>
      <w:bookmarkStart w:id="1078" w:name="Page_172"/>
      <w:bookmarkEnd w:id="1078"/>
    </w:p>
    <w:p w:rsidR="00960F24" w:rsidRPr="00251286" w:rsidRDefault="00960F24" w:rsidP="00733F84">
      <w:pPr>
        <w:pStyle w:val="JOComputerScreen"/>
      </w:pPr>
      <w:r w:rsidRPr="00251286">
        <w:t>A Drug-Allergy Reaction exists for this medication and/or class!</w:t>
      </w:r>
    </w:p>
    <w:p w:rsidR="00960F24" w:rsidRPr="00251286" w:rsidRDefault="00960F24" w:rsidP="00733F84">
      <w:pPr>
        <w:pStyle w:val="JOComputerScreen"/>
      </w:pPr>
    </w:p>
    <w:p w:rsidR="00E3466D" w:rsidRPr="00251286" w:rsidRDefault="00E3466D" w:rsidP="00733F84">
      <w:pPr>
        <w:pStyle w:val="JOComputerScreen"/>
      </w:pPr>
      <w:r w:rsidRPr="00251286">
        <w:t xml:space="preserve">    Prospective Drug: SULFAMETHOXAZOLE/TRIMETHOPRIM DS TAB</w:t>
      </w:r>
    </w:p>
    <w:p w:rsidR="00922995" w:rsidRPr="00251286" w:rsidRDefault="00E3466D" w:rsidP="00733F84">
      <w:pPr>
        <w:pStyle w:val="JOComputerScreen"/>
      </w:pPr>
      <w:r w:rsidRPr="00251286">
        <w:t xml:space="preserve">     Causative Agent: SULFADIAZINE/SULFAMERAZINE/SULFAMETHAZINE</w:t>
      </w:r>
      <w:r w:rsidR="0020566D" w:rsidRPr="00251286">
        <w:t xml:space="preserve"> </w:t>
      </w:r>
      <w:r w:rsidR="00922995" w:rsidRPr="00251286">
        <w:t>(SITE REPORTING ALLERGY – DATE REPORTED</w:t>
      </w:r>
      <w:bookmarkEnd w:id="1075"/>
      <w:r w:rsidR="00922995" w:rsidRPr="00251286">
        <w:t>)</w:t>
      </w:r>
    </w:p>
    <w:p w:rsidR="00E3466D" w:rsidRPr="00251286" w:rsidRDefault="00922995" w:rsidP="00733F84">
      <w:pPr>
        <w:pStyle w:val="JOComputerScreen"/>
      </w:pPr>
      <w:r w:rsidRPr="00251286" w:rsidDel="00922995">
        <w:t xml:space="preserve"> </w:t>
      </w:r>
    </w:p>
    <w:bookmarkEnd w:id="1076"/>
    <w:p w:rsidR="00E3466D" w:rsidRPr="00251286" w:rsidRDefault="00E3466D" w:rsidP="00733F84">
      <w:pPr>
        <w:pStyle w:val="JOComputerScreen"/>
      </w:pPr>
      <w:r w:rsidRPr="00251286">
        <w:t xml:space="preserve"> Historical/Observed: HISTORICAL</w:t>
      </w:r>
    </w:p>
    <w:bookmarkEnd w:id="1077"/>
    <w:p w:rsidR="00E3466D" w:rsidRPr="00251286" w:rsidRDefault="00E3466D" w:rsidP="00733F84">
      <w:pPr>
        <w:pStyle w:val="JOComputerScreen"/>
      </w:pPr>
      <w:r w:rsidRPr="00251286">
        <w:t xml:space="preserve">            Severity: Not Entered</w:t>
      </w:r>
    </w:p>
    <w:p w:rsidR="00E3466D" w:rsidRPr="00251286" w:rsidRDefault="00E3466D" w:rsidP="00733F84">
      <w:pPr>
        <w:pStyle w:val="JOComputerScreen"/>
      </w:pPr>
      <w:r w:rsidRPr="00251286">
        <w:t xml:space="preserve">         Ingredients: SULFAMETHOXAZOLE TRIMETHOPRIM </w:t>
      </w:r>
    </w:p>
    <w:p w:rsidR="00E3466D" w:rsidRPr="00251286" w:rsidRDefault="00E3466D" w:rsidP="00733F84">
      <w:pPr>
        <w:pStyle w:val="JOComputerScreen"/>
      </w:pPr>
      <w:r w:rsidRPr="00251286">
        <w:t xml:space="preserve">      Signs/Symptoms: ITCHING,WATERING EYES, ANOREXIA</w:t>
      </w:r>
    </w:p>
    <w:p w:rsidR="00E3466D" w:rsidRPr="00251286" w:rsidRDefault="00E3466D" w:rsidP="00733F84">
      <w:pPr>
        <w:pStyle w:val="JOComputerScreen"/>
      </w:pPr>
      <w:r w:rsidRPr="00251286">
        <w:t xml:space="preserve">                      NAUSEA,VOMITING, ANXIETY, DROWSINESS, </w:t>
      </w:r>
    </w:p>
    <w:p w:rsidR="00E3466D" w:rsidRPr="00251286" w:rsidRDefault="00E3466D" w:rsidP="00733F84">
      <w:pPr>
        <w:pStyle w:val="JOComputerScreen"/>
      </w:pPr>
      <w:r w:rsidRPr="00251286">
        <w:t xml:space="preserve">          Drug Class: AM650 SULFONAMIDE/RELATED ANTIMICROBIALS </w:t>
      </w:r>
    </w:p>
    <w:p w:rsidR="00E3466D" w:rsidRPr="00251286" w:rsidRDefault="00E3466D" w:rsidP="00733F84">
      <w:pPr>
        <w:pStyle w:val="JOComputerScreen"/>
      </w:pPr>
      <w:r w:rsidRPr="00251286">
        <w:t xml:space="preserve">                     </w:t>
      </w:r>
    </w:p>
    <w:p w:rsidR="00E3466D" w:rsidRPr="00251286" w:rsidRDefault="00E3466D" w:rsidP="00733F84">
      <w:pPr>
        <w:pStyle w:val="JOComputerScreen"/>
      </w:pPr>
      <w:r w:rsidRPr="00251286">
        <w:t xml:space="preserve">   Provider Override Reason: N/A - Order Entered Through VistA</w:t>
      </w:r>
    </w:p>
    <w:p w:rsidR="00960F24" w:rsidRPr="00251286" w:rsidRDefault="00960F24" w:rsidP="00733F84">
      <w:pPr>
        <w:pStyle w:val="JOComputerScreen"/>
      </w:pPr>
    </w:p>
    <w:p w:rsidR="00960F24" w:rsidRPr="00251286" w:rsidRDefault="00960F24" w:rsidP="00733F84">
      <w:pPr>
        <w:pStyle w:val="JOComputerScreen"/>
      </w:pPr>
      <w:r w:rsidRPr="00251286">
        <w:t>Do you want to Intervene? Y// ES</w:t>
      </w:r>
    </w:p>
    <w:p w:rsidR="00960F24" w:rsidRPr="00251286" w:rsidRDefault="00960F24" w:rsidP="00733F84">
      <w:pPr>
        <w:pStyle w:val="JOComputerScreen"/>
      </w:pPr>
    </w:p>
    <w:p w:rsidR="00960F24" w:rsidRPr="00251286" w:rsidRDefault="00960F24" w:rsidP="00733F84">
      <w:pPr>
        <w:pStyle w:val="JOComputerScreen"/>
      </w:pPr>
      <w:r w:rsidRPr="00251286">
        <w:t>Now creating Pharmacy Intervention</w:t>
      </w:r>
    </w:p>
    <w:p w:rsidR="00960F24" w:rsidRPr="00251286" w:rsidRDefault="00960F24" w:rsidP="00733F84">
      <w:pPr>
        <w:pStyle w:val="JOComputerScreen"/>
      </w:pPr>
      <w:r w:rsidRPr="00251286">
        <w:t>for SULFAMETHOXAZOLE/TRIMETHOPRIM DS TAB</w:t>
      </w:r>
    </w:p>
    <w:p w:rsidR="00960F24" w:rsidRPr="00251286" w:rsidRDefault="00960F24" w:rsidP="00733F84">
      <w:pPr>
        <w:pStyle w:val="JOComputerScreen"/>
      </w:pPr>
    </w:p>
    <w:p w:rsidR="00960F24" w:rsidRPr="00251286" w:rsidRDefault="00960F24" w:rsidP="00733F84">
      <w:pPr>
        <w:pStyle w:val="JOComputerScreen"/>
      </w:pPr>
      <w:r w:rsidRPr="00251286">
        <w:t xml:space="preserve">PROVIDER:    PSOPROVIDER, 11     PP     119  </w:t>
      </w:r>
    </w:p>
    <w:p w:rsidR="00960F24" w:rsidRPr="00251286" w:rsidRDefault="00960F24" w:rsidP="00733F84">
      <w:pPr>
        <w:pStyle w:val="JOComputerScreen"/>
      </w:pPr>
      <w:r w:rsidRPr="00251286">
        <w:t>RECOMMENDATION:    NO CHANGE</w:t>
      </w:r>
    </w:p>
    <w:p w:rsidR="004C7A0C" w:rsidRPr="00251286" w:rsidRDefault="004C7A0C" w:rsidP="00733F84">
      <w:pPr>
        <w:pStyle w:val="JOComputerScreen"/>
      </w:pPr>
    </w:p>
    <w:p w:rsidR="00960F24" w:rsidRPr="00251286" w:rsidRDefault="00960F24" w:rsidP="00733F84">
      <w:pPr>
        <w:pStyle w:val="JOComputerScreen"/>
      </w:pPr>
      <w:r w:rsidRPr="00251286">
        <w:t>See 'Pharmacy Intervention Menu' if you want to delete this</w:t>
      </w:r>
    </w:p>
    <w:p w:rsidR="00960F24" w:rsidRPr="00251286" w:rsidRDefault="00960F24" w:rsidP="00733F84">
      <w:pPr>
        <w:pStyle w:val="JOComputerScreen"/>
      </w:pPr>
      <w:r w:rsidRPr="00251286">
        <w:t>intervention or for more options.</w:t>
      </w:r>
    </w:p>
    <w:p w:rsidR="00960F24" w:rsidRPr="00251286" w:rsidRDefault="00960F24" w:rsidP="00733F84">
      <w:pPr>
        <w:pStyle w:val="JOComputerScreen"/>
      </w:pPr>
    </w:p>
    <w:p w:rsidR="009E22A1" w:rsidRPr="00251286" w:rsidRDefault="00960F24" w:rsidP="00733F84">
      <w:pPr>
        <w:pStyle w:val="JOComputerScreen"/>
      </w:pPr>
      <w:r w:rsidRPr="00251286">
        <w:t>Would you like to edit this intervention ? N// O</w:t>
      </w:r>
    </w:p>
    <w:p w:rsidR="00960F24" w:rsidRPr="00251286" w:rsidRDefault="00960F24" w:rsidP="00733F84">
      <w:pPr>
        <w:pStyle w:val="JOComputerScreen"/>
      </w:pPr>
    </w:p>
    <w:p w:rsidR="00960F24" w:rsidRPr="00251286" w:rsidRDefault="00960F24" w:rsidP="00733F84">
      <w:pPr>
        <w:pStyle w:val="JOComputerScreen"/>
      </w:pPr>
      <w:r w:rsidRPr="00251286">
        <w:t>Rx # 2611              03/24/08</w:t>
      </w:r>
    </w:p>
    <w:p w:rsidR="00960F24" w:rsidRPr="00251286" w:rsidRDefault="00960F24" w:rsidP="00733F84">
      <w:pPr>
        <w:pStyle w:val="JOComputerScreen"/>
      </w:pPr>
      <w:r w:rsidRPr="00251286">
        <w:t>PSOPATIENT,THREE                   #20</w:t>
      </w:r>
    </w:p>
    <w:p w:rsidR="00960F24" w:rsidRPr="00251286" w:rsidRDefault="00960F24" w:rsidP="00733F84">
      <w:pPr>
        <w:pStyle w:val="JOComputerScreen"/>
      </w:pPr>
      <w:r w:rsidRPr="00251286">
        <w:t>TAKE 1 TABLET BY MOUTH EVERY 12 HOURS</w:t>
      </w:r>
    </w:p>
    <w:p w:rsidR="00960F24" w:rsidRPr="00251286" w:rsidRDefault="00960F24" w:rsidP="00733F84">
      <w:pPr>
        <w:pStyle w:val="JOComputerScreen"/>
      </w:pPr>
    </w:p>
    <w:p w:rsidR="00960F24" w:rsidRPr="00251286" w:rsidRDefault="00960F24" w:rsidP="00733F84">
      <w:pPr>
        <w:pStyle w:val="JOComputerScreen"/>
      </w:pPr>
      <w:r w:rsidRPr="00251286">
        <w:t>SULFAMETHOXAZOLE/TRIMETHOPRIM DS TAB</w:t>
      </w:r>
    </w:p>
    <w:p w:rsidR="00960F24" w:rsidRPr="00251286" w:rsidRDefault="00960F24" w:rsidP="00733F84">
      <w:pPr>
        <w:pStyle w:val="JOComputerScreen"/>
      </w:pPr>
      <w:r w:rsidRPr="00251286">
        <w:t>PSOPROVIDER, 11            PSOPHARMACIST,TWO</w:t>
      </w:r>
    </w:p>
    <w:p w:rsidR="00960F24" w:rsidRPr="00251286" w:rsidRDefault="00960F24" w:rsidP="00733F84">
      <w:pPr>
        <w:pStyle w:val="JOComputerScreen"/>
      </w:pPr>
      <w:r w:rsidRPr="00251286">
        <w:t># of Refills: 1</w:t>
      </w:r>
    </w:p>
    <w:p w:rsidR="00960F24" w:rsidRPr="00251286" w:rsidRDefault="00960F24" w:rsidP="00733F84">
      <w:pPr>
        <w:pStyle w:val="JOComputerScreen"/>
      </w:pPr>
    </w:p>
    <w:p w:rsidR="00960F24" w:rsidRPr="00251286" w:rsidRDefault="00960F24" w:rsidP="00733F84">
      <w:pPr>
        <w:pStyle w:val="JOComputerScreen"/>
      </w:pPr>
      <w:r w:rsidRPr="00251286">
        <w:t>Are you sure you want to Accept this Order? NO// Y</w:t>
      </w:r>
    </w:p>
    <w:p w:rsidR="009529B0" w:rsidRDefault="009529B0" w:rsidP="00D049E8">
      <w:bookmarkStart w:id="1079" w:name="_Toc307407463"/>
    </w:p>
    <w:p w:rsidR="008C777A" w:rsidRPr="00251286" w:rsidRDefault="008C777A" w:rsidP="00645C3C">
      <w:pPr>
        <w:pStyle w:val="Heading3"/>
      </w:pPr>
      <w:bookmarkStart w:id="1080" w:name="_Toc4751111"/>
      <w:r w:rsidRPr="00251286">
        <w:t>Entering a New Order --ePharmacy (Third Party Billable)</w:t>
      </w:r>
      <w:bookmarkEnd w:id="1080"/>
    </w:p>
    <w:p w:rsidR="008C777A" w:rsidRPr="00251286" w:rsidRDefault="008C777A" w:rsidP="008C777A">
      <w:pPr>
        <w:pStyle w:val="BodyText"/>
        <w:rPr>
          <w:strike/>
        </w:rPr>
      </w:pPr>
      <w:r w:rsidRPr="00251286">
        <w:t xml:space="preserve">For patients who have active third party insurance and have the appropriate eligibility requirements, the software will submit electronic claims to their insurance companies when prescriptions for billable drugs are ordered. </w:t>
      </w:r>
    </w:p>
    <w:p w:rsidR="008C777A" w:rsidRPr="00251286" w:rsidRDefault="008C777A" w:rsidP="008C777A">
      <w:pPr>
        <w:pStyle w:val="BodyText"/>
      </w:pPr>
    </w:p>
    <w:p w:rsidR="008C777A" w:rsidRPr="00251286" w:rsidRDefault="008C777A" w:rsidP="008C777A">
      <w:pPr>
        <w:pStyle w:val="BodyText"/>
      </w:pPr>
      <w:r w:rsidRPr="00251286">
        <w:t>After a WINDOW order is entered and finished, the billing data is sent to the Electronic Claims Management Engine (ECME). ECME sends a message back to Outpatient Pharmacy displaying the status of the claim. For MAIL orders, the communication between Outpatient Pharmacy and ECME happens either during the Local Mail Label Print or during the CMOP transmission.</w:t>
      </w:r>
    </w:p>
    <w:p w:rsidR="008C777A" w:rsidRPr="00251286" w:rsidRDefault="008C777A" w:rsidP="008C777A">
      <w:pPr>
        <w:pStyle w:val="BodyText"/>
      </w:pPr>
    </w:p>
    <w:p w:rsidR="008C777A" w:rsidRPr="00251286" w:rsidRDefault="008C777A" w:rsidP="008C777A">
      <w:pPr>
        <w:pStyle w:val="BodyText"/>
      </w:pPr>
      <w:r w:rsidRPr="00251286">
        <w:t>The following example shows the creation of a new WINDOW order starting with the "DRUG:" prompt.</w:t>
      </w:r>
    </w:p>
    <w:p w:rsidR="008C777A" w:rsidRPr="00251286" w:rsidRDefault="008C777A" w:rsidP="008C777A"/>
    <w:p w:rsidR="008C777A" w:rsidRPr="00251286" w:rsidRDefault="008C777A" w:rsidP="008C777A">
      <w:pPr>
        <w:pStyle w:val="Boldunderline"/>
      </w:pPr>
      <w:r w:rsidRPr="00251286">
        <w:t>Example: Entering a New Order for ePharmacy Billing</w:t>
      </w:r>
    </w:p>
    <w:p w:rsidR="008C777A" w:rsidRPr="00251286" w:rsidRDefault="008C777A" w:rsidP="008C777A">
      <w:pPr>
        <w:pStyle w:val="JOComputerScreen"/>
      </w:pPr>
      <w:r w:rsidRPr="00251286">
        <w:t>DRUG: PREDNISONE</w:t>
      </w:r>
    </w:p>
    <w:p w:rsidR="008C777A" w:rsidRPr="00251286" w:rsidRDefault="008C777A" w:rsidP="008C777A">
      <w:pPr>
        <w:pStyle w:val="JOComputerScreen"/>
      </w:pPr>
      <w:r w:rsidRPr="00251286">
        <w:t xml:space="preserve">  Lookup: GENERIC NAME</w:t>
      </w:r>
    </w:p>
    <w:p w:rsidR="008C777A" w:rsidRPr="00251286" w:rsidRDefault="008C777A" w:rsidP="008C777A">
      <w:pPr>
        <w:pStyle w:val="JOComputerScreen"/>
      </w:pPr>
      <w:r w:rsidRPr="00251286">
        <w:t xml:space="preserve">     1   PREDNISONE 1MG TAB           HS051           </w:t>
      </w:r>
    </w:p>
    <w:p w:rsidR="008C777A" w:rsidRPr="00251286" w:rsidRDefault="008C777A" w:rsidP="008C777A">
      <w:pPr>
        <w:pStyle w:val="JOComputerScreen"/>
      </w:pPr>
      <w:r w:rsidRPr="00251286">
        <w:t xml:space="preserve">     2   PREDNISONE 20MG S.T.           HS051           </w:t>
      </w:r>
    </w:p>
    <w:p w:rsidR="008C777A" w:rsidRPr="00251286" w:rsidRDefault="008C777A" w:rsidP="008C777A">
      <w:pPr>
        <w:pStyle w:val="JOComputerScreen"/>
      </w:pPr>
      <w:r w:rsidRPr="00251286">
        <w:t xml:space="preserve">     3   PREDNISONE 5MG TAB           HS051           </w:t>
      </w:r>
    </w:p>
    <w:p w:rsidR="008C777A" w:rsidRPr="00251286" w:rsidRDefault="008C777A" w:rsidP="008C777A">
      <w:pPr>
        <w:pStyle w:val="JOComputerScreen"/>
      </w:pPr>
      <w:r w:rsidRPr="00251286">
        <w:t xml:space="preserve">CHOOSE 1-3: 3  PREDNISONE 5MG TAB         HS051           </w:t>
      </w:r>
    </w:p>
    <w:p w:rsidR="008C777A" w:rsidRPr="00251286" w:rsidRDefault="008C777A" w:rsidP="008C777A">
      <w:pPr>
        <w:pStyle w:val="JOComputerScreen"/>
      </w:pPr>
      <w:r w:rsidRPr="00251286">
        <w:t>Now doing order checks.  Please wait...</w:t>
      </w:r>
    </w:p>
    <w:p w:rsidR="008C777A" w:rsidRPr="00251286" w:rsidRDefault="008C777A" w:rsidP="008C777A">
      <w:pPr>
        <w:pStyle w:val="JOComputerScreen"/>
      </w:pPr>
      <w:r w:rsidRPr="00251286">
        <w:t>Previously entered ICD diagnosis codes: &lt;Enter&gt;</w:t>
      </w:r>
    </w:p>
    <w:p w:rsidR="008C777A" w:rsidRPr="00251286" w:rsidRDefault="008C777A" w:rsidP="008C777A">
      <w:pPr>
        <w:pStyle w:val="JOComputerScreen"/>
      </w:pPr>
    </w:p>
    <w:p w:rsidR="008C777A" w:rsidRPr="00251286" w:rsidRDefault="008C777A" w:rsidP="008C777A">
      <w:pPr>
        <w:pStyle w:val="JOComputerScreen"/>
      </w:pPr>
      <w:r w:rsidRPr="00251286">
        <w:t>Select Primary ICD Code: &lt;Enter&gt;</w:t>
      </w:r>
    </w:p>
    <w:p w:rsidR="008C777A" w:rsidRPr="00251286" w:rsidRDefault="008C777A" w:rsidP="008C777A">
      <w:pPr>
        <w:pStyle w:val="JOComputerScreen"/>
      </w:pPr>
      <w:r w:rsidRPr="00251286">
        <w:t>VERB: TAKE</w:t>
      </w:r>
    </w:p>
    <w:p w:rsidR="008C777A" w:rsidRPr="00251286" w:rsidRDefault="008C777A" w:rsidP="008C777A">
      <w:pPr>
        <w:pStyle w:val="JOComputerScreen"/>
      </w:pPr>
      <w:r>
        <w:t xml:space="preserve">There are 2 </w:t>
      </w:r>
      <w:r w:rsidRPr="00251286">
        <w:t>Available Dosage(s)</w:t>
      </w:r>
      <w:r>
        <w:t>:</w:t>
      </w:r>
    </w:p>
    <w:p w:rsidR="008C777A" w:rsidRPr="00251286" w:rsidRDefault="008C777A" w:rsidP="008C777A">
      <w:pPr>
        <w:pStyle w:val="JOComputerScreen"/>
      </w:pPr>
      <w:r w:rsidRPr="00251286">
        <w:t xml:space="preserve">       1. 20MG</w:t>
      </w:r>
    </w:p>
    <w:p w:rsidR="008C777A" w:rsidRPr="00251286" w:rsidRDefault="008C777A" w:rsidP="008C777A">
      <w:pPr>
        <w:pStyle w:val="JOComputerScreen"/>
      </w:pPr>
      <w:r w:rsidRPr="00251286">
        <w:t xml:space="preserve">       2. 40MG</w:t>
      </w:r>
    </w:p>
    <w:p w:rsidR="008C777A" w:rsidRPr="00251286" w:rsidRDefault="008C777A" w:rsidP="008C777A">
      <w:pPr>
        <w:pStyle w:val="JOComputerScreen"/>
      </w:pPr>
    </w:p>
    <w:p w:rsidR="008C777A" w:rsidRPr="00251286" w:rsidRDefault="008C777A" w:rsidP="008C777A">
      <w:pPr>
        <w:pStyle w:val="JOComputerScreen"/>
      </w:pPr>
      <w:r w:rsidRPr="00251286">
        <w:t>Select from list of Available Dosages</w:t>
      </w:r>
      <w:r>
        <w:t xml:space="preserve"> (1-2)</w:t>
      </w:r>
      <w:r w:rsidRPr="00251286">
        <w:t>, Enter Free Text Dose</w:t>
      </w:r>
    </w:p>
    <w:p w:rsidR="008C777A" w:rsidRPr="00251286" w:rsidRDefault="008C777A" w:rsidP="008C777A">
      <w:pPr>
        <w:pStyle w:val="JOComputerScreen"/>
      </w:pPr>
      <w:r w:rsidRPr="00251286">
        <w:t>or Enter a Question Mark (?) to view list: 1 20MG</w:t>
      </w:r>
    </w:p>
    <w:p w:rsidR="008C777A" w:rsidRPr="00251286" w:rsidRDefault="008C777A" w:rsidP="008C777A">
      <w:pPr>
        <w:pStyle w:val="JOComputerScreen"/>
      </w:pPr>
    </w:p>
    <w:p w:rsidR="008C777A" w:rsidRPr="00251286" w:rsidRDefault="008C777A" w:rsidP="008C777A">
      <w:pPr>
        <w:pStyle w:val="JOComputerScreen"/>
      </w:pPr>
      <w:r w:rsidRPr="00251286">
        <w:t>You entered 20MG is this correct? Yes//  &lt;Enter&gt; YES</w:t>
      </w:r>
    </w:p>
    <w:p w:rsidR="008C777A" w:rsidRPr="00251286" w:rsidRDefault="008C777A" w:rsidP="008C777A">
      <w:pPr>
        <w:pStyle w:val="JOComputerScreen"/>
      </w:pPr>
      <w:r w:rsidRPr="00251286">
        <w:t>VERB: TAKE</w:t>
      </w:r>
    </w:p>
    <w:p w:rsidR="008C777A" w:rsidRPr="00251286" w:rsidRDefault="008C777A" w:rsidP="008C777A">
      <w:pPr>
        <w:pStyle w:val="JOComputerScreen"/>
      </w:pPr>
      <w:r w:rsidRPr="00251286">
        <w:t>DISPENSE UNITS PER DOSE(TABLET): 1// &lt;Enter&gt;  1</w:t>
      </w:r>
    </w:p>
    <w:p w:rsidR="008C777A" w:rsidRPr="00251286" w:rsidRDefault="008C777A" w:rsidP="008C777A">
      <w:pPr>
        <w:pStyle w:val="JOComputerScreen"/>
      </w:pPr>
      <w:r w:rsidRPr="00251286">
        <w:t>Dosage Ordered: 20MG</w:t>
      </w:r>
    </w:p>
    <w:p w:rsidR="008C777A" w:rsidRPr="00251286" w:rsidRDefault="008C777A" w:rsidP="008C777A">
      <w:pPr>
        <w:pStyle w:val="JOComputerScreen"/>
      </w:pPr>
    </w:p>
    <w:p w:rsidR="008C777A" w:rsidRPr="00251286" w:rsidRDefault="008C777A" w:rsidP="008C777A">
      <w:pPr>
        <w:pStyle w:val="JOComputerScreen"/>
      </w:pPr>
      <w:r w:rsidRPr="00251286">
        <w:t>NOUN: TABLET</w:t>
      </w:r>
    </w:p>
    <w:p w:rsidR="008C777A" w:rsidRPr="00251286" w:rsidRDefault="008C777A" w:rsidP="008C777A">
      <w:pPr>
        <w:pStyle w:val="JOComputerScreen"/>
      </w:pPr>
      <w:r w:rsidRPr="00251286">
        <w:t>ROUTE: PO// &lt;Enter&gt;</w:t>
      </w:r>
    </w:p>
    <w:p w:rsidR="008C777A" w:rsidRPr="00251286" w:rsidRDefault="008C777A" w:rsidP="008C777A">
      <w:pPr>
        <w:pStyle w:val="JOComputerScreen"/>
      </w:pPr>
      <w:r w:rsidRPr="00251286">
        <w:t xml:space="preserve">     1   PO  ORAL (BY MOUTH)      PO</w:t>
      </w:r>
    </w:p>
    <w:p w:rsidR="008C777A" w:rsidRPr="00251286" w:rsidRDefault="008C777A" w:rsidP="008C777A">
      <w:pPr>
        <w:pStyle w:val="JOComputerScreen"/>
        <w:rPr>
          <w:lang w:val="it-IT"/>
        </w:rPr>
      </w:pPr>
      <w:r w:rsidRPr="00251286">
        <w:t xml:space="preserve">     </w:t>
      </w:r>
      <w:r w:rsidRPr="00251286">
        <w:rPr>
          <w:lang w:val="it-IT"/>
        </w:rPr>
        <w:t>2   PO  ORAL      PO</w:t>
      </w:r>
    </w:p>
    <w:p w:rsidR="008C777A" w:rsidRPr="00251286" w:rsidRDefault="008C777A" w:rsidP="008C777A">
      <w:pPr>
        <w:pStyle w:val="JOComputerScreen"/>
        <w:rPr>
          <w:lang w:val="it-IT"/>
        </w:rPr>
      </w:pPr>
      <w:r w:rsidRPr="00251286">
        <w:rPr>
          <w:lang w:val="it-IT"/>
        </w:rPr>
        <w:t>CHOOSE 1-2: 2  ORAL      PO  BY MOUTH</w:t>
      </w:r>
    </w:p>
    <w:p w:rsidR="008C777A" w:rsidRDefault="008C777A" w:rsidP="008C777A">
      <w:pPr>
        <w:pStyle w:val="JOComputerScreen"/>
      </w:pPr>
      <w:r>
        <w:t xml:space="preserve">Schedule: </w:t>
      </w:r>
      <w:r w:rsidRPr="006162D0">
        <w:t>TID</w:t>
      </w:r>
    </w:p>
    <w:p w:rsidR="008C777A" w:rsidRDefault="008C777A" w:rsidP="008C777A">
      <w:pPr>
        <w:pStyle w:val="JOComputerScreen"/>
      </w:pPr>
      <w:r w:rsidRPr="006162D0">
        <w:t>Now searching ADMINISTRATION SCHEDULE (#51.1) file...</w:t>
      </w:r>
    </w:p>
    <w:p w:rsidR="008C777A" w:rsidRDefault="008C777A" w:rsidP="008C777A">
      <w:pPr>
        <w:pStyle w:val="JOComputerScreen"/>
      </w:pPr>
      <w:r>
        <w:t xml:space="preserve">  </w:t>
      </w:r>
      <w:r w:rsidRPr="006162D0">
        <w:t>TID  TID  THREE TIMES A DAY</w:t>
      </w:r>
    </w:p>
    <w:p w:rsidR="008C777A" w:rsidRDefault="008C777A" w:rsidP="008C777A">
      <w:pPr>
        <w:pStyle w:val="JOComputerScreen"/>
      </w:pPr>
      <w:r>
        <w:t xml:space="preserve">         </w:t>
      </w:r>
      <w:r w:rsidRPr="006162D0">
        <w:t>...OK? Yes//   (Yes)</w:t>
      </w:r>
    </w:p>
    <w:p w:rsidR="008C777A" w:rsidRDefault="008C777A" w:rsidP="008C777A">
      <w:pPr>
        <w:pStyle w:val="JOComputerScreen"/>
      </w:pPr>
      <w:r>
        <w:t xml:space="preserve"> </w:t>
      </w:r>
      <w:r w:rsidRPr="006162D0">
        <w:t>(THREE TIMES A DAY)</w:t>
      </w:r>
    </w:p>
    <w:p w:rsidR="008C777A" w:rsidRPr="00251286" w:rsidRDefault="008C777A" w:rsidP="008C777A">
      <w:pPr>
        <w:pStyle w:val="JOComputerScreen"/>
      </w:pPr>
      <w:r w:rsidRPr="00251286">
        <w:t>LIMITED DURATION (IN DAYS, HOURS OR MINUTES): 10 (DAYS)</w:t>
      </w:r>
    </w:p>
    <w:p w:rsidR="008C777A" w:rsidRPr="00251286" w:rsidRDefault="008C777A" w:rsidP="008C777A">
      <w:pPr>
        <w:pStyle w:val="JOComputerScreen"/>
      </w:pPr>
      <w:r w:rsidRPr="00251286">
        <w:t>CONJUNCTION: &lt;Enter&gt;</w:t>
      </w:r>
    </w:p>
    <w:p w:rsidR="008C777A" w:rsidRPr="00251286" w:rsidRDefault="008C777A" w:rsidP="008C777A">
      <w:pPr>
        <w:pStyle w:val="JOComputerScreen"/>
      </w:pPr>
      <w:r w:rsidRPr="00251286">
        <w:t>PATIENT INSTRUCTIONS: WF</w:t>
      </w:r>
    </w:p>
    <w:p w:rsidR="008C777A" w:rsidRPr="00251286" w:rsidRDefault="008C777A" w:rsidP="008C777A">
      <w:pPr>
        <w:pStyle w:val="JOComputerScreen"/>
      </w:pPr>
      <w:r w:rsidRPr="00251286">
        <w:t>WITH FOOD</w:t>
      </w:r>
    </w:p>
    <w:p w:rsidR="008C777A" w:rsidRPr="00251286" w:rsidRDefault="008C777A" w:rsidP="008C777A">
      <w:pPr>
        <w:pStyle w:val="JOComputerScreen"/>
      </w:pPr>
      <w:r w:rsidRPr="00251286">
        <w:t xml:space="preserve"> (TAKE ONE TABLET BY BY MOUTH THREE TIMES A DAY FOR 10 DAYS WITH FOOD)</w:t>
      </w:r>
    </w:p>
    <w:p w:rsidR="008C777A" w:rsidRPr="00251286" w:rsidRDefault="008C777A" w:rsidP="008C777A">
      <w:pPr>
        <w:pStyle w:val="JOComputerScreen"/>
      </w:pPr>
      <w:r w:rsidRPr="00251286">
        <w:t>DAYS SUPPLY:  (1-90): 30// &lt;Enter&gt;</w:t>
      </w:r>
    </w:p>
    <w:p w:rsidR="008C777A" w:rsidRPr="00251286" w:rsidRDefault="008C777A" w:rsidP="008C777A">
      <w:pPr>
        <w:pStyle w:val="JOComputerScreen"/>
      </w:pPr>
      <w:r w:rsidRPr="00251286">
        <w:t xml:space="preserve">QTY ( TAB ) : 30// &lt;Enter&gt; 30  </w:t>
      </w:r>
    </w:p>
    <w:p w:rsidR="008C777A" w:rsidRPr="00251286" w:rsidRDefault="008C777A" w:rsidP="008C777A">
      <w:pPr>
        <w:pStyle w:val="JOComputerScreen"/>
      </w:pPr>
      <w:r w:rsidRPr="00251286">
        <w:t>COPIES: 1// &lt;Enter&gt; 1</w:t>
      </w:r>
    </w:p>
    <w:p w:rsidR="008C777A" w:rsidRPr="00251286" w:rsidRDefault="008C777A" w:rsidP="008C777A">
      <w:pPr>
        <w:pStyle w:val="JOComputerScreen"/>
      </w:pPr>
      <w:r w:rsidRPr="00251286">
        <w:t># OF REFILLS:  (0-5): 5// &lt;Enter&gt;</w:t>
      </w:r>
    </w:p>
    <w:p w:rsidR="008C777A" w:rsidRPr="00251286" w:rsidRDefault="008C777A" w:rsidP="008C777A">
      <w:pPr>
        <w:pStyle w:val="JOComputerScreen"/>
      </w:pPr>
      <w:r w:rsidRPr="00251286">
        <w:t>PROVIDER:</w:t>
      </w:r>
      <w:r w:rsidRPr="00251286">
        <w:rPr>
          <w:color w:val="000000"/>
        </w:rPr>
        <w:t xml:space="preserve"> </w:t>
      </w:r>
      <w:r w:rsidRPr="00251286">
        <w:t xml:space="preserve">OPPROVIDER4,TWO       </w:t>
      </w:r>
    </w:p>
    <w:p w:rsidR="008C777A" w:rsidRPr="00251286" w:rsidRDefault="008C777A" w:rsidP="008C777A">
      <w:pPr>
        <w:pStyle w:val="JOComputerScreen"/>
      </w:pPr>
      <w:r w:rsidRPr="00251286">
        <w:t>CLINIC: &lt;Enter&gt;</w:t>
      </w:r>
    </w:p>
    <w:p w:rsidR="008C777A" w:rsidRPr="00251286" w:rsidRDefault="008C777A" w:rsidP="008C777A">
      <w:pPr>
        <w:pStyle w:val="JOComputerScreen"/>
      </w:pPr>
      <w:r w:rsidRPr="00251286">
        <w:t>MAIL/WINDOW: WINDOW// &lt;Enter&gt; WINDOW</w:t>
      </w:r>
    </w:p>
    <w:p w:rsidR="008C777A" w:rsidRPr="00251286" w:rsidRDefault="008C777A" w:rsidP="008C777A">
      <w:pPr>
        <w:pStyle w:val="JOComputerScreen"/>
      </w:pPr>
      <w:r w:rsidRPr="00251286">
        <w:t xml:space="preserve">METHOD OF PICK-UP: &lt;Enter&gt; </w:t>
      </w:r>
    </w:p>
    <w:p w:rsidR="008C777A" w:rsidRPr="00251286" w:rsidRDefault="008C777A" w:rsidP="008C777A">
      <w:pPr>
        <w:pStyle w:val="JOComputerScreen"/>
      </w:pPr>
      <w:r w:rsidRPr="00251286">
        <w:t xml:space="preserve">REMARKS: &lt;Enter&gt; </w:t>
      </w:r>
    </w:p>
    <w:p w:rsidR="008C777A" w:rsidRPr="00251286" w:rsidRDefault="008C777A" w:rsidP="008C777A">
      <w:pPr>
        <w:pStyle w:val="JOComputerScreen"/>
      </w:pPr>
      <w:r w:rsidRPr="00251286">
        <w:t>ISSUE DATE: TODAY//  &lt;Enter&gt; (NOV 02, 2005)</w:t>
      </w:r>
    </w:p>
    <w:p w:rsidR="008C777A" w:rsidRPr="00251286" w:rsidRDefault="008C777A" w:rsidP="008C777A">
      <w:pPr>
        <w:pStyle w:val="JOComputerScreen"/>
      </w:pPr>
      <w:r w:rsidRPr="00251286">
        <w:t>FILL DATE:  (11/2/2005 - 11/3/2006): TODAY// &lt;Enter&gt;  (NOV 02, 2005)</w:t>
      </w:r>
    </w:p>
    <w:p w:rsidR="008C777A" w:rsidRPr="00251286" w:rsidRDefault="008C777A" w:rsidP="008C777A">
      <w:pPr>
        <w:pStyle w:val="JOComputerScreen"/>
      </w:pPr>
      <w:r w:rsidRPr="00251286">
        <w:t>Nature of Order: WRITTEN//   &lt;Enter&gt;     W</w:t>
      </w:r>
    </w:p>
    <w:p w:rsidR="008C777A" w:rsidRPr="00251286" w:rsidRDefault="008C777A" w:rsidP="008C777A">
      <w:pPr>
        <w:pStyle w:val="JOComputerScreen"/>
      </w:pPr>
      <w:r w:rsidRPr="00251286">
        <w:t>WAS THE PATIENT COUNSELED: NO// YES</w:t>
      </w:r>
    </w:p>
    <w:p w:rsidR="008C777A" w:rsidRPr="00251286" w:rsidRDefault="008C777A" w:rsidP="008C777A">
      <w:pPr>
        <w:pStyle w:val="JOComputerScreen"/>
      </w:pPr>
      <w:r w:rsidRPr="00251286">
        <w:t>WAS COUNSELING UNDERSTOOD: NO// YES</w:t>
      </w:r>
    </w:p>
    <w:p w:rsidR="008C777A" w:rsidRPr="00251286" w:rsidRDefault="008C777A" w:rsidP="008C777A">
      <w:pPr>
        <w:pStyle w:val="JOComputerScreen"/>
      </w:pPr>
    </w:p>
    <w:p w:rsidR="008C777A" w:rsidRPr="00251286" w:rsidRDefault="008C777A" w:rsidP="008C777A">
      <w:pPr>
        <w:pStyle w:val="JOComputerScreen"/>
      </w:pPr>
      <w:r w:rsidRPr="00251286">
        <w:t>Do you want to enter a Progress Note? No//  &lt;Enter&gt; NO</w:t>
      </w:r>
    </w:p>
    <w:p w:rsidR="008C777A" w:rsidRPr="00251286" w:rsidRDefault="008C777A" w:rsidP="008C777A">
      <w:pPr>
        <w:pStyle w:val="JOComputerScreen"/>
      </w:pPr>
    </w:p>
    <w:p w:rsidR="008C777A" w:rsidRPr="00251286" w:rsidRDefault="008C777A" w:rsidP="008C777A">
      <w:pPr>
        <w:pStyle w:val="JOComputerScreen"/>
      </w:pPr>
      <w:r w:rsidRPr="00251286">
        <w:t>Rx # 100003840         11/02/05</w:t>
      </w:r>
    </w:p>
    <w:p w:rsidR="008C777A" w:rsidRPr="00251286" w:rsidRDefault="008C777A" w:rsidP="008C777A">
      <w:pPr>
        <w:pStyle w:val="JOComputerScreen"/>
      </w:pPr>
      <w:r w:rsidRPr="00251286">
        <w:t>OPPATIENT,FOUR                     #30</w:t>
      </w:r>
    </w:p>
    <w:p w:rsidR="008C777A" w:rsidRPr="00251286" w:rsidRDefault="008C777A" w:rsidP="008C777A">
      <w:pPr>
        <w:pStyle w:val="JOComputerScreen"/>
      </w:pPr>
      <w:r w:rsidRPr="00251286">
        <w:t>TAKE ONE TABLET BY BY MOUTH THREE TIMES A DAY FOR 10 DAYS WITH FOOD</w:t>
      </w:r>
    </w:p>
    <w:p w:rsidR="008C777A" w:rsidRPr="00251286" w:rsidRDefault="008C777A" w:rsidP="008C777A">
      <w:pPr>
        <w:pStyle w:val="JOComputerScreen"/>
      </w:pPr>
    </w:p>
    <w:p w:rsidR="008C777A" w:rsidRPr="00251286" w:rsidRDefault="008C777A" w:rsidP="008C777A">
      <w:pPr>
        <w:pStyle w:val="JOComputerScreen"/>
      </w:pPr>
      <w:r w:rsidRPr="00251286">
        <w:t>PREDNISONE 5MG TAB</w:t>
      </w:r>
    </w:p>
    <w:p w:rsidR="008C777A" w:rsidRPr="00251286" w:rsidRDefault="008C777A" w:rsidP="008C777A">
      <w:pPr>
        <w:pStyle w:val="JOComputerScreen"/>
      </w:pPr>
      <w:r w:rsidRPr="00251286">
        <w:t>OPPROVIDER4,TWO            OPPHARMACIST4,THREE</w:t>
      </w:r>
    </w:p>
    <w:p w:rsidR="008C777A" w:rsidRPr="00251286" w:rsidRDefault="008C777A" w:rsidP="008C777A">
      <w:pPr>
        <w:pStyle w:val="JOComputerScreen"/>
      </w:pPr>
      <w:r w:rsidRPr="00251286">
        <w:t># of Refills: 5</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Is this correct? YES// &lt;Enter&gt; YES</w:t>
      </w:r>
    </w:p>
    <w:p w:rsidR="008C777A" w:rsidRPr="00251286" w:rsidRDefault="008C777A" w:rsidP="008C777A">
      <w:pPr>
        <w:pStyle w:val="JOComputerScreen"/>
      </w:pPr>
      <w:r>
        <w:t xml:space="preserve">Veteran </w:t>
      </w:r>
      <w:r w:rsidRPr="00251286">
        <w:t>Prescription 100003840 successfully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PROGRESS-Waiting to start</w:t>
      </w:r>
    </w:p>
    <w:p w:rsidR="008C777A" w:rsidRPr="00251286" w:rsidRDefault="008C777A" w:rsidP="008C777A">
      <w:pPr>
        <w:pStyle w:val="JOComputerScreen"/>
      </w:pPr>
      <w:r w:rsidRPr="00251286">
        <w:t>IN PROGRESS-Gathering claim info</w:t>
      </w:r>
    </w:p>
    <w:p w:rsidR="008C777A" w:rsidRPr="00251286" w:rsidRDefault="008C777A" w:rsidP="008C777A">
      <w:pPr>
        <w:pStyle w:val="JOComputerScreen"/>
      </w:pPr>
      <w:r w:rsidRPr="00251286">
        <w:t>IN PROGRESS-Packet being built</w:t>
      </w:r>
    </w:p>
    <w:p w:rsidR="008C777A" w:rsidRPr="00251286" w:rsidRDefault="008C777A" w:rsidP="008C777A">
      <w:pPr>
        <w:pStyle w:val="JOComputerScreen"/>
      </w:pPr>
      <w:r w:rsidRPr="00251286">
        <w:t>IN PROGRESS-Waiting for transmit</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E PAYABLE</w:t>
      </w:r>
    </w:p>
    <w:p w:rsidR="008C777A" w:rsidRPr="00251286" w:rsidRDefault="008C777A" w:rsidP="008C777A">
      <w:pPr>
        <w:pStyle w:val="JOComputerScreen"/>
      </w:pPr>
    </w:p>
    <w:p w:rsidR="008C777A" w:rsidRPr="00251286" w:rsidRDefault="008C777A" w:rsidP="008C777A">
      <w:pPr>
        <w:pStyle w:val="JOComputerScreen"/>
      </w:pPr>
      <w:r w:rsidRPr="00251286">
        <w:t>Another New Order for OPPATIENT,FOUR? YES// NO</w:t>
      </w:r>
    </w:p>
    <w:p w:rsidR="008C777A" w:rsidRPr="00251286" w:rsidRDefault="008C777A" w:rsidP="008C777A"/>
    <w:p w:rsidR="008C777A" w:rsidRPr="00251286" w:rsidRDefault="008C777A" w:rsidP="008C777A">
      <w:pPr>
        <w:pStyle w:val="BodyText"/>
        <w:rPr>
          <w:b/>
          <w:bCs/>
          <w:sz w:val="20"/>
        </w:rPr>
      </w:pPr>
      <w:r w:rsidRPr="00251286">
        <w:t>View of RX:</w:t>
      </w:r>
    </w:p>
    <w:p w:rsidR="008C777A" w:rsidRPr="00251286" w:rsidRDefault="008C777A" w:rsidP="008C777A">
      <w:pPr>
        <w:keepNext/>
      </w:pPr>
    </w:p>
    <w:p w:rsidR="008C777A" w:rsidRPr="00251286" w:rsidRDefault="008C777A" w:rsidP="008C777A">
      <w:pPr>
        <w:pStyle w:val="JOComputerScreen"/>
      </w:pPr>
      <w:r w:rsidRPr="00251286">
        <w:t xml:space="preserve">Medication Profile            Nov 02, 2005@07:33:29          Page:    1 of    1 </w:t>
      </w:r>
    </w:p>
    <w:p w:rsidR="008C777A" w:rsidRPr="00251286" w:rsidRDefault="008C777A" w:rsidP="008C777A">
      <w:pPr>
        <w:pStyle w:val="JOComputerScreen"/>
      </w:pPr>
      <w:r w:rsidRPr="00251286">
        <w:t>OPPATIENT,FOUR</w:t>
      </w:r>
    </w:p>
    <w:p w:rsidR="008C777A" w:rsidRPr="00251286" w:rsidRDefault="008C777A" w:rsidP="008C777A">
      <w:pPr>
        <w:pStyle w:val="JOComputerScreen"/>
      </w:pPr>
      <w:r w:rsidRPr="00251286">
        <w:t xml:space="preserve">  PID: 000-01-1322P                                Ht(cm): _______ (______)   </w:t>
      </w:r>
    </w:p>
    <w:p w:rsidR="008C777A" w:rsidRPr="00251286" w:rsidRDefault="008C777A" w:rsidP="008C777A">
      <w:pPr>
        <w:pStyle w:val="JOComputerScreen"/>
      </w:pPr>
      <w:r w:rsidRPr="00251286">
        <w:t xml:space="preserve">  DOB: JAN 13,1922 (83)                            Wt(kg): _______ (______)   </w:t>
      </w:r>
    </w:p>
    <w:p w:rsidR="008C777A" w:rsidRPr="00251286" w:rsidRDefault="008C777A" w:rsidP="008C777A">
      <w:pPr>
        <w:pStyle w:val="JOComputerScreen"/>
      </w:pPr>
      <w:r w:rsidRPr="00251286">
        <w:t xml:space="preserve">  SEX: MALE                            </w:t>
      </w:r>
    </w:p>
    <w:p w:rsidR="008C777A" w:rsidRDefault="008C777A" w:rsidP="008C777A">
      <w:pPr>
        <w:pStyle w:val="JOComputerScreen"/>
      </w:pPr>
      <w:r w:rsidRPr="00251286">
        <w:t xml:space="preserve"> CrCL: &lt;Not Found&gt;</w:t>
      </w:r>
      <w:r>
        <w:t xml:space="preserve"> </w:t>
      </w:r>
      <w:r w:rsidRPr="00437F93">
        <w:t>(CREAT: Not Found)</w:t>
      </w:r>
      <w:r>
        <w:t xml:space="preserve">            </w:t>
      </w:r>
      <w:r w:rsidRPr="00251286">
        <w:t>BSA (m2): _______</w:t>
      </w:r>
    </w:p>
    <w:p w:rsidR="008C777A" w:rsidRPr="00251286" w:rsidRDefault="008C777A" w:rsidP="008C777A">
      <w:pPr>
        <w:pStyle w:val="JOComputerScreen"/>
      </w:pPr>
    </w:p>
    <w:p w:rsidR="008C777A" w:rsidRPr="00251286" w:rsidRDefault="008C777A" w:rsidP="008C777A">
      <w:pPr>
        <w:pStyle w:val="JOComputerScreen"/>
      </w:pPr>
      <w:r w:rsidRPr="00251286">
        <w:t xml:space="preserve">                                                          ISSUE  LAST REF DAY</w:t>
      </w:r>
    </w:p>
    <w:p w:rsidR="008C777A" w:rsidRPr="00251286" w:rsidRDefault="008C777A" w:rsidP="008C777A">
      <w:pPr>
        <w:pStyle w:val="JOComputerScreen"/>
      </w:pPr>
      <w:r w:rsidRPr="00251286">
        <w:t xml:space="preserve"> #  RX #         DRUG                              QTY ST  DATE  FILL REM SUP</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-------------------------------------ACTIVE------------------------------------</w:t>
      </w:r>
    </w:p>
    <w:p w:rsidR="008C777A" w:rsidRPr="00251286" w:rsidRDefault="00B62E07" w:rsidP="008C777A">
      <w:pPr>
        <w:pStyle w:val="JOComputerScreen"/>
      </w:pPr>
      <w:r w:rsidRPr="00251286">
        <w:rPr>
          <w:noProof/>
        </w:rPr>
        <mc:AlternateContent>
          <mc:Choice Requires="wpg">
            <w:drawing>
              <wp:anchor distT="0" distB="0" distL="114300" distR="114300" simplePos="0" relativeHeight="251721216" behindDoc="0" locked="0" layoutInCell="1" allowOverlap="1">
                <wp:simplePos x="0" y="0"/>
                <wp:positionH relativeFrom="column">
                  <wp:posOffset>914400</wp:posOffset>
                </wp:positionH>
                <wp:positionV relativeFrom="paragraph">
                  <wp:posOffset>118745</wp:posOffset>
                </wp:positionV>
                <wp:extent cx="1028700" cy="685800"/>
                <wp:effectExtent l="0" t="0" r="0" b="0"/>
                <wp:wrapNone/>
                <wp:docPr id="176" name="Group 1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685800"/>
                          <a:chOff x="2880" y="4140"/>
                          <a:chExt cx="1620" cy="1080"/>
                        </a:xfrm>
                      </wpg:grpSpPr>
                      <wps:wsp>
                        <wps:cNvPr id="177" name="Text Box 194"/>
                        <wps:cNvSpPr txBox="1">
                          <a:spLocks noChangeArrowheads="1"/>
                        </wps:cNvSpPr>
                        <wps:spPr bwMode="auto">
                          <a:xfrm>
                            <a:off x="2880" y="4500"/>
                            <a:ext cx="1620" cy="720"/>
                          </a:xfrm>
                          <a:prstGeom prst="rect">
                            <a:avLst/>
                          </a:prstGeom>
                          <a:solidFill>
                            <a:srgbClr val="FFFFFF"/>
                          </a:solidFill>
                          <a:ln w="9525">
                            <a:solidFill>
                              <a:srgbClr val="000000"/>
                            </a:solidFill>
                            <a:miter lim="800000"/>
                            <a:headEnd/>
                            <a:tailEnd/>
                          </a:ln>
                        </wps:spPr>
                        <wps:txbx>
                          <w:txbxContent>
                            <w:p w:rsidR="00615534" w:rsidRDefault="00615534" w:rsidP="008C777A">
                              <w:pPr>
                                <w:rPr>
                                  <w:rFonts w:ascii="Arial" w:hAnsi="Arial" w:cs="Arial"/>
                                  <w:sz w:val="20"/>
                                  <w:szCs w:val="20"/>
                                </w:rPr>
                              </w:pPr>
                              <w:r>
                                <w:rPr>
                                  <w:rFonts w:ascii="Arial" w:hAnsi="Arial" w:cs="Arial"/>
                                  <w:sz w:val="20"/>
                                  <w:szCs w:val="20"/>
                                </w:rPr>
                                <w:t>Denotes ePharmacy Rx</w:t>
                              </w:r>
                            </w:p>
                          </w:txbxContent>
                        </wps:txbx>
                        <wps:bodyPr rot="0" vert="horz" wrap="square" lIns="91440" tIns="45720" rIns="91440" bIns="45720" anchor="t" anchorCtr="0" upright="1">
                          <a:noAutofit/>
                        </wps:bodyPr>
                      </wps:wsp>
                      <wps:wsp>
                        <wps:cNvPr id="178" name="Line 195"/>
                        <wps:cNvCnPr>
                          <a:cxnSpLocks noChangeShapeType="1"/>
                        </wps:cNvCnPr>
                        <wps:spPr bwMode="auto">
                          <a:xfrm flipH="1" flipV="1">
                            <a:off x="3600" y="4140"/>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93" o:spid="_x0000_s1050" style="position:absolute;left:0;text-align:left;margin-left:1in;margin-top:9.35pt;width:81pt;height:54pt;z-index:251721216" coordorigin="2880,4140" coordsize="162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">
                <v:shape id="Text Box 194" o:spid="_x0000_s1051" type="#_x0000_t202" style="position:absolute;left:2880;top:4500;width:162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">
                  <v:textbox>
                    <w:txbxContent>
                      <w:p w:rsidR="00615534" w:rsidRDefault="00615534" w:rsidP="008C777A">
                        <w:pPr>
                          <w:rPr>
                            <w:rFonts w:ascii="Arial" w:hAnsi="Arial" w:cs="Arial"/>
                            <w:sz w:val="20"/>
                            <w:szCs w:val="20"/>
                          </w:rPr>
                        </w:pPr>
                        <w:r>
                          <w:rPr>
                            <w:rFonts w:ascii="Arial" w:hAnsi="Arial" w:cs="Arial"/>
                            <w:sz w:val="20"/>
                            <w:szCs w:val="20"/>
                          </w:rPr>
                          <w:t>Denotes ePharmacy Rx</w:t>
                        </w:r>
                      </w:p>
                    </w:txbxContent>
                  </v:textbox>
                </v:shape>
                <v:line id="Line 195" o:spid="_x0000_s1052" style="position:absolute;flip:x y;visibility:visible;mso-wrap-style:square" from="3600,4140" to="3600,4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">
                  <v:stroke endarrow="block"/>
                </v:line>
              </v:group>
            </w:pict>
          </mc:Fallback>
        </mc:AlternateContent>
      </w:r>
      <w:r w:rsidR="008C777A" w:rsidRPr="00251286">
        <w:t xml:space="preserve"> 1  100003840e   PREDNISONE 5MG TAB                 30 A&gt; 11-02 11-02   5  30</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Enter ?? for more actions                                             </w:t>
      </w:r>
    </w:p>
    <w:p w:rsidR="008C777A" w:rsidRPr="00251286" w:rsidRDefault="008C777A" w:rsidP="008C777A">
      <w:pPr>
        <w:pStyle w:val="JOComputerScreen"/>
      </w:pPr>
      <w:r w:rsidRPr="00251286">
        <w:t>PU  Patient Record Update               NO  New Order</w:t>
      </w:r>
    </w:p>
    <w:p w:rsidR="008C777A" w:rsidRPr="00251286" w:rsidRDefault="008C777A" w:rsidP="008C777A">
      <w:pPr>
        <w:pStyle w:val="JOComputerScreen"/>
      </w:pPr>
      <w:r w:rsidRPr="00251286">
        <w:t>PI  Patient Information                 SO  Select Order</w:t>
      </w:r>
    </w:p>
    <w:p w:rsidR="008C777A" w:rsidRPr="00251286" w:rsidRDefault="008C777A" w:rsidP="008C777A">
      <w:pPr>
        <w:pStyle w:val="JOComputerScreen"/>
      </w:pPr>
      <w:r w:rsidRPr="00251286">
        <w:t>Select Action: Quit//</w:t>
      </w:r>
    </w:p>
    <w:p w:rsidR="008C777A" w:rsidRPr="00251286" w:rsidRDefault="008C777A" w:rsidP="008C777A"/>
    <w:p w:rsidR="008C777A" w:rsidRPr="00251286" w:rsidRDefault="008C777A" w:rsidP="008C777A">
      <w:pPr>
        <w:pStyle w:val="BodyText"/>
      </w:pPr>
      <w:r w:rsidRPr="00251286">
        <w:t>If a new order is rejected due to a Drug Utilization Review (DUR) ), Reject Resolution Required, or Refill Too Soon, the prescription will be marked as “REJECTED”, and the user will have the opportunity to resolve before continuing.</w:t>
      </w:r>
    </w:p>
    <w:p w:rsidR="008C777A" w:rsidRPr="00251286" w:rsidRDefault="008C777A" w:rsidP="008C777A">
      <w:pPr>
        <w:pStyle w:val="BodyText"/>
      </w:pPr>
    </w:p>
    <w:p w:rsidR="008C777A" w:rsidRPr="00251286" w:rsidRDefault="008C777A" w:rsidP="008C777A">
      <w:pPr>
        <w:pStyle w:val="BodyText"/>
      </w:pPr>
      <w:r w:rsidRPr="00251286">
        <w:t xml:space="preserve">The following example shows a sample ECME transmission rejection, and how to resolve the rejection error. </w:t>
      </w:r>
    </w:p>
    <w:p w:rsidR="008C777A" w:rsidRPr="00251286" w:rsidRDefault="008C777A" w:rsidP="008C777A"/>
    <w:p w:rsidR="008C777A" w:rsidRPr="00251286" w:rsidRDefault="008C777A" w:rsidP="008C777A">
      <w:pPr>
        <w:pStyle w:val="Boldunderline"/>
      </w:pPr>
      <w:r w:rsidRPr="00251286">
        <w:t xml:space="preserve">Example: Handling a Rejected New Order for ePharmacy Billing </w:t>
      </w:r>
    </w:p>
    <w:p w:rsidR="008C777A" w:rsidRPr="00251286" w:rsidRDefault="008C777A" w:rsidP="008C777A">
      <w:pPr>
        <w:pStyle w:val="JOComputerScreen"/>
      </w:pPr>
      <w:r>
        <w:t xml:space="preserve">Veteran </w:t>
      </w:r>
      <w:r w:rsidRPr="00251286">
        <w:t>Prescription 999999 successfully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PROGRESS-Waiting to start</w:t>
      </w:r>
    </w:p>
    <w:p w:rsidR="008C777A" w:rsidRPr="00251286" w:rsidRDefault="008C777A" w:rsidP="008C777A">
      <w:pPr>
        <w:pStyle w:val="JOComputerScreen"/>
      </w:pPr>
      <w:r w:rsidRPr="00251286">
        <w:t>IN PROGRESS-Waiting for packet build</w:t>
      </w:r>
    </w:p>
    <w:p w:rsidR="008C777A" w:rsidRPr="00251286" w:rsidRDefault="008C777A" w:rsidP="008C777A">
      <w:pPr>
        <w:pStyle w:val="JOComputerScreen"/>
      </w:pPr>
      <w:r w:rsidRPr="00251286">
        <w:t>IN PROGRESS-Waiting for transmit</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E REJECTED</w:t>
      </w:r>
    </w:p>
    <w:p w:rsidR="008C777A" w:rsidRPr="00251286" w:rsidRDefault="008C777A" w:rsidP="008C777A">
      <w:pPr>
        <w:pStyle w:val="JOComputerScreen"/>
      </w:pPr>
      <w:r w:rsidRPr="00251286">
        <w:t xml:space="preserve">                *** </w:t>
      </w:r>
      <w:r>
        <w:t xml:space="preserve">VETERAN - </w:t>
      </w:r>
      <w:r w:rsidRPr="00251286">
        <w:t>REJECT RECEIVED FROM THIRD PARTY PAYER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NPI#: 1234567890     NCPDP: 4150001</w:t>
      </w:r>
    </w:p>
    <w:p w:rsidR="008C777A" w:rsidRPr="00251286" w:rsidRDefault="008C777A" w:rsidP="008C777A">
      <w:pPr>
        <w:pStyle w:val="JOComputerScreen"/>
      </w:pPr>
      <w:r w:rsidRPr="00251286">
        <w:t xml:space="preserve">   Patient  : OPPAT.,FOUR(000-01-1322P)  Sex: M       DOB: JAN 13,1922(83)</w:t>
      </w:r>
    </w:p>
    <w:p w:rsidR="008C777A" w:rsidRPr="00251286" w:rsidRDefault="008C777A" w:rsidP="008C777A">
      <w:pPr>
        <w:pStyle w:val="JOComputerScreen"/>
      </w:pPr>
      <w:r w:rsidRPr="00251286">
        <w:t xml:space="preserve">   Prescription : 99999999/0 - TESTOSTERONE (ANDROD   ECME#: 000001234567</w:t>
      </w:r>
    </w:p>
    <w:p w:rsidR="008C777A" w:rsidRPr="00251286" w:rsidRDefault="008C777A" w:rsidP="008C777A">
      <w:pPr>
        <w:pStyle w:val="JOComputerScreen"/>
      </w:pPr>
      <w:r w:rsidRPr="00251286">
        <w:t xml:space="preserve">   Reject Type  : 88 - DUR REJECT received on FEB 27, 2006@10:58:25</w:t>
      </w:r>
    </w:p>
    <w:p w:rsidR="008C777A" w:rsidRPr="00251286" w:rsidRDefault="008C777A" w:rsidP="008C777A">
      <w:pPr>
        <w:pStyle w:val="JOComputerScreen"/>
      </w:pPr>
      <w:r w:rsidRPr="00251286">
        <w:t xml:space="preserve">   Payer Message: DUR Reject Error</w:t>
      </w:r>
    </w:p>
    <w:p w:rsidR="008C777A" w:rsidRPr="00251286" w:rsidRDefault="008C777A" w:rsidP="008C777A">
      <w:pPr>
        <w:pStyle w:val="JOComputerScreen"/>
      </w:pPr>
      <w:r w:rsidRPr="00251286">
        <w:t xml:space="preserve">   Reason       : ER (OVERUSE PRECAUTION)</w:t>
      </w:r>
    </w:p>
    <w:p w:rsidR="008C777A" w:rsidRPr="00251286" w:rsidRDefault="008C777A" w:rsidP="008C777A">
      <w:pPr>
        <w:pStyle w:val="JOComputerScreen"/>
      </w:pPr>
      <w:r w:rsidRPr="00251286">
        <w:t xml:space="preserve">   DUR Text     : ANDRODERM    DIS 5MG/24HR</w:t>
      </w:r>
    </w:p>
    <w:p w:rsidR="008C777A" w:rsidRPr="00251286" w:rsidRDefault="008C777A" w:rsidP="008C777A">
      <w:pPr>
        <w:pStyle w:val="JOComputerScreen"/>
      </w:pPr>
      <w:r w:rsidRPr="00251286">
        <w:t xml:space="preserve">   Insurance    : TEST INS                          Contact: 800 555-5555</w:t>
      </w:r>
    </w:p>
    <w:p w:rsidR="008C777A" w:rsidRPr="00251286" w:rsidRDefault="008C777A" w:rsidP="008C777A">
      <w:pPr>
        <w:pStyle w:val="JOComputerScreen"/>
      </w:pPr>
      <w:r w:rsidRPr="00251286">
        <w:t xml:space="preserve">   Group Name   : RXINS                        Group Number: 12454</w:t>
      </w:r>
    </w:p>
    <w:p w:rsidR="008C777A" w:rsidRPr="00251286" w:rsidRDefault="008C777A" w:rsidP="008C777A">
      <w:pPr>
        <w:pStyle w:val="JOComputerScreen"/>
      </w:pPr>
      <w:r w:rsidRPr="00251286">
        <w:t xml:space="preserve">   Cardholder ID: 000011322P</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 xml:space="preserve">     Select one of the following:</w:t>
      </w:r>
    </w:p>
    <w:p w:rsidR="008C777A" w:rsidRPr="00251286" w:rsidRDefault="008C777A" w:rsidP="008C777A">
      <w:pPr>
        <w:pStyle w:val="JOComputerScreen"/>
      </w:pPr>
    </w:p>
    <w:p w:rsidR="008C777A" w:rsidRPr="00251286" w:rsidRDefault="008C777A" w:rsidP="008C777A">
      <w:pPr>
        <w:pStyle w:val="JOComputerScreen"/>
      </w:pPr>
      <w:r w:rsidRPr="00251286">
        <w:t xml:space="preserve">          O         (O)VERRIDE - RESUBMIT WITH OVERRIDE CODES</w:t>
      </w:r>
    </w:p>
    <w:p w:rsidR="008C777A" w:rsidRPr="00251286" w:rsidRDefault="008C777A" w:rsidP="008C777A">
      <w:pPr>
        <w:pStyle w:val="JOComputerScreen"/>
      </w:pPr>
      <w:r w:rsidRPr="00251286">
        <w:t xml:space="preserve">          I         (I)GNORE - FILL Rx WITHOUT CLAIM SUBMISSION</w:t>
      </w:r>
    </w:p>
    <w:p w:rsidR="008C777A" w:rsidRPr="00251286" w:rsidRDefault="008C777A" w:rsidP="008C777A">
      <w:pPr>
        <w:pStyle w:val="JOComputerScreen"/>
      </w:pPr>
      <w:r w:rsidRPr="00251286">
        <w:t xml:space="preserve">          Q         (Q)UIT - SEND TO WORKLIST (REQUIRES INTERVENTION)</w:t>
      </w:r>
    </w:p>
    <w:p w:rsidR="008C777A" w:rsidRPr="00251286" w:rsidRDefault="008C777A" w:rsidP="008C777A">
      <w:pPr>
        <w:pStyle w:val="JOComputerScreen"/>
      </w:pPr>
    </w:p>
    <w:p w:rsidR="008C777A" w:rsidRPr="00251286" w:rsidRDefault="008C777A" w:rsidP="008C777A">
      <w:pPr>
        <w:pStyle w:val="JOComputerScreen"/>
        <w:rPr>
          <w:lang w:val="es-ES"/>
        </w:rPr>
      </w:pPr>
      <w:r w:rsidRPr="00251286">
        <w:rPr>
          <w:lang w:val="es-ES"/>
        </w:rPr>
        <w:t xml:space="preserve">(O)verride,(I)gnore,(Q)uit: Q// </w:t>
      </w:r>
      <w:r w:rsidRPr="00251286">
        <w:rPr>
          <w:b/>
          <w:lang w:val="es-ES"/>
        </w:rPr>
        <w:t>O</w:t>
      </w:r>
      <w:r w:rsidRPr="00251286">
        <w:rPr>
          <w:lang w:val="es-ES"/>
        </w:rPr>
        <w:t xml:space="preserve">  OVERRIDE</w:t>
      </w:r>
    </w:p>
    <w:p w:rsidR="008C777A" w:rsidRPr="00251286" w:rsidRDefault="008C777A" w:rsidP="008C777A">
      <w:pPr>
        <w:pStyle w:val="BodyText"/>
      </w:pPr>
    </w:p>
    <w:p w:rsidR="008C777A" w:rsidRPr="00251286" w:rsidRDefault="008C777A" w:rsidP="008C777A">
      <w:pPr>
        <w:pStyle w:val="BodyText"/>
      </w:pPr>
      <w:r w:rsidRPr="00251286">
        <w:t xml:space="preserve">When a claim is rejected, typically the Payer provides a “Reason for Service Code”, which displays on the reject as “Reason”. The user can use this reason to then select which code is entered for  “Professional Service Code” and “Result of Service Code”. To see a list of service codes, enter </w:t>
      </w:r>
      <w:r w:rsidRPr="00251286">
        <w:rPr>
          <w:b/>
        </w:rPr>
        <w:t>?</w:t>
      </w:r>
      <w:r w:rsidRPr="00251286">
        <w:t xml:space="preserve"> at the specified prompt.</w:t>
      </w:r>
    </w:p>
    <w:p w:rsidR="008C777A" w:rsidRPr="00251286" w:rsidRDefault="008C777A" w:rsidP="008C777A"/>
    <w:p w:rsidR="008C777A" w:rsidRPr="00251286" w:rsidRDefault="008C777A" w:rsidP="008C777A">
      <w:pPr>
        <w:pStyle w:val="JOComputerScreen"/>
      </w:pPr>
      <w:r w:rsidRPr="00251286">
        <w:t xml:space="preserve">Reason for Service Code  : </w:t>
      </w:r>
      <w:r w:rsidRPr="00251286">
        <w:rPr>
          <w:b/>
        </w:rPr>
        <w:t>ER</w:t>
      </w:r>
      <w:r w:rsidRPr="00251286">
        <w:t xml:space="preserve"> - OVERUSE</w:t>
      </w:r>
    </w:p>
    <w:p w:rsidR="008C777A" w:rsidRPr="00251286" w:rsidRDefault="008C777A" w:rsidP="008C777A">
      <w:pPr>
        <w:pStyle w:val="JOComputerScreen"/>
      </w:pPr>
      <w:r w:rsidRPr="00251286">
        <w:t xml:space="preserve">Professional Service Code: </w:t>
      </w:r>
      <w:r w:rsidRPr="00251286">
        <w:rPr>
          <w:b/>
        </w:rPr>
        <w:t>RT</w:t>
      </w:r>
      <w:r w:rsidRPr="00251286">
        <w:t xml:space="preserve">       RECOMMENDED LABORATORY TEST</w:t>
      </w:r>
    </w:p>
    <w:p w:rsidR="008C777A" w:rsidRPr="00251286" w:rsidRDefault="008C777A" w:rsidP="008C777A">
      <w:pPr>
        <w:pStyle w:val="JOComputerScreen"/>
      </w:pPr>
      <w:r w:rsidRPr="00251286">
        <w:t xml:space="preserve">Result of Service Code   : </w:t>
      </w:r>
      <w:r w:rsidRPr="00251286">
        <w:rPr>
          <w:b/>
        </w:rPr>
        <w:t>1G</w:t>
      </w:r>
      <w:r w:rsidRPr="00251286">
        <w:t xml:space="preserve">       FILLED, WITH PRESCRIBER APPROVAL</w:t>
      </w:r>
    </w:p>
    <w:p w:rsidR="008C777A" w:rsidRPr="00251286" w:rsidRDefault="008C777A" w:rsidP="008C777A">
      <w:pPr>
        <w:pStyle w:val="JOComputerScreen"/>
      </w:pPr>
    </w:p>
    <w:p w:rsidR="008C777A" w:rsidRPr="00251286" w:rsidRDefault="008C777A" w:rsidP="008C777A">
      <w:pPr>
        <w:pStyle w:val="JOComputerScreen"/>
      </w:pPr>
      <w:r w:rsidRPr="00251286">
        <w:t xml:space="preserve">     Reason for Service Code  : ER - OVERUSE</w:t>
      </w:r>
    </w:p>
    <w:p w:rsidR="008C777A" w:rsidRPr="00251286" w:rsidRDefault="008C777A" w:rsidP="008C777A">
      <w:pPr>
        <w:pStyle w:val="JOComputerScreen"/>
      </w:pPr>
      <w:r w:rsidRPr="00251286">
        <w:t xml:space="preserve">     Professional Service Code: RT - RECOMMENDED LABORATORY TEST</w:t>
      </w:r>
    </w:p>
    <w:p w:rsidR="008C777A" w:rsidRPr="00251286" w:rsidRDefault="008C777A" w:rsidP="008C777A">
      <w:pPr>
        <w:pStyle w:val="JOComputerScreen"/>
      </w:pPr>
      <w:r w:rsidRPr="00251286">
        <w:t xml:space="preserve">     Result of Service Code   : 1G - FILLED, WITH PRESCRIBER APPROVAL</w:t>
      </w:r>
    </w:p>
    <w:p w:rsidR="008C777A" w:rsidRPr="00251286" w:rsidRDefault="008C777A" w:rsidP="008C777A">
      <w:pPr>
        <w:pStyle w:val="JOComputerScreen"/>
      </w:pPr>
    </w:p>
    <w:p w:rsidR="008C777A" w:rsidRPr="00251286" w:rsidRDefault="008C777A" w:rsidP="008C777A">
      <w:pPr>
        <w:pStyle w:val="JOComputerScreen"/>
      </w:pPr>
      <w:r w:rsidRPr="00251286">
        <w:t xml:space="preserve">     Confirm? ? YES// </w:t>
      </w:r>
      <w:r w:rsidRPr="00251286">
        <w:rPr>
          <w:b/>
        </w:rPr>
        <w:t>&lt;Enter&gt;</w:t>
      </w:r>
    </w:p>
    <w:p w:rsidR="008C777A" w:rsidRPr="00251286" w:rsidRDefault="008C777A" w:rsidP="008C777A">
      <w:pPr>
        <w:pStyle w:val="JOComputerScreen"/>
      </w:pPr>
    </w:p>
    <w:p w:rsidR="008C777A" w:rsidRPr="00251286" w:rsidRDefault="008C777A" w:rsidP="008C777A">
      <w:pPr>
        <w:pStyle w:val="JOComputerScreen"/>
      </w:pPr>
      <w:r>
        <w:t xml:space="preserve">Veteran </w:t>
      </w:r>
      <w:r w:rsidRPr="00251286">
        <w:t>Prescription 99999999 successfully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PROGRESS-Waiting to start</w:t>
      </w:r>
    </w:p>
    <w:p w:rsidR="008C777A" w:rsidRPr="00251286" w:rsidRDefault="008C777A" w:rsidP="008C777A">
      <w:pPr>
        <w:pStyle w:val="JOComputerScreen"/>
      </w:pPr>
      <w:r w:rsidRPr="00251286">
        <w:t>IN PROGRESS-Waiting for packet build</w:t>
      </w:r>
    </w:p>
    <w:p w:rsidR="008C777A" w:rsidRPr="00251286" w:rsidRDefault="008C777A" w:rsidP="008C777A">
      <w:pPr>
        <w:pStyle w:val="JOComputerScreen"/>
      </w:pPr>
      <w:r w:rsidRPr="00251286">
        <w:t>IN PROGRESS-Packet being built</w:t>
      </w:r>
    </w:p>
    <w:p w:rsidR="008C777A" w:rsidRPr="00251286" w:rsidRDefault="008C777A" w:rsidP="008C777A">
      <w:pPr>
        <w:pStyle w:val="JOComputerScreen"/>
      </w:pPr>
      <w:r w:rsidRPr="00251286">
        <w:t>IN PROGRESS-Waiting for transmit</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IN PROGRESS-Waiting to process response</w:t>
      </w:r>
    </w:p>
    <w:p w:rsidR="008C777A" w:rsidRPr="00251286" w:rsidRDefault="008C777A" w:rsidP="008C777A">
      <w:pPr>
        <w:pStyle w:val="JOComputerScreen"/>
      </w:pPr>
      <w:r w:rsidRPr="00251286">
        <w:t>E PAYABLE</w:t>
      </w:r>
    </w:p>
    <w:p w:rsidR="008C777A" w:rsidRPr="00251286" w:rsidRDefault="008C777A" w:rsidP="008C777A"/>
    <w:p w:rsidR="008C777A" w:rsidRPr="00251286" w:rsidRDefault="008C777A" w:rsidP="008C777A">
      <w:pPr>
        <w:pStyle w:val="BodyText"/>
      </w:pPr>
      <w:r w:rsidRPr="00251286">
        <w:t>For Refill Too Soon rejects, the same choices apply.</w:t>
      </w:r>
    </w:p>
    <w:p w:rsidR="008C777A" w:rsidRPr="00251286" w:rsidRDefault="008C777A" w:rsidP="008C777A">
      <w:pPr>
        <w:pStyle w:val="BodyText"/>
      </w:pPr>
    </w:p>
    <w:p w:rsidR="008C777A" w:rsidRPr="00251286" w:rsidRDefault="008C777A" w:rsidP="008C777A">
      <w:pPr>
        <w:pStyle w:val="BodyText"/>
      </w:pPr>
      <w:r w:rsidRPr="00251286">
        <w:t>Example: Handling a Reject Resolution Required rejected New Prescription for ePharmacy Billing.</w:t>
      </w:r>
    </w:p>
    <w:p w:rsidR="008C777A" w:rsidRPr="00251286" w:rsidRDefault="008C777A" w:rsidP="008C777A"/>
    <w:p w:rsidR="008C777A" w:rsidRPr="00251286" w:rsidRDefault="008C777A" w:rsidP="008C777A">
      <w:pPr>
        <w:pStyle w:val="BodyText"/>
        <w:rPr>
          <w:rFonts w:eastAsia="Calibri"/>
        </w:rPr>
      </w:pPr>
      <w:r w:rsidRPr="00251286">
        <w:rPr>
          <w:rFonts w:eastAsia="Calibri"/>
        </w:rPr>
        <w:t>For VETERAN prescriptions, a reject code can be specified in the Reject Resolution Required section of the ePharmacy Site Parameter screen to stop a prescription from being filled. The Reject Resolution Required reject codes will prevent a prescription from being filled during any claims processing under the following conditions:</w:t>
      </w:r>
    </w:p>
    <w:p w:rsidR="008C777A" w:rsidRPr="00251286" w:rsidRDefault="008C777A" w:rsidP="008C777A">
      <w:pPr>
        <w:pStyle w:val="BodyTextBullet1"/>
        <w:numPr>
          <w:ilvl w:val="0"/>
          <w:numId w:val="56"/>
        </w:numPr>
        <w:rPr>
          <w:rFonts w:eastAsia="Calibri"/>
        </w:rPr>
      </w:pPr>
      <w:r w:rsidRPr="00251286">
        <w:rPr>
          <w:rFonts w:eastAsia="Calibri"/>
        </w:rPr>
        <w:t>VETERAN eligibility</w:t>
      </w:r>
    </w:p>
    <w:p w:rsidR="008C777A" w:rsidRPr="00251286" w:rsidRDefault="008C777A" w:rsidP="008C777A">
      <w:pPr>
        <w:pStyle w:val="BodyTextBullet1"/>
        <w:numPr>
          <w:ilvl w:val="0"/>
          <w:numId w:val="56"/>
        </w:numPr>
        <w:rPr>
          <w:rFonts w:eastAsia="Calibri"/>
        </w:rPr>
      </w:pPr>
      <w:r w:rsidRPr="00251286">
        <w:rPr>
          <w:rFonts w:eastAsia="Calibri"/>
        </w:rPr>
        <w:t>The prescription is an original fill</w:t>
      </w:r>
    </w:p>
    <w:p w:rsidR="008C777A" w:rsidRPr="00251286" w:rsidRDefault="008C777A" w:rsidP="008C777A">
      <w:pPr>
        <w:pStyle w:val="BodyTextBullet1"/>
        <w:numPr>
          <w:ilvl w:val="0"/>
          <w:numId w:val="56"/>
        </w:numPr>
        <w:rPr>
          <w:rFonts w:eastAsia="Calibri"/>
        </w:rPr>
      </w:pPr>
      <w:r w:rsidRPr="00251286">
        <w:rPr>
          <w:rFonts w:eastAsia="Calibri"/>
        </w:rPr>
        <w:t>The prescription is not released</w:t>
      </w:r>
    </w:p>
    <w:p w:rsidR="008C777A" w:rsidRPr="00251286" w:rsidRDefault="008C777A" w:rsidP="008C777A">
      <w:pPr>
        <w:pStyle w:val="BodyTextBullet1"/>
        <w:numPr>
          <w:ilvl w:val="0"/>
          <w:numId w:val="56"/>
        </w:numPr>
        <w:rPr>
          <w:rFonts w:eastAsia="Calibri"/>
        </w:rPr>
      </w:pPr>
      <w:r w:rsidRPr="00251286">
        <w:rPr>
          <w:rFonts w:eastAsia="Calibri"/>
        </w:rPr>
        <w:t>The reject is on the Reject Resolution Required list for the division</w:t>
      </w:r>
    </w:p>
    <w:p w:rsidR="008C777A" w:rsidRPr="00251286" w:rsidRDefault="008C777A" w:rsidP="008C777A">
      <w:pPr>
        <w:pStyle w:val="BodyTextBullet1"/>
        <w:numPr>
          <w:ilvl w:val="0"/>
          <w:numId w:val="56"/>
        </w:numPr>
        <w:rPr>
          <w:rFonts w:eastAsia="Calibri"/>
        </w:rPr>
      </w:pPr>
      <w:r w:rsidRPr="00251286">
        <w:rPr>
          <w:rFonts w:eastAsia="Calibri"/>
        </w:rPr>
        <w:t>The total gross amount of the prescription is at or above the specified threshold amount</w:t>
      </w:r>
    </w:p>
    <w:p w:rsidR="008C777A" w:rsidRPr="00251286" w:rsidRDefault="008C777A" w:rsidP="008C777A">
      <w:pPr>
        <w:rPr>
          <w:rFonts w:eastAsia="Calibri"/>
        </w:rPr>
      </w:pPr>
    </w:p>
    <w:p w:rsidR="008C777A" w:rsidRPr="00251286" w:rsidRDefault="008C777A" w:rsidP="008C777A">
      <w:pPr>
        <w:pStyle w:val="BodyText"/>
        <w:rPr>
          <w:rFonts w:eastAsia="Calibri"/>
        </w:rPr>
      </w:pPr>
      <w:r w:rsidRPr="00251286">
        <w:rPr>
          <w:rFonts w:eastAsia="Calibri"/>
        </w:rPr>
        <w:t>For VETERAN prescription rejections that have Reject Resolution Required rejects, the user will be able to select from (I)gnore, which bypasses claims processing and allows the prescription to be filled, or (Q)uit which sends it to the Third Party Payer Rejects – Worklist. Prescriptions with these type rejects cannot be filled until the reject is resolved. See following example.</w:t>
      </w:r>
    </w:p>
    <w:p w:rsidR="008C777A" w:rsidRPr="00251286" w:rsidRDefault="008C777A" w:rsidP="008C777A">
      <w:pPr>
        <w:rPr>
          <w:rFonts w:eastAsia="Calibri"/>
        </w:rPr>
      </w:pPr>
    </w:p>
    <w:p w:rsidR="008C777A" w:rsidRPr="00251286" w:rsidRDefault="008C777A" w:rsidP="008C777A">
      <w:pPr>
        <w:pStyle w:val="Boldunderline"/>
      </w:pPr>
      <w:r w:rsidRPr="00251286">
        <w:t>Example: Handling a Reject Resolution Required rejected New Order for ePharmacy Billing (continued)</w:t>
      </w:r>
    </w:p>
    <w:p w:rsidR="008C777A" w:rsidRPr="00251286" w:rsidRDefault="008C777A" w:rsidP="008C777A">
      <w:pPr>
        <w:pStyle w:val="JOComputerScreen"/>
        <w:rPr>
          <w:rFonts w:eastAsia="Calibri"/>
        </w:rPr>
      </w:pPr>
      <w:r w:rsidRPr="00251286">
        <w:rPr>
          <w:rFonts w:eastAsia="Calibri"/>
        </w:rPr>
        <w:t xml:space="preserve">Claim Status: </w:t>
      </w:r>
    </w:p>
    <w:p w:rsidR="008C777A" w:rsidRPr="00251286" w:rsidRDefault="008C777A" w:rsidP="008C777A">
      <w:pPr>
        <w:pStyle w:val="JOComputerScreen"/>
        <w:rPr>
          <w:rFonts w:eastAsia="Calibri"/>
        </w:rPr>
      </w:pPr>
      <w:r w:rsidRPr="00251286">
        <w:rPr>
          <w:rFonts w:eastAsia="Calibri"/>
        </w:rPr>
        <w:t>IN PROGRESS-Waiting to start</w:t>
      </w:r>
    </w:p>
    <w:p w:rsidR="008C777A" w:rsidRPr="00251286" w:rsidRDefault="008C777A" w:rsidP="008C777A">
      <w:pPr>
        <w:pStyle w:val="JOComputerScreen"/>
        <w:rPr>
          <w:rFonts w:eastAsia="Calibri"/>
        </w:rPr>
      </w:pPr>
      <w:r w:rsidRPr="00251286">
        <w:rPr>
          <w:rFonts w:eastAsia="Calibri"/>
        </w:rPr>
        <w:t>IN PROGRESS-Building the claim</w:t>
      </w:r>
    </w:p>
    <w:p w:rsidR="008C777A" w:rsidRPr="00251286" w:rsidRDefault="008C777A" w:rsidP="008C777A">
      <w:pPr>
        <w:pStyle w:val="JOComputerScreen"/>
        <w:rPr>
          <w:rFonts w:eastAsia="Calibri"/>
        </w:rPr>
      </w:pPr>
      <w:r w:rsidRPr="00251286">
        <w:rPr>
          <w:rFonts w:eastAsia="Calibri"/>
        </w:rPr>
        <w:t>IN PROGRESS-Building the HL7 packet</w:t>
      </w:r>
    </w:p>
    <w:p w:rsidR="008C777A" w:rsidRPr="00251286" w:rsidRDefault="008C777A" w:rsidP="008C777A">
      <w:pPr>
        <w:pStyle w:val="JOComputerScreen"/>
        <w:rPr>
          <w:rFonts w:eastAsia="Calibri"/>
        </w:rPr>
      </w:pPr>
      <w:r w:rsidRPr="00251286">
        <w:rPr>
          <w:rFonts w:eastAsia="Calibri"/>
        </w:rPr>
        <w:t>IN PROGRESS-Transmitting</w:t>
      </w:r>
    </w:p>
    <w:p w:rsidR="008C777A" w:rsidRPr="00251286" w:rsidRDefault="008C777A" w:rsidP="008C777A">
      <w:pPr>
        <w:pStyle w:val="JOComputerScreen"/>
        <w:rPr>
          <w:rFonts w:eastAsia="Calibri"/>
        </w:rPr>
      </w:pPr>
      <w:r w:rsidRPr="00251286">
        <w:rPr>
          <w:rFonts w:eastAsia="Calibri"/>
        </w:rPr>
        <w:t>IN PROGRESS-Processing response</w:t>
      </w:r>
    </w:p>
    <w:p w:rsidR="008C777A" w:rsidRPr="00251286" w:rsidRDefault="008C777A" w:rsidP="008C777A">
      <w:pPr>
        <w:pStyle w:val="JOComputerScreen"/>
        <w:rPr>
          <w:rFonts w:eastAsia="Calibri"/>
        </w:rPr>
      </w:pPr>
      <w:r w:rsidRPr="00251286">
        <w:rPr>
          <w:rFonts w:eastAsia="Calibri"/>
        </w:rPr>
        <w:t>E REJECTED</w:t>
      </w:r>
    </w:p>
    <w:p w:rsidR="008C777A" w:rsidRPr="00251286" w:rsidRDefault="008C777A" w:rsidP="008C777A">
      <w:pPr>
        <w:pStyle w:val="JOComputerScreen"/>
        <w:rPr>
          <w:rFonts w:eastAsia="Calibri"/>
        </w:rPr>
      </w:pPr>
    </w:p>
    <w:p w:rsidR="008C777A" w:rsidRPr="00251286" w:rsidRDefault="008C777A" w:rsidP="008C777A">
      <w:pPr>
        <w:pStyle w:val="JOComputerScreen"/>
        <w:rPr>
          <w:rFonts w:eastAsia="Calibri"/>
        </w:rPr>
      </w:pPr>
    </w:p>
    <w:p w:rsidR="008C777A" w:rsidRPr="00251286" w:rsidRDefault="008C777A" w:rsidP="008C777A">
      <w:pPr>
        <w:pStyle w:val="JOComputerScreen"/>
        <w:rPr>
          <w:rFonts w:eastAsia="Calibri"/>
        </w:rPr>
      </w:pPr>
      <w:r w:rsidRPr="00251286">
        <w:rPr>
          <w:rFonts w:eastAsia="Calibri"/>
        </w:rPr>
        <w:t xml:space="preserve">                *** </w:t>
      </w:r>
      <w:r>
        <w:rPr>
          <w:rFonts w:eastAsia="Calibri"/>
        </w:rPr>
        <w:t xml:space="preserve">VETERAN - </w:t>
      </w:r>
      <w:r w:rsidRPr="00251286">
        <w:rPr>
          <w:rFonts w:eastAsia="Calibri"/>
        </w:rPr>
        <w:t>REJECT RECEIVED FROM THIRD PARTY PAYER ***</w:t>
      </w:r>
    </w:p>
    <w:p w:rsidR="008C777A" w:rsidRPr="00251286" w:rsidRDefault="008C777A" w:rsidP="008C777A">
      <w:pPr>
        <w:pStyle w:val="JOComputerScreen"/>
        <w:rPr>
          <w:rFonts w:eastAsia="Calibri"/>
        </w:rPr>
      </w:pPr>
      <w:r w:rsidRPr="00251286">
        <w:rPr>
          <w:rFonts w:eastAsia="Calibri"/>
        </w:rPr>
        <w:t xml:space="preserve">   -------------------------------------------------------------------------</w:t>
      </w:r>
    </w:p>
    <w:p w:rsidR="008C777A" w:rsidRPr="00251286" w:rsidRDefault="008C777A" w:rsidP="008C777A">
      <w:pPr>
        <w:pStyle w:val="JOComputerScreen"/>
        <w:rPr>
          <w:rFonts w:eastAsia="Calibri"/>
        </w:rPr>
      </w:pPr>
      <w:r w:rsidRPr="00251286">
        <w:rPr>
          <w:rFonts w:eastAsia="Calibri"/>
        </w:rPr>
        <w:t xml:space="preserve">   Division : ALBANY                 NPI: 1234567890      NCPDP: 4150001</w:t>
      </w:r>
    </w:p>
    <w:p w:rsidR="008C777A" w:rsidRPr="00251286" w:rsidRDefault="008C777A" w:rsidP="008C777A">
      <w:pPr>
        <w:pStyle w:val="JOComputerScreen"/>
        <w:rPr>
          <w:rFonts w:eastAsia="Calibri"/>
        </w:rPr>
      </w:pPr>
      <w:r w:rsidRPr="00251286">
        <w:rPr>
          <w:rFonts w:eastAsia="Calibri"/>
        </w:rPr>
        <w:t xml:space="preserve">   Patient  : OP,FOUR(000-01-1322P)  Sex: M      DOB: JAN 13, 1922(83)</w:t>
      </w:r>
    </w:p>
    <w:p w:rsidR="008C777A" w:rsidRPr="00251286" w:rsidRDefault="008C777A" w:rsidP="008C777A">
      <w:pPr>
        <w:pStyle w:val="JOComputerScreen"/>
        <w:rPr>
          <w:rFonts w:eastAsia="Calibri"/>
        </w:rPr>
      </w:pPr>
      <w:r w:rsidRPr="00251286">
        <w:rPr>
          <w:rFonts w:eastAsia="Calibri"/>
        </w:rPr>
        <w:t xml:space="preserve">   Rx/Drug  : 99999999/0 – TESTOSTERONE (ANDROD       ECME#: 000001234567</w:t>
      </w:r>
    </w:p>
    <w:p w:rsidR="008C777A" w:rsidRPr="00251286" w:rsidRDefault="008C777A" w:rsidP="008C777A">
      <w:pPr>
        <w:pStyle w:val="JOComputerScreen"/>
        <w:rPr>
          <w:rFonts w:eastAsia="Calibri"/>
        </w:rPr>
      </w:pPr>
      <w:r w:rsidRPr="00251286">
        <w:rPr>
          <w:rFonts w:eastAsia="Calibri"/>
        </w:rPr>
        <w:t xml:space="preserve">   Reject(s): 76 - Plan Limitations Exceeded  Received on JUN 07, 2013@11:26:05</w:t>
      </w:r>
    </w:p>
    <w:p w:rsidR="008C777A" w:rsidRPr="00251286" w:rsidRDefault="008C777A" w:rsidP="008C777A">
      <w:pPr>
        <w:pStyle w:val="JOComputerScreen"/>
        <w:rPr>
          <w:rFonts w:eastAsia="Calibri"/>
        </w:rPr>
      </w:pPr>
    </w:p>
    <w:p w:rsidR="008C777A" w:rsidRPr="00251286" w:rsidRDefault="008C777A" w:rsidP="008C777A">
      <w:pPr>
        <w:pStyle w:val="JOComputerScreen"/>
        <w:rPr>
          <w:rFonts w:eastAsia="Calibri"/>
        </w:rPr>
      </w:pPr>
      <w:r w:rsidRPr="00251286">
        <w:rPr>
          <w:rFonts w:eastAsia="Calibri"/>
        </w:rPr>
        <w:t xml:space="preserve">   Payer Message: DAYS SUPPLY IS MORE THAN ALLOWED BY PLAN</w:t>
      </w:r>
    </w:p>
    <w:p w:rsidR="008C777A" w:rsidRPr="00251286" w:rsidRDefault="008C777A" w:rsidP="008C777A">
      <w:pPr>
        <w:pStyle w:val="JOComputerScreen"/>
        <w:rPr>
          <w:rFonts w:eastAsia="Calibri"/>
        </w:rPr>
      </w:pPr>
      <w:r w:rsidRPr="00251286">
        <w:rPr>
          <w:rFonts w:eastAsia="Calibri"/>
        </w:rPr>
        <w:t xml:space="preserve">   Insurance    : TEST INS                          Contact: 800-555-5555</w:t>
      </w:r>
    </w:p>
    <w:p w:rsidR="008C777A" w:rsidRPr="00251286" w:rsidRDefault="008C777A" w:rsidP="008C777A">
      <w:pPr>
        <w:pStyle w:val="JOComputerScreen"/>
        <w:rPr>
          <w:rFonts w:eastAsia="Calibri"/>
        </w:rPr>
      </w:pPr>
      <w:r w:rsidRPr="00251286">
        <w:rPr>
          <w:rFonts w:eastAsia="Calibri"/>
        </w:rPr>
        <w:t xml:space="preserve">   Group Name   : RXINS                          Group Number: 12454</w:t>
      </w:r>
    </w:p>
    <w:p w:rsidR="008C777A" w:rsidRPr="00251286" w:rsidRDefault="008C777A" w:rsidP="008C777A">
      <w:pPr>
        <w:pStyle w:val="JOComputerScreen"/>
        <w:rPr>
          <w:rFonts w:eastAsia="Calibri"/>
        </w:rPr>
      </w:pPr>
      <w:r w:rsidRPr="00251286">
        <w:rPr>
          <w:rFonts w:eastAsia="Calibri"/>
        </w:rPr>
        <w:t xml:space="preserve">   Cardholder ID: 0000011322P</w:t>
      </w:r>
    </w:p>
    <w:p w:rsidR="008C777A" w:rsidRPr="00251286" w:rsidRDefault="008C777A" w:rsidP="008C777A">
      <w:pPr>
        <w:pStyle w:val="JOComputerScreen"/>
        <w:rPr>
          <w:rFonts w:eastAsia="Calibri"/>
        </w:rPr>
      </w:pPr>
    </w:p>
    <w:p w:rsidR="008C777A" w:rsidRPr="00251286" w:rsidRDefault="008C777A" w:rsidP="008C777A">
      <w:pPr>
        <w:pStyle w:val="JOComputerScreen"/>
        <w:rPr>
          <w:rFonts w:eastAsia="Calibri"/>
        </w:rPr>
      </w:pPr>
      <w:r w:rsidRPr="00251286">
        <w:rPr>
          <w:rFonts w:eastAsia="Calibri"/>
        </w:rPr>
        <w:t xml:space="preserve">   Reject Resolution Required</w:t>
      </w:r>
    </w:p>
    <w:p w:rsidR="008C777A" w:rsidRPr="00251286" w:rsidRDefault="008C777A" w:rsidP="008C777A">
      <w:pPr>
        <w:pStyle w:val="JOComputerScreen"/>
        <w:rPr>
          <w:rFonts w:eastAsia="Calibri"/>
        </w:rPr>
      </w:pPr>
      <w:r w:rsidRPr="00251286">
        <w:rPr>
          <w:rFonts w:eastAsia="Calibri"/>
        </w:rPr>
        <w:t xml:space="preserve">   Gross Amount Due ($34.42) is greater than or equal to</w:t>
      </w:r>
    </w:p>
    <w:p w:rsidR="008C777A" w:rsidRPr="00251286" w:rsidRDefault="008C777A" w:rsidP="008C777A">
      <w:pPr>
        <w:pStyle w:val="JOComputerScreen"/>
        <w:rPr>
          <w:rFonts w:eastAsia="Calibri"/>
        </w:rPr>
      </w:pPr>
      <w:r w:rsidRPr="00251286">
        <w:rPr>
          <w:rFonts w:eastAsia="Calibri"/>
        </w:rPr>
        <w:t xml:space="preserve">   Threshold Dollar Amount ($0)</w:t>
      </w:r>
    </w:p>
    <w:p w:rsidR="008C777A" w:rsidRPr="00251286" w:rsidRDefault="008C777A" w:rsidP="008C777A">
      <w:pPr>
        <w:pStyle w:val="JOComputerScreen"/>
        <w:rPr>
          <w:rFonts w:eastAsia="Calibri"/>
        </w:rPr>
      </w:pPr>
      <w:r w:rsidRPr="00251286">
        <w:rPr>
          <w:rFonts w:eastAsia="Calibri"/>
        </w:rPr>
        <w:t xml:space="preserve">   Please select Quit to resolve this reject on the Reject Worklist.</w:t>
      </w:r>
    </w:p>
    <w:p w:rsidR="008C777A" w:rsidRPr="00251286" w:rsidRDefault="008C777A" w:rsidP="008C777A">
      <w:pPr>
        <w:pStyle w:val="JOComputerScreen"/>
        <w:rPr>
          <w:rFonts w:eastAsia="Calibri"/>
        </w:rPr>
      </w:pPr>
      <w:r w:rsidRPr="00251286">
        <w:rPr>
          <w:rFonts w:eastAsia="Calibri"/>
        </w:rPr>
        <w:t xml:space="preserve">   -------------------------------------------------------------------------</w:t>
      </w:r>
    </w:p>
    <w:p w:rsidR="008C777A" w:rsidRPr="00251286" w:rsidRDefault="008C777A" w:rsidP="008C777A">
      <w:pPr>
        <w:pStyle w:val="JOComputerScreen"/>
        <w:rPr>
          <w:rFonts w:eastAsia="Calibri"/>
        </w:rPr>
      </w:pPr>
    </w:p>
    <w:p w:rsidR="008C777A" w:rsidRPr="00251286" w:rsidRDefault="008C777A" w:rsidP="008C777A">
      <w:pPr>
        <w:pStyle w:val="JOComputerScreen"/>
        <w:rPr>
          <w:rFonts w:eastAsia="Calibri"/>
        </w:rPr>
      </w:pPr>
      <w:r w:rsidRPr="00251286">
        <w:rPr>
          <w:rFonts w:eastAsia="Calibri"/>
        </w:rPr>
        <w:t xml:space="preserve">     Select one of the following:</w:t>
      </w:r>
    </w:p>
    <w:p w:rsidR="008C777A" w:rsidRPr="00251286" w:rsidRDefault="008C777A" w:rsidP="008C777A">
      <w:pPr>
        <w:pStyle w:val="JOComputerScreen"/>
        <w:rPr>
          <w:rFonts w:eastAsia="Calibri"/>
        </w:rPr>
      </w:pPr>
    </w:p>
    <w:p w:rsidR="008C777A" w:rsidRPr="00251286" w:rsidRDefault="008C777A" w:rsidP="008C777A">
      <w:pPr>
        <w:pStyle w:val="JOComputerScreen"/>
        <w:rPr>
          <w:rFonts w:eastAsia="Calibri"/>
        </w:rPr>
      </w:pPr>
      <w:r w:rsidRPr="00251286">
        <w:rPr>
          <w:rFonts w:eastAsia="Calibri"/>
        </w:rPr>
        <w:t xml:space="preserve">          I         (I)GNORE - FILL Rx WITHOUT CLAIM SUBMISSION</w:t>
      </w:r>
    </w:p>
    <w:p w:rsidR="008C777A" w:rsidRPr="00251286" w:rsidRDefault="008C777A" w:rsidP="008C777A">
      <w:pPr>
        <w:pStyle w:val="JOComputerScreen"/>
        <w:rPr>
          <w:rFonts w:eastAsia="Calibri"/>
        </w:rPr>
      </w:pPr>
      <w:r w:rsidRPr="00251286">
        <w:rPr>
          <w:rFonts w:eastAsia="Calibri"/>
        </w:rPr>
        <w:t xml:space="preserve">          Q         (Q)UIT - SEND TO WORKLIST (REQUIRES INTERVENTION)</w:t>
      </w:r>
    </w:p>
    <w:p w:rsidR="008C777A" w:rsidRPr="00251286" w:rsidRDefault="008C777A" w:rsidP="008C777A">
      <w:pPr>
        <w:pStyle w:val="JOComputerScreen"/>
        <w:rPr>
          <w:rFonts w:eastAsia="Calibri"/>
        </w:rPr>
      </w:pPr>
    </w:p>
    <w:p w:rsidR="008C777A" w:rsidRPr="00251286" w:rsidRDefault="008C777A" w:rsidP="008C777A">
      <w:pPr>
        <w:pStyle w:val="JOComputerScreen"/>
        <w:rPr>
          <w:rFonts w:eastAsia="Calibri"/>
        </w:rPr>
      </w:pPr>
      <w:r w:rsidRPr="00251286">
        <w:rPr>
          <w:rFonts w:eastAsia="Calibri"/>
        </w:rPr>
        <w:t xml:space="preserve">(I)gnore,(Q)uit: Q//  </w:t>
      </w:r>
    </w:p>
    <w:p w:rsidR="008C777A" w:rsidRPr="00251286" w:rsidRDefault="008C777A" w:rsidP="008C777A"/>
    <w:p w:rsidR="008C777A" w:rsidRPr="00251286" w:rsidRDefault="008C777A" w:rsidP="008C777A">
      <w:pPr>
        <w:pStyle w:val="BodyText"/>
      </w:pPr>
      <w:r w:rsidRPr="00251286">
        <w:t>Example: Handling a TRICARE Rejected New Order for ePharmacy Billing</w:t>
      </w:r>
    </w:p>
    <w:p w:rsidR="008C777A" w:rsidRPr="00251286" w:rsidRDefault="008C777A" w:rsidP="008C777A">
      <w:pPr>
        <w:pStyle w:val="BodyText"/>
      </w:pPr>
    </w:p>
    <w:p w:rsidR="008C777A" w:rsidRPr="00251286" w:rsidRDefault="008C777A" w:rsidP="008C777A">
      <w:pPr>
        <w:pStyle w:val="BodyText"/>
      </w:pPr>
      <w:r w:rsidRPr="00251286">
        <w:t xml:space="preserve">Rejected TRICARE claims will be denoted with “TRICARE” during submission to ECME and within the subsequent reject notification screen. Also, the reject codes will be displayed in both places. The following example shows a prescription being submitted to ECME and this process occurs directly following the </w:t>
      </w:r>
      <w:r w:rsidRPr="00251286">
        <w:rPr>
          <w:szCs w:val="22"/>
        </w:rPr>
        <w:t xml:space="preserve">“Is this correct? YES//” prompt during finish. </w:t>
      </w:r>
      <w:r w:rsidRPr="00251286">
        <w:t xml:space="preserve">Where DUR or RTS are one of the reject codes, the user will be able to select from (D)iscontinue the prescription, submit (O)verride codes, or (Q)uit which sends the rejection to the Third Party Payer Rejects - Worklist. A TRICARE rejection may not be (I)gnored.  </w:t>
      </w:r>
    </w:p>
    <w:p w:rsidR="008C777A" w:rsidRPr="00251286" w:rsidRDefault="008C777A" w:rsidP="008C777A">
      <w:pPr>
        <w:rPr>
          <w:szCs w:val="22"/>
        </w:rPr>
      </w:pPr>
    </w:p>
    <w:p w:rsidR="008C777A" w:rsidRPr="00251286" w:rsidRDefault="008C777A" w:rsidP="008C777A">
      <w:pPr>
        <w:pStyle w:val="JOComputerScreen"/>
      </w:pPr>
      <w:r w:rsidRPr="00251286">
        <w:rPr>
          <w:b/>
          <w:bCs/>
          <w:bdr w:val="single" w:sz="4" w:space="0" w:color="auto"/>
        </w:rPr>
        <w:t>TRICARE</w:t>
      </w:r>
      <w:r w:rsidRPr="00251286">
        <w:rPr>
          <w:color w:val="FF0000"/>
        </w:rPr>
        <w:t xml:space="preserve"> </w:t>
      </w:r>
      <w:r w:rsidRPr="00251286">
        <w:t>Prescription 101110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PROGRESS-Waiting to start</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IN PROGRESS-Processing response</w:t>
      </w:r>
    </w:p>
    <w:p w:rsidR="008C777A" w:rsidRPr="00251286" w:rsidRDefault="008C777A" w:rsidP="008C777A">
      <w:pPr>
        <w:pStyle w:val="JOComputerScreen"/>
      </w:pPr>
      <w:r w:rsidRPr="00251286">
        <w:t>E REJECTED</w:t>
      </w:r>
    </w:p>
    <w:p w:rsidR="008C777A" w:rsidRPr="00251286" w:rsidRDefault="008C777A" w:rsidP="008C777A">
      <w:pPr>
        <w:pStyle w:val="JOComputerScreen"/>
      </w:pPr>
      <w:r w:rsidRPr="00251286">
        <w:t xml:space="preserve">    79 - Refill Too Soon</w:t>
      </w:r>
    </w:p>
    <w:p w:rsidR="008C777A" w:rsidRPr="00251286" w:rsidRDefault="008C777A" w:rsidP="008C777A">
      <w:pPr>
        <w:pStyle w:val="JOComputerScreen"/>
      </w:pPr>
      <w:r w:rsidRPr="00251286">
        <w:t xml:space="preserve">    14 - M/I Eligibility Clarification Code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REJECT RECEIVED FOR</w:t>
      </w:r>
      <w:r w:rsidRPr="00251286">
        <w:rPr>
          <w:b/>
          <w:bCs/>
          <w:bdr w:val="single" w:sz="4" w:space="0" w:color="auto"/>
        </w:rPr>
        <w:t xml:space="preserve"> TRICARE</w:t>
      </w:r>
      <w:r w:rsidRPr="00251286">
        <w:rPr>
          <w:color w:val="FF0000"/>
        </w:rPr>
        <w:t xml:space="preserve"> </w:t>
      </w:r>
      <w:r w:rsidRPr="00251286">
        <w:t>PATIENT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OPTRICARE,ONE(666-55-4789)  Sex: M        DOB: OCT 18,1963(44)</w:t>
      </w:r>
    </w:p>
    <w:p w:rsidR="008C777A" w:rsidRPr="00251286" w:rsidRDefault="008C777A" w:rsidP="008C777A">
      <w:pPr>
        <w:pStyle w:val="JOComputerScreen"/>
      </w:pPr>
      <w:r w:rsidRPr="00251286">
        <w:t xml:space="preserve">   Rx/Drug  : 101110/0 - NAPROXEN 250MG S.T.          ECME#: 000000112303</w:t>
      </w:r>
    </w:p>
    <w:p w:rsidR="008C777A" w:rsidRPr="00251286" w:rsidRDefault="008C777A" w:rsidP="008C777A">
      <w:pPr>
        <w:pStyle w:val="JOComputerScreen"/>
      </w:pPr>
      <w:r w:rsidRPr="00251286">
        <w:t xml:space="preserve">   Reject(s): REFILL TOO SOON (79), 14 - M/I Eligibility Clarification Code (14).  </w:t>
      </w:r>
    </w:p>
    <w:p w:rsidR="008C777A" w:rsidRPr="00251286" w:rsidRDefault="008C777A" w:rsidP="008C777A">
      <w:pPr>
        <w:pStyle w:val="JOComputerScreen"/>
      </w:pPr>
      <w:r w:rsidRPr="00251286">
        <w:t xml:space="preserve">              Received on MAR 03, 2008@14:40:57.</w:t>
      </w:r>
    </w:p>
    <w:p w:rsidR="008C777A" w:rsidRPr="00251286" w:rsidRDefault="008C777A" w:rsidP="008C777A">
      <w:pPr>
        <w:pStyle w:val="JOComputerScreen"/>
      </w:pPr>
    </w:p>
    <w:p w:rsidR="008C777A" w:rsidRPr="00251286" w:rsidRDefault="008C777A" w:rsidP="008C777A">
      <w:pPr>
        <w:pStyle w:val="JOComputerScreen"/>
      </w:pPr>
      <w:r w:rsidRPr="00251286">
        <w:t xml:space="preserve">   Insurance    : TRICARE                         Contact: </w:t>
      </w:r>
    </w:p>
    <w:p w:rsidR="008C777A" w:rsidRPr="00251286" w:rsidRDefault="008C777A" w:rsidP="008C777A">
      <w:pPr>
        <w:pStyle w:val="JOComputerScreen"/>
      </w:pPr>
      <w:r w:rsidRPr="00251286">
        <w:t xml:space="preserve">   Group Name   : TRICARE PRIME              Group Number: 123123</w:t>
      </w:r>
    </w:p>
    <w:p w:rsidR="008C777A" w:rsidRDefault="008C777A" w:rsidP="008C777A">
      <w:pPr>
        <w:pStyle w:val="JOComputerScreen"/>
      </w:pPr>
      <w:r w:rsidRPr="00251286">
        <w:t xml:space="preserve">   Cardholder ID: SI9844532</w:t>
      </w:r>
    </w:p>
    <w:p w:rsidR="008C777A" w:rsidRDefault="008C777A" w:rsidP="008C777A">
      <w:pPr>
        <w:pStyle w:val="JOComputerScreen"/>
      </w:pPr>
      <w:r>
        <w:t xml:space="preserve">   Patient Billing Comment(s):</w:t>
      </w:r>
    </w:p>
    <w:p w:rsidR="008C777A" w:rsidRPr="00251286" w:rsidRDefault="008C777A" w:rsidP="008C777A">
      <w:pPr>
        <w:pStyle w:val="JOComputerScreen"/>
      </w:pPr>
      <w:r>
        <w:t xml:space="preserve">   MAR 01, 2008@12:22:42 – NON BILLABLE FILLS FOR DIABETIC SUPPLIES (USER,ONE)</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 xml:space="preserve">     Select one of the following:</w:t>
      </w:r>
    </w:p>
    <w:p w:rsidR="008C777A" w:rsidRPr="00251286" w:rsidRDefault="008C777A" w:rsidP="008C777A">
      <w:pPr>
        <w:pStyle w:val="JOComputerScreen"/>
      </w:pPr>
    </w:p>
    <w:p w:rsidR="008C777A" w:rsidRPr="00251286" w:rsidRDefault="008C777A" w:rsidP="008C777A">
      <w:pPr>
        <w:pStyle w:val="JOComputerScreen"/>
      </w:pPr>
      <w:r w:rsidRPr="00251286">
        <w:t xml:space="preserve">          O         (O)VERRIDE - RESUBMIT WITH OVERRIDE CODES</w:t>
      </w:r>
    </w:p>
    <w:p w:rsidR="008C777A" w:rsidRPr="00251286" w:rsidRDefault="008C777A" w:rsidP="008C777A">
      <w:pPr>
        <w:pStyle w:val="JOComputerScreen"/>
      </w:pPr>
      <w:r w:rsidRPr="00251286">
        <w:t xml:space="preserve">          D         (D)iscontinue - DO NOT FILL PRESCRIPTION</w:t>
      </w:r>
    </w:p>
    <w:p w:rsidR="008C777A" w:rsidRPr="00251286" w:rsidRDefault="008C777A" w:rsidP="008C777A">
      <w:pPr>
        <w:pStyle w:val="JOComputerScreen"/>
      </w:pPr>
      <w:r w:rsidRPr="00251286">
        <w:t xml:space="preserve">          Q         (Q)UIT - SEND TO WORKLIST (REQUIRES INTERVENTION)</w:t>
      </w:r>
    </w:p>
    <w:p w:rsidR="008C777A" w:rsidRPr="00251286" w:rsidRDefault="008C777A" w:rsidP="008C777A">
      <w:pPr>
        <w:pStyle w:val="JOComputerScreen"/>
      </w:pPr>
    </w:p>
    <w:p w:rsidR="008C777A" w:rsidRPr="00251286" w:rsidRDefault="008C777A" w:rsidP="008C777A">
      <w:pPr>
        <w:pStyle w:val="JOComputerScreen"/>
      </w:pPr>
      <w:r w:rsidRPr="00251286">
        <w:t>(O)verride,(D)iscontinue,(Q)uit: Q//</w:t>
      </w:r>
    </w:p>
    <w:p w:rsidR="008C777A" w:rsidRPr="00251286" w:rsidRDefault="008C777A" w:rsidP="008C777A"/>
    <w:p w:rsidR="008C777A" w:rsidRPr="00251286" w:rsidRDefault="008C777A" w:rsidP="008C777A">
      <w:pPr>
        <w:pStyle w:val="BodyText"/>
      </w:pPr>
      <w:r w:rsidRPr="00251286">
        <w:t>Example: Handling a non-DUR/RTS or non-clinical TRICARE rejected New Order for ePharmacy Billing.</w:t>
      </w:r>
    </w:p>
    <w:p w:rsidR="008C777A" w:rsidRPr="00251286" w:rsidRDefault="008C777A" w:rsidP="008C777A">
      <w:pPr>
        <w:pStyle w:val="BodyText"/>
      </w:pPr>
    </w:p>
    <w:p w:rsidR="008C777A" w:rsidRPr="00251286" w:rsidRDefault="008C777A" w:rsidP="008C777A">
      <w:pPr>
        <w:pStyle w:val="BodyText"/>
      </w:pPr>
      <w:r w:rsidRPr="00251286">
        <w:t>For TRICARE prescription rejections that have non-DUR/RTS or non-clinical rejects, the user will be able to select from (D)iscontinue the prescription or (Q)uit which sends it to the Third Party Payer Rejects - Worklist. TRICARE prescriptions with these type rejects cannot be filled until the rejection is resolved. Example:</w:t>
      </w:r>
    </w:p>
    <w:p w:rsidR="008C777A" w:rsidRPr="00251286" w:rsidRDefault="008C777A" w:rsidP="008C777A"/>
    <w:p w:rsidR="008C777A" w:rsidRPr="00251286" w:rsidRDefault="008C777A" w:rsidP="008C777A">
      <w:pPr>
        <w:pStyle w:val="JOComputerScreen"/>
      </w:pPr>
      <w:r w:rsidRPr="00251286">
        <w:t>TRICARE Prescription 101113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PROGRESS-Waiting to start</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PROGRESS-Building the HL7 packet</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E REJECTED</w:t>
      </w:r>
    </w:p>
    <w:p w:rsidR="008C777A" w:rsidRPr="00251286" w:rsidRDefault="008C777A" w:rsidP="008C777A">
      <w:pPr>
        <w:pStyle w:val="JOComputerScreen"/>
      </w:pPr>
      <w:r w:rsidRPr="00251286">
        <w:t xml:space="preserve">    07 - M/I Cardholder ID Number</w:t>
      </w:r>
    </w:p>
    <w:p w:rsidR="008C777A" w:rsidRPr="00251286" w:rsidRDefault="008C777A" w:rsidP="008C777A">
      <w:pPr>
        <w:pStyle w:val="JOComputerScreen"/>
      </w:pPr>
      <w:r w:rsidRPr="00251286">
        <w:t xml:space="preserve">    14 - M/I Eligibility Clarification Code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REJECT RECEIVED FOR TRICARE PATIENT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OPTRICARE,ONE(666-55-4789)  Sex: M        DOB: OCT 18,1963(44)</w:t>
      </w:r>
    </w:p>
    <w:p w:rsidR="008C777A" w:rsidRPr="00251286" w:rsidRDefault="008C777A" w:rsidP="008C777A">
      <w:pPr>
        <w:pStyle w:val="JOComputerScreen"/>
      </w:pPr>
      <w:r w:rsidRPr="00251286">
        <w:t xml:space="preserve">   Rx/Drug  : 101113/0 - SIMETHICONE 40MG TAB         ECME#: 000000112306</w:t>
      </w:r>
    </w:p>
    <w:p w:rsidR="008C777A" w:rsidRPr="00251286" w:rsidRDefault="008C777A" w:rsidP="008C777A">
      <w:pPr>
        <w:pStyle w:val="JOComputerScreen"/>
      </w:pPr>
      <w:r w:rsidRPr="00251286">
        <w:t xml:space="preserve">   Reject(s): M/I Eligibility Clarification Code (14), M/I Cardholder ID </w:t>
      </w:r>
    </w:p>
    <w:p w:rsidR="008C777A" w:rsidRPr="00251286" w:rsidRDefault="008C777A" w:rsidP="008C777A">
      <w:pPr>
        <w:pStyle w:val="JOComputerScreen"/>
      </w:pPr>
      <w:r w:rsidRPr="00251286">
        <w:t xml:space="preserve">              Number (07).  Received on MAR 03, 2008@14:43:42.</w:t>
      </w:r>
    </w:p>
    <w:p w:rsidR="008C777A" w:rsidRPr="00251286" w:rsidRDefault="008C777A" w:rsidP="008C777A">
      <w:pPr>
        <w:pStyle w:val="JOComputerScreen"/>
      </w:pPr>
    </w:p>
    <w:p w:rsidR="008C777A" w:rsidRPr="00251286" w:rsidRDefault="008C777A" w:rsidP="008C777A">
      <w:pPr>
        <w:pStyle w:val="JOComputerScreen"/>
      </w:pPr>
      <w:r w:rsidRPr="00251286">
        <w:t xml:space="preserve">   Insurance    : TRICARE                         Contact: </w:t>
      </w:r>
    </w:p>
    <w:p w:rsidR="008C777A" w:rsidRPr="00251286" w:rsidRDefault="008C777A" w:rsidP="008C777A">
      <w:pPr>
        <w:pStyle w:val="JOComputerScreen"/>
      </w:pPr>
      <w:r w:rsidRPr="00251286">
        <w:t xml:space="preserve">   Group Name   : TRICARE PRIME              Group Number: 123123</w:t>
      </w:r>
    </w:p>
    <w:p w:rsidR="008C777A" w:rsidRPr="000C3096" w:rsidRDefault="008C777A" w:rsidP="008C777A">
      <w:pPr>
        <w:pStyle w:val="JOComputerScreen"/>
      </w:pPr>
      <w:r w:rsidRPr="00251286">
        <w:t xml:space="preserve">   Cardholder ID: SI9844532</w:t>
      </w:r>
    </w:p>
    <w:p w:rsidR="008C777A" w:rsidRPr="000C3096" w:rsidRDefault="008C777A" w:rsidP="008C777A">
      <w:pPr>
        <w:pStyle w:val="JOComputerScreen"/>
      </w:pPr>
      <w:r w:rsidRPr="000C3096">
        <w:t xml:space="preserve">   Patient Billing Comment(s):</w:t>
      </w:r>
    </w:p>
    <w:p w:rsidR="008C777A" w:rsidRPr="00251286" w:rsidRDefault="008C777A" w:rsidP="008C777A">
      <w:pPr>
        <w:pStyle w:val="JOComputerScreen"/>
      </w:pPr>
      <w:r w:rsidRPr="000C3096">
        <w:t xml:space="preserve">   MAR 01, 2008@12:22:42 – NON BILLABLE FILLS FOR DIABETIC SUPPLIES (USER,ONE)</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 xml:space="preserve">     Select one of the following:</w:t>
      </w:r>
    </w:p>
    <w:p w:rsidR="008C777A" w:rsidRPr="00251286" w:rsidRDefault="008C777A" w:rsidP="008C777A">
      <w:pPr>
        <w:pStyle w:val="JOComputerScreen"/>
      </w:pPr>
    </w:p>
    <w:p w:rsidR="008C777A" w:rsidRPr="00251286" w:rsidRDefault="008C777A" w:rsidP="008C777A">
      <w:pPr>
        <w:pStyle w:val="JOComputerScreen"/>
        <w:rPr>
          <w:bdr w:val="single" w:sz="4" w:space="0" w:color="auto"/>
        </w:rPr>
      </w:pPr>
      <w:r w:rsidRPr="00251286">
        <w:rPr>
          <w:color w:val="FF0000"/>
        </w:rPr>
        <w:t xml:space="preserve">          </w:t>
      </w:r>
      <w:r w:rsidRPr="00251286">
        <w:rPr>
          <w:bdr w:val="single" w:sz="4" w:space="0" w:color="auto"/>
        </w:rPr>
        <w:t>D         (D)iscontinue - DO NOT FILL PRESCRIPTION</w:t>
      </w:r>
    </w:p>
    <w:p w:rsidR="008C777A" w:rsidRPr="00251286" w:rsidRDefault="008C777A" w:rsidP="008C777A">
      <w:pPr>
        <w:pStyle w:val="JOComputerScreen"/>
      </w:pPr>
      <w:r w:rsidRPr="00251286">
        <w:t xml:space="preserve">          Q         (Q)UIT - SEND TO WORKLIST (REQUIRES INTERVENTION)</w:t>
      </w:r>
    </w:p>
    <w:p w:rsidR="008C777A" w:rsidRPr="00251286" w:rsidRDefault="008C777A" w:rsidP="008C777A">
      <w:pPr>
        <w:pStyle w:val="JOComputerScreen"/>
      </w:pPr>
    </w:p>
    <w:p w:rsidR="008C777A" w:rsidRPr="00251286" w:rsidRDefault="008C777A" w:rsidP="008C777A">
      <w:pPr>
        <w:pStyle w:val="JOComputerScreen"/>
      </w:pPr>
      <w:r w:rsidRPr="00251286">
        <w:t>(D)iscontinue,(Q)uit: Q//</w:t>
      </w:r>
    </w:p>
    <w:p w:rsidR="008C777A" w:rsidRPr="00251286" w:rsidRDefault="008C777A" w:rsidP="008C777A"/>
    <w:p w:rsidR="008C777A" w:rsidRPr="00251286" w:rsidRDefault="008C777A" w:rsidP="008C777A">
      <w:pPr>
        <w:pStyle w:val="BodyText"/>
      </w:pPr>
      <w:r w:rsidRPr="00251286">
        <w:t>For non-billable TRICARE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w:t>
      </w:r>
    </w:p>
    <w:p w:rsidR="008C777A" w:rsidRPr="00251286" w:rsidRDefault="008C777A" w:rsidP="008C777A"/>
    <w:p w:rsidR="008C777A" w:rsidRPr="00251286" w:rsidRDefault="008C777A" w:rsidP="008C777A">
      <w:pPr>
        <w:pStyle w:val="JOComputerScreen"/>
      </w:pPr>
      <w:r w:rsidRPr="00251286">
        <w:t>Is this correct? YES// ...</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TRICARE - NON-BILLABLE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w:t>
      </w:r>
    </w:p>
    <w:p w:rsidR="008C777A" w:rsidRPr="00251286" w:rsidRDefault="008C777A" w:rsidP="008C777A">
      <w:pPr>
        <w:pStyle w:val="JOComputerScreen"/>
      </w:pPr>
      <w:r w:rsidRPr="00251286">
        <w:t xml:space="preserve">   Patient  : OPTRICARE,ONE(666-55-4789)  Sex: M        DOB: OCT 18,1963(44)</w:t>
      </w:r>
    </w:p>
    <w:p w:rsidR="008C777A" w:rsidRPr="00251286" w:rsidRDefault="008C777A" w:rsidP="008C777A">
      <w:pPr>
        <w:pStyle w:val="JOComputerScreen"/>
      </w:pPr>
      <w:r w:rsidRPr="00251286">
        <w:t xml:space="preserve">   Rx/Drug  : 102058/0 - ABSORBABLE GELATIN S         </w:t>
      </w:r>
    </w:p>
    <w:p w:rsidR="008C777A" w:rsidRPr="00251286" w:rsidRDefault="008C777A" w:rsidP="008C777A">
      <w:pPr>
        <w:pStyle w:val="JOComputerScreen"/>
      </w:pPr>
      <w:r w:rsidRPr="00251286">
        <w:t xml:space="preserve">   Date/Time: AUG 27, 2008@16:49:46</w:t>
      </w:r>
    </w:p>
    <w:p w:rsidR="008C777A" w:rsidRPr="000C3096" w:rsidRDefault="008C777A" w:rsidP="008C777A">
      <w:pPr>
        <w:pStyle w:val="JOComputerScreen"/>
      </w:pPr>
      <w:r w:rsidRPr="00251286">
        <w:t xml:space="preserve">   Reason   : Drug not billable.</w:t>
      </w:r>
      <w:r w:rsidRPr="000C3096">
        <w:t xml:space="preserve"> </w:t>
      </w:r>
    </w:p>
    <w:p w:rsidR="008C777A" w:rsidRPr="000C3096" w:rsidRDefault="008C777A" w:rsidP="008C777A">
      <w:pPr>
        <w:pStyle w:val="JOComputerScreen"/>
      </w:pPr>
      <w:r w:rsidRPr="000C3096">
        <w:t xml:space="preserve">   Patient Billing Comment(s):</w:t>
      </w:r>
    </w:p>
    <w:p w:rsidR="008C777A" w:rsidRPr="00251286" w:rsidRDefault="008C777A" w:rsidP="008C777A">
      <w:pPr>
        <w:pStyle w:val="JOComputerScreen"/>
      </w:pPr>
      <w:r w:rsidRPr="000C3096">
        <w:t xml:space="preserve">   MAR 01, 2008@12:22:42 – NON BILLABLE FILLS FOR DIABETIC SUPPLIES (USER,ONE)</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This is a non-billable TRICARE prescription.  It cannot be filled or sent</w:t>
      </w:r>
    </w:p>
    <w:p w:rsidR="008C777A" w:rsidRPr="00251286" w:rsidRDefault="008C777A" w:rsidP="008C777A">
      <w:pPr>
        <w:pStyle w:val="JOComputerScreen"/>
      </w:pPr>
      <w:r w:rsidRPr="00251286">
        <w:t>to the reject worklist.  It must be discontinued.</w:t>
      </w:r>
    </w:p>
    <w:p w:rsidR="008C777A" w:rsidRPr="00251286" w:rsidRDefault="008C777A" w:rsidP="008C777A">
      <w:pPr>
        <w:pStyle w:val="JOComputerScreen"/>
      </w:pPr>
    </w:p>
    <w:p w:rsidR="008C777A" w:rsidRPr="00251286" w:rsidRDefault="008C777A" w:rsidP="008C777A">
      <w:pPr>
        <w:pStyle w:val="JOComputerScreen"/>
      </w:pPr>
      <w:r w:rsidRPr="00251286">
        <w:t>Press &lt;RETURN&gt; to continue...</w:t>
      </w:r>
    </w:p>
    <w:p w:rsidR="008C777A" w:rsidRPr="00251286" w:rsidRDefault="008C777A" w:rsidP="008C777A">
      <w:pPr>
        <w:pStyle w:val="JOComputerScreen"/>
      </w:pPr>
      <w:r w:rsidRPr="00251286">
        <w:t>Nature of Order: SERVICE CORRECTION//        S</w:t>
      </w:r>
    </w:p>
    <w:p w:rsidR="008C777A" w:rsidRPr="00251286" w:rsidRDefault="008C777A" w:rsidP="008C777A">
      <w:pPr>
        <w:pStyle w:val="JOComputerScreen"/>
      </w:pPr>
    </w:p>
    <w:p w:rsidR="008C777A" w:rsidRPr="00251286" w:rsidRDefault="008C777A" w:rsidP="008C777A">
      <w:pPr>
        <w:pStyle w:val="JOComputerScreen"/>
      </w:pPr>
      <w:r w:rsidRPr="00251286">
        <w:t xml:space="preserve">Requesting PROVIDER: OPHARM  OPPHARM,ONE       OO   </w:t>
      </w:r>
    </w:p>
    <w:p w:rsidR="008C777A" w:rsidRPr="00251286" w:rsidRDefault="008C777A" w:rsidP="008C777A"/>
    <w:p w:rsidR="008C777A" w:rsidRPr="00251286" w:rsidRDefault="008C777A" w:rsidP="008C777A">
      <w:pPr>
        <w:pStyle w:val="BodyText"/>
      </w:pPr>
      <w:r w:rsidRPr="00251286">
        <w:t xml:space="preserve">Labels will not print for discontinued TRICARE prescriptions, and reprint label will not be allowed for TRICARE rejected prescriptions. </w:t>
      </w:r>
    </w:p>
    <w:p w:rsidR="008C777A" w:rsidRPr="00251286" w:rsidRDefault="008C777A" w:rsidP="008C777A">
      <w:pPr>
        <w:keepNext/>
      </w:pPr>
    </w:p>
    <w:p w:rsidR="008C777A" w:rsidRPr="00251286" w:rsidRDefault="008C777A" w:rsidP="008C777A">
      <w:pPr>
        <w:pStyle w:val="JOComputerScreen"/>
      </w:pPr>
      <w:r w:rsidRPr="00251286">
        <w:t>Select Rx (Prescriptions) Option: REPrint an Outpatient Rx Label</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Reprint Prescription Label: 101113       SIMETHICONE 40MG TAB  </w:t>
      </w:r>
    </w:p>
    <w:p w:rsidR="008C777A" w:rsidRPr="00251286" w:rsidRDefault="008C777A" w:rsidP="008C777A">
      <w:pPr>
        <w:pStyle w:val="JOComputerScreen"/>
      </w:pPr>
      <w:r w:rsidRPr="00251286">
        <w:t xml:space="preserve">Number of Copies? :  (1-99): 1// </w:t>
      </w:r>
    </w:p>
    <w:p w:rsidR="008C777A" w:rsidRPr="00251286" w:rsidRDefault="008C777A" w:rsidP="008C777A">
      <w:pPr>
        <w:pStyle w:val="JOComputerScreen"/>
      </w:pPr>
      <w:r w:rsidRPr="00251286">
        <w:t>Print adhesive portion of label only? ? No//   NO</w:t>
      </w:r>
    </w:p>
    <w:p w:rsidR="008C777A" w:rsidRPr="00251286" w:rsidRDefault="008C777A" w:rsidP="008C777A">
      <w:pPr>
        <w:pStyle w:val="JOComputerScreen"/>
      </w:pPr>
      <w:r w:rsidRPr="00251286">
        <w:t>Do you want to resend to Dispensing System Device? No//   NO</w:t>
      </w:r>
    </w:p>
    <w:p w:rsidR="008C777A" w:rsidRPr="00251286" w:rsidRDefault="008C777A" w:rsidP="008C777A">
      <w:pPr>
        <w:pStyle w:val="JOComputerScreen"/>
      </w:pPr>
      <w:r w:rsidRPr="00251286">
        <w:t>Comments: REPRINT</w:t>
      </w:r>
    </w:p>
    <w:p w:rsidR="008C777A" w:rsidRPr="00251286" w:rsidRDefault="008C777A" w:rsidP="008C777A">
      <w:pPr>
        <w:pStyle w:val="JOComputerScreen"/>
      </w:pPr>
    </w:p>
    <w:p w:rsidR="008C777A" w:rsidRPr="00251286" w:rsidRDefault="008C777A" w:rsidP="008C777A">
      <w:pPr>
        <w:pStyle w:val="JOComputerScreen"/>
      </w:pPr>
      <w:r w:rsidRPr="00251286">
        <w:t>Rx # 101113            03/03/08</w:t>
      </w:r>
    </w:p>
    <w:p w:rsidR="008C777A" w:rsidRPr="00251286" w:rsidRDefault="008C777A" w:rsidP="008C777A">
      <w:pPr>
        <w:pStyle w:val="JOComputerScreen"/>
      </w:pPr>
      <w:r w:rsidRPr="00251286">
        <w:t>OPTRICARE,ONE                 #180</w:t>
      </w:r>
    </w:p>
    <w:p w:rsidR="008C777A" w:rsidRPr="00251286" w:rsidRDefault="008C777A" w:rsidP="008C777A">
      <w:pPr>
        <w:pStyle w:val="JOComputerScreen"/>
      </w:pPr>
    </w:p>
    <w:p w:rsidR="008C777A" w:rsidRPr="00251286" w:rsidRDefault="008C777A" w:rsidP="008C777A">
      <w:pPr>
        <w:pStyle w:val="JOComputerScreen"/>
      </w:pPr>
      <w:r w:rsidRPr="00251286">
        <w:t>ONE MOUTH TWICE A DAY</w:t>
      </w:r>
    </w:p>
    <w:p w:rsidR="008C777A" w:rsidRPr="00251286" w:rsidRDefault="008C777A" w:rsidP="008C777A">
      <w:pPr>
        <w:pStyle w:val="JOComputerScreen"/>
      </w:pPr>
    </w:p>
    <w:p w:rsidR="008C777A" w:rsidRPr="00251286" w:rsidRDefault="008C777A" w:rsidP="008C777A">
      <w:pPr>
        <w:pStyle w:val="JOComputerScreen"/>
      </w:pPr>
      <w:r w:rsidRPr="00251286">
        <w:t>SIMETHICONE 40MG TAB</w:t>
      </w:r>
    </w:p>
    <w:p w:rsidR="008C777A" w:rsidRPr="00251286" w:rsidRDefault="008C777A" w:rsidP="008C777A">
      <w:pPr>
        <w:pStyle w:val="JOComputerScreen"/>
      </w:pPr>
      <w:r w:rsidRPr="00251286">
        <w:t>OPPHARM,ONE                 OPPHARM,ONE</w:t>
      </w:r>
    </w:p>
    <w:p w:rsidR="008C777A" w:rsidRPr="00251286" w:rsidRDefault="008C777A" w:rsidP="008C777A">
      <w:pPr>
        <w:pStyle w:val="JOComputerScreen"/>
      </w:pPr>
      <w:r w:rsidRPr="00251286">
        <w:t># of Refills: 3</w:t>
      </w:r>
    </w:p>
    <w:p w:rsidR="008C777A" w:rsidRPr="00251286" w:rsidRDefault="008C777A" w:rsidP="008C777A">
      <w:pPr>
        <w:pStyle w:val="JOComputerScreen"/>
      </w:pPr>
    </w:p>
    <w:p w:rsidR="008C777A" w:rsidRPr="00251286" w:rsidRDefault="008C777A" w:rsidP="008C777A">
      <w:pPr>
        <w:pStyle w:val="JOComputerScreen"/>
      </w:pPr>
      <w:r w:rsidRPr="00251286">
        <w:t>Select LABEL DEVICE: NULL  Bit Bucket</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No Label(s) printed.</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Reprint Prescription Label:</w:t>
      </w:r>
    </w:p>
    <w:p w:rsidR="008C777A" w:rsidRPr="00251286" w:rsidRDefault="008C777A" w:rsidP="008C777A"/>
    <w:p w:rsidR="008C777A" w:rsidRPr="00251286" w:rsidRDefault="008C777A" w:rsidP="008C777A">
      <w:pPr>
        <w:pStyle w:val="BodyText"/>
      </w:pPr>
      <w:r w:rsidRPr="00251286">
        <w:t>Suspended TRICARE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8C777A" w:rsidRPr="00251286" w:rsidRDefault="008C777A" w:rsidP="008C777A"/>
    <w:p w:rsidR="008C777A" w:rsidRPr="00251286" w:rsidRDefault="008C777A" w:rsidP="008C777A">
      <w:pPr>
        <w:pStyle w:val="JOComputerScreen"/>
      </w:pPr>
      <w:r w:rsidRPr="00251286">
        <w:t>TRICARE Prescription 101607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IN PROGRESS-Parsing response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w:t>
      </w:r>
      <w:r w:rsidRPr="00251286">
        <w:rPr>
          <w:b/>
          <w:bCs/>
          <w:bdr w:val="single" w:sz="4" w:space="0" w:color="auto"/>
        </w:rPr>
        <w:t>TRICARE - 'IN PROGRESS'</w:t>
      </w:r>
      <w:r w:rsidRPr="00251286">
        <w:t xml:space="preserve"> ECME status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OPTRICARE,ONE(666-55-4789)  Sex: M        DOB: OCT 18,1963(44)</w:t>
      </w:r>
    </w:p>
    <w:p w:rsidR="008C777A" w:rsidRPr="00251286" w:rsidRDefault="008C777A" w:rsidP="008C777A">
      <w:pPr>
        <w:pStyle w:val="JOComputerScreen"/>
      </w:pPr>
      <w:r w:rsidRPr="00251286">
        <w:t xml:space="preserve">   Rx/Drug  : 101607/0 - ACETAZOLAMIDE 250MG          </w:t>
      </w:r>
    </w:p>
    <w:p w:rsidR="008C777A" w:rsidRPr="00251286" w:rsidRDefault="008C777A" w:rsidP="008C777A">
      <w:pPr>
        <w:pStyle w:val="JOComputerScreen"/>
      </w:pPr>
      <w:r w:rsidRPr="00251286">
        <w:t xml:space="preserve">   Date/Time: APR 20, 2008@20:11:17</w:t>
      </w:r>
    </w:p>
    <w:p w:rsidR="008C777A" w:rsidRPr="00251286" w:rsidRDefault="008C777A" w:rsidP="008C777A">
      <w:pPr>
        <w:pStyle w:val="JOComputerScreen"/>
      </w:pPr>
      <w:r w:rsidRPr="00251286">
        <w:t xml:space="preserve">   Reason   : ECME Status is in an 'IN PROGRESS' state and cannot be filled</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This prescription will be suspended.  After the third party claim is resolved,</w:t>
      </w:r>
    </w:p>
    <w:p w:rsidR="008C777A" w:rsidRPr="00251286" w:rsidRDefault="008C777A" w:rsidP="008C777A">
      <w:pPr>
        <w:pStyle w:val="JOComputerScreen"/>
      </w:pPr>
      <w:r w:rsidRPr="00251286">
        <w:t>it may be printed or pulled early from suspense.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Press &lt;RETURN&gt; to continue...</w:t>
      </w:r>
    </w:p>
    <w:p w:rsidR="008C777A" w:rsidRPr="00251286" w:rsidRDefault="008C777A" w:rsidP="008C777A"/>
    <w:p w:rsidR="008C777A" w:rsidRPr="00251286" w:rsidRDefault="008C777A" w:rsidP="008C777A">
      <w:pPr>
        <w:pStyle w:val="BodyText"/>
      </w:pPr>
      <w:r w:rsidRPr="00251286">
        <w:t>A rejected TRICARE prescription may not have a partial fill ordered until the reject is resolved.</w:t>
      </w:r>
    </w:p>
    <w:p w:rsidR="008C777A" w:rsidRPr="00251286" w:rsidRDefault="008C777A" w:rsidP="008C777A"/>
    <w:p w:rsidR="008C777A" w:rsidRPr="00251286" w:rsidRDefault="008C777A" w:rsidP="008C777A">
      <w:pPr>
        <w:pStyle w:val="JOComputerScreen"/>
      </w:pPr>
      <w:r w:rsidRPr="00251286">
        <w:t xml:space="preserve">OP Medications (SUSPENDED)    Apr 18, 2008@19:10:16          Page:    1 of    2 </w:t>
      </w:r>
    </w:p>
    <w:p w:rsidR="008C777A" w:rsidRPr="00251286" w:rsidRDefault="008C777A" w:rsidP="008C777A">
      <w:pPr>
        <w:pStyle w:val="JOComputerScreen"/>
      </w:pPr>
      <w:r w:rsidRPr="00251286">
        <w:t>OPTRICARE,ONE</w:t>
      </w:r>
    </w:p>
    <w:p w:rsidR="008C777A" w:rsidRPr="00251286" w:rsidRDefault="008C777A" w:rsidP="008C777A">
      <w:pPr>
        <w:pStyle w:val="JOComputerScreen"/>
      </w:pPr>
      <w:r w:rsidRPr="00251286">
        <w:t xml:space="preserve">  PID: 666-55-4789                                 Ht(cm): _______ (______)   </w:t>
      </w:r>
    </w:p>
    <w:p w:rsidR="008C777A" w:rsidRDefault="008C777A" w:rsidP="008C777A">
      <w:pPr>
        <w:pStyle w:val="JOComputerScreen"/>
      </w:pPr>
      <w:r w:rsidRPr="00251286">
        <w:t xml:space="preserve">  DOB: OCT 18,1963 (44)                            Wt(kg): _______ (______)</w:t>
      </w:r>
    </w:p>
    <w:p w:rsidR="008C777A" w:rsidRDefault="008C777A" w:rsidP="008C777A">
      <w:pPr>
        <w:pStyle w:val="JOComputerScreen"/>
      </w:pPr>
      <w:r>
        <w:t xml:space="preserve">  SEX: </w:t>
      </w:r>
      <w:r w:rsidRPr="003168EC">
        <w:t xml:space="preserve">MALE                   </w:t>
      </w:r>
    </w:p>
    <w:p w:rsidR="008C777A" w:rsidRPr="00251286" w:rsidRDefault="008C777A" w:rsidP="008C777A">
      <w:pPr>
        <w:pStyle w:val="JOComputerScreen"/>
      </w:pPr>
      <w:r>
        <w:t xml:space="preserve"> </w:t>
      </w:r>
      <w:r w:rsidRPr="00437F93">
        <w:t xml:space="preserve">CrCL: &lt;Not Found&gt; (CREAT: Not Found)            BSA (m2): </w:t>
      </w:r>
      <w:r w:rsidRPr="001C2CAD">
        <w:t>_______</w:t>
      </w:r>
      <w:r w:rsidRPr="00251286">
        <w:t xml:space="preserv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Rx #: 101526e                                                   </w:t>
      </w:r>
    </w:p>
    <w:p w:rsidR="008C777A" w:rsidRPr="00251286" w:rsidRDefault="008C777A" w:rsidP="008C777A">
      <w:pPr>
        <w:pStyle w:val="JOComputerScreen"/>
      </w:pPr>
      <w:r w:rsidRPr="00251286">
        <w:t xml:space="preserve"> (1) *Orderable Item: ACETAZOLAMIDE PILL                                        </w:t>
      </w:r>
    </w:p>
    <w:p w:rsidR="008C777A" w:rsidRPr="00251286" w:rsidRDefault="008C777A" w:rsidP="008C777A">
      <w:pPr>
        <w:pStyle w:val="JOComputerScreen"/>
      </w:pPr>
      <w:r w:rsidRPr="00251286">
        <w:t xml:space="preserve"> (2)            Drug: ACETAZOLAMIDE 500MG SEQUELS  </w:t>
      </w:r>
    </w:p>
    <w:p w:rsidR="008C777A" w:rsidRPr="00251286" w:rsidRDefault="008C777A" w:rsidP="008C777A">
      <w:pPr>
        <w:pStyle w:val="JOComputerScreen"/>
      </w:pPr>
      <w:r w:rsidRPr="00251286">
        <w:t xml:space="preserve">                 NDC: 00555-0513-02                             </w:t>
      </w:r>
    </w:p>
    <w:p w:rsidR="008C777A" w:rsidRPr="00251286" w:rsidRDefault="008C777A" w:rsidP="008C777A">
      <w:pPr>
        <w:pStyle w:val="JOComputerScreen"/>
      </w:pPr>
      <w:r w:rsidRPr="00251286">
        <w:t xml:space="preserve">                Verb: TAKE                                                      </w:t>
      </w:r>
    </w:p>
    <w:p w:rsidR="008C777A" w:rsidRPr="00251286" w:rsidRDefault="008C777A" w:rsidP="008C777A">
      <w:pPr>
        <w:pStyle w:val="JOComputerScreen"/>
      </w:pPr>
      <w:r w:rsidRPr="00251286">
        <w:t xml:space="preserve"> (3)         *Dosage: 1 PILL                                                    </w:t>
      </w:r>
    </w:p>
    <w:p w:rsidR="008C777A" w:rsidRPr="00251286" w:rsidRDefault="008C777A" w:rsidP="008C777A">
      <w:pPr>
        <w:pStyle w:val="JOComputerScreen"/>
      </w:pPr>
      <w:r w:rsidRPr="00251286">
        <w:t xml:space="preserve">              *Route: ORAL                                                      </w:t>
      </w:r>
    </w:p>
    <w:p w:rsidR="008C777A" w:rsidRPr="00251286" w:rsidRDefault="008C777A" w:rsidP="008C777A">
      <w:pPr>
        <w:pStyle w:val="JOComputerScreen"/>
      </w:pPr>
      <w:r w:rsidRPr="00251286">
        <w:t xml:space="preserve">           *Schedule: BID                                                       </w:t>
      </w:r>
    </w:p>
    <w:p w:rsidR="008C777A" w:rsidRPr="00251286" w:rsidRDefault="008C777A" w:rsidP="008C777A">
      <w:pPr>
        <w:pStyle w:val="JOComputerScreen"/>
      </w:pPr>
      <w:r w:rsidRPr="00251286">
        <w:t xml:space="preserve"> (4)Pat Instructions:                                                           </w:t>
      </w:r>
    </w:p>
    <w:p w:rsidR="008C777A" w:rsidRPr="00251286" w:rsidRDefault="008C777A" w:rsidP="008C777A">
      <w:pPr>
        <w:pStyle w:val="JOComputerScreen"/>
      </w:pPr>
      <w:r w:rsidRPr="00251286">
        <w:t xml:space="preserve">                 SIG: TAKE 1 PILL BY MOUTH TWICE A DAY                          </w:t>
      </w:r>
    </w:p>
    <w:p w:rsidR="008C777A" w:rsidRPr="00251286" w:rsidRDefault="008C777A" w:rsidP="008C777A">
      <w:pPr>
        <w:pStyle w:val="JOComputerScreen"/>
      </w:pPr>
      <w:r w:rsidRPr="00251286">
        <w:t xml:space="preserve"> (5)  Patient Status: OTHER FEDERAL                                             </w:t>
      </w:r>
    </w:p>
    <w:p w:rsidR="008C777A" w:rsidRPr="00251286" w:rsidRDefault="008C777A" w:rsidP="008C777A">
      <w:pPr>
        <w:pStyle w:val="JOComputerScreen"/>
      </w:pPr>
      <w:r w:rsidRPr="00251286">
        <w:t xml:space="preserve"> (6)      Issue Date: 04/18/08               (7)  Fill Date: 04/19/08           </w:t>
      </w:r>
    </w:p>
    <w:p w:rsidR="008C777A" w:rsidRPr="00251286" w:rsidRDefault="008C777A" w:rsidP="008C777A">
      <w:pPr>
        <w:pStyle w:val="JOComputerScreen"/>
      </w:pPr>
      <w:r w:rsidRPr="00251286">
        <w:t xml:space="preserve">      Last Fill Date: 04/19/08 (Window)                                         </w:t>
      </w:r>
    </w:p>
    <w:p w:rsidR="008C777A" w:rsidRPr="00251286" w:rsidRDefault="008C777A" w:rsidP="008C777A">
      <w:pPr>
        <w:pStyle w:val="JOComputerScreen"/>
      </w:pPr>
      <w:r w:rsidRPr="00251286">
        <w:t xml:space="preserve">   Last Release Date:                        (8)      Lot #:                    </w:t>
      </w:r>
    </w:p>
    <w:p w:rsidR="008C777A" w:rsidRPr="00251286" w:rsidRDefault="008C777A" w:rsidP="008C777A">
      <w:pPr>
        <w:pStyle w:val="JOComputerScreen"/>
      </w:pPr>
      <w:r w:rsidRPr="00251286">
        <w:t xml:space="preserve">             Expires: 04/19/09                          MFG: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DC   Discontinue          PR   Partial              RL   Release</w:t>
      </w:r>
    </w:p>
    <w:p w:rsidR="008C777A" w:rsidRPr="00251286" w:rsidRDefault="008C777A" w:rsidP="008C777A">
      <w:pPr>
        <w:pStyle w:val="JOComputerScreen"/>
      </w:pPr>
      <w:r w:rsidRPr="00251286">
        <w:t>ED   Edit                 RF   (Refill)             RN   Renew</w:t>
      </w:r>
    </w:p>
    <w:p w:rsidR="008C777A" w:rsidRPr="00251286" w:rsidRDefault="008C777A" w:rsidP="008C777A">
      <w:pPr>
        <w:pStyle w:val="JOComputerScreen"/>
      </w:pPr>
      <w:r w:rsidRPr="00251286">
        <w:t xml:space="preserve">Select Action: Next Screen// </w:t>
      </w:r>
      <w:r w:rsidRPr="00251286">
        <w:rPr>
          <w:b/>
          <w:bCs/>
          <w:bdr w:val="single" w:sz="4" w:space="0" w:color="auto"/>
        </w:rPr>
        <w:t>p</w:t>
      </w:r>
      <w:r w:rsidRPr="00251286">
        <w:t xml:space="preserve">   Partial  </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OP Medications (SUSPENDED)    Apr 18, 2008@19:10:16          Page:    1 of    2 </w:t>
      </w:r>
    </w:p>
    <w:p w:rsidR="008C777A" w:rsidRPr="00251286" w:rsidRDefault="008C777A" w:rsidP="008C777A">
      <w:pPr>
        <w:pStyle w:val="JOComputerScreen"/>
      </w:pPr>
      <w:r w:rsidRPr="00251286">
        <w:t>OPTRICARE,ONE</w:t>
      </w:r>
    </w:p>
    <w:p w:rsidR="008C777A" w:rsidRPr="00251286" w:rsidRDefault="008C777A" w:rsidP="008C777A">
      <w:pPr>
        <w:pStyle w:val="JOComputerScreen"/>
      </w:pPr>
      <w:r w:rsidRPr="00251286">
        <w:t xml:space="preserve">  PID: 666-55-4789                                 Ht(cm): _______ (______)   </w:t>
      </w:r>
    </w:p>
    <w:p w:rsidR="008C777A" w:rsidRDefault="008C777A" w:rsidP="008C777A">
      <w:pPr>
        <w:pStyle w:val="JOComputerScreen"/>
      </w:pPr>
      <w:r w:rsidRPr="00251286">
        <w:t xml:space="preserve">  DOB: OCT 18,1963 (44)                            Wt(kg): _______ (______)</w:t>
      </w:r>
    </w:p>
    <w:p w:rsidR="008C777A" w:rsidRDefault="008C777A" w:rsidP="008C777A">
      <w:pPr>
        <w:pStyle w:val="JOComputerScreen"/>
      </w:pPr>
      <w:r>
        <w:t xml:space="preserve">  SEX: </w:t>
      </w:r>
      <w:r w:rsidRPr="003168EC">
        <w:t xml:space="preserve">MALE                   </w:t>
      </w:r>
    </w:p>
    <w:p w:rsidR="008C777A" w:rsidRPr="00251286" w:rsidRDefault="008C777A" w:rsidP="008C777A">
      <w:pPr>
        <w:pStyle w:val="JOComputerScreen"/>
      </w:pPr>
      <w:r>
        <w:t xml:space="preserve"> </w:t>
      </w:r>
      <w:r w:rsidRPr="00437F93">
        <w:t xml:space="preserve">CrCL: &lt;Not Found&gt; (CREAT: Not Found)            BSA (m2): </w:t>
      </w:r>
      <w:r w:rsidRPr="001C2CAD">
        <w:t>_______</w:t>
      </w:r>
      <w:r w:rsidRPr="00251286">
        <w:t xml:space="preserv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Rx #: 101526e                                                   </w:t>
      </w:r>
    </w:p>
    <w:p w:rsidR="008C777A" w:rsidRPr="00251286" w:rsidRDefault="008C777A" w:rsidP="008C777A">
      <w:pPr>
        <w:pStyle w:val="JOComputerScreen"/>
      </w:pPr>
      <w:r w:rsidRPr="00251286">
        <w:t xml:space="preserve"> (1) *Orderable Item: ACETAZOLAMIDE PILL                                        </w:t>
      </w:r>
    </w:p>
    <w:p w:rsidR="008C777A" w:rsidRPr="00251286" w:rsidRDefault="008C777A" w:rsidP="008C777A">
      <w:pPr>
        <w:pStyle w:val="JOComputerScreen"/>
      </w:pPr>
      <w:r w:rsidRPr="00251286">
        <w:t xml:space="preserve"> (2)            Drug: ACETAZOLAMIDE 500MG SEQUELS                               </w:t>
      </w:r>
    </w:p>
    <w:p w:rsidR="008C777A" w:rsidRPr="00251286" w:rsidRDefault="008C777A" w:rsidP="008C777A">
      <w:pPr>
        <w:pStyle w:val="JOComputerScreen"/>
      </w:pPr>
      <w:r w:rsidRPr="00251286">
        <w:t xml:space="preserve">                Verb: TAKE                                                      </w:t>
      </w:r>
    </w:p>
    <w:p w:rsidR="008C777A" w:rsidRPr="00251286" w:rsidRDefault="008C777A" w:rsidP="008C777A">
      <w:pPr>
        <w:pStyle w:val="JOComputerScreen"/>
      </w:pPr>
      <w:r w:rsidRPr="00251286">
        <w:t xml:space="preserve"> (3)         *Dosage: 1 PILL                                                    </w:t>
      </w:r>
    </w:p>
    <w:p w:rsidR="008C777A" w:rsidRPr="00251286" w:rsidRDefault="008C777A" w:rsidP="008C777A">
      <w:pPr>
        <w:pStyle w:val="JOComputerScreen"/>
      </w:pPr>
      <w:r w:rsidRPr="00251286">
        <w:t xml:space="preserve">              *Route: ORAL                                                      </w:t>
      </w:r>
    </w:p>
    <w:p w:rsidR="008C777A" w:rsidRPr="00251286" w:rsidRDefault="008C777A" w:rsidP="008C777A">
      <w:pPr>
        <w:pStyle w:val="JOComputerScreen"/>
      </w:pPr>
      <w:r w:rsidRPr="00251286">
        <w:t xml:space="preserve">           *Schedule: BID                                                       </w:t>
      </w:r>
    </w:p>
    <w:p w:rsidR="008C777A" w:rsidRPr="00251286" w:rsidRDefault="008C777A" w:rsidP="008C777A">
      <w:pPr>
        <w:pStyle w:val="JOComputerScreen"/>
      </w:pPr>
      <w:r w:rsidRPr="00251286">
        <w:t xml:space="preserve"> (4)Pat Instructions:                                                           </w:t>
      </w:r>
    </w:p>
    <w:p w:rsidR="008C777A" w:rsidRPr="00251286" w:rsidRDefault="008C777A" w:rsidP="008C777A">
      <w:pPr>
        <w:pStyle w:val="JOComputerScreen"/>
      </w:pPr>
      <w:r w:rsidRPr="00251286">
        <w:t xml:space="preserve">                 SIG: TAKE 1 PILL BY MOUTH TWICE A DAY                          </w:t>
      </w:r>
    </w:p>
    <w:p w:rsidR="008C777A" w:rsidRPr="00251286" w:rsidRDefault="008C777A" w:rsidP="008C777A">
      <w:pPr>
        <w:pStyle w:val="JOComputerScreen"/>
      </w:pPr>
      <w:r w:rsidRPr="00251286">
        <w:t xml:space="preserve"> (5)  Patient Status: OTHER FEDERAL                                             </w:t>
      </w:r>
    </w:p>
    <w:p w:rsidR="008C777A" w:rsidRPr="00251286" w:rsidRDefault="008C777A" w:rsidP="008C777A">
      <w:pPr>
        <w:pStyle w:val="JOComputerScreen"/>
      </w:pPr>
      <w:r w:rsidRPr="00251286">
        <w:t xml:space="preserve"> (6)      Issue Date: 04/18/08               (7)  Fill Date: 04/19/08           </w:t>
      </w:r>
    </w:p>
    <w:p w:rsidR="008C777A" w:rsidRPr="00251286" w:rsidRDefault="008C777A" w:rsidP="008C777A">
      <w:pPr>
        <w:pStyle w:val="JOComputerScreen"/>
      </w:pPr>
      <w:r w:rsidRPr="00251286">
        <w:t xml:space="preserve">      Last Fill Date: 04/19/08 (Window)                                         </w:t>
      </w:r>
    </w:p>
    <w:p w:rsidR="008C777A" w:rsidRPr="00251286" w:rsidRDefault="008C777A" w:rsidP="008C777A">
      <w:pPr>
        <w:pStyle w:val="JOComputerScreen"/>
      </w:pPr>
      <w:r w:rsidRPr="00251286">
        <w:t xml:space="preserve">   Last Release Date:                        (8)      Lot #:                    </w:t>
      </w:r>
    </w:p>
    <w:p w:rsidR="008C777A" w:rsidRPr="00251286" w:rsidRDefault="008C777A" w:rsidP="008C777A">
      <w:pPr>
        <w:pStyle w:val="JOComputerScreen"/>
      </w:pPr>
      <w:r w:rsidRPr="00251286">
        <w:t xml:space="preserve">             Expires: 04/19/09                          MFG:                    </w:t>
      </w:r>
    </w:p>
    <w:p w:rsidR="008C777A" w:rsidRPr="00251286" w:rsidRDefault="008C777A" w:rsidP="008C777A">
      <w:pPr>
        <w:pStyle w:val="JOComputerScreen"/>
      </w:pPr>
      <w:r w:rsidRPr="00251286">
        <w:t xml:space="preserve">+         </w:t>
      </w:r>
      <w:r w:rsidRPr="00251286">
        <w:rPr>
          <w:bdr w:val="single" w:sz="4" w:space="0" w:color="auto"/>
        </w:rPr>
        <w:t>Partial cannot be filled on TRICARE non-payable Rx</w:t>
      </w:r>
      <w:r w:rsidRPr="00251286">
        <w:t xml:space="preserve">                    </w:t>
      </w:r>
    </w:p>
    <w:p w:rsidR="008C777A" w:rsidRPr="00251286" w:rsidRDefault="008C777A" w:rsidP="008C777A">
      <w:pPr>
        <w:pStyle w:val="JOComputerScreen"/>
      </w:pPr>
      <w:r w:rsidRPr="00251286">
        <w:t>DC   Discontinue          PR   Partial              RL   Release</w:t>
      </w:r>
    </w:p>
    <w:p w:rsidR="008C777A" w:rsidRPr="00251286" w:rsidRDefault="008C777A" w:rsidP="008C777A">
      <w:pPr>
        <w:pStyle w:val="JOComputerScreen"/>
      </w:pPr>
      <w:r w:rsidRPr="00251286">
        <w:t>ED   Edit                 RF   (Refill)             RN   Renew</w:t>
      </w:r>
    </w:p>
    <w:p w:rsidR="008C777A" w:rsidRPr="00251286" w:rsidRDefault="008C777A" w:rsidP="008C777A">
      <w:pPr>
        <w:pStyle w:val="JOComputerScreen"/>
      </w:pPr>
      <w:r w:rsidRPr="00251286">
        <w:t>Select Action: Next Screen//</w:t>
      </w:r>
    </w:p>
    <w:p w:rsidR="008C777A" w:rsidRPr="00251286" w:rsidRDefault="008C777A" w:rsidP="008C777A"/>
    <w:p w:rsidR="008C777A" w:rsidRPr="00251286" w:rsidRDefault="008C777A" w:rsidP="008C777A">
      <w:pPr>
        <w:pStyle w:val="BodyText"/>
      </w:pPr>
      <w:r w:rsidRPr="00251286">
        <w:t>If ECME's status on the claim remains in an "In Progress" state past the processing timeout during finish of the prescription, TRICARE prescriptions will not be allowed to be filled. Instead it will be placed on suspense until the rejection is resolved. Below is an example of this screen:</w:t>
      </w:r>
    </w:p>
    <w:p w:rsidR="008C777A" w:rsidRPr="00251286" w:rsidRDefault="008C777A" w:rsidP="008C777A"/>
    <w:p w:rsidR="008C777A" w:rsidRPr="00251286" w:rsidRDefault="008C777A" w:rsidP="008C777A">
      <w:pPr>
        <w:pStyle w:val="JOComputerScreen"/>
      </w:pPr>
      <w:r w:rsidRPr="00251286">
        <w:t>TRICARE Prescription 101607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IN PROGRESS-Parsing response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TRICARE - 'IN PROGRESS' ECME status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OPTRICARE,ONE(666-55-4789)  Sex: M        DOB: OCT 18,1963(44)</w:t>
      </w:r>
    </w:p>
    <w:p w:rsidR="008C777A" w:rsidRPr="00251286" w:rsidRDefault="008C777A" w:rsidP="008C777A">
      <w:pPr>
        <w:pStyle w:val="JOComputerScreen"/>
      </w:pPr>
      <w:r w:rsidRPr="00251286">
        <w:t xml:space="preserve">   Rx/Drug  : 101607/0 - ACETAZOLAMIDE 250MG          </w:t>
      </w:r>
    </w:p>
    <w:p w:rsidR="008C777A" w:rsidRPr="00251286" w:rsidRDefault="008C777A" w:rsidP="008C777A">
      <w:pPr>
        <w:pStyle w:val="JOComputerScreen"/>
      </w:pPr>
      <w:r w:rsidRPr="00251286">
        <w:t xml:space="preserve">   Date/Time: APR 20, 2008@20:11:17</w:t>
      </w:r>
    </w:p>
    <w:p w:rsidR="008C777A" w:rsidRPr="00251286" w:rsidRDefault="008C777A" w:rsidP="008C777A">
      <w:pPr>
        <w:pStyle w:val="JOComputerScreen"/>
      </w:pPr>
      <w:r w:rsidRPr="00251286">
        <w:t xml:space="preserve">   Reason   : ECME Status is in an 'IN PROGRESS' state and cannot be filled</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This prescription will be suspended.  After the third party claim is resolved,</w:t>
      </w:r>
    </w:p>
    <w:p w:rsidR="008C777A" w:rsidRPr="00251286" w:rsidRDefault="008C777A" w:rsidP="008C777A">
      <w:pPr>
        <w:pStyle w:val="JOComputerScreen"/>
      </w:pPr>
      <w:r w:rsidRPr="00251286">
        <w:t>it may be printed or pulled early from suspense.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Press &lt;RETURN&gt; to continue...</w:t>
      </w:r>
    </w:p>
    <w:p w:rsidR="008C777A" w:rsidRPr="00251286" w:rsidRDefault="008C777A" w:rsidP="008C777A"/>
    <w:p w:rsidR="008C777A" w:rsidRPr="00251286" w:rsidRDefault="008C777A" w:rsidP="008C777A">
      <w:pPr>
        <w:pStyle w:val="BodyText"/>
      </w:pPr>
      <w:r w:rsidRPr="00251286">
        <w:t>If a pharmacy is active for ePharmacy processing but an insurance plan is not linked or not active, TRICARE prescription will be allowed to be filled without third party claim submission.  The phrase "Inactive ECME TRICARE" will be displayed during Finish and an ECME log entry will be added stating such.</w:t>
      </w:r>
    </w:p>
    <w:p w:rsidR="008C777A" w:rsidRPr="00251286" w:rsidRDefault="008C777A" w:rsidP="008C777A"/>
    <w:p w:rsidR="008C777A" w:rsidRPr="00251286" w:rsidRDefault="008C777A" w:rsidP="008C777A">
      <w:pPr>
        <w:pStyle w:val="Boldunderline"/>
      </w:pPr>
      <w:r w:rsidRPr="00251286">
        <w:t>Example of message during finish:</w:t>
      </w:r>
    </w:p>
    <w:p w:rsidR="008C777A" w:rsidRPr="00251286" w:rsidRDefault="008C777A" w:rsidP="008C777A">
      <w:pPr>
        <w:pStyle w:val="JOComputerScreen"/>
      </w:pPr>
      <w:r w:rsidRPr="00251286">
        <w:t>Do you want to enter a Progress Note? No//   NO</w:t>
      </w:r>
    </w:p>
    <w:p w:rsidR="008C777A" w:rsidRPr="00251286" w:rsidRDefault="008C777A" w:rsidP="008C777A">
      <w:pPr>
        <w:pStyle w:val="JOComputerScreen"/>
      </w:pPr>
    </w:p>
    <w:p w:rsidR="008C777A" w:rsidRPr="00251286" w:rsidRDefault="008C777A" w:rsidP="008C777A">
      <w:pPr>
        <w:pStyle w:val="JOComputerScreen"/>
      </w:pPr>
      <w:r w:rsidRPr="00251286">
        <w:t>Rx # 102046            08/27/08</w:t>
      </w:r>
    </w:p>
    <w:p w:rsidR="008C777A" w:rsidRPr="00251286" w:rsidRDefault="008C777A" w:rsidP="008C777A">
      <w:pPr>
        <w:pStyle w:val="JOComputerScreen"/>
      </w:pPr>
      <w:r w:rsidRPr="00251286">
        <w:t>OPTRICARE,TEST                    #180</w:t>
      </w:r>
    </w:p>
    <w:p w:rsidR="008C777A" w:rsidRPr="00251286" w:rsidRDefault="008C777A" w:rsidP="008C777A">
      <w:pPr>
        <w:pStyle w:val="JOComputerScreen"/>
      </w:pPr>
      <w:r w:rsidRPr="00251286">
        <w:t>ONE MOUTH TWICE A DAY</w:t>
      </w:r>
    </w:p>
    <w:p w:rsidR="008C777A" w:rsidRPr="00251286" w:rsidRDefault="008C777A" w:rsidP="008C777A">
      <w:pPr>
        <w:pStyle w:val="JOComputerScreen"/>
      </w:pPr>
    </w:p>
    <w:p w:rsidR="008C777A" w:rsidRPr="00251286" w:rsidRDefault="008C777A" w:rsidP="008C777A">
      <w:pPr>
        <w:pStyle w:val="JOComputerScreen"/>
      </w:pPr>
      <w:r w:rsidRPr="00251286">
        <w:t>DANTROLENE 25MG CAP</w:t>
      </w:r>
    </w:p>
    <w:p w:rsidR="008C777A" w:rsidRPr="00251286" w:rsidRDefault="008C777A" w:rsidP="008C777A">
      <w:pPr>
        <w:pStyle w:val="JOComputerScreen"/>
      </w:pPr>
      <w:r w:rsidRPr="00251286">
        <w:t>OPPROVIDER,ONE             OPPHAR,ONE</w:t>
      </w:r>
    </w:p>
    <w:p w:rsidR="008C777A" w:rsidRPr="00251286" w:rsidRDefault="008C777A" w:rsidP="008C777A">
      <w:pPr>
        <w:pStyle w:val="JOComputerScreen"/>
      </w:pPr>
      <w:r w:rsidRPr="00251286">
        <w:t># of Refills: 3</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Is this correct? YES// ...</w:t>
      </w:r>
    </w:p>
    <w:p w:rsidR="008C777A" w:rsidRPr="00251286" w:rsidRDefault="008C777A" w:rsidP="008C777A">
      <w:pPr>
        <w:pStyle w:val="JOComputerScreen"/>
      </w:pPr>
      <w:r w:rsidRPr="00251286">
        <w:t xml:space="preserve"> -Rx 101921 has been discontinued...</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Inactive ECME TRICARE</w:t>
      </w:r>
    </w:p>
    <w:p w:rsidR="008C777A" w:rsidRPr="00251286" w:rsidRDefault="008C777A" w:rsidP="008C777A">
      <w:pPr>
        <w:rPr>
          <w:sz w:val="12"/>
          <w:szCs w:val="12"/>
        </w:rPr>
      </w:pPr>
    </w:p>
    <w:p w:rsidR="008C777A" w:rsidRPr="00251286" w:rsidRDefault="008C777A" w:rsidP="008C777A">
      <w:pPr>
        <w:pStyle w:val="Boldunderline"/>
      </w:pPr>
      <w:r w:rsidRPr="00251286">
        <w:t>Example of ECME Activity Log entry:</w:t>
      </w:r>
    </w:p>
    <w:p w:rsidR="008C777A" w:rsidRPr="00251286" w:rsidRDefault="008C777A" w:rsidP="008C777A">
      <w:pPr>
        <w:pStyle w:val="JOComputerScreen"/>
      </w:pPr>
      <w:r w:rsidRPr="00251286">
        <w:t xml:space="preserve">ECME Log:                                                                       </w:t>
      </w:r>
    </w:p>
    <w:p w:rsidR="008C777A" w:rsidRPr="00251286" w:rsidRDefault="008C777A" w:rsidP="008C777A">
      <w:pPr>
        <w:pStyle w:val="JOComputerScreen"/>
      </w:pPr>
      <w:r w:rsidRPr="00251286">
        <w:t>#   Date/Time           Rx Ref          Initiator Of Activity</w:t>
      </w:r>
    </w:p>
    <w:p w:rsidR="008C777A" w:rsidRPr="00251286" w:rsidRDefault="008C777A" w:rsidP="008C777A">
      <w:pPr>
        <w:pStyle w:val="JOComputerScreen"/>
      </w:pPr>
      <w:r w:rsidRPr="00251286">
        <w:t>===============================================================================</w:t>
      </w:r>
    </w:p>
    <w:p w:rsidR="008C777A" w:rsidRPr="00251286" w:rsidRDefault="008C777A" w:rsidP="008C777A">
      <w:pPr>
        <w:pStyle w:val="JOComputerScreen"/>
      </w:pPr>
      <w:r w:rsidRPr="00251286">
        <w:t xml:space="preserve">1   8/27/08@11:07:45    ORIGINAL        OPPHARM,ONE                            </w:t>
      </w:r>
    </w:p>
    <w:p w:rsidR="008C777A" w:rsidRPr="00251286" w:rsidRDefault="008C777A" w:rsidP="008C777A">
      <w:pPr>
        <w:pStyle w:val="JOComputerScreen"/>
      </w:pPr>
      <w:r w:rsidRPr="00251286">
        <w:t xml:space="preserve">Comments: TRICARE-Inactive ECME TRICARE   </w:t>
      </w:r>
    </w:p>
    <w:p w:rsidR="008C777A" w:rsidRPr="00251286" w:rsidRDefault="008C777A" w:rsidP="008C777A">
      <w:pPr>
        <w:pStyle w:val="BodyText"/>
        <w:rPr>
          <w:rFonts w:eastAsia="MS Mincho"/>
        </w:rPr>
      </w:pPr>
    </w:p>
    <w:p w:rsidR="008C777A" w:rsidRPr="00251286" w:rsidRDefault="008C777A" w:rsidP="008C777A">
      <w:pPr>
        <w:pStyle w:val="Boldunderline"/>
      </w:pPr>
      <w:r w:rsidRPr="00251286">
        <w:t>Example: Handling a CHAMPVA Rejected New Order for ePharmacy Billing</w:t>
      </w:r>
    </w:p>
    <w:p w:rsidR="008C777A" w:rsidRPr="00251286" w:rsidRDefault="008C777A" w:rsidP="008C777A">
      <w:pPr>
        <w:pStyle w:val="BodyText"/>
      </w:pPr>
      <w:r w:rsidRPr="00251286">
        <w:t xml:space="preserve">Rejected CHAMPVA claims will be denoted with “CHAMPVA” during submission to ECME and within the subsequent reject notification screen. Also, the reject codes will be displayed in both places. The following example shows a prescription being submitted to ECME and this process occurs directly following the </w:t>
      </w:r>
      <w:r w:rsidRPr="00251286">
        <w:rPr>
          <w:szCs w:val="22"/>
        </w:rPr>
        <w:t xml:space="preserve">“Is this correct? YES//” prompt during finish. </w:t>
      </w:r>
      <w:r w:rsidRPr="00251286">
        <w:t xml:space="preserve">Where DUR or RTS are one of the reject codes, the user will be able to select from (D)iscontinue the prescription, submit (O)verride codes, or (Q)uit which sends the rejection to the Third Party Payer Rejects - Worklist. A CHAMPVA rejection may not be (I)gnored.  </w:t>
      </w:r>
    </w:p>
    <w:p w:rsidR="008C777A" w:rsidRPr="00251286" w:rsidRDefault="008C777A" w:rsidP="008C777A">
      <w:pPr>
        <w:rPr>
          <w:szCs w:val="22"/>
        </w:rPr>
      </w:pPr>
    </w:p>
    <w:p w:rsidR="008C777A" w:rsidRPr="00251286" w:rsidRDefault="008C777A" w:rsidP="008C777A">
      <w:pPr>
        <w:pStyle w:val="JOComputerScreen"/>
      </w:pPr>
      <w:r w:rsidRPr="00251286">
        <w:rPr>
          <w:b/>
          <w:bCs/>
          <w:bdr w:val="single" w:sz="4" w:space="0" w:color="auto"/>
        </w:rPr>
        <w:t xml:space="preserve">CHAMPVA </w:t>
      </w:r>
      <w:r w:rsidRPr="00251286">
        <w:t>Prescription 101110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PROGRESS-Waiting to start</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IN PROGRESS-Processing response</w:t>
      </w:r>
    </w:p>
    <w:p w:rsidR="008C777A" w:rsidRPr="00251286" w:rsidRDefault="008C777A" w:rsidP="008C777A">
      <w:pPr>
        <w:pStyle w:val="JOComputerScreen"/>
      </w:pPr>
      <w:r w:rsidRPr="00251286">
        <w:t>E REJECTED</w:t>
      </w:r>
    </w:p>
    <w:p w:rsidR="008C777A" w:rsidRPr="00251286" w:rsidRDefault="008C777A" w:rsidP="008C777A">
      <w:pPr>
        <w:pStyle w:val="JOComputerScreen"/>
      </w:pPr>
      <w:r w:rsidRPr="00251286">
        <w:t xml:space="preserve">    79 - Refill Too Soon</w:t>
      </w:r>
    </w:p>
    <w:p w:rsidR="008C777A" w:rsidRPr="00251286" w:rsidRDefault="008C777A" w:rsidP="008C777A">
      <w:pPr>
        <w:pStyle w:val="JOComputerScreen"/>
      </w:pPr>
      <w:r w:rsidRPr="00251286">
        <w:t xml:space="preserve">    14 - M/I Eligibility Clarification Code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REJECT RECEIVED FOR</w:t>
      </w:r>
      <w:r w:rsidRPr="00251286">
        <w:rPr>
          <w:b/>
          <w:bCs/>
          <w:bdr w:val="single" w:sz="4" w:space="0" w:color="auto"/>
        </w:rPr>
        <w:t xml:space="preserve"> CHAMPVA </w:t>
      </w:r>
      <w:r w:rsidRPr="00251286">
        <w:t>PATIENT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OPCHAMPVA,ONE(666-55-4789)  Sex: M        DOB: OCT 18,1963(44)</w:t>
      </w:r>
    </w:p>
    <w:p w:rsidR="008C777A" w:rsidRPr="00251286" w:rsidRDefault="008C777A" w:rsidP="008C777A">
      <w:pPr>
        <w:pStyle w:val="JOComputerScreen"/>
      </w:pPr>
      <w:r w:rsidRPr="00251286">
        <w:t xml:space="preserve">   Rx/Drug  : 101110/0 - NAPROXEN 250MG S.T.          ECME#: 000000112303</w:t>
      </w:r>
    </w:p>
    <w:p w:rsidR="008C777A" w:rsidRPr="00251286" w:rsidRDefault="008C777A" w:rsidP="008C777A">
      <w:pPr>
        <w:pStyle w:val="JOComputerScreen"/>
      </w:pPr>
      <w:r w:rsidRPr="00251286">
        <w:t xml:space="preserve">   Reject(s): REFILL TOO SOON (79), 14 - M/I Eligibility Clarification Code (14).  </w:t>
      </w:r>
    </w:p>
    <w:p w:rsidR="008C777A" w:rsidRPr="00251286" w:rsidRDefault="008C777A" w:rsidP="008C777A">
      <w:pPr>
        <w:pStyle w:val="JOComputerScreen"/>
      </w:pPr>
      <w:r w:rsidRPr="00251286">
        <w:t xml:space="preserve">              Received on MAR 03, 2008@14:40:57.</w:t>
      </w:r>
    </w:p>
    <w:p w:rsidR="008C777A" w:rsidRPr="00251286" w:rsidRDefault="008C777A" w:rsidP="008C777A">
      <w:pPr>
        <w:pStyle w:val="JOComputerScreen"/>
      </w:pPr>
    </w:p>
    <w:p w:rsidR="008C777A" w:rsidRPr="00251286" w:rsidRDefault="008C777A" w:rsidP="008C777A">
      <w:pPr>
        <w:pStyle w:val="JOComputerScreen"/>
      </w:pPr>
      <w:r w:rsidRPr="00251286">
        <w:t xml:space="preserve">   Insurance    : CHAMPVA                         Contact: </w:t>
      </w:r>
    </w:p>
    <w:p w:rsidR="008C777A" w:rsidRPr="00251286" w:rsidRDefault="008C777A" w:rsidP="008C777A">
      <w:pPr>
        <w:pStyle w:val="JOComputerScreen"/>
      </w:pPr>
      <w:r w:rsidRPr="00251286">
        <w:t xml:space="preserve">   Group Name   : CHAMPVA PRIME              Group Number: 123123</w:t>
      </w:r>
    </w:p>
    <w:p w:rsidR="008C777A" w:rsidRPr="000C3096" w:rsidRDefault="008C777A" w:rsidP="008C777A">
      <w:pPr>
        <w:pStyle w:val="JOComputerScreen"/>
      </w:pPr>
      <w:r w:rsidRPr="00251286">
        <w:t xml:space="preserve">   Cardholder ID: SI9844532</w:t>
      </w:r>
    </w:p>
    <w:p w:rsidR="008C777A" w:rsidRPr="000C3096" w:rsidRDefault="008C777A" w:rsidP="008C777A">
      <w:pPr>
        <w:pStyle w:val="JOComputerScreen"/>
      </w:pPr>
      <w:r w:rsidRPr="000C3096">
        <w:t xml:space="preserve">   Patient Billing Comment(s):</w:t>
      </w:r>
    </w:p>
    <w:p w:rsidR="008C777A" w:rsidRPr="00251286" w:rsidRDefault="008C777A" w:rsidP="008C777A">
      <w:pPr>
        <w:pStyle w:val="JOComputerScreen"/>
      </w:pPr>
      <w:r w:rsidRPr="000C3096">
        <w:t xml:space="preserve">   MAR 01, 2008@12:22:42 – NON BILLABLE FILLS FOR DIABETIC SUPPLIES (USER,ONE)</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 xml:space="preserve">     Select one of the following:</w:t>
      </w:r>
    </w:p>
    <w:p w:rsidR="008C777A" w:rsidRPr="00251286" w:rsidRDefault="008C777A" w:rsidP="008C777A">
      <w:pPr>
        <w:pStyle w:val="JOComputerScreen"/>
      </w:pPr>
    </w:p>
    <w:p w:rsidR="008C777A" w:rsidRPr="00251286" w:rsidRDefault="008C777A" w:rsidP="008C777A">
      <w:pPr>
        <w:pStyle w:val="JOComputerScreen"/>
      </w:pPr>
      <w:r w:rsidRPr="00251286">
        <w:t xml:space="preserve">          O         (O)VERRIDE - RESUBMIT WITH OVERRIDE CODES</w:t>
      </w:r>
    </w:p>
    <w:p w:rsidR="008C777A" w:rsidRPr="00251286" w:rsidRDefault="008C777A" w:rsidP="008C777A">
      <w:pPr>
        <w:pStyle w:val="JOComputerScreen"/>
      </w:pPr>
      <w:r w:rsidRPr="00251286">
        <w:t xml:space="preserve">          D         (D)iscontinue - DO NOT FILL PRESCRIPTION</w:t>
      </w:r>
    </w:p>
    <w:p w:rsidR="008C777A" w:rsidRPr="00251286" w:rsidRDefault="008C777A" w:rsidP="008C777A">
      <w:pPr>
        <w:pStyle w:val="JOComputerScreen"/>
      </w:pPr>
      <w:r w:rsidRPr="00251286">
        <w:t xml:space="preserve">          Q         (Q)UIT - SEND TO WORKLIST (REQUIRES INTERVENTION)</w:t>
      </w:r>
    </w:p>
    <w:p w:rsidR="008C777A" w:rsidRPr="00251286" w:rsidRDefault="008C777A" w:rsidP="008C777A">
      <w:pPr>
        <w:pStyle w:val="JOComputerScreen"/>
      </w:pPr>
    </w:p>
    <w:p w:rsidR="008C777A" w:rsidRPr="00251286" w:rsidRDefault="008C777A" w:rsidP="008C777A">
      <w:pPr>
        <w:pStyle w:val="JOComputerScreen"/>
      </w:pPr>
      <w:r w:rsidRPr="00251286">
        <w:t>(O)verride,(D)iscontinue,(Q)uit: Q//</w:t>
      </w:r>
    </w:p>
    <w:p w:rsidR="008C777A" w:rsidRPr="00251286" w:rsidRDefault="008C777A" w:rsidP="008C777A">
      <w:pPr>
        <w:pStyle w:val="Boldunderline"/>
      </w:pPr>
    </w:p>
    <w:p w:rsidR="008C777A" w:rsidRPr="00251286" w:rsidRDefault="008C777A" w:rsidP="008C777A">
      <w:pPr>
        <w:pStyle w:val="BodyText"/>
      </w:pPr>
      <w:r w:rsidRPr="00251286">
        <w:t>Example: Handling a non-DUR/RTS or non-clinical CHAMPVA rejected New Order for ePharmacy Billing.</w:t>
      </w:r>
    </w:p>
    <w:p w:rsidR="008C777A" w:rsidRPr="00251286" w:rsidRDefault="008C777A" w:rsidP="008C777A">
      <w:pPr>
        <w:pStyle w:val="BodyText"/>
      </w:pPr>
    </w:p>
    <w:p w:rsidR="008C777A" w:rsidRPr="00251286" w:rsidRDefault="008C777A" w:rsidP="008C777A">
      <w:pPr>
        <w:pStyle w:val="BodyText"/>
      </w:pPr>
      <w:r w:rsidRPr="00251286">
        <w:t>For CHAMPVA prescription rejections that have non-DUR/RTS or non-clinical rejects, the user will be able to select from (D)iscontinue the prescription or (Q)uit which sends it to the Third Party Payer Rejects - Worklist. CHAMPVA prescriptions with these type rejects cannot be filled until the rejection is resolved. Example:</w:t>
      </w:r>
    </w:p>
    <w:p w:rsidR="008C777A" w:rsidRPr="00251286" w:rsidRDefault="008C777A" w:rsidP="008C777A"/>
    <w:p w:rsidR="008C777A" w:rsidRPr="00251286" w:rsidRDefault="008C777A" w:rsidP="008C777A">
      <w:pPr>
        <w:pStyle w:val="JOComputerScreen"/>
      </w:pPr>
      <w:r w:rsidRPr="00251286">
        <w:t>CHAMPVA Prescription 101113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PROGRESS-Waiting to start</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PROGRESS-Building the HL7 packet</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E REJECTED</w:t>
      </w:r>
    </w:p>
    <w:p w:rsidR="008C777A" w:rsidRPr="00251286" w:rsidRDefault="008C777A" w:rsidP="008C777A">
      <w:pPr>
        <w:pStyle w:val="JOComputerScreen"/>
      </w:pPr>
      <w:r w:rsidRPr="00251286">
        <w:t xml:space="preserve">    07 - M/I Cardholder ID Number</w:t>
      </w:r>
    </w:p>
    <w:p w:rsidR="008C777A" w:rsidRPr="00251286" w:rsidRDefault="008C777A" w:rsidP="008C777A">
      <w:pPr>
        <w:pStyle w:val="JOComputerScreen"/>
      </w:pPr>
      <w:r w:rsidRPr="00251286">
        <w:t xml:space="preserve">    14 - M/I Eligibility Clarification Code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REJECT RECEIVED FOR CHAMPVA PATIENT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OPCHAMPVA,ONE(666-55-4789)  Sex: M        DOB: OCT 18,1963(44)</w:t>
      </w:r>
    </w:p>
    <w:p w:rsidR="008C777A" w:rsidRPr="00251286" w:rsidRDefault="008C777A" w:rsidP="008C777A">
      <w:pPr>
        <w:pStyle w:val="JOComputerScreen"/>
      </w:pPr>
      <w:r w:rsidRPr="00251286">
        <w:t xml:space="preserve">   Rx/Drug  : 101113/0 - SIMETHICONE 40MG TAB         ECME#: 000000112306</w:t>
      </w:r>
    </w:p>
    <w:p w:rsidR="008C777A" w:rsidRPr="00251286" w:rsidRDefault="008C777A" w:rsidP="008C777A">
      <w:pPr>
        <w:pStyle w:val="JOComputerScreen"/>
      </w:pPr>
      <w:r w:rsidRPr="00251286">
        <w:t xml:space="preserve">   Reject(s): M/I Eligibility Clarification Code (14), M/I Cardholder ID </w:t>
      </w:r>
    </w:p>
    <w:p w:rsidR="008C777A" w:rsidRPr="00251286" w:rsidRDefault="008C777A" w:rsidP="008C777A">
      <w:pPr>
        <w:pStyle w:val="JOComputerScreen"/>
      </w:pPr>
      <w:r w:rsidRPr="00251286">
        <w:t xml:space="preserve">              Number (07).  Received on MAR 03, 2008@14:43:42.</w:t>
      </w:r>
    </w:p>
    <w:p w:rsidR="008C777A" w:rsidRPr="00251286" w:rsidRDefault="008C777A" w:rsidP="008C777A">
      <w:pPr>
        <w:pStyle w:val="JOComputerScreen"/>
      </w:pPr>
    </w:p>
    <w:p w:rsidR="008C777A" w:rsidRPr="00251286" w:rsidRDefault="008C777A" w:rsidP="008C777A">
      <w:pPr>
        <w:pStyle w:val="JOComputerScreen"/>
      </w:pPr>
      <w:r w:rsidRPr="00251286">
        <w:t xml:space="preserve">   Insurance    : CHAMPVA                         Contact: </w:t>
      </w:r>
    </w:p>
    <w:p w:rsidR="008C777A" w:rsidRPr="00251286" w:rsidRDefault="008C777A" w:rsidP="008C777A">
      <w:pPr>
        <w:pStyle w:val="JOComputerScreen"/>
      </w:pPr>
      <w:r w:rsidRPr="00251286">
        <w:t xml:space="preserve">   Group Name   : CHAMPVA PRIME              Group Number: 123123</w:t>
      </w:r>
    </w:p>
    <w:p w:rsidR="008C777A" w:rsidRPr="00251286" w:rsidRDefault="008C777A" w:rsidP="008C777A">
      <w:pPr>
        <w:pStyle w:val="JOComputerScreen"/>
      </w:pPr>
      <w:r w:rsidRPr="00251286">
        <w:t xml:space="preserve">   Cardholder ID: SI9844532</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 xml:space="preserve">     Select one of the following:</w:t>
      </w:r>
    </w:p>
    <w:p w:rsidR="008C777A" w:rsidRPr="00251286" w:rsidRDefault="008C777A" w:rsidP="008C777A">
      <w:pPr>
        <w:pStyle w:val="JOComputerScreen"/>
      </w:pPr>
    </w:p>
    <w:p w:rsidR="008C777A" w:rsidRPr="00251286" w:rsidRDefault="008C777A" w:rsidP="008C777A">
      <w:pPr>
        <w:pStyle w:val="JOComputerScreen"/>
        <w:rPr>
          <w:bdr w:val="single" w:sz="4" w:space="0" w:color="auto"/>
        </w:rPr>
      </w:pPr>
      <w:r w:rsidRPr="00251286">
        <w:rPr>
          <w:color w:val="FF0000"/>
        </w:rPr>
        <w:t xml:space="preserve">          </w:t>
      </w:r>
      <w:r w:rsidRPr="00251286">
        <w:rPr>
          <w:bdr w:val="single" w:sz="4" w:space="0" w:color="auto"/>
        </w:rPr>
        <w:t>D         (D)iscontinue - DO NOT FILL PRESCRIPTION</w:t>
      </w:r>
    </w:p>
    <w:p w:rsidR="008C777A" w:rsidRPr="00251286" w:rsidRDefault="008C777A" w:rsidP="008C777A">
      <w:pPr>
        <w:pStyle w:val="JOComputerScreen"/>
      </w:pPr>
      <w:r w:rsidRPr="00251286">
        <w:t xml:space="preserve">          Q         (Q)UIT - SEND TO WORKLIST (REQUIRES INTERVENTION)</w:t>
      </w:r>
    </w:p>
    <w:p w:rsidR="008C777A" w:rsidRPr="00251286" w:rsidRDefault="008C777A" w:rsidP="008C777A">
      <w:pPr>
        <w:pStyle w:val="JOComputerScreen"/>
      </w:pPr>
    </w:p>
    <w:p w:rsidR="008C777A" w:rsidRPr="00251286" w:rsidRDefault="008C777A" w:rsidP="008C777A">
      <w:pPr>
        <w:pStyle w:val="JOComputerScreen"/>
      </w:pPr>
      <w:r w:rsidRPr="00251286">
        <w:t>(D)iscontinue,(Q)uit: Q//</w:t>
      </w:r>
    </w:p>
    <w:p w:rsidR="008C777A" w:rsidRPr="00251286" w:rsidRDefault="008C777A" w:rsidP="008C777A"/>
    <w:p w:rsidR="008C777A" w:rsidRPr="00251286" w:rsidRDefault="008C777A" w:rsidP="008C777A">
      <w:pPr>
        <w:pStyle w:val="BodyText"/>
      </w:pPr>
      <w:r w:rsidRPr="00251286">
        <w:t xml:space="preserve">For non-billable CHAMPVA prescriptions, an abbreviated version of the reject notification screen will be displayed. Because the prescription is non-billable, the insurance and ECME information that's currently provided for DUR/RTS rejects will not be displayed (i.e. insurance, group name, group #, ECME #, contact, cardholder ID). In this case, the prescription must be discontinued.  </w:t>
      </w:r>
    </w:p>
    <w:p w:rsidR="008C777A" w:rsidRPr="00251286" w:rsidRDefault="008C777A" w:rsidP="008C777A"/>
    <w:p w:rsidR="008C777A" w:rsidRPr="00251286" w:rsidRDefault="008C777A" w:rsidP="008C777A">
      <w:pPr>
        <w:pStyle w:val="JOComputerScreen"/>
      </w:pPr>
      <w:r w:rsidRPr="00251286">
        <w:t>Is this correct? YES// ...</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CHAMPVA - NON-BILLABLE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w:t>
      </w:r>
    </w:p>
    <w:p w:rsidR="008C777A" w:rsidRPr="00251286" w:rsidRDefault="008C777A" w:rsidP="008C777A">
      <w:pPr>
        <w:pStyle w:val="JOComputerScreen"/>
      </w:pPr>
      <w:r w:rsidRPr="00251286">
        <w:t xml:space="preserve">   Patient  : OPCHAMPVA,ONE(666-55-4789)  Sex: M        DOB: OCT 18,1963(44)</w:t>
      </w:r>
    </w:p>
    <w:p w:rsidR="008C777A" w:rsidRPr="00251286" w:rsidRDefault="008C777A" w:rsidP="008C777A">
      <w:pPr>
        <w:pStyle w:val="JOComputerScreen"/>
      </w:pPr>
      <w:r w:rsidRPr="00251286">
        <w:t xml:space="preserve">   Rx/Drug  : 102058/0 - ABSORBABLE GELATIN S         </w:t>
      </w:r>
    </w:p>
    <w:p w:rsidR="008C777A" w:rsidRPr="00251286" w:rsidRDefault="008C777A" w:rsidP="008C777A">
      <w:pPr>
        <w:pStyle w:val="JOComputerScreen"/>
      </w:pPr>
      <w:r w:rsidRPr="00251286">
        <w:t xml:space="preserve">   Date/Time: AUG 27, 2008@16:49:46</w:t>
      </w:r>
    </w:p>
    <w:p w:rsidR="008C777A" w:rsidRPr="000C3096" w:rsidRDefault="008C777A" w:rsidP="008C777A">
      <w:pPr>
        <w:pStyle w:val="JOComputerScreen"/>
      </w:pPr>
      <w:r w:rsidRPr="00251286">
        <w:t xml:space="preserve">   Reason   : Drug not billable.</w:t>
      </w:r>
      <w:r w:rsidRPr="000C3096">
        <w:t xml:space="preserve"> </w:t>
      </w:r>
    </w:p>
    <w:p w:rsidR="008C777A" w:rsidRPr="000C3096" w:rsidRDefault="008C777A" w:rsidP="008C777A">
      <w:pPr>
        <w:pStyle w:val="JOComputerScreen"/>
      </w:pPr>
      <w:r w:rsidRPr="000C3096">
        <w:t xml:space="preserve">   Patient Billing Comment(s):</w:t>
      </w:r>
    </w:p>
    <w:p w:rsidR="008C777A" w:rsidRPr="00251286" w:rsidRDefault="008C777A" w:rsidP="008C777A">
      <w:pPr>
        <w:pStyle w:val="JOComputerScreen"/>
      </w:pPr>
      <w:r w:rsidRPr="000C3096">
        <w:t xml:space="preserve">   MAR 01, 2008@12:22:42 – NON BILLABLE FILLS FOR DIABETIC SUPPLIES (USER,ONE)</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This is a non-billable CHAMPVA prescription.  It cannot be filled or sent</w:t>
      </w:r>
    </w:p>
    <w:p w:rsidR="008C777A" w:rsidRPr="00251286" w:rsidRDefault="008C777A" w:rsidP="008C777A">
      <w:pPr>
        <w:pStyle w:val="JOComputerScreen"/>
      </w:pPr>
      <w:r w:rsidRPr="00251286">
        <w:t>to the reject worklist.  It must be discontinued.</w:t>
      </w:r>
    </w:p>
    <w:p w:rsidR="008C777A" w:rsidRPr="00251286" w:rsidRDefault="008C777A" w:rsidP="008C777A">
      <w:pPr>
        <w:pStyle w:val="JOComputerScreen"/>
      </w:pPr>
    </w:p>
    <w:p w:rsidR="008C777A" w:rsidRPr="00251286" w:rsidRDefault="008C777A" w:rsidP="008C777A">
      <w:pPr>
        <w:pStyle w:val="JOComputerScreen"/>
      </w:pPr>
      <w:r w:rsidRPr="00251286">
        <w:t>Press &lt;RETURN&gt; to continue...</w:t>
      </w:r>
    </w:p>
    <w:p w:rsidR="008C777A" w:rsidRPr="00251286" w:rsidRDefault="008C777A" w:rsidP="008C777A">
      <w:pPr>
        <w:pStyle w:val="JOComputerScreen"/>
      </w:pPr>
      <w:r w:rsidRPr="00251286">
        <w:t>Nature of Order: SERVICE CORRECTION//        S</w:t>
      </w:r>
    </w:p>
    <w:p w:rsidR="008C777A" w:rsidRPr="00251286" w:rsidRDefault="008C777A" w:rsidP="008C777A">
      <w:pPr>
        <w:pStyle w:val="JOComputerScreen"/>
      </w:pPr>
    </w:p>
    <w:p w:rsidR="008C777A" w:rsidRPr="00251286" w:rsidRDefault="008C777A" w:rsidP="008C777A">
      <w:pPr>
        <w:pStyle w:val="JOComputerScreen"/>
      </w:pPr>
      <w:r w:rsidRPr="00251286">
        <w:t xml:space="preserve">Requesting PROVIDER: OPHARM  OPPHARM,ONE       OO   </w:t>
      </w:r>
    </w:p>
    <w:p w:rsidR="008C777A" w:rsidRPr="00251286" w:rsidRDefault="008C777A" w:rsidP="008C777A"/>
    <w:p w:rsidR="008C777A" w:rsidRPr="00251286" w:rsidRDefault="008C777A" w:rsidP="008C777A">
      <w:pPr>
        <w:pStyle w:val="BodyText"/>
      </w:pPr>
      <w:r w:rsidRPr="00251286">
        <w:t xml:space="preserve">Labels will not print for discontinued CHAMPVA prescriptions, and reprint label will not be allowed for CHAMPVA rejected prescriptions. </w:t>
      </w:r>
    </w:p>
    <w:p w:rsidR="008C777A" w:rsidRPr="00251286" w:rsidRDefault="008C777A" w:rsidP="008C777A"/>
    <w:p w:rsidR="008C777A" w:rsidRPr="00251286" w:rsidRDefault="008C777A" w:rsidP="008C777A">
      <w:pPr>
        <w:pStyle w:val="JOComputerScreen"/>
      </w:pPr>
      <w:r w:rsidRPr="00251286">
        <w:t>Select Rx (Prescriptions) Option: REPrint an Outpatient Rx Label</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Reprint Prescription Label: 101113       SIMETHICONE 40MG TAB  </w:t>
      </w:r>
    </w:p>
    <w:p w:rsidR="008C777A" w:rsidRPr="00251286" w:rsidRDefault="008C777A" w:rsidP="008C777A">
      <w:pPr>
        <w:pStyle w:val="JOComputerScreen"/>
      </w:pPr>
      <w:r w:rsidRPr="00251286">
        <w:t xml:space="preserve">Number of Copies? :  (1-99): 1// </w:t>
      </w:r>
    </w:p>
    <w:p w:rsidR="008C777A" w:rsidRPr="00251286" w:rsidRDefault="008C777A" w:rsidP="008C777A">
      <w:pPr>
        <w:pStyle w:val="JOComputerScreen"/>
      </w:pPr>
      <w:r w:rsidRPr="00251286">
        <w:t>Print adhesive portion of label only? ? No//   NO</w:t>
      </w:r>
    </w:p>
    <w:p w:rsidR="008C777A" w:rsidRPr="00251286" w:rsidRDefault="008C777A" w:rsidP="008C777A">
      <w:pPr>
        <w:pStyle w:val="JOComputerScreen"/>
      </w:pPr>
      <w:r w:rsidRPr="00251286">
        <w:t>Do you want to resend to Dispensing System Device? No//   NO</w:t>
      </w:r>
    </w:p>
    <w:p w:rsidR="008C777A" w:rsidRPr="00251286" w:rsidRDefault="008C777A" w:rsidP="008C777A">
      <w:pPr>
        <w:pStyle w:val="JOComputerScreen"/>
      </w:pPr>
      <w:r w:rsidRPr="00251286">
        <w:t>Comments: REPRINT</w:t>
      </w:r>
    </w:p>
    <w:p w:rsidR="008C777A" w:rsidRPr="00251286" w:rsidRDefault="008C777A" w:rsidP="008C777A">
      <w:pPr>
        <w:pStyle w:val="JOComputerScreen"/>
      </w:pPr>
    </w:p>
    <w:p w:rsidR="008C777A" w:rsidRPr="00251286" w:rsidRDefault="008C777A" w:rsidP="008C777A">
      <w:pPr>
        <w:pStyle w:val="JOComputerScreen"/>
      </w:pPr>
      <w:r w:rsidRPr="00251286">
        <w:t>Rx # 101113            03/03/08</w:t>
      </w:r>
    </w:p>
    <w:p w:rsidR="008C777A" w:rsidRPr="00251286" w:rsidRDefault="008C777A" w:rsidP="008C777A">
      <w:pPr>
        <w:pStyle w:val="JOComputerScreen"/>
      </w:pPr>
      <w:r w:rsidRPr="00251286">
        <w:t>OPCHAMPVA,ONE                 #180</w:t>
      </w:r>
    </w:p>
    <w:p w:rsidR="008C777A" w:rsidRPr="00251286" w:rsidRDefault="008C777A" w:rsidP="008C777A">
      <w:pPr>
        <w:pStyle w:val="JOComputerScreen"/>
      </w:pPr>
    </w:p>
    <w:p w:rsidR="008C777A" w:rsidRPr="00251286" w:rsidRDefault="008C777A" w:rsidP="008C777A">
      <w:pPr>
        <w:pStyle w:val="JOComputerScreen"/>
      </w:pPr>
      <w:r w:rsidRPr="00251286">
        <w:t>ONE MOUTH TWICE A DAY</w:t>
      </w:r>
    </w:p>
    <w:p w:rsidR="008C777A" w:rsidRPr="00251286" w:rsidRDefault="008C777A" w:rsidP="008C777A">
      <w:pPr>
        <w:pStyle w:val="JOComputerScreen"/>
      </w:pPr>
    </w:p>
    <w:p w:rsidR="008C777A" w:rsidRPr="00251286" w:rsidRDefault="008C777A" w:rsidP="008C777A">
      <w:pPr>
        <w:pStyle w:val="JOComputerScreen"/>
      </w:pPr>
      <w:r w:rsidRPr="00251286">
        <w:t>SIMETHICONE 40MG TAB</w:t>
      </w:r>
    </w:p>
    <w:p w:rsidR="008C777A" w:rsidRPr="00251286" w:rsidRDefault="008C777A" w:rsidP="008C777A">
      <w:pPr>
        <w:pStyle w:val="JOComputerScreen"/>
      </w:pPr>
      <w:r w:rsidRPr="00251286">
        <w:t>OPPHARM,ONE                 OPPHARM,ONE</w:t>
      </w:r>
    </w:p>
    <w:p w:rsidR="008C777A" w:rsidRPr="00251286" w:rsidRDefault="008C777A" w:rsidP="008C777A">
      <w:pPr>
        <w:pStyle w:val="JOComputerScreen"/>
      </w:pPr>
      <w:r w:rsidRPr="00251286">
        <w:t># of Refills: 3</w:t>
      </w:r>
    </w:p>
    <w:p w:rsidR="008C777A" w:rsidRPr="00251286" w:rsidRDefault="008C777A" w:rsidP="008C777A">
      <w:pPr>
        <w:pStyle w:val="JOComputerScreen"/>
      </w:pPr>
    </w:p>
    <w:p w:rsidR="008C777A" w:rsidRPr="00251286" w:rsidRDefault="008C777A" w:rsidP="008C777A">
      <w:pPr>
        <w:pStyle w:val="JOComputerScreen"/>
      </w:pPr>
      <w:r w:rsidRPr="00251286">
        <w:t>Select LABEL DEVICE: NULL  Bit Bucket</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No Label(s) printed.</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Reprint Prescription Label:</w:t>
      </w:r>
    </w:p>
    <w:p w:rsidR="008C777A" w:rsidRPr="00251286" w:rsidRDefault="008C777A" w:rsidP="008C777A"/>
    <w:p w:rsidR="008C777A" w:rsidRPr="00251286" w:rsidRDefault="008C777A" w:rsidP="008C777A">
      <w:pPr>
        <w:pStyle w:val="BodyText"/>
      </w:pPr>
      <w:r w:rsidRPr="00251286">
        <w:t>Suspended CHAMPVA prescriptions will remain on suspense when a reject occurs, when the prescription is non-billable, or when the third party claim remains in an 'IN PROGRESS' status in ECME.  Labels will not print.  Once the reject is resolved, the user may pull the prescription early from suspense or wait for the next scheduled Print from Suspense option runs at which time labels will print accordingly. This includes CMOP and local suspense.</w:t>
      </w:r>
    </w:p>
    <w:p w:rsidR="008C777A" w:rsidRPr="00251286" w:rsidRDefault="008C777A" w:rsidP="008C777A"/>
    <w:p w:rsidR="008C777A" w:rsidRPr="00251286" w:rsidRDefault="008C777A" w:rsidP="008C777A">
      <w:pPr>
        <w:pStyle w:val="JOComputerScreen"/>
      </w:pPr>
      <w:r w:rsidRPr="00251286">
        <w:t>CHAMPVA Prescription 101607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IN PROGRESS-Parsing response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                  *** </w:t>
      </w:r>
      <w:r w:rsidRPr="00251286">
        <w:rPr>
          <w:b/>
          <w:bCs/>
          <w:bdr w:val="single" w:sz="4" w:space="0" w:color="auto"/>
        </w:rPr>
        <w:t>CHAMPVA - 'IN PROGRESS'</w:t>
      </w:r>
      <w:r w:rsidRPr="00251286">
        <w:t xml:space="preserve"> ECME status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OPCHAMPVA,ONE(666-55-4789)  Sex: M        DOB: OCT 18,1963(44)</w:t>
      </w:r>
    </w:p>
    <w:p w:rsidR="008C777A" w:rsidRPr="00251286" w:rsidRDefault="008C777A" w:rsidP="008C777A">
      <w:pPr>
        <w:pStyle w:val="JOComputerScreen"/>
      </w:pPr>
      <w:r w:rsidRPr="00251286">
        <w:t xml:space="preserve">   Rx/Drug  : 101607/0 - ACETAZOLAMIDE 250MG          </w:t>
      </w:r>
    </w:p>
    <w:p w:rsidR="008C777A" w:rsidRPr="00251286" w:rsidRDefault="008C777A" w:rsidP="008C777A">
      <w:pPr>
        <w:pStyle w:val="JOComputerScreen"/>
      </w:pPr>
      <w:r w:rsidRPr="00251286">
        <w:t xml:space="preserve">   Date/Time: APR 20, 2008@20:11:17</w:t>
      </w:r>
    </w:p>
    <w:p w:rsidR="008C777A" w:rsidRPr="00251286" w:rsidRDefault="008C777A" w:rsidP="008C777A">
      <w:pPr>
        <w:pStyle w:val="JOComputerScreen"/>
      </w:pPr>
      <w:r w:rsidRPr="00251286">
        <w:t xml:space="preserve">   Reason   : ECME Status is in an 'IN PROGRESS' state and cannot be filled</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This prescription will be suspended.  After the third party claim is resolved,</w:t>
      </w:r>
    </w:p>
    <w:p w:rsidR="008C777A" w:rsidRPr="00251286" w:rsidRDefault="008C777A" w:rsidP="008C777A">
      <w:pPr>
        <w:pStyle w:val="JOComputerScreen"/>
      </w:pPr>
      <w:r w:rsidRPr="00251286">
        <w:t>it may be printed or pulled early from suspense.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Press &lt;RETURN&gt; to continue...</w:t>
      </w:r>
    </w:p>
    <w:p w:rsidR="008C777A" w:rsidRPr="00251286" w:rsidRDefault="008C777A" w:rsidP="008C777A"/>
    <w:p w:rsidR="008C777A" w:rsidRPr="00251286" w:rsidRDefault="008C777A" w:rsidP="008C777A">
      <w:pPr>
        <w:pStyle w:val="BodyText"/>
      </w:pPr>
      <w:r w:rsidRPr="00251286">
        <w:t>A rejected CHAMPVA prescription may not have a partial fill ordered until the reject is resolved.</w:t>
      </w:r>
    </w:p>
    <w:p w:rsidR="008C777A" w:rsidRPr="00251286" w:rsidRDefault="008C777A" w:rsidP="008C777A"/>
    <w:p w:rsidR="008C777A" w:rsidRPr="00251286" w:rsidRDefault="008C777A" w:rsidP="008C777A">
      <w:pPr>
        <w:pStyle w:val="JOComputerScreen"/>
      </w:pPr>
      <w:r w:rsidRPr="00251286">
        <w:t xml:space="preserve">OP Medications (SUSPENDED)    Apr 18, 2008@19:10:16          Page:    1 of    2 </w:t>
      </w:r>
    </w:p>
    <w:p w:rsidR="008C777A" w:rsidRPr="00251286" w:rsidRDefault="008C777A" w:rsidP="008C777A">
      <w:pPr>
        <w:pStyle w:val="JOComputerScreen"/>
      </w:pPr>
      <w:r w:rsidRPr="00251286">
        <w:t>OPCHAMPVA,ONE</w:t>
      </w:r>
    </w:p>
    <w:p w:rsidR="008C777A" w:rsidRPr="00251286" w:rsidRDefault="008C777A" w:rsidP="008C777A">
      <w:pPr>
        <w:pStyle w:val="JOComputerScreen"/>
      </w:pPr>
      <w:r w:rsidRPr="00251286">
        <w:t xml:space="preserve">  PID: 666-55-4789                                 Ht(cm): _______ (______)   </w:t>
      </w:r>
    </w:p>
    <w:p w:rsidR="008C777A" w:rsidRDefault="008C777A" w:rsidP="008C777A">
      <w:pPr>
        <w:pStyle w:val="JOComputerScreen"/>
      </w:pPr>
      <w:r w:rsidRPr="00251286">
        <w:t xml:space="preserve">  DOB: OCT 18,1963 (44)                            Wt(kg): _______ (______)</w:t>
      </w:r>
    </w:p>
    <w:p w:rsidR="008C777A" w:rsidRDefault="008C777A" w:rsidP="008C777A">
      <w:pPr>
        <w:pStyle w:val="JOComputerScreen"/>
      </w:pPr>
      <w:r>
        <w:t xml:space="preserve">  SEX: </w:t>
      </w:r>
      <w:r w:rsidRPr="003168EC">
        <w:t xml:space="preserve">MALE                   </w:t>
      </w:r>
    </w:p>
    <w:p w:rsidR="008C777A" w:rsidRPr="00251286" w:rsidRDefault="008C777A" w:rsidP="008C777A">
      <w:pPr>
        <w:pStyle w:val="JOComputerScreen"/>
      </w:pPr>
      <w:r>
        <w:t xml:space="preserve"> </w:t>
      </w:r>
      <w:r w:rsidRPr="00437F93">
        <w:t xml:space="preserve">CrCL: &lt;Not Found&gt; (CREAT: Not Found)            BSA (m2): </w:t>
      </w:r>
      <w:r w:rsidRPr="001C2CAD">
        <w:t>_______</w:t>
      </w:r>
      <w:r w:rsidRPr="00251286">
        <w:t xml:space="preserv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Rx #: 101526e                                                   </w:t>
      </w:r>
    </w:p>
    <w:p w:rsidR="008C777A" w:rsidRPr="00251286" w:rsidRDefault="008C777A" w:rsidP="008C777A">
      <w:pPr>
        <w:pStyle w:val="JOComputerScreen"/>
      </w:pPr>
      <w:r w:rsidRPr="00251286">
        <w:t xml:space="preserve"> (1) *Orderable Item: ACETAZOLAMIDE PILL                                        </w:t>
      </w:r>
    </w:p>
    <w:p w:rsidR="008C777A" w:rsidRPr="00251286" w:rsidRDefault="008C777A" w:rsidP="008C777A">
      <w:pPr>
        <w:pStyle w:val="JOComputerScreen"/>
      </w:pPr>
      <w:r w:rsidRPr="00251286">
        <w:t xml:space="preserve"> (2)            Drug: ACETAZOLAMIDE 500MG SEQUELS  </w:t>
      </w:r>
    </w:p>
    <w:p w:rsidR="008C777A" w:rsidRPr="00251286" w:rsidRDefault="008C777A" w:rsidP="008C777A">
      <w:pPr>
        <w:pStyle w:val="JOComputerScreen"/>
      </w:pPr>
      <w:r w:rsidRPr="00251286">
        <w:t xml:space="preserve">                 NDC: 00555-0513-02                             </w:t>
      </w:r>
    </w:p>
    <w:p w:rsidR="008C777A" w:rsidRPr="00251286" w:rsidRDefault="008C777A" w:rsidP="008C777A">
      <w:pPr>
        <w:pStyle w:val="JOComputerScreen"/>
      </w:pPr>
      <w:r w:rsidRPr="00251286">
        <w:t xml:space="preserve">                Verb: TAKE                                                      </w:t>
      </w:r>
    </w:p>
    <w:p w:rsidR="008C777A" w:rsidRPr="00251286" w:rsidRDefault="008C777A" w:rsidP="008C777A">
      <w:pPr>
        <w:pStyle w:val="JOComputerScreen"/>
      </w:pPr>
      <w:r w:rsidRPr="00251286">
        <w:t xml:space="preserve"> (3)         *Dosage: 1 PILL                                                    </w:t>
      </w:r>
    </w:p>
    <w:p w:rsidR="008C777A" w:rsidRPr="00251286" w:rsidRDefault="008C777A" w:rsidP="008C777A">
      <w:pPr>
        <w:pStyle w:val="JOComputerScreen"/>
      </w:pPr>
      <w:r w:rsidRPr="00251286">
        <w:t xml:space="preserve">              *Route: ORAL                                                      </w:t>
      </w:r>
    </w:p>
    <w:p w:rsidR="008C777A" w:rsidRPr="00251286" w:rsidRDefault="008C777A" w:rsidP="008C777A">
      <w:pPr>
        <w:pStyle w:val="JOComputerScreen"/>
      </w:pPr>
      <w:r w:rsidRPr="00251286">
        <w:t xml:space="preserve">           *Schedule: BID                                                       </w:t>
      </w:r>
    </w:p>
    <w:p w:rsidR="008C777A" w:rsidRPr="00251286" w:rsidRDefault="008C777A" w:rsidP="008C777A">
      <w:pPr>
        <w:pStyle w:val="JOComputerScreen"/>
      </w:pPr>
      <w:r w:rsidRPr="00251286">
        <w:t xml:space="preserve"> (4)Pat Instructions:                                                           </w:t>
      </w:r>
    </w:p>
    <w:p w:rsidR="008C777A" w:rsidRPr="00251286" w:rsidRDefault="008C777A" w:rsidP="008C777A">
      <w:pPr>
        <w:pStyle w:val="JOComputerScreen"/>
      </w:pPr>
      <w:r w:rsidRPr="00251286">
        <w:t xml:space="preserve">                 SIG: TAKE 1 PILL BY MOUTH TWICE A DAY                          </w:t>
      </w:r>
    </w:p>
    <w:p w:rsidR="008C777A" w:rsidRPr="00251286" w:rsidRDefault="008C777A" w:rsidP="008C777A">
      <w:pPr>
        <w:pStyle w:val="JOComputerScreen"/>
      </w:pPr>
      <w:r w:rsidRPr="00251286">
        <w:t xml:space="preserve"> (5)  Patient Status: OTHER FEDERAL                                             </w:t>
      </w:r>
    </w:p>
    <w:p w:rsidR="008C777A" w:rsidRPr="00251286" w:rsidRDefault="008C777A" w:rsidP="008C777A">
      <w:pPr>
        <w:pStyle w:val="JOComputerScreen"/>
      </w:pPr>
      <w:r w:rsidRPr="00251286">
        <w:t xml:space="preserve"> (6)      Issue Date: 04/18/08               (7)  Fill Date: 04/19/08           </w:t>
      </w:r>
    </w:p>
    <w:p w:rsidR="008C777A" w:rsidRPr="00251286" w:rsidRDefault="008C777A" w:rsidP="008C777A">
      <w:pPr>
        <w:pStyle w:val="JOComputerScreen"/>
      </w:pPr>
      <w:r w:rsidRPr="00251286">
        <w:t xml:space="preserve">      Last Fill Date: 04/19/08 (Window)                                         </w:t>
      </w:r>
    </w:p>
    <w:p w:rsidR="008C777A" w:rsidRPr="00251286" w:rsidRDefault="008C777A" w:rsidP="008C777A">
      <w:pPr>
        <w:pStyle w:val="JOComputerScreen"/>
      </w:pPr>
      <w:r w:rsidRPr="00251286">
        <w:t xml:space="preserve">   Last Release Date:                        (8)      Lot #:                    </w:t>
      </w:r>
    </w:p>
    <w:p w:rsidR="008C777A" w:rsidRPr="00251286" w:rsidRDefault="008C777A" w:rsidP="008C777A">
      <w:pPr>
        <w:pStyle w:val="JOComputerScreen"/>
      </w:pPr>
      <w:r w:rsidRPr="00251286">
        <w:t xml:space="preserve">             Expires: 04/19/09                          MFG: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DC   Discontinue          PR   Partial              RL   Release</w:t>
      </w:r>
    </w:p>
    <w:p w:rsidR="008C777A" w:rsidRPr="00251286" w:rsidRDefault="008C777A" w:rsidP="008C777A">
      <w:pPr>
        <w:pStyle w:val="JOComputerScreen"/>
      </w:pPr>
      <w:r w:rsidRPr="00251286">
        <w:t>ED   Edit                 RF   (Refill)             RN   Renew</w:t>
      </w:r>
    </w:p>
    <w:p w:rsidR="008C777A" w:rsidRPr="00251286" w:rsidRDefault="008C777A" w:rsidP="008C777A">
      <w:pPr>
        <w:pStyle w:val="JOComputerScreen"/>
      </w:pPr>
      <w:r w:rsidRPr="00251286">
        <w:t xml:space="preserve">Select Action: Next Screen// </w:t>
      </w:r>
      <w:r w:rsidRPr="00251286">
        <w:rPr>
          <w:b/>
          <w:bCs/>
          <w:bdr w:val="single" w:sz="4" w:space="0" w:color="auto"/>
        </w:rPr>
        <w:t>p</w:t>
      </w:r>
      <w:r w:rsidRPr="00251286">
        <w:t xml:space="preserve">   Partial  </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 xml:space="preserve">OP Medications (SUSPENDED)    Apr 18, 2008@19:10:16          Page:    1 of    2 </w:t>
      </w:r>
    </w:p>
    <w:p w:rsidR="008C777A" w:rsidRPr="00251286" w:rsidRDefault="008C777A" w:rsidP="008C777A">
      <w:pPr>
        <w:pStyle w:val="JOComputerScreen"/>
      </w:pPr>
      <w:r w:rsidRPr="00251286">
        <w:t>OPCHAMPVA,ONE</w:t>
      </w:r>
    </w:p>
    <w:p w:rsidR="008C777A" w:rsidRPr="00251286" w:rsidRDefault="008C777A" w:rsidP="008C777A">
      <w:pPr>
        <w:pStyle w:val="JOComputerScreen"/>
      </w:pPr>
      <w:r w:rsidRPr="00251286">
        <w:t xml:space="preserve">  PID: 666-55-4789                                 Ht(cm): _______ (______)   </w:t>
      </w:r>
    </w:p>
    <w:p w:rsidR="008C777A" w:rsidRDefault="008C777A" w:rsidP="008C777A">
      <w:pPr>
        <w:pStyle w:val="JOComputerScreen"/>
      </w:pPr>
      <w:r w:rsidRPr="00251286">
        <w:t xml:space="preserve">  DOB: OCT 18,1963 (44)                            Wt(kg): _______ (______)</w:t>
      </w:r>
    </w:p>
    <w:p w:rsidR="008C777A" w:rsidRDefault="008C777A" w:rsidP="008C777A">
      <w:pPr>
        <w:pStyle w:val="JOComputerScreen"/>
      </w:pPr>
      <w:r>
        <w:t xml:space="preserve">  SEX: </w:t>
      </w:r>
      <w:r w:rsidRPr="003168EC">
        <w:t xml:space="preserve">MALE                   </w:t>
      </w:r>
    </w:p>
    <w:p w:rsidR="008C777A" w:rsidRPr="00251286" w:rsidRDefault="008C777A" w:rsidP="008C777A">
      <w:pPr>
        <w:pStyle w:val="JOComputerScreen"/>
      </w:pPr>
      <w:r>
        <w:t xml:space="preserve"> </w:t>
      </w:r>
      <w:r w:rsidRPr="00437F93">
        <w:t xml:space="preserve">CrCL: &lt;Not Found&gt; (CREAT: Not Found)            BSA (m2): </w:t>
      </w:r>
      <w:r w:rsidRPr="001C2CAD">
        <w:t>_______</w:t>
      </w:r>
      <w:r w:rsidRPr="00251286">
        <w:t xml:space="preserv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Rx #: 101526e                                                   </w:t>
      </w:r>
    </w:p>
    <w:p w:rsidR="008C777A" w:rsidRPr="00251286" w:rsidRDefault="008C777A" w:rsidP="008C777A">
      <w:pPr>
        <w:pStyle w:val="JOComputerScreen"/>
      </w:pPr>
      <w:r w:rsidRPr="00251286">
        <w:t xml:space="preserve"> (1) *Orderable Item: ACETAZOLAMIDE PILL                                        </w:t>
      </w:r>
    </w:p>
    <w:p w:rsidR="008C777A" w:rsidRPr="00251286" w:rsidRDefault="008C777A" w:rsidP="008C777A">
      <w:pPr>
        <w:pStyle w:val="JOComputerScreen"/>
      </w:pPr>
      <w:r w:rsidRPr="00251286">
        <w:t xml:space="preserve"> (2)            Drug: ACETAZOLAMIDE 500MG SEQUELS                               </w:t>
      </w:r>
    </w:p>
    <w:p w:rsidR="008C777A" w:rsidRPr="00251286" w:rsidRDefault="008C777A" w:rsidP="008C777A">
      <w:pPr>
        <w:pStyle w:val="JOComputerScreen"/>
      </w:pPr>
      <w:r w:rsidRPr="00251286">
        <w:t xml:space="preserve">                Verb: TAKE                                                      </w:t>
      </w:r>
    </w:p>
    <w:p w:rsidR="008C777A" w:rsidRPr="00251286" w:rsidRDefault="008C777A" w:rsidP="008C777A">
      <w:pPr>
        <w:pStyle w:val="JOComputerScreen"/>
      </w:pPr>
      <w:r w:rsidRPr="00251286">
        <w:t xml:space="preserve"> (3)         *Dosage: 1 PILL                                                    </w:t>
      </w:r>
    </w:p>
    <w:p w:rsidR="008C777A" w:rsidRPr="00251286" w:rsidRDefault="008C777A" w:rsidP="008C777A">
      <w:pPr>
        <w:pStyle w:val="JOComputerScreen"/>
      </w:pPr>
      <w:r w:rsidRPr="00251286">
        <w:t xml:space="preserve">              *Route: ORAL                                                      </w:t>
      </w:r>
    </w:p>
    <w:p w:rsidR="008C777A" w:rsidRPr="00251286" w:rsidRDefault="008C777A" w:rsidP="008C777A">
      <w:pPr>
        <w:pStyle w:val="JOComputerScreen"/>
      </w:pPr>
      <w:r w:rsidRPr="00251286">
        <w:t xml:space="preserve">           *Schedule: BID                                                       </w:t>
      </w:r>
    </w:p>
    <w:p w:rsidR="008C777A" w:rsidRPr="00251286" w:rsidRDefault="008C777A" w:rsidP="008C777A">
      <w:pPr>
        <w:pStyle w:val="JOComputerScreen"/>
      </w:pPr>
      <w:r w:rsidRPr="00251286">
        <w:t xml:space="preserve"> (4)Pat Instructions:                                                           </w:t>
      </w:r>
    </w:p>
    <w:p w:rsidR="008C777A" w:rsidRPr="00251286" w:rsidRDefault="008C777A" w:rsidP="008C777A">
      <w:pPr>
        <w:pStyle w:val="JOComputerScreen"/>
      </w:pPr>
      <w:r w:rsidRPr="00251286">
        <w:t xml:space="preserve">                 SIG: TAKE 1 PILL BY MOUTH TWICE A DAY                          </w:t>
      </w:r>
    </w:p>
    <w:p w:rsidR="008C777A" w:rsidRPr="00251286" w:rsidRDefault="008C777A" w:rsidP="008C777A">
      <w:pPr>
        <w:pStyle w:val="JOComputerScreen"/>
      </w:pPr>
      <w:r w:rsidRPr="00251286">
        <w:t xml:space="preserve"> (5)  Patient Status: OTHER FEDERAL                                             </w:t>
      </w:r>
    </w:p>
    <w:p w:rsidR="008C777A" w:rsidRPr="00251286" w:rsidRDefault="008C777A" w:rsidP="008C777A">
      <w:pPr>
        <w:pStyle w:val="JOComputerScreen"/>
      </w:pPr>
      <w:r w:rsidRPr="00251286">
        <w:t xml:space="preserve"> (6)      Issue Date: 04/18/08               (7)  Fill Date: 04/19/08           </w:t>
      </w:r>
    </w:p>
    <w:p w:rsidR="008C777A" w:rsidRPr="00251286" w:rsidRDefault="008C777A" w:rsidP="008C777A">
      <w:pPr>
        <w:pStyle w:val="JOComputerScreen"/>
      </w:pPr>
      <w:r w:rsidRPr="00251286">
        <w:t xml:space="preserve">      Last Fill Date: 04/19/08 (Window)                                         </w:t>
      </w:r>
    </w:p>
    <w:p w:rsidR="008C777A" w:rsidRPr="00251286" w:rsidRDefault="008C777A" w:rsidP="008C777A">
      <w:pPr>
        <w:pStyle w:val="JOComputerScreen"/>
      </w:pPr>
      <w:r w:rsidRPr="00251286">
        <w:t xml:space="preserve">   Last Release Date:                        (8)      Lot #:                    </w:t>
      </w:r>
    </w:p>
    <w:p w:rsidR="008C777A" w:rsidRPr="00251286" w:rsidRDefault="008C777A" w:rsidP="008C777A">
      <w:pPr>
        <w:pStyle w:val="JOComputerScreen"/>
      </w:pPr>
      <w:r w:rsidRPr="00251286">
        <w:t xml:space="preserve">             Expires: 04/19/09                          MFG:                    </w:t>
      </w:r>
    </w:p>
    <w:p w:rsidR="008C777A" w:rsidRPr="00251286" w:rsidRDefault="008C777A" w:rsidP="008C777A">
      <w:pPr>
        <w:pStyle w:val="JOComputerScreen"/>
      </w:pPr>
      <w:r w:rsidRPr="00251286">
        <w:t xml:space="preserve">+         </w:t>
      </w:r>
      <w:r w:rsidRPr="00251286">
        <w:rPr>
          <w:bdr w:val="single" w:sz="4" w:space="0" w:color="auto"/>
        </w:rPr>
        <w:t>Partial cannot be filled on CHAMPVA non-payable Rx</w:t>
      </w:r>
      <w:r w:rsidRPr="00251286">
        <w:t xml:space="preserve">                    </w:t>
      </w:r>
    </w:p>
    <w:p w:rsidR="008C777A" w:rsidRPr="00251286" w:rsidRDefault="008C777A" w:rsidP="008C777A">
      <w:pPr>
        <w:pStyle w:val="JOComputerScreen"/>
      </w:pPr>
      <w:r w:rsidRPr="00251286">
        <w:t>DC   Discontinue          PR   Partial              RL   Release</w:t>
      </w:r>
    </w:p>
    <w:p w:rsidR="008C777A" w:rsidRPr="00251286" w:rsidRDefault="008C777A" w:rsidP="008C777A">
      <w:pPr>
        <w:pStyle w:val="JOComputerScreen"/>
      </w:pPr>
      <w:r w:rsidRPr="00251286">
        <w:t>ED   Edit                 RF   (Refill)             RN   Renew</w:t>
      </w:r>
    </w:p>
    <w:p w:rsidR="008C777A" w:rsidRPr="00251286" w:rsidRDefault="008C777A" w:rsidP="008C777A">
      <w:pPr>
        <w:pStyle w:val="JOComputerScreen"/>
      </w:pPr>
      <w:r w:rsidRPr="00251286">
        <w:t>Select Action: Next Screen//</w:t>
      </w:r>
    </w:p>
    <w:p w:rsidR="008C777A" w:rsidRPr="00251286" w:rsidRDefault="008C777A" w:rsidP="008C777A"/>
    <w:p w:rsidR="008C777A" w:rsidRPr="00251286" w:rsidRDefault="008C777A" w:rsidP="008C777A">
      <w:pPr>
        <w:pStyle w:val="BodyText"/>
      </w:pPr>
      <w:r w:rsidRPr="00251286">
        <w:t>If ECME's status on the claim remains in an "In Progress" state past the processing timeout during finish of the prescription, a CHAMPVA prescription will not be allowed to be filled. Instead it will be placed on suspense until the rejection is resolved. Below is an example of this screen:</w:t>
      </w:r>
    </w:p>
    <w:p w:rsidR="008C777A" w:rsidRPr="00251286" w:rsidRDefault="008C777A" w:rsidP="008C777A"/>
    <w:p w:rsidR="008C777A" w:rsidRPr="00251286" w:rsidRDefault="008C777A" w:rsidP="008C777A">
      <w:pPr>
        <w:pStyle w:val="JOComputerScreen"/>
      </w:pPr>
      <w:r w:rsidRPr="00251286">
        <w:t>CHAMPVA Prescription 101607 submitted to ECME for claim generation.</w:t>
      </w:r>
    </w:p>
    <w:p w:rsidR="008C777A" w:rsidRPr="00251286" w:rsidRDefault="008C777A" w:rsidP="008C777A">
      <w:pPr>
        <w:pStyle w:val="JOComputerScreen"/>
      </w:pPr>
    </w:p>
    <w:p w:rsidR="008C777A" w:rsidRPr="00251286" w:rsidRDefault="008C777A" w:rsidP="008C777A">
      <w:pPr>
        <w:pStyle w:val="JOComputerScreen"/>
      </w:pPr>
      <w:r w:rsidRPr="00251286">
        <w:t xml:space="preserve">Claim Status: </w:t>
      </w:r>
    </w:p>
    <w:p w:rsidR="008C777A" w:rsidRPr="00251286" w:rsidRDefault="008C777A" w:rsidP="008C777A">
      <w:pPr>
        <w:pStyle w:val="JOComputerScreen"/>
      </w:pPr>
      <w:r w:rsidRPr="00251286">
        <w:t>IN PROGRESS-Building the claim</w:t>
      </w:r>
    </w:p>
    <w:p w:rsidR="008C777A" w:rsidRPr="00251286" w:rsidRDefault="008C777A" w:rsidP="008C777A">
      <w:pPr>
        <w:pStyle w:val="JOComputerScreen"/>
      </w:pPr>
      <w:r w:rsidRPr="00251286">
        <w:t>IN PROGRESS-Transmitting</w:t>
      </w:r>
    </w:p>
    <w:p w:rsidR="008C777A" w:rsidRPr="00251286" w:rsidRDefault="008C777A" w:rsidP="008C777A">
      <w:pPr>
        <w:pStyle w:val="JOComputerScreen"/>
      </w:pPr>
      <w:r w:rsidRPr="00251286">
        <w:t>IN PROGRESS-Parsing response</w:t>
      </w:r>
    </w:p>
    <w:p w:rsidR="008C777A" w:rsidRPr="00251286" w:rsidRDefault="008C777A" w:rsidP="008C777A">
      <w:pPr>
        <w:pStyle w:val="JOComputerScreen"/>
      </w:pPr>
      <w:r w:rsidRPr="00251286">
        <w:tab/>
      </w:r>
    </w:p>
    <w:p w:rsidR="008C777A" w:rsidRPr="00251286" w:rsidRDefault="008C777A" w:rsidP="008C777A">
      <w:pPr>
        <w:pStyle w:val="JOComputerScreen"/>
      </w:pPr>
    </w:p>
    <w:p w:rsidR="008C777A" w:rsidRPr="00251286" w:rsidRDefault="008C777A" w:rsidP="008C777A">
      <w:pPr>
        <w:pStyle w:val="JOComputerScreen"/>
      </w:pPr>
      <w:r w:rsidRPr="00251286">
        <w:t xml:space="preserve">                  *** CHAMPVA - 'IN PROGRESS' ECME status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Division : ALBANY ISC                               NPI#: 5000000021</w:t>
      </w:r>
    </w:p>
    <w:p w:rsidR="008C777A" w:rsidRPr="00251286" w:rsidRDefault="008C777A" w:rsidP="008C777A">
      <w:pPr>
        <w:pStyle w:val="JOComputerScreen"/>
      </w:pPr>
      <w:r w:rsidRPr="00251286">
        <w:t xml:space="preserve">   Patient  : OPCHAMPVA,ONE(666-55-4789)  Sex: M        DOB: OCT 18,1963(44)</w:t>
      </w:r>
    </w:p>
    <w:p w:rsidR="008C777A" w:rsidRPr="00251286" w:rsidRDefault="008C777A" w:rsidP="008C777A">
      <w:pPr>
        <w:pStyle w:val="JOComputerScreen"/>
      </w:pPr>
      <w:r w:rsidRPr="00251286">
        <w:t xml:space="preserve">   Rx/Drug  : 101607/0 - ACETAZOLAMIDE 250MG          </w:t>
      </w:r>
    </w:p>
    <w:p w:rsidR="008C777A" w:rsidRPr="00251286" w:rsidRDefault="008C777A" w:rsidP="008C777A">
      <w:pPr>
        <w:pStyle w:val="JOComputerScreen"/>
      </w:pPr>
      <w:r w:rsidRPr="00251286">
        <w:t xml:space="preserve">   Date/Time: APR 20, 2008@20:11:17</w:t>
      </w:r>
    </w:p>
    <w:p w:rsidR="008C777A" w:rsidRPr="00251286" w:rsidRDefault="008C777A" w:rsidP="008C777A">
      <w:pPr>
        <w:pStyle w:val="JOComputerScreen"/>
      </w:pPr>
      <w:r w:rsidRPr="00251286">
        <w:t xml:space="preserve">   Reason   : ECME Status is in an 'IN PROGRESS' state and cannot be filled</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p>
    <w:p w:rsidR="008C777A" w:rsidRPr="00251286" w:rsidRDefault="008C777A" w:rsidP="008C777A">
      <w:pPr>
        <w:pStyle w:val="JOComputerScreen"/>
      </w:pPr>
      <w:r w:rsidRPr="00251286">
        <w:t>This prescription will be suspended.  After the third party claim is resolved,</w:t>
      </w:r>
    </w:p>
    <w:p w:rsidR="008C777A" w:rsidRPr="00251286" w:rsidRDefault="008C777A" w:rsidP="008C777A">
      <w:pPr>
        <w:pStyle w:val="JOComputerScreen"/>
      </w:pPr>
      <w:r w:rsidRPr="00251286">
        <w:t>it may be printed or pulled early from suspense.</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Press &lt;RETURN&gt; to continue...</w:t>
      </w:r>
    </w:p>
    <w:p w:rsidR="008C777A" w:rsidRPr="00251286" w:rsidRDefault="008C777A" w:rsidP="008C777A"/>
    <w:p w:rsidR="008C777A" w:rsidRPr="00251286" w:rsidRDefault="008C777A" w:rsidP="008C777A">
      <w:pPr>
        <w:pStyle w:val="BodyText"/>
      </w:pPr>
      <w:r w:rsidRPr="00251286">
        <w:t>If a pharmacy is active for ePharmacy processing but an insurance plan is not linked or not active, the CHAMPVA prescription will be allowed to be filled without third party claim submission. The phrase "Inactive ECME CHAMPVA" will be displayed during Finish and an ECME log entry will be added stating such.</w:t>
      </w:r>
    </w:p>
    <w:p w:rsidR="008C777A" w:rsidRPr="00251286" w:rsidRDefault="008C777A" w:rsidP="008C777A">
      <w:pPr>
        <w:pStyle w:val="BodyText"/>
      </w:pPr>
    </w:p>
    <w:p w:rsidR="008C777A" w:rsidRPr="00251286" w:rsidRDefault="008C777A" w:rsidP="008C777A">
      <w:pPr>
        <w:pStyle w:val="Boldunderline"/>
      </w:pPr>
      <w:r w:rsidRPr="00251286">
        <w:t>Example of message during finish:</w:t>
      </w:r>
    </w:p>
    <w:p w:rsidR="008C777A" w:rsidRPr="00251286" w:rsidRDefault="008C777A" w:rsidP="008C777A">
      <w:pPr>
        <w:pStyle w:val="JOComputerScreen"/>
      </w:pPr>
      <w:r w:rsidRPr="00251286">
        <w:t>Do you want to enter a Progress Note? No//   NO</w:t>
      </w:r>
    </w:p>
    <w:p w:rsidR="008C777A" w:rsidRPr="00251286" w:rsidRDefault="008C777A" w:rsidP="008C777A">
      <w:pPr>
        <w:pStyle w:val="JOComputerScreen"/>
      </w:pPr>
    </w:p>
    <w:p w:rsidR="008C777A" w:rsidRPr="00251286" w:rsidRDefault="008C777A" w:rsidP="008C777A">
      <w:pPr>
        <w:pStyle w:val="JOComputerScreen"/>
      </w:pPr>
      <w:r w:rsidRPr="00251286">
        <w:t>Rx # 102046            08/27/08</w:t>
      </w:r>
    </w:p>
    <w:p w:rsidR="008C777A" w:rsidRPr="00251286" w:rsidRDefault="008C777A" w:rsidP="008C777A">
      <w:pPr>
        <w:pStyle w:val="JOComputerScreen"/>
      </w:pPr>
      <w:r w:rsidRPr="00251286">
        <w:t>OPCHAMPVA,TEST                    #180</w:t>
      </w:r>
    </w:p>
    <w:p w:rsidR="008C777A" w:rsidRPr="00251286" w:rsidRDefault="008C777A" w:rsidP="008C777A">
      <w:pPr>
        <w:pStyle w:val="JOComputerScreen"/>
      </w:pPr>
      <w:r w:rsidRPr="00251286">
        <w:t>ONE MOUTH TWICE A DAY</w:t>
      </w:r>
    </w:p>
    <w:p w:rsidR="008C777A" w:rsidRPr="00251286" w:rsidRDefault="008C777A" w:rsidP="008C777A">
      <w:pPr>
        <w:pStyle w:val="JOComputerScreen"/>
      </w:pPr>
    </w:p>
    <w:p w:rsidR="008C777A" w:rsidRPr="00251286" w:rsidRDefault="008C777A" w:rsidP="008C777A">
      <w:pPr>
        <w:pStyle w:val="JOComputerScreen"/>
      </w:pPr>
      <w:r w:rsidRPr="00251286">
        <w:t>DANTROLENE 25MG CAP</w:t>
      </w:r>
    </w:p>
    <w:p w:rsidR="008C777A" w:rsidRPr="00251286" w:rsidRDefault="008C777A" w:rsidP="008C777A">
      <w:pPr>
        <w:pStyle w:val="JOComputerScreen"/>
      </w:pPr>
      <w:r w:rsidRPr="00251286">
        <w:t>OPPROVIDER,ONE             OPPHAR,ONE</w:t>
      </w:r>
    </w:p>
    <w:p w:rsidR="008C777A" w:rsidRPr="00251286" w:rsidRDefault="008C777A" w:rsidP="008C777A">
      <w:pPr>
        <w:pStyle w:val="JOComputerScreen"/>
      </w:pPr>
      <w:r w:rsidRPr="00251286">
        <w:t># of Refills: 3</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Is this correct? YES// ...</w:t>
      </w:r>
    </w:p>
    <w:p w:rsidR="008C777A" w:rsidRPr="00251286" w:rsidRDefault="008C777A" w:rsidP="008C777A">
      <w:pPr>
        <w:pStyle w:val="JOComputerScreen"/>
      </w:pPr>
      <w:r w:rsidRPr="00251286">
        <w:t xml:space="preserve"> -Rx 101921 has been discontinued...</w:t>
      </w: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p>
    <w:p w:rsidR="008C777A" w:rsidRPr="00251286" w:rsidRDefault="008C777A" w:rsidP="008C777A">
      <w:pPr>
        <w:pStyle w:val="JOComputerScreen"/>
      </w:pPr>
      <w:r w:rsidRPr="00251286">
        <w:t>Inactive ECME CHAMPVA</w:t>
      </w:r>
    </w:p>
    <w:p w:rsidR="008C777A" w:rsidRPr="00251286" w:rsidRDefault="008C777A" w:rsidP="008C777A">
      <w:pPr>
        <w:rPr>
          <w:sz w:val="12"/>
          <w:szCs w:val="12"/>
        </w:rPr>
      </w:pPr>
    </w:p>
    <w:p w:rsidR="008C777A" w:rsidRPr="00251286" w:rsidRDefault="008C777A" w:rsidP="008C777A">
      <w:pPr>
        <w:pStyle w:val="Boldunderline"/>
      </w:pPr>
      <w:r w:rsidRPr="00251286">
        <w:t>Example of ECME Activity Log entry:</w:t>
      </w:r>
    </w:p>
    <w:p w:rsidR="008C777A" w:rsidRPr="00251286" w:rsidRDefault="008C777A" w:rsidP="008C777A">
      <w:pPr>
        <w:pStyle w:val="JOComputerScreen"/>
      </w:pPr>
      <w:r w:rsidRPr="00251286">
        <w:t xml:space="preserve">ECME Log:                                                                       </w:t>
      </w:r>
    </w:p>
    <w:p w:rsidR="008C777A" w:rsidRPr="00251286" w:rsidRDefault="008C777A" w:rsidP="008C777A">
      <w:pPr>
        <w:pStyle w:val="JOComputerScreen"/>
      </w:pPr>
      <w:r w:rsidRPr="00251286">
        <w:t>#   Date/Time           Rx Ref          Initiator Of Activity</w:t>
      </w:r>
    </w:p>
    <w:p w:rsidR="008C777A" w:rsidRPr="00251286" w:rsidRDefault="008C777A" w:rsidP="008C777A">
      <w:pPr>
        <w:pStyle w:val="JOComputerScreen"/>
      </w:pPr>
      <w:r w:rsidRPr="00251286">
        <w:t>===============================================================================</w:t>
      </w:r>
    </w:p>
    <w:p w:rsidR="008C777A" w:rsidRPr="00251286" w:rsidRDefault="008C777A" w:rsidP="008C777A">
      <w:pPr>
        <w:pStyle w:val="JOComputerScreen"/>
      </w:pPr>
      <w:r w:rsidRPr="00251286">
        <w:t xml:space="preserve">1   8/27/08@11:07:45    ORIGINAL        OPPHARM,ONE                            </w:t>
      </w:r>
    </w:p>
    <w:p w:rsidR="008C777A" w:rsidRPr="00251286" w:rsidRDefault="008C777A" w:rsidP="008C777A">
      <w:pPr>
        <w:pStyle w:val="JOComputerScreen"/>
      </w:pPr>
      <w:r w:rsidRPr="00251286">
        <w:t>Comments: CHAMPVA -Inactive ECME CHAMPVA</w:t>
      </w:r>
    </w:p>
    <w:p w:rsidR="008C777A" w:rsidRPr="00251286" w:rsidRDefault="008C777A" w:rsidP="008C777A">
      <w:pPr>
        <w:pStyle w:val="Heading4"/>
      </w:pPr>
      <w:r w:rsidRPr="00251286">
        <w:t>Displaying a Patient’s Remote Prescriptions</w:t>
      </w:r>
    </w:p>
    <w:p w:rsidR="008C777A" w:rsidRPr="00251286" w:rsidRDefault="008C777A" w:rsidP="008C777A">
      <w:pPr>
        <w:pStyle w:val="BodyText"/>
      </w:pPr>
      <w:r w:rsidRPr="00251286">
        <w:t>If a patient has prescriptions at another location, when the user selects the patient to enter a new order from Patient Prescription Processing, the following message appears.</w:t>
      </w:r>
    </w:p>
    <w:p w:rsidR="008C777A" w:rsidRPr="00251286" w:rsidRDefault="008C777A" w:rsidP="008C777A"/>
    <w:p w:rsidR="008C777A" w:rsidRPr="00251286" w:rsidRDefault="008C777A" w:rsidP="008C777A">
      <w:pPr>
        <w:pStyle w:val="JOComputerScreen"/>
      </w:pPr>
      <w:r w:rsidRPr="00251286">
        <w:t xml:space="preserve">          REMOTE PRESCRIPTIONS AVAILABLE!                                     </w:t>
      </w:r>
    </w:p>
    <w:p w:rsidR="008C777A" w:rsidRPr="00251286" w:rsidRDefault="008C777A" w:rsidP="008C777A">
      <w:pPr>
        <w:pStyle w:val="JOComputerScreen"/>
      </w:pPr>
      <w:r w:rsidRPr="00251286">
        <w:t xml:space="preserve">          Display Remote Data? N//                                            </w:t>
      </w:r>
    </w:p>
    <w:p w:rsidR="008C777A" w:rsidRPr="00251286" w:rsidRDefault="008C777A" w:rsidP="008C777A"/>
    <w:p w:rsidR="008C777A" w:rsidRPr="00251286" w:rsidRDefault="008C777A" w:rsidP="008C777A">
      <w:pPr>
        <w:pStyle w:val="BodyText"/>
      </w:pPr>
      <w:r w:rsidRPr="00251286">
        <w:t xml:space="preserve">If the user responds </w:t>
      </w:r>
      <w:r w:rsidRPr="00251286">
        <w:rPr>
          <w:b/>
        </w:rPr>
        <w:t>NO</w:t>
      </w:r>
      <w:r w:rsidRPr="00251286">
        <w:t xml:space="preserve">, then the normal procedure occurs for entering prescriptions. If the user responds </w:t>
      </w:r>
      <w:r w:rsidRPr="00251286">
        <w:rPr>
          <w:b/>
        </w:rPr>
        <w:t>YES</w:t>
      </w:r>
      <w:r w:rsidRPr="00251286">
        <w:t>, the “Remote Facilities Visited” screen appears such as the following example.</w:t>
      </w:r>
    </w:p>
    <w:p w:rsidR="008C777A" w:rsidRPr="00251286" w:rsidRDefault="008C777A" w:rsidP="008C777A"/>
    <w:p w:rsidR="008C777A" w:rsidRPr="00251286" w:rsidRDefault="008C777A" w:rsidP="008C777A">
      <w:pPr>
        <w:pStyle w:val="JOComputerScreen"/>
      </w:pPr>
      <w:r w:rsidRPr="00251286">
        <w:t xml:space="preserve">Remote Facilities Visited     Dec 30, 2008@17:26:47          Page: 1 of 1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Patient: PSOPATIENT,ONE            (000-00-0000)      DOB: 01/02/1967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Station                                                                     </w:t>
      </w:r>
    </w:p>
    <w:p w:rsidR="008C777A" w:rsidRPr="00251286" w:rsidRDefault="008C777A" w:rsidP="008C777A">
      <w:pPr>
        <w:pStyle w:val="JOComputerScreen"/>
      </w:pPr>
      <w:r w:rsidRPr="00251286">
        <w:t xml:space="preserve">  HDR CHEYENNE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Enter ?? for more actions                                           </w:t>
      </w:r>
    </w:p>
    <w:p w:rsidR="008C777A" w:rsidRPr="00251286" w:rsidRDefault="008C777A" w:rsidP="008C777A">
      <w:pPr>
        <w:pStyle w:val="JOComputerScreen"/>
      </w:pPr>
      <w:r w:rsidRPr="00251286">
        <w:t xml:space="preserve">DR  Display Remote Pharmacy Data        DB  Display Both Pharmacy Data        </w:t>
      </w:r>
    </w:p>
    <w:p w:rsidR="008C777A" w:rsidRPr="00251286" w:rsidRDefault="008C777A" w:rsidP="008C777A">
      <w:pPr>
        <w:pStyle w:val="JOComputerScreen"/>
      </w:pPr>
      <w:r w:rsidRPr="00251286">
        <w:t xml:space="preserve">Action:Quit//DR                                                               </w:t>
      </w:r>
    </w:p>
    <w:p w:rsidR="008C777A" w:rsidRPr="00251286" w:rsidRDefault="008C777A" w:rsidP="008C777A"/>
    <w:p w:rsidR="008C777A" w:rsidRPr="00251286" w:rsidRDefault="008C777A" w:rsidP="008C777A">
      <w:pPr>
        <w:pStyle w:val="BodyText"/>
      </w:pPr>
      <w:r w:rsidRPr="00251286">
        <w:t xml:space="preserve">To display the prescriptions at the remote pharmacy location, enter DR at the “Action” prompt. The “Medication Profile – Remote” screen appears such as the following example. </w:t>
      </w:r>
    </w:p>
    <w:p w:rsidR="008C777A" w:rsidRPr="00251286" w:rsidRDefault="008C777A" w:rsidP="008C777A"/>
    <w:p w:rsidR="008C777A" w:rsidRPr="00251286" w:rsidRDefault="008C777A" w:rsidP="008C777A">
      <w:pPr>
        <w:pStyle w:val="JOComputerScreen"/>
      </w:pPr>
      <w:r w:rsidRPr="00251286">
        <w:t xml:space="preserve">Medication Profile - Remote   Dec 30, 2008@17:29:43       Page: 1 of 2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Patient: PSOPATIENT,ONE             (000-00-0000)      DOB: 01/02/1967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 xml:space="preserve">  RX#         DRUG                              ST QTY ISSUED  LAST FILLED    </w:t>
      </w:r>
    </w:p>
    <w:p w:rsidR="008C777A" w:rsidRPr="00251286" w:rsidRDefault="008C777A" w:rsidP="008C777A">
      <w:pPr>
        <w:pStyle w:val="JOComputerScreen"/>
      </w:pPr>
      <w:r w:rsidRPr="00251286">
        <w:t xml:space="preserve">HDR CHEYENNE                                                                  </w:t>
      </w:r>
    </w:p>
    <w:p w:rsidR="008C777A" w:rsidRPr="00251286" w:rsidRDefault="008C777A" w:rsidP="008C777A">
      <w:pPr>
        <w:pStyle w:val="JOComputerScreen"/>
      </w:pPr>
      <w:r w:rsidRPr="00251286">
        <w:t xml:space="preserve">712885        AMOXICILLIN TRIHYDRATE 250MG CAP   A  90 11/06/08  11/06/08     </w:t>
      </w:r>
    </w:p>
    <w:p w:rsidR="008C777A" w:rsidRPr="00251286" w:rsidRDefault="008C777A" w:rsidP="008C777A">
      <w:pPr>
        <w:pStyle w:val="JOComputerScreen"/>
      </w:pPr>
      <w:r w:rsidRPr="00251286">
        <w:t xml:space="preserve">              SIG: TAKE ONE CAPSULE BY MOUTH THREE TIMES A DAY                </w:t>
      </w:r>
    </w:p>
    <w:p w:rsidR="008C777A" w:rsidRPr="00251286" w:rsidRDefault="008C777A" w:rsidP="008C777A">
      <w:pPr>
        <w:pStyle w:val="JOComputerScreen"/>
      </w:pPr>
      <w:r w:rsidRPr="00251286">
        <w:t xml:space="preserve">              PROVIDER: MCKAY,ELMER                                           </w:t>
      </w:r>
    </w:p>
    <w:p w:rsidR="008C777A" w:rsidRPr="00251286" w:rsidRDefault="008C777A" w:rsidP="008C777A">
      <w:pPr>
        <w:pStyle w:val="JOComputerScreen"/>
      </w:pPr>
      <w:r w:rsidRPr="00251286">
        <w:t xml:space="preserve">712886        DILTIAZEM (INWOOD) 240MG CAP,SA    A  30 11/28/08  11/28/08     </w:t>
      </w:r>
    </w:p>
    <w:p w:rsidR="008C777A" w:rsidRPr="00251286" w:rsidRDefault="008C777A" w:rsidP="008C777A">
      <w:pPr>
        <w:pStyle w:val="JOComputerScreen"/>
      </w:pPr>
      <w:r w:rsidRPr="00251286">
        <w:t xml:space="preserve">              SIG: TAKE ONE CAPSULE BY MOUTH EVERY DAY                        </w:t>
      </w:r>
    </w:p>
    <w:p w:rsidR="008C777A" w:rsidRPr="00251286" w:rsidRDefault="008C777A" w:rsidP="008C777A">
      <w:pPr>
        <w:pStyle w:val="JOComputerScreen"/>
      </w:pPr>
      <w:r w:rsidRPr="00251286">
        <w:t xml:space="preserve">              PROVIDER: MCKAY,ELMER                                           </w:t>
      </w:r>
    </w:p>
    <w:p w:rsidR="008C777A" w:rsidRPr="00251286" w:rsidRDefault="008C777A" w:rsidP="008C777A">
      <w:pPr>
        <w:pStyle w:val="JOComputerScreen"/>
      </w:pPr>
      <w:r w:rsidRPr="00251286">
        <w:t xml:space="preserve">712888        LABETALOL HCL 200MG TAB            A  60 12/30/08  12/30/08     </w:t>
      </w:r>
    </w:p>
    <w:p w:rsidR="008C777A" w:rsidRPr="00251286" w:rsidRDefault="008C777A" w:rsidP="008C777A">
      <w:pPr>
        <w:pStyle w:val="JOComputerScreen"/>
      </w:pPr>
      <w:r w:rsidRPr="00251286">
        <w:t xml:space="preserve">              SIG: TAKE ONE TABLET BY MOUTH TWICE A DAY                       </w:t>
      </w:r>
    </w:p>
    <w:p w:rsidR="008C777A" w:rsidRPr="00251286" w:rsidRDefault="008C777A" w:rsidP="008C777A">
      <w:pPr>
        <w:pStyle w:val="JOComputerScreen"/>
      </w:pPr>
      <w:r w:rsidRPr="00251286">
        <w:t xml:space="preserve">              PROVIDER: MCKAY,ELMER                                           </w:t>
      </w:r>
    </w:p>
    <w:p w:rsidR="008C777A" w:rsidRPr="00251286" w:rsidRDefault="008C777A" w:rsidP="008C777A">
      <w:pPr>
        <w:pStyle w:val="JOComputerScreen"/>
      </w:pPr>
      <w:r w:rsidRPr="00251286">
        <w:t xml:space="preserve">712887        SIMVASTATIN 20MG TAB               A  15 12/09/08  12/09/08     </w:t>
      </w:r>
    </w:p>
    <w:p w:rsidR="008C777A" w:rsidRPr="00251286" w:rsidRDefault="008C777A" w:rsidP="008C777A">
      <w:pPr>
        <w:pStyle w:val="JOComputerScreen"/>
      </w:pPr>
      <w:r w:rsidRPr="00251286">
        <w:t xml:space="preserve">              SIG: TAKE ONE-HALF TABLET BY MOUTH EVERY EVENING TESTING        </w:t>
      </w:r>
    </w:p>
    <w:p w:rsidR="008C777A" w:rsidRPr="00251286" w:rsidRDefault="008C777A" w:rsidP="008C777A">
      <w:pPr>
        <w:pStyle w:val="JOComputerScreen"/>
      </w:pPr>
      <w:r w:rsidRPr="00251286">
        <w:t xml:space="preserve">                   FOR PATTESTING FOR PATIENT TESTING FOR PATTESTING          </w:t>
      </w:r>
    </w:p>
    <w:p w:rsidR="008C777A" w:rsidRPr="00251286" w:rsidRDefault="008C777A" w:rsidP="008C777A">
      <w:pPr>
        <w:pStyle w:val="JOComputerScreen"/>
      </w:pPr>
      <w:r w:rsidRPr="00251286">
        <w:t xml:space="preserve">                   FOR PATIENTENT INTRUCTION ON SIG1 TESTING FOR              </w:t>
      </w:r>
    </w:p>
    <w:p w:rsidR="008C777A" w:rsidRPr="00251286" w:rsidRDefault="008C777A" w:rsidP="008C777A">
      <w:pPr>
        <w:pStyle w:val="JOComputerScreen"/>
      </w:pPr>
      <w:r w:rsidRPr="00251286">
        <w:t xml:space="preserve">                   PATIENT INTRUCTION ON SIG1 TESTING FOR PATIENT             </w:t>
      </w:r>
    </w:p>
    <w:p w:rsidR="008C777A" w:rsidRPr="00251286" w:rsidRDefault="008C777A" w:rsidP="008C777A">
      <w:pPr>
        <w:pStyle w:val="JOComputerScreen"/>
      </w:pPr>
      <w:r w:rsidRPr="00251286">
        <w:t xml:space="preserve">                   REPLACE IENT WITH IENT TESTING FOR PATIENT                 </w:t>
      </w:r>
    </w:p>
    <w:p w:rsidR="008C777A" w:rsidRPr="00251286" w:rsidRDefault="008C777A" w:rsidP="008C777A">
      <w:pPr>
        <w:pStyle w:val="JOComputerScreen"/>
      </w:pPr>
      <w:r w:rsidRPr="00251286">
        <w:t xml:space="preserve">+         Enter ?? for more actions                                           </w:t>
      </w:r>
    </w:p>
    <w:p w:rsidR="008C777A" w:rsidRPr="00251286" w:rsidRDefault="008C777A" w:rsidP="008C777A">
      <w:pPr>
        <w:pStyle w:val="JOComputerScreen"/>
      </w:pPr>
      <w:r w:rsidRPr="00251286">
        <w:t xml:space="preserve">                                                                              </w:t>
      </w:r>
    </w:p>
    <w:p w:rsidR="008C777A" w:rsidRPr="00251286" w:rsidRDefault="008C777A" w:rsidP="008C777A">
      <w:pPr>
        <w:pStyle w:val="JOComputerScreen"/>
      </w:pPr>
      <w:r w:rsidRPr="00251286">
        <w:t>Select Action:Next Screen//</w:t>
      </w:r>
      <w:r w:rsidRPr="00251286">
        <w:tab/>
      </w:r>
    </w:p>
    <w:p w:rsidR="008C777A" w:rsidRDefault="008C777A" w:rsidP="00D049E8"/>
    <w:p w:rsidR="008C777A" w:rsidRPr="00251286" w:rsidRDefault="008C777A" w:rsidP="00D049E8"/>
    <w:p w:rsidR="00960F24" w:rsidRPr="00251286" w:rsidRDefault="00960F24" w:rsidP="00645C3C">
      <w:pPr>
        <w:pStyle w:val="Heading3"/>
      </w:pPr>
      <w:bookmarkStart w:id="1081" w:name="_Ref395703451"/>
      <w:bookmarkStart w:id="1082" w:name="_Toc4751112"/>
      <w:r w:rsidRPr="00251286">
        <w:t>CPRS Order Checks</w:t>
      </w:r>
      <w:bookmarkEnd w:id="1079"/>
      <w:bookmarkEnd w:id="1081"/>
      <w:bookmarkEnd w:id="1082"/>
      <w:r w:rsidRPr="00251286">
        <w:t xml:space="preserve"> </w:t>
      </w:r>
    </w:p>
    <w:p w:rsidR="00960F24" w:rsidRPr="00251286" w:rsidRDefault="00792054" w:rsidP="00C406B6">
      <w:pPr>
        <w:pStyle w:val="BodyText"/>
      </w:pPr>
      <w:r w:rsidRPr="00251286">
        <w:t>Three CPRS order checks have been added to the list of order checks performed within the Outpatient Pharmacy application.</w:t>
      </w:r>
    </w:p>
    <w:p w:rsidR="00960F24" w:rsidRPr="00251286" w:rsidRDefault="00960F24" w:rsidP="00FD0F96">
      <w:pPr>
        <w:pStyle w:val="BodyTextBullet1"/>
        <w:numPr>
          <w:ilvl w:val="0"/>
          <w:numId w:val="50"/>
        </w:numPr>
      </w:pPr>
      <w:r w:rsidRPr="00251286">
        <w:t xml:space="preserve">Aminoglycoside Ordered </w:t>
      </w:r>
    </w:p>
    <w:p w:rsidR="00960F24" w:rsidRPr="00251286" w:rsidRDefault="00960F24" w:rsidP="00FD0F96">
      <w:pPr>
        <w:pStyle w:val="BodyTextBullet1"/>
        <w:numPr>
          <w:ilvl w:val="0"/>
          <w:numId w:val="50"/>
        </w:numPr>
      </w:pPr>
      <w:r w:rsidRPr="00251286">
        <w:t>Dangerous Meds for Patient &gt;64</w:t>
      </w:r>
    </w:p>
    <w:p w:rsidR="00792054" w:rsidRPr="00251286" w:rsidRDefault="00960F24" w:rsidP="00FD0F96">
      <w:pPr>
        <w:pStyle w:val="BodyTextBullet1"/>
        <w:numPr>
          <w:ilvl w:val="0"/>
          <w:numId w:val="50"/>
        </w:numPr>
      </w:pPr>
      <w:r w:rsidRPr="00251286">
        <w:t>Glucophage –Lab Results</w:t>
      </w:r>
      <w:bookmarkStart w:id="1083" w:name="PSO_391_60d"/>
      <w:bookmarkEnd w:id="1083"/>
    </w:p>
    <w:p w:rsidR="00960F24" w:rsidRPr="00251286" w:rsidRDefault="00960F24" w:rsidP="00D049E8"/>
    <w:p w:rsidR="00B17F1B" w:rsidRPr="00251286" w:rsidRDefault="00960F24" w:rsidP="00C406B6">
      <w:pPr>
        <w:pStyle w:val="BodyText"/>
      </w:pPr>
      <w:r w:rsidRPr="00251286">
        <w:t>The CPRS order checks shall be incorporated in the following Outpatient Pharmacy order entry processes:</w:t>
      </w:r>
    </w:p>
    <w:p w:rsidR="00960F24" w:rsidRPr="00251286" w:rsidRDefault="00960F24" w:rsidP="00FD0F96">
      <w:pPr>
        <w:pStyle w:val="BodyTextBullet1"/>
        <w:numPr>
          <w:ilvl w:val="0"/>
          <w:numId w:val="51"/>
        </w:numPr>
      </w:pPr>
      <w:r w:rsidRPr="00251286">
        <w:t>Entering a new order via backdoor pharmacy options</w:t>
      </w:r>
    </w:p>
    <w:p w:rsidR="00960F24" w:rsidRPr="00251286" w:rsidRDefault="00960F24" w:rsidP="00FD0F96">
      <w:pPr>
        <w:pStyle w:val="BodyTextBullet1"/>
        <w:numPr>
          <w:ilvl w:val="0"/>
          <w:numId w:val="51"/>
        </w:numPr>
      </w:pPr>
      <w:r w:rsidRPr="00251286">
        <w:t>Finishing a pending order</w:t>
      </w:r>
    </w:p>
    <w:p w:rsidR="00960F24" w:rsidRPr="00251286" w:rsidRDefault="00960F24" w:rsidP="00FD0F96">
      <w:pPr>
        <w:pStyle w:val="BodyTextBullet1"/>
        <w:numPr>
          <w:ilvl w:val="0"/>
          <w:numId w:val="51"/>
        </w:numPr>
      </w:pPr>
      <w:r w:rsidRPr="00251286">
        <w:t>Renewing an order</w:t>
      </w:r>
    </w:p>
    <w:p w:rsidR="00960F24" w:rsidRPr="00251286" w:rsidRDefault="00960F24" w:rsidP="00FD0F96">
      <w:pPr>
        <w:pStyle w:val="BodyTextBullet1"/>
        <w:numPr>
          <w:ilvl w:val="0"/>
          <w:numId w:val="51"/>
        </w:numPr>
      </w:pPr>
      <w:r w:rsidRPr="00251286">
        <w:t>Editing an order which resul</w:t>
      </w:r>
      <w:r w:rsidR="00130969" w:rsidRPr="00251286">
        <w:t>ts in a new order being created</w:t>
      </w:r>
    </w:p>
    <w:p w:rsidR="00960F24" w:rsidRPr="00251286" w:rsidRDefault="00960F24" w:rsidP="00FD0F96">
      <w:pPr>
        <w:pStyle w:val="BodyTextBullet1"/>
        <w:numPr>
          <w:ilvl w:val="0"/>
          <w:numId w:val="51"/>
        </w:numPr>
      </w:pPr>
      <w:r w:rsidRPr="00251286">
        <w:t>Verifying an order</w:t>
      </w:r>
    </w:p>
    <w:p w:rsidR="00960F24" w:rsidRPr="00251286" w:rsidRDefault="00960F24" w:rsidP="00FD0F96">
      <w:pPr>
        <w:pStyle w:val="BodyTextBullet1"/>
        <w:numPr>
          <w:ilvl w:val="0"/>
          <w:numId w:val="51"/>
        </w:numPr>
      </w:pPr>
      <w:r w:rsidRPr="00251286">
        <w:t>Copying an order</w:t>
      </w:r>
    </w:p>
    <w:p w:rsidR="00960F24" w:rsidRPr="00251286" w:rsidRDefault="00960F24" w:rsidP="00FD0F96">
      <w:pPr>
        <w:pStyle w:val="BodyTextBullet1"/>
        <w:numPr>
          <w:ilvl w:val="0"/>
          <w:numId w:val="51"/>
        </w:numPr>
      </w:pPr>
      <w:r w:rsidRPr="00251286">
        <w:t>Reinstating a discontinued order</w:t>
      </w:r>
    </w:p>
    <w:p w:rsidR="00792054" w:rsidRPr="00251286" w:rsidRDefault="00792054" w:rsidP="00D049E8"/>
    <w:p w:rsidR="00960F24" w:rsidRPr="00251286" w:rsidRDefault="00960F24" w:rsidP="00C406B6">
      <w:pPr>
        <w:pStyle w:val="BodyText"/>
      </w:pPr>
      <w:r w:rsidRPr="00251286">
        <w:t>No user action/intervention shall be required after a CPRS order check warning is displayed.</w:t>
      </w:r>
    </w:p>
    <w:p w:rsidR="00960F24" w:rsidRPr="00251286" w:rsidRDefault="00960F24" w:rsidP="00C406B6">
      <w:pPr>
        <w:pStyle w:val="BodyText"/>
      </w:pPr>
    </w:p>
    <w:p w:rsidR="00960F24" w:rsidRPr="00251286" w:rsidRDefault="00960F24" w:rsidP="00C406B6">
      <w:pPr>
        <w:pStyle w:val="BodyText"/>
      </w:pPr>
      <w:r w:rsidRPr="00251286">
        <w:t>The following information is displayed for the Aminoglycoside Ordered order check:</w:t>
      </w:r>
    </w:p>
    <w:p w:rsidR="00960F24" w:rsidRPr="00251286" w:rsidRDefault="00960F24" w:rsidP="00FD0F96">
      <w:pPr>
        <w:pStyle w:val="BodyTextBullet1"/>
        <w:numPr>
          <w:ilvl w:val="0"/>
          <w:numId w:val="52"/>
        </w:numPr>
      </w:pPr>
      <w:r w:rsidRPr="00251286">
        <w:t>Order Check Name</w:t>
      </w:r>
    </w:p>
    <w:p w:rsidR="00960F24" w:rsidRPr="00251286" w:rsidRDefault="00960F24" w:rsidP="00FD0F96">
      <w:pPr>
        <w:pStyle w:val="BodyTextBullet1"/>
        <w:numPr>
          <w:ilvl w:val="0"/>
          <w:numId w:val="52"/>
        </w:numPr>
      </w:pPr>
      <w:r w:rsidRPr="00251286">
        <w:t>Text message displaying an estimated CrCL if available or a message that it is not.</w:t>
      </w:r>
    </w:p>
    <w:p w:rsidR="00B17F1B" w:rsidRPr="00251286" w:rsidRDefault="00B17F1B" w:rsidP="00D049E8"/>
    <w:p w:rsidR="00960F24" w:rsidRPr="00251286" w:rsidRDefault="00960F24" w:rsidP="00733F84">
      <w:pPr>
        <w:pStyle w:val="JOComputerScreen"/>
      </w:pPr>
      <w:r w:rsidRPr="00251286">
        <w:t>***Aminoglycoside Ordered***</w:t>
      </w:r>
    </w:p>
    <w:p w:rsidR="00960F24" w:rsidRPr="00251286" w:rsidRDefault="00960F24" w:rsidP="00733F84">
      <w:pPr>
        <w:pStyle w:val="JOComputerScreen"/>
      </w:pPr>
    </w:p>
    <w:p w:rsidR="00960F24" w:rsidRPr="00251286" w:rsidRDefault="00960F24" w:rsidP="00733F84">
      <w:pPr>
        <w:pStyle w:val="JOComputerScreen"/>
      </w:pPr>
      <w:r w:rsidRPr="00251286">
        <w:t>Aminoglycoside - est. CrCl: &lt;VALUE&gt; (CREAT: &lt;result&gt;  BUN: &lt;result&gt;) [Est. CrCl</w:t>
      </w:r>
    </w:p>
    <w:p w:rsidR="00960F24" w:rsidRPr="00251286" w:rsidRDefault="00960F24" w:rsidP="00733F84">
      <w:pPr>
        <w:pStyle w:val="JOComputerScreen"/>
      </w:pPr>
      <w:r w:rsidRPr="00251286">
        <w:t>Based on modified Cockcroft-Gault equation using Adjusted Body Weight (if ht &gt; 60 in)].</w:t>
      </w:r>
    </w:p>
    <w:p w:rsidR="00960F24" w:rsidRPr="00251286" w:rsidRDefault="00960F24" w:rsidP="00D049E8"/>
    <w:p w:rsidR="00960F24" w:rsidRPr="00251286" w:rsidRDefault="00B17F1B" w:rsidP="00D049E8">
      <w:pPr>
        <w:rPr>
          <w:b/>
        </w:rPr>
      </w:pPr>
      <w:r w:rsidRPr="00251286">
        <w:rPr>
          <w:b/>
        </w:rPr>
        <w:t>-OR-</w:t>
      </w:r>
    </w:p>
    <w:p w:rsidR="00960F24" w:rsidRPr="00251286" w:rsidRDefault="00960F24" w:rsidP="00D049E8"/>
    <w:p w:rsidR="00960F24" w:rsidRPr="00251286" w:rsidRDefault="00960F24" w:rsidP="00733F84">
      <w:pPr>
        <w:pStyle w:val="JOComputerScreen"/>
      </w:pPr>
      <w:r w:rsidRPr="00251286">
        <w:t>***Aminoglycoside Ordered***</w:t>
      </w:r>
    </w:p>
    <w:p w:rsidR="00960F24" w:rsidRPr="00251286" w:rsidRDefault="00960F24" w:rsidP="00733F84">
      <w:pPr>
        <w:pStyle w:val="JOComputerScreen"/>
      </w:pPr>
    </w:p>
    <w:p w:rsidR="00960F24" w:rsidRPr="00251286" w:rsidRDefault="00960F24" w:rsidP="00733F84">
      <w:pPr>
        <w:pStyle w:val="JOComputerScreen"/>
      </w:pPr>
      <w:r w:rsidRPr="00251286">
        <w:t>Aminoglycoside – est. CrCl: &lt;Unavailable&gt; (&lt;Results Not Found&gt;)  [Est. CrCl</w:t>
      </w:r>
    </w:p>
    <w:p w:rsidR="00960F24" w:rsidRPr="00251286" w:rsidRDefault="00960F24" w:rsidP="00733F84">
      <w:pPr>
        <w:pStyle w:val="JOComputerScreen"/>
      </w:pPr>
      <w:r w:rsidRPr="00251286">
        <w:t>Based on modified Cockcroft-Gault equation using Adjusted Body Weight (if ht &gt; 60</w:t>
      </w:r>
    </w:p>
    <w:p w:rsidR="00A92405" w:rsidRPr="00251286" w:rsidRDefault="00A92405" w:rsidP="00D049E8"/>
    <w:p w:rsidR="00960F24" w:rsidRPr="00251286" w:rsidRDefault="00960F24" w:rsidP="00C406B6">
      <w:pPr>
        <w:pStyle w:val="BodyText"/>
      </w:pPr>
      <w:r w:rsidRPr="00251286">
        <w:t>The following information is displayed for the Dangerous Meds for Patient &gt;64 order check:</w:t>
      </w:r>
    </w:p>
    <w:p w:rsidR="00960F24" w:rsidRPr="00251286" w:rsidRDefault="00960F24" w:rsidP="00FD0F96">
      <w:pPr>
        <w:pStyle w:val="BodyTextBullet1"/>
        <w:numPr>
          <w:ilvl w:val="0"/>
          <w:numId w:val="53"/>
        </w:numPr>
      </w:pPr>
      <w:r w:rsidRPr="00251286">
        <w:t>Order Check Name</w:t>
      </w:r>
    </w:p>
    <w:p w:rsidR="00960F24" w:rsidRPr="00251286" w:rsidRDefault="00960F24" w:rsidP="00FD0F96">
      <w:pPr>
        <w:pStyle w:val="BodyTextBullet1"/>
        <w:numPr>
          <w:ilvl w:val="0"/>
          <w:numId w:val="53"/>
        </w:numPr>
      </w:pPr>
      <w:r w:rsidRPr="00251286">
        <w:t>Text message displaying a message if patient is greater than 64 and has been prescribed Amitriptyline</w:t>
      </w:r>
      <w:r w:rsidR="00A92405" w:rsidRPr="00251286">
        <w:t>.</w:t>
      </w:r>
    </w:p>
    <w:p w:rsidR="00B17F1B" w:rsidRPr="00251286" w:rsidRDefault="00B17F1B" w:rsidP="00A92405"/>
    <w:p w:rsidR="00960F24" w:rsidRPr="00251286" w:rsidRDefault="00960F24" w:rsidP="00733F84">
      <w:pPr>
        <w:pStyle w:val="JOComputerScreen"/>
      </w:pPr>
      <w:r w:rsidRPr="00251286">
        <w:t>***Dangerous Meds for Patient &gt;64***</w:t>
      </w:r>
    </w:p>
    <w:p w:rsidR="00960F24" w:rsidRPr="00251286" w:rsidRDefault="00960F24" w:rsidP="00733F84">
      <w:pPr>
        <w:pStyle w:val="JOComputerScreen"/>
      </w:pPr>
    </w:p>
    <w:p w:rsidR="00960F24" w:rsidRPr="00251286" w:rsidRDefault="00960F24" w:rsidP="00733F84">
      <w:pPr>
        <w:pStyle w:val="JOComputerScreen"/>
      </w:pPr>
      <w:r w:rsidRPr="00251286">
        <w:t>Patient is &lt;age&gt;.  Amitriptyline can cause cognitive impairment and loss of balance in older patients.  Consider other antidepressant medications on formulary.</w:t>
      </w:r>
    </w:p>
    <w:p w:rsidR="00960F24" w:rsidRPr="00251286" w:rsidRDefault="00960F24" w:rsidP="00A92405"/>
    <w:p w:rsidR="00960F24" w:rsidRPr="00251286" w:rsidRDefault="00B17F1B" w:rsidP="00A92405">
      <w:pPr>
        <w:rPr>
          <w:b/>
        </w:rPr>
      </w:pPr>
      <w:r w:rsidRPr="00251286">
        <w:rPr>
          <w:b/>
        </w:rPr>
        <w:t>-OR-</w:t>
      </w:r>
    </w:p>
    <w:p w:rsidR="00960F24" w:rsidRPr="00251286" w:rsidRDefault="00960F24" w:rsidP="00A92405"/>
    <w:p w:rsidR="00960F24" w:rsidRPr="00251286" w:rsidRDefault="00960F24" w:rsidP="00C406B6">
      <w:pPr>
        <w:pStyle w:val="BodyText"/>
      </w:pPr>
      <w:r w:rsidRPr="00251286">
        <w:t>Text message displaying a message if patient is greater than 64 and has been prescribed Chlorpropamide</w:t>
      </w:r>
      <w:r w:rsidR="00A92405" w:rsidRPr="00251286">
        <w:t>.</w:t>
      </w:r>
      <w:r w:rsidRPr="00251286">
        <w:t xml:space="preserve"> </w:t>
      </w:r>
    </w:p>
    <w:p w:rsidR="00960F24" w:rsidRPr="00251286" w:rsidRDefault="00960F24" w:rsidP="00A92405"/>
    <w:p w:rsidR="00960F24" w:rsidRPr="00251286" w:rsidRDefault="00960F24" w:rsidP="00733F84">
      <w:pPr>
        <w:pStyle w:val="JOComputerScreen"/>
      </w:pPr>
      <w:r w:rsidRPr="00251286">
        <w:t>***Dangerous Meds for Patient &gt;64***</w:t>
      </w:r>
    </w:p>
    <w:p w:rsidR="00960F24" w:rsidRPr="00251286" w:rsidRDefault="00960F24" w:rsidP="00733F84">
      <w:pPr>
        <w:pStyle w:val="JOComputerScreen"/>
      </w:pPr>
    </w:p>
    <w:p w:rsidR="00960F24" w:rsidRPr="00251286" w:rsidRDefault="00960F24" w:rsidP="00733F84">
      <w:pPr>
        <w:pStyle w:val="JOComputerScreen"/>
      </w:pPr>
      <w:r w:rsidRPr="00251286">
        <w:t>Patient is &lt;age&gt;.  Older patients may experience hypoglycemia with Chlorpropamide due do its long duration and variable renal secretion. They may also be at increased risk for Chlorpropamide-induced SIADH.</w:t>
      </w:r>
    </w:p>
    <w:p w:rsidR="00960F24" w:rsidRPr="00251286" w:rsidRDefault="00960F24" w:rsidP="00A92405"/>
    <w:p w:rsidR="00960F24" w:rsidRPr="00251286" w:rsidRDefault="00B17F1B" w:rsidP="00A92405">
      <w:r w:rsidRPr="00251286">
        <w:rPr>
          <w:b/>
        </w:rPr>
        <w:t>-OR-</w:t>
      </w:r>
    </w:p>
    <w:p w:rsidR="00960F24" w:rsidRPr="00251286" w:rsidRDefault="00960F24" w:rsidP="00A92405"/>
    <w:p w:rsidR="00960F24" w:rsidRPr="00251286" w:rsidRDefault="00960F24" w:rsidP="00C406B6">
      <w:pPr>
        <w:pStyle w:val="BodyText"/>
      </w:pPr>
      <w:r w:rsidRPr="00251286">
        <w:t xml:space="preserve">Text message displaying a message if patient is greater </w:t>
      </w:r>
      <w:r w:rsidR="00A92405" w:rsidRPr="00251286">
        <w:t xml:space="preserve">than 64 and has been prescribed </w:t>
      </w:r>
      <w:r w:rsidRPr="00251286">
        <w:t>Dipyridamole</w:t>
      </w:r>
      <w:r w:rsidR="00A92405" w:rsidRPr="00251286">
        <w:t>.</w:t>
      </w:r>
    </w:p>
    <w:p w:rsidR="00960F24" w:rsidRPr="00251286" w:rsidRDefault="00960F24" w:rsidP="00A92405"/>
    <w:p w:rsidR="00960F24" w:rsidRPr="00251286" w:rsidRDefault="00960F24" w:rsidP="00733F84">
      <w:pPr>
        <w:pStyle w:val="JOComputerScreen"/>
      </w:pPr>
      <w:r w:rsidRPr="00251286">
        <w:t>***Dangerous Meds for Patient &gt;64***</w:t>
      </w:r>
    </w:p>
    <w:p w:rsidR="00960F24" w:rsidRPr="00251286" w:rsidRDefault="00960F24" w:rsidP="00733F84">
      <w:pPr>
        <w:pStyle w:val="JOComputerScreen"/>
      </w:pPr>
    </w:p>
    <w:p w:rsidR="00960F24" w:rsidRPr="00251286" w:rsidRDefault="00960F24" w:rsidP="00733F84">
      <w:pPr>
        <w:pStyle w:val="JOComputerScreen"/>
      </w:pPr>
      <w:r w:rsidRPr="00251286">
        <w:t>Patient is &lt;age&gt;.  Older patients can experience adverse reactions at high doses of Dipyridamole (e.g., headache, dizziness, syncope, GI intolerance.)  There is also questionable efficacy at lower doses.</w:t>
      </w:r>
    </w:p>
    <w:p w:rsidR="00960F24" w:rsidRPr="00251286" w:rsidRDefault="00960F24" w:rsidP="0090301B"/>
    <w:p w:rsidR="00960F24" w:rsidRPr="00251286" w:rsidRDefault="00960F24" w:rsidP="00C406B6">
      <w:pPr>
        <w:pStyle w:val="BodyText"/>
      </w:pPr>
      <w:r w:rsidRPr="00251286">
        <w:t>The following information is displayed for the Glucophage Lab Results order check:</w:t>
      </w:r>
    </w:p>
    <w:p w:rsidR="00960F24" w:rsidRPr="00251286" w:rsidRDefault="00960F24" w:rsidP="00FD0F96">
      <w:pPr>
        <w:pStyle w:val="BodyTextBullet1"/>
        <w:numPr>
          <w:ilvl w:val="0"/>
          <w:numId w:val="54"/>
        </w:numPr>
      </w:pPr>
      <w:r w:rsidRPr="00251286">
        <w:t>Order Check Name</w:t>
      </w:r>
    </w:p>
    <w:p w:rsidR="00B43B48" w:rsidRPr="00251286" w:rsidRDefault="00960F24" w:rsidP="00FD0F96">
      <w:pPr>
        <w:pStyle w:val="BodyTextBullet1"/>
        <w:numPr>
          <w:ilvl w:val="0"/>
          <w:numId w:val="54"/>
        </w:numPr>
      </w:pPr>
      <w:r w:rsidRPr="00251286">
        <w:t xml:space="preserve">Text message displaying a serum creatinine does not exist or it is greater than 1.5 </w:t>
      </w:r>
    </w:p>
    <w:p w:rsidR="00B43B48" w:rsidRPr="00251286" w:rsidRDefault="00B43B48" w:rsidP="0090301B">
      <w:bookmarkStart w:id="1084" w:name="Page_168"/>
      <w:bookmarkEnd w:id="1084"/>
    </w:p>
    <w:p w:rsidR="00960F24" w:rsidRPr="00251286" w:rsidRDefault="00960F24" w:rsidP="00733F84">
      <w:pPr>
        <w:pStyle w:val="JOComputerScreen"/>
      </w:pPr>
      <w:r w:rsidRPr="00251286">
        <w:t>***Metformin Lab Results***</w:t>
      </w:r>
    </w:p>
    <w:p w:rsidR="00960F24" w:rsidRPr="00251286" w:rsidRDefault="00960F24" w:rsidP="00733F84">
      <w:pPr>
        <w:pStyle w:val="JOComputerScreen"/>
      </w:pPr>
    </w:p>
    <w:p w:rsidR="00960F24" w:rsidRPr="00251286" w:rsidRDefault="00960F24" w:rsidP="00733F84">
      <w:pPr>
        <w:pStyle w:val="JOComputerScreen"/>
      </w:pPr>
      <w:r w:rsidRPr="00251286">
        <w:t xml:space="preserve">Metformin - no serum creatinine within past 60 days.  </w:t>
      </w:r>
    </w:p>
    <w:p w:rsidR="00A92405" w:rsidRPr="00251286" w:rsidRDefault="00A92405" w:rsidP="0090301B"/>
    <w:p w:rsidR="00960F24" w:rsidRPr="00251286" w:rsidRDefault="00B17F1B" w:rsidP="0090301B">
      <w:pPr>
        <w:rPr>
          <w:b/>
          <w:color w:val="auto"/>
        </w:rPr>
      </w:pPr>
      <w:r w:rsidRPr="00251286">
        <w:rPr>
          <w:b/>
        </w:rPr>
        <w:t>-OR-</w:t>
      </w:r>
    </w:p>
    <w:p w:rsidR="00960F24" w:rsidRPr="00251286" w:rsidRDefault="00960F24" w:rsidP="0090301B"/>
    <w:p w:rsidR="00960F24" w:rsidRPr="00251286" w:rsidRDefault="00960F24" w:rsidP="00733F84">
      <w:pPr>
        <w:pStyle w:val="JOComputerScreen"/>
      </w:pPr>
      <w:r w:rsidRPr="00251286">
        <w:t>***Metformin Lab Results***</w:t>
      </w:r>
    </w:p>
    <w:p w:rsidR="00960F24" w:rsidRPr="00251286" w:rsidRDefault="00960F24" w:rsidP="00733F84">
      <w:pPr>
        <w:pStyle w:val="JOComputerScreen"/>
      </w:pPr>
    </w:p>
    <w:p w:rsidR="00960F24" w:rsidRPr="00251286" w:rsidRDefault="00960F24" w:rsidP="00733F84">
      <w:pPr>
        <w:pStyle w:val="JOComputerScreen"/>
      </w:pPr>
      <w:r w:rsidRPr="00251286">
        <w:t xml:space="preserve">Metformin – Creatinine results: &lt;creatinine greater than 1.5 w/in past &lt;x&gt; days&gt; </w:t>
      </w:r>
    </w:p>
    <w:p w:rsidR="004C7A0C" w:rsidRPr="00251286" w:rsidRDefault="004C7A0C" w:rsidP="0090301B"/>
    <w:p w:rsidR="00960F24" w:rsidRPr="00251286" w:rsidRDefault="00960F24" w:rsidP="00C406B6">
      <w:pPr>
        <w:pStyle w:val="BodyText"/>
      </w:pPr>
      <w:r w:rsidRPr="00251286">
        <w:t>Examples of CPRS Order Checks</w:t>
      </w:r>
    </w:p>
    <w:p w:rsidR="00B17F1B" w:rsidRPr="00251286" w:rsidRDefault="00B17F1B" w:rsidP="0090301B"/>
    <w:p w:rsidR="00960F24" w:rsidRPr="00251286" w:rsidRDefault="00960F24" w:rsidP="0097360A">
      <w:pPr>
        <w:pStyle w:val="Boldunderline"/>
      </w:pPr>
      <w:bookmarkStart w:id="1085" w:name="p060f"/>
      <w:bookmarkEnd w:id="1085"/>
      <w:r w:rsidRPr="00251286">
        <w:t>Example: New Order Entry – Backdoor – Dangerous Meds for Patient  &gt;64 for Dipyridamole</w:t>
      </w:r>
    </w:p>
    <w:p w:rsidR="00960F24" w:rsidRPr="00251286" w:rsidRDefault="00960F24" w:rsidP="00733F84">
      <w:pPr>
        <w:pStyle w:val="JOComputerScreen"/>
      </w:pPr>
      <w:r w:rsidRPr="00251286">
        <w:t xml:space="preserve">Select Action: Quit// NO   New Order  </w:t>
      </w:r>
    </w:p>
    <w:p w:rsidR="00960F24" w:rsidRPr="00251286" w:rsidRDefault="00960F24" w:rsidP="00733F84">
      <w:pPr>
        <w:pStyle w:val="JOComputerScreen"/>
      </w:pPr>
    </w:p>
    <w:p w:rsidR="00960F24" w:rsidRPr="00251286" w:rsidRDefault="00960F24" w:rsidP="00733F84">
      <w:pPr>
        <w:pStyle w:val="JOComputerScreen"/>
      </w:pPr>
      <w:r w:rsidRPr="00251286">
        <w:t>Eligibility: NSC</w:t>
      </w:r>
    </w:p>
    <w:p w:rsidR="00960F24" w:rsidRPr="00251286" w:rsidRDefault="00960F24" w:rsidP="00733F84">
      <w:pPr>
        <w:pStyle w:val="JOComputerScreen"/>
      </w:pPr>
      <w:r w:rsidRPr="00251286">
        <w:t xml:space="preserve">RX PATIENT STATUS: OPT NSC//   </w:t>
      </w:r>
    </w:p>
    <w:p w:rsidR="00960F24" w:rsidRPr="00251286" w:rsidRDefault="00960F24" w:rsidP="00733F84">
      <w:pPr>
        <w:pStyle w:val="JOComputerScreen"/>
      </w:pPr>
      <w:r w:rsidRPr="00251286">
        <w:t>DRUG: DIPYRIDAMOLE</w:t>
      </w:r>
    </w:p>
    <w:p w:rsidR="00960F24" w:rsidRPr="00251286" w:rsidRDefault="00960F24" w:rsidP="00733F84">
      <w:pPr>
        <w:pStyle w:val="JOComputerScreen"/>
      </w:pPr>
      <w:r w:rsidRPr="00251286">
        <w:t xml:space="preserve">  Lookup: GENERIC NAME</w:t>
      </w:r>
    </w:p>
    <w:p w:rsidR="00960F24" w:rsidRPr="00251286" w:rsidRDefault="00960F24" w:rsidP="00733F84">
      <w:pPr>
        <w:pStyle w:val="JOComputerScreen"/>
      </w:pPr>
      <w:r w:rsidRPr="00251286">
        <w:t xml:space="preserve">     1   DIPYRIDAMOLE 25MG TAB           BL117           </w:t>
      </w:r>
    </w:p>
    <w:p w:rsidR="00960F24" w:rsidRPr="00251286" w:rsidRDefault="00960F24" w:rsidP="00733F84">
      <w:pPr>
        <w:pStyle w:val="JOComputerScreen"/>
      </w:pPr>
      <w:r w:rsidRPr="00251286">
        <w:t xml:space="preserve">     2   DIPYRIDAMOLE 50MG TAB           BL117           </w:t>
      </w:r>
    </w:p>
    <w:p w:rsidR="00960F24" w:rsidRPr="00251286" w:rsidRDefault="00960F24" w:rsidP="00733F84">
      <w:pPr>
        <w:pStyle w:val="JOComputerScreen"/>
      </w:pPr>
      <w:r w:rsidRPr="00251286">
        <w:t xml:space="preserve">CHOOSE 1-2: 1  DIPYRIDAMOLE 25MG TAB         BL117      </w:t>
      </w:r>
    </w:p>
    <w:p w:rsidR="00960F24" w:rsidRPr="00251286" w:rsidRDefault="00960F24" w:rsidP="00733F84">
      <w:pPr>
        <w:pStyle w:val="JOComputerScreen"/>
      </w:pPr>
      <w:r w:rsidRPr="00251286">
        <w:t xml:space="preserve">     </w:t>
      </w:r>
    </w:p>
    <w:p w:rsidR="0033267D" w:rsidRPr="00251286" w:rsidRDefault="0033267D" w:rsidP="00733F84">
      <w:pPr>
        <w:pStyle w:val="JOComputerScreen"/>
      </w:pPr>
    </w:p>
    <w:p w:rsidR="0033267D" w:rsidRPr="00251286" w:rsidRDefault="0033267D" w:rsidP="00733F84">
      <w:pPr>
        <w:pStyle w:val="JOComputerScreen"/>
      </w:pPr>
      <w:r w:rsidRPr="00251286">
        <w:t>Now doing remote order checks. Please wait...</w:t>
      </w:r>
    </w:p>
    <w:p w:rsidR="0033267D" w:rsidRPr="00251286" w:rsidRDefault="0033267D" w:rsidP="00733F84">
      <w:pPr>
        <w:pStyle w:val="JOComputerScreen"/>
      </w:pPr>
    </w:p>
    <w:p w:rsidR="0033267D" w:rsidRPr="00251286" w:rsidRDefault="0033267D" w:rsidP="00733F84">
      <w:pPr>
        <w:pStyle w:val="JOComputerScreen"/>
      </w:pPr>
      <w:r w:rsidRPr="00251286">
        <w:t>Now doing allergy checks.  Please wait...</w:t>
      </w:r>
    </w:p>
    <w:p w:rsidR="0033267D" w:rsidRPr="00251286" w:rsidRDefault="0033267D" w:rsidP="00733F84">
      <w:pPr>
        <w:pStyle w:val="JOComputerScreen"/>
      </w:pPr>
    </w:p>
    <w:p w:rsidR="0033267D" w:rsidRPr="00251286" w:rsidRDefault="0033267D" w:rsidP="00733F84">
      <w:pPr>
        <w:pStyle w:val="JOComputerScreen"/>
      </w:pPr>
      <w:r w:rsidRPr="00251286">
        <w:t>***Dangerous Meds for Patient &gt;64***</w:t>
      </w:r>
    </w:p>
    <w:p w:rsidR="0033267D" w:rsidRPr="00251286" w:rsidRDefault="0033267D" w:rsidP="00733F84">
      <w:pPr>
        <w:pStyle w:val="JOComputerScreen"/>
      </w:pPr>
    </w:p>
    <w:p w:rsidR="0033267D" w:rsidRPr="00251286" w:rsidRDefault="0033267D" w:rsidP="00733F84">
      <w:pPr>
        <w:pStyle w:val="JOComputerScreen"/>
      </w:pPr>
      <w:r w:rsidRPr="00251286">
        <w:t>Patient is 78.  Older patients can experience adverse reactions at high doses of Dipyridamole (e.g., headache, dizziness, syncope, GI intolerance.)  There is also questionable efficacy at lower doses.</w:t>
      </w:r>
    </w:p>
    <w:p w:rsidR="00E3191C" w:rsidRPr="00251286" w:rsidRDefault="00E3191C" w:rsidP="00733F84">
      <w:pPr>
        <w:pStyle w:val="JOComputerScreen"/>
      </w:pPr>
      <w:bookmarkStart w:id="1086" w:name="PP167"/>
    </w:p>
    <w:p w:rsidR="00991CCE" w:rsidRPr="00251286" w:rsidRDefault="00E3191C" w:rsidP="00733F84">
      <w:pPr>
        <w:pStyle w:val="JOComputerScreen"/>
      </w:pPr>
      <w:bookmarkStart w:id="1087" w:name="Pp170"/>
      <w:bookmarkStart w:id="1088" w:name="Page168"/>
      <w:r w:rsidRPr="00251286">
        <w:t>Now processing Clinical Reminder Order Checks. Please wait ...</w:t>
      </w:r>
    </w:p>
    <w:p w:rsidR="00D53DA1" w:rsidRPr="00251286" w:rsidRDefault="00D53DA1" w:rsidP="00733F84">
      <w:pPr>
        <w:pStyle w:val="JOComputerScreen"/>
      </w:pPr>
    </w:p>
    <w:bookmarkEnd w:id="1086"/>
    <w:bookmarkEnd w:id="1087"/>
    <w:bookmarkEnd w:id="1088"/>
    <w:p w:rsidR="0033267D" w:rsidRPr="00251286" w:rsidRDefault="0033267D" w:rsidP="00733F84">
      <w:pPr>
        <w:pStyle w:val="JOComputerScreen"/>
      </w:pPr>
      <w:r w:rsidRPr="00251286">
        <w:t>Now Processing Enhanced Order Checks!  Please wait...</w:t>
      </w:r>
    </w:p>
    <w:p w:rsidR="0033267D" w:rsidRPr="00251286" w:rsidRDefault="0033267D"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VERB: TAKE</w:t>
      </w:r>
    </w:p>
    <w:p w:rsidR="00960F24" w:rsidRPr="00251286" w:rsidRDefault="00C42418" w:rsidP="00733F84">
      <w:pPr>
        <w:pStyle w:val="JOComputerScreen"/>
      </w:pPr>
      <w:bookmarkStart w:id="1089" w:name="Page_194"/>
      <w:bookmarkStart w:id="1090" w:name="Page_193"/>
      <w:bookmarkEnd w:id="1089"/>
      <w:bookmarkEnd w:id="1090"/>
      <w:r>
        <w:t xml:space="preserve">There are 2 </w:t>
      </w:r>
      <w:r w:rsidR="00960F24" w:rsidRPr="00251286">
        <w:t>Available Dosage(s)</w:t>
      </w:r>
      <w:r>
        <w:t>:</w:t>
      </w:r>
    </w:p>
    <w:p w:rsidR="00960F24" w:rsidRPr="00251286" w:rsidRDefault="00960F24" w:rsidP="00733F84">
      <w:pPr>
        <w:pStyle w:val="JOComputerScreen"/>
      </w:pPr>
      <w:r w:rsidRPr="00251286">
        <w:t xml:space="preserve">       1. 25MG</w:t>
      </w:r>
    </w:p>
    <w:p w:rsidR="00960F24" w:rsidRPr="00251286" w:rsidRDefault="00960F24" w:rsidP="00733F84">
      <w:pPr>
        <w:pStyle w:val="JOComputerScreen"/>
      </w:pPr>
      <w:r w:rsidRPr="00251286">
        <w:t xml:space="preserve">       2. 50MG</w:t>
      </w:r>
    </w:p>
    <w:p w:rsidR="00960F24" w:rsidRPr="00251286" w:rsidRDefault="00960F24" w:rsidP="00733F84">
      <w:pPr>
        <w:pStyle w:val="JOComputerScreen"/>
      </w:pPr>
    </w:p>
    <w:p w:rsidR="00960F24" w:rsidRPr="00251286" w:rsidRDefault="00960F24" w:rsidP="00733F84">
      <w:pPr>
        <w:pStyle w:val="JOComputerScreen"/>
      </w:pPr>
      <w:r w:rsidRPr="00251286">
        <w:t>Select from list of Available Dosages</w:t>
      </w:r>
      <w:r w:rsidR="00C42418">
        <w:t xml:space="preserve"> (1-2)</w:t>
      </w:r>
      <w:r w:rsidRPr="00251286">
        <w:t>, Enter Free Text Dose</w:t>
      </w:r>
    </w:p>
    <w:p w:rsidR="00960F24" w:rsidRPr="00251286" w:rsidRDefault="00960F24" w:rsidP="00733F84">
      <w:pPr>
        <w:pStyle w:val="JOComputerScreen"/>
      </w:pPr>
      <w:r w:rsidRPr="00251286">
        <w:t>or Enter a Question Mark (?) to view list: 1 25MG</w:t>
      </w:r>
    </w:p>
    <w:p w:rsidR="00960F24" w:rsidRPr="00251286" w:rsidRDefault="00960F24" w:rsidP="00733F84">
      <w:pPr>
        <w:pStyle w:val="JOComputerScreen"/>
      </w:pPr>
    </w:p>
    <w:p w:rsidR="00960F24" w:rsidRPr="00251286" w:rsidRDefault="00960F24" w:rsidP="00733F84">
      <w:pPr>
        <w:pStyle w:val="JOComputerScreen"/>
      </w:pPr>
      <w:r w:rsidRPr="00251286">
        <w:t>You entered 25MG is this correct? Yes//   YES</w:t>
      </w:r>
    </w:p>
    <w:p w:rsidR="00960F24" w:rsidRPr="00251286" w:rsidRDefault="00960F24" w:rsidP="00733F84">
      <w:pPr>
        <w:pStyle w:val="JOComputerScreen"/>
      </w:pPr>
      <w:r w:rsidRPr="00251286">
        <w:t>VERB: TAKE</w:t>
      </w:r>
    </w:p>
    <w:p w:rsidR="00960F24" w:rsidRPr="00251286" w:rsidRDefault="00960F24" w:rsidP="00733F84">
      <w:pPr>
        <w:pStyle w:val="JOComputerScreen"/>
      </w:pPr>
      <w:r w:rsidRPr="00251286">
        <w:t>DISPENSE UNITS PER DOSE(TABLET): 1// 1</w:t>
      </w:r>
    </w:p>
    <w:p w:rsidR="00960F24" w:rsidRPr="00251286" w:rsidRDefault="00960F24" w:rsidP="00733F84">
      <w:pPr>
        <w:pStyle w:val="JOComputerScreen"/>
      </w:pPr>
      <w:r w:rsidRPr="00251286">
        <w:t>Dosage Ordered: 25MG</w:t>
      </w:r>
    </w:p>
    <w:p w:rsidR="00960F24" w:rsidRPr="00251286" w:rsidRDefault="00960F24" w:rsidP="00733F84">
      <w:pPr>
        <w:pStyle w:val="JOComputerScreen"/>
      </w:pPr>
    </w:p>
    <w:p w:rsidR="00960F24" w:rsidRPr="00251286" w:rsidRDefault="00960F24" w:rsidP="00733F84">
      <w:pPr>
        <w:pStyle w:val="JOComputerScreen"/>
      </w:pPr>
      <w:r w:rsidRPr="00251286">
        <w:t>NOUN: TABLET</w:t>
      </w:r>
    </w:p>
    <w:p w:rsidR="00960F24" w:rsidRPr="00251286" w:rsidRDefault="00960F24" w:rsidP="00733F84">
      <w:pPr>
        <w:pStyle w:val="JOComputerScreen"/>
      </w:pPr>
      <w:r w:rsidRPr="00251286">
        <w:t>ROUTE: PO//</w:t>
      </w:r>
    </w:p>
    <w:p w:rsidR="0090301B" w:rsidRPr="00251286" w:rsidRDefault="0090301B" w:rsidP="0090301B">
      <w:pPr>
        <w:rPr>
          <w:sz w:val="12"/>
          <w:szCs w:val="12"/>
        </w:rPr>
      </w:pPr>
    </w:p>
    <w:p w:rsidR="00960F24" w:rsidRPr="00251286" w:rsidRDefault="00960F24" w:rsidP="0097360A">
      <w:pPr>
        <w:pStyle w:val="Boldunderline"/>
      </w:pPr>
      <w:r w:rsidRPr="00251286">
        <w:t>Example: Finishing a Pending Order – Dangerous Meds for Patient  &gt;64 for Amitriptyline</w:t>
      </w:r>
    </w:p>
    <w:p w:rsidR="00960F24" w:rsidRPr="00251286" w:rsidRDefault="00960F24" w:rsidP="00733F84">
      <w:pPr>
        <w:pStyle w:val="JOComputerScreen"/>
      </w:pPr>
      <w:r w:rsidRPr="00251286">
        <w:t>Pending OP Orders (ROUTINE)   Mar 25, 2008@15:29</w:t>
      </w:r>
      <w:r w:rsidR="001259A4" w:rsidRPr="00251286">
        <w:t>:09          Page:    1 of    2</w:t>
      </w:r>
    </w:p>
    <w:p w:rsidR="00960F24" w:rsidRPr="00251286" w:rsidRDefault="00960F24" w:rsidP="00733F84">
      <w:pPr>
        <w:pStyle w:val="JOComputerScreen"/>
      </w:pPr>
      <w:r w:rsidRPr="00251286">
        <w:t xml:space="preserve">PSOPATIENT,NINE                                                         &lt;A&gt; </w:t>
      </w:r>
    </w:p>
    <w:p w:rsidR="00960F24" w:rsidRPr="00251286" w:rsidRDefault="00960F24" w:rsidP="00733F84">
      <w:pPr>
        <w:pStyle w:val="JOComputerScreen"/>
      </w:pPr>
      <w:r w:rsidRPr="00251286">
        <w:t xml:space="preserve">  PID: 000-00-0000                                 Ht(cm): 177.80 (10/14/2005)</w:t>
      </w:r>
    </w:p>
    <w:p w:rsidR="00960F24" w:rsidRDefault="00960F24" w:rsidP="00733F84">
      <w:pPr>
        <w:pStyle w:val="JOComputerScreen"/>
      </w:pPr>
      <w:r w:rsidRPr="00251286">
        <w:t xml:space="preserve">  DOB: JAN 1,1930 (78)                             Wt(kg): 136.36 (10/14/2005)</w:t>
      </w:r>
    </w:p>
    <w:p w:rsidR="00C874A9" w:rsidRDefault="00C874A9" w:rsidP="00C874A9">
      <w:pPr>
        <w:pStyle w:val="JOComputerScreen"/>
      </w:pPr>
      <w:r>
        <w:t xml:space="preserve">  SEX: </w:t>
      </w:r>
      <w:r w:rsidRPr="003168EC">
        <w:t xml:space="preserve">MALE                   </w:t>
      </w:r>
    </w:p>
    <w:p w:rsidR="00C874A9" w:rsidRPr="00251286" w:rsidRDefault="00C874A9" w:rsidP="00733F84">
      <w:pPr>
        <w:pStyle w:val="JOComputerScreen"/>
      </w:pPr>
      <w:r>
        <w:t xml:space="preserve"> </w:t>
      </w:r>
      <w:r w:rsidRPr="003168EC">
        <w:t xml:space="preserve">CrCL: &lt;Not Found&gt; (CREAT: Not Found)            BSA (m2): </w:t>
      </w:r>
      <w:r>
        <w:t>1.95</w:t>
      </w:r>
    </w:p>
    <w:p w:rsidR="00960F24" w:rsidRPr="00251286" w:rsidRDefault="00960F24" w:rsidP="00733F84">
      <w:pPr>
        <w:pStyle w:val="JOComputerScreen"/>
      </w:pPr>
      <w:r w:rsidRPr="00251286">
        <w:t xml:space="preserve">                                                </w:t>
      </w:r>
      <w:r w:rsidR="001259A4" w:rsidRPr="00251286">
        <w:t xml:space="preserve">                         </w:t>
      </w:r>
    </w:p>
    <w:p w:rsidR="00960F24" w:rsidRPr="00251286" w:rsidRDefault="00960F24" w:rsidP="00733F84">
      <w:pPr>
        <w:pStyle w:val="JOComputerScreen"/>
      </w:pPr>
      <w:r w:rsidRPr="00251286">
        <w:t xml:space="preserve">*(1) Orderable Item: AMITRIPTYLINE TAB   </w:t>
      </w:r>
      <w:r w:rsidR="001259A4" w:rsidRPr="00251286">
        <w:t xml:space="preserve">                          </w:t>
      </w:r>
      <w:r w:rsidRPr="00251286">
        <w:t xml:space="preserve">       </w:t>
      </w:r>
    </w:p>
    <w:p w:rsidR="00441F63" w:rsidRPr="00251286" w:rsidRDefault="00960F24" w:rsidP="00733F84">
      <w:pPr>
        <w:pStyle w:val="JOComputerScreen"/>
      </w:pPr>
      <w:r w:rsidRPr="00251286">
        <w:t xml:space="preserve"> (2)           Drug: AMITRIPTYLINE </w:t>
      </w:r>
      <w:r w:rsidR="001259A4" w:rsidRPr="00251286">
        <w:t xml:space="preserve">25MG TAB  </w:t>
      </w:r>
    </w:p>
    <w:p w:rsidR="00960F24" w:rsidRPr="00251286" w:rsidRDefault="00441F63" w:rsidP="00733F84">
      <w:pPr>
        <w:pStyle w:val="JOComputerScreen"/>
      </w:pPr>
      <w:r w:rsidRPr="00251286">
        <w:t xml:space="preserve">                NDC: 00056-0176-75</w:t>
      </w:r>
      <w:r w:rsidR="001259A4" w:rsidRPr="00251286">
        <w:t xml:space="preserve">                 </w:t>
      </w:r>
      <w:r w:rsidR="00960F24" w:rsidRPr="00251286">
        <w:t xml:space="preserve">             </w:t>
      </w:r>
    </w:p>
    <w:p w:rsidR="00960F24" w:rsidRPr="00251286" w:rsidRDefault="00960F24" w:rsidP="00733F84">
      <w:pPr>
        <w:pStyle w:val="JOComputerScreen"/>
      </w:pPr>
      <w:r w:rsidRPr="00251286">
        <w:t xml:space="preserve"> (3)        *Dosage: 25 (MG)      </w:t>
      </w:r>
      <w:r w:rsidR="001259A4" w:rsidRPr="00251286">
        <w:t xml:space="preserve">                      </w:t>
      </w:r>
      <w:r w:rsidRPr="00251286">
        <w:t xml:space="preserve">                  </w:t>
      </w:r>
    </w:p>
    <w:p w:rsidR="00960F24" w:rsidRPr="00251286" w:rsidRDefault="00960F24" w:rsidP="00733F84">
      <w:pPr>
        <w:pStyle w:val="JOComputerScreen"/>
      </w:pPr>
      <w:r w:rsidRPr="00251286">
        <w:t xml:space="preserve">               Verb: TAK</w:t>
      </w:r>
      <w:r w:rsidR="001259A4" w:rsidRPr="00251286">
        <w:t xml:space="preserve">E                        </w:t>
      </w:r>
      <w:r w:rsidRPr="00251286">
        <w:t xml:space="preserve">                        </w:t>
      </w:r>
    </w:p>
    <w:p w:rsidR="00960F24" w:rsidRPr="00251286" w:rsidRDefault="00960F24" w:rsidP="00733F84">
      <w:pPr>
        <w:pStyle w:val="JOComputerScreen"/>
        <w:rPr>
          <w:lang w:val="fr-FR"/>
        </w:rPr>
      </w:pPr>
      <w:r w:rsidRPr="00251286">
        <w:t xml:space="preserve">     </w:t>
      </w:r>
      <w:r w:rsidRPr="00251286">
        <w:rPr>
          <w:lang w:val="fr-FR"/>
        </w:rPr>
        <w:t>Dispense Uni</w:t>
      </w:r>
      <w:r w:rsidR="001259A4" w:rsidRPr="00251286">
        <w:rPr>
          <w:lang w:val="fr-FR"/>
        </w:rPr>
        <w:t xml:space="preserve">ts: 1                    </w:t>
      </w:r>
      <w:r w:rsidRPr="00251286">
        <w:rPr>
          <w:lang w:val="fr-FR"/>
        </w:rPr>
        <w:t xml:space="preserve">                               </w:t>
      </w:r>
    </w:p>
    <w:p w:rsidR="00960F24" w:rsidRPr="00251286" w:rsidRDefault="00960F24" w:rsidP="00733F84">
      <w:pPr>
        <w:pStyle w:val="JOComputerScreen"/>
        <w:rPr>
          <w:lang w:val="fr-FR"/>
        </w:rPr>
      </w:pPr>
      <w:r w:rsidRPr="00251286">
        <w:rPr>
          <w:lang w:val="fr-FR"/>
        </w:rPr>
        <w:t xml:space="preserve">               Noun: TABLET                    </w:t>
      </w:r>
      <w:r w:rsidR="001259A4" w:rsidRPr="00251286">
        <w:rPr>
          <w:lang w:val="fr-FR"/>
        </w:rPr>
        <w:t xml:space="preserve">                      </w:t>
      </w:r>
      <w:r w:rsidRPr="00251286">
        <w:rPr>
          <w:lang w:val="fr-FR"/>
        </w:rPr>
        <w:t xml:space="preserve"> </w:t>
      </w:r>
    </w:p>
    <w:p w:rsidR="00960F24" w:rsidRPr="00251286" w:rsidRDefault="00960F24" w:rsidP="00733F84">
      <w:pPr>
        <w:pStyle w:val="JOComputerScreen"/>
        <w:rPr>
          <w:lang w:val="fr-FR"/>
        </w:rPr>
      </w:pPr>
      <w:r w:rsidRPr="00251286">
        <w:rPr>
          <w:lang w:val="fr-FR"/>
        </w:rPr>
        <w:t xml:space="preserve">             *Route: ORAL            </w:t>
      </w:r>
      <w:r w:rsidR="001259A4" w:rsidRPr="00251286">
        <w:rPr>
          <w:lang w:val="fr-FR"/>
        </w:rPr>
        <w:t xml:space="preserve">                         </w:t>
      </w:r>
      <w:r w:rsidRPr="00251286">
        <w:rPr>
          <w:lang w:val="fr-FR"/>
        </w:rPr>
        <w:t xml:space="preserve">           </w:t>
      </w:r>
    </w:p>
    <w:p w:rsidR="00960F24" w:rsidRPr="00251286" w:rsidRDefault="00960F24" w:rsidP="00733F84">
      <w:pPr>
        <w:pStyle w:val="JOComputerScreen"/>
      </w:pPr>
      <w:r w:rsidRPr="00251286">
        <w:rPr>
          <w:lang w:val="fr-FR"/>
        </w:rPr>
        <w:t xml:space="preserve">          </w:t>
      </w:r>
      <w:r w:rsidRPr="00251286">
        <w:t xml:space="preserve">*Schedule: QHS      </w:t>
      </w:r>
      <w:r w:rsidR="001259A4" w:rsidRPr="00251286">
        <w:t xml:space="preserve">                          </w:t>
      </w:r>
      <w:r w:rsidRPr="00251286">
        <w:t xml:space="preserve">                  </w:t>
      </w:r>
    </w:p>
    <w:p w:rsidR="00960F24" w:rsidRPr="00251286" w:rsidRDefault="00960F24" w:rsidP="00733F84">
      <w:pPr>
        <w:pStyle w:val="JOComputerScreen"/>
      </w:pPr>
      <w:r w:rsidRPr="00251286">
        <w:t xml:space="preserve"> (4)   Pat Instruct:    </w:t>
      </w:r>
      <w:r w:rsidR="001259A4" w:rsidRPr="00251286">
        <w:t xml:space="preserve">                        </w:t>
      </w:r>
      <w:r w:rsidRPr="00251286">
        <w:t xml:space="preserve">                        </w:t>
      </w:r>
    </w:p>
    <w:p w:rsidR="00960F24" w:rsidRPr="00251286" w:rsidRDefault="00960F24" w:rsidP="00733F84">
      <w:pPr>
        <w:pStyle w:val="JOComputerScreen"/>
      </w:pPr>
      <w:r w:rsidRPr="00251286">
        <w:t xml:space="preserve">  Provider Comme</w:t>
      </w:r>
      <w:r w:rsidR="001259A4" w:rsidRPr="00251286">
        <w:t xml:space="preserve">nts:                    </w:t>
      </w:r>
      <w:r w:rsidRPr="00251286">
        <w:t xml:space="preserve">                                </w:t>
      </w:r>
    </w:p>
    <w:p w:rsidR="00960F24" w:rsidRPr="00251286" w:rsidRDefault="00960F24" w:rsidP="00733F84">
      <w:pPr>
        <w:pStyle w:val="JOComputerScreen"/>
      </w:pPr>
      <w:r w:rsidRPr="00251286">
        <w:t xml:space="preserve">       Instructions: TAKE ONE TABLET PO QHS    </w:t>
      </w:r>
      <w:r w:rsidR="001259A4" w:rsidRPr="00251286">
        <w:t xml:space="preserve">                         </w:t>
      </w:r>
      <w:r w:rsidRPr="00251286">
        <w:t xml:space="preserve"> </w:t>
      </w:r>
    </w:p>
    <w:p w:rsidR="00960F24" w:rsidRPr="00251286" w:rsidRDefault="00960F24" w:rsidP="00733F84">
      <w:pPr>
        <w:pStyle w:val="JOComputerScreen"/>
      </w:pPr>
      <w:r w:rsidRPr="00251286">
        <w:t xml:space="preserve">                SIG: TAKE ONE TABLET BY </w:t>
      </w:r>
      <w:r w:rsidR="001259A4" w:rsidRPr="00251286">
        <w:t xml:space="preserve">MOUTH AT BEDTIME          </w:t>
      </w:r>
      <w:r w:rsidRPr="00251286">
        <w:t xml:space="preserve">        </w:t>
      </w:r>
    </w:p>
    <w:p w:rsidR="00960F24" w:rsidRPr="00251286" w:rsidRDefault="00960F24" w:rsidP="00733F84">
      <w:pPr>
        <w:pStyle w:val="JOComputerScreen"/>
      </w:pPr>
      <w:r w:rsidRPr="00251286">
        <w:t xml:space="preserve"> (5) Patient Status: OPT NSC      </w:t>
      </w:r>
      <w:r w:rsidR="001259A4" w:rsidRPr="00251286">
        <w:t xml:space="preserve">                        </w:t>
      </w:r>
      <w:r w:rsidRPr="00251286">
        <w:t xml:space="preserve">              </w:t>
      </w:r>
    </w:p>
    <w:p w:rsidR="00960F24" w:rsidRPr="00251286" w:rsidRDefault="00960F24" w:rsidP="00733F84">
      <w:pPr>
        <w:pStyle w:val="JOComputerScreen"/>
      </w:pPr>
      <w:r w:rsidRPr="00251286">
        <w:t xml:space="preserve"> (6)     Issue Date: MAR 25,2008        (7) Fill</w:t>
      </w:r>
      <w:r w:rsidR="001259A4" w:rsidRPr="00251286">
        <w:t xml:space="preserve"> Date: MAR 25,2008        </w:t>
      </w:r>
    </w:p>
    <w:p w:rsidR="00960F24" w:rsidRPr="00251286" w:rsidRDefault="00960F24" w:rsidP="00733F84">
      <w:pPr>
        <w:pStyle w:val="JOComputerScreen"/>
      </w:pPr>
      <w:r w:rsidRPr="00251286">
        <w:t xml:space="preserve">+         Enter ?? for more actions             </w:t>
      </w:r>
      <w:r w:rsidR="001259A4" w:rsidRPr="00251286">
        <w:t xml:space="preserve">                        </w:t>
      </w:r>
    </w:p>
    <w:p w:rsidR="00960F24" w:rsidRPr="00251286" w:rsidRDefault="00960F24" w:rsidP="00733F84">
      <w:pPr>
        <w:pStyle w:val="JOComputerScreen"/>
      </w:pPr>
      <w:r w:rsidRPr="00251286">
        <w:t>BY  Bypass                              DC  Discontinue</w:t>
      </w:r>
    </w:p>
    <w:p w:rsidR="00960F24" w:rsidRPr="00251286" w:rsidRDefault="00960F24" w:rsidP="00733F84">
      <w:pPr>
        <w:pStyle w:val="JOComputerScreen"/>
      </w:pPr>
      <w:r w:rsidRPr="00251286">
        <w:t>ED  Edit                                FN  Finish</w:t>
      </w:r>
    </w:p>
    <w:p w:rsidR="00960F24" w:rsidRPr="00251286" w:rsidRDefault="00960F24" w:rsidP="00733F84">
      <w:pPr>
        <w:pStyle w:val="JOComputerScreen"/>
      </w:pPr>
      <w:r w:rsidRPr="00251286">
        <w:t xml:space="preserve">Select Item(s): Next Screen// FN   Finish  </w:t>
      </w:r>
    </w:p>
    <w:p w:rsidR="00960F24" w:rsidRPr="00251286" w:rsidRDefault="00960F24" w:rsidP="00733F84">
      <w:pPr>
        <w:pStyle w:val="JOComputerScreen"/>
      </w:pPr>
    </w:p>
    <w:p w:rsidR="00960F24" w:rsidRPr="00251286" w:rsidRDefault="00960F24" w:rsidP="00733F84">
      <w:pPr>
        <w:pStyle w:val="JOComputerScreen"/>
      </w:pPr>
    </w:p>
    <w:p w:rsidR="00E0581A" w:rsidRPr="00251286" w:rsidRDefault="00E0581A" w:rsidP="00733F84">
      <w:pPr>
        <w:pStyle w:val="JOComputerScreen"/>
      </w:pPr>
      <w:r w:rsidRPr="00251286">
        <w:t>Now doing remote order checks. Please wait...</w:t>
      </w:r>
    </w:p>
    <w:p w:rsidR="00E0581A" w:rsidRPr="00251286" w:rsidRDefault="00E0581A" w:rsidP="00733F84">
      <w:pPr>
        <w:pStyle w:val="JOComputerScreen"/>
      </w:pPr>
    </w:p>
    <w:p w:rsidR="00E0581A" w:rsidRPr="00251286" w:rsidRDefault="00E0581A" w:rsidP="00733F84">
      <w:pPr>
        <w:pStyle w:val="JOComputerScreen"/>
      </w:pPr>
      <w:r w:rsidRPr="00251286">
        <w:t>Now doing allergy checks.  Please wait...</w:t>
      </w:r>
    </w:p>
    <w:p w:rsidR="00E0581A" w:rsidRPr="00251286" w:rsidRDefault="00E0581A" w:rsidP="00733F84">
      <w:pPr>
        <w:pStyle w:val="JOComputerScreen"/>
      </w:pPr>
    </w:p>
    <w:p w:rsidR="00E0581A" w:rsidRPr="00251286" w:rsidRDefault="00E0581A" w:rsidP="00733F84">
      <w:pPr>
        <w:pStyle w:val="JOComputerScreen"/>
      </w:pPr>
      <w:r w:rsidRPr="00251286">
        <w:t>***Dangerous Meds for Patient &gt;64***</w:t>
      </w:r>
    </w:p>
    <w:p w:rsidR="00E0581A" w:rsidRPr="00251286" w:rsidRDefault="00E0581A" w:rsidP="00733F84">
      <w:pPr>
        <w:pStyle w:val="JOComputerScreen"/>
      </w:pPr>
    </w:p>
    <w:p w:rsidR="00E0581A" w:rsidRPr="00251286" w:rsidRDefault="00E0581A" w:rsidP="00733F84">
      <w:pPr>
        <w:pStyle w:val="JOComputerScreen"/>
      </w:pPr>
      <w:r w:rsidRPr="00251286">
        <w:t xml:space="preserve">  Patient is 79. Amitriptyline can cause cognitive impairment and loss of</w:t>
      </w:r>
    </w:p>
    <w:p w:rsidR="00E0581A" w:rsidRPr="00251286" w:rsidRDefault="00E0581A" w:rsidP="00733F84">
      <w:pPr>
        <w:pStyle w:val="JOComputerScreen"/>
      </w:pPr>
      <w:r w:rsidRPr="00251286">
        <w:t xml:space="preserve">  balance in older patients. Consider other antidepressant medications on</w:t>
      </w:r>
    </w:p>
    <w:p w:rsidR="00E0581A" w:rsidRPr="00251286" w:rsidRDefault="00E0581A" w:rsidP="00733F84">
      <w:pPr>
        <w:pStyle w:val="JOComputerScreen"/>
      </w:pPr>
      <w:r w:rsidRPr="00251286">
        <w:t xml:space="preserve">  formulary.  </w:t>
      </w:r>
    </w:p>
    <w:p w:rsidR="00E0581A" w:rsidRPr="00251286" w:rsidRDefault="00E0581A" w:rsidP="00733F84">
      <w:pPr>
        <w:pStyle w:val="JOComputerScreen"/>
      </w:pPr>
    </w:p>
    <w:p w:rsidR="00E3191C" w:rsidRPr="00251286" w:rsidRDefault="00E3191C" w:rsidP="00733F84">
      <w:pPr>
        <w:pStyle w:val="JOComputerScreen"/>
      </w:pPr>
      <w:bookmarkStart w:id="1091" w:name="Page169"/>
      <w:bookmarkStart w:id="1092" w:name="PP168"/>
      <w:r w:rsidRPr="00251286">
        <w:t>Now processing Clinical Reminder Order Checks. Please wait ...</w:t>
      </w:r>
    </w:p>
    <w:bookmarkEnd w:id="1091"/>
    <w:p w:rsidR="00585CA7" w:rsidRPr="00251286" w:rsidRDefault="00585CA7" w:rsidP="00733F84">
      <w:pPr>
        <w:pStyle w:val="JOComputerScreen"/>
      </w:pPr>
    </w:p>
    <w:p w:rsidR="00960F24" w:rsidRPr="00251286" w:rsidRDefault="00E0581A" w:rsidP="00733F84">
      <w:pPr>
        <w:pStyle w:val="JOComputerScreen"/>
      </w:pPr>
      <w:r w:rsidRPr="00251286">
        <w:t>Now Processing Enhanced Order Checks!  Please wait...</w:t>
      </w:r>
    </w:p>
    <w:bookmarkEnd w:id="1092"/>
    <w:p w:rsidR="00FD16F4" w:rsidRPr="00251286" w:rsidRDefault="00FD16F4" w:rsidP="00733F84">
      <w:pPr>
        <w:pStyle w:val="JOComputerScreen"/>
      </w:pPr>
    </w:p>
    <w:p w:rsidR="00960F24" w:rsidRPr="00251286" w:rsidRDefault="00960F24" w:rsidP="00733F84">
      <w:pPr>
        <w:pStyle w:val="JOComputerScreen"/>
      </w:pPr>
      <w:r w:rsidRPr="00251286">
        <w:t>Rx # 2612              03/25/08</w:t>
      </w:r>
    </w:p>
    <w:p w:rsidR="00960F24" w:rsidRPr="00251286" w:rsidRDefault="00960F24" w:rsidP="00733F84">
      <w:pPr>
        <w:pStyle w:val="JOComputerScreen"/>
      </w:pPr>
      <w:r w:rsidRPr="00251286">
        <w:t>PSOPATIENT,NINE                    #30</w:t>
      </w:r>
    </w:p>
    <w:p w:rsidR="00960F24" w:rsidRPr="00251286" w:rsidRDefault="00960F24" w:rsidP="00733F84">
      <w:pPr>
        <w:pStyle w:val="JOComputerScreen"/>
      </w:pPr>
      <w:r w:rsidRPr="00251286">
        <w:t>TAKE ONE TABLET BY MOUTH AT BEDTIME</w:t>
      </w:r>
    </w:p>
    <w:p w:rsidR="00960F24" w:rsidRPr="00251286" w:rsidRDefault="00960F24" w:rsidP="00733F84">
      <w:pPr>
        <w:pStyle w:val="JOComputerScreen"/>
      </w:pPr>
    </w:p>
    <w:p w:rsidR="00960F24" w:rsidRPr="00251286" w:rsidRDefault="00960F24" w:rsidP="00733F84">
      <w:pPr>
        <w:pStyle w:val="JOComputerScreen"/>
      </w:pPr>
      <w:r w:rsidRPr="00251286">
        <w:t>AMITRIPTYLINE 25MG TAB</w:t>
      </w:r>
    </w:p>
    <w:p w:rsidR="00960F24" w:rsidRPr="00251286" w:rsidRDefault="00960F24" w:rsidP="00733F84">
      <w:pPr>
        <w:pStyle w:val="JOComputerScreen"/>
      </w:pPr>
      <w:r w:rsidRPr="00251286">
        <w:t>PSOPROVIDER,TEN            PSOPHARMACIST,22</w:t>
      </w:r>
    </w:p>
    <w:p w:rsidR="00960F24" w:rsidRPr="00251286" w:rsidRDefault="00960F24" w:rsidP="00733F84">
      <w:pPr>
        <w:pStyle w:val="JOComputerScreen"/>
      </w:pPr>
      <w:r w:rsidRPr="00251286">
        <w:t># of Refills: 3</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Are you sure you want to Accept this Order? NO// YES</w:t>
      </w:r>
    </w:p>
    <w:p w:rsidR="00960F24" w:rsidRPr="00251286" w:rsidRDefault="00960F24" w:rsidP="00733F84">
      <w:pPr>
        <w:pStyle w:val="JOComputerScreen"/>
      </w:pPr>
      <w:r w:rsidRPr="00251286">
        <w:t>WAS THE PATIENT COUNSELED: NO//</w:t>
      </w:r>
    </w:p>
    <w:p w:rsidR="00960F24" w:rsidRPr="00251286" w:rsidRDefault="00960F24" w:rsidP="0090301B">
      <w:pPr>
        <w:rPr>
          <w:sz w:val="12"/>
          <w:szCs w:val="12"/>
        </w:rPr>
      </w:pPr>
    </w:p>
    <w:p w:rsidR="00960F24" w:rsidRPr="00251286" w:rsidRDefault="00960F24" w:rsidP="0097360A">
      <w:pPr>
        <w:pStyle w:val="Boldunderline"/>
      </w:pPr>
      <w:r w:rsidRPr="00251286">
        <w:t>Example: Renewing an Order – Dangerous Meds for Patient &gt;64  for Chlorpropamide</w:t>
      </w:r>
    </w:p>
    <w:p w:rsidR="00960F24" w:rsidRPr="00251286" w:rsidRDefault="00960F24" w:rsidP="00733F84">
      <w:pPr>
        <w:pStyle w:val="JOComputerScreen"/>
      </w:pPr>
      <w:r w:rsidRPr="00251286">
        <w:t xml:space="preserve">                Rx #: 2613$                                     </w:t>
      </w:r>
      <w:r w:rsidR="00D7557B" w:rsidRPr="00251286">
        <w:t xml:space="preserve">         </w:t>
      </w:r>
    </w:p>
    <w:p w:rsidR="00960F24" w:rsidRPr="00251286" w:rsidRDefault="00960F24" w:rsidP="00733F84">
      <w:pPr>
        <w:pStyle w:val="JOComputerScreen"/>
      </w:pPr>
      <w:r w:rsidRPr="00251286">
        <w:t xml:space="preserve"> (1) *Orderable Item: CHLORPROPAMIDE TAB        </w:t>
      </w:r>
      <w:r w:rsidR="00D7557B" w:rsidRPr="00251286">
        <w:t xml:space="preserve">                   </w:t>
      </w:r>
    </w:p>
    <w:p w:rsidR="006C0628" w:rsidRPr="00251286" w:rsidRDefault="00960F24" w:rsidP="00733F84">
      <w:pPr>
        <w:pStyle w:val="JOComputerScreen"/>
      </w:pPr>
      <w:r w:rsidRPr="00251286">
        <w:t xml:space="preserve"> (2)            Drug: CHLORPROPAMIDE 25OMG TAB</w:t>
      </w:r>
    </w:p>
    <w:p w:rsidR="00960F24" w:rsidRPr="00251286" w:rsidRDefault="006C0628" w:rsidP="00733F84">
      <w:pPr>
        <w:pStyle w:val="JOComputerScreen"/>
      </w:pPr>
      <w:r w:rsidRPr="00251286">
        <w:t xml:space="preserve">                 NDC: 0378-0210-01</w:t>
      </w:r>
      <w:r w:rsidR="00960F24" w:rsidRPr="00251286">
        <w:t xml:space="preserve">  </w:t>
      </w:r>
      <w:r w:rsidR="00D7557B" w:rsidRPr="00251286">
        <w:t xml:space="preserve">                      </w:t>
      </w:r>
    </w:p>
    <w:p w:rsidR="00960F24" w:rsidRPr="00251286" w:rsidRDefault="00960F24" w:rsidP="00733F84">
      <w:pPr>
        <w:pStyle w:val="JOComputerScreen"/>
      </w:pPr>
      <w:r w:rsidRPr="00251286">
        <w:t xml:space="preserve"> (3)         *Dosage: 250 (MG)               </w:t>
      </w:r>
      <w:r w:rsidR="00D7557B" w:rsidRPr="00251286">
        <w:t xml:space="preserve">                       </w:t>
      </w:r>
    </w:p>
    <w:p w:rsidR="00960F24" w:rsidRPr="00251286" w:rsidRDefault="00960F24" w:rsidP="00733F84">
      <w:pPr>
        <w:pStyle w:val="JOComputerScreen"/>
      </w:pPr>
      <w:r w:rsidRPr="00251286">
        <w:t xml:space="preserve">                Verb: TAKE                      </w:t>
      </w:r>
      <w:r w:rsidR="00D7557B" w:rsidRPr="00251286">
        <w:t xml:space="preserve">                 </w:t>
      </w:r>
    </w:p>
    <w:p w:rsidR="00960F24" w:rsidRPr="00251286" w:rsidRDefault="00960F24" w:rsidP="00733F84">
      <w:pPr>
        <w:pStyle w:val="JOComputerScreen"/>
      </w:pPr>
      <w:r w:rsidRPr="00251286">
        <w:t xml:space="preserve">      Dispense Units: 1                         </w:t>
      </w:r>
      <w:r w:rsidR="00D7557B" w:rsidRPr="00251286">
        <w:t xml:space="preserve">                    </w:t>
      </w:r>
    </w:p>
    <w:p w:rsidR="00960F24" w:rsidRPr="00251286" w:rsidRDefault="00960F24" w:rsidP="00733F84">
      <w:pPr>
        <w:pStyle w:val="JOComputerScreen"/>
      </w:pPr>
      <w:r w:rsidRPr="00251286">
        <w:t xml:space="preserve">                Noun: TABLET                    </w:t>
      </w:r>
      <w:r w:rsidR="00D7557B" w:rsidRPr="00251286">
        <w:t xml:space="preserve">                     </w:t>
      </w:r>
    </w:p>
    <w:p w:rsidR="00960F24" w:rsidRPr="00251286" w:rsidRDefault="00960F24" w:rsidP="00733F84">
      <w:pPr>
        <w:pStyle w:val="JOComputerScreen"/>
      </w:pPr>
      <w:r w:rsidRPr="00251286">
        <w:t xml:space="preserve">              *Route: ORAL                      </w:t>
      </w:r>
      <w:r w:rsidR="00D7557B" w:rsidRPr="00251286">
        <w:t xml:space="preserve">                    </w:t>
      </w:r>
    </w:p>
    <w:p w:rsidR="00960F24" w:rsidRPr="00251286" w:rsidRDefault="00960F24" w:rsidP="00733F84">
      <w:pPr>
        <w:pStyle w:val="JOComputerScreen"/>
      </w:pPr>
      <w:r w:rsidRPr="00251286">
        <w:t xml:space="preserve">           *Schedule: BID                       </w:t>
      </w:r>
      <w:r w:rsidR="00D7557B" w:rsidRPr="00251286">
        <w:t xml:space="preserve">                     </w:t>
      </w:r>
    </w:p>
    <w:p w:rsidR="00960F24" w:rsidRPr="00251286" w:rsidRDefault="00960F24" w:rsidP="00733F84">
      <w:pPr>
        <w:pStyle w:val="JOComputerScreen"/>
      </w:pPr>
      <w:r w:rsidRPr="00251286">
        <w:t xml:space="preserve"> (4)Pat Instructions:                           </w:t>
      </w:r>
      <w:r w:rsidR="00D7557B" w:rsidRPr="00251286">
        <w:t xml:space="preserve">                    </w:t>
      </w:r>
    </w:p>
    <w:p w:rsidR="00960F24" w:rsidRPr="00251286" w:rsidRDefault="00960F24" w:rsidP="00733F84">
      <w:pPr>
        <w:pStyle w:val="JOComputerScreen"/>
      </w:pPr>
      <w:r w:rsidRPr="00251286">
        <w:t xml:space="preserve">                 SIG: TAKE ONE TABLET BY MOUTH T</w:t>
      </w:r>
      <w:r w:rsidR="00D7557B" w:rsidRPr="00251286">
        <w:t xml:space="preserve">WICE A DAY             </w:t>
      </w:r>
    </w:p>
    <w:p w:rsidR="00960F24" w:rsidRPr="00251286" w:rsidRDefault="00960F24" w:rsidP="00733F84">
      <w:pPr>
        <w:pStyle w:val="JOComputerScreen"/>
      </w:pPr>
      <w:r w:rsidRPr="00251286">
        <w:t xml:space="preserve"> (5)  Patient Status: OPT NSC                   </w:t>
      </w:r>
      <w:r w:rsidR="00D7557B" w:rsidRPr="00251286">
        <w:t xml:space="preserve">                          </w:t>
      </w:r>
    </w:p>
    <w:p w:rsidR="00960F24" w:rsidRPr="00251286" w:rsidRDefault="00960F24" w:rsidP="00733F84">
      <w:pPr>
        <w:pStyle w:val="JOComputerScreen"/>
      </w:pPr>
      <w:r w:rsidRPr="00251286">
        <w:t xml:space="preserve"> (6)      Issue Date: 03/25/08               (7)</w:t>
      </w:r>
      <w:r w:rsidR="00D7557B" w:rsidRPr="00251286">
        <w:t xml:space="preserve">  Fill Date: 03/25/08    </w:t>
      </w:r>
    </w:p>
    <w:p w:rsidR="00960F24" w:rsidRPr="00251286" w:rsidRDefault="00960F24" w:rsidP="00733F84">
      <w:pPr>
        <w:pStyle w:val="JOComputerScreen"/>
      </w:pPr>
      <w:r w:rsidRPr="00251286">
        <w:t xml:space="preserve">      Last Fill Date: 03/25/08 (Mail)           </w:t>
      </w:r>
      <w:r w:rsidR="00D7557B" w:rsidRPr="00251286">
        <w:t xml:space="preserve">                           </w:t>
      </w:r>
    </w:p>
    <w:p w:rsidR="00960F24" w:rsidRPr="00251286" w:rsidRDefault="00960F24" w:rsidP="00733F84">
      <w:pPr>
        <w:pStyle w:val="JOComputerScreen"/>
      </w:pPr>
      <w:r w:rsidRPr="00251286">
        <w:t xml:space="preserve">+         Enter ?? for more actions             </w:t>
      </w:r>
      <w:r w:rsidR="00D7557B" w:rsidRPr="00251286">
        <w:t xml:space="preserve">                       </w:t>
      </w:r>
    </w:p>
    <w:p w:rsidR="00960F24" w:rsidRPr="00251286" w:rsidRDefault="00960F24" w:rsidP="00733F84">
      <w:pPr>
        <w:pStyle w:val="JOComputerScreen"/>
      </w:pPr>
      <w:r w:rsidRPr="00251286">
        <w:t>DC   Discontinue          PR   Partial              RL   Release</w:t>
      </w:r>
    </w:p>
    <w:p w:rsidR="00960F24" w:rsidRPr="00251286" w:rsidRDefault="00960F24" w:rsidP="00733F84">
      <w:pPr>
        <w:pStyle w:val="JOComputerScreen"/>
      </w:pPr>
      <w:r w:rsidRPr="00251286">
        <w:t>ED   Edit                 RF   Refill               RN   Renew</w:t>
      </w:r>
    </w:p>
    <w:p w:rsidR="00960F24" w:rsidRPr="00251286" w:rsidRDefault="00960F24" w:rsidP="00733F84">
      <w:pPr>
        <w:pStyle w:val="JOComputerScreen"/>
      </w:pPr>
      <w:r w:rsidRPr="00251286">
        <w:t xml:space="preserve">Select Action: Next Screen// RN   Renew  </w:t>
      </w:r>
    </w:p>
    <w:p w:rsidR="00960F24" w:rsidRPr="00251286" w:rsidRDefault="00960F24" w:rsidP="00733F84">
      <w:pPr>
        <w:pStyle w:val="JOComputerScreen"/>
      </w:pPr>
    </w:p>
    <w:p w:rsidR="00960F24" w:rsidRPr="00251286" w:rsidRDefault="00960F24" w:rsidP="00733F84">
      <w:pPr>
        <w:pStyle w:val="JOComputerScreen"/>
      </w:pPr>
      <w:r w:rsidRPr="00251286">
        <w:t>FILL DATE:  (3/25/2008 - 3/26/2009): TODAY//   (MAR 25, 2008)</w:t>
      </w:r>
    </w:p>
    <w:p w:rsidR="00960F24" w:rsidRPr="00251286" w:rsidRDefault="00960F24" w:rsidP="00733F84">
      <w:pPr>
        <w:pStyle w:val="JOComputerScreen"/>
      </w:pPr>
      <w:r w:rsidRPr="00251286">
        <w:t>MAIL/WINDOW: WINDOW// WINDOW</w:t>
      </w:r>
    </w:p>
    <w:p w:rsidR="00960F24" w:rsidRPr="00251286" w:rsidRDefault="00960F24" w:rsidP="00733F84">
      <w:pPr>
        <w:pStyle w:val="JOComputerScreen"/>
      </w:pPr>
      <w:r w:rsidRPr="00251286">
        <w:t xml:space="preserve">METHOD OF PICK-UP: </w:t>
      </w:r>
    </w:p>
    <w:p w:rsidR="00960F24" w:rsidRPr="00251286" w:rsidRDefault="00960F24" w:rsidP="00733F84">
      <w:pPr>
        <w:pStyle w:val="JOComputerScreen"/>
      </w:pPr>
      <w:r w:rsidRPr="00251286">
        <w:t>Nature of Order: WRITTEN//        W</w:t>
      </w:r>
    </w:p>
    <w:p w:rsidR="00960F24" w:rsidRPr="00251286" w:rsidRDefault="00960F24" w:rsidP="00733F84">
      <w:pPr>
        <w:pStyle w:val="JOComputerScreen"/>
      </w:pPr>
      <w:r w:rsidRPr="00251286">
        <w:t>WAS THE PATIENT COUNSELED: NO// NO</w:t>
      </w:r>
    </w:p>
    <w:p w:rsidR="00960F24" w:rsidRPr="00251286" w:rsidRDefault="00960F24" w:rsidP="00733F84">
      <w:pPr>
        <w:pStyle w:val="JOComputerScreen"/>
      </w:pPr>
    </w:p>
    <w:p w:rsidR="00960F24" w:rsidRPr="00251286" w:rsidRDefault="00960F24" w:rsidP="00733F84">
      <w:pPr>
        <w:pStyle w:val="JOComputerScreen"/>
      </w:pPr>
      <w:r w:rsidRPr="00251286">
        <w:t>Do you want to enter a Progress Note? No//   NO</w:t>
      </w:r>
    </w:p>
    <w:p w:rsidR="003B2AD3" w:rsidRPr="00251286" w:rsidRDefault="003B2AD3" w:rsidP="00733F84">
      <w:pPr>
        <w:pStyle w:val="JOComputerScreen"/>
      </w:pPr>
    </w:p>
    <w:p w:rsidR="00960F24" w:rsidRPr="00251286" w:rsidRDefault="00960F24" w:rsidP="00733F84">
      <w:pPr>
        <w:pStyle w:val="JOComputerScreen"/>
      </w:pPr>
      <w:r w:rsidRPr="00251286">
        <w:t>Now Renewing Rx # 2613   Drug: CHLORPROPAMIDE 25OMG TAB</w:t>
      </w:r>
    </w:p>
    <w:p w:rsidR="00960F24" w:rsidRPr="00251286" w:rsidRDefault="00960F24" w:rsidP="00733F84">
      <w:pPr>
        <w:pStyle w:val="JOComputerScreen"/>
      </w:pPr>
    </w:p>
    <w:p w:rsidR="00E0581A" w:rsidRPr="00251286" w:rsidRDefault="00E0581A" w:rsidP="00733F84">
      <w:pPr>
        <w:pStyle w:val="JOComputerScreen"/>
      </w:pPr>
      <w:r w:rsidRPr="00251286">
        <w:t>Now doing remote order checks. Please wait...</w:t>
      </w:r>
    </w:p>
    <w:p w:rsidR="00E0581A" w:rsidRPr="00251286" w:rsidRDefault="00E0581A" w:rsidP="00733F84">
      <w:pPr>
        <w:pStyle w:val="JOComputerScreen"/>
      </w:pPr>
    </w:p>
    <w:p w:rsidR="00E0581A" w:rsidRPr="00251286" w:rsidRDefault="00E0581A" w:rsidP="00733F84">
      <w:pPr>
        <w:pStyle w:val="JOComputerScreen"/>
      </w:pPr>
      <w:r w:rsidRPr="00251286">
        <w:t>Now doing allergy checks.  Please wait...</w:t>
      </w:r>
    </w:p>
    <w:p w:rsidR="00960F24" w:rsidRPr="00251286" w:rsidRDefault="00960F24" w:rsidP="00733F84">
      <w:pPr>
        <w:pStyle w:val="JOComputerScreen"/>
      </w:pPr>
    </w:p>
    <w:p w:rsidR="00960F24" w:rsidRPr="00251286" w:rsidRDefault="00960F24" w:rsidP="00733F84">
      <w:pPr>
        <w:pStyle w:val="JOComputerScreen"/>
      </w:pPr>
      <w:r w:rsidRPr="00251286">
        <w:t>***DANGEROUS MEDS FOR PATIENT &gt;64***</w:t>
      </w:r>
    </w:p>
    <w:p w:rsidR="00960F24" w:rsidRPr="00251286" w:rsidRDefault="00960F24" w:rsidP="00733F84">
      <w:pPr>
        <w:pStyle w:val="JOComputerScreen"/>
      </w:pPr>
    </w:p>
    <w:p w:rsidR="00960F24" w:rsidRPr="00251286" w:rsidRDefault="00960F24" w:rsidP="00733F84">
      <w:pPr>
        <w:pStyle w:val="JOComputerScreen"/>
      </w:pPr>
      <w:r w:rsidRPr="00251286">
        <w:t>Patient is 78.  Older patients may experience hypoglycemia with Chlorpropamide due do its long duration and variable renal secretion. They may also be at increased risk for Chlorpropamide-induced SIADH.</w:t>
      </w:r>
    </w:p>
    <w:p w:rsidR="005E661C" w:rsidRPr="00251286" w:rsidRDefault="005E661C" w:rsidP="00733F84">
      <w:pPr>
        <w:pStyle w:val="JOComputerScreen"/>
      </w:pPr>
    </w:p>
    <w:p w:rsidR="00991CCE" w:rsidRPr="00251286" w:rsidRDefault="005E661C" w:rsidP="00733F84">
      <w:pPr>
        <w:pStyle w:val="JOComputerScreen"/>
      </w:pPr>
      <w:bookmarkStart w:id="1093" w:name="PP169"/>
      <w:r w:rsidRPr="00251286">
        <w:t>Now processing Clinical Reminder Order Checks. Please wait ...</w:t>
      </w:r>
    </w:p>
    <w:p w:rsidR="00E0581A" w:rsidRPr="00251286" w:rsidRDefault="00E0581A" w:rsidP="00733F84">
      <w:pPr>
        <w:pStyle w:val="JOComputerScreen"/>
      </w:pPr>
    </w:p>
    <w:p w:rsidR="00960F24" w:rsidRPr="00251286" w:rsidRDefault="00E0581A" w:rsidP="00733F84">
      <w:pPr>
        <w:pStyle w:val="JOComputerScreen"/>
      </w:pPr>
      <w:r w:rsidRPr="00251286">
        <w:t>Now Processing Enhanced Order Checks!  Please wait...</w:t>
      </w:r>
    </w:p>
    <w:p w:rsidR="00960F24" w:rsidRPr="00251286" w:rsidRDefault="00960F24" w:rsidP="00733F84">
      <w:pPr>
        <w:pStyle w:val="JOComputerScreen"/>
      </w:pPr>
    </w:p>
    <w:bookmarkEnd w:id="1093"/>
    <w:p w:rsidR="00960F24" w:rsidRPr="00251286" w:rsidRDefault="00960F24" w:rsidP="00733F84">
      <w:pPr>
        <w:pStyle w:val="JOComputerScreen"/>
      </w:pPr>
      <w:r w:rsidRPr="00251286">
        <w:t>2613A        CHLORPROPAMIDE 25OMG TAB          QTY: 60</w:t>
      </w:r>
    </w:p>
    <w:p w:rsidR="00960F24" w:rsidRPr="00251286" w:rsidRDefault="00960F24" w:rsidP="00733F84">
      <w:pPr>
        <w:pStyle w:val="JOComputerScreen"/>
        <w:rPr>
          <w:b/>
        </w:rPr>
      </w:pPr>
      <w:r w:rsidRPr="00251286">
        <w:t># OF REFILLS: 3  ISSUED: 03-25-08SIG: TAKE ONE TABLET BY MOUTH TWICE A DAY</w:t>
      </w:r>
    </w:p>
    <w:p w:rsidR="00960F24" w:rsidRPr="00251286" w:rsidRDefault="00960F24" w:rsidP="0090301B">
      <w:pPr>
        <w:rPr>
          <w:sz w:val="12"/>
          <w:szCs w:val="12"/>
        </w:rPr>
      </w:pPr>
    </w:p>
    <w:p w:rsidR="00960F24" w:rsidRPr="00251286" w:rsidRDefault="00960F24" w:rsidP="0097360A">
      <w:pPr>
        <w:pStyle w:val="Boldunderline"/>
      </w:pPr>
      <w:r w:rsidRPr="00251286">
        <w:t>Example: Creating New Order from Edit – Glucophage Lab Results for Metformin</w:t>
      </w:r>
    </w:p>
    <w:p w:rsidR="00DC2F7C" w:rsidRPr="00251286" w:rsidRDefault="00DC2F7C" w:rsidP="00733F84">
      <w:pPr>
        <w:pStyle w:val="JOComputerScreen"/>
      </w:pPr>
      <w:r w:rsidRPr="00251286">
        <w:t xml:space="preserve">*(1) Orderable Item: METFORMIN TAB,ORAL                                        </w:t>
      </w:r>
    </w:p>
    <w:p w:rsidR="00E319CD" w:rsidRDefault="00DC2F7C" w:rsidP="00733F84">
      <w:pPr>
        <w:pStyle w:val="JOComputerScreen"/>
      </w:pPr>
      <w:r w:rsidRPr="00251286">
        <w:t xml:space="preserve"> (2)           Drug: METFORMIN 500MG TAB </w:t>
      </w:r>
    </w:p>
    <w:p w:rsidR="00DC2F7C" w:rsidRPr="00251286" w:rsidRDefault="00DC2F7C" w:rsidP="00733F84">
      <w:pPr>
        <w:pStyle w:val="JOComputerScreen"/>
      </w:pPr>
      <w:r w:rsidRPr="00251286">
        <w:t xml:space="preserve">                </w:t>
      </w:r>
      <w:r w:rsidR="00E319CD" w:rsidRPr="00E319CD">
        <w:t>NDC: 00093-1048-98</w:t>
      </w:r>
      <w:r w:rsidRPr="00251286">
        <w:t xml:space="preserve">                      </w:t>
      </w:r>
    </w:p>
    <w:p w:rsidR="00DC2F7C" w:rsidRPr="00251286" w:rsidRDefault="00DC2F7C" w:rsidP="00733F84">
      <w:pPr>
        <w:pStyle w:val="JOComputerScreen"/>
      </w:pPr>
      <w:r w:rsidRPr="00251286">
        <w:t xml:space="preserve"> (3)        *Dosage: 500 (MG)                                                  </w:t>
      </w:r>
    </w:p>
    <w:p w:rsidR="00DC2F7C" w:rsidRPr="00251286" w:rsidRDefault="00DC2F7C" w:rsidP="00733F84">
      <w:pPr>
        <w:pStyle w:val="JOComputerScreen"/>
      </w:pPr>
      <w:r w:rsidRPr="00251286">
        <w:t xml:space="preserve">               Verb: TAKE                                                      </w:t>
      </w:r>
    </w:p>
    <w:p w:rsidR="00DC2F7C" w:rsidRPr="00251286" w:rsidRDefault="00DC2F7C" w:rsidP="00733F84">
      <w:pPr>
        <w:pStyle w:val="JOComputerScreen"/>
      </w:pPr>
      <w:r w:rsidRPr="00251286">
        <w:t>ED  Edit                                FN  Finish</w:t>
      </w:r>
    </w:p>
    <w:p w:rsidR="00DC2F7C" w:rsidRPr="00251286" w:rsidRDefault="00DC2F7C" w:rsidP="00733F84">
      <w:pPr>
        <w:pStyle w:val="JOComputerScreen"/>
      </w:pPr>
      <w:r w:rsidRPr="00251286">
        <w:t xml:space="preserve">Select Item(s): Next Screen//    NEXT SCREEN  </w:t>
      </w:r>
    </w:p>
    <w:p w:rsidR="00DC2F7C" w:rsidRPr="00251286" w:rsidRDefault="00DC2F7C" w:rsidP="00733F84">
      <w:pPr>
        <w:pStyle w:val="JOComputerScreen"/>
      </w:pPr>
    </w:p>
    <w:p w:rsidR="00DC2F7C" w:rsidRDefault="00DC2F7C" w:rsidP="00733F84">
      <w:pPr>
        <w:pStyle w:val="JOComputerScreen"/>
      </w:pPr>
      <w:r w:rsidRPr="00251286">
        <w:t>BY  Bypass                              DC  Discontinue</w:t>
      </w:r>
    </w:p>
    <w:p w:rsidR="00F01D37" w:rsidRPr="00251286" w:rsidRDefault="00F01D37" w:rsidP="00733F84">
      <w:pPr>
        <w:pStyle w:val="JOComputerScreen"/>
      </w:pPr>
    </w:p>
    <w:p w:rsidR="00DC2F7C" w:rsidRPr="00251286" w:rsidRDefault="00DC2F7C" w:rsidP="00733F84">
      <w:pPr>
        <w:pStyle w:val="JOComputerScreen"/>
      </w:pPr>
      <w:r w:rsidRPr="00251286">
        <w:t>Pending OP Orders (ROUTINE)   Mar 25, 2008@15:33:47          Page:    2 of    3</w:t>
      </w:r>
    </w:p>
    <w:p w:rsidR="00DC2F7C" w:rsidRPr="00251286" w:rsidRDefault="00DC2F7C" w:rsidP="00733F84">
      <w:pPr>
        <w:pStyle w:val="JOComputerScreen"/>
      </w:pPr>
      <w:r w:rsidRPr="00251286">
        <w:t xml:space="preserve">PSOPATIENT,NINE                                                         &lt;A&gt; </w:t>
      </w:r>
    </w:p>
    <w:p w:rsidR="00DC2F7C" w:rsidRPr="00251286" w:rsidRDefault="00DC2F7C" w:rsidP="00733F84">
      <w:pPr>
        <w:pStyle w:val="JOComputerScreen"/>
      </w:pPr>
      <w:r w:rsidRPr="00251286">
        <w:t xml:space="preserve">  PID: 000-00-0000                                 Ht(cm): 177.80 (10/14/2005)</w:t>
      </w:r>
    </w:p>
    <w:p w:rsidR="00DC2F7C" w:rsidRDefault="00DC2F7C" w:rsidP="00733F84">
      <w:pPr>
        <w:pStyle w:val="JOComputerScreen"/>
      </w:pPr>
      <w:r w:rsidRPr="00251286">
        <w:t xml:space="preserve">  DOB: JAN 1,1930 (78)                             Wt(kg): 136.36 (10/14/2005)</w:t>
      </w:r>
    </w:p>
    <w:p w:rsidR="00F01D37" w:rsidRDefault="00F01D37" w:rsidP="00F01D37">
      <w:pPr>
        <w:pStyle w:val="JOComputerScreen"/>
      </w:pPr>
      <w:bookmarkStart w:id="1094" w:name="Page_195"/>
      <w:bookmarkEnd w:id="1094"/>
      <w:r>
        <w:t xml:space="preserve">  SEX: </w:t>
      </w:r>
      <w:r w:rsidRPr="003168EC">
        <w:t xml:space="preserve">MALE                   </w:t>
      </w:r>
    </w:p>
    <w:p w:rsidR="00F01D37" w:rsidRPr="00251286" w:rsidRDefault="00F01D37" w:rsidP="00733F84">
      <w:pPr>
        <w:pStyle w:val="JOComputerScreen"/>
      </w:pPr>
      <w:r>
        <w:t xml:space="preserve"> </w:t>
      </w:r>
      <w:r w:rsidRPr="003168EC">
        <w:t xml:space="preserve">CrCL: &lt;Not Found&gt; (CREAT: Not Found)            BSA (m2): </w:t>
      </w:r>
      <w:r>
        <w:t>1.95</w:t>
      </w:r>
      <w:r w:rsidRPr="00251286">
        <w:t xml:space="preserve">  </w:t>
      </w:r>
    </w:p>
    <w:p w:rsidR="00DC2F7C" w:rsidRPr="00251286" w:rsidRDefault="00DC2F7C" w:rsidP="00733F84">
      <w:pPr>
        <w:pStyle w:val="JOComputerScreen"/>
      </w:pPr>
      <w:r w:rsidRPr="00251286">
        <w:t xml:space="preserve">+                                                                              </w:t>
      </w:r>
    </w:p>
    <w:p w:rsidR="00DC2F7C" w:rsidRPr="00251286" w:rsidRDefault="00DC2F7C" w:rsidP="00733F84">
      <w:pPr>
        <w:pStyle w:val="JOComputerScreen"/>
      </w:pPr>
      <w:r w:rsidRPr="00251286">
        <w:t xml:space="preserve">     Dispense Units: 1                                                         </w:t>
      </w:r>
    </w:p>
    <w:p w:rsidR="00DC2F7C" w:rsidRPr="00251286" w:rsidRDefault="00DC2F7C" w:rsidP="00733F84">
      <w:pPr>
        <w:pStyle w:val="JOComputerScreen"/>
      </w:pPr>
      <w:r w:rsidRPr="00251286">
        <w:t xml:space="preserve">               Noun: TABLET                                                    </w:t>
      </w:r>
    </w:p>
    <w:p w:rsidR="00DC2F7C" w:rsidRPr="00251286" w:rsidRDefault="00DC2F7C" w:rsidP="00733F84">
      <w:pPr>
        <w:pStyle w:val="JOComputerScreen"/>
      </w:pPr>
      <w:r w:rsidRPr="00251286">
        <w:t xml:space="preserve">             *Route: ORAL                                                      </w:t>
      </w:r>
    </w:p>
    <w:p w:rsidR="00DC2F7C" w:rsidRPr="00251286" w:rsidRDefault="00DC2F7C" w:rsidP="00733F84">
      <w:pPr>
        <w:pStyle w:val="JOComputerScreen"/>
      </w:pPr>
      <w:r w:rsidRPr="00251286">
        <w:t xml:space="preserve">          *Schedule: Q12H                                                      </w:t>
      </w:r>
    </w:p>
    <w:p w:rsidR="00DC2F7C" w:rsidRPr="00251286" w:rsidRDefault="00DC2F7C" w:rsidP="00733F84">
      <w:pPr>
        <w:pStyle w:val="JOComputerScreen"/>
      </w:pPr>
      <w:r w:rsidRPr="00251286">
        <w:t xml:space="preserve"> (4)   Pat Instruct:                                                           </w:t>
      </w:r>
    </w:p>
    <w:p w:rsidR="00DC2F7C" w:rsidRPr="00251286" w:rsidRDefault="00DC2F7C" w:rsidP="00733F84">
      <w:pPr>
        <w:pStyle w:val="JOComputerScreen"/>
      </w:pPr>
      <w:r w:rsidRPr="00251286">
        <w:t xml:space="preserve">  Provider Comments:                                                           </w:t>
      </w:r>
    </w:p>
    <w:p w:rsidR="00DC2F7C" w:rsidRPr="00251286" w:rsidRDefault="00DC2F7C" w:rsidP="00733F84">
      <w:pPr>
        <w:pStyle w:val="JOComputerScreen"/>
      </w:pPr>
      <w:r w:rsidRPr="00251286">
        <w:t xml:space="preserve">       Instructions: TAKE ONE TABLET PO Q12H                                   </w:t>
      </w:r>
    </w:p>
    <w:p w:rsidR="00DC2F7C" w:rsidRPr="00251286" w:rsidRDefault="00DC2F7C" w:rsidP="00733F84">
      <w:pPr>
        <w:pStyle w:val="JOComputerScreen"/>
      </w:pPr>
      <w:r w:rsidRPr="00251286">
        <w:t xml:space="preserve">                SIG: TAKE ONE TABLET BY MOUTH EVERY 12 HOURS                   </w:t>
      </w:r>
    </w:p>
    <w:p w:rsidR="00DC2F7C" w:rsidRPr="00251286" w:rsidRDefault="00DC2F7C" w:rsidP="00733F84">
      <w:pPr>
        <w:pStyle w:val="JOComputerScreen"/>
      </w:pPr>
      <w:r w:rsidRPr="00251286">
        <w:t xml:space="preserve"> (5) Patient Status: OPT NSC                                                   </w:t>
      </w:r>
    </w:p>
    <w:p w:rsidR="00DC2F7C" w:rsidRPr="00251286" w:rsidRDefault="00DC2F7C" w:rsidP="00733F84">
      <w:pPr>
        <w:pStyle w:val="JOComputerScreen"/>
      </w:pPr>
      <w:r w:rsidRPr="00251286">
        <w:t xml:space="preserve"> (6)     Issue Date: MAR 25,2008        (7) Fill Date: MAR 25,2008             </w:t>
      </w:r>
    </w:p>
    <w:p w:rsidR="00DC2F7C" w:rsidRPr="00251286" w:rsidRDefault="00DC2F7C" w:rsidP="00733F84">
      <w:pPr>
        <w:pStyle w:val="JOComputerScreen"/>
      </w:pPr>
      <w:r w:rsidRPr="00251286">
        <w:t xml:space="preserve"> (8)    Days Supply: 30                (9)   QTY (TAB): 60                     </w:t>
      </w:r>
    </w:p>
    <w:p w:rsidR="00DC2F7C" w:rsidRPr="00251286" w:rsidRDefault="00DC2F7C" w:rsidP="00733F84">
      <w:pPr>
        <w:pStyle w:val="JOComputerScreen"/>
      </w:pPr>
      <w:r w:rsidRPr="00251286">
        <w:t xml:space="preserve">       Provider ordered 2 refills                                              </w:t>
      </w:r>
    </w:p>
    <w:p w:rsidR="00DC2F7C" w:rsidRPr="00251286" w:rsidRDefault="00DC2F7C" w:rsidP="00733F84">
      <w:pPr>
        <w:pStyle w:val="JOComputerScreen"/>
      </w:pPr>
      <w:r w:rsidRPr="00251286">
        <w:t xml:space="preserve">(10)   # of Refills: 2                (11)   Routing: MAIL                     </w:t>
      </w:r>
    </w:p>
    <w:p w:rsidR="00DC2F7C" w:rsidRPr="00251286" w:rsidRDefault="00DC2F7C" w:rsidP="00733F84">
      <w:pPr>
        <w:pStyle w:val="JOComputerScreen"/>
      </w:pPr>
      <w:r w:rsidRPr="00251286">
        <w:t xml:space="preserve">(12)         Clinic: BARB'S CLINIC                                             </w:t>
      </w:r>
    </w:p>
    <w:p w:rsidR="00DC2F7C" w:rsidRPr="00251286" w:rsidRDefault="00DC2F7C" w:rsidP="00733F84">
      <w:pPr>
        <w:pStyle w:val="JOComputerScreen"/>
      </w:pPr>
      <w:r w:rsidRPr="00251286">
        <w:t xml:space="preserve">+         Enter ?? for more actions                                            </w:t>
      </w:r>
    </w:p>
    <w:p w:rsidR="00DC2F7C" w:rsidRPr="00251286" w:rsidRDefault="00DC2F7C" w:rsidP="00733F84">
      <w:pPr>
        <w:pStyle w:val="JOComputerScreen"/>
      </w:pPr>
      <w:r w:rsidRPr="00251286">
        <w:t>ED  Edit                                FN  Finish</w:t>
      </w:r>
    </w:p>
    <w:p w:rsidR="00DC2F7C" w:rsidRPr="00251286" w:rsidRDefault="00DC2F7C" w:rsidP="00733F84">
      <w:pPr>
        <w:pStyle w:val="JOComputerScreen"/>
      </w:pPr>
      <w:r w:rsidRPr="00251286">
        <w:t xml:space="preserve">Select Item(s): Next Screen// ED   Edit  </w:t>
      </w:r>
    </w:p>
    <w:p w:rsidR="00DC2F7C" w:rsidRPr="00251286" w:rsidRDefault="00DC2F7C" w:rsidP="00733F84">
      <w:pPr>
        <w:pStyle w:val="JOComputerScreen"/>
      </w:pPr>
      <w:r w:rsidRPr="00251286">
        <w:t>* Indicates which fields will create an new Order</w:t>
      </w:r>
    </w:p>
    <w:p w:rsidR="00DC2F7C" w:rsidRPr="00251286" w:rsidRDefault="00DC2F7C" w:rsidP="00733F84">
      <w:pPr>
        <w:pStyle w:val="JOComputerScreen"/>
      </w:pPr>
      <w:r w:rsidRPr="00251286">
        <w:t>Select Field to Edit by number:  (1-15): 3</w:t>
      </w:r>
    </w:p>
    <w:p w:rsidR="00DC2F7C" w:rsidRPr="00251286" w:rsidRDefault="00DC2F7C" w:rsidP="00733F84">
      <w:pPr>
        <w:pStyle w:val="JOComputerScreen"/>
      </w:pPr>
    </w:p>
    <w:p w:rsidR="00DC2F7C" w:rsidRPr="00251286" w:rsidRDefault="00DC2F7C" w:rsidP="00733F84">
      <w:pPr>
        <w:pStyle w:val="JOComputerScreen"/>
      </w:pPr>
      <w:r w:rsidRPr="00251286">
        <w:t xml:space="preserve">Press Return to : </w:t>
      </w:r>
    </w:p>
    <w:p w:rsidR="00DC2F7C" w:rsidRPr="00251286" w:rsidRDefault="00DC2F7C" w:rsidP="00733F84">
      <w:pPr>
        <w:pStyle w:val="JOComputerScreen"/>
      </w:pPr>
    </w:p>
    <w:p w:rsidR="00DC2F7C" w:rsidRPr="00251286" w:rsidRDefault="00C42418" w:rsidP="00733F84">
      <w:pPr>
        <w:pStyle w:val="JOComputerScreen"/>
      </w:pPr>
      <w:r>
        <w:t xml:space="preserve">There are 2 </w:t>
      </w:r>
      <w:r w:rsidR="00DC2F7C" w:rsidRPr="00251286">
        <w:t>Available Dosage(s)</w:t>
      </w:r>
      <w:r>
        <w:t>:</w:t>
      </w:r>
    </w:p>
    <w:p w:rsidR="00DC2F7C" w:rsidRPr="00251286" w:rsidRDefault="00DC2F7C" w:rsidP="00733F84">
      <w:pPr>
        <w:pStyle w:val="JOComputerScreen"/>
      </w:pPr>
      <w:r w:rsidRPr="00251286">
        <w:t xml:space="preserve">       1. 500MG</w:t>
      </w:r>
    </w:p>
    <w:p w:rsidR="00DC2F7C" w:rsidRPr="00251286" w:rsidRDefault="00DC2F7C" w:rsidP="00733F84">
      <w:pPr>
        <w:pStyle w:val="JOComputerScreen"/>
      </w:pPr>
      <w:r w:rsidRPr="00251286">
        <w:t xml:space="preserve">       2. 1000MG</w:t>
      </w:r>
    </w:p>
    <w:p w:rsidR="00DC2F7C" w:rsidRPr="00251286" w:rsidRDefault="00DC2F7C" w:rsidP="00733F84">
      <w:pPr>
        <w:pStyle w:val="JOComputerScreen"/>
      </w:pPr>
    </w:p>
    <w:p w:rsidR="00DC2F7C" w:rsidRPr="00251286" w:rsidRDefault="00DC2F7C" w:rsidP="00733F84">
      <w:pPr>
        <w:pStyle w:val="JOComputerScreen"/>
      </w:pPr>
      <w:r w:rsidRPr="00251286">
        <w:t>Select from list of Available Dosages</w:t>
      </w:r>
      <w:r w:rsidR="00C42418">
        <w:t xml:space="preserve"> (1-2)</w:t>
      </w:r>
      <w:r w:rsidRPr="00251286">
        <w:t>, Enter Free Text Dose</w:t>
      </w:r>
    </w:p>
    <w:p w:rsidR="00DC2F7C" w:rsidRPr="00251286" w:rsidRDefault="00DC2F7C" w:rsidP="00733F84">
      <w:pPr>
        <w:pStyle w:val="JOComputerScreen"/>
      </w:pPr>
      <w:r w:rsidRPr="00251286">
        <w:t>or Enter a Question Mark (?) to view list: 500MG// 2 1000MG</w:t>
      </w:r>
    </w:p>
    <w:p w:rsidR="00DC2F7C" w:rsidRPr="00251286" w:rsidRDefault="00DC2F7C" w:rsidP="00733F84">
      <w:pPr>
        <w:pStyle w:val="JOComputerScreen"/>
      </w:pPr>
    </w:p>
    <w:p w:rsidR="00DC2F7C" w:rsidRPr="00251286" w:rsidRDefault="00DC2F7C" w:rsidP="00733F84">
      <w:pPr>
        <w:pStyle w:val="JOComputerScreen"/>
      </w:pPr>
      <w:r w:rsidRPr="00251286">
        <w:t>You entered 1000MG is this correct? Yes//   YES</w:t>
      </w:r>
    </w:p>
    <w:p w:rsidR="00DC2F7C" w:rsidRPr="00251286" w:rsidRDefault="00DC2F7C" w:rsidP="00733F84">
      <w:pPr>
        <w:pStyle w:val="JOComputerScreen"/>
      </w:pPr>
      <w:r w:rsidRPr="00251286">
        <w:t>VERB: TAKE// TAKE</w:t>
      </w:r>
    </w:p>
    <w:p w:rsidR="00DC2F7C" w:rsidRPr="00251286" w:rsidRDefault="00DC2F7C" w:rsidP="00733F84">
      <w:pPr>
        <w:pStyle w:val="JOComputerScreen"/>
      </w:pPr>
      <w:r w:rsidRPr="00251286">
        <w:t>DISPENSE UNITS PER DOSE(TABLETS): 2// 2</w:t>
      </w:r>
    </w:p>
    <w:p w:rsidR="00DC2F7C" w:rsidRPr="00251286" w:rsidRDefault="00DC2F7C" w:rsidP="00733F84">
      <w:pPr>
        <w:pStyle w:val="JOComputerScreen"/>
      </w:pPr>
      <w:r w:rsidRPr="00251286">
        <w:t>Dosage Ordered: 1000MG</w:t>
      </w:r>
    </w:p>
    <w:p w:rsidR="00DC2F7C" w:rsidRPr="00251286" w:rsidRDefault="00DC2F7C" w:rsidP="00733F84">
      <w:pPr>
        <w:pStyle w:val="JOComputerScreen"/>
      </w:pPr>
    </w:p>
    <w:p w:rsidR="00DC2F7C" w:rsidRPr="00251286" w:rsidRDefault="00DC2F7C" w:rsidP="00733F84">
      <w:pPr>
        <w:pStyle w:val="JOComputerScreen"/>
      </w:pPr>
      <w:bookmarkStart w:id="1095" w:name="Page_197"/>
      <w:bookmarkStart w:id="1096" w:name="Page_196"/>
      <w:bookmarkEnd w:id="1095"/>
      <w:bookmarkEnd w:id="1096"/>
      <w:r w:rsidRPr="00251286">
        <w:t>NOUN: TABLETS// TABLETS</w:t>
      </w:r>
    </w:p>
    <w:p w:rsidR="00DC2F7C" w:rsidRPr="00251286" w:rsidRDefault="00DC2F7C" w:rsidP="00733F84">
      <w:pPr>
        <w:pStyle w:val="JOComputerScreen"/>
      </w:pPr>
      <w:r w:rsidRPr="00251286">
        <w:t xml:space="preserve">ROUTE: ORAL// ORAL </w:t>
      </w:r>
    </w:p>
    <w:p w:rsidR="00C42418" w:rsidRDefault="00C42418" w:rsidP="00C42418">
      <w:pPr>
        <w:pStyle w:val="JOComputerScreen"/>
      </w:pPr>
      <w:r w:rsidRPr="00431CE8">
        <w:t>Schedule: Q12H// QHS</w:t>
      </w:r>
    </w:p>
    <w:p w:rsidR="00C42418" w:rsidRDefault="00C42418" w:rsidP="00C42418">
      <w:pPr>
        <w:pStyle w:val="JOComputerScreen"/>
      </w:pPr>
      <w:r w:rsidRPr="00431CE8">
        <w:t>Now searching ADMINISTRATION SCHEDULE (#51.1) file...</w:t>
      </w:r>
    </w:p>
    <w:p w:rsidR="00C42418" w:rsidRDefault="00C42418" w:rsidP="00C42418">
      <w:pPr>
        <w:pStyle w:val="JOComputerScreen"/>
      </w:pPr>
      <w:r>
        <w:t xml:space="preserve">  </w:t>
      </w:r>
      <w:r w:rsidRPr="00431CE8">
        <w:t>QHS  QHS  AT BEDTIME</w:t>
      </w:r>
    </w:p>
    <w:p w:rsidR="00C42418" w:rsidRDefault="00C42418" w:rsidP="00C42418">
      <w:pPr>
        <w:pStyle w:val="JOComputerScreen"/>
      </w:pPr>
      <w:r>
        <w:t xml:space="preserve">         </w:t>
      </w:r>
      <w:r w:rsidRPr="00431CE8">
        <w:t>...OK? Yes//   (Yes)</w:t>
      </w:r>
    </w:p>
    <w:p w:rsidR="00C42418" w:rsidRPr="00431CE8" w:rsidRDefault="00C42418" w:rsidP="00C42418">
      <w:pPr>
        <w:pStyle w:val="JOComputerScreen"/>
      </w:pPr>
      <w:r>
        <w:t xml:space="preserve"> </w:t>
      </w:r>
      <w:r w:rsidRPr="00431CE8">
        <w:t>(AT BEDTIME)</w:t>
      </w:r>
    </w:p>
    <w:p w:rsidR="00DC2F7C" w:rsidRPr="00251286" w:rsidRDefault="00DC2F7C" w:rsidP="00733F84">
      <w:pPr>
        <w:pStyle w:val="JOComputerScreen"/>
      </w:pPr>
      <w:r w:rsidRPr="00251286">
        <w:t xml:space="preserve">LIMITED DURATION (IN DAYS, HOURS OR MINUTES): </w:t>
      </w:r>
    </w:p>
    <w:p w:rsidR="00DC2F7C" w:rsidRPr="00251286" w:rsidRDefault="00DC2F7C" w:rsidP="00733F84">
      <w:pPr>
        <w:pStyle w:val="JOComputerScreen"/>
      </w:pPr>
      <w:r w:rsidRPr="00251286">
        <w:t xml:space="preserve">CONJUNCTION: </w:t>
      </w:r>
    </w:p>
    <w:p w:rsidR="00DC2F7C" w:rsidRPr="00251286" w:rsidRDefault="00DC2F7C" w:rsidP="00733F84">
      <w:pPr>
        <w:pStyle w:val="JOComputerScreen"/>
      </w:pPr>
    </w:p>
    <w:p w:rsidR="00DC2F7C" w:rsidRPr="00251286" w:rsidRDefault="00DC2F7C" w:rsidP="00733F84">
      <w:pPr>
        <w:pStyle w:val="JOComputerScreen"/>
      </w:pPr>
      <w:r w:rsidRPr="00251286">
        <w:t>Pending OP Orders (ROUTINE)   Mar 25, 2008@15:34:08          Page:    1 of    3</w:t>
      </w:r>
    </w:p>
    <w:p w:rsidR="00DC2F7C" w:rsidRPr="00251286" w:rsidRDefault="00DC2F7C" w:rsidP="00733F84">
      <w:pPr>
        <w:pStyle w:val="JOComputerScreen"/>
      </w:pPr>
      <w:r w:rsidRPr="00251286">
        <w:t xml:space="preserve">PSOPATIENT,NINE                                                         &lt;A&gt; </w:t>
      </w:r>
    </w:p>
    <w:p w:rsidR="00DC2F7C" w:rsidRPr="00251286" w:rsidRDefault="00DC2F7C" w:rsidP="00733F84">
      <w:pPr>
        <w:pStyle w:val="JOComputerScreen"/>
      </w:pPr>
      <w:r w:rsidRPr="00251286">
        <w:t xml:space="preserve">  PID: 000-00-0000                                 Ht(cm): 177.80 (10/14/2005)</w:t>
      </w:r>
    </w:p>
    <w:p w:rsidR="00DC2F7C" w:rsidRDefault="00DC2F7C" w:rsidP="00733F84">
      <w:pPr>
        <w:pStyle w:val="JOComputerScreen"/>
      </w:pPr>
      <w:r w:rsidRPr="00251286">
        <w:t xml:space="preserve">  DOB: JAN 1,1930 (78)                             Wt(kg): 136.36 (10/14/2005)</w:t>
      </w:r>
    </w:p>
    <w:p w:rsidR="00C874A9" w:rsidRDefault="00C874A9" w:rsidP="00C874A9">
      <w:pPr>
        <w:pStyle w:val="JOComputerScreen"/>
      </w:pPr>
      <w:r>
        <w:t xml:space="preserve">  SEX: </w:t>
      </w:r>
      <w:r w:rsidRPr="003168EC">
        <w:t xml:space="preserve">MALE                   </w:t>
      </w:r>
    </w:p>
    <w:p w:rsidR="00C874A9" w:rsidRPr="00251286" w:rsidRDefault="00C874A9" w:rsidP="00C874A9">
      <w:pPr>
        <w:pStyle w:val="JOComputerScreen"/>
      </w:pPr>
      <w:r>
        <w:t xml:space="preserve"> </w:t>
      </w:r>
      <w:r w:rsidRPr="003168EC">
        <w:t xml:space="preserve">CrCL: &lt;Not Found&gt; (CREAT: Not Found)            BSA (m2): </w:t>
      </w:r>
      <w:r>
        <w:t>1.95</w:t>
      </w:r>
    </w:p>
    <w:p w:rsidR="00C874A9" w:rsidRPr="00251286" w:rsidRDefault="00C874A9" w:rsidP="00733F84">
      <w:pPr>
        <w:pStyle w:val="JOComputerScreen"/>
      </w:pPr>
    </w:p>
    <w:p w:rsidR="00DC2F7C" w:rsidRPr="00251286" w:rsidRDefault="00DC2F7C" w:rsidP="00733F84">
      <w:pPr>
        <w:pStyle w:val="JOComputerScreen"/>
      </w:pPr>
      <w:r w:rsidRPr="00251286">
        <w:t xml:space="preserve">                                                                              </w:t>
      </w:r>
    </w:p>
    <w:p w:rsidR="00DC2F7C" w:rsidRPr="00251286" w:rsidRDefault="00DC2F7C" w:rsidP="00733F84">
      <w:pPr>
        <w:pStyle w:val="JOComputerScreen"/>
      </w:pPr>
      <w:r w:rsidRPr="00251286">
        <w:t xml:space="preserve">CPRS Order Checks:                                                            </w:t>
      </w:r>
    </w:p>
    <w:p w:rsidR="00DC2F7C" w:rsidRPr="00251286" w:rsidRDefault="00DC2F7C" w:rsidP="00733F84">
      <w:pPr>
        <w:pStyle w:val="JOComputerScreen"/>
      </w:pPr>
      <w:r w:rsidRPr="00251286">
        <w:t xml:space="preserve">      Duplicate drug class order: ORAL HYPOGLYCEMIC AGENTS,ORAL (CHLORPROPAMIDE</w:t>
      </w:r>
    </w:p>
    <w:p w:rsidR="00DC2F7C" w:rsidRPr="00251286" w:rsidRDefault="00DC2F7C" w:rsidP="00733F84">
      <w:pPr>
        <w:pStyle w:val="JOComputerScreen"/>
      </w:pPr>
      <w:r w:rsidRPr="00251286">
        <w:t xml:space="preserve">      TAB  250MG TAKE ONE TABLET BY MOUTH TWICE A DAY  [PENDING])              </w:t>
      </w:r>
    </w:p>
    <w:p w:rsidR="00DC2F7C" w:rsidRPr="00251286" w:rsidRDefault="00DC2F7C" w:rsidP="00733F84">
      <w:pPr>
        <w:pStyle w:val="JOComputerScreen"/>
      </w:pPr>
      <w:r w:rsidRPr="00251286">
        <w:t xml:space="preserve">     Overriding Provider: PSOPROVIDER,TEN                                     </w:t>
      </w:r>
    </w:p>
    <w:p w:rsidR="00DC2F7C" w:rsidRPr="00251286" w:rsidRDefault="00DC2F7C" w:rsidP="00733F84">
      <w:pPr>
        <w:pStyle w:val="JOComputerScreen"/>
      </w:pPr>
      <w:r w:rsidRPr="00251286">
        <w:t xml:space="preserve">     Overriding Reason: testing                                                </w:t>
      </w:r>
    </w:p>
    <w:p w:rsidR="00DC2F7C" w:rsidRPr="00251286" w:rsidRDefault="00DC2F7C" w:rsidP="00733F84">
      <w:pPr>
        <w:pStyle w:val="JOComputerScreen"/>
      </w:pPr>
      <w:r w:rsidRPr="00251286">
        <w:t xml:space="preserve">                                                                               </w:t>
      </w:r>
    </w:p>
    <w:p w:rsidR="00DC2F7C" w:rsidRPr="00251286" w:rsidRDefault="00DC2F7C" w:rsidP="00733F84">
      <w:pPr>
        <w:pStyle w:val="JOComputerScreen"/>
      </w:pPr>
      <w:r w:rsidRPr="00251286">
        <w:t xml:space="preserve">      Metformin - no serum creatinine within past 60 days.                     </w:t>
      </w:r>
    </w:p>
    <w:p w:rsidR="00DC2F7C" w:rsidRPr="00251286" w:rsidRDefault="00DC2F7C" w:rsidP="00733F84">
      <w:pPr>
        <w:pStyle w:val="JOComputerScreen"/>
      </w:pPr>
      <w:r w:rsidRPr="00251286">
        <w:t xml:space="preserve">     Overriding Provider: PSOPROVIDER,TEN                                      </w:t>
      </w:r>
    </w:p>
    <w:p w:rsidR="00DC2F7C" w:rsidRPr="00251286" w:rsidRDefault="00DC2F7C" w:rsidP="00733F84">
      <w:pPr>
        <w:pStyle w:val="JOComputerScreen"/>
      </w:pPr>
      <w:r w:rsidRPr="00251286">
        <w:t xml:space="preserve">     Overriding Reason: testing                                                </w:t>
      </w:r>
    </w:p>
    <w:p w:rsidR="00DC2F7C" w:rsidRPr="00251286" w:rsidRDefault="00DC2F7C" w:rsidP="00733F84">
      <w:pPr>
        <w:pStyle w:val="JOComputerScreen"/>
      </w:pPr>
      <w:r w:rsidRPr="00251286">
        <w:t xml:space="preserve">                                                                               </w:t>
      </w:r>
    </w:p>
    <w:p w:rsidR="00DC2F7C" w:rsidRPr="00251286" w:rsidRDefault="00DC2F7C" w:rsidP="00733F84">
      <w:pPr>
        <w:pStyle w:val="JOComputerScreen"/>
      </w:pPr>
      <w:r w:rsidRPr="00251286">
        <w:t xml:space="preserve">*(1) Orderable Item: METFORMIN TAB,ORAL                                        </w:t>
      </w:r>
    </w:p>
    <w:p w:rsidR="00DC2F7C" w:rsidRPr="00251286" w:rsidRDefault="00DC2F7C" w:rsidP="00733F84">
      <w:pPr>
        <w:pStyle w:val="JOComputerScreen"/>
      </w:pPr>
      <w:r w:rsidRPr="00251286">
        <w:t xml:space="preserve"> (2)           Drug: METFORMIN 500MG TAB                                       </w:t>
      </w:r>
    </w:p>
    <w:p w:rsidR="00DC2F7C" w:rsidRPr="00251286" w:rsidRDefault="00DC2F7C" w:rsidP="00733F84">
      <w:pPr>
        <w:pStyle w:val="JOComputerScreen"/>
      </w:pPr>
      <w:r w:rsidRPr="00251286">
        <w:t xml:space="preserve"> (3)        *Dosage: 1000 (MG)                                                 </w:t>
      </w:r>
    </w:p>
    <w:p w:rsidR="00DC2F7C" w:rsidRPr="00251286" w:rsidRDefault="00DC2F7C" w:rsidP="00733F84">
      <w:pPr>
        <w:pStyle w:val="JOComputerScreen"/>
      </w:pPr>
      <w:r w:rsidRPr="00251286">
        <w:t xml:space="preserve">               Verb: TAKE  </w:t>
      </w:r>
    </w:p>
    <w:p w:rsidR="00DC2F7C" w:rsidRPr="00251286" w:rsidRDefault="00DC2F7C" w:rsidP="00733F84">
      <w:pPr>
        <w:pStyle w:val="JOComputerScreen"/>
      </w:pPr>
      <w:r w:rsidRPr="00251286">
        <w:t xml:space="preserve">                                                    </w:t>
      </w:r>
    </w:p>
    <w:p w:rsidR="00DC2F7C" w:rsidRPr="00251286" w:rsidRDefault="00DC2F7C" w:rsidP="00733F84">
      <w:pPr>
        <w:pStyle w:val="JOComputerScreen"/>
      </w:pPr>
      <w:r w:rsidRPr="00251286">
        <w:t xml:space="preserve">+         This change will create a new prescription!                         </w:t>
      </w:r>
    </w:p>
    <w:p w:rsidR="00DC2F7C" w:rsidRPr="00251286" w:rsidRDefault="00DC2F7C" w:rsidP="00733F84">
      <w:pPr>
        <w:pStyle w:val="JOComputerScreen"/>
      </w:pPr>
      <w:r w:rsidRPr="00251286">
        <w:t>AC Accept                 ED Edit                   DC Discontinue</w:t>
      </w:r>
    </w:p>
    <w:p w:rsidR="00DC2F7C" w:rsidRPr="00251286" w:rsidRDefault="00DC2F7C" w:rsidP="00733F84">
      <w:pPr>
        <w:pStyle w:val="JOComputerScreen"/>
      </w:pPr>
      <w:r w:rsidRPr="00251286">
        <w:t xml:space="preserve">Select Item(s): Next Screen// AC   Accept  </w:t>
      </w:r>
    </w:p>
    <w:p w:rsidR="00DC2F7C" w:rsidRPr="00251286" w:rsidRDefault="00DC2F7C" w:rsidP="00733F84">
      <w:pPr>
        <w:pStyle w:val="JOComputerScreen"/>
      </w:pPr>
    </w:p>
    <w:p w:rsidR="00E0581A" w:rsidRPr="00251286" w:rsidRDefault="00E0581A" w:rsidP="00733F84">
      <w:pPr>
        <w:pStyle w:val="JOComputerScreen"/>
      </w:pPr>
      <w:r w:rsidRPr="00251286">
        <w:t>Now doing remote order checks. Please wait...</w:t>
      </w:r>
    </w:p>
    <w:p w:rsidR="00E0581A" w:rsidRPr="00251286" w:rsidRDefault="00E0581A" w:rsidP="00733F84">
      <w:pPr>
        <w:pStyle w:val="JOComputerScreen"/>
      </w:pPr>
    </w:p>
    <w:p w:rsidR="00E0581A" w:rsidRPr="00251286" w:rsidRDefault="00E0581A" w:rsidP="00733F84">
      <w:pPr>
        <w:pStyle w:val="JOComputerScreen"/>
      </w:pPr>
      <w:r w:rsidRPr="00251286">
        <w:t>Now doing allergy checks.  Please wait...</w:t>
      </w:r>
    </w:p>
    <w:p w:rsidR="00E0581A" w:rsidRPr="00251286" w:rsidRDefault="00E0581A" w:rsidP="00733F84">
      <w:pPr>
        <w:pStyle w:val="JOComputerScreen"/>
      </w:pPr>
    </w:p>
    <w:p w:rsidR="00E0581A" w:rsidRPr="00251286" w:rsidRDefault="00E0581A" w:rsidP="00733F84">
      <w:pPr>
        <w:pStyle w:val="JOComputerScreen"/>
      </w:pPr>
    </w:p>
    <w:p w:rsidR="00E0581A" w:rsidRPr="00251286" w:rsidRDefault="00E0581A" w:rsidP="00733F84">
      <w:pPr>
        <w:pStyle w:val="JOComputerScreen"/>
      </w:pPr>
      <w:r w:rsidRPr="00251286">
        <w:t>***Metformin Lab Results***</w:t>
      </w:r>
    </w:p>
    <w:p w:rsidR="00E0581A" w:rsidRPr="00251286" w:rsidRDefault="00E0581A" w:rsidP="00733F84">
      <w:pPr>
        <w:pStyle w:val="JOComputerScreen"/>
      </w:pPr>
    </w:p>
    <w:p w:rsidR="00D916DD" w:rsidRPr="00251286" w:rsidRDefault="00E0581A" w:rsidP="00733F84">
      <w:pPr>
        <w:pStyle w:val="JOComputerScreen"/>
      </w:pPr>
      <w:r w:rsidRPr="00251286">
        <w:t xml:space="preserve">  Metformin - no serum creatinine within past 60 days. </w:t>
      </w:r>
    </w:p>
    <w:p w:rsidR="00D916DD" w:rsidRPr="00251286" w:rsidRDefault="00D916DD" w:rsidP="00733F84">
      <w:pPr>
        <w:pStyle w:val="JOComputerScreen"/>
      </w:pPr>
    </w:p>
    <w:p w:rsidR="00991CCE" w:rsidRPr="00251286" w:rsidRDefault="00D916DD" w:rsidP="00733F84">
      <w:pPr>
        <w:pStyle w:val="JOComputerScreen"/>
      </w:pPr>
      <w:bookmarkStart w:id="1097" w:name="Pp173"/>
      <w:bookmarkStart w:id="1098" w:name="PP171"/>
      <w:r w:rsidRPr="00251286">
        <w:t>Now processing Clinical Reminder Order Checks. Please wait ...</w:t>
      </w:r>
    </w:p>
    <w:p w:rsidR="00991CCE" w:rsidRPr="00251286" w:rsidRDefault="00991CCE" w:rsidP="00733F84">
      <w:pPr>
        <w:pStyle w:val="JOComputerScreen"/>
      </w:pPr>
    </w:p>
    <w:bookmarkEnd w:id="1097"/>
    <w:p w:rsidR="00DC2F7C" w:rsidRPr="00251286" w:rsidRDefault="00E0581A" w:rsidP="00733F84">
      <w:pPr>
        <w:pStyle w:val="JOComputerScreen"/>
      </w:pPr>
      <w:r w:rsidRPr="00251286">
        <w:t>Now Processing Enhanced Order Checks!  Please wait</w:t>
      </w:r>
      <w:r w:rsidR="00D26125" w:rsidRPr="00251286">
        <w:t>...</w:t>
      </w:r>
    </w:p>
    <w:bookmarkEnd w:id="1098"/>
    <w:p w:rsidR="00DC2F7C" w:rsidRPr="00251286" w:rsidRDefault="00DC2F7C" w:rsidP="00733F84">
      <w:pPr>
        <w:pStyle w:val="JOComputerScreen"/>
      </w:pPr>
    </w:p>
    <w:p w:rsidR="00DC2F7C" w:rsidRPr="00251286" w:rsidRDefault="00DC2F7C" w:rsidP="00733F84">
      <w:pPr>
        <w:pStyle w:val="JOComputerScreen"/>
      </w:pPr>
      <w:r w:rsidRPr="00251286">
        <w:t>Rx # 2614              03/25/08</w:t>
      </w:r>
    </w:p>
    <w:p w:rsidR="00DC2F7C" w:rsidRPr="00251286" w:rsidRDefault="00DC2F7C" w:rsidP="00733F84">
      <w:pPr>
        <w:pStyle w:val="JOComputerScreen"/>
      </w:pPr>
      <w:r w:rsidRPr="00251286">
        <w:t>PSOPATIENT,NINE                    #1440</w:t>
      </w:r>
    </w:p>
    <w:p w:rsidR="00DC2F7C" w:rsidRPr="00251286" w:rsidRDefault="00DC2F7C" w:rsidP="00733F84">
      <w:pPr>
        <w:pStyle w:val="JOComputerScreen"/>
      </w:pPr>
      <w:r w:rsidRPr="00251286">
        <w:t>TAKE TWO TABLETS BY MOUTH AT BEDTIME</w:t>
      </w:r>
    </w:p>
    <w:p w:rsidR="00DC2F7C" w:rsidRPr="00251286" w:rsidRDefault="00DC2F7C" w:rsidP="00733F84">
      <w:pPr>
        <w:pStyle w:val="JOComputerScreen"/>
      </w:pPr>
    </w:p>
    <w:p w:rsidR="00DC2F7C" w:rsidRPr="00251286" w:rsidRDefault="00DC2F7C" w:rsidP="00733F84">
      <w:pPr>
        <w:pStyle w:val="JOComputerScreen"/>
      </w:pPr>
      <w:r w:rsidRPr="00251286">
        <w:t>METFORMIN 500MG TAB</w:t>
      </w:r>
    </w:p>
    <w:p w:rsidR="00DC2F7C" w:rsidRPr="00251286" w:rsidRDefault="00DC2F7C" w:rsidP="00733F84">
      <w:pPr>
        <w:pStyle w:val="JOComputerScreen"/>
      </w:pPr>
      <w:r w:rsidRPr="00251286">
        <w:t>PSOPROVIDER,TEN            PSOPHARMACIST,22</w:t>
      </w:r>
    </w:p>
    <w:p w:rsidR="00DC2F7C" w:rsidRPr="00251286" w:rsidRDefault="00DC2F7C" w:rsidP="00733F84">
      <w:pPr>
        <w:pStyle w:val="JOComputerScreen"/>
      </w:pPr>
      <w:r w:rsidRPr="00251286">
        <w:t># of Refills: 2</w:t>
      </w:r>
    </w:p>
    <w:p w:rsidR="00DC2F7C" w:rsidRPr="00251286" w:rsidRDefault="00DC2F7C" w:rsidP="00733F84">
      <w:pPr>
        <w:pStyle w:val="JOComputerScreen"/>
      </w:pPr>
    </w:p>
    <w:p w:rsidR="00DC2F7C" w:rsidRPr="00251286" w:rsidRDefault="00DC2F7C" w:rsidP="00733F84">
      <w:pPr>
        <w:pStyle w:val="JOComputerScreen"/>
      </w:pPr>
    </w:p>
    <w:p w:rsidR="00DC2F7C" w:rsidRPr="00251286" w:rsidRDefault="00DC2F7C" w:rsidP="00733F84">
      <w:pPr>
        <w:pStyle w:val="JOComputerScreen"/>
      </w:pPr>
      <w:r w:rsidRPr="00251286">
        <w:t>Are you sure you want to Accept this Order? NO// YES</w:t>
      </w:r>
    </w:p>
    <w:p w:rsidR="00DC2F7C" w:rsidRPr="00251286" w:rsidRDefault="00DC2F7C" w:rsidP="00733F84">
      <w:pPr>
        <w:pStyle w:val="JOComputerScreen"/>
      </w:pPr>
      <w:r w:rsidRPr="00251286">
        <w:t>Nature of Order: SERVICE CORRECTION//</w:t>
      </w:r>
    </w:p>
    <w:p w:rsidR="00960F24" w:rsidRPr="00251286" w:rsidRDefault="00960F24" w:rsidP="0090301B">
      <w:pPr>
        <w:rPr>
          <w:sz w:val="12"/>
          <w:szCs w:val="12"/>
        </w:rPr>
      </w:pPr>
    </w:p>
    <w:p w:rsidR="00960F24" w:rsidRPr="00251286" w:rsidRDefault="00960F24" w:rsidP="0097360A">
      <w:pPr>
        <w:pStyle w:val="Boldunderline"/>
      </w:pPr>
      <w:bookmarkStart w:id="1099" w:name="p60k"/>
      <w:bookmarkEnd w:id="1099"/>
      <w:r w:rsidRPr="00251286">
        <w:t>Example: Verifying an Order – Dangerous Meds for Patient &gt;64 for Dipyridamole</w:t>
      </w:r>
    </w:p>
    <w:p w:rsidR="00960F24" w:rsidRPr="00251286" w:rsidRDefault="00960F24" w:rsidP="00733F84">
      <w:pPr>
        <w:pStyle w:val="JOComputerScreen"/>
      </w:pPr>
      <w:r w:rsidRPr="00251286">
        <w:t>OP Medications (NON-VERIFIED) Mar 25, 2008@15:39</w:t>
      </w:r>
      <w:r w:rsidR="00E352D9" w:rsidRPr="00251286">
        <w:t>:03          Page:    1 of    2</w:t>
      </w:r>
    </w:p>
    <w:p w:rsidR="00960F24" w:rsidRPr="00251286" w:rsidRDefault="00960F24" w:rsidP="00733F84">
      <w:pPr>
        <w:pStyle w:val="JOComputerScreen"/>
      </w:pPr>
      <w:r w:rsidRPr="00251286">
        <w:t xml:space="preserve">PSOPATIENT,NINE                                                         &lt;A&gt; </w:t>
      </w:r>
    </w:p>
    <w:p w:rsidR="00960F24" w:rsidRPr="00251286" w:rsidRDefault="00960F24" w:rsidP="00733F84">
      <w:pPr>
        <w:pStyle w:val="JOComputerScreen"/>
      </w:pPr>
      <w:r w:rsidRPr="00251286">
        <w:t xml:space="preserve">  PID: 000-00-0000                                 Ht(cm): 177.80 (10/14/2005)</w:t>
      </w:r>
    </w:p>
    <w:p w:rsidR="00960F24" w:rsidRDefault="00960F24" w:rsidP="00733F84">
      <w:pPr>
        <w:pStyle w:val="JOComputerScreen"/>
      </w:pPr>
      <w:r w:rsidRPr="00251286">
        <w:t xml:space="preserve">  DOB: JAN 1,1930 (78)                             Wt(kg): 136.36 (10/14/2005)</w:t>
      </w:r>
    </w:p>
    <w:p w:rsidR="00C874A9" w:rsidRDefault="00C874A9" w:rsidP="00C874A9">
      <w:pPr>
        <w:pStyle w:val="JOComputerScreen"/>
      </w:pPr>
      <w:r>
        <w:t xml:space="preserve">  SEX: </w:t>
      </w:r>
      <w:r w:rsidRPr="003168EC">
        <w:t xml:space="preserve">MALE                   </w:t>
      </w:r>
    </w:p>
    <w:p w:rsidR="00C874A9" w:rsidRPr="00251286" w:rsidRDefault="00C874A9" w:rsidP="00733F84">
      <w:pPr>
        <w:pStyle w:val="JOComputerScreen"/>
      </w:pPr>
      <w:r>
        <w:t xml:space="preserve"> </w:t>
      </w:r>
      <w:r w:rsidRPr="003168EC">
        <w:t xml:space="preserve">CrCL: &lt;Not Found&gt; (CREAT: Not Found)            BSA (m2): </w:t>
      </w:r>
      <w:r>
        <w:t>1.95</w:t>
      </w:r>
    </w:p>
    <w:p w:rsidR="00960F24" w:rsidRPr="00251286" w:rsidRDefault="00960F24" w:rsidP="00733F84">
      <w:pPr>
        <w:pStyle w:val="JOComputerScreen"/>
      </w:pPr>
      <w:r w:rsidRPr="00251286">
        <w:t xml:space="preserve">                                                </w:t>
      </w:r>
      <w:r w:rsidR="00E352D9" w:rsidRPr="00251286">
        <w:t xml:space="preserve">                   </w:t>
      </w:r>
    </w:p>
    <w:p w:rsidR="00960F24" w:rsidRPr="00251286" w:rsidRDefault="00960F24" w:rsidP="00733F84">
      <w:pPr>
        <w:pStyle w:val="JOComputerScreen"/>
      </w:pPr>
      <w:r w:rsidRPr="00251286">
        <w:t xml:space="preserve">                Rx #: 2615$                     </w:t>
      </w:r>
      <w:r w:rsidR="00E352D9" w:rsidRPr="00251286">
        <w:t xml:space="preserve">                      </w:t>
      </w:r>
    </w:p>
    <w:p w:rsidR="00960F24" w:rsidRPr="00251286" w:rsidRDefault="00960F24" w:rsidP="00733F84">
      <w:pPr>
        <w:pStyle w:val="JOComputerScreen"/>
      </w:pPr>
      <w:r w:rsidRPr="00251286">
        <w:t xml:space="preserve"> (1) *Orderable Item: DIPYRIDAMOLE TAB          </w:t>
      </w:r>
      <w:r w:rsidR="00E352D9" w:rsidRPr="00251286">
        <w:t xml:space="preserve">                   </w:t>
      </w:r>
    </w:p>
    <w:p w:rsidR="00B6267B" w:rsidRPr="00251286" w:rsidRDefault="00960F24" w:rsidP="00733F84">
      <w:pPr>
        <w:pStyle w:val="JOComputerScreen"/>
      </w:pPr>
      <w:r w:rsidRPr="00251286">
        <w:t xml:space="preserve"> (2)            Drug: DIPYRIDAMOLE 25MG TAB   </w:t>
      </w:r>
    </w:p>
    <w:p w:rsidR="00960F24" w:rsidRPr="00251286" w:rsidRDefault="00B6267B" w:rsidP="00733F84">
      <w:pPr>
        <w:pStyle w:val="JOComputerScreen"/>
      </w:pPr>
      <w:r w:rsidRPr="00251286">
        <w:t xml:space="preserve">                 NDC: 0115-1070-01</w:t>
      </w:r>
      <w:r w:rsidR="00960F24" w:rsidRPr="00251286">
        <w:t xml:space="preserve">  </w:t>
      </w:r>
      <w:r w:rsidR="00E352D9" w:rsidRPr="00251286">
        <w:t xml:space="preserve">                     </w:t>
      </w:r>
    </w:p>
    <w:p w:rsidR="00960F24" w:rsidRPr="00251286" w:rsidRDefault="00960F24" w:rsidP="00733F84">
      <w:pPr>
        <w:pStyle w:val="JOComputerScreen"/>
      </w:pPr>
      <w:r w:rsidRPr="00251286">
        <w:t xml:space="preserve"> (3)         *Dosage: 25 (MG)                   </w:t>
      </w:r>
      <w:r w:rsidR="00E352D9" w:rsidRPr="00251286">
        <w:t xml:space="preserve">                  </w:t>
      </w:r>
    </w:p>
    <w:p w:rsidR="00960F24" w:rsidRPr="00251286" w:rsidRDefault="00960F24" w:rsidP="00733F84">
      <w:pPr>
        <w:pStyle w:val="JOComputerScreen"/>
      </w:pPr>
      <w:r w:rsidRPr="00251286">
        <w:t xml:space="preserve">                Verb: TAKE                      </w:t>
      </w:r>
      <w:r w:rsidR="00E352D9" w:rsidRPr="00251286">
        <w:t xml:space="preserve">                   </w:t>
      </w:r>
    </w:p>
    <w:p w:rsidR="00960F24" w:rsidRPr="00251286" w:rsidRDefault="00960F24" w:rsidP="00733F84">
      <w:pPr>
        <w:pStyle w:val="JOComputerScreen"/>
      </w:pPr>
      <w:r w:rsidRPr="00251286">
        <w:t xml:space="preserve">      Dispense Units: 1                         </w:t>
      </w:r>
      <w:r w:rsidR="00E352D9" w:rsidRPr="00251286">
        <w:t xml:space="preserve">                    </w:t>
      </w:r>
    </w:p>
    <w:p w:rsidR="00960F24" w:rsidRPr="00251286" w:rsidRDefault="00960F24" w:rsidP="00733F84">
      <w:pPr>
        <w:pStyle w:val="JOComputerScreen"/>
      </w:pPr>
      <w:r w:rsidRPr="00251286">
        <w:t xml:space="preserve">                Noun: TABLET                               </w:t>
      </w:r>
      <w:r w:rsidR="00E352D9" w:rsidRPr="00251286">
        <w:t xml:space="preserve">     </w:t>
      </w:r>
    </w:p>
    <w:p w:rsidR="00960F24" w:rsidRPr="00251286" w:rsidRDefault="00960F24" w:rsidP="00733F84">
      <w:pPr>
        <w:pStyle w:val="JOComputerScreen"/>
      </w:pPr>
      <w:r w:rsidRPr="00251286">
        <w:t xml:space="preserve">              *Route: ORAL                      </w:t>
      </w:r>
      <w:r w:rsidR="00E352D9" w:rsidRPr="00251286">
        <w:t xml:space="preserve">                   </w:t>
      </w:r>
    </w:p>
    <w:p w:rsidR="00960F24" w:rsidRPr="00251286" w:rsidRDefault="00960F24" w:rsidP="00733F84">
      <w:pPr>
        <w:pStyle w:val="JOComputerScreen"/>
      </w:pPr>
      <w:r w:rsidRPr="00251286">
        <w:t xml:space="preserve">           *Schedule: QHS                       </w:t>
      </w:r>
      <w:r w:rsidR="00E352D9" w:rsidRPr="00251286">
        <w:t xml:space="preserve">                   </w:t>
      </w:r>
    </w:p>
    <w:p w:rsidR="00960F24" w:rsidRPr="00251286" w:rsidRDefault="00960F24" w:rsidP="00733F84">
      <w:pPr>
        <w:pStyle w:val="JOComputerScreen"/>
      </w:pPr>
      <w:r w:rsidRPr="00251286">
        <w:t xml:space="preserve"> (4)Pat Instructions:                   </w:t>
      </w:r>
      <w:r w:rsidR="00E352D9" w:rsidRPr="00251286">
        <w:t xml:space="preserve">                              </w:t>
      </w:r>
    </w:p>
    <w:p w:rsidR="00960F24" w:rsidRPr="00251286" w:rsidRDefault="00960F24" w:rsidP="00733F84">
      <w:pPr>
        <w:pStyle w:val="JOComputerScreen"/>
      </w:pPr>
      <w:r w:rsidRPr="00251286">
        <w:t xml:space="preserve">                 SIG: TAKE ONE TABLET BY MOUTH </w:t>
      </w:r>
      <w:r w:rsidR="00E352D9" w:rsidRPr="00251286">
        <w:t xml:space="preserve">AT BEDTIME             </w:t>
      </w:r>
      <w:r w:rsidRPr="00251286">
        <w:t xml:space="preserve"> </w:t>
      </w:r>
    </w:p>
    <w:p w:rsidR="00960F24" w:rsidRPr="00251286" w:rsidRDefault="00960F24" w:rsidP="00733F84">
      <w:pPr>
        <w:pStyle w:val="JOComputerScreen"/>
      </w:pPr>
      <w:r w:rsidRPr="00251286">
        <w:t xml:space="preserve"> (5)  Patient Status: OPT NSC                  </w:t>
      </w:r>
      <w:r w:rsidR="00E352D9" w:rsidRPr="00251286">
        <w:t xml:space="preserve">                         </w:t>
      </w:r>
      <w:r w:rsidRPr="00251286">
        <w:t xml:space="preserve"> </w:t>
      </w:r>
    </w:p>
    <w:p w:rsidR="00960F24" w:rsidRPr="00251286" w:rsidRDefault="00960F24" w:rsidP="00733F84">
      <w:pPr>
        <w:pStyle w:val="JOComputerScreen"/>
      </w:pPr>
      <w:r w:rsidRPr="00251286">
        <w:t xml:space="preserve"> (6)      Issue Date: 03/25/08               (7</w:t>
      </w:r>
      <w:r w:rsidR="00E352D9" w:rsidRPr="00251286">
        <w:t xml:space="preserve">)  Fill Date: 03/25/08   </w:t>
      </w:r>
      <w:r w:rsidRPr="00251286">
        <w:t xml:space="preserve"> </w:t>
      </w:r>
    </w:p>
    <w:p w:rsidR="00960F24" w:rsidRPr="00251286" w:rsidRDefault="00960F24" w:rsidP="00733F84">
      <w:pPr>
        <w:pStyle w:val="JOComputerScreen"/>
      </w:pPr>
      <w:r w:rsidRPr="00251286">
        <w:t xml:space="preserve">      Last Fill Date: 03/25/08 (Mail)          </w:t>
      </w:r>
      <w:r w:rsidR="00E352D9" w:rsidRPr="00251286">
        <w:t xml:space="preserve">                        </w:t>
      </w:r>
      <w:r w:rsidRPr="00251286">
        <w:t xml:space="preserve"> </w:t>
      </w:r>
    </w:p>
    <w:p w:rsidR="00960F24" w:rsidRPr="00251286" w:rsidRDefault="00960F24" w:rsidP="00733F84">
      <w:pPr>
        <w:pStyle w:val="JOComputerScreen"/>
      </w:pPr>
      <w:r w:rsidRPr="00251286">
        <w:t xml:space="preserve">+         Enter ?? for more actions            </w:t>
      </w:r>
      <w:r w:rsidR="00E352D9" w:rsidRPr="00251286">
        <w:t xml:space="preserve">                         </w:t>
      </w:r>
      <w:r w:rsidRPr="00251286">
        <w:t xml:space="preserve"> </w:t>
      </w:r>
    </w:p>
    <w:p w:rsidR="004C7A0C" w:rsidRPr="00251286" w:rsidRDefault="00960F24" w:rsidP="00733F84">
      <w:pPr>
        <w:pStyle w:val="JOComputerScreen"/>
      </w:pPr>
      <w:r w:rsidRPr="00251286">
        <w:t>DC   Discontinue          PR   (Partial)            RL   (Release)</w:t>
      </w:r>
    </w:p>
    <w:p w:rsidR="00960F24" w:rsidRPr="00251286" w:rsidRDefault="00960F24" w:rsidP="00733F84">
      <w:pPr>
        <w:pStyle w:val="JOComputerScreen"/>
      </w:pPr>
      <w:r w:rsidRPr="00251286">
        <w:t>ED   Edit                 RF   (Refill)             RN   (Renew)</w:t>
      </w:r>
    </w:p>
    <w:p w:rsidR="00960F24" w:rsidRPr="00251286" w:rsidRDefault="00960F24" w:rsidP="00733F84">
      <w:pPr>
        <w:pStyle w:val="JOComputerScreen"/>
      </w:pPr>
      <w:r w:rsidRPr="00251286">
        <w:t xml:space="preserve">Select Action: Next Screen// VF   VF  </w:t>
      </w:r>
    </w:p>
    <w:p w:rsidR="00960F24" w:rsidRPr="00251286" w:rsidRDefault="00960F24" w:rsidP="00733F84">
      <w:pPr>
        <w:pStyle w:val="JOComputerScreen"/>
      </w:pPr>
    </w:p>
    <w:p w:rsidR="00960F24" w:rsidRPr="00251286" w:rsidRDefault="00960F24" w:rsidP="00733F84">
      <w:pPr>
        <w:pStyle w:val="JOComputerScreen"/>
      </w:pPr>
      <w:r w:rsidRPr="00251286">
        <w:t xml:space="preserve">RX: 2615            PATIENT: PSOPATIENT,NINE (000-00-0000) </w:t>
      </w:r>
    </w:p>
    <w:p w:rsidR="00960F24" w:rsidRPr="00251286" w:rsidRDefault="00960F24" w:rsidP="00733F84">
      <w:pPr>
        <w:pStyle w:val="JOComputerScreen"/>
      </w:pPr>
      <w:r w:rsidRPr="00251286">
        <w:t>STATUS: Non-Verified   CO-PAY STATUS</w:t>
      </w:r>
    </w:p>
    <w:p w:rsidR="00960F24" w:rsidRPr="00251286" w:rsidRDefault="00960F24" w:rsidP="00733F84">
      <w:pPr>
        <w:pStyle w:val="JOComputerScreen"/>
      </w:pPr>
      <w:r w:rsidRPr="00251286">
        <w:t xml:space="preserve">      DRUG: DIPYRIDAMOLE 25MG TAB</w:t>
      </w:r>
    </w:p>
    <w:p w:rsidR="00960F24" w:rsidRPr="00251286" w:rsidRDefault="00960F24" w:rsidP="00733F84">
      <w:pPr>
        <w:pStyle w:val="JOComputerScreen"/>
      </w:pPr>
      <w:r w:rsidRPr="00251286">
        <w:t xml:space="preserve">       QTY: 30     30 DAY SUPPLY</w:t>
      </w:r>
    </w:p>
    <w:p w:rsidR="00960F24" w:rsidRPr="00251286" w:rsidRDefault="00960F24" w:rsidP="00733F84">
      <w:pPr>
        <w:pStyle w:val="JOComputerScreen"/>
      </w:pPr>
      <w:r w:rsidRPr="00251286">
        <w:t xml:space="preserve">       SIG: TAKE ONE TABLET BY MOUTH AT BEDTIME</w:t>
      </w:r>
    </w:p>
    <w:p w:rsidR="00960F24" w:rsidRPr="00251286" w:rsidRDefault="00960F24" w:rsidP="00733F84">
      <w:pPr>
        <w:pStyle w:val="JOComputerScreen"/>
      </w:pPr>
      <w:r w:rsidRPr="00251286">
        <w:t xml:space="preserve">    LATEST: 03/25/2008               # OF REFILLS: 3  REMAINING: 3</w:t>
      </w:r>
    </w:p>
    <w:p w:rsidR="00960F24" w:rsidRPr="00251286" w:rsidRDefault="00960F24" w:rsidP="00733F84">
      <w:pPr>
        <w:pStyle w:val="JOComputerScreen"/>
      </w:pPr>
      <w:r w:rsidRPr="00251286">
        <w:t xml:space="preserve">    ISSUED: 03/25/08                     PROVIDER: </w:t>
      </w:r>
    </w:p>
    <w:p w:rsidR="00960F24" w:rsidRPr="00251286" w:rsidRDefault="00960F24" w:rsidP="00733F84">
      <w:pPr>
        <w:pStyle w:val="JOComputerScreen"/>
      </w:pPr>
      <w:r w:rsidRPr="00251286">
        <w:t xml:space="preserve">    LOGGED: 03/25/08                       CLINIC: BARB'S CLINIC</w:t>
      </w:r>
    </w:p>
    <w:p w:rsidR="00960F24" w:rsidRPr="00251286" w:rsidRDefault="00960F24" w:rsidP="00733F84">
      <w:pPr>
        <w:pStyle w:val="JOComputerScreen"/>
      </w:pPr>
      <w:r w:rsidRPr="00251286">
        <w:t xml:space="preserve">   EXPIRES: 03/26/09                     DIVISION: HINES (499)</w:t>
      </w:r>
    </w:p>
    <w:p w:rsidR="00960F24" w:rsidRPr="00251286" w:rsidRDefault="00960F24" w:rsidP="00733F84">
      <w:pPr>
        <w:pStyle w:val="JOComputerScreen"/>
      </w:pPr>
      <w:r w:rsidRPr="00251286">
        <w:t xml:space="preserve">       CAP: SAFETY                        ROUTING: MAIL</w:t>
      </w:r>
    </w:p>
    <w:p w:rsidR="00960F24" w:rsidRPr="00251286" w:rsidRDefault="00960F24" w:rsidP="00733F84">
      <w:pPr>
        <w:pStyle w:val="JOComputerScreen"/>
      </w:pPr>
      <w:r w:rsidRPr="00251286">
        <w:t xml:space="preserve">  ENTRY BY: PSOPROVIDER,TEN             VERIFIED BY: </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ACTIVITY LOG:</w:t>
      </w:r>
    </w:p>
    <w:p w:rsidR="00960F24" w:rsidRPr="00251286" w:rsidRDefault="00960F24" w:rsidP="00733F84">
      <w:pPr>
        <w:pStyle w:val="JOComputerScreen"/>
      </w:pPr>
      <w:r w:rsidRPr="00251286">
        <w:t>#  DATE       REASON     RX REF         INITIATOR OF ACTIVITY</w:t>
      </w:r>
    </w:p>
    <w:p w:rsidR="00960F24" w:rsidRPr="00251286" w:rsidRDefault="00960F24" w:rsidP="00733F84">
      <w:pPr>
        <w:pStyle w:val="JOComputerScreen"/>
      </w:pPr>
      <w:r w:rsidRPr="00251286">
        <w:t>===============================================================================</w:t>
      </w:r>
    </w:p>
    <w:p w:rsidR="00960F24" w:rsidRPr="00251286" w:rsidRDefault="00960F24" w:rsidP="00733F84">
      <w:pPr>
        <w:pStyle w:val="JOComputerScreen"/>
      </w:pPr>
    </w:p>
    <w:p w:rsidR="00960F24" w:rsidRPr="00251286" w:rsidRDefault="00960F24" w:rsidP="00733F84">
      <w:pPr>
        <w:pStyle w:val="JOComputerScreen"/>
      </w:pPr>
      <w:r w:rsidRPr="00251286">
        <w:t xml:space="preserve">1  03/25/08   PATIENT INST.ORIGINAL     </w:t>
      </w:r>
    </w:p>
    <w:p w:rsidR="00960F24" w:rsidRPr="00251286" w:rsidRDefault="00960F24" w:rsidP="00733F84">
      <w:pPr>
        <w:pStyle w:val="JOComputerScreen"/>
      </w:pPr>
      <w:r w:rsidRPr="00251286">
        <w:t>COMMENTS: Patient Instructions Not Sent By Provider.</w:t>
      </w:r>
    </w:p>
    <w:p w:rsidR="00960F24" w:rsidRPr="00251286" w:rsidRDefault="00960F24" w:rsidP="00733F84">
      <w:pPr>
        <w:pStyle w:val="JOComputerScreen"/>
      </w:pPr>
      <w:r w:rsidRPr="00251286">
        <w:t>PATIENT STATUS : OPT NSC                  COPIES : 1</w:t>
      </w:r>
    </w:p>
    <w:p w:rsidR="00960F24" w:rsidRPr="00251286" w:rsidRDefault="00960F24" w:rsidP="00733F84">
      <w:pPr>
        <w:pStyle w:val="JOComputerScreen"/>
      </w:pPr>
    </w:p>
    <w:p w:rsidR="00960F24" w:rsidRPr="00251286" w:rsidRDefault="00960F24" w:rsidP="00733F84">
      <w:pPr>
        <w:pStyle w:val="JOComputerScreen"/>
      </w:pPr>
      <w:r w:rsidRPr="00251286">
        <w:t xml:space="preserve">Press RETURN to Continue: </w:t>
      </w:r>
    </w:p>
    <w:p w:rsidR="00E0581A" w:rsidRPr="00251286" w:rsidRDefault="00E0581A" w:rsidP="00733F84">
      <w:pPr>
        <w:pStyle w:val="JOComputerScreen"/>
      </w:pPr>
    </w:p>
    <w:p w:rsidR="00E0581A" w:rsidRPr="00251286" w:rsidRDefault="00E0581A" w:rsidP="00733F84">
      <w:pPr>
        <w:pStyle w:val="JOComputerScreen"/>
      </w:pPr>
      <w:r w:rsidRPr="00251286">
        <w:t>Now doing remote order checks. Please wait...</w:t>
      </w:r>
    </w:p>
    <w:p w:rsidR="00E0581A" w:rsidRPr="00251286" w:rsidRDefault="00E0581A" w:rsidP="00733F84">
      <w:pPr>
        <w:pStyle w:val="JOComputerScreen"/>
      </w:pPr>
    </w:p>
    <w:p w:rsidR="00E0581A" w:rsidRPr="00251286" w:rsidRDefault="00E0581A" w:rsidP="00733F84">
      <w:pPr>
        <w:pStyle w:val="JOComputerScreen"/>
      </w:pPr>
      <w:r w:rsidRPr="00251286">
        <w:t>Now doing allergy checks.  Please wait...</w:t>
      </w:r>
    </w:p>
    <w:p w:rsidR="007C6B51" w:rsidRPr="00251286" w:rsidRDefault="007C6B51" w:rsidP="00733F84">
      <w:pPr>
        <w:pStyle w:val="JOComputerScreen"/>
      </w:pPr>
    </w:p>
    <w:p w:rsidR="007C6B51" w:rsidRPr="00251286" w:rsidRDefault="007C6B51" w:rsidP="00733F84">
      <w:pPr>
        <w:pStyle w:val="JOComputerScreen"/>
      </w:pPr>
    </w:p>
    <w:p w:rsidR="00960F24" w:rsidRPr="00251286" w:rsidRDefault="00960F24" w:rsidP="00733F84">
      <w:pPr>
        <w:pStyle w:val="JOComputerScreen"/>
      </w:pPr>
      <w:r w:rsidRPr="00251286">
        <w:t>***DANGEROUS MEDS FOR PATIENT &gt;64***</w:t>
      </w:r>
    </w:p>
    <w:p w:rsidR="00960F24" w:rsidRPr="00251286" w:rsidRDefault="00960F24" w:rsidP="00733F84">
      <w:pPr>
        <w:pStyle w:val="JOComputerScreen"/>
      </w:pPr>
    </w:p>
    <w:p w:rsidR="00960F24" w:rsidRPr="00251286" w:rsidRDefault="00960F24" w:rsidP="00733F84">
      <w:pPr>
        <w:pStyle w:val="JOComputerScreen"/>
      </w:pPr>
      <w:r w:rsidRPr="00251286">
        <w:t>Patient is 78.  Older patients can experience adverse reactions at high doses of Dipyridamole (e.g., headache, dizziness, syncope, GI intolerance.)  There is also questionable efficacy at lower doses.</w:t>
      </w:r>
    </w:p>
    <w:p w:rsidR="00E0581A" w:rsidRPr="00251286" w:rsidRDefault="00E0581A" w:rsidP="00733F84">
      <w:pPr>
        <w:pStyle w:val="JOComputerScreen"/>
      </w:pPr>
    </w:p>
    <w:p w:rsidR="00D357EF" w:rsidRPr="00251286" w:rsidRDefault="00D357EF" w:rsidP="00733F84">
      <w:pPr>
        <w:pStyle w:val="JOComputerScreen"/>
      </w:pPr>
      <w:bookmarkStart w:id="1100" w:name="Pp175"/>
      <w:bookmarkStart w:id="1101" w:name="PP172"/>
      <w:r w:rsidRPr="00251286">
        <w:t>Now processing Clinical Reminder Order Checks. Please wait ...</w:t>
      </w:r>
    </w:p>
    <w:bookmarkEnd w:id="1100"/>
    <w:p w:rsidR="00585CA7" w:rsidRPr="00251286" w:rsidRDefault="00585CA7" w:rsidP="00733F84">
      <w:pPr>
        <w:pStyle w:val="JOComputerScreen"/>
      </w:pPr>
    </w:p>
    <w:p w:rsidR="00960F24" w:rsidRPr="00251286" w:rsidRDefault="00E0581A" w:rsidP="00733F84">
      <w:pPr>
        <w:pStyle w:val="JOComputerScreen"/>
      </w:pPr>
      <w:r w:rsidRPr="00251286">
        <w:t>Now Processing Enhanced Order Checks!  Please wait...</w:t>
      </w:r>
    </w:p>
    <w:bookmarkEnd w:id="1101"/>
    <w:p w:rsidR="00960F24" w:rsidRPr="00251286" w:rsidRDefault="00960F24" w:rsidP="00733F84">
      <w:pPr>
        <w:pStyle w:val="JOComputerScreen"/>
      </w:pPr>
    </w:p>
    <w:p w:rsidR="00960F24" w:rsidRPr="00251286" w:rsidRDefault="00960F24" w:rsidP="00733F84">
      <w:pPr>
        <w:pStyle w:val="JOComputerScreen"/>
      </w:pPr>
      <w:r w:rsidRPr="00251286">
        <w:t>EDIT:  (Y/N/P): N// O</w:t>
      </w:r>
    </w:p>
    <w:p w:rsidR="00960F24" w:rsidRPr="00251286" w:rsidRDefault="00960F24" w:rsidP="00733F84">
      <w:pPr>
        <w:pStyle w:val="JOComputerScreen"/>
      </w:pPr>
      <w:r w:rsidRPr="00251286">
        <w:t>VERIFY FOR PSOPATIENT,NINE ? (Y/N/Delete/Quit): Y// ES</w:t>
      </w:r>
    </w:p>
    <w:p w:rsidR="003273B1" w:rsidRPr="00251286" w:rsidRDefault="003273B1" w:rsidP="0090301B">
      <w:pPr>
        <w:rPr>
          <w:sz w:val="12"/>
          <w:szCs w:val="12"/>
        </w:rPr>
      </w:pPr>
    </w:p>
    <w:p w:rsidR="00960F24" w:rsidRPr="00251286" w:rsidRDefault="00960F24" w:rsidP="0097360A">
      <w:pPr>
        <w:pStyle w:val="Boldunderline"/>
      </w:pPr>
      <w:r w:rsidRPr="00251286">
        <w:t xml:space="preserve">Example: Copying an Order – Aminoglycoside Ordered </w:t>
      </w:r>
      <w:r w:rsidR="00DD4CB7" w:rsidRPr="00251286">
        <w:t>–</w:t>
      </w:r>
      <w:r w:rsidRPr="00251286">
        <w:t xml:space="preserve"> Gentamicin</w:t>
      </w:r>
    </w:p>
    <w:p w:rsidR="00960F24" w:rsidRPr="00251286" w:rsidRDefault="00960F24" w:rsidP="00733F84">
      <w:pPr>
        <w:pStyle w:val="JOComputerScreen"/>
      </w:pPr>
      <w:r w:rsidRPr="00251286">
        <w:t xml:space="preserve">Select Action: Next Screen// CO   CO  </w:t>
      </w:r>
    </w:p>
    <w:p w:rsidR="00960F24" w:rsidRPr="00251286" w:rsidRDefault="00960F24" w:rsidP="00733F84">
      <w:pPr>
        <w:pStyle w:val="JOComputerScreen"/>
      </w:pPr>
    </w:p>
    <w:p w:rsidR="00960F24" w:rsidRPr="00251286" w:rsidRDefault="00960F24" w:rsidP="00733F84">
      <w:pPr>
        <w:pStyle w:val="JOComputerScreen"/>
      </w:pPr>
      <w:r w:rsidRPr="00251286">
        <w:t>OP Medications (ACTIVE)       Mar 25, 2008@15:46</w:t>
      </w:r>
      <w:r w:rsidR="00DD4CB7" w:rsidRPr="00251286">
        <w:t>:18          Page:    1 of    2</w:t>
      </w:r>
    </w:p>
    <w:p w:rsidR="00960F24" w:rsidRPr="00251286" w:rsidRDefault="00960F24" w:rsidP="00733F84">
      <w:pPr>
        <w:pStyle w:val="JOComputerScreen"/>
      </w:pPr>
      <w:r w:rsidRPr="00251286">
        <w:t xml:space="preserve">PSOPATIENT,NINE                                                         &lt;A&gt; </w:t>
      </w:r>
    </w:p>
    <w:p w:rsidR="00960F24" w:rsidRPr="00251286" w:rsidRDefault="00960F24" w:rsidP="00733F84">
      <w:pPr>
        <w:pStyle w:val="JOComputerScreen"/>
      </w:pPr>
      <w:r w:rsidRPr="00251286">
        <w:t xml:space="preserve">  PID: 000-00-0000                                 Ht(cm): 177.80 (10/14/2005)</w:t>
      </w:r>
    </w:p>
    <w:p w:rsidR="00960F24" w:rsidRDefault="00960F24" w:rsidP="00733F84">
      <w:pPr>
        <w:pStyle w:val="JOComputerScreen"/>
      </w:pPr>
      <w:r w:rsidRPr="00251286">
        <w:t xml:space="preserve">  DOB: JAN 1,1930 (78)                             Wt(kg): 136.36 (10/14/2005)</w:t>
      </w:r>
    </w:p>
    <w:p w:rsidR="00C874A9" w:rsidRDefault="00C874A9" w:rsidP="00C874A9">
      <w:pPr>
        <w:pStyle w:val="JOComputerScreen"/>
      </w:pPr>
      <w:r>
        <w:t xml:space="preserve">  SEX: </w:t>
      </w:r>
      <w:r w:rsidRPr="003168EC">
        <w:t xml:space="preserve">MALE                   </w:t>
      </w:r>
    </w:p>
    <w:p w:rsidR="00C874A9" w:rsidRPr="00251286" w:rsidRDefault="00C874A9" w:rsidP="00733F84">
      <w:pPr>
        <w:pStyle w:val="JOComputerScreen"/>
      </w:pPr>
      <w:r>
        <w:t xml:space="preserve"> </w:t>
      </w:r>
      <w:r w:rsidRPr="003168EC">
        <w:t xml:space="preserve">CrCL: &lt;Not Found&gt; (CREAT: Not Found)            BSA (m2): </w:t>
      </w:r>
      <w:r>
        <w:t>1.95</w:t>
      </w:r>
    </w:p>
    <w:p w:rsidR="00960F24" w:rsidRPr="00251286" w:rsidRDefault="00960F24" w:rsidP="00733F84">
      <w:pPr>
        <w:pStyle w:val="JOComputerScreen"/>
      </w:pPr>
      <w:r w:rsidRPr="00251286">
        <w:t xml:space="preserve">                                     </w:t>
      </w:r>
      <w:r w:rsidR="00DD4CB7" w:rsidRPr="00251286">
        <w:t xml:space="preserve">                              </w:t>
      </w:r>
    </w:p>
    <w:p w:rsidR="00960F24" w:rsidRPr="00251286" w:rsidRDefault="00960F24" w:rsidP="00733F84">
      <w:pPr>
        <w:pStyle w:val="JOComputerScreen"/>
      </w:pPr>
      <w:r w:rsidRPr="00251286">
        <w:t xml:space="preserve">                Rx #: 2616$                     </w:t>
      </w:r>
      <w:r w:rsidR="00DD4CB7" w:rsidRPr="00251286">
        <w:t xml:space="preserve">                      </w:t>
      </w:r>
    </w:p>
    <w:p w:rsidR="00960F24" w:rsidRPr="00251286" w:rsidRDefault="00960F24" w:rsidP="00733F84">
      <w:pPr>
        <w:pStyle w:val="JOComputerScreen"/>
      </w:pPr>
      <w:r w:rsidRPr="00251286">
        <w:t xml:space="preserve"> (1) *Orderable Item: GENTAMICIN INJ,SOLN       </w:t>
      </w:r>
      <w:r w:rsidR="00DD4CB7" w:rsidRPr="00251286">
        <w:t xml:space="preserve">                      </w:t>
      </w:r>
    </w:p>
    <w:p w:rsidR="00960F24" w:rsidRPr="00251286" w:rsidRDefault="00960F24" w:rsidP="00733F84">
      <w:pPr>
        <w:pStyle w:val="JOComputerScreen"/>
      </w:pPr>
      <w:r w:rsidRPr="00251286">
        <w:t xml:space="preserve"> (2)            Drug: GENTAMICIN 40MG/ML 2ML VI </w:t>
      </w:r>
      <w:r w:rsidR="00DD4CB7" w:rsidRPr="00251286">
        <w:t xml:space="preserve">                      </w:t>
      </w:r>
    </w:p>
    <w:p w:rsidR="00960F24" w:rsidRPr="00251286" w:rsidRDefault="00960F24" w:rsidP="00733F84">
      <w:pPr>
        <w:pStyle w:val="JOComputerScreen"/>
        <w:rPr>
          <w:lang w:val="fr-FR"/>
        </w:rPr>
      </w:pPr>
      <w:r w:rsidRPr="00251286">
        <w:t xml:space="preserve">                </w:t>
      </w:r>
      <w:r w:rsidRPr="00251286">
        <w:rPr>
          <w:lang w:val="fr-FR"/>
        </w:rPr>
        <w:t xml:space="preserve">Verb: INJECT                    </w:t>
      </w:r>
      <w:r w:rsidR="00DD4CB7" w:rsidRPr="00251286">
        <w:rPr>
          <w:lang w:val="fr-FR"/>
        </w:rPr>
        <w:t xml:space="preserve">                     </w:t>
      </w:r>
    </w:p>
    <w:p w:rsidR="00960F24" w:rsidRPr="00251286" w:rsidRDefault="00960F24" w:rsidP="00733F84">
      <w:pPr>
        <w:pStyle w:val="JOComputerScreen"/>
        <w:rPr>
          <w:lang w:val="fr-FR"/>
        </w:rPr>
      </w:pPr>
      <w:r w:rsidRPr="00251286">
        <w:rPr>
          <w:lang w:val="fr-FR"/>
        </w:rPr>
        <w:t xml:space="preserve"> (3)         *Dosage: 80MG                      </w:t>
      </w:r>
      <w:r w:rsidR="00DD4CB7" w:rsidRPr="00251286">
        <w:rPr>
          <w:lang w:val="fr-FR"/>
        </w:rPr>
        <w:t xml:space="preserve">                     </w:t>
      </w:r>
    </w:p>
    <w:p w:rsidR="00960F24" w:rsidRPr="00251286" w:rsidRDefault="00960F24" w:rsidP="00733F84">
      <w:pPr>
        <w:pStyle w:val="JOComputerScreen"/>
        <w:rPr>
          <w:lang w:val="fr-FR"/>
        </w:rPr>
      </w:pPr>
      <w:r w:rsidRPr="00251286">
        <w:rPr>
          <w:lang w:val="fr-FR"/>
        </w:rPr>
        <w:t xml:space="preserve">              *Route: INTRAMUSCULAR             </w:t>
      </w:r>
      <w:r w:rsidR="00DD4CB7" w:rsidRPr="00251286">
        <w:rPr>
          <w:lang w:val="fr-FR"/>
        </w:rPr>
        <w:t xml:space="preserve">                      </w:t>
      </w:r>
    </w:p>
    <w:p w:rsidR="00960F24" w:rsidRPr="00251286" w:rsidRDefault="00960F24" w:rsidP="00733F84">
      <w:pPr>
        <w:pStyle w:val="JOComputerScreen"/>
      </w:pPr>
      <w:r w:rsidRPr="00251286">
        <w:rPr>
          <w:lang w:val="fr-FR"/>
        </w:rPr>
        <w:t xml:space="preserve">           </w:t>
      </w:r>
      <w:r w:rsidRPr="00251286">
        <w:t xml:space="preserve">*Schedule: Q8H                       </w:t>
      </w:r>
      <w:r w:rsidR="00DD4CB7" w:rsidRPr="00251286">
        <w:t xml:space="preserve">                      </w:t>
      </w:r>
    </w:p>
    <w:p w:rsidR="00960F24" w:rsidRPr="00251286" w:rsidRDefault="00960F24" w:rsidP="00733F84">
      <w:pPr>
        <w:pStyle w:val="JOComputerScreen"/>
      </w:pPr>
      <w:r w:rsidRPr="00251286">
        <w:t xml:space="preserve"> (4)Pat Instructions:                           </w:t>
      </w:r>
      <w:r w:rsidR="00DD4CB7" w:rsidRPr="00251286">
        <w:t xml:space="preserve">                     </w:t>
      </w:r>
    </w:p>
    <w:p w:rsidR="00960F24" w:rsidRPr="00251286" w:rsidRDefault="00960F24" w:rsidP="00733F84">
      <w:pPr>
        <w:pStyle w:val="JOComputerScreen"/>
      </w:pPr>
      <w:r w:rsidRPr="00251286">
        <w:t xml:space="preserve">                 SIG: INJECT 80MG IM EVERY 8 HOU</w:t>
      </w:r>
      <w:r w:rsidR="00DD4CB7" w:rsidRPr="00251286">
        <w:t xml:space="preserve">RS                   </w:t>
      </w:r>
    </w:p>
    <w:p w:rsidR="00960F24" w:rsidRPr="00251286" w:rsidRDefault="00960F24" w:rsidP="00733F84">
      <w:pPr>
        <w:pStyle w:val="JOComputerScreen"/>
      </w:pPr>
      <w:r w:rsidRPr="00251286">
        <w:t xml:space="preserve"> (5)  Patient Status: OPT NSC                   </w:t>
      </w:r>
      <w:r w:rsidR="00DD4CB7" w:rsidRPr="00251286">
        <w:t xml:space="preserve">                     </w:t>
      </w:r>
    </w:p>
    <w:p w:rsidR="00960F24" w:rsidRPr="00251286" w:rsidRDefault="00960F24" w:rsidP="00733F84">
      <w:pPr>
        <w:pStyle w:val="JOComputerScreen"/>
      </w:pPr>
      <w:r w:rsidRPr="00251286">
        <w:t xml:space="preserve"> (6)      Issue Date: 03/25/08               (7)</w:t>
      </w:r>
      <w:r w:rsidR="00DD4CB7" w:rsidRPr="00251286">
        <w:t xml:space="preserve">  Fill Date: 03/25/08     </w:t>
      </w:r>
    </w:p>
    <w:p w:rsidR="00960F24" w:rsidRPr="00251286" w:rsidRDefault="00960F24" w:rsidP="00733F84">
      <w:pPr>
        <w:pStyle w:val="JOComputerScreen"/>
      </w:pPr>
      <w:r w:rsidRPr="00251286">
        <w:t xml:space="preserve">      Last Fill Date: 03/25/08 (Window)         </w:t>
      </w:r>
      <w:r w:rsidR="00DD4CB7" w:rsidRPr="00251286">
        <w:t xml:space="preserve">                          </w:t>
      </w:r>
    </w:p>
    <w:p w:rsidR="00960F24" w:rsidRPr="00251286" w:rsidRDefault="00960F24" w:rsidP="00733F84">
      <w:pPr>
        <w:pStyle w:val="JOComputerScreen"/>
      </w:pPr>
      <w:r w:rsidRPr="00251286">
        <w:t xml:space="preserve">   Last Release Date:                        (8)</w:t>
      </w:r>
      <w:r w:rsidR="00DD4CB7" w:rsidRPr="00251286">
        <w:t xml:space="preserve">      Lot #:          </w:t>
      </w:r>
    </w:p>
    <w:p w:rsidR="00960F24" w:rsidRPr="00251286" w:rsidRDefault="00960F24" w:rsidP="00733F84">
      <w:pPr>
        <w:pStyle w:val="JOComputerScreen"/>
      </w:pPr>
      <w:r w:rsidRPr="00251286">
        <w:t xml:space="preserve">             Expires: 04/24/08                  </w:t>
      </w:r>
      <w:r w:rsidR="00DD4CB7" w:rsidRPr="00251286">
        <w:t xml:space="preserve">        MFG:             </w:t>
      </w:r>
    </w:p>
    <w:p w:rsidR="00960F24" w:rsidRPr="00251286" w:rsidRDefault="00960F24" w:rsidP="00733F84">
      <w:pPr>
        <w:pStyle w:val="JOComputerScreen"/>
      </w:pPr>
      <w:r w:rsidRPr="00251286">
        <w:t xml:space="preserve">+         Enter ?? for more actions             </w:t>
      </w:r>
      <w:r w:rsidR="00DD4CB7" w:rsidRPr="00251286">
        <w:t xml:space="preserve">                     </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AC   Accept                             ED   Edit</w:t>
      </w:r>
    </w:p>
    <w:p w:rsidR="00960F24" w:rsidRPr="00251286" w:rsidRDefault="00960F24" w:rsidP="00733F84">
      <w:pPr>
        <w:pStyle w:val="JOComputerScreen"/>
      </w:pPr>
    </w:p>
    <w:p w:rsidR="00960F24" w:rsidRPr="00251286" w:rsidRDefault="00960F24" w:rsidP="00733F84">
      <w:pPr>
        <w:pStyle w:val="JOComputerScreen"/>
      </w:pPr>
      <w:r w:rsidRPr="00251286">
        <w:t>New OP Order (COPY)           Mar 25, 2008@15:46</w:t>
      </w:r>
      <w:r w:rsidR="00DD4CB7" w:rsidRPr="00251286">
        <w:t>:18          Page:    1 of    2</w:t>
      </w:r>
    </w:p>
    <w:p w:rsidR="00960F24" w:rsidRPr="00251286" w:rsidRDefault="00960F24" w:rsidP="00733F84">
      <w:pPr>
        <w:pStyle w:val="JOComputerScreen"/>
      </w:pPr>
      <w:r w:rsidRPr="00251286">
        <w:t xml:space="preserve">PSOPATIENT,NINE                                                         &lt;A&gt; </w:t>
      </w:r>
    </w:p>
    <w:p w:rsidR="00960F24" w:rsidRPr="00251286" w:rsidRDefault="00960F24" w:rsidP="00733F84">
      <w:pPr>
        <w:pStyle w:val="JOComputerScreen"/>
      </w:pPr>
      <w:r w:rsidRPr="00251286">
        <w:t xml:space="preserve">  PID: 000-00-0000                                 Ht(cm): 177.80 (10/14/2005)</w:t>
      </w:r>
    </w:p>
    <w:p w:rsidR="00960F24" w:rsidRDefault="00960F24" w:rsidP="00733F84">
      <w:pPr>
        <w:pStyle w:val="JOComputerScreen"/>
      </w:pPr>
      <w:r w:rsidRPr="00251286">
        <w:t xml:space="preserve">  DOB: JAN 1,1930 (78)                             Wt(kg): 136.36 (10/14/2005)</w:t>
      </w:r>
    </w:p>
    <w:p w:rsidR="00333AE9" w:rsidRDefault="00333AE9" w:rsidP="00333AE9">
      <w:pPr>
        <w:pStyle w:val="JOComputerScreen"/>
      </w:pPr>
      <w:r>
        <w:t xml:space="preserve">  SEX: </w:t>
      </w:r>
      <w:r w:rsidRPr="003168EC">
        <w:t xml:space="preserve">MALE                   </w:t>
      </w:r>
    </w:p>
    <w:p w:rsidR="00333AE9" w:rsidRPr="00251286" w:rsidRDefault="00333AE9" w:rsidP="00733F84">
      <w:pPr>
        <w:pStyle w:val="JOComputerScreen"/>
      </w:pPr>
      <w:r>
        <w:t xml:space="preserve"> </w:t>
      </w:r>
      <w:r w:rsidRPr="003168EC">
        <w:t xml:space="preserve">CrCL: &lt;Not Found&gt; (CREAT: Not Found)            BSA (m2): </w:t>
      </w:r>
      <w:r>
        <w:t>1.95</w:t>
      </w:r>
    </w:p>
    <w:p w:rsidR="00960F24" w:rsidRPr="00251286" w:rsidRDefault="00960F24" w:rsidP="00733F84">
      <w:pPr>
        <w:pStyle w:val="JOComputerScreen"/>
      </w:pPr>
      <w:r w:rsidRPr="00251286">
        <w:t xml:space="preserve">                                                </w:t>
      </w:r>
      <w:r w:rsidR="00DD4CB7" w:rsidRPr="00251286">
        <w:t xml:space="preserve">                      </w:t>
      </w:r>
    </w:p>
    <w:p w:rsidR="00960F24" w:rsidRPr="00251286" w:rsidRDefault="00960F24" w:rsidP="00733F84">
      <w:pPr>
        <w:pStyle w:val="JOComputerScreen"/>
      </w:pPr>
      <w:r w:rsidRPr="00251286">
        <w:t xml:space="preserve">      Orderable Item: GENTAMICIN INJ,SOLN       </w:t>
      </w:r>
      <w:r w:rsidR="00DD4CB7" w:rsidRPr="00251286">
        <w:t xml:space="preserve">                       </w:t>
      </w:r>
    </w:p>
    <w:p w:rsidR="00960F24" w:rsidRPr="00251286" w:rsidRDefault="00960F24" w:rsidP="00733F84">
      <w:pPr>
        <w:pStyle w:val="JOComputerScreen"/>
      </w:pPr>
      <w:r w:rsidRPr="00251286">
        <w:t xml:space="preserve">  (1)           Drug: GENTAMICIN 40MG/ML 2ML VI </w:t>
      </w:r>
      <w:r w:rsidR="00DD4CB7" w:rsidRPr="00251286">
        <w:t xml:space="preserve">                        </w:t>
      </w:r>
    </w:p>
    <w:p w:rsidR="00960F24" w:rsidRPr="00251286" w:rsidRDefault="00960F24" w:rsidP="00733F84">
      <w:pPr>
        <w:pStyle w:val="JOComputerScreen"/>
      </w:pPr>
      <w:r w:rsidRPr="00251286">
        <w:t xml:space="preserve">  (2) Patient Status: OPT NSC                   </w:t>
      </w:r>
      <w:r w:rsidR="00DD4CB7" w:rsidRPr="00251286">
        <w:t xml:space="preserve">                            </w:t>
      </w:r>
    </w:p>
    <w:p w:rsidR="00960F24" w:rsidRPr="00251286" w:rsidRDefault="00960F24" w:rsidP="00733F84">
      <w:pPr>
        <w:pStyle w:val="JOComputerScreen"/>
      </w:pPr>
      <w:r w:rsidRPr="00251286">
        <w:t xml:space="preserve">  (3)     Issue Date: MAR 25,2008             (4</w:t>
      </w:r>
      <w:r w:rsidR="00DD4CB7" w:rsidRPr="00251286">
        <w:t xml:space="preserve">) Fill Date: MAR 25,2008     </w:t>
      </w:r>
    </w:p>
    <w:p w:rsidR="00960F24" w:rsidRPr="00251286" w:rsidRDefault="00960F24" w:rsidP="00733F84">
      <w:pPr>
        <w:pStyle w:val="JOComputerScreen"/>
      </w:pPr>
      <w:r w:rsidRPr="00251286">
        <w:t xml:space="preserve">                Verb: INJECT                    </w:t>
      </w:r>
      <w:r w:rsidR="00DD4CB7" w:rsidRPr="00251286">
        <w:t xml:space="preserve">                           </w:t>
      </w:r>
    </w:p>
    <w:p w:rsidR="00960F24" w:rsidRPr="00251286" w:rsidRDefault="00960F24" w:rsidP="00733F84">
      <w:pPr>
        <w:pStyle w:val="JOComputerScreen"/>
      </w:pPr>
      <w:r w:rsidRPr="00251286">
        <w:t xml:space="preserve">  (5) Dosage Ordered: 80MG                      </w:t>
      </w:r>
      <w:r w:rsidR="00DD4CB7" w:rsidRPr="00251286">
        <w:t xml:space="preserve">                           </w:t>
      </w:r>
    </w:p>
    <w:p w:rsidR="00960F24" w:rsidRPr="00251286" w:rsidRDefault="00960F24" w:rsidP="00733F84">
      <w:pPr>
        <w:pStyle w:val="JOComputerScreen"/>
      </w:pPr>
      <w:r w:rsidRPr="00251286">
        <w:t xml:space="preserve">               Route: INTRAMUSCULAR             </w:t>
      </w:r>
      <w:r w:rsidR="00DD4CB7" w:rsidRPr="00251286">
        <w:t xml:space="preserve">                         </w:t>
      </w:r>
    </w:p>
    <w:p w:rsidR="00960F24" w:rsidRPr="00251286" w:rsidRDefault="00960F24" w:rsidP="00733F84">
      <w:pPr>
        <w:pStyle w:val="JOComputerScreen"/>
      </w:pPr>
      <w:r w:rsidRPr="00251286">
        <w:t xml:space="preserve">            Schedule: Q8H                                  </w:t>
      </w:r>
      <w:r w:rsidR="00DD4CB7" w:rsidRPr="00251286">
        <w:t xml:space="preserve">             </w:t>
      </w:r>
    </w:p>
    <w:p w:rsidR="00960F24" w:rsidRPr="00251286" w:rsidRDefault="00960F24" w:rsidP="00733F84">
      <w:pPr>
        <w:pStyle w:val="JOComputerScreen"/>
      </w:pPr>
      <w:r w:rsidRPr="00251286">
        <w:t xml:space="preserve">  (6)Pat Instruction:                           </w:t>
      </w:r>
      <w:r w:rsidR="00DD4CB7" w:rsidRPr="00251286">
        <w:t xml:space="preserve">                           </w:t>
      </w:r>
    </w:p>
    <w:p w:rsidR="00960F24" w:rsidRPr="00251286" w:rsidRDefault="00960F24" w:rsidP="00733F84">
      <w:pPr>
        <w:pStyle w:val="JOComputerScreen"/>
      </w:pPr>
      <w:r w:rsidRPr="00251286">
        <w:t xml:space="preserve">                 SIG: INJECT 80MG IM EVERY 8 HOU</w:t>
      </w:r>
      <w:r w:rsidR="00DD4CB7" w:rsidRPr="00251286">
        <w:t xml:space="preserve">RS                      </w:t>
      </w:r>
    </w:p>
    <w:p w:rsidR="00960F24" w:rsidRPr="00251286" w:rsidRDefault="00960F24" w:rsidP="00733F84">
      <w:pPr>
        <w:pStyle w:val="JOComputerScreen"/>
      </w:pPr>
      <w:r w:rsidRPr="00251286">
        <w:t xml:space="preserve">  (7)    Days Supply: 10                     (8)   QTY (VI): 10         </w:t>
      </w:r>
      <w:r w:rsidR="00DD4CB7" w:rsidRPr="00251286">
        <w:t xml:space="preserve">  </w:t>
      </w:r>
    </w:p>
    <w:p w:rsidR="00960F24" w:rsidRPr="00251286" w:rsidRDefault="00960F24" w:rsidP="00733F84">
      <w:pPr>
        <w:pStyle w:val="JOComputerScreen"/>
      </w:pPr>
      <w:r w:rsidRPr="00251286">
        <w:t xml:space="preserve">  (9)   # of Refills: 0                      (10</w:t>
      </w:r>
      <w:r w:rsidR="00DD4CB7" w:rsidRPr="00251286">
        <w:t xml:space="preserve">)  Routing: WINDOW       </w:t>
      </w:r>
    </w:p>
    <w:p w:rsidR="00960F24" w:rsidRPr="00251286" w:rsidRDefault="00960F24" w:rsidP="00733F84">
      <w:pPr>
        <w:pStyle w:val="JOComputerScreen"/>
      </w:pPr>
      <w:r w:rsidRPr="00251286">
        <w:t xml:space="preserve"> (11)         Clinic: SHIRL-2                   </w:t>
      </w:r>
      <w:r w:rsidR="00DD4CB7" w:rsidRPr="00251286">
        <w:t xml:space="preserve">                          </w:t>
      </w:r>
    </w:p>
    <w:p w:rsidR="00960F24" w:rsidRPr="00251286" w:rsidRDefault="00960F24" w:rsidP="00733F84">
      <w:pPr>
        <w:pStyle w:val="JOComputerScreen"/>
      </w:pPr>
      <w:r w:rsidRPr="00251286">
        <w:t xml:space="preserve"> (12)       Provider: PSOPROVIDER,TEN             </w:t>
      </w:r>
      <w:r w:rsidR="00DD4CB7" w:rsidRPr="00251286">
        <w:t xml:space="preserve">     (13)   Copies: 1    </w:t>
      </w:r>
    </w:p>
    <w:p w:rsidR="00960F24" w:rsidRPr="00251286" w:rsidRDefault="00960F24" w:rsidP="00733F84">
      <w:pPr>
        <w:pStyle w:val="JOComputerScreen"/>
      </w:pPr>
      <w:r w:rsidRPr="00251286">
        <w:t xml:space="preserve">+         Enter ?? for more actions             </w:t>
      </w:r>
      <w:r w:rsidR="00DD4CB7" w:rsidRPr="00251286">
        <w:t xml:space="preserve">                          </w:t>
      </w:r>
    </w:p>
    <w:p w:rsidR="00960F24" w:rsidRPr="00251286" w:rsidRDefault="00960F24" w:rsidP="00733F84">
      <w:pPr>
        <w:pStyle w:val="JOComputerScreen"/>
      </w:pPr>
      <w:r w:rsidRPr="00251286">
        <w:t>AC   Accept                             ED   Edit</w:t>
      </w:r>
    </w:p>
    <w:p w:rsidR="00960F24" w:rsidRPr="00251286" w:rsidRDefault="00960F24" w:rsidP="00733F84">
      <w:pPr>
        <w:pStyle w:val="JOComputerScreen"/>
      </w:pPr>
      <w:r w:rsidRPr="00251286">
        <w:t xml:space="preserve">Select Action: Next Screen// AC   Accept  </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***Aminoglycoside Ordered***</w:t>
      </w:r>
    </w:p>
    <w:p w:rsidR="00960F24" w:rsidRPr="00251286" w:rsidRDefault="00960F24" w:rsidP="00733F84">
      <w:pPr>
        <w:pStyle w:val="JOComputerScreen"/>
      </w:pPr>
      <w:r w:rsidRPr="00251286">
        <w:t xml:space="preserve">  </w:t>
      </w:r>
    </w:p>
    <w:p w:rsidR="00960F24" w:rsidRPr="00251286" w:rsidRDefault="00960F24" w:rsidP="00733F84">
      <w:pPr>
        <w:pStyle w:val="JOComputerScreen"/>
      </w:pPr>
      <w:r w:rsidRPr="00251286">
        <w:t>Aminoglycoside - est. CrCl: &lt;Unavailable&gt; (&lt;Results Not Found&gt;)  [Est.</w:t>
      </w:r>
    </w:p>
    <w:p w:rsidR="00960F24" w:rsidRPr="00251286" w:rsidRDefault="00960F24" w:rsidP="00733F84">
      <w:pPr>
        <w:pStyle w:val="JOComputerScreen"/>
      </w:pPr>
      <w:r w:rsidRPr="00251286">
        <w:t>CrCl based on modified Cockcroft-Gault equation using Adjusted Body</w:t>
      </w:r>
    </w:p>
    <w:p w:rsidR="00960F24" w:rsidRPr="00251286" w:rsidRDefault="00960F24" w:rsidP="00733F84">
      <w:pPr>
        <w:pStyle w:val="JOComputerScreen"/>
      </w:pPr>
      <w:r w:rsidRPr="00251286">
        <w:t>Weight (if ht &gt; 60 in)]</w:t>
      </w:r>
    </w:p>
    <w:p w:rsidR="00960F24" w:rsidRPr="00251286" w:rsidRDefault="00960F24" w:rsidP="00733F84">
      <w:pPr>
        <w:pStyle w:val="JOComputerScreen"/>
      </w:pPr>
    </w:p>
    <w:p w:rsidR="00960F24" w:rsidRPr="00251286" w:rsidRDefault="00960F24" w:rsidP="00733F84">
      <w:pPr>
        <w:pStyle w:val="JOComputerScreen"/>
      </w:pPr>
      <w:r w:rsidRPr="00251286">
        <w:t>Nature of Order: WRITTEN//        W</w:t>
      </w:r>
    </w:p>
    <w:p w:rsidR="00960F24" w:rsidRPr="00251286" w:rsidRDefault="00960F24" w:rsidP="00733F84">
      <w:pPr>
        <w:pStyle w:val="JOComputerScreen"/>
      </w:pPr>
      <w:r w:rsidRPr="00251286">
        <w:t>WAS THE PATIENT COUNSELED: NO// NO</w:t>
      </w:r>
    </w:p>
    <w:p w:rsidR="00960F24" w:rsidRPr="00251286" w:rsidRDefault="00960F24" w:rsidP="00733F84">
      <w:pPr>
        <w:pStyle w:val="JOComputerScreen"/>
      </w:pPr>
    </w:p>
    <w:p w:rsidR="00960F24" w:rsidRPr="00251286" w:rsidRDefault="00960F24" w:rsidP="00733F84">
      <w:pPr>
        <w:pStyle w:val="JOComputerScreen"/>
      </w:pPr>
      <w:r w:rsidRPr="00251286">
        <w:t>Do you want to enter a Progress Note? No//   NO</w:t>
      </w:r>
    </w:p>
    <w:p w:rsidR="00960F24" w:rsidRPr="00251286" w:rsidRDefault="00960F24" w:rsidP="00733F84">
      <w:pPr>
        <w:pStyle w:val="JOComputerScreen"/>
      </w:pPr>
      <w:r w:rsidRPr="00251286">
        <w:t>Rx # 2617              03/25/08</w:t>
      </w:r>
    </w:p>
    <w:p w:rsidR="00960F24" w:rsidRPr="00251286" w:rsidRDefault="00960F24" w:rsidP="00733F84">
      <w:pPr>
        <w:pStyle w:val="JOComputerScreen"/>
      </w:pPr>
      <w:r w:rsidRPr="00251286">
        <w:t>PSOPATIENT,NINE                    #10</w:t>
      </w:r>
    </w:p>
    <w:p w:rsidR="00960F24" w:rsidRPr="00251286" w:rsidRDefault="00960F24" w:rsidP="00733F84">
      <w:pPr>
        <w:pStyle w:val="JOComputerScreen"/>
      </w:pPr>
      <w:r w:rsidRPr="00251286">
        <w:t>INJECT 80MG IM EVERY 8 HOURS</w:t>
      </w:r>
    </w:p>
    <w:p w:rsidR="00960F24" w:rsidRPr="00251286" w:rsidRDefault="00960F24" w:rsidP="00733F84">
      <w:pPr>
        <w:pStyle w:val="JOComputerScreen"/>
      </w:pPr>
    </w:p>
    <w:p w:rsidR="00960F24" w:rsidRPr="00251286" w:rsidRDefault="00960F24" w:rsidP="00733F84">
      <w:pPr>
        <w:pStyle w:val="JOComputerScreen"/>
      </w:pPr>
      <w:r w:rsidRPr="00251286">
        <w:t>GENTAMICIN 40MG/ML 2ML VI</w:t>
      </w:r>
    </w:p>
    <w:p w:rsidR="00960F24" w:rsidRPr="00251286" w:rsidRDefault="00960F24" w:rsidP="00733F84">
      <w:pPr>
        <w:pStyle w:val="JOComputerScreen"/>
      </w:pPr>
      <w:r w:rsidRPr="00251286">
        <w:t>PSOPROVIDER,TEN            PSOPHARMACIST,22</w:t>
      </w:r>
    </w:p>
    <w:p w:rsidR="00960F24" w:rsidRPr="00251286" w:rsidRDefault="00960F24" w:rsidP="00733F84">
      <w:pPr>
        <w:pStyle w:val="JOComputerScreen"/>
      </w:pPr>
      <w:r w:rsidRPr="00251286">
        <w:t># of Refills: 0</w:t>
      </w:r>
    </w:p>
    <w:p w:rsidR="00960F24" w:rsidRPr="00251286" w:rsidRDefault="00960F24" w:rsidP="00733F84">
      <w:pPr>
        <w:pStyle w:val="JOComputerScreen"/>
      </w:pPr>
    </w:p>
    <w:p w:rsidR="00960F24" w:rsidRPr="00251286" w:rsidRDefault="00960F24" w:rsidP="00733F84">
      <w:pPr>
        <w:pStyle w:val="JOComputerScreen"/>
      </w:pPr>
    </w:p>
    <w:p w:rsidR="00960F24" w:rsidRPr="00251286" w:rsidRDefault="00960F24" w:rsidP="00733F84">
      <w:pPr>
        <w:pStyle w:val="JOComputerScreen"/>
      </w:pPr>
      <w:r w:rsidRPr="00251286">
        <w:t>Is this correct? YES//</w:t>
      </w:r>
    </w:p>
    <w:p w:rsidR="00DD4CB7" w:rsidRPr="00251286" w:rsidRDefault="00DD4CB7" w:rsidP="0090301B">
      <w:pPr>
        <w:rPr>
          <w:sz w:val="12"/>
          <w:szCs w:val="12"/>
        </w:rPr>
      </w:pPr>
    </w:p>
    <w:p w:rsidR="00960F24" w:rsidRPr="00251286" w:rsidRDefault="00960F24" w:rsidP="0097360A">
      <w:pPr>
        <w:pStyle w:val="Boldunderline"/>
      </w:pPr>
      <w:bookmarkStart w:id="1102" w:name="p060n"/>
      <w:bookmarkEnd w:id="1102"/>
      <w:r w:rsidRPr="00251286">
        <w:t>Example: Reinstating a Discontinued Order – Glucophage Lab Results for Metformin</w:t>
      </w:r>
    </w:p>
    <w:p w:rsidR="00960F24" w:rsidRPr="00251286" w:rsidRDefault="00960F24" w:rsidP="00733F84">
      <w:pPr>
        <w:pStyle w:val="JOComputerScreen"/>
      </w:pPr>
      <w:r w:rsidRPr="00251286">
        <w:t xml:space="preserve">                Rx #: 2614$                             </w:t>
      </w:r>
      <w:r w:rsidR="004225F0" w:rsidRPr="00251286">
        <w:t xml:space="preserve">                </w:t>
      </w:r>
    </w:p>
    <w:p w:rsidR="00960F24" w:rsidRPr="00251286" w:rsidRDefault="00960F24" w:rsidP="00733F84">
      <w:pPr>
        <w:pStyle w:val="JOComputerScreen"/>
      </w:pPr>
      <w:r w:rsidRPr="00251286">
        <w:t xml:space="preserve"> (1) *Orderable Item: METFORMIN TAB,ORAL             </w:t>
      </w:r>
      <w:r w:rsidR="004225F0" w:rsidRPr="00251286">
        <w:t xml:space="preserve">                  </w:t>
      </w:r>
    </w:p>
    <w:p w:rsidR="00611272" w:rsidRPr="00251286" w:rsidRDefault="00960F24" w:rsidP="00733F84">
      <w:pPr>
        <w:pStyle w:val="JOComputerScreen"/>
      </w:pPr>
      <w:r w:rsidRPr="00251286">
        <w:t xml:space="preserve"> (2)            Drug: METFORMIN 500MG TAB</w:t>
      </w:r>
    </w:p>
    <w:p w:rsidR="00960F24" w:rsidRPr="00251286" w:rsidRDefault="00611272" w:rsidP="00733F84">
      <w:pPr>
        <w:pStyle w:val="JOComputerScreen"/>
      </w:pPr>
      <w:r w:rsidRPr="00251286">
        <w:t xml:space="preserve">                 NDC: 00093-1048-98</w:t>
      </w:r>
      <w:r w:rsidR="00960F24" w:rsidRPr="00251286">
        <w:t xml:space="preserve">                 </w:t>
      </w:r>
      <w:r w:rsidR="004225F0" w:rsidRPr="00251286">
        <w:t xml:space="preserve">            </w:t>
      </w:r>
    </w:p>
    <w:p w:rsidR="00960F24" w:rsidRPr="00251286" w:rsidRDefault="00960F24" w:rsidP="00733F84">
      <w:pPr>
        <w:pStyle w:val="JOComputerScreen"/>
      </w:pPr>
      <w:r w:rsidRPr="00251286">
        <w:t xml:space="preserve"> (3)         *Dosage: 1000 (MG)                 </w:t>
      </w:r>
      <w:r w:rsidR="004225F0" w:rsidRPr="00251286">
        <w:t xml:space="preserve">                      </w:t>
      </w:r>
    </w:p>
    <w:p w:rsidR="00960F24" w:rsidRPr="00251286" w:rsidRDefault="00960F24" w:rsidP="00733F84">
      <w:pPr>
        <w:pStyle w:val="JOComputerScreen"/>
      </w:pPr>
      <w:r w:rsidRPr="00251286">
        <w:t xml:space="preserve">                Verb: TAKE                      </w:t>
      </w:r>
      <w:r w:rsidR="004225F0" w:rsidRPr="00251286">
        <w:t xml:space="preserve">                     </w:t>
      </w:r>
    </w:p>
    <w:p w:rsidR="004C7A0C" w:rsidRPr="00251286" w:rsidRDefault="00960F24" w:rsidP="00733F84">
      <w:pPr>
        <w:pStyle w:val="JOComputerScreen"/>
        <w:rPr>
          <w:lang w:val="fr-FR"/>
        </w:rPr>
      </w:pPr>
      <w:r w:rsidRPr="00251286">
        <w:t xml:space="preserve">      </w:t>
      </w:r>
      <w:r w:rsidRPr="00251286">
        <w:rPr>
          <w:lang w:val="fr-FR"/>
        </w:rPr>
        <w:t xml:space="preserve">Dispense Units: 2                </w:t>
      </w:r>
      <w:r w:rsidR="004225F0" w:rsidRPr="00251286">
        <w:rPr>
          <w:lang w:val="fr-FR"/>
        </w:rPr>
        <w:t xml:space="preserve">                              </w:t>
      </w:r>
    </w:p>
    <w:p w:rsidR="00960F24" w:rsidRPr="00251286" w:rsidRDefault="00960F24" w:rsidP="00733F84">
      <w:pPr>
        <w:pStyle w:val="JOComputerScreen"/>
        <w:rPr>
          <w:lang w:val="fr-FR"/>
        </w:rPr>
      </w:pPr>
      <w:r w:rsidRPr="00251286">
        <w:rPr>
          <w:lang w:val="fr-FR"/>
        </w:rPr>
        <w:t xml:space="preserve">                Noun: TABLETS                   </w:t>
      </w:r>
      <w:r w:rsidR="004225F0" w:rsidRPr="00251286">
        <w:rPr>
          <w:lang w:val="fr-FR"/>
        </w:rPr>
        <w:t xml:space="preserve">                      </w:t>
      </w:r>
    </w:p>
    <w:p w:rsidR="00960F24" w:rsidRPr="00251286" w:rsidRDefault="00960F24" w:rsidP="00733F84">
      <w:pPr>
        <w:pStyle w:val="JOComputerScreen"/>
        <w:rPr>
          <w:lang w:val="fr-FR"/>
        </w:rPr>
      </w:pPr>
      <w:r w:rsidRPr="00251286">
        <w:rPr>
          <w:lang w:val="fr-FR"/>
        </w:rPr>
        <w:t xml:space="preserve">              *Route: ORAL                      </w:t>
      </w:r>
      <w:r w:rsidR="004225F0" w:rsidRPr="00251286">
        <w:rPr>
          <w:lang w:val="fr-FR"/>
        </w:rPr>
        <w:t xml:space="preserve">                      </w:t>
      </w:r>
    </w:p>
    <w:p w:rsidR="00960F24" w:rsidRPr="00251286" w:rsidRDefault="00960F24" w:rsidP="00733F84">
      <w:pPr>
        <w:pStyle w:val="JOComputerScreen"/>
      </w:pPr>
      <w:r w:rsidRPr="00251286">
        <w:rPr>
          <w:lang w:val="fr-FR"/>
        </w:rPr>
        <w:t xml:space="preserve">           </w:t>
      </w:r>
      <w:r w:rsidRPr="00251286">
        <w:t xml:space="preserve">*Schedule: QHS                       </w:t>
      </w:r>
      <w:r w:rsidR="004225F0" w:rsidRPr="00251286">
        <w:t xml:space="preserve">                       </w:t>
      </w:r>
    </w:p>
    <w:p w:rsidR="00960F24" w:rsidRPr="00251286" w:rsidRDefault="00960F24" w:rsidP="00733F84">
      <w:pPr>
        <w:pStyle w:val="JOComputerScreen"/>
      </w:pPr>
      <w:r w:rsidRPr="00251286">
        <w:t xml:space="preserve"> (4)Pat Instructions:                           </w:t>
      </w:r>
      <w:r w:rsidR="004225F0" w:rsidRPr="00251286">
        <w:t xml:space="preserve">                        </w:t>
      </w:r>
    </w:p>
    <w:p w:rsidR="00960F24" w:rsidRPr="00251286" w:rsidRDefault="00960F24" w:rsidP="00733F84">
      <w:pPr>
        <w:pStyle w:val="JOComputerScreen"/>
      </w:pPr>
      <w:r w:rsidRPr="00251286">
        <w:t xml:space="preserve">                 SIG: TAKE TWO TABLETS BY MOUTH </w:t>
      </w:r>
      <w:r w:rsidR="004225F0" w:rsidRPr="00251286">
        <w:t xml:space="preserve">AT BEDTIME            </w:t>
      </w:r>
    </w:p>
    <w:p w:rsidR="00960F24" w:rsidRPr="00251286" w:rsidRDefault="00960F24" w:rsidP="00733F84">
      <w:pPr>
        <w:pStyle w:val="JOComputerScreen"/>
      </w:pPr>
      <w:r w:rsidRPr="00251286">
        <w:t xml:space="preserve"> (5)  Patient Status: OPT NSC                   </w:t>
      </w:r>
      <w:r w:rsidR="004225F0" w:rsidRPr="00251286">
        <w:t xml:space="preserve">                      </w:t>
      </w:r>
    </w:p>
    <w:p w:rsidR="00960F24" w:rsidRPr="00251286" w:rsidRDefault="00960F24" w:rsidP="00733F84">
      <w:pPr>
        <w:pStyle w:val="JOComputerScreen"/>
      </w:pPr>
      <w:r w:rsidRPr="00251286">
        <w:t xml:space="preserve"> (6)      Issue Date: 03/25/08               (7)</w:t>
      </w:r>
      <w:r w:rsidR="004225F0" w:rsidRPr="00251286">
        <w:t xml:space="preserve">  Fill Date: 03/25/08     </w:t>
      </w:r>
    </w:p>
    <w:p w:rsidR="00960F24" w:rsidRPr="00251286" w:rsidRDefault="00960F24" w:rsidP="00733F84">
      <w:pPr>
        <w:pStyle w:val="JOComputerScreen"/>
      </w:pPr>
      <w:r w:rsidRPr="00251286">
        <w:t xml:space="preserve">      Last Fill Date: 03/25/08 (Mail)           </w:t>
      </w:r>
      <w:r w:rsidR="004225F0" w:rsidRPr="00251286">
        <w:t xml:space="preserve">                          </w:t>
      </w:r>
    </w:p>
    <w:p w:rsidR="00960F24" w:rsidRPr="00251286" w:rsidRDefault="00960F24" w:rsidP="00733F84">
      <w:pPr>
        <w:pStyle w:val="JOComputerScreen"/>
      </w:pPr>
      <w:r w:rsidRPr="00251286">
        <w:t xml:space="preserve">+         Enter ?? for more actions             </w:t>
      </w:r>
      <w:r w:rsidR="004225F0" w:rsidRPr="00251286">
        <w:t xml:space="preserve">                      </w:t>
      </w:r>
    </w:p>
    <w:p w:rsidR="00960F24" w:rsidRPr="00251286" w:rsidRDefault="00960F24" w:rsidP="00733F84">
      <w:pPr>
        <w:pStyle w:val="JOComputerScreen"/>
      </w:pPr>
      <w:r w:rsidRPr="00251286">
        <w:t>DC   Discontinue          PR   (Partial)            RL   Release</w:t>
      </w:r>
    </w:p>
    <w:p w:rsidR="00960F24" w:rsidRPr="00251286" w:rsidRDefault="00960F24" w:rsidP="00733F84">
      <w:pPr>
        <w:pStyle w:val="JOComputerScreen"/>
      </w:pPr>
      <w:r w:rsidRPr="00251286">
        <w:t>ED   (Edit)               RF   (Refill)             RN   Renew</w:t>
      </w:r>
    </w:p>
    <w:p w:rsidR="00960F24" w:rsidRPr="00251286" w:rsidRDefault="00960F24" w:rsidP="00733F84">
      <w:pPr>
        <w:pStyle w:val="JOComputerScreen"/>
      </w:pPr>
      <w:r w:rsidRPr="00251286">
        <w:t xml:space="preserve">Select Action: Next Screen// DC   Discontinue  </w:t>
      </w:r>
    </w:p>
    <w:p w:rsidR="00960F24" w:rsidRPr="00251286" w:rsidRDefault="00960F24" w:rsidP="00733F84">
      <w:pPr>
        <w:pStyle w:val="JOComputerScreen"/>
      </w:pPr>
      <w:r w:rsidRPr="00251286">
        <w:t>Are you sure you want to Reinstate? NO// YES</w:t>
      </w:r>
    </w:p>
    <w:p w:rsidR="00960F24" w:rsidRPr="00251286" w:rsidRDefault="00960F24" w:rsidP="00733F84">
      <w:pPr>
        <w:pStyle w:val="JOComputerScreen"/>
      </w:pPr>
    </w:p>
    <w:p w:rsidR="00960F24" w:rsidRPr="00251286" w:rsidRDefault="00960F24" w:rsidP="00733F84">
      <w:pPr>
        <w:pStyle w:val="JOComputerScreen"/>
      </w:pPr>
      <w:r w:rsidRPr="00251286">
        <w:t>Comments: TESTING</w:t>
      </w:r>
    </w:p>
    <w:p w:rsidR="00960F24" w:rsidRPr="00251286" w:rsidRDefault="00960F24" w:rsidP="00733F84">
      <w:pPr>
        <w:pStyle w:val="JOComputerScreen"/>
      </w:pPr>
      <w:r w:rsidRPr="00251286">
        <w:t>Nature of Order: SERVICE CORRECTION//        S</w:t>
      </w:r>
    </w:p>
    <w:p w:rsidR="00960F24" w:rsidRPr="00251286" w:rsidRDefault="00960F24" w:rsidP="00733F84">
      <w:pPr>
        <w:pStyle w:val="JOComputerScreen"/>
      </w:pPr>
      <w:r w:rsidRPr="00251286">
        <w:t>=========================</w:t>
      </w:r>
      <w:r w:rsidR="0050782A" w:rsidRPr="00251286">
        <w:t>======</w:t>
      </w:r>
      <w:r w:rsidRPr="00251286">
        <w:t>======================= 2614 METFORMIN 500MG TAB</w:t>
      </w:r>
    </w:p>
    <w:p w:rsidR="00960F24" w:rsidRPr="00251286" w:rsidRDefault="00960F24" w:rsidP="00733F84">
      <w:pPr>
        <w:pStyle w:val="JOComputerScreen"/>
      </w:pPr>
    </w:p>
    <w:p w:rsidR="00960F24" w:rsidRPr="00251286" w:rsidRDefault="00960F24" w:rsidP="00733F84">
      <w:pPr>
        <w:pStyle w:val="JOComputerScreen"/>
      </w:pPr>
    </w:p>
    <w:p w:rsidR="00E0581A" w:rsidRPr="00251286" w:rsidRDefault="00E0581A" w:rsidP="00733F84">
      <w:pPr>
        <w:pStyle w:val="JOComputerScreen"/>
      </w:pPr>
      <w:r w:rsidRPr="00251286">
        <w:t>Now doing remote order checks. Please wait...</w:t>
      </w:r>
    </w:p>
    <w:p w:rsidR="00E0581A" w:rsidRPr="00251286" w:rsidRDefault="00E0581A" w:rsidP="00733F84">
      <w:pPr>
        <w:pStyle w:val="JOComputerScreen"/>
      </w:pPr>
    </w:p>
    <w:p w:rsidR="00E0581A" w:rsidRPr="00251286" w:rsidRDefault="00E0581A" w:rsidP="00733F84">
      <w:pPr>
        <w:pStyle w:val="JOComputerScreen"/>
      </w:pPr>
      <w:r w:rsidRPr="00251286">
        <w:t>Now doing allergy checks.  Please wait...</w:t>
      </w:r>
    </w:p>
    <w:p w:rsidR="00D26125" w:rsidRPr="00251286" w:rsidRDefault="00D26125" w:rsidP="00733F84">
      <w:pPr>
        <w:pStyle w:val="JOComputerScreen"/>
      </w:pPr>
    </w:p>
    <w:p w:rsidR="007C6B51" w:rsidRPr="00251286" w:rsidRDefault="007C6B51" w:rsidP="00733F84">
      <w:pPr>
        <w:pStyle w:val="JOComputerScreen"/>
      </w:pPr>
    </w:p>
    <w:p w:rsidR="00960F24" w:rsidRPr="00251286" w:rsidRDefault="00960F24" w:rsidP="00733F84">
      <w:pPr>
        <w:pStyle w:val="JOComputerScreen"/>
      </w:pPr>
      <w:r w:rsidRPr="00251286">
        <w:t>***Metformin Lab Results***</w:t>
      </w:r>
    </w:p>
    <w:p w:rsidR="00960F24" w:rsidRPr="00251286" w:rsidRDefault="00960F24" w:rsidP="00733F84">
      <w:pPr>
        <w:pStyle w:val="JOComputerScreen"/>
      </w:pPr>
    </w:p>
    <w:p w:rsidR="00960F24" w:rsidRPr="00251286" w:rsidRDefault="00960F24" w:rsidP="00733F84">
      <w:pPr>
        <w:pStyle w:val="JOComputerScreen"/>
      </w:pPr>
      <w:r w:rsidRPr="00251286">
        <w:t xml:space="preserve">Metformin – Creatinine results: &lt;creatinine greater than 1.5 w/in past &lt;x&gt; days&gt; </w:t>
      </w:r>
    </w:p>
    <w:p w:rsidR="00E0581A" w:rsidRPr="00251286" w:rsidRDefault="00E0581A" w:rsidP="00733F84">
      <w:pPr>
        <w:pStyle w:val="JOComputerScreen"/>
      </w:pPr>
    </w:p>
    <w:p w:rsidR="00991CCE" w:rsidRPr="00251286" w:rsidRDefault="00D357EF" w:rsidP="00733F84">
      <w:pPr>
        <w:pStyle w:val="JOComputerScreen"/>
      </w:pPr>
      <w:bookmarkStart w:id="1103" w:name="Pp176"/>
      <w:bookmarkStart w:id="1104" w:name="Pp177"/>
      <w:bookmarkStart w:id="1105" w:name="PP174"/>
      <w:r w:rsidRPr="00251286">
        <w:t>Now processing Clinical Reminder Order Checks. Please wait ...</w:t>
      </w:r>
    </w:p>
    <w:bookmarkEnd w:id="1103"/>
    <w:bookmarkEnd w:id="1104"/>
    <w:p w:rsidR="00D357EF" w:rsidRPr="00251286" w:rsidRDefault="00D357EF" w:rsidP="00733F84">
      <w:pPr>
        <w:pStyle w:val="JOComputerScreen"/>
      </w:pPr>
    </w:p>
    <w:p w:rsidR="00960F24" w:rsidRPr="00251286" w:rsidRDefault="00E0581A" w:rsidP="00733F84">
      <w:pPr>
        <w:pStyle w:val="JOComputerScreen"/>
      </w:pPr>
      <w:r w:rsidRPr="00251286">
        <w:t>Now Processing Enhanced Order Checks!  Please wait...</w:t>
      </w:r>
    </w:p>
    <w:bookmarkEnd w:id="1105"/>
    <w:p w:rsidR="00960F24" w:rsidRPr="00251286" w:rsidRDefault="00960F24" w:rsidP="00733F84">
      <w:pPr>
        <w:pStyle w:val="JOComputerScreen"/>
      </w:pPr>
    </w:p>
    <w:p w:rsidR="00960F24" w:rsidRPr="00251286" w:rsidRDefault="00960F24" w:rsidP="00733F84">
      <w:pPr>
        <w:pStyle w:val="JOComputerScreen"/>
      </w:pPr>
      <w:r w:rsidRPr="00251286">
        <w:t>Prescription #2614 REINSTATED!</w:t>
      </w:r>
    </w:p>
    <w:p w:rsidR="00960F24" w:rsidRPr="00251286" w:rsidRDefault="00960F24" w:rsidP="00733F84">
      <w:pPr>
        <w:pStyle w:val="JOComputerScreen"/>
      </w:pPr>
      <w:r w:rsidRPr="00251286">
        <w:t xml:space="preserve">   Prescription #2614 Filled: MAR 25, 2008Printed: MAR 25, 2008Released:</w:t>
      </w:r>
    </w:p>
    <w:p w:rsidR="00960F24" w:rsidRPr="00251286" w:rsidRDefault="00960F24" w:rsidP="00733F84">
      <w:pPr>
        <w:pStyle w:val="JOComputerScreen"/>
      </w:pPr>
      <w:r w:rsidRPr="00251286">
        <w:t xml:space="preserve">     Either print the label using the reprint option </w:t>
      </w:r>
    </w:p>
    <w:p w:rsidR="00960F24" w:rsidRPr="00251286" w:rsidRDefault="00960F24" w:rsidP="00733F84">
      <w:pPr>
        <w:pStyle w:val="JOComputerScreen"/>
      </w:pPr>
      <w:r w:rsidRPr="00251286">
        <w:t xml:space="preserve">       or check later to see if the label has been printed.</w:t>
      </w:r>
    </w:p>
    <w:p w:rsidR="009529B0" w:rsidRPr="00251286" w:rsidRDefault="009529B0" w:rsidP="0090301B"/>
    <w:p w:rsidR="00960F24" w:rsidRPr="00251286" w:rsidRDefault="00597566" w:rsidP="00645C3C">
      <w:pPr>
        <w:pStyle w:val="Heading3"/>
      </w:pPr>
      <w:bookmarkStart w:id="1106" w:name="_Toc4751113"/>
      <w:r w:rsidRPr="00251286">
        <w:t>Clinic Orders</w:t>
      </w:r>
      <w:bookmarkEnd w:id="1106"/>
    </w:p>
    <w:p w:rsidR="009E34AE" w:rsidRPr="00251286" w:rsidRDefault="009E34AE" w:rsidP="00C406B6">
      <w:pPr>
        <w:pStyle w:val="BodyText"/>
      </w:pPr>
      <w:r w:rsidRPr="00251286">
        <w:t xml:space="preserve">Clinic orders are created via CPRS generally using the Meds Inpatient </w:t>
      </w:r>
      <w:r w:rsidR="009B25A8" w:rsidRPr="00251286">
        <w:t xml:space="preserve">tab or the IV Fluids tab. </w:t>
      </w:r>
      <w:r w:rsidRPr="00251286">
        <w:t>Drug orders that have a clinic and an appointment date and time are considered clinic orders. The clinic must be defined with ‘ADMINISTER INPATIENT MEDS?’ prompt answered YES under the SETUP A CLINIC [SDBUILD] option in the Sche</w:t>
      </w:r>
      <w:r w:rsidR="009B25A8" w:rsidRPr="00251286">
        <w:t xml:space="preserve">duling package. </w:t>
      </w:r>
      <w:r w:rsidRPr="00251286">
        <w:t>Defining the clinic in this manner ensures that an appointment date and time are defined.  Orders placed via backdoor inpatient medications are not  considered clinic orders.</w:t>
      </w:r>
    </w:p>
    <w:p w:rsidR="009E34AE" w:rsidRPr="00251286" w:rsidRDefault="009E34AE" w:rsidP="00C406B6">
      <w:pPr>
        <w:pStyle w:val="BodyText"/>
      </w:pPr>
    </w:p>
    <w:p w:rsidR="009E34AE" w:rsidRPr="00251286" w:rsidRDefault="009E34AE" w:rsidP="00C406B6">
      <w:pPr>
        <w:pStyle w:val="BodyText"/>
      </w:pPr>
      <w:r w:rsidRPr="00251286">
        <w:t>MOCHA 1 Enhancement 1 adds drug interaction and therapeutic duplication order checks for clinic</w:t>
      </w:r>
      <w:r w:rsidR="00FF1166" w:rsidRPr="00251286">
        <w:t xml:space="preserve"> orders to Outpatient Pharmacy.</w:t>
      </w:r>
      <w:r w:rsidRPr="00251286">
        <w:t xml:space="preserve"> Previously Inpatient Medications package performed order checks on active, pending a</w:t>
      </w:r>
      <w:r w:rsidR="00FF1166" w:rsidRPr="00251286">
        <w:t xml:space="preserve">nd non-verified clinic orders. </w:t>
      </w:r>
      <w:r w:rsidRPr="00251286">
        <w:t>With the MOCHA 1 Enhancement 1, Inpatient medications will perform enhanced order checks for rec</w:t>
      </w:r>
      <w:r w:rsidR="00FF1166" w:rsidRPr="00251286">
        <w:t xml:space="preserve">ently discontinued and expired </w:t>
      </w:r>
      <w:r w:rsidRPr="00251286">
        <w:t>inpatient medications clinic orders.</w:t>
      </w:r>
    </w:p>
    <w:p w:rsidR="009E34AE" w:rsidRPr="00251286" w:rsidRDefault="009E34AE" w:rsidP="00C406B6">
      <w:pPr>
        <w:pStyle w:val="BodyText"/>
      </w:pPr>
    </w:p>
    <w:p w:rsidR="009E34AE" w:rsidRPr="00251286" w:rsidRDefault="00FF1166" w:rsidP="00C406B6">
      <w:pPr>
        <w:pStyle w:val="BodyText"/>
      </w:pPr>
      <w:r w:rsidRPr="00251286">
        <w:t xml:space="preserve">For both packages, the system </w:t>
      </w:r>
      <w:r w:rsidR="009E34AE" w:rsidRPr="00251286">
        <w:t xml:space="preserve">will display clinic orders in a standard format to differentiate them from </w:t>
      </w:r>
      <w:r w:rsidR="009E34AE" w:rsidRPr="00251286">
        <w:rPr>
          <w:bCs/>
        </w:rPr>
        <w:t>Inpatient Medications and Outpatient Pharmacy order checks</w:t>
      </w:r>
      <w:r w:rsidR="009E34AE" w:rsidRPr="00251286">
        <w:t>.</w:t>
      </w:r>
    </w:p>
    <w:p w:rsidR="009E34AE" w:rsidRPr="00251286" w:rsidRDefault="009E34AE" w:rsidP="00C406B6">
      <w:pPr>
        <w:pStyle w:val="BodyText"/>
      </w:pPr>
      <w:r w:rsidRPr="00251286">
        <w:rPr>
          <w:bCs/>
        </w:rPr>
        <w:t>D</w:t>
      </w:r>
      <w:r w:rsidRPr="00251286">
        <w:t>iscontinued/expired orders must have a stop date within the last 90 days to be evaluated</w:t>
      </w:r>
      <w:r w:rsidR="00FF1166" w:rsidRPr="00251286">
        <w:t xml:space="preserve"> during enhanced order checks. </w:t>
      </w:r>
      <w:r w:rsidRPr="00251286">
        <w:t>For pending clinic orders, a variety of start and stop dates are available based on the information that the provider enters durin</w:t>
      </w:r>
      <w:r w:rsidR="00FF1166" w:rsidRPr="00251286">
        <w:t>g initial order entry.</w:t>
      </w:r>
      <w:r w:rsidRPr="00251286">
        <w:t xml:space="preserve"> The following are the scenarios that drive which dates will be displayed for the clinic order:</w:t>
      </w:r>
    </w:p>
    <w:p w:rsidR="001F76F7" w:rsidRPr="00251286" w:rsidRDefault="001F76F7" w:rsidP="00FD0F96">
      <w:pPr>
        <w:pStyle w:val="BodyTextBullet1"/>
        <w:numPr>
          <w:ilvl w:val="0"/>
          <w:numId w:val="55"/>
        </w:numPr>
      </w:pPr>
      <w:r w:rsidRPr="00251286">
        <w:t>If there are start/stop dates defined, they are displayed.</w:t>
      </w:r>
    </w:p>
    <w:p w:rsidR="001F76F7" w:rsidRPr="00251286" w:rsidRDefault="001F76F7" w:rsidP="00FD0F96">
      <w:pPr>
        <w:pStyle w:val="BodyTextBullet1"/>
        <w:numPr>
          <w:ilvl w:val="0"/>
          <w:numId w:val="55"/>
        </w:numPr>
      </w:pPr>
      <w:r w:rsidRPr="00251286">
        <w:t>If there are no stop/start dates defined, the ‘requested start/stop dates’ will be displayed with the word “Requested” prior to the start/stop date header.</w:t>
      </w:r>
    </w:p>
    <w:p w:rsidR="001F76F7" w:rsidRPr="00251286" w:rsidRDefault="001F76F7" w:rsidP="00FD0F96">
      <w:pPr>
        <w:pStyle w:val="BodyTextBullet1"/>
        <w:numPr>
          <w:ilvl w:val="0"/>
          <w:numId w:val="55"/>
        </w:numPr>
      </w:pPr>
      <w:r w:rsidRPr="00251286">
        <w:t>If there are no requested start/stop dates defined, the order date will be displayed and the start/stop date headers will be displayed with “********” for the date.</w:t>
      </w:r>
    </w:p>
    <w:p w:rsidR="001F76F7" w:rsidRPr="00251286" w:rsidRDefault="001F76F7" w:rsidP="00FD0F96">
      <w:pPr>
        <w:pStyle w:val="BodyTextBullet1"/>
        <w:numPr>
          <w:ilvl w:val="0"/>
          <w:numId w:val="55"/>
        </w:numPr>
      </w:pPr>
      <w:r w:rsidRPr="00251286">
        <w:t>If there is either a requested start date or a requested stop date, the available date will be displayed and “********” will be displayed for the undefined date.</w:t>
      </w:r>
    </w:p>
    <w:p w:rsidR="001F76F7" w:rsidRPr="00251286" w:rsidRDefault="001F76F7" w:rsidP="0067190D">
      <w:pPr>
        <w:shd w:val="clear" w:color="auto" w:fill="FFFFFF"/>
      </w:pPr>
    </w:p>
    <w:p w:rsidR="001A42A7" w:rsidRPr="00251286" w:rsidRDefault="000D1680" w:rsidP="0067190D">
      <w:pPr>
        <w:keepNext/>
        <w:shd w:val="clear" w:color="auto" w:fill="FFFFFF"/>
        <w:spacing w:after="120"/>
        <w:rPr>
          <w:rFonts w:cs="Arial"/>
          <w:b/>
          <w:color w:val="auto"/>
          <w:sz w:val="20"/>
          <w:szCs w:val="22"/>
        </w:rPr>
      </w:pPr>
      <w:r w:rsidRPr="00251286">
        <w:rPr>
          <w:rFonts w:cs="Arial"/>
          <w:b/>
          <w:color w:val="auto"/>
          <w:sz w:val="20"/>
          <w:szCs w:val="22"/>
        </w:rPr>
        <w:t>Unit Dose Clinic Order Check Example:</w:t>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Now Processing Enhanced Order Checks!  Please wait...</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FF0000"/>
          <w:sz w:val="16"/>
          <w:szCs w:val="16"/>
        </w:rPr>
      </w:pPr>
      <w:r w:rsidRPr="00251286">
        <w:rPr>
          <w:rFonts w:ascii="Courier New" w:hAnsi="Courier New" w:cs="Courier New"/>
          <w:color w:val="FF0000"/>
          <w:sz w:val="16"/>
          <w:szCs w:val="16"/>
        </w:rPr>
        <w:t>***CRITICAL*** Drug Interaction with Prospective Drug:</w:t>
      </w:r>
    </w:p>
    <w:p w:rsidR="001A42A7" w:rsidRPr="00251286" w:rsidRDefault="001A42A7" w:rsidP="001A42A7">
      <w:pPr>
        <w:shd w:val="clear" w:color="auto" w:fill="E6E6E6"/>
        <w:ind w:left="720"/>
        <w:rPr>
          <w:rFonts w:ascii="Courier New" w:hAnsi="Courier New" w:cs="Courier New"/>
          <w:color w:val="FF0000"/>
          <w:sz w:val="16"/>
          <w:szCs w:val="16"/>
        </w:rPr>
      </w:pPr>
      <w:r w:rsidRPr="00251286">
        <w:rPr>
          <w:rFonts w:ascii="Courier New" w:hAnsi="Courier New" w:cs="Courier New"/>
          <w:color w:val="FF0000"/>
          <w:sz w:val="16"/>
          <w:szCs w:val="16"/>
        </w:rPr>
        <w:t xml:space="preserve">                    CIMETIDINE 300 MG and</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Clinic Order: PHENYTOIN 100MG CAP (DISCONTINUED)</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Schedule: Q8H</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Dosage: 100MG</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Start Date: FEB 27, 2012@13:00</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Stop Date: FEB 28, 2012@15:22:27</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Concurrent use of cimetidine or ranitidine may result in elevated levels</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of and toxicity from the hydantoin.Neutropenia and thrombocytopenia have</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been reported with concurrent cimetidine and phenytoin. </w:t>
      </w:r>
    </w:p>
    <w:p w:rsidR="001A42A7" w:rsidRPr="00251286" w:rsidRDefault="001A42A7" w:rsidP="0067190D">
      <w:pPr>
        <w:keepNext/>
        <w:shd w:val="clear" w:color="auto" w:fill="FFFFFF"/>
        <w:spacing w:after="120"/>
        <w:rPr>
          <w:rFonts w:cs="Arial"/>
          <w:b/>
          <w:color w:val="auto"/>
          <w:sz w:val="20"/>
          <w:szCs w:val="22"/>
        </w:rPr>
      </w:pPr>
    </w:p>
    <w:p w:rsidR="000D1680" w:rsidRPr="00251286" w:rsidRDefault="000D1680" w:rsidP="0067190D">
      <w:pPr>
        <w:shd w:val="clear" w:color="auto" w:fill="FFFFFF"/>
        <w:rPr>
          <w:rFonts w:eastAsia="SimSun"/>
          <w:color w:val="auto"/>
          <w:sz w:val="22"/>
          <w:szCs w:val="22"/>
        </w:rPr>
      </w:pPr>
    </w:p>
    <w:p w:rsidR="000D1680" w:rsidRPr="00251286" w:rsidRDefault="000D1680" w:rsidP="0067190D">
      <w:pPr>
        <w:keepNext/>
        <w:shd w:val="clear" w:color="auto" w:fill="FFFFFF"/>
        <w:spacing w:after="120"/>
        <w:rPr>
          <w:rFonts w:cs="Arial"/>
          <w:b/>
          <w:color w:val="auto"/>
          <w:sz w:val="20"/>
          <w:szCs w:val="22"/>
        </w:rPr>
      </w:pPr>
      <w:r w:rsidRPr="00251286">
        <w:rPr>
          <w:rFonts w:cs="Arial"/>
          <w:b/>
          <w:color w:val="auto"/>
          <w:sz w:val="20"/>
          <w:szCs w:val="22"/>
        </w:rPr>
        <w:t>IV Clinic Order Check Example:</w:t>
      </w:r>
    </w:p>
    <w:p w:rsidR="001A42A7" w:rsidRPr="00251286" w:rsidRDefault="001A42A7" w:rsidP="001A42A7">
      <w:pPr>
        <w:shd w:val="clear" w:color="auto" w:fill="E6E6E6"/>
        <w:ind w:left="720"/>
        <w:rPr>
          <w:rFonts w:ascii="Courier New" w:hAnsi="Courier New" w:cs="Courier New"/>
          <w:color w:val="FF0000"/>
          <w:sz w:val="16"/>
          <w:szCs w:val="16"/>
        </w:rPr>
      </w:pPr>
      <w:bookmarkStart w:id="1107" w:name="Page_176"/>
      <w:r w:rsidRPr="00251286">
        <w:rPr>
          <w:rFonts w:ascii="Courier New" w:hAnsi="Courier New" w:cs="Courier New"/>
          <w:color w:val="FF0000"/>
          <w:sz w:val="16"/>
          <w:szCs w:val="16"/>
        </w:rPr>
        <w:t xml:space="preserve">***CRITICAL*** Drug Interaction with Prospective Drug: </w:t>
      </w:r>
    </w:p>
    <w:p w:rsidR="001A42A7" w:rsidRPr="00251286" w:rsidRDefault="001A42A7" w:rsidP="001A42A7">
      <w:pPr>
        <w:shd w:val="clear" w:color="auto" w:fill="E6E6E6"/>
        <w:ind w:left="720"/>
        <w:rPr>
          <w:rFonts w:ascii="Courier New" w:hAnsi="Courier New" w:cs="Courier New"/>
          <w:color w:val="FF0000"/>
          <w:sz w:val="16"/>
          <w:szCs w:val="16"/>
        </w:rPr>
      </w:pPr>
      <w:r w:rsidRPr="00251286">
        <w:rPr>
          <w:rFonts w:ascii="Courier New" w:hAnsi="Courier New" w:cs="Courier New"/>
          <w:color w:val="FF0000"/>
          <w:sz w:val="16"/>
          <w:szCs w:val="16"/>
        </w:rPr>
        <w:t xml:space="preserve">                    WARFARIN 2MG TAB and</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Clinic Order: POTASSIUM CHLORIDE 20 MEQ (ACTIVE)</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Other Additive(s): MAGNESIUM SULFATE 1 GM (1), CALCIUM GLUCONATE 1 GM (2),</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HEPARIN 1000 UNITS, CIMETIDINE 300 MG </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Solution(s): DEXTROSE 20% 500 ML 125 ml/hr</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AMINO ACID SOLUTION 8.5% 500 ML 125 ml/hr</w:t>
      </w:r>
    </w:p>
    <w:p w:rsidR="001A42A7" w:rsidRPr="00251286" w:rsidRDefault="001A42A7" w:rsidP="001A42A7">
      <w:pPr>
        <w:keepNext/>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Start Date: APR 05, 2012@15:00</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Stop Date: APR 27, 2012@24:00</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The pharmacologic effects of warfarin may be increased resulting in severe</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bleeding.</w:t>
      </w:r>
    </w:p>
    <w:p w:rsidR="000D1680" w:rsidRPr="00251286" w:rsidRDefault="000D1680" w:rsidP="0067190D">
      <w:pPr>
        <w:shd w:val="clear" w:color="auto" w:fill="FFFFFF"/>
        <w:rPr>
          <w:rFonts w:eastAsia="SimSun"/>
          <w:sz w:val="22"/>
          <w:szCs w:val="20"/>
        </w:rPr>
      </w:pPr>
    </w:p>
    <w:p w:rsidR="000D1680" w:rsidRPr="00251286" w:rsidRDefault="000D1680" w:rsidP="0067190D">
      <w:pPr>
        <w:keepNext/>
        <w:shd w:val="clear" w:color="auto" w:fill="FFFFFF"/>
        <w:rPr>
          <w:rFonts w:eastAsia="SimSun"/>
          <w:sz w:val="22"/>
          <w:szCs w:val="20"/>
        </w:rPr>
      </w:pPr>
      <w:r w:rsidRPr="00251286">
        <w:rPr>
          <w:rFonts w:eastAsia="SimSun"/>
          <w:sz w:val="22"/>
          <w:szCs w:val="20"/>
        </w:rPr>
        <w:t>Therapeutic Duplication – IV and Unit Dose clinic order therapeutic duplications display in the same format as drug interactions.</w:t>
      </w:r>
    </w:p>
    <w:p w:rsidR="000D1680" w:rsidRPr="00251286" w:rsidRDefault="000D1680" w:rsidP="0067190D">
      <w:pPr>
        <w:shd w:val="clear" w:color="auto" w:fill="FFFFFF"/>
        <w:rPr>
          <w:rFonts w:eastAsia="SimSun"/>
          <w:color w:val="auto"/>
          <w:sz w:val="22"/>
          <w:szCs w:val="22"/>
        </w:rPr>
      </w:pPr>
    </w:p>
    <w:p w:rsidR="000D1680" w:rsidRPr="00251286" w:rsidRDefault="000D1680" w:rsidP="0067190D">
      <w:pPr>
        <w:keepNext/>
        <w:shd w:val="clear" w:color="auto" w:fill="FFFFFF"/>
        <w:spacing w:after="120"/>
        <w:rPr>
          <w:rFonts w:cs="Arial"/>
          <w:b/>
          <w:color w:val="auto"/>
          <w:sz w:val="20"/>
          <w:szCs w:val="22"/>
        </w:rPr>
      </w:pPr>
      <w:r w:rsidRPr="00251286">
        <w:rPr>
          <w:rFonts w:cs="Arial"/>
          <w:b/>
          <w:color w:val="auto"/>
          <w:sz w:val="20"/>
          <w:szCs w:val="22"/>
        </w:rPr>
        <w:t>Unit Dose Clinic Order Check Example:</w:t>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r w:rsidR="001A42A7" w:rsidRPr="00251286">
        <w:rPr>
          <w:rFonts w:cs="Arial"/>
          <w:b/>
          <w:color w:val="auto"/>
          <w:sz w:val="20"/>
          <w:szCs w:val="22"/>
        </w:rPr>
        <w:tab/>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FF0000"/>
          <w:sz w:val="16"/>
          <w:szCs w:val="16"/>
        </w:rPr>
        <w:t>*** THERAPEUTIC DUPLICATION(S) *** POTASSIUM CHLORIDE 30 MEQ with</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Clinic Order: POTASSIUM CHLORIDE 10MEQ TAB (PENDING)</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Schedule: BID</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Dosage: 20MEQ</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Requested Start Date: NOV 20, 2012@17:00</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Stop Date: ********</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Class(es) Involved in Therapeutic Duplication(s): Potassium</w:t>
      </w:r>
    </w:p>
    <w:p w:rsidR="001A42A7" w:rsidRPr="00251286" w:rsidRDefault="001A42A7" w:rsidP="0067190D">
      <w:pPr>
        <w:keepNext/>
        <w:shd w:val="clear" w:color="auto" w:fill="FFFFFF"/>
        <w:spacing w:after="120"/>
        <w:rPr>
          <w:rFonts w:cs="Arial"/>
          <w:b/>
          <w:color w:val="auto"/>
          <w:sz w:val="20"/>
          <w:szCs w:val="22"/>
        </w:rPr>
      </w:pPr>
    </w:p>
    <w:p w:rsidR="000D1680" w:rsidRPr="00251286" w:rsidRDefault="000D1680" w:rsidP="0067190D">
      <w:pPr>
        <w:shd w:val="clear" w:color="auto" w:fill="FFFFFF"/>
        <w:rPr>
          <w:rFonts w:eastAsia="SimSun"/>
          <w:sz w:val="22"/>
          <w:szCs w:val="20"/>
        </w:rPr>
      </w:pPr>
    </w:p>
    <w:p w:rsidR="000D1680" w:rsidRPr="00251286" w:rsidRDefault="000D1680" w:rsidP="0067190D">
      <w:pPr>
        <w:keepNext/>
        <w:shd w:val="clear" w:color="auto" w:fill="FFFFFF"/>
        <w:spacing w:after="120"/>
        <w:rPr>
          <w:rFonts w:cs="Arial"/>
          <w:b/>
          <w:color w:val="auto"/>
          <w:sz w:val="20"/>
          <w:szCs w:val="22"/>
        </w:rPr>
      </w:pPr>
      <w:r w:rsidRPr="00251286">
        <w:rPr>
          <w:rFonts w:cs="Arial"/>
          <w:b/>
          <w:color w:val="auto"/>
          <w:sz w:val="20"/>
          <w:szCs w:val="22"/>
        </w:rPr>
        <w:t>IV Order Check Example:</w:t>
      </w:r>
    </w:p>
    <w:bookmarkEnd w:id="1107"/>
    <w:p w:rsidR="001A42A7" w:rsidRPr="00251286" w:rsidRDefault="001A42A7" w:rsidP="001A42A7">
      <w:pPr>
        <w:shd w:val="clear" w:color="auto" w:fill="E6E6E6"/>
        <w:ind w:left="720"/>
        <w:rPr>
          <w:rFonts w:ascii="Courier New" w:hAnsi="Courier New" w:cs="Courier New"/>
          <w:color w:val="FF0000"/>
          <w:sz w:val="16"/>
          <w:szCs w:val="16"/>
        </w:rPr>
      </w:pPr>
      <w:r w:rsidRPr="00251286">
        <w:rPr>
          <w:rFonts w:ascii="Courier New" w:hAnsi="Courier New" w:cs="Courier New"/>
          <w:color w:val="FF0000"/>
          <w:sz w:val="16"/>
          <w:szCs w:val="16"/>
        </w:rPr>
        <w:t xml:space="preserve">*** THERAPEUTIC DUPLICATION(S) *** CEFAZOLIN 1 GM with </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Clinic Order: CEFAZOLIN 2 GM (PENDING)</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Solution(s): 5% DEXTROSE 50 ML OVER 30 MINUTES</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Schedule: Q8H</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Order Date: NOV 20, 2012@11:01</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Start Date: ********</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Stop Date: ********</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Clinic Order: CEFAZOLIN SOD 1GM INJ (EXPIRED)</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Solution(s): 5% DEXTROSE 50 ML OVER 30 MINUTES</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Schedule: Q12H</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Start Date: OCT 24, 2012@16:44</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 xml:space="preserve">            Stop Date: OCT 25, 2012@24:00</w:t>
      </w:r>
    </w:p>
    <w:p w:rsidR="001A42A7" w:rsidRPr="00251286" w:rsidRDefault="001A42A7" w:rsidP="001A42A7">
      <w:pPr>
        <w:shd w:val="clear" w:color="auto" w:fill="E6E6E6"/>
        <w:ind w:left="720"/>
        <w:rPr>
          <w:rFonts w:ascii="Courier New" w:hAnsi="Courier New" w:cs="Courier New"/>
          <w:color w:val="auto"/>
          <w:sz w:val="16"/>
          <w:szCs w:val="16"/>
        </w:rPr>
      </w:pP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Class(es) Involved in Therapeutic Duplication(s): Beta-Lactams,</w:t>
      </w:r>
    </w:p>
    <w:p w:rsidR="001A42A7" w:rsidRPr="00251286" w:rsidRDefault="001A42A7" w:rsidP="001A42A7">
      <w:pPr>
        <w:shd w:val="clear" w:color="auto" w:fill="E6E6E6"/>
        <w:ind w:left="720"/>
        <w:rPr>
          <w:rFonts w:ascii="Courier New" w:hAnsi="Courier New" w:cs="Courier New"/>
          <w:color w:val="auto"/>
          <w:sz w:val="16"/>
          <w:szCs w:val="16"/>
        </w:rPr>
      </w:pPr>
      <w:r w:rsidRPr="00251286">
        <w:rPr>
          <w:rFonts w:ascii="Courier New" w:hAnsi="Courier New" w:cs="Courier New"/>
          <w:color w:val="auto"/>
          <w:sz w:val="16"/>
          <w:szCs w:val="16"/>
        </w:rPr>
        <w:t>Cephalosporins, Cephalosporins - 1st Generation</w:t>
      </w:r>
    </w:p>
    <w:p w:rsidR="000D1680" w:rsidRPr="00251286" w:rsidRDefault="000D1680" w:rsidP="0067190D">
      <w:pPr>
        <w:shd w:val="clear" w:color="auto" w:fill="FFFFFF"/>
        <w:ind w:left="720"/>
        <w:rPr>
          <w:rFonts w:ascii="Courier New" w:hAnsi="Courier New" w:cs="Courier New"/>
          <w:color w:val="auto"/>
          <w:sz w:val="16"/>
          <w:szCs w:val="16"/>
        </w:rPr>
      </w:pPr>
    </w:p>
    <w:p w:rsidR="009529B0" w:rsidRPr="00251286" w:rsidRDefault="009529B0" w:rsidP="0067190D">
      <w:pPr>
        <w:shd w:val="clear" w:color="auto" w:fill="FFFFFF"/>
      </w:pPr>
    </w:p>
    <w:p w:rsidR="00650EA7" w:rsidRDefault="00650EA7" w:rsidP="00C406B6">
      <w:pPr>
        <w:pStyle w:val="BodyText"/>
        <w:rPr>
          <w:lang w:val="en-US"/>
        </w:rPr>
      </w:pPr>
      <w:r w:rsidRPr="00251286">
        <w:t>The list of available possible dosages shown after order checks is linked to the drug ordered. One of the dosages listed may be chosen or a different, free text dosage may be entered. Confirmation of the dosage is required and the value entered is displayed again to allow the user to confirm that it is correct.</w:t>
      </w:r>
    </w:p>
    <w:p w:rsidR="00C42418" w:rsidRDefault="00C42418" w:rsidP="00C406B6">
      <w:pPr>
        <w:pStyle w:val="BodyText"/>
      </w:pPr>
    </w:p>
    <w:p w:rsidR="00C42418" w:rsidRPr="00596280" w:rsidRDefault="00C42418" w:rsidP="00C406B6">
      <w:pPr>
        <w:pStyle w:val="BodyText"/>
        <w:rPr>
          <w:lang w:val="en-US"/>
        </w:rPr>
      </w:pPr>
      <w:r>
        <w:t xml:space="preserve">With patch PSO*7*402, there were changes made to the display of the available dosage list to break only after the third dosage. Text changes were also made to existing prompts (with or without a page break) to inform a user of the number of dosages defined for the drug selected </w:t>
      </w:r>
      <w:bookmarkStart w:id="1108" w:name="Page_202"/>
      <w:bookmarkEnd w:id="1108"/>
      <w:r>
        <w:t xml:space="preserve">and that more dosages exist should a break occur. Text changes were also made when no dosages </w:t>
      </w:r>
      <w:r>
        <w:rPr>
          <w:lang w:val="en-US"/>
        </w:rPr>
        <w:t>are</w:t>
      </w:r>
      <w:r>
        <w:t xml:space="preserve"> available.</w:t>
      </w:r>
    </w:p>
    <w:p w:rsidR="00C42418" w:rsidRPr="007A76A6" w:rsidRDefault="00C42418" w:rsidP="00C406B6">
      <w:pPr>
        <w:pStyle w:val="BodyText"/>
      </w:pPr>
    </w:p>
    <w:bookmarkEnd w:id="1059"/>
    <w:bookmarkEnd w:id="1060"/>
    <w:p w:rsidR="00650EA7" w:rsidRPr="00251286" w:rsidRDefault="00650EA7" w:rsidP="0090301B"/>
    <w:p w:rsidR="00CD6DA0" w:rsidRPr="00251286" w:rsidRDefault="00C42418" w:rsidP="00733F84">
      <w:pPr>
        <w:pStyle w:val="JOComputerScreen"/>
      </w:pPr>
      <w:bookmarkStart w:id="1109" w:name="P268_165a"/>
      <w:bookmarkEnd w:id="1109"/>
      <w:r>
        <w:t xml:space="preserve">There are 3 </w:t>
      </w:r>
      <w:r w:rsidR="00CD6DA0" w:rsidRPr="00251286">
        <w:t>Available Dosage(s)</w:t>
      </w:r>
      <w:r>
        <w:t>:</w:t>
      </w:r>
    </w:p>
    <w:p w:rsidR="00CD6DA0" w:rsidRPr="00251286" w:rsidRDefault="00CD6DA0" w:rsidP="00733F84">
      <w:pPr>
        <w:pStyle w:val="JOComputerScreen"/>
      </w:pPr>
      <w:r w:rsidRPr="00251286">
        <w:t xml:space="preserve">       1. 250MG</w:t>
      </w:r>
    </w:p>
    <w:p w:rsidR="00CD6DA0" w:rsidRPr="00251286" w:rsidRDefault="00CD6DA0" w:rsidP="00733F84">
      <w:pPr>
        <w:pStyle w:val="JOComputerScreen"/>
      </w:pPr>
      <w:r w:rsidRPr="00251286">
        <w:t xml:space="preserve">       2. 500MG</w:t>
      </w:r>
    </w:p>
    <w:p w:rsidR="00CD6DA0" w:rsidRPr="00251286" w:rsidRDefault="00CD6DA0" w:rsidP="00733F84">
      <w:pPr>
        <w:pStyle w:val="JOComputerScreen"/>
      </w:pPr>
      <w:r w:rsidRPr="00251286">
        <w:t xml:space="preserve">       3. 1000MG</w:t>
      </w:r>
    </w:p>
    <w:p w:rsidR="00CD6DA0" w:rsidRPr="00251286" w:rsidRDefault="00CD6DA0" w:rsidP="00733F84">
      <w:pPr>
        <w:pStyle w:val="JOComputerScreen"/>
      </w:pPr>
    </w:p>
    <w:p w:rsidR="00CD6DA0" w:rsidRPr="00251286" w:rsidRDefault="00CD6DA0" w:rsidP="00733F84">
      <w:pPr>
        <w:pStyle w:val="JOComputerScreen"/>
      </w:pPr>
      <w:r w:rsidRPr="00251286">
        <w:t>Select from list of Available Dosages</w:t>
      </w:r>
      <w:r w:rsidR="00C42418">
        <w:t xml:space="preserve"> (1-3</w:t>
      </w:r>
      <w:r w:rsidR="00537034">
        <w:t>)</w:t>
      </w:r>
      <w:r w:rsidRPr="00251286">
        <w:t>, Enter Free Text Dose</w:t>
      </w:r>
    </w:p>
    <w:p w:rsidR="00CD6DA0" w:rsidRPr="00251286" w:rsidRDefault="00CD6DA0" w:rsidP="00733F84">
      <w:pPr>
        <w:pStyle w:val="JOComputerScreen"/>
      </w:pPr>
      <w:r w:rsidRPr="00251286">
        <w:t xml:space="preserve">or Enter a Question Mark (?) to view list: </w:t>
      </w:r>
      <w:r w:rsidRPr="00251286">
        <w:rPr>
          <w:b/>
        </w:rPr>
        <w:t>3</w:t>
      </w:r>
      <w:r w:rsidRPr="00251286">
        <w:t xml:space="preserve"> 500MG</w:t>
      </w:r>
    </w:p>
    <w:p w:rsidR="00CD6DA0" w:rsidRPr="00251286" w:rsidRDefault="00CD6DA0" w:rsidP="00733F84">
      <w:pPr>
        <w:pStyle w:val="JOComputerScreen"/>
      </w:pPr>
    </w:p>
    <w:p w:rsidR="00CD6DA0" w:rsidRPr="00251286" w:rsidRDefault="00CD6DA0" w:rsidP="00733F84">
      <w:pPr>
        <w:pStyle w:val="JOComputerScreen"/>
      </w:pPr>
      <w:r w:rsidRPr="00251286">
        <w:t>You entered 500MG is this correct? Yes// &lt;</w:t>
      </w:r>
      <w:r w:rsidRPr="00251286">
        <w:rPr>
          <w:b/>
        </w:rPr>
        <w:t>Enter</w:t>
      </w:r>
      <w:r w:rsidRPr="00251286">
        <w:t>&gt; YES</w:t>
      </w:r>
    </w:p>
    <w:p w:rsidR="00CD6DA0" w:rsidRPr="00251286" w:rsidRDefault="00CD6DA0" w:rsidP="0090301B"/>
    <w:p w:rsidR="00C42418" w:rsidRPr="00483F59" w:rsidRDefault="00C42418" w:rsidP="00C406B6">
      <w:pPr>
        <w:pStyle w:val="BodyText"/>
        <w:rPr>
          <w:lang w:val="en-US"/>
        </w:rPr>
      </w:pPr>
      <w:r w:rsidRPr="00483F59">
        <w:t>Break only after 3 dosages with text changes</w:t>
      </w:r>
    </w:p>
    <w:p w:rsidR="00C42418" w:rsidRPr="00483F59" w:rsidRDefault="00C42418" w:rsidP="00C406B6">
      <w:pPr>
        <w:pStyle w:val="BodyText"/>
      </w:pP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 xml:space="preserve">There are </w:t>
      </w:r>
      <w:r w:rsidRPr="001E3DA4">
        <w:rPr>
          <w:rFonts w:cs="Courier New"/>
          <w:b/>
          <w:sz w:val="18"/>
          <w:szCs w:val="18"/>
        </w:rPr>
        <w:t>5</w:t>
      </w:r>
      <w:r w:rsidRPr="001A6878">
        <w:rPr>
          <w:rFonts w:cs="Courier New"/>
          <w:sz w:val="18"/>
          <w:szCs w:val="18"/>
        </w:rPr>
        <w:t xml:space="preserve"> Available Dosage(s):</w:t>
      </w:r>
    </w:p>
    <w:p w:rsidR="00C42418" w:rsidRPr="001A6878" w:rsidRDefault="00C42418" w:rsidP="00C42418">
      <w:pPr>
        <w:pStyle w:val="Screen"/>
        <w:shd w:val="clear" w:color="auto" w:fill="F2F2F2"/>
        <w:rPr>
          <w:rFonts w:cs="Courier New"/>
          <w:sz w:val="18"/>
          <w:szCs w:val="18"/>
        </w:rPr>
      </w:pPr>
      <w:bookmarkStart w:id="1110" w:name="Page_201"/>
      <w:bookmarkEnd w:id="1110"/>
      <w:r w:rsidRPr="001A6878">
        <w:rPr>
          <w:rFonts w:cs="Courier New"/>
          <w:sz w:val="18"/>
          <w:szCs w:val="18"/>
        </w:rPr>
        <w:t>       1. 10MG</w:t>
      </w: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       2. 20MG</w:t>
      </w: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       3. 40MG</w:t>
      </w: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 xml:space="preserve">Enter RETURN to view </w:t>
      </w:r>
      <w:r w:rsidRPr="001E3DA4">
        <w:rPr>
          <w:rFonts w:cs="Courier New"/>
          <w:b/>
          <w:sz w:val="18"/>
          <w:szCs w:val="18"/>
        </w:rPr>
        <w:t>additional dosages</w:t>
      </w:r>
      <w:r w:rsidRPr="001A6878">
        <w:rPr>
          <w:rFonts w:cs="Courier New"/>
          <w:color w:val="FF0000"/>
          <w:sz w:val="18"/>
          <w:szCs w:val="18"/>
        </w:rPr>
        <w:t xml:space="preserve"> </w:t>
      </w:r>
      <w:r w:rsidRPr="001A6878">
        <w:rPr>
          <w:rFonts w:cs="Courier New"/>
          <w:sz w:val="18"/>
          <w:szCs w:val="18"/>
        </w:rPr>
        <w:t xml:space="preserve">or ‘^’ to exit list of dosages: </w:t>
      </w: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-----------------------------&lt;Page Break&gt;------------------------------------</w:t>
      </w: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       4. 80MG</w:t>
      </w: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       5. 120MG</w:t>
      </w:r>
    </w:p>
    <w:p w:rsidR="00C42418" w:rsidRPr="001A6878" w:rsidRDefault="00C42418" w:rsidP="00C42418">
      <w:pPr>
        <w:pStyle w:val="Screen"/>
        <w:shd w:val="clear" w:color="auto" w:fill="F2F2F2"/>
        <w:rPr>
          <w:rFonts w:cs="Courier New"/>
          <w:sz w:val="18"/>
          <w:szCs w:val="18"/>
        </w:rPr>
      </w:pPr>
    </w:p>
    <w:p w:rsidR="00C42418" w:rsidRPr="001A6878" w:rsidRDefault="00C42418" w:rsidP="00C42418">
      <w:pPr>
        <w:pStyle w:val="Screen"/>
        <w:shd w:val="clear" w:color="auto" w:fill="F2F2F2"/>
        <w:rPr>
          <w:rFonts w:cs="Courier New"/>
          <w:sz w:val="18"/>
          <w:szCs w:val="18"/>
        </w:rPr>
      </w:pPr>
      <w:r w:rsidRPr="001A6878">
        <w:rPr>
          <w:rFonts w:cs="Courier New"/>
          <w:sz w:val="18"/>
          <w:szCs w:val="18"/>
        </w:rPr>
        <w:t xml:space="preserve">Select from list of Available Dosages </w:t>
      </w:r>
      <w:r w:rsidRPr="001E3DA4">
        <w:rPr>
          <w:rFonts w:cs="Courier New"/>
          <w:b/>
          <w:sz w:val="18"/>
          <w:szCs w:val="18"/>
        </w:rPr>
        <w:t>(1-5)</w:t>
      </w:r>
      <w:r w:rsidRPr="001A6878">
        <w:rPr>
          <w:rFonts w:cs="Courier New"/>
          <w:sz w:val="18"/>
          <w:szCs w:val="18"/>
        </w:rPr>
        <w:t>, Enter Free Text Dose</w:t>
      </w:r>
    </w:p>
    <w:p w:rsidR="00C42418" w:rsidRPr="001A6878" w:rsidRDefault="00C42418" w:rsidP="00C42418">
      <w:pPr>
        <w:pStyle w:val="BodyText4"/>
        <w:keepNext w:val="0"/>
        <w:shd w:val="clear" w:color="auto" w:fill="F2F2F2"/>
        <w:ind w:left="360"/>
        <w:rPr>
          <w:rFonts w:ascii="Courier New" w:hAnsi="Courier New" w:cs="Courier New"/>
          <w:sz w:val="18"/>
          <w:szCs w:val="18"/>
        </w:rPr>
      </w:pPr>
      <w:r w:rsidRPr="001A6878">
        <w:rPr>
          <w:rFonts w:ascii="Courier New" w:hAnsi="Courier New" w:cs="Courier New"/>
          <w:sz w:val="18"/>
          <w:szCs w:val="18"/>
        </w:rPr>
        <w:t>or Enter a Question Mark (?) to view list:</w:t>
      </w:r>
    </w:p>
    <w:p w:rsidR="00C42418" w:rsidRDefault="00C42418" w:rsidP="00C42418">
      <w:pPr>
        <w:pStyle w:val="Screen"/>
        <w:shd w:val="clear" w:color="auto" w:fill="auto"/>
        <w:ind w:left="0"/>
      </w:pPr>
    </w:p>
    <w:p w:rsidR="00C42418" w:rsidRDefault="00C42418" w:rsidP="00C42418">
      <w:pPr>
        <w:pStyle w:val="Screen"/>
        <w:shd w:val="clear" w:color="auto" w:fill="auto"/>
        <w:ind w:left="0"/>
      </w:pPr>
    </w:p>
    <w:p w:rsidR="00C42418" w:rsidRPr="00483F59" w:rsidRDefault="00C42418" w:rsidP="00C42418">
      <w:pPr>
        <w:pStyle w:val="Screen"/>
        <w:shd w:val="clear" w:color="auto" w:fill="auto"/>
        <w:rPr>
          <w:rFonts w:ascii="Times New Roman" w:hAnsi="Times New Roman"/>
          <w:b/>
          <w:sz w:val="24"/>
          <w:szCs w:val="24"/>
          <w:u w:val="single"/>
        </w:rPr>
      </w:pPr>
      <w:r w:rsidRPr="00483F59">
        <w:rPr>
          <w:rFonts w:ascii="Times New Roman" w:hAnsi="Times New Roman"/>
          <w:b/>
          <w:sz w:val="24"/>
          <w:szCs w:val="24"/>
          <w:u w:val="single"/>
        </w:rPr>
        <w:t>No Available Dosages</w:t>
      </w:r>
    </w:p>
    <w:p w:rsidR="00C42418" w:rsidRDefault="00C42418" w:rsidP="00C42418">
      <w:pPr>
        <w:pStyle w:val="Screen"/>
        <w:shd w:val="clear" w:color="auto" w:fill="auto"/>
      </w:pPr>
    </w:p>
    <w:p w:rsidR="00C42418" w:rsidRPr="001A6878" w:rsidRDefault="00C42418" w:rsidP="00C42418">
      <w:pPr>
        <w:pStyle w:val="Screen"/>
        <w:shd w:val="clear" w:color="auto" w:fill="F2F2F2"/>
        <w:rPr>
          <w:sz w:val="18"/>
          <w:szCs w:val="18"/>
        </w:rPr>
      </w:pPr>
      <w:r w:rsidRPr="001A6878">
        <w:rPr>
          <w:sz w:val="18"/>
          <w:szCs w:val="18"/>
        </w:rPr>
        <w:t>There are NO Available Dosage(s).</w:t>
      </w:r>
    </w:p>
    <w:p w:rsidR="00C42418" w:rsidRPr="001A6878" w:rsidRDefault="00C42418" w:rsidP="00C42418">
      <w:pPr>
        <w:pStyle w:val="Screen"/>
        <w:shd w:val="clear" w:color="auto" w:fill="F2F2F2"/>
        <w:rPr>
          <w:sz w:val="18"/>
          <w:szCs w:val="18"/>
        </w:rPr>
      </w:pPr>
    </w:p>
    <w:p w:rsidR="00C42418" w:rsidRPr="001A6878" w:rsidRDefault="00C42418" w:rsidP="00C42418">
      <w:pPr>
        <w:pStyle w:val="Screen"/>
        <w:shd w:val="clear" w:color="auto" w:fill="F2F2F2"/>
        <w:rPr>
          <w:sz w:val="18"/>
          <w:szCs w:val="18"/>
        </w:rPr>
      </w:pPr>
      <w:r w:rsidRPr="001A6878">
        <w:rPr>
          <w:sz w:val="18"/>
          <w:szCs w:val="18"/>
        </w:rPr>
        <w:t xml:space="preserve">     Please Enter a Free Text Dose:</w:t>
      </w:r>
    </w:p>
    <w:p w:rsidR="00C42418" w:rsidRDefault="00C42418" w:rsidP="00C406B6">
      <w:pPr>
        <w:pStyle w:val="BodyText"/>
      </w:pPr>
    </w:p>
    <w:p w:rsidR="00475578" w:rsidRPr="00251286" w:rsidRDefault="00475578" w:rsidP="00C406B6">
      <w:pPr>
        <w:pStyle w:val="BodyText"/>
      </w:pPr>
      <w:r w:rsidRPr="00251286">
        <w:t>For numeric dosages, the Dispense Units Per Dose value is calculated based on the strength of the dosage ordered divided by the strength of the medication ordered. The 500 mg Dosage Ordered will require two 250 mg capsules. The Dosage Ordered is re-displayed after the Dispense Units to allow the entry to be double-checked.</w:t>
      </w:r>
    </w:p>
    <w:p w:rsidR="00475578" w:rsidRPr="00251286" w:rsidRDefault="00475578" w:rsidP="0090301B"/>
    <w:p w:rsidR="00475578" w:rsidRPr="00251286" w:rsidRDefault="00475578" w:rsidP="00733F84">
      <w:pPr>
        <w:pStyle w:val="JOComputerScreen"/>
        <w:rPr>
          <w:lang w:val="fr-CA"/>
        </w:rPr>
      </w:pPr>
      <w:r w:rsidRPr="00251286">
        <w:rPr>
          <w:lang w:val="fr-CA"/>
        </w:rPr>
        <w:t>DISPENSE UNITS PER DOSE(CAPSULES): 2// &lt;</w:t>
      </w:r>
      <w:r w:rsidRPr="00251286">
        <w:rPr>
          <w:b/>
          <w:lang w:val="fr-CA"/>
        </w:rPr>
        <w:t>Enter</w:t>
      </w:r>
      <w:r w:rsidRPr="00251286">
        <w:rPr>
          <w:lang w:val="fr-CA"/>
        </w:rPr>
        <w:t>&gt; 2</w:t>
      </w:r>
    </w:p>
    <w:p w:rsidR="00475578" w:rsidRPr="00251286" w:rsidRDefault="00475578" w:rsidP="00733F84">
      <w:pPr>
        <w:pStyle w:val="JOComputerScreen"/>
      </w:pPr>
      <w:r w:rsidRPr="00251286">
        <w:t>Dosage Ordered: 500MG</w:t>
      </w:r>
    </w:p>
    <w:p w:rsidR="00475578" w:rsidRPr="00251286" w:rsidRDefault="00475578" w:rsidP="0090301B"/>
    <w:p w:rsidR="00475578" w:rsidRPr="00251286" w:rsidRDefault="0020789D" w:rsidP="0090301B">
      <w:bookmarkStart w:id="1111" w:name="PSO525_235"/>
      <w:r>
        <w:rPr>
          <w:rStyle w:val="BodyTextChar"/>
        </w:rPr>
        <w:t xml:space="preserve">With PSO*7*525, if there is no default Medication Route </w:t>
      </w:r>
      <w:bookmarkEnd w:id="1111"/>
      <w:r>
        <w:rPr>
          <w:rStyle w:val="BodyTextChar"/>
        </w:rPr>
        <w:t xml:space="preserve">defined for the Orderable Item, the user is prompted to enter a route.  Please see section </w:t>
      </w:r>
      <w:hyperlink w:anchor="P265_525" w:history="1">
        <w:r w:rsidRPr="008570CF">
          <w:rPr>
            <w:rStyle w:val="Hyperlink"/>
            <w:sz w:val="24"/>
            <w:lang w:val="x-none" w:eastAsia="x-none"/>
          </w:rPr>
          <w:t>Medication Route Prompt</w:t>
        </w:r>
      </w:hyperlink>
      <w:r>
        <w:rPr>
          <w:rStyle w:val="BodyTextChar"/>
        </w:rPr>
        <w:t xml:space="preserve"> for a detailed description of the Medication Route lookup functionality . The Route is not required to complete a prescription. If the abbreviation entered is </w:t>
      </w:r>
      <w:r>
        <w:rPr>
          <w:rStyle w:val="BodyTextChar"/>
          <w:lang w:val="en-US"/>
        </w:rPr>
        <w:t xml:space="preserve">found </w:t>
      </w:r>
      <w:r>
        <w:rPr>
          <w:rStyle w:val="BodyTextChar"/>
        </w:rPr>
        <w:t>in the</w:t>
      </w:r>
      <w:r>
        <w:rPr>
          <w:lang w:val="x-none"/>
        </w:rPr>
        <w:t xml:space="preserve"> </w:t>
      </w:r>
      <w:r>
        <w:rPr>
          <w:rStyle w:val="BodyTextChar"/>
        </w:rPr>
        <w:t>MEDICATION ROUTES file, the entry will be expanded in the Sig based on the OUTPATIENT EXPANSION field.</w:t>
      </w:r>
      <w:r w:rsidR="005E292A">
        <w:t xml:space="preserve"> </w:t>
      </w:r>
    </w:p>
    <w:p w:rsidR="00475578" w:rsidRPr="00251286" w:rsidRDefault="00475578" w:rsidP="00C406B6">
      <w:pPr>
        <w:pStyle w:val="BodyText"/>
      </w:pPr>
      <w:r w:rsidRPr="00251286">
        <w:t xml:space="preserve">A default schedule associated with the Orderable Item of the drug ordered is displayed at the “Schedule:” prompt. The default can be accepted or a different free text schedule can be entered. </w:t>
      </w:r>
      <w:bookmarkStart w:id="1112" w:name="Page_204"/>
      <w:bookmarkStart w:id="1113" w:name="Page_203"/>
      <w:bookmarkEnd w:id="1112"/>
      <w:bookmarkEnd w:id="1113"/>
      <w:r w:rsidRPr="00251286">
        <w:t>Free text entries cannot contain more than two spaces or be more than twenty characters long. Entries will be compared against a list of common abbrevi</w:t>
      </w:r>
      <w:r w:rsidR="00D742E6" w:rsidRPr="00251286">
        <w:t>ations, first in the ADMINISTRA</w:t>
      </w:r>
      <w:r w:rsidRPr="00251286">
        <w:t xml:space="preserve">TION SCHEDULE file and then in the MEDICATION INSTRUCTION file, and expanded if the entry matches. Any entry not found in the list of common abbreviations will be displayed in the Sig as entered. </w:t>
      </w:r>
    </w:p>
    <w:p w:rsidR="00475578" w:rsidRPr="00251286" w:rsidRDefault="00475578" w:rsidP="0090301B"/>
    <w:p w:rsidR="003F1DBF" w:rsidRPr="005B07CB" w:rsidRDefault="00B37DED" w:rsidP="003F1DBF">
      <w:r w:rsidRPr="005B07CB">
        <w:t xml:space="preserve">With patch PSO*7*402, the </w:t>
      </w:r>
      <w:r>
        <w:t>user will be informed from which file the schedule selection is made and if the value entered will be considered as free text. The NAME, OLD SCHEDULE NAME(S) fields will be used for lookup from the ADMNISTRATION SCHEDULE file. The NAME, SYNONYM, and OLD MED INSTRUCTION NAME(S) fields will be used for lookup from the MEDICATION INSTRUCTION file.</w:t>
      </w:r>
      <w:r w:rsidR="00016659">
        <w:t xml:space="preserve"> </w:t>
      </w:r>
      <w:r>
        <w:t>The user will first be presented with</w:t>
      </w:r>
      <w:r w:rsidRPr="005B07CB">
        <w:t xml:space="preserve"> selections from the </w:t>
      </w:r>
      <w:r>
        <w:t xml:space="preserve">ADMINISTRATION SCHEDULE </w:t>
      </w:r>
      <w:r w:rsidRPr="005B07CB">
        <w:t>file based on the value entered at</w:t>
      </w:r>
      <w:r>
        <w:t xml:space="preserve"> the schedule prompt</w:t>
      </w:r>
      <w:r w:rsidRPr="005B07CB">
        <w:t xml:space="preserve">. If the user selects an entry, the lookup is complete. If the user chooses not to select a value from the </w:t>
      </w:r>
      <w:r>
        <w:t>ADMINISTRATION SCHEDULE</w:t>
      </w:r>
      <w:r w:rsidRPr="005B07CB">
        <w:t xml:space="preserve"> file, the softwa</w:t>
      </w:r>
      <w:r>
        <w:t xml:space="preserve">re displays selections from the </w:t>
      </w:r>
      <w:r w:rsidRPr="005B07CB">
        <w:t>MEDI</w:t>
      </w:r>
      <w:r>
        <w:t>C</w:t>
      </w:r>
      <w:r w:rsidRPr="005B07CB">
        <w:t xml:space="preserve">ATION </w:t>
      </w:r>
      <w:r>
        <w:t>INSTRUCTION</w:t>
      </w:r>
      <w:r w:rsidRPr="005B07CB">
        <w:t xml:space="preserve"> file. If a selection</w:t>
      </w:r>
      <w:r>
        <w:t xml:space="preserve"> </w:t>
      </w:r>
      <w:r w:rsidRPr="005B07CB">
        <w:t>is made, the lookup is complete. If the user choose</w:t>
      </w:r>
      <w:r>
        <w:t>s</w:t>
      </w:r>
      <w:r w:rsidRPr="005B07CB">
        <w:t xml:space="preserve"> not to select a value, the software informs the user that the value as entered will be </w:t>
      </w:r>
      <w:r>
        <w:t>accepted</w:t>
      </w:r>
      <w:r w:rsidRPr="005B07CB">
        <w:t xml:space="preserve"> at the schedule prompt as a free text entry.</w:t>
      </w:r>
      <w:r w:rsidR="003F1DBF">
        <w:t xml:space="preserve">  </w:t>
      </w:r>
      <w:bookmarkStart w:id="1114" w:name="p211"/>
      <w:r w:rsidR="003F1DBF">
        <w:t>Patch PSO*7*507 introduces the ability for users to view if an Administration Schedule is Inactive.</w:t>
      </w:r>
    </w:p>
    <w:bookmarkEnd w:id="1114"/>
    <w:p w:rsidR="00B37DED" w:rsidRPr="005B07CB" w:rsidRDefault="00B37DED" w:rsidP="00B37DED"/>
    <w:p w:rsidR="00B37DED" w:rsidRPr="00251286" w:rsidRDefault="00B37DED" w:rsidP="00B37DED"/>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Schedule: B</w:t>
      </w:r>
      <w:r>
        <w:rPr>
          <w:rFonts w:ascii="Courier New" w:hAnsi="Courier New" w:cs="Courier New"/>
          <w:sz w:val="18"/>
          <w:szCs w:val="18"/>
        </w:rPr>
        <w:t>ID</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Now searching ADMINISTRATION SCHEDULE (#51.1) file...</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BID  BID  TWICE A DAY</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...OK? Yes// N  (No)</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1   BID EXCLUDE MDD    BID  </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2   BID PRN    BID  </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3   BID-AM    BID  </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4   BID-NOON    BID  </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5   BID-W/MEAL    BID  </w:t>
      </w:r>
      <w:r>
        <w:rPr>
          <w:rFonts w:ascii="Courier New" w:hAnsi="Courier New" w:cs="Courier New"/>
          <w:sz w:val="18"/>
          <w:szCs w:val="18"/>
        </w:rPr>
        <w:t>**INACTIVE**</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Press &lt;Enter&gt; to see more, '^' to exit this list,  OR</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CHOOSE 1-5: </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6   BID2 PRN    BID  </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CHOOSE 1-6: </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Now searching MEDICATION INSTRUCTION (#51) file...</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BID  TWICE A DAY</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...OK? Yes// N  (No)</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AP    BIDAP  TWICE A DAY IN MORNING AND EVENING</w:t>
      </w:r>
    </w:p>
    <w:p w:rsidR="003F1DBF" w:rsidRPr="005B07CB" w:rsidRDefault="003F1DBF" w:rsidP="003F1DBF">
      <w:pPr>
        <w:shd w:val="clear" w:color="auto" w:fill="F2F2F2"/>
        <w:autoSpaceDE w:val="0"/>
        <w:autoSpaceDN w:val="0"/>
        <w:adjustRightInd w:val="0"/>
        <w:rPr>
          <w:rFonts w:ascii="Courier New" w:hAnsi="Courier New" w:cs="Courier New"/>
          <w:sz w:val="18"/>
          <w:szCs w:val="18"/>
        </w:rPr>
      </w:pPr>
      <w:r w:rsidRPr="005B07CB">
        <w:rPr>
          <w:rFonts w:ascii="Courier New" w:hAnsi="Courier New" w:cs="Courier New"/>
          <w:sz w:val="18"/>
          <w:szCs w:val="18"/>
        </w:rPr>
        <w:t xml:space="preserve">         ...OK? Yes// N  (No)</w:t>
      </w:r>
    </w:p>
    <w:p w:rsidR="00475578" w:rsidRPr="00251286" w:rsidRDefault="00475578" w:rsidP="0090301B"/>
    <w:p w:rsidR="00D66722" w:rsidRPr="00251286" w:rsidRDefault="00475578" w:rsidP="00C406B6">
      <w:pPr>
        <w:pStyle w:val="BodyText"/>
      </w:pPr>
      <w:r w:rsidRPr="00251286">
        <w:t>The LIMITED DURATION field is used only when a medication should be taken for a limited period of time. Days are assumed for numeric entries. The user should follow the number with a</w:t>
      </w:r>
      <w:r w:rsidR="00AF0101" w:rsidRPr="00251286">
        <w:t>n</w:t>
      </w:r>
      <w:r w:rsidRPr="00251286">
        <w:t xml:space="preserve"> “H” to specify hours or a</w:t>
      </w:r>
      <w:r w:rsidR="00AF0101" w:rsidRPr="00251286">
        <w:t>n</w:t>
      </w:r>
      <w:r w:rsidR="00686DE5" w:rsidRPr="00251286">
        <w:t xml:space="preserve"> “M” to specify minutes. </w:t>
      </w:r>
    </w:p>
    <w:p w:rsidR="00D66722" w:rsidRPr="00251286" w:rsidRDefault="00B62E07" w:rsidP="0090301B">
      <w:r w:rsidRPr="00251286">
        <w:rPr>
          <w:noProof/>
        </w:rPr>
        <w:drawing>
          <wp:anchor distT="0" distB="0" distL="114300" distR="114300" simplePos="0" relativeHeight="251655680" behindDoc="0" locked="0" layoutInCell="1" allowOverlap="1">
            <wp:simplePos x="0" y="0"/>
            <wp:positionH relativeFrom="column">
              <wp:posOffset>0</wp:posOffset>
            </wp:positionH>
            <wp:positionV relativeFrom="paragraph">
              <wp:posOffset>108585</wp:posOffset>
            </wp:positionV>
            <wp:extent cx="457200" cy="371475"/>
            <wp:effectExtent l="0" t="0" r="0" b="0"/>
            <wp:wrapSquare wrapText="bothSides"/>
            <wp:docPr id="175" name="Picture 9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Pencil 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475578" w:rsidRPr="00251286" w:rsidRDefault="00475578" w:rsidP="0090301B">
      <w:r w:rsidRPr="00251286">
        <w:t xml:space="preserve">Do not </w:t>
      </w:r>
      <w:r w:rsidRPr="00251286">
        <w:rPr>
          <w:rStyle w:val="BodyTextChar"/>
        </w:rPr>
        <w:t xml:space="preserve">use </w:t>
      </w:r>
      <w:r w:rsidR="00D66722" w:rsidRPr="00251286">
        <w:rPr>
          <w:rStyle w:val="BodyTextChar"/>
        </w:rPr>
        <w:t>the LIMITED DURATION f</w:t>
      </w:r>
      <w:r w:rsidRPr="00251286">
        <w:rPr>
          <w:rStyle w:val="BodyTextChar"/>
        </w:rPr>
        <w:t>ield for Days Supply.</w:t>
      </w:r>
      <w:r w:rsidRPr="00251286">
        <w:t xml:space="preserve"> </w:t>
      </w:r>
    </w:p>
    <w:p w:rsidR="00475578" w:rsidRPr="00251286" w:rsidRDefault="00475578" w:rsidP="0090301B"/>
    <w:p w:rsidR="001A5C7D" w:rsidRPr="00251286" w:rsidRDefault="001A5C7D" w:rsidP="0097360A">
      <w:pPr>
        <w:pStyle w:val="Boldunderline"/>
      </w:pPr>
      <w:r w:rsidRPr="00251286">
        <w:t>Example: Entering a New Order (continued)</w:t>
      </w:r>
    </w:p>
    <w:p w:rsidR="00475578" w:rsidRPr="00251286" w:rsidRDefault="00475578" w:rsidP="00733F84">
      <w:pPr>
        <w:pStyle w:val="JOComputerScreen"/>
      </w:pPr>
      <w:r w:rsidRPr="00251286">
        <w:t xml:space="preserve">LIMITED DURATION (IN DAYS, HOURS OR MINUTES): </w:t>
      </w:r>
      <w:r w:rsidRPr="00251286">
        <w:rPr>
          <w:b/>
        </w:rPr>
        <w:t>10</w:t>
      </w:r>
      <w:r w:rsidRPr="00251286">
        <w:t xml:space="preserve"> (DAYS)</w:t>
      </w:r>
    </w:p>
    <w:p w:rsidR="00475578" w:rsidRPr="00251286" w:rsidRDefault="00475578" w:rsidP="0090301B"/>
    <w:p w:rsidR="00475578" w:rsidRPr="00251286" w:rsidRDefault="00475578" w:rsidP="00C406B6">
      <w:pPr>
        <w:pStyle w:val="BodyText"/>
      </w:pPr>
      <w:r w:rsidRPr="00251286">
        <w:t>The CONJUCTION field is used to join dosing sequences in complex orders. Entries are limited to AND, T</w:t>
      </w:r>
      <w:r w:rsidR="005E0C8B" w:rsidRPr="00251286">
        <w:t xml:space="preserve">HEN, or EXCEPT. </w:t>
      </w:r>
      <w:r w:rsidRPr="00251286">
        <w:t>AND is used for concurrent doses, such as “Take 1 tablet every morning A</w:t>
      </w:r>
      <w:r w:rsidR="005E0C8B" w:rsidRPr="00251286">
        <w:t xml:space="preserve">ND take 2 tablets at bedtime.” </w:t>
      </w:r>
      <w:r w:rsidRPr="00251286">
        <w:t>THEN is used for consecutive doses, such as “Take 2 tablets daily for one week THEN</w:t>
      </w:r>
      <w:r w:rsidR="005E0C8B" w:rsidRPr="00251286">
        <w:t xml:space="preserve"> take 1 tablet for five days.” </w:t>
      </w:r>
      <w:r w:rsidRPr="00251286">
        <w:t>EXCEPT is used to describe any dosing sequence that is not routine, such as “Take 1 tablet every day EXCE</w:t>
      </w:r>
      <w:r w:rsidR="005E0C8B" w:rsidRPr="00251286">
        <w:t xml:space="preserve">PT take no tablets Wednesday.” </w:t>
      </w:r>
      <w:r w:rsidRPr="00251286">
        <w:t xml:space="preserve">See </w:t>
      </w:r>
      <w:r w:rsidR="005E0C8B" w:rsidRPr="00251286">
        <w:t xml:space="preserve">Chapter 2 in the </w:t>
      </w:r>
      <w:r w:rsidR="005E0C8B" w:rsidRPr="00251286">
        <w:rPr>
          <w:i/>
        </w:rPr>
        <w:t>User Manual - Supplemental</w:t>
      </w:r>
      <w:r w:rsidRPr="00251286">
        <w:t xml:space="preserve"> for examples.</w:t>
      </w:r>
    </w:p>
    <w:p w:rsidR="00475578" w:rsidRPr="00251286" w:rsidRDefault="00475578" w:rsidP="0090301B"/>
    <w:p w:rsidR="00475578" w:rsidRPr="00251286" w:rsidRDefault="00475578" w:rsidP="00733F84">
      <w:pPr>
        <w:pStyle w:val="JOComputerScreen"/>
      </w:pPr>
      <w:r w:rsidRPr="00251286">
        <w:t>CONJUNCTION: &lt;</w:t>
      </w:r>
      <w:r w:rsidRPr="00251286">
        <w:rPr>
          <w:b/>
        </w:rPr>
        <w:t>Enter</w:t>
      </w:r>
      <w:r w:rsidRPr="00251286">
        <w:t>&gt;</w:t>
      </w:r>
    </w:p>
    <w:p w:rsidR="00475578" w:rsidRPr="00251286" w:rsidRDefault="00475578" w:rsidP="0090301B"/>
    <w:p w:rsidR="00475578" w:rsidRPr="00251286" w:rsidRDefault="00475578" w:rsidP="00C406B6">
      <w:pPr>
        <w:pStyle w:val="BodyText"/>
      </w:pPr>
      <w:r w:rsidRPr="00251286">
        <w:t>Any entry in the PATIENT INSTRUCTIONS field will first be checked to see if it contains any abbreviations that can be expanded. The entry will be added to the end of the Sig, after the dosing information, and the entire Sig will be displayed.</w:t>
      </w:r>
    </w:p>
    <w:p w:rsidR="00475578" w:rsidRPr="00251286" w:rsidRDefault="00475578" w:rsidP="0090301B"/>
    <w:p w:rsidR="00475578" w:rsidRPr="00251286" w:rsidRDefault="00475578" w:rsidP="00733F84">
      <w:pPr>
        <w:pStyle w:val="JOComputerScreen"/>
      </w:pPr>
      <w:r w:rsidRPr="00251286">
        <w:t xml:space="preserve">PATIENT INSTRUCTIONS: </w:t>
      </w:r>
      <w:r w:rsidRPr="00251286">
        <w:rPr>
          <w:b/>
          <w:bCs/>
        </w:rPr>
        <w:t>WF</w:t>
      </w:r>
      <w:r w:rsidRPr="00251286">
        <w:t xml:space="preserve"> </w:t>
      </w:r>
      <w:r w:rsidRPr="00251286">
        <w:tab/>
      </w:r>
      <w:r w:rsidRPr="00251286">
        <w:tab/>
      </w:r>
      <w:r w:rsidRPr="00251286">
        <w:tab/>
        <w:t xml:space="preserve">WITH FOOD </w:t>
      </w:r>
    </w:p>
    <w:p w:rsidR="00475578" w:rsidRPr="00251286" w:rsidRDefault="00475578" w:rsidP="00733F84">
      <w:pPr>
        <w:pStyle w:val="JOComputerScreen"/>
      </w:pPr>
    </w:p>
    <w:p w:rsidR="00475578" w:rsidRPr="00251286" w:rsidRDefault="00475578" w:rsidP="00733F84">
      <w:pPr>
        <w:pStyle w:val="JOComputerScreen"/>
      </w:pPr>
      <w:r w:rsidRPr="00251286">
        <w:t>(TAKE TWO CAPSULES BY MOUTH FOUR TIMES A DAY FOR 10 DAYS WITH FOOD)</w:t>
      </w:r>
    </w:p>
    <w:p w:rsidR="00475578" w:rsidRPr="00251286" w:rsidRDefault="00475578" w:rsidP="00733F84">
      <w:pPr>
        <w:pStyle w:val="JOComputerScreen"/>
      </w:pPr>
    </w:p>
    <w:p w:rsidR="00475578" w:rsidRPr="00251286" w:rsidRDefault="00475578" w:rsidP="00733F84">
      <w:pPr>
        <w:pStyle w:val="JOComputerScreen"/>
      </w:pPr>
      <w:r w:rsidRPr="00251286">
        <w:t xml:space="preserve">OTHER PATIENT INSTRUCTIONS: </w:t>
      </w:r>
      <w:r w:rsidRPr="00251286">
        <w:rPr>
          <w:b/>
          <w:bCs/>
        </w:rPr>
        <w:t>WF</w:t>
      </w:r>
      <w:r w:rsidRPr="00251286">
        <w:tab/>
      </w:r>
      <w:r w:rsidRPr="00251286">
        <w:tab/>
        <w:t>CON ALIMENTO</w:t>
      </w:r>
    </w:p>
    <w:p w:rsidR="00475578" w:rsidRPr="00251286" w:rsidRDefault="00475578" w:rsidP="0090301B"/>
    <w:p w:rsidR="009C1FDF" w:rsidRPr="00251286" w:rsidRDefault="009C1FDF" w:rsidP="00C406B6">
      <w:pPr>
        <w:pStyle w:val="BodyText"/>
      </w:pPr>
      <w:r w:rsidRPr="00251286">
        <w:t xml:space="preserve">Two optional fields, OTHER LANGUAGE PREFERENCE and PMI LANGUAGE PREFERENCE in the PHARMACY PATIENT file, store if a patient has another language preference and if the patient’s PMI sheets should print in English or Spanish at the CMOP. The CMOP functionality was requested for future CMOP use. When printing locally from Outpatient Pharmacy this parameter is not used. These fields are accessed through the </w:t>
      </w:r>
      <w:r w:rsidRPr="00251286">
        <w:rPr>
          <w:i/>
        </w:rPr>
        <w:t>Update Patient Record</w:t>
      </w:r>
      <w:r w:rsidRPr="00251286">
        <w:t xml:space="preserve"> option and the protocol Patient Record Update [PSO PATIENT RECORD UPDATE]. If the other language preference is indicated for a patient, the user will be prompted to enter OTHER PATIENT INSTRUCTIONS after selecting the PATIENT INSTRUCTIONS field to enter/edit. If a quick code is entered at the OTHER PATIENT INSTRUCTIONS prompt, the expansion entered at the OTHER PATIENT INSTRUCTIONS EXPANSIONS will print on the prescription label.</w:t>
      </w:r>
    </w:p>
    <w:p w:rsidR="00475578" w:rsidRPr="00251286" w:rsidRDefault="00475578" w:rsidP="00C406B6">
      <w:pPr>
        <w:pStyle w:val="BodyText"/>
      </w:pPr>
    </w:p>
    <w:p w:rsidR="00475578" w:rsidRPr="00251286" w:rsidRDefault="00475578" w:rsidP="00C406B6">
      <w:pPr>
        <w:pStyle w:val="BodyText"/>
      </w:pPr>
      <w:r w:rsidRPr="00251286">
        <w:t xml:space="preserve">A default value for Days Supply based on patient status is displayed. A default quantity is calculated when possible. See </w:t>
      </w:r>
      <w:r w:rsidR="005E0C8B" w:rsidRPr="00251286">
        <w:t xml:space="preserve">Chapter 2 in the </w:t>
      </w:r>
      <w:r w:rsidR="005E0C8B" w:rsidRPr="00251286">
        <w:rPr>
          <w:i/>
        </w:rPr>
        <w:t>User Manual - Supplemental</w:t>
      </w:r>
      <w:r w:rsidRPr="00251286">
        <w:t xml:space="preserve"> for more information on QUANTITY calculations.</w:t>
      </w:r>
    </w:p>
    <w:p w:rsidR="00475578" w:rsidRPr="00251286" w:rsidRDefault="00475578" w:rsidP="00C406B6">
      <w:pPr>
        <w:pStyle w:val="BodyText"/>
      </w:pPr>
    </w:p>
    <w:p w:rsidR="00475578" w:rsidRPr="00251286" w:rsidRDefault="00475578" w:rsidP="00733F84">
      <w:pPr>
        <w:pStyle w:val="JOComputerScreen"/>
      </w:pPr>
      <w:r w:rsidRPr="00251286">
        <w:t xml:space="preserve">DAYS SUPPLY:  (1-90): 30// </w:t>
      </w:r>
      <w:r w:rsidRPr="00251286">
        <w:rPr>
          <w:b/>
        </w:rPr>
        <w:t>10</w:t>
      </w:r>
      <w:r w:rsidRPr="00251286">
        <w:t xml:space="preserve"> </w:t>
      </w:r>
      <w:r w:rsidRPr="00251286">
        <w:br/>
        <w:t>QTY ( CAP ) : 80// &lt;</w:t>
      </w:r>
      <w:r w:rsidRPr="00251286">
        <w:rPr>
          <w:b/>
        </w:rPr>
        <w:t>Enter</w:t>
      </w:r>
      <w:r w:rsidRPr="00251286">
        <w:t xml:space="preserve">&gt; 80  </w:t>
      </w:r>
    </w:p>
    <w:p w:rsidR="00475578" w:rsidRPr="00251286" w:rsidRDefault="00475578" w:rsidP="0090301B">
      <w:pPr>
        <w:rPr>
          <w:sz w:val="12"/>
          <w:szCs w:val="12"/>
        </w:rPr>
      </w:pPr>
    </w:p>
    <w:p w:rsidR="00475578" w:rsidRPr="00251286" w:rsidRDefault="00475578" w:rsidP="0097360A">
      <w:pPr>
        <w:pStyle w:val="Boldunderline"/>
      </w:pPr>
      <w:r w:rsidRPr="00251286">
        <w:t>Example: Entering a New Order (continued)</w:t>
      </w:r>
    </w:p>
    <w:p w:rsidR="00475578" w:rsidRPr="00251286" w:rsidRDefault="00475578" w:rsidP="00733F84">
      <w:pPr>
        <w:pStyle w:val="JOComputerScreen"/>
      </w:pPr>
      <w:r w:rsidRPr="00251286">
        <w:t>COPIES: 1// &lt;</w:t>
      </w:r>
      <w:r w:rsidRPr="00251286">
        <w:rPr>
          <w:b/>
        </w:rPr>
        <w:t>Enter</w:t>
      </w:r>
      <w:r w:rsidRPr="00251286">
        <w:t>&gt; 1</w:t>
      </w:r>
    </w:p>
    <w:p w:rsidR="00475578" w:rsidRPr="00251286" w:rsidRDefault="00475578" w:rsidP="00733F84">
      <w:pPr>
        <w:pStyle w:val="JOComputerScreen"/>
      </w:pPr>
      <w:r w:rsidRPr="00251286">
        <w:t xml:space="preserve"># OF REFILLS:  (0-11): 11// </w:t>
      </w:r>
      <w:r w:rsidRPr="00251286">
        <w:rPr>
          <w:b/>
        </w:rPr>
        <w:t>0</w:t>
      </w:r>
      <w:r w:rsidRPr="00251286">
        <w:t xml:space="preserve"> </w:t>
      </w:r>
    </w:p>
    <w:p w:rsidR="00475578" w:rsidRPr="00251286" w:rsidRDefault="00475578" w:rsidP="00733F84">
      <w:pPr>
        <w:pStyle w:val="JOComputerScreen"/>
      </w:pPr>
      <w:r w:rsidRPr="00251286">
        <w:t xml:space="preserve">PROVIDER:    </w:t>
      </w:r>
      <w:r w:rsidRPr="00251286">
        <w:rPr>
          <w:b/>
        </w:rPr>
        <w:t>OPPROVIDER4,TWO</w:t>
      </w:r>
      <w:r w:rsidRPr="00251286">
        <w:t xml:space="preserve">     </w:t>
      </w:r>
    </w:p>
    <w:p w:rsidR="00475578" w:rsidRPr="00251286" w:rsidRDefault="00475578" w:rsidP="00733F84">
      <w:pPr>
        <w:pStyle w:val="JOComputerScreen"/>
      </w:pPr>
      <w:r w:rsidRPr="00251286">
        <w:t xml:space="preserve">CLINIC:    OUTPT NURSE GREEN TEAM     </w:t>
      </w:r>
    </w:p>
    <w:p w:rsidR="00475578" w:rsidRPr="00251286" w:rsidRDefault="00475578" w:rsidP="00733F84">
      <w:pPr>
        <w:pStyle w:val="JOComputerScreen"/>
      </w:pPr>
      <w:r w:rsidRPr="00251286">
        <w:t>MAIL/WINDOW: WINDOW// &lt;</w:t>
      </w:r>
      <w:r w:rsidRPr="00251286">
        <w:rPr>
          <w:b/>
        </w:rPr>
        <w:t>Enter</w:t>
      </w:r>
      <w:r w:rsidRPr="00251286">
        <w:t>&gt;  WINDOW</w:t>
      </w:r>
    </w:p>
    <w:p w:rsidR="00475578" w:rsidRPr="00251286" w:rsidRDefault="00475578" w:rsidP="00733F84">
      <w:pPr>
        <w:pStyle w:val="JOComputerScreen"/>
      </w:pPr>
      <w:r w:rsidRPr="00251286">
        <w:t>METHOD OF PICK-UP: &lt;</w:t>
      </w:r>
      <w:r w:rsidRPr="00251286">
        <w:rPr>
          <w:b/>
        </w:rPr>
        <w:t>Enter</w:t>
      </w:r>
      <w:r w:rsidRPr="00251286">
        <w:t>&gt;</w:t>
      </w:r>
    </w:p>
    <w:p w:rsidR="00475578" w:rsidRPr="00251286" w:rsidRDefault="00475578" w:rsidP="00733F84">
      <w:pPr>
        <w:pStyle w:val="JOComputerScreen"/>
      </w:pPr>
      <w:r w:rsidRPr="00251286">
        <w:t>REMARKS: &lt;</w:t>
      </w:r>
      <w:r w:rsidRPr="00251286">
        <w:rPr>
          <w:b/>
        </w:rPr>
        <w:t>Enter</w:t>
      </w:r>
      <w:r w:rsidRPr="00251286">
        <w:t xml:space="preserve">&gt; </w:t>
      </w:r>
    </w:p>
    <w:p w:rsidR="00475578" w:rsidRPr="00251286" w:rsidRDefault="00475578" w:rsidP="00733F84">
      <w:pPr>
        <w:pStyle w:val="JOComputerScreen"/>
      </w:pPr>
      <w:r w:rsidRPr="00251286">
        <w:t>ISSUE DATE: TODAY// &lt;</w:t>
      </w:r>
      <w:r w:rsidRPr="00251286">
        <w:rPr>
          <w:b/>
        </w:rPr>
        <w:t>Enter</w:t>
      </w:r>
      <w:r w:rsidRPr="00251286">
        <w:t>&gt;   (MAY 30, 2001)</w:t>
      </w:r>
    </w:p>
    <w:p w:rsidR="00475578" w:rsidRPr="00251286" w:rsidRDefault="00475578" w:rsidP="00733F84">
      <w:pPr>
        <w:pStyle w:val="JOComputerScreen"/>
      </w:pPr>
      <w:r w:rsidRPr="00251286">
        <w:t>FILL DATE:  (5/30/2001 - 6/9/2001): TODAY//  &lt;</w:t>
      </w:r>
      <w:r w:rsidRPr="00251286">
        <w:rPr>
          <w:b/>
        </w:rPr>
        <w:t>Enter</w:t>
      </w:r>
      <w:r w:rsidRPr="00251286">
        <w:t>&gt;  (MAY 30, 2001)</w:t>
      </w:r>
    </w:p>
    <w:p w:rsidR="00475578" w:rsidRPr="00251286" w:rsidRDefault="00475578" w:rsidP="00733F84">
      <w:pPr>
        <w:pStyle w:val="JOComputerScreen"/>
      </w:pPr>
      <w:r w:rsidRPr="00251286">
        <w:t>Nature of Order: WRITTEN//  &lt;</w:t>
      </w:r>
      <w:r w:rsidRPr="00251286">
        <w:rPr>
          <w:b/>
        </w:rPr>
        <w:t>Enter</w:t>
      </w:r>
      <w:r w:rsidRPr="00251286">
        <w:t>&gt; W</w:t>
      </w:r>
    </w:p>
    <w:p w:rsidR="00475578" w:rsidRPr="00251286" w:rsidRDefault="00475578" w:rsidP="00733F84">
      <w:pPr>
        <w:pStyle w:val="JOComputerScreen"/>
      </w:pPr>
      <w:r w:rsidRPr="00251286">
        <w:t xml:space="preserve">WAS THE PATIENT COUNSELED: NO// </w:t>
      </w:r>
      <w:r w:rsidRPr="00251286">
        <w:rPr>
          <w:b/>
          <w:bCs/>
        </w:rPr>
        <w:t>Y</w:t>
      </w:r>
      <w:r w:rsidRPr="00251286">
        <w:t xml:space="preserve">  YES</w:t>
      </w:r>
    </w:p>
    <w:p w:rsidR="00475578" w:rsidRPr="00251286" w:rsidRDefault="00475578" w:rsidP="00733F84">
      <w:pPr>
        <w:pStyle w:val="JOComputerScreen"/>
      </w:pPr>
      <w:r w:rsidRPr="00251286">
        <w:t xml:space="preserve">WAS COUNSELING UNDERSTOOD: NO// </w:t>
      </w:r>
      <w:r w:rsidRPr="00251286">
        <w:rPr>
          <w:b/>
          <w:bCs/>
        </w:rPr>
        <w:t>Y</w:t>
      </w:r>
      <w:r w:rsidRPr="00251286">
        <w:t xml:space="preserve">  YES</w:t>
      </w:r>
    </w:p>
    <w:p w:rsidR="00475578" w:rsidRPr="00251286" w:rsidRDefault="00475578" w:rsidP="0090301B"/>
    <w:p w:rsidR="00475578" w:rsidRPr="00251286" w:rsidRDefault="00475578" w:rsidP="00C406B6">
      <w:pPr>
        <w:pStyle w:val="BodyText"/>
      </w:pPr>
      <w:r w:rsidRPr="00251286">
        <w:t>An option to add a progress note has been added.  If “Yes” is entered at this prompt, the progress note entry will begin after the order information has been displayed and confirmed. The order is redisplayed, along with information on any service-connected disabilities on record.</w:t>
      </w:r>
    </w:p>
    <w:p w:rsidR="00475578" w:rsidRPr="00251286" w:rsidRDefault="00475578" w:rsidP="0090301B"/>
    <w:p w:rsidR="00475578" w:rsidRPr="00251286" w:rsidRDefault="00475578" w:rsidP="00733F84">
      <w:pPr>
        <w:pStyle w:val="JOComputerScreen"/>
        <w:rPr>
          <w:b/>
        </w:rPr>
      </w:pPr>
      <w:r w:rsidRPr="00251286">
        <w:t>Do you want to enter a Progress Note? No// &lt;</w:t>
      </w:r>
      <w:r w:rsidRPr="00251286">
        <w:rPr>
          <w:b/>
        </w:rPr>
        <w:t>Enter</w:t>
      </w:r>
      <w:r w:rsidRPr="00251286">
        <w:t>&gt;</w:t>
      </w:r>
    </w:p>
    <w:p w:rsidR="00475578" w:rsidRPr="00251286" w:rsidRDefault="00475578" w:rsidP="00733F84">
      <w:pPr>
        <w:pStyle w:val="JOComputerScreen"/>
      </w:pPr>
    </w:p>
    <w:p w:rsidR="00475578" w:rsidRPr="00251286" w:rsidRDefault="00475578" w:rsidP="00733F84">
      <w:pPr>
        <w:pStyle w:val="JOComputerScreen"/>
      </w:pPr>
      <w:r w:rsidRPr="00251286">
        <w:t>Rx # 503906            05/30/01</w:t>
      </w:r>
    </w:p>
    <w:p w:rsidR="00475578" w:rsidRPr="00251286" w:rsidRDefault="00475578" w:rsidP="00733F84">
      <w:pPr>
        <w:pStyle w:val="JOComputerScreen"/>
      </w:pPr>
      <w:r w:rsidRPr="00251286">
        <w:t>OPPATIENT16,ONE                 #80</w:t>
      </w:r>
    </w:p>
    <w:p w:rsidR="00475578" w:rsidRPr="00251286" w:rsidRDefault="00475578" w:rsidP="00733F84">
      <w:pPr>
        <w:pStyle w:val="JOComputerScreen"/>
      </w:pPr>
      <w:r w:rsidRPr="00251286">
        <w:t>TAKE TWO CAPSULES BY MOUTH FOUR TIMES A DAY FOR 10 DAYS WITH FOOD</w:t>
      </w:r>
    </w:p>
    <w:p w:rsidR="00475578" w:rsidRPr="00251286" w:rsidRDefault="00475578" w:rsidP="00733F84">
      <w:pPr>
        <w:pStyle w:val="JOComputerScreen"/>
      </w:pPr>
    </w:p>
    <w:p w:rsidR="00475578" w:rsidRPr="00251286" w:rsidRDefault="00475578" w:rsidP="00733F84">
      <w:pPr>
        <w:pStyle w:val="JOComputerScreen"/>
      </w:pPr>
      <w:r w:rsidRPr="00251286">
        <w:t>AMPICILLIN 250MG CAP</w:t>
      </w:r>
    </w:p>
    <w:p w:rsidR="00475578" w:rsidRPr="00251286" w:rsidRDefault="00475578" w:rsidP="00733F84">
      <w:pPr>
        <w:pStyle w:val="JOComputerScreen"/>
      </w:pPr>
      <w:r w:rsidRPr="00251286">
        <w:t>OPPROVIDER1,TWO           OPPHARMACIST4,THREE</w:t>
      </w:r>
    </w:p>
    <w:p w:rsidR="00475578" w:rsidRPr="00251286" w:rsidRDefault="00475578" w:rsidP="00733F84">
      <w:pPr>
        <w:pStyle w:val="JOComputerScreen"/>
      </w:pPr>
      <w:r w:rsidRPr="00251286">
        <w:t># of Refills: 11</w:t>
      </w:r>
    </w:p>
    <w:p w:rsidR="00475578" w:rsidRPr="00251286" w:rsidRDefault="00475578" w:rsidP="00733F84">
      <w:pPr>
        <w:pStyle w:val="JOComputerScreen"/>
        <w:rPr>
          <w:b/>
          <w:u w:val="single"/>
        </w:rPr>
      </w:pPr>
      <w:r w:rsidRPr="00251286">
        <w:br/>
      </w:r>
      <w:r w:rsidRPr="00251286">
        <w:br/>
      </w:r>
      <w:r w:rsidRPr="00251286">
        <w:tab/>
        <w:t xml:space="preserve">  SC Percent: 40%</w:t>
      </w:r>
      <w:r w:rsidRPr="00251286">
        <w:br/>
      </w:r>
      <w:r w:rsidRPr="00251286">
        <w:tab/>
        <w:t>Disabilities: NONE STATED</w:t>
      </w:r>
      <w:r w:rsidRPr="00251286">
        <w:br/>
      </w:r>
      <w:r w:rsidRPr="00251286">
        <w:br/>
      </w:r>
      <w:r w:rsidR="009A5B79" w:rsidRPr="00251286">
        <w:t>Was treatment for</w:t>
      </w:r>
      <w:r w:rsidRPr="00251286">
        <w:t xml:space="preserve"> </w:t>
      </w:r>
      <w:r w:rsidR="009A5B79" w:rsidRPr="00251286">
        <w:t>Service Connected</w:t>
      </w:r>
      <w:r w:rsidRPr="00251286">
        <w:t xml:space="preserve"> condition?</w:t>
      </w:r>
    </w:p>
    <w:p w:rsidR="00475578" w:rsidRPr="00251286" w:rsidRDefault="00475578" w:rsidP="0090301B"/>
    <w:p w:rsidR="00475578" w:rsidRPr="00251286" w:rsidRDefault="00475578" w:rsidP="00C406B6">
      <w:pPr>
        <w:pStyle w:val="BodyText"/>
      </w:pPr>
      <w:r w:rsidRPr="00251286">
        <w:t xml:space="preserve">To determine if the order should be charged copay, eligible copay exemptions for the order are displayed one at a time. The user is asked if it the first applies to the order. In this example, the user is first asked if the order is being prescribed for any of the service-connected conditions displayed. If yes had been entered at this prompt, the fill would have been set for No Copay and no other exemption questions would have been asked. In this example, the patient has reported exposure to herbicides during Vietnam-era service. </w:t>
      </w:r>
    </w:p>
    <w:p w:rsidR="00475578" w:rsidRPr="00251286" w:rsidRDefault="00475578" w:rsidP="0090301B"/>
    <w:p w:rsidR="00475578" w:rsidRPr="00251286" w:rsidRDefault="009A5B79" w:rsidP="00733F84">
      <w:pPr>
        <w:pStyle w:val="JOComputerScreen"/>
      </w:pPr>
      <w:r w:rsidRPr="00251286">
        <w:t>Was treatment related to Agent Orange exposure?</w:t>
      </w:r>
      <w:r w:rsidR="00475578" w:rsidRPr="00251286">
        <w:t xml:space="preserve"> </w:t>
      </w:r>
      <w:r w:rsidR="00475578" w:rsidRPr="00251286">
        <w:rPr>
          <w:b/>
          <w:bCs/>
        </w:rPr>
        <w:t>NO</w:t>
      </w:r>
      <w:r w:rsidR="00475578" w:rsidRPr="00251286">
        <w:rPr>
          <w:b/>
          <w:bCs/>
          <w:u w:val="single"/>
        </w:rPr>
        <w:br/>
      </w:r>
      <w:r w:rsidR="00475578" w:rsidRPr="00251286">
        <w:br/>
        <w:t>Is this correct? YES//  &lt;</w:t>
      </w:r>
      <w:r w:rsidR="00475578" w:rsidRPr="00251286">
        <w:rPr>
          <w:b/>
        </w:rPr>
        <w:t>Enter</w:t>
      </w:r>
      <w:r w:rsidR="00475578" w:rsidRPr="00251286">
        <w:t xml:space="preserve">&gt; </w:t>
      </w:r>
    </w:p>
    <w:p w:rsidR="00475578" w:rsidRPr="00251286" w:rsidRDefault="00475578" w:rsidP="00733F84">
      <w:pPr>
        <w:pStyle w:val="JOComputerScreen"/>
      </w:pPr>
    </w:p>
    <w:p w:rsidR="00475578" w:rsidRPr="00251286" w:rsidRDefault="00475578" w:rsidP="00733F84">
      <w:pPr>
        <w:pStyle w:val="JOComputerScreen"/>
      </w:pPr>
      <w:r w:rsidRPr="00251286">
        <w:t>Another New Order for OPPATIENT16,ONE? YES//</w:t>
      </w:r>
    </w:p>
    <w:p w:rsidR="00475578" w:rsidRPr="00251286" w:rsidRDefault="00475578" w:rsidP="0090301B"/>
    <w:p w:rsidR="00475578" w:rsidRPr="00251286" w:rsidRDefault="00475578" w:rsidP="00C406B6">
      <w:pPr>
        <w:pStyle w:val="BodyText"/>
      </w:pPr>
      <w:r w:rsidRPr="00251286">
        <w:t xml:space="preserve">Medications with non-numeric dosages, such as ointments and creams, will display non-numeric possible dosages as a default. Because the dosage is non-numeric, values for dispense units per dose and quantity cannot be calculated.  </w:t>
      </w:r>
    </w:p>
    <w:p w:rsidR="00D513CE" w:rsidRPr="00251286" w:rsidRDefault="00D513CE" w:rsidP="0090301B">
      <w:pPr>
        <w:rPr>
          <w:b/>
          <w:sz w:val="20"/>
        </w:rPr>
      </w:pPr>
    </w:p>
    <w:p w:rsidR="00475578" w:rsidRPr="00251286" w:rsidRDefault="00475578" w:rsidP="0097360A">
      <w:pPr>
        <w:pStyle w:val="Boldunderline"/>
      </w:pPr>
      <w:r w:rsidRPr="00251286">
        <w:t>Example: Entering a New Order (continued)</w:t>
      </w:r>
    </w:p>
    <w:p w:rsidR="00475578" w:rsidRPr="00251286" w:rsidRDefault="00475578" w:rsidP="00733F84">
      <w:pPr>
        <w:pStyle w:val="JOComputerScreen"/>
      </w:pPr>
      <w:r w:rsidRPr="00251286">
        <w:t xml:space="preserve">DRUG:    HYDROCORTISONE 0.5% CREAM        DE200     VISN FORM; 30 GM/TUBE (IEN) </w:t>
      </w:r>
    </w:p>
    <w:p w:rsidR="00475578" w:rsidRPr="00251286" w:rsidRDefault="00475578" w:rsidP="00733F84">
      <w:pPr>
        <w:pStyle w:val="JOComputerScreen"/>
      </w:pPr>
      <w:r w:rsidRPr="00251286">
        <w:t xml:space="preserve">         ...OK? Yes//   (Yes)</w:t>
      </w:r>
    </w:p>
    <w:p w:rsidR="00475578" w:rsidRPr="00251286" w:rsidRDefault="00475578" w:rsidP="00733F84">
      <w:pPr>
        <w:pStyle w:val="JOComputerScreen"/>
      </w:pPr>
      <w:r w:rsidRPr="00251286">
        <w:t>Now doing order checks.  Please wait...</w:t>
      </w:r>
    </w:p>
    <w:p w:rsidR="00475578" w:rsidRPr="00251286" w:rsidRDefault="00475578" w:rsidP="00733F84">
      <w:pPr>
        <w:pStyle w:val="JOComputerScreen"/>
      </w:pPr>
    </w:p>
    <w:p w:rsidR="00475578" w:rsidRPr="00251286" w:rsidRDefault="00C42418" w:rsidP="00733F84">
      <w:pPr>
        <w:pStyle w:val="JOComputerScreen"/>
      </w:pPr>
      <w:r>
        <w:t xml:space="preserve">There are 4 </w:t>
      </w:r>
      <w:r w:rsidR="00475578" w:rsidRPr="00251286">
        <w:t>Available Dosage(s)</w:t>
      </w:r>
      <w:r>
        <w:t>:</w:t>
      </w:r>
    </w:p>
    <w:p w:rsidR="00475578" w:rsidRPr="00251286" w:rsidRDefault="00475578" w:rsidP="00733F84">
      <w:pPr>
        <w:pStyle w:val="JOComputerScreen"/>
      </w:pPr>
      <w:r w:rsidRPr="00251286">
        <w:t xml:space="preserve">       1. SMALL AMOUNT</w:t>
      </w:r>
    </w:p>
    <w:p w:rsidR="00475578" w:rsidRPr="00251286" w:rsidRDefault="00475578" w:rsidP="00733F84">
      <w:pPr>
        <w:pStyle w:val="JOComputerScreen"/>
      </w:pPr>
      <w:r w:rsidRPr="00251286">
        <w:t xml:space="preserve">       2. MODERATE AMOUNT</w:t>
      </w:r>
    </w:p>
    <w:p w:rsidR="00475578" w:rsidRPr="00251286" w:rsidRDefault="00475578" w:rsidP="00733F84">
      <w:pPr>
        <w:pStyle w:val="JOComputerScreen"/>
      </w:pPr>
      <w:r w:rsidRPr="00251286">
        <w:t xml:space="preserve">       3. LIBERALLY</w:t>
      </w:r>
    </w:p>
    <w:p w:rsidR="00475578" w:rsidRPr="00251286" w:rsidRDefault="00475578" w:rsidP="00733F84">
      <w:pPr>
        <w:pStyle w:val="JOComputerScreen"/>
      </w:pPr>
      <w:r w:rsidRPr="00251286">
        <w:t xml:space="preserve">       4. LARGE AMOUNT</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Select from list of Available Dosages</w:t>
      </w:r>
      <w:r w:rsidR="00C42418">
        <w:t xml:space="preserve"> (1-4)</w:t>
      </w:r>
      <w:r w:rsidRPr="00251286">
        <w:t>, Enter Free Text Dose</w:t>
      </w:r>
    </w:p>
    <w:p w:rsidR="00475578" w:rsidRPr="00251286" w:rsidRDefault="00475578" w:rsidP="00733F84">
      <w:pPr>
        <w:pStyle w:val="JOComputerScreen"/>
      </w:pPr>
      <w:r w:rsidRPr="00251286">
        <w:t xml:space="preserve">or Enter a Question Mark (?) to view list: </w:t>
      </w:r>
      <w:r w:rsidRPr="00251286">
        <w:rPr>
          <w:b/>
        </w:rPr>
        <w:t>2</w:t>
      </w:r>
      <w:r w:rsidRPr="00251286">
        <w:rPr>
          <w:bCs/>
        </w:rPr>
        <w:t xml:space="preserve"> MODERATE</w:t>
      </w:r>
      <w:r w:rsidRPr="00251286">
        <w:t xml:space="preserve"> AMOUNT</w:t>
      </w:r>
    </w:p>
    <w:p w:rsidR="00475578" w:rsidRPr="00251286" w:rsidRDefault="00475578" w:rsidP="00733F84">
      <w:pPr>
        <w:pStyle w:val="JOComputerScreen"/>
      </w:pPr>
    </w:p>
    <w:p w:rsidR="00475578" w:rsidRPr="00251286" w:rsidRDefault="00475578" w:rsidP="00733F84">
      <w:pPr>
        <w:pStyle w:val="JOComputerScreen"/>
      </w:pPr>
      <w:r w:rsidRPr="00251286">
        <w:t>You entered MODERATE AMOUNT is this correct? Yes// &lt;</w:t>
      </w:r>
      <w:r w:rsidRPr="00251286">
        <w:rPr>
          <w:b/>
        </w:rPr>
        <w:t>Enter</w:t>
      </w:r>
      <w:r w:rsidRPr="00251286">
        <w:t>&gt; YES</w:t>
      </w:r>
    </w:p>
    <w:p w:rsidR="00475578" w:rsidRPr="00251286" w:rsidRDefault="00475578" w:rsidP="00733F84">
      <w:pPr>
        <w:pStyle w:val="JOComputerScreen"/>
      </w:pPr>
      <w:r w:rsidRPr="00251286">
        <w:t>ROUTE: TOPICAL// &lt;</w:t>
      </w:r>
      <w:r w:rsidRPr="00251286">
        <w:rPr>
          <w:b/>
        </w:rPr>
        <w:t>Enter</w:t>
      </w:r>
      <w:r w:rsidRPr="00251286">
        <w:t xml:space="preserve">&gt; TOPICAL </w:t>
      </w:r>
    </w:p>
    <w:p w:rsidR="00475578" w:rsidRPr="00251286" w:rsidRDefault="00475578" w:rsidP="0090301B"/>
    <w:p w:rsidR="009E0AE3" w:rsidRPr="00251286" w:rsidRDefault="009E0AE3" w:rsidP="00C406B6">
      <w:pPr>
        <w:pStyle w:val="BodyText"/>
      </w:pPr>
      <w:bookmarkStart w:id="1115" w:name="P354_63"/>
      <w:bookmarkEnd w:id="1115"/>
      <w:r w:rsidRPr="00251286">
        <w:t xml:space="preserve">During prescription processing, if the label printer selected has </w:t>
      </w:r>
      <w:r w:rsidR="00CB64EE" w:rsidRPr="00251286">
        <w:t>an Automated Dispensing Device (ADD)</w:t>
      </w:r>
      <w:r w:rsidRPr="00251286">
        <w:t xml:space="preserve"> defined, then Rx will be routed to the appropriate </w:t>
      </w:r>
      <w:r w:rsidR="00D2624C" w:rsidRPr="00251286">
        <w:t>automated dispensing device</w:t>
      </w:r>
      <w:r w:rsidRPr="00251286">
        <w:t xml:space="preserve">s. A message will be displayed indicating the </w:t>
      </w:r>
      <w:r w:rsidR="00D2624C" w:rsidRPr="00251286">
        <w:t>automated dispensing device</w:t>
      </w:r>
      <w:r w:rsidRPr="00251286">
        <w:t>s where the Rx will be routed. Below is an example of the routing message.</w:t>
      </w:r>
    </w:p>
    <w:p w:rsidR="009E0AE3" w:rsidRPr="00251286" w:rsidRDefault="009E0AE3" w:rsidP="0090301B">
      <w:pPr>
        <w:rPr>
          <w:color w:val="auto"/>
          <w:sz w:val="22"/>
          <w:szCs w:val="22"/>
        </w:rPr>
      </w:pPr>
    </w:p>
    <w:p w:rsidR="009E0AE3" w:rsidRPr="00251286" w:rsidRDefault="009E0AE3" w:rsidP="00733F84">
      <w:pPr>
        <w:pStyle w:val="JOComputerScreen"/>
      </w:pPr>
      <w:r w:rsidRPr="00251286">
        <w:t>PRESCRIPTIONS SENT TO:</w:t>
      </w:r>
    </w:p>
    <w:p w:rsidR="009E0AE3" w:rsidRPr="00251286" w:rsidRDefault="009E0AE3" w:rsidP="00733F84">
      <w:pPr>
        <w:pStyle w:val="JOComputerScreen"/>
      </w:pPr>
      <w:r w:rsidRPr="00251286">
        <w:t xml:space="preserve">        OPTIFILL1</w:t>
      </w:r>
    </w:p>
    <w:p w:rsidR="009E0AE3" w:rsidRPr="00251286" w:rsidRDefault="009E0AE3" w:rsidP="00733F84">
      <w:pPr>
        <w:pStyle w:val="JOComputerScreen"/>
      </w:pPr>
      <w:r w:rsidRPr="00251286">
        <w:t xml:space="preserve">          100002815      ACETAMINOPHEN 325MG C.T.</w:t>
      </w:r>
    </w:p>
    <w:p w:rsidR="009E0AE3" w:rsidRPr="00251286" w:rsidRDefault="009E0AE3" w:rsidP="00733F84">
      <w:pPr>
        <w:pStyle w:val="JOComputerScreen"/>
      </w:pPr>
      <w:r w:rsidRPr="00251286">
        <w:t xml:space="preserve">          100002816      AMOXICILLIN 250MG CAP</w:t>
      </w:r>
    </w:p>
    <w:p w:rsidR="009E0AE3" w:rsidRPr="00251286" w:rsidRDefault="009E0AE3" w:rsidP="00733F84">
      <w:pPr>
        <w:pStyle w:val="JOComputerScreen"/>
      </w:pPr>
      <w:r w:rsidRPr="00251286">
        <w:t xml:space="preserve">          100002824      AMOXAPINE 50MG TAB</w:t>
      </w:r>
    </w:p>
    <w:p w:rsidR="009E0AE3" w:rsidRPr="00251286" w:rsidRDefault="009E0AE3" w:rsidP="00733F84">
      <w:pPr>
        <w:pStyle w:val="JOComputerScreen"/>
      </w:pPr>
    </w:p>
    <w:p w:rsidR="009E0AE3" w:rsidRPr="00251286" w:rsidRDefault="009E0AE3" w:rsidP="00733F84">
      <w:pPr>
        <w:pStyle w:val="JOComputerScreen"/>
      </w:pPr>
      <w:r w:rsidRPr="00251286">
        <w:t xml:space="preserve">        SCRIPTPRO1</w:t>
      </w:r>
    </w:p>
    <w:p w:rsidR="009E0AE3" w:rsidRPr="00251286" w:rsidRDefault="009E0AE3" w:rsidP="00733F84">
      <w:pPr>
        <w:pStyle w:val="JOComputerScreen"/>
      </w:pPr>
      <w:r w:rsidRPr="00251286">
        <w:t xml:space="preserve">          100002844      CIMETIDINE 200MG TAB</w:t>
      </w:r>
    </w:p>
    <w:p w:rsidR="003273B1" w:rsidRPr="00251286" w:rsidRDefault="003273B1" w:rsidP="00E856A3">
      <w:bookmarkStart w:id="1116" w:name="p157"/>
      <w:bookmarkStart w:id="1117" w:name="p158"/>
      <w:bookmarkStart w:id="1118" w:name="Page_207"/>
      <w:bookmarkStart w:id="1119" w:name="Page_206"/>
      <w:bookmarkStart w:id="1120" w:name="P390_66"/>
      <w:bookmarkStart w:id="1121" w:name="p160"/>
      <w:bookmarkStart w:id="1122" w:name="p161_162"/>
      <w:bookmarkStart w:id="1123" w:name="Page_67a"/>
      <w:bookmarkStart w:id="1124" w:name="P289_37"/>
      <w:bookmarkStart w:id="1125" w:name="Page_212"/>
      <w:bookmarkStart w:id="1126" w:name="Page_211"/>
      <w:bookmarkStart w:id="1127" w:name="PSO482_220"/>
      <w:bookmarkStart w:id="1128" w:name="P289_58"/>
      <w:bookmarkStart w:id="1129" w:name="P289_67"/>
      <w:bookmarkStart w:id="1130" w:name="pg_45a"/>
      <w:bookmarkStart w:id="1131" w:name="PSO_482_224"/>
      <w:bookmarkStart w:id="1132" w:name="PSO_482_225"/>
      <w:bookmarkStart w:id="1133" w:name="Page_219"/>
      <w:bookmarkStart w:id="1134" w:name="Page_218"/>
      <w:bookmarkStart w:id="1135" w:name="P268_97"/>
      <w:bookmarkStart w:id="1136" w:name="P268_168"/>
      <w:bookmarkStart w:id="1137" w:name="_Toc280808681"/>
      <w:bookmarkStart w:id="1138" w:name="_Toc280808682"/>
      <w:bookmarkStart w:id="1139" w:name="_Toc307407464"/>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p>
    <w:p w:rsidR="00475578" w:rsidRPr="00251286" w:rsidRDefault="00475578" w:rsidP="00645C3C">
      <w:pPr>
        <w:pStyle w:val="Heading3"/>
      </w:pPr>
      <w:bookmarkStart w:id="1140" w:name="_Toc4751114"/>
      <w:r w:rsidRPr="00251286">
        <w:t>Editing a</w:t>
      </w:r>
      <w:bookmarkStart w:id="1141" w:name="_Hlt288826812"/>
      <w:bookmarkEnd w:id="1141"/>
      <w:r w:rsidRPr="00251286">
        <w:t xml:space="preserve"> New Order</w:t>
      </w:r>
      <w:bookmarkEnd w:id="1137"/>
      <w:bookmarkEnd w:id="1138"/>
      <w:bookmarkEnd w:id="1139"/>
      <w:bookmarkEnd w:id="1140"/>
    </w:p>
    <w:p w:rsidR="00475578" w:rsidRPr="00251286" w:rsidRDefault="00475578" w:rsidP="00C406B6">
      <w:pPr>
        <w:pStyle w:val="BodyText"/>
      </w:pPr>
      <w:r w:rsidRPr="00251286">
        <w:t>An asterisk or star (*) is shown in front of each field that will create a new order if it is changed. The Sig field cannot be edited directly, but it will change if the fields used to construct the Sig are edited.</w:t>
      </w:r>
    </w:p>
    <w:p w:rsidR="00475578" w:rsidRPr="00251286" w:rsidRDefault="00475578" w:rsidP="00C406B6">
      <w:pPr>
        <w:pStyle w:val="BodyText"/>
      </w:pPr>
    </w:p>
    <w:p w:rsidR="00475578" w:rsidRPr="00251286" w:rsidRDefault="00475578" w:rsidP="00C406B6">
      <w:pPr>
        <w:pStyle w:val="BodyText"/>
      </w:pPr>
      <w:r w:rsidRPr="00251286">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w:t>
      </w:r>
      <w:r w:rsidR="004A360B" w:rsidRPr="00251286">
        <w:t xml:space="preserve"> </w:t>
      </w:r>
      <w:r w:rsidRPr="00251286">
        <w:t>For more information, see the example Editing an ePharmacy Order.</w:t>
      </w:r>
    </w:p>
    <w:p w:rsidR="00E856A3" w:rsidRPr="00251286" w:rsidRDefault="00E856A3" w:rsidP="00E856A3"/>
    <w:p w:rsidR="00F757D2" w:rsidRPr="00251286" w:rsidRDefault="00B62E07" w:rsidP="00E856A3">
      <w:r w:rsidRPr="00251286">
        <w:rPr>
          <w:b/>
          <w:noProof/>
        </w:rPr>
        <w:drawing>
          <wp:anchor distT="0" distB="0" distL="114300" distR="114300" simplePos="0" relativeHeight="251682304" behindDoc="0" locked="0" layoutInCell="1" allowOverlap="1">
            <wp:simplePos x="0" y="0"/>
            <wp:positionH relativeFrom="column">
              <wp:posOffset>-9525</wp:posOffset>
            </wp:positionH>
            <wp:positionV relativeFrom="paragraph">
              <wp:posOffset>69215</wp:posOffset>
            </wp:positionV>
            <wp:extent cx="504825" cy="409575"/>
            <wp:effectExtent l="0" t="0" r="0" b="0"/>
            <wp:wrapSquare wrapText="bothSides"/>
            <wp:docPr id="174" name="Picture 147"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Pencil 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825" cy="409575"/>
                    </a:xfrm>
                    <a:prstGeom prst="rect">
                      <a:avLst/>
                    </a:prstGeom>
                    <a:noFill/>
                  </pic:spPr>
                </pic:pic>
              </a:graphicData>
            </a:graphic>
            <wp14:sizeRelH relativeFrom="page">
              <wp14:pctWidth>0</wp14:pctWidth>
            </wp14:sizeRelH>
            <wp14:sizeRelV relativeFrom="page">
              <wp14:pctHeight>0</wp14:pctHeight>
            </wp14:sizeRelV>
          </wp:anchor>
        </w:drawing>
      </w:r>
      <w:r w:rsidR="00317652" w:rsidRPr="00251286">
        <w:rPr>
          <w:b/>
        </w:rPr>
        <w:t>Note</w:t>
      </w:r>
      <w:r w:rsidR="00317652" w:rsidRPr="00251286">
        <w:t xml:space="preserve">: </w:t>
      </w:r>
      <w:r w:rsidR="00F757D2" w:rsidRPr="00251286">
        <w:t xml:space="preserve">Do not use the up-arrow (^) after editing one field to jump past the rest of the fields. Using just the up-arrow results in the changes just entered being deleted. The user must press </w:t>
      </w:r>
      <w:r w:rsidR="00F757D2" w:rsidRPr="00251286">
        <w:rPr>
          <w:b/>
        </w:rPr>
        <w:t>&lt;Enter&gt;</w:t>
      </w:r>
      <w:r w:rsidR="00F757D2" w:rsidRPr="00251286">
        <w:t xml:space="preserve"> through </w:t>
      </w:r>
      <w:r w:rsidR="00F757D2" w:rsidRPr="00251286">
        <w:rPr>
          <w:i/>
          <w:iCs/>
        </w:rPr>
        <w:t>all</w:t>
      </w:r>
      <w:r w:rsidR="00F757D2" w:rsidRPr="00251286">
        <w:t xml:space="preserve"> the order fields when editing to save the changes.</w:t>
      </w:r>
    </w:p>
    <w:p w:rsidR="00F757D2" w:rsidRPr="00251286" w:rsidRDefault="00F757D2" w:rsidP="00E856A3"/>
    <w:p w:rsidR="00475578" w:rsidRPr="00251286" w:rsidRDefault="00475578" w:rsidP="0097360A">
      <w:pPr>
        <w:pStyle w:val="Boldunderline"/>
      </w:pPr>
      <w:bookmarkStart w:id="1142" w:name="Page_221"/>
      <w:bookmarkEnd w:id="1142"/>
      <w:r w:rsidRPr="00251286">
        <w:t>Example: Editing a New Order</w:t>
      </w:r>
    </w:p>
    <w:p w:rsidR="00475578" w:rsidRPr="00251286" w:rsidRDefault="00475578" w:rsidP="00733F84">
      <w:pPr>
        <w:pStyle w:val="JOComputerScreen"/>
      </w:pPr>
      <w:r w:rsidRPr="00251286">
        <w:rPr>
          <w:bCs/>
        </w:rPr>
        <w:t>OP Medications (ACTIVE)</w:t>
      </w:r>
      <w:r w:rsidRPr="00251286">
        <w:t xml:space="preserve">       May 30, 2001 16:48:05          Page:    1 of    3 </w:t>
      </w:r>
    </w:p>
    <w:p w:rsidR="00475578" w:rsidRPr="00251286" w:rsidRDefault="00475578" w:rsidP="00733F84">
      <w:pPr>
        <w:pStyle w:val="JOComputerScreen"/>
      </w:pPr>
      <w:r w:rsidRPr="00251286">
        <w:t>OPPATIENT16,ONE</w:t>
      </w:r>
      <w:r w:rsidRPr="00251286">
        <w:tab/>
      </w:r>
      <w:r w:rsidRPr="00251286">
        <w:tab/>
      </w:r>
      <w:r w:rsidRPr="00251286">
        <w:tab/>
      </w:r>
      <w:r w:rsidRPr="00251286">
        <w:tab/>
      </w:r>
      <w:r w:rsidRPr="00251286">
        <w:tab/>
      </w:r>
      <w:r w:rsidRPr="00251286">
        <w:tab/>
      </w:r>
      <w:r w:rsidRPr="00251286">
        <w:tab/>
      </w:r>
      <w:r w:rsidRPr="00251286">
        <w:tab/>
        <w:t xml:space="preserve">  </w:t>
      </w:r>
      <w:r w:rsidRPr="00251286">
        <w:rPr>
          <w:color w:val="FFFFFF"/>
          <w:shd w:val="clear" w:color="auto" w:fill="000000"/>
        </w:rPr>
        <w:t>&lt;A&gt;</w:t>
      </w:r>
      <w:r w:rsidRPr="00251286">
        <w:tab/>
      </w:r>
    </w:p>
    <w:p w:rsidR="00475578" w:rsidRPr="00251286" w:rsidRDefault="00475578" w:rsidP="00733F84">
      <w:pPr>
        <w:pStyle w:val="JOComputerScreen"/>
      </w:pPr>
      <w:r w:rsidRPr="00251286">
        <w:t xml:space="preserve">  PID: 000-24-6802                                 Ht(cm): 177.80 (02/08/1999)</w:t>
      </w:r>
    </w:p>
    <w:p w:rsidR="00C874A9" w:rsidRDefault="00475578" w:rsidP="00733F84">
      <w:pPr>
        <w:pStyle w:val="JOComputerScreen"/>
      </w:pPr>
      <w:r w:rsidRPr="00251286">
        <w:t xml:space="preserve">  DOB: APR 3,1941 (60)                             Wt(kg): 90.45 (02/08/1999)</w:t>
      </w:r>
    </w:p>
    <w:p w:rsidR="00C874A9" w:rsidRDefault="00C874A9" w:rsidP="00C874A9">
      <w:pPr>
        <w:pStyle w:val="JOComputerScreen"/>
      </w:pPr>
      <w:r>
        <w:t xml:space="preserve">  SEX: </w:t>
      </w:r>
      <w:r w:rsidRPr="003168EC">
        <w:t xml:space="preserve">MALE                   </w:t>
      </w:r>
    </w:p>
    <w:p w:rsidR="00475578" w:rsidRPr="00251286" w:rsidRDefault="00C874A9" w:rsidP="00733F84">
      <w:pPr>
        <w:pStyle w:val="JOComputerScreen"/>
      </w:pPr>
      <w:r>
        <w:t xml:space="preserve"> </w:t>
      </w:r>
      <w:r w:rsidRPr="003168EC">
        <w:t xml:space="preserve">CrCL: &lt;Not Found&gt; (CREAT: Not Found)            BSA (m2): </w:t>
      </w:r>
      <w:r>
        <w:t>1.95</w:t>
      </w:r>
      <w:r w:rsidRPr="00251286">
        <w:t xml:space="preserve">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Rx #: 503908                                                    </w:t>
      </w:r>
    </w:p>
    <w:p w:rsidR="00475578" w:rsidRPr="00251286" w:rsidRDefault="00475578" w:rsidP="00733F84">
      <w:pPr>
        <w:pStyle w:val="JOComputerScreen"/>
      </w:pPr>
      <w:r w:rsidRPr="00251286">
        <w:t xml:space="preserve"> (1) *Orderable Item: AMPICILLIN CAP,ORAL ***(N/F)***                           </w:t>
      </w:r>
    </w:p>
    <w:p w:rsidR="00BE368C" w:rsidRPr="00251286" w:rsidRDefault="00475578" w:rsidP="00733F84">
      <w:pPr>
        <w:pStyle w:val="JOComputerScreen"/>
      </w:pPr>
      <w:r w:rsidRPr="00251286">
        <w:t xml:space="preserve"> (2)            Drug: AMPICILLIN 250MG CAP ***(N/F)***   </w:t>
      </w:r>
    </w:p>
    <w:p w:rsidR="00475578" w:rsidRPr="00251286" w:rsidRDefault="00BE368C" w:rsidP="00733F84">
      <w:pPr>
        <w:pStyle w:val="JOComputerScreen"/>
      </w:pPr>
      <w:r w:rsidRPr="00251286">
        <w:t xml:space="preserve">                 NDC: 00093-5145</w:t>
      </w:r>
      <w:r w:rsidR="00475578" w:rsidRPr="00251286">
        <w:t xml:space="preserve">                       </w:t>
      </w:r>
    </w:p>
    <w:p w:rsidR="00475578" w:rsidRPr="00251286" w:rsidRDefault="00475578" w:rsidP="00733F84">
      <w:pPr>
        <w:pStyle w:val="JOComputerScreen"/>
      </w:pPr>
      <w:r w:rsidRPr="00251286">
        <w:t xml:space="preserve"> (3)         *Dosage: 500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rPr>
          <w:lang w:val="fr-FR"/>
        </w:rPr>
      </w:pPr>
      <w:r w:rsidRPr="00251286">
        <w:t xml:space="preserve">      </w:t>
      </w:r>
      <w:r w:rsidRPr="00251286">
        <w:rPr>
          <w:lang w:val="fr-FR"/>
        </w:rPr>
        <w:t xml:space="preserve">Dispense Units: 2                                                         </w:t>
      </w:r>
    </w:p>
    <w:p w:rsidR="00475578" w:rsidRPr="00251286" w:rsidRDefault="00475578" w:rsidP="00733F84">
      <w:pPr>
        <w:pStyle w:val="JOComputerScreen"/>
        <w:rPr>
          <w:lang w:val="fr-FR"/>
        </w:rPr>
      </w:pPr>
      <w:r w:rsidRPr="00251286">
        <w:rPr>
          <w:lang w:val="fr-FR"/>
        </w:rPr>
        <w:t xml:space="preserve">                Noun: CAPSULES                                                  </w:t>
      </w:r>
    </w:p>
    <w:p w:rsidR="00475578" w:rsidRPr="00251286" w:rsidRDefault="00475578" w:rsidP="00733F84">
      <w:pPr>
        <w:pStyle w:val="JOComputerScreen"/>
        <w:rPr>
          <w:lang w:val="fr-FR"/>
        </w:rPr>
      </w:pPr>
      <w:r w:rsidRPr="00251286">
        <w:rPr>
          <w:lang w:val="fr-FR"/>
        </w:rPr>
        <w:t xml:space="preserve">              *Route: ORAL                                                      </w:t>
      </w:r>
    </w:p>
    <w:p w:rsidR="00475578" w:rsidRPr="00251286" w:rsidRDefault="00475578" w:rsidP="00733F84">
      <w:pPr>
        <w:pStyle w:val="JOComputerScreen"/>
      </w:pPr>
      <w:r w:rsidRPr="00251286">
        <w:rPr>
          <w:lang w:val="fr-FR"/>
        </w:rPr>
        <w:t xml:space="preserve">           </w:t>
      </w:r>
      <w:r w:rsidRPr="00251286">
        <w:t xml:space="preserve">*Schedule: QID                                                       </w:t>
      </w:r>
    </w:p>
    <w:p w:rsidR="00475578" w:rsidRPr="00251286" w:rsidRDefault="00475578" w:rsidP="00733F84">
      <w:pPr>
        <w:pStyle w:val="JOComputerScreen"/>
      </w:pPr>
      <w:r w:rsidRPr="00251286">
        <w:t xml:space="preserve">           *Duration: 10D (DAYS)                                                </w:t>
      </w:r>
    </w:p>
    <w:p w:rsidR="00475578" w:rsidRPr="00251286" w:rsidRDefault="00475578" w:rsidP="00733F84">
      <w:pPr>
        <w:pStyle w:val="JOComputerScreen"/>
      </w:pPr>
      <w:r w:rsidRPr="00251286">
        <w:t xml:space="preserve"> (4)Pat Instructions: with food                                                 </w:t>
      </w:r>
    </w:p>
    <w:p w:rsidR="00475578" w:rsidRPr="00251286" w:rsidRDefault="00475578" w:rsidP="00733F84">
      <w:pPr>
        <w:pStyle w:val="JOComputerScreen"/>
      </w:pPr>
      <w:r w:rsidRPr="00251286">
        <w:t xml:space="preserve">                 SIG: TAKE TWO CAPSULES BY MOUTH FOUR TIMES A DAY FOR 10 DAYS   </w:t>
      </w:r>
    </w:p>
    <w:p w:rsidR="00475578" w:rsidRPr="00251286" w:rsidRDefault="00475578" w:rsidP="00733F84">
      <w:pPr>
        <w:pStyle w:val="JOComputerScreen"/>
      </w:pPr>
      <w:r w:rsidRPr="00251286">
        <w:t xml:space="preserve">                      WITH FOOD                                                 </w:t>
      </w:r>
    </w:p>
    <w:p w:rsidR="00475578" w:rsidRPr="00251286" w:rsidRDefault="00475578" w:rsidP="00733F84">
      <w:pPr>
        <w:pStyle w:val="JOComputerScreen"/>
      </w:pPr>
      <w:r w:rsidRPr="00251286">
        <w:t xml:space="preserve"> (5)  Patient Status: SERVICE CONNECTED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pPr>
      <w:r w:rsidRPr="00251286">
        <w:t xml:space="preserve">Select Action: Next Screen// </w:t>
      </w:r>
      <w:r w:rsidRPr="00251286">
        <w:rPr>
          <w:b/>
        </w:rPr>
        <w:t>ED</w:t>
      </w:r>
      <w:r w:rsidRPr="00251286">
        <w:t xml:space="preserve">   Edit  </w:t>
      </w:r>
    </w:p>
    <w:p w:rsidR="00475578" w:rsidRPr="00251286" w:rsidRDefault="00475578" w:rsidP="00733F84">
      <w:pPr>
        <w:pStyle w:val="JOComputerScreen"/>
      </w:pPr>
      <w:r w:rsidRPr="00251286">
        <w:t xml:space="preserve">Select fields by number:  (1-19): </w:t>
      </w:r>
      <w:r w:rsidRPr="00251286">
        <w:rPr>
          <w:b/>
        </w:rPr>
        <w:t>4</w:t>
      </w:r>
    </w:p>
    <w:p w:rsidR="00475578" w:rsidRPr="00251286" w:rsidRDefault="00475578" w:rsidP="00733F84">
      <w:pPr>
        <w:pStyle w:val="JOComputerScreen"/>
        <w:rPr>
          <w:b/>
          <w:u w:val="single"/>
        </w:rPr>
      </w:pPr>
      <w:r w:rsidRPr="00251286">
        <w:t xml:space="preserve">PATIENT INSTRUCTIONS: WITH FOOD// </w:t>
      </w:r>
      <w:r w:rsidRPr="00251286">
        <w:rPr>
          <w:b/>
        </w:rPr>
        <w:t>WITH FOOD AVOIDING DAIRY FOODS</w:t>
      </w:r>
    </w:p>
    <w:p w:rsidR="009975E0" w:rsidRPr="00251286" w:rsidRDefault="009975E0" w:rsidP="00E856A3"/>
    <w:p w:rsidR="00475578" w:rsidRPr="00251286" w:rsidRDefault="00475578" w:rsidP="00C406B6">
      <w:pPr>
        <w:pStyle w:val="BodyText"/>
      </w:pPr>
      <w:r w:rsidRPr="00251286">
        <w:t>If a new order is created due to the editing of a field that affects copay, like Duration, the values previously entered display as defaults.</w:t>
      </w:r>
    </w:p>
    <w:p w:rsidR="00475578" w:rsidRPr="00251286" w:rsidRDefault="00475578" w:rsidP="00C406B6">
      <w:pPr>
        <w:pStyle w:val="BodyText"/>
      </w:pPr>
    </w:p>
    <w:p w:rsidR="00475578" w:rsidRPr="00251286" w:rsidRDefault="00475578" w:rsidP="00C406B6">
      <w:pPr>
        <w:pStyle w:val="BodyText"/>
      </w:pPr>
      <w:r w:rsidRPr="00251286">
        <w:t>Edits to fields that are not starred (*), like Patient Instructions, will not create a new order. Note that the new Patient Instruction text now appears at the end of the Sig.</w:t>
      </w:r>
    </w:p>
    <w:p w:rsidR="00475578" w:rsidRPr="00251286" w:rsidRDefault="00475578" w:rsidP="00E856A3"/>
    <w:p w:rsidR="00475578" w:rsidRPr="00251286" w:rsidRDefault="00475578" w:rsidP="0097360A">
      <w:pPr>
        <w:pStyle w:val="Boldunderline"/>
      </w:pPr>
      <w:bookmarkStart w:id="1143" w:name="Page_223"/>
      <w:bookmarkStart w:id="1144" w:name="Page_222"/>
      <w:bookmarkEnd w:id="1143"/>
      <w:bookmarkEnd w:id="1144"/>
      <w:r w:rsidRPr="00251286">
        <w:t>Example: Editing a New Order (continued)</w:t>
      </w:r>
    </w:p>
    <w:p w:rsidR="00475578" w:rsidRPr="00251286" w:rsidRDefault="00475578" w:rsidP="00733F84">
      <w:pPr>
        <w:pStyle w:val="JOComputerScreen"/>
      </w:pPr>
      <w:r w:rsidRPr="00251286">
        <w:rPr>
          <w:bCs/>
        </w:rPr>
        <w:t>OP Medications (ACTIVE)</w:t>
      </w:r>
      <w:r w:rsidRPr="00251286">
        <w:t xml:space="preserve">       May 30, 2001 16:54:25          Page:    1 of    3 </w:t>
      </w:r>
    </w:p>
    <w:p w:rsidR="00475578" w:rsidRPr="00251286" w:rsidRDefault="00475578" w:rsidP="00733F84">
      <w:pPr>
        <w:pStyle w:val="JOComputerScreen"/>
      </w:pPr>
      <w:r w:rsidRPr="00251286">
        <w:t>OPPATIENT16,ONE</w:t>
      </w:r>
      <w:r w:rsidRPr="00251286">
        <w:tab/>
      </w:r>
      <w:r w:rsidRPr="00251286">
        <w:tab/>
      </w:r>
      <w:r w:rsidRPr="00251286">
        <w:tab/>
      </w:r>
      <w:r w:rsidRPr="00251286">
        <w:tab/>
      </w:r>
      <w:r w:rsidRPr="00251286">
        <w:tab/>
      </w:r>
      <w:r w:rsidRPr="00251286">
        <w:tab/>
      </w:r>
      <w:r w:rsidRPr="00251286">
        <w:tab/>
      </w:r>
      <w:r w:rsidRPr="00251286">
        <w:tab/>
        <w:t xml:space="preserve">  </w:t>
      </w:r>
      <w:r w:rsidRPr="00251286">
        <w:rPr>
          <w:color w:val="FFFFFF"/>
          <w:shd w:val="clear" w:color="auto" w:fill="000000"/>
        </w:rPr>
        <w:t>&lt;A&gt;</w:t>
      </w:r>
      <w:r w:rsidRPr="00251286">
        <w:tab/>
      </w:r>
    </w:p>
    <w:p w:rsidR="00475578" w:rsidRPr="00251286" w:rsidRDefault="00475578" w:rsidP="00733F84">
      <w:pPr>
        <w:pStyle w:val="JOComputerScreen"/>
      </w:pPr>
      <w:r w:rsidRPr="00251286">
        <w:t xml:space="preserve">  PID: 000-24-6802                                 Ht(cm): 177.80 (02/08/1999)</w:t>
      </w:r>
    </w:p>
    <w:p w:rsidR="00C874A9" w:rsidRDefault="00475578" w:rsidP="00733F84">
      <w:pPr>
        <w:pStyle w:val="JOComputerScreen"/>
      </w:pPr>
      <w:r w:rsidRPr="00251286">
        <w:t xml:space="preserve">  DOB: APR 3,1941 (60)                             Wt(kg): 90.45 (02/08/1999)</w:t>
      </w:r>
    </w:p>
    <w:p w:rsidR="00C874A9" w:rsidRDefault="00C874A9" w:rsidP="00C874A9">
      <w:pPr>
        <w:pStyle w:val="JOComputerScreen"/>
      </w:pPr>
      <w:r>
        <w:t xml:space="preserve">  SEX: </w:t>
      </w:r>
      <w:r w:rsidRPr="003168EC">
        <w:t xml:space="preserve">MALE                   </w:t>
      </w:r>
    </w:p>
    <w:p w:rsidR="00475578" w:rsidRPr="00251286" w:rsidRDefault="00C874A9" w:rsidP="00733F84">
      <w:pPr>
        <w:pStyle w:val="JOComputerScreen"/>
      </w:pPr>
      <w:r>
        <w:t xml:space="preserve"> </w:t>
      </w:r>
      <w:r w:rsidRPr="003168EC">
        <w:t xml:space="preserve">CrCL: &lt;Not Found&gt; (CREAT: Not Found)            BSA (m2): </w:t>
      </w:r>
      <w:r>
        <w:t>1.95</w:t>
      </w:r>
      <w:r w:rsidRPr="00251286">
        <w:t xml:space="preserve">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Rx #: 503908                                                    </w:t>
      </w:r>
    </w:p>
    <w:p w:rsidR="00475578" w:rsidRPr="00251286" w:rsidRDefault="00475578" w:rsidP="00733F84">
      <w:pPr>
        <w:pStyle w:val="JOComputerScreen"/>
      </w:pPr>
      <w:r w:rsidRPr="00251286">
        <w:t xml:space="preserve"> (1) *Orderable Item: AMPICILLIN CAP,ORAL ***(N/F)***                           </w:t>
      </w:r>
    </w:p>
    <w:p w:rsidR="00E842CA" w:rsidRPr="00251286" w:rsidRDefault="00475578" w:rsidP="00733F84">
      <w:pPr>
        <w:pStyle w:val="JOComputerScreen"/>
      </w:pPr>
      <w:r w:rsidRPr="00251286">
        <w:t xml:space="preserve"> (2)            Drug: AMPICILLIN 250MG CAP ***(N/F)***</w:t>
      </w:r>
    </w:p>
    <w:p w:rsidR="00475578" w:rsidRPr="00251286" w:rsidRDefault="00E842CA" w:rsidP="00733F84">
      <w:pPr>
        <w:pStyle w:val="JOComputerScreen"/>
      </w:pPr>
      <w:r w:rsidRPr="00251286">
        <w:t xml:space="preserve">                 NDC: 00093-5145</w:t>
      </w:r>
      <w:r w:rsidR="00475578" w:rsidRPr="00251286">
        <w:t xml:space="preserve">                          </w:t>
      </w:r>
    </w:p>
    <w:p w:rsidR="00475578" w:rsidRPr="00251286" w:rsidRDefault="00475578" w:rsidP="00733F84">
      <w:pPr>
        <w:pStyle w:val="JOComputerScreen"/>
      </w:pPr>
      <w:r w:rsidRPr="00251286">
        <w:t xml:space="preserve"> (3)         *Dosage: 500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rPr>
          <w:lang w:val="fr-FR"/>
        </w:rPr>
      </w:pPr>
      <w:r w:rsidRPr="00251286">
        <w:t xml:space="preserve">      </w:t>
      </w:r>
      <w:r w:rsidRPr="00251286">
        <w:rPr>
          <w:lang w:val="fr-FR"/>
        </w:rPr>
        <w:t xml:space="preserve">Dispense Units: 2                                                         </w:t>
      </w:r>
    </w:p>
    <w:p w:rsidR="00475578" w:rsidRPr="00251286" w:rsidRDefault="00475578" w:rsidP="00733F84">
      <w:pPr>
        <w:pStyle w:val="JOComputerScreen"/>
        <w:rPr>
          <w:lang w:val="fr-FR"/>
        </w:rPr>
      </w:pPr>
      <w:r w:rsidRPr="00251286">
        <w:rPr>
          <w:lang w:val="fr-FR"/>
        </w:rPr>
        <w:t xml:space="preserve">                Noun: CAPSULES                                                  </w:t>
      </w:r>
    </w:p>
    <w:p w:rsidR="00475578" w:rsidRPr="00251286" w:rsidRDefault="00475578" w:rsidP="00733F84">
      <w:pPr>
        <w:pStyle w:val="JOComputerScreen"/>
        <w:rPr>
          <w:lang w:val="fr-FR"/>
        </w:rPr>
      </w:pPr>
      <w:r w:rsidRPr="00251286">
        <w:rPr>
          <w:lang w:val="fr-FR"/>
        </w:rPr>
        <w:t xml:space="preserve">              *Route: ORAL                                                      </w:t>
      </w:r>
    </w:p>
    <w:p w:rsidR="00475578" w:rsidRPr="00251286" w:rsidRDefault="00475578" w:rsidP="00733F84">
      <w:pPr>
        <w:pStyle w:val="JOComputerScreen"/>
      </w:pPr>
      <w:r w:rsidRPr="00251286">
        <w:rPr>
          <w:lang w:val="fr-FR"/>
        </w:rPr>
        <w:t xml:space="preserve">           </w:t>
      </w:r>
      <w:r w:rsidRPr="00251286">
        <w:t xml:space="preserve">*Schedule: QID                                                       </w:t>
      </w:r>
    </w:p>
    <w:p w:rsidR="00475578" w:rsidRPr="00251286" w:rsidRDefault="00475578" w:rsidP="00733F84">
      <w:pPr>
        <w:pStyle w:val="JOComputerScreen"/>
      </w:pPr>
      <w:r w:rsidRPr="00251286">
        <w:t xml:space="preserve">           *Duration: 10D (DAYS)                                                </w:t>
      </w:r>
    </w:p>
    <w:p w:rsidR="00475578" w:rsidRPr="00251286" w:rsidRDefault="00B62E07" w:rsidP="00733F84">
      <w:pPr>
        <w:pStyle w:val="JOComputerScreen"/>
      </w:pPr>
      <w:r w:rsidRPr="00251286">
        <w:rPr>
          <w:noProof/>
          <w:sz w:val="20"/>
        </w:rPr>
        <mc:AlternateContent>
          <mc:Choice Requires="wps">
            <w:drawing>
              <wp:anchor distT="0" distB="0" distL="114300" distR="114300" simplePos="0" relativeHeight="251593216" behindDoc="0" locked="0" layoutInCell="1" allowOverlap="1">
                <wp:simplePos x="0" y="0"/>
                <wp:positionH relativeFrom="column">
                  <wp:posOffset>1257300</wp:posOffset>
                </wp:positionH>
                <wp:positionV relativeFrom="paragraph">
                  <wp:posOffset>109855</wp:posOffset>
                </wp:positionV>
                <wp:extent cx="3943350" cy="254000"/>
                <wp:effectExtent l="0" t="0" r="0" b="0"/>
                <wp:wrapNone/>
                <wp:docPr id="17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43350" cy="254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19F6B0" id="Rectangle 4" o:spid="_x0000_s1026" style="position:absolute;margin-left:99pt;margin-top:8.65pt;width:310.5pt;height:20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" filled="f"/>
            </w:pict>
          </mc:Fallback>
        </mc:AlternateContent>
      </w:r>
      <w:r w:rsidR="00475578" w:rsidRPr="00251286">
        <w:t xml:space="preserve"> (4)Pat Instructions: </w:t>
      </w:r>
      <w:r w:rsidR="00475578" w:rsidRPr="00251286">
        <w:rPr>
          <w:caps/>
        </w:rPr>
        <w:t>with food avoiding dairy foods</w:t>
      </w:r>
      <w:r w:rsidR="00475578" w:rsidRPr="00251286">
        <w:t xml:space="preserve">                            </w:t>
      </w:r>
    </w:p>
    <w:p w:rsidR="00475578" w:rsidRPr="00251286" w:rsidRDefault="00475578" w:rsidP="00733F84">
      <w:pPr>
        <w:pStyle w:val="JOComputerScreen"/>
      </w:pPr>
      <w:r w:rsidRPr="00251286">
        <w:t xml:space="preserve">                 SIG: TAKE TWO CAPSULES BY MOUTH FOUR TIMES A DAY FOR 10 DAYS   </w:t>
      </w:r>
    </w:p>
    <w:p w:rsidR="00475578" w:rsidRPr="00251286" w:rsidRDefault="00475578" w:rsidP="00733F84">
      <w:pPr>
        <w:pStyle w:val="JOComputerScreen"/>
      </w:pPr>
      <w:r w:rsidRPr="00251286">
        <w:t xml:space="preserve">                      WITH FOOD AVOIDING DAIRY FOODS                            </w:t>
      </w:r>
    </w:p>
    <w:p w:rsidR="00475578" w:rsidRPr="00251286" w:rsidRDefault="00475578" w:rsidP="00733F84">
      <w:pPr>
        <w:pStyle w:val="JOComputerScreen"/>
      </w:pPr>
      <w:r w:rsidRPr="00251286">
        <w:t xml:space="preserve"> (5)  Patient Status: SERVICE CONNECTED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pPr>
      <w:r w:rsidRPr="00251286">
        <w:t xml:space="preserve">Select Action: Next Screen// </w:t>
      </w:r>
    </w:p>
    <w:p w:rsidR="00475578" w:rsidRPr="00251286" w:rsidRDefault="00475578" w:rsidP="00E856A3"/>
    <w:p w:rsidR="00475578" w:rsidRPr="00251286" w:rsidRDefault="00475578" w:rsidP="00C406B6">
      <w:pPr>
        <w:pStyle w:val="BodyText"/>
      </w:pPr>
      <w:r w:rsidRPr="00251286">
        <w:t>When a starred field, like Dosage, is changed, a new order is created.  The dispense units per dose and quantity are recalculated, if possible, and the new order includes a remark noting the original prescription number.</w:t>
      </w:r>
    </w:p>
    <w:p w:rsidR="00475578" w:rsidRPr="00251286" w:rsidRDefault="00475578" w:rsidP="00E856A3"/>
    <w:p w:rsidR="00475578" w:rsidRPr="00251286" w:rsidRDefault="00475578" w:rsidP="00733F84">
      <w:pPr>
        <w:pStyle w:val="JOComputerScreen"/>
      </w:pPr>
      <w:r w:rsidRPr="00251286">
        <w:t>Select from list of Available Dosages</w:t>
      </w:r>
      <w:r w:rsidR="00B67A83">
        <w:t xml:space="preserve"> (1-2)</w:t>
      </w:r>
      <w:r w:rsidRPr="00251286">
        <w:t>, Enter Free Text Dose</w:t>
      </w:r>
    </w:p>
    <w:p w:rsidR="00475578" w:rsidRPr="00251286" w:rsidRDefault="00475578" w:rsidP="00733F84">
      <w:pPr>
        <w:pStyle w:val="JOComputerScreen"/>
      </w:pPr>
      <w:r w:rsidRPr="00251286">
        <w:t xml:space="preserve">or Enter a Question Mark (?) to view list: 500// </w:t>
      </w:r>
      <w:r w:rsidRPr="00251286">
        <w:rPr>
          <w:b/>
        </w:rPr>
        <w:t>750MG</w:t>
      </w:r>
      <w:r w:rsidRPr="00251286">
        <w:t xml:space="preserve"> 750MG</w:t>
      </w:r>
    </w:p>
    <w:p w:rsidR="00475578" w:rsidRPr="00251286" w:rsidRDefault="00475578" w:rsidP="00733F84">
      <w:pPr>
        <w:pStyle w:val="JOComputerScreen"/>
      </w:pPr>
    </w:p>
    <w:p w:rsidR="00475578" w:rsidRPr="00251286" w:rsidRDefault="00475578" w:rsidP="00733F84">
      <w:pPr>
        <w:pStyle w:val="JOComputerScreen"/>
      </w:pPr>
      <w:r w:rsidRPr="00251286">
        <w:t>You entered 750MG is this correct? Yes// &lt;</w:t>
      </w:r>
      <w:r w:rsidRPr="00251286">
        <w:rPr>
          <w:b/>
        </w:rPr>
        <w:t>Enter</w:t>
      </w:r>
      <w:r w:rsidRPr="00251286">
        <w:t>&gt; YES</w:t>
      </w:r>
    </w:p>
    <w:p w:rsidR="00475578" w:rsidRPr="00251286" w:rsidRDefault="00475578" w:rsidP="00733F84">
      <w:pPr>
        <w:pStyle w:val="JOComputerScreen"/>
      </w:pPr>
      <w:r w:rsidRPr="00251286">
        <w:t>VERB: TAKE//  &lt;</w:t>
      </w:r>
      <w:r w:rsidRPr="00251286">
        <w:rPr>
          <w:b/>
        </w:rPr>
        <w:t>Enter</w:t>
      </w:r>
      <w:r w:rsidRPr="00251286">
        <w:t>&gt; TAKE</w:t>
      </w:r>
    </w:p>
    <w:p w:rsidR="00475578" w:rsidRPr="00251286" w:rsidRDefault="00475578" w:rsidP="00733F84">
      <w:pPr>
        <w:pStyle w:val="JOComputerScreen"/>
      </w:pPr>
      <w:r w:rsidRPr="00251286">
        <w:t>DISPENSE UNITS PER DOSE (CAPSULE(S)): 3//  &lt;</w:t>
      </w:r>
      <w:r w:rsidRPr="00251286">
        <w:rPr>
          <w:b/>
        </w:rPr>
        <w:t>Enter</w:t>
      </w:r>
      <w:r w:rsidRPr="00251286">
        <w:t>&gt; 3</w:t>
      </w:r>
    </w:p>
    <w:p w:rsidR="00475578" w:rsidRPr="00251286" w:rsidRDefault="00475578" w:rsidP="00733F84">
      <w:pPr>
        <w:pStyle w:val="JOComputerScreen"/>
      </w:pPr>
      <w:r w:rsidRPr="00251286">
        <w:t>Dosage Ordered: 750MG</w:t>
      </w:r>
    </w:p>
    <w:p w:rsidR="00475578" w:rsidRPr="00251286" w:rsidRDefault="00475578" w:rsidP="00733F84">
      <w:pPr>
        <w:pStyle w:val="JOComputerScreen"/>
      </w:pPr>
      <w:r w:rsidRPr="00251286">
        <w:t>NOUN: CAPSULE(S)// &lt;</w:t>
      </w:r>
      <w:r w:rsidRPr="00251286">
        <w:rPr>
          <w:b/>
        </w:rPr>
        <w:t>Enter</w:t>
      </w:r>
      <w:r w:rsidRPr="00251286">
        <w:t>&gt; CAPSULE(S)</w:t>
      </w:r>
    </w:p>
    <w:p w:rsidR="00475578" w:rsidRPr="00251286" w:rsidRDefault="00475578" w:rsidP="00733F84">
      <w:pPr>
        <w:pStyle w:val="JOComputerScreen"/>
      </w:pPr>
      <w:r w:rsidRPr="00251286">
        <w:t>ROUTE: ORAL//  &lt;</w:t>
      </w:r>
      <w:r w:rsidRPr="00251286">
        <w:rPr>
          <w:b/>
        </w:rPr>
        <w:t>Enter</w:t>
      </w:r>
      <w:r w:rsidRPr="00251286">
        <w:t xml:space="preserve">&gt; ORAL </w:t>
      </w:r>
    </w:p>
    <w:p w:rsidR="00B67A83" w:rsidRDefault="00B67A83" w:rsidP="00B67A83">
      <w:pPr>
        <w:pStyle w:val="JOComputerScreen"/>
      </w:pPr>
      <w:r w:rsidRPr="000E78E3">
        <w:t xml:space="preserve">Schedule: </w:t>
      </w:r>
      <w:r w:rsidRPr="00251286">
        <w:t>&lt;</w:t>
      </w:r>
      <w:r w:rsidRPr="00251286">
        <w:rPr>
          <w:b/>
        </w:rPr>
        <w:t>Enter</w:t>
      </w:r>
      <w:r w:rsidRPr="00251286">
        <w:t xml:space="preserve">&gt; </w:t>
      </w:r>
      <w:r w:rsidRPr="000E78E3">
        <w:t>QID</w:t>
      </w:r>
    </w:p>
    <w:p w:rsidR="00B67A83" w:rsidRDefault="00B67A83" w:rsidP="00B67A83">
      <w:pPr>
        <w:pStyle w:val="JOComputerScreen"/>
      </w:pPr>
      <w:r w:rsidRPr="000E78E3">
        <w:t>Now searching ADMINISTRATION SCHEDULE (#51.1) file...</w:t>
      </w:r>
    </w:p>
    <w:p w:rsidR="00B67A83" w:rsidRDefault="00B67A83" w:rsidP="00B67A83">
      <w:pPr>
        <w:pStyle w:val="JOComputerScreen"/>
      </w:pPr>
      <w:r>
        <w:t xml:space="preserve">  </w:t>
      </w:r>
      <w:r w:rsidRPr="000E78E3">
        <w:t>QID  QID  FOUR TIMES A DAY</w:t>
      </w:r>
    </w:p>
    <w:p w:rsidR="00B67A83" w:rsidRDefault="00B67A83" w:rsidP="00B67A83">
      <w:pPr>
        <w:pStyle w:val="JOComputerScreen"/>
      </w:pPr>
      <w:r>
        <w:t xml:space="preserve">         </w:t>
      </w:r>
      <w:r w:rsidRPr="000E78E3">
        <w:t>...OK? Yes//   (Yes)</w:t>
      </w:r>
    </w:p>
    <w:p w:rsidR="00B67A83" w:rsidRPr="000E78E3" w:rsidRDefault="00B67A83" w:rsidP="00B67A83">
      <w:pPr>
        <w:pStyle w:val="JOComputerScreen"/>
      </w:pPr>
      <w:r>
        <w:t xml:space="preserve"> </w:t>
      </w:r>
      <w:r w:rsidRPr="000E78E3">
        <w:t>(FOUR TIMES A DAY)</w:t>
      </w:r>
    </w:p>
    <w:p w:rsidR="00475578" w:rsidRPr="00251286" w:rsidRDefault="00475578" w:rsidP="00733F84">
      <w:pPr>
        <w:pStyle w:val="JOComputerScreen"/>
      </w:pPr>
    </w:p>
    <w:p w:rsidR="00475578" w:rsidRPr="00251286" w:rsidRDefault="00475578" w:rsidP="00733F84">
      <w:pPr>
        <w:pStyle w:val="JOComputerScreen"/>
      </w:pPr>
      <w:r w:rsidRPr="00251286">
        <w:t>LIMITED DURATION (IN DAYS, HOURS OR MINUTES): 10D//  &lt;</w:t>
      </w:r>
      <w:r w:rsidRPr="00251286">
        <w:rPr>
          <w:b/>
        </w:rPr>
        <w:t>Enter</w:t>
      </w:r>
      <w:r w:rsidRPr="00251286">
        <w:t>&gt; 10D (DAYS)</w:t>
      </w:r>
    </w:p>
    <w:p w:rsidR="00475578" w:rsidRPr="00251286" w:rsidRDefault="00475578" w:rsidP="00733F84">
      <w:pPr>
        <w:pStyle w:val="JOComputerScreen"/>
      </w:pPr>
      <w:r w:rsidRPr="00251286">
        <w:t>CONJUNCTION: &lt;</w:t>
      </w:r>
      <w:r w:rsidRPr="00251286">
        <w:rPr>
          <w:b/>
        </w:rPr>
        <w:t>Enter</w:t>
      </w:r>
      <w:r w:rsidRPr="00251286">
        <w:t>&gt;</w:t>
      </w:r>
    </w:p>
    <w:p w:rsidR="00475578" w:rsidRPr="00251286" w:rsidRDefault="00475578" w:rsidP="00733F84">
      <w:pPr>
        <w:pStyle w:val="JOComputerScreen"/>
      </w:pPr>
      <w:r w:rsidRPr="00251286">
        <w:t xml:space="preserve">New OP Order (ROUTINE)        May 30, 2001 17:11:44          Page:    1 of    2 </w:t>
      </w:r>
    </w:p>
    <w:p w:rsidR="00475578" w:rsidRPr="00251286" w:rsidRDefault="00475578" w:rsidP="00733F84">
      <w:pPr>
        <w:pStyle w:val="JOComputerScreen"/>
      </w:pPr>
      <w:r w:rsidRPr="00251286">
        <w:t>OPPATIENT16,ONE</w:t>
      </w:r>
      <w:r w:rsidRPr="00251286">
        <w:tab/>
      </w:r>
      <w:r w:rsidRPr="00251286">
        <w:tab/>
      </w:r>
      <w:r w:rsidRPr="00251286">
        <w:tab/>
      </w:r>
      <w:r w:rsidRPr="00251286">
        <w:tab/>
      </w:r>
      <w:r w:rsidRPr="00251286">
        <w:tab/>
      </w:r>
      <w:r w:rsidRPr="00251286">
        <w:tab/>
      </w:r>
      <w:r w:rsidRPr="00251286">
        <w:tab/>
      </w:r>
      <w:r w:rsidRPr="00251286">
        <w:tab/>
        <w:t xml:space="preserve">  </w:t>
      </w:r>
      <w:r w:rsidRPr="00251286">
        <w:rPr>
          <w:color w:val="FFFFFF"/>
          <w:shd w:val="clear" w:color="auto" w:fill="000000"/>
        </w:rPr>
        <w:t>&lt;A&gt;</w:t>
      </w:r>
      <w:r w:rsidRPr="00251286">
        <w:tab/>
      </w:r>
    </w:p>
    <w:p w:rsidR="00475578" w:rsidRPr="00251286" w:rsidRDefault="00475578" w:rsidP="00733F84">
      <w:pPr>
        <w:pStyle w:val="JOComputerScreen"/>
      </w:pPr>
      <w:r w:rsidRPr="00251286">
        <w:t xml:space="preserve">  PID: 000-24-6802                                 Ht(cm): 177.80 (02/08/1999)</w:t>
      </w:r>
    </w:p>
    <w:p w:rsidR="00537034" w:rsidRDefault="00475578" w:rsidP="00733F84">
      <w:pPr>
        <w:pStyle w:val="JOComputerScreen"/>
      </w:pPr>
      <w:r w:rsidRPr="00251286">
        <w:t xml:space="preserve">  DOB: APR 3,1941 (60)                             Wt(kg): 90.45 (02/08/1999)</w:t>
      </w:r>
    </w:p>
    <w:p w:rsidR="00537034" w:rsidRDefault="00537034" w:rsidP="00537034">
      <w:pPr>
        <w:pStyle w:val="JOComputerScreen"/>
      </w:pPr>
      <w:r>
        <w:t xml:space="preserve">  SEX: </w:t>
      </w:r>
      <w:r w:rsidRPr="003168EC">
        <w:t xml:space="preserve">MALE                   </w:t>
      </w:r>
    </w:p>
    <w:p w:rsidR="00475578" w:rsidRPr="00251286" w:rsidRDefault="00537034" w:rsidP="00733F84">
      <w:pPr>
        <w:pStyle w:val="JOComputerScreen"/>
      </w:pPr>
      <w:r>
        <w:t xml:space="preserve"> </w:t>
      </w:r>
      <w:r w:rsidRPr="003168EC">
        <w:t xml:space="preserve">CrCL: &lt;Not Found&gt; (CREAT: Not Found)            BSA (m2): </w:t>
      </w:r>
      <w:r>
        <w:t>1.95</w:t>
      </w:r>
      <w:r w:rsidRPr="00251286">
        <w:t xml:space="preserve">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Orderable Item: AMPICILLIN CAP,ORAL ***(N/F)***                           </w:t>
      </w:r>
    </w:p>
    <w:p w:rsidR="00475578" w:rsidRPr="00251286" w:rsidRDefault="00475578" w:rsidP="00733F84">
      <w:pPr>
        <w:pStyle w:val="JOComputerScreen"/>
      </w:pPr>
      <w:r w:rsidRPr="00251286">
        <w:t xml:space="preserve">  (1)           Drug: AMPICILLIN 250MG CAP ***(N/F)***                          </w:t>
      </w:r>
    </w:p>
    <w:p w:rsidR="00475578" w:rsidRPr="00251286" w:rsidRDefault="00475578" w:rsidP="00733F84">
      <w:pPr>
        <w:pStyle w:val="JOComputerScreen"/>
      </w:pPr>
      <w:r w:rsidRPr="00251286">
        <w:t xml:space="preserve">  (2) Patient Status: SERVICE CONNECTED                                         </w:t>
      </w:r>
    </w:p>
    <w:p w:rsidR="00475578" w:rsidRPr="00251286" w:rsidRDefault="00475578" w:rsidP="00733F84">
      <w:pPr>
        <w:pStyle w:val="JOComputerScreen"/>
      </w:pPr>
      <w:r w:rsidRPr="00251286">
        <w:t xml:space="preserve">  (3)     Issue Date: MAY 30,2001             (4) Fill Date: MAY 30,2001        </w:t>
      </w:r>
    </w:p>
    <w:p w:rsidR="00475578" w:rsidRPr="00251286" w:rsidRDefault="00475578" w:rsidP="00733F84">
      <w:pPr>
        <w:pStyle w:val="JOComputerScreen"/>
      </w:pPr>
      <w:r w:rsidRPr="00251286">
        <w:t xml:space="preserve">  (5) Dosage Ordered: 750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pPr>
      <w:r w:rsidRPr="00251286">
        <w:t xml:space="preserve">      </w:t>
      </w:r>
      <w:r w:rsidRPr="00251286">
        <w:rPr>
          <w:bdr w:val="single" w:sz="4" w:space="0" w:color="auto"/>
        </w:rPr>
        <w:t xml:space="preserve">Dispense Units: 3 </w:t>
      </w:r>
      <w:r w:rsidRPr="00251286">
        <w:t xml:space="preserve">                                                        </w:t>
      </w:r>
    </w:p>
    <w:p w:rsidR="00475578" w:rsidRPr="00251286" w:rsidRDefault="00475578" w:rsidP="00733F84">
      <w:pPr>
        <w:pStyle w:val="JOComputerScreen"/>
      </w:pPr>
      <w:r w:rsidRPr="00251286">
        <w:t xml:space="preserve">                Noun: CAPSULE(S)                                                </w:t>
      </w:r>
    </w:p>
    <w:p w:rsidR="00475578" w:rsidRPr="00251286" w:rsidRDefault="00475578" w:rsidP="00733F84">
      <w:pPr>
        <w:pStyle w:val="JOComputerScreen"/>
      </w:pPr>
      <w:r w:rsidRPr="00251286">
        <w:t xml:space="preserve">               Route: ORAL                                                      </w:t>
      </w:r>
    </w:p>
    <w:p w:rsidR="00475578" w:rsidRPr="00251286" w:rsidRDefault="00475578" w:rsidP="00733F84">
      <w:pPr>
        <w:pStyle w:val="JOComputerScreen"/>
      </w:pPr>
      <w:r w:rsidRPr="00251286">
        <w:t xml:space="preserve">            Schedule: QID                                                       </w:t>
      </w:r>
    </w:p>
    <w:p w:rsidR="00475578" w:rsidRPr="00251286" w:rsidRDefault="00475578" w:rsidP="00733F84">
      <w:pPr>
        <w:pStyle w:val="JOComputerScreen"/>
      </w:pPr>
      <w:r w:rsidRPr="00251286">
        <w:t xml:space="preserve">           *Duration: 10D (DAYS)                                                </w:t>
      </w:r>
    </w:p>
    <w:p w:rsidR="00475578" w:rsidRPr="00251286" w:rsidRDefault="00475578" w:rsidP="00733F84">
      <w:pPr>
        <w:pStyle w:val="JOComputerScreen"/>
      </w:pPr>
      <w:r w:rsidRPr="00251286">
        <w:t xml:space="preserve">  (6)Pat Instruction: WITH FOOD AVOIDING DAIRY FOODS                            </w:t>
      </w:r>
    </w:p>
    <w:p w:rsidR="00475578" w:rsidRPr="00251286" w:rsidRDefault="00475578" w:rsidP="00733F84">
      <w:pPr>
        <w:pStyle w:val="JOComputerScreen"/>
      </w:pPr>
      <w:r w:rsidRPr="00251286">
        <w:t xml:space="preserve">                 SIG: TAKE THREE CAPSULES BY MOUTH FOUR TIMES A DAY FOR 10      </w:t>
      </w:r>
    </w:p>
    <w:p w:rsidR="00475578" w:rsidRPr="00251286" w:rsidRDefault="00475578" w:rsidP="00733F84">
      <w:pPr>
        <w:pStyle w:val="JOComputerScreen"/>
      </w:pPr>
      <w:r w:rsidRPr="00251286">
        <w:t xml:space="preserve">                      DAYS WITH FOOD AVOIDING DAIRY FOODS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(7)    Days Supply: 10                     </w:t>
      </w:r>
      <w:r w:rsidRPr="00251286">
        <w:rPr>
          <w:bdr w:val="single" w:sz="4" w:space="0" w:color="auto"/>
        </w:rPr>
        <w:t xml:space="preserve">(8)   QTY (CAP): 120 </w:t>
      </w:r>
      <w:r w:rsidRPr="00251286">
        <w:t xml:space="preserve">              </w:t>
      </w:r>
    </w:p>
    <w:p w:rsidR="00475578" w:rsidRPr="00251286" w:rsidRDefault="00475578" w:rsidP="00733F84">
      <w:pPr>
        <w:pStyle w:val="JOComputerScreen"/>
      </w:pPr>
      <w:r w:rsidRPr="00251286">
        <w:t xml:space="preserve">  (9)   # of Refills: 0                      (10)  Routing: WINDOW              </w:t>
      </w:r>
    </w:p>
    <w:p w:rsidR="00475578" w:rsidRPr="00251286" w:rsidRDefault="00475578" w:rsidP="00733F84">
      <w:pPr>
        <w:pStyle w:val="JOComputerScreen"/>
      </w:pPr>
      <w:r w:rsidRPr="00251286">
        <w:t xml:space="preserve"> (11)         Clinic: OUTPT NURSE GREEN TEAM                                    </w:t>
      </w:r>
    </w:p>
    <w:p w:rsidR="00475578" w:rsidRPr="00251286" w:rsidRDefault="00475578" w:rsidP="00733F84">
      <w:pPr>
        <w:pStyle w:val="JOComputerScreen"/>
      </w:pPr>
      <w:r w:rsidRPr="00251286">
        <w:t xml:space="preserve"> (12)       Provider: OPPROVIDER4,TWO        (13)   Copies: 1           </w:t>
      </w:r>
    </w:p>
    <w:p w:rsidR="00475578" w:rsidRPr="00251286" w:rsidRDefault="00B62E07" w:rsidP="00733F84">
      <w:pPr>
        <w:pStyle w:val="JOComputerScreen"/>
      </w:pPr>
      <w:r w:rsidRPr="00251286">
        <w:rPr>
          <w:noProof/>
          <w:sz w:val="20"/>
        </w:rPr>
        <mc:AlternateContent>
          <mc:Choice Requires="wps">
            <w:drawing>
              <wp:anchor distT="0" distB="0" distL="114300" distR="114300" simplePos="0" relativeHeight="251592192" behindDoc="0" locked="0" layoutInCell="0" allowOverlap="1">
                <wp:simplePos x="0" y="0"/>
                <wp:positionH relativeFrom="column">
                  <wp:posOffset>533400</wp:posOffset>
                </wp:positionH>
                <wp:positionV relativeFrom="paragraph">
                  <wp:posOffset>1905</wp:posOffset>
                </wp:positionV>
                <wp:extent cx="4572000" cy="118110"/>
                <wp:effectExtent l="0" t="0" r="0" b="0"/>
                <wp:wrapNone/>
                <wp:docPr id="17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1181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31F1F2" id="Rectangle 2" o:spid="_x0000_s1026" style="position:absolute;margin-left:42pt;margin-top:.15pt;width:5in;height:9.3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" o:allowincell="f" filled="f"/>
            </w:pict>
          </mc:Fallback>
        </mc:AlternateContent>
      </w:r>
      <w:r w:rsidR="00475578" w:rsidRPr="00251286">
        <w:t xml:space="preserve"> (14)        Remarks: New Order Created by editing Rx # 503908.               </w:t>
      </w:r>
    </w:p>
    <w:p w:rsidR="00475578" w:rsidRPr="00251286" w:rsidRDefault="00475578" w:rsidP="00733F84">
      <w:pPr>
        <w:pStyle w:val="JOComputerScreen"/>
      </w:pPr>
      <w:r w:rsidRPr="00251286">
        <w:t xml:space="preserve">   Entry By: OPPROVIDER4,TWO                 Entry Date: MAY 30,2001 17:11:44</w:t>
      </w:r>
    </w:p>
    <w:p w:rsidR="00475578" w:rsidRPr="00251286" w:rsidRDefault="00475578" w:rsidP="00733F84">
      <w:pPr>
        <w:pStyle w:val="JOComputerScreen"/>
      </w:pPr>
    </w:p>
    <w:p w:rsidR="00475578" w:rsidRPr="00251286" w:rsidRDefault="00475578" w:rsidP="00733F84">
      <w:pPr>
        <w:pStyle w:val="JOComputerScreen"/>
      </w:pPr>
      <w:r w:rsidRPr="00251286">
        <w:t xml:space="preserve">          This change will create a new prescription!                           </w:t>
      </w:r>
    </w:p>
    <w:p w:rsidR="00475578" w:rsidRPr="00251286" w:rsidRDefault="00475578" w:rsidP="00733F84">
      <w:pPr>
        <w:pStyle w:val="JOComputerScreen"/>
      </w:pPr>
      <w:r w:rsidRPr="00251286">
        <w:t>AC   Accept                             ED   Edit</w:t>
      </w:r>
    </w:p>
    <w:p w:rsidR="00475578" w:rsidRPr="00251286" w:rsidRDefault="00475578" w:rsidP="00733F84">
      <w:pPr>
        <w:pStyle w:val="JOComputerScreen"/>
        <w:rPr>
          <w:b/>
          <w:u w:val="single"/>
        </w:rPr>
      </w:pPr>
      <w:r w:rsidRPr="00251286">
        <w:t xml:space="preserve">Select Action: Edit// </w:t>
      </w:r>
      <w:r w:rsidRPr="00251286">
        <w:rPr>
          <w:b/>
        </w:rPr>
        <w:t>AC</w:t>
      </w:r>
    </w:p>
    <w:p w:rsidR="00475578" w:rsidRPr="00251286" w:rsidRDefault="00475578" w:rsidP="005A46C8"/>
    <w:p w:rsidR="00475578" w:rsidRPr="00251286" w:rsidRDefault="00B62E07" w:rsidP="005A46C8">
      <w:pPr>
        <w:rPr>
          <w:rStyle w:val="BodyTextChar"/>
        </w:rPr>
      </w:pPr>
      <w:r w:rsidRPr="00251286">
        <w:rPr>
          <w:noProof/>
        </w:rPr>
        <w:drawing>
          <wp:anchor distT="0" distB="0" distL="114300" distR="114300" simplePos="0" relativeHeight="251656704" behindDoc="0" locked="0" layoutInCell="1" allowOverlap="1">
            <wp:simplePos x="0" y="0"/>
            <wp:positionH relativeFrom="column">
              <wp:posOffset>0</wp:posOffset>
            </wp:positionH>
            <wp:positionV relativeFrom="paragraph">
              <wp:posOffset>10160</wp:posOffset>
            </wp:positionV>
            <wp:extent cx="457200" cy="368300"/>
            <wp:effectExtent l="0" t="0" r="0" b="0"/>
            <wp:wrapSquare wrapText="bothSides"/>
            <wp:docPr id="171" name="Picture 99"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Pencil 0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68300"/>
                    </a:xfrm>
                    <a:prstGeom prst="rect">
                      <a:avLst/>
                    </a:prstGeom>
                    <a:noFill/>
                  </pic:spPr>
                </pic:pic>
              </a:graphicData>
            </a:graphic>
            <wp14:sizeRelH relativeFrom="page">
              <wp14:pctWidth>0</wp14:pctWidth>
            </wp14:sizeRelH>
            <wp14:sizeRelV relativeFrom="page">
              <wp14:pctHeight>0</wp14:pctHeight>
            </wp14:sizeRelV>
          </wp:anchor>
        </w:drawing>
      </w:r>
      <w:r w:rsidR="00475578" w:rsidRPr="00251286">
        <w:rPr>
          <w:rFonts w:eastAsia="MS Mincho"/>
        </w:rPr>
        <w:t xml:space="preserve">If </w:t>
      </w:r>
      <w:r w:rsidR="00475578" w:rsidRPr="00251286">
        <w:rPr>
          <w:rStyle w:val="BodyTextChar"/>
          <w:rFonts w:eastAsia="MS Mincho"/>
        </w:rPr>
        <w:t>the DAYS SUPPLY field is edited, the QTY field is recalculated. If the QTY field is edited, the DAYS SUPPLY field value does not change</w:t>
      </w:r>
      <w:r w:rsidR="003A3AE7" w:rsidRPr="00251286">
        <w:rPr>
          <w:rStyle w:val="BodyTextChar"/>
          <w:rFonts w:eastAsia="MS Mincho"/>
        </w:rPr>
        <w:t>,</w:t>
      </w:r>
      <w:r w:rsidR="00475578" w:rsidRPr="00251286">
        <w:rPr>
          <w:rStyle w:val="BodyTextChar"/>
          <w:rFonts w:eastAsia="MS Mincho"/>
        </w:rPr>
        <w:t xml:space="preserve"> but a message is displayed warning the user of the change and recommending that the value be checked</w:t>
      </w:r>
      <w:r w:rsidR="00475578" w:rsidRPr="00251286">
        <w:rPr>
          <w:rStyle w:val="BodyTextChar"/>
        </w:rPr>
        <w:t>.</w:t>
      </w:r>
    </w:p>
    <w:p w:rsidR="002E7D59" w:rsidRPr="00251286" w:rsidRDefault="002E7D59" w:rsidP="005A46C8">
      <w:pPr>
        <w:rPr>
          <w:rStyle w:val="BodyTextChar"/>
          <w:sz w:val="12"/>
          <w:szCs w:val="12"/>
        </w:rPr>
      </w:pPr>
    </w:p>
    <w:p w:rsidR="00475578" w:rsidRPr="00251286" w:rsidRDefault="00475578" w:rsidP="00733F84">
      <w:pPr>
        <w:pStyle w:val="JOComputerScreen"/>
      </w:pPr>
      <w:r w:rsidRPr="00251286">
        <w:rPr>
          <w:bCs/>
        </w:rPr>
        <w:t>New OP Order (ROUTINE)</w:t>
      </w:r>
      <w:r w:rsidRPr="00251286">
        <w:t xml:space="preserve">        May 31, 2001 12:57:06          Page:    2 of    2 </w:t>
      </w:r>
    </w:p>
    <w:p w:rsidR="00475578" w:rsidRPr="00251286" w:rsidRDefault="00475578" w:rsidP="00733F84">
      <w:pPr>
        <w:pStyle w:val="JOComputerScreen"/>
      </w:pPr>
      <w:r w:rsidRPr="00251286">
        <w:t>OPPATIENT16,ONE</w:t>
      </w:r>
      <w:r w:rsidRPr="00251286">
        <w:tab/>
      </w:r>
      <w:r w:rsidRPr="00251286">
        <w:tab/>
      </w:r>
      <w:r w:rsidRPr="00251286">
        <w:tab/>
      </w:r>
      <w:r w:rsidRPr="00251286">
        <w:tab/>
      </w:r>
      <w:r w:rsidRPr="00251286">
        <w:tab/>
      </w:r>
      <w:r w:rsidRPr="00251286">
        <w:tab/>
      </w:r>
      <w:r w:rsidRPr="00251286">
        <w:tab/>
      </w:r>
      <w:r w:rsidRPr="00251286">
        <w:tab/>
        <w:t xml:space="preserve">  </w:t>
      </w:r>
      <w:r w:rsidRPr="00251286">
        <w:rPr>
          <w:color w:val="FFFFFF"/>
          <w:shd w:val="clear" w:color="auto" w:fill="000000"/>
        </w:rPr>
        <w:t>&lt;A&gt;</w:t>
      </w:r>
      <w:r w:rsidRPr="00251286">
        <w:tab/>
      </w:r>
    </w:p>
    <w:p w:rsidR="00475578" w:rsidRPr="00251286" w:rsidRDefault="00475578" w:rsidP="00733F84">
      <w:pPr>
        <w:pStyle w:val="JOComputerScreen"/>
      </w:pPr>
      <w:r w:rsidRPr="00251286">
        <w:t xml:space="preserve">  PID: 000-24-6802                                 Ht(cm): 177.80 (02/08/1999)</w:t>
      </w:r>
    </w:p>
    <w:p w:rsidR="00475578" w:rsidRPr="00251286" w:rsidRDefault="00475578" w:rsidP="00733F84">
      <w:pPr>
        <w:pStyle w:val="JOComputerScreen"/>
      </w:pPr>
      <w:r w:rsidRPr="00251286">
        <w:t xml:space="preserve">  DOB: APR 3,1941 (60)                             Wt(kg): 90.45 (02/08/1999)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(7)    Days Supply: 30                     (8)   QTY (CAP): 120               </w:t>
      </w:r>
    </w:p>
    <w:p w:rsidR="00475578" w:rsidRPr="00251286" w:rsidRDefault="00475578" w:rsidP="00733F84">
      <w:pPr>
        <w:pStyle w:val="JOComputerScreen"/>
      </w:pPr>
      <w:r w:rsidRPr="00251286">
        <w:t xml:space="preserve">  (9)   # of Refills: 0                      (10)  Routing: WINDOW              </w:t>
      </w:r>
    </w:p>
    <w:p w:rsidR="00475578" w:rsidRPr="00251286" w:rsidRDefault="00475578" w:rsidP="00733F84">
      <w:pPr>
        <w:pStyle w:val="JOComputerScreen"/>
      </w:pPr>
      <w:r w:rsidRPr="00251286">
        <w:t xml:space="preserve"> (11)         Clinic: OUTPT NURSE GREEN TEAM                                    </w:t>
      </w:r>
    </w:p>
    <w:p w:rsidR="00475578" w:rsidRPr="00251286" w:rsidRDefault="00475578" w:rsidP="00733F84">
      <w:pPr>
        <w:pStyle w:val="JOComputerScreen"/>
      </w:pPr>
      <w:r w:rsidRPr="00251286">
        <w:t xml:space="preserve"> (12)       Provider: OPPROVIDER4,TWO        (13)   Copies: 1           </w:t>
      </w:r>
    </w:p>
    <w:p w:rsidR="00475578" w:rsidRPr="00251286" w:rsidRDefault="00475578" w:rsidP="00733F84">
      <w:pPr>
        <w:pStyle w:val="JOComputerScreen"/>
      </w:pPr>
      <w:r w:rsidRPr="00251286">
        <w:t xml:space="preserve"> (14)        Remarks: New Order Created by editing Rx # 503910.               </w:t>
      </w:r>
    </w:p>
    <w:p w:rsidR="00475578" w:rsidRPr="00251286" w:rsidRDefault="00475578" w:rsidP="00733F84">
      <w:pPr>
        <w:pStyle w:val="JOComputerScreen"/>
      </w:pPr>
      <w:r w:rsidRPr="00251286">
        <w:t xml:space="preserve">   Entry By: OPPROVIDER4,TWO                 Entry Date: MAY 31,2001 12:57:06</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AC   Accept                             ED   Edit</w:t>
      </w:r>
    </w:p>
    <w:p w:rsidR="00475578" w:rsidRPr="00251286" w:rsidRDefault="00475578" w:rsidP="00733F84">
      <w:pPr>
        <w:pStyle w:val="JOComputerScreen"/>
      </w:pPr>
      <w:r w:rsidRPr="00251286">
        <w:t>Select Action: Edit// &lt;</w:t>
      </w:r>
      <w:r w:rsidRPr="00251286">
        <w:rPr>
          <w:b/>
        </w:rPr>
        <w:t>Enter</w:t>
      </w:r>
      <w:r w:rsidRPr="00251286">
        <w:t xml:space="preserve">&gt;  Edit  </w:t>
      </w:r>
    </w:p>
    <w:p w:rsidR="00475578" w:rsidRPr="00251286" w:rsidRDefault="00475578" w:rsidP="00733F84">
      <w:pPr>
        <w:pStyle w:val="JOComputerScreen"/>
      </w:pPr>
      <w:r w:rsidRPr="00251286">
        <w:t xml:space="preserve">Select Field to Edit by number:  (1-14): </w:t>
      </w:r>
      <w:r w:rsidRPr="00251286">
        <w:rPr>
          <w:b/>
          <w:bCs/>
        </w:rPr>
        <w:t>7</w:t>
      </w:r>
    </w:p>
    <w:p w:rsidR="00475578" w:rsidRPr="00251286" w:rsidRDefault="00475578" w:rsidP="00733F84">
      <w:pPr>
        <w:pStyle w:val="JOComputerScreen"/>
      </w:pPr>
      <w:r w:rsidRPr="00251286">
        <w:t xml:space="preserve">DAYS SUPPLY:  (1-90): 10// </w:t>
      </w:r>
      <w:r w:rsidRPr="00251286">
        <w:rPr>
          <w:b/>
          <w:bCs/>
        </w:rPr>
        <w:t>7</w:t>
      </w:r>
    </w:p>
    <w:p w:rsidR="009975E0" w:rsidRPr="00251286" w:rsidRDefault="009975E0" w:rsidP="005A46C8"/>
    <w:p w:rsidR="00475578" w:rsidRPr="00251286" w:rsidRDefault="00475578" w:rsidP="00C406B6">
      <w:pPr>
        <w:pStyle w:val="BodyText"/>
      </w:pPr>
      <w:r w:rsidRPr="00251286">
        <w:t>Once changes are entered the screen redisplays with the changes and the order can be accepted or edited again.</w:t>
      </w:r>
    </w:p>
    <w:p w:rsidR="00475578" w:rsidRPr="00251286" w:rsidRDefault="00475578" w:rsidP="00C406B6">
      <w:pPr>
        <w:pStyle w:val="BodyText"/>
      </w:pPr>
    </w:p>
    <w:p w:rsidR="00475578" w:rsidRPr="00251286" w:rsidRDefault="00475578" w:rsidP="00C406B6">
      <w:pPr>
        <w:pStyle w:val="BodyText"/>
      </w:pPr>
      <w:r w:rsidRPr="00251286">
        <w:t>If the order is accepted, the prescription is checked for drug/drug interactions and, if none exist, prompts follow for nature of order and whether the patient was counseled.</w:t>
      </w:r>
    </w:p>
    <w:p w:rsidR="00475578" w:rsidRPr="00251286" w:rsidRDefault="00475578" w:rsidP="005A46C8"/>
    <w:p w:rsidR="00475578" w:rsidRPr="00251286" w:rsidRDefault="00475578" w:rsidP="0097360A">
      <w:pPr>
        <w:pStyle w:val="Boldunderline"/>
      </w:pPr>
      <w:r w:rsidRPr="00251286">
        <w:t>Example: Editing a New Order (continued)</w:t>
      </w:r>
    </w:p>
    <w:p w:rsidR="000605C9" w:rsidRPr="00251286" w:rsidRDefault="000605C9" w:rsidP="000605C9">
      <w:pPr>
        <w:shd w:val="clear" w:color="auto" w:fill="EEECE1"/>
        <w:ind w:left="360" w:right="270"/>
        <w:rPr>
          <w:rFonts w:ascii="Courier New" w:eastAsia="Calibri" w:hAnsi="Courier New" w:cs="Courier New"/>
          <w:color w:val="auto"/>
          <w:sz w:val="18"/>
          <w:szCs w:val="18"/>
        </w:rPr>
      </w:pPr>
      <w:bookmarkStart w:id="1145" w:name="P268_171"/>
      <w:bookmarkStart w:id="1146" w:name="Page_199"/>
      <w:bookmarkEnd w:id="1145"/>
      <w:r w:rsidRPr="00251286">
        <w:rPr>
          <w:rFonts w:ascii="Courier New" w:eastAsia="Calibri" w:hAnsi="Courier New" w:cs="Courier New"/>
          <w:color w:val="auto"/>
          <w:sz w:val="18"/>
          <w:szCs w:val="18"/>
        </w:rPr>
        <w:t>Now doing remote order checks. Please wait...</w:t>
      </w:r>
    </w:p>
    <w:p w:rsidR="000605C9" w:rsidRPr="00251286" w:rsidRDefault="000605C9" w:rsidP="000605C9">
      <w:pPr>
        <w:shd w:val="clear" w:color="auto" w:fill="EEECE1"/>
        <w:ind w:left="360" w:right="270"/>
        <w:rPr>
          <w:rFonts w:ascii="Courier New" w:eastAsia="Calibri" w:hAnsi="Courier New" w:cs="Courier New"/>
          <w:color w:val="auto"/>
          <w:sz w:val="18"/>
          <w:szCs w:val="18"/>
        </w:rPr>
      </w:pPr>
    </w:p>
    <w:p w:rsidR="000605C9" w:rsidRPr="00251286" w:rsidRDefault="000605C9" w:rsidP="000605C9">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doing allergy checks.  Please wait...</w:t>
      </w:r>
    </w:p>
    <w:p w:rsidR="000605C9" w:rsidRPr="00251286" w:rsidRDefault="000605C9" w:rsidP="00982448">
      <w:pPr>
        <w:shd w:val="clear" w:color="auto" w:fill="EEECE1"/>
        <w:ind w:left="360" w:right="270"/>
        <w:rPr>
          <w:rFonts w:ascii="Courier New" w:eastAsia="Calibri" w:hAnsi="Courier New" w:cs="Courier New"/>
          <w:color w:val="auto"/>
          <w:sz w:val="18"/>
          <w:szCs w:val="18"/>
        </w:rPr>
      </w:pPr>
    </w:p>
    <w:p w:rsidR="000605C9" w:rsidRPr="00251286" w:rsidRDefault="000605C9" w:rsidP="000605C9">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Clinical Reminder Order Checks. Please wait ...</w:t>
      </w:r>
    </w:p>
    <w:p w:rsidR="000605C9" w:rsidRPr="00251286" w:rsidRDefault="000605C9" w:rsidP="000605C9">
      <w:pPr>
        <w:shd w:val="clear" w:color="auto" w:fill="EEECE1"/>
        <w:ind w:left="360" w:right="270"/>
        <w:rPr>
          <w:rFonts w:ascii="Courier New" w:eastAsia="Calibri" w:hAnsi="Courier New" w:cs="Courier New"/>
          <w:color w:val="auto"/>
          <w:sz w:val="18"/>
          <w:szCs w:val="18"/>
        </w:rPr>
      </w:pPr>
    </w:p>
    <w:p w:rsidR="000605C9" w:rsidRPr="00251286" w:rsidRDefault="000605C9" w:rsidP="000605C9">
      <w:pPr>
        <w:shd w:val="clear" w:color="auto" w:fill="EEECE1"/>
        <w:ind w:left="360" w:right="270"/>
        <w:rPr>
          <w:rFonts w:ascii="Courier New" w:eastAsia="Calibri" w:hAnsi="Courier New" w:cs="Courier New"/>
          <w:color w:val="auto"/>
          <w:sz w:val="18"/>
          <w:szCs w:val="18"/>
        </w:rPr>
      </w:pPr>
      <w:r w:rsidRPr="00251286">
        <w:rPr>
          <w:rFonts w:ascii="Courier New" w:eastAsia="Calibri" w:hAnsi="Courier New" w:cs="Courier New"/>
          <w:color w:val="auto"/>
          <w:sz w:val="18"/>
          <w:szCs w:val="18"/>
        </w:rPr>
        <w:t>Now Processing Enhanced Order Checks!  Please wait...</w:t>
      </w:r>
    </w:p>
    <w:p w:rsidR="00475578" w:rsidRPr="00251286" w:rsidRDefault="000605C9" w:rsidP="00733F84">
      <w:pPr>
        <w:pStyle w:val="JOComputerScreen"/>
      </w:pPr>
      <w:r w:rsidRPr="00251286" w:rsidDel="0033560D">
        <w:t xml:space="preserve"> </w:t>
      </w:r>
    </w:p>
    <w:bookmarkEnd w:id="1146"/>
    <w:p w:rsidR="00475578" w:rsidRPr="00251286" w:rsidRDefault="00475578" w:rsidP="00733F84">
      <w:pPr>
        <w:pStyle w:val="JOComputerScreen"/>
      </w:pPr>
      <w:r w:rsidRPr="00251286">
        <w:t xml:space="preserve">Nature of Order: WRITTEN// </w:t>
      </w:r>
      <w:r w:rsidRPr="00251286">
        <w:rPr>
          <w:b/>
          <w:bCs/>
        </w:rPr>
        <w:t>??</w:t>
      </w:r>
    </w:p>
    <w:p w:rsidR="00475578" w:rsidRPr="00251286" w:rsidRDefault="00475578" w:rsidP="00733F84">
      <w:pPr>
        <w:pStyle w:val="JOComputerScreen"/>
      </w:pPr>
    </w:p>
    <w:p w:rsidR="00475578" w:rsidRPr="00251286" w:rsidRDefault="00475578" w:rsidP="00733F84">
      <w:pPr>
        <w:pStyle w:val="JOComputerScreen"/>
      </w:pPr>
      <w:r w:rsidRPr="00251286">
        <w:t xml:space="preserve">                               Require        Print     Print on</w:t>
      </w:r>
    </w:p>
    <w:p w:rsidR="00475578" w:rsidRPr="00251286" w:rsidRDefault="00475578" w:rsidP="00733F84">
      <w:pPr>
        <w:pStyle w:val="JOComputerScreen"/>
      </w:pPr>
      <w:r w:rsidRPr="00251286">
        <w:t xml:space="preserve">  Nature of Order Activity   E.Signature   Chart Copy   Summary</w:t>
      </w:r>
    </w:p>
    <w:p w:rsidR="00475578" w:rsidRPr="00251286" w:rsidRDefault="00475578" w:rsidP="00733F84">
      <w:pPr>
        <w:pStyle w:val="JOComputerScreen"/>
      </w:pPr>
      <w:r w:rsidRPr="00251286">
        <w:t xml:space="preserve">  ------------------------   -----------   ----------   --------</w:t>
      </w:r>
    </w:p>
    <w:p w:rsidR="00475578" w:rsidRPr="00251286" w:rsidRDefault="00475578" w:rsidP="00733F84">
      <w:pPr>
        <w:pStyle w:val="JOComputerScreen"/>
      </w:pPr>
      <w:r w:rsidRPr="00251286">
        <w:t xml:space="preserve">  WRITTEN                                                  x</w:t>
      </w:r>
    </w:p>
    <w:p w:rsidR="00475578" w:rsidRPr="00251286" w:rsidRDefault="00475578" w:rsidP="00733F84">
      <w:pPr>
        <w:pStyle w:val="JOComputerScreen"/>
      </w:pPr>
      <w:r w:rsidRPr="00251286">
        <w:t xml:space="preserve">  VERBAL                          x            x           x</w:t>
      </w:r>
    </w:p>
    <w:p w:rsidR="00475578" w:rsidRPr="00251286" w:rsidRDefault="00475578" w:rsidP="00733F84">
      <w:pPr>
        <w:pStyle w:val="JOComputerScreen"/>
      </w:pPr>
      <w:r w:rsidRPr="00251286">
        <w:t xml:space="preserve">  TELEPHONED                      x            x           x</w:t>
      </w:r>
    </w:p>
    <w:p w:rsidR="00475578" w:rsidRPr="00251286" w:rsidRDefault="00475578" w:rsidP="00733F84">
      <w:pPr>
        <w:pStyle w:val="JOComputerScreen"/>
      </w:pPr>
      <w:r w:rsidRPr="00251286">
        <w:t xml:space="preserve">  SERVICE CORRECTION                                       </w:t>
      </w:r>
    </w:p>
    <w:p w:rsidR="00475578" w:rsidRPr="00251286" w:rsidRDefault="00475578" w:rsidP="00733F84">
      <w:pPr>
        <w:pStyle w:val="JOComputerScreen"/>
      </w:pPr>
      <w:r w:rsidRPr="00251286">
        <w:t xml:space="preserve">  POLICY                                       x           x</w:t>
      </w:r>
    </w:p>
    <w:p w:rsidR="00475578" w:rsidRPr="00251286" w:rsidRDefault="00475578" w:rsidP="00733F84">
      <w:pPr>
        <w:pStyle w:val="JOComputerScreen"/>
      </w:pPr>
      <w:r w:rsidRPr="00251286">
        <w:t xml:space="preserve">  DUPLICATE                                                </w:t>
      </w:r>
    </w:p>
    <w:p w:rsidR="00C4485B" w:rsidRPr="00251286" w:rsidRDefault="00C4485B" w:rsidP="00733F84">
      <w:pPr>
        <w:pStyle w:val="JOComputerScreen"/>
      </w:pPr>
      <w:bookmarkStart w:id="1147" w:name="OLE_LINK123"/>
      <w:r w:rsidRPr="00251286">
        <w:t xml:space="preserve">  SERVICE REJECT                  x            x</w:t>
      </w:r>
    </w:p>
    <w:bookmarkEnd w:id="1147"/>
    <w:p w:rsidR="00475578" w:rsidRPr="00251286" w:rsidRDefault="00475578" w:rsidP="00733F84">
      <w:pPr>
        <w:pStyle w:val="JOComputerScreen"/>
      </w:pPr>
    </w:p>
    <w:p w:rsidR="00475578" w:rsidRPr="00251286" w:rsidRDefault="00475578" w:rsidP="00733F84">
      <w:pPr>
        <w:pStyle w:val="JOComputerScreen"/>
      </w:pPr>
      <w:r w:rsidRPr="00251286">
        <w:t>Nature of Order: WRITTEN// &lt;</w:t>
      </w:r>
      <w:r w:rsidRPr="00251286">
        <w:rPr>
          <w:b/>
        </w:rPr>
        <w:t>Enter</w:t>
      </w:r>
      <w:r w:rsidRPr="00251286">
        <w:t>&gt;  WRITTEN</w:t>
      </w:r>
    </w:p>
    <w:p w:rsidR="00475578" w:rsidRPr="00251286" w:rsidRDefault="00475578" w:rsidP="00733F84">
      <w:pPr>
        <w:pStyle w:val="JOComputerScreen"/>
      </w:pPr>
      <w:r w:rsidRPr="00251286">
        <w:t xml:space="preserve">WAS THE PATIENT COUNSELED: NO// </w:t>
      </w:r>
      <w:r w:rsidRPr="00251286">
        <w:rPr>
          <w:b/>
          <w:bCs/>
        </w:rPr>
        <w:t>Y</w:t>
      </w:r>
      <w:r w:rsidRPr="00251286">
        <w:t xml:space="preserve">  YES</w:t>
      </w:r>
    </w:p>
    <w:p w:rsidR="00475578" w:rsidRPr="00251286" w:rsidRDefault="00475578" w:rsidP="00733F84">
      <w:pPr>
        <w:pStyle w:val="JOComputerScreen"/>
      </w:pPr>
      <w:r w:rsidRPr="00251286">
        <w:t xml:space="preserve">WAS COUNSELING UNDERSTOOD: NO// </w:t>
      </w:r>
      <w:r w:rsidRPr="00251286">
        <w:rPr>
          <w:b/>
          <w:bCs/>
        </w:rPr>
        <w:t>Y</w:t>
      </w:r>
      <w:r w:rsidRPr="00251286">
        <w:t xml:space="preserve">  YES</w:t>
      </w:r>
    </w:p>
    <w:p w:rsidR="00475578" w:rsidRPr="00251286" w:rsidRDefault="00475578" w:rsidP="00D3368A">
      <w:pPr>
        <w:pStyle w:val="Heading4"/>
      </w:pPr>
      <w:r w:rsidRPr="00251286">
        <w:t>Editing an ePharmacy Order</w:t>
      </w:r>
    </w:p>
    <w:p w:rsidR="00475578" w:rsidRPr="00251286" w:rsidRDefault="00475578" w:rsidP="00C406B6">
      <w:pPr>
        <w:pStyle w:val="BodyText"/>
      </w:pPr>
      <w:r w:rsidRPr="00251286">
        <w:t>When editing fields preceded by an asterisk (*) in an ePharmacy order (or electronically third party billable</w:t>
      </w:r>
      <w:bookmarkStart w:id="1148" w:name="P390_73"/>
      <w:bookmarkEnd w:id="1148"/>
      <w:r w:rsidRPr="00251286">
        <w:t xml:space="preserve"> prescription), upon acceptance of the edited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51286" w:rsidRDefault="00475578" w:rsidP="00C406B6">
      <w:pPr>
        <w:pStyle w:val="BodyText"/>
      </w:pPr>
    </w:p>
    <w:p w:rsidR="00475578" w:rsidRPr="00251286" w:rsidRDefault="00475578" w:rsidP="00C406B6">
      <w:pPr>
        <w:pStyle w:val="BodyText"/>
      </w:pPr>
      <w:r w:rsidRPr="00251286">
        <w:t>If the original claim was E Payable, and edits are made to any of these fields – Provider, Qty, Days Supply, Division, Fill Date, NDC, or DAW Code – then the original payable claim is reversed and a new claim is submitted to ECME. If the original claim was rejected, then a reversal is not necessary, and a new claim is submitted to ECME.</w:t>
      </w:r>
    </w:p>
    <w:p w:rsidR="00475578" w:rsidRPr="00251286" w:rsidRDefault="00475578" w:rsidP="005A46C8"/>
    <w:p w:rsidR="00475578" w:rsidRPr="00251286" w:rsidRDefault="00475578" w:rsidP="00733F84">
      <w:pPr>
        <w:pStyle w:val="JOComputerScreen"/>
      </w:pPr>
      <w:r w:rsidRPr="00251286">
        <w:t xml:space="preserve">Medication Profile            Nov 03, 2005@12:33:29          Page:    1 of    1 </w:t>
      </w:r>
    </w:p>
    <w:p w:rsidR="00475578" w:rsidRPr="00251286" w:rsidRDefault="00475578" w:rsidP="00733F84">
      <w:pPr>
        <w:pStyle w:val="JOComputerScreen"/>
      </w:pPr>
      <w:r w:rsidRPr="00251286">
        <w:t xml:space="preserve">OPPATIENT,FOUR                                                               </w:t>
      </w:r>
      <w:r w:rsidRPr="00251286">
        <w:rPr>
          <w:color w:val="FFFFFF"/>
          <w:shd w:val="clear" w:color="auto" w:fill="000000"/>
        </w:rPr>
        <w:t>&lt;A&gt;</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JAN 13,1922 (83)                            Wt(kg): _______ (______)   </w:t>
      </w:r>
    </w:p>
    <w:p w:rsidR="00475578" w:rsidRPr="00251286" w:rsidRDefault="00475578" w:rsidP="00733F84">
      <w:pPr>
        <w:pStyle w:val="JOComputerScreen"/>
      </w:pPr>
      <w:r w:rsidRPr="00251286">
        <w:t xml:space="preserve">  SEX: MALE                            </w:t>
      </w:r>
    </w:p>
    <w:p w:rsidR="00714ABD" w:rsidRDefault="00714ABD" w:rsidP="00733F84">
      <w:pPr>
        <w:pStyle w:val="JOComputerScreen"/>
      </w:pPr>
      <w:r w:rsidRPr="00251286">
        <w:t xml:space="preserve"> CrCL: &lt;Not Found&gt;</w:t>
      </w:r>
      <w:r w:rsidR="00C874A9">
        <w:t xml:space="preserve"> </w:t>
      </w:r>
      <w:r w:rsidR="00C874A9" w:rsidRPr="00437F93">
        <w:t>(CREAT: Not Found)</w:t>
      </w:r>
      <w:r w:rsidR="00C874A9">
        <w:t xml:space="preserve">            </w:t>
      </w:r>
      <w:r w:rsidRPr="00251286">
        <w:t>BSA (m2): _______</w:t>
      </w:r>
    </w:p>
    <w:p w:rsidR="00537034" w:rsidRPr="00251286" w:rsidRDefault="00537034" w:rsidP="00733F84">
      <w:pPr>
        <w:pStyle w:val="JOComputerScreen"/>
      </w:pPr>
    </w:p>
    <w:p w:rsidR="00475578" w:rsidRPr="00251286" w:rsidRDefault="00475578" w:rsidP="00733F84">
      <w:pPr>
        <w:pStyle w:val="JOComputerScreen"/>
      </w:pPr>
      <w:r w:rsidRPr="00251286">
        <w:t xml:space="preserve">                                                          ISSUE  LAST REF DAY</w:t>
      </w:r>
    </w:p>
    <w:p w:rsidR="00475578" w:rsidRPr="00251286" w:rsidRDefault="00475578" w:rsidP="00733F84">
      <w:pPr>
        <w:pStyle w:val="JOComputerScreen"/>
      </w:pPr>
      <w:r w:rsidRPr="00251286">
        <w:t xml:space="preserve"> #  RX #         DRUG                              QTY ST  DATE  FILL REM SUP</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-------------------------------------ACTIVE------------------------------------</w:t>
      </w:r>
    </w:p>
    <w:p w:rsidR="00475578" w:rsidRPr="00251286" w:rsidRDefault="00475578" w:rsidP="00733F84">
      <w:pPr>
        <w:pStyle w:val="JOComputerScreen"/>
      </w:pPr>
      <w:r w:rsidRPr="00251286">
        <w:t xml:space="preserve"> 1  100003840e   PREDNISONE 5MG TAB                 30 A&gt; 11-02 11-02   5  30</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PU  Patient Record Update               NO  New Order</w:t>
      </w:r>
    </w:p>
    <w:p w:rsidR="00475578" w:rsidRPr="00251286" w:rsidRDefault="00475578" w:rsidP="00733F84">
      <w:pPr>
        <w:pStyle w:val="JOComputerScreen"/>
      </w:pPr>
      <w:r w:rsidRPr="00251286">
        <w:t xml:space="preserve">PI  Patient Information                 SO  Select Order </w:t>
      </w:r>
    </w:p>
    <w:p w:rsidR="00475578" w:rsidRPr="00251286" w:rsidRDefault="00475578" w:rsidP="00733F84">
      <w:pPr>
        <w:pStyle w:val="JOComputerScreen"/>
      </w:pPr>
      <w:r w:rsidRPr="00251286">
        <w:t xml:space="preserve">Select Action: Quit// </w:t>
      </w:r>
      <w:r w:rsidRPr="00251286">
        <w:rPr>
          <w:b/>
        </w:rPr>
        <w:t>1</w:t>
      </w:r>
      <w:r w:rsidRPr="00251286">
        <w:t xml:space="preserve"> </w:t>
      </w:r>
    </w:p>
    <w:p w:rsidR="00475578" w:rsidRPr="00251286" w:rsidRDefault="00475578" w:rsidP="005A46C8"/>
    <w:p w:rsidR="00475578" w:rsidRPr="00251286" w:rsidRDefault="00475578" w:rsidP="00C406B6">
      <w:pPr>
        <w:pStyle w:val="BodyText"/>
      </w:pPr>
      <w:r w:rsidRPr="00251286">
        <w:t xml:space="preserve">Press </w:t>
      </w:r>
      <w:r w:rsidRPr="00251286">
        <w:rPr>
          <w:b/>
        </w:rPr>
        <w:t>&lt;Enter&gt;</w:t>
      </w:r>
      <w:r w:rsidRPr="00251286">
        <w:t xml:space="preserve"> twice to scroll to page 3 of the Medication Profile. Notice that a new field displays on the profile: DAW Code</w:t>
      </w:r>
      <w:r w:rsidRPr="00251286">
        <w:fldChar w:fldCharType="begin"/>
      </w:r>
      <w:r w:rsidRPr="00251286">
        <w:instrText xml:space="preserve"> XE "DAW Code" </w:instrText>
      </w:r>
      <w:r w:rsidRPr="00251286">
        <w:fldChar w:fldCharType="end"/>
      </w:r>
      <w:r w:rsidRPr="00251286">
        <w:t>. DAW stands for “Dispense as Written</w:t>
      </w:r>
      <w:r w:rsidRPr="00251286">
        <w:fldChar w:fldCharType="begin"/>
      </w:r>
      <w:r w:rsidRPr="00251286">
        <w:instrText xml:space="preserve"> XE "Dispense as Written" </w:instrText>
      </w:r>
      <w:r w:rsidRPr="00251286">
        <w:fldChar w:fldCharType="end"/>
      </w:r>
      <w:r w:rsidRPr="00251286">
        <w:t>” and refers to a set of ten NCPDP codes (0-9) that tells third party payers why a brand or generic product was selected to fill a prescription. When a new prescription is entered for a specific drug, the DAW code from the drug is stored in the PRESCRIPTION file (#52) for each fill. This field is solely being used for electronic billing purposes. It communicates to the third party payer that a drug has a special characteristic, which may prevent the payer from rejecting the claim. The available codes include:</w:t>
      </w:r>
    </w:p>
    <w:tbl>
      <w:tblPr>
        <w:tblW w:w="0" w:type="auto"/>
        <w:tblLook w:val="04A0" w:firstRow="1" w:lastRow="0" w:firstColumn="1" w:lastColumn="0" w:noHBand="0" w:noVBand="1"/>
      </w:tblPr>
      <w:tblGrid>
        <w:gridCol w:w="913"/>
        <w:gridCol w:w="8447"/>
      </w:tblGrid>
      <w:tr w:rsidR="00317652" w:rsidRPr="00251286" w:rsidTr="00E12D7A">
        <w:tc>
          <w:tcPr>
            <w:tcW w:w="918" w:type="dxa"/>
            <w:shd w:val="clear" w:color="auto" w:fill="auto"/>
          </w:tcPr>
          <w:p w:rsidR="00317652" w:rsidRPr="00251286" w:rsidRDefault="00317652" w:rsidP="00E12D7A">
            <w:pPr>
              <w:spacing w:before="120"/>
              <w:rPr>
                <w:b/>
              </w:rPr>
            </w:pPr>
            <w:r w:rsidRPr="00251286">
              <w:rPr>
                <w:b/>
                <w:u w:val="single"/>
              </w:rPr>
              <w:t>Code</w:t>
            </w:r>
          </w:p>
        </w:tc>
        <w:tc>
          <w:tcPr>
            <w:tcW w:w="8658" w:type="dxa"/>
            <w:shd w:val="clear" w:color="auto" w:fill="auto"/>
          </w:tcPr>
          <w:p w:rsidR="00317652" w:rsidRPr="00251286" w:rsidRDefault="00317652" w:rsidP="00E12D7A">
            <w:pPr>
              <w:spacing w:before="120"/>
              <w:rPr>
                <w:b/>
              </w:rPr>
            </w:pPr>
            <w:r w:rsidRPr="00251286">
              <w:rPr>
                <w:b/>
                <w:u w:val="single"/>
              </w:rPr>
              <w:t>Description</w:t>
            </w:r>
          </w:p>
        </w:tc>
      </w:tr>
      <w:tr w:rsidR="00317652" w:rsidRPr="00251286" w:rsidTr="00E12D7A">
        <w:tc>
          <w:tcPr>
            <w:tcW w:w="918" w:type="dxa"/>
            <w:shd w:val="clear" w:color="auto" w:fill="auto"/>
          </w:tcPr>
          <w:p w:rsidR="00317652" w:rsidRPr="00251286" w:rsidRDefault="00317652" w:rsidP="00E12D7A">
            <w:pPr>
              <w:spacing w:before="120"/>
            </w:pPr>
            <w:r w:rsidRPr="00251286">
              <w:t>0</w:t>
            </w:r>
          </w:p>
        </w:tc>
        <w:tc>
          <w:tcPr>
            <w:tcW w:w="8658" w:type="dxa"/>
            <w:shd w:val="clear" w:color="auto" w:fill="auto"/>
          </w:tcPr>
          <w:p w:rsidR="00317652" w:rsidRPr="00251286" w:rsidRDefault="00317652" w:rsidP="00E12D7A">
            <w:pPr>
              <w:spacing w:before="120"/>
            </w:pPr>
            <w:r w:rsidRPr="00251286">
              <w:t>NO PRODUCT SELECTION INDICATED</w:t>
            </w:r>
          </w:p>
        </w:tc>
      </w:tr>
      <w:tr w:rsidR="00317652" w:rsidRPr="00251286" w:rsidTr="00E12D7A">
        <w:tc>
          <w:tcPr>
            <w:tcW w:w="918" w:type="dxa"/>
            <w:shd w:val="clear" w:color="auto" w:fill="auto"/>
          </w:tcPr>
          <w:p w:rsidR="00317652" w:rsidRPr="00251286" w:rsidRDefault="00317652" w:rsidP="00E12D7A">
            <w:pPr>
              <w:spacing w:before="120"/>
            </w:pPr>
            <w:r w:rsidRPr="00251286">
              <w:t>1</w:t>
            </w:r>
          </w:p>
        </w:tc>
        <w:tc>
          <w:tcPr>
            <w:tcW w:w="8658" w:type="dxa"/>
            <w:shd w:val="clear" w:color="auto" w:fill="auto"/>
          </w:tcPr>
          <w:p w:rsidR="00317652" w:rsidRPr="00251286" w:rsidRDefault="00317652" w:rsidP="00E12D7A">
            <w:pPr>
              <w:spacing w:before="120"/>
            </w:pPr>
            <w:r w:rsidRPr="00251286">
              <w:t>SUBSTITUTION NOT ALLOWED BY PRESCRIBER</w:t>
            </w:r>
          </w:p>
        </w:tc>
      </w:tr>
      <w:tr w:rsidR="00317652" w:rsidRPr="00251286" w:rsidTr="00E12D7A">
        <w:tc>
          <w:tcPr>
            <w:tcW w:w="918" w:type="dxa"/>
            <w:shd w:val="clear" w:color="auto" w:fill="auto"/>
          </w:tcPr>
          <w:p w:rsidR="00317652" w:rsidRPr="00251286" w:rsidRDefault="00317652" w:rsidP="00E12D7A">
            <w:pPr>
              <w:spacing w:before="120"/>
            </w:pPr>
            <w:r w:rsidRPr="00251286">
              <w:t>2</w:t>
            </w:r>
          </w:p>
        </w:tc>
        <w:tc>
          <w:tcPr>
            <w:tcW w:w="8658" w:type="dxa"/>
            <w:shd w:val="clear" w:color="auto" w:fill="auto"/>
          </w:tcPr>
          <w:p w:rsidR="00317652" w:rsidRPr="00251286" w:rsidRDefault="00317652" w:rsidP="00E12D7A">
            <w:pPr>
              <w:spacing w:before="120"/>
            </w:pPr>
            <w:r w:rsidRPr="00251286">
              <w:t>SUBSTITUTION ALLOWED-PATIENT REQUESTED PRODUCT DISPENSED</w:t>
            </w:r>
          </w:p>
        </w:tc>
      </w:tr>
      <w:tr w:rsidR="00317652" w:rsidRPr="00251286" w:rsidTr="00E12D7A">
        <w:tc>
          <w:tcPr>
            <w:tcW w:w="918" w:type="dxa"/>
            <w:shd w:val="clear" w:color="auto" w:fill="auto"/>
          </w:tcPr>
          <w:p w:rsidR="00317652" w:rsidRPr="00251286" w:rsidRDefault="00317652" w:rsidP="00E12D7A">
            <w:pPr>
              <w:spacing w:before="120"/>
            </w:pPr>
            <w:r w:rsidRPr="00251286">
              <w:t>3</w:t>
            </w:r>
          </w:p>
        </w:tc>
        <w:tc>
          <w:tcPr>
            <w:tcW w:w="8658" w:type="dxa"/>
            <w:shd w:val="clear" w:color="auto" w:fill="auto"/>
          </w:tcPr>
          <w:p w:rsidR="00317652" w:rsidRPr="00251286" w:rsidRDefault="00317652" w:rsidP="00E12D7A">
            <w:pPr>
              <w:spacing w:before="120"/>
            </w:pPr>
            <w:r w:rsidRPr="00251286">
              <w:t>SUBSTITUTION ALLOWED-PHARMACIST SELECTED PRODUCT DISPENSED</w:t>
            </w:r>
          </w:p>
        </w:tc>
      </w:tr>
      <w:tr w:rsidR="00317652" w:rsidRPr="00251286" w:rsidTr="00E12D7A">
        <w:tc>
          <w:tcPr>
            <w:tcW w:w="918" w:type="dxa"/>
            <w:shd w:val="clear" w:color="auto" w:fill="auto"/>
          </w:tcPr>
          <w:p w:rsidR="00317652" w:rsidRPr="00251286" w:rsidRDefault="00317652" w:rsidP="00E12D7A">
            <w:pPr>
              <w:spacing w:before="120"/>
            </w:pPr>
            <w:r w:rsidRPr="00251286">
              <w:t>4</w:t>
            </w:r>
          </w:p>
        </w:tc>
        <w:tc>
          <w:tcPr>
            <w:tcW w:w="8658" w:type="dxa"/>
            <w:shd w:val="clear" w:color="auto" w:fill="auto"/>
          </w:tcPr>
          <w:p w:rsidR="00317652" w:rsidRPr="00251286" w:rsidRDefault="00317652" w:rsidP="00E12D7A">
            <w:pPr>
              <w:spacing w:before="120"/>
            </w:pPr>
            <w:r w:rsidRPr="00251286">
              <w:t>SUBSTITUTION ALLOWED-GENERIC DRUG NOT IN STOCK</w:t>
            </w:r>
          </w:p>
        </w:tc>
      </w:tr>
      <w:tr w:rsidR="00317652" w:rsidRPr="00251286" w:rsidTr="00E12D7A">
        <w:tc>
          <w:tcPr>
            <w:tcW w:w="918" w:type="dxa"/>
            <w:shd w:val="clear" w:color="auto" w:fill="auto"/>
          </w:tcPr>
          <w:p w:rsidR="00317652" w:rsidRPr="00251286" w:rsidRDefault="00317652" w:rsidP="00E12D7A">
            <w:pPr>
              <w:spacing w:before="120"/>
            </w:pPr>
            <w:r w:rsidRPr="00251286">
              <w:t>5</w:t>
            </w:r>
          </w:p>
        </w:tc>
        <w:tc>
          <w:tcPr>
            <w:tcW w:w="8658" w:type="dxa"/>
            <w:shd w:val="clear" w:color="auto" w:fill="auto"/>
          </w:tcPr>
          <w:p w:rsidR="00317652" w:rsidRPr="00251286" w:rsidRDefault="00317652" w:rsidP="00E12D7A">
            <w:pPr>
              <w:spacing w:before="120"/>
            </w:pPr>
            <w:r w:rsidRPr="00251286">
              <w:t>SUBSTITUTION ALLOWED-BRAND DRUG DISPENSED AS A GENERIC</w:t>
            </w:r>
          </w:p>
        </w:tc>
      </w:tr>
      <w:tr w:rsidR="00317652" w:rsidRPr="00251286" w:rsidTr="00E12D7A">
        <w:tc>
          <w:tcPr>
            <w:tcW w:w="918" w:type="dxa"/>
            <w:shd w:val="clear" w:color="auto" w:fill="auto"/>
          </w:tcPr>
          <w:p w:rsidR="00317652" w:rsidRPr="00251286" w:rsidRDefault="00317652" w:rsidP="00E12D7A">
            <w:pPr>
              <w:spacing w:before="120"/>
            </w:pPr>
            <w:r w:rsidRPr="00251286">
              <w:t>6</w:t>
            </w:r>
          </w:p>
        </w:tc>
        <w:tc>
          <w:tcPr>
            <w:tcW w:w="8658" w:type="dxa"/>
            <w:shd w:val="clear" w:color="auto" w:fill="auto"/>
          </w:tcPr>
          <w:p w:rsidR="00317652" w:rsidRPr="00251286" w:rsidRDefault="00317652" w:rsidP="00E12D7A">
            <w:pPr>
              <w:spacing w:before="120"/>
            </w:pPr>
            <w:r w:rsidRPr="00251286">
              <w:t>OVERRIDE</w:t>
            </w:r>
          </w:p>
        </w:tc>
      </w:tr>
      <w:tr w:rsidR="00317652" w:rsidRPr="00251286" w:rsidTr="00E12D7A">
        <w:tc>
          <w:tcPr>
            <w:tcW w:w="918" w:type="dxa"/>
            <w:shd w:val="clear" w:color="auto" w:fill="auto"/>
          </w:tcPr>
          <w:p w:rsidR="00317652" w:rsidRPr="00251286" w:rsidRDefault="00317652" w:rsidP="00E12D7A">
            <w:pPr>
              <w:spacing w:before="120"/>
            </w:pPr>
            <w:r w:rsidRPr="00251286">
              <w:t>7</w:t>
            </w:r>
          </w:p>
        </w:tc>
        <w:tc>
          <w:tcPr>
            <w:tcW w:w="8658" w:type="dxa"/>
            <w:shd w:val="clear" w:color="auto" w:fill="auto"/>
          </w:tcPr>
          <w:p w:rsidR="00317652" w:rsidRPr="00251286" w:rsidRDefault="00317652" w:rsidP="00E12D7A">
            <w:pPr>
              <w:spacing w:before="120"/>
            </w:pPr>
            <w:r w:rsidRPr="00251286">
              <w:t>SUBSTITUTION NOT ALLOWED-BRAND DRUG MANDATED BY LAW</w:t>
            </w:r>
          </w:p>
        </w:tc>
      </w:tr>
      <w:tr w:rsidR="00317652" w:rsidRPr="00251286" w:rsidTr="00E12D7A">
        <w:tc>
          <w:tcPr>
            <w:tcW w:w="918" w:type="dxa"/>
            <w:shd w:val="clear" w:color="auto" w:fill="auto"/>
          </w:tcPr>
          <w:p w:rsidR="00317652" w:rsidRPr="00251286" w:rsidRDefault="00317652" w:rsidP="00E12D7A">
            <w:pPr>
              <w:spacing w:before="120"/>
            </w:pPr>
            <w:r w:rsidRPr="00251286">
              <w:t>8</w:t>
            </w:r>
          </w:p>
        </w:tc>
        <w:tc>
          <w:tcPr>
            <w:tcW w:w="8658" w:type="dxa"/>
            <w:shd w:val="clear" w:color="auto" w:fill="auto"/>
          </w:tcPr>
          <w:p w:rsidR="00317652" w:rsidRPr="00251286" w:rsidRDefault="00317652" w:rsidP="00E12D7A">
            <w:pPr>
              <w:spacing w:before="120"/>
            </w:pPr>
            <w:r w:rsidRPr="00251286">
              <w:t>SUBSTITUTION ALLOWED-GENERIC DRUG NOT AVAILABLE IN MARKETPLACE</w:t>
            </w:r>
          </w:p>
        </w:tc>
      </w:tr>
      <w:tr w:rsidR="00317652" w:rsidRPr="00251286" w:rsidTr="00E12D7A">
        <w:tc>
          <w:tcPr>
            <w:tcW w:w="918" w:type="dxa"/>
            <w:shd w:val="clear" w:color="auto" w:fill="auto"/>
          </w:tcPr>
          <w:p w:rsidR="00317652" w:rsidRPr="00251286" w:rsidRDefault="00317652" w:rsidP="00E12D7A">
            <w:pPr>
              <w:spacing w:before="120"/>
            </w:pPr>
            <w:r w:rsidRPr="00251286">
              <w:t>9</w:t>
            </w:r>
          </w:p>
        </w:tc>
        <w:tc>
          <w:tcPr>
            <w:tcW w:w="8658" w:type="dxa"/>
            <w:shd w:val="clear" w:color="auto" w:fill="auto"/>
          </w:tcPr>
          <w:p w:rsidR="00317652" w:rsidRPr="00251286" w:rsidRDefault="00317652" w:rsidP="00E12D7A">
            <w:pPr>
              <w:spacing w:before="120"/>
            </w:pPr>
            <w:r w:rsidRPr="00251286">
              <w:t>OTHER</w:t>
            </w:r>
          </w:p>
        </w:tc>
      </w:tr>
    </w:tbl>
    <w:p w:rsidR="009975E0" w:rsidRPr="00251286" w:rsidRDefault="009975E0" w:rsidP="005A46C8"/>
    <w:p w:rsidR="00475578" w:rsidRPr="00251286" w:rsidRDefault="00475578" w:rsidP="00C406B6">
      <w:pPr>
        <w:pStyle w:val="BodyText"/>
      </w:pPr>
      <w:r w:rsidRPr="00251286">
        <w:t>The DAW Code default is 0 – No Product Selection Indicated, unless the DAW Code has been set for this drug at the DRUG file level.</w:t>
      </w:r>
    </w:p>
    <w:p w:rsidR="00475578" w:rsidRPr="00251286" w:rsidRDefault="00475578" w:rsidP="005A46C8"/>
    <w:p w:rsidR="00475578" w:rsidRPr="00251286" w:rsidRDefault="00475578" w:rsidP="00C406B6">
      <w:pPr>
        <w:pStyle w:val="BodyText"/>
      </w:pPr>
      <w:r w:rsidRPr="00251286">
        <w:t xml:space="preserve">Enter </w:t>
      </w:r>
      <w:r w:rsidRPr="00251286">
        <w:rPr>
          <w:b/>
        </w:rPr>
        <w:t>21</w:t>
      </w:r>
      <w:r w:rsidRPr="00251286">
        <w:t xml:space="preserve"> to edit the field.</w:t>
      </w:r>
    </w:p>
    <w:p w:rsidR="00475578" w:rsidRPr="00251286" w:rsidRDefault="00475578" w:rsidP="005A46C8"/>
    <w:p w:rsidR="00475578" w:rsidRPr="00251286" w:rsidRDefault="00475578" w:rsidP="0097360A">
      <w:pPr>
        <w:pStyle w:val="Boldunderline"/>
      </w:pPr>
      <w:r w:rsidRPr="00251286">
        <w:t>Example: Editing an ePharmacy Order (continued)</w:t>
      </w:r>
    </w:p>
    <w:p w:rsidR="00475578" w:rsidRPr="00251286" w:rsidRDefault="00475578" w:rsidP="00733F84">
      <w:pPr>
        <w:pStyle w:val="JOComputerScreen"/>
      </w:pPr>
      <w:r w:rsidRPr="00251286">
        <w:t xml:space="preserve">OP Medications (ACTIVE)       Nov 03, 2005@12:51:52          Page:    3 of    3 </w:t>
      </w:r>
    </w:p>
    <w:p w:rsidR="00475578" w:rsidRPr="00251286" w:rsidRDefault="00475578" w:rsidP="00733F84">
      <w:pPr>
        <w:pStyle w:val="JOComputerScreen"/>
      </w:pPr>
      <w:r w:rsidRPr="00251286">
        <w:t xml:space="preserve">OPPATIENT,FOUR                                                               </w:t>
      </w:r>
      <w:r w:rsidRPr="00251286">
        <w:rPr>
          <w:color w:val="FFFFFF"/>
          <w:shd w:val="clear" w:color="auto" w:fill="000000"/>
        </w:rPr>
        <w:t xml:space="preserve">&lt;A&gt; </w:t>
      </w:r>
    </w:p>
    <w:p w:rsidR="00475578" w:rsidRPr="00251286" w:rsidRDefault="00475578" w:rsidP="00733F84">
      <w:pPr>
        <w:pStyle w:val="JOComputerScreen"/>
      </w:pPr>
      <w:r w:rsidRPr="00251286">
        <w:t xml:space="preserve">  PID: 000-01-1322P                                Ht(cm): _______ (______)   </w:t>
      </w:r>
    </w:p>
    <w:p w:rsidR="00F01D37" w:rsidRDefault="00475578" w:rsidP="00733F84">
      <w:pPr>
        <w:pStyle w:val="JOComputerScreen"/>
      </w:pPr>
      <w:r w:rsidRPr="00251286">
        <w:t xml:space="preserve">  DOB: JAN 13,1922 (83)                            Wt(kg): _______ (______)</w:t>
      </w:r>
    </w:p>
    <w:p w:rsidR="00F01D37" w:rsidRDefault="00F01D37" w:rsidP="00F01D37">
      <w:pPr>
        <w:pStyle w:val="JOComputerScreen"/>
      </w:pPr>
      <w:bookmarkStart w:id="1149" w:name="Page_226"/>
      <w:bookmarkEnd w:id="1149"/>
      <w:r>
        <w:t xml:space="preserve">  SEX: </w:t>
      </w:r>
      <w:r w:rsidRPr="003168EC">
        <w:t xml:space="preserve">MALE                   </w:t>
      </w:r>
    </w:p>
    <w:p w:rsidR="00475578" w:rsidRPr="00251286" w:rsidRDefault="00F01D37" w:rsidP="00733F84">
      <w:pPr>
        <w:pStyle w:val="JOComputerScreen"/>
      </w:pPr>
      <w:r>
        <w:t xml:space="preserve"> </w:t>
      </w:r>
      <w:r w:rsidRPr="003168EC">
        <w:t xml:space="preserve">CrCL: &lt;Not Found&gt; (CREAT: Not Found)            BSA (m2): </w:t>
      </w:r>
      <w:r>
        <w:t>1.95</w:t>
      </w:r>
      <w:r w:rsidRPr="00251286">
        <w:t xml:space="preserve">  </w:t>
      </w:r>
      <w:r w:rsidR="00475578" w:rsidRPr="00251286">
        <w:t xml:space="preserve">   </w:t>
      </w:r>
    </w:p>
    <w:p w:rsidR="00475578" w:rsidRPr="00251286" w:rsidRDefault="00475578" w:rsidP="00733F84">
      <w:pPr>
        <w:pStyle w:val="JOComputerScreen"/>
      </w:pPr>
    </w:p>
    <w:p w:rsidR="00475578" w:rsidRPr="00251286" w:rsidRDefault="00475578" w:rsidP="00733F84">
      <w:pPr>
        <w:pStyle w:val="JOComputerScreen"/>
      </w:pPr>
      <w:r w:rsidRPr="00251286">
        <w:t xml:space="preserve">(19)      Counseling: YES                      Was Counseling Understood: YES   </w:t>
      </w:r>
    </w:p>
    <w:p w:rsidR="00475578" w:rsidRPr="00251286" w:rsidRDefault="00475578" w:rsidP="00733F84">
      <w:pPr>
        <w:pStyle w:val="JOComputerScreen"/>
      </w:pPr>
      <w:r w:rsidRPr="00251286">
        <w:t xml:space="preserve">(20)     Refill Data                                                            </w:t>
      </w:r>
    </w:p>
    <w:p w:rsidR="00475578" w:rsidRPr="00251286" w:rsidRDefault="00475578" w:rsidP="00733F84">
      <w:pPr>
        <w:pStyle w:val="JOComputerScreen"/>
      </w:pPr>
      <w:r w:rsidRPr="00251286">
        <w:t xml:space="preserve">(21)        DAW Code: 0 - NO PRODUCT SELECTION INDICATED                        </w:t>
      </w:r>
    </w:p>
    <w:p w:rsidR="00475578" w:rsidRPr="00251286" w:rsidRDefault="00475578" w:rsidP="00733F84">
      <w:pPr>
        <w:pStyle w:val="JOComputerScreen"/>
      </w:pPr>
      <w:r w:rsidRPr="00251286">
        <w:t xml:space="preserve">   Entry By: OPPHARMACIST4,THREE                   Entry Date: 11/03/05 12:50:51 </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rPr>
          <w:b/>
        </w:rPr>
      </w:pPr>
      <w:r w:rsidRPr="00251286">
        <w:t xml:space="preserve">Select Action: Next Screen// </w:t>
      </w:r>
      <w:r w:rsidRPr="00251286">
        <w:rPr>
          <w:b/>
        </w:rPr>
        <w:t>21</w:t>
      </w:r>
    </w:p>
    <w:p w:rsidR="00475578" w:rsidRPr="00251286" w:rsidRDefault="00475578" w:rsidP="00733F84">
      <w:pPr>
        <w:pStyle w:val="JOComputerScreen"/>
      </w:pPr>
      <w:r w:rsidRPr="00251286">
        <w:t xml:space="preserve">Select fields by number:  (1-21): </w:t>
      </w:r>
      <w:r w:rsidRPr="00251286">
        <w:rPr>
          <w:b/>
        </w:rPr>
        <w:t>21</w:t>
      </w:r>
      <w:r w:rsidRPr="00251286">
        <w:t xml:space="preserve">     </w:t>
      </w:r>
    </w:p>
    <w:p w:rsidR="00475578" w:rsidRPr="00251286" w:rsidRDefault="00475578" w:rsidP="00733F84">
      <w:pPr>
        <w:pStyle w:val="JOComputerScreen"/>
      </w:pPr>
    </w:p>
    <w:p w:rsidR="00475578" w:rsidRPr="00251286" w:rsidRDefault="00475578" w:rsidP="00733F84">
      <w:pPr>
        <w:pStyle w:val="JOComputerScreen"/>
        <w:rPr>
          <w:b/>
        </w:rPr>
      </w:pPr>
      <w:r w:rsidRPr="00251286">
        <w:t xml:space="preserve">DAW CODE: 0// </w:t>
      </w:r>
      <w:r w:rsidRPr="00251286">
        <w:rPr>
          <w:b/>
        </w:rPr>
        <w:t>??</w:t>
      </w:r>
    </w:p>
    <w:p w:rsidR="00475578" w:rsidRPr="00251286" w:rsidRDefault="00475578" w:rsidP="00733F84">
      <w:pPr>
        <w:pStyle w:val="JOComputerScreen"/>
      </w:pPr>
    </w:p>
    <w:p w:rsidR="00475578" w:rsidRPr="00251286" w:rsidRDefault="00475578" w:rsidP="00733F84">
      <w:pPr>
        <w:pStyle w:val="JOComputerScreen"/>
      </w:pPr>
      <w:r w:rsidRPr="00251286">
        <w:t>Answer with BPS NCPDP DAW CODE</w:t>
      </w:r>
    </w:p>
    <w:p w:rsidR="00475578" w:rsidRPr="00251286" w:rsidRDefault="00475578" w:rsidP="00733F84">
      <w:pPr>
        <w:pStyle w:val="JOComputerScreen"/>
      </w:pPr>
      <w:r w:rsidRPr="00251286">
        <w:t xml:space="preserve">   Choose from:</w:t>
      </w:r>
    </w:p>
    <w:p w:rsidR="00475578" w:rsidRPr="00251286" w:rsidRDefault="00475578" w:rsidP="00733F84">
      <w:pPr>
        <w:pStyle w:val="JOComputerScreen"/>
      </w:pPr>
      <w:r w:rsidRPr="00251286">
        <w:t xml:space="preserve">   0        NO PRODUCT SELECTION INDICATED</w:t>
      </w:r>
    </w:p>
    <w:p w:rsidR="00475578" w:rsidRPr="00251286" w:rsidRDefault="00475578" w:rsidP="00733F84">
      <w:pPr>
        <w:pStyle w:val="JOComputerScreen"/>
      </w:pPr>
      <w:r w:rsidRPr="00251286">
        <w:t xml:space="preserve">   1        SUBSTITUTION NOT ALLOWED BY PRESCRIBER</w:t>
      </w:r>
    </w:p>
    <w:p w:rsidR="00475578" w:rsidRPr="00251286" w:rsidRDefault="00475578" w:rsidP="00733F84">
      <w:pPr>
        <w:pStyle w:val="JOComputerScreen"/>
      </w:pPr>
      <w:r w:rsidRPr="00251286">
        <w:t xml:space="preserve">   2        SUBSTITUTION ALLOWED-PATIENT REQUESTED PRODUCT DISPENSED</w:t>
      </w:r>
    </w:p>
    <w:p w:rsidR="00475578" w:rsidRPr="00251286" w:rsidRDefault="00475578" w:rsidP="00733F84">
      <w:pPr>
        <w:pStyle w:val="JOComputerScreen"/>
      </w:pPr>
      <w:r w:rsidRPr="00251286">
        <w:t xml:space="preserve">   3        SUBSTITUTION ALLOWED-PHARMACIST SELECTED PRODUCT DISPENSED</w:t>
      </w:r>
    </w:p>
    <w:p w:rsidR="00475578" w:rsidRPr="00251286" w:rsidRDefault="00475578" w:rsidP="00733F84">
      <w:pPr>
        <w:pStyle w:val="JOComputerScreen"/>
      </w:pPr>
      <w:r w:rsidRPr="00251286">
        <w:t xml:space="preserve">   4        SUBSTITUTION ALLOWED-GENERIC DRUG NOT IN STOCK</w:t>
      </w:r>
    </w:p>
    <w:p w:rsidR="00475578" w:rsidRPr="00251286" w:rsidRDefault="00475578" w:rsidP="00733F84">
      <w:pPr>
        <w:pStyle w:val="JOComputerScreen"/>
      </w:pPr>
      <w:r w:rsidRPr="00251286">
        <w:t xml:space="preserve">   5        SUBSTITUTION ALLOWED-BRAND DRUG DISPENSED AS A GENERIC</w:t>
      </w:r>
    </w:p>
    <w:p w:rsidR="00475578" w:rsidRPr="00251286" w:rsidRDefault="00475578" w:rsidP="00733F84">
      <w:pPr>
        <w:pStyle w:val="JOComputerScreen"/>
      </w:pPr>
      <w:r w:rsidRPr="00251286">
        <w:t xml:space="preserve">   6        OVERRIDE</w:t>
      </w:r>
    </w:p>
    <w:p w:rsidR="00475578" w:rsidRPr="00251286" w:rsidRDefault="00475578" w:rsidP="00733F84">
      <w:pPr>
        <w:pStyle w:val="JOComputerScreen"/>
      </w:pPr>
      <w:r w:rsidRPr="00251286">
        <w:t xml:space="preserve">   7        SUBSTITUTION NOT ALLOWED-BRAND DRUG MANDATED BY LAW</w:t>
      </w:r>
    </w:p>
    <w:p w:rsidR="00475578" w:rsidRPr="00251286" w:rsidRDefault="00475578" w:rsidP="00733F84">
      <w:pPr>
        <w:pStyle w:val="JOComputerScreen"/>
      </w:pPr>
      <w:r w:rsidRPr="00251286">
        <w:t xml:space="preserve">   8        SUBSTITUTION ALLOWED-GENERIC DRUG NOT AVAILABLE IN MARKETPLACE</w:t>
      </w:r>
    </w:p>
    <w:p w:rsidR="00475578" w:rsidRPr="00251286" w:rsidRDefault="00475578" w:rsidP="00733F84">
      <w:pPr>
        <w:pStyle w:val="JOComputerScreen"/>
      </w:pPr>
      <w:r w:rsidRPr="00251286">
        <w:t xml:space="preserve">   9        OTHER</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p>
    <w:p w:rsidR="00475578" w:rsidRPr="00251286" w:rsidRDefault="00475578" w:rsidP="00733F84">
      <w:pPr>
        <w:pStyle w:val="JOComputerScreen"/>
      </w:pPr>
      <w:r w:rsidRPr="00251286">
        <w:t>Dispensed As Written code. This information is used for electronic claim transmi</w:t>
      </w:r>
    </w:p>
    <w:p w:rsidR="00475578" w:rsidRPr="00251286" w:rsidRDefault="00475578" w:rsidP="00733F84">
      <w:pPr>
        <w:pStyle w:val="JOComputerScreen"/>
      </w:pPr>
      <w:r w:rsidRPr="00251286">
        <w:t>ssion to third party payers (insurance companies).</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DAW CODE: 0// </w:t>
      </w:r>
      <w:r w:rsidRPr="00251286">
        <w:rPr>
          <w:b/>
        </w:rPr>
        <w:t>5</w:t>
      </w:r>
      <w:r w:rsidRPr="00251286">
        <w:t xml:space="preserve"> - SUBSTITUTION ALLOWED-BRAND DRUG DISPENSED AS A GENERIC</w:t>
      </w:r>
    </w:p>
    <w:p w:rsidR="00475578" w:rsidRPr="00251286" w:rsidRDefault="00475578" w:rsidP="00733F84">
      <w:pPr>
        <w:pStyle w:val="JOComputerScreen"/>
      </w:pPr>
      <w:r w:rsidRPr="00251286">
        <w:t xml:space="preserve">Are You Sure You Want to Update Rx 100003853? Yes// </w:t>
      </w:r>
      <w:r w:rsidRPr="00251286">
        <w:rPr>
          <w:b/>
        </w:rPr>
        <w:t>&lt;Enter&gt;</w:t>
      </w:r>
    </w:p>
    <w:p w:rsidR="00475578" w:rsidRPr="00251286" w:rsidRDefault="00475578" w:rsidP="005A46C8"/>
    <w:p w:rsidR="00475578" w:rsidRPr="00251286" w:rsidRDefault="00475578" w:rsidP="00C406B6">
      <w:pPr>
        <w:pStyle w:val="BodyText"/>
      </w:pPr>
      <w:r w:rsidRPr="00251286">
        <w:t>The field is updated and displayed in the Medication Profile.</w:t>
      </w:r>
    </w:p>
    <w:p w:rsidR="00475578" w:rsidRPr="00251286" w:rsidRDefault="00475578" w:rsidP="005A46C8"/>
    <w:p w:rsidR="00475578" w:rsidRPr="00251286" w:rsidRDefault="00475578" w:rsidP="00733F84">
      <w:pPr>
        <w:pStyle w:val="JOComputerScreen"/>
      </w:pPr>
      <w:r w:rsidRPr="00251286">
        <w:t xml:space="preserve">OP Medications (ACTIVE)       Nov 03, 2005@12:51:52          Page:    1 of    3 </w:t>
      </w:r>
    </w:p>
    <w:p w:rsidR="00475578" w:rsidRPr="00251286" w:rsidRDefault="00475578" w:rsidP="00733F84">
      <w:pPr>
        <w:pStyle w:val="JOComputerScreen"/>
      </w:pPr>
      <w:r w:rsidRPr="00251286">
        <w:t xml:space="preserve">OPPATIENT,FOUR                                                               </w:t>
      </w:r>
      <w:r w:rsidRPr="00251286">
        <w:rPr>
          <w:color w:val="FFFFFF"/>
          <w:shd w:val="clear" w:color="auto" w:fill="000000"/>
        </w:rPr>
        <w:t xml:space="preserve">&lt;A&gt; </w:t>
      </w:r>
    </w:p>
    <w:p w:rsidR="00475578" w:rsidRPr="00251286" w:rsidRDefault="00475578" w:rsidP="00733F84">
      <w:pPr>
        <w:pStyle w:val="JOComputerScreen"/>
      </w:pPr>
      <w:r w:rsidRPr="00251286">
        <w:t xml:space="preserve">  PID: 000-01-1322P                                Ht(cm): _______ (______)   </w:t>
      </w:r>
    </w:p>
    <w:p w:rsidR="00F01D37" w:rsidRDefault="00475578" w:rsidP="00733F84">
      <w:pPr>
        <w:pStyle w:val="JOComputerScreen"/>
      </w:pPr>
      <w:r w:rsidRPr="00251286">
        <w:t xml:space="preserve">  DOB: JAN 13,1922 (83)                            Wt(kg): _______ (______)</w:t>
      </w:r>
    </w:p>
    <w:p w:rsidR="00F01D37" w:rsidRDefault="00F01D37" w:rsidP="00F01D37">
      <w:pPr>
        <w:pStyle w:val="JOComputerScreen"/>
      </w:pPr>
      <w:r>
        <w:t xml:space="preserve">  SEX: </w:t>
      </w:r>
      <w:r w:rsidRPr="003168EC">
        <w:t xml:space="preserve">MALE                   </w:t>
      </w:r>
    </w:p>
    <w:p w:rsidR="00F01D37" w:rsidRPr="00251286" w:rsidRDefault="00F01D37" w:rsidP="00F01D37">
      <w:pPr>
        <w:pStyle w:val="JOComputerScreen"/>
      </w:pPr>
      <w:r>
        <w:t xml:space="preserve"> </w:t>
      </w:r>
      <w:r w:rsidRPr="003168EC">
        <w:t xml:space="preserve">CrCL: &lt;Not Found&gt; (CREAT: Not Found)            BSA (m2): </w:t>
      </w:r>
      <w:r>
        <w:t>1.95</w:t>
      </w:r>
      <w:r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rPr>
          <w:bdr w:val="single" w:sz="4" w:space="0" w:color="auto"/>
        </w:rPr>
      </w:pPr>
    </w:p>
    <w:p w:rsidR="00475578" w:rsidRPr="00251286" w:rsidRDefault="00475578" w:rsidP="00733F84">
      <w:pPr>
        <w:pStyle w:val="JOComputerScreen"/>
      </w:pPr>
      <w:r w:rsidRPr="00251286">
        <w:t xml:space="preserve">(19)      Counseling: YES                      Was Counseling Understood: YES   </w:t>
      </w:r>
    </w:p>
    <w:p w:rsidR="00475578" w:rsidRPr="00251286" w:rsidRDefault="00475578" w:rsidP="00733F84">
      <w:pPr>
        <w:pStyle w:val="JOComputerScreen"/>
      </w:pPr>
      <w:r w:rsidRPr="00251286">
        <w:t xml:space="preserve">(20)     Refill Data                                                            </w:t>
      </w:r>
    </w:p>
    <w:p w:rsidR="00475578" w:rsidRPr="00251286" w:rsidRDefault="00475578" w:rsidP="00733F84">
      <w:pPr>
        <w:pStyle w:val="JOComputerScreen"/>
      </w:pPr>
      <w:r w:rsidRPr="00251286">
        <w:t xml:space="preserve">(21)        DAW Code: 0 - NO PRODUCT SELECTION INDICATED                        </w:t>
      </w:r>
    </w:p>
    <w:p w:rsidR="00475578" w:rsidRPr="00251286" w:rsidRDefault="00475578" w:rsidP="00733F84">
      <w:pPr>
        <w:pStyle w:val="JOComputerScreen"/>
      </w:pPr>
      <w:r w:rsidRPr="00251286">
        <w:t xml:space="preserve">   Entry By: OPPHARMACIST4,THREE                   Entry Date: 11/03/05 12:50:51 </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pPr>
      <w:r w:rsidRPr="00251286">
        <w:t>Select Action: Quit/</w:t>
      </w:r>
      <w:r w:rsidR="0037660E" w:rsidRPr="00251286">
        <w:t>/</w:t>
      </w:r>
      <w:r w:rsidRPr="00251286">
        <w:t xml:space="preserve">  </w:t>
      </w:r>
    </w:p>
    <w:p w:rsidR="00475578" w:rsidRPr="00251286" w:rsidRDefault="00475578" w:rsidP="00733F84">
      <w:pPr>
        <w:pStyle w:val="JOComputerScreen"/>
      </w:pPr>
      <w:r w:rsidRPr="00251286">
        <w:t xml:space="preserve">New OP Order (ROUTINE)        Nov 04, 2005@08:36:29          Page:    2 of    2 </w:t>
      </w:r>
    </w:p>
    <w:p w:rsidR="00475578" w:rsidRPr="00251286" w:rsidRDefault="00475578" w:rsidP="00733F84">
      <w:pPr>
        <w:pStyle w:val="JOComputerScreen"/>
      </w:pPr>
      <w:r w:rsidRPr="00251286">
        <w:t xml:space="preserve">OPPATIENT,FOUR                                                        </w:t>
      </w:r>
      <w:r w:rsidRPr="00251286">
        <w:rPr>
          <w:color w:val="FFFFFF"/>
          <w:shd w:val="clear" w:color="auto" w:fill="000000"/>
        </w:rPr>
        <w:t>&lt;A&gt;</w:t>
      </w:r>
    </w:p>
    <w:p w:rsidR="00475578" w:rsidRPr="00251286" w:rsidRDefault="00475578" w:rsidP="00733F84">
      <w:pPr>
        <w:pStyle w:val="JOComputerScreen"/>
      </w:pPr>
      <w:r w:rsidRPr="00251286">
        <w:t xml:space="preserve">  PID: 000-01-1322P                                Ht(cm): _______ (______)   </w:t>
      </w:r>
    </w:p>
    <w:p w:rsidR="00F01D37" w:rsidRDefault="00475578" w:rsidP="00733F84">
      <w:pPr>
        <w:pStyle w:val="JOComputerScreen"/>
      </w:pPr>
      <w:r w:rsidRPr="00251286">
        <w:t xml:space="preserve">  DOB: JAN 13,1922 (83)                            Wt(kg): _______ (______)</w:t>
      </w:r>
    </w:p>
    <w:p w:rsidR="00F01D37" w:rsidRDefault="00F01D37" w:rsidP="00F01D37">
      <w:pPr>
        <w:pStyle w:val="JOComputerScreen"/>
      </w:pPr>
      <w:bookmarkStart w:id="1150" w:name="Page_227"/>
      <w:bookmarkEnd w:id="1150"/>
      <w:r>
        <w:t xml:space="preserve">  SEX: </w:t>
      </w:r>
      <w:r w:rsidRPr="003168EC">
        <w:t xml:space="preserve">MALE                   </w:t>
      </w:r>
    </w:p>
    <w:p w:rsidR="00F01D37" w:rsidRPr="00251286" w:rsidRDefault="00F01D37" w:rsidP="00F01D37">
      <w:pPr>
        <w:pStyle w:val="JOComputerScreen"/>
      </w:pPr>
      <w:r>
        <w:t xml:space="preserve"> </w:t>
      </w:r>
      <w:r w:rsidRPr="003168EC">
        <w:t xml:space="preserve">CrCL: &lt;Not Found&gt; (CREAT: Not Found)            BSA (m2): </w:t>
      </w:r>
      <w:r>
        <w:t>1.95</w:t>
      </w:r>
      <w:r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(7)    Days Supply: 30                     (8)   QTY (TAB): 30                </w:t>
      </w:r>
    </w:p>
    <w:p w:rsidR="00475578" w:rsidRPr="00251286" w:rsidRDefault="00475578" w:rsidP="00733F84">
      <w:pPr>
        <w:pStyle w:val="JOComputerScreen"/>
      </w:pPr>
      <w:r w:rsidRPr="00251286">
        <w:t xml:space="preserve">  (9)   # of Refills: 5                      (10)  Routing: WINDOW              </w:t>
      </w:r>
    </w:p>
    <w:p w:rsidR="00475578" w:rsidRPr="00251286" w:rsidRDefault="00475578" w:rsidP="00733F84">
      <w:pPr>
        <w:pStyle w:val="JOComputerScreen"/>
      </w:pPr>
      <w:r w:rsidRPr="00251286">
        <w:t xml:space="preserve"> (11)         Clinic:                                                           </w:t>
      </w:r>
    </w:p>
    <w:p w:rsidR="00475578" w:rsidRPr="00251286" w:rsidRDefault="00475578" w:rsidP="00733F84">
      <w:pPr>
        <w:pStyle w:val="JOComputerScreen"/>
      </w:pPr>
      <w:r w:rsidRPr="00251286">
        <w:t xml:space="preserve"> (12)       Provider: OPPROVIDER4,TWO                  (13)   Copies: 1           </w:t>
      </w:r>
    </w:p>
    <w:p w:rsidR="00475578" w:rsidRPr="00251286" w:rsidRDefault="00475578" w:rsidP="00733F84">
      <w:pPr>
        <w:pStyle w:val="JOComputerScreen"/>
      </w:pPr>
      <w:r w:rsidRPr="00251286">
        <w:t xml:space="preserve"> (14)        Remarks: New Order Created by editing Rx # 100003840.              </w:t>
      </w:r>
    </w:p>
    <w:p w:rsidR="00475578" w:rsidRPr="00251286" w:rsidRDefault="00475578" w:rsidP="00733F84">
      <w:pPr>
        <w:pStyle w:val="JOComputerScreen"/>
      </w:pPr>
      <w:r w:rsidRPr="00251286">
        <w:t xml:space="preserve">   Entry By: OPPHARMACIST4,THREE                 Entry Date: NOV 4,2005 08:36:06 </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This change will create a new prescription!                           </w:t>
      </w:r>
    </w:p>
    <w:p w:rsidR="00475578" w:rsidRPr="00251286" w:rsidRDefault="00475578" w:rsidP="00733F84">
      <w:pPr>
        <w:pStyle w:val="JOComputerScreen"/>
      </w:pPr>
      <w:r w:rsidRPr="00251286">
        <w:t>AC   Accept                             ED   Edit</w:t>
      </w:r>
    </w:p>
    <w:p w:rsidR="00475578" w:rsidRPr="00251286" w:rsidRDefault="00475578" w:rsidP="00733F84">
      <w:pPr>
        <w:pStyle w:val="JOComputerScreen"/>
      </w:pPr>
      <w:r w:rsidRPr="00251286">
        <w:t xml:space="preserve">Select Action: Edit// </w:t>
      </w:r>
      <w:r w:rsidRPr="00251286">
        <w:rPr>
          <w:b/>
        </w:rPr>
        <w:t>AC</w:t>
      </w:r>
      <w:r w:rsidRPr="00251286">
        <w:t xml:space="preserve">   Accept  </w:t>
      </w:r>
    </w:p>
    <w:p w:rsidR="00475578" w:rsidRPr="00251286" w:rsidRDefault="00475578" w:rsidP="00733F84">
      <w:pPr>
        <w:pStyle w:val="JOComputerScreen"/>
      </w:pPr>
      <w:r w:rsidRPr="00251286">
        <w:t xml:space="preserve">Nature of Order: SERVICE CORRECTION//   </w:t>
      </w:r>
      <w:r w:rsidRPr="00251286">
        <w:rPr>
          <w:b/>
        </w:rPr>
        <w:t>&lt;Enter&gt;</w:t>
      </w:r>
      <w:r w:rsidRPr="00251286">
        <w:t xml:space="preserve">     S</w:t>
      </w:r>
    </w:p>
    <w:p w:rsidR="00475578" w:rsidRPr="00251286" w:rsidRDefault="00475578" w:rsidP="00733F84">
      <w:pPr>
        <w:pStyle w:val="JOComputerScreen"/>
      </w:pPr>
      <w:r w:rsidRPr="00251286">
        <w:t xml:space="preserve">WAS THE PATIENT COUNSELED: NO// </w:t>
      </w:r>
      <w:r w:rsidRPr="00251286">
        <w:rPr>
          <w:b/>
        </w:rPr>
        <w:t>YES</w:t>
      </w:r>
    </w:p>
    <w:p w:rsidR="00475578" w:rsidRPr="00251286" w:rsidRDefault="00475578" w:rsidP="00733F84">
      <w:pPr>
        <w:pStyle w:val="JOComputerScreen"/>
      </w:pPr>
      <w:r w:rsidRPr="00251286">
        <w:t xml:space="preserve">WAS COUNSELING UNDERSTOOD: NO// </w:t>
      </w:r>
      <w:r w:rsidRPr="00251286">
        <w:rPr>
          <w:b/>
        </w:rPr>
        <w:t>YES</w:t>
      </w:r>
    </w:p>
    <w:p w:rsidR="00475578" w:rsidRPr="00251286" w:rsidRDefault="00475578" w:rsidP="00733F84">
      <w:pPr>
        <w:pStyle w:val="JOComputerScreen"/>
      </w:pPr>
    </w:p>
    <w:p w:rsidR="00475578" w:rsidRPr="00251286" w:rsidRDefault="00475578" w:rsidP="00733F84">
      <w:pPr>
        <w:pStyle w:val="JOComputerScreen"/>
      </w:pPr>
      <w:r w:rsidRPr="00251286">
        <w:t xml:space="preserve">Do you want to enter a Progress Note? No//  </w:t>
      </w:r>
      <w:r w:rsidRPr="00251286">
        <w:rPr>
          <w:b/>
        </w:rPr>
        <w:t>&lt;Enter&gt;</w:t>
      </w:r>
      <w:r w:rsidRPr="00251286">
        <w:t xml:space="preserve"> NO</w:t>
      </w:r>
    </w:p>
    <w:p w:rsidR="00475578" w:rsidRPr="00251286" w:rsidRDefault="00475578" w:rsidP="00733F84">
      <w:pPr>
        <w:pStyle w:val="JOComputerScreen"/>
      </w:pPr>
      <w:r w:rsidRPr="00251286">
        <w:t>Rx # 100003852         11/04/05</w:t>
      </w:r>
    </w:p>
    <w:p w:rsidR="00475578" w:rsidRPr="00251286" w:rsidRDefault="00475578" w:rsidP="00733F84">
      <w:pPr>
        <w:pStyle w:val="JOComputerScreen"/>
      </w:pPr>
      <w:r w:rsidRPr="00251286">
        <w:t>OPPATIENT,FOUR                     #30</w:t>
      </w:r>
    </w:p>
    <w:p w:rsidR="00475578" w:rsidRPr="00251286" w:rsidRDefault="00475578" w:rsidP="00733F84">
      <w:pPr>
        <w:pStyle w:val="JOComputerScreen"/>
      </w:pPr>
      <w:r w:rsidRPr="00251286">
        <w:t xml:space="preserve">TAKE ONE TABLET BY BY MOUTH FOUR TIMES A DAY FOR 30 DAYS WITH FOOD </w:t>
      </w:r>
    </w:p>
    <w:p w:rsidR="00475578" w:rsidRPr="00251286" w:rsidRDefault="00475578" w:rsidP="00733F84">
      <w:pPr>
        <w:pStyle w:val="JOComputerScreen"/>
      </w:pPr>
      <w:r w:rsidRPr="00251286">
        <w:t>AVOIDING DAIRY FOODS</w:t>
      </w:r>
    </w:p>
    <w:p w:rsidR="00475578" w:rsidRPr="00251286" w:rsidRDefault="00475578" w:rsidP="00733F84">
      <w:pPr>
        <w:pStyle w:val="JOComputerScreen"/>
      </w:pPr>
    </w:p>
    <w:p w:rsidR="00475578" w:rsidRPr="00251286" w:rsidRDefault="00475578" w:rsidP="00733F84">
      <w:pPr>
        <w:pStyle w:val="JOComputerScreen"/>
      </w:pPr>
      <w:r w:rsidRPr="00251286">
        <w:t>PREDNISONE 5MG TAB</w:t>
      </w:r>
    </w:p>
    <w:p w:rsidR="00475578" w:rsidRPr="00251286" w:rsidRDefault="00475578" w:rsidP="00733F84">
      <w:pPr>
        <w:pStyle w:val="JOComputerScreen"/>
      </w:pPr>
      <w:r w:rsidRPr="00251286">
        <w:t>OPPROVIDER4,TWO            OPPHARMACIST4,THREE</w:t>
      </w:r>
    </w:p>
    <w:p w:rsidR="00475578" w:rsidRPr="00251286" w:rsidRDefault="00475578" w:rsidP="00733F84">
      <w:pPr>
        <w:pStyle w:val="JOComputerScreen"/>
      </w:pPr>
      <w:r w:rsidRPr="00251286">
        <w:t># of Refills: 5</w:t>
      </w:r>
    </w:p>
    <w:p w:rsidR="00475578" w:rsidRPr="00251286" w:rsidRDefault="00B62E07" w:rsidP="00733F84">
      <w:pPr>
        <w:pStyle w:val="JOComputerScreen"/>
      </w:pPr>
      <w:r w:rsidRPr="00251286">
        <w:rPr>
          <w:noProof/>
        </w:rPr>
        <mc:AlternateContent>
          <mc:Choice Requires="wpg">
            <w:drawing>
              <wp:anchor distT="0" distB="0" distL="114300" distR="114300" simplePos="0" relativeHeight="251595264" behindDoc="0" locked="0" layoutInCell="1" allowOverlap="1">
                <wp:simplePos x="0" y="0"/>
                <wp:positionH relativeFrom="column">
                  <wp:posOffset>3429000</wp:posOffset>
                </wp:positionH>
                <wp:positionV relativeFrom="paragraph">
                  <wp:posOffset>52705</wp:posOffset>
                </wp:positionV>
                <wp:extent cx="1828800" cy="342900"/>
                <wp:effectExtent l="0" t="0" r="0" b="0"/>
                <wp:wrapNone/>
                <wp:docPr id="166"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28800" cy="342900"/>
                          <a:chOff x="6840" y="9360"/>
                          <a:chExt cx="2880" cy="540"/>
                        </a:xfrm>
                      </wpg:grpSpPr>
                      <wps:wsp>
                        <wps:cNvPr id="167" name="Text Box 10"/>
                        <wps:cNvSpPr txBox="1">
                          <a:spLocks noChangeArrowheads="1"/>
                        </wps:cNvSpPr>
                        <wps:spPr bwMode="auto">
                          <a:xfrm>
                            <a:off x="7380" y="9360"/>
                            <a:ext cx="2340" cy="540"/>
                          </a:xfrm>
                          <a:prstGeom prst="rect">
                            <a:avLst/>
                          </a:prstGeom>
                          <a:solidFill>
                            <a:srgbClr val="FFFFFF"/>
                          </a:solidFill>
                          <a:ln w="9525">
                            <a:solidFill>
                              <a:srgbClr val="000000"/>
                            </a:solidFill>
                            <a:miter lim="800000"/>
                            <a:headEnd/>
                            <a:tailEnd/>
                          </a:ln>
                        </wps:spPr>
                        <wps:txbx>
                          <w:txbxContent>
                            <w:p w:rsidR="00615534" w:rsidRDefault="00615534">
                              <w:pPr>
                                <w:rPr>
                                  <w:rFonts w:ascii="Arial" w:hAnsi="Arial" w:cs="Arial"/>
                                  <w:sz w:val="18"/>
                                  <w:szCs w:val="18"/>
                                </w:rPr>
                              </w:pPr>
                              <w:r>
                                <w:rPr>
                                  <w:rFonts w:ascii="Arial" w:hAnsi="Arial" w:cs="Arial"/>
                                  <w:sz w:val="18"/>
                                  <w:szCs w:val="18"/>
                                </w:rPr>
                                <w:t>This status refers to the original prescription.</w:t>
                              </w:r>
                            </w:p>
                          </w:txbxContent>
                        </wps:txbx>
                        <wps:bodyPr rot="0" vert="horz" wrap="square" lIns="91440" tIns="45720" rIns="91440" bIns="45720" anchor="t" anchorCtr="0" upright="1">
                          <a:noAutofit/>
                        </wps:bodyPr>
                      </wps:wsp>
                      <wps:wsp>
                        <wps:cNvPr id="170" name="Line 11"/>
                        <wps:cNvCnPr>
                          <a:cxnSpLocks noChangeShapeType="1"/>
                        </wps:cNvCnPr>
                        <wps:spPr bwMode="auto">
                          <a:xfrm flipH="1">
                            <a:off x="6840" y="9720"/>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9" o:spid="_x0000_s1053" style="position:absolute;left:0;text-align:left;margin-left:270pt;margin-top:4.15pt;width:2in;height:27pt;z-index:251595264" coordorigin="6840,9360" coordsize="288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">
                <v:shape id="Text Box 10" o:spid="_x0000_s1054" type="#_x0000_t202" style="position:absolute;left:7380;top:9360;width:23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">
                  <v:textbox>
                    <w:txbxContent>
                      <w:p w:rsidR="00615534" w:rsidRDefault="00615534">
                        <w:pPr>
                          <w:rPr>
                            <w:rFonts w:ascii="Arial" w:hAnsi="Arial" w:cs="Arial"/>
                            <w:sz w:val="18"/>
                            <w:szCs w:val="18"/>
                          </w:rPr>
                        </w:pPr>
                        <w:r>
                          <w:rPr>
                            <w:rFonts w:ascii="Arial" w:hAnsi="Arial" w:cs="Arial"/>
                            <w:sz w:val="18"/>
                            <w:szCs w:val="18"/>
                          </w:rPr>
                          <w:t>This status refers to the original prescription.</w:t>
                        </w:r>
                      </w:p>
                    </w:txbxContent>
                  </v:textbox>
                </v:shape>
                <v:line id="Line 11" o:spid="_x0000_s1055" style="position:absolute;flip:x;visibility:visible;mso-wrap-style:square" from="6840,9720" to="7380,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">
                  <v:stroke endarrow="block"/>
                </v:line>
              </v:group>
            </w:pict>
          </mc:Fallback>
        </mc:AlternateContent>
      </w:r>
    </w:p>
    <w:p w:rsidR="00475578" w:rsidRPr="00251286" w:rsidRDefault="00475578" w:rsidP="00733F84">
      <w:pPr>
        <w:pStyle w:val="JOComputerScreen"/>
      </w:pPr>
    </w:p>
    <w:p w:rsidR="00475578" w:rsidRPr="00251286" w:rsidRDefault="00475578" w:rsidP="00733F84">
      <w:pPr>
        <w:pStyle w:val="JOComputerScreen"/>
      </w:pPr>
      <w:r w:rsidRPr="00251286">
        <w:t xml:space="preserve">Is this correct? YES// </w:t>
      </w:r>
      <w:r w:rsidRPr="00251286">
        <w:rPr>
          <w:b/>
        </w:rPr>
        <w:t>&lt;Enter&gt;</w:t>
      </w:r>
      <w:r w:rsidRPr="00251286">
        <w:t xml:space="preserve"> YES...</w:t>
      </w:r>
    </w:p>
    <w:p w:rsidR="00475578" w:rsidRPr="00251286" w:rsidRDefault="00475578" w:rsidP="00733F84">
      <w:pPr>
        <w:pStyle w:val="JOComputerScreen"/>
      </w:pPr>
      <w:r w:rsidRPr="00251286">
        <w:t>Claim has status E REJECTED.  Not reversed.</w:t>
      </w:r>
    </w:p>
    <w:p w:rsidR="00475578" w:rsidRPr="00251286" w:rsidRDefault="00B62E07" w:rsidP="00733F84">
      <w:pPr>
        <w:pStyle w:val="JOComputerScreen"/>
      </w:pPr>
      <w:r w:rsidRPr="00251286">
        <w:rPr>
          <w:noProof/>
        </w:rPr>
        <mc:AlternateContent>
          <mc:Choice Requires="wps">
            <w:drawing>
              <wp:anchor distT="0" distB="0" distL="114300" distR="114300" simplePos="0" relativeHeight="251594240" behindDoc="0" locked="0" layoutInCell="1" allowOverlap="1">
                <wp:simplePos x="0" y="0"/>
                <wp:positionH relativeFrom="column">
                  <wp:posOffset>3771900</wp:posOffset>
                </wp:positionH>
                <wp:positionV relativeFrom="paragraph">
                  <wp:posOffset>-892175</wp:posOffset>
                </wp:positionV>
                <wp:extent cx="0" cy="0"/>
                <wp:effectExtent l="0" t="0" r="0" b="0"/>
                <wp:wrapNone/>
                <wp:docPr id="165"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D83E73" id="Line 8" o:spid="_x0000_s1026"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7pt,-70.25pt" to="297pt,-7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mrAIgIAAEY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">
                <v:stroke endarrow="block"/>
              </v:line>
            </w:pict>
          </mc:Fallback>
        </mc:AlternateContent>
      </w:r>
    </w:p>
    <w:p w:rsidR="00475578" w:rsidRPr="00251286" w:rsidRDefault="00BF573F" w:rsidP="00733F84">
      <w:pPr>
        <w:pStyle w:val="JOComputerScreen"/>
      </w:pPr>
      <w:bookmarkStart w:id="1151" w:name="AA209"/>
      <w:r>
        <w:t xml:space="preserve">Veteran </w:t>
      </w:r>
      <w:bookmarkEnd w:id="1151"/>
      <w:r w:rsidR="00475578" w:rsidRPr="00251286">
        <w:t>Prescription 100003852 successfully submitted to ECME for claim generation.</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IN PROGRESS-Waiting to start</w:t>
      </w:r>
    </w:p>
    <w:p w:rsidR="00475578" w:rsidRPr="00251286" w:rsidRDefault="00475578" w:rsidP="00733F84">
      <w:pPr>
        <w:pStyle w:val="JOComputerScreen"/>
      </w:pPr>
      <w:r w:rsidRPr="00251286">
        <w:t>IN PROGRESS-Waiting for packet build</w:t>
      </w:r>
    </w:p>
    <w:p w:rsidR="00475578" w:rsidRPr="00251286" w:rsidRDefault="00475578" w:rsidP="00733F84">
      <w:pPr>
        <w:pStyle w:val="JOComputerScreen"/>
      </w:pPr>
      <w:r w:rsidRPr="00251286">
        <w:t>IN PROGRESS-Packet being built</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B62E07" w:rsidP="00733F84">
      <w:pPr>
        <w:pStyle w:val="JOComputerScreen"/>
      </w:pPr>
      <w:r w:rsidRPr="00251286">
        <w:rPr>
          <w:noProof/>
        </w:rPr>
        <mc:AlternateContent>
          <mc:Choice Requires="wpg">
            <w:drawing>
              <wp:anchor distT="0" distB="0" distL="114300" distR="114300" simplePos="0" relativeHeight="251596288" behindDoc="0" locked="0" layoutInCell="1" allowOverlap="1">
                <wp:simplePos x="0" y="0"/>
                <wp:positionH relativeFrom="column">
                  <wp:posOffset>114300</wp:posOffset>
                </wp:positionH>
                <wp:positionV relativeFrom="paragraph">
                  <wp:posOffset>45085</wp:posOffset>
                </wp:positionV>
                <wp:extent cx="1764665" cy="685800"/>
                <wp:effectExtent l="0" t="0" r="0" b="0"/>
                <wp:wrapNone/>
                <wp:docPr id="16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4665" cy="685800"/>
                          <a:chOff x="1620" y="11880"/>
                          <a:chExt cx="2779" cy="1080"/>
                        </a:xfrm>
                      </wpg:grpSpPr>
                      <wps:wsp>
                        <wps:cNvPr id="163" name="Text Box 13"/>
                        <wps:cNvSpPr txBox="1">
                          <a:spLocks noChangeArrowheads="1"/>
                        </wps:cNvSpPr>
                        <wps:spPr bwMode="auto">
                          <a:xfrm>
                            <a:off x="1620" y="12420"/>
                            <a:ext cx="2779" cy="540"/>
                          </a:xfrm>
                          <a:prstGeom prst="rect">
                            <a:avLst/>
                          </a:prstGeom>
                          <a:solidFill>
                            <a:srgbClr val="FFFFFF"/>
                          </a:solidFill>
                          <a:ln w="9525">
                            <a:solidFill>
                              <a:srgbClr val="000000"/>
                            </a:solidFill>
                            <a:miter lim="800000"/>
                            <a:headEnd/>
                            <a:tailEnd/>
                          </a:ln>
                        </wps:spPr>
                        <wps:txbx>
                          <w:txbxContent>
                            <w:p w:rsidR="00615534" w:rsidRDefault="00615534">
                              <w:pPr>
                                <w:rPr>
                                  <w:rFonts w:ascii="Arial" w:hAnsi="Arial" w:cs="Arial"/>
                                  <w:sz w:val="18"/>
                                  <w:szCs w:val="18"/>
                                </w:rPr>
                              </w:pPr>
                              <w:r>
                                <w:rPr>
                                  <w:rFonts w:ascii="Arial" w:hAnsi="Arial" w:cs="Arial"/>
                                  <w:sz w:val="18"/>
                                  <w:szCs w:val="18"/>
                                </w:rPr>
                                <w:t>This status refers to the newly created  prescription.</w:t>
                              </w:r>
                            </w:p>
                          </w:txbxContent>
                        </wps:txbx>
                        <wps:bodyPr rot="0" vert="horz" wrap="square" lIns="91440" tIns="45720" rIns="91440" bIns="45720" anchor="t" anchorCtr="0" upright="1">
                          <a:noAutofit/>
                        </wps:bodyPr>
                      </wps:wsp>
                      <wps:wsp>
                        <wps:cNvPr id="164" name="Line 14"/>
                        <wps:cNvCnPr>
                          <a:cxnSpLocks noChangeShapeType="1"/>
                        </wps:cNvCnPr>
                        <wps:spPr bwMode="auto">
                          <a:xfrm flipV="1">
                            <a:off x="2700" y="11880"/>
                            <a:ext cx="0"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2" o:spid="_x0000_s1056" style="position:absolute;left:0;text-align:left;margin-left:9pt;margin-top:3.55pt;width:138.95pt;height:54pt;z-index:251596288" coordorigin="1620,11880" coordsize="2779,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">
                <v:shape id="Text Box 13" o:spid="_x0000_s1057" type="#_x0000_t202" style="position:absolute;left:1620;top:12420;width:2779;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">
                  <v:textbox>
                    <w:txbxContent>
                      <w:p w:rsidR="00615534" w:rsidRDefault="00615534">
                        <w:pPr>
                          <w:rPr>
                            <w:rFonts w:ascii="Arial" w:hAnsi="Arial" w:cs="Arial"/>
                            <w:sz w:val="18"/>
                            <w:szCs w:val="18"/>
                          </w:rPr>
                        </w:pPr>
                        <w:r>
                          <w:rPr>
                            <w:rFonts w:ascii="Arial" w:hAnsi="Arial" w:cs="Arial"/>
                            <w:sz w:val="18"/>
                            <w:szCs w:val="18"/>
                          </w:rPr>
                          <w:t>This status refers to the newly created  prescription.</w:t>
                        </w:r>
                      </w:p>
                    </w:txbxContent>
                  </v:textbox>
                </v:shape>
                <v:line id="Line 14" o:spid="_x0000_s1058" style="position:absolute;flip:y;visibility:visible;mso-wrap-style:square" from="2700,11880" to="2700,12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">
                  <v:stroke endarrow="block"/>
                </v:line>
              </v:group>
            </w:pict>
          </mc:Fallback>
        </mc:AlternateContent>
      </w:r>
      <w:r w:rsidR="00475578" w:rsidRPr="00251286">
        <w:t>E PAYABLE</w:t>
      </w:r>
    </w:p>
    <w:p w:rsidR="00475578" w:rsidRPr="00251286" w:rsidRDefault="00475578" w:rsidP="00733F84">
      <w:pPr>
        <w:pStyle w:val="JOComputerScreen"/>
      </w:pPr>
    </w:p>
    <w:p w:rsidR="00D357EF" w:rsidRPr="00251286" w:rsidRDefault="00D357EF" w:rsidP="00C406B6">
      <w:pPr>
        <w:pStyle w:val="BodyText"/>
      </w:pPr>
      <w:bookmarkStart w:id="1152" w:name="_Using_the_Copy"/>
      <w:bookmarkStart w:id="1153" w:name="_Toc280808683"/>
      <w:bookmarkStart w:id="1154" w:name="_Toc307407465"/>
      <w:bookmarkEnd w:id="1152"/>
    </w:p>
    <w:p w:rsidR="00BF573F" w:rsidRDefault="00BF573F" w:rsidP="008570CF">
      <w:bookmarkStart w:id="1155" w:name="_Ref395703460"/>
      <w:r>
        <w:br/>
      </w:r>
    </w:p>
    <w:p w:rsidR="0020789D" w:rsidRPr="00645C3C" w:rsidRDefault="0020789D" w:rsidP="008570CF"/>
    <w:p w:rsidR="00475578" w:rsidRPr="00251286" w:rsidRDefault="00475578" w:rsidP="00645C3C">
      <w:pPr>
        <w:pStyle w:val="Heading3"/>
      </w:pPr>
      <w:bookmarkStart w:id="1156" w:name="_Toc4751115"/>
      <w:r w:rsidRPr="00251286">
        <w:t>Using the Copy Action</w:t>
      </w:r>
      <w:bookmarkEnd w:id="1153"/>
      <w:bookmarkEnd w:id="1154"/>
      <w:bookmarkEnd w:id="1155"/>
      <w:bookmarkEnd w:id="1156"/>
    </w:p>
    <w:p w:rsidR="00475578" w:rsidRPr="00251286" w:rsidRDefault="00BF573F" w:rsidP="00C406B6">
      <w:pPr>
        <w:pStyle w:val="BodyText"/>
      </w:pPr>
      <w:r>
        <w:t>When</w:t>
      </w:r>
      <w:r w:rsidRPr="00251286">
        <w:t xml:space="preserve"> </w:t>
      </w:r>
      <w:r w:rsidR="00475578" w:rsidRPr="00251286">
        <w:t>a double question mark (??) is entered at the “Select Action" prompt above, the hidden actions below will display in the action area.</w:t>
      </w:r>
    </w:p>
    <w:p w:rsidR="00475578" w:rsidRPr="00251286" w:rsidRDefault="00475578" w:rsidP="005A46C8"/>
    <w:p w:rsidR="00BF573F" w:rsidRPr="00AD3EA4" w:rsidRDefault="00BF573F" w:rsidP="00AD3EA4">
      <w:pPr>
        <w:pStyle w:val="JOComputerScreen"/>
      </w:pPr>
      <w:r w:rsidRPr="00AD3EA4">
        <w:t>The following actions are also available:</w:t>
      </w:r>
    </w:p>
    <w:p w:rsidR="00BF573F" w:rsidRPr="00AD3EA4" w:rsidRDefault="00BF573F" w:rsidP="00AD3EA4">
      <w:pPr>
        <w:pStyle w:val="JOComputerScreen"/>
      </w:pPr>
    </w:p>
    <w:p w:rsidR="00BF573F" w:rsidRPr="00AD3EA4" w:rsidRDefault="00BF573F" w:rsidP="00AD3EA4">
      <w:pPr>
        <w:pStyle w:val="JOComputerScreen"/>
      </w:pPr>
      <w:r w:rsidRPr="00AD3EA4">
        <w:t>AL   Activity Logs (OP)   REJ  View REJECT          DN   Down a Line</w:t>
      </w:r>
    </w:p>
    <w:p w:rsidR="00BF573F" w:rsidRPr="00AD3EA4" w:rsidRDefault="00BF573F" w:rsidP="00AD3EA4">
      <w:pPr>
        <w:pStyle w:val="JOComputerScreen"/>
      </w:pPr>
      <w:r w:rsidRPr="00AD3EA4">
        <w:t>VF   Verify (OP)          VER  View ePharmacy Rx    FS   First Screen</w:t>
      </w:r>
    </w:p>
    <w:p w:rsidR="00BF573F" w:rsidRPr="00AD3EA4" w:rsidRDefault="00BF573F" w:rsidP="00AD3EA4">
      <w:pPr>
        <w:pStyle w:val="JOComputerScreen"/>
      </w:pPr>
      <w:r w:rsidRPr="00AD3EA4">
        <w:t>CO   Copy (OP)            RES  Resubmit Claim       GO   Go to Page</w:t>
      </w:r>
    </w:p>
    <w:p w:rsidR="00BF573F" w:rsidRPr="00AD3EA4" w:rsidRDefault="00BF573F" w:rsidP="00AD3EA4">
      <w:pPr>
        <w:pStyle w:val="JOComputerScreen"/>
      </w:pPr>
      <w:r w:rsidRPr="00AD3EA4">
        <w:t>TR   Convert Titration Rx REV  Reverse Claim        LS   Last Screen</w:t>
      </w:r>
    </w:p>
    <w:p w:rsidR="00BF573F" w:rsidRPr="00AD3EA4" w:rsidRDefault="00BF573F" w:rsidP="00AD3EA4">
      <w:pPr>
        <w:pStyle w:val="JOComputerScreen"/>
      </w:pPr>
      <w:r w:rsidRPr="00AD3EA4">
        <w:t>TM   Titration Mark/UnmarkIN   Intervention Menu    PS   Print Screen</w:t>
      </w:r>
    </w:p>
    <w:p w:rsidR="00BF573F" w:rsidRPr="00AD3EA4" w:rsidRDefault="00BF573F" w:rsidP="00AD3EA4">
      <w:pPr>
        <w:pStyle w:val="JOComputerScreen"/>
      </w:pPr>
      <w:r w:rsidRPr="00AD3EA4">
        <w:t>RP   Reprint (OP)         DA   Display Drug AllergiesPT  Print List</w:t>
      </w:r>
    </w:p>
    <w:p w:rsidR="00BF573F" w:rsidRPr="00AD3EA4" w:rsidRDefault="00BF573F" w:rsidP="00AD3EA4">
      <w:pPr>
        <w:pStyle w:val="JOComputerScreen"/>
      </w:pPr>
      <w:r w:rsidRPr="00AD3EA4">
        <w:t>HD   Hold (OP)            DIN  Drug Restr/Guide (OP)QU   Quit</w:t>
      </w:r>
    </w:p>
    <w:p w:rsidR="00BF573F" w:rsidRPr="00AD3EA4" w:rsidRDefault="00BF573F" w:rsidP="00AD3EA4">
      <w:pPr>
        <w:pStyle w:val="JOComputerScreen"/>
      </w:pPr>
      <w:r w:rsidRPr="00AD3EA4">
        <w:t>UH   Unhold (OP)          +    Next Screen          RD   Re Display Screen</w:t>
      </w:r>
    </w:p>
    <w:p w:rsidR="00BF573F" w:rsidRPr="00AD3EA4" w:rsidRDefault="00BF573F" w:rsidP="00AD3EA4">
      <w:pPr>
        <w:pStyle w:val="JOComputerScreen"/>
      </w:pPr>
      <w:r w:rsidRPr="00AD3EA4">
        <w:t>PI   Patient Information  -    Previous Screen      SL   Search List</w:t>
      </w:r>
    </w:p>
    <w:p w:rsidR="00BF573F" w:rsidRPr="00AD3EA4" w:rsidRDefault="00BF573F" w:rsidP="00AD3EA4">
      <w:pPr>
        <w:pStyle w:val="JOComputerScreen"/>
      </w:pPr>
      <w:r w:rsidRPr="00AD3EA4">
        <w:t>PP   Pull Rx (OP)         &lt;    Shift View to Left   UP   Up a Line</w:t>
      </w:r>
    </w:p>
    <w:p w:rsidR="00BF573F" w:rsidRPr="00AD3EA4" w:rsidRDefault="00BF573F" w:rsidP="00AD3EA4">
      <w:pPr>
        <w:pStyle w:val="JOComputerScreen"/>
      </w:pPr>
      <w:r w:rsidRPr="00AD3EA4">
        <w:t>IP   Inpat. Profile (OP)  &gt;    Shift View to Right</w:t>
      </w:r>
    </w:p>
    <w:p w:rsidR="00BF573F" w:rsidRPr="009F1B59" w:rsidRDefault="00BF573F" w:rsidP="00AD3EA4">
      <w:pPr>
        <w:pStyle w:val="JOComputerScreen"/>
      </w:pPr>
      <w:r w:rsidRPr="00B42F2C">
        <w:t>OTH  Other OP Actions     ADPL Auto Display(On/Off)</w:t>
      </w:r>
    </w:p>
    <w:p w:rsidR="002E7D59" w:rsidRPr="00251286" w:rsidRDefault="002E7D59" w:rsidP="00C406B6">
      <w:pPr>
        <w:pStyle w:val="BodyText"/>
      </w:pPr>
    </w:p>
    <w:p w:rsidR="00475578" w:rsidRPr="00251286" w:rsidRDefault="00475578" w:rsidP="00C406B6">
      <w:pPr>
        <w:pStyle w:val="BodyText"/>
      </w:pPr>
      <w:r w:rsidRPr="00251286">
        <w:t>Copy is a hidden action used to create a new order exactly like the original order. Any field of the new order can be edited. This action does not affect the status of the original order but the duplicate order checks will occur.</w:t>
      </w:r>
    </w:p>
    <w:p w:rsidR="00475578" w:rsidRPr="00251286" w:rsidRDefault="00475578" w:rsidP="005A46C8"/>
    <w:p w:rsidR="00475578" w:rsidRPr="00251286" w:rsidRDefault="00475578" w:rsidP="0097360A">
      <w:pPr>
        <w:pStyle w:val="Boldunderline"/>
      </w:pPr>
      <w:r w:rsidRPr="00251286">
        <w:t>Example: Using the Copy Action</w:t>
      </w:r>
    </w:p>
    <w:p w:rsidR="00475578" w:rsidRPr="00251286" w:rsidRDefault="00475578" w:rsidP="00733F84">
      <w:pPr>
        <w:pStyle w:val="JOComputerScreen"/>
      </w:pPr>
      <w:bookmarkStart w:id="1157" w:name="Page_229"/>
      <w:bookmarkStart w:id="1158" w:name="Page_228"/>
      <w:bookmarkEnd w:id="1157"/>
      <w:bookmarkEnd w:id="1158"/>
      <w:r w:rsidRPr="00251286">
        <w:t xml:space="preserve">Medication Profile            Jun 04, 2001 15:49:09          Page:    1 of    1 </w:t>
      </w:r>
    </w:p>
    <w:p w:rsidR="00475578" w:rsidRPr="00251286" w:rsidRDefault="00475578" w:rsidP="00733F84">
      <w:pPr>
        <w:pStyle w:val="JOComputerScreen"/>
      </w:pPr>
      <w:r w:rsidRPr="00251286">
        <w:t xml:space="preserve">OPPATIENT6,ONE                                                       </w:t>
      </w:r>
      <w:r w:rsidRPr="00251286">
        <w:rPr>
          <w:color w:val="FFFFFF"/>
          <w:shd w:val="clear" w:color="auto" w:fill="000000"/>
        </w:rPr>
        <w:t>&lt;A&gt;</w:t>
      </w:r>
    </w:p>
    <w:p w:rsidR="00475578" w:rsidRPr="00251286" w:rsidRDefault="00475578" w:rsidP="00733F84">
      <w:pPr>
        <w:pStyle w:val="JOComputerScreen"/>
      </w:pPr>
      <w:r w:rsidRPr="00251286">
        <w:t xml:space="preserve">  PID: 000-13-5790                                 Ht(cm): 175.26 (08/10/1999)</w:t>
      </w:r>
    </w:p>
    <w:p w:rsidR="00475578" w:rsidRPr="00251286" w:rsidRDefault="00475578" w:rsidP="00733F84">
      <w:pPr>
        <w:pStyle w:val="JOComputerScreen"/>
      </w:pPr>
      <w:r w:rsidRPr="00251286">
        <w:t xml:space="preserve">  DOB: FEB 8,1922 (79)                             Wt(kg): 75.45 (08/10/1999) </w:t>
      </w:r>
    </w:p>
    <w:p w:rsidR="005348A8" w:rsidRDefault="005348A8" w:rsidP="00733F84">
      <w:pPr>
        <w:pStyle w:val="JOComputerScreen"/>
      </w:pPr>
    </w:p>
    <w:p w:rsidR="00537034" w:rsidRDefault="00537034" w:rsidP="00537034">
      <w:pPr>
        <w:pStyle w:val="JOComputerScreen"/>
        <w:rPr>
          <w:rFonts w:eastAsia="Calibri"/>
        </w:rPr>
      </w:pPr>
      <w:r>
        <w:rPr>
          <w:rFonts w:eastAsia="Calibri"/>
        </w:rPr>
        <w:t xml:space="preserve">  </w:t>
      </w:r>
      <w:r w:rsidRPr="00DD685E">
        <w:rPr>
          <w:rFonts w:eastAsia="Calibri"/>
        </w:rPr>
        <w:t xml:space="preserve">SEX: MALE                   </w:t>
      </w:r>
    </w:p>
    <w:p w:rsidR="00537034" w:rsidRPr="006A01D9" w:rsidRDefault="00537034" w:rsidP="00733F84">
      <w:pPr>
        <w:pStyle w:val="JOComputerScreen"/>
        <w:rPr>
          <w:rFonts w:eastAsia="Calibri"/>
        </w:rPr>
      </w:pPr>
      <w:r>
        <w:rPr>
          <w:rFonts w:eastAsia="Calibri"/>
        </w:rPr>
        <w:t xml:space="preserve"> </w:t>
      </w:r>
      <w:r w:rsidRPr="00DD685E">
        <w:rPr>
          <w:rFonts w:eastAsia="Calibri"/>
        </w:rPr>
        <w:t xml:space="preserve">CrCL: &lt;Not Found&gt; (CREAT: Not Found)            BSA (m2): </w:t>
      </w:r>
      <w:r>
        <w:rPr>
          <w:rFonts w:eastAsia="Calibri"/>
        </w:rPr>
        <w:t>2.15</w:t>
      </w:r>
      <w:r w:rsidRPr="00251286">
        <w:t xml:space="preserve"> </w:t>
      </w:r>
    </w:p>
    <w:p w:rsidR="00475578" w:rsidRPr="00251286" w:rsidRDefault="00475578" w:rsidP="00733F84">
      <w:pPr>
        <w:pStyle w:val="JOComputerScreen"/>
      </w:pPr>
    </w:p>
    <w:p w:rsidR="00475578" w:rsidRPr="00251286" w:rsidRDefault="00475578" w:rsidP="00733F84">
      <w:pPr>
        <w:pStyle w:val="JOComputerScreen"/>
      </w:pPr>
      <w:r w:rsidRPr="00251286">
        <w:t xml:space="preserve">                                                            ISSUE  LAST REF DAY</w:t>
      </w:r>
    </w:p>
    <w:p w:rsidR="00475578" w:rsidRPr="00251286" w:rsidRDefault="00475578" w:rsidP="00733F84">
      <w:pPr>
        <w:pStyle w:val="JOComputerScreen"/>
      </w:pPr>
      <w:r w:rsidRPr="00251286">
        <w:t xml:space="preserve"> #  RX #         DRUG                                QTY ST  DATE  FILL REM SUP</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-------------------------------------ACTIVE------------------------------------</w:t>
      </w:r>
    </w:p>
    <w:p w:rsidR="00475578" w:rsidRPr="00251286" w:rsidRDefault="00475578" w:rsidP="00733F84">
      <w:pPr>
        <w:pStyle w:val="JOComputerScreen"/>
      </w:pPr>
      <w:r w:rsidRPr="00251286">
        <w:t xml:space="preserve"> 1 503911$       AMPICILLIN 250MG CAP                 80 A  05-25 06-01   0  10</w:t>
      </w:r>
    </w:p>
    <w:p w:rsidR="00475578" w:rsidRPr="00251286" w:rsidRDefault="00475578" w:rsidP="00733F84">
      <w:pPr>
        <w:pStyle w:val="JOComputerScreen"/>
      </w:pPr>
      <w:r w:rsidRPr="00251286">
        <w:t xml:space="preserve"> 2 503901        LISINOPRIL 10MG TAB                 150 A&gt; 05-17 05-17   2  30</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PU  Patient Record Update               NO  New Order</w:t>
      </w:r>
    </w:p>
    <w:p w:rsidR="00475578" w:rsidRPr="00251286" w:rsidRDefault="00475578" w:rsidP="00733F84">
      <w:pPr>
        <w:pStyle w:val="JOComputerScreen"/>
      </w:pPr>
      <w:r w:rsidRPr="00251286">
        <w:t>PI  Patient Information                 SO  Select Order</w:t>
      </w:r>
    </w:p>
    <w:p w:rsidR="00475578" w:rsidRPr="00251286" w:rsidRDefault="00475578" w:rsidP="00733F84">
      <w:pPr>
        <w:pStyle w:val="JOComputerScreen"/>
      </w:pPr>
      <w:r w:rsidRPr="00251286">
        <w:t xml:space="preserve">Select Action: Quit// </w:t>
      </w:r>
      <w:r w:rsidRPr="00251286">
        <w:rPr>
          <w:bCs/>
        </w:rPr>
        <w:t xml:space="preserve">SO </w:t>
      </w:r>
      <w:r w:rsidRPr="00251286">
        <w:t xml:space="preserve">  Select Order  </w:t>
      </w:r>
      <w:r w:rsidRPr="00251286">
        <w:rPr>
          <w:shd w:val="clear" w:color="auto" w:fill="FFFFFF"/>
        </w:rPr>
        <w:t>[Or enter the order number here, e.g. 1]</w:t>
      </w:r>
    </w:p>
    <w:p w:rsidR="00475578" w:rsidRPr="00251286" w:rsidRDefault="00475578" w:rsidP="00733F84">
      <w:pPr>
        <w:pStyle w:val="JOComputerScreen"/>
      </w:pPr>
      <w:r w:rsidRPr="00251286">
        <w:t xml:space="preserve">Select Orders by number:  (1-2): </w:t>
      </w:r>
      <w:r w:rsidRPr="00251286">
        <w:rPr>
          <w:b/>
          <w:bCs/>
        </w:rPr>
        <w:t>1</w:t>
      </w:r>
    </w:p>
    <w:p w:rsidR="00475578" w:rsidRPr="00251286" w:rsidRDefault="00475578" w:rsidP="005A46C8"/>
    <w:p w:rsidR="00475578" w:rsidRPr="00251286" w:rsidRDefault="00475578" w:rsidP="00C406B6">
      <w:pPr>
        <w:pStyle w:val="BodyText"/>
      </w:pPr>
      <w:r w:rsidRPr="00251286">
        <w:t>Actions in parentheses, like Refill in the example below, are not available for the order.</w:t>
      </w:r>
    </w:p>
    <w:p w:rsidR="00475578" w:rsidRPr="00251286" w:rsidRDefault="00475578" w:rsidP="005A46C8"/>
    <w:p w:rsidR="00475578" w:rsidRPr="00251286" w:rsidRDefault="00475578" w:rsidP="00733F84">
      <w:pPr>
        <w:pStyle w:val="JOComputerScreen"/>
      </w:pPr>
      <w:r w:rsidRPr="00251286">
        <w:t xml:space="preserve">OP Medications (ACTIVE)       Jun 04, 2001 15:50:49          Page:    1 of    3 </w:t>
      </w:r>
    </w:p>
    <w:p w:rsidR="00475578" w:rsidRPr="00251286" w:rsidRDefault="00475578" w:rsidP="00733F84">
      <w:pPr>
        <w:pStyle w:val="JOComputerScreen"/>
      </w:pPr>
      <w:r w:rsidRPr="00251286">
        <w:t xml:space="preserve">OPPATIENT6,ONE                                                       </w:t>
      </w:r>
      <w:r w:rsidRPr="00251286">
        <w:rPr>
          <w:color w:val="FFFFFF"/>
          <w:shd w:val="clear" w:color="auto" w:fill="000000"/>
        </w:rPr>
        <w:t>&lt;A&gt;</w:t>
      </w:r>
    </w:p>
    <w:p w:rsidR="00475578" w:rsidRPr="00251286" w:rsidRDefault="00475578" w:rsidP="00733F84">
      <w:pPr>
        <w:pStyle w:val="JOComputerScreen"/>
      </w:pPr>
      <w:r w:rsidRPr="00251286">
        <w:t xml:space="preserve">  PID: 000-13-5790                                 Ht(cm): 175.26 (08/10/1999)</w:t>
      </w:r>
    </w:p>
    <w:p w:rsidR="00E7540B" w:rsidRDefault="00475578" w:rsidP="00733F84">
      <w:pPr>
        <w:pStyle w:val="JOComputerScreen"/>
      </w:pPr>
      <w:r w:rsidRPr="00251286">
        <w:t xml:space="preserve">  DOB: FEB 8,1922 (79)                             Wt(kg): 75.45 (08/10/1999)</w:t>
      </w:r>
    </w:p>
    <w:p w:rsidR="00E7540B" w:rsidRDefault="00E7540B" w:rsidP="00E7540B">
      <w:pPr>
        <w:pStyle w:val="JOComputerScreen"/>
        <w:rPr>
          <w:rFonts w:eastAsia="Calibri"/>
        </w:rPr>
      </w:pPr>
      <w:r>
        <w:rPr>
          <w:rFonts w:eastAsia="Calibri"/>
        </w:rPr>
        <w:t xml:space="preserve">  </w:t>
      </w:r>
      <w:r w:rsidRPr="00DD685E">
        <w:rPr>
          <w:rFonts w:eastAsia="Calibri"/>
        </w:rPr>
        <w:t xml:space="preserve">SEX: MALE                   </w:t>
      </w:r>
    </w:p>
    <w:p w:rsidR="00475578" w:rsidRPr="007A76A6" w:rsidRDefault="00E7540B" w:rsidP="00733F84">
      <w:pPr>
        <w:pStyle w:val="JOComputerScreen"/>
        <w:rPr>
          <w:rFonts w:eastAsia="Calibri"/>
        </w:rPr>
      </w:pPr>
      <w:r>
        <w:rPr>
          <w:rFonts w:eastAsia="Calibri"/>
        </w:rPr>
        <w:t xml:space="preserve"> </w:t>
      </w:r>
      <w:r w:rsidRPr="00DD685E">
        <w:rPr>
          <w:rFonts w:eastAsia="Calibri"/>
        </w:rPr>
        <w:t xml:space="preserve">CrCL: &lt;Not Found&gt; (CREAT: Not Found)            BSA (m2): </w:t>
      </w:r>
      <w:r>
        <w:rPr>
          <w:rFonts w:eastAsia="Calibri"/>
        </w:rPr>
        <w:t>2.15</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Rx #: 503911$                                                   </w:t>
      </w:r>
    </w:p>
    <w:p w:rsidR="00475578" w:rsidRPr="00251286" w:rsidRDefault="00475578" w:rsidP="00733F84">
      <w:pPr>
        <w:pStyle w:val="JOComputerScreen"/>
      </w:pPr>
      <w:r w:rsidRPr="00251286">
        <w:t xml:space="preserve"> (1) *Orderable Item: AMPICILLIN CAP,ORAL ***(N/F)***                           </w:t>
      </w:r>
    </w:p>
    <w:p w:rsidR="00BF3586" w:rsidRPr="00251286" w:rsidRDefault="00475578" w:rsidP="00733F84">
      <w:pPr>
        <w:pStyle w:val="JOComputerScreen"/>
      </w:pPr>
      <w:r w:rsidRPr="00251286">
        <w:t xml:space="preserve"> (2)            Drug: AMPICILLIN 250MG CAP ***(N/F)*** </w:t>
      </w:r>
    </w:p>
    <w:p w:rsidR="00475578" w:rsidRPr="00251286" w:rsidRDefault="00BF3586" w:rsidP="00733F84">
      <w:pPr>
        <w:pStyle w:val="JOComputerScreen"/>
      </w:pPr>
      <w:r w:rsidRPr="00251286">
        <w:t xml:space="preserve">                 NDC: 00093-5145</w:t>
      </w:r>
      <w:r w:rsidR="00475578" w:rsidRPr="00251286">
        <w:t xml:space="preserve">                         </w:t>
      </w:r>
    </w:p>
    <w:p w:rsidR="00475578" w:rsidRPr="00251286" w:rsidRDefault="00475578" w:rsidP="00733F84">
      <w:pPr>
        <w:pStyle w:val="JOComputerScreen"/>
      </w:pPr>
      <w:r w:rsidRPr="00251286">
        <w:t xml:space="preserve"> (3)         *Dosage: 500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rPr>
          <w:lang w:val="fr-FR"/>
        </w:rPr>
      </w:pPr>
      <w:r w:rsidRPr="00251286">
        <w:t xml:space="preserve">      </w:t>
      </w:r>
      <w:r w:rsidRPr="00251286">
        <w:rPr>
          <w:lang w:val="fr-FR"/>
        </w:rPr>
        <w:t xml:space="preserve">Dispense Units: 2                                                         </w:t>
      </w:r>
    </w:p>
    <w:p w:rsidR="00475578" w:rsidRPr="00251286" w:rsidRDefault="00475578" w:rsidP="00733F84">
      <w:pPr>
        <w:pStyle w:val="JOComputerScreen"/>
        <w:rPr>
          <w:lang w:val="fr-FR"/>
        </w:rPr>
      </w:pPr>
      <w:r w:rsidRPr="00251286">
        <w:rPr>
          <w:lang w:val="fr-FR"/>
        </w:rPr>
        <w:t xml:space="preserve">                Noun: CAPSULES                                                  </w:t>
      </w:r>
    </w:p>
    <w:p w:rsidR="00475578" w:rsidRPr="00251286" w:rsidRDefault="00475578" w:rsidP="00733F84">
      <w:pPr>
        <w:pStyle w:val="JOComputerScreen"/>
        <w:rPr>
          <w:lang w:val="fr-FR"/>
        </w:rPr>
      </w:pPr>
      <w:r w:rsidRPr="00251286">
        <w:rPr>
          <w:lang w:val="fr-FR"/>
        </w:rPr>
        <w:t xml:space="preserve">              *Route: ORAL                                                      </w:t>
      </w:r>
    </w:p>
    <w:p w:rsidR="00475578" w:rsidRPr="00251286" w:rsidRDefault="00475578" w:rsidP="00733F84">
      <w:pPr>
        <w:pStyle w:val="JOComputerScreen"/>
      </w:pPr>
      <w:r w:rsidRPr="00251286">
        <w:rPr>
          <w:lang w:val="fr-FR"/>
        </w:rPr>
        <w:t xml:space="preserve">           </w:t>
      </w:r>
      <w:r w:rsidRPr="00251286">
        <w:t xml:space="preserve">*Schedule: QID                                                       </w:t>
      </w:r>
    </w:p>
    <w:p w:rsidR="00475578" w:rsidRPr="00251286" w:rsidRDefault="00475578" w:rsidP="00733F84">
      <w:pPr>
        <w:pStyle w:val="JOComputerScreen"/>
      </w:pPr>
      <w:r w:rsidRPr="00251286">
        <w:t xml:space="preserve"> (4)Pat Instructions: Prov Comments                                             </w:t>
      </w:r>
    </w:p>
    <w:p w:rsidR="00475578" w:rsidRPr="00251286" w:rsidRDefault="00475578" w:rsidP="00733F84">
      <w:pPr>
        <w:pStyle w:val="JOComputerScreen"/>
      </w:pPr>
      <w:r w:rsidRPr="00251286">
        <w:t xml:space="preserve">   Provider Comments: Prov Comments                                             </w:t>
      </w:r>
    </w:p>
    <w:p w:rsidR="00475578" w:rsidRPr="00251286" w:rsidRDefault="00475578" w:rsidP="00733F84">
      <w:pPr>
        <w:pStyle w:val="JOComputerScreen"/>
      </w:pPr>
      <w:r w:rsidRPr="00251286">
        <w:t xml:space="preserve">                 SIG: TAKE TWO CAPSULES BY MOUTH FOUR TIMES A DAY PROV COMMENTS </w:t>
      </w:r>
    </w:p>
    <w:p w:rsidR="00475578" w:rsidRPr="00251286" w:rsidRDefault="00475578" w:rsidP="00733F84">
      <w:pPr>
        <w:pStyle w:val="JOComputerScreen"/>
      </w:pPr>
      <w:r w:rsidRPr="00251286">
        <w:t xml:space="preserve"> (5)  Patient Status: OUTPT NON-SC                                              </w:t>
      </w:r>
    </w:p>
    <w:p w:rsidR="00475578" w:rsidRPr="00251286" w:rsidRDefault="00475578" w:rsidP="00733F84">
      <w:pPr>
        <w:pStyle w:val="JOComputerScreen"/>
      </w:pPr>
      <w:r w:rsidRPr="00251286">
        <w:t xml:space="preserve"> (6)      Issue Date: 05/25/01               (7)  Fill Date: 06/01/01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pPr>
      <w:r w:rsidRPr="00251286">
        <w:t>Select Action: Next Screen//</w:t>
      </w:r>
      <w:r w:rsidRPr="00251286">
        <w:rPr>
          <w:b/>
          <w:bCs/>
        </w:rPr>
        <w:t>CO</w:t>
      </w:r>
      <w:r w:rsidRPr="00251286">
        <w:tab/>
        <w:t>CO</w:t>
      </w:r>
    </w:p>
    <w:p w:rsidR="00475578" w:rsidRPr="00251286" w:rsidRDefault="00475578" w:rsidP="005A46C8"/>
    <w:p w:rsidR="00475578" w:rsidRPr="00251286" w:rsidRDefault="00475578" w:rsidP="00C406B6">
      <w:pPr>
        <w:pStyle w:val="BodyText"/>
      </w:pPr>
      <w:r w:rsidRPr="00251286">
        <w:t>After “</w:t>
      </w:r>
      <w:bookmarkStart w:id="1159" w:name="P390_77"/>
      <w:bookmarkEnd w:id="1159"/>
      <w:r w:rsidRPr="00251286">
        <w:t>CO” is entered, the heading on the screen changes to “New OP Order (COPY)” and the available actions are limited to “Accept” or “Edit”.</w:t>
      </w:r>
    </w:p>
    <w:p w:rsidR="009975E0" w:rsidRPr="00251286" w:rsidRDefault="009975E0" w:rsidP="005A46C8"/>
    <w:p w:rsidR="00475578" w:rsidRPr="00251286" w:rsidRDefault="00475578" w:rsidP="0097360A">
      <w:pPr>
        <w:pStyle w:val="Boldunderline"/>
      </w:pPr>
      <w:r w:rsidRPr="00251286">
        <w:t>Example: Using the Copy Action (continued)</w:t>
      </w:r>
    </w:p>
    <w:p w:rsidR="00475578" w:rsidRPr="00251286" w:rsidRDefault="00475578" w:rsidP="00733F84">
      <w:pPr>
        <w:pStyle w:val="JOComputerScreen"/>
      </w:pPr>
      <w:r w:rsidRPr="00251286">
        <w:t xml:space="preserve">New OP Order (COPY)           Jun 04, 2001 15:51:32          Page:    1 of    2 </w:t>
      </w:r>
    </w:p>
    <w:p w:rsidR="00475578" w:rsidRPr="00251286" w:rsidRDefault="00475578" w:rsidP="00733F84">
      <w:pPr>
        <w:pStyle w:val="JOComputerScreen"/>
      </w:pPr>
      <w:r w:rsidRPr="00251286">
        <w:t xml:space="preserve">OPPATIENT6,ONE                                                       </w:t>
      </w:r>
      <w:r w:rsidRPr="00251286">
        <w:rPr>
          <w:color w:val="FFFFFF"/>
          <w:shd w:val="clear" w:color="auto" w:fill="000000"/>
        </w:rPr>
        <w:t>&lt;A&gt;</w:t>
      </w:r>
    </w:p>
    <w:p w:rsidR="00475578" w:rsidRPr="00251286" w:rsidRDefault="00475578" w:rsidP="00733F84">
      <w:pPr>
        <w:pStyle w:val="JOComputerScreen"/>
      </w:pPr>
      <w:r w:rsidRPr="00251286">
        <w:t xml:space="preserve">  PID: 000-13-5790                                 Ht(cm): 175.26 (08/10/1999)</w:t>
      </w:r>
    </w:p>
    <w:p w:rsidR="00537034" w:rsidRDefault="00475578" w:rsidP="00733F84">
      <w:pPr>
        <w:pStyle w:val="JOComputerScreen"/>
      </w:pPr>
      <w:r w:rsidRPr="00251286">
        <w:t xml:space="preserve">  DOB: FEB 8,1922 (79)                             Wt(kg): 75.45 (08/10/1999)</w:t>
      </w:r>
    </w:p>
    <w:p w:rsidR="00537034" w:rsidRDefault="00537034" w:rsidP="00537034">
      <w:pPr>
        <w:pStyle w:val="JOComputerScreen"/>
        <w:rPr>
          <w:rFonts w:eastAsia="Calibri"/>
        </w:rPr>
      </w:pPr>
      <w:r>
        <w:rPr>
          <w:rFonts w:eastAsia="Calibri"/>
        </w:rPr>
        <w:t xml:space="preserve">  </w:t>
      </w:r>
      <w:r w:rsidRPr="00DD685E">
        <w:rPr>
          <w:rFonts w:eastAsia="Calibri"/>
        </w:rPr>
        <w:t xml:space="preserve">SEX: MALE                   </w:t>
      </w:r>
    </w:p>
    <w:p w:rsidR="00475578" w:rsidRPr="006A01D9" w:rsidRDefault="00537034" w:rsidP="00733F84">
      <w:pPr>
        <w:pStyle w:val="JOComputerScreen"/>
        <w:rPr>
          <w:rFonts w:eastAsia="Calibri"/>
        </w:rPr>
      </w:pPr>
      <w:r>
        <w:rPr>
          <w:rFonts w:eastAsia="Calibri"/>
        </w:rPr>
        <w:t xml:space="preserve"> </w:t>
      </w:r>
      <w:r w:rsidRPr="00DD685E">
        <w:rPr>
          <w:rFonts w:eastAsia="Calibri"/>
        </w:rPr>
        <w:t xml:space="preserve">CrCL: &lt;Not Found&gt; (CREAT: Not Found)            BSA (m2): </w:t>
      </w:r>
      <w:r>
        <w:rPr>
          <w:rFonts w:eastAsia="Calibri"/>
        </w:rPr>
        <w:t>2.15</w:t>
      </w:r>
      <w:r w:rsidRPr="00251286">
        <w:t xml:space="preserve">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Orderable Item: AMPICILLIN CAP,ORAL ***(N/F)***                           </w:t>
      </w:r>
    </w:p>
    <w:p w:rsidR="00475578" w:rsidRPr="00251286" w:rsidRDefault="00475578" w:rsidP="00733F84">
      <w:pPr>
        <w:pStyle w:val="JOComputerScreen"/>
      </w:pPr>
      <w:r w:rsidRPr="00251286">
        <w:t xml:space="preserve">  (1)           Drug: AMPICILLIN 250MG CAP ***(N/F)***                          </w:t>
      </w:r>
    </w:p>
    <w:p w:rsidR="00475578" w:rsidRPr="00251286" w:rsidRDefault="00475578" w:rsidP="00733F84">
      <w:pPr>
        <w:pStyle w:val="JOComputerScreen"/>
      </w:pPr>
      <w:r w:rsidRPr="00251286">
        <w:t xml:space="preserve">  (2) Patient Status: OUTPT NON-SC                                              </w:t>
      </w:r>
    </w:p>
    <w:p w:rsidR="00475578" w:rsidRPr="00251286" w:rsidRDefault="00475578" w:rsidP="00733F84">
      <w:pPr>
        <w:pStyle w:val="JOComputerScreen"/>
      </w:pPr>
      <w:r w:rsidRPr="00251286">
        <w:t xml:space="preserve">  (3)     Issue Date: JUN 4,2001             (4) Fill Date: JUN 4,2001          </w:t>
      </w:r>
    </w:p>
    <w:p w:rsidR="00475578" w:rsidRPr="00251286" w:rsidRDefault="00475578" w:rsidP="00733F84">
      <w:pPr>
        <w:pStyle w:val="JOComputerScreen"/>
      </w:pPr>
      <w:r w:rsidRPr="00251286">
        <w:t xml:space="preserve">  (5) Dosage Ordered: 500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pPr>
      <w:r w:rsidRPr="00251286">
        <w:t xml:space="preserve">      Dispense Units: 2                                                         </w:t>
      </w:r>
    </w:p>
    <w:p w:rsidR="00475578" w:rsidRPr="00251286" w:rsidRDefault="00475578" w:rsidP="00733F84">
      <w:pPr>
        <w:pStyle w:val="JOComputerScreen"/>
      </w:pPr>
      <w:r w:rsidRPr="00251286">
        <w:t xml:space="preserve">                Noun: CAPSULES                                                  </w:t>
      </w:r>
    </w:p>
    <w:p w:rsidR="00475578" w:rsidRPr="00251286" w:rsidRDefault="00475578" w:rsidP="00733F84">
      <w:pPr>
        <w:pStyle w:val="JOComputerScreen"/>
      </w:pPr>
      <w:r w:rsidRPr="00251286">
        <w:t xml:space="preserve">               Route: ORAL                                                      </w:t>
      </w:r>
    </w:p>
    <w:p w:rsidR="00475578" w:rsidRPr="00251286" w:rsidRDefault="00475578" w:rsidP="00733F84">
      <w:pPr>
        <w:pStyle w:val="JOComputerScreen"/>
      </w:pPr>
      <w:r w:rsidRPr="00251286">
        <w:t xml:space="preserve">            Schedule: QID                                                       </w:t>
      </w:r>
    </w:p>
    <w:p w:rsidR="00475578" w:rsidRPr="00251286" w:rsidRDefault="00475578" w:rsidP="00733F84">
      <w:pPr>
        <w:pStyle w:val="JOComputerScreen"/>
      </w:pPr>
      <w:r w:rsidRPr="00251286">
        <w:t xml:space="preserve">  (6)Pat Instruction: Prov Comments                                             </w:t>
      </w:r>
    </w:p>
    <w:p w:rsidR="00475578" w:rsidRPr="00251286" w:rsidRDefault="00475578" w:rsidP="00733F84">
      <w:pPr>
        <w:pStyle w:val="JOComputerScreen"/>
      </w:pPr>
      <w:r w:rsidRPr="00251286">
        <w:t xml:space="preserve">                 SIG: TAKE TWO CAPSULES BY MOUTH FOUR TIMES A DAY PROV          </w:t>
      </w:r>
    </w:p>
    <w:p w:rsidR="00475578" w:rsidRPr="00251286" w:rsidRDefault="00475578" w:rsidP="00733F84">
      <w:pPr>
        <w:pStyle w:val="JOComputerScreen"/>
      </w:pPr>
      <w:r w:rsidRPr="00251286">
        <w:t xml:space="preserve">                      COMMENTS                                                  </w:t>
      </w:r>
    </w:p>
    <w:p w:rsidR="00475578" w:rsidRPr="00251286" w:rsidRDefault="00475578" w:rsidP="00733F84">
      <w:pPr>
        <w:pStyle w:val="JOComputerScreen"/>
      </w:pPr>
      <w:r w:rsidRPr="00251286">
        <w:t xml:space="preserve">  (7)    Days Supply: 10                     (8)   QTY (CAP): 80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AC   Accept                             ED   Edit</w:t>
      </w:r>
    </w:p>
    <w:p w:rsidR="00475578" w:rsidRPr="00251286" w:rsidRDefault="00475578" w:rsidP="00733F84">
      <w:pPr>
        <w:pStyle w:val="JOComputerScreen"/>
      </w:pPr>
      <w:r w:rsidRPr="00251286">
        <w:t xml:space="preserve">Select Action: Next Screen// </w:t>
      </w:r>
      <w:r w:rsidRPr="00251286">
        <w:rPr>
          <w:b/>
          <w:bCs/>
        </w:rPr>
        <w:t>AC</w:t>
      </w:r>
      <w:r w:rsidRPr="00251286">
        <w:t xml:space="preserve">   Accept  </w:t>
      </w:r>
    </w:p>
    <w:p w:rsidR="00475578" w:rsidRPr="00251286" w:rsidRDefault="00475578" w:rsidP="005A46C8"/>
    <w:p w:rsidR="00475578" w:rsidRPr="00251286" w:rsidRDefault="00475578" w:rsidP="00C406B6">
      <w:pPr>
        <w:pStyle w:val="BodyText"/>
      </w:pPr>
      <w:r w:rsidRPr="00251286">
        <w:t>Once the copied order is accepted, the previous order information displays.</w:t>
      </w:r>
    </w:p>
    <w:p w:rsidR="00475578" w:rsidRPr="00251286" w:rsidRDefault="00475578" w:rsidP="005A46C8"/>
    <w:p w:rsidR="001A14BF" w:rsidRPr="00251286" w:rsidRDefault="001A14BF" w:rsidP="00733F84">
      <w:pPr>
        <w:pStyle w:val="JOComputerScreen"/>
      </w:pPr>
      <w:r w:rsidRPr="00251286">
        <w:t xml:space="preserve">Duplicate Drug in Local Rx: </w:t>
      </w:r>
    </w:p>
    <w:p w:rsidR="001A14BF" w:rsidRPr="00251286" w:rsidRDefault="001A14BF" w:rsidP="00733F84">
      <w:pPr>
        <w:pStyle w:val="JOComputerScreen"/>
      </w:pPr>
    </w:p>
    <w:p w:rsidR="001A14BF" w:rsidRPr="00251286" w:rsidRDefault="001A14BF" w:rsidP="00733F84">
      <w:pPr>
        <w:pStyle w:val="JOComputerScreen"/>
      </w:pPr>
      <w:r w:rsidRPr="00251286">
        <w:t xml:space="preserve">                  Rx #: 503911</w:t>
      </w:r>
    </w:p>
    <w:p w:rsidR="00475578" w:rsidRPr="00251286" w:rsidRDefault="001A14BF" w:rsidP="00733F84">
      <w:pPr>
        <w:pStyle w:val="JOComputerScreen"/>
      </w:pPr>
      <w:r w:rsidRPr="00251286">
        <w:t xml:space="preserve">                  Drug:</w:t>
      </w:r>
      <w:r w:rsidR="00475578" w:rsidRPr="00251286">
        <w:t xml:space="preserve"> AMPICILLIN 250MG CAP</w:t>
      </w:r>
    </w:p>
    <w:p w:rsidR="00475578" w:rsidRPr="00251286" w:rsidRDefault="00475578" w:rsidP="00733F84">
      <w:pPr>
        <w:pStyle w:val="JOComputerScreen"/>
      </w:pPr>
      <w:r w:rsidRPr="00251286">
        <w:t xml:space="preserve">                   SIG: TAKE TWO CAPSULES BY MOUTH FOUR TIMES A DAY PROV COMMENTS</w:t>
      </w:r>
    </w:p>
    <w:p w:rsidR="00475578" w:rsidRPr="00251286" w:rsidRDefault="00475578" w:rsidP="00733F84">
      <w:pPr>
        <w:pStyle w:val="JOComputerScreen"/>
      </w:pPr>
      <w:r w:rsidRPr="00251286">
        <w:t xml:space="preserve">                   QTY: 80              Refills remaining: 0</w:t>
      </w:r>
    </w:p>
    <w:p w:rsidR="00475578" w:rsidRPr="00251286" w:rsidRDefault="00475578" w:rsidP="00733F84">
      <w:pPr>
        <w:pStyle w:val="JOComputerScreen"/>
      </w:pPr>
      <w:r w:rsidRPr="00251286">
        <w:t xml:space="preserve">              Provider: OPPROVIDER4,TWO      </w:t>
      </w:r>
      <w:r w:rsidR="001A14BF" w:rsidRPr="00251286">
        <w:t xml:space="preserve">      Issued: 05/25/01 </w:t>
      </w:r>
    </w:p>
    <w:p w:rsidR="00475578" w:rsidRPr="00251286" w:rsidRDefault="00475578" w:rsidP="00733F84">
      <w:pPr>
        <w:pStyle w:val="JOComputerScreen"/>
      </w:pPr>
      <w:r w:rsidRPr="00251286">
        <w:t xml:space="preserve">                </w:t>
      </w:r>
      <w:r w:rsidR="001A14BF" w:rsidRPr="00251286">
        <w:t>Status: Active</w:t>
      </w:r>
      <w:r w:rsidRPr="00251286">
        <w:t xml:space="preserve">             Last filled on: 06/01/01</w:t>
      </w:r>
    </w:p>
    <w:p w:rsidR="00B214BA" w:rsidRPr="00251286" w:rsidRDefault="00475578" w:rsidP="00733F84">
      <w:pPr>
        <w:pStyle w:val="JOComputerScreen"/>
      </w:pPr>
      <w:r w:rsidRPr="00251286">
        <w:t xml:space="preserve">     </w:t>
      </w:r>
      <w:r w:rsidR="00B214BA" w:rsidRPr="00251286">
        <w:t>Processing Status: Released locally on 06/01/01@11:34:13  (Window)</w:t>
      </w:r>
    </w:p>
    <w:p w:rsidR="00475578" w:rsidRPr="00251286" w:rsidRDefault="00475578" w:rsidP="00733F84">
      <w:pPr>
        <w:pStyle w:val="JOComputerScreen"/>
      </w:pPr>
      <w:r w:rsidRPr="00251286">
        <w:t xml:space="preserve">                                              Days Supply: 10</w:t>
      </w:r>
    </w:p>
    <w:p w:rsidR="00475578" w:rsidRPr="00251286" w:rsidRDefault="00475578" w:rsidP="00733F84">
      <w:pPr>
        <w:pStyle w:val="JOComputerScreen"/>
        <w:rPr>
          <w:b/>
          <w:bCs/>
        </w:rPr>
      </w:pPr>
      <w:r w:rsidRPr="00251286">
        <w:t xml:space="preserve">Discontinue Rx # 503911? </w:t>
      </w:r>
      <w:r w:rsidRPr="00251286">
        <w:rPr>
          <w:b/>
          <w:bCs/>
        </w:rPr>
        <w:t>YES</w:t>
      </w:r>
    </w:p>
    <w:p w:rsidR="00475578" w:rsidRPr="00251286" w:rsidRDefault="00475578" w:rsidP="00733F84">
      <w:pPr>
        <w:pStyle w:val="JOComputerScreen"/>
      </w:pPr>
    </w:p>
    <w:p w:rsidR="00475578" w:rsidRPr="00251286" w:rsidRDefault="00475578" w:rsidP="00733F84">
      <w:pPr>
        <w:pStyle w:val="JOComputerScreen"/>
      </w:pPr>
      <w:r w:rsidRPr="00251286">
        <w:t>Duplicate Drug will be discontinued after the acceptance of the new order.</w:t>
      </w:r>
    </w:p>
    <w:p w:rsidR="00475578" w:rsidRPr="00251286" w:rsidRDefault="00475578" w:rsidP="00733F84">
      <w:pPr>
        <w:pStyle w:val="JOComputerScreen"/>
      </w:pPr>
    </w:p>
    <w:p w:rsidR="00600635" w:rsidRPr="00251286" w:rsidRDefault="00600635" w:rsidP="00733F84">
      <w:pPr>
        <w:pStyle w:val="JOComputerScreen"/>
      </w:pPr>
      <w:r w:rsidRPr="00251286">
        <w:t>Now doing remote order checks. Please wait...</w:t>
      </w:r>
    </w:p>
    <w:p w:rsidR="00600635" w:rsidRPr="00251286" w:rsidRDefault="00600635" w:rsidP="00733F84">
      <w:pPr>
        <w:pStyle w:val="JOComputerScreen"/>
      </w:pPr>
    </w:p>
    <w:p w:rsidR="00600635" w:rsidRPr="00251286" w:rsidRDefault="00600635" w:rsidP="00733F84">
      <w:pPr>
        <w:pStyle w:val="JOComputerScreen"/>
      </w:pPr>
      <w:r w:rsidRPr="00251286">
        <w:t>Now doing allergy checks.  Please wait...</w:t>
      </w:r>
    </w:p>
    <w:p w:rsidR="00600635" w:rsidRPr="00251286" w:rsidRDefault="00600635" w:rsidP="00733F84">
      <w:pPr>
        <w:pStyle w:val="JOComputerScreen"/>
      </w:pPr>
    </w:p>
    <w:p w:rsidR="00600635" w:rsidRPr="00251286" w:rsidRDefault="00600635" w:rsidP="00733F84">
      <w:pPr>
        <w:pStyle w:val="JOComputerScreen"/>
      </w:pPr>
      <w:r w:rsidRPr="00251286">
        <w:t>Now processing Clinical Reminder Order Checks. Please wait ...</w:t>
      </w:r>
    </w:p>
    <w:p w:rsidR="00600635" w:rsidRPr="00251286" w:rsidRDefault="00600635" w:rsidP="00733F84">
      <w:pPr>
        <w:pStyle w:val="JOComputerScreen"/>
      </w:pPr>
    </w:p>
    <w:p w:rsidR="00600635" w:rsidRPr="00251286" w:rsidRDefault="00600635" w:rsidP="00733F84">
      <w:pPr>
        <w:pStyle w:val="JOComputerScreen"/>
      </w:pPr>
      <w:bookmarkStart w:id="1160" w:name="Page_205"/>
      <w:r w:rsidRPr="00251286">
        <w:t>Now Processing Enhanced Order Checks!  Please wait...</w:t>
      </w:r>
    </w:p>
    <w:p w:rsidR="00600635" w:rsidRPr="00251286" w:rsidRDefault="00600635" w:rsidP="00733F84">
      <w:pPr>
        <w:pStyle w:val="JOComputerScreen"/>
      </w:pPr>
    </w:p>
    <w:p w:rsidR="00600635" w:rsidRPr="00251286" w:rsidRDefault="00600635" w:rsidP="00733F84">
      <w:pPr>
        <w:pStyle w:val="JOComputerScreen"/>
      </w:pPr>
      <w:r w:rsidRPr="00251286">
        <w:t xml:space="preserve">Press Return to Continue: </w:t>
      </w:r>
      <w:bookmarkEnd w:id="1160"/>
    </w:p>
    <w:p w:rsidR="00600635" w:rsidRPr="00251286" w:rsidRDefault="00600635" w:rsidP="00733F84">
      <w:pPr>
        <w:pStyle w:val="JOComputerScreen"/>
      </w:pPr>
    </w:p>
    <w:p w:rsidR="00600635" w:rsidRPr="00251286" w:rsidRDefault="00600635" w:rsidP="00733F84">
      <w:pPr>
        <w:pStyle w:val="JOComputerScreen"/>
      </w:pPr>
    </w:p>
    <w:p w:rsidR="00475578" w:rsidRPr="00251286" w:rsidRDefault="00475578" w:rsidP="00733F84">
      <w:pPr>
        <w:pStyle w:val="JOComputerScreen"/>
      </w:pPr>
      <w:r w:rsidRPr="00251286">
        <w:t>Nature of Order: WRITTEN// &lt;</w:t>
      </w:r>
      <w:r w:rsidRPr="00251286">
        <w:rPr>
          <w:b/>
        </w:rPr>
        <w:t>Enter</w:t>
      </w:r>
      <w:r w:rsidRPr="00251286">
        <w:t>&gt;       W</w:t>
      </w:r>
    </w:p>
    <w:p w:rsidR="00475578" w:rsidRPr="00251286" w:rsidRDefault="00475578" w:rsidP="00733F84">
      <w:pPr>
        <w:pStyle w:val="JOComputerScreen"/>
      </w:pPr>
      <w:r w:rsidRPr="00251286">
        <w:t>WAS THE PATIENT COUNSELED: NO// &lt;</w:t>
      </w:r>
      <w:r w:rsidRPr="00251286">
        <w:rPr>
          <w:b/>
          <w:bCs/>
        </w:rPr>
        <w:t>Enter</w:t>
      </w:r>
      <w:r w:rsidRPr="00251286">
        <w:t>&gt;  NO</w:t>
      </w:r>
    </w:p>
    <w:p w:rsidR="00475578" w:rsidRPr="00251286" w:rsidRDefault="00475578" w:rsidP="00733F84">
      <w:pPr>
        <w:pStyle w:val="JOComputerScreen"/>
      </w:pPr>
    </w:p>
    <w:p w:rsidR="00475578" w:rsidRPr="00251286" w:rsidRDefault="00475578" w:rsidP="00733F84">
      <w:pPr>
        <w:pStyle w:val="JOComputerScreen"/>
        <w:rPr>
          <w:lang w:val="es-ES"/>
        </w:rPr>
      </w:pPr>
      <w:r w:rsidRPr="00251286">
        <w:t xml:space="preserve">Do you want to enter a Progress Note? </w:t>
      </w:r>
      <w:r w:rsidRPr="00251286">
        <w:rPr>
          <w:lang w:val="es-ES"/>
        </w:rPr>
        <w:t>No// &lt;</w:t>
      </w:r>
      <w:r w:rsidRPr="00251286">
        <w:rPr>
          <w:b/>
          <w:bCs/>
          <w:lang w:val="es-ES"/>
        </w:rPr>
        <w:t>Enter</w:t>
      </w:r>
      <w:r w:rsidRPr="00251286">
        <w:rPr>
          <w:lang w:val="es-ES"/>
        </w:rPr>
        <w:t>&gt;  NO</w:t>
      </w:r>
    </w:p>
    <w:p w:rsidR="00475578" w:rsidRPr="00251286" w:rsidRDefault="00475578" w:rsidP="005A46C8">
      <w:pPr>
        <w:rPr>
          <w:lang w:val="es-ES"/>
        </w:rPr>
      </w:pPr>
    </w:p>
    <w:p w:rsidR="00475578" w:rsidRPr="00251286" w:rsidRDefault="00475578" w:rsidP="00C406B6">
      <w:pPr>
        <w:pStyle w:val="BodyText"/>
      </w:pPr>
      <w:r w:rsidRPr="00251286">
        <w:t>The new order information is displayed and, once verified, the old order is discontinued.</w:t>
      </w:r>
    </w:p>
    <w:p w:rsidR="009975E0" w:rsidRPr="00251286" w:rsidRDefault="009975E0" w:rsidP="005A46C8"/>
    <w:p w:rsidR="00475578" w:rsidRPr="00251286" w:rsidRDefault="00475578" w:rsidP="0097360A">
      <w:pPr>
        <w:pStyle w:val="Boldunderline"/>
      </w:pPr>
      <w:r w:rsidRPr="00251286">
        <w:t>Example: Using the Copy Action (continued)</w:t>
      </w:r>
    </w:p>
    <w:p w:rsidR="00475578" w:rsidRPr="00251286" w:rsidRDefault="00475578" w:rsidP="00733F84">
      <w:pPr>
        <w:pStyle w:val="JOComputerScreen"/>
      </w:pPr>
      <w:r w:rsidRPr="00251286">
        <w:t>Rx # 503913            06/04/01</w:t>
      </w:r>
    </w:p>
    <w:p w:rsidR="00475578" w:rsidRPr="00251286" w:rsidRDefault="00475578" w:rsidP="00733F84">
      <w:pPr>
        <w:pStyle w:val="JOComputerScreen"/>
      </w:pPr>
      <w:r w:rsidRPr="00251286">
        <w:t>OPPATIENT6,ONE                #80</w:t>
      </w:r>
    </w:p>
    <w:p w:rsidR="00475578" w:rsidRPr="00251286" w:rsidRDefault="00475578" w:rsidP="00733F84">
      <w:pPr>
        <w:pStyle w:val="JOComputerScreen"/>
      </w:pPr>
      <w:r w:rsidRPr="00251286">
        <w:t>TAKE TWO CAPSULES BY MOUTH FOUR TIMES A DAY PROV COMMENTS</w:t>
      </w:r>
    </w:p>
    <w:p w:rsidR="00475578" w:rsidRPr="00251286" w:rsidRDefault="00475578" w:rsidP="00733F84">
      <w:pPr>
        <w:pStyle w:val="JOComputerScreen"/>
      </w:pPr>
    </w:p>
    <w:p w:rsidR="00475578" w:rsidRPr="00251286" w:rsidRDefault="00475578" w:rsidP="00733F84">
      <w:pPr>
        <w:pStyle w:val="JOComputerScreen"/>
      </w:pPr>
      <w:r w:rsidRPr="00251286">
        <w:t>AMPICILLIN 250MG CAP</w:t>
      </w:r>
    </w:p>
    <w:p w:rsidR="00475578" w:rsidRPr="00251286" w:rsidRDefault="00475578" w:rsidP="00733F84">
      <w:pPr>
        <w:pStyle w:val="JOComputerScreen"/>
      </w:pPr>
      <w:r w:rsidRPr="00251286">
        <w:t>OPPROVIDER4,TWO           OPPHARMACIST4,THREE</w:t>
      </w:r>
    </w:p>
    <w:p w:rsidR="00475578" w:rsidRPr="00251286" w:rsidRDefault="00475578" w:rsidP="00733F84">
      <w:pPr>
        <w:pStyle w:val="JOComputerScreen"/>
      </w:pPr>
      <w:r w:rsidRPr="00251286">
        <w:t># of Refills: 0</w:t>
      </w:r>
    </w:p>
    <w:p w:rsidR="00475578" w:rsidRPr="00251286" w:rsidRDefault="00475578" w:rsidP="00733F84">
      <w:pPr>
        <w:pStyle w:val="JOComputerScreen"/>
      </w:pPr>
    </w:p>
    <w:p w:rsidR="00475578" w:rsidRPr="00251286" w:rsidRDefault="00475578" w:rsidP="00733F84">
      <w:pPr>
        <w:pStyle w:val="JOComputerScreen"/>
      </w:pPr>
      <w:r w:rsidRPr="00251286">
        <w:t>Is this correct? YES//&lt;</w:t>
      </w:r>
      <w:r w:rsidRPr="00251286">
        <w:rPr>
          <w:b/>
          <w:bCs/>
        </w:rPr>
        <w:t>Enter</w:t>
      </w:r>
      <w:r w:rsidRPr="00251286">
        <w:t>&gt;   ...</w:t>
      </w:r>
    </w:p>
    <w:p w:rsidR="00475578" w:rsidRPr="00251286" w:rsidRDefault="00475578" w:rsidP="00733F84">
      <w:pPr>
        <w:pStyle w:val="JOComputerScreen"/>
      </w:pPr>
      <w:r w:rsidRPr="00251286">
        <w:t xml:space="preserve"> -Rx 503911 has been discontinued...</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SC Percent: 10%</w:t>
      </w:r>
    </w:p>
    <w:p w:rsidR="00475578" w:rsidRPr="00251286" w:rsidRDefault="00475578" w:rsidP="00733F84">
      <w:pPr>
        <w:pStyle w:val="JOComputerScreen"/>
      </w:pPr>
      <w:r w:rsidRPr="00251286">
        <w:t xml:space="preserve">     Disabilities: </w:t>
      </w:r>
    </w:p>
    <w:p w:rsidR="00475578" w:rsidRPr="00251286" w:rsidRDefault="00475578" w:rsidP="00733F84">
      <w:pPr>
        <w:pStyle w:val="JOComputerScreen"/>
      </w:pPr>
      <w:r w:rsidRPr="00251286">
        <w:t>PROSTATE GLAND CONDITION                       10% - SERVICE CONNECTED</w:t>
      </w:r>
    </w:p>
    <w:p w:rsidR="00475578" w:rsidRPr="00251286" w:rsidRDefault="00475578" w:rsidP="00733F84">
      <w:pPr>
        <w:pStyle w:val="JOComputerScreen"/>
      </w:pPr>
      <w:r w:rsidRPr="00251286">
        <w:t>INGUINAL HERNIA                                 0% - SERVICE CONNECTED</w:t>
      </w:r>
    </w:p>
    <w:p w:rsidR="00475578" w:rsidRPr="00251286" w:rsidRDefault="00475578" w:rsidP="00733F84">
      <w:pPr>
        <w:pStyle w:val="JOComputerScreen"/>
      </w:pPr>
    </w:p>
    <w:p w:rsidR="00475578" w:rsidRPr="00251286" w:rsidRDefault="00723611" w:rsidP="00733F84">
      <w:pPr>
        <w:pStyle w:val="JOComputerScreen"/>
      </w:pPr>
      <w:bookmarkStart w:id="1161" w:name="P225_72"/>
      <w:bookmarkEnd w:id="1161"/>
      <w:r w:rsidRPr="00251286">
        <w:t>Was treatment for Service Connected</w:t>
      </w:r>
      <w:r w:rsidR="00475578" w:rsidRPr="00251286">
        <w:t xml:space="preserve"> condition: </w:t>
      </w:r>
      <w:r w:rsidR="00475578" w:rsidRPr="00251286">
        <w:rPr>
          <w:b/>
          <w:bCs/>
        </w:rPr>
        <w:t>N</w:t>
      </w:r>
    </w:p>
    <w:p w:rsidR="00475578" w:rsidRPr="00251286" w:rsidRDefault="00475578" w:rsidP="005A46C8"/>
    <w:p w:rsidR="00475578" w:rsidRPr="00251286" w:rsidRDefault="00475578" w:rsidP="00C406B6">
      <w:pPr>
        <w:pStyle w:val="BodyText"/>
      </w:pPr>
      <w:r w:rsidRPr="00251286">
        <w:t>The Me</w:t>
      </w:r>
      <w:bookmarkStart w:id="1162" w:name="P390_79"/>
      <w:bookmarkEnd w:id="1162"/>
      <w:r w:rsidRPr="00251286">
        <w:t>dication Profile screen is redisplayed at this point. The dollar sign after the first prescription number means that a copay charge is associated with that order. The default printer is displayed and the user can queue the label to print, change the default printer, or hold, suspend, or bypass printing.</w:t>
      </w:r>
    </w:p>
    <w:p w:rsidR="00475578" w:rsidRPr="00251286" w:rsidRDefault="00475578" w:rsidP="005A46C8"/>
    <w:p w:rsidR="00475578" w:rsidRPr="00251286" w:rsidRDefault="00475578" w:rsidP="00733F84">
      <w:pPr>
        <w:pStyle w:val="JOComputerScreen"/>
      </w:pPr>
      <w:r w:rsidRPr="00251286">
        <w:t xml:space="preserve">Medication Profile            Jun 04, 2001 16:03:55          Page:    1 of    1 </w:t>
      </w:r>
    </w:p>
    <w:p w:rsidR="00475578" w:rsidRPr="00251286" w:rsidRDefault="00475578" w:rsidP="00733F84">
      <w:pPr>
        <w:pStyle w:val="JOComputerScreen"/>
      </w:pPr>
      <w:r w:rsidRPr="00251286">
        <w:t xml:space="preserve">OPPATIENT6,ONE                                                       </w:t>
      </w:r>
      <w:r w:rsidRPr="00251286">
        <w:rPr>
          <w:color w:val="FFFFFF"/>
          <w:shd w:val="clear" w:color="auto" w:fill="000000"/>
        </w:rPr>
        <w:t>&lt;A&gt;</w:t>
      </w:r>
    </w:p>
    <w:p w:rsidR="00475578" w:rsidRPr="00251286" w:rsidRDefault="00475578" w:rsidP="00733F84">
      <w:pPr>
        <w:pStyle w:val="JOComputerScreen"/>
      </w:pPr>
      <w:r w:rsidRPr="00251286">
        <w:t xml:space="preserve">  PID: 000-13-5790                                 Ht(cm): 175.26 (08/10/1999)</w:t>
      </w:r>
    </w:p>
    <w:p w:rsidR="00537034" w:rsidRDefault="00475578" w:rsidP="00733F84">
      <w:pPr>
        <w:pStyle w:val="JOComputerScreen"/>
      </w:pPr>
      <w:r w:rsidRPr="00251286">
        <w:t xml:space="preserve">  DOB: FEB 8,1922 (79)                             Wt(kg): 75.45 (08/10/1999)</w:t>
      </w:r>
    </w:p>
    <w:p w:rsidR="00475578" w:rsidRPr="00251286" w:rsidRDefault="00537034" w:rsidP="00733F84">
      <w:pPr>
        <w:pStyle w:val="JOComputerScreen"/>
      </w:pPr>
      <w:r>
        <w:t xml:space="preserve">  SEX: MALE</w:t>
      </w:r>
      <w:r w:rsidR="00475578" w:rsidRPr="00251286">
        <w:t xml:space="preserve"> </w:t>
      </w:r>
    </w:p>
    <w:p w:rsidR="0060329F" w:rsidRPr="00251286" w:rsidRDefault="0060329F" w:rsidP="00733F84">
      <w:pPr>
        <w:pStyle w:val="JOComputerScreen"/>
      </w:pPr>
      <w:r w:rsidRPr="00251286">
        <w:t xml:space="preserve"> CrCL: &lt;Not Found&gt;</w:t>
      </w:r>
      <w:r w:rsidR="00E7540B">
        <w:t xml:space="preserve"> </w:t>
      </w:r>
      <w:r w:rsidR="00E7540B" w:rsidRPr="00437F93">
        <w:t>(CREAT: Not Found)</w:t>
      </w:r>
      <w:r w:rsidR="00E7540B">
        <w:t xml:space="preserve">            </w:t>
      </w:r>
      <w:r w:rsidRPr="00251286">
        <w:t>BSA (m2): 1.92</w:t>
      </w:r>
    </w:p>
    <w:p w:rsidR="00475578" w:rsidRPr="00251286" w:rsidRDefault="00475578" w:rsidP="00733F84">
      <w:pPr>
        <w:pStyle w:val="JOComputerScreen"/>
      </w:pPr>
    </w:p>
    <w:p w:rsidR="00475578" w:rsidRPr="00251286" w:rsidRDefault="00475578" w:rsidP="00733F84">
      <w:pPr>
        <w:pStyle w:val="JOComputerScreen"/>
      </w:pPr>
      <w:r w:rsidRPr="00251286">
        <w:t xml:space="preserve">                                                            ISSUE  LAST REF DAY</w:t>
      </w:r>
    </w:p>
    <w:p w:rsidR="00475578" w:rsidRPr="00251286" w:rsidRDefault="00475578" w:rsidP="00733F84">
      <w:pPr>
        <w:pStyle w:val="JOComputerScreen"/>
      </w:pPr>
      <w:r w:rsidRPr="00251286">
        <w:t xml:space="preserve"> #  RX #         DRUG                                QTY ST  DATE  FILL REM SUP</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-------------------------------------ACTIVE------------------------------------</w:t>
      </w:r>
    </w:p>
    <w:p w:rsidR="00475578" w:rsidRPr="00251286" w:rsidRDefault="00475578" w:rsidP="00733F84">
      <w:pPr>
        <w:pStyle w:val="JOComputerScreen"/>
      </w:pPr>
      <w:r w:rsidRPr="00251286">
        <w:t xml:space="preserve"> 1 503913$       AMPICILLIN 250MG CAP                 80 A  06-04 06-04   0  10</w:t>
      </w:r>
    </w:p>
    <w:p w:rsidR="00475578" w:rsidRPr="00251286" w:rsidRDefault="00475578" w:rsidP="00733F84">
      <w:pPr>
        <w:pStyle w:val="JOComputerScreen"/>
      </w:pPr>
      <w:r w:rsidRPr="00251286">
        <w:t xml:space="preserve"> 2 503901        LISINOPRIL 10MG TAB                 150 A&gt; 05-17 05-17   2  30</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PU  Patient Record Update               NO  New Order</w:t>
      </w:r>
    </w:p>
    <w:p w:rsidR="00475578" w:rsidRPr="00251286" w:rsidRDefault="00475578" w:rsidP="00733F84">
      <w:pPr>
        <w:pStyle w:val="JOComputerScreen"/>
      </w:pPr>
      <w:r w:rsidRPr="00251286">
        <w:t>PI  Patient Information                 SO  Select Order</w:t>
      </w:r>
    </w:p>
    <w:p w:rsidR="00475578" w:rsidRPr="00251286" w:rsidRDefault="00475578" w:rsidP="00733F84">
      <w:pPr>
        <w:pStyle w:val="JOComputerScreen"/>
      </w:pPr>
      <w:r w:rsidRPr="00251286">
        <w:t>Select Action: Quit// &lt;</w:t>
      </w:r>
      <w:r w:rsidRPr="00251286">
        <w:rPr>
          <w:b/>
        </w:rPr>
        <w:t>Enter</w:t>
      </w:r>
      <w:r w:rsidRPr="00251286">
        <w:t>&gt;</w:t>
      </w:r>
    </w:p>
    <w:p w:rsidR="00475578" w:rsidRPr="00251286" w:rsidRDefault="00475578" w:rsidP="00733F84">
      <w:pPr>
        <w:pStyle w:val="JOComputerScreen"/>
      </w:pPr>
      <w:r w:rsidRPr="00251286">
        <w:br/>
        <w:t>Label Printer: TELNET</w:t>
      </w:r>
    </w:p>
    <w:p w:rsidR="00475578" w:rsidRPr="00251286" w:rsidRDefault="00475578" w:rsidP="00733F84">
      <w:pPr>
        <w:pStyle w:val="JOComputerScreen"/>
      </w:pPr>
      <w:r w:rsidRPr="00251286">
        <w:t>LABEL: QUEUE/CHANGE PRINTER/HOLD/SUSPEND or '^' to bypass Q//&lt;</w:t>
      </w:r>
      <w:r w:rsidRPr="00251286">
        <w:rPr>
          <w:b/>
          <w:bCs/>
        </w:rPr>
        <w:t>Enter</w:t>
      </w:r>
      <w:r w:rsidRPr="00251286">
        <w:t>&gt;</w:t>
      </w:r>
    </w:p>
    <w:p w:rsidR="00475578" w:rsidRPr="00251286" w:rsidRDefault="00475578" w:rsidP="00733F84">
      <w:pPr>
        <w:pStyle w:val="JOComputerScreen"/>
      </w:pPr>
    </w:p>
    <w:p w:rsidR="00475578" w:rsidRPr="00251286" w:rsidRDefault="00475578" w:rsidP="00733F84">
      <w:pPr>
        <w:pStyle w:val="JOComputerScreen"/>
      </w:pPr>
      <w:r w:rsidRPr="00251286">
        <w:t>LABEL(S) QUEUED TO PRINT</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Select PATIENT NAME: &lt;</w:t>
      </w:r>
      <w:r w:rsidRPr="00251286">
        <w:rPr>
          <w:b/>
          <w:bCs/>
        </w:rPr>
        <w:t>Enter</w:t>
      </w:r>
      <w:r w:rsidRPr="00251286">
        <w:t>&gt;</w:t>
      </w:r>
    </w:p>
    <w:p w:rsidR="00475578" w:rsidRPr="00251286" w:rsidRDefault="00475578" w:rsidP="00D3368A">
      <w:pPr>
        <w:pStyle w:val="Heading4"/>
      </w:pPr>
      <w:r w:rsidRPr="00251286">
        <w:t>Copying an ePharmacy Order</w:t>
      </w:r>
    </w:p>
    <w:p w:rsidR="00475578" w:rsidRPr="00251286" w:rsidRDefault="00475578" w:rsidP="00C406B6">
      <w:pPr>
        <w:pStyle w:val="BodyText"/>
      </w:pPr>
      <w:r w:rsidRPr="00251286">
        <w:t>When copying an ePharmacy order, upon acceptance of the copied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51286" w:rsidRDefault="00475578" w:rsidP="005A46C8"/>
    <w:p w:rsidR="00475578" w:rsidRPr="00251286" w:rsidRDefault="00475578" w:rsidP="00733F84">
      <w:pPr>
        <w:pStyle w:val="JOComputerScreen"/>
      </w:pPr>
      <w:r w:rsidRPr="00251286">
        <w:t xml:space="preserve">Patient Information           Nov 04, 2005@09:19:26          Page:    1 of    1 </w:t>
      </w:r>
    </w:p>
    <w:p w:rsidR="00475578" w:rsidRPr="00251286" w:rsidRDefault="00475578" w:rsidP="00733F84">
      <w:pPr>
        <w:pStyle w:val="JOComputerScreen"/>
      </w:pPr>
      <w:r w:rsidRPr="00251286">
        <w:t xml:space="preserve">OPPATIENT,FOUR                                                        </w:t>
      </w:r>
      <w:r w:rsidRPr="00251286">
        <w:rPr>
          <w:color w:val="FFFFFF"/>
          <w:shd w:val="clear" w:color="auto" w:fill="000000"/>
        </w:rPr>
        <w:t>&lt;A&gt;</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JAN 13,1922 (83)                            Wt(kg): _______ (______)   </w:t>
      </w:r>
    </w:p>
    <w:p w:rsidR="00475578" w:rsidRDefault="00475578" w:rsidP="00733F84">
      <w:pPr>
        <w:pStyle w:val="JOComputerScreen"/>
      </w:pPr>
      <w:r w:rsidRPr="00251286">
        <w:t xml:space="preserve">  SEX: MALE</w:t>
      </w:r>
    </w:p>
    <w:p w:rsidR="00E7540B" w:rsidRPr="00251286" w:rsidRDefault="00537034" w:rsidP="00E7540B">
      <w:pPr>
        <w:pStyle w:val="JOComputerScreen"/>
      </w:pPr>
      <w:r>
        <w:t xml:space="preserve"> </w:t>
      </w:r>
      <w:r w:rsidR="00E7540B" w:rsidRPr="00437F93">
        <w:t xml:space="preserve">CrCL: &lt;Not Found&gt; (CREAT: Not Found)            BSA (m2): </w:t>
      </w:r>
      <w:r w:rsidR="00E7540B" w:rsidRPr="001C2CAD">
        <w:t>_______</w:t>
      </w:r>
    </w:p>
    <w:p w:rsidR="00E7540B" w:rsidRPr="00251286" w:rsidRDefault="00E7540B" w:rsidP="00733F84">
      <w:pPr>
        <w:pStyle w:val="JOComputerScreen"/>
      </w:pP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Eligibility: NSC, VA PENSION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Disabilities:                                                                   </w:t>
      </w:r>
    </w:p>
    <w:p w:rsidR="00475578" w:rsidRPr="00251286" w:rsidRDefault="00475578" w:rsidP="00733F84">
      <w:pPr>
        <w:pStyle w:val="JOComputerScreen"/>
      </w:pPr>
      <w:r w:rsidRPr="00251286">
        <w:t xml:space="preserve">                                                                                </w:t>
      </w:r>
    </w:p>
    <w:p w:rsidR="00720E1C" w:rsidRPr="00251286" w:rsidRDefault="00720E1C" w:rsidP="00733F84">
      <w:pPr>
        <w:pStyle w:val="JOComputerScreen"/>
      </w:pPr>
      <w:r w:rsidRPr="00251286">
        <w:t xml:space="preserve">123 ANY STREET                                    HOME PHONE:                   </w:t>
      </w:r>
    </w:p>
    <w:p w:rsidR="00720E1C" w:rsidRPr="00251286" w:rsidRDefault="00720E1C" w:rsidP="00733F84">
      <w:pPr>
        <w:pStyle w:val="JOComputerScreen"/>
      </w:pPr>
      <w:r w:rsidRPr="00251286">
        <w:t xml:space="preserve">BIRMINGHAM                                        CELL PHONE:                   </w:t>
      </w:r>
    </w:p>
    <w:p w:rsidR="00720E1C" w:rsidRPr="00251286" w:rsidRDefault="00720E1C" w:rsidP="00733F84">
      <w:pPr>
        <w:pStyle w:val="JOComputerScreen"/>
      </w:pPr>
      <w:bookmarkStart w:id="1163" w:name="P390_80"/>
      <w:bookmarkEnd w:id="1163"/>
      <w:r w:rsidRPr="00251286">
        <w:t xml:space="preserve">ALABAMA                                           WORK PHONE:                   </w:t>
      </w:r>
    </w:p>
    <w:p w:rsidR="00475578" w:rsidRPr="00251286" w:rsidRDefault="00475578" w:rsidP="00733F84">
      <w:pPr>
        <w:pStyle w:val="JOComputerScreen"/>
      </w:pPr>
      <w:r w:rsidRPr="00251286">
        <w:t xml:space="preserve">Prescription Mail Delivery: Regular Mail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Allergies: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Adverse Reactions:                                                              </w:t>
      </w: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EA  Enter/Edit Allergy/ADR Data         PU  Patient Record Update</w:t>
      </w:r>
    </w:p>
    <w:p w:rsidR="00475578" w:rsidRPr="00251286" w:rsidRDefault="00475578" w:rsidP="00733F84">
      <w:pPr>
        <w:pStyle w:val="JOComputerScreen"/>
      </w:pPr>
      <w:r w:rsidRPr="00251286">
        <w:t>DD  Detailed Allergy/ADR List           EX  Exit Patient List</w:t>
      </w:r>
    </w:p>
    <w:p w:rsidR="00E7540B" w:rsidRDefault="00475578" w:rsidP="00733F84">
      <w:pPr>
        <w:pStyle w:val="JOComputerScreen"/>
      </w:pPr>
      <w:r w:rsidRPr="00251286">
        <w:t xml:space="preserve">Select Action: Quit// </w:t>
      </w:r>
      <w:r w:rsidRPr="00251286">
        <w:rPr>
          <w:b/>
        </w:rPr>
        <w:t>&lt;Enter&gt;</w:t>
      </w:r>
      <w:r w:rsidRPr="00251286">
        <w:t xml:space="preserve">   QUIT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Medication Profile             Nov 04, 2005@09:23:47         Page:    1 of    1</w:t>
      </w:r>
    </w:p>
    <w:p w:rsidR="00475578" w:rsidRPr="00251286" w:rsidRDefault="00475578" w:rsidP="00733F84">
      <w:pPr>
        <w:pStyle w:val="JOComputerScreen"/>
      </w:pPr>
      <w:r w:rsidRPr="00251286">
        <w:t xml:space="preserve">OPPATIENT,FOUR                                                        </w:t>
      </w:r>
      <w:r w:rsidRPr="00251286">
        <w:rPr>
          <w:color w:val="FFFFFF"/>
          <w:shd w:val="clear" w:color="auto" w:fill="000000"/>
        </w:rPr>
        <w:t>&lt;A&gt;</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JAN 13,1922 (83)                            Wt(kg): _______ (______)   </w:t>
      </w:r>
    </w:p>
    <w:p w:rsidR="00475578" w:rsidRPr="00251286" w:rsidRDefault="00475578" w:rsidP="00733F84">
      <w:pPr>
        <w:pStyle w:val="JOComputerScreen"/>
      </w:pPr>
      <w:r w:rsidRPr="00251286">
        <w:t xml:space="preserve">  SEX: MALE                            </w:t>
      </w:r>
    </w:p>
    <w:p w:rsidR="0060329F" w:rsidRPr="00251286" w:rsidRDefault="0060329F" w:rsidP="00733F84">
      <w:pPr>
        <w:pStyle w:val="JOComputerScreen"/>
      </w:pPr>
      <w:r w:rsidRPr="00251286">
        <w:t xml:space="preserve"> CrCL: &lt;Not Found&gt;</w:t>
      </w:r>
      <w:r w:rsidR="00E7540B">
        <w:t xml:space="preserve"> </w:t>
      </w:r>
      <w:r w:rsidR="00E7540B" w:rsidRPr="00437F93">
        <w:t>(CREAT: Not Found)</w:t>
      </w:r>
      <w:r w:rsidR="00E7540B">
        <w:t xml:space="preserve">            </w:t>
      </w:r>
      <w:r w:rsidRPr="00251286">
        <w:t>BSA (m2): _______</w:t>
      </w:r>
    </w:p>
    <w:p w:rsidR="00475578" w:rsidRPr="00251286" w:rsidRDefault="00475578" w:rsidP="00733F84">
      <w:pPr>
        <w:pStyle w:val="JOComputerScreen"/>
      </w:pPr>
      <w:r w:rsidRPr="00251286">
        <w:t xml:space="preserve">                                                             ISSUE  LAST REF DAY</w:t>
      </w:r>
    </w:p>
    <w:p w:rsidR="00475578" w:rsidRPr="00251286" w:rsidRDefault="00475578" w:rsidP="00733F84">
      <w:pPr>
        <w:pStyle w:val="JOComputerScreen"/>
      </w:pPr>
      <w:r w:rsidRPr="00251286">
        <w:t xml:space="preserve"> #  RX #         DRUG                                 QTY ST  DATE  FILL REM SUP</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-------------------------------------ACTIVE-------------------------------------</w:t>
      </w:r>
    </w:p>
    <w:p w:rsidR="00475578" w:rsidRPr="00251286" w:rsidRDefault="00475578" w:rsidP="00733F84">
      <w:pPr>
        <w:pStyle w:val="JOComputerScreen"/>
      </w:pPr>
      <w:r w:rsidRPr="00251286">
        <w:t xml:space="preserve"> 1 100003852e    PREDNISONE 5MG TAB                    30 A&gt; 11-04 11-04   5  30</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PU  Patient Record Update               NO  New Order</w:t>
      </w:r>
    </w:p>
    <w:p w:rsidR="00475578" w:rsidRPr="00251286" w:rsidRDefault="00475578" w:rsidP="00733F84">
      <w:pPr>
        <w:pStyle w:val="JOComputerScreen"/>
      </w:pPr>
      <w:r w:rsidRPr="00251286">
        <w:t>PI  Patient Information                 SO  Select Order</w:t>
      </w:r>
    </w:p>
    <w:p w:rsidR="00475578" w:rsidRPr="00251286" w:rsidRDefault="00475578" w:rsidP="00733F84">
      <w:pPr>
        <w:pStyle w:val="JOComputerScreen"/>
      </w:pPr>
      <w:r w:rsidRPr="00251286">
        <w:t xml:space="preserve">Select Action: Quit// </w:t>
      </w:r>
      <w:r w:rsidRPr="00251286">
        <w:rPr>
          <w:b/>
        </w:rPr>
        <w:t>1</w:t>
      </w:r>
    </w:p>
    <w:p w:rsidR="00475578" w:rsidRPr="00251286" w:rsidRDefault="00475578" w:rsidP="00733F84">
      <w:pPr>
        <w:pStyle w:val="JOComputerScreen"/>
      </w:pPr>
    </w:p>
    <w:p w:rsidR="00475578" w:rsidRPr="00251286" w:rsidRDefault="00475578" w:rsidP="00733F84">
      <w:pPr>
        <w:pStyle w:val="JOComputerScreen"/>
      </w:pPr>
      <w:r w:rsidRPr="00251286">
        <w:t xml:space="preserve">OP Medications (ACTIVE)       Nov 04, 2005@09:24:17          Page:    1 of    3 </w:t>
      </w:r>
    </w:p>
    <w:p w:rsidR="00475578" w:rsidRPr="00251286" w:rsidRDefault="00475578" w:rsidP="00733F84">
      <w:pPr>
        <w:pStyle w:val="JOComputerScreen"/>
      </w:pPr>
      <w:r w:rsidRPr="00251286">
        <w:t xml:space="preserve">OPPATIENT,FOUR                                                        </w:t>
      </w:r>
      <w:r w:rsidRPr="00251286">
        <w:rPr>
          <w:color w:val="FFFFFF"/>
          <w:shd w:val="clear" w:color="auto" w:fill="000000"/>
        </w:rPr>
        <w:t>&lt;A&gt;</w:t>
      </w:r>
    </w:p>
    <w:p w:rsidR="00475578" w:rsidRPr="00251286" w:rsidRDefault="00475578" w:rsidP="00733F84">
      <w:pPr>
        <w:pStyle w:val="JOComputerScreen"/>
      </w:pPr>
      <w:r w:rsidRPr="00251286">
        <w:t xml:space="preserve">  PID: 000-01-1322P                                Ht(cm): _______ (______)   </w:t>
      </w:r>
    </w:p>
    <w:p w:rsidR="00841B6C" w:rsidRDefault="00475578" w:rsidP="00733F84">
      <w:pPr>
        <w:pStyle w:val="JOComputerScreen"/>
      </w:pPr>
      <w:r w:rsidRPr="00251286">
        <w:t xml:space="preserve">  DOB: JAN 13,1922 (83)                            Wt(kg): _______ (______)</w:t>
      </w:r>
    </w:p>
    <w:p w:rsidR="00841B6C" w:rsidRPr="00251286" w:rsidRDefault="00841B6C" w:rsidP="00841B6C">
      <w:pPr>
        <w:pStyle w:val="JOComputerScreen"/>
      </w:pPr>
      <w:r w:rsidRPr="00251286">
        <w:t xml:space="preserve">  SEX: MALE                            </w:t>
      </w:r>
    </w:p>
    <w:p w:rsidR="00475578" w:rsidRPr="00251286" w:rsidRDefault="00841B6C" w:rsidP="00733F84">
      <w:pPr>
        <w:pStyle w:val="JOComputerScreen"/>
      </w:pPr>
      <w:r w:rsidRPr="00251286">
        <w:t xml:space="preserve"> CrCL: &lt;Not Found&gt;</w:t>
      </w:r>
      <w:r>
        <w:t xml:space="preserve"> </w:t>
      </w:r>
      <w:r w:rsidRPr="00437F93">
        <w:t>(CREAT: Not Found)</w:t>
      </w:r>
      <w:r>
        <w:t xml:space="preserve">            </w:t>
      </w:r>
      <w:r w:rsidRPr="00251286">
        <w:t xml:space="preserve">BSA (m2): _______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Rx #: 100003852e                                                </w:t>
      </w:r>
    </w:p>
    <w:p w:rsidR="00475578" w:rsidRPr="00251286" w:rsidRDefault="00475578" w:rsidP="00733F84">
      <w:pPr>
        <w:pStyle w:val="JOComputerScreen"/>
      </w:pPr>
      <w:r w:rsidRPr="00251286">
        <w:t xml:space="preserve"> (1) *Orderable Item: PREDNISONE TAB                                            </w:t>
      </w:r>
    </w:p>
    <w:p w:rsidR="00EF115C" w:rsidRPr="00251286" w:rsidRDefault="00475578" w:rsidP="00733F84">
      <w:pPr>
        <w:pStyle w:val="JOComputerScreen"/>
      </w:pPr>
      <w:r w:rsidRPr="00251286">
        <w:t xml:space="preserve"> (2)       CMOP Drug: PREDNISONE 5MG TAB</w:t>
      </w:r>
    </w:p>
    <w:p w:rsidR="00475578" w:rsidRPr="00251286" w:rsidRDefault="00EF115C" w:rsidP="00733F84">
      <w:pPr>
        <w:pStyle w:val="JOComputerScreen"/>
      </w:pPr>
      <w:r w:rsidRPr="00251286">
        <w:t xml:space="preserve">                 NDC: 00054-4728</w:t>
      </w:r>
      <w:r w:rsidR="00475578" w:rsidRPr="00251286">
        <w:t xml:space="preserve">                                        </w:t>
      </w:r>
    </w:p>
    <w:p w:rsidR="00475578" w:rsidRPr="00251286" w:rsidRDefault="00475578" w:rsidP="00733F84">
      <w:pPr>
        <w:pStyle w:val="JOComputerScreen"/>
      </w:pPr>
      <w:r w:rsidRPr="00251286">
        <w:t xml:space="preserve"> (3)         *Dosage: 20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pPr>
      <w:r w:rsidRPr="00251286">
        <w:t xml:space="preserve">      Dispense Units: 1                                                         </w:t>
      </w:r>
    </w:p>
    <w:p w:rsidR="00475578" w:rsidRPr="00251286" w:rsidRDefault="00475578" w:rsidP="00733F84">
      <w:pPr>
        <w:pStyle w:val="JOComputerScreen"/>
      </w:pPr>
      <w:r w:rsidRPr="00251286">
        <w:t xml:space="preserve">                Noun: TABLET                                                    </w:t>
      </w:r>
    </w:p>
    <w:p w:rsidR="00475578" w:rsidRPr="00251286" w:rsidRDefault="00475578" w:rsidP="00733F84">
      <w:pPr>
        <w:pStyle w:val="JOComputerScreen"/>
      </w:pPr>
      <w:r w:rsidRPr="00251286">
        <w:t xml:space="preserve">              *Route: ORAL                                                      </w:t>
      </w:r>
    </w:p>
    <w:p w:rsidR="00475578" w:rsidRPr="00251286" w:rsidRDefault="00475578" w:rsidP="00733F84">
      <w:pPr>
        <w:pStyle w:val="JOComputerScreen"/>
      </w:pPr>
      <w:r w:rsidRPr="00251286">
        <w:t xml:space="preserve">           *Schedule: QID                                                       </w:t>
      </w:r>
    </w:p>
    <w:p w:rsidR="00475578" w:rsidRPr="00251286" w:rsidRDefault="00475578" w:rsidP="00733F84">
      <w:pPr>
        <w:pStyle w:val="JOComputerScreen"/>
      </w:pPr>
      <w:r w:rsidRPr="00251286">
        <w:t xml:space="preserve">           *Duration: 30 (DAYS)                                                 </w:t>
      </w:r>
    </w:p>
    <w:p w:rsidR="00475578" w:rsidRPr="00251286" w:rsidRDefault="00475578" w:rsidP="00733F84">
      <w:pPr>
        <w:pStyle w:val="JOComputerScreen"/>
      </w:pPr>
      <w:r w:rsidRPr="00251286">
        <w:t xml:space="preserve"> (4)Pat Instructions: WITH FOOD AVOIDING DAIRY FOODS                            </w:t>
      </w:r>
    </w:p>
    <w:p w:rsidR="00475578" w:rsidRPr="00251286" w:rsidRDefault="00475578" w:rsidP="00733F84">
      <w:pPr>
        <w:pStyle w:val="JOComputerScreen"/>
      </w:pPr>
      <w:r w:rsidRPr="00251286">
        <w:t xml:space="preserve">                 SIG: TAKE ONE TABLET BY BY MOUTH FOUR TIMES A DAY FOR 30 DAYS  </w:t>
      </w:r>
    </w:p>
    <w:p w:rsidR="00475578" w:rsidRPr="00251286" w:rsidRDefault="00475578" w:rsidP="00733F84">
      <w:pPr>
        <w:pStyle w:val="JOComputerScreen"/>
      </w:pPr>
      <w:bookmarkStart w:id="1164" w:name="Page_233"/>
      <w:bookmarkStart w:id="1165" w:name="Page_232"/>
      <w:bookmarkEnd w:id="1164"/>
      <w:bookmarkEnd w:id="1165"/>
      <w:r w:rsidRPr="00251286">
        <w:t xml:space="preserve">                      WITH FOOD AVOIDING DAIRY FOODS                            </w:t>
      </w:r>
    </w:p>
    <w:p w:rsidR="00475578" w:rsidRPr="00251286" w:rsidRDefault="00475578" w:rsidP="00733F84">
      <w:pPr>
        <w:pStyle w:val="JOComputerScreen"/>
      </w:pPr>
      <w:r w:rsidRPr="00251286">
        <w:t xml:space="preserve"> (5)  Patient Status: OPT NSC                                                   </w:t>
      </w: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pPr>
      <w:r w:rsidRPr="00251286">
        <w:t xml:space="preserve">Select Action: Next Screen// </w:t>
      </w:r>
      <w:r w:rsidRPr="00251286">
        <w:rPr>
          <w:b/>
        </w:rPr>
        <w:t>CO</w:t>
      </w:r>
      <w:r w:rsidRPr="00251286">
        <w:t xml:space="preserve">   CO  </w:t>
      </w:r>
    </w:p>
    <w:p w:rsidR="00475578" w:rsidRPr="00251286" w:rsidRDefault="00475578" w:rsidP="005A46C8"/>
    <w:p w:rsidR="00475578" w:rsidRPr="00251286" w:rsidRDefault="00475578" w:rsidP="00C406B6">
      <w:pPr>
        <w:pStyle w:val="BodyText"/>
      </w:pPr>
      <w:r w:rsidRPr="00251286">
        <w:t>Once “Copy” is entered, the heading on the screen changes to “New OP Order (COPY)” and the available actions are limited to “Edit” or “Accept.”</w:t>
      </w:r>
    </w:p>
    <w:p w:rsidR="00475578" w:rsidRPr="00251286" w:rsidRDefault="00475578" w:rsidP="005A46C8"/>
    <w:p w:rsidR="00475578" w:rsidRPr="00251286" w:rsidRDefault="00475578" w:rsidP="00733F84">
      <w:pPr>
        <w:pStyle w:val="JOComputerScreen"/>
      </w:pPr>
      <w:r w:rsidRPr="00251286">
        <w:t xml:space="preserve">New OP Order (COPY)           Nov 04, 2005@09:24:17          Page:    1 of    2 </w:t>
      </w:r>
    </w:p>
    <w:p w:rsidR="00475578" w:rsidRPr="00251286" w:rsidRDefault="00475578" w:rsidP="00733F84">
      <w:pPr>
        <w:pStyle w:val="JOComputerScreen"/>
      </w:pPr>
      <w:r w:rsidRPr="00251286">
        <w:t xml:space="preserve">OPPATIENT,FOUR                                                        </w:t>
      </w:r>
      <w:r w:rsidRPr="00251286">
        <w:rPr>
          <w:color w:val="FFFFFF"/>
          <w:shd w:val="clear" w:color="auto" w:fill="000000"/>
        </w:rPr>
        <w:t>&lt;A&gt;</w:t>
      </w:r>
    </w:p>
    <w:p w:rsidR="00475578" w:rsidRPr="00251286" w:rsidRDefault="00475578" w:rsidP="00733F84">
      <w:pPr>
        <w:pStyle w:val="JOComputerScreen"/>
      </w:pPr>
      <w:r w:rsidRPr="00251286">
        <w:t xml:space="preserve">  PID: 000-01-1322P                                Ht(cm): _______ (______)   </w:t>
      </w:r>
    </w:p>
    <w:p w:rsidR="00537034" w:rsidRDefault="00475578" w:rsidP="00733F84">
      <w:pPr>
        <w:pStyle w:val="JOComputerScreen"/>
      </w:pPr>
      <w:r w:rsidRPr="00251286">
        <w:t xml:space="preserve">  DOB: JAN 13,1922 (83)                            Wt(kg): _______ (______)</w:t>
      </w:r>
    </w:p>
    <w:p w:rsidR="00537034" w:rsidRPr="00251286" w:rsidRDefault="00537034" w:rsidP="00537034">
      <w:pPr>
        <w:pStyle w:val="JOComputerScreen"/>
      </w:pPr>
      <w:r w:rsidRPr="00251286">
        <w:t xml:space="preserve">  SEX: MALE                            </w:t>
      </w:r>
    </w:p>
    <w:p w:rsidR="00475578" w:rsidRPr="00251286" w:rsidRDefault="00537034" w:rsidP="00537034">
      <w:pPr>
        <w:pStyle w:val="JOComputerScreen"/>
      </w:pPr>
      <w:r w:rsidRPr="00251286">
        <w:t xml:space="preserve"> CrCL: &lt;Not Found&gt;</w:t>
      </w:r>
      <w:r>
        <w:t xml:space="preserve"> </w:t>
      </w:r>
      <w:r w:rsidRPr="00437F93">
        <w:t>(CREAT: Not Found)</w:t>
      </w:r>
      <w:r>
        <w:t xml:space="preserve">            </w:t>
      </w:r>
      <w:r w:rsidRPr="00251286">
        <w:t xml:space="preserve">BSA (m2):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Orderable Item: PREDNISONE TAB                                            </w:t>
      </w:r>
    </w:p>
    <w:p w:rsidR="00475578" w:rsidRPr="00251286" w:rsidRDefault="00475578" w:rsidP="00733F84">
      <w:pPr>
        <w:pStyle w:val="JOComputerScreen"/>
      </w:pPr>
      <w:r w:rsidRPr="00251286">
        <w:t xml:space="preserve">  (1)      CMOP Drug: PREDNISONE 5MG TAB                                        </w:t>
      </w:r>
    </w:p>
    <w:p w:rsidR="00475578" w:rsidRPr="00251286" w:rsidRDefault="00475578" w:rsidP="00733F84">
      <w:pPr>
        <w:pStyle w:val="JOComputerScreen"/>
      </w:pPr>
      <w:r w:rsidRPr="00251286">
        <w:t xml:space="preserve">  (2) Patient Status: OPT NSC                                                   </w:t>
      </w:r>
    </w:p>
    <w:p w:rsidR="00475578" w:rsidRPr="00251286" w:rsidRDefault="00475578" w:rsidP="00733F84">
      <w:pPr>
        <w:pStyle w:val="JOComputerScreen"/>
      </w:pPr>
      <w:r w:rsidRPr="00251286">
        <w:t xml:space="preserve">  (3)     Issue Date: NOV 4,2005             (4) Fill Date: NOV 4,2005          </w:t>
      </w:r>
    </w:p>
    <w:p w:rsidR="00475578" w:rsidRPr="00251286" w:rsidRDefault="00475578" w:rsidP="00733F84">
      <w:pPr>
        <w:pStyle w:val="JOComputerScreen"/>
      </w:pPr>
      <w:r w:rsidRPr="00251286">
        <w:t xml:space="preserve">  (5) Dosage Ordered: 20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pPr>
      <w:r w:rsidRPr="00251286">
        <w:t xml:space="preserve">      Dispense Units: 1                                                         </w:t>
      </w:r>
    </w:p>
    <w:p w:rsidR="00475578" w:rsidRPr="00251286" w:rsidRDefault="00475578" w:rsidP="00733F84">
      <w:pPr>
        <w:pStyle w:val="JOComputerScreen"/>
      </w:pPr>
      <w:r w:rsidRPr="00251286">
        <w:t xml:space="preserve">                Noun: TABLET                                                    </w:t>
      </w:r>
    </w:p>
    <w:p w:rsidR="00475578" w:rsidRPr="00251286" w:rsidRDefault="00475578" w:rsidP="00733F84">
      <w:pPr>
        <w:pStyle w:val="JOComputerScreen"/>
      </w:pPr>
      <w:r w:rsidRPr="00251286">
        <w:t xml:space="preserve">               Route: ORAL                                                      </w:t>
      </w:r>
    </w:p>
    <w:p w:rsidR="00475578" w:rsidRPr="00251286" w:rsidRDefault="00475578" w:rsidP="00733F84">
      <w:pPr>
        <w:pStyle w:val="JOComputerScreen"/>
      </w:pPr>
      <w:r w:rsidRPr="00251286">
        <w:t xml:space="preserve">            Schedule: QID                                                       </w:t>
      </w:r>
    </w:p>
    <w:p w:rsidR="00475578" w:rsidRPr="00251286" w:rsidRDefault="00475578" w:rsidP="00733F84">
      <w:pPr>
        <w:pStyle w:val="JOComputerScreen"/>
      </w:pPr>
      <w:r w:rsidRPr="00251286">
        <w:t xml:space="preserve">           *Duration: 30 (DAYS)                                                 </w:t>
      </w:r>
    </w:p>
    <w:p w:rsidR="00475578" w:rsidRPr="00251286" w:rsidRDefault="00475578" w:rsidP="00733F84">
      <w:pPr>
        <w:pStyle w:val="JOComputerScreen"/>
      </w:pPr>
      <w:r w:rsidRPr="00251286">
        <w:t xml:space="preserve">  (6)Pat Instruction: WITH FOOD AVOIDING DAIRY FOODS                            </w:t>
      </w:r>
    </w:p>
    <w:p w:rsidR="00475578" w:rsidRPr="00251286" w:rsidRDefault="00475578" w:rsidP="00733F84">
      <w:pPr>
        <w:pStyle w:val="JOComputerScreen"/>
      </w:pPr>
      <w:r w:rsidRPr="00251286">
        <w:t xml:space="preserve">                 SIG: TAKE ONE TABLET BY BY MOUTH FOUR TIMES A DAY FOR 30       </w:t>
      </w:r>
    </w:p>
    <w:p w:rsidR="00475578" w:rsidRPr="00251286" w:rsidRDefault="00475578" w:rsidP="00733F84">
      <w:pPr>
        <w:pStyle w:val="JOComputerScreen"/>
      </w:pPr>
      <w:r w:rsidRPr="00251286">
        <w:t xml:space="preserve">                      DAYS WITH FOOD AVOIDING DAIRY FOODS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AC   Accept                             ED   Edit</w:t>
      </w:r>
    </w:p>
    <w:p w:rsidR="00475578" w:rsidRPr="00251286" w:rsidRDefault="00475578" w:rsidP="00733F84">
      <w:pPr>
        <w:pStyle w:val="JOComputerScreen"/>
      </w:pPr>
      <w:r w:rsidRPr="00251286">
        <w:t xml:space="preserve">Select Action: Next Screen// </w:t>
      </w:r>
      <w:r w:rsidRPr="00251286">
        <w:rPr>
          <w:b/>
        </w:rPr>
        <w:t>AC</w:t>
      </w:r>
      <w:r w:rsidRPr="00251286">
        <w:t xml:space="preserve">   Accept  </w:t>
      </w:r>
    </w:p>
    <w:p w:rsidR="00475578" w:rsidRPr="00251286" w:rsidRDefault="00475578" w:rsidP="00733F84">
      <w:pPr>
        <w:pStyle w:val="JOComputerScreen"/>
      </w:pPr>
      <w:r w:rsidRPr="00251286">
        <w:t>-------------------------------------------------------------------------------</w:t>
      </w:r>
    </w:p>
    <w:p w:rsidR="00DC7598" w:rsidRPr="00251286" w:rsidRDefault="00DC7598" w:rsidP="00733F84">
      <w:pPr>
        <w:pStyle w:val="JOComputerScreen"/>
      </w:pPr>
      <w:bookmarkStart w:id="1166" w:name="Page_216"/>
      <w:bookmarkEnd w:id="1166"/>
      <w:r w:rsidRPr="00251286">
        <w:t>Duplicate Drug in Local Rx:</w:t>
      </w:r>
    </w:p>
    <w:p w:rsidR="00DC7598" w:rsidRPr="00251286" w:rsidRDefault="00DC7598" w:rsidP="00733F84">
      <w:pPr>
        <w:pStyle w:val="JOComputerScreen"/>
      </w:pPr>
    </w:p>
    <w:p w:rsidR="00DC7598" w:rsidRPr="00251286" w:rsidRDefault="00DC7598" w:rsidP="00733F84">
      <w:pPr>
        <w:pStyle w:val="JOComputerScreen"/>
      </w:pPr>
      <w:r w:rsidRPr="00251286">
        <w:tab/>
      </w:r>
      <w:r w:rsidRPr="00251286">
        <w:tab/>
        <w:t xml:space="preserve">     Rx #: 100003852</w:t>
      </w:r>
    </w:p>
    <w:p w:rsidR="00475578" w:rsidRPr="00251286" w:rsidRDefault="00DC7598" w:rsidP="00733F84">
      <w:pPr>
        <w:pStyle w:val="JOComputerScreen"/>
      </w:pPr>
      <w:r w:rsidRPr="00251286">
        <w:t xml:space="preserve">                  Drug:</w:t>
      </w:r>
      <w:r w:rsidR="00475578" w:rsidRPr="00251286">
        <w:t xml:space="preserve"> PREDNISONE 5MG TAB </w:t>
      </w:r>
      <w:r w:rsidRPr="00251286">
        <w:t xml:space="preserve">                         </w:t>
      </w:r>
    </w:p>
    <w:p w:rsidR="00475578" w:rsidRPr="00251286" w:rsidRDefault="00475578" w:rsidP="00733F84">
      <w:pPr>
        <w:pStyle w:val="JOComputerScreen"/>
      </w:pPr>
      <w:r w:rsidRPr="00251286">
        <w:t xml:space="preserve">                   SIG: TAKE ONE TABLET BY BY MOUTH FOUR TIMES A DAY FOR 30 </w:t>
      </w:r>
    </w:p>
    <w:p w:rsidR="00475578" w:rsidRPr="00251286" w:rsidRDefault="00475578" w:rsidP="00733F84">
      <w:pPr>
        <w:pStyle w:val="JOComputerScreen"/>
      </w:pPr>
      <w:r w:rsidRPr="00251286">
        <w:t xml:space="preserve">                        DAYS WITH FOOD AVOIDING DAIRY FOODS</w:t>
      </w:r>
    </w:p>
    <w:p w:rsidR="00475578" w:rsidRPr="00251286" w:rsidRDefault="00475578" w:rsidP="00733F84">
      <w:pPr>
        <w:pStyle w:val="JOComputerScreen"/>
      </w:pPr>
      <w:r w:rsidRPr="00251286">
        <w:t xml:space="preserve">                   QTY: 30                   </w:t>
      </w:r>
      <w:r w:rsidR="00DC7598" w:rsidRPr="00251286">
        <w:t>Refills remaining</w:t>
      </w:r>
      <w:r w:rsidRPr="00251286">
        <w:t>: 5</w:t>
      </w:r>
      <w:r w:rsidR="00DC7598" w:rsidRPr="00251286">
        <w:t xml:space="preserve">  </w:t>
      </w:r>
    </w:p>
    <w:p w:rsidR="00475578" w:rsidRPr="00251286" w:rsidRDefault="00475578" w:rsidP="00733F84">
      <w:pPr>
        <w:pStyle w:val="JOComputerScreen"/>
      </w:pPr>
      <w:r w:rsidRPr="00251286">
        <w:t xml:space="preserve">              Provider: OPPROVIDER4,TWO        </w:t>
      </w:r>
      <w:r w:rsidR="00DC7598" w:rsidRPr="00251286">
        <w:tab/>
        <w:t xml:space="preserve">   Issued: 11/04/05 </w:t>
      </w:r>
    </w:p>
    <w:p w:rsidR="00475578" w:rsidRPr="00251286" w:rsidRDefault="00475578" w:rsidP="00733F84">
      <w:pPr>
        <w:pStyle w:val="JOComputerScreen"/>
      </w:pPr>
      <w:r w:rsidRPr="00251286">
        <w:t xml:space="preserve">                </w:t>
      </w:r>
      <w:r w:rsidR="00DC7598" w:rsidRPr="00251286">
        <w:t>Status: Active</w:t>
      </w:r>
      <w:r w:rsidRPr="00251286">
        <w:t xml:space="preserve">                  Last filled on: 11/04/05</w:t>
      </w:r>
    </w:p>
    <w:p w:rsidR="00DC7598" w:rsidRPr="00251286" w:rsidRDefault="00DC7598" w:rsidP="00733F84">
      <w:pPr>
        <w:pStyle w:val="JOComputerScreen"/>
      </w:pPr>
      <w:r w:rsidRPr="00251286">
        <w:t xml:space="preserve">     Processing Status: Released locally on 11/04/05@11:34:13  (Mail)</w:t>
      </w:r>
    </w:p>
    <w:p w:rsidR="00475578" w:rsidRPr="00251286" w:rsidRDefault="00475578" w:rsidP="00733F84">
      <w:pPr>
        <w:pStyle w:val="JOComputerScreen"/>
      </w:pPr>
      <w:r w:rsidRPr="00251286">
        <w:t xml:space="preserve">                                                   Days Supply: 30</w:t>
      </w:r>
    </w:p>
    <w:p w:rsidR="00475578" w:rsidRPr="00251286" w:rsidRDefault="00475578" w:rsidP="00733F84">
      <w:pPr>
        <w:pStyle w:val="JOComputerScreen"/>
      </w:pPr>
      <w:r w:rsidRPr="00251286">
        <w:t>-------------------------------------------------------------------------------</w:t>
      </w:r>
    </w:p>
    <w:p w:rsidR="00475578" w:rsidRPr="00251286" w:rsidRDefault="00475578" w:rsidP="00733F84">
      <w:pPr>
        <w:pStyle w:val="JOComputerScreen"/>
      </w:pPr>
    </w:p>
    <w:p w:rsidR="00475578" w:rsidRPr="00251286" w:rsidRDefault="00475578" w:rsidP="00733F84">
      <w:pPr>
        <w:pStyle w:val="JOComputerScreen"/>
      </w:pPr>
      <w:r w:rsidRPr="00251286">
        <w:t xml:space="preserve">Discontinue Rx # 100003852? </w:t>
      </w:r>
      <w:r w:rsidRPr="00251286">
        <w:rPr>
          <w:b/>
        </w:rPr>
        <w:t>YES</w:t>
      </w:r>
    </w:p>
    <w:p w:rsidR="00475578" w:rsidRPr="00251286" w:rsidRDefault="00475578" w:rsidP="00733F84">
      <w:pPr>
        <w:pStyle w:val="JOComputerScreen"/>
      </w:pPr>
    </w:p>
    <w:p w:rsidR="00475578" w:rsidRPr="00251286" w:rsidRDefault="00475578" w:rsidP="00733F84">
      <w:pPr>
        <w:pStyle w:val="JOComputerScreen"/>
      </w:pPr>
      <w:r w:rsidRPr="00251286">
        <w:t>Duplicate Drug will be discontinued after the acceptance of the new order.</w:t>
      </w:r>
    </w:p>
    <w:p w:rsidR="00475578" w:rsidRPr="00251286" w:rsidRDefault="00475578" w:rsidP="00733F84">
      <w:pPr>
        <w:pStyle w:val="JOComputerScreen"/>
      </w:pPr>
    </w:p>
    <w:p w:rsidR="00585CA7" w:rsidRPr="00251286" w:rsidRDefault="00585CA7" w:rsidP="00733F84">
      <w:pPr>
        <w:pStyle w:val="JOComputerScreen"/>
      </w:pPr>
    </w:p>
    <w:p w:rsidR="00585CA7" w:rsidRPr="00251286" w:rsidRDefault="00585CA7" w:rsidP="00733F84">
      <w:pPr>
        <w:pStyle w:val="JOComputerScreen"/>
      </w:pPr>
      <w:r w:rsidRPr="00251286">
        <w:t>Now doing remote order checks. Please wait...</w:t>
      </w:r>
    </w:p>
    <w:p w:rsidR="00585CA7" w:rsidRPr="00251286" w:rsidRDefault="00585CA7" w:rsidP="00733F84">
      <w:pPr>
        <w:pStyle w:val="JOComputerScreen"/>
      </w:pPr>
    </w:p>
    <w:p w:rsidR="00585CA7" w:rsidRPr="00251286" w:rsidRDefault="00585CA7" w:rsidP="00733F84">
      <w:pPr>
        <w:pStyle w:val="JOComputerScreen"/>
      </w:pPr>
      <w:bookmarkStart w:id="1167" w:name="Page_213"/>
      <w:bookmarkEnd w:id="1167"/>
      <w:r w:rsidRPr="00251286">
        <w:t>Now doing allergy checks.  Please wait...</w:t>
      </w:r>
    </w:p>
    <w:p w:rsidR="00D357EF" w:rsidRPr="00251286" w:rsidRDefault="00D357EF" w:rsidP="00733F84">
      <w:pPr>
        <w:pStyle w:val="JOComputerScreen"/>
      </w:pPr>
    </w:p>
    <w:p w:rsidR="00D26125" w:rsidRPr="00251286" w:rsidRDefault="00D357EF" w:rsidP="00733F84">
      <w:pPr>
        <w:pStyle w:val="JOComputerScreen"/>
      </w:pPr>
      <w:bookmarkStart w:id="1168" w:name="Pp208"/>
      <w:bookmarkStart w:id="1169" w:name="PP205"/>
      <w:bookmarkStart w:id="1170" w:name="Page_208"/>
      <w:r w:rsidRPr="00251286">
        <w:t>Now processing Clinical Reminder Order Checks. Please wait ...</w:t>
      </w:r>
      <w:bookmarkEnd w:id="1168"/>
    </w:p>
    <w:p w:rsidR="00585CA7" w:rsidRPr="00251286" w:rsidRDefault="00585CA7" w:rsidP="00733F84">
      <w:pPr>
        <w:pStyle w:val="JOComputerScreen"/>
      </w:pPr>
    </w:p>
    <w:p w:rsidR="00D357EF" w:rsidRPr="00251286" w:rsidRDefault="00585CA7" w:rsidP="00733F84">
      <w:pPr>
        <w:pStyle w:val="JOComputerScreen"/>
      </w:pPr>
      <w:r w:rsidRPr="00251286">
        <w:t>Now Processing Enhanced Order Checks!  Please wait...</w:t>
      </w:r>
    </w:p>
    <w:p w:rsidR="00634F64" w:rsidRPr="00251286" w:rsidRDefault="00634F64" w:rsidP="00733F84">
      <w:pPr>
        <w:pStyle w:val="JOComputerScreen"/>
      </w:pPr>
    </w:p>
    <w:p w:rsidR="00634F64" w:rsidRPr="00251286" w:rsidRDefault="00634F64" w:rsidP="00733F84">
      <w:pPr>
        <w:pStyle w:val="JOComputerScreen"/>
      </w:pPr>
    </w:p>
    <w:p w:rsidR="00475578" w:rsidRPr="00251286" w:rsidRDefault="00475578" w:rsidP="00733F84">
      <w:pPr>
        <w:pStyle w:val="JOComputerScreen"/>
      </w:pPr>
    </w:p>
    <w:bookmarkEnd w:id="1169"/>
    <w:p w:rsidR="00475578" w:rsidRPr="00251286" w:rsidRDefault="00475578" w:rsidP="00733F84">
      <w:pPr>
        <w:pStyle w:val="JOComputerScreen"/>
      </w:pPr>
      <w:r w:rsidRPr="00251286">
        <w:t xml:space="preserve">Nature of Order: WRITTEN//   </w:t>
      </w:r>
      <w:r w:rsidRPr="00251286">
        <w:rPr>
          <w:b/>
        </w:rPr>
        <w:t>&lt;Enter&gt;</w:t>
      </w:r>
      <w:r w:rsidRPr="00251286">
        <w:t xml:space="preserve">     W</w:t>
      </w:r>
    </w:p>
    <w:bookmarkEnd w:id="1170"/>
    <w:p w:rsidR="00475578" w:rsidRPr="00251286" w:rsidRDefault="00475578" w:rsidP="00733F84">
      <w:pPr>
        <w:pStyle w:val="JOComputerScreen"/>
      </w:pPr>
      <w:r w:rsidRPr="00251286">
        <w:t xml:space="preserve">WAS THE PATIENT COUNSELED: NO// </w:t>
      </w:r>
      <w:r w:rsidRPr="00251286">
        <w:rPr>
          <w:b/>
        </w:rPr>
        <w:t>YES</w:t>
      </w:r>
    </w:p>
    <w:p w:rsidR="00475578" w:rsidRPr="00251286" w:rsidRDefault="00475578" w:rsidP="00733F84">
      <w:pPr>
        <w:pStyle w:val="JOComputerScreen"/>
      </w:pPr>
      <w:r w:rsidRPr="00251286">
        <w:t xml:space="preserve">WAS COUNSELING UNDERSTOOD: NO// </w:t>
      </w:r>
      <w:r w:rsidRPr="00251286">
        <w:rPr>
          <w:b/>
        </w:rPr>
        <w:t>YES</w:t>
      </w:r>
    </w:p>
    <w:p w:rsidR="00475578" w:rsidRPr="00251286" w:rsidRDefault="00475578" w:rsidP="00733F84">
      <w:pPr>
        <w:pStyle w:val="JOComputerScreen"/>
      </w:pPr>
    </w:p>
    <w:p w:rsidR="00475578" w:rsidRPr="00251286" w:rsidRDefault="00475578" w:rsidP="00733F84">
      <w:pPr>
        <w:pStyle w:val="JOComputerScreen"/>
      </w:pPr>
      <w:r w:rsidRPr="00251286">
        <w:t xml:space="preserve">Do you want to enter a Progress Note? No//  </w:t>
      </w:r>
      <w:r w:rsidRPr="00251286">
        <w:rPr>
          <w:b/>
        </w:rPr>
        <w:t>&lt;Enter&gt;</w:t>
      </w:r>
      <w:r w:rsidRPr="00251286">
        <w:t xml:space="preserve"> NO</w:t>
      </w:r>
    </w:p>
    <w:p w:rsidR="00475578" w:rsidRPr="00251286" w:rsidRDefault="00475578" w:rsidP="00733F84">
      <w:pPr>
        <w:pStyle w:val="JOComputerScreen"/>
      </w:pPr>
    </w:p>
    <w:p w:rsidR="00475578" w:rsidRPr="00251286" w:rsidRDefault="00475578" w:rsidP="00733F84">
      <w:pPr>
        <w:pStyle w:val="JOComputerScreen"/>
      </w:pPr>
      <w:r w:rsidRPr="00251286">
        <w:t>Rx # 100003853         11/04/05</w:t>
      </w:r>
    </w:p>
    <w:p w:rsidR="00475578" w:rsidRPr="00251286" w:rsidRDefault="00475578" w:rsidP="00733F84">
      <w:pPr>
        <w:pStyle w:val="JOComputerScreen"/>
      </w:pPr>
      <w:r w:rsidRPr="00251286">
        <w:t>OPPATIENT,FOUR                     #30</w:t>
      </w:r>
    </w:p>
    <w:p w:rsidR="00475578" w:rsidRPr="00251286" w:rsidRDefault="00475578" w:rsidP="00733F84">
      <w:pPr>
        <w:pStyle w:val="JOComputerScreen"/>
      </w:pPr>
      <w:r w:rsidRPr="00251286">
        <w:t xml:space="preserve">TAKE ONE TABLET BY BY MOUTH FOUR TIMES A DAY FOR 30 DAYS WITH FOOD </w:t>
      </w:r>
    </w:p>
    <w:p w:rsidR="00475578" w:rsidRPr="00251286" w:rsidRDefault="00475578" w:rsidP="00733F84">
      <w:pPr>
        <w:pStyle w:val="JOComputerScreen"/>
      </w:pPr>
      <w:r w:rsidRPr="00251286">
        <w:t>AVOIDING DAIRY FOODS</w:t>
      </w:r>
    </w:p>
    <w:p w:rsidR="00475578" w:rsidRPr="00251286" w:rsidRDefault="00475578" w:rsidP="00733F84">
      <w:pPr>
        <w:pStyle w:val="JOComputerScreen"/>
      </w:pPr>
    </w:p>
    <w:p w:rsidR="00475578" w:rsidRPr="00251286" w:rsidRDefault="00475578" w:rsidP="00733F84">
      <w:pPr>
        <w:pStyle w:val="JOComputerScreen"/>
      </w:pPr>
      <w:r w:rsidRPr="00251286">
        <w:t>PREDNISONE 5MG TAB</w:t>
      </w:r>
    </w:p>
    <w:p w:rsidR="00475578" w:rsidRPr="00251286" w:rsidRDefault="00475578" w:rsidP="00733F84">
      <w:pPr>
        <w:pStyle w:val="JOComputerScreen"/>
      </w:pPr>
      <w:r w:rsidRPr="00251286">
        <w:t>OPPROVIDER4,TWO            OPPHARMACIST4,THREE</w:t>
      </w:r>
    </w:p>
    <w:p w:rsidR="00475578" w:rsidRPr="00251286" w:rsidRDefault="00475578" w:rsidP="00733F84">
      <w:pPr>
        <w:pStyle w:val="JOComputerScreen"/>
      </w:pPr>
      <w:r w:rsidRPr="00251286">
        <w:t># of Refills: 5</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Is this correct? YES// </w:t>
      </w:r>
      <w:r w:rsidRPr="00251286">
        <w:rPr>
          <w:b/>
        </w:rPr>
        <w:t>YES</w:t>
      </w:r>
      <w:r w:rsidRPr="00251286">
        <w:t>...</w:t>
      </w:r>
    </w:p>
    <w:p w:rsidR="00475578" w:rsidRPr="00251286" w:rsidRDefault="00475578" w:rsidP="00733F84">
      <w:pPr>
        <w:pStyle w:val="JOComputerScreen"/>
      </w:pPr>
      <w:r w:rsidRPr="00251286">
        <w:t>Reversing prescription 100003852.</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Reversing and Rebilling a previously submitted claim...</w:t>
      </w:r>
    </w:p>
    <w:p w:rsidR="00475578" w:rsidRPr="00251286" w:rsidRDefault="00475578" w:rsidP="00733F84">
      <w:pPr>
        <w:pStyle w:val="JOComputerScreen"/>
      </w:pPr>
      <w:r w:rsidRPr="00251286">
        <w:t>Reversing...</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475578" w:rsidP="00733F84">
      <w:pPr>
        <w:pStyle w:val="JOComputerScreen"/>
      </w:pPr>
      <w:r w:rsidRPr="00251286">
        <w:t>IN PROGRESS-Waiting to process response</w:t>
      </w:r>
    </w:p>
    <w:p w:rsidR="00475578" w:rsidRPr="00251286" w:rsidRDefault="00475578" w:rsidP="00733F84">
      <w:pPr>
        <w:pStyle w:val="JOComputerScreen"/>
      </w:pPr>
      <w:r w:rsidRPr="00251286">
        <w:t>E REVERSAL ACCEPTED</w:t>
      </w:r>
    </w:p>
    <w:p w:rsidR="00475578" w:rsidRPr="00251286" w:rsidRDefault="00475578" w:rsidP="00733F84">
      <w:pPr>
        <w:pStyle w:val="JOComputerScreen"/>
      </w:pPr>
    </w:p>
    <w:p w:rsidR="00475578" w:rsidRPr="00251286" w:rsidRDefault="00475578" w:rsidP="00733F84">
      <w:pPr>
        <w:pStyle w:val="JOComputerScreen"/>
      </w:pPr>
      <w:r w:rsidRPr="00251286">
        <w:t xml:space="preserve"> -Rx 100003852 has been discontinued...</w:t>
      </w:r>
    </w:p>
    <w:p w:rsidR="00475578" w:rsidRPr="00251286" w:rsidRDefault="00475578" w:rsidP="00733F84">
      <w:pPr>
        <w:pStyle w:val="JOComputerScreen"/>
      </w:pPr>
    </w:p>
    <w:p w:rsidR="00475578" w:rsidRPr="00251286" w:rsidRDefault="00BF573F" w:rsidP="00733F84">
      <w:pPr>
        <w:pStyle w:val="JOComputerScreen"/>
      </w:pPr>
      <w:bookmarkStart w:id="1171" w:name="AA215"/>
      <w:r>
        <w:t xml:space="preserve">Veteran </w:t>
      </w:r>
      <w:bookmarkEnd w:id="1171"/>
      <w:r w:rsidR="00475578" w:rsidRPr="00251286">
        <w:t>Prescription 100003853 successfully submitted to ECME for claim generation.</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IN PROGRESS-Waiting to start</w:t>
      </w:r>
    </w:p>
    <w:p w:rsidR="00475578" w:rsidRPr="00251286" w:rsidRDefault="00475578" w:rsidP="00733F84">
      <w:pPr>
        <w:pStyle w:val="JOComputerScreen"/>
      </w:pPr>
      <w:r w:rsidRPr="00251286">
        <w:t>IN PROGRESS-Waiting for packet build</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475578" w:rsidP="00733F84">
      <w:pPr>
        <w:pStyle w:val="JOComputerScreen"/>
      </w:pPr>
      <w:r w:rsidRPr="00251286">
        <w:t>E PAYABLE</w:t>
      </w:r>
    </w:p>
    <w:p w:rsidR="009975E0" w:rsidRPr="00251286" w:rsidRDefault="009975E0" w:rsidP="005A46C8"/>
    <w:p w:rsidR="00475578" w:rsidRPr="00251286" w:rsidRDefault="00475578" w:rsidP="00C406B6">
      <w:pPr>
        <w:pStyle w:val="BodyText"/>
      </w:pPr>
      <w:r w:rsidRPr="00251286">
        <w:t>View of RX:</w:t>
      </w:r>
    </w:p>
    <w:p w:rsidR="00475578" w:rsidRPr="00251286" w:rsidRDefault="00475578" w:rsidP="005A46C8">
      <w:pPr>
        <w:rPr>
          <w:sz w:val="20"/>
        </w:rPr>
      </w:pPr>
    </w:p>
    <w:p w:rsidR="00475578" w:rsidRPr="00251286" w:rsidRDefault="00475578" w:rsidP="00733F84">
      <w:pPr>
        <w:pStyle w:val="JOComputerScreen"/>
      </w:pPr>
      <w:r w:rsidRPr="00251286">
        <w:t xml:space="preserve">Medication Profile            Nov 04, 2005@09:25:14          Page:    1 of    1 </w:t>
      </w:r>
    </w:p>
    <w:p w:rsidR="00475578" w:rsidRPr="00251286" w:rsidRDefault="00475578" w:rsidP="00733F84">
      <w:pPr>
        <w:pStyle w:val="JOComputerScreen"/>
      </w:pPr>
      <w:r w:rsidRPr="00251286">
        <w:t>OPPATIENT,FOUR</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JAN 13,1922 (83)                            Wt(kg): _______ (______)   </w:t>
      </w:r>
    </w:p>
    <w:p w:rsidR="00475578" w:rsidRPr="00251286" w:rsidRDefault="00475578" w:rsidP="00733F84">
      <w:pPr>
        <w:pStyle w:val="JOComputerScreen"/>
      </w:pPr>
      <w:r w:rsidRPr="00251286">
        <w:t xml:space="preserve">  SEX: MALE                            </w:t>
      </w:r>
    </w:p>
    <w:p w:rsidR="0060329F" w:rsidRPr="00251286" w:rsidRDefault="0060329F" w:rsidP="00733F84">
      <w:pPr>
        <w:pStyle w:val="JOComputerScreen"/>
      </w:pPr>
      <w:r w:rsidRPr="00251286">
        <w:t xml:space="preserve"> CrCL: &lt;Not Found&gt;</w:t>
      </w:r>
      <w:r w:rsidR="00841B6C">
        <w:t xml:space="preserve"> </w:t>
      </w:r>
      <w:r w:rsidR="00841B6C" w:rsidRPr="00437F93">
        <w:t>(CREAT: Not Found)</w:t>
      </w:r>
      <w:r w:rsidR="00841B6C">
        <w:t xml:space="preserve">            </w:t>
      </w:r>
      <w:r w:rsidRPr="00251286">
        <w:t>BSA (m2): _______</w:t>
      </w:r>
    </w:p>
    <w:p w:rsidR="00475578" w:rsidRPr="00251286" w:rsidRDefault="00475578" w:rsidP="00733F84">
      <w:pPr>
        <w:pStyle w:val="JOComputerScreen"/>
      </w:pPr>
      <w:r w:rsidRPr="00251286">
        <w:t xml:space="preserve">                                                             ISSUE  LAST REF DAY</w:t>
      </w:r>
    </w:p>
    <w:p w:rsidR="00475578" w:rsidRPr="00251286" w:rsidRDefault="00475578" w:rsidP="00733F84">
      <w:pPr>
        <w:pStyle w:val="JOComputerScreen"/>
      </w:pPr>
      <w:r w:rsidRPr="00251286">
        <w:t xml:space="preserve"> #  RX #         DRUG                                 QTY ST  DATE  FILL REM SUP</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-------------------------------------ACTIVE-------------------------------------</w:t>
      </w:r>
    </w:p>
    <w:p w:rsidR="00475578" w:rsidRPr="00251286" w:rsidRDefault="00475578" w:rsidP="00733F84">
      <w:pPr>
        <w:pStyle w:val="JOComputerScreen"/>
      </w:pPr>
      <w:r w:rsidRPr="00251286">
        <w:t xml:space="preserve"> 1 100003853e    PREDNISONE 5MG TAB                    30 A&gt; 11-04 11-04   5  30</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bookmarkStart w:id="1172" w:name="P390_83"/>
      <w:bookmarkEnd w:id="1172"/>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PU  Patient Record Update               NO  New Order</w:t>
      </w:r>
    </w:p>
    <w:p w:rsidR="00475578" w:rsidRPr="00251286" w:rsidRDefault="00475578" w:rsidP="00733F84">
      <w:pPr>
        <w:pStyle w:val="JOComputerScreen"/>
      </w:pPr>
      <w:r w:rsidRPr="00251286">
        <w:t>PI  Patient Information                 SO  Select Order</w:t>
      </w:r>
    </w:p>
    <w:p w:rsidR="00475578" w:rsidRPr="00251286" w:rsidRDefault="00475578" w:rsidP="00733F84">
      <w:pPr>
        <w:pStyle w:val="JOComputerScreen"/>
      </w:pPr>
      <w:r w:rsidRPr="00251286">
        <w:t>Select Action: Quit//</w:t>
      </w:r>
    </w:p>
    <w:p w:rsidR="00BF573F" w:rsidRDefault="00BF573F" w:rsidP="00BF573F">
      <w:bookmarkStart w:id="1173" w:name="P386_83a"/>
      <w:bookmarkStart w:id="1174" w:name="_Holding_and_Unholding"/>
      <w:bookmarkStart w:id="1175" w:name="AA216"/>
      <w:bookmarkEnd w:id="1173"/>
      <w:bookmarkEnd w:id="1174"/>
    </w:p>
    <w:p w:rsidR="00BF573F" w:rsidRPr="004B5039" w:rsidRDefault="00BF573F" w:rsidP="00BF573F">
      <w:pPr>
        <w:keepNext/>
        <w:outlineLvl w:val="2"/>
        <w:rPr>
          <w:rFonts w:ascii="Arial" w:hAnsi="Arial"/>
          <w:b/>
          <w:bCs/>
          <w:color w:val="auto"/>
        </w:rPr>
      </w:pPr>
      <w:bookmarkStart w:id="1176" w:name="Page_235"/>
      <w:bookmarkStart w:id="1177" w:name="Page_234"/>
      <w:bookmarkStart w:id="1178" w:name="_Toc4751116"/>
      <w:bookmarkEnd w:id="1176"/>
      <w:bookmarkEnd w:id="1177"/>
      <w:r w:rsidRPr="004B5039">
        <w:rPr>
          <w:rFonts w:ascii="Arial" w:hAnsi="Arial"/>
          <w:b/>
          <w:bCs/>
          <w:color w:val="auto"/>
        </w:rPr>
        <w:t xml:space="preserve">Reversing an ePharmacy </w:t>
      </w:r>
      <w:r w:rsidRPr="00C93B4E">
        <w:rPr>
          <w:rFonts w:ascii="Arial" w:hAnsi="Arial"/>
          <w:b/>
          <w:bCs/>
          <w:color w:val="auto"/>
        </w:rPr>
        <w:t>Claim</w:t>
      </w:r>
      <w:bookmarkEnd w:id="1178"/>
    </w:p>
    <w:p w:rsidR="00BF573F" w:rsidRPr="004B5039" w:rsidRDefault="00BF573F" w:rsidP="00BF573F">
      <w:pPr>
        <w:keepNext/>
        <w:rPr>
          <w:sz w:val="22"/>
          <w:szCs w:val="20"/>
        </w:rPr>
      </w:pPr>
    </w:p>
    <w:p w:rsidR="00BF573F" w:rsidRDefault="00BF573F" w:rsidP="00BF573F">
      <w:pPr>
        <w:rPr>
          <w:sz w:val="22"/>
          <w:szCs w:val="20"/>
        </w:rPr>
      </w:pPr>
      <w:r w:rsidRPr="004B5039">
        <w:rPr>
          <w:sz w:val="22"/>
          <w:szCs w:val="20"/>
        </w:rPr>
        <w:t xml:space="preserve">Reverse Claim is another hidden action, used to reverse a claim. </w:t>
      </w:r>
      <w:r w:rsidRPr="00C93B4E">
        <w:rPr>
          <w:sz w:val="22"/>
          <w:szCs w:val="20"/>
        </w:rPr>
        <w:t>Claims are almost always reversed by the ePharmacy Site Manager and not by untrained Pharmacy staff members.</w:t>
      </w:r>
      <w:r>
        <w:t xml:space="preserve"> </w:t>
      </w:r>
      <w:r w:rsidRPr="004B5039">
        <w:rPr>
          <w:sz w:val="22"/>
          <w:szCs w:val="20"/>
        </w:rPr>
        <w:t>If the prescription has a primary and secondary claim, neither claim may be reversed with this action. In that case, contact an OPECC to resolve the issue.</w:t>
      </w:r>
    </w:p>
    <w:p w:rsidR="00BF573F" w:rsidRPr="004B5039" w:rsidRDefault="00BF573F" w:rsidP="00BF573F">
      <w:pPr>
        <w:rPr>
          <w:sz w:val="22"/>
          <w:szCs w:val="20"/>
        </w:rPr>
      </w:pPr>
    </w:p>
    <w:p w:rsidR="00BF573F" w:rsidRPr="004B5039" w:rsidRDefault="00BF573F" w:rsidP="00BF573F">
      <w:pPr>
        <w:rPr>
          <w:iCs/>
          <w:sz w:val="22"/>
        </w:rPr>
      </w:pPr>
      <w:r w:rsidRPr="004B5039">
        <w:rPr>
          <w:iCs/>
          <w:sz w:val="22"/>
        </w:rPr>
        <w:t>The action will prompt for a fill number with a default value of the most recent fill.</w:t>
      </w:r>
    </w:p>
    <w:p w:rsidR="00BF573F" w:rsidRPr="004B5039" w:rsidRDefault="00BF573F" w:rsidP="00BF573F">
      <w:pPr>
        <w:keepNext/>
        <w:spacing w:after="120"/>
        <w:rPr>
          <w:rFonts w:cs="Arial"/>
          <w:b/>
          <w:color w:val="auto"/>
          <w:sz w:val="20"/>
          <w:szCs w:val="22"/>
        </w:rPr>
      </w:pPr>
    </w:p>
    <w:p w:rsidR="00BF573F" w:rsidRPr="004B5039" w:rsidRDefault="00BF573F" w:rsidP="00BF573F">
      <w:pPr>
        <w:keepNext/>
        <w:spacing w:after="120"/>
        <w:rPr>
          <w:rFonts w:cs="Arial"/>
          <w:b/>
          <w:color w:val="auto"/>
          <w:sz w:val="20"/>
          <w:szCs w:val="22"/>
        </w:rPr>
      </w:pPr>
      <w:r w:rsidRPr="004B5039">
        <w:rPr>
          <w:rFonts w:cs="Arial"/>
          <w:b/>
          <w:color w:val="auto"/>
          <w:sz w:val="20"/>
          <w:szCs w:val="22"/>
        </w:rPr>
        <w:t xml:space="preserve">Example: Reversing an ePharmacy </w:t>
      </w:r>
      <w:r>
        <w:rPr>
          <w:rFonts w:cs="Arial"/>
          <w:b/>
          <w:color w:val="auto"/>
          <w:sz w:val="20"/>
          <w:szCs w:val="22"/>
        </w:rPr>
        <w:t>Claim</w:t>
      </w:r>
    </w:p>
    <w:p w:rsidR="00BF573F" w:rsidRPr="00AD3EA4" w:rsidRDefault="00BF573F" w:rsidP="00AD3EA4">
      <w:pPr>
        <w:pStyle w:val="JOComputerScreen"/>
        <w:rPr>
          <w:rFonts w:eastAsia="MS Mincho"/>
        </w:rPr>
      </w:pPr>
      <w:r w:rsidRPr="00AD3EA4">
        <w:rPr>
          <w:rFonts w:eastAsia="MS Mincho"/>
        </w:rPr>
        <w:t xml:space="preserve">Select Action: Next Screen// REV   Reverse Claim  </w:t>
      </w:r>
    </w:p>
    <w:p w:rsidR="00BF573F" w:rsidRPr="00AD3EA4" w:rsidRDefault="00BF573F" w:rsidP="00AD3EA4">
      <w:pPr>
        <w:pStyle w:val="JOComputerScreen"/>
        <w:rPr>
          <w:rFonts w:eastAsia="MS Mincho"/>
        </w:rPr>
      </w:pPr>
      <w:r w:rsidRPr="00AD3EA4">
        <w:rPr>
          <w:rFonts w:eastAsia="MS Mincho"/>
        </w:rPr>
        <w:t>Enter the line numbers for the Payable claim(s) to be Reversed.</w:t>
      </w: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r w:rsidRPr="00AD3EA4">
        <w:rPr>
          <w:rFonts w:eastAsia="MS Mincho"/>
        </w:rPr>
        <w:t>You've chosen to REVERSE the following prescription for OPPATIENT,ONE</w:t>
      </w:r>
    </w:p>
    <w:p w:rsidR="00BF573F" w:rsidRPr="00AD3EA4" w:rsidRDefault="00BF573F" w:rsidP="00AD3EA4">
      <w:pPr>
        <w:pStyle w:val="JOComputerScreen"/>
        <w:rPr>
          <w:rFonts w:eastAsia="MS Mincho"/>
        </w:rPr>
      </w:pPr>
      <w:r w:rsidRPr="00AD3EA4">
        <w:rPr>
          <w:rFonts w:eastAsia="MS Mincho"/>
        </w:rPr>
        <w:t xml:space="preserve">  2.62  COLCHICINE 0.6MG  00143120110 05/06 2720684     0/000004317569 W RT AC/N</w:t>
      </w:r>
    </w:p>
    <w:p w:rsidR="00BF573F" w:rsidRPr="00AD3EA4" w:rsidRDefault="00BF573F" w:rsidP="00AD3EA4">
      <w:pPr>
        <w:pStyle w:val="JOComputerScreen"/>
        <w:rPr>
          <w:rFonts w:eastAsia="MS Mincho"/>
        </w:rPr>
      </w:pPr>
      <w:r w:rsidRPr="00AD3EA4">
        <w:rPr>
          <w:rFonts w:eastAsia="MS Mincho"/>
        </w:rPr>
        <w:t>Enter REQUIRED REVERSAL REASON: ?</w:t>
      </w: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r w:rsidRPr="00AD3EA4">
        <w:rPr>
          <w:rFonts w:eastAsia="MS Mincho"/>
        </w:rPr>
        <w:t>This response must have no more than 60 characters</w:t>
      </w:r>
    </w:p>
    <w:p w:rsidR="00BF573F" w:rsidRPr="00AD3EA4" w:rsidRDefault="00BF573F" w:rsidP="00AD3EA4">
      <w:pPr>
        <w:pStyle w:val="JOComputerScreen"/>
        <w:rPr>
          <w:rFonts w:eastAsia="MS Mincho"/>
        </w:rPr>
      </w:pPr>
      <w:r w:rsidRPr="00AD3EA4">
        <w:rPr>
          <w:rFonts w:eastAsia="MS Mincho"/>
        </w:rPr>
        <w:t>and must not contain embedded up arrow.</w:t>
      </w: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r w:rsidRPr="00AD3EA4">
        <w:rPr>
          <w:rFonts w:eastAsia="MS Mincho"/>
        </w:rPr>
        <w:t>Enter REQUIRED REVERSAL REASON: TESTING</w:t>
      </w:r>
    </w:p>
    <w:p w:rsidR="00BF573F" w:rsidRPr="00AD3EA4" w:rsidRDefault="00BF573F" w:rsidP="00AD3EA4">
      <w:pPr>
        <w:pStyle w:val="JOComputerScreen"/>
        <w:rPr>
          <w:rFonts w:eastAsia="MS Mincho"/>
        </w:rPr>
      </w:pPr>
      <w:r w:rsidRPr="00AD3EA4">
        <w:rPr>
          <w:rFonts w:eastAsia="MS Mincho"/>
        </w:rPr>
        <w:t>Are you sure?(Y/N)? YES</w:t>
      </w: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r w:rsidRPr="00AD3EA4">
        <w:rPr>
          <w:rFonts w:eastAsia="MS Mincho"/>
        </w:rPr>
        <w:t>Processing Primary claim...</w:t>
      </w: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r w:rsidRPr="00AD3EA4">
        <w:rPr>
          <w:rFonts w:eastAsia="MS Mincho"/>
        </w:rPr>
        <w:t xml:space="preserve">Claim Status: </w:t>
      </w:r>
    </w:p>
    <w:p w:rsidR="00BF573F" w:rsidRPr="00AD3EA4" w:rsidRDefault="00BF573F" w:rsidP="00AD3EA4">
      <w:pPr>
        <w:pStyle w:val="JOComputerScreen"/>
        <w:rPr>
          <w:rFonts w:eastAsia="MS Mincho"/>
        </w:rPr>
      </w:pPr>
      <w:r w:rsidRPr="00AD3EA4">
        <w:rPr>
          <w:rFonts w:eastAsia="MS Mincho"/>
        </w:rPr>
        <w:t>Reversing...</w:t>
      </w:r>
    </w:p>
    <w:p w:rsidR="00BF573F" w:rsidRPr="00AD3EA4" w:rsidRDefault="00BF573F" w:rsidP="00AD3EA4">
      <w:pPr>
        <w:pStyle w:val="JOComputerScreen"/>
        <w:rPr>
          <w:rFonts w:eastAsia="MS Mincho"/>
        </w:rPr>
      </w:pPr>
      <w:r w:rsidRPr="00AD3EA4">
        <w:rPr>
          <w:rFonts w:eastAsia="MS Mincho"/>
        </w:rPr>
        <w:t>IN PROGRESS-Building the claim</w:t>
      </w:r>
    </w:p>
    <w:p w:rsidR="00BF573F" w:rsidRPr="00AD3EA4" w:rsidRDefault="00BF573F" w:rsidP="00AD3EA4">
      <w:pPr>
        <w:pStyle w:val="JOComputerScreen"/>
        <w:rPr>
          <w:rFonts w:eastAsia="MS Mincho"/>
        </w:rPr>
      </w:pPr>
      <w:r w:rsidRPr="00AD3EA4">
        <w:rPr>
          <w:rFonts w:eastAsia="MS Mincho"/>
        </w:rPr>
        <w:t>IN PROGRESS-Transmitting</w:t>
      </w:r>
    </w:p>
    <w:p w:rsidR="00BF573F" w:rsidRPr="00AD3EA4" w:rsidRDefault="00BF573F" w:rsidP="00AD3EA4">
      <w:pPr>
        <w:pStyle w:val="JOComputerScreen"/>
        <w:rPr>
          <w:rFonts w:eastAsia="MS Mincho"/>
        </w:rPr>
      </w:pPr>
      <w:r w:rsidRPr="00AD3EA4">
        <w:rPr>
          <w:rFonts w:eastAsia="MS Mincho"/>
        </w:rPr>
        <w:t>E REVERSAL ACCEPTED</w:t>
      </w: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r w:rsidRPr="00AD3EA4">
        <w:rPr>
          <w:rFonts w:eastAsia="MS Mincho"/>
        </w:rPr>
        <w:t>Reversal Accepted</w:t>
      </w:r>
    </w:p>
    <w:p w:rsidR="00BF573F" w:rsidRPr="00AD3EA4" w:rsidRDefault="00BF573F" w:rsidP="00AD3EA4">
      <w:pPr>
        <w:pStyle w:val="JOComputerScreen"/>
        <w:rPr>
          <w:rFonts w:eastAsia="MS Mincho"/>
        </w:rPr>
      </w:pPr>
      <w:r w:rsidRPr="00AD3EA4">
        <w:rPr>
          <w:rFonts w:eastAsia="MS Mincho"/>
        </w:rPr>
        <w:t>1 claim reversal submitted.</w:t>
      </w:r>
    </w:p>
    <w:p w:rsidR="00BF573F" w:rsidRDefault="00BF573F" w:rsidP="008570CF"/>
    <w:p w:rsidR="003F689C" w:rsidRPr="00251286" w:rsidRDefault="003F689C" w:rsidP="00645C3C">
      <w:pPr>
        <w:pStyle w:val="Heading3"/>
      </w:pPr>
      <w:bookmarkStart w:id="1179" w:name="_Toc4751117"/>
      <w:bookmarkEnd w:id="1175"/>
      <w:r w:rsidRPr="00251286">
        <w:t>Holding and Unholding a Prescription</w:t>
      </w:r>
      <w:bookmarkEnd w:id="1179"/>
    </w:p>
    <w:p w:rsidR="003F689C" w:rsidRPr="00251286" w:rsidRDefault="003F689C" w:rsidP="00C406B6">
      <w:pPr>
        <w:pStyle w:val="BodyText"/>
      </w:pPr>
      <w:r w:rsidRPr="00251286">
        <w:t>If a double question mark (??) is entered at the “Select Action” prompt, the hidden actions on the following page will display in the action area.</w:t>
      </w:r>
    </w:p>
    <w:p w:rsidR="003F689C" w:rsidRPr="00251286" w:rsidRDefault="003F689C" w:rsidP="005A46C8">
      <w:pPr>
        <w:rPr>
          <w:rFonts w:eastAsia="MS Mincho"/>
        </w:rPr>
      </w:pPr>
    </w:p>
    <w:p w:rsidR="00BF573F" w:rsidRPr="00AD3EA4" w:rsidRDefault="00BF573F" w:rsidP="00AD3EA4">
      <w:pPr>
        <w:pStyle w:val="JOComputerScreen"/>
        <w:rPr>
          <w:rFonts w:eastAsia="MS Mincho"/>
        </w:rPr>
      </w:pPr>
      <w:r w:rsidRPr="00AD3EA4">
        <w:rPr>
          <w:rFonts w:eastAsia="MS Mincho"/>
        </w:rPr>
        <w:t>The following actions are also available:</w:t>
      </w:r>
    </w:p>
    <w:p w:rsidR="00BF573F" w:rsidRPr="00AD3EA4" w:rsidRDefault="00BF573F" w:rsidP="00AD3EA4">
      <w:pPr>
        <w:pStyle w:val="JOComputerScreen"/>
        <w:rPr>
          <w:rFonts w:eastAsia="MS Mincho"/>
        </w:rPr>
      </w:pPr>
    </w:p>
    <w:p w:rsidR="00BF573F" w:rsidRPr="00AD3EA4" w:rsidRDefault="00BF573F" w:rsidP="00AD3EA4">
      <w:pPr>
        <w:pStyle w:val="JOComputerScreen"/>
        <w:rPr>
          <w:rFonts w:eastAsia="MS Mincho"/>
        </w:rPr>
      </w:pPr>
      <w:r w:rsidRPr="00AD3EA4">
        <w:rPr>
          <w:rFonts w:eastAsia="MS Mincho"/>
        </w:rPr>
        <w:t>AL   Activity Logs (OP)   REJ  View REJECT          DN   Down a Line</w:t>
      </w:r>
    </w:p>
    <w:p w:rsidR="00BF573F" w:rsidRPr="00AD3EA4" w:rsidRDefault="00BF573F" w:rsidP="00AD3EA4">
      <w:pPr>
        <w:pStyle w:val="JOComputerScreen"/>
        <w:rPr>
          <w:rFonts w:eastAsia="MS Mincho"/>
        </w:rPr>
      </w:pPr>
      <w:r w:rsidRPr="00AD3EA4">
        <w:rPr>
          <w:rFonts w:eastAsia="MS Mincho"/>
        </w:rPr>
        <w:t>VF   Verify (OP)          VER  View ePharmacy Rx    FS   First Screen</w:t>
      </w:r>
    </w:p>
    <w:p w:rsidR="00BF573F" w:rsidRPr="00AD3EA4" w:rsidRDefault="00BF573F" w:rsidP="00AD3EA4">
      <w:pPr>
        <w:pStyle w:val="JOComputerScreen"/>
        <w:rPr>
          <w:rFonts w:eastAsia="MS Mincho"/>
        </w:rPr>
      </w:pPr>
      <w:r w:rsidRPr="00AD3EA4">
        <w:rPr>
          <w:rFonts w:eastAsia="MS Mincho"/>
        </w:rPr>
        <w:t>CO   Copy (OP)            RES  Resubmit Claim       GO   Go to Page</w:t>
      </w:r>
    </w:p>
    <w:p w:rsidR="00BF573F" w:rsidRPr="00AD3EA4" w:rsidRDefault="00BF573F" w:rsidP="00AD3EA4">
      <w:pPr>
        <w:pStyle w:val="JOComputerScreen"/>
        <w:rPr>
          <w:rFonts w:eastAsia="MS Mincho"/>
        </w:rPr>
      </w:pPr>
      <w:r w:rsidRPr="00AD3EA4">
        <w:rPr>
          <w:rFonts w:eastAsia="MS Mincho"/>
        </w:rPr>
        <w:t>TR   Convert Titration Rx REV  Reverse Claim        LS   Last Screen</w:t>
      </w:r>
    </w:p>
    <w:p w:rsidR="00BF573F" w:rsidRPr="00AD3EA4" w:rsidRDefault="00BF573F" w:rsidP="00AD3EA4">
      <w:pPr>
        <w:pStyle w:val="JOComputerScreen"/>
        <w:rPr>
          <w:rFonts w:eastAsia="MS Mincho"/>
        </w:rPr>
      </w:pPr>
      <w:r w:rsidRPr="00AD3EA4">
        <w:rPr>
          <w:rFonts w:eastAsia="MS Mincho"/>
        </w:rPr>
        <w:t>TM   Titration Mark/UnmarkIN   Intervention Menu    PS   Print Screen</w:t>
      </w:r>
    </w:p>
    <w:p w:rsidR="00BF573F" w:rsidRPr="00AD3EA4" w:rsidRDefault="00BF573F" w:rsidP="00AD3EA4">
      <w:pPr>
        <w:pStyle w:val="JOComputerScreen"/>
        <w:rPr>
          <w:rFonts w:eastAsia="MS Mincho"/>
        </w:rPr>
      </w:pPr>
      <w:r w:rsidRPr="00AD3EA4">
        <w:rPr>
          <w:rFonts w:eastAsia="MS Mincho"/>
        </w:rPr>
        <w:t>RP   Reprint (OP)         DA   Display Drug AllergiesPT  Print List</w:t>
      </w:r>
    </w:p>
    <w:p w:rsidR="00BF573F" w:rsidRPr="00AD3EA4" w:rsidRDefault="00BF573F" w:rsidP="00AD3EA4">
      <w:pPr>
        <w:pStyle w:val="JOComputerScreen"/>
        <w:rPr>
          <w:rFonts w:eastAsia="MS Mincho"/>
        </w:rPr>
      </w:pPr>
      <w:r w:rsidRPr="00AD3EA4">
        <w:rPr>
          <w:rFonts w:eastAsia="MS Mincho"/>
        </w:rPr>
        <w:t>HD   Hold (OP)            DIN  Drug Restr/Guide (OP)QU   Quit</w:t>
      </w:r>
    </w:p>
    <w:p w:rsidR="00BF573F" w:rsidRPr="00AD3EA4" w:rsidRDefault="00BF573F" w:rsidP="00AD3EA4">
      <w:pPr>
        <w:pStyle w:val="JOComputerScreen"/>
        <w:rPr>
          <w:rFonts w:eastAsia="MS Mincho"/>
        </w:rPr>
      </w:pPr>
      <w:r w:rsidRPr="00AD3EA4">
        <w:rPr>
          <w:rFonts w:eastAsia="MS Mincho"/>
        </w:rPr>
        <w:t>UH   Unhold (OP)          +    Next Screen          RD   Re Display Screen</w:t>
      </w:r>
    </w:p>
    <w:p w:rsidR="00BF573F" w:rsidRPr="00AD3EA4" w:rsidRDefault="00BF573F" w:rsidP="00AD3EA4">
      <w:pPr>
        <w:pStyle w:val="JOComputerScreen"/>
        <w:rPr>
          <w:rFonts w:eastAsia="MS Mincho"/>
        </w:rPr>
      </w:pPr>
      <w:r w:rsidRPr="00AD3EA4">
        <w:rPr>
          <w:rFonts w:eastAsia="MS Mincho"/>
        </w:rPr>
        <w:t>PI   Patient Information  -    Previous Screen      SL   Search List</w:t>
      </w:r>
    </w:p>
    <w:p w:rsidR="00BF573F" w:rsidRPr="00AD3EA4" w:rsidRDefault="00BF573F" w:rsidP="00AD3EA4">
      <w:pPr>
        <w:pStyle w:val="JOComputerScreen"/>
        <w:rPr>
          <w:rFonts w:eastAsia="MS Mincho"/>
        </w:rPr>
      </w:pPr>
      <w:r w:rsidRPr="00AD3EA4">
        <w:rPr>
          <w:rFonts w:eastAsia="MS Mincho"/>
        </w:rPr>
        <w:t>PP   Pull Rx (OP)         &lt;    Shift View to Left   UP   Up a Line</w:t>
      </w:r>
    </w:p>
    <w:p w:rsidR="00BF573F" w:rsidRPr="00AD3EA4" w:rsidRDefault="00BF573F" w:rsidP="00AD3EA4">
      <w:pPr>
        <w:pStyle w:val="JOComputerScreen"/>
        <w:rPr>
          <w:rFonts w:eastAsia="MS Mincho"/>
        </w:rPr>
      </w:pPr>
      <w:r w:rsidRPr="00AD3EA4">
        <w:rPr>
          <w:rFonts w:eastAsia="MS Mincho"/>
        </w:rPr>
        <w:t>IP   Inpat. Profile (OP)  &gt;    Shift View to Right</w:t>
      </w:r>
    </w:p>
    <w:p w:rsidR="00BF573F" w:rsidRPr="000A45FB" w:rsidRDefault="00BF573F" w:rsidP="00AD3EA4">
      <w:pPr>
        <w:pStyle w:val="JOComputerScreen"/>
        <w:rPr>
          <w:rFonts w:eastAsia="MS Mincho"/>
        </w:rPr>
      </w:pPr>
      <w:r w:rsidRPr="00B42F2C">
        <w:rPr>
          <w:rFonts w:eastAsia="MS Mincho"/>
        </w:rPr>
        <w:t>OTH  Other OP Actions     ADPL Auto Display(On/Off)</w:t>
      </w:r>
    </w:p>
    <w:p w:rsidR="00BF573F" w:rsidRPr="000A45FB" w:rsidRDefault="00BF573F" w:rsidP="00AD3EA4">
      <w:pPr>
        <w:pStyle w:val="JOComputerScreen"/>
        <w:rPr>
          <w:rFonts w:eastAsia="MS Mincho"/>
        </w:rPr>
      </w:pPr>
    </w:p>
    <w:p w:rsidR="003F689C" w:rsidRPr="00251286" w:rsidRDefault="003F689C" w:rsidP="001B048C">
      <w:pPr>
        <w:rPr>
          <w:rFonts w:eastAsia="MS Mincho"/>
        </w:rPr>
      </w:pPr>
    </w:p>
    <w:p w:rsidR="003F689C" w:rsidRPr="00251286" w:rsidRDefault="003F689C" w:rsidP="00C406B6">
      <w:pPr>
        <w:pStyle w:val="BodyText"/>
      </w:pPr>
      <w:r w:rsidRPr="00251286">
        <w:t>Use the Hold (HD) action to put a prescription on hold. Use the Unhold (UH) action to remove a prescription from hold.</w:t>
      </w:r>
    </w:p>
    <w:p w:rsidR="003F689C" w:rsidRPr="00251286" w:rsidRDefault="003F689C" w:rsidP="00C406B6">
      <w:pPr>
        <w:pStyle w:val="BodyText"/>
      </w:pPr>
    </w:p>
    <w:p w:rsidR="003F689C" w:rsidRPr="00251286" w:rsidRDefault="003F689C" w:rsidP="00C406B6">
      <w:pPr>
        <w:pStyle w:val="BodyText"/>
      </w:pPr>
      <w:r w:rsidRPr="00251286">
        <w:t xml:space="preserve">Only key holders of the PSORPH security key or the PSO TECH ADV security key can  hold or unhold a prescription. </w:t>
      </w:r>
    </w:p>
    <w:p w:rsidR="003F689C" w:rsidRPr="00251286" w:rsidRDefault="003F689C" w:rsidP="00C406B6">
      <w:pPr>
        <w:pStyle w:val="BodyText"/>
      </w:pPr>
    </w:p>
    <w:p w:rsidR="003F689C" w:rsidRPr="00251286" w:rsidRDefault="003F689C" w:rsidP="00C406B6">
      <w:pPr>
        <w:pStyle w:val="BodyText"/>
      </w:pPr>
      <w:r w:rsidRPr="00251286">
        <w:t>PSORPH security key holders are allowed to put a prescription on hold using the following HOLD reasons:</w:t>
      </w:r>
    </w:p>
    <w:p w:rsidR="003F689C" w:rsidRPr="00251286" w:rsidRDefault="003F689C" w:rsidP="003C4C05">
      <w:pPr>
        <w:pStyle w:val="BodyTextBullet1"/>
        <w:ind w:left="720"/>
      </w:pPr>
      <w:r w:rsidRPr="00251286">
        <w:t>1 INSUFFICIENT QTY IN STOCK</w:t>
      </w:r>
    </w:p>
    <w:p w:rsidR="003F689C" w:rsidRPr="00251286" w:rsidRDefault="003F689C" w:rsidP="003C4C05">
      <w:pPr>
        <w:pStyle w:val="BodyTextBullet1"/>
        <w:ind w:left="720"/>
      </w:pPr>
      <w:r w:rsidRPr="00251286">
        <w:t>2 DRUG-DRUG INTERACTION</w:t>
      </w:r>
    </w:p>
    <w:p w:rsidR="003F689C" w:rsidRPr="00251286" w:rsidRDefault="003F689C" w:rsidP="003C4C05">
      <w:pPr>
        <w:pStyle w:val="BodyTextBullet1"/>
        <w:ind w:left="720"/>
      </w:pPr>
      <w:r w:rsidRPr="00251286">
        <w:t>4 PROVIDER TO BE CONTACTED</w:t>
      </w:r>
    </w:p>
    <w:p w:rsidR="003F689C" w:rsidRPr="00251286" w:rsidRDefault="003F689C" w:rsidP="003C4C05">
      <w:pPr>
        <w:pStyle w:val="BodyTextBullet1"/>
        <w:ind w:left="720"/>
      </w:pPr>
      <w:r w:rsidRPr="00251286">
        <w:t>6 ADVERSE DRUG REACTION</w:t>
      </w:r>
    </w:p>
    <w:p w:rsidR="003F689C" w:rsidRPr="00251286" w:rsidRDefault="003F689C" w:rsidP="003C4C05">
      <w:pPr>
        <w:pStyle w:val="BodyTextBullet1"/>
        <w:ind w:left="720"/>
      </w:pPr>
      <w:r w:rsidRPr="00251286">
        <w:t>7 BAD ADDRESS</w:t>
      </w:r>
    </w:p>
    <w:p w:rsidR="003F689C" w:rsidRPr="00251286" w:rsidRDefault="003F689C" w:rsidP="003C4C05">
      <w:pPr>
        <w:pStyle w:val="BodyTextBullet1"/>
        <w:ind w:left="720"/>
      </w:pPr>
      <w:r w:rsidRPr="00251286">
        <w:t>8 PER PATIENT REQUEST</w:t>
      </w:r>
    </w:p>
    <w:p w:rsidR="003F689C" w:rsidRPr="00251286" w:rsidRDefault="003F689C" w:rsidP="003C4C05">
      <w:pPr>
        <w:pStyle w:val="BodyTextBullet1"/>
        <w:ind w:left="720"/>
      </w:pPr>
      <w:r w:rsidRPr="00251286">
        <w:t>9 CONSULT/PRIOR APPROVAL NEEDED</w:t>
      </w:r>
    </w:p>
    <w:p w:rsidR="003F689C" w:rsidRPr="00251286" w:rsidRDefault="003F689C" w:rsidP="003C4C05">
      <w:pPr>
        <w:pStyle w:val="BodyTextBullet1"/>
        <w:ind w:left="720"/>
      </w:pPr>
      <w:r w:rsidRPr="00251286">
        <w:t>98 OTHER/TECH (NON-CLINICAL)</w:t>
      </w:r>
    </w:p>
    <w:p w:rsidR="003F689C" w:rsidRPr="00251286" w:rsidRDefault="003F689C" w:rsidP="003C4C05">
      <w:pPr>
        <w:pStyle w:val="BodyTextBullet1"/>
        <w:ind w:left="720"/>
      </w:pPr>
      <w:r w:rsidRPr="00251286">
        <w:t>99 OTHER/RPH (CLINICAL)</w:t>
      </w:r>
    </w:p>
    <w:p w:rsidR="003F689C" w:rsidRPr="00251286" w:rsidRDefault="00B62E07" w:rsidP="004C1B72">
      <w:pPr>
        <w:rPr>
          <w:bCs/>
        </w:rPr>
      </w:pPr>
      <w:r w:rsidRPr="00251286">
        <w:rPr>
          <w:noProof/>
        </w:rPr>
        <w:drawing>
          <wp:anchor distT="0" distB="0" distL="114300" distR="114300" simplePos="0" relativeHeight="251676160" behindDoc="0" locked="0" layoutInCell="1" allowOverlap="1">
            <wp:simplePos x="0" y="0"/>
            <wp:positionH relativeFrom="column">
              <wp:posOffset>-28575</wp:posOffset>
            </wp:positionH>
            <wp:positionV relativeFrom="paragraph">
              <wp:posOffset>133985</wp:posOffset>
            </wp:positionV>
            <wp:extent cx="600075" cy="523875"/>
            <wp:effectExtent l="0" t="0" r="0" b="0"/>
            <wp:wrapSquare wrapText="bothSides"/>
            <wp:docPr id="161" name="Picture 13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3F689C" w:rsidRPr="00251286" w:rsidRDefault="003F689C" w:rsidP="004C1B72">
      <w:r w:rsidRPr="00251286">
        <w:t>HOLD reasons 98 and 99 require the user to enter a HOLD comment.</w:t>
      </w:r>
    </w:p>
    <w:p w:rsidR="003F689C" w:rsidRPr="00251286" w:rsidRDefault="003F689C" w:rsidP="004C1B72"/>
    <w:p w:rsidR="003C4C05" w:rsidRPr="00251286" w:rsidRDefault="003C4C05" w:rsidP="004C1B72"/>
    <w:p w:rsidR="003F689C" w:rsidRPr="00251286" w:rsidRDefault="003F689C" w:rsidP="00C406B6">
      <w:pPr>
        <w:pStyle w:val="BodyText"/>
      </w:pPr>
      <w:r w:rsidRPr="00251286">
        <w:t>PSO TECH ADV security key holders are allowed to put a prescription on hold using the following HOLD reasons:</w:t>
      </w:r>
    </w:p>
    <w:p w:rsidR="003F689C" w:rsidRPr="00251286" w:rsidRDefault="003F689C" w:rsidP="003C4C05">
      <w:pPr>
        <w:pStyle w:val="BodyTextBullet1"/>
        <w:ind w:left="720"/>
      </w:pPr>
      <w:r w:rsidRPr="00251286">
        <w:t>1 INSUFFICIENT QTY IN STOCK</w:t>
      </w:r>
    </w:p>
    <w:p w:rsidR="003F689C" w:rsidRPr="00251286" w:rsidRDefault="003F689C" w:rsidP="003C4C05">
      <w:pPr>
        <w:pStyle w:val="BodyTextBullet1"/>
        <w:ind w:left="720"/>
      </w:pPr>
      <w:r w:rsidRPr="00251286">
        <w:t>7 BAD ADDRESS</w:t>
      </w:r>
    </w:p>
    <w:p w:rsidR="003F689C" w:rsidRPr="00251286" w:rsidRDefault="003F689C" w:rsidP="003C4C05">
      <w:pPr>
        <w:pStyle w:val="BodyTextBullet1"/>
        <w:ind w:left="720"/>
      </w:pPr>
      <w:r w:rsidRPr="00251286">
        <w:t>8 PER PATIENT REQUEST</w:t>
      </w:r>
    </w:p>
    <w:p w:rsidR="003F689C" w:rsidRPr="00251286" w:rsidRDefault="003F689C" w:rsidP="003C4C05">
      <w:pPr>
        <w:pStyle w:val="BodyTextBullet1"/>
        <w:ind w:left="720"/>
      </w:pPr>
      <w:r w:rsidRPr="00251286">
        <w:t>98 OTHER/TECH (NON-CLINICAL)</w:t>
      </w:r>
    </w:p>
    <w:p w:rsidR="003F689C" w:rsidRPr="00251286" w:rsidRDefault="00B62E07" w:rsidP="004C1B72">
      <w:pPr>
        <w:rPr>
          <w:bCs/>
        </w:rPr>
      </w:pPr>
      <w:r w:rsidRPr="00251286">
        <w:rPr>
          <w:noProof/>
        </w:rPr>
        <w:drawing>
          <wp:anchor distT="0" distB="0" distL="114300" distR="114300" simplePos="0" relativeHeight="251677184" behindDoc="0" locked="0" layoutInCell="1" allowOverlap="1">
            <wp:simplePos x="0" y="0"/>
            <wp:positionH relativeFrom="column">
              <wp:posOffset>-161925</wp:posOffset>
            </wp:positionH>
            <wp:positionV relativeFrom="paragraph">
              <wp:posOffset>121920</wp:posOffset>
            </wp:positionV>
            <wp:extent cx="600075" cy="523875"/>
            <wp:effectExtent l="0" t="0" r="0" b="0"/>
            <wp:wrapSquare wrapText="bothSides"/>
            <wp:docPr id="160" name="Picture 13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3F689C" w:rsidRPr="00251286" w:rsidRDefault="003F689C" w:rsidP="004C1B72">
      <w:r w:rsidRPr="00251286">
        <w:t>HOLD reason 98 requires the user to enter a HOLD comment.</w:t>
      </w:r>
    </w:p>
    <w:p w:rsidR="003F689C" w:rsidRPr="00251286" w:rsidRDefault="003F689C" w:rsidP="004C1B72"/>
    <w:p w:rsidR="003C4C05" w:rsidRPr="00251286" w:rsidRDefault="003C4C05" w:rsidP="004C1B72"/>
    <w:p w:rsidR="009975E0" w:rsidRPr="00251286" w:rsidRDefault="003F689C" w:rsidP="00C406B6">
      <w:pPr>
        <w:pStyle w:val="BodyText"/>
      </w:pPr>
      <w:r w:rsidRPr="00251286">
        <w:t>While PSORPH security key holders are allowed to remove a prescription from HOLD under any HOLD reason, PSO TECH ADV security key holders are only allowed to remove a prescription from hold under the above HOLD reasons (reasons 1,7, 8, and 98).</w:t>
      </w:r>
    </w:p>
    <w:p w:rsidR="009975E0" w:rsidRPr="00251286" w:rsidRDefault="009975E0" w:rsidP="004C1B72"/>
    <w:p w:rsidR="003F689C" w:rsidRPr="00251286" w:rsidRDefault="00021C35" w:rsidP="0097360A">
      <w:pPr>
        <w:pStyle w:val="Boldunderline"/>
      </w:pPr>
      <w:r w:rsidRPr="00251286">
        <w:t>Example: HOLD with PSORPH Security Key or PSO TECH ADV Security Key</w:t>
      </w:r>
    </w:p>
    <w:p w:rsidR="00021C35" w:rsidRPr="00251286" w:rsidRDefault="00021C35" w:rsidP="00733F84">
      <w:pPr>
        <w:pStyle w:val="JOComputerScreen"/>
      </w:pPr>
      <w:r w:rsidRPr="00251286">
        <w:rPr>
          <w:b/>
          <w:bCs/>
        </w:rPr>
        <w:t>OP Medications (SUSPENDED)</w:t>
      </w:r>
      <w:r w:rsidRPr="00251286">
        <w:t xml:space="preserve">    May 11, 2012@10:12:56          Page:    1 of    3 </w:t>
      </w:r>
    </w:p>
    <w:p w:rsidR="00021C35" w:rsidRPr="00251286" w:rsidRDefault="00021C35" w:rsidP="00733F84">
      <w:pPr>
        <w:pStyle w:val="JOComputerScreen"/>
      </w:pPr>
      <w:r w:rsidRPr="00251286">
        <w:t xml:space="preserve">PAGPATNM,M                                                         &lt;A&gt; </w:t>
      </w:r>
    </w:p>
    <w:p w:rsidR="00021C35" w:rsidRPr="00251286" w:rsidRDefault="00021C35" w:rsidP="00733F84">
      <w:pPr>
        <w:pStyle w:val="JOComputerScreen"/>
      </w:pPr>
      <w:r w:rsidRPr="00251286">
        <w:t xml:space="preserve">  PID: 666-00-0286                                 Ht(cm): _______ (______)   </w:t>
      </w:r>
    </w:p>
    <w:p w:rsidR="00841B6C" w:rsidRDefault="00021C35" w:rsidP="00733F84">
      <w:pPr>
        <w:pStyle w:val="JOComputerScreen"/>
      </w:pPr>
      <w:r w:rsidRPr="00251286">
        <w:t xml:space="preserve">  DOB: DEC 1,1900                                  Wt(kg): _______ (______)</w:t>
      </w:r>
    </w:p>
    <w:p w:rsidR="00841B6C" w:rsidRDefault="00841B6C" w:rsidP="00841B6C">
      <w:pPr>
        <w:pStyle w:val="JOComputerScreen"/>
      </w:pPr>
      <w:bookmarkStart w:id="1180" w:name="Page_237"/>
      <w:bookmarkStart w:id="1181" w:name="Page_236"/>
      <w:bookmarkEnd w:id="1180"/>
      <w:bookmarkEnd w:id="1181"/>
      <w:r>
        <w:t xml:space="preserve">  SEX: </w:t>
      </w:r>
      <w:r w:rsidRPr="003168EC">
        <w:t xml:space="preserve">MALE                   </w:t>
      </w:r>
    </w:p>
    <w:p w:rsidR="00021C35" w:rsidRPr="00251286" w:rsidRDefault="00841B6C" w:rsidP="00733F84">
      <w:pPr>
        <w:pStyle w:val="JOComputerScreen"/>
      </w:pPr>
      <w:r>
        <w:t xml:space="preserve"> </w:t>
      </w:r>
      <w:r w:rsidRPr="003168EC">
        <w:t>CrCL: &lt;Not Found&gt; (CREAT: Not Found)            BSA (m2):</w:t>
      </w:r>
      <w:r>
        <w:t>______</w:t>
      </w:r>
      <w:r w:rsidR="00021C35" w:rsidRPr="00251286">
        <w:t xml:space="preserve">   </w:t>
      </w:r>
    </w:p>
    <w:p w:rsidR="00021C35" w:rsidRPr="00251286" w:rsidRDefault="00021C35" w:rsidP="00733F84">
      <w:pPr>
        <w:pStyle w:val="JOComputerScreen"/>
      </w:pPr>
      <w:r w:rsidRPr="00251286">
        <w:t xml:space="preserve">                                                                                </w:t>
      </w:r>
    </w:p>
    <w:p w:rsidR="00021C35" w:rsidRPr="00251286" w:rsidRDefault="00021C35" w:rsidP="00733F84">
      <w:pPr>
        <w:pStyle w:val="JOComputerScreen"/>
      </w:pPr>
      <w:r w:rsidRPr="00251286">
        <w:t xml:space="preserve">                Rx #: 100002926                                                 </w:t>
      </w:r>
    </w:p>
    <w:p w:rsidR="00021C35" w:rsidRPr="00251286" w:rsidRDefault="00021C35" w:rsidP="00733F84">
      <w:pPr>
        <w:pStyle w:val="JOComputerScreen"/>
      </w:pPr>
      <w:r w:rsidRPr="00251286">
        <w:t xml:space="preserve"> (1) *Orderable Item: FLUOXETINE CAP,ORAL                                       </w:t>
      </w:r>
    </w:p>
    <w:p w:rsidR="00AB06B0" w:rsidRPr="00251286" w:rsidRDefault="00021C35" w:rsidP="00733F84">
      <w:pPr>
        <w:pStyle w:val="JOComputerScreen"/>
      </w:pPr>
      <w:r w:rsidRPr="00251286">
        <w:t xml:space="preserve"> (2)       CMOP Drug: EFFEXOR  </w:t>
      </w:r>
    </w:p>
    <w:p w:rsidR="00021C35" w:rsidRPr="00251286" w:rsidRDefault="00AB06B0" w:rsidP="00733F84">
      <w:pPr>
        <w:pStyle w:val="JOComputerScreen"/>
      </w:pPr>
      <w:r w:rsidRPr="00251286">
        <w:t xml:space="preserve">                 NDC: 55111-0147</w:t>
      </w:r>
      <w:r w:rsidR="00021C35" w:rsidRPr="00251286">
        <w:t xml:space="preserve">                                                 </w:t>
      </w:r>
    </w:p>
    <w:p w:rsidR="00021C35" w:rsidRPr="00251286" w:rsidRDefault="00021C35" w:rsidP="00733F84">
      <w:pPr>
        <w:pStyle w:val="JOComputerScreen"/>
      </w:pPr>
      <w:r w:rsidRPr="00251286">
        <w:t xml:space="preserve"> (3)         *Dosage: 10 (MG)                                                   </w:t>
      </w:r>
    </w:p>
    <w:p w:rsidR="00021C35" w:rsidRPr="00251286" w:rsidRDefault="00021C35" w:rsidP="00733F84">
      <w:pPr>
        <w:pStyle w:val="JOComputerScreen"/>
      </w:pPr>
      <w:r w:rsidRPr="00251286">
        <w:t xml:space="preserve">                Verb: TAKE                                                      </w:t>
      </w:r>
    </w:p>
    <w:p w:rsidR="00021C35" w:rsidRPr="00251286" w:rsidRDefault="00021C35" w:rsidP="00733F84">
      <w:pPr>
        <w:pStyle w:val="JOComputerScreen"/>
      </w:pPr>
      <w:r w:rsidRPr="00251286">
        <w:t xml:space="preserve">      Dispense Units: 1                                                         </w:t>
      </w:r>
    </w:p>
    <w:p w:rsidR="00021C35" w:rsidRPr="00251286" w:rsidRDefault="00021C35" w:rsidP="00733F84">
      <w:pPr>
        <w:pStyle w:val="JOComputerScreen"/>
      </w:pPr>
      <w:r w:rsidRPr="00251286">
        <w:t xml:space="preserve">                Noun: CAPSULE                                                   </w:t>
      </w:r>
    </w:p>
    <w:p w:rsidR="00021C35" w:rsidRPr="00251286" w:rsidRDefault="00021C35" w:rsidP="00733F84">
      <w:pPr>
        <w:pStyle w:val="JOComputerScreen"/>
      </w:pPr>
      <w:r w:rsidRPr="00251286">
        <w:t xml:space="preserve">              *Route: ORAL                                                      </w:t>
      </w:r>
    </w:p>
    <w:p w:rsidR="00021C35" w:rsidRPr="00251286" w:rsidRDefault="00021C35" w:rsidP="00733F84">
      <w:pPr>
        <w:pStyle w:val="JOComputerScreen"/>
      </w:pPr>
      <w:r w:rsidRPr="00251286">
        <w:t xml:space="preserve">           *Schedule: QAM                                                       </w:t>
      </w:r>
    </w:p>
    <w:p w:rsidR="00021C35" w:rsidRPr="00251286" w:rsidRDefault="00021C35" w:rsidP="00733F84">
      <w:pPr>
        <w:pStyle w:val="JOComputerScreen"/>
      </w:pPr>
      <w:r w:rsidRPr="00251286">
        <w:t xml:space="preserve"> (4)Pat Instructions:                                                           </w:t>
      </w:r>
    </w:p>
    <w:p w:rsidR="00021C35" w:rsidRPr="00251286" w:rsidRDefault="00021C35" w:rsidP="00733F84">
      <w:pPr>
        <w:pStyle w:val="JOComputerScreen"/>
      </w:pPr>
      <w:r w:rsidRPr="00251286">
        <w:t xml:space="preserve">                 SIG: TAKE ONE CAPSULE MOUTH EVERY MORNING                      </w:t>
      </w:r>
    </w:p>
    <w:p w:rsidR="00021C35" w:rsidRPr="00251286" w:rsidRDefault="00021C35" w:rsidP="00733F84">
      <w:pPr>
        <w:pStyle w:val="JOComputerScreen"/>
      </w:pPr>
      <w:r w:rsidRPr="00251286">
        <w:t xml:space="preserve"> (5)  Patient Status: OPT NSC                                                   </w:t>
      </w:r>
    </w:p>
    <w:p w:rsidR="00021C35" w:rsidRPr="00251286" w:rsidRDefault="00021C35" w:rsidP="00733F84">
      <w:pPr>
        <w:pStyle w:val="JOComputerScreen"/>
      </w:pPr>
      <w:r w:rsidRPr="00251286">
        <w:t xml:space="preserve"> (6)      Issue Date: 02/14/12               (7)  Fill Date: 05/09/12           </w:t>
      </w:r>
    </w:p>
    <w:p w:rsidR="00021C35" w:rsidRPr="00251286" w:rsidRDefault="00021C35" w:rsidP="00733F84">
      <w:pPr>
        <w:pStyle w:val="JOComputerScreen"/>
      </w:pPr>
      <w:r w:rsidRPr="00251286">
        <w:t xml:space="preserve">      Last Fill Date: 05/29/12 (Mail)                                           </w:t>
      </w:r>
    </w:p>
    <w:p w:rsidR="00021C35" w:rsidRPr="00251286" w:rsidRDefault="00021C35" w:rsidP="00733F84">
      <w:pPr>
        <w:pStyle w:val="JOComputerScreen"/>
      </w:pPr>
      <w:r w:rsidRPr="00251286">
        <w:t xml:space="preserve">+         Enter ?? for more actions                                             </w:t>
      </w:r>
    </w:p>
    <w:p w:rsidR="00021C35" w:rsidRPr="00251286" w:rsidRDefault="00021C35" w:rsidP="00733F84">
      <w:pPr>
        <w:pStyle w:val="JOComputerScreen"/>
      </w:pPr>
      <w:r w:rsidRPr="00251286">
        <w:t>DC   Discontinue          PR   Partial              RL   Release</w:t>
      </w:r>
    </w:p>
    <w:p w:rsidR="00021C35" w:rsidRPr="00251286" w:rsidRDefault="00021C35" w:rsidP="00733F84">
      <w:pPr>
        <w:pStyle w:val="JOComputerScreen"/>
      </w:pPr>
      <w:r w:rsidRPr="00251286">
        <w:t>ED   Edit                 RF   (Refill)             RN   Renew</w:t>
      </w:r>
    </w:p>
    <w:p w:rsidR="00021C35" w:rsidRPr="00251286" w:rsidRDefault="00021C35" w:rsidP="00733F84">
      <w:pPr>
        <w:pStyle w:val="JOComputerScreen"/>
      </w:pPr>
      <w:r w:rsidRPr="00251286">
        <w:t xml:space="preserve">Select Action: Next Screen// HD   HD  </w:t>
      </w:r>
    </w:p>
    <w:p w:rsidR="00021C35" w:rsidRPr="00251286" w:rsidRDefault="00021C35" w:rsidP="00733F84">
      <w:pPr>
        <w:pStyle w:val="JOComputerScreen"/>
      </w:pPr>
      <w:r w:rsidRPr="00251286">
        <w:t>Nature of Order: WRITTEN//        W</w:t>
      </w:r>
    </w:p>
    <w:p w:rsidR="00021C35" w:rsidRPr="00251286" w:rsidRDefault="00021C35" w:rsidP="00B21A06"/>
    <w:p w:rsidR="00021C35" w:rsidRPr="00251286" w:rsidRDefault="00021C35" w:rsidP="00C406B6">
      <w:pPr>
        <w:pStyle w:val="BodyText"/>
      </w:pPr>
      <w:r w:rsidRPr="00251286">
        <w:t>If the user has the PSORPH security key, the following HOLD reasons are available:</w:t>
      </w:r>
    </w:p>
    <w:p w:rsidR="003C4C05" w:rsidRPr="00251286" w:rsidRDefault="003C4C05" w:rsidP="00B21A06"/>
    <w:p w:rsidR="00021C35" w:rsidRPr="00251286" w:rsidRDefault="00021C35" w:rsidP="00733F84">
      <w:pPr>
        <w:pStyle w:val="JOComputerScreen"/>
      </w:pPr>
      <w:r w:rsidRPr="00251286">
        <w:t>HOLD REASON: ?</w:t>
      </w:r>
    </w:p>
    <w:p w:rsidR="00021C35" w:rsidRPr="00251286" w:rsidRDefault="00021C35" w:rsidP="00733F84">
      <w:pPr>
        <w:pStyle w:val="JOComputerScreen"/>
      </w:pPr>
    </w:p>
    <w:p w:rsidR="00021C35" w:rsidRPr="00251286" w:rsidRDefault="00021C35" w:rsidP="00733F84">
      <w:pPr>
        <w:pStyle w:val="JOComputerScreen"/>
      </w:pPr>
      <w:r w:rsidRPr="00251286">
        <w:t>Enter reason medication is placed in a 'Hold' status.</w:t>
      </w:r>
    </w:p>
    <w:p w:rsidR="00021C35" w:rsidRPr="00251286" w:rsidRDefault="00021C35" w:rsidP="00733F84">
      <w:pPr>
        <w:pStyle w:val="JOComputerScreen"/>
      </w:pPr>
      <w:r w:rsidRPr="00251286">
        <w:t xml:space="preserve">Choose from: </w:t>
      </w:r>
    </w:p>
    <w:p w:rsidR="00021C35" w:rsidRPr="00251286" w:rsidRDefault="00021C35" w:rsidP="00733F84">
      <w:pPr>
        <w:pStyle w:val="JOComputerScreen"/>
      </w:pPr>
      <w:r w:rsidRPr="00251286">
        <w:t>1        INSUFFICIENT QTY IN STOCK</w:t>
      </w:r>
    </w:p>
    <w:p w:rsidR="00021C35" w:rsidRPr="00251286" w:rsidRDefault="00021C35" w:rsidP="00733F84">
      <w:pPr>
        <w:pStyle w:val="JOComputerScreen"/>
      </w:pPr>
      <w:r w:rsidRPr="00251286">
        <w:t>2        DRUG-DRUG INTERACTION</w:t>
      </w:r>
    </w:p>
    <w:p w:rsidR="00021C35" w:rsidRPr="00251286" w:rsidRDefault="00021C35" w:rsidP="00733F84">
      <w:pPr>
        <w:pStyle w:val="JOComputerScreen"/>
      </w:pPr>
      <w:r w:rsidRPr="00251286">
        <w:t>4        PROVIDER TO BE CONTACTED</w:t>
      </w:r>
    </w:p>
    <w:p w:rsidR="00021C35" w:rsidRPr="00251286" w:rsidRDefault="00021C35" w:rsidP="00733F84">
      <w:pPr>
        <w:pStyle w:val="JOComputerScreen"/>
      </w:pPr>
      <w:r w:rsidRPr="00251286">
        <w:t>6        ADVERSE DRUG REACTION</w:t>
      </w:r>
    </w:p>
    <w:p w:rsidR="00021C35" w:rsidRPr="00251286" w:rsidRDefault="00021C35" w:rsidP="00733F84">
      <w:pPr>
        <w:pStyle w:val="JOComputerScreen"/>
      </w:pPr>
      <w:r w:rsidRPr="00251286">
        <w:t>7        BAD ADDRESS</w:t>
      </w:r>
    </w:p>
    <w:p w:rsidR="00021C35" w:rsidRPr="00251286" w:rsidRDefault="00021C35" w:rsidP="00733F84">
      <w:pPr>
        <w:pStyle w:val="JOComputerScreen"/>
      </w:pPr>
      <w:r w:rsidRPr="00251286">
        <w:t>8        PER PATIENT REQUEST</w:t>
      </w:r>
    </w:p>
    <w:p w:rsidR="00021C35" w:rsidRPr="00251286" w:rsidRDefault="00021C35" w:rsidP="00733F84">
      <w:pPr>
        <w:pStyle w:val="JOComputerScreen"/>
      </w:pPr>
      <w:r w:rsidRPr="00251286">
        <w:t>9        CONSULT/PRIOR APPROVAL NEEDED</w:t>
      </w:r>
    </w:p>
    <w:p w:rsidR="00021C35" w:rsidRPr="00251286" w:rsidRDefault="00021C35" w:rsidP="00733F84">
      <w:pPr>
        <w:pStyle w:val="JOComputerScreen"/>
      </w:pPr>
      <w:r w:rsidRPr="00251286">
        <w:t>98       OTHER/TECH (NON-CLINICAL)</w:t>
      </w:r>
    </w:p>
    <w:p w:rsidR="00021C35" w:rsidRPr="00251286" w:rsidRDefault="00021C35" w:rsidP="00733F84">
      <w:pPr>
        <w:pStyle w:val="JOComputerScreen"/>
      </w:pPr>
      <w:r w:rsidRPr="00251286">
        <w:t>99       OTHER/RPH (CLINICAL)</w:t>
      </w:r>
    </w:p>
    <w:p w:rsidR="00021C35" w:rsidRPr="00251286" w:rsidRDefault="00021C35" w:rsidP="00B21A06"/>
    <w:p w:rsidR="00021C35" w:rsidRPr="00251286" w:rsidRDefault="00021C35" w:rsidP="00C406B6">
      <w:pPr>
        <w:pStyle w:val="BodyText"/>
      </w:pPr>
      <w:r w:rsidRPr="00251286">
        <w:t>If the user has the PSO TECH ADV security key, the following HOLD reasons are available:</w:t>
      </w:r>
    </w:p>
    <w:p w:rsidR="003C4C05" w:rsidRPr="00251286" w:rsidRDefault="003C4C05" w:rsidP="00C406B6">
      <w:pPr>
        <w:pStyle w:val="BodyText"/>
      </w:pPr>
    </w:p>
    <w:p w:rsidR="00021C35" w:rsidRPr="00251286" w:rsidRDefault="00021C35" w:rsidP="00733F84">
      <w:pPr>
        <w:pStyle w:val="JOComputerScreen"/>
      </w:pPr>
      <w:r w:rsidRPr="00251286">
        <w:t>HOLD REASON: ?</w:t>
      </w:r>
    </w:p>
    <w:p w:rsidR="00021C35" w:rsidRPr="00251286" w:rsidRDefault="00021C35" w:rsidP="00733F84">
      <w:pPr>
        <w:pStyle w:val="JOComputerScreen"/>
      </w:pPr>
    </w:p>
    <w:p w:rsidR="00021C35" w:rsidRPr="00251286" w:rsidRDefault="00021C35" w:rsidP="00733F84">
      <w:pPr>
        <w:pStyle w:val="JOComputerScreen"/>
      </w:pPr>
      <w:r w:rsidRPr="00251286">
        <w:t>Enter reason medication is placed in a 'Hold' status.</w:t>
      </w:r>
    </w:p>
    <w:p w:rsidR="00021C35" w:rsidRPr="00251286" w:rsidRDefault="00021C35" w:rsidP="00733F84">
      <w:pPr>
        <w:pStyle w:val="JOComputerScreen"/>
      </w:pPr>
      <w:r w:rsidRPr="00251286">
        <w:t>Choose from:</w:t>
      </w:r>
    </w:p>
    <w:p w:rsidR="00021C35" w:rsidRPr="00251286" w:rsidRDefault="00021C35" w:rsidP="00733F84">
      <w:pPr>
        <w:pStyle w:val="JOComputerScreen"/>
      </w:pPr>
      <w:r w:rsidRPr="00251286">
        <w:t>1        INSUFFICIENT QTY IN STOCK</w:t>
      </w:r>
    </w:p>
    <w:p w:rsidR="00021C35" w:rsidRPr="00251286" w:rsidRDefault="00021C35" w:rsidP="00733F84">
      <w:pPr>
        <w:pStyle w:val="JOComputerScreen"/>
      </w:pPr>
      <w:r w:rsidRPr="00251286">
        <w:t>7        BAD ADDRESS</w:t>
      </w:r>
    </w:p>
    <w:p w:rsidR="00021C35" w:rsidRPr="00251286" w:rsidRDefault="00021C35" w:rsidP="00733F84">
      <w:pPr>
        <w:pStyle w:val="JOComputerScreen"/>
      </w:pPr>
      <w:r w:rsidRPr="00251286">
        <w:t>8        PER PATIENT REQUEST</w:t>
      </w:r>
    </w:p>
    <w:p w:rsidR="009975E0" w:rsidRPr="00251286" w:rsidRDefault="00021C35" w:rsidP="00733F84">
      <w:pPr>
        <w:pStyle w:val="JOComputerScreen"/>
      </w:pPr>
      <w:r w:rsidRPr="00251286">
        <w:t>98       OTHER/TECH (NON-CLINICAL)</w:t>
      </w:r>
    </w:p>
    <w:p w:rsidR="009975E0" w:rsidRPr="00251286" w:rsidRDefault="009975E0" w:rsidP="00B21A06"/>
    <w:p w:rsidR="00021C35" w:rsidRPr="00251286" w:rsidRDefault="00021C35" w:rsidP="00C406B6">
      <w:pPr>
        <w:pStyle w:val="BodyText"/>
      </w:pPr>
      <w:r w:rsidRPr="00251286">
        <w:t xml:space="preserve">The same conditions apply for Unholding a prescription. Users with the PSORPH security key can unhold for the following reason: </w:t>
      </w:r>
    </w:p>
    <w:p w:rsidR="003C4C05" w:rsidRPr="00251286" w:rsidRDefault="003C4C05" w:rsidP="00B21A06"/>
    <w:p w:rsidR="00021C35" w:rsidRPr="00251286" w:rsidRDefault="00021C35" w:rsidP="00733F84">
      <w:pPr>
        <w:pStyle w:val="JOComputerScreen"/>
      </w:pPr>
      <w:r w:rsidRPr="00251286">
        <w:t>1        INSUFFICIENT QTY IN STOCK</w:t>
      </w:r>
    </w:p>
    <w:p w:rsidR="00021C35" w:rsidRPr="00251286" w:rsidRDefault="00021C35" w:rsidP="00733F84">
      <w:pPr>
        <w:pStyle w:val="JOComputerScreen"/>
      </w:pPr>
      <w:r w:rsidRPr="00251286">
        <w:t>2        DRUG-DRUG INTERACTION</w:t>
      </w:r>
    </w:p>
    <w:p w:rsidR="00021C35" w:rsidRPr="00251286" w:rsidRDefault="00021C35" w:rsidP="00733F84">
      <w:pPr>
        <w:pStyle w:val="JOComputerScreen"/>
      </w:pPr>
      <w:r w:rsidRPr="00251286">
        <w:t>4        PROVIDER TO BE CONTACTED</w:t>
      </w:r>
    </w:p>
    <w:p w:rsidR="00021C35" w:rsidRPr="00251286" w:rsidRDefault="00021C35" w:rsidP="00733F84">
      <w:pPr>
        <w:pStyle w:val="JOComputerScreen"/>
      </w:pPr>
      <w:r w:rsidRPr="00251286">
        <w:t>6        ADVERSE DRUG REACTION</w:t>
      </w:r>
    </w:p>
    <w:p w:rsidR="00021C35" w:rsidRPr="00251286" w:rsidRDefault="00021C35" w:rsidP="00733F84">
      <w:pPr>
        <w:pStyle w:val="JOComputerScreen"/>
      </w:pPr>
      <w:r w:rsidRPr="00251286">
        <w:t>7        BAD ADDRESS</w:t>
      </w:r>
    </w:p>
    <w:p w:rsidR="00021C35" w:rsidRPr="00251286" w:rsidRDefault="00021C35" w:rsidP="00733F84">
      <w:pPr>
        <w:pStyle w:val="JOComputerScreen"/>
      </w:pPr>
      <w:r w:rsidRPr="00251286">
        <w:t>8        PER PATIENT REQUEST</w:t>
      </w:r>
    </w:p>
    <w:p w:rsidR="00021C35" w:rsidRPr="00251286" w:rsidRDefault="00021C35" w:rsidP="00733F84">
      <w:pPr>
        <w:pStyle w:val="JOComputerScreen"/>
      </w:pPr>
      <w:r w:rsidRPr="00251286">
        <w:t>9        CONSULT/PRIOR APPROVAL NEEDED</w:t>
      </w:r>
    </w:p>
    <w:p w:rsidR="00021C35" w:rsidRPr="00251286" w:rsidRDefault="00021C35" w:rsidP="00733F84">
      <w:pPr>
        <w:pStyle w:val="JOComputerScreen"/>
      </w:pPr>
      <w:r w:rsidRPr="00251286">
        <w:t>98       OTHER/TECH (NON-CLINICAL)</w:t>
      </w:r>
    </w:p>
    <w:p w:rsidR="00021C35" w:rsidRPr="00251286" w:rsidRDefault="00021C35" w:rsidP="00733F84">
      <w:pPr>
        <w:pStyle w:val="JOComputerScreen"/>
      </w:pPr>
      <w:r w:rsidRPr="00251286">
        <w:t>99       OTHER/RPH (CLINICAL)</w:t>
      </w:r>
    </w:p>
    <w:p w:rsidR="00021C35" w:rsidRPr="00251286" w:rsidRDefault="00021C35" w:rsidP="00B21A06"/>
    <w:p w:rsidR="00021C35" w:rsidRPr="00251286" w:rsidRDefault="00021C35" w:rsidP="00C406B6">
      <w:pPr>
        <w:pStyle w:val="BodyText"/>
      </w:pPr>
      <w:r w:rsidRPr="00251286">
        <w:t>Users with only the PSO TECH ADV security key can unhold for the following reasons</w:t>
      </w:r>
      <w:r w:rsidR="00DA3B06" w:rsidRPr="00251286">
        <w:t>:</w:t>
      </w:r>
    </w:p>
    <w:p w:rsidR="00021C35" w:rsidRPr="00251286" w:rsidRDefault="00021C35" w:rsidP="00733F84">
      <w:pPr>
        <w:pStyle w:val="JOComputerScreen"/>
      </w:pPr>
      <w:r w:rsidRPr="00251286">
        <w:t>1        INSUFFICIENT QTY IN STOCK</w:t>
      </w:r>
    </w:p>
    <w:p w:rsidR="00021C35" w:rsidRPr="00251286" w:rsidRDefault="00021C35" w:rsidP="00733F84">
      <w:pPr>
        <w:pStyle w:val="JOComputerScreen"/>
      </w:pPr>
      <w:r w:rsidRPr="00251286">
        <w:t>7        BAD ADDRESS</w:t>
      </w:r>
    </w:p>
    <w:p w:rsidR="0090689A" w:rsidRPr="00251286" w:rsidRDefault="00021C35" w:rsidP="00733F84">
      <w:pPr>
        <w:pStyle w:val="JOComputerScreen"/>
      </w:pPr>
      <w:r w:rsidRPr="00251286">
        <w:t>8        PER PATIENT REQUEST</w:t>
      </w:r>
    </w:p>
    <w:p w:rsidR="003F689C" w:rsidRPr="00251286" w:rsidRDefault="00021C35" w:rsidP="00733F84">
      <w:pPr>
        <w:pStyle w:val="JOComputerScreen"/>
      </w:pPr>
      <w:r w:rsidRPr="00251286">
        <w:t>98       OTHER/TECH (NON-CLINICAL)</w:t>
      </w:r>
    </w:p>
    <w:p w:rsidR="00B21A06" w:rsidRPr="00251286" w:rsidRDefault="00B21A06" w:rsidP="00B21A06"/>
    <w:p w:rsidR="00E95CF4" w:rsidRPr="00251286" w:rsidRDefault="00E95CF4" w:rsidP="00B21A06"/>
    <w:p w:rsidR="00DA3B06" w:rsidRPr="00251286" w:rsidRDefault="00B62E07" w:rsidP="00982448">
      <w:pPr>
        <w:ind w:left="720" w:hanging="720"/>
      </w:pPr>
      <w:r w:rsidRPr="00251286">
        <w:rPr>
          <w:noProof/>
        </w:rPr>
        <w:drawing>
          <wp:anchor distT="0" distB="0" distL="114300" distR="114300" simplePos="0" relativeHeight="251691520" behindDoc="0" locked="0" layoutInCell="1" allowOverlap="1">
            <wp:simplePos x="0" y="0"/>
            <wp:positionH relativeFrom="column">
              <wp:posOffset>0</wp:posOffset>
            </wp:positionH>
            <wp:positionV relativeFrom="paragraph">
              <wp:posOffset>0</wp:posOffset>
            </wp:positionV>
            <wp:extent cx="609600" cy="533400"/>
            <wp:effectExtent l="0" t="0" r="0" b="0"/>
            <wp:wrapSquare wrapText="bothSides"/>
            <wp:docPr id="159"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9600" cy="533400"/>
                    </a:xfrm>
                    <a:prstGeom prst="rect">
                      <a:avLst/>
                    </a:prstGeom>
                    <a:noFill/>
                  </pic:spPr>
                </pic:pic>
              </a:graphicData>
            </a:graphic>
            <wp14:sizeRelH relativeFrom="page">
              <wp14:pctWidth>0</wp14:pctWidth>
            </wp14:sizeRelH>
            <wp14:sizeRelV relativeFrom="page">
              <wp14:pctHeight>0</wp14:pctHeight>
            </wp14:sizeRelV>
          </wp:anchor>
        </w:drawing>
      </w:r>
      <w:r w:rsidR="00DA3B06" w:rsidRPr="00251286">
        <w:t>If a user does not have a PSORPH security key and tries to unhold a prescription, the message “</w:t>
      </w:r>
      <w:r w:rsidR="00DA3B06" w:rsidRPr="00251286">
        <w:rPr>
          <w:b/>
          <w:bCs/>
        </w:rPr>
        <w:t>The HOLD can only be removed by a pharmacist”</w:t>
      </w:r>
      <w:r w:rsidR="00DA3B06" w:rsidRPr="00251286">
        <w:rPr>
          <w:b/>
          <w:bCs/>
          <w:color w:val="00B050"/>
        </w:rPr>
        <w:t xml:space="preserve"> </w:t>
      </w:r>
      <w:r w:rsidR="00DA3B06" w:rsidRPr="00251286">
        <w:rPr>
          <w:bCs/>
        </w:rPr>
        <w:t>is displayed.</w:t>
      </w:r>
    </w:p>
    <w:p w:rsidR="00B21A06" w:rsidRPr="00251286" w:rsidRDefault="00B21A06" w:rsidP="00B21A06"/>
    <w:p w:rsidR="00E95CF4" w:rsidRPr="00251286" w:rsidRDefault="00E95CF4" w:rsidP="00B21A06"/>
    <w:p w:rsidR="003F689C" w:rsidRPr="00251286" w:rsidRDefault="003F689C" w:rsidP="00C406B6">
      <w:pPr>
        <w:pStyle w:val="BodyText"/>
      </w:pPr>
      <w:r w:rsidRPr="00251286">
        <w:t>Each time a user holds or unholds a prescription, an entry is created in the Activity Log. These entries include HOLD COMMENTS  and the HOLD REASON when a prescription is placed on HOLD and UNHOLD COMMENTS when the prescription is removed from HOLD. Again, HOLD reasons 98 and 99 require the user to enter a HOLD comment.</w:t>
      </w:r>
    </w:p>
    <w:p w:rsidR="003F689C" w:rsidRPr="00251286" w:rsidRDefault="003F689C" w:rsidP="00B21A06"/>
    <w:p w:rsidR="003F689C" w:rsidRPr="00251286" w:rsidRDefault="003F689C" w:rsidP="0097360A">
      <w:pPr>
        <w:pStyle w:val="Boldunderline"/>
      </w:pPr>
      <w:r w:rsidRPr="00251286">
        <w:t xml:space="preserve">Example: Activity Log with </w:t>
      </w:r>
      <w:r w:rsidRPr="00251286">
        <w:rPr>
          <w:rFonts w:hint="eastAsia"/>
        </w:rPr>
        <w:t>HOLD</w:t>
      </w:r>
      <w:r w:rsidRPr="00251286">
        <w:t>/</w:t>
      </w:r>
      <w:r w:rsidRPr="00251286">
        <w:rPr>
          <w:rFonts w:hint="eastAsia"/>
        </w:rPr>
        <w:t xml:space="preserve">UNHOLD </w:t>
      </w:r>
      <w:r w:rsidRPr="00251286">
        <w:t>Comments</w:t>
      </w:r>
    </w:p>
    <w:p w:rsidR="003F689C" w:rsidRPr="00251286" w:rsidRDefault="003F689C" w:rsidP="00733F84">
      <w:pPr>
        <w:pStyle w:val="JOComputerScreen"/>
      </w:pPr>
      <w:r w:rsidRPr="00251286">
        <w:t xml:space="preserve">Activity Log:                                                       </w:t>
      </w:r>
    </w:p>
    <w:p w:rsidR="003F689C" w:rsidRPr="00251286" w:rsidRDefault="003F689C" w:rsidP="00733F84">
      <w:pPr>
        <w:pStyle w:val="JOComputerScreen"/>
      </w:pPr>
      <w:r w:rsidRPr="00251286">
        <w:t xml:space="preserve">      #   Date        Reason         Rx Ref         Initiator Of Activity </w:t>
      </w:r>
    </w:p>
    <w:p w:rsidR="003F689C" w:rsidRPr="00251286" w:rsidRDefault="003F689C" w:rsidP="00733F84">
      <w:pPr>
        <w:pStyle w:val="JOComputerScreen"/>
      </w:pPr>
      <w:r w:rsidRPr="00251286">
        <w:t xml:space="preserve">      ...                                                                 </w:t>
      </w:r>
    </w:p>
    <w:p w:rsidR="003F689C" w:rsidRPr="00251286" w:rsidRDefault="003F689C" w:rsidP="00733F84">
      <w:pPr>
        <w:pStyle w:val="JOComputerScreen"/>
      </w:pPr>
      <w:r w:rsidRPr="00251286">
        <w:t xml:space="preserve">      8   05/10/12    HOLD           REFILL 1       USER,PHARMACY         </w:t>
      </w:r>
    </w:p>
    <w:p w:rsidR="003F689C" w:rsidRPr="00251286" w:rsidRDefault="003F689C" w:rsidP="00733F84">
      <w:pPr>
        <w:pStyle w:val="JOComputerScreen"/>
      </w:pPr>
      <w:r w:rsidRPr="00251286">
        <w:t xml:space="preserve">      Comments: Rx placed on HOLD (Reason: BAD ADDRESS) and removed from  </w:t>
      </w:r>
    </w:p>
    <w:p w:rsidR="003F689C" w:rsidRPr="00251286" w:rsidRDefault="003F689C" w:rsidP="00733F84">
      <w:pPr>
        <w:pStyle w:val="JOComputerScreen"/>
      </w:pPr>
      <w:r w:rsidRPr="00251286">
        <w:t xml:space="preserve">               SUSPENSE - HOLD COMMENTS ENTERED BY THE USER MANUALLY.    </w:t>
      </w:r>
    </w:p>
    <w:p w:rsidR="003F689C" w:rsidRPr="00251286" w:rsidRDefault="003F689C" w:rsidP="00733F84">
      <w:pPr>
        <w:pStyle w:val="JOComputerScreen"/>
      </w:pPr>
      <w:r w:rsidRPr="00251286">
        <w:t xml:space="preserve">      ...                                                                 </w:t>
      </w:r>
    </w:p>
    <w:p w:rsidR="003F689C" w:rsidRPr="00251286" w:rsidRDefault="003F689C" w:rsidP="00733F84">
      <w:pPr>
        <w:pStyle w:val="JOComputerScreen"/>
      </w:pPr>
      <w:r w:rsidRPr="00251286">
        <w:t xml:space="preserve">      9   05/10/12    UNHOLD         REFILL 1       USER,PHARMACY         </w:t>
      </w:r>
    </w:p>
    <w:p w:rsidR="003F689C" w:rsidRPr="00251286" w:rsidRDefault="003F689C" w:rsidP="00733F84">
      <w:pPr>
        <w:pStyle w:val="JOComputerScreen"/>
      </w:pPr>
      <w:r w:rsidRPr="00251286">
        <w:t xml:space="preserve">      Comments: Rx Removed from HOLD - UNHOLD COMMENTS ENTERED BY THE USER</w:t>
      </w:r>
    </w:p>
    <w:p w:rsidR="00475578" w:rsidRPr="00251286" w:rsidRDefault="003F689C" w:rsidP="00733F84">
      <w:pPr>
        <w:pStyle w:val="JOComputerScreen"/>
      </w:pPr>
      <w:r w:rsidRPr="00251286">
        <w:t xml:space="preserve">                WHEN REMOVING THE RX FROM HOLD.</w:t>
      </w:r>
      <w:bookmarkStart w:id="1182" w:name="p084"/>
      <w:bookmarkStart w:id="1183" w:name="_Toc280808684"/>
      <w:bookmarkStart w:id="1184" w:name="_Toc307407466"/>
      <w:bookmarkEnd w:id="1182"/>
      <w:r w:rsidR="00B52DFD" w:rsidRPr="00251286">
        <w:t xml:space="preserve"> </w:t>
      </w:r>
      <w:r w:rsidR="00475578" w:rsidRPr="00251286">
        <w:t>Renewing a Prescription</w:t>
      </w:r>
      <w:bookmarkEnd w:id="1183"/>
      <w:bookmarkEnd w:id="1184"/>
    </w:p>
    <w:p w:rsidR="00475578" w:rsidRPr="00251286" w:rsidRDefault="00475578" w:rsidP="00B21A06"/>
    <w:p w:rsidR="00475578" w:rsidRPr="00251286" w:rsidRDefault="00475578" w:rsidP="00C406B6">
      <w:pPr>
        <w:pStyle w:val="BodyText"/>
      </w:pPr>
      <w:r w:rsidRPr="00251286">
        <w:t xml:space="preserve">This action allows the pharmacy manager, pharmacist, or pharmacy technician to process renewals for existing orders. </w:t>
      </w:r>
    </w:p>
    <w:p w:rsidR="00475578" w:rsidRPr="00251286" w:rsidRDefault="00475578" w:rsidP="00B21A06"/>
    <w:p w:rsidR="00475578" w:rsidRPr="00251286" w:rsidRDefault="00475578" w:rsidP="0097360A">
      <w:pPr>
        <w:pStyle w:val="Boldunderline"/>
      </w:pPr>
      <w:r w:rsidRPr="00251286">
        <w:t>Example: Renewing a Prescription</w:t>
      </w:r>
    </w:p>
    <w:p w:rsidR="00475578" w:rsidRPr="00251286" w:rsidRDefault="00897EA4" w:rsidP="00C406B6">
      <w:pPr>
        <w:pStyle w:val="BodyText"/>
      </w:pPr>
      <w:r w:rsidRPr="00251286">
        <w:t>(</w:t>
      </w:r>
      <w:r w:rsidR="00475578" w:rsidRPr="00251286">
        <w:t>This example begins after an order is selected from the M</w:t>
      </w:r>
      <w:r w:rsidRPr="00251286">
        <w:t>edication Profile screen.)</w:t>
      </w:r>
    </w:p>
    <w:p w:rsidR="002E7D59" w:rsidRPr="00251286" w:rsidRDefault="002E7D59" w:rsidP="00C406B6">
      <w:pPr>
        <w:pStyle w:val="BodyText"/>
      </w:pPr>
    </w:p>
    <w:p w:rsidR="00475578" w:rsidRPr="00251286" w:rsidRDefault="00475578" w:rsidP="00733F84">
      <w:pPr>
        <w:pStyle w:val="JOComputerScreen"/>
      </w:pPr>
      <w:r w:rsidRPr="00251286">
        <w:t xml:space="preserve">OP Medications (ACTIVE)       Jun 04, 2001 16:14:40          Page:    1 of    3 </w:t>
      </w:r>
    </w:p>
    <w:p w:rsidR="00475578" w:rsidRPr="00251286" w:rsidRDefault="00475578" w:rsidP="00733F84">
      <w:pPr>
        <w:pStyle w:val="JOComputerScreen"/>
      </w:pPr>
      <w:r w:rsidRPr="00251286">
        <w:t xml:space="preserve">OPPATIENT29,ONE                                                       </w:t>
      </w:r>
      <w:r w:rsidRPr="00251286">
        <w:rPr>
          <w:color w:val="FFFFFF"/>
          <w:shd w:val="clear" w:color="auto" w:fill="000000"/>
        </w:rPr>
        <w:t>&lt;A&gt;</w:t>
      </w:r>
    </w:p>
    <w:p w:rsidR="00475578" w:rsidRPr="00251286" w:rsidRDefault="00475578" w:rsidP="00733F84">
      <w:pPr>
        <w:pStyle w:val="JOComputerScreen"/>
      </w:pPr>
      <w:r w:rsidRPr="00251286">
        <w:t xml:space="preserve">  PID: 000-87-6543                                 Ht(cm): 175.26 (06/07/2000)</w:t>
      </w:r>
    </w:p>
    <w:p w:rsidR="00841B6C" w:rsidRDefault="00475578" w:rsidP="00733F84">
      <w:pPr>
        <w:pStyle w:val="JOComputerScreen"/>
      </w:pPr>
      <w:r w:rsidRPr="00251286">
        <w:t xml:space="preserve">  DOB: SEP 12,1919 (81)                            Wt(kg): 79.09 (06/07/2000)</w:t>
      </w:r>
    </w:p>
    <w:p w:rsidR="00841B6C" w:rsidRDefault="00841B6C" w:rsidP="00841B6C">
      <w:pPr>
        <w:pStyle w:val="JOComputerScreen"/>
      </w:pPr>
      <w:r>
        <w:t xml:space="preserve">  SEX: </w:t>
      </w:r>
      <w:r w:rsidRPr="003168EC">
        <w:t xml:space="preserve">MALE                   </w:t>
      </w:r>
    </w:p>
    <w:p w:rsidR="00475578" w:rsidRPr="00251286" w:rsidRDefault="00841B6C" w:rsidP="00733F84">
      <w:pPr>
        <w:pStyle w:val="JOComputerScreen"/>
      </w:pPr>
      <w:r>
        <w:t xml:space="preserve"> </w:t>
      </w:r>
      <w:r w:rsidRPr="003168EC">
        <w:t xml:space="preserve">CrCL: &lt;Not Found&gt; (CREAT: Not Found)            BSA (m2): </w:t>
      </w:r>
      <w:r>
        <w:t>1.95</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Rx #: 503910                                                    </w:t>
      </w:r>
    </w:p>
    <w:p w:rsidR="00475578" w:rsidRPr="00251286" w:rsidRDefault="00475578" w:rsidP="00733F84">
      <w:pPr>
        <w:pStyle w:val="JOComputerScreen"/>
      </w:pPr>
      <w:r w:rsidRPr="00251286">
        <w:t xml:space="preserve"> (1) *Orderable Item: AMPICILLIN CAP,ORAL ***(N/F)***                           </w:t>
      </w:r>
    </w:p>
    <w:p w:rsidR="00470AC6" w:rsidRPr="00251286" w:rsidRDefault="00475578" w:rsidP="00733F84">
      <w:pPr>
        <w:pStyle w:val="JOComputerScreen"/>
      </w:pPr>
      <w:r w:rsidRPr="00251286">
        <w:t xml:space="preserve"> (2)            Drug: AMPICILLIN 250MG CAP ***(N/F)*** </w:t>
      </w:r>
    </w:p>
    <w:p w:rsidR="00475578" w:rsidRPr="00251286" w:rsidRDefault="00470AC6" w:rsidP="00733F84">
      <w:pPr>
        <w:pStyle w:val="JOComputerScreen"/>
      </w:pPr>
      <w:r w:rsidRPr="00251286">
        <w:t xml:space="preserve">                 NDC: 00093-5145</w:t>
      </w:r>
      <w:r w:rsidR="00475578" w:rsidRPr="00251286">
        <w:t xml:space="preserve">                         </w:t>
      </w:r>
    </w:p>
    <w:p w:rsidR="00475578" w:rsidRPr="00251286" w:rsidRDefault="00475578" w:rsidP="00733F84">
      <w:pPr>
        <w:pStyle w:val="JOComputerScreen"/>
      </w:pPr>
      <w:r w:rsidRPr="00251286">
        <w:t xml:space="preserve"> (3)         *Dosage: 500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rPr>
          <w:lang w:val="fr-FR"/>
        </w:rPr>
      </w:pPr>
      <w:r w:rsidRPr="00251286">
        <w:t xml:space="preserve">      </w:t>
      </w:r>
      <w:r w:rsidRPr="00251286">
        <w:rPr>
          <w:lang w:val="fr-FR"/>
        </w:rPr>
        <w:t xml:space="preserve">Dispense Units: 2                                                         </w:t>
      </w:r>
    </w:p>
    <w:p w:rsidR="00475578" w:rsidRPr="00251286" w:rsidRDefault="00475578" w:rsidP="00733F84">
      <w:pPr>
        <w:pStyle w:val="JOComputerScreen"/>
        <w:rPr>
          <w:lang w:val="fr-FR"/>
        </w:rPr>
      </w:pPr>
      <w:r w:rsidRPr="00251286">
        <w:rPr>
          <w:lang w:val="fr-FR"/>
        </w:rPr>
        <w:t xml:space="preserve">                Noun: CAPSULES                                                  </w:t>
      </w:r>
    </w:p>
    <w:p w:rsidR="00475578" w:rsidRPr="00251286" w:rsidRDefault="00475578" w:rsidP="00733F84">
      <w:pPr>
        <w:pStyle w:val="JOComputerScreen"/>
        <w:rPr>
          <w:lang w:val="fr-FR"/>
        </w:rPr>
      </w:pPr>
      <w:r w:rsidRPr="00251286">
        <w:rPr>
          <w:lang w:val="fr-FR"/>
        </w:rPr>
        <w:t xml:space="preserve">              *Route: ORAL                                                      </w:t>
      </w:r>
    </w:p>
    <w:p w:rsidR="00475578" w:rsidRPr="00251286" w:rsidRDefault="00475578" w:rsidP="00733F84">
      <w:pPr>
        <w:pStyle w:val="JOComputerScreen"/>
      </w:pPr>
      <w:bookmarkStart w:id="1185" w:name="Page_239"/>
      <w:bookmarkStart w:id="1186" w:name="Page_238"/>
      <w:bookmarkEnd w:id="1185"/>
      <w:bookmarkEnd w:id="1186"/>
      <w:r w:rsidRPr="00251286">
        <w:rPr>
          <w:lang w:val="fr-FR"/>
        </w:rPr>
        <w:t xml:space="preserve">           </w:t>
      </w:r>
      <w:r w:rsidRPr="00251286">
        <w:t xml:space="preserve">*Schedule: QID                                                       </w:t>
      </w:r>
    </w:p>
    <w:p w:rsidR="00475578" w:rsidRPr="00251286" w:rsidRDefault="00475578" w:rsidP="00733F84">
      <w:pPr>
        <w:pStyle w:val="JOComputerScreen"/>
      </w:pPr>
      <w:r w:rsidRPr="00251286">
        <w:t xml:space="preserve">           *Duration: 10D (DAYS)                                                </w:t>
      </w:r>
    </w:p>
    <w:p w:rsidR="00475578" w:rsidRPr="00251286" w:rsidRDefault="00475578" w:rsidP="00733F84">
      <w:pPr>
        <w:pStyle w:val="JOComputerScreen"/>
      </w:pPr>
      <w:r w:rsidRPr="00251286">
        <w:t xml:space="preserve"> (4)Pat Instructions: with food                                                 </w:t>
      </w:r>
    </w:p>
    <w:p w:rsidR="00475578" w:rsidRPr="00251286" w:rsidRDefault="00475578" w:rsidP="00733F84">
      <w:pPr>
        <w:pStyle w:val="JOComputerScreen"/>
      </w:pPr>
      <w:r w:rsidRPr="00251286">
        <w:t xml:space="preserve">                 SIG: TAKE TWO CAPSULES BY MOUTH FOUR TIMES A DAY FOR 10 DAYS   </w:t>
      </w:r>
    </w:p>
    <w:p w:rsidR="00475578" w:rsidRPr="00251286" w:rsidRDefault="00475578" w:rsidP="00733F84">
      <w:pPr>
        <w:pStyle w:val="JOComputerScreen"/>
      </w:pPr>
      <w:r w:rsidRPr="00251286">
        <w:t xml:space="preserve">                      WITH FOOD                                                 </w:t>
      </w:r>
    </w:p>
    <w:p w:rsidR="00475578" w:rsidRPr="00251286" w:rsidRDefault="00475578" w:rsidP="00733F84">
      <w:pPr>
        <w:pStyle w:val="JOComputerScreen"/>
      </w:pPr>
      <w:r w:rsidRPr="00251286">
        <w:t xml:space="preserve"> (5)  Patient Status: SERVICE CONNECTED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pPr>
      <w:r w:rsidRPr="00251286">
        <w:t xml:space="preserve">Select Action: Quit// </w:t>
      </w:r>
      <w:r w:rsidRPr="00251286">
        <w:rPr>
          <w:b/>
          <w:bCs/>
        </w:rPr>
        <w:t>RN</w:t>
      </w:r>
      <w:r w:rsidRPr="00251286">
        <w:tab/>
        <w:t xml:space="preserve">Renew  </w:t>
      </w:r>
    </w:p>
    <w:p w:rsidR="00475578" w:rsidRPr="00251286" w:rsidRDefault="00475578" w:rsidP="00733F84">
      <w:pPr>
        <w:pStyle w:val="JOComputerScreen"/>
      </w:pPr>
      <w:r w:rsidRPr="00251286">
        <w:t>FILL DATE:  (6/4/2001 - 7/4/2001): TODAY// &lt;</w:t>
      </w:r>
      <w:r w:rsidRPr="00251286">
        <w:rPr>
          <w:b/>
        </w:rPr>
        <w:t>Enter</w:t>
      </w:r>
      <w:r w:rsidRPr="00251286">
        <w:t>&gt;  (JUN 04, 2001)</w:t>
      </w:r>
    </w:p>
    <w:p w:rsidR="00475578" w:rsidRPr="00251286" w:rsidRDefault="00475578" w:rsidP="00733F84">
      <w:pPr>
        <w:pStyle w:val="JOComputerScreen"/>
      </w:pPr>
      <w:r w:rsidRPr="00251286">
        <w:t>MAIL/WINDOW: WINDOW// &lt;</w:t>
      </w:r>
      <w:r w:rsidRPr="00251286">
        <w:rPr>
          <w:b/>
        </w:rPr>
        <w:t>Enter</w:t>
      </w:r>
      <w:r w:rsidRPr="00251286">
        <w:t>&gt;  WINDOW</w:t>
      </w:r>
    </w:p>
    <w:p w:rsidR="00475578" w:rsidRPr="00251286" w:rsidRDefault="00475578" w:rsidP="00733F84">
      <w:pPr>
        <w:pStyle w:val="JOComputerScreen"/>
      </w:pPr>
      <w:r w:rsidRPr="00251286">
        <w:t>METHOD OF PICK-UP:   &lt;</w:t>
      </w:r>
      <w:r w:rsidRPr="00251286">
        <w:rPr>
          <w:b/>
        </w:rPr>
        <w:t>Enter</w:t>
      </w:r>
      <w:r w:rsidRPr="00251286">
        <w:t xml:space="preserve">&gt;      </w:t>
      </w:r>
    </w:p>
    <w:p w:rsidR="00475578" w:rsidRPr="00251286" w:rsidRDefault="00475578" w:rsidP="00733F84">
      <w:pPr>
        <w:pStyle w:val="JOComputerScreen"/>
      </w:pPr>
      <w:r w:rsidRPr="00251286">
        <w:t>Nature of Order: WRITTEN// &lt;</w:t>
      </w:r>
      <w:r w:rsidRPr="00251286">
        <w:rPr>
          <w:b/>
        </w:rPr>
        <w:t>Enter</w:t>
      </w:r>
      <w:r w:rsidRPr="00251286">
        <w:t>&gt;  W</w:t>
      </w:r>
    </w:p>
    <w:p w:rsidR="00475578" w:rsidRPr="00251286" w:rsidRDefault="00475578" w:rsidP="00733F84">
      <w:pPr>
        <w:pStyle w:val="JOComputerScreen"/>
      </w:pPr>
      <w:r w:rsidRPr="00251286">
        <w:t>WAS THE PATIENT COUNSELED: NO// &lt;</w:t>
      </w:r>
      <w:r w:rsidRPr="00251286">
        <w:rPr>
          <w:b/>
        </w:rPr>
        <w:t>Enter</w:t>
      </w:r>
      <w:r w:rsidRPr="00251286">
        <w:t>&gt;  NO</w:t>
      </w:r>
    </w:p>
    <w:p w:rsidR="00475578" w:rsidRPr="00251286" w:rsidRDefault="00475578" w:rsidP="00733F84">
      <w:pPr>
        <w:pStyle w:val="JOComputerScreen"/>
      </w:pPr>
    </w:p>
    <w:p w:rsidR="00475578" w:rsidRPr="00251286" w:rsidRDefault="00475578" w:rsidP="00733F84">
      <w:pPr>
        <w:pStyle w:val="JOComputerScreen"/>
      </w:pPr>
      <w:r w:rsidRPr="00251286">
        <w:t>Do you want to enter a Progress Note? No// &lt;</w:t>
      </w:r>
      <w:r w:rsidRPr="00251286">
        <w:rPr>
          <w:b/>
        </w:rPr>
        <w:t>Enter</w:t>
      </w:r>
      <w:r w:rsidRPr="00251286">
        <w:t>&gt;  NO</w:t>
      </w:r>
    </w:p>
    <w:p w:rsidR="00475578" w:rsidRPr="00251286" w:rsidRDefault="00475578" w:rsidP="00733F84">
      <w:pPr>
        <w:pStyle w:val="JOComputerScreen"/>
      </w:pPr>
    </w:p>
    <w:p w:rsidR="00475578" w:rsidRPr="00251286" w:rsidRDefault="00475578" w:rsidP="00733F84">
      <w:pPr>
        <w:pStyle w:val="JOComputerScreen"/>
      </w:pPr>
      <w:r w:rsidRPr="00251286">
        <w:t>Now Renewing Rx # 503910   Drug: AMPICILLIN 250MG CAP</w:t>
      </w:r>
    </w:p>
    <w:p w:rsidR="00475578" w:rsidRPr="00251286" w:rsidRDefault="00475578" w:rsidP="00733F84">
      <w:pPr>
        <w:pStyle w:val="JOComputerScreen"/>
      </w:pPr>
    </w:p>
    <w:p w:rsidR="00821C53" w:rsidRPr="00251286" w:rsidRDefault="00821C53" w:rsidP="00733F84">
      <w:pPr>
        <w:pStyle w:val="JOComputerScreen"/>
      </w:pPr>
      <w:r w:rsidRPr="00251286">
        <w:t>Now doing remote order checks. Please wait...</w:t>
      </w:r>
    </w:p>
    <w:p w:rsidR="00821C53" w:rsidRPr="00251286" w:rsidRDefault="00821C53" w:rsidP="00733F84">
      <w:pPr>
        <w:pStyle w:val="JOComputerScreen"/>
      </w:pPr>
    </w:p>
    <w:p w:rsidR="00821C53" w:rsidRPr="00251286" w:rsidRDefault="00821C53" w:rsidP="00733F84">
      <w:pPr>
        <w:pStyle w:val="JOComputerScreen"/>
      </w:pPr>
      <w:r w:rsidRPr="00251286">
        <w:t>Now doing allergy checks.  Please wait...</w:t>
      </w:r>
    </w:p>
    <w:p w:rsidR="00821C53" w:rsidRPr="00251286" w:rsidRDefault="00821C53" w:rsidP="00733F84">
      <w:pPr>
        <w:pStyle w:val="JOComputerScreen"/>
      </w:pPr>
      <w:bookmarkStart w:id="1187" w:name="PP209"/>
    </w:p>
    <w:p w:rsidR="007C6B51" w:rsidRPr="00251286" w:rsidRDefault="007C6B51" w:rsidP="007C6B51">
      <w:pPr>
        <w:shd w:val="clear" w:color="auto" w:fill="EEECE1"/>
        <w:ind w:left="360" w:right="270"/>
        <w:rPr>
          <w:rFonts w:ascii="Courier New" w:eastAsia="Calibri" w:hAnsi="Courier New" w:cs="Courier New"/>
          <w:color w:val="auto"/>
          <w:sz w:val="18"/>
          <w:szCs w:val="18"/>
        </w:rPr>
      </w:pPr>
      <w:bookmarkStart w:id="1188" w:name="Page210"/>
      <w:bookmarkStart w:id="1189" w:name="Page_210"/>
      <w:r w:rsidRPr="00251286">
        <w:rPr>
          <w:rFonts w:ascii="Courier New" w:eastAsia="Calibri" w:hAnsi="Courier New" w:cs="Courier New"/>
          <w:color w:val="auto"/>
          <w:sz w:val="18"/>
          <w:szCs w:val="18"/>
        </w:rPr>
        <w:t>Now processing Clinical Reminder Order Checks. Please wait ...</w:t>
      </w:r>
    </w:p>
    <w:p w:rsidR="00D53DA1" w:rsidRPr="00251286" w:rsidRDefault="00D53DA1" w:rsidP="007C6B51">
      <w:pPr>
        <w:shd w:val="clear" w:color="auto" w:fill="EEECE1"/>
        <w:ind w:left="360" w:right="270"/>
        <w:rPr>
          <w:rFonts w:ascii="Courier New" w:eastAsia="Calibri" w:hAnsi="Courier New" w:cs="Courier New"/>
          <w:color w:val="auto"/>
          <w:sz w:val="18"/>
          <w:szCs w:val="18"/>
        </w:rPr>
      </w:pPr>
    </w:p>
    <w:p w:rsidR="00475578" w:rsidRPr="00251286" w:rsidRDefault="00821C53" w:rsidP="00733F84">
      <w:pPr>
        <w:pStyle w:val="JOComputerScreen"/>
      </w:pPr>
      <w:r w:rsidRPr="00251286">
        <w:t>Now Processing Enhanced Order Checks!  Please wait…</w:t>
      </w:r>
    </w:p>
    <w:bookmarkEnd w:id="1188"/>
    <w:p w:rsidR="007C6B51" w:rsidRPr="00251286" w:rsidRDefault="007C6B51" w:rsidP="00733F84">
      <w:pPr>
        <w:pStyle w:val="JOComputerScreen"/>
      </w:pPr>
    </w:p>
    <w:p w:rsidR="00F962DE" w:rsidRPr="00251286" w:rsidRDefault="00F962DE" w:rsidP="00733F84">
      <w:pPr>
        <w:pStyle w:val="JOComputerScreen"/>
      </w:pPr>
      <w:r w:rsidRPr="00251286">
        <w:t>-------------------------------------------------------------------------------</w:t>
      </w:r>
    </w:p>
    <w:bookmarkEnd w:id="1189"/>
    <w:p w:rsidR="00F962DE" w:rsidRPr="00251286" w:rsidRDefault="00F962DE" w:rsidP="00733F84">
      <w:pPr>
        <w:pStyle w:val="JOComputerScreen"/>
      </w:pPr>
    </w:p>
    <w:bookmarkEnd w:id="1187"/>
    <w:p w:rsidR="00A2799B" w:rsidRPr="00251286" w:rsidRDefault="00A2799B" w:rsidP="00733F84">
      <w:pPr>
        <w:pStyle w:val="JOComputerScreen"/>
      </w:pPr>
    </w:p>
    <w:p w:rsidR="00475578" w:rsidRPr="00251286" w:rsidRDefault="00475578" w:rsidP="00733F84">
      <w:pPr>
        <w:pStyle w:val="JOComputerScreen"/>
        <w:rPr>
          <w:lang w:val="it-IT"/>
        </w:rPr>
      </w:pPr>
      <w:r w:rsidRPr="00251286">
        <w:rPr>
          <w:lang w:val="it-IT"/>
        </w:rPr>
        <w:t>503910A      AMPICILLIN 250MG CAP              QTY: 80</w:t>
      </w:r>
    </w:p>
    <w:p w:rsidR="00475578" w:rsidRPr="00251286" w:rsidRDefault="00475578" w:rsidP="00733F84">
      <w:pPr>
        <w:pStyle w:val="JOComputerScreen"/>
      </w:pPr>
      <w:r w:rsidRPr="00251286">
        <w:t># OF REFILLS: 0  ISSUED: 06-04-01</w:t>
      </w:r>
    </w:p>
    <w:p w:rsidR="00475578" w:rsidRPr="00251286" w:rsidRDefault="00475578" w:rsidP="00733F84">
      <w:pPr>
        <w:pStyle w:val="JOComputerScreen"/>
      </w:pPr>
      <w:r w:rsidRPr="00251286">
        <w:t>SIG: TAKE TWO CAPSULES BY MOUTH FOUR TIMES A DAY FOR 10 DAYS WITH FOOD</w:t>
      </w:r>
    </w:p>
    <w:p w:rsidR="00475578" w:rsidRPr="00251286" w:rsidRDefault="00475578" w:rsidP="00733F84">
      <w:pPr>
        <w:pStyle w:val="JOComputerScreen"/>
      </w:pPr>
      <w:r w:rsidRPr="00251286">
        <w:t>FILLED: 06-20-01</w:t>
      </w:r>
    </w:p>
    <w:p w:rsidR="00475578" w:rsidRPr="00251286" w:rsidRDefault="00475578" w:rsidP="00733F84">
      <w:pPr>
        <w:pStyle w:val="JOComputerScreen"/>
      </w:pPr>
      <w:r w:rsidRPr="00251286">
        <w:t>ROUTING: WINDOW     PHYS: OPPROVIDER4,TWO</w:t>
      </w:r>
    </w:p>
    <w:p w:rsidR="00475578" w:rsidRPr="00251286" w:rsidRDefault="00475578" w:rsidP="00733F84">
      <w:pPr>
        <w:pStyle w:val="JOComputerScreen"/>
      </w:pPr>
    </w:p>
    <w:p w:rsidR="00475578" w:rsidRPr="00251286" w:rsidRDefault="00475578" w:rsidP="00733F84">
      <w:pPr>
        <w:pStyle w:val="JOComputerScreen"/>
      </w:pPr>
      <w:r w:rsidRPr="00251286">
        <w:t xml:space="preserve">Edit renewed Rx ? Y// </w:t>
      </w:r>
    </w:p>
    <w:p w:rsidR="00475578" w:rsidRPr="00251286" w:rsidRDefault="00475578" w:rsidP="00B21A06"/>
    <w:p w:rsidR="00547587" w:rsidRPr="00251286" w:rsidRDefault="00547587" w:rsidP="00B21A06">
      <w:r w:rsidRPr="00251286">
        <w:t xml:space="preserve">If the order is not edited, the order is renewed and the display returns to the Medication Profile screen. </w:t>
      </w:r>
    </w:p>
    <w:p w:rsidR="00826BAB" w:rsidRPr="00251286" w:rsidRDefault="00826BAB" w:rsidP="00B21A06">
      <w:pPr>
        <w:rPr>
          <w:b/>
          <w:bCs/>
          <w:sz w:val="20"/>
        </w:rPr>
      </w:pPr>
    </w:p>
    <w:p w:rsidR="00026E0F" w:rsidRPr="00251286" w:rsidRDefault="00026E0F" w:rsidP="0097360A">
      <w:pPr>
        <w:pStyle w:val="Boldunderline"/>
      </w:pPr>
      <w:r w:rsidRPr="00251286">
        <w:t>Example: Renewing a Prescription (continued)</w:t>
      </w:r>
    </w:p>
    <w:p w:rsidR="00026E0F" w:rsidRPr="00251286" w:rsidRDefault="00026E0F" w:rsidP="00C406B6">
      <w:pPr>
        <w:pStyle w:val="BodyText"/>
      </w:pPr>
      <w:r w:rsidRPr="00251286">
        <w:t xml:space="preserve"> (To save space, only the second Prescription Renew screen is displayed in this example.)</w:t>
      </w:r>
    </w:p>
    <w:p w:rsidR="002E7D59" w:rsidRPr="00251286" w:rsidRDefault="002E7D59" w:rsidP="00C406B6">
      <w:pPr>
        <w:pStyle w:val="BodyText"/>
      </w:pPr>
    </w:p>
    <w:p w:rsidR="00026E0F" w:rsidRPr="00251286" w:rsidRDefault="00026E0F" w:rsidP="00733F84">
      <w:pPr>
        <w:pStyle w:val="JOComputerScreen"/>
      </w:pPr>
      <w:r w:rsidRPr="00251286">
        <w:t xml:space="preserve">Prescription Renew            Jun 04, 2006 16:18:17          Page:    2 of    2 </w:t>
      </w:r>
    </w:p>
    <w:p w:rsidR="00026E0F" w:rsidRPr="00251286" w:rsidRDefault="00026E0F" w:rsidP="00733F84">
      <w:pPr>
        <w:pStyle w:val="JOComputerScreen"/>
      </w:pPr>
      <w:r w:rsidRPr="00251286">
        <w:t xml:space="preserve">OPPATIENT29,ONE                                                      </w:t>
      </w:r>
      <w:r w:rsidRPr="00251286">
        <w:rPr>
          <w:color w:val="FFFFFF"/>
          <w:shd w:val="clear" w:color="auto" w:fill="000000"/>
        </w:rPr>
        <w:t>&lt;A&gt;</w:t>
      </w:r>
    </w:p>
    <w:p w:rsidR="00026E0F" w:rsidRPr="00251286" w:rsidRDefault="00026E0F" w:rsidP="00733F84">
      <w:pPr>
        <w:pStyle w:val="JOComputerScreen"/>
      </w:pPr>
      <w:r w:rsidRPr="00251286">
        <w:t xml:space="preserve">  PID: 000-87-6543                                 Ht(cm): 175.26 (06/07/2000)</w:t>
      </w:r>
    </w:p>
    <w:p w:rsidR="00026E0F" w:rsidRPr="00251286" w:rsidRDefault="00026E0F" w:rsidP="00733F84">
      <w:pPr>
        <w:pStyle w:val="JOComputerScreen"/>
      </w:pPr>
      <w:r w:rsidRPr="00251286">
        <w:t xml:space="preserve">  DOB: SEP 12,1919 (81)                            Wt(kg): 79.09 (06/07/2000) </w:t>
      </w:r>
    </w:p>
    <w:p w:rsidR="00026E0F" w:rsidRPr="00251286" w:rsidRDefault="00026E0F" w:rsidP="00733F84">
      <w:pPr>
        <w:pStyle w:val="JOComputerScreen"/>
      </w:pPr>
      <w:r w:rsidRPr="00251286">
        <w:t xml:space="preserve">+                                                                               </w:t>
      </w:r>
    </w:p>
    <w:p w:rsidR="00026E0F" w:rsidRPr="00251286" w:rsidRDefault="00026E0F" w:rsidP="00733F84">
      <w:pPr>
        <w:pStyle w:val="JOComputerScreen"/>
      </w:pPr>
      <w:r w:rsidRPr="00251286">
        <w:t xml:space="preserve">                 SIG: TAKE TWO CAPSULES BY MOUTH FOUR TIMES A DAY FOR 10 DAYS   </w:t>
      </w:r>
    </w:p>
    <w:p w:rsidR="00026E0F" w:rsidRPr="00251286" w:rsidRDefault="00026E0F" w:rsidP="00733F84">
      <w:pPr>
        <w:pStyle w:val="JOComputerScreen"/>
      </w:pPr>
      <w:r w:rsidRPr="00251286">
        <w:t xml:space="preserve">                      WITH FOOD                                                 </w:t>
      </w:r>
    </w:p>
    <w:p w:rsidR="00026E0F" w:rsidRPr="00251286" w:rsidRDefault="00026E0F" w:rsidP="00733F84">
      <w:pPr>
        <w:pStyle w:val="JOComputerScreen"/>
      </w:pPr>
      <w:r w:rsidRPr="00251286">
        <w:t xml:space="preserve">         Days Supply: 30                                                        </w:t>
      </w:r>
    </w:p>
    <w:p w:rsidR="00026E0F" w:rsidRPr="00251286" w:rsidRDefault="00026E0F" w:rsidP="00733F84">
      <w:pPr>
        <w:pStyle w:val="JOComputerScreen"/>
      </w:pPr>
      <w:r w:rsidRPr="00251286">
        <w:t xml:space="preserve">                 QTY (CAP): 80                                                  </w:t>
      </w:r>
    </w:p>
    <w:p w:rsidR="00026E0F" w:rsidRPr="00251286" w:rsidRDefault="00026E0F" w:rsidP="00733F84">
      <w:pPr>
        <w:pStyle w:val="JOComputerScreen"/>
      </w:pPr>
      <w:r w:rsidRPr="00251286">
        <w:t xml:space="preserve">  (3)   # of Refills: 0                                                         </w:t>
      </w:r>
    </w:p>
    <w:p w:rsidR="00026E0F" w:rsidRPr="00251286" w:rsidRDefault="00026E0F" w:rsidP="00733F84">
      <w:pPr>
        <w:pStyle w:val="JOComputerScreen"/>
      </w:pPr>
      <w:r w:rsidRPr="00251286">
        <w:t xml:space="preserve">  (4)        Routing: WINDOW                                                    </w:t>
      </w:r>
    </w:p>
    <w:p w:rsidR="00026E0F" w:rsidRPr="00251286" w:rsidRDefault="00026E0F" w:rsidP="00733F84">
      <w:pPr>
        <w:pStyle w:val="JOComputerScreen"/>
      </w:pPr>
      <w:r w:rsidRPr="00251286">
        <w:t xml:space="preserve">  (5)         Clinic: OUTPT NURSE GREEN TEAM                                    </w:t>
      </w:r>
    </w:p>
    <w:p w:rsidR="00026E0F" w:rsidRPr="00251286" w:rsidRDefault="00026E0F" w:rsidP="00733F84">
      <w:pPr>
        <w:pStyle w:val="JOComputerScreen"/>
      </w:pPr>
      <w:r w:rsidRPr="00251286">
        <w:t xml:space="preserve">  (6)       Provider: OPPROVIDER4,TWO                                            </w:t>
      </w:r>
    </w:p>
    <w:p w:rsidR="00026E0F" w:rsidRPr="00251286" w:rsidRDefault="00026E0F" w:rsidP="00733F84">
      <w:pPr>
        <w:pStyle w:val="JOComputerScreen"/>
      </w:pPr>
      <w:r w:rsidRPr="00251286">
        <w:t xml:space="preserve">  (7)         Copies: 1                                                         </w:t>
      </w:r>
    </w:p>
    <w:p w:rsidR="00026E0F" w:rsidRPr="00251286" w:rsidRDefault="00026E0F" w:rsidP="00733F84">
      <w:pPr>
        <w:pStyle w:val="JOComputerScreen"/>
      </w:pPr>
      <w:r w:rsidRPr="00251286">
        <w:t xml:space="preserve">  (8)        Remarks: RENEWED FROM RX # 503910                                  </w:t>
      </w:r>
    </w:p>
    <w:p w:rsidR="00026E0F" w:rsidRPr="00251286" w:rsidRDefault="00026E0F" w:rsidP="00733F84">
      <w:pPr>
        <w:pStyle w:val="JOComputerScreen"/>
      </w:pPr>
      <w:r w:rsidRPr="00251286">
        <w:t xml:space="preserve">   Entry By: OPPROVIDER4,TWO                    Entry Date: JUN 4,2006 16:16:27 </w:t>
      </w:r>
    </w:p>
    <w:p w:rsidR="00026E0F" w:rsidRPr="00251286" w:rsidRDefault="00026E0F" w:rsidP="00733F84">
      <w:pPr>
        <w:pStyle w:val="JOComputerScreen"/>
      </w:pPr>
    </w:p>
    <w:p w:rsidR="00026E0F" w:rsidRPr="00251286" w:rsidRDefault="00026E0F" w:rsidP="00733F84">
      <w:pPr>
        <w:pStyle w:val="JOComputerScreen"/>
      </w:pPr>
      <w:r w:rsidRPr="00251286">
        <w:t xml:space="preserve">          Enter ?? for more actions                                             </w:t>
      </w:r>
    </w:p>
    <w:p w:rsidR="00026E0F" w:rsidRPr="00251286" w:rsidRDefault="00026E0F" w:rsidP="00733F84">
      <w:pPr>
        <w:pStyle w:val="JOComputerScreen"/>
      </w:pPr>
      <w:r w:rsidRPr="00251286">
        <w:t>AC   Accept                             DC   Discontinue</w:t>
      </w:r>
    </w:p>
    <w:p w:rsidR="00026E0F" w:rsidRPr="00251286" w:rsidRDefault="00026E0F" w:rsidP="00733F84">
      <w:pPr>
        <w:pStyle w:val="JOComputerScreen"/>
      </w:pPr>
      <w:r w:rsidRPr="00251286">
        <w:t>BY   Bypass                             ED   Edit</w:t>
      </w:r>
    </w:p>
    <w:p w:rsidR="00026E0F" w:rsidRPr="00251286" w:rsidRDefault="00026E0F" w:rsidP="00733F84">
      <w:pPr>
        <w:pStyle w:val="JOComputerScreen"/>
      </w:pPr>
      <w:r w:rsidRPr="00251286">
        <w:t xml:space="preserve">Select Item(s): Quit// </w:t>
      </w:r>
      <w:r w:rsidRPr="00251286">
        <w:rPr>
          <w:b/>
        </w:rPr>
        <w:t>ED</w:t>
      </w:r>
      <w:r w:rsidRPr="00251286">
        <w:t xml:space="preserve">   Edit  </w:t>
      </w:r>
      <w:r w:rsidRPr="00251286">
        <w:rPr>
          <w:shd w:val="clear" w:color="auto" w:fill="FFFFFF"/>
        </w:rPr>
        <w:t>[Or enter the field(s), e.g., 1,5,7]</w:t>
      </w:r>
    </w:p>
    <w:p w:rsidR="00026E0F" w:rsidRPr="00251286" w:rsidRDefault="00026E0F" w:rsidP="00733F84">
      <w:pPr>
        <w:pStyle w:val="JOComputerScreen"/>
      </w:pPr>
    </w:p>
    <w:p w:rsidR="00026E0F" w:rsidRPr="00251286" w:rsidRDefault="00026E0F" w:rsidP="00733F84">
      <w:pPr>
        <w:pStyle w:val="JOComputerScreen"/>
      </w:pPr>
      <w:r w:rsidRPr="00251286">
        <w:t xml:space="preserve">Select Field to Edit by number:  (1-8): </w:t>
      </w:r>
      <w:r w:rsidRPr="00251286">
        <w:rPr>
          <w:b/>
          <w:bCs/>
        </w:rPr>
        <w:t>5</w:t>
      </w:r>
    </w:p>
    <w:p w:rsidR="00026E0F" w:rsidRPr="00251286" w:rsidRDefault="00026E0F" w:rsidP="00733F84">
      <w:pPr>
        <w:pStyle w:val="JOComputerScreen"/>
      </w:pPr>
      <w:r w:rsidRPr="00251286">
        <w:t>CLINIC: OUTPT NURSE GREEN TEAM //</w:t>
      </w:r>
      <w:r w:rsidRPr="00251286">
        <w:rPr>
          <w:b/>
          <w:bCs/>
        </w:rPr>
        <w:t>OUT</w:t>
      </w:r>
    </w:p>
    <w:p w:rsidR="00026E0F" w:rsidRPr="00251286" w:rsidRDefault="00026E0F" w:rsidP="00733F84">
      <w:pPr>
        <w:pStyle w:val="JOComputerScreen"/>
      </w:pPr>
      <w:r w:rsidRPr="00251286">
        <w:t xml:space="preserve">     1   OUTPT NURSE BLUE TEAM       </w:t>
      </w:r>
    </w:p>
    <w:p w:rsidR="00026E0F" w:rsidRPr="00251286" w:rsidRDefault="00026E0F" w:rsidP="00733F84">
      <w:pPr>
        <w:pStyle w:val="JOComputerScreen"/>
      </w:pPr>
      <w:r w:rsidRPr="00251286">
        <w:t xml:space="preserve">     2   OUTPT NURSE GREEN TEAM       </w:t>
      </w:r>
    </w:p>
    <w:p w:rsidR="00026E0F" w:rsidRPr="00251286" w:rsidRDefault="00026E0F" w:rsidP="00733F84">
      <w:pPr>
        <w:pStyle w:val="JOComputerScreen"/>
      </w:pPr>
      <w:r w:rsidRPr="00251286">
        <w:t xml:space="preserve">     3   OUTPT NURSE YELLOW TEAM</w:t>
      </w:r>
    </w:p>
    <w:p w:rsidR="00026E0F" w:rsidRPr="00251286" w:rsidRDefault="00026E0F" w:rsidP="00733F84">
      <w:pPr>
        <w:pStyle w:val="JOComputerScreen"/>
      </w:pPr>
      <w:r w:rsidRPr="00251286">
        <w:t xml:space="preserve">CHOOSE 1-3: </w:t>
      </w:r>
      <w:r w:rsidRPr="00251286">
        <w:rPr>
          <w:b/>
          <w:bCs/>
        </w:rPr>
        <w:t>1</w:t>
      </w:r>
      <w:r w:rsidRPr="00251286">
        <w:t xml:space="preserve">  OUTPT NURSE BLUE TEAM       </w:t>
      </w:r>
    </w:p>
    <w:p w:rsidR="00026E0F" w:rsidRPr="00251286" w:rsidRDefault="00026E0F" w:rsidP="00733F84">
      <w:pPr>
        <w:pStyle w:val="JOComputerScreen"/>
      </w:pPr>
      <w:r w:rsidRPr="00251286">
        <w:t xml:space="preserve">Prescription Renew            Jun 04, 2006 16:24:32          Page:    2 of    2 </w:t>
      </w:r>
    </w:p>
    <w:p w:rsidR="00026E0F" w:rsidRPr="00251286" w:rsidRDefault="00026E0F" w:rsidP="00733F84">
      <w:pPr>
        <w:pStyle w:val="JOComputerScreen"/>
      </w:pPr>
      <w:r w:rsidRPr="00251286">
        <w:t xml:space="preserve">OPPATIENT29,ONE                                                      </w:t>
      </w:r>
      <w:r w:rsidRPr="00251286">
        <w:rPr>
          <w:color w:val="FFFFFF"/>
          <w:shd w:val="clear" w:color="auto" w:fill="000000"/>
        </w:rPr>
        <w:t>&lt;A&gt;</w:t>
      </w:r>
    </w:p>
    <w:p w:rsidR="00026E0F" w:rsidRPr="00251286" w:rsidRDefault="00026E0F" w:rsidP="00733F84">
      <w:pPr>
        <w:pStyle w:val="JOComputerScreen"/>
      </w:pPr>
      <w:r w:rsidRPr="00251286">
        <w:t xml:space="preserve">  PID: 000-87-6543                                 Ht(cm): 175.26 (06/07/2000)</w:t>
      </w:r>
    </w:p>
    <w:p w:rsidR="00026E0F" w:rsidRPr="00251286" w:rsidRDefault="00026E0F" w:rsidP="00733F84">
      <w:pPr>
        <w:pStyle w:val="JOComputerScreen"/>
      </w:pPr>
      <w:r w:rsidRPr="00251286">
        <w:t xml:space="preserve">  DOB: SEP 12,1919 (81)                            Wt(kg): 79.09 (06/07/2000) </w:t>
      </w:r>
    </w:p>
    <w:p w:rsidR="00026E0F" w:rsidRPr="00251286" w:rsidRDefault="00026E0F" w:rsidP="00733F84">
      <w:pPr>
        <w:pStyle w:val="JOComputerScreen"/>
      </w:pPr>
      <w:r w:rsidRPr="00251286">
        <w:t xml:space="preserve">+                                                                               </w:t>
      </w:r>
    </w:p>
    <w:p w:rsidR="00026E0F" w:rsidRPr="00251286" w:rsidRDefault="00026E0F" w:rsidP="00733F84">
      <w:pPr>
        <w:pStyle w:val="JOComputerScreen"/>
      </w:pPr>
      <w:r w:rsidRPr="00251286">
        <w:t xml:space="preserve">                 SIG: TAKE TWO CAPSULES BY MOUTH FOUR TIMES A DAY FOR 10 DAYS   </w:t>
      </w:r>
    </w:p>
    <w:p w:rsidR="00026E0F" w:rsidRPr="00251286" w:rsidRDefault="00026E0F" w:rsidP="00733F84">
      <w:pPr>
        <w:pStyle w:val="JOComputerScreen"/>
      </w:pPr>
      <w:r w:rsidRPr="00251286">
        <w:t xml:space="preserve">                      WITH FOOD                                                 </w:t>
      </w:r>
    </w:p>
    <w:p w:rsidR="00026E0F" w:rsidRPr="00251286" w:rsidRDefault="00026E0F" w:rsidP="00733F84">
      <w:pPr>
        <w:pStyle w:val="JOComputerScreen"/>
      </w:pPr>
      <w:r w:rsidRPr="00251286">
        <w:t xml:space="preserve">         Days Supply: 30                                                        </w:t>
      </w:r>
    </w:p>
    <w:p w:rsidR="00026E0F" w:rsidRPr="00251286" w:rsidRDefault="00026E0F" w:rsidP="00733F84">
      <w:pPr>
        <w:pStyle w:val="JOComputerScreen"/>
      </w:pPr>
      <w:r w:rsidRPr="00251286">
        <w:t xml:space="preserve">                 QTY (CAP): 80                                                  </w:t>
      </w:r>
    </w:p>
    <w:p w:rsidR="00026E0F" w:rsidRPr="00251286" w:rsidRDefault="00026E0F" w:rsidP="00733F84">
      <w:pPr>
        <w:pStyle w:val="JOComputerScreen"/>
      </w:pPr>
      <w:r w:rsidRPr="00251286">
        <w:t xml:space="preserve">  (3)   # of Refills: 0                                                         </w:t>
      </w:r>
    </w:p>
    <w:p w:rsidR="00026E0F" w:rsidRPr="00251286" w:rsidRDefault="00026E0F" w:rsidP="00733F84">
      <w:pPr>
        <w:pStyle w:val="JOComputerScreen"/>
      </w:pPr>
      <w:r w:rsidRPr="00251286">
        <w:t xml:space="preserve">  (4)        Routing: WINDOW                                                    </w:t>
      </w:r>
    </w:p>
    <w:p w:rsidR="00026E0F" w:rsidRPr="00251286" w:rsidRDefault="00026E0F" w:rsidP="00733F84">
      <w:pPr>
        <w:pStyle w:val="JOComputerScreen"/>
      </w:pPr>
      <w:r w:rsidRPr="00251286">
        <w:t xml:space="preserve">  (5)         Clinic: OUTPT NURSE BLUE TEAM                                     </w:t>
      </w:r>
    </w:p>
    <w:p w:rsidR="00026E0F" w:rsidRPr="00251286" w:rsidRDefault="00026E0F" w:rsidP="00733F84">
      <w:pPr>
        <w:pStyle w:val="JOComputerScreen"/>
      </w:pPr>
      <w:r w:rsidRPr="00251286">
        <w:t xml:space="preserve">  (6)       Provider: OPPROVIDER4,TWO                                            </w:t>
      </w:r>
    </w:p>
    <w:p w:rsidR="00026E0F" w:rsidRPr="00251286" w:rsidRDefault="00026E0F" w:rsidP="00733F84">
      <w:pPr>
        <w:pStyle w:val="JOComputerScreen"/>
      </w:pPr>
      <w:r w:rsidRPr="00251286">
        <w:t xml:space="preserve">  (7)         Copies: 1                                                         </w:t>
      </w:r>
    </w:p>
    <w:p w:rsidR="00026E0F" w:rsidRPr="00251286" w:rsidRDefault="00026E0F" w:rsidP="00733F84">
      <w:pPr>
        <w:pStyle w:val="JOComputerScreen"/>
      </w:pPr>
      <w:r w:rsidRPr="00251286">
        <w:t xml:space="preserve">  (8)        Remarks: RENEWED FROM RX # 503910                                  </w:t>
      </w:r>
    </w:p>
    <w:p w:rsidR="00026E0F" w:rsidRPr="00251286" w:rsidRDefault="00026E0F" w:rsidP="00733F84">
      <w:pPr>
        <w:pStyle w:val="JOComputerScreen"/>
      </w:pPr>
      <w:r w:rsidRPr="00251286">
        <w:t xml:space="preserve">   Entry By: OPPROVIDER4,TWO                    Entry Date: JUN 4,2006 16:23:56 </w:t>
      </w:r>
    </w:p>
    <w:p w:rsidR="00026E0F" w:rsidRPr="00251286" w:rsidRDefault="00026E0F" w:rsidP="00733F84">
      <w:pPr>
        <w:pStyle w:val="JOComputerScreen"/>
      </w:pPr>
    </w:p>
    <w:p w:rsidR="00026E0F" w:rsidRPr="00251286" w:rsidRDefault="00026E0F" w:rsidP="00733F84">
      <w:pPr>
        <w:pStyle w:val="JOComputerScreen"/>
      </w:pPr>
    </w:p>
    <w:p w:rsidR="00026E0F" w:rsidRPr="00251286" w:rsidRDefault="00026E0F" w:rsidP="00733F84">
      <w:pPr>
        <w:pStyle w:val="JOComputerScreen"/>
      </w:pPr>
      <w:r w:rsidRPr="00251286">
        <w:rPr>
          <w:shd w:val="clear" w:color="auto" w:fill="F3F3F3"/>
        </w:rPr>
        <w:t xml:space="preserve">          Enter ?? for more actions</w:t>
      </w:r>
      <w:r w:rsidRPr="00251286">
        <w:t xml:space="preserve">                                             </w:t>
      </w:r>
    </w:p>
    <w:p w:rsidR="00026E0F" w:rsidRPr="00251286" w:rsidRDefault="00026E0F" w:rsidP="00733F84">
      <w:pPr>
        <w:pStyle w:val="JOComputerScreen"/>
      </w:pPr>
      <w:r w:rsidRPr="00251286">
        <w:t>AC   Accept                             DC   Discontinue</w:t>
      </w:r>
    </w:p>
    <w:p w:rsidR="00026E0F" w:rsidRPr="00251286" w:rsidRDefault="00026E0F" w:rsidP="00733F84">
      <w:pPr>
        <w:pStyle w:val="JOComputerScreen"/>
      </w:pPr>
      <w:r w:rsidRPr="00251286">
        <w:t>BY   Bypass                             ED   Edit</w:t>
      </w:r>
    </w:p>
    <w:p w:rsidR="00026E0F" w:rsidRPr="00251286" w:rsidRDefault="00026E0F" w:rsidP="00733F84">
      <w:pPr>
        <w:pStyle w:val="JOComputerScreen"/>
      </w:pPr>
      <w:r w:rsidRPr="00251286">
        <w:t xml:space="preserve">Select Item(s): Quit// </w:t>
      </w:r>
      <w:r w:rsidRPr="00251286">
        <w:rPr>
          <w:b/>
        </w:rPr>
        <w:t>AC</w:t>
      </w:r>
      <w:r w:rsidRPr="00251286">
        <w:t xml:space="preserve">  Accept  </w:t>
      </w:r>
    </w:p>
    <w:p w:rsidR="00026E0F" w:rsidRPr="00251286" w:rsidRDefault="00026E0F" w:rsidP="00733F84">
      <w:pPr>
        <w:pStyle w:val="JOComputerScreen"/>
      </w:pPr>
    </w:p>
    <w:p w:rsidR="00026E0F" w:rsidRPr="00251286" w:rsidRDefault="00026E0F" w:rsidP="00733F84">
      <w:pPr>
        <w:pStyle w:val="JOComputerScreen"/>
      </w:pPr>
      <w:r w:rsidRPr="00251286">
        <w:t>RX# 503910A has been suspended until 06-20-01.</w:t>
      </w:r>
    </w:p>
    <w:p w:rsidR="00026E0F" w:rsidRPr="00251286" w:rsidRDefault="00B62E07" w:rsidP="00B21A06">
      <w:r w:rsidRPr="00251286">
        <w:rPr>
          <w:noProof/>
        </w:rPr>
        <w:drawing>
          <wp:anchor distT="0" distB="0" distL="114300" distR="114300" simplePos="0" relativeHeight="251657728" behindDoc="0" locked="0" layoutInCell="1" allowOverlap="1">
            <wp:simplePos x="0" y="0"/>
            <wp:positionH relativeFrom="column">
              <wp:posOffset>0</wp:posOffset>
            </wp:positionH>
            <wp:positionV relativeFrom="paragraph">
              <wp:posOffset>130810</wp:posOffset>
            </wp:positionV>
            <wp:extent cx="600075" cy="523875"/>
            <wp:effectExtent l="0" t="0" r="0" b="0"/>
            <wp:wrapSquare wrapText="bothSides"/>
            <wp:docPr id="158" name="Picture 10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602DA7" w:rsidRPr="00251286" w:rsidRDefault="00026E0F" w:rsidP="00B21A06">
      <w:r w:rsidRPr="00251286">
        <w:t xml:space="preserve">The </w:t>
      </w:r>
      <w:r w:rsidRPr="00251286">
        <w:rPr>
          <w:rStyle w:val="BodyTextChar"/>
        </w:rPr>
        <w:t>user may</w:t>
      </w:r>
      <w:r w:rsidR="00475578" w:rsidRPr="00251286">
        <w:rPr>
          <w:rStyle w:val="BodyTextChar"/>
        </w:rPr>
        <w:t xml:space="preserve"> renew more than one order on the same patient by typing the desired order </w:t>
      </w:r>
      <w:r w:rsidRPr="00251286">
        <w:rPr>
          <w:rStyle w:val="BodyTextChar"/>
        </w:rPr>
        <w:t>numbers separated by a comma (for example:</w:t>
      </w:r>
      <w:r w:rsidR="00475578" w:rsidRPr="00251286">
        <w:rPr>
          <w:rStyle w:val="BodyTextChar"/>
        </w:rPr>
        <w:t>. 1,3,5).</w:t>
      </w:r>
      <w:bookmarkStart w:id="1190" w:name="P225_79"/>
      <w:bookmarkEnd w:id="1190"/>
      <w:r w:rsidR="00B21A06" w:rsidRPr="00251286">
        <w:rPr>
          <w:rStyle w:val="BodyTextChar"/>
        </w:rPr>
        <w:t xml:space="preserve"> </w:t>
      </w:r>
      <w:r w:rsidR="00602DA7" w:rsidRPr="00251286">
        <w:rPr>
          <w:rStyle w:val="BodyTextChar"/>
        </w:rPr>
        <w:t xml:space="preserve">Original </w:t>
      </w:r>
      <w:r w:rsidR="00892AE7" w:rsidRPr="00251286">
        <w:rPr>
          <w:rStyle w:val="BodyTextChar"/>
        </w:rPr>
        <w:t>p</w:t>
      </w:r>
      <w:r w:rsidR="00602DA7" w:rsidRPr="00251286">
        <w:rPr>
          <w:rStyle w:val="BodyTextChar"/>
        </w:rPr>
        <w:t xml:space="preserve">rovider </w:t>
      </w:r>
      <w:r w:rsidR="00892AE7" w:rsidRPr="00251286">
        <w:rPr>
          <w:rStyle w:val="BodyTextChar"/>
        </w:rPr>
        <w:t>c</w:t>
      </w:r>
      <w:r w:rsidR="00602DA7" w:rsidRPr="00251286">
        <w:rPr>
          <w:rStyle w:val="BodyTextChar"/>
        </w:rPr>
        <w:t>omments are not carried over to any renewals in Outpatient Pharmacy.</w:t>
      </w:r>
    </w:p>
    <w:p w:rsidR="00475578" w:rsidRPr="00251286" w:rsidRDefault="00475578" w:rsidP="00D3368A">
      <w:pPr>
        <w:pStyle w:val="Heading4"/>
      </w:pPr>
      <w:bookmarkStart w:id="1191" w:name="p086"/>
      <w:bookmarkEnd w:id="1191"/>
      <w:r w:rsidRPr="00251286">
        <w:t>Renewing an ePharmacy Order</w:t>
      </w:r>
    </w:p>
    <w:p w:rsidR="00475578" w:rsidRPr="00251286" w:rsidRDefault="00475578" w:rsidP="00C406B6">
      <w:pPr>
        <w:pStyle w:val="BodyText"/>
      </w:pPr>
      <w:r w:rsidRPr="00251286">
        <w:t>When renewing an ePharmacy order, upon acceptance of the renewed order the original prescription will be discontinued and a new order created. If the latest fill of the original order has not been released and is E Payable, the claim for that fill will be reversed. A new claim is submitted for the new prescription.</w:t>
      </w:r>
    </w:p>
    <w:p w:rsidR="00475578" w:rsidRPr="00251286" w:rsidRDefault="00475578" w:rsidP="00B21A06"/>
    <w:p w:rsidR="00475578" w:rsidRPr="00251286" w:rsidRDefault="0000022F" w:rsidP="00C406B6">
      <w:pPr>
        <w:pStyle w:val="BodyText"/>
      </w:pPr>
      <w:r w:rsidRPr="00251286">
        <w:t>(</w:t>
      </w:r>
      <w:r w:rsidR="00475578" w:rsidRPr="00251286">
        <w:t>This example begins after an order is selected from</w:t>
      </w:r>
      <w:r w:rsidRPr="00251286">
        <w:t xml:space="preserve"> the Medication Profile screen.)</w:t>
      </w:r>
    </w:p>
    <w:p w:rsidR="002E7D59" w:rsidRPr="00251286" w:rsidRDefault="002E7D59" w:rsidP="00C406B6">
      <w:pPr>
        <w:pStyle w:val="BodyText"/>
      </w:pPr>
    </w:p>
    <w:p w:rsidR="00475578" w:rsidRPr="00251286" w:rsidRDefault="00475578" w:rsidP="00733F84">
      <w:pPr>
        <w:pStyle w:val="JOComputerScreen"/>
      </w:pPr>
      <w:r w:rsidRPr="00251286">
        <w:t xml:space="preserve">OP Medications (ACTIVE)       Nov 04, 2005@11:48:14          Page:    1 of    3 </w:t>
      </w:r>
    </w:p>
    <w:p w:rsidR="00475578" w:rsidRPr="00251286" w:rsidRDefault="00475578" w:rsidP="00733F84">
      <w:pPr>
        <w:pStyle w:val="JOComputerScreen"/>
      </w:pPr>
      <w:r w:rsidRPr="00251286">
        <w:t>OPPATIENT,FOUR</w:t>
      </w:r>
    </w:p>
    <w:p w:rsidR="00475578" w:rsidRPr="00251286" w:rsidRDefault="00475578" w:rsidP="00733F84">
      <w:pPr>
        <w:pStyle w:val="JOComputerScreen"/>
      </w:pPr>
      <w:r w:rsidRPr="00251286">
        <w:t xml:space="preserve">  PID: 000-01-1322P                                 Ht(cm): _______ (______)   </w:t>
      </w:r>
    </w:p>
    <w:p w:rsidR="00841B6C" w:rsidRDefault="00475578" w:rsidP="00733F84">
      <w:pPr>
        <w:pStyle w:val="JOComputerScreen"/>
        <w:rPr>
          <w:lang w:val="es-ES"/>
        </w:rPr>
      </w:pPr>
      <w:r w:rsidRPr="00251286">
        <w:t xml:space="preserve">  </w:t>
      </w:r>
      <w:r w:rsidRPr="00251286">
        <w:rPr>
          <w:lang w:val="es-ES"/>
        </w:rPr>
        <w:t>DOB: NOV 12,1</w:t>
      </w:r>
      <w:r w:rsidR="00295744" w:rsidRPr="00251286">
        <w:rPr>
          <w:lang w:val="es-ES"/>
        </w:rPr>
        <w:t>07</w:t>
      </w:r>
      <w:r w:rsidRPr="00251286">
        <w:rPr>
          <w:lang w:val="es-ES"/>
        </w:rPr>
        <w:t xml:space="preserve">5 (29)                            </w:t>
      </w:r>
      <w:r w:rsidR="00841B6C">
        <w:rPr>
          <w:lang w:val="es-ES"/>
        </w:rPr>
        <w:t xml:space="preserve"> </w:t>
      </w:r>
      <w:r w:rsidRPr="00251286">
        <w:rPr>
          <w:lang w:val="es-ES"/>
        </w:rPr>
        <w:t>Wt(kg): _______ (______)</w:t>
      </w:r>
    </w:p>
    <w:p w:rsidR="00841B6C" w:rsidRDefault="00841B6C" w:rsidP="00841B6C">
      <w:pPr>
        <w:pStyle w:val="JOComputerScreen"/>
      </w:pPr>
      <w:r>
        <w:t xml:space="preserve">  SEX: </w:t>
      </w:r>
      <w:r w:rsidRPr="003168EC">
        <w:t xml:space="preserve">MALE                   </w:t>
      </w:r>
    </w:p>
    <w:p w:rsidR="00475578" w:rsidRPr="007A76A6" w:rsidRDefault="00841B6C" w:rsidP="00733F84">
      <w:pPr>
        <w:pStyle w:val="JOComputerScreen"/>
      </w:pPr>
      <w:r>
        <w:t xml:space="preserve"> </w:t>
      </w:r>
      <w:r w:rsidRPr="003168EC">
        <w:t xml:space="preserve">CrCL: &lt;Not Found&gt; (CREAT: Not Found)            </w:t>
      </w:r>
      <w:r>
        <w:t xml:space="preserve"> </w:t>
      </w:r>
      <w:r w:rsidRPr="003168EC">
        <w:t>BSA (m2):</w:t>
      </w:r>
      <w:r>
        <w:t xml:space="preserve"> ________</w:t>
      </w:r>
      <w:r w:rsidR="00475578" w:rsidRPr="00251286">
        <w:rPr>
          <w:lang w:val="es-ES"/>
        </w:rPr>
        <w:t xml:space="preserve">   </w:t>
      </w:r>
    </w:p>
    <w:p w:rsidR="00475578" w:rsidRPr="00251286" w:rsidRDefault="00475578" w:rsidP="00733F84">
      <w:pPr>
        <w:pStyle w:val="JOComputerScreen"/>
        <w:rPr>
          <w:lang w:val="es-ES"/>
        </w:rPr>
      </w:pPr>
      <w:r w:rsidRPr="00251286">
        <w:rPr>
          <w:lang w:val="es-ES"/>
        </w:rPr>
        <w:t xml:space="preserve">                                                                                </w:t>
      </w:r>
    </w:p>
    <w:p w:rsidR="00475578" w:rsidRPr="00251286" w:rsidRDefault="00475578" w:rsidP="00733F84">
      <w:pPr>
        <w:pStyle w:val="JOComputerScreen"/>
        <w:rPr>
          <w:lang w:val="es-ES"/>
        </w:rPr>
      </w:pPr>
      <w:r w:rsidRPr="00251286">
        <w:rPr>
          <w:lang w:val="es-ES"/>
        </w:rPr>
        <w:t xml:space="preserve">               Rx #: 100003642$e                                               </w:t>
      </w:r>
    </w:p>
    <w:p w:rsidR="00475578" w:rsidRPr="00251286" w:rsidRDefault="00475578" w:rsidP="00733F84">
      <w:pPr>
        <w:pStyle w:val="JOComputerScreen"/>
      </w:pPr>
      <w:r w:rsidRPr="00251286">
        <w:rPr>
          <w:lang w:val="es-ES"/>
        </w:rPr>
        <w:t xml:space="preserve"> </w:t>
      </w:r>
      <w:r w:rsidRPr="00251286">
        <w:t xml:space="preserve">(1) *Orderable Item: SIMETHICONE TAB,CHEWABLE                                  </w:t>
      </w:r>
    </w:p>
    <w:p w:rsidR="00614D1D" w:rsidRPr="00251286" w:rsidRDefault="00475578" w:rsidP="00733F84">
      <w:pPr>
        <w:pStyle w:val="JOComputerScreen"/>
      </w:pPr>
      <w:bookmarkStart w:id="1192" w:name="Page_241"/>
      <w:bookmarkStart w:id="1193" w:name="Page_240"/>
      <w:bookmarkEnd w:id="1192"/>
      <w:bookmarkEnd w:id="1193"/>
      <w:r w:rsidRPr="00251286">
        <w:t xml:space="preserve"> (2)            Drug: SIMETHICONE 40MG TAB </w:t>
      </w:r>
    </w:p>
    <w:p w:rsidR="00475578" w:rsidRPr="00251286" w:rsidRDefault="00614D1D" w:rsidP="00733F84">
      <w:pPr>
        <w:pStyle w:val="JOComputerScreen"/>
      </w:pPr>
      <w:r w:rsidRPr="00251286">
        <w:t xml:space="preserve">                 NDC: 55154-8606-0</w:t>
      </w:r>
      <w:r w:rsidR="00475578" w:rsidRPr="00251286">
        <w:t xml:space="preserve">                                     </w:t>
      </w:r>
    </w:p>
    <w:p w:rsidR="00475578" w:rsidRPr="00251286" w:rsidRDefault="00475578" w:rsidP="00733F84">
      <w:pPr>
        <w:pStyle w:val="JOComputerScreen"/>
        <w:rPr>
          <w:lang w:val="fr-CA"/>
        </w:rPr>
      </w:pPr>
      <w:r w:rsidRPr="00251286">
        <w:t xml:space="preserve"> </w:t>
      </w:r>
      <w:r w:rsidRPr="00251286">
        <w:rPr>
          <w:lang w:val="fr-CA"/>
        </w:rPr>
        <w:t xml:space="preserve">(3)         *Dosage: 40 (MG)                                                   </w:t>
      </w:r>
    </w:p>
    <w:p w:rsidR="00475578" w:rsidRPr="00251286" w:rsidRDefault="00475578" w:rsidP="00733F84">
      <w:pPr>
        <w:pStyle w:val="JOComputerScreen"/>
        <w:rPr>
          <w:lang w:val="fr-CA"/>
        </w:rPr>
      </w:pPr>
      <w:r w:rsidRPr="00251286">
        <w:rPr>
          <w:lang w:val="fr-CA"/>
        </w:rPr>
        <w:t xml:space="preserve">                Verb: CHEW                                                      </w:t>
      </w:r>
    </w:p>
    <w:p w:rsidR="00475578" w:rsidRPr="00251286" w:rsidRDefault="00475578" w:rsidP="00733F84">
      <w:pPr>
        <w:pStyle w:val="JOComputerScreen"/>
        <w:rPr>
          <w:lang w:val="fr-CA"/>
        </w:rPr>
      </w:pPr>
      <w:r w:rsidRPr="00251286">
        <w:rPr>
          <w:lang w:val="fr-CA"/>
        </w:rPr>
        <w:t xml:space="preserve">      Dispense Units: 1                                                         </w:t>
      </w:r>
    </w:p>
    <w:p w:rsidR="00475578" w:rsidRPr="00251286" w:rsidRDefault="00475578" w:rsidP="00733F84">
      <w:pPr>
        <w:pStyle w:val="JOComputerScreen"/>
      </w:pPr>
      <w:r w:rsidRPr="00251286">
        <w:rPr>
          <w:lang w:val="fr-CA"/>
        </w:rPr>
        <w:t xml:space="preserve">                </w:t>
      </w:r>
      <w:r w:rsidRPr="00251286">
        <w:t xml:space="preserve">Noun: TABLET                                                    </w:t>
      </w:r>
    </w:p>
    <w:p w:rsidR="00475578" w:rsidRPr="00251286" w:rsidRDefault="00475578" w:rsidP="00733F84">
      <w:pPr>
        <w:pStyle w:val="JOComputerScreen"/>
      </w:pPr>
      <w:r w:rsidRPr="00251286">
        <w:t xml:space="preserve">              *Route: ORAL                                                      </w:t>
      </w:r>
    </w:p>
    <w:p w:rsidR="00475578" w:rsidRPr="00251286" w:rsidRDefault="00475578" w:rsidP="00733F84">
      <w:pPr>
        <w:pStyle w:val="JOComputerScreen"/>
      </w:pPr>
      <w:r w:rsidRPr="00251286">
        <w:t xml:space="preserve">           *Schedule: TID                                                       </w:t>
      </w:r>
    </w:p>
    <w:p w:rsidR="00475578" w:rsidRPr="00251286" w:rsidRDefault="00475578" w:rsidP="00733F84">
      <w:pPr>
        <w:pStyle w:val="JOComputerScreen"/>
      </w:pPr>
      <w:r w:rsidRPr="00251286">
        <w:t xml:space="preserve"> (4)Pat Instructions:                                                           </w:t>
      </w:r>
    </w:p>
    <w:p w:rsidR="00475578" w:rsidRPr="00251286" w:rsidRDefault="00475578" w:rsidP="00733F84">
      <w:pPr>
        <w:pStyle w:val="JOComputerScreen"/>
      </w:pPr>
      <w:r w:rsidRPr="00251286">
        <w:t xml:space="preserve">                 SIG: CHEW ONE TABLET BY BY MOUTH THREE TIMES A DAY             </w:t>
      </w:r>
    </w:p>
    <w:p w:rsidR="00475578" w:rsidRPr="00251286" w:rsidRDefault="00475578" w:rsidP="00733F84">
      <w:pPr>
        <w:pStyle w:val="JOComputerScreen"/>
      </w:pPr>
      <w:r w:rsidRPr="00251286">
        <w:t xml:space="preserve"> (5)  Patient Status: OPT NSC                                                   </w:t>
      </w:r>
    </w:p>
    <w:p w:rsidR="00475578" w:rsidRPr="00251286" w:rsidRDefault="00475578" w:rsidP="00733F84">
      <w:pPr>
        <w:pStyle w:val="JOComputerScreen"/>
      </w:pPr>
      <w:r w:rsidRPr="00251286">
        <w:t xml:space="preserve"> (6)      Issue Date: 08/11/05               (7)  Fill Date: 08/11/05           </w:t>
      </w:r>
    </w:p>
    <w:p w:rsidR="00475578" w:rsidRPr="00251286" w:rsidRDefault="00475578" w:rsidP="00733F84">
      <w:pPr>
        <w:pStyle w:val="JOComputerScreen"/>
      </w:pPr>
      <w:r w:rsidRPr="00251286">
        <w:t xml:space="preserve">      Last Fill Date: 08/11/05 (Window)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pPr>
      <w:r w:rsidRPr="00251286">
        <w:t xml:space="preserve">Select Action: Next Screen//  </w:t>
      </w:r>
      <w:r w:rsidRPr="00251286">
        <w:rPr>
          <w:b/>
        </w:rPr>
        <w:t>RN</w:t>
      </w:r>
      <w:r w:rsidRPr="00251286">
        <w:t xml:space="preserve">   Renew  </w:t>
      </w:r>
    </w:p>
    <w:p w:rsidR="00475578" w:rsidRPr="00251286" w:rsidRDefault="00475578" w:rsidP="00733F84">
      <w:pPr>
        <w:pStyle w:val="JOComputerScreen"/>
      </w:pPr>
      <w:r w:rsidRPr="00251286">
        <w:t>FILL DATE:  (11/4/2005 - 11/5/2006): TODAY// &lt;</w:t>
      </w:r>
      <w:r w:rsidRPr="00251286">
        <w:rPr>
          <w:b/>
        </w:rPr>
        <w:t>Enter</w:t>
      </w:r>
      <w:r w:rsidRPr="00251286">
        <w:t>&gt;  (NOV 04, 2005)</w:t>
      </w:r>
    </w:p>
    <w:p w:rsidR="00475578" w:rsidRPr="00251286" w:rsidRDefault="00475578" w:rsidP="00733F84">
      <w:pPr>
        <w:pStyle w:val="JOComputerScreen"/>
      </w:pPr>
      <w:r w:rsidRPr="00251286">
        <w:t>MAIL/WINDOW: WINDOW// &lt;</w:t>
      </w:r>
      <w:r w:rsidRPr="00251286">
        <w:rPr>
          <w:b/>
        </w:rPr>
        <w:t>Enter</w:t>
      </w:r>
      <w:r w:rsidRPr="00251286">
        <w:t>&gt;WINDOW</w:t>
      </w:r>
    </w:p>
    <w:p w:rsidR="00475578" w:rsidRPr="00251286" w:rsidRDefault="00475578" w:rsidP="00733F84">
      <w:pPr>
        <w:pStyle w:val="JOComputerScreen"/>
      </w:pPr>
      <w:r w:rsidRPr="00251286">
        <w:t>METHOD OF PICK-UP: &lt;</w:t>
      </w:r>
      <w:r w:rsidRPr="00251286">
        <w:rPr>
          <w:b/>
        </w:rPr>
        <w:t>Enter</w:t>
      </w:r>
      <w:r w:rsidRPr="00251286">
        <w:t xml:space="preserve">&gt; </w:t>
      </w:r>
    </w:p>
    <w:p w:rsidR="00475578" w:rsidRPr="00251286" w:rsidRDefault="00475578" w:rsidP="00733F84">
      <w:pPr>
        <w:pStyle w:val="JOComputerScreen"/>
      </w:pPr>
      <w:r w:rsidRPr="00251286">
        <w:t>Nature of Order: WRITTEN//    &lt;</w:t>
      </w:r>
      <w:r w:rsidRPr="00251286">
        <w:rPr>
          <w:b/>
        </w:rPr>
        <w:t>Enter</w:t>
      </w:r>
      <w:r w:rsidRPr="00251286">
        <w:t>&gt;    W</w:t>
      </w:r>
    </w:p>
    <w:p w:rsidR="00475578" w:rsidRPr="00251286" w:rsidRDefault="00475578" w:rsidP="00733F84">
      <w:pPr>
        <w:pStyle w:val="JOComputerScreen"/>
      </w:pPr>
      <w:r w:rsidRPr="00251286">
        <w:t>WAS THE PATIENT COUNSELED: NO//&lt;</w:t>
      </w:r>
      <w:r w:rsidRPr="00251286">
        <w:rPr>
          <w:b/>
        </w:rPr>
        <w:t>Enter</w:t>
      </w:r>
      <w:r w:rsidRPr="00251286">
        <w:t>&gt; NO</w:t>
      </w:r>
    </w:p>
    <w:p w:rsidR="00475578" w:rsidRPr="00251286" w:rsidRDefault="00475578" w:rsidP="00733F84">
      <w:pPr>
        <w:pStyle w:val="JOComputerScreen"/>
      </w:pPr>
    </w:p>
    <w:p w:rsidR="00475578" w:rsidRPr="00251286" w:rsidRDefault="00475578" w:rsidP="00733F84">
      <w:pPr>
        <w:pStyle w:val="JOComputerScreen"/>
      </w:pPr>
      <w:r w:rsidRPr="00251286">
        <w:t>Now Renewing Rx # 100003642   Drug: SIMETHICONE 40MG TAB</w:t>
      </w:r>
    </w:p>
    <w:p w:rsidR="00475578" w:rsidRPr="00251286" w:rsidRDefault="00475578" w:rsidP="00733F84">
      <w:pPr>
        <w:pStyle w:val="JOComputerScreen"/>
      </w:pPr>
    </w:p>
    <w:p w:rsidR="00821C53" w:rsidRPr="00251286" w:rsidRDefault="00821C53" w:rsidP="00733F84">
      <w:pPr>
        <w:pStyle w:val="JOComputerScreen"/>
      </w:pPr>
      <w:r w:rsidRPr="00251286">
        <w:t>Now doing remote order checks. Please wait...</w:t>
      </w:r>
    </w:p>
    <w:p w:rsidR="00821C53" w:rsidRPr="00251286" w:rsidRDefault="00821C53" w:rsidP="00733F84">
      <w:pPr>
        <w:pStyle w:val="JOComputerScreen"/>
      </w:pPr>
    </w:p>
    <w:p w:rsidR="00821C53" w:rsidRPr="00251286" w:rsidRDefault="00821C53" w:rsidP="00733F84">
      <w:pPr>
        <w:pStyle w:val="JOComputerScreen"/>
      </w:pPr>
      <w:r w:rsidRPr="00251286">
        <w:t>Now doing allergy checks.  Please wait...</w:t>
      </w:r>
    </w:p>
    <w:p w:rsidR="00D357EF" w:rsidRPr="00251286" w:rsidRDefault="00D357EF" w:rsidP="00733F84">
      <w:pPr>
        <w:pStyle w:val="JOComputerScreen"/>
      </w:pPr>
    </w:p>
    <w:p w:rsidR="003E6C05" w:rsidRPr="00251286" w:rsidRDefault="00D357EF" w:rsidP="00733F84">
      <w:pPr>
        <w:pStyle w:val="JOComputerScreen"/>
      </w:pPr>
      <w:bookmarkStart w:id="1194" w:name="Pp214"/>
      <w:bookmarkStart w:id="1195" w:name="Pp215"/>
      <w:bookmarkStart w:id="1196" w:name="Page212"/>
      <w:bookmarkStart w:id="1197" w:name="PP211"/>
      <w:bookmarkStart w:id="1198" w:name="Page_214"/>
      <w:r w:rsidRPr="00251286">
        <w:t>Now processing Clinical Reminder Order Checks. Please wait ...</w:t>
      </w:r>
    </w:p>
    <w:bookmarkEnd w:id="1194"/>
    <w:bookmarkEnd w:id="1195"/>
    <w:p w:rsidR="00821C53" w:rsidRPr="00251286" w:rsidRDefault="00821C53" w:rsidP="00733F84">
      <w:pPr>
        <w:pStyle w:val="JOComputerScreen"/>
      </w:pPr>
    </w:p>
    <w:p w:rsidR="00475578" w:rsidRPr="00251286" w:rsidRDefault="00821C53" w:rsidP="00733F84">
      <w:pPr>
        <w:pStyle w:val="JOComputerScreen"/>
      </w:pPr>
      <w:r w:rsidRPr="00251286">
        <w:t>Now Processing Enhanced Order Checks!  Please wait…</w:t>
      </w:r>
    </w:p>
    <w:bookmarkEnd w:id="1196"/>
    <w:bookmarkEnd w:id="1197"/>
    <w:bookmarkEnd w:id="1198"/>
    <w:p w:rsidR="00821C53" w:rsidRPr="00251286" w:rsidRDefault="00821C53" w:rsidP="00733F84">
      <w:pPr>
        <w:pStyle w:val="JOComputerScreen"/>
      </w:pPr>
    </w:p>
    <w:p w:rsidR="0043767B" w:rsidRPr="00251286" w:rsidRDefault="0043767B" w:rsidP="00733F84">
      <w:pPr>
        <w:pStyle w:val="JOComputerScreen"/>
      </w:pPr>
      <w:r w:rsidRPr="00251286">
        <w:t>-------------------------------------------------------------------------------</w:t>
      </w:r>
    </w:p>
    <w:p w:rsidR="0043767B" w:rsidRPr="00251286" w:rsidRDefault="0043767B" w:rsidP="00733F84">
      <w:pPr>
        <w:pStyle w:val="JOComputerScreen"/>
      </w:pPr>
    </w:p>
    <w:p w:rsidR="00475578" w:rsidRPr="00251286" w:rsidRDefault="00475578" w:rsidP="00733F84">
      <w:pPr>
        <w:pStyle w:val="JOComputerScreen"/>
      </w:pPr>
      <w:r w:rsidRPr="00251286">
        <w:t>100003642A   SIMETHICONE 40MG TAB              QTY: 90</w:t>
      </w:r>
    </w:p>
    <w:p w:rsidR="00475578" w:rsidRPr="00251286" w:rsidRDefault="00475578" w:rsidP="00733F84">
      <w:pPr>
        <w:pStyle w:val="JOComputerScreen"/>
      </w:pPr>
      <w:r w:rsidRPr="00251286">
        <w:t># OF REFILLS: 5  ISSUED: 11-04-05</w:t>
      </w:r>
    </w:p>
    <w:p w:rsidR="00475578" w:rsidRPr="00251286" w:rsidRDefault="00475578" w:rsidP="00733F84">
      <w:pPr>
        <w:pStyle w:val="JOComputerScreen"/>
      </w:pPr>
      <w:r w:rsidRPr="00251286">
        <w:t>SIG: CHEW ONE TABLET BY BY MOUTH THREE TIMES A DAY</w:t>
      </w:r>
    </w:p>
    <w:p w:rsidR="00475578" w:rsidRPr="00251286" w:rsidRDefault="00475578" w:rsidP="00733F84">
      <w:pPr>
        <w:pStyle w:val="JOComputerScreen"/>
      </w:pPr>
      <w:r w:rsidRPr="00251286">
        <w:t>FILLED: 11-04-05</w:t>
      </w:r>
    </w:p>
    <w:p w:rsidR="00475578" w:rsidRPr="00251286" w:rsidRDefault="00475578" w:rsidP="00733F84">
      <w:pPr>
        <w:pStyle w:val="JOComputerScreen"/>
      </w:pPr>
      <w:r w:rsidRPr="00251286">
        <w:t>ROUTING: WINDOW     PHYS: OPPROVIDER4,TWO</w:t>
      </w:r>
    </w:p>
    <w:p w:rsidR="00475578" w:rsidRPr="00251286" w:rsidRDefault="00475578" w:rsidP="00733F84">
      <w:pPr>
        <w:pStyle w:val="JOComputerScreen"/>
      </w:pPr>
    </w:p>
    <w:p w:rsidR="00475578" w:rsidRPr="00251286" w:rsidRDefault="00475578" w:rsidP="00733F84">
      <w:pPr>
        <w:pStyle w:val="JOComputerScreen"/>
        <w:rPr>
          <w:lang w:val="es-ES"/>
        </w:rPr>
      </w:pPr>
      <w:r w:rsidRPr="00251286">
        <w:rPr>
          <w:lang w:val="es-ES"/>
        </w:rPr>
        <w:t xml:space="preserve">Edit renewed Rx ? Y// </w:t>
      </w:r>
      <w:r w:rsidRPr="00251286">
        <w:rPr>
          <w:b/>
          <w:lang w:val="es-ES"/>
        </w:rPr>
        <w:t>&lt;Enter&gt;</w:t>
      </w:r>
      <w:r w:rsidRPr="00251286">
        <w:rPr>
          <w:lang w:val="es-ES"/>
        </w:rPr>
        <w:t xml:space="preserve"> ES</w:t>
      </w:r>
    </w:p>
    <w:p w:rsidR="00826BAB" w:rsidRPr="00251286" w:rsidRDefault="00826BAB" w:rsidP="00D71A0A">
      <w:pPr>
        <w:ind w:right="270"/>
      </w:pPr>
    </w:p>
    <w:p w:rsidR="00475578" w:rsidRPr="00251286" w:rsidRDefault="00475578" w:rsidP="0097360A">
      <w:pPr>
        <w:pStyle w:val="Boldunderline"/>
      </w:pPr>
      <w:r w:rsidRPr="00251286">
        <w:t>Example: Renewing an ePharmacy Order (continued)</w:t>
      </w:r>
    </w:p>
    <w:p w:rsidR="00475578" w:rsidRPr="00251286" w:rsidRDefault="00475578" w:rsidP="00C406B6">
      <w:pPr>
        <w:pStyle w:val="BodyText"/>
      </w:pPr>
      <w:r w:rsidRPr="00251286">
        <w:t>(To save space, only the second Prescription Renew screen is displayed in this example.)</w:t>
      </w:r>
    </w:p>
    <w:p w:rsidR="002E7D59" w:rsidRPr="00251286" w:rsidRDefault="002E7D59" w:rsidP="00C406B6">
      <w:pPr>
        <w:pStyle w:val="BodyText"/>
      </w:pPr>
    </w:p>
    <w:p w:rsidR="00475578" w:rsidRPr="00251286" w:rsidRDefault="00475578" w:rsidP="00733F84">
      <w:pPr>
        <w:pStyle w:val="JOComputerScreen"/>
      </w:pPr>
      <w:r w:rsidRPr="00251286">
        <w:t xml:space="preserve">Prescription Renew            Jun 04, 2001 16:18:17          Page:    2 of    2 </w:t>
      </w:r>
    </w:p>
    <w:p w:rsidR="00475578" w:rsidRPr="00251286" w:rsidRDefault="00475578" w:rsidP="00733F84">
      <w:pPr>
        <w:pStyle w:val="JOComputerScreen"/>
      </w:pPr>
      <w:r w:rsidRPr="00251286">
        <w:t>OPPATIENT,FOUR</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NOV 12,1</w:t>
      </w:r>
      <w:r w:rsidR="00295744" w:rsidRPr="00251286">
        <w:t>07</w:t>
      </w:r>
      <w:r w:rsidRPr="00251286">
        <w:t xml:space="preserve">5 (29)                            Wt(kg): _______ (______)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Days Supply: 30                                                        </w:t>
      </w:r>
    </w:p>
    <w:p w:rsidR="00475578" w:rsidRPr="00251286" w:rsidRDefault="00475578" w:rsidP="00733F84">
      <w:pPr>
        <w:pStyle w:val="JOComputerScreen"/>
      </w:pPr>
      <w:r w:rsidRPr="00251286">
        <w:t xml:space="preserve">                 QTY (  ): 90                                                   </w:t>
      </w:r>
    </w:p>
    <w:p w:rsidR="00475578" w:rsidRPr="00251286" w:rsidRDefault="00475578" w:rsidP="00733F84">
      <w:pPr>
        <w:pStyle w:val="JOComputerScreen"/>
      </w:pPr>
      <w:r w:rsidRPr="00251286">
        <w:t xml:space="preserve">  (3)   # of Refills: 5                                                         </w:t>
      </w:r>
    </w:p>
    <w:p w:rsidR="00475578" w:rsidRPr="00251286" w:rsidRDefault="00475578" w:rsidP="00733F84">
      <w:pPr>
        <w:pStyle w:val="JOComputerScreen"/>
      </w:pPr>
      <w:r w:rsidRPr="00251286">
        <w:t xml:space="preserve">  (4)        Routing: WINDOW                                                    </w:t>
      </w:r>
    </w:p>
    <w:p w:rsidR="00475578" w:rsidRPr="00251286" w:rsidRDefault="00475578" w:rsidP="00733F84">
      <w:pPr>
        <w:pStyle w:val="JOComputerScreen"/>
      </w:pPr>
      <w:r w:rsidRPr="00251286">
        <w:t xml:space="preserve">  (5)         Clinic:                                                           </w:t>
      </w:r>
    </w:p>
    <w:p w:rsidR="00475578" w:rsidRPr="00251286" w:rsidRDefault="00475578" w:rsidP="00733F84">
      <w:pPr>
        <w:pStyle w:val="JOComputerScreen"/>
      </w:pPr>
      <w:r w:rsidRPr="00251286">
        <w:t xml:space="preserve">  (6)       Provider: OPPROVIDER4,TWO                                            </w:t>
      </w:r>
    </w:p>
    <w:p w:rsidR="00475578" w:rsidRPr="00251286" w:rsidRDefault="00475578" w:rsidP="00733F84">
      <w:pPr>
        <w:pStyle w:val="JOComputerScreen"/>
      </w:pPr>
      <w:r w:rsidRPr="00251286">
        <w:t xml:space="preserve">  (7)         Copies: 1                                                         </w:t>
      </w:r>
    </w:p>
    <w:p w:rsidR="00475578" w:rsidRPr="00251286" w:rsidRDefault="00475578" w:rsidP="00733F84">
      <w:pPr>
        <w:pStyle w:val="JOComputerScreen"/>
      </w:pPr>
      <w:r w:rsidRPr="00251286">
        <w:t xml:space="preserve">  (8)        Remarks: RENEWED FROM RX # 100003642                               </w:t>
      </w:r>
    </w:p>
    <w:p w:rsidR="00475578" w:rsidRPr="00251286" w:rsidRDefault="00475578" w:rsidP="00733F84">
      <w:pPr>
        <w:pStyle w:val="JOComputerScreen"/>
      </w:pPr>
      <w:r w:rsidRPr="00251286">
        <w:t xml:space="preserve">   Entry By: OPPHARMACIST4,THREE                   Entry Date: NOV 4,2005 11:56:31 </w:t>
      </w: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AC   Accept                             DC   Discontinue</w:t>
      </w:r>
    </w:p>
    <w:p w:rsidR="00475578" w:rsidRPr="00251286" w:rsidRDefault="00475578" w:rsidP="00733F84">
      <w:pPr>
        <w:pStyle w:val="JOComputerScreen"/>
      </w:pPr>
      <w:r w:rsidRPr="00251286">
        <w:t>BY   Bypass                             ED   Edit</w:t>
      </w:r>
    </w:p>
    <w:p w:rsidR="00475578" w:rsidRPr="00251286" w:rsidRDefault="00475578" w:rsidP="00733F84">
      <w:pPr>
        <w:pStyle w:val="JOComputerScreen"/>
      </w:pPr>
      <w:r w:rsidRPr="00251286">
        <w:t xml:space="preserve">Select Item(s): Quit// </w:t>
      </w:r>
      <w:r w:rsidRPr="00251286">
        <w:rPr>
          <w:b/>
        </w:rPr>
        <w:t>5</w:t>
      </w:r>
      <w:r w:rsidRPr="00251286">
        <w:t xml:space="preserve"> </w:t>
      </w:r>
    </w:p>
    <w:p w:rsidR="00475578" w:rsidRPr="00251286" w:rsidRDefault="00475578" w:rsidP="00733F84">
      <w:pPr>
        <w:pStyle w:val="JOComputerScreen"/>
      </w:pPr>
    </w:p>
    <w:p w:rsidR="00475578" w:rsidRPr="00251286" w:rsidRDefault="00475578" w:rsidP="00733F84">
      <w:pPr>
        <w:pStyle w:val="JOComputerScreen"/>
      </w:pPr>
      <w:r w:rsidRPr="00251286">
        <w:t xml:space="preserve">CLINIC: </w:t>
      </w:r>
      <w:r w:rsidRPr="00251286">
        <w:rPr>
          <w:b/>
        </w:rPr>
        <w:t>3EN</w:t>
      </w:r>
    </w:p>
    <w:p w:rsidR="00475578" w:rsidRPr="00251286" w:rsidRDefault="00475578" w:rsidP="00733F84">
      <w:pPr>
        <w:pStyle w:val="JOComputerScreen"/>
      </w:pPr>
      <w:r w:rsidRPr="00251286">
        <w:t xml:space="preserve">Prescription Renew            Jun 04, 2001 16:24:32          Page:    2 of    2 </w:t>
      </w:r>
    </w:p>
    <w:p w:rsidR="00475578" w:rsidRPr="00251286" w:rsidRDefault="00475578" w:rsidP="00733F84">
      <w:pPr>
        <w:pStyle w:val="JOComputerScreen"/>
      </w:pPr>
      <w:r w:rsidRPr="00251286">
        <w:t>OPPATIENT,FOUR</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NOV 12,1</w:t>
      </w:r>
      <w:r w:rsidR="00295744" w:rsidRPr="00251286">
        <w:t>07</w:t>
      </w:r>
      <w:r w:rsidRPr="00251286">
        <w:t xml:space="preserve">5 (29)                            Wt(kg): _______ (______)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Days Supply: 30                                                        </w:t>
      </w:r>
    </w:p>
    <w:p w:rsidR="00475578" w:rsidRPr="00251286" w:rsidRDefault="00475578" w:rsidP="00733F84">
      <w:pPr>
        <w:pStyle w:val="JOComputerScreen"/>
      </w:pPr>
      <w:r w:rsidRPr="00251286">
        <w:t xml:space="preserve">                 QTY (  ): 90                                                   </w:t>
      </w:r>
    </w:p>
    <w:p w:rsidR="00475578" w:rsidRPr="00251286" w:rsidRDefault="00475578" w:rsidP="00733F84">
      <w:pPr>
        <w:pStyle w:val="JOComputerScreen"/>
      </w:pPr>
      <w:r w:rsidRPr="00251286">
        <w:t xml:space="preserve">  (3)   # of Refills: 5                                                         </w:t>
      </w:r>
    </w:p>
    <w:p w:rsidR="00475578" w:rsidRPr="00251286" w:rsidRDefault="00475578" w:rsidP="00733F84">
      <w:pPr>
        <w:pStyle w:val="JOComputerScreen"/>
      </w:pPr>
      <w:r w:rsidRPr="00251286">
        <w:t xml:space="preserve">  (4)        Routing: WINDOW                                                    </w:t>
      </w:r>
    </w:p>
    <w:p w:rsidR="00475578" w:rsidRPr="00251286" w:rsidRDefault="00475578" w:rsidP="00733F84">
      <w:pPr>
        <w:pStyle w:val="JOComputerScreen"/>
      </w:pPr>
      <w:r w:rsidRPr="00251286">
        <w:t xml:space="preserve">  (5)         Clinic:                                                           </w:t>
      </w:r>
    </w:p>
    <w:p w:rsidR="00475578" w:rsidRPr="00251286" w:rsidRDefault="00475578" w:rsidP="00733F84">
      <w:pPr>
        <w:pStyle w:val="JOComputerScreen"/>
      </w:pPr>
      <w:r w:rsidRPr="00251286">
        <w:t xml:space="preserve">  (6)       Provider: OPPROVIDER4,TWO                                             </w:t>
      </w:r>
    </w:p>
    <w:p w:rsidR="00475578" w:rsidRPr="00251286" w:rsidRDefault="00475578" w:rsidP="00733F84">
      <w:pPr>
        <w:pStyle w:val="JOComputerScreen"/>
      </w:pPr>
      <w:r w:rsidRPr="00251286">
        <w:t xml:space="preserve">  (7)         Copies: 1                                                         </w:t>
      </w:r>
    </w:p>
    <w:p w:rsidR="00475578" w:rsidRPr="00251286" w:rsidRDefault="00475578" w:rsidP="00733F84">
      <w:pPr>
        <w:pStyle w:val="JOComputerScreen"/>
      </w:pPr>
      <w:r w:rsidRPr="00251286">
        <w:t xml:space="preserve">  (8)        Remarks: RENEWED FROM RX # 100003642                               </w:t>
      </w:r>
    </w:p>
    <w:p w:rsidR="00475578" w:rsidRPr="00251286" w:rsidRDefault="00475578" w:rsidP="00733F84">
      <w:pPr>
        <w:pStyle w:val="JOComputerScreen"/>
      </w:pPr>
      <w:r w:rsidRPr="00251286">
        <w:t xml:space="preserve">   Entry By: OPPHARMACIST4,THREE                 Entry Date: NOV 4,2005 11:56:31 </w:t>
      </w:r>
    </w:p>
    <w:p w:rsidR="00475578" w:rsidRPr="00251286" w:rsidRDefault="00475578" w:rsidP="00733F84">
      <w:pPr>
        <w:pStyle w:val="JOComputerScreen"/>
      </w:pPr>
    </w:p>
    <w:p w:rsidR="00475578" w:rsidRPr="00251286" w:rsidRDefault="00475578" w:rsidP="00733F84">
      <w:pPr>
        <w:pStyle w:val="JOComputerScreen"/>
      </w:pPr>
      <w:r w:rsidRPr="00251286">
        <w:rPr>
          <w:shd w:val="clear" w:color="auto" w:fill="F3F3F3"/>
        </w:rPr>
        <w:t xml:space="preserve">          Enter ?? for more actions</w:t>
      </w:r>
      <w:r w:rsidRPr="00251286">
        <w:t xml:space="preserve">                                             </w:t>
      </w:r>
    </w:p>
    <w:p w:rsidR="00475578" w:rsidRPr="00251286" w:rsidRDefault="00475578" w:rsidP="00733F84">
      <w:pPr>
        <w:pStyle w:val="JOComputerScreen"/>
      </w:pPr>
      <w:r w:rsidRPr="00251286">
        <w:t>AC   Accept                             DC   Discontinue</w:t>
      </w:r>
    </w:p>
    <w:p w:rsidR="00475578" w:rsidRPr="00251286" w:rsidRDefault="00475578" w:rsidP="00733F84">
      <w:pPr>
        <w:pStyle w:val="JOComputerScreen"/>
      </w:pPr>
      <w:r w:rsidRPr="00251286">
        <w:t>BY   Bypass                             ED   Edit</w:t>
      </w:r>
    </w:p>
    <w:p w:rsidR="00475578" w:rsidRPr="00251286" w:rsidRDefault="00475578" w:rsidP="00733F84">
      <w:pPr>
        <w:pStyle w:val="JOComputerScreen"/>
      </w:pPr>
      <w:r w:rsidRPr="00251286">
        <w:t xml:space="preserve">Select Item(s): Quit// </w:t>
      </w:r>
      <w:r w:rsidRPr="00251286">
        <w:rPr>
          <w:b/>
        </w:rPr>
        <w:t>AC</w:t>
      </w:r>
      <w:r w:rsidRPr="00251286">
        <w:t xml:space="preserve">  Accept  </w:t>
      </w:r>
    </w:p>
    <w:p w:rsidR="00475578" w:rsidRPr="00251286" w:rsidRDefault="00475578" w:rsidP="00733F84">
      <w:pPr>
        <w:pStyle w:val="JOComputerScreen"/>
      </w:pPr>
      <w:r w:rsidRPr="00251286">
        <w:t xml:space="preserve">       SC Percent: 40%</w:t>
      </w:r>
    </w:p>
    <w:p w:rsidR="00475578" w:rsidRPr="00251286" w:rsidRDefault="00475578" w:rsidP="00733F84">
      <w:pPr>
        <w:pStyle w:val="JOComputerScreen"/>
      </w:pPr>
      <w:r w:rsidRPr="00251286">
        <w:t xml:space="preserve">     Disabilities: NONE STATED</w:t>
      </w:r>
    </w:p>
    <w:p w:rsidR="00475578" w:rsidRPr="00251286" w:rsidRDefault="00475578" w:rsidP="00733F84">
      <w:pPr>
        <w:pStyle w:val="JOComputerScreen"/>
      </w:pPr>
    </w:p>
    <w:p w:rsidR="00475578" w:rsidRPr="00251286" w:rsidRDefault="00475578" w:rsidP="00733F84">
      <w:pPr>
        <w:pStyle w:val="JOComputerScreen"/>
      </w:pPr>
      <w:r w:rsidRPr="00251286">
        <w:t xml:space="preserve">Was treatment for Service Connected condition? NO// </w:t>
      </w:r>
      <w:r w:rsidRPr="00251286">
        <w:rPr>
          <w:b/>
        </w:rPr>
        <w:t>&lt;Enter&gt;</w:t>
      </w:r>
    </w:p>
    <w:p w:rsidR="00475578" w:rsidRPr="00251286" w:rsidRDefault="00475578" w:rsidP="00733F84">
      <w:pPr>
        <w:pStyle w:val="JOComputerScreen"/>
      </w:pPr>
      <w:r w:rsidRPr="00251286">
        <w:t>Reversing prescription 100003642.</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Reversing and Rebilling a previously submitted claim...</w:t>
      </w:r>
    </w:p>
    <w:p w:rsidR="00475578" w:rsidRPr="00251286" w:rsidRDefault="00475578" w:rsidP="00733F84">
      <w:pPr>
        <w:pStyle w:val="JOComputerScreen"/>
      </w:pPr>
      <w:r w:rsidRPr="00251286">
        <w:t>Reversing...</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475578" w:rsidP="00733F84">
      <w:pPr>
        <w:pStyle w:val="JOComputerScreen"/>
      </w:pPr>
      <w:r w:rsidRPr="00251286">
        <w:t>IN PROGRESS-Waiting to process response</w:t>
      </w:r>
    </w:p>
    <w:p w:rsidR="00475578" w:rsidRPr="00251286" w:rsidRDefault="00475578" w:rsidP="00733F84">
      <w:pPr>
        <w:pStyle w:val="JOComputerScreen"/>
      </w:pPr>
      <w:r w:rsidRPr="00251286">
        <w:t>E REVERSAL ACCEPTED</w:t>
      </w:r>
    </w:p>
    <w:p w:rsidR="00475578" w:rsidRPr="00251286" w:rsidRDefault="00475578" w:rsidP="00733F84">
      <w:pPr>
        <w:pStyle w:val="JOComputerScreen"/>
      </w:pPr>
    </w:p>
    <w:p w:rsidR="00475578" w:rsidRPr="00251286" w:rsidRDefault="00475578" w:rsidP="00733F84">
      <w:pPr>
        <w:pStyle w:val="JOComputerScreen"/>
      </w:pPr>
      <w:r w:rsidRPr="00251286">
        <w:t xml:space="preserve"> -Rx 100003642 has been discontinued...</w:t>
      </w:r>
    </w:p>
    <w:p w:rsidR="00602DA7" w:rsidRPr="00251286" w:rsidRDefault="00B62E07" w:rsidP="00B21A06">
      <w:pPr>
        <w:rPr>
          <w:rStyle w:val="BodyTextChar"/>
          <w:bCs/>
          <w:color w:val="auto"/>
        </w:rPr>
      </w:pPr>
      <w:r w:rsidRPr="00251286">
        <w:rPr>
          <w:noProof/>
        </w:rPr>
        <w:drawing>
          <wp:anchor distT="0" distB="0" distL="114300" distR="114300" simplePos="0" relativeHeight="251658752" behindDoc="0" locked="0" layoutInCell="1" allowOverlap="1">
            <wp:simplePos x="0" y="0"/>
            <wp:positionH relativeFrom="column">
              <wp:posOffset>0</wp:posOffset>
            </wp:positionH>
            <wp:positionV relativeFrom="paragraph">
              <wp:posOffset>99695</wp:posOffset>
            </wp:positionV>
            <wp:extent cx="600075" cy="523875"/>
            <wp:effectExtent l="0" t="0" r="0" b="0"/>
            <wp:wrapSquare wrapText="bothSides"/>
            <wp:docPr id="157" name="Picture 10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602DA7" w:rsidRPr="00251286" w:rsidRDefault="00892AE7" w:rsidP="00B21A06">
      <w:bookmarkStart w:id="1199" w:name="P225_81"/>
      <w:bookmarkEnd w:id="1199"/>
      <w:r w:rsidRPr="00251286">
        <w:rPr>
          <w:rStyle w:val="BodyTextChar"/>
          <w:bCs/>
          <w:color w:val="auto"/>
        </w:rPr>
        <w:t>Original p</w:t>
      </w:r>
      <w:r w:rsidR="00602DA7" w:rsidRPr="00251286">
        <w:rPr>
          <w:rStyle w:val="BodyTextChar"/>
          <w:bCs/>
          <w:color w:val="auto"/>
        </w:rPr>
        <w:t xml:space="preserve">rovider </w:t>
      </w:r>
      <w:r w:rsidRPr="00251286">
        <w:rPr>
          <w:rStyle w:val="BodyTextChar"/>
          <w:bCs/>
          <w:color w:val="auto"/>
        </w:rPr>
        <w:t>c</w:t>
      </w:r>
      <w:r w:rsidR="00602DA7" w:rsidRPr="00251286">
        <w:rPr>
          <w:rStyle w:val="BodyTextChar"/>
          <w:bCs/>
          <w:color w:val="auto"/>
        </w:rPr>
        <w:t>omments are not carried over to any renewals in Outpatient Pharmacy.</w:t>
      </w:r>
    </w:p>
    <w:p w:rsidR="00E05032" w:rsidRPr="00251286" w:rsidRDefault="00E05032" w:rsidP="008570CF">
      <w:pPr>
        <w:pStyle w:val="Heading3"/>
      </w:pPr>
      <w:bookmarkStart w:id="1200" w:name="P386_89"/>
      <w:bookmarkStart w:id="1201" w:name="_Toc194224976"/>
      <w:bookmarkStart w:id="1202" w:name="_Toc280808685"/>
      <w:bookmarkStart w:id="1203" w:name="_Toc307407467"/>
      <w:bookmarkStart w:id="1204" w:name="_Toc4751118"/>
      <w:bookmarkStart w:id="1205" w:name="P225_165a"/>
      <w:bookmarkStart w:id="1206" w:name="P225_81a"/>
      <w:bookmarkEnd w:id="1200"/>
      <w:r w:rsidRPr="00251286">
        <w:t>Flagging and Unflagging Pending Order</w:t>
      </w:r>
      <w:bookmarkEnd w:id="1201"/>
      <w:bookmarkEnd w:id="1202"/>
      <w:bookmarkEnd w:id="1203"/>
      <w:r w:rsidR="00CF2551" w:rsidRPr="00251286">
        <w:t>s</w:t>
      </w:r>
      <w:bookmarkEnd w:id="1204"/>
      <w:r w:rsidR="00951158" w:rsidRPr="00251286">
        <w:fldChar w:fldCharType="begin"/>
      </w:r>
      <w:r w:rsidR="00951158" w:rsidRPr="00251286">
        <w:instrText xml:space="preserve"> XE "Flagging and Unflagging a New Pending Order" </w:instrText>
      </w:r>
      <w:r w:rsidR="00951158" w:rsidRPr="00251286">
        <w:fldChar w:fldCharType="end"/>
      </w:r>
    </w:p>
    <w:p w:rsidR="00E05032" w:rsidRPr="00251286" w:rsidRDefault="0097459E" w:rsidP="00C406B6">
      <w:pPr>
        <w:pStyle w:val="BodyText"/>
      </w:pPr>
      <w:r w:rsidRPr="00251286">
        <w:t xml:space="preserve">Flagging a pending order allows you to prevent an order from processing and attach a note known as a flag to the pending order. </w:t>
      </w:r>
      <w:r w:rsidRPr="00251286">
        <w:rPr>
          <w:color w:val="auto"/>
        </w:rPr>
        <w:t>Flag/Unflag functionality is only available for Pending new orders and Pending renewals; only holders of the PSORPH security key can flag or unflag an order.</w:t>
      </w:r>
    </w:p>
    <w:p w:rsidR="00E05032" w:rsidRPr="00251286" w:rsidRDefault="00E05032" w:rsidP="00C406B6">
      <w:pPr>
        <w:pStyle w:val="BodyText"/>
      </w:pPr>
    </w:p>
    <w:p w:rsidR="00E05032" w:rsidRPr="00251286" w:rsidRDefault="00E05032" w:rsidP="00C406B6">
      <w:pPr>
        <w:pStyle w:val="BodyText"/>
      </w:pPr>
      <w:r w:rsidRPr="00251286">
        <w:t xml:space="preserve">The following provides examples of how to flag and unflag a pending order from a medication profile within </w:t>
      </w:r>
      <w:r w:rsidRPr="00251286">
        <w:rPr>
          <w:i/>
        </w:rPr>
        <w:t>Patient Prescription Processing</w:t>
      </w:r>
      <w:r w:rsidRPr="00251286">
        <w:t>.</w:t>
      </w:r>
    </w:p>
    <w:p w:rsidR="00E05032" w:rsidRPr="00251286" w:rsidRDefault="00E05032" w:rsidP="00C406B6">
      <w:pPr>
        <w:pStyle w:val="BodyText"/>
      </w:pPr>
      <w:r w:rsidRPr="00251286">
        <w:t xml:space="preserve"> </w:t>
      </w:r>
    </w:p>
    <w:p w:rsidR="00E05032" w:rsidRPr="00251286" w:rsidRDefault="00E05032" w:rsidP="00C406B6">
      <w:pPr>
        <w:pStyle w:val="BodyText"/>
      </w:pPr>
      <w:r w:rsidRPr="00251286">
        <w:t>If a pending order is flagged, the row number is highlighted on the Medication Profile screen (shown in the following example). Select the order to view the flag or to flag the new pending order.</w:t>
      </w:r>
    </w:p>
    <w:p w:rsidR="00E05032" w:rsidRPr="00251286" w:rsidRDefault="00E05032" w:rsidP="00447CA4"/>
    <w:p w:rsidR="00E05032" w:rsidRPr="00251286" w:rsidRDefault="00E05032" w:rsidP="0097360A">
      <w:pPr>
        <w:pStyle w:val="Boldunderline"/>
      </w:pPr>
      <w:r w:rsidRPr="00251286">
        <w:t>Example: A Flagged Pending Order</w:t>
      </w:r>
    </w:p>
    <w:p w:rsidR="00E05032" w:rsidRPr="00251286" w:rsidRDefault="00E05032" w:rsidP="00733F84">
      <w:pPr>
        <w:pStyle w:val="JOComputerScreen"/>
      </w:pPr>
      <w:r w:rsidRPr="00251286">
        <w:t xml:space="preserve">Medication Profile            Mar 13, 2008@16:31:24          Page:    1 of    1 </w:t>
      </w:r>
    </w:p>
    <w:p w:rsidR="00E05032" w:rsidRPr="00251286" w:rsidRDefault="00E05032" w:rsidP="00733F84">
      <w:pPr>
        <w:pStyle w:val="JOComputerScreen"/>
      </w:pPr>
      <w:r w:rsidRPr="00251286">
        <w:t xml:space="preserve">OPPATIENT16,ONE                                  </w:t>
      </w:r>
      <w:r w:rsidRPr="00251286">
        <w:rPr>
          <w:color w:val="FFFFFF"/>
          <w:shd w:val="solid" w:color="auto" w:fill="0C0C0C"/>
        </w:rPr>
        <w:t>&lt;NO ALLERGY ASSESSMENT&gt;</w:t>
      </w:r>
      <w:r w:rsidRPr="00251286">
        <w:t xml:space="preserve"> </w:t>
      </w:r>
    </w:p>
    <w:p w:rsidR="00E05032" w:rsidRPr="00251286" w:rsidRDefault="00E05032" w:rsidP="00733F84">
      <w:pPr>
        <w:pStyle w:val="JOComputerScreen"/>
      </w:pPr>
      <w:bookmarkStart w:id="1207" w:name="P390_89"/>
      <w:bookmarkEnd w:id="1207"/>
      <w:r w:rsidRPr="00251286">
        <w:rPr>
          <w:iCs/>
        </w:rPr>
        <w:t xml:space="preserve">  </w:t>
      </w:r>
      <w:r w:rsidRPr="00251286">
        <w:t>PID: 000-24-6802                                 Ht(cm): 177.80 (02/08/200</w:t>
      </w:r>
      <w:r w:rsidR="00951158" w:rsidRPr="00251286">
        <w:t>7</w:t>
      </w:r>
      <w:r w:rsidRPr="00251286">
        <w:t>)</w:t>
      </w:r>
    </w:p>
    <w:p w:rsidR="00E05032" w:rsidRPr="00251286" w:rsidRDefault="00E05032" w:rsidP="00733F84">
      <w:pPr>
        <w:pStyle w:val="JOComputerScreen"/>
      </w:pPr>
      <w:r w:rsidRPr="00251286">
        <w:t xml:space="preserve">  DOB: APR 3,1941 (6</w:t>
      </w:r>
      <w:r w:rsidR="00951158" w:rsidRPr="00251286">
        <w:t>6</w:t>
      </w:r>
      <w:r w:rsidRPr="00251286">
        <w:t>)                             Wt(kg): 90.45 (02/08/200</w:t>
      </w:r>
      <w:r w:rsidR="00951158" w:rsidRPr="00251286">
        <w:t>7</w:t>
      </w:r>
      <w:r w:rsidRPr="00251286">
        <w:t xml:space="preserve">) </w:t>
      </w:r>
    </w:p>
    <w:p w:rsidR="00E05032" w:rsidRPr="00251286" w:rsidRDefault="00E05032" w:rsidP="00733F84">
      <w:pPr>
        <w:pStyle w:val="JOComputerScreen"/>
      </w:pPr>
      <w:r w:rsidRPr="00251286">
        <w:t xml:space="preserve">  SEX: MALE                            </w:t>
      </w:r>
      <w:r w:rsidR="00D46B2B" w:rsidRPr="00251286">
        <w:t xml:space="preserve">                                       .</w:t>
      </w:r>
    </w:p>
    <w:p w:rsidR="00C51F76" w:rsidRPr="00251286" w:rsidRDefault="00C51F76" w:rsidP="00733F84">
      <w:pPr>
        <w:pStyle w:val="JOComputerScreen"/>
      </w:pPr>
      <w:r w:rsidRPr="00251286">
        <w:rPr>
          <w:rFonts w:eastAsia="MS Mincho"/>
        </w:rPr>
        <w:t xml:space="preserve"> CrCL: &lt;Not Found&gt;</w:t>
      </w:r>
      <w:r w:rsidR="00841B6C">
        <w:rPr>
          <w:rFonts w:eastAsia="MS Mincho"/>
        </w:rPr>
        <w:t xml:space="preserve"> </w:t>
      </w:r>
      <w:r w:rsidR="00841B6C" w:rsidRPr="00437F93">
        <w:t>(CREAT: Not Found)</w:t>
      </w:r>
      <w:r w:rsidR="00841B6C">
        <w:t xml:space="preserve">            </w:t>
      </w:r>
      <w:r w:rsidRPr="00251286">
        <w:rPr>
          <w:rFonts w:eastAsia="MS Mincho"/>
        </w:rPr>
        <w:t>BSA (m2): 2.08</w:t>
      </w:r>
    </w:p>
    <w:p w:rsidR="00E05032" w:rsidRPr="00251286" w:rsidRDefault="00E05032" w:rsidP="00733F84">
      <w:pPr>
        <w:pStyle w:val="JOComputerScreen"/>
      </w:pPr>
      <w:r w:rsidRPr="00251286">
        <w:t xml:space="preserve">                                                            ISSUE  LAST REF DAY</w:t>
      </w:r>
    </w:p>
    <w:p w:rsidR="00E05032" w:rsidRPr="00251286" w:rsidRDefault="00E05032" w:rsidP="00733F84">
      <w:pPr>
        <w:pStyle w:val="JOComputerScreen"/>
      </w:pPr>
      <w:r w:rsidRPr="00251286">
        <w:t xml:space="preserve"> #  RX #         DRUG                                QTY ST  DATE  FILL REM SUP</w:t>
      </w:r>
    </w:p>
    <w:p w:rsidR="00E05032" w:rsidRPr="00251286" w:rsidRDefault="00E05032" w:rsidP="00733F84">
      <w:pPr>
        <w:pStyle w:val="JOComputerScreen"/>
      </w:pPr>
      <w:r w:rsidRPr="00251286">
        <w:t xml:space="preserve">                                                                           </w:t>
      </w:r>
    </w:p>
    <w:p w:rsidR="00E05032" w:rsidRPr="00251286" w:rsidRDefault="00E05032" w:rsidP="00733F84">
      <w:pPr>
        <w:pStyle w:val="JOComputerScreen"/>
      </w:pPr>
      <w:r w:rsidRPr="00251286">
        <w:t>------------------------------------ACTIVE-------------------------------------</w:t>
      </w:r>
    </w:p>
    <w:p w:rsidR="00E05032" w:rsidRPr="00251286" w:rsidRDefault="00E05032" w:rsidP="00733F84">
      <w:pPr>
        <w:pStyle w:val="JOComputerScreen"/>
      </w:pPr>
      <w:r w:rsidRPr="00251286">
        <w:t xml:space="preserve"> 1 100002518     PENICILLAMINE 250MG TAB               31 A  02-29 02-29  5  31</w:t>
      </w:r>
    </w:p>
    <w:p w:rsidR="00E05032" w:rsidRPr="00251286" w:rsidRDefault="00E05032" w:rsidP="00733F84">
      <w:pPr>
        <w:pStyle w:val="JOComputerScreen"/>
      </w:pPr>
      <w:r w:rsidRPr="00251286">
        <w:t>------------------------------------PENDING------------------------------------</w:t>
      </w:r>
    </w:p>
    <w:p w:rsidR="00E05032" w:rsidRPr="00251286" w:rsidRDefault="00E05032" w:rsidP="00733F84">
      <w:pPr>
        <w:pStyle w:val="JOComputerScreen"/>
      </w:pPr>
      <w:r w:rsidRPr="00251286">
        <w:rPr>
          <w:color w:val="FFFFFF"/>
          <w:shd w:val="solid" w:color="auto" w:fill="0C0C0C"/>
        </w:rPr>
        <w:t xml:space="preserve"> 2</w:t>
      </w:r>
      <w:r w:rsidRPr="00251286">
        <w:t xml:space="preserve"> ACETAMINOPHEN 500MG TAB                QTY: 60          ISDT: 03-</w:t>
      </w:r>
      <w:r w:rsidR="00951158" w:rsidRPr="00251286">
        <w:t>1</w:t>
      </w:r>
      <w:r w:rsidRPr="00251286">
        <w:t xml:space="preserve">3  REF:  3 </w:t>
      </w:r>
    </w:p>
    <w:p w:rsidR="00E05032" w:rsidRPr="00251286" w:rsidRDefault="00E05032" w:rsidP="00733F84">
      <w:pPr>
        <w:pStyle w:val="JOComputerScreen"/>
      </w:pPr>
      <w:r w:rsidRPr="00251286">
        <w:rPr>
          <w:shd w:val="pct5" w:color="auto" w:fill="auto"/>
        </w:rPr>
        <w:t xml:space="preserve">          Enter ?? for more actions</w:t>
      </w:r>
      <w:r w:rsidRPr="00251286">
        <w:rPr>
          <w:shd w:val="clear" w:color="auto" w:fill="E6E6E6"/>
        </w:rPr>
        <w:t xml:space="preserve">                                             </w:t>
      </w:r>
    </w:p>
    <w:p w:rsidR="00E05032" w:rsidRPr="00251286" w:rsidRDefault="00E05032" w:rsidP="00733F84">
      <w:pPr>
        <w:pStyle w:val="JOComputerScreen"/>
      </w:pPr>
      <w:r w:rsidRPr="00251286">
        <w:t>PU  Patient Record Update               NO  New Order</w:t>
      </w:r>
    </w:p>
    <w:p w:rsidR="00E05032" w:rsidRPr="00251286" w:rsidRDefault="00E05032" w:rsidP="00733F84">
      <w:pPr>
        <w:pStyle w:val="JOComputerScreen"/>
      </w:pPr>
      <w:r w:rsidRPr="00251286">
        <w:t>PI  Patient Information                 SO  Select Order</w:t>
      </w:r>
    </w:p>
    <w:p w:rsidR="00E05032" w:rsidRPr="00251286" w:rsidRDefault="00E05032" w:rsidP="00733F84">
      <w:pPr>
        <w:pStyle w:val="JOComputerScreen"/>
      </w:pPr>
      <w:r w:rsidRPr="00251286">
        <w:t xml:space="preserve">Select Action: Quit// </w:t>
      </w:r>
      <w:r w:rsidRPr="00251286">
        <w:rPr>
          <w:b/>
        </w:rPr>
        <w:t xml:space="preserve">SO </w:t>
      </w:r>
      <w:r w:rsidRPr="00251286">
        <w:t>Select Order</w:t>
      </w:r>
    </w:p>
    <w:p w:rsidR="00E05032" w:rsidRPr="00251286" w:rsidRDefault="00E05032" w:rsidP="00733F84">
      <w:pPr>
        <w:pStyle w:val="JOComputerScreen"/>
      </w:pPr>
      <w:r w:rsidRPr="00251286">
        <w:t xml:space="preserve">Select Orders by number:  (1-2): </w:t>
      </w:r>
      <w:r w:rsidRPr="00251286">
        <w:rPr>
          <w:b/>
        </w:rPr>
        <w:t>2</w:t>
      </w:r>
    </w:p>
    <w:p w:rsidR="00E05032" w:rsidRPr="00251286" w:rsidRDefault="00E05032" w:rsidP="00447CA4"/>
    <w:p w:rsidR="00E05032" w:rsidRPr="00251286" w:rsidRDefault="00E05032" w:rsidP="00C406B6">
      <w:pPr>
        <w:pStyle w:val="BodyText"/>
      </w:pPr>
      <w:r w:rsidRPr="00251286">
        <w:t xml:space="preserve">From the Pending OP Orders screen, you can flag and unflag an order, as well as view the flagged reason. To flag the order, enter </w:t>
      </w:r>
      <w:r w:rsidRPr="00251286">
        <w:rPr>
          <w:b/>
        </w:rPr>
        <w:t>FL</w:t>
      </w:r>
      <w:r w:rsidRPr="00251286">
        <w:t xml:space="preserve"> and then enter a “REASON FOR FLAG”, alert the proper individual that the flag has been added</w:t>
      </w:r>
      <w:r w:rsidR="00897A10" w:rsidRPr="00251286">
        <w:t xml:space="preserve"> by pressing &lt;</w:t>
      </w:r>
      <w:r w:rsidR="00897A10" w:rsidRPr="00251286">
        <w:rPr>
          <w:b/>
        </w:rPr>
        <w:t>Enter</w:t>
      </w:r>
      <w:r w:rsidR="00897A10" w:rsidRPr="00251286">
        <w:t>&gt; to select the default name or entering a different user name and pressing &lt;</w:t>
      </w:r>
      <w:r w:rsidR="00897A10" w:rsidRPr="00251286">
        <w:rPr>
          <w:b/>
        </w:rPr>
        <w:t>Enter</w:t>
      </w:r>
      <w:r w:rsidR="00897A10" w:rsidRPr="00251286">
        <w:t>&gt;</w:t>
      </w:r>
      <w:r w:rsidRPr="00251286">
        <w:t xml:space="preserve">, and the flagging process is complete. </w:t>
      </w:r>
    </w:p>
    <w:p w:rsidR="00E05032" w:rsidRPr="00251286" w:rsidRDefault="00E05032" w:rsidP="00447CA4">
      <w:pPr>
        <w:rPr>
          <w:bCs/>
        </w:rPr>
      </w:pPr>
    </w:p>
    <w:p w:rsidR="00E05032" w:rsidRPr="00251286" w:rsidRDefault="00E05032" w:rsidP="0097360A">
      <w:pPr>
        <w:pStyle w:val="Boldunderline"/>
      </w:pPr>
      <w:r w:rsidRPr="00251286">
        <w:t>Example: Flagging an Order</w:t>
      </w:r>
    </w:p>
    <w:p w:rsidR="00E05032" w:rsidRPr="00251286" w:rsidRDefault="00E05032" w:rsidP="00733F84">
      <w:pPr>
        <w:pStyle w:val="JOComputerScreen"/>
        <w:rPr>
          <w:bCs/>
          <w:iCs/>
        </w:rPr>
      </w:pPr>
      <w:r w:rsidRPr="00251286">
        <w:rPr>
          <w:bCs/>
          <w:iCs/>
        </w:rPr>
        <w:t xml:space="preserve">REASON FOR FLAG: </w:t>
      </w:r>
      <w:r w:rsidRPr="00251286">
        <w:t>DOUBLE CHECK WITH PATIENT FOR HEART CONDITION BEFORE DISPENSING.</w:t>
      </w:r>
    </w:p>
    <w:p w:rsidR="00E05032" w:rsidRPr="00251286" w:rsidRDefault="00E05032" w:rsidP="00733F84">
      <w:pPr>
        <w:pStyle w:val="JOComputerScreen"/>
      </w:pPr>
      <w:r w:rsidRPr="00251286">
        <w:t>Send alert to: PSOUSER,ONE//        BIRMINGHAM     ALABAMA     OP          PHARMACIST</w:t>
      </w:r>
    </w:p>
    <w:p w:rsidR="00E05032" w:rsidRPr="00251286" w:rsidRDefault="00E05032" w:rsidP="00733F84">
      <w:pPr>
        <w:pStyle w:val="JOComputerScreen"/>
      </w:pPr>
      <w:r w:rsidRPr="00251286">
        <w:t xml:space="preserve">          ... order flagged.</w:t>
      </w:r>
    </w:p>
    <w:p w:rsidR="00EA516A" w:rsidRPr="00251286" w:rsidRDefault="00EA516A" w:rsidP="00D71A0A">
      <w:pPr>
        <w:ind w:right="270"/>
      </w:pPr>
    </w:p>
    <w:p w:rsidR="00E05032" w:rsidRPr="00251286" w:rsidRDefault="00E05032" w:rsidP="00C406B6">
      <w:pPr>
        <w:pStyle w:val="BodyText"/>
      </w:pPr>
      <w:r w:rsidRPr="00251286">
        <w:t xml:space="preserve">When an order is flagged, “FL-” is placed in front of “Pending OP Orders” in the upper left corner, and the flagged reason is listed below the patient identifying information. </w:t>
      </w:r>
    </w:p>
    <w:p w:rsidR="00E05032" w:rsidRPr="00251286" w:rsidRDefault="00E05032" w:rsidP="00C406B6">
      <w:pPr>
        <w:pStyle w:val="BodyText"/>
      </w:pPr>
    </w:p>
    <w:p w:rsidR="00E05032" w:rsidRPr="00251286" w:rsidRDefault="00E05032" w:rsidP="0097360A">
      <w:pPr>
        <w:pStyle w:val="Boldunderline"/>
      </w:pPr>
      <w:r w:rsidRPr="00251286">
        <w:t xml:space="preserve">Example: A Flagged </w:t>
      </w:r>
      <w:r w:rsidR="00CF2551" w:rsidRPr="00251286">
        <w:t xml:space="preserve">New Pending </w:t>
      </w:r>
      <w:r w:rsidRPr="00251286">
        <w:t>Order</w:t>
      </w:r>
    </w:p>
    <w:p w:rsidR="00E05032" w:rsidRPr="00251286" w:rsidRDefault="00E05032" w:rsidP="00733F84">
      <w:pPr>
        <w:pStyle w:val="JOComputerScreen"/>
      </w:pPr>
      <w:r w:rsidRPr="00251286">
        <w:t xml:space="preserve">FL-Pending OP Orders (ROUTINE)March 13, 2008 16:31:33          Page:    1 of   2 </w:t>
      </w:r>
    </w:p>
    <w:p w:rsidR="00E05032" w:rsidRPr="00251286" w:rsidRDefault="00E05032" w:rsidP="00733F84">
      <w:pPr>
        <w:pStyle w:val="JOComputerScreen"/>
      </w:pPr>
      <w:r w:rsidRPr="00251286">
        <w:t xml:space="preserve">OPPATIENT16,ONE                                   </w:t>
      </w:r>
      <w:r w:rsidRPr="00251286">
        <w:rPr>
          <w:color w:val="FFFFFF"/>
          <w:shd w:val="clear" w:color="auto" w:fill="000000"/>
        </w:rPr>
        <w:t>&lt;NO ALLERGY ASSESSMENT&gt;</w:t>
      </w:r>
    </w:p>
    <w:p w:rsidR="00E05032" w:rsidRPr="00251286" w:rsidRDefault="00E05032" w:rsidP="00733F84">
      <w:pPr>
        <w:pStyle w:val="JOComputerScreen"/>
      </w:pPr>
      <w:r w:rsidRPr="00251286">
        <w:t xml:space="preserve">  PID: 000-24-6802                                 Ht(cm): 177.80 (02/08/200</w:t>
      </w:r>
      <w:r w:rsidR="00951158" w:rsidRPr="00251286">
        <w:t>7</w:t>
      </w:r>
      <w:r w:rsidRPr="00251286">
        <w:t>)</w:t>
      </w:r>
    </w:p>
    <w:p w:rsidR="000725A2" w:rsidRDefault="00E05032" w:rsidP="00733F84">
      <w:pPr>
        <w:pStyle w:val="JOComputerScreen"/>
      </w:pPr>
      <w:r w:rsidRPr="00251286">
        <w:t xml:space="preserve">  DOB: APR 3,1941 (6</w:t>
      </w:r>
      <w:r w:rsidR="00951158" w:rsidRPr="00251286">
        <w:t>6</w:t>
      </w:r>
      <w:r w:rsidRPr="00251286">
        <w:t>)                             Wt(kg): 90.45 (02/08/</w:t>
      </w:r>
      <w:r w:rsidR="00951158" w:rsidRPr="00251286">
        <w:t>2007</w:t>
      </w:r>
      <w:r w:rsidRPr="00251286">
        <w:t>)</w:t>
      </w:r>
    </w:p>
    <w:p w:rsidR="000725A2" w:rsidRDefault="000725A2" w:rsidP="000725A2">
      <w:pPr>
        <w:pStyle w:val="JOComputerScreen"/>
      </w:pPr>
      <w:r>
        <w:t xml:space="preserve">  SEX: </w:t>
      </w:r>
      <w:r w:rsidRPr="003168EC">
        <w:t xml:space="preserve">MALE                   </w:t>
      </w:r>
    </w:p>
    <w:p w:rsidR="00E05032" w:rsidRPr="00251286" w:rsidRDefault="000725A2" w:rsidP="00733F84">
      <w:pPr>
        <w:pStyle w:val="JOComputerScreen"/>
      </w:pPr>
      <w:r>
        <w:t xml:space="preserve"> </w:t>
      </w:r>
      <w:r w:rsidRPr="003168EC">
        <w:t xml:space="preserve">CrCL: &lt;Not Found&gt; (CREAT: Not Found)            BSA (m2): </w:t>
      </w:r>
      <w:r>
        <w:t>1.95</w:t>
      </w:r>
      <w:r w:rsidRPr="00251286">
        <w:t xml:space="preserve"> </w:t>
      </w:r>
      <w:r w:rsidR="00E05032" w:rsidRPr="00251286">
        <w:t xml:space="preserve"> </w:t>
      </w:r>
    </w:p>
    <w:p w:rsidR="00E05032" w:rsidRPr="00251286" w:rsidRDefault="00E05032" w:rsidP="00733F84">
      <w:pPr>
        <w:pStyle w:val="JOComputerScreen"/>
      </w:pPr>
      <w:r w:rsidRPr="00251286">
        <w:t xml:space="preserve">                                                                                </w:t>
      </w:r>
    </w:p>
    <w:p w:rsidR="00E05032" w:rsidRPr="00251286" w:rsidRDefault="00E05032" w:rsidP="00733F84">
      <w:pPr>
        <w:pStyle w:val="JOComputerScreen"/>
      </w:pPr>
      <w:r w:rsidRPr="00251286">
        <w:rPr>
          <w:color w:val="FFFFFF"/>
          <w:shd w:val="solid" w:color="auto" w:fill="000000"/>
        </w:rPr>
        <w:t>Flagged</w:t>
      </w:r>
      <w:r w:rsidRPr="00251286">
        <w:t xml:space="preserve"> by OPPHARM,TWO on 03/13/08@23:14:  DOUBLE CHECK WITH PATIENT FOR HEART CONDITION BEFORE DISPENSING.  </w:t>
      </w:r>
    </w:p>
    <w:p w:rsidR="00E05032" w:rsidRPr="00251286" w:rsidRDefault="00E05032" w:rsidP="00733F84">
      <w:pPr>
        <w:pStyle w:val="JOComputerScreen"/>
      </w:pPr>
    </w:p>
    <w:p w:rsidR="00E05032" w:rsidRPr="00251286" w:rsidRDefault="00E05032" w:rsidP="00733F84">
      <w:pPr>
        <w:pStyle w:val="JOComputerScreen"/>
      </w:pPr>
      <w:r w:rsidRPr="00251286">
        <w:t xml:space="preserve">*(1) Orderable Item: ACETAMINOPHEN TAB           </w:t>
      </w:r>
      <w:r w:rsidRPr="00251286">
        <w:rPr>
          <w:i/>
          <w:shd w:val="clear" w:color="auto" w:fill="FFFFFF"/>
        </w:rPr>
        <w:t>* Editing starred fields will</w:t>
      </w:r>
      <w:r w:rsidRPr="00251286">
        <w:rPr>
          <w:i/>
        </w:rPr>
        <w:t xml:space="preserve"> </w:t>
      </w:r>
    </w:p>
    <w:p w:rsidR="00E05032" w:rsidRPr="00251286" w:rsidRDefault="00E05032" w:rsidP="00733F84">
      <w:pPr>
        <w:pStyle w:val="JOComputerScreen"/>
      </w:pPr>
      <w:r w:rsidRPr="00251286">
        <w:t xml:space="preserve"> (2)      CMOP Drug: ACETAMINOPHEN 500MG TAB     </w:t>
      </w:r>
      <w:r w:rsidRPr="00251286">
        <w:rPr>
          <w:shd w:val="clear" w:color="auto" w:fill="FFFFFF"/>
        </w:rPr>
        <w:t xml:space="preserve">  </w:t>
      </w:r>
      <w:r w:rsidRPr="00251286">
        <w:rPr>
          <w:i/>
          <w:shd w:val="clear" w:color="auto" w:fill="FFFFFF"/>
        </w:rPr>
        <w:t xml:space="preserve">create a new order                                 </w:t>
      </w:r>
    </w:p>
    <w:p w:rsidR="00E05032" w:rsidRPr="00251286" w:rsidRDefault="00E05032" w:rsidP="00733F84">
      <w:pPr>
        <w:pStyle w:val="JOComputerScreen"/>
      </w:pPr>
      <w:r w:rsidRPr="00251286">
        <w:t xml:space="preserve">       Drug Message: NATL FORM                                                  </w:t>
      </w:r>
    </w:p>
    <w:p w:rsidR="00E05032" w:rsidRPr="00251286" w:rsidRDefault="00E05032" w:rsidP="00733F84">
      <w:pPr>
        <w:pStyle w:val="JOComputerScreen"/>
      </w:pPr>
      <w:r w:rsidRPr="00251286">
        <w:t xml:space="preserve"> (3)        *Dosage: 500 (MG)                                                   </w:t>
      </w:r>
    </w:p>
    <w:p w:rsidR="00E05032" w:rsidRPr="00251286" w:rsidRDefault="00E05032" w:rsidP="00733F84">
      <w:pPr>
        <w:pStyle w:val="JOComputerScreen"/>
      </w:pPr>
      <w:r w:rsidRPr="00251286">
        <w:t xml:space="preserve">               Verb: TAKE                                                       </w:t>
      </w:r>
    </w:p>
    <w:p w:rsidR="00E05032" w:rsidRPr="00251286" w:rsidRDefault="00E05032" w:rsidP="00733F84">
      <w:pPr>
        <w:pStyle w:val="JOComputerScreen"/>
      </w:pPr>
      <w:r w:rsidRPr="00251286">
        <w:t xml:space="preserve">     Dispense Units: 1                                                          </w:t>
      </w:r>
    </w:p>
    <w:p w:rsidR="00E05032" w:rsidRPr="00251286" w:rsidRDefault="00E05032" w:rsidP="00733F84">
      <w:pPr>
        <w:pStyle w:val="JOComputerScreen"/>
      </w:pPr>
      <w:r w:rsidRPr="00251286">
        <w:t xml:space="preserve">             *Route: ORAL                                                       </w:t>
      </w:r>
    </w:p>
    <w:p w:rsidR="00E05032" w:rsidRPr="00251286" w:rsidRDefault="00E05032" w:rsidP="00733F84">
      <w:pPr>
        <w:pStyle w:val="JOComputerScreen"/>
      </w:pPr>
      <w:r w:rsidRPr="00251286">
        <w:t xml:space="preserve">          *Schedule: BID                                                        </w:t>
      </w:r>
    </w:p>
    <w:p w:rsidR="00E05032" w:rsidRPr="00251286" w:rsidRDefault="00E05032" w:rsidP="00733F84">
      <w:pPr>
        <w:pStyle w:val="JOComputerScreen"/>
      </w:pPr>
      <w:r w:rsidRPr="00251286">
        <w:t xml:space="preserve"> (4)   Pat Instruct:                                                            </w:t>
      </w:r>
    </w:p>
    <w:p w:rsidR="00E05032" w:rsidRPr="00251286" w:rsidRDefault="00E05032" w:rsidP="00733F84">
      <w:pPr>
        <w:pStyle w:val="JOComputerScreen"/>
      </w:pPr>
      <w:r w:rsidRPr="00251286">
        <w:t xml:space="preserve">  Provider Comments: ProvComments                                               </w:t>
      </w:r>
    </w:p>
    <w:p w:rsidR="00E05032" w:rsidRPr="00251286" w:rsidRDefault="00E05032" w:rsidP="00733F84">
      <w:pPr>
        <w:pStyle w:val="JOComputerScreen"/>
      </w:pPr>
      <w:r w:rsidRPr="00251286">
        <w:t xml:space="preserve">                SIG: TAKE ONE TABLET BY MOUTH TWICE A DAY                       </w:t>
      </w:r>
    </w:p>
    <w:p w:rsidR="00E05032" w:rsidRPr="00251286" w:rsidRDefault="00E05032" w:rsidP="00733F84">
      <w:pPr>
        <w:pStyle w:val="JOComputerScreen"/>
      </w:pPr>
      <w:r w:rsidRPr="00251286">
        <w:t xml:space="preserve"> (5) Patient Status: SERVICE CONNECTED                                          </w:t>
      </w:r>
    </w:p>
    <w:p w:rsidR="00E05032" w:rsidRPr="00251286" w:rsidRDefault="00E05032" w:rsidP="00733F84">
      <w:pPr>
        <w:pStyle w:val="JOComputerScreen"/>
      </w:pPr>
      <w:r w:rsidRPr="00251286">
        <w:t xml:space="preserve"> (6)     Issue Date: MA</w:t>
      </w:r>
      <w:r w:rsidR="00951158" w:rsidRPr="00251286">
        <w:t>R</w:t>
      </w:r>
      <w:r w:rsidRPr="00251286">
        <w:t xml:space="preserve"> </w:t>
      </w:r>
      <w:r w:rsidR="00951158" w:rsidRPr="00251286">
        <w:t>13</w:t>
      </w:r>
      <w:r w:rsidRPr="00251286">
        <w:t>,200</w:t>
      </w:r>
      <w:r w:rsidR="00951158" w:rsidRPr="00251286">
        <w:t>8</w:t>
      </w:r>
      <w:r w:rsidRPr="00251286">
        <w:t xml:space="preserve">       (7) Fill Date: MA</w:t>
      </w:r>
      <w:r w:rsidR="00951158" w:rsidRPr="00251286">
        <w:t>R</w:t>
      </w:r>
      <w:r w:rsidRPr="00251286">
        <w:t xml:space="preserve"> </w:t>
      </w:r>
      <w:r w:rsidR="00951158" w:rsidRPr="00251286">
        <w:t>13</w:t>
      </w:r>
      <w:r w:rsidRPr="00251286">
        <w:t>,200</w:t>
      </w:r>
      <w:r w:rsidR="00951158" w:rsidRPr="00251286">
        <w:t>8</w:t>
      </w:r>
      <w:r w:rsidRPr="00251286">
        <w:t xml:space="preserve">              </w:t>
      </w:r>
    </w:p>
    <w:p w:rsidR="00E05032" w:rsidRPr="00251286" w:rsidRDefault="00E05032" w:rsidP="00733F84">
      <w:pPr>
        <w:pStyle w:val="JOComputerScreen"/>
      </w:pPr>
      <w:r w:rsidRPr="00251286">
        <w:t xml:space="preserve"> (8)    Days Supply: 30                (9)   QTY (TAB): 60                      </w:t>
      </w:r>
    </w:p>
    <w:p w:rsidR="00E05032" w:rsidRPr="00251286" w:rsidRDefault="00E05032" w:rsidP="00733F84">
      <w:pPr>
        <w:pStyle w:val="JOComputerScreen"/>
      </w:pPr>
      <w:r w:rsidRPr="00251286">
        <w:t xml:space="preserve">+         Enter ?? for more actions                                             </w:t>
      </w:r>
    </w:p>
    <w:p w:rsidR="00E05032" w:rsidRPr="00251286" w:rsidRDefault="00E05032" w:rsidP="00733F84">
      <w:pPr>
        <w:pStyle w:val="JOComputerScreen"/>
      </w:pPr>
      <w:r w:rsidRPr="00251286">
        <w:t>BY  Bypass                DC  Discontinue</w:t>
      </w:r>
      <w:r w:rsidRPr="00251286">
        <w:tab/>
        <w:t xml:space="preserve">    FL  Flag/Unflag</w:t>
      </w:r>
    </w:p>
    <w:p w:rsidR="00E05032" w:rsidRPr="00251286" w:rsidRDefault="00E05032" w:rsidP="00733F84">
      <w:pPr>
        <w:pStyle w:val="JOComputerScreen"/>
      </w:pPr>
      <w:r w:rsidRPr="00251286">
        <w:t>ED  Edit                  FN  Finish</w:t>
      </w:r>
    </w:p>
    <w:p w:rsidR="00E05032" w:rsidRPr="00251286" w:rsidRDefault="00E05032" w:rsidP="00733F84">
      <w:pPr>
        <w:pStyle w:val="JOComputerScreen"/>
      </w:pPr>
      <w:r w:rsidRPr="00251286">
        <w:t xml:space="preserve">Select Item(s): Next Screen// </w:t>
      </w:r>
      <w:r w:rsidRPr="00251286">
        <w:rPr>
          <w:b/>
        </w:rPr>
        <w:t>FL</w:t>
      </w:r>
      <w:r w:rsidRPr="00251286">
        <w:t xml:space="preserve"> Flag/Unflag  </w:t>
      </w:r>
    </w:p>
    <w:p w:rsidR="00E05032" w:rsidRPr="00251286" w:rsidRDefault="00E05032" w:rsidP="00447CA4">
      <w:pPr>
        <w:rPr>
          <w:sz w:val="12"/>
          <w:szCs w:val="12"/>
        </w:rPr>
      </w:pPr>
    </w:p>
    <w:p w:rsidR="00CF2551" w:rsidRPr="00251286" w:rsidRDefault="00CF2551" w:rsidP="0097360A">
      <w:pPr>
        <w:pStyle w:val="Boldunderline"/>
      </w:pPr>
      <w:r w:rsidRPr="00251286">
        <w:t>Example: A Flagged Renew</w:t>
      </w:r>
      <w:r w:rsidR="00B52DFD" w:rsidRPr="00251286">
        <w:t>a</w:t>
      </w:r>
      <w:r w:rsidRPr="00251286">
        <w:t>l</w:t>
      </w:r>
    </w:p>
    <w:p w:rsidR="00416932" w:rsidRPr="00251286" w:rsidRDefault="00416932" w:rsidP="00733F84">
      <w:pPr>
        <w:pStyle w:val="JOComputerScreen"/>
      </w:pPr>
      <w:r w:rsidRPr="00251286">
        <w:rPr>
          <w:b/>
          <w:bCs/>
        </w:rPr>
        <w:t>FL-Prescription Renew</w:t>
      </w:r>
      <w:r w:rsidRPr="00251286">
        <w:t xml:space="preserve">         Jun 12, 2012@14:00:51          Page:    1 of    2 </w:t>
      </w:r>
    </w:p>
    <w:p w:rsidR="00416932" w:rsidRPr="00251286" w:rsidRDefault="00416932" w:rsidP="00733F84">
      <w:pPr>
        <w:pStyle w:val="JOComputerScreen"/>
      </w:pPr>
      <w:r w:rsidRPr="00251286">
        <w:t xml:space="preserve">PAGPATNM,M                                                         &lt;A&gt; </w:t>
      </w:r>
    </w:p>
    <w:p w:rsidR="00416932" w:rsidRPr="00251286" w:rsidRDefault="00416932" w:rsidP="00733F84">
      <w:pPr>
        <w:pStyle w:val="JOComputerScreen"/>
      </w:pPr>
      <w:r w:rsidRPr="00251286">
        <w:t xml:space="preserve">  PID: 666-00-0286                                 Ht(cm): _______ (______)   </w:t>
      </w:r>
    </w:p>
    <w:p w:rsidR="000725A2" w:rsidRDefault="00416932" w:rsidP="00733F84">
      <w:pPr>
        <w:pStyle w:val="JOComputerScreen"/>
      </w:pPr>
      <w:r w:rsidRPr="00251286">
        <w:t>  DOB: DEC 1,1900                                  Wt(kg): _______ (______)</w:t>
      </w:r>
    </w:p>
    <w:p w:rsidR="000725A2" w:rsidRDefault="000725A2" w:rsidP="000725A2">
      <w:pPr>
        <w:pStyle w:val="JOComputerScreen"/>
      </w:pPr>
      <w:r>
        <w:t xml:space="preserve">  SEX: </w:t>
      </w:r>
      <w:r w:rsidRPr="003168EC">
        <w:t xml:space="preserve">MALE                   </w:t>
      </w:r>
    </w:p>
    <w:p w:rsidR="00416932" w:rsidRPr="00251286" w:rsidRDefault="000725A2" w:rsidP="000725A2">
      <w:pPr>
        <w:pStyle w:val="JOComputerScreen"/>
      </w:pPr>
      <w:r>
        <w:t xml:space="preserve"> </w:t>
      </w:r>
      <w:r w:rsidRPr="00437F93">
        <w:t>CrCL: &lt;Not Found&gt; (CREAT: Not Found)            BSA (m2):</w:t>
      </w:r>
      <w:r w:rsidR="00416932" w:rsidRPr="00251286">
        <w:t xml:space="preserve">   </w:t>
      </w:r>
    </w:p>
    <w:p w:rsidR="00416932" w:rsidRPr="00251286" w:rsidRDefault="00416932" w:rsidP="00733F84">
      <w:pPr>
        <w:pStyle w:val="JOComputerScreen"/>
      </w:pPr>
      <w:r w:rsidRPr="00251286">
        <w:t>                                                                                </w:t>
      </w:r>
    </w:p>
    <w:p w:rsidR="00416932" w:rsidRPr="00251286" w:rsidRDefault="00416932" w:rsidP="00733F84">
      <w:pPr>
        <w:pStyle w:val="JOComputerScreen"/>
      </w:pPr>
      <w:r w:rsidRPr="00251286">
        <w:rPr>
          <w:color w:val="FFFFFF"/>
          <w:shd w:val="solid" w:color="auto" w:fill="000000"/>
        </w:rPr>
        <w:t>Flagged</w:t>
      </w:r>
      <w:r w:rsidRPr="00251286">
        <w:t xml:space="preserve"> by </w:t>
      </w:r>
      <w:r w:rsidR="0018574C" w:rsidRPr="00251286">
        <w:t>PHARMACY,USER</w:t>
      </w:r>
      <w:r w:rsidRPr="00251286">
        <w:t xml:space="preserve"> on 6/12/12@14:00: test          </w:t>
      </w:r>
    </w:p>
    <w:p w:rsidR="00416932" w:rsidRPr="00251286" w:rsidRDefault="00416932" w:rsidP="00733F84">
      <w:pPr>
        <w:pStyle w:val="JOComputerScreen"/>
      </w:pPr>
      <w:r w:rsidRPr="00251286">
        <w:t>                                                                                </w:t>
      </w:r>
    </w:p>
    <w:p w:rsidR="00416932" w:rsidRPr="00251286" w:rsidRDefault="00416932" w:rsidP="00733F84">
      <w:pPr>
        <w:pStyle w:val="JOComputerScreen"/>
      </w:pPr>
      <w:r w:rsidRPr="00251286">
        <w:t xml:space="preserve">                 Rx#: 100001943A                                                </w:t>
      </w:r>
    </w:p>
    <w:p w:rsidR="00416932" w:rsidRPr="00251286" w:rsidRDefault="00416932" w:rsidP="00733F84">
      <w:pPr>
        <w:pStyle w:val="JOComputerScreen"/>
      </w:pPr>
      <w:r w:rsidRPr="00251286">
        <w:t xml:space="preserve">      Orderable Item: ACETAMINOPHEN TAB                                         </w:t>
      </w:r>
    </w:p>
    <w:p w:rsidR="00353629" w:rsidRPr="00251286" w:rsidRDefault="00416932" w:rsidP="00733F84">
      <w:pPr>
        <w:pStyle w:val="JOComputerScreen"/>
      </w:pPr>
      <w:r w:rsidRPr="00251286">
        <w:t>           CMOP Drug: THIORIDAZINE 30MG/ML CONC.</w:t>
      </w:r>
    </w:p>
    <w:p w:rsidR="00416932" w:rsidRPr="00251286" w:rsidRDefault="00353629" w:rsidP="00733F84">
      <w:pPr>
        <w:pStyle w:val="JOComputerScreen"/>
      </w:pPr>
      <w:r w:rsidRPr="00251286">
        <w:t xml:space="preserve">                 NDC: 24236-641-02</w:t>
      </w:r>
      <w:r w:rsidR="00416932" w:rsidRPr="00251286">
        <w:t xml:space="preserve">                                </w:t>
      </w:r>
    </w:p>
    <w:p w:rsidR="00416932" w:rsidRPr="00251286" w:rsidRDefault="00416932" w:rsidP="00733F84">
      <w:pPr>
        <w:pStyle w:val="JOComputerScreen"/>
      </w:pPr>
      <w:r w:rsidRPr="00251286">
        <w:t xml:space="preserve">      Patient Status: OPT NSC                                                   </w:t>
      </w:r>
    </w:p>
    <w:p w:rsidR="00416932" w:rsidRPr="00251286" w:rsidRDefault="00416932" w:rsidP="00733F84">
      <w:pPr>
        <w:pStyle w:val="JOComputerScreen"/>
      </w:pPr>
      <w:r w:rsidRPr="00251286">
        <w:t xml:space="preserve">  (1)     Issue Date: JUN 12,2012                                               </w:t>
      </w:r>
    </w:p>
    <w:p w:rsidR="00416932" w:rsidRPr="00251286" w:rsidRDefault="00416932" w:rsidP="00733F84">
      <w:pPr>
        <w:pStyle w:val="JOComputerScreen"/>
      </w:pPr>
      <w:r w:rsidRPr="00251286">
        <w:t xml:space="preserve">  (2)      Fill Date: JUN 12,2012                                               </w:t>
      </w:r>
    </w:p>
    <w:p w:rsidR="00416932" w:rsidRPr="00251286" w:rsidRDefault="00416932" w:rsidP="00733F84">
      <w:pPr>
        <w:pStyle w:val="JOComputerScreen"/>
      </w:pPr>
      <w:r w:rsidRPr="00251286">
        <w:t xml:space="preserve">              Dosage: 20 (MG)                                                   </w:t>
      </w:r>
    </w:p>
    <w:p w:rsidR="00416932" w:rsidRPr="00251286" w:rsidRDefault="00416932" w:rsidP="00733F84">
      <w:pPr>
        <w:pStyle w:val="JOComputerScreen"/>
      </w:pPr>
      <w:r w:rsidRPr="00251286">
        <w:t xml:space="preserve">                Verb: TAKE                                                      </w:t>
      </w:r>
    </w:p>
    <w:p w:rsidR="00416932" w:rsidRPr="00251286" w:rsidRDefault="00416932" w:rsidP="00733F84">
      <w:pPr>
        <w:pStyle w:val="JOComputerScreen"/>
      </w:pPr>
      <w:r w:rsidRPr="00251286">
        <w:t xml:space="preserve">      Dispense Units: 2                                                         </w:t>
      </w:r>
    </w:p>
    <w:p w:rsidR="00416932" w:rsidRPr="00251286" w:rsidRDefault="00416932" w:rsidP="00733F84">
      <w:pPr>
        <w:pStyle w:val="JOComputerScreen"/>
      </w:pPr>
      <w:r w:rsidRPr="00251286">
        <w:t>                Noun: TABLETS                                                   </w:t>
      </w:r>
    </w:p>
    <w:p w:rsidR="00416932" w:rsidRPr="00251286" w:rsidRDefault="00416932" w:rsidP="00733F84">
      <w:pPr>
        <w:pStyle w:val="JOComputerScreen"/>
      </w:pPr>
      <w:r w:rsidRPr="00251286">
        <w:t xml:space="preserve">               Route: ORAL (BY MOUTH)                                           </w:t>
      </w:r>
    </w:p>
    <w:p w:rsidR="00416932" w:rsidRPr="00251286" w:rsidRDefault="00416932" w:rsidP="00733F84">
      <w:pPr>
        <w:pStyle w:val="JOComputerScreen"/>
      </w:pPr>
      <w:r w:rsidRPr="00251286">
        <w:t xml:space="preserve">            Schedule: BID-PRN                                                   </w:t>
      </w:r>
    </w:p>
    <w:p w:rsidR="00416932" w:rsidRPr="00251286" w:rsidRDefault="00416932" w:rsidP="00733F84">
      <w:pPr>
        <w:pStyle w:val="JOComputerScreen"/>
      </w:pPr>
      <w:r w:rsidRPr="00251286">
        <w:t>+         Enter ?? for more actions                                             </w:t>
      </w:r>
    </w:p>
    <w:p w:rsidR="00416932" w:rsidRPr="00251286" w:rsidRDefault="00416932" w:rsidP="00733F84">
      <w:pPr>
        <w:pStyle w:val="JOComputerScreen"/>
      </w:pPr>
      <w:r w:rsidRPr="00251286">
        <w:t>AC   Accept               DC   Discontinue          FL   Flag/Unflag</w:t>
      </w:r>
    </w:p>
    <w:p w:rsidR="00416932" w:rsidRPr="00251286" w:rsidRDefault="00416932" w:rsidP="00733F84">
      <w:pPr>
        <w:pStyle w:val="JOComputerScreen"/>
      </w:pPr>
      <w:r w:rsidRPr="00251286">
        <w:t>BY   Bypass               ED   Edit</w:t>
      </w:r>
    </w:p>
    <w:p w:rsidR="00CF2551" w:rsidRPr="00251286" w:rsidRDefault="00416932" w:rsidP="00733F84">
      <w:pPr>
        <w:pStyle w:val="JOComputerScreen"/>
      </w:pPr>
      <w:r w:rsidRPr="00251286">
        <w:t>Select Item(s): Next Screen//</w:t>
      </w:r>
    </w:p>
    <w:p w:rsidR="00CF2551" w:rsidRPr="00251286" w:rsidRDefault="00CF2551" w:rsidP="00447CA4"/>
    <w:p w:rsidR="00E05032" w:rsidRPr="00251286" w:rsidRDefault="00E05032" w:rsidP="00C406B6">
      <w:pPr>
        <w:pStyle w:val="BodyText"/>
      </w:pPr>
      <w:r w:rsidRPr="00251286">
        <w:t xml:space="preserve">To unflag an order, enter </w:t>
      </w:r>
      <w:r w:rsidRPr="00251286">
        <w:rPr>
          <w:b/>
        </w:rPr>
        <w:t>FL</w:t>
      </w:r>
      <w:r w:rsidRPr="00251286">
        <w:t xml:space="preserve"> </w:t>
      </w:r>
      <w:r w:rsidR="00947E3E" w:rsidRPr="00251286">
        <w:t>at the “Select Item(s)” prompt, and then</w:t>
      </w:r>
      <w:r w:rsidRPr="00251286">
        <w:t xml:space="preserve"> enter your “COMMENTS”</w:t>
      </w:r>
      <w:r w:rsidR="00947E3E" w:rsidRPr="00251286">
        <w:t>.</w:t>
      </w:r>
      <w:r w:rsidRPr="00251286">
        <w:t xml:space="preserve"> </w:t>
      </w:r>
      <w:r w:rsidR="00947E3E" w:rsidRPr="00251286">
        <w:t>When you press &lt;</w:t>
      </w:r>
      <w:r w:rsidR="00947E3E" w:rsidRPr="00251286">
        <w:rPr>
          <w:b/>
        </w:rPr>
        <w:t>Enter</w:t>
      </w:r>
      <w:r w:rsidR="00947E3E" w:rsidRPr="00251286">
        <w:t>&gt;,</w:t>
      </w:r>
      <w:r w:rsidRPr="00251286">
        <w:t xml:space="preserve"> the order is no longer flagged. </w:t>
      </w:r>
    </w:p>
    <w:p w:rsidR="00E05032" w:rsidRPr="00251286" w:rsidRDefault="00E05032" w:rsidP="00447CA4"/>
    <w:p w:rsidR="00E05032" w:rsidRPr="00251286" w:rsidRDefault="00E05032" w:rsidP="0097360A">
      <w:pPr>
        <w:pStyle w:val="Boldunderline"/>
      </w:pPr>
      <w:r w:rsidRPr="00251286">
        <w:t>Example: Unflagging an Order</w:t>
      </w:r>
    </w:p>
    <w:p w:rsidR="00E05032" w:rsidRPr="00251286" w:rsidRDefault="00E05032" w:rsidP="00733F84">
      <w:pPr>
        <w:pStyle w:val="JOComputerScreen"/>
      </w:pPr>
      <w:r w:rsidRPr="00251286">
        <w:t>FLAGGED: 03/13 23:14 by OPPHARM,TWO</w:t>
      </w:r>
    </w:p>
    <w:p w:rsidR="00E05032" w:rsidRPr="00251286" w:rsidRDefault="00E05032" w:rsidP="00733F84">
      <w:pPr>
        <w:pStyle w:val="JOComputerScreen"/>
      </w:pPr>
      <w:r w:rsidRPr="00251286">
        <w:t xml:space="preserve">          DOUBLE CHECK WITH PATIENT FOR HEART CONDITION BEFORE DISPENSING.</w:t>
      </w:r>
    </w:p>
    <w:p w:rsidR="00E05032" w:rsidRPr="00251286" w:rsidRDefault="00E05032" w:rsidP="00733F84">
      <w:pPr>
        <w:pStyle w:val="JOComputerScreen"/>
      </w:pPr>
      <w:r w:rsidRPr="00251286">
        <w:t xml:space="preserve">COMMENTS: CHECKED WITH PATIENT. NO HEART CONDITION.             </w:t>
      </w:r>
    </w:p>
    <w:p w:rsidR="00E05032" w:rsidRPr="00251286" w:rsidRDefault="00E05032" w:rsidP="00733F84">
      <w:pPr>
        <w:pStyle w:val="JOComputerScreen"/>
      </w:pPr>
      <w:r w:rsidRPr="00251286">
        <w:t xml:space="preserve">          ... order unflagged.</w:t>
      </w:r>
    </w:p>
    <w:p w:rsidR="00CF2551" w:rsidRPr="00251286" w:rsidRDefault="00CF2551" w:rsidP="00447CA4"/>
    <w:p w:rsidR="00416932" w:rsidRPr="00251286" w:rsidRDefault="00E05032" w:rsidP="00C406B6">
      <w:pPr>
        <w:pStyle w:val="BodyText"/>
      </w:pPr>
      <w:r w:rsidRPr="00251286">
        <w:t>At that point, the flag from the Medication Profile is removed, but the flagged/unflagged reason remains on the Pending OP Orders screen unless you reflag the order.</w:t>
      </w:r>
    </w:p>
    <w:p w:rsidR="00416932" w:rsidRPr="00251286" w:rsidRDefault="00B62E07" w:rsidP="00447CA4">
      <w:r w:rsidRPr="00251286">
        <w:rPr>
          <w:noProof/>
        </w:rPr>
        <w:drawing>
          <wp:anchor distT="0" distB="0" distL="114300" distR="114300" simplePos="0" relativeHeight="251683328" behindDoc="0" locked="0" layoutInCell="1" allowOverlap="1">
            <wp:simplePos x="0" y="0"/>
            <wp:positionH relativeFrom="column">
              <wp:posOffset>-57150</wp:posOffset>
            </wp:positionH>
            <wp:positionV relativeFrom="paragraph">
              <wp:posOffset>89535</wp:posOffset>
            </wp:positionV>
            <wp:extent cx="600075" cy="523875"/>
            <wp:effectExtent l="0" t="0" r="0" b="0"/>
            <wp:wrapSquare wrapText="bothSides"/>
            <wp:docPr id="156" name="Picture 14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p>
    <w:p w:rsidR="00416932" w:rsidRPr="00251286" w:rsidRDefault="0097459E" w:rsidP="00447CA4">
      <w:r w:rsidRPr="00251286">
        <w:rPr>
          <w:b/>
        </w:rPr>
        <w:t>Note</w:t>
      </w:r>
      <w:r w:rsidRPr="00251286">
        <w:t>: If a user does not have the PSORPH security key, they cannot unflag an order and will receive the following message when selecting the Accept (AC) action:</w:t>
      </w:r>
    </w:p>
    <w:p w:rsidR="00416932" w:rsidRPr="00251286" w:rsidRDefault="00416932" w:rsidP="00447CA4"/>
    <w:p w:rsidR="00416932" w:rsidRPr="00251286" w:rsidRDefault="00416932" w:rsidP="00733F84">
      <w:pPr>
        <w:pStyle w:val="JOComputerScreen"/>
      </w:pPr>
      <w:r w:rsidRPr="00251286">
        <w:t xml:space="preserve">+         Enter ?? for more actions                                             </w:t>
      </w:r>
    </w:p>
    <w:p w:rsidR="00416932" w:rsidRPr="00251286" w:rsidRDefault="00416932" w:rsidP="00733F84">
      <w:pPr>
        <w:pStyle w:val="JOComputerScreen"/>
      </w:pPr>
      <w:r w:rsidRPr="00251286">
        <w:t>AC   Accept               DC   (Discontinue)        FL   (Flag/Unflag)</w:t>
      </w:r>
    </w:p>
    <w:p w:rsidR="00416932" w:rsidRPr="00251286" w:rsidRDefault="00416932" w:rsidP="00733F84">
      <w:pPr>
        <w:pStyle w:val="JOComputerScreen"/>
      </w:pPr>
      <w:r w:rsidRPr="00251286">
        <w:t>BY   Bypass               ED   (Edit)</w:t>
      </w:r>
    </w:p>
    <w:p w:rsidR="00416932" w:rsidRPr="00251286" w:rsidRDefault="00416932" w:rsidP="00733F84">
      <w:pPr>
        <w:pStyle w:val="JOComputerScreen"/>
      </w:pPr>
      <w:r w:rsidRPr="00251286">
        <w:t xml:space="preserve">Select Item(s): Next Screen// AC   Accept  </w:t>
      </w:r>
    </w:p>
    <w:p w:rsidR="00416932" w:rsidRPr="00251286" w:rsidRDefault="00416932" w:rsidP="00733F84">
      <w:pPr>
        <w:pStyle w:val="JOComputerScreen"/>
      </w:pPr>
    </w:p>
    <w:p w:rsidR="00416932" w:rsidRPr="00251286" w:rsidRDefault="00416932" w:rsidP="00733F84">
      <w:pPr>
        <w:pStyle w:val="JOComputerScreen"/>
      </w:pPr>
      <w:r w:rsidRPr="00251286">
        <w:t xml:space="preserve">Order must be unflagged </w:t>
      </w:r>
      <w:r w:rsidR="005A3DC9" w:rsidRPr="00251286">
        <w:t>by a pharmacist</w:t>
      </w:r>
      <w:r w:rsidRPr="00251286">
        <w:t xml:space="preserve"> before it can be finished.</w:t>
      </w:r>
    </w:p>
    <w:p w:rsidR="00416932" w:rsidRPr="00251286" w:rsidRDefault="00416932" w:rsidP="00733F84">
      <w:pPr>
        <w:pStyle w:val="JOComputerScreen"/>
      </w:pPr>
    </w:p>
    <w:p w:rsidR="00416932" w:rsidRPr="00251286" w:rsidRDefault="00416932" w:rsidP="00733F84">
      <w:pPr>
        <w:pStyle w:val="JOComputerScreen"/>
      </w:pPr>
      <w:r w:rsidRPr="00251286">
        <w:t>Enter RETURN to continue:</w:t>
      </w:r>
    </w:p>
    <w:p w:rsidR="00E05032" w:rsidRPr="00251286" w:rsidRDefault="00E05032" w:rsidP="00447CA4">
      <w:pPr>
        <w:rPr>
          <w:sz w:val="12"/>
          <w:szCs w:val="12"/>
        </w:rPr>
      </w:pPr>
    </w:p>
    <w:p w:rsidR="00E05032" w:rsidRPr="00251286" w:rsidRDefault="00E05032" w:rsidP="0097360A">
      <w:pPr>
        <w:pStyle w:val="Boldunderline"/>
      </w:pPr>
      <w:r w:rsidRPr="00251286">
        <w:t>Example: An Unflagged Order</w:t>
      </w:r>
    </w:p>
    <w:p w:rsidR="00E05032" w:rsidRPr="00251286" w:rsidRDefault="00E05032" w:rsidP="00733F84">
      <w:pPr>
        <w:pStyle w:val="JOComputerScreen"/>
      </w:pPr>
      <w:r w:rsidRPr="00251286">
        <w:t xml:space="preserve">Pending OP Orders (ROUTINE)   March 14, 2008 09:16:33          Page:    1 of   2 </w:t>
      </w:r>
    </w:p>
    <w:p w:rsidR="00E05032" w:rsidRPr="00251286" w:rsidRDefault="00E05032" w:rsidP="00733F84">
      <w:pPr>
        <w:pStyle w:val="JOComputerScreen"/>
      </w:pPr>
      <w:r w:rsidRPr="00251286">
        <w:t xml:space="preserve">OPPATIENT16,ONE                                   </w:t>
      </w:r>
      <w:r w:rsidRPr="00251286">
        <w:rPr>
          <w:color w:val="FFFFFF"/>
          <w:shd w:val="clear" w:color="auto" w:fill="000000"/>
        </w:rPr>
        <w:t>&lt;NO ALLERGY ASSESSMENT&gt;</w:t>
      </w:r>
    </w:p>
    <w:p w:rsidR="00E05032" w:rsidRPr="00251286" w:rsidRDefault="00E05032" w:rsidP="00733F84">
      <w:pPr>
        <w:pStyle w:val="JOComputerScreen"/>
      </w:pPr>
      <w:r w:rsidRPr="00251286">
        <w:t xml:space="preserve">  PID: 000-24-6802                                 Ht(cm): 177.80 (02/08/</w:t>
      </w:r>
      <w:r w:rsidR="00F02321" w:rsidRPr="00251286">
        <w:t>2007</w:t>
      </w:r>
      <w:r w:rsidRPr="00251286">
        <w:t>)</w:t>
      </w:r>
    </w:p>
    <w:p w:rsidR="000725A2" w:rsidRDefault="00E05032" w:rsidP="00733F84">
      <w:pPr>
        <w:pStyle w:val="JOComputerScreen"/>
      </w:pPr>
      <w:r w:rsidRPr="00251286">
        <w:t xml:space="preserve">  DOB: APR 3,1941 (6</w:t>
      </w:r>
      <w:r w:rsidR="00F02321" w:rsidRPr="00251286">
        <w:t>6</w:t>
      </w:r>
      <w:r w:rsidRPr="00251286">
        <w:t>)                             Wt(kg): 90.45 (02/08/</w:t>
      </w:r>
      <w:r w:rsidR="00F02321" w:rsidRPr="00251286">
        <w:t>2007</w:t>
      </w:r>
      <w:r w:rsidRPr="00251286">
        <w:t>)</w:t>
      </w:r>
    </w:p>
    <w:p w:rsidR="000725A2" w:rsidRDefault="000725A2" w:rsidP="000725A2">
      <w:pPr>
        <w:pStyle w:val="JOComputerScreen"/>
      </w:pPr>
      <w:r>
        <w:t xml:space="preserve">  SEX: </w:t>
      </w:r>
      <w:r w:rsidRPr="003168EC">
        <w:t xml:space="preserve">MALE                   </w:t>
      </w:r>
    </w:p>
    <w:p w:rsidR="00E05032" w:rsidRPr="00251286" w:rsidRDefault="000725A2" w:rsidP="000725A2">
      <w:pPr>
        <w:pStyle w:val="JOComputerScreen"/>
      </w:pPr>
      <w:r>
        <w:t xml:space="preserve"> </w:t>
      </w:r>
      <w:r w:rsidRPr="003168EC">
        <w:t xml:space="preserve">CrCL: &lt;Not Found&gt; (CREAT: Not Found)            BSA (m2): </w:t>
      </w:r>
      <w:r>
        <w:t>1.95</w:t>
      </w:r>
      <w:r w:rsidR="00E05032" w:rsidRPr="00251286">
        <w:t xml:space="preserve"> </w:t>
      </w:r>
    </w:p>
    <w:p w:rsidR="00E05032" w:rsidRPr="00251286" w:rsidRDefault="00E05032" w:rsidP="00733F84">
      <w:pPr>
        <w:pStyle w:val="JOComputerScreen"/>
      </w:pPr>
      <w:r w:rsidRPr="00251286">
        <w:t xml:space="preserve">                                                                                </w:t>
      </w:r>
    </w:p>
    <w:p w:rsidR="00E05032" w:rsidRPr="00251286" w:rsidRDefault="00E05032" w:rsidP="00733F84">
      <w:pPr>
        <w:pStyle w:val="JOComputerScreen"/>
      </w:pPr>
      <w:r w:rsidRPr="00251286">
        <w:rPr>
          <w:color w:val="FFFFFF"/>
          <w:shd w:val="solid" w:color="auto" w:fill="000000"/>
        </w:rPr>
        <w:t>Flagged</w:t>
      </w:r>
      <w:r w:rsidRPr="00251286">
        <w:t xml:space="preserve"> by OPPHARM,TWO on 03/13/08@23:14:  DOUBLE CHECK WITH PATIENT FOR HEART CONDITION BEFORE DISPENSING.  </w:t>
      </w:r>
    </w:p>
    <w:p w:rsidR="00E05032" w:rsidRPr="00251286" w:rsidRDefault="00E05032" w:rsidP="00733F84">
      <w:pPr>
        <w:pStyle w:val="JOComputerScreen"/>
      </w:pPr>
      <w:r w:rsidRPr="00251286">
        <w:rPr>
          <w:color w:val="FFFFFF"/>
          <w:shd w:val="clear" w:color="auto" w:fill="000000"/>
        </w:rPr>
        <w:t>Unflagged</w:t>
      </w:r>
      <w:r w:rsidRPr="00251286">
        <w:t xml:space="preserve"> by OPPHARM,TWO on 03/14/08@09:26:  CHECKED WITH PATIENT. NO HEART CONDITION.</w:t>
      </w:r>
    </w:p>
    <w:p w:rsidR="00E05032" w:rsidRPr="00251286" w:rsidRDefault="00E05032" w:rsidP="00733F84">
      <w:pPr>
        <w:pStyle w:val="JOComputerScreen"/>
      </w:pPr>
    </w:p>
    <w:p w:rsidR="00E05032" w:rsidRPr="00251286" w:rsidRDefault="00E05032" w:rsidP="00733F84">
      <w:pPr>
        <w:pStyle w:val="JOComputerScreen"/>
      </w:pPr>
      <w:r w:rsidRPr="00251286">
        <w:t xml:space="preserve">*(1) Orderable Item: ACETAMINOPHEN TAB           </w:t>
      </w:r>
      <w:r w:rsidRPr="00251286">
        <w:rPr>
          <w:i/>
          <w:shd w:val="clear" w:color="auto" w:fill="FFFFFF"/>
        </w:rPr>
        <w:t>* Editing starred fields will</w:t>
      </w:r>
      <w:r w:rsidRPr="00251286">
        <w:rPr>
          <w:i/>
        </w:rPr>
        <w:t xml:space="preserve"> </w:t>
      </w:r>
    </w:p>
    <w:p w:rsidR="00E05032" w:rsidRPr="00251286" w:rsidRDefault="00E05032" w:rsidP="00733F84">
      <w:pPr>
        <w:pStyle w:val="JOComputerScreen"/>
      </w:pPr>
      <w:r w:rsidRPr="00251286">
        <w:t xml:space="preserve"> (2)      CMOP Drug: ACETAMINOPHEN 500MG TAB     </w:t>
      </w:r>
      <w:r w:rsidRPr="00251286">
        <w:rPr>
          <w:shd w:val="clear" w:color="auto" w:fill="FFFFFF"/>
        </w:rPr>
        <w:t xml:space="preserve">  </w:t>
      </w:r>
      <w:r w:rsidRPr="00251286">
        <w:rPr>
          <w:i/>
          <w:shd w:val="clear" w:color="auto" w:fill="FFFFFF"/>
        </w:rPr>
        <w:t xml:space="preserve">create a new order           </w:t>
      </w:r>
    </w:p>
    <w:p w:rsidR="00E05032" w:rsidRPr="00251286" w:rsidRDefault="00E05032" w:rsidP="00733F84">
      <w:pPr>
        <w:pStyle w:val="JOComputerScreen"/>
      </w:pPr>
      <w:r w:rsidRPr="00251286">
        <w:t xml:space="preserve">       Drug Message: NATL FORM                                                  </w:t>
      </w:r>
    </w:p>
    <w:p w:rsidR="00E05032" w:rsidRPr="00251286" w:rsidRDefault="00E05032" w:rsidP="00733F84">
      <w:pPr>
        <w:pStyle w:val="JOComputerScreen"/>
      </w:pPr>
      <w:r w:rsidRPr="00251286">
        <w:t xml:space="preserve"> (3)        *Dosage: 500 (MG)                                                   </w:t>
      </w:r>
    </w:p>
    <w:p w:rsidR="00E05032" w:rsidRPr="00251286" w:rsidRDefault="00E05032" w:rsidP="00733F84">
      <w:pPr>
        <w:pStyle w:val="JOComputerScreen"/>
      </w:pPr>
      <w:r w:rsidRPr="00251286">
        <w:t xml:space="preserve">               Verb: TAKE                                                       </w:t>
      </w:r>
    </w:p>
    <w:p w:rsidR="00E05032" w:rsidRPr="00251286" w:rsidRDefault="00E05032" w:rsidP="00733F84">
      <w:pPr>
        <w:pStyle w:val="JOComputerScreen"/>
      </w:pPr>
      <w:r w:rsidRPr="00251286">
        <w:t xml:space="preserve">     Dispense Units: 1                                                          </w:t>
      </w:r>
    </w:p>
    <w:p w:rsidR="00E05032" w:rsidRPr="00251286" w:rsidRDefault="00E05032" w:rsidP="00733F84">
      <w:pPr>
        <w:pStyle w:val="JOComputerScreen"/>
      </w:pPr>
      <w:r w:rsidRPr="00251286">
        <w:t xml:space="preserve">             *Route: ORAL                                                       </w:t>
      </w:r>
    </w:p>
    <w:p w:rsidR="00E05032" w:rsidRPr="00251286" w:rsidRDefault="00E05032" w:rsidP="00733F84">
      <w:pPr>
        <w:pStyle w:val="JOComputerScreen"/>
      </w:pPr>
      <w:r w:rsidRPr="00251286">
        <w:t xml:space="preserve">          *Schedule: BID                                                        </w:t>
      </w:r>
    </w:p>
    <w:p w:rsidR="00E05032" w:rsidRPr="00251286" w:rsidRDefault="00E05032" w:rsidP="00733F84">
      <w:pPr>
        <w:pStyle w:val="JOComputerScreen"/>
      </w:pPr>
      <w:r w:rsidRPr="00251286">
        <w:t xml:space="preserve"> (4)   Pat Instruct:                                                            </w:t>
      </w:r>
    </w:p>
    <w:p w:rsidR="00E05032" w:rsidRPr="00251286" w:rsidRDefault="00E05032" w:rsidP="00733F84">
      <w:pPr>
        <w:pStyle w:val="JOComputerScreen"/>
      </w:pPr>
      <w:r w:rsidRPr="00251286">
        <w:t xml:space="preserve">  Provider Comments: ProvComments                                               </w:t>
      </w:r>
    </w:p>
    <w:p w:rsidR="00E05032" w:rsidRPr="00251286" w:rsidRDefault="00E05032" w:rsidP="00733F84">
      <w:pPr>
        <w:pStyle w:val="JOComputerScreen"/>
      </w:pPr>
      <w:r w:rsidRPr="00251286">
        <w:t xml:space="preserve">                SIG: TAKE ONE TABLET BY MOUTH TWICE A DAY                       </w:t>
      </w:r>
    </w:p>
    <w:p w:rsidR="00E05032" w:rsidRPr="00251286" w:rsidRDefault="00E05032" w:rsidP="00733F84">
      <w:pPr>
        <w:pStyle w:val="JOComputerScreen"/>
      </w:pPr>
      <w:r w:rsidRPr="00251286">
        <w:t xml:space="preserve"> (5) Patient Status: SERVICE CONNECTED                                          </w:t>
      </w:r>
    </w:p>
    <w:p w:rsidR="00E05032" w:rsidRPr="00251286" w:rsidRDefault="00E05032" w:rsidP="00733F84">
      <w:pPr>
        <w:pStyle w:val="JOComputerScreen"/>
      </w:pPr>
      <w:r w:rsidRPr="00251286">
        <w:t xml:space="preserve"> (6)     Issue Date: MA</w:t>
      </w:r>
      <w:r w:rsidR="00F02321" w:rsidRPr="00251286">
        <w:t>R</w:t>
      </w:r>
      <w:r w:rsidRPr="00251286">
        <w:t xml:space="preserve"> </w:t>
      </w:r>
      <w:r w:rsidR="00F02321" w:rsidRPr="00251286">
        <w:t>13</w:t>
      </w:r>
      <w:r w:rsidRPr="00251286">
        <w:t>,200</w:t>
      </w:r>
      <w:r w:rsidR="00F02321" w:rsidRPr="00251286">
        <w:t>8</w:t>
      </w:r>
      <w:r w:rsidRPr="00251286">
        <w:t xml:space="preserve">       (7) Fill Date: MA</w:t>
      </w:r>
      <w:r w:rsidR="00F02321" w:rsidRPr="00251286">
        <w:t>R</w:t>
      </w:r>
      <w:r w:rsidRPr="00251286">
        <w:t xml:space="preserve"> </w:t>
      </w:r>
      <w:r w:rsidR="00F02321" w:rsidRPr="00251286">
        <w:t>13</w:t>
      </w:r>
      <w:r w:rsidRPr="00251286">
        <w:t>,200</w:t>
      </w:r>
      <w:r w:rsidR="00F02321" w:rsidRPr="00251286">
        <w:t>8</w:t>
      </w:r>
      <w:r w:rsidRPr="00251286">
        <w:t xml:space="preserve">              </w:t>
      </w:r>
    </w:p>
    <w:p w:rsidR="00E05032" w:rsidRPr="00251286" w:rsidRDefault="00E05032" w:rsidP="00733F84">
      <w:pPr>
        <w:pStyle w:val="JOComputerScreen"/>
      </w:pPr>
      <w:r w:rsidRPr="00251286">
        <w:t xml:space="preserve"> (8)    Days Supply: 30                (9)   QTY (TAB): 60                      </w:t>
      </w:r>
    </w:p>
    <w:p w:rsidR="00E05032" w:rsidRPr="00251286" w:rsidRDefault="00E05032" w:rsidP="00733F84">
      <w:pPr>
        <w:pStyle w:val="JOComputerScreen"/>
      </w:pPr>
      <w:r w:rsidRPr="00251286">
        <w:t xml:space="preserve">+         Enter ?? for more actions                                             </w:t>
      </w:r>
    </w:p>
    <w:p w:rsidR="00E05032" w:rsidRPr="00251286" w:rsidRDefault="00E05032" w:rsidP="00733F84">
      <w:pPr>
        <w:pStyle w:val="JOComputerScreen"/>
      </w:pPr>
      <w:r w:rsidRPr="00251286">
        <w:t>BY  Bypass                DC  Discontinue</w:t>
      </w:r>
      <w:r w:rsidRPr="00251286">
        <w:tab/>
        <w:t xml:space="preserve">    FL  Flag/Unflag</w:t>
      </w:r>
    </w:p>
    <w:p w:rsidR="00E05032" w:rsidRPr="00251286" w:rsidRDefault="00E05032" w:rsidP="00733F84">
      <w:pPr>
        <w:pStyle w:val="JOComputerScreen"/>
      </w:pPr>
      <w:r w:rsidRPr="00251286">
        <w:t>ED  Edit                  FN  Finish</w:t>
      </w:r>
    </w:p>
    <w:p w:rsidR="00E05032" w:rsidRPr="00251286" w:rsidRDefault="00E05032" w:rsidP="00733F84">
      <w:pPr>
        <w:pStyle w:val="JOComputerScreen"/>
      </w:pPr>
      <w:r w:rsidRPr="00251286">
        <w:t xml:space="preserve">Select Item(s): Next Screen//    </w:t>
      </w:r>
    </w:p>
    <w:p w:rsidR="00E05032" w:rsidRPr="00251286" w:rsidRDefault="00E05032" w:rsidP="00447CA4">
      <w:pPr>
        <w:rPr>
          <w:sz w:val="12"/>
          <w:szCs w:val="12"/>
        </w:rPr>
      </w:pPr>
    </w:p>
    <w:p w:rsidR="00CF2551" w:rsidRPr="00251286" w:rsidRDefault="00CF2551" w:rsidP="0097360A">
      <w:pPr>
        <w:pStyle w:val="Boldunderline"/>
      </w:pPr>
      <w:r w:rsidRPr="00251286">
        <w:t>Example: An Unflagged Renew</w:t>
      </w:r>
      <w:r w:rsidR="00B52DFD" w:rsidRPr="00251286">
        <w:t>a</w:t>
      </w:r>
      <w:r w:rsidRPr="00251286">
        <w:t>l</w:t>
      </w:r>
    </w:p>
    <w:p w:rsidR="00416932" w:rsidRPr="00251286" w:rsidRDefault="00416932" w:rsidP="00733F84">
      <w:pPr>
        <w:pStyle w:val="JOComputerScreen"/>
      </w:pPr>
      <w:r w:rsidRPr="00251286">
        <w:rPr>
          <w:b/>
          <w:bCs/>
        </w:rPr>
        <w:t>Prescription Renew</w:t>
      </w:r>
      <w:r w:rsidRPr="00251286">
        <w:t xml:space="preserve">            Jun 12, 2012@14:02:18          Page:    1 of    2 </w:t>
      </w:r>
    </w:p>
    <w:p w:rsidR="00416932" w:rsidRPr="00251286" w:rsidRDefault="00416932" w:rsidP="00733F84">
      <w:pPr>
        <w:pStyle w:val="JOComputerScreen"/>
      </w:pPr>
      <w:r w:rsidRPr="00251286">
        <w:t xml:space="preserve">PAGPATNM,M                                                         &lt;A&gt; </w:t>
      </w:r>
    </w:p>
    <w:p w:rsidR="00416932" w:rsidRPr="00251286" w:rsidRDefault="00416932" w:rsidP="00733F84">
      <w:pPr>
        <w:pStyle w:val="JOComputerScreen"/>
      </w:pPr>
      <w:r w:rsidRPr="00251286">
        <w:t xml:space="preserve">  PID: 666-00-0286                                 Ht(cm): _______ (______)   </w:t>
      </w:r>
    </w:p>
    <w:p w:rsidR="000725A2" w:rsidRDefault="00416932" w:rsidP="00733F84">
      <w:pPr>
        <w:pStyle w:val="JOComputerScreen"/>
      </w:pPr>
      <w:r w:rsidRPr="00251286">
        <w:t>  DOB: DEC 1,1900                                  Wt(kg): _______ (______)</w:t>
      </w:r>
    </w:p>
    <w:p w:rsidR="000725A2" w:rsidRDefault="000725A2" w:rsidP="000725A2">
      <w:pPr>
        <w:pStyle w:val="JOComputerScreen"/>
      </w:pPr>
      <w:r>
        <w:t xml:space="preserve">  SEX: </w:t>
      </w:r>
      <w:r w:rsidRPr="003168EC">
        <w:t xml:space="preserve">MALE                   </w:t>
      </w:r>
    </w:p>
    <w:p w:rsidR="00416932" w:rsidRPr="00251286" w:rsidRDefault="000725A2" w:rsidP="00733F84">
      <w:pPr>
        <w:pStyle w:val="JOComputerScreen"/>
      </w:pPr>
      <w:r>
        <w:t xml:space="preserve"> </w:t>
      </w:r>
      <w:r w:rsidRPr="00437F93">
        <w:t xml:space="preserve">CrCL: &lt;Not Found&gt; (CREAT: Not Found)            BSA (m2): </w:t>
      </w:r>
      <w:r w:rsidRPr="001C2CAD">
        <w:t>_______</w:t>
      </w:r>
      <w:r w:rsidRPr="00251286">
        <w:t xml:space="preserve">   </w:t>
      </w:r>
      <w:r w:rsidR="00416932" w:rsidRPr="00251286">
        <w:t xml:space="preserve">   </w:t>
      </w:r>
    </w:p>
    <w:p w:rsidR="00416932" w:rsidRPr="00251286" w:rsidRDefault="00416932" w:rsidP="00733F84">
      <w:pPr>
        <w:pStyle w:val="JOComputerScreen"/>
      </w:pPr>
      <w:r w:rsidRPr="00251286">
        <w:t>                                                                                </w:t>
      </w:r>
    </w:p>
    <w:p w:rsidR="00416932" w:rsidRPr="00251286" w:rsidRDefault="00416932" w:rsidP="00733F84">
      <w:pPr>
        <w:pStyle w:val="JOComputerScreen"/>
      </w:pPr>
      <w:r w:rsidRPr="00251286">
        <w:rPr>
          <w:color w:val="FFFFFF"/>
          <w:shd w:val="solid" w:color="auto" w:fill="000000"/>
        </w:rPr>
        <w:t>Flagged</w:t>
      </w:r>
      <w:r w:rsidRPr="00251286">
        <w:t xml:space="preserve"> by </w:t>
      </w:r>
      <w:r w:rsidR="0018574C" w:rsidRPr="00251286">
        <w:t>PHARMACY,USER</w:t>
      </w:r>
      <w:r w:rsidRPr="00251286">
        <w:t xml:space="preserve"> on 6/12/12@14:00: test          </w:t>
      </w:r>
    </w:p>
    <w:p w:rsidR="00416932" w:rsidRPr="00251286" w:rsidRDefault="00416932" w:rsidP="00733F84">
      <w:pPr>
        <w:pStyle w:val="JOComputerScreen"/>
      </w:pPr>
      <w:r w:rsidRPr="00251286">
        <w:rPr>
          <w:color w:val="FFFFFF"/>
          <w:shd w:val="clear" w:color="auto" w:fill="000000"/>
        </w:rPr>
        <w:t>Unflagged</w:t>
      </w:r>
      <w:r w:rsidRPr="00251286">
        <w:t xml:space="preserve"> by </w:t>
      </w:r>
      <w:r w:rsidR="0018574C" w:rsidRPr="00251286">
        <w:t>PHARMACY,USER</w:t>
      </w:r>
      <w:r w:rsidRPr="00251286">
        <w:t xml:space="preserve"> on 6/12/12@14:02: testing unflag                  </w:t>
      </w:r>
    </w:p>
    <w:p w:rsidR="00416932" w:rsidRPr="00251286" w:rsidRDefault="00416932" w:rsidP="00733F84">
      <w:pPr>
        <w:pStyle w:val="JOComputerScreen"/>
      </w:pPr>
      <w:r w:rsidRPr="00251286">
        <w:t>                                                                                </w:t>
      </w:r>
    </w:p>
    <w:p w:rsidR="00416932" w:rsidRPr="00251286" w:rsidRDefault="00416932" w:rsidP="00733F84">
      <w:pPr>
        <w:pStyle w:val="JOComputerScreen"/>
      </w:pPr>
      <w:r w:rsidRPr="00251286">
        <w:t xml:space="preserve">                 Rx#: 100001943A                                                </w:t>
      </w:r>
    </w:p>
    <w:p w:rsidR="00416932" w:rsidRPr="00251286" w:rsidRDefault="00416932" w:rsidP="00733F84">
      <w:pPr>
        <w:pStyle w:val="JOComputerScreen"/>
      </w:pPr>
      <w:r w:rsidRPr="00251286">
        <w:t xml:space="preserve">      Orderable Item: ACETAMINOPHEN TAB                                         </w:t>
      </w:r>
    </w:p>
    <w:p w:rsidR="00416932" w:rsidRPr="00251286" w:rsidRDefault="00416932" w:rsidP="00733F84">
      <w:pPr>
        <w:pStyle w:val="JOComputerScreen"/>
      </w:pPr>
      <w:r w:rsidRPr="00251286">
        <w:t xml:space="preserve">           CMOP Drug: THIORIDAZINE 30MG/ML CONC.                                </w:t>
      </w:r>
    </w:p>
    <w:p w:rsidR="00416932" w:rsidRPr="00251286" w:rsidRDefault="00416932" w:rsidP="00733F84">
      <w:pPr>
        <w:pStyle w:val="JOComputerScreen"/>
      </w:pPr>
      <w:r w:rsidRPr="00251286">
        <w:t>      Patient Status: OPT NSC                                                   </w:t>
      </w:r>
    </w:p>
    <w:p w:rsidR="00416932" w:rsidRPr="00251286" w:rsidRDefault="00416932" w:rsidP="00733F84">
      <w:pPr>
        <w:pStyle w:val="JOComputerScreen"/>
      </w:pPr>
      <w:r w:rsidRPr="00251286">
        <w:t xml:space="preserve">  (1)     Issue Date: JUN 12,2012                                               </w:t>
      </w:r>
    </w:p>
    <w:p w:rsidR="00416932" w:rsidRPr="00251286" w:rsidRDefault="00416932" w:rsidP="00733F84">
      <w:pPr>
        <w:pStyle w:val="JOComputerScreen"/>
      </w:pPr>
      <w:r w:rsidRPr="00251286">
        <w:t xml:space="preserve">  (2)      Fill Date: JUN 12,2012                                               </w:t>
      </w:r>
    </w:p>
    <w:p w:rsidR="00416932" w:rsidRPr="00251286" w:rsidRDefault="00416932" w:rsidP="00733F84">
      <w:pPr>
        <w:pStyle w:val="JOComputerScreen"/>
      </w:pPr>
      <w:r w:rsidRPr="00251286">
        <w:t>              Dosage: 20 (MG)                                                   </w:t>
      </w:r>
    </w:p>
    <w:p w:rsidR="00416932" w:rsidRPr="00251286" w:rsidRDefault="00416932" w:rsidP="00733F84">
      <w:pPr>
        <w:pStyle w:val="JOComputerScreen"/>
      </w:pPr>
      <w:r w:rsidRPr="00251286">
        <w:t xml:space="preserve">                Verb: TAKE                                                      </w:t>
      </w:r>
    </w:p>
    <w:p w:rsidR="00416932" w:rsidRPr="00251286" w:rsidRDefault="00416932" w:rsidP="00733F84">
      <w:pPr>
        <w:pStyle w:val="JOComputerScreen"/>
      </w:pPr>
      <w:r w:rsidRPr="00251286">
        <w:t>      Dispense Units: 2                                                        </w:t>
      </w:r>
    </w:p>
    <w:p w:rsidR="00416932" w:rsidRPr="00251286" w:rsidRDefault="00416932" w:rsidP="00733F84">
      <w:pPr>
        <w:pStyle w:val="JOComputerScreen"/>
      </w:pPr>
      <w:r w:rsidRPr="00251286">
        <w:t>                Noun: TABLETS                                                   </w:t>
      </w:r>
    </w:p>
    <w:p w:rsidR="00416932" w:rsidRPr="00251286" w:rsidRDefault="00416932" w:rsidP="00733F84">
      <w:pPr>
        <w:pStyle w:val="JOComputerScreen"/>
      </w:pPr>
      <w:r w:rsidRPr="00251286">
        <w:t xml:space="preserve">               Route: ORAL (BY MOUTH)                                           </w:t>
      </w:r>
    </w:p>
    <w:p w:rsidR="00416932" w:rsidRPr="00251286" w:rsidRDefault="00416932" w:rsidP="00733F84">
      <w:pPr>
        <w:pStyle w:val="JOComputerScreen"/>
      </w:pPr>
      <w:r w:rsidRPr="00251286">
        <w:t>+         Enter ?? for more actions                                             AC   Accept               DC   Discontinue          FL   Flag/Unflag</w:t>
      </w:r>
    </w:p>
    <w:p w:rsidR="00416932" w:rsidRPr="00251286" w:rsidRDefault="00416932" w:rsidP="00733F84">
      <w:pPr>
        <w:pStyle w:val="JOComputerScreen"/>
      </w:pPr>
      <w:r w:rsidRPr="00251286">
        <w:t>BY   Bypass               ED   Edit</w:t>
      </w:r>
    </w:p>
    <w:p w:rsidR="00416932" w:rsidRPr="00251286" w:rsidRDefault="00416932" w:rsidP="00733F84">
      <w:pPr>
        <w:pStyle w:val="JOComputerScreen"/>
      </w:pPr>
      <w:r w:rsidRPr="00251286">
        <w:t>Select Item(s): Next Screen// Prescription Renew            Jun 12, 2012@14:02:1</w:t>
      </w:r>
    </w:p>
    <w:p w:rsidR="00CF2551" w:rsidRPr="00251286" w:rsidRDefault="00416932" w:rsidP="00733F84">
      <w:pPr>
        <w:pStyle w:val="JOComputerScreen"/>
      </w:pPr>
      <w:r w:rsidRPr="00251286">
        <w:t>8          Page:    1 of    2</w:t>
      </w:r>
    </w:p>
    <w:p w:rsidR="00CF2551" w:rsidRPr="00251286" w:rsidRDefault="00CF2551" w:rsidP="00447CA4"/>
    <w:p w:rsidR="00E05032" w:rsidRPr="00251286" w:rsidRDefault="00E05032" w:rsidP="00C406B6">
      <w:pPr>
        <w:pStyle w:val="BodyText"/>
      </w:pPr>
      <w:r w:rsidRPr="00251286">
        <w:t>After pending orders have been unflagged, they can be processed.</w:t>
      </w:r>
      <w:bookmarkEnd w:id="1205"/>
    </w:p>
    <w:p w:rsidR="00447CA4" w:rsidRPr="00251286" w:rsidRDefault="00447CA4" w:rsidP="00447CA4"/>
    <w:p w:rsidR="0097459E" w:rsidRPr="00251286" w:rsidRDefault="00B62E07" w:rsidP="003C4C05">
      <w:pPr>
        <w:ind w:left="1170"/>
        <w:rPr>
          <w:rStyle w:val="BodyTextChar"/>
        </w:rPr>
      </w:pPr>
      <w:r w:rsidRPr="00251286">
        <w:rPr>
          <w:noProof/>
        </w:rPr>
        <w:drawing>
          <wp:anchor distT="0" distB="0" distL="114300" distR="114300" simplePos="0" relativeHeight="251684352" behindDoc="0" locked="0" layoutInCell="1" allowOverlap="1">
            <wp:simplePos x="0" y="0"/>
            <wp:positionH relativeFrom="column">
              <wp:posOffset>9525</wp:posOffset>
            </wp:positionH>
            <wp:positionV relativeFrom="paragraph">
              <wp:posOffset>167640</wp:posOffset>
            </wp:positionV>
            <wp:extent cx="600075" cy="523875"/>
            <wp:effectExtent l="0" t="0" r="0" b="0"/>
            <wp:wrapSquare wrapText="bothSides"/>
            <wp:docPr id="155" name="Picture 14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97459E" w:rsidRPr="00251286">
        <w:t xml:space="preserve">If </w:t>
      </w:r>
      <w:r w:rsidR="0097459E" w:rsidRPr="00251286">
        <w:rPr>
          <w:rStyle w:val="BodyTextChar"/>
        </w:rPr>
        <w:t>you attempt to process a flagged order and are a user with a PSORPH security key, you are prompted “Unflag Order? NO//”. If you respond YES, enter comments to unflag the order and continue with processing. If you respond NO, you cannot process the order because it is still flagged. Users with only the PSO TECH ADV</w:t>
      </w:r>
      <w:r w:rsidR="00871D51" w:rsidRPr="00251286">
        <w:rPr>
          <w:rStyle w:val="BodyTextChar"/>
        </w:rPr>
        <w:t xml:space="preserve"> </w:t>
      </w:r>
      <w:r w:rsidR="0097459E" w:rsidRPr="00251286">
        <w:rPr>
          <w:rStyle w:val="BodyTextChar"/>
        </w:rPr>
        <w:t>security key cannot unflag an order and will receive the following message when selecting the Accept (AC) action:</w:t>
      </w:r>
    </w:p>
    <w:p w:rsidR="0097459E" w:rsidRPr="00251286" w:rsidRDefault="0097459E" w:rsidP="00447CA4"/>
    <w:p w:rsidR="0097459E" w:rsidRPr="00251286" w:rsidRDefault="0097459E" w:rsidP="00733F84">
      <w:pPr>
        <w:pStyle w:val="JOComputerScreen"/>
      </w:pPr>
      <w:r w:rsidRPr="00251286">
        <w:t xml:space="preserve">+         Enter ?? for more actions                                             </w:t>
      </w:r>
    </w:p>
    <w:p w:rsidR="0097459E" w:rsidRPr="00251286" w:rsidRDefault="0097459E" w:rsidP="00733F84">
      <w:pPr>
        <w:pStyle w:val="JOComputerScreen"/>
      </w:pPr>
      <w:r w:rsidRPr="00251286">
        <w:t>AC   Accept               DC   (Discontinue)        FL   (Flag/Unflag)</w:t>
      </w:r>
    </w:p>
    <w:p w:rsidR="0097459E" w:rsidRPr="00251286" w:rsidRDefault="0097459E" w:rsidP="00733F84">
      <w:pPr>
        <w:pStyle w:val="JOComputerScreen"/>
      </w:pPr>
      <w:r w:rsidRPr="00251286">
        <w:t>BY   Bypass               ED   (Edit)</w:t>
      </w:r>
    </w:p>
    <w:p w:rsidR="0097459E" w:rsidRPr="00251286" w:rsidRDefault="0097459E" w:rsidP="00733F84">
      <w:pPr>
        <w:pStyle w:val="JOComputerScreen"/>
      </w:pPr>
      <w:r w:rsidRPr="00251286">
        <w:t xml:space="preserve">Select Item(s): Next Screen// AC   Accept  </w:t>
      </w:r>
    </w:p>
    <w:p w:rsidR="0097459E" w:rsidRPr="00251286" w:rsidRDefault="0097459E" w:rsidP="00733F84">
      <w:pPr>
        <w:pStyle w:val="JOComputerScreen"/>
      </w:pPr>
    </w:p>
    <w:p w:rsidR="0097459E" w:rsidRPr="00251286" w:rsidRDefault="00F1652B" w:rsidP="00733F84">
      <w:pPr>
        <w:pStyle w:val="JOComputerScreen"/>
      </w:pPr>
      <w:r w:rsidRPr="00251286">
        <w:t>Order must be unflagged by a pharmacist before it can be finished.</w:t>
      </w:r>
    </w:p>
    <w:p w:rsidR="0097459E" w:rsidRPr="00251286" w:rsidRDefault="0097459E" w:rsidP="00733F84">
      <w:pPr>
        <w:pStyle w:val="JOComputerScreen"/>
      </w:pPr>
    </w:p>
    <w:p w:rsidR="00B65E2A" w:rsidRPr="00251286" w:rsidRDefault="0097459E" w:rsidP="00733F84">
      <w:pPr>
        <w:pStyle w:val="JOComputerScreen"/>
      </w:pPr>
      <w:r w:rsidRPr="00251286">
        <w:t>Enter RETURN to continue:</w:t>
      </w:r>
    </w:p>
    <w:p w:rsidR="00645C3C" w:rsidRDefault="00645C3C" w:rsidP="008570CF">
      <w:bookmarkStart w:id="1208" w:name="_Toc531019961"/>
      <w:bookmarkStart w:id="1209" w:name="_Toc516973421"/>
      <w:bookmarkStart w:id="1210" w:name="_Toc520273523"/>
      <w:bookmarkStart w:id="1211" w:name="_Toc520299331"/>
      <w:bookmarkStart w:id="1212" w:name="_Toc520304798"/>
      <w:bookmarkStart w:id="1213" w:name="_Toc32837066"/>
      <w:bookmarkStart w:id="1214" w:name="_Toc38424719"/>
      <w:bookmarkStart w:id="1215" w:name="_Toc50535412"/>
      <w:bookmarkStart w:id="1216" w:name="_Toc122405463"/>
      <w:bookmarkStart w:id="1217" w:name="_Toc127077895"/>
      <w:bookmarkStart w:id="1218" w:name="_Toc146340949"/>
      <w:bookmarkStart w:id="1219" w:name="_Toc280808686"/>
      <w:bookmarkStart w:id="1220" w:name="_Toc307407468"/>
      <w:bookmarkEnd w:id="1206"/>
    </w:p>
    <w:p w:rsidR="0020789D" w:rsidRDefault="0020789D" w:rsidP="008570CF"/>
    <w:p w:rsidR="0020789D" w:rsidRPr="003F5C8B" w:rsidRDefault="0020789D" w:rsidP="00645C3C">
      <w:pPr>
        <w:pStyle w:val="Heading3"/>
        <w:rPr>
          <w:rStyle w:val="BodyTextChar"/>
          <w:color w:val="auto"/>
          <w:lang w:val="en-US"/>
        </w:rPr>
      </w:pPr>
      <w:bookmarkStart w:id="1221" w:name="_Medication_Route_Prompt"/>
      <w:bookmarkStart w:id="1222" w:name="_Toc4751119"/>
      <w:bookmarkStart w:id="1223" w:name="P265_525"/>
      <w:bookmarkEnd w:id="1221"/>
      <w:r w:rsidRPr="003F5C8B">
        <w:t>Medication Route Prompt</w:t>
      </w:r>
      <w:bookmarkEnd w:id="1208"/>
      <w:bookmarkEnd w:id="1222"/>
    </w:p>
    <w:p w:rsidR="0020789D" w:rsidRDefault="0020789D" w:rsidP="0020789D">
      <w:pPr>
        <w:rPr>
          <w:rStyle w:val="BodyTextChar"/>
          <w:rFonts w:eastAsia="Calibri"/>
        </w:rPr>
      </w:pPr>
    </w:p>
    <w:p w:rsidR="0020789D" w:rsidRDefault="0020789D" w:rsidP="0020789D">
      <w:pPr>
        <w:rPr>
          <w:rStyle w:val="BodyTextChar"/>
          <w:rFonts w:eastAsia="Calibri"/>
          <w:lang w:val="en-US"/>
        </w:rPr>
      </w:pPr>
      <w:r>
        <w:rPr>
          <w:rStyle w:val="BodyTextChar"/>
          <w:rFonts w:eastAsia="Calibri"/>
          <w:lang w:val="en-US"/>
        </w:rPr>
        <w:t xml:space="preserve">PSO*7*525 added a medication route “short list” and “long list” for selection of a medication route during the order finishing and order entry process.  </w:t>
      </w:r>
      <w:r w:rsidRPr="00AD3E50">
        <w:rPr>
          <w:rStyle w:val="BodyTextChar"/>
          <w:rFonts w:eastAsia="Calibri"/>
          <w:lang w:val="en-US"/>
        </w:rPr>
        <w:t xml:space="preserve">The short list </w:t>
      </w:r>
      <w:r>
        <w:rPr>
          <w:rStyle w:val="BodyTextChar"/>
          <w:rFonts w:eastAsia="Calibri"/>
          <w:lang w:val="en-US"/>
        </w:rPr>
        <w:t xml:space="preserve">includes only </w:t>
      </w:r>
      <w:r w:rsidRPr="00AD3E50">
        <w:rPr>
          <w:rStyle w:val="BodyTextChar"/>
          <w:rFonts w:eastAsia="Calibri"/>
          <w:lang w:val="en-US"/>
        </w:rPr>
        <w:t xml:space="preserve">the routes associated with the dosage form for the selected medication in the </w:t>
      </w:r>
      <w:r>
        <w:rPr>
          <w:rStyle w:val="BodyTextChar"/>
          <w:rFonts w:eastAsia="Calibri"/>
          <w:lang w:val="en-US"/>
        </w:rPr>
        <w:t>PHARMACY ORDERABLE ITEM file (#50.7)</w:t>
      </w:r>
      <w:r w:rsidRPr="00AD3E50">
        <w:rPr>
          <w:rStyle w:val="BodyTextChar"/>
          <w:rFonts w:eastAsia="Calibri"/>
          <w:lang w:val="en-US"/>
        </w:rPr>
        <w:t xml:space="preserve">. When entering an outpatient </w:t>
      </w:r>
      <w:bookmarkEnd w:id="1223"/>
      <w:r w:rsidRPr="00AD3E50">
        <w:rPr>
          <w:rStyle w:val="BodyTextChar"/>
          <w:rFonts w:eastAsia="Calibri"/>
          <w:lang w:val="en-US"/>
        </w:rPr>
        <w:t xml:space="preserve">prescription, entering “?” at the Medication Route prompt will display the short list of routes. </w:t>
      </w:r>
      <w:r>
        <w:rPr>
          <w:rStyle w:val="BodyTextChar"/>
          <w:rFonts w:eastAsia="Calibri"/>
          <w:lang w:val="en-US"/>
        </w:rPr>
        <w:t xml:space="preserve"> </w:t>
      </w:r>
      <w:r w:rsidRPr="005F632D">
        <w:rPr>
          <w:rStyle w:val="BodyTextChar"/>
          <w:rFonts w:eastAsia="Calibri"/>
          <w:lang w:val="en-US"/>
        </w:rPr>
        <w:t>Entering “??” at the Medication Route prompt will display the long list of routes.</w:t>
      </w:r>
      <w:r>
        <w:rPr>
          <w:rStyle w:val="BodyTextChar"/>
          <w:rFonts w:eastAsia="Calibri"/>
          <w:lang w:val="en-US"/>
        </w:rPr>
        <w:t xml:space="preserve">  </w:t>
      </w:r>
      <w:r w:rsidRPr="00AD3E50">
        <w:rPr>
          <w:rStyle w:val="BodyTextChar"/>
          <w:rFonts w:eastAsia="Calibri"/>
          <w:lang w:val="en-US"/>
        </w:rPr>
        <w:t xml:space="preserve">The system will allow either partial matches </w:t>
      </w:r>
      <w:r>
        <w:rPr>
          <w:rStyle w:val="BodyTextChar"/>
          <w:rFonts w:eastAsia="Calibri"/>
          <w:lang w:val="en-US"/>
        </w:rPr>
        <w:t xml:space="preserve">for routes </w:t>
      </w:r>
      <w:r w:rsidRPr="00AD3E50">
        <w:rPr>
          <w:rStyle w:val="BodyTextChar"/>
          <w:rFonts w:eastAsia="Calibri"/>
          <w:lang w:val="en-US"/>
        </w:rPr>
        <w:t xml:space="preserve">that are found in the short list, or exact full-text matches or abbreviation matches </w:t>
      </w:r>
      <w:r>
        <w:rPr>
          <w:rStyle w:val="BodyTextChar"/>
          <w:rFonts w:eastAsia="Calibri"/>
          <w:lang w:val="en-US"/>
        </w:rPr>
        <w:t xml:space="preserve">for other routes </w:t>
      </w:r>
      <w:r w:rsidRPr="00AD3E50">
        <w:rPr>
          <w:rStyle w:val="BodyTextChar"/>
          <w:rFonts w:eastAsia="Calibri"/>
          <w:lang w:val="en-US"/>
        </w:rPr>
        <w:t>in the MEDICATION ROUTES file (#51.2).</w:t>
      </w:r>
      <w:r>
        <w:rPr>
          <w:rStyle w:val="BodyTextChar"/>
          <w:rFonts w:eastAsia="Calibri"/>
          <w:lang w:val="en-US"/>
        </w:rPr>
        <w:t xml:space="preserve">  </w:t>
      </w:r>
    </w:p>
    <w:p w:rsidR="0020789D" w:rsidRDefault="0020789D" w:rsidP="0020789D">
      <w:pPr>
        <w:rPr>
          <w:rStyle w:val="BodyTextChar"/>
          <w:rFonts w:eastAsia="Calibri"/>
          <w:lang w:val="en-US"/>
        </w:rPr>
      </w:pPr>
    </w:p>
    <w:p w:rsidR="0020789D" w:rsidRDefault="0020789D" w:rsidP="0020789D">
      <w:pPr>
        <w:rPr>
          <w:rStyle w:val="BodyTextChar"/>
          <w:rFonts w:eastAsia="Calibri"/>
          <w:lang w:val="en-US"/>
        </w:rPr>
      </w:pPr>
      <w:r>
        <w:rPr>
          <w:rStyle w:val="BodyTextChar"/>
          <w:rFonts w:eastAsia="Calibri"/>
          <w:lang w:val="en-US"/>
        </w:rPr>
        <w:t>Prescriptions may be entered without medication route, such as prescriptions for supplies.</w:t>
      </w:r>
    </w:p>
    <w:p w:rsidR="0020789D" w:rsidRDefault="0020789D" w:rsidP="0020789D">
      <w:pPr>
        <w:rPr>
          <w:rStyle w:val="BodyTextChar"/>
          <w:rFonts w:eastAsia="Calibri"/>
          <w:lang w:val="en-US"/>
        </w:rPr>
      </w:pPr>
    </w:p>
    <w:p w:rsidR="0020789D" w:rsidRDefault="0020789D" w:rsidP="0020789D">
      <w:pPr>
        <w:rPr>
          <w:rStyle w:val="BodyTextChar"/>
          <w:rFonts w:eastAsia="Calibri"/>
          <w:lang w:val="en-US"/>
        </w:rPr>
      </w:pPr>
      <w:r>
        <w:rPr>
          <w:rStyle w:val="BodyTextChar"/>
          <w:rFonts w:eastAsia="Calibri"/>
          <w:lang w:val="en-US"/>
        </w:rPr>
        <w:t>Prior to PSO*7*525 if no default med route was defined, the system set the med route to PO or ORAL.  This patch removes that automatic PO or ORAL default and leaves the route blank if the prompt is unanswered.</w:t>
      </w:r>
    </w:p>
    <w:p w:rsidR="0020789D" w:rsidRDefault="0020789D" w:rsidP="0020789D">
      <w:pPr>
        <w:rPr>
          <w:rStyle w:val="BodyTextChar"/>
          <w:rFonts w:eastAsia="Calibri"/>
          <w:lang w:val="en-US"/>
        </w:rPr>
      </w:pPr>
    </w:p>
    <w:p w:rsidR="0020789D" w:rsidRDefault="0020789D" w:rsidP="0020789D">
      <w:pPr>
        <w:rPr>
          <w:rStyle w:val="BodyTextChar"/>
          <w:rFonts w:eastAsia="Calibri"/>
          <w:lang w:val="en-US"/>
        </w:rPr>
      </w:pPr>
      <w:r>
        <w:rPr>
          <w:rStyle w:val="BodyTextChar"/>
          <w:rFonts w:eastAsia="Calibri"/>
          <w:lang w:val="en-US"/>
        </w:rPr>
        <w:t>I</w:t>
      </w:r>
      <w:r w:rsidRPr="005F632D">
        <w:rPr>
          <w:rStyle w:val="BodyTextChar"/>
          <w:rFonts w:eastAsia="Calibri"/>
          <w:lang w:val="en-US"/>
        </w:rPr>
        <w:t>f a route entered does not match any o</w:t>
      </w:r>
      <w:r>
        <w:rPr>
          <w:rStyle w:val="BodyTextChar"/>
          <w:rFonts w:eastAsia="Calibri"/>
          <w:lang w:val="en-US"/>
        </w:rPr>
        <w:t>f the defined medication routes, then</w:t>
      </w:r>
      <w:r w:rsidRPr="005F632D">
        <w:rPr>
          <w:rStyle w:val="BodyTextChar"/>
          <w:rFonts w:eastAsia="Calibri"/>
          <w:lang w:val="en-US"/>
        </w:rPr>
        <w:t xml:space="preserve"> “??” </w:t>
      </w:r>
      <w:r>
        <w:rPr>
          <w:rStyle w:val="BodyTextChar"/>
          <w:rFonts w:eastAsia="Calibri"/>
          <w:lang w:val="en-US"/>
        </w:rPr>
        <w:t>displays.</w:t>
      </w:r>
    </w:p>
    <w:p w:rsidR="0020789D" w:rsidRDefault="0020789D" w:rsidP="0020789D">
      <w:pPr>
        <w:rPr>
          <w:rStyle w:val="BodyTextChar"/>
          <w:rFonts w:eastAsia="Calibri"/>
          <w:lang w:val="en-US"/>
        </w:rPr>
      </w:pPr>
    </w:p>
    <w:p w:rsidR="0020789D" w:rsidRDefault="0020789D" w:rsidP="0020789D">
      <w:pPr>
        <w:rPr>
          <w:rStyle w:val="BodyTextChar"/>
          <w:rFonts w:eastAsia="Calibri"/>
        </w:rPr>
      </w:pPr>
    </w:p>
    <w:p w:rsidR="0020789D" w:rsidRDefault="0020789D" w:rsidP="0020789D">
      <w:pPr>
        <w:pStyle w:val="Boldunderline"/>
      </w:pPr>
      <w:r w:rsidRPr="00251286">
        <w:t xml:space="preserve">Example: </w:t>
      </w:r>
      <w:r>
        <w:t xml:space="preserve">Short List for Route </w:t>
      </w:r>
    </w:p>
    <w:p w:rsidR="0020789D" w:rsidRPr="00A92B23" w:rsidRDefault="0020789D" w:rsidP="0020789D">
      <w:pPr>
        <w:pStyle w:val="Boldunderline"/>
        <w:rPr>
          <w:b w:val="0"/>
          <w:i/>
          <w:u w:val="none"/>
        </w:rPr>
      </w:pPr>
      <w:r w:rsidRPr="009F4D16">
        <w:rPr>
          <w:b w:val="0"/>
          <w:i/>
          <w:u w:val="none"/>
        </w:rPr>
        <w:t>Numeric selection from the short list:</w:t>
      </w:r>
    </w:p>
    <w:p w:rsidR="0020789D" w:rsidRDefault="0020789D" w:rsidP="0020789D">
      <w:pPr>
        <w:pStyle w:val="JOComputerScreen"/>
        <w:tabs>
          <w:tab w:val="left" w:pos="1986"/>
        </w:tabs>
      </w:pPr>
      <w:r>
        <w:t>ROUTE: OPHTHALMIC//?</w:t>
      </w:r>
    </w:p>
    <w:p w:rsidR="0020789D" w:rsidRDefault="0020789D" w:rsidP="0020789D">
      <w:pPr>
        <w:pStyle w:val="JOComputerScreen"/>
      </w:pPr>
      <w:r>
        <w:t xml:space="preserve">          1  OPHTHALMIC  OPHTH</w:t>
      </w:r>
    </w:p>
    <w:p w:rsidR="0020789D" w:rsidRDefault="0020789D" w:rsidP="0020789D">
      <w:pPr>
        <w:pStyle w:val="JOComputerScreen"/>
      </w:pPr>
      <w:r>
        <w:t xml:space="preserve">          2  LEFT EYE  OS</w:t>
      </w:r>
    </w:p>
    <w:p w:rsidR="0020789D" w:rsidRDefault="0020789D" w:rsidP="0020789D">
      <w:pPr>
        <w:pStyle w:val="JOComputerScreen"/>
      </w:pPr>
      <w:r>
        <w:t xml:space="preserve">          3  RIGHT EYE  OD</w:t>
      </w:r>
    </w:p>
    <w:p w:rsidR="0020789D" w:rsidRDefault="0020789D" w:rsidP="0020789D">
      <w:pPr>
        <w:pStyle w:val="JOComputerScreen"/>
      </w:pPr>
      <w:r>
        <w:t xml:space="preserve">          4  BOTH EYES  OU</w:t>
      </w:r>
    </w:p>
    <w:p w:rsidR="0020789D" w:rsidRDefault="0020789D" w:rsidP="0020789D">
      <w:pPr>
        <w:pStyle w:val="JOComputerScreen"/>
      </w:pPr>
      <w:r>
        <w:t xml:space="preserve">Select MED ROUTE: </w:t>
      </w:r>
      <w:r w:rsidRPr="00A92B23">
        <w:rPr>
          <w:highlight w:val="yellow"/>
        </w:rPr>
        <w:t>4</w:t>
      </w:r>
      <w:r>
        <w:t xml:space="preserve">  BOTH EYES        OU  BOTH EYES</w:t>
      </w:r>
    </w:p>
    <w:p w:rsidR="0020789D" w:rsidRDefault="0020789D" w:rsidP="0020789D">
      <w:pPr>
        <w:pStyle w:val="JOComputerScreen"/>
      </w:pPr>
    </w:p>
    <w:p w:rsidR="0020789D" w:rsidRDefault="0020789D" w:rsidP="0020789D">
      <w:pPr>
        <w:pStyle w:val="Boldunderline"/>
        <w:rPr>
          <w:b w:val="0"/>
          <w:i/>
          <w:u w:val="none"/>
        </w:rPr>
      </w:pPr>
      <w:r w:rsidRPr="00A92B23">
        <w:rPr>
          <w:b w:val="0"/>
          <w:i/>
          <w:u w:val="none"/>
        </w:rPr>
        <w:t>Leading character selection from the short list:</w:t>
      </w:r>
    </w:p>
    <w:p w:rsidR="0020789D" w:rsidRDefault="0020789D" w:rsidP="0020789D">
      <w:pPr>
        <w:pStyle w:val="JOComputerScreen"/>
      </w:pPr>
      <w:r>
        <w:t>ROUTE: OPHTHALMIC//?</w:t>
      </w:r>
    </w:p>
    <w:p w:rsidR="0020789D" w:rsidRDefault="0020789D" w:rsidP="0020789D">
      <w:pPr>
        <w:pStyle w:val="JOComputerScreen"/>
      </w:pPr>
      <w:r>
        <w:t xml:space="preserve">          1  OPHTHALMIC  OPHTH</w:t>
      </w:r>
    </w:p>
    <w:p w:rsidR="0020789D" w:rsidRDefault="0020789D" w:rsidP="0020789D">
      <w:pPr>
        <w:pStyle w:val="JOComputerScreen"/>
      </w:pPr>
      <w:r>
        <w:t xml:space="preserve">          2  LEFT EYE  OS</w:t>
      </w:r>
    </w:p>
    <w:p w:rsidR="0020789D" w:rsidRDefault="0020789D" w:rsidP="0020789D">
      <w:pPr>
        <w:pStyle w:val="JOComputerScreen"/>
      </w:pPr>
      <w:r>
        <w:t xml:space="preserve">          3  RIGHT EYE  OD</w:t>
      </w:r>
    </w:p>
    <w:p w:rsidR="0020789D" w:rsidRDefault="0020789D" w:rsidP="0020789D">
      <w:pPr>
        <w:pStyle w:val="JOComputerScreen"/>
      </w:pPr>
      <w:r>
        <w:t xml:space="preserve">          4  BOTH EYES  OU</w:t>
      </w:r>
    </w:p>
    <w:p w:rsidR="0020789D" w:rsidRDefault="0020789D" w:rsidP="0020789D">
      <w:pPr>
        <w:pStyle w:val="JOComputerScreen"/>
      </w:pPr>
      <w:r>
        <w:t xml:space="preserve">Select MED ROUTE: </w:t>
      </w:r>
      <w:r w:rsidRPr="00A92B23">
        <w:rPr>
          <w:b/>
          <w:highlight w:val="yellow"/>
        </w:rPr>
        <w:t>BOTH EYES</w:t>
      </w:r>
      <w:r>
        <w:t xml:space="preserve">          OU  BOTH EYES</w:t>
      </w:r>
    </w:p>
    <w:p w:rsidR="0020789D" w:rsidRDefault="0020789D" w:rsidP="0020789D">
      <w:pPr>
        <w:pStyle w:val="JOComputerScreen"/>
      </w:pPr>
      <w:r>
        <w:t xml:space="preserve">Schedule: ONCE DAILY//  </w:t>
      </w:r>
    </w:p>
    <w:p w:rsidR="0020789D" w:rsidRDefault="0020789D" w:rsidP="0020789D">
      <w:pPr>
        <w:pStyle w:val="JOComputerScreen"/>
      </w:pPr>
    </w:p>
    <w:p w:rsidR="0020789D" w:rsidRPr="00A92B23" w:rsidRDefault="0020789D" w:rsidP="0020789D">
      <w:pPr>
        <w:autoSpaceDE w:val="0"/>
        <w:autoSpaceDN w:val="0"/>
        <w:spacing w:before="40" w:after="40"/>
        <w:rPr>
          <w:i/>
        </w:rPr>
      </w:pPr>
    </w:p>
    <w:p w:rsidR="0020789D" w:rsidRPr="00A92B23" w:rsidRDefault="0020789D" w:rsidP="0020789D">
      <w:pPr>
        <w:autoSpaceDE w:val="0"/>
        <w:autoSpaceDN w:val="0"/>
        <w:spacing w:before="40" w:after="40"/>
        <w:rPr>
          <w:i/>
        </w:rPr>
      </w:pPr>
      <w:r w:rsidRPr="00A92B23">
        <w:rPr>
          <w:i/>
        </w:rPr>
        <w:t xml:space="preserve">Here is another example of two same leading character: </w:t>
      </w:r>
    </w:p>
    <w:p w:rsidR="0020789D" w:rsidRDefault="0020789D" w:rsidP="0020789D">
      <w:pPr>
        <w:pStyle w:val="JOComputerScreen"/>
      </w:pPr>
      <w:r>
        <w:t>ROUTE: OPHTHALMIC//?</w:t>
      </w:r>
    </w:p>
    <w:p w:rsidR="0020789D" w:rsidRDefault="0020789D" w:rsidP="0020789D">
      <w:pPr>
        <w:pStyle w:val="JOComputerScreen"/>
      </w:pPr>
      <w:r>
        <w:t xml:space="preserve">          1  OPHTHALMIC  OPHTH</w:t>
      </w:r>
    </w:p>
    <w:p w:rsidR="0020789D" w:rsidRDefault="0020789D" w:rsidP="0020789D">
      <w:pPr>
        <w:pStyle w:val="JOComputerScreen"/>
      </w:pPr>
      <w:r>
        <w:t xml:space="preserve">          2  LEFT EYE  OS</w:t>
      </w:r>
    </w:p>
    <w:p w:rsidR="0020789D" w:rsidRDefault="0020789D" w:rsidP="0020789D">
      <w:pPr>
        <w:pStyle w:val="JOComputerScreen"/>
      </w:pPr>
      <w:r>
        <w:t xml:space="preserve">          3  RIGHT EYE  OD</w:t>
      </w:r>
    </w:p>
    <w:p w:rsidR="0020789D" w:rsidRDefault="0020789D" w:rsidP="0020789D">
      <w:pPr>
        <w:pStyle w:val="JOComputerScreen"/>
      </w:pPr>
      <w:r>
        <w:t xml:space="preserve">          4  BOTH EYES  OU</w:t>
      </w:r>
    </w:p>
    <w:p w:rsidR="0020789D" w:rsidRDefault="0020789D" w:rsidP="0020789D">
      <w:pPr>
        <w:pStyle w:val="JOComputerScreen"/>
      </w:pPr>
      <w:r>
        <w:t xml:space="preserve">          5  BOTH EARS  AU</w:t>
      </w:r>
    </w:p>
    <w:p w:rsidR="0020789D" w:rsidRDefault="0020789D" w:rsidP="0020789D">
      <w:pPr>
        <w:pStyle w:val="JOComputerScreen"/>
      </w:pPr>
      <w:r>
        <w:t xml:space="preserve">Select MED ROUTE: </w:t>
      </w:r>
      <w:r w:rsidRPr="00A92B23">
        <w:rPr>
          <w:highlight w:val="yellow"/>
        </w:rPr>
        <w:t>B</w:t>
      </w:r>
    </w:p>
    <w:p w:rsidR="0020789D" w:rsidRDefault="0020789D" w:rsidP="0020789D">
      <w:pPr>
        <w:pStyle w:val="JOComputerScreen"/>
      </w:pPr>
      <w:r>
        <w:t xml:space="preserve">     1   BOTH EARS  </w:t>
      </w:r>
    </w:p>
    <w:p w:rsidR="0020789D" w:rsidRDefault="0020789D" w:rsidP="0020789D">
      <w:pPr>
        <w:pStyle w:val="JOComputerScreen"/>
      </w:pPr>
      <w:r>
        <w:t xml:space="preserve">     2   BOTH EYES  </w:t>
      </w:r>
    </w:p>
    <w:p w:rsidR="0020789D" w:rsidRDefault="0020789D" w:rsidP="0020789D">
      <w:pPr>
        <w:pStyle w:val="JOComputerScreen"/>
      </w:pPr>
      <w:r>
        <w:t xml:space="preserve">CHOOSE 1-2:  </w:t>
      </w:r>
    </w:p>
    <w:p w:rsidR="0020789D" w:rsidRDefault="00B62E07" w:rsidP="0020789D">
      <w:pPr>
        <w:autoSpaceDE w:val="0"/>
        <w:autoSpaceDN w:val="0"/>
        <w:adjustRightInd w:val="0"/>
        <w:ind w:firstLine="18"/>
      </w:pPr>
      <w:r w:rsidRPr="00052037">
        <w:rPr>
          <w:noProof/>
          <w:position w:val="-4"/>
        </w:rPr>
        <w:drawing>
          <wp:inline distT="0" distB="0" distL="0" distR="0">
            <wp:extent cx="502920" cy="396240"/>
            <wp:effectExtent l="0" t="0" r="0" b="0"/>
            <wp:docPr id="18" name="Picture 1" descr="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ico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2920" cy="396240"/>
                    </a:xfrm>
                    <a:prstGeom prst="rect">
                      <a:avLst/>
                    </a:prstGeom>
                    <a:noFill/>
                    <a:ln>
                      <a:noFill/>
                    </a:ln>
                  </pic:spPr>
                </pic:pic>
              </a:graphicData>
            </a:graphic>
          </wp:inline>
        </w:drawing>
      </w:r>
      <w:r w:rsidR="0020789D">
        <w:t xml:space="preserve">In the short list you can either select by entering the leading character or by selecting the number from the displayed list.  </w:t>
      </w:r>
    </w:p>
    <w:p w:rsidR="0020789D" w:rsidRDefault="0020789D" w:rsidP="0020789D">
      <w:pPr>
        <w:autoSpaceDE w:val="0"/>
        <w:autoSpaceDN w:val="0"/>
        <w:adjustRightInd w:val="0"/>
        <w:ind w:firstLine="18"/>
      </w:pPr>
    </w:p>
    <w:p w:rsidR="00475578" w:rsidRPr="00251286" w:rsidRDefault="00475578" w:rsidP="00E2139E">
      <w:pPr>
        <w:pStyle w:val="Heading2"/>
      </w:pPr>
      <w:bookmarkStart w:id="1224" w:name="_Toc4751120"/>
      <w:r w:rsidRPr="00251286">
        <w:t>Barcode Rx Menu</w:t>
      </w:r>
      <w:bookmarkEnd w:id="1209"/>
      <w:bookmarkEnd w:id="1210"/>
      <w:bookmarkEnd w:id="1211"/>
      <w:bookmarkEnd w:id="1212"/>
      <w:bookmarkEnd w:id="1213"/>
      <w:bookmarkEnd w:id="1214"/>
      <w:bookmarkEnd w:id="1215"/>
      <w:bookmarkEnd w:id="1216"/>
      <w:bookmarkEnd w:id="1217"/>
      <w:bookmarkEnd w:id="1218"/>
      <w:bookmarkEnd w:id="1219"/>
      <w:bookmarkEnd w:id="1220"/>
      <w:bookmarkEnd w:id="1224"/>
      <w:r w:rsidRPr="00251286">
        <w:fldChar w:fldCharType="begin"/>
      </w:r>
      <w:r w:rsidRPr="00251286">
        <w:instrText xml:space="preserve"> XE "Barcode Rx Menu" </w:instrText>
      </w:r>
      <w:r w:rsidRPr="00251286">
        <w:fldChar w:fldCharType="end"/>
      </w:r>
    </w:p>
    <w:p w:rsidR="00475578" w:rsidRPr="00251286" w:rsidRDefault="00475578" w:rsidP="00D311C8">
      <w:pPr>
        <w:rPr>
          <w:b/>
        </w:rPr>
      </w:pPr>
      <w:r w:rsidRPr="00251286">
        <w:rPr>
          <w:b/>
        </w:rPr>
        <w:t>[PSO BARCODE MENU]</w:t>
      </w:r>
    </w:p>
    <w:p w:rsidR="00A516B9" w:rsidRPr="00251286" w:rsidRDefault="00A516B9" w:rsidP="00D311C8"/>
    <w:p w:rsidR="007D69E4" w:rsidRPr="00251286" w:rsidRDefault="007D69E4" w:rsidP="00C406B6">
      <w:pPr>
        <w:pStyle w:val="BodyText"/>
      </w:pPr>
      <w:r w:rsidRPr="00251286">
        <w:t>Use this menu to batch barcode refills and renewals of prescriptions, and check the quality of the barcode print. The menu contains the following options:</w:t>
      </w:r>
    </w:p>
    <w:p w:rsidR="007D69E4" w:rsidRPr="00251286" w:rsidRDefault="007D69E4" w:rsidP="00FD0F96">
      <w:pPr>
        <w:pStyle w:val="BodyTextBullet1"/>
        <w:numPr>
          <w:ilvl w:val="0"/>
          <w:numId w:val="57"/>
        </w:numPr>
        <w:rPr>
          <w:i/>
        </w:rPr>
      </w:pPr>
      <w:r w:rsidRPr="00251286">
        <w:rPr>
          <w:i/>
        </w:rPr>
        <w:t>Barcode Batch Prescription Entry</w:t>
      </w:r>
    </w:p>
    <w:p w:rsidR="007D69E4" w:rsidRPr="00251286" w:rsidRDefault="007D69E4" w:rsidP="00FD0F96">
      <w:pPr>
        <w:pStyle w:val="BodyTextBullet1"/>
        <w:numPr>
          <w:ilvl w:val="0"/>
          <w:numId w:val="57"/>
        </w:numPr>
        <w:rPr>
          <w:i/>
        </w:rPr>
      </w:pPr>
      <w:r w:rsidRPr="00251286">
        <w:rPr>
          <w:i/>
        </w:rPr>
        <w:t>Check Quality of Barcode</w:t>
      </w:r>
    </w:p>
    <w:p w:rsidR="007D69E4" w:rsidRPr="00251286" w:rsidRDefault="007D69E4" w:rsidP="00FD0F96">
      <w:pPr>
        <w:pStyle w:val="BodyTextBullet1"/>
        <w:numPr>
          <w:ilvl w:val="0"/>
          <w:numId w:val="57"/>
        </w:numPr>
        <w:rPr>
          <w:i/>
        </w:rPr>
      </w:pPr>
      <w:r w:rsidRPr="00251286">
        <w:rPr>
          <w:i/>
        </w:rPr>
        <w:t>Process Internet Refills</w:t>
      </w:r>
    </w:p>
    <w:p w:rsidR="00475578" w:rsidRPr="00251286" w:rsidRDefault="00475578" w:rsidP="00D311C8">
      <w:bookmarkStart w:id="1225" w:name="_Toc516973422"/>
      <w:bookmarkStart w:id="1226" w:name="_Toc520299332"/>
      <w:bookmarkStart w:id="1227" w:name="_Toc520304799"/>
      <w:bookmarkStart w:id="1228" w:name="_Toc32837067"/>
    </w:p>
    <w:p w:rsidR="00475578" w:rsidRPr="00251286" w:rsidRDefault="00475578" w:rsidP="00645C3C">
      <w:pPr>
        <w:pStyle w:val="Heading3"/>
      </w:pPr>
      <w:bookmarkStart w:id="1229" w:name="_Toc280808687"/>
      <w:bookmarkStart w:id="1230" w:name="_Toc307407469"/>
      <w:bookmarkStart w:id="1231" w:name="_Toc4751121"/>
      <w:r w:rsidRPr="00251286">
        <w:t>Barcode Batch Prescription Entry</w:t>
      </w:r>
      <w:bookmarkEnd w:id="1225"/>
      <w:bookmarkEnd w:id="1226"/>
      <w:bookmarkEnd w:id="1227"/>
      <w:bookmarkEnd w:id="1228"/>
      <w:bookmarkEnd w:id="1229"/>
      <w:bookmarkEnd w:id="1230"/>
      <w:bookmarkEnd w:id="1231"/>
      <w:r w:rsidRPr="00251286">
        <w:fldChar w:fldCharType="begin"/>
      </w:r>
      <w:r w:rsidRPr="00251286">
        <w:instrText xml:space="preserve"> XE "Barcode Batch Prescription Entry" </w:instrText>
      </w:r>
      <w:r w:rsidRPr="00251286">
        <w:fldChar w:fldCharType="end"/>
      </w:r>
    </w:p>
    <w:p w:rsidR="00475578" w:rsidRPr="00251286" w:rsidRDefault="00475578" w:rsidP="00D311C8">
      <w:pPr>
        <w:rPr>
          <w:b/>
        </w:rPr>
      </w:pPr>
      <w:r w:rsidRPr="00251286">
        <w:rPr>
          <w:b/>
        </w:rPr>
        <w:t>[PSO BATCH BARCODE]</w:t>
      </w:r>
    </w:p>
    <w:p w:rsidR="00B305A5" w:rsidRPr="00251286" w:rsidRDefault="00475578" w:rsidP="00C406B6">
      <w:pPr>
        <w:pStyle w:val="BodyText"/>
      </w:pPr>
      <w:r w:rsidRPr="00251286">
        <w:t>Enter refills or renewals by batch entry using barcodes with this option. Select either refills or renews. Then fill in information for the prescriptions to be batch barcode, i.e., fill date, route, etc. Next, use a barcode wand to enter the barcodes for the prescriptions to be refilled or renewed.</w:t>
      </w:r>
    </w:p>
    <w:p w:rsidR="00B305A5" w:rsidRPr="00251286" w:rsidRDefault="00B305A5" w:rsidP="00C406B6">
      <w:pPr>
        <w:pStyle w:val="BodyText"/>
      </w:pPr>
    </w:p>
    <w:p w:rsidR="00B305A5" w:rsidRPr="00251286" w:rsidRDefault="00B305A5" w:rsidP="00C406B6">
      <w:pPr>
        <w:pStyle w:val="BodyText"/>
      </w:pPr>
      <w:bookmarkStart w:id="1232" w:name="P318_193"/>
      <w:bookmarkEnd w:id="1232"/>
      <w:r w:rsidRPr="00251286">
        <w:t>When using the Barcode Batch Prescription Entry option [PSO BATCH BARCODE], if the prescription has been marked as a Titration/Maintenance Rx, and the user attempts to renew or refill the prescription, the following message will display:</w:t>
      </w:r>
    </w:p>
    <w:p w:rsidR="00B305A5" w:rsidRPr="00251286" w:rsidRDefault="00B305A5" w:rsidP="00B305A5">
      <w:r w:rsidRPr="00251286">
        <w:t xml:space="preserve"> </w:t>
      </w:r>
    </w:p>
    <w:p w:rsidR="00B305A5" w:rsidRPr="00251286" w:rsidRDefault="00B305A5" w:rsidP="00C406B6">
      <w:pPr>
        <w:pStyle w:val="BodyText"/>
      </w:pPr>
      <w:r w:rsidRPr="00251286">
        <w:t>For a renewal:</w:t>
      </w:r>
    </w:p>
    <w:p w:rsidR="00B305A5" w:rsidRPr="00251286" w:rsidRDefault="00B305A5" w:rsidP="00B305A5">
      <w:r w:rsidRPr="00251286">
        <w:t xml:space="preserve">   "Rx# XXXXXX is marked as Titration Rx and cannot be renewed."</w:t>
      </w:r>
    </w:p>
    <w:p w:rsidR="00B305A5" w:rsidRPr="00251286" w:rsidRDefault="00B305A5" w:rsidP="00B305A5"/>
    <w:p w:rsidR="00B305A5" w:rsidRPr="00251286" w:rsidRDefault="00B305A5" w:rsidP="00C406B6">
      <w:pPr>
        <w:pStyle w:val="BodyText"/>
      </w:pPr>
      <w:bookmarkStart w:id="1233" w:name="page_243"/>
      <w:r w:rsidRPr="00251286">
        <w:t xml:space="preserve"> For a refill:</w:t>
      </w:r>
    </w:p>
    <w:p w:rsidR="00A310E6" w:rsidRDefault="00B305A5" w:rsidP="00B305A5">
      <w:r w:rsidRPr="00251286">
        <w:t xml:space="preserve">   "Rx# XXXXXX is marked as Titration Rx and cannot be refilled."</w:t>
      </w:r>
      <w:r w:rsidR="00475578" w:rsidRPr="00251286">
        <w:t xml:space="preserve"> </w:t>
      </w:r>
    </w:p>
    <w:bookmarkEnd w:id="1233"/>
    <w:p w:rsidR="00475578" w:rsidRPr="00251286" w:rsidRDefault="00475578" w:rsidP="00D311C8"/>
    <w:p w:rsidR="00475578" w:rsidRPr="00251286" w:rsidRDefault="00475578" w:rsidP="00645C3C">
      <w:pPr>
        <w:pStyle w:val="Heading3"/>
      </w:pPr>
      <w:bookmarkStart w:id="1234" w:name="_Toc516973423"/>
      <w:bookmarkStart w:id="1235" w:name="_Toc520299333"/>
      <w:bookmarkStart w:id="1236" w:name="_Toc520304800"/>
      <w:bookmarkStart w:id="1237" w:name="_Toc32837068"/>
      <w:bookmarkStart w:id="1238" w:name="_Toc280808688"/>
      <w:bookmarkStart w:id="1239" w:name="_Toc307407470"/>
      <w:bookmarkStart w:id="1240" w:name="_Toc4751122"/>
      <w:r w:rsidRPr="00251286">
        <w:t>Check Quality of Barcode</w:t>
      </w:r>
      <w:bookmarkEnd w:id="1234"/>
      <w:bookmarkEnd w:id="1235"/>
      <w:bookmarkEnd w:id="1236"/>
      <w:bookmarkEnd w:id="1237"/>
      <w:bookmarkEnd w:id="1238"/>
      <w:bookmarkEnd w:id="1239"/>
      <w:bookmarkEnd w:id="1240"/>
      <w:r w:rsidRPr="00251286">
        <w:fldChar w:fldCharType="begin"/>
      </w:r>
      <w:r w:rsidRPr="00251286">
        <w:instrText xml:space="preserve"> XE "Check Quality of Barcode" </w:instrText>
      </w:r>
      <w:r w:rsidRPr="00251286">
        <w:fldChar w:fldCharType="end"/>
      </w:r>
    </w:p>
    <w:p w:rsidR="00475578" w:rsidRPr="00251286" w:rsidRDefault="00475578" w:rsidP="00D311C8">
      <w:pPr>
        <w:rPr>
          <w:b/>
        </w:rPr>
      </w:pPr>
      <w:r w:rsidRPr="00251286">
        <w:rPr>
          <w:b/>
        </w:rPr>
        <w:t>[PSO BARCODE CHECK]</w:t>
      </w:r>
    </w:p>
    <w:p w:rsidR="00A516B9" w:rsidRPr="00251286" w:rsidRDefault="00A516B9" w:rsidP="00651541"/>
    <w:p w:rsidR="00475578" w:rsidRPr="00251286" w:rsidRDefault="00475578" w:rsidP="00C406B6">
      <w:pPr>
        <w:pStyle w:val="BodyText"/>
      </w:pPr>
      <w:r w:rsidRPr="00251286">
        <w:t xml:space="preserve">No action is taken on the prescription by using this option. Use this option to check the quality of the printed barcodes or use it to practice using the barcode reader. After the barcode is scanned the barcode number will echo back on the screen and the screen will return to the "Read Barcode" prompt. No action is taken on the prescription by using this option. </w:t>
      </w:r>
    </w:p>
    <w:p w:rsidR="00475578" w:rsidRPr="00251286" w:rsidRDefault="00475578" w:rsidP="00C406B6">
      <w:pPr>
        <w:pStyle w:val="BodyText"/>
      </w:pPr>
    </w:p>
    <w:p w:rsidR="00475578" w:rsidRPr="00251286" w:rsidRDefault="00475578" w:rsidP="00C406B6">
      <w:pPr>
        <w:pStyle w:val="BodyText"/>
      </w:pPr>
      <w:r w:rsidRPr="00251286">
        <w:t>The following are some common causes for failure of the barcode reader and how they can be corrected.</w:t>
      </w:r>
    </w:p>
    <w:p w:rsidR="00475578" w:rsidRPr="00251286" w:rsidRDefault="00475578" w:rsidP="00FD0F96">
      <w:pPr>
        <w:pStyle w:val="BodyTextBullet1"/>
        <w:numPr>
          <w:ilvl w:val="0"/>
          <w:numId w:val="58"/>
        </w:numPr>
      </w:pPr>
      <w:r w:rsidRPr="00251286">
        <w:t>Barcode too faint  (change printer ribbon)</w:t>
      </w:r>
    </w:p>
    <w:p w:rsidR="00475578" w:rsidRPr="00251286" w:rsidRDefault="00475578" w:rsidP="00FD0F96">
      <w:pPr>
        <w:pStyle w:val="BodyTextBullet1"/>
        <w:numPr>
          <w:ilvl w:val="0"/>
          <w:numId w:val="58"/>
        </w:numPr>
      </w:pPr>
      <w:r w:rsidRPr="00251286">
        <w:t>Improper scanning  (move the wand at a steady rate)</w:t>
      </w:r>
    </w:p>
    <w:p w:rsidR="00D804D7" w:rsidRPr="00251286" w:rsidRDefault="00475578" w:rsidP="00FD0F96">
      <w:pPr>
        <w:pStyle w:val="BodyTextBullet1"/>
        <w:numPr>
          <w:ilvl w:val="0"/>
          <w:numId w:val="58"/>
        </w:numPr>
      </w:pPr>
      <w:r w:rsidRPr="00251286">
        <w:t>Defective barcode reader  (replace the reader)</w:t>
      </w:r>
      <w:bookmarkStart w:id="1241" w:name="_Toc32837069"/>
    </w:p>
    <w:p w:rsidR="00826BAB" w:rsidRPr="00251286" w:rsidRDefault="00826BAB" w:rsidP="00651541">
      <w:bookmarkStart w:id="1242" w:name="_Toc280808689"/>
      <w:bookmarkStart w:id="1243" w:name="_Toc307407471"/>
    </w:p>
    <w:p w:rsidR="00475578" w:rsidRPr="00251286" w:rsidRDefault="00475578" w:rsidP="00645C3C">
      <w:pPr>
        <w:pStyle w:val="Heading3"/>
      </w:pPr>
      <w:bookmarkStart w:id="1244" w:name="_Toc4751123"/>
      <w:r w:rsidRPr="00251286">
        <w:t>Process Internet Refills</w:t>
      </w:r>
      <w:bookmarkEnd w:id="1241"/>
      <w:bookmarkEnd w:id="1242"/>
      <w:bookmarkEnd w:id="1243"/>
      <w:bookmarkEnd w:id="1244"/>
      <w:r w:rsidRPr="00251286">
        <w:fldChar w:fldCharType="begin"/>
      </w:r>
      <w:r w:rsidRPr="00251286">
        <w:instrText xml:space="preserve"> XE "Process Internet Refills" </w:instrText>
      </w:r>
      <w:r w:rsidRPr="00251286">
        <w:fldChar w:fldCharType="end"/>
      </w:r>
    </w:p>
    <w:p w:rsidR="00475578" w:rsidRPr="00251286" w:rsidRDefault="00475578" w:rsidP="00651541">
      <w:pPr>
        <w:rPr>
          <w:b/>
        </w:rPr>
      </w:pPr>
      <w:r w:rsidRPr="00251286">
        <w:rPr>
          <w:b/>
        </w:rPr>
        <w:t>[PSO INTERNET REFILLS]</w:t>
      </w:r>
    </w:p>
    <w:p w:rsidR="00A516B9" w:rsidRPr="00251286" w:rsidRDefault="00A516B9" w:rsidP="00651541"/>
    <w:p w:rsidR="00475578" w:rsidRPr="00251286" w:rsidRDefault="00475578" w:rsidP="00C406B6">
      <w:pPr>
        <w:pStyle w:val="BodyText"/>
      </w:pPr>
      <w:r w:rsidRPr="00251286">
        <w:t>This option allows the pharmacist to process prescription orders entered on the Internet through My Health</w:t>
      </w:r>
      <w:r w:rsidRPr="00251286">
        <w:rPr>
          <w:i/>
          <w:u w:val="single"/>
        </w:rPr>
        <w:t>e</w:t>
      </w:r>
      <w:r w:rsidRPr="00251286">
        <w:t xml:space="preserve">Vet. The system will prompt the user for the information as shown in the following example. The user enters the appropriate response for each prompt by pressing </w:t>
      </w:r>
      <w:r w:rsidRPr="00251286">
        <w:rPr>
          <w:b/>
        </w:rPr>
        <w:t>Enter</w:t>
      </w:r>
      <w:r w:rsidRPr="00251286">
        <w:t xml:space="preserve"> on the keyboard to accept the default setting for a prompt. The user must type the appropriate word or letter to enter a response contrary to the default.</w:t>
      </w:r>
    </w:p>
    <w:p w:rsidR="00475578" w:rsidRPr="00251286" w:rsidRDefault="00475578" w:rsidP="00651541"/>
    <w:p w:rsidR="00475578" w:rsidRPr="00251286" w:rsidRDefault="00B62E07" w:rsidP="00651541">
      <w:pPr>
        <w:rPr>
          <w:rStyle w:val="BodyTextChar"/>
        </w:rPr>
      </w:pPr>
      <w:r w:rsidRPr="00251286">
        <w:rPr>
          <w:noProof/>
        </w:rPr>
        <w:drawing>
          <wp:anchor distT="0" distB="0" distL="114300" distR="114300" simplePos="0" relativeHeight="251659776" behindDoc="0" locked="0" layoutInCell="1" allowOverlap="1">
            <wp:simplePos x="0" y="0"/>
            <wp:positionH relativeFrom="column">
              <wp:posOffset>0</wp:posOffset>
            </wp:positionH>
            <wp:positionV relativeFrom="paragraph">
              <wp:posOffset>34290</wp:posOffset>
            </wp:positionV>
            <wp:extent cx="457200" cy="371475"/>
            <wp:effectExtent l="0" t="0" r="0" b="0"/>
            <wp:wrapSquare wrapText="bothSides"/>
            <wp:docPr id="154" name="Picture 10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51286">
        <w:t xml:space="preserve">The </w:t>
      </w:r>
      <w:r w:rsidR="00475578" w:rsidRPr="00251286">
        <w:rPr>
          <w:rStyle w:val="BodyTextChar"/>
        </w:rPr>
        <w:t>recommended usage of this option is three times a day to ensure the requested refills are processed in a timely manner.</w:t>
      </w:r>
    </w:p>
    <w:p w:rsidR="00475578" w:rsidRPr="00251286" w:rsidRDefault="00475578" w:rsidP="00651541"/>
    <w:p w:rsidR="00475578" w:rsidRPr="00251286" w:rsidRDefault="00475578" w:rsidP="0097360A">
      <w:pPr>
        <w:pStyle w:val="Boldunderline"/>
      </w:pPr>
      <w:r w:rsidRPr="00251286">
        <w:t>Example: Process Internet Refills Screen</w:t>
      </w:r>
    </w:p>
    <w:p w:rsidR="00656414" w:rsidRPr="00251286" w:rsidRDefault="00475578" w:rsidP="00733F84">
      <w:pPr>
        <w:pStyle w:val="JOComputerScreen"/>
      </w:pPr>
      <w:r w:rsidRPr="00251286">
        <w:t>FILL DATE:  (1/28/2005 - 12/31/2699): TODAY// &lt;Enter&gt; (AUG 11, 2005)</w:t>
      </w:r>
      <w:r w:rsidRPr="00251286">
        <w:br/>
        <w:t>MAIL/WINDOW: MAIL// &lt;Enter&gt; MAIL</w:t>
      </w:r>
      <w:r w:rsidRPr="00251286">
        <w:br/>
        <w:t xml:space="preserve">Will these refills be Queued or Suspended? Q// S &lt;Enter&gt; USPENDED    </w:t>
      </w:r>
      <w:r w:rsidRPr="00251286">
        <w:br/>
      </w:r>
      <w:r w:rsidR="00656414" w:rsidRPr="00251286">
        <w:t>Allow refills for inpatient ? N// &lt;Enter&gt; O</w:t>
      </w:r>
    </w:p>
    <w:p w:rsidR="00656414" w:rsidRPr="00251286" w:rsidRDefault="00656414" w:rsidP="00733F84">
      <w:pPr>
        <w:pStyle w:val="JOComputerScreen"/>
      </w:pPr>
      <w:r w:rsidRPr="00251286">
        <w:t>Allow refills for CNH ? N//&lt;Enter&gt; O</w:t>
      </w:r>
    </w:p>
    <w:p w:rsidR="00475578" w:rsidRPr="00251286" w:rsidRDefault="00475578" w:rsidP="00733F84">
      <w:pPr>
        <w:pStyle w:val="JOComputerScreen"/>
      </w:pPr>
      <w:r w:rsidRPr="00251286">
        <w:t>Allow early refills? N// &lt;Enter&gt; O</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Process internet refill requests at this time? YES// &lt;Enter&gt; YES</w:t>
      </w:r>
      <w:r w:rsidRPr="00251286">
        <w:br/>
        <w:t>Process internet refills for all divisions?  NO// &lt;Enter&gt; O</w:t>
      </w:r>
    </w:p>
    <w:p w:rsidR="002B245C" w:rsidRPr="00251286" w:rsidRDefault="002B245C" w:rsidP="00651541"/>
    <w:p w:rsidR="00475578" w:rsidRPr="00251286" w:rsidRDefault="00475578" w:rsidP="00C406B6">
      <w:pPr>
        <w:pStyle w:val="BodyText"/>
      </w:pPr>
      <w:r w:rsidRPr="00251286">
        <w:t>Users can process refills for their division or all divisions within a site. However, sites can set parameters in the PHARMACY SYSTEM file for the INTERDIVISIONAL PROCESSING and</w:t>
      </w:r>
      <w:r w:rsidRPr="00251286">
        <w:rPr>
          <w:b/>
        </w:rPr>
        <w:t xml:space="preserve"> </w:t>
      </w:r>
      <w:r w:rsidRPr="00251286">
        <w:t>DIVISION PROMPT ASKED fields that control responses to user input on the Internet Refills Screen.</w:t>
      </w:r>
      <w:r w:rsidRPr="00251286">
        <w:rPr>
          <w:b/>
        </w:rPr>
        <w:t xml:space="preserve"> </w:t>
      </w:r>
      <w:r w:rsidRPr="00251286">
        <w:t>Note that</w:t>
      </w:r>
      <w:r w:rsidRPr="00251286">
        <w:rPr>
          <w:b/>
        </w:rPr>
        <w:t xml:space="preserve"> </w:t>
      </w:r>
      <w:r w:rsidRPr="00251286">
        <w:t>site control parameters override any entries made by the user in the Process Internet Refills screen.</w:t>
      </w:r>
    </w:p>
    <w:p w:rsidR="00475578" w:rsidRPr="00251286" w:rsidRDefault="00475578" w:rsidP="00C406B6">
      <w:pPr>
        <w:pStyle w:val="BodyText"/>
      </w:pPr>
    </w:p>
    <w:p w:rsidR="00475578" w:rsidRPr="00251286" w:rsidRDefault="00475578" w:rsidP="00C406B6">
      <w:pPr>
        <w:pStyle w:val="BodyText"/>
      </w:pPr>
      <w:bookmarkStart w:id="1245" w:name="Page_248"/>
      <w:bookmarkStart w:id="1246" w:name="Page_247"/>
      <w:bookmarkEnd w:id="1245"/>
      <w:bookmarkEnd w:id="1246"/>
      <w:r w:rsidRPr="00251286">
        <w:t xml:space="preserve">If the INTERDIVISIONAL PROCESSING parameter is set to </w:t>
      </w:r>
      <w:r w:rsidRPr="00251286">
        <w:rPr>
          <w:b/>
        </w:rPr>
        <w:t>No</w:t>
      </w:r>
      <w:r w:rsidRPr="00251286">
        <w:t>, regardless of the user’s input at the “Process internet refills for all divisions?” prompt, only the refills for the user’s division will be filled.</w:t>
      </w:r>
    </w:p>
    <w:p w:rsidR="00475578" w:rsidRPr="00251286" w:rsidRDefault="00475578" w:rsidP="00C406B6">
      <w:pPr>
        <w:pStyle w:val="BodyText"/>
      </w:pPr>
    </w:p>
    <w:p w:rsidR="00475578" w:rsidRPr="00251286" w:rsidRDefault="00475578" w:rsidP="00C406B6">
      <w:pPr>
        <w:pStyle w:val="BodyText"/>
      </w:pPr>
      <w:r w:rsidRPr="00251286">
        <w:t xml:space="preserve">If the INTERDIVISIONAL PROCESSING parameter is set to </w:t>
      </w:r>
      <w:r w:rsidRPr="00251286">
        <w:rPr>
          <w:b/>
        </w:rPr>
        <w:t>Yes</w:t>
      </w:r>
      <w:r w:rsidRPr="00251286">
        <w:t xml:space="preserve"> and</w:t>
      </w:r>
      <w:r w:rsidRPr="00251286">
        <w:rPr>
          <w:b/>
        </w:rPr>
        <w:t xml:space="preserve"> </w:t>
      </w:r>
      <w:r w:rsidRPr="00251286">
        <w:t>the DIVISION PROMPT ASKED parameter</w:t>
      </w:r>
      <w:r w:rsidRPr="00251286">
        <w:rPr>
          <w:b/>
        </w:rPr>
        <w:t xml:space="preserve"> </w:t>
      </w:r>
      <w:r w:rsidRPr="00251286">
        <w:t xml:space="preserve">is set to </w:t>
      </w:r>
      <w:r w:rsidRPr="00251286">
        <w:rPr>
          <w:b/>
        </w:rPr>
        <w:t>No</w:t>
      </w:r>
      <w:r w:rsidRPr="00251286">
        <w:t>, then</w:t>
      </w:r>
      <w:r w:rsidRPr="00251286">
        <w:rPr>
          <w:b/>
        </w:rPr>
        <w:t xml:space="preserve"> </w:t>
      </w:r>
      <w:r w:rsidRPr="00251286">
        <w:t xml:space="preserve">the refill orders are processed for all divisions without any additional user input. </w:t>
      </w:r>
    </w:p>
    <w:p w:rsidR="00475578" w:rsidRPr="00251286" w:rsidRDefault="00475578" w:rsidP="00C406B6">
      <w:pPr>
        <w:pStyle w:val="BodyText"/>
      </w:pPr>
    </w:p>
    <w:p w:rsidR="00475578" w:rsidRPr="00251286" w:rsidRDefault="00475578" w:rsidP="00C406B6">
      <w:pPr>
        <w:pStyle w:val="BodyText"/>
      </w:pPr>
      <w:r w:rsidRPr="00251286">
        <w:t xml:space="preserve">If the INTERDIVISIONAL PROCESSING parameter is set to </w:t>
      </w:r>
      <w:r w:rsidRPr="00251286">
        <w:rPr>
          <w:b/>
        </w:rPr>
        <w:t>Yes</w:t>
      </w:r>
      <w:r w:rsidRPr="00251286">
        <w:t xml:space="preserve"> and</w:t>
      </w:r>
      <w:r w:rsidRPr="00251286">
        <w:rPr>
          <w:b/>
        </w:rPr>
        <w:t xml:space="preserve"> </w:t>
      </w:r>
      <w:r w:rsidRPr="00251286">
        <w:t>the</w:t>
      </w:r>
      <w:r w:rsidRPr="00251286">
        <w:rPr>
          <w:b/>
        </w:rPr>
        <w:t xml:space="preserve"> </w:t>
      </w:r>
      <w:r w:rsidRPr="00251286">
        <w:t>DIVISION PROMPT ASKED parameter</w:t>
      </w:r>
      <w:r w:rsidRPr="00251286">
        <w:rPr>
          <w:b/>
        </w:rPr>
        <w:t xml:space="preserve"> </w:t>
      </w:r>
      <w:r w:rsidRPr="00251286">
        <w:t xml:space="preserve">is set to </w:t>
      </w:r>
      <w:r w:rsidRPr="00251286">
        <w:rPr>
          <w:b/>
        </w:rPr>
        <w:t>Yes</w:t>
      </w:r>
      <w:r w:rsidRPr="00251286">
        <w:t>, refills for the user’s division will be processed without any additional input. If unprocessed refills outside the user’s division exist, the “Continue?” prompt displays, allowing the user to confirm each refill, as shown in the example below.</w:t>
      </w:r>
    </w:p>
    <w:p w:rsidR="00475578" w:rsidRPr="00251286" w:rsidRDefault="00475578" w:rsidP="00651541"/>
    <w:p w:rsidR="00475578" w:rsidRPr="00251286" w:rsidRDefault="00475578" w:rsidP="0097360A">
      <w:pPr>
        <w:pStyle w:val="Boldunderline"/>
      </w:pPr>
      <w:r w:rsidRPr="00251286">
        <w:t xml:space="preserve">Example: Process Internet Refills for all Divisions? </w:t>
      </w:r>
    </w:p>
    <w:p w:rsidR="00475578" w:rsidRPr="00251286" w:rsidRDefault="00475578" w:rsidP="00733F84">
      <w:pPr>
        <w:pStyle w:val="JOComputerScreen"/>
      </w:pPr>
      <w:r w:rsidRPr="00251286">
        <w:t xml:space="preserve">Process internet refills for all divisions?  NO// </w:t>
      </w:r>
      <w:r w:rsidRPr="00251286">
        <w:rPr>
          <w:b/>
          <w:bCs/>
        </w:rPr>
        <w:t>Y</w:t>
      </w:r>
      <w:r w:rsidRPr="00251286">
        <w:rPr>
          <w:b/>
        </w:rPr>
        <w:t xml:space="preserve"> </w:t>
      </w:r>
      <w:r w:rsidRPr="00251286">
        <w:t>YES</w:t>
      </w:r>
    </w:p>
    <w:p w:rsidR="00475578" w:rsidRPr="00251286" w:rsidRDefault="00475578" w:rsidP="00733F84">
      <w:pPr>
        <w:pStyle w:val="JOComputerScreen"/>
      </w:pPr>
    </w:p>
    <w:p w:rsidR="00475578" w:rsidRPr="00251286" w:rsidRDefault="00475578" w:rsidP="00733F84">
      <w:pPr>
        <w:pStyle w:val="JOComputerScreen"/>
      </w:pPr>
      <w:r w:rsidRPr="00251286">
        <w:t>Now refilling Rx# 100002310       Drug: CAPTROPRIL  100MG TABS</w:t>
      </w:r>
    </w:p>
    <w:p w:rsidR="00475578" w:rsidRPr="00251286" w:rsidRDefault="00475578" w:rsidP="00733F84">
      <w:pPr>
        <w:pStyle w:val="JOComputerScreen"/>
      </w:pPr>
    </w:p>
    <w:p w:rsidR="00475578" w:rsidRPr="00251286" w:rsidRDefault="00475578" w:rsidP="00733F84">
      <w:pPr>
        <w:pStyle w:val="JOComputerScreen"/>
      </w:pPr>
      <w:r w:rsidRPr="00251286">
        <w:t xml:space="preserve">Qty: 60             Sig: TAKE ONE TABLET BY MOUTH TWICE A DAY </w:t>
      </w:r>
    </w:p>
    <w:p w:rsidR="00475578" w:rsidRPr="00251286" w:rsidRDefault="00B62E07" w:rsidP="00733F84">
      <w:pPr>
        <w:pStyle w:val="JOComputerScreen"/>
      </w:pPr>
      <w:r w:rsidRPr="00251286">
        <w:rPr>
          <w:noProof/>
        </w:rPr>
        <mc:AlternateContent>
          <mc:Choice Requires="wpg">
            <w:drawing>
              <wp:anchor distT="0" distB="0" distL="114300" distR="114300" simplePos="0" relativeHeight="251660800" behindDoc="0" locked="0" layoutInCell="1" allowOverlap="1">
                <wp:simplePos x="0" y="0"/>
                <wp:positionH relativeFrom="column">
                  <wp:posOffset>3657600</wp:posOffset>
                </wp:positionH>
                <wp:positionV relativeFrom="paragraph">
                  <wp:posOffset>95885</wp:posOffset>
                </wp:positionV>
                <wp:extent cx="2286000" cy="396240"/>
                <wp:effectExtent l="0" t="0" r="0" b="0"/>
                <wp:wrapNone/>
                <wp:docPr id="150" name="Group 1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6000" cy="396240"/>
                          <a:chOff x="7200" y="3308"/>
                          <a:chExt cx="3600" cy="624"/>
                        </a:xfrm>
                      </wpg:grpSpPr>
                      <wps:wsp>
                        <wps:cNvPr id="151" name="Line 105"/>
                        <wps:cNvCnPr>
                          <a:cxnSpLocks noChangeShapeType="1"/>
                        </wps:cNvCnPr>
                        <wps:spPr bwMode="auto">
                          <a:xfrm flipH="1">
                            <a:off x="7200" y="3593"/>
                            <a:ext cx="1575" cy="0"/>
                          </a:xfrm>
                          <a:prstGeom prst="line">
                            <a:avLst/>
                          </a:prstGeom>
                          <a:noFill/>
                          <a:ln w="12700">
                            <a:solidFill>
                              <a:srgbClr val="000000"/>
                            </a:solidFill>
                            <a:round/>
                            <a:headEnd type="none" w="med" len="lg"/>
                            <a:tailEnd type="arrow" w="med" len="lg"/>
                          </a:ln>
                          <a:extLst>
                            <a:ext uri="{909E8E84-426E-40DD-AFC4-6F175D3DCCD1}">
                              <a14:hiddenFill xmlns:a14="http://schemas.microsoft.com/office/drawing/2010/main">
                                <a:noFill/>
                              </a14:hiddenFill>
                            </a:ext>
                          </a:extLst>
                        </wps:spPr>
                        <wps:bodyPr/>
                      </wps:wsp>
                      <wps:wsp>
                        <wps:cNvPr id="153" name="Text Box 106"/>
                        <wps:cNvSpPr txBox="1">
                          <a:spLocks noChangeArrowheads="1"/>
                        </wps:cNvSpPr>
                        <wps:spPr bwMode="auto">
                          <a:xfrm>
                            <a:off x="8640" y="3308"/>
                            <a:ext cx="2160" cy="624"/>
                          </a:xfrm>
                          <a:prstGeom prst="rect">
                            <a:avLst/>
                          </a:prstGeom>
                          <a:solidFill>
                            <a:srgbClr val="FFFFFF"/>
                          </a:solidFill>
                          <a:ln w="12700">
                            <a:solidFill>
                              <a:srgbClr val="000000"/>
                            </a:solidFill>
                            <a:miter lim="800000"/>
                            <a:headEnd type="none" w="med" len="lg"/>
                            <a:tailEnd/>
                          </a:ln>
                        </wps:spPr>
                        <wps:txbx>
                          <w:txbxContent>
                            <w:p w:rsidR="00615534" w:rsidRPr="00BA6BC9" w:rsidRDefault="00615534">
                              <w:pPr>
                                <w:jc w:val="center"/>
                                <w:rPr>
                                  <w:rFonts w:ascii="Arial" w:hAnsi="Arial" w:cs="Arial"/>
                                  <w:sz w:val="20"/>
                                  <w:szCs w:val="20"/>
                                </w:rPr>
                              </w:pPr>
                              <w:r w:rsidRPr="00A7648A">
                                <w:rPr>
                                  <w:rFonts w:ascii="Arial" w:hAnsi="Arial" w:cs="Arial"/>
                                  <w:sz w:val="20"/>
                                  <w:szCs w:val="20"/>
                                </w:rPr>
                                <w:t>This refill is outside the user’s division.</w:t>
                              </w:r>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104" o:spid="_x0000_s1059" style="position:absolute;left:0;text-align:left;margin-left:4in;margin-top:7.55pt;width:180pt;height:31.2pt;z-index:251660800" coordorigin="7200,3308" coordsize="3600,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">
                <v:line id="Line 105" o:spid="_x0000_s1060" style="position:absolute;flip:x;visibility:visible;mso-wrap-style:square" from="7200,3593" to="8775,35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" strokeweight="1pt">
                  <v:stroke startarrowlength="long" endarrow="open" endarrowlength="long"/>
                </v:line>
                <v:shape id="Text Box 106" o:spid="_x0000_s1061" type="#_x0000_t202" style="position:absolute;left:8640;top:3308;width:2160;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" strokeweight="1pt">
                  <v:stroke startarrowlength="long"/>
                  <v:textbox style="mso-fit-shape-to-text:t">
                    <w:txbxContent>
                      <w:p w:rsidR="00615534" w:rsidRPr="00BA6BC9" w:rsidRDefault="00615534">
                        <w:pPr>
                          <w:jc w:val="center"/>
                          <w:rPr>
                            <w:rFonts w:ascii="Arial" w:hAnsi="Arial" w:cs="Arial"/>
                            <w:sz w:val="20"/>
                            <w:szCs w:val="20"/>
                          </w:rPr>
                        </w:pPr>
                        <w:r w:rsidRPr="00A7648A">
                          <w:rPr>
                            <w:rFonts w:ascii="Arial" w:hAnsi="Arial" w:cs="Arial"/>
                            <w:sz w:val="20"/>
                            <w:szCs w:val="20"/>
                          </w:rPr>
                          <w:t>This refill is outside the user’s division.</w:t>
                        </w:r>
                      </w:p>
                    </w:txbxContent>
                  </v:textbox>
                </v:shape>
              </v:group>
            </w:pict>
          </mc:Fallback>
        </mc:AlternateContent>
      </w:r>
    </w:p>
    <w:p w:rsidR="00475578" w:rsidRPr="00251286" w:rsidRDefault="00475578" w:rsidP="00733F84">
      <w:pPr>
        <w:pStyle w:val="JOComputerScreen"/>
      </w:pPr>
      <w:r w:rsidRPr="00251286">
        <w:t xml:space="preserve">      Rx # 100002310 is for (ALBANY) division.</w:t>
      </w:r>
    </w:p>
    <w:p w:rsidR="00475578" w:rsidRPr="00251286" w:rsidRDefault="00475578" w:rsidP="00733F84">
      <w:pPr>
        <w:pStyle w:val="JOComputerScreen"/>
      </w:pPr>
      <w:r w:rsidRPr="00251286">
        <w:t xml:space="preserve">Continue? N// </w:t>
      </w:r>
      <w:r w:rsidRPr="00251286">
        <w:rPr>
          <w:b/>
        </w:rPr>
        <w:t>Y</w:t>
      </w:r>
      <w:r w:rsidRPr="00251286">
        <w:t xml:space="preserve"> YES</w:t>
      </w:r>
    </w:p>
    <w:p w:rsidR="00475578" w:rsidRPr="00251286" w:rsidRDefault="00475578" w:rsidP="00346B8C"/>
    <w:p w:rsidR="00475578" w:rsidRPr="00251286" w:rsidRDefault="00475578" w:rsidP="00C406B6">
      <w:pPr>
        <w:pStyle w:val="BodyText"/>
        <w:rPr>
          <w:rFonts w:eastAsia="MS Mincho"/>
        </w:rPr>
      </w:pPr>
      <w:r w:rsidRPr="00251286">
        <w:rPr>
          <w:rFonts w:eastAsia="MS Mincho"/>
        </w:rPr>
        <w:t xml:space="preserve">If the user enters Yes at the “Continue?” prompt, the refill will be processed. </w:t>
      </w:r>
    </w:p>
    <w:p w:rsidR="00475578" w:rsidRPr="00251286" w:rsidRDefault="00475578" w:rsidP="00C406B6">
      <w:pPr>
        <w:pStyle w:val="BodyText"/>
        <w:rPr>
          <w:rFonts w:eastAsia="MS Mincho"/>
        </w:rPr>
      </w:pPr>
    </w:p>
    <w:p w:rsidR="00475578" w:rsidRPr="00251286" w:rsidRDefault="00475578" w:rsidP="00C406B6">
      <w:pPr>
        <w:pStyle w:val="BodyText"/>
        <w:rPr>
          <w:rFonts w:eastAsia="MS Mincho"/>
        </w:rPr>
      </w:pPr>
      <w:r w:rsidRPr="00251286">
        <w:rPr>
          <w:rFonts w:eastAsia="MS Mincho"/>
        </w:rPr>
        <w:t>If the user enters No at the “Continue?” prompt, the refill will not process at this time, and the refill request will remain in the PRESCRIPTION REFILL REQUEST file. These refill requests may be processed later by a user in the same division, or any division, depending on the PHARMACY SYSTEM file parameters.</w:t>
      </w:r>
    </w:p>
    <w:p w:rsidR="00475578" w:rsidRPr="00251286" w:rsidRDefault="00475578" w:rsidP="00C406B6">
      <w:pPr>
        <w:pStyle w:val="BodyText"/>
      </w:pPr>
    </w:p>
    <w:tbl>
      <w:tblPr>
        <w:tblW w:w="9180" w:type="dxa"/>
        <w:tblInd w:w="108" w:type="dxa"/>
        <w:tblLook w:val="01E0" w:firstRow="1" w:lastRow="1" w:firstColumn="1" w:lastColumn="1" w:noHBand="0" w:noVBand="0"/>
      </w:tblPr>
      <w:tblGrid>
        <w:gridCol w:w="9180"/>
      </w:tblGrid>
      <w:tr w:rsidR="00475578" w:rsidRPr="00251286" w:rsidTr="00A516B9">
        <w:tc>
          <w:tcPr>
            <w:tcW w:w="9180" w:type="dxa"/>
            <w:shd w:val="clear" w:color="auto" w:fill="auto"/>
          </w:tcPr>
          <w:p w:rsidR="00475578" w:rsidRPr="00122D3B" w:rsidRDefault="00475578" w:rsidP="00C406B6">
            <w:pPr>
              <w:pStyle w:val="BodyText"/>
            </w:pPr>
            <w:r w:rsidRPr="00122D3B">
              <w:t>Refills processed successfully are flagged as FILLED in the RESULTS field of the PRESCRIPTION REFILL REQUEST file.</w:t>
            </w:r>
            <w:r w:rsidR="00A516B9" w:rsidRPr="00122D3B">
              <w:t xml:space="preserve"> </w:t>
            </w:r>
            <w:r w:rsidRPr="00122D3B">
              <w:t>Refills not processed due to conditions such as: Rx Expired, Discontinued, On Hold, Deleted, are flagged as NOT FILLED in the RESULTS field of PRESCRIPTION REFILL REQUEST file.</w:t>
            </w:r>
          </w:p>
        </w:tc>
      </w:tr>
    </w:tbl>
    <w:p w:rsidR="00475578" w:rsidRPr="00251286" w:rsidRDefault="00475578" w:rsidP="00C967EE">
      <w:pPr>
        <w:pStyle w:val="Heading2"/>
        <w:keepLines w:val="0"/>
      </w:pPr>
      <w:bookmarkStart w:id="1247" w:name="_Complete_Orders_from"/>
      <w:bookmarkStart w:id="1248" w:name="p095"/>
      <w:bookmarkStart w:id="1249" w:name="_Toc516973424"/>
      <w:bookmarkStart w:id="1250" w:name="_Toc520273524"/>
      <w:bookmarkStart w:id="1251" w:name="_Toc520299334"/>
      <w:bookmarkStart w:id="1252" w:name="_Toc520304801"/>
      <w:bookmarkStart w:id="1253" w:name="_Toc32837070"/>
      <w:bookmarkStart w:id="1254" w:name="_Toc38424720"/>
      <w:bookmarkStart w:id="1255" w:name="_Toc50535413"/>
      <w:bookmarkStart w:id="1256" w:name="_Toc280808690"/>
      <w:bookmarkStart w:id="1257" w:name="_Toc307407472"/>
      <w:bookmarkStart w:id="1258" w:name="_Toc4751124"/>
      <w:bookmarkEnd w:id="1247"/>
      <w:bookmarkEnd w:id="1248"/>
      <w:r w:rsidRPr="00251286">
        <w:t>Complete Orders from OERR</w:t>
      </w:r>
      <w:bookmarkEnd w:id="1249"/>
      <w:bookmarkEnd w:id="1250"/>
      <w:bookmarkEnd w:id="1251"/>
      <w:bookmarkEnd w:id="1252"/>
      <w:bookmarkEnd w:id="1253"/>
      <w:bookmarkEnd w:id="1254"/>
      <w:bookmarkEnd w:id="1255"/>
      <w:bookmarkEnd w:id="1256"/>
      <w:bookmarkEnd w:id="1257"/>
      <w:bookmarkEnd w:id="1258"/>
      <w:r w:rsidRPr="00251286">
        <w:fldChar w:fldCharType="begin"/>
      </w:r>
      <w:r w:rsidRPr="00251286">
        <w:instrText xml:space="preserve"> XE "Complete Orders from OERR" </w:instrText>
      </w:r>
      <w:r w:rsidRPr="00251286">
        <w:fldChar w:fldCharType="end"/>
      </w:r>
    </w:p>
    <w:p w:rsidR="00475578" w:rsidRPr="00251286" w:rsidRDefault="00475578" w:rsidP="00C967EE">
      <w:pPr>
        <w:keepNext/>
        <w:rPr>
          <w:b/>
        </w:rPr>
      </w:pPr>
      <w:r w:rsidRPr="00251286">
        <w:rPr>
          <w:b/>
        </w:rPr>
        <w:t>[PSO LMOE FINISH]</w:t>
      </w:r>
    </w:p>
    <w:p w:rsidR="00A516B9" w:rsidRPr="00251286" w:rsidRDefault="00A516B9" w:rsidP="00C967EE">
      <w:pPr>
        <w:keepNext/>
        <w:rPr>
          <w:rFonts w:eastAsia="MS Mincho"/>
        </w:rPr>
      </w:pPr>
    </w:p>
    <w:p w:rsidR="00475578" w:rsidRDefault="00475578" w:rsidP="00C406B6">
      <w:pPr>
        <w:pStyle w:val="BodyText"/>
        <w:rPr>
          <w:szCs w:val="22"/>
        </w:rPr>
      </w:pPr>
      <w:r w:rsidRPr="00251286">
        <w:rPr>
          <w:rFonts w:eastAsia="MS Mincho"/>
        </w:rPr>
        <w:t xml:space="preserve">When a clinician has created an order for a patient, the pharmacist then completes and verifies the order. The </w:t>
      </w:r>
      <w:r w:rsidRPr="00251286">
        <w:rPr>
          <w:rFonts w:eastAsia="MS Mincho"/>
          <w:i/>
          <w:iCs/>
        </w:rPr>
        <w:t>Complete Orders from OERR</w:t>
      </w:r>
      <w:r w:rsidRPr="00251286">
        <w:rPr>
          <w:rFonts w:eastAsia="MS Mincho"/>
        </w:rPr>
        <w:t xml:space="preserve"> option is used to complete orders entered into the patient record through Order Entry Results Reporting (OERR) V. 3.0. This option uses the List Manager features.</w:t>
      </w:r>
      <w:r w:rsidR="00AF2686" w:rsidRPr="00251286">
        <w:rPr>
          <w:rFonts w:eastAsia="MS Mincho"/>
        </w:rPr>
        <w:t xml:space="preserve"> </w:t>
      </w:r>
      <w:bookmarkStart w:id="1259" w:name="PSO_391_95"/>
      <w:bookmarkEnd w:id="1259"/>
      <w:r w:rsidR="00AF2686" w:rsidRPr="00251286">
        <w:rPr>
          <w:szCs w:val="22"/>
        </w:rPr>
        <w:t>PSO*7*391 added a new sort selection, 'CS' enabling users to select digitally signed CS orders separately.</w:t>
      </w:r>
    </w:p>
    <w:p w:rsidR="00C85830" w:rsidRPr="0089036F" w:rsidRDefault="00C85830" w:rsidP="00C85830">
      <w:pPr>
        <w:pStyle w:val="Body"/>
      </w:pPr>
      <w:bookmarkStart w:id="1260" w:name="PSO_LMOE_FINISH"/>
      <w:bookmarkEnd w:id="1260"/>
      <w:r w:rsidRPr="00163FCB">
        <w:t xml:space="preserve">Patient demographics and Clinical Alerts display in the header area when using this option. Refer to </w:t>
      </w:r>
      <w:hyperlink w:anchor="PT_DEMO" w:history="1">
        <w:r w:rsidRPr="00163FCB">
          <w:rPr>
            <w:rStyle w:val="Hyperlink"/>
            <w:sz w:val="24"/>
          </w:rPr>
          <w:t>Patient Demographics and Clinical Alerts</w:t>
        </w:r>
      </w:hyperlink>
      <w:r w:rsidRPr="00163FCB">
        <w:t xml:space="preserve"> for more information.</w:t>
      </w:r>
    </w:p>
    <w:p w:rsidR="00DF3ED2" w:rsidRDefault="008E0302" w:rsidP="00C406B6">
      <w:pPr>
        <w:pStyle w:val="BodyText"/>
        <w:rPr>
          <w:szCs w:val="22"/>
          <w:lang w:val="en-US"/>
        </w:rPr>
      </w:pPr>
      <w:bookmarkStart w:id="1261" w:name="PSO_7_505_Complete_Orders_from_OERR"/>
      <w:r>
        <w:rPr>
          <w:szCs w:val="22"/>
          <w:lang w:val="en-US"/>
        </w:rPr>
        <w:t>Pa</w:t>
      </w:r>
      <w:r w:rsidR="00DF3ED2">
        <w:rPr>
          <w:szCs w:val="22"/>
          <w:lang w:val="en-US"/>
        </w:rPr>
        <w:t>tch PSO*7*505 adds new sort selection ‘SU’, enabling users to select supply item orders separately. This patch also adds new sort selections under the ‘CS’ controlled substances sort. Users may now choose NON-CS+SCHEDUELS III-V, or NON-CS ONLY orders.</w:t>
      </w:r>
    </w:p>
    <w:p w:rsidR="00DF3ED2" w:rsidRPr="00F45829" w:rsidRDefault="00DF3ED2" w:rsidP="00DF3ED2">
      <w:pPr>
        <w:pStyle w:val="BodyText"/>
        <w:rPr>
          <w:szCs w:val="22"/>
          <w:lang w:val="en-US"/>
        </w:rPr>
      </w:pPr>
      <w:r>
        <w:rPr>
          <w:szCs w:val="22"/>
          <w:lang w:val="en-US"/>
        </w:rPr>
        <w:t xml:space="preserve">PSO*7*505 also introduces a new secondary sort feature, allowing users to further sort the list of orders that will be presented in </w:t>
      </w:r>
      <w:r w:rsidR="00781261">
        <w:rPr>
          <w:szCs w:val="22"/>
          <w:lang w:val="en-US"/>
        </w:rPr>
        <w:t xml:space="preserve">option </w:t>
      </w:r>
      <w:r>
        <w:rPr>
          <w:szCs w:val="22"/>
          <w:lang w:val="en-US"/>
        </w:rPr>
        <w:t>Complete Orders from OERR. After a user has selected a primary sort filter, a prompt will appear asking if the user would like to select a secondary sort filter. If the user answers yes, a new prompt appears for the user to again select from the list of sort selections. This secondary list does not include the item selected as the primary sort filter. For example, if the user chooses to first sort by ‘PA’ (Patient), the ‘PA’ (Patient)</w:t>
      </w:r>
      <w:r w:rsidR="00781261">
        <w:rPr>
          <w:szCs w:val="22"/>
          <w:lang w:val="en-US"/>
        </w:rPr>
        <w:t xml:space="preserve"> sort </w:t>
      </w:r>
      <w:r>
        <w:rPr>
          <w:szCs w:val="22"/>
          <w:lang w:val="en-US"/>
        </w:rPr>
        <w:t>item will not appear in the secondary list.</w:t>
      </w:r>
    </w:p>
    <w:bookmarkEnd w:id="1261"/>
    <w:p w:rsidR="00475578" w:rsidRPr="00251286" w:rsidRDefault="00C767CC" w:rsidP="00C406B6">
      <w:pPr>
        <w:pStyle w:val="BodyText"/>
      </w:pPr>
      <w:r w:rsidRPr="00251286">
        <w:t>The user may select orders by patient, route, priority, clinic,</w:t>
      </w:r>
      <w:bookmarkStart w:id="1262" w:name="P225_169"/>
      <w:bookmarkEnd w:id="1262"/>
      <w:r w:rsidRPr="00251286">
        <w:t xml:space="preserve"> flag, </w:t>
      </w:r>
      <w:r w:rsidR="00102915">
        <w:rPr>
          <w:lang w:val="en-US"/>
        </w:rPr>
        <w:t>supply items</w:t>
      </w:r>
      <w:r w:rsidR="00DF3ED2">
        <w:rPr>
          <w:lang w:val="en-US"/>
        </w:rPr>
        <w:t xml:space="preserve">, </w:t>
      </w:r>
      <w:r w:rsidRPr="00251286">
        <w:t xml:space="preserve">or controlled substances. If Clinic is selected, the user may then choose to select by Clinic or Clinic Sort Group. In any sort, orders are completed on a first-in/first-out basis by patient. Clinic Sort Groups can be added or edited in the </w:t>
      </w:r>
      <w:r w:rsidRPr="00251286">
        <w:rPr>
          <w:i/>
        </w:rPr>
        <w:t>Enter/Edit Clinic Sort Groups</w:t>
      </w:r>
      <w:r w:rsidRPr="00251286">
        <w:t xml:space="preserve"> option, found under the </w:t>
      </w:r>
      <w:r w:rsidRPr="00251286">
        <w:rPr>
          <w:i/>
        </w:rPr>
        <w:t>Maintenance (Outpatient Pharmacy)</w:t>
      </w:r>
      <w:r w:rsidRPr="00251286">
        <w:t xml:space="preserve"> menu option. Orders entered before implementation of patch PSO*7*46 (Pharmacy Ordering Enhancements (POE)) must have the fields used to build the Sig filled in before processing can be completed.</w:t>
      </w:r>
    </w:p>
    <w:p w:rsidR="000F7AFE" w:rsidRPr="00251286" w:rsidRDefault="000F7AFE" w:rsidP="00C406B6">
      <w:pPr>
        <w:pStyle w:val="BodyText"/>
      </w:pPr>
      <w:r w:rsidRPr="00251286">
        <w:rPr>
          <w:rFonts w:eastAsia="Batang"/>
        </w:rPr>
        <w:t>If a temporary address has no end date, the following text is now displayed: “(Temp address from XXX 99,9999 till (no end date))”.</w:t>
      </w:r>
    </w:p>
    <w:p w:rsidR="00475578" w:rsidRPr="00251286" w:rsidRDefault="00475578" w:rsidP="00C406B6">
      <w:pPr>
        <w:pStyle w:val="BodyText"/>
      </w:pPr>
      <w:r w:rsidRPr="00251286">
        <w:t>For ePharmacy orders, after an order is finished, the billing data is sent to the Electronic</w:t>
      </w:r>
      <w:bookmarkStart w:id="1263" w:name="Page_95"/>
      <w:bookmarkEnd w:id="1263"/>
      <w:r w:rsidRPr="00251286">
        <w:t xml:space="preserve"> </w:t>
      </w:r>
      <w:r w:rsidR="00155C59" w:rsidRPr="00251286">
        <w:t xml:space="preserve">Claims </w:t>
      </w:r>
      <w:r w:rsidRPr="00251286">
        <w:t>Management Engine (ECME). ECME sends a message back to Outpatient Pharmacy displaying the status of the claim. For an example, see “Finishing an ePharmacy Order” in this section.</w:t>
      </w:r>
    </w:p>
    <w:p w:rsidR="00475578" w:rsidRPr="00251286" w:rsidRDefault="00475578" w:rsidP="00651541"/>
    <w:p w:rsidR="00475578" w:rsidRPr="00251286" w:rsidRDefault="00475578" w:rsidP="0097360A">
      <w:pPr>
        <w:pStyle w:val="Boldunderline"/>
      </w:pPr>
      <w:r w:rsidRPr="00251286">
        <w:t>Example: Finishing an Order from OERR</w:t>
      </w:r>
    </w:p>
    <w:p w:rsidR="00475578" w:rsidRPr="00251286" w:rsidRDefault="00475578" w:rsidP="00733F84">
      <w:pPr>
        <w:pStyle w:val="JOComputerScreen"/>
      </w:pPr>
      <w:r w:rsidRPr="00251286">
        <w:t xml:space="preserve">Select Outpatient Pharmacy Manager Option: </w:t>
      </w:r>
      <w:r w:rsidRPr="00251286">
        <w:rPr>
          <w:b/>
        </w:rPr>
        <w:t>RX</w:t>
      </w:r>
      <w:r w:rsidRPr="00251286">
        <w:t xml:space="preserve"> (Prescriptions)</w:t>
      </w:r>
    </w:p>
    <w:p w:rsidR="00475578" w:rsidRPr="00251286" w:rsidRDefault="00475578" w:rsidP="00733F84">
      <w:pPr>
        <w:pStyle w:val="JOComputerScreen"/>
      </w:pPr>
    </w:p>
    <w:p w:rsidR="00475578" w:rsidRPr="00251286" w:rsidRDefault="00475578" w:rsidP="00733F84">
      <w:pPr>
        <w:pStyle w:val="JOComputerScreen"/>
      </w:pPr>
      <w:r w:rsidRPr="00251286">
        <w:t xml:space="preserve">          Orders to be completed for all divisions: 16</w:t>
      </w:r>
    </w:p>
    <w:p w:rsidR="00475578" w:rsidRPr="00251286" w:rsidRDefault="00475578" w:rsidP="00733F84">
      <w:pPr>
        <w:pStyle w:val="JOComputerScreen"/>
      </w:pPr>
    </w:p>
    <w:p w:rsidR="00475578" w:rsidRPr="00251286" w:rsidRDefault="00475578" w:rsidP="00733F84">
      <w:pPr>
        <w:pStyle w:val="JOComputerScreen"/>
      </w:pPr>
      <w:r w:rsidRPr="00251286">
        <w:t>Do you want an Order Summary? No//   &lt;</w:t>
      </w:r>
      <w:r w:rsidRPr="00251286">
        <w:rPr>
          <w:b/>
        </w:rPr>
        <w:t>Enter</w:t>
      </w:r>
      <w:r w:rsidRPr="00251286">
        <w:t>&gt; NO</w:t>
      </w:r>
    </w:p>
    <w:p w:rsidR="00475578" w:rsidRPr="00251286" w:rsidRDefault="00475578" w:rsidP="00733F84">
      <w:pPr>
        <w:pStyle w:val="JOComputerScreen"/>
      </w:pPr>
    </w:p>
    <w:p w:rsidR="00475578" w:rsidRPr="00251286" w:rsidRDefault="00475578" w:rsidP="00733F84">
      <w:pPr>
        <w:pStyle w:val="JOComputerScreen"/>
      </w:pPr>
      <w:r w:rsidRPr="00251286">
        <w:t xml:space="preserve">          Patient Prescription Processing</w:t>
      </w:r>
    </w:p>
    <w:p w:rsidR="00821C53" w:rsidRPr="00251286" w:rsidRDefault="00475578" w:rsidP="00733F84">
      <w:pPr>
        <w:pStyle w:val="JOComputerScreen"/>
      </w:pPr>
      <w:r w:rsidRPr="00251286">
        <w:t xml:space="preserve">          Barcode Rx Menu ...</w:t>
      </w:r>
      <w:r w:rsidR="00821C53" w:rsidRPr="00251286">
        <w:t xml:space="preserve"> </w:t>
      </w:r>
    </w:p>
    <w:p w:rsidR="00C60334" w:rsidRPr="00251286" w:rsidRDefault="00821C53" w:rsidP="00733F84">
      <w:pPr>
        <w:pStyle w:val="JOComputerScreen"/>
      </w:pPr>
      <w:r w:rsidRPr="00251286">
        <w:t xml:space="preserve">          Check Drug Interaction</w:t>
      </w:r>
    </w:p>
    <w:p w:rsidR="00475578" w:rsidRPr="00251286" w:rsidRDefault="00475578" w:rsidP="00733F84">
      <w:pPr>
        <w:pStyle w:val="JOComputerScreen"/>
      </w:pPr>
      <w:r w:rsidRPr="00251286">
        <w:t xml:space="preserve">          Complete Orders from OERR</w:t>
      </w:r>
    </w:p>
    <w:p w:rsidR="00475578" w:rsidRPr="00251286" w:rsidRDefault="00475578" w:rsidP="00733F84">
      <w:pPr>
        <w:pStyle w:val="JOComputerScreen"/>
      </w:pPr>
      <w:r w:rsidRPr="00251286">
        <w:t xml:space="preserve">          Discontinue Prescription(s)</w:t>
      </w:r>
    </w:p>
    <w:p w:rsidR="00475578" w:rsidRPr="00251286" w:rsidRDefault="00475578" w:rsidP="00733F84">
      <w:pPr>
        <w:pStyle w:val="JOComputerScreen"/>
      </w:pPr>
      <w:r w:rsidRPr="00251286">
        <w:t xml:space="preserve">          Edit Prescriptions</w:t>
      </w:r>
    </w:p>
    <w:p w:rsidR="00BC34DC" w:rsidRPr="00251286" w:rsidRDefault="00BC34DC" w:rsidP="00733F84">
      <w:pPr>
        <w:pStyle w:val="JOComputerScreen"/>
        <w:rPr>
          <w:rFonts w:eastAsia="MS Mincho"/>
        </w:rPr>
      </w:pPr>
      <w:r w:rsidRPr="00251286">
        <w:rPr>
          <w:rFonts w:eastAsia="MS Mincho"/>
        </w:rPr>
        <w:t xml:space="preserve">   ePharmacy Menu...</w:t>
      </w:r>
    </w:p>
    <w:p w:rsidR="00BC34DC" w:rsidRPr="00251286" w:rsidRDefault="00BC34DC" w:rsidP="00733F84">
      <w:pPr>
        <w:pStyle w:val="JOComputerScreen"/>
        <w:rPr>
          <w:rFonts w:eastAsia="MS Mincho"/>
        </w:rPr>
      </w:pPr>
      <w:r w:rsidRPr="00251286">
        <w:rPr>
          <w:rFonts w:eastAsia="MS Mincho"/>
        </w:rPr>
        <w:t xml:space="preserve">   List One Patient's Archived Rx's</w:t>
      </w:r>
    </w:p>
    <w:p w:rsidR="00BC34DC" w:rsidRPr="00251286" w:rsidRDefault="00BC34DC" w:rsidP="00733F84">
      <w:pPr>
        <w:pStyle w:val="JOComputerScreen"/>
        <w:rPr>
          <w:rFonts w:eastAsia="MS Mincho"/>
        </w:rPr>
      </w:pPr>
      <w:r w:rsidRPr="00251286">
        <w:rPr>
          <w:rFonts w:eastAsia="MS Mincho"/>
        </w:rPr>
        <w:t xml:space="preserve">   Manual Print of Multi-Rx Forms</w:t>
      </w:r>
    </w:p>
    <w:p w:rsidR="00BC34DC" w:rsidRPr="00251286" w:rsidRDefault="00BC34DC" w:rsidP="00733F84">
      <w:pPr>
        <w:pStyle w:val="JOComputerScreen"/>
        <w:rPr>
          <w:rFonts w:eastAsia="MS Mincho"/>
        </w:rPr>
      </w:pPr>
      <w:r w:rsidRPr="00251286">
        <w:rPr>
          <w:rFonts w:eastAsia="MS Mincho"/>
        </w:rPr>
        <w:t xml:space="preserve">          Reprint an Outpatient Rx Label</w:t>
      </w:r>
    </w:p>
    <w:p w:rsidR="00BC34DC" w:rsidRPr="00251286" w:rsidRDefault="00BC34DC" w:rsidP="00733F84">
      <w:pPr>
        <w:pStyle w:val="JOComputerScreen"/>
      </w:pPr>
      <w:r w:rsidRPr="00251286">
        <w:tab/>
        <w:t xml:space="preserve">   Signature Log Reprint</w:t>
      </w:r>
      <w:r w:rsidR="00475578" w:rsidRPr="00251286">
        <w:t xml:space="preserve">          </w:t>
      </w:r>
    </w:p>
    <w:p w:rsidR="00475578" w:rsidRPr="00251286" w:rsidRDefault="00BC34DC" w:rsidP="00733F84">
      <w:pPr>
        <w:pStyle w:val="JOComputerScreen"/>
      </w:pPr>
      <w:r w:rsidRPr="00251286">
        <w:t xml:space="preserve">   </w:t>
      </w:r>
      <w:r w:rsidR="00475578" w:rsidRPr="00251286">
        <w:t>View Prescriptions</w:t>
      </w:r>
    </w:p>
    <w:p w:rsidR="00475578" w:rsidRPr="00251286" w:rsidRDefault="00475578" w:rsidP="00733F84">
      <w:pPr>
        <w:pStyle w:val="JOComputerScreen"/>
      </w:pPr>
    </w:p>
    <w:p w:rsidR="00475578" w:rsidRPr="00251286" w:rsidRDefault="00475578" w:rsidP="00733F84">
      <w:pPr>
        <w:pStyle w:val="JOComputerScreen"/>
      </w:pPr>
      <w:r w:rsidRPr="00251286">
        <w:t xml:space="preserve">Select Rx (Prescriptions) Option: </w:t>
      </w:r>
      <w:r w:rsidRPr="00251286">
        <w:rPr>
          <w:b/>
        </w:rPr>
        <w:t>C</w:t>
      </w:r>
      <w:r w:rsidR="00DA3B7B" w:rsidRPr="00251286">
        <w:rPr>
          <w:b/>
        </w:rPr>
        <w:t>omp</w:t>
      </w:r>
      <w:r w:rsidRPr="00251286">
        <w:t>lete Orders from OERR</w:t>
      </w:r>
    </w:p>
    <w:p w:rsidR="00475578" w:rsidRPr="00251286" w:rsidRDefault="00475578" w:rsidP="00733F84">
      <w:pPr>
        <w:pStyle w:val="JOComputerScreen"/>
      </w:pPr>
    </w:p>
    <w:p w:rsidR="00BC34DC" w:rsidRPr="00251286" w:rsidRDefault="00BC34DC" w:rsidP="00733F84">
      <w:pPr>
        <w:pStyle w:val="JOComputerScreen"/>
        <w:rPr>
          <w:rFonts w:eastAsia="MS Mincho"/>
        </w:rPr>
      </w:pPr>
      <w:r w:rsidRPr="00251286">
        <w:rPr>
          <w:rFonts w:eastAsia="MS Mincho"/>
        </w:rPr>
        <w:t>There are multiple Institutions associated with this Outpatient Site for</w:t>
      </w:r>
    </w:p>
    <w:p w:rsidR="00BC34DC" w:rsidRPr="00251286" w:rsidRDefault="00BC34DC" w:rsidP="00733F84">
      <w:pPr>
        <w:pStyle w:val="JOComputerScreen"/>
        <w:rPr>
          <w:rFonts w:eastAsia="MS Mincho"/>
        </w:rPr>
      </w:pPr>
      <w:r w:rsidRPr="00251286">
        <w:rPr>
          <w:rFonts w:eastAsia="MS Mincho"/>
        </w:rPr>
        <w:t>finishing orders entered through CPRS. Select the Institution for which to</w:t>
      </w:r>
    </w:p>
    <w:p w:rsidR="00BC34DC" w:rsidRPr="00251286" w:rsidRDefault="00BC34DC" w:rsidP="00733F84">
      <w:pPr>
        <w:pStyle w:val="JOComputerScreen"/>
        <w:rPr>
          <w:rFonts w:eastAsia="MS Mincho"/>
        </w:rPr>
      </w:pPr>
      <w:r w:rsidRPr="00251286">
        <w:rPr>
          <w:rFonts w:eastAsia="MS Mincho"/>
        </w:rPr>
        <w:t>finish orders from.  Enter '?' to see all choices.</w:t>
      </w:r>
    </w:p>
    <w:p w:rsidR="00BC34DC" w:rsidRPr="00251286" w:rsidRDefault="00BC34DC" w:rsidP="00733F84">
      <w:pPr>
        <w:pStyle w:val="JOComputerScreen"/>
        <w:rPr>
          <w:rFonts w:eastAsia="MS Mincho"/>
        </w:rPr>
      </w:pPr>
    </w:p>
    <w:p w:rsidR="00BC34DC" w:rsidRPr="00251286" w:rsidRDefault="00BC34DC" w:rsidP="00733F84">
      <w:pPr>
        <w:pStyle w:val="JOComputerScreen"/>
        <w:rPr>
          <w:rFonts w:eastAsia="MS Mincho"/>
        </w:rPr>
      </w:pPr>
      <w:r w:rsidRPr="00251286">
        <w:rPr>
          <w:rFonts w:eastAsia="MS Mincho"/>
        </w:rPr>
        <w:t xml:space="preserve">Select CPRS ORDERING INSTITUTION: ALBANY// </w:t>
      </w:r>
      <w:r w:rsidRPr="00251286">
        <w:rPr>
          <w:rFonts w:eastAsia="MS Mincho"/>
          <w:b/>
          <w:bCs/>
        </w:rPr>
        <w:t>&lt;Enter&gt;</w:t>
      </w:r>
      <w:r w:rsidRPr="00251286">
        <w:rPr>
          <w:rFonts w:eastAsia="MS Mincho"/>
        </w:rPr>
        <w:t xml:space="preserve">    NY  VAMC  500  </w:t>
      </w:r>
    </w:p>
    <w:p w:rsidR="00BC34DC" w:rsidRPr="00251286" w:rsidRDefault="00BC34DC" w:rsidP="00733F84">
      <w:pPr>
        <w:pStyle w:val="JOComputerScreen"/>
        <w:rPr>
          <w:rFonts w:eastAsia="MS Mincho"/>
        </w:rPr>
      </w:pPr>
    </w:p>
    <w:p w:rsidR="00BC34DC" w:rsidRPr="00251286" w:rsidRDefault="00BC34DC" w:rsidP="00733F84">
      <w:pPr>
        <w:pStyle w:val="JOComputerScreen"/>
        <w:rPr>
          <w:rFonts w:eastAsia="MS Mincho"/>
        </w:rPr>
      </w:pPr>
      <w:r w:rsidRPr="00251286">
        <w:rPr>
          <w:rFonts w:eastAsia="MS Mincho"/>
        </w:rPr>
        <w:t>You have selected ALBANY.</w:t>
      </w:r>
    </w:p>
    <w:p w:rsidR="00BC34DC" w:rsidRPr="00251286" w:rsidRDefault="00BC34DC" w:rsidP="00733F84">
      <w:pPr>
        <w:pStyle w:val="JOComputerScreen"/>
        <w:rPr>
          <w:rFonts w:eastAsia="MS Mincho"/>
        </w:rPr>
      </w:pPr>
      <w:r w:rsidRPr="00251286">
        <w:rPr>
          <w:rFonts w:eastAsia="MS Mincho"/>
        </w:rPr>
        <w:t>After completing these orders, you may re-enter this option and select again.</w:t>
      </w:r>
    </w:p>
    <w:p w:rsidR="00BC34DC" w:rsidRPr="00251286" w:rsidRDefault="00BC34DC" w:rsidP="00733F84">
      <w:pPr>
        <w:pStyle w:val="JOComputerScreen"/>
      </w:pPr>
    </w:p>
    <w:p w:rsidR="00475578" w:rsidRPr="00251286" w:rsidRDefault="00475578" w:rsidP="00733F84">
      <w:pPr>
        <w:pStyle w:val="JOComputerScreen"/>
      </w:pPr>
      <w:r w:rsidRPr="00251286">
        <w:t>Select By:  (PA/RT/PR/CL/</w:t>
      </w:r>
      <w:r w:rsidR="00BC34DC" w:rsidRPr="00251286">
        <w:t>FL</w:t>
      </w:r>
      <w:r w:rsidR="003B0255" w:rsidRPr="00251286">
        <w:t>/CS</w:t>
      </w:r>
      <w:r w:rsidR="00BC34DC" w:rsidRPr="00251286">
        <w:t>/</w:t>
      </w:r>
      <w:r w:rsidRPr="00251286">
        <w:t>E): PATIENT// &lt;</w:t>
      </w:r>
      <w:r w:rsidRPr="00251286">
        <w:rPr>
          <w:b/>
        </w:rPr>
        <w:t>Enter</w:t>
      </w:r>
      <w:r w:rsidRPr="00251286">
        <w:t>&gt;</w:t>
      </w:r>
    </w:p>
    <w:p w:rsidR="00475578" w:rsidRPr="00251286" w:rsidRDefault="00475578" w:rsidP="00733F84">
      <w:pPr>
        <w:pStyle w:val="JOComputerScreen"/>
      </w:pPr>
      <w:r w:rsidRPr="00251286">
        <w:t>All Patients or Single Patient:  (A/S/E): SINGLE// &lt;</w:t>
      </w:r>
      <w:r w:rsidRPr="00251286">
        <w:rPr>
          <w:b/>
        </w:rPr>
        <w:t>Enter</w:t>
      </w:r>
      <w:r w:rsidRPr="00251286">
        <w:t>&gt;</w:t>
      </w:r>
    </w:p>
    <w:p w:rsidR="00475578" w:rsidRPr="00251286" w:rsidRDefault="00475578" w:rsidP="00733F84">
      <w:pPr>
        <w:pStyle w:val="JOComputerScreen"/>
      </w:pPr>
      <w:r w:rsidRPr="00251286">
        <w:t xml:space="preserve">Select Patient: </w:t>
      </w:r>
      <w:r w:rsidRPr="00251286">
        <w:rPr>
          <w:b/>
        </w:rPr>
        <w:t>OPPATIENT16,ONE</w:t>
      </w:r>
      <w:r w:rsidRPr="00251286">
        <w:t xml:space="preserve">  OPPATIENT16,ONE        4-3-41    000246802   </w:t>
      </w:r>
    </w:p>
    <w:p w:rsidR="00475578" w:rsidRPr="00251286" w:rsidRDefault="00475578" w:rsidP="00733F84">
      <w:pPr>
        <w:pStyle w:val="JOComputerScreen"/>
      </w:pPr>
      <w:r w:rsidRPr="00251286">
        <w:t xml:space="preserve">  YES     SC VETERAN    </w:t>
      </w:r>
    </w:p>
    <w:p w:rsidR="00475578" w:rsidRPr="00251286" w:rsidRDefault="00475578" w:rsidP="00733F84">
      <w:pPr>
        <w:pStyle w:val="JOComputerScreen"/>
      </w:pPr>
    </w:p>
    <w:p w:rsidR="00475578" w:rsidRPr="00251286" w:rsidRDefault="00475578" w:rsidP="00733F84">
      <w:pPr>
        <w:pStyle w:val="JOComputerScreen"/>
      </w:pPr>
      <w:r w:rsidRPr="00251286">
        <w:t>Do you want to see Medication Profile? Yes//</w:t>
      </w:r>
    </w:p>
    <w:p w:rsidR="00826BAB" w:rsidRPr="00251286" w:rsidRDefault="00826BAB" w:rsidP="00651541"/>
    <w:p w:rsidR="00475578" w:rsidRPr="00251286" w:rsidRDefault="00B62E07" w:rsidP="00A516B9">
      <w:pPr>
        <w:ind w:left="900"/>
        <w:rPr>
          <w:rStyle w:val="BodyTextChar"/>
        </w:rPr>
      </w:pPr>
      <w:r w:rsidRPr="00251286">
        <w:rPr>
          <w:noProof/>
        </w:rPr>
        <w:drawing>
          <wp:anchor distT="0" distB="0" distL="114300" distR="114300" simplePos="0" relativeHeight="251597312" behindDoc="0" locked="0" layoutInCell="1" allowOverlap="1">
            <wp:simplePos x="0" y="0"/>
            <wp:positionH relativeFrom="column">
              <wp:posOffset>0</wp:posOffset>
            </wp:positionH>
            <wp:positionV relativeFrom="paragraph">
              <wp:posOffset>134620</wp:posOffset>
            </wp:positionV>
            <wp:extent cx="457200" cy="371475"/>
            <wp:effectExtent l="0" t="0" r="0" b="0"/>
            <wp:wrapSquare wrapText="bothSides"/>
            <wp:docPr id="149" name="Picture 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475578" w:rsidRPr="00251286">
        <w:t xml:space="preserve">The </w:t>
      </w:r>
      <w:r w:rsidR="00475578" w:rsidRPr="00251286">
        <w:rPr>
          <w:rStyle w:val="BodyTextChar"/>
        </w:rPr>
        <w:t xml:space="preserve">user may enter a question mark at the “Select Patient” prompt to view a list of patients </w:t>
      </w:r>
      <w:r w:rsidR="007D1589" w:rsidRPr="00251286">
        <w:rPr>
          <w:rStyle w:val="BodyTextChar"/>
        </w:rPr>
        <w:t>with</w:t>
      </w:r>
      <w:r w:rsidR="00475578" w:rsidRPr="00251286">
        <w:rPr>
          <w:rStyle w:val="BodyTextChar"/>
        </w:rPr>
        <w:t xml:space="preserve">  pending orders. A single patient may be selected for processing, or pending orders for all patients may be processed in sequence by the time of each order’s entry into the system.</w:t>
      </w:r>
    </w:p>
    <w:p w:rsidR="00475578" w:rsidRPr="00251286" w:rsidRDefault="00475578" w:rsidP="00651541"/>
    <w:p w:rsidR="00BC34DC" w:rsidRDefault="00B62E07" w:rsidP="00A516B9">
      <w:pPr>
        <w:ind w:left="810"/>
        <w:rPr>
          <w:rStyle w:val="BodyTextChar"/>
          <w:lang w:val="en-US"/>
        </w:rPr>
      </w:pPr>
      <w:r w:rsidRPr="00251286">
        <w:rPr>
          <w:noProof/>
        </w:rPr>
        <w:drawing>
          <wp:anchor distT="0" distB="0" distL="114300" distR="114300" simplePos="0" relativeHeight="251627008" behindDoc="0" locked="0" layoutInCell="1" allowOverlap="1">
            <wp:simplePos x="0" y="0"/>
            <wp:positionH relativeFrom="column">
              <wp:posOffset>-47625</wp:posOffset>
            </wp:positionH>
            <wp:positionV relativeFrom="paragraph">
              <wp:posOffset>27940</wp:posOffset>
            </wp:positionV>
            <wp:extent cx="457200" cy="371475"/>
            <wp:effectExtent l="0" t="0" r="0" b="0"/>
            <wp:wrapSquare wrapText="bothSides"/>
            <wp:docPr id="148" name="Picture 4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BC34DC" w:rsidRPr="00251286">
        <w:t xml:space="preserve">Flagged </w:t>
      </w:r>
      <w:r w:rsidR="00BC34DC" w:rsidRPr="00251286">
        <w:rPr>
          <w:rStyle w:val="BodyTextChar"/>
        </w:rPr>
        <w:t xml:space="preserve">orders will not be processed. </w:t>
      </w:r>
      <w:r w:rsidR="004D717E" w:rsidRPr="00251286">
        <w:rPr>
          <w:rStyle w:val="BodyTextChar"/>
        </w:rPr>
        <w:t xml:space="preserve">They are not a part of any pending orders. </w:t>
      </w:r>
      <w:r w:rsidR="00BC34DC" w:rsidRPr="00251286">
        <w:rPr>
          <w:rStyle w:val="BodyTextChar"/>
        </w:rPr>
        <w:t>To process flagged orders, you should enter FL at the “Select By” prompt. This ensures you will view all patients with flagged pending orders, allowing you to address their flagged orders; howeve</w:t>
      </w:r>
      <w:r w:rsidR="004D717E" w:rsidRPr="00251286">
        <w:rPr>
          <w:rStyle w:val="BodyTextChar"/>
        </w:rPr>
        <w:t xml:space="preserve">r, if you know </w:t>
      </w:r>
      <w:r w:rsidR="00BC34DC" w:rsidRPr="00251286">
        <w:rPr>
          <w:rStyle w:val="BodyTextChar"/>
        </w:rPr>
        <w:t xml:space="preserve">which patients </w:t>
      </w:r>
      <w:r w:rsidR="008347DE" w:rsidRPr="00251286">
        <w:rPr>
          <w:rStyle w:val="BodyTextChar"/>
        </w:rPr>
        <w:t>have flagged orders</w:t>
      </w:r>
      <w:r w:rsidR="00BC34DC" w:rsidRPr="00251286">
        <w:rPr>
          <w:rStyle w:val="BodyTextChar"/>
        </w:rPr>
        <w:t>, you can access the flagged orders through the Medication Profile.</w:t>
      </w:r>
    </w:p>
    <w:p w:rsidR="00102915" w:rsidRPr="00251286" w:rsidRDefault="00102915" w:rsidP="00102915"/>
    <w:p w:rsidR="00102915" w:rsidRPr="00251286" w:rsidRDefault="00B62E07" w:rsidP="00102915">
      <w:pPr>
        <w:ind w:left="810"/>
      </w:pPr>
      <w:bookmarkStart w:id="1264" w:name="PSO_7_505_Complete_Orders_from_OERR_2"/>
      <w:r w:rsidRPr="00251286">
        <w:rPr>
          <w:noProof/>
        </w:rPr>
        <w:drawing>
          <wp:anchor distT="0" distB="0" distL="114300" distR="114300" simplePos="0" relativeHeight="251699712" behindDoc="0" locked="0" layoutInCell="1" allowOverlap="1">
            <wp:simplePos x="0" y="0"/>
            <wp:positionH relativeFrom="column">
              <wp:posOffset>-47625</wp:posOffset>
            </wp:positionH>
            <wp:positionV relativeFrom="paragraph">
              <wp:posOffset>27940</wp:posOffset>
            </wp:positionV>
            <wp:extent cx="457200" cy="371475"/>
            <wp:effectExtent l="0" t="0" r="0" b="0"/>
            <wp:wrapSquare wrapText="bothSides"/>
            <wp:docPr id="169" name="Picture 16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102915">
        <w:t>After selecting a primary sort filter, the user will  be asked if they wish to select a secondary sort filter. The filter chosen in as the primary filter will not appear in the secondary filter list.</w:t>
      </w:r>
    </w:p>
    <w:p w:rsidR="00102915" w:rsidRPr="00102915" w:rsidRDefault="00102915" w:rsidP="00A516B9">
      <w:pPr>
        <w:ind w:left="810"/>
      </w:pPr>
    </w:p>
    <w:p w:rsidR="007F6E78" w:rsidRDefault="007F6E78" w:rsidP="00651541"/>
    <w:p w:rsidR="00102915" w:rsidRDefault="00102915" w:rsidP="00102915">
      <w:pPr>
        <w:pStyle w:val="JOComputerScreen"/>
      </w:pPr>
      <w:r>
        <w:t>Select Patient: ZZTEST,PATIENTONE        5-20-70    0003456789     YES</w:t>
      </w:r>
    </w:p>
    <w:p w:rsidR="00102915" w:rsidRDefault="00102915" w:rsidP="00102915">
      <w:pPr>
        <w:pStyle w:val="JOComputerScreen"/>
      </w:pPr>
      <w:r>
        <w:t xml:space="preserve">     SC VETERAN      </w:t>
      </w:r>
    </w:p>
    <w:p w:rsidR="00102915" w:rsidRDefault="00102915" w:rsidP="00102915">
      <w:pPr>
        <w:pStyle w:val="JOComputerScreen"/>
      </w:pPr>
      <w:r>
        <w:t>Would you like to select a secondary filter? N// YES</w:t>
      </w:r>
    </w:p>
    <w:p w:rsidR="00102915" w:rsidRDefault="00102915" w:rsidP="00102915">
      <w:pPr>
        <w:pStyle w:val="JOComputerScreen"/>
      </w:pPr>
      <w:r>
        <w:t>Select another filter:  (RT/PR/CL/FL/CS/SU/C/E): ROUTE// ?</w:t>
      </w:r>
    </w:p>
    <w:p w:rsidR="00102915" w:rsidRDefault="00102915" w:rsidP="00102915">
      <w:pPr>
        <w:pStyle w:val="JOComputerScreen"/>
      </w:pPr>
    </w:p>
    <w:p w:rsidR="00102915" w:rsidRDefault="00102915" w:rsidP="00102915">
      <w:pPr>
        <w:pStyle w:val="JOComputerScreen"/>
      </w:pPr>
    </w:p>
    <w:p w:rsidR="00102915" w:rsidRDefault="00102915" w:rsidP="00102915">
      <w:pPr>
        <w:pStyle w:val="JOComputerScreen"/>
      </w:pPr>
      <w:r>
        <w:t xml:space="preserve">Enter: </w:t>
      </w:r>
    </w:p>
    <w:p w:rsidR="00102915" w:rsidRDefault="00102915" w:rsidP="00102915">
      <w:pPr>
        <w:pStyle w:val="JOComputerScreen"/>
      </w:pPr>
      <w:r>
        <w:t xml:space="preserve">      'RT' to process orders by route (mail/window)</w:t>
      </w:r>
    </w:p>
    <w:p w:rsidR="00102915" w:rsidRDefault="00102915" w:rsidP="00102915">
      <w:pPr>
        <w:pStyle w:val="JOComputerScreen"/>
      </w:pPr>
      <w:r>
        <w:t xml:space="preserve">      'PR' to process orders by priority</w:t>
      </w:r>
    </w:p>
    <w:p w:rsidR="00102915" w:rsidRDefault="00102915" w:rsidP="00102915">
      <w:pPr>
        <w:pStyle w:val="JOComputerScreen"/>
      </w:pPr>
      <w:r>
        <w:t xml:space="preserve">      'CL' to process orders by clinic</w:t>
      </w:r>
    </w:p>
    <w:p w:rsidR="00102915" w:rsidRDefault="00102915" w:rsidP="00102915">
      <w:pPr>
        <w:pStyle w:val="JOComputerScreen"/>
      </w:pPr>
      <w:r>
        <w:t xml:space="preserve">      'FL' to process flagged orders</w:t>
      </w:r>
    </w:p>
    <w:p w:rsidR="00102915" w:rsidRDefault="00102915" w:rsidP="00102915">
      <w:pPr>
        <w:pStyle w:val="JOComputerScreen"/>
      </w:pPr>
      <w:r>
        <w:t xml:space="preserve">      'CS' to process digitally signed CS orders</w:t>
      </w:r>
    </w:p>
    <w:p w:rsidR="00102915" w:rsidRDefault="00102915" w:rsidP="00102915">
      <w:pPr>
        <w:pStyle w:val="JOComputerScreen"/>
      </w:pPr>
      <w:r>
        <w:t xml:space="preserve">      'SU' to process supply item orders</w:t>
      </w:r>
    </w:p>
    <w:p w:rsidR="00102915" w:rsidRDefault="00102915" w:rsidP="00102915">
      <w:pPr>
        <w:pStyle w:val="JOComputerScreen"/>
      </w:pPr>
      <w:r>
        <w:t xml:space="preserve">   or 'C' to continue with one filter </w:t>
      </w:r>
    </w:p>
    <w:p w:rsidR="00102915" w:rsidRDefault="00102915" w:rsidP="00102915">
      <w:pPr>
        <w:pStyle w:val="JOComputerScreen"/>
      </w:pPr>
      <w:r>
        <w:t xml:space="preserve">   or 'E' or '^' to exit</w:t>
      </w:r>
    </w:p>
    <w:p w:rsidR="00102915" w:rsidRDefault="00102915" w:rsidP="00102915">
      <w:pPr>
        <w:pStyle w:val="JOComputerScreen"/>
      </w:pPr>
    </w:p>
    <w:p w:rsidR="00102915" w:rsidRDefault="00102915" w:rsidP="00102915">
      <w:pPr>
        <w:pStyle w:val="JOComputerScreen"/>
      </w:pPr>
      <w:r>
        <w:t xml:space="preserve">     Select one of the following:</w:t>
      </w:r>
    </w:p>
    <w:p w:rsidR="00102915" w:rsidRDefault="00102915" w:rsidP="00102915">
      <w:pPr>
        <w:pStyle w:val="JOComputerScreen"/>
      </w:pPr>
    </w:p>
    <w:p w:rsidR="00102915" w:rsidRDefault="00102915" w:rsidP="00102915">
      <w:pPr>
        <w:pStyle w:val="JOComputerScreen"/>
      </w:pPr>
      <w:r>
        <w:t xml:space="preserve">          RT        ROUTE</w:t>
      </w:r>
    </w:p>
    <w:p w:rsidR="00102915" w:rsidRDefault="00102915" w:rsidP="00102915">
      <w:pPr>
        <w:pStyle w:val="JOComputerScreen"/>
      </w:pPr>
      <w:r>
        <w:t xml:space="preserve">          PR        PRIORITY</w:t>
      </w:r>
    </w:p>
    <w:p w:rsidR="00102915" w:rsidRDefault="00102915" w:rsidP="00102915">
      <w:pPr>
        <w:pStyle w:val="JOComputerScreen"/>
      </w:pPr>
      <w:r>
        <w:t xml:space="preserve">          CL        CLINIC</w:t>
      </w:r>
    </w:p>
    <w:p w:rsidR="00102915" w:rsidRDefault="00102915" w:rsidP="00102915">
      <w:pPr>
        <w:pStyle w:val="JOComputerScreen"/>
      </w:pPr>
      <w:r>
        <w:t xml:space="preserve">          FL        FLAGGED</w:t>
      </w:r>
    </w:p>
    <w:p w:rsidR="00102915" w:rsidRDefault="00102915" w:rsidP="00102915">
      <w:pPr>
        <w:pStyle w:val="JOComputerScreen"/>
      </w:pPr>
      <w:r>
        <w:t xml:space="preserve">          CS        CONTROLLED SUBSTANCES</w:t>
      </w:r>
    </w:p>
    <w:p w:rsidR="00102915" w:rsidRDefault="00102915" w:rsidP="00102915">
      <w:pPr>
        <w:pStyle w:val="JOComputerScreen"/>
      </w:pPr>
      <w:r>
        <w:t xml:space="preserve">          SU        SUPPLY</w:t>
      </w:r>
    </w:p>
    <w:p w:rsidR="00102915" w:rsidRDefault="00102915" w:rsidP="00102915">
      <w:pPr>
        <w:pStyle w:val="JOComputerScreen"/>
      </w:pPr>
      <w:r>
        <w:t xml:space="preserve">          C         CONTINUE W/PRIMARY</w:t>
      </w:r>
    </w:p>
    <w:p w:rsidR="00102915" w:rsidRDefault="00102915" w:rsidP="00102915">
      <w:pPr>
        <w:pStyle w:val="JOComputerScreen"/>
      </w:pPr>
      <w:r>
        <w:t xml:space="preserve">          E         EXIT</w:t>
      </w:r>
    </w:p>
    <w:p w:rsidR="00102915" w:rsidRDefault="00102915" w:rsidP="00102915">
      <w:pPr>
        <w:pStyle w:val="JOComputerScreen"/>
      </w:pPr>
    </w:p>
    <w:p w:rsidR="00102915" w:rsidRDefault="00102915" w:rsidP="00102915">
      <w:pPr>
        <w:pStyle w:val="JOComputerScreen"/>
      </w:pPr>
    </w:p>
    <w:p w:rsidR="00102915" w:rsidRDefault="00102915" w:rsidP="00102915">
      <w:pPr>
        <w:pStyle w:val="JOComputerScreen"/>
      </w:pPr>
      <w:r>
        <w:t>Select another filter:  (RT/PR/CL/FL/CS/SU/C/E): ROUTE//</w:t>
      </w:r>
    </w:p>
    <w:p w:rsidR="00102915" w:rsidRPr="00251286" w:rsidRDefault="00102915" w:rsidP="00102915">
      <w:pPr>
        <w:pStyle w:val="JOComputerScreen"/>
      </w:pPr>
      <w:r>
        <w:t xml:space="preserve">    </w:t>
      </w:r>
      <w:r w:rsidRPr="00251286">
        <w:t xml:space="preserve">                                              </w:t>
      </w:r>
    </w:p>
    <w:bookmarkEnd w:id="1264"/>
    <w:p w:rsidR="00102915" w:rsidRDefault="00102915" w:rsidP="00651541"/>
    <w:p w:rsidR="00102915" w:rsidRPr="00251286" w:rsidRDefault="00102915" w:rsidP="00651541"/>
    <w:p w:rsidR="007F6E78" w:rsidRPr="00251286" w:rsidRDefault="00B62E07" w:rsidP="00651541">
      <w:r w:rsidRPr="00251286">
        <w:rPr>
          <w:noProof/>
        </w:rPr>
        <w:drawing>
          <wp:anchor distT="0" distB="0" distL="114300" distR="114300" simplePos="0" relativeHeight="251628032" behindDoc="0" locked="0" layoutInCell="1" allowOverlap="1">
            <wp:simplePos x="0" y="0"/>
            <wp:positionH relativeFrom="column">
              <wp:posOffset>-47625</wp:posOffset>
            </wp:positionH>
            <wp:positionV relativeFrom="paragraph">
              <wp:posOffset>29210</wp:posOffset>
            </wp:positionV>
            <wp:extent cx="457200" cy="371475"/>
            <wp:effectExtent l="0" t="0" r="0" b="0"/>
            <wp:wrapSquare wrapText="bothSides"/>
            <wp:docPr id="147" name="Picture 4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F6E78" w:rsidRPr="00251286">
        <w:t xml:space="preserve">If </w:t>
      </w:r>
      <w:r w:rsidR="007F6E78" w:rsidRPr="00251286">
        <w:rPr>
          <w:rStyle w:val="BodyTextChar"/>
        </w:rPr>
        <w:t>the user answers YES to “Do you want to see Medication Profile?” and the patient has remote  prescription(s), the following prompt appears.</w:t>
      </w:r>
    </w:p>
    <w:p w:rsidR="007F6E78" w:rsidRPr="00251286" w:rsidRDefault="007F6E78" w:rsidP="00651541"/>
    <w:p w:rsidR="007F6E78" w:rsidRPr="00251286" w:rsidRDefault="007F6E78" w:rsidP="00733F84">
      <w:pPr>
        <w:pStyle w:val="JOComputerScreen"/>
      </w:pPr>
      <w:r w:rsidRPr="00251286">
        <w:t xml:space="preserve">          REMOTE PRESCRIPTIONS AVAILABLE!                                       </w:t>
      </w:r>
    </w:p>
    <w:p w:rsidR="007F6E78" w:rsidRPr="00251286" w:rsidRDefault="007F6E78" w:rsidP="00733F84">
      <w:pPr>
        <w:pStyle w:val="JOComputerScreen"/>
      </w:pPr>
      <w:r w:rsidRPr="00251286">
        <w:t xml:space="preserve">          Display Remote Data? N//                                              </w:t>
      </w:r>
    </w:p>
    <w:p w:rsidR="007F6E78" w:rsidRPr="00251286" w:rsidRDefault="007F6E78" w:rsidP="00651541">
      <w:r w:rsidRPr="00251286">
        <w:tab/>
      </w:r>
    </w:p>
    <w:p w:rsidR="007F6E78" w:rsidRPr="00251286" w:rsidRDefault="00B62E07" w:rsidP="0059446D">
      <w:pPr>
        <w:pStyle w:val="BodyNumbered3"/>
      </w:pPr>
      <w:r w:rsidRPr="00251286">
        <w:rPr>
          <w:noProof/>
        </w:rPr>
        <w:drawing>
          <wp:anchor distT="0" distB="0" distL="114300" distR="114300" simplePos="0" relativeHeight="251675136" behindDoc="0" locked="0" layoutInCell="1" allowOverlap="1">
            <wp:simplePos x="0" y="0"/>
            <wp:positionH relativeFrom="column">
              <wp:posOffset>-123825</wp:posOffset>
            </wp:positionH>
            <wp:positionV relativeFrom="paragraph">
              <wp:posOffset>40640</wp:posOffset>
            </wp:positionV>
            <wp:extent cx="457200" cy="371475"/>
            <wp:effectExtent l="0" t="0" r="0" b="0"/>
            <wp:wrapSquare wrapText="bothSides"/>
            <wp:docPr id="146" name="Picture 12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F6E78" w:rsidRPr="00251286">
        <w:t xml:space="preserve">If </w:t>
      </w:r>
      <w:r w:rsidR="007F6E78" w:rsidRPr="00251286">
        <w:rPr>
          <w:rStyle w:val="BodyTextChar"/>
        </w:rPr>
        <w:t>the user answers YES to “Display Remote Data?” then the “Remote Facilities Visited” screen appears, allowing the user to see what facilities the patient has prescriptions at and what those prescriptions are.</w:t>
      </w:r>
    </w:p>
    <w:p w:rsidR="00BC34DC" w:rsidRPr="00251286" w:rsidRDefault="00BC34DC" w:rsidP="00651541"/>
    <w:p w:rsidR="00E03406" w:rsidRPr="00251286" w:rsidRDefault="00E03406" w:rsidP="00C406B6">
      <w:pPr>
        <w:pStyle w:val="BodyText"/>
        <w:rPr>
          <w:rFonts w:eastAsia="MS Mincho"/>
        </w:rPr>
      </w:pPr>
      <w:r w:rsidRPr="00251286">
        <w:rPr>
          <w:rFonts w:eastAsia="MS Mincho"/>
        </w:rPr>
        <w:t xml:space="preserve">After the user answers the medication profile prompt, a warning displays if no allergy assessment has been made. The patient’s eligibility and RX patient status also displays. </w:t>
      </w:r>
    </w:p>
    <w:p w:rsidR="00E03406" w:rsidRPr="00251286" w:rsidRDefault="00E03406" w:rsidP="00651541"/>
    <w:p w:rsidR="00E03406" w:rsidRPr="00251286" w:rsidRDefault="00E03406" w:rsidP="0097360A">
      <w:pPr>
        <w:pStyle w:val="Boldunderline"/>
      </w:pPr>
      <w:r w:rsidRPr="00251286">
        <w:t>Example: Finishing an Order from OERR (continued)</w:t>
      </w:r>
    </w:p>
    <w:p w:rsidR="00E03406" w:rsidRPr="00251286" w:rsidRDefault="00E03406" w:rsidP="00733F84">
      <w:pPr>
        <w:pStyle w:val="JOComputerScreen"/>
        <w:rPr>
          <w:rFonts w:eastAsia="MS Mincho"/>
        </w:rPr>
      </w:pPr>
      <w:r w:rsidRPr="00251286">
        <w:rPr>
          <w:rFonts w:eastAsia="MS Mincho"/>
        </w:rPr>
        <w:t xml:space="preserve">  OPPATIENT16,ONE        4-3-41    0004246802  </w:t>
      </w:r>
    </w:p>
    <w:p w:rsidR="00E03406" w:rsidRPr="00251286" w:rsidRDefault="00E03406" w:rsidP="00733F84">
      <w:pPr>
        <w:pStyle w:val="JOComputerScreen"/>
      </w:pPr>
      <w:r w:rsidRPr="00251286">
        <w:t xml:space="preserve">  YES     SC VETERAN    </w:t>
      </w:r>
    </w:p>
    <w:p w:rsidR="00E03406" w:rsidRPr="00251286" w:rsidRDefault="00E03406" w:rsidP="00733F84">
      <w:pPr>
        <w:pStyle w:val="JOComputerScreen"/>
      </w:pPr>
    </w:p>
    <w:p w:rsidR="00E03406" w:rsidRPr="00251286" w:rsidRDefault="00E03406" w:rsidP="00733F84">
      <w:pPr>
        <w:pStyle w:val="JOComputerScreen"/>
      </w:pPr>
      <w:r w:rsidRPr="00251286">
        <w:t xml:space="preserve">Press Return to continue: </w:t>
      </w:r>
      <w:r w:rsidRPr="00251286">
        <w:rPr>
          <w:b/>
        </w:rPr>
        <w:t>&lt;Enter&gt;</w:t>
      </w:r>
    </w:p>
    <w:p w:rsidR="00E03406" w:rsidRPr="00251286" w:rsidRDefault="00E03406" w:rsidP="00733F84">
      <w:pPr>
        <w:pStyle w:val="JOComputerScreen"/>
      </w:pPr>
      <w:r w:rsidRPr="00251286">
        <w:t xml:space="preserve">Eligibility: SC  </w:t>
      </w:r>
    </w:p>
    <w:p w:rsidR="00E03406" w:rsidRPr="00251286" w:rsidRDefault="00E03406" w:rsidP="00733F84">
      <w:pPr>
        <w:pStyle w:val="JOComputerScreen"/>
      </w:pPr>
      <w:r w:rsidRPr="00251286">
        <w:t xml:space="preserve">RX PATIENT STATUS: SERVICE CONNECTED// </w:t>
      </w:r>
      <w:r w:rsidRPr="00251286">
        <w:rPr>
          <w:b/>
        </w:rPr>
        <w:t>&lt;Enter&gt;</w:t>
      </w:r>
    </w:p>
    <w:p w:rsidR="00E03406" w:rsidRPr="00251286" w:rsidRDefault="00E03406" w:rsidP="00651541"/>
    <w:p w:rsidR="00475578" w:rsidRPr="00251286" w:rsidRDefault="00475578" w:rsidP="00C406B6">
      <w:pPr>
        <w:pStyle w:val="BodyText"/>
      </w:pPr>
      <w:r w:rsidRPr="00251286">
        <w:t>(The Patient Information and Medication Profile screens display next, but are not shown in this example.)</w:t>
      </w:r>
    </w:p>
    <w:p w:rsidR="00F71EF7" w:rsidRPr="00251286" w:rsidRDefault="00F71EF7" w:rsidP="00C406B6">
      <w:pPr>
        <w:pStyle w:val="BodyText"/>
      </w:pPr>
    </w:p>
    <w:p w:rsidR="00475578" w:rsidRPr="00251286" w:rsidRDefault="00475578" w:rsidP="00733F84">
      <w:pPr>
        <w:pStyle w:val="JOComputerScreen"/>
      </w:pPr>
      <w:r w:rsidRPr="00251286">
        <w:t xml:space="preserve">Pending OP Orders (ROUTINE)   </w:t>
      </w:r>
      <w:r w:rsidR="00BC34DC" w:rsidRPr="00251286">
        <w:t>March 13</w:t>
      </w:r>
      <w:r w:rsidRPr="00251286">
        <w:t>, 200</w:t>
      </w:r>
      <w:r w:rsidR="00BC34DC" w:rsidRPr="00251286">
        <w:t>8</w:t>
      </w:r>
      <w:r w:rsidRPr="00251286">
        <w:t xml:space="preserve"> 1</w:t>
      </w:r>
      <w:r w:rsidR="00BC34DC" w:rsidRPr="00251286">
        <w:t>6</w:t>
      </w:r>
      <w:r w:rsidRPr="00251286">
        <w:t>:3</w:t>
      </w:r>
      <w:r w:rsidR="00BC34DC" w:rsidRPr="00251286">
        <w:t>1</w:t>
      </w:r>
      <w:r w:rsidRPr="00251286">
        <w:t>:</w:t>
      </w:r>
      <w:r w:rsidR="00BC34DC" w:rsidRPr="00251286">
        <w:t>33</w:t>
      </w:r>
      <w:r w:rsidRPr="00251286">
        <w:t xml:space="preserve">         Page:    1 of    2 </w:t>
      </w:r>
    </w:p>
    <w:p w:rsidR="00475578" w:rsidRPr="00251286" w:rsidRDefault="00475578" w:rsidP="00733F84">
      <w:pPr>
        <w:pStyle w:val="JOComputerScreen"/>
      </w:pPr>
      <w:r w:rsidRPr="00251286">
        <w:t>OPPATIENT16,ONE</w:t>
      </w:r>
    </w:p>
    <w:p w:rsidR="00475578" w:rsidRPr="00251286" w:rsidRDefault="00475578" w:rsidP="00733F84">
      <w:pPr>
        <w:pStyle w:val="JOComputerScreen"/>
      </w:pPr>
      <w:r w:rsidRPr="00251286">
        <w:t xml:space="preserve">  PID: </w:t>
      </w:r>
      <w:r w:rsidR="00254D86" w:rsidRPr="00251286">
        <w:t>000-24-6802</w:t>
      </w:r>
      <w:r w:rsidRPr="00251286">
        <w:t xml:space="preserve">                                 Ht(cm): 177.80 (02/08/</w:t>
      </w:r>
      <w:r w:rsidR="00F02321" w:rsidRPr="00251286">
        <w:t>2007</w:t>
      </w:r>
      <w:r w:rsidRPr="00251286">
        <w:t>)</w:t>
      </w:r>
    </w:p>
    <w:p w:rsidR="000725A2" w:rsidRDefault="00475578" w:rsidP="00733F84">
      <w:pPr>
        <w:pStyle w:val="JOComputerScreen"/>
      </w:pPr>
      <w:r w:rsidRPr="00251286">
        <w:t xml:space="preserve">  DOB: APR 3,1941 (6</w:t>
      </w:r>
      <w:r w:rsidR="00F02321" w:rsidRPr="00251286">
        <w:t>6</w:t>
      </w:r>
      <w:r w:rsidRPr="00251286">
        <w:t xml:space="preserve">)                      </w:t>
      </w:r>
      <w:r w:rsidR="00F02321" w:rsidRPr="00251286">
        <w:t xml:space="preserve">       Wt(kg): 90.45 (02/08/2007</w:t>
      </w:r>
      <w:r w:rsidRPr="00251286">
        <w:t>)</w:t>
      </w:r>
    </w:p>
    <w:p w:rsidR="000725A2" w:rsidRDefault="000725A2" w:rsidP="000725A2">
      <w:pPr>
        <w:pStyle w:val="JOComputerScreen"/>
      </w:pPr>
      <w:r>
        <w:t xml:space="preserve">  SEX: </w:t>
      </w:r>
      <w:r w:rsidRPr="003168EC">
        <w:t xml:space="preserve">MALE                   </w:t>
      </w:r>
    </w:p>
    <w:p w:rsidR="00475578" w:rsidRPr="00251286" w:rsidRDefault="000725A2" w:rsidP="00733F84">
      <w:pPr>
        <w:pStyle w:val="JOComputerScreen"/>
      </w:pPr>
      <w:r>
        <w:t xml:space="preserve"> </w:t>
      </w:r>
      <w:r w:rsidRPr="003168EC">
        <w:t xml:space="preserve">CrCL: &lt;Not Found&gt; (CREAT: Not Found)            BSA (m2): </w:t>
      </w:r>
      <w:r>
        <w:t>1.95</w:t>
      </w:r>
      <w:r w:rsidRPr="00251286">
        <w:t xml:space="preserve">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*(1) Orderable Item: ACETAMINOPHEN TAB           </w:t>
      </w:r>
      <w:r w:rsidRPr="00251286">
        <w:rPr>
          <w:i/>
          <w:shd w:val="clear" w:color="auto" w:fill="FFFFFF"/>
        </w:rPr>
        <w:t>* Editing starred fields will</w:t>
      </w:r>
      <w:r w:rsidRPr="00251286">
        <w:rPr>
          <w:i/>
        </w:rPr>
        <w:t xml:space="preserve"> </w:t>
      </w:r>
    </w:p>
    <w:p w:rsidR="00475578" w:rsidRPr="00251286" w:rsidRDefault="00475578" w:rsidP="00733F84">
      <w:pPr>
        <w:pStyle w:val="JOComputerScreen"/>
      </w:pPr>
      <w:r w:rsidRPr="00251286">
        <w:t xml:space="preserve"> (2)      CMOP Drug: ACETAMINOPHEN 500MG TAB     </w:t>
      </w:r>
      <w:r w:rsidRPr="00251286">
        <w:rPr>
          <w:shd w:val="clear" w:color="auto" w:fill="FFFFFF"/>
        </w:rPr>
        <w:t xml:space="preserve">  </w:t>
      </w:r>
      <w:r w:rsidRPr="00251286">
        <w:rPr>
          <w:i/>
          <w:shd w:val="clear" w:color="auto" w:fill="FFFFFF"/>
        </w:rPr>
        <w:t xml:space="preserve">create a new order           </w:t>
      </w:r>
    </w:p>
    <w:p w:rsidR="00475578" w:rsidRPr="00251286" w:rsidRDefault="00475578" w:rsidP="00733F84">
      <w:pPr>
        <w:pStyle w:val="JOComputerScreen"/>
      </w:pPr>
      <w:r w:rsidRPr="00251286">
        <w:t xml:space="preserve">       Drug Message: NATL FORM                                                  </w:t>
      </w:r>
    </w:p>
    <w:p w:rsidR="00475578" w:rsidRPr="00251286" w:rsidRDefault="00475578" w:rsidP="00733F84">
      <w:pPr>
        <w:pStyle w:val="JOComputerScreen"/>
      </w:pPr>
      <w:r w:rsidRPr="00251286">
        <w:t xml:space="preserve"> (3)        *Dosage: 500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pPr>
      <w:r w:rsidRPr="00251286">
        <w:t xml:space="preserve">     Dispense Units: 1                                                          </w:t>
      </w:r>
    </w:p>
    <w:p w:rsidR="00475578" w:rsidRPr="00251286" w:rsidRDefault="00475578" w:rsidP="00733F84">
      <w:pPr>
        <w:pStyle w:val="JOComputerScreen"/>
      </w:pPr>
      <w:r w:rsidRPr="00251286">
        <w:t xml:space="preserve">             *Route: ORAL                                                       </w:t>
      </w:r>
    </w:p>
    <w:p w:rsidR="00475578" w:rsidRPr="00251286" w:rsidRDefault="00475578" w:rsidP="00733F84">
      <w:pPr>
        <w:pStyle w:val="JOComputerScreen"/>
      </w:pPr>
      <w:r w:rsidRPr="00251286">
        <w:t xml:space="preserve">          *Schedule: BID                                                        </w:t>
      </w:r>
    </w:p>
    <w:p w:rsidR="00475578" w:rsidRPr="00251286" w:rsidRDefault="00475578" w:rsidP="00733F84">
      <w:pPr>
        <w:pStyle w:val="JOComputerScreen"/>
      </w:pPr>
      <w:r w:rsidRPr="00251286">
        <w:t xml:space="preserve"> (4)   Pat Instruct:                                                            </w:t>
      </w:r>
    </w:p>
    <w:p w:rsidR="00475578" w:rsidRPr="00251286" w:rsidRDefault="00475578" w:rsidP="00733F84">
      <w:pPr>
        <w:pStyle w:val="JOComputerScreen"/>
      </w:pPr>
      <w:r w:rsidRPr="00251286">
        <w:t xml:space="preserve">  Provider Comments: ProvComments                                               </w:t>
      </w:r>
    </w:p>
    <w:p w:rsidR="00475578" w:rsidRPr="00251286" w:rsidRDefault="00475578" w:rsidP="00733F84">
      <w:pPr>
        <w:pStyle w:val="JOComputerScreen"/>
      </w:pPr>
      <w:r w:rsidRPr="00251286">
        <w:t xml:space="preserve">                SIG: TAKE ONE TABLET BY MOUTH TWICE A DAY                       </w:t>
      </w:r>
    </w:p>
    <w:p w:rsidR="00475578" w:rsidRPr="00251286" w:rsidRDefault="00475578" w:rsidP="00733F84">
      <w:pPr>
        <w:pStyle w:val="JOComputerScreen"/>
      </w:pPr>
      <w:r w:rsidRPr="00251286">
        <w:t xml:space="preserve"> (5) Patient Status: SERVICE CONNECTED                                          </w:t>
      </w:r>
    </w:p>
    <w:p w:rsidR="00475578" w:rsidRPr="00251286" w:rsidRDefault="00475578" w:rsidP="00733F84">
      <w:pPr>
        <w:pStyle w:val="JOComputerScreen"/>
      </w:pPr>
      <w:r w:rsidRPr="00251286">
        <w:t xml:space="preserve"> (6)     Issue Date: MA</w:t>
      </w:r>
      <w:r w:rsidR="00F02321" w:rsidRPr="00251286">
        <w:t>R</w:t>
      </w:r>
      <w:r w:rsidRPr="00251286">
        <w:t xml:space="preserve"> </w:t>
      </w:r>
      <w:r w:rsidR="00F02321" w:rsidRPr="00251286">
        <w:t>13</w:t>
      </w:r>
      <w:r w:rsidRPr="00251286">
        <w:t>,200</w:t>
      </w:r>
      <w:r w:rsidR="00F02321" w:rsidRPr="00251286">
        <w:t>8</w:t>
      </w:r>
      <w:r w:rsidRPr="00251286">
        <w:t xml:space="preserve">        (7) Fill Date: MA</w:t>
      </w:r>
      <w:r w:rsidR="00F02321" w:rsidRPr="00251286">
        <w:t>R</w:t>
      </w:r>
      <w:r w:rsidRPr="00251286">
        <w:t xml:space="preserve"> </w:t>
      </w:r>
      <w:r w:rsidR="00F02321" w:rsidRPr="00251286">
        <w:t>13</w:t>
      </w:r>
      <w:r w:rsidRPr="00251286">
        <w:t>,200</w:t>
      </w:r>
      <w:r w:rsidR="00F02321" w:rsidRPr="00251286">
        <w:t>8</w:t>
      </w:r>
      <w:r w:rsidRPr="00251286">
        <w:t xml:space="preserve">              </w:t>
      </w:r>
    </w:p>
    <w:p w:rsidR="00475578" w:rsidRPr="00251286" w:rsidRDefault="00475578" w:rsidP="00733F84">
      <w:pPr>
        <w:pStyle w:val="JOComputerScreen"/>
      </w:pPr>
      <w:r w:rsidRPr="00251286">
        <w:t xml:space="preserve"> (8)    Days Supply: 30                (9)   QTY (TAB): 60                      </w:t>
      </w:r>
    </w:p>
    <w:p w:rsidR="00475578" w:rsidRPr="00251286" w:rsidRDefault="00475578" w:rsidP="00733F84">
      <w:pPr>
        <w:pStyle w:val="JOComputerScreen"/>
      </w:pPr>
      <w:r w:rsidRPr="00251286">
        <w:t xml:space="preserve">+         Enter ?? for more actions                                             </w:t>
      </w:r>
    </w:p>
    <w:p w:rsidR="00BC34DC" w:rsidRPr="00251286" w:rsidRDefault="00BC34DC" w:rsidP="00733F84">
      <w:pPr>
        <w:pStyle w:val="JOComputerScreen"/>
      </w:pPr>
      <w:r w:rsidRPr="00251286">
        <w:t>BY  Bypass                DC  Discontinue</w:t>
      </w:r>
      <w:r w:rsidRPr="00251286">
        <w:tab/>
        <w:t xml:space="preserve">    FL  Flag/Unflag</w:t>
      </w:r>
    </w:p>
    <w:p w:rsidR="00BC34DC" w:rsidRPr="00251286" w:rsidRDefault="00BC34DC" w:rsidP="00733F84">
      <w:pPr>
        <w:pStyle w:val="JOComputerScreen"/>
      </w:pPr>
      <w:r w:rsidRPr="00251286">
        <w:t>ED  Edit                  FN  Finish</w:t>
      </w:r>
    </w:p>
    <w:p w:rsidR="00475578" w:rsidRPr="00251286" w:rsidRDefault="00475578" w:rsidP="00733F84">
      <w:pPr>
        <w:pStyle w:val="JOComputerScreen"/>
      </w:pPr>
      <w:r w:rsidRPr="00251286">
        <w:t xml:space="preserve">Select Item(s): Next Screen//// </w:t>
      </w:r>
      <w:r w:rsidRPr="00251286">
        <w:rPr>
          <w:b/>
        </w:rPr>
        <w:t>FN</w:t>
      </w:r>
      <w:r w:rsidRPr="00251286">
        <w:t xml:space="preserve"> Finish  </w:t>
      </w:r>
    </w:p>
    <w:p w:rsidR="00475578" w:rsidRPr="00251286" w:rsidRDefault="00475578" w:rsidP="00651541"/>
    <w:p w:rsidR="00475578" w:rsidRPr="00251286" w:rsidRDefault="00475578" w:rsidP="00C406B6">
      <w:pPr>
        <w:pStyle w:val="BodyText"/>
      </w:pPr>
      <w:r w:rsidRPr="00251286">
        <w:t xml:space="preserve">After “Finish” is selected, the user is prompted to fill in any information missing from fields needed to complete the order. </w:t>
      </w:r>
    </w:p>
    <w:p w:rsidR="00376615" w:rsidRPr="00251286" w:rsidRDefault="00376615" w:rsidP="00651541"/>
    <w:p w:rsidR="00EA516A" w:rsidRPr="00251286" w:rsidRDefault="00B62E07" w:rsidP="00651541">
      <w:r w:rsidRPr="00251286">
        <w:rPr>
          <w:noProof/>
        </w:rPr>
        <w:drawing>
          <wp:anchor distT="0" distB="0" distL="114300" distR="114300" simplePos="0" relativeHeight="251661824" behindDoc="0" locked="0" layoutInCell="1" allowOverlap="1">
            <wp:simplePos x="0" y="0"/>
            <wp:positionH relativeFrom="column">
              <wp:posOffset>0</wp:posOffset>
            </wp:positionH>
            <wp:positionV relativeFrom="paragraph">
              <wp:posOffset>37465</wp:posOffset>
            </wp:positionV>
            <wp:extent cx="600075" cy="523875"/>
            <wp:effectExtent l="0" t="0" r="0" b="0"/>
            <wp:wrapSquare wrapText="bothSides"/>
            <wp:docPr id="145" name="Picture 10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F02321" w:rsidRPr="00251286">
        <w:t xml:space="preserve">If you attempt to process a flagged order, you are prompted “Unflag Order? NO//”. If you respond </w:t>
      </w:r>
      <w:r w:rsidR="00F02321" w:rsidRPr="00251286">
        <w:rPr>
          <w:b/>
        </w:rPr>
        <w:t>YES</w:t>
      </w:r>
      <w:r w:rsidR="00F02321" w:rsidRPr="00251286">
        <w:t xml:space="preserve">, enter comments to unflag the order and continue with processing. If you respond </w:t>
      </w:r>
      <w:r w:rsidR="00F02321" w:rsidRPr="00251286">
        <w:rPr>
          <w:b/>
        </w:rPr>
        <w:t>NO</w:t>
      </w:r>
      <w:r w:rsidR="00F02321" w:rsidRPr="00251286">
        <w:t>, you cannot process the order because it is still flagged.</w:t>
      </w:r>
    </w:p>
    <w:p w:rsidR="00EA516A" w:rsidRPr="00251286" w:rsidRDefault="00EA516A" w:rsidP="00651541"/>
    <w:p w:rsidR="00475578" w:rsidRPr="00251286" w:rsidRDefault="00B62E07" w:rsidP="00A516B9">
      <w:pPr>
        <w:ind w:left="990"/>
      </w:pPr>
      <w:r w:rsidRPr="00251286">
        <w:rPr>
          <w:noProof/>
        </w:rPr>
        <w:drawing>
          <wp:anchor distT="0" distB="0" distL="114300" distR="114300" simplePos="0" relativeHeight="251662848" behindDoc="0" locked="0" layoutInCell="1" allowOverlap="1">
            <wp:simplePos x="0" y="0"/>
            <wp:positionH relativeFrom="column">
              <wp:posOffset>62865</wp:posOffset>
            </wp:positionH>
            <wp:positionV relativeFrom="paragraph">
              <wp:posOffset>158115</wp:posOffset>
            </wp:positionV>
            <wp:extent cx="457200" cy="371475"/>
            <wp:effectExtent l="0" t="0" r="0" b="0"/>
            <wp:wrapSquare wrapText="bothSides"/>
            <wp:docPr id="144" name="Picture 10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51286">
        <w:t>If an order is sent from OERR without a Dispense Drug selected, and there is only one Dispense Drug tied to the Orderable Item, that drug will be inserted in the DRUG field (#2 on the screen). If there is more than one Dispense Drug tied to the Orderable Item, a “No Dispense Drug Selected” message will display in the DRUG field (#2 on the screen) and a Dispense Drug must be selected to complete/finish the order.</w:t>
      </w:r>
    </w:p>
    <w:p w:rsidR="00475578" w:rsidRPr="00251286" w:rsidRDefault="00475578" w:rsidP="00651541"/>
    <w:p w:rsidR="00475578" w:rsidRPr="00251286" w:rsidRDefault="00475578" w:rsidP="00733F84">
      <w:pPr>
        <w:pStyle w:val="JOComputerScreen"/>
      </w:pPr>
      <w:r w:rsidRPr="00251286">
        <w:t>The following Drug are available for selection:</w:t>
      </w:r>
    </w:p>
    <w:p w:rsidR="00475578" w:rsidRPr="00251286" w:rsidRDefault="00475578" w:rsidP="00733F84">
      <w:pPr>
        <w:pStyle w:val="JOComputerScreen"/>
      </w:pPr>
      <w:r w:rsidRPr="00251286">
        <w:t>1. ACETAMINOPHEN 325MG</w:t>
      </w:r>
    </w:p>
    <w:p w:rsidR="00475578" w:rsidRPr="00251286" w:rsidRDefault="00475578" w:rsidP="00733F84">
      <w:pPr>
        <w:pStyle w:val="JOComputerScreen"/>
      </w:pPr>
      <w:r w:rsidRPr="00251286">
        <w:t>2. ACETAMINOPHEN EXTRA STR 500MG</w:t>
      </w:r>
    </w:p>
    <w:p w:rsidR="00651541" w:rsidRPr="00251286" w:rsidRDefault="00B62E07" w:rsidP="00651541">
      <w:r w:rsidRPr="00251286">
        <w:rPr>
          <w:noProof/>
        </w:rPr>
        <w:drawing>
          <wp:anchor distT="0" distB="0" distL="114300" distR="114300" simplePos="0" relativeHeight="251663872" behindDoc="0" locked="0" layoutInCell="1" allowOverlap="1">
            <wp:simplePos x="0" y="0"/>
            <wp:positionH relativeFrom="column">
              <wp:posOffset>0</wp:posOffset>
            </wp:positionH>
            <wp:positionV relativeFrom="paragraph">
              <wp:posOffset>182245</wp:posOffset>
            </wp:positionV>
            <wp:extent cx="457200" cy="371475"/>
            <wp:effectExtent l="0" t="0" r="0" b="0"/>
            <wp:wrapSquare wrapText="bothSides"/>
            <wp:docPr id="143" name="Picture 10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7D1589" w:rsidRPr="00251286" w:rsidRDefault="007D1589" w:rsidP="00651541">
      <w:pPr>
        <w:rPr>
          <w:rFonts w:eastAsia="MS Mincho"/>
        </w:rPr>
      </w:pPr>
      <w:r w:rsidRPr="00251286">
        <w:t xml:space="preserve">If the drug list is empty, the user should select a new orderable item or the order can be discontinued. </w:t>
      </w:r>
    </w:p>
    <w:p w:rsidR="005A3459" w:rsidRPr="00251286" w:rsidRDefault="005A3459" w:rsidP="00651541"/>
    <w:p w:rsidR="00475578" w:rsidRPr="00251286" w:rsidRDefault="00475578" w:rsidP="0097360A">
      <w:pPr>
        <w:pStyle w:val="Boldunderline"/>
      </w:pPr>
      <w:r w:rsidRPr="00251286">
        <w:t>Example: Finishing an Order from OERR (continued)</w:t>
      </w:r>
    </w:p>
    <w:p w:rsidR="00475578" w:rsidRPr="00251286" w:rsidRDefault="00475578" w:rsidP="00733F84">
      <w:pPr>
        <w:pStyle w:val="JOComputerScreen"/>
        <w:rPr>
          <w:b/>
          <w:u w:val="single"/>
        </w:rPr>
      </w:pPr>
      <w:r w:rsidRPr="00251286">
        <w:t xml:space="preserve">Select Drug by number:  (1-2): </w:t>
      </w:r>
      <w:r w:rsidRPr="00251286">
        <w:rPr>
          <w:b/>
        </w:rPr>
        <w:t>1</w:t>
      </w:r>
    </w:p>
    <w:p w:rsidR="00475578" w:rsidRPr="00251286" w:rsidRDefault="00475578" w:rsidP="00651541"/>
    <w:p w:rsidR="00475578" w:rsidRPr="00251286" w:rsidRDefault="00475578" w:rsidP="00C406B6">
      <w:pPr>
        <w:pStyle w:val="BodyText"/>
      </w:pPr>
      <w:r w:rsidRPr="00251286">
        <w:t>If the user chooses to copy Provider Comments into the Patient Instructions, they will be displayed on the end of both the Patient Instructions and the Sig.</w:t>
      </w:r>
    </w:p>
    <w:p w:rsidR="007D1589" w:rsidRPr="00251286" w:rsidRDefault="00B62E07" w:rsidP="00651541">
      <w:r w:rsidRPr="00251286">
        <w:rPr>
          <w:noProof/>
        </w:rPr>
        <w:drawing>
          <wp:anchor distT="0" distB="0" distL="114300" distR="114300" simplePos="0" relativeHeight="251664896" behindDoc="0" locked="0" layoutInCell="1" allowOverlap="1">
            <wp:simplePos x="0" y="0"/>
            <wp:positionH relativeFrom="column">
              <wp:posOffset>0</wp:posOffset>
            </wp:positionH>
            <wp:positionV relativeFrom="paragraph">
              <wp:posOffset>121920</wp:posOffset>
            </wp:positionV>
            <wp:extent cx="457200" cy="371475"/>
            <wp:effectExtent l="0" t="0" r="0" b="0"/>
            <wp:wrapSquare wrapText="bothSides"/>
            <wp:docPr id="142" name="Picture 11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p>
    <w:p w:rsidR="00475578" w:rsidRPr="00251286" w:rsidRDefault="00475578" w:rsidP="00651541">
      <w:r w:rsidRPr="00251286">
        <w:t>If the patient has been identified as having another language preference, the Provider Comments will not be appended to the other language Sig.</w:t>
      </w:r>
    </w:p>
    <w:p w:rsidR="00475578" w:rsidRPr="00251286" w:rsidRDefault="00475578" w:rsidP="00651541"/>
    <w:p w:rsidR="00475578" w:rsidRPr="00251286" w:rsidRDefault="00475578" w:rsidP="00733F84">
      <w:pPr>
        <w:pStyle w:val="JOComputerScreen"/>
        <w:rPr>
          <w:rFonts w:eastAsia="MS Mincho"/>
        </w:rPr>
      </w:pPr>
      <w:r w:rsidRPr="00251286">
        <w:rPr>
          <w:rFonts w:eastAsia="MS Mincho"/>
        </w:rPr>
        <w:t>Provider Comments:</w:t>
      </w:r>
    </w:p>
    <w:p w:rsidR="00475578" w:rsidRPr="00251286" w:rsidRDefault="00475578" w:rsidP="00733F84">
      <w:pPr>
        <w:pStyle w:val="JOComputerScreen"/>
        <w:rPr>
          <w:rFonts w:eastAsia="MS Mincho"/>
        </w:rPr>
      </w:pPr>
      <w:r w:rsidRPr="00251286">
        <w:rPr>
          <w:rFonts w:eastAsia="MS Mincho"/>
        </w:rPr>
        <w:t>WITH A FULL MEAL</w:t>
      </w:r>
    </w:p>
    <w:p w:rsidR="00475578" w:rsidRPr="00251286" w:rsidRDefault="00475578" w:rsidP="00733F84">
      <w:pPr>
        <w:pStyle w:val="JOComputerScreen"/>
      </w:pPr>
      <w:r w:rsidRPr="00251286">
        <w:t xml:space="preserve">Copy Provider Comments into the Patient Instructions? No//  </w:t>
      </w:r>
      <w:r w:rsidRPr="00251286">
        <w:rPr>
          <w:b/>
        </w:rPr>
        <w:t>Y</w:t>
      </w:r>
      <w:r w:rsidRPr="00251286">
        <w:t xml:space="preserve">   YES</w:t>
      </w:r>
    </w:p>
    <w:p w:rsidR="00475578" w:rsidRPr="00251286" w:rsidRDefault="00475578" w:rsidP="00733F84">
      <w:pPr>
        <w:pStyle w:val="JOComputerScreen"/>
      </w:pPr>
    </w:p>
    <w:p w:rsidR="00475578" w:rsidRPr="00251286" w:rsidRDefault="00475578" w:rsidP="00733F84">
      <w:pPr>
        <w:pStyle w:val="JOComputerScreen"/>
      </w:pPr>
      <w:r w:rsidRPr="00251286">
        <w:t>(TAKE ONE TABLET BY MOUTH TWICE A DAY WITH A FULL MEAL)</w:t>
      </w:r>
    </w:p>
    <w:p w:rsidR="00475578" w:rsidRPr="00251286" w:rsidRDefault="00475578" w:rsidP="00733F84">
      <w:pPr>
        <w:pStyle w:val="JOComputerScreen"/>
      </w:pPr>
    </w:p>
    <w:p w:rsidR="00475578" w:rsidRPr="00251286" w:rsidRDefault="00475578" w:rsidP="00733F84">
      <w:pPr>
        <w:pStyle w:val="JOComputerScreen"/>
      </w:pPr>
      <w:r w:rsidRPr="00251286">
        <w:t>Rx # 503902            05/22/01</w:t>
      </w:r>
    </w:p>
    <w:p w:rsidR="00475578" w:rsidRPr="00251286" w:rsidRDefault="00475578" w:rsidP="00733F84">
      <w:pPr>
        <w:pStyle w:val="JOComputerScreen"/>
      </w:pPr>
      <w:r w:rsidRPr="00251286">
        <w:t>OPPATIENT16,ONE               #60</w:t>
      </w:r>
    </w:p>
    <w:p w:rsidR="00475578" w:rsidRPr="00251286" w:rsidRDefault="00475578" w:rsidP="00733F84">
      <w:pPr>
        <w:pStyle w:val="JOComputerScreen"/>
      </w:pPr>
      <w:r w:rsidRPr="00251286">
        <w:t>TAKE ONE TABLET BY MOUTH TWICE A DAY WITH A FULL MEAL</w:t>
      </w:r>
    </w:p>
    <w:p w:rsidR="00475578" w:rsidRPr="00251286" w:rsidRDefault="00475578" w:rsidP="00733F84">
      <w:pPr>
        <w:pStyle w:val="JOComputerScreen"/>
      </w:pPr>
    </w:p>
    <w:p w:rsidR="00475578" w:rsidRPr="00251286" w:rsidRDefault="00475578" w:rsidP="00733F84">
      <w:pPr>
        <w:pStyle w:val="JOComputerScreen"/>
      </w:pPr>
      <w:r w:rsidRPr="00251286">
        <w:t>ACETAMINOPHEN 500MG TAB</w:t>
      </w:r>
    </w:p>
    <w:p w:rsidR="00475578" w:rsidRPr="00251286" w:rsidRDefault="00475578" w:rsidP="00733F84">
      <w:pPr>
        <w:pStyle w:val="JOComputerScreen"/>
      </w:pPr>
      <w:r w:rsidRPr="00251286">
        <w:t>OPPROVIDER4,TWO           OPPHARMACIST4,THREE</w:t>
      </w:r>
    </w:p>
    <w:p w:rsidR="00475578" w:rsidRPr="00251286" w:rsidRDefault="00475578" w:rsidP="00733F84">
      <w:pPr>
        <w:pStyle w:val="JOComputerScreen"/>
      </w:pPr>
      <w:r w:rsidRPr="00251286">
        <w:t># of Refills: 3</w:t>
      </w:r>
    </w:p>
    <w:p w:rsidR="00475578" w:rsidRPr="00251286" w:rsidRDefault="00475578" w:rsidP="00733F84">
      <w:pPr>
        <w:pStyle w:val="JOComputerScreen"/>
      </w:pPr>
    </w:p>
    <w:p w:rsidR="00475578" w:rsidRPr="00251286" w:rsidRDefault="00475578" w:rsidP="00733F84">
      <w:pPr>
        <w:pStyle w:val="JOComputerScreen"/>
      </w:pPr>
      <w:r w:rsidRPr="00251286">
        <w:t xml:space="preserve">Are you sure you want to Accept this Order? NO// </w:t>
      </w:r>
      <w:r w:rsidRPr="00251286">
        <w:rPr>
          <w:b/>
        </w:rPr>
        <w:t>Y</w:t>
      </w:r>
      <w:r w:rsidRPr="00251286">
        <w:t xml:space="preserve">  YES </w:t>
      </w:r>
    </w:p>
    <w:p w:rsidR="00475578" w:rsidRPr="00251286" w:rsidRDefault="00475578" w:rsidP="00651541"/>
    <w:p w:rsidR="00475578" w:rsidRPr="00251286" w:rsidRDefault="00475578" w:rsidP="00651541">
      <w:r w:rsidRPr="00251286">
        <w:rPr>
          <w:rStyle w:val="BodyTextChar"/>
        </w:rPr>
        <w:t>After an order is accepted, the user will be prompted to enter the missing information</w:t>
      </w:r>
      <w:r w:rsidRPr="00251286">
        <w:t xml:space="preserve">. </w:t>
      </w:r>
    </w:p>
    <w:p w:rsidR="00475578" w:rsidRPr="00251286" w:rsidRDefault="00475578" w:rsidP="00651541"/>
    <w:p w:rsidR="00475578" w:rsidRPr="00251286" w:rsidRDefault="00475578" w:rsidP="00733F84">
      <w:pPr>
        <w:pStyle w:val="JOComputerScreen"/>
      </w:pPr>
      <w:r w:rsidRPr="00251286">
        <w:t xml:space="preserve">METHOD OF PICK-UP: </w:t>
      </w:r>
    </w:p>
    <w:p w:rsidR="00475578" w:rsidRPr="00251286" w:rsidRDefault="00475578" w:rsidP="00733F84">
      <w:pPr>
        <w:pStyle w:val="JOComputerScreen"/>
      </w:pPr>
      <w:r w:rsidRPr="00251286">
        <w:t xml:space="preserve">WAS THE PATIENT COUNSELED: NO// </w:t>
      </w:r>
      <w:r w:rsidRPr="00251286">
        <w:rPr>
          <w:b/>
        </w:rPr>
        <w:t>Y</w:t>
      </w:r>
      <w:r w:rsidRPr="00251286">
        <w:t xml:space="preserve">  YES</w:t>
      </w:r>
    </w:p>
    <w:p w:rsidR="00475578" w:rsidRPr="00251286" w:rsidRDefault="00475578" w:rsidP="00733F84">
      <w:pPr>
        <w:pStyle w:val="JOComputerScreen"/>
      </w:pPr>
      <w:r w:rsidRPr="00251286">
        <w:t xml:space="preserve">WAS COUNSELING UNDERSTOOD: NO// </w:t>
      </w:r>
      <w:r w:rsidRPr="00251286">
        <w:rPr>
          <w:b/>
        </w:rPr>
        <w:t>Y</w:t>
      </w:r>
      <w:r w:rsidRPr="00251286">
        <w:t xml:space="preserve">  YES</w:t>
      </w:r>
    </w:p>
    <w:p w:rsidR="00475578" w:rsidRPr="00251286" w:rsidRDefault="00475578" w:rsidP="00733F84">
      <w:pPr>
        <w:pStyle w:val="JOComputerScreen"/>
      </w:pPr>
    </w:p>
    <w:p w:rsidR="00475578" w:rsidRPr="00251286" w:rsidRDefault="00475578" w:rsidP="00733F84">
      <w:pPr>
        <w:pStyle w:val="JOComputerScreen"/>
        <w:rPr>
          <w:lang w:val="es-ES"/>
        </w:rPr>
      </w:pPr>
      <w:r w:rsidRPr="00251286">
        <w:t xml:space="preserve">Do you want to enter a Progress Note? </w:t>
      </w:r>
      <w:r w:rsidRPr="00251286">
        <w:rPr>
          <w:lang w:val="es-ES"/>
        </w:rPr>
        <w:t>No// &lt;</w:t>
      </w:r>
      <w:r w:rsidRPr="00251286">
        <w:rPr>
          <w:b/>
          <w:lang w:val="es-ES"/>
        </w:rPr>
        <w:t>Enter</w:t>
      </w:r>
      <w:r w:rsidRPr="00251286">
        <w:rPr>
          <w:lang w:val="es-ES"/>
        </w:rPr>
        <w:t>&gt;  NO</w:t>
      </w:r>
    </w:p>
    <w:p w:rsidR="00475578" w:rsidRPr="00251286" w:rsidRDefault="00475578" w:rsidP="00733F84">
      <w:pPr>
        <w:pStyle w:val="JOComputerScreen"/>
        <w:rPr>
          <w:lang w:val="es-ES"/>
        </w:rPr>
      </w:pPr>
    </w:p>
    <w:p w:rsidR="00475578" w:rsidRPr="00251286" w:rsidRDefault="00475578" w:rsidP="00733F84">
      <w:pPr>
        <w:pStyle w:val="JOComputerScreen"/>
        <w:rPr>
          <w:lang w:val="es-ES"/>
        </w:rPr>
      </w:pPr>
      <w:r w:rsidRPr="00251286">
        <w:rPr>
          <w:lang w:val="es-ES"/>
        </w:rPr>
        <w:t xml:space="preserve">       SC Percent: 20%</w:t>
      </w:r>
    </w:p>
    <w:p w:rsidR="00475578" w:rsidRPr="00251286" w:rsidRDefault="00475578" w:rsidP="00733F84">
      <w:pPr>
        <w:pStyle w:val="JOComputerScreen"/>
      </w:pPr>
      <w:r w:rsidRPr="00251286">
        <w:rPr>
          <w:lang w:val="es-ES"/>
        </w:rPr>
        <w:t xml:space="preserve">     </w:t>
      </w:r>
      <w:r w:rsidRPr="00251286">
        <w:t xml:space="preserve">Disabilities: </w:t>
      </w:r>
    </w:p>
    <w:p w:rsidR="00475578" w:rsidRPr="00251286" w:rsidRDefault="00475578" w:rsidP="00733F84">
      <w:pPr>
        <w:pStyle w:val="JOComputerScreen"/>
      </w:pPr>
      <w:r w:rsidRPr="00251286">
        <w:t>KNEE CONDITION                                    10% - SERVICE CONNECTED</w:t>
      </w:r>
    </w:p>
    <w:p w:rsidR="00475578" w:rsidRPr="00251286" w:rsidRDefault="00475578" w:rsidP="00733F84">
      <w:pPr>
        <w:pStyle w:val="JOComputerScreen"/>
      </w:pPr>
      <w:r w:rsidRPr="00251286">
        <w:t>TRAUMATIC ARTHRITIS                               10% - SERVICE CONNECTED</w:t>
      </w:r>
    </w:p>
    <w:p w:rsidR="00475578" w:rsidRPr="00251286" w:rsidRDefault="00475578" w:rsidP="00733F84">
      <w:pPr>
        <w:pStyle w:val="JOComputerScreen"/>
      </w:pPr>
      <w:r w:rsidRPr="00251286">
        <w:t>SEPTUM, NASAL, DEVIATION OF                        0% - SERVICE CONNECTED</w:t>
      </w:r>
    </w:p>
    <w:p w:rsidR="00475578" w:rsidRPr="00251286" w:rsidRDefault="00475578" w:rsidP="00733F84">
      <w:pPr>
        <w:pStyle w:val="JOComputerScreen"/>
      </w:pPr>
      <w:r w:rsidRPr="00251286">
        <w:t>RESIDUALS OF FOOT INJURY                           0% - SERVICE CONNECTED</w:t>
      </w:r>
    </w:p>
    <w:p w:rsidR="00475578" w:rsidRPr="00251286" w:rsidRDefault="00475578" w:rsidP="00733F84">
      <w:pPr>
        <w:pStyle w:val="JOComputerScreen"/>
      </w:pPr>
    </w:p>
    <w:p w:rsidR="00475578" w:rsidRPr="00251286" w:rsidRDefault="00475578" w:rsidP="00733F84">
      <w:pPr>
        <w:pStyle w:val="JOComputerScreen"/>
      </w:pPr>
      <w:r w:rsidRPr="00251286">
        <w:t>This Rx has been flagged as: SC</w:t>
      </w:r>
    </w:p>
    <w:p w:rsidR="00475578" w:rsidRPr="00251286" w:rsidRDefault="00723611" w:rsidP="00733F84">
      <w:pPr>
        <w:pStyle w:val="JOComputerScreen"/>
      </w:pPr>
      <w:r w:rsidRPr="00251286">
        <w:t>Was treatment for Service Connected</w:t>
      </w:r>
      <w:r w:rsidR="00475578" w:rsidRPr="00251286">
        <w:t xml:space="preserve"> condition: YES// &lt;</w:t>
      </w:r>
      <w:r w:rsidR="00475578" w:rsidRPr="00251286">
        <w:rPr>
          <w:b/>
        </w:rPr>
        <w:t>Enter</w:t>
      </w:r>
      <w:r w:rsidR="00475578" w:rsidRPr="00251286">
        <w:t>&gt;</w:t>
      </w:r>
    </w:p>
    <w:p w:rsidR="000D320C" w:rsidRPr="00251286" w:rsidRDefault="00475578" w:rsidP="00733F84">
      <w:pPr>
        <w:pStyle w:val="JOComputerScreen"/>
      </w:pPr>
      <w:r w:rsidRPr="00251286">
        <w:t>Press Return to Continue:</w:t>
      </w:r>
    </w:p>
    <w:p w:rsidR="00475578" w:rsidRPr="00251286" w:rsidRDefault="00475578" w:rsidP="003D64AC"/>
    <w:p w:rsidR="004A7454" w:rsidRPr="00251286" w:rsidRDefault="004A7454" w:rsidP="00645C3C">
      <w:pPr>
        <w:pStyle w:val="Heading3"/>
      </w:pPr>
      <w:bookmarkStart w:id="1265" w:name="P386_99"/>
      <w:bookmarkStart w:id="1266" w:name="p099"/>
      <w:bookmarkStart w:id="1267" w:name="Page_252"/>
      <w:bookmarkStart w:id="1268" w:name="Page_251"/>
      <w:bookmarkStart w:id="1269" w:name="_Toc194224982"/>
      <w:bookmarkStart w:id="1270" w:name="_Toc280808691"/>
      <w:bookmarkStart w:id="1271" w:name="_Toc307407473"/>
      <w:bookmarkStart w:id="1272" w:name="_Toc4751125"/>
      <w:bookmarkStart w:id="1273" w:name="P225_173a"/>
      <w:bookmarkStart w:id="1274" w:name="P225_87a"/>
      <w:bookmarkEnd w:id="1265"/>
      <w:bookmarkEnd w:id="1266"/>
      <w:bookmarkEnd w:id="1267"/>
      <w:bookmarkEnd w:id="1268"/>
      <w:r w:rsidRPr="00251286">
        <w:t>Flagging and Unflagging Pending Order</w:t>
      </w:r>
      <w:bookmarkEnd w:id="1269"/>
      <w:bookmarkEnd w:id="1270"/>
      <w:bookmarkEnd w:id="1271"/>
      <w:r w:rsidR="000303C6" w:rsidRPr="00251286">
        <w:t>s</w:t>
      </w:r>
      <w:bookmarkEnd w:id="1272"/>
      <w:r w:rsidR="00F02321" w:rsidRPr="00251286">
        <w:fldChar w:fldCharType="begin"/>
      </w:r>
      <w:r w:rsidR="00F02321" w:rsidRPr="00251286">
        <w:instrText xml:space="preserve"> XE "Flagging and Unflagging a New Pending Order" </w:instrText>
      </w:r>
      <w:r w:rsidR="00F02321" w:rsidRPr="00251286">
        <w:fldChar w:fldCharType="end"/>
      </w:r>
    </w:p>
    <w:p w:rsidR="004A7454" w:rsidRPr="00251286" w:rsidRDefault="0097459E" w:rsidP="00C406B6">
      <w:pPr>
        <w:pStyle w:val="BodyText"/>
      </w:pPr>
      <w:r w:rsidRPr="00251286">
        <w:t xml:space="preserve">Flagging a pending order allows you to prevent an order from processing and attach a note known as a flag to the pending order. </w:t>
      </w:r>
      <w:r w:rsidRPr="00251286">
        <w:rPr>
          <w:color w:val="auto"/>
        </w:rPr>
        <w:t>Flag/Unflag functionality is only available for Pending new orders and Pending renewals; only holders of the PSORPH security key can flag or unflag an order.</w:t>
      </w:r>
    </w:p>
    <w:p w:rsidR="004A7454" w:rsidRPr="00251286" w:rsidRDefault="004A7454" w:rsidP="00C406B6">
      <w:pPr>
        <w:pStyle w:val="BodyText"/>
      </w:pPr>
    </w:p>
    <w:p w:rsidR="004A7454" w:rsidRPr="00251286" w:rsidRDefault="004A7454" w:rsidP="00C406B6">
      <w:pPr>
        <w:pStyle w:val="BodyText"/>
      </w:pPr>
      <w:r w:rsidRPr="00251286">
        <w:t xml:space="preserve">Flagged orders will not be processed. </w:t>
      </w:r>
      <w:r w:rsidR="00515B93" w:rsidRPr="00251286">
        <w:t xml:space="preserve">They are not a part of any pending orders. </w:t>
      </w:r>
      <w:r w:rsidRPr="00251286">
        <w:t xml:space="preserve">When you have flagged orders to process from </w:t>
      </w:r>
      <w:r w:rsidR="00F02321" w:rsidRPr="00251286">
        <w:t xml:space="preserve">the </w:t>
      </w:r>
      <w:r w:rsidRPr="00251286">
        <w:rPr>
          <w:i/>
        </w:rPr>
        <w:t>Complete Orders from OERR</w:t>
      </w:r>
      <w:r w:rsidR="00F02321" w:rsidRPr="00251286">
        <w:rPr>
          <w:i/>
        </w:rPr>
        <w:t xml:space="preserve"> </w:t>
      </w:r>
      <w:r w:rsidR="00F02321" w:rsidRPr="00251286">
        <w:t>option</w:t>
      </w:r>
      <w:r w:rsidRPr="00251286">
        <w:t xml:space="preserve">, you should enter </w:t>
      </w:r>
      <w:r w:rsidRPr="00251286">
        <w:rPr>
          <w:b/>
        </w:rPr>
        <w:t>FL</w:t>
      </w:r>
      <w:r w:rsidRPr="00251286">
        <w:t xml:space="preserve"> at the “Select By” prompt (shown in the following example). This ensures you will view all patients with flagged pending orders, allowing you to address their flagged orders; however, if you know which patients have flagged orders, you can access the flagged orders through the Medication Profile.</w:t>
      </w:r>
    </w:p>
    <w:p w:rsidR="004A7454" w:rsidRPr="00251286" w:rsidRDefault="004A7454" w:rsidP="00C406B6">
      <w:pPr>
        <w:pStyle w:val="BodyText"/>
      </w:pPr>
    </w:p>
    <w:p w:rsidR="004A7454" w:rsidRPr="00251286" w:rsidRDefault="004A7454" w:rsidP="00C406B6">
      <w:pPr>
        <w:pStyle w:val="BodyText"/>
      </w:pPr>
      <w:r w:rsidRPr="00251286">
        <w:t xml:space="preserve">The following provides examples of how to flag and unflag pending orders from a medication profile within </w:t>
      </w:r>
      <w:r w:rsidR="00F02321" w:rsidRPr="00251286">
        <w:t xml:space="preserve">the </w:t>
      </w:r>
      <w:r w:rsidRPr="00251286">
        <w:rPr>
          <w:i/>
        </w:rPr>
        <w:t>Complete Orders from OERR</w:t>
      </w:r>
      <w:r w:rsidR="00F02321" w:rsidRPr="00251286">
        <w:rPr>
          <w:i/>
        </w:rPr>
        <w:t xml:space="preserve"> </w:t>
      </w:r>
      <w:r w:rsidR="00F02321" w:rsidRPr="00251286">
        <w:t>option</w:t>
      </w:r>
      <w:r w:rsidRPr="00251286">
        <w:t>.</w:t>
      </w:r>
    </w:p>
    <w:p w:rsidR="004A7454" w:rsidRPr="00251286" w:rsidRDefault="004A7454" w:rsidP="003D64AC">
      <w:r w:rsidRPr="00251286">
        <w:t xml:space="preserve"> </w:t>
      </w:r>
    </w:p>
    <w:p w:rsidR="004A7454" w:rsidRPr="00251286" w:rsidRDefault="004A7454" w:rsidP="0097360A">
      <w:pPr>
        <w:pStyle w:val="Boldunderline"/>
      </w:pPr>
      <w:r w:rsidRPr="00251286">
        <w:t>Example: Finishing an Order from OERR</w:t>
      </w:r>
    </w:p>
    <w:p w:rsidR="004A7454" w:rsidRPr="00251286" w:rsidRDefault="004A7454" w:rsidP="00733F84">
      <w:pPr>
        <w:pStyle w:val="JOComputerScreen"/>
      </w:pPr>
      <w:r w:rsidRPr="00251286">
        <w:t xml:space="preserve">Select Outpatient Pharmacy Manager Option: </w:t>
      </w:r>
      <w:r w:rsidRPr="00251286">
        <w:rPr>
          <w:b/>
        </w:rPr>
        <w:t>RX</w:t>
      </w:r>
      <w:r w:rsidRPr="00251286">
        <w:t xml:space="preserve"> (Prescriptions)</w:t>
      </w:r>
    </w:p>
    <w:p w:rsidR="004A7454" w:rsidRPr="00251286" w:rsidRDefault="004A7454" w:rsidP="00733F84">
      <w:pPr>
        <w:pStyle w:val="JOComputerScreen"/>
      </w:pPr>
    </w:p>
    <w:p w:rsidR="004A7454" w:rsidRPr="00251286" w:rsidRDefault="004A7454" w:rsidP="00733F84">
      <w:pPr>
        <w:pStyle w:val="JOComputerScreen"/>
      </w:pPr>
      <w:r w:rsidRPr="00251286">
        <w:t xml:space="preserve">          Orders to be completed for all divisions: 16</w:t>
      </w:r>
    </w:p>
    <w:p w:rsidR="004A7454" w:rsidRPr="00251286" w:rsidRDefault="004A7454" w:rsidP="00733F84">
      <w:pPr>
        <w:pStyle w:val="JOComputerScreen"/>
      </w:pPr>
    </w:p>
    <w:p w:rsidR="004A7454" w:rsidRPr="00251286" w:rsidRDefault="004A7454" w:rsidP="00733F84">
      <w:pPr>
        <w:pStyle w:val="JOComputerScreen"/>
      </w:pPr>
      <w:r w:rsidRPr="00251286">
        <w:t>Do you want an Order Summary? No//   &lt;</w:t>
      </w:r>
      <w:r w:rsidRPr="00251286">
        <w:rPr>
          <w:b/>
        </w:rPr>
        <w:t>Enter</w:t>
      </w:r>
      <w:r w:rsidRPr="00251286">
        <w:t>&gt; NO</w:t>
      </w:r>
    </w:p>
    <w:p w:rsidR="004A7454" w:rsidRPr="00251286" w:rsidRDefault="004A7454" w:rsidP="00733F84">
      <w:pPr>
        <w:pStyle w:val="JOComputerScreen"/>
      </w:pPr>
    </w:p>
    <w:p w:rsidR="004A7454" w:rsidRPr="00251286" w:rsidRDefault="004A7454" w:rsidP="00733F84">
      <w:pPr>
        <w:pStyle w:val="JOComputerScreen"/>
        <w:rPr>
          <w:rFonts w:eastAsia="MS Mincho"/>
        </w:rPr>
      </w:pPr>
      <w:r w:rsidRPr="00251286">
        <w:rPr>
          <w:rFonts w:eastAsia="MS Mincho"/>
        </w:rPr>
        <w:t xml:space="preserve">          Patient Prescription Processing</w:t>
      </w:r>
    </w:p>
    <w:p w:rsidR="00821C53" w:rsidRPr="00251286" w:rsidRDefault="004A7454" w:rsidP="00733F84">
      <w:pPr>
        <w:pStyle w:val="JOComputerScreen"/>
        <w:rPr>
          <w:rFonts w:eastAsia="MS Mincho"/>
        </w:rPr>
      </w:pPr>
      <w:r w:rsidRPr="00251286">
        <w:rPr>
          <w:rFonts w:eastAsia="MS Mincho"/>
        </w:rPr>
        <w:t xml:space="preserve">          Barcode Rx Menu ...</w:t>
      </w:r>
      <w:r w:rsidR="00821C53" w:rsidRPr="00251286">
        <w:rPr>
          <w:rFonts w:eastAsia="MS Mincho"/>
        </w:rPr>
        <w:t xml:space="preserve"> </w:t>
      </w:r>
    </w:p>
    <w:p w:rsidR="004A7454" w:rsidRPr="00251286" w:rsidRDefault="00821C53" w:rsidP="00733F84">
      <w:pPr>
        <w:pStyle w:val="JOComputerScreen"/>
      </w:pPr>
      <w:r w:rsidRPr="00251286">
        <w:t xml:space="preserve">          Check Drug Interaction</w:t>
      </w:r>
    </w:p>
    <w:p w:rsidR="004A7454" w:rsidRPr="00251286" w:rsidRDefault="004A7454" w:rsidP="00733F84">
      <w:pPr>
        <w:pStyle w:val="JOComputerScreen"/>
        <w:rPr>
          <w:rFonts w:eastAsia="MS Mincho"/>
        </w:rPr>
      </w:pPr>
      <w:r w:rsidRPr="00251286">
        <w:rPr>
          <w:rFonts w:eastAsia="MS Mincho"/>
        </w:rPr>
        <w:t xml:space="preserve">          Complete Orders from OERR</w:t>
      </w:r>
    </w:p>
    <w:p w:rsidR="004A7454" w:rsidRPr="00251286" w:rsidRDefault="004A7454" w:rsidP="00733F84">
      <w:pPr>
        <w:pStyle w:val="JOComputerScreen"/>
        <w:rPr>
          <w:rFonts w:eastAsia="MS Mincho"/>
        </w:rPr>
      </w:pPr>
      <w:r w:rsidRPr="00251286">
        <w:rPr>
          <w:rFonts w:eastAsia="MS Mincho"/>
        </w:rPr>
        <w:t xml:space="preserve">          Discontinue Prescription(s)</w:t>
      </w:r>
    </w:p>
    <w:p w:rsidR="004A7454" w:rsidRPr="00251286" w:rsidRDefault="004A7454" w:rsidP="00733F84">
      <w:pPr>
        <w:pStyle w:val="JOComputerScreen"/>
        <w:rPr>
          <w:rFonts w:eastAsia="MS Mincho"/>
        </w:rPr>
      </w:pPr>
      <w:r w:rsidRPr="00251286">
        <w:rPr>
          <w:rFonts w:eastAsia="MS Mincho"/>
        </w:rPr>
        <w:t xml:space="preserve">          Edit Prescriptions</w:t>
      </w:r>
    </w:p>
    <w:p w:rsidR="004A7454" w:rsidRPr="00251286" w:rsidRDefault="004A7454" w:rsidP="00733F84">
      <w:pPr>
        <w:pStyle w:val="JOComputerScreen"/>
        <w:rPr>
          <w:rFonts w:eastAsia="MS Mincho"/>
        </w:rPr>
      </w:pPr>
      <w:r w:rsidRPr="00251286">
        <w:rPr>
          <w:rFonts w:eastAsia="MS Mincho"/>
        </w:rPr>
        <w:tab/>
        <w:t xml:space="preserve">   ePharmacy Menu...          </w:t>
      </w:r>
    </w:p>
    <w:p w:rsidR="004A7454" w:rsidRPr="00251286" w:rsidRDefault="004A7454" w:rsidP="00733F84">
      <w:pPr>
        <w:pStyle w:val="JOComputerScreen"/>
        <w:rPr>
          <w:rFonts w:eastAsia="MS Mincho"/>
        </w:rPr>
      </w:pPr>
      <w:r w:rsidRPr="00251286">
        <w:rPr>
          <w:rFonts w:eastAsia="MS Mincho"/>
        </w:rPr>
        <w:tab/>
        <w:t xml:space="preserve">   List One Patient's Archived Rx's</w:t>
      </w:r>
    </w:p>
    <w:p w:rsidR="004A7454" w:rsidRPr="00251286" w:rsidRDefault="004A7454" w:rsidP="00733F84">
      <w:pPr>
        <w:pStyle w:val="JOComputerScreen"/>
        <w:rPr>
          <w:rFonts w:eastAsia="MS Mincho"/>
        </w:rPr>
      </w:pPr>
      <w:r w:rsidRPr="00251286">
        <w:rPr>
          <w:rFonts w:eastAsia="MS Mincho"/>
        </w:rPr>
        <w:t xml:space="preserve">   Manual Print of Multi-Rx Forms</w:t>
      </w:r>
    </w:p>
    <w:p w:rsidR="004A7454" w:rsidRPr="00251286" w:rsidRDefault="004A7454" w:rsidP="00733F84">
      <w:pPr>
        <w:pStyle w:val="JOComputerScreen"/>
        <w:rPr>
          <w:rFonts w:eastAsia="MS Mincho"/>
        </w:rPr>
      </w:pPr>
      <w:r w:rsidRPr="00251286">
        <w:rPr>
          <w:rFonts w:eastAsia="MS Mincho"/>
        </w:rPr>
        <w:t xml:space="preserve">          Reprint an Outpatient Rx Label</w:t>
      </w:r>
    </w:p>
    <w:p w:rsidR="004A7454" w:rsidRPr="00251286" w:rsidRDefault="004A7454" w:rsidP="00733F84">
      <w:pPr>
        <w:pStyle w:val="JOComputerScreen"/>
        <w:rPr>
          <w:rFonts w:eastAsia="MS Mincho"/>
        </w:rPr>
      </w:pPr>
      <w:r w:rsidRPr="00251286">
        <w:rPr>
          <w:rFonts w:eastAsia="MS Mincho"/>
        </w:rPr>
        <w:tab/>
        <w:t xml:space="preserve">   Signature Log Reprint          </w:t>
      </w:r>
    </w:p>
    <w:p w:rsidR="004A7454" w:rsidRPr="00251286" w:rsidRDefault="004A7454" w:rsidP="00733F84">
      <w:pPr>
        <w:pStyle w:val="JOComputerScreen"/>
        <w:rPr>
          <w:rFonts w:eastAsia="MS Mincho"/>
        </w:rPr>
      </w:pPr>
      <w:r w:rsidRPr="00251286">
        <w:rPr>
          <w:rFonts w:eastAsia="MS Mincho"/>
        </w:rPr>
        <w:t xml:space="preserve">   View Prescriptions</w:t>
      </w:r>
    </w:p>
    <w:p w:rsidR="004A7454" w:rsidRPr="00251286" w:rsidRDefault="004A7454" w:rsidP="00733F84">
      <w:pPr>
        <w:pStyle w:val="JOComputerScreen"/>
        <w:rPr>
          <w:rFonts w:eastAsia="MS Mincho"/>
        </w:rPr>
      </w:pPr>
    </w:p>
    <w:p w:rsidR="004A7454" w:rsidRPr="00251286" w:rsidRDefault="004A7454" w:rsidP="00733F84">
      <w:pPr>
        <w:pStyle w:val="JOComputerScreen"/>
        <w:rPr>
          <w:rFonts w:eastAsia="MS Mincho"/>
        </w:rPr>
      </w:pPr>
      <w:r w:rsidRPr="00251286">
        <w:rPr>
          <w:rFonts w:eastAsia="MS Mincho"/>
        </w:rPr>
        <w:t xml:space="preserve">Select Rx (Prescriptions) Option: </w:t>
      </w:r>
      <w:r w:rsidRPr="00251286">
        <w:rPr>
          <w:rFonts w:eastAsia="MS Mincho"/>
          <w:b/>
        </w:rPr>
        <w:t>COMP</w:t>
      </w:r>
      <w:r w:rsidRPr="00251286">
        <w:rPr>
          <w:rFonts w:eastAsia="MS Mincho"/>
        </w:rPr>
        <w:t>lete Orders from OERR</w:t>
      </w:r>
    </w:p>
    <w:p w:rsidR="004A7454" w:rsidRPr="00251286" w:rsidRDefault="004A7454" w:rsidP="00733F84">
      <w:pPr>
        <w:pStyle w:val="JOComputerScreen"/>
        <w:rPr>
          <w:rFonts w:eastAsia="MS Mincho"/>
        </w:rPr>
      </w:pPr>
    </w:p>
    <w:p w:rsidR="004A7454" w:rsidRPr="00251286" w:rsidRDefault="004A7454" w:rsidP="00733F84">
      <w:pPr>
        <w:pStyle w:val="JOComputerScreen"/>
        <w:rPr>
          <w:rFonts w:eastAsia="MS Mincho"/>
        </w:rPr>
      </w:pPr>
      <w:r w:rsidRPr="00251286">
        <w:rPr>
          <w:rFonts w:eastAsia="MS Mincho"/>
        </w:rPr>
        <w:t>There are multiple Institutions associated with this Outpatient Site for</w:t>
      </w:r>
    </w:p>
    <w:p w:rsidR="004A7454" w:rsidRPr="00251286" w:rsidRDefault="004A7454" w:rsidP="00733F84">
      <w:pPr>
        <w:pStyle w:val="JOComputerScreen"/>
        <w:rPr>
          <w:rFonts w:eastAsia="MS Mincho"/>
        </w:rPr>
      </w:pPr>
      <w:r w:rsidRPr="00251286">
        <w:rPr>
          <w:rFonts w:eastAsia="MS Mincho"/>
        </w:rPr>
        <w:t>finishing orders entered through CPRS. Select the Institution for which to</w:t>
      </w:r>
    </w:p>
    <w:p w:rsidR="004A7454" w:rsidRPr="00251286" w:rsidRDefault="004A7454" w:rsidP="00733F84">
      <w:pPr>
        <w:pStyle w:val="JOComputerScreen"/>
        <w:rPr>
          <w:rFonts w:eastAsia="MS Mincho"/>
        </w:rPr>
      </w:pPr>
      <w:r w:rsidRPr="00251286">
        <w:rPr>
          <w:rFonts w:eastAsia="MS Mincho"/>
        </w:rPr>
        <w:t>finish orders from.  Enter '?' to see all choices.</w:t>
      </w:r>
    </w:p>
    <w:p w:rsidR="004A7454" w:rsidRPr="00251286" w:rsidRDefault="004A7454" w:rsidP="00733F84">
      <w:pPr>
        <w:pStyle w:val="JOComputerScreen"/>
        <w:rPr>
          <w:rFonts w:eastAsia="MS Mincho"/>
        </w:rPr>
      </w:pPr>
    </w:p>
    <w:p w:rsidR="004A7454" w:rsidRPr="00251286" w:rsidRDefault="004A7454" w:rsidP="00733F84">
      <w:pPr>
        <w:pStyle w:val="JOComputerScreen"/>
        <w:rPr>
          <w:rFonts w:eastAsia="MS Mincho"/>
        </w:rPr>
      </w:pPr>
      <w:r w:rsidRPr="00251286">
        <w:rPr>
          <w:rFonts w:eastAsia="MS Mincho"/>
        </w:rPr>
        <w:t xml:space="preserve">Select CPRS ORDERING INSTITUTION: ALBANY//   </w:t>
      </w:r>
      <w:r w:rsidRPr="00251286">
        <w:rPr>
          <w:rFonts w:eastAsia="MS Mincho"/>
          <w:b/>
          <w:bCs/>
        </w:rPr>
        <w:t>&lt;Enter&gt;</w:t>
      </w:r>
      <w:r w:rsidRPr="00251286">
        <w:rPr>
          <w:rFonts w:eastAsia="MS Mincho"/>
        </w:rPr>
        <w:t xml:space="preserve">   NY  VAMC  500  </w:t>
      </w:r>
    </w:p>
    <w:p w:rsidR="004A7454" w:rsidRPr="00251286" w:rsidRDefault="004A7454" w:rsidP="00733F84">
      <w:pPr>
        <w:pStyle w:val="JOComputerScreen"/>
        <w:rPr>
          <w:rFonts w:eastAsia="MS Mincho"/>
        </w:rPr>
      </w:pPr>
    </w:p>
    <w:p w:rsidR="004A7454" w:rsidRPr="00251286" w:rsidRDefault="004A7454" w:rsidP="00733F84">
      <w:pPr>
        <w:pStyle w:val="JOComputerScreen"/>
        <w:rPr>
          <w:rFonts w:eastAsia="MS Mincho"/>
        </w:rPr>
      </w:pPr>
      <w:r w:rsidRPr="00251286">
        <w:rPr>
          <w:rFonts w:eastAsia="MS Mincho"/>
        </w:rPr>
        <w:t>You have selected ALBANY.</w:t>
      </w:r>
    </w:p>
    <w:p w:rsidR="004A7454" w:rsidRPr="00251286" w:rsidRDefault="004A7454" w:rsidP="00733F84">
      <w:pPr>
        <w:pStyle w:val="JOComputerScreen"/>
        <w:rPr>
          <w:rFonts w:eastAsia="MS Mincho"/>
        </w:rPr>
      </w:pPr>
      <w:r w:rsidRPr="00251286">
        <w:rPr>
          <w:rFonts w:eastAsia="MS Mincho"/>
        </w:rPr>
        <w:t>After completing these orders, you may re-enter this option and select again.</w:t>
      </w:r>
    </w:p>
    <w:p w:rsidR="004A7454" w:rsidRPr="00251286" w:rsidRDefault="004A7454" w:rsidP="00733F84">
      <w:pPr>
        <w:pStyle w:val="JOComputerScreen"/>
        <w:rPr>
          <w:rFonts w:eastAsia="MS Mincho"/>
        </w:rPr>
      </w:pPr>
    </w:p>
    <w:p w:rsidR="004A7454" w:rsidRPr="00251286" w:rsidRDefault="004A7454" w:rsidP="00733F84">
      <w:pPr>
        <w:pStyle w:val="JOComputerScreen"/>
        <w:rPr>
          <w:rFonts w:eastAsia="MS Mincho"/>
        </w:rPr>
      </w:pPr>
      <w:r w:rsidRPr="00251286">
        <w:rPr>
          <w:rFonts w:eastAsia="MS Mincho"/>
        </w:rPr>
        <w:t xml:space="preserve">      </w:t>
      </w:r>
      <w:bookmarkStart w:id="1275" w:name="P338_97"/>
      <w:bookmarkEnd w:id="1275"/>
      <w:r w:rsidRPr="00251286">
        <w:rPr>
          <w:rFonts w:eastAsia="MS Mincho"/>
          <w:shd w:val="clear" w:color="auto" w:fill="000000"/>
        </w:rPr>
        <w:t>&lt;There are 3 flagged orders for ALBANY&gt;</w:t>
      </w:r>
    </w:p>
    <w:p w:rsidR="004A7454" w:rsidRPr="00251286" w:rsidRDefault="004A7454" w:rsidP="00733F84">
      <w:pPr>
        <w:pStyle w:val="JOComputerScreen"/>
        <w:rPr>
          <w:rFonts w:eastAsia="MS Mincho"/>
        </w:rPr>
      </w:pPr>
    </w:p>
    <w:p w:rsidR="004A7454" w:rsidRPr="00251286" w:rsidRDefault="004A7454" w:rsidP="00733F84">
      <w:pPr>
        <w:pStyle w:val="JOComputerScreen"/>
        <w:rPr>
          <w:rFonts w:eastAsia="MS Mincho"/>
          <w:b/>
          <w:bCs/>
        </w:rPr>
      </w:pPr>
      <w:r w:rsidRPr="00251286">
        <w:rPr>
          <w:rFonts w:eastAsia="MS Mincho"/>
        </w:rPr>
        <w:t xml:space="preserve">Select By:  (PA/RT/PR/CL/FL/E): PATIENT// </w:t>
      </w:r>
      <w:r w:rsidRPr="00251286">
        <w:rPr>
          <w:rFonts w:eastAsia="MS Mincho"/>
          <w:b/>
        </w:rPr>
        <w:t>FL</w:t>
      </w:r>
      <w:r w:rsidRPr="00251286">
        <w:rPr>
          <w:rFonts w:eastAsia="MS Mincho"/>
        </w:rPr>
        <w:t xml:space="preserve"> </w:t>
      </w:r>
      <w:r w:rsidRPr="00251286">
        <w:rPr>
          <w:rFonts w:eastAsia="MS Mincho"/>
          <w:b/>
          <w:bCs/>
        </w:rPr>
        <w:t>&lt;Enter&gt;</w:t>
      </w:r>
    </w:p>
    <w:p w:rsidR="004A7454" w:rsidRPr="00251286" w:rsidRDefault="004A7454" w:rsidP="00733F84">
      <w:pPr>
        <w:pStyle w:val="JOComputerScreen"/>
        <w:rPr>
          <w:rFonts w:eastAsia="MS Mincho"/>
        </w:rPr>
      </w:pPr>
    </w:p>
    <w:p w:rsidR="004A7454" w:rsidRPr="00251286" w:rsidRDefault="004A7454" w:rsidP="00733F84">
      <w:pPr>
        <w:pStyle w:val="JOComputerScreen"/>
      </w:pPr>
      <w:r w:rsidRPr="00251286">
        <w:rPr>
          <w:rFonts w:eastAsia="MS Mincho"/>
        </w:rPr>
        <w:t xml:space="preserve">Do you want to see Medication Profile? Yes// </w:t>
      </w:r>
      <w:r w:rsidRPr="00251286">
        <w:rPr>
          <w:rFonts w:eastAsia="MS Mincho"/>
          <w:b/>
        </w:rPr>
        <w:t>&lt;Enter&gt;</w:t>
      </w:r>
    </w:p>
    <w:p w:rsidR="00EA516A" w:rsidRPr="00251286" w:rsidRDefault="00EA516A" w:rsidP="003D64AC"/>
    <w:p w:rsidR="004A7454" w:rsidRPr="00251286" w:rsidRDefault="004A7454" w:rsidP="00C406B6">
      <w:pPr>
        <w:pStyle w:val="BodyText"/>
      </w:pPr>
      <w:r w:rsidRPr="00251286">
        <w:t xml:space="preserve">After answering the “Medication Profile” prompt, a warning displays if no allergy assessment has been made. The patient’s eligibility and RX patient status also displays. </w:t>
      </w:r>
    </w:p>
    <w:p w:rsidR="004A7454" w:rsidRPr="00251286" w:rsidRDefault="004A7454" w:rsidP="003D64AC"/>
    <w:p w:rsidR="004A7454" w:rsidRPr="00251286" w:rsidRDefault="004A7454" w:rsidP="00733F84">
      <w:pPr>
        <w:pStyle w:val="JOComputerScreen"/>
      </w:pPr>
      <w:r w:rsidRPr="00251286">
        <w:t xml:space="preserve">  OPPATIENT16,ONE        4-3-41    000246802  </w:t>
      </w:r>
    </w:p>
    <w:p w:rsidR="004A7454" w:rsidRPr="00251286" w:rsidRDefault="004A7454" w:rsidP="00733F84">
      <w:pPr>
        <w:pStyle w:val="JOComputerScreen"/>
      </w:pPr>
      <w:r w:rsidRPr="00251286">
        <w:t xml:space="preserve">  YES     SC VETERAN    </w:t>
      </w:r>
    </w:p>
    <w:p w:rsidR="004A7454" w:rsidRPr="00251286" w:rsidRDefault="004A7454" w:rsidP="00733F84">
      <w:pPr>
        <w:pStyle w:val="JOComputerScreen"/>
      </w:pPr>
      <w:r w:rsidRPr="00251286">
        <w:t xml:space="preserve">     No Allergy Assessment!</w:t>
      </w:r>
    </w:p>
    <w:p w:rsidR="004A7454" w:rsidRPr="00251286" w:rsidRDefault="004A7454" w:rsidP="00733F84">
      <w:pPr>
        <w:pStyle w:val="JOComputerScreen"/>
      </w:pPr>
    </w:p>
    <w:p w:rsidR="004A7454" w:rsidRPr="00251286" w:rsidRDefault="004A7454" w:rsidP="00733F84">
      <w:pPr>
        <w:pStyle w:val="JOComputerScreen"/>
      </w:pPr>
      <w:r w:rsidRPr="00251286">
        <w:t xml:space="preserve">Press Return to continue: </w:t>
      </w:r>
      <w:r w:rsidRPr="00251286">
        <w:rPr>
          <w:b/>
        </w:rPr>
        <w:t>&lt;Enter&gt;</w:t>
      </w:r>
    </w:p>
    <w:p w:rsidR="004A7454" w:rsidRPr="00251286" w:rsidRDefault="004A7454" w:rsidP="00733F84">
      <w:pPr>
        <w:pStyle w:val="JOComputerScreen"/>
      </w:pPr>
      <w:r w:rsidRPr="00251286">
        <w:t xml:space="preserve">Eligibility: SC  </w:t>
      </w:r>
    </w:p>
    <w:p w:rsidR="004A7454" w:rsidRPr="00251286" w:rsidRDefault="004A7454" w:rsidP="00733F84">
      <w:pPr>
        <w:pStyle w:val="JOComputerScreen"/>
        <w:rPr>
          <w:b/>
        </w:rPr>
      </w:pPr>
      <w:r w:rsidRPr="00251286">
        <w:t xml:space="preserve">RX PATIENT STATUS: SERVICE CONNECTED// </w:t>
      </w:r>
      <w:r w:rsidRPr="00251286">
        <w:rPr>
          <w:b/>
        </w:rPr>
        <w:t>&lt;Enter&gt;</w:t>
      </w:r>
    </w:p>
    <w:p w:rsidR="004A7454" w:rsidRPr="00251286" w:rsidRDefault="004A7454" w:rsidP="003D64AC">
      <w:bookmarkStart w:id="1276" w:name="P390_100"/>
      <w:bookmarkEnd w:id="1276"/>
    </w:p>
    <w:p w:rsidR="004A7454" w:rsidRPr="00251286" w:rsidRDefault="004A7454" w:rsidP="00C406B6">
      <w:pPr>
        <w:pStyle w:val="BodyText"/>
      </w:pPr>
      <w:r w:rsidRPr="00251286">
        <w:t>If a pending order is flagged, the row number is highlighted on the Medication Profile screen (shown in the following example). Select the order to view the flag or to flag the new pending order.</w:t>
      </w:r>
    </w:p>
    <w:p w:rsidR="004A7454" w:rsidRPr="00251286" w:rsidRDefault="004A7454" w:rsidP="003D64AC"/>
    <w:p w:rsidR="004A7454" w:rsidRPr="00251286" w:rsidRDefault="004A7454" w:rsidP="0097360A">
      <w:pPr>
        <w:pStyle w:val="Boldunderline"/>
      </w:pPr>
      <w:r w:rsidRPr="00251286">
        <w:t>Example: A Flagged Pending Order</w:t>
      </w:r>
    </w:p>
    <w:p w:rsidR="004A7454" w:rsidRPr="00251286" w:rsidRDefault="004A7454" w:rsidP="00733F84">
      <w:pPr>
        <w:pStyle w:val="JOComputerScreen"/>
      </w:pPr>
      <w:r w:rsidRPr="00251286">
        <w:t xml:space="preserve">Medication Profile            Mar 13, 2008@16:31:24          Page:    1 of    1 </w:t>
      </w:r>
    </w:p>
    <w:p w:rsidR="004A7454" w:rsidRPr="00251286" w:rsidRDefault="004A7454" w:rsidP="00733F84">
      <w:pPr>
        <w:pStyle w:val="JOComputerScreen"/>
      </w:pPr>
      <w:r w:rsidRPr="00251286">
        <w:t xml:space="preserve">OPPATIENT16,ONE                                  </w:t>
      </w:r>
      <w:r w:rsidRPr="00251286">
        <w:rPr>
          <w:color w:val="FFFFFF"/>
          <w:shd w:val="solid" w:color="auto" w:fill="0C0C0C"/>
        </w:rPr>
        <w:t>&lt;NO ALLERGY ASSESSMENT&gt;</w:t>
      </w:r>
      <w:r w:rsidRPr="00251286">
        <w:t xml:space="preserve"> </w:t>
      </w:r>
    </w:p>
    <w:p w:rsidR="004A7454" w:rsidRPr="00251286" w:rsidRDefault="004A7454" w:rsidP="00733F84">
      <w:pPr>
        <w:pStyle w:val="JOComputerScreen"/>
      </w:pPr>
      <w:r w:rsidRPr="00251286">
        <w:rPr>
          <w:iCs/>
        </w:rPr>
        <w:t xml:space="preserve">  </w:t>
      </w:r>
      <w:r w:rsidRPr="00251286">
        <w:t>PID: 000-24-6802                                 Ht(cm): 177.80 (02/08/200</w:t>
      </w:r>
      <w:r w:rsidR="00F02321" w:rsidRPr="00251286">
        <w:t>7</w:t>
      </w:r>
      <w:r w:rsidRPr="00251286">
        <w:t>)</w:t>
      </w:r>
    </w:p>
    <w:p w:rsidR="004A7454" w:rsidRPr="00251286" w:rsidRDefault="004A7454" w:rsidP="00733F84">
      <w:pPr>
        <w:pStyle w:val="JOComputerScreen"/>
      </w:pPr>
      <w:r w:rsidRPr="00251286">
        <w:t xml:space="preserve">  DOB: APR 3,1941 (6</w:t>
      </w:r>
      <w:r w:rsidR="00F02321" w:rsidRPr="00251286">
        <w:t>6</w:t>
      </w:r>
      <w:r w:rsidRPr="00251286">
        <w:t>)                             Wt(kg): 90.45 (02/08/</w:t>
      </w:r>
      <w:r w:rsidR="00F02321" w:rsidRPr="00251286">
        <w:t>2007</w:t>
      </w:r>
      <w:r w:rsidRPr="00251286">
        <w:t xml:space="preserve">) </w:t>
      </w:r>
    </w:p>
    <w:p w:rsidR="004A7454" w:rsidRPr="00251286" w:rsidRDefault="004A7454" w:rsidP="00733F84">
      <w:pPr>
        <w:pStyle w:val="JOComputerScreen"/>
      </w:pPr>
      <w:r w:rsidRPr="00251286">
        <w:t xml:space="preserve">  SEX: MALE                            </w:t>
      </w:r>
      <w:r w:rsidR="00630C36" w:rsidRPr="00251286">
        <w:t xml:space="preserve">                                       .</w:t>
      </w:r>
    </w:p>
    <w:p w:rsidR="00C51F76" w:rsidRPr="00251286" w:rsidRDefault="00C51F76" w:rsidP="00733F84">
      <w:pPr>
        <w:pStyle w:val="JOComputerScreen"/>
      </w:pPr>
      <w:r w:rsidRPr="00251286">
        <w:rPr>
          <w:rFonts w:eastAsia="MS Mincho"/>
        </w:rPr>
        <w:t xml:space="preserve"> CrCL: &lt;Not Found&gt;</w:t>
      </w:r>
      <w:r w:rsidR="000725A2">
        <w:rPr>
          <w:rFonts w:eastAsia="MS Mincho"/>
        </w:rPr>
        <w:t xml:space="preserve"> </w:t>
      </w:r>
      <w:r w:rsidR="000725A2" w:rsidRPr="003168EC">
        <w:t>(CREAT: Not Found)</w:t>
      </w:r>
      <w:r w:rsidR="000725A2">
        <w:t xml:space="preserve">            </w:t>
      </w:r>
      <w:r w:rsidRPr="00251286">
        <w:rPr>
          <w:rFonts w:eastAsia="MS Mincho"/>
        </w:rPr>
        <w:t>BSA (m2): _______</w:t>
      </w:r>
    </w:p>
    <w:p w:rsidR="004A7454" w:rsidRPr="00251286" w:rsidRDefault="004A7454" w:rsidP="00733F84">
      <w:pPr>
        <w:pStyle w:val="JOComputerScreen"/>
      </w:pPr>
      <w:r w:rsidRPr="00251286">
        <w:t xml:space="preserve">                                                            ISSUE  LAST REF DAY</w:t>
      </w:r>
    </w:p>
    <w:p w:rsidR="004A7454" w:rsidRPr="00251286" w:rsidRDefault="004A7454" w:rsidP="00733F84">
      <w:pPr>
        <w:pStyle w:val="JOComputerScreen"/>
      </w:pPr>
      <w:r w:rsidRPr="00251286">
        <w:t xml:space="preserve"> #  RX #         DRUG                                QTY ST  DATE  FILL REM SUP</w:t>
      </w:r>
    </w:p>
    <w:p w:rsidR="004A7454" w:rsidRPr="00251286" w:rsidRDefault="004A7454" w:rsidP="00733F84">
      <w:pPr>
        <w:pStyle w:val="JOComputerScreen"/>
      </w:pPr>
      <w:r w:rsidRPr="00251286">
        <w:t xml:space="preserve">                                                                           </w:t>
      </w:r>
    </w:p>
    <w:p w:rsidR="004A7454" w:rsidRPr="00251286" w:rsidRDefault="004A7454" w:rsidP="00733F84">
      <w:pPr>
        <w:pStyle w:val="JOComputerScreen"/>
      </w:pPr>
      <w:r w:rsidRPr="00251286">
        <w:t>------------------------------------ACTIVE-------------------------------------</w:t>
      </w:r>
    </w:p>
    <w:p w:rsidR="004A7454" w:rsidRPr="00251286" w:rsidRDefault="004A7454" w:rsidP="00733F84">
      <w:pPr>
        <w:pStyle w:val="JOComputerScreen"/>
      </w:pPr>
      <w:r w:rsidRPr="00251286">
        <w:t xml:space="preserve"> 1 100002518     PENICILLAMINE 250MG TAB               31 A  02-29 02-29  5  31</w:t>
      </w:r>
    </w:p>
    <w:p w:rsidR="004A7454" w:rsidRPr="00251286" w:rsidRDefault="004A7454" w:rsidP="00733F84">
      <w:pPr>
        <w:pStyle w:val="JOComputerScreen"/>
      </w:pPr>
      <w:r w:rsidRPr="00251286">
        <w:t>------------------------------------PENDING------------------------------------</w:t>
      </w:r>
    </w:p>
    <w:p w:rsidR="004A7454" w:rsidRPr="00251286" w:rsidRDefault="004A7454" w:rsidP="00733F84">
      <w:pPr>
        <w:pStyle w:val="JOComputerScreen"/>
      </w:pPr>
      <w:r w:rsidRPr="00251286">
        <w:rPr>
          <w:color w:val="FFFFFF"/>
          <w:shd w:val="solid" w:color="auto" w:fill="0C0C0C"/>
        </w:rPr>
        <w:t xml:space="preserve"> 2</w:t>
      </w:r>
      <w:r w:rsidRPr="00251286">
        <w:t xml:space="preserve"> ACETAMINOPHEN 500MG TAB                QTY: 60          ISDT: 03-</w:t>
      </w:r>
      <w:r w:rsidR="00F02321" w:rsidRPr="00251286">
        <w:t>1</w:t>
      </w:r>
      <w:r w:rsidRPr="00251286">
        <w:t xml:space="preserve">3  REF:  3 </w:t>
      </w:r>
    </w:p>
    <w:p w:rsidR="004A7454" w:rsidRPr="00251286" w:rsidRDefault="004A7454" w:rsidP="00733F84">
      <w:pPr>
        <w:pStyle w:val="JOComputerScreen"/>
      </w:pPr>
      <w:r w:rsidRPr="00251286">
        <w:rPr>
          <w:shd w:val="pct5" w:color="auto" w:fill="auto"/>
        </w:rPr>
        <w:t xml:space="preserve">          Enter ?? for more actions</w:t>
      </w:r>
      <w:r w:rsidRPr="00251286">
        <w:rPr>
          <w:shd w:val="clear" w:color="auto" w:fill="E6E6E6"/>
        </w:rPr>
        <w:t xml:space="preserve">                                             </w:t>
      </w:r>
    </w:p>
    <w:p w:rsidR="004A7454" w:rsidRPr="00251286" w:rsidRDefault="004A7454" w:rsidP="00733F84">
      <w:pPr>
        <w:pStyle w:val="JOComputerScreen"/>
      </w:pPr>
      <w:r w:rsidRPr="00251286">
        <w:t>PU  Patient Record Update               NO  New Order</w:t>
      </w:r>
    </w:p>
    <w:p w:rsidR="004A7454" w:rsidRPr="00251286" w:rsidRDefault="004A7454" w:rsidP="00733F84">
      <w:pPr>
        <w:pStyle w:val="JOComputerScreen"/>
      </w:pPr>
      <w:r w:rsidRPr="00251286">
        <w:t>PI  Patient Information                 SO  Select Order</w:t>
      </w:r>
    </w:p>
    <w:p w:rsidR="004A7454" w:rsidRPr="00251286" w:rsidRDefault="004A7454" w:rsidP="00733F84">
      <w:pPr>
        <w:pStyle w:val="JOComputerScreen"/>
      </w:pPr>
      <w:r w:rsidRPr="00251286">
        <w:t xml:space="preserve">Select Action: Quit// </w:t>
      </w:r>
      <w:r w:rsidRPr="00251286">
        <w:rPr>
          <w:b/>
        </w:rPr>
        <w:t xml:space="preserve">SO </w:t>
      </w:r>
      <w:r w:rsidRPr="00251286">
        <w:t>Select Order</w:t>
      </w:r>
    </w:p>
    <w:p w:rsidR="004A7454" w:rsidRPr="00251286" w:rsidRDefault="004A7454" w:rsidP="00733F84">
      <w:pPr>
        <w:pStyle w:val="JOComputerScreen"/>
      </w:pPr>
      <w:r w:rsidRPr="00251286">
        <w:t xml:space="preserve">Select Orders by number:  (1-2): </w:t>
      </w:r>
      <w:r w:rsidRPr="00251286">
        <w:rPr>
          <w:b/>
        </w:rPr>
        <w:t>2</w:t>
      </w:r>
    </w:p>
    <w:p w:rsidR="004A7454" w:rsidRPr="00251286" w:rsidRDefault="004A7454" w:rsidP="003D64AC"/>
    <w:p w:rsidR="004A7454" w:rsidRPr="00251286" w:rsidRDefault="004A7454" w:rsidP="00C406B6">
      <w:pPr>
        <w:pStyle w:val="BodyText"/>
      </w:pPr>
      <w:r w:rsidRPr="00251286">
        <w:t xml:space="preserve">From the Pending OP Orders screen, you can flag and unflag an order, as well as view the flagged reason. To flag the order, enter </w:t>
      </w:r>
      <w:r w:rsidRPr="00251286">
        <w:rPr>
          <w:b/>
        </w:rPr>
        <w:t>FL</w:t>
      </w:r>
      <w:r w:rsidRPr="00251286">
        <w:t xml:space="preserve"> and then enter a “REASON FOR FLAG”, </w:t>
      </w:r>
      <w:r w:rsidR="000F6DA3" w:rsidRPr="00251286">
        <w:t>alert the proper individual that the flag has been added by pressing &lt;</w:t>
      </w:r>
      <w:r w:rsidR="000F6DA3" w:rsidRPr="00251286">
        <w:rPr>
          <w:b/>
        </w:rPr>
        <w:t>Enter</w:t>
      </w:r>
      <w:r w:rsidR="000F6DA3" w:rsidRPr="00251286">
        <w:t>&gt; to select the default name or entering a different user name and pressing &lt;</w:t>
      </w:r>
      <w:r w:rsidR="000F6DA3" w:rsidRPr="00251286">
        <w:rPr>
          <w:b/>
        </w:rPr>
        <w:t>Enter</w:t>
      </w:r>
      <w:r w:rsidR="000F6DA3" w:rsidRPr="00251286">
        <w:t>&gt;</w:t>
      </w:r>
      <w:r w:rsidRPr="00251286">
        <w:t xml:space="preserve">, and the flagging process is complete. </w:t>
      </w:r>
    </w:p>
    <w:p w:rsidR="004A7454" w:rsidRPr="00251286" w:rsidRDefault="004A7454" w:rsidP="003D64AC">
      <w:pPr>
        <w:rPr>
          <w:bCs/>
        </w:rPr>
      </w:pPr>
    </w:p>
    <w:p w:rsidR="004A7454" w:rsidRPr="00251286" w:rsidRDefault="004A7454" w:rsidP="0097360A">
      <w:pPr>
        <w:pStyle w:val="Boldunderline"/>
      </w:pPr>
      <w:r w:rsidRPr="00251286">
        <w:t>Example: Flagging an Order</w:t>
      </w:r>
    </w:p>
    <w:p w:rsidR="004A7454" w:rsidRPr="00251286" w:rsidRDefault="004A7454" w:rsidP="00733F84">
      <w:pPr>
        <w:pStyle w:val="JOComputerScreen"/>
        <w:rPr>
          <w:bCs/>
          <w:iCs/>
        </w:rPr>
      </w:pPr>
      <w:r w:rsidRPr="00251286">
        <w:rPr>
          <w:bCs/>
          <w:iCs/>
        </w:rPr>
        <w:t xml:space="preserve">REASON FOR FLAG: </w:t>
      </w:r>
      <w:r w:rsidRPr="00251286">
        <w:t>DOUBLE CHECK WITH PATIENT FOR HEART CONDITION BEFORE DISPENSING.</w:t>
      </w:r>
    </w:p>
    <w:p w:rsidR="004A7454" w:rsidRPr="00251286" w:rsidRDefault="004A7454" w:rsidP="00733F84">
      <w:pPr>
        <w:pStyle w:val="JOComputerScreen"/>
      </w:pPr>
      <w:r w:rsidRPr="00251286">
        <w:t>Send alert to: PSOUSER,ONE//        BIRMINGHAM     ALABAMA     OP          PHARMACIST</w:t>
      </w:r>
    </w:p>
    <w:p w:rsidR="000D320C" w:rsidRPr="00251286" w:rsidRDefault="004A7454" w:rsidP="00733F84">
      <w:pPr>
        <w:pStyle w:val="JOComputerScreen"/>
      </w:pPr>
      <w:r w:rsidRPr="00251286">
        <w:t xml:space="preserve">          ... order flagged.</w:t>
      </w:r>
    </w:p>
    <w:p w:rsidR="000D320C" w:rsidRPr="00251286" w:rsidRDefault="000D320C" w:rsidP="009A7EE8"/>
    <w:p w:rsidR="004A7454" w:rsidRPr="00251286" w:rsidRDefault="004A7454" w:rsidP="00C406B6">
      <w:pPr>
        <w:pStyle w:val="BodyText"/>
      </w:pPr>
      <w:r w:rsidRPr="00251286">
        <w:t>When an order is flagged, “FL-” is placed in front of “Pendi</w:t>
      </w:r>
      <w:r w:rsidR="009A7EE8" w:rsidRPr="00251286">
        <w:t xml:space="preserve">ng OP Orders” in the upper left </w:t>
      </w:r>
      <w:r w:rsidRPr="00251286">
        <w:t xml:space="preserve">corner, and the flagged reason is listed below the patient identifying information. </w:t>
      </w:r>
    </w:p>
    <w:p w:rsidR="004A7454" w:rsidRPr="00251286" w:rsidRDefault="004A7454" w:rsidP="009A7EE8">
      <w:pPr>
        <w:rPr>
          <w:bCs/>
          <w:iCs/>
        </w:rPr>
      </w:pPr>
    </w:p>
    <w:p w:rsidR="004A7454" w:rsidRPr="00251286" w:rsidRDefault="004A7454" w:rsidP="0097360A">
      <w:pPr>
        <w:pStyle w:val="Boldunderline"/>
      </w:pPr>
      <w:r w:rsidRPr="00251286">
        <w:t>Example: A Flagged Order</w:t>
      </w:r>
    </w:p>
    <w:p w:rsidR="004A7454" w:rsidRPr="00251286" w:rsidRDefault="004A7454" w:rsidP="00733F84">
      <w:pPr>
        <w:pStyle w:val="JOComputerScreen"/>
      </w:pPr>
      <w:r w:rsidRPr="00251286">
        <w:t xml:space="preserve">FL-Pending OP Orders (ROUTINE)March 13, 2008 16:31:33          Page:    1 of   2 </w:t>
      </w:r>
    </w:p>
    <w:p w:rsidR="004A7454" w:rsidRPr="00251286" w:rsidRDefault="004A7454" w:rsidP="00733F84">
      <w:pPr>
        <w:pStyle w:val="JOComputerScreen"/>
      </w:pPr>
      <w:r w:rsidRPr="00251286">
        <w:t xml:space="preserve">OPPATIENT16,ONE                                   </w:t>
      </w:r>
      <w:r w:rsidRPr="00251286">
        <w:rPr>
          <w:color w:val="FFFFFF"/>
          <w:shd w:val="clear" w:color="auto" w:fill="000000"/>
        </w:rPr>
        <w:t>&lt;NO ALLERGY ASSESSMENT&gt;</w:t>
      </w:r>
    </w:p>
    <w:p w:rsidR="004A7454" w:rsidRPr="00251286" w:rsidRDefault="004A7454" w:rsidP="00733F84">
      <w:pPr>
        <w:pStyle w:val="JOComputerScreen"/>
      </w:pPr>
      <w:r w:rsidRPr="00251286">
        <w:t xml:space="preserve">  PID: 000-24-6802                                 Ht(cm): 177.80 (02/08/</w:t>
      </w:r>
      <w:r w:rsidR="00F02321" w:rsidRPr="00251286">
        <w:t>2007</w:t>
      </w:r>
      <w:r w:rsidRPr="00251286">
        <w:t>)</w:t>
      </w:r>
    </w:p>
    <w:p w:rsidR="000725A2" w:rsidRDefault="004A7454" w:rsidP="00733F84">
      <w:pPr>
        <w:pStyle w:val="JOComputerScreen"/>
      </w:pPr>
      <w:r w:rsidRPr="00251286">
        <w:t xml:space="preserve">  DOB: APR 3,1941 (6</w:t>
      </w:r>
      <w:r w:rsidR="00F02321" w:rsidRPr="00251286">
        <w:t>6</w:t>
      </w:r>
      <w:r w:rsidRPr="00251286">
        <w:t>)                             Wt(kg): 90.45 (02/08/</w:t>
      </w:r>
      <w:r w:rsidR="00F02321" w:rsidRPr="00251286">
        <w:t>2007</w:t>
      </w:r>
      <w:r w:rsidRPr="00251286">
        <w:t>)</w:t>
      </w:r>
    </w:p>
    <w:p w:rsidR="000725A2" w:rsidRDefault="000725A2" w:rsidP="000725A2">
      <w:pPr>
        <w:pStyle w:val="JOComputerScreen"/>
      </w:pPr>
      <w:r>
        <w:t xml:space="preserve">  SEX: </w:t>
      </w:r>
      <w:r w:rsidRPr="003168EC">
        <w:t xml:space="preserve">MALE                   </w:t>
      </w:r>
    </w:p>
    <w:p w:rsidR="004A7454" w:rsidRPr="00251286" w:rsidRDefault="000725A2" w:rsidP="00733F84">
      <w:pPr>
        <w:pStyle w:val="JOComputerScreen"/>
      </w:pPr>
      <w:r>
        <w:t xml:space="preserve"> </w:t>
      </w:r>
      <w:r w:rsidRPr="003168EC">
        <w:t xml:space="preserve">CrCL: &lt;Not Found&gt; (CREAT: Not Found)            BSA (m2): </w:t>
      </w:r>
      <w:r>
        <w:t>1.95</w:t>
      </w:r>
      <w:r w:rsidRPr="00251286">
        <w:t xml:space="preserve"> </w:t>
      </w:r>
      <w:r w:rsidR="004A7454" w:rsidRPr="00251286">
        <w:t xml:space="preserve"> </w:t>
      </w:r>
    </w:p>
    <w:p w:rsidR="004A7454" w:rsidRPr="00251286" w:rsidRDefault="004A7454" w:rsidP="00733F84">
      <w:pPr>
        <w:pStyle w:val="JOComputerScreen"/>
      </w:pPr>
      <w:r w:rsidRPr="00251286">
        <w:t xml:space="preserve">                                                                                </w:t>
      </w:r>
    </w:p>
    <w:p w:rsidR="004A7454" w:rsidRPr="00251286" w:rsidRDefault="004A7454" w:rsidP="00733F84">
      <w:pPr>
        <w:pStyle w:val="JOComputerScreen"/>
      </w:pPr>
      <w:r w:rsidRPr="00251286">
        <w:rPr>
          <w:color w:val="FFFFFF"/>
          <w:shd w:val="solid" w:color="auto" w:fill="000000"/>
        </w:rPr>
        <w:t>Flagged</w:t>
      </w:r>
      <w:r w:rsidRPr="00251286">
        <w:t xml:space="preserve"> by OPPHARM,TWO on 03/13/08@23:14:  DOUBLE CHECK WITH PATIENT FOR HEART CONDITION BEFORE DISPENSING.  </w:t>
      </w:r>
    </w:p>
    <w:p w:rsidR="004A7454" w:rsidRPr="00251286" w:rsidRDefault="004A7454" w:rsidP="00733F84">
      <w:pPr>
        <w:pStyle w:val="JOComputerScreen"/>
      </w:pPr>
    </w:p>
    <w:p w:rsidR="004A7454" w:rsidRPr="00251286" w:rsidRDefault="004A7454" w:rsidP="00733F84">
      <w:pPr>
        <w:pStyle w:val="JOComputerScreen"/>
      </w:pPr>
      <w:r w:rsidRPr="00251286">
        <w:t xml:space="preserve">*(1) Orderable Item: ACETAMINOPHEN TAB           </w:t>
      </w:r>
      <w:r w:rsidRPr="00251286">
        <w:rPr>
          <w:i/>
          <w:shd w:val="clear" w:color="auto" w:fill="FFFFFF"/>
        </w:rPr>
        <w:t>* Editing starred fields will</w:t>
      </w:r>
      <w:r w:rsidRPr="00251286">
        <w:rPr>
          <w:i/>
        </w:rPr>
        <w:t xml:space="preserve"> </w:t>
      </w:r>
    </w:p>
    <w:p w:rsidR="004A7454" w:rsidRPr="00251286" w:rsidRDefault="004A7454" w:rsidP="00733F84">
      <w:pPr>
        <w:pStyle w:val="JOComputerScreen"/>
      </w:pPr>
      <w:r w:rsidRPr="00251286">
        <w:t xml:space="preserve"> (2)      CMOP Drug: ACETAMINOPHEN 500MG TAB     </w:t>
      </w:r>
      <w:r w:rsidRPr="00251286">
        <w:rPr>
          <w:shd w:val="clear" w:color="auto" w:fill="FFFFFF"/>
        </w:rPr>
        <w:t xml:space="preserve">  </w:t>
      </w:r>
      <w:r w:rsidRPr="00251286">
        <w:rPr>
          <w:i/>
          <w:shd w:val="clear" w:color="auto" w:fill="FFFFFF"/>
        </w:rPr>
        <w:t xml:space="preserve">create a new order          </w:t>
      </w:r>
    </w:p>
    <w:p w:rsidR="004A7454" w:rsidRPr="00251286" w:rsidRDefault="004A7454" w:rsidP="00733F84">
      <w:pPr>
        <w:pStyle w:val="JOComputerScreen"/>
      </w:pPr>
      <w:r w:rsidRPr="00251286">
        <w:t xml:space="preserve">       Drug Message: NATL FORM                  </w:t>
      </w:r>
      <w:r w:rsidR="00A516B9" w:rsidRPr="00251286">
        <w:t xml:space="preserve">                               </w:t>
      </w:r>
    </w:p>
    <w:p w:rsidR="004A7454" w:rsidRPr="00251286" w:rsidRDefault="004A7454" w:rsidP="00733F84">
      <w:pPr>
        <w:pStyle w:val="JOComputerScreen"/>
      </w:pPr>
      <w:r w:rsidRPr="00251286">
        <w:t xml:space="preserve"> (3)        *Dosage: 500 (MG)                                           </w:t>
      </w:r>
      <w:r w:rsidR="00A516B9" w:rsidRPr="00251286">
        <w:t xml:space="preserve">       </w:t>
      </w:r>
    </w:p>
    <w:p w:rsidR="004A7454" w:rsidRPr="00251286" w:rsidRDefault="004A7454" w:rsidP="00733F84">
      <w:pPr>
        <w:pStyle w:val="JOComputerScreen"/>
      </w:pPr>
      <w:r w:rsidRPr="00251286">
        <w:t xml:space="preserve">               Verb: TAKE                                                       </w:t>
      </w:r>
    </w:p>
    <w:p w:rsidR="004A7454" w:rsidRPr="00251286" w:rsidRDefault="004A7454" w:rsidP="00733F84">
      <w:pPr>
        <w:pStyle w:val="JOComputerScreen"/>
      </w:pPr>
      <w:r w:rsidRPr="00251286">
        <w:t xml:space="preserve">     Dispense Units: 1                                                          </w:t>
      </w:r>
    </w:p>
    <w:p w:rsidR="004A7454" w:rsidRPr="00251286" w:rsidRDefault="004A7454" w:rsidP="00733F84">
      <w:pPr>
        <w:pStyle w:val="JOComputerScreen"/>
      </w:pPr>
      <w:r w:rsidRPr="00251286">
        <w:t xml:space="preserve">             *Route: ORAL                                                       </w:t>
      </w:r>
    </w:p>
    <w:p w:rsidR="004A7454" w:rsidRPr="00251286" w:rsidRDefault="004A7454" w:rsidP="00733F84">
      <w:pPr>
        <w:pStyle w:val="JOComputerScreen"/>
      </w:pPr>
      <w:r w:rsidRPr="00251286">
        <w:t xml:space="preserve">          *Schedule: BID                                                        </w:t>
      </w:r>
    </w:p>
    <w:p w:rsidR="004A7454" w:rsidRPr="00251286" w:rsidRDefault="004A7454" w:rsidP="00733F84">
      <w:pPr>
        <w:pStyle w:val="JOComputerScreen"/>
      </w:pPr>
      <w:r w:rsidRPr="00251286">
        <w:t xml:space="preserve"> (4)   Pat Instruct:                                                            </w:t>
      </w:r>
    </w:p>
    <w:p w:rsidR="004A7454" w:rsidRPr="00251286" w:rsidRDefault="004A7454" w:rsidP="00733F84">
      <w:pPr>
        <w:pStyle w:val="JOComputerScreen"/>
      </w:pPr>
      <w:r w:rsidRPr="00251286">
        <w:t xml:space="preserve">  Provider Comments: ProvComments                                               </w:t>
      </w:r>
    </w:p>
    <w:p w:rsidR="004A7454" w:rsidRPr="00251286" w:rsidRDefault="004A7454" w:rsidP="00733F84">
      <w:pPr>
        <w:pStyle w:val="JOComputerScreen"/>
      </w:pPr>
      <w:r w:rsidRPr="00251286">
        <w:t xml:space="preserve">                SIG: TAKE ONE TABLET BY MOUTH TWICE A DAY                       </w:t>
      </w:r>
    </w:p>
    <w:p w:rsidR="004A7454" w:rsidRPr="00251286" w:rsidRDefault="004A7454" w:rsidP="00733F84">
      <w:pPr>
        <w:pStyle w:val="JOComputerScreen"/>
      </w:pPr>
      <w:r w:rsidRPr="00251286">
        <w:t xml:space="preserve"> (5) Patient Status: SERVICE CONNECTED                                          </w:t>
      </w:r>
    </w:p>
    <w:p w:rsidR="004A7454" w:rsidRPr="00251286" w:rsidRDefault="004A7454" w:rsidP="00733F84">
      <w:pPr>
        <w:pStyle w:val="JOComputerScreen"/>
      </w:pPr>
      <w:r w:rsidRPr="00251286">
        <w:t xml:space="preserve"> (6)     Issue Date: MA</w:t>
      </w:r>
      <w:r w:rsidR="00F02321" w:rsidRPr="00251286">
        <w:t>R</w:t>
      </w:r>
      <w:r w:rsidRPr="00251286">
        <w:t xml:space="preserve"> </w:t>
      </w:r>
      <w:r w:rsidR="00F02321" w:rsidRPr="00251286">
        <w:t>13</w:t>
      </w:r>
      <w:r w:rsidRPr="00251286">
        <w:t>,200</w:t>
      </w:r>
      <w:r w:rsidR="00F02321" w:rsidRPr="00251286">
        <w:t>8</w:t>
      </w:r>
      <w:r w:rsidRPr="00251286">
        <w:t xml:space="preserve">       (7) Fill Date: MA</w:t>
      </w:r>
      <w:r w:rsidR="00F02321" w:rsidRPr="00251286">
        <w:t>R</w:t>
      </w:r>
      <w:r w:rsidRPr="00251286">
        <w:t xml:space="preserve"> </w:t>
      </w:r>
      <w:r w:rsidR="00F02321" w:rsidRPr="00251286">
        <w:t>13</w:t>
      </w:r>
      <w:r w:rsidRPr="00251286">
        <w:t>,200</w:t>
      </w:r>
      <w:r w:rsidR="00F02321" w:rsidRPr="00251286">
        <w:t>8</w:t>
      </w:r>
      <w:r w:rsidRPr="00251286">
        <w:t xml:space="preserve">              </w:t>
      </w:r>
    </w:p>
    <w:p w:rsidR="004A7454" w:rsidRPr="00251286" w:rsidRDefault="004A7454" w:rsidP="00733F84">
      <w:pPr>
        <w:pStyle w:val="JOComputerScreen"/>
      </w:pPr>
      <w:r w:rsidRPr="00251286">
        <w:t xml:space="preserve"> (8)    Days Supply: 30                (9)   QTY (TAB): 60                      </w:t>
      </w:r>
    </w:p>
    <w:p w:rsidR="004A7454" w:rsidRPr="00251286" w:rsidRDefault="004A7454" w:rsidP="00733F84">
      <w:pPr>
        <w:pStyle w:val="JOComputerScreen"/>
      </w:pPr>
      <w:r w:rsidRPr="00251286">
        <w:t xml:space="preserve">+         Enter ?? for more actions                                             </w:t>
      </w:r>
    </w:p>
    <w:p w:rsidR="004A7454" w:rsidRPr="00251286" w:rsidRDefault="004A7454" w:rsidP="00733F84">
      <w:pPr>
        <w:pStyle w:val="JOComputerScreen"/>
      </w:pPr>
      <w:r w:rsidRPr="00251286">
        <w:t>BY  Bypass                DC  Discontinue</w:t>
      </w:r>
      <w:r w:rsidRPr="00251286">
        <w:tab/>
        <w:t xml:space="preserve">    FL  Flag/Unflag</w:t>
      </w:r>
    </w:p>
    <w:p w:rsidR="004A7454" w:rsidRPr="00251286" w:rsidRDefault="004A7454" w:rsidP="00733F84">
      <w:pPr>
        <w:pStyle w:val="JOComputerScreen"/>
      </w:pPr>
      <w:r w:rsidRPr="00251286">
        <w:t>ED  Edit                  FN  Finish</w:t>
      </w:r>
    </w:p>
    <w:p w:rsidR="004A7454" w:rsidRPr="00251286" w:rsidRDefault="004A7454" w:rsidP="00733F84">
      <w:pPr>
        <w:pStyle w:val="JOComputerScreen"/>
      </w:pPr>
      <w:r w:rsidRPr="00251286">
        <w:t xml:space="preserve">Select Item(s): Next Screen// </w:t>
      </w:r>
      <w:r w:rsidRPr="00251286">
        <w:rPr>
          <w:b/>
        </w:rPr>
        <w:t>FL</w:t>
      </w:r>
      <w:r w:rsidRPr="00251286">
        <w:t xml:space="preserve"> Flag/Unflag  </w:t>
      </w:r>
    </w:p>
    <w:p w:rsidR="004A7454" w:rsidRPr="00251286" w:rsidRDefault="004A7454" w:rsidP="009A7EE8"/>
    <w:p w:rsidR="004A7454" w:rsidRPr="00251286" w:rsidRDefault="009B09B3" w:rsidP="00C406B6">
      <w:pPr>
        <w:pStyle w:val="BodyText"/>
      </w:pPr>
      <w:r w:rsidRPr="00251286">
        <w:t xml:space="preserve">To unflag an order, enter </w:t>
      </w:r>
      <w:r w:rsidRPr="00251286">
        <w:rPr>
          <w:b/>
        </w:rPr>
        <w:t>FL</w:t>
      </w:r>
      <w:r w:rsidRPr="00251286">
        <w:t xml:space="preserve"> at the “Select Item(s)” prompt, and then enter your “COMMENTS”. When you press &lt;</w:t>
      </w:r>
      <w:r w:rsidRPr="00251286">
        <w:rPr>
          <w:b/>
        </w:rPr>
        <w:t>Enter</w:t>
      </w:r>
      <w:r w:rsidRPr="00251286">
        <w:t>&gt;, the order is no longer flagged.</w:t>
      </w:r>
      <w:r w:rsidR="004A7454" w:rsidRPr="00251286">
        <w:t xml:space="preserve"> </w:t>
      </w:r>
    </w:p>
    <w:p w:rsidR="004A7454" w:rsidRPr="00251286" w:rsidRDefault="004A7454" w:rsidP="009A7EE8"/>
    <w:p w:rsidR="004A7454" w:rsidRPr="00251286" w:rsidRDefault="004A7454" w:rsidP="0097360A">
      <w:pPr>
        <w:pStyle w:val="Boldunderline"/>
      </w:pPr>
      <w:r w:rsidRPr="00251286">
        <w:t>Example: Unflagging an Order</w:t>
      </w:r>
    </w:p>
    <w:p w:rsidR="004A7454" w:rsidRPr="00251286" w:rsidRDefault="004A7454" w:rsidP="00733F84">
      <w:pPr>
        <w:pStyle w:val="JOComputerScreen"/>
      </w:pPr>
      <w:r w:rsidRPr="00251286">
        <w:t>FLAGGED: 03/13 23:14 by OPPHARM,TWO</w:t>
      </w:r>
    </w:p>
    <w:p w:rsidR="004A7454" w:rsidRPr="00251286" w:rsidRDefault="004A7454" w:rsidP="00733F84">
      <w:pPr>
        <w:pStyle w:val="JOComputerScreen"/>
      </w:pPr>
      <w:r w:rsidRPr="00251286">
        <w:t xml:space="preserve">          DOUBLE CHECK WITH PATIENT FOR HEART CONDITION BEFORE DISPENSING.</w:t>
      </w:r>
    </w:p>
    <w:p w:rsidR="004A7454" w:rsidRPr="00251286" w:rsidRDefault="004A7454" w:rsidP="00733F84">
      <w:pPr>
        <w:pStyle w:val="JOComputerScreen"/>
      </w:pPr>
      <w:r w:rsidRPr="00251286">
        <w:t xml:space="preserve">COMMENTS: CHECKED WITH PATIENT. NO HEART CONDITION.             </w:t>
      </w:r>
    </w:p>
    <w:p w:rsidR="004A7454" w:rsidRPr="00251286" w:rsidRDefault="004A7454" w:rsidP="00733F84">
      <w:pPr>
        <w:pStyle w:val="JOComputerScreen"/>
      </w:pPr>
      <w:r w:rsidRPr="00251286">
        <w:t xml:space="preserve">          ... order unflagged.</w:t>
      </w:r>
    </w:p>
    <w:p w:rsidR="00EA516A" w:rsidRPr="00251286" w:rsidRDefault="00EA516A" w:rsidP="009A7EE8"/>
    <w:p w:rsidR="004A7454" w:rsidRPr="00251286" w:rsidRDefault="004A7454" w:rsidP="00C406B6">
      <w:pPr>
        <w:pStyle w:val="BodyText"/>
      </w:pPr>
      <w:r w:rsidRPr="00251286">
        <w:t>At that point, the flag from the Medication Profile is removed, but the flagged/unflagged reason remains on the Pending OP Orders screen unless you reflag the order.</w:t>
      </w:r>
    </w:p>
    <w:p w:rsidR="004A7454" w:rsidRPr="00251286" w:rsidRDefault="004A7454" w:rsidP="009A7EE8"/>
    <w:p w:rsidR="004A7454" w:rsidRPr="00251286" w:rsidRDefault="004A7454" w:rsidP="0097360A">
      <w:pPr>
        <w:pStyle w:val="Boldunderline"/>
      </w:pPr>
      <w:r w:rsidRPr="00251286">
        <w:t>Example: An Unflagged Order</w:t>
      </w:r>
    </w:p>
    <w:p w:rsidR="004A7454" w:rsidRPr="00251286" w:rsidRDefault="004A7454" w:rsidP="00733F84">
      <w:pPr>
        <w:pStyle w:val="JOComputerScreen"/>
      </w:pPr>
      <w:r w:rsidRPr="00251286">
        <w:t xml:space="preserve">Pending OP Orders (ROUTINE)   March 14, 2008 09:16:33          Page:    1 of   2 </w:t>
      </w:r>
    </w:p>
    <w:p w:rsidR="004A7454" w:rsidRPr="00251286" w:rsidRDefault="004A7454" w:rsidP="00733F84">
      <w:pPr>
        <w:pStyle w:val="JOComputerScreen"/>
      </w:pPr>
      <w:r w:rsidRPr="00251286">
        <w:t xml:space="preserve">OPPATIENT16,ONE                                   </w:t>
      </w:r>
      <w:r w:rsidRPr="00251286">
        <w:rPr>
          <w:color w:val="FFFFFF"/>
          <w:shd w:val="clear" w:color="auto" w:fill="000000"/>
        </w:rPr>
        <w:t>&lt;NO ALLERGY ASSESSMENT&gt;</w:t>
      </w:r>
    </w:p>
    <w:p w:rsidR="004A7454" w:rsidRPr="00251286" w:rsidRDefault="004A7454" w:rsidP="00733F84">
      <w:pPr>
        <w:pStyle w:val="JOComputerScreen"/>
      </w:pPr>
      <w:r w:rsidRPr="00251286">
        <w:t xml:space="preserve">  PID: 000-24-6802                                 Ht(cm): 177.80 (02/08/200</w:t>
      </w:r>
      <w:r w:rsidR="00F02321" w:rsidRPr="00251286">
        <w:t>7</w:t>
      </w:r>
      <w:r w:rsidRPr="00251286">
        <w:t>)</w:t>
      </w:r>
    </w:p>
    <w:p w:rsidR="000725A2" w:rsidRDefault="004A7454" w:rsidP="00733F84">
      <w:pPr>
        <w:pStyle w:val="JOComputerScreen"/>
      </w:pPr>
      <w:bookmarkStart w:id="1277" w:name="Page_255"/>
      <w:bookmarkStart w:id="1278" w:name="Page_254"/>
      <w:bookmarkEnd w:id="1277"/>
      <w:bookmarkEnd w:id="1278"/>
      <w:r w:rsidRPr="00251286">
        <w:t xml:space="preserve">  DOB: APR 3,1941 (6</w:t>
      </w:r>
      <w:r w:rsidR="00F02321" w:rsidRPr="00251286">
        <w:t>6</w:t>
      </w:r>
      <w:r w:rsidRPr="00251286">
        <w:t>)                             Wt(kg): 90.45 (02/08/</w:t>
      </w:r>
      <w:r w:rsidR="00F02321" w:rsidRPr="00251286">
        <w:t>2007</w:t>
      </w:r>
      <w:r w:rsidRPr="00251286">
        <w:t>)</w:t>
      </w:r>
    </w:p>
    <w:p w:rsidR="000725A2" w:rsidRDefault="000725A2" w:rsidP="000725A2">
      <w:pPr>
        <w:pStyle w:val="JOComputerScreen"/>
      </w:pPr>
      <w:r>
        <w:t xml:space="preserve">  SEX: </w:t>
      </w:r>
      <w:r w:rsidRPr="003168EC">
        <w:t xml:space="preserve">MALE                   </w:t>
      </w:r>
    </w:p>
    <w:p w:rsidR="004A7454" w:rsidRPr="00251286" w:rsidRDefault="000725A2" w:rsidP="00733F84">
      <w:pPr>
        <w:pStyle w:val="JOComputerScreen"/>
      </w:pPr>
      <w:r>
        <w:t xml:space="preserve"> </w:t>
      </w:r>
      <w:r w:rsidRPr="003168EC">
        <w:t xml:space="preserve">CrCL: &lt;Not Found&gt; (CREAT: Not Found)            BSA (m2): </w:t>
      </w:r>
      <w:r>
        <w:t>1.95</w:t>
      </w:r>
      <w:r w:rsidRPr="00251286">
        <w:t xml:space="preserve"> </w:t>
      </w:r>
      <w:r w:rsidR="004A7454" w:rsidRPr="00251286">
        <w:t xml:space="preserve"> </w:t>
      </w:r>
    </w:p>
    <w:p w:rsidR="004A7454" w:rsidRPr="00251286" w:rsidRDefault="004A7454" w:rsidP="00733F84">
      <w:pPr>
        <w:pStyle w:val="JOComputerScreen"/>
      </w:pPr>
      <w:r w:rsidRPr="00251286">
        <w:t xml:space="preserve">                                                                                </w:t>
      </w:r>
    </w:p>
    <w:p w:rsidR="004A7454" w:rsidRPr="00251286" w:rsidRDefault="004A7454" w:rsidP="00733F84">
      <w:pPr>
        <w:pStyle w:val="JOComputerScreen"/>
      </w:pPr>
      <w:r w:rsidRPr="00251286">
        <w:rPr>
          <w:color w:val="FFFFFF"/>
          <w:shd w:val="solid" w:color="auto" w:fill="000000"/>
        </w:rPr>
        <w:t>Flagged</w:t>
      </w:r>
      <w:r w:rsidRPr="00251286">
        <w:t xml:space="preserve"> by OPPHARM,TWO on 03/13/08@23:14:  DOUBLE CHECK WITH PATIENT FOR HEART CONDITION BEFORE DISPENSING.  </w:t>
      </w:r>
    </w:p>
    <w:p w:rsidR="004A7454" w:rsidRPr="00251286" w:rsidRDefault="004A7454" w:rsidP="00733F84">
      <w:pPr>
        <w:pStyle w:val="JOComputerScreen"/>
      </w:pPr>
      <w:r w:rsidRPr="00251286">
        <w:rPr>
          <w:color w:val="FFFFFF"/>
          <w:shd w:val="clear" w:color="auto" w:fill="000000"/>
        </w:rPr>
        <w:t>Unflagged</w:t>
      </w:r>
      <w:r w:rsidRPr="00251286">
        <w:t xml:space="preserve"> by OPPHARM,TWO on 03/14/08@09:26:  CHECKED WITH PATIENT. NO HEART CONDITION.</w:t>
      </w:r>
    </w:p>
    <w:p w:rsidR="004A7454" w:rsidRPr="00251286" w:rsidRDefault="004A7454" w:rsidP="00733F84">
      <w:pPr>
        <w:pStyle w:val="JOComputerScreen"/>
      </w:pPr>
    </w:p>
    <w:p w:rsidR="004A7454" w:rsidRPr="00251286" w:rsidRDefault="004A7454" w:rsidP="00733F84">
      <w:pPr>
        <w:pStyle w:val="JOComputerScreen"/>
      </w:pPr>
      <w:r w:rsidRPr="00251286">
        <w:t xml:space="preserve">*(1) Orderable Item: ACETAMINOPHEN TAB           </w:t>
      </w:r>
      <w:r w:rsidRPr="00251286">
        <w:rPr>
          <w:i/>
          <w:shd w:val="clear" w:color="auto" w:fill="FFFFFF"/>
        </w:rPr>
        <w:t>* Editing starred fields will</w:t>
      </w:r>
      <w:r w:rsidRPr="00251286">
        <w:rPr>
          <w:i/>
        </w:rPr>
        <w:t xml:space="preserve"> </w:t>
      </w:r>
    </w:p>
    <w:p w:rsidR="004A7454" w:rsidRPr="00251286" w:rsidRDefault="004A7454" w:rsidP="00733F84">
      <w:pPr>
        <w:pStyle w:val="JOComputerScreen"/>
      </w:pPr>
      <w:r w:rsidRPr="00251286">
        <w:t xml:space="preserve"> (2)      CMOP Drug: ACETAMINOPHEN 500MG TAB     </w:t>
      </w:r>
      <w:r w:rsidRPr="00251286">
        <w:rPr>
          <w:shd w:val="clear" w:color="auto" w:fill="FFFFFF"/>
        </w:rPr>
        <w:t xml:space="preserve">  </w:t>
      </w:r>
      <w:r w:rsidRPr="00251286">
        <w:rPr>
          <w:i/>
          <w:shd w:val="clear" w:color="auto" w:fill="FFFFFF"/>
        </w:rPr>
        <w:t>create a new order</w:t>
      </w:r>
      <w:r w:rsidR="00C904C2" w:rsidRPr="00251286">
        <w:rPr>
          <w:i/>
          <w:shd w:val="clear" w:color="auto" w:fill="FFFFFF"/>
        </w:rPr>
        <w:t xml:space="preserve">                   </w:t>
      </w:r>
      <w:r w:rsidRPr="00251286">
        <w:rPr>
          <w:i/>
          <w:shd w:val="clear" w:color="auto" w:fill="FFFFFF"/>
        </w:rPr>
        <w:t xml:space="preserve"> </w:t>
      </w:r>
    </w:p>
    <w:p w:rsidR="004A7454" w:rsidRPr="00251286" w:rsidRDefault="004A7454" w:rsidP="00733F84">
      <w:pPr>
        <w:pStyle w:val="JOComputerScreen"/>
      </w:pPr>
      <w:r w:rsidRPr="00251286">
        <w:t xml:space="preserve">       Drug Message: NATL FORM                                                  </w:t>
      </w:r>
    </w:p>
    <w:p w:rsidR="004A7454" w:rsidRPr="00251286" w:rsidRDefault="004A7454" w:rsidP="00733F84">
      <w:pPr>
        <w:pStyle w:val="JOComputerScreen"/>
      </w:pPr>
      <w:r w:rsidRPr="00251286">
        <w:t xml:space="preserve"> (3)        *Dosage: 500 (MG)                                                   </w:t>
      </w:r>
    </w:p>
    <w:p w:rsidR="004A7454" w:rsidRPr="00251286" w:rsidRDefault="004A7454" w:rsidP="00733F84">
      <w:pPr>
        <w:pStyle w:val="JOComputerScreen"/>
      </w:pPr>
      <w:r w:rsidRPr="00251286">
        <w:t xml:space="preserve">               Verb: TAKE                                                       </w:t>
      </w:r>
    </w:p>
    <w:p w:rsidR="004A7454" w:rsidRPr="00251286" w:rsidRDefault="004A7454" w:rsidP="00733F84">
      <w:pPr>
        <w:pStyle w:val="JOComputerScreen"/>
      </w:pPr>
      <w:r w:rsidRPr="00251286">
        <w:t xml:space="preserve">     Dispense Units: 1                                                          </w:t>
      </w:r>
    </w:p>
    <w:p w:rsidR="004A7454" w:rsidRPr="00251286" w:rsidRDefault="004A7454" w:rsidP="00733F84">
      <w:pPr>
        <w:pStyle w:val="JOComputerScreen"/>
      </w:pPr>
      <w:r w:rsidRPr="00251286">
        <w:t xml:space="preserve">             *Route: ORAL                                                       </w:t>
      </w:r>
    </w:p>
    <w:p w:rsidR="004A7454" w:rsidRPr="00251286" w:rsidRDefault="004A7454" w:rsidP="00733F84">
      <w:pPr>
        <w:pStyle w:val="JOComputerScreen"/>
      </w:pPr>
      <w:r w:rsidRPr="00251286">
        <w:t xml:space="preserve">          *Schedule: BID                                                        </w:t>
      </w:r>
    </w:p>
    <w:p w:rsidR="004A7454" w:rsidRPr="00251286" w:rsidRDefault="004A7454" w:rsidP="00733F84">
      <w:pPr>
        <w:pStyle w:val="JOComputerScreen"/>
      </w:pPr>
      <w:r w:rsidRPr="00251286">
        <w:t xml:space="preserve"> (4)   Pat Instruct:                                                            </w:t>
      </w:r>
    </w:p>
    <w:p w:rsidR="004A7454" w:rsidRPr="00251286" w:rsidRDefault="004A7454" w:rsidP="00733F84">
      <w:pPr>
        <w:pStyle w:val="JOComputerScreen"/>
      </w:pPr>
      <w:r w:rsidRPr="00251286">
        <w:t xml:space="preserve">  Provider Comments: ProvComments                                               </w:t>
      </w:r>
    </w:p>
    <w:p w:rsidR="004A7454" w:rsidRPr="00251286" w:rsidRDefault="004A7454" w:rsidP="00733F84">
      <w:pPr>
        <w:pStyle w:val="JOComputerScreen"/>
      </w:pPr>
      <w:r w:rsidRPr="00251286">
        <w:t xml:space="preserve">                SIG: TAKE ONE TABLET BY MOUTH TWICE A DAY                       </w:t>
      </w:r>
    </w:p>
    <w:p w:rsidR="004A7454" w:rsidRPr="00251286" w:rsidRDefault="004A7454" w:rsidP="00733F84">
      <w:pPr>
        <w:pStyle w:val="JOComputerScreen"/>
      </w:pPr>
      <w:r w:rsidRPr="00251286">
        <w:t xml:space="preserve"> (5) Patient Status: SERVICE CONNECTED                                          </w:t>
      </w:r>
    </w:p>
    <w:p w:rsidR="004A7454" w:rsidRPr="00251286" w:rsidRDefault="004A7454" w:rsidP="00733F84">
      <w:pPr>
        <w:pStyle w:val="JOComputerScreen"/>
      </w:pPr>
      <w:r w:rsidRPr="00251286">
        <w:t xml:space="preserve"> (6)     Issue Date: MA</w:t>
      </w:r>
      <w:r w:rsidR="00F02321" w:rsidRPr="00251286">
        <w:t>R</w:t>
      </w:r>
      <w:r w:rsidRPr="00251286">
        <w:t xml:space="preserve"> </w:t>
      </w:r>
      <w:r w:rsidR="00F02321" w:rsidRPr="00251286">
        <w:t>13</w:t>
      </w:r>
      <w:r w:rsidRPr="00251286">
        <w:t>,200</w:t>
      </w:r>
      <w:r w:rsidR="00F02321" w:rsidRPr="00251286">
        <w:t>8</w:t>
      </w:r>
      <w:r w:rsidRPr="00251286">
        <w:t xml:space="preserve">       (7) Fill Date: MA</w:t>
      </w:r>
      <w:r w:rsidR="00F02321" w:rsidRPr="00251286">
        <w:t>R</w:t>
      </w:r>
      <w:r w:rsidRPr="00251286">
        <w:t xml:space="preserve"> </w:t>
      </w:r>
      <w:r w:rsidR="00F02321" w:rsidRPr="00251286">
        <w:t>13</w:t>
      </w:r>
      <w:r w:rsidRPr="00251286">
        <w:t>,200</w:t>
      </w:r>
      <w:r w:rsidR="00F02321" w:rsidRPr="00251286">
        <w:t>8</w:t>
      </w:r>
      <w:r w:rsidRPr="00251286">
        <w:t xml:space="preserve">              </w:t>
      </w:r>
    </w:p>
    <w:p w:rsidR="004A7454" w:rsidRPr="00251286" w:rsidRDefault="004A7454" w:rsidP="00733F84">
      <w:pPr>
        <w:pStyle w:val="JOComputerScreen"/>
      </w:pPr>
      <w:r w:rsidRPr="00251286">
        <w:t xml:space="preserve"> (8)    Days Supply: 30                (9)   QTY (TAB): 60                      </w:t>
      </w:r>
    </w:p>
    <w:p w:rsidR="004A7454" w:rsidRPr="00251286" w:rsidRDefault="004A7454" w:rsidP="00733F84">
      <w:pPr>
        <w:pStyle w:val="JOComputerScreen"/>
      </w:pPr>
      <w:r w:rsidRPr="00251286">
        <w:t xml:space="preserve">+         Enter ?? for more actions                                             </w:t>
      </w:r>
    </w:p>
    <w:p w:rsidR="004A7454" w:rsidRPr="00251286" w:rsidRDefault="004A7454" w:rsidP="00733F84">
      <w:pPr>
        <w:pStyle w:val="JOComputerScreen"/>
      </w:pPr>
      <w:r w:rsidRPr="00251286">
        <w:t>BY  Bypass                DC  Discontinue</w:t>
      </w:r>
      <w:r w:rsidRPr="00251286">
        <w:tab/>
        <w:t xml:space="preserve">    FL  Flag/Unflag</w:t>
      </w:r>
    </w:p>
    <w:p w:rsidR="004A7454" w:rsidRPr="00251286" w:rsidRDefault="004A7454" w:rsidP="00733F84">
      <w:pPr>
        <w:pStyle w:val="JOComputerScreen"/>
      </w:pPr>
      <w:r w:rsidRPr="00251286">
        <w:t>ED  Edit                  FN  Finish</w:t>
      </w:r>
      <w:r w:rsidR="00C904C2" w:rsidRPr="00251286">
        <w:tab/>
      </w:r>
    </w:p>
    <w:p w:rsidR="004A7454" w:rsidRPr="00251286" w:rsidRDefault="004A7454" w:rsidP="00733F84">
      <w:pPr>
        <w:pStyle w:val="JOComputerScreen"/>
      </w:pPr>
      <w:r w:rsidRPr="00251286">
        <w:t xml:space="preserve">Select Item(s): Next Screen//    </w:t>
      </w:r>
    </w:p>
    <w:p w:rsidR="004A7454" w:rsidRPr="00251286" w:rsidRDefault="004A7454" w:rsidP="009A7EE8"/>
    <w:p w:rsidR="004A7454" w:rsidRPr="00251286" w:rsidRDefault="004A7454" w:rsidP="00C406B6">
      <w:pPr>
        <w:pStyle w:val="BodyText"/>
      </w:pPr>
      <w:r w:rsidRPr="00251286">
        <w:t>After pending orders have been unflagged, they can be processed.</w:t>
      </w:r>
      <w:bookmarkEnd w:id="1273"/>
      <w:r w:rsidRPr="00251286">
        <w:t xml:space="preserve"> </w:t>
      </w:r>
    </w:p>
    <w:p w:rsidR="004A7454" w:rsidRPr="00251286" w:rsidRDefault="004A7454" w:rsidP="009A7EE8"/>
    <w:p w:rsidR="000D320C" w:rsidRPr="00251286" w:rsidRDefault="00B62E07" w:rsidP="009A7EE8">
      <w:r w:rsidRPr="00251286">
        <w:rPr>
          <w:noProof/>
        </w:rPr>
        <w:drawing>
          <wp:anchor distT="0" distB="0" distL="114300" distR="114300" simplePos="0" relativeHeight="251665920" behindDoc="0" locked="0" layoutInCell="1" allowOverlap="0">
            <wp:simplePos x="0" y="0"/>
            <wp:positionH relativeFrom="column">
              <wp:posOffset>0</wp:posOffset>
            </wp:positionH>
            <wp:positionV relativeFrom="paragraph">
              <wp:posOffset>5080</wp:posOffset>
            </wp:positionV>
            <wp:extent cx="600075" cy="523875"/>
            <wp:effectExtent l="0" t="0" r="0" b="0"/>
            <wp:wrapSquare wrapText="bothSides"/>
            <wp:docPr id="141" name="Picture 11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Note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0075" cy="523875"/>
                    </a:xfrm>
                    <a:prstGeom prst="rect">
                      <a:avLst/>
                    </a:prstGeom>
                    <a:noFill/>
                  </pic:spPr>
                </pic:pic>
              </a:graphicData>
            </a:graphic>
            <wp14:sizeRelH relativeFrom="page">
              <wp14:pctWidth>0</wp14:pctWidth>
            </wp14:sizeRelH>
            <wp14:sizeRelV relativeFrom="page">
              <wp14:pctHeight>0</wp14:pctHeight>
            </wp14:sizeRelV>
          </wp:anchor>
        </w:drawing>
      </w:r>
      <w:r w:rsidR="00F02321" w:rsidRPr="00251286">
        <w:t xml:space="preserve">If you attempt to process a flagged order, you are prompted “Unflag Order? NO//”. If you respond </w:t>
      </w:r>
      <w:r w:rsidR="00F02321" w:rsidRPr="00251286">
        <w:rPr>
          <w:b/>
        </w:rPr>
        <w:t>YES</w:t>
      </w:r>
      <w:r w:rsidR="00F02321" w:rsidRPr="00251286">
        <w:t xml:space="preserve">, enter comments to unflag the order and continue with processing. If you respond </w:t>
      </w:r>
      <w:r w:rsidR="00F02321" w:rsidRPr="00251286">
        <w:rPr>
          <w:b/>
        </w:rPr>
        <w:t>NO</w:t>
      </w:r>
      <w:r w:rsidR="00F02321" w:rsidRPr="00251286">
        <w:t>, you cannot process the order because it is still flagged.</w:t>
      </w:r>
      <w:bookmarkEnd w:id="1274"/>
    </w:p>
    <w:p w:rsidR="009A7EE8" w:rsidRPr="00251286" w:rsidRDefault="009A7EE8" w:rsidP="009A7EE8"/>
    <w:p w:rsidR="00475578" w:rsidRPr="00251286" w:rsidRDefault="00475578" w:rsidP="00645C3C">
      <w:pPr>
        <w:pStyle w:val="Heading3"/>
      </w:pPr>
      <w:bookmarkStart w:id="1279" w:name="_Toc280808692"/>
      <w:bookmarkStart w:id="1280" w:name="_Toc307407474"/>
      <w:bookmarkStart w:id="1281" w:name="_Toc4751126"/>
      <w:r w:rsidRPr="00251286">
        <w:t>Changes to Finishing Pending Orders Process - Digitally Signed Orders Only</w:t>
      </w:r>
      <w:bookmarkEnd w:id="1279"/>
      <w:bookmarkEnd w:id="1280"/>
      <w:bookmarkEnd w:id="1281"/>
    </w:p>
    <w:p w:rsidR="00475578" w:rsidRPr="00251286" w:rsidRDefault="00475578" w:rsidP="00C406B6">
      <w:pPr>
        <w:pStyle w:val="BodyText"/>
      </w:pPr>
      <w:r w:rsidRPr="00251286">
        <w:t xml:space="preserve">Digitally signed orders will be identifiable by the “Digitally Signed Order’ message in reverse video on the message bar. </w:t>
      </w:r>
    </w:p>
    <w:p w:rsidR="00475578" w:rsidRPr="00251286" w:rsidRDefault="00475578" w:rsidP="009A7EE8"/>
    <w:p w:rsidR="00475578" w:rsidRPr="00251286" w:rsidRDefault="00B62E07" w:rsidP="009A7EE8">
      <w:r w:rsidRPr="00251286">
        <w:rPr>
          <w:noProof/>
        </w:rPr>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457200" cy="371475"/>
            <wp:effectExtent l="0" t="0" r="0" b="0"/>
            <wp:wrapSquare wrapText="bothSides"/>
            <wp:docPr id="140" name="Picture 11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51286">
        <w:t>If the terminal in use is set up as a VT-100, there may be problems with this message display and the “Processing Digitally Signed Order” message. Updating the VistA terminal session to use VT-320 will avoid this problem.</w:t>
      </w:r>
    </w:p>
    <w:p w:rsidR="00475578" w:rsidRPr="00251286" w:rsidRDefault="00475578" w:rsidP="009A7EE8"/>
    <w:p w:rsidR="00475578" w:rsidRPr="00251286" w:rsidRDefault="00475578" w:rsidP="00C406B6">
      <w:pPr>
        <w:pStyle w:val="BodyText"/>
      </w:pPr>
      <w:r w:rsidRPr="00251286">
        <w:t>The provider’s PKI certificate is re-validated when accessing a digitally signed order. If the validation check is unsuccessful, an error code is sent to the pharmacist and an entry is made in the Rx Activity Log. The error code type will result in either the order being automatically rejected/discontinued or the pharmacist being given the choice to finish, bypass, or discontinue the order. Digitally signed prescriptions that have been discontinued cannot be reinstated. The Speed Discontinuation functionality will no longer delete unverified prescriptions.</w:t>
      </w:r>
    </w:p>
    <w:p w:rsidR="00475578" w:rsidRPr="00251286" w:rsidRDefault="00475578" w:rsidP="009A7EE8"/>
    <w:p w:rsidR="00475578" w:rsidRPr="00251286" w:rsidRDefault="00475578" w:rsidP="00645C3C">
      <w:pPr>
        <w:pStyle w:val="Heading3"/>
      </w:pPr>
      <w:bookmarkStart w:id="1282" w:name="_Toc280808693"/>
      <w:bookmarkStart w:id="1283" w:name="_Toc307407475"/>
      <w:bookmarkStart w:id="1284" w:name="_Toc4751127"/>
      <w:r w:rsidRPr="00251286">
        <w:t>Finishing an Order from OERR with Multiple Institutions</w:t>
      </w:r>
      <w:bookmarkEnd w:id="1282"/>
      <w:bookmarkEnd w:id="1283"/>
      <w:bookmarkEnd w:id="1284"/>
    </w:p>
    <w:p w:rsidR="00475578" w:rsidRPr="00251286" w:rsidRDefault="00475578" w:rsidP="00C406B6">
      <w:pPr>
        <w:pStyle w:val="BodyText"/>
      </w:pPr>
      <w:r w:rsidRPr="00251286">
        <w:t xml:space="preserve">Multiple Institution entries can be added using the </w:t>
      </w:r>
      <w:r w:rsidRPr="00251286">
        <w:rPr>
          <w:i/>
        </w:rPr>
        <w:t>Site Parameter Enter/Edit</w:t>
      </w:r>
      <w:r w:rsidRPr="00251286">
        <w:t xml:space="preserve"> option. If the local site has multiple entries in the CPRS ORDERING INSTITUTION field the user will be prompted for an Institution when entering the </w:t>
      </w:r>
      <w:r w:rsidRPr="00251286">
        <w:rPr>
          <w:i/>
        </w:rPr>
        <w:t>Complete Orders from OERR</w:t>
      </w:r>
      <w:r w:rsidRPr="00251286">
        <w:t xml:space="preserve"> option. After an Institution is selected, then the Pending Orders that will be shown for completion will be those Pending Orders from clinics that are associated with the Institution selected.</w:t>
      </w:r>
    </w:p>
    <w:p w:rsidR="00475578" w:rsidRPr="00251286" w:rsidRDefault="00475578" w:rsidP="009A7EE8">
      <w:pPr>
        <w:rPr>
          <w:rFonts w:eastAsia="MS Mincho"/>
        </w:rPr>
      </w:pPr>
    </w:p>
    <w:p w:rsidR="00475578" w:rsidRPr="00251286" w:rsidRDefault="00475578" w:rsidP="0097360A">
      <w:pPr>
        <w:pStyle w:val="Boldunderline"/>
      </w:pPr>
      <w:r w:rsidRPr="00251286">
        <w:t>Example: Finishing an Order from OERR with Multiple Institutions</w:t>
      </w:r>
    </w:p>
    <w:p w:rsidR="00475578" w:rsidRPr="00251286" w:rsidRDefault="00475578" w:rsidP="00733F84">
      <w:pPr>
        <w:pStyle w:val="JOComputerScreen"/>
      </w:pPr>
      <w:r w:rsidRPr="00251286">
        <w:t xml:space="preserve">Select Outpatient Pharmacy Manager Option: </w:t>
      </w:r>
      <w:r w:rsidRPr="00251286">
        <w:rPr>
          <w:b/>
        </w:rPr>
        <w:t>RX</w:t>
      </w:r>
      <w:r w:rsidRPr="00251286">
        <w:t xml:space="preserve"> (Prescriptions)</w:t>
      </w:r>
    </w:p>
    <w:p w:rsidR="00475578" w:rsidRPr="00251286" w:rsidRDefault="00475578" w:rsidP="00733F84">
      <w:pPr>
        <w:pStyle w:val="JOComputerScreen"/>
      </w:pPr>
    </w:p>
    <w:p w:rsidR="00475578" w:rsidRPr="00251286" w:rsidRDefault="00475578" w:rsidP="00733F84">
      <w:pPr>
        <w:pStyle w:val="JOComputerScreen"/>
      </w:pPr>
      <w:r w:rsidRPr="00251286">
        <w:t xml:space="preserve">          Orders to be completed for all divisions: 21</w:t>
      </w:r>
    </w:p>
    <w:p w:rsidR="00475578" w:rsidRPr="00251286" w:rsidRDefault="00475578" w:rsidP="00733F84">
      <w:pPr>
        <w:pStyle w:val="JOComputerScreen"/>
      </w:pPr>
    </w:p>
    <w:p w:rsidR="00475578" w:rsidRPr="00251286" w:rsidRDefault="00475578" w:rsidP="00733F84">
      <w:pPr>
        <w:pStyle w:val="JOComputerScreen"/>
      </w:pPr>
      <w:r w:rsidRPr="00251286">
        <w:t>Do you want an Order Summary:? No// &lt;</w:t>
      </w:r>
      <w:r w:rsidRPr="00251286">
        <w:rPr>
          <w:b/>
        </w:rPr>
        <w:t>Enter</w:t>
      </w:r>
      <w:r w:rsidRPr="00251286">
        <w:t>&gt;  NO</w:t>
      </w:r>
    </w:p>
    <w:p w:rsidR="00475578" w:rsidRPr="00251286" w:rsidRDefault="00475578" w:rsidP="00733F84">
      <w:pPr>
        <w:pStyle w:val="JOComputerScreen"/>
      </w:pPr>
    </w:p>
    <w:p w:rsidR="00475578" w:rsidRPr="00251286" w:rsidRDefault="00475578" w:rsidP="00733F84">
      <w:pPr>
        <w:pStyle w:val="JOComputerScreen"/>
      </w:pPr>
      <w:r w:rsidRPr="00251286">
        <w:t xml:space="preserve">Select Rx (Prescriptions) Option: </w:t>
      </w:r>
      <w:r w:rsidRPr="00251286">
        <w:rPr>
          <w:b/>
        </w:rPr>
        <w:t>CO</w:t>
      </w:r>
      <w:r w:rsidRPr="00251286">
        <w:t>mplete Orders from OERR</w:t>
      </w:r>
    </w:p>
    <w:p w:rsidR="00475578" w:rsidRPr="00251286" w:rsidRDefault="00475578" w:rsidP="00733F84">
      <w:pPr>
        <w:pStyle w:val="JOComputerScreen"/>
      </w:pPr>
    </w:p>
    <w:p w:rsidR="00475578" w:rsidRPr="00251286" w:rsidRDefault="00475578" w:rsidP="00733F84">
      <w:pPr>
        <w:pStyle w:val="JOComputerScreen"/>
      </w:pPr>
      <w:r w:rsidRPr="00251286">
        <w:t>There are multiple Institutions associated with this Outpatient Site for finishing orders entered through CPRS. Select the Institution from which to finish orders. Enter '?' to see all choices.</w:t>
      </w:r>
    </w:p>
    <w:p w:rsidR="00475578" w:rsidRPr="00251286" w:rsidRDefault="00475578" w:rsidP="00733F84">
      <w:pPr>
        <w:pStyle w:val="JOComputerScreen"/>
      </w:pPr>
      <w:r w:rsidRPr="00251286">
        <w:t>Select CPRS ORDERING INSTITUTION: BIRMINGHAM, AL.// &lt;</w:t>
      </w:r>
      <w:r w:rsidRPr="00251286">
        <w:rPr>
          <w:b/>
        </w:rPr>
        <w:t>Enter</w:t>
      </w:r>
      <w:r w:rsidRPr="00251286">
        <w:t>&gt; BIRMINGHAM, AL.521</w:t>
      </w:r>
    </w:p>
    <w:p w:rsidR="00475578" w:rsidRPr="00251286" w:rsidRDefault="00475578" w:rsidP="00733F84">
      <w:pPr>
        <w:pStyle w:val="JOComputerScreen"/>
      </w:pPr>
    </w:p>
    <w:p w:rsidR="00475578" w:rsidRPr="00251286" w:rsidRDefault="00475578" w:rsidP="00733F84">
      <w:pPr>
        <w:pStyle w:val="JOComputerScreen"/>
      </w:pPr>
      <w:r w:rsidRPr="00251286">
        <w:t>You have selected BIRMINGHAM, AL..</w:t>
      </w:r>
    </w:p>
    <w:p w:rsidR="00475578" w:rsidRPr="00251286" w:rsidRDefault="00475578" w:rsidP="00733F84">
      <w:pPr>
        <w:pStyle w:val="JOComputerScreen"/>
      </w:pPr>
      <w:r w:rsidRPr="00251286">
        <w:t>After completing these orders, you may re-enter this option and select again.</w:t>
      </w:r>
    </w:p>
    <w:p w:rsidR="00475578" w:rsidRPr="00251286" w:rsidRDefault="00475578" w:rsidP="00733F84">
      <w:pPr>
        <w:pStyle w:val="JOComputerScreen"/>
      </w:pPr>
    </w:p>
    <w:p w:rsidR="00475578" w:rsidRPr="00251286" w:rsidRDefault="00475578" w:rsidP="00733F84">
      <w:pPr>
        <w:pStyle w:val="JOComputerScreen"/>
      </w:pPr>
      <w:r w:rsidRPr="00251286">
        <w:t xml:space="preserve">Select By:  (PA/RT/PR/CL/E): PATIENT// </w:t>
      </w:r>
      <w:r w:rsidRPr="00251286">
        <w:rPr>
          <w:b/>
        </w:rPr>
        <w:t>PA</w:t>
      </w:r>
    </w:p>
    <w:p w:rsidR="00475578" w:rsidRPr="00251286" w:rsidRDefault="00475578" w:rsidP="009A7EE8"/>
    <w:p w:rsidR="00475578" w:rsidRPr="00251286" w:rsidRDefault="00475578" w:rsidP="00C406B6">
      <w:pPr>
        <w:pStyle w:val="BodyText"/>
      </w:pPr>
      <w:r w:rsidRPr="00251286">
        <w:t>[See the previous example for completion of this option.]</w:t>
      </w:r>
    </w:p>
    <w:p w:rsidR="00A516B9" w:rsidRPr="00251286" w:rsidRDefault="00A516B9" w:rsidP="00A516B9"/>
    <w:p w:rsidR="00475578" w:rsidRPr="00251286" w:rsidRDefault="00475578" w:rsidP="00645C3C">
      <w:pPr>
        <w:pStyle w:val="Heading3"/>
      </w:pPr>
      <w:bookmarkStart w:id="1285" w:name="OLE_LINK40"/>
      <w:bookmarkStart w:id="1286" w:name="OLE_LINK41"/>
      <w:bookmarkStart w:id="1287" w:name="_Toc280808694"/>
      <w:bookmarkStart w:id="1288" w:name="_Toc307407476"/>
      <w:bookmarkStart w:id="1289" w:name="_Toc4751128"/>
      <w:bookmarkStart w:id="1290" w:name="OLE_LINK48"/>
      <w:bookmarkStart w:id="1291" w:name="OLE_LINK52"/>
      <w:r w:rsidRPr="00251286">
        <w:t>Finishing an ePharmacy Order</w:t>
      </w:r>
      <w:bookmarkEnd w:id="1285"/>
      <w:bookmarkEnd w:id="1286"/>
      <w:bookmarkEnd w:id="1287"/>
      <w:bookmarkEnd w:id="1288"/>
      <w:bookmarkEnd w:id="1289"/>
    </w:p>
    <w:p w:rsidR="00475578" w:rsidRPr="00251286" w:rsidRDefault="00475578" w:rsidP="00C406B6">
      <w:pPr>
        <w:pStyle w:val="BodyText"/>
      </w:pPr>
      <w:r w:rsidRPr="00251286">
        <w:t xml:space="preserve">After the user reviews the ePharmacy order and chooses to accept the order, the billing data is sent to ECME, which sends a message back to Outpatient Pharmacy displaying the status of the claim. The ECME section of the Activity Log is also updated. </w:t>
      </w:r>
    </w:p>
    <w:p w:rsidR="00475578" w:rsidRPr="00251286" w:rsidRDefault="00475578" w:rsidP="009A7EE8"/>
    <w:p w:rsidR="00475578" w:rsidRPr="00251286" w:rsidRDefault="00475578" w:rsidP="00733F84">
      <w:pPr>
        <w:pStyle w:val="JOComputerScreen"/>
      </w:pPr>
      <w:r w:rsidRPr="00251286">
        <w:t>Is this correct? YES//</w:t>
      </w:r>
      <w:r w:rsidRPr="00251286">
        <w:rPr>
          <w:b/>
        </w:rPr>
        <w:t xml:space="preserve"> &lt;Enter&gt;</w:t>
      </w:r>
    </w:p>
    <w:p w:rsidR="00475578" w:rsidRPr="00251286" w:rsidRDefault="00475578" w:rsidP="00733F84">
      <w:pPr>
        <w:pStyle w:val="JOComputerScreen"/>
      </w:pPr>
      <w:r w:rsidRPr="00251286">
        <w:t xml:space="preserve"> -Rx 100003869A has been discontinued...</w:t>
      </w:r>
    </w:p>
    <w:p w:rsidR="00475578" w:rsidRPr="00251286" w:rsidRDefault="00475578" w:rsidP="00733F84">
      <w:pPr>
        <w:pStyle w:val="JOComputerScreen"/>
      </w:pPr>
    </w:p>
    <w:p w:rsidR="00475578" w:rsidRPr="00251286" w:rsidRDefault="00BF573F" w:rsidP="00733F84">
      <w:pPr>
        <w:pStyle w:val="JOComputerScreen"/>
      </w:pPr>
      <w:bookmarkStart w:id="1292" w:name="AA237"/>
      <w:r>
        <w:t xml:space="preserve">Veteran </w:t>
      </w:r>
      <w:bookmarkEnd w:id="1292"/>
      <w:r w:rsidR="00475578" w:rsidRPr="00251286">
        <w:t>Prescription 100003919 successfully submitted to ECME for claim generation.</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IN PROGRESS-Waiting to start</w:t>
      </w:r>
    </w:p>
    <w:p w:rsidR="00475578" w:rsidRPr="00251286" w:rsidRDefault="00475578" w:rsidP="00733F84">
      <w:pPr>
        <w:pStyle w:val="JOComputerScreen"/>
      </w:pPr>
      <w:r w:rsidRPr="00251286">
        <w:t>IN PROGRESS-Waiting for packet build</w:t>
      </w:r>
    </w:p>
    <w:p w:rsidR="00475578" w:rsidRPr="00251286" w:rsidRDefault="00475578" w:rsidP="00733F84">
      <w:pPr>
        <w:pStyle w:val="JOComputerScreen"/>
      </w:pPr>
      <w:r w:rsidRPr="00251286">
        <w:t>IN PROGRESS-Packet being built</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IN PROGRESS-Transmitting</w:t>
      </w:r>
    </w:p>
    <w:p w:rsidR="00475578" w:rsidRPr="00251286" w:rsidRDefault="00475578" w:rsidP="00733F84">
      <w:pPr>
        <w:pStyle w:val="JOComputerScreen"/>
      </w:pPr>
      <w:r w:rsidRPr="00251286">
        <w:t>E PAYABLE</w:t>
      </w:r>
    </w:p>
    <w:p w:rsidR="00475578" w:rsidRPr="00251286" w:rsidRDefault="00475578" w:rsidP="009A7EE8"/>
    <w:p w:rsidR="00475578" w:rsidRPr="00251286" w:rsidRDefault="00475578" w:rsidP="00645C3C">
      <w:pPr>
        <w:pStyle w:val="Heading3"/>
      </w:pPr>
      <w:bookmarkStart w:id="1293" w:name="_Toc280808695"/>
      <w:bookmarkStart w:id="1294" w:name="_Toc307407477"/>
      <w:bookmarkStart w:id="1295" w:name="_Toc4751129"/>
      <w:bookmarkEnd w:id="1290"/>
      <w:bookmarkEnd w:id="1291"/>
      <w:r w:rsidRPr="00251286">
        <w:t>Activity Log</w:t>
      </w:r>
      <w:bookmarkEnd w:id="1293"/>
      <w:bookmarkEnd w:id="1294"/>
      <w:bookmarkEnd w:id="1295"/>
    </w:p>
    <w:p w:rsidR="00475578" w:rsidRPr="00251286" w:rsidRDefault="00475578" w:rsidP="00C406B6">
      <w:pPr>
        <w:pStyle w:val="BodyText"/>
      </w:pPr>
      <w:r w:rsidRPr="00251286">
        <w:t xml:space="preserve">Multiple Activity Logs exist for a completed or finished order. Any single activity log or all activity logs can be viewed. </w:t>
      </w:r>
    </w:p>
    <w:p w:rsidR="00C84D65" w:rsidRPr="00251286" w:rsidRDefault="00C84D65" w:rsidP="00C406B6">
      <w:pPr>
        <w:pStyle w:val="BodyText"/>
      </w:pPr>
    </w:p>
    <w:p w:rsidR="00C84D65" w:rsidRPr="00251286" w:rsidRDefault="00C84D65" w:rsidP="00C406B6">
      <w:pPr>
        <w:pStyle w:val="BodyText"/>
      </w:pPr>
      <w:r w:rsidRPr="00251286">
        <w:t>Use the hidden action (AL) to view the activity log once a completed or finished order is selected.</w:t>
      </w:r>
    </w:p>
    <w:p w:rsidR="00475578" w:rsidRPr="00251286" w:rsidRDefault="00475578" w:rsidP="009A7EE8"/>
    <w:p w:rsidR="00475578" w:rsidRPr="00251286" w:rsidRDefault="00A516B9" w:rsidP="0097360A">
      <w:pPr>
        <w:pStyle w:val="Boldunderline"/>
      </w:pPr>
      <w:r w:rsidRPr="00251286">
        <w:t xml:space="preserve">Example: </w:t>
      </w:r>
      <w:r w:rsidR="00475578" w:rsidRPr="00251286">
        <w:t>Activity Log</w:t>
      </w:r>
    </w:p>
    <w:p w:rsidR="00475578" w:rsidRPr="00251286" w:rsidRDefault="00475578" w:rsidP="00733F84">
      <w:pPr>
        <w:pStyle w:val="JOComputerScreen"/>
      </w:pPr>
      <w:r w:rsidRPr="00251286">
        <w:t xml:space="preserve">OP Medications (ACTIVE)       Jun 08, 2001 11:01:29          Page:    1 of    3 </w:t>
      </w:r>
    </w:p>
    <w:p w:rsidR="00475578" w:rsidRPr="00251286" w:rsidRDefault="00475578" w:rsidP="00733F84">
      <w:pPr>
        <w:pStyle w:val="JOComputerScreen"/>
      </w:pPr>
      <w:r w:rsidRPr="00251286">
        <w:t xml:space="preserve">OPPATIENT29,ONE                                                       </w:t>
      </w:r>
      <w:r w:rsidRPr="00251286">
        <w:rPr>
          <w:color w:val="FFFFFF"/>
          <w:shd w:val="clear" w:color="auto" w:fill="000000"/>
        </w:rPr>
        <w:t>&lt;A&gt;</w:t>
      </w:r>
    </w:p>
    <w:p w:rsidR="00475578" w:rsidRPr="00251286" w:rsidRDefault="00475578" w:rsidP="00733F84">
      <w:pPr>
        <w:pStyle w:val="JOComputerScreen"/>
      </w:pPr>
      <w:r w:rsidRPr="00251286">
        <w:t xml:space="preserve">  PID: 000-87-6543                                 Ht(cm): 175.26 (06/07/2000)</w:t>
      </w:r>
    </w:p>
    <w:p w:rsidR="000725A2" w:rsidRDefault="00475578" w:rsidP="00733F84">
      <w:pPr>
        <w:pStyle w:val="JOComputerScreen"/>
      </w:pPr>
      <w:r w:rsidRPr="00251286">
        <w:t xml:space="preserve">  DOB: SEP 12,1919 (81)                            Wt(kg): 79.09 (06/07/2000)</w:t>
      </w:r>
    </w:p>
    <w:p w:rsidR="000725A2" w:rsidRDefault="000725A2" w:rsidP="000725A2">
      <w:pPr>
        <w:pStyle w:val="JOComputerScreen"/>
      </w:pPr>
      <w:r>
        <w:t xml:space="preserve">  SEX: </w:t>
      </w:r>
      <w:r w:rsidRPr="003168EC">
        <w:t xml:space="preserve">MALE                   </w:t>
      </w:r>
    </w:p>
    <w:p w:rsidR="00475578" w:rsidRPr="00251286" w:rsidRDefault="000725A2" w:rsidP="00733F84">
      <w:pPr>
        <w:pStyle w:val="JOComputerScreen"/>
      </w:pPr>
      <w:r>
        <w:t xml:space="preserve"> </w:t>
      </w:r>
      <w:r w:rsidRPr="003168EC">
        <w:t xml:space="preserve">CrCL: &lt;Not Found&gt; (CREAT: Not Found)            BSA (m2): </w:t>
      </w:r>
      <w:r>
        <w:t>1.95</w:t>
      </w:r>
      <w:r w:rsidRPr="00251286">
        <w:t xml:space="preserve"> </w:t>
      </w:r>
      <w:r w:rsidR="00475578"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Rx #: 503915                                                    </w:t>
      </w:r>
    </w:p>
    <w:p w:rsidR="00475578" w:rsidRPr="00251286" w:rsidRDefault="00475578" w:rsidP="00733F84">
      <w:pPr>
        <w:pStyle w:val="JOComputerScreen"/>
      </w:pPr>
      <w:r w:rsidRPr="00251286">
        <w:t xml:space="preserve"> (1) *Orderable Item: AMPICILLIN CAP,ORAL ***(N/F)***                           </w:t>
      </w:r>
    </w:p>
    <w:p w:rsidR="00E536F8" w:rsidRPr="00251286" w:rsidRDefault="00475578" w:rsidP="00733F84">
      <w:pPr>
        <w:pStyle w:val="JOComputerScreen"/>
      </w:pPr>
      <w:r w:rsidRPr="00251286">
        <w:t xml:space="preserve"> (2)            Drug: AMPICILLIN 250MG CAP ***(N/F)*** </w:t>
      </w:r>
    </w:p>
    <w:p w:rsidR="00475578" w:rsidRPr="00251286" w:rsidRDefault="00B84A34" w:rsidP="00733F84">
      <w:pPr>
        <w:pStyle w:val="JOComputerScreen"/>
      </w:pPr>
      <w:r w:rsidRPr="00251286">
        <w:t xml:space="preserve">                 NDC: 00093-51</w:t>
      </w:r>
      <w:r w:rsidR="00475578" w:rsidRPr="00251286">
        <w:t xml:space="preserve">                         </w:t>
      </w:r>
    </w:p>
    <w:p w:rsidR="00475578" w:rsidRPr="00251286" w:rsidRDefault="00475578" w:rsidP="00733F84">
      <w:pPr>
        <w:pStyle w:val="JOComputerScreen"/>
      </w:pPr>
      <w:r w:rsidRPr="00251286">
        <w:t xml:space="preserve"> (3)         *Dosage: 750 (MG)                                                  </w:t>
      </w:r>
    </w:p>
    <w:p w:rsidR="00475578" w:rsidRPr="00251286" w:rsidRDefault="00475578" w:rsidP="00733F84">
      <w:pPr>
        <w:pStyle w:val="JOComputerScreen"/>
      </w:pPr>
      <w:r w:rsidRPr="00251286">
        <w:t xml:space="preserve">                Verb: TAKE                                                      </w:t>
      </w:r>
    </w:p>
    <w:p w:rsidR="00475578" w:rsidRPr="00251286" w:rsidRDefault="00475578" w:rsidP="00733F84">
      <w:pPr>
        <w:pStyle w:val="JOComputerScreen"/>
      </w:pPr>
      <w:r w:rsidRPr="00251286">
        <w:t xml:space="preserve">      Dispense Units: 3                                                         </w:t>
      </w:r>
    </w:p>
    <w:p w:rsidR="00475578" w:rsidRPr="00251286" w:rsidRDefault="00475578" w:rsidP="00733F84">
      <w:pPr>
        <w:pStyle w:val="JOComputerScreen"/>
      </w:pPr>
      <w:r w:rsidRPr="00251286">
        <w:t xml:space="preserve">                Noun: CAPSULE(S)                                                </w:t>
      </w:r>
    </w:p>
    <w:p w:rsidR="00475578" w:rsidRPr="00251286" w:rsidRDefault="00475578" w:rsidP="00733F84">
      <w:pPr>
        <w:pStyle w:val="JOComputerScreen"/>
      </w:pPr>
      <w:r w:rsidRPr="00251286">
        <w:t xml:space="preserve">              *Route: ORAL                                                      </w:t>
      </w:r>
    </w:p>
    <w:p w:rsidR="00475578" w:rsidRPr="00251286" w:rsidRDefault="00475578" w:rsidP="00733F84">
      <w:pPr>
        <w:pStyle w:val="JOComputerScreen"/>
      </w:pPr>
      <w:r w:rsidRPr="00251286">
        <w:t xml:space="preserve">           *Schedule: QID                                                       </w:t>
      </w:r>
    </w:p>
    <w:p w:rsidR="00475578" w:rsidRPr="00251286" w:rsidRDefault="00475578" w:rsidP="00733F84">
      <w:pPr>
        <w:pStyle w:val="JOComputerScreen"/>
      </w:pPr>
      <w:r w:rsidRPr="00251286">
        <w:t xml:space="preserve">           *Duration: 10D (DAYS)                                                </w:t>
      </w:r>
    </w:p>
    <w:p w:rsidR="00475578" w:rsidRPr="00251286" w:rsidRDefault="00475578" w:rsidP="00733F84">
      <w:pPr>
        <w:pStyle w:val="JOComputerScreen"/>
      </w:pPr>
      <w:r w:rsidRPr="00251286">
        <w:t xml:space="preserve"> (4)Pat Instructions: WITH FOOD AVOIDING DAIRY FOODS                            </w:t>
      </w:r>
    </w:p>
    <w:p w:rsidR="00475578" w:rsidRPr="00251286" w:rsidRDefault="00475578" w:rsidP="00733F84">
      <w:pPr>
        <w:pStyle w:val="JOComputerScreen"/>
      </w:pPr>
      <w:r w:rsidRPr="00251286">
        <w:t xml:space="preserve">                 SIG: TAKE THREE CAPSULES BY MOUTH FOUR TIMES A DAY FOR 10 DAYS </w:t>
      </w:r>
    </w:p>
    <w:p w:rsidR="00475578" w:rsidRPr="00251286" w:rsidRDefault="00475578" w:rsidP="00733F84">
      <w:pPr>
        <w:pStyle w:val="JOComputerScreen"/>
      </w:pPr>
      <w:r w:rsidRPr="00251286">
        <w:t xml:space="preserve">                      WITH FOOD AVOIDING DAIRY FOODS                            </w:t>
      </w:r>
    </w:p>
    <w:p w:rsidR="00475578" w:rsidRPr="00251286" w:rsidRDefault="00475578" w:rsidP="00733F84">
      <w:pPr>
        <w:pStyle w:val="JOComputerScreen"/>
      </w:pPr>
      <w:r w:rsidRPr="00251286">
        <w:t xml:space="preserve"> (5)  Patient Status: SERVICE CONNECTED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r w:rsidRPr="00251286">
        <w:t>DC   Discontinue          PR   Partial              RL   Release</w:t>
      </w:r>
    </w:p>
    <w:p w:rsidR="00475578" w:rsidRPr="00251286" w:rsidRDefault="00475578" w:rsidP="00733F84">
      <w:pPr>
        <w:pStyle w:val="JOComputerScreen"/>
      </w:pPr>
      <w:r w:rsidRPr="00251286">
        <w:t>ED   Edit                 RF   (Refill)             RN   Renew</w:t>
      </w:r>
    </w:p>
    <w:p w:rsidR="00475578" w:rsidRPr="00251286" w:rsidRDefault="00475578" w:rsidP="00733F84">
      <w:pPr>
        <w:pStyle w:val="JOComputerScreen"/>
        <w:rPr>
          <w:b/>
          <w:u w:val="single"/>
        </w:rPr>
      </w:pPr>
      <w:r w:rsidRPr="00251286">
        <w:t xml:space="preserve">Select Action: Next Screen// </w:t>
      </w:r>
      <w:r w:rsidRPr="00251286">
        <w:rPr>
          <w:b/>
        </w:rPr>
        <w:t>AL</w:t>
      </w:r>
    </w:p>
    <w:p w:rsidR="00475578" w:rsidRPr="00251286" w:rsidRDefault="00475578" w:rsidP="00733F84">
      <w:pPr>
        <w:pStyle w:val="JOComputerScreen"/>
      </w:pPr>
      <w:r w:rsidRPr="00251286">
        <w:t>Select Activity Log by  number</w:t>
      </w:r>
    </w:p>
    <w:p w:rsidR="00475578" w:rsidRPr="00251286" w:rsidRDefault="00475578" w:rsidP="00733F84">
      <w:pPr>
        <w:pStyle w:val="JOComputerScreen"/>
      </w:pPr>
      <w:r w:rsidRPr="00251286">
        <w:t>1.  Refill      2.  Partial      3.  Activity     4.  Labels</w:t>
      </w:r>
    </w:p>
    <w:p w:rsidR="00475578" w:rsidRPr="00251286" w:rsidRDefault="00475578" w:rsidP="00733F84">
      <w:pPr>
        <w:pStyle w:val="JOComputerScreen"/>
      </w:pPr>
      <w:r w:rsidRPr="00251286">
        <w:t>5.  Copay       6.  ECME         7.  All Logs:  (1-7): 7// &lt;</w:t>
      </w:r>
      <w:r w:rsidRPr="00251286">
        <w:rPr>
          <w:b/>
        </w:rPr>
        <w:t>Enter</w:t>
      </w:r>
      <w:r w:rsidRPr="00251286">
        <w:t>&gt;</w:t>
      </w:r>
    </w:p>
    <w:p w:rsidR="00475578" w:rsidRPr="00251286" w:rsidRDefault="00475578" w:rsidP="009A7EE8"/>
    <w:p w:rsidR="00C84D65" w:rsidRPr="00251286" w:rsidRDefault="00C84D65" w:rsidP="00C406B6">
      <w:pPr>
        <w:pStyle w:val="BodyText"/>
      </w:pPr>
      <w:r w:rsidRPr="00251286">
        <w:t xml:space="preserve">The prompt for the selection of the Activity Log depends on what type of prescription is selected. For example, if the prescription is an ePharmacy prescription, ECME displays as item #6. If the prescription is a CMOP prescription, CMOP displays as item #6. </w:t>
      </w:r>
    </w:p>
    <w:p w:rsidR="00826BAB" w:rsidRPr="00251286" w:rsidRDefault="00826BAB" w:rsidP="009A7EE8">
      <w:pPr>
        <w:rPr>
          <w:rFonts w:eastAsia="MS Mincho"/>
        </w:rPr>
      </w:pPr>
    </w:p>
    <w:p w:rsidR="00C84D65" w:rsidRPr="00251286" w:rsidRDefault="00A516B9" w:rsidP="0097360A">
      <w:pPr>
        <w:pStyle w:val="Boldunderline"/>
      </w:pPr>
      <w:r w:rsidRPr="00251286">
        <w:t xml:space="preserve">Example: </w:t>
      </w:r>
      <w:r w:rsidR="00C84D65" w:rsidRPr="00251286">
        <w:t>Activity Log (continued)</w:t>
      </w:r>
    </w:p>
    <w:p w:rsidR="00475578" w:rsidRPr="00251286" w:rsidRDefault="00475578" w:rsidP="00733F84">
      <w:pPr>
        <w:pStyle w:val="JOComputerScreen"/>
      </w:pPr>
      <w:r w:rsidRPr="00251286">
        <w:t xml:space="preserve">Rx Activity Log          Jun 08, 2001 11:02:51       Page:    1 of    2 </w:t>
      </w:r>
    </w:p>
    <w:p w:rsidR="00475578" w:rsidRPr="00251286" w:rsidRDefault="00475578" w:rsidP="00733F84">
      <w:pPr>
        <w:pStyle w:val="JOComputerScreen"/>
      </w:pPr>
      <w:r w:rsidRPr="00251286">
        <w:t>OPPATIENT16,ONE</w:t>
      </w:r>
    </w:p>
    <w:p w:rsidR="00475578" w:rsidRPr="00251286" w:rsidRDefault="00475578" w:rsidP="00733F84">
      <w:pPr>
        <w:pStyle w:val="JOComputerScreen"/>
      </w:pPr>
      <w:r w:rsidRPr="00251286">
        <w:t xml:space="preserve">  PID: 000-24-6802                          Ht(cm): 177.80 (02/08/1999)</w:t>
      </w:r>
    </w:p>
    <w:p w:rsidR="00475578" w:rsidRPr="00251286" w:rsidRDefault="00475578" w:rsidP="00733F84">
      <w:pPr>
        <w:pStyle w:val="JOComputerScreen"/>
      </w:pPr>
      <w:r w:rsidRPr="00251286">
        <w:t xml:space="preserve">  DOB: APR 3,1941 (60)                      Wt(kg): 90.45 (02/08/1999)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Rx #: 503904   Original Fill Released: 5/25/01                         </w:t>
      </w:r>
    </w:p>
    <w:p w:rsidR="00475578" w:rsidRPr="00251286" w:rsidRDefault="00475578" w:rsidP="00733F84">
      <w:pPr>
        <w:pStyle w:val="JOComputerScreen"/>
      </w:pPr>
      <w:r w:rsidRPr="00251286">
        <w:t xml:space="preserve">Routing: Window      Finished by: OPPHARMACIST4,THREE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Refill Log:                                                            </w:t>
      </w:r>
    </w:p>
    <w:p w:rsidR="00475578" w:rsidRPr="00251286" w:rsidRDefault="00475578" w:rsidP="00733F84">
      <w:pPr>
        <w:pStyle w:val="JOComputerScreen"/>
      </w:pPr>
      <w:r w:rsidRPr="00251286">
        <w:t xml:space="preserve">#  Log Date   Refill Date  Qty          Routing  Lot #    Pharmacist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There are NO Refills For this  Prescription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Partial Fills:                                                         </w:t>
      </w:r>
    </w:p>
    <w:p w:rsidR="00475578" w:rsidRPr="00251286" w:rsidRDefault="00475578" w:rsidP="00733F84">
      <w:pPr>
        <w:pStyle w:val="JOComputerScreen"/>
      </w:pPr>
      <w:r w:rsidRPr="00251286">
        <w:t xml:space="preserve">#   Log Date   Date     Qty         Routing    Lot #      Pharmacist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There are NO Partials for this Prescription                            </w:t>
      </w:r>
    </w:p>
    <w:p w:rsidR="00C84D65" w:rsidRPr="00251286" w:rsidRDefault="00C84D65" w:rsidP="00733F84">
      <w:pPr>
        <w:pStyle w:val="JOComputerScreen"/>
      </w:pPr>
    </w:p>
    <w:p w:rsidR="00475578" w:rsidRPr="00251286" w:rsidRDefault="00475578" w:rsidP="00733F84">
      <w:pPr>
        <w:pStyle w:val="JOComputerScreen"/>
      </w:pPr>
      <w:r w:rsidRPr="00251286">
        <w:t xml:space="preserve">Activity Log:                                                          </w:t>
      </w:r>
    </w:p>
    <w:p w:rsidR="00475578" w:rsidRPr="00251286" w:rsidRDefault="00475578" w:rsidP="00733F84">
      <w:pPr>
        <w:pStyle w:val="JOComputerScreen"/>
      </w:pPr>
      <w:r w:rsidRPr="00251286">
        <w:t xml:space="preserve">#   Date        Reason         Rx Ref         Initiator Of Activity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1   05/25/01                   ORIGINAL                                         </w:t>
      </w:r>
    </w:p>
    <w:p w:rsidR="00475578" w:rsidRPr="00251286" w:rsidRDefault="00475578" w:rsidP="00733F84">
      <w:pPr>
        <w:pStyle w:val="JOComputerScreen"/>
      </w:pPr>
      <w:r w:rsidRPr="00251286">
        <w:t xml:space="preserve">Comments: Patient Instructions Not Sent By Provider.                          </w:t>
      </w:r>
    </w:p>
    <w:p w:rsidR="00475578" w:rsidRPr="00251286" w:rsidRDefault="00475578" w:rsidP="00733F84">
      <w:pPr>
        <w:pStyle w:val="JOComputerScreen"/>
      </w:pPr>
      <w:r w:rsidRPr="00251286">
        <w:t xml:space="preserve">2   05/25/01    PROCESSED      ORIGINAL       OPPHARMACIST4,THREE                    </w:t>
      </w:r>
    </w:p>
    <w:p w:rsidR="00475578" w:rsidRPr="00251286" w:rsidRDefault="00475578" w:rsidP="00733F84">
      <w:pPr>
        <w:pStyle w:val="JOComputerScreen"/>
      </w:pPr>
      <w:r w:rsidRPr="00251286">
        <w:t xml:space="preserve">Comments: Label never queued to print by User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Label Log:                                                                      </w:t>
      </w:r>
    </w:p>
    <w:p w:rsidR="00475578" w:rsidRPr="00251286" w:rsidRDefault="00475578" w:rsidP="00733F84">
      <w:pPr>
        <w:pStyle w:val="JOComputerScreen"/>
      </w:pPr>
      <w:r w:rsidRPr="00251286">
        <w:t xml:space="preserve">#   Date        Rx Ref                    Printed By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1   09/25/06    ORIGINAL                  OPPHARMACIST31,THREE</w:t>
      </w:r>
    </w:p>
    <w:p w:rsidR="00475578" w:rsidRPr="00251286" w:rsidRDefault="00475578" w:rsidP="00733F84">
      <w:pPr>
        <w:pStyle w:val="JOComputerScreen"/>
      </w:pPr>
      <w:r w:rsidRPr="00251286">
        <w:t>Comments: ScripTalk label printed</w:t>
      </w:r>
    </w:p>
    <w:p w:rsidR="00475578" w:rsidRPr="00251286" w:rsidRDefault="00475578" w:rsidP="00733F84">
      <w:pPr>
        <w:pStyle w:val="JOComputerScreen"/>
      </w:pPr>
      <w:r w:rsidRPr="00251286">
        <w:t>2   09/25/06    ORIGINAL                  OPPROVIDER,ONE</w:t>
      </w:r>
    </w:p>
    <w:p w:rsidR="00475578" w:rsidRPr="00251286" w:rsidRDefault="00475578" w:rsidP="00733F84">
      <w:pPr>
        <w:pStyle w:val="JOComputerScreen"/>
      </w:pPr>
      <w:r w:rsidRPr="00251286">
        <w:t>Comments: ROUTING=WINDOW (BAD ADDRESS)</w:t>
      </w:r>
    </w:p>
    <w:p w:rsidR="00475578" w:rsidRPr="00251286" w:rsidRDefault="00475578" w:rsidP="00733F84">
      <w:pPr>
        <w:pStyle w:val="JOComputerScreen"/>
      </w:pPr>
      <w:r w:rsidRPr="00251286">
        <w:br/>
        <w:t xml:space="preserve">Copay Activity Log:                                                    </w:t>
      </w:r>
    </w:p>
    <w:p w:rsidR="00475578" w:rsidRPr="00251286" w:rsidRDefault="00475578" w:rsidP="00733F84">
      <w:pPr>
        <w:pStyle w:val="JOComputerScreen"/>
      </w:pPr>
      <w:r w:rsidRPr="00251286">
        <w:t xml:space="preserve">#   Date        Reason         Rx Ref         Initiator Of Activity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There’s NO Copay activity to report</w:t>
      </w:r>
    </w:p>
    <w:p w:rsidR="00475578" w:rsidRPr="00251286" w:rsidRDefault="00475578" w:rsidP="00733F84">
      <w:pPr>
        <w:pStyle w:val="JOComputerScreen"/>
      </w:pPr>
    </w:p>
    <w:p w:rsidR="00475578" w:rsidRPr="00251286" w:rsidRDefault="00475578" w:rsidP="00733F84">
      <w:pPr>
        <w:pStyle w:val="JOComputerScreen"/>
      </w:pPr>
      <w:r w:rsidRPr="00251286">
        <w:t xml:space="preserve">ECME Log:                                                                       </w:t>
      </w:r>
    </w:p>
    <w:p w:rsidR="00475578" w:rsidRPr="00251286" w:rsidRDefault="00475578" w:rsidP="00733F84">
      <w:pPr>
        <w:pStyle w:val="JOComputerScreen"/>
      </w:pPr>
      <w:r w:rsidRPr="00251286">
        <w:t xml:space="preserve">#   Date/Time           Rx Ref          Initiator Of Activity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1   11/30/05@18:38:29   ORIGINAL        OPPHARMACIST,ONE                           </w:t>
      </w:r>
    </w:p>
    <w:p w:rsidR="00475578" w:rsidRPr="00251286" w:rsidRDefault="00475578" w:rsidP="00733F84">
      <w:pPr>
        <w:pStyle w:val="JOComputerScreen"/>
      </w:pPr>
      <w:r w:rsidRPr="00251286">
        <w:t>Comments: No claim submission made.  Billing Determination was: DRUG NOT BILLABLE.</w:t>
      </w:r>
    </w:p>
    <w:p w:rsidR="00475578" w:rsidRPr="00251286" w:rsidRDefault="00475578" w:rsidP="00733F84">
      <w:pPr>
        <w:pStyle w:val="JOComputerScreen"/>
      </w:pPr>
      <w:r w:rsidRPr="00251286">
        <w:rPr>
          <w:shd w:val="clear" w:color="auto" w:fill="FFFFFF"/>
        </w:rPr>
        <w:t xml:space="preserve"> [This shows an extended view of what displays on the  screen.]</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p>
    <w:p w:rsidR="00475578" w:rsidRPr="00251286" w:rsidRDefault="00475578" w:rsidP="00733F84">
      <w:pPr>
        <w:pStyle w:val="JOComputerScreen"/>
      </w:pPr>
      <w:r w:rsidRPr="00251286">
        <w:t>Select Action:Quit// &lt;</w:t>
      </w:r>
      <w:r w:rsidRPr="00251286">
        <w:rPr>
          <w:b/>
        </w:rPr>
        <w:t>Enter</w:t>
      </w:r>
      <w:r w:rsidRPr="00251286">
        <w:t>&gt;</w:t>
      </w:r>
    </w:p>
    <w:p w:rsidR="00475578" w:rsidRPr="00251286" w:rsidRDefault="00475578" w:rsidP="009A7EE8"/>
    <w:p w:rsidR="000E119F" w:rsidRPr="00251286" w:rsidRDefault="000E119F" w:rsidP="00C406B6">
      <w:pPr>
        <w:pStyle w:val="BodyText"/>
      </w:pPr>
      <w:bookmarkStart w:id="1296" w:name="P268_113a"/>
      <w:bookmarkEnd w:id="1296"/>
      <w:r w:rsidRPr="00251286">
        <w:t>The Activity Logs will appear the same as the OP logs with the exception of the addition of a CMOP Event Log. Here is an example of a sample CMOP Event Log:</w:t>
      </w:r>
    </w:p>
    <w:p w:rsidR="00C84D65" w:rsidRPr="00251286" w:rsidRDefault="00C84D65" w:rsidP="009A7EE8"/>
    <w:p w:rsidR="00475578" w:rsidRPr="00251286" w:rsidRDefault="00475578" w:rsidP="00733F84">
      <w:pPr>
        <w:pStyle w:val="JOComputerScreen"/>
      </w:pPr>
      <w:r w:rsidRPr="00251286">
        <w:t xml:space="preserve">Rx Activity Log             Jul 06, </w:t>
      </w:r>
      <w:r w:rsidR="00526C5E" w:rsidRPr="00251286">
        <w:t>2006</w:t>
      </w:r>
      <w:r w:rsidRPr="00251286">
        <w:t xml:space="preserve"> 09:54:24          Page:    2 of    2 </w:t>
      </w:r>
    </w:p>
    <w:p w:rsidR="00475578" w:rsidRPr="00251286" w:rsidRDefault="00475578" w:rsidP="00733F84">
      <w:pPr>
        <w:pStyle w:val="JOComputerScreen"/>
      </w:pPr>
      <w:r w:rsidRPr="00251286">
        <w:t xml:space="preserve">OPPATIENT2,ONE                                                                   </w:t>
      </w:r>
    </w:p>
    <w:p w:rsidR="00475578" w:rsidRPr="00251286" w:rsidRDefault="00475578" w:rsidP="00733F84">
      <w:pPr>
        <w:pStyle w:val="JOComputerScreen"/>
      </w:pPr>
      <w:r w:rsidRPr="00251286">
        <w:t xml:space="preserve">  PID: 000-23-4567                                Ht(cm):  188.40  (12/02/00) </w:t>
      </w:r>
    </w:p>
    <w:p w:rsidR="00475578" w:rsidRPr="00251286" w:rsidRDefault="00475578" w:rsidP="00733F84">
      <w:pPr>
        <w:pStyle w:val="JOComputerScreen"/>
      </w:pPr>
      <w:r w:rsidRPr="00251286">
        <w:t xml:space="preserve">  DOB: DEC 14,1</w:t>
      </w:r>
      <w:r w:rsidR="00526C5E" w:rsidRPr="00251286">
        <w:t>06</w:t>
      </w:r>
      <w:r w:rsidRPr="00251286">
        <w:t xml:space="preserve">0 (34)                           Wt(kg):  109.10  (12/02/00)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CMOP Event Log:</w:t>
      </w:r>
    </w:p>
    <w:p w:rsidR="00475578" w:rsidRPr="00251286" w:rsidRDefault="00475578" w:rsidP="00733F84">
      <w:pPr>
        <w:pStyle w:val="JOComputerScreen"/>
      </w:pPr>
      <w:r w:rsidRPr="00251286">
        <w:t>Date/Time             Rx Ref    TRN-Order      Stat             Comments</w:t>
      </w:r>
    </w:p>
    <w:p w:rsidR="00475578" w:rsidRPr="00251286" w:rsidRDefault="00475578" w:rsidP="00733F84">
      <w:pPr>
        <w:pStyle w:val="JOComputerScreen"/>
      </w:pPr>
      <w:r w:rsidRPr="00251286">
        <w:t>==============================================================================</w:t>
      </w:r>
    </w:p>
    <w:p w:rsidR="00475578" w:rsidRPr="00251286" w:rsidRDefault="00475578" w:rsidP="00733F84">
      <w:pPr>
        <w:pStyle w:val="JOComputerScreen"/>
      </w:pPr>
      <w:r w:rsidRPr="00251286">
        <w:t>09/17/00@1526         Ref 1     267-4            DISP    NDC: 1234TEST5678</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CMOP Lot#/Expiration Date Log:</w:t>
      </w:r>
    </w:p>
    <w:p w:rsidR="00475578" w:rsidRPr="00251286" w:rsidRDefault="00475578" w:rsidP="00733F84">
      <w:pPr>
        <w:pStyle w:val="JOComputerScreen"/>
      </w:pPr>
      <w:r w:rsidRPr="00251286">
        <w:t>Rx Ref               Lot #               Expiration Date</w:t>
      </w:r>
    </w:p>
    <w:p w:rsidR="00475578" w:rsidRPr="00251286" w:rsidRDefault="00475578" w:rsidP="00733F84">
      <w:pPr>
        <w:pStyle w:val="JOComputerScreen"/>
      </w:pPr>
      <w:r w:rsidRPr="00251286">
        <w:t>==============================================================================</w:t>
      </w:r>
    </w:p>
    <w:p w:rsidR="00475578" w:rsidRPr="00251286" w:rsidRDefault="00475578" w:rsidP="00733F84">
      <w:pPr>
        <w:pStyle w:val="JOComputerScreen"/>
      </w:pPr>
      <w:r w:rsidRPr="00251286">
        <w:t>Ref 1                1234TST              07/07/00</w:t>
      </w: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p>
    <w:p w:rsidR="00475578" w:rsidRPr="00251286" w:rsidRDefault="00475578" w:rsidP="00733F84">
      <w:pPr>
        <w:pStyle w:val="JOComputerScreen"/>
      </w:pPr>
      <w:r w:rsidRPr="00251286">
        <w:t>Select Action:Quit// &lt;</w:t>
      </w:r>
      <w:r w:rsidRPr="00251286">
        <w:rPr>
          <w:b/>
        </w:rPr>
        <w:t>Enter</w:t>
      </w:r>
      <w:r w:rsidRPr="00251286">
        <w:t>&gt;</w:t>
      </w:r>
      <w:bookmarkStart w:id="1297" w:name="_Toc520273525"/>
      <w:bookmarkStart w:id="1298" w:name="_Toc520299335"/>
      <w:bookmarkStart w:id="1299" w:name="_Toc520304802"/>
      <w:bookmarkStart w:id="1300" w:name="_Toc32837071"/>
      <w:bookmarkStart w:id="1301" w:name="_Toc38424721"/>
      <w:bookmarkStart w:id="1302" w:name="_Toc50535414"/>
    </w:p>
    <w:p w:rsidR="00C84D65" w:rsidRPr="00251286" w:rsidRDefault="00C84D65" w:rsidP="009A7EE8"/>
    <w:p w:rsidR="00475578" w:rsidRPr="00251286" w:rsidRDefault="00475578" w:rsidP="00C406B6">
      <w:pPr>
        <w:pStyle w:val="BodyText"/>
      </w:pPr>
      <w:r w:rsidRPr="00251286">
        <w:t>If this were an ePharmacy prescription, the prompt will display as follows:</w:t>
      </w:r>
    </w:p>
    <w:p w:rsidR="00475578" w:rsidRPr="00251286" w:rsidRDefault="00475578" w:rsidP="009A7EE8"/>
    <w:p w:rsidR="00475578" w:rsidRPr="00251286" w:rsidRDefault="00475578" w:rsidP="00733F84">
      <w:pPr>
        <w:pStyle w:val="JOComputerScreen"/>
      </w:pPr>
      <w:r w:rsidRPr="00251286">
        <w:t>Select Activity Log by number</w:t>
      </w:r>
    </w:p>
    <w:p w:rsidR="00475578" w:rsidRPr="00251286" w:rsidRDefault="00475578" w:rsidP="00733F84">
      <w:pPr>
        <w:pStyle w:val="JOComputerScreen"/>
      </w:pPr>
      <w:r w:rsidRPr="00251286">
        <w:t>1.  Refill      2.  Partial      3.  Activity     4.  Labels</w:t>
      </w:r>
    </w:p>
    <w:p w:rsidR="00475578" w:rsidRPr="00251286" w:rsidRDefault="00475578" w:rsidP="00733F84">
      <w:pPr>
        <w:pStyle w:val="JOComputerScreen"/>
      </w:pPr>
      <w:r w:rsidRPr="00251286">
        <w:t xml:space="preserve">5.  Copay       6.  ECME         7.  All Logs:  (1-7): 7/// </w:t>
      </w:r>
      <w:r w:rsidRPr="00251286">
        <w:rPr>
          <w:b/>
        </w:rPr>
        <w:t>6</w:t>
      </w:r>
    </w:p>
    <w:p w:rsidR="00475578" w:rsidRPr="00251286" w:rsidRDefault="00475578" w:rsidP="009A7EE8"/>
    <w:p w:rsidR="00475578" w:rsidRPr="00251286" w:rsidRDefault="00475578" w:rsidP="00C406B6">
      <w:pPr>
        <w:pStyle w:val="BodyText"/>
      </w:pPr>
      <w:r w:rsidRPr="00251286">
        <w:t>For an ePharmacy prescription, the ECME Event Log displays before the CMOP Event Log.</w:t>
      </w:r>
    </w:p>
    <w:p w:rsidR="004B51DE" w:rsidRPr="00251286" w:rsidRDefault="004B51DE" w:rsidP="00C406B6">
      <w:pPr>
        <w:pStyle w:val="BodyText"/>
      </w:pPr>
    </w:p>
    <w:p w:rsidR="00475578" w:rsidRPr="00251286" w:rsidRDefault="00475578" w:rsidP="0097360A">
      <w:pPr>
        <w:pStyle w:val="Boldunderline"/>
      </w:pPr>
      <w:bookmarkStart w:id="1303" w:name="P264_92"/>
      <w:bookmarkEnd w:id="1303"/>
      <w:r w:rsidRPr="00251286">
        <w:t>Example: ECME Event Log of an ePharmacy prescription</w:t>
      </w:r>
    </w:p>
    <w:p w:rsidR="00475578" w:rsidRPr="00251286" w:rsidRDefault="00475578" w:rsidP="00733F84">
      <w:pPr>
        <w:pStyle w:val="JOComputerScreen"/>
      </w:pPr>
      <w:r w:rsidRPr="00251286">
        <w:t xml:space="preserve">Rx Activity Log               Nov 07, 2005@12:23:37          Page:    1 of    1 </w:t>
      </w:r>
    </w:p>
    <w:p w:rsidR="00475578" w:rsidRPr="00251286" w:rsidRDefault="00475578" w:rsidP="00733F84">
      <w:pPr>
        <w:pStyle w:val="JOComputerScreen"/>
      </w:pPr>
      <w:r w:rsidRPr="00251286">
        <w:t>OPPATIENT,FOUR</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NOV 12,1</w:t>
      </w:r>
      <w:r w:rsidR="00295744" w:rsidRPr="00251286">
        <w:t>07</w:t>
      </w:r>
      <w:r w:rsidRPr="00251286">
        <w:t xml:space="preserve">5 (29)                            Wt(kg): _______ (______)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Rx #: 100003861   Original Fill Released:                                       </w:t>
      </w:r>
    </w:p>
    <w:p w:rsidR="00475578" w:rsidRPr="00251286" w:rsidRDefault="00475578" w:rsidP="00733F84">
      <w:pPr>
        <w:pStyle w:val="JOComputerScreen"/>
      </w:pPr>
      <w:r w:rsidRPr="00251286">
        <w:t xml:space="preserve">Routing: Window      Finished by: OPPHARMACIST4,THREE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ECME Log:                                                                       </w:t>
      </w:r>
    </w:p>
    <w:p w:rsidR="00475578" w:rsidRPr="00251286" w:rsidRDefault="00475578" w:rsidP="00733F84">
      <w:pPr>
        <w:pStyle w:val="JOComputerScreen"/>
      </w:pPr>
      <w:r w:rsidRPr="00251286">
        <w:t xml:space="preserve">#   Date        Rx Ref         Initiator Of Activity                            </w:t>
      </w:r>
    </w:p>
    <w:p w:rsidR="00475578" w:rsidRPr="00251286" w:rsidRDefault="00475578" w:rsidP="00733F84">
      <w:pPr>
        <w:pStyle w:val="JOComputerScreen"/>
      </w:pPr>
      <w:r w:rsidRPr="00251286">
        <w:t xml:space="preserve">=============================================================================== </w:t>
      </w:r>
    </w:p>
    <w:p w:rsidR="00423C2F" w:rsidRPr="00251286" w:rsidRDefault="00423C2F" w:rsidP="00733F84">
      <w:pPr>
        <w:pStyle w:val="JOComputerScreen"/>
      </w:pPr>
      <w:r w:rsidRPr="00251286">
        <w:t>1   5/16/07@14:40:40     ORIGINAL       OPPHARMACIST4,THREE</w:t>
      </w:r>
    </w:p>
    <w:p w:rsidR="00423C2F" w:rsidRPr="00251286" w:rsidRDefault="00423C2F" w:rsidP="00733F84">
      <w:pPr>
        <w:pStyle w:val="JOComputerScreen"/>
      </w:pPr>
      <w:r w:rsidRPr="00251286">
        <w:t>Comments: ECME:WINDOW FILL(NDC:00058-2467-05)</w:t>
      </w:r>
      <w:r w:rsidR="008005BE" w:rsidRPr="00251286">
        <w:t>-E PAYABLE-pOPP INSURANCE</w:t>
      </w:r>
      <w:r w:rsidR="00A516B9" w:rsidRPr="00251286">
        <w:t xml:space="preserve">                   </w:t>
      </w:r>
    </w:p>
    <w:p w:rsidR="00423C2F" w:rsidRPr="00251286" w:rsidRDefault="00423C2F" w:rsidP="00733F84">
      <w:pPr>
        <w:pStyle w:val="JOComputerScreen"/>
      </w:pPr>
      <w:r w:rsidRPr="00251286">
        <w:t>2   5/16/07@14:40:40    ORIGINAL        OPPHARMACIST4,THREE</w:t>
      </w:r>
    </w:p>
    <w:p w:rsidR="00423C2F" w:rsidRPr="00251286" w:rsidRDefault="00423C2F" w:rsidP="00733F84">
      <w:pPr>
        <w:pStyle w:val="JOComputerScreen"/>
      </w:pPr>
      <w:r w:rsidRPr="00251286">
        <w:t xml:space="preserve">Comments: Billing quantity submitted through ECME: 25.000 (ML) </w:t>
      </w:r>
    </w:p>
    <w:p w:rsidR="00423C2F" w:rsidRPr="00251286" w:rsidRDefault="00423C2F" w:rsidP="00733F84">
      <w:pPr>
        <w:pStyle w:val="JOComputerScreen"/>
      </w:pPr>
      <w:r w:rsidRPr="00251286">
        <w:t xml:space="preserve">3   5/20/07@14:21:52     ORIGINAL        OPPHARMACIST4,THREE </w:t>
      </w:r>
    </w:p>
    <w:p w:rsidR="00423C2F" w:rsidRPr="00251286" w:rsidRDefault="00423C2F" w:rsidP="00733F84">
      <w:pPr>
        <w:pStyle w:val="JOComputerScreen"/>
      </w:pPr>
      <w:r w:rsidRPr="00251286">
        <w:t xml:space="preserve">Comments: ECME:REJECT WORKLIST-DUR OVERRIDE CODES(AD/AS/1B)-E      </w:t>
      </w:r>
    </w:p>
    <w:p w:rsidR="00423C2F" w:rsidRPr="00251286" w:rsidRDefault="00423C2F" w:rsidP="00733F84">
      <w:pPr>
        <w:pStyle w:val="JOComputerScreen"/>
      </w:pPr>
      <w:r w:rsidRPr="00251286">
        <w:t xml:space="preserve"> REJECTED</w:t>
      </w:r>
      <w:r w:rsidR="008005BE" w:rsidRPr="00251286">
        <w:t>-pOPP INSURANCE</w:t>
      </w:r>
      <w:r w:rsidRPr="00251286">
        <w:t xml:space="preserve"> </w:t>
      </w:r>
    </w:p>
    <w:p w:rsidR="00423C2F" w:rsidRPr="00251286" w:rsidRDefault="00423C2F" w:rsidP="00733F84">
      <w:pPr>
        <w:pStyle w:val="JOComputerScreen"/>
      </w:pPr>
      <w:r w:rsidRPr="00251286">
        <w:t xml:space="preserve">4   5/20/07@14:21:52     ORIGINAL        OPPHARMACIST4,THREE                     </w:t>
      </w:r>
    </w:p>
    <w:p w:rsidR="00423C2F" w:rsidRPr="00251286" w:rsidRDefault="00423C2F" w:rsidP="00733F84">
      <w:pPr>
        <w:pStyle w:val="JOComputerScreen"/>
      </w:pPr>
      <w:r w:rsidRPr="00251286">
        <w:t xml:space="preserve">Comments: Billing quantity submitted through ECME: 25.000 (ML)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p>
    <w:p w:rsidR="00826BAB" w:rsidRPr="00251286" w:rsidRDefault="00475578" w:rsidP="00733F84">
      <w:pPr>
        <w:pStyle w:val="JOComputerScreen"/>
      </w:pPr>
      <w:r w:rsidRPr="00251286">
        <w:t>Select Action:Quit// &lt;</w:t>
      </w:r>
      <w:r w:rsidRPr="00251286">
        <w:rPr>
          <w:b/>
        </w:rPr>
        <w:t>Enter</w:t>
      </w:r>
      <w:r w:rsidRPr="00251286">
        <w:t>&gt;</w:t>
      </w:r>
      <w:bookmarkStart w:id="1304" w:name="P354_107ab"/>
      <w:bookmarkEnd w:id="1304"/>
    </w:p>
    <w:p w:rsidR="00826BAB" w:rsidRPr="00251286" w:rsidRDefault="00826BAB" w:rsidP="009A7EE8"/>
    <w:p w:rsidR="003738F8" w:rsidRPr="00251286" w:rsidRDefault="003738F8" w:rsidP="00C406B6">
      <w:pPr>
        <w:pStyle w:val="BodyText"/>
      </w:pPr>
      <w:r w:rsidRPr="00251286">
        <w:t xml:space="preserve">The activity log has an entry indicating that the Rx has been sent to the external interface. With patch PSO*7*354, this activity entry is enhanced to indicate the routing </w:t>
      </w:r>
      <w:r w:rsidR="0018376F" w:rsidRPr="00251286">
        <w:t>automated dispensing device</w:t>
      </w:r>
      <w:r w:rsidRPr="00251286">
        <w:t xml:space="preserve">. The Domain Name Server (DNS) information of the </w:t>
      </w:r>
      <w:r w:rsidR="00FF5F6F" w:rsidRPr="00251286">
        <w:t>automated dispensing device</w:t>
      </w:r>
      <w:r w:rsidRPr="00251286">
        <w:t xml:space="preserve"> is appended to the Comment field of the activity log. This is usually an IP address or the DNS name.</w:t>
      </w:r>
    </w:p>
    <w:p w:rsidR="003738F8" w:rsidRPr="00251286" w:rsidRDefault="003738F8" w:rsidP="00C406B6">
      <w:pPr>
        <w:pStyle w:val="BodyText"/>
      </w:pPr>
    </w:p>
    <w:p w:rsidR="003738F8" w:rsidRPr="00251286" w:rsidRDefault="003738F8" w:rsidP="00C406B6">
      <w:pPr>
        <w:pStyle w:val="BodyText"/>
      </w:pPr>
      <w:r w:rsidRPr="00251286">
        <w:t>The activity log was also updated to display the mail tracking infor</w:t>
      </w:r>
      <w:r w:rsidR="009A7EE8" w:rsidRPr="00251286">
        <w:t xml:space="preserve">mation available in the RXD-13 </w:t>
      </w:r>
      <w:r w:rsidRPr="00251286">
        <w:t>segment of the HL7 message received by VistA from the external dispensing interface.</w:t>
      </w:r>
    </w:p>
    <w:p w:rsidR="003738F8" w:rsidRPr="00251286" w:rsidRDefault="003738F8" w:rsidP="009A7EE8"/>
    <w:p w:rsidR="003738F8" w:rsidRPr="00251286" w:rsidRDefault="003738F8" w:rsidP="0097360A">
      <w:pPr>
        <w:pStyle w:val="Boldunderline"/>
      </w:pPr>
      <w:r w:rsidRPr="00251286">
        <w:t xml:space="preserve">Example: Activity Log with </w:t>
      </w:r>
      <w:r w:rsidRPr="00251286">
        <w:rPr>
          <w:rFonts w:hint="eastAsia"/>
        </w:rPr>
        <w:t>Multiple Dispensing Devices</w:t>
      </w:r>
    </w:p>
    <w:p w:rsidR="003738F8" w:rsidRPr="00251286" w:rsidRDefault="003738F8" w:rsidP="00733F84">
      <w:pPr>
        <w:pStyle w:val="JOComputerScreen"/>
      </w:pPr>
      <w:r w:rsidRPr="00251286">
        <w:rPr>
          <w:b/>
          <w:bCs/>
        </w:rPr>
        <w:t>Rx Activity Log</w:t>
      </w:r>
      <w:r w:rsidRPr="00251286">
        <w:t xml:space="preserve">               May 23, 2011@12:30:12          Page:    2 of    3 </w:t>
      </w:r>
    </w:p>
    <w:p w:rsidR="003738F8" w:rsidRPr="00251286" w:rsidRDefault="003738F8" w:rsidP="00733F84">
      <w:pPr>
        <w:pStyle w:val="JOComputerScreen"/>
      </w:pPr>
      <w:r w:rsidRPr="00251286">
        <w:t xml:space="preserve">OUTPATIENT,SIX                                                  &lt;A&gt; </w:t>
      </w:r>
    </w:p>
    <w:p w:rsidR="003738F8" w:rsidRPr="00251286" w:rsidRDefault="003738F8" w:rsidP="00733F84">
      <w:pPr>
        <w:pStyle w:val="JOComputerScreen"/>
      </w:pPr>
      <w:r w:rsidRPr="00251286">
        <w:t xml:space="preserve">  PID: 355-43-4343                                 Ht(cm): _______ (______)   </w:t>
      </w:r>
    </w:p>
    <w:p w:rsidR="003738F8" w:rsidRPr="00251286" w:rsidRDefault="003738F8" w:rsidP="00733F84">
      <w:pPr>
        <w:pStyle w:val="JOComputerScreen"/>
      </w:pPr>
      <w:r w:rsidRPr="00251286">
        <w:t xml:space="preserve">  DOB: OCT 29,1932 (78)                            Wt(kg): _______ (______)   </w:t>
      </w:r>
    </w:p>
    <w:p w:rsidR="003738F8" w:rsidRPr="00251286" w:rsidRDefault="003738F8" w:rsidP="00733F84">
      <w:pPr>
        <w:pStyle w:val="JOComputerScreen"/>
      </w:pPr>
      <w:r w:rsidRPr="00251286">
        <w:t xml:space="preserve">+                                                                               </w:t>
      </w:r>
    </w:p>
    <w:p w:rsidR="003738F8" w:rsidRPr="00251286" w:rsidRDefault="003738F8" w:rsidP="00733F84">
      <w:pPr>
        <w:pStyle w:val="JOComputerScreen"/>
      </w:pPr>
      <w:r w:rsidRPr="00251286">
        <w:t xml:space="preserve">1   05/04/11    REPRINT        ORIGINAL       OPPHARMACIST4,FOUR             </w:t>
      </w:r>
    </w:p>
    <w:p w:rsidR="003738F8" w:rsidRPr="00251286" w:rsidRDefault="003738F8" w:rsidP="00733F84">
      <w:pPr>
        <w:pStyle w:val="JOComputerScreen"/>
      </w:pPr>
      <w:r w:rsidRPr="00251286">
        <w:t xml:space="preserve">Comments: TESTING MULTIDEVICES (1 COPIES)                                       </w:t>
      </w:r>
    </w:p>
    <w:p w:rsidR="003738F8" w:rsidRPr="00251286" w:rsidRDefault="003738F8" w:rsidP="00733F84">
      <w:pPr>
        <w:pStyle w:val="JOComputerScreen"/>
      </w:pPr>
      <w:r w:rsidRPr="00251286">
        <w:t xml:space="preserve">2   05/04/11    X-INTERFACE    ORIGINAL       OPPHARMACIST4,FOUR             </w:t>
      </w:r>
    </w:p>
    <w:p w:rsidR="003738F8" w:rsidRPr="00251286" w:rsidRDefault="003738F8" w:rsidP="00733F84">
      <w:pPr>
        <w:pStyle w:val="JOComputerScreen"/>
      </w:pPr>
      <w:r w:rsidRPr="00251286">
        <w:t xml:space="preserve">Comments: Prescription (Reprint) sent to external interface.                    </w:t>
      </w:r>
    </w:p>
    <w:p w:rsidR="003738F8" w:rsidRPr="00251286" w:rsidRDefault="003738F8" w:rsidP="00733F84">
      <w:pPr>
        <w:pStyle w:val="JOComputerScreen"/>
      </w:pPr>
      <w:r w:rsidRPr="00251286">
        <w:t xml:space="preserve">3   05/04/11    X-INTERFACE    ORIGINAL       POSTMASTER                        </w:t>
      </w:r>
    </w:p>
    <w:p w:rsidR="003738F8" w:rsidRPr="00251286" w:rsidRDefault="003738F8" w:rsidP="00733F84">
      <w:pPr>
        <w:pStyle w:val="JOComputerScreen"/>
      </w:pPr>
      <w:r w:rsidRPr="00251286">
        <w:t xml:space="preserve">Comments: HL7 ID - 50073974 MESSAGE TRANSMITTED TO 10.4.131.13                 </w:t>
      </w:r>
    </w:p>
    <w:p w:rsidR="003738F8" w:rsidRPr="00251286" w:rsidRDefault="003738F8" w:rsidP="00733F84">
      <w:pPr>
        <w:pStyle w:val="JOComputerScreen"/>
      </w:pPr>
      <w:r w:rsidRPr="00251286">
        <w:t xml:space="preserve">4   05/04/11    X-INTERFACE    ORIGINAL       POSTMASTER                        </w:t>
      </w:r>
    </w:p>
    <w:p w:rsidR="003738F8" w:rsidRPr="00251286" w:rsidRDefault="003738F8" w:rsidP="00733F84">
      <w:pPr>
        <w:pStyle w:val="JOComputerScreen"/>
      </w:pPr>
      <w:r w:rsidRPr="00251286">
        <w:t>Comments: HL7 ID - 50073975 MESSAGE TRANSMITTED TO 10.4.142.22</w:t>
      </w:r>
    </w:p>
    <w:p w:rsidR="003738F8" w:rsidRPr="00251286" w:rsidRDefault="003738F8" w:rsidP="00733F84">
      <w:pPr>
        <w:pStyle w:val="JOComputerScreen"/>
      </w:pPr>
      <w:r w:rsidRPr="00251286">
        <w:t xml:space="preserve">5   05/04/11    DISP COMPLETED ORIGINAL                                         </w:t>
      </w:r>
    </w:p>
    <w:p w:rsidR="003738F8" w:rsidRPr="00251286" w:rsidRDefault="003738F8" w:rsidP="00733F84">
      <w:pPr>
        <w:pStyle w:val="JOComputerScreen"/>
      </w:pPr>
      <w:r w:rsidRPr="00251286">
        <w:t>Comments: External Interface Dispensing is Complete.   Filled By: OPTECH,ONE</w:t>
      </w:r>
    </w:p>
    <w:p w:rsidR="003738F8" w:rsidRPr="00251286" w:rsidRDefault="003738F8" w:rsidP="00733F84">
      <w:pPr>
        <w:pStyle w:val="JOComputerScreen"/>
      </w:pPr>
      <w:r w:rsidRPr="00251286">
        <w:t>          Checking Pharmacist: OPPHARMACIST4,FOUR</w:t>
      </w:r>
    </w:p>
    <w:p w:rsidR="003738F8" w:rsidRPr="00251286" w:rsidRDefault="003738F8" w:rsidP="00733F84">
      <w:pPr>
        <w:pStyle w:val="JOComputerScreen"/>
      </w:pPr>
      <w:r w:rsidRPr="00251286">
        <w:rPr>
          <w:color w:val="4F6228"/>
        </w:rPr>
        <w:t xml:space="preserve">          Mail Tracking Info.: </w:t>
      </w:r>
      <w:r w:rsidRPr="00251286">
        <w:t xml:space="preserve">USPS #123456789 received at 05/04/11@15:32:23 </w:t>
      </w:r>
    </w:p>
    <w:p w:rsidR="003738F8" w:rsidRPr="00251286" w:rsidRDefault="003738F8" w:rsidP="00733F84">
      <w:pPr>
        <w:pStyle w:val="JOComputerScreen"/>
      </w:pPr>
      <w:r w:rsidRPr="00251286">
        <w:t xml:space="preserve">                                                                                </w:t>
      </w:r>
    </w:p>
    <w:p w:rsidR="003738F8" w:rsidRPr="00251286" w:rsidRDefault="003738F8" w:rsidP="00733F84">
      <w:pPr>
        <w:pStyle w:val="JOComputerScreen"/>
      </w:pPr>
      <w:r w:rsidRPr="00251286">
        <w:t xml:space="preserve">Label Log:                                                                      </w:t>
      </w:r>
    </w:p>
    <w:p w:rsidR="003738F8" w:rsidRPr="00251286" w:rsidRDefault="003738F8" w:rsidP="00733F84">
      <w:pPr>
        <w:pStyle w:val="JOComputerScreen"/>
      </w:pPr>
      <w:r w:rsidRPr="00251286">
        <w:t xml:space="preserve">#   Date        Rx Ref                    Printed By                            </w:t>
      </w:r>
    </w:p>
    <w:p w:rsidR="003738F8" w:rsidRPr="00251286" w:rsidRDefault="003738F8" w:rsidP="00733F84">
      <w:pPr>
        <w:pStyle w:val="JOComputerScreen"/>
      </w:pPr>
      <w:r w:rsidRPr="00251286">
        <w:t xml:space="preserve">=============================================================================== </w:t>
      </w:r>
    </w:p>
    <w:p w:rsidR="003738F8" w:rsidRPr="00251286" w:rsidRDefault="003738F8" w:rsidP="00733F84">
      <w:pPr>
        <w:pStyle w:val="JOComputerScreen"/>
      </w:pPr>
      <w:r w:rsidRPr="00251286">
        <w:t xml:space="preserve">1   05/02/11    ORIGINAL                  OPPHARMACIST4,FIVE                     </w:t>
      </w:r>
    </w:p>
    <w:p w:rsidR="003738F8" w:rsidRPr="00251286" w:rsidRDefault="003738F8" w:rsidP="00733F84">
      <w:pPr>
        <w:pStyle w:val="JOComputerScreen"/>
      </w:pPr>
      <w:r w:rsidRPr="00251286">
        <w:t xml:space="preserve">Comments: From RX number 100002987                                              </w:t>
      </w:r>
    </w:p>
    <w:p w:rsidR="003738F8" w:rsidRPr="00251286" w:rsidRDefault="003738F8" w:rsidP="00733F84">
      <w:pPr>
        <w:pStyle w:val="JOComputerScreen"/>
      </w:pPr>
      <w:r w:rsidRPr="00251286">
        <w:t xml:space="preserve">2   05/04/11    ORIGINAL                  OPPHARMACIST4,FOUR                 </w:t>
      </w:r>
    </w:p>
    <w:p w:rsidR="003738F8" w:rsidRPr="00251286" w:rsidRDefault="003738F8" w:rsidP="00733F84">
      <w:pPr>
        <w:pStyle w:val="JOComputerScreen"/>
      </w:pPr>
      <w:r w:rsidRPr="00251286">
        <w:t xml:space="preserve">Comments: From RX number 100002987 (Reprint)                                  </w:t>
      </w:r>
    </w:p>
    <w:p w:rsidR="003738F8" w:rsidRPr="00251286" w:rsidRDefault="003738F8" w:rsidP="00733F84">
      <w:pPr>
        <w:pStyle w:val="JOComputerScreen"/>
      </w:pPr>
      <w:r w:rsidRPr="00251286">
        <w:t>+         Enter ?? for more actions</w:t>
      </w:r>
    </w:p>
    <w:p w:rsidR="003738F8" w:rsidRPr="00251286" w:rsidRDefault="003738F8" w:rsidP="00733F84">
      <w:pPr>
        <w:pStyle w:val="JOComputerScreen"/>
      </w:pPr>
      <w:r w:rsidRPr="00251286">
        <w:t>Select Action:Next Screen//</w:t>
      </w:r>
    </w:p>
    <w:p w:rsidR="0036153A" w:rsidRPr="00251286" w:rsidRDefault="0036153A" w:rsidP="009A7EE8">
      <w:pPr>
        <w:rPr>
          <w:color w:val="auto"/>
        </w:rPr>
      </w:pPr>
      <w:bookmarkStart w:id="1305" w:name="P386_107a"/>
      <w:bookmarkEnd w:id="1305"/>
    </w:p>
    <w:p w:rsidR="007700E4" w:rsidRPr="00251286" w:rsidRDefault="007700E4" w:rsidP="00C406B6">
      <w:pPr>
        <w:pStyle w:val="BodyText"/>
      </w:pPr>
      <w:r w:rsidRPr="00251286">
        <w:t>For HOLD/UNHOLD of prescriptions, the activity log entries include HOLD COMMENTS  and the HOLD REASON when a prescription is placed on HOLD and UNHOLD COMMENTS when the prescription is removed from HOLD.</w:t>
      </w:r>
    </w:p>
    <w:p w:rsidR="007700E4" w:rsidRPr="00251286" w:rsidRDefault="007700E4" w:rsidP="009A7EE8"/>
    <w:p w:rsidR="00533F06" w:rsidRPr="00251286" w:rsidRDefault="007700E4" w:rsidP="0097360A">
      <w:pPr>
        <w:pStyle w:val="Boldunderline"/>
      </w:pPr>
      <w:r w:rsidRPr="00251286">
        <w:t xml:space="preserve">Example: Activity Log with </w:t>
      </w:r>
      <w:r w:rsidRPr="00251286">
        <w:rPr>
          <w:rFonts w:hint="eastAsia"/>
        </w:rPr>
        <w:t>HOLD</w:t>
      </w:r>
      <w:r w:rsidRPr="00251286">
        <w:t>/</w:t>
      </w:r>
      <w:r w:rsidRPr="00251286">
        <w:rPr>
          <w:rFonts w:hint="eastAsia"/>
        </w:rPr>
        <w:t xml:space="preserve">UNHOLD </w:t>
      </w:r>
      <w:r w:rsidRPr="00251286">
        <w:t>Comments</w:t>
      </w:r>
    </w:p>
    <w:p w:rsidR="007700E4" w:rsidRPr="00251286" w:rsidRDefault="007700E4" w:rsidP="00733F84">
      <w:pPr>
        <w:pStyle w:val="JOComputerScreen"/>
      </w:pPr>
      <w:r w:rsidRPr="00251286">
        <w:t xml:space="preserve">Activity Log:                                                       </w:t>
      </w:r>
    </w:p>
    <w:p w:rsidR="007700E4" w:rsidRPr="00251286" w:rsidRDefault="007700E4" w:rsidP="00733F84">
      <w:pPr>
        <w:pStyle w:val="JOComputerScreen"/>
      </w:pPr>
      <w:r w:rsidRPr="00251286">
        <w:t xml:space="preserve">      #   Date        Reason         Rx Ref         Initiator Of Activity </w:t>
      </w:r>
    </w:p>
    <w:p w:rsidR="007700E4" w:rsidRPr="00251286" w:rsidRDefault="007700E4" w:rsidP="00733F84">
      <w:pPr>
        <w:pStyle w:val="JOComputerScreen"/>
      </w:pPr>
      <w:r w:rsidRPr="00251286">
        <w:t xml:space="preserve">      ...                                                                 </w:t>
      </w:r>
    </w:p>
    <w:p w:rsidR="007700E4" w:rsidRPr="00251286" w:rsidRDefault="007700E4" w:rsidP="00733F84">
      <w:pPr>
        <w:pStyle w:val="JOComputerScreen"/>
      </w:pPr>
      <w:r w:rsidRPr="00251286">
        <w:t xml:space="preserve">      8   05/10/12    HOLD           REFILL 1       USER,PHARMACY         </w:t>
      </w:r>
    </w:p>
    <w:p w:rsidR="007700E4" w:rsidRPr="00251286" w:rsidRDefault="007700E4" w:rsidP="00733F84">
      <w:pPr>
        <w:pStyle w:val="JOComputerScreen"/>
      </w:pPr>
      <w:r w:rsidRPr="00251286">
        <w:t xml:space="preserve">      Comments: Rx placed on HOLD (Reason: BAD ADDRESS) and removed from  </w:t>
      </w:r>
    </w:p>
    <w:p w:rsidR="007700E4" w:rsidRPr="00251286" w:rsidRDefault="007700E4" w:rsidP="00733F84">
      <w:pPr>
        <w:pStyle w:val="JOComputerScreen"/>
      </w:pPr>
      <w:r w:rsidRPr="00251286">
        <w:t xml:space="preserve">               SUSPENSE - HOLD COMMENTS ENTERED BY THE USER MANUALLY.    </w:t>
      </w:r>
    </w:p>
    <w:p w:rsidR="007700E4" w:rsidRPr="00251286" w:rsidRDefault="007700E4" w:rsidP="00733F84">
      <w:pPr>
        <w:pStyle w:val="JOComputerScreen"/>
      </w:pPr>
      <w:r w:rsidRPr="00251286">
        <w:t xml:space="preserve">      ...                                                                 </w:t>
      </w:r>
    </w:p>
    <w:p w:rsidR="007700E4" w:rsidRPr="00251286" w:rsidRDefault="007700E4" w:rsidP="00733F84">
      <w:pPr>
        <w:pStyle w:val="JOComputerScreen"/>
      </w:pPr>
      <w:r w:rsidRPr="00251286">
        <w:t xml:space="preserve">      9   05/10/12    UNHOLD         REFILL 1       USER,PHARMACY         </w:t>
      </w:r>
    </w:p>
    <w:p w:rsidR="007700E4" w:rsidRPr="00251286" w:rsidRDefault="007700E4" w:rsidP="00733F84">
      <w:pPr>
        <w:pStyle w:val="JOComputerScreen"/>
      </w:pPr>
      <w:r w:rsidRPr="00251286">
        <w:t xml:space="preserve">      Comments: Rx Removed from HOLD - UNHOLD COMMENTS ENTERED BY THE USER</w:t>
      </w:r>
    </w:p>
    <w:p w:rsidR="007700E4" w:rsidRPr="00251286" w:rsidRDefault="007700E4" w:rsidP="00733F84">
      <w:pPr>
        <w:pStyle w:val="JOComputerScreen"/>
      </w:pPr>
      <w:r w:rsidRPr="00251286">
        <w:t xml:space="preserve">                WHEN REMOVING THE RX FROM HOLD.</w:t>
      </w:r>
    </w:p>
    <w:p w:rsidR="005B4519" w:rsidRPr="00251286" w:rsidRDefault="005B4519" w:rsidP="005B4519">
      <w:pPr>
        <w:autoSpaceDE w:val="0"/>
        <w:autoSpaceDN w:val="0"/>
        <w:adjustRightInd w:val="0"/>
        <w:rPr>
          <w:sz w:val="22"/>
          <w:szCs w:val="22"/>
        </w:rPr>
      </w:pPr>
      <w:bookmarkStart w:id="1306" w:name="P268_182b"/>
      <w:bookmarkStart w:id="1307" w:name="_Toc280808696"/>
      <w:bookmarkStart w:id="1308" w:name="_Toc307407478"/>
      <w:bookmarkEnd w:id="1306"/>
    </w:p>
    <w:p w:rsidR="005B4519" w:rsidRPr="00251286" w:rsidRDefault="005B4519" w:rsidP="00C406B6">
      <w:pPr>
        <w:pStyle w:val="BodyText"/>
      </w:pPr>
      <w:bookmarkStart w:id="1309" w:name="P318_206"/>
      <w:bookmarkEnd w:id="1309"/>
      <w:r w:rsidRPr="00251286">
        <w:t>The activity logs for both Titration and Maintenance Rx's will record  the corresponding Titration and Maintenance Rx # if they exist.</w:t>
      </w:r>
    </w:p>
    <w:p w:rsidR="005B4519" w:rsidRPr="00251286" w:rsidRDefault="005B4519" w:rsidP="005B4519">
      <w:pPr>
        <w:autoSpaceDE w:val="0"/>
        <w:autoSpaceDN w:val="0"/>
        <w:adjustRightInd w:val="0"/>
        <w:rPr>
          <w:sz w:val="22"/>
          <w:szCs w:val="22"/>
        </w:rPr>
      </w:pPr>
    </w:p>
    <w:p w:rsidR="005B4519" w:rsidRPr="00251286" w:rsidRDefault="005B4519" w:rsidP="005B4519">
      <w:pPr>
        <w:pStyle w:val="Manual-ExampleHeading"/>
        <w:rPr>
          <w:rFonts w:ascii="Times New Roman" w:hAnsi="Times New Roman"/>
          <w:sz w:val="22"/>
          <w:szCs w:val="22"/>
        </w:rPr>
      </w:pPr>
      <w:r w:rsidRPr="00251286">
        <w:rPr>
          <w:rFonts w:eastAsia="MS Mincho"/>
        </w:rPr>
        <w:t xml:space="preserve">Example: Activity Log with </w:t>
      </w:r>
      <w:r w:rsidRPr="00251286">
        <w:rPr>
          <w:rFonts w:ascii="Times New Roman" w:hAnsi="Times New Roman"/>
          <w:sz w:val="22"/>
          <w:szCs w:val="22"/>
        </w:rPr>
        <w:t>activity logs for both Titration and Maintenance Rx's</w:t>
      </w:r>
    </w:p>
    <w:p w:rsidR="00533F06" w:rsidRPr="00251286" w:rsidRDefault="00533F06" w:rsidP="00533F06">
      <w:pPr>
        <w:pStyle w:val="Manual-bodytext"/>
        <w:rPr>
          <w:sz w:val="12"/>
          <w:szCs w:val="12"/>
        </w:rPr>
      </w:pPr>
    </w:p>
    <w:p w:rsidR="005B4519" w:rsidRPr="00251286" w:rsidRDefault="005B4519" w:rsidP="00733F84">
      <w:pPr>
        <w:pStyle w:val="JOComputerScreen"/>
      </w:pPr>
      <w:r w:rsidRPr="00251286">
        <w:t>Titration Rx:</w:t>
      </w:r>
    </w:p>
    <w:p w:rsidR="005B4519" w:rsidRPr="00251286" w:rsidRDefault="005B4519" w:rsidP="00733F84">
      <w:pPr>
        <w:pStyle w:val="JOComputerScreen"/>
      </w:pPr>
      <w:r w:rsidRPr="00251286">
        <w:t>------------</w:t>
      </w:r>
    </w:p>
    <w:p w:rsidR="005B4519" w:rsidRPr="00251286" w:rsidRDefault="005B4519" w:rsidP="00733F84">
      <w:pPr>
        <w:pStyle w:val="JOComputerScreen"/>
      </w:pPr>
      <w:r w:rsidRPr="00251286">
        <w:t xml:space="preserve">#   Date        Reason         Rx Ref         Initiator of Activity  </w:t>
      </w:r>
    </w:p>
    <w:p w:rsidR="005B4519" w:rsidRPr="00251286" w:rsidRDefault="005B4519" w:rsidP="00733F84">
      <w:pPr>
        <w:pStyle w:val="JOComputerScreen"/>
      </w:pPr>
      <w:r w:rsidRPr="00251286">
        <w:t xml:space="preserve">====================================================================== </w:t>
      </w:r>
    </w:p>
    <w:p w:rsidR="005B4519" w:rsidRPr="00251286" w:rsidRDefault="005B4519" w:rsidP="00733F84">
      <w:pPr>
        <w:pStyle w:val="JOComputerScreen"/>
      </w:pPr>
      <w:r w:rsidRPr="00251286">
        <w:t>1   09/29/08    EDIT           ORIGINAL       OPUSER,ONE</w:t>
      </w:r>
    </w:p>
    <w:p w:rsidR="005B4519" w:rsidRPr="00251286" w:rsidRDefault="005B4519" w:rsidP="00733F84">
      <w:pPr>
        <w:pStyle w:val="JOComputerScreen"/>
      </w:pPr>
      <w:r w:rsidRPr="00251286">
        <w:t>Comments: Maintenance Dose Rx: 100005130</w:t>
      </w:r>
    </w:p>
    <w:p w:rsidR="005B4519" w:rsidRPr="00251286" w:rsidRDefault="005B4519" w:rsidP="00733F84">
      <w:pPr>
        <w:pStyle w:val="JOComputerScreen"/>
      </w:pPr>
      <w:r w:rsidRPr="00251286">
        <w:t xml:space="preserve"> </w:t>
      </w:r>
    </w:p>
    <w:p w:rsidR="005B4519" w:rsidRPr="00251286" w:rsidRDefault="005B4519" w:rsidP="00733F84">
      <w:pPr>
        <w:pStyle w:val="JOComputerScreen"/>
      </w:pPr>
      <w:r w:rsidRPr="00251286">
        <w:t xml:space="preserve"> </w:t>
      </w:r>
    </w:p>
    <w:p w:rsidR="005B4519" w:rsidRPr="00251286" w:rsidRDefault="005B4519" w:rsidP="00733F84">
      <w:pPr>
        <w:pStyle w:val="JOComputerScreen"/>
      </w:pPr>
      <w:r w:rsidRPr="00251286">
        <w:t>Maintenance Rx:</w:t>
      </w:r>
    </w:p>
    <w:p w:rsidR="005B4519" w:rsidRPr="00251286" w:rsidRDefault="005B4519" w:rsidP="00733F84">
      <w:pPr>
        <w:pStyle w:val="JOComputerScreen"/>
      </w:pPr>
      <w:r w:rsidRPr="00251286">
        <w:t>--------------</w:t>
      </w:r>
    </w:p>
    <w:p w:rsidR="005B4519" w:rsidRPr="00251286" w:rsidRDefault="005B4519" w:rsidP="00733F84">
      <w:pPr>
        <w:pStyle w:val="JOComputerScreen"/>
      </w:pPr>
      <w:r w:rsidRPr="00251286">
        <w:t xml:space="preserve">#   Date        Reason         Rx Ref         Initiator of Activity  </w:t>
      </w:r>
    </w:p>
    <w:p w:rsidR="005B4519" w:rsidRPr="00251286" w:rsidRDefault="005B4519" w:rsidP="00733F84">
      <w:pPr>
        <w:pStyle w:val="JOComputerScreen"/>
      </w:pPr>
      <w:r w:rsidRPr="00251286">
        <w:t xml:space="preserve">====================================================================== </w:t>
      </w:r>
    </w:p>
    <w:p w:rsidR="005B4519" w:rsidRPr="00251286" w:rsidRDefault="005B4519" w:rsidP="00733F84">
      <w:pPr>
        <w:pStyle w:val="JOComputerScreen"/>
      </w:pPr>
      <w:r w:rsidRPr="00251286">
        <w:t>1   09/29/08    EDIT           ORIGINAL       OPUSER,TWO</w:t>
      </w:r>
    </w:p>
    <w:p w:rsidR="005B4519" w:rsidRPr="00251286" w:rsidRDefault="005B4519" w:rsidP="00733F84">
      <w:pPr>
        <w:pStyle w:val="JOComputerScreen"/>
      </w:pPr>
      <w:r w:rsidRPr="00251286">
        <w:t>Comments: Titration Dose Rx: 100005392</w:t>
      </w:r>
    </w:p>
    <w:p w:rsidR="00A856F2" w:rsidRDefault="00A856F2" w:rsidP="00A856F2">
      <w:pPr>
        <w:spacing w:before="120" w:after="120"/>
        <w:ind w:left="360"/>
      </w:pPr>
    </w:p>
    <w:p w:rsidR="00A856F2" w:rsidRPr="0088173C" w:rsidRDefault="006B5DFE" w:rsidP="00CC6083">
      <w:pPr>
        <w:ind w:left="360"/>
        <w:rPr>
          <w:b/>
        </w:rPr>
      </w:pPr>
      <w:r w:rsidRPr="00A310E6" w:rsidDel="006B5DFE">
        <w:t xml:space="preserve"> </w:t>
      </w:r>
      <w:bookmarkStart w:id="1310" w:name="p0257"/>
      <w:bookmarkEnd w:id="1310"/>
    </w:p>
    <w:p w:rsidR="00FA0BA7" w:rsidRPr="00FA0BA7" w:rsidRDefault="00FA0BA7" w:rsidP="00FA0BA7">
      <w:pPr>
        <w:rPr>
          <w:lang w:eastAsia="x-none"/>
        </w:rPr>
      </w:pPr>
    </w:p>
    <w:p w:rsidR="00100D99" w:rsidRPr="00251286" w:rsidRDefault="00100D99" w:rsidP="00E2139E">
      <w:pPr>
        <w:pStyle w:val="Heading2"/>
      </w:pPr>
      <w:bookmarkStart w:id="1311" w:name="_Toc4751130"/>
      <w:r w:rsidRPr="00251286">
        <w:t>Discontinue Prescription(s)</w:t>
      </w:r>
      <w:bookmarkEnd w:id="1307"/>
      <w:bookmarkEnd w:id="1308"/>
      <w:bookmarkEnd w:id="1311"/>
      <w:r w:rsidRPr="00251286">
        <w:fldChar w:fldCharType="begin"/>
      </w:r>
      <w:r w:rsidRPr="00251286">
        <w:instrText xml:space="preserve"> XE "Discontinue Prescription(s)" </w:instrText>
      </w:r>
      <w:r w:rsidRPr="00251286">
        <w:fldChar w:fldCharType="end"/>
      </w:r>
    </w:p>
    <w:p w:rsidR="00100D99" w:rsidRPr="00251286" w:rsidRDefault="00100D99" w:rsidP="009A7EE8">
      <w:pPr>
        <w:keepNext/>
        <w:rPr>
          <w:b/>
        </w:rPr>
      </w:pPr>
      <w:r w:rsidRPr="00251286">
        <w:rPr>
          <w:b/>
        </w:rPr>
        <w:t>[PSO C]</w:t>
      </w:r>
    </w:p>
    <w:p w:rsidR="00100D99" w:rsidRPr="00251286" w:rsidRDefault="00100D99" w:rsidP="00C406B6">
      <w:pPr>
        <w:pStyle w:val="BodyText"/>
      </w:pPr>
      <w:r w:rsidRPr="00251286">
        <w:t>Th</w:t>
      </w:r>
      <w:r w:rsidR="00F040F7" w:rsidRPr="00251286">
        <w:t>is option</w:t>
      </w:r>
      <w:r w:rsidRPr="00251286">
        <w:t xml:space="preserve"> is used either to discontinue a prescription without deleting its record from the files, or</w:t>
      </w:r>
      <w:r w:rsidR="007200FE" w:rsidRPr="00251286">
        <w:t xml:space="preserve"> to</w:t>
      </w:r>
      <w:r w:rsidRPr="00251286">
        <w:t xml:space="preserve"> reinstate a prescription discontinued by pharmacy.</w:t>
      </w:r>
    </w:p>
    <w:p w:rsidR="00475578" w:rsidRPr="00251286" w:rsidRDefault="00475578" w:rsidP="00C406B6">
      <w:pPr>
        <w:pStyle w:val="BodyText"/>
      </w:pPr>
    </w:p>
    <w:p w:rsidR="00100D99" w:rsidRPr="00251286" w:rsidRDefault="00100D99" w:rsidP="0097360A">
      <w:pPr>
        <w:pStyle w:val="Boldunderline"/>
      </w:pPr>
      <w:r w:rsidRPr="00251286">
        <w:t>Example: Discontinuing a prescription</w:t>
      </w:r>
    </w:p>
    <w:p w:rsidR="00100D99" w:rsidRPr="00251286" w:rsidRDefault="00100D99" w:rsidP="00733F84">
      <w:pPr>
        <w:pStyle w:val="JOComputerScreen"/>
      </w:pPr>
      <w:r w:rsidRPr="00251286">
        <w:t xml:space="preserve">Select Rx (Prescriptions) Option: </w:t>
      </w:r>
      <w:r w:rsidRPr="00251286">
        <w:rPr>
          <w:b/>
        </w:rPr>
        <w:t>DISCONTINUE</w:t>
      </w:r>
      <w:r w:rsidRPr="00251286">
        <w:t xml:space="preserve"> Prescription(s)</w:t>
      </w:r>
    </w:p>
    <w:p w:rsidR="00100D99" w:rsidRPr="00251286" w:rsidRDefault="00100D99" w:rsidP="00733F84">
      <w:pPr>
        <w:pStyle w:val="JOComputerScreen"/>
      </w:pPr>
    </w:p>
    <w:p w:rsidR="00100D99" w:rsidRPr="00251286" w:rsidRDefault="00100D99" w:rsidP="00733F84">
      <w:pPr>
        <w:pStyle w:val="JOComputerScreen"/>
      </w:pPr>
      <w:r w:rsidRPr="00251286">
        <w:t xml:space="preserve">Discontinue/Reinstate by Rx# or patient name:  (R/P): </w:t>
      </w:r>
      <w:r w:rsidRPr="00251286">
        <w:rPr>
          <w:b/>
        </w:rPr>
        <w:t xml:space="preserve">PATIENT </w:t>
      </w:r>
      <w:r w:rsidRPr="00251286">
        <w:t>NAME</w:t>
      </w:r>
    </w:p>
    <w:p w:rsidR="00100D99" w:rsidRPr="00251286" w:rsidRDefault="00100D99" w:rsidP="00733F84">
      <w:pPr>
        <w:pStyle w:val="JOComputerScreen"/>
      </w:pPr>
    </w:p>
    <w:p w:rsidR="00100D99" w:rsidRPr="00251286" w:rsidRDefault="00100D99" w:rsidP="00733F84">
      <w:pPr>
        <w:pStyle w:val="JOComputerScreen"/>
      </w:pPr>
      <w:r w:rsidRPr="00251286">
        <w:t xml:space="preserve">Are you entering the patient name or barcode:  (P/B): </w:t>
      </w:r>
      <w:r w:rsidRPr="00251286">
        <w:rPr>
          <w:b/>
        </w:rPr>
        <w:t>Patient</w:t>
      </w:r>
      <w:r w:rsidRPr="00251286">
        <w:t xml:space="preserve"> Name</w:t>
      </w:r>
    </w:p>
    <w:p w:rsidR="00100D99" w:rsidRPr="00251286" w:rsidRDefault="00100D99" w:rsidP="00733F84">
      <w:pPr>
        <w:pStyle w:val="JOComputerScreen"/>
      </w:pPr>
    </w:p>
    <w:p w:rsidR="00100D99" w:rsidRPr="00251286" w:rsidRDefault="00100D99" w:rsidP="00733F84">
      <w:pPr>
        <w:pStyle w:val="JOComputerScreen"/>
      </w:pPr>
      <w:r w:rsidRPr="00251286">
        <w:t xml:space="preserve">Select PATIENT NAME: </w:t>
      </w:r>
      <w:r w:rsidRPr="00251286">
        <w:rPr>
          <w:b/>
          <w:bCs/>
          <w:iCs/>
        </w:rPr>
        <w:t>OPPATIENT16,ONE</w:t>
      </w:r>
      <w:r w:rsidRPr="00251286">
        <w:t xml:space="preserve">  </w:t>
      </w:r>
      <w:r w:rsidRPr="00251286">
        <w:rPr>
          <w:bCs/>
          <w:iCs/>
        </w:rPr>
        <w:t>OPPATIENT16,ONE</w:t>
      </w:r>
      <w:r w:rsidRPr="00251286">
        <w:t xml:space="preserve">        9-7-52    </w:t>
      </w:r>
      <w:r w:rsidRPr="00251286">
        <w:rPr>
          <w:iCs/>
        </w:rPr>
        <w:t>000246802</w:t>
      </w:r>
    </w:p>
    <w:p w:rsidR="00100D99" w:rsidRPr="00251286" w:rsidRDefault="00100D99" w:rsidP="00733F84">
      <w:pPr>
        <w:pStyle w:val="JOComputerScreen"/>
      </w:pPr>
      <w:r w:rsidRPr="00251286">
        <w:t xml:space="preserve">     YES     SC VETERAN                 </w:t>
      </w:r>
    </w:p>
    <w:p w:rsidR="00100D99" w:rsidRPr="00251286" w:rsidRDefault="00100D99" w:rsidP="00733F84">
      <w:pPr>
        <w:pStyle w:val="JOComputerScreen"/>
      </w:pPr>
      <w:bookmarkStart w:id="1312" w:name="Page_261"/>
      <w:bookmarkStart w:id="1313" w:name="Page_260"/>
      <w:bookmarkEnd w:id="1312"/>
      <w:bookmarkEnd w:id="1313"/>
    </w:p>
    <w:p w:rsidR="00100D99" w:rsidRPr="00251286" w:rsidRDefault="00100D99" w:rsidP="00733F84">
      <w:pPr>
        <w:pStyle w:val="JOComputerScreen"/>
      </w:pPr>
      <w:r w:rsidRPr="00251286">
        <w:t xml:space="preserve">                                                             ISSUE  LAST REF DAY</w:t>
      </w:r>
    </w:p>
    <w:p w:rsidR="00100D99" w:rsidRPr="00251286" w:rsidRDefault="00100D99" w:rsidP="00733F84">
      <w:pPr>
        <w:pStyle w:val="JOComputerScreen"/>
      </w:pPr>
      <w:r w:rsidRPr="00251286">
        <w:t xml:space="preserve">    RX #         DRUG                                 QTY ST  DATE  FILL REM SUP</w:t>
      </w:r>
    </w:p>
    <w:p w:rsidR="00100D99" w:rsidRPr="00251286" w:rsidRDefault="00100D99" w:rsidP="00733F84">
      <w:pPr>
        <w:pStyle w:val="JOComputerScreen"/>
      </w:pPr>
      <w:r w:rsidRPr="00251286">
        <w:t>--------------------------------------------------------------------------------</w:t>
      </w:r>
    </w:p>
    <w:p w:rsidR="00100D99" w:rsidRPr="00251286" w:rsidRDefault="00100D99" w:rsidP="00733F84">
      <w:pPr>
        <w:pStyle w:val="JOComputerScreen"/>
      </w:pPr>
      <w:r w:rsidRPr="00251286">
        <w:t>-------------------------------------ACTIVE-------------------------------------</w:t>
      </w:r>
    </w:p>
    <w:p w:rsidR="00100D99" w:rsidRPr="00251286" w:rsidRDefault="00100D99" w:rsidP="00733F84">
      <w:pPr>
        <w:pStyle w:val="JOComputerScreen"/>
      </w:pPr>
      <w:r w:rsidRPr="00251286">
        <w:t xml:space="preserve"> 1 100003218     AMPICILLIN 500MG CAP                  10 A  05-11 05-11   5  30</w:t>
      </w:r>
    </w:p>
    <w:p w:rsidR="00100D99" w:rsidRPr="00251286" w:rsidRDefault="00100D99" w:rsidP="00733F84">
      <w:pPr>
        <w:pStyle w:val="JOComputerScreen"/>
      </w:pPr>
      <w:r w:rsidRPr="00251286">
        <w:t xml:space="preserve"> 2 100003238     PREDNISONE 5MG TAB                    30 A  05-30 05-30   3  10</w:t>
      </w:r>
    </w:p>
    <w:p w:rsidR="00100D99" w:rsidRPr="00251286" w:rsidRDefault="00100D99" w:rsidP="00733F84">
      <w:pPr>
        <w:pStyle w:val="JOComputerScreen"/>
      </w:pPr>
      <w:r w:rsidRPr="00251286">
        <w:t xml:space="preserve"> 3 100003205$    TRIPROLIDINE &amp; PSEUDOEPHEDRINE        10 A  05-01 05-01   5  31</w:t>
      </w:r>
    </w:p>
    <w:p w:rsidR="00100D99" w:rsidRPr="00251286" w:rsidRDefault="00100D99" w:rsidP="00733F84">
      <w:pPr>
        <w:pStyle w:val="JOComputerScreen"/>
      </w:pPr>
      <w:r w:rsidRPr="00251286">
        <w:t>----------------------------------DISCONTINUED----------------------------------</w:t>
      </w:r>
    </w:p>
    <w:p w:rsidR="00100D99" w:rsidRPr="00251286" w:rsidRDefault="00100D99" w:rsidP="00733F84">
      <w:pPr>
        <w:pStyle w:val="JOComputerScreen"/>
      </w:pPr>
      <w:r w:rsidRPr="00251286">
        <w:t xml:space="preserve"> 4 100003216$    AMPICILLIN 10GM INJ. M.D.V.           30 DC 05-07 05-07   5  30</w:t>
      </w:r>
    </w:p>
    <w:p w:rsidR="00100D99" w:rsidRPr="00251286" w:rsidRDefault="00100D99" w:rsidP="00733F84">
      <w:pPr>
        <w:pStyle w:val="JOComputerScreen"/>
      </w:pPr>
      <w:r w:rsidRPr="00251286">
        <w:t xml:space="preserve"> 5 100003214     PREDNISONE 1MG TAB                    30 DE 05-07 05-07   3  10</w:t>
      </w:r>
    </w:p>
    <w:p w:rsidR="00100D99" w:rsidRPr="00251286" w:rsidRDefault="00100D99" w:rsidP="00733F84">
      <w:pPr>
        <w:pStyle w:val="JOComputerScreen"/>
      </w:pPr>
      <w:r w:rsidRPr="00251286">
        <w:t xml:space="preserve">Press RETURN to continue: </w:t>
      </w:r>
      <w:r w:rsidRPr="00251286">
        <w:rPr>
          <w:b/>
        </w:rPr>
        <w:t>&lt;Enter&gt;</w:t>
      </w:r>
    </w:p>
    <w:p w:rsidR="00100D99" w:rsidRPr="00251286" w:rsidRDefault="00100D99" w:rsidP="00733F84">
      <w:pPr>
        <w:pStyle w:val="JOComputerScreen"/>
      </w:pPr>
    </w:p>
    <w:p w:rsidR="00100D99" w:rsidRPr="00251286" w:rsidRDefault="00100D99" w:rsidP="00733F84">
      <w:pPr>
        <w:pStyle w:val="JOComputerScreen"/>
      </w:pPr>
      <w:r w:rsidRPr="00251286">
        <w:t xml:space="preserve">Discontinue all or specific Rx#'s?:  (A/S): </w:t>
      </w:r>
      <w:r w:rsidRPr="00251286">
        <w:rPr>
          <w:b/>
        </w:rPr>
        <w:t>SPECIFIC</w:t>
      </w:r>
      <w:r w:rsidRPr="00251286">
        <w:t xml:space="preserve"> Rx's</w:t>
      </w:r>
    </w:p>
    <w:p w:rsidR="00100D99" w:rsidRPr="00251286" w:rsidRDefault="00100D99" w:rsidP="00733F84">
      <w:pPr>
        <w:pStyle w:val="JOComputerScreen"/>
      </w:pPr>
    </w:p>
    <w:p w:rsidR="00100D99" w:rsidRPr="00251286" w:rsidRDefault="00100D99" w:rsidP="00733F84">
      <w:pPr>
        <w:pStyle w:val="JOComputerScreen"/>
      </w:pPr>
      <w:r w:rsidRPr="00251286">
        <w:t xml:space="preserve">ENTER THE LINE #:  (1-5): </w:t>
      </w:r>
      <w:r w:rsidRPr="00251286">
        <w:rPr>
          <w:b/>
        </w:rPr>
        <w:t>2</w:t>
      </w:r>
    </w:p>
    <w:p w:rsidR="00100D99" w:rsidRPr="00251286" w:rsidRDefault="00100D99" w:rsidP="00733F84">
      <w:pPr>
        <w:pStyle w:val="JOComputerScreen"/>
      </w:pPr>
    </w:p>
    <w:p w:rsidR="00100D99" w:rsidRPr="00251286" w:rsidRDefault="00100D99" w:rsidP="00733F84">
      <w:pPr>
        <w:pStyle w:val="JOComputerScreen"/>
      </w:pPr>
      <w:r w:rsidRPr="00251286">
        <w:t>Comments:  RESTRICTED/NF MED</w:t>
      </w:r>
    </w:p>
    <w:p w:rsidR="00100D99" w:rsidRPr="00251286" w:rsidRDefault="00100D99" w:rsidP="00733F84">
      <w:pPr>
        <w:pStyle w:val="JOComputerScreen"/>
      </w:pPr>
      <w:r w:rsidRPr="00251286">
        <w:t>Nature of Order: SERVICE CORRECTION//</w:t>
      </w:r>
      <w:r w:rsidRPr="00251286">
        <w:rPr>
          <w:b/>
        </w:rPr>
        <w:t xml:space="preserve"> ??</w:t>
      </w:r>
    </w:p>
    <w:p w:rsidR="00100D99" w:rsidRPr="00251286" w:rsidRDefault="00100D99" w:rsidP="00733F84">
      <w:pPr>
        <w:pStyle w:val="JOComputerScreen"/>
      </w:pPr>
    </w:p>
    <w:p w:rsidR="00100D99" w:rsidRPr="00251286" w:rsidRDefault="00100D99" w:rsidP="00733F84">
      <w:pPr>
        <w:pStyle w:val="JOComputerScreen"/>
      </w:pPr>
      <w:r w:rsidRPr="00251286">
        <w:t xml:space="preserve">                               Require        Print     Print on</w:t>
      </w:r>
    </w:p>
    <w:p w:rsidR="00100D99" w:rsidRPr="00251286" w:rsidRDefault="00100D99" w:rsidP="00733F84">
      <w:pPr>
        <w:pStyle w:val="JOComputerScreen"/>
      </w:pPr>
      <w:r w:rsidRPr="00251286">
        <w:t xml:space="preserve">  Nature of Order Activity   E.Signature   Chart Copy   Summary</w:t>
      </w:r>
    </w:p>
    <w:p w:rsidR="00100D99" w:rsidRPr="00251286" w:rsidRDefault="00100D99" w:rsidP="00733F84">
      <w:pPr>
        <w:pStyle w:val="JOComputerScreen"/>
      </w:pPr>
      <w:r w:rsidRPr="00251286">
        <w:t xml:space="preserve">  ------------------------   -----------   ----------   --------</w:t>
      </w:r>
    </w:p>
    <w:p w:rsidR="00100D99" w:rsidRPr="00251286" w:rsidRDefault="00100D99" w:rsidP="00733F84">
      <w:pPr>
        <w:pStyle w:val="JOComputerScreen"/>
      </w:pPr>
      <w:r w:rsidRPr="00251286">
        <w:t xml:space="preserve">  WRITTEN                                                  x</w:t>
      </w:r>
    </w:p>
    <w:p w:rsidR="00100D99" w:rsidRPr="00251286" w:rsidRDefault="00100D99" w:rsidP="00733F84">
      <w:pPr>
        <w:pStyle w:val="JOComputerScreen"/>
      </w:pPr>
      <w:r w:rsidRPr="00251286">
        <w:t xml:space="preserve">  VERBAL                          x            x           x</w:t>
      </w:r>
    </w:p>
    <w:p w:rsidR="00100D99" w:rsidRPr="00251286" w:rsidRDefault="00100D99" w:rsidP="00733F84">
      <w:pPr>
        <w:pStyle w:val="JOComputerScreen"/>
      </w:pPr>
      <w:r w:rsidRPr="00251286">
        <w:t xml:space="preserve">  TELEPHONED                      x            x           x</w:t>
      </w:r>
    </w:p>
    <w:p w:rsidR="00100D99" w:rsidRPr="00251286" w:rsidRDefault="00100D99" w:rsidP="00733F84">
      <w:pPr>
        <w:pStyle w:val="JOComputerScreen"/>
      </w:pPr>
      <w:r w:rsidRPr="00251286">
        <w:t xml:space="preserve">  SERVICE CORRECTION                                       </w:t>
      </w:r>
    </w:p>
    <w:p w:rsidR="00100D99" w:rsidRPr="00251286" w:rsidRDefault="00100D99" w:rsidP="00733F84">
      <w:pPr>
        <w:pStyle w:val="JOComputerScreen"/>
      </w:pPr>
      <w:r w:rsidRPr="00251286">
        <w:t xml:space="preserve">  POLICY                                       x           x</w:t>
      </w:r>
    </w:p>
    <w:p w:rsidR="00100D99" w:rsidRPr="00251286" w:rsidRDefault="00100D99" w:rsidP="00733F84">
      <w:pPr>
        <w:pStyle w:val="JOComputerScreen"/>
      </w:pPr>
      <w:r w:rsidRPr="00251286">
        <w:t xml:space="preserve">  DUPLICATE                                                </w:t>
      </w:r>
    </w:p>
    <w:p w:rsidR="00100D99" w:rsidRPr="00251286" w:rsidRDefault="00100D99" w:rsidP="00733F84">
      <w:pPr>
        <w:pStyle w:val="JOComputerScreen"/>
      </w:pPr>
      <w:r w:rsidRPr="00251286">
        <w:t xml:space="preserve">  SERVICE REJECT                  x            x           </w:t>
      </w:r>
    </w:p>
    <w:p w:rsidR="00100D99" w:rsidRPr="00251286" w:rsidRDefault="00100D99" w:rsidP="00733F84">
      <w:pPr>
        <w:pStyle w:val="JOComputerScreen"/>
      </w:pPr>
    </w:p>
    <w:p w:rsidR="00100D99" w:rsidRPr="00251286" w:rsidRDefault="00100D99" w:rsidP="00733F84">
      <w:pPr>
        <w:pStyle w:val="JOComputerScreen"/>
      </w:pPr>
      <w:r w:rsidRPr="00251286">
        <w:t xml:space="preserve">Nature of Order: SERVICE CORRECTION// </w:t>
      </w:r>
      <w:r w:rsidRPr="00251286">
        <w:rPr>
          <w:b/>
        </w:rPr>
        <w:t xml:space="preserve">SERVICE REJECT    </w:t>
      </w:r>
      <w:r w:rsidRPr="00251286">
        <w:t>R</w:t>
      </w:r>
    </w:p>
    <w:p w:rsidR="00100D99" w:rsidRPr="00251286" w:rsidRDefault="00100D99" w:rsidP="00733F84">
      <w:pPr>
        <w:pStyle w:val="JOComputerScreen"/>
      </w:pPr>
    </w:p>
    <w:p w:rsidR="00100D99" w:rsidRPr="00251286" w:rsidRDefault="00100D99" w:rsidP="00733F84">
      <w:pPr>
        <w:pStyle w:val="JOComputerScreen"/>
      </w:pPr>
      <w:r w:rsidRPr="00251286">
        <w:t xml:space="preserve">Requesting PROVIDER: OPPROVIDER30,TWO //  </w:t>
      </w:r>
      <w:r w:rsidRPr="00251286">
        <w:rPr>
          <w:b/>
        </w:rPr>
        <w:t>&lt;Enter&gt;</w:t>
      </w:r>
      <w:r w:rsidRPr="00251286">
        <w:t xml:space="preserve">      TO          </w:t>
      </w:r>
    </w:p>
    <w:p w:rsidR="00100D99" w:rsidRPr="00251286" w:rsidRDefault="00100D99" w:rsidP="00733F84">
      <w:pPr>
        <w:pStyle w:val="JOComputerScreen"/>
      </w:pPr>
      <w:r w:rsidRPr="00251286">
        <w:t xml:space="preserve">100003238  PREDNISONE 5MG TAB                       </w:t>
      </w:r>
      <w:r w:rsidRPr="00251286">
        <w:rPr>
          <w:bCs/>
          <w:iCs/>
        </w:rPr>
        <w:t>OPPATIENT16,ONE</w:t>
      </w:r>
    </w:p>
    <w:p w:rsidR="00100D99" w:rsidRPr="00251286" w:rsidRDefault="00100D99" w:rsidP="00733F84">
      <w:pPr>
        <w:pStyle w:val="JOComputerScreen"/>
      </w:pPr>
      <w:r w:rsidRPr="00251286">
        <w:t xml:space="preserve">                         Rx to be Discontinued</w:t>
      </w:r>
    </w:p>
    <w:p w:rsidR="00100D99" w:rsidRPr="00251286" w:rsidRDefault="00100D99" w:rsidP="00733F84">
      <w:pPr>
        <w:pStyle w:val="JOComputerScreen"/>
      </w:pPr>
    </w:p>
    <w:p w:rsidR="00100D99" w:rsidRPr="00251286" w:rsidRDefault="00100D99" w:rsidP="00733F84">
      <w:pPr>
        <w:pStyle w:val="JOComputerScreen"/>
        <w:rPr>
          <w:b/>
        </w:rPr>
      </w:pPr>
      <w:r w:rsidRPr="00251286">
        <w:t xml:space="preserve">Press Return to Continue: </w:t>
      </w:r>
      <w:r w:rsidRPr="00251286">
        <w:rPr>
          <w:b/>
        </w:rPr>
        <w:t>&lt;Enter&gt;</w:t>
      </w:r>
    </w:p>
    <w:p w:rsidR="00100D99" w:rsidRPr="00251286" w:rsidRDefault="00100D99" w:rsidP="00733F84">
      <w:pPr>
        <w:pStyle w:val="JOComputerScreen"/>
      </w:pPr>
    </w:p>
    <w:p w:rsidR="00100D99" w:rsidRPr="00251286" w:rsidRDefault="00100D99" w:rsidP="00733F84">
      <w:pPr>
        <w:pStyle w:val="JOComputerScreen"/>
      </w:pPr>
      <w:r w:rsidRPr="00251286">
        <w:t xml:space="preserve">OK to Discontinue? N// </w:t>
      </w:r>
      <w:r w:rsidRPr="00251286">
        <w:rPr>
          <w:b/>
        </w:rPr>
        <w:t>YES</w:t>
      </w:r>
    </w:p>
    <w:p w:rsidR="00A516B9" w:rsidRPr="00251286" w:rsidRDefault="00A516B9" w:rsidP="004C3445">
      <w:bookmarkStart w:id="1314" w:name="P268_183"/>
      <w:bookmarkEnd w:id="1297"/>
      <w:bookmarkEnd w:id="1298"/>
      <w:bookmarkEnd w:id="1299"/>
      <w:bookmarkEnd w:id="1300"/>
      <w:bookmarkEnd w:id="1301"/>
      <w:bookmarkEnd w:id="1302"/>
      <w:bookmarkEnd w:id="1314"/>
    </w:p>
    <w:p w:rsidR="00475578" w:rsidRPr="00251286" w:rsidRDefault="00475578" w:rsidP="00C406B6">
      <w:pPr>
        <w:pStyle w:val="BodyText"/>
      </w:pPr>
      <w:r w:rsidRPr="00251286">
        <w:t>When a prescription is discontinued, the software checks for any unresolved ECME rejections for that prescription. If a DUR REJECT or REFILL TOO SOON REJECT is found, it will be marked resolved with the reason PRESCRIPTION DISCONTINUED.</w:t>
      </w:r>
    </w:p>
    <w:p w:rsidR="00475578" w:rsidRPr="00251286" w:rsidRDefault="00475578" w:rsidP="00C406B6">
      <w:pPr>
        <w:pStyle w:val="BodyText"/>
      </w:pPr>
    </w:p>
    <w:p w:rsidR="00475578" w:rsidRPr="00251286" w:rsidRDefault="00475578" w:rsidP="00C406B6">
      <w:pPr>
        <w:pStyle w:val="BodyText"/>
      </w:pPr>
      <w:r w:rsidRPr="00251286">
        <w:t>When an ePharmacy prescription is discontinued, the software checks for any unreleased fills with a PAYABLE claim. If found, a reversal request is sent to ECME, which forwards it on to the third party payer.</w:t>
      </w:r>
    </w:p>
    <w:p w:rsidR="00752FB4" w:rsidRPr="00251286" w:rsidRDefault="00752FB4" w:rsidP="00C406B6">
      <w:pPr>
        <w:pStyle w:val="BodyText"/>
      </w:pPr>
    </w:p>
    <w:p w:rsidR="00752FB4" w:rsidRPr="00251286" w:rsidRDefault="005D054C" w:rsidP="00C406B6">
      <w:pPr>
        <w:pStyle w:val="BodyText"/>
      </w:pPr>
      <w:r w:rsidRPr="00251286">
        <w:t>When a pending renewal order is discontinued, Outpatient Pharmacy verifies if there is an active prescription for the same drug. If an active prescription is found, you are prompted with “There is an active Rx for this pending order, Discontinue both (Y/N)</w:t>
      </w:r>
      <w:r w:rsidR="00972445" w:rsidRPr="00251286">
        <w:t>?</w:t>
      </w:r>
      <w:r w:rsidRPr="00251286">
        <w:t xml:space="preserve">” If you respond </w:t>
      </w:r>
      <w:r w:rsidRPr="00251286">
        <w:rPr>
          <w:b/>
        </w:rPr>
        <w:t>YES</w:t>
      </w:r>
      <w:r w:rsidRPr="00251286">
        <w:t xml:space="preserve">, both the pending order and the active order are discontinued. If you respond </w:t>
      </w:r>
      <w:r w:rsidRPr="00251286">
        <w:rPr>
          <w:b/>
        </w:rPr>
        <w:t>NO</w:t>
      </w:r>
      <w:r w:rsidRPr="00251286">
        <w:t>, only the pending order is discontinued and the active order is not discontinued.</w:t>
      </w:r>
    </w:p>
    <w:p w:rsidR="00475578" w:rsidRPr="00251286" w:rsidRDefault="00475578" w:rsidP="00E2139E">
      <w:pPr>
        <w:pStyle w:val="Heading2"/>
      </w:pPr>
      <w:bookmarkStart w:id="1315" w:name="_Toc32837072"/>
      <w:bookmarkStart w:id="1316" w:name="_Toc38424722"/>
      <w:bookmarkStart w:id="1317" w:name="_Toc50535415"/>
      <w:bookmarkStart w:id="1318" w:name="_Toc280808697"/>
      <w:bookmarkStart w:id="1319" w:name="_Toc307407479"/>
      <w:bookmarkStart w:id="1320" w:name="_Toc4751131"/>
      <w:r w:rsidRPr="00251286">
        <w:t>E</w:t>
      </w:r>
      <w:r w:rsidRPr="00251286">
        <w:fldChar w:fldCharType="begin"/>
      </w:r>
      <w:r w:rsidRPr="00251286">
        <w:instrText xml:space="preserve"> XE "Edit Prescription(s)" </w:instrText>
      </w:r>
      <w:r w:rsidRPr="00251286">
        <w:fldChar w:fldCharType="end"/>
      </w:r>
      <w:r w:rsidRPr="00251286">
        <w:t>dit Prescriptions</w:t>
      </w:r>
      <w:bookmarkEnd w:id="1315"/>
      <w:bookmarkEnd w:id="1316"/>
      <w:bookmarkEnd w:id="1317"/>
      <w:bookmarkEnd w:id="1318"/>
      <w:bookmarkEnd w:id="1319"/>
      <w:bookmarkEnd w:id="1320"/>
    </w:p>
    <w:p w:rsidR="00475578" w:rsidRPr="00251286" w:rsidRDefault="00475578" w:rsidP="004C3445">
      <w:pPr>
        <w:rPr>
          <w:b/>
        </w:rPr>
      </w:pPr>
      <w:r w:rsidRPr="00251286">
        <w:rPr>
          <w:b/>
        </w:rPr>
        <w:t>[PSO EXEDIT]</w:t>
      </w:r>
    </w:p>
    <w:p w:rsidR="00083663" w:rsidRPr="00251286" w:rsidRDefault="00083663" w:rsidP="004C3445"/>
    <w:p w:rsidR="00475578" w:rsidRPr="00251286" w:rsidRDefault="00475578" w:rsidP="00C406B6">
      <w:pPr>
        <w:pStyle w:val="BodyText"/>
      </w:pPr>
      <w:r w:rsidRPr="00251286">
        <w:t xml:space="preserve">This option allows changes to be made to entered orders. Newly entered orders can be edited before release by typing in the corresponding field number. Previously entered orders can be edited by entering the prescription number, then specifying the field to be edited. An asterisk or star (*) is shown in front of each field that will create a new order if it is changed. See </w:t>
      </w:r>
      <w:r w:rsidR="00FD24D3" w:rsidRPr="00251286">
        <w:t>the section “Editing an Order”</w:t>
      </w:r>
      <w:r w:rsidRPr="00251286">
        <w:t xml:space="preserve"> for </w:t>
      </w:r>
      <w:r w:rsidR="00FD24D3" w:rsidRPr="00251286">
        <w:t>an example.</w:t>
      </w:r>
    </w:p>
    <w:p w:rsidR="00475578" w:rsidRPr="00251286" w:rsidRDefault="00475578" w:rsidP="00C406B6">
      <w:pPr>
        <w:pStyle w:val="BodyText"/>
      </w:pPr>
    </w:p>
    <w:p w:rsidR="00FD24D3" w:rsidRPr="00251286" w:rsidRDefault="00475578" w:rsidP="00C406B6">
      <w:pPr>
        <w:pStyle w:val="BodyText"/>
      </w:pPr>
      <w:r w:rsidRPr="00251286">
        <w:t>When editing fields preceded by an asterisk (*) in an ePharmacy order (or electronically third party billable prescription), upon acceptance of the edited order the original prescription will be discontinued and a new order created. If the latest fill of the original order has not been released, the claim for that fill will be reversed. A new claim is created for the new prescription.</w:t>
      </w:r>
      <w:r w:rsidR="00FD24D3" w:rsidRPr="00251286">
        <w:t xml:space="preserve"> See “Editing an ePharmacy Order” for an example of editing ePharmacy orders.</w:t>
      </w:r>
    </w:p>
    <w:p w:rsidR="00475578" w:rsidRDefault="00475578" w:rsidP="004C3445"/>
    <w:p w:rsidR="00A3126A" w:rsidRPr="005E6989" w:rsidRDefault="00A3126A" w:rsidP="00C406B6">
      <w:pPr>
        <w:pStyle w:val="BodyText"/>
      </w:pPr>
      <w:bookmarkStart w:id="1321" w:name="pa243"/>
      <w:r w:rsidRPr="005E6989">
        <w:t xml:space="preserve">MAXIMUM </w:t>
      </w:r>
      <w:bookmarkEnd w:id="1321"/>
      <w:r w:rsidRPr="005E6989">
        <w:t>DAYS SUPPLY</w:t>
      </w:r>
    </w:p>
    <w:p w:rsidR="00A3126A" w:rsidRPr="005E6989" w:rsidRDefault="00A3126A" w:rsidP="00A3126A">
      <w:pPr>
        <w:rPr>
          <w:color w:val="auto"/>
        </w:rPr>
      </w:pPr>
    </w:p>
    <w:p w:rsidR="00A3126A" w:rsidRPr="005E6989" w:rsidRDefault="00A3126A" w:rsidP="00A3126A">
      <w:pPr>
        <w:rPr>
          <w:color w:val="auto"/>
        </w:rPr>
      </w:pPr>
      <w:r w:rsidRPr="005E6989">
        <w:rPr>
          <w:color w:val="auto"/>
        </w:rPr>
        <w:t>Maximum Days Supply has been added to both the VA PRODUCT File (50.68) and the Drug File (#50.0).  This field allows the user to increase the Max Days supply allowed for a drug to greater than 90 up to 365.  Controlled substances will remain at 1-90 days supply.</w:t>
      </w:r>
    </w:p>
    <w:p w:rsidR="00A3126A" w:rsidRPr="005E6989" w:rsidRDefault="00A3126A" w:rsidP="00A3126A">
      <w:pPr>
        <w:rPr>
          <w:color w:val="auto"/>
        </w:rPr>
      </w:pPr>
    </w:p>
    <w:p w:rsidR="00A3126A" w:rsidRPr="005E6989" w:rsidRDefault="00A3126A" w:rsidP="00A3126A">
      <w:pPr>
        <w:rPr>
          <w:color w:val="auto"/>
        </w:rPr>
      </w:pPr>
      <w:r w:rsidRPr="005E6989">
        <w:rPr>
          <w:color w:val="auto"/>
        </w:rPr>
        <w:t>With the addition of Max Days Supply, Days Supply can now be entered from 1-365 for a drug.</w:t>
      </w:r>
    </w:p>
    <w:p w:rsidR="00A3126A" w:rsidRPr="005E6989" w:rsidRDefault="00A3126A" w:rsidP="00A3126A">
      <w:pPr>
        <w:rPr>
          <w:color w:val="auto"/>
        </w:rPr>
      </w:pPr>
    </w:p>
    <w:p w:rsidR="00A3126A" w:rsidRPr="005E6989" w:rsidRDefault="00A3126A" w:rsidP="00A3126A">
      <w:pPr>
        <w:rPr>
          <w:color w:val="auto"/>
        </w:rPr>
      </w:pPr>
      <w:r w:rsidRPr="005E6989">
        <w:rPr>
          <w:color w:val="auto"/>
        </w:rPr>
        <w:t xml:space="preserve">Important Note: When the MAXIMUM DAYS SUPPLY is populated in both the VA PRODUCT File (50.68) and the Drug File (#50), the lower of the two values takes priority.                   </w:t>
      </w:r>
    </w:p>
    <w:p w:rsidR="00A3126A" w:rsidRPr="005E6989" w:rsidRDefault="00A3126A" w:rsidP="00A3126A">
      <w:pPr>
        <w:autoSpaceDE w:val="0"/>
        <w:autoSpaceDN w:val="0"/>
        <w:adjustRightInd w:val="0"/>
        <w:rPr>
          <w:b/>
          <w:color w:val="auto"/>
        </w:rPr>
      </w:pPr>
    </w:p>
    <w:p w:rsidR="00A3126A" w:rsidRPr="005E6989" w:rsidRDefault="00A3126A" w:rsidP="00A3126A">
      <w:pPr>
        <w:autoSpaceDE w:val="0"/>
        <w:autoSpaceDN w:val="0"/>
        <w:adjustRightInd w:val="0"/>
        <w:rPr>
          <w:b/>
          <w:color w:val="auto"/>
          <w:u w:val="single"/>
        </w:rPr>
      </w:pPr>
      <w:r w:rsidRPr="005E6989">
        <w:rPr>
          <w:b/>
          <w:color w:val="auto"/>
          <w:u w:val="single"/>
        </w:rPr>
        <w:t>Example: DAYS SUPPLY:  (1-90):  90//</w:t>
      </w:r>
      <w:r w:rsidRPr="005E6989">
        <w:rPr>
          <w:b/>
          <w:color w:val="auto"/>
        </w:rPr>
        <w:t xml:space="preserve">   (Active Order)</w:t>
      </w:r>
    </w:p>
    <w:p w:rsidR="00A3126A" w:rsidRPr="005E6989" w:rsidRDefault="00A3126A" w:rsidP="00A3126A">
      <w:pPr>
        <w:autoSpaceDE w:val="0"/>
        <w:autoSpaceDN w:val="0"/>
        <w:adjustRightInd w:val="0"/>
        <w:rPr>
          <w:b/>
          <w:color w:val="auto"/>
        </w:rPr>
      </w:pPr>
    </w:p>
    <w:p w:rsidR="00A3126A" w:rsidRPr="005E6989" w:rsidRDefault="00A3126A" w:rsidP="00A3126A">
      <w:pPr>
        <w:autoSpaceDE w:val="0"/>
        <w:autoSpaceDN w:val="0"/>
        <w:adjustRightInd w:val="0"/>
        <w:rPr>
          <w:color w:val="auto"/>
        </w:rPr>
      </w:pPr>
      <w:r w:rsidRPr="005E6989">
        <w:rPr>
          <w:color w:val="auto"/>
        </w:rPr>
        <w:t>The MAXIMUM DAYS SUPPLY in the Drug File (#50) and the MAXIMUM DAYS SUPPLY in the VA PRODUCT File (#50.68) are NOT set.</w:t>
      </w:r>
    </w:p>
    <w:p w:rsidR="00A3126A" w:rsidRPr="005E6989" w:rsidRDefault="00A3126A" w:rsidP="00A3126A">
      <w:pPr>
        <w:autoSpaceDE w:val="0"/>
        <w:autoSpaceDN w:val="0"/>
        <w:adjustRightInd w:val="0"/>
        <w:rPr>
          <w:color w:val="auto"/>
        </w:rPr>
      </w:pPr>
    </w:p>
    <w:p w:rsidR="00A3126A" w:rsidRPr="005E6989" w:rsidRDefault="00A3126A" w:rsidP="00A3126A">
      <w:pPr>
        <w:autoSpaceDE w:val="0"/>
        <w:autoSpaceDN w:val="0"/>
        <w:adjustRightInd w:val="0"/>
        <w:rPr>
          <w:color w:val="auto"/>
        </w:rPr>
      </w:pPr>
      <w:r w:rsidRPr="005E6989">
        <w:rPr>
          <w:color w:val="auto"/>
        </w:rPr>
        <w:t>The MAXIMUM DAYS SUPPLY for the Drug File (#50) is a NULL value.</w:t>
      </w:r>
    </w:p>
    <w:p w:rsidR="00A3126A" w:rsidRPr="005E6989" w:rsidRDefault="00A3126A" w:rsidP="00A3126A">
      <w:pPr>
        <w:autoSpaceDE w:val="0"/>
        <w:autoSpaceDN w:val="0"/>
        <w:adjustRightInd w:val="0"/>
        <w:rPr>
          <w:color w:val="auto"/>
        </w:rPr>
      </w:pPr>
      <w:r w:rsidRPr="005E6989">
        <w:rPr>
          <w:color w:val="auto"/>
        </w:rPr>
        <w:t>The MAXIMUM DAYS SUPPLY for the VA PRODUCT File (#50.68) is a NULL value.</w:t>
      </w:r>
    </w:p>
    <w:p w:rsidR="00A3126A" w:rsidRPr="005E6989" w:rsidRDefault="00A3126A" w:rsidP="00A3126A">
      <w:pPr>
        <w:autoSpaceDE w:val="0"/>
        <w:autoSpaceDN w:val="0"/>
        <w:adjustRightInd w:val="0"/>
        <w:rPr>
          <w:color w:val="3333FF"/>
        </w:rPr>
      </w:pPr>
      <w:r w:rsidRPr="005E6989">
        <w:rPr>
          <w:color w:val="auto"/>
        </w:rPr>
        <w:t>The DAYS SUPPLY for this prescription can be set to a maximum of 90</w:t>
      </w:r>
      <w:r w:rsidRPr="005E6989">
        <w:rPr>
          <w:color w:val="3333FF"/>
        </w:rPr>
        <w:t>.</w:t>
      </w:r>
    </w:p>
    <w:p w:rsidR="00A3126A" w:rsidRPr="005E6989" w:rsidRDefault="00A3126A" w:rsidP="00A3126A">
      <w:pPr>
        <w:rPr>
          <w:rFonts w:ascii="r_ansi" w:hAnsi="r_ansi" w:cs="r_ansi"/>
          <w:bCs/>
          <w:sz w:val="20"/>
          <w:szCs w:val="20"/>
        </w:rPr>
      </w:pPr>
    </w:p>
    <w:p w:rsidR="00A3126A" w:rsidRPr="005E6989" w:rsidRDefault="00A3126A" w:rsidP="00A3126A">
      <w:pPr>
        <w:pStyle w:val="JOComputerScreen"/>
      </w:pPr>
    </w:p>
    <w:p w:rsidR="00A3126A" w:rsidRPr="005E6989" w:rsidRDefault="00A3126A" w:rsidP="00A3126A">
      <w:pPr>
        <w:pStyle w:val="JOComputerScreen"/>
      </w:pPr>
      <w:r w:rsidRPr="005E6989">
        <w:t xml:space="preserve">OP Medications (ACTIVE)       May 26, 2016@10:33:19          Page:    1 of    3 </w:t>
      </w:r>
    </w:p>
    <w:p w:rsidR="00A3126A" w:rsidRPr="005E6989" w:rsidRDefault="00A3126A" w:rsidP="00A3126A">
      <w:pPr>
        <w:pStyle w:val="JOComputerScreen"/>
      </w:pPr>
      <w:r w:rsidRPr="005E6989">
        <w:t xml:space="preserve">TEST,PATIENT                                      &lt;NO ALLERGY ASSESSMENT&gt; </w:t>
      </w:r>
    </w:p>
    <w:p w:rsidR="00A3126A" w:rsidRPr="005E6989" w:rsidRDefault="00A3126A" w:rsidP="00A3126A">
      <w:pPr>
        <w:pStyle w:val="JOComputerScreen"/>
      </w:pPr>
      <w:r w:rsidRPr="005E6989">
        <w:t xml:space="preserve">  PID: 000-00-0000                                 Ht(cm): _______ (______)   </w:t>
      </w:r>
    </w:p>
    <w:p w:rsidR="00A3126A" w:rsidRPr="005E6989" w:rsidRDefault="00A3126A" w:rsidP="00A3126A">
      <w:pPr>
        <w:pStyle w:val="JOComputerScreen"/>
      </w:pPr>
      <w:r w:rsidRPr="005E6989">
        <w:t xml:space="preserve">  DOB: JAN 2,1947 (69)                             Wt(kg): _______ (______)   </w:t>
      </w:r>
    </w:p>
    <w:p w:rsidR="00A3126A" w:rsidRPr="005E6989" w:rsidRDefault="00A3126A" w:rsidP="00A3126A">
      <w:pPr>
        <w:pStyle w:val="JOComputerScreen"/>
      </w:pPr>
      <w:r w:rsidRPr="005E6989">
        <w:t xml:space="preserve">  SEX: MALE                            </w:t>
      </w:r>
    </w:p>
    <w:p w:rsidR="00A3126A" w:rsidRPr="005E6989" w:rsidRDefault="00A3126A" w:rsidP="00A3126A">
      <w:pPr>
        <w:pStyle w:val="JOComputerScreen"/>
      </w:pPr>
      <w:r w:rsidRPr="005E6989">
        <w:t xml:space="preserve"> CrCL: &lt;Not Found&gt;</w:t>
      </w:r>
      <w:r w:rsidR="000725A2">
        <w:t xml:space="preserve"> </w:t>
      </w:r>
      <w:r w:rsidR="000725A2" w:rsidRPr="003168EC">
        <w:t>(CREAT: Not Found)</w:t>
      </w:r>
      <w:r w:rsidR="000725A2">
        <w:t xml:space="preserve">            </w:t>
      </w:r>
      <w:r w:rsidRPr="005E6989">
        <w:t xml:space="preserve">BSA (m2): _______ </w:t>
      </w:r>
    </w:p>
    <w:p w:rsidR="00A3126A" w:rsidRPr="005E6989" w:rsidRDefault="00A3126A" w:rsidP="00A3126A">
      <w:pPr>
        <w:pStyle w:val="JOComputerScreen"/>
      </w:pPr>
      <w:r w:rsidRPr="005E6989">
        <w:t>--------------------------------------------------------------------------------</w:t>
      </w:r>
    </w:p>
    <w:p w:rsidR="00A3126A" w:rsidRPr="005E6989" w:rsidRDefault="00A3126A" w:rsidP="00A3126A">
      <w:pPr>
        <w:pStyle w:val="JOComputerScreen"/>
      </w:pPr>
      <w:r w:rsidRPr="005E6989">
        <w:t xml:space="preserve">                Rx #: 100002610$                                                </w:t>
      </w:r>
    </w:p>
    <w:p w:rsidR="00A3126A" w:rsidRPr="005E6989" w:rsidRDefault="00A3126A" w:rsidP="00A3126A">
      <w:pPr>
        <w:pStyle w:val="JOComputerScreen"/>
      </w:pPr>
      <w:r w:rsidRPr="005E6989">
        <w:t xml:space="preserve"> (1) *Orderable Item: ASPIRIN TAB                                               </w:t>
      </w:r>
    </w:p>
    <w:p w:rsidR="00A3126A" w:rsidRPr="005E6989" w:rsidRDefault="00A3126A" w:rsidP="00A3126A">
      <w:pPr>
        <w:pStyle w:val="JOComputerScreen"/>
      </w:pPr>
      <w:r w:rsidRPr="005E6989">
        <w:t xml:space="preserve"> (2)            Drug: ASPIRIN BUFFERED 325MG TAB                                </w:t>
      </w:r>
    </w:p>
    <w:p w:rsidR="00A3126A" w:rsidRPr="005E6989" w:rsidRDefault="00A3126A" w:rsidP="00A3126A">
      <w:pPr>
        <w:pStyle w:val="JOComputerScreen"/>
      </w:pPr>
      <w:r w:rsidRPr="005E6989">
        <w:t xml:space="preserve">                 NDC: 00182-0196-10                                             </w:t>
      </w:r>
    </w:p>
    <w:p w:rsidR="00A3126A" w:rsidRPr="005E6989" w:rsidRDefault="00A3126A" w:rsidP="00A3126A">
      <w:pPr>
        <w:pStyle w:val="JOComputerScreen"/>
      </w:pPr>
      <w:r w:rsidRPr="005E6989">
        <w:t xml:space="preserve"> (3)         *Dosage: 325 (MG)                                                  </w:t>
      </w:r>
    </w:p>
    <w:p w:rsidR="00A3126A" w:rsidRPr="005E6989" w:rsidRDefault="00A3126A" w:rsidP="00A3126A">
      <w:pPr>
        <w:pStyle w:val="JOComputerScreen"/>
      </w:pPr>
      <w:r w:rsidRPr="005E6989">
        <w:t xml:space="preserve">                Verb: TAKE                                                      </w:t>
      </w:r>
    </w:p>
    <w:p w:rsidR="00A3126A" w:rsidRPr="005E6989" w:rsidRDefault="00A3126A" w:rsidP="00A3126A">
      <w:pPr>
        <w:pStyle w:val="JOComputerScreen"/>
      </w:pPr>
      <w:r w:rsidRPr="005E6989">
        <w:t xml:space="preserve">      Dispense Units: 1                                                         </w:t>
      </w:r>
    </w:p>
    <w:p w:rsidR="00A3126A" w:rsidRPr="005E6989" w:rsidRDefault="00A3126A" w:rsidP="00A3126A">
      <w:pPr>
        <w:pStyle w:val="JOComputerScreen"/>
      </w:pPr>
      <w:r w:rsidRPr="005E6989">
        <w:t xml:space="preserve">                Noun: TABLET                                                    </w:t>
      </w:r>
    </w:p>
    <w:p w:rsidR="00A3126A" w:rsidRPr="005E6989" w:rsidRDefault="00A3126A" w:rsidP="00A3126A">
      <w:pPr>
        <w:pStyle w:val="JOComputerScreen"/>
      </w:pPr>
      <w:r w:rsidRPr="005E6989">
        <w:t xml:space="preserve">              *Route: ORAL (BY MOUTH)                                           </w:t>
      </w:r>
    </w:p>
    <w:p w:rsidR="00A3126A" w:rsidRPr="005E6989" w:rsidRDefault="00A3126A" w:rsidP="00A3126A">
      <w:pPr>
        <w:pStyle w:val="JOComputerScreen"/>
      </w:pPr>
      <w:r w:rsidRPr="005E6989">
        <w:t xml:space="preserve">           *Schedule: PRN                                                       </w:t>
      </w:r>
    </w:p>
    <w:p w:rsidR="00A3126A" w:rsidRPr="005E6989" w:rsidRDefault="00A3126A" w:rsidP="00A3126A">
      <w:pPr>
        <w:pStyle w:val="JOComputerScreen"/>
      </w:pPr>
      <w:r w:rsidRPr="005E6989">
        <w:t xml:space="preserve"> (4)Pat Instructions:                                                           </w:t>
      </w:r>
    </w:p>
    <w:p w:rsidR="00A3126A" w:rsidRPr="005E6989" w:rsidRDefault="00A3126A" w:rsidP="00A3126A">
      <w:pPr>
        <w:pStyle w:val="JOComputerScreen"/>
      </w:pPr>
      <w:r w:rsidRPr="005E6989">
        <w:t xml:space="preserve">                 SIG: TAKE ONE TABLET BY MOUTH AS NEEDED                        </w:t>
      </w:r>
    </w:p>
    <w:p w:rsidR="00A3126A" w:rsidRPr="005E6989" w:rsidRDefault="00A3126A" w:rsidP="00A3126A">
      <w:pPr>
        <w:pStyle w:val="JOComputerScreen"/>
      </w:pPr>
      <w:r w:rsidRPr="005E6989">
        <w:t xml:space="preserve">(5)  Patient Status: OPT NSC                                                    </w:t>
      </w:r>
    </w:p>
    <w:p w:rsidR="00A3126A" w:rsidRPr="005E6989" w:rsidRDefault="00A3126A" w:rsidP="00A3126A">
      <w:pPr>
        <w:pStyle w:val="JOComputerScreen"/>
      </w:pPr>
      <w:r w:rsidRPr="005E6989">
        <w:t xml:space="preserve"> (6)      Issue Date: 05/26/16               (7)  Fill Date: 05/26/16           </w:t>
      </w:r>
    </w:p>
    <w:p w:rsidR="00A3126A" w:rsidRPr="005E6989" w:rsidRDefault="00A3126A" w:rsidP="00A3126A">
      <w:pPr>
        <w:pStyle w:val="JOComputerScreen"/>
      </w:pPr>
      <w:r w:rsidRPr="005E6989">
        <w:t xml:space="preserve">      Last Fill Date: 05/26/16 (Window)                                         </w:t>
      </w:r>
    </w:p>
    <w:p w:rsidR="00A3126A" w:rsidRPr="005E6989" w:rsidRDefault="00A3126A" w:rsidP="00A3126A">
      <w:pPr>
        <w:pStyle w:val="JOComputerScreen"/>
      </w:pPr>
      <w:r w:rsidRPr="005E6989">
        <w:t xml:space="preserve">   Last Release Date:                        (8)      Lot #:                    </w:t>
      </w:r>
    </w:p>
    <w:p w:rsidR="00A3126A" w:rsidRPr="005E6989" w:rsidRDefault="00A3126A" w:rsidP="00A3126A">
      <w:pPr>
        <w:pStyle w:val="JOComputerScreen"/>
      </w:pPr>
      <w:r w:rsidRPr="005E6989">
        <w:t xml:space="preserve">             Expires: 05/27/17                          MFG:                    </w:t>
      </w:r>
    </w:p>
    <w:p w:rsidR="00A3126A" w:rsidRPr="005E6989" w:rsidRDefault="00A3126A" w:rsidP="00A3126A">
      <w:pPr>
        <w:pStyle w:val="JOComputerScreen"/>
      </w:pPr>
      <w:r w:rsidRPr="005E6989">
        <w:t xml:space="preserve">(9)      Days Supply: 90                    (10)  QTY (CAP): 90                 </w:t>
      </w:r>
    </w:p>
    <w:p w:rsidR="00A3126A" w:rsidRPr="005E6989" w:rsidRDefault="00A3126A" w:rsidP="00A3126A">
      <w:pPr>
        <w:pStyle w:val="JOComputerScreen"/>
      </w:pPr>
      <w:r w:rsidRPr="005E6989">
        <w:t xml:space="preserve">(11)    # of Refills: 3                           Remaining: 3                  </w:t>
      </w:r>
    </w:p>
    <w:p w:rsidR="00A3126A" w:rsidRPr="005E6989" w:rsidRDefault="00A3126A" w:rsidP="00A3126A">
      <w:pPr>
        <w:pStyle w:val="JOComputerScreen"/>
      </w:pPr>
      <w:r w:rsidRPr="005E6989">
        <w:t xml:space="preserve">(12)        Provider: XXXX,XXXXX                                                </w:t>
      </w:r>
    </w:p>
    <w:p w:rsidR="00A3126A" w:rsidRPr="005E6989" w:rsidRDefault="00A3126A" w:rsidP="00A3126A">
      <w:pPr>
        <w:pStyle w:val="JOComputerScreen"/>
      </w:pPr>
      <w:r w:rsidRPr="005E6989">
        <w:t xml:space="preserve">(13)         Routing: WINDOW                  (14)     Copies: 1                </w:t>
      </w:r>
    </w:p>
    <w:p w:rsidR="00A3126A" w:rsidRPr="005E6989" w:rsidRDefault="00A3126A" w:rsidP="00A3126A">
      <w:pPr>
        <w:pStyle w:val="JOComputerScreen"/>
      </w:pPr>
      <w:r w:rsidRPr="005E6989">
        <w:t xml:space="preserve">    Method of Pickup:                                                           </w:t>
      </w:r>
    </w:p>
    <w:p w:rsidR="00A3126A" w:rsidRPr="005E6989" w:rsidRDefault="00A3126A" w:rsidP="00A3126A">
      <w:pPr>
        <w:pStyle w:val="JOComputerScreen"/>
      </w:pPr>
      <w:r w:rsidRPr="005E6989">
        <w:t xml:space="preserve">(15)          Clinic: Not on File                                               </w:t>
      </w:r>
    </w:p>
    <w:p w:rsidR="00A3126A" w:rsidRPr="005E6989" w:rsidRDefault="00A3126A" w:rsidP="00A3126A">
      <w:pPr>
        <w:pStyle w:val="JOComputerScreen"/>
      </w:pPr>
      <w:r w:rsidRPr="005E6989">
        <w:t xml:space="preserve">(16)        Division: ALBANY (500)                                              </w:t>
      </w:r>
    </w:p>
    <w:p w:rsidR="00A3126A" w:rsidRPr="005E6989" w:rsidRDefault="00A3126A" w:rsidP="00A3126A">
      <w:pPr>
        <w:pStyle w:val="JOComputerScreen"/>
      </w:pPr>
      <w:r w:rsidRPr="005E6989">
        <w:t>+---------Enter ?? For more actions---------------------------------------------</w:t>
      </w:r>
    </w:p>
    <w:p w:rsidR="00A3126A" w:rsidRPr="005E6989" w:rsidRDefault="00A3126A" w:rsidP="00A3126A">
      <w:pPr>
        <w:pStyle w:val="JOComputerScreen"/>
      </w:pPr>
      <w:r w:rsidRPr="005E6989">
        <w:t>DC   Discontinue          PR   Partial              RL   Release</w:t>
      </w:r>
    </w:p>
    <w:p w:rsidR="00A3126A" w:rsidRPr="005E6989" w:rsidRDefault="00A3126A" w:rsidP="00A3126A">
      <w:pPr>
        <w:pStyle w:val="JOComputerScreen"/>
      </w:pPr>
      <w:r w:rsidRPr="005E6989">
        <w:t>ED   Edit                 RF   Refill               RN   Renew</w:t>
      </w:r>
    </w:p>
    <w:p w:rsidR="00A3126A" w:rsidRPr="005E6989" w:rsidRDefault="00A3126A" w:rsidP="00A3126A">
      <w:pPr>
        <w:pStyle w:val="JOComputerScreen"/>
      </w:pPr>
      <w:r w:rsidRPr="005E6989">
        <w:t xml:space="preserve">Select Action: Next Screen// 9     </w:t>
      </w:r>
    </w:p>
    <w:p w:rsidR="00A3126A" w:rsidRPr="005E6989" w:rsidRDefault="00A3126A" w:rsidP="00A3126A">
      <w:pPr>
        <w:pStyle w:val="JOComputerScreen"/>
      </w:pPr>
      <w:r w:rsidRPr="005E6989">
        <w:t>DAYS SUPPLY:  (1-90): 90//</w:t>
      </w:r>
    </w:p>
    <w:p w:rsidR="00A3126A" w:rsidRPr="005E6989" w:rsidRDefault="00A3126A" w:rsidP="00A3126A">
      <w:pPr>
        <w:pStyle w:val="JOComputerScreen"/>
        <w:rPr>
          <w:highlight w:val="yellow"/>
        </w:rPr>
      </w:pPr>
    </w:p>
    <w:p w:rsidR="00A3126A" w:rsidRPr="005E6989" w:rsidRDefault="00A3126A" w:rsidP="00A3126A">
      <w:pPr>
        <w:rPr>
          <w:rFonts w:ascii="r_ansi" w:hAnsi="r_ansi" w:cs="r_ansi"/>
          <w:bCs/>
          <w:color w:val="auto"/>
          <w:sz w:val="20"/>
          <w:szCs w:val="20"/>
          <w:highlight w:val="yellow"/>
        </w:rPr>
      </w:pPr>
    </w:p>
    <w:p w:rsidR="00A3126A" w:rsidRPr="005E6989" w:rsidRDefault="00A3126A" w:rsidP="00A3126A">
      <w:pPr>
        <w:autoSpaceDE w:val="0"/>
        <w:autoSpaceDN w:val="0"/>
        <w:adjustRightInd w:val="0"/>
        <w:rPr>
          <w:b/>
          <w:color w:val="auto"/>
          <w:u w:val="single"/>
        </w:rPr>
      </w:pPr>
      <w:r w:rsidRPr="005E6989">
        <w:rPr>
          <w:b/>
          <w:color w:val="auto"/>
          <w:u w:val="single"/>
        </w:rPr>
        <w:t>Example: DAYS SUPPLY:  (1-265):  90//</w:t>
      </w:r>
      <w:r w:rsidRPr="005E6989">
        <w:rPr>
          <w:b/>
          <w:color w:val="auto"/>
        </w:rPr>
        <w:t xml:space="preserve">   (Active Order)</w:t>
      </w:r>
    </w:p>
    <w:p w:rsidR="00A3126A" w:rsidRPr="005E6989" w:rsidRDefault="00A3126A" w:rsidP="00A3126A">
      <w:pPr>
        <w:rPr>
          <w:b/>
          <w:color w:val="auto"/>
          <w:u w:val="single"/>
        </w:rPr>
      </w:pPr>
    </w:p>
    <w:p w:rsidR="00A3126A" w:rsidRPr="005E6989" w:rsidRDefault="00A3126A" w:rsidP="00A3126A">
      <w:pPr>
        <w:autoSpaceDE w:val="0"/>
        <w:autoSpaceDN w:val="0"/>
        <w:adjustRightInd w:val="0"/>
        <w:rPr>
          <w:color w:val="auto"/>
        </w:rPr>
      </w:pPr>
      <w:r w:rsidRPr="005E6989">
        <w:rPr>
          <w:color w:val="auto"/>
        </w:rPr>
        <w:t>MAXIMUM DAYS SUPPLY in the Drug File (#50) is greater than the MAXIMUM DAYS SUPPLY in the VA PRODUCT File (#50.68).</w:t>
      </w:r>
    </w:p>
    <w:p w:rsidR="00A3126A" w:rsidRPr="005E6989" w:rsidRDefault="00A3126A" w:rsidP="00A3126A">
      <w:pPr>
        <w:autoSpaceDE w:val="0"/>
        <w:autoSpaceDN w:val="0"/>
        <w:adjustRightInd w:val="0"/>
        <w:rPr>
          <w:color w:val="auto"/>
        </w:rPr>
      </w:pPr>
    </w:p>
    <w:p w:rsidR="00A3126A" w:rsidRPr="005E6989" w:rsidRDefault="00A3126A" w:rsidP="00A3126A">
      <w:pPr>
        <w:autoSpaceDE w:val="0"/>
        <w:autoSpaceDN w:val="0"/>
        <w:adjustRightInd w:val="0"/>
        <w:rPr>
          <w:color w:val="auto"/>
        </w:rPr>
      </w:pPr>
      <w:r w:rsidRPr="005E6989">
        <w:rPr>
          <w:color w:val="auto"/>
        </w:rPr>
        <w:t>The MAXIMUM DAYS SUPPLY for the Drug File (#50) is 365.</w:t>
      </w:r>
    </w:p>
    <w:p w:rsidR="00A3126A" w:rsidRPr="005E6989" w:rsidRDefault="00A3126A" w:rsidP="00A3126A">
      <w:pPr>
        <w:autoSpaceDE w:val="0"/>
        <w:autoSpaceDN w:val="0"/>
        <w:adjustRightInd w:val="0"/>
        <w:rPr>
          <w:color w:val="auto"/>
        </w:rPr>
      </w:pPr>
      <w:r w:rsidRPr="005E6989">
        <w:rPr>
          <w:color w:val="auto"/>
        </w:rPr>
        <w:t xml:space="preserve">The MAXIMUM DAYS SUPPLY for the VA PRODUCT File (#50.68) is null.  </w:t>
      </w:r>
    </w:p>
    <w:p w:rsidR="00A3126A" w:rsidRPr="005E6989" w:rsidRDefault="00A3126A" w:rsidP="00A3126A">
      <w:pPr>
        <w:autoSpaceDE w:val="0"/>
        <w:autoSpaceDN w:val="0"/>
        <w:adjustRightInd w:val="0"/>
        <w:rPr>
          <w:color w:val="auto"/>
        </w:rPr>
      </w:pPr>
    </w:p>
    <w:p w:rsidR="00A3126A" w:rsidRPr="005E6989" w:rsidRDefault="00A3126A" w:rsidP="00A3126A">
      <w:pPr>
        <w:autoSpaceDE w:val="0"/>
        <w:autoSpaceDN w:val="0"/>
        <w:adjustRightInd w:val="0"/>
        <w:rPr>
          <w:color w:val="auto"/>
        </w:rPr>
      </w:pPr>
      <w:r w:rsidRPr="005E6989">
        <w:rPr>
          <w:color w:val="auto"/>
        </w:rPr>
        <w:t>After an update from the Pharmacy Product System for a maximum days supply of 265 the following would occur:</w:t>
      </w:r>
    </w:p>
    <w:p w:rsidR="00A3126A" w:rsidRPr="005E6989" w:rsidRDefault="00A3126A" w:rsidP="00A3126A">
      <w:pPr>
        <w:autoSpaceDE w:val="0"/>
        <w:autoSpaceDN w:val="0"/>
        <w:adjustRightInd w:val="0"/>
        <w:rPr>
          <w:color w:val="auto"/>
        </w:rPr>
      </w:pPr>
    </w:p>
    <w:p w:rsidR="00A3126A" w:rsidRPr="005E6989" w:rsidRDefault="00A3126A" w:rsidP="00A3126A">
      <w:pPr>
        <w:autoSpaceDE w:val="0"/>
        <w:autoSpaceDN w:val="0"/>
        <w:adjustRightInd w:val="0"/>
        <w:rPr>
          <w:color w:val="auto"/>
        </w:rPr>
      </w:pPr>
      <w:r w:rsidRPr="005E6989">
        <w:rPr>
          <w:color w:val="auto"/>
        </w:rPr>
        <w:t>The MAXIMUM DAYS SUPPLY for the Drug File (#50) is 365.</w:t>
      </w:r>
    </w:p>
    <w:p w:rsidR="00A3126A" w:rsidRPr="005E6989" w:rsidRDefault="00A3126A" w:rsidP="00A3126A">
      <w:pPr>
        <w:autoSpaceDE w:val="0"/>
        <w:autoSpaceDN w:val="0"/>
        <w:adjustRightInd w:val="0"/>
        <w:rPr>
          <w:color w:val="auto"/>
        </w:rPr>
      </w:pPr>
      <w:r w:rsidRPr="005E6989">
        <w:rPr>
          <w:color w:val="auto"/>
        </w:rPr>
        <w:t xml:space="preserve">The MAXIMUM DAYS SUPPLY for the VA PRODUCT File (#50.68) is 265.  </w:t>
      </w:r>
    </w:p>
    <w:p w:rsidR="00A3126A" w:rsidRPr="005E6989" w:rsidRDefault="00A3126A" w:rsidP="00A3126A">
      <w:pPr>
        <w:autoSpaceDE w:val="0"/>
        <w:autoSpaceDN w:val="0"/>
        <w:adjustRightInd w:val="0"/>
        <w:rPr>
          <w:color w:val="auto"/>
        </w:rPr>
      </w:pPr>
    </w:p>
    <w:p w:rsidR="00A3126A" w:rsidRPr="005E6989" w:rsidRDefault="00A3126A" w:rsidP="00A3126A">
      <w:pPr>
        <w:autoSpaceDE w:val="0"/>
        <w:autoSpaceDN w:val="0"/>
        <w:adjustRightInd w:val="0"/>
        <w:rPr>
          <w:color w:val="auto"/>
        </w:rPr>
      </w:pPr>
      <w:r w:rsidRPr="005E6989">
        <w:rPr>
          <w:color w:val="auto"/>
        </w:rPr>
        <w:t>In this scenario, the value in the VA PRODUCT File (#50.68) takes priority since it is the lower of the two values.</w:t>
      </w:r>
    </w:p>
    <w:p w:rsidR="00A3126A" w:rsidRPr="005E6989" w:rsidRDefault="00A3126A" w:rsidP="00A3126A">
      <w:pPr>
        <w:autoSpaceDE w:val="0"/>
        <w:autoSpaceDN w:val="0"/>
        <w:adjustRightInd w:val="0"/>
        <w:rPr>
          <w:color w:val="auto"/>
        </w:rPr>
      </w:pPr>
    </w:p>
    <w:p w:rsidR="00A3126A" w:rsidRPr="005E6989" w:rsidRDefault="00A3126A" w:rsidP="00A3126A">
      <w:pPr>
        <w:autoSpaceDE w:val="0"/>
        <w:autoSpaceDN w:val="0"/>
        <w:adjustRightInd w:val="0"/>
        <w:rPr>
          <w:color w:val="auto"/>
        </w:rPr>
      </w:pPr>
      <w:r w:rsidRPr="005E6989">
        <w:rPr>
          <w:color w:val="auto"/>
        </w:rPr>
        <w:t>The DAYS SUPPLY for this prescription can be set to a maximum of 265.</w:t>
      </w:r>
    </w:p>
    <w:p w:rsidR="00A3126A" w:rsidRPr="005E6989" w:rsidRDefault="00A3126A" w:rsidP="00A3126A">
      <w:pPr>
        <w:autoSpaceDE w:val="0"/>
        <w:autoSpaceDN w:val="0"/>
        <w:adjustRightInd w:val="0"/>
      </w:pPr>
    </w:p>
    <w:p w:rsidR="00A3126A" w:rsidRPr="005E6989" w:rsidRDefault="00A3126A" w:rsidP="00A3126A">
      <w:pPr>
        <w:pStyle w:val="JOComputerScreen"/>
      </w:pPr>
    </w:p>
    <w:p w:rsidR="00A3126A" w:rsidRPr="005E6989" w:rsidRDefault="00A3126A" w:rsidP="00A3126A">
      <w:pPr>
        <w:pStyle w:val="JOComputerScreen"/>
      </w:pPr>
      <w:r w:rsidRPr="005E6989">
        <w:t xml:space="preserve">OP Medications (ACTIVE)       May 25, 2016@17:18:47          Page:    1 of    3 </w:t>
      </w:r>
    </w:p>
    <w:p w:rsidR="00A3126A" w:rsidRPr="005E6989" w:rsidRDefault="00A3126A" w:rsidP="00A3126A">
      <w:pPr>
        <w:pStyle w:val="JOComputerScreen"/>
      </w:pPr>
      <w:r w:rsidRPr="005E6989">
        <w:t xml:space="preserve">TEST,PATIENT                                      &lt;NO ALLERGY ASSESSMENT&gt; </w:t>
      </w:r>
    </w:p>
    <w:p w:rsidR="00A3126A" w:rsidRPr="005E6989" w:rsidRDefault="00A3126A" w:rsidP="00A3126A">
      <w:pPr>
        <w:pStyle w:val="JOComputerScreen"/>
      </w:pPr>
      <w:r w:rsidRPr="005E6989">
        <w:t xml:space="preserve">  PID: 000-00-0000                                 Ht(cm): _______ (______)   </w:t>
      </w:r>
    </w:p>
    <w:p w:rsidR="00A3126A" w:rsidRPr="005E6989" w:rsidRDefault="00A3126A" w:rsidP="00A3126A">
      <w:pPr>
        <w:pStyle w:val="JOComputerScreen"/>
      </w:pPr>
      <w:r w:rsidRPr="005E6989">
        <w:t xml:space="preserve">  DOB: JAN 2,1947 (69)                             Wt(kg): _______ (______)   </w:t>
      </w:r>
    </w:p>
    <w:p w:rsidR="00A3126A" w:rsidRPr="005E6989" w:rsidRDefault="00A3126A" w:rsidP="00A3126A">
      <w:pPr>
        <w:pStyle w:val="JOComputerScreen"/>
      </w:pPr>
      <w:r w:rsidRPr="005E6989">
        <w:t xml:space="preserve">  SEX: MALE                            </w:t>
      </w:r>
    </w:p>
    <w:p w:rsidR="00A3126A" w:rsidRPr="005E6989" w:rsidRDefault="00A3126A" w:rsidP="00A3126A">
      <w:pPr>
        <w:pStyle w:val="JOComputerScreen"/>
      </w:pPr>
      <w:r w:rsidRPr="005E6989">
        <w:t xml:space="preserve"> CrCL: &lt;Not Found&gt;</w:t>
      </w:r>
      <w:r w:rsidR="000725A2">
        <w:t xml:space="preserve"> </w:t>
      </w:r>
      <w:r w:rsidR="000725A2" w:rsidRPr="003168EC">
        <w:t>(CREAT: Not Found)</w:t>
      </w:r>
      <w:r w:rsidR="000725A2">
        <w:t xml:space="preserve">            </w:t>
      </w:r>
      <w:r w:rsidRPr="005E6989">
        <w:t xml:space="preserve">BSA (m2): _______ </w:t>
      </w:r>
    </w:p>
    <w:p w:rsidR="00A3126A" w:rsidRPr="005E6989" w:rsidRDefault="00A3126A" w:rsidP="00A3126A">
      <w:pPr>
        <w:pStyle w:val="JOComputerScreen"/>
      </w:pPr>
      <w:r w:rsidRPr="005E6989">
        <w:t>--------------------------------------------------------------------------------</w:t>
      </w:r>
    </w:p>
    <w:p w:rsidR="00A3126A" w:rsidRPr="005E6989" w:rsidRDefault="00A3126A" w:rsidP="00A3126A">
      <w:pPr>
        <w:pStyle w:val="JOComputerScreen"/>
      </w:pPr>
      <w:r w:rsidRPr="005E6989">
        <w:t xml:space="preserve">                Rx #: 100002609$                                                </w:t>
      </w:r>
    </w:p>
    <w:p w:rsidR="00A3126A" w:rsidRPr="005E6989" w:rsidRDefault="00A3126A" w:rsidP="00A3126A">
      <w:pPr>
        <w:pStyle w:val="JOComputerScreen"/>
      </w:pPr>
      <w:r w:rsidRPr="005E6989">
        <w:t xml:space="preserve"> (1) *Orderable Item: ASPIRIN TAB                                               </w:t>
      </w:r>
    </w:p>
    <w:p w:rsidR="00A3126A" w:rsidRPr="005E6989" w:rsidRDefault="00A3126A" w:rsidP="00A3126A">
      <w:pPr>
        <w:pStyle w:val="JOComputerScreen"/>
      </w:pPr>
      <w:r w:rsidRPr="005E6989">
        <w:t xml:space="preserve"> (2)            Drug: ASPIRIN BUFFERED 325MG TAB                                </w:t>
      </w:r>
    </w:p>
    <w:p w:rsidR="00A3126A" w:rsidRPr="005E6989" w:rsidRDefault="00A3126A" w:rsidP="00A3126A">
      <w:pPr>
        <w:pStyle w:val="JOComputerScreen"/>
      </w:pPr>
      <w:r w:rsidRPr="005E6989">
        <w:t xml:space="preserve">                 NDC: 00182-0196-10                                             </w:t>
      </w:r>
    </w:p>
    <w:p w:rsidR="00A3126A" w:rsidRPr="005E6989" w:rsidRDefault="00A3126A" w:rsidP="00A3126A">
      <w:pPr>
        <w:pStyle w:val="JOComputerScreen"/>
      </w:pPr>
      <w:r w:rsidRPr="005E6989">
        <w:t xml:space="preserve"> (3)         *Dosage: 325 (MG)                                                  </w:t>
      </w:r>
    </w:p>
    <w:p w:rsidR="00A3126A" w:rsidRPr="005E6989" w:rsidRDefault="00A3126A" w:rsidP="00A3126A">
      <w:pPr>
        <w:pStyle w:val="JOComputerScreen"/>
      </w:pPr>
      <w:r w:rsidRPr="005E6989">
        <w:t xml:space="preserve">                Verb: TAKE                                                      </w:t>
      </w:r>
    </w:p>
    <w:p w:rsidR="00A3126A" w:rsidRPr="005E6989" w:rsidRDefault="00A3126A" w:rsidP="00A3126A">
      <w:pPr>
        <w:pStyle w:val="JOComputerScreen"/>
      </w:pPr>
      <w:r w:rsidRPr="005E6989">
        <w:t xml:space="preserve">      Dispense Units: 1                                                         </w:t>
      </w:r>
    </w:p>
    <w:p w:rsidR="00A3126A" w:rsidRPr="005E6989" w:rsidRDefault="00A3126A" w:rsidP="00A3126A">
      <w:pPr>
        <w:pStyle w:val="JOComputerScreen"/>
      </w:pPr>
      <w:r w:rsidRPr="005E6989">
        <w:t xml:space="preserve">                Noun: TABLET                                                    </w:t>
      </w:r>
    </w:p>
    <w:p w:rsidR="00A3126A" w:rsidRPr="005E6989" w:rsidRDefault="00A3126A" w:rsidP="00A3126A">
      <w:pPr>
        <w:pStyle w:val="JOComputerScreen"/>
      </w:pPr>
      <w:r w:rsidRPr="005E6989">
        <w:t xml:space="preserve">              *Route: ORAL (BY MOUTH)                                           </w:t>
      </w:r>
    </w:p>
    <w:p w:rsidR="00A3126A" w:rsidRPr="005E6989" w:rsidRDefault="00A3126A" w:rsidP="00A3126A">
      <w:pPr>
        <w:pStyle w:val="JOComputerScreen"/>
      </w:pPr>
      <w:r w:rsidRPr="005E6989">
        <w:t xml:space="preserve">           *Schedule: PRN                                                       </w:t>
      </w:r>
    </w:p>
    <w:p w:rsidR="00A3126A" w:rsidRPr="005E6989" w:rsidRDefault="00A3126A" w:rsidP="00A3126A">
      <w:pPr>
        <w:pStyle w:val="JOComputerScreen"/>
      </w:pPr>
      <w:r w:rsidRPr="005E6989">
        <w:t xml:space="preserve"> (4)Pat Instructions:                                                           </w:t>
      </w:r>
    </w:p>
    <w:p w:rsidR="00A3126A" w:rsidRPr="005E6989" w:rsidRDefault="00A3126A" w:rsidP="00A3126A">
      <w:pPr>
        <w:pStyle w:val="JOComputerScreen"/>
      </w:pPr>
      <w:r w:rsidRPr="005E6989">
        <w:t xml:space="preserve">                 SIG: TAKE ONE TABLET BY MOUTH AS NEEDED  </w:t>
      </w:r>
    </w:p>
    <w:p w:rsidR="00A3126A" w:rsidRPr="005E6989" w:rsidRDefault="00A3126A" w:rsidP="00A3126A">
      <w:pPr>
        <w:pStyle w:val="JOComputerScreen"/>
      </w:pPr>
      <w:r w:rsidRPr="005E6989">
        <w:t xml:space="preserve">(5)  Patient Status: OPT NSC                                                   </w:t>
      </w:r>
    </w:p>
    <w:p w:rsidR="00A3126A" w:rsidRPr="005E6989" w:rsidRDefault="00A3126A" w:rsidP="00A3126A">
      <w:pPr>
        <w:pStyle w:val="JOComputerScreen"/>
      </w:pPr>
      <w:r w:rsidRPr="005E6989">
        <w:t xml:space="preserve"> (6)      Issue Date: 05/25/16               (7)  Fill Date: 05/25/16           </w:t>
      </w:r>
    </w:p>
    <w:p w:rsidR="00A3126A" w:rsidRPr="005E6989" w:rsidRDefault="00A3126A" w:rsidP="00A3126A">
      <w:pPr>
        <w:pStyle w:val="JOComputerScreen"/>
      </w:pPr>
      <w:r w:rsidRPr="005E6989">
        <w:t xml:space="preserve">      Last Fill Date: 05/25/16 (Window)                                         </w:t>
      </w:r>
    </w:p>
    <w:p w:rsidR="00A3126A" w:rsidRPr="005E6989" w:rsidRDefault="00A3126A" w:rsidP="00A3126A">
      <w:pPr>
        <w:pStyle w:val="JOComputerScreen"/>
      </w:pPr>
      <w:r w:rsidRPr="005E6989">
        <w:t xml:space="preserve">   Last Release Date:                        (8)      Lot #:                    </w:t>
      </w:r>
    </w:p>
    <w:p w:rsidR="00A3126A" w:rsidRPr="005E6989" w:rsidRDefault="00A3126A" w:rsidP="00A3126A">
      <w:pPr>
        <w:pStyle w:val="JOComputerScreen"/>
      </w:pPr>
      <w:r w:rsidRPr="005E6989">
        <w:t xml:space="preserve">             Expires: 05/26/17                          MFG:                    </w:t>
      </w:r>
    </w:p>
    <w:p w:rsidR="00A3126A" w:rsidRPr="005E6989" w:rsidRDefault="00A3126A" w:rsidP="00A3126A">
      <w:pPr>
        <w:pStyle w:val="JOComputerScreen"/>
      </w:pPr>
      <w:r w:rsidRPr="005E6989">
        <w:t xml:space="preserve">(9)      Days Supply: 90                    (10)  QTY (CAP): 90                 </w:t>
      </w:r>
    </w:p>
    <w:p w:rsidR="00A3126A" w:rsidRPr="005E6989" w:rsidRDefault="00A3126A" w:rsidP="00A3126A">
      <w:pPr>
        <w:pStyle w:val="JOComputerScreen"/>
      </w:pPr>
      <w:r w:rsidRPr="005E6989">
        <w:t xml:space="preserve">(11)    # of Refills: 3                           Remaining: 3                  </w:t>
      </w:r>
    </w:p>
    <w:p w:rsidR="00A3126A" w:rsidRPr="005E6989" w:rsidRDefault="00A3126A" w:rsidP="00A3126A">
      <w:pPr>
        <w:pStyle w:val="JOComputerScreen"/>
      </w:pPr>
      <w:r w:rsidRPr="005E6989">
        <w:t xml:space="preserve">(12)        Provider: XXXX,XXXXX                                                </w:t>
      </w:r>
    </w:p>
    <w:p w:rsidR="00A3126A" w:rsidRPr="005E6989" w:rsidRDefault="00A3126A" w:rsidP="00A3126A">
      <w:pPr>
        <w:pStyle w:val="JOComputerScreen"/>
      </w:pPr>
      <w:r w:rsidRPr="005E6989">
        <w:t xml:space="preserve">(13)         Routing: WINDOW                  (14)     Copies: 1                </w:t>
      </w:r>
    </w:p>
    <w:p w:rsidR="00A3126A" w:rsidRPr="005E6989" w:rsidRDefault="00A3126A" w:rsidP="00A3126A">
      <w:pPr>
        <w:pStyle w:val="JOComputerScreen"/>
      </w:pPr>
      <w:r w:rsidRPr="005E6989">
        <w:t xml:space="preserve">    Method of Pickup:                                                           </w:t>
      </w:r>
    </w:p>
    <w:p w:rsidR="00A3126A" w:rsidRPr="005E6989" w:rsidRDefault="00A3126A" w:rsidP="00A3126A">
      <w:pPr>
        <w:pStyle w:val="JOComputerScreen"/>
      </w:pPr>
      <w:r w:rsidRPr="005E6989">
        <w:t xml:space="preserve">(15)          Clinic: Not on File                                               </w:t>
      </w:r>
    </w:p>
    <w:p w:rsidR="00A3126A" w:rsidRPr="005E6989" w:rsidRDefault="00A3126A" w:rsidP="00A3126A">
      <w:pPr>
        <w:pStyle w:val="JOComputerScreen"/>
      </w:pPr>
      <w:r w:rsidRPr="005E6989">
        <w:t xml:space="preserve">(16)        Division: ALBANY (500)                                              </w:t>
      </w:r>
    </w:p>
    <w:p w:rsidR="00A3126A" w:rsidRPr="005E6989" w:rsidRDefault="00A3126A" w:rsidP="00A3126A">
      <w:pPr>
        <w:pStyle w:val="JOComputerScreen"/>
      </w:pPr>
      <w:r w:rsidRPr="005E6989">
        <w:t>+---------Enter ?? for more actions---------------------------------------------</w:t>
      </w:r>
    </w:p>
    <w:p w:rsidR="00A3126A" w:rsidRPr="005E6989" w:rsidRDefault="00A3126A" w:rsidP="00A3126A">
      <w:pPr>
        <w:pStyle w:val="JOComputerScreen"/>
      </w:pPr>
      <w:r w:rsidRPr="005E6989">
        <w:t>DC   Discontinue          PR   Partial              RL   Release</w:t>
      </w:r>
    </w:p>
    <w:p w:rsidR="00A3126A" w:rsidRPr="005E6989" w:rsidRDefault="00A3126A" w:rsidP="00A3126A">
      <w:pPr>
        <w:pStyle w:val="JOComputerScreen"/>
      </w:pPr>
      <w:r w:rsidRPr="005E6989">
        <w:t>ED   Edit                 RF   Refill               RN   Renew</w:t>
      </w:r>
    </w:p>
    <w:p w:rsidR="00A3126A" w:rsidRPr="005E6989" w:rsidRDefault="00A3126A" w:rsidP="00A3126A">
      <w:pPr>
        <w:pStyle w:val="JOComputerScreen"/>
      </w:pPr>
      <w:r w:rsidRPr="005E6989">
        <w:t xml:space="preserve">Select Action: Next Screen// 9     </w:t>
      </w:r>
    </w:p>
    <w:p w:rsidR="00A3126A" w:rsidRPr="005E6989" w:rsidRDefault="00A3126A" w:rsidP="00A3126A">
      <w:pPr>
        <w:pStyle w:val="JOComputerScreen"/>
      </w:pPr>
      <w:r w:rsidRPr="005E6989">
        <w:t>DAYS SUPPLY:  (1-265): 90//</w:t>
      </w:r>
    </w:p>
    <w:p w:rsidR="00A3126A" w:rsidRPr="005E6989" w:rsidRDefault="00A3126A" w:rsidP="00A3126A">
      <w:pPr>
        <w:pStyle w:val="JOComputerScreen"/>
      </w:pPr>
    </w:p>
    <w:p w:rsidR="00A3126A" w:rsidRPr="005E6989" w:rsidRDefault="00A3126A" w:rsidP="00A3126A">
      <w:pPr>
        <w:autoSpaceDE w:val="0"/>
        <w:autoSpaceDN w:val="0"/>
        <w:adjustRightInd w:val="0"/>
        <w:rPr>
          <w:b/>
          <w:color w:val="auto"/>
          <w:u w:val="single"/>
        </w:rPr>
      </w:pPr>
    </w:p>
    <w:p w:rsidR="00A3126A" w:rsidRPr="005E6989" w:rsidRDefault="00A3126A" w:rsidP="00A3126A">
      <w:pPr>
        <w:autoSpaceDE w:val="0"/>
        <w:autoSpaceDN w:val="0"/>
        <w:adjustRightInd w:val="0"/>
        <w:rPr>
          <w:b/>
          <w:color w:val="auto"/>
          <w:u w:val="single"/>
        </w:rPr>
      </w:pPr>
      <w:r w:rsidRPr="005E6989">
        <w:rPr>
          <w:b/>
          <w:color w:val="auto"/>
          <w:u w:val="single"/>
        </w:rPr>
        <w:t>Example: DAYS SUPPLY:  (1-250):  90//</w:t>
      </w:r>
      <w:r w:rsidRPr="005E6989">
        <w:rPr>
          <w:b/>
          <w:color w:val="auto"/>
        </w:rPr>
        <w:t xml:space="preserve">   (Active Order)</w:t>
      </w:r>
    </w:p>
    <w:p w:rsidR="00A3126A" w:rsidRPr="005E6989" w:rsidRDefault="00A3126A" w:rsidP="00A3126A">
      <w:pPr>
        <w:autoSpaceDE w:val="0"/>
        <w:autoSpaceDN w:val="0"/>
        <w:adjustRightInd w:val="0"/>
        <w:rPr>
          <w:b/>
          <w:color w:val="auto"/>
          <w:u w:val="single"/>
        </w:rPr>
      </w:pPr>
    </w:p>
    <w:p w:rsidR="00A3126A" w:rsidRPr="005E6989" w:rsidRDefault="00A3126A" w:rsidP="00A3126A">
      <w:pPr>
        <w:autoSpaceDE w:val="0"/>
        <w:autoSpaceDN w:val="0"/>
        <w:adjustRightInd w:val="0"/>
      </w:pPr>
      <w:r w:rsidRPr="005E6989">
        <w:t>MAXIMUM DAYS SUPPLY in the VA PRODUCT File (#50.68) is greater than the MAXIMUM DAYS SUPPLY in the Drug File (#50).</w:t>
      </w:r>
    </w:p>
    <w:p w:rsidR="00A3126A" w:rsidRPr="005E6989" w:rsidRDefault="00A3126A" w:rsidP="00A3126A">
      <w:pPr>
        <w:autoSpaceDE w:val="0"/>
        <w:autoSpaceDN w:val="0"/>
        <w:adjustRightInd w:val="0"/>
      </w:pPr>
    </w:p>
    <w:p w:rsidR="00A3126A" w:rsidRPr="005E6989" w:rsidRDefault="00A3126A" w:rsidP="00A3126A">
      <w:pPr>
        <w:autoSpaceDE w:val="0"/>
        <w:autoSpaceDN w:val="0"/>
        <w:adjustRightInd w:val="0"/>
      </w:pPr>
      <w:r w:rsidRPr="005E6989">
        <w:t>The MAXIMUM DAYS SUPPLY for the Drug File (#50) is 250.</w:t>
      </w:r>
    </w:p>
    <w:p w:rsidR="00A3126A" w:rsidRPr="005E6989" w:rsidRDefault="00A3126A" w:rsidP="00A3126A">
      <w:pPr>
        <w:autoSpaceDE w:val="0"/>
        <w:autoSpaceDN w:val="0"/>
        <w:adjustRightInd w:val="0"/>
      </w:pPr>
      <w:r w:rsidRPr="005E6989">
        <w:t>The MAXIMUM DAYS SUPPLY for the VA PRODUCT File (#50.68) is 365.</w:t>
      </w:r>
    </w:p>
    <w:p w:rsidR="00A3126A" w:rsidRPr="005E6989" w:rsidRDefault="00A3126A" w:rsidP="00A3126A">
      <w:pPr>
        <w:autoSpaceDE w:val="0"/>
        <w:autoSpaceDN w:val="0"/>
        <w:adjustRightInd w:val="0"/>
      </w:pPr>
      <w:r w:rsidRPr="005E6989">
        <w:t>In this scenario, the value in the Drug File (#50) takes priority since it is the lower of the two values.</w:t>
      </w:r>
    </w:p>
    <w:p w:rsidR="00A3126A" w:rsidRPr="005E6989" w:rsidRDefault="00A3126A" w:rsidP="00A3126A">
      <w:pPr>
        <w:autoSpaceDE w:val="0"/>
        <w:autoSpaceDN w:val="0"/>
        <w:adjustRightInd w:val="0"/>
        <w:rPr>
          <w:highlight w:val="yellow"/>
        </w:rPr>
      </w:pPr>
    </w:p>
    <w:p w:rsidR="00A3126A" w:rsidRPr="009E24BE" w:rsidRDefault="00A3126A" w:rsidP="00A3126A">
      <w:pPr>
        <w:autoSpaceDE w:val="0"/>
        <w:autoSpaceDN w:val="0"/>
        <w:adjustRightInd w:val="0"/>
      </w:pPr>
      <w:r w:rsidRPr="005E6989">
        <w:t xml:space="preserve">The DAYS SUPPLY for </w:t>
      </w:r>
      <w:r w:rsidRPr="009E24BE">
        <w:t>this prescription can be set to a maximum of 250.</w:t>
      </w:r>
    </w:p>
    <w:p w:rsidR="00A3126A" w:rsidRPr="009E24BE" w:rsidRDefault="00A3126A" w:rsidP="00A3126A">
      <w:pPr>
        <w:autoSpaceDE w:val="0"/>
        <w:autoSpaceDN w:val="0"/>
        <w:adjustRightInd w:val="0"/>
        <w:rPr>
          <w:rFonts w:ascii="r_ansi" w:hAnsi="r_ansi" w:cs="r_ansi"/>
          <w:bCs/>
          <w:sz w:val="18"/>
          <w:szCs w:val="18"/>
        </w:rPr>
      </w:pPr>
    </w:p>
    <w:p w:rsidR="00A3126A" w:rsidRPr="009E24BE" w:rsidRDefault="00A3126A" w:rsidP="00A3126A">
      <w:pPr>
        <w:pStyle w:val="JOComputerScreen"/>
      </w:pPr>
    </w:p>
    <w:p w:rsidR="00A3126A" w:rsidRPr="009E24BE" w:rsidRDefault="00A3126A" w:rsidP="00A3126A">
      <w:pPr>
        <w:pStyle w:val="JOComputerScreen"/>
      </w:pPr>
      <w:r w:rsidRPr="009E24BE">
        <w:t xml:space="preserve">OP Medications (ACTIVE)       May 25, 2016@16:37:28          Page:    1 of    3 </w:t>
      </w:r>
    </w:p>
    <w:p w:rsidR="00A3126A" w:rsidRPr="009E24BE" w:rsidRDefault="00A3126A" w:rsidP="00A3126A">
      <w:pPr>
        <w:pStyle w:val="JOComputerScreen"/>
      </w:pPr>
      <w:r w:rsidRPr="009E24BE">
        <w:t xml:space="preserve">TEST,PATIENT                                      &lt;NO ALLERGY ASSESSMENT&gt; </w:t>
      </w:r>
    </w:p>
    <w:p w:rsidR="00A3126A" w:rsidRPr="009E24BE" w:rsidRDefault="00A3126A" w:rsidP="00A3126A">
      <w:pPr>
        <w:pStyle w:val="JOComputerScreen"/>
      </w:pPr>
      <w:r w:rsidRPr="009E24BE">
        <w:t xml:space="preserve">  PID: 000-00-0000                                 Ht(cm): _______ (______)   </w:t>
      </w:r>
    </w:p>
    <w:p w:rsidR="00A3126A" w:rsidRPr="009E24BE" w:rsidRDefault="00A3126A" w:rsidP="00A3126A">
      <w:pPr>
        <w:pStyle w:val="JOComputerScreen"/>
      </w:pPr>
      <w:r w:rsidRPr="009E24BE">
        <w:t xml:space="preserve">  DOB: JAN 2,1947 (69)                             Wt(kg): _______ (______)   </w:t>
      </w:r>
    </w:p>
    <w:p w:rsidR="00A3126A" w:rsidRPr="009E24BE" w:rsidRDefault="00A3126A" w:rsidP="00A3126A">
      <w:pPr>
        <w:pStyle w:val="JOComputerScreen"/>
      </w:pPr>
      <w:r w:rsidRPr="009E24BE">
        <w:t xml:space="preserve">  SEX: MALE                            </w:t>
      </w:r>
    </w:p>
    <w:p w:rsidR="00A3126A" w:rsidRPr="009E24BE" w:rsidRDefault="00A3126A" w:rsidP="00A3126A">
      <w:pPr>
        <w:pStyle w:val="JOComputerScreen"/>
      </w:pPr>
      <w:r w:rsidRPr="009E24BE">
        <w:t xml:space="preserve"> CrCL: &lt;Not Found&gt;</w:t>
      </w:r>
      <w:r w:rsidR="004B07F1">
        <w:rPr>
          <w:rFonts w:eastAsia="MS Mincho"/>
        </w:rPr>
        <w:t xml:space="preserve"> </w:t>
      </w:r>
      <w:r w:rsidR="004B07F1" w:rsidRPr="00437F93">
        <w:t>(CREAT: Not Found)</w:t>
      </w:r>
      <w:r w:rsidR="004B07F1">
        <w:t xml:space="preserve">            </w:t>
      </w:r>
      <w:r w:rsidRPr="009E24BE">
        <w:t xml:space="preserve">BSA (m2): _______ </w:t>
      </w:r>
    </w:p>
    <w:p w:rsidR="00A3126A" w:rsidRPr="009E24BE" w:rsidRDefault="00A3126A" w:rsidP="00A3126A">
      <w:pPr>
        <w:pStyle w:val="JOComputerScreen"/>
      </w:pPr>
      <w:r w:rsidRPr="009E24BE">
        <w:t>--------------------------------------------------------------------------------</w:t>
      </w:r>
    </w:p>
    <w:p w:rsidR="00A3126A" w:rsidRPr="009E24BE" w:rsidRDefault="00A3126A" w:rsidP="00A3126A">
      <w:pPr>
        <w:pStyle w:val="JOComputerScreen"/>
      </w:pPr>
      <w:r w:rsidRPr="009E24BE">
        <w:t xml:space="preserve">                Rx #: 100002608$                                                </w:t>
      </w:r>
    </w:p>
    <w:p w:rsidR="00A3126A" w:rsidRPr="009E24BE" w:rsidRDefault="00A3126A" w:rsidP="00A3126A">
      <w:pPr>
        <w:pStyle w:val="JOComputerScreen"/>
      </w:pPr>
      <w:r w:rsidRPr="009E24BE">
        <w:t xml:space="preserve"> (1) *Orderable Item: ASPIRIN TAB                                               </w:t>
      </w:r>
    </w:p>
    <w:p w:rsidR="00A3126A" w:rsidRPr="009E24BE" w:rsidRDefault="00A3126A" w:rsidP="00A3126A">
      <w:pPr>
        <w:pStyle w:val="JOComputerScreen"/>
      </w:pPr>
      <w:r w:rsidRPr="009E24BE">
        <w:t xml:space="preserve"> (2)            Drug: ASPIRIN BUFFERED 325MG TAB                                </w:t>
      </w:r>
    </w:p>
    <w:p w:rsidR="00A3126A" w:rsidRPr="009E24BE" w:rsidRDefault="00A3126A" w:rsidP="00A3126A">
      <w:pPr>
        <w:pStyle w:val="JOComputerScreen"/>
      </w:pPr>
      <w:r w:rsidRPr="009E24BE">
        <w:t xml:space="preserve">                 NDC: 00182-0196-10                                             </w:t>
      </w:r>
    </w:p>
    <w:p w:rsidR="00A3126A" w:rsidRPr="009E24BE" w:rsidRDefault="00A3126A" w:rsidP="00A3126A">
      <w:pPr>
        <w:pStyle w:val="JOComputerScreen"/>
      </w:pPr>
      <w:r w:rsidRPr="009E24BE">
        <w:t xml:space="preserve"> (3)         *Dosage: 325 (MG)                                                  </w:t>
      </w:r>
    </w:p>
    <w:p w:rsidR="00A3126A" w:rsidRPr="009E24BE" w:rsidRDefault="00A3126A" w:rsidP="00A3126A">
      <w:pPr>
        <w:pStyle w:val="JOComputerScreen"/>
      </w:pPr>
      <w:r w:rsidRPr="009E24BE">
        <w:t xml:space="preserve">                Verb: TAKE                                                      </w:t>
      </w:r>
    </w:p>
    <w:p w:rsidR="00A3126A" w:rsidRPr="009E24BE" w:rsidRDefault="00A3126A" w:rsidP="00A3126A">
      <w:pPr>
        <w:pStyle w:val="JOComputerScreen"/>
      </w:pPr>
      <w:r w:rsidRPr="009E24BE">
        <w:t xml:space="preserve">      Dispense Units: 1                                                         </w:t>
      </w:r>
    </w:p>
    <w:p w:rsidR="00A3126A" w:rsidRPr="009E24BE" w:rsidRDefault="00A3126A" w:rsidP="00A3126A">
      <w:pPr>
        <w:pStyle w:val="JOComputerScreen"/>
      </w:pPr>
      <w:r w:rsidRPr="009E24BE">
        <w:t xml:space="preserve">                Noun: TABLET                                                    </w:t>
      </w:r>
    </w:p>
    <w:p w:rsidR="00A3126A" w:rsidRPr="009E24BE" w:rsidRDefault="00A3126A" w:rsidP="00A3126A">
      <w:pPr>
        <w:pStyle w:val="JOComputerScreen"/>
      </w:pPr>
      <w:r w:rsidRPr="009E24BE">
        <w:t xml:space="preserve">              *Route: ORAL (BY MOUTH)                                           </w:t>
      </w:r>
    </w:p>
    <w:p w:rsidR="00A3126A" w:rsidRPr="009E24BE" w:rsidRDefault="00A3126A" w:rsidP="00A3126A">
      <w:pPr>
        <w:pStyle w:val="JOComputerScreen"/>
      </w:pPr>
      <w:r w:rsidRPr="009E24BE">
        <w:t xml:space="preserve">           *Schedule: PRN                                                       </w:t>
      </w:r>
    </w:p>
    <w:p w:rsidR="00A3126A" w:rsidRPr="009E24BE" w:rsidRDefault="00A3126A" w:rsidP="00A3126A">
      <w:pPr>
        <w:pStyle w:val="JOComputerScreen"/>
      </w:pPr>
      <w:r w:rsidRPr="009E24BE">
        <w:t xml:space="preserve"> (4)Pat Instructions:                                                           </w:t>
      </w:r>
    </w:p>
    <w:p w:rsidR="00A3126A" w:rsidRPr="009E24BE" w:rsidRDefault="00A3126A" w:rsidP="00A3126A">
      <w:pPr>
        <w:pStyle w:val="JOComputerScreen"/>
      </w:pPr>
      <w:r w:rsidRPr="009E24BE">
        <w:t xml:space="preserve">                 SIG: TAKE ONE TABLET BY MOUTH AS NEEDED </w:t>
      </w:r>
    </w:p>
    <w:p w:rsidR="00A3126A" w:rsidRPr="009E24BE" w:rsidRDefault="00A3126A" w:rsidP="00A3126A">
      <w:pPr>
        <w:pStyle w:val="JOComputerScreen"/>
      </w:pPr>
      <w:r w:rsidRPr="009E24BE">
        <w:t xml:space="preserve">(5)  Patient Status: OPT NSC                                                   </w:t>
      </w:r>
    </w:p>
    <w:p w:rsidR="00A3126A" w:rsidRPr="009E24BE" w:rsidRDefault="00A3126A" w:rsidP="00A3126A">
      <w:pPr>
        <w:pStyle w:val="JOComputerScreen"/>
      </w:pPr>
      <w:r w:rsidRPr="009E24BE">
        <w:t xml:space="preserve"> (6)      Issue Date: 05/25/16               (7)  Fill Date: 05/25/16           </w:t>
      </w:r>
    </w:p>
    <w:p w:rsidR="00A3126A" w:rsidRPr="009E24BE" w:rsidRDefault="00A3126A" w:rsidP="00A3126A">
      <w:pPr>
        <w:pStyle w:val="JOComputerScreen"/>
      </w:pPr>
      <w:r w:rsidRPr="009E24BE">
        <w:t xml:space="preserve">      Last Fill Date: 05/25/16 (Window)                                         </w:t>
      </w:r>
    </w:p>
    <w:p w:rsidR="00A3126A" w:rsidRPr="009E24BE" w:rsidRDefault="00A3126A" w:rsidP="00A3126A">
      <w:pPr>
        <w:pStyle w:val="JOComputerScreen"/>
      </w:pPr>
      <w:r w:rsidRPr="009E24BE">
        <w:t xml:space="preserve">   Last Release Date:                        (8)      Lot #:                    </w:t>
      </w:r>
    </w:p>
    <w:p w:rsidR="00A3126A" w:rsidRPr="009E24BE" w:rsidRDefault="00A3126A" w:rsidP="00A3126A">
      <w:pPr>
        <w:pStyle w:val="JOComputerScreen"/>
      </w:pPr>
      <w:r w:rsidRPr="009E24BE">
        <w:t xml:space="preserve">             Expires: 05/26/17                          MFG:                    </w:t>
      </w:r>
    </w:p>
    <w:p w:rsidR="00A3126A" w:rsidRPr="009E24BE" w:rsidRDefault="00A3126A" w:rsidP="00A3126A">
      <w:pPr>
        <w:pStyle w:val="JOComputerScreen"/>
      </w:pPr>
      <w:r w:rsidRPr="009E24BE">
        <w:t xml:space="preserve">(9)      Days Supply: 90                    (10)  QTY (CAP): 90                 </w:t>
      </w:r>
    </w:p>
    <w:p w:rsidR="00A3126A" w:rsidRPr="009E24BE" w:rsidRDefault="00A3126A" w:rsidP="00A3126A">
      <w:pPr>
        <w:pStyle w:val="JOComputerScreen"/>
      </w:pPr>
      <w:r w:rsidRPr="009E24BE">
        <w:t xml:space="preserve">(11)    # of Refills: 3                           Remaining: 3                  </w:t>
      </w:r>
    </w:p>
    <w:p w:rsidR="00A3126A" w:rsidRPr="009E24BE" w:rsidRDefault="00A3126A" w:rsidP="00A3126A">
      <w:pPr>
        <w:pStyle w:val="JOComputerScreen"/>
      </w:pPr>
      <w:r w:rsidRPr="009E24BE">
        <w:t xml:space="preserve">(12)        Provider: XXXX,XXXXX                                                </w:t>
      </w:r>
    </w:p>
    <w:p w:rsidR="00A3126A" w:rsidRPr="009E24BE" w:rsidRDefault="00A3126A" w:rsidP="00A3126A">
      <w:pPr>
        <w:pStyle w:val="JOComputerScreen"/>
      </w:pPr>
      <w:r w:rsidRPr="009E24BE">
        <w:t xml:space="preserve">(13)         Routing: WINDOW                  (14)     Copies: 1                </w:t>
      </w:r>
    </w:p>
    <w:p w:rsidR="00A3126A" w:rsidRPr="009E24BE" w:rsidRDefault="00A3126A" w:rsidP="00A3126A">
      <w:pPr>
        <w:pStyle w:val="JOComputerScreen"/>
      </w:pPr>
      <w:r w:rsidRPr="009E24BE">
        <w:t xml:space="preserve">    Method of Pickup:                                                           </w:t>
      </w:r>
    </w:p>
    <w:p w:rsidR="00A3126A" w:rsidRPr="009E24BE" w:rsidRDefault="00A3126A" w:rsidP="00A3126A">
      <w:pPr>
        <w:pStyle w:val="JOComputerScreen"/>
      </w:pPr>
      <w:r w:rsidRPr="009E24BE">
        <w:t xml:space="preserve">(15)          Clinic: Not on File                                               </w:t>
      </w:r>
    </w:p>
    <w:p w:rsidR="00A3126A" w:rsidRPr="009E24BE" w:rsidRDefault="00A3126A" w:rsidP="00A3126A">
      <w:pPr>
        <w:pStyle w:val="JOComputerScreen"/>
      </w:pPr>
      <w:r w:rsidRPr="009E24BE">
        <w:t xml:space="preserve">(16)        Division: ALBANY (500)                                              </w:t>
      </w:r>
    </w:p>
    <w:p w:rsidR="00A3126A" w:rsidRPr="009E24BE" w:rsidRDefault="00A3126A" w:rsidP="00A3126A">
      <w:pPr>
        <w:pStyle w:val="JOComputerScreen"/>
      </w:pPr>
      <w:r w:rsidRPr="009E24BE">
        <w:t>+---------Enter ?? for more actions---------------------------------------------</w:t>
      </w:r>
    </w:p>
    <w:p w:rsidR="00A3126A" w:rsidRPr="009E24BE" w:rsidRDefault="00A3126A" w:rsidP="00A3126A">
      <w:pPr>
        <w:pStyle w:val="JOComputerScreen"/>
      </w:pPr>
      <w:r w:rsidRPr="009E24BE">
        <w:t>DC   Discontinue          PR   Partial              RL   Release</w:t>
      </w:r>
    </w:p>
    <w:p w:rsidR="00A3126A" w:rsidRPr="009E24BE" w:rsidRDefault="00A3126A" w:rsidP="00A3126A">
      <w:pPr>
        <w:pStyle w:val="JOComputerScreen"/>
      </w:pPr>
      <w:r w:rsidRPr="009E24BE">
        <w:t>ED   Edit                 RF   Refill               RN   Renew</w:t>
      </w:r>
    </w:p>
    <w:p w:rsidR="00A3126A" w:rsidRPr="009E24BE" w:rsidRDefault="00A3126A" w:rsidP="00A3126A">
      <w:pPr>
        <w:pStyle w:val="JOComputerScreen"/>
      </w:pPr>
      <w:r w:rsidRPr="009E24BE">
        <w:t xml:space="preserve">Select Action: Next Screen// 9     </w:t>
      </w:r>
    </w:p>
    <w:p w:rsidR="00A3126A" w:rsidRPr="009E24BE" w:rsidRDefault="00A3126A" w:rsidP="00A3126A">
      <w:pPr>
        <w:pStyle w:val="JOComputerScreen"/>
      </w:pPr>
      <w:r w:rsidRPr="009E24BE">
        <w:t xml:space="preserve">DAYS SUPPLY:  (1-250): 90//          </w:t>
      </w:r>
    </w:p>
    <w:p w:rsidR="00A3126A" w:rsidRPr="009E24BE" w:rsidRDefault="00A3126A" w:rsidP="00A3126A">
      <w:pPr>
        <w:pStyle w:val="JOComputerScreen"/>
      </w:pPr>
    </w:p>
    <w:p w:rsidR="00A3126A" w:rsidRPr="009E24BE" w:rsidRDefault="00A3126A" w:rsidP="00A3126A">
      <w:pPr>
        <w:autoSpaceDE w:val="0"/>
        <w:autoSpaceDN w:val="0"/>
        <w:adjustRightInd w:val="0"/>
        <w:rPr>
          <w:b/>
          <w:color w:val="auto"/>
        </w:rPr>
      </w:pPr>
    </w:p>
    <w:p w:rsidR="00A3126A" w:rsidRPr="009E24BE" w:rsidRDefault="00A3126A" w:rsidP="00A3126A">
      <w:pPr>
        <w:autoSpaceDE w:val="0"/>
        <w:autoSpaceDN w:val="0"/>
        <w:adjustRightInd w:val="0"/>
        <w:rPr>
          <w:b/>
          <w:color w:val="auto"/>
          <w:u w:val="single"/>
        </w:rPr>
      </w:pPr>
      <w:r w:rsidRPr="009E24BE">
        <w:rPr>
          <w:b/>
          <w:color w:val="auto"/>
          <w:u w:val="single"/>
        </w:rPr>
        <w:t>Example: DAYS SUPPLY:  (1-365):  90//</w:t>
      </w:r>
      <w:r w:rsidRPr="009E24BE">
        <w:rPr>
          <w:b/>
          <w:color w:val="auto"/>
        </w:rPr>
        <w:t xml:space="preserve">   (Pending Order)</w:t>
      </w:r>
    </w:p>
    <w:p w:rsidR="00A3126A" w:rsidRPr="009E24BE" w:rsidRDefault="00A3126A" w:rsidP="00A3126A">
      <w:pPr>
        <w:autoSpaceDE w:val="0"/>
        <w:autoSpaceDN w:val="0"/>
        <w:adjustRightInd w:val="0"/>
        <w:rPr>
          <w:b/>
          <w:color w:val="auto"/>
          <w:u w:val="single"/>
        </w:rPr>
      </w:pPr>
    </w:p>
    <w:p w:rsidR="00A3126A" w:rsidRPr="009E24BE" w:rsidRDefault="00A3126A" w:rsidP="00A3126A">
      <w:pPr>
        <w:autoSpaceDE w:val="0"/>
        <w:autoSpaceDN w:val="0"/>
        <w:adjustRightInd w:val="0"/>
        <w:rPr>
          <w:color w:val="auto"/>
        </w:rPr>
      </w:pPr>
      <w:r w:rsidRPr="009E24BE">
        <w:rPr>
          <w:color w:val="auto"/>
        </w:rPr>
        <w:t>MAXIMUM DAYS SUPPLY in the Drug File (#50) is greater than the MAXIMUM DAYS SUPPLY in the VA PRODUCT File (#50.68)</w:t>
      </w:r>
    </w:p>
    <w:p w:rsidR="00A3126A" w:rsidRPr="009E24BE" w:rsidRDefault="00A3126A" w:rsidP="00A3126A">
      <w:pPr>
        <w:autoSpaceDE w:val="0"/>
        <w:autoSpaceDN w:val="0"/>
        <w:adjustRightInd w:val="0"/>
        <w:rPr>
          <w:color w:val="auto"/>
        </w:rPr>
      </w:pPr>
    </w:p>
    <w:p w:rsidR="00A3126A" w:rsidRPr="009E24BE" w:rsidRDefault="00A3126A" w:rsidP="00A3126A">
      <w:pPr>
        <w:autoSpaceDE w:val="0"/>
        <w:autoSpaceDN w:val="0"/>
        <w:adjustRightInd w:val="0"/>
        <w:rPr>
          <w:color w:val="auto"/>
        </w:rPr>
      </w:pPr>
      <w:r w:rsidRPr="009E24BE">
        <w:rPr>
          <w:color w:val="auto"/>
        </w:rPr>
        <w:t>The MAXIMUM DAYS SUPPLY for the Drug File (#50) is 365.</w:t>
      </w:r>
    </w:p>
    <w:p w:rsidR="00A3126A" w:rsidRPr="009E24BE" w:rsidRDefault="00A3126A" w:rsidP="00A3126A">
      <w:pPr>
        <w:autoSpaceDE w:val="0"/>
        <w:autoSpaceDN w:val="0"/>
        <w:adjustRightInd w:val="0"/>
        <w:rPr>
          <w:color w:val="auto"/>
        </w:rPr>
      </w:pPr>
      <w:r w:rsidRPr="009E24BE">
        <w:rPr>
          <w:color w:val="auto"/>
        </w:rPr>
        <w:t>The MAXIMUM DAYS SUPPLY for the VA PRODUCT File (#50.68) is a NULL value.</w:t>
      </w:r>
    </w:p>
    <w:p w:rsidR="00A3126A" w:rsidRPr="009E24BE" w:rsidRDefault="00A3126A" w:rsidP="00A3126A">
      <w:pPr>
        <w:autoSpaceDE w:val="0"/>
        <w:autoSpaceDN w:val="0"/>
        <w:adjustRightInd w:val="0"/>
        <w:rPr>
          <w:color w:val="auto"/>
        </w:rPr>
      </w:pPr>
      <w:r w:rsidRPr="009E24BE">
        <w:rPr>
          <w:color w:val="auto"/>
        </w:rPr>
        <w:t>In this scenario, the value in the Drug File (#50) takes priority since it is the only value.</w:t>
      </w:r>
    </w:p>
    <w:p w:rsidR="00A3126A" w:rsidRPr="009E24BE" w:rsidRDefault="00A3126A" w:rsidP="00A3126A">
      <w:pPr>
        <w:autoSpaceDE w:val="0"/>
        <w:autoSpaceDN w:val="0"/>
        <w:adjustRightInd w:val="0"/>
        <w:rPr>
          <w:color w:val="auto"/>
        </w:rPr>
      </w:pPr>
    </w:p>
    <w:p w:rsidR="00A3126A" w:rsidRPr="009E24BE" w:rsidRDefault="00A3126A" w:rsidP="00A3126A">
      <w:pPr>
        <w:autoSpaceDE w:val="0"/>
        <w:autoSpaceDN w:val="0"/>
        <w:adjustRightInd w:val="0"/>
        <w:rPr>
          <w:color w:val="auto"/>
        </w:rPr>
      </w:pPr>
      <w:r w:rsidRPr="009E24BE">
        <w:rPr>
          <w:color w:val="auto"/>
        </w:rPr>
        <w:t>The DAYS SUPPLY for this prescription can be set to a maximum of 365.</w:t>
      </w:r>
    </w:p>
    <w:p w:rsidR="00A3126A" w:rsidRPr="009E24BE" w:rsidRDefault="00A3126A" w:rsidP="00A3126A">
      <w:pPr>
        <w:autoSpaceDE w:val="0"/>
        <w:autoSpaceDN w:val="0"/>
        <w:adjustRightInd w:val="0"/>
        <w:rPr>
          <w:rFonts w:ascii="r_ansi" w:hAnsi="r_ansi" w:cs="r_ansi"/>
          <w:bCs/>
          <w:sz w:val="18"/>
          <w:szCs w:val="18"/>
        </w:rPr>
      </w:pPr>
    </w:p>
    <w:p w:rsidR="00A3126A" w:rsidRPr="009E24BE" w:rsidRDefault="00A3126A" w:rsidP="00A3126A">
      <w:pPr>
        <w:pStyle w:val="JOComputerScreen"/>
      </w:pPr>
    </w:p>
    <w:p w:rsidR="00A3126A" w:rsidRPr="009E24BE" w:rsidRDefault="00A3126A" w:rsidP="00A3126A">
      <w:pPr>
        <w:pStyle w:val="JOComputerScreen"/>
      </w:pPr>
      <w:r w:rsidRPr="009E24BE">
        <w:t xml:space="preserve">Pending OP Orders (ROUTINE)   May 31, 2016@11:00:04          Page:    1 of    2 </w:t>
      </w:r>
    </w:p>
    <w:p w:rsidR="00A3126A" w:rsidRPr="009E24BE" w:rsidRDefault="00A3126A" w:rsidP="00A3126A">
      <w:pPr>
        <w:pStyle w:val="JOComputerScreen"/>
      </w:pPr>
      <w:r w:rsidRPr="009E24BE">
        <w:t xml:space="preserve">TEST,PATIENT                                      &lt;NO ALLERGY ASSESSMENT&gt; </w:t>
      </w:r>
    </w:p>
    <w:p w:rsidR="00A3126A" w:rsidRPr="009E24BE" w:rsidRDefault="00A3126A" w:rsidP="00A3126A">
      <w:pPr>
        <w:pStyle w:val="JOComputerScreen"/>
      </w:pPr>
      <w:r w:rsidRPr="009E24BE">
        <w:t xml:space="preserve">  PID: 000-00-0000                                 Ht(cm): _______ (______)   </w:t>
      </w:r>
    </w:p>
    <w:p w:rsidR="000725A2" w:rsidRDefault="00A3126A" w:rsidP="00A3126A">
      <w:pPr>
        <w:pStyle w:val="JOComputerScreen"/>
      </w:pPr>
      <w:r w:rsidRPr="009E24BE">
        <w:t xml:space="preserve">  DOB: JAN 2,1947 (69)                             Wt(kg): _______ (______)</w:t>
      </w:r>
    </w:p>
    <w:p w:rsidR="000725A2" w:rsidRDefault="000725A2" w:rsidP="000725A2">
      <w:pPr>
        <w:pStyle w:val="JOComputerScreen"/>
      </w:pPr>
      <w:r>
        <w:t xml:space="preserve">  SEX: </w:t>
      </w:r>
      <w:r w:rsidRPr="003168EC">
        <w:t xml:space="preserve">MALE                   </w:t>
      </w:r>
    </w:p>
    <w:p w:rsidR="00A3126A" w:rsidRPr="009E24BE" w:rsidRDefault="000725A2" w:rsidP="000725A2">
      <w:pPr>
        <w:pStyle w:val="JOComputerScreen"/>
      </w:pPr>
      <w:r>
        <w:t xml:space="preserve"> </w:t>
      </w:r>
      <w:r w:rsidRPr="00437F93">
        <w:t xml:space="preserve">CrCL: &lt;Not Found&gt; (CREAT: Not Found)            BSA (m2): </w:t>
      </w:r>
      <w:r w:rsidR="00A3126A" w:rsidRPr="009E24BE">
        <w:t xml:space="preserve">   </w:t>
      </w:r>
    </w:p>
    <w:p w:rsidR="00A3126A" w:rsidRPr="009E24BE" w:rsidRDefault="00A3126A" w:rsidP="00A3126A">
      <w:pPr>
        <w:pStyle w:val="JOComputerScreen"/>
      </w:pPr>
      <w:r w:rsidRPr="009E24BE">
        <w:t>--------------------------------------------------------------------------------</w:t>
      </w:r>
    </w:p>
    <w:p w:rsidR="00A3126A" w:rsidRPr="009E24BE" w:rsidRDefault="00A3126A" w:rsidP="00A3126A">
      <w:pPr>
        <w:pStyle w:val="JOComputerScreen"/>
      </w:pPr>
      <w:r w:rsidRPr="009E24BE">
        <w:t xml:space="preserve">*(1) Orderable Item: ASPIRIN TAB                                                </w:t>
      </w:r>
    </w:p>
    <w:p w:rsidR="00A3126A" w:rsidRPr="009E24BE" w:rsidRDefault="00A3126A" w:rsidP="00A3126A">
      <w:pPr>
        <w:pStyle w:val="JOComputerScreen"/>
      </w:pPr>
      <w:r w:rsidRPr="009E24BE">
        <w:t xml:space="preserve"> (2)           Drug: ASPIRIN BUFFERED 325MG TAB                                 </w:t>
      </w:r>
    </w:p>
    <w:p w:rsidR="00A3126A" w:rsidRPr="009E24BE" w:rsidRDefault="00A3126A" w:rsidP="00A3126A">
      <w:pPr>
        <w:pStyle w:val="JOComputerScreen"/>
      </w:pPr>
      <w:r w:rsidRPr="009E24BE">
        <w:t xml:space="preserve">       Drug Message: INTEN                                                      </w:t>
      </w:r>
    </w:p>
    <w:p w:rsidR="00A3126A" w:rsidRPr="009E24BE" w:rsidRDefault="00A3126A" w:rsidP="00A3126A">
      <w:pPr>
        <w:pStyle w:val="JOComputerScreen"/>
      </w:pPr>
      <w:r w:rsidRPr="009E24BE">
        <w:t xml:space="preserve"> (3)        *Dosage: 325 (MG)                                                   </w:t>
      </w:r>
    </w:p>
    <w:p w:rsidR="00A3126A" w:rsidRPr="009E24BE" w:rsidRDefault="00A3126A" w:rsidP="00A3126A">
      <w:pPr>
        <w:pStyle w:val="JOComputerScreen"/>
      </w:pPr>
      <w:r w:rsidRPr="009E24BE">
        <w:t xml:space="preserve">               Verb: TAKE                                                       </w:t>
      </w:r>
    </w:p>
    <w:p w:rsidR="00A3126A" w:rsidRPr="009E24BE" w:rsidRDefault="00A3126A" w:rsidP="00A3126A">
      <w:pPr>
        <w:pStyle w:val="JOComputerScreen"/>
      </w:pPr>
      <w:r w:rsidRPr="009E24BE">
        <w:t xml:space="preserve">     Dispense Units: 1                                                          </w:t>
      </w:r>
    </w:p>
    <w:p w:rsidR="00A3126A" w:rsidRPr="009E24BE" w:rsidRDefault="00A3126A" w:rsidP="00A3126A">
      <w:pPr>
        <w:pStyle w:val="JOComputerScreen"/>
      </w:pPr>
      <w:r w:rsidRPr="009E24BE">
        <w:t xml:space="preserve">               Noun: TABLET                                                     </w:t>
      </w:r>
    </w:p>
    <w:p w:rsidR="00A3126A" w:rsidRPr="009E24BE" w:rsidRDefault="00A3126A" w:rsidP="00A3126A">
      <w:pPr>
        <w:pStyle w:val="JOComputerScreen"/>
      </w:pPr>
      <w:r w:rsidRPr="009E24BE">
        <w:t xml:space="preserve">             *Route: ORAL (BY MOUTH)                                            </w:t>
      </w:r>
    </w:p>
    <w:p w:rsidR="00A3126A" w:rsidRPr="009E24BE" w:rsidRDefault="00A3126A" w:rsidP="00A3126A">
      <w:pPr>
        <w:pStyle w:val="JOComputerScreen"/>
      </w:pPr>
      <w:r w:rsidRPr="009E24BE">
        <w:t xml:space="preserve">          *Schedule:  PRN                                                       </w:t>
      </w:r>
    </w:p>
    <w:p w:rsidR="00A3126A" w:rsidRPr="009E24BE" w:rsidRDefault="00A3126A" w:rsidP="00A3126A">
      <w:pPr>
        <w:pStyle w:val="JOComputerScreen"/>
      </w:pPr>
      <w:r w:rsidRPr="009E24BE">
        <w:t xml:space="preserve"> (4)   Pat Instruct:                                                            </w:t>
      </w:r>
    </w:p>
    <w:p w:rsidR="00A3126A" w:rsidRPr="009E24BE" w:rsidRDefault="00A3126A" w:rsidP="00A3126A">
      <w:pPr>
        <w:pStyle w:val="JOComputerScreen"/>
      </w:pPr>
      <w:r w:rsidRPr="009E24BE">
        <w:t xml:space="preserve">  Provider Comments:                                                            </w:t>
      </w:r>
    </w:p>
    <w:p w:rsidR="00A3126A" w:rsidRPr="009E24BE" w:rsidRDefault="00A3126A" w:rsidP="00A3126A">
      <w:pPr>
        <w:pStyle w:val="JOComputerScreen"/>
      </w:pPr>
      <w:r w:rsidRPr="009E24BE">
        <w:t xml:space="preserve">       Instructions: TAKE ONE TABLET PO PRN                                     </w:t>
      </w:r>
    </w:p>
    <w:p w:rsidR="00A3126A" w:rsidRPr="009E24BE" w:rsidRDefault="00A3126A" w:rsidP="00A3126A">
      <w:pPr>
        <w:pStyle w:val="JOComputerScreen"/>
      </w:pPr>
      <w:r w:rsidRPr="009E24BE">
        <w:t xml:space="preserve">                SIG: TAKE ONE TABLET BY MOUTH AS NEEDED                      </w:t>
      </w:r>
    </w:p>
    <w:p w:rsidR="00A3126A" w:rsidRPr="009E24BE" w:rsidRDefault="00A3126A" w:rsidP="00A3126A">
      <w:pPr>
        <w:pStyle w:val="JOComputerScreen"/>
      </w:pPr>
      <w:r w:rsidRPr="009E24BE">
        <w:t xml:space="preserve"> (5) Patient Status: OPT NSC</w:t>
      </w:r>
    </w:p>
    <w:p w:rsidR="00A3126A" w:rsidRPr="009E24BE" w:rsidRDefault="00A3126A" w:rsidP="00A3126A">
      <w:pPr>
        <w:pStyle w:val="JOComputerScreen"/>
      </w:pPr>
      <w:r w:rsidRPr="009E24BE">
        <w:t xml:space="preserve"> (6)     Issue Date: MAY 31,2016        (7) Fill Date: MAY 31,2016              </w:t>
      </w:r>
    </w:p>
    <w:p w:rsidR="00A3126A" w:rsidRPr="009E24BE" w:rsidRDefault="00A3126A" w:rsidP="00A3126A">
      <w:pPr>
        <w:pStyle w:val="JOComputerScreen"/>
      </w:pPr>
      <w:r w:rsidRPr="009E24BE">
        <w:t xml:space="preserve"> (8)    Days Supply: 90                (9)   QTY (CAP): 90                      </w:t>
      </w:r>
    </w:p>
    <w:p w:rsidR="00A3126A" w:rsidRPr="009E24BE" w:rsidRDefault="00A3126A" w:rsidP="00A3126A">
      <w:pPr>
        <w:pStyle w:val="JOComputerScreen"/>
      </w:pPr>
      <w:r w:rsidRPr="009E24BE">
        <w:t xml:space="preserve">       Provider ordered 3 refills                                               </w:t>
      </w:r>
    </w:p>
    <w:p w:rsidR="00A3126A" w:rsidRPr="009E24BE" w:rsidRDefault="00A3126A" w:rsidP="00A3126A">
      <w:pPr>
        <w:pStyle w:val="JOComputerScreen"/>
      </w:pPr>
      <w:r w:rsidRPr="009E24BE">
        <w:t xml:space="preserve">(10)   # of Refills: 3                (11)   Routing: WINDOW                    </w:t>
      </w:r>
    </w:p>
    <w:p w:rsidR="00A3126A" w:rsidRPr="009E24BE" w:rsidRDefault="00A3126A" w:rsidP="00A3126A">
      <w:pPr>
        <w:pStyle w:val="JOComputerScreen"/>
      </w:pPr>
      <w:r w:rsidRPr="009E24BE">
        <w:t xml:space="preserve">(12)         Clinic: 242                                                        </w:t>
      </w:r>
    </w:p>
    <w:p w:rsidR="00A3126A" w:rsidRPr="009E24BE" w:rsidRDefault="00A3126A" w:rsidP="00A3126A">
      <w:pPr>
        <w:pStyle w:val="JOComputerScreen"/>
      </w:pPr>
      <w:r w:rsidRPr="009E24BE">
        <w:t xml:space="preserve">(13)       Provider: XXXXX,XXXX                                                 </w:t>
      </w:r>
    </w:p>
    <w:p w:rsidR="00A3126A" w:rsidRPr="009E24BE" w:rsidRDefault="00A3126A" w:rsidP="00A3126A">
      <w:pPr>
        <w:pStyle w:val="JOComputerScreen"/>
      </w:pPr>
      <w:r w:rsidRPr="009E24BE">
        <w:t xml:space="preserve">(14)         Copies: 1                                                          </w:t>
      </w:r>
    </w:p>
    <w:p w:rsidR="00A3126A" w:rsidRPr="009E24BE" w:rsidRDefault="00A3126A" w:rsidP="00A3126A">
      <w:pPr>
        <w:pStyle w:val="JOComputerScreen"/>
      </w:pPr>
      <w:r w:rsidRPr="009E24BE">
        <w:t xml:space="preserve">(15)        Remarks:                                                            </w:t>
      </w:r>
    </w:p>
    <w:p w:rsidR="00A3126A" w:rsidRPr="009E24BE" w:rsidRDefault="00A3126A" w:rsidP="00A3126A">
      <w:pPr>
        <w:pStyle w:val="JOComputerScreen"/>
      </w:pPr>
      <w:r w:rsidRPr="009E24BE">
        <w:t xml:space="preserve">   Entry By: XXXXX,XXXX                         Entry Date: 05/31/16 10:56:42   </w:t>
      </w:r>
    </w:p>
    <w:p w:rsidR="00A3126A" w:rsidRPr="009E24BE" w:rsidRDefault="00A3126A" w:rsidP="00A3126A">
      <w:pPr>
        <w:pStyle w:val="JOComputerScreen"/>
      </w:pPr>
    </w:p>
    <w:p w:rsidR="00A3126A" w:rsidRPr="009E24BE" w:rsidRDefault="00A3126A" w:rsidP="00A3126A">
      <w:pPr>
        <w:pStyle w:val="JOComputerScreen"/>
      </w:pPr>
    </w:p>
    <w:p w:rsidR="00A3126A" w:rsidRPr="009E24BE" w:rsidRDefault="00A3126A" w:rsidP="00A3126A">
      <w:pPr>
        <w:pStyle w:val="JOComputerScreen"/>
      </w:pPr>
      <w:r w:rsidRPr="009E24BE">
        <w:t>----------Enter ?? for more actions---------------------------------------------</w:t>
      </w:r>
    </w:p>
    <w:p w:rsidR="00A3126A" w:rsidRPr="009E24BE" w:rsidRDefault="00A3126A" w:rsidP="00A3126A">
      <w:pPr>
        <w:pStyle w:val="JOComputerScreen"/>
      </w:pPr>
      <w:r w:rsidRPr="009E24BE">
        <w:t>BY  Bypass                DC  Discontinue           FL  Flag/Unflag</w:t>
      </w:r>
    </w:p>
    <w:p w:rsidR="00A3126A" w:rsidRPr="009E24BE" w:rsidRDefault="00A3126A" w:rsidP="00A3126A">
      <w:pPr>
        <w:pStyle w:val="JOComputerScreen"/>
      </w:pPr>
      <w:r w:rsidRPr="009E24BE">
        <w:t>ED  Edit                  FN  Finish</w:t>
      </w:r>
    </w:p>
    <w:p w:rsidR="00A3126A" w:rsidRPr="009E24BE" w:rsidRDefault="00A3126A" w:rsidP="00A3126A">
      <w:pPr>
        <w:pStyle w:val="JOComputerScreen"/>
      </w:pPr>
      <w:r w:rsidRPr="009E24BE">
        <w:t xml:space="preserve">Select Item(s): Quit// 8     </w:t>
      </w:r>
    </w:p>
    <w:p w:rsidR="00A3126A" w:rsidRPr="009E24BE" w:rsidRDefault="00A3126A" w:rsidP="00A3126A">
      <w:pPr>
        <w:pStyle w:val="JOComputerScreen"/>
      </w:pPr>
      <w:r w:rsidRPr="009E24BE">
        <w:t>DAYS SUPPLY:  (1-365): 90//</w:t>
      </w:r>
    </w:p>
    <w:p w:rsidR="00A3126A" w:rsidRPr="009E24BE" w:rsidRDefault="00A3126A" w:rsidP="00A3126A">
      <w:pPr>
        <w:pStyle w:val="JOComputerScreen"/>
      </w:pPr>
    </w:p>
    <w:p w:rsidR="00A3126A" w:rsidRPr="005E6989" w:rsidRDefault="00A3126A" w:rsidP="00A3126A">
      <w:pPr>
        <w:autoSpaceDE w:val="0"/>
        <w:autoSpaceDN w:val="0"/>
        <w:adjustRightInd w:val="0"/>
        <w:rPr>
          <w:rFonts w:ascii="r_ansi" w:hAnsi="r_ansi" w:cs="r_ansi"/>
          <w:bCs/>
          <w:sz w:val="18"/>
          <w:szCs w:val="18"/>
          <w:highlight w:val="yellow"/>
        </w:rPr>
      </w:pPr>
    </w:p>
    <w:p w:rsidR="00A3126A" w:rsidRPr="005E6989" w:rsidRDefault="00A3126A" w:rsidP="00A3126A">
      <w:pPr>
        <w:autoSpaceDE w:val="0"/>
        <w:autoSpaceDN w:val="0"/>
        <w:adjustRightInd w:val="0"/>
        <w:rPr>
          <w:rFonts w:ascii="r_ansi" w:hAnsi="r_ansi" w:cs="r_ansi"/>
          <w:bCs/>
          <w:sz w:val="18"/>
          <w:szCs w:val="18"/>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0"/>
        <w:gridCol w:w="1983"/>
        <w:gridCol w:w="1869"/>
        <w:gridCol w:w="3866"/>
      </w:tblGrid>
      <w:tr w:rsidR="00A3126A" w:rsidRPr="005E6989" w:rsidTr="00165215">
        <w:trPr>
          <w:trHeight w:val="980"/>
        </w:trPr>
        <w:tc>
          <w:tcPr>
            <w:tcW w:w="9288" w:type="dxa"/>
            <w:gridSpan w:val="4"/>
            <w:shd w:val="clear" w:color="auto" w:fill="FFFFFF"/>
          </w:tcPr>
          <w:p w:rsidR="00A3126A" w:rsidRPr="005E6989" w:rsidRDefault="00A3126A" w:rsidP="00165215">
            <w:pPr>
              <w:spacing w:before="120"/>
              <w:jc w:val="center"/>
              <w:rPr>
                <w:b/>
              </w:rPr>
            </w:pPr>
            <w:bookmarkStart w:id="1322" w:name="MAX_DAY_SUPPLY_TABLE"/>
            <w:bookmarkEnd w:id="1322"/>
            <w:r w:rsidRPr="005E6989">
              <w:rPr>
                <w:b/>
              </w:rPr>
              <w:t>MAXIMUM DAYS SUPPLY</w:t>
            </w:r>
          </w:p>
          <w:p w:rsidR="00A3126A" w:rsidRPr="005E6989" w:rsidRDefault="00A3126A" w:rsidP="00165215">
            <w:pPr>
              <w:spacing w:before="120"/>
              <w:jc w:val="center"/>
              <w:rPr>
                <w:b/>
              </w:rPr>
            </w:pPr>
            <w:r w:rsidRPr="005E6989">
              <w:rPr>
                <w:b/>
              </w:rPr>
              <w:t>VA Product File (#50.68) vs Local Drug File (#50)</w:t>
            </w:r>
          </w:p>
        </w:tc>
      </w:tr>
      <w:tr w:rsidR="00A3126A" w:rsidRPr="005E6989" w:rsidTr="00165215">
        <w:trPr>
          <w:trHeight w:val="638"/>
        </w:trPr>
        <w:tc>
          <w:tcPr>
            <w:tcW w:w="1570" w:type="dxa"/>
            <w:shd w:val="clear" w:color="auto" w:fill="FFFFFF"/>
          </w:tcPr>
          <w:p w:rsidR="00A3126A" w:rsidRPr="005E6989" w:rsidRDefault="00A3126A" w:rsidP="00165215">
            <w:pPr>
              <w:spacing w:before="120"/>
              <w:rPr>
                <w:b/>
              </w:rPr>
            </w:pPr>
            <w:r w:rsidRPr="005E6989">
              <w:rPr>
                <w:b/>
              </w:rPr>
              <w:t>Days Supply</w:t>
            </w:r>
          </w:p>
        </w:tc>
        <w:tc>
          <w:tcPr>
            <w:tcW w:w="1983" w:type="dxa"/>
            <w:shd w:val="clear" w:color="auto" w:fill="FFFFFF"/>
          </w:tcPr>
          <w:p w:rsidR="00A3126A" w:rsidRPr="005E6989" w:rsidRDefault="00A3126A" w:rsidP="00165215">
            <w:pPr>
              <w:spacing w:before="120"/>
              <w:rPr>
                <w:b/>
              </w:rPr>
            </w:pPr>
            <w:r w:rsidRPr="005E6989">
              <w:rPr>
                <w:b/>
              </w:rPr>
              <w:t xml:space="preserve">VA Product File </w:t>
            </w:r>
          </w:p>
        </w:tc>
        <w:tc>
          <w:tcPr>
            <w:tcW w:w="1869" w:type="dxa"/>
            <w:shd w:val="clear" w:color="auto" w:fill="FFFFFF"/>
          </w:tcPr>
          <w:p w:rsidR="00A3126A" w:rsidRPr="005E6989" w:rsidRDefault="00A3126A" w:rsidP="00165215">
            <w:pPr>
              <w:spacing w:before="120"/>
              <w:rPr>
                <w:b/>
              </w:rPr>
            </w:pPr>
            <w:r w:rsidRPr="005E6989">
              <w:rPr>
                <w:b/>
              </w:rPr>
              <w:t>Local Drug File</w:t>
            </w:r>
          </w:p>
        </w:tc>
        <w:tc>
          <w:tcPr>
            <w:tcW w:w="3866" w:type="dxa"/>
            <w:shd w:val="clear" w:color="auto" w:fill="FFFFFF"/>
          </w:tcPr>
          <w:p w:rsidR="00A3126A" w:rsidRPr="005E6989" w:rsidRDefault="00A3126A" w:rsidP="00165215">
            <w:pPr>
              <w:spacing w:before="120"/>
              <w:rPr>
                <w:b/>
              </w:rPr>
            </w:pPr>
            <w:r w:rsidRPr="005E6989">
              <w:rPr>
                <w:b/>
              </w:rPr>
              <w:t xml:space="preserve">            Outpatient Pharmacy</w:t>
            </w:r>
          </w:p>
          <w:p w:rsidR="00A3126A" w:rsidRPr="005E6989" w:rsidRDefault="00A3126A" w:rsidP="00165215">
            <w:pPr>
              <w:spacing w:before="120"/>
              <w:jc w:val="center"/>
              <w:rPr>
                <w:b/>
              </w:rPr>
            </w:pPr>
            <w:r w:rsidRPr="005E6989">
              <w:rPr>
                <w:b/>
              </w:rPr>
              <w:t>‘Days Supply’ Prompt</w:t>
            </w:r>
          </w:p>
        </w:tc>
      </w:tr>
      <w:tr w:rsidR="00A3126A" w:rsidRPr="005E6989" w:rsidTr="00165215">
        <w:trPr>
          <w:trHeight w:hRule="exact" w:val="432"/>
        </w:trPr>
        <w:tc>
          <w:tcPr>
            <w:tcW w:w="1570" w:type="dxa"/>
            <w:shd w:val="clear" w:color="auto" w:fill="auto"/>
            <w:vAlign w:val="center"/>
          </w:tcPr>
          <w:p w:rsidR="00A3126A" w:rsidRPr="005E6989" w:rsidRDefault="00A3126A" w:rsidP="00165215">
            <w:pPr>
              <w:spacing w:before="120"/>
              <w:jc w:val="center"/>
            </w:pPr>
            <w:r w:rsidRPr="005E6989">
              <w:t>60</w:t>
            </w:r>
          </w:p>
        </w:tc>
        <w:tc>
          <w:tcPr>
            <w:tcW w:w="1983"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NULL</w:t>
            </w:r>
          </w:p>
        </w:tc>
        <w:tc>
          <w:tcPr>
            <w:tcW w:w="1869"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NULL</w:t>
            </w:r>
          </w:p>
        </w:tc>
        <w:tc>
          <w:tcPr>
            <w:tcW w:w="3866"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Days Supply (1-90): 60//</w:t>
            </w:r>
          </w:p>
        </w:tc>
      </w:tr>
      <w:tr w:rsidR="00A3126A" w:rsidRPr="005E6989" w:rsidTr="00165215">
        <w:trPr>
          <w:trHeight w:hRule="exact" w:val="576"/>
        </w:trPr>
        <w:tc>
          <w:tcPr>
            <w:tcW w:w="1570" w:type="dxa"/>
            <w:shd w:val="clear" w:color="auto" w:fill="auto"/>
            <w:vAlign w:val="center"/>
          </w:tcPr>
          <w:p w:rsidR="00A3126A" w:rsidRPr="005E6989" w:rsidRDefault="00A3126A" w:rsidP="00165215">
            <w:pPr>
              <w:spacing w:before="120"/>
              <w:jc w:val="center"/>
            </w:pPr>
            <w:r w:rsidRPr="005E6989">
              <w:t>60</w:t>
            </w:r>
          </w:p>
        </w:tc>
        <w:tc>
          <w:tcPr>
            <w:tcW w:w="1983"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NULL</w:t>
            </w:r>
          </w:p>
        </w:tc>
        <w:tc>
          <w:tcPr>
            <w:tcW w:w="1869"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365</w:t>
            </w:r>
          </w:p>
        </w:tc>
        <w:tc>
          <w:tcPr>
            <w:tcW w:w="3866"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Days Supply (1-365): 60//</w:t>
            </w:r>
          </w:p>
        </w:tc>
      </w:tr>
      <w:tr w:rsidR="00A3126A" w:rsidRPr="005E6989" w:rsidTr="00165215">
        <w:trPr>
          <w:trHeight w:hRule="exact" w:val="576"/>
        </w:trPr>
        <w:tc>
          <w:tcPr>
            <w:tcW w:w="1570" w:type="dxa"/>
            <w:shd w:val="clear" w:color="auto" w:fill="auto"/>
            <w:vAlign w:val="center"/>
          </w:tcPr>
          <w:p w:rsidR="00A3126A" w:rsidRPr="005E6989" w:rsidRDefault="00A3126A" w:rsidP="00165215">
            <w:pPr>
              <w:spacing w:before="120"/>
              <w:jc w:val="center"/>
            </w:pPr>
            <w:r w:rsidRPr="005E6989">
              <w:t>60</w:t>
            </w:r>
          </w:p>
        </w:tc>
        <w:tc>
          <w:tcPr>
            <w:tcW w:w="1983"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365</w:t>
            </w:r>
          </w:p>
        </w:tc>
        <w:tc>
          <w:tcPr>
            <w:tcW w:w="1869"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365</w:t>
            </w:r>
          </w:p>
        </w:tc>
        <w:tc>
          <w:tcPr>
            <w:tcW w:w="3866"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Days Supply (1-365): 60//</w:t>
            </w:r>
          </w:p>
        </w:tc>
      </w:tr>
      <w:tr w:rsidR="00A3126A" w:rsidRPr="005E6989" w:rsidTr="00165215">
        <w:trPr>
          <w:trHeight w:hRule="exact" w:val="576"/>
        </w:trPr>
        <w:tc>
          <w:tcPr>
            <w:tcW w:w="1570" w:type="dxa"/>
            <w:shd w:val="clear" w:color="auto" w:fill="auto"/>
            <w:vAlign w:val="center"/>
          </w:tcPr>
          <w:p w:rsidR="00A3126A" w:rsidRPr="005E6989" w:rsidRDefault="00A3126A" w:rsidP="00165215">
            <w:pPr>
              <w:spacing w:before="120"/>
              <w:jc w:val="center"/>
            </w:pPr>
            <w:r w:rsidRPr="005E6989">
              <w:t>60</w:t>
            </w:r>
          </w:p>
        </w:tc>
        <w:tc>
          <w:tcPr>
            <w:tcW w:w="1983"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300</w:t>
            </w:r>
          </w:p>
        </w:tc>
        <w:tc>
          <w:tcPr>
            <w:tcW w:w="1869"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265</w:t>
            </w:r>
          </w:p>
        </w:tc>
        <w:tc>
          <w:tcPr>
            <w:tcW w:w="3866"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Days Supply (1-265): 60//</w:t>
            </w:r>
          </w:p>
        </w:tc>
      </w:tr>
      <w:tr w:rsidR="00A3126A" w:rsidRPr="005E6989" w:rsidTr="00165215">
        <w:trPr>
          <w:trHeight w:hRule="exact" w:val="576"/>
        </w:trPr>
        <w:tc>
          <w:tcPr>
            <w:tcW w:w="1570" w:type="dxa"/>
            <w:shd w:val="clear" w:color="auto" w:fill="auto"/>
            <w:vAlign w:val="center"/>
          </w:tcPr>
          <w:p w:rsidR="00A3126A" w:rsidRPr="005E6989" w:rsidRDefault="00A3126A" w:rsidP="00165215">
            <w:pPr>
              <w:spacing w:before="120"/>
              <w:jc w:val="center"/>
            </w:pPr>
            <w:r w:rsidRPr="005E6989">
              <w:rPr>
                <w:bCs/>
              </w:rPr>
              <w:t>60</w:t>
            </w:r>
          </w:p>
        </w:tc>
        <w:tc>
          <w:tcPr>
            <w:tcW w:w="1983"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300</w:t>
            </w:r>
          </w:p>
        </w:tc>
        <w:tc>
          <w:tcPr>
            <w:tcW w:w="1869"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365</w:t>
            </w:r>
          </w:p>
        </w:tc>
        <w:tc>
          <w:tcPr>
            <w:tcW w:w="3866"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w:t>
            </w:r>
          </w:p>
        </w:tc>
      </w:tr>
      <w:tr w:rsidR="00A3126A" w:rsidRPr="005E6989" w:rsidTr="00165215">
        <w:trPr>
          <w:trHeight w:hRule="exact" w:val="576"/>
        </w:trPr>
        <w:tc>
          <w:tcPr>
            <w:tcW w:w="1570" w:type="dxa"/>
            <w:shd w:val="clear" w:color="auto" w:fill="auto"/>
            <w:vAlign w:val="center"/>
          </w:tcPr>
          <w:p w:rsidR="00A3126A" w:rsidRPr="005E6989" w:rsidRDefault="00A3126A" w:rsidP="00165215">
            <w:pPr>
              <w:spacing w:before="120"/>
              <w:jc w:val="center"/>
            </w:pPr>
            <w:r w:rsidRPr="005E6989">
              <w:t>60</w:t>
            </w:r>
          </w:p>
        </w:tc>
        <w:tc>
          <w:tcPr>
            <w:tcW w:w="1983"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150</w:t>
            </w:r>
          </w:p>
        </w:tc>
        <w:tc>
          <w:tcPr>
            <w:tcW w:w="1869"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NULL</w:t>
            </w:r>
          </w:p>
        </w:tc>
        <w:tc>
          <w:tcPr>
            <w:tcW w:w="3866" w:type="dxa"/>
            <w:shd w:val="clear" w:color="auto" w:fill="auto"/>
            <w:vAlign w:val="center"/>
          </w:tcPr>
          <w:p w:rsidR="00A3126A" w:rsidRPr="005E6989" w:rsidRDefault="00A3126A" w:rsidP="00165215">
            <w:pPr>
              <w:autoSpaceDE w:val="0"/>
              <w:autoSpaceDN w:val="0"/>
              <w:adjustRightInd w:val="0"/>
              <w:spacing w:before="120"/>
              <w:jc w:val="center"/>
              <w:rPr>
                <w:bCs/>
              </w:rPr>
            </w:pPr>
            <w:r w:rsidRPr="005E6989">
              <w:rPr>
                <w:bCs/>
              </w:rPr>
              <w:t>Days Supply (1-150): 60//</w:t>
            </w:r>
          </w:p>
        </w:tc>
      </w:tr>
    </w:tbl>
    <w:p w:rsidR="00A3126A" w:rsidRPr="005E6989" w:rsidRDefault="00A3126A" w:rsidP="00A3126A"/>
    <w:p w:rsidR="00A3126A" w:rsidRPr="005E6989" w:rsidRDefault="00A3126A" w:rsidP="00A3126A">
      <w:r w:rsidRPr="005E6989">
        <w:t xml:space="preserve">The above table displays the MAXIMUM DAYS SUPPLY for files 50.68 and 50, and the effect on the days supply range displayed to the user in Outpatient Pharmacy.  The maximum value for the days supply is always the lesser value if the MAXIMUM DAYS SUPPLY is populated in both files. </w:t>
      </w:r>
    </w:p>
    <w:p w:rsidR="00A3126A" w:rsidRPr="005E6989" w:rsidRDefault="00A3126A" w:rsidP="00A3126A"/>
    <w:p w:rsidR="00A3126A" w:rsidRPr="005E6989" w:rsidRDefault="00A3126A" w:rsidP="00A3126A">
      <w:r w:rsidRPr="005E6989">
        <w:t>**The default of 60 is set by the days supply established in the Rx Patient Status file (#53).</w:t>
      </w:r>
    </w:p>
    <w:p w:rsidR="00A3126A" w:rsidRPr="005E6989" w:rsidRDefault="00A3126A" w:rsidP="00A3126A"/>
    <w:p w:rsidR="00A3126A" w:rsidRPr="005E6989" w:rsidRDefault="00A3126A" w:rsidP="00A3126A">
      <w:r w:rsidRPr="005E6989">
        <w:t xml:space="preserve">   </w:t>
      </w:r>
      <w:r w:rsidR="00B62E07" w:rsidRPr="005E6989">
        <w:rPr>
          <w:noProof/>
          <w:position w:val="-4"/>
        </w:rPr>
        <w:drawing>
          <wp:inline distT="0" distB="0" distL="0" distR="0">
            <wp:extent cx="358140" cy="365760"/>
            <wp:effectExtent l="0" t="0" r="0" b="0"/>
            <wp:docPr id="19" name="Picture 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8140" cy="365760"/>
                    </a:xfrm>
                    <a:prstGeom prst="rect">
                      <a:avLst/>
                    </a:prstGeom>
                    <a:noFill/>
                    <a:ln>
                      <a:noFill/>
                    </a:ln>
                  </pic:spPr>
                </pic:pic>
              </a:graphicData>
            </a:graphic>
          </wp:inline>
        </w:drawing>
      </w:r>
      <w:r w:rsidRPr="005E6989">
        <w:t xml:space="preserve">When entering a MAXIMUM DAYS SUPPLY value using the </w:t>
      </w:r>
      <w:r w:rsidRPr="005E6989">
        <w:rPr>
          <w:i/>
        </w:rPr>
        <w:t>Drug Enter/Edit</w:t>
      </w:r>
      <w:r w:rsidRPr="005E6989">
        <w:t xml:space="preserve"> [PSS </w:t>
      </w:r>
    </w:p>
    <w:p w:rsidR="00A3126A" w:rsidRPr="005E6989" w:rsidRDefault="00A3126A" w:rsidP="00A3126A">
      <w:r w:rsidRPr="005E6989">
        <w:t xml:space="preserve">            DRUG ENTER/EDIT], and the value is greater than the VA Product File value, the </w:t>
      </w:r>
    </w:p>
    <w:p w:rsidR="00A3126A" w:rsidRPr="005E6989" w:rsidRDefault="00A3126A" w:rsidP="00A3126A">
      <w:r w:rsidRPr="005E6989">
        <w:t xml:space="preserve">            following message displays to the user:  </w:t>
      </w:r>
    </w:p>
    <w:p w:rsidR="00A3126A" w:rsidRPr="005E6989" w:rsidRDefault="00A3126A" w:rsidP="00A3126A"/>
    <w:p w:rsidR="00A3126A" w:rsidRPr="005E6989" w:rsidRDefault="00A3126A" w:rsidP="00A3126A">
      <w:pPr>
        <w:rPr>
          <w:bCs/>
          <w:i/>
        </w:rPr>
      </w:pPr>
      <w:r w:rsidRPr="005E6989">
        <w:t xml:space="preserve">            </w:t>
      </w:r>
      <w:r w:rsidRPr="005E6989">
        <w:rPr>
          <w:i/>
        </w:rPr>
        <w:t>“</w:t>
      </w:r>
      <w:r w:rsidRPr="005E6989">
        <w:rPr>
          <w:bCs/>
          <w:i/>
        </w:rPr>
        <w:t>Cannot be greater than NDF Maximum Days Supply: &lt;value&gt;”</w:t>
      </w:r>
    </w:p>
    <w:p w:rsidR="00A3126A" w:rsidRPr="005E6989" w:rsidRDefault="00A3126A" w:rsidP="00A3126A"/>
    <w:p w:rsidR="00A3126A" w:rsidRPr="005E6989" w:rsidRDefault="00B62E07" w:rsidP="00A3126A">
      <w:r w:rsidRPr="005E6989">
        <w:rPr>
          <w:noProof/>
          <w:position w:val="-4"/>
        </w:rPr>
        <w:drawing>
          <wp:inline distT="0" distB="0" distL="0" distR="0">
            <wp:extent cx="472440" cy="365760"/>
            <wp:effectExtent l="0" t="0" r="0" b="0"/>
            <wp:docPr id="20" name="Picture 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2440" cy="365760"/>
                    </a:xfrm>
                    <a:prstGeom prst="rect">
                      <a:avLst/>
                    </a:prstGeom>
                    <a:noFill/>
                    <a:ln>
                      <a:noFill/>
                    </a:ln>
                  </pic:spPr>
                </pic:pic>
              </a:graphicData>
            </a:graphic>
          </wp:inline>
        </w:drawing>
      </w:r>
      <w:r w:rsidR="00A3126A" w:rsidRPr="005E6989">
        <w:t xml:space="preserve">The MAXIMUM DAYS SUPPLY value in the Local Drug File (#50) should not exceed </w:t>
      </w:r>
    </w:p>
    <w:p w:rsidR="00A3126A" w:rsidRDefault="00A3126A" w:rsidP="00A3126A">
      <w:r w:rsidRPr="005E6989">
        <w:t xml:space="preserve">             the MAXIMUM DAYS SUPPLY value in the VA Product File (#50.68).</w:t>
      </w:r>
    </w:p>
    <w:p w:rsidR="00A3126A" w:rsidRPr="00251286" w:rsidRDefault="00A3126A" w:rsidP="00B70EE9">
      <w:pPr>
        <w:tabs>
          <w:tab w:val="left" w:pos="6045"/>
        </w:tabs>
      </w:pPr>
      <w:r>
        <w:tab/>
      </w:r>
    </w:p>
    <w:p w:rsidR="00E757EA" w:rsidRPr="00251286" w:rsidRDefault="00E757EA" w:rsidP="00C406B6">
      <w:pPr>
        <w:pStyle w:val="BodyText"/>
      </w:pPr>
      <w:bookmarkStart w:id="1323" w:name="_ePharmacy_Menu"/>
      <w:bookmarkStart w:id="1324" w:name="OLE_LINK145"/>
      <w:bookmarkStart w:id="1325" w:name="_Toc205706932"/>
      <w:bookmarkStart w:id="1326" w:name="_Toc520273526"/>
      <w:bookmarkStart w:id="1327" w:name="_Toc520299336"/>
      <w:bookmarkStart w:id="1328" w:name="_Toc520304803"/>
      <w:bookmarkStart w:id="1329" w:name="_Toc32837073"/>
      <w:bookmarkStart w:id="1330" w:name="_Toc38424723"/>
      <w:bookmarkStart w:id="1331" w:name="_Toc50535416"/>
      <w:bookmarkEnd w:id="1323"/>
      <w:bookmarkEnd w:id="1324"/>
      <w:r w:rsidRPr="00251286">
        <w:rPr>
          <w:rFonts w:ascii="Arial" w:hAnsi="Arial" w:cs="Arial"/>
          <w:b/>
          <w:i/>
          <w:szCs w:val="24"/>
          <w:u w:val="single"/>
        </w:rPr>
        <w:t>DAW/NDC Edit</w:t>
      </w:r>
      <w:bookmarkEnd w:id="1325"/>
      <w:r w:rsidRPr="00251286">
        <w:rPr>
          <w:rFonts w:ascii="Arial" w:hAnsi="Arial" w:cs="Arial"/>
          <w:b/>
          <w:u w:val="single"/>
        </w:rPr>
        <w:t xml:space="preserve"> </w:t>
      </w:r>
      <w:r w:rsidRPr="00251286">
        <w:fldChar w:fldCharType="begin"/>
      </w:r>
      <w:r w:rsidRPr="00251286">
        <w:instrText xml:space="preserve"> XE "DAW/NDC Edit" </w:instrText>
      </w:r>
      <w:r w:rsidRPr="00251286">
        <w:fldChar w:fldCharType="end"/>
      </w:r>
    </w:p>
    <w:p w:rsidR="00E757EA" w:rsidRPr="00251286" w:rsidRDefault="00E757EA" w:rsidP="00C55B3D">
      <w:pPr>
        <w:keepNext/>
      </w:pPr>
    </w:p>
    <w:p w:rsidR="00E757EA" w:rsidRPr="00251286" w:rsidRDefault="00E757EA" w:rsidP="00C406B6">
      <w:pPr>
        <w:pStyle w:val="BodyText"/>
      </w:pPr>
      <w:bookmarkStart w:id="1332" w:name="P289_94"/>
      <w:bookmarkEnd w:id="1332"/>
      <w:r w:rsidRPr="00251286">
        <w:t xml:space="preserve">The Dispensed As Written (DAW)/National Drug Code (NDC) field for discontinued and expired orders can be edited. </w:t>
      </w:r>
    </w:p>
    <w:p w:rsidR="00E757EA" w:rsidRPr="00251286" w:rsidRDefault="00E757EA" w:rsidP="00C406B6">
      <w:pPr>
        <w:pStyle w:val="BodyText"/>
      </w:pPr>
    </w:p>
    <w:p w:rsidR="00E757EA" w:rsidRPr="00251286" w:rsidRDefault="00E757EA" w:rsidP="00C406B6">
      <w:pPr>
        <w:pStyle w:val="BodyText"/>
      </w:pPr>
      <w:r w:rsidRPr="00251286">
        <w:t>For ePharmacy prescriptions, the DAW/NDC field for discontinued and expired orders can be edited. The following statuses are editable.</w:t>
      </w:r>
    </w:p>
    <w:p w:rsidR="00E757EA" w:rsidRPr="00251286" w:rsidRDefault="00E757EA" w:rsidP="00FD0F96">
      <w:pPr>
        <w:pStyle w:val="BodyTextBullet1"/>
        <w:numPr>
          <w:ilvl w:val="0"/>
          <w:numId w:val="59"/>
        </w:numPr>
      </w:pPr>
      <w:r w:rsidRPr="00251286">
        <w:t>11 – EXPIRED</w:t>
      </w:r>
    </w:p>
    <w:p w:rsidR="00E757EA" w:rsidRPr="00251286" w:rsidRDefault="00E757EA" w:rsidP="00FD0F96">
      <w:pPr>
        <w:pStyle w:val="BodyTextBullet1"/>
        <w:numPr>
          <w:ilvl w:val="0"/>
          <w:numId w:val="59"/>
        </w:numPr>
      </w:pPr>
      <w:r w:rsidRPr="00251286">
        <w:t>12 – DISCONTINUED</w:t>
      </w:r>
    </w:p>
    <w:p w:rsidR="00E757EA" w:rsidRPr="00251286" w:rsidRDefault="00E757EA" w:rsidP="00FD0F96">
      <w:pPr>
        <w:pStyle w:val="BodyTextBullet1"/>
        <w:numPr>
          <w:ilvl w:val="0"/>
          <w:numId w:val="59"/>
        </w:numPr>
      </w:pPr>
      <w:r w:rsidRPr="00251286">
        <w:t>14 - DISCONTINUED BY PROVIDER</w:t>
      </w:r>
    </w:p>
    <w:p w:rsidR="00E757EA" w:rsidRPr="00251286" w:rsidRDefault="00A07658" w:rsidP="00FD0F96">
      <w:pPr>
        <w:pStyle w:val="BodyTextBullet1"/>
        <w:numPr>
          <w:ilvl w:val="0"/>
          <w:numId w:val="59"/>
        </w:numPr>
      </w:pPr>
      <w:r w:rsidRPr="00251286">
        <w:t>15 - DISCONTINUED (EDIT)</w:t>
      </w:r>
    </w:p>
    <w:p w:rsidR="00E757EA" w:rsidRPr="00251286" w:rsidRDefault="00E757EA" w:rsidP="004C3445"/>
    <w:p w:rsidR="008A4EEB" w:rsidRPr="00251286" w:rsidRDefault="00E757EA" w:rsidP="00C406B6">
      <w:pPr>
        <w:pStyle w:val="BodyText"/>
      </w:pPr>
      <w:r w:rsidRPr="00251286">
        <w:t xml:space="preserve">These are additional status results from the prescription being discontinued from CPRS. </w:t>
      </w:r>
      <w:r w:rsidR="008A4EEB" w:rsidRPr="00251286">
        <w:t xml:space="preserve">For status 14 - DISCONTINUED BY PROVIDER, the user can choose to discontinue the </w:t>
      </w:r>
      <w:r w:rsidR="008A4EEB" w:rsidRPr="00251286">
        <w:rPr>
          <w:color w:val="auto"/>
        </w:rPr>
        <w:t>prescription in</w:t>
      </w:r>
      <w:r w:rsidR="004C3445" w:rsidRPr="00251286">
        <w:t xml:space="preserve"> CPRS by </w:t>
      </w:r>
      <w:r w:rsidR="008A4EEB" w:rsidRPr="00251286">
        <w:t>selecting “Requesting Physician Cancelled” for the reason.</w:t>
      </w:r>
    </w:p>
    <w:p w:rsidR="008A4EEB" w:rsidRPr="00251286" w:rsidRDefault="008A4EEB" w:rsidP="00C406B6">
      <w:pPr>
        <w:pStyle w:val="BodyText"/>
      </w:pPr>
    </w:p>
    <w:p w:rsidR="008A4EEB" w:rsidRPr="00251286" w:rsidRDefault="008A4EEB" w:rsidP="00C406B6">
      <w:pPr>
        <w:pStyle w:val="BodyText"/>
      </w:pPr>
      <w:r w:rsidRPr="00251286">
        <w:t>The following is an example of the activity log entry stored on the prescription for this type of discontinue:</w:t>
      </w:r>
    </w:p>
    <w:p w:rsidR="008A4EEB" w:rsidRPr="00251286" w:rsidRDefault="008A4EEB" w:rsidP="008A4EEB"/>
    <w:p w:rsidR="008A4EEB" w:rsidRPr="00251286" w:rsidRDefault="008A4EEB" w:rsidP="00733F84">
      <w:pPr>
        <w:pStyle w:val="JOComputerScreen"/>
      </w:pPr>
      <w:r w:rsidRPr="00251286">
        <w:t xml:space="preserve">1   06/20/08    DISCONTINUED   ORIGINAL       OPPHARM,ONE                      </w:t>
      </w:r>
    </w:p>
    <w:p w:rsidR="008A4EEB" w:rsidRPr="00251286" w:rsidRDefault="008A4EEB" w:rsidP="00733F84">
      <w:pPr>
        <w:pStyle w:val="JOComputerScreen"/>
      </w:pPr>
      <w:r w:rsidRPr="00251286">
        <w:t xml:space="preserve">Comments: Discontinued by OE/RR.                                                </w:t>
      </w:r>
    </w:p>
    <w:p w:rsidR="004C3445" w:rsidRPr="00251286" w:rsidRDefault="004C3445" w:rsidP="004C3445"/>
    <w:p w:rsidR="008A4EEB" w:rsidRPr="00251286" w:rsidRDefault="00E757EA" w:rsidP="00C406B6">
      <w:pPr>
        <w:pStyle w:val="BodyText"/>
      </w:pPr>
      <w:r w:rsidRPr="00251286">
        <w:t xml:space="preserve">For status 15 - </w:t>
      </w:r>
      <w:r w:rsidR="008A4EEB" w:rsidRPr="00251286">
        <w:t>DISCONTINUED (EDIT), the user can edit a prescription in CPRS which discontinues the prescription being edited resulting in status 15 in the Outpatient Pharmacy package. The following is an example of the activity log entry on the prescription in OP:</w:t>
      </w:r>
    </w:p>
    <w:p w:rsidR="008A4EEB" w:rsidRPr="00251286" w:rsidRDefault="008A4EEB" w:rsidP="004C3445"/>
    <w:p w:rsidR="008A4EEB" w:rsidRPr="00251286" w:rsidRDefault="008A4EEB" w:rsidP="00733F84">
      <w:pPr>
        <w:pStyle w:val="JOComputerScreen"/>
      </w:pPr>
      <w:r w:rsidRPr="00251286">
        <w:t xml:space="preserve">2   06/05/08    DISCONTINUED   ORIGINAL       OPHARM,ONE                     </w:t>
      </w:r>
    </w:p>
    <w:p w:rsidR="00475578" w:rsidRPr="00251286" w:rsidRDefault="00475578" w:rsidP="00E2139E">
      <w:pPr>
        <w:pStyle w:val="Heading2"/>
      </w:pPr>
      <w:bookmarkStart w:id="1333" w:name="p209"/>
      <w:bookmarkStart w:id="1334" w:name="p207_208"/>
      <w:bookmarkStart w:id="1335" w:name="_Toc127077899"/>
      <w:bookmarkStart w:id="1336" w:name="_Toc146340953"/>
      <w:bookmarkStart w:id="1337" w:name="_Toc280808698"/>
      <w:bookmarkStart w:id="1338" w:name="_Toc307407480"/>
      <w:bookmarkStart w:id="1339" w:name="_Toc4751132"/>
      <w:bookmarkEnd w:id="1333"/>
      <w:bookmarkEnd w:id="1334"/>
      <w:r w:rsidRPr="00251286">
        <w:t>ePharmacy Menu</w:t>
      </w:r>
      <w:bookmarkEnd w:id="1335"/>
      <w:bookmarkEnd w:id="1336"/>
      <w:bookmarkEnd w:id="1337"/>
      <w:bookmarkEnd w:id="1338"/>
      <w:bookmarkEnd w:id="1339"/>
      <w:r w:rsidRPr="00251286">
        <w:fldChar w:fldCharType="begin"/>
      </w:r>
      <w:r w:rsidRPr="00251286">
        <w:instrText xml:space="preserve"> XE "ePharmacy Menu" </w:instrText>
      </w:r>
      <w:r w:rsidRPr="00251286">
        <w:fldChar w:fldCharType="end"/>
      </w:r>
    </w:p>
    <w:p w:rsidR="00475578" w:rsidRPr="00251286" w:rsidRDefault="00475578" w:rsidP="004C3445">
      <w:pPr>
        <w:rPr>
          <w:b/>
        </w:rPr>
      </w:pPr>
      <w:r w:rsidRPr="00251286">
        <w:rPr>
          <w:rStyle w:val="Manual-optionnameChar"/>
          <w:b w:val="0"/>
        </w:rPr>
        <w:t>[</w:t>
      </w:r>
      <w:r w:rsidRPr="00251286">
        <w:rPr>
          <w:b/>
        </w:rPr>
        <w:t>PSO EPHARMACY MENU]</w:t>
      </w:r>
    </w:p>
    <w:p w:rsidR="00475578" w:rsidRPr="00251286" w:rsidRDefault="00475578" w:rsidP="004C3445"/>
    <w:p w:rsidR="00E12C6D" w:rsidRPr="00251286" w:rsidRDefault="00B62E07" w:rsidP="004C3445">
      <w:pPr>
        <w:rPr>
          <w:sz w:val="22"/>
          <w:szCs w:val="22"/>
        </w:rPr>
      </w:pPr>
      <w:r w:rsidRPr="00251286">
        <w:rPr>
          <w:noProof/>
        </w:rPr>
        <w:drawing>
          <wp:inline distT="0" distB="0" distL="0" distR="0">
            <wp:extent cx="525780" cy="205740"/>
            <wp:effectExtent l="0" t="0" r="0" b="0"/>
            <wp:docPr id="21" name="Picture 21"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E12C6D" w:rsidRPr="00251286">
        <w:tab/>
        <w:t>The</w:t>
      </w:r>
      <w:r w:rsidR="00E12C6D" w:rsidRPr="00251286">
        <w:rPr>
          <w:sz w:val="22"/>
        </w:rPr>
        <w:t xml:space="preserve"> </w:t>
      </w:r>
      <w:r w:rsidR="00E12C6D" w:rsidRPr="00251286">
        <w:rPr>
          <w:rStyle w:val="BodyTextChar"/>
        </w:rPr>
        <w:t xml:space="preserve">following menu items are locked with the PSORPH key: ePharmacy Medication Profile Division Preferences, </w:t>
      </w:r>
      <w:r w:rsidR="00A97E77" w:rsidRPr="00251286">
        <w:rPr>
          <w:rStyle w:val="BodyTextChar"/>
        </w:rPr>
        <w:t>Third Party Payer Rejects – View/Process and Third Party Payer Rejects – Worklist. The following menu item is locked with the PSO TRICARE/CHAMPVA MGR key: TRICARE CHAMPVA Bypass/Override Report. The ePharmacy Site Parameters [PSO ePHARM SITE PARAMETERS]  menu is locked with the PSO EPHARMACY SITE MANAGER Key.</w:t>
      </w:r>
    </w:p>
    <w:p w:rsidR="00E12C6D" w:rsidRPr="00251286" w:rsidRDefault="00E12C6D" w:rsidP="004C3445"/>
    <w:p w:rsidR="00E12C6D" w:rsidRPr="00251286" w:rsidRDefault="00A97E77" w:rsidP="00C406B6">
      <w:pPr>
        <w:pStyle w:val="BodyText"/>
        <w:rPr>
          <w:szCs w:val="22"/>
        </w:rPr>
      </w:pPr>
      <w:r w:rsidRPr="00251286">
        <w:rPr>
          <w:szCs w:val="22"/>
        </w:rPr>
        <w:t>The following menu items</w:t>
      </w:r>
      <w:r w:rsidR="00E12C6D" w:rsidRPr="00251286">
        <w:rPr>
          <w:szCs w:val="22"/>
        </w:rPr>
        <w:t xml:space="preserve"> allow</w:t>
      </w:r>
      <w:r w:rsidR="00E12C6D" w:rsidRPr="00251286">
        <w:t xml:space="preserve"> the user to perform ePharmacy specific functions including rejections by third party payers including DUR/RTS and has the following options:</w:t>
      </w:r>
      <w:r w:rsidR="00E12C6D" w:rsidRPr="00251286">
        <w:rPr>
          <w:szCs w:val="22"/>
        </w:rPr>
        <w:t xml:space="preserve"> </w:t>
      </w:r>
    </w:p>
    <w:p w:rsidR="00E12C6D" w:rsidRPr="00251286" w:rsidRDefault="00E12C6D" w:rsidP="00FD0F96">
      <w:pPr>
        <w:pStyle w:val="BodyTextBullet1"/>
        <w:numPr>
          <w:ilvl w:val="0"/>
          <w:numId w:val="60"/>
        </w:numPr>
        <w:rPr>
          <w:i/>
        </w:rPr>
      </w:pPr>
      <w:bookmarkStart w:id="1340" w:name="P260_183"/>
      <w:bookmarkEnd w:id="1340"/>
      <w:r w:rsidRPr="00251286">
        <w:rPr>
          <w:i/>
        </w:rPr>
        <w:t>Ignored Rejects Report</w:t>
      </w:r>
    </w:p>
    <w:p w:rsidR="00E12C6D" w:rsidRPr="00251286" w:rsidRDefault="00E12C6D" w:rsidP="00FD0F96">
      <w:pPr>
        <w:pStyle w:val="BodyTextBullet1"/>
        <w:numPr>
          <w:ilvl w:val="0"/>
          <w:numId w:val="60"/>
        </w:numPr>
        <w:rPr>
          <w:i/>
        </w:rPr>
      </w:pPr>
      <w:r w:rsidRPr="00251286">
        <w:rPr>
          <w:i/>
        </w:rPr>
        <w:t>ePharmacy Medication Profile (View Only)</w:t>
      </w:r>
    </w:p>
    <w:p w:rsidR="00E12C6D" w:rsidRPr="00251286" w:rsidRDefault="00E12C6D" w:rsidP="00FD0F96">
      <w:pPr>
        <w:pStyle w:val="BodyTextBullet1"/>
        <w:numPr>
          <w:ilvl w:val="0"/>
          <w:numId w:val="60"/>
        </w:numPr>
        <w:rPr>
          <w:i/>
        </w:rPr>
      </w:pPr>
      <w:r w:rsidRPr="00251286">
        <w:rPr>
          <w:i/>
        </w:rPr>
        <w:t>NDC Validation</w:t>
      </w:r>
    </w:p>
    <w:p w:rsidR="00E12C6D" w:rsidRPr="00251286" w:rsidRDefault="00E12C6D" w:rsidP="00FD0F96">
      <w:pPr>
        <w:pStyle w:val="BodyTextBullet1"/>
        <w:numPr>
          <w:ilvl w:val="0"/>
          <w:numId w:val="60"/>
        </w:numPr>
        <w:rPr>
          <w:i/>
        </w:rPr>
      </w:pPr>
      <w:bookmarkStart w:id="1341" w:name="PSO_482_280"/>
      <w:bookmarkEnd w:id="1341"/>
      <w:r w:rsidRPr="00251286">
        <w:rPr>
          <w:i/>
        </w:rPr>
        <w:t>ePharmacy Medication Profile Division Preferences</w:t>
      </w:r>
    </w:p>
    <w:p w:rsidR="00E12C6D" w:rsidRPr="00251286" w:rsidRDefault="00E12C6D" w:rsidP="00FD0F96">
      <w:pPr>
        <w:pStyle w:val="BodyTextBullet1"/>
        <w:numPr>
          <w:ilvl w:val="0"/>
          <w:numId w:val="60"/>
        </w:numPr>
        <w:rPr>
          <w:i/>
        </w:rPr>
      </w:pPr>
      <w:r w:rsidRPr="00251286">
        <w:rPr>
          <w:i/>
        </w:rPr>
        <w:t>ePharmacy Site</w:t>
      </w:r>
      <w:r w:rsidR="00936936" w:rsidRPr="00251286">
        <w:rPr>
          <w:i/>
        </w:rPr>
        <w:t xml:space="preserve"> </w:t>
      </w:r>
      <w:r w:rsidRPr="00251286">
        <w:rPr>
          <w:i/>
        </w:rPr>
        <w:t>Parameters</w:t>
      </w:r>
    </w:p>
    <w:p w:rsidR="00E12C6D" w:rsidRPr="00251286" w:rsidRDefault="00E12C6D" w:rsidP="00FD0F96">
      <w:pPr>
        <w:pStyle w:val="BodyTextBullet1"/>
        <w:numPr>
          <w:ilvl w:val="0"/>
          <w:numId w:val="60"/>
        </w:numPr>
        <w:rPr>
          <w:i/>
        </w:rPr>
      </w:pPr>
      <w:r w:rsidRPr="00251286">
        <w:rPr>
          <w:i/>
        </w:rPr>
        <w:t>Third Party Payer Rejects – View/Process</w:t>
      </w:r>
    </w:p>
    <w:p w:rsidR="00E12C6D" w:rsidRPr="00251286" w:rsidRDefault="00E12C6D" w:rsidP="00FD0F96">
      <w:pPr>
        <w:pStyle w:val="BodyTextBullet1"/>
        <w:numPr>
          <w:ilvl w:val="0"/>
          <w:numId w:val="60"/>
        </w:numPr>
        <w:rPr>
          <w:i/>
        </w:rPr>
      </w:pPr>
      <w:r w:rsidRPr="00251286">
        <w:rPr>
          <w:i/>
        </w:rPr>
        <w:t>Third Party Payer Rejects – Worklist</w:t>
      </w:r>
    </w:p>
    <w:p w:rsidR="006D319C" w:rsidRPr="006D319C" w:rsidRDefault="00C26233" w:rsidP="006D319C">
      <w:pPr>
        <w:pStyle w:val="BodyTextBullet1"/>
        <w:numPr>
          <w:ilvl w:val="0"/>
          <w:numId w:val="60"/>
        </w:numPr>
        <w:rPr>
          <w:i/>
        </w:rPr>
      </w:pPr>
      <w:r w:rsidRPr="00251286">
        <w:rPr>
          <w:i/>
        </w:rPr>
        <w:t>TRICARE CHAMPVA</w:t>
      </w:r>
      <w:r w:rsidR="00E12C6D" w:rsidRPr="00251286">
        <w:rPr>
          <w:i/>
        </w:rPr>
        <w:t xml:space="preserve"> Bypass/Override Report</w:t>
      </w:r>
      <w:r w:rsidR="006D319C" w:rsidRPr="006D319C">
        <w:rPr>
          <w:i/>
        </w:rPr>
        <w:t xml:space="preserve"> </w:t>
      </w:r>
    </w:p>
    <w:p w:rsidR="006D319C" w:rsidRPr="006D319C" w:rsidRDefault="006D319C" w:rsidP="006D319C">
      <w:pPr>
        <w:pStyle w:val="BodyTextBullet1"/>
        <w:numPr>
          <w:ilvl w:val="0"/>
          <w:numId w:val="60"/>
        </w:numPr>
        <w:rPr>
          <w:i/>
        </w:rPr>
      </w:pPr>
      <w:r w:rsidRPr="006D319C">
        <w:rPr>
          <w:i/>
        </w:rPr>
        <w:t>Pharmacy Productivity/Revenue Report</w:t>
      </w:r>
    </w:p>
    <w:p w:rsidR="00E12C6D" w:rsidRPr="00251286" w:rsidRDefault="006D319C" w:rsidP="006D319C">
      <w:pPr>
        <w:pStyle w:val="BodyTextBullet1"/>
        <w:numPr>
          <w:ilvl w:val="0"/>
          <w:numId w:val="60"/>
        </w:numPr>
        <w:rPr>
          <w:i/>
          <w:szCs w:val="22"/>
        </w:rPr>
      </w:pPr>
      <w:r w:rsidRPr="006D319C">
        <w:rPr>
          <w:i/>
        </w:rPr>
        <w:t>ePharmacy Patient Comment</w:t>
      </w:r>
    </w:p>
    <w:p w:rsidR="00BF573F" w:rsidRPr="000A45FB" w:rsidRDefault="00D104FE" w:rsidP="00FD0F96">
      <w:pPr>
        <w:pStyle w:val="BodyTextBullet1"/>
        <w:numPr>
          <w:ilvl w:val="0"/>
          <w:numId w:val="60"/>
        </w:numPr>
        <w:rPr>
          <w:i/>
          <w:szCs w:val="22"/>
        </w:rPr>
      </w:pPr>
      <w:r w:rsidRPr="00251286">
        <w:rPr>
          <w:i/>
        </w:rPr>
        <w:t>View ePharmacy Rx</w:t>
      </w:r>
      <w:bookmarkStart w:id="1342" w:name="AA244"/>
    </w:p>
    <w:bookmarkEnd w:id="1342"/>
    <w:p w:rsidR="00475578" w:rsidRPr="00251286" w:rsidRDefault="00475578" w:rsidP="004C3445"/>
    <w:p w:rsidR="00475578" w:rsidRPr="00251286" w:rsidRDefault="00475578" w:rsidP="00C406B6">
      <w:pPr>
        <w:pStyle w:val="BodyText"/>
      </w:pPr>
      <w:r w:rsidRPr="00251286">
        <w:t xml:space="preserve">DURs can occur when a third party determines there are safety issues involved with an Rx claim submission, and they can be due to high dose, drug interaction, and excessive utilization. The third party payer returns an NCPDP rejection code of 88 to indicate a DUR. </w:t>
      </w:r>
    </w:p>
    <w:p w:rsidR="00475578" w:rsidRPr="00251286" w:rsidRDefault="00475578" w:rsidP="00C406B6">
      <w:pPr>
        <w:pStyle w:val="BodyText"/>
      </w:pPr>
    </w:p>
    <w:p w:rsidR="00475578" w:rsidRPr="00251286" w:rsidRDefault="00475578" w:rsidP="00C406B6">
      <w:pPr>
        <w:pStyle w:val="BodyText"/>
      </w:pPr>
      <w:r w:rsidRPr="00251286">
        <w:t>Refill Too Soon rejections happen when a third party payer determines that a prescription is being processed too early compared to the last time the prescription was filled. This can occur for several reasons, including third party payer’s policy differs from VA policy, patient receiving medication at another pharmacy, or the provider may have increased the dosage or frequency of the medication. The third party payer returns an NCPDP rejection code of 79 to indicate a Refill Too Soon.</w:t>
      </w:r>
    </w:p>
    <w:p w:rsidR="00475578" w:rsidRPr="00251286" w:rsidRDefault="00475578" w:rsidP="00C406B6">
      <w:pPr>
        <w:pStyle w:val="BodyText"/>
      </w:pPr>
    </w:p>
    <w:p w:rsidR="00475578" w:rsidRPr="00251286" w:rsidRDefault="00475578" w:rsidP="00C406B6">
      <w:pPr>
        <w:pStyle w:val="BodyText"/>
      </w:pPr>
      <w:r w:rsidRPr="00251286">
        <w:t>Prescriptions rejected as DUR</w:t>
      </w:r>
      <w:r w:rsidR="00A97E77" w:rsidRPr="00251286">
        <w:t xml:space="preserve">, </w:t>
      </w:r>
      <w:bookmarkStart w:id="1343" w:name="p208"/>
      <w:bookmarkEnd w:id="1343"/>
      <w:r w:rsidR="00A97E77" w:rsidRPr="00251286">
        <w:t>Reject Resolution Required,</w:t>
      </w:r>
      <w:r w:rsidRPr="00251286">
        <w:t xml:space="preserve"> and Refill Too Soon are moved to the REFILL TOO SOON/DUR </w:t>
      </w:r>
      <w:r w:rsidR="00A97E77" w:rsidRPr="00251286">
        <w:t>REJECT RESOLUTION REQUIRED</w:t>
      </w:r>
      <w:r w:rsidRPr="00251286">
        <w:t xml:space="preserve"> (Third Party) section of the Medication Profile. </w:t>
      </w:r>
      <w:r w:rsidR="007A0654" w:rsidRPr="00251286">
        <w:t xml:space="preserve">Prescriptions rejected as Reject Resolution Required, TRICARE and CHAMPVA are displayed in the OTHER REJECTS PENDING RESOLUTION section of the Medication Profile. </w:t>
      </w:r>
      <w:r w:rsidRPr="00251286">
        <w:t>The user must resolve a rejected prescription before other actions such as release, label print, renew, and refill, among others, can be performed on it. Actions may still be taken on these prescriptions through CPRS.</w:t>
      </w:r>
    </w:p>
    <w:p w:rsidR="00E64CC4" w:rsidRPr="00251286" w:rsidRDefault="00E64CC4" w:rsidP="004C3445">
      <w:bookmarkStart w:id="1344" w:name="_Toc277252076"/>
    </w:p>
    <w:p w:rsidR="00756626" w:rsidRPr="00251286" w:rsidRDefault="00756626" w:rsidP="00645C3C">
      <w:pPr>
        <w:pStyle w:val="Heading3"/>
      </w:pPr>
      <w:bookmarkStart w:id="1345" w:name="_Toc280808699"/>
      <w:bookmarkStart w:id="1346" w:name="_Toc307407481"/>
      <w:bookmarkStart w:id="1347" w:name="_Toc4751133"/>
      <w:r w:rsidRPr="00251286">
        <w:t>Ignored Rejects Report</w:t>
      </w:r>
      <w:bookmarkEnd w:id="1344"/>
      <w:bookmarkEnd w:id="1345"/>
      <w:bookmarkEnd w:id="1346"/>
      <w:bookmarkEnd w:id="1347"/>
      <w:r w:rsidRPr="00251286">
        <w:fldChar w:fldCharType="begin"/>
      </w:r>
      <w:r w:rsidRPr="00251286">
        <w:instrText xml:space="preserve"> XE "Ignored Rejects Report" </w:instrText>
      </w:r>
      <w:r w:rsidRPr="00251286">
        <w:fldChar w:fldCharType="end"/>
      </w:r>
    </w:p>
    <w:p w:rsidR="00756626" w:rsidRPr="00251286" w:rsidRDefault="00756626" w:rsidP="004C3445">
      <w:pPr>
        <w:rPr>
          <w:b/>
        </w:rPr>
      </w:pPr>
      <w:r w:rsidRPr="00251286">
        <w:rPr>
          <w:b/>
        </w:rPr>
        <w:t>[PSO IGNORED REJECTS REPORT]</w:t>
      </w:r>
    </w:p>
    <w:p w:rsidR="00083663" w:rsidRPr="00251286" w:rsidRDefault="00083663" w:rsidP="004C3445"/>
    <w:p w:rsidR="00756626" w:rsidRPr="00251286" w:rsidRDefault="00756626" w:rsidP="00C406B6">
      <w:pPr>
        <w:pStyle w:val="BodyText"/>
      </w:pPr>
      <w:r w:rsidRPr="00251286">
        <w:t xml:space="preserve">This option gives the user the ability to run a report for third-party rejects that have been ignored and consequently closed by the pharmacy users. </w:t>
      </w:r>
    </w:p>
    <w:p w:rsidR="00756626" w:rsidRPr="00251286" w:rsidRDefault="00756626" w:rsidP="00C406B6">
      <w:pPr>
        <w:pStyle w:val="BodyText"/>
      </w:pPr>
    </w:p>
    <w:p w:rsidR="00756626" w:rsidRPr="00251286" w:rsidRDefault="00756626" w:rsidP="00C406B6">
      <w:pPr>
        <w:pStyle w:val="BodyText"/>
      </w:pPr>
      <w:r w:rsidRPr="00251286">
        <w:t>The user can select one of the following parameters to filter the data in the report:</w:t>
      </w:r>
    </w:p>
    <w:p w:rsidR="00756626" w:rsidRPr="00251286" w:rsidRDefault="00756626" w:rsidP="00FD0F96">
      <w:pPr>
        <w:pStyle w:val="BodyTextBullet1"/>
        <w:numPr>
          <w:ilvl w:val="0"/>
          <w:numId w:val="61"/>
        </w:numPr>
      </w:pPr>
      <w:r w:rsidRPr="00251286">
        <w:rPr>
          <w:b/>
        </w:rPr>
        <w:t>DIVISION</w:t>
      </w:r>
      <w:r w:rsidRPr="00251286">
        <w:t>: Allows the user to select one, some or all divisions.</w:t>
      </w:r>
    </w:p>
    <w:p w:rsidR="00756626" w:rsidRPr="00251286" w:rsidRDefault="00756626" w:rsidP="00FD0F96">
      <w:pPr>
        <w:pStyle w:val="BodyTextBullet1"/>
        <w:numPr>
          <w:ilvl w:val="0"/>
          <w:numId w:val="61"/>
        </w:numPr>
      </w:pPr>
      <w:r w:rsidRPr="00251286">
        <w:rPr>
          <w:b/>
        </w:rPr>
        <w:t>DATE RANGE</w:t>
      </w:r>
      <w:r w:rsidRPr="00251286">
        <w:t>: Allows the user to select a date range.</w:t>
      </w:r>
    </w:p>
    <w:p w:rsidR="00756626" w:rsidRPr="00251286" w:rsidRDefault="00756626" w:rsidP="00FD0F96">
      <w:pPr>
        <w:pStyle w:val="BodyTextBullet1"/>
        <w:numPr>
          <w:ilvl w:val="0"/>
          <w:numId w:val="61"/>
        </w:numPr>
      </w:pPr>
      <w:r w:rsidRPr="00251286">
        <w:rPr>
          <w:b/>
        </w:rPr>
        <w:t>SORT BY</w:t>
      </w:r>
      <w:r w:rsidRPr="00251286">
        <w:t>: Allows the user to choose different fields to sort the report by. Any combination can be selected:</w:t>
      </w:r>
    </w:p>
    <w:p w:rsidR="00756626" w:rsidRPr="00251286" w:rsidRDefault="00756626" w:rsidP="00FD0F96">
      <w:pPr>
        <w:pStyle w:val="BodyTextBullet1"/>
        <w:numPr>
          <w:ilvl w:val="0"/>
          <w:numId w:val="61"/>
        </w:numPr>
      </w:pPr>
      <w:r w:rsidRPr="00251286">
        <w:rPr>
          <w:b/>
        </w:rPr>
        <w:t>PATIENT</w:t>
      </w:r>
      <w:r w:rsidRPr="00251286">
        <w:t>: Allows the user to select a single, multiple or all patients</w:t>
      </w:r>
    </w:p>
    <w:p w:rsidR="00756626" w:rsidRPr="00251286" w:rsidRDefault="00756626" w:rsidP="00FD0F96">
      <w:pPr>
        <w:pStyle w:val="BodyTextBullet1"/>
        <w:numPr>
          <w:ilvl w:val="0"/>
          <w:numId w:val="61"/>
        </w:numPr>
      </w:pPr>
      <w:r w:rsidRPr="00251286">
        <w:rPr>
          <w:b/>
        </w:rPr>
        <w:t>DRUG:</w:t>
      </w:r>
      <w:r w:rsidRPr="00251286">
        <w:t xml:space="preserve"> Allows the user to select a single, multiple or all drugs.</w:t>
      </w:r>
    </w:p>
    <w:p w:rsidR="00C8079D" w:rsidRPr="00251286" w:rsidRDefault="00756626" w:rsidP="00FD0F96">
      <w:pPr>
        <w:pStyle w:val="BodyTextBullet1"/>
        <w:numPr>
          <w:ilvl w:val="0"/>
          <w:numId w:val="61"/>
        </w:numPr>
      </w:pPr>
      <w:r w:rsidRPr="00251286">
        <w:rPr>
          <w:b/>
        </w:rPr>
        <w:t>USER:</w:t>
      </w:r>
      <w:r w:rsidRPr="00251286">
        <w:t xml:space="preserve"> Allows the user to select a single, multiple or all users that have ignored third party rejects.</w:t>
      </w:r>
    </w:p>
    <w:p w:rsidR="00756626" w:rsidRDefault="00756626" w:rsidP="004C3445"/>
    <w:p w:rsidR="00525F6F" w:rsidRPr="00EE678B" w:rsidRDefault="00525F6F" w:rsidP="00525F6F">
      <w:r>
        <w:t>Even though the report displays the Billed Amount, that amount cannot be used to determine potential revenue.  The Billed Amount shows what was billed to the third-party payer.</w:t>
      </w:r>
    </w:p>
    <w:p w:rsidR="00756626" w:rsidRPr="00251286" w:rsidRDefault="00756626" w:rsidP="0097360A">
      <w:pPr>
        <w:pStyle w:val="Boldunderline"/>
      </w:pPr>
      <w:r w:rsidRPr="00251286">
        <w:t>Example: Ignored Rejects Report</w:t>
      </w:r>
    </w:p>
    <w:p w:rsidR="00756626" w:rsidRPr="00251286" w:rsidRDefault="00756626" w:rsidP="00733F84">
      <w:pPr>
        <w:pStyle w:val="JOComputerScreen"/>
        <w:rPr>
          <w:b/>
        </w:rPr>
      </w:pPr>
      <w:r w:rsidRPr="00251286">
        <w:t xml:space="preserve">Select ePharmacy Menu Option: </w:t>
      </w:r>
      <w:r w:rsidRPr="00251286">
        <w:rPr>
          <w:b/>
        </w:rPr>
        <w:t xml:space="preserve">IR  </w:t>
      </w:r>
      <w:r w:rsidRPr="00251286">
        <w:t>Ignored Rejects Report</w:t>
      </w:r>
    </w:p>
    <w:p w:rsidR="00756626" w:rsidRPr="00251286" w:rsidRDefault="00756626" w:rsidP="00733F84">
      <w:pPr>
        <w:pStyle w:val="JOComputerScreen"/>
      </w:pPr>
    </w:p>
    <w:p w:rsidR="00756626" w:rsidRPr="00251286" w:rsidRDefault="00756626" w:rsidP="00733F84">
      <w:pPr>
        <w:pStyle w:val="JOComputerScreen"/>
      </w:pPr>
      <w:r w:rsidRPr="00251286">
        <w:t>You may select a single or multiple DIVISIONS,</w:t>
      </w:r>
    </w:p>
    <w:p w:rsidR="00756626" w:rsidRPr="00251286" w:rsidRDefault="00756626" w:rsidP="00733F84">
      <w:pPr>
        <w:pStyle w:val="JOComputerScreen"/>
      </w:pPr>
      <w:r w:rsidRPr="00251286">
        <w:t>or enter ^ALL to select all DIVISIONS.</w:t>
      </w:r>
    </w:p>
    <w:p w:rsidR="00756626" w:rsidRPr="00251286" w:rsidRDefault="00756626" w:rsidP="00733F84">
      <w:pPr>
        <w:pStyle w:val="JOComputerScreen"/>
      </w:pPr>
    </w:p>
    <w:p w:rsidR="00756626" w:rsidRPr="00251286" w:rsidRDefault="00756626" w:rsidP="00733F84">
      <w:pPr>
        <w:pStyle w:val="JOComputerScreen"/>
      </w:pPr>
      <w:r w:rsidRPr="00251286">
        <w:t xml:space="preserve">DIVISION: </w:t>
      </w:r>
      <w:r w:rsidRPr="00251286">
        <w:rPr>
          <w:b/>
        </w:rPr>
        <w:t>^ALL</w:t>
      </w:r>
    </w:p>
    <w:p w:rsidR="00756626" w:rsidRPr="00251286" w:rsidRDefault="00756626" w:rsidP="00733F84">
      <w:pPr>
        <w:pStyle w:val="JOComputerScreen"/>
      </w:pPr>
    </w:p>
    <w:p w:rsidR="00756626" w:rsidRPr="00251286" w:rsidRDefault="00756626" w:rsidP="00733F84">
      <w:pPr>
        <w:pStyle w:val="JOComputerScreen"/>
      </w:pPr>
      <w:r w:rsidRPr="00251286">
        <w:t xml:space="preserve">BEGIN REJECT DATE: </w:t>
      </w:r>
      <w:r w:rsidRPr="00251286">
        <w:rPr>
          <w:b/>
        </w:rPr>
        <w:t>030606</w:t>
      </w:r>
      <w:r w:rsidRPr="00251286">
        <w:t xml:space="preserve">  (MAR 06, 2006)</w:t>
      </w:r>
    </w:p>
    <w:p w:rsidR="00756626" w:rsidRPr="00251286" w:rsidRDefault="00756626" w:rsidP="00733F84">
      <w:pPr>
        <w:pStyle w:val="JOComputerScreen"/>
      </w:pPr>
    </w:p>
    <w:p w:rsidR="00756626" w:rsidRPr="00251286" w:rsidRDefault="00756626" w:rsidP="00733F84">
      <w:pPr>
        <w:pStyle w:val="JOComputerScreen"/>
      </w:pPr>
      <w:r w:rsidRPr="00251286">
        <w:t xml:space="preserve">  END REJECT DATE: </w:t>
      </w:r>
      <w:r w:rsidRPr="00251286">
        <w:rPr>
          <w:b/>
        </w:rPr>
        <w:t>061407</w:t>
      </w:r>
      <w:r w:rsidRPr="00251286">
        <w:t xml:space="preserve">  (JUN 14, 2007)</w:t>
      </w:r>
    </w:p>
    <w:p w:rsidR="00756626" w:rsidRPr="00251286" w:rsidRDefault="00756626" w:rsidP="00733F84">
      <w:pPr>
        <w:pStyle w:val="JOComputerScreen"/>
      </w:pPr>
    </w:p>
    <w:p w:rsidR="00756626" w:rsidRPr="00251286" w:rsidRDefault="00756626" w:rsidP="00733F84">
      <w:pPr>
        <w:pStyle w:val="JOComputerScreen"/>
      </w:pPr>
      <w:r w:rsidRPr="00251286">
        <w:t xml:space="preserve">    Enter the SORT field(s) for this Report:</w:t>
      </w:r>
    </w:p>
    <w:p w:rsidR="00756626" w:rsidRPr="00251286" w:rsidRDefault="00756626" w:rsidP="00733F84">
      <w:pPr>
        <w:pStyle w:val="JOComputerScreen"/>
      </w:pPr>
      <w:r w:rsidRPr="00251286">
        <w:t xml:space="preserve"> </w:t>
      </w:r>
    </w:p>
    <w:p w:rsidR="00756626" w:rsidRPr="00251286" w:rsidRDefault="00756626" w:rsidP="00733F84">
      <w:pPr>
        <w:pStyle w:val="JOComputerScreen"/>
      </w:pPr>
      <w:r w:rsidRPr="00251286">
        <w:t xml:space="preserve">       1 - PATIENT</w:t>
      </w:r>
    </w:p>
    <w:p w:rsidR="00756626" w:rsidRPr="00251286" w:rsidRDefault="00756626" w:rsidP="00733F84">
      <w:pPr>
        <w:pStyle w:val="JOComputerScreen"/>
      </w:pPr>
      <w:r w:rsidRPr="00251286">
        <w:t xml:space="preserve">       2 - DRUG</w:t>
      </w:r>
    </w:p>
    <w:p w:rsidR="00756626" w:rsidRPr="00251286" w:rsidRDefault="00756626" w:rsidP="00733F84">
      <w:pPr>
        <w:pStyle w:val="JOComputerScreen"/>
      </w:pPr>
      <w:r w:rsidRPr="00251286">
        <w:t xml:space="preserve">       3 - USER</w:t>
      </w:r>
    </w:p>
    <w:p w:rsidR="00756626" w:rsidRPr="00251286" w:rsidRDefault="00756626" w:rsidP="00733F84">
      <w:pPr>
        <w:pStyle w:val="JOComputerScreen"/>
      </w:pPr>
      <w:r w:rsidRPr="00251286">
        <w:t xml:space="preserve"> </w:t>
      </w:r>
    </w:p>
    <w:p w:rsidR="00756626" w:rsidRPr="00251286" w:rsidRDefault="00756626" w:rsidP="00733F84">
      <w:pPr>
        <w:pStyle w:val="JOComputerScreen"/>
      </w:pPr>
      <w:r w:rsidRPr="00251286">
        <w:t xml:space="preserve">    Or any combination of the above, separated by comma,</w:t>
      </w:r>
    </w:p>
    <w:p w:rsidR="00756626" w:rsidRPr="00251286" w:rsidRDefault="00756626" w:rsidP="00733F84">
      <w:pPr>
        <w:pStyle w:val="JOComputerScreen"/>
      </w:pPr>
      <w:r w:rsidRPr="00251286">
        <w:t xml:space="preserve">    as in these examples:</w:t>
      </w:r>
    </w:p>
    <w:p w:rsidR="00756626" w:rsidRPr="00251286" w:rsidRDefault="00756626" w:rsidP="00733F84">
      <w:pPr>
        <w:pStyle w:val="JOComputerScreen"/>
      </w:pPr>
      <w:r w:rsidRPr="00251286">
        <w:t xml:space="preserve"> </w:t>
      </w:r>
    </w:p>
    <w:p w:rsidR="00756626" w:rsidRPr="00251286" w:rsidRDefault="00756626" w:rsidP="00733F84">
      <w:pPr>
        <w:pStyle w:val="JOComputerScreen"/>
      </w:pPr>
      <w:r w:rsidRPr="00251286">
        <w:t xml:space="preserve">       2,1  - BY PATIENT, THEN DRUG</w:t>
      </w:r>
    </w:p>
    <w:p w:rsidR="00756626" w:rsidRPr="00251286" w:rsidRDefault="00756626" w:rsidP="00733F84">
      <w:pPr>
        <w:pStyle w:val="JOComputerScreen"/>
      </w:pPr>
      <w:r w:rsidRPr="00251286">
        <w:t xml:space="preserve">      3,1,2 - BY USER, THEN BY PATIENT, THEN BY DRUG</w:t>
      </w:r>
    </w:p>
    <w:p w:rsidR="00756626" w:rsidRPr="00251286" w:rsidRDefault="00756626" w:rsidP="00733F84">
      <w:pPr>
        <w:pStyle w:val="JOComputerScreen"/>
      </w:pPr>
      <w:r w:rsidRPr="00251286">
        <w:t xml:space="preserve"> </w:t>
      </w:r>
    </w:p>
    <w:p w:rsidR="00756626" w:rsidRPr="00251286" w:rsidRDefault="00756626" w:rsidP="00733F84">
      <w:pPr>
        <w:pStyle w:val="JOComputerScreen"/>
      </w:pPr>
      <w:r w:rsidRPr="00251286">
        <w:t>SORT BY: PATIENT//</w:t>
      </w:r>
      <w:r w:rsidRPr="00251286">
        <w:rPr>
          <w:b/>
        </w:rPr>
        <w:t xml:space="preserve"> 1,2</w:t>
      </w:r>
    </w:p>
    <w:p w:rsidR="00756626" w:rsidRPr="00251286" w:rsidRDefault="00756626" w:rsidP="00733F84">
      <w:pPr>
        <w:pStyle w:val="JOComputerScreen"/>
      </w:pPr>
    </w:p>
    <w:p w:rsidR="00756626" w:rsidRPr="00251286" w:rsidRDefault="00756626" w:rsidP="00733F84">
      <w:pPr>
        <w:pStyle w:val="JOComputerScreen"/>
      </w:pPr>
      <w:r w:rsidRPr="00251286">
        <w:t xml:space="preserve">     SORT BY PATIENT</w:t>
      </w:r>
    </w:p>
    <w:p w:rsidR="00756626" w:rsidRPr="00251286" w:rsidRDefault="00756626" w:rsidP="00733F84">
      <w:pPr>
        <w:pStyle w:val="JOComputerScreen"/>
      </w:pPr>
      <w:r w:rsidRPr="00251286">
        <w:t xml:space="preserve">          THEN BY DRUG</w:t>
      </w:r>
    </w:p>
    <w:p w:rsidR="00756626" w:rsidRPr="00251286" w:rsidRDefault="00756626" w:rsidP="00733F84">
      <w:pPr>
        <w:pStyle w:val="JOComputerScreen"/>
      </w:pPr>
    </w:p>
    <w:p w:rsidR="00756626" w:rsidRPr="00251286" w:rsidRDefault="00756626" w:rsidP="00733F84">
      <w:pPr>
        <w:pStyle w:val="JOComputerScreen"/>
      </w:pPr>
      <w:r w:rsidRPr="00251286">
        <w:t>You may select a single or multiple PATIENTS,</w:t>
      </w:r>
    </w:p>
    <w:p w:rsidR="00756626" w:rsidRPr="00251286" w:rsidRDefault="00756626" w:rsidP="00733F84">
      <w:pPr>
        <w:pStyle w:val="JOComputerScreen"/>
      </w:pPr>
      <w:r w:rsidRPr="00251286">
        <w:t>or enter ^ALL to select all PATIENTS.</w:t>
      </w:r>
    </w:p>
    <w:p w:rsidR="00756626" w:rsidRPr="00251286" w:rsidRDefault="00756626" w:rsidP="00733F84">
      <w:pPr>
        <w:pStyle w:val="JOComputerScreen"/>
      </w:pPr>
    </w:p>
    <w:p w:rsidR="00756626" w:rsidRPr="00251286" w:rsidRDefault="00756626" w:rsidP="00733F84">
      <w:pPr>
        <w:pStyle w:val="JOComputerScreen"/>
      </w:pPr>
      <w:r w:rsidRPr="00251286">
        <w:t xml:space="preserve">PATIENT: </w:t>
      </w:r>
      <w:r w:rsidRPr="00251286">
        <w:rPr>
          <w:b/>
        </w:rPr>
        <w:t>^ALL</w:t>
      </w:r>
    </w:p>
    <w:p w:rsidR="00756626" w:rsidRPr="00251286" w:rsidRDefault="00756626" w:rsidP="00733F84">
      <w:pPr>
        <w:pStyle w:val="JOComputerScreen"/>
      </w:pPr>
    </w:p>
    <w:p w:rsidR="00756626" w:rsidRPr="00251286" w:rsidRDefault="00756626" w:rsidP="00733F84">
      <w:pPr>
        <w:pStyle w:val="JOComputerScreen"/>
      </w:pPr>
      <w:r w:rsidRPr="00251286">
        <w:t>You may select a single or multiple DRUGS,</w:t>
      </w:r>
    </w:p>
    <w:p w:rsidR="00756626" w:rsidRPr="00251286" w:rsidRDefault="00756626" w:rsidP="00733F84">
      <w:pPr>
        <w:pStyle w:val="JOComputerScreen"/>
      </w:pPr>
      <w:r w:rsidRPr="00251286">
        <w:t>or enter ^ALL to select all DRUGS.</w:t>
      </w:r>
    </w:p>
    <w:p w:rsidR="00756626" w:rsidRPr="00251286" w:rsidRDefault="00756626" w:rsidP="00733F84">
      <w:pPr>
        <w:pStyle w:val="JOComputerScreen"/>
      </w:pPr>
    </w:p>
    <w:p w:rsidR="00756626" w:rsidRPr="00251286" w:rsidRDefault="00756626" w:rsidP="00733F84">
      <w:pPr>
        <w:pStyle w:val="JOComputerScreen"/>
      </w:pPr>
      <w:r w:rsidRPr="00251286">
        <w:t xml:space="preserve">DRUG: </w:t>
      </w:r>
      <w:r w:rsidRPr="00251286">
        <w:rPr>
          <w:b/>
        </w:rPr>
        <w:t>^ALL</w:t>
      </w:r>
    </w:p>
    <w:p w:rsidR="00756626" w:rsidRPr="00251286" w:rsidRDefault="00756626" w:rsidP="00733F84">
      <w:pPr>
        <w:pStyle w:val="JOComputerScreen"/>
      </w:pPr>
    </w:p>
    <w:p w:rsidR="00756626" w:rsidRPr="00251286" w:rsidRDefault="00756626" w:rsidP="00733F84">
      <w:pPr>
        <w:pStyle w:val="JOComputerScreen"/>
      </w:pPr>
      <w:r w:rsidRPr="00251286">
        <w:t xml:space="preserve">DEVICE: HOME// </w:t>
      </w:r>
      <w:r w:rsidRPr="00251286">
        <w:rPr>
          <w:shd w:val="clear" w:color="auto" w:fill="FFFFFF"/>
        </w:rPr>
        <w:t>[Select Printer Device]</w:t>
      </w:r>
    </w:p>
    <w:p w:rsidR="00756626" w:rsidRPr="00251286" w:rsidRDefault="00756626" w:rsidP="00733F84">
      <w:pPr>
        <w:pStyle w:val="JOComputerScreen"/>
      </w:pPr>
      <w:r w:rsidRPr="00251286">
        <w:t>Ignored Rejects Report                                                Page:   1</w:t>
      </w:r>
    </w:p>
    <w:p w:rsidR="00756626" w:rsidRPr="00251286" w:rsidRDefault="00756626" w:rsidP="00733F84">
      <w:pPr>
        <w:pStyle w:val="JOComputerScreen"/>
      </w:pPr>
      <w:r w:rsidRPr="00251286">
        <w:t>Sorted by PATIENT, DRUG                         Division: ALBANY</w:t>
      </w:r>
    </w:p>
    <w:p w:rsidR="00756626" w:rsidRDefault="00756626" w:rsidP="00733F84">
      <w:pPr>
        <w:pStyle w:val="JOComputerScreen"/>
      </w:pPr>
      <w:r w:rsidRPr="00251286">
        <w:t>Date Range: 03/06/2007 - 06/14/2007             Run Date: Jun 15, 2007@15:26:35</w:t>
      </w:r>
    </w:p>
    <w:p w:rsidR="00525F6F" w:rsidRDefault="00525F6F" w:rsidP="00733F84">
      <w:pPr>
        <w:pStyle w:val="JOComputerScreen"/>
      </w:pPr>
    </w:p>
    <w:p w:rsidR="00525F6F" w:rsidRPr="00AD3EA4" w:rsidRDefault="00525F6F" w:rsidP="00AD3EA4">
      <w:pPr>
        <w:pStyle w:val="JOComputerScreen"/>
        <w:jc w:val="center"/>
      </w:pPr>
      <w:r w:rsidRPr="00AD3EA4">
        <w:t>Note: Billed amount is what was billed and</w:t>
      </w:r>
    </w:p>
    <w:p w:rsidR="00525F6F" w:rsidRPr="00AD3EA4" w:rsidRDefault="00525F6F" w:rsidP="00AD3EA4">
      <w:pPr>
        <w:pStyle w:val="JOComputerScreen"/>
        <w:jc w:val="center"/>
      </w:pPr>
      <w:r w:rsidRPr="00AD3EA4">
        <w:t>cannot be used to determine potential revenue.</w:t>
      </w:r>
    </w:p>
    <w:p w:rsidR="00525F6F" w:rsidRDefault="00525F6F" w:rsidP="00733F84">
      <w:pPr>
        <w:pStyle w:val="JOComputerScreen"/>
      </w:pPr>
    </w:p>
    <w:p w:rsidR="00525F6F" w:rsidRPr="00251286" w:rsidRDefault="00525F6F" w:rsidP="00733F84">
      <w:pPr>
        <w:pStyle w:val="JOComputerScreen"/>
      </w:pPr>
    </w:p>
    <w:p w:rsidR="00756626" w:rsidRPr="00251286" w:rsidRDefault="00756626" w:rsidP="00733F84">
      <w:pPr>
        <w:pStyle w:val="JOComputerScreen"/>
      </w:pPr>
      <w:r w:rsidRPr="00251286">
        <w:t>-------------------------------------------------------------------------------</w:t>
      </w:r>
    </w:p>
    <w:p w:rsidR="00756626" w:rsidRPr="00251286" w:rsidRDefault="00756626" w:rsidP="00733F84">
      <w:pPr>
        <w:pStyle w:val="JOComputerScreen"/>
      </w:pPr>
      <w:r w:rsidRPr="00251286">
        <w:t xml:space="preserve">Rx#            DRUG                 PATIENT             IGNORE DT IGNORED BY </w:t>
      </w:r>
    </w:p>
    <w:p w:rsidR="00756626" w:rsidRPr="00251286" w:rsidRDefault="00756626" w:rsidP="00733F84">
      <w:pPr>
        <w:pStyle w:val="JOComputerScreen"/>
      </w:pPr>
      <w:r w:rsidRPr="00251286">
        <w:t>-------------------------------------------------------------------------------</w:t>
      </w:r>
    </w:p>
    <w:p w:rsidR="00506F2E" w:rsidRDefault="00756626" w:rsidP="00506F2E">
      <w:pPr>
        <w:pStyle w:val="JOComputerScreen"/>
      </w:pPr>
      <w:r w:rsidRPr="00251286">
        <w:t>1192029A       SODIUM CHLORIDE 0.9% OPPATIENT,ONE(9999)  04/18/07  OPUSER,ONE</w:t>
      </w:r>
      <w:r w:rsidR="00506F2E" w:rsidRPr="00506F2E">
        <w:t xml:space="preserve"> </w:t>
      </w:r>
    </w:p>
    <w:p w:rsidR="00506F2E" w:rsidRPr="00293BDD" w:rsidRDefault="00506F2E" w:rsidP="00506F2E">
      <w:pPr>
        <w:pStyle w:val="JOComputerScreen"/>
      </w:pPr>
      <w:bookmarkStart w:id="1348" w:name="p_512_282"/>
      <w:bookmarkStart w:id="1349" w:name="p_512_292"/>
      <w:bookmarkEnd w:id="1348"/>
      <w:bookmarkEnd w:id="1349"/>
      <w:r w:rsidRPr="00293BDD">
        <w:t>Insurance:   OPIinsurance One</w:t>
      </w:r>
      <w:bookmarkStart w:id="1350" w:name="p512_282"/>
      <w:bookmarkEnd w:id="1350"/>
    </w:p>
    <w:p w:rsidR="00756626" w:rsidRDefault="00506F2E" w:rsidP="00506F2E">
      <w:pPr>
        <w:pStyle w:val="JOComputerScreen"/>
      </w:pPr>
      <w:r w:rsidRPr="00293BDD">
        <w:t>Reject:      79:Refill Too Soon</w:t>
      </w:r>
    </w:p>
    <w:p w:rsidR="00525F6F" w:rsidRPr="00251286" w:rsidRDefault="00525F6F" w:rsidP="00733F84">
      <w:pPr>
        <w:pStyle w:val="JOComputerScreen"/>
      </w:pPr>
      <w:r>
        <w:t>Billed Amount: 14.18</w:t>
      </w:r>
    </w:p>
    <w:p w:rsidR="00756626" w:rsidRPr="00251286" w:rsidRDefault="00756626" w:rsidP="00733F84">
      <w:pPr>
        <w:pStyle w:val="JOComputerScreen"/>
      </w:pPr>
      <w:r w:rsidRPr="00251286">
        <w:t xml:space="preserve">     Comments: PATIENT WAS RUNNING OUT OF DRUG.</w:t>
      </w:r>
    </w:p>
    <w:p w:rsidR="00756626" w:rsidRPr="00251286" w:rsidRDefault="00756626" w:rsidP="00733F84">
      <w:pPr>
        <w:pStyle w:val="JOComputerScreen"/>
      </w:pPr>
      <w:r w:rsidRPr="00251286">
        <w:t xml:space="preserve">Payer Message: NEXT RFL 041907,DAYS TO RFL 1,LAST FILL 112706 VIA MAIL,REFILL </w:t>
      </w:r>
    </w:p>
    <w:p w:rsidR="00756626" w:rsidRPr="00251286" w:rsidRDefault="00756626" w:rsidP="00733F84">
      <w:pPr>
        <w:pStyle w:val="JOComputerScreen"/>
      </w:pPr>
      <w:r w:rsidRPr="00251286">
        <w:t xml:space="preserve">               TOO SOON.</w:t>
      </w:r>
    </w:p>
    <w:p w:rsidR="00506F2E" w:rsidRPr="00293BDD" w:rsidRDefault="00756626" w:rsidP="00506F2E">
      <w:pPr>
        <w:pStyle w:val="JOComputerScreen"/>
      </w:pPr>
      <w:r w:rsidRPr="00251286">
        <w:t>2990211        ALENDRONATE 70MG/75M OPPATIENT,TWO(0000)  05/20/07  OPUSER,ONE</w:t>
      </w:r>
      <w:r w:rsidR="00506F2E" w:rsidRPr="00506F2E">
        <w:t xml:space="preserve"> </w:t>
      </w:r>
      <w:r w:rsidR="00506F2E" w:rsidRPr="00293BDD">
        <w:t>Insurance:   OPIinsurance Two</w:t>
      </w:r>
    </w:p>
    <w:p w:rsidR="00525F6F" w:rsidRDefault="00506F2E" w:rsidP="00733F84">
      <w:pPr>
        <w:pStyle w:val="JOComputerScreen"/>
      </w:pPr>
      <w:r w:rsidRPr="00293BDD">
        <w:t>Reject:      88:DUR Reject Error</w:t>
      </w:r>
      <w:r w:rsidR="00525F6F">
        <w:t>Billed Amount: 21.99</w:t>
      </w:r>
      <w:r w:rsidR="00756626" w:rsidRPr="00251286">
        <w:t xml:space="preserve">     </w:t>
      </w:r>
    </w:p>
    <w:p w:rsidR="00756626" w:rsidRPr="00251286" w:rsidRDefault="00525F6F" w:rsidP="00733F84">
      <w:pPr>
        <w:pStyle w:val="JOComputerScreen"/>
      </w:pPr>
      <w:r>
        <w:t xml:space="preserve">     </w:t>
      </w:r>
      <w:r w:rsidR="00756626" w:rsidRPr="00251286">
        <w:t>Comments: NEXT POSSIBLE FILL WAS TOO FAR OUT.</w:t>
      </w:r>
    </w:p>
    <w:p w:rsidR="00756626" w:rsidRPr="00251286" w:rsidRDefault="00756626" w:rsidP="00733F84">
      <w:pPr>
        <w:pStyle w:val="JOComputerScreen"/>
      </w:pPr>
      <w:r w:rsidRPr="00251286">
        <w:t>Payer Message: PLAN LIMIT EXCEEDED. NEXT POSSIBLE FILL: 05/29/2007</w:t>
      </w:r>
    </w:p>
    <w:p w:rsidR="00756626" w:rsidRPr="00251286" w:rsidRDefault="00756626" w:rsidP="00733F84">
      <w:pPr>
        <w:pStyle w:val="JOComputerScreen"/>
      </w:pPr>
    </w:p>
    <w:p w:rsidR="00756626" w:rsidRPr="00251286" w:rsidRDefault="00756626" w:rsidP="00733F84">
      <w:pPr>
        <w:pStyle w:val="JOComputerScreen"/>
      </w:pPr>
      <w:r w:rsidRPr="00251286">
        <w:t>TOTAL: 2 Patients.</w:t>
      </w:r>
    </w:p>
    <w:p w:rsidR="00756626" w:rsidRPr="00251286" w:rsidRDefault="00756626" w:rsidP="004C3445"/>
    <w:p w:rsidR="00D4561A" w:rsidRPr="00251286" w:rsidRDefault="00D4561A" w:rsidP="00645C3C">
      <w:pPr>
        <w:pStyle w:val="Heading3"/>
      </w:pPr>
      <w:bookmarkStart w:id="1351" w:name="_Toc198028082"/>
      <w:bookmarkStart w:id="1352" w:name="_Toc277252077"/>
      <w:bookmarkStart w:id="1353" w:name="_Toc280808700"/>
      <w:bookmarkStart w:id="1354" w:name="_Toc307407482"/>
      <w:bookmarkStart w:id="1355" w:name="_Toc4751134"/>
      <w:r w:rsidRPr="00251286">
        <w:t>ePharmacy Medication Profile (View Only)</w:t>
      </w:r>
      <w:bookmarkEnd w:id="1351"/>
      <w:bookmarkEnd w:id="1352"/>
      <w:bookmarkEnd w:id="1353"/>
      <w:bookmarkEnd w:id="1354"/>
      <w:bookmarkEnd w:id="1355"/>
    </w:p>
    <w:p w:rsidR="00D4561A" w:rsidRPr="00251286" w:rsidRDefault="00D4561A" w:rsidP="00533F06">
      <w:pPr>
        <w:pStyle w:val="Manual-optionname"/>
        <w:keepNext/>
      </w:pPr>
      <w:r w:rsidRPr="00251286">
        <w:t>[PSO PMP]</w:t>
      </w:r>
    </w:p>
    <w:p w:rsidR="00D4561A" w:rsidRPr="00251286" w:rsidRDefault="00D4561A" w:rsidP="00533F06">
      <w:pPr>
        <w:keepNext/>
      </w:pPr>
    </w:p>
    <w:p w:rsidR="00D4561A" w:rsidRPr="00251286" w:rsidRDefault="00D4561A" w:rsidP="00C406B6">
      <w:pPr>
        <w:pStyle w:val="BodyText"/>
      </w:pPr>
      <w:r w:rsidRPr="00251286">
        <w:t>Although the name indicates “ePharmacy Medication Profile”, this option can be used to list the medication profile for any patient on file. It will be used mostly by ePharmacy users for claims research purposes. This functionality is also available from the Reject Worklist through the Medication Profile (MP) action.</w:t>
      </w:r>
    </w:p>
    <w:p w:rsidR="00D4561A" w:rsidRPr="00251286" w:rsidRDefault="00D4561A" w:rsidP="004C3445"/>
    <w:p w:rsidR="00D4561A" w:rsidRPr="00251286" w:rsidRDefault="00D4561A" w:rsidP="0097360A">
      <w:pPr>
        <w:pStyle w:val="Boldunderline"/>
      </w:pPr>
      <w:r w:rsidRPr="00251286">
        <w:t>Example 1: Medication Profile with default view</w:t>
      </w:r>
    </w:p>
    <w:p w:rsidR="00D4561A" w:rsidRPr="00251286" w:rsidRDefault="00D4561A" w:rsidP="00733F84">
      <w:pPr>
        <w:pStyle w:val="JOComputerScreen"/>
      </w:pPr>
      <w:r w:rsidRPr="00251286">
        <w:t xml:space="preserve">Patient Medication Profile    Jun 04, 2007@19:22:16          Page:    1 of    1 </w:t>
      </w:r>
    </w:p>
    <w:p w:rsidR="00D4561A" w:rsidRPr="00251286" w:rsidRDefault="00D4561A" w:rsidP="00733F84">
      <w:pPr>
        <w:pStyle w:val="JOComputerScreen"/>
      </w:pPr>
      <w:r w:rsidRPr="00251286">
        <w:t xml:space="preserve">OPPATIENT,ONE                                                      &lt;A&gt; </w:t>
      </w:r>
    </w:p>
    <w:p w:rsidR="00D4561A" w:rsidRPr="00251286" w:rsidRDefault="00D4561A" w:rsidP="00733F84">
      <w:pPr>
        <w:pStyle w:val="JOComputerScreen"/>
      </w:pPr>
      <w:r w:rsidRPr="00251286">
        <w:t xml:space="preserve">  PID: 000-12-5678                             HEIGHT(cm): 175.26 (11/21/2006)</w:t>
      </w:r>
    </w:p>
    <w:p w:rsidR="00D4561A" w:rsidRPr="00251286" w:rsidRDefault="00D4561A" w:rsidP="00733F84">
      <w:pPr>
        <w:pStyle w:val="JOComputerScreen"/>
      </w:pPr>
      <w:r w:rsidRPr="00251286">
        <w:t xml:space="preserve">  DOB: NOV 28,1946 (60)                        WEIGHT(kg): 108.18 (08/09/2007)</w:t>
      </w:r>
    </w:p>
    <w:p w:rsidR="00D4561A" w:rsidRPr="00251286" w:rsidRDefault="00D4561A" w:rsidP="00733F84">
      <w:pPr>
        <w:pStyle w:val="JOComputerScreen"/>
      </w:pPr>
      <w:r w:rsidRPr="00251286">
        <w:t xml:space="preserve">  SEX: MALE                             EXP/CANCEL CUTOFF: 120 DAY</w:t>
      </w:r>
      <w:r w:rsidR="00C501A7" w:rsidRPr="00251286">
        <w:t xml:space="preserve">                  .</w:t>
      </w:r>
    </w:p>
    <w:p w:rsidR="00D4561A" w:rsidRPr="00251286" w:rsidRDefault="00D4561A" w:rsidP="00733F84">
      <w:pPr>
        <w:pStyle w:val="JOComputerScreen"/>
      </w:pPr>
      <w:r w:rsidRPr="00251286">
        <w:rPr>
          <w:lang w:val="de-DE"/>
        </w:rPr>
        <w:t xml:space="preserve">                                                           </w:t>
      </w:r>
      <w:r w:rsidRPr="00251286">
        <w:t>ISSUE    LAST     REF  DAY</w:t>
      </w:r>
    </w:p>
    <w:p w:rsidR="00D4561A" w:rsidRPr="00251286" w:rsidRDefault="00D4561A" w:rsidP="00733F84">
      <w:pPr>
        <w:pStyle w:val="JOComputerScreen"/>
      </w:pPr>
      <w:r w:rsidRPr="00251286">
        <w:t xml:space="preserve">  # Rx#           DRUG [^]                         QTY ST  DATE     FILL     REM  SUP </w:t>
      </w:r>
    </w:p>
    <w:p w:rsidR="00D4561A" w:rsidRPr="00251286" w:rsidRDefault="00D4561A" w:rsidP="00733F84">
      <w:pPr>
        <w:pStyle w:val="JOComputerScreen"/>
        <w:rPr>
          <w:lang w:val="pt-BR"/>
        </w:rPr>
      </w:pPr>
      <w:r w:rsidRPr="00251286">
        <w:t xml:space="preserve">  </w:t>
      </w:r>
      <w:r w:rsidRPr="00251286">
        <w:rPr>
          <w:lang w:val="pt-BR"/>
        </w:rPr>
        <w:t>1 100004112e    ALBUTEROL INHALER                  1 A   04-21-07 04-21-07  11    7</w:t>
      </w:r>
    </w:p>
    <w:p w:rsidR="00D4561A" w:rsidRPr="00251286" w:rsidRDefault="00D4561A" w:rsidP="00733F84">
      <w:pPr>
        <w:pStyle w:val="JOComputerScreen"/>
        <w:rPr>
          <w:lang w:val="pt-BR"/>
        </w:rPr>
      </w:pPr>
      <w:r w:rsidRPr="00251286">
        <w:rPr>
          <w:lang w:val="pt-BR"/>
        </w:rPr>
        <w:t xml:space="preserve">  2 300483e       ALPRAZOLAM 0.25MG TABS            30 DC  06-14-07 06-14-07  11   30</w:t>
      </w:r>
    </w:p>
    <w:p w:rsidR="00D4561A" w:rsidRPr="00251286" w:rsidRDefault="00D4561A" w:rsidP="00733F84">
      <w:pPr>
        <w:pStyle w:val="JOComputerScreen"/>
        <w:rPr>
          <w:lang w:val="it-IT"/>
        </w:rPr>
      </w:pPr>
      <w:r w:rsidRPr="00251286">
        <w:rPr>
          <w:lang w:val="pt-BR"/>
        </w:rPr>
        <w:t xml:space="preserve">  </w:t>
      </w:r>
      <w:r w:rsidRPr="00251286">
        <w:rPr>
          <w:lang w:val="it-IT"/>
        </w:rPr>
        <w:t>3 100004113e    AMITRIPTYLINE 10MG TAB            60 A   04-21-07 04-21-07  11   30</w:t>
      </w:r>
    </w:p>
    <w:p w:rsidR="00D4561A" w:rsidRPr="00251286" w:rsidRDefault="00D4561A" w:rsidP="00733F84">
      <w:pPr>
        <w:pStyle w:val="JOComputerScreen"/>
        <w:rPr>
          <w:lang w:val="it-IT"/>
        </w:rPr>
      </w:pPr>
      <w:r w:rsidRPr="00251286">
        <w:rPr>
          <w:lang w:val="it-IT"/>
        </w:rPr>
        <w:t xml:space="preserve">  4 100004075e    CABERGOLINE 0.5MG TAB              7 E   05-18-05 05-18-05   6    7</w:t>
      </w:r>
    </w:p>
    <w:p w:rsidR="00D4561A" w:rsidRPr="00251286" w:rsidRDefault="00D4561A" w:rsidP="00733F84">
      <w:pPr>
        <w:pStyle w:val="JOComputerScreen"/>
        <w:rPr>
          <w:lang w:val="pt-BR"/>
        </w:rPr>
      </w:pPr>
      <w:r w:rsidRPr="00251286">
        <w:rPr>
          <w:lang w:val="it-IT"/>
        </w:rPr>
        <w:t xml:space="preserve">  </w:t>
      </w:r>
      <w:r w:rsidRPr="00251286">
        <w:rPr>
          <w:lang w:val="pt-BR"/>
        </w:rPr>
        <w:t>5 100004155     DESIPRAMINE 25MG                  90 S   02-23-07 02-11-07  11   90</w:t>
      </w:r>
    </w:p>
    <w:p w:rsidR="00D4561A" w:rsidRPr="00251286" w:rsidRDefault="00D4561A" w:rsidP="00733F84">
      <w:pPr>
        <w:pStyle w:val="JOComputerScreen"/>
        <w:rPr>
          <w:lang w:val="pt-BR"/>
        </w:rPr>
      </w:pPr>
      <w:r w:rsidRPr="00251286">
        <w:rPr>
          <w:lang w:val="pt-BR"/>
        </w:rPr>
        <w:t xml:space="preserve">  6 100004022$e   DIGOXIN 0.05MG/ML ELIX (60CC)     30 A   02-01-07 02-20-07  10   90</w:t>
      </w:r>
    </w:p>
    <w:p w:rsidR="00D4561A" w:rsidRPr="00251286" w:rsidRDefault="00D4561A" w:rsidP="00733F84">
      <w:pPr>
        <w:pStyle w:val="JOComputerScreen"/>
        <w:rPr>
          <w:lang w:val="it-IT"/>
        </w:rPr>
      </w:pPr>
      <w:r w:rsidRPr="00251286">
        <w:rPr>
          <w:lang w:val="pt-BR"/>
        </w:rPr>
        <w:t xml:space="preserve">  </w:t>
      </w:r>
      <w:r w:rsidRPr="00251286">
        <w:rPr>
          <w:lang w:val="it-IT"/>
        </w:rPr>
        <w:t>7 100004081     METAPROTERENOL 5% SOLUTION 10ML   15 DC  06-02-07 06-03-07  11   15</w:t>
      </w:r>
    </w:p>
    <w:p w:rsidR="00D4561A" w:rsidRPr="00251286" w:rsidRDefault="00D4561A" w:rsidP="00733F84">
      <w:pPr>
        <w:pStyle w:val="JOComputerScreen"/>
        <w:rPr>
          <w:lang w:val="it-IT"/>
        </w:rPr>
      </w:pPr>
      <w:r w:rsidRPr="00251286">
        <w:rPr>
          <w:lang w:val="it-IT"/>
        </w:rPr>
        <w:t xml:space="preserve">  8 100004082     METAPROTERENOL 5% SOLUTION 10ML   10 DC  06-02-07 06-03-07  11   10</w:t>
      </w:r>
    </w:p>
    <w:p w:rsidR="00D4561A" w:rsidRPr="00251286" w:rsidRDefault="00D4561A" w:rsidP="00733F84">
      <w:pPr>
        <w:pStyle w:val="JOComputerScreen"/>
        <w:rPr>
          <w:lang w:val="pt-BR"/>
        </w:rPr>
      </w:pPr>
      <w:r w:rsidRPr="00251286">
        <w:rPr>
          <w:lang w:val="it-IT"/>
        </w:rPr>
        <w:t xml:space="preserve">  </w:t>
      </w:r>
      <w:r w:rsidRPr="00251286">
        <w:rPr>
          <w:lang w:val="pt-BR"/>
        </w:rPr>
        <w:t>9 100004083e    METAPROTERENOL 5% SOLUTION 10ML   15 A&gt;  06-02-07 06-23-07  11   15</w:t>
      </w:r>
    </w:p>
    <w:p w:rsidR="00D4561A" w:rsidRPr="00251286" w:rsidRDefault="00D4561A" w:rsidP="00733F84">
      <w:pPr>
        <w:pStyle w:val="JOComputerScreen"/>
        <w:rPr>
          <w:lang w:val="pt-BR"/>
        </w:rPr>
      </w:pPr>
      <w:r w:rsidRPr="00251286">
        <w:rPr>
          <w:lang w:val="pt-BR"/>
        </w:rPr>
        <w:t xml:space="preserve"> 10 100004079e    NICOTINE 10MG/ML SOLN NASAL SPRAY  1 A&gt;  06-02-07 06-23-07  11   15</w:t>
      </w:r>
    </w:p>
    <w:p w:rsidR="00D4561A" w:rsidRPr="00251286" w:rsidRDefault="00D4561A" w:rsidP="00733F84">
      <w:pPr>
        <w:pStyle w:val="JOComputerScreen"/>
        <w:rPr>
          <w:lang w:val="pt-BR"/>
        </w:rPr>
      </w:pPr>
      <w:r w:rsidRPr="00251286">
        <w:rPr>
          <w:lang w:val="pt-BR"/>
        </w:rPr>
        <w:t xml:space="preserve"> 11 100003298     SIMVASTATIN 20MG TAB               5 DC  05-28-05 04-27-07   3   30</w:t>
      </w:r>
    </w:p>
    <w:p w:rsidR="00D4561A" w:rsidRPr="00251286" w:rsidRDefault="00D4561A" w:rsidP="00733F84">
      <w:pPr>
        <w:pStyle w:val="JOComputerScreen"/>
        <w:rPr>
          <w:lang w:val="pt-BR"/>
        </w:rPr>
      </w:pPr>
      <w:r w:rsidRPr="00251286">
        <w:rPr>
          <w:lang w:val="pt-BR"/>
        </w:rPr>
        <w:t xml:space="preserve"> 12 100003298A    SODIUM CHLORIDE 0.9% NASAL SOLN(O  1 A   05-10-07 05-10-07  11   30</w:t>
      </w:r>
    </w:p>
    <w:p w:rsidR="00D4561A" w:rsidRPr="00251286" w:rsidRDefault="00D4561A" w:rsidP="00733F84">
      <w:pPr>
        <w:pStyle w:val="JOComputerScreen"/>
        <w:rPr>
          <w:lang w:val="pt-BR"/>
        </w:rPr>
      </w:pPr>
      <w:r w:rsidRPr="00251286">
        <w:rPr>
          <w:lang w:val="pt-BR"/>
        </w:rPr>
        <w:t xml:space="preserve"> 13 100004070e    VALSARTAN 80MG TAB                 5 S   06-28-07 05-31-07  11   30</w:t>
      </w:r>
    </w:p>
    <w:p w:rsidR="00D4561A" w:rsidRPr="00251286" w:rsidRDefault="00D4561A" w:rsidP="00733F84">
      <w:pPr>
        <w:pStyle w:val="JOComputerScreen"/>
      </w:pPr>
      <w:r w:rsidRPr="00251286">
        <w:t>PENDING (2 order)</w:t>
      </w:r>
    </w:p>
    <w:p w:rsidR="00D4561A" w:rsidRPr="00251286" w:rsidRDefault="00D4561A" w:rsidP="00733F84">
      <w:pPr>
        <w:pStyle w:val="JOComputerScreen"/>
      </w:pPr>
      <w:r w:rsidRPr="00251286">
        <w:t xml:space="preserve"> 14 ALBUTEROL INHALER                                  RF  06-03-07            2   30</w:t>
      </w:r>
    </w:p>
    <w:p w:rsidR="00D4561A" w:rsidRPr="00251286" w:rsidRDefault="00D4561A" w:rsidP="00733F84">
      <w:pPr>
        <w:pStyle w:val="JOComputerScreen"/>
      </w:pPr>
      <w:r w:rsidRPr="00251286">
        <w:t xml:space="preserve"> 15 AMITRIPTYLINE 10MG TAB                             RN  06-02-07            3   10</w:t>
      </w:r>
    </w:p>
    <w:p w:rsidR="00D4561A" w:rsidRPr="00251286" w:rsidRDefault="00D4561A" w:rsidP="00733F84">
      <w:pPr>
        <w:pStyle w:val="JOComputerScreen"/>
      </w:pPr>
      <w:r w:rsidRPr="00251286">
        <w:t>Non-VA MEDS (Not dispensed by VA) (1 order)</w:t>
      </w:r>
    </w:p>
    <w:p w:rsidR="00D4561A" w:rsidRPr="00251286" w:rsidRDefault="00D4561A" w:rsidP="00733F84">
      <w:pPr>
        <w:pStyle w:val="JOComputerScreen"/>
      </w:pPr>
      <w:r w:rsidRPr="00251286">
        <w:t xml:space="preserve"> 16 TAMOXIFEN CITRATE 10MG TABS                   Date Documented: 06/04/07</w:t>
      </w:r>
    </w:p>
    <w:p w:rsidR="00D4561A" w:rsidRPr="00251286" w:rsidRDefault="00D4561A" w:rsidP="00733F84">
      <w:pPr>
        <w:pStyle w:val="JOComputerScreen"/>
      </w:pPr>
    </w:p>
    <w:p w:rsidR="00D4561A" w:rsidRPr="00251286" w:rsidRDefault="00D4561A" w:rsidP="00733F84">
      <w:pPr>
        <w:pStyle w:val="JOComputerScreen"/>
      </w:pPr>
      <w:r w:rsidRPr="00251286">
        <w:t xml:space="preserve">          Enter ?? for more actions                                             </w:t>
      </w:r>
    </w:p>
    <w:p w:rsidR="00D4561A" w:rsidRPr="00251286" w:rsidRDefault="00D4561A" w:rsidP="00733F84">
      <w:pPr>
        <w:pStyle w:val="JOComputerScreen"/>
      </w:pPr>
      <w:r w:rsidRPr="00251286">
        <w:t>CV  Change View           PI  Patient Information   SIG Show/Hide SIG</w:t>
      </w:r>
    </w:p>
    <w:p w:rsidR="00D4561A" w:rsidRPr="00251286" w:rsidRDefault="00D4561A" w:rsidP="00733F84">
      <w:pPr>
        <w:pStyle w:val="JOComputerScreen"/>
      </w:pPr>
      <w:r w:rsidRPr="00251286">
        <w:t>GS  Group by Status       PU  Patient Record Update</w:t>
      </w:r>
    </w:p>
    <w:p w:rsidR="00D4561A" w:rsidRPr="00251286" w:rsidRDefault="00D4561A" w:rsidP="00733F84">
      <w:pPr>
        <w:pStyle w:val="JOComputerScreen"/>
      </w:pPr>
      <w:r w:rsidRPr="00251286">
        <w:t xml:space="preserve">Select: Quit// </w:t>
      </w:r>
    </w:p>
    <w:p w:rsidR="00D4561A" w:rsidRPr="00251286" w:rsidRDefault="00D4561A" w:rsidP="004C3445"/>
    <w:p w:rsidR="00D4561A" w:rsidRPr="00251286" w:rsidRDefault="00D4561A" w:rsidP="00C406B6">
      <w:pPr>
        <w:pStyle w:val="BodyText"/>
      </w:pPr>
      <w:r w:rsidRPr="00251286">
        <w:t xml:space="preserve">The following options are available as Hidden Menu actions on this screen.  </w:t>
      </w:r>
    </w:p>
    <w:p w:rsidR="00D4561A" w:rsidRPr="00251286" w:rsidRDefault="00A07658" w:rsidP="00533F06">
      <w:pPr>
        <w:pStyle w:val="BodyTextBullet1"/>
        <w:keepNext/>
        <w:ind w:left="990"/>
      </w:pPr>
      <w:r w:rsidRPr="00251286">
        <w:t>DR - Sort by Drug</w:t>
      </w:r>
      <w:r w:rsidRPr="00251286">
        <w:tab/>
      </w:r>
      <w:r w:rsidRPr="00251286">
        <w:tab/>
      </w:r>
      <w:r w:rsidRPr="00251286">
        <w:tab/>
        <w:t xml:space="preserve">LF </w:t>
      </w:r>
      <w:r w:rsidR="00D4561A" w:rsidRPr="00251286">
        <w:t>- Sort by Last Fill</w:t>
      </w:r>
    </w:p>
    <w:p w:rsidR="00D4561A" w:rsidRPr="00251286" w:rsidRDefault="00A07658" w:rsidP="00083663">
      <w:pPr>
        <w:pStyle w:val="BodyTextBullet1"/>
        <w:ind w:left="990"/>
      </w:pPr>
      <w:r w:rsidRPr="00251286">
        <w:t>RX - Sort by Prescription</w:t>
      </w:r>
      <w:r w:rsidRPr="00251286">
        <w:tab/>
      </w:r>
      <w:r w:rsidRPr="00251286">
        <w:tab/>
        <w:t xml:space="preserve">ID </w:t>
      </w:r>
      <w:r w:rsidR="00D4561A" w:rsidRPr="00251286">
        <w:t>- Sort by Issue Date</w:t>
      </w:r>
    </w:p>
    <w:p w:rsidR="00D4561A" w:rsidRPr="00251286" w:rsidRDefault="00A07658" w:rsidP="00083663">
      <w:pPr>
        <w:pStyle w:val="BodyTextBullet1"/>
        <w:ind w:left="990"/>
      </w:pPr>
      <w:bookmarkStart w:id="1356" w:name="P305_183"/>
      <w:bookmarkEnd w:id="1356"/>
      <w:r w:rsidRPr="00251286">
        <w:t xml:space="preserve">RDD </w:t>
      </w:r>
      <w:r w:rsidR="00D4561A" w:rsidRPr="00251286">
        <w:t>- Switch between LAST FILL and LAST RELD (release date)</w:t>
      </w:r>
    </w:p>
    <w:p w:rsidR="00D4561A" w:rsidRPr="00251286" w:rsidRDefault="00D4561A" w:rsidP="004C3445"/>
    <w:p w:rsidR="00D4561A" w:rsidRPr="00251286" w:rsidRDefault="00D4561A" w:rsidP="00C406B6">
      <w:pPr>
        <w:pStyle w:val="BodyText"/>
      </w:pPr>
      <w:r w:rsidRPr="00251286">
        <w:t xml:space="preserve">After selecting a prescription on this screen, the </w:t>
      </w:r>
      <w:r w:rsidRPr="00251286">
        <w:rPr>
          <w:i/>
        </w:rPr>
        <w:t>REJ</w:t>
      </w:r>
      <w:r w:rsidRPr="00251286">
        <w:t xml:space="preserve"> option is available on the “RX View” screen’s hidden menu. This action displays third party reject information for the prescriptions with third party rejects.</w:t>
      </w:r>
    </w:p>
    <w:p w:rsidR="00D4561A" w:rsidRPr="00251286" w:rsidRDefault="00D4561A" w:rsidP="00C406B6">
      <w:pPr>
        <w:pStyle w:val="BodyText"/>
      </w:pPr>
    </w:p>
    <w:p w:rsidR="00D4561A" w:rsidRPr="00251286" w:rsidRDefault="00D4561A" w:rsidP="00C406B6">
      <w:pPr>
        <w:pStyle w:val="BodyText"/>
        <w:rPr>
          <w:b/>
          <w:u w:val="single"/>
        </w:rPr>
      </w:pPr>
      <w:r w:rsidRPr="00251286">
        <w:t xml:space="preserve">The </w:t>
      </w:r>
      <w:r w:rsidRPr="00251286">
        <w:rPr>
          <w:i/>
        </w:rPr>
        <w:t>CV (Change View)</w:t>
      </w:r>
      <w:r w:rsidRPr="00251286">
        <w:t xml:space="preserve"> option allows the user to change some characteristics of the screen above. The user can also save and/or delete preferences, which will be used every time the user runs the</w:t>
      </w:r>
      <w:r w:rsidRPr="00251286">
        <w:rPr>
          <w:i/>
        </w:rPr>
        <w:t xml:space="preserve"> Medication Profile</w:t>
      </w:r>
      <w:r w:rsidRPr="00251286">
        <w:t xml:space="preserve"> option or invokes it from the Reject Worklist. The users can have one set of preferences for each Division defined.</w:t>
      </w:r>
    </w:p>
    <w:p w:rsidR="00D4561A" w:rsidRPr="00251286" w:rsidRDefault="00D4561A" w:rsidP="004C3445"/>
    <w:p w:rsidR="00D4561A" w:rsidRPr="00251286" w:rsidRDefault="00D4561A" w:rsidP="0097360A">
      <w:pPr>
        <w:pStyle w:val="Boldunderline"/>
      </w:pPr>
      <w:r w:rsidRPr="00251286">
        <w:t>Example 2: Change View action</w:t>
      </w:r>
    </w:p>
    <w:p w:rsidR="00D4561A" w:rsidRPr="00251286" w:rsidRDefault="00D4561A" w:rsidP="00C406B6">
      <w:pPr>
        <w:pStyle w:val="BodyText"/>
      </w:pPr>
      <w:r w:rsidRPr="00251286">
        <w:t xml:space="preserve">Enter CV at the “Select:” prompt to change the view preferences. </w:t>
      </w:r>
    </w:p>
    <w:p w:rsidR="00D4561A" w:rsidRPr="00251286" w:rsidRDefault="00D4561A" w:rsidP="004C3445"/>
    <w:p w:rsidR="00D4561A" w:rsidRPr="00251286" w:rsidRDefault="00D4561A" w:rsidP="00733F84">
      <w:pPr>
        <w:pStyle w:val="JOComputerScreen"/>
      </w:pPr>
      <w:r w:rsidRPr="00251286">
        <w:t xml:space="preserve">     OPPROVIDER,ONE's current default view (ALBANY):</w:t>
      </w:r>
    </w:p>
    <w:p w:rsidR="00D4561A" w:rsidRPr="00251286" w:rsidRDefault="00D4561A" w:rsidP="00733F84">
      <w:pPr>
        <w:pStyle w:val="JOComputerScreen"/>
      </w:pPr>
      <w:r w:rsidRPr="00251286">
        <w:t xml:space="preserve">     ---------------------------------------</w:t>
      </w:r>
    </w:p>
    <w:p w:rsidR="00D4561A" w:rsidRPr="00251286" w:rsidRDefault="00D4561A" w:rsidP="00733F84">
      <w:pPr>
        <w:pStyle w:val="JOComputerScreen"/>
      </w:pPr>
      <w:r w:rsidRPr="00251286">
        <w:t xml:space="preserve">     EXP/CANCEL CUTOFF  : 120 DAYS</w:t>
      </w:r>
    </w:p>
    <w:p w:rsidR="00D4561A" w:rsidRPr="00251286" w:rsidRDefault="00D4561A" w:rsidP="00733F84">
      <w:pPr>
        <w:pStyle w:val="JOComputerScreen"/>
      </w:pPr>
      <w:r w:rsidRPr="00251286">
        <w:t xml:space="preserve">     SORT BY            : DRUG NAME</w:t>
      </w:r>
    </w:p>
    <w:p w:rsidR="00D4561A" w:rsidRPr="00251286" w:rsidRDefault="00D4561A" w:rsidP="00733F84">
      <w:pPr>
        <w:pStyle w:val="JOComputerScreen"/>
      </w:pPr>
      <w:r w:rsidRPr="00251286">
        <w:t xml:space="preserve">     SORT ORDER         : ASCENDING</w:t>
      </w:r>
    </w:p>
    <w:p w:rsidR="00D4561A" w:rsidRPr="00251286" w:rsidRDefault="00D4561A" w:rsidP="00733F84">
      <w:pPr>
        <w:pStyle w:val="JOComputerScreen"/>
      </w:pPr>
      <w:r w:rsidRPr="00251286">
        <w:t xml:space="preserve">     DISPLAY SIG        : NO</w:t>
      </w:r>
    </w:p>
    <w:p w:rsidR="00D4561A" w:rsidRPr="00251286" w:rsidRDefault="00D4561A" w:rsidP="00733F84">
      <w:pPr>
        <w:pStyle w:val="JOComputerScreen"/>
      </w:pPr>
      <w:r w:rsidRPr="00251286">
        <w:t xml:space="preserve">     GROUP BY STATUS    : YES</w:t>
      </w:r>
    </w:p>
    <w:p w:rsidR="00D4561A" w:rsidRPr="00251286" w:rsidRDefault="00D4561A" w:rsidP="00733F84">
      <w:pPr>
        <w:pStyle w:val="JOComputerScreen"/>
      </w:pPr>
      <w:r w:rsidRPr="00251286">
        <w:t xml:space="preserve">     DISPLAY ORDER COUNT: YES</w:t>
      </w:r>
    </w:p>
    <w:p w:rsidR="00D4561A" w:rsidRPr="00251286" w:rsidRDefault="00D4561A" w:rsidP="00733F84">
      <w:pPr>
        <w:pStyle w:val="JOComputerScreen"/>
      </w:pPr>
    </w:p>
    <w:p w:rsidR="00D4561A" w:rsidRPr="00251286" w:rsidRDefault="00D4561A" w:rsidP="00733F84">
      <w:pPr>
        <w:pStyle w:val="JOComputerScreen"/>
      </w:pPr>
      <w:r w:rsidRPr="00251286">
        <w:t xml:space="preserve">     Delete this default view? NO//</w:t>
      </w:r>
      <w:r w:rsidRPr="00251286">
        <w:rPr>
          <w:b/>
        </w:rPr>
        <w:t xml:space="preserve"> &lt;Enter&gt;</w:t>
      </w:r>
    </w:p>
    <w:p w:rsidR="00D4561A" w:rsidRPr="00251286" w:rsidRDefault="00D4561A" w:rsidP="00733F84">
      <w:pPr>
        <w:pStyle w:val="JOComputerScreen"/>
      </w:pPr>
    </w:p>
    <w:p w:rsidR="00D4561A" w:rsidRPr="00251286" w:rsidRDefault="00D4561A" w:rsidP="00733F84">
      <w:pPr>
        <w:pStyle w:val="JOComputerScreen"/>
      </w:pPr>
      <w:r w:rsidRPr="00251286">
        <w:t xml:space="preserve">EXP/CANCEL CUTOFF: 120// </w:t>
      </w:r>
      <w:r w:rsidRPr="00251286">
        <w:rPr>
          <w:b/>
        </w:rPr>
        <w:t>120 DAYS</w:t>
      </w:r>
    </w:p>
    <w:p w:rsidR="00D4561A" w:rsidRPr="00251286" w:rsidRDefault="00D4561A" w:rsidP="00733F84">
      <w:pPr>
        <w:pStyle w:val="JOComputerScreen"/>
      </w:pPr>
      <w:r w:rsidRPr="00251286">
        <w:t xml:space="preserve">SORT BY: DR// </w:t>
      </w:r>
      <w:r w:rsidRPr="00251286">
        <w:rPr>
          <w:b/>
        </w:rPr>
        <w:t>DRUG NAME</w:t>
      </w:r>
    </w:p>
    <w:p w:rsidR="00D4561A" w:rsidRPr="00251286" w:rsidRDefault="00D4561A" w:rsidP="00733F84">
      <w:pPr>
        <w:pStyle w:val="JOComputerScreen"/>
      </w:pPr>
      <w:r w:rsidRPr="00251286">
        <w:t xml:space="preserve">SORT ORDER: ASCENDING// </w:t>
      </w:r>
      <w:r w:rsidRPr="00251286">
        <w:rPr>
          <w:b/>
        </w:rPr>
        <w:t xml:space="preserve">ASCENDING  </w:t>
      </w:r>
    </w:p>
    <w:p w:rsidR="00D4561A" w:rsidRPr="00251286" w:rsidRDefault="00D4561A" w:rsidP="00733F84">
      <w:pPr>
        <w:pStyle w:val="JOComputerScreen"/>
      </w:pPr>
      <w:r w:rsidRPr="00251286">
        <w:t xml:space="preserve">DISPLAY SIG: OFF// </w:t>
      </w:r>
      <w:r w:rsidRPr="00251286">
        <w:rPr>
          <w:b/>
        </w:rPr>
        <w:t>OFF</w:t>
      </w:r>
    </w:p>
    <w:p w:rsidR="00D4561A" w:rsidRPr="00251286" w:rsidRDefault="00D4561A" w:rsidP="00733F84">
      <w:pPr>
        <w:pStyle w:val="JOComputerScreen"/>
      </w:pPr>
      <w:r w:rsidRPr="00251286">
        <w:t xml:space="preserve">GROUP BY STATUS: OFF// </w:t>
      </w:r>
      <w:r w:rsidRPr="00251286">
        <w:rPr>
          <w:b/>
        </w:rPr>
        <w:t>ON</w:t>
      </w:r>
      <w:r w:rsidRPr="00251286">
        <w:t xml:space="preserve"> </w:t>
      </w:r>
    </w:p>
    <w:p w:rsidR="00D4561A" w:rsidRPr="00251286" w:rsidRDefault="00D4561A" w:rsidP="00733F84">
      <w:pPr>
        <w:pStyle w:val="JOComputerScreen"/>
      </w:pPr>
      <w:r w:rsidRPr="00251286">
        <w:t xml:space="preserve">DISPLAY ORDER COUNT: ON// </w:t>
      </w:r>
      <w:r w:rsidRPr="00251286">
        <w:rPr>
          <w:b/>
        </w:rPr>
        <w:t>OFF</w:t>
      </w:r>
    </w:p>
    <w:p w:rsidR="00D4561A" w:rsidRPr="00251286" w:rsidRDefault="00D4561A" w:rsidP="00733F84">
      <w:pPr>
        <w:pStyle w:val="JOComputerScreen"/>
      </w:pPr>
    </w:p>
    <w:p w:rsidR="00D4561A" w:rsidRPr="00251286" w:rsidRDefault="00D4561A" w:rsidP="00733F84">
      <w:pPr>
        <w:pStyle w:val="JOComputerScreen"/>
      </w:pPr>
      <w:r w:rsidRPr="00251286">
        <w:t xml:space="preserve">Save as your default View? NO// </w:t>
      </w:r>
      <w:r w:rsidRPr="00251286">
        <w:rPr>
          <w:b/>
        </w:rPr>
        <w:t>YES</w:t>
      </w:r>
    </w:p>
    <w:p w:rsidR="00D4561A" w:rsidRPr="00251286" w:rsidRDefault="00D4561A" w:rsidP="00733F84">
      <w:pPr>
        <w:pStyle w:val="JOComputerScreen"/>
      </w:pPr>
    </w:p>
    <w:p w:rsidR="00D4561A" w:rsidRPr="00251286" w:rsidRDefault="00D4561A" w:rsidP="00733F84">
      <w:pPr>
        <w:pStyle w:val="JOComputerScreen"/>
      </w:pPr>
      <w:r w:rsidRPr="00251286">
        <w:t>Saving...OK!</w:t>
      </w:r>
    </w:p>
    <w:p w:rsidR="00D4561A" w:rsidRPr="00251286" w:rsidRDefault="00D4561A" w:rsidP="004C3445"/>
    <w:p w:rsidR="00D4561A" w:rsidRPr="00251286" w:rsidRDefault="00D4561A" w:rsidP="0097360A">
      <w:pPr>
        <w:pStyle w:val="Boldunderline"/>
      </w:pPr>
      <w:r w:rsidRPr="00251286">
        <w:t>Example 3: Display SIG action</w:t>
      </w:r>
    </w:p>
    <w:p w:rsidR="00D4561A" w:rsidRPr="00251286" w:rsidRDefault="00D4561A" w:rsidP="00C406B6">
      <w:pPr>
        <w:pStyle w:val="BodyText"/>
      </w:pPr>
      <w:r w:rsidRPr="00251286">
        <w:t>Enter SIG at the “Select:” prompt to toggle the Sig display on or off.</w:t>
      </w:r>
    </w:p>
    <w:p w:rsidR="00D4561A" w:rsidRPr="00251286" w:rsidRDefault="00D4561A" w:rsidP="004C3445"/>
    <w:p w:rsidR="00D4561A" w:rsidRPr="00251286" w:rsidRDefault="00D4561A" w:rsidP="00733F84">
      <w:pPr>
        <w:pStyle w:val="JOComputerScreen"/>
      </w:pPr>
      <w:r w:rsidRPr="00251286">
        <w:t xml:space="preserve">Patient Medication Profile    Jun 04, 2007@19:22:16          Page:    1 of    1 </w:t>
      </w:r>
    </w:p>
    <w:p w:rsidR="00D4561A" w:rsidRPr="00251286" w:rsidRDefault="00D4561A" w:rsidP="00733F84">
      <w:pPr>
        <w:pStyle w:val="JOComputerScreen"/>
      </w:pPr>
      <w:r w:rsidRPr="00251286">
        <w:t xml:space="preserve">  PID: 000-12-5678                             HEIGHT(cm): 175.26 (11/21/2006)</w:t>
      </w:r>
    </w:p>
    <w:p w:rsidR="00D4561A" w:rsidRPr="00251286" w:rsidRDefault="00D4561A" w:rsidP="00733F84">
      <w:pPr>
        <w:pStyle w:val="JOComputerScreen"/>
      </w:pPr>
      <w:r w:rsidRPr="00251286">
        <w:t xml:space="preserve">  DOB: NOV 28,1946 (60)                        WEIGHT(kg): 108.18 (08/09/2007)</w:t>
      </w:r>
    </w:p>
    <w:p w:rsidR="00D4561A" w:rsidRPr="00251286" w:rsidRDefault="00D4561A" w:rsidP="00733F84">
      <w:pPr>
        <w:pStyle w:val="JOComputerScreen"/>
      </w:pPr>
      <w:r w:rsidRPr="00251286">
        <w:t xml:space="preserve">  SEX: MALE                             EXP/CANCEL CUTOFF: 120 DAY</w:t>
      </w:r>
      <w:r w:rsidR="00F2110A" w:rsidRPr="00251286">
        <w:t xml:space="preserve">            .</w:t>
      </w:r>
    </w:p>
    <w:p w:rsidR="00D4561A" w:rsidRPr="00251286" w:rsidRDefault="00D4561A" w:rsidP="00733F84">
      <w:pPr>
        <w:pStyle w:val="JOComputerScreen"/>
      </w:pPr>
      <w:r w:rsidRPr="00251286">
        <w:rPr>
          <w:lang w:val="de-DE"/>
        </w:rPr>
        <w:t xml:space="preserve">                                                          </w:t>
      </w:r>
      <w:r w:rsidRPr="00251286">
        <w:t>ISSUE    LAST     DAY</w:t>
      </w:r>
    </w:p>
    <w:p w:rsidR="00D4561A" w:rsidRPr="00251286" w:rsidRDefault="00D4561A" w:rsidP="00733F84">
      <w:pPr>
        <w:pStyle w:val="JOComputerScreen"/>
      </w:pPr>
      <w:r w:rsidRPr="00251286">
        <w:t xml:space="preserve">  # Rx#           DRUG [^]                         QTY ST DATE     FILL     SUP </w:t>
      </w:r>
    </w:p>
    <w:p w:rsidR="00D4561A" w:rsidRPr="00251286" w:rsidRDefault="00D4561A" w:rsidP="00733F84">
      <w:pPr>
        <w:pStyle w:val="JOComputerScreen"/>
      </w:pPr>
      <w:r w:rsidRPr="00251286">
        <w:t xml:space="preserve">  1 100004112e    ALBUTEROL INHALER                  1 A  04-21-07 04-21-07   7</w:t>
      </w:r>
    </w:p>
    <w:p w:rsidR="00D4561A" w:rsidRPr="00251286" w:rsidRDefault="00D4561A" w:rsidP="00733F84">
      <w:pPr>
        <w:pStyle w:val="JOComputerScreen"/>
      </w:pPr>
      <w:r w:rsidRPr="00251286">
        <w:t xml:space="preserve">    SIG: TAKE ONE TABLET BY MOUTH TWICE A DAY</w:t>
      </w:r>
    </w:p>
    <w:p w:rsidR="00D4561A" w:rsidRPr="00251286" w:rsidRDefault="00D4561A" w:rsidP="00733F84">
      <w:pPr>
        <w:pStyle w:val="JOComputerScreen"/>
        <w:rPr>
          <w:lang w:val="pt-BR"/>
        </w:rPr>
      </w:pPr>
      <w:r w:rsidRPr="00251286">
        <w:t xml:space="preserve">  </w:t>
      </w:r>
      <w:r w:rsidRPr="00251286">
        <w:rPr>
          <w:lang w:val="pt-BR"/>
        </w:rPr>
        <w:t>2 300483e       ALPRAZOLAM 0.25MG TABS            30 DC 06-14-07 06-14-07  30</w:t>
      </w:r>
    </w:p>
    <w:p w:rsidR="00D4561A" w:rsidRPr="00251286" w:rsidRDefault="00D4561A" w:rsidP="00733F84">
      <w:pPr>
        <w:pStyle w:val="JOComputerScreen"/>
      </w:pPr>
      <w:r w:rsidRPr="00251286">
        <w:rPr>
          <w:lang w:val="it-IT"/>
        </w:rPr>
        <w:t xml:space="preserve">    </w:t>
      </w:r>
      <w:r w:rsidRPr="00251286">
        <w:t xml:space="preserve">SIG: TAKE 2 CAPSULES BY MOUTH TAKE                                          </w:t>
      </w:r>
    </w:p>
    <w:p w:rsidR="00D4561A" w:rsidRPr="00251286" w:rsidRDefault="00D4561A" w:rsidP="00733F84">
      <w:pPr>
        <w:pStyle w:val="JOComputerScreen"/>
        <w:rPr>
          <w:lang w:val="it-IT"/>
        </w:rPr>
      </w:pPr>
      <w:r w:rsidRPr="00251286">
        <w:t xml:space="preserve">  </w:t>
      </w:r>
      <w:r w:rsidRPr="00251286">
        <w:rPr>
          <w:lang w:val="it-IT"/>
        </w:rPr>
        <w:t>3 100004113e    AMITRIPTYLINE 10MG TAB            60 A  04-21-07 04-21-07  30</w:t>
      </w:r>
    </w:p>
    <w:p w:rsidR="00D4561A" w:rsidRPr="00251286" w:rsidRDefault="00D4561A" w:rsidP="00733F84">
      <w:pPr>
        <w:pStyle w:val="JOComputerScreen"/>
      </w:pPr>
      <w:r w:rsidRPr="00251286">
        <w:rPr>
          <w:lang w:val="pt-BR"/>
        </w:rPr>
        <w:t xml:space="preserve">    </w:t>
      </w:r>
      <w:r w:rsidRPr="00251286">
        <w:t xml:space="preserve">SIG: TAKE TWO BY MOUTH EVERY DAY                                            </w:t>
      </w:r>
    </w:p>
    <w:p w:rsidR="00D4561A" w:rsidRPr="00251286" w:rsidRDefault="00D4561A" w:rsidP="00733F84">
      <w:pPr>
        <w:pStyle w:val="JOComputerScreen"/>
      </w:pPr>
      <w:r w:rsidRPr="00251286">
        <w:t xml:space="preserve">  4 100004075e    CEFOPERAZONE                       7 E  05-18-05 05-18-05   7</w:t>
      </w:r>
    </w:p>
    <w:p w:rsidR="00D4561A" w:rsidRPr="00251286" w:rsidRDefault="00D4561A" w:rsidP="00733F84">
      <w:pPr>
        <w:pStyle w:val="JOComputerScreen"/>
      </w:pPr>
      <w:r w:rsidRPr="00251286">
        <w:t xml:space="preserve">    SIG: TAKE 1 TABLESPOONFUL BY MOUTH Q4-6H AS NEEDED</w:t>
      </w:r>
    </w:p>
    <w:p w:rsidR="00D4561A" w:rsidRPr="00251286" w:rsidRDefault="00D4561A" w:rsidP="00733F84">
      <w:pPr>
        <w:pStyle w:val="JOComputerScreen"/>
      </w:pPr>
      <w:r w:rsidRPr="00251286">
        <w:t xml:space="preserve">  5 100004155     DESIPRAMINE 25MG                  90 S  02-23-07 02-11-07  90</w:t>
      </w:r>
    </w:p>
    <w:p w:rsidR="00D4561A" w:rsidRPr="00251286" w:rsidRDefault="00D4561A" w:rsidP="00733F84">
      <w:pPr>
        <w:pStyle w:val="JOComputerScreen"/>
      </w:pPr>
      <w:r w:rsidRPr="00251286">
        <w:t xml:space="preserve">    SIG: TAKE ONE TABLET BY MOUTH TWICE A DAY</w:t>
      </w:r>
    </w:p>
    <w:p w:rsidR="00D4561A" w:rsidRPr="00251286" w:rsidRDefault="00D4561A" w:rsidP="00733F84">
      <w:pPr>
        <w:pStyle w:val="JOComputerScreen"/>
        <w:rPr>
          <w:lang w:val="pt-BR"/>
        </w:rPr>
      </w:pPr>
      <w:r w:rsidRPr="00251286">
        <w:t xml:space="preserve">  </w:t>
      </w:r>
      <w:r w:rsidRPr="00251286">
        <w:rPr>
          <w:lang w:val="pt-BR"/>
        </w:rPr>
        <w:t>6 100004022$e   DIGOXIN 0.05MG/ML ELIX (60CC)     30 A  02-01-07 02-20-07  90</w:t>
      </w:r>
    </w:p>
    <w:p w:rsidR="00D4561A" w:rsidRPr="00251286" w:rsidRDefault="00D4561A" w:rsidP="00733F84">
      <w:pPr>
        <w:pStyle w:val="JOComputerScreen"/>
      </w:pPr>
      <w:r w:rsidRPr="00251286">
        <w:rPr>
          <w:lang w:val="pt-BR"/>
        </w:rPr>
        <w:t xml:space="preserve">    </w:t>
      </w:r>
      <w:r w:rsidRPr="00251286">
        <w:t xml:space="preserve">SIG: 300 LB BY MOUTH EVERY FOUR HOURS   </w:t>
      </w:r>
    </w:p>
    <w:p w:rsidR="00D4561A" w:rsidRPr="00251286" w:rsidRDefault="00D4561A" w:rsidP="00733F84">
      <w:pPr>
        <w:pStyle w:val="JOComputerScreen"/>
      </w:pPr>
      <w:r w:rsidRPr="00251286">
        <w:t xml:space="preserve">  7 100004081     METAPROTERENOL 5% SOLUTION 10ML   15 DC 06-02-07 06-03-07  15</w:t>
      </w:r>
    </w:p>
    <w:p w:rsidR="00D4561A" w:rsidRPr="00251286" w:rsidRDefault="00D4561A" w:rsidP="00733F84">
      <w:pPr>
        <w:pStyle w:val="JOComputerScreen"/>
      </w:pPr>
      <w:r w:rsidRPr="00251286">
        <w:t xml:space="preserve">    SIG: TAKE 1 TABLESPOONFUL BY MOUTH Q4-6H AS NEEDED</w:t>
      </w:r>
    </w:p>
    <w:p w:rsidR="00D4561A" w:rsidRPr="00251286" w:rsidRDefault="00D4561A" w:rsidP="00733F84">
      <w:pPr>
        <w:pStyle w:val="JOComputerScreen"/>
      </w:pPr>
      <w:r w:rsidRPr="00251286">
        <w:t xml:space="preserve">  8 100004082     METAPROTERENOL 5% SOLUTION 10ML   10 DC 06-02-07 06-03-07  10</w:t>
      </w:r>
    </w:p>
    <w:p w:rsidR="00D4561A" w:rsidRPr="00251286" w:rsidRDefault="00D4561A" w:rsidP="00733F84">
      <w:pPr>
        <w:pStyle w:val="JOComputerScreen"/>
      </w:pPr>
      <w:r w:rsidRPr="00251286">
        <w:t xml:space="preserve">    SIG: TAKE 2 TABLESPOONFUL BY MOUTH Q4-6H AS NEEDED</w:t>
      </w:r>
    </w:p>
    <w:p w:rsidR="00D4561A" w:rsidRPr="00251286" w:rsidRDefault="00D4561A" w:rsidP="00733F84">
      <w:pPr>
        <w:pStyle w:val="JOComputerScreen"/>
        <w:rPr>
          <w:lang w:val="es-ES"/>
        </w:rPr>
      </w:pPr>
      <w:r w:rsidRPr="00251286">
        <w:t xml:space="preserve">  </w:t>
      </w:r>
      <w:r w:rsidRPr="00251286">
        <w:rPr>
          <w:lang w:val="es-ES"/>
        </w:rPr>
        <w:t>9 100004083e    METAPROTERENOL 5% SOLUTION 10ML   15 A  06-02-07 06-23-07  15</w:t>
      </w:r>
    </w:p>
    <w:p w:rsidR="00D4561A" w:rsidRPr="00251286" w:rsidRDefault="00D4561A" w:rsidP="00733F84">
      <w:pPr>
        <w:pStyle w:val="JOComputerScreen"/>
      </w:pPr>
      <w:r w:rsidRPr="00251286">
        <w:rPr>
          <w:lang w:val="es-ES"/>
        </w:rPr>
        <w:t xml:space="preserve">    </w:t>
      </w:r>
      <w:r w:rsidRPr="00251286">
        <w:t>SIG: TAKE 3 TABLESPOONFUL BY MOUTH Q4-6H AS NEEDED</w:t>
      </w:r>
    </w:p>
    <w:p w:rsidR="00D4561A" w:rsidRPr="00251286" w:rsidRDefault="00D4561A" w:rsidP="00733F84">
      <w:pPr>
        <w:pStyle w:val="JOComputerScreen"/>
      </w:pPr>
      <w:r w:rsidRPr="00251286">
        <w:t xml:space="preserve">          Enter ?? for more actions                                             </w:t>
      </w:r>
    </w:p>
    <w:p w:rsidR="00D4561A" w:rsidRPr="00251286" w:rsidRDefault="00D4561A" w:rsidP="00733F84">
      <w:pPr>
        <w:pStyle w:val="JOComputerScreen"/>
      </w:pPr>
      <w:r w:rsidRPr="00251286">
        <w:t>CV  Change View           PI  Patient Information   SIG Show/Hide SIG</w:t>
      </w:r>
    </w:p>
    <w:p w:rsidR="00D4561A" w:rsidRPr="00251286" w:rsidRDefault="00D4561A" w:rsidP="00733F84">
      <w:pPr>
        <w:pStyle w:val="JOComputerScreen"/>
      </w:pPr>
      <w:r w:rsidRPr="00251286">
        <w:t>GS  Group by Status       PU  Patient Record Update</w:t>
      </w:r>
    </w:p>
    <w:p w:rsidR="00D4561A" w:rsidRPr="00251286" w:rsidRDefault="00D4561A" w:rsidP="00733F84">
      <w:pPr>
        <w:pStyle w:val="JOComputerScreen"/>
      </w:pPr>
      <w:r w:rsidRPr="00251286">
        <w:t xml:space="preserve">Select: Quit// </w:t>
      </w:r>
    </w:p>
    <w:p w:rsidR="00D4561A" w:rsidRPr="00251286" w:rsidRDefault="00D4561A" w:rsidP="004C3445"/>
    <w:p w:rsidR="00D4561A" w:rsidRPr="00251286" w:rsidRDefault="00D4561A" w:rsidP="00645C3C">
      <w:pPr>
        <w:pStyle w:val="Heading3"/>
      </w:pPr>
      <w:bookmarkStart w:id="1357" w:name="_Toc277252078"/>
      <w:bookmarkStart w:id="1358" w:name="_Toc280808701"/>
      <w:bookmarkStart w:id="1359" w:name="_Toc307407483"/>
      <w:bookmarkStart w:id="1360" w:name="_Toc4751135"/>
      <w:r w:rsidRPr="00251286">
        <w:t>NDC Validation</w:t>
      </w:r>
      <w:bookmarkEnd w:id="1357"/>
      <w:bookmarkEnd w:id="1358"/>
      <w:bookmarkEnd w:id="1359"/>
      <w:bookmarkEnd w:id="1360"/>
      <w:r w:rsidRPr="00251286">
        <w:fldChar w:fldCharType="begin"/>
      </w:r>
      <w:r w:rsidRPr="00251286">
        <w:instrText xml:space="preserve"> XE "NDC Validation" </w:instrText>
      </w:r>
      <w:r w:rsidRPr="00251286">
        <w:fldChar w:fldCharType="end"/>
      </w:r>
    </w:p>
    <w:p w:rsidR="00D4561A" w:rsidRPr="00251286" w:rsidRDefault="00D4561A" w:rsidP="00C406B6">
      <w:pPr>
        <w:pStyle w:val="BodyText"/>
      </w:pPr>
      <w:r w:rsidRPr="00251286">
        <w:t>The initial validation of the NDC can be performed by a pharmacy technician. This functionality only applies to local fills that are not sent to OPAI. This function provides a pharmacy technician the ability to manually enter the prescription number or scan the bar code of the existing prescription label. Then the user may manually enter or scan the NDC of the stock bottle used to fill the prescription.</w:t>
      </w:r>
      <w:r w:rsidR="001C3BB1" w:rsidRPr="00251286">
        <w:t xml:space="preserve"> </w:t>
      </w:r>
      <w:r w:rsidRPr="00251286">
        <w:t>When the system matches the NDC, confirmation is provided to the pharmacy tech and allows the technician to continue processing. However, if the system detects a mismatch and the NDC of the stock bottle has an associated entry in the synonym file, the NDC will be updated in Prescription file (#52) for the fill. The system will then prompt the technician to press enter to continue, a new label will be printed, the original electronic claim reversed, and a new claim submission will be transmitted with the new NDC. In the event that the revised NDC prompts a RTS/DUR rejection, the system will immediately send the item to the Reject Worklist.</w:t>
      </w:r>
    </w:p>
    <w:p w:rsidR="00D4561A" w:rsidRPr="00251286" w:rsidRDefault="00D4561A" w:rsidP="00C406B6">
      <w:pPr>
        <w:pStyle w:val="BodyText"/>
      </w:pPr>
    </w:p>
    <w:p w:rsidR="00D4561A" w:rsidRPr="00251286" w:rsidRDefault="00D4561A" w:rsidP="00C406B6">
      <w:pPr>
        <w:pStyle w:val="BodyText"/>
      </w:pPr>
      <w:r w:rsidRPr="00251286">
        <w:t>In a case where the NDC entered is not defined for the drug in the Drug File, the system prompts the technician that a mismatch has occurred and the prescription needs to be validated by a pharmacist. The system notes that the NDC had not been validated and allows the pharmacy tech to move to the next prescription. In the event of a change of NDC prompted a rejection, the system immediately sends the item to the Reject Worklist.</w:t>
      </w:r>
    </w:p>
    <w:p w:rsidR="00D4561A" w:rsidRPr="00251286" w:rsidRDefault="00D4561A" w:rsidP="00C406B6">
      <w:pPr>
        <w:pStyle w:val="BodyText"/>
      </w:pPr>
    </w:p>
    <w:p w:rsidR="00D4561A" w:rsidRPr="00251286" w:rsidRDefault="00D4561A" w:rsidP="00C406B6">
      <w:pPr>
        <w:pStyle w:val="BodyText"/>
      </w:pPr>
      <w:r w:rsidRPr="00251286">
        <w:t>The releasing pharmacist will receive a notation that NDC has been validated by technician when processing. If the NDC change has prompted a claim reversal and produced a RTS/DUR rejection, the pharmacist will be presented with a Reject Processing screen at release.</w:t>
      </w:r>
    </w:p>
    <w:p w:rsidR="00D4561A" w:rsidRPr="00251286" w:rsidRDefault="00D4561A" w:rsidP="004C3445"/>
    <w:p w:rsidR="00D4561A" w:rsidRPr="00251286" w:rsidRDefault="00D4561A" w:rsidP="0097360A">
      <w:pPr>
        <w:pStyle w:val="Boldunderline"/>
      </w:pPr>
      <w:r w:rsidRPr="00251286">
        <w:t>Example:</w:t>
      </w:r>
      <w:r w:rsidR="00BF316D" w:rsidRPr="00251286">
        <w:t xml:space="preserve"> </w:t>
      </w:r>
      <w:r w:rsidRPr="00251286">
        <w:t>Matched NDC:</w:t>
      </w:r>
    </w:p>
    <w:p w:rsidR="00D4561A" w:rsidRPr="00251286" w:rsidRDefault="00D4561A" w:rsidP="00733F84">
      <w:pPr>
        <w:pStyle w:val="JOComputerScreen"/>
      </w:pPr>
      <w:r w:rsidRPr="00251286">
        <w:t>Select ePharmacy Menu Option: NV  NDC Validation</w:t>
      </w:r>
    </w:p>
    <w:p w:rsidR="00D4561A" w:rsidRPr="00251286" w:rsidRDefault="00D4561A" w:rsidP="00733F84">
      <w:pPr>
        <w:pStyle w:val="JOComputerScreen"/>
      </w:pPr>
    </w:p>
    <w:p w:rsidR="00D4561A" w:rsidRPr="00251286" w:rsidRDefault="00D4561A" w:rsidP="00733F84">
      <w:pPr>
        <w:pStyle w:val="JOComputerScreen"/>
      </w:pPr>
      <w:r w:rsidRPr="00251286">
        <w:t xml:space="preserve">Prescription: 101310       DIPYRIDAMOLE 25MG TAB  </w:t>
      </w:r>
    </w:p>
    <w:p w:rsidR="00D4561A" w:rsidRPr="00251286" w:rsidRDefault="00D4561A" w:rsidP="00733F84">
      <w:pPr>
        <w:pStyle w:val="JOComputerScreen"/>
      </w:pPr>
      <w:r w:rsidRPr="00251286">
        <w:t xml:space="preserve">Rx: 101310          Fill: 0             Patient: OPPATIENT,ONE                </w:t>
      </w:r>
    </w:p>
    <w:p w:rsidR="00D4561A" w:rsidRPr="00251286" w:rsidRDefault="00D4561A" w:rsidP="00733F84">
      <w:pPr>
        <w:pStyle w:val="JOComputerScreen"/>
      </w:pPr>
      <w:r w:rsidRPr="00251286">
        <w:t xml:space="preserve">Drug: DIPYRIDAMOLE 25MG TAB             NDC: 00597-0017-10                    </w:t>
      </w:r>
    </w:p>
    <w:p w:rsidR="00D4561A" w:rsidRPr="00251286" w:rsidRDefault="00D4561A" w:rsidP="00733F84">
      <w:pPr>
        <w:pStyle w:val="JOComputerScreen"/>
      </w:pPr>
      <w:r w:rsidRPr="00251286">
        <w:t>Prescription label NDC: 00597-0017-10</w:t>
      </w:r>
    </w:p>
    <w:p w:rsidR="00D4561A" w:rsidRPr="00251286" w:rsidRDefault="00D4561A" w:rsidP="00733F84">
      <w:pPr>
        <w:pStyle w:val="JOComputerScreen"/>
      </w:pPr>
      <w:r w:rsidRPr="00251286">
        <w:t>Stock NDC: 00597001710</w:t>
      </w:r>
    </w:p>
    <w:p w:rsidR="00D4561A" w:rsidRPr="00251286" w:rsidRDefault="00D4561A" w:rsidP="00733F84">
      <w:pPr>
        <w:pStyle w:val="JOComputerScreen"/>
      </w:pPr>
    </w:p>
    <w:p w:rsidR="00D4561A" w:rsidRPr="00251286" w:rsidRDefault="00D4561A" w:rsidP="00733F84">
      <w:pPr>
        <w:pStyle w:val="JOComputerScreen"/>
      </w:pPr>
      <w:r w:rsidRPr="00251286">
        <w:t>NDC match confirmed</w:t>
      </w:r>
    </w:p>
    <w:p w:rsidR="00D4561A" w:rsidRPr="00251286" w:rsidRDefault="00D4561A" w:rsidP="00733F84">
      <w:pPr>
        <w:pStyle w:val="JOComputerScreen"/>
      </w:pPr>
    </w:p>
    <w:p w:rsidR="00D4561A" w:rsidRPr="00251286" w:rsidRDefault="00D4561A" w:rsidP="00733F84">
      <w:pPr>
        <w:pStyle w:val="JOComputerScreen"/>
      </w:pPr>
      <w:r w:rsidRPr="00251286">
        <w:t>Prescription:</w:t>
      </w:r>
    </w:p>
    <w:p w:rsidR="004C3445" w:rsidRPr="00251286" w:rsidRDefault="004C3445" w:rsidP="004C3445"/>
    <w:p w:rsidR="00D4561A" w:rsidRPr="00251286" w:rsidRDefault="00D4561A" w:rsidP="0097360A">
      <w:pPr>
        <w:pStyle w:val="Boldunderline"/>
      </w:pPr>
      <w:r w:rsidRPr="00251286">
        <w:t>Example: Non-matched NDC:</w:t>
      </w:r>
    </w:p>
    <w:p w:rsidR="00D4561A" w:rsidRPr="00251286" w:rsidRDefault="00D4561A" w:rsidP="00733F84">
      <w:pPr>
        <w:pStyle w:val="JOComputerScreen"/>
      </w:pPr>
      <w:r w:rsidRPr="00251286">
        <w:t xml:space="preserve">Prescription:    101341     BIPERIDEN 2MG TAB  </w:t>
      </w:r>
    </w:p>
    <w:p w:rsidR="00D4561A" w:rsidRPr="00251286" w:rsidRDefault="00D4561A" w:rsidP="00733F84">
      <w:pPr>
        <w:pStyle w:val="JOComputerScreen"/>
      </w:pPr>
      <w:r w:rsidRPr="00251286">
        <w:t xml:space="preserve">Rx: 101341          Fill: 0             Patient: OPPATIENT,ONE                </w:t>
      </w:r>
    </w:p>
    <w:p w:rsidR="00D4561A" w:rsidRPr="00251286" w:rsidRDefault="00D4561A" w:rsidP="00733F84">
      <w:pPr>
        <w:pStyle w:val="JOComputerScreen"/>
      </w:pPr>
      <w:r w:rsidRPr="00251286">
        <w:t xml:space="preserve">Drug: BIPERIDEN 2MG TAB                 NDC: 00044-0120-05                    </w:t>
      </w:r>
    </w:p>
    <w:p w:rsidR="00D4561A" w:rsidRPr="00251286" w:rsidRDefault="00D4561A" w:rsidP="00733F84">
      <w:pPr>
        <w:pStyle w:val="JOComputerScreen"/>
      </w:pPr>
      <w:r w:rsidRPr="00251286">
        <w:t>Prescription label NDC: 00044-0120-05</w:t>
      </w:r>
    </w:p>
    <w:p w:rsidR="00D4561A" w:rsidRPr="00251286" w:rsidRDefault="00D4561A" w:rsidP="00733F84">
      <w:pPr>
        <w:pStyle w:val="JOComputerScreen"/>
      </w:pPr>
      <w:r w:rsidRPr="00251286">
        <w:t>Stock NDC: 00044012006</w:t>
      </w:r>
    </w:p>
    <w:p w:rsidR="00D4561A" w:rsidRPr="00251286" w:rsidRDefault="00D4561A" w:rsidP="00733F84">
      <w:pPr>
        <w:pStyle w:val="JOComputerScreen"/>
      </w:pPr>
      <w:r w:rsidRPr="00251286">
        <w:t>Due to a change in NDC, a claims reversal and resubmission will be performed.</w:t>
      </w:r>
    </w:p>
    <w:p w:rsidR="00D4561A" w:rsidRPr="00251286" w:rsidRDefault="00D4561A" w:rsidP="00733F84">
      <w:pPr>
        <w:pStyle w:val="JOComputerScreen"/>
      </w:pPr>
    </w:p>
    <w:p w:rsidR="00D4561A" w:rsidRPr="00251286" w:rsidRDefault="00525F6F" w:rsidP="00733F84">
      <w:pPr>
        <w:pStyle w:val="JOComputerScreen"/>
      </w:pPr>
      <w:bookmarkStart w:id="1361" w:name="AA249"/>
      <w:r>
        <w:t xml:space="preserve">Veteran </w:t>
      </w:r>
      <w:bookmarkEnd w:id="1361"/>
      <w:r w:rsidR="00D4561A" w:rsidRPr="00251286">
        <w:t>Prescription 101341 successfully submitted to ECME for claim generation.</w:t>
      </w:r>
    </w:p>
    <w:p w:rsidR="00D4561A" w:rsidRPr="00251286" w:rsidRDefault="00D4561A" w:rsidP="00733F84">
      <w:pPr>
        <w:pStyle w:val="JOComputerScreen"/>
      </w:pPr>
    </w:p>
    <w:p w:rsidR="00D4561A" w:rsidRPr="00251286" w:rsidRDefault="00D4561A" w:rsidP="00733F84">
      <w:pPr>
        <w:pStyle w:val="JOComputerScreen"/>
      </w:pPr>
      <w:r w:rsidRPr="00251286">
        <w:t xml:space="preserve">Claim Status: </w:t>
      </w:r>
    </w:p>
    <w:p w:rsidR="00D4561A" w:rsidRPr="00251286" w:rsidRDefault="00D4561A" w:rsidP="00733F84">
      <w:pPr>
        <w:pStyle w:val="JOComputerScreen"/>
      </w:pPr>
      <w:r w:rsidRPr="00251286">
        <w:t>IN PROGRESS-Building the claim</w:t>
      </w:r>
    </w:p>
    <w:p w:rsidR="00D4561A" w:rsidRPr="00251286" w:rsidRDefault="00D4561A" w:rsidP="00733F84">
      <w:pPr>
        <w:pStyle w:val="JOComputerScreen"/>
      </w:pPr>
      <w:r w:rsidRPr="00251286">
        <w:t>IN PROGRESS-Transmitting</w:t>
      </w:r>
    </w:p>
    <w:p w:rsidR="00D4561A" w:rsidRPr="00251286" w:rsidRDefault="00D4561A" w:rsidP="00733F84">
      <w:pPr>
        <w:pStyle w:val="JOComputerScreen"/>
      </w:pPr>
      <w:r w:rsidRPr="00251286">
        <w:t>E PAYABLE</w:t>
      </w:r>
    </w:p>
    <w:p w:rsidR="00D4561A" w:rsidRPr="00251286" w:rsidRDefault="00D4561A" w:rsidP="00733F84">
      <w:pPr>
        <w:pStyle w:val="JOComputerScreen"/>
      </w:pPr>
    </w:p>
    <w:p w:rsidR="00D4561A" w:rsidRPr="00251286" w:rsidRDefault="00D4561A" w:rsidP="00733F84">
      <w:pPr>
        <w:pStyle w:val="JOComputerScreen"/>
      </w:pPr>
      <w:r w:rsidRPr="00251286">
        <w:t>Prescription:</w:t>
      </w:r>
    </w:p>
    <w:p w:rsidR="00D4561A" w:rsidRPr="00251286" w:rsidRDefault="00D4561A" w:rsidP="004C3445"/>
    <w:p w:rsidR="00BD6C39" w:rsidRPr="00251286" w:rsidRDefault="00BD6C39" w:rsidP="00645C3C">
      <w:pPr>
        <w:pStyle w:val="Heading3"/>
      </w:pPr>
      <w:bookmarkStart w:id="1362" w:name="_Toc277252079"/>
      <w:bookmarkStart w:id="1363" w:name="_Toc280808702"/>
      <w:bookmarkStart w:id="1364" w:name="_Toc307407484"/>
      <w:bookmarkStart w:id="1365" w:name="_Toc4751136"/>
      <w:bookmarkStart w:id="1366" w:name="_Toc127077900"/>
      <w:r w:rsidRPr="00251286">
        <w:t>ePharmacy Medication Profile Division Preferences</w:t>
      </w:r>
      <w:bookmarkEnd w:id="1362"/>
      <w:bookmarkEnd w:id="1363"/>
      <w:bookmarkEnd w:id="1364"/>
      <w:bookmarkEnd w:id="1365"/>
      <w:r w:rsidRPr="00251286">
        <w:fldChar w:fldCharType="begin"/>
      </w:r>
      <w:r w:rsidRPr="00251286">
        <w:instrText xml:space="preserve"> XE "ePharmacy Medication Profile Division Preferences" </w:instrText>
      </w:r>
      <w:r w:rsidRPr="00251286">
        <w:fldChar w:fldCharType="end"/>
      </w:r>
      <w:r w:rsidRPr="00251286">
        <w:t xml:space="preserve"> </w:t>
      </w:r>
    </w:p>
    <w:p w:rsidR="00BD6C39" w:rsidRPr="00251286" w:rsidRDefault="00BD6C39" w:rsidP="004C3445">
      <w:pPr>
        <w:rPr>
          <w:b/>
        </w:rPr>
      </w:pPr>
      <w:r w:rsidRPr="00251286">
        <w:rPr>
          <w:b/>
        </w:rPr>
        <w:t>[PSO PMP SITE PREFERENCES]</w:t>
      </w:r>
    </w:p>
    <w:p w:rsidR="00083663" w:rsidRPr="00251286" w:rsidRDefault="00083663" w:rsidP="004C3445"/>
    <w:p w:rsidR="00BD6C39" w:rsidRPr="00251286" w:rsidRDefault="00BD6C39" w:rsidP="00C406B6">
      <w:pPr>
        <w:pStyle w:val="BodyText"/>
      </w:pPr>
      <w:r w:rsidRPr="00251286">
        <w:t xml:space="preserve">This option allows the user to specify certain settings that will control how the </w:t>
      </w:r>
      <w:r w:rsidRPr="00251286">
        <w:rPr>
          <w:i/>
        </w:rPr>
        <w:t>ePharmacy Medication Profile</w:t>
      </w:r>
      <w:r w:rsidRPr="00251286">
        <w:t xml:space="preserve"> option works for that user. Below is the list of settings that can be specified through this option:</w:t>
      </w:r>
    </w:p>
    <w:p w:rsidR="00BD6C39" w:rsidRPr="00251286" w:rsidRDefault="00BD6C39" w:rsidP="00FD0F96">
      <w:pPr>
        <w:pStyle w:val="BodyTextBullet1"/>
        <w:numPr>
          <w:ilvl w:val="0"/>
          <w:numId w:val="62"/>
        </w:numPr>
      </w:pPr>
      <w:r w:rsidRPr="00251286">
        <w:rPr>
          <w:b/>
        </w:rPr>
        <w:t>EXP/CANCEL CUTOFF:</w:t>
      </w:r>
      <w:r w:rsidRPr="00251286">
        <w:t xml:space="preserve"> Indicates the maximum number of days for an expired and/or discontinued prescription to be cut from the profile.</w:t>
      </w:r>
    </w:p>
    <w:p w:rsidR="00BD6C39" w:rsidRPr="00251286" w:rsidRDefault="00BD6C39" w:rsidP="00FD0F96">
      <w:pPr>
        <w:pStyle w:val="BodyTextBullet1"/>
        <w:numPr>
          <w:ilvl w:val="0"/>
          <w:numId w:val="62"/>
        </w:numPr>
      </w:pPr>
      <w:r w:rsidRPr="00251286">
        <w:rPr>
          <w:b/>
        </w:rPr>
        <w:t xml:space="preserve">SORT BY: </w:t>
      </w:r>
      <w:r w:rsidRPr="00251286">
        <w:t>Indicates the default sorting column. The options are: Rx#, Drug Name, Issue Date or Last Fill Date.</w:t>
      </w:r>
    </w:p>
    <w:p w:rsidR="00BD6C39" w:rsidRPr="00251286" w:rsidRDefault="00BD6C39" w:rsidP="00FD0F96">
      <w:pPr>
        <w:pStyle w:val="BodyTextBullet1"/>
        <w:numPr>
          <w:ilvl w:val="0"/>
          <w:numId w:val="62"/>
        </w:numPr>
      </w:pPr>
      <w:r w:rsidRPr="00251286">
        <w:rPr>
          <w:b/>
        </w:rPr>
        <w:t>SORT ORDER:</w:t>
      </w:r>
      <w:r w:rsidRPr="00251286">
        <w:t xml:space="preserve"> Indicates the order in which the column above will be sorted: Ascending or Descending.</w:t>
      </w:r>
    </w:p>
    <w:p w:rsidR="00BD6C39" w:rsidRPr="00251286" w:rsidRDefault="00BD6C39" w:rsidP="00FD0F96">
      <w:pPr>
        <w:pStyle w:val="BodyTextBullet1"/>
        <w:numPr>
          <w:ilvl w:val="0"/>
          <w:numId w:val="62"/>
        </w:numPr>
      </w:pPr>
      <w:r w:rsidRPr="00251286">
        <w:rPr>
          <w:b/>
        </w:rPr>
        <w:t>DISPLAY SIG:</w:t>
      </w:r>
      <w:r w:rsidRPr="00251286">
        <w:t xml:space="preserve"> Indicates whether the SIG should be displayed under each prescription or if it should be hidden.</w:t>
      </w:r>
    </w:p>
    <w:p w:rsidR="00BD6C39" w:rsidRPr="00251286" w:rsidRDefault="00BD6C39" w:rsidP="00FD0F96">
      <w:pPr>
        <w:pStyle w:val="BodyTextBullet1"/>
        <w:numPr>
          <w:ilvl w:val="0"/>
          <w:numId w:val="62"/>
        </w:numPr>
      </w:pPr>
      <w:r w:rsidRPr="00251286">
        <w:rPr>
          <w:b/>
        </w:rPr>
        <w:t xml:space="preserve">GROUP BY STATUS: </w:t>
      </w:r>
      <w:r w:rsidRPr="00251286">
        <w:t>Indicates whether the list should be grouped by status (Active, Discontinued, Hold, etc…) or not.</w:t>
      </w:r>
    </w:p>
    <w:p w:rsidR="00BD6C39" w:rsidRPr="00251286" w:rsidRDefault="00BD6C39" w:rsidP="00FD0F96">
      <w:pPr>
        <w:pStyle w:val="BodyTextBullet1"/>
        <w:numPr>
          <w:ilvl w:val="0"/>
          <w:numId w:val="62"/>
        </w:numPr>
      </w:pPr>
      <w:r w:rsidRPr="00251286">
        <w:rPr>
          <w:b/>
        </w:rPr>
        <w:t>DISPLAY ORDER COUNT:</w:t>
      </w:r>
      <w:r w:rsidRPr="00251286">
        <w:t xml:space="preserve"> Indicates whether the number of orders under each group should be displayed beside the group name. Example ______ACTIVE (3 orders)_____</w:t>
      </w:r>
    </w:p>
    <w:p w:rsidR="00BD6C39" w:rsidRPr="00251286" w:rsidRDefault="00BD6C39" w:rsidP="004C3445"/>
    <w:p w:rsidR="00BD6C39" w:rsidRPr="00251286" w:rsidRDefault="00BD6C39" w:rsidP="00733F84">
      <w:pPr>
        <w:pStyle w:val="JOComputerScreen"/>
      </w:pPr>
      <w:r w:rsidRPr="00251286">
        <w:t xml:space="preserve">Select ePharmacy Menu Option: </w:t>
      </w:r>
      <w:r w:rsidRPr="00251286">
        <w:rPr>
          <w:b/>
        </w:rPr>
        <w:t xml:space="preserve">PF </w:t>
      </w:r>
      <w:r w:rsidRPr="00251286">
        <w:t xml:space="preserve"> ePharmacy Medication Profile Division Preferences</w:t>
      </w:r>
    </w:p>
    <w:p w:rsidR="00BD6C39" w:rsidRPr="00251286" w:rsidRDefault="00BD6C39" w:rsidP="00733F84">
      <w:pPr>
        <w:pStyle w:val="JOComputerScreen"/>
      </w:pPr>
    </w:p>
    <w:p w:rsidR="00BD6C39" w:rsidRPr="00251286" w:rsidRDefault="00BD6C39" w:rsidP="00733F84">
      <w:pPr>
        <w:pStyle w:val="JOComputerScreen"/>
      </w:pPr>
      <w:r w:rsidRPr="00251286">
        <w:t xml:space="preserve">     ALBANY ISC's current default view:</w:t>
      </w:r>
    </w:p>
    <w:p w:rsidR="00BD6C39" w:rsidRPr="00251286" w:rsidRDefault="00BD6C39" w:rsidP="00733F84">
      <w:pPr>
        <w:pStyle w:val="JOComputerScreen"/>
      </w:pPr>
      <w:r w:rsidRPr="00251286">
        <w:t xml:space="preserve">     ---------------------------------</w:t>
      </w:r>
    </w:p>
    <w:p w:rsidR="00BD6C39" w:rsidRPr="00251286" w:rsidRDefault="00BD6C39" w:rsidP="00733F84">
      <w:pPr>
        <w:pStyle w:val="JOComputerScreen"/>
      </w:pPr>
      <w:r w:rsidRPr="00251286">
        <w:t xml:space="preserve">     EXP/CANCEL CUTOFF  : 200 DAYS</w:t>
      </w:r>
    </w:p>
    <w:p w:rsidR="00BD6C39" w:rsidRPr="00251286" w:rsidRDefault="00BD6C39" w:rsidP="00733F84">
      <w:pPr>
        <w:pStyle w:val="JOComputerScreen"/>
      </w:pPr>
      <w:r w:rsidRPr="00251286">
        <w:t xml:space="preserve">     SORT BY            : Rx#</w:t>
      </w:r>
    </w:p>
    <w:p w:rsidR="00BD6C39" w:rsidRPr="00251286" w:rsidRDefault="00BD6C39" w:rsidP="00733F84">
      <w:pPr>
        <w:pStyle w:val="JOComputerScreen"/>
      </w:pPr>
      <w:r w:rsidRPr="00251286">
        <w:t xml:space="preserve">     SORT ORDER         : ASCENDING</w:t>
      </w:r>
    </w:p>
    <w:p w:rsidR="00BD6C39" w:rsidRPr="00251286" w:rsidRDefault="00BD6C39" w:rsidP="00733F84">
      <w:pPr>
        <w:pStyle w:val="JOComputerScreen"/>
      </w:pPr>
      <w:r w:rsidRPr="00251286">
        <w:t xml:space="preserve">     DISPLAY SIG        : ON</w:t>
      </w:r>
    </w:p>
    <w:p w:rsidR="00BD6C39" w:rsidRPr="00251286" w:rsidRDefault="00BD6C39" w:rsidP="00733F84">
      <w:pPr>
        <w:pStyle w:val="JOComputerScreen"/>
      </w:pPr>
      <w:r w:rsidRPr="00251286">
        <w:t xml:space="preserve">     GROUP BY STATUS    : OFF</w:t>
      </w:r>
    </w:p>
    <w:p w:rsidR="00BD6C39" w:rsidRPr="00251286" w:rsidRDefault="00BD6C39" w:rsidP="00733F84">
      <w:pPr>
        <w:pStyle w:val="JOComputerScreen"/>
      </w:pPr>
      <w:r w:rsidRPr="00251286">
        <w:t xml:space="preserve">     DISPLAY ORDER COUNT: OFF</w:t>
      </w:r>
    </w:p>
    <w:p w:rsidR="00BD6C39" w:rsidRPr="00251286" w:rsidRDefault="00BD6C39" w:rsidP="00733F84">
      <w:pPr>
        <w:pStyle w:val="JOComputerScreen"/>
      </w:pPr>
    </w:p>
    <w:p w:rsidR="00BD6C39" w:rsidRPr="00251286" w:rsidRDefault="00BD6C39" w:rsidP="00733F84">
      <w:pPr>
        <w:pStyle w:val="JOComputerScreen"/>
      </w:pPr>
      <w:r w:rsidRPr="00251286">
        <w:t xml:space="preserve">     Delete this default view? NO// </w:t>
      </w:r>
      <w:r w:rsidRPr="00251286">
        <w:rPr>
          <w:b/>
        </w:rPr>
        <w:t>&lt;Enter&gt;</w:t>
      </w:r>
    </w:p>
    <w:p w:rsidR="00BD6C39" w:rsidRPr="00251286" w:rsidRDefault="00BD6C39" w:rsidP="00733F84">
      <w:pPr>
        <w:pStyle w:val="JOComputerScreen"/>
      </w:pPr>
    </w:p>
    <w:p w:rsidR="00BD6C39" w:rsidRPr="00251286" w:rsidRDefault="00BD6C39" w:rsidP="00733F84">
      <w:pPr>
        <w:pStyle w:val="JOComputerScreen"/>
      </w:pPr>
      <w:r w:rsidRPr="00251286">
        <w:t xml:space="preserve">EXP/CANCEL CUTOFF: 200// </w:t>
      </w:r>
      <w:r w:rsidRPr="00251286">
        <w:rPr>
          <w:b/>
        </w:rPr>
        <w:t>&lt;Enter&gt;</w:t>
      </w:r>
      <w:r w:rsidRPr="00251286">
        <w:t xml:space="preserve"> DAYS</w:t>
      </w:r>
    </w:p>
    <w:p w:rsidR="00BD6C39" w:rsidRPr="00251286" w:rsidRDefault="00BD6C39" w:rsidP="00733F84">
      <w:pPr>
        <w:pStyle w:val="JOComputerScreen"/>
      </w:pPr>
      <w:r w:rsidRPr="00251286">
        <w:t xml:space="preserve">SORT BY: RX//  </w:t>
      </w:r>
      <w:r w:rsidRPr="00251286">
        <w:rPr>
          <w:b/>
        </w:rPr>
        <w:t>&lt;Enter&gt;</w:t>
      </w:r>
      <w:r w:rsidRPr="00251286">
        <w:t xml:space="preserve"> Rx#</w:t>
      </w:r>
    </w:p>
    <w:p w:rsidR="00BD6C39" w:rsidRPr="00251286" w:rsidRDefault="00BD6C39" w:rsidP="00733F84">
      <w:pPr>
        <w:pStyle w:val="JOComputerScreen"/>
        <w:rPr>
          <w:b/>
        </w:rPr>
      </w:pPr>
      <w:r w:rsidRPr="00251286">
        <w:t xml:space="preserve">SORT ORDER: ASCENDING// </w:t>
      </w:r>
      <w:r w:rsidRPr="00251286">
        <w:rPr>
          <w:b/>
        </w:rPr>
        <w:t>^EXP</w:t>
      </w:r>
    </w:p>
    <w:p w:rsidR="00BD6C39" w:rsidRPr="00251286" w:rsidRDefault="00BD6C39" w:rsidP="00733F84">
      <w:pPr>
        <w:pStyle w:val="JOComputerScreen"/>
      </w:pPr>
      <w:r w:rsidRPr="00251286">
        <w:t xml:space="preserve">EXP/CANCEL CUTOFF: 200// </w:t>
      </w:r>
      <w:r w:rsidRPr="00251286">
        <w:rPr>
          <w:b/>
        </w:rPr>
        <w:t>120</w:t>
      </w:r>
      <w:r w:rsidRPr="00251286">
        <w:t xml:space="preserve"> DAYS</w:t>
      </w:r>
    </w:p>
    <w:p w:rsidR="00BD6C39" w:rsidRPr="00251286" w:rsidRDefault="00BD6C39" w:rsidP="00733F84">
      <w:pPr>
        <w:pStyle w:val="JOComputerScreen"/>
      </w:pPr>
      <w:r w:rsidRPr="00251286">
        <w:t xml:space="preserve">SORT BY: RX//  </w:t>
      </w:r>
      <w:r w:rsidRPr="00251286">
        <w:rPr>
          <w:b/>
        </w:rPr>
        <w:t>&lt;Enter&gt;</w:t>
      </w:r>
      <w:r w:rsidRPr="00251286">
        <w:t xml:space="preserve"> Rx#</w:t>
      </w:r>
    </w:p>
    <w:p w:rsidR="00BD6C39" w:rsidRPr="00251286" w:rsidRDefault="00BD6C39" w:rsidP="00733F84">
      <w:pPr>
        <w:pStyle w:val="JOComputerScreen"/>
      </w:pPr>
      <w:r w:rsidRPr="00251286">
        <w:t xml:space="preserve">SORT ORDER: ASCENDING// </w:t>
      </w:r>
      <w:r w:rsidRPr="00251286">
        <w:rPr>
          <w:b/>
        </w:rPr>
        <w:t>&lt;Enter&gt;</w:t>
      </w:r>
    </w:p>
    <w:p w:rsidR="00BD6C39" w:rsidRPr="00251286" w:rsidRDefault="00BD6C39" w:rsidP="00733F84">
      <w:pPr>
        <w:pStyle w:val="JOComputerScreen"/>
      </w:pPr>
      <w:r w:rsidRPr="00251286">
        <w:t xml:space="preserve">DISPLAY SIG: ON// </w:t>
      </w:r>
      <w:r w:rsidRPr="00251286">
        <w:rPr>
          <w:b/>
        </w:rPr>
        <w:t>&lt;Enter&gt;</w:t>
      </w:r>
    </w:p>
    <w:p w:rsidR="00BD6C39" w:rsidRPr="00251286" w:rsidRDefault="00BD6C39" w:rsidP="00733F84">
      <w:pPr>
        <w:pStyle w:val="JOComputerScreen"/>
      </w:pPr>
      <w:r w:rsidRPr="00251286">
        <w:t xml:space="preserve">GROUP BY STATUS: OFF// </w:t>
      </w:r>
      <w:r w:rsidRPr="00251286">
        <w:rPr>
          <w:b/>
        </w:rPr>
        <w:t>&lt;Enter&gt;</w:t>
      </w:r>
    </w:p>
    <w:p w:rsidR="00BD6C39" w:rsidRPr="00251286" w:rsidRDefault="00BD6C39" w:rsidP="00733F84">
      <w:pPr>
        <w:pStyle w:val="JOComputerScreen"/>
      </w:pPr>
      <w:r w:rsidRPr="00251286">
        <w:t>DISPLAY ORDER COUNT: OFF//</w:t>
      </w:r>
      <w:r w:rsidRPr="00251286">
        <w:rPr>
          <w:b/>
        </w:rPr>
        <w:t>&lt;Enter&gt;</w:t>
      </w:r>
      <w:r w:rsidRPr="00251286">
        <w:t xml:space="preserve"> </w:t>
      </w:r>
    </w:p>
    <w:p w:rsidR="00BD6C39" w:rsidRPr="00251286" w:rsidRDefault="00BD6C39" w:rsidP="00733F84">
      <w:pPr>
        <w:pStyle w:val="JOComputerScreen"/>
      </w:pPr>
    </w:p>
    <w:p w:rsidR="00BD6C39" w:rsidRPr="00251286" w:rsidRDefault="00BD6C39" w:rsidP="00733F84">
      <w:pPr>
        <w:pStyle w:val="JOComputerScreen"/>
      </w:pPr>
      <w:r w:rsidRPr="00251286">
        <w:t>Saving...OK!</w:t>
      </w:r>
    </w:p>
    <w:p w:rsidR="00BD6C39" w:rsidRPr="00251286" w:rsidRDefault="00B62E07" w:rsidP="00353B67">
      <w:r w:rsidRPr="00251286">
        <w:rPr>
          <w:noProof/>
        </w:rPr>
        <w:drawing>
          <wp:anchor distT="0" distB="0" distL="114300" distR="114300" simplePos="0" relativeHeight="251633152" behindDoc="0" locked="0" layoutInCell="1" allowOverlap="1">
            <wp:simplePos x="0" y="0"/>
            <wp:positionH relativeFrom="column">
              <wp:posOffset>0</wp:posOffset>
            </wp:positionH>
            <wp:positionV relativeFrom="paragraph">
              <wp:posOffset>145415</wp:posOffset>
            </wp:positionV>
            <wp:extent cx="457200" cy="371475"/>
            <wp:effectExtent l="0" t="0" r="0" b="0"/>
            <wp:wrapSquare wrapText="bothSides"/>
            <wp:docPr id="139" name="Picture 5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6C39" w:rsidRPr="00251286" w:rsidRDefault="00BD6C39" w:rsidP="00353B67">
      <w:r w:rsidRPr="00251286">
        <w:t xml:space="preserve">If there is a set of preferences already on file for the division the user is logged under, the option to delete such preferences is presented to the user as seen above. </w:t>
      </w:r>
    </w:p>
    <w:p w:rsidR="00BD6C39" w:rsidRPr="00251286" w:rsidRDefault="00BD6C39" w:rsidP="00353B67"/>
    <w:p w:rsidR="00BD6C39" w:rsidRPr="00251286" w:rsidRDefault="00BD6C39" w:rsidP="00645C3C">
      <w:pPr>
        <w:pStyle w:val="Heading3"/>
      </w:pPr>
      <w:bookmarkStart w:id="1367" w:name="_ePharmacy_Site_Parameters"/>
      <w:bookmarkStart w:id="1368" w:name="_Toc210557866"/>
      <w:bookmarkStart w:id="1369" w:name="_Toc277252080"/>
      <w:bookmarkStart w:id="1370" w:name="_Toc280808703"/>
      <w:bookmarkStart w:id="1371" w:name="_Toc307407485"/>
      <w:bookmarkStart w:id="1372" w:name="_Toc4751137"/>
      <w:bookmarkEnd w:id="1367"/>
      <w:r w:rsidRPr="00251286">
        <w:t>ePharmacy Site Parameters</w:t>
      </w:r>
      <w:bookmarkEnd w:id="1368"/>
      <w:bookmarkEnd w:id="1369"/>
      <w:bookmarkEnd w:id="1370"/>
      <w:bookmarkEnd w:id="1371"/>
      <w:bookmarkEnd w:id="1372"/>
      <w:r w:rsidRPr="00251286">
        <w:fldChar w:fldCharType="begin"/>
      </w:r>
      <w:r w:rsidRPr="00251286">
        <w:instrText xml:space="preserve"> XE "ePharmacy Site Parameters" </w:instrText>
      </w:r>
      <w:r w:rsidRPr="00251286">
        <w:fldChar w:fldCharType="end"/>
      </w:r>
    </w:p>
    <w:p w:rsidR="001010DC" w:rsidRPr="00EE678B" w:rsidRDefault="001010DC" w:rsidP="001010DC">
      <w:bookmarkStart w:id="1373" w:name="P289_185a"/>
      <w:bookmarkStart w:id="1374" w:name="_Toc280808704"/>
      <w:bookmarkStart w:id="1375" w:name="_Toc307407486"/>
      <w:bookmarkEnd w:id="1373"/>
      <w:r w:rsidRPr="00EE678B">
        <w:t xml:space="preserve">The ePharmacy Site Parameters file (#52.86) stores the ePharmacy Site parameters by division.  The EPHARMACY SITE PARAMETERS [PSO ePHARM SITE PARAMETERS] option can be accessed from the ePharmacy Menu [PSO EPHARMACY MENU]. </w:t>
      </w:r>
    </w:p>
    <w:p w:rsidR="001010DC" w:rsidRPr="00EE678B" w:rsidRDefault="001010DC" w:rsidP="001010DC"/>
    <w:p w:rsidR="001010DC" w:rsidRPr="00EE678B" w:rsidRDefault="00B62E07" w:rsidP="001010DC">
      <w:pPr>
        <w:tabs>
          <w:tab w:val="left" w:pos="1080"/>
        </w:tabs>
      </w:pPr>
      <w:bookmarkStart w:id="1376" w:name="PSO_482_287"/>
      <w:bookmarkEnd w:id="1376"/>
      <w:r w:rsidRPr="00AC4615">
        <w:rPr>
          <w:noProof/>
        </w:rPr>
        <w:drawing>
          <wp:inline distT="0" distB="0" distL="0" distR="0">
            <wp:extent cx="548640" cy="175260"/>
            <wp:effectExtent l="0" t="0" r="0" b="0"/>
            <wp:docPr id="22"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8640" cy="175260"/>
                    </a:xfrm>
                    <a:prstGeom prst="rect">
                      <a:avLst/>
                    </a:prstGeom>
                    <a:noFill/>
                    <a:ln>
                      <a:noFill/>
                    </a:ln>
                  </pic:spPr>
                </pic:pic>
              </a:graphicData>
            </a:graphic>
          </wp:inline>
        </w:drawing>
      </w:r>
      <w:r w:rsidR="001010DC" w:rsidRPr="00EE678B">
        <w:tab/>
        <w:t>This option requires the PSO EPHARMACY SITE MANAGER security key.</w:t>
      </w:r>
    </w:p>
    <w:p w:rsidR="001010DC" w:rsidRPr="00EE678B" w:rsidRDefault="001010DC" w:rsidP="001010DC"/>
    <w:p w:rsidR="001010DC" w:rsidRPr="00EE678B" w:rsidRDefault="001010DC" w:rsidP="001010DC">
      <w:r w:rsidRPr="00EE678B">
        <w:t>The following site parameters are definable in the General Parameters section:</w:t>
      </w:r>
    </w:p>
    <w:p w:rsidR="001010DC" w:rsidRDefault="001010DC" w:rsidP="00FD0F96">
      <w:pPr>
        <w:pStyle w:val="BodyTextBullet1"/>
        <w:numPr>
          <w:ilvl w:val="0"/>
          <w:numId w:val="65"/>
        </w:numPr>
      </w:pPr>
      <w:r w:rsidRPr="00EE678B">
        <w:t>REJECT WORKLIST DAYS: This is the number of days an unresolved reject can remain on the Third Party Payer Rejects – Worklist without being included in the nightly reject worklist alert mail message.</w:t>
      </w:r>
    </w:p>
    <w:p w:rsidR="00427F7A" w:rsidRPr="00427F7A" w:rsidRDefault="001010DC" w:rsidP="00427F7A">
      <w:pPr>
        <w:pStyle w:val="BodyTextBullet1"/>
        <w:numPr>
          <w:ilvl w:val="0"/>
          <w:numId w:val="65"/>
        </w:numPr>
        <w:rPr>
          <w:rFonts w:cs="Arial"/>
          <w:szCs w:val="20"/>
        </w:rPr>
      </w:pPr>
      <w:r w:rsidRPr="008E0ADE">
        <w:t>EPHARMACY RESPONSE PAUSE</w:t>
      </w:r>
      <w:r>
        <w:t xml:space="preserve">: This defines the length of an </w:t>
      </w:r>
      <w:r w:rsidRPr="008E0ADE">
        <w:t xml:space="preserve">optional pause after the display of </w:t>
      </w:r>
      <w:r w:rsidRPr="00282FD4">
        <w:t xml:space="preserve"> the claim transmission messages</w:t>
      </w:r>
      <w:r>
        <w:t xml:space="preserve"> </w:t>
      </w:r>
      <w:r w:rsidRPr="008E0ADE">
        <w:t>for rejects resolved from the Reject Worklist.</w:t>
      </w:r>
      <w:r>
        <w:t xml:space="preserve">  The pause can be set to a value </w:t>
      </w:r>
      <w:r w:rsidRPr="008E0ADE">
        <w:rPr>
          <w:rFonts w:cs="Arial"/>
          <w:szCs w:val="20"/>
        </w:rPr>
        <w:t>from zero (0) to three (3) seconds with a default of two (2</w:t>
      </w:r>
      <w:r>
        <w:rPr>
          <w:rFonts w:cs="Arial"/>
          <w:szCs w:val="20"/>
        </w:rPr>
        <w:t>) seconds</w:t>
      </w:r>
      <w:r w:rsidRPr="008E0ADE">
        <w:rPr>
          <w:rFonts w:cs="Arial"/>
          <w:szCs w:val="20"/>
        </w:rPr>
        <w:t xml:space="preserve">.  </w:t>
      </w:r>
      <w:r w:rsidRPr="00282FD4">
        <w:rPr>
          <w:rFonts w:cs="Arial"/>
          <w:szCs w:val="20"/>
        </w:rPr>
        <w:t>The delay appears at the end of claims transmission messaging and will allow the pharmacist to read the transmission messages before displaying the next screen</w:t>
      </w:r>
      <w:r w:rsidR="00427F7A" w:rsidRPr="00427F7A">
        <w:rPr>
          <w:rFonts w:cs="Arial"/>
          <w:szCs w:val="20"/>
        </w:rPr>
        <w:t xml:space="preserve">. </w:t>
      </w:r>
    </w:p>
    <w:p w:rsidR="001010DC" w:rsidRDefault="00427F7A" w:rsidP="00427F7A">
      <w:pPr>
        <w:pStyle w:val="BodyTextBullet1"/>
        <w:numPr>
          <w:ilvl w:val="0"/>
          <w:numId w:val="65"/>
        </w:numPr>
        <w:rPr>
          <w:rFonts w:cs="Arial"/>
          <w:szCs w:val="20"/>
        </w:rPr>
      </w:pPr>
      <w:r w:rsidRPr="00427F7A">
        <w:rPr>
          <w:rFonts w:cs="Arial"/>
          <w:szCs w:val="20"/>
        </w:rPr>
        <w:t>IGNORE THRESHOLD: This is the threshold value that is compared to the gross amount due for a rejected claim.  If the gross amount due is greater than or equal to the IGNORE THRESHOLD, the EPHARMACY SITE MANAGER security key is required to ignore the reject.  The value can be blank which will turn off the feature.  If the value is set to 0, then no rejects can be ignored unless the user has the security key.</w:t>
      </w:r>
    </w:p>
    <w:p w:rsidR="001010DC" w:rsidRPr="00EE678B" w:rsidRDefault="001010DC" w:rsidP="001010DC"/>
    <w:p w:rsidR="001010DC" w:rsidRPr="00EE678B" w:rsidRDefault="001010DC" w:rsidP="001010DC">
      <w:r w:rsidRPr="00EE678B">
        <w:t>In the Transfer Reject Parameters section, the user may enter as many reject codes as they desire along with the manner in which each will be allowed to be placed on the Third Party Payer Rejects – Worklist. This is what appears in the Transfer Reject Parameters section:</w:t>
      </w:r>
    </w:p>
    <w:p w:rsidR="001010DC" w:rsidRDefault="001010DC" w:rsidP="00FD0F96">
      <w:pPr>
        <w:pStyle w:val="BodyTextBullet1"/>
        <w:numPr>
          <w:ilvl w:val="0"/>
          <w:numId w:val="65"/>
        </w:numPr>
      </w:pPr>
      <w:r w:rsidRPr="00EE678B">
        <w:t>REJECT CODE: A valid third party claim reject code should be entered. A listing of these codes is provided when double question marks (??) are entered for this prompt. Valid codes are contained within the BPS NCPDP REJECT CODES file (#9002313.93). Also, a value defined in this field triggers definition of USER field (#2) and DATE OF LAST UPDATE field (#3).</w:t>
      </w:r>
    </w:p>
    <w:p w:rsidR="001010DC" w:rsidRDefault="001010DC" w:rsidP="00FD0F96">
      <w:pPr>
        <w:pStyle w:val="BodyTextBullet1"/>
        <w:numPr>
          <w:ilvl w:val="0"/>
          <w:numId w:val="65"/>
        </w:numPr>
      </w:pPr>
      <w:r w:rsidRPr="00EE678B">
        <w:t>AUTO SEND: This prompt is a companion to the REJECT CODE prompt. Enter YES to allow the entered REJECT CODE to be automatically placed on the Pharmacy Reject Worklist or NO to require Outpatient Pharmacy Electronic Claims Coordinator (OPECC) intervention to do so. A null value will be treated the same as entering NO in this field.</w:t>
      </w:r>
    </w:p>
    <w:p w:rsidR="001010DC" w:rsidRPr="00EE678B" w:rsidRDefault="001010DC" w:rsidP="001010DC">
      <w:pPr>
        <w:ind w:left="720"/>
      </w:pPr>
    </w:p>
    <w:p w:rsidR="001010DC" w:rsidRPr="00EE678B" w:rsidRDefault="001010DC" w:rsidP="001010DC">
      <w:r w:rsidRPr="00EE678B">
        <w:t>In the Reject Resolution Required Parameters section, the user may enter as many reject codes as they desire along with the manner in which each will be allowed to be placed on the Third Party Payer Rejects – Worklist. This is what appears in the Reject Resolution Required Parameters section:</w:t>
      </w:r>
    </w:p>
    <w:p w:rsidR="001010DC" w:rsidRDefault="001010DC" w:rsidP="00FD0F96">
      <w:pPr>
        <w:pStyle w:val="BodyTextBullet1"/>
        <w:numPr>
          <w:ilvl w:val="0"/>
          <w:numId w:val="65"/>
        </w:numPr>
      </w:pPr>
      <w:r w:rsidRPr="00EE678B">
        <w:t>REJECT RESOLUTION REQUIRED CODE: A valid third party claim reject code should be entered. A listing of these codes is provided when double question marks (??) are entered for this prompt. Valid codes are contained within the BPS NCPDP REJECT CODES file (#9002313.93).</w:t>
      </w:r>
    </w:p>
    <w:p w:rsidR="001010DC" w:rsidRDefault="001010DC" w:rsidP="00FD0F96">
      <w:pPr>
        <w:pStyle w:val="BodyTextBullet1"/>
        <w:numPr>
          <w:ilvl w:val="0"/>
          <w:numId w:val="65"/>
        </w:numPr>
      </w:pPr>
      <w:r w:rsidRPr="00EE678B">
        <w:t>THRESHOLD AMOUNT: This prompt is a companion to the Reject Resolution Required Code prompt. The threshold amount is compared to the gross amount due for the prescription. If the gross amount due is equal to or greater than the threshold amount, then the gross amount due has met the threshold.</w:t>
      </w:r>
    </w:p>
    <w:p w:rsidR="001010DC" w:rsidRPr="00EE678B" w:rsidRDefault="001010DC" w:rsidP="001010DC"/>
    <w:p w:rsidR="001010DC" w:rsidRPr="00EE678B" w:rsidRDefault="001010DC" w:rsidP="001010DC">
      <w:pPr>
        <w:pStyle w:val="CommentText"/>
        <w:rPr>
          <w:sz w:val="22"/>
        </w:rPr>
      </w:pPr>
      <w:r w:rsidRPr="00EE678B">
        <w:rPr>
          <w:sz w:val="22"/>
        </w:rPr>
        <w:t>If a reject code is specified as a reject resolution required code, and that reject code is received from a third party payer, the system will evaluate the prescription for Reject Resolution Required processing. The prescription will not be filled if these criteria are met: original fill, Veteran eligibility, not released, the reject is on the Reject Resolution Required list for the current division, and the total gross amount of the prescription is at or above the specified threshold.</w:t>
      </w:r>
    </w:p>
    <w:p w:rsidR="001010DC" w:rsidRPr="00EE678B" w:rsidRDefault="001010DC" w:rsidP="001010DC"/>
    <w:p w:rsidR="001010DC" w:rsidRPr="00EE678B" w:rsidRDefault="001010DC" w:rsidP="001010DC">
      <w:r w:rsidRPr="00EE678B">
        <w:t>The short format displays the status in an abbreviated form. The following is an explanation of the Site Parameter actions:</w:t>
      </w:r>
    </w:p>
    <w:p w:rsidR="001010DC" w:rsidRPr="00EE678B" w:rsidRDefault="001010DC" w:rsidP="001010DC"/>
    <w:tbl>
      <w:tblPr>
        <w:tblW w:w="4880" w:type="pct"/>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3" w:type="dxa"/>
          <w:left w:w="115" w:type="dxa"/>
          <w:bottom w:w="43" w:type="dxa"/>
          <w:right w:w="115" w:type="dxa"/>
        </w:tblCellMar>
        <w:tblLook w:val="04A0" w:firstRow="1" w:lastRow="0" w:firstColumn="1" w:lastColumn="0" w:noHBand="0" w:noVBand="1"/>
      </w:tblPr>
      <w:tblGrid>
        <w:gridCol w:w="1931"/>
        <w:gridCol w:w="7195"/>
      </w:tblGrid>
      <w:tr w:rsidR="001010DC" w:rsidRPr="00EE678B" w:rsidTr="00982066">
        <w:trPr>
          <w:cantSplit/>
          <w:tblHeader/>
        </w:trPr>
        <w:tc>
          <w:tcPr>
            <w:tcW w:w="1058" w:type="pct"/>
            <w:shd w:val="clear" w:color="auto" w:fill="D9D9D9"/>
            <w:vAlign w:val="center"/>
          </w:tcPr>
          <w:p w:rsidR="001010DC" w:rsidRPr="00EE678B" w:rsidRDefault="001010DC" w:rsidP="00C406B6">
            <w:pPr>
              <w:pStyle w:val="BodyText"/>
            </w:pPr>
            <w:r w:rsidRPr="00EE678B">
              <w:t>Action</w:t>
            </w:r>
          </w:p>
        </w:tc>
        <w:tc>
          <w:tcPr>
            <w:tcW w:w="3942" w:type="pct"/>
            <w:shd w:val="clear" w:color="auto" w:fill="D9D9D9"/>
            <w:vAlign w:val="center"/>
          </w:tcPr>
          <w:p w:rsidR="001010DC" w:rsidRPr="00EE678B" w:rsidRDefault="001010DC" w:rsidP="00C406B6">
            <w:pPr>
              <w:pStyle w:val="BodyText"/>
            </w:pPr>
            <w:r w:rsidRPr="00EE678B">
              <w:t>Description</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Edit All Parameters [EA]</w:t>
            </w:r>
          </w:p>
        </w:tc>
        <w:tc>
          <w:tcPr>
            <w:tcW w:w="3942" w:type="pct"/>
            <w:shd w:val="clear" w:color="auto" w:fill="auto"/>
          </w:tcPr>
          <w:p w:rsidR="001010DC" w:rsidRPr="00EE678B" w:rsidRDefault="001010DC" w:rsidP="00C406B6">
            <w:pPr>
              <w:pStyle w:val="BodyText"/>
            </w:pPr>
            <w:r w:rsidRPr="00EE678B">
              <w:t>Edit all parameters on the screen. This action is a compilation of Edit General Parameters [EG], Edit Transfer Reject Code [ET], and Edit Rej. Resolution Required Code [ER].</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Edit General Parameters [EG]</w:t>
            </w:r>
          </w:p>
        </w:tc>
        <w:tc>
          <w:tcPr>
            <w:tcW w:w="3942" w:type="pct"/>
            <w:shd w:val="clear" w:color="auto" w:fill="auto"/>
          </w:tcPr>
          <w:p w:rsidR="001010DC" w:rsidRPr="00EE678B" w:rsidRDefault="001010DC" w:rsidP="00C406B6">
            <w:pPr>
              <w:pStyle w:val="BodyText"/>
            </w:pPr>
            <w:r w:rsidRPr="00EE678B">
              <w:t>Edit the General Parameters section of the screen. Add, edit, or delete data.</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Edit Transfer Reject Code [ET]</w:t>
            </w:r>
          </w:p>
        </w:tc>
        <w:tc>
          <w:tcPr>
            <w:tcW w:w="3942" w:type="pct"/>
            <w:shd w:val="clear" w:color="auto" w:fill="auto"/>
          </w:tcPr>
          <w:p w:rsidR="001010DC" w:rsidRPr="00EE678B" w:rsidRDefault="001010DC" w:rsidP="00C406B6">
            <w:pPr>
              <w:pStyle w:val="BodyText"/>
            </w:pPr>
            <w:r w:rsidRPr="00EE678B">
              <w:t>Edit the Transfer Reject Code section of the screen. Add, edit or delete reject codes and the associated auto-send parameter.</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Edit Rej. Resolution Required Code [ER]</w:t>
            </w:r>
          </w:p>
        </w:tc>
        <w:tc>
          <w:tcPr>
            <w:tcW w:w="3942" w:type="pct"/>
            <w:shd w:val="clear" w:color="auto" w:fill="auto"/>
          </w:tcPr>
          <w:p w:rsidR="001010DC" w:rsidRPr="00EE678B" w:rsidRDefault="001010DC" w:rsidP="00C406B6">
            <w:pPr>
              <w:pStyle w:val="BodyText"/>
            </w:pPr>
            <w:r w:rsidRPr="00EE678B">
              <w:t>Edit the Edit Rej. Resolution Required Code section of the screen. Add, edit or delete reject codes and the associated threshold parameter.</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Copy Parameters [CP]</w:t>
            </w:r>
          </w:p>
        </w:tc>
        <w:tc>
          <w:tcPr>
            <w:tcW w:w="3942" w:type="pct"/>
            <w:shd w:val="clear" w:color="auto" w:fill="auto"/>
          </w:tcPr>
          <w:p w:rsidR="001010DC" w:rsidRPr="00EE678B" w:rsidRDefault="001010DC" w:rsidP="00C406B6">
            <w:pPr>
              <w:pStyle w:val="BodyText"/>
            </w:pPr>
            <w:r w:rsidRPr="00EE678B">
              <w:t>The parameters for the division displayed on the screen will be copied to one or more selected divisions. All parameters for the destination divisions are overwritten when the copy action is used.</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Display Site Parameters [DP]</w:t>
            </w:r>
          </w:p>
        </w:tc>
        <w:tc>
          <w:tcPr>
            <w:tcW w:w="3942" w:type="pct"/>
            <w:shd w:val="clear" w:color="auto" w:fill="auto"/>
          </w:tcPr>
          <w:p w:rsidR="001010DC" w:rsidRPr="00EE678B" w:rsidRDefault="001010DC" w:rsidP="00C406B6">
            <w:pPr>
              <w:pStyle w:val="BodyText"/>
            </w:pPr>
            <w:r w:rsidRPr="00EE678B">
              <w:t>Select multiple divisions to display parameters</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Change Division [CD]</w:t>
            </w:r>
          </w:p>
        </w:tc>
        <w:tc>
          <w:tcPr>
            <w:tcW w:w="3942" w:type="pct"/>
            <w:shd w:val="clear" w:color="auto" w:fill="auto"/>
          </w:tcPr>
          <w:p w:rsidR="001010DC" w:rsidRPr="00EE678B" w:rsidRDefault="001010DC" w:rsidP="00C406B6">
            <w:pPr>
              <w:pStyle w:val="BodyText"/>
            </w:pPr>
            <w:r w:rsidRPr="00EE678B">
              <w:t>Select a division to display on the screen</w:t>
            </w:r>
          </w:p>
        </w:tc>
      </w:tr>
      <w:tr w:rsidR="001010DC" w:rsidRPr="00EE678B" w:rsidTr="00982066">
        <w:trPr>
          <w:cantSplit/>
        </w:trPr>
        <w:tc>
          <w:tcPr>
            <w:tcW w:w="1058" w:type="pct"/>
            <w:shd w:val="clear" w:color="auto" w:fill="auto"/>
          </w:tcPr>
          <w:p w:rsidR="001010DC" w:rsidRPr="00EE678B" w:rsidRDefault="001010DC" w:rsidP="00C406B6">
            <w:pPr>
              <w:pStyle w:val="BodyText"/>
            </w:pPr>
            <w:r w:rsidRPr="00EE678B">
              <w:t>Exit [EX]</w:t>
            </w:r>
          </w:p>
        </w:tc>
        <w:tc>
          <w:tcPr>
            <w:tcW w:w="3942" w:type="pct"/>
            <w:shd w:val="clear" w:color="auto" w:fill="auto"/>
          </w:tcPr>
          <w:p w:rsidR="001010DC" w:rsidRPr="00EE678B" w:rsidRDefault="001010DC" w:rsidP="00C406B6">
            <w:pPr>
              <w:pStyle w:val="BodyText"/>
            </w:pPr>
            <w:r w:rsidRPr="00EE678B">
              <w:t>Exit the ePharmacy Site Parameters option</w:t>
            </w:r>
          </w:p>
        </w:tc>
      </w:tr>
    </w:tbl>
    <w:p w:rsidR="001010DC" w:rsidRPr="00EE678B" w:rsidRDefault="001010DC" w:rsidP="001010DC"/>
    <w:p w:rsidR="001010DC" w:rsidRPr="00EE678B" w:rsidRDefault="001010DC" w:rsidP="001010DC">
      <w:pPr>
        <w:pStyle w:val="ExampleHeading"/>
        <w:rPr>
          <w:rFonts w:eastAsia="MS Mincho"/>
        </w:rPr>
      </w:pPr>
      <w:r w:rsidRPr="00EE678B">
        <w:rPr>
          <w:rFonts w:eastAsia="MS Mincho"/>
        </w:rPr>
        <w:t xml:space="preserve">Example: </w:t>
      </w:r>
      <w:r>
        <w:rPr>
          <w:rFonts w:eastAsia="MS Mincho"/>
        </w:rPr>
        <w:t>ePharmacy Site Parameter Screen</w:t>
      </w:r>
    </w:p>
    <w:p w:rsidR="001010DC" w:rsidRPr="001010DC" w:rsidRDefault="001010DC" w:rsidP="001010DC">
      <w:pPr>
        <w:pStyle w:val="JOComputerScreen"/>
        <w:rPr>
          <w:lang w:val="fr-FR"/>
        </w:rPr>
      </w:pPr>
      <w:r w:rsidRPr="001010DC">
        <w:rPr>
          <w:lang w:val="fr-FR"/>
        </w:rPr>
        <w:t xml:space="preserve">ePharmacy Site Parameters     Jun 19, 2015@15:28:44          Page:    1 of    2 </w:t>
      </w:r>
    </w:p>
    <w:p w:rsidR="001010DC" w:rsidRPr="001010DC" w:rsidRDefault="001010DC" w:rsidP="001010DC">
      <w:pPr>
        <w:pStyle w:val="JOComputerScreen"/>
        <w:rPr>
          <w:lang w:val="fr-FR"/>
        </w:rPr>
      </w:pPr>
      <w:r w:rsidRPr="001010DC">
        <w:rPr>
          <w:lang w:val="fr-FR"/>
        </w:rPr>
        <w:t>Pharmacy Division: CHEYENNE VAM&amp;ROC</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xml:space="preserve">Pharmacy Division: CHEYENNE VAM&amp;ROC                                             </w:t>
      </w:r>
    </w:p>
    <w:p w:rsidR="001010DC" w:rsidRPr="001010DC" w:rsidRDefault="001010DC" w:rsidP="001010DC">
      <w:pPr>
        <w:pStyle w:val="JOComputerScreen"/>
        <w:rPr>
          <w:lang w:val="fr-FR"/>
        </w:rPr>
      </w:pPr>
      <w:r w:rsidRPr="001010DC">
        <w:rPr>
          <w:lang w:val="fr-FR"/>
        </w:rPr>
        <w:t xml:space="preserve">  General Parameters                                                            </w:t>
      </w:r>
    </w:p>
    <w:p w:rsidR="001010DC" w:rsidRPr="001010DC" w:rsidRDefault="001010DC" w:rsidP="001010DC">
      <w:pPr>
        <w:pStyle w:val="JOComputerScreen"/>
        <w:rPr>
          <w:lang w:val="fr-FR"/>
        </w:rPr>
      </w:pPr>
      <w:bookmarkStart w:id="1377" w:name="PSO_482_289"/>
      <w:bookmarkEnd w:id="1377"/>
      <w:r w:rsidRPr="001010DC">
        <w:rPr>
          <w:lang w:val="fr-FR"/>
        </w:rPr>
        <w:t xml:space="preserve">  Reject Worklist Days: 1                                                       </w:t>
      </w:r>
    </w:p>
    <w:p w:rsidR="00427F7A" w:rsidRPr="00427F7A" w:rsidRDefault="001010DC" w:rsidP="00427F7A">
      <w:pPr>
        <w:pStyle w:val="JOComputerScreen"/>
        <w:rPr>
          <w:lang w:val="fr-FR"/>
        </w:rPr>
      </w:pPr>
      <w:r w:rsidRPr="001010DC">
        <w:rPr>
          <w:lang w:val="fr-FR"/>
        </w:rPr>
        <w:t>  ePharmacy Response Pause: 0 </w:t>
      </w:r>
    </w:p>
    <w:p w:rsidR="001010DC" w:rsidRPr="001010DC" w:rsidRDefault="00427F7A" w:rsidP="00427F7A">
      <w:pPr>
        <w:pStyle w:val="JOComputerScreen"/>
        <w:rPr>
          <w:lang w:val="fr-FR"/>
        </w:rPr>
      </w:pPr>
      <w:r w:rsidRPr="00427F7A">
        <w:t xml:space="preserve">  Ignore Threshold: 1 </w:t>
      </w:r>
      <w:r w:rsidRPr="00427F7A">
        <w:rPr>
          <w:lang w:val="fr-FR"/>
        </w:rPr>
        <w:t> </w:t>
      </w:r>
      <w:r w:rsidR="001010DC" w:rsidRPr="001010DC">
        <w:rPr>
          <w:lang w:val="fr-FR"/>
        </w:rPr>
        <w:t xml:space="preserve">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 xml:space="preserve">  Transfer Reject Codes                                                         </w:t>
      </w:r>
    </w:p>
    <w:p w:rsidR="001010DC" w:rsidRPr="001010DC" w:rsidRDefault="001010DC" w:rsidP="001010DC">
      <w:pPr>
        <w:pStyle w:val="JOComputerScreen"/>
        <w:rPr>
          <w:lang w:val="fr-FR"/>
        </w:rPr>
      </w:pPr>
      <w:r w:rsidRPr="001010DC">
        <w:rPr>
          <w:lang w:val="fr-FR"/>
        </w:rPr>
        <w:t xml:space="preserve">  Code  Description                                                   Auto-Send </w:t>
      </w:r>
    </w:p>
    <w:p w:rsidR="001010DC" w:rsidRPr="001010DC" w:rsidRDefault="001010DC" w:rsidP="001010DC">
      <w:pPr>
        <w:pStyle w:val="JOComputerScreen"/>
        <w:rPr>
          <w:lang w:val="fr-FR"/>
        </w:rPr>
      </w:pPr>
      <w:r w:rsidRPr="001010DC">
        <w:rPr>
          <w:lang w:val="fr-FR"/>
        </w:rPr>
        <w:t xml:space="preserve">  ----  ------------------------------------------------------------  --------- </w:t>
      </w:r>
    </w:p>
    <w:p w:rsidR="001010DC" w:rsidRPr="001010DC" w:rsidRDefault="001010DC" w:rsidP="001010DC">
      <w:pPr>
        <w:pStyle w:val="JOComputerScreen"/>
        <w:rPr>
          <w:lang w:val="fr-FR"/>
        </w:rPr>
      </w:pPr>
      <w:r w:rsidRPr="001010DC">
        <w:rPr>
          <w:lang w:val="fr-FR"/>
        </w:rPr>
        <w:t xml:space="preserve">    56  Non-Matched Prescriber ID                                            NO </w:t>
      </w:r>
    </w:p>
    <w:p w:rsidR="001010DC" w:rsidRPr="001010DC" w:rsidRDefault="001010DC" w:rsidP="001010DC">
      <w:pPr>
        <w:pStyle w:val="JOComputerScreen"/>
        <w:rPr>
          <w:lang w:val="fr-FR"/>
        </w:rPr>
      </w:pPr>
      <w:r w:rsidRPr="001010DC">
        <w:rPr>
          <w:lang w:val="fr-FR"/>
        </w:rPr>
        <w:t xml:space="preserve">    57  Non-Matched PA/MC Number                                             NO </w:t>
      </w:r>
    </w:p>
    <w:p w:rsidR="001010DC" w:rsidRPr="001010DC" w:rsidRDefault="001010DC" w:rsidP="001010DC">
      <w:pPr>
        <w:pStyle w:val="JOComputerScreen"/>
        <w:rPr>
          <w:lang w:val="fr-FR"/>
        </w:rPr>
      </w:pPr>
      <w:r w:rsidRPr="001010DC">
        <w:rPr>
          <w:lang w:val="fr-FR"/>
        </w:rPr>
        <w:t xml:space="preserve">    58  Non-Matched Primary Prescriber                                       NO </w:t>
      </w:r>
    </w:p>
    <w:p w:rsidR="001010DC" w:rsidRPr="001010DC" w:rsidRDefault="001010DC" w:rsidP="001010DC">
      <w:pPr>
        <w:pStyle w:val="JOComputerScreen"/>
        <w:rPr>
          <w:lang w:val="fr-FR"/>
        </w:rPr>
      </w:pPr>
      <w:r w:rsidRPr="001010DC">
        <w:rPr>
          <w:lang w:val="fr-FR"/>
        </w:rPr>
        <w:t xml:space="preserve">    60  Product/Service Not Covered For Patient Age                         YES </w:t>
      </w:r>
    </w:p>
    <w:p w:rsidR="001010DC" w:rsidRPr="001010DC" w:rsidRDefault="001010DC" w:rsidP="001010DC">
      <w:pPr>
        <w:pStyle w:val="JOComputerScreen"/>
        <w:rPr>
          <w:lang w:val="fr-FR"/>
        </w:rPr>
      </w:pPr>
      <w:r w:rsidRPr="001010DC">
        <w:rPr>
          <w:lang w:val="fr-FR"/>
        </w:rPr>
        <w:t xml:space="preserve">    61  Product/Service Not Covered For Patient Gender                      YES </w:t>
      </w:r>
    </w:p>
    <w:p w:rsidR="001010DC" w:rsidRPr="001010DC" w:rsidRDefault="001010DC" w:rsidP="001010DC">
      <w:pPr>
        <w:pStyle w:val="JOComputerScreen"/>
        <w:rPr>
          <w:lang w:val="fr-FR"/>
        </w:rPr>
      </w:pPr>
      <w:r w:rsidRPr="001010DC">
        <w:rPr>
          <w:lang w:val="fr-FR"/>
        </w:rPr>
        <w:t xml:space="preserve">    62  Patient/Card Holder ID Name Mismatch                                YES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 xml:space="preserve">+         Enter ?? for more actions                                             </w:t>
      </w:r>
    </w:p>
    <w:p w:rsidR="001010DC" w:rsidRPr="001010DC" w:rsidRDefault="001010DC" w:rsidP="001010DC">
      <w:pPr>
        <w:pStyle w:val="JOComputerScreen"/>
        <w:rPr>
          <w:lang w:val="fr-FR"/>
        </w:rPr>
      </w:pPr>
      <w:r w:rsidRPr="001010DC">
        <w:rPr>
          <w:lang w:val="fr-FR"/>
        </w:rPr>
        <w:t>EA  Edit All Parameters                 CP  Copy Parameters</w:t>
      </w:r>
    </w:p>
    <w:p w:rsidR="001010DC" w:rsidRPr="001010DC" w:rsidRDefault="001010DC" w:rsidP="001010DC">
      <w:pPr>
        <w:pStyle w:val="JOComputerScreen"/>
        <w:rPr>
          <w:lang w:val="fr-FR"/>
        </w:rPr>
      </w:pPr>
      <w:r w:rsidRPr="001010DC">
        <w:rPr>
          <w:lang w:val="fr-FR"/>
        </w:rPr>
        <w:t>EG  Edit General Parameters             DP  Display Site Parameters</w:t>
      </w:r>
    </w:p>
    <w:p w:rsidR="001010DC" w:rsidRPr="001010DC" w:rsidRDefault="001010DC" w:rsidP="001010DC">
      <w:pPr>
        <w:pStyle w:val="JOComputerScreen"/>
        <w:rPr>
          <w:lang w:val="fr-FR"/>
        </w:rPr>
      </w:pPr>
      <w:r w:rsidRPr="001010DC">
        <w:rPr>
          <w:lang w:val="fr-FR"/>
        </w:rPr>
        <w:t>ET  Edit Transfer Reject Code           CD  Change Division</w:t>
      </w:r>
    </w:p>
    <w:p w:rsidR="001010DC" w:rsidRPr="001010DC" w:rsidRDefault="001010DC" w:rsidP="001010DC">
      <w:pPr>
        <w:pStyle w:val="JOComputerScreen"/>
        <w:rPr>
          <w:lang w:val="fr-FR"/>
        </w:rPr>
      </w:pPr>
      <w:r w:rsidRPr="001010DC">
        <w:rPr>
          <w:lang w:val="fr-FR"/>
        </w:rPr>
        <w:t>ER  Edit Rej. Resolution Required Code  EX  Exit</w:t>
      </w:r>
    </w:p>
    <w:p w:rsidR="001010DC" w:rsidRPr="001010DC" w:rsidRDefault="001010DC" w:rsidP="001010DC">
      <w:pPr>
        <w:pStyle w:val="JOComputerScreen"/>
        <w:rPr>
          <w:lang w:val="fr-FR"/>
        </w:rPr>
      </w:pPr>
      <w:r w:rsidRPr="001010DC">
        <w:rPr>
          <w:lang w:val="fr-FR"/>
        </w:rPr>
        <w:t>Select Action: Next Screen//</w:t>
      </w:r>
    </w:p>
    <w:p w:rsidR="001010DC" w:rsidRPr="008E0ADE" w:rsidRDefault="001010DC" w:rsidP="001010DC">
      <w:pPr>
        <w:rPr>
          <w:rFonts w:ascii="r_ansi" w:hAnsi="r_ansi" w:cs="r_ansi"/>
          <w:sz w:val="16"/>
          <w:szCs w:val="16"/>
        </w:rPr>
      </w:pPr>
    </w:p>
    <w:p w:rsidR="001010DC" w:rsidRDefault="001010DC" w:rsidP="001010DC">
      <w:pPr>
        <w:rPr>
          <w:rFonts w:ascii="r_ansi" w:hAnsi="r_ansi" w:cs="r_ansi"/>
          <w:sz w:val="16"/>
          <w:szCs w:val="16"/>
        </w:rPr>
      </w:pPr>
    </w:p>
    <w:p w:rsidR="001010DC" w:rsidRPr="00EE678B" w:rsidRDefault="001010DC" w:rsidP="001010DC">
      <w:pPr>
        <w:pStyle w:val="ExampleHeading"/>
        <w:rPr>
          <w:rFonts w:eastAsia="MS Mincho"/>
        </w:rPr>
      </w:pPr>
      <w:r w:rsidRPr="00EE678B">
        <w:rPr>
          <w:rFonts w:eastAsia="MS Mincho"/>
        </w:rPr>
        <w:t xml:space="preserve">Example: </w:t>
      </w:r>
      <w:r>
        <w:rPr>
          <w:rFonts w:eastAsia="MS Mincho"/>
        </w:rPr>
        <w:t>Edit General Parameters (EG) action</w:t>
      </w:r>
    </w:p>
    <w:p w:rsidR="001010DC" w:rsidRPr="001010DC" w:rsidRDefault="001010DC" w:rsidP="001010DC">
      <w:pPr>
        <w:pStyle w:val="JOComputerScreen"/>
        <w:rPr>
          <w:lang w:val="fr-FR"/>
        </w:rPr>
      </w:pPr>
      <w:r w:rsidRPr="001010DC">
        <w:rPr>
          <w:lang w:val="fr-FR"/>
        </w:rPr>
        <w:t xml:space="preserve">Select Action: Next Screen// EG   Edit General Parameters  </w:t>
      </w:r>
    </w:p>
    <w:p w:rsidR="001010DC" w:rsidRPr="001010DC" w:rsidRDefault="001010DC" w:rsidP="001010DC">
      <w:pPr>
        <w:pStyle w:val="JOComputerScreen"/>
        <w:rPr>
          <w:lang w:val="fr-FR"/>
        </w:rPr>
      </w:pPr>
      <w:r w:rsidRPr="001010DC">
        <w:rPr>
          <w:lang w:val="fr-FR"/>
        </w:rPr>
        <w:t>REJECT WORKLIST DAYS: 1// ??</w:t>
      </w:r>
    </w:p>
    <w:p w:rsidR="001010DC" w:rsidRPr="001010DC" w:rsidRDefault="001010DC" w:rsidP="001010DC">
      <w:pPr>
        <w:pStyle w:val="JOComputerScreen"/>
        <w:rPr>
          <w:lang w:val="fr-FR"/>
        </w:rPr>
      </w:pPr>
      <w:r w:rsidRPr="001010DC">
        <w:rPr>
          <w:lang w:val="fr-FR"/>
        </w:rPr>
        <w:t>        The number of days an uncommented reject can remain on the reject</w:t>
      </w:r>
    </w:p>
    <w:p w:rsidR="001010DC" w:rsidRPr="001010DC" w:rsidRDefault="001010DC" w:rsidP="001010DC">
      <w:pPr>
        <w:pStyle w:val="JOComputerScreen"/>
        <w:rPr>
          <w:lang w:val="fr-FR"/>
        </w:rPr>
      </w:pPr>
      <w:r w:rsidRPr="001010DC">
        <w:rPr>
          <w:lang w:val="fr-FR"/>
        </w:rPr>
        <w:t>        worklist without being included in the nightly reject worklist alert</w:t>
      </w:r>
    </w:p>
    <w:p w:rsidR="001010DC" w:rsidRPr="001010DC" w:rsidRDefault="001010DC" w:rsidP="001010DC">
      <w:pPr>
        <w:pStyle w:val="JOComputerScreen"/>
        <w:rPr>
          <w:lang w:val="fr-FR"/>
        </w:rPr>
      </w:pPr>
      <w:r w:rsidRPr="001010DC">
        <w:rPr>
          <w:lang w:val="fr-FR"/>
        </w:rPr>
        <w:t>        mail message.</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xml:space="preserve">REJECT WORKLIST DAYS: 1// </w:t>
      </w:r>
    </w:p>
    <w:p w:rsidR="001010DC" w:rsidRPr="001010DC" w:rsidRDefault="001010DC" w:rsidP="001010DC">
      <w:pPr>
        <w:pStyle w:val="JOComputerScreen"/>
        <w:rPr>
          <w:lang w:val="fr-FR"/>
        </w:rPr>
      </w:pPr>
      <w:r w:rsidRPr="001010DC">
        <w:rPr>
          <w:lang w:val="fr-FR"/>
        </w:rPr>
        <w:t>EPHARMACY RESPONSE PAUSE: 2// ??</w:t>
      </w:r>
    </w:p>
    <w:p w:rsidR="001010DC" w:rsidRPr="001010DC" w:rsidRDefault="001010DC" w:rsidP="001010DC">
      <w:pPr>
        <w:pStyle w:val="JOComputerScreen"/>
        <w:rPr>
          <w:lang w:val="fr-FR"/>
        </w:rPr>
      </w:pPr>
      <w:r w:rsidRPr="001010DC">
        <w:rPr>
          <w:lang w:val="fr-FR"/>
        </w:rPr>
        <w:t xml:space="preserve">        This field contains the number of seconds the claim status message will </w:t>
      </w:r>
    </w:p>
    <w:p w:rsidR="001010DC" w:rsidRPr="001010DC" w:rsidRDefault="001010DC" w:rsidP="001010DC">
      <w:pPr>
        <w:pStyle w:val="JOComputerScreen"/>
        <w:rPr>
          <w:lang w:val="fr-FR"/>
        </w:rPr>
      </w:pPr>
      <w:r w:rsidRPr="001010DC">
        <w:rPr>
          <w:lang w:val="fr-FR"/>
        </w:rPr>
        <w:t>        be displayed on the screen after the transmission message. The number</w:t>
      </w:r>
    </w:p>
    <w:p w:rsidR="001010DC" w:rsidRPr="001010DC" w:rsidRDefault="001010DC" w:rsidP="001010DC">
      <w:pPr>
        <w:pStyle w:val="JOComputerScreen"/>
        <w:rPr>
          <w:lang w:val="fr-FR"/>
        </w:rPr>
      </w:pPr>
      <w:r w:rsidRPr="001010DC">
        <w:rPr>
          <w:lang w:val="fr-FR"/>
        </w:rPr>
        <w:t>        of seconds to delay may be from 0 to 3 with the default of 2 seconds.</w:t>
      </w:r>
    </w:p>
    <w:p w:rsidR="001010DC" w:rsidRPr="001010DC" w:rsidRDefault="001010DC" w:rsidP="001010DC">
      <w:pPr>
        <w:pStyle w:val="JOComputerScreen"/>
        <w:rPr>
          <w:lang w:val="fr-FR"/>
        </w:rPr>
      </w:pPr>
      <w:r w:rsidRPr="001010DC">
        <w:rPr>
          <w:lang w:val="fr-FR"/>
        </w:rPr>
        <w:t xml:space="preserve">   </w:t>
      </w:r>
    </w:p>
    <w:p w:rsidR="00427F7A" w:rsidRPr="00427F7A" w:rsidRDefault="001010DC" w:rsidP="00427F7A">
      <w:pPr>
        <w:pStyle w:val="JOComputerScreen"/>
        <w:rPr>
          <w:lang w:val="fr-FR"/>
        </w:rPr>
      </w:pPr>
      <w:r w:rsidRPr="001010DC">
        <w:rPr>
          <w:lang w:val="fr-FR"/>
        </w:rPr>
        <w:t>EPHARMACY RESPONSE PAUSE: 2// </w:t>
      </w:r>
    </w:p>
    <w:p w:rsidR="00427F7A" w:rsidRPr="00427F7A" w:rsidRDefault="00427F7A" w:rsidP="00427F7A">
      <w:pPr>
        <w:pStyle w:val="JOComputerScreen"/>
      </w:pPr>
      <w:r w:rsidRPr="00427F7A">
        <w:t>IGNORE THRESHOLD: 1// ??</w:t>
      </w:r>
    </w:p>
    <w:p w:rsidR="00427F7A" w:rsidRPr="00427F7A" w:rsidRDefault="00427F7A" w:rsidP="00427F7A">
      <w:pPr>
        <w:pStyle w:val="JOComputerScreen"/>
      </w:pPr>
      <w:r w:rsidRPr="00427F7A">
        <w:t xml:space="preserve">   The value of the Ignore Threshold field is compared to the Gross Amount </w:t>
      </w:r>
    </w:p>
    <w:p w:rsidR="00427F7A" w:rsidRPr="00427F7A" w:rsidRDefault="00427F7A" w:rsidP="00427F7A">
      <w:pPr>
        <w:pStyle w:val="JOComputerScreen"/>
      </w:pPr>
      <w:r w:rsidRPr="00427F7A">
        <w:t xml:space="preserve">   Due of the prescription.</w:t>
      </w:r>
    </w:p>
    <w:p w:rsidR="00427F7A" w:rsidRPr="00427F7A" w:rsidRDefault="00427F7A" w:rsidP="00427F7A">
      <w:pPr>
        <w:pStyle w:val="JOComputerScreen"/>
      </w:pPr>
      <w:r w:rsidRPr="00427F7A">
        <w:t xml:space="preserve">  </w:t>
      </w:r>
      <w:bookmarkStart w:id="1378" w:name="PSO_482_276"/>
      <w:bookmarkEnd w:id="1378"/>
      <w:r w:rsidRPr="00427F7A">
        <w:t xml:space="preserve"> If the Gross Amount Due is greater than or equal to the value of this </w:t>
      </w:r>
    </w:p>
    <w:p w:rsidR="00427F7A" w:rsidRPr="00427F7A" w:rsidRDefault="00427F7A" w:rsidP="00427F7A">
      <w:pPr>
        <w:pStyle w:val="JOComputerScreen"/>
      </w:pPr>
      <w:r w:rsidRPr="00427F7A">
        <w:t xml:space="preserve">   field, then the user must hold the EPHARMACY SITE MANAGER security key in </w:t>
      </w:r>
    </w:p>
    <w:p w:rsidR="00427F7A" w:rsidRPr="00427F7A" w:rsidRDefault="00427F7A" w:rsidP="00427F7A">
      <w:pPr>
        <w:pStyle w:val="JOComputerScreen"/>
      </w:pPr>
      <w:r w:rsidRPr="00427F7A">
        <w:t xml:space="preserve">   order to Ignore the reject.</w:t>
      </w:r>
    </w:p>
    <w:p w:rsidR="00427F7A" w:rsidRPr="00427F7A" w:rsidRDefault="00427F7A" w:rsidP="00427F7A">
      <w:pPr>
        <w:pStyle w:val="JOComputerScreen"/>
      </w:pPr>
      <w:r w:rsidRPr="00427F7A">
        <w:t xml:space="preserve">   If the value of this field is set to 0, then no rejects can be Ignored </w:t>
      </w:r>
    </w:p>
    <w:p w:rsidR="00427F7A" w:rsidRPr="00427F7A" w:rsidRDefault="00427F7A" w:rsidP="00427F7A">
      <w:pPr>
        <w:pStyle w:val="JOComputerScreen"/>
      </w:pPr>
      <w:r w:rsidRPr="00427F7A">
        <w:t xml:space="preserve">   unless the user has the security key.</w:t>
      </w:r>
    </w:p>
    <w:p w:rsidR="00427F7A" w:rsidRPr="00427F7A" w:rsidRDefault="00427F7A" w:rsidP="00427F7A">
      <w:pPr>
        <w:pStyle w:val="JOComputerScreen"/>
      </w:pPr>
      <w:r w:rsidRPr="00427F7A">
        <w:t xml:space="preserve">   If the value of this field is left blank, the Gross Amount Due will not</w:t>
      </w:r>
    </w:p>
    <w:p w:rsidR="00427F7A" w:rsidRPr="00427F7A" w:rsidRDefault="00427F7A" w:rsidP="00427F7A">
      <w:pPr>
        <w:pStyle w:val="JOComputerScreen"/>
      </w:pPr>
      <w:r w:rsidRPr="00427F7A">
        <w:t xml:space="preserve">   be considered.</w:t>
      </w:r>
    </w:p>
    <w:p w:rsidR="00427F7A" w:rsidRPr="00427F7A" w:rsidRDefault="00427F7A" w:rsidP="00427F7A">
      <w:pPr>
        <w:pStyle w:val="JOComputerScreen"/>
      </w:pPr>
      <w:r w:rsidRPr="00427F7A">
        <w:t xml:space="preserve">   </w:t>
      </w:r>
    </w:p>
    <w:p w:rsidR="001010DC" w:rsidRPr="001010DC" w:rsidRDefault="00427F7A" w:rsidP="00427F7A">
      <w:pPr>
        <w:pStyle w:val="JOComputerScreen"/>
        <w:rPr>
          <w:lang w:val="fr-FR"/>
        </w:rPr>
      </w:pPr>
      <w:r w:rsidRPr="00427F7A">
        <w:t>IGNORE THRESHOLD: 1//</w:t>
      </w:r>
      <w:r w:rsidR="001010DC" w:rsidRPr="001010DC">
        <w:rPr>
          <w:lang w:val="fr-FR"/>
        </w:rPr>
        <w:t xml:space="preserve">  </w:t>
      </w:r>
    </w:p>
    <w:p w:rsidR="001010DC" w:rsidRDefault="001010DC" w:rsidP="001010DC">
      <w:pPr>
        <w:rPr>
          <w:rFonts w:ascii="r_ansi" w:hAnsi="r_ansi" w:cs="r_ansi"/>
          <w:sz w:val="16"/>
          <w:szCs w:val="16"/>
        </w:rPr>
      </w:pPr>
    </w:p>
    <w:p w:rsidR="001010DC" w:rsidRDefault="001010DC" w:rsidP="001010DC"/>
    <w:p w:rsidR="001010DC" w:rsidRPr="00EE678B" w:rsidRDefault="001010DC" w:rsidP="001010DC">
      <w:pPr>
        <w:pStyle w:val="ExampleHeading"/>
        <w:rPr>
          <w:rFonts w:eastAsia="MS Mincho"/>
        </w:rPr>
      </w:pPr>
      <w:r w:rsidRPr="00EE678B">
        <w:rPr>
          <w:rFonts w:eastAsia="MS Mincho"/>
        </w:rPr>
        <w:t xml:space="preserve">Example: </w:t>
      </w:r>
      <w:r>
        <w:rPr>
          <w:rFonts w:eastAsia="MS Mincho"/>
        </w:rPr>
        <w:t>ET (Edit Transfer Reject Code) action</w:t>
      </w:r>
    </w:p>
    <w:p w:rsidR="001010DC" w:rsidRPr="001010DC" w:rsidRDefault="001010DC" w:rsidP="001010DC">
      <w:pPr>
        <w:pStyle w:val="JOComputerScreen"/>
        <w:rPr>
          <w:lang w:val="fr-FR"/>
        </w:rPr>
      </w:pPr>
      <w:r w:rsidRPr="001010DC">
        <w:rPr>
          <w:lang w:val="fr-FR"/>
        </w:rPr>
        <w:t xml:space="preserve">Select Action: Next Screen// ET   Edit Transfer Reject Code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All transfer rejects will automatically be placed on the Third Party Payer</w:t>
      </w:r>
    </w:p>
    <w:p w:rsidR="001010DC" w:rsidRPr="001010DC" w:rsidRDefault="001010DC" w:rsidP="001010DC">
      <w:pPr>
        <w:pStyle w:val="JOComputerScreen"/>
        <w:rPr>
          <w:lang w:val="fr-FR"/>
        </w:rPr>
      </w:pPr>
      <w:r w:rsidRPr="001010DC">
        <w:rPr>
          <w:lang w:val="fr-FR"/>
        </w:rPr>
        <w:t>Rejects - Worklist if the reject code is defined in the site parameter file</w:t>
      </w:r>
    </w:p>
    <w:p w:rsidR="001010DC" w:rsidRPr="001010DC" w:rsidRDefault="001010DC" w:rsidP="001010DC">
      <w:pPr>
        <w:pStyle w:val="JOComputerScreen"/>
        <w:rPr>
          <w:lang w:val="fr-FR"/>
        </w:rPr>
      </w:pPr>
      <w:r w:rsidRPr="001010DC">
        <w:rPr>
          <w:lang w:val="fr-FR"/>
        </w:rPr>
        <w:t>and the AUTO SEND parameter is set to yes. The OPECC must manually transfer</w:t>
      </w:r>
    </w:p>
    <w:p w:rsidR="001010DC" w:rsidRPr="001010DC" w:rsidRDefault="001010DC" w:rsidP="001010DC">
      <w:pPr>
        <w:pStyle w:val="JOComputerScreen"/>
        <w:rPr>
          <w:lang w:val="fr-FR"/>
        </w:rPr>
      </w:pPr>
      <w:r w:rsidRPr="001010DC">
        <w:rPr>
          <w:lang w:val="fr-FR"/>
        </w:rPr>
        <w:t>the reject if the reject code is defined in the site parameter file</w:t>
      </w:r>
    </w:p>
    <w:p w:rsidR="001010DC" w:rsidRPr="001010DC" w:rsidRDefault="001010DC" w:rsidP="001010DC">
      <w:pPr>
        <w:pStyle w:val="JOComputerScreen"/>
        <w:rPr>
          <w:lang w:val="fr-FR"/>
        </w:rPr>
      </w:pPr>
      <w:r w:rsidRPr="001010DC">
        <w:rPr>
          <w:lang w:val="fr-FR"/>
        </w:rPr>
        <w:t>and the AUTO SEND parameter is set to no. (To be used when Pharmacy can</w:t>
      </w:r>
    </w:p>
    <w:p w:rsidR="001010DC" w:rsidRPr="001010DC" w:rsidRDefault="001010DC" w:rsidP="001010DC">
      <w:pPr>
        <w:pStyle w:val="JOComputerScreen"/>
        <w:rPr>
          <w:lang w:val="fr-FR"/>
        </w:rPr>
      </w:pPr>
      <w:r w:rsidRPr="001010DC">
        <w:rPr>
          <w:lang w:val="fr-FR"/>
        </w:rPr>
        <w:t xml:space="preserve">possibly correct a locally filled </w:t>
      </w:r>
      <w:bookmarkStart w:id="1379" w:name="p_512_300"/>
      <w:bookmarkEnd w:id="1379"/>
      <w:r w:rsidR="00BB1ED7">
        <w:rPr>
          <w:lang w:val="fr-FR"/>
        </w:rPr>
        <w:t xml:space="preserve">or CMOP </w:t>
      </w:r>
      <w:r w:rsidRPr="001010DC">
        <w:rPr>
          <w:lang w:val="fr-FR"/>
        </w:rPr>
        <w:t>Rx.)</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TRANSFER REJECT CODE: ??</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Choose from:</w:t>
      </w:r>
    </w:p>
    <w:p w:rsidR="001010DC" w:rsidRPr="001010DC" w:rsidRDefault="001010DC" w:rsidP="001010DC">
      <w:pPr>
        <w:pStyle w:val="JOComputerScreen"/>
        <w:rPr>
          <w:lang w:val="fr-FR"/>
        </w:rPr>
      </w:pPr>
      <w:r w:rsidRPr="001010DC">
        <w:rPr>
          <w:lang w:val="fr-FR"/>
        </w:rPr>
        <w:t>   10        M/I Patient Gender Code</w:t>
      </w:r>
    </w:p>
    <w:p w:rsidR="001010DC" w:rsidRPr="001010DC" w:rsidRDefault="001010DC" w:rsidP="001010DC">
      <w:pPr>
        <w:pStyle w:val="JOComputerScreen"/>
        <w:rPr>
          <w:lang w:val="fr-FR"/>
        </w:rPr>
      </w:pPr>
      <w:r w:rsidRPr="001010DC">
        <w:rPr>
          <w:lang w:val="fr-FR"/>
        </w:rPr>
        <w:t>   11        M/I Patient Relationship Code</w:t>
      </w:r>
    </w:p>
    <w:p w:rsidR="001010DC" w:rsidRPr="001010DC" w:rsidRDefault="001010DC" w:rsidP="001010DC">
      <w:pPr>
        <w:pStyle w:val="JOComputerScreen"/>
        <w:rPr>
          <w:lang w:val="fr-FR"/>
        </w:rPr>
      </w:pPr>
      <w:r w:rsidRPr="001010DC">
        <w:rPr>
          <w:lang w:val="fr-FR"/>
        </w:rPr>
        <w:t>   12        M/I Place of Service</w:t>
      </w:r>
    </w:p>
    <w:p w:rsidR="001010DC" w:rsidRPr="001010DC" w:rsidRDefault="001010DC" w:rsidP="001010DC">
      <w:pPr>
        <w:pStyle w:val="JOComputerScreen"/>
        <w:rPr>
          <w:lang w:val="fr-FR"/>
        </w:rPr>
      </w:pPr>
      <w:r w:rsidRPr="001010DC">
        <w:rPr>
          <w:lang w:val="fr-FR"/>
        </w:rPr>
        <w:t>   13        M/I Other Coverage Code</w:t>
      </w:r>
    </w:p>
    <w:p w:rsidR="001010DC" w:rsidRPr="001010DC" w:rsidRDefault="001010DC" w:rsidP="001010DC">
      <w:pPr>
        <w:pStyle w:val="JOComputerScreen"/>
        <w:rPr>
          <w:lang w:val="fr-FR"/>
        </w:rPr>
      </w:pPr>
      <w:r w:rsidRPr="001010DC">
        <w:rPr>
          <w:lang w:val="fr-FR"/>
        </w:rPr>
        <w:t>   14        M/I Eligibility Clarification Code</w:t>
      </w:r>
    </w:p>
    <w:p w:rsidR="001010DC" w:rsidRPr="001010DC" w:rsidRDefault="001010DC" w:rsidP="001010DC">
      <w:pPr>
        <w:pStyle w:val="JOComputerScreen"/>
        <w:rPr>
          <w:lang w:val="fr-FR"/>
        </w:rPr>
      </w:pPr>
      <w:r w:rsidRPr="001010DC">
        <w:rPr>
          <w:lang w:val="fr-FR"/>
        </w:rPr>
        <w:t>   15        M/I Date of Service</w:t>
      </w:r>
    </w:p>
    <w:p w:rsidR="001010DC" w:rsidRPr="001010DC" w:rsidRDefault="001010DC" w:rsidP="001010DC">
      <w:pPr>
        <w:pStyle w:val="JOComputerScreen"/>
        <w:rPr>
          <w:lang w:val="fr-FR"/>
        </w:rPr>
      </w:pPr>
      <w:r w:rsidRPr="001010DC">
        <w:rPr>
          <w:lang w:val="fr-FR"/>
        </w:rPr>
        <w:t>   16        M/I Prescription/Service Reference Number</w:t>
      </w:r>
    </w:p>
    <w:p w:rsidR="001010DC" w:rsidRPr="001010DC" w:rsidRDefault="001010DC" w:rsidP="001010DC">
      <w:pPr>
        <w:pStyle w:val="JOComputerScreen"/>
        <w:rPr>
          <w:lang w:val="fr-FR"/>
        </w:rPr>
      </w:pPr>
      <w:r w:rsidRPr="001010DC">
        <w:rPr>
          <w:lang w:val="fr-FR"/>
        </w:rPr>
        <w:t>   17        M/I Fill Number</w:t>
      </w:r>
    </w:p>
    <w:p w:rsidR="001010DC" w:rsidRPr="001010DC" w:rsidRDefault="001010DC" w:rsidP="001010DC">
      <w:pPr>
        <w:pStyle w:val="JOComputerScreen"/>
        <w:rPr>
          <w:lang w:val="fr-FR"/>
        </w:rPr>
      </w:pPr>
      <w:r w:rsidRPr="001010DC">
        <w:rPr>
          <w:lang w:val="fr-FR"/>
        </w:rPr>
        <w:t>   18        M/I Metric Quantity</w:t>
      </w:r>
    </w:p>
    <w:p w:rsidR="001010DC" w:rsidRPr="001010DC" w:rsidRDefault="001010DC" w:rsidP="001010DC">
      <w:pPr>
        <w:pStyle w:val="JOComputerScreen"/>
        <w:rPr>
          <w:lang w:val="fr-FR"/>
        </w:rPr>
      </w:pPr>
      <w:r w:rsidRPr="001010DC">
        <w:rPr>
          <w:lang w:val="fr-FR"/>
        </w:rPr>
        <w:t>.</w:t>
      </w:r>
    </w:p>
    <w:p w:rsidR="001010DC" w:rsidRPr="001010DC" w:rsidRDefault="001010DC" w:rsidP="001010DC">
      <w:pPr>
        <w:pStyle w:val="JOComputerScreen"/>
        <w:rPr>
          <w:lang w:val="fr-FR"/>
        </w:rPr>
      </w:pPr>
      <w:r w:rsidRPr="001010DC">
        <w:rPr>
          <w:lang w:val="fr-FR"/>
        </w:rPr>
        <w:t>.</w:t>
      </w:r>
    </w:p>
    <w:p w:rsidR="001010DC" w:rsidRPr="001010DC" w:rsidRDefault="001010DC" w:rsidP="001010DC">
      <w:pPr>
        <w:pStyle w:val="JOComputerScreen"/>
        <w:rPr>
          <w:lang w:val="fr-FR"/>
        </w:rPr>
      </w:pPr>
      <w:r w:rsidRPr="001010DC">
        <w:rPr>
          <w:lang w:val="fr-FR"/>
        </w:rPr>
        <w:t>.</w:t>
      </w:r>
    </w:p>
    <w:p w:rsidR="001010DC" w:rsidRPr="001010DC" w:rsidRDefault="001010DC" w:rsidP="001010DC">
      <w:pPr>
        <w:pStyle w:val="JOComputerScreen"/>
        <w:rPr>
          <w:lang w:val="fr-FR"/>
        </w:rPr>
      </w:pPr>
      <w:r w:rsidRPr="001010DC">
        <w:rPr>
          <w:lang w:val="fr-FR"/>
        </w:rPr>
        <w:t>TRANSFER REJECT CODE: 81       Claim Too Old</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   You are entering a new transfer reject code - 81.</w:t>
      </w:r>
    </w:p>
    <w:p w:rsidR="001010DC" w:rsidRPr="001010DC" w:rsidRDefault="001010DC" w:rsidP="001010DC">
      <w:pPr>
        <w:pStyle w:val="JOComputerScreen"/>
        <w:rPr>
          <w:lang w:val="fr-FR"/>
        </w:rPr>
      </w:pPr>
      <w:r w:rsidRPr="001010DC">
        <w:rPr>
          <w:lang w:val="fr-FR"/>
        </w:rPr>
        <w:t xml:space="preserve">TRANSFER REJECT CODE: 81// </w:t>
      </w:r>
    </w:p>
    <w:p w:rsidR="001010DC" w:rsidRPr="001010DC" w:rsidRDefault="001010DC" w:rsidP="001010DC">
      <w:pPr>
        <w:pStyle w:val="JOComputerScreen"/>
        <w:rPr>
          <w:lang w:val="fr-FR"/>
        </w:rPr>
      </w:pPr>
      <w:r w:rsidRPr="001010DC">
        <w:rPr>
          <w:lang w:val="fr-FR"/>
        </w:rPr>
        <w:t>AUTO SEND: NO// ??</w:t>
      </w:r>
    </w:p>
    <w:p w:rsidR="001010DC" w:rsidRPr="001010DC" w:rsidRDefault="001010DC" w:rsidP="001010DC">
      <w:pPr>
        <w:pStyle w:val="JOComputerScreen"/>
        <w:rPr>
          <w:lang w:val="fr-FR"/>
        </w:rPr>
      </w:pPr>
      <w:r w:rsidRPr="001010DC">
        <w:rPr>
          <w:lang w:val="fr-FR"/>
        </w:rPr>
        <w:t xml:space="preserve">        Enter YES to allow the Third Party claim reject code to be </w:t>
      </w:r>
    </w:p>
    <w:p w:rsidR="001010DC" w:rsidRPr="001010DC" w:rsidRDefault="001010DC" w:rsidP="001010DC">
      <w:pPr>
        <w:pStyle w:val="JOComputerScreen"/>
        <w:rPr>
          <w:lang w:val="fr-FR"/>
        </w:rPr>
      </w:pPr>
      <w:r w:rsidRPr="001010DC">
        <w:rPr>
          <w:lang w:val="fr-FR"/>
        </w:rPr>
        <w:t>        automatically placed on the Pharmacy Reject Worklist or NO</w:t>
      </w:r>
    </w:p>
    <w:p w:rsidR="001010DC" w:rsidRPr="001010DC" w:rsidRDefault="001010DC" w:rsidP="001010DC">
      <w:pPr>
        <w:pStyle w:val="JOComputerScreen"/>
        <w:rPr>
          <w:lang w:val="fr-FR"/>
        </w:rPr>
      </w:pPr>
      <w:r w:rsidRPr="001010DC">
        <w:rPr>
          <w:lang w:val="fr-FR"/>
        </w:rPr>
        <w:t xml:space="preserve">        to require Outpatient Pharmacy Electronic Claims </w:t>
      </w:r>
    </w:p>
    <w:p w:rsidR="001010DC" w:rsidRPr="001010DC" w:rsidRDefault="001010DC" w:rsidP="001010DC">
      <w:pPr>
        <w:pStyle w:val="JOComputerScreen"/>
        <w:rPr>
          <w:lang w:val="fr-FR"/>
        </w:rPr>
      </w:pPr>
      <w:r w:rsidRPr="001010DC">
        <w:rPr>
          <w:lang w:val="fr-FR"/>
        </w:rPr>
        <w:t>        Coordinator (OPECC) intervention to do so.  A null value</w:t>
      </w:r>
    </w:p>
    <w:p w:rsidR="001010DC" w:rsidRPr="001010DC" w:rsidRDefault="001010DC" w:rsidP="001010DC">
      <w:pPr>
        <w:pStyle w:val="JOComputerScreen"/>
        <w:rPr>
          <w:lang w:val="fr-FR"/>
        </w:rPr>
      </w:pPr>
      <w:r w:rsidRPr="001010DC">
        <w:rPr>
          <w:lang w:val="fr-FR"/>
        </w:rPr>
        <w:t>        will be treated the same as entering NO in this field.</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xml:space="preserve">     Choose from: </w:t>
      </w:r>
    </w:p>
    <w:p w:rsidR="001010DC" w:rsidRPr="001010DC" w:rsidRDefault="001010DC" w:rsidP="001010DC">
      <w:pPr>
        <w:pStyle w:val="JOComputerScreen"/>
        <w:rPr>
          <w:lang w:val="fr-FR"/>
        </w:rPr>
      </w:pPr>
      <w:r w:rsidRPr="001010DC">
        <w:rPr>
          <w:lang w:val="fr-FR"/>
        </w:rPr>
        <w:t>       0        NO</w:t>
      </w:r>
    </w:p>
    <w:p w:rsidR="001010DC" w:rsidRPr="001010DC" w:rsidRDefault="001010DC" w:rsidP="001010DC">
      <w:pPr>
        <w:pStyle w:val="JOComputerScreen"/>
        <w:rPr>
          <w:lang w:val="fr-FR"/>
        </w:rPr>
      </w:pPr>
      <w:r w:rsidRPr="001010DC">
        <w:rPr>
          <w:lang w:val="fr-FR"/>
        </w:rPr>
        <w:t>       1        YES</w:t>
      </w:r>
    </w:p>
    <w:p w:rsidR="001010DC" w:rsidRPr="001010DC" w:rsidRDefault="001010DC" w:rsidP="001010DC">
      <w:pPr>
        <w:pStyle w:val="JOComputerScreen"/>
        <w:rPr>
          <w:lang w:val="fr-FR"/>
        </w:rPr>
      </w:pPr>
      <w:r w:rsidRPr="001010DC">
        <w:rPr>
          <w:lang w:val="fr-FR"/>
        </w:rPr>
        <w:t>AUTO SEND: NO//</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ANOTHER TRANSFER REJECT CODE:</w:t>
      </w:r>
    </w:p>
    <w:p w:rsidR="001010DC" w:rsidRDefault="001010DC" w:rsidP="001010DC">
      <w:pPr>
        <w:rPr>
          <w:rFonts w:ascii="Calibri" w:hAnsi="Calibri"/>
        </w:rPr>
      </w:pPr>
    </w:p>
    <w:p w:rsidR="001010DC" w:rsidRPr="00EE678B" w:rsidRDefault="001010DC" w:rsidP="001010DC">
      <w:pPr>
        <w:pStyle w:val="ExampleHeading"/>
        <w:rPr>
          <w:rFonts w:eastAsia="MS Mincho"/>
        </w:rPr>
      </w:pPr>
      <w:r w:rsidRPr="00EE678B">
        <w:rPr>
          <w:rFonts w:eastAsia="MS Mincho"/>
        </w:rPr>
        <w:t xml:space="preserve">Example: </w:t>
      </w:r>
      <w:r>
        <w:rPr>
          <w:rFonts w:eastAsia="MS Mincho"/>
        </w:rPr>
        <w:t>ER (Edit Rej. Resolution Required Code) action</w:t>
      </w:r>
    </w:p>
    <w:p w:rsidR="001010DC" w:rsidRPr="001010DC" w:rsidRDefault="001010DC" w:rsidP="001010DC">
      <w:pPr>
        <w:pStyle w:val="JOComputerScreen"/>
        <w:rPr>
          <w:lang w:val="fr-FR"/>
        </w:rPr>
      </w:pPr>
      <w:r w:rsidRPr="001010DC">
        <w:rPr>
          <w:lang w:val="fr-FR"/>
        </w:rPr>
        <w:t xml:space="preserve">Select Action: Next Screen// ER   Edit Rej. Resolution Required Code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All Reject Resolution Required reject codes will automatically be placed</w:t>
      </w:r>
    </w:p>
    <w:p w:rsidR="001010DC" w:rsidRPr="001010DC" w:rsidRDefault="001010DC" w:rsidP="001010DC">
      <w:pPr>
        <w:pStyle w:val="JOComputerScreen"/>
        <w:rPr>
          <w:lang w:val="fr-FR"/>
        </w:rPr>
      </w:pPr>
      <w:r w:rsidRPr="001010DC">
        <w:rPr>
          <w:lang w:val="fr-FR"/>
        </w:rPr>
        <w:t>on the Third Party Payer Rejects - Worklist. This parameter applies to</w:t>
      </w:r>
    </w:p>
    <w:p w:rsidR="001010DC" w:rsidRPr="001010DC" w:rsidRDefault="001010DC" w:rsidP="001010DC">
      <w:pPr>
        <w:pStyle w:val="JOComputerScreen"/>
        <w:rPr>
          <w:lang w:val="fr-FR"/>
        </w:rPr>
      </w:pPr>
      <w:r w:rsidRPr="001010DC">
        <w:rPr>
          <w:lang w:val="fr-FR"/>
        </w:rPr>
        <w:t>rejects for original unreleased fills only. Prescriptions will not be filled</w:t>
      </w:r>
    </w:p>
    <w:p w:rsidR="001010DC" w:rsidRPr="001010DC" w:rsidRDefault="001010DC" w:rsidP="001010DC">
      <w:pPr>
        <w:pStyle w:val="JOComputerScreen"/>
        <w:rPr>
          <w:lang w:val="fr-FR"/>
        </w:rPr>
      </w:pPr>
      <w:r w:rsidRPr="001010DC">
        <w:rPr>
          <w:lang w:val="fr-FR"/>
        </w:rPr>
        <w:t>until the rejects identified by the Reject Resolution parameter are resolved.</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REJECT RESOLUTION REQUIRED CODE: ??</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Choose from:</w:t>
      </w:r>
    </w:p>
    <w:p w:rsidR="001010DC" w:rsidRPr="001010DC" w:rsidRDefault="001010DC" w:rsidP="001010DC">
      <w:pPr>
        <w:pStyle w:val="JOComputerScreen"/>
        <w:rPr>
          <w:lang w:val="fr-FR"/>
        </w:rPr>
      </w:pPr>
      <w:r w:rsidRPr="001010DC">
        <w:rPr>
          <w:lang w:val="fr-FR"/>
        </w:rPr>
        <w:t>   10        M/I Patient Gender Code</w:t>
      </w:r>
    </w:p>
    <w:p w:rsidR="001010DC" w:rsidRPr="001010DC" w:rsidRDefault="001010DC" w:rsidP="001010DC">
      <w:pPr>
        <w:pStyle w:val="JOComputerScreen"/>
        <w:rPr>
          <w:lang w:val="fr-FR"/>
        </w:rPr>
      </w:pPr>
      <w:r w:rsidRPr="001010DC">
        <w:rPr>
          <w:lang w:val="fr-FR"/>
        </w:rPr>
        <w:t>   11        M/I Patient Relationship Code</w:t>
      </w:r>
    </w:p>
    <w:p w:rsidR="001010DC" w:rsidRPr="001010DC" w:rsidRDefault="001010DC" w:rsidP="001010DC">
      <w:pPr>
        <w:pStyle w:val="JOComputerScreen"/>
        <w:rPr>
          <w:lang w:val="fr-FR"/>
        </w:rPr>
      </w:pPr>
      <w:r w:rsidRPr="001010DC">
        <w:rPr>
          <w:lang w:val="fr-FR"/>
        </w:rPr>
        <w:t>   12        M/I Place of Service</w:t>
      </w:r>
    </w:p>
    <w:p w:rsidR="001010DC" w:rsidRPr="001010DC" w:rsidRDefault="001010DC" w:rsidP="001010DC">
      <w:pPr>
        <w:pStyle w:val="JOComputerScreen"/>
        <w:rPr>
          <w:lang w:val="fr-FR"/>
        </w:rPr>
      </w:pPr>
      <w:r w:rsidRPr="001010DC">
        <w:rPr>
          <w:lang w:val="fr-FR"/>
        </w:rPr>
        <w:t>   13        M/I Other Coverage Code</w:t>
      </w:r>
    </w:p>
    <w:p w:rsidR="001010DC" w:rsidRPr="001010DC" w:rsidRDefault="001010DC" w:rsidP="001010DC">
      <w:pPr>
        <w:pStyle w:val="JOComputerScreen"/>
        <w:rPr>
          <w:lang w:val="fr-FR"/>
        </w:rPr>
      </w:pPr>
      <w:r w:rsidRPr="001010DC">
        <w:rPr>
          <w:lang w:val="fr-FR"/>
        </w:rPr>
        <w:t>   14        M/I Eligibility Clarification Code</w:t>
      </w:r>
    </w:p>
    <w:p w:rsidR="001010DC" w:rsidRPr="001010DC" w:rsidRDefault="001010DC" w:rsidP="001010DC">
      <w:pPr>
        <w:pStyle w:val="JOComputerScreen"/>
        <w:rPr>
          <w:lang w:val="fr-FR"/>
        </w:rPr>
      </w:pPr>
      <w:r w:rsidRPr="001010DC">
        <w:rPr>
          <w:lang w:val="fr-FR"/>
        </w:rPr>
        <w:t>   15        M/I Date of Service</w:t>
      </w:r>
    </w:p>
    <w:p w:rsidR="001010DC" w:rsidRPr="001010DC" w:rsidRDefault="001010DC" w:rsidP="001010DC">
      <w:pPr>
        <w:pStyle w:val="JOComputerScreen"/>
        <w:rPr>
          <w:lang w:val="fr-FR"/>
        </w:rPr>
      </w:pPr>
      <w:r w:rsidRPr="001010DC">
        <w:rPr>
          <w:lang w:val="fr-FR"/>
        </w:rPr>
        <w:t>   16        M/I Prescription/Service Reference Number</w:t>
      </w:r>
    </w:p>
    <w:p w:rsidR="001010DC" w:rsidRPr="001010DC" w:rsidRDefault="001010DC" w:rsidP="001010DC">
      <w:pPr>
        <w:pStyle w:val="JOComputerScreen"/>
        <w:rPr>
          <w:lang w:val="fr-FR"/>
        </w:rPr>
      </w:pPr>
      <w:r w:rsidRPr="001010DC">
        <w:rPr>
          <w:lang w:val="fr-FR"/>
        </w:rPr>
        <w:t>   17        M/I Fill Number</w:t>
      </w:r>
    </w:p>
    <w:p w:rsidR="001010DC" w:rsidRPr="001010DC" w:rsidRDefault="001010DC" w:rsidP="001010DC">
      <w:pPr>
        <w:pStyle w:val="JOComputerScreen"/>
        <w:rPr>
          <w:lang w:val="fr-FR"/>
        </w:rPr>
      </w:pPr>
      <w:r w:rsidRPr="001010DC">
        <w:rPr>
          <w:lang w:val="fr-FR"/>
        </w:rPr>
        <w:t>   18        M/I Metric Quantity</w:t>
      </w:r>
    </w:p>
    <w:p w:rsidR="001010DC" w:rsidRPr="001010DC" w:rsidRDefault="001010DC" w:rsidP="001010DC">
      <w:pPr>
        <w:pStyle w:val="JOComputerScreen"/>
        <w:rPr>
          <w:lang w:val="fr-FR"/>
        </w:rPr>
      </w:pPr>
      <w:r w:rsidRPr="001010DC">
        <w:rPr>
          <w:lang w:val="fr-FR"/>
        </w:rPr>
        <w:t>   19        M/I Days Supply</w:t>
      </w:r>
    </w:p>
    <w:p w:rsidR="001010DC" w:rsidRPr="001010DC" w:rsidRDefault="001010DC" w:rsidP="001010DC">
      <w:pPr>
        <w:pStyle w:val="JOComputerScreen"/>
        <w:rPr>
          <w:lang w:val="fr-FR"/>
        </w:rPr>
      </w:pPr>
      <w:r w:rsidRPr="001010DC">
        <w:rPr>
          <w:lang w:val="fr-FR"/>
        </w:rPr>
        <w:t>   20        M/I Compound Code</w:t>
      </w:r>
    </w:p>
    <w:p w:rsidR="001010DC" w:rsidRPr="001010DC" w:rsidRDefault="001010DC" w:rsidP="001010DC">
      <w:pPr>
        <w:pStyle w:val="JOComputerScreen"/>
        <w:rPr>
          <w:lang w:val="fr-FR"/>
        </w:rPr>
      </w:pPr>
      <w:r w:rsidRPr="001010DC">
        <w:rPr>
          <w:lang w:val="fr-FR"/>
        </w:rPr>
        <w:t>   21        M/I Product/Service ID</w:t>
      </w:r>
    </w:p>
    <w:p w:rsidR="001010DC" w:rsidRPr="001010DC" w:rsidRDefault="001010DC" w:rsidP="001010DC">
      <w:pPr>
        <w:pStyle w:val="JOComputerScreen"/>
        <w:rPr>
          <w:lang w:val="fr-FR"/>
        </w:rPr>
      </w:pPr>
      <w:r w:rsidRPr="001010DC">
        <w:rPr>
          <w:lang w:val="fr-FR"/>
        </w:rPr>
        <w:t>   22        M/I Dispense As Written (DAW)/Product Selection Code</w:t>
      </w:r>
    </w:p>
    <w:p w:rsidR="001010DC" w:rsidRPr="001010DC" w:rsidRDefault="001010DC" w:rsidP="001010DC">
      <w:pPr>
        <w:pStyle w:val="JOComputerScreen"/>
        <w:rPr>
          <w:lang w:val="fr-FR"/>
        </w:rPr>
      </w:pPr>
      <w:r w:rsidRPr="001010DC">
        <w:rPr>
          <w:lang w:val="fr-FR"/>
        </w:rPr>
        <w:t>   23        M/I Ingredient Cost Submitted</w:t>
      </w:r>
    </w:p>
    <w:p w:rsidR="001010DC" w:rsidRPr="001010DC" w:rsidRDefault="001010DC" w:rsidP="001010DC">
      <w:pPr>
        <w:pStyle w:val="JOComputerScreen"/>
        <w:rPr>
          <w:lang w:val="fr-FR"/>
        </w:rPr>
      </w:pPr>
      <w:r w:rsidRPr="001010DC">
        <w:rPr>
          <w:lang w:val="fr-FR"/>
        </w:rPr>
        <w:t>   24        M/I SALES TAX</w:t>
      </w:r>
    </w:p>
    <w:p w:rsidR="001010DC" w:rsidRPr="001010DC" w:rsidRDefault="001010DC" w:rsidP="001010DC">
      <w:pPr>
        <w:pStyle w:val="JOComputerScreen"/>
        <w:rPr>
          <w:lang w:val="fr-FR"/>
        </w:rPr>
      </w:pPr>
      <w:r w:rsidRPr="001010DC">
        <w:rPr>
          <w:lang w:val="fr-FR"/>
        </w:rPr>
        <w:t>   25        M/I Prescriber ID</w:t>
      </w:r>
    </w:p>
    <w:p w:rsidR="001010DC" w:rsidRPr="001010DC" w:rsidRDefault="001010DC" w:rsidP="001010DC">
      <w:pPr>
        <w:pStyle w:val="JOComputerScreen"/>
        <w:rPr>
          <w:lang w:val="fr-FR"/>
        </w:rPr>
      </w:pPr>
      <w:r w:rsidRPr="001010DC">
        <w:rPr>
          <w:lang w:val="fr-FR"/>
        </w:rPr>
        <w:t>   26        M/I Unit Of Measure</w:t>
      </w:r>
    </w:p>
    <w:p w:rsidR="001010DC" w:rsidRPr="001010DC" w:rsidRDefault="001010DC" w:rsidP="001010DC">
      <w:pPr>
        <w:pStyle w:val="JOComputerScreen"/>
        <w:rPr>
          <w:lang w:val="fr-FR"/>
        </w:rPr>
      </w:pPr>
      <w:r w:rsidRPr="001010DC">
        <w:rPr>
          <w:lang w:val="fr-FR"/>
        </w:rPr>
        <w:t>   27        Product Identifier not FDA/NSDE Listed</w:t>
      </w:r>
    </w:p>
    <w:p w:rsidR="001010DC" w:rsidRPr="001010DC" w:rsidRDefault="001010DC" w:rsidP="001010DC">
      <w:pPr>
        <w:pStyle w:val="JOComputerScreen"/>
        <w:rPr>
          <w:lang w:val="fr-FR"/>
        </w:rPr>
      </w:pPr>
      <w:r w:rsidRPr="001010DC">
        <w:rPr>
          <w:lang w:val="fr-FR"/>
        </w:rPr>
        <w:t>   28        M/I Date Prescription Written</w:t>
      </w:r>
    </w:p>
    <w:p w:rsidR="001010DC" w:rsidRPr="001010DC" w:rsidRDefault="001010DC" w:rsidP="001010DC">
      <w:pPr>
        <w:pStyle w:val="JOComputerScreen"/>
        <w:rPr>
          <w:lang w:val="fr-FR"/>
        </w:rPr>
      </w:pPr>
      <w:r w:rsidRPr="001010DC">
        <w:rPr>
          <w:lang w:val="fr-FR"/>
        </w:rPr>
        <w:t>   29        M/I Number Of Refills Authorized</w:t>
      </w:r>
    </w:p>
    <w:p w:rsidR="001010DC" w:rsidRPr="001010DC" w:rsidRDefault="001010DC" w:rsidP="001010DC">
      <w:pPr>
        <w:pStyle w:val="JOComputerScreen"/>
        <w:rPr>
          <w:lang w:val="fr-FR"/>
        </w:rPr>
      </w:pPr>
      <w:r w:rsidRPr="001010DC">
        <w:rPr>
          <w:lang w:val="fr-FR"/>
        </w:rPr>
        <w:t xml:space="preserve">.. . .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REJECT RESOLUTION REQUIRED CODE: 27        Product Identifier not FDA/NSDE Listed</w:t>
      </w:r>
    </w:p>
    <w:p w:rsidR="001010DC" w:rsidRPr="001010DC" w:rsidRDefault="001010DC" w:rsidP="001010DC">
      <w:pPr>
        <w:pStyle w:val="JOComputerScreen"/>
        <w:rPr>
          <w:lang w:val="fr-FR"/>
        </w:rPr>
      </w:pPr>
      <w:r w:rsidRPr="001010DC">
        <w:rPr>
          <w:lang w:val="fr-FR"/>
        </w:rPr>
        <w:t>   You are entering a new reject resolution required code - 27.</w:t>
      </w:r>
    </w:p>
    <w:p w:rsidR="001010DC" w:rsidRPr="001010DC" w:rsidRDefault="001010DC" w:rsidP="001010DC">
      <w:pPr>
        <w:pStyle w:val="JOComputerScreen"/>
        <w:rPr>
          <w:lang w:val="fr-FR"/>
        </w:rPr>
      </w:pPr>
      <w:r w:rsidRPr="001010DC">
        <w:rPr>
          <w:lang w:val="fr-FR"/>
        </w:rPr>
        <w:t xml:space="preserve">REJECT RESOLUTION REQUIRED CODE: 27// </w:t>
      </w:r>
    </w:p>
    <w:p w:rsidR="001010DC" w:rsidRPr="001010DC" w:rsidRDefault="001010DC" w:rsidP="001010DC">
      <w:pPr>
        <w:pStyle w:val="JOComputerScreen"/>
        <w:rPr>
          <w:lang w:val="fr-FR"/>
        </w:rPr>
      </w:pPr>
      <w:r w:rsidRPr="001010DC">
        <w:rPr>
          <w:lang w:val="fr-FR"/>
        </w:rPr>
        <w:t>DOLLAR THRESHOLD: 0// ??</w:t>
      </w:r>
    </w:p>
    <w:p w:rsidR="001010DC" w:rsidRPr="001010DC" w:rsidRDefault="001010DC" w:rsidP="001010DC">
      <w:pPr>
        <w:pStyle w:val="JOComputerScreen"/>
        <w:rPr>
          <w:lang w:val="fr-FR"/>
        </w:rPr>
      </w:pPr>
      <w:r w:rsidRPr="001010DC">
        <w:rPr>
          <w:lang w:val="fr-FR"/>
        </w:rPr>
        <w:t>        If a Reject Resolution Required Code is received on an ECME claim reject,</w:t>
      </w:r>
    </w:p>
    <w:p w:rsidR="001010DC" w:rsidRPr="001010DC" w:rsidRDefault="001010DC" w:rsidP="001010DC">
      <w:pPr>
        <w:pStyle w:val="JOComputerScreen"/>
        <w:rPr>
          <w:lang w:val="fr-FR"/>
        </w:rPr>
      </w:pPr>
      <w:r w:rsidRPr="001010DC">
        <w:rPr>
          <w:lang w:val="fr-FR"/>
        </w:rPr>
        <w:t>        the value of this field is compared to the Gross Amount Due of the</w:t>
      </w:r>
    </w:p>
    <w:p w:rsidR="001010DC" w:rsidRPr="001010DC" w:rsidRDefault="001010DC" w:rsidP="001010DC">
      <w:pPr>
        <w:pStyle w:val="JOComputerScreen"/>
        <w:rPr>
          <w:lang w:val="fr-FR"/>
        </w:rPr>
      </w:pPr>
      <w:r w:rsidRPr="001010DC">
        <w:rPr>
          <w:lang w:val="fr-FR"/>
        </w:rPr>
        <w:t>        prescription.</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xml:space="preserve">        If the Gross Amount Due is greater or equal to the value of this field </w:t>
      </w:r>
    </w:p>
    <w:p w:rsidR="001010DC" w:rsidRPr="001010DC" w:rsidRDefault="001010DC" w:rsidP="001010DC">
      <w:pPr>
        <w:pStyle w:val="JOComputerScreen"/>
        <w:rPr>
          <w:lang w:val="fr-FR"/>
        </w:rPr>
      </w:pPr>
      <w:r w:rsidRPr="001010DC">
        <w:rPr>
          <w:lang w:val="fr-FR"/>
        </w:rPr>
        <w:t>        then the reject is transferred to the Third Party WorkList for Reject</w:t>
      </w:r>
    </w:p>
    <w:p w:rsidR="001010DC" w:rsidRPr="001010DC" w:rsidRDefault="001010DC" w:rsidP="001010DC">
      <w:pPr>
        <w:pStyle w:val="JOComputerScreen"/>
        <w:rPr>
          <w:lang w:val="fr-FR"/>
        </w:rPr>
      </w:pPr>
      <w:r w:rsidRPr="001010DC">
        <w:rPr>
          <w:lang w:val="fr-FR"/>
        </w:rPr>
        <w:t>        Resolution Required (RRR) processing.</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xml:space="preserve">        If the value of this field is left blank or set to 0, then all rejects </w:t>
      </w:r>
    </w:p>
    <w:p w:rsidR="001010DC" w:rsidRPr="001010DC" w:rsidRDefault="001010DC" w:rsidP="001010DC">
      <w:pPr>
        <w:pStyle w:val="JOComputerScreen"/>
        <w:rPr>
          <w:lang w:val="fr-FR"/>
        </w:rPr>
      </w:pPr>
      <w:r w:rsidRPr="001010DC">
        <w:rPr>
          <w:lang w:val="fr-FR"/>
        </w:rPr>
        <w:t>        with the RRR reject code will be transferred to the Third Party Worklist</w:t>
      </w:r>
    </w:p>
    <w:p w:rsidR="001010DC" w:rsidRPr="001010DC" w:rsidRDefault="001010DC" w:rsidP="001010DC">
      <w:pPr>
        <w:pStyle w:val="JOComputerScreen"/>
        <w:rPr>
          <w:lang w:val="fr-FR"/>
        </w:rPr>
      </w:pPr>
      <w:r w:rsidRPr="001010DC">
        <w:rPr>
          <w:lang w:val="fr-FR"/>
        </w:rPr>
        <w:t>        for RRR processing.</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xml:space="preserve">DOLLAR THRESHOLD: 0//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ANOTHER REJECT RESOLUTION REQUIRED CODE:</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p>
    <w:p w:rsidR="001010DC" w:rsidRDefault="001010DC" w:rsidP="001010DC">
      <w:pPr>
        <w:autoSpaceDE w:val="0"/>
        <w:autoSpaceDN w:val="0"/>
        <w:rPr>
          <w:sz w:val="20"/>
          <w:szCs w:val="20"/>
        </w:rPr>
      </w:pPr>
    </w:p>
    <w:p w:rsidR="001010DC" w:rsidRPr="00EE678B" w:rsidRDefault="001010DC" w:rsidP="001010DC">
      <w:pPr>
        <w:pStyle w:val="ExampleHeading"/>
        <w:rPr>
          <w:rFonts w:eastAsia="MS Mincho"/>
        </w:rPr>
      </w:pPr>
      <w:r w:rsidRPr="00EE678B">
        <w:rPr>
          <w:rFonts w:eastAsia="MS Mincho"/>
        </w:rPr>
        <w:t xml:space="preserve">Example: </w:t>
      </w:r>
      <w:r>
        <w:rPr>
          <w:rFonts w:eastAsia="MS Mincho"/>
        </w:rPr>
        <w:t>CP (Copy Parameters)  action</w:t>
      </w:r>
    </w:p>
    <w:p w:rsidR="001010DC" w:rsidRPr="001010DC" w:rsidRDefault="001010DC" w:rsidP="001010DC">
      <w:pPr>
        <w:pStyle w:val="JOComputerScreen"/>
        <w:rPr>
          <w:lang w:val="fr-FR"/>
        </w:rPr>
      </w:pPr>
      <w:r w:rsidRPr="001010DC">
        <w:rPr>
          <w:lang w:val="fr-FR"/>
        </w:rPr>
        <w:t xml:space="preserve">Select Action: Next Screen// CP   Copy Parameters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The parameters will be copied from CHEYENNE VAM&amp;ROC Division.</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Select the Pharmacy Division(s) to overwrite.</w:t>
      </w:r>
    </w:p>
    <w:p w:rsidR="001010DC" w:rsidRPr="001010DC" w:rsidRDefault="001010DC" w:rsidP="001010DC">
      <w:pPr>
        <w:pStyle w:val="JOComputerScreen"/>
        <w:rPr>
          <w:lang w:val="fr-FR"/>
        </w:rPr>
      </w:pPr>
      <w:r w:rsidRPr="001010DC">
        <w:rPr>
          <w:lang w:val="fr-FR"/>
        </w:rPr>
        <w:t>You may select a single or multiple Pharmacy Divisions,</w:t>
      </w:r>
    </w:p>
    <w:p w:rsidR="001010DC" w:rsidRPr="001010DC" w:rsidRDefault="001010DC" w:rsidP="001010DC">
      <w:pPr>
        <w:pStyle w:val="JOComputerScreen"/>
        <w:rPr>
          <w:lang w:val="fr-FR"/>
        </w:rPr>
      </w:pPr>
      <w:r w:rsidRPr="001010DC">
        <w:rPr>
          <w:lang w:val="fr-FR"/>
        </w:rPr>
        <w:t>or enter ^ALL to select all Pharmacy Divisions.</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Select a Pharmacy Division to be overwritten: ??</w:t>
      </w:r>
    </w:p>
    <w:p w:rsidR="001010DC" w:rsidRPr="001010DC" w:rsidRDefault="001010DC" w:rsidP="001010DC">
      <w:pPr>
        <w:pStyle w:val="JOComputerScreen"/>
        <w:rPr>
          <w:lang w:val="fr-FR"/>
        </w:rPr>
      </w:pPr>
      <w:r w:rsidRPr="001010DC">
        <w:rPr>
          <w:lang w:val="fr-FR"/>
        </w:rPr>
        <w:t xml:space="preserve">    </w:t>
      </w:r>
    </w:p>
    <w:p w:rsidR="001010DC" w:rsidRPr="001010DC" w:rsidRDefault="001010DC" w:rsidP="001010DC">
      <w:pPr>
        <w:pStyle w:val="JOComputerScreen"/>
        <w:rPr>
          <w:lang w:val="fr-FR"/>
        </w:rPr>
      </w:pPr>
      <w:r w:rsidRPr="001010DC">
        <w:rPr>
          <w:lang w:val="fr-FR"/>
        </w:rPr>
        <w:t>   Choose from:</w:t>
      </w:r>
    </w:p>
    <w:p w:rsidR="001010DC" w:rsidRPr="001010DC" w:rsidRDefault="001010DC" w:rsidP="001010DC">
      <w:pPr>
        <w:pStyle w:val="JOComputerScreen"/>
        <w:rPr>
          <w:lang w:val="fr-FR"/>
        </w:rPr>
      </w:pPr>
      <w:r w:rsidRPr="001010DC">
        <w:rPr>
          <w:lang w:val="fr-FR"/>
        </w:rPr>
        <w:t xml:space="preserve">   FORT COLLINS CLINIC     442GC  </w:t>
      </w:r>
    </w:p>
    <w:p w:rsidR="001010DC" w:rsidRPr="001010DC" w:rsidRDefault="001010DC" w:rsidP="001010DC">
      <w:pPr>
        <w:pStyle w:val="JOComputerScreen"/>
        <w:rPr>
          <w:lang w:val="fr-FR"/>
        </w:rPr>
      </w:pPr>
      <w:r w:rsidRPr="001010DC">
        <w:rPr>
          <w:lang w:val="fr-FR"/>
        </w:rPr>
        <w:t xml:space="preserve">   GREELEY CLINIC     442GD  </w:t>
      </w:r>
    </w:p>
    <w:p w:rsidR="001010DC" w:rsidRPr="001010DC" w:rsidRDefault="001010DC" w:rsidP="001010DC">
      <w:pPr>
        <w:pStyle w:val="JOComputerScreen"/>
        <w:rPr>
          <w:lang w:val="fr-FR"/>
        </w:rPr>
      </w:pPr>
      <w:r w:rsidRPr="001010DC">
        <w:rPr>
          <w:lang w:val="fr-FR"/>
        </w:rPr>
        <w:t xml:space="preserve">   MOC - CHEYENNE     442HK  </w:t>
      </w:r>
    </w:p>
    <w:p w:rsidR="001010DC" w:rsidRPr="001010DC" w:rsidRDefault="001010DC" w:rsidP="001010DC">
      <w:pPr>
        <w:pStyle w:val="JOComputerScreen"/>
        <w:rPr>
          <w:lang w:val="fr-FR"/>
        </w:rPr>
      </w:pPr>
      <w:r w:rsidRPr="001010DC">
        <w:rPr>
          <w:lang w:val="fr-FR"/>
        </w:rPr>
        <w:t xml:space="preserve">   SIDNEY CLINIC     442GB  </w:t>
      </w:r>
    </w:p>
    <w:p w:rsidR="001010DC" w:rsidRPr="001010DC" w:rsidRDefault="001010DC" w:rsidP="001010DC">
      <w:pPr>
        <w:pStyle w:val="JOComputerScreen"/>
        <w:rPr>
          <w:lang w:val="fr-FR"/>
        </w:rPr>
      </w:pPr>
      <w:r w:rsidRPr="001010DC">
        <w:rPr>
          <w:lang w:val="fr-FR"/>
        </w:rPr>
        <w:t>    </w:t>
      </w:r>
    </w:p>
    <w:p w:rsidR="001010DC" w:rsidRPr="001010DC" w:rsidRDefault="001010DC" w:rsidP="001010DC">
      <w:pPr>
        <w:pStyle w:val="JOComputerScreen"/>
        <w:rPr>
          <w:lang w:val="fr-FR"/>
        </w:rPr>
      </w:pPr>
      <w:r w:rsidRPr="001010DC">
        <w:rPr>
          <w:lang w:val="fr-FR"/>
        </w:rPr>
        <w:t xml:space="preserve">Select a Pharmacy Division to be overwritten: FORT COLLINS CLINIC    442GC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 xml:space="preserve">ANOTHER ONE: </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The parameters from Pharmacy Division CHEYENNE VAM&amp;ROC</w:t>
      </w:r>
    </w:p>
    <w:p w:rsidR="001010DC" w:rsidRPr="001010DC" w:rsidRDefault="001010DC" w:rsidP="001010DC">
      <w:pPr>
        <w:pStyle w:val="JOComputerScreen"/>
        <w:rPr>
          <w:lang w:val="fr-FR"/>
        </w:rPr>
      </w:pPr>
      <w:r w:rsidRPr="001010DC">
        <w:rPr>
          <w:lang w:val="fr-FR"/>
        </w:rPr>
        <w:t>will overwrite the parameters in Pharmacy Division:</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FORT COLLINS CLINIC</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Do you want to continue? NO//</w:t>
      </w:r>
    </w:p>
    <w:p w:rsidR="001010DC" w:rsidRPr="001010DC" w:rsidRDefault="001010DC" w:rsidP="001010DC">
      <w:pPr>
        <w:pStyle w:val="JOComputerScreen"/>
        <w:rPr>
          <w:lang w:val="fr-FR"/>
        </w:rPr>
      </w:pPr>
    </w:p>
    <w:p w:rsidR="00083663" w:rsidRPr="00251286" w:rsidRDefault="00083663" w:rsidP="00083663"/>
    <w:p w:rsidR="00475578" w:rsidRPr="00251286" w:rsidRDefault="00475578" w:rsidP="00645C3C">
      <w:pPr>
        <w:pStyle w:val="Heading3"/>
      </w:pPr>
      <w:bookmarkStart w:id="1380" w:name="_Toc4751138"/>
      <w:r w:rsidRPr="00251286">
        <w:t>Third Party Payer Rejects - View/Process</w:t>
      </w:r>
      <w:bookmarkEnd w:id="1366"/>
      <w:bookmarkEnd w:id="1374"/>
      <w:bookmarkEnd w:id="1375"/>
      <w:bookmarkEnd w:id="1380"/>
      <w:r w:rsidRPr="00251286">
        <w:fldChar w:fldCharType="begin"/>
      </w:r>
      <w:r w:rsidRPr="00251286">
        <w:instrText xml:space="preserve"> XE "Third Party Payer Rejects - View/Process" </w:instrText>
      </w:r>
      <w:r w:rsidRPr="00251286">
        <w:fldChar w:fldCharType="end"/>
      </w:r>
    </w:p>
    <w:p w:rsidR="00EC3E6B" w:rsidRPr="00251286" w:rsidRDefault="00475578" w:rsidP="00353B67">
      <w:pPr>
        <w:rPr>
          <w:b/>
        </w:rPr>
      </w:pPr>
      <w:r w:rsidRPr="00251286">
        <w:rPr>
          <w:b/>
        </w:rPr>
        <w:t>[PSO REJECTS VIEW/PROCESS]</w:t>
      </w:r>
      <w:r w:rsidR="00EC3E6B" w:rsidRPr="00251286">
        <w:rPr>
          <w:b/>
        </w:rPr>
        <w:t xml:space="preserve"> </w:t>
      </w:r>
    </w:p>
    <w:p w:rsidR="00083663" w:rsidRPr="00251286" w:rsidRDefault="00083663" w:rsidP="00353B67"/>
    <w:p w:rsidR="00475578" w:rsidRPr="00251286" w:rsidRDefault="00475578" w:rsidP="00C406B6">
      <w:pPr>
        <w:pStyle w:val="BodyText"/>
      </w:pPr>
      <w:r w:rsidRPr="00251286">
        <w:t xml:space="preserve">This option provides information about rejects that have </w:t>
      </w:r>
      <w:r w:rsidR="007F0242" w:rsidRPr="00251286">
        <w:t>been on the Third Party Payer Rejects – Worklist.</w:t>
      </w:r>
      <w:r w:rsidRPr="00251286">
        <w:t xml:space="preserve"> This option allows the user to</w:t>
      </w:r>
      <w:r w:rsidR="007F0242" w:rsidRPr="00251286">
        <w:t xml:space="preserve"> find, display</w:t>
      </w:r>
      <w:bookmarkStart w:id="1381" w:name="OLE_LINK36"/>
      <w:bookmarkStart w:id="1382" w:name="OLE_LINK37"/>
      <w:r w:rsidRPr="00251286">
        <w:t xml:space="preserve"> and </w:t>
      </w:r>
      <w:r w:rsidR="007F0242" w:rsidRPr="00251286">
        <w:t>reopen</w:t>
      </w:r>
      <w:r w:rsidRPr="00251286">
        <w:t xml:space="preserve"> rejects </w:t>
      </w:r>
      <w:r w:rsidR="007F0242" w:rsidRPr="00251286">
        <w:t>previously resolved from the Third Party Payer Rejects – Worklist in order to take action on them again.</w:t>
      </w:r>
    </w:p>
    <w:bookmarkEnd w:id="1381"/>
    <w:bookmarkEnd w:id="1382"/>
    <w:p w:rsidR="00475578" w:rsidRPr="00251286" w:rsidRDefault="00475578" w:rsidP="00C406B6">
      <w:pPr>
        <w:pStyle w:val="BodyText"/>
      </w:pPr>
    </w:p>
    <w:p w:rsidR="00475578" w:rsidRPr="00251286" w:rsidRDefault="00475578" w:rsidP="00C406B6">
      <w:pPr>
        <w:pStyle w:val="BodyText"/>
      </w:pPr>
      <w:r w:rsidRPr="00251286">
        <w:t>The user can choose to view rejects for one, multiple, or all Outpatient Pharmacy Divisions.</w:t>
      </w:r>
    </w:p>
    <w:p w:rsidR="00475578" w:rsidRPr="00251286" w:rsidRDefault="00475578" w:rsidP="00353B67"/>
    <w:p w:rsidR="00475578" w:rsidRPr="00251286" w:rsidRDefault="00475578" w:rsidP="0097360A">
      <w:pPr>
        <w:pStyle w:val="Boldunderline"/>
      </w:pPr>
      <w:r w:rsidRPr="00251286">
        <w:t>Example: Viewing and Resolving Open Rejects</w:t>
      </w:r>
      <w:r w:rsidRPr="00251286">
        <w:fldChar w:fldCharType="begin"/>
      </w:r>
      <w:r w:rsidRPr="00251286">
        <w:instrText xml:space="preserve"> XE "Viewing and Resolving Open Rejects" </w:instrText>
      </w:r>
      <w:r w:rsidRPr="00251286">
        <w:fldChar w:fldCharType="end"/>
      </w:r>
    </w:p>
    <w:p w:rsidR="00475578" w:rsidRPr="00251286" w:rsidRDefault="00475578" w:rsidP="00733F84">
      <w:pPr>
        <w:pStyle w:val="JOComputerScreen"/>
      </w:pPr>
      <w:r w:rsidRPr="00251286">
        <w:t xml:space="preserve">Select ePharmacy Menu Option: </w:t>
      </w:r>
      <w:r w:rsidRPr="00251286">
        <w:rPr>
          <w:b/>
        </w:rPr>
        <w:t>VP</w:t>
      </w:r>
      <w:r w:rsidRPr="00251286">
        <w:t xml:space="preserve">  Third Party Payer Rejects - View/Process</w:t>
      </w:r>
    </w:p>
    <w:p w:rsidR="00475578" w:rsidRPr="00251286" w:rsidRDefault="00475578" w:rsidP="00733F84">
      <w:pPr>
        <w:pStyle w:val="JOComputerScreen"/>
      </w:pPr>
    </w:p>
    <w:p w:rsidR="00475578" w:rsidRPr="00251286" w:rsidRDefault="00475578" w:rsidP="00733F84">
      <w:pPr>
        <w:pStyle w:val="JOComputerScreen"/>
      </w:pPr>
      <w:r w:rsidRPr="00251286">
        <w:t>You may select a single or multiple DIVISIONS,</w:t>
      </w:r>
    </w:p>
    <w:p w:rsidR="00475578" w:rsidRPr="00251286" w:rsidRDefault="00475578" w:rsidP="00733F84">
      <w:pPr>
        <w:pStyle w:val="JOComputerScreen"/>
      </w:pPr>
      <w:r w:rsidRPr="00251286">
        <w:t>or enter ^ALL to select all DIVISIONS.</w:t>
      </w:r>
    </w:p>
    <w:p w:rsidR="00475578" w:rsidRPr="00251286" w:rsidRDefault="00475578" w:rsidP="00733F84">
      <w:pPr>
        <w:pStyle w:val="JOComputerScreen"/>
      </w:pPr>
    </w:p>
    <w:p w:rsidR="00475578" w:rsidRPr="00251286" w:rsidRDefault="00475578" w:rsidP="00733F84">
      <w:pPr>
        <w:pStyle w:val="JOComputerScreen"/>
      </w:pPr>
      <w:r w:rsidRPr="00251286">
        <w:t xml:space="preserve">DIVISION: </w:t>
      </w:r>
      <w:r w:rsidRPr="00251286">
        <w:rPr>
          <w:b/>
        </w:rPr>
        <w:t>^ALL</w:t>
      </w:r>
    </w:p>
    <w:p w:rsidR="00475578" w:rsidRPr="00251286" w:rsidRDefault="00475578" w:rsidP="00353B67"/>
    <w:p w:rsidR="00FD24D3" w:rsidRPr="00251286" w:rsidRDefault="00FD24D3" w:rsidP="00C406B6">
      <w:pPr>
        <w:pStyle w:val="BodyText"/>
      </w:pPr>
      <w:bookmarkStart w:id="1383" w:name="P264_96"/>
      <w:bookmarkEnd w:id="1383"/>
      <w:r w:rsidRPr="00251286">
        <w:t>The user can select one of the following selections to filter the data displayed:</w:t>
      </w:r>
    </w:p>
    <w:p w:rsidR="00C704C7" w:rsidRPr="00251286" w:rsidRDefault="00F90C01" w:rsidP="00FD0F96">
      <w:pPr>
        <w:pStyle w:val="BodyTextBullet1"/>
        <w:numPr>
          <w:ilvl w:val="0"/>
          <w:numId w:val="63"/>
        </w:numPr>
      </w:pPr>
      <w:r w:rsidRPr="00251286">
        <w:rPr>
          <w:b/>
        </w:rPr>
        <w:t>DATE RANGE</w:t>
      </w:r>
      <w:r w:rsidRPr="00251286">
        <w:t>: Selects a date range (Default: Last 90 days).</w:t>
      </w:r>
    </w:p>
    <w:p w:rsidR="00F90C01" w:rsidRPr="00251286" w:rsidRDefault="00F90C01" w:rsidP="00733F84">
      <w:pPr>
        <w:pStyle w:val="JOComputerScreen"/>
      </w:pPr>
      <w:r w:rsidRPr="00251286">
        <w:t xml:space="preserve">BEGIN REJECT DATE: T-90// </w:t>
      </w:r>
      <w:r w:rsidRPr="00251286">
        <w:rPr>
          <w:b/>
        </w:rPr>
        <w:t>&lt;Enter&gt;</w:t>
      </w:r>
      <w:r w:rsidRPr="00251286">
        <w:t xml:space="preserve"> (MAR 09, 2007)</w:t>
      </w:r>
    </w:p>
    <w:p w:rsidR="00F90C01" w:rsidRPr="00251286" w:rsidRDefault="00F90C01" w:rsidP="00733F84">
      <w:pPr>
        <w:pStyle w:val="JOComputerScreen"/>
      </w:pPr>
    </w:p>
    <w:p w:rsidR="00F90C01" w:rsidRPr="00251286" w:rsidRDefault="00F90C01" w:rsidP="00733F84">
      <w:pPr>
        <w:pStyle w:val="JOComputerScreen"/>
      </w:pPr>
      <w:r w:rsidRPr="00251286">
        <w:t xml:space="preserve">END REJECT DATE: T// </w:t>
      </w:r>
      <w:r w:rsidRPr="00251286">
        <w:rPr>
          <w:b/>
        </w:rPr>
        <w:t>&lt;Enter&gt;</w:t>
      </w:r>
      <w:r w:rsidRPr="00251286">
        <w:t xml:space="preserve"> (JUN 07, 2007)</w:t>
      </w:r>
    </w:p>
    <w:p w:rsidR="00FD24D3" w:rsidRPr="00251286" w:rsidRDefault="002D33EA" w:rsidP="00FD0F96">
      <w:pPr>
        <w:pStyle w:val="BodyTextBullet1"/>
        <w:numPr>
          <w:ilvl w:val="0"/>
          <w:numId w:val="63"/>
        </w:numPr>
      </w:pPr>
      <w:r w:rsidRPr="00251286">
        <w:rPr>
          <w:b/>
        </w:rPr>
        <w:t>(</w:t>
      </w:r>
      <w:r w:rsidR="00FD24D3" w:rsidRPr="00251286">
        <w:rPr>
          <w:b/>
        </w:rPr>
        <w:t>P</w:t>
      </w:r>
      <w:r w:rsidRPr="00251286">
        <w:rPr>
          <w:b/>
        </w:rPr>
        <w:t>)</w:t>
      </w:r>
      <w:r w:rsidR="00FD24D3" w:rsidRPr="00251286">
        <w:rPr>
          <w:b/>
        </w:rPr>
        <w:t>ATIENT</w:t>
      </w:r>
      <w:r w:rsidR="00FD24D3" w:rsidRPr="00251286">
        <w:t>: Selects a single patient, multiple patients, or all patients.</w:t>
      </w:r>
    </w:p>
    <w:p w:rsidR="00FD24D3" w:rsidRPr="00251286" w:rsidRDefault="002D33EA" w:rsidP="00FD0F96">
      <w:pPr>
        <w:pStyle w:val="BodyTextBullet1"/>
        <w:numPr>
          <w:ilvl w:val="0"/>
          <w:numId w:val="63"/>
        </w:numPr>
      </w:pPr>
      <w:r w:rsidRPr="00251286">
        <w:rPr>
          <w:b/>
        </w:rPr>
        <w:t>(</w:t>
      </w:r>
      <w:r w:rsidR="00FD24D3" w:rsidRPr="00251286">
        <w:rPr>
          <w:b/>
        </w:rPr>
        <w:t>D</w:t>
      </w:r>
      <w:r w:rsidRPr="00251286">
        <w:rPr>
          <w:b/>
        </w:rPr>
        <w:t>)</w:t>
      </w:r>
      <w:r w:rsidR="00FD24D3" w:rsidRPr="00251286">
        <w:rPr>
          <w:b/>
        </w:rPr>
        <w:t>RUG:</w:t>
      </w:r>
      <w:r w:rsidR="00FD24D3" w:rsidRPr="00251286">
        <w:t xml:space="preserve"> Selects a single drug, multiple drugs, or all drugs.</w:t>
      </w:r>
    </w:p>
    <w:p w:rsidR="00FD24D3" w:rsidRPr="00251286" w:rsidRDefault="002D33EA" w:rsidP="00FD0F96">
      <w:pPr>
        <w:pStyle w:val="BodyTextBullet1"/>
        <w:numPr>
          <w:ilvl w:val="0"/>
          <w:numId w:val="63"/>
        </w:numPr>
      </w:pPr>
      <w:bookmarkStart w:id="1384" w:name="p512_302"/>
      <w:bookmarkEnd w:id="1384"/>
      <w:r w:rsidRPr="00251286">
        <w:rPr>
          <w:b/>
        </w:rPr>
        <w:t>(</w:t>
      </w:r>
      <w:r w:rsidR="00FD24D3" w:rsidRPr="00251286">
        <w:rPr>
          <w:b/>
        </w:rPr>
        <w:t>R</w:t>
      </w:r>
      <w:r w:rsidRPr="00251286">
        <w:rPr>
          <w:b/>
        </w:rPr>
        <w:t>)</w:t>
      </w:r>
      <w:r w:rsidR="00246675" w:rsidRPr="00251286">
        <w:rPr>
          <w:b/>
        </w:rPr>
        <w:t>x</w:t>
      </w:r>
      <w:r w:rsidR="00FD24D3" w:rsidRPr="00251286">
        <w:t>: Selects single</w:t>
      </w:r>
      <w:r w:rsidR="00CF577F">
        <w:t xml:space="preserve"> or multiple</w:t>
      </w:r>
      <w:r w:rsidR="00FD24D3" w:rsidRPr="00251286">
        <w:t xml:space="preserve"> prescription number</w:t>
      </w:r>
      <w:r w:rsidR="00CF577F">
        <w:t>s</w:t>
      </w:r>
      <w:r w:rsidR="00FD24D3" w:rsidRPr="00251286">
        <w:t xml:space="preserve">, or </w:t>
      </w:r>
      <w:r w:rsidR="00CF577F">
        <w:t>ECME number preceeded by “E”</w:t>
      </w:r>
      <w:r w:rsidR="00CF577F" w:rsidRPr="00251286">
        <w:t>.</w:t>
      </w:r>
    </w:p>
    <w:p w:rsidR="00FD24D3" w:rsidRPr="00251286" w:rsidRDefault="002D33EA" w:rsidP="00FD0F96">
      <w:pPr>
        <w:pStyle w:val="BodyTextBullet1"/>
        <w:numPr>
          <w:ilvl w:val="0"/>
          <w:numId w:val="63"/>
        </w:numPr>
      </w:pPr>
      <w:r w:rsidRPr="00251286">
        <w:rPr>
          <w:b/>
        </w:rPr>
        <w:t>(</w:t>
      </w:r>
      <w:r w:rsidR="00FD24D3" w:rsidRPr="00251286">
        <w:rPr>
          <w:b/>
        </w:rPr>
        <w:t>I</w:t>
      </w:r>
      <w:r w:rsidRPr="00251286">
        <w:rPr>
          <w:b/>
        </w:rPr>
        <w:t>)</w:t>
      </w:r>
      <w:r w:rsidR="00FD24D3" w:rsidRPr="00251286">
        <w:rPr>
          <w:b/>
        </w:rPr>
        <w:t>NSURANCE:</w:t>
      </w:r>
      <w:r w:rsidR="00FD24D3" w:rsidRPr="00251286">
        <w:t xml:space="preserve"> Selects a single insurance, multiple insurances, or all insurances.</w:t>
      </w:r>
    </w:p>
    <w:p w:rsidR="00FD24D3" w:rsidRPr="00251286" w:rsidRDefault="00FD24D3" w:rsidP="00353B67"/>
    <w:p w:rsidR="004C1678" w:rsidRPr="00251286" w:rsidRDefault="004C1678" w:rsidP="00733F84">
      <w:pPr>
        <w:pStyle w:val="JOComputerScreen"/>
      </w:pPr>
      <w:r w:rsidRPr="00251286">
        <w:t xml:space="preserve">     Select one of the following:</w:t>
      </w:r>
    </w:p>
    <w:p w:rsidR="004C1678" w:rsidRPr="00251286" w:rsidRDefault="004C1678" w:rsidP="00733F84">
      <w:pPr>
        <w:pStyle w:val="JOComputerScreen"/>
      </w:pPr>
    </w:p>
    <w:p w:rsidR="004C1678" w:rsidRPr="00251286" w:rsidRDefault="004C1678" w:rsidP="00733F84">
      <w:pPr>
        <w:pStyle w:val="JOComputerScreen"/>
        <w:rPr>
          <w:lang w:val="fr-FR"/>
        </w:rPr>
      </w:pPr>
      <w:r w:rsidRPr="00251286">
        <w:t xml:space="preserve">          </w:t>
      </w:r>
      <w:r w:rsidRPr="00251286">
        <w:rPr>
          <w:lang w:val="fr-FR"/>
        </w:rPr>
        <w:t>P         PATIENT</w:t>
      </w:r>
    </w:p>
    <w:p w:rsidR="004C1678" w:rsidRPr="00251286" w:rsidRDefault="004C1678" w:rsidP="00733F84">
      <w:pPr>
        <w:pStyle w:val="JOComputerScreen"/>
        <w:rPr>
          <w:lang w:val="fr-FR"/>
        </w:rPr>
      </w:pPr>
      <w:r w:rsidRPr="00251286">
        <w:rPr>
          <w:lang w:val="fr-FR"/>
        </w:rPr>
        <w:t xml:space="preserve">          D         DRUG</w:t>
      </w:r>
    </w:p>
    <w:p w:rsidR="004C1678" w:rsidRPr="00251286" w:rsidRDefault="004C1678" w:rsidP="00733F84">
      <w:pPr>
        <w:pStyle w:val="JOComputerScreen"/>
        <w:rPr>
          <w:lang w:val="fr-FR"/>
        </w:rPr>
      </w:pPr>
      <w:r w:rsidRPr="00251286">
        <w:rPr>
          <w:lang w:val="fr-FR"/>
        </w:rPr>
        <w:t xml:space="preserve">          R         Rx</w:t>
      </w:r>
    </w:p>
    <w:p w:rsidR="004C1678" w:rsidRPr="00251286" w:rsidRDefault="004C1678" w:rsidP="00733F84">
      <w:pPr>
        <w:pStyle w:val="JOComputerScreen"/>
      </w:pPr>
      <w:r w:rsidRPr="00251286">
        <w:rPr>
          <w:lang w:val="fr-FR"/>
        </w:rPr>
        <w:t xml:space="preserve">          </w:t>
      </w:r>
      <w:r w:rsidRPr="00251286">
        <w:t>I         INSURANCE</w:t>
      </w:r>
    </w:p>
    <w:p w:rsidR="00475578" w:rsidRPr="00251286" w:rsidRDefault="00475578" w:rsidP="00733F84">
      <w:pPr>
        <w:pStyle w:val="JOComputerScreen"/>
      </w:pPr>
    </w:p>
    <w:p w:rsidR="00475578" w:rsidRPr="00251286" w:rsidRDefault="00475578" w:rsidP="00733F84">
      <w:pPr>
        <w:pStyle w:val="JOComputerScreen"/>
      </w:pPr>
      <w:r w:rsidRPr="00251286">
        <w:t xml:space="preserve">By (P)atient, (D)rug, (R)x or (I)nsurance: P// </w:t>
      </w:r>
      <w:r w:rsidRPr="00251286">
        <w:rPr>
          <w:b/>
        </w:rPr>
        <w:t>INSURANCE</w:t>
      </w:r>
    </w:p>
    <w:p w:rsidR="00475578" w:rsidRPr="00251286" w:rsidRDefault="00475578" w:rsidP="00733F84">
      <w:pPr>
        <w:pStyle w:val="JOComputerScreen"/>
      </w:pPr>
    </w:p>
    <w:p w:rsidR="001010DC" w:rsidRPr="001010DC" w:rsidRDefault="001010DC" w:rsidP="001010DC">
      <w:pPr>
        <w:pStyle w:val="JOComputerScreen"/>
        <w:rPr>
          <w:lang w:val="fr-FR"/>
        </w:rPr>
      </w:pPr>
      <w:r w:rsidRPr="001010DC">
        <w:rPr>
          <w:lang w:val="fr-FR"/>
        </w:rPr>
        <w:t>You may select a single or multiple INSURANCES,</w:t>
      </w:r>
    </w:p>
    <w:p w:rsidR="001010DC" w:rsidRPr="001010DC" w:rsidRDefault="001010DC" w:rsidP="001010DC">
      <w:pPr>
        <w:pStyle w:val="JOComputerScreen"/>
        <w:rPr>
          <w:lang w:val="fr-FR"/>
        </w:rPr>
      </w:pPr>
      <w:r w:rsidRPr="001010DC">
        <w:rPr>
          <w:lang w:val="fr-FR"/>
        </w:rPr>
        <w:t>or enter ^ALL to select all INSURANCES.</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INSURANCE: TEST</w:t>
      </w:r>
    </w:p>
    <w:p w:rsidR="001010DC" w:rsidRPr="001010DC" w:rsidRDefault="001010DC" w:rsidP="001010DC">
      <w:pPr>
        <w:pStyle w:val="JOComputerScreen"/>
        <w:rPr>
          <w:lang w:val="fr-FR"/>
        </w:rPr>
      </w:pPr>
      <w:r w:rsidRPr="001010DC">
        <w:rPr>
          <w:lang w:val="fr-FR"/>
        </w:rPr>
        <w:t xml:space="preserve">     1   TEST INS PLUS       111 STREET ADDRESS         CITY     MONTANA       Y</w:t>
      </w:r>
    </w:p>
    <w:p w:rsidR="001010DC" w:rsidRPr="001010DC" w:rsidRDefault="001010DC" w:rsidP="001010DC">
      <w:pPr>
        <w:pStyle w:val="JOComputerScreen"/>
        <w:rPr>
          <w:lang w:val="fr-FR"/>
        </w:rPr>
      </w:pPr>
      <w:r w:rsidRPr="001010DC">
        <w:rPr>
          <w:lang w:val="fr-FR"/>
        </w:rPr>
        <w:t xml:space="preserve">     2   TEST INSURANCE       123 MAIN ST         CHICAGO     ILLINOIS       Y</w:t>
      </w:r>
    </w:p>
    <w:p w:rsidR="001010DC" w:rsidRPr="001010DC" w:rsidRDefault="001010DC" w:rsidP="001010DC">
      <w:pPr>
        <w:pStyle w:val="JOComputerScreen"/>
        <w:rPr>
          <w:lang w:val="fr-FR"/>
        </w:rPr>
      </w:pPr>
      <w:r w:rsidRPr="001010DC">
        <w:rPr>
          <w:lang w:val="fr-FR"/>
        </w:rPr>
        <w:t xml:space="preserve">CHOOSE 1-2: 2  TEST INSURANCE     123 MAIN ST         CHICAGO     ILLINOIS     </w:t>
      </w:r>
    </w:p>
    <w:p w:rsidR="001010DC" w:rsidRPr="001010DC" w:rsidRDefault="001010DC" w:rsidP="001010DC">
      <w:pPr>
        <w:pStyle w:val="JOComputerScreen"/>
        <w:rPr>
          <w:lang w:val="fr-FR"/>
        </w:rPr>
      </w:pPr>
      <w:r w:rsidRPr="001010DC">
        <w:rPr>
          <w:lang w:val="fr-FR"/>
        </w:rPr>
        <w:t xml:space="preserve"> Y   TEST INSURANCE</w:t>
      </w:r>
    </w:p>
    <w:p w:rsidR="001010DC" w:rsidRPr="001010DC" w:rsidRDefault="001010DC" w:rsidP="001010DC">
      <w:pPr>
        <w:pStyle w:val="JOComputerScreen"/>
        <w:rPr>
          <w:lang w:val="fr-FR"/>
        </w:rPr>
      </w:pPr>
    </w:p>
    <w:p w:rsidR="001010DC" w:rsidRPr="001010DC" w:rsidRDefault="001010DC" w:rsidP="001010DC">
      <w:pPr>
        <w:pStyle w:val="JOComputerScreen"/>
        <w:rPr>
          <w:lang w:val="fr-FR"/>
        </w:rPr>
      </w:pPr>
      <w:r w:rsidRPr="001010DC">
        <w:rPr>
          <w:lang w:val="fr-FR"/>
        </w:rPr>
        <w:t xml:space="preserve">ANOTHER ONE: </w:t>
      </w:r>
    </w:p>
    <w:p w:rsidR="00475578" w:rsidRPr="00251286" w:rsidRDefault="00475578" w:rsidP="00353B67"/>
    <w:p w:rsidR="00475578" w:rsidRPr="00251286" w:rsidRDefault="00475578" w:rsidP="00C406B6">
      <w:pPr>
        <w:pStyle w:val="BodyText"/>
      </w:pPr>
      <w:r w:rsidRPr="00251286">
        <w:t xml:space="preserve">Next, the user can choose to display either Unresolved, Resolved, or Both types of rejects. </w:t>
      </w:r>
    </w:p>
    <w:p w:rsidR="00475578" w:rsidRPr="00251286" w:rsidRDefault="00475578" w:rsidP="00353B67"/>
    <w:p w:rsidR="00475578" w:rsidRPr="00251286" w:rsidRDefault="00475578" w:rsidP="00733F84">
      <w:pPr>
        <w:pStyle w:val="JOComputerScreen"/>
      </w:pPr>
      <w:r w:rsidRPr="00251286">
        <w:t xml:space="preserve">     Select one of the following:</w:t>
      </w:r>
    </w:p>
    <w:p w:rsidR="00475578" w:rsidRPr="00251286" w:rsidRDefault="00475578" w:rsidP="00733F84">
      <w:pPr>
        <w:pStyle w:val="JOComputerScreen"/>
      </w:pPr>
    </w:p>
    <w:p w:rsidR="00475578" w:rsidRPr="00251286" w:rsidRDefault="00475578" w:rsidP="00733F84">
      <w:pPr>
        <w:pStyle w:val="JOComputerScreen"/>
      </w:pPr>
      <w:r w:rsidRPr="00251286">
        <w:t xml:space="preserve">          U         UNRESOLVED</w:t>
      </w:r>
    </w:p>
    <w:p w:rsidR="00475578" w:rsidRPr="00251286" w:rsidRDefault="00475578" w:rsidP="00733F84">
      <w:pPr>
        <w:pStyle w:val="JOComputerScreen"/>
      </w:pPr>
      <w:r w:rsidRPr="00251286">
        <w:t xml:space="preserve">          R         RESOLVED</w:t>
      </w:r>
    </w:p>
    <w:p w:rsidR="00475578" w:rsidRPr="00251286" w:rsidRDefault="00475578" w:rsidP="00733F84">
      <w:pPr>
        <w:pStyle w:val="JOComputerScreen"/>
      </w:pPr>
      <w:r w:rsidRPr="00251286">
        <w:t xml:space="preserve">          B         BOTH</w:t>
      </w:r>
    </w:p>
    <w:p w:rsidR="00475578" w:rsidRPr="00251286" w:rsidRDefault="00475578" w:rsidP="00733F84">
      <w:pPr>
        <w:pStyle w:val="JOComputerScreen"/>
      </w:pPr>
    </w:p>
    <w:p w:rsidR="00475578" w:rsidRPr="00251286" w:rsidRDefault="00475578" w:rsidP="00733F84">
      <w:pPr>
        <w:pStyle w:val="JOComputerScreen"/>
      </w:pPr>
      <w:r w:rsidRPr="00251286">
        <w:t xml:space="preserve">(U)NRESOLVED, (R)RESOLVED or (B)OTH REJECT statuses: B// </w:t>
      </w:r>
      <w:r w:rsidRPr="00251286">
        <w:rPr>
          <w:b/>
        </w:rPr>
        <w:t xml:space="preserve">&lt;Enter&gt; </w:t>
      </w:r>
      <w:r w:rsidRPr="00251286">
        <w:t>BOTH</w:t>
      </w:r>
    </w:p>
    <w:p w:rsidR="00475578" w:rsidRPr="00251286" w:rsidRDefault="00475578" w:rsidP="00733F84">
      <w:pPr>
        <w:pStyle w:val="JOComputerScreen"/>
      </w:pPr>
      <w:r w:rsidRPr="00251286">
        <w:t>Please wait...</w:t>
      </w:r>
    </w:p>
    <w:p w:rsidR="00826BAB" w:rsidRPr="00251286" w:rsidRDefault="00826BAB" w:rsidP="00353B67">
      <w:pPr>
        <w:rPr>
          <w:rFonts w:eastAsia="MS Mincho"/>
        </w:rPr>
      </w:pPr>
    </w:p>
    <w:p w:rsidR="00475578" w:rsidRPr="00251286" w:rsidRDefault="00475578" w:rsidP="0097360A">
      <w:pPr>
        <w:pStyle w:val="Boldunderline"/>
      </w:pPr>
      <w:r w:rsidRPr="00251286">
        <w:t>Example: Viewing and Resolving Open Rejects (continued)</w:t>
      </w:r>
    </w:p>
    <w:p w:rsidR="00475578" w:rsidRPr="00251286" w:rsidRDefault="00475578" w:rsidP="00733F84">
      <w:pPr>
        <w:pStyle w:val="JOComputerScreen"/>
      </w:pPr>
      <w:r w:rsidRPr="00251286">
        <w:t xml:space="preserve">Rejects Processing Screen     Nov 21, 2005@08:27:37          Page:    1 of    1 </w:t>
      </w:r>
    </w:p>
    <w:p w:rsidR="00475578" w:rsidRPr="00251286" w:rsidRDefault="00475578" w:rsidP="00733F84">
      <w:pPr>
        <w:pStyle w:val="JOComputerScreen"/>
      </w:pPr>
      <w:r w:rsidRPr="00251286">
        <w:t>Divisions: ALL</w:t>
      </w:r>
    </w:p>
    <w:p w:rsidR="00475578" w:rsidRPr="00251286" w:rsidRDefault="00475578" w:rsidP="00733F84">
      <w:pPr>
        <w:pStyle w:val="JOComputerScreen"/>
      </w:pPr>
      <w:r w:rsidRPr="00251286">
        <w:t xml:space="preserve">Selection: ALL REJECTS FOR </w:t>
      </w:r>
      <w:r w:rsidR="00C26251" w:rsidRPr="00251286">
        <w:t>TEST INS</w:t>
      </w:r>
    </w:p>
    <w:p w:rsidR="00475578" w:rsidRPr="00251286" w:rsidRDefault="00475578" w:rsidP="00733F84">
      <w:pPr>
        <w:pStyle w:val="JOComputerScreen"/>
      </w:pPr>
      <w:r w:rsidRPr="00251286">
        <w:t xml:space="preserve">  # Rx#          PATIENT(ID)[^]           DRUG                 REASON           </w:t>
      </w:r>
    </w:p>
    <w:p w:rsidR="00475578" w:rsidRPr="00251286" w:rsidRDefault="00475578" w:rsidP="00733F84">
      <w:pPr>
        <w:pStyle w:val="JOComputerScreen"/>
      </w:pPr>
      <w:r w:rsidRPr="00251286">
        <w:t xml:space="preserve">  1 100003872    OPPATIENT,FOUR(1322P         A AND Z OINTMENT     DUR:             </w:t>
      </w:r>
    </w:p>
    <w:p w:rsidR="00475578" w:rsidRPr="00251286" w:rsidRDefault="00475578" w:rsidP="00733F84">
      <w:pPr>
        <w:pStyle w:val="JOComputerScreen"/>
      </w:pPr>
      <w:r w:rsidRPr="00251286">
        <w:t xml:space="preserve">    Payer Message:                                                              </w:t>
      </w:r>
    </w:p>
    <w:p w:rsidR="00475578" w:rsidRPr="00251286" w:rsidRDefault="00475578" w:rsidP="00733F84">
      <w:pPr>
        <w:pStyle w:val="JOComputerScreen"/>
      </w:pPr>
      <w:r w:rsidRPr="00251286">
        <w:t xml:space="preserve">  2 100003873    OPPATIENT,FOUR(1322P        </w:t>
      </w:r>
      <w:r w:rsidR="00CE2200" w:rsidRPr="00251286">
        <w:t xml:space="preserve"> </w:t>
      </w:r>
      <w:r w:rsidRPr="00251286">
        <w:t>PHYTONADIONE 5MG TAB 79 :REFILL TOO SO</w:t>
      </w:r>
    </w:p>
    <w:p w:rsidR="00475578" w:rsidRPr="00251286" w:rsidRDefault="00475578" w:rsidP="00733F84">
      <w:pPr>
        <w:pStyle w:val="JOComputerScreen"/>
      </w:pPr>
      <w:r w:rsidRPr="00251286">
        <w:t xml:space="preserve">    Payer Message:                                                              </w:t>
      </w:r>
    </w:p>
    <w:p w:rsidR="00475578" w:rsidRPr="00251286" w:rsidRDefault="00475578" w:rsidP="00733F84">
      <w:pPr>
        <w:pStyle w:val="JOComputerScreen"/>
      </w:pPr>
      <w:r w:rsidRPr="00251286">
        <w:t xml:space="preserve">  3 100003873    OPPATIENT,FOUR(1322P         PHYTONADIONE 5MG TAB DUR:             </w:t>
      </w:r>
    </w:p>
    <w:p w:rsidR="00475578" w:rsidRPr="00251286" w:rsidRDefault="00475578" w:rsidP="00733F84">
      <w:pPr>
        <w:pStyle w:val="JOComputerScreen"/>
      </w:pPr>
      <w:r w:rsidRPr="00251286">
        <w:t xml:space="preserve">    Payer Message:                                                              </w:t>
      </w:r>
    </w:p>
    <w:p w:rsidR="00475578" w:rsidRPr="00251286" w:rsidRDefault="00475578" w:rsidP="00733F84">
      <w:pPr>
        <w:pStyle w:val="JOComputerScreen"/>
      </w:pPr>
      <w:r w:rsidRPr="00251286">
        <w:t xml:space="preserve">  4 100003785    OPPATIENT,TEN(3222)  ALBUMIN 5% 250ML     DUR:             </w:t>
      </w:r>
    </w:p>
    <w:p w:rsidR="00475578" w:rsidRPr="00251286" w:rsidRDefault="00475578" w:rsidP="00733F84">
      <w:pPr>
        <w:pStyle w:val="JOComputerScreen"/>
      </w:pPr>
      <w:r w:rsidRPr="00251286">
        <w:t xml:space="preserve">    Payer Message:                                                              </w:t>
      </w:r>
    </w:p>
    <w:p w:rsidR="00475578" w:rsidRPr="00251286" w:rsidRDefault="00475578" w:rsidP="00733F84">
      <w:pPr>
        <w:pStyle w:val="JOComputerScreen"/>
      </w:pPr>
      <w:r w:rsidRPr="00251286">
        <w:t xml:space="preserve">  5 100003882    OPPATIENT,TEN(3222)  ALBUTEROL INHALER    DUR:             </w:t>
      </w:r>
    </w:p>
    <w:p w:rsidR="00475578" w:rsidRPr="00251286" w:rsidRDefault="00475578" w:rsidP="00733F84">
      <w:pPr>
        <w:pStyle w:val="JOComputerScreen"/>
      </w:pPr>
      <w:r w:rsidRPr="00251286">
        <w:t xml:space="preserve">    Payer Message:                                                              </w:t>
      </w:r>
    </w:p>
    <w:p w:rsidR="00475578" w:rsidRPr="00251286" w:rsidRDefault="00475578" w:rsidP="00733F84">
      <w:pPr>
        <w:pStyle w:val="JOComputerScreen"/>
      </w:pPr>
      <w:r w:rsidRPr="00251286">
        <w:t xml:space="preserve">  6 100003884    OPPATIENT,TEN(3222)  TEMAZEPAM 15MG CAP   DUR:             </w:t>
      </w:r>
    </w:p>
    <w:p w:rsidR="00475578" w:rsidRPr="00251286" w:rsidRDefault="00475578" w:rsidP="00733F84">
      <w:pPr>
        <w:pStyle w:val="JOComputerScreen"/>
      </w:pPr>
      <w:r w:rsidRPr="00251286">
        <w:t xml:space="preserve">    Payer Message:                                                              </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 xml:space="preserve">          Select the entry # to view or ?? for more actions                     </w:t>
      </w:r>
    </w:p>
    <w:p w:rsidR="00475578" w:rsidRPr="00251286" w:rsidRDefault="00475578" w:rsidP="00733F84">
      <w:pPr>
        <w:pStyle w:val="JOComputerScreen"/>
      </w:pPr>
      <w:r w:rsidRPr="00251286">
        <w:t>DR  Sort by Drug          RE  Sort by Reason        RX  Sort by Prescription</w:t>
      </w:r>
    </w:p>
    <w:p w:rsidR="00F90C01" w:rsidRPr="00251286" w:rsidRDefault="00F90C01" w:rsidP="00733F84">
      <w:pPr>
        <w:pStyle w:val="JOComputerScreen"/>
      </w:pPr>
      <w:r w:rsidRPr="00251286">
        <w:t xml:space="preserve">PA  Sort by Patient       RF  Screen Refresh        GI  Group by Insurance </w:t>
      </w:r>
    </w:p>
    <w:p w:rsidR="00475578" w:rsidRPr="00251286" w:rsidRDefault="00475578" w:rsidP="00733F84">
      <w:pPr>
        <w:pStyle w:val="JOComputerScreen"/>
      </w:pPr>
      <w:r w:rsidRPr="00251286">
        <w:t>Select: Quit//</w:t>
      </w:r>
    </w:p>
    <w:p w:rsidR="00826BAB" w:rsidRPr="00251286" w:rsidRDefault="00826BAB" w:rsidP="00353B67"/>
    <w:p w:rsidR="00475578" w:rsidRPr="00251286" w:rsidRDefault="00475578" w:rsidP="00C406B6">
      <w:pPr>
        <w:pStyle w:val="BodyText"/>
      </w:pPr>
      <w:r w:rsidRPr="00251286">
        <w:t>The following options are available on th</w:t>
      </w:r>
      <w:r w:rsidR="00F05CD2" w:rsidRPr="00251286">
        <w:t>e</w:t>
      </w:r>
      <w:r w:rsidRPr="00251286">
        <w:t xml:space="preserve"> screen</w:t>
      </w:r>
      <w:r w:rsidR="00F05CD2" w:rsidRPr="00251286">
        <w:t xml:space="preserve"> above</w:t>
      </w:r>
      <w:r w:rsidRPr="00251286">
        <w:t>:</w:t>
      </w:r>
    </w:p>
    <w:p w:rsidR="00262303" w:rsidRPr="00251286" w:rsidRDefault="00262303" w:rsidP="00FD0F96">
      <w:pPr>
        <w:pStyle w:val="BodyTextBullet1"/>
        <w:numPr>
          <w:ilvl w:val="0"/>
          <w:numId w:val="64"/>
        </w:numPr>
      </w:pPr>
      <w:r w:rsidRPr="00251286">
        <w:t>DR – Sorts the list by the drug name.</w:t>
      </w:r>
    </w:p>
    <w:p w:rsidR="00475578" w:rsidRPr="00251286" w:rsidRDefault="00475578" w:rsidP="00FD0F96">
      <w:pPr>
        <w:pStyle w:val="BodyTextBullet1"/>
        <w:numPr>
          <w:ilvl w:val="0"/>
          <w:numId w:val="64"/>
        </w:numPr>
      </w:pPr>
      <w:r w:rsidRPr="00251286">
        <w:t>PA – Sorts the list by the patient’s last name.</w:t>
      </w:r>
    </w:p>
    <w:p w:rsidR="00475578" w:rsidRPr="00251286" w:rsidRDefault="00475578" w:rsidP="00FD0F96">
      <w:pPr>
        <w:pStyle w:val="BodyTextBullet1"/>
        <w:numPr>
          <w:ilvl w:val="0"/>
          <w:numId w:val="64"/>
        </w:numPr>
      </w:pPr>
      <w:r w:rsidRPr="00251286">
        <w:t>RE – Sorts the list by the reject reason.</w:t>
      </w:r>
    </w:p>
    <w:p w:rsidR="00475578" w:rsidRPr="00251286" w:rsidRDefault="00475578" w:rsidP="00FD0F96">
      <w:pPr>
        <w:pStyle w:val="BodyTextBullet1"/>
        <w:numPr>
          <w:ilvl w:val="0"/>
          <w:numId w:val="64"/>
        </w:numPr>
      </w:pPr>
      <w:r w:rsidRPr="00251286">
        <w:t>RF – Refreshes the screen. (This selection retrieves DUR/ REFILL TOO SOON rejects that happened after the screen was originally populated.)</w:t>
      </w:r>
    </w:p>
    <w:p w:rsidR="00262303" w:rsidRPr="00251286" w:rsidRDefault="00262303" w:rsidP="00FD0F96">
      <w:pPr>
        <w:pStyle w:val="BodyTextBullet1"/>
        <w:numPr>
          <w:ilvl w:val="0"/>
          <w:numId w:val="64"/>
        </w:numPr>
      </w:pPr>
      <w:r w:rsidRPr="00251286">
        <w:t>RX – Sorts the list by Prescription number.</w:t>
      </w:r>
    </w:p>
    <w:p w:rsidR="00C226B7" w:rsidRDefault="009E549E" w:rsidP="00FD0F96">
      <w:pPr>
        <w:pStyle w:val="BodyTextBullet1"/>
        <w:numPr>
          <w:ilvl w:val="0"/>
          <w:numId w:val="64"/>
        </w:numPr>
      </w:pPr>
      <w:r w:rsidRPr="00251286">
        <w:t>GI – Groups the rej</w:t>
      </w:r>
      <w:r w:rsidR="00083663" w:rsidRPr="00251286">
        <w:t>ects by Insurance Company name.</w:t>
      </w:r>
    </w:p>
    <w:p w:rsidR="001010DC" w:rsidRDefault="001010DC" w:rsidP="001010DC">
      <w:pPr>
        <w:rPr>
          <w:szCs w:val="20"/>
        </w:rPr>
      </w:pPr>
    </w:p>
    <w:p w:rsidR="001010DC" w:rsidRPr="00003006" w:rsidRDefault="001010DC" w:rsidP="001010DC">
      <w:pPr>
        <w:rPr>
          <w:szCs w:val="20"/>
        </w:rPr>
      </w:pPr>
      <w:r w:rsidRPr="00003006">
        <w:rPr>
          <w:szCs w:val="20"/>
        </w:rPr>
        <w:t xml:space="preserve">The following </w:t>
      </w:r>
      <w:r>
        <w:rPr>
          <w:szCs w:val="20"/>
        </w:rPr>
        <w:t xml:space="preserve">hidden </w:t>
      </w:r>
      <w:r w:rsidRPr="00003006">
        <w:rPr>
          <w:szCs w:val="20"/>
        </w:rPr>
        <w:t>actions are also available</w:t>
      </w:r>
      <w:r>
        <w:rPr>
          <w:szCs w:val="20"/>
        </w:rPr>
        <w:t xml:space="preserve"> (excluding standard ListManager hidden actions)</w:t>
      </w:r>
      <w:r w:rsidRPr="00003006">
        <w:rPr>
          <w:szCs w:val="20"/>
        </w:rPr>
        <w:t>:</w:t>
      </w:r>
    </w:p>
    <w:p w:rsidR="001010DC" w:rsidRDefault="001010DC" w:rsidP="00FD0F96">
      <w:pPr>
        <w:pStyle w:val="BodyTextBullet1"/>
        <w:numPr>
          <w:ilvl w:val="0"/>
          <w:numId w:val="65"/>
        </w:numPr>
      </w:pPr>
      <w:r w:rsidRPr="00000411">
        <w:t xml:space="preserve">TRI </w:t>
      </w:r>
      <w:r w:rsidRPr="00737867">
        <w:t>(Show/Hide TRICARE</w:t>
      </w:r>
      <w:r w:rsidRPr="00C76B6D">
        <w:t>) – Toggle that indicates whether to display or hide TRICARE rejections.</w:t>
      </w:r>
    </w:p>
    <w:p w:rsidR="001010DC" w:rsidRDefault="001010DC" w:rsidP="00FD0F96">
      <w:pPr>
        <w:pStyle w:val="BodyTextBullet1"/>
        <w:numPr>
          <w:ilvl w:val="0"/>
          <w:numId w:val="65"/>
        </w:numPr>
      </w:pPr>
      <w:r w:rsidRPr="00C76B6D">
        <w:t>CVA (Show/Hide CHAMPVA) – Toggle that indicates whether to display or hide CHAMPVA rejections.</w:t>
      </w:r>
    </w:p>
    <w:p w:rsidR="001010DC" w:rsidRDefault="001010DC" w:rsidP="00FD0F96">
      <w:pPr>
        <w:pStyle w:val="BodyTextBullet1"/>
        <w:numPr>
          <w:ilvl w:val="0"/>
          <w:numId w:val="65"/>
        </w:numPr>
      </w:pPr>
      <w:bookmarkStart w:id="1385" w:name="PSO_482_294"/>
      <w:bookmarkEnd w:id="1385"/>
      <w:r w:rsidRPr="00A40EC0">
        <w:t>PSX (Print to Excel) – Allows the current display list of rejection to output in a format that can easily be imported into a spreadsheet.</w:t>
      </w:r>
    </w:p>
    <w:p w:rsidR="00083663" w:rsidRPr="00251286" w:rsidRDefault="00083663" w:rsidP="00083663"/>
    <w:p w:rsidR="00C226B7" w:rsidRPr="00251286" w:rsidRDefault="00B62E07" w:rsidP="00353B67">
      <w:r w:rsidRPr="00251286">
        <w:rPr>
          <w:noProof/>
        </w:rPr>
        <w:drawing>
          <wp:anchor distT="0" distB="0" distL="114300" distR="114300" simplePos="0" relativeHeight="251616768" behindDoc="0" locked="0" layoutInCell="1" allowOverlap="1">
            <wp:simplePos x="0" y="0"/>
            <wp:positionH relativeFrom="column">
              <wp:posOffset>38100</wp:posOffset>
            </wp:positionH>
            <wp:positionV relativeFrom="paragraph">
              <wp:posOffset>81280</wp:posOffset>
            </wp:positionV>
            <wp:extent cx="457200" cy="371475"/>
            <wp:effectExtent l="0" t="0" r="0" b="0"/>
            <wp:wrapSquare wrapText="bothSides"/>
            <wp:docPr id="138" name="Picture 3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C226B7" w:rsidRPr="00251286">
        <w:t xml:space="preserve">The following two sets of characters denote the order </w:t>
      </w:r>
      <w:r w:rsidR="004D26BA" w:rsidRPr="00251286">
        <w:t>by</w:t>
      </w:r>
      <w:r w:rsidR="00C226B7" w:rsidRPr="00251286">
        <w:t xml:space="preserve"> which the list is being </w:t>
      </w:r>
      <w:r w:rsidR="004E7CDA" w:rsidRPr="00251286">
        <w:t>s</w:t>
      </w:r>
      <w:r w:rsidR="00C226B7" w:rsidRPr="00251286">
        <w:t>or</w:t>
      </w:r>
      <w:r w:rsidR="004E7CDA" w:rsidRPr="00251286">
        <w:t>t</w:t>
      </w:r>
      <w:r w:rsidR="00C226B7" w:rsidRPr="00251286">
        <w:t>ed: [^] for ascending and [v] for descending. The order inver</w:t>
      </w:r>
      <w:r w:rsidR="004D26BA" w:rsidRPr="00251286">
        <w:t>t</w:t>
      </w:r>
      <w:r w:rsidR="00C226B7" w:rsidRPr="00251286">
        <w:t xml:space="preserve">s every time the user selects the same column </w:t>
      </w:r>
      <w:r w:rsidR="004D26BA" w:rsidRPr="00251286">
        <w:t>by which</w:t>
      </w:r>
      <w:r w:rsidR="00C226B7" w:rsidRPr="00251286">
        <w:t xml:space="preserve"> the list is already ordered . Thus, if the list is c</w:t>
      </w:r>
      <w:r w:rsidR="00353B67" w:rsidRPr="00251286">
        <w:t xml:space="preserve">urrently ordered by Patient in </w:t>
      </w:r>
      <w:r w:rsidR="00C226B7" w:rsidRPr="00251286">
        <w:t>ascending order ([^]) and the user types “PA”, the list will be re</w:t>
      </w:r>
      <w:r w:rsidR="004D26BA" w:rsidRPr="00251286">
        <w:t>-</w:t>
      </w:r>
      <w:r w:rsidR="00C226B7" w:rsidRPr="00251286">
        <w:t>so</w:t>
      </w:r>
      <w:r w:rsidR="00353B67" w:rsidRPr="00251286">
        <w:t>rted in descending order and t</w:t>
      </w:r>
      <w:r w:rsidR="00C226B7" w:rsidRPr="00251286">
        <w:t>he order indicator will change to ([v])</w:t>
      </w:r>
      <w:r w:rsidR="00353B67" w:rsidRPr="00251286">
        <w:t>.</w:t>
      </w:r>
    </w:p>
    <w:p w:rsidR="00C226B7" w:rsidRPr="00251286" w:rsidRDefault="00C226B7" w:rsidP="00353B67"/>
    <w:p w:rsidR="00475578" w:rsidRPr="00251286" w:rsidRDefault="00475578" w:rsidP="00C406B6">
      <w:pPr>
        <w:pStyle w:val="BodyText"/>
      </w:pPr>
      <w:r w:rsidRPr="00251286">
        <w:t>The user selects a specific record to display all relevant information about the prescription and the claim submitted to the payer.</w:t>
      </w:r>
    </w:p>
    <w:p w:rsidR="00475578" w:rsidRPr="00251286" w:rsidRDefault="00475578" w:rsidP="00353B67"/>
    <w:p w:rsidR="00475578" w:rsidRPr="00251286" w:rsidRDefault="00475578" w:rsidP="0097360A">
      <w:pPr>
        <w:pStyle w:val="Boldunderline"/>
      </w:pPr>
      <w:r w:rsidRPr="00251286">
        <w:t>Example: Viewing and Resolving Open Rejects (continued)</w:t>
      </w:r>
    </w:p>
    <w:p w:rsidR="00475578" w:rsidRPr="00251286" w:rsidRDefault="00475578" w:rsidP="00733F84">
      <w:pPr>
        <w:pStyle w:val="JOComputerScreen"/>
      </w:pPr>
      <w:bookmarkStart w:id="1386" w:name="p218"/>
      <w:bookmarkStart w:id="1387" w:name="OLE_LINK42"/>
      <w:bookmarkStart w:id="1388" w:name="OLE_LINK43"/>
      <w:bookmarkEnd w:id="1386"/>
      <w:r w:rsidRPr="00251286">
        <w:t>Reject Information(</w:t>
      </w:r>
      <w:bookmarkStart w:id="1389" w:name="AA254"/>
      <w:r w:rsidR="00525F6F">
        <w:t>Veteran</w:t>
      </w:r>
      <w:bookmarkEnd w:id="1389"/>
      <w:r w:rsidRPr="00251286">
        <w:t xml:space="preserve">)Nov 21, 2005@08:29:30          Page:    1 of    2 </w:t>
      </w:r>
    </w:p>
    <w:p w:rsidR="00475578" w:rsidRPr="00251286" w:rsidRDefault="003B644B" w:rsidP="00733F84">
      <w:pPr>
        <w:pStyle w:val="JOComputerScreen"/>
      </w:pPr>
      <w:r w:rsidRPr="00EE678B">
        <w:t xml:space="preserve">Division : ALBANY </w:t>
      </w:r>
      <w:r>
        <w:t xml:space="preserve">  </w:t>
      </w:r>
      <w:r w:rsidRPr="00EE678B">
        <w:t>NPI#: 1234567890    NCPDP: 4150001P</w:t>
      </w:r>
      <w:r>
        <w:t xml:space="preserve">  TAX ID: XX-XXXXXXX</w:t>
      </w:r>
      <w:bookmarkStart w:id="1390" w:name="p216"/>
      <w:bookmarkEnd w:id="1390"/>
    </w:p>
    <w:p w:rsidR="00475578" w:rsidRPr="00251286" w:rsidRDefault="00475578" w:rsidP="00733F84">
      <w:pPr>
        <w:pStyle w:val="JOComputerScreen"/>
      </w:pPr>
      <w:r w:rsidRPr="00251286">
        <w:t>Patient  : OPPATIENT,FOUR (000-01-1322P)  Sex: M            DOB: JAN 13,1922(83)</w:t>
      </w:r>
    </w:p>
    <w:p w:rsidR="00475578" w:rsidRPr="00251286" w:rsidRDefault="00CD0E89" w:rsidP="00733F84">
      <w:pPr>
        <w:pStyle w:val="JOComputerScreen"/>
      </w:pPr>
      <w:r w:rsidRPr="00251286">
        <w:t xml:space="preserve">Rx#      : 100003873/0      </w:t>
      </w:r>
      <w:r w:rsidR="00475578" w:rsidRPr="00251286">
        <w:t xml:space="preserve">ECME#: </w:t>
      </w:r>
      <w:r w:rsidR="008C179A" w:rsidRPr="00251286">
        <w:t>00000</w:t>
      </w:r>
      <w:r w:rsidR="00475578" w:rsidRPr="00251286">
        <w:t>0504455 Date</w:t>
      </w:r>
      <w:r w:rsidR="0063520A" w:rsidRPr="00251286">
        <w:t xml:space="preserve"> of Service</w:t>
      </w:r>
      <w:r w:rsidR="00475578" w:rsidRPr="00251286">
        <w:t>: Nov 15, 2005</w:t>
      </w:r>
    </w:p>
    <w:p w:rsidR="00250DF4" w:rsidRPr="00251286" w:rsidRDefault="00250DF4" w:rsidP="00733F84">
      <w:pPr>
        <w:pStyle w:val="JOComputerScreen"/>
      </w:pPr>
      <w:r w:rsidRPr="00251286">
        <w:t xml:space="preserve">CMOP Drug: </w:t>
      </w:r>
      <w:r w:rsidRPr="00251286">
        <w:rPr>
          <w:lang w:val="it-IT"/>
        </w:rPr>
        <w:t xml:space="preserve">DOCUSATE NA 100MG CA </w:t>
      </w:r>
      <w:r w:rsidRPr="00251286">
        <w:rPr>
          <w:lang w:val="it-IT"/>
        </w:rPr>
        <w:tab/>
      </w:r>
      <w:r w:rsidRPr="00251286">
        <w:rPr>
          <w:lang w:val="it-IT"/>
        </w:rPr>
        <w:tab/>
      </w:r>
      <w:r w:rsidRPr="00251286">
        <w:rPr>
          <w:lang w:val="it-IT"/>
        </w:rPr>
        <w:tab/>
      </w:r>
      <w:r w:rsidRPr="00251286">
        <w:rPr>
          <w:lang w:val="it-IT"/>
        </w:rPr>
        <w:tab/>
        <w:t xml:space="preserve">  </w:t>
      </w:r>
      <w:r w:rsidRPr="00251286">
        <w:t>NDC Code: 54629-0600-01</w:t>
      </w:r>
    </w:p>
    <w:p w:rsidR="00475578" w:rsidRPr="00251286" w:rsidRDefault="00475578" w:rsidP="00733F84">
      <w:pPr>
        <w:pStyle w:val="JOComputerScreen"/>
      </w:pPr>
      <w:r w:rsidRPr="00251286">
        <w:t xml:space="preserve">________________________________________________________________________________   </w:t>
      </w:r>
      <w:r w:rsidRPr="00251286">
        <w:rPr>
          <w:u w:val="single"/>
        </w:rPr>
        <w:t>REJECT</w:t>
      </w:r>
      <w:r w:rsidR="00525F6F">
        <w:rPr>
          <w:u w:val="single"/>
        </w:rPr>
        <w:t xml:space="preserve"> </w:t>
      </w:r>
      <w:r w:rsidRPr="00251286">
        <w:rPr>
          <w:u w:val="single"/>
        </w:rPr>
        <w:t>Information</w:t>
      </w:r>
      <w:r w:rsidRPr="00251286">
        <w:t>__</w:t>
      </w:r>
      <w:r w:rsidR="00525F6F">
        <w:rPr>
          <w:u w:val="single"/>
        </w:rPr>
        <w:t>(Veteran)</w:t>
      </w:r>
      <w:r w:rsidRPr="00251286">
        <w:t>___________________________________________________</w:t>
      </w:r>
    </w:p>
    <w:p w:rsidR="00475578" w:rsidRPr="00251286" w:rsidRDefault="00475578" w:rsidP="00733F84">
      <w:pPr>
        <w:pStyle w:val="JOComputerScreen"/>
      </w:pPr>
      <w:r w:rsidRPr="00251286">
        <w:t xml:space="preserve">Reject Type   </w:t>
      </w:r>
      <w:r w:rsidR="008C179A" w:rsidRPr="00251286">
        <w:t xml:space="preserve"> </w:t>
      </w:r>
      <w:r w:rsidRPr="00251286">
        <w:t xml:space="preserve">: 79 - REFILL TOO SOON received on NOV 15, 2005@14:13:51          </w:t>
      </w:r>
    </w:p>
    <w:p w:rsidR="00475578" w:rsidRPr="00251286" w:rsidRDefault="00475578" w:rsidP="00733F84">
      <w:pPr>
        <w:pStyle w:val="JOComputerScreen"/>
      </w:pPr>
      <w:r w:rsidRPr="00251286">
        <w:t xml:space="preserve">Reject Status </w:t>
      </w:r>
      <w:r w:rsidR="008C179A" w:rsidRPr="00251286">
        <w:t xml:space="preserve"> </w:t>
      </w:r>
      <w:r w:rsidRPr="00251286">
        <w:t xml:space="preserve">: OPEN/UNRESOLVED                                                 </w:t>
      </w:r>
    </w:p>
    <w:p w:rsidR="00E559F6" w:rsidRPr="00251286" w:rsidRDefault="00E559F6" w:rsidP="00733F84">
      <w:pPr>
        <w:pStyle w:val="JOComputerScreen"/>
      </w:pPr>
      <w:r w:rsidRPr="00251286">
        <w:t xml:space="preserve">Next Avail Fill: NOV 20,2005                                              </w:t>
      </w:r>
    </w:p>
    <w:p w:rsidR="008C179A" w:rsidRPr="00251286" w:rsidRDefault="00475578" w:rsidP="00733F84">
      <w:pPr>
        <w:pStyle w:val="JOComputerScreen"/>
      </w:pPr>
      <w:r w:rsidRPr="00251286">
        <w:t xml:space="preserve">Payer </w:t>
      </w:r>
      <w:r w:rsidR="0063520A" w:rsidRPr="00251286">
        <w:t xml:space="preserve">Addl </w:t>
      </w:r>
      <w:r w:rsidRPr="00251286">
        <w:t>Msg : NEXT RFL 111805,DAYS TO RFL 3,LAST FILL 101805 AT YOUR</w:t>
      </w:r>
      <w:r w:rsidR="008C179A" w:rsidRPr="00251286">
        <w:t xml:space="preserve">          </w:t>
      </w:r>
    </w:p>
    <w:p w:rsidR="008C179A" w:rsidRPr="00251286" w:rsidRDefault="008C179A" w:rsidP="00733F84">
      <w:pPr>
        <w:pStyle w:val="JOComputerScreen"/>
      </w:pPr>
      <w:r w:rsidRPr="00251286">
        <w:t xml:space="preserve">                 </w:t>
      </w:r>
      <w:r w:rsidR="00475578" w:rsidRPr="00251286">
        <w:t xml:space="preserve">PHARM,REFILL TOO SOON                                           </w:t>
      </w:r>
    </w:p>
    <w:p w:rsidR="00475578" w:rsidRPr="00251286" w:rsidRDefault="00475578" w:rsidP="00733F84">
      <w:pPr>
        <w:pStyle w:val="JOComputerScreen"/>
      </w:pPr>
      <w:r w:rsidRPr="00251286">
        <w:t xml:space="preserve">Reason </w:t>
      </w:r>
      <w:r w:rsidR="0063520A" w:rsidRPr="00251286">
        <w:t>Code</w:t>
      </w:r>
      <w:r w:rsidRPr="00251286">
        <w:t xml:space="preserve">   </w:t>
      </w:r>
      <w:r w:rsidR="008C179A" w:rsidRPr="00251286">
        <w:t xml:space="preserve"> </w:t>
      </w:r>
      <w:r w:rsidRPr="00251286">
        <w:t xml:space="preserve">: ER (OVERUSE PRECAUTION )                                        </w:t>
      </w:r>
    </w:p>
    <w:p w:rsidR="00475578" w:rsidRPr="00251286" w:rsidRDefault="00475578" w:rsidP="00733F84">
      <w:pPr>
        <w:pStyle w:val="JOComputerScreen"/>
      </w:pPr>
      <w:r w:rsidRPr="00251286">
        <w:t xml:space="preserve">DUR Text      </w:t>
      </w:r>
      <w:r w:rsidR="008C179A" w:rsidRPr="00251286">
        <w:t xml:space="preserve"> </w:t>
      </w:r>
      <w:r w:rsidRPr="00251286">
        <w:t>: RETAIL</w:t>
      </w:r>
    </w:p>
    <w:p w:rsidR="00475578" w:rsidRPr="00251286" w:rsidRDefault="008C179A" w:rsidP="00733F84">
      <w:pPr>
        <w:pStyle w:val="JOComputerScreen"/>
      </w:pPr>
      <w:r w:rsidRPr="00251286">
        <w:t>DUR Add Msg    : THIS IS THE DUR ADDITIONAL TEXT._______________________________</w:t>
      </w:r>
    </w:p>
    <w:p w:rsidR="00475578" w:rsidRPr="00251286" w:rsidRDefault="00475578" w:rsidP="00733F84">
      <w:pPr>
        <w:pStyle w:val="JOComputerScreen"/>
      </w:pPr>
    </w:p>
    <w:p w:rsidR="00475578" w:rsidRPr="00251286" w:rsidRDefault="00475578" w:rsidP="00733F84">
      <w:pPr>
        <w:pStyle w:val="JOComputerScreen"/>
      </w:pPr>
      <w:r w:rsidRPr="00251286">
        <w:rPr>
          <w:u w:val="single"/>
        </w:rPr>
        <w:t>OTHER REJECTS</w:t>
      </w:r>
      <w:r w:rsidRPr="00251286">
        <w:t xml:space="preserve">___________________________________________________________________ </w:t>
      </w:r>
    </w:p>
    <w:p w:rsidR="00475578" w:rsidRPr="00251286" w:rsidRDefault="00475578" w:rsidP="00733F84">
      <w:pPr>
        <w:pStyle w:val="JOComputerScreen"/>
      </w:pPr>
      <w:r w:rsidRPr="00251286">
        <w:t>29 - M/I Number Refills Authorized</w:t>
      </w:r>
    </w:p>
    <w:p w:rsidR="00475578" w:rsidRPr="00251286" w:rsidRDefault="00475578" w:rsidP="00733F84">
      <w:pPr>
        <w:pStyle w:val="JOComputerScreen"/>
      </w:pPr>
      <w:r w:rsidRPr="00251286">
        <w:rPr>
          <w:u w:val="single"/>
        </w:rPr>
        <w:t>39 - M/I Diagnosis Code</w:t>
      </w:r>
      <w:r w:rsidRPr="00251286">
        <w:t>_________________________________________________________</w:t>
      </w:r>
    </w:p>
    <w:p w:rsidR="00475578" w:rsidRPr="00251286" w:rsidRDefault="00475578" w:rsidP="00733F84">
      <w:pPr>
        <w:pStyle w:val="JOComputerScreen"/>
      </w:pPr>
      <w:r w:rsidRPr="00251286">
        <w:t xml:space="preserve">                                                                                </w:t>
      </w:r>
    </w:p>
    <w:p w:rsidR="00475578" w:rsidRPr="00251286" w:rsidRDefault="00475578" w:rsidP="00733F84">
      <w:pPr>
        <w:pStyle w:val="JOComputerScreen"/>
        <w:rPr>
          <w:lang w:val="fr-CA"/>
        </w:rPr>
      </w:pPr>
      <w:r w:rsidRPr="00251286">
        <w:rPr>
          <w:u w:val="single"/>
          <w:lang w:val="fr-CA"/>
        </w:rPr>
        <w:t>INSURANCE Information</w:t>
      </w:r>
      <w:r w:rsidRPr="00251286">
        <w:rPr>
          <w:lang w:val="fr-CA"/>
        </w:rPr>
        <w:t xml:space="preserve">___________________________________________________________ </w:t>
      </w:r>
    </w:p>
    <w:p w:rsidR="00475578" w:rsidRPr="00251286" w:rsidRDefault="00475578" w:rsidP="00733F84">
      <w:pPr>
        <w:pStyle w:val="JOComputerScreen"/>
        <w:rPr>
          <w:lang w:val="fr-CA"/>
        </w:rPr>
      </w:pPr>
      <w:r w:rsidRPr="00251286">
        <w:rPr>
          <w:lang w:val="fr-CA"/>
        </w:rPr>
        <w:t xml:space="preserve">Insurance     </w:t>
      </w:r>
      <w:r w:rsidR="008C179A" w:rsidRPr="00251286">
        <w:rPr>
          <w:lang w:val="fr-CA"/>
        </w:rPr>
        <w:t xml:space="preserve"> </w:t>
      </w:r>
      <w:r w:rsidRPr="00251286">
        <w:rPr>
          <w:lang w:val="fr-CA"/>
        </w:rPr>
        <w:t xml:space="preserve">: </w:t>
      </w:r>
      <w:r w:rsidR="00C26251" w:rsidRPr="00251286">
        <w:rPr>
          <w:lang w:val="fr-CA"/>
        </w:rPr>
        <w:t>TEST INS</w:t>
      </w:r>
      <w:r w:rsidRPr="00251286">
        <w:rPr>
          <w:lang w:val="fr-CA"/>
        </w:rPr>
        <w:t xml:space="preserve">                                                           </w:t>
      </w:r>
    </w:p>
    <w:p w:rsidR="00475578" w:rsidRPr="00251286" w:rsidRDefault="00475578" w:rsidP="00733F84">
      <w:pPr>
        <w:pStyle w:val="JOComputerScreen"/>
        <w:rPr>
          <w:lang w:val="fr-CA"/>
        </w:rPr>
      </w:pPr>
      <w:r w:rsidRPr="00251286">
        <w:rPr>
          <w:lang w:val="fr-CA"/>
        </w:rPr>
        <w:t xml:space="preserve">Contact       </w:t>
      </w:r>
      <w:r w:rsidR="00E04655" w:rsidRPr="00251286">
        <w:rPr>
          <w:lang w:val="fr-CA"/>
        </w:rPr>
        <w:t xml:space="preserve"> </w:t>
      </w:r>
      <w:r w:rsidRPr="00251286">
        <w:rPr>
          <w:lang w:val="fr-CA"/>
        </w:rPr>
        <w:t xml:space="preserve">: 1-800-555-5050                                                 </w:t>
      </w:r>
    </w:p>
    <w:p w:rsidR="00475578" w:rsidRPr="00251286" w:rsidRDefault="003B644B" w:rsidP="00733F84">
      <w:pPr>
        <w:pStyle w:val="JOComputerScreen"/>
      </w:pPr>
      <w:r w:rsidRPr="00EE678B">
        <w:t>BIN</w:t>
      </w:r>
      <w:r>
        <w:t xml:space="preserve"> / PCN</w:t>
      </w:r>
      <w:r w:rsidRPr="00EE678B">
        <w:t xml:space="preserve">     : RXINS</w:t>
      </w:r>
      <w:r>
        <w:t xml:space="preserve"> / XXXXXXXXXXXXX</w:t>
      </w:r>
      <w:r w:rsidRPr="00EE678B">
        <w:t>___________________________________________</w:t>
      </w:r>
      <w:r w:rsidR="008C179A" w:rsidRPr="00251286">
        <w:rPr>
          <w:u w:val="single"/>
        </w:rPr>
        <w:t xml:space="preserve"> </w:t>
      </w:r>
      <w:r w:rsidR="00475578" w:rsidRPr="00251286">
        <w:t>_________________________________________________________</w:t>
      </w:r>
      <w:r w:rsidR="008C179A" w:rsidRPr="00251286">
        <w:t>_</w:t>
      </w:r>
    </w:p>
    <w:p w:rsidR="00475578" w:rsidRPr="00251286" w:rsidRDefault="00475578" w:rsidP="00733F84">
      <w:pPr>
        <w:pStyle w:val="JOComputerScreen"/>
      </w:pPr>
      <w:r w:rsidRPr="00251286">
        <w:t xml:space="preserve">+         Enter ?? for more actions                                             </w:t>
      </w:r>
    </w:p>
    <w:p w:rsidR="00EB1D96" w:rsidRPr="00251286" w:rsidRDefault="00EB1D96" w:rsidP="00733F84">
      <w:pPr>
        <w:pStyle w:val="JOComputerScreen"/>
      </w:pPr>
      <w:r w:rsidRPr="00251286">
        <w:t>VW  View Rx               IGN Ignore Reject        OVR Submit Override Codes</w:t>
      </w:r>
    </w:p>
    <w:p w:rsidR="00EB1D96" w:rsidRPr="00251286" w:rsidRDefault="00EB1D96" w:rsidP="00733F84">
      <w:pPr>
        <w:pStyle w:val="JOComputerScreen"/>
      </w:pPr>
      <w:r w:rsidRPr="00251286">
        <w:t>MP  Medication Profile    RES Resubmit Claim       CSD Change Suspense Date</w:t>
      </w:r>
    </w:p>
    <w:p w:rsidR="00475578" w:rsidRPr="00251286" w:rsidRDefault="00475578" w:rsidP="00733F84">
      <w:pPr>
        <w:pStyle w:val="JOComputerScreen"/>
      </w:pPr>
      <w:r w:rsidRPr="00251286">
        <w:t xml:space="preserve">Select: Next Screen// </w:t>
      </w:r>
      <w:r w:rsidRPr="00251286">
        <w:rPr>
          <w:b/>
        </w:rPr>
        <w:t>IGN</w:t>
      </w:r>
      <w:r w:rsidRPr="00251286">
        <w:t xml:space="preserve">   Ignore Reject </w:t>
      </w:r>
      <w:bookmarkEnd w:id="1387"/>
      <w:bookmarkEnd w:id="1388"/>
      <w:r w:rsidRPr="00251286">
        <w:t xml:space="preserve"> </w:t>
      </w:r>
    </w:p>
    <w:p w:rsidR="00475578" w:rsidRPr="00251286" w:rsidRDefault="00475578" w:rsidP="00353B67"/>
    <w:p w:rsidR="00475578" w:rsidRPr="00251286" w:rsidRDefault="00475578" w:rsidP="00C406B6">
      <w:pPr>
        <w:pStyle w:val="BodyText"/>
      </w:pPr>
      <w:bookmarkStart w:id="1391" w:name="P268_183e"/>
      <w:bookmarkEnd w:id="1391"/>
      <w:r w:rsidRPr="00251286">
        <w:t>These options are available on the screen above:</w:t>
      </w:r>
    </w:p>
    <w:p w:rsidR="00F0370A" w:rsidRPr="00251286" w:rsidRDefault="00F0370A" w:rsidP="00FD0F96">
      <w:pPr>
        <w:pStyle w:val="BodyTextBullet1"/>
        <w:numPr>
          <w:ilvl w:val="0"/>
          <w:numId w:val="65"/>
        </w:numPr>
      </w:pPr>
      <w:bookmarkStart w:id="1392" w:name="OLE_LINK104"/>
      <w:bookmarkStart w:id="1393" w:name="OLE_LINK109"/>
      <w:r w:rsidRPr="00251286">
        <w:t>VW</w:t>
      </w:r>
      <w:bookmarkStart w:id="1394" w:name="p219"/>
      <w:bookmarkStart w:id="1395" w:name="p217r"/>
      <w:bookmarkEnd w:id="1394"/>
      <w:bookmarkEnd w:id="1395"/>
      <w:r w:rsidRPr="00251286">
        <w:t xml:space="preserve"> </w:t>
      </w:r>
      <w:bookmarkStart w:id="1396" w:name="p217"/>
      <w:bookmarkEnd w:id="1396"/>
      <w:r w:rsidRPr="00251286">
        <w:t>(View</w:t>
      </w:r>
      <w:r w:rsidR="00E559F6" w:rsidRPr="00251286">
        <w:t xml:space="preserve"> RX</w:t>
      </w:r>
      <w:r w:rsidRPr="00251286">
        <w:t xml:space="preserve">) – Takes the user to the </w:t>
      </w:r>
      <w:r w:rsidRPr="00251286">
        <w:rPr>
          <w:i/>
        </w:rPr>
        <w:t xml:space="preserve">View Prescription </w:t>
      </w:r>
      <w:r w:rsidRPr="00251286">
        <w:t xml:space="preserve">option to review details for that prescription. </w:t>
      </w:r>
    </w:p>
    <w:p w:rsidR="00F0370A" w:rsidRPr="00251286" w:rsidRDefault="00F0370A" w:rsidP="00FD0F96">
      <w:pPr>
        <w:pStyle w:val="BodyTextBullet1"/>
        <w:numPr>
          <w:ilvl w:val="0"/>
          <w:numId w:val="65"/>
        </w:numPr>
      </w:pPr>
      <w:r w:rsidRPr="00251286">
        <w:t>MP (Medication Profile) – Invokes the patient’s list of medication.</w:t>
      </w:r>
    </w:p>
    <w:p w:rsidR="00F0370A" w:rsidRPr="00251286" w:rsidRDefault="00F0370A" w:rsidP="00FD0F96">
      <w:pPr>
        <w:pStyle w:val="BodyTextBullet1"/>
        <w:numPr>
          <w:ilvl w:val="0"/>
          <w:numId w:val="65"/>
        </w:numPr>
      </w:pPr>
      <w:r w:rsidRPr="00251286">
        <w:t>IGN (Ignore Reject) – Allows the user to close or resolve the DUR/REFILL TOO SOON</w:t>
      </w:r>
      <w:r w:rsidR="00E559F6" w:rsidRPr="00251286">
        <w:t>/REJECT RESOLUTION REQUIRED</w:t>
      </w:r>
      <w:r w:rsidRPr="00251286">
        <w:t xml:space="preserve"> Reject without resubmission to the payer. The user will be required to enter a free-text comment and his/her elec</w:t>
      </w:r>
      <w:r w:rsidR="004825F9" w:rsidRPr="00251286">
        <w:t xml:space="preserve">tronic signature. </w:t>
      </w:r>
      <w:r w:rsidR="00427F7A" w:rsidRPr="00427F7A">
        <w:t xml:space="preserve">If </w:t>
      </w:r>
      <w:bookmarkStart w:id="1397" w:name="PSO_482_295"/>
      <w:bookmarkEnd w:id="1397"/>
      <w:r w:rsidR="00427F7A" w:rsidRPr="00427F7A">
        <w:t>the gross amount due exceeds the Ignore Threshold, the user must have security key EPHARMACY SITE MANAGER to complete the ignore action.</w:t>
      </w:r>
    </w:p>
    <w:p w:rsidR="00F0370A" w:rsidRPr="00251286" w:rsidRDefault="00F0370A" w:rsidP="00FD0F96">
      <w:pPr>
        <w:pStyle w:val="BodyTextBullet1"/>
        <w:numPr>
          <w:ilvl w:val="0"/>
          <w:numId w:val="65"/>
        </w:numPr>
      </w:pPr>
      <w:r w:rsidRPr="00251286">
        <w:t>RES (Resubmit Claim) – Allows the user to re-submit the claim to the payer. This will automatically mark the reject resolved.</w:t>
      </w:r>
      <w:r w:rsidR="00525F6F">
        <w:t xml:space="preserve"> </w:t>
      </w:r>
      <w:r w:rsidR="00525F6F" w:rsidRPr="005847D9">
        <w:t>The RES action can be used to submit a claim for TRICARE and CHAMPVA non-billable prescriptions with open pseudo-rejection codes of eT and eC.  The Reject Information screen only displays the RESUBMISSION indicator if the claim was resubmitted from the ECME User Screen.</w:t>
      </w:r>
    </w:p>
    <w:p w:rsidR="00F0370A" w:rsidRPr="00251286" w:rsidRDefault="00F0370A" w:rsidP="00FD0F96">
      <w:pPr>
        <w:pStyle w:val="BodyTextBullet1"/>
        <w:numPr>
          <w:ilvl w:val="0"/>
          <w:numId w:val="65"/>
        </w:numPr>
        <w:rPr>
          <w:strike/>
        </w:rPr>
      </w:pPr>
      <w:r w:rsidRPr="00251286">
        <w:t xml:space="preserve">OVR (Submit Override Codes) – Allows the user to re-submit the claim by entering NCPDP override codes, which shall trigger a new claim submission be sent to the payer. </w:t>
      </w:r>
    </w:p>
    <w:p w:rsidR="00F0370A" w:rsidRDefault="00F0370A" w:rsidP="00FD0F96">
      <w:pPr>
        <w:pStyle w:val="BodyTextBullet1"/>
        <w:numPr>
          <w:ilvl w:val="0"/>
          <w:numId w:val="65"/>
        </w:numPr>
      </w:pPr>
      <w:r w:rsidRPr="00251286">
        <w:t>CSD (Change Suspense Date) – Allows the user to change the fill date for suspended prescriptions.</w:t>
      </w:r>
    </w:p>
    <w:p w:rsidR="001010DC" w:rsidRDefault="001010DC" w:rsidP="00FD0F96">
      <w:pPr>
        <w:pStyle w:val="BodyTextBullet1"/>
        <w:numPr>
          <w:ilvl w:val="0"/>
          <w:numId w:val="65"/>
        </w:numPr>
      </w:pPr>
      <w:r w:rsidRPr="00AC2C44">
        <w:t>DC (Discontinue Rx) – C (Discontinue Rx) – Allows the user to discontinue a TRICARE, CHAMPVA or Veteran prescription. •</w:t>
      </w:r>
      <w:r w:rsidRPr="00AC2C44">
        <w:tab/>
        <w:t>Note that this is primary action when the</w:t>
      </w:r>
      <w:r>
        <w:t xml:space="preserve"> prescription is for a TRICARE or CHAMPVA patient and a hidden action when the prescription is for a Veteran patient.</w:t>
      </w:r>
    </w:p>
    <w:p w:rsidR="00353B67" w:rsidRPr="00251286" w:rsidRDefault="00353B67" w:rsidP="00C406B6">
      <w:pPr>
        <w:pStyle w:val="BodyText"/>
      </w:pPr>
    </w:p>
    <w:bookmarkEnd w:id="1392"/>
    <w:bookmarkEnd w:id="1393"/>
    <w:p w:rsidR="00F0370A" w:rsidRPr="00251286" w:rsidRDefault="00F0370A" w:rsidP="00083663">
      <w:pPr>
        <w:keepNext/>
        <w:rPr>
          <w:b/>
          <w:u w:val="single"/>
        </w:rPr>
      </w:pPr>
      <w:r w:rsidRPr="00251286">
        <w:rPr>
          <w:b/>
          <w:u w:val="single"/>
        </w:rPr>
        <w:t>Hidden actions:</w:t>
      </w:r>
    </w:p>
    <w:p w:rsidR="00F0370A" w:rsidRPr="00251286" w:rsidRDefault="00F0370A" w:rsidP="00FD0F96">
      <w:pPr>
        <w:pStyle w:val="BodyTextBullet1"/>
        <w:numPr>
          <w:ilvl w:val="0"/>
          <w:numId w:val="66"/>
        </w:numPr>
      </w:pPr>
      <w:r w:rsidRPr="00251286">
        <w:t>COM (Add Comments) – Allows the user to add reject specific comments</w:t>
      </w:r>
      <w:r w:rsidR="00427F7A" w:rsidRPr="00427F7A">
        <w:t xml:space="preserve"> or patient specific comments</w:t>
      </w:r>
      <w:r w:rsidRPr="00251286">
        <w:t>. Th</w:t>
      </w:r>
      <w:r w:rsidR="00427F7A">
        <w:t>e</w:t>
      </w:r>
      <w:r w:rsidRPr="00251286">
        <w:t xml:space="preserve"> comments are local to the Reject Worklist and View/Process options and are not transmitted to ECME.</w:t>
      </w:r>
      <w:r w:rsidR="00427F7A" w:rsidRPr="00427F7A">
        <w:t xml:space="preserve">  The reject-specific comments also display in the ECME Log section of the Activity Log and the patient-specific comments display on the reject notification screen.</w:t>
      </w:r>
    </w:p>
    <w:p w:rsidR="00F0370A" w:rsidRPr="00251286" w:rsidRDefault="00E67FE4" w:rsidP="00FD0F96">
      <w:pPr>
        <w:pStyle w:val="BodyTextBullet1"/>
        <w:numPr>
          <w:ilvl w:val="0"/>
          <w:numId w:val="66"/>
        </w:numPr>
      </w:pPr>
      <w:r w:rsidRPr="00251286">
        <w:t xml:space="preserve">CLA </w:t>
      </w:r>
      <w:r w:rsidR="00F0370A" w:rsidRPr="00251286">
        <w:t xml:space="preserve">(Submit Clarif. Code) – Allows the user to re-submit a claim with Clarification Codes. </w:t>
      </w:r>
    </w:p>
    <w:p w:rsidR="009B3F69" w:rsidRDefault="00F0370A" w:rsidP="00FD0F96">
      <w:pPr>
        <w:pStyle w:val="BodyTextBullet1"/>
        <w:numPr>
          <w:ilvl w:val="0"/>
          <w:numId w:val="65"/>
        </w:numPr>
      </w:pPr>
      <w:r w:rsidRPr="00251286">
        <w:t xml:space="preserve">ED (Edit Rx) – Allows the user to edit the prescription. </w:t>
      </w:r>
      <w:r w:rsidR="009B3F69">
        <w:t>If, after  editing the prescription, the fill date is equal to the current date or is in the future and the prescription is not already suspended, the user will get the LABEL prompt, which will allow the user to suspend the prescription.</w:t>
      </w:r>
    </w:p>
    <w:p w:rsidR="009B3F69" w:rsidRDefault="009B3F69" w:rsidP="00FD0F96">
      <w:pPr>
        <w:pStyle w:val="BodyTextBullet1"/>
        <w:numPr>
          <w:ilvl w:val="0"/>
          <w:numId w:val="65"/>
        </w:numPr>
      </w:pPr>
      <w:r w:rsidRPr="00AC2C44">
        <w:t>DC (Discontinue Rx) – Allows the user to discontinue a TRICARE, CHAMPVA or Veteran prescription.  Note that this is primary action when the prescription is for a TRICARE or CHAMPVA patient and a hidden action when the prescription is for a Veteran patient.</w:t>
      </w:r>
    </w:p>
    <w:p w:rsidR="00C46632" w:rsidRPr="00251286" w:rsidRDefault="00F0370A" w:rsidP="00FD0F96">
      <w:pPr>
        <w:pStyle w:val="BodyTextBullet1"/>
        <w:numPr>
          <w:ilvl w:val="0"/>
          <w:numId w:val="66"/>
        </w:numPr>
      </w:pPr>
      <w:r w:rsidRPr="00251286">
        <w:t>PA (Submit Prior Auth.) – Allows the user to re-submit a claim with Prior Authorization information.</w:t>
      </w:r>
    </w:p>
    <w:p w:rsidR="002B337B" w:rsidRPr="00251286" w:rsidRDefault="00C46632" w:rsidP="00FD0F96">
      <w:pPr>
        <w:pStyle w:val="BodyTextBullet1"/>
        <w:numPr>
          <w:ilvl w:val="0"/>
          <w:numId w:val="66"/>
        </w:numPr>
      </w:pPr>
      <w:r w:rsidRPr="00251286">
        <w:t>ARI (View Addtnl Rej Info) – Allows the user to display additional reject information from the payer, if available.</w:t>
      </w:r>
    </w:p>
    <w:p w:rsidR="002B337B" w:rsidRPr="00251286" w:rsidRDefault="002B337B" w:rsidP="00FD0F96">
      <w:pPr>
        <w:pStyle w:val="BodyTextBullet1"/>
        <w:numPr>
          <w:ilvl w:val="0"/>
          <w:numId w:val="66"/>
        </w:numPr>
      </w:pPr>
      <w:bookmarkStart w:id="1398" w:name="Page_123a"/>
      <w:r w:rsidRPr="00251286">
        <w:t>SDC (Suspense Date Calculation) – Allows the user to calculate a new suspense date</w:t>
      </w:r>
      <w:r w:rsidR="00E30717" w:rsidRPr="00251286">
        <w:t xml:space="preserve"> based on Last Date of Service and Last Days Supply</w:t>
      </w:r>
      <w:r w:rsidRPr="00251286">
        <w:t>.</w:t>
      </w:r>
      <w:r w:rsidR="00525F6F">
        <w:t xml:space="preserve"> </w:t>
      </w:r>
      <w:r w:rsidR="00525F6F" w:rsidRPr="00FF7D0D">
        <w:t>The suspense date calculation will also consider prior prescriptions for the same patient and drug to allow calculation of a suspense date for a new prescription.</w:t>
      </w:r>
    </w:p>
    <w:p w:rsidR="00B725A8" w:rsidRDefault="00B725A8" w:rsidP="00FD0F96">
      <w:pPr>
        <w:pStyle w:val="BodyTextBullet1"/>
        <w:numPr>
          <w:ilvl w:val="0"/>
          <w:numId w:val="66"/>
        </w:numPr>
      </w:pPr>
      <w:r w:rsidRPr="00251286">
        <w:rPr>
          <w:lang w:val="it-IT"/>
        </w:rPr>
        <w:t xml:space="preserve">SMA (Submit Multiple Actions) – </w:t>
      </w:r>
      <w:r w:rsidR="000E2EAA" w:rsidRPr="00251286">
        <w:t>Allows the user to resubmit a claim with multiple actions, including the following information: Prior Authorization, Submission Clarification Code, Reason for Service Code, Professional Service Code, and Result of Service Code.</w:t>
      </w:r>
    </w:p>
    <w:p w:rsidR="00533F7C" w:rsidRDefault="00525F6F" w:rsidP="00533F7C">
      <w:pPr>
        <w:pStyle w:val="BodyTextBullet1"/>
        <w:numPr>
          <w:ilvl w:val="0"/>
          <w:numId w:val="66"/>
        </w:numPr>
      </w:pPr>
      <w:r w:rsidRPr="00983A1E">
        <w:t>VER (View ePharmacy Rx) - Allows the user to view</w:t>
      </w:r>
      <w:r w:rsidR="003B644B">
        <w:t xml:space="preserve"> and print</w:t>
      </w:r>
      <w:r w:rsidRPr="00983A1E">
        <w:t xml:space="preserve"> information for one prescription, combining information from Outpatient Pharmacy, Integrated Billing and ECME.</w:t>
      </w:r>
      <w:r w:rsidR="00533F7C" w:rsidRPr="00533F7C">
        <w:t xml:space="preserve"> </w:t>
      </w:r>
    </w:p>
    <w:p w:rsidR="00525F6F" w:rsidRPr="00251286" w:rsidRDefault="00533F7C" w:rsidP="00533F7C">
      <w:pPr>
        <w:pStyle w:val="BodyTextBullet1"/>
        <w:numPr>
          <w:ilvl w:val="0"/>
          <w:numId w:val="66"/>
        </w:numPr>
      </w:pPr>
      <w:bookmarkStart w:id="1399" w:name="p_512_296"/>
      <w:bookmarkStart w:id="1400" w:name="p_512_306"/>
      <w:bookmarkEnd w:id="1399"/>
      <w:bookmarkEnd w:id="1400"/>
      <w:r>
        <w:t>ECS (Edit Claim Submitted) – Allows the user to resubmit a claim with specified NCPDP fields.  The user may select a date of service if the prescription is released.  The action is available if the claim response was rejected or payable.</w:t>
      </w:r>
    </w:p>
    <w:p w:rsidR="00475578" w:rsidRPr="00251286" w:rsidRDefault="00475578" w:rsidP="00B7746C">
      <w:pPr>
        <w:rPr>
          <w:rFonts w:eastAsia="MS Mincho"/>
        </w:rPr>
      </w:pPr>
    </w:p>
    <w:bookmarkEnd w:id="1398"/>
    <w:p w:rsidR="00475578" w:rsidRPr="00251286" w:rsidRDefault="00475578" w:rsidP="0097360A">
      <w:pPr>
        <w:pStyle w:val="Boldunderline"/>
      </w:pPr>
      <w:r w:rsidRPr="00251286">
        <w:t>Example: Viewing and Resolving Open Rejects (continued)</w:t>
      </w:r>
    </w:p>
    <w:p w:rsidR="00475578" w:rsidRPr="00251286" w:rsidRDefault="00475578" w:rsidP="00733F84">
      <w:pPr>
        <w:pStyle w:val="JOComputerScreen"/>
      </w:pPr>
      <w:r w:rsidRPr="00251286">
        <w:t>Enter your Current Signature Code:    SIGNATURE VERIFIED</w:t>
      </w:r>
    </w:p>
    <w:p w:rsidR="00475578" w:rsidRPr="00251286" w:rsidRDefault="00475578" w:rsidP="00733F84">
      <w:pPr>
        <w:pStyle w:val="JOComputerScreen"/>
      </w:pPr>
    </w:p>
    <w:p w:rsidR="00475578" w:rsidRPr="00251286" w:rsidRDefault="00475578" w:rsidP="00733F84">
      <w:pPr>
        <w:pStyle w:val="JOComputerScreen"/>
      </w:pPr>
      <w:r w:rsidRPr="00251286">
        <w:t>Comments: changed quantity</w:t>
      </w:r>
    </w:p>
    <w:p w:rsidR="00475578" w:rsidRPr="00251286" w:rsidRDefault="00475578" w:rsidP="00733F84">
      <w:pPr>
        <w:pStyle w:val="JOComputerScreen"/>
      </w:pPr>
    </w:p>
    <w:p w:rsidR="00475578" w:rsidRPr="00251286" w:rsidRDefault="00475578" w:rsidP="00733F84">
      <w:pPr>
        <w:pStyle w:val="JOComputerScreen"/>
      </w:pPr>
      <w:r w:rsidRPr="00251286">
        <w:t xml:space="preserve">     When you confirm this REJECT will be marked RESOLVED.</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Confirm? ? NO// </w:t>
      </w:r>
      <w:r w:rsidRPr="00251286">
        <w:rPr>
          <w:b/>
        </w:rPr>
        <w:t>Y</w:t>
      </w:r>
      <w:r w:rsidRPr="00251286">
        <w:t xml:space="preserve">  YES             [Closing...OK]</w:t>
      </w:r>
    </w:p>
    <w:p w:rsidR="00B7746C" w:rsidRPr="00251286" w:rsidRDefault="00B7746C" w:rsidP="00B7746C"/>
    <w:p w:rsidR="00475578" w:rsidRPr="00251286" w:rsidRDefault="00475578" w:rsidP="00C406B6">
      <w:pPr>
        <w:pStyle w:val="BodyText"/>
      </w:pPr>
      <w:r w:rsidRPr="00251286">
        <w:t>The following is a sample of the ECME Activity Log update that occurs when a reject is resolved:</w:t>
      </w:r>
    </w:p>
    <w:p w:rsidR="00475578" w:rsidRPr="00251286" w:rsidRDefault="00475578" w:rsidP="00B7746C"/>
    <w:p w:rsidR="00475578" w:rsidRPr="00251286" w:rsidRDefault="00475578" w:rsidP="0097360A">
      <w:pPr>
        <w:pStyle w:val="Boldunderline"/>
      </w:pPr>
      <w:r w:rsidRPr="00251286">
        <w:t>Example: ECME Activity Log entry: Reject Resolved</w:t>
      </w:r>
    </w:p>
    <w:p w:rsidR="00475578" w:rsidRPr="00251286" w:rsidRDefault="00475578" w:rsidP="00733F84">
      <w:pPr>
        <w:pStyle w:val="JOComputerScreen"/>
      </w:pPr>
      <w:r w:rsidRPr="00251286">
        <w:t xml:space="preserve">Rx Activity Log               Nov 21, 2005@09:43:33          Page:    3 of    3 </w:t>
      </w:r>
    </w:p>
    <w:p w:rsidR="00475578" w:rsidRPr="00251286" w:rsidRDefault="00475578" w:rsidP="00733F84">
      <w:pPr>
        <w:pStyle w:val="JOComputerScreen"/>
      </w:pPr>
      <w:r w:rsidRPr="00251286">
        <w:t>OPPATIENT,FOUR</w:t>
      </w:r>
    </w:p>
    <w:p w:rsidR="00475578" w:rsidRPr="00251286" w:rsidRDefault="00475578" w:rsidP="00733F84">
      <w:pPr>
        <w:pStyle w:val="JOComputerScreen"/>
      </w:pPr>
      <w:r w:rsidRPr="00251286">
        <w:t xml:space="preserve">  PID: 000-01-1322P                                Ht(cm): _______ (______)     DOB: JAN 13,1922 (83)                            Wt(kg): _______ (______)   </w:t>
      </w:r>
    </w:p>
    <w:p w:rsidR="00475578" w:rsidRPr="00251286" w:rsidRDefault="00475578" w:rsidP="00733F84">
      <w:pPr>
        <w:pStyle w:val="JOComputerScreen"/>
      </w:pPr>
      <w:r w:rsidRPr="00251286">
        <w:t xml:space="preserve">+                                                                              </w:t>
      </w:r>
      <w:r w:rsidR="00C95456" w:rsidRPr="00251286">
        <w:t>.</w:t>
      </w:r>
    </w:p>
    <w:p w:rsidR="00475578" w:rsidRPr="00251286" w:rsidRDefault="00475578" w:rsidP="00733F84">
      <w:pPr>
        <w:pStyle w:val="JOComputerScreen"/>
      </w:pPr>
      <w:r w:rsidRPr="00251286">
        <w:t xml:space="preserve">1   11/15/05@14:13:52   ORIGINAL        OPPHARMACIST4,THREE                        </w:t>
      </w:r>
    </w:p>
    <w:p w:rsidR="00475578" w:rsidRPr="00251286" w:rsidRDefault="00475578" w:rsidP="00733F84">
      <w:pPr>
        <w:pStyle w:val="JOComputerScreen"/>
        <w:rPr>
          <w:lang w:eastAsia="ko-KR"/>
        </w:rPr>
      </w:pPr>
      <w:r w:rsidRPr="00251286">
        <w:rPr>
          <w:lang w:eastAsia="ko-KR"/>
        </w:rPr>
        <w:t>Comments: Submitted to ECME:REJECT WORKLIST-DUR OVERRIDE CODES(DD/M0/1B)-E PAYABLE</w:t>
      </w:r>
    </w:p>
    <w:p w:rsidR="00475578" w:rsidRPr="00251286" w:rsidRDefault="00475578" w:rsidP="00733F84">
      <w:pPr>
        <w:pStyle w:val="JOComputerScreen"/>
        <w:rPr>
          <w:iCs/>
          <w:lang w:eastAsia="ko-KR"/>
        </w:rPr>
      </w:pPr>
      <w:r w:rsidRPr="00251286">
        <w:rPr>
          <w:iCs/>
          <w:lang w:eastAsia="ko-KR"/>
        </w:rPr>
        <w:t xml:space="preserve">         </w:t>
      </w:r>
      <w:r w:rsidRPr="00251286">
        <w:t xml:space="preserve">                                                                      </w:t>
      </w:r>
    </w:p>
    <w:p w:rsidR="00475578" w:rsidRPr="00251286" w:rsidRDefault="00475578" w:rsidP="00733F84">
      <w:pPr>
        <w:pStyle w:val="JOComputerScreen"/>
      </w:pPr>
      <w:r w:rsidRPr="00251286">
        <w:t xml:space="preserve">ECME REJECT Log:                                                                </w:t>
      </w:r>
    </w:p>
    <w:p w:rsidR="00475578" w:rsidRPr="00251286" w:rsidRDefault="00475578" w:rsidP="00733F84">
      <w:pPr>
        <w:pStyle w:val="JOComputerScreen"/>
        <w:rPr>
          <w:lang w:eastAsia="ko-KR"/>
        </w:rPr>
      </w:pPr>
      <w:r w:rsidRPr="00251286">
        <w:rPr>
          <w:lang w:eastAsia="ko-KR"/>
        </w:rPr>
        <w:t xml:space="preserve">#  Date/Time Rcvd    Rx Ref    Reject Type     STATUS     Date/Time Resolved    </w:t>
      </w:r>
    </w:p>
    <w:p w:rsidR="00475578" w:rsidRPr="00251286" w:rsidRDefault="00475578" w:rsidP="00733F84">
      <w:pPr>
        <w:pStyle w:val="JOComputerScreen"/>
        <w:rPr>
          <w:lang w:eastAsia="ko-KR"/>
        </w:rPr>
      </w:pPr>
      <w:r w:rsidRPr="00251286">
        <w:rPr>
          <w:lang w:eastAsia="ko-KR"/>
        </w:rPr>
        <w:t xml:space="preserve">=============================================================================== </w:t>
      </w:r>
    </w:p>
    <w:p w:rsidR="00475578" w:rsidRPr="00251286" w:rsidRDefault="00475578" w:rsidP="00733F84">
      <w:pPr>
        <w:pStyle w:val="JOComputerScreen"/>
        <w:rPr>
          <w:lang w:eastAsia="ko-KR"/>
        </w:rPr>
      </w:pPr>
      <w:r w:rsidRPr="00251286">
        <w:rPr>
          <w:lang w:eastAsia="ko-KR"/>
        </w:rPr>
        <w:t xml:space="preserve">1  12/11/05@19:03:31 ORIGINAL  DUR             RESOLVED   12/12/05@16:45:21     </w:t>
      </w:r>
    </w:p>
    <w:p w:rsidR="00475578" w:rsidRPr="00251286" w:rsidRDefault="00475578" w:rsidP="00733F84">
      <w:pPr>
        <w:pStyle w:val="JOComputerScreen"/>
        <w:rPr>
          <w:lang w:eastAsia="ko-KR"/>
        </w:rPr>
      </w:pPr>
      <w:r w:rsidRPr="00251286">
        <w:rPr>
          <w:lang w:eastAsia="ko-KR"/>
        </w:rPr>
        <w:t xml:space="preserve">Comments: CLAIM RE-SUBMITTED                                                    </w:t>
      </w:r>
    </w:p>
    <w:p w:rsidR="00475578" w:rsidRPr="00251286" w:rsidRDefault="00475578" w:rsidP="00733F84">
      <w:pPr>
        <w:pStyle w:val="JOComputerScreen"/>
        <w:rPr>
          <w:lang w:eastAsia="ko-KR"/>
        </w:rPr>
      </w:pPr>
      <w:r w:rsidRPr="00251286">
        <w:rPr>
          <w:lang w:eastAsia="ko-KR"/>
        </w:rPr>
        <w:t xml:space="preserve">2  5/30/06@19:13:57  REFILL 2  DUR             RESOLVED   5/31/06@15:58:32      </w:t>
      </w:r>
    </w:p>
    <w:p w:rsidR="00475578" w:rsidRPr="00251286" w:rsidRDefault="00475578" w:rsidP="00733F84">
      <w:pPr>
        <w:pStyle w:val="JOComputerScreen"/>
        <w:rPr>
          <w:lang w:eastAsia="ko-KR"/>
        </w:rPr>
      </w:pPr>
      <w:r w:rsidRPr="00251286">
        <w:rPr>
          <w:lang w:eastAsia="ko-KR"/>
        </w:rPr>
        <w:t>Comments: CLAIM RE-SUBMITTED</w:t>
      </w:r>
    </w:p>
    <w:p w:rsidR="00475578" w:rsidRPr="00251286" w:rsidRDefault="00475578" w:rsidP="00733F84">
      <w:pPr>
        <w:pStyle w:val="JOComputerScreen"/>
        <w:rPr>
          <w:iCs/>
          <w:lang w:eastAsia="ko-KR"/>
        </w:rPr>
      </w:pPr>
      <w:r w:rsidRPr="00251286">
        <w:t xml:space="preserve">                    </w:t>
      </w: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p>
    <w:p w:rsidR="00475578" w:rsidRPr="00251286" w:rsidRDefault="00475578" w:rsidP="00733F84">
      <w:pPr>
        <w:pStyle w:val="JOComputerScreen"/>
      </w:pPr>
      <w:r w:rsidRPr="00251286">
        <w:t>Select Action:</w:t>
      </w:r>
      <w:r w:rsidR="005B1856" w:rsidRPr="00251286">
        <w:t xml:space="preserve"> </w:t>
      </w:r>
      <w:r w:rsidRPr="00251286">
        <w:t>Quit//</w:t>
      </w:r>
    </w:p>
    <w:p w:rsidR="00475578" w:rsidRPr="00251286" w:rsidRDefault="00475578" w:rsidP="00E2139E">
      <w:pPr>
        <w:pStyle w:val="Heading2"/>
      </w:pPr>
      <w:bookmarkStart w:id="1401" w:name="_Third_Party_Payer"/>
      <w:bookmarkStart w:id="1402" w:name="p220"/>
      <w:bookmarkStart w:id="1403" w:name="p218_219"/>
      <w:bookmarkStart w:id="1404" w:name="_Toc127077901"/>
      <w:bookmarkStart w:id="1405" w:name="_Toc146340955"/>
      <w:bookmarkStart w:id="1406" w:name="_Toc280808705"/>
      <w:bookmarkStart w:id="1407" w:name="_Toc307407487"/>
      <w:bookmarkStart w:id="1408" w:name="_Toc4751139"/>
      <w:bookmarkEnd w:id="1401"/>
      <w:bookmarkEnd w:id="1402"/>
      <w:bookmarkEnd w:id="1403"/>
      <w:r w:rsidRPr="00251286">
        <w:t>Third Party Payer Rejects - Worklist</w:t>
      </w:r>
      <w:bookmarkEnd w:id="1404"/>
      <w:bookmarkEnd w:id="1405"/>
      <w:bookmarkEnd w:id="1406"/>
      <w:bookmarkEnd w:id="1407"/>
      <w:bookmarkEnd w:id="1408"/>
      <w:r w:rsidRPr="00251286">
        <w:fldChar w:fldCharType="begin"/>
      </w:r>
      <w:r w:rsidRPr="00251286">
        <w:instrText xml:space="preserve"> XE "Third Party Payer Rejects - Worklist" </w:instrText>
      </w:r>
      <w:r w:rsidRPr="00251286">
        <w:fldChar w:fldCharType="end"/>
      </w:r>
    </w:p>
    <w:p w:rsidR="00475578" w:rsidRPr="00251286" w:rsidRDefault="00475578" w:rsidP="00B7746C">
      <w:pPr>
        <w:rPr>
          <w:b/>
        </w:rPr>
      </w:pPr>
      <w:r w:rsidRPr="00251286">
        <w:rPr>
          <w:b/>
        </w:rPr>
        <w:t>[PSO REJECTS WORKLIST]</w:t>
      </w:r>
    </w:p>
    <w:p w:rsidR="00083663" w:rsidRPr="00251286" w:rsidRDefault="00083663" w:rsidP="00B7746C"/>
    <w:p w:rsidR="00475578" w:rsidRPr="00251286" w:rsidRDefault="00475578" w:rsidP="00C406B6">
      <w:pPr>
        <w:pStyle w:val="BodyText"/>
      </w:pPr>
      <w:r w:rsidRPr="00251286">
        <w:t>This option gives the user the ability to process Third Party Payer Rejects</w:t>
      </w:r>
      <w:r w:rsidR="0043666C" w:rsidRPr="00251286">
        <w:t>, CHAMPVA Non-billable rejects</w:t>
      </w:r>
      <w:r w:rsidR="001C3EAA" w:rsidRPr="00251286">
        <w:t xml:space="preserve"> and TRICARE Non-billable rejects</w:t>
      </w:r>
      <w:r w:rsidRPr="00251286">
        <w:t xml:space="preserve"> for one, multiple, or all Outpatient Pharmacy Divisions. </w:t>
      </w:r>
      <w:bookmarkStart w:id="1409" w:name="p_512_307"/>
      <w:bookmarkEnd w:id="1409"/>
      <w:r w:rsidR="00533F7C" w:rsidRPr="001901E3">
        <w:rPr>
          <w:lang w:val="en-US"/>
        </w:rPr>
        <w:t>The user is also able to process rejects for dual eligible patients.</w:t>
      </w:r>
      <w:r w:rsidR="00533F7C" w:rsidRPr="00251286">
        <w:t xml:space="preserve"> </w:t>
      </w:r>
      <w:r w:rsidRPr="00251286">
        <w:t xml:space="preserve">Only OPEN/UNRESOLVED rejects that have clinical significance, such as DUR and </w:t>
      </w:r>
      <w:r w:rsidR="00CC4D7A" w:rsidRPr="00251286">
        <w:t>Ref</w:t>
      </w:r>
      <w:r w:rsidRPr="00251286">
        <w:t xml:space="preserve">ill Too Soon, </w:t>
      </w:r>
      <w:r w:rsidR="00650F0E" w:rsidRPr="00251286">
        <w:t xml:space="preserve">and rejects transferred from the ECME user screen, </w:t>
      </w:r>
      <w:r w:rsidRPr="00251286">
        <w:t>are added to the Worklist. Once the reject is marked CLOSED/RESOLVED, it is automatically removed from the Worklist.</w:t>
      </w:r>
      <w:r w:rsidR="00D15673" w:rsidRPr="00251286">
        <w:t xml:space="preserve"> </w:t>
      </w:r>
    </w:p>
    <w:p w:rsidR="00475578" w:rsidRPr="00251286" w:rsidRDefault="00475578" w:rsidP="00C406B6">
      <w:pPr>
        <w:pStyle w:val="BodyText"/>
      </w:pPr>
      <w:bookmarkStart w:id="1410" w:name="PSO_482_297"/>
      <w:bookmarkEnd w:id="1410"/>
    </w:p>
    <w:p w:rsidR="006A5BC2" w:rsidRPr="00251286" w:rsidRDefault="006A5BC2" w:rsidP="00C406B6">
      <w:pPr>
        <w:pStyle w:val="BodyText"/>
      </w:pPr>
      <w:r w:rsidRPr="00251286">
        <w:t>Discontinued TRICARE and CHAMPVA prescriptions no longer appear on the Third Party Payer Rejects - Worklist [PSO REJECTS WORKLIST].</w:t>
      </w:r>
    </w:p>
    <w:p w:rsidR="006A5BC2" w:rsidRPr="00251286" w:rsidRDefault="006A5BC2" w:rsidP="00B7746C"/>
    <w:p w:rsidR="00475578" w:rsidRPr="00251286" w:rsidRDefault="00475578" w:rsidP="0097360A">
      <w:pPr>
        <w:pStyle w:val="Boldunderline"/>
      </w:pPr>
      <w:r w:rsidRPr="00251286">
        <w:t>Example: Resolving Open Rejects</w:t>
      </w:r>
      <w:r w:rsidRPr="00251286">
        <w:fldChar w:fldCharType="begin"/>
      </w:r>
      <w:r w:rsidRPr="00251286">
        <w:instrText xml:space="preserve"> XE "Resolving Open Rejects" </w:instrText>
      </w:r>
      <w:r w:rsidRPr="00251286">
        <w:fldChar w:fldCharType="end"/>
      </w:r>
      <w:r w:rsidRPr="00251286">
        <w:t xml:space="preserve"> </w:t>
      </w:r>
    </w:p>
    <w:p w:rsidR="00A73060" w:rsidRPr="00251286" w:rsidRDefault="00A73060" w:rsidP="00733F84">
      <w:pPr>
        <w:pStyle w:val="JOComputerScreen"/>
      </w:pPr>
      <w:r w:rsidRPr="00251286">
        <w:t xml:space="preserve">Select Rx (Prescriptions) Option: </w:t>
      </w:r>
      <w:r w:rsidRPr="00251286">
        <w:rPr>
          <w:b/>
        </w:rPr>
        <w:t>EPHARMACY</w:t>
      </w:r>
      <w:r w:rsidRPr="00251286">
        <w:t xml:space="preserve"> Menu</w:t>
      </w:r>
    </w:p>
    <w:p w:rsidR="00A73060" w:rsidRPr="00251286" w:rsidRDefault="00A73060" w:rsidP="00733F84">
      <w:pPr>
        <w:pStyle w:val="JOComputerScreen"/>
      </w:pPr>
    </w:p>
    <w:p w:rsidR="00A73060" w:rsidRPr="00251286" w:rsidRDefault="00A73060" w:rsidP="00733F84">
      <w:pPr>
        <w:pStyle w:val="JOComputerScreen"/>
      </w:pPr>
    </w:p>
    <w:p w:rsidR="00A73060" w:rsidRPr="00251286" w:rsidRDefault="00A73060" w:rsidP="00733F84">
      <w:pPr>
        <w:pStyle w:val="JOComputerScreen"/>
      </w:pPr>
      <w:r w:rsidRPr="00251286">
        <w:t xml:space="preserve">   IR     Ignored Rejects Report</w:t>
      </w:r>
    </w:p>
    <w:p w:rsidR="00A73060" w:rsidRPr="00251286" w:rsidRDefault="00A73060" w:rsidP="00733F84">
      <w:pPr>
        <w:pStyle w:val="JOComputerScreen"/>
      </w:pPr>
      <w:r w:rsidRPr="00251286">
        <w:t xml:space="preserve">   MP     ePharmacy Medication Profile (View Only)</w:t>
      </w:r>
    </w:p>
    <w:p w:rsidR="00A73060" w:rsidRPr="00251286" w:rsidRDefault="00A73060" w:rsidP="00733F84">
      <w:pPr>
        <w:pStyle w:val="JOComputerScreen"/>
      </w:pPr>
      <w:r w:rsidRPr="00251286">
        <w:t xml:space="preserve">   NV     NDC Validation</w:t>
      </w:r>
    </w:p>
    <w:p w:rsidR="00A73060" w:rsidRPr="00251286" w:rsidRDefault="00A73060" w:rsidP="00733F84">
      <w:pPr>
        <w:pStyle w:val="JOComputerScreen"/>
      </w:pPr>
      <w:r w:rsidRPr="00251286">
        <w:t xml:space="preserve">   PF     ePharmacy Medication Profile Division Preferences</w:t>
      </w:r>
    </w:p>
    <w:p w:rsidR="00A73060" w:rsidRPr="00251286" w:rsidRDefault="00A73060" w:rsidP="00733F84">
      <w:pPr>
        <w:pStyle w:val="JOComputerScreen"/>
      </w:pPr>
      <w:r w:rsidRPr="00251286">
        <w:t xml:space="preserve">   SP     ePharmacy Site Parameters</w:t>
      </w:r>
    </w:p>
    <w:p w:rsidR="00A73060" w:rsidRPr="00251286" w:rsidRDefault="00A73060" w:rsidP="00733F84">
      <w:pPr>
        <w:pStyle w:val="JOComputerScreen"/>
      </w:pPr>
      <w:r w:rsidRPr="00251286">
        <w:t xml:space="preserve">   VP     Third Party Payer Rejects - View/Process</w:t>
      </w:r>
    </w:p>
    <w:p w:rsidR="00A73060" w:rsidRPr="00251286" w:rsidRDefault="00A73060" w:rsidP="00733F84">
      <w:pPr>
        <w:pStyle w:val="JOComputerScreen"/>
      </w:pPr>
      <w:r w:rsidRPr="00251286">
        <w:t xml:space="preserve">   WL     Third Party Payer Rejects - Worklist</w:t>
      </w:r>
    </w:p>
    <w:p w:rsidR="00427F7A" w:rsidRPr="00427F7A" w:rsidRDefault="00A73060" w:rsidP="00427F7A">
      <w:pPr>
        <w:pStyle w:val="JOComputerScreen"/>
      </w:pPr>
      <w:r w:rsidRPr="00251286">
        <w:t xml:space="preserve">   TC     </w:t>
      </w:r>
      <w:r w:rsidR="00C26233" w:rsidRPr="00251286">
        <w:t>TRICARE CHAMPVA</w:t>
      </w:r>
      <w:r w:rsidRPr="00251286">
        <w:t xml:space="preserve"> Bypass/Override Report</w:t>
      </w:r>
    </w:p>
    <w:p w:rsidR="00427F7A" w:rsidRPr="00427F7A" w:rsidRDefault="00427F7A" w:rsidP="00427F7A">
      <w:pPr>
        <w:pStyle w:val="JOComputerScreen"/>
      </w:pPr>
      <w:r w:rsidRPr="00427F7A">
        <w:t xml:space="preserve">   PR     Pharmacy Productivity/Revenue Report</w:t>
      </w:r>
    </w:p>
    <w:p w:rsidR="00A73060" w:rsidRPr="00251286" w:rsidRDefault="00427F7A" w:rsidP="00427F7A">
      <w:pPr>
        <w:pStyle w:val="JOComputerScreen"/>
      </w:pPr>
      <w:r w:rsidRPr="00427F7A">
        <w:t xml:space="preserve">   PC     ePharmacy Patient Comment</w:t>
      </w:r>
    </w:p>
    <w:p w:rsidR="006A5BC2" w:rsidRPr="00251286" w:rsidRDefault="006A5BC2" w:rsidP="00733F84">
      <w:pPr>
        <w:pStyle w:val="JOComputerScreen"/>
      </w:pPr>
      <w:r w:rsidRPr="00251286">
        <w:t xml:space="preserve">   VER    View ePharmacy Rx</w:t>
      </w:r>
    </w:p>
    <w:p w:rsidR="00A73060" w:rsidRPr="00251286" w:rsidRDefault="00A73060" w:rsidP="00733F84">
      <w:pPr>
        <w:pStyle w:val="JOComputerScreen"/>
      </w:pPr>
    </w:p>
    <w:p w:rsidR="00A73060" w:rsidRPr="00251286" w:rsidRDefault="00A73060" w:rsidP="00733F84">
      <w:pPr>
        <w:pStyle w:val="JOComputerScreen"/>
      </w:pPr>
    </w:p>
    <w:p w:rsidR="006A5BC2" w:rsidRPr="00251286" w:rsidRDefault="006A5BC2" w:rsidP="00733F84">
      <w:pPr>
        <w:pStyle w:val="JOComputerScreen"/>
      </w:pPr>
    </w:p>
    <w:p w:rsidR="00A73060" w:rsidRPr="00251286" w:rsidRDefault="00A73060" w:rsidP="00733F84">
      <w:pPr>
        <w:pStyle w:val="JOComputerScreen"/>
      </w:pPr>
      <w:r w:rsidRPr="00251286">
        <w:t xml:space="preserve">Select ePharmacy Menu Option: </w:t>
      </w:r>
      <w:r w:rsidRPr="00251286">
        <w:rPr>
          <w:b/>
        </w:rPr>
        <w:t>WL</w:t>
      </w:r>
      <w:r w:rsidRPr="00251286">
        <w:t xml:space="preserve">  Third Party Payer Rejects - Worklist</w:t>
      </w:r>
    </w:p>
    <w:p w:rsidR="00A73060" w:rsidRPr="00251286" w:rsidRDefault="00A73060" w:rsidP="00733F84">
      <w:pPr>
        <w:pStyle w:val="JOComputerScreen"/>
      </w:pPr>
    </w:p>
    <w:p w:rsidR="00A73060" w:rsidRPr="00251286" w:rsidRDefault="00A73060" w:rsidP="00733F84">
      <w:pPr>
        <w:pStyle w:val="JOComputerScreen"/>
      </w:pPr>
      <w:r w:rsidRPr="00251286">
        <w:t>You may select a single or multiple DIVISIONS,</w:t>
      </w:r>
    </w:p>
    <w:p w:rsidR="00A73060" w:rsidRPr="00251286" w:rsidRDefault="00A73060" w:rsidP="00733F84">
      <w:pPr>
        <w:pStyle w:val="JOComputerScreen"/>
      </w:pPr>
      <w:r w:rsidRPr="00251286">
        <w:t>or enter ^ALL to select all DIVISIONS.</w:t>
      </w:r>
    </w:p>
    <w:p w:rsidR="00A73060" w:rsidRPr="00251286" w:rsidRDefault="00A73060" w:rsidP="00733F84">
      <w:pPr>
        <w:pStyle w:val="JOComputerScreen"/>
      </w:pPr>
    </w:p>
    <w:p w:rsidR="00A73060" w:rsidRPr="00251286" w:rsidRDefault="00A73060" w:rsidP="00733F84">
      <w:pPr>
        <w:pStyle w:val="JOComputerScreen"/>
      </w:pPr>
      <w:r w:rsidRPr="00251286">
        <w:t xml:space="preserve">DIVISION: </w:t>
      </w:r>
      <w:r w:rsidRPr="00251286">
        <w:rPr>
          <w:b/>
        </w:rPr>
        <w:t>^ALL</w:t>
      </w:r>
    </w:p>
    <w:p w:rsidR="006A5BC2" w:rsidRPr="00251286" w:rsidRDefault="006A5BC2" w:rsidP="00733F84">
      <w:pPr>
        <w:pStyle w:val="JOComputerScreen"/>
      </w:pPr>
      <w:r w:rsidRPr="00251286">
        <w:t>Insurance Rejects – Worklist   Nov 09, 2010@11:24:10          Page:    1 of    1</w:t>
      </w:r>
    </w:p>
    <w:p w:rsidR="006A5BC2" w:rsidRPr="00251286" w:rsidRDefault="006A5BC2" w:rsidP="00733F84">
      <w:pPr>
        <w:pStyle w:val="JOComputerScreen"/>
      </w:pPr>
      <w:r w:rsidRPr="00251286">
        <w:t>Divisions: ALL</w:t>
      </w:r>
    </w:p>
    <w:p w:rsidR="006A5BC2" w:rsidRPr="00251286" w:rsidRDefault="006A5BC2" w:rsidP="00733F84">
      <w:pPr>
        <w:pStyle w:val="JOComputerScreen"/>
      </w:pPr>
      <w:r w:rsidRPr="00251286">
        <w:t>Selection: ALL UNRESOLVED REJECTS</w:t>
      </w:r>
    </w:p>
    <w:p w:rsidR="006A5BC2" w:rsidRPr="00251286" w:rsidRDefault="006A5BC2" w:rsidP="00733F84">
      <w:pPr>
        <w:pStyle w:val="JOComputerScreen"/>
      </w:pPr>
      <w:r w:rsidRPr="00251286">
        <w:t xml:space="preserve">  # Rx#          PATIENT(ID)[^]           DRUG                 REASON         </w:t>
      </w:r>
    </w:p>
    <w:p w:rsidR="006A5BC2" w:rsidRPr="00251286" w:rsidRDefault="006A5BC2" w:rsidP="00733F84">
      <w:pPr>
        <w:pStyle w:val="JOComputerScreen"/>
      </w:pPr>
      <w:r w:rsidRPr="00251286">
        <w:t xml:space="preserve">  1 100003521    OPPATIENT,TWELVE(5444)   ACETYLCYSTEINE 20% 3 79 :REFILL TOO SO</w:t>
      </w:r>
    </w:p>
    <w:p w:rsidR="006A5BC2" w:rsidRPr="00251286" w:rsidRDefault="006A5BC2" w:rsidP="00733F84">
      <w:pPr>
        <w:pStyle w:val="JOComputerScreen"/>
      </w:pPr>
      <w:r w:rsidRPr="00251286">
        <w:t xml:space="preserve">    Payer Message: PLAN = 8906    NEXT FILL: 20050429                          </w:t>
      </w:r>
    </w:p>
    <w:p w:rsidR="006A5BC2" w:rsidRPr="00251286" w:rsidRDefault="006A5BC2" w:rsidP="00733F84">
      <w:pPr>
        <w:pStyle w:val="JOComputerScreen"/>
      </w:pPr>
      <w:r w:rsidRPr="00251286">
        <w:t xml:space="preserve">  2 100003521    OPPATIENT,TWELVE(5444)   ACETYLCYSTEINE 20% 3 79 :REFILL TOO SO</w:t>
      </w:r>
    </w:p>
    <w:p w:rsidR="006A5BC2" w:rsidRPr="00251286" w:rsidRDefault="006A5BC2" w:rsidP="00733F84">
      <w:pPr>
        <w:pStyle w:val="JOComputerScreen"/>
      </w:pPr>
      <w:r w:rsidRPr="00251286">
        <w:t xml:space="preserve">    Payer Message: RTS – Rx: 9306343 DT: 31-MAR-2005 DS: 30 RD: 23-APRIL 2005   </w:t>
      </w:r>
    </w:p>
    <w:p w:rsidR="006A5BC2" w:rsidRPr="00251286" w:rsidRDefault="006A5BC2" w:rsidP="00733F84">
      <w:pPr>
        <w:pStyle w:val="JOComputerScreen"/>
      </w:pPr>
      <w:r w:rsidRPr="00251286">
        <w:t xml:space="preserve">  3 100003872    OPPATIENT,FOUR(1322P)    A AND Z OINTMENT     DUR:           </w:t>
      </w:r>
    </w:p>
    <w:p w:rsidR="006A5BC2" w:rsidRPr="00251286" w:rsidRDefault="006A5BC2" w:rsidP="00733F84">
      <w:pPr>
        <w:pStyle w:val="JOComputerScreen"/>
        <w:rPr>
          <w:lang w:val="fr-CA"/>
        </w:rPr>
      </w:pPr>
      <w:r w:rsidRPr="00251286">
        <w:t xml:space="preserve">    </w:t>
      </w:r>
      <w:r w:rsidRPr="00251286">
        <w:rPr>
          <w:lang w:val="fr-CA"/>
        </w:rPr>
        <w:t xml:space="preserve">Payer Message: DUR Reject Error                              </w:t>
      </w:r>
    </w:p>
    <w:p w:rsidR="006A5BC2" w:rsidRPr="00251286" w:rsidRDefault="006A5BC2" w:rsidP="00733F84">
      <w:pPr>
        <w:pStyle w:val="JOComputerScreen"/>
      </w:pPr>
      <w:r w:rsidRPr="00251286">
        <w:t xml:space="preserve">                          </w:t>
      </w:r>
      <w:bookmarkStart w:id="1411" w:name="p221"/>
      <w:bookmarkEnd w:id="1411"/>
      <w:r w:rsidRPr="00251286">
        <w:t xml:space="preserve"> REJECT RESOLUTION REQUIRED                           </w:t>
      </w:r>
    </w:p>
    <w:p w:rsidR="006A5BC2" w:rsidRPr="00251286" w:rsidRDefault="006A5BC2" w:rsidP="00733F84">
      <w:pPr>
        <w:pStyle w:val="JOComputerScreen"/>
      </w:pPr>
      <w:r w:rsidRPr="00251286">
        <w:t xml:space="preserve">  4 100003872    OPPATIENT,FOUR(1322P)    A AND Z OINTMENT     07 :M/I Cardholde</w:t>
      </w:r>
    </w:p>
    <w:p w:rsidR="006A5BC2" w:rsidRPr="00251286" w:rsidRDefault="006A5BC2" w:rsidP="00733F84">
      <w:pPr>
        <w:pStyle w:val="JOComputerScreen"/>
      </w:pPr>
      <w:r w:rsidRPr="00251286">
        <w:t xml:space="preserve">    Payer Message: </w:t>
      </w:r>
    </w:p>
    <w:p w:rsidR="006A5BC2" w:rsidRPr="00251286" w:rsidRDefault="006A5BC2" w:rsidP="00733F84">
      <w:pPr>
        <w:pStyle w:val="JOComputerScreen"/>
      </w:pPr>
      <w:r w:rsidRPr="00251286">
        <w:t xml:space="preserve">                             CHAMPVA - Non-DUR/RTS                              </w:t>
      </w:r>
    </w:p>
    <w:p w:rsidR="006A5BC2" w:rsidRPr="00251286" w:rsidRDefault="006A5BC2" w:rsidP="00733F84">
      <w:pPr>
        <w:pStyle w:val="JOComputerScreen"/>
      </w:pPr>
      <w:r w:rsidRPr="00251286">
        <w:t xml:space="preserve">  5 101358       OPCVACARE,ONE(7895)      BACLOFEN 10MG TABS   07 :M/I Cardholde</w:t>
      </w:r>
    </w:p>
    <w:p w:rsidR="006A5BC2" w:rsidRPr="00251286" w:rsidRDefault="006A5BC2" w:rsidP="00733F84">
      <w:pPr>
        <w:pStyle w:val="JOComputerScreen"/>
      </w:pPr>
      <w:r w:rsidRPr="00251286">
        <w:t xml:space="preserve">    Payer Message:                                                              </w:t>
      </w:r>
    </w:p>
    <w:p w:rsidR="006A5BC2" w:rsidRPr="00251286" w:rsidRDefault="006A5BC2" w:rsidP="00733F84">
      <w:pPr>
        <w:pStyle w:val="JOComputerScreen"/>
      </w:pPr>
      <w:r w:rsidRPr="00251286">
        <w:t xml:space="preserve">  6 100923       OPCVACARE,TWO(4933)      LORAZEPAM 1MG TAB    07 :M/I Cardholde</w:t>
      </w:r>
    </w:p>
    <w:p w:rsidR="006A5BC2" w:rsidRPr="00251286" w:rsidRDefault="006A5BC2" w:rsidP="00733F84">
      <w:pPr>
        <w:pStyle w:val="JOComputerScreen"/>
      </w:pPr>
      <w:r w:rsidRPr="00251286">
        <w:t xml:space="preserve">    Payer Message:                                                              </w:t>
      </w:r>
    </w:p>
    <w:p w:rsidR="006A5BC2" w:rsidRPr="00251286" w:rsidRDefault="006A5BC2" w:rsidP="00733F84">
      <w:pPr>
        <w:pStyle w:val="JOComputerScreen"/>
      </w:pPr>
      <w:r w:rsidRPr="00251286">
        <w:t xml:space="preserve">                             TRICARE - Non-DUR/RTS                              </w:t>
      </w:r>
    </w:p>
    <w:p w:rsidR="006A5BC2" w:rsidRPr="00251286" w:rsidRDefault="006A5BC2" w:rsidP="00733F84">
      <w:pPr>
        <w:pStyle w:val="JOComputerScreen"/>
      </w:pPr>
      <w:r w:rsidRPr="00251286">
        <w:t xml:space="preserve">  7 101359       OPTRICARE,ONE(7894)      BACLOFEN 10MG TABS   07 :M/I Cardholde</w:t>
      </w:r>
    </w:p>
    <w:p w:rsidR="006A5BC2" w:rsidRPr="00251286" w:rsidRDefault="006A5BC2" w:rsidP="00733F84">
      <w:pPr>
        <w:pStyle w:val="JOComputerScreen"/>
      </w:pPr>
      <w:r w:rsidRPr="00251286">
        <w:t xml:space="preserve">    Payer Message:                                                              </w:t>
      </w:r>
    </w:p>
    <w:p w:rsidR="006A5BC2" w:rsidRPr="00251286" w:rsidRDefault="006A5BC2" w:rsidP="00733F84">
      <w:pPr>
        <w:pStyle w:val="JOComputerScreen"/>
      </w:pPr>
      <w:r w:rsidRPr="00251286">
        <w:t xml:space="preserve">  8 100924       OPTRICARE,TRI(4932)      LORAZEPAM 1MG TAB    07 :M/I Cardholde</w:t>
      </w:r>
    </w:p>
    <w:p w:rsidR="006A5BC2" w:rsidRPr="00251286" w:rsidRDefault="006A5BC2" w:rsidP="00733F84">
      <w:pPr>
        <w:pStyle w:val="JOComputerScreen"/>
      </w:pPr>
      <w:r w:rsidRPr="00251286">
        <w:t xml:space="preserve">    Payer Message:                                                              </w:t>
      </w:r>
    </w:p>
    <w:p w:rsidR="006A5BC2" w:rsidRPr="00251286" w:rsidRDefault="006A5BC2" w:rsidP="00733F84">
      <w:pPr>
        <w:pStyle w:val="JOComputerScreen"/>
      </w:pPr>
      <w:r w:rsidRPr="00251286">
        <w:t xml:space="preserve">                                 OTHER REJECTS                                  </w:t>
      </w:r>
    </w:p>
    <w:p w:rsidR="006A5BC2" w:rsidRPr="00251286" w:rsidRDefault="006A5BC2" w:rsidP="00733F84">
      <w:pPr>
        <w:pStyle w:val="JOComputerScreen"/>
      </w:pPr>
      <w:r w:rsidRPr="00251286">
        <w:t xml:space="preserve">  9 101173       OPPATIENT,THREE(9877)      FENOPROFEN 300MG CAP 08 :M/I Person Co</w:t>
      </w:r>
    </w:p>
    <w:p w:rsidR="006A5BC2" w:rsidRPr="00251286" w:rsidRDefault="006A5BC2" w:rsidP="00733F84">
      <w:pPr>
        <w:pStyle w:val="JOComputerScreen"/>
      </w:pPr>
      <w:r w:rsidRPr="00251286">
        <w:t xml:space="preserve">    Payer Message:                                                              </w:t>
      </w:r>
    </w:p>
    <w:p w:rsidR="006A5BC2" w:rsidRPr="00251286" w:rsidRDefault="006A5BC2" w:rsidP="00733F84">
      <w:pPr>
        <w:pStyle w:val="JOComputerScreen"/>
      </w:pPr>
      <w:r w:rsidRPr="00251286">
        <w:t xml:space="preserve"> </w:t>
      </w:r>
    </w:p>
    <w:p w:rsidR="006A5BC2" w:rsidRPr="00251286" w:rsidRDefault="006A5BC2" w:rsidP="00733F84">
      <w:pPr>
        <w:pStyle w:val="JOComputerScreen"/>
      </w:pPr>
      <w:r w:rsidRPr="00251286">
        <w:t xml:space="preserve">          Select the entry # to view or ?? for more actions                     </w:t>
      </w:r>
    </w:p>
    <w:p w:rsidR="006A5BC2" w:rsidRPr="00251286" w:rsidRDefault="006A5BC2" w:rsidP="00733F84">
      <w:pPr>
        <w:pStyle w:val="JOComputerScreen"/>
      </w:pPr>
      <w:r w:rsidRPr="00251286">
        <w:t>DR  Sort by Drug          RE  Sort by Reason        RX  Sort by Prescription</w:t>
      </w:r>
    </w:p>
    <w:p w:rsidR="006A5BC2" w:rsidRPr="00251286" w:rsidRDefault="006A5BC2" w:rsidP="00733F84">
      <w:pPr>
        <w:pStyle w:val="JOComputerScreen"/>
      </w:pPr>
      <w:r w:rsidRPr="00251286">
        <w:t xml:space="preserve">PA  Sort by Patient       RF  Screen Refresh        GI  Group by Insurance </w:t>
      </w:r>
    </w:p>
    <w:p w:rsidR="00DE44DC" w:rsidRPr="00251286" w:rsidRDefault="00DE44DC" w:rsidP="00292A5A"/>
    <w:p w:rsidR="009B3F69" w:rsidRPr="00AA5779" w:rsidRDefault="009B3F69" w:rsidP="009B3F69">
      <w:r w:rsidRPr="00AA5779">
        <w:t>The following options are available on the screen above:</w:t>
      </w:r>
    </w:p>
    <w:p w:rsidR="009B3F69" w:rsidRDefault="009B3F69" w:rsidP="00FD0F96">
      <w:pPr>
        <w:pStyle w:val="BodyTextBullet1"/>
        <w:numPr>
          <w:ilvl w:val="0"/>
          <w:numId w:val="65"/>
        </w:numPr>
      </w:pPr>
      <w:r w:rsidRPr="00AA5779">
        <w:t>DR – Sorts the list by the drug name.</w:t>
      </w:r>
    </w:p>
    <w:p w:rsidR="009B3F69" w:rsidRDefault="009B3F69" w:rsidP="00FD0F96">
      <w:pPr>
        <w:pStyle w:val="BodyTextBullet1"/>
        <w:numPr>
          <w:ilvl w:val="0"/>
          <w:numId w:val="65"/>
        </w:numPr>
      </w:pPr>
      <w:r w:rsidRPr="00AA5779">
        <w:t>PA – Sorts the list by the patient’s last name.</w:t>
      </w:r>
    </w:p>
    <w:p w:rsidR="009B3F69" w:rsidRDefault="009B3F69" w:rsidP="00FD0F96">
      <w:pPr>
        <w:pStyle w:val="BodyTextBullet1"/>
        <w:numPr>
          <w:ilvl w:val="0"/>
          <w:numId w:val="65"/>
        </w:numPr>
      </w:pPr>
      <w:r w:rsidRPr="00AA5779">
        <w:t>RE – Sorts the list by the reject reason.</w:t>
      </w:r>
    </w:p>
    <w:p w:rsidR="009B3F69" w:rsidRDefault="009B3F69" w:rsidP="00FD0F96">
      <w:pPr>
        <w:pStyle w:val="BodyTextBullet1"/>
        <w:numPr>
          <w:ilvl w:val="0"/>
          <w:numId w:val="65"/>
        </w:numPr>
      </w:pPr>
      <w:r w:rsidRPr="00AA5779">
        <w:t>RF – Refreshes the screen. (This selection retrieves DUR/ REFILL TOO SOON rejects that happened after the screen was originally populated.)</w:t>
      </w:r>
    </w:p>
    <w:p w:rsidR="009B3F69" w:rsidRDefault="009B3F69" w:rsidP="00FD0F96">
      <w:pPr>
        <w:pStyle w:val="BodyTextBullet1"/>
        <w:numPr>
          <w:ilvl w:val="0"/>
          <w:numId w:val="65"/>
        </w:numPr>
      </w:pPr>
      <w:r w:rsidRPr="00AA5779">
        <w:t>RX – Sorts the list by Prescription number.</w:t>
      </w:r>
    </w:p>
    <w:p w:rsidR="009B3F69" w:rsidRDefault="009B3F69" w:rsidP="00FD0F96">
      <w:pPr>
        <w:pStyle w:val="BodyTextBullet1"/>
        <w:numPr>
          <w:ilvl w:val="0"/>
          <w:numId w:val="65"/>
        </w:numPr>
      </w:pPr>
      <w:r w:rsidRPr="00AA5779">
        <w:t>GI – Groups the rejects by Insurance Company name.</w:t>
      </w:r>
    </w:p>
    <w:p w:rsidR="009B3F69" w:rsidRDefault="009B3F69" w:rsidP="009B3F69">
      <w:pPr>
        <w:rPr>
          <w:szCs w:val="20"/>
        </w:rPr>
      </w:pPr>
    </w:p>
    <w:p w:rsidR="009B3F69" w:rsidRPr="00003006" w:rsidRDefault="009B3F69" w:rsidP="009B3F69">
      <w:pPr>
        <w:rPr>
          <w:szCs w:val="20"/>
        </w:rPr>
      </w:pPr>
      <w:r w:rsidRPr="00003006">
        <w:rPr>
          <w:szCs w:val="20"/>
        </w:rPr>
        <w:t xml:space="preserve">The following </w:t>
      </w:r>
      <w:r>
        <w:rPr>
          <w:szCs w:val="20"/>
        </w:rPr>
        <w:t xml:space="preserve">hidden </w:t>
      </w:r>
      <w:r w:rsidRPr="00003006">
        <w:rPr>
          <w:szCs w:val="20"/>
        </w:rPr>
        <w:t>actions are also available</w:t>
      </w:r>
      <w:r>
        <w:rPr>
          <w:szCs w:val="20"/>
        </w:rPr>
        <w:t xml:space="preserve"> (excluding standard ListManager hidden actions)</w:t>
      </w:r>
      <w:r w:rsidRPr="00003006">
        <w:rPr>
          <w:szCs w:val="20"/>
        </w:rPr>
        <w:t>:</w:t>
      </w:r>
    </w:p>
    <w:p w:rsidR="00C90C9B" w:rsidRPr="00251286" w:rsidRDefault="00B16DC7" w:rsidP="00FD0F96">
      <w:pPr>
        <w:pStyle w:val="BodyTextBullet1"/>
        <w:numPr>
          <w:ilvl w:val="0"/>
          <w:numId w:val="67"/>
        </w:numPr>
      </w:pPr>
      <w:r w:rsidRPr="00251286">
        <w:t>TRI  (Show/Hide T</w:t>
      </w:r>
      <w:r w:rsidR="00F84F0A" w:rsidRPr="00251286">
        <w:t>RICARE</w:t>
      </w:r>
      <w:r w:rsidRPr="00251286">
        <w:t xml:space="preserve">) - When toggled to Show, </w:t>
      </w:r>
      <w:r w:rsidR="00233ADD" w:rsidRPr="00251286">
        <w:t xml:space="preserve">TRICARE </w:t>
      </w:r>
      <w:r w:rsidRPr="00251286">
        <w:t xml:space="preserve">Non-DUR/RTS rejects will be automatically displayed at the end of the listing.  Toggling the TRI action to Hide will remove them from the screen. </w:t>
      </w:r>
    </w:p>
    <w:p w:rsidR="00B16DC7" w:rsidRDefault="00C90C9B" w:rsidP="00FD0F96">
      <w:pPr>
        <w:pStyle w:val="BodyTextBullet1"/>
        <w:numPr>
          <w:ilvl w:val="0"/>
          <w:numId w:val="67"/>
        </w:numPr>
      </w:pPr>
      <w:r w:rsidRPr="00251286">
        <w:t>CVA  (Show/Hide CHAMPVA) - When toggled to Show, CHAMPVA Non-DUR/RTS rejects will be automatically displayed at the end of the listing.  Toggling the CVA action to Hide will remove them from the screen.</w:t>
      </w:r>
      <w:r w:rsidR="00B16DC7" w:rsidRPr="00251286">
        <w:t xml:space="preserve"> </w:t>
      </w:r>
    </w:p>
    <w:p w:rsidR="009B3F69" w:rsidRPr="00251286" w:rsidRDefault="009B3F69" w:rsidP="00FD0F96">
      <w:pPr>
        <w:pStyle w:val="BodyTextBullet1"/>
        <w:numPr>
          <w:ilvl w:val="0"/>
          <w:numId w:val="67"/>
        </w:numPr>
      </w:pPr>
      <w:r w:rsidRPr="00CC596C">
        <w:t xml:space="preserve">PSX (Print to Excel) – Allows the current display list of rejection to output in a format that can easily be imported into </w:t>
      </w:r>
      <w:r>
        <w:t>a</w:t>
      </w:r>
      <w:r w:rsidRPr="00CC596C">
        <w:t xml:space="preserve"> spreadsheet.</w:t>
      </w:r>
    </w:p>
    <w:p w:rsidR="006A5BC2" w:rsidRDefault="006A5BC2" w:rsidP="00292A5A">
      <w:bookmarkStart w:id="1412" w:name="P268_183g"/>
      <w:bookmarkEnd w:id="1412"/>
    </w:p>
    <w:p w:rsidR="009B3F69" w:rsidRDefault="009B3F69" w:rsidP="009B3F69">
      <w:r>
        <w:t>After selecting a reject from the list, the following screen is displayed</w:t>
      </w:r>
    </w:p>
    <w:p w:rsidR="009B3F69" w:rsidRDefault="009B3F69" w:rsidP="009B3F69">
      <w:pPr>
        <w:pStyle w:val="Example"/>
      </w:pPr>
    </w:p>
    <w:p w:rsidR="009B3F69" w:rsidRPr="00AA5779" w:rsidRDefault="009B3F69" w:rsidP="009B3F69">
      <w:pPr>
        <w:pStyle w:val="Example"/>
      </w:pPr>
      <w:r w:rsidRPr="00AA5779">
        <w:t>Example: Resolving Open Rejects (continued)</w:t>
      </w:r>
    </w:p>
    <w:p w:rsidR="009B3F69" w:rsidRPr="009B3F69" w:rsidRDefault="009B3F69" w:rsidP="009B3F69">
      <w:pPr>
        <w:pStyle w:val="JOComputerScreen"/>
      </w:pPr>
      <w:r w:rsidRPr="009B3F69">
        <w:t xml:space="preserve">Reject Information(UNRESOLVED)Nov 21, 2005@09:51:15          Page:    1 of    1 </w:t>
      </w:r>
    </w:p>
    <w:p w:rsidR="009B3F69" w:rsidRPr="009B3F69" w:rsidRDefault="003B644B" w:rsidP="009B3F69">
      <w:pPr>
        <w:pStyle w:val="JOComputerScreen"/>
      </w:pPr>
      <w:r w:rsidRPr="00EE678B">
        <w:t xml:space="preserve">Division : ALBANY </w:t>
      </w:r>
      <w:r>
        <w:t xml:space="preserve">  </w:t>
      </w:r>
      <w:r w:rsidRPr="00EE678B">
        <w:t>NPI#: 1234567890    NCPDP: 4150001P</w:t>
      </w:r>
      <w:r>
        <w:t xml:space="preserve">  TAX ID: XX-XXXXXXX</w:t>
      </w:r>
    </w:p>
    <w:p w:rsidR="009B3F69" w:rsidRPr="009B3F69" w:rsidRDefault="009B3F69" w:rsidP="009B3F69">
      <w:pPr>
        <w:pStyle w:val="JOComputerScreen"/>
      </w:pPr>
      <w:r w:rsidRPr="009B3F69">
        <w:t>Patient  : OPPATIENT,FOUR(000-01-1322P)  Sex: M             DOB: JAN 13,1922(83)</w:t>
      </w:r>
    </w:p>
    <w:p w:rsidR="009B3F69" w:rsidRPr="009B3F69" w:rsidRDefault="009B3F69" w:rsidP="009B3F69">
      <w:pPr>
        <w:pStyle w:val="JOComputerScreen"/>
      </w:pPr>
      <w:r w:rsidRPr="009B3F69">
        <w:t>Rx#      : 100003872/0      ECME#: 000000504454 Date of Service: Nov 15, 2005</w:t>
      </w:r>
    </w:p>
    <w:p w:rsidR="009B3F69" w:rsidRPr="009B3F69" w:rsidRDefault="009B3F69" w:rsidP="009B3F69">
      <w:pPr>
        <w:pStyle w:val="JOComputerScreen"/>
      </w:pPr>
      <w:r w:rsidRPr="009B3F69">
        <w:t xml:space="preserve">CMOP Drug: DOCUSATE NA 100MG CA </w:t>
      </w:r>
      <w:r w:rsidRPr="009B3F69">
        <w:tab/>
      </w:r>
      <w:r w:rsidRPr="009B3F69">
        <w:tab/>
      </w:r>
      <w:r w:rsidRPr="009B3F69">
        <w:tab/>
      </w:r>
      <w:r w:rsidRPr="009B3F69">
        <w:tab/>
        <w:t xml:space="preserve">  NDC Code: 54629-0600-01</w:t>
      </w:r>
    </w:p>
    <w:p w:rsidR="009B3F69" w:rsidRPr="009B3F69" w:rsidRDefault="009B3F69" w:rsidP="009B3F69">
      <w:pPr>
        <w:pStyle w:val="JOComputerScreen"/>
      </w:pPr>
      <w:r w:rsidRPr="009B3F69">
        <w:t xml:space="preserve">________________________________________________________________________________  </w:t>
      </w:r>
    </w:p>
    <w:p w:rsidR="009B3F69" w:rsidRPr="009B3F69" w:rsidRDefault="009B3F69" w:rsidP="009B3F69">
      <w:pPr>
        <w:pStyle w:val="JOComputerScreen"/>
      </w:pPr>
      <w:r w:rsidRPr="009B3F69">
        <w:t xml:space="preserve">REJECT Information______________________________________________________________  </w:t>
      </w:r>
    </w:p>
    <w:p w:rsidR="009B3F69" w:rsidRPr="009B3F69" w:rsidRDefault="009B3F69" w:rsidP="009B3F69">
      <w:pPr>
        <w:pStyle w:val="JOComputerScreen"/>
      </w:pPr>
      <w:r w:rsidRPr="009B3F69">
        <w:t xml:space="preserve">Reject Type    : 88 - DUR REJECT received on NOV 15, 2005@14:11:51               </w:t>
      </w:r>
    </w:p>
    <w:p w:rsidR="009B3F69" w:rsidRPr="009B3F69" w:rsidRDefault="009B3F69" w:rsidP="009B3F69">
      <w:pPr>
        <w:pStyle w:val="JOComputerScreen"/>
      </w:pPr>
      <w:r w:rsidRPr="009B3F69">
        <w:t xml:space="preserve">Reject Status  : OPEN/UNRESOLVED                                                 </w:t>
      </w:r>
    </w:p>
    <w:p w:rsidR="009B3F69" w:rsidRPr="009B3F69" w:rsidRDefault="009B3F69" w:rsidP="009B3F69">
      <w:pPr>
        <w:pStyle w:val="JOComputerScreen"/>
      </w:pPr>
      <w:r w:rsidRPr="009B3F69">
        <w:t xml:space="preserve">Next Avail Fill: NOV 20,2005                                                   </w:t>
      </w:r>
    </w:p>
    <w:p w:rsidR="009B3F69" w:rsidRPr="009B3F69" w:rsidRDefault="009B3F69" w:rsidP="009B3F69">
      <w:pPr>
        <w:pStyle w:val="JOComputerScreen"/>
      </w:pPr>
      <w:r w:rsidRPr="009B3F69">
        <w:t xml:space="preserve">Payer Addl Msg : DUR Reject Error                                                </w:t>
      </w:r>
    </w:p>
    <w:p w:rsidR="009B3F69" w:rsidRPr="009B3F69" w:rsidRDefault="009B3F69" w:rsidP="009B3F69">
      <w:pPr>
        <w:pStyle w:val="JOComputerScreen"/>
      </w:pPr>
      <w:r w:rsidRPr="009B3F69">
        <w:t xml:space="preserve">Reason Code    :                                                                 </w:t>
      </w:r>
    </w:p>
    <w:p w:rsidR="009B3F69" w:rsidRPr="009B3F69" w:rsidRDefault="009B3F69" w:rsidP="009B3F69">
      <w:pPr>
        <w:pStyle w:val="JOComputerScreen"/>
      </w:pPr>
      <w:r w:rsidRPr="009B3F69">
        <w:t xml:space="preserve">DUR Text       :________________________________________________________________  </w:t>
      </w:r>
    </w:p>
    <w:p w:rsidR="009B3F69" w:rsidRPr="009B3F69" w:rsidRDefault="009B3F69" w:rsidP="009B3F69">
      <w:pPr>
        <w:pStyle w:val="JOComputerScreen"/>
      </w:pPr>
      <w:r w:rsidRPr="009B3F69">
        <w:t xml:space="preserve">                                                                                </w:t>
      </w:r>
    </w:p>
    <w:p w:rsidR="009B3F69" w:rsidRPr="009B3F69" w:rsidRDefault="009B3F69" w:rsidP="009B3F69">
      <w:pPr>
        <w:pStyle w:val="JOComputerScreen"/>
      </w:pPr>
      <w:r w:rsidRPr="009B3F69">
        <w:t xml:space="preserve">INSURANCE Information___________________________________________________________  </w:t>
      </w:r>
    </w:p>
    <w:p w:rsidR="009B3F69" w:rsidRPr="009B3F69" w:rsidRDefault="009B3F69" w:rsidP="009B3F69">
      <w:pPr>
        <w:pStyle w:val="JOComputerScreen"/>
      </w:pPr>
      <w:r w:rsidRPr="009B3F69">
        <w:t xml:space="preserve">Insurance      : TEST INS                                                           </w:t>
      </w:r>
    </w:p>
    <w:p w:rsidR="009B3F69" w:rsidRPr="009B3F69" w:rsidRDefault="009B3F69" w:rsidP="009B3F69">
      <w:pPr>
        <w:pStyle w:val="JOComputerScreen"/>
      </w:pPr>
      <w:r w:rsidRPr="009B3F69">
        <w:t xml:space="preserve">Contact        :                                                                 </w:t>
      </w:r>
    </w:p>
    <w:p w:rsidR="009B3F69" w:rsidRPr="009B3F69" w:rsidRDefault="003B644B" w:rsidP="009B3F69">
      <w:pPr>
        <w:pStyle w:val="JOComputerScreen"/>
      </w:pPr>
      <w:r w:rsidRPr="00EE678B">
        <w:t>BIN</w:t>
      </w:r>
      <w:r>
        <w:t xml:space="preserve"> / PCN</w:t>
      </w:r>
      <w:r w:rsidRPr="00EE678B">
        <w:t xml:space="preserve">     :</w:t>
      </w:r>
      <w:r>
        <w:t xml:space="preserve"> </w:t>
      </w:r>
      <w:r w:rsidRPr="00EE678B">
        <w:t>741852</w:t>
      </w:r>
      <w:r>
        <w:t xml:space="preserve"> / XXXXXXXXXX</w:t>
      </w:r>
      <w:r w:rsidR="009B3F69" w:rsidRPr="009B3F69">
        <w:t xml:space="preserve">                                                           </w:t>
      </w:r>
    </w:p>
    <w:p w:rsidR="009B3F69" w:rsidRPr="009B3F69" w:rsidRDefault="009B3F69" w:rsidP="009B3F69">
      <w:pPr>
        <w:pStyle w:val="JOComputerScreen"/>
      </w:pPr>
      <w:r w:rsidRPr="009B3F69">
        <w:t xml:space="preserve">Group Number   : 12454                                                           </w:t>
      </w:r>
    </w:p>
    <w:p w:rsidR="009B3F69" w:rsidRPr="009B3F69" w:rsidRDefault="009B3F69" w:rsidP="009B3F69">
      <w:pPr>
        <w:pStyle w:val="JOComputerScreen"/>
      </w:pPr>
      <w:r w:rsidRPr="009B3F69">
        <w:t xml:space="preserve">Cardholder ID  : 000011322P_____________________________________________________  </w:t>
      </w:r>
    </w:p>
    <w:p w:rsidR="009B3F69" w:rsidRPr="009B3F69" w:rsidRDefault="009B3F69" w:rsidP="009B3F69">
      <w:pPr>
        <w:pStyle w:val="JOComputerScreen"/>
      </w:pPr>
    </w:p>
    <w:p w:rsidR="009B3F69" w:rsidRPr="009B3F69" w:rsidRDefault="009B3F69" w:rsidP="009B3F69">
      <w:pPr>
        <w:pStyle w:val="JOComputerScreen"/>
      </w:pPr>
      <w:r w:rsidRPr="009B3F69">
        <w:t xml:space="preserve">          Enter ?? for more actions                                             </w:t>
      </w:r>
    </w:p>
    <w:p w:rsidR="009B3F69" w:rsidRPr="009B3F69" w:rsidRDefault="009B3F69" w:rsidP="009B3F69">
      <w:pPr>
        <w:pStyle w:val="JOComputerScreen"/>
      </w:pPr>
      <w:r w:rsidRPr="009B3F69">
        <w:t>VW  View Rx               IGN Ignore Reject        OVR Submit Override Codes</w:t>
      </w:r>
    </w:p>
    <w:p w:rsidR="009B3F69" w:rsidRPr="009B3F69" w:rsidRDefault="009B3F69" w:rsidP="009B3F69">
      <w:pPr>
        <w:pStyle w:val="JOComputerScreen"/>
      </w:pPr>
      <w:r w:rsidRPr="009B3F69">
        <w:t>MP  Medication Profile    RES Resubmit Claim       CSD Change Suspense Date</w:t>
      </w:r>
    </w:p>
    <w:p w:rsidR="009B3F69" w:rsidRPr="009B3F69" w:rsidRDefault="009B3F69" w:rsidP="009B3F69">
      <w:pPr>
        <w:pStyle w:val="JOComputerScreen"/>
      </w:pPr>
      <w:bookmarkStart w:id="1413" w:name="PSO_482_299"/>
      <w:bookmarkEnd w:id="1413"/>
      <w:r w:rsidRPr="009B3F69">
        <w:t xml:space="preserve">Select: Quit// OVR   Submit Override Codes  </w:t>
      </w:r>
    </w:p>
    <w:p w:rsidR="009B3F69" w:rsidRPr="00251286" w:rsidRDefault="009B3F69" w:rsidP="00292A5A"/>
    <w:p w:rsidR="00475578" w:rsidRPr="00251286" w:rsidRDefault="00475578" w:rsidP="00C406B6">
      <w:pPr>
        <w:pStyle w:val="BodyText"/>
      </w:pPr>
      <w:r w:rsidRPr="00251286">
        <w:t>These options are available on the screen</w:t>
      </w:r>
      <w:r w:rsidR="009B3F69">
        <w:rPr>
          <w:lang w:val="en-US"/>
        </w:rPr>
        <w:t xml:space="preserve"> above</w:t>
      </w:r>
      <w:r w:rsidRPr="00251286">
        <w:t>:</w:t>
      </w:r>
    </w:p>
    <w:p w:rsidR="00B17682" w:rsidRPr="00251286" w:rsidRDefault="00B17682" w:rsidP="00FD0F96">
      <w:pPr>
        <w:pStyle w:val="BodyTextBullet1"/>
        <w:numPr>
          <w:ilvl w:val="0"/>
          <w:numId w:val="68"/>
        </w:numPr>
      </w:pPr>
      <w:r w:rsidRPr="00251286">
        <w:t xml:space="preserve">VW (View Rx) – Takes the user to the View Prescription option to review details for that prescription. </w:t>
      </w:r>
    </w:p>
    <w:p w:rsidR="00B17682" w:rsidRPr="00251286" w:rsidRDefault="00B17682" w:rsidP="00FD0F96">
      <w:pPr>
        <w:pStyle w:val="BodyTextBullet1"/>
        <w:numPr>
          <w:ilvl w:val="0"/>
          <w:numId w:val="68"/>
        </w:numPr>
      </w:pPr>
      <w:r w:rsidRPr="00251286">
        <w:t>MP (Medication Profile) – Invokes the patient’s list of medication.</w:t>
      </w:r>
    </w:p>
    <w:p w:rsidR="00B17682" w:rsidRPr="00251286" w:rsidRDefault="00B17682" w:rsidP="00FD0F96">
      <w:pPr>
        <w:pStyle w:val="BodyTextBullet1"/>
        <w:numPr>
          <w:ilvl w:val="0"/>
          <w:numId w:val="68"/>
        </w:numPr>
      </w:pPr>
      <w:r w:rsidRPr="00251286">
        <w:t xml:space="preserve">IGN (Ignore Reject) – Allows the user to close or resolve the DUR/REFILL TOO SOON Reject </w:t>
      </w:r>
      <w:bookmarkStart w:id="1414" w:name="p222"/>
      <w:bookmarkEnd w:id="1414"/>
      <w:r w:rsidR="006A5BC2" w:rsidRPr="00251286">
        <w:t xml:space="preserve">or the Reject Resolution Required Reject </w:t>
      </w:r>
      <w:r w:rsidRPr="00251286">
        <w:t xml:space="preserve">without resubmission to the payer. The user will be required to enter a free-text comment and his/her electronic signature. </w:t>
      </w:r>
      <w:r w:rsidR="00427F7A" w:rsidRPr="00427F7A">
        <w:t>If the gross amount due exceeds the Ignore Threshold, the user must have security key EPHARMACY SITE MANAGER to complete the ignore action.</w:t>
      </w:r>
    </w:p>
    <w:p w:rsidR="00B17682" w:rsidRPr="00251286" w:rsidRDefault="00B17682" w:rsidP="00FD0F96">
      <w:pPr>
        <w:pStyle w:val="BodyTextBullet1"/>
        <w:numPr>
          <w:ilvl w:val="0"/>
          <w:numId w:val="68"/>
        </w:numPr>
      </w:pPr>
      <w:r w:rsidRPr="00251286">
        <w:t>RES (Resubmit Claim) – Allows the user to re-submit the claim to the payer. This will automatically mark the reject resolved.</w:t>
      </w:r>
      <w:bookmarkStart w:id="1415" w:name="AA257"/>
      <w:r w:rsidR="00525F6F">
        <w:t xml:space="preserve"> The RES action can be used to submit a claim for TRICARE and CHAMPVA non-billable prescriptions with open pseudo-rejection codes of eT and eC.</w:t>
      </w:r>
      <w:r w:rsidR="00525F6F" w:rsidRPr="007152A7">
        <w:t xml:space="preserve"> </w:t>
      </w:r>
      <w:r w:rsidR="00525F6F">
        <w:t>The Reject Information screen only displays the RESUBMISSION indicator if the claim was resubmitted from the ECME User Screen.</w:t>
      </w:r>
      <w:bookmarkEnd w:id="1415"/>
    </w:p>
    <w:p w:rsidR="00B17682" w:rsidRPr="00251286" w:rsidRDefault="00B17682" w:rsidP="00FD0F96">
      <w:pPr>
        <w:pStyle w:val="BodyTextBullet1"/>
        <w:numPr>
          <w:ilvl w:val="0"/>
          <w:numId w:val="68"/>
        </w:numPr>
      </w:pPr>
      <w:r w:rsidRPr="00251286">
        <w:t xml:space="preserve">OVR (Submit Override Codes) – Allows the user to re-submit the claim by entering NCPDP override codes, which shall trigger a new claim submission be sent to the payer. This option is active for DUR rejects only. </w:t>
      </w:r>
    </w:p>
    <w:p w:rsidR="00B17682" w:rsidRPr="009B3F69" w:rsidRDefault="00B17682" w:rsidP="00FD0F96">
      <w:pPr>
        <w:pStyle w:val="BodyTextBullet1"/>
        <w:numPr>
          <w:ilvl w:val="0"/>
          <w:numId w:val="68"/>
        </w:numPr>
        <w:rPr>
          <w:u w:val="single"/>
        </w:rPr>
      </w:pPr>
      <w:r w:rsidRPr="00251286">
        <w:t>CSD (Change Suspense Date) – Allows the user to change the fill date for suspended prescriptions.</w:t>
      </w:r>
    </w:p>
    <w:p w:rsidR="009B3F69" w:rsidRPr="00251286" w:rsidRDefault="009B3F69" w:rsidP="00FD0F96">
      <w:pPr>
        <w:pStyle w:val="BodyTextBullet1"/>
        <w:numPr>
          <w:ilvl w:val="0"/>
          <w:numId w:val="68"/>
        </w:numPr>
        <w:rPr>
          <w:u w:val="single"/>
        </w:rPr>
      </w:pPr>
      <w:r>
        <w:t>DC (Discontinue Rx) – Allows the user to discontinue a TRICARE, CHAMPVA or Veteran prescription. Note that this is a primary action when the prescrfiption is for a TRICARE or CHAMPVA patient and a hidden action when the prescription is for a Veteran patient.</w:t>
      </w:r>
    </w:p>
    <w:p w:rsidR="00357BEA" w:rsidRPr="00251286" w:rsidRDefault="00357BEA" w:rsidP="00292A5A"/>
    <w:p w:rsidR="00B17682" w:rsidRPr="00251286" w:rsidRDefault="00B17682" w:rsidP="00292A5A">
      <w:r w:rsidRPr="00251286">
        <w:rPr>
          <w:b/>
          <w:u w:val="single"/>
        </w:rPr>
        <w:t>Hidden actions</w:t>
      </w:r>
      <w:r w:rsidRPr="00251286">
        <w:t>:</w:t>
      </w:r>
    </w:p>
    <w:p w:rsidR="00B17682" w:rsidRPr="00251286" w:rsidRDefault="00B17682" w:rsidP="00FD0F96">
      <w:pPr>
        <w:pStyle w:val="BodyTextBullet1"/>
        <w:numPr>
          <w:ilvl w:val="0"/>
          <w:numId w:val="69"/>
        </w:numPr>
      </w:pPr>
      <w:r w:rsidRPr="00251286">
        <w:t>COM (Add Comments) – Allows the user to add reject specific comments. Th</w:t>
      </w:r>
      <w:r w:rsidR="00D80BA6" w:rsidRPr="00251286">
        <w:t xml:space="preserve">ese </w:t>
      </w:r>
      <w:r w:rsidRPr="00251286">
        <w:t>comments are local to the Reject Worklist and View/Process options and are not transmitted to ECME.</w:t>
      </w:r>
      <w:r w:rsidR="00427F7A" w:rsidRPr="00427F7A">
        <w:t xml:space="preserve">  The comments also display in the ECME Log section of the Activity Log.</w:t>
      </w:r>
    </w:p>
    <w:p w:rsidR="00B17682" w:rsidRPr="00251286" w:rsidRDefault="00C87B60" w:rsidP="00FD0F96">
      <w:pPr>
        <w:pStyle w:val="BodyTextBullet1"/>
        <w:numPr>
          <w:ilvl w:val="0"/>
          <w:numId w:val="69"/>
        </w:numPr>
      </w:pPr>
      <w:r w:rsidRPr="00251286">
        <w:t xml:space="preserve">CLA </w:t>
      </w:r>
      <w:r w:rsidR="00B17682" w:rsidRPr="00251286">
        <w:t xml:space="preserve">(Submit Clarif. Code) – Allows the user to re-submit a claim with Clarification Codes. </w:t>
      </w:r>
    </w:p>
    <w:p w:rsidR="00B17682" w:rsidRDefault="00B17682" w:rsidP="00FD0F96">
      <w:pPr>
        <w:pStyle w:val="BodyTextBullet1"/>
        <w:numPr>
          <w:ilvl w:val="0"/>
          <w:numId w:val="69"/>
        </w:numPr>
      </w:pPr>
      <w:r w:rsidRPr="00251286">
        <w:t xml:space="preserve">ED (Edit Rx) – Allows the user to edit the prescription. </w:t>
      </w:r>
    </w:p>
    <w:p w:rsidR="009B3F69" w:rsidRDefault="009B3F69" w:rsidP="00FD0F96">
      <w:pPr>
        <w:pStyle w:val="BodyTextBullet1"/>
        <w:numPr>
          <w:ilvl w:val="0"/>
          <w:numId w:val="65"/>
        </w:numPr>
      </w:pPr>
      <w:r w:rsidRPr="00AC2C44">
        <w:t>DC (Discontinue Rx) – Allows the user to discontinue a TRICARE, CHAMPVA or Veteran prescription.  Note that this is primary action when the prescription is for a TRICARE or CHAMPVA patient and a hidden action when the prescription is for a Veteran patient.</w:t>
      </w:r>
    </w:p>
    <w:p w:rsidR="00F40261" w:rsidRPr="00251286" w:rsidRDefault="0054130D" w:rsidP="00FD0F96">
      <w:pPr>
        <w:pStyle w:val="BodyTextBullet1"/>
        <w:numPr>
          <w:ilvl w:val="0"/>
          <w:numId w:val="69"/>
        </w:numPr>
      </w:pPr>
      <w:r w:rsidRPr="00251286">
        <w:t xml:space="preserve">PA </w:t>
      </w:r>
      <w:r w:rsidR="00B17682" w:rsidRPr="00251286">
        <w:t>(Submit Prior Auth.) – Allows the user to re-submit a claim with Prior Authorization information.</w:t>
      </w:r>
    </w:p>
    <w:p w:rsidR="00B17682" w:rsidRPr="00251286" w:rsidRDefault="00F40261" w:rsidP="00FD0F96">
      <w:pPr>
        <w:pStyle w:val="BodyTextBullet1"/>
        <w:numPr>
          <w:ilvl w:val="0"/>
          <w:numId w:val="69"/>
        </w:numPr>
      </w:pPr>
      <w:r w:rsidRPr="00251286">
        <w:t>ARI (View Addtnl Rej Info) – Allows the user to display additional reject information from the payer, if available.</w:t>
      </w:r>
    </w:p>
    <w:p w:rsidR="00590A05" w:rsidRPr="00251286" w:rsidRDefault="00590A05" w:rsidP="00FD0F96">
      <w:pPr>
        <w:pStyle w:val="BodyTextBullet1"/>
        <w:numPr>
          <w:ilvl w:val="0"/>
          <w:numId w:val="69"/>
        </w:numPr>
        <w:rPr>
          <w:color w:val="auto"/>
        </w:rPr>
      </w:pPr>
      <w:r w:rsidRPr="00251286">
        <w:rPr>
          <w:color w:val="auto"/>
        </w:rPr>
        <w:t>SDC (Suspense Date Calculation) – Allows the user to calculate a new suspense date.</w:t>
      </w:r>
    </w:p>
    <w:p w:rsidR="00533F7C" w:rsidRDefault="002037BE" w:rsidP="00533F7C">
      <w:pPr>
        <w:pStyle w:val="BodyTextBullet1"/>
        <w:numPr>
          <w:ilvl w:val="0"/>
          <w:numId w:val="69"/>
        </w:numPr>
      </w:pPr>
      <w:r w:rsidRPr="00251286">
        <w:rPr>
          <w:lang w:val="it-IT"/>
        </w:rPr>
        <w:t xml:space="preserve">SMA (Submit Multiple Actions) – Allows the user to </w:t>
      </w:r>
      <w:r w:rsidR="00DA6B48" w:rsidRPr="00251286">
        <w:rPr>
          <w:lang w:val="it-IT"/>
        </w:rPr>
        <w:t xml:space="preserve">resubmit a claim with </w:t>
      </w:r>
      <w:r w:rsidRPr="00251286">
        <w:t xml:space="preserve">multiple </w:t>
      </w:r>
      <w:r w:rsidR="00DA6B48" w:rsidRPr="00251286">
        <w:t>action</w:t>
      </w:r>
      <w:r w:rsidRPr="00251286">
        <w:t>s.</w:t>
      </w:r>
      <w:r w:rsidR="00533F7C" w:rsidRPr="00533F7C">
        <w:t xml:space="preserve"> </w:t>
      </w:r>
    </w:p>
    <w:p w:rsidR="002037BE" w:rsidRPr="00251286" w:rsidRDefault="00533F7C" w:rsidP="00533F7C">
      <w:pPr>
        <w:pStyle w:val="BodyTextBullet1"/>
        <w:numPr>
          <w:ilvl w:val="0"/>
          <w:numId w:val="69"/>
        </w:numPr>
      </w:pPr>
      <w:bookmarkStart w:id="1416" w:name="p_512_310"/>
      <w:bookmarkEnd w:id="1416"/>
      <w:r>
        <w:t>ECS (Edit Claim Submitted) – Allows the user to resubmit a claim with specified NCPDP fields.  The user may select a date of service if the prescription is released.  The action is available if the claim response was rejected or payable.</w:t>
      </w:r>
    </w:p>
    <w:p w:rsidR="00475578" w:rsidRPr="00251286" w:rsidRDefault="00475578" w:rsidP="00292A5A"/>
    <w:p w:rsidR="00475578" w:rsidRPr="00251286" w:rsidRDefault="00475578" w:rsidP="00C406B6">
      <w:pPr>
        <w:pStyle w:val="BodyText"/>
      </w:pPr>
      <w:bookmarkStart w:id="1417" w:name="Page_128"/>
      <w:bookmarkEnd w:id="1417"/>
      <w:r w:rsidRPr="00251286">
        <w:t xml:space="preserve">When a claim is rejected, typically the Payer </w:t>
      </w:r>
      <w:r w:rsidR="00CF1D02" w:rsidRPr="00251286">
        <w:t xml:space="preserve">returns </w:t>
      </w:r>
      <w:r w:rsidRPr="00251286">
        <w:t xml:space="preserve">a “Reason for Service Code”, which </w:t>
      </w:r>
      <w:r w:rsidR="00CF1D02" w:rsidRPr="00251286">
        <w:t>becomes the default for</w:t>
      </w:r>
      <w:r w:rsidRPr="00251286">
        <w:t xml:space="preserve"> the “Reason</w:t>
      </w:r>
      <w:r w:rsidR="001A2633" w:rsidRPr="00251286">
        <w:t xml:space="preserve"> </w:t>
      </w:r>
      <w:r w:rsidR="00CF1D02" w:rsidRPr="00251286">
        <w:t xml:space="preserve">for Service </w:t>
      </w:r>
      <w:r w:rsidR="001A2633" w:rsidRPr="00251286">
        <w:t>Code</w:t>
      </w:r>
      <w:r w:rsidRPr="00251286">
        <w:t>”</w:t>
      </w:r>
      <w:r w:rsidR="00CF1D02" w:rsidRPr="00251286">
        <w:t xml:space="preserve"> prompt</w:t>
      </w:r>
      <w:r w:rsidRPr="00251286">
        <w:t>. The user can use this reason to then select which code is entered for “Professional Service Code” and “Result of Service Code”.</w:t>
      </w:r>
    </w:p>
    <w:p w:rsidR="00D20ED6" w:rsidRPr="00251286" w:rsidRDefault="00D20ED6" w:rsidP="00C406B6">
      <w:pPr>
        <w:pStyle w:val="BodyText"/>
      </w:pPr>
    </w:p>
    <w:p w:rsidR="00475578" w:rsidRPr="00251286" w:rsidRDefault="00F73530" w:rsidP="00C406B6">
      <w:pPr>
        <w:pStyle w:val="BodyText"/>
      </w:pPr>
      <w:bookmarkStart w:id="1418" w:name="OLE_LINK83"/>
      <w:bookmarkStart w:id="1419" w:name="OLE_LINK84"/>
      <w:r w:rsidRPr="00251286">
        <w:rPr>
          <w:lang w:val="fr-FR"/>
        </w:rPr>
        <w:t>Available</w:t>
      </w:r>
      <w:r w:rsidR="00475578" w:rsidRPr="00251286">
        <w:t xml:space="preserve"> codes for “Professional Service Code” </w:t>
      </w:r>
      <w:r w:rsidR="00475578" w:rsidRPr="00251286">
        <w:rPr>
          <w:lang w:val="fr-FR"/>
        </w:rPr>
        <w:t>include</w:t>
      </w:r>
      <w:r w:rsidR="00475578" w:rsidRPr="00251286">
        <w:t>:</w:t>
      </w:r>
    </w:p>
    <w:p w:rsidR="00475578" w:rsidRPr="00251286" w:rsidRDefault="00475578" w:rsidP="00292A5A">
      <w:pPr>
        <w:rPr>
          <w:lang w:val="fr-CA"/>
        </w:rPr>
      </w:pPr>
    </w:p>
    <w:p w:rsidR="00475578" w:rsidRPr="00251286" w:rsidRDefault="00475578">
      <w:pPr>
        <w:tabs>
          <w:tab w:val="left" w:pos="2223"/>
        </w:tabs>
        <w:ind w:left="720"/>
        <w:rPr>
          <w:b/>
          <w:u w:val="single"/>
          <w:lang w:val="fr-CA"/>
        </w:rPr>
      </w:pPr>
      <w:r w:rsidRPr="00251286">
        <w:rPr>
          <w:b/>
          <w:u w:val="single"/>
          <w:lang w:val="fr-CA"/>
        </w:rPr>
        <w:t>Code</w:t>
      </w:r>
      <w:r w:rsidRPr="00251286">
        <w:rPr>
          <w:b/>
          <w:u w:val="single"/>
          <w:lang w:val="fr-CA"/>
        </w:rPr>
        <w:tab/>
        <w:t>Description</w:t>
      </w:r>
    </w:p>
    <w:p w:rsidR="00475578" w:rsidRPr="00251286" w:rsidRDefault="00475578">
      <w:pPr>
        <w:tabs>
          <w:tab w:val="left" w:pos="2223"/>
        </w:tabs>
        <w:autoSpaceDE w:val="0"/>
        <w:autoSpaceDN w:val="0"/>
        <w:adjustRightInd w:val="0"/>
        <w:ind w:left="720"/>
      </w:pPr>
      <w:r w:rsidRPr="00251286">
        <w:t>00</w:t>
      </w:r>
      <w:r w:rsidRPr="00251286">
        <w:tab/>
        <w:t>NO INTERVENTION</w:t>
      </w:r>
    </w:p>
    <w:p w:rsidR="00475578" w:rsidRPr="00251286" w:rsidRDefault="00475578">
      <w:pPr>
        <w:tabs>
          <w:tab w:val="left" w:pos="2223"/>
        </w:tabs>
        <w:autoSpaceDE w:val="0"/>
        <w:autoSpaceDN w:val="0"/>
        <w:adjustRightInd w:val="0"/>
        <w:ind w:left="720"/>
      </w:pPr>
      <w:r w:rsidRPr="00251286">
        <w:t>AS</w:t>
      </w:r>
      <w:r w:rsidRPr="00251286">
        <w:tab/>
        <w:t>PATIENT ASSESSMENT</w:t>
      </w:r>
    </w:p>
    <w:p w:rsidR="00475578" w:rsidRPr="00251286" w:rsidRDefault="00475578">
      <w:pPr>
        <w:tabs>
          <w:tab w:val="left" w:pos="2223"/>
        </w:tabs>
        <w:autoSpaceDE w:val="0"/>
        <w:autoSpaceDN w:val="0"/>
        <w:adjustRightInd w:val="0"/>
        <w:ind w:left="720"/>
      </w:pPr>
      <w:r w:rsidRPr="00251286">
        <w:t>CC</w:t>
      </w:r>
      <w:r w:rsidRPr="00251286">
        <w:tab/>
        <w:t>COORDINATION OF CARE</w:t>
      </w:r>
    </w:p>
    <w:p w:rsidR="00475578" w:rsidRPr="00251286" w:rsidRDefault="00475578">
      <w:pPr>
        <w:tabs>
          <w:tab w:val="left" w:pos="2223"/>
        </w:tabs>
        <w:autoSpaceDE w:val="0"/>
        <w:autoSpaceDN w:val="0"/>
        <w:adjustRightInd w:val="0"/>
        <w:ind w:left="720"/>
      </w:pPr>
      <w:r w:rsidRPr="00251286">
        <w:t>DE</w:t>
      </w:r>
      <w:r w:rsidRPr="00251286">
        <w:tab/>
        <w:t>DOSING EVALUATION/DETERMINATION</w:t>
      </w:r>
    </w:p>
    <w:p w:rsidR="0084165B" w:rsidRPr="00251286" w:rsidRDefault="0084165B">
      <w:pPr>
        <w:tabs>
          <w:tab w:val="left" w:pos="2223"/>
        </w:tabs>
        <w:autoSpaceDE w:val="0"/>
        <w:autoSpaceDN w:val="0"/>
        <w:adjustRightInd w:val="0"/>
        <w:ind w:left="720"/>
      </w:pPr>
      <w:r w:rsidRPr="00251286">
        <w:t>DP</w:t>
      </w:r>
      <w:r w:rsidRPr="00251286">
        <w:tab/>
        <w:t>DOSAGE EVALUATED</w:t>
      </w:r>
    </w:p>
    <w:p w:rsidR="00475578" w:rsidRPr="00251286" w:rsidRDefault="00475578">
      <w:pPr>
        <w:tabs>
          <w:tab w:val="left" w:pos="2223"/>
        </w:tabs>
        <w:autoSpaceDE w:val="0"/>
        <w:autoSpaceDN w:val="0"/>
        <w:adjustRightInd w:val="0"/>
        <w:ind w:left="720"/>
      </w:pPr>
      <w:r w:rsidRPr="00251286">
        <w:t>FE</w:t>
      </w:r>
      <w:r w:rsidRPr="00251286">
        <w:tab/>
        <w:t>FORMULARY ENFORCEMENT</w:t>
      </w:r>
    </w:p>
    <w:p w:rsidR="00475578" w:rsidRPr="00251286" w:rsidRDefault="00475578">
      <w:pPr>
        <w:tabs>
          <w:tab w:val="left" w:pos="2223"/>
        </w:tabs>
        <w:autoSpaceDE w:val="0"/>
        <w:autoSpaceDN w:val="0"/>
        <w:adjustRightInd w:val="0"/>
        <w:ind w:left="720"/>
      </w:pPr>
      <w:r w:rsidRPr="00251286">
        <w:t>GP</w:t>
      </w:r>
      <w:r w:rsidRPr="00251286">
        <w:tab/>
        <w:t>GENERIC PRODUCT SELECTION</w:t>
      </w:r>
    </w:p>
    <w:p w:rsidR="00475578" w:rsidRPr="00251286" w:rsidRDefault="00475578">
      <w:pPr>
        <w:tabs>
          <w:tab w:val="left" w:pos="2223"/>
        </w:tabs>
        <w:autoSpaceDE w:val="0"/>
        <w:autoSpaceDN w:val="0"/>
        <w:adjustRightInd w:val="0"/>
        <w:ind w:left="720"/>
      </w:pPr>
      <w:r w:rsidRPr="00251286">
        <w:t>M0</w:t>
      </w:r>
      <w:r w:rsidRPr="00251286">
        <w:tab/>
        <w:t>PRESCRIBER CONSULTED</w:t>
      </w:r>
    </w:p>
    <w:p w:rsidR="00475578" w:rsidRPr="00251286" w:rsidRDefault="00475578">
      <w:pPr>
        <w:tabs>
          <w:tab w:val="left" w:pos="2223"/>
        </w:tabs>
        <w:autoSpaceDE w:val="0"/>
        <w:autoSpaceDN w:val="0"/>
        <w:adjustRightInd w:val="0"/>
        <w:ind w:left="720"/>
      </w:pPr>
      <w:r w:rsidRPr="00251286">
        <w:t>MA</w:t>
      </w:r>
      <w:r w:rsidRPr="00251286">
        <w:tab/>
        <w:t>MEDICATION ADMINISTRATION</w:t>
      </w:r>
    </w:p>
    <w:p w:rsidR="0084165B" w:rsidRPr="00251286" w:rsidRDefault="0084165B">
      <w:pPr>
        <w:tabs>
          <w:tab w:val="left" w:pos="2223"/>
        </w:tabs>
        <w:autoSpaceDE w:val="0"/>
        <w:autoSpaceDN w:val="0"/>
        <w:adjustRightInd w:val="0"/>
        <w:ind w:left="720"/>
      </w:pPr>
      <w:r w:rsidRPr="00251286">
        <w:t>MB</w:t>
      </w:r>
      <w:r w:rsidRPr="00251286">
        <w:tab/>
        <w:t>OVERRIDING BENEFIT</w:t>
      </w:r>
    </w:p>
    <w:p w:rsidR="0084165B" w:rsidRPr="00251286" w:rsidRDefault="0084165B">
      <w:pPr>
        <w:tabs>
          <w:tab w:val="left" w:pos="2223"/>
        </w:tabs>
        <w:autoSpaceDE w:val="0"/>
        <w:autoSpaceDN w:val="0"/>
        <w:adjustRightInd w:val="0"/>
        <w:ind w:left="720"/>
      </w:pPr>
      <w:r w:rsidRPr="00251286">
        <w:t>MP</w:t>
      </w:r>
      <w:r w:rsidRPr="00251286">
        <w:tab/>
        <w:t>PATIENT WILL BE MONITORED</w:t>
      </w:r>
    </w:p>
    <w:p w:rsidR="00475578" w:rsidRPr="00251286" w:rsidRDefault="00475578">
      <w:pPr>
        <w:tabs>
          <w:tab w:val="left" w:pos="2223"/>
        </w:tabs>
        <w:autoSpaceDE w:val="0"/>
        <w:autoSpaceDN w:val="0"/>
        <w:adjustRightInd w:val="0"/>
        <w:ind w:left="720"/>
      </w:pPr>
      <w:r w:rsidRPr="00251286">
        <w:t>MR</w:t>
      </w:r>
      <w:r w:rsidRPr="00251286">
        <w:tab/>
        <w:t>MEDICATION REVIEW</w:t>
      </w:r>
    </w:p>
    <w:p w:rsidR="00475578" w:rsidRPr="00251286" w:rsidRDefault="00475578">
      <w:pPr>
        <w:tabs>
          <w:tab w:val="left" w:pos="2223"/>
        </w:tabs>
        <w:autoSpaceDE w:val="0"/>
        <w:autoSpaceDN w:val="0"/>
        <w:adjustRightInd w:val="0"/>
        <w:ind w:left="720"/>
      </w:pPr>
      <w:r w:rsidRPr="00251286">
        <w:t>P0</w:t>
      </w:r>
      <w:r w:rsidRPr="00251286">
        <w:tab/>
        <w:t>PATIENT CONSULTED</w:t>
      </w:r>
    </w:p>
    <w:p w:rsidR="0084165B" w:rsidRPr="00251286" w:rsidRDefault="0084165B">
      <w:pPr>
        <w:tabs>
          <w:tab w:val="left" w:pos="2223"/>
        </w:tabs>
        <w:autoSpaceDE w:val="0"/>
        <w:autoSpaceDN w:val="0"/>
        <w:adjustRightInd w:val="0"/>
        <w:ind w:left="720"/>
      </w:pPr>
      <w:r w:rsidRPr="00251286">
        <w:t>PA</w:t>
      </w:r>
      <w:r w:rsidRPr="00251286">
        <w:tab/>
        <w:t>PREVIOUS PATIENT TOLERANCE</w:t>
      </w:r>
    </w:p>
    <w:p w:rsidR="00475578" w:rsidRPr="00251286" w:rsidRDefault="00475578">
      <w:pPr>
        <w:tabs>
          <w:tab w:val="left" w:pos="2223"/>
        </w:tabs>
        <w:autoSpaceDE w:val="0"/>
        <w:autoSpaceDN w:val="0"/>
        <w:adjustRightInd w:val="0"/>
        <w:ind w:left="720"/>
      </w:pPr>
      <w:r w:rsidRPr="00251286">
        <w:t>PE</w:t>
      </w:r>
      <w:r w:rsidRPr="00251286">
        <w:tab/>
        <w:t>PATIENT EDUCATION/INSTRUCTION</w:t>
      </w:r>
    </w:p>
    <w:p w:rsidR="00475578" w:rsidRPr="00251286" w:rsidRDefault="00475578">
      <w:pPr>
        <w:tabs>
          <w:tab w:val="left" w:pos="2223"/>
        </w:tabs>
        <w:autoSpaceDE w:val="0"/>
        <w:autoSpaceDN w:val="0"/>
        <w:adjustRightInd w:val="0"/>
        <w:ind w:left="720"/>
      </w:pPr>
      <w:r w:rsidRPr="00251286">
        <w:t>PH</w:t>
      </w:r>
      <w:r w:rsidRPr="00251286">
        <w:tab/>
        <w:t>PATIENT MEDICATION HISTORY</w:t>
      </w:r>
    </w:p>
    <w:p w:rsidR="00475578" w:rsidRPr="00251286" w:rsidRDefault="00475578">
      <w:pPr>
        <w:tabs>
          <w:tab w:val="left" w:pos="2223"/>
        </w:tabs>
        <w:autoSpaceDE w:val="0"/>
        <w:autoSpaceDN w:val="0"/>
        <w:adjustRightInd w:val="0"/>
        <w:ind w:left="720"/>
      </w:pPr>
      <w:r w:rsidRPr="00251286">
        <w:t>PM</w:t>
      </w:r>
      <w:r w:rsidRPr="00251286">
        <w:tab/>
        <w:t>PATIENT MONITORING</w:t>
      </w:r>
    </w:p>
    <w:p w:rsidR="002E248A" w:rsidRPr="00251286" w:rsidRDefault="002E248A">
      <w:pPr>
        <w:tabs>
          <w:tab w:val="left" w:pos="2223"/>
        </w:tabs>
        <w:autoSpaceDE w:val="0"/>
        <w:autoSpaceDN w:val="0"/>
        <w:adjustRightInd w:val="0"/>
        <w:ind w:left="720"/>
      </w:pPr>
      <w:r w:rsidRPr="00251286">
        <w:t>PT</w:t>
      </w:r>
      <w:r w:rsidRPr="00251286">
        <w:tab/>
        <w:t>PERFORM LABORATORY REQUEST</w:t>
      </w:r>
    </w:p>
    <w:p w:rsidR="00475578" w:rsidRPr="00251286" w:rsidRDefault="00475578">
      <w:pPr>
        <w:tabs>
          <w:tab w:val="left" w:pos="2223"/>
        </w:tabs>
        <w:autoSpaceDE w:val="0"/>
        <w:autoSpaceDN w:val="0"/>
        <w:adjustRightInd w:val="0"/>
        <w:ind w:left="720"/>
      </w:pPr>
      <w:r w:rsidRPr="00251286">
        <w:t>R0</w:t>
      </w:r>
      <w:r w:rsidRPr="00251286">
        <w:tab/>
        <w:t>PHARMACIST CONSULTED OTHER SOURCE</w:t>
      </w:r>
    </w:p>
    <w:p w:rsidR="00475578" w:rsidRPr="00251286" w:rsidRDefault="00475578">
      <w:pPr>
        <w:tabs>
          <w:tab w:val="left" w:pos="2223"/>
        </w:tabs>
        <w:autoSpaceDE w:val="0"/>
        <w:autoSpaceDN w:val="0"/>
        <w:adjustRightInd w:val="0"/>
        <w:ind w:left="720"/>
      </w:pPr>
      <w:r w:rsidRPr="00251286">
        <w:t>RT</w:t>
      </w:r>
      <w:r w:rsidRPr="00251286">
        <w:tab/>
        <w:t>RECOMMENDED LABORATORY TEST</w:t>
      </w:r>
    </w:p>
    <w:p w:rsidR="00475578" w:rsidRPr="00251286" w:rsidRDefault="00475578">
      <w:pPr>
        <w:tabs>
          <w:tab w:val="left" w:pos="2223"/>
        </w:tabs>
        <w:autoSpaceDE w:val="0"/>
        <w:autoSpaceDN w:val="0"/>
        <w:adjustRightInd w:val="0"/>
        <w:ind w:left="720"/>
      </w:pPr>
      <w:r w:rsidRPr="00251286">
        <w:t>SC</w:t>
      </w:r>
      <w:r w:rsidRPr="00251286">
        <w:tab/>
        <w:t>SELF-CARE CONSULTATION</w:t>
      </w:r>
    </w:p>
    <w:p w:rsidR="00475578" w:rsidRPr="00251286" w:rsidRDefault="00475578">
      <w:pPr>
        <w:tabs>
          <w:tab w:val="left" w:pos="2223"/>
        </w:tabs>
        <w:autoSpaceDE w:val="0"/>
        <w:autoSpaceDN w:val="0"/>
        <w:adjustRightInd w:val="0"/>
        <w:ind w:left="720"/>
      </w:pPr>
      <w:r w:rsidRPr="00251286">
        <w:t>SW</w:t>
      </w:r>
      <w:r w:rsidRPr="00251286">
        <w:tab/>
        <w:t>LITERATURE SEARCH/REVIEW</w:t>
      </w:r>
    </w:p>
    <w:p w:rsidR="00475578" w:rsidRPr="00251286" w:rsidRDefault="00475578">
      <w:pPr>
        <w:tabs>
          <w:tab w:val="left" w:pos="2223"/>
        </w:tabs>
        <w:autoSpaceDE w:val="0"/>
        <w:autoSpaceDN w:val="0"/>
        <w:adjustRightInd w:val="0"/>
        <w:ind w:left="720"/>
      </w:pPr>
      <w:r w:rsidRPr="00251286">
        <w:t>TC</w:t>
      </w:r>
      <w:r w:rsidRPr="00251286">
        <w:tab/>
        <w:t>PAYER/PROCESSOR CONSULTED</w:t>
      </w:r>
    </w:p>
    <w:p w:rsidR="00475578" w:rsidRPr="00251286" w:rsidRDefault="00475578">
      <w:pPr>
        <w:tabs>
          <w:tab w:val="left" w:pos="2230"/>
        </w:tabs>
        <w:ind w:left="720"/>
      </w:pPr>
      <w:r w:rsidRPr="00251286">
        <w:t>TH</w:t>
      </w:r>
      <w:r w:rsidRPr="00251286">
        <w:tab/>
        <w:t>THERAPEUTIC PRODUCT INTERCHANGE</w:t>
      </w:r>
    </w:p>
    <w:p w:rsidR="0084165B" w:rsidRPr="00251286" w:rsidRDefault="0084165B">
      <w:pPr>
        <w:tabs>
          <w:tab w:val="left" w:pos="2230"/>
        </w:tabs>
        <w:ind w:left="720"/>
      </w:pPr>
      <w:r w:rsidRPr="00251286">
        <w:t>ZZ</w:t>
      </w:r>
      <w:r w:rsidRPr="00251286">
        <w:tab/>
        <w:t>OTHER ACKNOWLEDG</w:t>
      </w:r>
      <w:r w:rsidR="00594075" w:rsidRPr="00251286">
        <w:t>E</w:t>
      </w:r>
      <w:r w:rsidRPr="00251286">
        <w:t>MENT</w:t>
      </w:r>
    </w:p>
    <w:p w:rsidR="00475578" w:rsidRPr="00251286" w:rsidRDefault="00475578" w:rsidP="00292A5A"/>
    <w:p w:rsidR="00475578" w:rsidRPr="00251286" w:rsidRDefault="00475578" w:rsidP="00C406B6">
      <w:pPr>
        <w:pStyle w:val="BodyText"/>
      </w:pPr>
      <w:r w:rsidRPr="00251286">
        <w:t>Available codes for “Result of Service Code” include:</w:t>
      </w:r>
    </w:p>
    <w:p w:rsidR="00475578" w:rsidRDefault="00475578" w:rsidP="00292A5A"/>
    <w:p w:rsidR="00787BD5" w:rsidRDefault="00787BD5" w:rsidP="00292A5A"/>
    <w:p w:rsidR="00787BD5" w:rsidRPr="00251286" w:rsidRDefault="00787BD5" w:rsidP="00292A5A"/>
    <w:p w:rsidR="0007309F" w:rsidRPr="00251286" w:rsidRDefault="0007309F" w:rsidP="0007309F">
      <w:pPr>
        <w:tabs>
          <w:tab w:val="left" w:pos="2223"/>
        </w:tabs>
        <w:ind w:left="720"/>
        <w:rPr>
          <w:b/>
          <w:u w:val="single"/>
        </w:rPr>
      </w:pPr>
      <w:r w:rsidRPr="00251286">
        <w:rPr>
          <w:b/>
          <w:u w:val="single"/>
        </w:rPr>
        <w:t>Code</w:t>
      </w:r>
      <w:r w:rsidRPr="00251286">
        <w:rPr>
          <w:b/>
          <w:u w:val="single"/>
        </w:rPr>
        <w:tab/>
        <w:t>Description</w:t>
      </w:r>
    </w:p>
    <w:p w:rsidR="00475578" w:rsidRPr="00251286" w:rsidRDefault="00475578">
      <w:pPr>
        <w:tabs>
          <w:tab w:val="left" w:pos="2160"/>
        </w:tabs>
        <w:ind w:left="720"/>
      </w:pPr>
      <w:r w:rsidRPr="00251286">
        <w:t>00</w:t>
      </w:r>
      <w:r w:rsidRPr="00251286">
        <w:tab/>
        <w:t>NOT SPECIFIED</w:t>
      </w:r>
    </w:p>
    <w:p w:rsidR="00475578" w:rsidRPr="00251286" w:rsidRDefault="00475578">
      <w:pPr>
        <w:tabs>
          <w:tab w:val="left" w:pos="2160"/>
        </w:tabs>
        <w:ind w:left="720"/>
      </w:pPr>
      <w:r w:rsidRPr="00251286">
        <w:t>1A</w:t>
      </w:r>
      <w:r w:rsidRPr="00251286">
        <w:tab/>
        <w:t>FILLED AS IS, FALSE POSITIVE</w:t>
      </w:r>
    </w:p>
    <w:p w:rsidR="00475578" w:rsidRPr="00251286" w:rsidRDefault="00475578">
      <w:pPr>
        <w:tabs>
          <w:tab w:val="left" w:pos="2160"/>
        </w:tabs>
        <w:ind w:left="720"/>
      </w:pPr>
      <w:r w:rsidRPr="00251286">
        <w:t xml:space="preserve">1B </w:t>
      </w:r>
      <w:r w:rsidRPr="00251286">
        <w:tab/>
        <w:t>FILLED PRESCRIPTION AS IS</w:t>
      </w:r>
    </w:p>
    <w:p w:rsidR="00475578" w:rsidRPr="00251286" w:rsidRDefault="00475578">
      <w:pPr>
        <w:tabs>
          <w:tab w:val="left" w:pos="2160"/>
        </w:tabs>
        <w:ind w:left="720"/>
      </w:pPr>
      <w:r w:rsidRPr="00251286">
        <w:t xml:space="preserve">1C </w:t>
      </w:r>
      <w:r w:rsidRPr="00251286">
        <w:tab/>
        <w:t>FILLED, WITH DIFFERENT DOSE</w:t>
      </w:r>
    </w:p>
    <w:p w:rsidR="00475578" w:rsidRPr="00251286" w:rsidRDefault="00475578">
      <w:pPr>
        <w:tabs>
          <w:tab w:val="left" w:pos="2160"/>
        </w:tabs>
        <w:ind w:left="720"/>
      </w:pPr>
      <w:r w:rsidRPr="00251286">
        <w:t>1D</w:t>
      </w:r>
      <w:r w:rsidRPr="00251286">
        <w:tab/>
        <w:t>FILLED, WITH DIFFERENT DIRECTIONS</w:t>
      </w:r>
    </w:p>
    <w:p w:rsidR="00475578" w:rsidRPr="00251286" w:rsidRDefault="00475578">
      <w:pPr>
        <w:tabs>
          <w:tab w:val="left" w:pos="2160"/>
        </w:tabs>
        <w:ind w:left="720"/>
      </w:pPr>
      <w:r w:rsidRPr="00251286">
        <w:t>1E</w:t>
      </w:r>
      <w:r w:rsidRPr="00251286">
        <w:tab/>
        <w:t>FILLED, WITH DIFFERENT DRUG</w:t>
      </w:r>
    </w:p>
    <w:p w:rsidR="00475578" w:rsidRPr="00251286" w:rsidRDefault="00475578">
      <w:pPr>
        <w:tabs>
          <w:tab w:val="left" w:pos="2160"/>
        </w:tabs>
        <w:ind w:left="720"/>
      </w:pPr>
      <w:r w:rsidRPr="00251286">
        <w:t>1F</w:t>
      </w:r>
      <w:r w:rsidRPr="00251286">
        <w:tab/>
        <w:t>FILLED, WITH DIFFERENT QUANTITY</w:t>
      </w:r>
    </w:p>
    <w:p w:rsidR="00475578" w:rsidRPr="00251286" w:rsidRDefault="00475578">
      <w:pPr>
        <w:tabs>
          <w:tab w:val="left" w:pos="2160"/>
        </w:tabs>
        <w:ind w:left="720"/>
      </w:pPr>
      <w:r w:rsidRPr="00251286">
        <w:t>1G</w:t>
      </w:r>
      <w:r w:rsidRPr="00251286">
        <w:tab/>
        <w:t>FILLED, WITH PRESCRIBER APPROVAL</w:t>
      </w:r>
    </w:p>
    <w:p w:rsidR="00475578" w:rsidRPr="00251286" w:rsidRDefault="00475578">
      <w:pPr>
        <w:tabs>
          <w:tab w:val="left" w:pos="2160"/>
        </w:tabs>
        <w:ind w:left="720"/>
      </w:pPr>
      <w:r w:rsidRPr="00251286">
        <w:t>1H</w:t>
      </w:r>
      <w:r w:rsidRPr="00251286">
        <w:tab/>
        <w:t>BRAND-TO-GENERIC CHANGE</w:t>
      </w:r>
    </w:p>
    <w:p w:rsidR="00475578" w:rsidRPr="00251286" w:rsidRDefault="00475578">
      <w:pPr>
        <w:tabs>
          <w:tab w:val="left" w:pos="2160"/>
        </w:tabs>
        <w:ind w:left="720"/>
      </w:pPr>
      <w:r w:rsidRPr="00251286">
        <w:t>1J</w:t>
      </w:r>
      <w:r w:rsidRPr="00251286">
        <w:tab/>
        <w:t>RX-TO-OTC CHANGE</w:t>
      </w:r>
    </w:p>
    <w:p w:rsidR="00475578" w:rsidRPr="00251286" w:rsidRDefault="00475578">
      <w:pPr>
        <w:tabs>
          <w:tab w:val="left" w:pos="2160"/>
        </w:tabs>
        <w:ind w:left="720"/>
      </w:pPr>
      <w:r w:rsidRPr="00251286">
        <w:t>1K</w:t>
      </w:r>
      <w:r w:rsidRPr="00251286">
        <w:tab/>
        <w:t>FILLED, WITH DIFFERENT DOSAGE FORM</w:t>
      </w:r>
    </w:p>
    <w:p w:rsidR="005162CA" w:rsidRPr="00251286" w:rsidRDefault="00475578">
      <w:pPr>
        <w:tabs>
          <w:tab w:val="left" w:pos="2160"/>
        </w:tabs>
        <w:ind w:left="720"/>
      </w:pPr>
      <w:r w:rsidRPr="00251286">
        <w:t>2A</w:t>
      </w:r>
      <w:r w:rsidRPr="00251286">
        <w:tab/>
        <w:t>PRESCRIPTION NOT FILLED</w:t>
      </w:r>
    </w:p>
    <w:p w:rsidR="00475578" w:rsidRPr="00251286" w:rsidRDefault="00475578">
      <w:pPr>
        <w:tabs>
          <w:tab w:val="left" w:pos="2160"/>
        </w:tabs>
        <w:ind w:left="720"/>
      </w:pPr>
      <w:r w:rsidRPr="00251286">
        <w:t>2B</w:t>
      </w:r>
      <w:r w:rsidRPr="00251286">
        <w:tab/>
        <w:t>NOT FILLED, DIRECTIONS CLARIFIED</w:t>
      </w:r>
    </w:p>
    <w:p w:rsidR="00475578" w:rsidRPr="00251286" w:rsidRDefault="00475578">
      <w:pPr>
        <w:tabs>
          <w:tab w:val="left" w:pos="2160"/>
        </w:tabs>
        <w:ind w:left="720"/>
      </w:pPr>
      <w:r w:rsidRPr="00251286">
        <w:t>3A</w:t>
      </w:r>
      <w:r w:rsidRPr="00251286">
        <w:tab/>
        <w:t>RECOMMENDATION ACCEPTED</w:t>
      </w:r>
    </w:p>
    <w:p w:rsidR="00475578" w:rsidRPr="00251286" w:rsidRDefault="00475578">
      <w:pPr>
        <w:tabs>
          <w:tab w:val="left" w:pos="2160"/>
        </w:tabs>
        <w:ind w:left="720"/>
      </w:pPr>
      <w:r w:rsidRPr="00251286">
        <w:t>3B</w:t>
      </w:r>
      <w:r w:rsidRPr="00251286">
        <w:tab/>
        <w:t>RECOMMENDATION NOT ACCEPTED</w:t>
      </w:r>
    </w:p>
    <w:p w:rsidR="00475578" w:rsidRPr="00251286" w:rsidRDefault="00475578">
      <w:pPr>
        <w:tabs>
          <w:tab w:val="left" w:pos="2160"/>
        </w:tabs>
        <w:ind w:left="720"/>
      </w:pPr>
      <w:r w:rsidRPr="00251286">
        <w:t>3C</w:t>
      </w:r>
      <w:r w:rsidRPr="00251286">
        <w:tab/>
        <w:t>DISCONTINUED DRUG</w:t>
      </w:r>
    </w:p>
    <w:p w:rsidR="004E06BC" w:rsidRPr="00251286" w:rsidRDefault="00475578" w:rsidP="00B70184">
      <w:pPr>
        <w:tabs>
          <w:tab w:val="left" w:pos="2160"/>
        </w:tabs>
        <w:ind w:left="720"/>
      </w:pPr>
      <w:r w:rsidRPr="00251286">
        <w:t>3D</w:t>
      </w:r>
      <w:r w:rsidRPr="00251286">
        <w:tab/>
        <w:t>REGIMEN CHANGED</w:t>
      </w:r>
    </w:p>
    <w:p w:rsidR="00B70184" w:rsidRPr="00251286" w:rsidRDefault="00B70184" w:rsidP="00B70184">
      <w:pPr>
        <w:tabs>
          <w:tab w:val="left" w:pos="2160"/>
        </w:tabs>
        <w:ind w:left="720"/>
      </w:pPr>
      <w:r w:rsidRPr="00251286">
        <w:t>3E</w:t>
      </w:r>
      <w:r w:rsidRPr="00251286">
        <w:tab/>
        <w:t>THERAPY CHANGED</w:t>
      </w:r>
    </w:p>
    <w:p w:rsidR="002E248A" w:rsidRPr="00251286" w:rsidRDefault="002E248A" w:rsidP="00B70184">
      <w:pPr>
        <w:tabs>
          <w:tab w:val="left" w:pos="2160"/>
        </w:tabs>
        <w:ind w:left="720"/>
      </w:pPr>
      <w:r w:rsidRPr="00251286">
        <w:t>3F</w:t>
      </w:r>
      <w:r w:rsidRPr="00251286">
        <w:tab/>
        <w:t xml:space="preserve">THERAPY CHANGED - COST INCREASE ACKNOWLEDGED </w:t>
      </w:r>
    </w:p>
    <w:p w:rsidR="00475578" w:rsidRPr="00251286" w:rsidRDefault="00475578" w:rsidP="002E248A">
      <w:pPr>
        <w:tabs>
          <w:tab w:val="left" w:pos="2160"/>
        </w:tabs>
        <w:ind w:left="720"/>
      </w:pPr>
      <w:r w:rsidRPr="00251286">
        <w:t xml:space="preserve">3G </w:t>
      </w:r>
      <w:r w:rsidRPr="00251286">
        <w:tab/>
        <w:t>DRUG THERAPY UNCHANGED</w:t>
      </w:r>
    </w:p>
    <w:p w:rsidR="00475578" w:rsidRPr="00251286" w:rsidRDefault="00475578">
      <w:pPr>
        <w:tabs>
          <w:tab w:val="left" w:pos="2160"/>
        </w:tabs>
        <w:ind w:left="720"/>
      </w:pPr>
      <w:r w:rsidRPr="00251286">
        <w:t xml:space="preserve">3H </w:t>
      </w:r>
      <w:r w:rsidRPr="00251286">
        <w:tab/>
        <w:t>FOLLOW-UP REPORT</w:t>
      </w:r>
    </w:p>
    <w:p w:rsidR="00475578" w:rsidRPr="00251286" w:rsidRDefault="00475578">
      <w:pPr>
        <w:tabs>
          <w:tab w:val="left" w:pos="2160"/>
        </w:tabs>
        <w:ind w:left="720"/>
      </w:pPr>
      <w:r w:rsidRPr="00251286">
        <w:t xml:space="preserve">3J </w:t>
      </w:r>
      <w:r w:rsidRPr="00251286">
        <w:tab/>
        <w:t>PATIENT REFERRAL</w:t>
      </w:r>
      <w:bookmarkStart w:id="1420" w:name="Page_128a"/>
    </w:p>
    <w:p w:rsidR="002E248A" w:rsidRPr="00251286" w:rsidRDefault="002E248A">
      <w:pPr>
        <w:tabs>
          <w:tab w:val="left" w:pos="2160"/>
        </w:tabs>
        <w:ind w:left="720"/>
      </w:pPr>
      <w:r w:rsidRPr="00251286">
        <w:t>3K</w:t>
      </w:r>
      <w:r w:rsidRPr="00251286">
        <w:tab/>
        <w:t>INSTRUCTIONS UNDERSTOOD</w:t>
      </w:r>
      <w:bookmarkEnd w:id="1420"/>
    </w:p>
    <w:p w:rsidR="00475578" w:rsidRPr="00251286" w:rsidRDefault="00475578">
      <w:pPr>
        <w:tabs>
          <w:tab w:val="left" w:pos="2160"/>
        </w:tabs>
        <w:ind w:left="720"/>
      </w:pPr>
      <w:r w:rsidRPr="00251286">
        <w:t xml:space="preserve">3M </w:t>
      </w:r>
      <w:r w:rsidRPr="00251286">
        <w:tab/>
        <w:t>COMPLIANCE AID PROVIDED</w:t>
      </w:r>
      <w:bookmarkEnd w:id="1418"/>
      <w:bookmarkEnd w:id="1419"/>
    </w:p>
    <w:p w:rsidR="00280223" w:rsidRPr="00251286" w:rsidRDefault="002E248A" w:rsidP="00280223">
      <w:pPr>
        <w:tabs>
          <w:tab w:val="left" w:pos="2230"/>
        </w:tabs>
        <w:ind w:left="720"/>
      </w:pPr>
      <w:r w:rsidRPr="00251286">
        <w:t>3N</w:t>
      </w:r>
      <w:r w:rsidRPr="00251286">
        <w:tab/>
        <w:t>MEDICATION ADMINISTERED</w:t>
      </w:r>
    </w:p>
    <w:p w:rsidR="006106B9" w:rsidRPr="00251286" w:rsidRDefault="006106B9" w:rsidP="00280223">
      <w:pPr>
        <w:tabs>
          <w:tab w:val="left" w:pos="2230"/>
        </w:tabs>
        <w:ind w:left="720"/>
      </w:pPr>
      <w:r w:rsidRPr="00251286">
        <w:t>4A</w:t>
      </w:r>
      <w:r w:rsidRPr="00251286">
        <w:tab/>
        <w:t>PRESCRIBED WITH ACKNOWLEDGEMENTS</w:t>
      </w:r>
    </w:p>
    <w:p w:rsidR="00280223" w:rsidRPr="00251286" w:rsidRDefault="00280223" w:rsidP="00292A5A"/>
    <w:p w:rsidR="00280223" w:rsidRPr="00251286" w:rsidRDefault="00280223" w:rsidP="00C406B6">
      <w:pPr>
        <w:pStyle w:val="BodyText"/>
      </w:pPr>
      <w:r w:rsidRPr="00251286">
        <w:t>Available codes for “Reason for Service Code” include:</w:t>
      </w:r>
    </w:p>
    <w:p w:rsidR="00280223" w:rsidRPr="00251286" w:rsidRDefault="00280223" w:rsidP="00292A5A"/>
    <w:p w:rsidR="00280223" w:rsidRPr="00251286" w:rsidRDefault="00280223" w:rsidP="00280223">
      <w:pPr>
        <w:tabs>
          <w:tab w:val="left" w:pos="2223"/>
        </w:tabs>
        <w:ind w:left="720"/>
        <w:rPr>
          <w:b/>
          <w:u w:val="single"/>
        </w:rPr>
      </w:pPr>
      <w:r w:rsidRPr="00251286">
        <w:rPr>
          <w:b/>
          <w:u w:val="single"/>
        </w:rPr>
        <w:t>Code</w:t>
      </w:r>
      <w:r w:rsidRPr="00251286">
        <w:rPr>
          <w:b/>
          <w:u w:val="single"/>
        </w:rPr>
        <w:tab/>
        <w:t>Description</w:t>
      </w:r>
    </w:p>
    <w:p w:rsidR="00280223" w:rsidRPr="00251286" w:rsidRDefault="00280223" w:rsidP="00280223">
      <w:pPr>
        <w:tabs>
          <w:tab w:val="left" w:pos="2160"/>
        </w:tabs>
        <w:ind w:left="720"/>
      </w:pPr>
      <w:r w:rsidRPr="00251286">
        <w:t>AD</w:t>
      </w:r>
      <w:r w:rsidRPr="00251286">
        <w:tab/>
        <w:t>ADDITIONAL DRUG NEEDED</w:t>
      </w:r>
    </w:p>
    <w:p w:rsidR="00280223" w:rsidRPr="00251286" w:rsidRDefault="00280223" w:rsidP="00280223">
      <w:pPr>
        <w:tabs>
          <w:tab w:val="left" w:pos="2160"/>
        </w:tabs>
        <w:ind w:left="720"/>
      </w:pPr>
      <w:r w:rsidRPr="00251286">
        <w:t>AN</w:t>
      </w:r>
      <w:r w:rsidRPr="00251286">
        <w:tab/>
        <w:t>PRESCRIPTION AUTHENTICATION</w:t>
      </w:r>
    </w:p>
    <w:p w:rsidR="00280223" w:rsidRPr="00251286" w:rsidRDefault="00280223" w:rsidP="00280223">
      <w:pPr>
        <w:tabs>
          <w:tab w:val="left" w:pos="2160"/>
        </w:tabs>
        <w:ind w:left="720"/>
      </w:pPr>
      <w:r w:rsidRPr="00251286">
        <w:t>AR</w:t>
      </w:r>
      <w:r w:rsidRPr="00251286">
        <w:tab/>
        <w:t>ADVERSE DRUG REACTION</w:t>
      </w:r>
    </w:p>
    <w:p w:rsidR="00280223" w:rsidRPr="00251286" w:rsidRDefault="00280223" w:rsidP="00280223">
      <w:pPr>
        <w:tabs>
          <w:tab w:val="left" w:pos="2160"/>
        </w:tabs>
        <w:ind w:left="720"/>
      </w:pPr>
      <w:r w:rsidRPr="00251286">
        <w:t>AT</w:t>
      </w:r>
      <w:r w:rsidRPr="00251286">
        <w:tab/>
        <w:t>ADDITIVE TOXICITY</w:t>
      </w:r>
    </w:p>
    <w:p w:rsidR="00280223" w:rsidRPr="00251286" w:rsidRDefault="00280223" w:rsidP="00280223">
      <w:pPr>
        <w:tabs>
          <w:tab w:val="left" w:pos="2160"/>
        </w:tabs>
        <w:ind w:left="720"/>
      </w:pPr>
      <w:r w:rsidRPr="00251286">
        <w:t>CD</w:t>
      </w:r>
      <w:r w:rsidRPr="00251286">
        <w:tab/>
        <w:t>CHRONIC DISEASE MANAGEMENT</w:t>
      </w:r>
    </w:p>
    <w:p w:rsidR="00280223" w:rsidRPr="00251286" w:rsidRDefault="00280223" w:rsidP="00280223">
      <w:pPr>
        <w:tabs>
          <w:tab w:val="left" w:pos="2160"/>
        </w:tabs>
        <w:ind w:left="720"/>
      </w:pPr>
      <w:r w:rsidRPr="00251286">
        <w:t>CH</w:t>
      </w:r>
      <w:r w:rsidRPr="00251286">
        <w:tab/>
        <w:t>CALL HELP DESK</w:t>
      </w:r>
    </w:p>
    <w:p w:rsidR="00280223" w:rsidRPr="00251286" w:rsidRDefault="00280223" w:rsidP="00280223">
      <w:pPr>
        <w:tabs>
          <w:tab w:val="left" w:pos="2160"/>
        </w:tabs>
        <w:ind w:left="720"/>
      </w:pPr>
      <w:r w:rsidRPr="00251286">
        <w:t>CS</w:t>
      </w:r>
      <w:r w:rsidRPr="00251286">
        <w:tab/>
        <w:t>PATIENT COMPLAINT/SYMPTOM</w:t>
      </w:r>
    </w:p>
    <w:p w:rsidR="00280223" w:rsidRPr="00251286" w:rsidRDefault="00280223" w:rsidP="00280223">
      <w:pPr>
        <w:tabs>
          <w:tab w:val="left" w:pos="2160"/>
        </w:tabs>
        <w:ind w:left="720"/>
      </w:pPr>
      <w:r w:rsidRPr="00251286">
        <w:t>DA</w:t>
      </w:r>
      <w:r w:rsidRPr="00251286">
        <w:tab/>
        <w:t>DRUG-ALLERGY</w:t>
      </w:r>
    </w:p>
    <w:p w:rsidR="00280223" w:rsidRPr="00251286" w:rsidRDefault="00280223" w:rsidP="00280223">
      <w:pPr>
        <w:tabs>
          <w:tab w:val="left" w:pos="2160"/>
        </w:tabs>
        <w:ind w:left="720"/>
      </w:pPr>
      <w:r w:rsidRPr="00251286">
        <w:t>DC</w:t>
      </w:r>
      <w:r w:rsidRPr="00251286">
        <w:tab/>
        <w:t>DRUG-DISEASE (INFERRED)</w:t>
      </w:r>
    </w:p>
    <w:p w:rsidR="00280223" w:rsidRPr="00251286" w:rsidRDefault="00280223" w:rsidP="00280223">
      <w:pPr>
        <w:tabs>
          <w:tab w:val="left" w:pos="2160"/>
        </w:tabs>
        <w:ind w:left="720"/>
      </w:pPr>
      <w:r w:rsidRPr="00251286">
        <w:t>DD</w:t>
      </w:r>
      <w:r w:rsidRPr="00251286">
        <w:tab/>
        <w:t>DRUG-DRUG INTERACTION</w:t>
      </w:r>
    </w:p>
    <w:p w:rsidR="00280223" w:rsidRPr="00251286" w:rsidRDefault="00280223" w:rsidP="00280223">
      <w:pPr>
        <w:tabs>
          <w:tab w:val="left" w:pos="2160"/>
        </w:tabs>
        <w:ind w:left="720"/>
      </w:pPr>
      <w:r w:rsidRPr="00251286">
        <w:t>DF</w:t>
      </w:r>
      <w:r w:rsidRPr="00251286">
        <w:tab/>
        <w:t>DRUG-FOOD INTERACTION</w:t>
      </w:r>
    </w:p>
    <w:p w:rsidR="00280223" w:rsidRPr="00251286" w:rsidRDefault="00280223" w:rsidP="00280223">
      <w:pPr>
        <w:tabs>
          <w:tab w:val="left" w:pos="2160"/>
        </w:tabs>
        <w:ind w:left="720"/>
      </w:pPr>
      <w:r w:rsidRPr="00251286">
        <w:t>DI</w:t>
      </w:r>
      <w:r w:rsidRPr="00251286">
        <w:tab/>
        <w:t>DRUG INCOMPATIBILITY</w:t>
      </w:r>
    </w:p>
    <w:p w:rsidR="00280223" w:rsidRPr="00251286" w:rsidRDefault="00280223" w:rsidP="00280223">
      <w:pPr>
        <w:tabs>
          <w:tab w:val="left" w:pos="2160"/>
        </w:tabs>
        <w:ind w:left="720"/>
      </w:pPr>
      <w:r w:rsidRPr="00251286">
        <w:t>DL</w:t>
      </w:r>
      <w:r w:rsidRPr="00251286">
        <w:tab/>
        <w:t>DRUG-LAB CONFLICT</w:t>
      </w:r>
    </w:p>
    <w:p w:rsidR="00280223" w:rsidRPr="00251286" w:rsidRDefault="00280223" w:rsidP="00280223">
      <w:pPr>
        <w:tabs>
          <w:tab w:val="left" w:pos="2160"/>
        </w:tabs>
        <w:ind w:left="720"/>
      </w:pPr>
      <w:r w:rsidRPr="00251286">
        <w:t>DM</w:t>
      </w:r>
      <w:r w:rsidRPr="00251286">
        <w:tab/>
        <w:t>APPARENT DRUG MISUSE</w:t>
      </w:r>
    </w:p>
    <w:p w:rsidR="00634BEA" w:rsidRPr="00251286" w:rsidRDefault="00634BEA" w:rsidP="00280223">
      <w:pPr>
        <w:tabs>
          <w:tab w:val="left" w:pos="2160"/>
        </w:tabs>
        <w:ind w:left="720"/>
      </w:pPr>
      <w:r w:rsidRPr="00251286">
        <w:t>DR</w:t>
      </w:r>
      <w:r w:rsidRPr="00251286">
        <w:tab/>
        <w:t>DOSE RANGE CONFLICT</w:t>
      </w:r>
    </w:p>
    <w:p w:rsidR="00280223" w:rsidRPr="00251286" w:rsidRDefault="00280223" w:rsidP="00280223">
      <w:pPr>
        <w:tabs>
          <w:tab w:val="left" w:pos="2160"/>
        </w:tabs>
        <w:ind w:left="720"/>
      </w:pPr>
      <w:r w:rsidRPr="00251286">
        <w:t>DS</w:t>
      </w:r>
      <w:r w:rsidRPr="00251286">
        <w:tab/>
        <w:t>TOBACCO USE</w:t>
      </w:r>
    </w:p>
    <w:p w:rsidR="00280223" w:rsidRPr="00251286" w:rsidRDefault="00280223" w:rsidP="00280223">
      <w:pPr>
        <w:tabs>
          <w:tab w:val="left" w:pos="2160"/>
        </w:tabs>
        <w:ind w:left="720"/>
      </w:pPr>
      <w:r w:rsidRPr="00251286">
        <w:t>ED</w:t>
      </w:r>
      <w:r w:rsidRPr="00251286">
        <w:tab/>
        <w:t>PATIENT EDUCATION/INSTRUCTION</w:t>
      </w:r>
    </w:p>
    <w:p w:rsidR="00280223" w:rsidRPr="00251286" w:rsidRDefault="00280223" w:rsidP="00280223">
      <w:pPr>
        <w:tabs>
          <w:tab w:val="left" w:pos="2160"/>
        </w:tabs>
        <w:ind w:left="720"/>
      </w:pPr>
      <w:r w:rsidRPr="00251286">
        <w:t>ER</w:t>
      </w:r>
      <w:r w:rsidRPr="00251286">
        <w:tab/>
        <w:t>OVERUSE</w:t>
      </w:r>
    </w:p>
    <w:p w:rsidR="00280223" w:rsidRPr="00251286" w:rsidRDefault="00280223" w:rsidP="00280223">
      <w:pPr>
        <w:tabs>
          <w:tab w:val="left" w:pos="2160"/>
        </w:tabs>
        <w:ind w:left="720"/>
      </w:pPr>
      <w:r w:rsidRPr="00251286">
        <w:t>EX</w:t>
      </w:r>
      <w:r w:rsidRPr="00251286">
        <w:tab/>
        <w:t>EXCESSIVE QUANTITY</w:t>
      </w:r>
    </w:p>
    <w:p w:rsidR="00280223" w:rsidRPr="00251286" w:rsidRDefault="00280223" w:rsidP="00280223">
      <w:pPr>
        <w:tabs>
          <w:tab w:val="left" w:pos="2160"/>
        </w:tabs>
        <w:ind w:left="720"/>
      </w:pPr>
      <w:r w:rsidRPr="00251286">
        <w:t>HD</w:t>
      </w:r>
      <w:r w:rsidRPr="00251286">
        <w:tab/>
        <w:t>HIGH DOSE</w:t>
      </w:r>
    </w:p>
    <w:p w:rsidR="00280223" w:rsidRPr="00251286" w:rsidRDefault="00280223" w:rsidP="00280223">
      <w:pPr>
        <w:tabs>
          <w:tab w:val="left" w:pos="2160"/>
        </w:tabs>
        <w:ind w:left="720"/>
      </w:pPr>
      <w:r w:rsidRPr="00251286">
        <w:t>IC</w:t>
      </w:r>
      <w:r w:rsidRPr="00251286">
        <w:tab/>
        <w:t>IATROGENIC CONDITION</w:t>
      </w:r>
    </w:p>
    <w:p w:rsidR="00280223" w:rsidRPr="00251286" w:rsidRDefault="00280223" w:rsidP="00280223">
      <w:pPr>
        <w:tabs>
          <w:tab w:val="left" w:pos="2160"/>
        </w:tabs>
        <w:ind w:left="720"/>
      </w:pPr>
      <w:r w:rsidRPr="00251286">
        <w:t>ID</w:t>
      </w:r>
      <w:r w:rsidRPr="00251286">
        <w:tab/>
        <w:t>INGREDIENT DUPLICATION</w:t>
      </w:r>
    </w:p>
    <w:p w:rsidR="00280223" w:rsidRPr="00251286" w:rsidRDefault="00280223" w:rsidP="00280223">
      <w:pPr>
        <w:tabs>
          <w:tab w:val="left" w:pos="2160"/>
        </w:tabs>
        <w:ind w:left="720"/>
      </w:pPr>
      <w:r w:rsidRPr="00251286">
        <w:t>LD</w:t>
      </w:r>
      <w:r w:rsidRPr="00251286">
        <w:tab/>
        <w:t>LOW DOSE</w:t>
      </w:r>
    </w:p>
    <w:p w:rsidR="00280223" w:rsidRPr="00251286" w:rsidRDefault="00280223" w:rsidP="00280223">
      <w:pPr>
        <w:tabs>
          <w:tab w:val="left" w:pos="2160"/>
        </w:tabs>
        <w:ind w:left="720"/>
      </w:pPr>
      <w:r w:rsidRPr="00251286">
        <w:t>LK</w:t>
      </w:r>
      <w:r w:rsidRPr="00251286">
        <w:tab/>
        <w:t>LOCK IN RECIPIENT</w:t>
      </w:r>
    </w:p>
    <w:p w:rsidR="00280223" w:rsidRPr="00251286" w:rsidRDefault="00280223" w:rsidP="00280223">
      <w:pPr>
        <w:tabs>
          <w:tab w:val="left" w:pos="2160"/>
        </w:tabs>
        <w:ind w:left="720"/>
      </w:pPr>
      <w:r w:rsidRPr="00251286">
        <w:t>LR</w:t>
      </w:r>
      <w:r w:rsidRPr="00251286">
        <w:tab/>
        <w:t>UNDERUSE</w:t>
      </w:r>
    </w:p>
    <w:p w:rsidR="00280223" w:rsidRPr="00251286" w:rsidRDefault="00280223" w:rsidP="00280223">
      <w:pPr>
        <w:tabs>
          <w:tab w:val="left" w:pos="2160"/>
        </w:tabs>
        <w:ind w:left="720"/>
      </w:pPr>
      <w:r w:rsidRPr="00251286">
        <w:t>MC</w:t>
      </w:r>
      <w:r w:rsidRPr="00251286">
        <w:tab/>
        <w:t>DRUG-DISEASE (REPORTED)</w:t>
      </w:r>
    </w:p>
    <w:p w:rsidR="00280223" w:rsidRPr="00251286" w:rsidRDefault="00280223" w:rsidP="00280223">
      <w:pPr>
        <w:tabs>
          <w:tab w:val="left" w:pos="2160"/>
        </w:tabs>
        <w:ind w:left="720"/>
      </w:pPr>
      <w:r w:rsidRPr="00251286">
        <w:t>MN</w:t>
      </w:r>
      <w:r w:rsidRPr="00251286">
        <w:tab/>
        <w:t>INSUFFICIENT DURATION</w:t>
      </w:r>
    </w:p>
    <w:p w:rsidR="00280223" w:rsidRPr="00251286" w:rsidRDefault="00280223" w:rsidP="00280223">
      <w:pPr>
        <w:tabs>
          <w:tab w:val="left" w:pos="2160"/>
        </w:tabs>
        <w:ind w:left="720"/>
      </w:pPr>
      <w:r w:rsidRPr="00251286">
        <w:t>MS</w:t>
      </w:r>
      <w:r w:rsidRPr="00251286">
        <w:tab/>
        <w:t>MISSING INFORMATION/CLARIFICATION</w:t>
      </w:r>
    </w:p>
    <w:p w:rsidR="00280223" w:rsidRPr="00251286" w:rsidRDefault="00280223" w:rsidP="00280223">
      <w:pPr>
        <w:tabs>
          <w:tab w:val="left" w:pos="2160"/>
        </w:tabs>
        <w:ind w:left="720"/>
      </w:pPr>
      <w:r w:rsidRPr="00251286">
        <w:t>MX</w:t>
      </w:r>
      <w:r w:rsidRPr="00251286">
        <w:tab/>
        <w:t>EXCESSIVE DURATION</w:t>
      </w:r>
    </w:p>
    <w:p w:rsidR="00280223" w:rsidRPr="00251286" w:rsidRDefault="00280223" w:rsidP="00280223">
      <w:pPr>
        <w:tabs>
          <w:tab w:val="left" w:pos="2160"/>
        </w:tabs>
        <w:ind w:left="720"/>
      </w:pPr>
      <w:r w:rsidRPr="00251286">
        <w:t>NA</w:t>
      </w:r>
      <w:r w:rsidRPr="00251286">
        <w:tab/>
        <w:t>DRUG NOT AVAILABLE</w:t>
      </w:r>
    </w:p>
    <w:p w:rsidR="00280223" w:rsidRPr="00251286" w:rsidRDefault="00280223" w:rsidP="00280223">
      <w:pPr>
        <w:tabs>
          <w:tab w:val="left" w:pos="2160"/>
        </w:tabs>
        <w:ind w:left="720"/>
      </w:pPr>
      <w:r w:rsidRPr="00251286">
        <w:t>NC</w:t>
      </w:r>
      <w:r w:rsidRPr="00251286">
        <w:tab/>
        <w:t>NON-COVERED DRUG PURCHASE</w:t>
      </w:r>
    </w:p>
    <w:p w:rsidR="00280223" w:rsidRPr="00251286" w:rsidRDefault="00280223" w:rsidP="00280223">
      <w:pPr>
        <w:tabs>
          <w:tab w:val="left" w:pos="2160"/>
        </w:tabs>
        <w:ind w:left="720"/>
      </w:pPr>
      <w:r w:rsidRPr="00251286">
        <w:t>ND</w:t>
      </w:r>
      <w:r w:rsidRPr="00251286">
        <w:tab/>
        <w:t>NEW DISEASE/DIAGNOSIS</w:t>
      </w:r>
    </w:p>
    <w:p w:rsidR="00280223" w:rsidRPr="00251286" w:rsidRDefault="00280223" w:rsidP="00280223">
      <w:pPr>
        <w:tabs>
          <w:tab w:val="left" w:pos="2160"/>
        </w:tabs>
        <w:ind w:left="720"/>
      </w:pPr>
      <w:r w:rsidRPr="00251286">
        <w:t>NF</w:t>
      </w:r>
      <w:r w:rsidRPr="00251286">
        <w:tab/>
        <w:t>NON-FORMULARY DRUG</w:t>
      </w:r>
    </w:p>
    <w:p w:rsidR="00280223" w:rsidRPr="00251286" w:rsidRDefault="00280223" w:rsidP="00280223">
      <w:pPr>
        <w:tabs>
          <w:tab w:val="left" w:pos="2160"/>
        </w:tabs>
        <w:ind w:left="720"/>
      </w:pPr>
      <w:r w:rsidRPr="00251286">
        <w:t>NN</w:t>
      </w:r>
      <w:r w:rsidRPr="00251286">
        <w:tab/>
        <w:t>UNNECESSARY DRUG</w:t>
      </w:r>
    </w:p>
    <w:p w:rsidR="00280223" w:rsidRPr="00251286" w:rsidRDefault="00280223" w:rsidP="00280223">
      <w:pPr>
        <w:tabs>
          <w:tab w:val="left" w:pos="2160"/>
        </w:tabs>
        <w:ind w:left="720"/>
      </w:pPr>
      <w:r w:rsidRPr="00251286">
        <w:t>NP</w:t>
      </w:r>
      <w:r w:rsidRPr="00251286">
        <w:tab/>
        <w:t>NEW PATIENT PROCESSING</w:t>
      </w:r>
    </w:p>
    <w:p w:rsidR="00280223" w:rsidRPr="00251286" w:rsidRDefault="00280223" w:rsidP="00280223">
      <w:pPr>
        <w:tabs>
          <w:tab w:val="left" w:pos="2160"/>
        </w:tabs>
        <w:ind w:left="720"/>
      </w:pPr>
      <w:r w:rsidRPr="00251286">
        <w:t>NR</w:t>
      </w:r>
      <w:r w:rsidRPr="00251286">
        <w:tab/>
        <w:t>LACTATION/NURSING INTERACTION</w:t>
      </w:r>
    </w:p>
    <w:p w:rsidR="00280223" w:rsidRPr="00251286" w:rsidRDefault="00280223" w:rsidP="00280223">
      <w:pPr>
        <w:tabs>
          <w:tab w:val="left" w:pos="2160"/>
        </w:tabs>
        <w:ind w:left="720"/>
      </w:pPr>
      <w:r w:rsidRPr="00251286">
        <w:t>NS</w:t>
      </w:r>
      <w:r w:rsidRPr="00251286">
        <w:tab/>
        <w:t>INSUFFICIENT QUANTITY</w:t>
      </w:r>
    </w:p>
    <w:p w:rsidR="00280223" w:rsidRPr="00251286" w:rsidRDefault="00280223" w:rsidP="00280223">
      <w:pPr>
        <w:tabs>
          <w:tab w:val="left" w:pos="2160"/>
        </w:tabs>
        <w:ind w:left="720"/>
      </w:pPr>
      <w:r w:rsidRPr="00251286">
        <w:t>OH</w:t>
      </w:r>
      <w:r w:rsidRPr="00251286">
        <w:tab/>
        <w:t>ALCOHOL CONFLICT</w:t>
      </w:r>
    </w:p>
    <w:p w:rsidR="00280223" w:rsidRPr="00251286" w:rsidRDefault="00280223" w:rsidP="00280223">
      <w:pPr>
        <w:tabs>
          <w:tab w:val="left" w:pos="2160"/>
        </w:tabs>
        <w:ind w:left="720"/>
      </w:pPr>
      <w:r w:rsidRPr="00251286">
        <w:t>PA</w:t>
      </w:r>
      <w:r w:rsidRPr="00251286">
        <w:tab/>
        <w:t>DRUG-AGE</w:t>
      </w:r>
    </w:p>
    <w:p w:rsidR="00280223" w:rsidRPr="00251286" w:rsidRDefault="00280223" w:rsidP="00280223">
      <w:pPr>
        <w:tabs>
          <w:tab w:val="left" w:pos="2160"/>
        </w:tabs>
        <w:ind w:left="720"/>
      </w:pPr>
      <w:r w:rsidRPr="00251286">
        <w:t>PC</w:t>
      </w:r>
      <w:r w:rsidRPr="00251286">
        <w:tab/>
        <w:t>PATIENT QUESTION/CONCERN</w:t>
      </w:r>
    </w:p>
    <w:p w:rsidR="00280223" w:rsidRPr="00251286" w:rsidRDefault="00280223" w:rsidP="00280223">
      <w:pPr>
        <w:tabs>
          <w:tab w:val="left" w:pos="2160"/>
        </w:tabs>
        <w:ind w:left="720"/>
      </w:pPr>
      <w:r w:rsidRPr="00251286">
        <w:t>PG</w:t>
      </w:r>
      <w:r w:rsidRPr="00251286">
        <w:tab/>
        <w:t>DRUG-PREGNANCY</w:t>
      </w:r>
    </w:p>
    <w:p w:rsidR="00280223" w:rsidRPr="00251286" w:rsidRDefault="00280223" w:rsidP="00280223">
      <w:pPr>
        <w:tabs>
          <w:tab w:val="left" w:pos="2160"/>
        </w:tabs>
        <w:ind w:left="720"/>
      </w:pPr>
      <w:r w:rsidRPr="00251286">
        <w:t>PH</w:t>
      </w:r>
      <w:r w:rsidRPr="00251286">
        <w:tab/>
        <w:t>PREVENTIVE HEALTH CARE</w:t>
      </w:r>
    </w:p>
    <w:p w:rsidR="00280223" w:rsidRPr="00251286" w:rsidRDefault="00280223" w:rsidP="00280223">
      <w:pPr>
        <w:tabs>
          <w:tab w:val="left" w:pos="2160"/>
        </w:tabs>
        <w:ind w:left="720"/>
      </w:pPr>
      <w:r w:rsidRPr="00251286">
        <w:t>PN</w:t>
      </w:r>
      <w:r w:rsidRPr="00251286">
        <w:tab/>
        <w:t>PRESCRIBER CONSULTATION</w:t>
      </w:r>
    </w:p>
    <w:p w:rsidR="00280223" w:rsidRPr="00251286" w:rsidRDefault="00280223" w:rsidP="00280223">
      <w:pPr>
        <w:tabs>
          <w:tab w:val="left" w:pos="2160"/>
        </w:tabs>
        <w:ind w:left="720"/>
      </w:pPr>
      <w:r w:rsidRPr="00251286">
        <w:t>PP</w:t>
      </w:r>
      <w:r w:rsidRPr="00251286">
        <w:tab/>
        <w:t>PLAN PROTOCOL</w:t>
      </w:r>
    </w:p>
    <w:p w:rsidR="00280223" w:rsidRPr="00251286" w:rsidRDefault="00280223" w:rsidP="00280223">
      <w:pPr>
        <w:tabs>
          <w:tab w:val="left" w:pos="2160"/>
        </w:tabs>
        <w:ind w:left="720"/>
      </w:pPr>
      <w:r w:rsidRPr="00251286">
        <w:t>PR</w:t>
      </w:r>
      <w:r w:rsidRPr="00251286">
        <w:tab/>
        <w:t>PRIOR ADVERSE REACTION</w:t>
      </w:r>
    </w:p>
    <w:p w:rsidR="00280223" w:rsidRPr="00251286" w:rsidRDefault="00280223" w:rsidP="00280223">
      <w:pPr>
        <w:tabs>
          <w:tab w:val="left" w:pos="2160"/>
        </w:tabs>
        <w:ind w:left="720"/>
      </w:pPr>
      <w:r w:rsidRPr="00251286">
        <w:t>PS</w:t>
      </w:r>
      <w:r w:rsidRPr="00251286">
        <w:tab/>
        <w:t>PRODUCT SELECTION OPPORTUNITY</w:t>
      </w:r>
    </w:p>
    <w:p w:rsidR="00280223" w:rsidRPr="00251286" w:rsidRDefault="00280223" w:rsidP="00280223">
      <w:pPr>
        <w:tabs>
          <w:tab w:val="left" w:pos="2160"/>
        </w:tabs>
        <w:ind w:left="720"/>
      </w:pPr>
      <w:r w:rsidRPr="00251286">
        <w:t>RE</w:t>
      </w:r>
      <w:r w:rsidRPr="00251286">
        <w:tab/>
        <w:t>SUSPECTED ENVIRONMENTAL RISK</w:t>
      </w:r>
    </w:p>
    <w:p w:rsidR="00280223" w:rsidRPr="00251286" w:rsidRDefault="00280223" w:rsidP="00280223">
      <w:pPr>
        <w:tabs>
          <w:tab w:val="left" w:pos="2160"/>
        </w:tabs>
        <w:ind w:left="720"/>
      </w:pPr>
      <w:r w:rsidRPr="00251286">
        <w:t>RF</w:t>
      </w:r>
      <w:r w:rsidRPr="00251286">
        <w:tab/>
        <w:t>HEALTH PROVIDER REFERRAL</w:t>
      </w:r>
    </w:p>
    <w:p w:rsidR="00280223" w:rsidRPr="00251286" w:rsidRDefault="00280223" w:rsidP="00280223">
      <w:pPr>
        <w:tabs>
          <w:tab w:val="left" w:pos="2160"/>
        </w:tabs>
        <w:ind w:left="720"/>
      </w:pPr>
      <w:r w:rsidRPr="00251286">
        <w:t>SC</w:t>
      </w:r>
      <w:r w:rsidRPr="00251286">
        <w:tab/>
        <w:t>SUBOPTIMAL COMPLIANCE</w:t>
      </w:r>
    </w:p>
    <w:p w:rsidR="00280223" w:rsidRPr="00251286" w:rsidRDefault="00280223" w:rsidP="00280223">
      <w:pPr>
        <w:tabs>
          <w:tab w:val="left" w:pos="2160"/>
        </w:tabs>
        <w:ind w:left="720"/>
      </w:pPr>
      <w:r w:rsidRPr="00251286">
        <w:t>SD</w:t>
      </w:r>
      <w:r w:rsidRPr="00251286">
        <w:tab/>
        <w:t>SUBOPTIMAL DRUG/INDICATION</w:t>
      </w:r>
    </w:p>
    <w:p w:rsidR="00280223" w:rsidRPr="00251286" w:rsidRDefault="00280223" w:rsidP="00280223">
      <w:pPr>
        <w:tabs>
          <w:tab w:val="left" w:pos="2160"/>
        </w:tabs>
        <w:ind w:left="720"/>
      </w:pPr>
      <w:r w:rsidRPr="00251286">
        <w:t>SE</w:t>
      </w:r>
      <w:r w:rsidRPr="00251286">
        <w:tab/>
        <w:t>SIDE EFFECT</w:t>
      </w:r>
    </w:p>
    <w:p w:rsidR="00280223" w:rsidRPr="00251286" w:rsidRDefault="00280223" w:rsidP="00280223">
      <w:pPr>
        <w:tabs>
          <w:tab w:val="left" w:pos="2160"/>
        </w:tabs>
        <w:ind w:left="720"/>
      </w:pPr>
      <w:r w:rsidRPr="00251286">
        <w:t>SF</w:t>
      </w:r>
      <w:r w:rsidRPr="00251286">
        <w:tab/>
        <w:t>SUBOPTIMAL DOSAGE FORM</w:t>
      </w:r>
    </w:p>
    <w:p w:rsidR="00280223" w:rsidRPr="00251286" w:rsidRDefault="00280223" w:rsidP="00280223">
      <w:pPr>
        <w:tabs>
          <w:tab w:val="left" w:pos="2160"/>
        </w:tabs>
        <w:ind w:left="720"/>
      </w:pPr>
      <w:r w:rsidRPr="00251286">
        <w:t>SR</w:t>
      </w:r>
      <w:r w:rsidRPr="00251286">
        <w:tab/>
        <w:t>SUBOPTIMAL REGIMEN</w:t>
      </w:r>
    </w:p>
    <w:p w:rsidR="00280223" w:rsidRPr="00251286" w:rsidRDefault="00280223" w:rsidP="00280223">
      <w:pPr>
        <w:tabs>
          <w:tab w:val="left" w:pos="2160"/>
        </w:tabs>
        <w:ind w:left="720"/>
      </w:pPr>
      <w:r w:rsidRPr="00251286">
        <w:t>SX</w:t>
      </w:r>
      <w:r w:rsidRPr="00251286">
        <w:tab/>
        <w:t>DRUG-GENDER</w:t>
      </w:r>
    </w:p>
    <w:p w:rsidR="00280223" w:rsidRPr="00251286" w:rsidRDefault="00280223" w:rsidP="00280223">
      <w:pPr>
        <w:tabs>
          <w:tab w:val="left" w:pos="2160"/>
        </w:tabs>
        <w:ind w:left="720"/>
      </w:pPr>
      <w:r w:rsidRPr="00251286">
        <w:t>TD</w:t>
      </w:r>
      <w:r w:rsidRPr="00251286">
        <w:tab/>
        <w:t>THERAPEUTIC</w:t>
      </w:r>
    </w:p>
    <w:p w:rsidR="00280223" w:rsidRPr="00251286" w:rsidRDefault="00280223" w:rsidP="00280223">
      <w:pPr>
        <w:tabs>
          <w:tab w:val="left" w:pos="2160"/>
        </w:tabs>
        <w:ind w:left="720"/>
      </w:pPr>
      <w:r w:rsidRPr="00251286">
        <w:t>TN</w:t>
      </w:r>
      <w:r w:rsidRPr="00251286">
        <w:tab/>
        <w:t>LABORATORY TEST NEEDED</w:t>
      </w:r>
    </w:p>
    <w:p w:rsidR="002E248A" w:rsidRPr="00251286" w:rsidRDefault="00280223" w:rsidP="00280223">
      <w:pPr>
        <w:tabs>
          <w:tab w:val="left" w:pos="2160"/>
        </w:tabs>
        <w:ind w:left="720"/>
      </w:pPr>
      <w:r w:rsidRPr="00251286">
        <w:t>TP</w:t>
      </w:r>
      <w:r w:rsidRPr="00251286">
        <w:tab/>
        <w:t>PAYER/PROCESSOR QUESTION</w:t>
      </w:r>
    </w:p>
    <w:p w:rsidR="00634BEA" w:rsidRPr="00251286" w:rsidRDefault="00634BEA" w:rsidP="00280223">
      <w:pPr>
        <w:tabs>
          <w:tab w:val="left" w:pos="2160"/>
        </w:tabs>
        <w:ind w:left="720"/>
      </w:pPr>
      <w:r w:rsidRPr="00251286">
        <w:t>UD</w:t>
      </w:r>
      <w:r w:rsidRPr="00251286">
        <w:tab/>
        <w:t>DUPLICATE DRUG</w:t>
      </w:r>
    </w:p>
    <w:p w:rsidR="005162CA" w:rsidRDefault="005162CA" w:rsidP="00292A5A">
      <w:pPr>
        <w:rPr>
          <w:rFonts w:eastAsia="MS Mincho"/>
        </w:rPr>
      </w:pPr>
    </w:p>
    <w:p w:rsidR="00787BD5" w:rsidRDefault="00787BD5" w:rsidP="00292A5A">
      <w:pPr>
        <w:rPr>
          <w:rFonts w:eastAsia="MS Mincho"/>
        </w:rPr>
      </w:pPr>
    </w:p>
    <w:p w:rsidR="00787BD5" w:rsidRPr="00251286" w:rsidRDefault="00787BD5" w:rsidP="00292A5A">
      <w:pPr>
        <w:rPr>
          <w:rFonts w:eastAsia="MS Mincho"/>
        </w:rPr>
      </w:pPr>
    </w:p>
    <w:p w:rsidR="00475578" w:rsidRPr="00251286" w:rsidRDefault="00475578" w:rsidP="0097360A">
      <w:pPr>
        <w:pStyle w:val="Boldunderline"/>
      </w:pPr>
      <w:r w:rsidRPr="00251286">
        <w:t>Example: Resolving Open Rejects (continued)</w:t>
      </w:r>
    </w:p>
    <w:p w:rsidR="00475578" w:rsidRPr="00251286" w:rsidRDefault="00475578" w:rsidP="00733F84">
      <w:pPr>
        <w:pStyle w:val="JOComputerScreen"/>
      </w:pPr>
      <w:r w:rsidRPr="00251286">
        <w:t xml:space="preserve">Professional Service Code: </w:t>
      </w:r>
      <w:r w:rsidRPr="00251286">
        <w:rPr>
          <w:b/>
        </w:rPr>
        <w:t>MR</w:t>
      </w:r>
      <w:r w:rsidRPr="00251286">
        <w:t xml:space="preserve">       MEDICATION REVIEW</w:t>
      </w:r>
    </w:p>
    <w:p w:rsidR="00475578" w:rsidRPr="00251286" w:rsidRDefault="00475578" w:rsidP="00733F84">
      <w:pPr>
        <w:pStyle w:val="JOComputerScreen"/>
      </w:pPr>
      <w:r w:rsidRPr="00251286">
        <w:t xml:space="preserve">Result of Service Code   : </w:t>
      </w:r>
      <w:r w:rsidRPr="00251286">
        <w:rPr>
          <w:b/>
        </w:rPr>
        <w:t>1D</w:t>
      </w:r>
      <w:r w:rsidRPr="00251286">
        <w:t xml:space="preserve">       FILLED, WITH DIFFERENT DIRECTIONS</w:t>
      </w:r>
    </w:p>
    <w:p w:rsidR="00475578" w:rsidRPr="00251286" w:rsidRDefault="00475578" w:rsidP="00733F84">
      <w:pPr>
        <w:pStyle w:val="JOComputerScreen"/>
      </w:pPr>
    </w:p>
    <w:p w:rsidR="00475578" w:rsidRPr="00251286" w:rsidRDefault="00475578" w:rsidP="00733F84">
      <w:pPr>
        <w:pStyle w:val="JOComputerScreen"/>
      </w:pPr>
      <w:r w:rsidRPr="00251286">
        <w:t xml:space="preserve">     Professional Service Code: MR - MEDICATION REVIEW</w:t>
      </w:r>
    </w:p>
    <w:p w:rsidR="00475578" w:rsidRPr="00251286" w:rsidRDefault="00475578" w:rsidP="00733F84">
      <w:pPr>
        <w:pStyle w:val="JOComputerScreen"/>
      </w:pPr>
      <w:r w:rsidRPr="00251286">
        <w:t xml:space="preserve">     Result of Service Code   : 1D - FILLED, WITH DIFFERENT DIRECTIONS</w:t>
      </w:r>
    </w:p>
    <w:p w:rsidR="00475578" w:rsidRPr="00251286" w:rsidRDefault="00475578" w:rsidP="00733F84">
      <w:pPr>
        <w:pStyle w:val="JOComputerScreen"/>
      </w:pPr>
    </w:p>
    <w:p w:rsidR="00475578" w:rsidRPr="00251286" w:rsidRDefault="00475578" w:rsidP="00733F84">
      <w:pPr>
        <w:pStyle w:val="JOComputerScreen"/>
      </w:pPr>
      <w:r w:rsidRPr="00251286">
        <w:t xml:space="preserve">     When you confirm, a new claim will be submitted for</w:t>
      </w:r>
    </w:p>
    <w:p w:rsidR="00475578" w:rsidRPr="00251286" w:rsidRDefault="00475578" w:rsidP="00733F84">
      <w:pPr>
        <w:pStyle w:val="JOComputerScreen"/>
      </w:pPr>
      <w:r w:rsidRPr="00251286">
        <w:t xml:space="preserve">     the prescription and this REJECT will be marked</w:t>
      </w:r>
    </w:p>
    <w:p w:rsidR="00475578" w:rsidRPr="00251286" w:rsidRDefault="00475578" w:rsidP="00733F84">
      <w:pPr>
        <w:pStyle w:val="JOComputerScreen"/>
      </w:pPr>
      <w:r w:rsidRPr="00251286">
        <w:t xml:space="preserve">     resolved.</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Confirm? ? YES// </w:t>
      </w:r>
      <w:r w:rsidRPr="00251286">
        <w:rPr>
          <w:b/>
        </w:rPr>
        <w:t>&lt;Enter&gt;</w:t>
      </w:r>
    </w:p>
    <w:p w:rsidR="00475578" w:rsidRPr="00251286" w:rsidRDefault="00475578" w:rsidP="00733F84">
      <w:pPr>
        <w:pStyle w:val="JOComputerScreen"/>
      </w:pPr>
    </w:p>
    <w:p w:rsidR="00475578" w:rsidRPr="00251286" w:rsidRDefault="00475578" w:rsidP="00733F84">
      <w:pPr>
        <w:pStyle w:val="JOComputerScreen"/>
      </w:pPr>
      <w:r w:rsidRPr="00251286">
        <w:t>Prescription 100003872 successfully submitted to ECME for claim generation.</w:t>
      </w:r>
    </w:p>
    <w:p w:rsidR="00475578" w:rsidRPr="00251286" w:rsidRDefault="00475578" w:rsidP="00733F84">
      <w:pPr>
        <w:pStyle w:val="JOComputerScreen"/>
      </w:pPr>
    </w:p>
    <w:p w:rsidR="00475578" w:rsidRPr="00251286" w:rsidRDefault="00475578" w:rsidP="00733F84">
      <w:pPr>
        <w:pStyle w:val="JOComputerScreen"/>
      </w:pPr>
      <w:r w:rsidRPr="00251286">
        <w:t xml:space="preserve">Claim Status: </w:t>
      </w:r>
    </w:p>
    <w:p w:rsidR="00475578" w:rsidRPr="00251286" w:rsidRDefault="00475578" w:rsidP="00733F84">
      <w:pPr>
        <w:pStyle w:val="JOComputerScreen"/>
      </w:pPr>
      <w:r w:rsidRPr="00251286">
        <w:t>IN PROGRESS-Waiting to start</w:t>
      </w:r>
    </w:p>
    <w:p w:rsidR="00475578" w:rsidRPr="00251286" w:rsidRDefault="00475578" w:rsidP="00733F84">
      <w:pPr>
        <w:pStyle w:val="JOComputerScreen"/>
      </w:pPr>
      <w:r w:rsidRPr="00251286">
        <w:t>IN PROGRESS-Waiting for packet build</w:t>
      </w:r>
    </w:p>
    <w:p w:rsidR="00475578" w:rsidRPr="00251286" w:rsidRDefault="00475578" w:rsidP="00733F84">
      <w:pPr>
        <w:pStyle w:val="JOComputerScreen"/>
      </w:pPr>
      <w:r w:rsidRPr="00251286">
        <w:t>IN PROGRESS-Packet being built</w:t>
      </w:r>
    </w:p>
    <w:p w:rsidR="00475578" w:rsidRPr="00251286" w:rsidRDefault="00475578" w:rsidP="00733F84">
      <w:pPr>
        <w:pStyle w:val="JOComputerScreen"/>
      </w:pPr>
      <w:r w:rsidRPr="00251286">
        <w:t>IN PROGRESS-Waiting for transmit</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IN PROGRESS-Waiting to process response</w:t>
      </w:r>
    </w:p>
    <w:p w:rsidR="00475578" w:rsidRPr="00251286" w:rsidRDefault="00475578" w:rsidP="00733F84">
      <w:pPr>
        <w:pStyle w:val="JOComputerScreen"/>
      </w:pPr>
      <w:r w:rsidRPr="00251286">
        <w:t>E PAYABLE</w:t>
      </w:r>
    </w:p>
    <w:p w:rsidR="00475578" w:rsidRPr="00251286" w:rsidRDefault="00475578" w:rsidP="00292A5A"/>
    <w:p w:rsidR="00475578" w:rsidRPr="00251286" w:rsidRDefault="00475578" w:rsidP="00C406B6">
      <w:pPr>
        <w:pStyle w:val="BodyText"/>
      </w:pPr>
      <w:r w:rsidRPr="00251286">
        <w:t>The following is a sample of the ECME Activity Log update that occurs when a reject is resolved.</w:t>
      </w:r>
    </w:p>
    <w:p w:rsidR="00475578" w:rsidRPr="00251286" w:rsidRDefault="00475578" w:rsidP="00292A5A"/>
    <w:p w:rsidR="00475578" w:rsidRPr="00251286" w:rsidRDefault="00475578" w:rsidP="0097360A">
      <w:pPr>
        <w:pStyle w:val="Boldunderline"/>
      </w:pPr>
      <w:r w:rsidRPr="00251286">
        <w:t>Example: ECME Activity Log entry: Reject Resolved</w:t>
      </w:r>
    </w:p>
    <w:p w:rsidR="00475578" w:rsidRPr="00251286" w:rsidRDefault="00475578" w:rsidP="00733F84">
      <w:pPr>
        <w:pStyle w:val="JOComputerScreen"/>
      </w:pPr>
      <w:r w:rsidRPr="00251286">
        <w:t xml:space="preserve">Rx Activity Log               Nov 21, 2005@11:11:53          Page:    3 of    3 </w:t>
      </w:r>
    </w:p>
    <w:p w:rsidR="00475578" w:rsidRPr="00251286" w:rsidRDefault="00475578" w:rsidP="00733F84">
      <w:pPr>
        <w:pStyle w:val="JOComputerScreen"/>
      </w:pPr>
      <w:r w:rsidRPr="00251286">
        <w:t>OPPATIENT,FOUR</w:t>
      </w:r>
    </w:p>
    <w:p w:rsidR="00475578" w:rsidRPr="00251286" w:rsidRDefault="00475578" w:rsidP="00733F84">
      <w:pPr>
        <w:pStyle w:val="JOComputerScreen"/>
      </w:pPr>
      <w:r w:rsidRPr="00251286">
        <w:t xml:space="preserve">  PID: 000-01-1322P                                Ht(cm): _______ (______)   </w:t>
      </w:r>
    </w:p>
    <w:p w:rsidR="00475578" w:rsidRPr="00251286" w:rsidRDefault="00475578" w:rsidP="00733F84">
      <w:pPr>
        <w:pStyle w:val="JOComputerScreen"/>
      </w:pPr>
      <w:r w:rsidRPr="00251286">
        <w:t xml:space="preserve">  DOB: JAN 13,1922 (83)                            Wt(kg): _______ (______)   </w:t>
      </w:r>
    </w:p>
    <w:p w:rsidR="00475578" w:rsidRPr="00251286" w:rsidRDefault="00475578" w:rsidP="00733F84">
      <w:pPr>
        <w:pStyle w:val="JOComputerScreen"/>
      </w:pPr>
      <w:r w:rsidRPr="00251286">
        <w:t xml:space="preserve">+                                                                               </w:t>
      </w:r>
    </w:p>
    <w:p w:rsidR="00475578" w:rsidRPr="00251286" w:rsidRDefault="00475578" w:rsidP="00733F84">
      <w:pPr>
        <w:pStyle w:val="JOComputerScreen"/>
      </w:pPr>
      <w:r w:rsidRPr="00251286">
        <w:t xml:space="preserve">#   Date/Time           Rx Ref          Initiator Of Activity                   </w:t>
      </w:r>
    </w:p>
    <w:p w:rsidR="00475578" w:rsidRPr="00251286" w:rsidRDefault="00475578" w:rsidP="00733F84">
      <w:pPr>
        <w:pStyle w:val="JOComputerScreen"/>
      </w:pPr>
      <w:r w:rsidRPr="00251286">
        <w:t xml:space="preserve">=============================================================================== </w:t>
      </w:r>
    </w:p>
    <w:p w:rsidR="00E96F23" w:rsidRPr="00251286" w:rsidRDefault="00E96F23" w:rsidP="00733F84">
      <w:pPr>
        <w:pStyle w:val="JOComputerScreen"/>
      </w:pPr>
      <w:r w:rsidRPr="00251286">
        <w:t>1   5/16/07@14:40:40     ORIGINAL       OPPHARMACIST4,THREE</w:t>
      </w:r>
    </w:p>
    <w:p w:rsidR="00E96F23" w:rsidRPr="00251286" w:rsidRDefault="00E96F23" w:rsidP="00733F84">
      <w:pPr>
        <w:pStyle w:val="JOComputerScreen"/>
      </w:pPr>
      <w:r w:rsidRPr="00251286">
        <w:t xml:space="preserve">Comments: Submitted to ECME:WINDOW FILL(NDC:00058-2467-05)                      </w:t>
      </w:r>
    </w:p>
    <w:p w:rsidR="00E96F23" w:rsidRPr="00251286" w:rsidRDefault="00E96F23" w:rsidP="00733F84">
      <w:pPr>
        <w:pStyle w:val="JOComputerScreen"/>
      </w:pPr>
      <w:r w:rsidRPr="00251286">
        <w:t>2   5/16/07@14:40:40    ORIGINAL        OPPHARMACIST4,THREE</w:t>
      </w:r>
    </w:p>
    <w:p w:rsidR="00E96F23" w:rsidRPr="00251286" w:rsidRDefault="00E96F23" w:rsidP="00733F84">
      <w:pPr>
        <w:pStyle w:val="JOComputerScreen"/>
      </w:pPr>
      <w:r w:rsidRPr="00251286">
        <w:t xml:space="preserve">Comments: Billing quantity submitted through ECME: 25.000 (ML) </w:t>
      </w:r>
    </w:p>
    <w:p w:rsidR="00E96F23" w:rsidRPr="00251286" w:rsidRDefault="00E96F23" w:rsidP="00733F84">
      <w:pPr>
        <w:pStyle w:val="JOComputerScreen"/>
      </w:pPr>
      <w:r w:rsidRPr="00251286">
        <w:t xml:space="preserve">3   5/20/07@14:21:52     ORIGINAL        OPPHARMACIST4,THREE </w:t>
      </w:r>
    </w:p>
    <w:p w:rsidR="00E96F23" w:rsidRPr="00251286" w:rsidRDefault="00E96F23" w:rsidP="00733F84">
      <w:pPr>
        <w:pStyle w:val="JOComputerScreen"/>
      </w:pPr>
      <w:r w:rsidRPr="00251286">
        <w:t xml:space="preserve">Comments: Submitted to ECME:REJECT WORKLIST-DUR OVERRIDE CODES(AD/AS/1B)-E      </w:t>
      </w:r>
    </w:p>
    <w:p w:rsidR="00E96F23" w:rsidRPr="00251286" w:rsidRDefault="00E96F23" w:rsidP="00733F84">
      <w:pPr>
        <w:pStyle w:val="JOComputerScreen"/>
      </w:pPr>
      <w:r w:rsidRPr="00251286">
        <w:t xml:space="preserve"> REJECTED </w:t>
      </w:r>
    </w:p>
    <w:p w:rsidR="00E96F23" w:rsidRPr="00251286" w:rsidRDefault="00E96F23" w:rsidP="00733F84">
      <w:pPr>
        <w:pStyle w:val="JOComputerScreen"/>
      </w:pPr>
      <w:r w:rsidRPr="00251286">
        <w:t xml:space="preserve">4   5/20/07@14:21:52     ORIGINAL        OPPHARMACIST4,THREE                     </w:t>
      </w:r>
    </w:p>
    <w:p w:rsidR="00E96F23" w:rsidRPr="00251286" w:rsidRDefault="00E96F23" w:rsidP="00733F84">
      <w:pPr>
        <w:pStyle w:val="JOComputerScreen"/>
      </w:pPr>
      <w:r w:rsidRPr="00251286">
        <w:t xml:space="preserve">Comments: Billing quantity submitted through ECME: 25.000 (ML) </w:t>
      </w:r>
    </w:p>
    <w:p w:rsidR="00E96F23" w:rsidRPr="00251286" w:rsidRDefault="00E96F23" w:rsidP="00733F84">
      <w:pPr>
        <w:pStyle w:val="JOComputerScreen"/>
      </w:pPr>
      <w:r w:rsidRPr="00251286">
        <w:t xml:space="preserve">                                                                          </w:t>
      </w:r>
    </w:p>
    <w:p w:rsidR="00E96F23" w:rsidRPr="00251286" w:rsidRDefault="00E96F23" w:rsidP="00733F84">
      <w:pPr>
        <w:pStyle w:val="JOComputerScreen"/>
      </w:pPr>
      <w:r w:rsidRPr="00251286">
        <w:t xml:space="preserve">                   </w:t>
      </w:r>
    </w:p>
    <w:p w:rsidR="00E96F23" w:rsidRPr="00251286" w:rsidRDefault="00E96F23" w:rsidP="00733F84">
      <w:pPr>
        <w:pStyle w:val="JOComputerScreen"/>
      </w:pPr>
      <w:r w:rsidRPr="00251286">
        <w:t xml:space="preserve">                                                                                </w:t>
      </w:r>
    </w:p>
    <w:p w:rsidR="00E96F23" w:rsidRPr="00251286" w:rsidRDefault="00E96F23" w:rsidP="00733F84">
      <w:pPr>
        <w:pStyle w:val="JOComputerScreen"/>
      </w:pPr>
      <w:r w:rsidRPr="00251286">
        <w:t xml:space="preserve">ECME REJECT Log:                                                                </w:t>
      </w:r>
    </w:p>
    <w:p w:rsidR="00E96F23" w:rsidRPr="00251286" w:rsidRDefault="00E96F23" w:rsidP="00733F84">
      <w:pPr>
        <w:pStyle w:val="JOComputerScreen"/>
      </w:pPr>
      <w:r w:rsidRPr="00251286">
        <w:t>#   Date/Time Rcvd       Rx Ref    Reject Type      STATUS    Date/Time Resolved</w:t>
      </w:r>
    </w:p>
    <w:p w:rsidR="00E96F23" w:rsidRPr="00251286" w:rsidRDefault="00E96F23" w:rsidP="00733F84">
      <w:pPr>
        <w:pStyle w:val="JOComputerScreen"/>
      </w:pPr>
      <w:r w:rsidRPr="00251286">
        <w:t xml:space="preserve">=============================================================================== </w:t>
      </w:r>
    </w:p>
    <w:p w:rsidR="00E96F23" w:rsidRPr="00251286" w:rsidRDefault="00E96F23" w:rsidP="00733F84">
      <w:pPr>
        <w:pStyle w:val="JOComputerScreen"/>
      </w:pPr>
      <w:r w:rsidRPr="00251286">
        <w:t xml:space="preserve">1   5/16/07@14:40:40     ORIGINAL    DUR                RESOLVED   5/20/07@14:21:52          </w:t>
      </w:r>
    </w:p>
    <w:p w:rsidR="00E96F23" w:rsidRPr="00251286" w:rsidRDefault="00E96F23" w:rsidP="00733F84">
      <w:pPr>
        <w:pStyle w:val="JOComputerScreen"/>
      </w:pPr>
      <w:r w:rsidRPr="00251286">
        <w:t xml:space="preserve">Comments: CLAIM RE-SUBMITTED                                                    </w:t>
      </w:r>
    </w:p>
    <w:p w:rsidR="00475578" w:rsidRPr="00251286" w:rsidRDefault="00475578" w:rsidP="00733F84">
      <w:pPr>
        <w:pStyle w:val="JOComputerScreen"/>
      </w:pPr>
    </w:p>
    <w:p w:rsidR="00475578" w:rsidRPr="00251286" w:rsidRDefault="00475578" w:rsidP="00733F84">
      <w:pPr>
        <w:pStyle w:val="JOComputerScreen"/>
      </w:pPr>
      <w:r w:rsidRPr="00251286">
        <w:t xml:space="preserve">          Enter ?? for more actions                                             </w:t>
      </w:r>
    </w:p>
    <w:p w:rsidR="00475578" w:rsidRPr="00251286" w:rsidRDefault="00475578" w:rsidP="00733F84">
      <w:pPr>
        <w:pStyle w:val="JOComputerScreen"/>
      </w:pPr>
    </w:p>
    <w:p w:rsidR="003E716D" w:rsidRPr="00251286" w:rsidRDefault="00475578" w:rsidP="00733F84">
      <w:pPr>
        <w:pStyle w:val="JOComputerScreen"/>
      </w:pPr>
      <w:r w:rsidRPr="00251286">
        <w:t>Select Action:Quit//</w:t>
      </w:r>
      <w:bookmarkStart w:id="1421" w:name="P305_48"/>
      <w:bookmarkStart w:id="1422" w:name="_TRICARE_CHAMPVA_Bypass/Override"/>
      <w:bookmarkStart w:id="1423" w:name="_Toc280808706"/>
      <w:bookmarkStart w:id="1424" w:name="_Toc307407488"/>
      <w:bookmarkStart w:id="1425" w:name="_Toc225162975"/>
      <w:bookmarkEnd w:id="1421"/>
      <w:bookmarkEnd w:id="1422"/>
      <w:r w:rsidR="00C26233" w:rsidRPr="00251286">
        <w:t xml:space="preserve">TRICARE </w:t>
      </w:r>
      <w:bookmarkStart w:id="1426" w:name="Page_130"/>
      <w:r w:rsidR="00C26233" w:rsidRPr="00251286">
        <w:t>CHAMPVA</w:t>
      </w:r>
      <w:r w:rsidR="003E716D" w:rsidRPr="00251286">
        <w:t xml:space="preserve"> </w:t>
      </w:r>
      <w:bookmarkEnd w:id="1426"/>
      <w:r w:rsidR="003E716D" w:rsidRPr="00251286">
        <w:t>Bypass/Override Report</w:t>
      </w:r>
      <w:bookmarkEnd w:id="1423"/>
      <w:bookmarkEnd w:id="1424"/>
      <w:r w:rsidR="003E716D" w:rsidRPr="00251286">
        <w:t xml:space="preserve"> </w:t>
      </w:r>
    </w:p>
    <w:p w:rsidR="005162CA" w:rsidRDefault="005162CA" w:rsidP="00292A5A">
      <w:bookmarkStart w:id="1427" w:name="AA262"/>
    </w:p>
    <w:p w:rsidR="00525F6F" w:rsidRDefault="00525F6F" w:rsidP="00525F6F"/>
    <w:p w:rsidR="00525F6F" w:rsidRDefault="00525F6F" w:rsidP="00525F6F">
      <w:r w:rsidRPr="00C93B4E">
        <w:rPr>
          <w:rFonts w:eastAsia="MS Mincho"/>
          <w:b/>
          <w:bCs/>
          <w:color w:val="auto"/>
          <w:sz w:val="20"/>
          <w:szCs w:val="20"/>
          <w:lang w:val="x-none" w:eastAsia="x-none"/>
        </w:rPr>
        <w:t>Example: Resubmitting an ePharmacy Claim</w:t>
      </w:r>
    </w:p>
    <w:p w:rsidR="00525F6F" w:rsidRDefault="00525F6F" w:rsidP="00525F6F"/>
    <w:p w:rsidR="00525F6F" w:rsidRDefault="00525F6F" w:rsidP="00525F6F">
      <w:r>
        <w:t xml:space="preserve">Select </w:t>
      </w:r>
      <w:r w:rsidRPr="00AA5779">
        <w:t>ED (Edit Rx)</w:t>
      </w:r>
      <w:r>
        <w:t xml:space="preserve"> and the following hidden actions are available for use.</w:t>
      </w:r>
    </w:p>
    <w:p w:rsidR="00525F6F" w:rsidRPr="004B0E18" w:rsidRDefault="00525F6F" w:rsidP="00525F6F">
      <w:pPr>
        <w:rPr>
          <w:iCs/>
          <w:sz w:val="22"/>
        </w:rPr>
      </w:pPr>
    </w:p>
    <w:p w:rsidR="00A3006A" w:rsidRPr="005B6591" w:rsidRDefault="00A3006A" w:rsidP="00A3006A">
      <w:pPr>
        <w:pStyle w:val="JOComputerScreen"/>
      </w:pPr>
      <w:bookmarkStart w:id="1428" w:name="p512_314"/>
      <w:bookmarkEnd w:id="1428"/>
      <w:r w:rsidRPr="005B6591">
        <w:t>AL   Activity Logs (OP)   REJ  View REJECT          &gt;    Shift View to Right</w:t>
      </w:r>
    </w:p>
    <w:p w:rsidR="00A3006A" w:rsidRPr="005B6591" w:rsidRDefault="00A3006A" w:rsidP="00A3006A">
      <w:pPr>
        <w:pStyle w:val="JOComputerScreen"/>
      </w:pPr>
      <w:r w:rsidRPr="005B6591">
        <w:t>VF   Verify (OP)          VER  View ePharmacy Rx    ADPL Auto Display(On/Off)</w:t>
      </w:r>
    </w:p>
    <w:p w:rsidR="00A3006A" w:rsidRPr="005B6591" w:rsidRDefault="00A3006A" w:rsidP="00A3006A">
      <w:pPr>
        <w:pStyle w:val="JOComputerScreen"/>
      </w:pPr>
      <w:r w:rsidRPr="005B6591">
        <w:t>CO   Copy (OP)            RES  Resubmit Claim       DN   Down a Line</w:t>
      </w:r>
    </w:p>
    <w:p w:rsidR="00A3006A" w:rsidRPr="005B6591" w:rsidRDefault="00A3006A" w:rsidP="00A3006A">
      <w:pPr>
        <w:pStyle w:val="JOComputerScreen"/>
      </w:pPr>
      <w:r w:rsidRPr="005B6591">
        <w:t>TR   Convert Titration Rx REV  Reverse Claim        FS   First Screen</w:t>
      </w:r>
    </w:p>
    <w:p w:rsidR="00A3006A" w:rsidRPr="005B6591" w:rsidRDefault="00A3006A" w:rsidP="00A3006A">
      <w:pPr>
        <w:pStyle w:val="JOComputerScreen"/>
      </w:pPr>
      <w:r w:rsidRPr="005B6591">
        <w:t>TM   Titration Mark/UnmarkIN   Intervention Menu    GO   Go to Page</w:t>
      </w:r>
    </w:p>
    <w:p w:rsidR="00A3006A" w:rsidRPr="005B6591" w:rsidRDefault="00A3006A" w:rsidP="00A3006A">
      <w:pPr>
        <w:pStyle w:val="JOComputerScreen"/>
      </w:pPr>
      <w:r w:rsidRPr="005B6591">
        <w:t>RP   Reprint (OP)         DA   Display Drug AllergiesLS  Last Screen</w:t>
      </w:r>
    </w:p>
    <w:p w:rsidR="00A3006A" w:rsidRPr="005B6591" w:rsidRDefault="00A3006A" w:rsidP="00A3006A">
      <w:pPr>
        <w:pStyle w:val="JOComputerScreen"/>
      </w:pPr>
      <w:r w:rsidRPr="005B6591">
        <w:t>HD   Hold (OP)            DIN  Drug Restr/Guide (OP)PS   Print Screen</w:t>
      </w:r>
    </w:p>
    <w:p w:rsidR="00A3006A" w:rsidRPr="005B6591" w:rsidRDefault="00A3006A" w:rsidP="00A3006A">
      <w:pPr>
        <w:pStyle w:val="JOComputerScreen"/>
      </w:pPr>
      <w:r w:rsidRPr="005B6591">
        <w:t>UH   Unhold (OP)          EP   Print eRx            PT   Print List</w:t>
      </w:r>
    </w:p>
    <w:p w:rsidR="00A3006A" w:rsidRPr="005B6591" w:rsidRDefault="00A3006A" w:rsidP="00A3006A">
      <w:pPr>
        <w:pStyle w:val="JOComputerScreen"/>
      </w:pPr>
      <w:r w:rsidRPr="005B6591">
        <w:t>PI   Patient Information  ECS  Edit Claim Submitted QU   Quit</w:t>
      </w:r>
    </w:p>
    <w:p w:rsidR="00A3006A" w:rsidRPr="005B6591" w:rsidRDefault="00A3006A" w:rsidP="00A3006A">
      <w:pPr>
        <w:pStyle w:val="JOComputerScreen"/>
      </w:pPr>
      <w:r w:rsidRPr="005B6591">
        <w:t>PP   Pull Rx (OP)         +    Next Screen          RD   Re Display Screen</w:t>
      </w:r>
    </w:p>
    <w:p w:rsidR="00A3006A" w:rsidRPr="005B6591" w:rsidRDefault="00A3006A" w:rsidP="00A3006A">
      <w:pPr>
        <w:pStyle w:val="JOComputerScreen"/>
      </w:pPr>
      <w:r w:rsidRPr="005B6591">
        <w:t>IP   Inpat. Profile (OP)  -    Previous Screen      SL   Search List</w:t>
      </w:r>
    </w:p>
    <w:p w:rsidR="00525F6F" w:rsidRPr="00AD3EA4" w:rsidRDefault="00A3006A" w:rsidP="00AD3EA4">
      <w:pPr>
        <w:pStyle w:val="JOComputerScreen"/>
      </w:pPr>
      <w:bookmarkStart w:id="1429" w:name="PSO_512_p303"/>
      <w:bookmarkEnd w:id="1429"/>
      <w:r w:rsidRPr="005B6591">
        <w:t>OTH  Other OP Actions     &lt;    Shift View to Left   UP   Up a Line</w:t>
      </w:r>
    </w:p>
    <w:p w:rsidR="00525F6F" w:rsidRPr="004B0E18" w:rsidRDefault="00525F6F" w:rsidP="00525F6F">
      <w:pPr>
        <w:rPr>
          <w:iCs/>
          <w:sz w:val="22"/>
        </w:rPr>
      </w:pPr>
    </w:p>
    <w:p w:rsidR="00525F6F" w:rsidRPr="004B0E18" w:rsidRDefault="00525F6F" w:rsidP="00525F6F">
      <w:pPr>
        <w:rPr>
          <w:iCs/>
          <w:sz w:val="22"/>
        </w:rPr>
      </w:pPr>
      <w:r w:rsidRPr="004B0E18">
        <w:rPr>
          <w:iCs/>
          <w:sz w:val="22"/>
        </w:rPr>
        <w:t xml:space="preserve">Resubmit Claim is a hidden action used to resubmit a claim to the third-party payer.  </w:t>
      </w:r>
      <w:r w:rsidRPr="000B3FD3">
        <w:rPr>
          <w:iCs/>
          <w:sz w:val="22"/>
        </w:rPr>
        <w:t>Claims are almost always resubmitted by the ePharmacy Site Manager and not by untrained Pharmacy staff members.</w:t>
      </w:r>
      <w:r w:rsidRPr="000B3FD3">
        <w:rPr>
          <w:iCs/>
          <w:sz w:val="22"/>
          <w:lang w:val="x-none"/>
        </w:rPr>
        <w:t xml:space="preserve"> </w:t>
      </w:r>
      <w:r>
        <w:rPr>
          <w:iCs/>
          <w:sz w:val="22"/>
        </w:rPr>
        <w:t xml:space="preserve"> </w:t>
      </w:r>
      <w:r w:rsidRPr="004B0E18">
        <w:rPr>
          <w:iCs/>
          <w:sz w:val="22"/>
        </w:rPr>
        <w:t>A resubmission is not allowed for the following:</w:t>
      </w:r>
    </w:p>
    <w:p w:rsidR="00525F6F" w:rsidRPr="004B0E18" w:rsidRDefault="00525F6F" w:rsidP="00FD0F96">
      <w:pPr>
        <w:numPr>
          <w:ilvl w:val="0"/>
          <w:numId w:val="80"/>
        </w:numPr>
        <w:spacing w:after="200" w:line="276" w:lineRule="auto"/>
        <w:rPr>
          <w:iCs/>
          <w:sz w:val="22"/>
        </w:rPr>
      </w:pPr>
      <w:r w:rsidRPr="004B0E18">
        <w:rPr>
          <w:iCs/>
          <w:sz w:val="22"/>
        </w:rPr>
        <w:t>TRICARE non-billable prescription with a pseudo-rejection of eT</w:t>
      </w:r>
    </w:p>
    <w:p w:rsidR="00525F6F" w:rsidRPr="004B0E18" w:rsidRDefault="00525F6F" w:rsidP="00FD0F96">
      <w:pPr>
        <w:numPr>
          <w:ilvl w:val="0"/>
          <w:numId w:val="80"/>
        </w:numPr>
        <w:spacing w:after="200" w:line="276" w:lineRule="auto"/>
        <w:rPr>
          <w:iCs/>
          <w:sz w:val="22"/>
        </w:rPr>
      </w:pPr>
      <w:r w:rsidRPr="004B0E18">
        <w:rPr>
          <w:iCs/>
          <w:sz w:val="22"/>
        </w:rPr>
        <w:t>CHAMPVA non-billable prescription with a pseudo-rejection of eC</w:t>
      </w:r>
    </w:p>
    <w:p w:rsidR="00525F6F" w:rsidRPr="004B0E18" w:rsidRDefault="00525F6F" w:rsidP="00FD0F96">
      <w:pPr>
        <w:numPr>
          <w:ilvl w:val="0"/>
          <w:numId w:val="80"/>
        </w:numPr>
        <w:spacing w:after="200" w:line="276" w:lineRule="auto"/>
        <w:rPr>
          <w:iCs/>
          <w:sz w:val="22"/>
        </w:rPr>
      </w:pPr>
      <w:r w:rsidRPr="004B0E18">
        <w:rPr>
          <w:iCs/>
          <w:sz w:val="22"/>
        </w:rPr>
        <w:t>Any prescription with a primary and secondary claim</w:t>
      </w:r>
    </w:p>
    <w:p w:rsidR="00525F6F" w:rsidRPr="004B0E18" w:rsidRDefault="00525F6F" w:rsidP="00525F6F">
      <w:pPr>
        <w:rPr>
          <w:iCs/>
          <w:sz w:val="22"/>
        </w:rPr>
      </w:pPr>
      <w:r w:rsidRPr="004B0E18">
        <w:rPr>
          <w:iCs/>
          <w:sz w:val="22"/>
        </w:rPr>
        <w:t>The action will prompt for a fill number with a default value of the most recent fill.</w:t>
      </w:r>
    </w:p>
    <w:p w:rsidR="00525F6F" w:rsidRPr="004B0E18" w:rsidRDefault="00525F6F" w:rsidP="00525F6F">
      <w:pPr>
        <w:rPr>
          <w:iCs/>
          <w:sz w:val="22"/>
        </w:rPr>
      </w:pPr>
    </w:p>
    <w:p w:rsidR="00525F6F" w:rsidRDefault="00525F6F" w:rsidP="00525F6F">
      <w:pPr>
        <w:rPr>
          <w:iCs/>
          <w:sz w:val="22"/>
        </w:rPr>
      </w:pPr>
      <w:r w:rsidRPr="004B0E18">
        <w:rPr>
          <w:iCs/>
          <w:sz w:val="22"/>
        </w:rPr>
        <w:t>If a user resubmits a claim and resolves a Reject Resolution Required rejection, additional information will display below the claim processing message. The additional information only displays if the resubmit occurs from Outpatient Pharmacy, not ECME, and only if the claim status is E PAYABLE.</w:t>
      </w:r>
    </w:p>
    <w:p w:rsidR="00525F6F" w:rsidRPr="004B0E18" w:rsidRDefault="00525F6F" w:rsidP="00525F6F">
      <w:pPr>
        <w:rPr>
          <w:iCs/>
          <w:sz w:val="22"/>
        </w:rPr>
      </w:pPr>
    </w:p>
    <w:p w:rsidR="00525F6F" w:rsidRPr="004B0E18" w:rsidRDefault="00525F6F" w:rsidP="00525F6F">
      <w:pPr>
        <w:keepNext/>
        <w:spacing w:after="120"/>
        <w:rPr>
          <w:rFonts w:cs="Arial"/>
          <w:b/>
          <w:color w:val="auto"/>
          <w:sz w:val="20"/>
          <w:szCs w:val="22"/>
        </w:rPr>
      </w:pPr>
      <w:r w:rsidRPr="004B0E18">
        <w:rPr>
          <w:rFonts w:cs="Arial"/>
          <w:b/>
          <w:color w:val="auto"/>
          <w:sz w:val="20"/>
          <w:szCs w:val="22"/>
        </w:rPr>
        <w:t>Example: Resubmitting an ePharmacy Claim to Resolve a Reject Resolution Required rejection</w:t>
      </w:r>
    </w:p>
    <w:p w:rsidR="00525F6F" w:rsidRPr="00AD3EA4" w:rsidRDefault="00525F6F" w:rsidP="00AD3EA4">
      <w:pPr>
        <w:pStyle w:val="JOComputerScreen"/>
      </w:pPr>
      <w:r w:rsidRPr="00AD3EA4">
        <w:t>Veteran Prescription 100937 successfully submitted to ECME for claim generation.</w:t>
      </w:r>
    </w:p>
    <w:p w:rsidR="00525F6F" w:rsidRPr="00AD3EA4" w:rsidRDefault="00525F6F" w:rsidP="00AD3EA4">
      <w:pPr>
        <w:pStyle w:val="JOComputerScreen"/>
      </w:pPr>
    </w:p>
    <w:p w:rsidR="00525F6F" w:rsidRPr="00AD3EA4" w:rsidRDefault="00525F6F" w:rsidP="00AD3EA4">
      <w:pPr>
        <w:pStyle w:val="JOComputerScreen"/>
      </w:pPr>
      <w:r w:rsidRPr="00AD3EA4">
        <w:t>Processing Primary claim...</w:t>
      </w:r>
    </w:p>
    <w:p w:rsidR="00525F6F" w:rsidRPr="00AD3EA4" w:rsidRDefault="00525F6F" w:rsidP="00AD3EA4">
      <w:pPr>
        <w:pStyle w:val="JOComputerScreen"/>
      </w:pPr>
    </w:p>
    <w:p w:rsidR="00525F6F" w:rsidRPr="00AD3EA4" w:rsidRDefault="00525F6F" w:rsidP="00AD3EA4">
      <w:pPr>
        <w:pStyle w:val="JOComputerScreen"/>
      </w:pPr>
      <w:r w:rsidRPr="00AD3EA4">
        <w:t xml:space="preserve">Claim Status: </w:t>
      </w:r>
    </w:p>
    <w:p w:rsidR="00525F6F" w:rsidRPr="00AD3EA4" w:rsidRDefault="00525F6F" w:rsidP="00AD3EA4">
      <w:pPr>
        <w:pStyle w:val="JOComputerScreen"/>
      </w:pPr>
      <w:r w:rsidRPr="00AD3EA4">
        <w:t>IN PROGRESS-Building the claim</w:t>
      </w:r>
    </w:p>
    <w:p w:rsidR="00525F6F" w:rsidRPr="00AD3EA4" w:rsidRDefault="00525F6F" w:rsidP="00AD3EA4">
      <w:pPr>
        <w:pStyle w:val="JOComputerScreen"/>
      </w:pPr>
      <w:r w:rsidRPr="00AD3EA4">
        <w:t>IN PROGRESS-Transmitting</w:t>
      </w:r>
    </w:p>
    <w:p w:rsidR="00525F6F" w:rsidRPr="00AD3EA4" w:rsidRDefault="00525F6F" w:rsidP="00AD3EA4">
      <w:pPr>
        <w:pStyle w:val="JOComputerScreen"/>
      </w:pPr>
      <w:r w:rsidRPr="00AD3EA4">
        <w:t>E PAYABLE</w:t>
      </w:r>
    </w:p>
    <w:p w:rsidR="00525F6F" w:rsidRPr="00AD3EA4" w:rsidRDefault="00525F6F" w:rsidP="00AD3EA4">
      <w:pPr>
        <w:pStyle w:val="JOComputerScreen"/>
      </w:pPr>
    </w:p>
    <w:p w:rsidR="00525F6F" w:rsidRPr="00AD3EA4" w:rsidRDefault="00525F6F" w:rsidP="00AD3EA4">
      <w:pPr>
        <w:pStyle w:val="JOComputerScreen"/>
      </w:pPr>
      <w:r w:rsidRPr="00AD3EA4">
        <w:t>Total Amount Paid: 40.00               Ingredient Cost Paid: 0.00</w:t>
      </w:r>
    </w:p>
    <w:p w:rsidR="00525F6F" w:rsidRPr="00AD3EA4" w:rsidRDefault="00525F6F" w:rsidP="00AD3EA4">
      <w:pPr>
        <w:pStyle w:val="JOComputerScreen"/>
      </w:pPr>
      <w:r w:rsidRPr="00AD3EA4">
        <w:t>Amount of Copay/Coinsurance: 9.00      Dispensing Fee Paid: 0.00</w:t>
      </w:r>
    </w:p>
    <w:p w:rsidR="00525F6F" w:rsidRPr="00AD3EA4" w:rsidRDefault="00525F6F" w:rsidP="00AD3EA4">
      <w:pPr>
        <w:pStyle w:val="JOComputerScreen"/>
      </w:pPr>
      <w:r w:rsidRPr="00AD3EA4">
        <w:t>Amount Applied to Periodic Deductible: 0.00</w:t>
      </w:r>
    </w:p>
    <w:p w:rsidR="00525F6F" w:rsidRPr="00AD3EA4" w:rsidRDefault="00525F6F" w:rsidP="00AD3EA4">
      <w:pPr>
        <w:pStyle w:val="JOComputerScreen"/>
      </w:pPr>
      <w:r w:rsidRPr="00AD3EA4">
        <w:t>Remaining Deductible Amount: 0.00</w:t>
      </w:r>
    </w:p>
    <w:p w:rsidR="00525F6F" w:rsidRPr="00AD3EA4" w:rsidRDefault="00525F6F" w:rsidP="00AD3EA4">
      <w:pPr>
        <w:pStyle w:val="JOComputerScreen"/>
      </w:pPr>
    </w:p>
    <w:p w:rsidR="00525F6F" w:rsidRPr="00AD3EA4" w:rsidRDefault="00525F6F" w:rsidP="00AD3EA4">
      <w:pPr>
        <w:pStyle w:val="JOComputerScreen"/>
      </w:pPr>
    </w:p>
    <w:p w:rsidR="00525F6F" w:rsidRPr="00AD3EA4" w:rsidRDefault="00525F6F" w:rsidP="00AD3EA4">
      <w:pPr>
        <w:pStyle w:val="JOComputerScreen"/>
      </w:pPr>
      <w:r w:rsidRPr="00AD3EA4">
        <w:t>Enter RETURN to continue or '^' to exit:</w:t>
      </w:r>
    </w:p>
    <w:bookmarkEnd w:id="1427"/>
    <w:p w:rsidR="00A3006A" w:rsidRDefault="00A3006A" w:rsidP="00A3006A"/>
    <w:p w:rsidR="00A3006A" w:rsidRPr="005B6591" w:rsidRDefault="00A3006A" w:rsidP="00A3006A">
      <w:pPr>
        <w:keepNext/>
        <w:spacing w:after="120"/>
        <w:rPr>
          <w:b/>
          <w:color w:val="auto"/>
          <w:sz w:val="20"/>
          <w:szCs w:val="22"/>
        </w:rPr>
      </w:pPr>
      <w:bookmarkStart w:id="1430" w:name="PSO_512_p304_305"/>
      <w:bookmarkStart w:id="1431" w:name="PSO_512_p305"/>
      <w:bookmarkStart w:id="1432" w:name="p_512_305"/>
      <w:bookmarkStart w:id="1433" w:name="p_512_315"/>
      <w:bookmarkEnd w:id="1430"/>
      <w:bookmarkEnd w:id="1431"/>
      <w:bookmarkEnd w:id="1432"/>
      <w:bookmarkEnd w:id="1433"/>
      <w:r w:rsidRPr="005B6591">
        <w:rPr>
          <w:rFonts w:eastAsia="MS Mincho"/>
          <w:b/>
          <w:color w:val="auto"/>
          <w:sz w:val="20"/>
          <w:szCs w:val="22"/>
        </w:rPr>
        <w:t>Example: Edit Claim Submitted</w:t>
      </w:r>
      <w:bookmarkStart w:id="1434" w:name="p512_305"/>
      <w:bookmarkEnd w:id="1434"/>
    </w:p>
    <w:p w:rsidR="00A3006A" w:rsidRPr="005B6591" w:rsidRDefault="00A3006A" w:rsidP="00A3006A">
      <w:pPr>
        <w:rPr>
          <w:iCs/>
          <w:sz w:val="22"/>
        </w:rPr>
      </w:pPr>
      <w:r w:rsidRPr="005B6591">
        <w:rPr>
          <w:iCs/>
          <w:sz w:val="22"/>
        </w:rPr>
        <w:t>The following is an example of a prescription being resolved with Edit Claim Submitted.  The prescription does not have to be rejected to use this action.</w:t>
      </w:r>
    </w:p>
    <w:p w:rsidR="00A3006A" w:rsidRPr="005B6591" w:rsidRDefault="00A3006A" w:rsidP="00A3006A">
      <w:pPr>
        <w:rPr>
          <w:iCs/>
          <w:sz w:val="22"/>
        </w:rPr>
      </w:pPr>
    </w:p>
    <w:p w:rsidR="00A3006A" w:rsidRPr="005B6591" w:rsidRDefault="00A3006A" w:rsidP="00A3006A">
      <w:pPr>
        <w:shd w:val="clear" w:color="auto" w:fill="E6E6E6"/>
        <w:ind w:left="720"/>
        <w:rPr>
          <w:rFonts w:ascii="Courier New" w:hAnsi="Courier New"/>
          <w:color w:val="auto"/>
          <w:sz w:val="16"/>
          <w:szCs w:val="16"/>
          <w:lang w:val="x-none" w:eastAsia="x-none"/>
        </w:rPr>
      </w:pPr>
      <w:r w:rsidRPr="005B6591">
        <w:rPr>
          <w:rFonts w:ascii="Courier New" w:hAnsi="Courier New"/>
          <w:color w:val="auto"/>
          <w:sz w:val="16"/>
          <w:szCs w:val="16"/>
          <w:lang w:val="x-none" w:eastAsia="x-none"/>
        </w:rPr>
        <w:t xml:space="preserve">Select: Quit// </w:t>
      </w:r>
      <w:r w:rsidRPr="005B6591">
        <w:rPr>
          <w:rFonts w:ascii="Courier New" w:hAnsi="Courier New"/>
          <w:b/>
          <w:color w:val="auto"/>
          <w:sz w:val="16"/>
          <w:szCs w:val="16"/>
          <w:lang w:val="x-none" w:eastAsia="x-none"/>
        </w:rPr>
        <w:t>??</w:t>
      </w:r>
    </w:p>
    <w:p w:rsidR="00A3006A" w:rsidRPr="005B6591" w:rsidRDefault="00A3006A" w:rsidP="00A3006A">
      <w:pPr>
        <w:shd w:val="clear" w:color="auto" w:fill="E6E6E6"/>
        <w:ind w:left="720"/>
        <w:rPr>
          <w:rFonts w:ascii="Courier New" w:hAnsi="Courier New"/>
          <w:color w:val="auto"/>
          <w:sz w:val="16"/>
          <w:szCs w:val="16"/>
          <w:lang w:val="x-none" w:eastAsia="x-none"/>
        </w:rPr>
      </w:pPr>
    </w:p>
    <w:p w:rsidR="00A3006A" w:rsidRPr="005B6591" w:rsidRDefault="00A3006A" w:rsidP="00A3006A">
      <w:pPr>
        <w:shd w:val="clear" w:color="auto" w:fill="E6E6E6"/>
        <w:ind w:left="720"/>
        <w:rPr>
          <w:rFonts w:ascii="Courier New" w:hAnsi="Courier New"/>
          <w:color w:val="auto"/>
          <w:sz w:val="16"/>
          <w:szCs w:val="16"/>
          <w:lang w:val="x-none" w:eastAsia="x-none"/>
        </w:rPr>
      </w:pPr>
      <w:r w:rsidRPr="005B6591">
        <w:rPr>
          <w:rFonts w:ascii="Courier New" w:hAnsi="Courier New"/>
          <w:color w:val="auto"/>
          <w:sz w:val="16"/>
          <w:szCs w:val="16"/>
          <w:lang w:val="x-none" w:eastAsia="x-none"/>
        </w:rPr>
        <w:t>The following actions are also available:</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COM  Add Comments         UP   Up a Line            ADPL Auto Display(On/Off)</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CLA  Submit Clarif. Code  FS   First Screen         QU   Quit</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ED   Edit Rx              LS   Last Screen          ARI  View Addtnl Rej Info</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PA   Submit Prior Auth.   GO   Go to Page           SDC  Suspense Date Calc</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SMA  Submit Mult. Actions RD   Re Display Screen    VER  View ePharmacy Rx</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Next Screen          PS   Print Screen         ECS  Edit Claim Submitted</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Previous Screen      PT   Print List</w:t>
      </w:r>
    </w:p>
    <w:p w:rsidR="00A3006A" w:rsidRPr="005B6591" w:rsidRDefault="00A3006A" w:rsidP="00A3006A">
      <w:pPr>
        <w:shd w:val="clear" w:color="auto" w:fill="E6E6E6"/>
        <w:ind w:left="720"/>
        <w:rPr>
          <w:rFonts w:ascii="Courier New" w:hAnsi="Courier New"/>
          <w:color w:val="auto"/>
          <w:sz w:val="16"/>
          <w:szCs w:val="16"/>
          <w:lang w:val="x-none" w:eastAsia="x-none"/>
        </w:rPr>
      </w:pPr>
      <w:r w:rsidRPr="005B6591">
        <w:rPr>
          <w:rFonts w:ascii="Courier New" w:hAnsi="Courier New"/>
          <w:color w:val="auto"/>
          <w:sz w:val="16"/>
          <w:szCs w:val="16"/>
          <w:lang w:eastAsia="x-none"/>
        </w:rPr>
        <w:t>DN   Down a Line          SL   Search List</w:t>
      </w:r>
    </w:p>
    <w:p w:rsidR="00A3006A" w:rsidRPr="005B6591" w:rsidRDefault="00A3006A" w:rsidP="00A3006A">
      <w:pPr>
        <w:shd w:val="clear" w:color="auto" w:fill="E6E6E6"/>
        <w:ind w:left="720"/>
        <w:rPr>
          <w:rFonts w:ascii="Courier New" w:hAnsi="Courier New"/>
          <w:color w:val="auto"/>
          <w:sz w:val="16"/>
          <w:szCs w:val="16"/>
          <w:lang w:val="x-none" w:eastAsia="x-none"/>
        </w:rPr>
      </w:pPr>
      <w:r w:rsidRPr="005B6591">
        <w:rPr>
          <w:rFonts w:ascii="Courier New" w:hAnsi="Courier New"/>
          <w:color w:val="auto"/>
          <w:sz w:val="16"/>
          <w:szCs w:val="16"/>
          <w:lang w:val="x-none" w:eastAsia="x-none"/>
        </w:rPr>
        <w:t xml:space="preserve">Select: Quit// </w:t>
      </w:r>
      <w:r w:rsidRPr="005B6591">
        <w:rPr>
          <w:rFonts w:ascii="Courier New" w:hAnsi="Courier New"/>
          <w:b/>
          <w:color w:val="auto"/>
          <w:sz w:val="16"/>
          <w:szCs w:val="16"/>
          <w:lang w:eastAsia="x-none"/>
        </w:rPr>
        <w:t>ECS</w:t>
      </w:r>
      <w:r w:rsidRPr="005B6591">
        <w:rPr>
          <w:rFonts w:ascii="Courier New" w:hAnsi="Courier New"/>
          <w:b/>
          <w:color w:val="auto"/>
          <w:sz w:val="16"/>
          <w:szCs w:val="16"/>
          <w:lang w:val="x-none" w:eastAsia="x-none"/>
        </w:rPr>
        <w:t xml:space="preserve">      </w:t>
      </w:r>
    </w:p>
    <w:p w:rsidR="00A3006A" w:rsidRPr="005B6591" w:rsidRDefault="00A3006A" w:rsidP="00A3006A">
      <w:pPr>
        <w:shd w:val="clear" w:color="auto" w:fill="E6E6E6"/>
        <w:ind w:left="720"/>
        <w:rPr>
          <w:rFonts w:ascii="Courier New" w:hAnsi="Courier New"/>
          <w:color w:val="auto"/>
          <w:sz w:val="16"/>
          <w:szCs w:val="16"/>
          <w:lang w:val="x-none"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Enter ^ at any prompt to exit</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When you confirm, a new claim will be submitted for</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the prescription and this REJECT will be marked</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resolved.</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Confirm? YES// </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Rx is not released.  Date of Service will be 7/20/2018.</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Submit NCPDP Field Not on Payer Sheet (Y/N)? N// YES</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Enter a valid NCPDP Field name or number.  Enter '??' for</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a list of possible choices.  Fields already on the payer sheet</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are excluded from the list of possible choices.  Also excluded</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are any fields that do not have logic to pull data from VistA</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(i.e. fields that will always be &lt;blank&gt;).</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NCPDP Field Name or Number:  PRESCRIBER DEA NUMBER  D01     PRESCRIBER DEA NUMBE</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R</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Value to transmit: MW0220690</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Transmit with claim (Y/N)? Y// ES</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NCPDP Field Name or Number:  </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Fields entered to transmit:</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D01-KV PRESCRIBER DEA NUMBER: MW0220690</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A claim will be submitted now.</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Are you sure (Y/N)? Y// ES</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Payer Overrides are enabled at this site.  If this is production environment,</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do not enter overrides (enter No at the next prompt) and disable this</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functionality in the BPS SETUP table.</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Entering No at the next prompt will delete any current overrides for the</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request, if they exist.</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Do you want to enter overrides for this request? NO//   No</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CHAMPVA Prescription 2594765 submitted to ECME for claim generation.</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Processing Primary claim...</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Claim Status: </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IN PROGRESS-Waiting to start</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IN PROGRESS-Building the claim</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IN PROGRESS-Transmitting</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E PAYABLE</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Type &lt;Enter&gt; to continue or '^' to exit: </w:t>
      </w:r>
    </w:p>
    <w:p w:rsidR="00A3006A" w:rsidRPr="005B6591" w:rsidRDefault="00A3006A" w:rsidP="00A3006A">
      <w:pPr>
        <w:shd w:val="clear" w:color="auto" w:fill="E6E6E6"/>
        <w:ind w:left="720"/>
        <w:rPr>
          <w:rFonts w:ascii="Courier New" w:hAnsi="Courier New"/>
          <w:color w:val="auto"/>
          <w:sz w:val="16"/>
          <w:szCs w:val="16"/>
          <w:lang w:val="x-none" w:eastAsia="x-none"/>
        </w:rPr>
      </w:pPr>
      <w:r w:rsidRPr="005B6591">
        <w:rPr>
          <w:rFonts w:ascii="Courier New" w:hAnsi="Courier New"/>
          <w:color w:val="auto"/>
          <w:sz w:val="16"/>
          <w:szCs w:val="16"/>
          <w:lang w:val="x-none" w:eastAsia="x-none"/>
        </w:rPr>
        <w:t xml:space="preserve"> </w:t>
      </w:r>
    </w:p>
    <w:p w:rsidR="00A3006A" w:rsidRPr="005B6591" w:rsidRDefault="00A3006A" w:rsidP="00A3006A">
      <w:pPr>
        <w:rPr>
          <w:color w:val="auto"/>
          <w:sz w:val="22"/>
          <w:szCs w:val="22"/>
        </w:rPr>
      </w:pPr>
    </w:p>
    <w:p w:rsidR="00A3006A" w:rsidRPr="005B6591" w:rsidRDefault="00A3006A" w:rsidP="00A3006A">
      <w:pPr>
        <w:rPr>
          <w:color w:val="auto"/>
          <w:sz w:val="22"/>
          <w:szCs w:val="22"/>
        </w:rPr>
      </w:pPr>
      <w:r w:rsidRPr="005B6591">
        <w:rPr>
          <w:color w:val="auto"/>
          <w:sz w:val="22"/>
          <w:szCs w:val="22"/>
        </w:rPr>
        <w:t>If the prescription is not released, the date of service will display for informational purposes.  If the prescription is released, the system will present a list of dates to allow the user to override the default date of service.  The default date of service is always the release date.  If all of the dates are the same, the system does not prompt for a date selection.</w:t>
      </w:r>
    </w:p>
    <w:p w:rsidR="00A3006A" w:rsidRPr="005B6591" w:rsidRDefault="00A3006A" w:rsidP="00A3006A">
      <w:pPr>
        <w:rPr>
          <w:color w:val="auto"/>
          <w:sz w:val="22"/>
          <w:szCs w:val="22"/>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Enter ^ at any prompt to exit</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When you confirm, a new claim will be submitted for</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the prescription and this REJECT will be marked</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resolved.</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Confirm? YES// </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Select one of the following:</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1         5/23/2018 Fill Date</w:t>
      </w:r>
    </w:p>
    <w:p w:rsidR="00A3006A" w:rsidRPr="005B6591" w:rsidRDefault="00A3006A" w:rsidP="00A3006A">
      <w:pPr>
        <w:shd w:val="clear" w:color="auto" w:fill="E6E6E6"/>
        <w:ind w:left="720"/>
        <w:rPr>
          <w:rFonts w:ascii="Courier New" w:hAnsi="Courier New"/>
          <w:color w:val="auto"/>
          <w:sz w:val="16"/>
          <w:szCs w:val="16"/>
          <w:lang w:eastAsia="x-none"/>
        </w:rPr>
      </w:pPr>
      <w:r w:rsidRPr="005B6591">
        <w:rPr>
          <w:rFonts w:ascii="Courier New" w:hAnsi="Courier New"/>
          <w:color w:val="auto"/>
          <w:sz w:val="16"/>
          <w:szCs w:val="16"/>
          <w:lang w:eastAsia="x-none"/>
        </w:rPr>
        <w:t xml:space="preserve">          2         5/23/2018 Date of Service</w:t>
      </w:r>
    </w:p>
    <w:p w:rsidR="00A3006A" w:rsidRDefault="00A3006A" w:rsidP="00A3006A">
      <w:pPr>
        <w:shd w:val="clear" w:color="auto" w:fill="E6E6E6"/>
        <w:ind w:left="720"/>
        <w:rPr>
          <w:rFonts w:ascii="Courier New" w:hAnsi="Courier New"/>
          <w:color w:val="auto"/>
          <w:sz w:val="16"/>
          <w:szCs w:val="16"/>
        </w:rPr>
      </w:pPr>
      <w:r w:rsidRPr="005B6591">
        <w:rPr>
          <w:rFonts w:ascii="Courier New" w:hAnsi="Courier New"/>
          <w:color w:val="auto"/>
          <w:sz w:val="16"/>
          <w:szCs w:val="16"/>
          <w:lang w:eastAsia="x-none"/>
        </w:rPr>
        <w:t xml:space="preserve">          3         5/24/2018 Release Date</w:t>
      </w:r>
      <w:r w:rsidRPr="005E7812">
        <w:rPr>
          <w:rFonts w:ascii="Courier New" w:hAnsi="Courier New"/>
          <w:color w:val="auto"/>
          <w:sz w:val="16"/>
          <w:szCs w:val="16"/>
        </w:rPr>
        <w:t xml:space="preserve"> </w:t>
      </w:r>
    </w:p>
    <w:p w:rsidR="00A3006A" w:rsidRDefault="00A3006A" w:rsidP="00A3006A">
      <w:pPr>
        <w:shd w:val="clear" w:color="auto" w:fill="E6E6E6"/>
        <w:ind w:left="720"/>
        <w:rPr>
          <w:rFonts w:ascii="Courier New" w:hAnsi="Courier New"/>
          <w:color w:val="auto"/>
          <w:sz w:val="16"/>
          <w:szCs w:val="16"/>
        </w:rPr>
      </w:pPr>
    </w:p>
    <w:p w:rsidR="00A3006A" w:rsidRPr="005B6591" w:rsidRDefault="00A3006A" w:rsidP="00A3006A">
      <w:pPr>
        <w:shd w:val="clear" w:color="auto" w:fill="E6E6E6"/>
        <w:ind w:left="720"/>
        <w:rPr>
          <w:rFonts w:ascii="Courier New" w:hAnsi="Courier New"/>
          <w:color w:val="auto"/>
          <w:sz w:val="16"/>
          <w:szCs w:val="16"/>
          <w:lang w:eastAsia="x-none"/>
        </w:rPr>
      </w:pPr>
      <w:r w:rsidRPr="005E7812">
        <w:rPr>
          <w:rFonts w:ascii="Courier New" w:hAnsi="Courier New"/>
          <w:color w:val="auto"/>
          <w:sz w:val="16"/>
          <w:szCs w:val="16"/>
          <w:lang w:eastAsia="x-none"/>
        </w:rPr>
        <w:t>Date of Service: 3//</w:t>
      </w:r>
    </w:p>
    <w:p w:rsidR="00A3006A" w:rsidRPr="005B6591" w:rsidRDefault="00A3006A" w:rsidP="00A3006A">
      <w:pPr>
        <w:shd w:val="clear" w:color="auto" w:fill="E6E6E6"/>
        <w:ind w:left="720"/>
        <w:rPr>
          <w:rFonts w:ascii="Courier New" w:hAnsi="Courier New"/>
          <w:color w:val="auto"/>
          <w:sz w:val="16"/>
          <w:szCs w:val="16"/>
          <w:lang w:eastAsia="x-none"/>
        </w:rPr>
      </w:pPr>
    </w:p>
    <w:p w:rsidR="00A3006A" w:rsidRDefault="00A3006A" w:rsidP="00A3006A"/>
    <w:p w:rsidR="00525F6F" w:rsidRPr="00251286" w:rsidRDefault="00525F6F" w:rsidP="00292A5A"/>
    <w:p w:rsidR="003E716D" w:rsidRPr="00251286" w:rsidRDefault="003E716D" w:rsidP="00292A5A">
      <w:pPr>
        <w:rPr>
          <w:rFonts w:ascii="Arial" w:hAnsi="Arial"/>
          <w:b/>
        </w:rPr>
      </w:pPr>
      <w:r w:rsidRPr="00251286">
        <w:rPr>
          <w:b/>
        </w:rPr>
        <w:t>[PSO Bypass/Override Report]</w:t>
      </w:r>
      <w:r w:rsidRPr="00251286">
        <w:rPr>
          <w:rFonts w:ascii="Arial" w:hAnsi="Arial"/>
          <w:b/>
        </w:rPr>
        <w:t xml:space="preserve"> </w:t>
      </w:r>
    </w:p>
    <w:p w:rsidR="00B956A7" w:rsidRPr="00251286" w:rsidRDefault="00B956A7" w:rsidP="00292A5A"/>
    <w:p w:rsidR="00B956A7" w:rsidRPr="00251286" w:rsidRDefault="00B62E07" w:rsidP="00292A5A">
      <w:pPr>
        <w:rPr>
          <w:sz w:val="22"/>
          <w:szCs w:val="22"/>
        </w:rPr>
      </w:pPr>
      <w:r w:rsidRPr="00251286">
        <w:rPr>
          <w:noProof/>
          <w:sz w:val="22"/>
        </w:rPr>
        <w:drawing>
          <wp:inline distT="0" distB="0" distL="0" distR="0">
            <wp:extent cx="525780" cy="205740"/>
            <wp:effectExtent l="0" t="0" r="0" b="0"/>
            <wp:docPr id="23" name="Picture 23"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B956A7" w:rsidRPr="00251286">
        <w:rPr>
          <w:sz w:val="22"/>
        </w:rPr>
        <w:tab/>
        <w:t xml:space="preserve">This menu option is locked with the </w:t>
      </w:r>
      <w:hyperlink w:anchor="_PSO_TRICARE/CHAMPVA_MGR" w:history="1">
        <w:r w:rsidR="003C21D2" w:rsidRPr="00251286">
          <w:rPr>
            <w:rStyle w:val="Hyperlink"/>
          </w:rPr>
          <w:t>PSO TRICARE/CHAMPVA</w:t>
        </w:r>
        <w:r w:rsidR="00B956A7" w:rsidRPr="00251286">
          <w:rPr>
            <w:rStyle w:val="Hyperlink"/>
          </w:rPr>
          <w:t xml:space="preserve"> MGR</w:t>
        </w:r>
      </w:hyperlink>
      <w:r w:rsidR="00B956A7" w:rsidRPr="00251286">
        <w:rPr>
          <w:sz w:val="22"/>
        </w:rPr>
        <w:t xml:space="preserve"> security key.</w:t>
      </w:r>
    </w:p>
    <w:p w:rsidR="00B956A7" w:rsidRPr="00251286" w:rsidRDefault="00B956A7" w:rsidP="00292A5A">
      <w:bookmarkStart w:id="1435" w:name="PSO_482_305"/>
      <w:bookmarkEnd w:id="1435"/>
    </w:p>
    <w:p w:rsidR="00B956A7" w:rsidRPr="00251286" w:rsidRDefault="00B956A7" w:rsidP="00C406B6">
      <w:pPr>
        <w:pStyle w:val="BodyText"/>
      </w:pPr>
      <w:r w:rsidRPr="00251286">
        <w:t>This option provides information in a detail or summary report format that will list prescriptions where the Bypass or Override was performed to enable processing of these</w:t>
      </w:r>
      <w:r w:rsidR="00036310" w:rsidRPr="00251286">
        <w:t xml:space="preserve"> TRICARE and CHAMPVA</w:t>
      </w:r>
      <w:r w:rsidRPr="00251286">
        <w:t xml:space="preserve"> prescriptions. The user has the ability to </w:t>
      </w:r>
      <w:r w:rsidR="005963A7" w:rsidRPr="00251286">
        <w:t xml:space="preserve">list </w:t>
      </w:r>
      <w:r w:rsidRPr="00251286">
        <w:t>(I)npatient; (N)on-Billable Product; (R)eject Override; or(A)ll. Besides allowing the selection of all types, the report allows the selection of one or two types. For example, the user can select Non-billable and Reject for the same report.</w:t>
      </w:r>
    </w:p>
    <w:p w:rsidR="00B956A7" w:rsidRPr="00251286" w:rsidRDefault="00B956A7" w:rsidP="00292A5A">
      <w:pPr>
        <w:rPr>
          <w:sz w:val="20"/>
        </w:rPr>
      </w:pPr>
    </w:p>
    <w:p w:rsidR="00120A6C" w:rsidRPr="00251286" w:rsidRDefault="00120A6C" w:rsidP="0097360A">
      <w:pPr>
        <w:pStyle w:val="Boldunderline"/>
      </w:pPr>
      <w:r w:rsidRPr="00251286">
        <w:t xml:space="preserve">Example: Accessing the </w:t>
      </w:r>
      <w:r w:rsidR="00C26233" w:rsidRPr="00251286">
        <w:t>TRICARE CHAMPVA</w:t>
      </w:r>
      <w:r w:rsidRPr="00251286">
        <w:t xml:space="preserve"> Bypass/Override Report </w:t>
      </w:r>
    </w:p>
    <w:p w:rsidR="00120A6C" w:rsidRPr="00251286" w:rsidRDefault="00120A6C" w:rsidP="00733F84">
      <w:pPr>
        <w:pStyle w:val="JOComputerScreen"/>
      </w:pPr>
      <w:r w:rsidRPr="00251286">
        <w:t>Select Rx (Prescriptions) Option: epharmacy Menu</w:t>
      </w:r>
    </w:p>
    <w:p w:rsidR="00120A6C" w:rsidRPr="00251286" w:rsidRDefault="00120A6C" w:rsidP="00733F84">
      <w:pPr>
        <w:pStyle w:val="JOComputerScreen"/>
      </w:pPr>
    </w:p>
    <w:p w:rsidR="00120A6C" w:rsidRPr="00251286" w:rsidRDefault="00120A6C" w:rsidP="00733F84">
      <w:pPr>
        <w:pStyle w:val="JOComputerScreen"/>
      </w:pPr>
    </w:p>
    <w:p w:rsidR="00120A6C" w:rsidRPr="00251286" w:rsidRDefault="00120A6C" w:rsidP="00733F84">
      <w:pPr>
        <w:pStyle w:val="JOComputerScreen"/>
      </w:pPr>
      <w:r w:rsidRPr="00251286">
        <w:t xml:space="preserve">   IR     Ignored Rejects Report</w:t>
      </w:r>
    </w:p>
    <w:p w:rsidR="00120A6C" w:rsidRPr="00251286" w:rsidRDefault="00120A6C" w:rsidP="00733F84">
      <w:pPr>
        <w:pStyle w:val="JOComputerScreen"/>
      </w:pPr>
      <w:r w:rsidRPr="00251286">
        <w:t xml:space="preserve">   MP     ePharmacy Medication Profile (View Only)</w:t>
      </w:r>
    </w:p>
    <w:p w:rsidR="00120A6C" w:rsidRPr="00251286" w:rsidRDefault="00120A6C" w:rsidP="00733F84">
      <w:pPr>
        <w:pStyle w:val="JOComputerScreen"/>
      </w:pPr>
      <w:r w:rsidRPr="00251286">
        <w:t xml:space="preserve">   NV     NDC Validation</w:t>
      </w:r>
    </w:p>
    <w:p w:rsidR="00120A6C" w:rsidRPr="00251286" w:rsidRDefault="00120A6C" w:rsidP="00733F84">
      <w:pPr>
        <w:pStyle w:val="JOComputerScreen"/>
      </w:pPr>
      <w:r w:rsidRPr="00251286">
        <w:t xml:space="preserve">   PF     ePharmacy Medication Profile Division Preferences</w:t>
      </w:r>
    </w:p>
    <w:p w:rsidR="00120A6C" w:rsidRPr="00251286" w:rsidRDefault="00120A6C" w:rsidP="00733F84">
      <w:pPr>
        <w:pStyle w:val="JOComputerScreen"/>
      </w:pPr>
      <w:r w:rsidRPr="00251286">
        <w:t xml:space="preserve">   SP     ePharmacy Site Parameters</w:t>
      </w:r>
    </w:p>
    <w:p w:rsidR="00120A6C" w:rsidRPr="00251286" w:rsidRDefault="00120A6C" w:rsidP="00733F84">
      <w:pPr>
        <w:pStyle w:val="JOComputerScreen"/>
      </w:pPr>
      <w:r w:rsidRPr="00251286">
        <w:t xml:space="preserve">   VP     Third Party Payer Rejects - View/Process</w:t>
      </w:r>
    </w:p>
    <w:p w:rsidR="00120A6C" w:rsidRPr="00251286" w:rsidRDefault="00120A6C" w:rsidP="00733F84">
      <w:pPr>
        <w:pStyle w:val="JOComputerScreen"/>
      </w:pPr>
      <w:r w:rsidRPr="00251286">
        <w:t xml:space="preserve">   WL     Third Party Payer Rejects - Worklist</w:t>
      </w:r>
    </w:p>
    <w:p w:rsidR="00427F7A" w:rsidRPr="00427F7A" w:rsidRDefault="00B62E07" w:rsidP="00427F7A">
      <w:pPr>
        <w:pStyle w:val="JOComputerScreen"/>
      </w:pPr>
      <w:r w:rsidRPr="00251286">
        <w:rPr>
          <w:noProof/>
        </w:rPr>
        <mc:AlternateContent>
          <mc:Choice Requires="wps">
            <w:drawing>
              <wp:anchor distT="0" distB="0" distL="114300" distR="114300" simplePos="0" relativeHeight="251629056" behindDoc="0" locked="0" layoutInCell="1" allowOverlap="1">
                <wp:simplePos x="0" y="0"/>
                <wp:positionH relativeFrom="column">
                  <wp:posOffset>742950</wp:posOffset>
                </wp:positionH>
                <wp:positionV relativeFrom="paragraph">
                  <wp:posOffset>12065</wp:posOffset>
                </wp:positionV>
                <wp:extent cx="2876550" cy="130810"/>
                <wp:effectExtent l="0" t="0" r="0" b="0"/>
                <wp:wrapNone/>
                <wp:docPr id="137"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6550" cy="13081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EE9D63" id="Rectangle 50" o:spid="_x0000_s1026" style="position:absolute;margin-left:58.5pt;margin-top:.95pt;width:226.5pt;height:10.3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" filled="f" strokeweight="1pt"/>
            </w:pict>
          </mc:Fallback>
        </mc:AlternateContent>
      </w:r>
      <w:r w:rsidR="00120A6C" w:rsidRPr="00251286">
        <w:t xml:space="preserve">   TC     </w:t>
      </w:r>
      <w:r w:rsidR="00C26233" w:rsidRPr="00251286">
        <w:t>TRICARE CHAMPVA</w:t>
      </w:r>
      <w:r w:rsidR="00120A6C" w:rsidRPr="00251286">
        <w:t xml:space="preserve"> Bypass/Override Report</w:t>
      </w:r>
    </w:p>
    <w:p w:rsidR="00427F7A" w:rsidRPr="00427F7A" w:rsidRDefault="00427F7A" w:rsidP="00427F7A">
      <w:pPr>
        <w:pStyle w:val="JOComputerScreen"/>
      </w:pPr>
      <w:r w:rsidRPr="00427F7A">
        <w:t xml:space="preserve">   PR     Pharmacy Productivity/Revenue Report</w:t>
      </w:r>
    </w:p>
    <w:p w:rsidR="00427F7A" w:rsidRPr="00427F7A" w:rsidRDefault="00427F7A" w:rsidP="00427F7A">
      <w:pPr>
        <w:pStyle w:val="JOComputerScreen"/>
      </w:pPr>
      <w:r w:rsidRPr="00427F7A">
        <w:t xml:space="preserve">   PC     ePharmacy Patient Comment</w:t>
      </w:r>
    </w:p>
    <w:p w:rsidR="00120A6C" w:rsidRPr="00251286" w:rsidRDefault="00427F7A" w:rsidP="00427F7A">
      <w:pPr>
        <w:pStyle w:val="JOComputerScreen"/>
      </w:pPr>
      <w:r w:rsidRPr="00427F7A">
        <w:t xml:space="preserve">   VER    View ePharmacy Rx</w:t>
      </w:r>
    </w:p>
    <w:p w:rsidR="00120A6C" w:rsidRPr="00251286" w:rsidRDefault="00120A6C" w:rsidP="00733F84">
      <w:pPr>
        <w:pStyle w:val="JOComputerScreen"/>
      </w:pPr>
    </w:p>
    <w:p w:rsidR="00120A6C" w:rsidRPr="00251286" w:rsidRDefault="00120A6C" w:rsidP="00733F84">
      <w:pPr>
        <w:pStyle w:val="JOComputerScreen"/>
      </w:pPr>
    </w:p>
    <w:p w:rsidR="00120A6C" w:rsidRPr="00251286" w:rsidRDefault="00120A6C" w:rsidP="00733F84">
      <w:pPr>
        <w:pStyle w:val="JOComputerScreen"/>
      </w:pPr>
      <w:r w:rsidRPr="00251286">
        <w:t>You've got PRIORITY mail!</w:t>
      </w:r>
    </w:p>
    <w:p w:rsidR="00120A6C" w:rsidRPr="00251286" w:rsidRDefault="00120A6C" w:rsidP="00733F84">
      <w:pPr>
        <w:pStyle w:val="JOComputerScreen"/>
      </w:pPr>
    </w:p>
    <w:p w:rsidR="00120A6C" w:rsidRPr="00251286" w:rsidRDefault="00120A6C" w:rsidP="00733F84">
      <w:pPr>
        <w:pStyle w:val="JOComputerScreen"/>
      </w:pPr>
    </w:p>
    <w:p w:rsidR="00120A6C" w:rsidRPr="00251286" w:rsidRDefault="00120A6C" w:rsidP="00733F84">
      <w:pPr>
        <w:pStyle w:val="JOComputerScreen"/>
      </w:pPr>
      <w:r w:rsidRPr="00251286">
        <w:t xml:space="preserve"> Select ePharmacy Menu Option: TC  </w:t>
      </w:r>
      <w:r w:rsidR="00C26233" w:rsidRPr="00251286">
        <w:t>TRICARE CHAMPVA</w:t>
      </w:r>
      <w:r w:rsidRPr="00251286">
        <w:t xml:space="preserve"> Bypass/Override Report</w:t>
      </w:r>
    </w:p>
    <w:p w:rsidR="00120A6C" w:rsidRPr="00251286" w:rsidRDefault="00120A6C" w:rsidP="00733F84">
      <w:pPr>
        <w:pStyle w:val="JOComputerScreen"/>
      </w:pPr>
    </w:p>
    <w:p w:rsidR="00120A6C" w:rsidRPr="00251286" w:rsidRDefault="00120A6C" w:rsidP="00733F84">
      <w:pPr>
        <w:pStyle w:val="JOComputerScreen"/>
      </w:pPr>
      <w:r w:rsidRPr="00251286">
        <w:t xml:space="preserve">     Select one of the following:</w:t>
      </w:r>
    </w:p>
    <w:p w:rsidR="00120A6C" w:rsidRPr="00251286" w:rsidRDefault="00120A6C" w:rsidP="00733F84">
      <w:pPr>
        <w:pStyle w:val="JOComputerScreen"/>
      </w:pPr>
    </w:p>
    <w:p w:rsidR="00120A6C" w:rsidRPr="00251286" w:rsidRDefault="00120A6C" w:rsidP="00733F84">
      <w:pPr>
        <w:pStyle w:val="JOComputerScreen"/>
      </w:pPr>
      <w:r w:rsidRPr="00251286">
        <w:t xml:space="preserve">          D         DIVISION</w:t>
      </w:r>
    </w:p>
    <w:p w:rsidR="00120A6C" w:rsidRPr="00251286" w:rsidRDefault="00120A6C" w:rsidP="00733F84">
      <w:pPr>
        <w:pStyle w:val="JOComputerScreen"/>
      </w:pPr>
      <w:r w:rsidRPr="00251286">
        <w:t xml:space="preserve">          A         ALL</w:t>
      </w:r>
    </w:p>
    <w:p w:rsidR="00120A6C" w:rsidRPr="00251286" w:rsidRDefault="00120A6C" w:rsidP="00733F84">
      <w:pPr>
        <w:pStyle w:val="JOComputerScreen"/>
      </w:pPr>
    </w:p>
    <w:p w:rsidR="00120A6C" w:rsidRPr="00251286" w:rsidRDefault="00120A6C" w:rsidP="00733F84">
      <w:pPr>
        <w:pStyle w:val="JOComputerScreen"/>
      </w:pPr>
      <w:r w:rsidRPr="00251286">
        <w:t>Select Certain Pharmacy (D)ivisions or (A)LL:</w:t>
      </w:r>
    </w:p>
    <w:p w:rsidR="00120A6C" w:rsidRPr="00251286" w:rsidRDefault="00120A6C" w:rsidP="00733F84">
      <w:pPr>
        <w:pStyle w:val="JOComputerScreen"/>
      </w:pPr>
    </w:p>
    <w:p w:rsidR="00292A5A" w:rsidRPr="00251286" w:rsidRDefault="00292A5A" w:rsidP="00292A5A">
      <w:pPr>
        <w:rPr>
          <w:rFonts w:eastAsia="MS Mincho"/>
        </w:rPr>
      </w:pPr>
    </w:p>
    <w:p w:rsidR="00B12C61" w:rsidRPr="00251286" w:rsidRDefault="00B12C61" w:rsidP="0097360A">
      <w:pPr>
        <w:pStyle w:val="Boldunderline"/>
      </w:pPr>
      <w:r w:rsidRPr="00251286">
        <w:t xml:space="preserve">Example: </w:t>
      </w:r>
      <w:r w:rsidR="00C26233" w:rsidRPr="00251286">
        <w:t>TRICARE CHAMPVA</w:t>
      </w:r>
      <w:r w:rsidRPr="00251286">
        <w:t xml:space="preserve"> </w:t>
      </w:r>
      <w:r w:rsidR="00B414D0" w:rsidRPr="00251286">
        <w:t xml:space="preserve">Bypass/Override </w:t>
      </w:r>
      <w:r w:rsidRPr="00251286">
        <w:t>Report Filters and Data Elements</w:t>
      </w:r>
    </w:p>
    <w:p w:rsidR="00B12C61" w:rsidRPr="00251286" w:rsidRDefault="00B12C61" w:rsidP="00733F84">
      <w:pPr>
        <w:pStyle w:val="JOComputerScreen"/>
      </w:pPr>
      <w:r w:rsidRPr="00251286">
        <w:t>Select one of the following:</w:t>
      </w:r>
    </w:p>
    <w:p w:rsidR="00B12C61" w:rsidRPr="00251286" w:rsidRDefault="00B12C61" w:rsidP="00733F84">
      <w:pPr>
        <w:pStyle w:val="JOComputerScreen"/>
      </w:pPr>
      <w:r w:rsidRPr="00251286">
        <w:t xml:space="preserve">          D         DIVISION</w:t>
      </w:r>
    </w:p>
    <w:p w:rsidR="00B12C61" w:rsidRPr="00251286" w:rsidRDefault="00B12C61" w:rsidP="00733F84">
      <w:pPr>
        <w:pStyle w:val="JOComputerScreen"/>
      </w:pPr>
      <w:r w:rsidRPr="00251286">
        <w:t xml:space="preserve">          A         ALL</w:t>
      </w:r>
    </w:p>
    <w:p w:rsidR="00B12C61" w:rsidRPr="00251286" w:rsidRDefault="00B12C61" w:rsidP="00733F84">
      <w:pPr>
        <w:pStyle w:val="JOComputerScreen"/>
      </w:pPr>
      <w:r w:rsidRPr="00251286">
        <w:t>Select Certain Pharmacy (D)ivisions or (A)LL: DIVISION</w:t>
      </w:r>
    </w:p>
    <w:p w:rsidR="00B12C61" w:rsidRPr="00251286" w:rsidRDefault="00B12C61" w:rsidP="00733F84">
      <w:pPr>
        <w:pStyle w:val="JOComputerScreen"/>
      </w:pPr>
      <w:r w:rsidRPr="00251286">
        <w:t xml:space="preserve">Select ECME Pharmacy Division(s): BATTLE CREEK  </w:t>
      </w:r>
    </w:p>
    <w:p w:rsidR="00B12C61" w:rsidRPr="00251286" w:rsidRDefault="00B12C61" w:rsidP="00733F84">
      <w:pPr>
        <w:pStyle w:val="JOComputerScreen"/>
      </w:pPr>
      <w:r w:rsidRPr="00251286">
        <w:t xml:space="preserve">  Selected:</w:t>
      </w:r>
    </w:p>
    <w:p w:rsidR="00B12C61" w:rsidRPr="00251286" w:rsidRDefault="00B12C61" w:rsidP="00733F84">
      <w:pPr>
        <w:pStyle w:val="JOComputerScreen"/>
      </w:pPr>
      <w:r w:rsidRPr="00251286">
        <w:t xml:space="preserve">          BATTLE CREEK</w:t>
      </w:r>
    </w:p>
    <w:p w:rsidR="00B12C61" w:rsidRPr="00251286" w:rsidRDefault="00B12C61" w:rsidP="00733F84">
      <w:pPr>
        <w:pStyle w:val="JOComputerScreen"/>
      </w:pPr>
      <w:r w:rsidRPr="00251286">
        <w:t>Select ECME Pharmacy Division(s): GRAND RAPIDS    MI  CBOC  515BY    VA GRAND RAPIDS OPC  515BY    VA GRAND RAPIDS OPC</w:t>
      </w:r>
    </w:p>
    <w:p w:rsidR="00B12C61" w:rsidRPr="00251286" w:rsidRDefault="00B12C61" w:rsidP="00733F84">
      <w:pPr>
        <w:pStyle w:val="JOComputerScreen"/>
      </w:pPr>
      <w:r w:rsidRPr="00251286">
        <w:t xml:space="preserve">  Selected:</w:t>
      </w:r>
    </w:p>
    <w:p w:rsidR="00B12C61" w:rsidRPr="00251286" w:rsidRDefault="00B12C61" w:rsidP="00733F84">
      <w:pPr>
        <w:pStyle w:val="JOComputerScreen"/>
      </w:pPr>
      <w:r w:rsidRPr="00251286">
        <w:t xml:space="preserve">          BATTLE CREEK</w:t>
      </w:r>
    </w:p>
    <w:p w:rsidR="00B12C61" w:rsidRPr="00251286" w:rsidRDefault="00B12C61" w:rsidP="00733F84">
      <w:pPr>
        <w:pStyle w:val="JOComputerScreen"/>
      </w:pPr>
      <w:r w:rsidRPr="00251286">
        <w:t xml:space="preserve">          VA GRAND RAPIDS OPC</w:t>
      </w:r>
    </w:p>
    <w:p w:rsidR="00036310" w:rsidRPr="00251286" w:rsidRDefault="00B12C61" w:rsidP="00733F84">
      <w:pPr>
        <w:pStyle w:val="JOComputerScreen"/>
      </w:pPr>
      <w:r w:rsidRPr="00251286">
        <w:t>Select ECME Pharmacy Division(s):</w:t>
      </w:r>
      <w:r w:rsidR="00036310" w:rsidRPr="00251286">
        <w:t xml:space="preserve"> </w:t>
      </w:r>
    </w:p>
    <w:p w:rsidR="00036310" w:rsidRPr="00251286" w:rsidRDefault="00036310" w:rsidP="00733F84">
      <w:pPr>
        <w:pStyle w:val="JOComputerScreen"/>
      </w:pPr>
    </w:p>
    <w:p w:rsidR="00036310" w:rsidRPr="00251286" w:rsidRDefault="00036310" w:rsidP="00733F84">
      <w:pPr>
        <w:pStyle w:val="JOComputerScreen"/>
      </w:pPr>
      <w:r w:rsidRPr="00251286">
        <w:t>Select one of the following:</w:t>
      </w:r>
    </w:p>
    <w:p w:rsidR="00036310" w:rsidRPr="00251286" w:rsidRDefault="00036310" w:rsidP="00733F84">
      <w:pPr>
        <w:pStyle w:val="JOComputerScreen"/>
      </w:pPr>
    </w:p>
    <w:p w:rsidR="00036310" w:rsidRPr="00251286" w:rsidRDefault="00036310" w:rsidP="00733F84">
      <w:pPr>
        <w:pStyle w:val="JOComputerScreen"/>
      </w:pPr>
      <w:r w:rsidRPr="00251286">
        <w:t xml:space="preserve">          T         TRICARE</w:t>
      </w:r>
    </w:p>
    <w:p w:rsidR="00036310" w:rsidRPr="00251286" w:rsidRDefault="00036310" w:rsidP="00733F84">
      <w:pPr>
        <w:pStyle w:val="JOComputerScreen"/>
      </w:pPr>
      <w:r w:rsidRPr="00251286">
        <w:t xml:space="preserve">          C         CHAMPVA</w:t>
      </w:r>
    </w:p>
    <w:p w:rsidR="00036310" w:rsidRPr="00251286" w:rsidRDefault="00036310" w:rsidP="00733F84">
      <w:pPr>
        <w:pStyle w:val="JOComputerScreen"/>
      </w:pPr>
      <w:r w:rsidRPr="00251286">
        <w:t xml:space="preserve">          A         ALL </w:t>
      </w:r>
    </w:p>
    <w:p w:rsidR="00036310" w:rsidRPr="00251286" w:rsidRDefault="00036310" w:rsidP="00733F84">
      <w:pPr>
        <w:pStyle w:val="JOComputerScreen"/>
      </w:pPr>
    </w:p>
    <w:p w:rsidR="00036310" w:rsidRPr="00251286" w:rsidRDefault="00036310" w:rsidP="00733F84">
      <w:pPr>
        <w:pStyle w:val="JOComputerScreen"/>
      </w:pPr>
      <w:r w:rsidRPr="00251286">
        <w:t>Select Eligibility (T)RICARE, (C)HAMPVA or (A)LL</w:t>
      </w:r>
      <w:r w:rsidR="00C9447A" w:rsidRPr="00251286">
        <w:t xml:space="preserve"> Entries</w:t>
      </w:r>
      <w:r w:rsidRPr="00251286">
        <w:t>: ALL// ALL</w:t>
      </w:r>
    </w:p>
    <w:p w:rsidR="00B12C61" w:rsidRPr="00251286" w:rsidRDefault="00B12C61" w:rsidP="00733F84">
      <w:pPr>
        <w:pStyle w:val="JOComputerScreen"/>
      </w:pPr>
      <w:r w:rsidRPr="00251286">
        <w:t xml:space="preserve"> </w:t>
      </w:r>
    </w:p>
    <w:p w:rsidR="00B12C61" w:rsidRPr="00251286" w:rsidRDefault="00B12C61" w:rsidP="00733F84">
      <w:pPr>
        <w:pStyle w:val="JOComputerScreen"/>
      </w:pPr>
      <w:r w:rsidRPr="00251286">
        <w:t xml:space="preserve">     Select one of the following:</w:t>
      </w:r>
    </w:p>
    <w:p w:rsidR="00C9447A" w:rsidRPr="00251286" w:rsidRDefault="00C9447A" w:rsidP="00733F84">
      <w:pPr>
        <w:pStyle w:val="JOComputerScreen"/>
      </w:pPr>
    </w:p>
    <w:p w:rsidR="00B12C61" w:rsidRPr="00251286" w:rsidRDefault="00B12C61" w:rsidP="00733F84">
      <w:pPr>
        <w:pStyle w:val="JOComputerScreen"/>
      </w:pPr>
      <w:r w:rsidRPr="00251286">
        <w:t xml:space="preserve">          S         Summary</w:t>
      </w:r>
    </w:p>
    <w:p w:rsidR="00B12C61" w:rsidRPr="00251286" w:rsidRDefault="00B12C61" w:rsidP="00733F84">
      <w:pPr>
        <w:pStyle w:val="JOComputerScreen"/>
      </w:pPr>
      <w:r w:rsidRPr="00251286">
        <w:t xml:space="preserve">          D         Detail</w:t>
      </w:r>
    </w:p>
    <w:p w:rsidR="00C9447A" w:rsidRPr="00251286" w:rsidRDefault="00C9447A" w:rsidP="00733F84">
      <w:pPr>
        <w:pStyle w:val="JOComputerScreen"/>
      </w:pPr>
    </w:p>
    <w:p w:rsidR="00B12C61" w:rsidRPr="00251286" w:rsidRDefault="00B12C61" w:rsidP="00733F84">
      <w:pPr>
        <w:pStyle w:val="JOComputerScreen"/>
      </w:pPr>
      <w:r w:rsidRPr="00251286">
        <w:t xml:space="preserve">Display (S)ummary or (D)etail Format: Detail// </w:t>
      </w:r>
    </w:p>
    <w:p w:rsidR="00B12C61" w:rsidRPr="00251286" w:rsidRDefault="00B12C61" w:rsidP="00733F84">
      <w:pPr>
        <w:pStyle w:val="JOComputerScreen"/>
      </w:pPr>
      <w:r w:rsidRPr="00251286">
        <w:t xml:space="preserve">     </w:t>
      </w:r>
    </w:p>
    <w:p w:rsidR="00B12C61" w:rsidRPr="00251286" w:rsidRDefault="00B12C61" w:rsidP="00733F84">
      <w:pPr>
        <w:pStyle w:val="JOComputerScreen"/>
      </w:pPr>
      <w:r w:rsidRPr="00251286">
        <w:t xml:space="preserve">START WITH </w:t>
      </w:r>
      <w:r w:rsidR="00C9447A" w:rsidRPr="00251286">
        <w:t>TR</w:t>
      </w:r>
      <w:r w:rsidRPr="00251286">
        <w:t>A</w:t>
      </w:r>
      <w:r w:rsidR="00C9447A" w:rsidRPr="00251286">
        <w:t>NS</w:t>
      </w:r>
      <w:r w:rsidRPr="00251286">
        <w:t>ACTION DATE: T-1// T-10  (APR 30, 2010)</w:t>
      </w:r>
    </w:p>
    <w:p w:rsidR="00B12C61" w:rsidRPr="00251286" w:rsidRDefault="00B12C61" w:rsidP="00733F84">
      <w:pPr>
        <w:pStyle w:val="JOComputerScreen"/>
      </w:pPr>
      <w:r w:rsidRPr="00251286">
        <w:t xml:space="preserve">  GO TO </w:t>
      </w:r>
      <w:r w:rsidR="00C9447A" w:rsidRPr="00251286">
        <w:t>TRANS</w:t>
      </w:r>
      <w:r w:rsidRPr="00251286">
        <w:t>ACTION DATE: T// T-9  (MAY 01, 2010)</w:t>
      </w:r>
    </w:p>
    <w:p w:rsidR="00B12C61" w:rsidRPr="00251286" w:rsidRDefault="00B12C61" w:rsidP="00733F84">
      <w:pPr>
        <w:pStyle w:val="JOComputerScreen"/>
      </w:pPr>
      <w:r w:rsidRPr="00251286">
        <w:t xml:space="preserve">       </w:t>
      </w:r>
    </w:p>
    <w:p w:rsidR="00C9447A" w:rsidRPr="00251286" w:rsidRDefault="00B12C61" w:rsidP="00733F84">
      <w:pPr>
        <w:pStyle w:val="JOComputerScreen"/>
      </w:pPr>
      <w:r w:rsidRPr="00251286">
        <w:t xml:space="preserve">     Select one of the following:</w:t>
      </w:r>
    </w:p>
    <w:p w:rsidR="004A3DB4" w:rsidRPr="00251286" w:rsidRDefault="004A3DB4" w:rsidP="00733F84">
      <w:pPr>
        <w:pStyle w:val="JOComputerScreen"/>
      </w:pPr>
    </w:p>
    <w:p w:rsidR="00B12C61" w:rsidRPr="00251286" w:rsidRDefault="00B12C61" w:rsidP="00733F84">
      <w:pPr>
        <w:pStyle w:val="JOComputerScreen"/>
        <w:rPr>
          <w:lang w:val="it-IT"/>
        </w:rPr>
      </w:pPr>
      <w:r w:rsidRPr="00251286">
        <w:t xml:space="preserve">          </w:t>
      </w:r>
      <w:r w:rsidRPr="00251286">
        <w:rPr>
          <w:lang w:val="it-IT"/>
        </w:rPr>
        <w:t>I         INPATIENT</w:t>
      </w:r>
    </w:p>
    <w:p w:rsidR="00B12C61" w:rsidRPr="00251286" w:rsidRDefault="00B12C61" w:rsidP="00733F84">
      <w:pPr>
        <w:pStyle w:val="JOComputerScreen"/>
        <w:rPr>
          <w:lang w:val="it-IT"/>
        </w:rPr>
      </w:pPr>
      <w:r w:rsidRPr="00251286">
        <w:rPr>
          <w:lang w:val="it-IT"/>
        </w:rPr>
        <w:t xml:space="preserve">          N         NON-BILLABLE</w:t>
      </w:r>
    </w:p>
    <w:p w:rsidR="00B12C61" w:rsidRPr="00251286" w:rsidRDefault="00B12C61" w:rsidP="00733F84">
      <w:pPr>
        <w:pStyle w:val="JOComputerScreen"/>
      </w:pPr>
      <w:r w:rsidRPr="00251286">
        <w:rPr>
          <w:lang w:val="it-IT"/>
        </w:rPr>
        <w:t xml:space="preserve">          </w:t>
      </w:r>
      <w:r w:rsidRPr="00251286">
        <w:t>R         REJECT OVERRIDE</w:t>
      </w:r>
    </w:p>
    <w:p w:rsidR="00BA50EE" w:rsidRPr="00251286" w:rsidRDefault="00BA50EE" w:rsidP="00733F84">
      <w:pPr>
        <w:pStyle w:val="JOComputerScreen"/>
      </w:pPr>
      <w:r w:rsidRPr="00251286">
        <w:rPr>
          <w:lang w:val="it-IT"/>
        </w:rPr>
        <w:t xml:space="preserve">          </w:t>
      </w:r>
      <w:r w:rsidRPr="00251286">
        <w:t>P         PARTIAL FILL</w:t>
      </w:r>
    </w:p>
    <w:p w:rsidR="00B12C61" w:rsidRPr="00251286" w:rsidRDefault="00B12C61" w:rsidP="00733F84">
      <w:pPr>
        <w:pStyle w:val="JOComputerScreen"/>
      </w:pPr>
      <w:r w:rsidRPr="00251286">
        <w:t xml:space="preserve">          A         ALL</w:t>
      </w:r>
    </w:p>
    <w:p w:rsidR="00C9447A" w:rsidRPr="00251286" w:rsidRDefault="00C9447A" w:rsidP="00733F84">
      <w:pPr>
        <w:pStyle w:val="JOComputerScreen"/>
      </w:pPr>
    </w:p>
    <w:p w:rsidR="00B12C61" w:rsidRPr="00251286" w:rsidRDefault="00C9447A" w:rsidP="00733F84">
      <w:pPr>
        <w:pStyle w:val="JOComputerScreen"/>
        <w:rPr>
          <w:color w:val="0000FF"/>
        </w:rPr>
      </w:pPr>
      <w:r w:rsidRPr="00251286">
        <w:t>Select one of the following: **Can select multiples - limit of 2**  :</w:t>
      </w:r>
      <w:r w:rsidR="007F1C1C" w:rsidRPr="00251286">
        <w:rPr>
          <w:color w:val="0000FF"/>
        </w:rPr>
        <w:t xml:space="preserve"> </w:t>
      </w:r>
      <w:r w:rsidR="00105472" w:rsidRPr="00251286">
        <w:rPr>
          <w:color w:val="0000FF"/>
        </w:rPr>
        <w:t>&lt;no default&gt;</w:t>
      </w:r>
      <w:r w:rsidR="00105472" w:rsidRPr="00251286">
        <w:t xml:space="preserve"> </w:t>
      </w:r>
      <w:r w:rsidR="007F1C1C" w:rsidRPr="00251286">
        <w:t>ALL</w:t>
      </w:r>
    </w:p>
    <w:p w:rsidR="007F1C1C" w:rsidRPr="00251286" w:rsidRDefault="007F1C1C" w:rsidP="00733F84">
      <w:pPr>
        <w:pStyle w:val="JOComputerScreen"/>
      </w:pPr>
    </w:p>
    <w:p w:rsidR="00B12C61" w:rsidRPr="00251286" w:rsidRDefault="00B12C61" w:rsidP="00733F84">
      <w:pPr>
        <w:pStyle w:val="JOComputerScreen"/>
      </w:pPr>
      <w:r w:rsidRPr="00251286">
        <w:t xml:space="preserve">    Select one of the following: </w:t>
      </w:r>
    </w:p>
    <w:p w:rsidR="00C9447A" w:rsidRPr="00251286" w:rsidRDefault="00C9447A" w:rsidP="00733F84">
      <w:pPr>
        <w:pStyle w:val="JOComputerScreen"/>
      </w:pPr>
    </w:p>
    <w:p w:rsidR="00B12C61" w:rsidRPr="00251286" w:rsidRDefault="00B12C61" w:rsidP="00733F84">
      <w:pPr>
        <w:pStyle w:val="JOComputerScreen"/>
      </w:pPr>
      <w:r w:rsidRPr="00251286">
        <w:t xml:space="preserve">          S         </w:t>
      </w:r>
      <w:r w:rsidR="00C9447A" w:rsidRPr="00251286">
        <w:t>SPECIFIC PHARMACIST(S)</w:t>
      </w:r>
    </w:p>
    <w:p w:rsidR="00B12C61" w:rsidRPr="00251286" w:rsidRDefault="00B12C61" w:rsidP="00733F84">
      <w:pPr>
        <w:pStyle w:val="JOComputerScreen"/>
      </w:pPr>
      <w:r w:rsidRPr="00251286">
        <w:t xml:space="preserve">          A         ALL </w:t>
      </w:r>
      <w:r w:rsidR="00C9447A" w:rsidRPr="00251286">
        <w:t>PHARMACISTS</w:t>
      </w:r>
    </w:p>
    <w:p w:rsidR="00C9447A" w:rsidRPr="00251286" w:rsidRDefault="00C9447A" w:rsidP="00733F84">
      <w:pPr>
        <w:pStyle w:val="JOComputerScreen"/>
      </w:pPr>
    </w:p>
    <w:p w:rsidR="00B12C61" w:rsidRPr="00251286" w:rsidRDefault="00B12C61" w:rsidP="00733F84">
      <w:pPr>
        <w:pStyle w:val="JOComputerScreen"/>
      </w:pPr>
      <w:r w:rsidRPr="00251286">
        <w:t>Select Specific Pharmacist(s) or include ALL Pharmacists: ALL//</w:t>
      </w:r>
    </w:p>
    <w:p w:rsidR="007F1C1C" w:rsidRPr="00251286" w:rsidRDefault="007F1C1C" w:rsidP="00733F84">
      <w:pPr>
        <w:pStyle w:val="JOComputerScreen"/>
      </w:pPr>
    </w:p>
    <w:p w:rsidR="00762F9E" w:rsidRPr="00251286" w:rsidRDefault="00B12C61" w:rsidP="00733F84">
      <w:pPr>
        <w:pStyle w:val="JOComputerScreen"/>
      </w:pPr>
      <w:r w:rsidRPr="00251286">
        <w:t xml:space="preserve">    Select one of the following:</w:t>
      </w:r>
    </w:p>
    <w:p w:rsidR="00B12C61" w:rsidRPr="00251286" w:rsidRDefault="00B12C61" w:rsidP="00733F84">
      <w:pPr>
        <w:pStyle w:val="JOComputerScreen"/>
      </w:pPr>
      <w:r w:rsidRPr="00251286">
        <w:t xml:space="preserve"> </w:t>
      </w:r>
    </w:p>
    <w:p w:rsidR="00B12C61" w:rsidRPr="00251286" w:rsidRDefault="00B12C61" w:rsidP="00733F84">
      <w:pPr>
        <w:pStyle w:val="JOComputerScreen"/>
      </w:pPr>
      <w:r w:rsidRPr="00251286">
        <w:t xml:space="preserve">          S         </w:t>
      </w:r>
      <w:r w:rsidR="00762F9E" w:rsidRPr="00251286">
        <w:t>SPECIFIC PROVIDER(S)</w:t>
      </w:r>
    </w:p>
    <w:p w:rsidR="00B12C61" w:rsidRPr="00251286" w:rsidRDefault="00B12C61" w:rsidP="00733F84">
      <w:pPr>
        <w:pStyle w:val="JOComputerScreen"/>
      </w:pPr>
      <w:r w:rsidRPr="00251286">
        <w:t xml:space="preserve">          A         ALL </w:t>
      </w:r>
      <w:r w:rsidR="00762F9E" w:rsidRPr="00251286">
        <w:t>PROVIDERS</w:t>
      </w:r>
    </w:p>
    <w:p w:rsidR="00762F9E" w:rsidRPr="00251286" w:rsidRDefault="00762F9E" w:rsidP="00733F84">
      <w:pPr>
        <w:pStyle w:val="JOComputerScreen"/>
      </w:pPr>
    </w:p>
    <w:p w:rsidR="00B12C61" w:rsidRPr="00251286" w:rsidRDefault="00B12C61" w:rsidP="00733F84">
      <w:pPr>
        <w:pStyle w:val="JOComputerScreen"/>
      </w:pPr>
      <w:r w:rsidRPr="00251286">
        <w:t>Select Specific Provider(s) or include ALL Providers: ALL//</w:t>
      </w:r>
    </w:p>
    <w:p w:rsidR="00B12C61" w:rsidRPr="00251286" w:rsidRDefault="00B12C61" w:rsidP="00733F84">
      <w:pPr>
        <w:pStyle w:val="JOComputerScreen"/>
      </w:pPr>
    </w:p>
    <w:p w:rsidR="00105472" w:rsidRPr="00251286" w:rsidRDefault="00105472" w:rsidP="00733F84">
      <w:pPr>
        <w:pStyle w:val="JOComputerScreen"/>
      </w:pPr>
      <w:r w:rsidRPr="00251286">
        <w:t xml:space="preserve">     Select one of the following:</w:t>
      </w:r>
    </w:p>
    <w:p w:rsidR="00105472" w:rsidRPr="00251286" w:rsidRDefault="00105472" w:rsidP="00733F84">
      <w:pPr>
        <w:pStyle w:val="JOComputerScreen"/>
      </w:pPr>
    </w:p>
    <w:p w:rsidR="00105472" w:rsidRPr="00251286" w:rsidRDefault="00105472" w:rsidP="00733F84">
      <w:pPr>
        <w:pStyle w:val="JOComputerScreen"/>
      </w:pPr>
      <w:r w:rsidRPr="00251286">
        <w:t xml:space="preserve">          R         Pharmacist</w:t>
      </w:r>
    </w:p>
    <w:p w:rsidR="00105472" w:rsidRPr="00251286" w:rsidRDefault="00105472" w:rsidP="00733F84">
      <w:pPr>
        <w:pStyle w:val="JOComputerScreen"/>
      </w:pPr>
      <w:r w:rsidRPr="00251286">
        <w:t xml:space="preserve">          P         Provider/Prescriber Name</w:t>
      </w:r>
    </w:p>
    <w:p w:rsidR="00105472" w:rsidRPr="00251286" w:rsidRDefault="00105472" w:rsidP="00733F84">
      <w:pPr>
        <w:pStyle w:val="JOComputerScreen"/>
      </w:pPr>
    </w:p>
    <w:p w:rsidR="00B12C61" w:rsidRPr="00251286" w:rsidRDefault="00B12C61" w:rsidP="00733F84">
      <w:pPr>
        <w:pStyle w:val="JOComputerScreen"/>
      </w:pPr>
      <w:r w:rsidRPr="00251286">
        <w:t xml:space="preserve">Group/Subtotal Report by Pharmacy (R)Pharmacist or (P)rovider: </w:t>
      </w:r>
      <w:r w:rsidRPr="00251286">
        <w:rPr>
          <w:color w:val="0000FF"/>
        </w:rPr>
        <w:t>&lt;no default&gt;</w:t>
      </w:r>
      <w:r w:rsidR="00105472" w:rsidRPr="00251286">
        <w:t xml:space="preserve"> P</w:t>
      </w:r>
      <w:r w:rsidR="00BC0189" w:rsidRPr="00251286">
        <w:t>harmacist</w:t>
      </w:r>
      <w:r w:rsidRPr="00251286">
        <w:t xml:space="preserve">  </w:t>
      </w:r>
    </w:p>
    <w:p w:rsidR="00B12C61" w:rsidRPr="00251286" w:rsidRDefault="00B12C61" w:rsidP="00733F84">
      <w:pPr>
        <w:pStyle w:val="JOComputerScreen"/>
      </w:pPr>
    </w:p>
    <w:p w:rsidR="00B12C61" w:rsidRPr="00251286" w:rsidRDefault="00B12C61" w:rsidP="00733F84">
      <w:pPr>
        <w:pStyle w:val="JOComputerScreen"/>
      </w:pPr>
      <w:r w:rsidRPr="00251286">
        <w:t xml:space="preserve">Do you want to capture report data for an Excel document? NO// </w:t>
      </w:r>
    </w:p>
    <w:p w:rsidR="009A30C3" w:rsidRPr="00251286" w:rsidRDefault="009A30C3" w:rsidP="00733F84">
      <w:pPr>
        <w:pStyle w:val="JOComputerScreen"/>
      </w:pPr>
    </w:p>
    <w:p w:rsidR="00B12C61" w:rsidRPr="00251286" w:rsidRDefault="00B12C61" w:rsidP="00733F84">
      <w:pPr>
        <w:pStyle w:val="JOComputerScreen"/>
      </w:pPr>
      <w:r w:rsidRPr="00251286">
        <w:t>WARNING - THIS REPORT REQUIRES THAT A DEVICE WITH 132 COLUMN WIDTH BE USED.</w:t>
      </w:r>
    </w:p>
    <w:p w:rsidR="00B12C61" w:rsidRPr="00251286" w:rsidRDefault="00B12C61" w:rsidP="00733F84">
      <w:pPr>
        <w:pStyle w:val="JOComputerScreen"/>
      </w:pPr>
      <w:r w:rsidRPr="00251286">
        <w:t>IT WILL NOT DISPLAY CORRECTLY USING 80 COLUMN WIDTH DEVICES</w:t>
      </w:r>
    </w:p>
    <w:p w:rsidR="009A30C3" w:rsidRPr="00251286" w:rsidRDefault="009A30C3" w:rsidP="00733F84">
      <w:pPr>
        <w:pStyle w:val="JOComputerScreen"/>
      </w:pPr>
    </w:p>
    <w:p w:rsidR="00B12C61" w:rsidRPr="00251286" w:rsidRDefault="00B12C61" w:rsidP="00733F84">
      <w:pPr>
        <w:pStyle w:val="JOComputerScreen"/>
      </w:pPr>
      <w:r w:rsidRPr="00251286">
        <w:t>DEVICE: HOME// 0;132;99  INCOMING TELNET</w:t>
      </w:r>
    </w:p>
    <w:p w:rsidR="00B12C61" w:rsidRPr="00251286" w:rsidRDefault="00B12C61" w:rsidP="00733F84">
      <w:pPr>
        <w:pStyle w:val="JOComputerScreen"/>
      </w:pPr>
    </w:p>
    <w:p w:rsidR="00B12C61" w:rsidRPr="00251286" w:rsidRDefault="00B12C61" w:rsidP="00733F84">
      <w:pPr>
        <w:pStyle w:val="JOComputerScreen"/>
      </w:pPr>
      <w:r w:rsidRPr="00251286">
        <w:t>Please wait...</w:t>
      </w:r>
    </w:p>
    <w:p w:rsidR="00B12C61" w:rsidRPr="00251286" w:rsidRDefault="00B12C61" w:rsidP="00292A5A"/>
    <w:p w:rsidR="00B12C61" w:rsidRPr="00251286" w:rsidRDefault="00B12C61" w:rsidP="00C406B6">
      <w:pPr>
        <w:pStyle w:val="BodyText"/>
      </w:pPr>
      <w:r w:rsidRPr="00251286">
        <w:t xml:space="preserve">** When selecting from above, Specific Pharmacist(s), the user will be able to continue selecting Pharmacist(s) as necessary. This filter will have the same functionality as the Division/Insurance Company selection filters. </w:t>
      </w:r>
    </w:p>
    <w:p w:rsidR="00276BF8" w:rsidRPr="00251286" w:rsidRDefault="00276BF8" w:rsidP="00C406B6">
      <w:pPr>
        <w:pStyle w:val="BodyText"/>
      </w:pPr>
    </w:p>
    <w:p w:rsidR="00F80E79" w:rsidRPr="00251286" w:rsidRDefault="00B12C61" w:rsidP="00C406B6">
      <w:pPr>
        <w:pStyle w:val="BodyText"/>
      </w:pPr>
      <w:r w:rsidRPr="00251286">
        <w:t>** When selecting from above, Specific Provider(s), the user will be able to continue selecting Provider(s) as necessary. This filter will have the same functionality as the Division/Insurance Company selection filters.</w:t>
      </w:r>
    </w:p>
    <w:p w:rsidR="005162CA" w:rsidRPr="00251286" w:rsidRDefault="005162CA" w:rsidP="00C406B6">
      <w:pPr>
        <w:pStyle w:val="BodyText"/>
        <w:rPr>
          <w:rFonts w:eastAsia="MS Mincho"/>
        </w:rPr>
        <w:sectPr w:rsidR="005162CA" w:rsidRPr="00251286" w:rsidSect="00754FF5">
          <w:headerReference w:type="even" r:id="rId37"/>
          <w:headerReference w:type="default" r:id="rId38"/>
          <w:footerReference w:type="even" r:id="rId39"/>
          <w:footerReference w:type="default" r:id="rId40"/>
          <w:headerReference w:type="first" r:id="rId41"/>
          <w:footerReference w:type="first" r:id="rId42"/>
          <w:pgSz w:w="12240" w:h="15840" w:code="1"/>
          <w:pgMar w:top="1440" w:right="1440" w:bottom="1440" w:left="1440" w:header="720" w:footer="720" w:gutter="0"/>
          <w:pgNumType w:start="1"/>
          <w:cols w:space="720"/>
          <w:docGrid w:linePitch="360"/>
        </w:sectPr>
      </w:pPr>
    </w:p>
    <w:p w:rsidR="00B12C61" w:rsidRPr="00251286" w:rsidRDefault="00B12C61" w:rsidP="0097360A">
      <w:pPr>
        <w:pStyle w:val="Boldunderline"/>
      </w:pPr>
      <w:r w:rsidRPr="00251286">
        <w:t xml:space="preserve">Example of </w:t>
      </w:r>
      <w:r w:rsidR="00C26233" w:rsidRPr="00251286">
        <w:t>TRICARE CHAMPVA</w:t>
      </w:r>
      <w:r w:rsidRPr="00251286">
        <w:t xml:space="preserve"> </w:t>
      </w:r>
      <w:r w:rsidR="00B414D0" w:rsidRPr="00251286">
        <w:t xml:space="preserve">Bypass/Override </w:t>
      </w:r>
      <w:r w:rsidRPr="00251286">
        <w:t>Report Summary</w:t>
      </w:r>
    </w:p>
    <w:p w:rsidR="00A67C2D" w:rsidRPr="00251286" w:rsidRDefault="00A67C2D" w:rsidP="00733F84">
      <w:pPr>
        <w:pStyle w:val="JOComputerScreen"/>
      </w:pPr>
      <w:r w:rsidRPr="00251286">
        <w:t>TRICARE CHAMPVA BYPASS/OVERRIDE AUDIT REPORT -    SUMMARY Print Date: NOV 10, 2010@10:05:26                           PAGE: 1</w:t>
      </w:r>
    </w:p>
    <w:p w:rsidR="00A67C2D" w:rsidRPr="00251286" w:rsidRDefault="00A67C2D" w:rsidP="00733F84">
      <w:pPr>
        <w:pStyle w:val="JOComputerScreen"/>
      </w:pPr>
      <w:r w:rsidRPr="00251286">
        <w:t>DIVISION(S): ALL</w:t>
      </w:r>
    </w:p>
    <w:p w:rsidR="00A67C2D" w:rsidRPr="00251286" w:rsidRDefault="00A67C2D" w:rsidP="00733F84">
      <w:pPr>
        <w:pStyle w:val="JOComputerScreen"/>
      </w:pPr>
      <w:r w:rsidRPr="00251286">
        <w:t xml:space="preserve">ELIGIBILITY: ALL </w:t>
      </w:r>
    </w:p>
    <w:p w:rsidR="00A67C2D" w:rsidRPr="00251286" w:rsidRDefault="00A67C2D" w:rsidP="00733F84">
      <w:pPr>
        <w:pStyle w:val="JOComputerScreen"/>
      </w:pPr>
      <w:r w:rsidRPr="00251286">
        <w:t>TC</w:t>
      </w:r>
      <w:r w:rsidR="009B3F69">
        <w:t xml:space="preserve"> TYPES: INPATIENT, NON-BILLABLE</w:t>
      </w:r>
      <w:r w:rsidRPr="00251286">
        <w:t>, PARTIAL FILL, REJECT OVERRIDE</w:t>
      </w:r>
    </w:p>
    <w:p w:rsidR="00A67C2D" w:rsidRPr="00251286" w:rsidRDefault="00A67C2D" w:rsidP="00733F84">
      <w:pPr>
        <w:pStyle w:val="JOComputerScreen"/>
      </w:pPr>
      <w:r w:rsidRPr="00251286">
        <w:t>ALL PRESCRIPTIONS BY AUDIT DATE: From 10/31/10 through 11/10/10</w:t>
      </w:r>
    </w:p>
    <w:p w:rsidR="00A67C2D" w:rsidRPr="00251286" w:rsidRDefault="00A67C2D" w:rsidP="00733F84">
      <w:pPr>
        <w:pStyle w:val="JOComputerScreen"/>
      </w:pPr>
      <w:r w:rsidRPr="00251286">
        <w:t>==============================================================================================================</w:t>
      </w:r>
    </w:p>
    <w:p w:rsidR="00A67C2D" w:rsidRPr="00251286" w:rsidRDefault="00A67C2D" w:rsidP="00733F84">
      <w:pPr>
        <w:pStyle w:val="JOComputerScreen"/>
      </w:pPr>
    </w:p>
    <w:p w:rsidR="00A67C2D" w:rsidRPr="00251286" w:rsidRDefault="00A67C2D" w:rsidP="00733F84">
      <w:pPr>
        <w:pStyle w:val="JOComputerScreen"/>
      </w:pPr>
      <w:r w:rsidRPr="00251286">
        <w:t>--------------------------------------------------------------------------------------------------------------</w:t>
      </w:r>
    </w:p>
    <w:p w:rsidR="00A67C2D" w:rsidRPr="00251286" w:rsidRDefault="00A67C2D" w:rsidP="00733F84">
      <w:pPr>
        <w:pStyle w:val="JOComputerScreen"/>
      </w:pPr>
      <w:r w:rsidRPr="00251286">
        <w:t>DIVISION: DIVISION ONE</w:t>
      </w:r>
    </w:p>
    <w:p w:rsidR="00A67C2D" w:rsidRPr="00251286" w:rsidRDefault="00A67C2D" w:rsidP="00733F84">
      <w:pPr>
        <w:pStyle w:val="JOComputerScreen"/>
      </w:pPr>
    </w:p>
    <w:p w:rsidR="00A67C2D" w:rsidRPr="00251286" w:rsidRDefault="00A67C2D" w:rsidP="00733F84">
      <w:pPr>
        <w:pStyle w:val="JOComputerScreen"/>
      </w:pPr>
      <w:r w:rsidRPr="00251286">
        <w:t>*****************************   CHAMPVA INPATIENT   **********************************</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 xml:space="preserve">      PHARMACIST: PHARMACIST,ONE   </w:t>
      </w:r>
      <w:r w:rsidRPr="00251286">
        <w:tab/>
        <w:t xml:space="preserve">     -------------</w:t>
      </w:r>
    </w:p>
    <w:p w:rsidR="00A67C2D" w:rsidRPr="00251286" w:rsidRDefault="00A67C2D" w:rsidP="00733F84">
      <w:pPr>
        <w:pStyle w:val="JOComputerScreen"/>
      </w:pPr>
      <w:r w:rsidRPr="00251286">
        <w:t xml:space="preserve">      SUB-TOTALS                                  45.00</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10.00</w:t>
      </w: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PHARMACIST,TWO           -------------</w:t>
      </w:r>
    </w:p>
    <w:p w:rsidR="00A67C2D" w:rsidRPr="00251286" w:rsidRDefault="00A67C2D" w:rsidP="00733F84">
      <w:pPr>
        <w:pStyle w:val="JOComputerScreen"/>
      </w:pPr>
      <w:r w:rsidRPr="00251286">
        <w:t xml:space="preserve">      SUB-TOTALS                                  30.00</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30.00</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p>
    <w:p w:rsidR="00A67C2D" w:rsidRPr="00251286" w:rsidRDefault="00A67C2D" w:rsidP="00733F84">
      <w:pPr>
        <w:pStyle w:val="JOComputerScreen"/>
      </w:pPr>
      <w:r w:rsidRPr="00251286">
        <w:t xml:space="preserve">CHAMPVA INPATIENT            </w:t>
      </w:r>
    </w:p>
    <w:p w:rsidR="00A67C2D" w:rsidRPr="00251286" w:rsidRDefault="00A67C2D" w:rsidP="00733F84">
      <w:pPr>
        <w:pStyle w:val="JOComputerScreen"/>
      </w:pPr>
      <w:r w:rsidRPr="00251286">
        <w:t xml:space="preserve">SUBTOTALS                   </w:t>
      </w:r>
      <w:r w:rsidRPr="00251286">
        <w:tab/>
      </w:r>
      <w:r w:rsidRPr="00251286">
        <w:tab/>
      </w:r>
      <w:r w:rsidRPr="00251286">
        <w:tab/>
        <w:t xml:space="preserve">     75.00</w:t>
      </w:r>
    </w:p>
    <w:p w:rsidR="00A67C2D" w:rsidRPr="00251286" w:rsidRDefault="00A67C2D" w:rsidP="00733F84">
      <w:pPr>
        <w:pStyle w:val="JOComputerScreen"/>
      </w:pPr>
      <w:r w:rsidRPr="00251286">
        <w:t xml:space="preserve">RX COUNT                      </w:t>
      </w:r>
      <w:r w:rsidRPr="00251286">
        <w:tab/>
      </w:r>
      <w:r w:rsidRPr="00251286">
        <w:tab/>
        <w:t xml:space="preserve">     2</w:t>
      </w:r>
    </w:p>
    <w:p w:rsidR="00A67C2D" w:rsidRPr="00251286" w:rsidRDefault="00A67C2D" w:rsidP="00733F84">
      <w:pPr>
        <w:pStyle w:val="JOComputerScreen"/>
      </w:pPr>
      <w:r w:rsidRPr="00251286">
        <w:t xml:space="preserve">MEAN                          </w:t>
      </w:r>
      <w:r w:rsidRPr="00251286">
        <w:tab/>
      </w:r>
      <w:r w:rsidRPr="00251286">
        <w:tab/>
        <w:t xml:space="preserve">     37.50</w:t>
      </w:r>
    </w:p>
    <w:p w:rsidR="00A67C2D" w:rsidRPr="00251286" w:rsidRDefault="00A67C2D" w:rsidP="00733F84">
      <w:pPr>
        <w:pStyle w:val="JOComputerScreen"/>
      </w:pPr>
      <w:r w:rsidRPr="00251286">
        <w:t xml:space="preserve">                              </w:t>
      </w:r>
    </w:p>
    <w:p w:rsidR="009B3F69" w:rsidRDefault="00A67C2D" w:rsidP="00733F84">
      <w:pPr>
        <w:pStyle w:val="JOComputerScreen"/>
      </w:pPr>
      <w:r w:rsidRPr="00251286">
        <w:t xml:space="preserve">*****************************   CHAMPVA NON-BILLABLE </w:t>
      </w:r>
    </w:p>
    <w:p w:rsidR="00A67C2D" w:rsidRPr="00251286" w:rsidRDefault="00A67C2D" w:rsidP="00733F84">
      <w:pPr>
        <w:pStyle w:val="JOComputerScreen"/>
      </w:pPr>
      <w:r w:rsidRPr="00251286">
        <w:t>*************************</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 xml:space="preserve">      PHARMACIST: PHARMACIST,THREE          -------------      </w:t>
      </w:r>
    </w:p>
    <w:p w:rsidR="00A67C2D" w:rsidRPr="00251286" w:rsidRDefault="00A67C2D" w:rsidP="00733F84">
      <w:pPr>
        <w:pStyle w:val="JOComputerScreen"/>
      </w:pPr>
      <w:r w:rsidRPr="00251286">
        <w:t xml:space="preserve">      SUB-TOTALS                                  20.00</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20.00</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 xml:space="preserve">CHAMPVA NON-BILLABLE </w:t>
      </w:r>
    </w:p>
    <w:p w:rsidR="00A67C2D" w:rsidRPr="00251286" w:rsidRDefault="00A67C2D" w:rsidP="00733F84">
      <w:pPr>
        <w:pStyle w:val="JOComputerScreen"/>
      </w:pPr>
      <w:r w:rsidRPr="00251286">
        <w:t xml:space="preserve">SUBTOTALS                 </w:t>
      </w:r>
      <w:r w:rsidRPr="00251286">
        <w:tab/>
      </w:r>
      <w:r w:rsidRPr="00251286">
        <w:tab/>
        <w:t xml:space="preserve">             20.00</w:t>
      </w:r>
    </w:p>
    <w:p w:rsidR="00A67C2D" w:rsidRPr="00251286" w:rsidRDefault="00A67C2D" w:rsidP="00733F84">
      <w:pPr>
        <w:pStyle w:val="JOComputerScreen"/>
      </w:pPr>
      <w:r w:rsidRPr="00251286">
        <w:t xml:space="preserve">RX COUNT                  </w:t>
      </w:r>
      <w:r w:rsidRPr="00251286">
        <w:tab/>
      </w:r>
      <w:r w:rsidRPr="00251286">
        <w:tab/>
        <w:t xml:space="preserve">             1</w:t>
      </w:r>
    </w:p>
    <w:p w:rsidR="00A67C2D" w:rsidRPr="00251286" w:rsidRDefault="00A67C2D" w:rsidP="00733F84">
      <w:pPr>
        <w:pStyle w:val="JOComputerScreen"/>
      </w:pPr>
      <w:r w:rsidRPr="00251286">
        <w:t xml:space="preserve">MEAN                      </w:t>
      </w:r>
      <w:r w:rsidRPr="00251286">
        <w:tab/>
      </w:r>
      <w:r w:rsidRPr="00251286">
        <w:tab/>
        <w:t xml:space="preserve">             20.00</w:t>
      </w:r>
    </w:p>
    <w:p w:rsidR="00A67C2D" w:rsidRPr="00251286" w:rsidRDefault="00A67C2D" w:rsidP="00733F84">
      <w:pPr>
        <w:pStyle w:val="JOComputerScreen"/>
      </w:pPr>
    </w:p>
    <w:p w:rsidR="00A67C2D" w:rsidRPr="00251286" w:rsidRDefault="00A67C2D" w:rsidP="00733F84">
      <w:pPr>
        <w:pStyle w:val="JOComputerScreen"/>
      </w:pPr>
      <w:r w:rsidRPr="00251286">
        <w:t>******************************   CHAMPVA PARTIAL FILL   *************************************</w:t>
      </w: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PHARMACIST,FOUR          -------------</w:t>
      </w:r>
    </w:p>
    <w:p w:rsidR="00A67C2D" w:rsidRPr="00251286" w:rsidRDefault="00A67C2D" w:rsidP="00733F84">
      <w:pPr>
        <w:pStyle w:val="JOComputerScreen"/>
      </w:pPr>
      <w:r w:rsidRPr="00251286">
        <w:t xml:space="preserve">       SUB-TOTALS                                 16.20 </w:t>
      </w:r>
    </w:p>
    <w:p w:rsidR="00A67C2D" w:rsidRPr="00251286" w:rsidRDefault="00A67C2D" w:rsidP="00733F84">
      <w:pPr>
        <w:pStyle w:val="JOComputerScreen"/>
      </w:pPr>
      <w:r w:rsidRPr="00251286">
        <w:t xml:space="preserve">       RX COUNT                                   2</w:t>
      </w:r>
    </w:p>
    <w:p w:rsidR="00A67C2D" w:rsidRPr="00251286" w:rsidRDefault="00A67C2D" w:rsidP="00733F84">
      <w:pPr>
        <w:pStyle w:val="JOComputerScreen"/>
      </w:pPr>
      <w:r w:rsidRPr="00251286">
        <w:t xml:space="preserve">       MEAN                                       8.10 </w:t>
      </w: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PHARMACIST,FIVE         -------------</w:t>
      </w:r>
    </w:p>
    <w:p w:rsidR="00A67C2D" w:rsidRPr="00251286" w:rsidRDefault="00A67C2D" w:rsidP="00733F84">
      <w:pPr>
        <w:pStyle w:val="JOComputerScreen"/>
      </w:pPr>
      <w:r w:rsidRPr="00251286">
        <w:t xml:space="preserve">       SUB-TOTALS                                 8.00 </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8.00 </w:t>
      </w: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PHARMACIST,SIX          -------------</w:t>
      </w:r>
    </w:p>
    <w:p w:rsidR="00A67C2D" w:rsidRPr="00251286" w:rsidRDefault="00A67C2D" w:rsidP="00733F84">
      <w:pPr>
        <w:pStyle w:val="JOComputerScreen"/>
      </w:pPr>
      <w:r w:rsidRPr="00251286">
        <w:t xml:space="preserve">       SUB-TOTALS                                 23.58 </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23.58 </w:t>
      </w: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r w:rsidRPr="00251286">
        <w:t xml:space="preserve">     CHAMPVA PARTIAL FILL</w:t>
      </w:r>
    </w:p>
    <w:p w:rsidR="00A67C2D" w:rsidRPr="00251286" w:rsidRDefault="00A67C2D" w:rsidP="00733F84">
      <w:pPr>
        <w:pStyle w:val="JOComputerScreen"/>
      </w:pPr>
      <w:r w:rsidRPr="00251286">
        <w:t xml:space="preserve">     SUBTOTALS                                    47.78 </w:t>
      </w:r>
    </w:p>
    <w:p w:rsidR="00A67C2D" w:rsidRPr="00251286" w:rsidRDefault="00A67C2D" w:rsidP="00733F84">
      <w:pPr>
        <w:pStyle w:val="JOComputerScreen"/>
      </w:pPr>
      <w:r w:rsidRPr="00251286">
        <w:t xml:space="preserve">     RX COUNT                                     4</w:t>
      </w:r>
    </w:p>
    <w:p w:rsidR="00A67C2D" w:rsidRPr="00251286" w:rsidRDefault="00A67C2D" w:rsidP="00733F84">
      <w:pPr>
        <w:pStyle w:val="JOComputerScreen"/>
      </w:pPr>
      <w:r w:rsidRPr="00251286">
        <w:t xml:space="preserve">     MEAN                                         11.95</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   CHAMPVA REJECT OVERRIDE   ****************************</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CHAMPVA REJECT OVERRIDE</w:t>
      </w:r>
    </w:p>
    <w:p w:rsidR="00A67C2D" w:rsidRPr="00251286" w:rsidRDefault="00A67C2D" w:rsidP="00733F84">
      <w:pPr>
        <w:pStyle w:val="JOComputerScreen"/>
      </w:pPr>
      <w:r w:rsidRPr="00251286">
        <w:t xml:space="preserve">SUBTOTALS                 </w:t>
      </w:r>
      <w:r w:rsidRPr="00251286">
        <w:tab/>
      </w:r>
      <w:r w:rsidRPr="00251286">
        <w:tab/>
        <w:t xml:space="preserve">             0.00</w:t>
      </w:r>
    </w:p>
    <w:p w:rsidR="00A67C2D" w:rsidRPr="00251286" w:rsidRDefault="00A67C2D" w:rsidP="00733F84">
      <w:pPr>
        <w:pStyle w:val="JOComputerScreen"/>
      </w:pPr>
      <w:r w:rsidRPr="00251286">
        <w:t xml:space="preserve">RX COUNT                  </w:t>
      </w:r>
      <w:r w:rsidRPr="00251286">
        <w:tab/>
      </w:r>
      <w:r w:rsidRPr="00251286">
        <w:tab/>
        <w:t xml:space="preserve">             0</w:t>
      </w:r>
    </w:p>
    <w:p w:rsidR="00A67C2D" w:rsidRPr="00251286" w:rsidRDefault="00A67C2D" w:rsidP="00733F84">
      <w:pPr>
        <w:pStyle w:val="JOComputerScreen"/>
      </w:pPr>
      <w:r w:rsidRPr="00251286">
        <w:t xml:space="preserve">MEAN                      </w:t>
      </w:r>
      <w:r w:rsidRPr="00251286">
        <w:tab/>
      </w:r>
      <w:r w:rsidRPr="00251286">
        <w:tab/>
        <w:t xml:space="preserve">             0.00</w:t>
      </w:r>
    </w:p>
    <w:p w:rsidR="00A67C2D" w:rsidRPr="00251286" w:rsidRDefault="00A67C2D" w:rsidP="00733F84">
      <w:pPr>
        <w:pStyle w:val="JOComputerScreen"/>
      </w:pPr>
    </w:p>
    <w:p w:rsidR="00A67C2D" w:rsidRPr="00251286" w:rsidRDefault="00A67C2D" w:rsidP="00733F84">
      <w:pPr>
        <w:pStyle w:val="JOComputerScreen"/>
      </w:pPr>
      <w:r w:rsidRPr="00251286">
        <w:t>******************************   TRICARE INPATIENT   ****************************************</w:t>
      </w:r>
    </w:p>
    <w:p w:rsidR="00A67C2D" w:rsidRPr="00251286" w:rsidRDefault="00A67C2D" w:rsidP="00733F84">
      <w:pPr>
        <w:pStyle w:val="JOComputerScreen"/>
      </w:pPr>
    </w:p>
    <w:p w:rsidR="00A67C2D" w:rsidRPr="00251286" w:rsidRDefault="00A67C2D" w:rsidP="00733F84">
      <w:pPr>
        <w:pStyle w:val="JOComputerScreen"/>
      </w:pPr>
      <w:r w:rsidRPr="00251286">
        <w:t xml:space="preserve">     TRICARE INPATIENT</w:t>
      </w:r>
    </w:p>
    <w:p w:rsidR="00A67C2D" w:rsidRPr="00251286" w:rsidRDefault="00A67C2D" w:rsidP="00733F84">
      <w:pPr>
        <w:pStyle w:val="JOComputerScreen"/>
      </w:pPr>
      <w:r w:rsidRPr="00251286">
        <w:t xml:space="preserve">     SUBTOTALS                                     11.93 </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11.93 </w:t>
      </w:r>
    </w:p>
    <w:p w:rsidR="00A67C2D" w:rsidRPr="00251286" w:rsidRDefault="00A67C2D" w:rsidP="00733F84">
      <w:pPr>
        <w:pStyle w:val="JOComputerScreen"/>
      </w:pPr>
    </w:p>
    <w:p w:rsidR="00982066" w:rsidRDefault="00A67C2D" w:rsidP="00733F84">
      <w:pPr>
        <w:pStyle w:val="JOComputerScreen"/>
      </w:pPr>
      <w:r w:rsidRPr="00251286">
        <w:t xml:space="preserve">******************************   TRICARE NON-BILLABLE </w:t>
      </w:r>
    </w:p>
    <w:p w:rsidR="00A67C2D" w:rsidRPr="00251286" w:rsidRDefault="00A67C2D" w:rsidP="00733F84">
      <w:pPr>
        <w:pStyle w:val="JOComputerScreen"/>
      </w:pPr>
      <w:r w:rsidRPr="00251286">
        <w:t>*****************************</w:t>
      </w: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OPPHARM,ONE              -------------</w:t>
      </w:r>
    </w:p>
    <w:p w:rsidR="00A67C2D" w:rsidRPr="00251286" w:rsidRDefault="00A67C2D" w:rsidP="00733F84">
      <w:pPr>
        <w:pStyle w:val="JOComputerScreen"/>
      </w:pPr>
      <w:r w:rsidRPr="00251286">
        <w:t xml:space="preserve">       SUB-TOTALS                                  8.03 </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8.03 </w:t>
      </w: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r w:rsidRPr="00251286">
        <w:t xml:space="preserve">     TRICARE NON-BILLABLE </w:t>
      </w:r>
    </w:p>
    <w:p w:rsidR="00A67C2D" w:rsidRPr="00251286" w:rsidRDefault="00A67C2D" w:rsidP="00733F84">
      <w:pPr>
        <w:pStyle w:val="JOComputerScreen"/>
      </w:pPr>
      <w:r w:rsidRPr="00251286">
        <w:t xml:space="preserve">     SUBTOTALS                                     8.03 </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8.03</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   TRICARE PARTIAL FILL   *************************************</w:t>
      </w: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OPPHARM,FOUR             -------------</w:t>
      </w:r>
    </w:p>
    <w:p w:rsidR="00A67C2D" w:rsidRPr="00251286" w:rsidRDefault="00A67C2D" w:rsidP="00733F84">
      <w:pPr>
        <w:pStyle w:val="JOComputerScreen"/>
      </w:pPr>
      <w:r w:rsidRPr="00251286">
        <w:t xml:space="preserve">       SUB-TOTALS                                  8.54 </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8.54 </w:t>
      </w:r>
    </w:p>
    <w:p w:rsidR="00A67C2D" w:rsidRPr="00251286" w:rsidRDefault="00A67C2D" w:rsidP="00733F84">
      <w:pPr>
        <w:pStyle w:val="JOComputerScreen"/>
      </w:pPr>
      <w:bookmarkStart w:id="1441" w:name="Page_134a"/>
    </w:p>
    <w:p w:rsidR="00A67C2D" w:rsidRPr="00251286" w:rsidRDefault="00A67C2D" w:rsidP="00733F84">
      <w:pPr>
        <w:pStyle w:val="JOComputerScreen"/>
      </w:pPr>
      <w:r w:rsidRPr="00251286">
        <w:t xml:space="preserve">       PHARMACIST: OPPHARM,FIVE             -------------</w:t>
      </w:r>
    </w:p>
    <w:p w:rsidR="00A67C2D" w:rsidRPr="00251286" w:rsidRDefault="00A67C2D" w:rsidP="00733F84">
      <w:pPr>
        <w:pStyle w:val="JOComputerScreen"/>
      </w:pPr>
      <w:r w:rsidRPr="00251286">
        <w:t xml:space="preserve">       SUB-TOTALS                                 16.20 </w:t>
      </w:r>
    </w:p>
    <w:p w:rsidR="00A67C2D" w:rsidRPr="00251286" w:rsidRDefault="00A67C2D" w:rsidP="00733F84">
      <w:pPr>
        <w:pStyle w:val="JOComputerScreen"/>
      </w:pPr>
      <w:r w:rsidRPr="00251286">
        <w:t xml:space="preserve">       RX COUNT                                   2</w:t>
      </w:r>
    </w:p>
    <w:p w:rsidR="00A67C2D" w:rsidRPr="00251286" w:rsidRDefault="00A67C2D" w:rsidP="00733F84">
      <w:pPr>
        <w:pStyle w:val="JOComputerScreen"/>
      </w:pPr>
      <w:r w:rsidRPr="00251286">
        <w:t xml:space="preserve">       MEAN                                       8.10 </w:t>
      </w: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r w:rsidRPr="00251286">
        <w:t xml:space="preserve">     TRICARE PARTIAL FILL</w:t>
      </w:r>
    </w:p>
    <w:p w:rsidR="00A67C2D" w:rsidRPr="00251286" w:rsidRDefault="00A67C2D" w:rsidP="00733F84">
      <w:pPr>
        <w:pStyle w:val="JOComputerScreen"/>
      </w:pPr>
      <w:r w:rsidRPr="00251286">
        <w:t xml:space="preserve">     SUBTOTALS                                   24.74 </w:t>
      </w:r>
    </w:p>
    <w:p w:rsidR="00A67C2D" w:rsidRPr="00251286" w:rsidRDefault="00A67C2D" w:rsidP="00733F84">
      <w:pPr>
        <w:pStyle w:val="JOComputerScreen"/>
      </w:pPr>
      <w:r w:rsidRPr="00251286">
        <w:t xml:space="preserve">     RX COUNT                                    3</w:t>
      </w:r>
    </w:p>
    <w:p w:rsidR="00A67C2D" w:rsidRPr="00251286" w:rsidRDefault="00A67C2D" w:rsidP="00733F84">
      <w:pPr>
        <w:pStyle w:val="JOComputerScreen"/>
      </w:pPr>
      <w:r w:rsidRPr="00251286">
        <w:t xml:space="preserve">     MEAN                                         8.25 </w:t>
      </w:r>
    </w:p>
    <w:p w:rsidR="00A67C2D" w:rsidRPr="00251286" w:rsidRDefault="00A67C2D" w:rsidP="00733F84">
      <w:pPr>
        <w:pStyle w:val="JOComputerScreen"/>
      </w:pPr>
    </w:p>
    <w:p w:rsidR="00A67C2D" w:rsidRPr="00251286" w:rsidRDefault="00A67C2D" w:rsidP="00733F84">
      <w:pPr>
        <w:pStyle w:val="JOComputerScreen"/>
      </w:pPr>
      <w:r w:rsidRPr="00251286">
        <w:t>******************************   TRICARE REJECT OVERRIDE   **********************************</w:t>
      </w: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OPPHARM,TWO              -------------</w:t>
      </w:r>
    </w:p>
    <w:p w:rsidR="00A67C2D" w:rsidRPr="00251286" w:rsidRDefault="00A67C2D" w:rsidP="00733F84">
      <w:pPr>
        <w:pStyle w:val="JOComputerScreen"/>
      </w:pPr>
      <w:r w:rsidRPr="00251286">
        <w:t xml:space="preserve">       SUB-TOTALS                                  29.17 </w:t>
      </w:r>
    </w:p>
    <w:p w:rsidR="00A67C2D" w:rsidRPr="00251286" w:rsidRDefault="00A67C2D" w:rsidP="00733F84">
      <w:pPr>
        <w:pStyle w:val="JOComputerScreen"/>
      </w:pPr>
      <w:r w:rsidRPr="00251286">
        <w:t xml:space="preserve">       RX COUNT                                    3</w:t>
      </w:r>
    </w:p>
    <w:p w:rsidR="00A67C2D" w:rsidRPr="00251286" w:rsidRDefault="00A67C2D" w:rsidP="00733F84">
      <w:pPr>
        <w:pStyle w:val="JOComputerScreen"/>
      </w:pPr>
      <w:r w:rsidRPr="00251286">
        <w:t xml:space="preserve">       MEAN                                        9.72 </w:t>
      </w:r>
    </w:p>
    <w:p w:rsidR="00A67C2D" w:rsidRPr="00251286" w:rsidRDefault="00A67C2D" w:rsidP="00733F84">
      <w:pPr>
        <w:pStyle w:val="JOComputerScreen"/>
      </w:pPr>
    </w:p>
    <w:p w:rsidR="00A67C2D" w:rsidRPr="00251286" w:rsidRDefault="00A67C2D" w:rsidP="00733F84">
      <w:pPr>
        <w:pStyle w:val="JOComputerScreen"/>
      </w:pPr>
      <w:r w:rsidRPr="00251286">
        <w:t xml:space="preserve">       PHARMACIST: OPPHARM,THREE            -------------</w:t>
      </w:r>
    </w:p>
    <w:p w:rsidR="00A67C2D" w:rsidRPr="00251286" w:rsidRDefault="00A67C2D" w:rsidP="00733F84">
      <w:pPr>
        <w:pStyle w:val="JOComputerScreen"/>
      </w:pPr>
      <w:r w:rsidRPr="00251286">
        <w:t xml:space="preserve">       SUB-TOTALS                                  10.38 </w:t>
      </w:r>
    </w:p>
    <w:p w:rsidR="00A67C2D" w:rsidRPr="00251286" w:rsidRDefault="00A67C2D" w:rsidP="00733F84">
      <w:pPr>
        <w:pStyle w:val="JOComputerScreen"/>
      </w:pPr>
      <w:r w:rsidRPr="00251286">
        <w:t xml:space="preserve">       RX COUNT                                    1</w:t>
      </w:r>
    </w:p>
    <w:p w:rsidR="00A67C2D" w:rsidRPr="00251286" w:rsidRDefault="00A67C2D" w:rsidP="00733F84">
      <w:pPr>
        <w:pStyle w:val="JOComputerScreen"/>
      </w:pPr>
      <w:r w:rsidRPr="00251286">
        <w:t xml:space="preserve">       MEAN                                        10.38 </w:t>
      </w: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r w:rsidRPr="00251286">
        <w:t xml:space="preserve">     TRICARE REJECT OVERRIDE</w:t>
      </w:r>
    </w:p>
    <w:p w:rsidR="00A67C2D" w:rsidRPr="00251286" w:rsidRDefault="00A67C2D" w:rsidP="00733F84">
      <w:pPr>
        <w:pStyle w:val="JOComputerScreen"/>
      </w:pPr>
      <w:r w:rsidRPr="00251286">
        <w:t xml:space="preserve">     SUBTOTALS                                     39.55 </w:t>
      </w:r>
    </w:p>
    <w:p w:rsidR="00A67C2D" w:rsidRPr="00251286" w:rsidRDefault="00A67C2D" w:rsidP="00733F84">
      <w:pPr>
        <w:pStyle w:val="JOComputerScreen"/>
      </w:pPr>
      <w:r w:rsidRPr="00251286">
        <w:t xml:space="preserve">     RX COUNT                                      4</w:t>
      </w:r>
    </w:p>
    <w:p w:rsidR="00A67C2D" w:rsidRPr="00251286" w:rsidRDefault="00A67C2D" w:rsidP="00733F84">
      <w:pPr>
        <w:pStyle w:val="JOComputerScreen"/>
      </w:pPr>
      <w:r w:rsidRPr="00251286">
        <w:t xml:space="preserve">     MEAN                                          9.89</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DIVISION DIVISION ONE                              -------------</w:t>
      </w:r>
    </w:p>
    <w:p w:rsidR="00A67C2D" w:rsidRPr="00251286" w:rsidRDefault="00A67C2D" w:rsidP="00733F84">
      <w:pPr>
        <w:pStyle w:val="JOComputerScreen"/>
      </w:pPr>
      <w:r w:rsidRPr="00251286">
        <w:t xml:space="preserve">SUBTOTALS                                          154.51 </w:t>
      </w:r>
    </w:p>
    <w:p w:rsidR="00A67C2D" w:rsidRPr="00251286" w:rsidRDefault="00A67C2D" w:rsidP="00733F84">
      <w:pPr>
        <w:pStyle w:val="JOComputerScreen"/>
      </w:pPr>
      <w:r w:rsidRPr="00251286">
        <w:t>RX COUNT                                           9</w:t>
      </w:r>
    </w:p>
    <w:p w:rsidR="00A67C2D" w:rsidRPr="00251286" w:rsidRDefault="00A67C2D" w:rsidP="00733F84">
      <w:pPr>
        <w:pStyle w:val="JOComputerScreen"/>
      </w:pPr>
      <w:r w:rsidRPr="00251286">
        <w:t>MEAN                                               17.17</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r w:rsidRPr="00251286">
        <w:t xml:space="preserve">GRAND TOTALS                                       154.51 </w:t>
      </w:r>
    </w:p>
    <w:p w:rsidR="00A67C2D" w:rsidRPr="00251286" w:rsidRDefault="00A67C2D" w:rsidP="00733F84">
      <w:pPr>
        <w:pStyle w:val="JOComputerScreen"/>
      </w:pPr>
      <w:r w:rsidRPr="00251286">
        <w:t>RX COUNT                                           9</w:t>
      </w:r>
    </w:p>
    <w:p w:rsidR="00A67C2D" w:rsidRPr="00251286" w:rsidRDefault="00A67C2D" w:rsidP="00733F84">
      <w:pPr>
        <w:pStyle w:val="JOComputerScreen"/>
      </w:pPr>
      <w:r w:rsidRPr="00251286">
        <w:t xml:space="preserve">MEAN                                               17.17 </w:t>
      </w:r>
    </w:p>
    <w:p w:rsidR="00A67C2D" w:rsidRPr="00251286" w:rsidRDefault="00A67C2D" w:rsidP="00733F84">
      <w:pPr>
        <w:pStyle w:val="JOComputerScreen"/>
      </w:pPr>
      <w:r w:rsidRPr="00251286">
        <w:t xml:space="preserve">                                                   -------------</w:t>
      </w: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p>
    <w:p w:rsidR="00A67C2D" w:rsidRPr="00251286" w:rsidRDefault="00A67C2D" w:rsidP="00733F84">
      <w:pPr>
        <w:pStyle w:val="JOComputerScreen"/>
      </w:pPr>
      <w:r w:rsidRPr="00251286">
        <w:t>REPORT HAS FINISHED</w:t>
      </w:r>
    </w:p>
    <w:p w:rsidR="00A67C2D" w:rsidRPr="00251286" w:rsidRDefault="00A67C2D" w:rsidP="00733F84">
      <w:pPr>
        <w:pStyle w:val="JOComputerScreen"/>
      </w:pPr>
      <w:r w:rsidRPr="00251286">
        <w:t>Press Return to continue, '^' to exit:</w:t>
      </w:r>
    </w:p>
    <w:p w:rsidR="00B12C61" w:rsidRPr="00251286" w:rsidRDefault="00FA63BB" w:rsidP="00733F84">
      <w:pPr>
        <w:pStyle w:val="JOComputerScreen"/>
      </w:pPr>
      <w:r w:rsidRPr="00251286">
        <w:br w:type="page"/>
      </w:r>
      <w:bookmarkEnd w:id="1441"/>
      <w:r w:rsidR="00B12C61" w:rsidRPr="00251286">
        <w:t xml:space="preserve">Example of </w:t>
      </w:r>
      <w:r w:rsidR="00C26233" w:rsidRPr="00251286">
        <w:t>TRICARE CHAMPVA</w:t>
      </w:r>
      <w:r w:rsidR="00B12C61" w:rsidRPr="00251286">
        <w:t xml:space="preserve"> Bypass/Override Report Detail</w:t>
      </w:r>
    </w:p>
    <w:p w:rsidR="00F80E79" w:rsidRPr="00251286" w:rsidRDefault="00C26233" w:rsidP="00733F84">
      <w:pPr>
        <w:pStyle w:val="JOComputerScreen"/>
      </w:pPr>
      <w:r w:rsidRPr="00251286">
        <w:t>TRICARE CHAMPVA</w:t>
      </w:r>
      <w:r w:rsidR="00F80E79" w:rsidRPr="00251286">
        <w:t xml:space="preserve"> BYPASS/OVERRIDE AUDIT REPORT -    DETAIL Print Date: OCT 31, 2010@11:59:22                            Page:  1</w:t>
      </w:r>
    </w:p>
    <w:p w:rsidR="00F80E79" w:rsidRPr="00251286" w:rsidRDefault="00F80E79" w:rsidP="00733F84">
      <w:pPr>
        <w:pStyle w:val="JOComputerScreen"/>
      </w:pPr>
      <w:r w:rsidRPr="00251286">
        <w:t xml:space="preserve">DIVISION(S): DIVISION ONE, DIVISION TWO        </w:t>
      </w:r>
    </w:p>
    <w:p w:rsidR="00D562ED" w:rsidRPr="00251286" w:rsidRDefault="00D562ED" w:rsidP="00733F84">
      <w:pPr>
        <w:pStyle w:val="JOComputerScreen"/>
      </w:pPr>
      <w:r w:rsidRPr="00251286">
        <w:t xml:space="preserve">ELIGIBILITY: ALL </w:t>
      </w:r>
    </w:p>
    <w:p w:rsidR="00F80E79" w:rsidRPr="00251286" w:rsidRDefault="00F80E79" w:rsidP="00733F84">
      <w:pPr>
        <w:pStyle w:val="JOComputerScreen"/>
      </w:pPr>
      <w:r w:rsidRPr="00251286">
        <w:t>TC TYPES: INPATIENT, N</w:t>
      </w:r>
      <w:r w:rsidR="00982066">
        <w:t>ON-BILLABLE</w:t>
      </w:r>
      <w:r w:rsidRPr="00251286">
        <w:t>,</w:t>
      </w:r>
      <w:r w:rsidR="003E75AD" w:rsidRPr="00251286">
        <w:t xml:space="preserve"> PARTIAL FILL,</w:t>
      </w:r>
      <w:r w:rsidRPr="00251286">
        <w:t xml:space="preserve"> REJECT OVERRIDE</w:t>
      </w:r>
    </w:p>
    <w:p w:rsidR="00F80E79" w:rsidRPr="00251286" w:rsidRDefault="00F80E79" w:rsidP="00733F84">
      <w:pPr>
        <w:pStyle w:val="JOComputerScreen"/>
      </w:pPr>
      <w:r w:rsidRPr="00251286">
        <w:t>ALL PRESCRIPTIONS BY A</w:t>
      </w:r>
      <w:r w:rsidR="0007498F" w:rsidRPr="00251286">
        <w:t>UD</w:t>
      </w:r>
      <w:r w:rsidRPr="00251286">
        <w:t>I</w:t>
      </w:r>
      <w:r w:rsidR="0007498F" w:rsidRPr="00251286">
        <w:t>T</w:t>
      </w:r>
      <w:r w:rsidRPr="00251286">
        <w:t xml:space="preserve"> DATE: From 09/01/10 through 09/30/10</w:t>
      </w:r>
    </w:p>
    <w:p w:rsidR="00F80E79" w:rsidRPr="00251286" w:rsidRDefault="00F80E79" w:rsidP="00733F84">
      <w:pPr>
        <w:pStyle w:val="JOComputerScreen"/>
      </w:pPr>
      <w:r w:rsidRPr="00251286">
        <w:t>==============================================================================================================</w:t>
      </w:r>
    </w:p>
    <w:p w:rsidR="00F80E79" w:rsidRPr="00251286" w:rsidRDefault="00F80E79" w:rsidP="00733F84">
      <w:pPr>
        <w:pStyle w:val="JOComputerScreen"/>
      </w:pPr>
      <w:r w:rsidRPr="00251286">
        <w:t xml:space="preserve">BENEFICIARY NAME/ID                 RX#               REF/ECME#         RX DATE           RX INFO  </w:t>
      </w:r>
    </w:p>
    <w:p w:rsidR="00F80E79" w:rsidRPr="00251286" w:rsidRDefault="00F80E79" w:rsidP="00733F84">
      <w:pPr>
        <w:pStyle w:val="JOComputerScreen"/>
      </w:pPr>
      <w:r w:rsidRPr="00251286">
        <w:t xml:space="preserve">    ACTION DATE        USER NAME                          $BILLED       QTY         NDC#               DRUG</w:t>
      </w:r>
    </w:p>
    <w:p w:rsidR="00F80E79" w:rsidRPr="00251286" w:rsidRDefault="00F80E79" w:rsidP="00733F84">
      <w:pPr>
        <w:pStyle w:val="JOComputerScreen"/>
      </w:pPr>
      <w:r w:rsidRPr="00251286">
        <w:t>==============================================================================================================</w:t>
      </w:r>
    </w:p>
    <w:p w:rsidR="00F80E79" w:rsidRPr="00251286" w:rsidRDefault="00F80E79" w:rsidP="00733F84">
      <w:pPr>
        <w:pStyle w:val="JOComputerScreen"/>
      </w:pPr>
    </w:p>
    <w:p w:rsidR="00F80E79" w:rsidRPr="00251286" w:rsidRDefault="00F80E79" w:rsidP="00733F84">
      <w:pPr>
        <w:pStyle w:val="JOComputerScreen"/>
      </w:pPr>
      <w:r w:rsidRPr="00251286">
        <w:t>--------------------------------------------------------------------------------------------------------------</w:t>
      </w:r>
    </w:p>
    <w:p w:rsidR="00F80E79" w:rsidRPr="00251286" w:rsidRDefault="00F80E79" w:rsidP="00733F84">
      <w:pPr>
        <w:pStyle w:val="JOComputerScreen"/>
      </w:pPr>
      <w:r w:rsidRPr="00251286">
        <w:t>DIVISION: DIVISION ONE</w:t>
      </w:r>
    </w:p>
    <w:p w:rsidR="00F80E79" w:rsidRPr="00251286" w:rsidRDefault="00F80E79" w:rsidP="00733F84">
      <w:pPr>
        <w:pStyle w:val="JOComputerScreen"/>
      </w:pPr>
    </w:p>
    <w:p w:rsidR="00843B66" w:rsidRPr="00251286" w:rsidRDefault="00843B66" w:rsidP="00733F84">
      <w:pPr>
        <w:pStyle w:val="JOComputerScreen"/>
      </w:pPr>
      <w:r w:rsidRPr="00251286">
        <w:t>*****************************   CHAMPVA INPATIENT   **********************************</w:t>
      </w:r>
    </w:p>
    <w:p w:rsidR="00D057CA" w:rsidRPr="00251286" w:rsidRDefault="00D057CA" w:rsidP="00733F84">
      <w:pPr>
        <w:pStyle w:val="JOComputerScreen"/>
      </w:pPr>
    </w:p>
    <w:p w:rsidR="00843B66" w:rsidRPr="00251286" w:rsidRDefault="00992875" w:rsidP="00733F84">
      <w:pPr>
        <w:pStyle w:val="JOComputerScreen"/>
      </w:pPr>
      <w:r w:rsidRPr="00251286">
        <w:t>CVAPATIENT</w:t>
      </w:r>
      <w:r w:rsidR="00843B66" w:rsidRPr="00251286">
        <w:t>,</w:t>
      </w:r>
      <w:r w:rsidRPr="00251286">
        <w:t>TWO</w:t>
      </w:r>
      <w:r w:rsidR="002C38E9" w:rsidRPr="00251286">
        <w:t>/</w:t>
      </w:r>
      <w:r w:rsidR="00843B66" w:rsidRPr="00251286">
        <w:t>xxxx</w:t>
      </w:r>
      <w:r w:rsidR="002C38E9" w:rsidRPr="00251286">
        <w:t xml:space="preserve">   </w:t>
      </w:r>
      <w:r w:rsidR="00843B66" w:rsidRPr="00251286">
        <w:t xml:space="preserve">     </w:t>
      </w:r>
      <w:r w:rsidR="00D057CA" w:rsidRPr="00251286">
        <w:t xml:space="preserve">         </w:t>
      </w:r>
      <w:r w:rsidR="00843B66" w:rsidRPr="00251286">
        <w:t xml:space="preserve">10750570B$  </w:t>
      </w:r>
      <w:r w:rsidR="00D057CA" w:rsidRPr="00251286">
        <w:t xml:space="preserve">      </w:t>
      </w:r>
      <w:r w:rsidR="00843B66" w:rsidRPr="00251286">
        <w:t>0/</w:t>
      </w:r>
      <w:r w:rsidR="008113DE" w:rsidRPr="00251286">
        <w:t>00000</w:t>
      </w:r>
      <w:r w:rsidR="00843B66" w:rsidRPr="00251286">
        <w:t xml:space="preserve">9300476 </w:t>
      </w:r>
      <w:r w:rsidR="00D057CA" w:rsidRPr="00251286">
        <w:t xml:space="preserve">   </w:t>
      </w:r>
      <w:r w:rsidR="00843B66" w:rsidRPr="00251286">
        <w:t>02/13/10          C  RT  AC/N</w:t>
      </w:r>
    </w:p>
    <w:p w:rsidR="00843B66" w:rsidRPr="00251286" w:rsidRDefault="00843B66" w:rsidP="00733F84">
      <w:pPr>
        <w:pStyle w:val="JOComputerScreen"/>
      </w:pPr>
      <w:r w:rsidRPr="00251286">
        <w:t xml:space="preserve">   </w:t>
      </w:r>
      <w:r w:rsidR="00D057CA" w:rsidRPr="00251286">
        <w:t xml:space="preserve"> </w:t>
      </w:r>
      <w:r w:rsidRPr="00251286">
        <w:t xml:space="preserve">02/13/10 </w:t>
      </w:r>
      <w:r w:rsidR="00D057CA" w:rsidRPr="00251286">
        <w:t xml:space="preserve">          </w:t>
      </w:r>
      <w:r w:rsidRPr="00251286">
        <w:t xml:space="preserve">POSTMASTER    </w:t>
      </w:r>
      <w:r w:rsidR="00D057CA" w:rsidRPr="00251286">
        <w:t xml:space="preserve">                     </w:t>
      </w:r>
      <w:r w:rsidRPr="00251286">
        <w:t xml:space="preserve">45.00  </w:t>
      </w:r>
      <w:r w:rsidR="00D057CA" w:rsidRPr="00251286">
        <w:t xml:space="preserve">       </w:t>
      </w:r>
      <w:r w:rsidRPr="00251286">
        <w:t xml:space="preserve">180  </w:t>
      </w:r>
      <w:r w:rsidR="00D057CA" w:rsidRPr="00251286">
        <w:t xml:space="preserve">       </w:t>
      </w:r>
      <w:r w:rsidR="002D3691" w:rsidRPr="00251286">
        <w:t>06524</w:t>
      </w:r>
      <w:r w:rsidRPr="00251286">
        <w:t>328809</w:t>
      </w:r>
      <w:r w:rsidR="002D3691" w:rsidRPr="00251286">
        <w:t xml:space="preserve">  </w:t>
      </w:r>
      <w:r w:rsidRPr="00251286">
        <w:t xml:space="preserve"> </w:t>
      </w:r>
      <w:r w:rsidR="00D057CA" w:rsidRPr="00251286">
        <w:t xml:space="preserve">     </w:t>
      </w:r>
      <w:r w:rsidRPr="00251286">
        <w:t>METFORMIN HCL 500MG TAB</w:t>
      </w:r>
    </w:p>
    <w:p w:rsidR="00843B66" w:rsidRPr="00251286" w:rsidRDefault="00843B66" w:rsidP="00733F84">
      <w:pPr>
        <w:pStyle w:val="JOComputerScreen"/>
      </w:pPr>
      <w:r w:rsidRPr="00251286">
        <w:t xml:space="preserve">   </w:t>
      </w:r>
      <w:r w:rsidR="00E338AD" w:rsidRPr="00251286">
        <w:t xml:space="preserve"> </w:t>
      </w:r>
      <w:r w:rsidRPr="00251286">
        <w:t xml:space="preserve">CHAMPVA </w:t>
      </w:r>
      <w:r w:rsidR="00E338AD" w:rsidRPr="00251286">
        <w:t>INPATIENT/DISCHARGE</w:t>
      </w:r>
    </w:p>
    <w:p w:rsidR="00FC393E" w:rsidRPr="00251286" w:rsidRDefault="00FC393E" w:rsidP="00733F84">
      <w:pPr>
        <w:pStyle w:val="JOComputerScreen"/>
      </w:pPr>
    </w:p>
    <w:p w:rsidR="00843B66" w:rsidRPr="00251286" w:rsidRDefault="00992875" w:rsidP="00733F84">
      <w:pPr>
        <w:pStyle w:val="JOComputerScreen"/>
      </w:pPr>
      <w:r w:rsidRPr="00251286">
        <w:t>CVAPATIENT,THREE</w:t>
      </w:r>
      <w:r w:rsidR="002C38E9" w:rsidRPr="00251286">
        <w:t>/</w:t>
      </w:r>
      <w:r w:rsidR="00843B66" w:rsidRPr="00251286">
        <w:t>xxxx</w:t>
      </w:r>
      <w:r w:rsidR="002C38E9" w:rsidRPr="00251286">
        <w:t xml:space="preserve">   </w:t>
      </w:r>
      <w:r w:rsidR="00843B66" w:rsidRPr="00251286">
        <w:t xml:space="preserve">     </w:t>
      </w:r>
      <w:r w:rsidR="00E338AD" w:rsidRPr="00251286">
        <w:t xml:space="preserve">       </w:t>
      </w:r>
      <w:r w:rsidR="00843B66" w:rsidRPr="00251286">
        <w:t xml:space="preserve">10750570B$  </w:t>
      </w:r>
      <w:r w:rsidR="00E338AD" w:rsidRPr="00251286">
        <w:t xml:space="preserve">      </w:t>
      </w:r>
      <w:r w:rsidR="00843B66" w:rsidRPr="00251286">
        <w:t>0/</w:t>
      </w:r>
      <w:r w:rsidR="008113DE" w:rsidRPr="00251286">
        <w:t>00000</w:t>
      </w:r>
      <w:r w:rsidR="00843B66" w:rsidRPr="00251286">
        <w:t xml:space="preserve">9300476 </w:t>
      </w:r>
      <w:r w:rsidR="00E338AD" w:rsidRPr="00251286">
        <w:t xml:space="preserve">   </w:t>
      </w:r>
      <w:r w:rsidR="00843B66" w:rsidRPr="00251286">
        <w:t xml:space="preserve">02/13/10          </w:t>
      </w:r>
      <w:r w:rsidR="008F7F3C" w:rsidRPr="00251286">
        <w:t>C  RT  AC</w:t>
      </w:r>
      <w:r w:rsidR="00843B66" w:rsidRPr="00251286">
        <w:t>/N</w:t>
      </w:r>
    </w:p>
    <w:p w:rsidR="00843B66" w:rsidRPr="00251286" w:rsidRDefault="00843B66" w:rsidP="00733F84">
      <w:pPr>
        <w:pStyle w:val="JOComputerScreen"/>
      </w:pPr>
      <w:r w:rsidRPr="00251286">
        <w:t xml:space="preserve">   02/13/10 </w:t>
      </w:r>
      <w:r w:rsidR="00E338AD" w:rsidRPr="00251286">
        <w:t xml:space="preserve">           </w:t>
      </w:r>
      <w:r w:rsidRPr="00251286">
        <w:t xml:space="preserve">POSTMASTER    </w:t>
      </w:r>
      <w:r w:rsidR="00FC393E" w:rsidRPr="00251286">
        <w:t xml:space="preserve">                     </w:t>
      </w:r>
      <w:r w:rsidRPr="00251286">
        <w:t xml:space="preserve">30.00  </w:t>
      </w:r>
      <w:r w:rsidR="00FC393E" w:rsidRPr="00251286">
        <w:t xml:space="preserve">       </w:t>
      </w:r>
      <w:r w:rsidRPr="00251286">
        <w:t xml:space="preserve">180  </w:t>
      </w:r>
      <w:r w:rsidR="00FC393E" w:rsidRPr="00251286">
        <w:t xml:space="preserve">       </w:t>
      </w:r>
      <w:r w:rsidR="002D3691" w:rsidRPr="00251286">
        <w:t>065243288</w:t>
      </w:r>
      <w:r w:rsidRPr="00251286">
        <w:t>09</w:t>
      </w:r>
      <w:r w:rsidR="002D3691" w:rsidRPr="00251286">
        <w:t xml:space="preserve">  </w:t>
      </w:r>
      <w:r w:rsidRPr="00251286">
        <w:t xml:space="preserve"> </w:t>
      </w:r>
      <w:r w:rsidR="00FC393E" w:rsidRPr="00251286">
        <w:t xml:space="preserve">     </w:t>
      </w:r>
      <w:r w:rsidRPr="00251286">
        <w:t>METFORMIN HCL 500MG TAB</w:t>
      </w:r>
    </w:p>
    <w:p w:rsidR="00843B66" w:rsidRPr="00251286" w:rsidRDefault="00843B66" w:rsidP="00733F84">
      <w:pPr>
        <w:pStyle w:val="JOComputerScreen"/>
      </w:pPr>
      <w:r w:rsidRPr="00251286">
        <w:t xml:space="preserve">   CHAMPVA </w:t>
      </w:r>
      <w:r w:rsidR="00FC393E" w:rsidRPr="00251286">
        <w:t xml:space="preserve">INPATIENT/DISCHARGE  </w:t>
      </w:r>
    </w:p>
    <w:p w:rsidR="00843B66" w:rsidRPr="00251286" w:rsidRDefault="00843B66" w:rsidP="00733F84">
      <w:pPr>
        <w:pStyle w:val="JOComputerScreen"/>
      </w:pPr>
    </w:p>
    <w:p w:rsidR="00843B66" w:rsidRPr="00251286" w:rsidRDefault="00FC393E" w:rsidP="00733F84">
      <w:pPr>
        <w:pStyle w:val="JOComputerScreen"/>
      </w:pPr>
      <w:r w:rsidRPr="00251286">
        <w:t xml:space="preserve">    </w:t>
      </w:r>
      <w:r w:rsidR="00843B66" w:rsidRPr="00251286">
        <w:t>CHAMPVA INPATIENT</w:t>
      </w:r>
    </w:p>
    <w:p w:rsidR="00843B66" w:rsidRPr="00251286" w:rsidRDefault="00FC393E" w:rsidP="00733F84">
      <w:pPr>
        <w:pStyle w:val="JOComputerScreen"/>
      </w:pPr>
      <w:r w:rsidRPr="00251286">
        <w:t xml:space="preserve">    </w:t>
      </w:r>
      <w:r w:rsidR="00843B66" w:rsidRPr="00251286">
        <w:t xml:space="preserve">SUBTOTALS                            </w:t>
      </w:r>
      <w:r w:rsidRPr="00251286">
        <w:t xml:space="preserve">           </w:t>
      </w:r>
      <w:r w:rsidR="00843B66" w:rsidRPr="00251286">
        <w:t>75.00</w:t>
      </w:r>
    </w:p>
    <w:p w:rsidR="00843B66" w:rsidRPr="00251286" w:rsidRDefault="00FC393E" w:rsidP="00733F84">
      <w:pPr>
        <w:pStyle w:val="JOComputerScreen"/>
      </w:pPr>
      <w:r w:rsidRPr="00251286">
        <w:t xml:space="preserve">    </w:t>
      </w:r>
      <w:r w:rsidR="00843B66" w:rsidRPr="00251286">
        <w:t xml:space="preserve">RX COUNT                              </w:t>
      </w:r>
      <w:r w:rsidRPr="00251286">
        <w:t xml:space="preserve">          </w:t>
      </w:r>
      <w:r w:rsidR="00843B66" w:rsidRPr="00251286">
        <w:t>2</w:t>
      </w:r>
    </w:p>
    <w:p w:rsidR="00843B66" w:rsidRPr="00251286" w:rsidRDefault="00FC393E" w:rsidP="00733F84">
      <w:pPr>
        <w:pStyle w:val="JOComputerScreen"/>
      </w:pPr>
      <w:r w:rsidRPr="00251286">
        <w:t xml:space="preserve">    </w:t>
      </w:r>
      <w:r w:rsidR="00843B66" w:rsidRPr="00251286">
        <w:t xml:space="preserve">MEAN                                 </w:t>
      </w:r>
      <w:r w:rsidRPr="00251286">
        <w:t xml:space="preserve">           </w:t>
      </w:r>
      <w:r w:rsidR="00843B66" w:rsidRPr="00251286">
        <w:t>37.50</w:t>
      </w:r>
    </w:p>
    <w:p w:rsidR="00843B66" w:rsidRPr="00251286" w:rsidRDefault="00843B66" w:rsidP="00733F84">
      <w:pPr>
        <w:pStyle w:val="JOComputerScreen"/>
      </w:pPr>
    </w:p>
    <w:p w:rsidR="00843B66" w:rsidRPr="00251286" w:rsidRDefault="00843B66" w:rsidP="00733F84">
      <w:pPr>
        <w:pStyle w:val="JOComputerScreen"/>
      </w:pPr>
      <w:r w:rsidRPr="00251286">
        <w:t>*****************************   CHAMPVA NON-BILLABLE *********************************</w:t>
      </w:r>
    </w:p>
    <w:p w:rsidR="00843B66" w:rsidRPr="00251286" w:rsidRDefault="00843B66" w:rsidP="00733F84">
      <w:pPr>
        <w:pStyle w:val="JOComputerScreen"/>
      </w:pPr>
    </w:p>
    <w:p w:rsidR="00843B66" w:rsidRPr="00251286" w:rsidRDefault="00992875" w:rsidP="00733F84">
      <w:pPr>
        <w:pStyle w:val="JOComputerScreen"/>
      </w:pPr>
      <w:r w:rsidRPr="00251286">
        <w:t>CVAPATIENT,ONE</w:t>
      </w:r>
      <w:r w:rsidR="002C38E9" w:rsidRPr="00251286">
        <w:t>/</w:t>
      </w:r>
      <w:r w:rsidR="00843B66" w:rsidRPr="00251286">
        <w:t>xxxx</w:t>
      </w:r>
      <w:r w:rsidR="002C38E9" w:rsidRPr="00251286">
        <w:t xml:space="preserve">   </w:t>
      </w:r>
      <w:r w:rsidR="00843B66" w:rsidRPr="00251286">
        <w:t xml:space="preserve">     </w:t>
      </w:r>
      <w:r w:rsidR="00734472" w:rsidRPr="00251286">
        <w:t xml:space="preserve">         </w:t>
      </w:r>
      <w:r w:rsidR="00843B66" w:rsidRPr="00251286">
        <w:t xml:space="preserve">10750570B$  </w:t>
      </w:r>
      <w:r w:rsidR="00734472" w:rsidRPr="00251286">
        <w:t xml:space="preserve">      </w:t>
      </w:r>
      <w:r w:rsidR="00843B66" w:rsidRPr="00251286">
        <w:t>0/</w:t>
      </w:r>
      <w:r w:rsidR="008113DE" w:rsidRPr="00251286">
        <w:t>00000</w:t>
      </w:r>
      <w:r w:rsidR="00843B66" w:rsidRPr="00251286">
        <w:t xml:space="preserve">9300476 </w:t>
      </w:r>
      <w:r w:rsidR="00734472" w:rsidRPr="00251286">
        <w:t xml:space="preserve">   </w:t>
      </w:r>
      <w:r w:rsidR="00843B66" w:rsidRPr="00251286">
        <w:t>02/13/10          C  RT  AC/N</w:t>
      </w:r>
    </w:p>
    <w:p w:rsidR="00843B66" w:rsidRPr="00251286" w:rsidRDefault="00843B66" w:rsidP="00733F84">
      <w:pPr>
        <w:pStyle w:val="JOComputerScreen"/>
      </w:pPr>
      <w:r w:rsidRPr="00251286">
        <w:t xml:space="preserve">   02/13/10 </w:t>
      </w:r>
      <w:r w:rsidR="00734472" w:rsidRPr="00251286">
        <w:t xml:space="preserve">           </w:t>
      </w:r>
      <w:r w:rsidRPr="00251286">
        <w:t xml:space="preserve">POSTMASTER    </w:t>
      </w:r>
      <w:r w:rsidR="00734472" w:rsidRPr="00251286">
        <w:t xml:space="preserve">                     </w:t>
      </w:r>
      <w:r w:rsidRPr="00251286">
        <w:t xml:space="preserve">20.00  </w:t>
      </w:r>
      <w:r w:rsidR="00734472" w:rsidRPr="00251286">
        <w:t xml:space="preserve">       </w:t>
      </w:r>
      <w:r w:rsidRPr="00251286">
        <w:t xml:space="preserve">180  </w:t>
      </w:r>
      <w:r w:rsidR="00734472" w:rsidRPr="00251286">
        <w:t xml:space="preserve">       </w:t>
      </w:r>
      <w:r w:rsidRPr="00251286">
        <w:t>06524328809</w:t>
      </w:r>
      <w:r w:rsidR="002D3691" w:rsidRPr="00251286">
        <w:t xml:space="preserve">  </w:t>
      </w:r>
      <w:r w:rsidRPr="00251286">
        <w:t xml:space="preserve"> </w:t>
      </w:r>
      <w:r w:rsidR="00734472" w:rsidRPr="00251286">
        <w:t xml:space="preserve">     </w:t>
      </w:r>
      <w:r w:rsidRPr="00251286">
        <w:t>DOCUSATE NA 100MG CA</w:t>
      </w:r>
    </w:p>
    <w:p w:rsidR="00843B66" w:rsidRPr="00251286" w:rsidRDefault="00843B66" w:rsidP="00733F84">
      <w:pPr>
        <w:pStyle w:val="JOComputerScreen"/>
      </w:pPr>
      <w:r w:rsidRPr="00251286">
        <w:t xml:space="preserve">   ec CHAMPVA DRUG NOT BILLABLE</w:t>
      </w:r>
    </w:p>
    <w:p w:rsidR="00843B66" w:rsidRPr="00251286" w:rsidRDefault="00843B66" w:rsidP="00733F84">
      <w:pPr>
        <w:pStyle w:val="JOComputerScreen"/>
      </w:pPr>
      <w:r w:rsidRPr="00251286">
        <w:t xml:space="preserve">   Fill Per Provider   </w:t>
      </w:r>
    </w:p>
    <w:p w:rsidR="00734472" w:rsidRPr="00251286" w:rsidRDefault="00734472" w:rsidP="00733F84">
      <w:pPr>
        <w:pStyle w:val="JOComputerScreen"/>
      </w:pPr>
    </w:p>
    <w:p w:rsidR="00734472" w:rsidRPr="00251286" w:rsidRDefault="00734472" w:rsidP="00733F84">
      <w:pPr>
        <w:pStyle w:val="JOComputerScreen"/>
      </w:pPr>
      <w:r w:rsidRPr="00251286">
        <w:t xml:space="preserve">         PSOUSER,ONE</w:t>
      </w:r>
    </w:p>
    <w:p w:rsidR="00843B66" w:rsidRPr="00251286" w:rsidRDefault="00843B66" w:rsidP="00733F84">
      <w:pPr>
        <w:pStyle w:val="JOComputerScreen"/>
      </w:pPr>
      <w:r w:rsidRPr="00251286">
        <w:t xml:space="preserve">      </w:t>
      </w:r>
      <w:r w:rsidR="00734472" w:rsidRPr="00251286">
        <w:t xml:space="preserve">   </w:t>
      </w:r>
      <w:r w:rsidRPr="00251286">
        <w:t xml:space="preserve">SUB-TOTALS                     </w:t>
      </w:r>
      <w:r w:rsidR="00734472" w:rsidRPr="00251286">
        <w:t xml:space="preserve">            </w:t>
      </w:r>
      <w:r w:rsidRPr="00251286">
        <w:t>20.00</w:t>
      </w:r>
    </w:p>
    <w:p w:rsidR="00843B66" w:rsidRPr="00251286" w:rsidRDefault="00843B66" w:rsidP="00733F84">
      <w:pPr>
        <w:pStyle w:val="JOComputerScreen"/>
      </w:pPr>
      <w:r w:rsidRPr="00251286">
        <w:t xml:space="preserve">      </w:t>
      </w:r>
      <w:r w:rsidR="00734472" w:rsidRPr="00251286">
        <w:t xml:space="preserve">   </w:t>
      </w:r>
      <w:r w:rsidRPr="00251286">
        <w:t xml:space="preserve">RX COUNT                        </w:t>
      </w:r>
      <w:r w:rsidR="00734472" w:rsidRPr="00251286">
        <w:t xml:space="preserve">           </w:t>
      </w:r>
      <w:r w:rsidRPr="00251286">
        <w:t>1</w:t>
      </w:r>
    </w:p>
    <w:p w:rsidR="00843B66" w:rsidRPr="00251286" w:rsidRDefault="00843B66" w:rsidP="00733F84">
      <w:pPr>
        <w:pStyle w:val="JOComputerScreen"/>
      </w:pPr>
      <w:r w:rsidRPr="00251286">
        <w:t xml:space="preserve">      </w:t>
      </w:r>
      <w:r w:rsidR="00734472" w:rsidRPr="00251286">
        <w:t xml:space="preserve">   </w:t>
      </w:r>
      <w:r w:rsidRPr="00251286">
        <w:t xml:space="preserve">MEAN                           </w:t>
      </w:r>
      <w:r w:rsidR="00734472" w:rsidRPr="00251286">
        <w:t xml:space="preserve">            </w:t>
      </w:r>
      <w:r w:rsidRPr="00251286">
        <w:t>20.00</w:t>
      </w:r>
    </w:p>
    <w:p w:rsidR="00082181" w:rsidRPr="00251286" w:rsidRDefault="00082181" w:rsidP="00733F84">
      <w:pPr>
        <w:pStyle w:val="JOComputerScreen"/>
      </w:pPr>
    </w:p>
    <w:p w:rsidR="00082181" w:rsidRPr="00251286" w:rsidRDefault="00082181" w:rsidP="00733F84">
      <w:pPr>
        <w:pStyle w:val="JOComputerScreen"/>
      </w:pPr>
    </w:p>
    <w:p w:rsidR="00843B66" w:rsidRPr="00251286" w:rsidRDefault="00082181" w:rsidP="00733F84">
      <w:pPr>
        <w:pStyle w:val="JOComputerScreen"/>
      </w:pPr>
      <w:r w:rsidRPr="00251286">
        <w:t xml:space="preserve">    CHAMPVA NON-BILLABLE </w:t>
      </w:r>
    </w:p>
    <w:p w:rsidR="00843B66" w:rsidRPr="00251286" w:rsidRDefault="00082181" w:rsidP="00733F84">
      <w:pPr>
        <w:pStyle w:val="JOComputerScreen"/>
      </w:pPr>
      <w:r w:rsidRPr="00251286">
        <w:t xml:space="preserve">    </w:t>
      </w:r>
      <w:r w:rsidR="00843B66" w:rsidRPr="00251286">
        <w:t xml:space="preserve">SUBTOTALS                            </w:t>
      </w:r>
      <w:r w:rsidRPr="00251286">
        <w:t xml:space="preserve">           </w:t>
      </w:r>
      <w:r w:rsidR="00843B66" w:rsidRPr="00251286">
        <w:t>20.00</w:t>
      </w:r>
    </w:p>
    <w:p w:rsidR="00843B66" w:rsidRPr="00251286" w:rsidRDefault="00082181" w:rsidP="00733F84">
      <w:pPr>
        <w:pStyle w:val="JOComputerScreen"/>
      </w:pPr>
      <w:r w:rsidRPr="00251286">
        <w:t xml:space="preserve">    </w:t>
      </w:r>
      <w:r w:rsidR="00843B66" w:rsidRPr="00251286">
        <w:t xml:space="preserve">RX COUNT                              </w:t>
      </w:r>
      <w:r w:rsidRPr="00251286">
        <w:t xml:space="preserve">          </w:t>
      </w:r>
      <w:r w:rsidR="00843B66" w:rsidRPr="00251286">
        <w:t>1</w:t>
      </w:r>
    </w:p>
    <w:p w:rsidR="00843B66" w:rsidRPr="00251286" w:rsidRDefault="00082181" w:rsidP="00733F84">
      <w:pPr>
        <w:pStyle w:val="JOComputerScreen"/>
      </w:pPr>
      <w:r w:rsidRPr="00251286">
        <w:t xml:space="preserve">    </w:t>
      </w:r>
      <w:r w:rsidR="00843B66" w:rsidRPr="00251286">
        <w:t xml:space="preserve">MEAN                                 </w:t>
      </w:r>
      <w:r w:rsidRPr="00251286">
        <w:t xml:space="preserve">           </w:t>
      </w:r>
      <w:r w:rsidR="00843B66" w:rsidRPr="00251286">
        <w:t>20.00</w:t>
      </w:r>
    </w:p>
    <w:p w:rsidR="005E3182" w:rsidRPr="00251286" w:rsidRDefault="005E3182" w:rsidP="00733F84">
      <w:pPr>
        <w:pStyle w:val="JOComputerScreen"/>
      </w:pPr>
    </w:p>
    <w:p w:rsidR="0038694B" w:rsidRPr="00251286" w:rsidRDefault="0038694B" w:rsidP="00733F84">
      <w:pPr>
        <w:pStyle w:val="JOComputerScreen"/>
      </w:pPr>
      <w:r w:rsidRPr="00251286">
        <w:t>******************************   CHAMPVA PARTIAL FILL   *************************************</w:t>
      </w:r>
    </w:p>
    <w:p w:rsidR="0038694B" w:rsidRPr="00251286" w:rsidRDefault="0038694B" w:rsidP="00733F84">
      <w:pPr>
        <w:pStyle w:val="JOComputerScreen"/>
      </w:pPr>
    </w:p>
    <w:p w:rsidR="0038694B" w:rsidRPr="00251286" w:rsidRDefault="0038694B" w:rsidP="00733F84">
      <w:pPr>
        <w:pStyle w:val="JOComputerScreen"/>
      </w:pPr>
      <w:r w:rsidRPr="00251286">
        <w:t>OPCVA,TWO/272P                      2719140           0/N/A             07/27/11          W ** AC/N</w:t>
      </w:r>
    </w:p>
    <w:p w:rsidR="0038694B" w:rsidRPr="00251286" w:rsidRDefault="0038694B" w:rsidP="00733F84">
      <w:pPr>
        <w:pStyle w:val="JOComputerScreen"/>
      </w:pPr>
      <w:r w:rsidRPr="00251286">
        <w:t xml:space="preserve">    07/27/11          </w:t>
      </w:r>
      <w:r w:rsidR="002D3D40" w:rsidRPr="00251286">
        <w:t>PSOUSER</w:t>
      </w:r>
      <w:r w:rsidRPr="00251286">
        <w:t>,</w:t>
      </w:r>
      <w:r w:rsidR="002D3D40" w:rsidRPr="00251286">
        <w:t>THREE</w:t>
      </w:r>
      <w:r w:rsidRPr="00251286">
        <w:t xml:space="preserve">                     </w:t>
      </w:r>
      <w:r w:rsidR="002D3D40" w:rsidRPr="00251286">
        <w:t xml:space="preserve">  </w:t>
      </w:r>
      <w:r w:rsidRPr="00251286">
        <w:t>8.18          60          51111048893        ACETAMINOPHEN 325MG TAB</w:t>
      </w:r>
    </w:p>
    <w:p w:rsidR="0038694B" w:rsidRPr="00251286" w:rsidRDefault="0038694B" w:rsidP="00733F84">
      <w:pPr>
        <w:pStyle w:val="JOComputerScreen"/>
      </w:pPr>
      <w:r w:rsidRPr="00251286">
        <w:t xml:space="preserve">    eC:CHAMPVA-DRUG NON BILLABLE</w:t>
      </w:r>
    </w:p>
    <w:p w:rsidR="0038694B" w:rsidRPr="00251286" w:rsidRDefault="0038694B" w:rsidP="00733F84">
      <w:pPr>
        <w:pStyle w:val="JOComputerScreen"/>
      </w:pPr>
      <w:r w:rsidRPr="00251286">
        <w:t xml:space="preserve">    CHAMPVA Partial Fill</w:t>
      </w:r>
    </w:p>
    <w:p w:rsidR="0038694B" w:rsidRPr="00251286" w:rsidRDefault="0038694B" w:rsidP="00733F84">
      <w:pPr>
        <w:pStyle w:val="JOComputerScreen"/>
      </w:pPr>
    </w:p>
    <w:p w:rsidR="0038694B" w:rsidRPr="00251286" w:rsidRDefault="0038694B" w:rsidP="00733F84">
      <w:pPr>
        <w:pStyle w:val="JOComputerScreen"/>
      </w:pPr>
      <w:r w:rsidRPr="00251286">
        <w:t>OPCVA,TWO/272P                      2719141           0/</w:t>
      </w:r>
      <w:r w:rsidR="002D3D40" w:rsidRPr="00251286">
        <w:t xml:space="preserve">000004315966    </w:t>
      </w:r>
      <w:r w:rsidRPr="00251286">
        <w:t>07/27/11          W ** AC/N</w:t>
      </w:r>
    </w:p>
    <w:p w:rsidR="0038694B" w:rsidRPr="00251286" w:rsidRDefault="0038694B" w:rsidP="00733F84">
      <w:pPr>
        <w:pStyle w:val="JOComputerScreen"/>
      </w:pPr>
      <w:r w:rsidRPr="00251286">
        <w:t xml:space="preserve">   </w:t>
      </w:r>
      <w:r w:rsidR="002D3D40" w:rsidRPr="00251286">
        <w:t xml:space="preserve"> 07/27/11          PSOUSER,THREE</w:t>
      </w:r>
      <w:r w:rsidRPr="00251286">
        <w:t xml:space="preserve">                     </w:t>
      </w:r>
      <w:r w:rsidR="002D3D40" w:rsidRPr="00251286">
        <w:t xml:space="preserve">  </w:t>
      </w:r>
      <w:r w:rsidRPr="00251286">
        <w:t>8.02          1           58177032404        NITROGLYCERIN 0.4MG SL T</w:t>
      </w:r>
    </w:p>
    <w:p w:rsidR="0038694B" w:rsidRPr="00251286" w:rsidRDefault="0038694B" w:rsidP="00733F84">
      <w:pPr>
        <w:pStyle w:val="JOComputerScreen"/>
      </w:pPr>
      <w:r w:rsidRPr="00251286">
        <w:t xml:space="preserve">    79:Refill Too Soon</w:t>
      </w:r>
    </w:p>
    <w:p w:rsidR="0038694B" w:rsidRPr="00251286" w:rsidRDefault="0038694B" w:rsidP="00733F84">
      <w:pPr>
        <w:pStyle w:val="JOComputerScreen"/>
      </w:pPr>
      <w:r w:rsidRPr="00251286">
        <w:t xml:space="preserve">    CHAMPVA Partial Fill</w:t>
      </w:r>
    </w:p>
    <w:p w:rsidR="0038694B" w:rsidRPr="00251286" w:rsidRDefault="0038694B" w:rsidP="00733F84">
      <w:pPr>
        <w:pStyle w:val="JOComputerScreen"/>
      </w:pPr>
    </w:p>
    <w:p w:rsidR="0038694B" w:rsidRPr="00251286" w:rsidRDefault="0038694B" w:rsidP="00733F84">
      <w:pPr>
        <w:pStyle w:val="JOComputerScreen"/>
      </w:pPr>
      <w:r w:rsidRPr="00251286">
        <w:t xml:space="preserve">          </w:t>
      </w:r>
      <w:r w:rsidR="002D3D40" w:rsidRPr="00251286">
        <w:t>PSOUSER</w:t>
      </w:r>
      <w:r w:rsidRPr="00251286">
        <w:t>,</w:t>
      </w:r>
      <w:r w:rsidR="002D3D40" w:rsidRPr="00251286">
        <w:t>ONE</w:t>
      </w:r>
    </w:p>
    <w:p w:rsidR="0038694B" w:rsidRPr="00251286" w:rsidRDefault="0038694B" w:rsidP="00733F84">
      <w:pPr>
        <w:pStyle w:val="JOComputerScreen"/>
      </w:pPr>
      <w:r w:rsidRPr="00251286">
        <w:t xml:space="preserve">          SUBTOTALS                                16.20 </w:t>
      </w:r>
    </w:p>
    <w:p w:rsidR="0038694B" w:rsidRPr="00251286" w:rsidRDefault="0038694B" w:rsidP="00733F84">
      <w:pPr>
        <w:pStyle w:val="JOComputerScreen"/>
      </w:pPr>
      <w:r w:rsidRPr="00251286">
        <w:t xml:space="preserve">          RX COUNT                                 2</w:t>
      </w:r>
    </w:p>
    <w:p w:rsidR="0038694B" w:rsidRPr="00251286" w:rsidRDefault="0038694B" w:rsidP="00733F84">
      <w:pPr>
        <w:pStyle w:val="JOComputerScreen"/>
      </w:pPr>
      <w:r w:rsidRPr="00251286">
        <w:t xml:space="preserve">          MEAN                                     8.10 </w:t>
      </w:r>
    </w:p>
    <w:p w:rsidR="0038694B" w:rsidRPr="00251286" w:rsidRDefault="0038694B" w:rsidP="00733F84">
      <w:pPr>
        <w:pStyle w:val="JOComputerScreen"/>
      </w:pPr>
    </w:p>
    <w:p w:rsidR="0038694B" w:rsidRPr="00251286" w:rsidRDefault="0038694B" w:rsidP="00733F84">
      <w:pPr>
        <w:pStyle w:val="JOComputerScreen"/>
      </w:pPr>
    </w:p>
    <w:p w:rsidR="0038694B" w:rsidRPr="00251286" w:rsidRDefault="0038694B" w:rsidP="00733F84">
      <w:pPr>
        <w:pStyle w:val="JOComputerScreen"/>
      </w:pPr>
      <w:r w:rsidRPr="00251286">
        <w:t>TCOUSER,TWO/265P                    2719348           0/N/A             09/08/11          W ** AC/N</w:t>
      </w:r>
    </w:p>
    <w:p w:rsidR="0038694B" w:rsidRPr="00251286" w:rsidRDefault="0038694B" w:rsidP="00733F84">
      <w:pPr>
        <w:pStyle w:val="JOComputerScreen"/>
      </w:pPr>
      <w:r w:rsidRPr="00251286">
        <w:t xml:space="preserve">    09/08/11          </w:t>
      </w:r>
      <w:r w:rsidR="002D3D40" w:rsidRPr="00251286">
        <w:t>PSOUSER</w:t>
      </w:r>
      <w:r w:rsidRPr="00251286">
        <w:t>,</w:t>
      </w:r>
      <w:r w:rsidR="002D3D40" w:rsidRPr="00251286">
        <w:t>FOUR</w:t>
      </w:r>
      <w:r w:rsidRPr="00251286">
        <w:t xml:space="preserve">                        8.00          1           51111048893        ACETAMINOPHEN 325MG TAB</w:t>
      </w:r>
    </w:p>
    <w:p w:rsidR="0038694B" w:rsidRPr="00251286" w:rsidRDefault="0038694B" w:rsidP="00733F84">
      <w:pPr>
        <w:pStyle w:val="JOComputerScreen"/>
      </w:pPr>
      <w:r w:rsidRPr="00251286">
        <w:t xml:space="preserve">    CHAMPVA Partial Fill</w:t>
      </w:r>
    </w:p>
    <w:p w:rsidR="0038694B" w:rsidRPr="00251286" w:rsidRDefault="0038694B" w:rsidP="00733F84">
      <w:pPr>
        <w:pStyle w:val="JOComputerScreen"/>
      </w:pPr>
    </w:p>
    <w:p w:rsidR="0038694B" w:rsidRPr="00251286" w:rsidRDefault="0038694B" w:rsidP="00733F84">
      <w:pPr>
        <w:pStyle w:val="JOComputerScreen"/>
      </w:pPr>
      <w:r w:rsidRPr="00251286">
        <w:t xml:space="preserve">          </w:t>
      </w:r>
      <w:r w:rsidR="002D3D40" w:rsidRPr="00251286">
        <w:t>PSOUSER</w:t>
      </w:r>
      <w:r w:rsidRPr="00251286">
        <w:t>,</w:t>
      </w:r>
      <w:r w:rsidR="002D3D40" w:rsidRPr="00251286">
        <w:t>TWO</w:t>
      </w:r>
    </w:p>
    <w:p w:rsidR="0038694B" w:rsidRPr="00251286" w:rsidRDefault="0038694B" w:rsidP="00733F84">
      <w:pPr>
        <w:pStyle w:val="JOComputerScreen"/>
      </w:pPr>
      <w:r w:rsidRPr="00251286">
        <w:t xml:space="preserve">          SUBTOTALS                                8.00 </w:t>
      </w:r>
    </w:p>
    <w:p w:rsidR="0038694B" w:rsidRPr="00251286" w:rsidRDefault="0038694B" w:rsidP="00733F84">
      <w:pPr>
        <w:pStyle w:val="JOComputerScreen"/>
      </w:pPr>
      <w:r w:rsidRPr="00251286">
        <w:t xml:space="preserve">          RX COUNT                                 1</w:t>
      </w:r>
    </w:p>
    <w:p w:rsidR="0038694B" w:rsidRPr="00251286" w:rsidRDefault="0038694B" w:rsidP="00733F84">
      <w:pPr>
        <w:pStyle w:val="JOComputerScreen"/>
      </w:pPr>
      <w:r w:rsidRPr="00251286">
        <w:t xml:space="preserve">          MEAN                                     8.00 </w:t>
      </w:r>
    </w:p>
    <w:p w:rsidR="0038694B" w:rsidRPr="00251286" w:rsidRDefault="0038694B" w:rsidP="00733F84">
      <w:pPr>
        <w:pStyle w:val="JOComputerScreen"/>
      </w:pPr>
    </w:p>
    <w:p w:rsidR="0038694B" w:rsidRPr="00251286" w:rsidRDefault="0038694B" w:rsidP="00733F84">
      <w:pPr>
        <w:pStyle w:val="JOComputerScreen"/>
      </w:pPr>
    </w:p>
    <w:p w:rsidR="0038694B" w:rsidRPr="00251286" w:rsidRDefault="0038694B" w:rsidP="00733F84">
      <w:pPr>
        <w:pStyle w:val="JOComputerScreen"/>
      </w:pPr>
      <w:r w:rsidRPr="00251286">
        <w:t>TCOUSER,TWO/265P                    2719354           0/</w:t>
      </w:r>
      <w:r w:rsidR="00EC1882" w:rsidRPr="00251286">
        <w:t xml:space="preserve">000004316183    </w:t>
      </w:r>
      <w:r w:rsidRPr="00251286">
        <w:t>09/08/11          W ** AC/N</w:t>
      </w:r>
    </w:p>
    <w:p w:rsidR="0038694B" w:rsidRPr="00251286" w:rsidRDefault="002D3D40" w:rsidP="00733F84">
      <w:pPr>
        <w:pStyle w:val="JOComputerScreen"/>
      </w:pPr>
      <w:r w:rsidRPr="00251286">
        <w:t xml:space="preserve">    09/08/11          PSOUSER</w:t>
      </w:r>
      <w:r w:rsidR="0038694B" w:rsidRPr="00251286">
        <w:t>,</w:t>
      </w:r>
      <w:r w:rsidRPr="00251286">
        <w:t>FOUR</w:t>
      </w:r>
      <w:r w:rsidR="0038694B" w:rsidRPr="00251286">
        <w:t xml:space="preserve">                         23.58        30          00052047260        CALCIFEDIOL 20MCG CAPS</w:t>
      </w:r>
    </w:p>
    <w:p w:rsidR="0038694B" w:rsidRPr="00251286" w:rsidRDefault="0038694B" w:rsidP="00733F84">
      <w:pPr>
        <w:pStyle w:val="JOComputerScreen"/>
      </w:pPr>
      <w:r w:rsidRPr="00251286">
        <w:t xml:space="preserve">    79:Refill Too Soon</w:t>
      </w:r>
    </w:p>
    <w:p w:rsidR="0038694B" w:rsidRPr="00251286" w:rsidRDefault="0038694B" w:rsidP="00733F84">
      <w:pPr>
        <w:pStyle w:val="JOComputerScreen"/>
      </w:pPr>
      <w:r w:rsidRPr="00251286">
        <w:t xml:space="preserve">    22:M/I Dispense As Written (DAW)/Product Selection Code</w:t>
      </w:r>
    </w:p>
    <w:p w:rsidR="0038694B" w:rsidRPr="00251286" w:rsidRDefault="0038694B" w:rsidP="00733F84">
      <w:pPr>
        <w:pStyle w:val="JOComputerScreen"/>
      </w:pPr>
      <w:r w:rsidRPr="00251286">
        <w:t xml:space="preserve">    23:M/I Ingredient Cost Submitted</w:t>
      </w:r>
    </w:p>
    <w:p w:rsidR="0038694B" w:rsidRPr="00251286" w:rsidRDefault="0038694B" w:rsidP="00733F84">
      <w:pPr>
        <w:pStyle w:val="JOComputerScreen"/>
      </w:pPr>
      <w:r w:rsidRPr="00251286">
        <w:t xml:space="preserve">    24:M/I SALES TAX</w:t>
      </w:r>
    </w:p>
    <w:p w:rsidR="0038694B" w:rsidRPr="00251286" w:rsidRDefault="0038694B" w:rsidP="00733F84">
      <w:pPr>
        <w:pStyle w:val="JOComputerScreen"/>
      </w:pPr>
      <w:r w:rsidRPr="00251286">
        <w:t xml:space="preserve">    25:M/I Prescriber ID</w:t>
      </w:r>
    </w:p>
    <w:p w:rsidR="0038694B" w:rsidRPr="00251286" w:rsidRDefault="0038694B" w:rsidP="00733F84">
      <w:pPr>
        <w:pStyle w:val="JOComputerScreen"/>
      </w:pPr>
      <w:r w:rsidRPr="00251286">
        <w:t xml:space="preserve">    26:M/I Unit Of Measure</w:t>
      </w:r>
    </w:p>
    <w:p w:rsidR="0038694B" w:rsidRPr="00251286" w:rsidRDefault="0038694B" w:rsidP="00733F84">
      <w:pPr>
        <w:pStyle w:val="JOComputerScreen"/>
      </w:pPr>
      <w:r w:rsidRPr="00251286">
        <w:t xml:space="preserve">    CHAMPVA Partial Fill</w:t>
      </w:r>
    </w:p>
    <w:p w:rsidR="0038694B" w:rsidRPr="00251286" w:rsidRDefault="0038694B" w:rsidP="00733F84">
      <w:pPr>
        <w:pStyle w:val="JOComputerScreen"/>
      </w:pPr>
    </w:p>
    <w:p w:rsidR="0038694B" w:rsidRPr="00251286" w:rsidRDefault="0038694B" w:rsidP="00733F84">
      <w:pPr>
        <w:pStyle w:val="JOComputerScreen"/>
      </w:pPr>
      <w:r w:rsidRPr="00251286">
        <w:t xml:space="preserve">          </w:t>
      </w:r>
      <w:r w:rsidR="002D3D40" w:rsidRPr="00251286">
        <w:t>PSOUSER</w:t>
      </w:r>
      <w:r w:rsidRPr="00251286">
        <w:t>,</w:t>
      </w:r>
      <w:r w:rsidR="002D3D40" w:rsidRPr="00251286">
        <w:t>FIVE</w:t>
      </w:r>
    </w:p>
    <w:p w:rsidR="0038694B" w:rsidRPr="00251286" w:rsidRDefault="0038694B" w:rsidP="00733F84">
      <w:pPr>
        <w:pStyle w:val="JOComputerScreen"/>
      </w:pPr>
      <w:r w:rsidRPr="00251286">
        <w:t xml:space="preserve">          SUBTOTALS                                23.58 </w:t>
      </w:r>
    </w:p>
    <w:p w:rsidR="0038694B" w:rsidRPr="00251286" w:rsidRDefault="0038694B" w:rsidP="00733F84">
      <w:pPr>
        <w:pStyle w:val="JOComputerScreen"/>
      </w:pPr>
      <w:r w:rsidRPr="00251286">
        <w:t xml:space="preserve">          RX COUNT                                 1</w:t>
      </w:r>
    </w:p>
    <w:p w:rsidR="0038694B" w:rsidRPr="00251286" w:rsidRDefault="0038694B" w:rsidP="00733F84">
      <w:pPr>
        <w:pStyle w:val="JOComputerScreen"/>
      </w:pPr>
      <w:r w:rsidRPr="00251286">
        <w:t xml:space="preserve">          MEAN                                     23.58 </w:t>
      </w:r>
    </w:p>
    <w:p w:rsidR="0038694B" w:rsidRPr="00251286" w:rsidRDefault="0038694B" w:rsidP="00733F84">
      <w:pPr>
        <w:pStyle w:val="JOComputerScreen"/>
      </w:pPr>
    </w:p>
    <w:p w:rsidR="0038694B" w:rsidRPr="00251286" w:rsidRDefault="0038694B" w:rsidP="00733F84">
      <w:pPr>
        <w:pStyle w:val="JOComputerScreen"/>
      </w:pPr>
    </w:p>
    <w:p w:rsidR="0038694B" w:rsidRPr="00251286" w:rsidRDefault="0038694B" w:rsidP="00733F84">
      <w:pPr>
        <w:pStyle w:val="JOComputerScreen"/>
      </w:pPr>
      <w:r w:rsidRPr="00251286">
        <w:t xml:space="preserve">     CHAMPVA PARTIAL FILL</w:t>
      </w:r>
    </w:p>
    <w:p w:rsidR="0038694B" w:rsidRPr="00251286" w:rsidRDefault="0038694B" w:rsidP="00733F84">
      <w:pPr>
        <w:pStyle w:val="JOComputerScreen"/>
      </w:pPr>
      <w:r w:rsidRPr="00251286">
        <w:t xml:space="preserve">     SUBTOTALS                                     47.78 </w:t>
      </w:r>
    </w:p>
    <w:p w:rsidR="0038694B" w:rsidRPr="00251286" w:rsidRDefault="0038694B" w:rsidP="00733F84">
      <w:pPr>
        <w:pStyle w:val="JOComputerScreen"/>
      </w:pPr>
      <w:r w:rsidRPr="00251286">
        <w:t xml:space="preserve">     RX COUNT                                      4</w:t>
      </w:r>
    </w:p>
    <w:p w:rsidR="0038694B" w:rsidRPr="00251286" w:rsidRDefault="0038694B" w:rsidP="00733F84">
      <w:pPr>
        <w:pStyle w:val="JOComputerScreen"/>
      </w:pPr>
      <w:r w:rsidRPr="00251286">
        <w:t xml:space="preserve">     MEAN                                          11.95 </w:t>
      </w:r>
    </w:p>
    <w:p w:rsidR="0038694B" w:rsidRPr="00251286" w:rsidRDefault="0038694B" w:rsidP="00733F84">
      <w:pPr>
        <w:pStyle w:val="JOComputerScreen"/>
      </w:pPr>
    </w:p>
    <w:p w:rsidR="005E3182" w:rsidRPr="00251286" w:rsidRDefault="005E3182" w:rsidP="00733F84">
      <w:pPr>
        <w:pStyle w:val="JOComputerScreen"/>
      </w:pPr>
      <w:r w:rsidRPr="00251286">
        <w:t>*******************************   CHAMPVA REJECT OVERRIDE   ****************************</w:t>
      </w:r>
    </w:p>
    <w:p w:rsidR="005E3182" w:rsidRPr="00251286" w:rsidRDefault="005E3182" w:rsidP="00733F84">
      <w:pPr>
        <w:pStyle w:val="JOComputerScreen"/>
      </w:pPr>
      <w:r w:rsidRPr="00251286">
        <w:t xml:space="preserve">   </w:t>
      </w:r>
    </w:p>
    <w:p w:rsidR="005E3182" w:rsidRPr="00251286" w:rsidRDefault="00D50315" w:rsidP="00733F84">
      <w:pPr>
        <w:pStyle w:val="JOComputerScreen"/>
      </w:pPr>
      <w:r w:rsidRPr="00251286">
        <w:t xml:space="preserve">    </w:t>
      </w:r>
      <w:r w:rsidR="005E3182" w:rsidRPr="00251286">
        <w:t>CHAMPVA REJECT OVERRIDE</w:t>
      </w:r>
    </w:p>
    <w:p w:rsidR="005E3182" w:rsidRPr="00251286" w:rsidRDefault="00D50315" w:rsidP="00733F84">
      <w:pPr>
        <w:pStyle w:val="JOComputerScreen"/>
      </w:pPr>
      <w:r w:rsidRPr="00251286">
        <w:t xml:space="preserve">    </w:t>
      </w:r>
      <w:r w:rsidR="005E3182" w:rsidRPr="00251286">
        <w:t xml:space="preserve">SUBTOTALS                 </w:t>
      </w:r>
      <w:r w:rsidR="005E3182" w:rsidRPr="00251286">
        <w:tab/>
      </w:r>
      <w:r w:rsidR="005E3182" w:rsidRPr="00251286">
        <w:tab/>
        <w:t xml:space="preserve">      0.00</w:t>
      </w:r>
    </w:p>
    <w:p w:rsidR="005E3182" w:rsidRPr="00251286" w:rsidRDefault="00D50315" w:rsidP="00733F84">
      <w:pPr>
        <w:pStyle w:val="JOComputerScreen"/>
      </w:pPr>
      <w:r w:rsidRPr="00251286">
        <w:t xml:space="preserve">    </w:t>
      </w:r>
      <w:r w:rsidR="005E3182" w:rsidRPr="00251286">
        <w:t xml:space="preserve">RX COUNT                        </w:t>
      </w:r>
      <w:r w:rsidR="005E3182" w:rsidRPr="00251286">
        <w:tab/>
      </w:r>
      <w:r w:rsidR="005E3182" w:rsidRPr="00251286">
        <w:tab/>
        <w:t xml:space="preserve">      0</w:t>
      </w:r>
    </w:p>
    <w:p w:rsidR="00843B66" w:rsidRPr="00251286" w:rsidRDefault="00D50315" w:rsidP="00733F84">
      <w:pPr>
        <w:pStyle w:val="JOComputerScreen"/>
      </w:pPr>
      <w:r w:rsidRPr="00251286">
        <w:t xml:space="preserve">    </w:t>
      </w:r>
      <w:r w:rsidR="005E3182" w:rsidRPr="00251286">
        <w:t>MEAN                                           0.00</w:t>
      </w:r>
    </w:p>
    <w:p w:rsidR="00843B66" w:rsidRPr="00251286" w:rsidRDefault="00843B66" w:rsidP="00733F84">
      <w:pPr>
        <w:pStyle w:val="JOComputerScreen"/>
      </w:pPr>
    </w:p>
    <w:p w:rsidR="00F80E79" w:rsidRPr="00251286" w:rsidRDefault="00F80E79" w:rsidP="00733F84">
      <w:pPr>
        <w:pStyle w:val="JOComputerScreen"/>
      </w:pPr>
      <w:r w:rsidRPr="00251286">
        <w:t>******************************   TRICARE INPATIENT   **********************************</w:t>
      </w:r>
    </w:p>
    <w:p w:rsidR="00F80E79" w:rsidRPr="00251286" w:rsidRDefault="00F80E79" w:rsidP="00733F84">
      <w:pPr>
        <w:pStyle w:val="JOComputerScreen"/>
      </w:pPr>
    </w:p>
    <w:p w:rsidR="00F80E79" w:rsidRPr="00251286" w:rsidRDefault="00F80E79" w:rsidP="00733F84">
      <w:pPr>
        <w:pStyle w:val="JOComputerScreen"/>
      </w:pPr>
      <w:r w:rsidRPr="00251286">
        <w:t>OPPATIENT,TRIONE/XXXX               10750XXXX$        0/</w:t>
      </w:r>
      <w:r w:rsidR="00B67887" w:rsidRPr="00251286">
        <w:t>00000</w:t>
      </w:r>
      <w:r w:rsidRPr="00251286">
        <w:t>9300XXX     09/10/10         C  RT  AC/N</w:t>
      </w:r>
    </w:p>
    <w:p w:rsidR="00F80E79" w:rsidRPr="00251286" w:rsidRDefault="00F80E79" w:rsidP="00733F84">
      <w:pPr>
        <w:pStyle w:val="JOComputerScreen"/>
      </w:pPr>
      <w:r w:rsidRPr="00251286">
        <w:t xml:space="preserve">    09/10/10          POSTMASTER                          45.00          180        06XXX3XXXXX</w:t>
      </w:r>
      <w:r w:rsidR="002D50CF" w:rsidRPr="00251286">
        <w:t xml:space="preserve">  </w:t>
      </w:r>
      <w:r w:rsidRPr="00251286">
        <w:t xml:space="preserve">      METFORMIN HCL 500MG TAB</w:t>
      </w:r>
    </w:p>
    <w:p w:rsidR="00F80E79" w:rsidRPr="00251286" w:rsidRDefault="00F80E79" w:rsidP="00733F84">
      <w:pPr>
        <w:pStyle w:val="JOComputerScreen"/>
      </w:pPr>
      <w:r w:rsidRPr="00251286">
        <w:t xml:space="preserve">    TRICARE Inpatient/Discharge</w:t>
      </w:r>
    </w:p>
    <w:p w:rsidR="00F80E79" w:rsidRPr="00251286" w:rsidRDefault="00F80E79" w:rsidP="00733F84">
      <w:pPr>
        <w:pStyle w:val="JOComputerScreen"/>
      </w:pPr>
    </w:p>
    <w:p w:rsidR="00F80E79" w:rsidRPr="00251286" w:rsidRDefault="00F80E79" w:rsidP="00733F84">
      <w:pPr>
        <w:pStyle w:val="JOComputerScreen"/>
      </w:pPr>
      <w:r w:rsidRPr="00251286">
        <w:t xml:space="preserve">     TRICARE INPATIENT</w:t>
      </w:r>
    </w:p>
    <w:p w:rsidR="00F80E79" w:rsidRPr="00251286" w:rsidRDefault="00F80E79" w:rsidP="00733F84">
      <w:pPr>
        <w:pStyle w:val="JOComputerScreen"/>
      </w:pPr>
      <w:r w:rsidRPr="00251286">
        <w:t xml:space="preserve">     SUBTOTALS                                    45.00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45.00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TRICARE NON-BILLABLE *********************************</w:t>
      </w:r>
    </w:p>
    <w:p w:rsidR="00F80E79" w:rsidRPr="00251286" w:rsidRDefault="00F80E79" w:rsidP="00733F84">
      <w:pPr>
        <w:pStyle w:val="JOComputerScreen"/>
      </w:pPr>
    </w:p>
    <w:p w:rsidR="00F80E79" w:rsidRPr="00251286" w:rsidRDefault="00F80E79" w:rsidP="00733F84">
      <w:pPr>
        <w:pStyle w:val="JOComputerScreen"/>
      </w:pPr>
      <w:r w:rsidRPr="00251286">
        <w:t>OPPATIENT,TRITWO/XXXX               1075XXXXX$        0/</w:t>
      </w:r>
      <w:r w:rsidR="00B67887" w:rsidRPr="00251286">
        <w:t>00000</w:t>
      </w:r>
      <w:r w:rsidRPr="00251286">
        <w:t>930XXXX     09/10/10         C  RT  AC/N</w:t>
      </w:r>
    </w:p>
    <w:p w:rsidR="00F80E79" w:rsidRPr="00251286" w:rsidRDefault="00F80E79" w:rsidP="00733F84">
      <w:pPr>
        <w:pStyle w:val="JOComputerScreen"/>
      </w:pPr>
      <w:r w:rsidRPr="00251286">
        <w:t xml:space="preserve">    09/10/10          OPPHARM,ONE                         20.00          180        06XXX3XXXXX    </w:t>
      </w:r>
      <w:r w:rsidR="002D50CF" w:rsidRPr="00251286">
        <w:t xml:space="preserve">  </w:t>
      </w:r>
      <w:r w:rsidRPr="00251286">
        <w:t xml:space="preserve">  DOCUSATE NA 100MG CA</w:t>
      </w:r>
    </w:p>
    <w:p w:rsidR="00F80E79" w:rsidRPr="00251286" w:rsidRDefault="00F80E79" w:rsidP="00733F84">
      <w:pPr>
        <w:pStyle w:val="JOComputerScreen"/>
      </w:pPr>
      <w:r w:rsidRPr="00251286">
        <w:t xml:space="preserve">    eT TRICARE DRUG NOT BILLABLE</w:t>
      </w:r>
    </w:p>
    <w:p w:rsidR="00F80E79" w:rsidRPr="00251286" w:rsidRDefault="00F80E79" w:rsidP="00733F84">
      <w:pPr>
        <w:pStyle w:val="JOComputerScreen"/>
      </w:pPr>
      <w:r w:rsidRPr="00251286">
        <w:t xml:space="preserve">    Fill Per Provider   </w:t>
      </w:r>
    </w:p>
    <w:p w:rsidR="00F80E79" w:rsidRPr="00251286" w:rsidRDefault="00F80E79" w:rsidP="00733F84">
      <w:pPr>
        <w:pStyle w:val="JOComputerScreen"/>
      </w:pPr>
      <w:r w:rsidRPr="00251286">
        <w:t xml:space="preserve">     </w:t>
      </w:r>
      <w:r w:rsidRPr="00251286">
        <w:tab/>
      </w:r>
    </w:p>
    <w:p w:rsidR="00F80E79" w:rsidRPr="00251286" w:rsidRDefault="00F80E79" w:rsidP="00733F84">
      <w:pPr>
        <w:pStyle w:val="JOComputerScreen"/>
      </w:pPr>
      <w:r w:rsidRPr="00251286">
        <w:t xml:space="preserve">          OPPHARM,ONE</w:t>
      </w:r>
      <w:r w:rsidRPr="00251286">
        <w:tab/>
      </w:r>
    </w:p>
    <w:p w:rsidR="00F80E79" w:rsidRPr="00251286" w:rsidRDefault="00F80E79" w:rsidP="00733F84">
      <w:pPr>
        <w:pStyle w:val="JOComputerScreen"/>
      </w:pPr>
      <w:r w:rsidRPr="00251286">
        <w:t xml:space="preserve">          SUB-TOTALS                              20.00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20.00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TRICARE NON-BILLABLE </w:t>
      </w:r>
    </w:p>
    <w:p w:rsidR="00F80E79" w:rsidRPr="00251286" w:rsidRDefault="00F80E79" w:rsidP="00733F84">
      <w:pPr>
        <w:pStyle w:val="JOComputerScreen"/>
      </w:pPr>
      <w:r w:rsidRPr="00251286">
        <w:t xml:space="preserve">     SUBTOTALS                                    20.00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20.00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TRICARE REJECT OVERRIDE   ***********************************</w:t>
      </w:r>
    </w:p>
    <w:p w:rsidR="00F80E79" w:rsidRPr="00251286" w:rsidRDefault="00F80E79" w:rsidP="00733F84">
      <w:pPr>
        <w:pStyle w:val="JOComputerScreen"/>
      </w:pPr>
    </w:p>
    <w:p w:rsidR="00F80E79" w:rsidRPr="00251286" w:rsidRDefault="00F80E79" w:rsidP="00733F84">
      <w:pPr>
        <w:pStyle w:val="JOComputerScreen"/>
      </w:pPr>
      <w:r w:rsidRPr="00251286">
        <w:t>OPPATIENT,TRIFOUR/XXXX              107XXXX0B$        0/</w:t>
      </w:r>
      <w:r w:rsidR="00B67887" w:rsidRPr="00251286">
        <w:t>00000</w:t>
      </w:r>
      <w:r w:rsidRPr="00251286">
        <w:t>930XXXX     09/10/10         C  RT  AC/N</w:t>
      </w:r>
    </w:p>
    <w:p w:rsidR="00F80E79" w:rsidRPr="00251286" w:rsidRDefault="00F80E79" w:rsidP="00733F84">
      <w:pPr>
        <w:pStyle w:val="JOComputerScreen"/>
      </w:pPr>
      <w:r w:rsidRPr="00251286">
        <w:t xml:space="preserve">    09/10/10           OPPHARM,ONE                        20.00          180        06524328809      </w:t>
      </w:r>
      <w:r w:rsidR="002D50CF" w:rsidRPr="00251286">
        <w:t xml:space="preserve">  </w:t>
      </w:r>
      <w:r w:rsidRPr="00251286">
        <w:t>DOCUSATE NA 100MG CA</w:t>
      </w:r>
    </w:p>
    <w:p w:rsidR="00F80E79" w:rsidRPr="00251286" w:rsidRDefault="00F80E79" w:rsidP="00733F84">
      <w:pPr>
        <w:pStyle w:val="JOComputerScreen"/>
      </w:pPr>
      <w:r w:rsidRPr="00251286">
        <w:t xml:space="preserve">    50:Non-Matched Pharmacy Number</w:t>
      </w:r>
    </w:p>
    <w:p w:rsidR="00F80E79" w:rsidRPr="00251286" w:rsidRDefault="00F80E79" w:rsidP="00733F84">
      <w:pPr>
        <w:pStyle w:val="JOComputerScreen"/>
      </w:pPr>
      <w:r w:rsidRPr="00251286">
        <w:t xml:space="preserve">    25:M/I Prescriber ID</w:t>
      </w:r>
    </w:p>
    <w:p w:rsidR="00F80E79" w:rsidRPr="00251286" w:rsidRDefault="00F80E79" w:rsidP="00733F84">
      <w:pPr>
        <w:pStyle w:val="JOComputerScreen"/>
      </w:pPr>
      <w:r w:rsidRPr="00251286">
        <w:t xml:space="preserve">      </w:t>
      </w:r>
      <w:r w:rsidRPr="00251286">
        <w:tab/>
      </w:r>
      <w:r w:rsidRPr="00251286">
        <w:tab/>
      </w:r>
    </w:p>
    <w:p w:rsidR="00F80E79" w:rsidRPr="00251286" w:rsidRDefault="00F80E79" w:rsidP="00733F84">
      <w:pPr>
        <w:pStyle w:val="JOComputerScreen"/>
      </w:pPr>
      <w:r w:rsidRPr="00251286">
        <w:t xml:space="preserve">          OPHARM,ONE</w:t>
      </w:r>
    </w:p>
    <w:p w:rsidR="00F80E79" w:rsidRPr="00251286" w:rsidRDefault="00F80E79" w:rsidP="00733F84">
      <w:pPr>
        <w:pStyle w:val="JOComputerScreen"/>
      </w:pPr>
      <w:r w:rsidRPr="00251286">
        <w:t xml:space="preserve">          SUB-TOTALS                              20.00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20.00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TRICARE REJECT         </w:t>
      </w:r>
      <w:r w:rsidRPr="00251286">
        <w:tab/>
      </w:r>
    </w:p>
    <w:p w:rsidR="00F80E79" w:rsidRPr="00251286" w:rsidRDefault="00F80E79" w:rsidP="00733F84">
      <w:pPr>
        <w:pStyle w:val="JOComputerScreen"/>
      </w:pPr>
      <w:r w:rsidRPr="00251286">
        <w:t xml:space="preserve">     SUBTOTALS                                    20.00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20.00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DIVISION: DIVISION ONE                            -------------</w:t>
      </w:r>
    </w:p>
    <w:p w:rsidR="00F80E79" w:rsidRPr="00251286" w:rsidRDefault="00F80E79" w:rsidP="00733F84">
      <w:pPr>
        <w:pStyle w:val="JOComputerScreen"/>
      </w:pPr>
      <w:r w:rsidRPr="00251286">
        <w:t xml:space="preserve">SUBTOTALS                                         </w:t>
      </w:r>
      <w:r w:rsidR="00262422" w:rsidRPr="00251286">
        <w:t>1</w:t>
      </w:r>
      <w:r w:rsidRPr="00251286">
        <w:t>8</w:t>
      </w:r>
      <w:r w:rsidR="00262422" w:rsidRPr="00251286">
        <w:t>0</w:t>
      </w:r>
      <w:r w:rsidRPr="00251286">
        <w:t>.00</w:t>
      </w:r>
    </w:p>
    <w:p w:rsidR="00F80E79" w:rsidRPr="00251286" w:rsidRDefault="00F80E79" w:rsidP="00733F84">
      <w:pPr>
        <w:pStyle w:val="JOComputerScreen"/>
      </w:pPr>
      <w:r w:rsidRPr="00251286">
        <w:t xml:space="preserve">RX COUNT                                          </w:t>
      </w:r>
      <w:r w:rsidR="00262422" w:rsidRPr="00251286">
        <w:t>6</w:t>
      </w:r>
    </w:p>
    <w:p w:rsidR="00F80E79" w:rsidRPr="00251286" w:rsidRDefault="00F80E79" w:rsidP="00733F84">
      <w:pPr>
        <w:pStyle w:val="JOComputerScreen"/>
      </w:pPr>
      <w:r w:rsidRPr="00251286">
        <w:t xml:space="preserve">MEAN                                              </w:t>
      </w:r>
      <w:r w:rsidR="00262422" w:rsidRPr="00251286">
        <w:t>30</w:t>
      </w:r>
      <w:r w:rsidRPr="00251286">
        <w:t>.</w:t>
      </w:r>
      <w:r w:rsidR="00262422" w:rsidRPr="00251286">
        <w:t>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p>
    <w:p w:rsidR="00F80E79" w:rsidRPr="00251286" w:rsidRDefault="00F80E79" w:rsidP="00733F84">
      <w:pPr>
        <w:pStyle w:val="JOComputerScreen"/>
      </w:pPr>
      <w:r w:rsidRPr="00251286">
        <w:t>DIVISION: DIVISION TWO</w:t>
      </w:r>
    </w:p>
    <w:p w:rsidR="00F80E79" w:rsidRPr="00251286" w:rsidRDefault="00F80E79" w:rsidP="00733F84">
      <w:pPr>
        <w:pStyle w:val="JOComputerScreen"/>
      </w:pPr>
    </w:p>
    <w:p w:rsidR="00E367F4" w:rsidRPr="00251286" w:rsidRDefault="00E367F4" w:rsidP="00733F84">
      <w:pPr>
        <w:pStyle w:val="JOComputerScreen"/>
      </w:pPr>
      <w:r w:rsidRPr="00251286">
        <w:t>*****************************   CHAMPVA INPATIENT   **********************************</w:t>
      </w:r>
    </w:p>
    <w:p w:rsidR="00E367F4" w:rsidRPr="00251286" w:rsidRDefault="00992875" w:rsidP="00733F84">
      <w:pPr>
        <w:pStyle w:val="JOComputerScreen"/>
      </w:pPr>
      <w:r w:rsidRPr="00251286">
        <w:t>CVAPATIENT,TWO</w:t>
      </w:r>
      <w:r w:rsidR="00864F4B" w:rsidRPr="00251286">
        <w:t>/xxxx</w:t>
      </w:r>
      <w:r w:rsidR="00E367F4" w:rsidRPr="00251286">
        <w:t xml:space="preserve">     </w:t>
      </w:r>
      <w:r w:rsidR="00036034" w:rsidRPr="00251286">
        <w:t xml:space="preserve">            </w:t>
      </w:r>
      <w:r w:rsidR="00E367F4" w:rsidRPr="00251286">
        <w:t xml:space="preserve">10750570B$  </w:t>
      </w:r>
      <w:r w:rsidR="00036034" w:rsidRPr="00251286">
        <w:t xml:space="preserve">      </w:t>
      </w:r>
      <w:r w:rsidR="00E367F4" w:rsidRPr="00251286">
        <w:t>0/</w:t>
      </w:r>
      <w:r w:rsidR="008113DE" w:rsidRPr="00251286">
        <w:t>00000</w:t>
      </w:r>
      <w:r w:rsidR="00E367F4" w:rsidRPr="00251286">
        <w:t xml:space="preserve">9300476 </w:t>
      </w:r>
      <w:r w:rsidR="00036034" w:rsidRPr="00251286">
        <w:t xml:space="preserve">   </w:t>
      </w:r>
      <w:r w:rsidR="00E367F4" w:rsidRPr="00251286">
        <w:t>02/13/10          C  RT  AC/N</w:t>
      </w:r>
    </w:p>
    <w:p w:rsidR="00E367F4" w:rsidRPr="00251286" w:rsidRDefault="00004C1D" w:rsidP="00733F84">
      <w:pPr>
        <w:pStyle w:val="JOComputerScreen"/>
      </w:pPr>
      <w:r w:rsidRPr="00251286">
        <w:t xml:space="preserve">   02/13/10 </w:t>
      </w:r>
      <w:r w:rsidR="00036034" w:rsidRPr="00251286">
        <w:t xml:space="preserve">          </w:t>
      </w:r>
      <w:r w:rsidRPr="00251286">
        <w:t xml:space="preserve">POSTMASTER    </w:t>
      </w:r>
      <w:r w:rsidR="00036034" w:rsidRPr="00251286">
        <w:t xml:space="preserve">                      </w:t>
      </w:r>
      <w:r w:rsidRPr="00251286">
        <w:t>10</w:t>
      </w:r>
      <w:r w:rsidR="00E367F4" w:rsidRPr="00251286">
        <w:t xml:space="preserve">.00  </w:t>
      </w:r>
      <w:r w:rsidR="00036034" w:rsidRPr="00251286">
        <w:t xml:space="preserve">       </w:t>
      </w:r>
      <w:r w:rsidR="00E367F4" w:rsidRPr="00251286">
        <w:t xml:space="preserve">180  </w:t>
      </w:r>
      <w:r w:rsidR="00036034" w:rsidRPr="00251286">
        <w:t xml:space="preserve">       </w:t>
      </w:r>
      <w:r w:rsidR="00E367F4" w:rsidRPr="00251286">
        <w:t xml:space="preserve">06524328809 </w:t>
      </w:r>
      <w:r w:rsidR="00036034" w:rsidRPr="00251286">
        <w:t xml:space="preserve">       </w:t>
      </w:r>
      <w:r w:rsidR="00E367F4" w:rsidRPr="00251286">
        <w:t>METFORMIN HCL 500MG TAB</w:t>
      </w:r>
    </w:p>
    <w:p w:rsidR="00E367F4" w:rsidRPr="00251286" w:rsidRDefault="00E367F4" w:rsidP="00733F84">
      <w:pPr>
        <w:pStyle w:val="JOComputerScreen"/>
      </w:pPr>
      <w:r w:rsidRPr="00251286">
        <w:t xml:space="preserve">   CHAMPVA </w:t>
      </w:r>
      <w:r w:rsidR="00036034" w:rsidRPr="00251286">
        <w:t>INPATIENT/DISCHARGE</w:t>
      </w:r>
    </w:p>
    <w:p w:rsidR="00E367F4" w:rsidRPr="00251286" w:rsidRDefault="00E367F4" w:rsidP="00733F84">
      <w:pPr>
        <w:pStyle w:val="JOComputerScreen"/>
      </w:pPr>
      <w:r w:rsidRPr="00251286">
        <w:t xml:space="preserve">      SUB-TOTALS                     </w:t>
      </w:r>
      <w:r w:rsidR="00CF3DE7" w:rsidRPr="00251286">
        <w:t xml:space="preserve">         </w:t>
      </w:r>
      <w:r w:rsidR="00004C1D" w:rsidRPr="00251286">
        <w:t>10</w:t>
      </w:r>
      <w:r w:rsidRPr="00251286">
        <w:t>.00</w:t>
      </w:r>
    </w:p>
    <w:p w:rsidR="00E367F4" w:rsidRPr="00251286" w:rsidRDefault="00E367F4" w:rsidP="00733F84">
      <w:pPr>
        <w:pStyle w:val="JOComputerScreen"/>
      </w:pPr>
      <w:r w:rsidRPr="00251286">
        <w:t xml:space="preserve">      RX COUNT                        </w:t>
      </w:r>
      <w:r w:rsidR="00CF3DE7" w:rsidRPr="00251286">
        <w:t xml:space="preserve">        </w:t>
      </w:r>
      <w:r w:rsidRPr="00251286">
        <w:t>1</w:t>
      </w:r>
    </w:p>
    <w:p w:rsidR="00E367F4" w:rsidRPr="00251286" w:rsidRDefault="00E367F4" w:rsidP="00733F84">
      <w:pPr>
        <w:pStyle w:val="JOComputerScreen"/>
      </w:pPr>
      <w:r w:rsidRPr="00251286">
        <w:t xml:space="preserve">      M</w:t>
      </w:r>
      <w:r w:rsidR="00004C1D" w:rsidRPr="00251286">
        <w:t xml:space="preserve">EAN                           </w:t>
      </w:r>
      <w:r w:rsidR="00CF3DE7" w:rsidRPr="00251286">
        <w:t xml:space="preserve">         </w:t>
      </w:r>
      <w:r w:rsidR="00004C1D" w:rsidRPr="00251286">
        <w:t>10</w:t>
      </w:r>
      <w:r w:rsidRPr="00251286">
        <w:t>.00</w:t>
      </w:r>
    </w:p>
    <w:p w:rsidR="00036034" w:rsidRPr="00251286" w:rsidRDefault="00036034" w:rsidP="00733F84">
      <w:pPr>
        <w:pStyle w:val="JOComputerScreen"/>
      </w:pPr>
    </w:p>
    <w:p w:rsidR="00E367F4" w:rsidRPr="00251286" w:rsidRDefault="00992875" w:rsidP="00733F84">
      <w:pPr>
        <w:pStyle w:val="JOComputerScreen"/>
      </w:pPr>
      <w:r w:rsidRPr="00251286">
        <w:t>CVAPATIENT,THREE</w:t>
      </w:r>
      <w:r w:rsidR="00475781" w:rsidRPr="00251286">
        <w:t>/</w:t>
      </w:r>
      <w:r w:rsidR="00E367F4" w:rsidRPr="00251286">
        <w:t xml:space="preserve">xxxx     </w:t>
      </w:r>
      <w:r w:rsidR="00036034" w:rsidRPr="00251286">
        <w:t xml:space="preserve">          </w:t>
      </w:r>
      <w:r w:rsidR="00E367F4" w:rsidRPr="00251286">
        <w:t xml:space="preserve">10750570B$  </w:t>
      </w:r>
      <w:r w:rsidR="00036034" w:rsidRPr="00251286">
        <w:t xml:space="preserve">      </w:t>
      </w:r>
      <w:r w:rsidR="00E367F4" w:rsidRPr="00251286">
        <w:t>0/</w:t>
      </w:r>
      <w:r w:rsidR="008113DE" w:rsidRPr="00251286">
        <w:t>00000</w:t>
      </w:r>
      <w:r w:rsidR="00E367F4" w:rsidRPr="00251286">
        <w:t xml:space="preserve">9300476 </w:t>
      </w:r>
      <w:r w:rsidR="00036034" w:rsidRPr="00251286">
        <w:t xml:space="preserve">   </w:t>
      </w:r>
      <w:r w:rsidR="00E367F4" w:rsidRPr="00251286">
        <w:t>02/13/10          C  RT  AC/N</w:t>
      </w:r>
    </w:p>
    <w:p w:rsidR="00E367F4" w:rsidRPr="00251286" w:rsidRDefault="00004C1D" w:rsidP="00733F84">
      <w:pPr>
        <w:pStyle w:val="JOComputerScreen"/>
      </w:pPr>
      <w:r w:rsidRPr="00251286">
        <w:t xml:space="preserve">   02/13/10 </w:t>
      </w:r>
      <w:r w:rsidR="00036034" w:rsidRPr="00251286">
        <w:t xml:space="preserve">          </w:t>
      </w:r>
      <w:r w:rsidRPr="00251286">
        <w:t xml:space="preserve">POSTMASTER    </w:t>
      </w:r>
      <w:r w:rsidR="00036034" w:rsidRPr="00251286">
        <w:t xml:space="preserve">                      </w:t>
      </w:r>
      <w:r w:rsidRPr="00251286">
        <w:t>4</w:t>
      </w:r>
      <w:r w:rsidR="00E367F4" w:rsidRPr="00251286">
        <w:t xml:space="preserve">0.00  </w:t>
      </w:r>
      <w:r w:rsidR="00036034" w:rsidRPr="00251286">
        <w:t xml:space="preserve">       180         06524</w:t>
      </w:r>
      <w:r w:rsidR="00E367F4" w:rsidRPr="00251286">
        <w:t xml:space="preserve">328809 </w:t>
      </w:r>
      <w:r w:rsidR="00036034" w:rsidRPr="00251286">
        <w:t xml:space="preserve">       </w:t>
      </w:r>
      <w:r w:rsidR="00E367F4" w:rsidRPr="00251286">
        <w:t>METFORMIN HCL 500MG TAB</w:t>
      </w:r>
    </w:p>
    <w:p w:rsidR="00E367F4" w:rsidRPr="00251286" w:rsidRDefault="00E367F4" w:rsidP="00733F84">
      <w:pPr>
        <w:pStyle w:val="JOComputerScreen"/>
      </w:pPr>
      <w:r w:rsidRPr="00251286">
        <w:t xml:space="preserve">   CHAMPVA </w:t>
      </w:r>
      <w:r w:rsidR="00036034" w:rsidRPr="00251286">
        <w:t xml:space="preserve">INPATIENT/DISCHARGE  </w:t>
      </w:r>
    </w:p>
    <w:p w:rsidR="00E367F4" w:rsidRPr="00251286" w:rsidRDefault="00E367F4" w:rsidP="00733F84">
      <w:pPr>
        <w:pStyle w:val="JOComputerScreen"/>
      </w:pPr>
    </w:p>
    <w:p w:rsidR="00E367F4" w:rsidRPr="00251286" w:rsidRDefault="00E367F4" w:rsidP="00733F84">
      <w:pPr>
        <w:pStyle w:val="JOComputerScreen"/>
      </w:pPr>
      <w:r w:rsidRPr="00251286">
        <w:t xml:space="preserve">      </w:t>
      </w:r>
      <w:r w:rsidR="00004C1D" w:rsidRPr="00251286">
        <w:t xml:space="preserve">SUB-TOTALS                     </w:t>
      </w:r>
      <w:r w:rsidR="00036034" w:rsidRPr="00251286">
        <w:t xml:space="preserve">         </w:t>
      </w:r>
      <w:r w:rsidR="00004C1D" w:rsidRPr="00251286">
        <w:t>4</w:t>
      </w:r>
      <w:r w:rsidRPr="00251286">
        <w:t>0.00</w:t>
      </w:r>
    </w:p>
    <w:p w:rsidR="00E367F4" w:rsidRPr="00251286" w:rsidRDefault="00E367F4" w:rsidP="00733F84">
      <w:pPr>
        <w:pStyle w:val="JOComputerScreen"/>
      </w:pPr>
      <w:r w:rsidRPr="00251286">
        <w:t xml:space="preserve">      RX COUNT                        </w:t>
      </w:r>
      <w:r w:rsidR="00036034" w:rsidRPr="00251286">
        <w:t xml:space="preserve">        </w:t>
      </w:r>
      <w:r w:rsidRPr="00251286">
        <w:t>1</w:t>
      </w:r>
    </w:p>
    <w:p w:rsidR="00E367F4" w:rsidRPr="00251286" w:rsidRDefault="00E367F4" w:rsidP="00733F84">
      <w:pPr>
        <w:pStyle w:val="JOComputerScreen"/>
      </w:pPr>
      <w:r w:rsidRPr="00251286">
        <w:t xml:space="preserve">      MEAN                           </w:t>
      </w:r>
      <w:r w:rsidR="00036034" w:rsidRPr="00251286">
        <w:t xml:space="preserve">         </w:t>
      </w:r>
      <w:r w:rsidR="00004C1D" w:rsidRPr="00251286">
        <w:t>4</w:t>
      </w:r>
      <w:r w:rsidRPr="00251286">
        <w:t>0.00</w:t>
      </w:r>
    </w:p>
    <w:p w:rsidR="00E367F4" w:rsidRPr="00251286" w:rsidRDefault="00E367F4" w:rsidP="00733F84">
      <w:pPr>
        <w:pStyle w:val="JOComputerScreen"/>
      </w:pPr>
    </w:p>
    <w:p w:rsidR="00E367F4" w:rsidRPr="00251286" w:rsidRDefault="00036034" w:rsidP="00733F84">
      <w:pPr>
        <w:pStyle w:val="JOComputerScreen"/>
      </w:pPr>
      <w:r w:rsidRPr="00251286">
        <w:t xml:space="preserve">    CHAMPVA INPATIENT</w:t>
      </w:r>
    </w:p>
    <w:p w:rsidR="00E367F4" w:rsidRPr="00251286" w:rsidRDefault="00036034" w:rsidP="00733F84">
      <w:pPr>
        <w:pStyle w:val="JOComputerScreen"/>
      </w:pPr>
      <w:r w:rsidRPr="00251286">
        <w:t xml:space="preserve">    </w:t>
      </w:r>
      <w:r w:rsidR="00E367F4" w:rsidRPr="00251286">
        <w:t>SUBTOT</w:t>
      </w:r>
      <w:r w:rsidR="00004C1D" w:rsidRPr="00251286">
        <w:t xml:space="preserve">ALS                            </w:t>
      </w:r>
      <w:r w:rsidRPr="00251286">
        <w:t xml:space="preserve">     </w:t>
      </w:r>
      <w:r w:rsidR="00E367F4" w:rsidRPr="00251286">
        <w:t>5</w:t>
      </w:r>
      <w:r w:rsidR="00004C1D" w:rsidRPr="00251286">
        <w:t>0</w:t>
      </w:r>
      <w:r w:rsidR="00E367F4" w:rsidRPr="00251286">
        <w:t>.00</w:t>
      </w:r>
    </w:p>
    <w:p w:rsidR="00E367F4" w:rsidRPr="00251286" w:rsidRDefault="00036034" w:rsidP="00733F84">
      <w:pPr>
        <w:pStyle w:val="JOComputerScreen"/>
      </w:pPr>
      <w:r w:rsidRPr="00251286">
        <w:t xml:space="preserve">    </w:t>
      </w:r>
      <w:r w:rsidR="00E367F4" w:rsidRPr="00251286">
        <w:t xml:space="preserve">RX COUNT                              </w:t>
      </w:r>
      <w:r w:rsidRPr="00251286">
        <w:t xml:space="preserve">    </w:t>
      </w:r>
      <w:r w:rsidR="00E367F4" w:rsidRPr="00251286">
        <w:t>2</w:t>
      </w:r>
    </w:p>
    <w:p w:rsidR="00E367F4" w:rsidRPr="00251286" w:rsidRDefault="00036034" w:rsidP="00733F84">
      <w:pPr>
        <w:pStyle w:val="JOComputerScreen"/>
      </w:pPr>
      <w:r w:rsidRPr="00251286">
        <w:t xml:space="preserve">    </w:t>
      </w:r>
      <w:r w:rsidR="00E367F4" w:rsidRPr="00251286">
        <w:t xml:space="preserve">MEAN                 </w:t>
      </w:r>
      <w:r w:rsidR="00004C1D" w:rsidRPr="00251286">
        <w:t xml:space="preserve">                </w:t>
      </w:r>
      <w:r w:rsidRPr="00251286">
        <w:t xml:space="preserve">     </w:t>
      </w:r>
      <w:r w:rsidR="00004C1D" w:rsidRPr="00251286">
        <w:t>25</w:t>
      </w:r>
      <w:r w:rsidR="00E367F4" w:rsidRPr="00251286">
        <w:t>.</w:t>
      </w:r>
      <w:r w:rsidR="00004C1D" w:rsidRPr="00251286">
        <w:t>0</w:t>
      </w:r>
      <w:r w:rsidR="00E367F4" w:rsidRPr="00251286">
        <w:t>0</w:t>
      </w:r>
    </w:p>
    <w:p w:rsidR="00E367F4" w:rsidRPr="00251286" w:rsidRDefault="00E367F4" w:rsidP="00733F84">
      <w:pPr>
        <w:pStyle w:val="JOComputerScreen"/>
      </w:pPr>
    </w:p>
    <w:p w:rsidR="00E367F4" w:rsidRPr="00251286" w:rsidRDefault="00E367F4" w:rsidP="00733F84">
      <w:pPr>
        <w:pStyle w:val="JOComputerScreen"/>
      </w:pPr>
      <w:r w:rsidRPr="00251286">
        <w:t>*****************************   CHAMPVA NON-BILLABLE *********************************</w:t>
      </w:r>
    </w:p>
    <w:p w:rsidR="00E367F4" w:rsidRPr="00251286" w:rsidRDefault="00E367F4" w:rsidP="00733F84">
      <w:pPr>
        <w:pStyle w:val="JOComputerScreen"/>
      </w:pPr>
    </w:p>
    <w:p w:rsidR="00E367F4" w:rsidRPr="00251286" w:rsidRDefault="00992875" w:rsidP="00733F84">
      <w:pPr>
        <w:pStyle w:val="JOComputerScreen"/>
      </w:pPr>
      <w:r w:rsidRPr="00251286">
        <w:t>CVAPATIENT,ONE</w:t>
      </w:r>
      <w:r w:rsidR="00475781" w:rsidRPr="00251286">
        <w:t>/</w:t>
      </w:r>
      <w:r w:rsidR="00E367F4" w:rsidRPr="00251286">
        <w:t xml:space="preserve">xxxx     </w:t>
      </w:r>
      <w:r w:rsidR="007A5D6C" w:rsidRPr="00251286">
        <w:t xml:space="preserve">            </w:t>
      </w:r>
      <w:r w:rsidR="00E367F4" w:rsidRPr="00251286">
        <w:t xml:space="preserve">10750570B$  </w:t>
      </w:r>
      <w:r w:rsidR="007A5D6C" w:rsidRPr="00251286">
        <w:t xml:space="preserve">      </w:t>
      </w:r>
      <w:r w:rsidR="00E367F4" w:rsidRPr="00251286">
        <w:t>0/</w:t>
      </w:r>
      <w:r w:rsidR="008113DE" w:rsidRPr="00251286">
        <w:t>00000</w:t>
      </w:r>
      <w:r w:rsidR="00E367F4" w:rsidRPr="00251286">
        <w:t xml:space="preserve">9300476 </w:t>
      </w:r>
      <w:r w:rsidR="007A5D6C" w:rsidRPr="00251286">
        <w:t xml:space="preserve">   02/13/10          </w:t>
      </w:r>
      <w:r w:rsidR="00E367F4" w:rsidRPr="00251286">
        <w:t>C  RT  AC/N</w:t>
      </w:r>
    </w:p>
    <w:p w:rsidR="00E367F4" w:rsidRPr="00251286" w:rsidRDefault="00E367F4" w:rsidP="00733F84">
      <w:pPr>
        <w:pStyle w:val="JOComputerScreen"/>
      </w:pPr>
      <w:r w:rsidRPr="00251286">
        <w:t xml:space="preserve">   02/13/10</w:t>
      </w:r>
      <w:r w:rsidR="00004C1D" w:rsidRPr="00251286">
        <w:t xml:space="preserve"> </w:t>
      </w:r>
      <w:r w:rsidR="007A5D6C" w:rsidRPr="00251286">
        <w:t xml:space="preserve">          </w:t>
      </w:r>
      <w:r w:rsidR="00004C1D" w:rsidRPr="00251286">
        <w:t xml:space="preserve">POSTMASTER    </w:t>
      </w:r>
      <w:r w:rsidR="007A5D6C" w:rsidRPr="00251286">
        <w:t xml:space="preserve">                      </w:t>
      </w:r>
      <w:r w:rsidR="00004C1D" w:rsidRPr="00251286">
        <w:t>6</w:t>
      </w:r>
      <w:r w:rsidRPr="00251286">
        <w:t xml:space="preserve">0.00  </w:t>
      </w:r>
      <w:r w:rsidR="007A5D6C" w:rsidRPr="00251286">
        <w:t xml:space="preserve">       </w:t>
      </w:r>
      <w:r w:rsidRPr="00251286">
        <w:t xml:space="preserve">180  </w:t>
      </w:r>
      <w:r w:rsidR="007A5D6C" w:rsidRPr="00251286">
        <w:t xml:space="preserve">       </w:t>
      </w:r>
      <w:r w:rsidRPr="00251286">
        <w:t xml:space="preserve">06524328809 </w:t>
      </w:r>
      <w:r w:rsidR="007A5D6C" w:rsidRPr="00251286">
        <w:t xml:space="preserve">       </w:t>
      </w:r>
      <w:r w:rsidRPr="00251286">
        <w:t>DOCUSATE NA 100MG CA</w:t>
      </w:r>
    </w:p>
    <w:p w:rsidR="00E367F4" w:rsidRPr="00251286" w:rsidRDefault="00E367F4" w:rsidP="00733F84">
      <w:pPr>
        <w:pStyle w:val="JOComputerScreen"/>
      </w:pPr>
      <w:r w:rsidRPr="00251286">
        <w:t xml:space="preserve">   ec CHAMPVA DRUG NOT BILLABLE</w:t>
      </w:r>
    </w:p>
    <w:p w:rsidR="00E367F4" w:rsidRPr="00251286" w:rsidRDefault="00E367F4" w:rsidP="00733F84">
      <w:pPr>
        <w:pStyle w:val="JOComputerScreen"/>
      </w:pPr>
      <w:r w:rsidRPr="00251286">
        <w:t xml:space="preserve">   Fill Per Provider   </w:t>
      </w:r>
    </w:p>
    <w:p w:rsidR="00210BBF" w:rsidRPr="00251286" w:rsidRDefault="00210BBF" w:rsidP="00733F84">
      <w:pPr>
        <w:pStyle w:val="JOComputerScreen"/>
      </w:pPr>
    </w:p>
    <w:p w:rsidR="00210BBF" w:rsidRPr="00251286" w:rsidRDefault="00210BBF" w:rsidP="00733F84">
      <w:pPr>
        <w:pStyle w:val="JOComputerScreen"/>
      </w:pPr>
      <w:r w:rsidRPr="00251286">
        <w:t xml:space="preserve">      OPUSER,SIX</w:t>
      </w:r>
    </w:p>
    <w:p w:rsidR="00E367F4" w:rsidRPr="00251286" w:rsidRDefault="00E367F4" w:rsidP="00733F84">
      <w:pPr>
        <w:pStyle w:val="JOComputerScreen"/>
      </w:pPr>
      <w:r w:rsidRPr="00251286">
        <w:t xml:space="preserve">      SUB-TOTALS                     </w:t>
      </w:r>
      <w:r w:rsidR="00210BBF" w:rsidRPr="00251286">
        <w:t xml:space="preserve">         </w:t>
      </w:r>
      <w:r w:rsidR="00004C1D" w:rsidRPr="00251286">
        <w:t>6</w:t>
      </w:r>
      <w:r w:rsidRPr="00251286">
        <w:t>0.00</w:t>
      </w:r>
    </w:p>
    <w:p w:rsidR="00E367F4" w:rsidRPr="00251286" w:rsidRDefault="00E367F4" w:rsidP="00733F84">
      <w:pPr>
        <w:pStyle w:val="JOComputerScreen"/>
      </w:pPr>
      <w:r w:rsidRPr="00251286">
        <w:t xml:space="preserve">      RX COUNT                        </w:t>
      </w:r>
      <w:r w:rsidR="00210BBF" w:rsidRPr="00251286">
        <w:t xml:space="preserve">        </w:t>
      </w:r>
      <w:r w:rsidRPr="00251286">
        <w:t>1</w:t>
      </w:r>
    </w:p>
    <w:p w:rsidR="00E367F4" w:rsidRPr="00251286" w:rsidRDefault="00E367F4" w:rsidP="00733F84">
      <w:pPr>
        <w:pStyle w:val="JOComputerScreen"/>
      </w:pPr>
      <w:r w:rsidRPr="00251286">
        <w:t xml:space="preserve">      MEAN                     </w:t>
      </w:r>
      <w:r w:rsidR="00210BBF" w:rsidRPr="00251286">
        <w:t xml:space="preserve">         </w:t>
      </w:r>
      <w:r w:rsidR="00004C1D" w:rsidRPr="00251286">
        <w:t xml:space="preserve">      6</w:t>
      </w:r>
      <w:r w:rsidRPr="00251286">
        <w:t>0.00</w:t>
      </w:r>
    </w:p>
    <w:p w:rsidR="00210BBF" w:rsidRPr="00251286" w:rsidRDefault="00210BBF" w:rsidP="00733F84">
      <w:pPr>
        <w:pStyle w:val="JOComputerScreen"/>
      </w:pPr>
    </w:p>
    <w:p w:rsidR="00210BBF" w:rsidRPr="00251286" w:rsidRDefault="00210BBF" w:rsidP="00733F84">
      <w:pPr>
        <w:pStyle w:val="JOComputerScreen"/>
      </w:pPr>
    </w:p>
    <w:p w:rsidR="00E367F4" w:rsidRPr="00251286" w:rsidRDefault="00210BBF" w:rsidP="00733F84">
      <w:pPr>
        <w:pStyle w:val="JOComputerScreen"/>
      </w:pPr>
      <w:r w:rsidRPr="00251286">
        <w:t xml:space="preserve">    </w:t>
      </w:r>
      <w:r w:rsidR="00E367F4" w:rsidRPr="00251286">
        <w:t xml:space="preserve">CHAMPVA NON-BILLABLE </w:t>
      </w:r>
    </w:p>
    <w:p w:rsidR="00E367F4" w:rsidRPr="00251286" w:rsidRDefault="00210BBF" w:rsidP="00733F84">
      <w:pPr>
        <w:pStyle w:val="JOComputerScreen"/>
      </w:pPr>
      <w:r w:rsidRPr="00251286">
        <w:t xml:space="preserve">    </w:t>
      </w:r>
      <w:r w:rsidR="00E367F4" w:rsidRPr="00251286">
        <w:t>SUBTOT</w:t>
      </w:r>
      <w:r w:rsidR="00004C1D" w:rsidRPr="00251286">
        <w:t xml:space="preserve">ALS                            </w:t>
      </w:r>
      <w:r w:rsidRPr="00251286">
        <w:t xml:space="preserve">     </w:t>
      </w:r>
      <w:r w:rsidR="00004C1D" w:rsidRPr="00251286">
        <w:t>6</w:t>
      </w:r>
      <w:r w:rsidR="00E367F4" w:rsidRPr="00251286">
        <w:t>0.00</w:t>
      </w:r>
    </w:p>
    <w:p w:rsidR="00E367F4" w:rsidRPr="00251286" w:rsidRDefault="00210BBF" w:rsidP="00733F84">
      <w:pPr>
        <w:pStyle w:val="JOComputerScreen"/>
      </w:pPr>
      <w:r w:rsidRPr="00251286">
        <w:t xml:space="preserve">    </w:t>
      </w:r>
      <w:r w:rsidR="00E367F4" w:rsidRPr="00251286">
        <w:t xml:space="preserve">RX COUNT                              </w:t>
      </w:r>
      <w:r w:rsidRPr="00251286">
        <w:t xml:space="preserve">    </w:t>
      </w:r>
      <w:r w:rsidR="00E367F4" w:rsidRPr="00251286">
        <w:t>1</w:t>
      </w:r>
    </w:p>
    <w:p w:rsidR="00E367F4" w:rsidRPr="00251286" w:rsidRDefault="00210BBF" w:rsidP="00733F84">
      <w:pPr>
        <w:pStyle w:val="JOComputerScreen"/>
      </w:pPr>
      <w:r w:rsidRPr="00251286">
        <w:t xml:space="preserve">    </w:t>
      </w:r>
      <w:r w:rsidR="00E367F4" w:rsidRPr="00251286">
        <w:t xml:space="preserve">MEAN  </w:t>
      </w:r>
      <w:r w:rsidR="00004C1D" w:rsidRPr="00251286">
        <w:t xml:space="preserve">                               </w:t>
      </w:r>
      <w:r w:rsidRPr="00251286">
        <w:t xml:space="preserve">     </w:t>
      </w:r>
      <w:r w:rsidR="00004C1D" w:rsidRPr="00251286">
        <w:t>6</w:t>
      </w:r>
      <w:r w:rsidR="00E367F4" w:rsidRPr="00251286">
        <w:t>0.00</w:t>
      </w:r>
    </w:p>
    <w:p w:rsidR="00E367F4" w:rsidRPr="00251286" w:rsidRDefault="00E367F4" w:rsidP="00733F84">
      <w:pPr>
        <w:pStyle w:val="JOComputerScreen"/>
      </w:pPr>
    </w:p>
    <w:p w:rsidR="00475781" w:rsidRPr="00251286" w:rsidRDefault="00475781" w:rsidP="00733F84">
      <w:pPr>
        <w:pStyle w:val="JOComputerScreen"/>
      </w:pPr>
      <w:r w:rsidRPr="00251286">
        <w:t>******************************   CHAMPVA PARTIAL FILL   *************************************</w:t>
      </w:r>
    </w:p>
    <w:p w:rsidR="00475781" w:rsidRPr="00251286" w:rsidRDefault="00475781" w:rsidP="00733F84">
      <w:pPr>
        <w:pStyle w:val="JOComputerScreen"/>
      </w:pPr>
    </w:p>
    <w:p w:rsidR="00475781" w:rsidRPr="00251286" w:rsidRDefault="00475781" w:rsidP="00733F84">
      <w:pPr>
        <w:pStyle w:val="JOComputerScreen"/>
      </w:pPr>
      <w:r w:rsidRPr="00251286">
        <w:t>OPCVA,TWO/272P                      2719140           0/N/A             07/27/11          W ** AC/N</w:t>
      </w:r>
    </w:p>
    <w:p w:rsidR="00475781" w:rsidRPr="00251286" w:rsidRDefault="00475781" w:rsidP="00733F84">
      <w:pPr>
        <w:pStyle w:val="JOComputerScreen"/>
      </w:pPr>
      <w:r w:rsidRPr="00251286">
        <w:t xml:space="preserve">    07/27/11          </w:t>
      </w:r>
      <w:r w:rsidR="001D632A" w:rsidRPr="00251286">
        <w:t>OPUSER,THREE</w:t>
      </w:r>
      <w:r w:rsidR="007A5D6C" w:rsidRPr="00251286">
        <w:t xml:space="preserve">   </w:t>
      </w:r>
      <w:r w:rsidRPr="00251286">
        <w:t xml:space="preserve">                     8.18          60          51111048893        ACETAMINOPHEN 325MG TAB</w:t>
      </w:r>
    </w:p>
    <w:p w:rsidR="00475781" w:rsidRPr="00251286" w:rsidRDefault="00475781" w:rsidP="00733F84">
      <w:pPr>
        <w:pStyle w:val="JOComputerScreen"/>
      </w:pPr>
      <w:r w:rsidRPr="00251286">
        <w:t xml:space="preserve">    eC:CHAMPVA-DRUG NON BILLABLE</w:t>
      </w:r>
    </w:p>
    <w:p w:rsidR="00475781" w:rsidRPr="00251286" w:rsidRDefault="00475781" w:rsidP="00733F84">
      <w:pPr>
        <w:pStyle w:val="JOComputerScreen"/>
      </w:pPr>
      <w:r w:rsidRPr="00251286">
        <w:t xml:space="preserve">    </w:t>
      </w:r>
      <w:bookmarkStart w:id="1442" w:name="Page_138a"/>
      <w:bookmarkEnd w:id="1442"/>
      <w:r w:rsidRPr="00251286">
        <w:t>CHAMPVA Partial Fill</w:t>
      </w:r>
    </w:p>
    <w:p w:rsidR="00475781" w:rsidRPr="00251286" w:rsidRDefault="00475781" w:rsidP="00733F84">
      <w:pPr>
        <w:pStyle w:val="JOComputerScreen"/>
      </w:pPr>
    </w:p>
    <w:p w:rsidR="00475781" w:rsidRPr="00251286" w:rsidRDefault="00475781" w:rsidP="00733F84">
      <w:pPr>
        <w:pStyle w:val="JOComputerScreen"/>
      </w:pPr>
      <w:r w:rsidRPr="00251286">
        <w:t>OPCVA,TWO/272P                      2719141           0/</w:t>
      </w:r>
      <w:r w:rsidR="0017629B" w:rsidRPr="00251286">
        <w:t xml:space="preserve">000004315966    </w:t>
      </w:r>
      <w:r w:rsidRPr="00251286">
        <w:t>07/27/11          W ** AC/N</w:t>
      </w:r>
    </w:p>
    <w:p w:rsidR="00475781" w:rsidRPr="00251286" w:rsidRDefault="00475781" w:rsidP="00733F84">
      <w:pPr>
        <w:pStyle w:val="JOComputerScreen"/>
      </w:pPr>
      <w:r w:rsidRPr="00251286">
        <w:t xml:space="preserve">    07/27/11          </w:t>
      </w:r>
      <w:r w:rsidR="00210BBF" w:rsidRPr="00251286">
        <w:t>OPUSER,THREE</w:t>
      </w:r>
      <w:r w:rsidRPr="00251286">
        <w:t xml:space="preserve">                     </w:t>
      </w:r>
      <w:r w:rsidR="007A5D6C" w:rsidRPr="00251286">
        <w:t xml:space="preserve">   </w:t>
      </w:r>
      <w:r w:rsidRPr="00251286">
        <w:t>8.02          1           58177032404        NITROGLYCERIN 0.4MG SL T</w:t>
      </w:r>
    </w:p>
    <w:p w:rsidR="00475781" w:rsidRPr="00251286" w:rsidRDefault="00475781" w:rsidP="00733F84">
      <w:pPr>
        <w:pStyle w:val="JOComputerScreen"/>
      </w:pPr>
      <w:r w:rsidRPr="00251286">
        <w:t xml:space="preserve">    79:Refill Too Soon</w:t>
      </w:r>
    </w:p>
    <w:p w:rsidR="00475781" w:rsidRPr="00251286" w:rsidRDefault="00475781" w:rsidP="00733F84">
      <w:pPr>
        <w:pStyle w:val="JOComputerScreen"/>
      </w:pPr>
      <w:r w:rsidRPr="00251286">
        <w:t xml:space="preserve">    CHAMPVA Partial Fill</w:t>
      </w:r>
    </w:p>
    <w:p w:rsidR="00475781" w:rsidRPr="00251286" w:rsidRDefault="00475781" w:rsidP="00733F84">
      <w:pPr>
        <w:pStyle w:val="JOComputerScreen"/>
      </w:pPr>
    </w:p>
    <w:p w:rsidR="00475781" w:rsidRPr="00251286" w:rsidRDefault="00475781" w:rsidP="00733F84">
      <w:pPr>
        <w:pStyle w:val="JOComputerScreen"/>
      </w:pPr>
      <w:r w:rsidRPr="00251286">
        <w:t xml:space="preserve">          </w:t>
      </w:r>
      <w:r w:rsidR="00210BBF" w:rsidRPr="00251286">
        <w:t>OPUSER,TWO</w:t>
      </w:r>
    </w:p>
    <w:p w:rsidR="00475781" w:rsidRPr="00251286" w:rsidRDefault="00475781" w:rsidP="00733F84">
      <w:pPr>
        <w:pStyle w:val="JOComputerScreen"/>
      </w:pPr>
      <w:r w:rsidRPr="00251286">
        <w:t xml:space="preserve">          SUBTOTALS                                16.20 </w:t>
      </w:r>
    </w:p>
    <w:p w:rsidR="00475781" w:rsidRPr="00251286" w:rsidRDefault="00475781" w:rsidP="00733F84">
      <w:pPr>
        <w:pStyle w:val="JOComputerScreen"/>
      </w:pPr>
      <w:r w:rsidRPr="00251286">
        <w:t xml:space="preserve">          RX COUNT                                 2</w:t>
      </w:r>
    </w:p>
    <w:p w:rsidR="00475781" w:rsidRPr="00251286" w:rsidRDefault="00475781" w:rsidP="00733F84">
      <w:pPr>
        <w:pStyle w:val="JOComputerScreen"/>
      </w:pPr>
      <w:r w:rsidRPr="00251286">
        <w:t xml:space="preserve">          MEAN          </w:t>
      </w:r>
      <w:r w:rsidR="00D50570" w:rsidRPr="00251286">
        <w:t xml:space="preserve">                           8.10</w:t>
      </w:r>
    </w:p>
    <w:p w:rsidR="00475781" w:rsidRPr="00251286" w:rsidRDefault="00475781" w:rsidP="00733F84">
      <w:pPr>
        <w:pStyle w:val="JOComputerScreen"/>
      </w:pPr>
    </w:p>
    <w:p w:rsidR="00475781" w:rsidRPr="00251286" w:rsidRDefault="00475781" w:rsidP="00733F84">
      <w:pPr>
        <w:pStyle w:val="JOComputerScreen"/>
      </w:pPr>
    </w:p>
    <w:p w:rsidR="00475781" w:rsidRPr="00251286" w:rsidRDefault="00475781" w:rsidP="00733F84">
      <w:pPr>
        <w:pStyle w:val="JOComputerScreen"/>
      </w:pPr>
      <w:r w:rsidRPr="00251286">
        <w:t xml:space="preserve">     CHAMPVA PARTIAL FILL</w:t>
      </w:r>
    </w:p>
    <w:p w:rsidR="00475781" w:rsidRPr="00251286" w:rsidRDefault="00475781" w:rsidP="00733F84">
      <w:pPr>
        <w:pStyle w:val="JOComputerScreen"/>
      </w:pPr>
      <w:r w:rsidRPr="00251286">
        <w:t xml:space="preserve">     SUBTOTALS      </w:t>
      </w:r>
      <w:r w:rsidR="00744C22" w:rsidRPr="00251286">
        <w:t xml:space="preserve">                               16</w:t>
      </w:r>
      <w:r w:rsidRPr="00251286">
        <w:t>.</w:t>
      </w:r>
      <w:r w:rsidR="00744C22" w:rsidRPr="00251286">
        <w:t>20</w:t>
      </w:r>
      <w:r w:rsidRPr="00251286">
        <w:t xml:space="preserve"> </w:t>
      </w:r>
    </w:p>
    <w:p w:rsidR="00475781" w:rsidRPr="00251286" w:rsidRDefault="00475781" w:rsidP="00733F84">
      <w:pPr>
        <w:pStyle w:val="JOComputerScreen"/>
      </w:pPr>
      <w:r w:rsidRPr="00251286">
        <w:t xml:space="preserve">     RX COUNT       </w:t>
      </w:r>
      <w:r w:rsidR="00744C22" w:rsidRPr="00251286">
        <w:t xml:space="preserve">                               2</w:t>
      </w:r>
    </w:p>
    <w:p w:rsidR="00475781" w:rsidRPr="00251286" w:rsidRDefault="00475781" w:rsidP="00733F84">
      <w:pPr>
        <w:pStyle w:val="JOComputerScreen"/>
      </w:pPr>
      <w:r w:rsidRPr="00251286">
        <w:t xml:space="preserve">     MEAN           </w:t>
      </w:r>
      <w:r w:rsidR="00744C22" w:rsidRPr="00251286">
        <w:t xml:space="preserve">                               8.10</w:t>
      </w:r>
      <w:r w:rsidRPr="00251286">
        <w:t xml:space="preserve"> </w:t>
      </w:r>
    </w:p>
    <w:p w:rsidR="00475781" w:rsidRPr="00251286" w:rsidRDefault="00475781" w:rsidP="00733F84">
      <w:pPr>
        <w:pStyle w:val="JOComputerScreen"/>
      </w:pPr>
    </w:p>
    <w:p w:rsidR="00E367F4" w:rsidRPr="00251286" w:rsidRDefault="00E367F4" w:rsidP="00733F84">
      <w:pPr>
        <w:pStyle w:val="JOComputerScreen"/>
      </w:pPr>
      <w:r w:rsidRPr="00251286">
        <w:t>*******************************   CHAMPVA REJECT OVERRIDE   ****************************</w:t>
      </w:r>
    </w:p>
    <w:p w:rsidR="00E367F4" w:rsidRPr="00251286" w:rsidRDefault="00E367F4" w:rsidP="00733F84">
      <w:pPr>
        <w:pStyle w:val="JOComputerScreen"/>
      </w:pPr>
      <w:r w:rsidRPr="00251286">
        <w:t xml:space="preserve">   </w:t>
      </w:r>
    </w:p>
    <w:p w:rsidR="00E367F4" w:rsidRPr="00251286" w:rsidRDefault="0017629B" w:rsidP="00733F84">
      <w:pPr>
        <w:pStyle w:val="JOComputerScreen"/>
      </w:pPr>
      <w:r w:rsidRPr="00251286">
        <w:t xml:space="preserve">    </w:t>
      </w:r>
      <w:r w:rsidR="00E367F4" w:rsidRPr="00251286">
        <w:t>CHAMPVA REJECT OVERRIDE</w:t>
      </w:r>
    </w:p>
    <w:p w:rsidR="00E367F4" w:rsidRPr="00251286" w:rsidRDefault="0017629B" w:rsidP="00733F84">
      <w:pPr>
        <w:pStyle w:val="JOComputerScreen"/>
      </w:pPr>
      <w:r w:rsidRPr="00251286">
        <w:t xml:space="preserve">    </w:t>
      </w:r>
      <w:r w:rsidR="00E367F4" w:rsidRPr="00251286">
        <w:t xml:space="preserve">SUBTOTALS </w:t>
      </w:r>
      <w:r w:rsidRPr="00251286">
        <w:t xml:space="preserve">                </w:t>
      </w:r>
      <w:r w:rsidRPr="00251286">
        <w:tab/>
      </w:r>
      <w:r w:rsidRPr="00251286">
        <w:tab/>
        <w:t xml:space="preserve">      </w:t>
      </w:r>
      <w:r w:rsidR="00E367F4" w:rsidRPr="00251286">
        <w:t>0.00</w:t>
      </w:r>
    </w:p>
    <w:p w:rsidR="00E367F4" w:rsidRPr="00251286" w:rsidRDefault="0017629B" w:rsidP="00733F84">
      <w:pPr>
        <w:pStyle w:val="JOComputerScreen"/>
      </w:pPr>
      <w:r w:rsidRPr="00251286">
        <w:t xml:space="preserve">    </w:t>
      </w:r>
      <w:r w:rsidR="00E367F4" w:rsidRPr="00251286">
        <w:t xml:space="preserve">RX COUNT                        </w:t>
      </w:r>
      <w:r w:rsidR="00E367F4" w:rsidRPr="00251286">
        <w:tab/>
      </w:r>
      <w:r w:rsidR="00E367F4" w:rsidRPr="00251286">
        <w:tab/>
        <w:t xml:space="preserve">      0</w:t>
      </w:r>
    </w:p>
    <w:p w:rsidR="00E367F4" w:rsidRPr="00251286" w:rsidRDefault="0017629B" w:rsidP="00733F84">
      <w:pPr>
        <w:pStyle w:val="JOComputerScreen"/>
      </w:pPr>
      <w:r w:rsidRPr="00251286">
        <w:t xml:space="preserve">    </w:t>
      </w:r>
      <w:r w:rsidR="00E367F4" w:rsidRPr="00251286">
        <w:t>MEAN                                           0.00</w:t>
      </w:r>
    </w:p>
    <w:p w:rsidR="00E367F4" w:rsidRPr="00251286" w:rsidRDefault="00E367F4" w:rsidP="00733F84">
      <w:pPr>
        <w:pStyle w:val="JOComputerScreen"/>
      </w:pPr>
    </w:p>
    <w:p w:rsidR="00F80E79" w:rsidRPr="00251286" w:rsidRDefault="00F80E79" w:rsidP="00733F84">
      <w:pPr>
        <w:pStyle w:val="JOComputerScreen"/>
      </w:pPr>
      <w:r w:rsidRPr="00251286">
        <w:t>*****************************   TRICARE INPATIENT   **********************************</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OPPATIENT,TRISIX/XXXX               107XXXXXX$        0/</w:t>
      </w:r>
      <w:r w:rsidR="00B67887" w:rsidRPr="00251286">
        <w:t>00000</w:t>
      </w:r>
      <w:r w:rsidRPr="00251286">
        <w:t>930XXXX     09/10/10         C  RT  AC/N</w:t>
      </w:r>
    </w:p>
    <w:p w:rsidR="00F80E79" w:rsidRPr="00251286" w:rsidRDefault="00F80E79" w:rsidP="00733F84">
      <w:pPr>
        <w:pStyle w:val="JOComputerScreen"/>
      </w:pPr>
      <w:r w:rsidRPr="00251286">
        <w:t xml:space="preserve">    09/10/10         POSTMASTER                           10.00          180        06XXXXXXXXX      </w:t>
      </w:r>
      <w:r w:rsidR="0094005B" w:rsidRPr="00251286">
        <w:t xml:space="preserve">  </w:t>
      </w:r>
      <w:r w:rsidRPr="00251286">
        <w:t>METFORMIN HCL 500MG TAB</w:t>
      </w:r>
    </w:p>
    <w:p w:rsidR="00F80E79" w:rsidRPr="00251286" w:rsidRDefault="00F80E79" w:rsidP="00733F84">
      <w:pPr>
        <w:pStyle w:val="JOComputerScreen"/>
      </w:pPr>
      <w:r w:rsidRPr="00251286">
        <w:t xml:space="preserve">    PATIENT IS CURRENTLY ON A WEEKEND PASS AND WILL RETURN ON MONDAY 09/13/2010.  </w:t>
      </w:r>
    </w:p>
    <w:p w:rsidR="00F80E79" w:rsidRPr="00251286" w:rsidRDefault="00F80E79" w:rsidP="00733F84">
      <w:pPr>
        <w:pStyle w:val="JOComputerScreen"/>
      </w:pPr>
    </w:p>
    <w:p w:rsidR="00F80E79" w:rsidRPr="00251286" w:rsidRDefault="00F80E79" w:rsidP="00733F84">
      <w:pPr>
        <w:pStyle w:val="JOComputerScreen"/>
      </w:pPr>
      <w:r w:rsidRPr="00251286">
        <w:t>OPPATIENT,TRISEVEN/XXXX             107XXXXXB$        0/</w:t>
      </w:r>
      <w:r w:rsidR="00B67887" w:rsidRPr="00251286">
        <w:t>00000</w:t>
      </w:r>
      <w:r w:rsidRPr="00251286">
        <w:t>93XXXXX     09/10/10         C  RT  AC/N</w:t>
      </w:r>
    </w:p>
    <w:p w:rsidR="00F80E79" w:rsidRPr="00251286" w:rsidRDefault="00F80E79" w:rsidP="00733F84">
      <w:pPr>
        <w:pStyle w:val="JOComputerScreen"/>
      </w:pPr>
      <w:r w:rsidRPr="00251286">
        <w:t xml:space="preserve">    09/10/10          POSTMASTER                          40.00          180        06XXXXXXXXX      </w:t>
      </w:r>
      <w:r w:rsidR="0094005B" w:rsidRPr="00251286">
        <w:t xml:space="preserve">  </w:t>
      </w:r>
      <w:r w:rsidRPr="00251286">
        <w:t>METFORMIN HCL 500MG TAB</w:t>
      </w:r>
    </w:p>
    <w:p w:rsidR="00F80E79" w:rsidRPr="00251286" w:rsidRDefault="00F80E79" w:rsidP="00733F84">
      <w:pPr>
        <w:pStyle w:val="JOComputerScreen"/>
      </w:pPr>
      <w:r w:rsidRPr="00251286">
        <w:t xml:space="preserve">    PATIENT IS CURRENTLY ON A WEEKEND PASS AND WILL RETURN ON MONDAY 09/13/2010. </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TRICARE INPATIENT</w:t>
      </w:r>
    </w:p>
    <w:p w:rsidR="00F80E79" w:rsidRPr="00251286" w:rsidRDefault="00F80E79" w:rsidP="00733F84">
      <w:pPr>
        <w:pStyle w:val="JOComputerScreen"/>
      </w:pPr>
      <w:r w:rsidRPr="00251286">
        <w:t xml:space="preserve">     SUB-TOTALS                                   50.00</w:t>
      </w:r>
    </w:p>
    <w:p w:rsidR="00F80E79" w:rsidRPr="00251286" w:rsidRDefault="00F80E79" w:rsidP="00733F84">
      <w:pPr>
        <w:pStyle w:val="JOComputerScreen"/>
      </w:pPr>
      <w:r w:rsidRPr="00251286">
        <w:t xml:space="preserve">     RX COUNT                                     2</w:t>
      </w:r>
    </w:p>
    <w:p w:rsidR="00F80E79" w:rsidRPr="00251286" w:rsidRDefault="00F80E79" w:rsidP="00733F84">
      <w:pPr>
        <w:pStyle w:val="JOComputerScreen"/>
      </w:pPr>
      <w:r w:rsidRPr="00251286">
        <w:t xml:space="preserve">     MEAN                                         50.00</w:t>
      </w:r>
    </w:p>
    <w:p w:rsidR="00F80E79" w:rsidRPr="00251286" w:rsidRDefault="00F80E79" w:rsidP="00733F84">
      <w:pPr>
        <w:pStyle w:val="JOComputerScreen"/>
      </w:pPr>
      <w:r w:rsidRPr="00251286">
        <w:t xml:space="preserve">      </w:t>
      </w:r>
    </w:p>
    <w:p w:rsidR="00982066" w:rsidRDefault="00F80E79" w:rsidP="00733F84">
      <w:pPr>
        <w:pStyle w:val="JOComputerScreen"/>
      </w:pPr>
      <w:r w:rsidRPr="00251286">
        <w:t xml:space="preserve">*****************************   TRICARE NON-BILLABLE </w:t>
      </w:r>
    </w:p>
    <w:p w:rsidR="00F80E79" w:rsidRPr="00251286" w:rsidRDefault="00F80E79" w:rsidP="00733F84">
      <w:pPr>
        <w:pStyle w:val="JOComputerScreen"/>
      </w:pPr>
      <w:r w:rsidRPr="00251286">
        <w:t>***********************</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OPPATIENT,TRIEIGHT/XXXX             107XXXXXX$        0/</w:t>
      </w:r>
      <w:r w:rsidR="00B67887" w:rsidRPr="00251286">
        <w:t>00000</w:t>
      </w:r>
      <w:r w:rsidRPr="00251286">
        <w:t>9300XXX     09/10/10         C  RT  AC/N</w:t>
      </w:r>
    </w:p>
    <w:p w:rsidR="00F80E79" w:rsidRPr="00251286" w:rsidRDefault="00F80E79" w:rsidP="00733F84">
      <w:pPr>
        <w:pStyle w:val="JOComputerScreen"/>
      </w:pPr>
      <w:r w:rsidRPr="00251286">
        <w:t xml:space="preserve">    09/10/10 OPPHARM,THREE                                60.00          180         06XXX3XXXXX     </w:t>
      </w:r>
      <w:r w:rsidR="0094005B" w:rsidRPr="00251286">
        <w:t xml:space="preserve">  </w:t>
      </w:r>
      <w:r w:rsidRPr="00251286">
        <w:t>DOCUSATE NA 100MG CA</w:t>
      </w:r>
    </w:p>
    <w:p w:rsidR="00F80E79" w:rsidRPr="00251286" w:rsidRDefault="00F80E79" w:rsidP="00733F84">
      <w:pPr>
        <w:pStyle w:val="JOComputerScreen"/>
      </w:pPr>
      <w:r w:rsidRPr="00251286">
        <w:t xml:space="preserve">    eT TRICARE DRUG NOT BILLABLE</w:t>
      </w:r>
    </w:p>
    <w:p w:rsidR="00F80E79" w:rsidRPr="00251286" w:rsidRDefault="00F80E79" w:rsidP="00733F84">
      <w:pPr>
        <w:pStyle w:val="JOComputerScreen"/>
      </w:pPr>
      <w:r w:rsidRPr="00251286">
        <w:t xml:space="preserve">    Fill Per Provider </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OPHRAM,THREE    </w:t>
      </w:r>
    </w:p>
    <w:p w:rsidR="00F80E79" w:rsidRPr="00251286" w:rsidRDefault="00F80E79" w:rsidP="00733F84">
      <w:pPr>
        <w:pStyle w:val="JOComputerScreen"/>
      </w:pPr>
      <w:r w:rsidRPr="00251286">
        <w:t xml:space="preserve">          SUBTOTALS                               60.00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60.00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TRICARE NON-BILLABLE </w:t>
      </w:r>
    </w:p>
    <w:p w:rsidR="00F80E79" w:rsidRPr="00251286" w:rsidRDefault="00F80E79" w:rsidP="00733F84">
      <w:pPr>
        <w:pStyle w:val="JOComputerScreen"/>
      </w:pPr>
      <w:r w:rsidRPr="00251286">
        <w:t xml:space="preserve">     SUBTOTALS                                    60.00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60.00</w:t>
      </w:r>
    </w:p>
    <w:p w:rsidR="00F80E79" w:rsidRPr="00251286" w:rsidRDefault="00F80E79" w:rsidP="00733F84">
      <w:pPr>
        <w:pStyle w:val="JOComputerScreen"/>
      </w:pPr>
    </w:p>
    <w:p w:rsidR="00F80E79" w:rsidRPr="00251286" w:rsidRDefault="00F80E79" w:rsidP="00733F84">
      <w:pPr>
        <w:pStyle w:val="JOComputerScreen"/>
      </w:pPr>
      <w:r w:rsidRPr="00251286">
        <w:t>*****************************   TRICARE REJECT OVERRIDE   *****************************</w:t>
      </w:r>
    </w:p>
    <w:p w:rsidR="00F80E79" w:rsidRPr="00251286" w:rsidRDefault="00F80E79" w:rsidP="00733F84">
      <w:pPr>
        <w:pStyle w:val="JOComputerScreen"/>
      </w:pPr>
    </w:p>
    <w:p w:rsidR="00F80E79" w:rsidRPr="00251286" w:rsidRDefault="00F80E79" w:rsidP="00733F84">
      <w:pPr>
        <w:pStyle w:val="JOComputerScreen"/>
      </w:pPr>
      <w:r w:rsidRPr="00251286">
        <w:t>OPPATIENT,TRININE/XXXX            107XXXXXX$        0/</w:t>
      </w:r>
      <w:r w:rsidR="00B67887" w:rsidRPr="00251286">
        <w:t>00000</w:t>
      </w:r>
      <w:r w:rsidRPr="00251286">
        <w:t>930XXXX     09/10/10         C  RT  AC/N</w:t>
      </w:r>
    </w:p>
    <w:p w:rsidR="00F80E79" w:rsidRPr="00251286" w:rsidRDefault="00F80E79" w:rsidP="00733F84">
      <w:pPr>
        <w:pStyle w:val="JOComputerScreen"/>
      </w:pPr>
      <w:r w:rsidRPr="00251286">
        <w:t xml:space="preserve">    09/10/10 OPHARM,TWO                                 20.00          180        06XXXXXXXXX      </w:t>
      </w:r>
      <w:r w:rsidR="0094005B" w:rsidRPr="00251286">
        <w:t xml:space="preserve">  </w:t>
      </w:r>
      <w:r w:rsidRPr="00251286">
        <w:t>METFORMIN HCL 500MG TAB</w:t>
      </w:r>
    </w:p>
    <w:p w:rsidR="00F80E79" w:rsidRPr="00251286" w:rsidRDefault="00F80E79" w:rsidP="00733F84">
      <w:pPr>
        <w:pStyle w:val="JOComputerScreen"/>
      </w:pPr>
      <w:r w:rsidRPr="00251286">
        <w:t xml:space="preserve">    Claim ID: VA2005-056XXXX-XXXXXX-0007XXX</w:t>
      </w:r>
    </w:p>
    <w:p w:rsidR="00F80E79" w:rsidRPr="00251286" w:rsidRDefault="00F80E79" w:rsidP="00733F84">
      <w:pPr>
        <w:pStyle w:val="JOComputerScreen"/>
      </w:pPr>
      <w:r w:rsidRPr="00251286">
        <w:t xml:space="preserve">    50:Non-Matched Pharmacy Number</w:t>
      </w:r>
    </w:p>
    <w:p w:rsidR="00F80E79" w:rsidRPr="00251286" w:rsidRDefault="00F80E79" w:rsidP="00733F84">
      <w:pPr>
        <w:pStyle w:val="JOComputerScreen"/>
      </w:pPr>
      <w:r w:rsidRPr="00251286">
        <w:t xml:space="preserve">    25:M/I Prescriber ID</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OPPHARM,TWO</w:t>
      </w:r>
    </w:p>
    <w:p w:rsidR="00F80E79" w:rsidRPr="00251286" w:rsidRDefault="00F80E79" w:rsidP="00733F84">
      <w:pPr>
        <w:pStyle w:val="JOComputerScreen"/>
      </w:pPr>
      <w:r w:rsidRPr="00251286">
        <w:t xml:space="preserve">           SUBTOTALS                              20.00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20.00                              </w:t>
      </w:r>
    </w:p>
    <w:p w:rsidR="00C01430" w:rsidRPr="00251286" w:rsidRDefault="00C01430" w:rsidP="00733F84">
      <w:pPr>
        <w:pStyle w:val="JOComputerScreen"/>
      </w:pPr>
    </w:p>
    <w:p w:rsidR="00F80E79" w:rsidRPr="00251286" w:rsidRDefault="00F80E79" w:rsidP="00733F84">
      <w:pPr>
        <w:pStyle w:val="JOComputerScreen"/>
      </w:pPr>
      <w:r w:rsidRPr="00251286">
        <w:t xml:space="preserve">     TRICARE REJECT</w:t>
      </w:r>
    </w:p>
    <w:p w:rsidR="00F80E79" w:rsidRPr="00251286" w:rsidRDefault="00F80E79" w:rsidP="00733F84">
      <w:pPr>
        <w:pStyle w:val="JOComputerScreen"/>
      </w:pPr>
      <w:r w:rsidRPr="00251286">
        <w:t xml:space="preserve">     SUBTOTALS                                    20.00</w:t>
      </w:r>
    </w:p>
    <w:p w:rsidR="00F80E79" w:rsidRPr="00251286" w:rsidRDefault="00F80E79" w:rsidP="00733F84">
      <w:pPr>
        <w:pStyle w:val="JOComputerScreen"/>
      </w:pPr>
      <w:r w:rsidRPr="00251286">
        <w:t xml:space="preserve">     RX COUNT                                     1</w:t>
      </w:r>
    </w:p>
    <w:p w:rsidR="00F80E79" w:rsidRPr="00251286" w:rsidRDefault="00F80E79" w:rsidP="00733F84">
      <w:pPr>
        <w:pStyle w:val="JOComputerScreen"/>
      </w:pPr>
      <w:r w:rsidRPr="00251286">
        <w:t xml:space="preserve">     MEAN                                         20.00</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DIVISION: DIVISION TWO                            -------------</w:t>
      </w:r>
    </w:p>
    <w:p w:rsidR="00F80E79" w:rsidRPr="00251286" w:rsidRDefault="00F80E79" w:rsidP="00733F84">
      <w:pPr>
        <w:pStyle w:val="JOComputerScreen"/>
      </w:pPr>
      <w:r w:rsidRPr="00251286">
        <w:t xml:space="preserve">SUBTOTALS                                         </w:t>
      </w:r>
      <w:r w:rsidR="00A82929" w:rsidRPr="00251286">
        <w:t>20</w:t>
      </w:r>
      <w:r w:rsidRPr="00251286">
        <w:t>0.00</w:t>
      </w:r>
    </w:p>
    <w:p w:rsidR="00F80E79" w:rsidRPr="00251286" w:rsidRDefault="00F80E79" w:rsidP="00733F84">
      <w:pPr>
        <w:pStyle w:val="JOComputerScreen"/>
      </w:pPr>
      <w:r w:rsidRPr="00251286">
        <w:t xml:space="preserve">RX COUNT                                          </w:t>
      </w:r>
      <w:r w:rsidR="00A82929" w:rsidRPr="00251286">
        <w:t>7</w:t>
      </w:r>
    </w:p>
    <w:p w:rsidR="00F80E79" w:rsidRPr="00251286" w:rsidRDefault="00F80E79" w:rsidP="00733F84">
      <w:pPr>
        <w:pStyle w:val="JOComputerScreen"/>
      </w:pPr>
      <w:r w:rsidRPr="00251286">
        <w:t xml:space="preserve">MEAN                                              </w:t>
      </w:r>
      <w:r w:rsidR="00A82929" w:rsidRPr="00251286">
        <w:t>28</w:t>
      </w:r>
      <w:r w:rsidRPr="00251286">
        <w:t>.</w:t>
      </w:r>
      <w:r w:rsidR="00A82929" w:rsidRPr="00251286">
        <w:t>5</w:t>
      </w:r>
      <w:r w:rsidRPr="00251286">
        <w:t>7</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                                                  -------------</w:t>
      </w:r>
    </w:p>
    <w:p w:rsidR="00F80E79" w:rsidRPr="00251286" w:rsidRDefault="00F80E79" w:rsidP="00733F84">
      <w:pPr>
        <w:pStyle w:val="JOComputerScreen"/>
      </w:pPr>
      <w:r w:rsidRPr="00251286">
        <w:t xml:space="preserve">GRAND TOTALS                                      </w:t>
      </w:r>
      <w:r w:rsidR="003078BB" w:rsidRPr="00251286">
        <w:t>380</w:t>
      </w:r>
      <w:r w:rsidRPr="00251286">
        <w:t>.00</w:t>
      </w:r>
    </w:p>
    <w:p w:rsidR="00F80E79" w:rsidRPr="00251286" w:rsidRDefault="00F80E79" w:rsidP="00733F84">
      <w:pPr>
        <w:pStyle w:val="JOComputerScreen"/>
      </w:pPr>
      <w:r w:rsidRPr="00251286">
        <w:t xml:space="preserve">RX COUNT                                          </w:t>
      </w:r>
      <w:r w:rsidR="003078BB" w:rsidRPr="00251286">
        <w:t>13</w:t>
      </w:r>
    </w:p>
    <w:p w:rsidR="00242485" w:rsidRPr="00251286" w:rsidRDefault="00F80E79" w:rsidP="00733F84">
      <w:pPr>
        <w:pStyle w:val="JOComputerScreen"/>
      </w:pPr>
      <w:r w:rsidRPr="00251286">
        <w:t xml:space="preserve">MEAN                                              </w:t>
      </w:r>
      <w:r w:rsidR="003078BB" w:rsidRPr="00251286">
        <w:t>29</w:t>
      </w:r>
      <w:r w:rsidRPr="00251286">
        <w:t>.</w:t>
      </w:r>
      <w:r w:rsidR="003078BB" w:rsidRPr="00251286">
        <w:t>23</w:t>
      </w:r>
    </w:p>
    <w:p w:rsidR="00A1721B" w:rsidRPr="00251286" w:rsidRDefault="00242485" w:rsidP="00733F84">
      <w:pPr>
        <w:pStyle w:val="JOComputerScreen"/>
      </w:pPr>
      <w:r w:rsidRPr="00251286">
        <w:t xml:space="preserve">                                                  -------------</w:t>
      </w:r>
    </w:p>
    <w:p w:rsidR="00A1721B" w:rsidRPr="00251286" w:rsidRDefault="00A1721B" w:rsidP="00733F84">
      <w:pPr>
        <w:pStyle w:val="JOComputerScreen"/>
      </w:pPr>
    </w:p>
    <w:p w:rsidR="00A1721B" w:rsidRPr="00251286" w:rsidRDefault="00A1721B" w:rsidP="00733F84">
      <w:pPr>
        <w:pStyle w:val="JOComputerScreen"/>
      </w:pPr>
    </w:p>
    <w:p w:rsidR="00A1721B" w:rsidRPr="00251286" w:rsidRDefault="00A1721B" w:rsidP="00733F84">
      <w:pPr>
        <w:pStyle w:val="JOComputerScreen"/>
      </w:pPr>
    </w:p>
    <w:p w:rsidR="00F80E79" w:rsidRPr="00251286" w:rsidRDefault="00F80E79" w:rsidP="00733F84">
      <w:pPr>
        <w:pStyle w:val="JOComputerScreen"/>
      </w:pPr>
      <w:r w:rsidRPr="00251286">
        <w:t>REPORT HAS FINISHED</w:t>
      </w:r>
    </w:p>
    <w:p w:rsidR="00F80E79" w:rsidRPr="00251286" w:rsidRDefault="00F80E79" w:rsidP="00733F84">
      <w:pPr>
        <w:pStyle w:val="JOComputerScreen"/>
      </w:pPr>
    </w:p>
    <w:p w:rsidR="00244065" w:rsidRDefault="00F80E79" w:rsidP="00244065">
      <w:pPr>
        <w:pStyle w:val="JOComputerScreen"/>
        <w:sectPr w:rsidR="00244065" w:rsidSect="00BB302B">
          <w:footerReference w:type="even" r:id="rId43"/>
          <w:footerReference w:type="default" r:id="rId44"/>
          <w:footerReference w:type="first" r:id="rId45"/>
          <w:type w:val="continuous"/>
          <w:pgSz w:w="12240" w:h="15840" w:code="1"/>
          <w:pgMar w:top="1440" w:right="1440" w:bottom="1440" w:left="1440" w:header="720" w:footer="720" w:gutter="0"/>
          <w:cols w:space="720"/>
          <w:titlePg/>
          <w:docGrid w:linePitch="360"/>
        </w:sectPr>
      </w:pPr>
      <w:r w:rsidRPr="00251286">
        <w:t>Press RETURN to continue</w:t>
      </w:r>
      <w:r w:rsidR="00B20139" w:rsidRPr="00251286">
        <w:t>, '^' to exit</w:t>
      </w:r>
      <w:r w:rsidRPr="00251286">
        <w:t xml:space="preserve">: </w:t>
      </w:r>
      <w:r w:rsidR="00233ADD" w:rsidRPr="00251286">
        <w:t>TRICARE</w:t>
      </w:r>
      <w:r w:rsidR="006C50C7" w:rsidRPr="00251286">
        <w:t>/CHAMPVA</w:t>
      </w:r>
      <w:r w:rsidR="00233ADD" w:rsidRPr="00251286">
        <w:t xml:space="preserve"> </w:t>
      </w:r>
      <w:r w:rsidR="006E64F1" w:rsidRPr="00251286">
        <w:t>Reject Processing</w:t>
      </w:r>
      <w:bookmarkEnd w:id="1425"/>
      <w:r w:rsidR="006E64F1" w:rsidRPr="00251286">
        <w:fldChar w:fldCharType="begin"/>
      </w:r>
      <w:r w:rsidR="006E64F1" w:rsidRPr="00251286">
        <w:instrText xml:space="preserve"> XE "</w:instrText>
      </w:r>
      <w:r w:rsidR="00233ADD" w:rsidRPr="00251286">
        <w:instrText xml:space="preserve">TRICARE </w:instrText>
      </w:r>
      <w:r w:rsidR="006E64F1" w:rsidRPr="00251286">
        <w:instrText xml:space="preserve">Reject Processing" </w:instrText>
      </w:r>
      <w:r w:rsidR="006E64F1" w:rsidRPr="00251286">
        <w:fldChar w:fldCharType="end"/>
      </w:r>
    </w:p>
    <w:p w:rsidR="006E64F1" w:rsidRPr="00251286" w:rsidRDefault="006E64F1" w:rsidP="00C406B6">
      <w:pPr>
        <w:pStyle w:val="BodyText"/>
      </w:pPr>
      <w:r w:rsidRPr="00251286">
        <w:t>The Third Party Payer Rejects - Worklist [PSO REJECTS WORKLIST] and Third Party Payer Rejects - View/Process [PSO REJECTS VIEW/PROCESS] options have been modified in the following manner:</w:t>
      </w:r>
    </w:p>
    <w:p w:rsidR="006E64F1" w:rsidRPr="00251286" w:rsidRDefault="006E64F1" w:rsidP="00FD0F96">
      <w:pPr>
        <w:pStyle w:val="BodyTextBullet1"/>
        <w:numPr>
          <w:ilvl w:val="0"/>
          <w:numId w:val="70"/>
        </w:numPr>
        <w:rPr>
          <w:b/>
        </w:rPr>
      </w:pPr>
      <w:bookmarkStart w:id="1447" w:name="_Toc209429950"/>
      <w:r w:rsidRPr="00251286">
        <w:rPr>
          <w:b/>
        </w:rPr>
        <w:t>Display of non-DUR/RTS rejects</w:t>
      </w:r>
      <w:bookmarkEnd w:id="1447"/>
    </w:p>
    <w:p w:rsidR="006E64F1" w:rsidRPr="00251286" w:rsidRDefault="006E64F1" w:rsidP="00FD0F96">
      <w:pPr>
        <w:pStyle w:val="BodyTextBullet1"/>
        <w:numPr>
          <w:ilvl w:val="0"/>
          <w:numId w:val="71"/>
        </w:numPr>
      </w:pPr>
      <w:r w:rsidRPr="00251286">
        <w:t xml:space="preserve">Non-DUR/RTS </w:t>
      </w:r>
      <w:r w:rsidR="00233ADD" w:rsidRPr="00251286">
        <w:t>TRICARE</w:t>
      </w:r>
      <w:r w:rsidR="006C50C7" w:rsidRPr="00251286">
        <w:t xml:space="preserve"> and CHAMPVA</w:t>
      </w:r>
      <w:r w:rsidR="00233ADD" w:rsidRPr="00251286">
        <w:t xml:space="preserve"> </w:t>
      </w:r>
      <w:r w:rsidRPr="00251286">
        <w:t xml:space="preserve">rejections </w:t>
      </w:r>
      <w:r w:rsidR="006C50C7" w:rsidRPr="00251286">
        <w:t xml:space="preserve">each </w:t>
      </w:r>
      <w:r w:rsidRPr="00251286">
        <w:t xml:space="preserve">will be segregated at the end of the displayed information. They will be denoted with a "TRICARE - Non-DUR/RTS" </w:t>
      </w:r>
      <w:r w:rsidR="006C50C7" w:rsidRPr="00251286">
        <w:t xml:space="preserve">or "CHAMPVA - Non-DUR/RTS" </w:t>
      </w:r>
      <w:r w:rsidRPr="00251286">
        <w:t xml:space="preserve">header. This header remains regardless of whether the GI - Group by Insurance action is toggled on or off. The </w:t>
      </w:r>
      <w:r w:rsidR="00233ADD" w:rsidRPr="00251286">
        <w:t xml:space="preserve">TRICARE </w:t>
      </w:r>
      <w:r w:rsidR="006C50C7" w:rsidRPr="00251286">
        <w:t xml:space="preserve">and CHAMPVA </w:t>
      </w:r>
      <w:r w:rsidRPr="00251286">
        <w:t>section</w:t>
      </w:r>
      <w:r w:rsidR="006C50C7" w:rsidRPr="00251286">
        <w:t>s</w:t>
      </w:r>
      <w:r w:rsidRPr="00251286">
        <w:t xml:space="preserve"> sort in the same manner as the main sort for non-</w:t>
      </w:r>
      <w:r w:rsidR="00233ADD" w:rsidRPr="00251286">
        <w:t>TRICARE</w:t>
      </w:r>
      <w:r w:rsidR="006C50C7" w:rsidRPr="00251286">
        <w:t>/CHAMPVA</w:t>
      </w:r>
      <w:r w:rsidR="00233ADD" w:rsidRPr="00251286">
        <w:t xml:space="preserve"> </w:t>
      </w:r>
      <w:r w:rsidRPr="00251286">
        <w:t>prescriptions (by Rx, drug, patient).</w:t>
      </w:r>
    </w:p>
    <w:p w:rsidR="006E64F1" w:rsidRPr="00251286" w:rsidRDefault="006E64F1" w:rsidP="00292A5A"/>
    <w:p w:rsidR="006E64F1" w:rsidRPr="00251286" w:rsidRDefault="006E64F1" w:rsidP="00733F84">
      <w:pPr>
        <w:pStyle w:val="JOComputerScreen"/>
      </w:pPr>
      <w:r w:rsidRPr="00251286">
        <w:t xml:space="preserve">Insurance Rejects-Worklist    Aug 13, 2008@16:04:05          Page:    1 of    1 </w:t>
      </w:r>
    </w:p>
    <w:p w:rsidR="006E64F1" w:rsidRPr="00251286" w:rsidRDefault="006E64F1" w:rsidP="00733F84">
      <w:pPr>
        <w:pStyle w:val="JOComputerScreen"/>
      </w:pPr>
      <w:r w:rsidRPr="00251286">
        <w:t>Division  : ALBANY ISC</w:t>
      </w:r>
    </w:p>
    <w:p w:rsidR="006E64F1" w:rsidRPr="00251286" w:rsidRDefault="006E64F1" w:rsidP="00733F84">
      <w:pPr>
        <w:pStyle w:val="JOComputerScreen"/>
      </w:pPr>
      <w:r w:rsidRPr="00251286">
        <w:t>Selection : ALL UNRESOLVED REJECTS</w:t>
      </w:r>
    </w:p>
    <w:p w:rsidR="006E64F1" w:rsidRPr="00251286" w:rsidRDefault="006E64F1" w:rsidP="00733F84">
      <w:pPr>
        <w:pStyle w:val="JOComputerScreen"/>
      </w:pPr>
      <w:r w:rsidRPr="00251286">
        <w:t xml:space="preserve">  # Rx#          PATIENT(ID) [^]          DRUG                 REASON             </w:t>
      </w:r>
    </w:p>
    <w:p w:rsidR="006E64F1" w:rsidRPr="00251286" w:rsidRDefault="006E64F1" w:rsidP="00733F84">
      <w:pPr>
        <w:pStyle w:val="JOComputerScreen"/>
      </w:pPr>
      <w:r w:rsidRPr="00251286">
        <w:t xml:space="preserve">  1 101238       ECMEIBTEST,ONE(5566)     MEDROXYPROGESTRONE 1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2 100739       ECMEPAT,TWO(8887)        BENZTROPINE 2MG TAB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3 101960       OPTRICARE,ONE(4789)      ACETAZOLAMIDE 250MG  79 :REFILL TOO SO</w:t>
      </w:r>
    </w:p>
    <w:p w:rsidR="006C50C7" w:rsidRPr="00251286" w:rsidRDefault="006E64F1" w:rsidP="00733F84">
      <w:pPr>
        <w:pStyle w:val="JOComputerScreen"/>
        <w:rPr>
          <w:lang w:val="fr-CA"/>
        </w:rPr>
      </w:pPr>
      <w:r w:rsidRPr="00251286">
        <w:t xml:space="preserve">    </w:t>
      </w:r>
      <w:r w:rsidRPr="00251286">
        <w:rPr>
          <w:lang w:val="fr-FR"/>
        </w:rPr>
        <w:t>Payer Message:</w:t>
      </w:r>
      <w:r w:rsidR="006C50C7" w:rsidRPr="00251286">
        <w:rPr>
          <w:lang w:val="fr-CA"/>
        </w:rPr>
        <w:t xml:space="preserve">                                </w:t>
      </w:r>
    </w:p>
    <w:p w:rsidR="006C50C7" w:rsidRPr="00251286" w:rsidRDefault="006C50C7" w:rsidP="00733F84">
      <w:pPr>
        <w:pStyle w:val="JOComputerScreen"/>
        <w:rPr>
          <w:lang w:val="fr-CA"/>
        </w:rPr>
      </w:pPr>
      <w:r w:rsidRPr="00251286">
        <w:rPr>
          <w:lang w:val="fr-CA"/>
        </w:rPr>
        <w:t xml:space="preserve">                             CHAMPVA - Non-DUR/RTS                              </w:t>
      </w:r>
    </w:p>
    <w:p w:rsidR="006C50C7" w:rsidRPr="00251286" w:rsidRDefault="006C50C7" w:rsidP="00733F84">
      <w:pPr>
        <w:pStyle w:val="JOComputerScreen"/>
        <w:rPr>
          <w:lang w:val="fr-CA"/>
        </w:rPr>
      </w:pPr>
      <w:r w:rsidRPr="00251286">
        <w:rPr>
          <w:lang w:val="fr-CA"/>
        </w:rPr>
        <w:t xml:space="preserve">  4 101358       OPCVACARE,ONE(7895)      BACLOFEN 10MG TABS   07 :M/I Cardholde</w:t>
      </w:r>
    </w:p>
    <w:p w:rsidR="006C50C7" w:rsidRPr="00251286" w:rsidRDefault="006C50C7" w:rsidP="00733F84">
      <w:pPr>
        <w:pStyle w:val="JOComputerScreen"/>
        <w:rPr>
          <w:lang w:val="fr-CA"/>
        </w:rPr>
      </w:pPr>
      <w:r w:rsidRPr="00251286">
        <w:rPr>
          <w:lang w:val="fr-CA"/>
        </w:rPr>
        <w:t xml:space="preserve">    Payer Message:                                                              </w:t>
      </w:r>
    </w:p>
    <w:p w:rsidR="006C50C7" w:rsidRPr="00251286" w:rsidRDefault="006C50C7" w:rsidP="00733F84">
      <w:pPr>
        <w:pStyle w:val="JOComputerScreen"/>
        <w:rPr>
          <w:lang w:val="fr-CA"/>
        </w:rPr>
      </w:pPr>
      <w:r w:rsidRPr="00251286">
        <w:rPr>
          <w:lang w:val="fr-CA"/>
        </w:rPr>
        <w:t xml:space="preserve">  5 100923       OPCVACARE,TWO(4933)      LORAZEPAM 1MG TAB    07 :M/I Cardholde</w:t>
      </w:r>
    </w:p>
    <w:p w:rsidR="006E64F1" w:rsidRPr="00251286" w:rsidRDefault="006C50C7" w:rsidP="00733F84">
      <w:pPr>
        <w:pStyle w:val="JOComputerScreen"/>
        <w:rPr>
          <w:lang w:val="fr-FR"/>
        </w:rPr>
      </w:pPr>
      <w:r w:rsidRPr="00251286">
        <w:rPr>
          <w:lang w:val="fr-CA"/>
        </w:rPr>
        <w:t xml:space="preserve">    Payer Message:</w:t>
      </w:r>
      <w:r w:rsidR="006E64F1" w:rsidRPr="00251286">
        <w:rPr>
          <w:lang w:val="fr-FR"/>
        </w:rPr>
        <w:t xml:space="preserve">                                                              </w:t>
      </w:r>
    </w:p>
    <w:p w:rsidR="006E64F1" w:rsidRPr="00251286" w:rsidRDefault="006E64F1" w:rsidP="00733F84">
      <w:pPr>
        <w:pStyle w:val="JOComputerScreen"/>
        <w:rPr>
          <w:lang w:val="fr-FR"/>
        </w:rPr>
      </w:pPr>
      <w:r w:rsidRPr="00251286">
        <w:rPr>
          <w:lang w:val="fr-FR"/>
        </w:rPr>
        <w:t xml:space="preserve">                             TRICARE - Non-DUR/RTS                              </w:t>
      </w:r>
    </w:p>
    <w:p w:rsidR="006E64F1" w:rsidRPr="00251286" w:rsidRDefault="006E64F1" w:rsidP="00733F84">
      <w:pPr>
        <w:pStyle w:val="JOComputerScreen"/>
      </w:pPr>
      <w:r w:rsidRPr="00251286">
        <w:rPr>
          <w:lang w:val="fr-FR"/>
        </w:rPr>
        <w:t xml:space="preserve">  </w:t>
      </w:r>
      <w:r w:rsidR="006C50C7" w:rsidRPr="00251286">
        <w:t>6</w:t>
      </w:r>
      <w:r w:rsidRPr="00251286">
        <w:t xml:space="preserve"> 101980       OPTRICARE,ONE(4789)      DANTROLENE 25MG CAP  14 :M/I Eligibili</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r w:rsidRPr="00251286">
        <w:t xml:space="preserve">          Select the entry # to view or ?? for more actions                     </w:t>
      </w:r>
    </w:p>
    <w:p w:rsidR="006E64F1" w:rsidRPr="00251286" w:rsidRDefault="006E64F1" w:rsidP="00733F84">
      <w:pPr>
        <w:pStyle w:val="JOComputerScreen"/>
      </w:pPr>
      <w:r w:rsidRPr="00251286">
        <w:t>DR  Sort by Drug          RE  Sort by Reason        RX  Sort by Prescription</w:t>
      </w:r>
    </w:p>
    <w:p w:rsidR="006E64F1" w:rsidRPr="00251286" w:rsidRDefault="006E64F1" w:rsidP="00733F84">
      <w:pPr>
        <w:pStyle w:val="JOComputerScreen"/>
      </w:pPr>
      <w:r w:rsidRPr="00251286">
        <w:t>PA  Sort by Patient       RF  Screen Refresh        GI  Group by Insurance</w:t>
      </w:r>
    </w:p>
    <w:p w:rsidR="006E64F1" w:rsidRPr="00251286" w:rsidRDefault="006E64F1" w:rsidP="00733F84">
      <w:pPr>
        <w:pStyle w:val="JOComputerScreen"/>
      </w:pPr>
      <w:r w:rsidRPr="00251286">
        <w:t>Select: Quit//</w:t>
      </w:r>
    </w:p>
    <w:p w:rsidR="006E64F1" w:rsidRPr="00251286" w:rsidRDefault="00233ADD" w:rsidP="00FD0F96">
      <w:pPr>
        <w:pStyle w:val="BodyTextBullet1"/>
        <w:numPr>
          <w:ilvl w:val="0"/>
          <w:numId w:val="71"/>
        </w:numPr>
      </w:pPr>
      <w:bookmarkStart w:id="1448" w:name="P225_94"/>
      <w:r w:rsidRPr="00251286">
        <w:t>TRICARE</w:t>
      </w:r>
      <w:r w:rsidR="00150395" w:rsidRPr="00251286">
        <w:t xml:space="preserve"> and CHAMPVA</w:t>
      </w:r>
      <w:r w:rsidRPr="00251286">
        <w:t xml:space="preserve"> </w:t>
      </w:r>
      <w:r w:rsidR="006E64F1" w:rsidRPr="00251286">
        <w:t>DUR/RTS rejects display with all other DUR/RTS rejects. See the boxed text in the example below. Sequence</w:t>
      </w:r>
      <w:r w:rsidR="00711336" w:rsidRPr="00251286">
        <w:t>s</w:t>
      </w:r>
      <w:r w:rsidR="006E64F1" w:rsidRPr="00251286">
        <w:t xml:space="preserve"> </w:t>
      </w:r>
      <w:r w:rsidR="00711336" w:rsidRPr="00251286">
        <w:t>5</w:t>
      </w:r>
      <w:r w:rsidR="006E64F1" w:rsidRPr="00251286">
        <w:t xml:space="preserve"> and </w:t>
      </w:r>
      <w:r w:rsidR="00711336" w:rsidRPr="00251286">
        <w:t>9</w:t>
      </w:r>
      <w:r w:rsidR="006E64F1" w:rsidRPr="00251286">
        <w:t xml:space="preserve"> are rejects for the same prescription. Also note that in the following example GI - Group by I</w:t>
      </w:r>
      <w:r w:rsidR="00292A5A" w:rsidRPr="00251286">
        <w:t>nsurance action is toggled OFF.</w:t>
      </w:r>
    </w:p>
    <w:p w:rsidR="00292A5A" w:rsidRPr="00251286" w:rsidRDefault="00292A5A" w:rsidP="00292A5A"/>
    <w:p w:rsidR="006E64F1" w:rsidRPr="00251286" w:rsidRDefault="006E64F1" w:rsidP="00733F84">
      <w:pPr>
        <w:pStyle w:val="JOComputerScreen"/>
      </w:pPr>
      <w:r w:rsidRPr="00251286">
        <w:t xml:space="preserve">Insurance Rejects-Worklist    Aug 13, 2008@16:10:22          Page:    1 of    1 </w:t>
      </w:r>
    </w:p>
    <w:p w:rsidR="006E64F1" w:rsidRPr="00251286" w:rsidRDefault="006E64F1" w:rsidP="00733F84">
      <w:pPr>
        <w:pStyle w:val="JOComputerScreen"/>
      </w:pPr>
      <w:r w:rsidRPr="00251286">
        <w:t>Division  : ALBANY ISC</w:t>
      </w:r>
    </w:p>
    <w:p w:rsidR="006E64F1" w:rsidRPr="00251286" w:rsidRDefault="006E64F1" w:rsidP="00733F84">
      <w:pPr>
        <w:pStyle w:val="JOComputerScreen"/>
      </w:pPr>
      <w:r w:rsidRPr="00251286">
        <w:t>Selection : ALL UNRESOLVED REJECTS</w:t>
      </w:r>
    </w:p>
    <w:p w:rsidR="006E64F1" w:rsidRPr="00251286" w:rsidRDefault="006E64F1" w:rsidP="00733F84">
      <w:pPr>
        <w:pStyle w:val="JOComputerScreen"/>
      </w:pPr>
      <w:r w:rsidRPr="00251286">
        <w:t xml:space="preserve">  # Rx#          PATIENT(ID) [^]          DRUG                 REASON           </w:t>
      </w:r>
    </w:p>
    <w:p w:rsidR="006E64F1" w:rsidRPr="00251286" w:rsidRDefault="006E64F1" w:rsidP="00733F84">
      <w:pPr>
        <w:pStyle w:val="JOComputerScreen"/>
      </w:pPr>
      <w:r w:rsidRPr="00251286">
        <w:t xml:space="preserve">  1 101238       ECMEIBTEST,ONE(5566)     MEDROXYPROGESTRONE 1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2 100739       ECMEPAT,TWO(8887)        BENZTROPINE 2MG TAB  79 :REFILL TOO SO</w:t>
      </w:r>
    </w:p>
    <w:p w:rsidR="006E64F1" w:rsidRPr="00251286" w:rsidRDefault="006E64F1" w:rsidP="00733F84">
      <w:pPr>
        <w:pStyle w:val="JOComputerScreen"/>
      </w:pPr>
      <w:r w:rsidRPr="00251286">
        <w:t xml:space="preserve">    Payer Message:                                                              </w:t>
      </w:r>
    </w:p>
    <w:p w:rsidR="00036CD4" w:rsidRPr="00251286" w:rsidRDefault="00036CD4" w:rsidP="00733F84">
      <w:pPr>
        <w:pStyle w:val="JOComputerScreen"/>
        <w:rPr>
          <w:lang w:val="fr-CA"/>
        </w:rPr>
      </w:pPr>
      <w:r w:rsidRPr="00251286">
        <w:rPr>
          <w:lang w:val="fr-CA"/>
        </w:rPr>
        <w:t xml:space="preserve">  3 101358       OPCVACARE,ONE(7895)      BACLOFEN 10MG TABS   07 :REFILL TOO SO</w:t>
      </w:r>
    </w:p>
    <w:p w:rsidR="00036CD4" w:rsidRPr="00251286" w:rsidRDefault="00036CD4" w:rsidP="00733F84">
      <w:pPr>
        <w:pStyle w:val="JOComputerScreen"/>
        <w:rPr>
          <w:lang w:val="fr-CA"/>
        </w:rPr>
      </w:pPr>
      <w:r w:rsidRPr="00251286">
        <w:rPr>
          <w:lang w:val="fr-CA"/>
        </w:rPr>
        <w:t xml:space="preserve">    Payer Message:                                                              </w:t>
      </w:r>
    </w:p>
    <w:p w:rsidR="006E64F1" w:rsidRPr="00251286" w:rsidRDefault="006E64F1" w:rsidP="00733F84">
      <w:pPr>
        <w:pStyle w:val="JOComputerScreen"/>
      </w:pPr>
      <w:r w:rsidRPr="00251286">
        <w:t xml:space="preserve">  </w:t>
      </w:r>
      <w:r w:rsidR="00036CD4" w:rsidRPr="00251286">
        <w:t>4</w:t>
      </w:r>
      <w:r w:rsidRPr="00251286">
        <w:t xml:space="preserve"> 101960       OPTRICARE,ONE(4789)      ACETAZOLAMIDE 250MG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rPr>
          <w:bdr w:val="single" w:sz="4" w:space="0" w:color="auto"/>
        </w:rPr>
      </w:pPr>
      <w:r w:rsidRPr="00251286">
        <w:rPr>
          <w:bdr w:val="single" w:sz="4" w:space="0" w:color="auto"/>
        </w:rPr>
        <w:t xml:space="preserve">  </w:t>
      </w:r>
      <w:r w:rsidR="00036CD4" w:rsidRPr="00251286">
        <w:rPr>
          <w:bdr w:val="single" w:sz="4" w:space="0" w:color="auto"/>
        </w:rPr>
        <w:t>5</w:t>
      </w:r>
      <w:r w:rsidRPr="00251286">
        <w:rPr>
          <w:bdr w:val="single" w:sz="4" w:space="0" w:color="auto"/>
        </w:rPr>
        <w:t xml:space="preserve"> 101981       OPTRICARE,ONE(4789)      ATENOLOL 100MG TAB   79 :REFILL TOO SO</w:t>
      </w:r>
    </w:p>
    <w:p w:rsidR="00D76584" w:rsidRPr="00251286" w:rsidRDefault="006E64F1" w:rsidP="00733F84">
      <w:pPr>
        <w:pStyle w:val="JOComputerScreen"/>
        <w:rPr>
          <w:szCs w:val="16"/>
          <w:lang w:val="fr-CA"/>
        </w:rPr>
      </w:pPr>
      <w:r w:rsidRPr="00251286">
        <w:t xml:space="preserve">    </w:t>
      </w:r>
      <w:r w:rsidRPr="00251286">
        <w:rPr>
          <w:lang w:val="fr-FR"/>
        </w:rPr>
        <w:t>Payer Message</w:t>
      </w:r>
      <w:r w:rsidR="00D76584" w:rsidRPr="00251286">
        <w:rPr>
          <w:lang w:val="fr-FR"/>
        </w:rPr>
        <w:t>:</w:t>
      </w:r>
      <w:r w:rsidR="00D76584" w:rsidRPr="00251286">
        <w:rPr>
          <w:lang w:val="fr-CA"/>
        </w:rPr>
        <w:t xml:space="preserve">                                </w:t>
      </w:r>
    </w:p>
    <w:p w:rsidR="00D76584" w:rsidRPr="00251286" w:rsidRDefault="00D76584" w:rsidP="00733F84">
      <w:pPr>
        <w:pStyle w:val="JOComputerScreen"/>
        <w:rPr>
          <w:lang w:val="fr-CA"/>
        </w:rPr>
      </w:pPr>
      <w:r w:rsidRPr="00251286">
        <w:rPr>
          <w:lang w:val="fr-CA"/>
        </w:rPr>
        <w:t xml:space="preserve">                             CHAMPVA - Non-DUR/RTS                              </w:t>
      </w:r>
    </w:p>
    <w:p w:rsidR="00D76584" w:rsidRPr="00251286" w:rsidRDefault="00D76584" w:rsidP="00733F84">
      <w:pPr>
        <w:pStyle w:val="JOComputerScreen"/>
        <w:rPr>
          <w:lang w:val="fr-CA"/>
        </w:rPr>
      </w:pPr>
      <w:r w:rsidRPr="00251286">
        <w:rPr>
          <w:lang w:val="fr-CA"/>
        </w:rPr>
        <w:t xml:space="preserve">  6 101358       OPCVACARE,ONE(7895)      BACLOFEN 10MG TABS   07 :M/I Cardholde</w:t>
      </w:r>
    </w:p>
    <w:p w:rsidR="00D76584" w:rsidRPr="00251286" w:rsidRDefault="00D76584" w:rsidP="00733F84">
      <w:pPr>
        <w:pStyle w:val="JOComputerScreen"/>
        <w:rPr>
          <w:lang w:val="fr-CA"/>
        </w:rPr>
      </w:pPr>
      <w:r w:rsidRPr="00251286">
        <w:rPr>
          <w:lang w:val="fr-CA"/>
        </w:rPr>
        <w:t xml:space="preserve">    Payer Message:                                                              </w:t>
      </w:r>
    </w:p>
    <w:p w:rsidR="00D76584" w:rsidRPr="00251286" w:rsidRDefault="00D76584" w:rsidP="00733F84">
      <w:pPr>
        <w:pStyle w:val="JOComputerScreen"/>
        <w:rPr>
          <w:lang w:val="fr-CA"/>
        </w:rPr>
      </w:pPr>
      <w:r w:rsidRPr="00251286">
        <w:rPr>
          <w:lang w:val="fr-CA"/>
        </w:rPr>
        <w:t xml:space="preserve">  7 100923       OPCVACARE,TWO(4933)      LORAZEPAM 1MG TAB    07 :M/I Cardholde</w:t>
      </w:r>
    </w:p>
    <w:p w:rsidR="006E64F1" w:rsidRPr="00251286" w:rsidRDefault="00D76584" w:rsidP="00733F84">
      <w:pPr>
        <w:pStyle w:val="JOComputerScreen"/>
        <w:rPr>
          <w:lang w:val="fr-FR"/>
        </w:rPr>
      </w:pPr>
      <w:r w:rsidRPr="00251286">
        <w:rPr>
          <w:lang w:val="fr-CA"/>
        </w:rPr>
        <w:t xml:space="preserve">    Payer Message</w:t>
      </w:r>
      <w:r w:rsidR="006E64F1" w:rsidRPr="00251286">
        <w:rPr>
          <w:lang w:val="fr-FR"/>
        </w:rPr>
        <w:t xml:space="preserve">:                                                              </w:t>
      </w:r>
    </w:p>
    <w:p w:rsidR="006E64F1" w:rsidRPr="00251286" w:rsidRDefault="006E64F1" w:rsidP="00733F84">
      <w:pPr>
        <w:pStyle w:val="JOComputerScreen"/>
        <w:rPr>
          <w:lang w:val="fr-FR"/>
        </w:rPr>
      </w:pPr>
      <w:r w:rsidRPr="00251286">
        <w:rPr>
          <w:lang w:val="fr-FR"/>
        </w:rPr>
        <w:t xml:space="preserve">                             TRICARE - Non-DUR/RTS                              </w:t>
      </w:r>
    </w:p>
    <w:p w:rsidR="006E64F1" w:rsidRPr="00251286" w:rsidRDefault="006E64F1" w:rsidP="00733F84">
      <w:pPr>
        <w:pStyle w:val="JOComputerScreen"/>
        <w:rPr>
          <w:lang w:val="fr-FR"/>
        </w:rPr>
      </w:pPr>
      <w:r w:rsidRPr="00251286">
        <w:rPr>
          <w:lang w:val="fr-FR"/>
        </w:rPr>
        <w:t xml:space="preserve">  </w:t>
      </w:r>
      <w:r w:rsidR="00036CD4" w:rsidRPr="00251286">
        <w:rPr>
          <w:lang w:val="fr-FR"/>
        </w:rPr>
        <w:t>8</w:t>
      </w:r>
      <w:r w:rsidRPr="00251286">
        <w:rPr>
          <w:lang w:val="fr-FR"/>
        </w:rPr>
        <w:t xml:space="preserve"> 101980       OPTRICARE,ONE(4789)      DANTROLENE 25MG CAP  14 :M/I Eligibili</w:t>
      </w:r>
    </w:p>
    <w:p w:rsidR="006E64F1" w:rsidRPr="00251286" w:rsidRDefault="006E64F1" w:rsidP="00733F84">
      <w:pPr>
        <w:pStyle w:val="JOComputerScreen"/>
        <w:rPr>
          <w:lang w:val="fr-FR"/>
        </w:rPr>
      </w:pPr>
      <w:r w:rsidRPr="00251286">
        <w:rPr>
          <w:lang w:val="fr-FR"/>
        </w:rPr>
        <w:t xml:space="preserve">    Payer Message:                                                              </w:t>
      </w:r>
    </w:p>
    <w:p w:rsidR="006E64F1" w:rsidRPr="00251286" w:rsidRDefault="006E64F1" w:rsidP="00733F84">
      <w:pPr>
        <w:pStyle w:val="JOComputerScreen"/>
        <w:rPr>
          <w:bdr w:val="single" w:sz="4" w:space="0" w:color="auto"/>
          <w:lang w:val="fr-FR"/>
        </w:rPr>
      </w:pPr>
      <w:r w:rsidRPr="00251286">
        <w:rPr>
          <w:bdr w:val="single" w:sz="4" w:space="0" w:color="auto"/>
          <w:lang w:val="fr-FR"/>
        </w:rPr>
        <w:t xml:space="preserve">  </w:t>
      </w:r>
      <w:r w:rsidR="00036CD4" w:rsidRPr="00251286">
        <w:rPr>
          <w:bdr w:val="single" w:sz="4" w:space="0" w:color="auto"/>
          <w:lang w:val="fr-FR"/>
        </w:rPr>
        <w:t>9</w:t>
      </w:r>
      <w:r w:rsidRPr="00251286">
        <w:rPr>
          <w:bdr w:val="single" w:sz="4" w:space="0" w:color="auto"/>
          <w:lang w:val="fr-FR"/>
        </w:rPr>
        <w:t xml:space="preserve"> 101981       OPTRICARE,ONE(4789)      ATENOLOL 100MG TAB   14 :M/I Eligibili</w:t>
      </w:r>
    </w:p>
    <w:p w:rsidR="006E64F1" w:rsidRPr="00251286" w:rsidRDefault="006E64F1" w:rsidP="00733F84">
      <w:pPr>
        <w:pStyle w:val="JOComputerScreen"/>
        <w:rPr>
          <w:lang w:val="fr-FR"/>
        </w:rPr>
      </w:pPr>
      <w:r w:rsidRPr="00251286">
        <w:rPr>
          <w:lang w:val="fr-FR"/>
        </w:rPr>
        <w:t xml:space="preserve">    Payer Message:                                                              </w:t>
      </w:r>
    </w:p>
    <w:p w:rsidR="006E64F1" w:rsidRPr="00251286" w:rsidRDefault="006E64F1" w:rsidP="00733F84">
      <w:pPr>
        <w:pStyle w:val="JOComputerScreen"/>
        <w:rPr>
          <w:lang w:val="fr-FR"/>
        </w:rPr>
      </w:pPr>
    </w:p>
    <w:p w:rsidR="006E64F1" w:rsidRPr="00251286" w:rsidRDefault="006E64F1" w:rsidP="00733F84">
      <w:pPr>
        <w:pStyle w:val="JOComputerScreen"/>
        <w:rPr>
          <w:lang w:val="fr-FR"/>
        </w:rPr>
      </w:pPr>
    </w:p>
    <w:p w:rsidR="006E64F1" w:rsidRPr="00251286" w:rsidRDefault="006E64F1" w:rsidP="00733F84">
      <w:pPr>
        <w:pStyle w:val="JOComputerScreen"/>
        <w:rPr>
          <w:lang w:val="fr-FR"/>
        </w:rPr>
      </w:pPr>
    </w:p>
    <w:p w:rsidR="006E64F1" w:rsidRPr="00251286" w:rsidRDefault="006E64F1" w:rsidP="00733F84">
      <w:pPr>
        <w:pStyle w:val="JOComputerScreen"/>
      </w:pPr>
      <w:r w:rsidRPr="00251286">
        <w:rPr>
          <w:lang w:val="fr-FR"/>
        </w:rPr>
        <w:t xml:space="preserve">          </w:t>
      </w:r>
      <w:r w:rsidRPr="00251286">
        <w:t xml:space="preserve">Select the entry # to view or ?? for more actions                     </w:t>
      </w:r>
    </w:p>
    <w:p w:rsidR="006E64F1" w:rsidRPr="00251286" w:rsidRDefault="006E64F1" w:rsidP="00733F84">
      <w:pPr>
        <w:pStyle w:val="JOComputerScreen"/>
      </w:pPr>
      <w:r w:rsidRPr="00251286">
        <w:t>DR  Sort by Drug          RE  Sort by Reason        RX  Sort by Prescription</w:t>
      </w:r>
    </w:p>
    <w:p w:rsidR="006E64F1" w:rsidRPr="00251286" w:rsidRDefault="006E64F1" w:rsidP="00733F84">
      <w:pPr>
        <w:pStyle w:val="JOComputerScreen"/>
      </w:pPr>
      <w:r w:rsidRPr="00251286">
        <w:t>PA  Sort by Patient       RF  Screen Refresh        GI  Group by Insurance</w:t>
      </w:r>
    </w:p>
    <w:p w:rsidR="006E64F1" w:rsidRPr="00251286" w:rsidRDefault="006E64F1" w:rsidP="00733F84">
      <w:pPr>
        <w:pStyle w:val="JOComputerScreen"/>
      </w:pPr>
      <w:r w:rsidRPr="00251286">
        <w:t xml:space="preserve">Select: Quit// </w:t>
      </w:r>
    </w:p>
    <w:p w:rsidR="005162CA" w:rsidRPr="00251286" w:rsidRDefault="005162CA" w:rsidP="00292A5A"/>
    <w:p w:rsidR="006E64F1" w:rsidRPr="00251286" w:rsidRDefault="006E64F1" w:rsidP="00C406B6">
      <w:pPr>
        <w:pStyle w:val="BodyText"/>
      </w:pPr>
      <w:r w:rsidRPr="00251286">
        <w:t>When GI - Group by Insurance action is toggled ON, the header</w:t>
      </w:r>
      <w:r w:rsidR="001C1D46" w:rsidRPr="00251286">
        <w:t>s</w:t>
      </w:r>
      <w:r w:rsidRPr="00251286">
        <w:t xml:space="preserve"> "TRICARE" </w:t>
      </w:r>
      <w:r w:rsidR="001C1D46" w:rsidRPr="00251286">
        <w:t xml:space="preserve">and </w:t>
      </w:r>
      <w:bookmarkStart w:id="1449" w:name="Page_140a"/>
      <w:bookmarkEnd w:id="1449"/>
      <w:r w:rsidR="001C1D46" w:rsidRPr="00251286">
        <w:t xml:space="preserve">“CHAMPVA” </w:t>
      </w:r>
      <w:r w:rsidRPr="00251286">
        <w:t>display, and th</w:t>
      </w:r>
      <w:r w:rsidR="001C1D46" w:rsidRPr="00251286">
        <w:t>e</w:t>
      </w:r>
      <w:r w:rsidRPr="00251286">
        <w:t>s</w:t>
      </w:r>
      <w:r w:rsidR="001C1D46" w:rsidRPr="00251286">
        <w:t>e</w:t>
      </w:r>
      <w:r w:rsidRPr="00251286">
        <w:t xml:space="preserve"> "TRICARE" </w:t>
      </w:r>
      <w:r w:rsidR="001C1D46" w:rsidRPr="00251286">
        <w:t xml:space="preserve">and “CHAMPVA” </w:t>
      </w:r>
      <w:r w:rsidRPr="00251286">
        <w:t>section</w:t>
      </w:r>
      <w:r w:rsidR="001C1D46" w:rsidRPr="00251286">
        <w:t>s</w:t>
      </w:r>
      <w:r w:rsidRPr="00251286">
        <w:t xml:space="preserve"> sort alphabetically within RTS/DUR insurances. Th</w:t>
      </w:r>
      <w:r w:rsidR="001C1D46" w:rsidRPr="00251286">
        <w:t>e</w:t>
      </w:r>
      <w:r w:rsidRPr="00251286">
        <w:t>s</w:t>
      </w:r>
      <w:r w:rsidR="001C1D46" w:rsidRPr="00251286">
        <w:t>e</w:t>
      </w:r>
      <w:r w:rsidRPr="00251286">
        <w:t xml:space="preserve"> </w:t>
      </w:r>
      <w:r w:rsidR="00233ADD" w:rsidRPr="00251286">
        <w:t>TRICARE</w:t>
      </w:r>
      <w:r w:rsidR="001C1D46" w:rsidRPr="00251286">
        <w:t>/CHAMPVA</w:t>
      </w:r>
      <w:r w:rsidR="00233ADD" w:rsidRPr="00251286">
        <w:t xml:space="preserve"> </w:t>
      </w:r>
      <w:r w:rsidRPr="00251286">
        <w:t>section</w:t>
      </w:r>
      <w:r w:rsidR="001C1D46" w:rsidRPr="00251286">
        <w:t>s</w:t>
      </w:r>
      <w:r w:rsidRPr="00251286">
        <w:t xml:space="preserve"> </w:t>
      </w:r>
      <w:r w:rsidR="001C1D46" w:rsidRPr="00251286">
        <w:t>are</w:t>
      </w:r>
      <w:r w:rsidRPr="00251286">
        <w:t xml:space="preserve"> separate from the Non-DUR/RTS section that displays at the end of the listing. </w:t>
      </w:r>
    </w:p>
    <w:p w:rsidR="005162CA" w:rsidRPr="00251286" w:rsidRDefault="005162CA" w:rsidP="00C406B6">
      <w:pPr>
        <w:pStyle w:val="BodyText"/>
      </w:pPr>
    </w:p>
    <w:p w:rsidR="006E64F1" w:rsidRPr="00251286" w:rsidRDefault="006E64F1" w:rsidP="0097360A">
      <w:pPr>
        <w:pStyle w:val="Boldunderline"/>
      </w:pPr>
      <w:r w:rsidRPr="00251286">
        <w:t>Example with GI action toggled on:</w:t>
      </w:r>
    </w:p>
    <w:p w:rsidR="006E64F1" w:rsidRPr="00251286" w:rsidRDefault="006E64F1" w:rsidP="00733F84">
      <w:pPr>
        <w:pStyle w:val="JOComputerScreen"/>
      </w:pPr>
      <w:r w:rsidRPr="00251286">
        <w:t xml:space="preserve">Insurance Rejects-Worklist    Aug 13, 2008@16:12:46          Page:    1 of    1 </w:t>
      </w:r>
    </w:p>
    <w:p w:rsidR="006E64F1" w:rsidRPr="00251286" w:rsidRDefault="006E64F1" w:rsidP="00733F84">
      <w:pPr>
        <w:pStyle w:val="JOComputerScreen"/>
      </w:pPr>
      <w:r w:rsidRPr="00251286">
        <w:t>Division  : ALBANY ISC</w:t>
      </w:r>
    </w:p>
    <w:p w:rsidR="006E64F1" w:rsidRPr="00251286" w:rsidRDefault="006E64F1" w:rsidP="00733F84">
      <w:pPr>
        <w:pStyle w:val="JOComputerScreen"/>
      </w:pPr>
      <w:r w:rsidRPr="00251286">
        <w:t>Selection : ALL UNRESOLVED REJECTS GROUPED BY INSURANCE</w:t>
      </w:r>
    </w:p>
    <w:p w:rsidR="006E64F1" w:rsidRPr="00251286" w:rsidRDefault="006E64F1" w:rsidP="00733F84">
      <w:pPr>
        <w:pStyle w:val="JOComputerScreen"/>
      </w:pPr>
      <w:r w:rsidRPr="00251286">
        <w:t xml:space="preserve">  # Rx#          PATIENT(ID) [^]          DRUG                 REASON           </w:t>
      </w:r>
    </w:p>
    <w:p w:rsidR="006E64F1" w:rsidRPr="00251286" w:rsidRDefault="006E64F1" w:rsidP="00733F84">
      <w:pPr>
        <w:pStyle w:val="JOComputerScreen"/>
      </w:pPr>
      <w:r w:rsidRPr="00251286">
        <w:t xml:space="preserve">                             BLUE CROSS BLUE SHIELD                                 </w:t>
      </w:r>
    </w:p>
    <w:p w:rsidR="006E64F1" w:rsidRPr="00251286" w:rsidRDefault="006E64F1" w:rsidP="00733F84">
      <w:pPr>
        <w:pStyle w:val="JOComputerScreen"/>
      </w:pPr>
      <w:r w:rsidRPr="00251286">
        <w:t xml:space="preserve">  1 100739       ECMEPAT,TWO(8887)        BENZTROPINE 2MG TAB  79 :REFILL TOO SO</w:t>
      </w:r>
    </w:p>
    <w:p w:rsidR="00A31B64" w:rsidRPr="00251286" w:rsidRDefault="006E64F1" w:rsidP="00733F84">
      <w:pPr>
        <w:pStyle w:val="JOComputerScreen"/>
      </w:pPr>
      <w:r w:rsidRPr="00251286">
        <w:t xml:space="preserve">    Payer Message</w:t>
      </w:r>
      <w:r w:rsidR="00A31B64" w:rsidRPr="00251286">
        <w:t xml:space="preserve">:                                                              </w:t>
      </w:r>
    </w:p>
    <w:p w:rsidR="00A31B64" w:rsidRPr="00251286" w:rsidRDefault="00A31B64" w:rsidP="00733F84">
      <w:pPr>
        <w:pStyle w:val="JOComputerScreen"/>
      </w:pPr>
      <w:r w:rsidRPr="00251286">
        <w:t xml:space="preserve">                                    CHAMPVA                                     </w:t>
      </w:r>
    </w:p>
    <w:p w:rsidR="00A31B64" w:rsidRPr="00251286" w:rsidRDefault="00A31B64" w:rsidP="00733F84">
      <w:pPr>
        <w:pStyle w:val="JOComputerScreen"/>
        <w:rPr>
          <w:lang w:val="fr-CA"/>
        </w:rPr>
      </w:pPr>
      <w:r w:rsidRPr="00251286">
        <w:rPr>
          <w:lang w:val="fr-CA"/>
        </w:rPr>
        <w:t xml:space="preserve">  2 101358       OPCVACARE,ONE(7895)      BACLOFEN 10MG TABS   07 :REFILL TOO SO</w:t>
      </w:r>
    </w:p>
    <w:p w:rsidR="006E64F1" w:rsidRPr="00251286" w:rsidRDefault="00A31B64" w:rsidP="00733F84">
      <w:pPr>
        <w:pStyle w:val="JOComputerScreen"/>
      </w:pPr>
      <w:r w:rsidRPr="00251286">
        <w:rPr>
          <w:lang w:val="fr-CA"/>
        </w:rPr>
        <w:t xml:space="preserve">    Payer Message</w:t>
      </w:r>
      <w:r w:rsidR="006E64F1" w:rsidRPr="00251286">
        <w:t xml:space="preserve">:                                                              </w:t>
      </w:r>
    </w:p>
    <w:p w:rsidR="006E64F1" w:rsidRPr="00251286" w:rsidRDefault="006E64F1" w:rsidP="00733F84">
      <w:pPr>
        <w:pStyle w:val="JOComputerScreen"/>
      </w:pPr>
      <w:r w:rsidRPr="00251286">
        <w:t xml:space="preserve">                                    TRICARE                                     </w:t>
      </w:r>
    </w:p>
    <w:p w:rsidR="006E64F1" w:rsidRPr="00251286" w:rsidRDefault="006E64F1" w:rsidP="00733F84">
      <w:pPr>
        <w:pStyle w:val="JOComputerScreen"/>
      </w:pPr>
      <w:r w:rsidRPr="00251286">
        <w:t xml:space="preserve">  </w:t>
      </w:r>
      <w:r w:rsidR="00A31B64" w:rsidRPr="00251286">
        <w:t>3</w:t>
      </w:r>
      <w:r w:rsidRPr="00251286">
        <w:t xml:space="preserve"> 101960       OPTRICARE,ONE(4789)      ACETAZOLAMIDE 250MG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ZENITH ADMINISTATORS                                 </w:t>
      </w:r>
    </w:p>
    <w:p w:rsidR="006E64F1" w:rsidRPr="00251286" w:rsidRDefault="006E64F1" w:rsidP="00733F84">
      <w:pPr>
        <w:pStyle w:val="JOComputerScreen"/>
      </w:pPr>
      <w:r w:rsidRPr="00251286">
        <w:t xml:space="preserve">  </w:t>
      </w:r>
      <w:r w:rsidR="00A31B64" w:rsidRPr="00251286">
        <w:t>4</w:t>
      </w:r>
      <w:r w:rsidRPr="00251286">
        <w:t xml:space="preserve"> 101238       ECMEIBTEST,ONE(5566)     MEDROXYPROGESTRONE 1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w:t>
      </w:r>
    </w:p>
    <w:p w:rsidR="006E64F1" w:rsidRPr="00251286" w:rsidRDefault="006E64F1" w:rsidP="00733F84">
      <w:pPr>
        <w:pStyle w:val="JOComputerScreen"/>
      </w:pPr>
      <w:r w:rsidRPr="00251286">
        <w:t xml:space="preserve"> </w:t>
      </w:r>
      <w:r w:rsidR="00A31B64" w:rsidRPr="00251286">
        <w:t>5</w:t>
      </w:r>
      <w:r w:rsidRPr="00251286">
        <w:t xml:space="preserve"> 101981       OPTRICARE,ONE(4789)      ATENOLOL 100MG TAB   79 :REFILL TOO SO</w:t>
      </w:r>
    </w:p>
    <w:p w:rsidR="00A31B64" w:rsidRPr="00251286" w:rsidRDefault="006E64F1" w:rsidP="00733F84">
      <w:pPr>
        <w:pStyle w:val="JOComputerScreen"/>
        <w:rPr>
          <w:lang w:val="fr-CA"/>
        </w:rPr>
      </w:pPr>
      <w:r w:rsidRPr="00251286">
        <w:t xml:space="preserve">   </w:t>
      </w:r>
      <w:r w:rsidRPr="00251286">
        <w:rPr>
          <w:lang w:val="fr-FR"/>
        </w:rPr>
        <w:t>Payer Message</w:t>
      </w:r>
      <w:r w:rsidR="00A31B64" w:rsidRPr="00251286">
        <w:rPr>
          <w:lang w:val="fr-FR"/>
        </w:rPr>
        <w:t xml:space="preserve">: </w:t>
      </w:r>
      <w:r w:rsidR="00A31B64" w:rsidRPr="00251286">
        <w:rPr>
          <w:lang w:val="fr-CA"/>
        </w:rPr>
        <w:t xml:space="preserve">                                </w:t>
      </w:r>
    </w:p>
    <w:p w:rsidR="00A31B64" w:rsidRPr="00251286" w:rsidRDefault="00A31B64" w:rsidP="00733F84">
      <w:pPr>
        <w:pStyle w:val="JOComputerScreen"/>
        <w:rPr>
          <w:lang w:val="fr-CA"/>
        </w:rPr>
      </w:pPr>
      <w:r w:rsidRPr="00251286">
        <w:rPr>
          <w:lang w:val="fr-CA"/>
        </w:rPr>
        <w:t xml:space="preserve">                             CHAMPVA - Non-DUR/RTS                              </w:t>
      </w:r>
    </w:p>
    <w:p w:rsidR="00A31B64" w:rsidRPr="00251286" w:rsidRDefault="00A31B64" w:rsidP="00733F84">
      <w:pPr>
        <w:pStyle w:val="JOComputerScreen"/>
        <w:rPr>
          <w:lang w:val="fr-CA"/>
        </w:rPr>
      </w:pPr>
      <w:r w:rsidRPr="00251286">
        <w:rPr>
          <w:lang w:val="fr-CA"/>
        </w:rPr>
        <w:t xml:space="preserve">  6 101358       OPCVACARE,ONE(7895)      BACLOFEN 10MG TABS   07 :M/I Cardholde</w:t>
      </w:r>
    </w:p>
    <w:p w:rsidR="00A31B64" w:rsidRPr="00251286" w:rsidRDefault="00A31B64" w:rsidP="00733F84">
      <w:pPr>
        <w:pStyle w:val="JOComputerScreen"/>
        <w:rPr>
          <w:lang w:val="fr-CA"/>
        </w:rPr>
      </w:pPr>
      <w:r w:rsidRPr="00251286">
        <w:rPr>
          <w:lang w:val="fr-CA"/>
        </w:rPr>
        <w:t xml:space="preserve">    Payer Message:                                                              </w:t>
      </w:r>
    </w:p>
    <w:p w:rsidR="00A31B64" w:rsidRPr="00251286" w:rsidRDefault="00A31B64" w:rsidP="00733F84">
      <w:pPr>
        <w:pStyle w:val="JOComputerScreen"/>
        <w:rPr>
          <w:lang w:val="fr-CA"/>
        </w:rPr>
      </w:pPr>
      <w:r w:rsidRPr="00251286">
        <w:rPr>
          <w:lang w:val="fr-CA"/>
        </w:rPr>
        <w:t xml:space="preserve">  7 100923       OPCVACARE,TWO(4933)      LORAZEPAM 1MG TAB    07 :M/I Cardholde</w:t>
      </w:r>
    </w:p>
    <w:p w:rsidR="006E64F1" w:rsidRPr="00251286" w:rsidRDefault="00A31B64" w:rsidP="00733F84">
      <w:pPr>
        <w:pStyle w:val="JOComputerScreen"/>
        <w:rPr>
          <w:lang w:val="fr-FR"/>
        </w:rPr>
      </w:pPr>
      <w:r w:rsidRPr="00251286">
        <w:rPr>
          <w:lang w:val="fr-CA"/>
        </w:rPr>
        <w:t xml:space="preserve">    Payer Message</w:t>
      </w:r>
      <w:r w:rsidR="006E64F1" w:rsidRPr="00251286">
        <w:rPr>
          <w:lang w:val="fr-FR"/>
        </w:rPr>
        <w:t xml:space="preserve">:                                                              </w:t>
      </w:r>
    </w:p>
    <w:p w:rsidR="006E64F1" w:rsidRPr="00251286" w:rsidRDefault="006E64F1" w:rsidP="00733F84">
      <w:pPr>
        <w:pStyle w:val="JOComputerScreen"/>
        <w:rPr>
          <w:lang w:val="fr-FR"/>
        </w:rPr>
      </w:pPr>
      <w:r w:rsidRPr="00251286">
        <w:rPr>
          <w:lang w:val="fr-FR"/>
        </w:rPr>
        <w:t xml:space="preserve">                             TRICARE - Non-DUR/RTS                              </w:t>
      </w:r>
    </w:p>
    <w:p w:rsidR="006E64F1" w:rsidRPr="00251286" w:rsidRDefault="006E64F1" w:rsidP="00733F84">
      <w:pPr>
        <w:pStyle w:val="JOComputerScreen"/>
        <w:rPr>
          <w:lang w:val="fr-FR"/>
        </w:rPr>
      </w:pPr>
      <w:r w:rsidRPr="00251286">
        <w:rPr>
          <w:lang w:val="fr-FR"/>
        </w:rPr>
        <w:t xml:space="preserve">  </w:t>
      </w:r>
      <w:r w:rsidR="00A31B64" w:rsidRPr="00251286">
        <w:rPr>
          <w:lang w:val="fr-FR"/>
        </w:rPr>
        <w:t>8</w:t>
      </w:r>
      <w:r w:rsidRPr="00251286">
        <w:rPr>
          <w:lang w:val="fr-FR"/>
        </w:rPr>
        <w:t xml:space="preserve"> 101980       OPTRICARE,ONE(4789)      DANTROLENE 25MG CAP  14 :M/I Eligibili</w:t>
      </w:r>
    </w:p>
    <w:p w:rsidR="006E64F1" w:rsidRPr="00251286" w:rsidRDefault="006E64F1" w:rsidP="00733F84">
      <w:pPr>
        <w:pStyle w:val="JOComputerScreen"/>
        <w:rPr>
          <w:lang w:val="fr-FR"/>
        </w:rPr>
      </w:pPr>
      <w:r w:rsidRPr="00251286">
        <w:rPr>
          <w:lang w:val="fr-FR"/>
        </w:rPr>
        <w:t xml:space="preserve">    Payer Message:                                                              </w:t>
      </w:r>
    </w:p>
    <w:p w:rsidR="006E64F1" w:rsidRPr="00251286" w:rsidRDefault="006E64F1" w:rsidP="00733F84">
      <w:pPr>
        <w:pStyle w:val="JOComputerScreen"/>
        <w:rPr>
          <w:lang w:val="fr-FR"/>
        </w:rPr>
      </w:pPr>
      <w:r w:rsidRPr="00251286">
        <w:rPr>
          <w:lang w:val="fr-FR"/>
        </w:rPr>
        <w:t xml:space="preserve">  </w:t>
      </w:r>
      <w:r w:rsidR="00A31B64" w:rsidRPr="00251286">
        <w:rPr>
          <w:lang w:val="fr-FR"/>
        </w:rPr>
        <w:t>9</w:t>
      </w:r>
      <w:r w:rsidRPr="00251286">
        <w:rPr>
          <w:lang w:val="fr-FR"/>
        </w:rPr>
        <w:t xml:space="preserve"> 101981       OPTRICARE,ONE(4789)      ATENOLOL 100MG TAB   14 :M/I Eligibili</w:t>
      </w:r>
    </w:p>
    <w:p w:rsidR="006E64F1" w:rsidRPr="00251286" w:rsidRDefault="006E64F1" w:rsidP="00733F84">
      <w:pPr>
        <w:pStyle w:val="JOComputerScreen"/>
        <w:rPr>
          <w:lang w:val="fr-FR"/>
        </w:rPr>
      </w:pPr>
      <w:r w:rsidRPr="00251286">
        <w:rPr>
          <w:lang w:val="fr-FR"/>
        </w:rPr>
        <w:t xml:space="preserve">    Payer Message:                                                              </w:t>
      </w:r>
    </w:p>
    <w:p w:rsidR="006E64F1" w:rsidRPr="00251286" w:rsidRDefault="006E64F1" w:rsidP="00733F84">
      <w:pPr>
        <w:pStyle w:val="JOComputerScreen"/>
      </w:pPr>
      <w:r w:rsidRPr="00251286">
        <w:rPr>
          <w:lang w:val="fr-FR"/>
        </w:rPr>
        <w:t xml:space="preserve">          </w:t>
      </w:r>
      <w:r w:rsidRPr="00251286">
        <w:t xml:space="preserve">Select the entry # to view or ?? for more actions                     </w:t>
      </w:r>
    </w:p>
    <w:p w:rsidR="006E64F1" w:rsidRPr="00251286" w:rsidRDefault="006E64F1" w:rsidP="00733F84">
      <w:pPr>
        <w:pStyle w:val="JOComputerScreen"/>
      </w:pPr>
      <w:r w:rsidRPr="00251286">
        <w:t>DR  Sort by Drug          RE  Sort by Reason        RX  Sort by Prescription</w:t>
      </w:r>
    </w:p>
    <w:p w:rsidR="006E64F1" w:rsidRPr="00251286" w:rsidRDefault="006E64F1" w:rsidP="00733F84">
      <w:pPr>
        <w:pStyle w:val="JOComputerScreen"/>
      </w:pPr>
      <w:r w:rsidRPr="00251286">
        <w:t>PA  Sort by Patient       RF  Screen Refresh        GI  Group by Insurance</w:t>
      </w:r>
    </w:p>
    <w:p w:rsidR="006E64F1" w:rsidRPr="00251286" w:rsidRDefault="006E64F1" w:rsidP="00733F84">
      <w:pPr>
        <w:pStyle w:val="JOComputerScreen"/>
      </w:pPr>
      <w:r w:rsidRPr="00251286">
        <w:t>Select: Quit//</w:t>
      </w:r>
    </w:p>
    <w:p w:rsidR="006E64F1" w:rsidRPr="00251286" w:rsidRDefault="006E64F1" w:rsidP="00232591"/>
    <w:p w:rsidR="006E64F1" w:rsidRPr="00251286" w:rsidRDefault="006E64F1" w:rsidP="00C406B6">
      <w:pPr>
        <w:pStyle w:val="BodyText"/>
      </w:pPr>
      <w:r w:rsidRPr="00251286">
        <w:t>The TRI - Show/Hide T</w:t>
      </w:r>
      <w:r w:rsidR="00434A0E" w:rsidRPr="00251286">
        <w:t>RICARE</w:t>
      </w:r>
      <w:r w:rsidRPr="00251286">
        <w:t xml:space="preserve"> </w:t>
      </w:r>
      <w:r w:rsidR="00FA21E3" w:rsidRPr="00251286">
        <w:t xml:space="preserve">and CVA - Show/Hide CHAMPVA </w:t>
      </w:r>
      <w:r w:rsidRPr="00251286">
        <w:t>toggle action</w:t>
      </w:r>
      <w:r w:rsidR="00FA21E3" w:rsidRPr="00251286">
        <w:t>s</w:t>
      </w:r>
      <w:r w:rsidRPr="00251286">
        <w:t xml:space="preserve"> </w:t>
      </w:r>
      <w:r w:rsidR="005925D9" w:rsidRPr="00251286">
        <w:t>appear on</w:t>
      </w:r>
      <w:r w:rsidRPr="00251286">
        <w:t xml:space="preserve"> the hidden menu on the Insurance Rejects screen. When </w:t>
      </w:r>
      <w:r w:rsidR="00FA21E3" w:rsidRPr="00251286">
        <w:t xml:space="preserve">the TRI action is </w:t>
      </w:r>
      <w:r w:rsidRPr="00251286">
        <w:t xml:space="preserve">toggled to Show, </w:t>
      </w:r>
      <w:r w:rsidR="00233ADD" w:rsidRPr="00251286">
        <w:t xml:space="preserve">TRICARE </w:t>
      </w:r>
      <w:r w:rsidRPr="00251286">
        <w:t>Non-DUR/RTS rejects will automatically display at the end of the listing. Toggling the TRI action to Hide will remove them from the screen.</w:t>
      </w:r>
      <w:r w:rsidR="00FA21E3" w:rsidRPr="00251286">
        <w:t xml:space="preserve"> The CVA action behaves likewise for CHAMPVA Non-DUR/RTS rejects.</w:t>
      </w:r>
    </w:p>
    <w:p w:rsidR="006E64F1" w:rsidRPr="00251286" w:rsidRDefault="006E64F1" w:rsidP="00232591"/>
    <w:p w:rsidR="006E64F1" w:rsidRPr="00251286" w:rsidRDefault="006E64F1" w:rsidP="0097360A">
      <w:pPr>
        <w:pStyle w:val="Boldunderline"/>
      </w:pPr>
      <w:r w:rsidRPr="00251286">
        <w:t xml:space="preserve">Example with </w:t>
      </w:r>
      <w:r w:rsidR="00233ADD" w:rsidRPr="00251286">
        <w:t>TRICARE</w:t>
      </w:r>
      <w:r w:rsidR="008464A1" w:rsidRPr="00251286">
        <w:t xml:space="preserve"> and CHAMPVA</w:t>
      </w:r>
      <w:r w:rsidR="00233ADD" w:rsidRPr="00251286">
        <w:t xml:space="preserve"> </w:t>
      </w:r>
      <w:r w:rsidRPr="00251286">
        <w:t>rejects displayed:</w:t>
      </w:r>
    </w:p>
    <w:p w:rsidR="006E64F1" w:rsidRPr="00251286" w:rsidRDefault="006E64F1" w:rsidP="00733F84">
      <w:pPr>
        <w:pStyle w:val="JOComputerScreen"/>
      </w:pPr>
      <w:r w:rsidRPr="00251286">
        <w:t xml:space="preserve">Insurance Rejects-Worklist    Aug 13, 2008@16:04:05          Page:    1 of    1 </w:t>
      </w:r>
    </w:p>
    <w:p w:rsidR="006E64F1" w:rsidRPr="00251286" w:rsidRDefault="006E64F1" w:rsidP="00733F84">
      <w:pPr>
        <w:pStyle w:val="JOComputerScreen"/>
      </w:pPr>
      <w:r w:rsidRPr="00251286">
        <w:t>Division  : ALBANY ISC</w:t>
      </w:r>
    </w:p>
    <w:p w:rsidR="006E64F1" w:rsidRPr="00251286" w:rsidRDefault="006E64F1" w:rsidP="00733F84">
      <w:pPr>
        <w:pStyle w:val="JOComputerScreen"/>
      </w:pPr>
      <w:r w:rsidRPr="00251286">
        <w:t>Selection : ALL UNRESOLVED REJECTS</w:t>
      </w:r>
    </w:p>
    <w:p w:rsidR="006E64F1" w:rsidRPr="00251286" w:rsidRDefault="006E64F1" w:rsidP="00733F84">
      <w:pPr>
        <w:pStyle w:val="JOComputerScreen"/>
      </w:pPr>
      <w:r w:rsidRPr="00251286">
        <w:t xml:space="preserve">  # Rx#          PATIENT(ID) [^]          DRUG                 REASON             </w:t>
      </w:r>
    </w:p>
    <w:p w:rsidR="006E64F1" w:rsidRPr="00251286" w:rsidRDefault="006E64F1" w:rsidP="00733F84">
      <w:pPr>
        <w:pStyle w:val="JOComputerScreen"/>
      </w:pPr>
      <w:r w:rsidRPr="00251286">
        <w:t xml:space="preserve">  1 101238       ECMEIBTEST,ONE(5566)     MEDROXYPROGESTRONE 1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2 100739       ECMEPAT,TWO(8887)        BENZTROPINE 2MG TAB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3 101960       OPTRICARE,ONE(4789)      ACETAZOLAMIDE 250MG  79 :REFILL TOO SO</w:t>
      </w:r>
    </w:p>
    <w:p w:rsidR="008464A1" w:rsidRPr="00251286" w:rsidRDefault="006E64F1" w:rsidP="00733F84">
      <w:pPr>
        <w:pStyle w:val="JOComputerScreen"/>
        <w:rPr>
          <w:lang w:val="fr-FR"/>
        </w:rPr>
      </w:pPr>
      <w:r w:rsidRPr="00251286">
        <w:t xml:space="preserve">    </w:t>
      </w:r>
      <w:r w:rsidRPr="00251286">
        <w:rPr>
          <w:lang w:val="fr-FR"/>
        </w:rPr>
        <w:t>Payer Message</w:t>
      </w:r>
      <w:r w:rsidR="008464A1" w:rsidRPr="00251286">
        <w:rPr>
          <w:lang w:val="fr-FR"/>
        </w:rPr>
        <w:t xml:space="preserve">:                                                              </w:t>
      </w:r>
    </w:p>
    <w:p w:rsidR="008464A1" w:rsidRPr="00251286" w:rsidRDefault="008464A1" w:rsidP="00733F84">
      <w:pPr>
        <w:pStyle w:val="JOComputerScreen"/>
        <w:rPr>
          <w:lang w:val="fr-CA"/>
        </w:rPr>
      </w:pPr>
      <w:r w:rsidRPr="00251286">
        <w:rPr>
          <w:lang w:val="fr-CA"/>
        </w:rPr>
        <w:t xml:space="preserve">                             CHAMPVA - Non-DUR/RTS                              </w:t>
      </w:r>
    </w:p>
    <w:p w:rsidR="008464A1" w:rsidRPr="00251286" w:rsidRDefault="008464A1" w:rsidP="00733F84">
      <w:pPr>
        <w:pStyle w:val="JOComputerScreen"/>
        <w:rPr>
          <w:lang w:val="fr-CA"/>
        </w:rPr>
      </w:pPr>
      <w:r w:rsidRPr="00251286">
        <w:rPr>
          <w:lang w:val="fr-CA"/>
        </w:rPr>
        <w:t xml:space="preserve">  4 101358       OPCVACARE,ONE(7895)      BACLOFEN 10MG TABS   07 :M/I Cardholde</w:t>
      </w:r>
    </w:p>
    <w:p w:rsidR="006E64F1" w:rsidRPr="00251286" w:rsidRDefault="008464A1" w:rsidP="00733F84">
      <w:pPr>
        <w:pStyle w:val="JOComputerScreen"/>
        <w:rPr>
          <w:lang w:val="fr-FR"/>
        </w:rPr>
      </w:pPr>
      <w:r w:rsidRPr="00251286">
        <w:rPr>
          <w:lang w:val="fr-CA"/>
        </w:rPr>
        <w:t xml:space="preserve">    Payer Message</w:t>
      </w:r>
      <w:r w:rsidR="006E64F1" w:rsidRPr="00251286">
        <w:rPr>
          <w:lang w:val="fr-FR"/>
        </w:rPr>
        <w:t xml:space="preserve">:                                                              </w:t>
      </w:r>
    </w:p>
    <w:p w:rsidR="006E64F1" w:rsidRPr="00251286" w:rsidRDefault="006E64F1" w:rsidP="00733F84">
      <w:pPr>
        <w:pStyle w:val="JOComputerScreen"/>
        <w:rPr>
          <w:lang w:val="fr-FR"/>
        </w:rPr>
      </w:pPr>
      <w:r w:rsidRPr="00251286">
        <w:rPr>
          <w:lang w:val="fr-FR"/>
        </w:rPr>
        <w:t xml:space="preserve">                             TRICARE - Non-DUR/RTS                              </w:t>
      </w:r>
    </w:p>
    <w:p w:rsidR="006E64F1" w:rsidRPr="00251286" w:rsidRDefault="006E64F1" w:rsidP="00733F84">
      <w:pPr>
        <w:pStyle w:val="JOComputerScreen"/>
      </w:pPr>
      <w:r w:rsidRPr="00251286">
        <w:rPr>
          <w:lang w:val="fr-FR"/>
        </w:rPr>
        <w:t xml:space="preserve">  </w:t>
      </w:r>
      <w:r w:rsidR="008464A1" w:rsidRPr="00251286">
        <w:t>5</w:t>
      </w:r>
      <w:r w:rsidRPr="00251286">
        <w:t xml:space="preserve"> 101980       OPTRICARE,ONE(4789)      DANTROLENE 25MG CAP  14 :M/I Eligibili</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r w:rsidRPr="00251286">
        <w:t xml:space="preserve">          Select the entry # to view or ?? for more actions                     </w:t>
      </w:r>
      <w:bookmarkStart w:id="1450" w:name="Page_141a"/>
      <w:bookmarkEnd w:id="1450"/>
      <w:r w:rsidRPr="00251286">
        <w:t>DR  Sort by Drug          RE  Sort by Reason        RX  Sort by Prescription</w:t>
      </w:r>
    </w:p>
    <w:p w:rsidR="006E64F1" w:rsidRPr="00251286" w:rsidRDefault="006E64F1" w:rsidP="00733F84">
      <w:pPr>
        <w:pStyle w:val="JOComputerScreen"/>
      </w:pPr>
      <w:r w:rsidRPr="00251286">
        <w:t>PA  Sort by Patient       RF  Screen Refresh        GI  Group by Insurance</w:t>
      </w:r>
    </w:p>
    <w:p w:rsidR="006E64F1" w:rsidRPr="00251286" w:rsidRDefault="006E64F1" w:rsidP="00733F84">
      <w:pPr>
        <w:pStyle w:val="JOComputerScreen"/>
      </w:pPr>
      <w:r w:rsidRPr="00251286">
        <w:t>Select: Quit// ??</w:t>
      </w:r>
    </w:p>
    <w:p w:rsidR="006E64F1" w:rsidRPr="00251286" w:rsidRDefault="006E64F1" w:rsidP="00733F84">
      <w:pPr>
        <w:pStyle w:val="JOComputerScreen"/>
      </w:pPr>
      <w:r w:rsidRPr="00251286">
        <w:t>The following actions are also available:</w:t>
      </w:r>
    </w:p>
    <w:p w:rsidR="00525F6F" w:rsidRPr="000A45FB" w:rsidRDefault="00525F6F" w:rsidP="00AD3EA4">
      <w:pPr>
        <w:pStyle w:val="JOComputerScreen"/>
      </w:pPr>
      <w:bookmarkStart w:id="1451" w:name="AA277"/>
      <w:r w:rsidRPr="000A45FB">
        <w:t>TRI  Show/Hide TRICARE    DN   Down a Line          PT   Print List</w:t>
      </w:r>
    </w:p>
    <w:p w:rsidR="00525F6F" w:rsidRPr="000A45FB" w:rsidRDefault="00525F6F" w:rsidP="00AD3EA4">
      <w:pPr>
        <w:pStyle w:val="JOComputerScreen"/>
      </w:pPr>
      <w:r w:rsidRPr="000A45FB">
        <w:t>CVA  Show/Hide CHAMPVA    FS   First Screen         SL   Search List</w:t>
      </w:r>
    </w:p>
    <w:p w:rsidR="00525F6F" w:rsidRPr="000A45FB" w:rsidRDefault="00525F6F" w:rsidP="00AD3EA4">
      <w:pPr>
        <w:pStyle w:val="JOComputerScreen"/>
      </w:pPr>
      <w:r w:rsidRPr="000A45FB">
        <w:t>VER  View ePharmacy Rx    LS   Last Screen          ADPL Auto Display(On/Off)</w:t>
      </w:r>
    </w:p>
    <w:p w:rsidR="00525F6F" w:rsidRPr="000A45FB" w:rsidRDefault="00525F6F" w:rsidP="00AD3EA4">
      <w:pPr>
        <w:pStyle w:val="JOComputerScreen"/>
      </w:pPr>
      <w:r w:rsidRPr="000A45FB">
        <w:t>+    Next Screen          GO   Go to Page           QU   Quit</w:t>
      </w:r>
    </w:p>
    <w:p w:rsidR="00525F6F" w:rsidRPr="000A45FB" w:rsidRDefault="00525F6F" w:rsidP="00AD3EA4">
      <w:pPr>
        <w:pStyle w:val="JOComputerScreen"/>
      </w:pPr>
      <w:r w:rsidRPr="000A45FB">
        <w:t>-    Previous Screen      RD   Re Display Screen</w:t>
      </w:r>
    </w:p>
    <w:p w:rsidR="00525F6F" w:rsidRPr="000A45FB" w:rsidRDefault="00525F6F" w:rsidP="00AD3EA4">
      <w:pPr>
        <w:pStyle w:val="JOComputerScreen"/>
      </w:pPr>
      <w:r w:rsidRPr="000A45FB">
        <w:t>UP   Up a Line            PS   Print Screen</w:t>
      </w:r>
    </w:p>
    <w:p w:rsidR="00525F6F" w:rsidRPr="000A45FB" w:rsidRDefault="00525F6F" w:rsidP="00AD3EA4">
      <w:pPr>
        <w:pStyle w:val="JOComputerScreen"/>
      </w:pPr>
    </w:p>
    <w:p w:rsidR="00525F6F" w:rsidRPr="000A45FB" w:rsidRDefault="00525F6F" w:rsidP="00AD3EA4">
      <w:pPr>
        <w:pStyle w:val="JOComputerScreen"/>
      </w:pPr>
      <w:r w:rsidRPr="000A45FB">
        <w:t>Enter RETURN to continue or '^' to exit:</w:t>
      </w:r>
    </w:p>
    <w:bookmarkEnd w:id="1451"/>
    <w:p w:rsidR="006E64F1" w:rsidRPr="00AD3EA4" w:rsidRDefault="006E64F1" w:rsidP="00232591">
      <w:pPr>
        <w:rPr>
          <w:rFonts w:ascii="Courier New" w:hAnsi="Courier New" w:cs="Courier New"/>
          <w:color w:val="auto"/>
          <w:sz w:val="18"/>
          <w:szCs w:val="18"/>
        </w:rPr>
      </w:pPr>
    </w:p>
    <w:p w:rsidR="006E64F1" w:rsidRPr="00251286" w:rsidRDefault="006E64F1" w:rsidP="0097360A">
      <w:pPr>
        <w:pStyle w:val="Boldunderline"/>
      </w:pPr>
      <w:r w:rsidRPr="00251286">
        <w:t xml:space="preserve">Example of </w:t>
      </w:r>
      <w:r w:rsidR="00233ADD" w:rsidRPr="00251286">
        <w:t>TRICARE</w:t>
      </w:r>
      <w:r w:rsidR="00BE69D1" w:rsidRPr="00251286">
        <w:t xml:space="preserve"> and CHAMPVA</w:t>
      </w:r>
      <w:r w:rsidR="00233ADD" w:rsidRPr="00251286">
        <w:t xml:space="preserve"> </w:t>
      </w:r>
      <w:r w:rsidRPr="00251286">
        <w:t>rejects removed from display:</w:t>
      </w:r>
    </w:p>
    <w:p w:rsidR="006E64F1" w:rsidRPr="00251286" w:rsidRDefault="006E64F1" w:rsidP="00733F84">
      <w:pPr>
        <w:pStyle w:val="JOComputerScreen"/>
      </w:pPr>
      <w:r w:rsidRPr="00251286">
        <w:t xml:space="preserve">Insurance Rejects-Worklist    Aug 13, 2008@16:04:05          Page:    1 of    1 </w:t>
      </w:r>
    </w:p>
    <w:p w:rsidR="006E64F1" w:rsidRPr="00251286" w:rsidRDefault="006E64F1" w:rsidP="00733F84">
      <w:pPr>
        <w:pStyle w:val="JOComputerScreen"/>
      </w:pPr>
      <w:r w:rsidRPr="00251286">
        <w:t>Division  : ALBANY ISC</w:t>
      </w:r>
    </w:p>
    <w:p w:rsidR="006E64F1" w:rsidRPr="00251286" w:rsidRDefault="006E64F1" w:rsidP="00733F84">
      <w:pPr>
        <w:pStyle w:val="JOComputerScreen"/>
      </w:pPr>
      <w:r w:rsidRPr="00251286">
        <w:t>Selection : ALL UNRESOLVED REJECTS</w:t>
      </w:r>
    </w:p>
    <w:p w:rsidR="006E64F1" w:rsidRPr="00251286" w:rsidRDefault="006E64F1" w:rsidP="00733F84">
      <w:pPr>
        <w:pStyle w:val="JOComputerScreen"/>
      </w:pPr>
      <w:r w:rsidRPr="00251286">
        <w:t xml:space="preserve">  # Rx#          PATIENT(ID) [^]          DRUG                 REASON             </w:t>
      </w:r>
    </w:p>
    <w:p w:rsidR="006E64F1" w:rsidRPr="00251286" w:rsidRDefault="006E64F1" w:rsidP="00733F84">
      <w:pPr>
        <w:pStyle w:val="JOComputerScreen"/>
      </w:pPr>
      <w:r w:rsidRPr="00251286">
        <w:t xml:space="preserve">  1 101238       ECMEIBTEST,ONE(5566)     MEDROXYPROGESTRONE 1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2 100739       ECMEPAT,TWO(8887)        BENZTROPINE 2MG TAB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r w:rsidRPr="00251286">
        <w:t xml:space="preserve">  3 101960       OPTRICARE,ONE(4789)      ACETAZOLAMIDE 250MG  79 :REFILL TOO SO</w:t>
      </w:r>
    </w:p>
    <w:p w:rsidR="006E64F1" w:rsidRPr="00251286" w:rsidRDefault="006E64F1" w:rsidP="00733F84">
      <w:pPr>
        <w:pStyle w:val="JOComputerScreen"/>
      </w:pPr>
      <w:r w:rsidRPr="00251286">
        <w:t xml:space="preserve">    Payer Message:                                                              </w:t>
      </w: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r w:rsidRPr="00251286">
        <w:t xml:space="preserve">          Select the entry # to view or ?? for more actions                     </w:t>
      </w:r>
    </w:p>
    <w:p w:rsidR="006E64F1" w:rsidRPr="00251286" w:rsidRDefault="006E64F1" w:rsidP="00733F84">
      <w:pPr>
        <w:pStyle w:val="JOComputerScreen"/>
      </w:pPr>
      <w:r w:rsidRPr="00251286">
        <w:t>DR  Sort by Drug          RE  Sort by Reason        RX  Sort by Prescription</w:t>
      </w:r>
    </w:p>
    <w:p w:rsidR="006E64F1" w:rsidRPr="00251286" w:rsidRDefault="006E64F1" w:rsidP="00733F84">
      <w:pPr>
        <w:pStyle w:val="JOComputerScreen"/>
      </w:pPr>
      <w:r w:rsidRPr="00251286">
        <w:t>PA  Sort by Patient       RF  Screen Refresh        GI  Group by Insurance</w:t>
      </w:r>
    </w:p>
    <w:p w:rsidR="006E64F1" w:rsidRPr="00251286" w:rsidRDefault="006E64F1" w:rsidP="00733F84">
      <w:pPr>
        <w:pStyle w:val="JOComputerScreen"/>
      </w:pPr>
      <w:r w:rsidRPr="00251286">
        <w:t>Select: Quit// ??</w:t>
      </w:r>
    </w:p>
    <w:p w:rsidR="006E64F1" w:rsidRPr="00251286" w:rsidRDefault="006E64F1" w:rsidP="00733F84">
      <w:pPr>
        <w:pStyle w:val="JOComputerScreen"/>
      </w:pPr>
      <w:r w:rsidRPr="00251286">
        <w:t>The following actions are also available:</w:t>
      </w:r>
    </w:p>
    <w:p w:rsidR="00525F6F" w:rsidRDefault="00525F6F" w:rsidP="00AD3EA4">
      <w:pPr>
        <w:pStyle w:val="JOComputerScreen"/>
      </w:pPr>
      <w:r>
        <w:t>TRI  Show/Hide TRICARE    DN   Down a Line          PT   Print List</w:t>
      </w:r>
    </w:p>
    <w:p w:rsidR="00525F6F" w:rsidRDefault="00525F6F" w:rsidP="00AD3EA4">
      <w:pPr>
        <w:pStyle w:val="JOComputerScreen"/>
      </w:pPr>
      <w:r>
        <w:t>CVA  Show/Hide CHAMPVA    FS   First Screen         SL   Search List</w:t>
      </w:r>
    </w:p>
    <w:p w:rsidR="00525F6F" w:rsidRDefault="00525F6F" w:rsidP="00AD3EA4">
      <w:pPr>
        <w:pStyle w:val="JOComputerScreen"/>
      </w:pPr>
      <w:r>
        <w:t>VER  View ePharmacy Rx    LS   Last Screen          ADPL Auto Display(On/Off)</w:t>
      </w:r>
    </w:p>
    <w:p w:rsidR="00525F6F" w:rsidRDefault="00525F6F" w:rsidP="00AD3EA4">
      <w:pPr>
        <w:pStyle w:val="JOComputerScreen"/>
      </w:pPr>
      <w:r>
        <w:t>+    Next Screen          GO   Go to Page           QU   Quit</w:t>
      </w:r>
    </w:p>
    <w:p w:rsidR="00525F6F" w:rsidRDefault="00525F6F" w:rsidP="00AD3EA4">
      <w:pPr>
        <w:pStyle w:val="JOComputerScreen"/>
      </w:pPr>
      <w:r>
        <w:t>-    Previous Screen      RD   Re Display Screen</w:t>
      </w:r>
    </w:p>
    <w:p w:rsidR="00525F6F" w:rsidRDefault="00525F6F" w:rsidP="00AD3EA4">
      <w:pPr>
        <w:pStyle w:val="JOComputerScreen"/>
      </w:pPr>
      <w:r>
        <w:t>UP   Up a Line            PS   Print Screen</w:t>
      </w:r>
    </w:p>
    <w:p w:rsidR="00525F6F" w:rsidRDefault="00525F6F" w:rsidP="00AD3EA4">
      <w:pPr>
        <w:pStyle w:val="JOComputerScreen"/>
      </w:pPr>
    </w:p>
    <w:p w:rsidR="00525F6F" w:rsidRDefault="00525F6F" w:rsidP="00AD3EA4">
      <w:pPr>
        <w:pStyle w:val="JOComputerScreen"/>
      </w:pPr>
      <w:r>
        <w:t>Enter RETURN to continue or '^' to exit</w:t>
      </w:r>
    </w:p>
    <w:p w:rsidR="00982066" w:rsidRDefault="00982066" w:rsidP="00982066">
      <w:pPr>
        <w:keepNext/>
        <w:rPr>
          <w:b/>
        </w:rPr>
      </w:pPr>
      <w:bookmarkStart w:id="1452" w:name="_TRICARE/CHAMPVA_Eligible_Outpatient"/>
      <w:bookmarkEnd w:id="1452"/>
    </w:p>
    <w:p w:rsidR="00982066" w:rsidRPr="00EE678B" w:rsidRDefault="00982066" w:rsidP="00982066">
      <w:pPr>
        <w:keepNext/>
        <w:rPr>
          <w:b/>
        </w:rPr>
      </w:pPr>
      <w:r w:rsidRPr="00EE678B">
        <w:rPr>
          <w:b/>
        </w:rPr>
        <w:t>Processing of TRICARE and CHAMPVA Rejections – TRICARE/CHAMPVA Eligible Bypass/Override Functions</w:t>
      </w:r>
    </w:p>
    <w:p w:rsidR="00982066" w:rsidRDefault="00982066" w:rsidP="00FD0F96">
      <w:pPr>
        <w:keepNext/>
        <w:keepLines/>
        <w:numPr>
          <w:ilvl w:val="0"/>
          <w:numId w:val="82"/>
        </w:numPr>
        <w:tabs>
          <w:tab w:val="clear" w:pos="1080"/>
          <w:tab w:val="num" w:pos="720"/>
        </w:tabs>
        <w:ind w:left="720"/>
      </w:pPr>
      <w:r w:rsidRPr="00EE678B">
        <w:t>A bypass function is provided to allow continued processing of prescriptions for TRICARE and CHAMPVA eligible inpatients who</w:t>
      </w:r>
      <w:r>
        <w:t xml:space="preserve"> have Environmental Indicators</w:t>
      </w:r>
      <w:r w:rsidRPr="00EE678B">
        <w:t xml:space="preserve"> at the time the prescription is issued.</w:t>
      </w:r>
    </w:p>
    <w:p w:rsidR="00982066" w:rsidRPr="00EE678B" w:rsidRDefault="00982066" w:rsidP="00FD0F96">
      <w:pPr>
        <w:keepNext/>
        <w:keepLines/>
        <w:numPr>
          <w:ilvl w:val="0"/>
          <w:numId w:val="82"/>
        </w:numPr>
        <w:tabs>
          <w:tab w:val="clear" w:pos="1080"/>
          <w:tab w:val="num" w:pos="720"/>
        </w:tabs>
        <w:ind w:left="720"/>
      </w:pPr>
      <w:r>
        <w:t>Whenever an TRICARE or CHAMPVA inpatient prescription is auto-reversed by the ECME NIGHTLY BACKGROUND JOB, the prescription will be recorded to the TRICARE CHAMPVA Bypass/Override Report as payment will not be received for this prescription</w:t>
      </w:r>
    </w:p>
    <w:p w:rsidR="00982066" w:rsidRPr="00EE678B" w:rsidRDefault="00982066" w:rsidP="00982066">
      <w:pPr>
        <w:ind w:left="720"/>
      </w:pPr>
    </w:p>
    <w:p w:rsidR="00982066" w:rsidRPr="00EE678B" w:rsidRDefault="00982066" w:rsidP="00982066">
      <w:pPr>
        <w:rPr>
          <w:bCs/>
        </w:rPr>
      </w:pPr>
      <w:r w:rsidRPr="00EE678B">
        <w:t xml:space="preserve">In the following example a </w:t>
      </w:r>
      <w:r>
        <w:t xml:space="preserve">TRICARE </w:t>
      </w:r>
      <w:r w:rsidRPr="00EE678B">
        <w:t xml:space="preserve">patient </w:t>
      </w:r>
      <w:r>
        <w:t>has Military Sexual Trauma</w:t>
      </w:r>
      <w:r w:rsidRPr="00EE678B">
        <w:t xml:space="preserve"> The system displays the Non-Billable Reason “</w:t>
      </w:r>
      <w:r>
        <w:t>MILITARY SEXUAL TRAUMA</w:t>
      </w:r>
      <w:r w:rsidRPr="00EE678B">
        <w:t xml:space="preserve">” on the screen. </w:t>
      </w:r>
    </w:p>
    <w:p w:rsidR="00982066" w:rsidRPr="00EE678B" w:rsidRDefault="00982066" w:rsidP="00982066">
      <w:pPr>
        <w:rPr>
          <w:bCs/>
        </w:rPr>
      </w:pPr>
    </w:p>
    <w:p w:rsidR="00982066" w:rsidRPr="00732404" w:rsidRDefault="00982066" w:rsidP="00982066">
      <w:pPr>
        <w:pStyle w:val="JOComputerScreen"/>
      </w:pPr>
      <w:r w:rsidRPr="00732404">
        <w:t>ISSUE DATE: JAN 27,2015//   (JAN 27, 2015)</w:t>
      </w:r>
    </w:p>
    <w:p w:rsidR="00982066" w:rsidRPr="00732404" w:rsidRDefault="00982066" w:rsidP="00982066">
      <w:pPr>
        <w:pStyle w:val="JOComputerScreen"/>
      </w:pPr>
      <w:r w:rsidRPr="00732404">
        <w:t>FILL DATE:  (1/27/2015 - 1/28/2016): JAN 27,2015//   (JAN 27, 2015)</w:t>
      </w:r>
    </w:p>
    <w:p w:rsidR="00982066" w:rsidRPr="00732404" w:rsidRDefault="00982066" w:rsidP="00982066">
      <w:pPr>
        <w:pStyle w:val="JOComputerScreen"/>
      </w:pPr>
      <w:r w:rsidRPr="00732404">
        <w:t>Nature of Order: WRITTEN//        W</w:t>
      </w:r>
    </w:p>
    <w:p w:rsidR="00982066" w:rsidRPr="00732404" w:rsidRDefault="00982066" w:rsidP="00982066">
      <w:pPr>
        <w:pStyle w:val="JOComputerScreen"/>
      </w:pPr>
      <w:r w:rsidRPr="00732404">
        <w:t>WAS THE PATIENT COUNSELED: NO//</w:t>
      </w:r>
    </w:p>
    <w:p w:rsidR="00982066" w:rsidRPr="00732404" w:rsidRDefault="00982066" w:rsidP="00982066">
      <w:pPr>
        <w:pStyle w:val="JOComputerScreen"/>
      </w:pPr>
      <w:r w:rsidRPr="00732404">
        <w:t>Do you want to enter a Progress Note? No//   NO</w:t>
      </w:r>
    </w:p>
    <w:p w:rsidR="00982066" w:rsidRPr="00732404" w:rsidRDefault="00982066" w:rsidP="00982066">
      <w:pPr>
        <w:pStyle w:val="JOComputerScreen"/>
      </w:pPr>
    </w:p>
    <w:p w:rsidR="00982066" w:rsidRPr="00732404" w:rsidRDefault="00982066" w:rsidP="00982066">
      <w:pPr>
        <w:pStyle w:val="JOComputerScreen"/>
      </w:pPr>
      <w:r w:rsidRPr="00732404">
        <w:t>Rx # 104897            01/27/15</w:t>
      </w:r>
    </w:p>
    <w:p w:rsidR="00982066" w:rsidRPr="00732404" w:rsidRDefault="00982066" w:rsidP="00982066">
      <w:pPr>
        <w:pStyle w:val="JOComputerScreen"/>
      </w:pPr>
      <w:r w:rsidRPr="00732404">
        <w:t>OPTRICARE,TWO                 #360</w:t>
      </w:r>
    </w:p>
    <w:p w:rsidR="00982066" w:rsidRPr="00732404" w:rsidRDefault="00982066" w:rsidP="00982066">
      <w:pPr>
        <w:pStyle w:val="JOComputerScreen"/>
      </w:pPr>
      <w:r w:rsidRPr="00732404">
        <w:t>TAKE TWO TABLETS BY MOUTH TWICE A DAY</w:t>
      </w:r>
    </w:p>
    <w:p w:rsidR="00982066" w:rsidRPr="00732404" w:rsidRDefault="00982066" w:rsidP="00982066">
      <w:pPr>
        <w:pStyle w:val="JOComputerScreen"/>
      </w:pPr>
    </w:p>
    <w:p w:rsidR="00982066" w:rsidRPr="00732404" w:rsidRDefault="00982066" w:rsidP="00982066">
      <w:pPr>
        <w:pStyle w:val="JOComputerScreen"/>
      </w:pPr>
      <w:r w:rsidRPr="00732404">
        <w:t>BACLOFEN 10MG TABS</w:t>
      </w:r>
    </w:p>
    <w:p w:rsidR="00982066" w:rsidRPr="00732404" w:rsidRDefault="00982066" w:rsidP="00982066">
      <w:pPr>
        <w:pStyle w:val="JOComputerScreen"/>
      </w:pPr>
      <w:r w:rsidRPr="00732404">
        <w:t>BLAESER,DAVE             BLAESER,DAVE</w:t>
      </w:r>
    </w:p>
    <w:p w:rsidR="00982066" w:rsidRPr="00732404" w:rsidRDefault="00982066" w:rsidP="00982066">
      <w:pPr>
        <w:pStyle w:val="JOComputerScreen"/>
      </w:pPr>
      <w:r w:rsidRPr="00732404">
        <w:t># of Refills: 3</w:t>
      </w:r>
    </w:p>
    <w:p w:rsidR="00982066" w:rsidRPr="00732404" w:rsidRDefault="00982066" w:rsidP="00982066">
      <w:pPr>
        <w:pStyle w:val="JOComputerScreen"/>
      </w:pPr>
    </w:p>
    <w:p w:rsidR="00982066" w:rsidRPr="00732404" w:rsidRDefault="00982066" w:rsidP="00982066">
      <w:pPr>
        <w:pStyle w:val="JOComputerScreen"/>
      </w:pPr>
    </w:p>
    <w:p w:rsidR="00982066" w:rsidRPr="00732404" w:rsidRDefault="00982066" w:rsidP="00982066">
      <w:pPr>
        <w:pStyle w:val="JOComputerScreen"/>
      </w:pPr>
      <w:r w:rsidRPr="00732404">
        <w:t>Was treatment related to Military Sexual Trauma? y  YES</w:t>
      </w:r>
    </w:p>
    <w:p w:rsidR="00982066" w:rsidRPr="00732404" w:rsidRDefault="00982066" w:rsidP="00982066">
      <w:pPr>
        <w:pStyle w:val="JOComputerScreen"/>
      </w:pPr>
    </w:p>
    <w:p w:rsidR="00982066" w:rsidRPr="00732404" w:rsidRDefault="00982066" w:rsidP="00982066">
      <w:pPr>
        <w:pStyle w:val="JOComputerScreen"/>
      </w:pPr>
      <w:r w:rsidRPr="00732404">
        <w:t xml:space="preserve">Is this correct? YES// </w:t>
      </w:r>
    </w:p>
    <w:p w:rsidR="00982066" w:rsidRPr="00732404" w:rsidRDefault="00982066" w:rsidP="00982066">
      <w:pPr>
        <w:pStyle w:val="JOComputerScreen"/>
      </w:pPr>
    </w:p>
    <w:p w:rsidR="00982066" w:rsidRPr="00732404" w:rsidRDefault="00B62E07" w:rsidP="00982066">
      <w:pPr>
        <w:pStyle w:val="JOComputerScreen"/>
      </w:pPr>
      <w:r>
        <w:rPr>
          <w:noProof/>
        </w:rPr>
        <mc:AlternateContent>
          <mc:Choice Requires="wps">
            <w:drawing>
              <wp:anchor distT="0" distB="0" distL="114300" distR="114300" simplePos="0" relativeHeight="251695616" behindDoc="0" locked="0" layoutInCell="1" allowOverlap="1">
                <wp:simplePos x="0" y="0"/>
                <wp:positionH relativeFrom="column">
                  <wp:posOffset>457200</wp:posOffset>
                </wp:positionH>
                <wp:positionV relativeFrom="paragraph">
                  <wp:posOffset>50165</wp:posOffset>
                </wp:positionV>
                <wp:extent cx="1713230" cy="228600"/>
                <wp:effectExtent l="0" t="0" r="1270" b="0"/>
                <wp:wrapNone/>
                <wp:docPr id="136"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3230" cy="2286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15C9A" id="Rectangle 41" o:spid="_x0000_s1026" style="position:absolute;margin-left:36pt;margin-top:3.95pt;width:134.9pt;height:18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" filled="f" strokeweight="1pt"/>
            </w:pict>
          </mc:Fallback>
        </mc:AlternateContent>
      </w:r>
    </w:p>
    <w:p w:rsidR="00982066" w:rsidRDefault="00982066" w:rsidP="00982066">
      <w:pPr>
        <w:pStyle w:val="JOComputerScreen"/>
      </w:pPr>
      <w:bookmarkStart w:id="1453" w:name="PSO482_320"/>
      <w:bookmarkEnd w:id="1453"/>
      <w:r w:rsidRPr="00732404">
        <w:t>MILITARY SEXUAL TRAUMA</w:t>
      </w:r>
    </w:p>
    <w:p w:rsidR="00982066" w:rsidRPr="00732404" w:rsidRDefault="00982066" w:rsidP="00982066">
      <w:pPr>
        <w:pStyle w:val="JOComputerScreen"/>
      </w:pPr>
    </w:p>
    <w:p w:rsidR="00982066" w:rsidRPr="00732404" w:rsidRDefault="00982066" w:rsidP="00982066">
      <w:pPr>
        <w:pStyle w:val="JOComputerScreen"/>
      </w:pPr>
    </w:p>
    <w:p w:rsidR="00982066" w:rsidRPr="00732404" w:rsidRDefault="00982066" w:rsidP="00982066">
      <w:pPr>
        <w:pStyle w:val="JOComputerScreen"/>
      </w:pPr>
      <w:r w:rsidRPr="00732404">
        <w:t>Another New Order for OPTRICARE,TWO? YES//</w:t>
      </w:r>
    </w:p>
    <w:p w:rsidR="00982066" w:rsidRPr="00EE678B" w:rsidRDefault="00982066" w:rsidP="00982066">
      <w:pPr>
        <w:ind w:left="720"/>
      </w:pPr>
    </w:p>
    <w:p w:rsidR="00982066" w:rsidRPr="00EE678B" w:rsidRDefault="00982066" w:rsidP="00982066">
      <w:r w:rsidRPr="00EE678B">
        <w:t>The following is a sample of the View Prescription ECME Log update. The Non-Billable Reason “</w:t>
      </w:r>
      <w:r>
        <w:t>MILITARY SEXUAL TRAUMA</w:t>
      </w:r>
      <w:r w:rsidRPr="00EE678B">
        <w:t>” is now displayed on the View Prescription ECME Log. Th</w:t>
      </w:r>
      <w:r>
        <w:t xml:space="preserve">is </w:t>
      </w:r>
      <w:r w:rsidRPr="00EE678B">
        <w:t>allows the system to record why a TRICARE prescription was allowed to be bypassed.</w:t>
      </w:r>
    </w:p>
    <w:p w:rsidR="00982066" w:rsidRPr="00EE678B" w:rsidRDefault="00982066" w:rsidP="00982066"/>
    <w:p w:rsidR="00982066" w:rsidRPr="00EE678B" w:rsidRDefault="00982066" w:rsidP="00982066">
      <w:pPr>
        <w:pStyle w:val="ExampleHeading"/>
        <w:rPr>
          <w:rFonts w:eastAsia="MS Mincho"/>
        </w:rPr>
      </w:pPr>
      <w:r w:rsidRPr="00EE678B">
        <w:rPr>
          <w:rFonts w:eastAsia="MS Mincho"/>
        </w:rPr>
        <w:t>Example: View Prescription ECME Log entry: TRICARE INPATIENT/DISCHARGE</w:t>
      </w:r>
    </w:p>
    <w:p w:rsidR="00982066" w:rsidRPr="00982066" w:rsidRDefault="00982066" w:rsidP="00982066">
      <w:pPr>
        <w:pStyle w:val="JOComputerScreen"/>
      </w:pPr>
      <w:r w:rsidRPr="00EE678B">
        <w:t xml:space="preserve">  </w:t>
      </w:r>
    </w:p>
    <w:p w:rsidR="00982066" w:rsidRPr="00982066" w:rsidRDefault="00982066" w:rsidP="00982066">
      <w:pPr>
        <w:pStyle w:val="JOComputerScreen"/>
      </w:pPr>
      <w:r w:rsidRPr="00982066">
        <w:t xml:space="preserve">Rx View (Active)          Jun 25, 2015@16:13:31          Page:    5 of    5 </w:t>
      </w:r>
    </w:p>
    <w:p w:rsidR="00982066" w:rsidRPr="009A28BF" w:rsidRDefault="00982066" w:rsidP="00982066">
      <w:pPr>
        <w:pStyle w:val="JOComputerScreen"/>
      </w:pPr>
      <w:r w:rsidRPr="009A28BF">
        <w:t>OPTRICARE,TWO</w:t>
      </w:r>
    </w:p>
    <w:p w:rsidR="00982066" w:rsidRPr="009A28BF" w:rsidRDefault="00982066" w:rsidP="00982066">
      <w:pPr>
        <w:pStyle w:val="JOComputerScreen"/>
      </w:pPr>
      <w:r w:rsidRPr="009A28BF">
        <w:t xml:space="preserve">  PID: 666-55-8741                                 Ht(cm): _______ (______)   </w:t>
      </w:r>
    </w:p>
    <w:p w:rsidR="00982066" w:rsidRPr="009A28BF" w:rsidRDefault="00982066" w:rsidP="00982066">
      <w:pPr>
        <w:pStyle w:val="JOComputerScreen"/>
      </w:pPr>
      <w:r w:rsidRPr="009A28BF">
        <w:t xml:space="preserve">  DOB: OCT 20,1955 (59)                            Wt(kg): _______ (______)   </w:t>
      </w:r>
    </w:p>
    <w:p w:rsidR="00982066" w:rsidRPr="00982066" w:rsidRDefault="00982066" w:rsidP="00982066">
      <w:pPr>
        <w:pStyle w:val="JOComputerScreen"/>
      </w:pPr>
      <w:r w:rsidRPr="00982066">
        <w:t xml:space="preserve">+                                                                               </w:t>
      </w:r>
    </w:p>
    <w:p w:rsidR="00982066" w:rsidRPr="009A28BF" w:rsidRDefault="00982066" w:rsidP="00982066">
      <w:pPr>
        <w:pStyle w:val="JOComputerScreen"/>
      </w:pPr>
      <w:r w:rsidRPr="009A28BF">
        <w:t xml:space="preserve">ECME Log:                                                                       </w:t>
      </w:r>
    </w:p>
    <w:p w:rsidR="00982066" w:rsidRPr="009A28BF" w:rsidRDefault="00982066" w:rsidP="00982066">
      <w:pPr>
        <w:pStyle w:val="JOComputerScreen"/>
      </w:pPr>
      <w:r w:rsidRPr="009A28BF">
        <w:t xml:space="preserve">#   Date/Time           Rx Ref          Initiator Of Activity                   </w:t>
      </w:r>
    </w:p>
    <w:p w:rsidR="00982066" w:rsidRPr="009A28BF" w:rsidRDefault="00982066" w:rsidP="00982066">
      <w:pPr>
        <w:pStyle w:val="JOComputerScreen"/>
      </w:pPr>
      <w:r w:rsidRPr="009A28BF">
        <w:t xml:space="preserve">=============================================================================== </w:t>
      </w:r>
    </w:p>
    <w:p w:rsidR="00982066" w:rsidRPr="009A28BF" w:rsidRDefault="00B62E07" w:rsidP="00982066">
      <w:pPr>
        <w:pStyle w:val="JOComputerScreen"/>
      </w:pPr>
      <w:r>
        <w:rPr>
          <w:noProof/>
        </w:rPr>
        <mc:AlternateContent>
          <mc:Choice Requires="wps">
            <w:drawing>
              <wp:anchor distT="0" distB="0" distL="114300" distR="114300" simplePos="0" relativeHeight="251696640" behindDoc="0" locked="0" layoutInCell="1" allowOverlap="1">
                <wp:simplePos x="0" y="0"/>
                <wp:positionH relativeFrom="column">
                  <wp:posOffset>2687320</wp:posOffset>
                </wp:positionH>
                <wp:positionV relativeFrom="paragraph">
                  <wp:posOffset>96520</wp:posOffset>
                </wp:positionV>
                <wp:extent cx="1670050" cy="158750"/>
                <wp:effectExtent l="0" t="0" r="6350" b="0"/>
                <wp:wrapNone/>
                <wp:docPr id="135"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0050" cy="1587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5F10A5" id="Rectangle 40" o:spid="_x0000_s1026" style="position:absolute;margin-left:211.6pt;margin-top:7.6pt;width:131.5pt;height:1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" filled="f" strokeweight="1pt"/>
            </w:pict>
          </mc:Fallback>
        </mc:AlternateContent>
      </w:r>
      <w:r w:rsidR="00982066" w:rsidRPr="009A28BF">
        <w:t xml:space="preserve">1   1/27/15@15:28:54    ORIGINAL        BLAESER,DAVE                            </w:t>
      </w:r>
    </w:p>
    <w:p w:rsidR="00982066" w:rsidRDefault="00982066" w:rsidP="00982066">
      <w:pPr>
        <w:pStyle w:val="JOComputerScreen"/>
      </w:pPr>
      <w:r w:rsidRPr="009A28BF">
        <w:t>Comments: TRICARE-Not ECME Billable: MILITARY SEXUAL TRAUMA</w:t>
      </w:r>
    </w:p>
    <w:p w:rsidR="00982066" w:rsidRDefault="00982066" w:rsidP="00982066">
      <w:pPr>
        <w:pStyle w:val="JOComputerScreen"/>
      </w:pPr>
    </w:p>
    <w:p w:rsidR="00982066" w:rsidRPr="00EE678B" w:rsidRDefault="00982066" w:rsidP="00982066">
      <w:pPr>
        <w:ind w:left="720"/>
      </w:pPr>
    </w:p>
    <w:p w:rsidR="00982066" w:rsidRPr="00EE678B" w:rsidRDefault="00982066" w:rsidP="00982066">
      <w:pPr>
        <w:ind w:left="720"/>
      </w:pPr>
      <w:r w:rsidRPr="00EE678B">
        <w:t xml:space="preserve">In a similar situation where a prescription is issued to a CHAMPVA patient with </w:t>
      </w:r>
      <w:r>
        <w:t xml:space="preserve">an Environmental Indicator </w:t>
      </w:r>
      <w:r w:rsidRPr="00EE678B">
        <w:t>would be displayed on the reject processing screen and in the View Prescription ECME Log.</w:t>
      </w:r>
    </w:p>
    <w:p w:rsidR="00F63A51" w:rsidRPr="00251286" w:rsidRDefault="0090173F" w:rsidP="00D3368A">
      <w:pPr>
        <w:pStyle w:val="Heading4"/>
      </w:pPr>
      <w:r w:rsidRPr="00251286">
        <w:t>TRICARE</w:t>
      </w:r>
      <w:r w:rsidR="00FD77D8" w:rsidRPr="00251286">
        <w:t>/CHAMPVA</w:t>
      </w:r>
      <w:r w:rsidRPr="00251286">
        <w:t xml:space="preserve"> Eligible Outpatient Override Function</w:t>
      </w:r>
      <w:r w:rsidR="00167412" w:rsidRPr="00251286">
        <w:t xml:space="preserve"> </w:t>
      </w:r>
    </w:p>
    <w:p w:rsidR="00167412" w:rsidRPr="00251286" w:rsidRDefault="0090173F" w:rsidP="00FD0F96">
      <w:pPr>
        <w:pStyle w:val="BodyTextBullet1"/>
        <w:numPr>
          <w:ilvl w:val="0"/>
          <w:numId w:val="71"/>
        </w:numPr>
        <w:rPr>
          <w:sz w:val="20"/>
        </w:rPr>
      </w:pPr>
      <w:r w:rsidRPr="00251286">
        <w:rPr>
          <w:b/>
        </w:rPr>
        <w:t>An override function is provided to allow continued processing of prescriptions for</w:t>
      </w:r>
      <w:r w:rsidRPr="00251286">
        <w:t xml:space="preserve"> TRICARE </w:t>
      </w:r>
      <w:r w:rsidR="00FD77D8" w:rsidRPr="00251286">
        <w:t xml:space="preserve">or CHAMPVA </w:t>
      </w:r>
      <w:r w:rsidRPr="00251286">
        <w:t>eligible outpatients when a rejected response is recei</w:t>
      </w:r>
      <w:r w:rsidR="00167412" w:rsidRPr="00251286">
        <w:t xml:space="preserve">ved from the TRICARE </w:t>
      </w:r>
      <w:r w:rsidR="00FD77D8" w:rsidRPr="00251286">
        <w:t xml:space="preserve">or CHAMPVA </w:t>
      </w:r>
      <w:r w:rsidR="00167412" w:rsidRPr="00251286">
        <w:t xml:space="preserve">payer/PBM. </w:t>
      </w:r>
    </w:p>
    <w:p w:rsidR="00167412" w:rsidRPr="00251286" w:rsidRDefault="0090173F" w:rsidP="00FD0F96">
      <w:pPr>
        <w:pStyle w:val="BodyTextBullet1"/>
        <w:numPr>
          <w:ilvl w:val="0"/>
          <w:numId w:val="71"/>
        </w:numPr>
        <w:rPr>
          <w:color w:val="auto"/>
        </w:rPr>
      </w:pPr>
      <w:r w:rsidRPr="00251286">
        <w:rPr>
          <w:color w:val="auto"/>
        </w:rPr>
        <w:t>The Reject Action prompt will default to</w:t>
      </w:r>
      <w:r w:rsidR="001F3BF7" w:rsidRPr="00251286">
        <w:rPr>
          <w:color w:val="auto"/>
        </w:rPr>
        <w:t xml:space="preserve"> </w:t>
      </w:r>
      <w:r w:rsidRPr="00251286">
        <w:rPr>
          <w:color w:val="auto"/>
        </w:rPr>
        <w:t xml:space="preserve">“Quit”. If the Q (Quit) action is selected, the rejected claim will go to the TRICARE </w:t>
      </w:r>
      <w:r w:rsidR="00FD77D8" w:rsidRPr="00251286">
        <w:rPr>
          <w:color w:val="auto"/>
        </w:rPr>
        <w:t xml:space="preserve">or CHAMPVA </w:t>
      </w:r>
      <w:r w:rsidRPr="00251286">
        <w:rPr>
          <w:color w:val="auto"/>
        </w:rPr>
        <w:t>section</w:t>
      </w:r>
      <w:r w:rsidR="00FD77D8" w:rsidRPr="00251286">
        <w:rPr>
          <w:color w:val="auto"/>
        </w:rPr>
        <w:t>, as appropriate,</w:t>
      </w:r>
      <w:r w:rsidRPr="00251286">
        <w:rPr>
          <w:color w:val="auto"/>
        </w:rPr>
        <w:t xml:space="preserve"> of the Pharmacy Third Party Payer Rejects – Worklist. If the D (Discontinue) action is selected, the next prompt “Nature of Order” will default to “Service Reject”</w:t>
      </w:r>
      <w:r w:rsidR="00334028" w:rsidRPr="00251286">
        <w:rPr>
          <w:color w:val="auto"/>
        </w:rPr>
        <w:t xml:space="preserve">. </w:t>
      </w:r>
      <w:r w:rsidR="007D0A34" w:rsidRPr="00251286">
        <w:rPr>
          <w:color w:val="auto"/>
        </w:rPr>
        <w:t>T</w:t>
      </w:r>
      <w:r w:rsidR="00996470" w:rsidRPr="00251286">
        <w:rPr>
          <w:color w:val="auto"/>
        </w:rPr>
        <w:t xml:space="preserve">he I (Ignore) action is </w:t>
      </w:r>
      <w:r w:rsidR="00E44FC3" w:rsidRPr="00251286">
        <w:rPr>
          <w:color w:val="auto"/>
        </w:rPr>
        <w:t>a</w:t>
      </w:r>
      <w:r w:rsidR="007D0A34" w:rsidRPr="00251286">
        <w:rPr>
          <w:color w:val="auto"/>
        </w:rPr>
        <w:t>vailable if the user holds the “</w:t>
      </w:r>
      <w:r w:rsidR="003C21D2" w:rsidRPr="00251286">
        <w:rPr>
          <w:color w:val="auto"/>
        </w:rPr>
        <w:t>PSO TRICARE/CHAMPVA</w:t>
      </w:r>
      <w:r w:rsidR="007D0A34" w:rsidRPr="00251286">
        <w:rPr>
          <w:color w:val="auto"/>
        </w:rPr>
        <w:t xml:space="preserve">” security key and if </w:t>
      </w:r>
      <w:r w:rsidR="00996470" w:rsidRPr="00251286">
        <w:rPr>
          <w:color w:val="auto"/>
        </w:rPr>
        <w:t>selected, continued processing will occur</w:t>
      </w:r>
      <w:r w:rsidR="00F73530" w:rsidRPr="00251286">
        <w:rPr>
          <w:color w:val="auto"/>
        </w:rPr>
        <w:t>.</w:t>
      </w:r>
      <w:r w:rsidR="00427F7A" w:rsidRPr="00427F7A">
        <w:rPr>
          <w:color w:val="auto"/>
        </w:rPr>
        <w:t xml:space="preserve"> If the gross amount due exceeds the Ignore Threshold, the user must also have security key EPHARMACY SITE MANAGER to complete the ignore action.</w:t>
      </w:r>
    </w:p>
    <w:p w:rsidR="00167412" w:rsidRPr="00251286" w:rsidRDefault="00EB3899" w:rsidP="00FD0F96">
      <w:pPr>
        <w:pStyle w:val="BodyTextBullet1"/>
        <w:numPr>
          <w:ilvl w:val="0"/>
          <w:numId w:val="71"/>
        </w:numPr>
        <w:rPr>
          <w:color w:val="auto"/>
        </w:rPr>
      </w:pPr>
      <w:r w:rsidRPr="00251286">
        <w:rPr>
          <w:color w:val="auto"/>
        </w:rPr>
        <w:t>The Reject Action prompt will be updated to a default of “Quit”</w:t>
      </w:r>
      <w:r w:rsidR="00167412" w:rsidRPr="00251286">
        <w:rPr>
          <w:color w:val="auto"/>
        </w:rPr>
        <w:t xml:space="preserve">. </w:t>
      </w:r>
    </w:p>
    <w:p w:rsidR="00E44FC3" w:rsidRPr="00251286" w:rsidRDefault="00E44FC3" w:rsidP="00232591"/>
    <w:p w:rsidR="0090173F" w:rsidRPr="00251286" w:rsidRDefault="0090173F" w:rsidP="0097360A">
      <w:pPr>
        <w:pStyle w:val="Boldunderline"/>
      </w:pPr>
      <w:r w:rsidRPr="00251286">
        <w:t xml:space="preserve">Example of </w:t>
      </w:r>
      <w:bookmarkStart w:id="1454" w:name="_Toc261242603"/>
      <w:bookmarkStart w:id="1455" w:name="_Toc263170001"/>
      <w:bookmarkStart w:id="1456" w:name="_Toc268072610"/>
      <w:r w:rsidRPr="00251286">
        <w:t>Reject Notification Screen</w:t>
      </w:r>
      <w:bookmarkEnd w:id="1454"/>
      <w:bookmarkEnd w:id="1455"/>
      <w:bookmarkEnd w:id="1456"/>
      <w:r w:rsidR="00E31FDD" w:rsidRPr="00251286">
        <w:t xml:space="preserve"> Non-DUR/RTS</w:t>
      </w:r>
      <w:r w:rsidR="00604D05" w:rsidRPr="00251286">
        <w:t xml:space="preserve"> with the default action of D</w:t>
      </w:r>
      <w:r w:rsidR="00285987" w:rsidRPr="00251286">
        <w:t xml:space="preserve"> </w:t>
      </w:r>
      <w:r w:rsidR="00604D05" w:rsidRPr="00251286">
        <w:t>(Discontinue)</w:t>
      </w:r>
    </w:p>
    <w:p w:rsidR="00F61A07" w:rsidRPr="00251286" w:rsidRDefault="00F61A07" w:rsidP="00733F84">
      <w:pPr>
        <w:pStyle w:val="JOComputerScreen"/>
      </w:pPr>
      <w:r w:rsidRPr="00251286">
        <w:t>IN PROGRESS-Transmitting</w:t>
      </w:r>
    </w:p>
    <w:p w:rsidR="00F61A07" w:rsidRPr="00251286" w:rsidRDefault="00F61A07" w:rsidP="00733F84">
      <w:pPr>
        <w:pStyle w:val="JOComputerScreen"/>
      </w:pPr>
      <w:r w:rsidRPr="00251286">
        <w:t>IN PROGRESS-Parsing response</w:t>
      </w:r>
    </w:p>
    <w:p w:rsidR="00F61A07" w:rsidRPr="00251286" w:rsidRDefault="00F61A07" w:rsidP="00733F84">
      <w:pPr>
        <w:pStyle w:val="JOComputerScreen"/>
      </w:pPr>
      <w:r w:rsidRPr="00251286">
        <w:t xml:space="preserve">E REJECTED    </w:t>
      </w:r>
    </w:p>
    <w:p w:rsidR="00F61A07" w:rsidRPr="00251286" w:rsidRDefault="00F61A07" w:rsidP="00733F84">
      <w:pPr>
        <w:pStyle w:val="JOComputerScreen"/>
      </w:pPr>
      <w:r w:rsidRPr="00251286">
        <w:t xml:space="preserve">    21 - M/I Product/Service ID </w:t>
      </w:r>
    </w:p>
    <w:p w:rsidR="00F61A07" w:rsidRPr="00251286" w:rsidRDefault="00F61A07" w:rsidP="00733F84">
      <w:pPr>
        <w:pStyle w:val="JOComputerScreen"/>
      </w:pPr>
    </w:p>
    <w:p w:rsidR="00F61A07" w:rsidRPr="00251286" w:rsidRDefault="00F61A07" w:rsidP="00733F84">
      <w:pPr>
        <w:pStyle w:val="JOComputerScreen"/>
      </w:pPr>
      <w:r w:rsidRPr="00251286">
        <w:t xml:space="preserve">          *** TRICARE - REJECT RECEIVED FROM THIRD PARTY PAYER ***   </w:t>
      </w:r>
    </w:p>
    <w:p w:rsidR="00F61A07" w:rsidRPr="00251286" w:rsidRDefault="00F61A07" w:rsidP="00733F84">
      <w:pPr>
        <w:pStyle w:val="JOComputerScreen"/>
      </w:pPr>
      <w:r w:rsidRPr="00251286">
        <w:t>---------------------------------------------------------------------------</w:t>
      </w:r>
    </w:p>
    <w:p w:rsidR="00F61A07" w:rsidRPr="00251286" w:rsidRDefault="00F61A07" w:rsidP="00733F84">
      <w:pPr>
        <w:pStyle w:val="JOComputerScreen"/>
      </w:pPr>
      <w:bookmarkStart w:id="1457" w:name="PSO482_321"/>
      <w:bookmarkEnd w:id="1457"/>
      <w:r w:rsidRPr="00251286">
        <w:t xml:space="preserve"> Division : XXXX DIVISION                             NPI#: XXXXXXXXXX </w:t>
      </w:r>
    </w:p>
    <w:p w:rsidR="00F61A07" w:rsidRPr="00251286" w:rsidRDefault="00F61A07" w:rsidP="00733F84">
      <w:pPr>
        <w:pStyle w:val="JOComputerScreen"/>
      </w:pPr>
      <w:r w:rsidRPr="00251286">
        <w:t xml:space="preserve"> Patient  : TRICARE,ONE(XXXX)  Sex: M           DOB: OCT 1,19XX(XX) </w:t>
      </w:r>
    </w:p>
    <w:p w:rsidR="00F61A07" w:rsidRPr="00251286" w:rsidRDefault="00F61A07" w:rsidP="00733F84">
      <w:pPr>
        <w:pStyle w:val="JOComputerScreen"/>
        <w:rPr>
          <w:bCs/>
        </w:rPr>
      </w:pPr>
      <w:r w:rsidRPr="00251286">
        <w:t xml:space="preserve"> Rx/Drug  : XXX5341/0 - AMOXICILLIN 250MG CA         ECME#: </w:t>
      </w:r>
      <w:r w:rsidR="00B67887" w:rsidRPr="00251286">
        <w:rPr>
          <w:bCs/>
        </w:rPr>
        <w:t>00000</w:t>
      </w:r>
      <w:r w:rsidRPr="00251286">
        <w:rPr>
          <w:bCs/>
        </w:rPr>
        <w:t xml:space="preserve">2345678 </w:t>
      </w:r>
    </w:p>
    <w:p w:rsidR="00F61A07" w:rsidRPr="00251286" w:rsidRDefault="00F61A07" w:rsidP="00733F84">
      <w:pPr>
        <w:pStyle w:val="JOComputerScreen"/>
      </w:pPr>
      <w:r w:rsidRPr="00251286">
        <w:t xml:space="preserve"> Reject(s): M/I Product/Service ID (21)  Received on NOV 01, 2010@09:30:03.  </w:t>
      </w:r>
    </w:p>
    <w:p w:rsidR="00F61A07" w:rsidRPr="00251286" w:rsidRDefault="00F61A07" w:rsidP="00733F84">
      <w:pPr>
        <w:pStyle w:val="JOComputerScreen"/>
      </w:pPr>
      <w:r w:rsidRPr="00251286">
        <w:t xml:space="preserve"> </w:t>
      </w:r>
    </w:p>
    <w:p w:rsidR="00F61A07" w:rsidRPr="00251286" w:rsidRDefault="00F61A07" w:rsidP="00733F84">
      <w:pPr>
        <w:pStyle w:val="JOComputerScreen"/>
      </w:pPr>
      <w:r w:rsidRPr="00251286">
        <w:t xml:space="preserve"> Insurance    : EXPRESS SCRIPT                  Contact:   </w:t>
      </w:r>
    </w:p>
    <w:p w:rsidR="00427F7A" w:rsidRPr="00427F7A" w:rsidRDefault="00F61A07" w:rsidP="00427F7A">
      <w:pPr>
        <w:pStyle w:val="JOComputerScreen"/>
      </w:pPr>
      <w:r w:rsidRPr="00251286">
        <w:t xml:space="preserve"> Group Name   : TRICARE</w:t>
      </w:r>
      <w:r w:rsidRPr="00251286">
        <w:rPr>
          <w:i/>
          <w:iCs/>
        </w:rPr>
        <w:t xml:space="preserve">                    </w:t>
      </w:r>
      <w:r w:rsidRPr="00251286">
        <w:t>Group Number: DODA</w:t>
      </w:r>
    </w:p>
    <w:p w:rsidR="00427F7A" w:rsidRPr="00427F7A" w:rsidRDefault="00427F7A" w:rsidP="00427F7A">
      <w:pPr>
        <w:pStyle w:val="JOComputerScreen"/>
      </w:pPr>
      <w:r w:rsidRPr="00427F7A">
        <w:t xml:space="preserve"> Patient Billing Comment(s):</w:t>
      </w:r>
    </w:p>
    <w:p w:rsidR="00F61A07" w:rsidRPr="00251286" w:rsidRDefault="00427F7A" w:rsidP="00427F7A">
      <w:pPr>
        <w:pStyle w:val="JOComputerScreen"/>
      </w:pPr>
      <w:r w:rsidRPr="00427F7A">
        <w:t xml:space="preserve">   MAR 01, 2008@12:22:42 – NON BILLABLE FILLS FOR DIABETIC SUPPLIES (USER,ONE)</w:t>
      </w:r>
    </w:p>
    <w:p w:rsidR="00F61A07" w:rsidRPr="00251286" w:rsidRDefault="00F61A07" w:rsidP="00733F84">
      <w:pPr>
        <w:pStyle w:val="JOComputerScreen"/>
      </w:pPr>
      <w:r w:rsidRPr="00251286">
        <w:t>----------------------------------------------------------------------</w:t>
      </w:r>
    </w:p>
    <w:p w:rsidR="00F61A07" w:rsidRPr="00251286" w:rsidRDefault="00F61A07" w:rsidP="00733F84">
      <w:pPr>
        <w:pStyle w:val="JOComputerScreen"/>
      </w:pPr>
      <w:r w:rsidRPr="00251286">
        <w:t xml:space="preserve">   Select one of the following:     </w:t>
      </w:r>
    </w:p>
    <w:p w:rsidR="00F61A07" w:rsidRPr="00251286" w:rsidRDefault="00F61A07" w:rsidP="00733F84">
      <w:pPr>
        <w:pStyle w:val="JOComputerScreen"/>
      </w:pPr>
    </w:p>
    <w:p w:rsidR="00F61A07" w:rsidRPr="00251286" w:rsidRDefault="00F61A07" w:rsidP="00733F84">
      <w:pPr>
        <w:pStyle w:val="JOComputerScreen"/>
      </w:pPr>
      <w:r w:rsidRPr="00251286">
        <w:t xml:space="preserve">        I         (I)GNORE – FILL Rx WITHOUT CLAIM SUBMISSION          </w:t>
      </w:r>
    </w:p>
    <w:p w:rsidR="00F61A07" w:rsidRPr="00251286" w:rsidRDefault="00F61A07" w:rsidP="00733F84">
      <w:pPr>
        <w:pStyle w:val="JOComputerScreen"/>
      </w:pPr>
      <w:r w:rsidRPr="00251286">
        <w:t xml:space="preserve">        D         (D)iscontinue - DO NOT FILL PRESCRIPTION          </w:t>
      </w:r>
    </w:p>
    <w:p w:rsidR="00F61A07" w:rsidRPr="00251286" w:rsidRDefault="00F61A07" w:rsidP="00733F84">
      <w:pPr>
        <w:pStyle w:val="JOComputerScreen"/>
      </w:pPr>
      <w:r w:rsidRPr="00251286">
        <w:t xml:space="preserve">        Q         (Q)UIT - SEND TO WORKLIST (REQUIRES INTERVENTION)</w:t>
      </w:r>
    </w:p>
    <w:p w:rsidR="00F61A07" w:rsidRPr="00251286" w:rsidRDefault="00F61A07" w:rsidP="00733F84">
      <w:pPr>
        <w:pStyle w:val="JOComputerScreen"/>
      </w:pPr>
      <w:r w:rsidRPr="00251286">
        <w:t xml:space="preserve">     </w:t>
      </w:r>
    </w:p>
    <w:p w:rsidR="00F61A07" w:rsidRPr="00251286" w:rsidRDefault="00F61A07" w:rsidP="00733F84">
      <w:pPr>
        <w:pStyle w:val="JOComputerScreen"/>
      </w:pPr>
    </w:p>
    <w:p w:rsidR="00F61A07" w:rsidRPr="00251286" w:rsidRDefault="00B62E07" w:rsidP="00733F84">
      <w:pPr>
        <w:pStyle w:val="JOComputerScreen"/>
      </w:pPr>
      <w:r w:rsidRPr="00251286">
        <w:rPr>
          <w:bCs/>
          <w:noProof/>
        </w:rPr>
        <mc:AlternateContent>
          <mc:Choice Requires="wps">
            <w:drawing>
              <wp:anchor distT="0" distB="0" distL="114300" distR="114300" simplePos="0" relativeHeight="251634176" behindDoc="0" locked="0" layoutInCell="1" allowOverlap="1">
                <wp:simplePos x="0" y="0"/>
                <wp:positionH relativeFrom="column">
                  <wp:posOffset>2517140</wp:posOffset>
                </wp:positionH>
                <wp:positionV relativeFrom="paragraph">
                  <wp:posOffset>3810</wp:posOffset>
                </wp:positionV>
                <wp:extent cx="813435" cy="114300"/>
                <wp:effectExtent l="0" t="0" r="0" b="0"/>
                <wp:wrapNone/>
                <wp:docPr id="134"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343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DC1AC" id="Rectangle 57" o:spid="_x0000_s1026" style="position:absolute;margin-left:198.2pt;margin-top:.3pt;width:64.05pt;height:9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" filled="f" strokeweight="1pt"/>
            </w:pict>
          </mc:Fallback>
        </mc:AlternateContent>
      </w:r>
      <w:r w:rsidR="00F61A07" w:rsidRPr="00251286">
        <w:t>(I)gnore,(D)iscontinue,(Q)uit: Q//Discontinue</w:t>
      </w:r>
    </w:p>
    <w:p w:rsidR="00F61A07" w:rsidRPr="00251286" w:rsidRDefault="00F61A07" w:rsidP="00733F84">
      <w:pPr>
        <w:pStyle w:val="JOComputerScreen"/>
      </w:pPr>
    </w:p>
    <w:p w:rsidR="00F61A07" w:rsidRPr="00251286" w:rsidRDefault="00B62E07" w:rsidP="00733F84">
      <w:pPr>
        <w:pStyle w:val="JOComputerScreen"/>
      </w:pPr>
      <w:r w:rsidRPr="00251286">
        <w:rPr>
          <w:bCs/>
          <w:noProof/>
        </w:rPr>
        <mc:AlternateContent>
          <mc:Choice Requires="wps">
            <w:drawing>
              <wp:anchor distT="0" distB="0" distL="114300" distR="114300" simplePos="0" relativeHeight="251635200" behindDoc="0" locked="0" layoutInCell="1" allowOverlap="1">
                <wp:simplePos x="0" y="0"/>
                <wp:positionH relativeFrom="column">
                  <wp:posOffset>219075</wp:posOffset>
                </wp:positionH>
                <wp:positionV relativeFrom="paragraph">
                  <wp:posOffset>2540</wp:posOffset>
                </wp:positionV>
                <wp:extent cx="2312670" cy="114300"/>
                <wp:effectExtent l="0" t="0" r="0" b="0"/>
                <wp:wrapNone/>
                <wp:docPr id="133"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267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DB7DB5" id="Rectangle 58" o:spid="_x0000_s1026" style="position:absolute;margin-left:17.25pt;margin-top:.2pt;width:182.1pt;height:9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" filled="f" strokeweight="1pt"/>
            </w:pict>
          </mc:Fallback>
        </mc:AlternateContent>
      </w:r>
      <w:r w:rsidR="00F61A07" w:rsidRPr="00251286">
        <w:t xml:space="preserve">Nature of Order: SERVICE REJECT// </w:t>
      </w:r>
    </w:p>
    <w:p w:rsidR="00F61A07" w:rsidRPr="00251286" w:rsidRDefault="00F61A07" w:rsidP="00733F84">
      <w:pPr>
        <w:pStyle w:val="JOComputerScreen"/>
      </w:pPr>
    </w:p>
    <w:p w:rsidR="00F61A07" w:rsidRPr="00251286" w:rsidRDefault="00F61A07" w:rsidP="00733F84">
      <w:pPr>
        <w:pStyle w:val="JOComputerScreen"/>
      </w:pPr>
      <w:r w:rsidRPr="00251286">
        <w:t>Requesting PROVIDER: VHAPROVIDER,ONE           111     PHYSICIAN</w:t>
      </w:r>
    </w:p>
    <w:p w:rsidR="00F61A07" w:rsidRPr="00251286" w:rsidRDefault="00F61A07" w:rsidP="00232591"/>
    <w:p w:rsidR="00503D6E" w:rsidRPr="00251286" w:rsidRDefault="00440461" w:rsidP="00232591">
      <w:r w:rsidRPr="00251286">
        <w:rPr>
          <w:rStyle w:val="BodyTextChar"/>
        </w:rPr>
        <w:t xml:space="preserve">In the following example a prescription is rejected from the Third Party Payer with a reject code of </w:t>
      </w:r>
      <w:r w:rsidR="00604D05" w:rsidRPr="00251286">
        <w:rPr>
          <w:rStyle w:val="BodyTextChar"/>
        </w:rPr>
        <w:t>(</w:t>
      </w:r>
      <w:r w:rsidRPr="00251286">
        <w:rPr>
          <w:rStyle w:val="BodyTextChar"/>
        </w:rPr>
        <w:t>88</w:t>
      </w:r>
      <w:r w:rsidR="00604D05" w:rsidRPr="00251286">
        <w:rPr>
          <w:rStyle w:val="BodyTextChar"/>
        </w:rPr>
        <w:t xml:space="preserve">) DUR REJECT. </w:t>
      </w:r>
      <w:r w:rsidRPr="00251286">
        <w:rPr>
          <w:rStyle w:val="BodyTextChar"/>
        </w:rPr>
        <w:t>The pharmacist has the option to Discontinue, Ignore, Override or Quit</w:t>
      </w:r>
      <w:r w:rsidR="00B43E96" w:rsidRPr="00251286">
        <w:t xml:space="preserve">. </w:t>
      </w:r>
    </w:p>
    <w:p w:rsidR="00503D6E" w:rsidRPr="00251286" w:rsidRDefault="00503D6E" w:rsidP="00232591"/>
    <w:p w:rsidR="00440461" w:rsidRPr="00251286" w:rsidRDefault="00B62E07" w:rsidP="00232591">
      <w:r w:rsidRPr="00251286">
        <w:rPr>
          <w:noProof/>
        </w:rPr>
        <w:drawing>
          <wp:anchor distT="0" distB="0" distL="114300" distR="114300" simplePos="0" relativeHeight="251643392" behindDoc="0" locked="0" layoutInCell="1" allowOverlap="1">
            <wp:simplePos x="0" y="0"/>
            <wp:positionH relativeFrom="column">
              <wp:posOffset>-19050</wp:posOffset>
            </wp:positionH>
            <wp:positionV relativeFrom="paragraph">
              <wp:posOffset>20320</wp:posOffset>
            </wp:positionV>
            <wp:extent cx="523875" cy="209550"/>
            <wp:effectExtent l="0" t="0" r="0" b="0"/>
            <wp:wrapSquare wrapText="left"/>
            <wp:docPr id="132" name="Picture 66"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3875" cy="209550"/>
                    </a:xfrm>
                    <a:prstGeom prst="rect">
                      <a:avLst/>
                    </a:prstGeom>
                    <a:noFill/>
                    <a:ln>
                      <a:noFill/>
                    </a:ln>
                  </pic:spPr>
                </pic:pic>
              </a:graphicData>
            </a:graphic>
            <wp14:sizeRelH relativeFrom="page">
              <wp14:pctWidth>0</wp14:pctWidth>
            </wp14:sizeRelH>
            <wp14:sizeRelV relativeFrom="page">
              <wp14:pctHeight>0</wp14:pctHeight>
            </wp14:sizeRelV>
          </wp:anchor>
        </w:drawing>
      </w:r>
      <w:r w:rsidR="00A92F85" w:rsidRPr="00251286">
        <w:t>Th</w:t>
      </w:r>
      <w:r w:rsidR="00503D6E" w:rsidRPr="00251286">
        <w:t xml:space="preserve">e </w:t>
      </w:r>
      <w:r w:rsidR="00440461" w:rsidRPr="00251286">
        <w:t xml:space="preserve">Ignore </w:t>
      </w:r>
      <w:r w:rsidR="00A63A29" w:rsidRPr="00251286">
        <w:t>ac</w:t>
      </w:r>
      <w:r w:rsidR="00440461" w:rsidRPr="00251286">
        <w:t xml:space="preserve">tion </w:t>
      </w:r>
      <w:r w:rsidR="00503D6E" w:rsidRPr="00251286">
        <w:t xml:space="preserve">is only </w:t>
      </w:r>
      <w:r w:rsidR="00440461" w:rsidRPr="00251286">
        <w:t xml:space="preserve">displayed </w:t>
      </w:r>
      <w:r w:rsidR="00503D6E" w:rsidRPr="00251286">
        <w:t>for holders of the</w:t>
      </w:r>
      <w:r w:rsidR="00F14637" w:rsidRPr="00251286">
        <w:t xml:space="preserve"> </w:t>
      </w:r>
      <w:hyperlink w:anchor="_PSO_TRICARE/CHAMPVA" w:history="1">
        <w:r w:rsidR="003C21D2" w:rsidRPr="00251286">
          <w:rPr>
            <w:rStyle w:val="Hyperlink"/>
          </w:rPr>
          <w:t>PSO TRICARE/CHAMPVA</w:t>
        </w:r>
      </w:hyperlink>
      <w:r w:rsidR="00F14637" w:rsidRPr="00251286">
        <w:t xml:space="preserve"> security key</w:t>
      </w:r>
      <w:r w:rsidR="00440461" w:rsidRPr="00251286">
        <w:t>.</w:t>
      </w:r>
    </w:p>
    <w:p w:rsidR="006244B8" w:rsidRPr="00251286" w:rsidRDefault="006244B8" w:rsidP="00232591"/>
    <w:p w:rsidR="00E31FDD" w:rsidRPr="00251286" w:rsidRDefault="00E31FDD" w:rsidP="0097360A">
      <w:pPr>
        <w:pStyle w:val="Boldunderline"/>
      </w:pPr>
      <w:bookmarkStart w:id="1458" w:name="Page_146"/>
      <w:bookmarkEnd w:id="1458"/>
      <w:r w:rsidRPr="00251286">
        <w:t>Example of Reject Notification Screen DUR/RTS</w:t>
      </w:r>
    </w:p>
    <w:p w:rsidR="00440461" w:rsidRPr="00251286" w:rsidRDefault="00440461" w:rsidP="00733F84">
      <w:pPr>
        <w:pStyle w:val="JOComputerScreen"/>
      </w:pPr>
      <w:r w:rsidRPr="00251286">
        <w:t>88 - DUR Reject Error</w:t>
      </w:r>
    </w:p>
    <w:p w:rsidR="00440461" w:rsidRPr="00251286" w:rsidRDefault="00440461" w:rsidP="00733F84">
      <w:pPr>
        <w:pStyle w:val="JOComputerScreen"/>
      </w:pPr>
    </w:p>
    <w:p w:rsidR="00440461" w:rsidRPr="00251286" w:rsidRDefault="00440461" w:rsidP="00733F84">
      <w:pPr>
        <w:pStyle w:val="JOComputerScreen"/>
      </w:pPr>
      <w:r w:rsidRPr="00251286">
        <w:t xml:space="preserve">            *** TRICARE - REJECT RECEIVED FROM THIRD PARTY PAYER ***</w:t>
      </w:r>
    </w:p>
    <w:p w:rsidR="00440461" w:rsidRPr="00251286" w:rsidRDefault="00440461" w:rsidP="00733F84">
      <w:pPr>
        <w:pStyle w:val="JOComputerScreen"/>
      </w:pPr>
      <w:r w:rsidRPr="00251286">
        <w:t xml:space="preserve">   -------------------------------------------------------------------------</w:t>
      </w:r>
    </w:p>
    <w:p w:rsidR="00440461" w:rsidRPr="00251286" w:rsidRDefault="00440461" w:rsidP="00733F84">
      <w:pPr>
        <w:pStyle w:val="JOComputerScreen"/>
      </w:pPr>
      <w:r w:rsidRPr="00251286">
        <w:t xml:space="preserve">   Division : XXXXXX                                   NPI#: </w:t>
      </w:r>
      <w:r w:rsidR="003C3FC6" w:rsidRPr="00251286">
        <w:t>9999999999</w:t>
      </w:r>
    </w:p>
    <w:p w:rsidR="00440461" w:rsidRPr="00251286" w:rsidRDefault="00440461" w:rsidP="00733F84">
      <w:pPr>
        <w:pStyle w:val="JOComputerScreen"/>
      </w:pPr>
      <w:r w:rsidRPr="00251286">
        <w:t xml:space="preserve">   Patient  : OPPATIENT,TRICARE (XXXX)</w:t>
      </w:r>
      <w:r w:rsidR="009764F5" w:rsidRPr="00251286">
        <w:t xml:space="preserve">       </w:t>
      </w:r>
      <w:r w:rsidRPr="00251286">
        <w:t xml:space="preserve">    Sex: F DOB: OCT 17,19XX(XX)</w:t>
      </w:r>
    </w:p>
    <w:p w:rsidR="00440461" w:rsidRPr="00251286" w:rsidRDefault="00440461" w:rsidP="00733F84">
      <w:pPr>
        <w:pStyle w:val="JOComputerScreen"/>
      </w:pPr>
      <w:r w:rsidRPr="00251286">
        <w:t xml:space="preserve">   Rx/Drug  : 2718XXX/0 - BALNETAR 7.5 OZ             ECME#: </w:t>
      </w:r>
      <w:r w:rsidR="00621E77" w:rsidRPr="00251286">
        <w:t>00000</w:t>
      </w:r>
      <w:r w:rsidRPr="00251286">
        <w:t>431XXXX</w:t>
      </w:r>
    </w:p>
    <w:p w:rsidR="00440461" w:rsidRPr="00251286" w:rsidRDefault="00440461" w:rsidP="00733F84">
      <w:pPr>
        <w:pStyle w:val="JOComputerScreen"/>
      </w:pPr>
      <w:r w:rsidRPr="00251286">
        <w:t xml:space="preserve">   Reject(s): DUR REJECT (88).  Received on NOV 01, 2010@07:08:44.</w:t>
      </w:r>
    </w:p>
    <w:p w:rsidR="00440461" w:rsidRPr="00251286" w:rsidRDefault="00440461" w:rsidP="00733F84">
      <w:pPr>
        <w:pStyle w:val="JOComputerScreen"/>
      </w:pPr>
    </w:p>
    <w:p w:rsidR="00440461" w:rsidRPr="00251286" w:rsidRDefault="00440461" w:rsidP="00733F84">
      <w:pPr>
        <w:pStyle w:val="JOComputerScreen"/>
      </w:pPr>
      <w:r w:rsidRPr="00251286">
        <w:t xml:space="preserve">   Insurance    : EXPRESS SCRIPTS                 Contact: </w:t>
      </w:r>
    </w:p>
    <w:p w:rsidR="00427F7A" w:rsidRPr="00427F7A" w:rsidRDefault="00440461" w:rsidP="00427F7A">
      <w:pPr>
        <w:pStyle w:val="JOComputerScreen"/>
        <w:rPr>
          <w:bCs/>
          <w:szCs w:val="16"/>
        </w:rPr>
      </w:pPr>
      <w:r w:rsidRPr="00251286">
        <w:t xml:space="preserve">   Group Name   : TRICARE                    Group Number: </w:t>
      </w:r>
      <w:r w:rsidR="00600771" w:rsidRPr="00251286">
        <w:rPr>
          <w:bCs/>
          <w:szCs w:val="16"/>
        </w:rPr>
        <w:t>DODA</w:t>
      </w:r>
    </w:p>
    <w:p w:rsidR="00427F7A" w:rsidRPr="00427F7A" w:rsidRDefault="00427F7A" w:rsidP="00427F7A">
      <w:pPr>
        <w:pStyle w:val="JOComputerScreen"/>
        <w:rPr>
          <w:bCs/>
          <w:szCs w:val="16"/>
        </w:rPr>
      </w:pPr>
      <w:r w:rsidRPr="00427F7A">
        <w:rPr>
          <w:bCs/>
          <w:szCs w:val="16"/>
        </w:rPr>
        <w:t xml:space="preserve"> Patient Billing Comment(s):</w:t>
      </w:r>
    </w:p>
    <w:p w:rsidR="00440461" w:rsidRPr="00251286" w:rsidRDefault="00427F7A" w:rsidP="00427F7A">
      <w:pPr>
        <w:pStyle w:val="JOComputerScreen"/>
      </w:pPr>
      <w:r w:rsidRPr="00427F7A">
        <w:rPr>
          <w:bCs/>
          <w:szCs w:val="16"/>
        </w:rPr>
        <w:t xml:space="preserve">   MAR 01, 2008@12:22:42 – NON BILLABLE FILLS FOR DIABETIC SUPPLIES (USER,ONE)</w:t>
      </w:r>
    </w:p>
    <w:p w:rsidR="00440461" w:rsidRPr="00251286" w:rsidRDefault="00440461" w:rsidP="00733F84">
      <w:pPr>
        <w:pStyle w:val="JOComputerScreen"/>
      </w:pPr>
      <w:r w:rsidRPr="00251286">
        <w:t xml:space="preserve">   -------------------------------------------------------------------------</w:t>
      </w:r>
    </w:p>
    <w:p w:rsidR="00440461" w:rsidRPr="00251286" w:rsidRDefault="00440461" w:rsidP="00733F84">
      <w:pPr>
        <w:pStyle w:val="JOComputerScreen"/>
      </w:pPr>
      <w:r w:rsidRPr="00251286">
        <w:t xml:space="preserve">     Select one of the following:</w:t>
      </w:r>
    </w:p>
    <w:p w:rsidR="00440461" w:rsidRPr="00251286" w:rsidRDefault="00440461" w:rsidP="00733F84">
      <w:pPr>
        <w:pStyle w:val="JOComputerScreen"/>
      </w:pPr>
    </w:p>
    <w:p w:rsidR="00440461" w:rsidRPr="00251286" w:rsidRDefault="00440461" w:rsidP="00733F84">
      <w:pPr>
        <w:pStyle w:val="JOComputerScreen"/>
      </w:pPr>
      <w:r w:rsidRPr="00251286">
        <w:t xml:space="preserve">          O         (O)VERRIDE - RESUBMIT WITH OVERRIDE CODES</w:t>
      </w:r>
    </w:p>
    <w:p w:rsidR="00440461" w:rsidRPr="00251286" w:rsidRDefault="00440461" w:rsidP="00733F84">
      <w:pPr>
        <w:pStyle w:val="JOComputerScreen"/>
      </w:pPr>
      <w:r w:rsidRPr="00251286">
        <w:t xml:space="preserve">          I         (I)GNORE - FILL Rx WITHOUT CLAIM SUBMISSION</w:t>
      </w:r>
    </w:p>
    <w:p w:rsidR="00440461" w:rsidRPr="00251286" w:rsidRDefault="00440461" w:rsidP="00733F84">
      <w:pPr>
        <w:pStyle w:val="JOComputerScreen"/>
      </w:pPr>
      <w:r w:rsidRPr="00251286">
        <w:t xml:space="preserve">          D         (D)iscontinue - DO NOT FILL PRESCRIPTION</w:t>
      </w:r>
    </w:p>
    <w:p w:rsidR="00440461" w:rsidRPr="00251286" w:rsidRDefault="00440461" w:rsidP="00733F84">
      <w:pPr>
        <w:pStyle w:val="JOComputerScreen"/>
      </w:pPr>
      <w:r w:rsidRPr="00251286">
        <w:t xml:space="preserve">          Q         (Q)UIT - SEND TO WORKLIST (REQUIRES INTERVENTION)</w:t>
      </w:r>
    </w:p>
    <w:p w:rsidR="00440461" w:rsidRPr="00251286" w:rsidRDefault="00440461" w:rsidP="00733F84">
      <w:pPr>
        <w:pStyle w:val="JOComputerScreen"/>
      </w:pPr>
    </w:p>
    <w:p w:rsidR="00440461" w:rsidRPr="00251286" w:rsidRDefault="00B62E07" w:rsidP="00733F84">
      <w:pPr>
        <w:pStyle w:val="JOComputerScreen"/>
      </w:pPr>
      <w:r w:rsidRPr="00251286">
        <w:rPr>
          <w:noProof/>
        </w:rPr>
        <mc:AlternateContent>
          <mc:Choice Requires="wps">
            <w:drawing>
              <wp:anchor distT="0" distB="0" distL="114300" distR="114300" simplePos="0" relativeHeight="251630080" behindDoc="0" locked="0" layoutInCell="1" allowOverlap="1">
                <wp:simplePos x="0" y="0"/>
                <wp:positionH relativeFrom="column">
                  <wp:posOffset>3509010</wp:posOffset>
                </wp:positionH>
                <wp:positionV relativeFrom="paragraph">
                  <wp:posOffset>52705</wp:posOffset>
                </wp:positionV>
                <wp:extent cx="1925955" cy="228600"/>
                <wp:effectExtent l="0" t="0" r="0" b="0"/>
                <wp:wrapNone/>
                <wp:docPr id="131"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5955" cy="2286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A17037" id="Rectangle 53" o:spid="_x0000_s1026" style="position:absolute;margin-left:276.3pt;margin-top:4.15pt;width:151.65pt;height:18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" filled="f" strokeweight="1pt"/>
            </w:pict>
          </mc:Fallback>
        </mc:AlternateContent>
      </w:r>
    </w:p>
    <w:p w:rsidR="00440461" w:rsidRPr="00251286" w:rsidRDefault="00B62E07" w:rsidP="00733F84">
      <w:pPr>
        <w:pStyle w:val="JOComputerScreen"/>
      </w:pPr>
      <w:r w:rsidRPr="00251286">
        <w:rPr>
          <w:bCs/>
          <w:noProof/>
          <w:szCs w:val="16"/>
        </w:rPr>
        <mc:AlternateContent>
          <mc:Choice Requires="wps">
            <w:drawing>
              <wp:anchor distT="0" distB="0" distL="114300" distR="114300" simplePos="0" relativeHeight="251642368" behindDoc="0" locked="0" layoutInCell="1" allowOverlap="1">
                <wp:simplePos x="0" y="0"/>
                <wp:positionH relativeFrom="column">
                  <wp:posOffset>219075</wp:posOffset>
                </wp:positionH>
                <wp:positionV relativeFrom="paragraph">
                  <wp:posOffset>102870</wp:posOffset>
                </wp:positionV>
                <wp:extent cx="304800" cy="147955"/>
                <wp:effectExtent l="0" t="0" r="0" b="0"/>
                <wp:wrapNone/>
                <wp:docPr id="130"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14795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DD6FA9" id="Rectangle 65" o:spid="_x0000_s1026" style="position:absolute;margin-left:17.25pt;margin-top:8.1pt;width:24pt;height:11.6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" filled="f" strokeweight="1pt"/>
            </w:pict>
          </mc:Fallback>
        </mc:AlternateContent>
      </w:r>
      <w:r w:rsidR="00440461" w:rsidRPr="00251286">
        <w:t>(O)verride,(I)gnore,(D)iscontinue,(Q)uit: Q// i  (I)GNORE - FILL Rx WITHOUT CLAI</w:t>
      </w:r>
    </w:p>
    <w:p w:rsidR="00440461" w:rsidRPr="00251286" w:rsidRDefault="00440461" w:rsidP="00733F84">
      <w:pPr>
        <w:pStyle w:val="JOComputerScreen"/>
      </w:pPr>
      <w:r w:rsidRPr="00251286">
        <w:t>M SUBMISSION</w:t>
      </w:r>
    </w:p>
    <w:p w:rsidR="00427F7A" w:rsidRPr="00427F7A" w:rsidRDefault="00427F7A" w:rsidP="00427F7A">
      <w:pPr>
        <w:pStyle w:val="JOComputerScreen"/>
      </w:pPr>
      <w:r w:rsidRPr="00427F7A">
        <w:t xml:space="preserve">Gross Amount Due is $67.29. Do you want to continue (Y/N)? NO// y  YES </w:t>
      </w:r>
    </w:p>
    <w:p w:rsidR="00440461" w:rsidRPr="00251286" w:rsidRDefault="00440461" w:rsidP="00733F84">
      <w:pPr>
        <w:pStyle w:val="JOComputerScreen"/>
        <w:rPr>
          <w:lang w:val="it-IT"/>
        </w:rPr>
      </w:pPr>
      <w:r w:rsidRPr="00251286">
        <w:t>You are bypassing claims processing. Do you wish to continue? NO// y  YES</w:t>
      </w:r>
    </w:p>
    <w:p w:rsidR="0090173F" w:rsidRPr="00251286" w:rsidRDefault="0090173F" w:rsidP="00232591"/>
    <w:p w:rsidR="0090173F" w:rsidRPr="00251286" w:rsidRDefault="0090173F" w:rsidP="00FD0F96">
      <w:pPr>
        <w:pStyle w:val="BodyTextBullet1"/>
        <w:numPr>
          <w:ilvl w:val="0"/>
          <w:numId w:val="72"/>
        </w:numPr>
        <w:rPr>
          <w:b/>
        </w:rPr>
      </w:pPr>
      <w:bookmarkStart w:id="1459" w:name="PSO_482_322"/>
      <w:bookmarkEnd w:id="1459"/>
      <w:r w:rsidRPr="00251286">
        <w:t xml:space="preserve">For Non-Billable </w:t>
      </w:r>
      <w:r w:rsidR="006A393D" w:rsidRPr="00251286">
        <w:t xml:space="preserve">TRICARE </w:t>
      </w:r>
      <w:r w:rsidR="007A2E7A" w:rsidRPr="00251286">
        <w:t xml:space="preserve">or CHAMPVA </w:t>
      </w:r>
      <w:r w:rsidRPr="00251286">
        <w:t xml:space="preserve">rejects, a Non-Billable Notification Screen is provided to allow continued processing of prescriptions. The Reject Action prompt will default to“Discontinue”. If the action D (Discontinue) is selected, the prompt “Nature of Order” will default to “Service Reject”. </w:t>
      </w:r>
      <w:r w:rsidR="00DF599F" w:rsidRPr="00251286">
        <w:t>The I (Ignore) action is available if the user holds the “</w:t>
      </w:r>
      <w:r w:rsidR="003C21D2" w:rsidRPr="00251286">
        <w:t>PSO TRICARE/CHAMPVA</w:t>
      </w:r>
      <w:r w:rsidR="00DF599F" w:rsidRPr="00251286">
        <w:t>” security key and if</w:t>
      </w:r>
      <w:r w:rsidR="007A2E7A" w:rsidRPr="00251286">
        <w:t xml:space="preserve"> it is</w:t>
      </w:r>
      <w:r w:rsidR="00DF599F" w:rsidRPr="00251286">
        <w:t xml:space="preserve"> selected, continued processing will occur. </w:t>
      </w:r>
      <w:r w:rsidR="00427F7A" w:rsidRPr="00427F7A">
        <w:t xml:space="preserve">If the gross amount due exceeds the Ignore Threshold, the user must also have security key EPHARMACY SITE MANAGER to complete the ignore action. </w:t>
      </w:r>
      <w:r w:rsidRPr="00251286">
        <w:t xml:space="preserve">If the action Q (Quit) is selected, the Non-Billable TRICARE </w:t>
      </w:r>
      <w:r w:rsidR="00C411DC" w:rsidRPr="00251286">
        <w:t xml:space="preserve">or CHAMPVA </w:t>
      </w:r>
      <w:r w:rsidRPr="00251286">
        <w:t xml:space="preserve">eligible prescription will go to the </w:t>
      </w:r>
      <w:r w:rsidRPr="00251286">
        <w:rPr>
          <w:b/>
        </w:rPr>
        <w:t>Pharmacy Third Party Payer Rejects – Worklist</w:t>
      </w:r>
      <w:r w:rsidRPr="00251286">
        <w:t xml:space="preserve"> utilizing </w:t>
      </w:r>
      <w:r w:rsidR="0094764C" w:rsidRPr="00251286">
        <w:t xml:space="preserve">either </w:t>
      </w:r>
      <w:r w:rsidRPr="00251286">
        <w:t xml:space="preserve">Reject Code “eT” with reject description “TRICARE-DRUG NON BILLABLE” </w:t>
      </w:r>
      <w:r w:rsidR="0094764C" w:rsidRPr="00251286">
        <w:t xml:space="preserve">or Reject Code “eC” with reject description “CHAMPVA-DRUG NON BILLABLE.” </w:t>
      </w:r>
      <w:r w:rsidRPr="00251286">
        <w:t>(The reject code</w:t>
      </w:r>
      <w:r w:rsidR="0094764C" w:rsidRPr="00251286">
        <w:t>s</w:t>
      </w:r>
      <w:r w:rsidRPr="00251286">
        <w:t xml:space="preserve"> “eT” </w:t>
      </w:r>
      <w:r w:rsidR="0094764C" w:rsidRPr="00251286">
        <w:t>and “eC” are</w:t>
      </w:r>
      <w:r w:rsidRPr="00251286">
        <w:t xml:space="preserve"> for use internal to the VistA system only and ha</w:t>
      </w:r>
      <w:r w:rsidR="0094764C" w:rsidRPr="00251286">
        <w:t>ve</w:t>
      </w:r>
      <w:r w:rsidRPr="00251286">
        <w:t xml:space="preserve"> no relation to any NCPDP reject code listing.) The new entry will be displayed in the TRICARE </w:t>
      </w:r>
      <w:r w:rsidR="00ED4034" w:rsidRPr="00251286">
        <w:t xml:space="preserve">or CHAMPVA </w:t>
      </w:r>
      <w:r w:rsidRPr="00251286">
        <w:t xml:space="preserve">section of the  </w:t>
      </w:r>
      <w:r w:rsidRPr="00251286">
        <w:rPr>
          <w:b/>
        </w:rPr>
        <w:t>Pharmacy Third Party Payer Rejects – Worklist</w:t>
      </w:r>
      <w:r w:rsidR="00ED4034" w:rsidRPr="00251286">
        <w:t>, as applicable</w:t>
      </w:r>
      <w:r w:rsidR="00236632" w:rsidRPr="00251286">
        <w:t>.</w:t>
      </w:r>
    </w:p>
    <w:p w:rsidR="0051783F" w:rsidRPr="00251286" w:rsidRDefault="0051783F" w:rsidP="00232591"/>
    <w:p w:rsidR="0051783F" w:rsidRPr="00251286" w:rsidRDefault="0051783F" w:rsidP="00C406B6">
      <w:pPr>
        <w:pStyle w:val="BodyText"/>
        <w:rPr>
          <w:bCs/>
          <w:szCs w:val="22"/>
        </w:rPr>
      </w:pPr>
      <w:r w:rsidRPr="00251286">
        <w:t>In the following example a TRICARE Active Duty patient with Outpatient status submits an OT</w:t>
      </w:r>
      <w:r w:rsidR="00A53286" w:rsidRPr="00251286">
        <w:t>C, Non-Billable drug or s</w:t>
      </w:r>
      <w:r w:rsidRPr="00251286">
        <w:t>upplies prescription for dispensing. The pharmacist will have the option of Discontinuing the Rx, Ignoring the Rx or Quitting. Discontinue is the option displayed below.</w:t>
      </w:r>
      <w:r w:rsidRPr="00251286">
        <w:rPr>
          <w:bCs/>
          <w:szCs w:val="22"/>
        </w:rPr>
        <w:t xml:space="preserve"> </w:t>
      </w:r>
    </w:p>
    <w:p w:rsidR="0051783F" w:rsidRPr="00251286" w:rsidRDefault="0051783F" w:rsidP="00232591">
      <w:pPr>
        <w:rPr>
          <w:sz w:val="22"/>
        </w:rPr>
      </w:pPr>
    </w:p>
    <w:p w:rsidR="0090173F" w:rsidRPr="00251286" w:rsidRDefault="0090173F" w:rsidP="0097360A">
      <w:pPr>
        <w:pStyle w:val="Boldunderline"/>
      </w:pPr>
      <w:bookmarkStart w:id="1460" w:name="_Toc261242605"/>
      <w:bookmarkStart w:id="1461" w:name="_Toc263170003"/>
      <w:bookmarkStart w:id="1462" w:name="_Toc268072611"/>
      <w:r w:rsidRPr="00251286">
        <w:t>Example of Non-Billable Notification Screen</w:t>
      </w:r>
      <w:bookmarkEnd w:id="1460"/>
      <w:bookmarkEnd w:id="1461"/>
      <w:bookmarkEnd w:id="1462"/>
    </w:p>
    <w:p w:rsidR="00970F9E" w:rsidRPr="00251286" w:rsidRDefault="00970F9E" w:rsidP="00733F84">
      <w:pPr>
        <w:pStyle w:val="JOComputerScreen"/>
      </w:pPr>
      <w:r w:rsidRPr="00251286">
        <w:t xml:space="preserve">Is this correct? YES// </w:t>
      </w:r>
    </w:p>
    <w:p w:rsidR="00970F9E" w:rsidRPr="00251286" w:rsidRDefault="00970F9E" w:rsidP="00733F84">
      <w:pPr>
        <w:pStyle w:val="JOComputerScreen"/>
      </w:pPr>
    </w:p>
    <w:p w:rsidR="00970F9E" w:rsidRPr="00251286" w:rsidRDefault="00970F9E" w:rsidP="00733F84">
      <w:pPr>
        <w:pStyle w:val="JOComputerScreen"/>
      </w:pPr>
      <w:r w:rsidRPr="00251286">
        <w:t xml:space="preserve">DRUG NOT BILLABLE   </w:t>
      </w:r>
    </w:p>
    <w:p w:rsidR="00970F9E" w:rsidRPr="00251286" w:rsidRDefault="00970F9E" w:rsidP="00733F84">
      <w:pPr>
        <w:pStyle w:val="JOComputerScreen"/>
      </w:pPr>
      <w:r w:rsidRPr="00251286">
        <w:t xml:space="preserve">                     </w:t>
      </w:r>
    </w:p>
    <w:p w:rsidR="00970F9E" w:rsidRPr="00251286" w:rsidRDefault="00970F9E" w:rsidP="00733F84">
      <w:pPr>
        <w:pStyle w:val="JOComputerScreen"/>
      </w:pPr>
      <w:r w:rsidRPr="00251286">
        <w:tab/>
      </w:r>
      <w:r w:rsidRPr="00251286">
        <w:tab/>
      </w:r>
      <w:r w:rsidRPr="00251286">
        <w:tab/>
        <w:t xml:space="preserve">*** TRICARE - NON-BILLABLE ***   </w:t>
      </w:r>
    </w:p>
    <w:p w:rsidR="00970F9E" w:rsidRPr="00251286" w:rsidRDefault="00970F9E" w:rsidP="00733F84">
      <w:pPr>
        <w:pStyle w:val="JOComputerScreen"/>
      </w:pPr>
      <w:r w:rsidRPr="00251286">
        <w:t xml:space="preserve">   ----------------------------------------------------------------------</w:t>
      </w:r>
    </w:p>
    <w:p w:rsidR="00970F9E" w:rsidRPr="00251286" w:rsidRDefault="00970F9E" w:rsidP="00733F84">
      <w:pPr>
        <w:pStyle w:val="JOComputerScreen"/>
      </w:pPr>
      <w:r w:rsidRPr="00251286">
        <w:t xml:space="preserve">   Division : XXXX DIVISION                          NPI#: XXXXXXXXXX  </w:t>
      </w:r>
    </w:p>
    <w:p w:rsidR="00970F9E" w:rsidRPr="00251286" w:rsidRDefault="00970F9E" w:rsidP="00733F84">
      <w:pPr>
        <w:pStyle w:val="JOComputerScreen"/>
      </w:pPr>
      <w:r w:rsidRPr="00251286">
        <w:t xml:space="preserve">   Patient  : TRICARE,ONE(XXX-XX-XXXX)  Sex: M        DOB: JAN 1,19XX(XX)  </w:t>
      </w:r>
    </w:p>
    <w:p w:rsidR="00970F9E" w:rsidRPr="00251286" w:rsidRDefault="00970F9E" w:rsidP="00733F84">
      <w:pPr>
        <w:pStyle w:val="JOComputerScreen"/>
        <w:rPr>
          <w:lang w:val="it-IT"/>
        </w:rPr>
      </w:pPr>
      <w:r w:rsidRPr="00251286">
        <w:t xml:space="preserve">   </w:t>
      </w:r>
      <w:r w:rsidRPr="00251286">
        <w:rPr>
          <w:lang w:val="it-IT"/>
        </w:rPr>
        <w:t xml:space="preserve">Rx/Drug  : XXX5339/0 - DOCUSATE NA 100MG CA           </w:t>
      </w:r>
    </w:p>
    <w:p w:rsidR="00970F9E" w:rsidRPr="00251286" w:rsidRDefault="00970F9E" w:rsidP="00733F84">
      <w:pPr>
        <w:pStyle w:val="JOComputerScreen"/>
      </w:pPr>
      <w:r w:rsidRPr="00251286">
        <w:rPr>
          <w:lang w:val="it-IT"/>
        </w:rPr>
        <w:t xml:space="preserve">   </w:t>
      </w:r>
      <w:r w:rsidRPr="00251286">
        <w:t xml:space="preserve">Date/Time: OCT 31, 2010@12:22:10   </w:t>
      </w:r>
    </w:p>
    <w:p w:rsidR="00970F9E" w:rsidRPr="00251286" w:rsidRDefault="00970F9E" w:rsidP="00733F84">
      <w:pPr>
        <w:pStyle w:val="JOComputerScreen"/>
      </w:pPr>
      <w:r w:rsidRPr="00251286">
        <w:t xml:space="preserve">   Reason   : Drug not billable           </w:t>
      </w:r>
    </w:p>
    <w:p w:rsidR="00970F9E" w:rsidRPr="00251286" w:rsidRDefault="00970F9E" w:rsidP="00733F84">
      <w:pPr>
        <w:pStyle w:val="JOComputerScreen"/>
      </w:pPr>
      <w:r w:rsidRPr="00251286">
        <w:t xml:space="preserve">   ----------------------------------------------------------------------</w:t>
      </w:r>
    </w:p>
    <w:p w:rsidR="00970F9E" w:rsidRPr="00251286" w:rsidRDefault="00970F9E" w:rsidP="00733F84">
      <w:pPr>
        <w:pStyle w:val="JOComputerScreen"/>
      </w:pPr>
      <w:r w:rsidRPr="00251286">
        <w:t xml:space="preserve">   This is a non-billable TRICARE prescription.  </w:t>
      </w:r>
    </w:p>
    <w:p w:rsidR="00970F9E" w:rsidRPr="00251286" w:rsidRDefault="00970F9E" w:rsidP="00733F84">
      <w:pPr>
        <w:pStyle w:val="JOComputerScreen"/>
      </w:pPr>
      <w:r w:rsidRPr="00251286">
        <w:t xml:space="preserve">       Select one of the following:          </w:t>
      </w:r>
    </w:p>
    <w:p w:rsidR="00970F9E" w:rsidRPr="00251286" w:rsidRDefault="00970F9E" w:rsidP="00733F84">
      <w:pPr>
        <w:pStyle w:val="JOComputerScreen"/>
      </w:pPr>
      <w:r w:rsidRPr="00251286">
        <w:t xml:space="preserve">            D         (D)iscontinue - DO NOT FILL PRESCRIPTION          </w:t>
      </w:r>
    </w:p>
    <w:p w:rsidR="00970F9E" w:rsidRPr="00251286" w:rsidRDefault="00970F9E" w:rsidP="00733F84">
      <w:pPr>
        <w:pStyle w:val="JOComputerScreen"/>
      </w:pPr>
      <w:r w:rsidRPr="00251286">
        <w:t xml:space="preserve">            Q         (Q)UIT - SEND TO WORKLIST (REQUIRES INTERVENTION)</w:t>
      </w:r>
    </w:p>
    <w:p w:rsidR="00970F9E" w:rsidRPr="00251286" w:rsidRDefault="00970F9E" w:rsidP="00733F84">
      <w:pPr>
        <w:pStyle w:val="JOComputerScreen"/>
      </w:pPr>
      <w:r w:rsidRPr="00251286">
        <w:t xml:space="preserve">            I         (I)gnore – FILL Rx WITHOUT CLAIM SUBMISSION </w:t>
      </w:r>
    </w:p>
    <w:p w:rsidR="00970F9E" w:rsidRPr="00251286" w:rsidRDefault="00970F9E" w:rsidP="00733F84">
      <w:pPr>
        <w:pStyle w:val="JOComputerScreen"/>
      </w:pPr>
    </w:p>
    <w:p w:rsidR="00970F9E" w:rsidRPr="00251286" w:rsidRDefault="00B62E07" w:rsidP="00733F84">
      <w:pPr>
        <w:pStyle w:val="JOComputerScreen"/>
      </w:pPr>
      <w:r w:rsidRPr="00251286">
        <w:rPr>
          <w:bCs/>
          <w:noProof/>
        </w:rPr>
        <mc:AlternateContent>
          <mc:Choice Requires="wps">
            <w:drawing>
              <wp:anchor distT="0" distB="0" distL="114300" distR="114300" simplePos="0" relativeHeight="251636224" behindDoc="0" locked="0" layoutInCell="1" allowOverlap="1">
                <wp:simplePos x="0" y="0"/>
                <wp:positionH relativeFrom="column">
                  <wp:posOffset>2697480</wp:posOffset>
                </wp:positionH>
                <wp:positionV relativeFrom="paragraph">
                  <wp:posOffset>13970</wp:posOffset>
                </wp:positionV>
                <wp:extent cx="762000" cy="114300"/>
                <wp:effectExtent l="0" t="0" r="0" b="0"/>
                <wp:wrapNone/>
                <wp:docPr id="12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FA300B" id="Rectangle 59" o:spid="_x0000_s1026" style="position:absolute;margin-left:212.4pt;margin-top:1.1pt;width:60pt;height:9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" filled="f" strokeweight="1pt"/>
            </w:pict>
          </mc:Fallback>
        </mc:AlternateContent>
      </w:r>
      <w:r w:rsidR="00970F9E" w:rsidRPr="00251286">
        <w:t>(D)iscontinue,(Q)uit, (I)gnore: D// Discontinue</w:t>
      </w:r>
    </w:p>
    <w:p w:rsidR="00970F9E" w:rsidRPr="00251286" w:rsidRDefault="00970F9E" w:rsidP="00733F84">
      <w:pPr>
        <w:pStyle w:val="JOComputerScreen"/>
      </w:pPr>
    </w:p>
    <w:p w:rsidR="00970F9E" w:rsidRPr="00251286" w:rsidRDefault="00970F9E" w:rsidP="00733F84">
      <w:pPr>
        <w:pStyle w:val="JOComputerScreen"/>
      </w:pPr>
      <w:r w:rsidRPr="00251286">
        <w:t xml:space="preserve">Nature of Order: SERVICE REJECT// </w:t>
      </w:r>
    </w:p>
    <w:p w:rsidR="00970F9E" w:rsidRPr="00251286" w:rsidRDefault="00970F9E" w:rsidP="00733F84">
      <w:pPr>
        <w:pStyle w:val="JOComputerScreen"/>
      </w:pPr>
    </w:p>
    <w:p w:rsidR="00970F9E" w:rsidRPr="00251286" w:rsidRDefault="00970F9E" w:rsidP="00733F84">
      <w:pPr>
        <w:pStyle w:val="JOComputerScreen"/>
      </w:pPr>
      <w:r w:rsidRPr="00251286">
        <w:t>Requesting PROVIDER: VHAPROVIDER,ONE           111     PHYSICIAN</w:t>
      </w:r>
    </w:p>
    <w:p w:rsidR="00A84A61" w:rsidRPr="00251286" w:rsidRDefault="00A84A61" w:rsidP="00232591"/>
    <w:p w:rsidR="00A84A61" w:rsidRPr="00251286" w:rsidRDefault="00A84A61" w:rsidP="00C406B6">
      <w:pPr>
        <w:pStyle w:val="BodyText"/>
        <w:rPr>
          <w:bCs/>
          <w:szCs w:val="22"/>
        </w:rPr>
      </w:pPr>
      <w:r w:rsidRPr="00251286">
        <w:t xml:space="preserve">In the following example a TRICARE Active Duty patient with Outpatient status submitted an OTC, Non-Billable drug or Supplies prescription for dispensing. The pharmacist selected the Quit option </w:t>
      </w:r>
      <w:r w:rsidR="00170E67" w:rsidRPr="00251286">
        <w:t>to send the prescription to the worklist for further review. T</w:t>
      </w:r>
      <w:r w:rsidRPr="00251286">
        <w:t xml:space="preserve">he Non-Billable drug </w:t>
      </w:r>
      <w:r w:rsidR="00170E67" w:rsidRPr="00251286">
        <w:t xml:space="preserve">is </w:t>
      </w:r>
      <w:r w:rsidRPr="00251286">
        <w:t>display</w:t>
      </w:r>
      <w:r w:rsidR="00170E67" w:rsidRPr="00251286">
        <w:t xml:space="preserve">ed </w:t>
      </w:r>
      <w:r w:rsidRPr="00251286">
        <w:t>on the Pharmacy Third Party Payer Rejects – Worklist with a reason code “eT</w:t>
      </w:r>
      <w:r w:rsidR="005162CA" w:rsidRPr="00251286">
        <w:t>”.</w:t>
      </w:r>
      <w:r w:rsidRPr="00251286">
        <w:rPr>
          <w:bCs/>
          <w:szCs w:val="22"/>
        </w:rPr>
        <w:t xml:space="preserve"> </w:t>
      </w:r>
    </w:p>
    <w:p w:rsidR="005162CA" w:rsidRPr="00251286" w:rsidRDefault="005162CA" w:rsidP="00232591"/>
    <w:p w:rsidR="00A84A61" w:rsidRPr="00251286" w:rsidRDefault="00A84A61" w:rsidP="0097360A">
      <w:pPr>
        <w:pStyle w:val="Boldunderline"/>
      </w:pPr>
      <w:r w:rsidRPr="00251286">
        <w:t xml:space="preserve">Example of Pharmacy Third Party Payer Rejects – Worklist </w:t>
      </w:r>
    </w:p>
    <w:p w:rsidR="00810FBD" w:rsidRPr="00251286" w:rsidRDefault="00810FBD" w:rsidP="00733F84">
      <w:pPr>
        <w:pStyle w:val="JOComputerScreen"/>
      </w:pPr>
      <w:r w:rsidRPr="00251286">
        <w:t xml:space="preserve">Insurance Rejects-Worklist    Oct 31, 2010@09:15:58          Page:    2 of    5 </w:t>
      </w:r>
    </w:p>
    <w:p w:rsidR="00810FBD" w:rsidRPr="00251286" w:rsidRDefault="00810FBD" w:rsidP="00733F84">
      <w:pPr>
        <w:pStyle w:val="JOComputerScreen"/>
      </w:pPr>
      <w:r w:rsidRPr="00251286">
        <w:t>Division  : ALBANY ISC</w:t>
      </w:r>
    </w:p>
    <w:p w:rsidR="00810FBD" w:rsidRPr="00251286" w:rsidRDefault="00810FBD" w:rsidP="00733F84">
      <w:pPr>
        <w:pStyle w:val="JOComputerScreen"/>
      </w:pPr>
      <w:r w:rsidRPr="00251286">
        <w:t>Selection : ALL UNRESOLVED REJECTS</w:t>
      </w:r>
    </w:p>
    <w:p w:rsidR="00810FBD" w:rsidRPr="00251286" w:rsidRDefault="00810FBD" w:rsidP="00733F84">
      <w:pPr>
        <w:pStyle w:val="JOComputerScreen"/>
      </w:pPr>
      <w:r w:rsidRPr="00251286">
        <w:t xml:space="preserve">  # Rx#          PATIENT(ID) [^]          DRUG                 REASON           </w:t>
      </w:r>
    </w:p>
    <w:p w:rsidR="00810FBD" w:rsidRPr="00251286" w:rsidRDefault="00810FBD" w:rsidP="00733F84">
      <w:pPr>
        <w:pStyle w:val="JOComputerScreen"/>
      </w:pPr>
      <w:r w:rsidRPr="00251286">
        <w:t xml:space="preserve">  Payer Message:                                                              </w:t>
      </w:r>
    </w:p>
    <w:p w:rsidR="00810FBD" w:rsidRPr="00251286" w:rsidRDefault="00B62E07" w:rsidP="00733F84">
      <w:pPr>
        <w:pStyle w:val="JOComputerScreen"/>
        <w:rPr>
          <w:lang w:val="fr-FR"/>
        </w:rPr>
      </w:pPr>
      <w:r w:rsidRPr="00251286">
        <w:rPr>
          <w:bCs/>
          <w:noProof/>
          <w:szCs w:val="16"/>
        </w:rPr>
        <mc:AlternateContent>
          <mc:Choice Requires="wps">
            <w:drawing>
              <wp:anchor distT="0" distB="0" distL="114300" distR="114300" simplePos="0" relativeHeight="251631104" behindDoc="0" locked="0" layoutInCell="1" allowOverlap="1">
                <wp:simplePos x="0" y="0"/>
                <wp:positionH relativeFrom="column">
                  <wp:posOffset>4486275</wp:posOffset>
                </wp:positionH>
                <wp:positionV relativeFrom="paragraph">
                  <wp:posOffset>182880</wp:posOffset>
                </wp:positionV>
                <wp:extent cx="228600" cy="247650"/>
                <wp:effectExtent l="0" t="0" r="0" b="0"/>
                <wp:wrapNone/>
                <wp:docPr id="128" name="Rectangle 54" descr="Box around &quot;eT&quot; reason cod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4765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0A1DA7" id="Rectangle 54" o:spid="_x0000_s1026" alt="Box around &quot;eT&quot; reason code" style="position:absolute;margin-left:353.25pt;margin-top:14.4pt;width:18pt;height:19.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" filled="f" strokeweight="1pt"/>
            </w:pict>
          </mc:Fallback>
        </mc:AlternateContent>
      </w:r>
      <w:r w:rsidR="00810FBD" w:rsidRPr="00251286">
        <w:rPr>
          <w:lang w:val="fr-FR"/>
        </w:rPr>
        <w:t xml:space="preserve">                             TRICARE - Non-DUR/RTS                              </w:t>
      </w:r>
    </w:p>
    <w:p w:rsidR="00810FBD" w:rsidRPr="00251286" w:rsidRDefault="00810FBD" w:rsidP="00733F84">
      <w:pPr>
        <w:pStyle w:val="JOComputerScreen"/>
        <w:rPr>
          <w:lang w:val="fr-FR"/>
        </w:rPr>
      </w:pPr>
      <w:r w:rsidRPr="00251286">
        <w:rPr>
          <w:lang w:val="fr-FR"/>
        </w:rPr>
        <w:t> 13 102xxx       OPTRICARE,ONE(4789)      DIAZOXIDE 300MG INJ  eT :TRICARE-DRUG NON</w:t>
      </w:r>
    </w:p>
    <w:p w:rsidR="00810FBD" w:rsidRPr="00251286" w:rsidRDefault="00810FBD" w:rsidP="00733F84">
      <w:pPr>
        <w:pStyle w:val="JOComputerScreen"/>
        <w:rPr>
          <w:lang w:val="fr-FR"/>
        </w:rPr>
      </w:pPr>
      <w:r w:rsidRPr="00251286">
        <w:rPr>
          <w:lang w:val="fr-FR"/>
        </w:rPr>
        <w:t xml:space="preserve">    Payer Message:                                                              </w:t>
      </w:r>
    </w:p>
    <w:p w:rsidR="00810FBD" w:rsidRPr="00251286" w:rsidRDefault="00810FBD" w:rsidP="00733F84">
      <w:pPr>
        <w:pStyle w:val="JOComputerScreen"/>
        <w:rPr>
          <w:lang w:val="fr-FR"/>
        </w:rPr>
      </w:pPr>
      <w:r w:rsidRPr="00251286">
        <w:rPr>
          <w:lang w:val="fr-FR"/>
        </w:rPr>
        <w:t xml:space="preserve"> 14 102xxx       OPTRICARE,ONE(4789)      MANNITOL 15% S.S. LV 22 :M/I Dispense </w:t>
      </w:r>
    </w:p>
    <w:p w:rsidR="00810FBD" w:rsidRPr="00251286" w:rsidRDefault="00810FBD" w:rsidP="00733F84">
      <w:pPr>
        <w:pStyle w:val="JOComputerScreen"/>
        <w:rPr>
          <w:lang w:val="fr-FR"/>
        </w:rPr>
      </w:pPr>
      <w:r w:rsidRPr="00251286">
        <w:rPr>
          <w:lang w:val="fr-FR"/>
        </w:rPr>
        <w:t xml:space="preserve">    Payer Message:                                                              </w:t>
      </w:r>
    </w:p>
    <w:p w:rsidR="00810FBD" w:rsidRPr="00251286" w:rsidRDefault="00810FBD" w:rsidP="00733F84">
      <w:pPr>
        <w:pStyle w:val="JOComputerScreen"/>
        <w:rPr>
          <w:lang w:val="fr-FR"/>
        </w:rPr>
      </w:pPr>
      <w:r w:rsidRPr="00251286">
        <w:rPr>
          <w:lang w:val="fr-FR"/>
        </w:rPr>
        <w:t> 15 1028xxx      OPTRICARE,ONE(4789)      METHOCARBAMOL 750MG  34 :M/I Submissio</w:t>
      </w:r>
    </w:p>
    <w:p w:rsidR="00810FBD" w:rsidRPr="00251286" w:rsidRDefault="00810FBD" w:rsidP="00733F84">
      <w:pPr>
        <w:pStyle w:val="JOComputerScreen"/>
        <w:rPr>
          <w:lang w:val="fr-FR"/>
        </w:rPr>
      </w:pPr>
      <w:r w:rsidRPr="00251286">
        <w:rPr>
          <w:lang w:val="fr-FR"/>
        </w:rPr>
        <w:t>    Payer Message:                                                              </w:t>
      </w:r>
    </w:p>
    <w:p w:rsidR="00810FBD" w:rsidRPr="00251286" w:rsidRDefault="00810FBD" w:rsidP="00733F84">
      <w:pPr>
        <w:pStyle w:val="JOComputerScreen"/>
      </w:pPr>
      <w:r w:rsidRPr="00251286">
        <w:rPr>
          <w:lang w:val="fr-FR"/>
        </w:rPr>
        <w:t> </w:t>
      </w:r>
      <w:r w:rsidRPr="00251286">
        <w:t>16 103xxx       OPTRICARE,ONE(4789)      BENZTROPINE 2MG TAB  07 :M/I Cardholde</w:t>
      </w:r>
    </w:p>
    <w:p w:rsidR="00810FBD" w:rsidRPr="00251286" w:rsidRDefault="00810FBD" w:rsidP="00733F84">
      <w:pPr>
        <w:pStyle w:val="JOComputerScreen"/>
      </w:pPr>
      <w:r w:rsidRPr="00251286">
        <w:t xml:space="preserve">    Payer Message:                                                              </w:t>
      </w:r>
    </w:p>
    <w:p w:rsidR="00810FBD" w:rsidRPr="00251286" w:rsidRDefault="00810FBD" w:rsidP="00733F84">
      <w:pPr>
        <w:pStyle w:val="JOComputerScreen"/>
      </w:pPr>
      <w:r w:rsidRPr="00251286">
        <w:t> 17 103xxx       OPTRICARE,ONE(4789)      DEXAMETHASONE 0.5MG  07 :M/I Cardholde</w:t>
      </w:r>
    </w:p>
    <w:p w:rsidR="00810FBD" w:rsidRPr="00251286" w:rsidRDefault="00810FBD" w:rsidP="00733F84">
      <w:pPr>
        <w:pStyle w:val="JOComputerScreen"/>
      </w:pPr>
      <w:r w:rsidRPr="00251286">
        <w:t xml:space="preserve">    Payer Message:                                                              </w:t>
      </w:r>
    </w:p>
    <w:p w:rsidR="00810FBD" w:rsidRPr="00251286" w:rsidRDefault="00810FBD" w:rsidP="00733F84">
      <w:pPr>
        <w:pStyle w:val="JOComputerScreen"/>
      </w:pPr>
      <w:r w:rsidRPr="00251286">
        <w:t> 18 102xxx       TRICARE,ONLYTRICAR(3939) NEODECADRON OPHTMALI 07 :M/I Cardholde</w:t>
      </w:r>
    </w:p>
    <w:p w:rsidR="00810FBD" w:rsidRPr="00251286" w:rsidRDefault="00810FBD" w:rsidP="00733F84">
      <w:pPr>
        <w:pStyle w:val="JOComputerScreen"/>
      </w:pPr>
      <w:r w:rsidRPr="00251286">
        <w:t xml:space="preserve">    Payer Message:                                                              </w:t>
      </w:r>
    </w:p>
    <w:p w:rsidR="00810FBD" w:rsidRPr="00251286" w:rsidRDefault="00810FBD" w:rsidP="00733F84">
      <w:pPr>
        <w:pStyle w:val="JOComputerScreen"/>
      </w:pPr>
      <w:r w:rsidRPr="00251286">
        <w:t> 19 102xxx       TRICARE,ONLYTRICAR(3939) GENTAMICIN OPHTHALMI 07 :M/I Cardholde</w:t>
      </w:r>
    </w:p>
    <w:p w:rsidR="00810FBD" w:rsidRPr="00251286" w:rsidRDefault="00810FBD" w:rsidP="00733F84">
      <w:pPr>
        <w:pStyle w:val="JOComputerScreen"/>
      </w:pPr>
      <w:r w:rsidRPr="00251286">
        <w:t xml:space="preserve">    Payer Message:                                                              </w:t>
      </w:r>
    </w:p>
    <w:p w:rsidR="00810FBD" w:rsidRPr="00251286" w:rsidRDefault="00810FBD" w:rsidP="00733F84">
      <w:pPr>
        <w:pStyle w:val="JOComputerScreen"/>
      </w:pPr>
      <w:r w:rsidRPr="00251286">
        <w:t xml:space="preserve">+         Select the entry # to view or ?? for more actions                     </w:t>
      </w:r>
    </w:p>
    <w:p w:rsidR="00810FBD" w:rsidRPr="00251286" w:rsidRDefault="00810FBD" w:rsidP="00733F84">
      <w:pPr>
        <w:pStyle w:val="JOComputerScreen"/>
      </w:pPr>
      <w:r w:rsidRPr="00251286">
        <w:t>DR  Sort by Drug          RE  Sort by Reason        RX  Sort by Prescription</w:t>
      </w:r>
    </w:p>
    <w:p w:rsidR="00810FBD" w:rsidRPr="00251286" w:rsidRDefault="00810FBD" w:rsidP="00733F84">
      <w:pPr>
        <w:pStyle w:val="JOComputerScreen"/>
      </w:pPr>
      <w:r w:rsidRPr="00251286">
        <w:t>PA  Sort by Patient       RF  Screen Refresh        GI  Group by Insurance</w:t>
      </w:r>
    </w:p>
    <w:p w:rsidR="0090173F" w:rsidRPr="00251286" w:rsidRDefault="00810FBD" w:rsidP="00733F84">
      <w:pPr>
        <w:pStyle w:val="JOComputerScreen"/>
      </w:pPr>
      <w:r w:rsidRPr="00251286">
        <w:t>Select: Next Screen//</w:t>
      </w:r>
    </w:p>
    <w:p w:rsidR="00172F13" w:rsidRPr="00251286" w:rsidRDefault="00172F13" w:rsidP="00733F84">
      <w:pPr>
        <w:pStyle w:val="JOComputerScreen"/>
      </w:pPr>
    </w:p>
    <w:p w:rsidR="0090173F" w:rsidRPr="00251286" w:rsidRDefault="0090173F" w:rsidP="00FD0F96">
      <w:pPr>
        <w:pStyle w:val="BodyTextBullet1"/>
        <w:numPr>
          <w:ilvl w:val="0"/>
          <w:numId w:val="72"/>
        </w:numPr>
      </w:pPr>
      <w:bookmarkStart w:id="1463" w:name="Page_147"/>
      <w:r w:rsidRPr="00251286">
        <w:t xml:space="preserve">The Non-Billable TRICARE prescriptions will appear on the Reject Information screen </w:t>
      </w:r>
      <w:r w:rsidR="00170E67" w:rsidRPr="00251286">
        <w:t xml:space="preserve">shown in the example below </w:t>
      </w:r>
      <w:r w:rsidRPr="00251286">
        <w:t xml:space="preserve">once the TRICARE Non-Billable claim has been selected from the Pharmacy Third Party Payer Rejects – Worklist. The screen will display: </w:t>
      </w:r>
    </w:p>
    <w:p w:rsidR="0090173F" w:rsidRPr="00251286" w:rsidRDefault="0090173F" w:rsidP="00FD0F96">
      <w:pPr>
        <w:pStyle w:val="BodyTextBullet1"/>
        <w:numPr>
          <w:ilvl w:val="0"/>
          <w:numId w:val="72"/>
        </w:numPr>
      </w:pPr>
      <w:r w:rsidRPr="00251286">
        <w:rPr>
          <w:color w:val="auto"/>
        </w:rPr>
        <w:t xml:space="preserve">ECME# field </w:t>
      </w:r>
      <w:r w:rsidR="00A53286" w:rsidRPr="00251286">
        <w:rPr>
          <w:color w:val="auto"/>
        </w:rPr>
        <w:t>– will be blank</w:t>
      </w:r>
      <w:r w:rsidR="00A07658" w:rsidRPr="00251286">
        <w:rPr>
          <w:color w:val="auto"/>
        </w:rPr>
        <w:t>.</w:t>
      </w:r>
      <w:r w:rsidR="00A53286" w:rsidRPr="00251286">
        <w:rPr>
          <w:color w:val="auto"/>
        </w:rPr>
        <w:t xml:space="preserve">  </w:t>
      </w:r>
    </w:p>
    <w:p w:rsidR="0090173F" w:rsidRPr="00251286" w:rsidRDefault="0090173F" w:rsidP="00FD0F96">
      <w:pPr>
        <w:pStyle w:val="BodyTextBullet1"/>
        <w:numPr>
          <w:ilvl w:val="0"/>
          <w:numId w:val="72"/>
        </w:numPr>
      </w:pPr>
      <w:r w:rsidRPr="00251286">
        <w:t>Insurance Information – will be blank</w:t>
      </w:r>
      <w:r w:rsidR="00A07658" w:rsidRPr="00251286">
        <w:t>.</w:t>
      </w:r>
    </w:p>
    <w:p w:rsidR="0090173F" w:rsidRPr="00251286" w:rsidRDefault="0090173F" w:rsidP="00FD0F96">
      <w:pPr>
        <w:pStyle w:val="BodyTextBullet1"/>
        <w:numPr>
          <w:ilvl w:val="0"/>
          <w:numId w:val="72"/>
        </w:numPr>
        <w:rPr>
          <w:color w:val="auto"/>
        </w:rPr>
      </w:pPr>
      <w:r w:rsidRPr="00251286">
        <w:rPr>
          <w:color w:val="auto"/>
        </w:rPr>
        <w:t>Reject code section will have the reject code eT and status will state “NO CLAIM SUBMITTED”</w:t>
      </w:r>
      <w:r w:rsidR="00A07658" w:rsidRPr="00251286">
        <w:rPr>
          <w:color w:val="auto"/>
        </w:rPr>
        <w:t>.</w:t>
      </w:r>
    </w:p>
    <w:p w:rsidR="0090173F" w:rsidRPr="00251286" w:rsidRDefault="0090173F" w:rsidP="00FD0F96">
      <w:pPr>
        <w:pStyle w:val="BodyTextBullet1"/>
        <w:numPr>
          <w:ilvl w:val="0"/>
          <w:numId w:val="72"/>
        </w:numPr>
        <w:rPr>
          <w:color w:val="auto"/>
        </w:rPr>
      </w:pPr>
      <w:r w:rsidRPr="00251286">
        <w:rPr>
          <w:color w:val="auto"/>
        </w:rPr>
        <w:t>Available Actions will be DC – Discontinue Rx, VW -View Rx, MP – Medication Profile</w:t>
      </w:r>
      <w:r w:rsidR="000D0039" w:rsidRPr="00251286">
        <w:rPr>
          <w:color w:val="auto"/>
        </w:rPr>
        <w:t xml:space="preserve">, </w:t>
      </w:r>
      <w:r w:rsidRPr="00251286">
        <w:rPr>
          <w:color w:val="auto"/>
        </w:rPr>
        <w:t>FIL – Fill Rx</w:t>
      </w:r>
      <w:r w:rsidR="000D0039" w:rsidRPr="00251286">
        <w:rPr>
          <w:color w:val="auto"/>
        </w:rPr>
        <w:t xml:space="preserve"> and IGN Ignore Reject</w:t>
      </w:r>
      <w:r w:rsidR="00DF599F" w:rsidRPr="00251286">
        <w:rPr>
          <w:color w:val="auto"/>
        </w:rPr>
        <w:t xml:space="preserve"> (FIL and IGN will require </w:t>
      </w:r>
      <w:r w:rsidR="003C21D2" w:rsidRPr="00251286">
        <w:rPr>
          <w:color w:val="auto"/>
        </w:rPr>
        <w:t>PSO TRICARE/CHAMPVA</w:t>
      </w:r>
      <w:r w:rsidR="00DF599F" w:rsidRPr="00251286">
        <w:rPr>
          <w:color w:val="auto"/>
        </w:rPr>
        <w:t xml:space="preserve"> Security key)</w:t>
      </w:r>
      <w:r w:rsidR="00A07658" w:rsidRPr="00251286">
        <w:rPr>
          <w:color w:val="auto"/>
        </w:rPr>
        <w:t>.</w:t>
      </w:r>
    </w:p>
    <w:p w:rsidR="0090173F" w:rsidRPr="00251286" w:rsidRDefault="0090173F" w:rsidP="00FD0F96">
      <w:pPr>
        <w:pStyle w:val="BodyTextBullet1"/>
        <w:numPr>
          <w:ilvl w:val="0"/>
          <w:numId w:val="72"/>
        </w:numPr>
        <w:rPr>
          <w:color w:val="auto"/>
        </w:rPr>
      </w:pPr>
      <w:r w:rsidRPr="00251286">
        <w:rPr>
          <w:color w:val="auto"/>
        </w:rPr>
        <w:t>Available Hidden Actions will be COM – Add Comments</w:t>
      </w:r>
      <w:r w:rsidR="00E65889" w:rsidRPr="00251286">
        <w:rPr>
          <w:color w:val="auto"/>
        </w:rPr>
        <w:t>,</w:t>
      </w:r>
      <w:r w:rsidRPr="00251286">
        <w:rPr>
          <w:color w:val="auto"/>
        </w:rPr>
        <w:t xml:space="preserve"> ED – Edit Rx</w:t>
      </w:r>
      <w:bookmarkStart w:id="1464" w:name="AA282"/>
      <w:r w:rsidR="00525F6F">
        <w:rPr>
          <w:color w:val="auto"/>
        </w:rPr>
        <w:t xml:space="preserve">, </w:t>
      </w:r>
      <w:r w:rsidR="00525F6F" w:rsidRPr="003623F1">
        <w:rPr>
          <w:color w:val="auto"/>
        </w:rPr>
        <w:t>VER – View ePharmacy Rx</w:t>
      </w:r>
      <w:bookmarkEnd w:id="1464"/>
      <w:r w:rsidRPr="00251286">
        <w:rPr>
          <w:color w:val="auto"/>
        </w:rPr>
        <w:t xml:space="preserve"> and all other standard List Manager hidden actions</w:t>
      </w:r>
      <w:r w:rsidR="00A07658" w:rsidRPr="00251286">
        <w:rPr>
          <w:color w:val="auto"/>
        </w:rPr>
        <w:t>.</w:t>
      </w:r>
    </w:p>
    <w:p w:rsidR="0090173F" w:rsidRPr="00251286" w:rsidRDefault="0090173F" w:rsidP="00FD0F96">
      <w:pPr>
        <w:pStyle w:val="BodyTextBullet1"/>
        <w:numPr>
          <w:ilvl w:val="0"/>
          <w:numId w:val="72"/>
        </w:numPr>
        <w:rPr>
          <w:color w:val="auto"/>
        </w:rPr>
      </w:pPr>
      <w:r w:rsidRPr="00251286">
        <w:rPr>
          <w:color w:val="auto"/>
        </w:rPr>
        <w:t>If the action DC is chosen, the system will discontinue the prescription and the prompt “Nature of Order” will default to “SERVICE REJECT”</w:t>
      </w:r>
      <w:r w:rsidR="00A07658" w:rsidRPr="00251286">
        <w:rPr>
          <w:color w:val="auto"/>
        </w:rPr>
        <w:t>.</w:t>
      </w:r>
    </w:p>
    <w:p w:rsidR="0090173F" w:rsidRPr="00251286" w:rsidRDefault="0090173F" w:rsidP="00FD0F96">
      <w:pPr>
        <w:pStyle w:val="BodyTextBullet1"/>
        <w:numPr>
          <w:ilvl w:val="0"/>
          <w:numId w:val="72"/>
        </w:numPr>
      </w:pPr>
      <w:r w:rsidRPr="00251286">
        <w:rPr>
          <w:color w:val="auto"/>
        </w:rPr>
        <w:t>The following</w:t>
      </w:r>
      <w:r w:rsidRPr="00251286">
        <w:t xml:space="preserve"> actions </w:t>
      </w:r>
      <w:r w:rsidR="00CB6E6C" w:rsidRPr="00251286">
        <w:rPr>
          <w:lang w:val="x-none"/>
        </w:rPr>
        <w:t xml:space="preserve">will </w:t>
      </w:r>
      <w:r w:rsidR="00CB6E6C" w:rsidRPr="00251286">
        <w:rPr>
          <w:b/>
          <w:bCs/>
          <w:i/>
          <w:iCs/>
          <w:u w:val="single"/>
          <w:lang w:val="x-none"/>
        </w:rPr>
        <w:t>not</w:t>
      </w:r>
      <w:r w:rsidR="00CB6E6C" w:rsidRPr="00251286">
        <w:rPr>
          <w:lang w:val="x-none"/>
        </w:rPr>
        <w:t xml:space="preserve"> be selectable when processing a </w:t>
      </w:r>
      <w:r w:rsidR="00CB6E6C" w:rsidRPr="00251286">
        <w:t xml:space="preserve">TRICARE or </w:t>
      </w:r>
      <w:r w:rsidR="00CB6E6C" w:rsidRPr="00251286">
        <w:rPr>
          <w:lang w:val="x-none"/>
        </w:rPr>
        <w:t>CHAMPV</w:t>
      </w:r>
      <w:r w:rsidR="00232591" w:rsidRPr="00251286">
        <w:rPr>
          <w:lang w:val="x-none"/>
        </w:rPr>
        <w:t>A eligible Non-Billable reject:</w:t>
      </w:r>
      <w:r w:rsidR="00CB6E6C" w:rsidRPr="00251286">
        <w:rPr>
          <w:lang w:val="x-none"/>
        </w:rPr>
        <w:t xml:space="preserve"> Change Suspense Date (CSD)/Submit </w:t>
      </w:r>
      <w:r w:rsidR="003C05FF" w:rsidRPr="00251286">
        <w:rPr>
          <w:lang w:val="x-none"/>
        </w:rPr>
        <w:t>Override Codes (OVR)/Submit Cla</w:t>
      </w:r>
      <w:r w:rsidR="00CB6E6C" w:rsidRPr="00251286">
        <w:rPr>
          <w:lang w:val="x-none"/>
        </w:rPr>
        <w:t>r</w:t>
      </w:r>
      <w:r w:rsidR="003C05FF" w:rsidRPr="00251286">
        <w:t>i</w:t>
      </w:r>
      <w:r w:rsidR="00CB6E6C" w:rsidRPr="00251286">
        <w:rPr>
          <w:lang w:val="x-none"/>
        </w:rPr>
        <w:t>f Code (CLA)/Submit Prior Auth (PA)/Suspense Date Calculation (SDC)/Submit Mult Actions (SMA).</w:t>
      </w:r>
      <w:r w:rsidRPr="00251286">
        <w:t xml:space="preserve"> If selected</w:t>
      </w:r>
      <w:r w:rsidR="0077214B" w:rsidRPr="00251286">
        <w:t xml:space="preserve"> for a TRICARE reject</w:t>
      </w:r>
      <w:r w:rsidRPr="00251286">
        <w:t>, an error message will appear: “</w:t>
      </w:r>
      <w:r w:rsidR="00375BFA" w:rsidRPr="00251286">
        <w:t>[action]</w:t>
      </w:r>
      <w:r w:rsidR="00CB6E6C" w:rsidRPr="00251286">
        <w:t xml:space="preserve"> </w:t>
      </w:r>
      <w:r w:rsidR="0094123D" w:rsidRPr="00251286">
        <w:t xml:space="preserve">not allowed for TRICARE Non-Billable claim”. </w:t>
      </w:r>
      <w:r w:rsidR="000A3A38" w:rsidRPr="00251286">
        <w:t>If selected for a CHAMPVA reject, an error message will appear: “</w:t>
      </w:r>
      <w:r w:rsidR="00375BFA" w:rsidRPr="00251286">
        <w:t>[action]</w:t>
      </w:r>
      <w:r w:rsidR="000A3A38" w:rsidRPr="00251286">
        <w:t xml:space="preserve"> not allowed for </w:t>
      </w:r>
      <w:bookmarkStart w:id="1465" w:name="PSO_482_324"/>
      <w:bookmarkEnd w:id="1465"/>
      <w:r w:rsidR="000A3A38" w:rsidRPr="00251286">
        <w:t xml:space="preserve">CHAMPVA Non-Billable claim”. </w:t>
      </w:r>
      <w:r w:rsidRPr="00251286">
        <w:t>The only actions available are to Discontinue, Fill the prescription, View presc</w:t>
      </w:r>
      <w:r w:rsidR="001F3BF7" w:rsidRPr="00251286">
        <w:t>ription</w:t>
      </w:r>
      <w:r w:rsidR="00525F6F">
        <w:t xml:space="preserve">, Resubmit Claim </w:t>
      </w:r>
      <w:r w:rsidR="001F3BF7" w:rsidRPr="00251286">
        <w:t>or Medication Profile</w:t>
      </w:r>
      <w:r w:rsidR="00B536D7" w:rsidRPr="00251286">
        <w:t>.</w:t>
      </w:r>
    </w:p>
    <w:bookmarkEnd w:id="1463"/>
    <w:p w:rsidR="009764F5" w:rsidRPr="00251286" w:rsidRDefault="009764F5" w:rsidP="00232591"/>
    <w:p w:rsidR="0090173F" w:rsidRPr="00251286" w:rsidRDefault="0090173F" w:rsidP="0097360A">
      <w:pPr>
        <w:pStyle w:val="Boldunderline"/>
      </w:pPr>
      <w:r w:rsidRPr="00251286">
        <w:t>Example of Non-Billable Reject Information Screen</w:t>
      </w:r>
    </w:p>
    <w:p w:rsidR="00970F9E" w:rsidRPr="00251286" w:rsidRDefault="00970F9E" w:rsidP="00733F84">
      <w:pPr>
        <w:pStyle w:val="JOComputerScreen"/>
      </w:pPr>
      <w:r w:rsidRPr="00251286">
        <w:t xml:space="preserve">Reject Information (TRICARE)  Oct 30, 2010@10:15:01               Page:   1 of    1 </w:t>
      </w:r>
    </w:p>
    <w:p w:rsidR="00970F9E" w:rsidRPr="00251286" w:rsidRDefault="003169FF" w:rsidP="00733F84">
      <w:pPr>
        <w:pStyle w:val="JOComputerScreen"/>
      </w:pPr>
      <w:r w:rsidRPr="00EE678B">
        <w:t xml:space="preserve">Division : ALBANY </w:t>
      </w:r>
      <w:r>
        <w:t xml:space="preserve">  </w:t>
      </w:r>
      <w:r w:rsidRPr="00EE678B">
        <w:t>NPI#: 1234567890    NCPDP: 4150001P</w:t>
      </w:r>
      <w:r>
        <w:t xml:space="preserve">  TAX ID: XX-XXXXXXX</w:t>
      </w:r>
      <w:r w:rsidR="00970F9E" w:rsidRPr="00251286">
        <w:t xml:space="preserve"> </w:t>
      </w:r>
    </w:p>
    <w:p w:rsidR="00970F9E" w:rsidRPr="00251286" w:rsidRDefault="00970F9E" w:rsidP="00733F84">
      <w:pPr>
        <w:pStyle w:val="JOComputerScreen"/>
      </w:pPr>
      <w:r w:rsidRPr="00251286">
        <w:t>Patient  : TRICARE,TWO(XXX-XX-XXXX)  Sex: M                      DOB: JUL 1,19XX(XX)</w:t>
      </w:r>
    </w:p>
    <w:p w:rsidR="00970F9E" w:rsidRPr="00251286" w:rsidRDefault="00970F9E" w:rsidP="00733F84">
      <w:pPr>
        <w:pStyle w:val="JOComputerScreen"/>
      </w:pPr>
      <w:r w:rsidRPr="00251286">
        <w:t>Rx#      : ###4928/0        ECME#:                   Date</w:t>
      </w:r>
      <w:r w:rsidR="003C3EA2" w:rsidRPr="00251286">
        <w:t xml:space="preserve"> of Service</w:t>
      </w:r>
      <w:r w:rsidRPr="00251286">
        <w:t xml:space="preserve">: Mar 16, 2009 </w:t>
      </w:r>
    </w:p>
    <w:p w:rsidR="00970F9E" w:rsidRPr="00251286" w:rsidRDefault="00970F9E" w:rsidP="00733F84">
      <w:pPr>
        <w:pStyle w:val="JOComputerScreen"/>
      </w:pPr>
      <w:r w:rsidRPr="00251286">
        <w:t xml:space="preserve">CMOP Drug: </w:t>
      </w:r>
      <w:r w:rsidR="002C1E80" w:rsidRPr="00251286">
        <w:rPr>
          <w:lang w:val="it-IT"/>
        </w:rPr>
        <w:t xml:space="preserve">DOCUSATE NA 100MG CA </w:t>
      </w:r>
      <w:r w:rsidR="00025B62" w:rsidRPr="00251286">
        <w:rPr>
          <w:lang w:val="it-IT"/>
        </w:rPr>
        <w:tab/>
      </w:r>
      <w:r w:rsidR="00025B62" w:rsidRPr="00251286">
        <w:rPr>
          <w:lang w:val="it-IT"/>
        </w:rPr>
        <w:tab/>
      </w:r>
      <w:r w:rsidR="00025B62" w:rsidRPr="00251286">
        <w:rPr>
          <w:lang w:val="it-IT"/>
        </w:rPr>
        <w:tab/>
      </w:r>
      <w:r w:rsidR="00025B62" w:rsidRPr="00251286">
        <w:rPr>
          <w:lang w:val="it-IT"/>
        </w:rPr>
        <w:tab/>
      </w:r>
      <w:r w:rsidRPr="00251286">
        <w:t xml:space="preserve">NDC Code: </w:t>
      </w:r>
      <w:r w:rsidR="002C1E80" w:rsidRPr="00251286">
        <w:t>54629-0600-01</w:t>
      </w:r>
    </w:p>
    <w:p w:rsidR="00970F9E" w:rsidRPr="00251286" w:rsidRDefault="00970F9E" w:rsidP="00733F84">
      <w:pPr>
        <w:pStyle w:val="JOComputerScreen"/>
        <w:rPr>
          <w:color w:val="D9D9D9"/>
        </w:rPr>
      </w:pPr>
      <w:r w:rsidRPr="00251286">
        <w:t xml:space="preserve">                                                                                    </w:t>
      </w:r>
      <w:r w:rsidRPr="00251286">
        <w:rPr>
          <w:color w:val="D9D9D9"/>
        </w:rPr>
        <w:t xml:space="preserve">.  </w:t>
      </w:r>
    </w:p>
    <w:p w:rsidR="00970F9E" w:rsidRPr="00251286" w:rsidRDefault="00970F9E" w:rsidP="00733F84">
      <w:pPr>
        <w:pStyle w:val="JOComputerScreen"/>
      </w:pPr>
      <w:r w:rsidRPr="00251286">
        <w:t xml:space="preserve">REJECT Information (TRICARE)                                                        </w:t>
      </w:r>
      <w:r w:rsidRPr="00251286">
        <w:rPr>
          <w:color w:val="D9D9D9"/>
        </w:rPr>
        <w:t>.</w:t>
      </w:r>
    </w:p>
    <w:p w:rsidR="00970F9E" w:rsidRPr="00251286" w:rsidRDefault="00970F9E" w:rsidP="00733F84">
      <w:pPr>
        <w:pStyle w:val="JOComputerScreen"/>
      </w:pPr>
      <w:r w:rsidRPr="00251286">
        <w:t>Reject</w:t>
      </w:r>
      <w:r w:rsidR="00274330" w:rsidRPr="00251286">
        <w:t xml:space="preserve"> Type</w:t>
      </w:r>
      <w:r w:rsidRPr="00251286">
        <w:t xml:space="preserve">    : TRICARE DRUG NOT BILLABLE(eT)</w:t>
      </w:r>
      <w:r w:rsidR="00274330" w:rsidRPr="00251286">
        <w:t xml:space="preserve"> received on OCT 17, 2010@13:19:22</w:t>
      </w:r>
    </w:p>
    <w:p w:rsidR="00970F9E" w:rsidRPr="00251286" w:rsidRDefault="00274330" w:rsidP="00733F84">
      <w:pPr>
        <w:pStyle w:val="JOComputerScreen"/>
      </w:pPr>
      <w:r w:rsidRPr="00251286">
        <w:t xml:space="preserve">Reject </w:t>
      </w:r>
      <w:r w:rsidR="00970F9E" w:rsidRPr="00251286">
        <w:t>Status  : NO CLAIM SUBMITTED</w:t>
      </w:r>
      <w:r w:rsidRPr="00251286">
        <w:t xml:space="preserve">                                                </w:t>
      </w:r>
    </w:p>
    <w:p w:rsidR="00274330" w:rsidRPr="00251286" w:rsidRDefault="00274330" w:rsidP="00733F84">
      <w:pPr>
        <w:pStyle w:val="JOComputerScreen"/>
      </w:pPr>
      <w:r w:rsidRPr="00251286">
        <w:t>Payer</w:t>
      </w:r>
      <w:r w:rsidR="008B5EF8" w:rsidRPr="00251286">
        <w:t xml:space="preserve"> Addl</w:t>
      </w:r>
      <w:r w:rsidRPr="00251286">
        <w:t xml:space="preserve"> Msg</w:t>
      </w:r>
      <w:r w:rsidR="00B43E6B" w:rsidRPr="00251286">
        <w:t xml:space="preserve"> </w:t>
      </w:r>
      <w:r w:rsidRPr="00251286">
        <w:t>:</w:t>
      </w:r>
      <w:r w:rsidR="00670960" w:rsidRPr="00251286">
        <w:t xml:space="preserve"> </w:t>
      </w:r>
      <w:r w:rsidR="00670960" w:rsidRPr="00251286">
        <w:rPr>
          <w:b/>
        </w:rPr>
        <w:t>Not ECME Billable: DRUG NOT BILLABLE</w:t>
      </w:r>
      <w:r w:rsidRPr="00251286">
        <w:t xml:space="preserve">                                                               </w:t>
      </w:r>
    </w:p>
    <w:p w:rsidR="00274330" w:rsidRPr="00251286" w:rsidRDefault="00274330" w:rsidP="00733F84">
      <w:pPr>
        <w:pStyle w:val="JOComputerScreen"/>
      </w:pPr>
      <w:r w:rsidRPr="00251286">
        <w:t xml:space="preserve">Reason </w:t>
      </w:r>
      <w:r w:rsidR="008B5EF8" w:rsidRPr="00251286">
        <w:t>Code</w:t>
      </w:r>
      <w:r w:rsidRPr="00251286">
        <w:t xml:space="preserve">    :                                                                </w:t>
      </w:r>
    </w:p>
    <w:p w:rsidR="00274330" w:rsidRPr="00251286" w:rsidRDefault="00274330" w:rsidP="00733F84">
      <w:pPr>
        <w:pStyle w:val="JOComputerScreen"/>
      </w:pPr>
      <w:r w:rsidRPr="00251286">
        <w:t xml:space="preserve">DUR Text       :____________________________________________________________________                                                                </w:t>
      </w:r>
    </w:p>
    <w:p w:rsidR="00274330" w:rsidRPr="00251286" w:rsidRDefault="00274330" w:rsidP="00733F84">
      <w:pPr>
        <w:pStyle w:val="JOComputerScreen"/>
      </w:pPr>
    </w:p>
    <w:p w:rsidR="00970F9E" w:rsidRPr="00251286" w:rsidRDefault="00970F9E" w:rsidP="00733F84">
      <w:pPr>
        <w:pStyle w:val="JOComputerScreen"/>
      </w:pPr>
    </w:p>
    <w:p w:rsidR="00970F9E" w:rsidRPr="00251286" w:rsidRDefault="00970F9E" w:rsidP="00733F84">
      <w:pPr>
        <w:pStyle w:val="JOComputerScreen"/>
      </w:pPr>
      <w:r w:rsidRPr="00251286">
        <w:t>COMMENTS</w:t>
      </w:r>
      <w:r w:rsidR="00427F7A" w:rsidRPr="00427F7A">
        <w:t xml:space="preserve"> - REJECT</w:t>
      </w:r>
      <w:r w:rsidRPr="00251286">
        <w:t xml:space="preserve">                                                                            </w:t>
      </w:r>
      <w:r w:rsidRPr="00251286">
        <w:rPr>
          <w:color w:val="D9D9D9"/>
        </w:rPr>
        <w:t>.</w:t>
      </w:r>
    </w:p>
    <w:p w:rsidR="00970F9E" w:rsidRPr="00251286" w:rsidRDefault="00970F9E" w:rsidP="00733F84">
      <w:pPr>
        <w:pStyle w:val="JOComputerScreen"/>
      </w:pPr>
      <w:r w:rsidRPr="00251286">
        <w:t xml:space="preserve">- AUG 25, 2010@13:25:07 - Transferred by OPECC. (OPCLERK,ONE) </w:t>
      </w:r>
    </w:p>
    <w:p w:rsidR="00970F9E" w:rsidRPr="00251286" w:rsidRDefault="00970F9E" w:rsidP="00733F84">
      <w:pPr>
        <w:pStyle w:val="JOComputerScreen"/>
      </w:pPr>
      <w:r w:rsidRPr="00251286">
        <w:t xml:space="preserve"> </w:t>
      </w:r>
    </w:p>
    <w:p w:rsidR="00970F9E" w:rsidRPr="00251286" w:rsidRDefault="00970F9E" w:rsidP="00733F84">
      <w:pPr>
        <w:pStyle w:val="JOComputerScreen"/>
      </w:pPr>
      <w:r w:rsidRPr="00251286">
        <w:t xml:space="preserve">INSURANCE Information                                                               </w:t>
      </w:r>
      <w:r w:rsidRPr="00251286">
        <w:rPr>
          <w:color w:val="D9D9D9"/>
        </w:rPr>
        <w:t>.</w:t>
      </w:r>
    </w:p>
    <w:p w:rsidR="00970F9E" w:rsidRPr="00251286" w:rsidRDefault="00970F9E" w:rsidP="00733F84">
      <w:pPr>
        <w:pStyle w:val="JOComputerScreen"/>
      </w:pPr>
      <w:r w:rsidRPr="00251286">
        <w:t>Insurance      :</w:t>
      </w:r>
    </w:p>
    <w:p w:rsidR="00970F9E" w:rsidRPr="00251286" w:rsidRDefault="00970F9E" w:rsidP="00733F84">
      <w:pPr>
        <w:pStyle w:val="JOComputerScreen"/>
      </w:pPr>
      <w:r w:rsidRPr="00251286">
        <w:t xml:space="preserve">Contact        : </w:t>
      </w:r>
    </w:p>
    <w:p w:rsidR="00970F9E" w:rsidRPr="00251286" w:rsidRDefault="00954D82" w:rsidP="00733F84">
      <w:pPr>
        <w:pStyle w:val="JOComputerScreen"/>
      </w:pPr>
      <w:r w:rsidRPr="00251286">
        <w:t>BIN</w:t>
      </w:r>
      <w:r w:rsidR="003169FF">
        <w:t xml:space="preserve"> / PCN</w:t>
      </w:r>
      <w:r w:rsidRPr="00251286">
        <w:t xml:space="preserve"> </w:t>
      </w:r>
      <w:r w:rsidR="00970F9E" w:rsidRPr="00251286">
        <w:t xml:space="preserve">     : </w:t>
      </w:r>
    </w:p>
    <w:p w:rsidR="00970F9E" w:rsidRPr="00251286" w:rsidRDefault="00970F9E" w:rsidP="00733F84">
      <w:pPr>
        <w:pStyle w:val="JOComputerScreen"/>
      </w:pPr>
      <w:r w:rsidRPr="00251286">
        <w:t xml:space="preserve">Group Number   : </w:t>
      </w:r>
    </w:p>
    <w:p w:rsidR="00970F9E" w:rsidRPr="00251286" w:rsidRDefault="00970F9E" w:rsidP="00733F84">
      <w:pPr>
        <w:pStyle w:val="JOComputerScreen"/>
      </w:pPr>
      <w:r w:rsidRPr="00251286">
        <w:t xml:space="preserve">Cardholder ID  :        </w:t>
      </w:r>
      <w:r w:rsidRPr="00251286">
        <w:rPr>
          <w:color w:val="D9D9D9"/>
        </w:rPr>
        <w:t>.</w:t>
      </w:r>
    </w:p>
    <w:p w:rsidR="00970F9E" w:rsidRPr="00251286" w:rsidRDefault="00970F9E" w:rsidP="00733F84">
      <w:pPr>
        <w:pStyle w:val="JOComputerScreen"/>
      </w:pPr>
      <w:r w:rsidRPr="00251286">
        <w:t xml:space="preserve"> </w:t>
      </w:r>
      <w:r w:rsidRPr="00251286">
        <w:tab/>
      </w:r>
    </w:p>
    <w:p w:rsidR="00970F9E" w:rsidRPr="00251286" w:rsidRDefault="00970F9E" w:rsidP="00733F84">
      <w:pPr>
        <w:pStyle w:val="JOComputerScreen"/>
      </w:pPr>
      <w:r w:rsidRPr="00251286">
        <w:t xml:space="preserve">          Enter ?? for more actions                                                 </w:t>
      </w:r>
      <w:r w:rsidRPr="00251286">
        <w:rPr>
          <w:color w:val="D9D9D9"/>
        </w:rPr>
        <w:t>.</w:t>
      </w:r>
    </w:p>
    <w:p w:rsidR="00970F9E" w:rsidRPr="00251286" w:rsidRDefault="00970F9E" w:rsidP="00733F84">
      <w:pPr>
        <w:pStyle w:val="JOComputerScreen"/>
      </w:pPr>
      <w:r w:rsidRPr="00251286">
        <w:t xml:space="preserve">VW  View Rx               FIL Fill Rx                CSD Change Suspense Date </w:t>
      </w:r>
    </w:p>
    <w:p w:rsidR="00970F9E" w:rsidRPr="00251286" w:rsidRDefault="00970F9E" w:rsidP="00733F84">
      <w:pPr>
        <w:pStyle w:val="JOComputerScreen"/>
      </w:pPr>
      <w:r w:rsidRPr="00251286">
        <w:t>MP  Medication Profile    DC  Discontinue Rx         IGN Ignore Reject</w:t>
      </w:r>
    </w:p>
    <w:p w:rsidR="00970F9E" w:rsidRPr="00251286" w:rsidRDefault="00970F9E" w:rsidP="00733F84">
      <w:pPr>
        <w:pStyle w:val="JOComputerScreen"/>
      </w:pPr>
      <w:r w:rsidRPr="00251286">
        <w:t xml:space="preserve">RES Resubmit Claim        OVR Submit Override Codes </w:t>
      </w:r>
    </w:p>
    <w:p w:rsidR="00970F9E" w:rsidRPr="00251286" w:rsidRDefault="00970F9E" w:rsidP="00733F84">
      <w:pPr>
        <w:pStyle w:val="JOComputerScreen"/>
      </w:pPr>
      <w:r w:rsidRPr="00251286">
        <w:t xml:space="preserve">Select Item(s): </w:t>
      </w:r>
      <w:r w:rsidR="00EF4B37" w:rsidRPr="00251286">
        <w:t>Next Screen</w:t>
      </w:r>
      <w:r w:rsidR="00EF4B37" w:rsidRPr="00251286" w:rsidDel="00EF4B37">
        <w:t xml:space="preserve"> </w:t>
      </w:r>
      <w:r w:rsidRPr="00251286">
        <w:t xml:space="preserve">//  </w:t>
      </w:r>
    </w:p>
    <w:p w:rsidR="00172F13" w:rsidRPr="00251286" w:rsidRDefault="00172F13" w:rsidP="00232591"/>
    <w:p w:rsidR="00172F13" w:rsidRPr="00251286" w:rsidRDefault="00172F13" w:rsidP="0097360A">
      <w:pPr>
        <w:pStyle w:val="Boldunderline"/>
      </w:pPr>
      <w:r w:rsidRPr="00251286">
        <w:t>Example of Non-Billable Reject Information Screen</w:t>
      </w:r>
      <w:r w:rsidR="00F45DE4" w:rsidRPr="00251286">
        <w:t xml:space="preserve"> displaying the action </w:t>
      </w:r>
      <w:r w:rsidR="00525F6F">
        <w:t>OVR</w:t>
      </w:r>
      <w:r w:rsidR="00525F6F" w:rsidRPr="00251286">
        <w:t xml:space="preserve"> </w:t>
      </w:r>
      <w:r w:rsidR="00FA7641" w:rsidRPr="00251286">
        <w:t>(</w:t>
      </w:r>
      <w:r w:rsidR="00525F6F">
        <w:t>Submit Override Codes</w:t>
      </w:r>
      <w:r w:rsidR="00FA7641" w:rsidRPr="00251286">
        <w:t>)</w:t>
      </w:r>
      <w:r w:rsidR="00F45DE4" w:rsidRPr="00251286">
        <w:t xml:space="preserve"> error message</w:t>
      </w:r>
    </w:p>
    <w:p w:rsidR="00970F9E" w:rsidRPr="00251286" w:rsidRDefault="00970F9E" w:rsidP="00733F84">
      <w:pPr>
        <w:pStyle w:val="JOComputerScreen"/>
      </w:pPr>
      <w:r w:rsidRPr="00251286">
        <w:t xml:space="preserve">Reject Information (TRICARE)  Nov 11, 2010@12:37:30               Page:   1 of     2 </w:t>
      </w:r>
    </w:p>
    <w:p w:rsidR="00970F9E" w:rsidRPr="00251286" w:rsidRDefault="00E03EAE" w:rsidP="00733F84">
      <w:pPr>
        <w:pStyle w:val="JOComputerScreen"/>
      </w:pPr>
      <w:r w:rsidRPr="00EE678B">
        <w:t xml:space="preserve">Division : ALBANY </w:t>
      </w:r>
      <w:r>
        <w:t xml:space="preserve">  </w:t>
      </w:r>
      <w:r w:rsidRPr="00EE678B">
        <w:t>NPI#: 1234567890    NCPDP: 4150001P</w:t>
      </w:r>
      <w:r>
        <w:t xml:space="preserve">  TAX ID: XX-XXXXXXX</w:t>
      </w:r>
      <w:r w:rsidR="00970F9E" w:rsidRPr="00251286">
        <w:t>Patient  : OPPATIENT,TRICARE(XXX-XX-XXXX)  Sex: F                 DOB: OCT 7,19XX(XX)</w:t>
      </w:r>
    </w:p>
    <w:p w:rsidR="00970F9E" w:rsidRPr="00251286" w:rsidRDefault="00970F9E" w:rsidP="00733F84">
      <w:pPr>
        <w:pStyle w:val="JOComputerScreen"/>
      </w:pPr>
      <w:r w:rsidRPr="00251286">
        <w:t>Rx#      : 27XXXXX/0         ECME#:                   Date</w:t>
      </w:r>
      <w:r w:rsidR="00F47808" w:rsidRPr="00251286">
        <w:t xml:space="preserve"> of Service</w:t>
      </w:r>
      <w:r w:rsidRPr="00251286">
        <w:t>: Sep 16, 2010</w:t>
      </w:r>
    </w:p>
    <w:p w:rsidR="00970F9E" w:rsidRPr="00251286" w:rsidRDefault="00970F9E" w:rsidP="00733F84">
      <w:pPr>
        <w:pStyle w:val="JOComputerScreen"/>
      </w:pPr>
      <w:r w:rsidRPr="00251286">
        <w:t>Drug     : ALUMINUM HYDROXIDE GEL 320MG/5ML SUSP             NDC Code: 00054-3035-63</w:t>
      </w:r>
    </w:p>
    <w:p w:rsidR="00970F9E" w:rsidRPr="00251286" w:rsidRDefault="00970F9E" w:rsidP="00733F84">
      <w:pPr>
        <w:pStyle w:val="JOComputerScreen"/>
      </w:pPr>
      <w:r w:rsidRPr="00251286">
        <w:t xml:space="preserve">                                                                                </w:t>
      </w:r>
    </w:p>
    <w:p w:rsidR="00970F9E" w:rsidRPr="00251286" w:rsidRDefault="00970F9E" w:rsidP="00733F84">
      <w:pPr>
        <w:pStyle w:val="JOComputerScreen"/>
      </w:pPr>
      <w:r w:rsidRPr="00251286">
        <w:t xml:space="preserve">REJECT Information (TRICARE)                                                        </w:t>
      </w:r>
      <w:r w:rsidRPr="00251286">
        <w:rPr>
          <w:color w:val="D9D9D9"/>
        </w:rPr>
        <w:t>.</w:t>
      </w:r>
      <w:r w:rsidRPr="00251286">
        <w:t xml:space="preserve">                                                    </w:t>
      </w:r>
    </w:p>
    <w:p w:rsidR="00970F9E" w:rsidRPr="00251286" w:rsidRDefault="00970F9E" w:rsidP="00733F84">
      <w:pPr>
        <w:pStyle w:val="JOComputerScreen"/>
      </w:pPr>
      <w:r w:rsidRPr="00251286">
        <w:t>Reject</w:t>
      </w:r>
      <w:r w:rsidR="00274330" w:rsidRPr="00251286">
        <w:t xml:space="preserve"> Type</w:t>
      </w:r>
      <w:r w:rsidRPr="00251286">
        <w:t xml:space="preserve">    : TRICARE</w:t>
      </w:r>
      <w:r w:rsidR="00274330" w:rsidRPr="00251286">
        <w:t xml:space="preserve"> </w:t>
      </w:r>
      <w:r w:rsidRPr="00251286">
        <w:t xml:space="preserve">DRUG </w:t>
      </w:r>
      <w:r w:rsidR="00274330" w:rsidRPr="00251286">
        <w:t>NOT</w:t>
      </w:r>
      <w:r w:rsidRPr="00251286">
        <w:t xml:space="preserve"> BILLABLE(eT) </w:t>
      </w:r>
      <w:r w:rsidR="00274330" w:rsidRPr="00251286">
        <w:t>received on SEP 16, 2010@13:07:12</w:t>
      </w:r>
    </w:p>
    <w:p w:rsidR="00970F9E" w:rsidRPr="00251286" w:rsidRDefault="00274330" w:rsidP="00733F84">
      <w:pPr>
        <w:pStyle w:val="JOComputerScreen"/>
      </w:pPr>
      <w:r w:rsidRPr="00251286">
        <w:t xml:space="preserve">Reject </w:t>
      </w:r>
      <w:r w:rsidR="00970F9E" w:rsidRPr="00251286">
        <w:t xml:space="preserve">Status  : NO CLAIM SUBMITTED                                              </w:t>
      </w:r>
      <w:r w:rsidRPr="00251286">
        <w:t xml:space="preserve">  </w:t>
      </w:r>
    </w:p>
    <w:p w:rsidR="00274330" w:rsidRPr="00251286" w:rsidRDefault="00274330" w:rsidP="00733F84">
      <w:pPr>
        <w:pStyle w:val="JOComputerScreen"/>
      </w:pPr>
      <w:r w:rsidRPr="00251286">
        <w:t xml:space="preserve">Payer </w:t>
      </w:r>
      <w:r w:rsidR="008B5EF8" w:rsidRPr="00251286">
        <w:t xml:space="preserve">Addl </w:t>
      </w:r>
      <w:r w:rsidRPr="00251286">
        <w:t>Msg</w:t>
      </w:r>
      <w:r w:rsidR="00B43E6B" w:rsidRPr="00251286">
        <w:t xml:space="preserve"> </w:t>
      </w:r>
      <w:r w:rsidRPr="00251286">
        <w:t>:</w:t>
      </w:r>
      <w:r w:rsidR="00670960" w:rsidRPr="00251286">
        <w:t xml:space="preserve"> </w:t>
      </w:r>
      <w:r w:rsidR="00670960" w:rsidRPr="00251286">
        <w:rPr>
          <w:b/>
        </w:rPr>
        <w:t>Not ECME Billable: DRUG NOT BILLABLE</w:t>
      </w:r>
      <w:r w:rsidRPr="00251286">
        <w:t xml:space="preserve">                                                               </w:t>
      </w:r>
    </w:p>
    <w:p w:rsidR="00274330" w:rsidRPr="00251286" w:rsidRDefault="00274330" w:rsidP="00733F84">
      <w:pPr>
        <w:pStyle w:val="JOComputerScreen"/>
      </w:pPr>
      <w:r w:rsidRPr="00251286">
        <w:t xml:space="preserve">Reason </w:t>
      </w:r>
      <w:r w:rsidR="008B5EF8" w:rsidRPr="00251286">
        <w:t>Code</w:t>
      </w:r>
      <w:r w:rsidRPr="00251286">
        <w:t xml:space="preserve">    :                                                                </w:t>
      </w:r>
    </w:p>
    <w:p w:rsidR="00274330" w:rsidRPr="00251286" w:rsidRDefault="00274330" w:rsidP="00733F84">
      <w:pPr>
        <w:pStyle w:val="JOComputerScreen"/>
      </w:pPr>
      <w:bookmarkStart w:id="1466" w:name="PSO_482_325"/>
      <w:bookmarkEnd w:id="1466"/>
      <w:r w:rsidRPr="00251286">
        <w:t xml:space="preserve">DUR Text       :____________________________________________________________________                                                                </w:t>
      </w:r>
    </w:p>
    <w:p w:rsidR="00970F9E" w:rsidRPr="00251286" w:rsidRDefault="00970F9E" w:rsidP="00733F84">
      <w:pPr>
        <w:pStyle w:val="JOComputerScreen"/>
      </w:pPr>
      <w:r w:rsidRPr="00251286">
        <w:t xml:space="preserve">                                                                    </w:t>
      </w:r>
    </w:p>
    <w:p w:rsidR="00970F9E" w:rsidRPr="00251286" w:rsidRDefault="00970F9E" w:rsidP="00733F84">
      <w:pPr>
        <w:pStyle w:val="JOComputerScreen"/>
      </w:pPr>
      <w:r w:rsidRPr="00251286">
        <w:t>COMMENTS</w:t>
      </w:r>
      <w:r w:rsidR="00427F7A" w:rsidRPr="00427F7A">
        <w:t xml:space="preserve"> - REJECT</w:t>
      </w:r>
      <w:r w:rsidRPr="00251286">
        <w:t xml:space="preserve">                                                                            </w:t>
      </w:r>
      <w:r w:rsidRPr="00251286">
        <w:rPr>
          <w:color w:val="D9D9D9"/>
        </w:rPr>
        <w:t xml:space="preserve">. </w:t>
      </w:r>
      <w:r w:rsidRPr="00251286">
        <w:t xml:space="preserve"> </w:t>
      </w:r>
    </w:p>
    <w:p w:rsidR="00970F9E" w:rsidRPr="00251286" w:rsidRDefault="00970F9E" w:rsidP="00733F84">
      <w:pPr>
        <w:pStyle w:val="JOComputerScreen"/>
      </w:pPr>
      <w:r w:rsidRPr="00251286">
        <w:t xml:space="preserve">- SEP 16, 2010@13:07:12 - Transferred by  (XXXXXXXX,XXXX)                        </w:t>
      </w:r>
    </w:p>
    <w:p w:rsidR="00970F9E" w:rsidRPr="00251286" w:rsidRDefault="00970F9E" w:rsidP="00733F84">
      <w:pPr>
        <w:pStyle w:val="JOComputerScreen"/>
      </w:pPr>
      <w:r w:rsidRPr="00251286">
        <w:t xml:space="preserve">                                                                                </w:t>
      </w:r>
    </w:p>
    <w:p w:rsidR="00970F9E" w:rsidRPr="00251286" w:rsidRDefault="00970F9E" w:rsidP="00733F84">
      <w:pPr>
        <w:pStyle w:val="JOComputerScreen"/>
      </w:pPr>
      <w:r w:rsidRPr="00251286">
        <w:t xml:space="preserve">INSURANCE Information                                                               </w:t>
      </w:r>
      <w:r w:rsidRPr="00251286">
        <w:rPr>
          <w:color w:val="D9D9D9"/>
        </w:rPr>
        <w:t>.</w:t>
      </w:r>
    </w:p>
    <w:p w:rsidR="00970F9E" w:rsidRPr="00251286" w:rsidRDefault="00970F9E" w:rsidP="00733F84">
      <w:pPr>
        <w:pStyle w:val="JOComputerScreen"/>
      </w:pPr>
      <w:r w:rsidRPr="00251286">
        <w:t xml:space="preserve">Insurance      : </w:t>
      </w:r>
    </w:p>
    <w:p w:rsidR="00970F9E" w:rsidRPr="00251286" w:rsidRDefault="00970F9E" w:rsidP="00733F84">
      <w:pPr>
        <w:pStyle w:val="JOComputerScreen"/>
      </w:pPr>
      <w:r w:rsidRPr="00251286">
        <w:t xml:space="preserve">Contact        :                                                                </w:t>
      </w:r>
    </w:p>
    <w:p w:rsidR="00970F9E" w:rsidRPr="00251286" w:rsidRDefault="00954D82" w:rsidP="00733F84">
      <w:pPr>
        <w:pStyle w:val="JOComputerScreen"/>
      </w:pPr>
      <w:r w:rsidRPr="00251286">
        <w:t>BIN</w:t>
      </w:r>
      <w:r w:rsidR="00E03EAE">
        <w:t xml:space="preserve"> / BIN</w:t>
      </w:r>
      <w:r w:rsidRPr="00251286">
        <w:t xml:space="preserve"> </w:t>
      </w:r>
      <w:r w:rsidR="00970F9E" w:rsidRPr="00251286">
        <w:t xml:space="preserve">     : </w:t>
      </w:r>
    </w:p>
    <w:p w:rsidR="00970F9E" w:rsidRPr="00251286" w:rsidRDefault="00B62E07" w:rsidP="00733F84">
      <w:pPr>
        <w:pStyle w:val="JOComputerScreen"/>
      </w:pPr>
      <w:r w:rsidRPr="00251286">
        <w:rPr>
          <w:noProof/>
        </w:rPr>
        <mc:AlternateContent>
          <mc:Choice Requires="wps">
            <w:drawing>
              <wp:anchor distT="0" distB="0" distL="114300" distR="114300" simplePos="0" relativeHeight="251637248" behindDoc="0" locked="0" layoutInCell="1" allowOverlap="1">
                <wp:simplePos x="0" y="0"/>
                <wp:positionH relativeFrom="column">
                  <wp:posOffset>914400</wp:posOffset>
                </wp:positionH>
                <wp:positionV relativeFrom="paragraph">
                  <wp:posOffset>92710</wp:posOffset>
                </wp:positionV>
                <wp:extent cx="3219450" cy="159385"/>
                <wp:effectExtent l="0" t="0" r="0" b="0"/>
                <wp:wrapNone/>
                <wp:docPr id="127"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0" cy="15938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674FFB" id="Rectangle 60" o:spid="_x0000_s1026" style="position:absolute;margin-left:1in;margin-top:7.3pt;width:253.5pt;height:12.5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" filled="f" strokeweight="1pt"/>
            </w:pict>
          </mc:Fallback>
        </mc:AlternateContent>
      </w:r>
      <w:r w:rsidR="00970F9E" w:rsidRPr="00251286">
        <w:t xml:space="preserve">Group Number   : </w:t>
      </w:r>
    </w:p>
    <w:p w:rsidR="00970F9E" w:rsidRPr="00251286" w:rsidRDefault="00970F9E" w:rsidP="00733F84">
      <w:pPr>
        <w:pStyle w:val="JOComputerScreen"/>
      </w:pPr>
      <w:r w:rsidRPr="00251286">
        <w:t xml:space="preserve">+         </w:t>
      </w:r>
      <w:r w:rsidR="00525F6F">
        <w:t>OVR</w:t>
      </w:r>
      <w:r w:rsidR="00525F6F" w:rsidRPr="00251286">
        <w:t xml:space="preserve"> </w:t>
      </w:r>
      <w:r w:rsidRPr="00251286">
        <w:t xml:space="preserve">not allowed for TRICARE Non-Billable claim.                       </w:t>
      </w:r>
    </w:p>
    <w:p w:rsidR="00970F9E" w:rsidRPr="00251286" w:rsidRDefault="00970F9E" w:rsidP="00733F84">
      <w:pPr>
        <w:pStyle w:val="JOComputerScreen"/>
      </w:pPr>
      <w:r w:rsidRPr="00251286">
        <w:t>VW  View Rx               FIL Fill Rx               CSD Change Suspense Date</w:t>
      </w:r>
    </w:p>
    <w:p w:rsidR="00970F9E" w:rsidRPr="00251286" w:rsidRDefault="00970F9E" w:rsidP="00733F84">
      <w:pPr>
        <w:pStyle w:val="JOComputerScreen"/>
      </w:pPr>
      <w:r w:rsidRPr="00251286">
        <w:t>MP  Medication Profile    DC  Discontinue Rx        IGN Ignore Reject</w:t>
      </w:r>
    </w:p>
    <w:p w:rsidR="00970F9E" w:rsidRPr="00251286" w:rsidRDefault="00970F9E" w:rsidP="00733F84">
      <w:pPr>
        <w:pStyle w:val="JOComputerScreen"/>
      </w:pPr>
      <w:r w:rsidRPr="00251286">
        <w:t>RES Resubmit Claim        OVR Submit Override Codes</w:t>
      </w:r>
    </w:p>
    <w:p w:rsidR="00970F9E" w:rsidRPr="00251286" w:rsidRDefault="00970F9E" w:rsidP="00733F84">
      <w:pPr>
        <w:pStyle w:val="JOComputerScreen"/>
      </w:pPr>
      <w:r w:rsidRPr="00251286">
        <w:t>Select Item(s): Next Screen//</w:t>
      </w:r>
    </w:p>
    <w:p w:rsidR="005162CA" w:rsidRPr="00251286" w:rsidRDefault="005162CA" w:rsidP="00733F84">
      <w:pPr>
        <w:pStyle w:val="JOComputerScreen"/>
      </w:pPr>
      <w:bookmarkStart w:id="1467" w:name="OLE_LINK9"/>
      <w:bookmarkStart w:id="1468" w:name="OLE_LINK10"/>
    </w:p>
    <w:p w:rsidR="004C23B7" w:rsidRPr="00251286" w:rsidRDefault="004C23B7" w:rsidP="00C406B6">
      <w:pPr>
        <w:pStyle w:val="BodyText"/>
      </w:pPr>
    </w:p>
    <w:p w:rsidR="0090173F" w:rsidRPr="00251286" w:rsidRDefault="00A53286" w:rsidP="00C406B6">
      <w:pPr>
        <w:pStyle w:val="BodyText"/>
      </w:pPr>
      <w:r w:rsidRPr="00251286">
        <w:t>Reject Information Screen – Electronic Signature and TRICARE</w:t>
      </w:r>
      <w:r w:rsidR="00F47808" w:rsidRPr="00251286">
        <w:t>/CHAMPVA</w:t>
      </w:r>
      <w:r w:rsidRPr="00251286">
        <w:t xml:space="preserve"> Justification </w:t>
      </w:r>
    </w:p>
    <w:bookmarkEnd w:id="1467"/>
    <w:bookmarkEnd w:id="1468"/>
    <w:p w:rsidR="00F14637" w:rsidRPr="00251286" w:rsidRDefault="00F14637" w:rsidP="00232591"/>
    <w:p w:rsidR="00F14637" w:rsidRPr="00251286" w:rsidRDefault="00B62E07" w:rsidP="00F80BC2">
      <w:pPr>
        <w:rPr>
          <w:sz w:val="22"/>
        </w:rPr>
      </w:pPr>
      <w:r w:rsidRPr="00251286">
        <w:rPr>
          <w:noProof/>
        </w:rPr>
        <w:drawing>
          <wp:inline distT="0" distB="0" distL="0" distR="0">
            <wp:extent cx="525780" cy="205740"/>
            <wp:effectExtent l="0" t="0" r="0" b="0"/>
            <wp:docPr id="24" name="Picture 24"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5780" cy="205740"/>
                    </a:xfrm>
                    <a:prstGeom prst="rect">
                      <a:avLst/>
                    </a:prstGeom>
                    <a:noFill/>
                    <a:ln>
                      <a:noFill/>
                    </a:ln>
                  </pic:spPr>
                </pic:pic>
              </a:graphicData>
            </a:graphic>
          </wp:inline>
        </w:drawing>
      </w:r>
      <w:r w:rsidR="00F14637" w:rsidRPr="00251286">
        <w:t xml:space="preserve"> </w:t>
      </w:r>
      <w:r w:rsidR="00F14637" w:rsidRPr="00251286">
        <w:rPr>
          <w:sz w:val="22"/>
        </w:rPr>
        <w:t xml:space="preserve">This </w:t>
      </w:r>
      <w:r w:rsidR="00853694" w:rsidRPr="00251286">
        <w:rPr>
          <w:sz w:val="22"/>
        </w:rPr>
        <w:t xml:space="preserve">action </w:t>
      </w:r>
      <w:r w:rsidR="00F14637" w:rsidRPr="00251286">
        <w:rPr>
          <w:sz w:val="22"/>
        </w:rPr>
        <w:t xml:space="preserve">requires the security key </w:t>
      </w:r>
      <w:r w:rsidR="003C21D2" w:rsidRPr="00251286">
        <w:rPr>
          <w:sz w:val="22"/>
        </w:rPr>
        <w:t>PSO TRICARE/CHAMPVA</w:t>
      </w:r>
      <w:r w:rsidR="00F14637" w:rsidRPr="00251286">
        <w:rPr>
          <w:sz w:val="22"/>
        </w:rPr>
        <w:t xml:space="preserve">. </w:t>
      </w:r>
    </w:p>
    <w:p w:rsidR="00F02D62" w:rsidRPr="00251286" w:rsidRDefault="00F02D62" w:rsidP="00232591"/>
    <w:p w:rsidR="00E85E66" w:rsidRPr="00251286" w:rsidRDefault="00A53286" w:rsidP="00C406B6">
      <w:pPr>
        <w:pStyle w:val="BodyText"/>
      </w:pPr>
      <w:r w:rsidRPr="00251286">
        <w:t>A</w:t>
      </w:r>
      <w:r w:rsidR="000B0AAB" w:rsidRPr="00251286">
        <w:t xml:space="preserve"> user must hold the “</w:t>
      </w:r>
      <w:r w:rsidR="003C21D2" w:rsidRPr="00251286">
        <w:t>PSO TRICARE/CHAMPVA</w:t>
      </w:r>
      <w:r w:rsidR="000B0AAB" w:rsidRPr="00251286">
        <w:t xml:space="preserve">” security key </w:t>
      </w:r>
      <w:r w:rsidR="007F14BB" w:rsidRPr="00251286">
        <w:t xml:space="preserve">to perform the Fill Rx (FIL) and Ignore Reject (IGN) </w:t>
      </w:r>
      <w:r w:rsidR="000B0AAB" w:rsidRPr="00251286">
        <w:t>actions on the Third Party Payer Rejects – Worklist and the “Ignore” action on the TRICARE</w:t>
      </w:r>
      <w:r w:rsidR="00F47808" w:rsidRPr="00251286">
        <w:t xml:space="preserve"> or CHAMPVA</w:t>
      </w:r>
      <w:r w:rsidR="000B0AAB" w:rsidRPr="00251286">
        <w:t xml:space="preserve"> Reject Notification screen. </w:t>
      </w:r>
      <w:r w:rsidR="006A2D9D" w:rsidRPr="006A2D9D">
        <w:rPr>
          <w:lang w:val="en-US"/>
        </w:rPr>
        <w:t xml:space="preserve">If the gross amount due exceeds the Ignore Threshold, the user must have security key EPHARMACY SITE MANAGER to complete the ignore action. </w:t>
      </w:r>
      <w:r w:rsidR="00E85E66" w:rsidRPr="00251286">
        <w:t>If the user holds the security key “</w:t>
      </w:r>
      <w:r w:rsidR="003C21D2" w:rsidRPr="00251286">
        <w:t>PSO TRICARE/CHAMPVA</w:t>
      </w:r>
      <w:r w:rsidR="00E85E66" w:rsidRPr="00251286">
        <w:t>”, the prompt will display: “You are bypassing claims processing. Do you wish to continue?” If the user enters (No=Default), the user will return to the reject notification screen. If the user selects Yes to continue, the system will mimic the current Ignore action/functionality</w:t>
      </w:r>
      <w:r w:rsidR="007F14BB" w:rsidRPr="00251286">
        <w:t xml:space="preserve"> and allow processing of the prescription</w:t>
      </w:r>
      <w:r w:rsidR="0028044E" w:rsidRPr="00251286">
        <w:t xml:space="preserve">. The user will be </w:t>
      </w:r>
      <w:r w:rsidR="00E85E66" w:rsidRPr="00251286">
        <w:t xml:space="preserve">prompted to enter their electronic signature code and asked to enter data into the TRICARE Justification </w:t>
      </w:r>
      <w:r w:rsidR="006F29C4" w:rsidRPr="00251286">
        <w:t xml:space="preserve">or CHAMPVA Justification </w:t>
      </w:r>
      <w:r w:rsidR="00E85E66" w:rsidRPr="00251286">
        <w:t>field</w:t>
      </w:r>
      <w:r w:rsidR="006F29C4" w:rsidRPr="00251286">
        <w:t>,</w:t>
      </w:r>
      <w:r w:rsidR="00E85E66" w:rsidRPr="00251286">
        <w:t xml:space="preserve"> which is</w:t>
      </w:r>
      <w:r w:rsidR="002E4B20" w:rsidRPr="00251286">
        <w:t xml:space="preserve"> </w:t>
      </w:r>
      <w:r w:rsidR="00E85E66" w:rsidRPr="00251286">
        <w:t xml:space="preserve"> required. The user will be allowed to “^” out of the process. If the user opts to “^” out of the process, they will be taken back to the Reject Information screen prompt. </w:t>
      </w:r>
    </w:p>
    <w:p w:rsidR="000B0AAB" w:rsidRPr="00251286" w:rsidRDefault="000B0AAB" w:rsidP="00C406B6">
      <w:pPr>
        <w:pStyle w:val="BodyText"/>
      </w:pPr>
    </w:p>
    <w:p w:rsidR="000B0AAB" w:rsidRPr="00251286" w:rsidRDefault="000B0AAB" w:rsidP="00C406B6">
      <w:pPr>
        <w:pStyle w:val="BodyText"/>
      </w:pPr>
      <w:r w:rsidRPr="00251286">
        <w:t xml:space="preserve">In the following example a TRICARE patient with Outpatient status submits a prescription for processing and a rejected response is received from the TRICARE payer/PBM. The pharmacist </w:t>
      </w:r>
      <w:r w:rsidR="00E85E66" w:rsidRPr="00251286">
        <w:t xml:space="preserve">initially sends the prescription to the Third Party Payer Rejects – Worklist then later </w:t>
      </w:r>
      <w:r w:rsidRPr="00251286">
        <w:t>decides</w:t>
      </w:r>
      <w:r w:rsidR="00E85E66" w:rsidRPr="00251286">
        <w:t xml:space="preserve"> to finish processing the prescription and chooses the FIL action. </w:t>
      </w:r>
      <w:r w:rsidRPr="00251286">
        <w:t xml:space="preserve"> </w:t>
      </w:r>
    </w:p>
    <w:p w:rsidR="000B0AAB" w:rsidRPr="00251286" w:rsidRDefault="000B0AAB" w:rsidP="00650C07"/>
    <w:p w:rsidR="00F14637" w:rsidRPr="00251286" w:rsidRDefault="00F14637" w:rsidP="0097360A">
      <w:pPr>
        <w:pStyle w:val="Boldunderline"/>
      </w:pPr>
      <w:bookmarkStart w:id="1469" w:name="_Toc268072612"/>
      <w:r w:rsidRPr="00251286">
        <w:t>Example of Reject Information Screen – Electronic Signature and TRICARE Justification</w:t>
      </w:r>
      <w:bookmarkEnd w:id="1469"/>
    </w:p>
    <w:p w:rsidR="00970F9E" w:rsidRPr="00251286" w:rsidRDefault="00970F9E" w:rsidP="00733F84">
      <w:pPr>
        <w:pStyle w:val="JOComputerScreen"/>
      </w:pPr>
      <w:r w:rsidRPr="00251286">
        <w:t>Reject Information (TRICARE)  Sep 30, 2010@10:25:13               Page:   1 of     1</w:t>
      </w:r>
    </w:p>
    <w:p w:rsidR="00970F9E" w:rsidRPr="00251286" w:rsidRDefault="003E290E" w:rsidP="00733F84">
      <w:pPr>
        <w:pStyle w:val="JOComputerScreen"/>
      </w:pPr>
      <w:r w:rsidRPr="00EE678B">
        <w:t xml:space="preserve">Division : ALBANY </w:t>
      </w:r>
      <w:r>
        <w:t xml:space="preserve">  </w:t>
      </w:r>
      <w:r w:rsidRPr="00EE678B">
        <w:t>NPI#: 1234567890    NCPDP: 4150001P</w:t>
      </w:r>
      <w:r>
        <w:t xml:space="preserve">  TAX ID: XX-XXXXXXX</w:t>
      </w:r>
      <w:r w:rsidR="00970F9E" w:rsidRPr="00251286">
        <w:t xml:space="preserve"> </w:t>
      </w:r>
    </w:p>
    <w:p w:rsidR="00970F9E" w:rsidRPr="00251286" w:rsidRDefault="00970F9E" w:rsidP="00733F84">
      <w:pPr>
        <w:pStyle w:val="JOComputerScreen"/>
      </w:pPr>
      <w:r w:rsidRPr="00251286">
        <w:t xml:space="preserve">Patient  : TRICARE,TWO(XXX-XX-XXXX)  Sex: M                    DOB: JAN 1,19XX(XX)   </w:t>
      </w:r>
    </w:p>
    <w:p w:rsidR="00970F9E" w:rsidRPr="00251286" w:rsidRDefault="00970F9E" w:rsidP="00733F84">
      <w:pPr>
        <w:pStyle w:val="JOComputerScreen"/>
      </w:pPr>
      <w:r w:rsidRPr="00251286">
        <w:t xml:space="preserve">Rx#      : XXX4928/0        ECME#: </w:t>
      </w:r>
      <w:r w:rsidR="005E66B1" w:rsidRPr="00251286">
        <w:t>00000</w:t>
      </w:r>
      <w:r w:rsidR="00B43E6B" w:rsidRPr="00251286">
        <w:t xml:space="preserve">1231234    </w:t>
      </w:r>
      <w:r w:rsidRPr="00251286">
        <w:t>Date</w:t>
      </w:r>
      <w:r w:rsidR="00017641" w:rsidRPr="00251286">
        <w:t xml:space="preserve"> of Service</w:t>
      </w:r>
      <w:r w:rsidRPr="00251286">
        <w:t xml:space="preserve">: Feb 08, 2009 </w:t>
      </w:r>
    </w:p>
    <w:p w:rsidR="00970F9E" w:rsidRPr="00251286" w:rsidRDefault="00970F9E" w:rsidP="00733F84">
      <w:pPr>
        <w:pStyle w:val="JOComputerScreen"/>
      </w:pPr>
      <w:r w:rsidRPr="00251286">
        <w:t xml:space="preserve">CMOP Drug: ACARBOSE 25MG TAB                              NDC Code: 00026-2863-52 </w:t>
      </w:r>
    </w:p>
    <w:p w:rsidR="00970F9E" w:rsidRPr="00251286" w:rsidRDefault="00970F9E" w:rsidP="00733F84">
      <w:pPr>
        <w:pStyle w:val="JOComputerScreen"/>
      </w:pPr>
    </w:p>
    <w:p w:rsidR="00970F9E" w:rsidRPr="00251286" w:rsidRDefault="00970F9E" w:rsidP="00733F84">
      <w:pPr>
        <w:pStyle w:val="JOComputerScreen"/>
      </w:pPr>
      <w:r w:rsidRPr="00251286">
        <w:t>REJECT Information (TRICARE)</w:t>
      </w:r>
      <w:r w:rsidRPr="00251286">
        <w:tab/>
      </w:r>
      <w:r w:rsidRPr="00251286">
        <w:tab/>
      </w:r>
      <w:r w:rsidRPr="00251286">
        <w:tab/>
      </w:r>
      <w:r w:rsidRPr="00251286">
        <w:tab/>
        <w:t xml:space="preserve">                               </w:t>
      </w:r>
      <w:r w:rsidRPr="00251286">
        <w:rPr>
          <w:color w:val="D9D9D9"/>
        </w:rPr>
        <w:t>.</w:t>
      </w:r>
    </w:p>
    <w:p w:rsidR="00970F9E" w:rsidRPr="00251286" w:rsidRDefault="00970F9E" w:rsidP="00733F84">
      <w:pPr>
        <w:pStyle w:val="JOComputerScreen"/>
      </w:pPr>
      <w:r w:rsidRPr="00251286">
        <w:t>Reject</w:t>
      </w:r>
      <w:r w:rsidR="00274330" w:rsidRPr="00251286">
        <w:t xml:space="preserve"> Type</w:t>
      </w:r>
      <w:r w:rsidRPr="00251286">
        <w:t xml:space="preserve">    : M/I Cardholder ID (07)</w:t>
      </w:r>
      <w:r w:rsidR="00274330" w:rsidRPr="00251286">
        <w:t xml:space="preserve"> received on JUL 10, 2010@12:22:10</w:t>
      </w:r>
    </w:p>
    <w:p w:rsidR="00970F9E" w:rsidRPr="00251286" w:rsidRDefault="00274330" w:rsidP="00733F84">
      <w:pPr>
        <w:pStyle w:val="JOComputerScreen"/>
      </w:pPr>
      <w:r w:rsidRPr="00251286">
        <w:t xml:space="preserve">Reject </w:t>
      </w:r>
      <w:r w:rsidR="00970F9E" w:rsidRPr="00251286">
        <w:t>Status  : OPEN/UNRESOLVED - E REJECTED</w:t>
      </w:r>
      <w:r w:rsidRPr="00251286">
        <w:t xml:space="preserve">                                                </w:t>
      </w:r>
    </w:p>
    <w:p w:rsidR="00274330" w:rsidRPr="00251286" w:rsidRDefault="00274330" w:rsidP="00733F84">
      <w:pPr>
        <w:pStyle w:val="JOComputerScreen"/>
      </w:pPr>
      <w:r w:rsidRPr="00251286">
        <w:t>Payer</w:t>
      </w:r>
      <w:r w:rsidR="007E43B7" w:rsidRPr="00251286">
        <w:t xml:space="preserve"> Addl</w:t>
      </w:r>
      <w:r w:rsidRPr="00251286">
        <w:t xml:space="preserve"> Msg</w:t>
      </w:r>
      <w:r w:rsidR="00B43E6B" w:rsidRPr="00251286">
        <w:t xml:space="preserve"> </w:t>
      </w:r>
      <w:r w:rsidRPr="00251286">
        <w:t xml:space="preserve">:                                                                </w:t>
      </w:r>
    </w:p>
    <w:p w:rsidR="00274330" w:rsidRPr="00251286" w:rsidRDefault="00274330" w:rsidP="00733F84">
      <w:pPr>
        <w:pStyle w:val="JOComputerScreen"/>
      </w:pPr>
      <w:r w:rsidRPr="00251286">
        <w:t xml:space="preserve">Reason </w:t>
      </w:r>
      <w:r w:rsidR="007E43B7" w:rsidRPr="00251286">
        <w:t>Code</w:t>
      </w:r>
      <w:r w:rsidRPr="00251286">
        <w:t xml:space="preserve">    :                       </w:t>
      </w:r>
      <w:bookmarkStart w:id="1470" w:name="PSO_482_326"/>
      <w:bookmarkEnd w:id="1470"/>
      <w:r w:rsidRPr="00251286">
        <w:t xml:space="preserve">                                         </w:t>
      </w:r>
    </w:p>
    <w:p w:rsidR="00274330" w:rsidRPr="00251286" w:rsidRDefault="00274330" w:rsidP="00733F84">
      <w:pPr>
        <w:pStyle w:val="JOComputerScreen"/>
      </w:pPr>
      <w:r w:rsidRPr="00251286">
        <w:t>DUR Text       :___________________________________________</w:t>
      </w:r>
      <w:r w:rsidR="00650C07" w:rsidRPr="00251286">
        <w:t xml:space="preserve">_________________________      </w:t>
      </w:r>
    </w:p>
    <w:p w:rsidR="00970F9E" w:rsidRPr="00251286" w:rsidRDefault="00970F9E" w:rsidP="00733F84">
      <w:pPr>
        <w:pStyle w:val="JOComputerScreen"/>
      </w:pPr>
    </w:p>
    <w:p w:rsidR="00970F9E" w:rsidRPr="00251286" w:rsidRDefault="00970F9E" w:rsidP="00733F84">
      <w:pPr>
        <w:pStyle w:val="JOComputerScreen"/>
      </w:pPr>
      <w:r w:rsidRPr="00251286">
        <w:t>COMMENTS</w:t>
      </w:r>
      <w:r w:rsidR="006A2D9D" w:rsidRPr="006A2D9D">
        <w:t xml:space="preserve"> - REJECT</w:t>
      </w:r>
      <w:r w:rsidRPr="00251286">
        <w:t xml:space="preserve">                                                                            </w:t>
      </w:r>
      <w:r w:rsidRPr="00251286">
        <w:rPr>
          <w:color w:val="D9D9D9"/>
        </w:rPr>
        <w:t>.</w:t>
      </w:r>
    </w:p>
    <w:p w:rsidR="00970F9E" w:rsidRPr="00251286" w:rsidRDefault="00970F9E" w:rsidP="00733F84">
      <w:pPr>
        <w:pStyle w:val="JOComputerScreen"/>
      </w:pPr>
      <w:r w:rsidRPr="00251286">
        <w:t xml:space="preserve">- AUG 25, 2010@13:25:07 - Transferred by OPECC. (OPCLERK,ONE) </w:t>
      </w:r>
    </w:p>
    <w:p w:rsidR="00970F9E" w:rsidRPr="00251286" w:rsidRDefault="00970F9E" w:rsidP="00733F84">
      <w:pPr>
        <w:pStyle w:val="JOComputerScreen"/>
      </w:pPr>
    </w:p>
    <w:p w:rsidR="00970F9E" w:rsidRPr="00251286" w:rsidRDefault="00970F9E" w:rsidP="00733F84">
      <w:pPr>
        <w:pStyle w:val="JOComputerScreen"/>
      </w:pPr>
      <w:r w:rsidRPr="00251286">
        <w:t>INSURANCE Information</w:t>
      </w:r>
      <w:r w:rsidRPr="00251286">
        <w:tab/>
      </w:r>
      <w:r w:rsidRPr="00251286">
        <w:tab/>
      </w:r>
      <w:r w:rsidRPr="00251286">
        <w:tab/>
      </w:r>
      <w:r w:rsidRPr="00251286">
        <w:tab/>
      </w:r>
      <w:r w:rsidRPr="00251286">
        <w:tab/>
      </w:r>
      <w:r w:rsidRPr="00251286">
        <w:tab/>
        <w:t xml:space="preserve">                        </w:t>
      </w:r>
      <w:r w:rsidRPr="00251286">
        <w:rPr>
          <w:color w:val="D9D9D9"/>
        </w:rPr>
        <w:t>.</w:t>
      </w:r>
    </w:p>
    <w:p w:rsidR="00970F9E" w:rsidRPr="00251286" w:rsidRDefault="00970F9E" w:rsidP="00733F84">
      <w:pPr>
        <w:pStyle w:val="JOComputerScreen"/>
      </w:pPr>
      <w:r w:rsidRPr="00251286">
        <w:t>Insurance      : EXPRESS SCRIPTS</w:t>
      </w:r>
    </w:p>
    <w:p w:rsidR="00970F9E" w:rsidRPr="00251286" w:rsidRDefault="00970F9E" w:rsidP="00733F84">
      <w:pPr>
        <w:pStyle w:val="JOComputerScreen"/>
      </w:pPr>
      <w:r w:rsidRPr="00251286">
        <w:t xml:space="preserve">Contact        : </w:t>
      </w:r>
    </w:p>
    <w:p w:rsidR="00970F9E" w:rsidRPr="00251286" w:rsidRDefault="003E290E" w:rsidP="00733F84">
      <w:pPr>
        <w:pStyle w:val="JOComputerScreen"/>
      </w:pPr>
      <w:r w:rsidRPr="00EE678B">
        <w:t xml:space="preserve">BIN </w:t>
      </w:r>
      <w:r>
        <w:t>/ PCN</w:t>
      </w:r>
      <w:r w:rsidRPr="00EE678B">
        <w:t xml:space="preserve">      : 741852</w:t>
      </w:r>
      <w:r>
        <w:t xml:space="preserve"> / XXXXXXXXX</w:t>
      </w:r>
      <w:r w:rsidR="00954D82" w:rsidRPr="00251286">
        <w:t xml:space="preserve"> </w:t>
      </w:r>
    </w:p>
    <w:p w:rsidR="00970F9E" w:rsidRPr="00251286" w:rsidRDefault="00970F9E" w:rsidP="00733F84">
      <w:pPr>
        <w:pStyle w:val="JOComputerScreen"/>
      </w:pPr>
      <w:r w:rsidRPr="00251286">
        <w:t>Group Number   : DODA</w:t>
      </w:r>
    </w:p>
    <w:p w:rsidR="00970F9E" w:rsidRPr="00251286" w:rsidRDefault="00970F9E" w:rsidP="00733F84">
      <w:pPr>
        <w:pStyle w:val="JOComputerScreen"/>
      </w:pPr>
      <w:r w:rsidRPr="00251286">
        <w:t xml:space="preserve">Cardholder ID  : </w:t>
      </w:r>
      <w:r w:rsidR="008749F4" w:rsidRPr="00251286">
        <w:t>XXXXXXX</w:t>
      </w:r>
      <w:r w:rsidRPr="00251286">
        <w:t xml:space="preserve">                                                            </w:t>
      </w:r>
      <w:r w:rsidRPr="00251286">
        <w:rPr>
          <w:color w:val="D9D9D9"/>
        </w:rPr>
        <w:t>.</w:t>
      </w:r>
    </w:p>
    <w:p w:rsidR="00970F9E" w:rsidRPr="00251286" w:rsidRDefault="00970F9E" w:rsidP="00733F84">
      <w:pPr>
        <w:pStyle w:val="JOComputerScreen"/>
      </w:pPr>
    </w:p>
    <w:p w:rsidR="00970F9E" w:rsidRPr="00251286" w:rsidRDefault="00970F9E" w:rsidP="00733F84">
      <w:pPr>
        <w:pStyle w:val="JOComputerScreen"/>
      </w:pPr>
      <w:r w:rsidRPr="00251286">
        <w:t xml:space="preserve">          Enter ?? for more actions</w:t>
      </w:r>
      <w:r w:rsidRPr="00251286">
        <w:tab/>
      </w:r>
      <w:r w:rsidRPr="00251286">
        <w:tab/>
      </w:r>
      <w:r w:rsidRPr="00251286">
        <w:tab/>
      </w:r>
      <w:r w:rsidRPr="00251286">
        <w:tab/>
      </w:r>
      <w:r w:rsidRPr="00251286">
        <w:tab/>
        <w:t xml:space="preserve">                 </w:t>
      </w:r>
      <w:r w:rsidRPr="00251286">
        <w:rPr>
          <w:color w:val="D9D9D9"/>
        </w:rPr>
        <w:t>.</w:t>
      </w:r>
    </w:p>
    <w:p w:rsidR="00970F9E" w:rsidRPr="00251286" w:rsidRDefault="00970F9E" w:rsidP="00733F84">
      <w:pPr>
        <w:pStyle w:val="JOComputerScreen"/>
      </w:pPr>
      <w:r w:rsidRPr="00251286">
        <w:t xml:space="preserve">VW  View Rx             FIL Fill Rx                CSD Change Suspense Date </w:t>
      </w:r>
    </w:p>
    <w:p w:rsidR="00970F9E" w:rsidRPr="00251286" w:rsidRDefault="00970F9E" w:rsidP="00733F84">
      <w:pPr>
        <w:pStyle w:val="JOComputerScreen"/>
      </w:pPr>
      <w:r w:rsidRPr="00251286">
        <w:t>MP  Medication Profile  DC  Discontinue Rx         IGN Ignore Reject</w:t>
      </w:r>
    </w:p>
    <w:p w:rsidR="00970F9E" w:rsidRPr="00251286" w:rsidRDefault="00970F9E" w:rsidP="00733F84">
      <w:pPr>
        <w:pStyle w:val="JOComputerScreen"/>
      </w:pPr>
      <w:r w:rsidRPr="00251286">
        <w:t xml:space="preserve">RES Resubmit Claim      OVR Submit Override Codes </w:t>
      </w:r>
    </w:p>
    <w:p w:rsidR="00970F9E" w:rsidRPr="00251286" w:rsidRDefault="00B62E07" w:rsidP="00733F84">
      <w:pPr>
        <w:pStyle w:val="JOComputerScreen"/>
      </w:pPr>
      <w:r w:rsidRPr="00251286">
        <w:rPr>
          <w:noProof/>
        </w:rPr>
        <mc:AlternateContent>
          <mc:Choice Requires="wps">
            <w:drawing>
              <wp:anchor distT="0" distB="0" distL="114300" distR="114300" simplePos="0" relativeHeight="251641344" behindDoc="0" locked="0" layoutInCell="1" allowOverlap="1">
                <wp:simplePos x="0" y="0"/>
                <wp:positionH relativeFrom="column">
                  <wp:posOffset>1676400</wp:posOffset>
                </wp:positionH>
                <wp:positionV relativeFrom="paragraph">
                  <wp:posOffset>10795</wp:posOffset>
                </wp:positionV>
                <wp:extent cx="381000" cy="114300"/>
                <wp:effectExtent l="0" t="0" r="0" b="0"/>
                <wp:wrapNone/>
                <wp:docPr id="12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D4519" id="Rectangle 64" o:spid="_x0000_s1026" style="position:absolute;margin-left:132pt;margin-top:.85pt;width:30pt;height:9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" filled="f" strokeweight="1pt"/>
            </w:pict>
          </mc:Fallback>
        </mc:AlternateContent>
      </w:r>
      <w:r w:rsidR="00970F9E" w:rsidRPr="00251286">
        <w:t>Select Item(s): Quit//FIL</w:t>
      </w:r>
    </w:p>
    <w:p w:rsidR="00970F9E" w:rsidRPr="00251286" w:rsidRDefault="00970F9E" w:rsidP="00733F84">
      <w:pPr>
        <w:pStyle w:val="JOComputerScreen"/>
      </w:pPr>
    </w:p>
    <w:p w:rsidR="00970F9E" w:rsidRPr="00251286" w:rsidRDefault="00B62E07" w:rsidP="00733F84">
      <w:pPr>
        <w:pStyle w:val="JOComputerScreen"/>
      </w:pPr>
      <w:r w:rsidRPr="00251286">
        <w:rPr>
          <w:noProof/>
        </w:rPr>
        <mc:AlternateContent>
          <mc:Choice Requires="wps">
            <w:drawing>
              <wp:anchor distT="0" distB="0" distL="114300" distR="114300" simplePos="0" relativeHeight="251638272" behindDoc="0" locked="0" layoutInCell="1" allowOverlap="1">
                <wp:simplePos x="0" y="0"/>
                <wp:positionH relativeFrom="column">
                  <wp:posOffset>4857750</wp:posOffset>
                </wp:positionH>
                <wp:positionV relativeFrom="paragraph">
                  <wp:posOffset>128270</wp:posOffset>
                </wp:positionV>
                <wp:extent cx="542925" cy="114300"/>
                <wp:effectExtent l="0" t="0" r="0" b="0"/>
                <wp:wrapNone/>
                <wp:docPr id="125"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292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815E6" id="Rectangle 61" o:spid="_x0000_s1026" style="position:absolute;margin-left:382.5pt;margin-top:10.1pt;width:42.75pt;height:9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" filled="f" strokeweight="1pt"/>
            </w:pict>
          </mc:Fallback>
        </mc:AlternateContent>
      </w:r>
    </w:p>
    <w:p w:rsidR="00970F9E" w:rsidRPr="00251286" w:rsidRDefault="00970F9E" w:rsidP="00733F84">
      <w:pPr>
        <w:pStyle w:val="JOComputerScreen"/>
      </w:pPr>
      <w:r w:rsidRPr="00251286">
        <w:t xml:space="preserve">You are bypassing claims processing. Do you wish to continue (Y/N)? No//Yes </w:t>
      </w:r>
    </w:p>
    <w:p w:rsidR="00970F9E" w:rsidRPr="00251286" w:rsidRDefault="00B62E07" w:rsidP="00733F84">
      <w:pPr>
        <w:pStyle w:val="JOComputerScreen"/>
      </w:pPr>
      <w:r w:rsidRPr="00251286">
        <w:rPr>
          <w:noProof/>
        </w:rPr>
        <mc:AlternateContent>
          <mc:Choice Requires="wps">
            <w:drawing>
              <wp:anchor distT="0" distB="0" distL="114300" distR="114300" simplePos="0" relativeHeight="251639296" behindDoc="0" locked="0" layoutInCell="1" allowOverlap="1">
                <wp:simplePos x="0" y="0"/>
                <wp:positionH relativeFrom="column">
                  <wp:posOffset>2752725</wp:posOffset>
                </wp:positionH>
                <wp:positionV relativeFrom="paragraph">
                  <wp:posOffset>121285</wp:posOffset>
                </wp:positionV>
                <wp:extent cx="1381125" cy="114300"/>
                <wp:effectExtent l="0" t="0" r="0" b="0"/>
                <wp:wrapNone/>
                <wp:docPr id="124" name="Rectangl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81125"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6CD475" id="Rectangle 62" o:spid="_x0000_s1026" style="position:absolute;margin-left:216.75pt;margin-top:9.55pt;width:108.75pt;height:9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" filled="f" strokeweight="1pt"/>
            </w:pict>
          </mc:Fallback>
        </mc:AlternateContent>
      </w:r>
    </w:p>
    <w:p w:rsidR="00970F9E" w:rsidRPr="00251286" w:rsidRDefault="00970F9E" w:rsidP="00733F84">
      <w:pPr>
        <w:pStyle w:val="JOComputerScreen"/>
      </w:pPr>
      <w:r w:rsidRPr="00251286">
        <w:t>Enter your Current Signature Code:    SIGNATURE VERIFIED</w:t>
      </w:r>
    </w:p>
    <w:p w:rsidR="00F14637" w:rsidRPr="00251286" w:rsidRDefault="00B62E07" w:rsidP="00733F84">
      <w:pPr>
        <w:pStyle w:val="JOComputerScreen"/>
      </w:pPr>
      <w:r w:rsidRPr="00251286">
        <w:rPr>
          <w:noProof/>
        </w:rPr>
        <mc:AlternateContent>
          <mc:Choice Requires="wps">
            <w:drawing>
              <wp:anchor distT="0" distB="0" distL="114300" distR="114300" simplePos="0" relativeHeight="251640320" behindDoc="0" locked="0" layoutInCell="1" allowOverlap="1">
                <wp:simplePos x="0" y="0"/>
                <wp:positionH relativeFrom="column">
                  <wp:posOffset>1838325</wp:posOffset>
                </wp:positionH>
                <wp:positionV relativeFrom="paragraph">
                  <wp:posOffset>5080</wp:posOffset>
                </wp:positionV>
                <wp:extent cx="1752600" cy="114300"/>
                <wp:effectExtent l="0" t="0" r="0" b="0"/>
                <wp:wrapNone/>
                <wp:docPr id="12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5260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803E7" id="Rectangle 63" o:spid="_x0000_s1026" style="position:absolute;margin-left:144.75pt;margin-top:.4pt;width:138pt;height:9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" filled="f" strokeweight="1pt"/>
            </w:pict>
          </mc:Fallback>
        </mc:AlternateContent>
      </w:r>
      <w:r w:rsidR="00970F9E" w:rsidRPr="00251286">
        <w:t>TRICARE Justification: Patient required medication</w:t>
      </w:r>
    </w:p>
    <w:p w:rsidR="00F02D62" w:rsidRPr="00251286" w:rsidRDefault="00F02D62" w:rsidP="00FD0F96">
      <w:pPr>
        <w:pStyle w:val="BodyTextBullet1"/>
        <w:numPr>
          <w:ilvl w:val="0"/>
          <w:numId w:val="73"/>
        </w:numPr>
      </w:pPr>
      <w:bookmarkStart w:id="1471" w:name="Page_149a"/>
      <w:r w:rsidRPr="00251286">
        <w:t>If the user does not hold the security key “</w:t>
      </w:r>
      <w:r w:rsidR="003C21D2" w:rsidRPr="00251286">
        <w:t>PSO TRICARE/CHAMPVA</w:t>
      </w:r>
      <w:r w:rsidRPr="00251286">
        <w:t>”, an on screen alert to the user will display “Action Requires &lt;</w:t>
      </w:r>
      <w:r w:rsidR="003C21D2" w:rsidRPr="00251286">
        <w:t>PSO TRICARE/CHAMPVA</w:t>
      </w:r>
      <w:r w:rsidRPr="00251286">
        <w:t>&gt; security key”</w:t>
      </w:r>
      <w:r w:rsidR="00436801" w:rsidRPr="00251286">
        <w:t xml:space="preserve"> as displayed in the below example. </w:t>
      </w:r>
      <w:r w:rsidRPr="00251286">
        <w:t xml:space="preserve">The user will need to press any key to return to the </w:t>
      </w:r>
      <w:r w:rsidR="00017641" w:rsidRPr="00251286">
        <w:t>R</w:t>
      </w:r>
      <w:r w:rsidRPr="00251286">
        <w:t xml:space="preserve">eject </w:t>
      </w:r>
      <w:r w:rsidR="00017641" w:rsidRPr="00251286">
        <w:t>I</w:t>
      </w:r>
      <w:r w:rsidRPr="00251286">
        <w:t>nformation screen</w:t>
      </w:r>
      <w:r w:rsidR="00C80A4A" w:rsidRPr="00251286">
        <w:t>.</w:t>
      </w:r>
    </w:p>
    <w:bookmarkEnd w:id="1471"/>
    <w:p w:rsidR="00436801" w:rsidRPr="00251286" w:rsidRDefault="00436801" w:rsidP="00650C07"/>
    <w:p w:rsidR="00E85E66" w:rsidRPr="00251286" w:rsidRDefault="00E85E66" w:rsidP="0097360A">
      <w:pPr>
        <w:pStyle w:val="Boldunderline"/>
      </w:pPr>
      <w:r w:rsidRPr="00251286">
        <w:t>Example of Reject Information Screen – Security Key – ALERT</w:t>
      </w:r>
    </w:p>
    <w:p w:rsidR="008C6128" w:rsidRPr="00251286" w:rsidRDefault="00436801" w:rsidP="00733F84">
      <w:pPr>
        <w:pStyle w:val="JOComputerScreen"/>
      </w:pPr>
      <w:r w:rsidRPr="00251286">
        <w:t xml:space="preserve">Reject Information (TRICARE)  </w:t>
      </w:r>
      <w:r w:rsidR="005E66B1" w:rsidRPr="00251286">
        <w:rPr>
          <w:bCs/>
          <w:szCs w:val="16"/>
        </w:rPr>
        <w:t>Sep 30</w:t>
      </w:r>
      <w:r w:rsidR="008C6128" w:rsidRPr="00251286">
        <w:t>, 20</w:t>
      </w:r>
      <w:r w:rsidRPr="00251286">
        <w:t>10</w:t>
      </w:r>
      <w:r w:rsidR="008C6128" w:rsidRPr="00251286">
        <w:t>@</w:t>
      </w:r>
      <w:r w:rsidR="005E66B1" w:rsidRPr="00251286">
        <w:rPr>
          <w:bCs/>
          <w:szCs w:val="16"/>
        </w:rPr>
        <w:t xml:space="preserve">10:25:13              </w:t>
      </w:r>
      <w:r w:rsidR="008C6128" w:rsidRPr="00251286">
        <w:t xml:space="preserve"> Page: </w:t>
      </w:r>
      <w:r w:rsidR="005E66B1" w:rsidRPr="00251286">
        <w:rPr>
          <w:bCs/>
          <w:szCs w:val="16"/>
        </w:rPr>
        <w:t xml:space="preserve">  </w:t>
      </w:r>
      <w:r w:rsidR="008C6128" w:rsidRPr="00251286">
        <w:t>1 of</w:t>
      </w:r>
      <w:r w:rsidR="005E66B1" w:rsidRPr="00251286">
        <w:rPr>
          <w:bCs/>
          <w:szCs w:val="16"/>
        </w:rPr>
        <w:t xml:space="preserve">   </w:t>
      </w:r>
      <w:r w:rsidR="008C6128" w:rsidRPr="00251286">
        <w:t xml:space="preserve">  1</w:t>
      </w:r>
    </w:p>
    <w:p w:rsidR="008C6128" w:rsidRPr="00251286" w:rsidRDefault="003E290E" w:rsidP="00733F84">
      <w:pPr>
        <w:pStyle w:val="JOComputerScreen"/>
      </w:pPr>
      <w:r w:rsidRPr="00EE678B">
        <w:t xml:space="preserve">Division : ALBANY </w:t>
      </w:r>
      <w:r>
        <w:t xml:space="preserve">  </w:t>
      </w:r>
      <w:r w:rsidRPr="00EE678B">
        <w:t>NPI#: 1234567890    NCPDP: 4150001P</w:t>
      </w:r>
      <w:r>
        <w:t xml:space="preserve">  TAX ID: XX-XXXXXXX</w:t>
      </w:r>
      <w:r w:rsidR="008C6128" w:rsidRPr="00251286">
        <w:t xml:space="preserve"> </w:t>
      </w:r>
    </w:p>
    <w:p w:rsidR="008C6128" w:rsidRPr="00251286" w:rsidRDefault="008C6128" w:rsidP="00733F84">
      <w:pPr>
        <w:pStyle w:val="JOComputerScreen"/>
      </w:pPr>
      <w:r w:rsidRPr="00251286">
        <w:t xml:space="preserve">Patient  : TRICARE,TWO(XXXX)  Sex: M  </w:t>
      </w:r>
      <w:r w:rsidR="005E66B1" w:rsidRPr="00251286">
        <w:t xml:space="preserve">      </w:t>
      </w:r>
      <w:r w:rsidR="00045FB8" w:rsidRPr="00251286">
        <w:t xml:space="preserve">       </w:t>
      </w:r>
      <w:r w:rsidR="005E66B1" w:rsidRPr="00251286">
        <w:t xml:space="preserve">            </w:t>
      </w:r>
      <w:r w:rsidRPr="00251286">
        <w:t xml:space="preserve">DOB: JAN 1,19XX(XX)   </w:t>
      </w:r>
    </w:p>
    <w:p w:rsidR="008C6128" w:rsidRPr="00251286" w:rsidRDefault="008C6128" w:rsidP="00733F84">
      <w:pPr>
        <w:pStyle w:val="JOComputerScreen"/>
      </w:pPr>
      <w:r w:rsidRPr="00251286">
        <w:t xml:space="preserve">Rx#      : XXX4928/0        ECME#: </w:t>
      </w:r>
      <w:r w:rsidR="005E66B1" w:rsidRPr="00251286">
        <w:t xml:space="preserve">000001231234  </w:t>
      </w:r>
      <w:r w:rsidRPr="00251286">
        <w:t xml:space="preserve">  Date</w:t>
      </w:r>
      <w:r w:rsidR="0057404D" w:rsidRPr="00251286">
        <w:t xml:space="preserve"> of Service</w:t>
      </w:r>
      <w:r w:rsidRPr="00251286">
        <w:t xml:space="preserve">: </w:t>
      </w:r>
      <w:r w:rsidR="005E66B1" w:rsidRPr="00251286">
        <w:t>Feb 08</w:t>
      </w:r>
      <w:r w:rsidRPr="00251286">
        <w:t>, 20</w:t>
      </w:r>
      <w:r w:rsidR="00436801" w:rsidRPr="00251286">
        <w:t>09</w:t>
      </w:r>
      <w:r w:rsidRPr="00251286">
        <w:t xml:space="preserve"> </w:t>
      </w:r>
    </w:p>
    <w:p w:rsidR="008C6128" w:rsidRPr="00251286" w:rsidRDefault="008C6128" w:rsidP="00733F84">
      <w:pPr>
        <w:pStyle w:val="JOComputerScreen"/>
      </w:pPr>
      <w:r w:rsidRPr="00251286">
        <w:t xml:space="preserve">CMOP Drug: ACARBOSE 25MG TAB                  </w:t>
      </w:r>
      <w:r w:rsidR="005E66B1" w:rsidRPr="00251286">
        <w:t xml:space="preserve">            </w:t>
      </w:r>
      <w:r w:rsidRPr="00251286">
        <w:t xml:space="preserve">NDC Code: 00026-2863-52 </w:t>
      </w:r>
    </w:p>
    <w:p w:rsidR="008C6128" w:rsidRPr="00251286" w:rsidRDefault="008C6128" w:rsidP="00733F84">
      <w:pPr>
        <w:pStyle w:val="JOComputerScreen"/>
      </w:pPr>
    </w:p>
    <w:p w:rsidR="008C6128" w:rsidRPr="00251286" w:rsidRDefault="008C6128" w:rsidP="00733F84">
      <w:pPr>
        <w:pStyle w:val="JOComputerScreen"/>
      </w:pPr>
      <w:r w:rsidRPr="00251286">
        <w:t>REJECT Information (TRICARE)</w:t>
      </w:r>
      <w:r w:rsidRPr="00251286">
        <w:tab/>
      </w:r>
      <w:r w:rsidRPr="00251286">
        <w:tab/>
      </w:r>
      <w:r w:rsidRPr="00251286">
        <w:tab/>
      </w:r>
      <w:r w:rsidRPr="00251286">
        <w:tab/>
      </w:r>
      <w:r w:rsidR="005E66B1" w:rsidRPr="00251286">
        <w:rPr>
          <w:bCs/>
          <w:szCs w:val="16"/>
        </w:rPr>
        <w:t xml:space="preserve">                               </w:t>
      </w:r>
      <w:r w:rsidR="005E66B1" w:rsidRPr="00251286">
        <w:rPr>
          <w:bCs/>
          <w:color w:val="D9D9D9"/>
          <w:szCs w:val="16"/>
        </w:rPr>
        <w:t>.</w:t>
      </w:r>
    </w:p>
    <w:p w:rsidR="008C6128" w:rsidRPr="00251286" w:rsidRDefault="008C6128" w:rsidP="00733F84">
      <w:pPr>
        <w:pStyle w:val="JOComputerScreen"/>
      </w:pPr>
      <w:r w:rsidRPr="00251286">
        <w:t>Reject</w:t>
      </w:r>
      <w:r w:rsidR="005E66B1" w:rsidRPr="00251286">
        <w:t xml:space="preserve"> Type</w:t>
      </w:r>
      <w:r w:rsidRPr="00251286">
        <w:t xml:space="preserve">    : M/I Cardholder ID (07)</w:t>
      </w:r>
      <w:r w:rsidR="005E66B1" w:rsidRPr="00251286">
        <w:t xml:space="preserve"> received on JUL 10, 2010@12:22:10</w:t>
      </w:r>
    </w:p>
    <w:p w:rsidR="008C6128" w:rsidRPr="00251286" w:rsidRDefault="005E66B1" w:rsidP="00733F84">
      <w:pPr>
        <w:pStyle w:val="JOComputerScreen"/>
      </w:pPr>
      <w:r w:rsidRPr="00251286">
        <w:t>Reject</w:t>
      </w:r>
      <w:r w:rsidR="008C6128" w:rsidRPr="00251286">
        <w:t xml:space="preserve"> Status  : OPEN/UNRESOLVED - E REJECTED</w:t>
      </w:r>
      <w:r w:rsidRPr="00251286">
        <w:t xml:space="preserve">                </w:t>
      </w:r>
      <w:r w:rsidR="00650C07" w:rsidRPr="00251286">
        <w:t xml:space="preserve">                            </w:t>
      </w:r>
    </w:p>
    <w:p w:rsidR="005E66B1" w:rsidRPr="00251286" w:rsidRDefault="005E66B1" w:rsidP="00733F84">
      <w:pPr>
        <w:pStyle w:val="JOComputerScreen"/>
      </w:pPr>
      <w:r w:rsidRPr="00251286">
        <w:t xml:space="preserve">Payer </w:t>
      </w:r>
      <w:r w:rsidR="007E43B7" w:rsidRPr="00251286">
        <w:t xml:space="preserve">Addl </w:t>
      </w:r>
      <w:r w:rsidRPr="00251286">
        <w:t>Msg</w:t>
      </w:r>
      <w:r w:rsidR="00B43E6B" w:rsidRPr="00251286">
        <w:t xml:space="preserve"> </w:t>
      </w:r>
      <w:r w:rsidRPr="00251286">
        <w:t xml:space="preserve">:                                                                </w:t>
      </w:r>
    </w:p>
    <w:p w:rsidR="005E66B1" w:rsidRPr="00251286" w:rsidRDefault="005E66B1" w:rsidP="00733F84">
      <w:pPr>
        <w:pStyle w:val="JOComputerScreen"/>
      </w:pPr>
      <w:r w:rsidRPr="00251286">
        <w:t xml:space="preserve">Reason </w:t>
      </w:r>
      <w:r w:rsidR="007E43B7" w:rsidRPr="00251286">
        <w:t>Code</w:t>
      </w:r>
      <w:r w:rsidRPr="00251286">
        <w:t xml:space="preserve">    :                                                                </w:t>
      </w:r>
    </w:p>
    <w:p w:rsidR="005E66B1" w:rsidRPr="00251286" w:rsidRDefault="005E66B1" w:rsidP="00733F84">
      <w:pPr>
        <w:pStyle w:val="JOComputerScreen"/>
      </w:pPr>
      <w:r w:rsidRPr="00251286">
        <w:t>DUR Text       :________________________________________________________</w:t>
      </w:r>
      <w:r w:rsidR="00650C07" w:rsidRPr="00251286">
        <w:t xml:space="preserve">____________     </w:t>
      </w:r>
    </w:p>
    <w:p w:rsidR="005E66B1" w:rsidRPr="00251286" w:rsidRDefault="005E66B1" w:rsidP="00733F84">
      <w:pPr>
        <w:pStyle w:val="JOComputerScreen"/>
      </w:pPr>
    </w:p>
    <w:p w:rsidR="005E66B1" w:rsidRPr="00251286" w:rsidRDefault="005E66B1" w:rsidP="00733F84">
      <w:pPr>
        <w:pStyle w:val="JOComputerScreen"/>
      </w:pPr>
      <w:r w:rsidRPr="00251286">
        <w:t>COMMENTS</w:t>
      </w:r>
      <w:r w:rsidR="006A2D9D" w:rsidRPr="006A2D9D">
        <w:t xml:space="preserve"> - REJECT</w:t>
      </w:r>
      <w:r w:rsidRPr="00251286">
        <w:t xml:space="preserve">                                                                            </w:t>
      </w:r>
      <w:r w:rsidRPr="00251286">
        <w:rPr>
          <w:color w:val="D9D9D9"/>
        </w:rPr>
        <w:t>.</w:t>
      </w:r>
    </w:p>
    <w:p w:rsidR="005E66B1" w:rsidRPr="00251286" w:rsidRDefault="005E66B1" w:rsidP="00733F84">
      <w:pPr>
        <w:pStyle w:val="JOComputerScreen"/>
      </w:pPr>
      <w:r w:rsidRPr="00251286">
        <w:t xml:space="preserve">- AUG 25, 2010@13:25:07 - Transferred by OPECC. (OPCLERK,ONE) </w:t>
      </w:r>
    </w:p>
    <w:p w:rsidR="005E66B1" w:rsidRPr="00251286" w:rsidRDefault="005E66B1" w:rsidP="00733F84">
      <w:pPr>
        <w:pStyle w:val="JOComputerScreen"/>
      </w:pPr>
      <w:bookmarkStart w:id="1472" w:name="PSO_482_327"/>
      <w:bookmarkEnd w:id="1472"/>
    </w:p>
    <w:p w:rsidR="008C6128" w:rsidRPr="00251286" w:rsidRDefault="008C6128" w:rsidP="00733F84">
      <w:pPr>
        <w:pStyle w:val="JOComputerScreen"/>
      </w:pPr>
      <w:r w:rsidRPr="00251286">
        <w:t>INSURANCE Information</w:t>
      </w:r>
      <w:r w:rsidRPr="00251286">
        <w:tab/>
      </w:r>
      <w:r w:rsidRPr="00251286">
        <w:tab/>
      </w:r>
      <w:r w:rsidRPr="00251286">
        <w:tab/>
      </w:r>
      <w:r w:rsidRPr="00251286">
        <w:tab/>
      </w:r>
      <w:r w:rsidRPr="00251286">
        <w:tab/>
      </w:r>
      <w:r w:rsidRPr="00251286">
        <w:tab/>
      </w:r>
      <w:r w:rsidR="005E66B1" w:rsidRPr="00251286">
        <w:rPr>
          <w:bCs/>
          <w:szCs w:val="16"/>
        </w:rPr>
        <w:t xml:space="preserve">                        </w:t>
      </w:r>
      <w:r w:rsidR="005E66B1" w:rsidRPr="00251286">
        <w:rPr>
          <w:bCs/>
          <w:color w:val="D9D9D9"/>
          <w:szCs w:val="16"/>
        </w:rPr>
        <w:t>.</w:t>
      </w:r>
    </w:p>
    <w:p w:rsidR="008C6128" w:rsidRPr="00251286" w:rsidRDefault="008C6128" w:rsidP="00733F84">
      <w:pPr>
        <w:pStyle w:val="JOComputerScreen"/>
      </w:pPr>
      <w:r w:rsidRPr="00251286">
        <w:t>Insurance      : EXPRESS SCRIPTS</w:t>
      </w:r>
    </w:p>
    <w:p w:rsidR="008C6128" w:rsidRPr="00251286" w:rsidRDefault="008C6128" w:rsidP="00733F84">
      <w:pPr>
        <w:pStyle w:val="JOComputerScreen"/>
      </w:pPr>
      <w:r w:rsidRPr="00251286">
        <w:t xml:space="preserve">Contact        : </w:t>
      </w:r>
    </w:p>
    <w:p w:rsidR="008C6128" w:rsidRPr="00251286" w:rsidRDefault="003E290E" w:rsidP="00733F84">
      <w:pPr>
        <w:pStyle w:val="JOComputerScreen"/>
      </w:pPr>
      <w:r w:rsidRPr="00EE678B">
        <w:t xml:space="preserve">BIN </w:t>
      </w:r>
      <w:r>
        <w:t>/ PCN</w:t>
      </w:r>
      <w:r w:rsidRPr="00EE678B">
        <w:t xml:space="preserve">      : 741852</w:t>
      </w:r>
      <w:r>
        <w:t xml:space="preserve"> / XXXXXXXXX</w:t>
      </w:r>
      <w:r w:rsidR="00954D82" w:rsidRPr="00251286">
        <w:t xml:space="preserve"> </w:t>
      </w:r>
    </w:p>
    <w:p w:rsidR="008C6128" w:rsidRPr="00251286" w:rsidRDefault="008C6128" w:rsidP="00733F84">
      <w:pPr>
        <w:pStyle w:val="JOComputerScreen"/>
      </w:pPr>
      <w:r w:rsidRPr="00251286">
        <w:t>Group Number   : DODA</w:t>
      </w:r>
    </w:p>
    <w:p w:rsidR="008C6128" w:rsidRPr="00251286" w:rsidRDefault="008C6128" w:rsidP="00733F84">
      <w:pPr>
        <w:pStyle w:val="JOComputerScreen"/>
      </w:pPr>
      <w:r w:rsidRPr="00251286">
        <w:t xml:space="preserve">Cardholder ID  : </w:t>
      </w:r>
      <w:r w:rsidR="008749F4" w:rsidRPr="00251286">
        <w:t>XXXXXXX</w:t>
      </w:r>
      <w:r w:rsidR="005E66B1" w:rsidRPr="00251286">
        <w:t xml:space="preserve">                                                        </w:t>
      </w:r>
    </w:p>
    <w:p w:rsidR="008C6128" w:rsidRPr="00251286" w:rsidRDefault="00B62E07" w:rsidP="00733F84">
      <w:pPr>
        <w:pStyle w:val="JOComputerScreen"/>
      </w:pPr>
      <w:r w:rsidRPr="00251286">
        <w:rPr>
          <w:noProof/>
        </w:rPr>
        <mc:AlternateContent>
          <mc:Choice Requires="wps">
            <w:drawing>
              <wp:anchor distT="0" distB="0" distL="114300" distR="114300" simplePos="0" relativeHeight="251632128" behindDoc="0" locked="0" layoutInCell="1" allowOverlap="1">
                <wp:simplePos x="0" y="0"/>
                <wp:positionH relativeFrom="column">
                  <wp:posOffset>876300</wp:posOffset>
                </wp:positionH>
                <wp:positionV relativeFrom="paragraph">
                  <wp:posOffset>17145</wp:posOffset>
                </wp:positionV>
                <wp:extent cx="3524250" cy="114300"/>
                <wp:effectExtent l="0" t="0" r="0" b="0"/>
                <wp:wrapNone/>
                <wp:docPr id="122"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24250" cy="114300"/>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70ADA2" id="Rectangle 55" o:spid="_x0000_s1026" style="position:absolute;margin-left:69pt;margin-top:1.35pt;width:277.5pt;height:9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" filled="f" strokeweight="1pt"/>
            </w:pict>
          </mc:Fallback>
        </mc:AlternateContent>
      </w:r>
      <w:r w:rsidR="005E66B1" w:rsidRPr="00251286">
        <w:t xml:space="preserve">+         </w:t>
      </w:r>
      <w:r w:rsidR="008C6128" w:rsidRPr="00251286">
        <w:t>Action Requires &lt;</w:t>
      </w:r>
      <w:r w:rsidR="003C21D2" w:rsidRPr="00251286">
        <w:t>PSO TRICARE/CHAMPVA</w:t>
      </w:r>
      <w:r w:rsidR="008C6128" w:rsidRPr="00251286">
        <w:t>&gt; Security Key</w:t>
      </w:r>
      <w:r w:rsidR="008C6128" w:rsidRPr="00251286">
        <w:tab/>
      </w:r>
      <w:r w:rsidR="008C6128" w:rsidRPr="00251286">
        <w:tab/>
      </w:r>
      <w:r w:rsidR="008C6128" w:rsidRPr="00251286">
        <w:tab/>
      </w:r>
      <w:r w:rsidR="008C6128" w:rsidRPr="00251286">
        <w:tab/>
        <w:t xml:space="preserve"> </w:t>
      </w:r>
    </w:p>
    <w:p w:rsidR="008C6128" w:rsidRPr="00251286" w:rsidRDefault="008C6128" w:rsidP="00733F84">
      <w:pPr>
        <w:pStyle w:val="JOComputerScreen"/>
      </w:pPr>
      <w:r w:rsidRPr="00251286">
        <w:t xml:space="preserve">VW  View Rx             FIL Fill Rx        </w:t>
      </w:r>
      <w:r w:rsidR="00036458" w:rsidRPr="00251286">
        <w:t xml:space="preserve">        </w:t>
      </w:r>
      <w:r w:rsidRPr="00251286">
        <w:t xml:space="preserve">CSD Change Suspense Date </w:t>
      </w:r>
    </w:p>
    <w:p w:rsidR="008C6128" w:rsidRPr="00251286" w:rsidRDefault="008C6128" w:rsidP="00733F84">
      <w:pPr>
        <w:pStyle w:val="JOComputerScreen"/>
      </w:pPr>
      <w:r w:rsidRPr="00251286">
        <w:t xml:space="preserve">MP  Medication Profile  DC  Discontinue Rx </w:t>
      </w:r>
      <w:r w:rsidR="00036458" w:rsidRPr="00251286">
        <w:t xml:space="preserve">        IGN Ignore Reject</w:t>
      </w:r>
    </w:p>
    <w:p w:rsidR="008C6128" w:rsidRPr="00251286" w:rsidRDefault="008C6128" w:rsidP="00733F84">
      <w:pPr>
        <w:pStyle w:val="JOComputerScreen"/>
      </w:pPr>
      <w:r w:rsidRPr="00251286">
        <w:t xml:space="preserve">RES Resubmit Claim     </w:t>
      </w:r>
      <w:r w:rsidR="00036458" w:rsidRPr="00251286">
        <w:t xml:space="preserve"> </w:t>
      </w:r>
      <w:r w:rsidRPr="00251286">
        <w:t xml:space="preserve">OVR Submit Override Codes </w:t>
      </w:r>
    </w:p>
    <w:p w:rsidR="008C6128" w:rsidRPr="00251286" w:rsidRDefault="008C6128" w:rsidP="00733F84">
      <w:pPr>
        <w:pStyle w:val="JOComputerScreen"/>
      </w:pPr>
      <w:r w:rsidRPr="00251286">
        <w:t xml:space="preserve">Select Item(s): </w:t>
      </w:r>
      <w:r w:rsidR="005E66B1" w:rsidRPr="00251286">
        <w:t>Next Screen</w:t>
      </w:r>
      <w:r w:rsidRPr="00251286">
        <w:t xml:space="preserve">// </w:t>
      </w:r>
    </w:p>
    <w:p w:rsidR="006E64F1" w:rsidRPr="00251286" w:rsidRDefault="00CB0427" w:rsidP="00FD0F96">
      <w:pPr>
        <w:pStyle w:val="BodyTextBullet1"/>
        <w:numPr>
          <w:ilvl w:val="0"/>
          <w:numId w:val="73"/>
        </w:numPr>
      </w:pPr>
      <w:r w:rsidRPr="00251286">
        <w:t xml:space="preserve">The </w:t>
      </w:r>
      <w:r w:rsidR="006E64F1" w:rsidRPr="00251286">
        <w:t>person that resolves T</w:t>
      </w:r>
      <w:r w:rsidR="001F3BF7" w:rsidRPr="00251286">
        <w:t>RICARE</w:t>
      </w:r>
      <w:r w:rsidR="0076549C" w:rsidRPr="00251286">
        <w:t xml:space="preserve"> and CHAMPVA</w:t>
      </w:r>
      <w:r w:rsidR="006E64F1" w:rsidRPr="00251286">
        <w:t xml:space="preserve"> non-DUR/RTS rejects is dependent upon the type of reject. Dispense As Written (DAW) reject code 22 can be resolved by the pharmacy staff by editing the prescription and entering the appropriate DAW code which results in a claims resubmission. Other insurance</w:t>
      </w:r>
      <w:r w:rsidR="001768FE" w:rsidRPr="00251286">
        <w:t>-</w:t>
      </w:r>
      <w:r w:rsidR="006E64F1" w:rsidRPr="00251286">
        <w:t xml:space="preserve">related rejects (missing eligibility or cardholder ID number) are resolved by the Outpatient Pharmacy Electronic Claims Coordinator (OPECC). Once the rejection has been resolved, the Reject Information screen under the pharmacy reject worklist shows the status of the prescription as E PAYABLE. At this point the user may select the FIL action </w:t>
      </w:r>
      <w:r w:rsidR="001F3BF7" w:rsidRPr="00251286">
        <w:t>that</w:t>
      </w:r>
      <w:r w:rsidR="006E64F1" w:rsidRPr="00251286">
        <w:t xml:space="preserve"> will prompt for label print.</w:t>
      </w:r>
    </w:p>
    <w:p w:rsidR="006E64F1" w:rsidRPr="00251286" w:rsidRDefault="006E64F1" w:rsidP="00650C07"/>
    <w:p w:rsidR="006E64F1" w:rsidRPr="00251286" w:rsidRDefault="006E64F1" w:rsidP="00733F84">
      <w:pPr>
        <w:pStyle w:val="JOComputerScreen"/>
      </w:pPr>
      <w:r w:rsidRPr="00251286">
        <w:t xml:space="preserve">Reject Information (TRICARE)  </w:t>
      </w:r>
      <w:r w:rsidR="005E66B1" w:rsidRPr="00251286">
        <w:rPr>
          <w:bCs/>
        </w:rPr>
        <w:t xml:space="preserve">Sep 30, 2010@10:25:13     </w:t>
      </w:r>
      <w:r w:rsidRPr="00251286">
        <w:t xml:space="preserve">         Page:   1 of    </w:t>
      </w:r>
      <w:r w:rsidR="005E66B1" w:rsidRPr="00251286">
        <w:rPr>
          <w:bCs/>
        </w:rPr>
        <w:t xml:space="preserve"> </w:t>
      </w:r>
      <w:r w:rsidRPr="00251286">
        <w:t>1</w:t>
      </w:r>
    </w:p>
    <w:p w:rsidR="006E64F1" w:rsidRPr="00251286" w:rsidRDefault="003E290E" w:rsidP="00733F84">
      <w:pPr>
        <w:pStyle w:val="JOComputerScreen"/>
      </w:pPr>
      <w:r w:rsidRPr="00EE678B">
        <w:t xml:space="preserve">Division : ALBANY </w:t>
      </w:r>
      <w:r>
        <w:t xml:space="preserve">  </w:t>
      </w:r>
      <w:r w:rsidRPr="00EE678B">
        <w:t>NPI#: 1234567890    NCPDP: 4150001P</w:t>
      </w:r>
      <w:r>
        <w:t xml:space="preserve">  TAX ID: XX-XXXXXXX</w:t>
      </w:r>
      <w:r w:rsidR="005E66B1" w:rsidRPr="00251286">
        <w:rPr>
          <w:bCs/>
        </w:rPr>
        <w:t xml:space="preserve"> </w:t>
      </w:r>
    </w:p>
    <w:p w:rsidR="006E64F1" w:rsidRPr="00251286" w:rsidRDefault="006E64F1" w:rsidP="00733F84">
      <w:pPr>
        <w:pStyle w:val="JOComputerScreen"/>
      </w:pPr>
      <w:r w:rsidRPr="00251286">
        <w:t xml:space="preserve">Patient  : </w:t>
      </w:r>
      <w:r w:rsidR="005E66B1" w:rsidRPr="00251286">
        <w:rPr>
          <w:bCs/>
        </w:rPr>
        <w:t>TRICARE,TWO(XXXX</w:t>
      </w:r>
      <w:r w:rsidRPr="00251286">
        <w:t xml:space="preserve">)  Sex: M           </w:t>
      </w:r>
      <w:r w:rsidR="00045FB8" w:rsidRPr="00251286">
        <w:t xml:space="preserve">       </w:t>
      </w:r>
      <w:r w:rsidRPr="00251286">
        <w:t xml:space="preserve">    </w:t>
      </w:r>
      <w:r w:rsidR="005E66B1" w:rsidRPr="00251286">
        <w:rPr>
          <w:bCs/>
        </w:rPr>
        <w:t xml:space="preserve">     </w:t>
      </w:r>
      <w:r w:rsidRPr="00251286">
        <w:t xml:space="preserve">DOB: </w:t>
      </w:r>
      <w:r w:rsidR="005E66B1" w:rsidRPr="00251286">
        <w:rPr>
          <w:bCs/>
        </w:rPr>
        <w:t xml:space="preserve">JAN 1,19XX(XX)   </w:t>
      </w:r>
    </w:p>
    <w:p w:rsidR="00B04AB3" w:rsidRPr="00251286" w:rsidRDefault="006E64F1" w:rsidP="00733F84">
      <w:pPr>
        <w:pStyle w:val="JOComputerScreen"/>
      </w:pPr>
      <w:r w:rsidRPr="00251286">
        <w:t xml:space="preserve">Rx#      : </w:t>
      </w:r>
      <w:r w:rsidR="005E66B1" w:rsidRPr="00251286">
        <w:rPr>
          <w:bCs/>
        </w:rPr>
        <w:t>XXX4928</w:t>
      </w:r>
      <w:r w:rsidRPr="00251286">
        <w:t xml:space="preserve">/0      ECME#: </w:t>
      </w:r>
      <w:r w:rsidR="005E66B1" w:rsidRPr="00251286">
        <w:rPr>
          <w:bCs/>
        </w:rPr>
        <w:t>000001231234</w:t>
      </w:r>
      <w:r w:rsidRPr="00251286">
        <w:t xml:space="preserve">   </w:t>
      </w:r>
      <w:r w:rsidR="00045FB8" w:rsidRPr="00251286">
        <w:t xml:space="preserve">  </w:t>
      </w:r>
      <w:r w:rsidRPr="00251286">
        <w:t xml:space="preserve"> Date</w:t>
      </w:r>
      <w:r w:rsidR="00672A02" w:rsidRPr="00251286">
        <w:t xml:space="preserve"> of Service</w:t>
      </w:r>
      <w:r w:rsidRPr="00251286">
        <w:t xml:space="preserve">: </w:t>
      </w:r>
      <w:r w:rsidR="005E66B1" w:rsidRPr="00251286">
        <w:rPr>
          <w:bCs/>
        </w:rPr>
        <w:t xml:space="preserve">Feb 08, 2009 </w:t>
      </w:r>
    </w:p>
    <w:p w:rsidR="006E64F1" w:rsidRPr="00251286" w:rsidRDefault="005E66B1" w:rsidP="00733F84">
      <w:pPr>
        <w:pStyle w:val="JOComputerScreen"/>
      </w:pPr>
      <w:r w:rsidRPr="00251286">
        <w:rPr>
          <w:bCs/>
        </w:rPr>
        <w:t xml:space="preserve">CMOP </w:t>
      </w:r>
      <w:r w:rsidR="00541FD5" w:rsidRPr="00251286">
        <w:t>Drug</w:t>
      </w:r>
      <w:r w:rsidRPr="00251286">
        <w:rPr>
          <w:bCs/>
        </w:rPr>
        <w:t>: ACARBOSE</w:t>
      </w:r>
      <w:r w:rsidR="00541FD5" w:rsidRPr="00251286">
        <w:t xml:space="preserve"> 25MG TAB                         </w:t>
      </w:r>
      <w:r w:rsidRPr="00251286">
        <w:rPr>
          <w:bCs/>
        </w:rPr>
        <w:t xml:space="preserve">     </w:t>
      </w:r>
      <w:r w:rsidR="00541FD5" w:rsidRPr="00251286">
        <w:t xml:space="preserve">NDC Code: </w:t>
      </w:r>
      <w:r w:rsidRPr="00251286">
        <w:rPr>
          <w:bCs/>
        </w:rPr>
        <w:t xml:space="preserve">00026-2863-52 </w:t>
      </w:r>
    </w:p>
    <w:p w:rsidR="005E66B1" w:rsidRPr="00251286" w:rsidRDefault="005E66B1" w:rsidP="00733F84">
      <w:pPr>
        <w:pStyle w:val="JOComputerScreen"/>
      </w:pPr>
    </w:p>
    <w:p w:rsidR="006E64F1" w:rsidRPr="00251286" w:rsidRDefault="006E64F1" w:rsidP="00733F84">
      <w:pPr>
        <w:pStyle w:val="JOComputerScreen"/>
      </w:pPr>
      <w:r w:rsidRPr="00251286">
        <w:t>REJECT Information (TRICARE)</w:t>
      </w:r>
      <w:r w:rsidR="005E66B1" w:rsidRPr="00251286">
        <w:tab/>
      </w:r>
      <w:r w:rsidR="005E66B1" w:rsidRPr="00251286">
        <w:tab/>
      </w:r>
      <w:r w:rsidR="005E66B1" w:rsidRPr="00251286">
        <w:tab/>
      </w:r>
      <w:r w:rsidR="005E66B1" w:rsidRPr="00251286">
        <w:tab/>
        <w:t xml:space="preserve">                               </w:t>
      </w:r>
      <w:r w:rsidR="005E66B1" w:rsidRPr="00251286">
        <w:rPr>
          <w:color w:val="D9D9D9"/>
        </w:rPr>
        <w:t>.</w:t>
      </w:r>
    </w:p>
    <w:p w:rsidR="006E64F1" w:rsidRPr="00251286" w:rsidRDefault="006E64F1" w:rsidP="00733F84">
      <w:pPr>
        <w:pStyle w:val="JOComputerScreen"/>
      </w:pPr>
      <w:r w:rsidRPr="00251286">
        <w:t>Reject</w:t>
      </w:r>
      <w:r w:rsidR="005E66B1" w:rsidRPr="00251286">
        <w:t xml:space="preserve"> Type</w:t>
      </w:r>
      <w:r w:rsidRPr="00251286">
        <w:t xml:space="preserve">    : M/I Cardholder ID (07) </w:t>
      </w:r>
      <w:r w:rsidR="005E66B1" w:rsidRPr="00251286">
        <w:t>received on JUL 10, 2010@12:22:10</w:t>
      </w:r>
    </w:p>
    <w:p w:rsidR="006E64F1" w:rsidRPr="00251286" w:rsidRDefault="005E66B1" w:rsidP="00733F84">
      <w:pPr>
        <w:pStyle w:val="JOComputerScreen"/>
      </w:pPr>
      <w:r w:rsidRPr="00251286">
        <w:rPr>
          <w:bCs/>
        </w:rPr>
        <w:t xml:space="preserve">Reject </w:t>
      </w:r>
      <w:r w:rsidR="006E64F1" w:rsidRPr="00251286">
        <w:t xml:space="preserve">Status  : OPEN/UNRESOLVED - E </w:t>
      </w:r>
      <w:r w:rsidRPr="00251286">
        <w:rPr>
          <w:bCs/>
        </w:rPr>
        <w:t xml:space="preserve">REJECTED           </w:t>
      </w:r>
      <w:r w:rsidR="006E64F1" w:rsidRPr="00251286">
        <w:t xml:space="preserve">                                     </w:t>
      </w:r>
    </w:p>
    <w:p w:rsidR="005E66B1" w:rsidRPr="00251286" w:rsidRDefault="005E66B1" w:rsidP="00733F84">
      <w:pPr>
        <w:pStyle w:val="JOComputerScreen"/>
      </w:pPr>
      <w:r w:rsidRPr="00251286">
        <w:t xml:space="preserve">Payer </w:t>
      </w:r>
      <w:r w:rsidR="00A301F5" w:rsidRPr="00251286">
        <w:t xml:space="preserve">Addl </w:t>
      </w:r>
      <w:r w:rsidRPr="00251286">
        <w:t>Msg</w:t>
      </w:r>
      <w:r w:rsidR="00B43E6B" w:rsidRPr="00251286">
        <w:t xml:space="preserve"> </w:t>
      </w:r>
      <w:r w:rsidRPr="00251286">
        <w:t xml:space="preserve">:                                                                </w:t>
      </w:r>
    </w:p>
    <w:p w:rsidR="005E66B1" w:rsidRPr="00251286" w:rsidRDefault="005E66B1" w:rsidP="00733F84">
      <w:pPr>
        <w:pStyle w:val="JOComputerScreen"/>
      </w:pPr>
      <w:r w:rsidRPr="00251286">
        <w:t xml:space="preserve">Reason </w:t>
      </w:r>
      <w:r w:rsidR="00A301F5" w:rsidRPr="00251286">
        <w:t>Code</w:t>
      </w:r>
      <w:r w:rsidRPr="00251286">
        <w:t xml:space="preserve">    :                                                                </w:t>
      </w:r>
    </w:p>
    <w:p w:rsidR="005E66B1" w:rsidRPr="00251286" w:rsidRDefault="005E66B1" w:rsidP="00733F84">
      <w:pPr>
        <w:pStyle w:val="JOComputerScreen"/>
      </w:pPr>
      <w:r w:rsidRPr="00251286">
        <w:t xml:space="preserve">DUR Text       :____________________________________________________________________                                                                </w:t>
      </w:r>
    </w:p>
    <w:p w:rsidR="005E66B1" w:rsidRPr="00251286" w:rsidRDefault="005E66B1" w:rsidP="00733F84">
      <w:pPr>
        <w:pStyle w:val="JOComputerScreen"/>
      </w:pPr>
    </w:p>
    <w:p w:rsidR="005E66B1" w:rsidRPr="00251286" w:rsidRDefault="005E66B1" w:rsidP="00733F84">
      <w:pPr>
        <w:pStyle w:val="JOComputerScreen"/>
      </w:pPr>
      <w:r w:rsidRPr="00251286">
        <w:t>COMMENTS</w:t>
      </w:r>
      <w:r w:rsidR="006A2D9D" w:rsidRPr="006A2D9D">
        <w:t xml:space="preserve"> - REJECT</w:t>
      </w:r>
      <w:r w:rsidRPr="00251286">
        <w:t xml:space="preserve">                                                                            </w:t>
      </w:r>
      <w:r w:rsidRPr="00251286">
        <w:rPr>
          <w:color w:val="D9D9D9"/>
        </w:rPr>
        <w:t>.</w:t>
      </w:r>
    </w:p>
    <w:p w:rsidR="005E66B1" w:rsidRPr="00251286" w:rsidRDefault="005E66B1" w:rsidP="00733F84">
      <w:pPr>
        <w:pStyle w:val="JOComputerScreen"/>
      </w:pPr>
      <w:r w:rsidRPr="00251286">
        <w:t xml:space="preserve">- AUG 25, 2010@13:25:07 - Transferred by OPECC. (OPCLERK,ONE) </w:t>
      </w:r>
    </w:p>
    <w:p w:rsidR="005E66B1" w:rsidRPr="00251286" w:rsidRDefault="005E66B1" w:rsidP="00733F84">
      <w:pPr>
        <w:pStyle w:val="JOComputerScreen"/>
      </w:pPr>
    </w:p>
    <w:p w:rsidR="006E64F1" w:rsidRPr="00251286" w:rsidRDefault="006E64F1" w:rsidP="00733F84">
      <w:pPr>
        <w:pStyle w:val="JOComputerScreen"/>
      </w:pPr>
      <w:r w:rsidRPr="00251286">
        <w:t>INSURANCE Information</w:t>
      </w:r>
      <w:r w:rsidR="005E66B1" w:rsidRPr="00251286">
        <w:tab/>
      </w:r>
      <w:r w:rsidR="005E66B1" w:rsidRPr="00251286">
        <w:tab/>
      </w:r>
      <w:r w:rsidR="005E66B1" w:rsidRPr="00251286">
        <w:tab/>
      </w:r>
      <w:r w:rsidR="005E66B1" w:rsidRPr="00251286">
        <w:tab/>
      </w:r>
      <w:r w:rsidR="005E66B1" w:rsidRPr="00251286">
        <w:tab/>
      </w:r>
      <w:r w:rsidR="005E66B1" w:rsidRPr="00251286">
        <w:tab/>
        <w:t xml:space="preserve">                        </w:t>
      </w:r>
      <w:r w:rsidR="005E66B1" w:rsidRPr="00251286">
        <w:rPr>
          <w:color w:val="D9D9D9"/>
        </w:rPr>
        <w:t>.</w:t>
      </w:r>
    </w:p>
    <w:p w:rsidR="00600771" w:rsidRPr="00251286" w:rsidRDefault="00600771" w:rsidP="00733F84">
      <w:pPr>
        <w:pStyle w:val="JOComputerScreen"/>
      </w:pPr>
      <w:r w:rsidRPr="00251286">
        <w:t xml:space="preserve">  Insurance      : EXPRESS SCRIPTS</w:t>
      </w:r>
    </w:p>
    <w:p w:rsidR="00600771" w:rsidRPr="00251286" w:rsidRDefault="00600771" w:rsidP="00733F84">
      <w:pPr>
        <w:pStyle w:val="JOComputerScreen"/>
      </w:pPr>
      <w:r w:rsidRPr="00251286">
        <w:t xml:space="preserve">  Contact        : </w:t>
      </w:r>
    </w:p>
    <w:p w:rsidR="00600771" w:rsidRPr="00251286" w:rsidRDefault="00600771" w:rsidP="00733F84">
      <w:pPr>
        <w:pStyle w:val="JOComputerScreen"/>
      </w:pPr>
      <w:r w:rsidRPr="00251286">
        <w:t xml:space="preserve">  </w:t>
      </w:r>
      <w:r w:rsidR="003E290E" w:rsidRPr="00EE678B">
        <w:t xml:space="preserve">BIN </w:t>
      </w:r>
      <w:r w:rsidR="003E290E">
        <w:t>/ PCN</w:t>
      </w:r>
      <w:r w:rsidR="003E290E" w:rsidRPr="00EE678B">
        <w:t xml:space="preserve">      : 741852</w:t>
      </w:r>
      <w:r w:rsidR="003E290E">
        <w:t xml:space="preserve"> / XXXXXXXXX</w:t>
      </w:r>
    </w:p>
    <w:p w:rsidR="00600771" w:rsidRPr="00251286" w:rsidRDefault="00600771" w:rsidP="00733F84">
      <w:pPr>
        <w:pStyle w:val="JOComputerScreen"/>
      </w:pPr>
      <w:r w:rsidRPr="00251286">
        <w:t xml:space="preserve">  Group Number   : DODA</w:t>
      </w:r>
    </w:p>
    <w:p w:rsidR="00F822E6" w:rsidRPr="00251286" w:rsidRDefault="00F822E6" w:rsidP="00733F84">
      <w:pPr>
        <w:pStyle w:val="JOComputerScreen"/>
      </w:pPr>
      <w:r w:rsidRPr="00251286">
        <w:t xml:space="preserve">  </w:t>
      </w:r>
      <w:r w:rsidR="005E66B1" w:rsidRPr="00251286">
        <w:t xml:space="preserve">Cardholder ID  : </w:t>
      </w:r>
      <w:r w:rsidR="008749F4" w:rsidRPr="00251286">
        <w:t>XXXXXXX</w:t>
      </w:r>
      <w:r w:rsidR="007620ED" w:rsidRPr="00251286">
        <w:tab/>
      </w:r>
      <w:r w:rsidR="007620ED" w:rsidRPr="00251286">
        <w:tab/>
      </w:r>
      <w:r w:rsidR="007620ED" w:rsidRPr="00251286">
        <w:tab/>
        <w:t xml:space="preserve">                               </w:t>
      </w:r>
      <w:r w:rsidR="008E5137" w:rsidRPr="00251286">
        <w:t xml:space="preserve">        </w:t>
      </w:r>
      <w:r w:rsidR="007620ED" w:rsidRPr="00251286">
        <w:rPr>
          <w:color w:val="D9D9D9"/>
        </w:rPr>
        <w:t>.</w:t>
      </w:r>
    </w:p>
    <w:p w:rsidR="006E64F1" w:rsidRPr="00251286" w:rsidRDefault="006E64F1" w:rsidP="00733F84">
      <w:pPr>
        <w:pStyle w:val="JOComputerScreen"/>
      </w:pPr>
      <w:r w:rsidRPr="00251286">
        <w:t xml:space="preserve">         Enter ?? for more actions                                             </w:t>
      </w:r>
    </w:p>
    <w:p w:rsidR="006E64F1" w:rsidRPr="00251286" w:rsidRDefault="006E64F1" w:rsidP="00733F84">
      <w:pPr>
        <w:pStyle w:val="JOComputerScreen"/>
      </w:pPr>
      <w:r w:rsidRPr="00251286">
        <w:t>VW  View Rx               FIL Fill Rx               OVR Submit Override Codes</w:t>
      </w:r>
    </w:p>
    <w:p w:rsidR="006E64F1" w:rsidRPr="00251286" w:rsidRDefault="006E64F1" w:rsidP="00733F84">
      <w:pPr>
        <w:pStyle w:val="JOComputerScreen"/>
      </w:pPr>
      <w:r w:rsidRPr="00251286">
        <w:t>MP  Medication Profile    DC  Discontinue Rx        CSD Change Suspense Date</w:t>
      </w:r>
    </w:p>
    <w:p w:rsidR="006E64F1" w:rsidRPr="00251286" w:rsidRDefault="006E64F1" w:rsidP="00733F84">
      <w:pPr>
        <w:pStyle w:val="JOComputerScreen"/>
      </w:pPr>
      <w:r w:rsidRPr="00251286">
        <w:t xml:space="preserve">Select Item(s): Quit// FIL   Fill Rx  </w:t>
      </w:r>
    </w:p>
    <w:p w:rsidR="006E64F1" w:rsidRPr="00251286" w:rsidRDefault="006E64F1" w:rsidP="00733F84">
      <w:pPr>
        <w:pStyle w:val="JOComputerScreen"/>
      </w:pPr>
      <w:r w:rsidRPr="00251286">
        <w:t xml:space="preserve">                    [Closing all rejections for prescription 102059:</w:t>
      </w:r>
    </w:p>
    <w:p w:rsidR="006E64F1" w:rsidRPr="00251286" w:rsidRDefault="006E64F1" w:rsidP="00733F84">
      <w:pPr>
        <w:pStyle w:val="JOComputerScreen"/>
      </w:pPr>
      <w:r w:rsidRPr="00251286">
        <w:t xml:space="preserve">                         07 - ...OK]</w:t>
      </w:r>
    </w:p>
    <w:p w:rsidR="006E64F1" w:rsidRPr="00251286" w:rsidRDefault="006E64F1" w:rsidP="00733F84">
      <w:pPr>
        <w:pStyle w:val="JOComputerScreen"/>
      </w:pPr>
    </w:p>
    <w:p w:rsidR="006E64F1" w:rsidRPr="00251286" w:rsidRDefault="006E64F1" w:rsidP="00733F84">
      <w:pPr>
        <w:pStyle w:val="JOComputerScreen"/>
      </w:pPr>
    </w:p>
    <w:p w:rsidR="006E64F1" w:rsidRPr="00251286" w:rsidRDefault="006E64F1" w:rsidP="00733F84">
      <w:pPr>
        <w:pStyle w:val="JOComputerScreen"/>
      </w:pPr>
      <w:r w:rsidRPr="00251286">
        <w:t xml:space="preserve">Print Label? ? YES// </w:t>
      </w:r>
    </w:p>
    <w:p w:rsidR="006E64F1" w:rsidRPr="00251286" w:rsidRDefault="006E64F1" w:rsidP="00733F84">
      <w:pPr>
        <w:pStyle w:val="JOComputerScreen"/>
      </w:pPr>
    </w:p>
    <w:p w:rsidR="006E64F1" w:rsidRPr="00251286" w:rsidRDefault="006E64F1" w:rsidP="00733F84">
      <w:pPr>
        <w:pStyle w:val="JOComputerScreen"/>
      </w:pPr>
      <w:r w:rsidRPr="00251286">
        <w:t>Select LABEL PRINTER: HOME//   UCX/TELNET    Right Margin: 80//</w:t>
      </w:r>
    </w:p>
    <w:p w:rsidR="006E64F1" w:rsidRPr="00251286" w:rsidRDefault="006E64F1" w:rsidP="00FD0F96">
      <w:pPr>
        <w:pStyle w:val="BodyTextBullet1"/>
        <w:numPr>
          <w:ilvl w:val="0"/>
          <w:numId w:val="73"/>
        </w:numPr>
      </w:pPr>
      <w:bookmarkStart w:id="1473" w:name="PSO_482_328"/>
      <w:bookmarkEnd w:id="1473"/>
      <w:r w:rsidRPr="00251286">
        <w:t>For rejects that remain in suspense, the user will be allowed to process t</w:t>
      </w:r>
      <w:r w:rsidR="001F3BF7" w:rsidRPr="00251286">
        <w:t>he rejection as indicated above;</w:t>
      </w:r>
      <w:r w:rsidRPr="00251286">
        <w:t xml:space="preserve"> however no labels will be printed until the prescription is pulled early or printed from suspense. Upon resolving the reject, the user will be notified of this information. CMOP prescriptions will function in the same manner.</w:t>
      </w:r>
    </w:p>
    <w:p w:rsidR="006F6575" w:rsidRPr="00251286" w:rsidRDefault="006F6575" w:rsidP="00E2139E">
      <w:pPr>
        <w:pStyle w:val="Heading2"/>
      </w:pPr>
      <w:bookmarkStart w:id="1474" w:name="_Toc4751140"/>
      <w:r w:rsidRPr="00251286">
        <w:t xml:space="preserve">Other </w:t>
      </w:r>
      <w:bookmarkEnd w:id="1448"/>
      <w:r w:rsidRPr="00251286">
        <w:t>Rejects</w:t>
      </w:r>
      <w:bookmarkEnd w:id="1474"/>
      <w:r w:rsidRPr="00251286">
        <w:fldChar w:fldCharType="begin"/>
      </w:r>
      <w:r w:rsidRPr="00251286">
        <w:instrText xml:space="preserve"> XE "Other Rejects" </w:instrText>
      </w:r>
      <w:r w:rsidRPr="00251286">
        <w:fldChar w:fldCharType="end"/>
      </w:r>
    </w:p>
    <w:p w:rsidR="006F6575" w:rsidRPr="00251286" w:rsidRDefault="006F6575" w:rsidP="00650C07">
      <w:pPr>
        <w:rPr>
          <w:b/>
        </w:rPr>
      </w:pPr>
      <w:r w:rsidRPr="00251286">
        <w:rPr>
          <w:b/>
        </w:rPr>
        <w:t>[PSO REJECTS WORKLIST]</w:t>
      </w:r>
    </w:p>
    <w:p w:rsidR="00F73530" w:rsidRPr="00251286" w:rsidRDefault="00F73530" w:rsidP="00650C07"/>
    <w:p w:rsidR="006F6575" w:rsidRPr="00251286" w:rsidRDefault="006F6575" w:rsidP="00C406B6">
      <w:pPr>
        <w:pStyle w:val="BodyText"/>
      </w:pPr>
      <w:r w:rsidRPr="00251286">
        <w:t>Rejects under the OTHER REJECTS section of the screen contain non-clinical rejects and are resolved in the same manner as DUR/RTS rejects. The comments section denotes whether the reject was transferred automatically as is the case in the example below or “Transferred by OPECC” will denote those rejects where the OPECC manually transferred them to pharmacy for resolution.</w:t>
      </w:r>
    </w:p>
    <w:p w:rsidR="00F9426F" w:rsidRPr="00251286" w:rsidRDefault="00F9426F" w:rsidP="00C406B6">
      <w:pPr>
        <w:pStyle w:val="BodyText"/>
      </w:pPr>
    </w:p>
    <w:p w:rsidR="00F9426F" w:rsidRPr="00251286" w:rsidRDefault="00F9426F" w:rsidP="00C406B6">
      <w:pPr>
        <w:pStyle w:val="BodyText"/>
      </w:pPr>
      <w:r w:rsidRPr="00251286">
        <w:t xml:space="preserve">The following example shows the user selecting to resolve sequence 16 from the </w:t>
      </w:r>
      <w:r w:rsidR="000478B2" w:rsidRPr="00251286">
        <w:t>Third Party Payer Rejects - Worklist</w:t>
      </w:r>
      <w:r w:rsidR="001F3BF7" w:rsidRPr="00251286">
        <w:t xml:space="preserve"> option shown above. </w:t>
      </w:r>
      <w:r w:rsidRPr="00251286">
        <w:t xml:space="preserve">The user selects ED to edit the DAW code for the prescription, then </w:t>
      </w:r>
      <w:r w:rsidR="001F3BF7" w:rsidRPr="00251286">
        <w:t xml:space="preserve">resubmits the claim afterward. </w:t>
      </w:r>
      <w:r w:rsidRPr="00251286">
        <w:t xml:space="preserve">Since the claim was payable, both the RTS reject in sequence 13 and the DAW reject in sequence 16 were marked resolved. Also both are removed  from </w:t>
      </w:r>
      <w:r w:rsidR="001F3BF7" w:rsidRPr="00251286">
        <w:t>the worklist after submission.</w:t>
      </w:r>
      <w:r w:rsidR="00E71621" w:rsidRPr="00251286">
        <w:t xml:space="preserve"> </w:t>
      </w:r>
      <w:r w:rsidRPr="00251286">
        <w:t xml:space="preserve">The user then proceeds to Patient Prescription Processing option to view the ECME logs which show that claim resubmission was payable and that both rejects have been resolved. </w:t>
      </w:r>
    </w:p>
    <w:p w:rsidR="00F9426F" w:rsidRPr="00251286" w:rsidRDefault="00F9426F" w:rsidP="00650C07"/>
    <w:p w:rsidR="007717A7" w:rsidRPr="00251286" w:rsidRDefault="007717A7" w:rsidP="00733F84">
      <w:pPr>
        <w:pStyle w:val="JOComputerScreen"/>
      </w:pPr>
      <w:r w:rsidRPr="00251286">
        <w:t>Reject Information(</w:t>
      </w:r>
      <w:bookmarkStart w:id="1475" w:name="AA287"/>
      <w:r w:rsidR="00525F6F">
        <w:t>Veteran</w:t>
      </w:r>
      <w:bookmarkEnd w:id="1475"/>
      <w:r w:rsidRPr="00251286">
        <w:t xml:space="preserve">)Jul 30, 2008@14:54:51          Page:    1 of    2 </w:t>
      </w:r>
    </w:p>
    <w:p w:rsidR="007717A7" w:rsidRPr="00251286" w:rsidRDefault="00057D4A" w:rsidP="00733F84">
      <w:pPr>
        <w:pStyle w:val="JOComputerScreen"/>
      </w:pPr>
      <w:r w:rsidRPr="00EE678B">
        <w:t xml:space="preserve">Division : ALBANY </w:t>
      </w:r>
      <w:r>
        <w:t xml:space="preserve">  </w:t>
      </w:r>
      <w:r w:rsidRPr="00EE678B">
        <w:t>NPI#: 1234567890    NCPDP: 4150001P</w:t>
      </w:r>
      <w:r>
        <w:t xml:space="preserve">  TAX ID: XX-XXXXXXX</w:t>
      </w:r>
    </w:p>
    <w:p w:rsidR="007717A7" w:rsidRPr="00251286" w:rsidRDefault="007717A7" w:rsidP="00733F84">
      <w:pPr>
        <w:pStyle w:val="JOComputerScreen"/>
      </w:pPr>
      <w:r w:rsidRPr="00251286">
        <w:t>Patient  : OPPATIENT,FOUR(666-55-9987)  Sex: M              DOB: OCT 20,1965(42)</w:t>
      </w:r>
    </w:p>
    <w:p w:rsidR="007717A7" w:rsidRPr="00251286" w:rsidRDefault="007717A7" w:rsidP="00733F84">
      <w:pPr>
        <w:pStyle w:val="JOComputerScreen"/>
      </w:pPr>
      <w:r w:rsidRPr="00251286">
        <w:t xml:space="preserve">Rx#      : 2055203/1        ECME#: </w:t>
      </w:r>
      <w:r w:rsidR="005E66B1" w:rsidRPr="00251286">
        <w:t>00000</w:t>
      </w:r>
      <w:r w:rsidRPr="00251286">
        <w:t>1615102</w:t>
      </w:r>
      <w:r w:rsidR="00B43E6B" w:rsidRPr="00251286">
        <w:t xml:space="preserve"> </w:t>
      </w:r>
      <w:r w:rsidRPr="00251286">
        <w:t>Date</w:t>
      </w:r>
      <w:r w:rsidR="00744D93" w:rsidRPr="00251286">
        <w:t xml:space="preserve"> of Service</w:t>
      </w:r>
      <w:r w:rsidRPr="00251286">
        <w:t>: Jul 15, 2008</w:t>
      </w:r>
    </w:p>
    <w:p w:rsidR="00485509" w:rsidRPr="00251286" w:rsidRDefault="00485509" w:rsidP="00733F84">
      <w:pPr>
        <w:pStyle w:val="JOComputerScreen"/>
        <w:rPr>
          <w:bCs/>
        </w:rPr>
      </w:pPr>
      <w:r w:rsidRPr="00251286">
        <w:rPr>
          <w:bCs/>
        </w:rPr>
        <w:t xml:space="preserve">CMOP Drug: </w:t>
      </w:r>
      <w:r w:rsidR="00027080" w:rsidRPr="00251286">
        <w:t xml:space="preserve">DANAZOL 50MG CAP  </w:t>
      </w:r>
      <w:r w:rsidRPr="00251286">
        <w:rPr>
          <w:bCs/>
          <w:lang w:val="it-IT"/>
        </w:rPr>
        <w:t xml:space="preserve"> </w:t>
      </w:r>
      <w:r w:rsidRPr="00251286">
        <w:rPr>
          <w:bCs/>
          <w:lang w:val="it-IT"/>
        </w:rPr>
        <w:tab/>
      </w:r>
      <w:r w:rsidRPr="00251286">
        <w:rPr>
          <w:bCs/>
          <w:lang w:val="it-IT"/>
        </w:rPr>
        <w:tab/>
      </w:r>
      <w:r w:rsidRPr="00251286">
        <w:rPr>
          <w:bCs/>
          <w:lang w:val="it-IT"/>
        </w:rPr>
        <w:tab/>
        <w:t xml:space="preserve">  </w:t>
      </w:r>
      <w:r w:rsidRPr="00251286">
        <w:rPr>
          <w:bCs/>
        </w:rPr>
        <w:t xml:space="preserve">NDC Code: </w:t>
      </w:r>
      <w:r w:rsidR="00027080" w:rsidRPr="00251286">
        <w:t>00024-0304-06</w:t>
      </w:r>
    </w:p>
    <w:p w:rsidR="007717A7" w:rsidRPr="00251286" w:rsidRDefault="007717A7" w:rsidP="00733F84">
      <w:pPr>
        <w:pStyle w:val="JOComputerScreen"/>
      </w:pPr>
      <w:r w:rsidRPr="00251286">
        <w:t xml:space="preserve">                                                                                </w:t>
      </w:r>
    </w:p>
    <w:p w:rsidR="007717A7" w:rsidRPr="00251286" w:rsidRDefault="007717A7" w:rsidP="00733F84">
      <w:pPr>
        <w:pStyle w:val="JOComputerScreen"/>
      </w:pPr>
      <w:r w:rsidRPr="00251286">
        <w:t>REJECT Information</w:t>
      </w:r>
      <w:r w:rsidR="00525F6F">
        <w:t xml:space="preserve"> (Veteran)</w:t>
      </w:r>
    </w:p>
    <w:p w:rsidR="007717A7" w:rsidRPr="00251286" w:rsidRDefault="007717A7" w:rsidP="00733F84">
      <w:pPr>
        <w:pStyle w:val="JOComputerScreen"/>
      </w:pPr>
      <w:r w:rsidRPr="00251286">
        <w:t>Reject Type    : 22 - M/I Dispense As Written- received on JUL 30, 2008@14:32:16</w:t>
      </w:r>
    </w:p>
    <w:p w:rsidR="007717A7" w:rsidRPr="00251286" w:rsidRDefault="007717A7" w:rsidP="00733F84">
      <w:pPr>
        <w:pStyle w:val="JOComputerScreen"/>
      </w:pPr>
      <w:r w:rsidRPr="00251286">
        <w:t xml:space="preserve">Reject Status  : OPEN/UNRESOLVED                                                </w:t>
      </w:r>
    </w:p>
    <w:p w:rsidR="007717A7" w:rsidRPr="00251286" w:rsidRDefault="007717A7" w:rsidP="00733F84">
      <w:pPr>
        <w:pStyle w:val="JOComputerScreen"/>
      </w:pPr>
      <w:r w:rsidRPr="00251286">
        <w:t xml:space="preserve">Payer </w:t>
      </w:r>
      <w:r w:rsidR="00744D93" w:rsidRPr="00251286">
        <w:t xml:space="preserve">Addl </w:t>
      </w:r>
      <w:r w:rsidRPr="00251286">
        <w:t>Msg</w:t>
      </w:r>
      <w:r w:rsidR="00B43E6B" w:rsidRPr="00251286">
        <w:t> </w:t>
      </w:r>
      <w:r w:rsidRPr="00251286">
        <w:t xml:space="preserve">:                                                                </w:t>
      </w:r>
    </w:p>
    <w:p w:rsidR="007717A7" w:rsidRPr="00251286" w:rsidRDefault="007717A7" w:rsidP="00733F84">
      <w:pPr>
        <w:pStyle w:val="JOComputerScreen"/>
      </w:pPr>
      <w:r w:rsidRPr="00251286">
        <w:t>Reason </w:t>
      </w:r>
      <w:r w:rsidR="00744D93" w:rsidRPr="00251286">
        <w:t>Code</w:t>
      </w:r>
      <w:r w:rsidRPr="00251286">
        <w:t xml:space="preserve">    :                                                                </w:t>
      </w:r>
    </w:p>
    <w:p w:rsidR="007717A7" w:rsidRPr="00251286" w:rsidRDefault="007717A7" w:rsidP="00733F84">
      <w:pPr>
        <w:pStyle w:val="JOComputerScreen"/>
      </w:pPr>
      <w:r w:rsidRPr="00251286">
        <w:t xml:space="preserve">DUR Text       :                                                                </w:t>
      </w:r>
    </w:p>
    <w:p w:rsidR="007717A7" w:rsidRPr="00251286" w:rsidRDefault="007717A7" w:rsidP="00733F84">
      <w:pPr>
        <w:pStyle w:val="JOComputerScreen"/>
      </w:pPr>
      <w:r w:rsidRPr="00251286">
        <w:t xml:space="preserve">                                                                                </w:t>
      </w:r>
    </w:p>
    <w:p w:rsidR="007717A7" w:rsidRPr="00251286" w:rsidRDefault="007717A7" w:rsidP="00733F84">
      <w:pPr>
        <w:pStyle w:val="JOComputerScreen"/>
      </w:pPr>
      <w:r w:rsidRPr="00251286">
        <w:t xml:space="preserve">OTHER REJECTS                                                                   </w:t>
      </w:r>
    </w:p>
    <w:p w:rsidR="007717A7" w:rsidRPr="00251286" w:rsidRDefault="007717A7" w:rsidP="00733F84">
      <w:pPr>
        <w:pStyle w:val="JOComputerScreen"/>
      </w:pPr>
      <w:r w:rsidRPr="00251286">
        <w:t xml:space="preserve">79 - Refill Too Soon                                                            </w:t>
      </w:r>
    </w:p>
    <w:p w:rsidR="007717A7" w:rsidRPr="00251286" w:rsidRDefault="007717A7" w:rsidP="00733F84">
      <w:pPr>
        <w:pStyle w:val="JOComputerScreen"/>
      </w:pPr>
      <w:r w:rsidRPr="00251286">
        <w:t xml:space="preserve">                                                                                </w:t>
      </w:r>
    </w:p>
    <w:p w:rsidR="007717A7" w:rsidRPr="00251286" w:rsidRDefault="007717A7" w:rsidP="00733F84">
      <w:pPr>
        <w:pStyle w:val="JOComputerScreen"/>
      </w:pPr>
      <w:r w:rsidRPr="00251286">
        <w:t>COMMENTS</w:t>
      </w:r>
      <w:r w:rsidR="006A2D9D" w:rsidRPr="006A2D9D">
        <w:t xml:space="preserve"> - REJECT</w:t>
      </w:r>
      <w:r w:rsidRPr="00251286">
        <w:t>                                                                        </w:t>
      </w:r>
    </w:p>
    <w:p w:rsidR="007717A7" w:rsidRPr="00251286" w:rsidRDefault="007717A7" w:rsidP="00733F84">
      <w:pPr>
        <w:pStyle w:val="JOComputerScreen"/>
      </w:pPr>
      <w:r w:rsidRPr="00251286">
        <w:t xml:space="preserve">- JUL 30, 2008@14:32:16 - Automatically transferred due to override for reject  </w:t>
      </w:r>
    </w:p>
    <w:p w:rsidR="007717A7" w:rsidRPr="00251286" w:rsidRDefault="007717A7" w:rsidP="00733F84">
      <w:pPr>
        <w:pStyle w:val="JOComputerScreen"/>
      </w:pPr>
      <w:r w:rsidRPr="00251286">
        <w:t xml:space="preserve">  code. (OPHARM,ONE)                                                         </w:t>
      </w:r>
    </w:p>
    <w:p w:rsidR="007717A7" w:rsidRPr="00251286" w:rsidRDefault="007717A7" w:rsidP="00733F84">
      <w:pPr>
        <w:pStyle w:val="JOComputerScreen"/>
      </w:pPr>
      <w:r w:rsidRPr="00251286">
        <w:t>                                                                                </w:t>
      </w:r>
    </w:p>
    <w:p w:rsidR="007717A7" w:rsidRPr="00251286" w:rsidRDefault="007717A7" w:rsidP="00733F84">
      <w:pPr>
        <w:pStyle w:val="JOComputerScreen"/>
      </w:pPr>
      <w:r w:rsidRPr="00251286">
        <w:t xml:space="preserve">+         Enter ?? for more actions                                             </w:t>
      </w:r>
    </w:p>
    <w:p w:rsidR="007717A7" w:rsidRPr="00251286" w:rsidRDefault="007717A7" w:rsidP="00733F84">
      <w:pPr>
        <w:pStyle w:val="JOComputerScreen"/>
      </w:pPr>
      <w:r w:rsidRPr="00251286">
        <w:t>VW  View Rx               IGN Ignore Reject         OVR Submit Override Codes</w:t>
      </w:r>
    </w:p>
    <w:p w:rsidR="007717A7" w:rsidRPr="00251286" w:rsidRDefault="007717A7" w:rsidP="00733F84">
      <w:pPr>
        <w:pStyle w:val="JOComputerScreen"/>
      </w:pPr>
      <w:r w:rsidRPr="00251286">
        <w:t>MP  Medication Profile    RES Resubmit Claim        CSD Change Suspense Date</w:t>
      </w:r>
    </w:p>
    <w:p w:rsidR="007717A7" w:rsidRPr="00251286" w:rsidRDefault="007717A7" w:rsidP="00733F84">
      <w:pPr>
        <w:pStyle w:val="JOComputerScreen"/>
      </w:pPr>
      <w:r w:rsidRPr="00251286">
        <w:t xml:space="preserve">Select: Next Screen// ed   ED  </w:t>
      </w:r>
    </w:p>
    <w:p w:rsidR="007717A7" w:rsidRPr="00251286" w:rsidRDefault="007717A7" w:rsidP="00733F84">
      <w:pPr>
        <w:pStyle w:val="JOComputerScreen"/>
      </w:pPr>
    </w:p>
    <w:p w:rsidR="007717A7" w:rsidRPr="00251286" w:rsidRDefault="007717A7" w:rsidP="00733F84">
      <w:pPr>
        <w:pStyle w:val="JOComputerScreen"/>
      </w:pPr>
    </w:p>
    <w:p w:rsidR="007717A7" w:rsidRPr="00251286" w:rsidRDefault="007717A7" w:rsidP="00733F84">
      <w:pPr>
        <w:pStyle w:val="JOComputerScreen"/>
      </w:pPr>
    </w:p>
    <w:p w:rsidR="007717A7" w:rsidRPr="00251286" w:rsidRDefault="007717A7" w:rsidP="00733F84">
      <w:pPr>
        <w:pStyle w:val="JOComputerScreen"/>
      </w:pPr>
    </w:p>
    <w:p w:rsidR="007717A7" w:rsidRPr="00251286" w:rsidRDefault="007717A7" w:rsidP="00733F84">
      <w:pPr>
        <w:pStyle w:val="JOComputerScreen"/>
      </w:pPr>
      <w:r w:rsidRPr="00251286">
        <w:t>                              Jul 30, 2008@14:54:53</w:t>
      </w:r>
    </w:p>
    <w:p w:rsidR="00F9426F" w:rsidRPr="00251286" w:rsidRDefault="00F9426F" w:rsidP="00733F84">
      <w:pPr>
        <w:pStyle w:val="JOComputerScreen"/>
      </w:pPr>
    </w:p>
    <w:p w:rsidR="00F9426F" w:rsidRPr="00251286" w:rsidRDefault="00F9426F" w:rsidP="00733F84">
      <w:pPr>
        <w:pStyle w:val="JOComputerScreen"/>
      </w:pPr>
      <w:r w:rsidRPr="00251286">
        <w:t xml:space="preserve">                Rx #: 2055203$e                                                 </w:t>
      </w:r>
    </w:p>
    <w:p w:rsidR="00F9426F" w:rsidRPr="00251286" w:rsidRDefault="00F9426F" w:rsidP="00733F84">
      <w:pPr>
        <w:pStyle w:val="JOComputerScreen"/>
      </w:pPr>
      <w:r w:rsidRPr="00251286">
        <w:t xml:space="preserve"> (1) *Orderable Item: DANAZOL CAP,ORAL                                          </w:t>
      </w:r>
    </w:p>
    <w:p w:rsidR="00982066" w:rsidRDefault="00F9426F" w:rsidP="00733F84">
      <w:pPr>
        <w:pStyle w:val="JOComputerScreen"/>
      </w:pPr>
      <w:r w:rsidRPr="00251286">
        <w:t> (2)       CMOP Drug: DANAZOL 50MG CAP  </w:t>
      </w:r>
    </w:p>
    <w:p w:rsidR="00F9426F" w:rsidRPr="00251286" w:rsidRDefault="00982066" w:rsidP="00733F84">
      <w:pPr>
        <w:pStyle w:val="JOComputerScreen"/>
      </w:pPr>
      <w:r>
        <w:rPr>
          <w:sz w:val="16"/>
          <w:szCs w:val="16"/>
        </w:rPr>
        <w:t xml:space="preserve">                   </w:t>
      </w:r>
      <w:r w:rsidRPr="00982066">
        <w:rPr>
          <w:szCs w:val="16"/>
        </w:rPr>
        <w:t>NDC: 00055-0633-02</w:t>
      </w:r>
      <w:r w:rsidR="00F9426F" w:rsidRPr="00982066">
        <w:rPr>
          <w:sz w:val="20"/>
        </w:rPr>
        <w:t>                                        </w:t>
      </w:r>
    </w:p>
    <w:p w:rsidR="00F9426F" w:rsidRPr="00251286" w:rsidRDefault="00F9426F" w:rsidP="00733F84">
      <w:pPr>
        <w:pStyle w:val="JOComputerScreen"/>
      </w:pPr>
      <w:r w:rsidRPr="00251286">
        <w:t xml:space="preserve"> (3)         *Dosage: 50 (MG)                                                   </w:t>
      </w:r>
    </w:p>
    <w:p w:rsidR="00F9426F" w:rsidRPr="00251286" w:rsidRDefault="00F9426F" w:rsidP="00733F84">
      <w:pPr>
        <w:pStyle w:val="JOComputerScreen"/>
      </w:pPr>
      <w:r w:rsidRPr="00251286">
        <w:t xml:space="preserve">                Verb: TAKE                                                      </w:t>
      </w:r>
    </w:p>
    <w:p w:rsidR="00F9426F" w:rsidRPr="00251286" w:rsidRDefault="00F9426F" w:rsidP="00733F84">
      <w:pPr>
        <w:pStyle w:val="JOComputerScreen"/>
      </w:pPr>
      <w:r w:rsidRPr="00251286">
        <w:t>      Dispense Units: 1                                                         </w:t>
      </w:r>
    </w:p>
    <w:p w:rsidR="00F9426F" w:rsidRPr="00251286" w:rsidRDefault="00F9426F" w:rsidP="00733F84">
      <w:pPr>
        <w:pStyle w:val="JOComputerScreen"/>
      </w:pPr>
      <w:r w:rsidRPr="00251286">
        <w:t xml:space="preserve">                Noun: CAPSULE                                                   </w:t>
      </w:r>
    </w:p>
    <w:p w:rsidR="00F9426F" w:rsidRPr="00251286" w:rsidRDefault="00F9426F" w:rsidP="00733F84">
      <w:pPr>
        <w:pStyle w:val="JOComputerScreen"/>
      </w:pPr>
      <w:r w:rsidRPr="00251286">
        <w:t xml:space="preserve">              *Route: ORAL (BY MOUTH)                                           </w:t>
      </w:r>
    </w:p>
    <w:p w:rsidR="00F9426F" w:rsidRPr="00251286" w:rsidRDefault="00F9426F" w:rsidP="00733F84">
      <w:pPr>
        <w:pStyle w:val="JOComputerScreen"/>
      </w:pPr>
      <w:r w:rsidRPr="00251286">
        <w:t xml:space="preserve">           *Schedule: BID                                                       </w:t>
      </w:r>
    </w:p>
    <w:p w:rsidR="00F9426F" w:rsidRPr="00251286" w:rsidRDefault="00F9426F" w:rsidP="00733F84">
      <w:pPr>
        <w:pStyle w:val="JOComputerScreen"/>
      </w:pPr>
      <w:r w:rsidRPr="00251286">
        <w:t xml:space="preserve"> (4)Pat Instructions:                                                           </w:t>
      </w:r>
    </w:p>
    <w:p w:rsidR="00F9426F" w:rsidRPr="00251286" w:rsidRDefault="00F9426F" w:rsidP="00733F84">
      <w:pPr>
        <w:pStyle w:val="JOComputerScreen"/>
      </w:pPr>
      <w:r w:rsidRPr="00251286">
        <w:t xml:space="preserve">                 SIG: TAKE ONE CAPSULE BY MOUTH TWICE A DAY                     </w:t>
      </w:r>
    </w:p>
    <w:p w:rsidR="00F9426F" w:rsidRPr="00251286" w:rsidRDefault="00F9426F" w:rsidP="00733F84">
      <w:pPr>
        <w:pStyle w:val="JOComputerScreen"/>
      </w:pPr>
      <w:r w:rsidRPr="00251286">
        <w:t xml:space="preserve"> (5)  Patient Status: OUTPT NON-SC                                              </w:t>
      </w:r>
    </w:p>
    <w:p w:rsidR="00F9426F" w:rsidRPr="00251286" w:rsidRDefault="00F9426F" w:rsidP="00733F84">
      <w:pPr>
        <w:pStyle w:val="JOComputerScreen"/>
      </w:pPr>
      <w:r w:rsidRPr="00251286">
        <w:t xml:space="preserve"> (6)      Issue Date: 07/11/08               (7)  Fill Date: 07/11/08           </w:t>
      </w:r>
    </w:p>
    <w:p w:rsidR="00F9426F" w:rsidRPr="00251286" w:rsidRDefault="00F9426F" w:rsidP="00733F84">
      <w:pPr>
        <w:pStyle w:val="JOComputerScreen"/>
      </w:pPr>
      <w:r w:rsidRPr="00251286">
        <w:t xml:space="preserve">      Last Fill Date: 07/15/08 (Window)                                         </w:t>
      </w:r>
    </w:p>
    <w:p w:rsidR="00F9426F" w:rsidRPr="00251286" w:rsidRDefault="00F9426F" w:rsidP="00733F84">
      <w:pPr>
        <w:pStyle w:val="JOComputerScreen"/>
      </w:pPr>
      <w:r w:rsidRPr="00251286">
        <w:t xml:space="preserve">Select Action: Next Screen//    NEXT SCREEN  </w:t>
      </w:r>
    </w:p>
    <w:p w:rsidR="00F9426F" w:rsidRPr="00251286" w:rsidRDefault="00F9426F" w:rsidP="00733F84">
      <w:pPr>
        <w:pStyle w:val="JOComputerScreen"/>
      </w:pPr>
    </w:p>
    <w:p w:rsidR="00F9426F" w:rsidRPr="00251286" w:rsidRDefault="00F9426F" w:rsidP="00733F84">
      <w:pPr>
        <w:pStyle w:val="JOComputerScreen"/>
      </w:pPr>
      <w:r w:rsidRPr="00251286">
        <w:t xml:space="preserve">   Last Release Date:                        (8)      Lot #:                    </w:t>
      </w:r>
    </w:p>
    <w:p w:rsidR="00F9426F" w:rsidRPr="00251286" w:rsidRDefault="00F9426F" w:rsidP="00733F84">
      <w:pPr>
        <w:pStyle w:val="JOComputerScreen"/>
      </w:pPr>
      <w:r w:rsidRPr="00251286">
        <w:t xml:space="preserve">             Expires: 07/12/09                          MFG:                    </w:t>
      </w:r>
    </w:p>
    <w:p w:rsidR="00F9426F" w:rsidRPr="00251286" w:rsidRDefault="00F9426F" w:rsidP="00733F84">
      <w:pPr>
        <w:pStyle w:val="JOComputerScreen"/>
      </w:pPr>
      <w:r w:rsidRPr="00251286">
        <w:t xml:space="preserve">(9)      Days Supply: 3                     (10)  QTY (CAP): 6                  </w:t>
      </w:r>
    </w:p>
    <w:p w:rsidR="00F9426F" w:rsidRPr="00251286" w:rsidRDefault="00F9426F" w:rsidP="00733F84">
      <w:pPr>
        <w:pStyle w:val="JOComputerScreen"/>
      </w:pPr>
      <w:r w:rsidRPr="00251286">
        <w:t xml:space="preserve">(11)    # of Refills: 11                          Remaining: 10                 </w:t>
      </w:r>
    </w:p>
    <w:p w:rsidR="00F9426F" w:rsidRPr="00251286" w:rsidRDefault="00F9426F" w:rsidP="00733F84">
      <w:pPr>
        <w:pStyle w:val="JOComputerScreen"/>
      </w:pPr>
      <w:r w:rsidRPr="00251286">
        <w:t xml:space="preserve">(12)        Provider: OPPROVIDER,ONE                                              </w:t>
      </w:r>
    </w:p>
    <w:p w:rsidR="00F9426F" w:rsidRPr="00251286" w:rsidRDefault="00F9426F" w:rsidP="00733F84">
      <w:pPr>
        <w:pStyle w:val="JOComputerScreen"/>
      </w:pPr>
      <w:r w:rsidRPr="00251286">
        <w:t xml:space="preserve">(13)         Routing: MAIL                  (14)     Copies: 1                  </w:t>
      </w:r>
    </w:p>
    <w:p w:rsidR="00F9426F" w:rsidRPr="00251286" w:rsidRDefault="00F9426F" w:rsidP="00733F84">
      <w:pPr>
        <w:pStyle w:val="JOComputerScreen"/>
      </w:pPr>
      <w:r w:rsidRPr="00251286">
        <w:t xml:space="preserve">(15)          Clinic: Not on File                                               </w:t>
      </w:r>
    </w:p>
    <w:p w:rsidR="00F9426F" w:rsidRPr="00251286" w:rsidRDefault="00F9426F" w:rsidP="00733F84">
      <w:pPr>
        <w:pStyle w:val="JOComputerScreen"/>
      </w:pPr>
      <w:r w:rsidRPr="00251286">
        <w:t xml:space="preserve">(16)        Division: CHEYENNE VAM&amp;ROC (442)                                    </w:t>
      </w:r>
    </w:p>
    <w:p w:rsidR="00F9426F" w:rsidRPr="00251286" w:rsidRDefault="00F9426F" w:rsidP="00733F84">
      <w:pPr>
        <w:pStyle w:val="JOComputerScreen"/>
      </w:pPr>
      <w:r w:rsidRPr="00251286">
        <w:t xml:space="preserve">(17)      Pharmacist:                                                           </w:t>
      </w:r>
    </w:p>
    <w:p w:rsidR="00F9426F" w:rsidRPr="00251286" w:rsidRDefault="00F9426F" w:rsidP="00733F84">
      <w:pPr>
        <w:pStyle w:val="JOComputerScreen"/>
      </w:pPr>
      <w:r w:rsidRPr="00251286">
        <w:t xml:space="preserve">(18)         Remarks: New Order Created by copying Rx # 2055182.                </w:t>
      </w:r>
    </w:p>
    <w:p w:rsidR="00F9426F" w:rsidRPr="00251286" w:rsidRDefault="00F9426F" w:rsidP="00733F84">
      <w:pPr>
        <w:pStyle w:val="JOComputerScreen"/>
      </w:pPr>
      <w:r w:rsidRPr="00251286">
        <w:t xml:space="preserve">(19)      Counseling: NO                                                        </w:t>
      </w:r>
    </w:p>
    <w:p w:rsidR="00F9426F" w:rsidRPr="00251286" w:rsidRDefault="00F9426F" w:rsidP="00733F84">
      <w:pPr>
        <w:pStyle w:val="JOComputerScreen"/>
      </w:pPr>
      <w:r w:rsidRPr="00251286">
        <w:t xml:space="preserve">(20)     Refill Data                                                            </w:t>
      </w:r>
    </w:p>
    <w:p w:rsidR="00F9426F" w:rsidRPr="00251286" w:rsidRDefault="00F9426F" w:rsidP="00733F84">
      <w:pPr>
        <w:pStyle w:val="JOComputerScreen"/>
      </w:pPr>
      <w:r w:rsidRPr="00251286">
        <w:t xml:space="preserve">(21)        DAW Code: 0 - NO PRODUCT SELECTION INDICATED                        </w:t>
      </w:r>
    </w:p>
    <w:p w:rsidR="00F9426F" w:rsidRPr="00251286" w:rsidRDefault="00F9426F" w:rsidP="00733F84">
      <w:pPr>
        <w:pStyle w:val="JOComputerScreen"/>
      </w:pPr>
      <w:r w:rsidRPr="00251286">
        <w:t xml:space="preserve">         Finished By: OPHARM,ONE                                              </w:t>
      </w:r>
    </w:p>
    <w:p w:rsidR="00F9426F" w:rsidRPr="00251286" w:rsidRDefault="00F9426F" w:rsidP="00733F84">
      <w:pPr>
        <w:pStyle w:val="JOComputerScreen"/>
      </w:pPr>
      <w:r w:rsidRPr="00251286">
        <w:t xml:space="preserve">+         Enter ?? for more actions                                             </w:t>
      </w:r>
    </w:p>
    <w:p w:rsidR="00F9426F" w:rsidRPr="00251286" w:rsidRDefault="00F9426F" w:rsidP="00733F84">
      <w:pPr>
        <w:pStyle w:val="JOComputerScreen"/>
      </w:pPr>
      <w:r w:rsidRPr="00251286">
        <w:t>DC   (Discontinue)        PR   (Partial)            RL   (Release)</w:t>
      </w:r>
    </w:p>
    <w:p w:rsidR="00F9426F" w:rsidRPr="00251286" w:rsidRDefault="00F9426F" w:rsidP="00733F84">
      <w:pPr>
        <w:pStyle w:val="JOComputerScreen"/>
      </w:pPr>
      <w:bookmarkStart w:id="1476" w:name="Page_316"/>
      <w:bookmarkStart w:id="1477" w:name="Page_315"/>
      <w:bookmarkEnd w:id="1476"/>
      <w:bookmarkEnd w:id="1477"/>
      <w:r w:rsidRPr="00251286">
        <w:t>ED   Edit                 RF   (Refill)             RN   (Renew)</w:t>
      </w:r>
    </w:p>
    <w:p w:rsidR="00F9426F" w:rsidRPr="00251286" w:rsidRDefault="00F9426F" w:rsidP="00733F84">
      <w:pPr>
        <w:pStyle w:val="JOComputerScreen"/>
      </w:pPr>
      <w:r w:rsidRPr="00251286">
        <w:t xml:space="preserve">Select Action: Next Screen// 21     </w:t>
      </w:r>
    </w:p>
    <w:p w:rsidR="00F9426F" w:rsidRPr="00251286" w:rsidRDefault="00F9426F" w:rsidP="00733F84">
      <w:pPr>
        <w:pStyle w:val="JOComputerScreen"/>
      </w:pPr>
      <w:r w:rsidRPr="00251286">
        <w:t>DAW CODE: 0// ?</w:t>
      </w:r>
    </w:p>
    <w:p w:rsidR="00F9426F" w:rsidRPr="00251286" w:rsidRDefault="00F9426F" w:rsidP="00733F84">
      <w:pPr>
        <w:pStyle w:val="JOComputerScreen"/>
      </w:pPr>
    </w:p>
    <w:p w:rsidR="00F9426F" w:rsidRPr="00251286" w:rsidRDefault="00F9426F" w:rsidP="00733F84">
      <w:pPr>
        <w:pStyle w:val="JOComputerScreen"/>
      </w:pPr>
      <w:r w:rsidRPr="00251286">
        <w:t xml:space="preserve">OP Medications (SUSPENDED)    Jul 30, 2008@14:54:55          Page:    2 of    3 </w:t>
      </w:r>
    </w:p>
    <w:p w:rsidR="00F9426F" w:rsidRPr="00251286" w:rsidRDefault="00F9426F" w:rsidP="00733F84">
      <w:pPr>
        <w:pStyle w:val="JOComputerScreen"/>
      </w:pPr>
      <w:r w:rsidRPr="00251286">
        <w:t>OPPATIENT,FOUR</w:t>
      </w:r>
    </w:p>
    <w:p w:rsidR="00F9426F" w:rsidRPr="00251286" w:rsidRDefault="00F9426F" w:rsidP="00733F84">
      <w:pPr>
        <w:pStyle w:val="JOComputerScreen"/>
      </w:pPr>
      <w:r w:rsidRPr="00251286">
        <w:t xml:space="preserve">  PID: 666-55-9987                                 Ht(cm): _______ (______)   </w:t>
      </w:r>
    </w:p>
    <w:p w:rsidR="00F9426F" w:rsidRPr="00251286" w:rsidRDefault="00F9426F" w:rsidP="00733F84">
      <w:pPr>
        <w:pStyle w:val="JOComputerScreen"/>
      </w:pPr>
      <w:r w:rsidRPr="00251286">
        <w:t xml:space="preserve">  DOB: OCT 20,1965 (42)                            Wt(kg): _______ (______)   </w:t>
      </w:r>
    </w:p>
    <w:p w:rsidR="00F9426F" w:rsidRPr="00251286" w:rsidRDefault="00F9426F" w:rsidP="00733F84">
      <w:pPr>
        <w:pStyle w:val="JOComputerScreen"/>
      </w:pPr>
      <w:r w:rsidRPr="00251286">
        <w:t xml:space="preserve">+                                                                               </w:t>
      </w:r>
    </w:p>
    <w:p w:rsidR="00F9426F" w:rsidRPr="00251286" w:rsidRDefault="00F9426F" w:rsidP="00733F84">
      <w:pPr>
        <w:pStyle w:val="JOComputerScreen"/>
      </w:pPr>
    </w:p>
    <w:p w:rsidR="00F9426F" w:rsidRPr="00251286" w:rsidRDefault="00F9426F" w:rsidP="00733F84">
      <w:pPr>
        <w:pStyle w:val="JOComputerScreen"/>
      </w:pPr>
      <w:r w:rsidRPr="00251286">
        <w:t>    Answer with BPS NCPDP DAW CODE</w:t>
      </w:r>
    </w:p>
    <w:p w:rsidR="00F9426F" w:rsidRPr="00251286" w:rsidRDefault="00F9426F" w:rsidP="00733F84">
      <w:pPr>
        <w:pStyle w:val="JOComputerScreen"/>
      </w:pPr>
      <w:r w:rsidRPr="00251286">
        <w:t>   Choose from:</w:t>
      </w:r>
    </w:p>
    <w:p w:rsidR="00F9426F" w:rsidRPr="00251286" w:rsidRDefault="00F9426F" w:rsidP="00733F84">
      <w:pPr>
        <w:pStyle w:val="JOComputerScreen"/>
      </w:pPr>
      <w:r w:rsidRPr="00251286">
        <w:t>   0        NO PRODUCT SELECTION INDICATED</w:t>
      </w:r>
    </w:p>
    <w:p w:rsidR="00F9426F" w:rsidRPr="00251286" w:rsidRDefault="00F9426F" w:rsidP="00733F84">
      <w:pPr>
        <w:pStyle w:val="JOComputerScreen"/>
      </w:pPr>
      <w:r w:rsidRPr="00251286">
        <w:t>   1        SUBSTITUTION NOT ALLOWED BY PRESCRIBER</w:t>
      </w:r>
    </w:p>
    <w:p w:rsidR="00F9426F" w:rsidRPr="00251286" w:rsidRDefault="00F9426F" w:rsidP="00733F84">
      <w:pPr>
        <w:pStyle w:val="JOComputerScreen"/>
      </w:pPr>
      <w:r w:rsidRPr="00251286">
        <w:t>   2        SUBSTITUTION ALLOWED-PATIENT REQUESTED PRODUCT DISPENSED</w:t>
      </w:r>
    </w:p>
    <w:p w:rsidR="00F9426F" w:rsidRPr="00251286" w:rsidRDefault="00F9426F" w:rsidP="00733F84">
      <w:pPr>
        <w:pStyle w:val="JOComputerScreen"/>
      </w:pPr>
      <w:r w:rsidRPr="00251286">
        <w:t>   3        SUBSTITUTION ALLOWED-PHARMACIST SELECTED PRODUCT DISPENSED</w:t>
      </w:r>
    </w:p>
    <w:p w:rsidR="00F9426F" w:rsidRPr="00251286" w:rsidRDefault="00F9426F" w:rsidP="00733F84">
      <w:pPr>
        <w:pStyle w:val="JOComputerScreen"/>
      </w:pPr>
      <w:r w:rsidRPr="00251286">
        <w:t>   4        SUBSTITUTION ALLOWED-GENERIC DRUG NOT IN STOCK</w:t>
      </w:r>
    </w:p>
    <w:p w:rsidR="00F9426F" w:rsidRPr="00251286" w:rsidRDefault="00F9426F" w:rsidP="00733F84">
      <w:pPr>
        <w:pStyle w:val="JOComputerScreen"/>
      </w:pPr>
      <w:r w:rsidRPr="00251286">
        <w:t>   5        SUBSTITUTION ALLOWED-BRAND DRUG DISPENSED AS A GENERIC</w:t>
      </w:r>
    </w:p>
    <w:p w:rsidR="00F9426F" w:rsidRPr="00251286" w:rsidRDefault="00F9426F" w:rsidP="00733F84">
      <w:pPr>
        <w:pStyle w:val="JOComputerScreen"/>
      </w:pPr>
      <w:r w:rsidRPr="00251286">
        <w:t>   6        OVERRIDE</w:t>
      </w:r>
    </w:p>
    <w:p w:rsidR="00F9426F" w:rsidRPr="00251286" w:rsidRDefault="00F9426F" w:rsidP="00733F84">
      <w:pPr>
        <w:pStyle w:val="JOComputerScreen"/>
      </w:pPr>
      <w:r w:rsidRPr="00251286">
        <w:t>   7        SUBSTITUTION NOT ALLOWED-BRAND DRUG MANDATED BY LAW</w:t>
      </w:r>
    </w:p>
    <w:p w:rsidR="00F9426F" w:rsidRPr="00251286" w:rsidRDefault="00F9426F" w:rsidP="00733F84">
      <w:pPr>
        <w:pStyle w:val="JOComputerScreen"/>
      </w:pPr>
      <w:r w:rsidRPr="00251286">
        <w:t>   8        SUBSTITUTION ALLOWED-GENERIC DRUG NOT AVAILABLE IN MARKETPLACE</w:t>
      </w:r>
    </w:p>
    <w:p w:rsidR="00F9426F" w:rsidRPr="00251286" w:rsidRDefault="00F9426F" w:rsidP="00733F84">
      <w:pPr>
        <w:pStyle w:val="JOComputerScreen"/>
      </w:pPr>
      <w:r w:rsidRPr="00251286">
        <w:t>   9        OTHER</w:t>
      </w:r>
    </w:p>
    <w:p w:rsidR="00F9426F" w:rsidRPr="00251286" w:rsidRDefault="00F9426F" w:rsidP="00733F84">
      <w:pPr>
        <w:pStyle w:val="JOComputerScreen"/>
      </w:pPr>
      <w:r w:rsidRPr="00251286">
        <w:t xml:space="preserve">    </w:t>
      </w:r>
    </w:p>
    <w:p w:rsidR="00F9426F" w:rsidRPr="00251286" w:rsidRDefault="00F9426F" w:rsidP="00733F84">
      <w:pPr>
        <w:pStyle w:val="JOComputerScreen"/>
      </w:pPr>
      <w:r w:rsidRPr="00251286">
        <w:t>DAW CODE: 0// 1 - SUBSTITUTION NOT ALLOWED BY PRESCRIBER</w:t>
      </w:r>
    </w:p>
    <w:p w:rsidR="00F9426F" w:rsidRPr="00251286" w:rsidRDefault="00F9426F" w:rsidP="00733F84">
      <w:pPr>
        <w:pStyle w:val="JOComputerScreen"/>
      </w:pPr>
      <w:r w:rsidRPr="00251286">
        <w:t>Are You Sure You Want to Update Rx 2055203? Yes//   YES</w:t>
      </w: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6F6575" w:rsidRPr="00251286" w:rsidRDefault="006F6575" w:rsidP="00733F84">
      <w:pPr>
        <w:pStyle w:val="JOComputerScreen"/>
      </w:pPr>
      <w:bookmarkStart w:id="1478" w:name="PSO_482_330"/>
      <w:bookmarkEnd w:id="1478"/>
    </w:p>
    <w:p w:rsidR="006F6575" w:rsidRPr="00251286" w:rsidRDefault="006F6575"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r w:rsidRPr="00251286">
        <w:t xml:space="preserve">OP Medications (SUSPENDED)    Jul 30, 2008@14:55:21          Page:    2 of    3 </w:t>
      </w:r>
    </w:p>
    <w:p w:rsidR="00F9426F" w:rsidRPr="00251286" w:rsidRDefault="00F9426F" w:rsidP="00733F84">
      <w:pPr>
        <w:pStyle w:val="JOComputerScreen"/>
      </w:pPr>
      <w:r w:rsidRPr="00251286">
        <w:t>OPPATIENT,FOUR</w:t>
      </w:r>
    </w:p>
    <w:p w:rsidR="00F9426F" w:rsidRPr="00251286" w:rsidRDefault="00F9426F" w:rsidP="00733F84">
      <w:pPr>
        <w:pStyle w:val="JOComputerScreen"/>
      </w:pPr>
      <w:r w:rsidRPr="00251286">
        <w:t xml:space="preserve">  PID: 666-55-9987                                 Ht(cm): _______ (______)   </w:t>
      </w:r>
    </w:p>
    <w:p w:rsidR="00F9426F" w:rsidRPr="00251286" w:rsidRDefault="00F9426F" w:rsidP="00733F84">
      <w:pPr>
        <w:pStyle w:val="JOComputerScreen"/>
      </w:pPr>
      <w:r w:rsidRPr="00251286">
        <w:t xml:space="preserve">  DOB: OCT 20,1965 (42)                            Wt(kg): _______ (______)   </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 xml:space="preserve">   Last Release Date:                        (8)      Lot #:                    </w:t>
      </w:r>
    </w:p>
    <w:p w:rsidR="00F9426F" w:rsidRPr="00251286" w:rsidRDefault="00F9426F" w:rsidP="00733F84">
      <w:pPr>
        <w:pStyle w:val="JOComputerScreen"/>
      </w:pPr>
      <w:r w:rsidRPr="00251286">
        <w:t xml:space="preserve">             Expires: 07/12/09                          MFG:                    </w:t>
      </w:r>
    </w:p>
    <w:p w:rsidR="00F9426F" w:rsidRPr="00251286" w:rsidRDefault="00F9426F" w:rsidP="00733F84">
      <w:pPr>
        <w:pStyle w:val="JOComputerScreen"/>
      </w:pPr>
      <w:r w:rsidRPr="00251286">
        <w:t xml:space="preserve">(9)      Days Supply: 3                     (10)  QTY (CAP): 6                  </w:t>
      </w:r>
    </w:p>
    <w:p w:rsidR="00F9426F" w:rsidRPr="00251286" w:rsidRDefault="00F9426F" w:rsidP="00733F84">
      <w:pPr>
        <w:pStyle w:val="JOComputerScreen"/>
      </w:pPr>
      <w:r w:rsidRPr="00251286">
        <w:t xml:space="preserve">(11)    # of Refills: 11                          Remaining: 10                 </w:t>
      </w:r>
    </w:p>
    <w:p w:rsidR="00F9426F" w:rsidRPr="00251286" w:rsidRDefault="00F9426F" w:rsidP="00733F84">
      <w:pPr>
        <w:pStyle w:val="JOComputerScreen"/>
      </w:pPr>
      <w:r w:rsidRPr="00251286">
        <w:t xml:space="preserve">(12)        Provider: OPPROVIDER,ONE                                              </w:t>
      </w:r>
    </w:p>
    <w:p w:rsidR="00F9426F" w:rsidRPr="00251286" w:rsidRDefault="00F9426F" w:rsidP="00733F84">
      <w:pPr>
        <w:pStyle w:val="JOComputerScreen"/>
      </w:pPr>
      <w:r w:rsidRPr="00251286">
        <w:t xml:space="preserve">(13)         Routing: MAIL                  (14)     Copies: 1                  </w:t>
      </w:r>
    </w:p>
    <w:p w:rsidR="00F9426F" w:rsidRPr="00251286" w:rsidRDefault="00F9426F" w:rsidP="00733F84">
      <w:pPr>
        <w:pStyle w:val="JOComputerScreen"/>
      </w:pPr>
      <w:r w:rsidRPr="00251286">
        <w:t xml:space="preserve">(15)          Clinic: Not on File                                               </w:t>
      </w:r>
    </w:p>
    <w:p w:rsidR="00F9426F" w:rsidRPr="00251286" w:rsidRDefault="00F9426F" w:rsidP="00733F84">
      <w:pPr>
        <w:pStyle w:val="JOComputerScreen"/>
        <w:rPr>
          <w:lang w:val="fr-FR"/>
        </w:rPr>
      </w:pPr>
      <w:r w:rsidRPr="00251286">
        <w:rPr>
          <w:lang w:val="fr-FR"/>
        </w:rPr>
        <w:t xml:space="preserve">(16)        Division: CHEYENNE VAM&amp;ROC (442)                                    </w:t>
      </w:r>
    </w:p>
    <w:p w:rsidR="00F9426F" w:rsidRPr="00251286" w:rsidRDefault="00F9426F" w:rsidP="00733F84">
      <w:pPr>
        <w:pStyle w:val="JOComputerScreen"/>
        <w:rPr>
          <w:lang w:val="fr-FR"/>
        </w:rPr>
      </w:pPr>
      <w:r w:rsidRPr="00251286">
        <w:rPr>
          <w:lang w:val="fr-FR"/>
        </w:rPr>
        <w:t>(17)      Pharmacist:                                                           </w:t>
      </w:r>
    </w:p>
    <w:p w:rsidR="00F9426F" w:rsidRPr="00251286" w:rsidRDefault="00F9426F" w:rsidP="00733F84">
      <w:pPr>
        <w:pStyle w:val="JOComputerScreen"/>
      </w:pPr>
      <w:r w:rsidRPr="00251286">
        <w:t xml:space="preserve">(18)         Remarks: New Order Created by copying Rx # 2055182.                </w:t>
      </w:r>
    </w:p>
    <w:p w:rsidR="00F9426F" w:rsidRPr="00251286" w:rsidRDefault="00F9426F" w:rsidP="00733F84">
      <w:pPr>
        <w:pStyle w:val="JOComputerScreen"/>
      </w:pPr>
      <w:r w:rsidRPr="00251286">
        <w:t xml:space="preserve">(19)      Counseling: NO                                                        </w:t>
      </w:r>
    </w:p>
    <w:p w:rsidR="00F9426F" w:rsidRPr="00251286" w:rsidRDefault="00F9426F" w:rsidP="00733F84">
      <w:pPr>
        <w:pStyle w:val="JOComputerScreen"/>
      </w:pPr>
      <w:r w:rsidRPr="00251286">
        <w:t>(20)     Refill Data                                                            </w:t>
      </w:r>
    </w:p>
    <w:p w:rsidR="00F9426F" w:rsidRPr="00251286" w:rsidRDefault="00F9426F" w:rsidP="00733F84">
      <w:pPr>
        <w:pStyle w:val="JOComputerScreen"/>
      </w:pPr>
      <w:r w:rsidRPr="00251286">
        <w:t xml:space="preserve">(21)        DAW Code: 1 - SUBSTITUTION NOT ALLOWED BY PRESCRIBER                </w:t>
      </w:r>
    </w:p>
    <w:p w:rsidR="00F9426F" w:rsidRPr="00251286" w:rsidRDefault="00F9426F" w:rsidP="00733F84">
      <w:pPr>
        <w:pStyle w:val="JOComputerScreen"/>
      </w:pPr>
      <w:r w:rsidRPr="00251286">
        <w:t xml:space="preserve">         Finished By: OPHARM,ONE                                              </w:t>
      </w:r>
    </w:p>
    <w:p w:rsidR="00F9426F" w:rsidRPr="00251286" w:rsidRDefault="00F9426F" w:rsidP="00733F84">
      <w:pPr>
        <w:pStyle w:val="JOComputerScreen"/>
      </w:pPr>
      <w:r w:rsidRPr="00251286">
        <w:t>+         Enter ?? for more actions                                             </w:t>
      </w:r>
    </w:p>
    <w:p w:rsidR="00F9426F" w:rsidRPr="00251286" w:rsidRDefault="00F9426F" w:rsidP="00733F84">
      <w:pPr>
        <w:pStyle w:val="JOComputerScreen"/>
      </w:pPr>
      <w:r w:rsidRPr="00251286">
        <w:t>DC   (Discontinue)        PR   (Partial)            RL   (Release)</w:t>
      </w:r>
    </w:p>
    <w:p w:rsidR="00F9426F" w:rsidRPr="00251286" w:rsidRDefault="00F9426F" w:rsidP="00733F84">
      <w:pPr>
        <w:pStyle w:val="JOComputerScreen"/>
      </w:pPr>
      <w:r w:rsidRPr="00251286">
        <w:t>ED   Edit                 RF   (Refill)             RN   (Renew)</w:t>
      </w:r>
    </w:p>
    <w:p w:rsidR="00F9426F" w:rsidRPr="00251286" w:rsidRDefault="00F9426F" w:rsidP="00733F84">
      <w:pPr>
        <w:pStyle w:val="JOComputerScreen"/>
      </w:pPr>
      <w:r w:rsidRPr="00251286">
        <w:t>Select Action: Next Screen// ^</w:t>
      </w: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r w:rsidRPr="00251286">
        <w:t>Reject Information(</w:t>
      </w:r>
      <w:bookmarkStart w:id="1479" w:name="AA289"/>
      <w:r w:rsidR="00AE23F7">
        <w:t>Veteran</w:t>
      </w:r>
      <w:bookmarkEnd w:id="1479"/>
      <w:r w:rsidRPr="00251286">
        <w:t xml:space="preserve">)Jul 30, 2008@14:55:28          Page:    1 of    2 </w:t>
      </w:r>
    </w:p>
    <w:p w:rsidR="00F9426F" w:rsidRPr="00251286" w:rsidRDefault="00F9426F" w:rsidP="00733F84">
      <w:pPr>
        <w:pStyle w:val="JOComputerScreen"/>
      </w:pPr>
      <w:r w:rsidRPr="00251286">
        <w:t>Division : CHEYENNE VAM&amp;ROC                                NPI#: 1164471991</w:t>
      </w:r>
    </w:p>
    <w:p w:rsidR="00F9426F" w:rsidRPr="00251286" w:rsidRDefault="00F9426F" w:rsidP="00733F84">
      <w:pPr>
        <w:pStyle w:val="JOComputerScreen"/>
      </w:pPr>
      <w:r w:rsidRPr="00251286">
        <w:t>Patient  : OPPATIENT,FOUR(666-55-9987)  Sex: M              DOB: OCT 20,1965(42)</w:t>
      </w:r>
    </w:p>
    <w:p w:rsidR="00F9426F" w:rsidRPr="00251286" w:rsidRDefault="00B43E6B" w:rsidP="00733F84">
      <w:pPr>
        <w:pStyle w:val="JOComputerScreen"/>
      </w:pPr>
      <w:r w:rsidRPr="00251286">
        <w:t>Rx#      : 2055203/1        </w:t>
      </w:r>
      <w:r w:rsidR="00F9426F" w:rsidRPr="00251286">
        <w:t xml:space="preserve">ECME#: </w:t>
      </w:r>
      <w:r w:rsidR="005E66B1" w:rsidRPr="00251286">
        <w:t>00000</w:t>
      </w:r>
      <w:r w:rsidR="00F9426F" w:rsidRPr="00251286">
        <w:t>1615102</w:t>
      </w:r>
      <w:r w:rsidRPr="00251286">
        <w:t xml:space="preserve"> </w:t>
      </w:r>
      <w:r w:rsidR="00F9426F" w:rsidRPr="00251286">
        <w:t>Date</w:t>
      </w:r>
      <w:r w:rsidR="00B62829" w:rsidRPr="00251286">
        <w:t xml:space="preserve"> of Service</w:t>
      </w:r>
      <w:r w:rsidR="00F9426F" w:rsidRPr="00251286">
        <w:t>: Jul 15, 2008</w:t>
      </w:r>
    </w:p>
    <w:p w:rsidR="00144BDD" w:rsidRPr="00251286" w:rsidRDefault="00144BDD" w:rsidP="00733F84">
      <w:pPr>
        <w:pStyle w:val="JOComputerScreen"/>
      </w:pPr>
      <w:r w:rsidRPr="00251286">
        <w:t xml:space="preserve">CMOP Drug: </w:t>
      </w:r>
      <w:r w:rsidRPr="00251286">
        <w:rPr>
          <w:lang w:val="it-IT"/>
        </w:rPr>
        <w:t xml:space="preserve">DOCUSATE NA 100MG CA </w:t>
      </w:r>
      <w:r w:rsidRPr="00251286">
        <w:rPr>
          <w:lang w:val="it-IT"/>
        </w:rPr>
        <w:tab/>
      </w:r>
      <w:r w:rsidRPr="00251286">
        <w:rPr>
          <w:lang w:val="it-IT"/>
        </w:rPr>
        <w:tab/>
      </w:r>
      <w:r w:rsidRPr="00251286">
        <w:rPr>
          <w:lang w:val="it-IT"/>
        </w:rPr>
        <w:tab/>
        <w:t xml:space="preserve">  </w:t>
      </w:r>
      <w:r w:rsidRPr="00251286">
        <w:t>NDC Code: 54629-0600-01</w:t>
      </w:r>
    </w:p>
    <w:p w:rsidR="00F9426F" w:rsidRPr="00251286" w:rsidRDefault="00F9426F" w:rsidP="00733F84">
      <w:pPr>
        <w:pStyle w:val="JOComputerScreen"/>
      </w:pPr>
      <w:r w:rsidRPr="00251286">
        <w:t xml:space="preserve">                                                                                </w:t>
      </w:r>
    </w:p>
    <w:p w:rsidR="00AE23F7" w:rsidRDefault="00F9426F" w:rsidP="00733F84">
      <w:pPr>
        <w:pStyle w:val="JOComputerScreen"/>
      </w:pPr>
      <w:r w:rsidRPr="00251286">
        <w:t>REJECT Information </w:t>
      </w:r>
      <w:r w:rsidR="00AE23F7">
        <w:t xml:space="preserve"> (Veteran)</w:t>
      </w:r>
    </w:p>
    <w:p w:rsidR="00F9426F" w:rsidRPr="00251286" w:rsidRDefault="00F9426F" w:rsidP="00733F84">
      <w:pPr>
        <w:pStyle w:val="JOComputerScreen"/>
      </w:pPr>
      <w:r w:rsidRPr="00251286">
        <w:t>Reject Type    : 22 - M/I Dispense As Written- received on JUL 30, 2008@14:32:16</w:t>
      </w:r>
    </w:p>
    <w:p w:rsidR="00F9426F" w:rsidRPr="00251286" w:rsidRDefault="00F9426F" w:rsidP="00733F84">
      <w:pPr>
        <w:pStyle w:val="JOComputerScreen"/>
      </w:pPr>
      <w:r w:rsidRPr="00251286">
        <w:t xml:space="preserve">Reject Status  : OPEN/UNRESOLVED                                                </w:t>
      </w:r>
    </w:p>
    <w:p w:rsidR="00F9426F" w:rsidRPr="00251286" w:rsidRDefault="00F9426F" w:rsidP="00733F84">
      <w:pPr>
        <w:pStyle w:val="JOComputerScreen"/>
      </w:pPr>
      <w:r w:rsidRPr="00251286">
        <w:t xml:space="preserve">Payer </w:t>
      </w:r>
      <w:r w:rsidR="00B62829" w:rsidRPr="00251286">
        <w:t xml:space="preserve">Addl </w:t>
      </w:r>
      <w:r w:rsidRPr="00251286">
        <w:t>Msg</w:t>
      </w:r>
      <w:r w:rsidR="00B43E6B" w:rsidRPr="00251286">
        <w:t> </w:t>
      </w:r>
      <w:r w:rsidRPr="00251286">
        <w:t>:                                                                </w:t>
      </w:r>
    </w:p>
    <w:p w:rsidR="00F9426F" w:rsidRPr="00251286" w:rsidRDefault="00F9426F" w:rsidP="00733F84">
      <w:pPr>
        <w:pStyle w:val="JOComputerScreen"/>
      </w:pPr>
      <w:r w:rsidRPr="00251286">
        <w:t>Reason </w:t>
      </w:r>
      <w:r w:rsidR="00B62829" w:rsidRPr="00251286">
        <w:t>Code</w:t>
      </w:r>
      <w:r w:rsidRPr="00251286">
        <w:t xml:space="preserve">    :                                                                </w:t>
      </w:r>
    </w:p>
    <w:p w:rsidR="00F9426F" w:rsidRPr="00251286" w:rsidRDefault="00F9426F" w:rsidP="00733F84">
      <w:pPr>
        <w:pStyle w:val="JOComputerScreen"/>
      </w:pPr>
      <w:r w:rsidRPr="00251286">
        <w:t xml:space="preserve">DUR Text       :                                                                </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 xml:space="preserve">OTHER REJECTS                                                                   </w:t>
      </w:r>
    </w:p>
    <w:p w:rsidR="00F9426F" w:rsidRPr="00251286" w:rsidRDefault="00F9426F" w:rsidP="00733F84">
      <w:pPr>
        <w:pStyle w:val="JOComputerScreen"/>
      </w:pPr>
      <w:r w:rsidRPr="00251286">
        <w:t xml:space="preserve">79 - Refill Too Soon                                                            </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COMMENTS</w:t>
      </w:r>
      <w:r w:rsidR="006A2D9D" w:rsidRPr="006A2D9D">
        <w:t xml:space="preserve"> - REJECT</w:t>
      </w:r>
      <w:r w:rsidRPr="00251286">
        <w:t xml:space="preserve">                             </w:t>
      </w:r>
    </w:p>
    <w:p w:rsidR="00F9426F" w:rsidRPr="00251286" w:rsidRDefault="00F9426F" w:rsidP="00733F84">
      <w:pPr>
        <w:pStyle w:val="JOComputerScreen"/>
      </w:pPr>
      <w:r w:rsidRPr="00251286">
        <w:t xml:space="preserve">- JUL 30, 2008@14:32:16 - Automatically transferred due to override for reject  </w:t>
      </w:r>
    </w:p>
    <w:p w:rsidR="00F9426F" w:rsidRPr="00251286" w:rsidRDefault="00F9426F" w:rsidP="00733F84">
      <w:pPr>
        <w:pStyle w:val="JOComputerScreen"/>
      </w:pPr>
      <w:r w:rsidRPr="00251286">
        <w:t xml:space="preserve">  code. (OPHARM,ONE)                                                          </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 xml:space="preserve">+         Enter ?? for more actions                                             </w:t>
      </w:r>
    </w:p>
    <w:p w:rsidR="00F9426F" w:rsidRPr="00251286" w:rsidRDefault="00F9426F" w:rsidP="00733F84">
      <w:pPr>
        <w:pStyle w:val="JOComputerScreen"/>
      </w:pPr>
      <w:r w:rsidRPr="00251286">
        <w:t>VW  View Rx               IGN Ignore Reject         OVR Submit Override Codes</w:t>
      </w:r>
    </w:p>
    <w:p w:rsidR="00F9426F" w:rsidRPr="00251286" w:rsidRDefault="00F9426F" w:rsidP="00733F84">
      <w:pPr>
        <w:pStyle w:val="JOComputerScreen"/>
      </w:pPr>
      <w:r w:rsidRPr="00251286">
        <w:t>MP  Medication Profile    RES Resubmit Claim        CSD Change Suspense Date</w:t>
      </w:r>
    </w:p>
    <w:p w:rsidR="00F9426F" w:rsidRPr="00251286" w:rsidRDefault="00F9426F" w:rsidP="00733F84">
      <w:pPr>
        <w:pStyle w:val="JOComputerScreen"/>
      </w:pPr>
      <w:r w:rsidRPr="00251286">
        <w:t xml:space="preserve">Select: Next Screen// RES   Resubmit Claim  </w:t>
      </w: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r w:rsidRPr="00251286">
        <w:t>     When you confirm, a new claim will be submitted for</w:t>
      </w:r>
    </w:p>
    <w:p w:rsidR="00F9426F" w:rsidRPr="00251286" w:rsidRDefault="00F9426F" w:rsidP="00733F84">
      <w:pPr>
        <w:pStyle w:val="JOComputerScreen"/>
      </w:pPr>
      <w:r w:rsidRPr="00251286">
        <w:t>     the prescription and this REJECT will be marked</w:t>
      </w:r>
    </w:p>
    <w:p w:rsidR="00F9426F" w:rsidRPr="00251286" w:rsidRDefault="00F9426F" w:rsidP="00733F84">
      <w:pPr>
        <w:pStyle w:val="JOComputerScreen"/>
      </w:pPr>
      <w:r w:rsidRPr="00251286">
        <w:t>     resolved.</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 xml:space="preserve">     Confirm? YES// </w:t>
      </w:r>
    </w:p>
    <w:p w:rsidR="00F9426F" w:rsidRPr="00251286" w:rsidRDefault="00AE23F7" w:rsidP="00733F84">
      <w:pPr>
        <w:pStyle w:val="JOComputerScreen"/>
      </w:pPr>
      <w:r>
        <w:t xml:space="preserve">TRICARE </w:t>
      </w:r>
      <w:r w:rsidR="00F9426F" w:rsidRPr="00251286">
        <w:t>Prescription 2055203 successfully submitted to ECME for claim generation.</w:t>
      </w:r>
    </w:p>
    <w:p w:rsidR="00F9426F" w:rsidRPr="00251286" w:rsidRDefault="00F9426F" w:rsidP="00733F84">
      <w:pPr>
        <w:pStyle w:val="JOComputerScreen"/>
      </w:pPr>
    </w:p>
    <w:p w:rsidR="00F9426F" w:rsidRPr="00251286" w:rsidRDefault="00F9426F" w:rsidP="00733F84">
      <w:pPr>
        <w:pStyle w:val="JOComputerScreen"/>
      </w:pPr>
      <w:r w:rsidRPr="00251286">
        <w:t xml:space="preserve">Claim Status: </w:t>
      </w:r>
    </w:p>
    <w:p w:rsidR="00F9426F" w:rsidRPr="00251286" w:rsidRDefault="00F9426F" w:rsidP="00733F84">
      <w:pPr>
        <w:pStyle w:val="JOComputerScreen"/>
      </w:pPr>
      <w:r w:rsidRPr="00251286">
        <w:t>IN PROGRESS-Waiting to start</w:t>
      </w:r>
    </w:p>
    <w:p w:rsidR="00F9426F" w:rsidRPr="00251286" w:rsidRDefault="00F9426F" w:rsidP="00733F84">
      <w:pPr>
        <w:pStyle w:val="JOComputerScreen"/>
      </w:pPr>
      <w:r w:rsidRPr="00251286">
        <w:t>IN PROGRESS-Transmitting</w:t>
      </w:r>
    </w:p>
    <w:p w:rsidR="00F9426F" w:rsidRPr="00251286" w:rsidRDefault="00F9426F" w:rsidP="00733F84">
      <w:pPr>
        <w:pStyle w:val="JOComputerScreen"/>
      </w:pPr>
      <w:r w:rsidRPr="00251286">
        <w:t>E PAYABLE</w:t>
      </w:r>
    </w:p>
    <w:p w:rsidR="00F9426F" w:rsidRPr="00251286" w:rsidRDefault="00F9426F" w:rsidP="00733F84">
      <w:pPr>
        <w:pStyle w:val="JOComputerScreen"/>
      </w:pPr>
      <w:r w:rsidRPr="00251286">
        <w:t>                                                    Please wait...</w:t>
      </w:r>
    </w:p>
    <w:p w:rsidR="00F9426F" w:rsidRPr="00251286" w:rsidRDefault="00F9426F" w:rsidP="00733F84">
      <w:pPr>
        <w:pStyle w:val="JOComputerScreen"/>
      </w:pPr>
    </w:p>
    <w:p w:rsidR="00F9426F" w:rsidRPr="00251286" w:rsidRDefault="00F9426F" w:rsidP="00733F84">
      <w:pPr>
        <w:pStyle w:val="JOComputerScreen"/>
      </w:pPr>
      <w:r w:rsidRPr="00251286">
        <w:t xml:space="preserve">Insurance Rejects-Worklist    Jul 30, 2008@14:38:38          Page:    2 of    3 </w:t>
      </w:r>
    </w:p>
    <w:p w:rsidR="00F9426F" w:rsidRPr="00251286" w:rsidRDefault="00F9426F" w:rsidP="00733F84">
      <w:pPr>
        <w:pStyle w:val="JOComputerScreen"/>
      </w:pPr>
      <w:r w:rsidRPr="00251286">
        <w:t>Division  : CHEYENNE VAM&amp;ROC</w:t>
      </w:r>
    </w:p>
    <w:p w:rsidR="00F9426F" w:rsidRPr="00251286" w:rsidRDefault="00F9426F" w:rsidP="00733F84">
      <w:pPr>
        <w:pStyle w:val="JOComputerScreen"/>
      </w:pPr>
      <w:r w:rsidRPr="00251286">
        <w:t>Selection : ALL UNRESOLVED REJECTS</w:t>
      </w:r>
    </w:p>
    <w:p w:rsidR="00F9426F" w:rsidRPr="00251286" w:rsidRDefault="00F9426F" w:rsidP="00733F84">
      <w:pPr>
        <w:pStyle w:val="JOComputerScreen"/>
      </w:pPr>
      <w:r w:rsidRPr="00251286">
        <w:t xml:space="preserve">  # Rx#          PATIENT(ID) [v]          DRUG                 REASON           </w:t>
      </w:r>
    </w:p>
    <w:p w:rsidR="00F9426F" w:rsidRPr="00251286" w:rsidRDefault="00F9426F" w:rsidP="00733F84">
      <w:pPr>
        <w:pStyle w:val="JOComputerScreen"/>
      </w:pPr>
      <w:r w:rsidRPr="00251286">
        <w:t>    Payer Message:                                                              </w:t>
      </w:r>
    </w:p>
    <w:p w:rsidR="00F9426F" w:rsidRPr="00251286" w:rsidRDefault="00F9426F" w:rsidP="00733F84">
      <w:pPr>
        <w:pStyle w:val="JOComputerScreen"/>
      </w:pPr>
      <w:r w:rsidRPr="00251286">
        <w:t> 13 2055202      OPPATIENT,FOUR(9987)     BACLOFEN 10MG TAB    79 :REFILL TOO SO</w:t>
      </w:r>
    </w:p>
    <w:p w:rsidR="00F9426F" w:rsidRPr="00251286" w:rsidRDefault="00F9426F" w:rsidP="00733F84">
      <w:pPr>
        <w:pStyle w:val="JOComputerScreen"/>
      </w:pPr>
      <w:r w:rsidRPr="00251286">
        <w:t xml:space="preserve">    Payer Message:                                                              </w:t>
      </w:r>
    </w:p>
    <w:p w:rsidR="00F9426F" w:rsidRPr="00251286" w:rsidRDefault="00F9426F" w:rsidP="00733F84">
      <w:pPr>
        <w:pStyle w:val="JOComputerScreen"/>
      </w:pPr>
      <w:r w:rsidRPr="00251286">
        <w:t> 14 2055155      OPPATIENT,FOUR(9987)     BENAZEPRIL HCL 40MG  79 :REFILL TOO SO</w:t>
      </w:r>
    </w:p>
    <w:p w:rsidR="00F9426F" w:rsidRPr="00251286" w:rsidRDefault="00F9426F" w:rsidP="00733F84">
      <w:pPr>
        <w:pStyle w:val="JOComputerScreen"/>
      </w:pPr>
      <w:r w:rsidRPr="00251286">
        <w:t xml:space="preserve">    Payer Message:                                                              </w:t>
      </w:r>
    </w:p>
    <w:p w:rsidR="00F9426F" w:rsidRPr="00251286" w:rsidRDefault="00F9426F" w:rsidP="00733F84">
      <w:pPr>
        <w:pStyle w:val="JOComputerScreen"/>
      </w:pPr>
      <w:r w:rsidRPr="00251286">
        <w:rPr>
          <w:b/>
          <w:bCs/>
        </w:rPr>
        <w:t xml:space="preserve">                                 </w:t>
      </w:r>
      <w:r w:rsidRPr="00251286">
        <w:t xml:space="preserve">OTHER REJECTS                                  </w:t>
      </w:r>
    </w:p>
    <w:p w:rsidR="00F9426F" w:rsidRPr="00251286" w:rsidRDefault="00F9426F" w:rsidP="00733F84">
      <w:pPr>
        <w:pStyle w:val="JOComputerScreen"/>
      </w:pPr>
      <w:r w:rsidRPr="00251286">
        <w:t xml:space="preserve">15 2055134A     OPPATIENT,FOUR(9987)     CALCIUM GLUCONATE 65 22 :M/I Dispense </w:t>
      </w:r>
    </w:p>
    <w:p w:rsidR="00F9426F" w:rsidRPr="00251286" w:rsidRDefault="00F9426F" w:rsidP="00733F84">
      <w:pPr>
        <w:pStyle w:val="JOComputerScreen"/>
      </w:pPr>
      <w:r w:rsidRPr="00251286">
        <w:t xml:space="preserve">    Payer Message:                                                              </w:t>
      </w: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r w:rsidRPr="00251286">
        <w:t xml:space="preserve">+         Select the entry # to view or ?? for more actions                     </w:t>
      </w:r>
    </w:p>
    <w:p w:rsidR="00F9426F" w:rsidRPr="00251286" w:rsidRDefault="00F9426F" w:rsidP="00733F84">
      <w:pPr>
        <w:pStyle w:val="JOComputerScreen"/>
      </w:pPr>
      <w:r w:rsidRPr="00251286">
        <w:t>DR  Sort by Drug          RE  Sort by Reason        RX  Sort by Prescription</w:t>
      </w:r>
    </w:p>
    <w:p w:rsidR="00F9426F" w:rsidRPr="00251286" w:rsidRDefault="00F9426F" w:rsidP="00733F84">
      <w:pPr>
        <w:pStyle w:val="JOComputerScreen"/>
      </w:pPr>
      <w:r w:rsidRPr="00251286">
        <w:t>PA  Sort by Patient       RF  Screen Refresh        GI  Group by Insurance</w:t>
      </w:r>
    </w:p>
    <w:p w:rsidR="00F9426F" w:rsidRPr="00251286" w:rsidRDefault="00F9426F" w:rsidP="00733F84">
      <w:pPr>
        <w:pStyle w:val="JOComputerScreen"/>
      </w:pPr>
      <w:r w:rsidRPr="00251286">
        <w:t>Select: Next Screen//^</w:t>
      </w:r>
    </w:p>
    <w:p w:rsidR="00F9426F" w:rsidRPr="00251286" w:rsidRDefault="00F9426F" w:rsidP="00650C07">
      <w:pPr>
        <w:keepNext/>
      </w:pPr>
    </w:p>
    <w:p w:rsidR="00F9426F" w:rsidRPr="00251286" w:rsidRDefault="00F9426F" w:rsidP="00C406B6">
      <w:pPr>
        <w:pStyle w:val="BodyText"/>
      </w:pPr>
      <w:r w:rsidRPr="00251286">
        <w:t>Below is taken from Patient Prescription Processing option for the Rx in this example:</w:t>
      </w:r>
    </w:p>
    <w:p w:rsidR="00643A6F" w:rsidRPr="00251286" w:rsidRDefault="00643A6F" w:rsidP="00650C07">
      <w:pPr>
        <w:keepNext/>
      </w:pPr>
    </w:p>
    <w:p w:rsidR="00F9426F" w:rsidRPr="00251286" w:rsidRDefault="00F9426F" w:rsidP="00733F84">
      <w:pPr>
        <w:pStyle w:val="JOComputerScreen"/>
      </w:pPr>
      <w:r w:rsidRPr="00251286">
        <w:t xml:space="preserve">Medication Profile            Jul 30, 2008@15:03:25          Page:    1 of    2 </w:t>
      </w:r>
    </w:p>
    <w:p w:rsidR="00F9426F" w:rsidRPr="00251286" w:rsidRDefault="00F9426F" w:rsidP="00733F84">
      <w:pPr>
        <w:pStyle w:val="JOComputerScreen"/>
      </w:pPr>
      <w:r w:rsidRPr="00251286">
        <w:t>OPPATIENT,FOUR</w:t>
      </w:r>
    </w:p>
    <w:p w:rsidR="00F9426F" w:rsidRPr="00251286" w:rsidRDefault="00F9426F" w:rsidP="00733F84">
      <w:pPr>
        <w:pStyle w:val="JOComputerScreen"/>
      </w:pPr>
      <w:r w:rsidRPr="00251286">
        <w:t xml:space="preserve">  PID: 666-55-9987                                 Ht(cm): _______ (______)   </w:t>
      </w:r>
    </w:p>
    <w:p w:rsidR="00F9426F" w:rsidRPr="00251286" w:rsidRDefault="00F9426F" w:rsidP="00733F84">
      <w:pPr>
        <w:pStyle w:val="JOComputerScreen"/>
      </w:pPr>
      <w:r w:rsidRPr="00251286">
        <w:t xml:space="preserve">  DOB: OCT 20,1965 (42)                            Wt(kg): _______ (______)   </w:t>
      </w:r>
    </w:p>
    <w:p w:rsidR="00F9426F" w:rsidRPr="00251286" w:rsidRDefault="00F9426F" w:rsidP="00733F84">
      <w:pPr>
        <w:pStyle w:val="JOComputerScreen"/>
      </w:pPr>
      <w:r w:rsidRPr="00251286">
        <w:t>  SEX: MALE                           </w:t>
      </w:r>
      <w:r w:rsidR="00813234" w:rsidRPr="00251286">
        <w:t xml:space="preserve">                                         .</w:t>
      </w:r>
      <w:r w:rsidRPr="00251286">
        <w:t xml:space="preserve"> </w:t>
      </w:r>
    </w:p>
    <w:p w:rsidR="003A008A" w:rsidRDefault="003A008A" w:rsidP="00733F84">
      <w:pPr>
        <w:pStyle w:val="JOComputerScreen"/>
        <w:rPr>
          <w:rFonts w:eastAsia="MS Mincho"/>
        </w:rPr>
      </w:pPr>
      <w:r w:rsidRPr="00251286">
        <w:rPr>
          <w:rFonts w:eastAsia="MS Mincho"/>
        </w:rPr>
        <w:t xml:space="preserve"> CrCL: &lt;Not Found&gt;</w:t>
      </w:r>
      <w:r w:rsidR="004B07F1">
        <w:rPr>
          <w:rFonts w:eastAsia="MS Mincho"/>
        </w:rPr>
        <w:t xml:space="preserve"> </w:t>
      </w:r>
      <w:r w:rsidR="004B07F1" w:rsidRPr="00437F93">
        <w:t>(CREAT: Not Found)</w:t>
      </w:r>
      <w:r w:rsidR="004B07F1">
        <w:t xml:space="preserve">            </w:t>
      </w:r>
      <w:r w:rsidRPr="00251286">
        <w:rPr>
          <w:rFonts w:eastAsia="MS Mincho"/>
        </w:rPr>
        <w:t>BSA (m2): _______</w:t>
      </w:r>
    </w:p>
    <w:p w:rsidR="00537034" w:rsidRPr="00251286" w:rsidRDefault="00537034" w:rsidP="00733F84">
      <w:pPr>
        <w:pStyle w:val="JOComputerScreen"/>
        <w:rPr>
          <w:u w:val="single"/>
        </w:rPr>
      </w:pPr>
    </w:p>
    <w:p w:rsidR="00F9426F" w:rsidRPr="00251286" w:rsidRDefault="00F9426F" w:rsidP="00733F84">
      <w:pPr>
        <w:pStyle w:val="JOComputerScreen"/>
      </w:pPr>
      <w:r w:rsidRPr="00251286">
        <w:t>                                                             ISSUE  LAST REF DAY</w:t>
      </w:r>
    </w:p>
    <w:p w:rsidR="00F9426F" w:rsidRPr="00251286" w:rsidRDefault="00F9426F" w:rsidP="00733F84">
      <w:pPr>
        <w:pStyle w:val="JOComputerScreen"/>
      </w:pPr>
      <w:r w:rsidRPr="00251286">
        <w:t> #  RX #         DRUG                                 QTY ST  DATE  FILL REM SUP</w:t>
      </w:r>
    </w:p>
    <w:p w:rsidR="00F9426F" w:rsidRPr="00251286" w:rsidRDefault="00F9426F" w:rsidP="00733F84">
      <w:pPr>
        <w:pStyle w:val="JOComputerScreen"/>
      </w:pPr>
      <w:r w:rsidRPr="00251286">
        <w:t xml:space="preserve">                                                                                </w:t>
      </w:r>
    </w:p>
    <w:p w:rsidR="00F9426F" w:rsidRPr="00251286" w:rsidRDefault="00F9426F" w:rsidP="00733F84">
      <w:pPr>
        <w:pStyle w:val="JOComputerScreen"/>
      </w:pPr>
      <w:r w:rsidRPr="00251286">
        <w:t>-------------------REFILL TOO SOON/DUR REJECTS (Third Party)--------------------</w:t>
      </w:r>
    </w:p>
    <w:p w:rsidR="00F9426F" w:rsidRPr="00251286" w:rsidRDefault="00F9426F" w:rsidP="00733F84">
      <w:pPr>
        <w:pStyle w:val="JOComputerScreen"/>
        <w:rPr>
          <w:lang w:val="pt-BR"/>
        </w:rPr>
      </w:pPr>
      <w:r w:rsidRPr="00251286">
        <w:t> </w:t>
      </w:r>
      <w:r w:rsidRPr="00251286">
        <w:rPr>
          <w:lang w:val="pt-BR"/>
        </w:rPr>
        <w:t>1 2055202$e     BACLOFEN 10MG TAB                     14 S&gt; 07-08 12-12  11   3</w:t>
      </w:r>
    </w:p>
    <w:p w:rsidR="00F9426F" w:rsidRPr="00251286" w:rsidRDefault="00F9426F" w:rsidP="00733F84">
      <w:pPr>
        <w:pStyle w:val="JOComputerScreen"/>
        <w:rPr>
          <w:lang w:val="pt-BR"/>
        </w:rPr>
      </w:pPr>
      <w:r w:rsidRPr="00251286">
        <w:rPr>
          <w:lang w:val="pt-BR"/>
        </w:rPr>
        <w:t> 2 2055155$e     BENAZEPRIL HCL 40MG TAB                1 S&gt; 06-24 06-26  10   1</w:t>
      </w:r>
    </w:p>
    <w:p w:rsidR="00F9426F" w:rsidRPr="00251286" w:rsidRDefault="00F9426F" w:rsidP="00733F84">
      <w:pPr>
        <w:pStyle w:val="JOComputerScreen"/>
        <w:rPr>
          <w:lang w:val="pt-BR"/>
        </w:rPr>
      </w:pPr>
      <w:r w:rsidRPr="00251286">
        <w:rPr>
          <w:lang w:val="pt-BR"/>
        </w:rPr>
        <w:t> 3 2055134A$e    CALCIUM GLUCONATE 650MG TAB            4 A&gt; 06-16 07-30  10   2</w:t>
      </w:r>
    </w:p>
    <w:p w:rsidR="00F9426F" w:rsidRPr="00251286" w:rsidRDefault="00F9426F" w:rsidP="00733F84">
      <w:pPr>
        <w:pStyle w:val="JOComputerScreen"/>
        <w:rPr>
          <w:lang w:val="pt-BR"/>
        </w:rPr>
      </w:pPr>
      <w:r w:rsidRPr="00251286">
        <w:rPr>
          <w:lang w:val="pt-BR"/>
        </w:rPr>
        <w:t>-------------------------------------ACTIVE-------------------------------------</w:t>
      </w:r>
    </w:p>
    <w:p w:rsidR="00F9426F" w:rsidRPr="00251286" w:rsidRDefault="00F9426F" w:rsidP="00733F84">
      <w:pPr>
        <w:pStyle w:val="JOComputerScreen"/>
        <w:rPr>
          <w:lang w:val="pt-BR"/>
        </w:rPr>
      </w:pPr>
      <w:r w:rsidRPr="00251286">
        <w:rPr>
          <w:lang w:val="pt-BR"/>
        </w:rPr>
        <w:t> 4 2055174$e     ACEBUTOLOL HCL 200MG CAP               1 S&gt; 06-26 06-27  11   1</w:t>
      </w:r>
    </w:p>
    <w:p w:rsidR="00F9426F" w:rsidRPr="00251286" w:rsidRDefault="00F9426F" w:rsidP="00733F84">
      <w:pPr>
        <w:pStyle w:val="JOComputerScreen"/>
      </w:pPr>
      <w:r w:rsidRPr="00251286">
        <w:rPr>
          <w:lang w:val="pt-BR"/>
        </w:rPr>
        <w:t> </w:t>
      </w:r>
      <w:r w:rsidRPr="00251286">
        <w:t>5 2055123$e     BACITRACIN 500 UNT/GM OPHTHALMIC OINT  1 AT 06-13 06-14  10  30</w:t>
      </w:r>
    </w:p>
    <w:p w:rsidR="00F9426F" w:rsidRPr="00251286" w:rsidRDefault="00F9426F" w:rsidP="00733F84">
      <w:pPr>
        <w:pStyle w:val="JOComputerScreen"/>
        <w:rPr>
          <w:lang w:val="pt-BR"/>
        </w:rPr>
      </w:pPr>
      <w:r w:rsidRPr="00251286">
        <w:t> </w:t>
      </w:r>
      <w:r w:rsidRPr="00251286">
        <w:rPr>
          <w:lang w:val="pt-BR"/>
        </w:rPr>
        <w:t>6 2055203$e     DANAZOL 50MG CAP                       6 S&gt; 07-11 07-15  10   3</w:t>
      </w:r>
    </w:p>
    <w:p w:rsidR="00F9426F" w:rsidRPr="00251286" w:rsidRDefault="00F9426F" w:rsidP="00733F84">
      <w:pPr>
        <w:pStyle w:val="JOComputerScreen"/>
        <w:rPr>
          <w:lang w:val="pt-BR"/>
        </w:rPr>
      </w:pPr>
      <w:r w:rsidRPr="00251286">
        <w:rPr>
          <w:lang w:val="pt-BR"/>
        </w:rPr>
        <w:t> 7 2055183$e     FAMCICLOVIR 125MG TAB                  2 AT 06-26 06-26  11   2</w:t>
      </w:r>
    </w:p>
    <w:p w:rsidR="00F9426F" w:rsidRPr="00251286" w:rsidRDefault="00F9426F" w:rsidP="00733F84">
      <w:pPr>
        <w:pStyle w:val="JOComputerScreen"/>
      </w:pPr>
      <w:r w:rsidRPr="00251286">
        <w:rPr>
          <w:lang w:val="pt-BR"/>
        </w:rPr>
        <w:t> </w:t>
      </w:r>
      <w:r w:rsidRPr="00251286">
        <w:t>8 2055215$      GABAPENTIN 100MG CAP                   6 S&gt; 07-30 07-30  11   3</w:t>
      </w:r>
    </w:p>
    <w:p w:rsidR="00F9426F" w:rsidRPr="00251286" w:rsidRDefault="00F9426F" w:rsidP="00733F84">
      <w:pPr>
        <w:pStyle w:val="JOComputerScreen"/>
      </w:pPr>
      <w:r w:rsidRPr="00251286">
        <w:t> 9 2055186$e     HALOPERIDOL 0.5MG TAB                  2 AT 06-26 06-26  11   4</w:t>
      </w:r>
    </w:p>
    <w:p w:rsidR="00F9426F" w:rsidRPr="00251286" w:rsidRDefault="00F9426F" w:rsidP="00733F84">
      <w:pPr>
        <w:pStyle w:val="JOComputerScreen"/>
      </w:pPr>
      <w:r w:rsidRPr="00251286">
        <w:t xml:space="preserve">+         Enter ?? for more actions                                             </w:t>
      </w:r>
    </w:p>
    <w:p w:rsidR="00F9426F" w:rsidRPr="00251286" w:rsidRDefault="00F9426F" w:rsidP="00733F84">
      <w:pPr>
        <w:pStyle w:val="JOComputerScreen"/>
      </w:pPr>
      <w:r w:rsidRPr="00251286">
        <w:t>DC   Discontinue          PR   Partial              RL   Release</w:t>
      </w:r>
    </w:p>
    <w:p w:rsidR="00F9426F" w:rsidRPr="00251286" w:rsidRDefault="00F9426F" w:rsidP="00733F84">
      <w:pPr>
        <w:pStyle w:val="JOComputerScreen"/>
      </w:pPr>
      <w:r w:rsidRPr="00251286">
        <w:t>ED   Edit                 RF   (Refill)             RN   Renew</w:t>
      </w:r>
    </w:p>
    <w:p w:rsidR="00F9426F" w:rsidRPr="00251286" w:rsidRDefault="00F9426F" w:rsidP="00733F84">
      <w:pPr>
        <w:pStyle w:val="JOComputerScreen"/>
      </w:pPr>
      <w:r w:rsidRPr="00251286">
        <w:t xml:space="preserve">Select Action: Next Screen// AL   AL  </w:t>
      </w:r>
    </w:p>
    <w:p w:rsidR="00F9426F" w:rsidRPr="00251286" w:rsidRDefault="00F9426F" w:rsidP="00733F84">
      <w:pPr>
        <w:pStyle w:val="JOComputerScreen"/>
      </w:pPr>
      <w:r w:rsidRPr="00251286">
        <w:t xml:space="preserve">OP Medications (SUSPENDED)    Jul 30, 2008@15:03:25          Page:    1 of    3 </w:t>
      </w:r>
    </w:p>
    <w:p w:rsidR="00F9426F" w:rsidRPr="00251286" w:rsidRDefault="00F9426F" w:rsidP="00733F84">
      <w:pPr>
        <w:pStyle w:val="JOComputerScreen"/>
      </w:pPr>
      <w:r w:rsidRPr="00251286">
        <w:t>OPPATIENT,FOUR</w:t>
      </w:r>
    </w:p>
    <w:p w:rsidR="00F9426F" w:rsidRPr="00251286" w:rsidRDefault="00F9426F" w:rsidP="00733F84">
      <w:pPr>
        <w:pStyle w:val="JOComputerScreen"/>
      </w:pPr>
      <w:r w:rsidRPr="00251286">
        <w:t xml:space="preserve">  PID: 666-55-9987                                 Ht(cm): _______ (______)   </w:t>
      </w:r>
    </w:p>
    <w:p w:rsidR="00537034" w:rsidRDefault="00F9426F" w:rsidP="00733F84">
      <w:pPr>
        <w:pStyle w:val="JOComputerScreen"/>
      </w:pPr>
      <w:r w:rsidRPr="00251286">
        <w:t>  DOB: OCT 20,1965 (42)                            Wt(kg): _______ (______)</w:t>
      </w:r>
    </w:p>
    <w:p w:rsidR="00537034" w:rsidRPr="00251286" w:rsidRDefault="00537034" w:rsidP="00537034">
      <w:pPr>
        <w:pStyle w:val="JOComputerScreen"/>
      </w:pPr>
      <w:r w:rsidRPr="00251286">
        <w:t xml:space="preserve">  SEX: MALE                                                                    . </w:t>
      </w:r>
    </w:p>
    <w:p w:rsidR="00F9426F" w:rsidRPr="006A01D9" w:rsidRDefault="00537034" w:rsidP="00733F84">
      <w:pPr>
        <w:pStyle w:val="JOComputerScreen"/>
        <w:rPr>
          <w:rFonts w:eastAsia="MS Mincho"/>
        </w:rPr>
      </w:pPr>
      <w:bookmarkStart w:id="1480" w:name="PSO_482_332"/>
      <w:bookmarkEnd w:id="1480"/>
      <w:r w:rsidRPr="00251286">
        <w:rPr>
          <w:rFonts w:eastAsia="MS Mincho"/>
        </w:rPr>
        <w:t xml:space="preserve"> CrCL: &lt;Not Found&gt;</w:t>
      </w:r>
      <w:r>
        <w:rPr>
          <w:rFonts w:eastAsia="MS Mincho"/>
        </w:rPr>
        <w:t xml:space="preserve"> </w:t>
      </w:r>
      <w:r w:rsidRPr="00437F93">
        <w:t>(CREAT: Not Found)</w:t>
      </w:r>
      <w:r>
        <w:t xml:space="preserve">            </w:t>
      </w:r>
      <w:r w:rsidRPr="00251286">
        <w:rPr>
          <w:rFonts w:eastAsia="MS Mincho"/>
        </w:rPr>
        <w:t>BSA (m2): _______</w:t>
      </w:r>
      <w:r w:rsidR="00F9426F" w:rsidRPr="00251286">
        <w:t xml:space="preserve">   </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 xml:space="preserve">                Rx #: 2055203$e                                                 </w:t>
      </w:r>
    </w:p>
    <w:p w:rsidR="00F9426F" w:rsidRPr="00251286" w:rsidRDefault="00F9426F" w:rsidP="00733F84">
      <w:pPr>
        <w:pStyle w:val="JOComputerScreen"/>
      </w:pPr>
      <w:r w:rsidRPr="00251286">
        <w:t xml:space="preserve"> (1) *Orderable Item: DANAZOL CAP,ORAL                                          </w:t>
      </w:r>
    </w:p>
    <w:p w:rsidR="00982066" w:rsidRDefault="00F9426F" w:rsidP="00733F84">
      <w:pPr>
        <w:pStyle w:val="JOComputerScreen"/>
      </w:pPr>
      <w:r w:rsidRPr="00251286">
        <w:t> (2)       CMOP Drug: DANAZOL 50MG CAP </w:t>
      </w:r>
    </w:p>
    <w:p w:rsidR="00F9426F" w:rsidRPr="00982066" w:rsidRDefault="00982066" w:rsidP="00733F84">
      <w:pPr>
        <w:pStyle w:val="JOComputerScreen"/>
        <w:rPr>
          <w:sz w:val="20"/>
        </w:rPr>
      </w:pPr>
      <w:r>
        <w:rPr>
          <w:sz w:val="16"/>
          <w:szCs w:val="16"/>
        </w:rPr>
        <w:t xml:space="preserve">                 </w:t>
      </w:r>
      <w:r w:rsidRPr="00982066">
        <w:rPr>
          <w:szCs w:val="16"/>
        </w:rPr>
        <w:t xml:space="preserve">  NDC: 00055-0633-02</w:t>
      </w:r>
      <w:r w:rsidR="00F9426F" w:rsidRPr="00982066">
        <w:rPr>
          <w:sz w:val="20"/>
        </w:rPr>
        <w:t xml:space="preserve">                                         </w:t>
      </w:r>
    </w:p>
    <w:p w:rsidR="00F9426F" w:rsidRPr="00251286" w:rsidRDefault="00F9426F" w:rsidP="00733F84">
      <w:pPr>
        <w:pStyle w:val="JOComputerScreen"/>
      </w:pPr>
      <w:r w:rsidRPr="00251286">
        <w:t xml:space="preserve"> (3)         *Dosage: 50 (MG)                                                   </w:t>
      </w:r>
    </w:p>
    <w:p w:rsidR="00F9426F" w:rsidRPr="00251286" w:rsidRDefault="00F9426F" w:rsidP="00733F84">
      <w:pPr>
        <w:pStyle w:val="JOComputerScreen"/>
      </w:pPr>
      <w:r w:rsidRPr="00251286">
        <w:t xml:space="preserve">                Verb: TAKE                                                      </w:t>
      </w:r>
    </w:p>
    <w:p w:rsidR="00F9426F" w:rsidRPr="00251286" w:rsidRDefault="00F9426F" w:rsidP="00733F84">
      <w:pPr>
        <w:pStyle w:val="JOComputerScreen"/>
      </w:pPr>
      <w:r w:rsidRPr="00251286">
        <w:t>      Dispense Units: 1                                                         </w:t>
      </w:r>
    </w:p>
    <w:p w:rsidR="00F9426F" w:rsidRPr="00251286" w:rsidRDefault="00F9426F" w:rsidP="00733F84">
      <w:pPr>
        <w:pStyle w:val="JOComputerScreen"/>
      </w:pPr>
      <w:r w:rsidRPr="00251286">
        <w:t xml:space="preserve">                Noun: CAPSULE                                                   </w:t>
      </w:r>
    </w:p>
    <w:p w:rsidR="00F9426F" w:rsidRPr="00251286" w:rsidRDefault="00F9426F" w:rsidP="00733F84">
      <w:pPr>
        <w:pStyle w:val="JOComputerScreen"/>
      </w:pPr>
      <w:r w:rsidRPr="00251286">
        <w:t xml:space="preserve">              *Route: ORAL (BY MOUTH)                                           </w:t>
      </w:r>
    </w:p>
    <w:p w:rsidR="00F9426F" w:rsidRPr="00251286" w:rsidRDefault="00F9426F" w:rsidP="00733F84">
      <w:pPr>
        <w:pStyle w:val="JOComputerScreen"/>
      </w:pPr>
      <w:r w:rsidRPr="00251286">
        <w:t>           *Schedule: BID                                                       </w:t>
      </w:r>
    </w:p>
    <w:p w:rsidR="00F9426F" w:rsidRPr="00251286" w:rsidRDefault="00F9426F" w:rsidP="00733F84">
      <w:pPr>
        <w:pStyle w:val="JOComputerScreen"/>
      </w:pPr>
      <w:r w:rsidRPr="00251286">
        <w:t xml:space="preserve"> (4)Pat Instructions:                                                           </w:t>
      </w:r>
    </w:p>
    <w:p w:rsidR="00F9426F" w:rsidRPr="00251286" w:rsidRDefault="00F9426F" w:rsidP="00733F84">
      <w:pPr>
        <w:pStyle w:val="JOComputerScreen"/>
      </w:pPr>
      <w:r w:rsidRPr="00251286">
        <w:t xml:space="preserve">                 SIG: TAKE ONE CAPSULE BY MOUTH TWICE A DAY                     </w:t>
      </w:r>
    </w:p>
    <w:p w:rsidR="00F9426F" w:rsidRPr="00251286" w:rsidRDefault="00F9426F" w:rsidP="00733F84">
      <w:pPr>
        <w:pStyle w:val="JOComputerScreen"/>
      </w:pPr>
      <w:r w:rsidRPr="00251286">
        <w:t> (5)  Patient Status: OUTPT NON-SC                                              </w:t>
      </w:r>
    </w:p>
    <w:p w:rsidR="00F9426F" w:rsidRPr="00251286" w:rsidRDefault="00F9426F" w:rsidP="00733F84">
      <w:pPr>
        <w:pStyle w:val="JOComputerScreen"/>
      </w:pPr>
      <w:r w:rsidRPr="00251286">
        <w:t xml:space="preserve"> (6)      Issue Date: 07/11/08               (7)  Fill Date: 07/11/08           </w:t>
      </w:r>
    </w:p>
    <w:p w:rsidR="00F9426F" w:rsidRPr="00251286" w:rsidRDefault="00F9426F" w:rsidP="00733F84">
      <w:pPr>
        <w:pStyle w:val="JOComputerScreen"/>
      </w:pPr>
      <w:r w:rsidRPr="00251286">
        <w:t xml:space="preserve">      Last Fill Date: 07/15/08 (Window)                                         </w:t>
      </w:r>
    </w:p>
    <w:p w:rsidR="00F9426F" w:rsidRPr="00251286" w:rsidRDefault="00F9426F" w:rsidP="00733F84">
      <w:pPr>
        <w:pStyle w:val="JOComputerScreen"/>
      </w:pPr>
      <w:r w:rsidRPr="00251286">
        <w:t xml:space="preserve">+         Enter ?? for more actions    </w:t>
      </w:r>
    </w:p>
    <w:p w:rsidR="00F9426F" w:rsidRPr="00251286" w:rsidRDefault="00F9426F" w:rsidP="00733F84">
      <w:pPr>
        <w:pStyle w:val="JOComputerScreen"/>
      </w:pPr>
      <w:r w:rsidRPr="00251286">
        <w:t>DC   Discontinue          PR   Partial              RL   Release</w:t>
      </w:r>
    </w:p>
    <w:p w:rsidR="00F9426F" w:rsidRPr="00251286" w:rsidRDefault="00F9426F" w:rsidP="00733F84">
      <w:pPr>
        <w:pStyle w:val="JOComputerScreen"/>
      </w:pPr>
      <w:r w:rsidRPr="00251286">
        <w:t>ED   Edit                 RF   (Refill)             RN   Renew</w:t>
      </w:r>
    </w:p>
    <w:p w:rsidR="00F9426F" w:rsidRPr="00251286" w:rsidRDefault="00F9426F" w:rsidP="00733F84">
      <w:pPr>
        <w:pStyle w:val="JOComputerScreen"/>
      </w:pPr>
      <w:r w:rsidRPr="00251286">
        <w:t xml:space="preserve">Select Action: Next Screen// AL    AL                                         </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Select Activity Log by  number</w:t>
      </w:r>
    </w:p>
    <w:p w:rsidR="00F9426F" w:rsidRPr="00251286" w:rsidRDefault="00F9426F" w:rsidP="00733F84">
      <w:pPr>
        <w:pStyle w:val="JOComputerScreen"/>
      </w:pPr>
      <w:r w:rsidRPr="00251286">
        <w:t>1.  Refill      2.  Partial      3.  Activity     4.  Labels</w:t>
      </w:r>
    </w:p>
    <w:p w:rsidR="00F9426F" w:rsidRPr="00251286" w:rsidRDefault="00F9426F" w:rsidP="00733F84">
      <w:pPr>
        <w:pStyle w:val="JOComputerScreen"/>
      </w:pPr>
      <w:r w:rsidRPr="00251286">
        <w:t>5.  Copay       6.  ECME         7.  CMOP Events  8.  All Logs:  (1-8): 8// 6</w:t>
      </w: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r w:rsidRPr="00251286">
        <w:t xml:space="preserve">Rx #: 2055203   Original Fill Released:                                         </w:t>
      </w:r>
    </w:p>
    <w:p w:rsidR="00F9426F" w:rsidRPr="00251286" w:rsidRDefault="00F9426F" w:rsidP="00733F84">
      <w:pPr>
        <w:pStyle w:val="JOComputerScreen"/>
      </w:pPr>
      <w:r w:rsidRPr="00251286">
        <w:t xml:space="preserve">Routing: Mail      Finished by: OPPHARM,ONE                                    </w:t>
      </w:r>
    </w:p>
    <w:p w:rsidR="00F9426F" w:rsidRPr="00251286" w:rsidRDefault="00F9426F" w:rsidP="00733F84">
      <w:pPr>
        <w:pStyle w:val="JOComputerScreen"/>
      </w:pPr>
      <w:r w:rsidRPr="00251286">
        <w:t>                                                                                </w:t>
      </w:r>
    </w:p>
    <w:p w:rsidR="00F9426F" w:rsidRPr="00251286" w:rsidRDefault="00F9426F" w:rsidP="00733F84">
      <w:pPr>
        <w:pStyle w:val="JOComputerScreen"/>
      </w:pPr>
      <w:r w:rsidRPr="00251286">
        <w:t xml:space="preserve">ECME Log:                                                                       </w:t>
      </w:r>
    </w:p>
    <w:p w:rsidR="00F9426F" w:rsidRPr="00251286" w:rsidRDefault="00F9426F" w:rsidP="00733F84">
      <w:pPr>
        <w:pStyle w:val="JOComputerScreen"/>
      </w:pPr>
      <w:r w:rsidRPr="00251286">
        <w:t xml:space="preserve">#   Date/Time           Rx Ref          Initiator Of Activity                   </w:t>
      </w:r>
    </w:p>
    <w:p w:rsidR="007E1819" w:rsidRPr="00251286" w:rsidRDefault="00F9426F" w:rsidP="00733F84">
      <w:pPr>
        <w:pStyle w:val="JOComputerScreen"/>
        <w:rPr>
          <w:b/>
          <w:bCs/>
        </w:rPr>
      </w:pPr>
      <w:r w:rsidRPr="00251286">
        <w:t xml:space="preserve">=============================================================================== </w:t>
      </w:r>
    </w:p>
    <w:p w:rsidR="00F9426F" w:rsidRPr="00251286" w:rsidRDefault="00F9426F" w:rsidP="00733F84">
      <w:pPr>
        <w:pStyle w:val="JOComputerScreen"/>
      </w:pPr>
      <w:r w:rsidRPr="00251286">
        <w:t xml:space="preserve">1   7/11/08@10:13:11    </w:t>
      </w:r>
      <w:bookmarkStart w:id="1481" w:name="P390_155"/>
      <w:bookmarkEnd w:id="1481"/>
      <w:r w:rsidRPr="00251286">
        <w:t xml:space="preserve">ORIGINAL        OPPHARM,ONE                            </w:t>
      </w:r>
    </w:p>
    <w:p w:rsidR="00F9426F" w:rsidRPr="00251286" w:rsidRDefault="00F9426F" w:rsidP="00733F84">
      <w:pPr>
        <w:pStyle w:val="JOComputerScreen"/>
      </w:pPr>
      <w:r w:rsidRPr="00251286">
        <w:t>Comments: ECME:PULLED FROM SUSPENSE(NDC:00024-0303-06)-E PAYABLE</w:t>
      </w:r>
      <w:r w:rsidR="008005BE" w:rsidRPr="00251286">
        <w:t>-p</w:t>
      </w:r>
      <w:r w:rsidR="001267D8" w:rsidRPr="00251286">
        <w:t xml:space="preserve"> </w:t>
      </w:r>
      <w:r w:rsidR="008005BE" w:rsidRPr="00251286">
        <w:t>OPP INSURANCE</w:t>
      </w:r>
      <w:r w:rsidRPr="00251286">
        <w:t xml:space="preserve">   </w:t>
      </w:r>
    </w:p>
    <w:p w:rsidR="00F9426F" w:rsidRPr="00251286" w:rsidRDefault="00F9426F" w:rsidP="00733F84">
      <w:pPr>
        <w:pStyle w:val="JOComputerScreen"/>
      </w:pPr>
      <w:r w:rsidRPr="00251286">
        <w:t xml:space="preserve">2   7/30/08@14:32:17    REFILL 1        OPPHARM,TWO                            </w:t>
      </w:r>
    </w:p>
    <w:p w:rsidR="00F9426F" w:rsidRPr="00251286" w:rsidRDefault="00F9426F" w:rsidP="00733F84">
      <w:pPr>
        <w:pStyle w:val="JOComputerScreen"/>
      </w:pPr>
      <w:r w:rsidRPr="00251286">
        <w:t>Comments: ECME:PULLED FROM SUSPENSE(NDC:00024-0303-06)-E REJECTED</w:t>
      </w:r>
      <w:r w:rsidR="008005BE" w:rsidRPr="00251286">
        <w:t>-p</w:t>
      </w:r>
      <w:r w:rsidR="001267D8" w:rsidRPr="00251286">
        <w:t xml:space="preserve"> </w:t>
      </w:r>
      <w:r w:rsidR="008005BE" w:rsidRPr="00251286">
        <w:t>OPP INSURANCE</w:t>
      </w:r>
      <w:r w:rsidRPr="00251286">
        <w:t xml:space="preserve">  </w:t>
      </w:r>
    </w:p>
    <w:p w:rsidR="00F9426F" w:rsidRPr="00251286" w:rsidRDefault="00F9426F" w:rsidP="00733F84">
      <w:pPr>
        <w:pStyle w:val="JOComputerScreen"/>
      </w:pPr>
      <w:r w:rsidRPr="00251286">
        <w:t xml:space="preserve">3   7/30/08@14:55:56    REFILL 1        OPPHARM,TWO                            </w:t>
      </w:r>
    </w:p>
    <w:p w:rsidR="006A2D9D" w:rsidRPr="006A2D9D" w:rsidRDefault="00F9426F" w:rsidP="006A2D9D">
      <w:pPr>
        <w:pStyle w:val="JOComputerScreen"/>
      </w:pPr>
      <w:r w:rsidRPr="00251286">
        <w:t>Comments: Submitted to ECME:REJECT WORKLIST-E PAYABLE</w:t>
      </w:r>
    </w:p>
    <w:p w:rsidR="006A2D9D" w:rsidRPr="006A2D9D" w:rsidRDefault="006A2D9D" w:rsidP="006A2D9D">
      <w:pPr>
        <w:pStyle w:val="JOComputerScreen"/>
      </w:pPr>
      <w:r w:rsidRPr="006A2D9D">
        <w:t xml:space="preserve">4   7/31/08@12:48:02    REFILL 1        OPPHARM,TWO                         </w:t>
      </w:r>
    </w:p>
    <w:p w:rsidR="006A2D9D" w:rsidRPr="006A2D9D" w:rsidRDefault="006A2D9D" w:rsidP="006A2D9D">
      <w:pPr>
        <w:pStyle w:val="JOComputerScreen"/>
      </w:pPr>
      <w:r w:rsidRPr="006A2D9D">
        <w:t xml:space="preserve">Comments: CHAMPVA-ECME RED Resubmit Claim w/Edits: Date of Service (7/30/2008)-             </w:t>
      </w:r>
    </w:p>
    <w:p w:rsidR="00F9426F" w:rsidRPr="00251286" w:rsidRDefault="006A2D9D" w:rsidP="006A2D9D">
      <w:pPr>
        <w:pStyle w:val="JOComputerScreen"/>
      </w:pPr>
      <w:r w:rsidRPr="006A2D9D">
        <w:t xml:space="preserve">    pOPP INSURANCE</w:t>
      </w:r>
      <w:r w:rsidR="00F9426F" w:rsidRPr="00251286">
        <w:t>                           </w:t>
      </w:r>
    </w:p>
    <w:p w:rsidR="00F9426F" w:rsidRPr="00251286" w:rsidRDefault="00F9426F" w:rsidP="00733F84">
      <w:pPr>
        <w:pStyle w:val="JOComputerScreen"/>
      </w:pPr>
      <w:r w:rsidRPr="00251286">
        <w:t xml:space="preserve">                                                                                </w:t>
      </w:r>
    </w:p>
    <w:p w:rsidR="00F9426F" w:rsidRPr="00251286" w:rsidRDefault="00F9426F" w:rsidP="00733F84">
      <w:pPr>
        <w:pStyle w:val="JOComputerScreen"/>
      </w:pPr>
      <w:r w:rsidRPr="00251286">
        <w:t xml:space="preserve">ECME REJECT Log:                                                                </w:t>
      </w:r>
    </w:p>
    <w:p w:rsidR="00F9426F" w:rsidRPr="00251286" w:rsidRDefault="00F9426F" w:rsidP="00733F84">
      <w:pPr>
        <w:pStyle w:val="JOComputerScreen"/>
      </w:pPr>
      <w:r w:rsidRPr="00251286">
        <w:t xml:space="preserve">#  Date/Time Rcvd    Rx Ref    Reject Type     STATUS     Date/Time Resolved    </w:t>
      </w:r>
    </w:p>
    <w:p w:rsidR="00F9426F" w:rsidRPr="00251286" w:rsidRDefault="00F9426F" w:rsidP="00733F84">
      <w:pPr>
        <w:pStyle w:val="JOComputerScreen"/>
      </w:pPr>
      <w:r w:rsidRPr="00251286">
        <w:t xml:space="preserve">=============================================================================== </w:t>
      </w:r>
    </w:p>
    <w:p w:rsidR="00F9426F" w:rsidRPr="00251286" w:rsidRDefault="00F9426F" w:rsidP="00733F84">
      <w:pPr>
        <w:pStyle w:val="JOComputerScreen"/>
      </w:pPr>
      <w:r w:rsidRPr="00251286">
        <w:t xml:space="preserve">1  7/30/08@14:32:16  REFILL 1  M/I Dispense As RESOLVED   7/30/08@14:55:40      </w:t>
      </w:r>
    </w:p>
    <w:p w:rsidR="00F9426F" w:rsidRPr="00251286" w:rsidRDefault="00F9426F" w:rsidP="00733F84">
      <w:pPr>
        <w:pStyle w:val="JOComputerScreen"/>
      </w:pPr>
      <w:r w:rsidRPr="00251286">
        <w:t xml:space="preserve">Comments: AUTOMATICALLY CLOSED (CLAIM RE-SUBMITTED)                             </w:t>
      </w:r>
    </w:p>
    <w:p w:rsidR="00F9426F" w:rsidRPr="00251286" w:rsidRDefault="00F9426F" w:rsidP="00733F84">
      <w:pPr>
        <w:pStyle w:val="JOComputerScreen"/>
      </w:pPr>
      <w:r w:rsidRPr="00251286">
        <w:t xml:space="preserve">2  7/30/08@14:32:16  REFILL 1  REFILL TOO SOON RESOLVED   7/30/08@14:55:40      </w:t>
      </w:r>
    </w:p>
    <w:p w:rsidR="00F9426F" w:rsidRPr="00251286" w:rsidRDefault="00F9426F" w:rsidP="00733F84">
      <w:pPr>
        <w:pStyle w:val="JOComputerScreen"/>
      </w:pPr>
      <w:r w:rsidRPr="00251286">
        <w:t xml:space="preserve">Comments: AUTOMATICALLY CLOSED (CLAIM RE-SUBMITTED)                             </w:t>
      </w: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p>
    <w:p w:rsidR="00F9426F" w:rsidRPr="00251286" w:rsidRDefault="00F9426F" w:rsidP="00733F84">
      <w:pPr>
        <w:pStyle w:val="JOComputerScreen"/>
      </w:pPr>
      <w:r w:rsidRPr="00251286">
        <w:t xml:space="preserve">          Enter ?? for more actions                                             </w:t>
      </w:r>
    </w:p>
    <w:p w:rsidR="00F9426F" w:rsidRPr="00251286" w:rsidRDefault="00F9426F" w:rsidP="00733F84">
      <w:pPr>
        <w:pStyle w:val="JOComputerScreen"/>
      </w:pPr>
    </w:p>
    <w:p w:rsidR="00F9426F" w:rsidRPr="00251286" w:rsidRDefault="00F9426F" w:rsidP="00733F84">
      <w:pPr>
        <w:pStyle w:val="JOComputerScreen"/>
      </w:pPr>
      <w:r w:rsidRPr="00251286">
        <w:t>Select Action:Quit//</w:t>
      </w:r>
    </w:p>
    <w:p w:rsidR="007E1819" w:rsidRPr="00251286" w:rsidRDefault="007E1819" w:rsidP="00E2139E">
      <w:pPr>
        <w:pStyle w:val="Heading2"/>
        <w:rPr>
          <w:szCs w:val="26"/>
        </w:rPr>
      </w:pPr>
      <w:bookmarkStart w:id="1482" w:name="p253"/>
      <w:bookmarkStart w:id="1483" w:name="p251_252"/>
      <w:bookmarkStart w:id="1484" w:name="PSO_482_333"/>
      <w:bookmarkStart w:id="1485" w:name="_Toc361383496"/>
      <w:bookmarkStart w:id="1486" w:name="_Toc373330732"/>
      <w:bookmarkStart w:id="1487" w:name="_Toc4751141"/>
      <w:bookmarkStart w:id="1488" w:name="_Toc210557869"/>
      <w:bookmarkStart w:id="1489" w:name="_Toc225162977"/>
      <w:bookmarkEnd w:id="1482"/>
      <w:bookmarkEnd w:id="1483"/>
      <w:bookmarkEnd w:id="1484"/>
      <w:r w:rsidRPr="00251286">
        <w:rPr>
          <w:szCs w:val="26"/>
        </w:rPr>
        <w:t>Reject Resolution Required Rejects</w:t>
      </w:r>
      <w:bookmarkEnd w:id="1485"/>
      <w:bookmarkEnd w:id="1486"/>
      <w:bookmarkEnd w:id="1487"/>
      <w:r w:rsidRPr="00251286">
        <w:fldChar w:fldCharType="begin"/>
      </w:r>
      <w:r w:rsidRPr="00251286">
        <w:instrText xml:space="preserve"> XE "Reject Resolution Required Rejects" </w:instrText>
      </w:r>
      <w:r w:rsidRPr="00251286">
        <w:fldChar w:fldCharType="end"/>
      </w:r>
    </w:p>
    <w:p w:rsidR="007E1819" w:rsidRPr="00251286" w:rsidRDefault="007E1819" w:rsidP="0090192D">
      <w:pPr>
        <w:keepNext/>
        <w:keepLines/>
        <w:tabs>
          <w:tab w:val="left" w:pos="1080"/>
          <w:tab w:val="right" w:pos="9360"/>
        </w:tabs>
        <w:rPr>
          <w:rFonts w:eastAsia="MS Mincho" w:cs="Courier New"/>
          <w:b/>
        </w:rPr>
      </w:pPr>
      <w:r w:rsidRPr="00251286">
        <w:rPr>
          <w:rFonts w:eastAsia="MS Mincho" w:cs="Courier New"/>
          <w:b/>
        </w:rPr>
        <w:t>[PSO REJECTS WORKLIST]</w:t>
      </w:r>
    </w:p>
    <w:p w:rsidR="00F73530" w:rsidRPr="00251286" w:rsidRDefault="00F73530" w:rsidP="00650C07">
      <w:pPr>
        <w:rPr>
          <w:rFonts w:eastAsia="Calibri"/>
        </w:rPr>
      </w:pPr>
    </w:p>
    <w:p w:rsidR="007E1819" w:rsidRPr="00251286" w:rsidRDefault="007E1819" w:rsidP="00C406B6">
      <w:pPr>
        <w:pStyle w:val="BodyText"/>
        <w:rPr>
          <w:rFonts w:eastAsia="Calibri"/>
        </w:rPr>
      </w:pPr>
      <w:r w:rsidRPr="00251286">
        <w:rPr>
          <w:rFonts w:eastAsia="Calibri"/>
        </w:rPr>
        <w:t>Rejects under the REJECT RESOLUTION REQUIRED section of the screen are resolved in the same manner as DUR/RTS rejects. The comments section will denote that the reject was transferred automatically to the Third Party Payer Rejects – Worklist for resolution.</w:t>
      </w:r>
    </w:p>
    <w:p w:rsidR="007E1819" w:rsidRPr="00251286" w:rsidRDefault="007E1819" w:rsidP="00C406B6">
      <w:pPr>
        <w:pStyle w:val="BodyText"/>
        <w:rPr>
          <w:rFonts w:eastAsia="Calibri"/>
        </w:rPr>
      </w:pPr>
    </w:p>
    <w:p w:rsidR="007E1819" w:rsidRPr="00251286" w:rsidRDefault="007E1819" w:rsidP="00C406B6">
      <w:pPr>
        <w:pStyle w:val="BodyText"/>
        <w:rPr>
          <w:rFonts w:eastAsia="Calibri"/>
        </w:rPr>
      </w:pPr>
      <w:r w:rsidRPr="00251286">
        <w:rPr>
          <w:rFonts w:eastAsia="Calibri"/>
        </w:rPr>
        <w:t>The following is an example of the Reject Information Screen for Reject Resolution Required rejects.</w:t>
      </w:r>
    </w:p>
    <w:p w:rsidR="007E1819" w:rsidRPr="00251286" w:rsidRDefault="007E1819" w:rsidP="00650C07">
      <w:pPr>
        <w:rPr>
          <w:rFonts w:eastAsia="Calibri"/>
        </w:rPr>
      </w:pPr>
    </w:p>
    <w:p w:rsidR="007E1819" w:rsidRPr="00251286" w:rsidRDefault="007E1819" w:rsidP="00733F84">
      <w:pPr>
        <w:pStyle w:val="JOComputerScreen"/>
      </w:pPr>
      <w:r w:rsidRPr="00251286">
        <w:t>Reject Information(</w:t>
      </w:r>
      <w:bookmarkStart w:id="1490" w:name="AA291"/>
      <w:r w:rsidR="00AE23F7">
        <w:t>Veteran</w:t>
      </w:r>
      <w:bookmarkEnd w:id="1490"/>
      <w:r w:rsidRPr="00251286">
        <w:t xml:space="preserve">)Jun 05, 2013@07:46:18          Page:    1 of    1 </w:t>
      </w:r>
    </w:p>
    <w:p w:rsidR="007E1819" w:rsidRPr="00251286" w:rsidRDefault="00057D4A" w:rsidP="00733F84">
      <w:pPr>
        <w:pStyle w:val="JOComputerScreen"/>
      </w:pPr>
      <w:r w:rsidRPr="00EE678B">
        <w:t xml:space="preserve">Division : ALBANY </w:t>
      </w:r>
      <w:r>
        <w:t xml:space="preserve">  </w:t>
      </w:r>
      <w:r w:rsidRPr="00EE678B">
        <w:t>NPI#: 1234567890    NCPDP: 4150001P</w:t>
      </w:r>
      <w:r>
        <w:t xml:space="preserve">  TAX ID: XX-XXXXXXX</w:t>
      </w:r>
    </w:p>
    <w:p w:rsidR="007E1819" w:rsidRPr="00251286" w:rsidRDefault="007E1819" w:rsidP="00733F84">
      <w:pPr>
        <w:pStyle w:val="JOComputerScreen"/>
      </w:pPr>
      <w:r w:rsidRPr="00251286">
        <w:t>Patient  : OPORVET,J-CNF(061P)  Sex: M                      DOB: NOV 20,1961(51)</w:t>
      </w:r>
    </w:p>
    <w:p w:rsidR="007E1819" w:rsidRPr="00251286" w:rsidRDefault="007E1819" w:rsidP="00733F84">
      <w:pPr>
        <w:pStyle w:val="JOComputerScreen"/>
      </w:pPr>
      <w:r w:rsidRPr="00251286">
        <w:t>Rx#      : 2720321/0      ECME#: 000004317186   Date of Service: May 28, 2013</w:t>
      </w:r>
    </w:p>
    <w:p w:rsidR="007E1819" w:rsidRPr="00251286" w:rsidRDefault="007E1819" w:rsidP="00733F84">
      <w:pPr>
        <w:pStyle w:val="JOComputerScreen"/>
      </w:pPr>
      <w:r w:rsidRPr="00251286">
        <w:t>Drug     : AMPICILLIN 1GM INJ                          NDC Code: 00015-7404-99</w:t>
      </w:r>
    </w:p>
    <w:p w:rsidR="007E1819" w:rsidRPr="00251286" w:rsidRDefault="007E1819" w:rsidP="00733F84">
      <w:pPr>
        <w:pStyle w:val="JOComputerScreen"/>
      </w:pPr>
      <w:r w:rsidRPr="00251286">
        <w:t xml:space="preserve">                                                                                </w:t>
      </w:r>
    </w:p>
    <w:p w:rsidR="007E1819" w:rsidRPr="00251286" w:rsidRDefault="007E1819" w:rsidP="00733F84">
      <w:pPr>
        <w:pStyle w:val="JOComputerScreen"/>
      </w:pPr>
      <w:r w:rsidRPr="00251286">
        <w:t xml:space="preserve">                                                                                </w:t>
      </w:r>
    </w:p>
    <w:p w:rsidR="007E1819" w:rsidRPr="00251286" w:rsidRDefault="007E1819" w:rsidP="00733F84">
      <w:pPr>
        <w:pStyle w:val="JOComputerScreen"/>
      </w:pPr>
      <w:r w:rsidRPr="00251286">
        <w:t xml:space="preserve">REJECT Information BACK-BILL                                                    </w:t>
      </w:r>
    </w:p>
    <w:p w:rsidR="007E1819" w:rsidRPr="00251286" w:rsidRDefault="007E1819" w:rsidP="00733F84">
      <w:pPr>
        <w:pStyle w:val="JOComputerScreen"/>
      </w:pPr>
      <w:r w:rsidRPr="00251286">
        <w:t>Reject Type    : 76 – Plan Limitations Exceeded</w:t>
      </w:r>
      <w:r w:rsidRPr="00251286" w:rsidDel="003A5EF9">
        <w:t xml:space="preserve"> </w:t>
      </w:r>
      <w:r w:rsidRPr="00251286">
        <w:t xml:space="preserve">- received on MAY 28, 2013@08:59          </w:t>
      </w:r>
    </w:p>
    <w:p w:rsidR="007E1819" w:rsidRPr="00251286" w:rsidRDefault="007E1819" w:rsidP="00733F84">
      <w:pPr>
        <w:pStyle w:val="JOComputerScreen"/>
      </w:pPr>
      <w:r w:rsidRPr="00251286">
        <w:t xml:space="preserve">Reject Status  : OPEN/UNRESOLVED - E PAYABLE                                    </w:t>
      </w:r>
    </w:p>
    <w:p w:rsidR="007E1819" w:rsidRPr="00251286" w:rsidRDefault="007E1819" w:rsidP="00733F84">
      <w:pPr>
        <w:pStyle w:val="JOComputerScreen"/>
      </w:pPr>
      <w:r w:rsidRPr="00251286">
        <w:t xml:space="preserve">Payer Addl Msg : EMD 1000: CLAIM PAID RX:000004317186FILL:2013-05-28 BIN:610144 </w:t>
      </w:r>
    </w:p>
    <w:p w:rsidR="007E1819" w:rsidRPr="00251286" w:rsidRDefault="007E1819" w:rsidP="00733F84">
      <w:pPr>
        <w:pStyle w:val="JOComputerScreen"/>
      </w:pPr>
      <w:r w:rsidRPr="00251286">
        <w:t xml:space="preserve">                 PCN:TEST                                                       </w:t>
      </w:r>
    </w:p>
    <w:p w:rsidR="007E1819" w:rsidRPr="00251286" w:rsidRDefault="007E1819" w:rsidP="00733F84">
      <w:pPr>
        <w:pStyle w:val="JOComputerScreen"/>
      </w:pPr>
      <w:r w:rsidRPr="00251286">
        <w:t xml:space="preserve">Reason Code    :                                                                </w:t>
      </w:r>
    </w:p>
    <w:p w:rsidR="007E1819" w:rsidRPr="00251286" w:rsidRDefault="007E1819" w:rsidP="00733F84">
      <w:pPr>
        <w:pStyle w:val="JOComputerScreen"/>
      </w:pPr>
      <w:r w:rsidRPr="00251286">
        <w:t xml:space="preserve">+DUR Text      :                                                                </w:t>
      </w:r>
    </w:p>
    <w:p w:rsidR="007E1819" w:rsidRPr="00251286" w:rsidRDefault="007E1819" w:rsidP="00733F84">
      <w:pPr>
        <w:pStyle w:val="JOComputerScreen"/>
      </w:pPr>
      <w:r w:rsidRPr="00251286">
        <w:t xml:space="preserve">                                                                                </w:t>
      </w:r>
    </w:p>
    <w:p w:rsidR="007E1819" w:rsidRPr="00251286" w:rsidRDefault="007E1819" w:rsidP="00733F84">
      <w:pPr>
        <w:pStyle w:val="JOComputerScreen"/>
      </w:pPr>
      <w:r w:rsidRPr="00251286">
        <w:t xml:space="preserve">INSURANCE Information                                                           </w:t>
      </w:r>
    </w:p>
    <w:p w:rsidR="007E1819" w:rsidRPr="00251286" w:rsidRDefault="007E1819" w:rsidP="00733F84">
      <w:pPr>
        <w:pStyle w:val="JOComputerScreen"/>
      </w:pPr>
      <w:r w:rsidRPr="00251286">
        <w:t xml:space="preserve">Insurance      : EPOR7                           Coord. Of Benefits: PRIMARY  </w:t>
      </w:r>
    </w:p>
    <w:p w:rsidR="007E1819" w:rsidRPr="00251286" w:rsidRDefault="007E1819" w:rsidP="00733F84">
      <w:pPr>
        <w:pStyle w:val="JOComputerScreen"/>
      </w:pPr>
      <w:r w:rsidRPr="00251286">
        <w:t xml:space="preserve">Contact        : 333-444-5555                                                   </w:t>
      </w:r>
    </w:p>
    <w:p w:rsidR="007E1819" w:rsidRPr="00251286" w:rsidRDefault="00057D4A" w:rsidP="00733F84">
      <w:pPr>
        <w:pStyle w:val="JOComputerScreen"/>
      </w:pPr>
      <w:r w:rsidRPr="00EE678B">
        <w:t xml:space="preserve">BIN </w:t>
      </w:r>
      <w:r>
        <w:t>/ PCN</w:t>
      </w:r>
      <w:r w:rsidRPr="00EE678B">
        <w:t xml:space="preserve">      : 610144</w:t>
      </w:r>
      <w:r>
        <w:t xml:space="preserve"> / XXXXXXXX</w:t>
      </w:r>
      <w:r w:rsidR="007E1819" w:rsidRPr="00251286">
        <w:t xml:space="preserve">                                                         </w:t>
      </w:r>
    </w:p>
    <w:p w:rsidR="007E1819" w:rsidRPr="00251286" w:rsidRDefault="007E1819" w:rsidP="00733F84">
      <w:pPr>
        <w:pStyle w:val="JOComputerScreen"/>
      </w:pPr>
      <w:r w:rsidRPr="00251286">
        <w:t xml:space="preserve">Group Number   : 777                                                            </w:t>
      </w:r>
    </w:p>
    <w:p w:rsidR="007E1819" w:rsidRPr="00251286" w:rsidRDefault="007E1819" w:rsidP="00733F84">
      <w:pPr>
        <w:pStyle w:val="JOComputerScreen"/>
      </w:pPr>
      <w:r w:rsidRPr="00251286">
        <w:t xml:space="preserve">Cardholder ID  : 152364859                                                      </w:t>
      </w:r>
    </w:p>
    <w:p w:rsidR="007E1819" w:rsidRPr="00251286" w:rsidRDefault="007E1819" w:rsidP="00733F84">
      <w:pPr>
        <w:pStyle w:val="JOComputerScreen"/>
      </w:pPr>
      <w:r w:rsidRPr="00251286">
        <w:t xml:space="preserve">          Enter ?? for more actions                                             </w:t>
      </w:r>
    </w:p>
    <w:p w:rsidR="007E1819" w:rsidRPr="00251286" w:rsidRDefault="007E1819" w:rsidP="00733F84">
      <w:pPr>
        <w:pStyle w:val="JOComputerScreen"/>
      </w:pPr>
      <w:r w:rsidRPr="00251286">
        <w:t xml:space="preserve">Cardholder ID  : 152364859                                                      </w:t>
      </w:r>
    </w:p>
    <w:p w:rsidR="007E1819" w:rsidRPr="00251286" w:rsidRDefault="007E1819" w:rsidP="00733F84">
      <w:pPr>
        <w:pStyle w:val="JOComputerScreen"/>
      </w:pPr>
      <w:r w:rsidRPr="00251286">
        <w:t xml:space="preserve">          Enter ?? for more actions                                             </w:t>
      </w:r>
    </w:p>
    <w:p w:rsidR="007E1819" w:rsidRPr="00251286" w:rsidRDefault="007E1819" w:rsidP="00733F84">
      <w:pPr>
        <w:pStyle w:val="JOComputerScreen"/>
      </w:pPr>
      <w:r w:rsidRPr="00251286">
        <w:t>VW  View Rx               IGN Ignore Reject         OVR Submit Override Codes</w:t>
      </w:r>
    </w:p>
    <w:p w:rsidR="007E1819" w:rsidRPr="00251286" w:rsidRDefault="007E1819" w:rsidP="00733F84">
      <w:pPr>
        <w:pStyle w:val="JOComputerScreen"/>
      </w:pPr>
      <w:r w:rsidRPr="00251286">
        <w:t xml:space="preserve">MP  Medication Profile    RES Resubmit Claim        CSD Change Suspense Date </w:t>
      </w:r>
    </w:p>
    <w:p w:rsidR="007E1819" w:rsidRPr="00251286" w:rsidRDefault="007E1819" w:rsidP="00733F84">
      <w:pPr>
        <w:pStyle w:val="JOComputerScreen"/>
      </w:pPr>
      <w:r w:rsidRPr="00251286">
        <w:t xml:space="preserve">(I)gnore,(Q)uit: Q//  </w:t>
      </w:r>
    </w:p>
    <w:p w:rsidR="007E1819" w:rsidRPr="00251286" w:rsidRDefault="007E1819" w:rsidP="00733F84">
      <w:pPr>
        <w:pStyle w:val="JOComputerScreen"/>
      </w:pPr>
    </w:p>
    <w:p w:rsidR="007E1819" w:rsidRPr="00251286" w:rsidRDefault="007E1819" w:rsidP="00733F84">
      <w:pPr>
        <w:pStyle w:val="JOComputerScreen"/>
      </w:pPr>
      <w:r w:rsidRPr="00251286">
        <w:t>COMMENTS</w:t>
      </w:r>
      <w:r w:rsidR="007B0EC0" w:rsidRPr="007B0EC0">
        <w:t xml:space="preserve"> - REJECT</w:t>
      </w:r>
    </w:p>
    <w:p w:rsidR="007E1819" w:rsidRPr="00251286" w:rsidRDefault="007E1819" w:rsidP="00733F84">
      <w:pPr>
        <w:pStyle w:val="JOComputerScreen"/>
      </w:pPr>
      <w:r w:rsidRPr="00251286">
        <w:t>- JUN 11, 2013@11:181 – Automatically transferred due to Reject Resolution Required reject Code. (POSTMASTER)</w:t>
      </w:r>
    </w:p>
    <w:p w:rsidR="00E02E62" w:rsidRPr="00251286" w:rsidRDefault="00E02E62" w:rsidP="00E2139E">
      <w:pPr>
        <w:pStyle w:val="Heading2"/>
      </w:pPr>
      <w:bookmarkStart w:id="1491" w:name="page_244a"/>
      <w:bookmarkStart w:id="1492" w:name="Page_156a"/>
      <w:bookmarkStart w:id="1493" w:name="_Toc4751142"/>
      <w:bookmarkEnd w:id="1491"/>
      <w:bookmarkEnd w:id="1492"/>
      <w:r w:rsidRPr="00251286">
        <w:t>View ePharmacy Rx</w:t>
      </w:r>
      <w:bookmarkEnd w:id="1493"/>
    </w:p>
    <w:p w:rsidR="00E02E62" w:rsidRPr="00251286" w:rsidRDefault="00E02E62" w:rsidP="00650C07">
      <w:pPr>
        <w:rPr>
          <w:b/>
        </w:rPr>
      </w:pPr>
      <w:r w:rsidRPr="00251286">
        <w:rPr>
          <w:b/>
        </w:rPr>
        <w:t>[BPS RPT VIEW ECME RX]</w:t>
      </w:r>
    </w:p>
    <w:p w:rsidR="00F73530" w:rsidRPr="00251286" w:rsidRDefault="00F73530" w:rsidP="00650C07"/>
    <w:p w:rsidR="00E02E62" w:rsidRDefault="00E02E62" w:rsidP="00C406B6">
      <w:pPr>
        <w:pStyle w:val="BodyText"/>
      </w:pPr>
      <w:r w:rsidRPr="00251286">
        <w:t xml:space="preserve">The </w:t>
      </w:r>
      <w:r w:rsidRPr="00251286">
        <w:rPr>
          <w:i/>
        </w:rPr>
        <w:t>View ePharmacy Rx</w:t>
      </w:r>
      <w:r w:rsidRPr="00251286">
        <w:rPr>
          <w:i/>
          <w:iCs/>
        </w:rPr>
        <w:t xml:space="preserve"> </w:t>
      </w:r>
      <w:r w:rsidRPr="00251286">
        <w:t xml:space="preserve">option allows you to view information for one prescription, combining information from Outpatient Pharmacy, Integrated Billing and ECME. More information on this report is available in the </w:t>
      </w:r>
      <w:r w:rsidRPr="00251286">
        <w:rPr>
          <w:i/>
        </w:rPr>
        <w:t>Electronic Claims Management Engine (ECME) User Manual</w:t>
      </w:r>
      <w:r w:rsidRPr="00251286">
        <w:t>.</w:t>
      </w:r>
      <w:bookmarkStart w:id="1494" w:name="AA292"/>
    </w:p>
    <w:p w:rsidR="00AE23F7" w:rsidRDefault="00AE23F7" w:rsidP="00AE23F7"/>
    <w:p w:rsidR="00AE23F7" w:rsidRPr="006235B6" w:rsidRDefault="00AE23F7" w:rsidP="00AE23F7">
      <w:pPr>
        <w:keepNext/>
        <w:outlineLvl w:val="2"/>
        <w:rPr>
          <w:rFonts w:ascii="Arial" w:hAnsi="Arial"/>
          <w:b/>
          <w:bCs/>
          <w:color w:val="auto"/>
        </w:rPr>
      </w:pPr>
      <w:bookmarkStart w:id="1495" w:name="_Toc4751143"/>
      <w:r w:rsidRPr="006235B6">
        <w:rPr>
          <w:rFonts w:ascii="Arial" w:hAnsi="Arial"/>
          <w:b/>
          <w:bCs/>
          <w:color w:val="auto"/>
        </w:rPr>
        <w:t>Productivity/Revenue Report</w:t>
      </w:r>
      <w:bookmarkEnd w:id="1495"/>
    </w:p>
    <w:p w:rsidR="00AE23F7" w:rsidRDefault="00AE23F7" w:rsidP="00AE23F7">
      <w:pPr>
        <w:keepNext/>
        <w:tabs>
          <w:tab w:val="left" w:pos="720"/>
          <w:tab w:val="left" w:pos="1440"/>
          <w:tab w:val="left" w:pos="2160"/>
          <w:tab w:val="left" w:pos="2880"/>
          <w:tab w:val="left" w:pos="4680"/>
        </w:tabs>
        <w:rPr>
          <w:rFonts w:eastAsia="MS Mincho"/>
          <w:b/>
          <w:szCs w:val="20"/>
          <w:lang w:eastAsia="x-none"/>
        </w:rPr>
      </w:pPr>
      <w:r w:rsidRPr="006235B6">
        <w:rPr>
          <w:rFonts w:eastAsia="MS Mincho"/>
          <w:b/>
          <w:szCs w:val="20"/>
          <w:lang w:val="x-none" w:eastAsia="x-none"/>
        </w:rPr>
        <w:t xml:space="preserve">[PSO PRODUCTIVITY REVENUE RPT]        </w:t>
      </w:r>
    </w:p>
    <w:p w:rsidR="00AE23F7" w:rsidRPr="00B42F2C" w:rsidRDefault="00AE23F7" w:rsidP="00AE23F7">
      <w:pPr>
        <w:keepNext/>
        <w:tabs>
          <w:tab w:val="left" w:pos="720"/>
          <w:tab w:val="left" w:pos="1440"/>
          <w:tab w:val="left" w:pos="2160"/>
          <w:tab w:val="left" w:pos="2880"/>
          <w:tab w:val="left" w:pos="4680"/>
        </w:tabs>
        <w:rPr>
          <w:rFonts w:eastAsia="MS Mincho"/>
          <w:b/>
          <w:szCs w:val="20"/>
          <w:lang w:eastAsia="x-none"/>
        </w:rPr>
      </w:pPr>
    </w:p>
    <w:p w:rsidR="00AE23F7" w:rsidRPr="006235B6" w:rsidRDefault="00AE23F7" w:rsidP="00AE23F7">
      <w:pPr>
        <w:rPr>
          <w:color w:val="auto"/>
          <w:sz w:val="22"/>
          <w:szCs w:val="22"/>
        </w:rPr>
      </w:pPr>
      <w:r w:rsidRPr="006235B6">
        <w:rPr>
          <w:color w:val="auto"/>
          <w:sz w:val="22"/>
          <w:szCs w:val="22"/>
        </w:rPr>
        <w:t>This option gives the user the ability to run a report for Pharmacy productivity</w:t>
      </w:r>
      <w:r>
        <w:rPr>
          <w:color w:val="auto"/>
          <w:sz w:val="22"/>
          <w:szCs w:val="22"/>
        </w:rPr>
        <w:t xml:space="preserve">, </w:t>
      </w:r>
      <w:r w:rsidRPr="006235B6">
        <w:rPr>
          <w:color w:val="auto"/>
          <w:sz w:val="22"/>
          <w:szCs w:val="22"/>
        </w:rPr>
        <w:t>or for Revenue associated with Reject Resolution Required.</w:t>
      </w:r>
    </w:p>
    <w:p w:rsidR="00AE23F7" w:rsidRPr="006235B6" w:rsidRDefault="00AE23F7" w:rsidP="00AE23F7">
      <w:pPr>
        <w:rPr>
          <w:color w:val="auto"/>
          <w:sz w:val="22"/>
          <w:szCs w:val="22"/>
        </w:rPr>
      </w:pPr>
    </w:p>
    <w:p w:rsidR="00AE23F7" w:rsidRPr="006235B6" w:rsidRDefault="00AE23F7" w:rsidP="00AE23F7">
      <w:pPr>
        <w:rPr>
          <w:color w:val="auto"/>
          <w:sz w:val="22"/>
          <w:szCs w:val="22"/>
        </w:rPr>
      </w:pPr>
      <w:r w:rsidRPr="006235B6">
        <w:rPr>
          <w:color w:val="auto"/>
          <w:sz w:val="22"/>
          <w:szCs w:val="22"/>
        </w:rPr>
        <w:t>The user can select one of the following parameters to filter the data on the report:</w:t>
      </w:r>
    </w:p>
    <w:p w:rsidR="00AE23F7" w:rsidRPr="006235B6" w:rsidRDefault="00AE23F7" w:rsidP="00FD0F96">
      <w:pPr>
        <w:keepNext/>
        <w:numPr>
          <w:ilvl w:val="0"/>
          <w:numId w:val="81"/>
        </w:numPr>
        <w:tabs>
          <w:tab w:val="num" w:pos="1080"/>
        </w:tabs>
        <w:spacing w:before="120"/>
        <w:rPr>
          <w:sz w:val="22"/>
          <w:szCs w:val="20"/>
        </w:rPr>
      </w:pPr>
      <w:r w:rsidRPr="006235B6">
        <w:rPr>
          <w:b/>
          <w:sz w:val="22"/>
          <w:szCs w:val="20"/>
        </w:rPr>
        <w:t>DIVISION</w:t>
      </w:r>
      <w:r w:rsidRPr="006235B6">
        <w:rPr>
          <w:sz w:val="22"/>
          <w:szCs w:val="20"/>
        </w:rPr>
        <w:t>: Allows the user to select one, some</w:t>
      </w:r>
      <w:r>
        <w:rPr>
          <w:sz w:val="22"/>
          <w:szCs w:val="20"/>
        </w:rPr>
        <w:t xml:space="preserve">, </w:t>
      </w:r>
      <w:r w:rsidRPr="006235B6">
        <w:rPr>
          <w:sz w:val="22"/>
          <w:szCs w:val="20"/>
        </w:rPr>
        <w:t>or all divisions.</w:t>
      </w:r>
    </w:p>
    <w:p w:rsidR="00AE23F7" w:rsidRPr="006235B6" w:rsidRDefault="00AE23F7" w:rsidP="00FD0F96">
      <w:pPr>
        <w:numPr>
          <w:ilvl w:val="0"/>
          <w:numId w:val="81"/>
        </w:numPr>
        <w:tabs>
          <w:tab w:val="num" w:pos="1080"/>
        </w:tabs>
        <w:spacing w:before="120"/>
        <w:rPr>
          <w:sz w:val="22"/>
          <w:szCs w:val="20"/>
        </w:rPr>
      </w:pPr>
      <w:r w:rsidRPr="006235B6">
        <w:rPr>
          <w:b/>
          <w:sz w:val="22"/>
          <w:szCs w:val="20"/>
        </w:rPr>
        <w:t>RRR Revenue or Productivity</w:t>
      </w:r>
      <w:r w:rsidRPr="006235B6">
        <w:rPr>
          <w:sz w:val="22"/>
          <w:szCs w:val="20"/>
        </w:rPr>
        <w:t>: Allows the user to run the RRR Revenue report</w:t>
      </w:r>
      <w:r>
        <w:rPr>
          <w:sz w:val="22"/>
          <w:szCs w:val="20"/>
        </w:rPr>
        <w:t>,</w:t>
      </w:r>
      <w:r w:rsidRPr="006235B6">
        <w:rPr>
          <w:sz w:val="22"/>
          <w:szCs w:val="20"/>
        </w:rPr>
        <w:t xml:space="preserve"> or the Productivity report.</w:t>
      </w:r>
    </w:p>
    <w:p w:rsidR="00AE23F7" w:rsidRPr="006235B6" w:rsidRDefault="00AE23F7" w:rsidP="00FD0F96">
      <w:pPr>
        <w:numPr>
          <w:ilvl w:val="0"/>
          <w:numId w:val="81"/>
        </w:numPr>
        <w:spacing w:before="120"/>
        <w:rPr>
          <w:sz w:val="22"/>
          <w:szCs w:val="20"/>
        </w:rPr>
      </w:pPr>
      <w:r w:rsidRPr="006235B6">
        <w:rPr>
          <w:b/>
          <w:sz w:val="22"/>
          <w:szCs w:val="20"/>
        </w:rPr>
        <w:t>Closed/Resolved</w:t>
      </w:r>
      <w:r w:rsidRPr="006235B6">
        <w:rPr>
          <w:sz w:val="22"/>
          <w:szCs w:val="20"/>
        </w:rPr>
        <w:t>: Allows the user to choose a claim status of Closed/Resolved E PAYABLE, Closed/Resolved E REJECTED</w:t>
      </w:r>
      <w:r>
        <w:rPr>
          <w:sz w:val="22"/>
          <w:szCs w:val="20"/>
        </w:rPr>
        <w:t>,</w:t>
      </w:r>
      <w:r w:rsidRPr="006235B6">
        <w:rPr>
          <w:sz w:val="22"/>
          <w:szCs w:val="20"/>
        </w:rPr>
        <w:t xml:space="preserve"> or both.</w:t>
      </w:r>
    </w:p>
    <w:p w:rsidR="00AE23F7" w:rsidRPr="006235B6" w:rsidRDefault="00AE23F7" w:rsidP="00FD0F96">
      <w:pPr>
        <w:numPr>
          <w:ilvl w:val="0"/>
          <w:numId w:val="81"/>
        </w:numPr>
        <w:spacing w:before="120"/>
        <w:rPr>
          <w:sz w:val="22"/>
          <w:szCs w:val="20"/>
        </w:rPr>
      </w:pPr>
      <w:r w:rsidRPr="006235B6">
        <w:rPr>
          <w:b/>
          <w:sz w:val="22"/>
          <w:szCs w:val="20"/>
        </w:rPr>
        <w:t>Begin Date Resolved</w:t>
      </w:r>
      <w:r w:rsidRPr="006235B6">
        <w:rPr>
          <w:sz w:val="22"/>
          <w:szCs w:val="20"/>
        </w:rPr>
        <w:t>: Allows the user to pick the beginning date to begin the search. The beginning resolved date defaults to T-90.</w:t>
      </w:r>
    </w:p>
    <w:p w:rsidR="00AE23F7" w:rsidRPr="006235B6" w:rsidRDefault="00AE23F7" w:rsidP="00FD0F96">
      <w:pPr>
        <w:numPr>
          <w:ilvl w:val="0"/>
          <w:numId w:val="81"/>
        </w:numPr>
        <w:spacing w:before="120"/>
        <w:rPr>
          <w:sz w:val="22"/>
          <w:szCs w:val="20"/>
        </w:rPr>
      </w:pPr>
      <w:r w:rsidRPr="006235B6">
        <w:rPr>
          <w:b/>
          <w:sz w:val="22"/>
          <w:szCs w:val="20"/>
        </w:rPr>
        <w:t>End Date Resolved</w:t>
      </w:r>
      <w:r w:rsidRPr="006235B6">
        <w:rPr>
          <w:sz w:val="22"/>
          <w:szCs w:val="20"/>
        </w:rPr>
        <w:t>:  Allows the user to pick the ending date to end the search. The ending resolved date defaults to T.</w:t>
      </w:r>
    </w:p>
    <w:p w:rsidR="00AE23F7" w:rsidRPr="006235B6" w:rsidRDefault="00AE23F7" w:rsidP="00FD0F96">
      <w:pPr>
        <w:numPr>
          <w:ilvl w:val="0"/>
          <w:numId w:val="81"/>
        </w:numPr>
        <w:spacing w:before="120"/>
        <w:rPr>
          <w:sz w:val="22"/>
          <w:szCs w:val="20"/>
        </w:rPr>
      </w:pPr>
      <w:r w:rsidRPr="006235B6">
        <w:rPr>
          <w:sz w:val="22"/>
          <w:szCs w:val="20"/>
        </w:rPr>
        <w:t>Any combination can be selected:</w:t>
      </w:r>
    </w:p>
    <w:p w:rsidR="00AE23F7" w:rsidRPr="006235B6" w:rsidRDefault="00AE23F7" w:rsidP="00FD0F96">
      <w:pPr>
        <w:keepNext/>
        <w:numPr>
          <w:ilvl w:val="1"/>
          <w:numId w:val="81"/>
        </w:numPr>
        <w:tabs>
          <w:tab w:val="num" w:pos="1260"/>
        </w:tabs>
        <w:spacing w:before="120"/>
        <w:ind w:left="1267"/>
        <w:rPr>
          <w:sz w:val="22"/>
          <w:szCs w:val="20"/>
        </w:rPr>
      </w:pPr>
      <w:r w:rsidRPr="006235B6">
        <w:rPr>
          <w:b/>
          <w:sz w:val="22"/>
          <w:szCs w:val="20"/>
        </w:rPr>
        <w:t>PATIENT</w:t>
      </w:r>
      <w:r w:rsidRPr="006235B6">
        <w:rPr>
          <w:sz w:val="22"/>
          <w:szCs w:val="20"/>
        </w:rPr>
        <w:t>: Allows the user to select a single, multiple</w:t>
      </w:r>
      <w:r>
        <w:rPr>
          <w:sz w:val="22"/>
          <w:szCs w:val="20"/>
        </w:rPr>
        <w:t>,</w:t>
      </w:r>
      <w:r w:rsidRPr="006235B6">
        <w:rPr>
          <w:sz w:val="22"/>
          <w:szCs w:val="20"/>
        </w:rPr>
        <w:t xml:space="preserve"> or all patients</w:t>
      </w:r>
    </w:p>
    <w:p w:rsidR="00AE23F7" w:rsidRPr="006235B6" w:rsidRDefault="00AE23F7" w:rsidP="00FD0F96">
      <w:pPr>
        <w:keepNext/>
        <w:numPr>
          <w:ilvl w:val="1"/>
          <w:numId w:val="81"/>
        </w:numPr>
        <w:tabs>
          <w:tab w:val="num" w:pos="1260"/>
        </w:tabs>
        <w:ind w:left="1267"/>
        <w:rPr>
          <w:sz w:val="22"/>
          <w:szCs w:val="20"/>
        </w:rPr>
      </w:pPr>
      <w:r w:rsidRPr="006235B6">
        <w:rPr>
          <w:b/>
          <w:sz w:val="22"/>
          <w:szCs w:val="20"/>
        </w:rPr>
        <w:t>DRUG:</w:t>
      </w:r>
      <w:r w:rsidRPr="006235B6">
        <w:rPr>
          <w:sz w:val="22"/>
          <w:szCs w:val="20"/>
        </w:rPr>
        <w:t xml:space="preserve"> Allows the user to select a single, multiple</w:t>
      </w:r>
      <w:r>
        <w:rPr>
          <w:sz w:val="22"/>
          <w:szCs w:val="20"/>
        </w:rPr>
        <w:t>,</w:t>
      </w:r>
      <w:r w:rsidRPr="006235B6">
        <w:rPr>
          <w:sz w:val="22"/>
          <w:szCs w:val="20"/>
        </w:rPr>
        <w:t xml:space="preserve"> or all drugs.</w:t>
      </w:r>
    </w:p>
    <w:p w:rsidR="00AE23F7" w:rsidRPr="006235B6" w:rsidRDefault="00AE23F7" w:rsidP="00FD0F96">
      <w:pPr>
        <w:numPr>
          <w:ilvl w:val="1"/>
          <w:numId w:val="81"/>
        </w:numPr>
        <w:tabs>
          <w:tab w:val="num" w:pos="1260"/>
        </w:tabs>
        <w:ind w:left="1260"/>
        <w:rPr>
          <w:sz w:val="22"/>
          <w:szCs w:val="20"/>
        </w:rPr>
      </w:pPr>
      <w:r w:rsidRPr="006235B6">
        <w:rPr>
          <w:b/>
          <w:sz w:val="22"/>
          <w:szCs w:val="20"/>
        </w:rPr>
        <w:t>RX:</w:t>
      </w:r>
      <w:r w:rsidRPr="006235B6">
        <w:rPr>
          <w:sz w:val="22"/>
          <w:szCs w:val="20"/>
        </w:rPr>
        <w:t xml:space="preserve"> Allows the user to select a single, multiple</w:t>
      </w:r>
      <w:r>
        <w:rPr>
          <w:sz w:val="22"/>
          <w:szCs w:val="20"/>
        </w:rPr>
        <w:t>,</w:t>
      </w:r>
      <w:r w:rsidRPr="006235B6">
        <w:rPr>
          <w:sz w:val="22"/>
          <w:szCs w:val="20"/>
        </w:rPr>
        <w:t xml:space="preserve"> or all prescriptions.</w:t>
      </w:r>
    </w:p>
    <w:p w:rsidR="00AE23F7" w:rsidRPr="006235B6" w:rsidRDefault="00AE23F7" w:rsidP="00FD0F96">
      <w:pPr>
        <w:numPr>
          <w:ilvl w:val="1"/>
          <w:numId w:val="81"/>
        </w:numPr>
        <w:tabs>
          <w:tab w:val="num" w:pos="1260"/>
        </w:tabs>
        <w:ind w:left="1260"/>
        <w:rPr>
          <w:sz w:val="22"/>
          <w:szCs w:val="20"/>
        </w:rPr>
      </w:pPr>
      <w:r w:rsidRPr="006235B6">
        <w:rPr>
          <w:b/>
          <w:sz w:val="22"/>
          <w:szCs w:val="20"/>
        </w:rPr>
        <w:t>INSURANCE:</w:t>
      </w:r>
      <w:r w:rsidRPr="006235B6">
        <w:rPr>
          <w:sz w:val="22"/>
          <w:szCs w:val="20"/>
        </w:rPr>
        <w:t xml:space="preserve"> Allows the user to select a single, multiple</w:t>
      </w:r>
      <w:r>
        <w:rPr>
          <w:sz w:val="22"/>
          <w:szCs w:val="20"/>
        </w:rPr>
        <w:t>,</w:t>
      </w:r>
      <w:r w:rsidRPr="006235B6">
        <w:rPr>
          <w:sz w:val="22"/>
          <w:szCs w:val="20"/>
        </w:rPr>
        <w:t xml:space="preserve"> or all insurances.</w:t>
      </w:r>
    </w:p>
    <w:p w:rsidR="00AE23F7" w:rsidRPr="006235B6" w:rsidRDefault="00AE23F7" w:rsidP="00FD0F96">
      <w:pPr>
        <w:numPr>
          <w:ilvl w:val="1"/>
          <w:numId w:val="81"/>
        </w:numPr>
        <w:tabs>
          <w:tab w:val="num" w:pos="1260"/>
        </w:tabs>
        <w:ind w:left="1260"/>
        <w:rPr>
          <w:sz w:val="22"/>
          <w:szCs w:val="20"/>
        </w:rPr>
      </w:pPr>
      <w:r w:rsidRPr="006235B6">
        <w:rPr>
          <w:b/>
          <w:sz w:val="22"/>
          <w:szCs w:val="20"/>
        </w:rPr>
        <w:t>REJECT CODE</w:t>
      </w:r>
      <w:r w:rsidRPr="006235B6">
        <w:rPr>
          <w:sz w:val="22"/>
          <w:szCs w:val="20"/>
        </w:rPr>
        <w:t>: Allows the user to select a single, multiple</w:t>
      </w:r>
      <w:r>
        <w:rPr>
          <w:sz w:val="22"/>
          <w:szCs w:val="20"/>
        </w:rPr>
        <w:t>,</w:t>
      </w:r>
      <w:r w:rsidRPr="006235B6">
        <w:rPr>
          <w:sz w:val="22"/>
          <w:szCs w:val="20"/>
        </w:rPr>
        <w:t xml:space="preserve"> or all reject codes.</w:t>
      </w:r>
    </w:p>
    <w:p w:rsidR="00AE23F7" w:rsidRPr="006235B6" w:rsidRDefault="00AE23F7" w:rsidP="00FD0F96">
      <w:pPr>
        <w:numPr>
          <w:ilvl w:val="0"/>
          <w:numId w:val="81"/>
        </w:numPr>
        <w:spacing w:before="120"/>
        <w:rPr>
          <w:color w:val="auto"/>
          <w:sz w:val="22"/>
          <w:szCs w:val="22"/>
        </w:rPr>
      </w:pPr>
      <w:r w:rsidRPr="006235B6">
        <w:rPr>
          <w:b/>
          <w:color w:val="auto"/>
          <w:sz w:val="22"/>
          <w:szCs w:val="22"/>
        </w:rPr>
        <w:t xml:space="preserve">Sort:  </w:t>
      </w:r>
      <w:r w:rsidRPr="006235B6">
        <w:rPr>
          <w:color w:val="auto"/>
          <w:sz w:val="22"/>
          <w:szCs w:val="22"/>
        </w:rPr>
        <w:t>Allows the user to choose one option for the report sort. Options include:</w:t>
      </w:r>
    </w:p>
    <w:p w:rsidR="00AE23F7" w:rsidRPr="006235B6" w:rsidRDefault="00AE23F7" w:rsidP="00FD0F96">
      <w:pPr>
        <w:numPr>
          <w:ilvl w:val="1"/>
          <w:numId w:val="81"/>
        </w:numPr>
        <w:spacing w:before="120"/>
        <w:rPr>
          <w:color w:val="auto"/>
          <w:sz w:val="22"/>
          <w:szCs w:val="22"/>
        </w:rPr>
      </w:pPr>
      <w:r w:rsidRPr="006235B6">
        <w:rPr>
          <w:color w:val="auto"/>
          <w:sz w:val="22"/>
          <w:szCs w:val="22"/>
        </w:rPr>
        <w:t>Division</w:t>
      </w:r>
    </w:p>
    <w:p w:rsidR="00AE23F7" w:rsidRPr="006235B6" w:rsidRDefault="00AE23F7" w:rsidP="00FD0F96">
      <w:pPr>
        <w:numPr>
          <w:ilvl w:val="1"/>
          <w:numId w:val="81"/>
        </w:numPr>
        <w:spacing w:before="120"/>
        <w:rPr>
          <w:color w:val="auto"/>
          <w:sz w:val="22"/>
          <w:szCs w:val="22"/>
        </w:rPr>
      </w:pPr>
      <w:r w:rsidRPr="006235B6">
        <w:rPr>
          <w:color w:val="auto"/>
          <w:sz w:val="22"/>
          <w:szCs w:val="22"/>
        </w:rPr>
        <w:t>Date Resolved</w:t>
      </w:r>
    </w:p>
    <w:p w:rsidR="00AE23F7" w:rsidRPr="006235B6" w:rsidRDefault="00AE23F7" w:rsidP="00FD0F96">
      <w:pPr>
        <w:numPr>
          <w:ilvl w:val="1"/>
          <w:numId w:val="81"/>
        </w:numPr>
        <w:spacing w:before="120"/>
        <w:rPr>
          <w:color w:val="auto"/>
          <w:sz w:val="22"/>
          <w:szCs w:val="22"/>
        </w:rPr>
      </w:pPr>
      <w:r w:rsidRPr="006235B6">
        <w:rPr>
          <w:color w:val="auto"/>
          <w:sz w:val="22"/>
          <w:szCs w:val="22"/>
        </w:rPr>
        <w:t>Resolved By</w:t>
      </w:r>
    </w:p>
    <w:p w:rsidR="00AE23F7" w:rsidRPr="006235B6" w:rsidRDefault="00AE23F7" w:rsidP="00FD0F96">
      <w:pPr>
        <w:numPr>
          <w:ilvl w:val="1"/>
          <w:numId w:val="81"/>
        </w:numPr>
        <w:spacing w:before="120"/>
        <w:rPr>
          <w:color w:val="auto"/>
          <w:sz w:val="22"/>
          <w:szCs w:val="22"/>
        </w:rPr>
      </w:pPr>
      <w:r w:rsidRPr="006235B6">
        <w:rPr>
          <w:color w:val="auto"/>
          <w:sz w:val="22"/>
          <w:szCs w:val="22"/>
        </w:rPr>
        <w:t>Drug Name</w:t>
      </w:r>
    </w:p>
    <w:p w:rsidR="00AE23F7" w:rsidRPr="006235B6" w:rsidRDefault="00AE23F7" w:rsidP="00FD0F96">
      <w:pPr>
        <w:numPr>
          <w:ilvl w:val="1"/>
          <w:numId w:val="81"/>
        </w:numPr>
        <w:spacing w:before="120"/>
        <w:rPr>
          <w:color w:val="auto"/>
          <w:sz w:val="22"/>
          <w:szCs w:val="22"/>
        </w:rPr>
      </w:pPr>
      <w:r w:rsidRPr="006235B6">
        <w:rPr>
          <w:color w:val="auto"/>
          <w:sz w:val="22"/>
          <w:szCs w:val="22"/>
        </w:rPr>
        <w:t>Reject Code</w:t>
      </w:r>
    </w:p>
    <w:p w:rsidR="00AE23F7" w:rsidRPr="006235B6" w:rsidRDefault="00AE23F7" w:rsidP="00FD0F96">
      <w:pPr>
        <w:numPr>
          <w:ilvl w:val="0"/>
          <w:numId w:val="81"/>
        </w:numPr>
        <w:spacing w:before="120"/>
        <w:rPr>
          <w:color w:val="auto"/>
          <w:sz w:val="22"/>
          <w:szCs w:val="22"/>
        </w:rPr>
      </w:pPr>
      <w:r w:rsidRPr="006235B6">
        <w:rPr>
          <w:b/>
          <w:sz w:val="22"/>
          <w:szCs w:val="20"/>
        </w:rPr>
        <w:t xml:space="preserve">Patient Name:  </w:t>
      </w:r>
      <w:r w:rsidRPr="006235B6">
        <w:rPr>
          <w:color w:val="auto"/>
          <w:sz w:val="22"/>
          <w:szCs w:val="22"/>
        </w:rPr>
        <w:t>Allows the user to include</w:t>
      </w:r>
      <w:r>
        <w:rPr>
          <w:color w:val="auto"/>
          <w:sz w:val="22"/>
          <w:szCs w:val="22"/>
        </w:rPr>
        <w:t>,</w:t>
      </w:r>
      <w:r w:rsidRPr="006235B6">
        <w:rPr>
          <w:color w:val="auto"/>
          <w:sz w:val="22"/>
          <w:szCs w:val="22"/>
        </w:rPr>
        <w:t xml:space="preserve"> or exclude the patient name on the report.</w:t>
      </w:r>
    </w:p>
    <w:p w:rsidR="00AE23F7" w:rsidRPr="006235B6" w:rsidRDefault="00AE23F7" w:rsidP="00AE23F7">
      <w:pPr>
        <w:rPr>
          <w:color w:val="auto"/>
          <w:sz w:val="22"/>
          <w:szCs w:val="22"/>
        </w:rPr>
      </w:pPr>
    </w:p>
    <w:p w:rsidR="00AE23F7" w:rsidRPr="006235B6" w:rsidRDefault="00AE23F7" w:rsidP="00AE23F7">
      <w:pPr>
        <w:rPr>
          <w:color w:val="auto"/>
          <w:sz w:val="22"/>
          <w:szCs w:val="22"/>
        </w:rPr>
      </w:pPr>
      <w:r w:rsidRPr="006235B6">
        <w:rPr>
          <w:color w:val="auto"/>
          <w:sz w:val="22"/>
          <w:szCs w:val="22"/>
        </w:rPr>
        <w:t>The report can also be exported to Excel.</w:t>
      </w:r>
    </w:p>
    <w:p w:rsidR="00AE23F7" w:rsidRPr="006235B6" w:rsidRDefault="00AE23F7" w:rsidP="00AE23F7">
      <w:pPr>
        <w:rPr>
          <w:color w:val="auto"/>
          <w:sz w:val="22"/>
          <w:szCs w:val="22"/>
        </w:rPr>
      </w:pPr>
    </w:p>
    <w:p w:rsidR="00AE23F7" w:rsidRDefault="00AE23F7" w:rsidP="00AE23F7">
      <w:pPr>
        <w:rPr>
          <w:color w:val="auto"/>
          <w:sz w:val="22"/>
          <w:szCs w:val="22"/>
        </w:rPr>
      </w:pPr>
      <w:r w:rsidRPr="006235B6">
        <w:rPr>
          <w:color w:val="auto"/>
          <w:sz w:val="22"/>
          <w:szCs w:val="22"/>
        </w:rPr>
        <w:t>For the Productivity option, prescriptions will be reported if the fill has a rejection that is displayed</w:t>
      </w:r>
      <w:r>
        <w:rPr>
          <w:color w:val="auto"/>
          <w:sz w:val="22"/>
          <w:szCs w:val="22"/>
        </w:rPr>
        <w:t xml:space="preserve">, </w:t>
      </w:r>
      <w:r w:rsidRPr="006235B6">
        <w:rPr>
          <w:color w:val="auto"/>
          <w:sz w:val="22"/>
          <w:szCs w:val="22"/>
        </w:rPr>
        <w:t>or has been displayed on the Pharmacy worklist.</w:t>
      </w:r>
    </w:p>
    <w:p w:rsidR="00AE23F7" w:rsidRPr="006235B6" w:rsidRDefault="00AE23F7" w:rsidP="00AE23F7">
      <w:pPr>
        <w:rPr>
          <w:color w:val="auto"/>
          <w:sz w:val="22"/>
          <w:szCs w:val="22"/>
        </w:rPr>
      </w:pPr>
    </w:p>
    <w:p w:rsidR="00AE23F7" w:rsidRPr="006235B6" w:rsidRDefault="00AE23F7" w:rsidP="00AE23F7">
      <w:pPr>
        <w:keepNext/>
        <w:outlineLvl w:val="2"/>
        <w:rPr>
          <w:b/>
          <w:bCs/>
          <w:color w:val="auto"/>
          <w:sz w:val="20"/>
          <w:szCs w:val="20"/>
        </w:rPr>
      </w:pPr>
      <w:bookmarkStart w:id="1496" w:name="_Toc4751144"/>
      <w:r w:rsidRPr="006235B6">
        <w:rPr>
          <w:b/>
          <w:bCs/>
          <w:color w:val="auto"/>
          <w:sz w:val="20"/>
          <w:szCs w:val="20"/>
        </w:rPr>
        <w:t>Example: Productivity Report</w:t>
      </w:r>
      <w:bookmarkEnd w:id="1496"/>
    </w:p>
    <w:p w:rsidR="00AE23F7" w:rsidRPr="00AD3EA4" w:rsidRDefault="00AE23F7" w:rsidP="00AD3EA4">
      <w:pPr>
        <w:pStyle w:val="JOComputerScreen"/>
      </w:pPr>
      <w:r w:rsidRPr="00AD3EA4">
        <w:t>Pharmacy Productivity Report                              Print Date: Oct 20, 2015@15:52         Page: 1</w:t>
      </w:r>
    </w:p>
    <w:p w:rsidR="00AE23F7" w:rsidRPr="00AD3EA4" w:rsidRDefault="00AE23F7" w:rsidP="00AD3EA4">
      <w:pPr>
        <w:pStyle w:val="JOComputerScreen"/>
      </w:pPr>
      <w:r w:rsidRPr="00AD3EA4">
        <w:t>Selected Divisions: ALL</w:t>
      </w:r>
    </w:p>
    <w:p w:rsidR="00AE23F7" w:rsidRPr="00AD3EA4" w:rsidRDefault="00AE23F7" w:rsidP="00AD3EA4">
      <w:pPr>
        <w:pStyle w:val="JOComputerScreen"/>
      </w:pPr>
      <w:r w:rsidRPr="00AD3EA4">
        <w:t xml:space="preserve">Date Reject Resolved: 07/22/15 - 10/20/15         </w:t>
      </w:r>
    </w:p>
    <w:p w:rsidR="00AE23F7" w:rsidRPr="00AD3EA4" w:rsidRDefault="00AE23F7" w:rsidP="00AD3EA4">
      <w:pPr>
        <w:pStyle w:val="JOComputerScreen"/>
      </w:pPr>
      <w:r w:rsidRPr="00AD3EA4">
        <w:t>Select by PATIENT: ALL</w:t>
      </w:r>
    </w:p>
    <w:p w:rsidR="00AE23F7" w:rsidRPr="00AD3EA4" w:rsidRDefault="00AE23F7" w:rsidP="00AD3EA4">
      <w:pPr>
        <w:pStyle w:val="JOComputerScreen"/>
      </w:pPr>
      <w:r w:rsidRPr="00AD3EA4">
        <w:t>Sort by DIVISION</w:t>
      </w:r>
    </w:p>
    <w:p w:rsidR="00AE23F7" w:rsidRPr="00AD3EA4" w:rsidRDefault="00AE23F7" w:rsidP="00AD3EA4">
      <w:pPr>
        <w:pStyle w:val="JOComputerScreen"/>
      </w:pPr>
      <w:r w:rsidRPr="00AD3EA4">
        <w:t>================================================================================================================</w:t>
      </w:r>
    </w:p>
    <w:p w:rsidR="00AE23F7" w:rsidRPr="00AD3EA4" w:rsidRDefault="00AE23F7" w:rsidP="00AD3EA4">
      <w:pPr>
        <w:pStyle w:val="JOComputerScreen"/>
      </w:pPr>
      <w:bookmarkStart w:id="1497" w:name="PSO_482_335"/>
      <w:bookmarkEnd w:id="1497"/>
      <w:r w:rsidRPr="00AD3EA4">
        <w:t>RX#/FILL    REL DATE  DT REJECTED  DT RESOLVED  RESOLVED BY      ACTION TAKEN            AMT PAID INSURANCE NAME</w:t>
      </w:r>
    </w:p>
    <w:p w:rsidR="00AE23F7" w:rsidRPr="00AD3EA4" w:rsidRDefault="00AE23F7" w:rsidP="00AD3EA4">
      <w:pPr>
        <w:pStyle w:val="JOComputerScreen"/>
      </w:pPr>
      <w:r w:rsidRPr="00AD3EA4">
        <w:t xml:space="preserve">    DRUG                            REJECTION                     DIVISION          PATIENT NAME</w:t>
      </w:r>
    </w:p>
    <w:p w:rsidR="00AE23F7" w:rsidRPr="00AD3EA4" w:rsidRDefault="00AE23F7" w:rsidP="00AD3EA4">
      <w:pPr>
        <w:pStyle w:val="JOComputerScreen"/>
      </w:pPr>
      <w:r w:rsidRPr="00AD3EA4">
        <w:t>================================================================================================================</w:t>
      </w:r>
    </w:p>
    <w:p w:rsidR="00AE23F7" w:rsidRPr="00AD3EA4" w:rsidRDefault="00AE23F7" w:rsidP="00AD3EA4">
      <w:pPr>
        <w:pStyle w:val="JOComputerScreen"/>
      </w:pPr>
      <w:r w:rsidRPr="00AD3EA4">
        <w:t>111822/0              09/29/11     08/18/15     DAWSON,MARK R    CLAIM RE-SUBMITTED          0.00  EPHARM INSURA</w:t>
      </w:r>
    </w:p>
    <w:p w:rsidR="00AE23F7" w:rsidRPr="00AD3EA4" w:rsidRDefault="00AE23F7" w:rsidP="00AD3EA4">
      <w:pPr>
        <w:pStyle w:val="JOComputerScreen"/>
      </w:pPr>
      <w:r w:rsidRPr="00AD3EA4">
        <w:t xml:space="preserve">    FLUORESCEIN 10% 5ML INJ         79 - Refill Too Soon          ALBANY ISC        ECMEPATIENT,DAVE</w:t>
      </w:r>
    </w:p>
    <w:p w:rsidR="00AE23F7" w:rsidRPr="00AD3EA4" w:rsidRDefault="00AE23F7" w:rsidP="00AD3EA4">
      <w:pPr>
        <w:pStyle w:val="JOComputerScreen"/>
      </w:pPr>
      <w:r w:rsidRPr="00AD3EA4">
        <w:t>111938/0              09/03/15     09/03/15     STILES,CINDY F   CLAIM RE-SUBMITTED          0.00  EXPRESS SCRIP</w:t>
      </w:r>
    </w:p>
    <w:p w:rsidR="00AE23F7" w:rsidRPr="00AD3EA4" w:rsidRDefault="00AE23F7" w:rsidP="00AD3EA4">
      <w:pPr>
        <w:pStyle w:val="JOComputerScreen"/>
      </w:pPr>
      <w:r w:rsidRPr="00AD3EA4">
        <w:t xml:space="preserve">    DIGITOXIN 0.1MG S.T.            88 - DUR Reject Error         ALBANY ISC        CS,TRI</w:t>
      </w:r>
    </w:p>
    <w:p w:rsidR="00AE23F7" w:rsidRPr="006235B6" w:rsidRDefault="00AE23F7" w:rsidP="00AE23F7">
      <w:pPr>
        <w:rPr>
          <w:color w:val="auto"/>
          <w:sz w:val="22"/>
          <w:szCs w:val="22"/>
        </w:rPr>
      </w:pPr>
    </w:p>
    <w:p w:rsidR="00AE23F7" w:rsidRDefault="00AE23F7" w:rsidP="00AE23F7">
      <w:pPr>
        <w:rPr>
          <w:color w:val="auto"/>
          <w:sz w:val="22"/>
          <w:szCs w:val="22"/>
        </w:rPr>
      </w:pPr>
      <w:r w:rsidRPr="006235B6">
        <w:rPr>
          <w:color w:val="auto"/>
          <w:sz w:val="22"/>
          <w:szCs w:val="22"/>
        </w:rPr>
        <w:t>For the Revenue Report, prescriptions will be reported if a Reject Resolution Required reject has been resolved to a payable claim. The original fill and all subsequent refills associated with reject will display.</w:t>
      </w:r>
    </w:p>
    <w:p w:rsidR="00AE23F7" w:rsidRPr="006235B6" w:rsidRDefault="00AE23F7" w:rsidP="00AE23F7">
      <w:pPr>
        <w:rPr>
          <w:color w:val="auto"/>
          <w:sz w:val="22"/>
          <w:szCs w:val="22"/>
        </w:rPr>
      </w:pPr>
    </w:p>
    <w:p w:rsidR="00AE23F7" w:rsidRPr="006235B6" w:rsidRDefault="00AE23F7" w:rsidP="00AE23F7">
      <w:pPr>
        <w:keepNext/>
        <w:outlineLvl w:val="2"/>
        <w:rPr>
          <w:b/>
          <w:bCs/>
          <w:color w:val="auto"/>
          <w:sz w:val="20"/>
          <w:szCs w:val="20"/>
        </w:rPr>
      </w:pPr>
      <w:bookmarkStart w:id="1498" w:name="_Toc4751145"/>
      <w:r w:rsidRPr="006235B6">
        <w:rPr>
          <w:b/>
          <w:bCs/>
          <w:color w:val="auto"/>
          <w:sz w:val="20"/>
          <w:szCs w:val="20"/>
        </w:rPr>
        <w:t>Example: Revenue Report</w:t>
      </w:r>
      <w:bookmarkEnd w:id="1498"/>
    </w:p>
    <w:p w:rsidR="00AE23F7" w:rsidRPr="00AD3EA4" w:rsidRDefault="00AE23F7" w:rsidP="00AD3EA4">
      <w:pPr>
        <w:pStyle w:val="JOComputerScreen"/>
      </w:pPr>
      <w:r w:rsidRPr="00AD3EA4">
        <w:t>RRR Revenue Report                                        Print Date: Oct 20, 2015@15:55         Page: 1</w:t>
      </w:r>
    </w:p>
    <w:p w:rsidR="00AE23F7" w:rsidRPr="00AD3EA4" w:rsidRDefault="00AE23F7" w:rsidP="00AD3EA4">
      <w:pPr>
        <w:pStyle w:val="JOComputerScreen"/>
      </w:pPr>
      <w:r w:rsidRPr="00AD3EA4">
        <w:t>Selected Divisions: ALL</w:t>
      </w:r>
    </w:p>
    <w:p w:rsidR="00AE23F7" w:rsidRPr="00AD3EA4" w:rsidRDefault="00AE23F7" w:rsidP="00AD3EA4">
      <w:pPr>
        <w:pStyle w:val="JOComputerScreen"/>
      </w:pPr>
      <w:r w:rsidRPr="00AD3EA4">
        <w:t>Date Reject Resolved: 07/22/15 - 10/20/15         Status: CLOSED/RESOLVED - E PAYABLE, E REJECTED</w:t>
      </w:r>
    </w:p>
    <w:p w:rsidR="00AE23F7" w:rsidRPr="00AD3EA4" w:rsidRDefault="00AE23F7" w:rsidP="00AD3EA4">
      <w:pPr>
        <w:pStyle w:val="JOComputerScreen"/>
      </w:pPr>
      <w:r w:rsidRPr="00AD3EA4">
        <w:t>Select by PATIENT: ALL</w:t>
      </w:r>
    </w:p>
    <w:p w:rsidR="00AE23F7" w:rsidRPr="00AD3EA4" w:rsidRDefault="00AE23F7" w:rsidP="00AD3EA4">
      <w:pPr>
        <w:pStyle w:val="JOComputerScreen"/>
      </w:pPr>
      <w:r w:rsidRPr="00AD3EA4">
        <w:t>Sort by DIVISION</w:t>
      </w:r>
    </w:p>
    <w:p w:rsidR="00AE23F7" w:rsidRPr="00AD3EA4" w:rsidRDefault="00AE23F7" w:rsidP="00AD3EA4">
      <w:pPr>
        <w:pStyle w:val="JOComputerScreen"/>
      </w:pPr>
      <w:r w:rsidRPr="00AD3EA4">
        <w:t>================================================================================================================</w:t>
      </w:r>
    </w:p>
    <w:p w:rsidR="00AE23F7" w:rsidRPr="00AD3EA4" w:rsidRDefault="00AE23F7" w:rsidP="00AD3EA4">
      <w:pPr>
        <w:pStyle w:val="JOComputerScreen"/>
      </w:pPr>
      <w:r w:rsidRPr="00AD3EA4">
        <w:t>RX#/FILL    REL DATE  DT REJECTED  DT RESOLVED  RESOLVED BY      ACTION TAKEN            AMT PAID INSURANCE NAME</w:t>
      </w:r>
    </w:p>
    <w:p w:rsidR="00AE23F7" w:rsidRPr="00AD3EA4" w:rsidRDefault="00AE23F7" w:rsidP="00AD3EA4">
      <w:pPr>
        <w:pStyle w:val="JOComputerScreen"/>
      </w:pPr>
      <w:r w:rsidRPr="00AD3EA4">
        <w:t xml:space="preserve">    DRUG                            REJECTION                     DIVISION          PATIENT NAME</w:t>
      </w:r>
    </w:p>
    <w:p w:rsidR="00AE23F7" w:rsidRPr="00AD3EA4" w:rsidRDefault="00AE23F7" w:rsidP="00AD3EA4">
      <w:pPr>
        <w:pStyle w:val="JOComputerScreen"/>
      </w:pPr>
      <w:r w:rsidRPr="00AD3EA4">
        <w:t>================================================================================================================</w:t>
      </w:r>
    </w:p>
    <w:p w:rsidR="00AE23F7" w:rsidRPr="00AD3EA4" w:rsidRDefault="00AE23F7" w:rsidP="00AD3EA4">
      <w:pPr>
        <w:pStyle w:val="JOComputerScreen"/>
      </w:pPr>
      <w:r w:rsidRPr="00AD3EA4">
        <w:t>111822/0              09/29/11     08/18/15     DAWSON,MARK R    CLAIM RE-SUBMITTED          0.00  EPHARM INSURA</w:t>
      </w:r>
    </w:p>
    <w:p w:rsidR="00AE23F7" w:rsidRPr="00AD3EA4" w:rsidRDefault="00AE23F7" w:rsidP="00AD3EA4">
      <w:pPr>
        <w:pStyle w:val="JOComputerScreen"/>
      </w:pPr>
      <w:r w:rsidRPr="00AD3EA4">
        <w:t xml:space="preserve">    FLUORESCEIN 10% 5ML INJ         79 - Refill Too Soon          ALBANY ISC        ECMEPATIENT,DAVE</w:t>
      </w:r>
    </w:p>
    <w:p w:rsidR="00AE23F7" w:rsidRPr="00AD3EA4" w:rsidRDefault="00AE23F7" w:rsidP="00AD3EA4">
      <w:pPr>
        <w:pStyle w:val="JOComputerScreen"/>
      </w:pPr>
      <w:r w:rsidRPr="00AD3EA4">
        <w:t>111938/0              09/03/15     09/03/15     STILES,CINDY F   CLAIM RE-SUBMITTED          0.00  EXPRESS SCRIP</w:t>
      </w:r>
    </w:p>
    <w:p w:rsidR="00AE23F7" w:rsidRPr="00AD3EA4" w:rsidRDefault="00AE23F7" w:rsidP="00AD3EA4">
      <w:pPr>
        <w:pStyle w:val="JOComputerScreen"/>
      </w:pPr>
      <w:r w:rsidRPr="00AD3EA4">
        <w:t xml:space="preserve">    DIGITOXIN 0.1MG S.T.            88 - DUR Reject Error         ALBANY ISC        CS,TRI</w:t>
      </w:r>
    </w:p>
    <w:bookmarkEnd w:id="1494"/>
    <w:p w:rsidR="007B0EC0" w:rsidRDefault="007B0EC0" w:rsidP="007B0EC0">
      <w:pPr>
        <w:pStyle w:val="BodyText"/>
        <w:rPr>
          <w:lang w:val="en-US"/>
        </w:rPr>
      </w:pPr>
    </w:p>
    <w:p w:rsidR="007B0EC0" w:rsidRPr="005B512D" w:rsidRDefault="007B0EC0" w:rsidP="007B0EC0">
      <w:pPr>
        <w:keepNext/>
        <w:outlineLvl w:val="2"/>
        <w:rPr>
          <w:rFonts w:ascii="Arial" w:hAnsi="Arial"/>
          <w:b/>
          <w:bCs/>
          <w:color w:val="auto"/>
          <w:lang w:eastAsia="x-none"/>
        </w:rPr>
      </w:pPr>
      <w:bookmarkStart w:id="1499" w:name="_Toc4751146"/>
      <w:r w:rsidRPr="005B512D">
        <w:rPr>
          <w:rFonts w:ascii="Arial" w:hAnsi="Arial"/>
          <w:b/>
          <w:bCs/>
          <w:color w:val="auto"/>
          <w:lang w:eastAsia="x-none"/>
        </w:rPr>
        <w:t>ePharmacy Patient Comment</w:t>
      </w:r>
      <w:bookmarkEnd w:id="1499"/>
    </w:p>
    <w:p w:rsidR="007B0EC0" w:rsidRPr="005B512D" w:rsidRDefault="007B0EC0" w:rsidP="007B0EC0">
      <w:pPr>
        <w:rPr>
          <w:color w:val="auto"/>
          <w:sz w:val="22"/>
          <w:szCs w:val="22"/>
        </w:rPr>
      </w:pPr>
      <w:r w:rsidRPr="005B512D">
        <w:rPr>
          <w:color w:val="auto"/>
          <w:sz w:val="22"/>
          <w:szCs w:val="22"/>
        </w:rPr>
        <w:t xml:space="preserve">[PSO EPHARMACY PATIENT COMMENTS]  </w:t>
      </w:r>
    </w:p>
    <w:p w:rsidR="007B0EC0" w:rsidRPr="005B512D" w:rsidRDefault="007B0EC0" w:rsidP="007B0EC0">
      <w:pPr>
        <w:rPr>
          <w:color w:val="auto"/>
          <w:sz w:val="22"/>
          <w:szCs w:val="22"/>
        </w:rPr>
      </w:pPr>
    </w:p>
    <w:p w:rsidR="007B0EC0" w:rsidRPr="005B512D" w:rsidRDefault="007B0EC0" w:rsidP="007B0EC0">
      <w:pPr>
        <w:rPr>
          <w:color w:val="auto"/>
          <w:sz w:val="22"/>
          <w:szCs w:val="22"/>
        </w:rPr>
      </w:pPr>
      <w:r w:rsidRPr="005B512D">
        <w:rPr>
          <w:color w:val="auto"/>
          <w:sz w:val="22"/>
          <w:szCs w:val="22"/>
        </w:rPr>
        <w:t>The Patient Comment option allows comments to be entered at the patient level rather than the prescription level.  Patient comments display on the reject notification screen and the reject information screen.</w:t>
      </w:r>
    </w:p>
    <w:p w:rsidR="007B0EC0" w:rsidRPr="005B512D" w:rsidRDefault="007B0EC0" w:rsidP="007B0EC0">
      <w:pPr>
        <w:rPr>
          <w:color w:val="auto"/>
          <w:sz w:val="22"/>
          <w:szCs w:val="22"/>
        </w:rPr>
      </w:pPr>
    </w:p>
    <w:p w:rsidR="007B0EC0" w:rsidRPr="005B512D" w:rsidRDefault="00B62E07" w:rsidP="007B0EC0">
      <w:pPr>
        <w:tabs>
          <w:tab w:val="left" w:pos="1080"/>
        </w:tabs>
        <w:rPr>
          <w:color w:val="auto"/>
          <w:sz w:val="22"/>
          <w:szCs w:val="22"/>
        </w:rPr>
      </w:pPr>
      <w:r w:rsidRPr="005B512D">
        <w:rPr>
          <w:noProof/>
          <w:color w:val="auto"/>
          <w:sz w:val="22"/>
          <w:szCs w:val="22"/>
        </w:rPr>
        <w:drawing>
          <wp:inline distT="0" distB="0" distL="0" distR="0">
            <wp:extent cx="541020" cy="182880"/>
            <wp:effectExtent l="0" t="0" r="0" b="0"/>
            <wp:docPr id="25" name="Picture 159" descr="Graphic of a k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Graphic of a key"/>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1020" cy="182880"/>
                    </a:xfrm>
                    <a:prstGeom prst="rect">
                      <a:avLst/>
                    </a:prstGeom>
                    <a:noFill/>
                    <a:ln>
                      <a:noFill/>
                    </a:ln>
                  </pic:spPr>
                </pic:pic>
              </a:graphicData>
            </a:graphic>
          </wp:inline>
        </w:drawing>
      </w:r>
      <w:r w:rsidR="007B0EC0" w:rsidRPr="005B512D">
        <w:rPr>
          <w:color w:val="auto"/>
          <w:sz w:val="22"/>
          <w:szCs w:val="22"/>
        </w:rPr>
        <w:tab/>
        <w:t>This option requires the PSO EPHARMACY SITE MANAGER security key.</w:t>
      </w:r>
    </w:p>
    <w:p w:rsidR="007B0EC0" w:rsidRPr="005B512D" w:rsidRDefault="007B0EC0" w:rsidP="007B0EC0">
      <w:pPr>
        <w:rPr>
          <w:color w:val="auto"/>
          <w:sz w:val="22"/>
          <w:szCs w:val="22"/>
        </w:rPr>
      </w:pPr>
    </w:p>
    <w:p w:rsidR="007B0EC0" w:rsidRPr="005B512D" w:rsidRDefault="007B0EC0" w:rsidP="007B0EC0">
      <w:pPr>
        <w:rPr>
          <w:color w:val="auto"/>
          <w:sz w:val="22"/>
          <w:szCs w:val="22"/>
        </w:rPr>
      </w:pPr>
      <w:r w:rsidRPr="005B512D">
        <w:rPr>
          <w:color w:val="auto"/>
          <w:sz w:val="22"/>
          <w:szCs w:val="22"/>
        </w:rPr>
        <w:t xml:space="preserve">After selecting the option, select a patient to continue to the comment screen.  The patient comment screen displays comments in reverse chronological order and existing comments cannot be edited.  Use the Inactivate or Activate Comment action to inactivate if the comment is no longer needed.  </w:t>
      </w:r>
    </w:p>
    <w:p w:rsidR="007B0EC0" w:rsidRPr="005B512D" w:rsidRDefault="007B0EC0" w:rsidP="007B0EC0">
      <w:pPr>
        <w:rPr>
          <w:color w:val="auto"/>
          <w:sz w:val="22"/>
          <w:szCs w:val="22"/>
        </w:rPr>
      </w:pPr>
    </w:p>
    <w:p w:rsidR="007B0EC0" w:rsidRPr="005B512D" w:rsidRDefault="007B0EC0" w:rsidP="007B0EC0">
      <w:pPr>
        <w:rPr>
          <w:b/>
          <w:bCs/>
          <w:color w:val="auto"/>
          <w:sz w:val="20"/>
          <w:szCs w:val="20"/>
          <w:lang w:val="x-none" w:eastAsia="x-none"/>
        </w:rPr>
      </w:pPr>
      <w:r w:rsidRPr="005B512D">
        <w:rPr>
          <w:b/>
          <w:bCs/>
          <w:color w:val="auto"/>
          <w:sz w:val="20"/>
          <w:szCs w:val="20"/>
          <w:lang w:val="x-none" w:eastAsia="x-none"/>
        </w:rPr>
        <w:t>Example: ePharmacy Patient Comment</w:t>
      </w:r>
    </w:p>
    <w:p w:rsidR="007B0EC0" w:rsidRPr="005B512D" w:rsidRDefault="007B0EC0" w:rsidP="007B0EC0">
      <w:pPr>
        <w:rPr>
          <w:color w:val="auto"/>
          <w:sz w:val="22"/>
          <w:szCs w:val="2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ePharmacy Patient Comment     Jan 11, 2018@12:09:57          Page:    1 of    1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Patient: PSOPATIENT,ONE (XXXX)                    Sex: M  DOB: 02/11/35 (82)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STATUS  DATE/TIME                USER</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  COMMENT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1   A       JAN 11, 2018@12:09:57    PSOUSER,TWO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  The second patient comment goes here in reverse order.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2   A       JAN 11, 2018@12:09:31    PSOUSER,THREE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  This is a patient comment.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bookmarkStart w:id="1500" w:name="PSO482_334"/>
      <w:bookmarkEnd w:id="1500"/>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 xml:space="preserve">          Enter ?? for more actions                                             </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A   Add Patient Comment                 C   Comment History</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I   Inactivate or Activate Comment      EX  Exit</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r w:rsidRPr="005B512D">
        <w:rPr>
          <w:rFonts w:ascii="Courier New" w:hAnsi="Courier New" w:cs="Courier New"/>
          <w:color w:val="auto"/>
          <w:sz w:val="12"/>
          <w:szCs w:val="12"/>
        </w:rPr>
        <w:t>Select action:Quit//</w:t>
      </w:r>
    </w:p>
    <w:p w:rsidR="007B0EC0" w:rsidRPr="005B512D" w:rsidRDefault="007B0EC0" w:rsidP="007B0EC0">
      <w:pPr>
        <w:shd w:val="clear" w:color="auto" w:fill="D9D9D9"/>
        <w:autoSpaceDE w:val="0"/>
        <w:autoSpaceDN w:val="0"/>
        <w:adjustRightInd w:val="0"/>
        <w:ind w:left="720"/>
        <w:rPr>
          <w:rFonts w:ascii="Courier New" w:hAnsi="Courier New" w:cs="Courier New"/>
          <w:color w:val="auto"/>
          <w:sz w:val="12"/>
          <w:szCs w:val="12"/>
        </w:rPr>
      </w:pPr>
    </w:p>
    <w:p w:rsidR="007B0EC0" w:rsidRPr="005B512D" w:rsidRDefault="007B0EC0" w:rsidP="007B0EC0">
      <w:pPr>
        <w:autoSpaceDE w:val="0"/>
        <w:autoSpaceDN w:val="0"/>
        <w:adjustRightInd w:val="0"/>
        <w:ind w:left="720"/>
        <w:rPr>
          <w:rFonts w:ascii="Courier New" w:hAnsi="Courier New" w:cs="Courier New"/>
          <w:color w:val="auto"/>
          <w:sz w:val="12"/>
          <w:szCs w:val="12"/>
        </w:rPr>
      </w:pPr>
    </w:p>
    <w:p w:rsidR="007B0EC0" w:rsidRPr="005B512D" w:rsidRDefault="007B0EC0" w:rsidP="007B0EC0">
      <w:pPr>
        <w:autoSpaceDE w:val="0"/>
        <w:autoSpaceDN w:val="0"/>
        <w:adjustRightInd w:val="0"/>
        <w:rPr>
          <w:color w:val="auto"/>
          <w:sz w:val="22"/>
          <w:szCs w:val="22"/>
        </w:rPr>
      </w:pPr>
      <w:r w:rsidRPr="005B512D">
        <w:rPr>
          <w:color w:val="auto"/>
          <w:sz w:val="22"/>
          <w:szCs w:val="22"/>
        </w:rPr>
        <w:t>These actions are available on the patient comment screen:</w:t>
      </w:r>
    </w:p>
    <w:p w:rsidR="007B0EC0" w:rsidRPr="005B512D" w:rsidRDefault="007B0EC0" w:rsidP="007B0EC0">
      <w:pPr>
        <w:numPr>
          <w:ilvl w:val="0"/>
          <w:numId w:val="81"/>
        </w:numPr>
        <w:spacing w:before="120"/>
        <w:rPr>
          <w:color w:val="auto"/>
          <w:sz w:val="22"/>
          <w:szCs w:val="22"/>
        </w:rPr>
      </w:pPr>
      <w:r w:rsidRPr="005B512D">
        <w:rPr>
          <w:color w:val="auto"/>
          <w:sz w:val="22"/>
          <w:szCs w:val="22"/>
        </w:rPr>
        <w:t>A (Add Patient Comment) – Allows a user to add a patient comment.</w:t>
      </w:r>
    </w:p>
    <w:p w:rsidR="007B0EC0" w:rsidRPr="005B512D" w:rsidRDefault="007B0EC0" w:rsidP="007B0EC0">
      <w:pPr>
        <w:numPr>
          <w:ilvl w:val="0"/>
          <w:numId w:val="81"/>
        </w:numPr>
        <w:spacing w:before="120"/>
        <w:rPr>
          <w:color w:val="auto"/>
          <w:sz w:val="22"/>
          <w:szCs w:val="22"/>
        </w:rPr>
      </w:pPr>
      <w:r w:rsidRPr="005B512D">
        <w:rPr>
          <w:color w:val="auto"/>
          <w:sz w:val="22"/>
          <w:szCs w:val="22"/>
        </w:rPr>
        <w:t>I (Inactivate or Activate Comment) – Comments cannot be deleted.  Use this action to make a comment inactive to suppress display.  Acting as a toggle, this action will inactivate comments that are active and vice versa.</w:t>
      </w:r>
    </w:p>
    <w:p w:rsidR="00AE23F7" w:rsidRPr="00251286" w:rsidRDefault="007B0EC0" w:rsidP="007B0EC0">
      <w:pPr>
        <w:pStyle w:val="BodyText"/>
      </w:pPr>
      <w:r w:rsidRPr="005B512D">
        <w:rPr>
          <w:color w:val="auto"/>
          <w:sz w:val="22"/>
          <w:szCs w:val="22"/>
          <w:lang w:val="en-US" w:eastAsia="en-US"/>
        </w:rPr>
        <w:t>C (Comment History) –For a selected line number, display the history of add, inactivate and activate.</w:t>
      </w:r>
    </w:p>
    <w:p w:rsidR="002254A8" w:rsidRPr="00251286" w:rsidRDefault="002254A8" w:rsidP="00E2139E">
      <w:pPr>
        <w:pStyle w:val="Heading2"/>
      </w:pPr>
      <w:bookmarkStart w:id="1501" w:name="_Toc280808707"/>
      <w:bookmarkStart w:id="1502" w:name="_Toc307407489"/>
      <w:bookmarkStart w:id="1503" w:name="_Toc4751147"/>
      <w:r w:rsidRPr="00251286">
        <w:t>MailMan Message for Open/Unresolved Rejects</w:t>
      </w:r>
      <w:bookmarkEnd w:id="1488"/>
      <w:bookmarkEnd w:id="1489"/>
      <w:bookmarkEnd w:id="1501"/>
      <w:bookmarkEnd w:id="1502"/>
      <w:bookmarkEnd w:id="1503"/>
      <w:r w:rsidRPr="00251286">
        <w:fldChar w:fldCharType="begin"/>
      </w:r>
      <w:r w:rsidRPr="00251286">
        <w:instrText xml:space="preserve"> XE "Flagging and Unflagging a New Pending Order" </w:instrText>
      </w:r>
      <w:r w:rsidRPr="00251286">
        <w:fldChar w:fldCharType="end"/>
      </w:r>
      <w:r w:rsidRPr="00251286">
        <w:fldChar w:fldCharType="begin"/>
      </w:r>
      <w:r w:rsidRPr="00251286">
        <w:instrText xml:space="preserve"> XE "MailMan message for Open/Unresolved Rejects" </w:instrText>
      </w:r>
      <w:r w:rsidRPr="00251286">
        <w:fldChar w:fldCharType="end"/>
      </w:r>
    </w:p>
    <w:p w:rsidR="006D2CE4" w:rsidRPr="00251286" w:rsidRDefault="006D2CE4" w:rsidP="00C406B6">
      <w:pPr>
        <w:pStyle w:val="BodyText"/>
      </w:pPr>
      <w:r w:rsidRPr="00251286">
        <w:t xml:space="preserve">When prescriptions remain on the Third Party Payer Reject </w:t>
      </w:r>
      <w:r w:rsidR="001F3BF7" w:rsidRPr="00251286">
        <w:t>–</w:t>
      </w:r>
      <w:r w:rsidRPr="00251286">
        <w:t xml:space="preserve"> Worklist over the specified number of days, the system will send a Mailman Message. This message will be sent to </w:t>
      </w:r>
      <w:r w:rsidR="00B27408" w:rsidRPr="00251286">
        <w:t xml:space="preserve">the </w:t>
      </w:r>
      <w:r w:rsidRPr="00251286">
        <w:t xml:space="preserve">PSO REJECTS </w:t>
      </w:r>
      <w:r w:rsidR="001F3BF7" w:rsidRPr="00251286">
        <w:t xml:space="preserve">BACKGROUND MESSAGE mail group. </w:t>
      </w:r>
      <w:r w:rsidRPr="00251286">
        <w:t>Those users needing access to this information will need to be added manually to this mail group</w:t>
      </w:r>
      <w:r w:rsidR="001E7ACF" w:rsidRPr="00251286">
        <w:t>.</w:t>
      </w:r>
    </w:p>
    <w:p w:rsidR="001848A2" w:rsidRPr="00251286" w:rsidRDefault="001848A2" w:rsidP="00C406B6">
      <w:pPr>
        <w:pStyle w:val="BodyText"/>
      </w:pPr>
    </w:p>
    <w:p w:rsidR="001848A2" w:rsidRPr="00251286" w:rsidRDefault="001848A2" w:rsidP="00C406B6">
      <w:pPr>
        <w:pStyle w:val="BodyText"/>
      </w:pPr>
      <w:r w:rsidRPr="00251286">
        <w:t>The specified number of days referred to above is the number of days an uncommented reject can remain on the reject worklist without being included in the nightly rejec</w:t>
      </w:r>
      <w:r w:rsidR="001F3BF7" w:rsidRPr="00251286">
        <w:t xml:space="preserve">t worklist alert mail message. </w:t>
      </w:r>
      <w:r w:rsidRPr="00251286">
        <w:t>The number of days are defined in the EPHARMACY SITE PARAMETERS file (#52.86) in the REJECT WORKLIST DAYS field.</w:t>
      </w:r>
    </w:p>
    <w:p w:rsidR="001848A2" w:rsidRPr="00251286" w:rsidRDefault="001848A2" w:rsidP="00C406B6">
      <w:pPr>
        <w:pStyle w:val="BodyText"/>
      </w:pPr>
    </w:p>
    <w:p w:rsidR="002254A8" w:rsidRPr="00251286" w:rsidRDefault="002254A8" w:rsidP="00C406B6">
      <w:pPr>
        <w:pStyle w:val="BodyText"/>
      </w:pPr>
      <w:r w:rsidRPr="00251286">
        <w:t>The following are the criteria for generating a Mailman message regarding a rejected claim:</w:t>
      </w:r>
    </w:p>
    <w:p w:rsidR="002254A8" w:rsidRPr="00251286" w:rsidRDefault="004E7248" w:rsidP="00FD0F96">
      <w:pPr>
        <w:pStyle w:val="BodyTextBullet1"/>
        <w:numPr>
          <w:ilvl w:val="0"/>
          <w:numId w:val="73"/>
        </w:numPr>
      </w:pPr>
      <w:r w:rsidRPr="00251286">
        <w:t>Prescription is active</w:t>
      </w:r>
    </w:p>
    <w:p w:rsidR="002254A8" w:rsidRPr="00251286" w:rsidRDefault="004E7248" w:rsidP="00FD0F96">
      <w:pPr>
        <w:pStyle w:val="BodyTextBullet1"/>
        <w:numPr>
          <w:ilvl w:val="0"/>
          <w:numId w:val="73"/>
        </w:numPr>
      </w:pPr>
      <w:r w:rsidRPr="00251286">
        <w:t>Prescription is unreleased</w:t>
      </w:r>
    </w:p>
    <w:p w:rsidR="004C23B7" w:rsidRPr="00251286" w:rsidRDefault="002254A8" w:rsidP="00FD0F96">
      <w:pPr>
        <w:pStyle w:val="BodyTextBullet1"/>
        <w:numPr>
          <w:ilvl w:val="0"/>
          <w:numId w:val="73"/>
        </w:numPr>
      </w:pPr>
      <w:r w:rsidRPr="00251286">
        <w:t>Claim is on the Reject Worklist for specified number of days or greater</w:t>
      </w:r>
    </w:p>
    <w:p w:rsidR="004C23B7" w:rsidRPr="00251286" w:rsidRDefault="002254A8" w:rsidP="00FD0F96">
      <w:pPr>
        <w:pStyle w:val="BodyTextBullet1"/>
        <w:numPr>
          <w:ilvl w:val="0"/>
          <w:numId w:val="73"/>
        </w:numPr>
      </w:pPr>
      <w:r w:rsidRPr="00251286">
        <w:t>Claim has no comments added within date range</w:t>
      </w:r>
    </w:p>
    <w:p w:rsidR="002254A8" w:rsidRPr="00251286" w:rsidRDefault="002254A8" w:rsidP="00982448">
      <w:pPr>
        <w:pStyle w:val="BodyTextBullet1"/>
        <w:ind w:left="720"/>
      </w:pPr>
    </w:p>
    <w:p w:rsidR="003F6C6F" w:rsidRDefault="002254A8" w:rsidP="00650C07">
      <w:pPr>
        <w:rPr>
          <w:rStyle w:val="BodyTextChar"/>
        </w:rPr>
      </w:pPr>
      <w:r w:rsidRPr="00251286">
        <w:rPr>
          <w:rStyle w:val="BodyTextChar"/>
        </w:rPr>
        <w:t>Adding a comment to the reject will automatically reset the clock for the alert. The specified number of days will be site configurable and stored in EPHARMACY SITE PARAMETER</w:t>
      </w:r>
      <w:r w:rsidR="00C86837" w:rsidRPr="00251286">
        <w:rPr>
          <w:rStyle w:val="BodyTextChar"/>
        </w:rPr>
        <w:t>S</w:t>
      </w:r>
      <w:r w:rsidRPr="00251286">
        <w:rPr>
          <w:rStyle w:val="BodyTextChar"/>
        </w:rPr>
        <w:t xml:space="preserve"> file (#52.86). The initial patch default setting will be five (5) days; however, the site will be able to reset the parameter </w:t>
      </w:r>
      <w:r w:rsidR="00FC1D46" w:rsidRPr="00251286">
        <w:rPr>
          <w:rStyle w:val="BodyTextChar"/>
        </w:rPr>
        <w:t>between one (1) and thirty (30</w:t>
      </w:r>
      <w:r w:rsidRPr="00251286">
        <w:rPr>
          <w:rStyle w:val="BodyTextChar"/>
        </w:rPr>
        <w:t>) to generate the alert message. MailMan</w:t>
      </w:r>
      <w:r w:rsidRPr="00251286">
        <w:t xml:space="preserve"> </w:t>
      </w:r>
      <w:r w:rsidRPr="00251286">
        <w:rPr>
          <w:rStyle w:val="BodyTextChar"/>
        </w:rPr>
        <w:t>message will be sent as a Priority message, and there will be a separate MailMan message for each division. The following is an example of the message:</w:t>
      </w:r>
    </w:p>
    <w:p w:rsidR="00982066" w:rsidRPr="00251286" w:rsidRDefault="00982066" w:rsidP="00650C07"/>
    <w:p w:rsidR="00982066" w:rsidRPr="00982066" w:rsidRDefault="00982066" w:rsidP="00982066">
      <w:pPr>
        <w:pStyle w:val="JOComputerScreen"/>
      </w:pPr>
      <w:bookmarkStart w:id="1504" w:name="_List_One_Patient's"/>
      <w:bookmarkStart w:id="1505" w:name="P324_130"/>
      <w:bookmarkStart w:id="1506" w:name="_Toc236723124"/>
      <w:bookmarkStart w:id="1507" w:name="_Toc236723344"/>
      <w:bookmarkStart w:id="1508" w:name="_Ref238377375"/>
      <w:bookmarkStart w:id="1509" w:name="_Toc280808708"/>
      <w:bookmarkStart w:id="1510" w:name="_Toc307407490"/>
      <w:bookmarkStart w:id="1511" w:name="_Toc127077902"/>
      <w:bookmarkStart w:id="1512" w:name="_Toc146340956"/>
      <w:bookmarkEnd w:id="1504"/>
      <w:bookmarkEnd w:id="1505"/>
      <w:r w:rsidRPr="00982066">
        <w:t>Subj: ePharmacy - OPEN/UNRESOLVED REJECTS LIST for GENERIC SITE  [#2417022]</w:t>
      </w:r>
    </w:p>
    <w:p w:rsidR="00982066" w:rsidRPr="00982066" w:rsidRDefault="00982066" w:rsidP="00982066">
      <w:pPr>
        <w:pStyle w:val="JOComputerScreen"/>
      </w:pPr>
      <w:r w:rsidRPr="00982066">
        <w:t>11/17/14@13:18  70 lines</w:t>
      </w:r>
    </w:p>
    <w:p w:rsidR="00982066" w:rsidRPr="00982066" w:rsidRDefault="00982066" w:rsidP="00982066">
      <w:pPr>
        <w:pStyle w:val="JOComputerScreen"/>
      </w:pPr>
      <w:r w:rsidRPr="00982066">
        <w:t>From: OUTPATIENT PHARMACY PACKAGE  In 'IN' basket.   Page 1</w:t>
      </w:r>
    </w:p>
    <w:p w:rsidR="00982066" w:rsidRPr="00982066" w:rsidRDefault="00982066" w:rsidP="00982066">
      <w:pPr>
        <w:pStyle w:val="JOComputerScreen"/>
      </w:pPr>
      <w:r w:rsidRPr="00982066">
        <w:t>-------------------------------------------------------------------------------</w:t>
      </w:r>
    </w:p>
    <w:p w:rsidR="00982066" w:rsidRPr="00982066" w:rsidRDefault="00982066" w:rsidP="00982066">
      <w:pPr>
        <w:pStyle w:val="JOComputerScreen"/>
      </w:pPr>
      <w:r w:rsidRPr="00982066">
        <w:t>No action has been taken within the past 3 days to resolve the rejects</w:t>
      </w:r>
    </w:p>
    <w:p w:rsidR="00982066" w:rsidRPr="00982066" w:rsidRDefault="00982066" w:rsidP="00982066">
      <w:pPr>
        <w:pStyle w:val="JOComputerScreen"/>
      </w:pPr>
      <w:r w:rsidRPr="00982066">
        <w:t>listed in this message.  They will continue to show on the Third Party</w:t>
      </w:r>
    </w:p>
    <w:p w:rsidR="00982066" w:rsidRPr="00982066" w:rsidRDefault="00982066" w:rsidP="00982066">
      <w:pPr>
        <w:pStyle w:val="JOComputerScreen"/>
      </w:pPr>
      <w:r w:rsidRPr="00982066">
        <w:t>Payer Rejects - Worklist until acted upon. Please use the Third Party Payer</w:t>
      </w:r>
    </w:p>
    <w:p w:rsidR="00982066" w:rsidRPr="00982066" w:rsidRDefault="00982066" w:rsidP="00982066">
      <w:pPr>
        <w:pStyle w:val="JOComputerScreen"/>
      </w:pPr>
      <w:r w:rsidRPr="00982066">
        <w:t>Rejects - Worklist option to resolve the rejection or add a comment to the</w:t>
      </w:r>
    </w:p>
    <w:p w:rsidR="00982066" w:rsidRPr="00982066" w:rsidRDefault="00982066" w:rsidP="00982066">
      <w:pPr>
        <w:pStyle w:val="JOComputerScreen"/>
      </w:pPr>
      <w:r w:rsidRPr="00982066">
        <w:t>rejection.</w:t>
      </w:r>
    </w:p>
    <w:p w:rsidR="00982066" w:rsidRPr="00982066" w:rsidRDefault="00982066" w:rsidP="00982066">
      <w:pPr>
        <w:pStyle w:val="JOComputerScreen"/>
      </w:pPr>
    </w:p>
    <w:p w:rsidR="00982066" w:rsidRPr="00982066" w:rsidRDefault="00982066" w:rsidP="00982066">
      <w:pPr>
        <w:pStyle w:val="JOComputerScreen"/>
      </w:pPr>
      <w:r w:rsidRPr="00982066">
        <w:t>Prescriptions will not be filled for Unresolved DUR, RTS, RRR, TRICARE and</w:t>
      </w:r>
    </w:p>
    <w:p w:rsidR="00982066" w:rsidRPr="00982066" w:rsidRDefault="00982066" w:rsidP="00982066">
      <w:pPr>
        <w:pStyle w:val="JOComputerScreen"/>
      </w:pPr>
      <w:r w:rsidRPr="00982066">
        <w:t>CHAMPVA rejects.</w:t>
      </w:r>
    </w:p>
    <w:p w:rsidR="00982066" w:rsidRPr="00982066" w:rsidRDefault="00982066" w:rsidP="00982066">
      <w:pPr>
        <w:pStyle w:val="JOComputerScreen"/>
      </w:pPr>
    </w:p>
    <w:p w:rsidR="00982066" w:rsidRPr="00982066" w:rsidRDefault="00982066" w:rsidP="00982066">
      <w:pPr>
        <w:pStyle w:val="JOComputerScreen"/>
      </w:pPr>
      <w:r w:rsidRPr="00982066">
        <w:t xml:space="preserve">                                                             FILL      REJECT</w:t>
      </w:r>
    </w:p>
    <w:p w:rsidR="00982066" w:rsidRPr="00982066" w:rsidRDefault="00982066" w:rsidP="00982066">
      <w:pPr>
        <w:pStyle w:val="JOComputerScreen"/>
      </w:pPr>
      <w:r w:rsidRPr="00982066">
        <w:t xml:space="preserve">  # RX/FILL      PATIENT(ID)         DRUG                    DATE      DATE</w:t>
      </w:r>
    </w:p>
    <w:p w:rsidR="00982066" w:rsidRPr="00982066" w:rsidRDefault="00982066" w:rsidP="00982066">
      <w:pPr>
        <w:pStyle w:val="JOComputerScreen"/>
      </w:pPr>
      <w:r w:rsidRPr="00982066">
        <w:t>------------------------------------------------------------------------------</w:t>
      </w:r>
    </w:p>
    <w:p w:rsidR="00982066" w:rsidRPr="00982066" w:rsidRDefault="00982066" w:rsidP="00982066">
      <w:pPr>
        <w:pStyle w:val="JOComputerScreen"/>
      </w:pPr>
      <w:r w:rsidRPr="00982066">
        <w:t xml:space="preserve">  1 104523/1     OPPATIENT,ON(1111)  NITROGLYCERIN 0.3MG S.  2/28/13   11/11/14</w:t>
      </w:r>
    </w:p>
    <w:p w:rsidR="00982066" w:rsidRPr="00982066" w:rsidRDefault="00982066" w:rsidP="00982066">
      <w:pPr>
        <w:pStyle w:val="JOComputerScreen"/>
      </w:pPr>
      <w:r w:rsidRPr="00982066">
        <w:t xml:space="preserve">     Rx Status: ACTIVE</w:t>
      </w:r>
    </w:p>
    <w:p w:rsidR="00982066" w:rsidRPr="00982066" w:rsidRDefault="00982066" w:rsidP="00982066">
      <w:pPr>
        <w:pStyle w:val="JOComputerScreen"/>
      </w:pPr>
      <w:r w:rsidRPr="00982066">
        <w:t xml:space="preserve">     Reason:  79 :Refill Too Soon</w:t>
      </w:r>
    </w:p>
    <w:p w:rsidR="00982066" w:rsidRPr="00982066" w:rsidRDefault="00982066" w:rsidP="00982066">
      <w:pPr>
        <w:pStyle w:val="JOComputerScreen"/>
      </w:pPr>
    </w:p>
    <w:p w:rsidR="00982066" w:rsidRPr="00982066" w:rsidRDefault="00982066" w:rsidP="00982066">
      <w:pPr>
        <w:pStyle w:val="JOComputerScreen"/>
      </w:pPr>
      <w:r w:rsidRPr="00982066">
        <w:t xml:space="preserve">  2 104861/0     OPPATIENT,ON(1111)  AMYL NITRITE 0.3ML INH  11/12/14  11/12/14</w:t>
      </w:r>
    </w:p>
    <w:p w:rsidR="00982066" w:rsidRPr="00982066" w:rsidRDefault="00982066" w:rsidP="00982066">
      <w:pPr>
        <w:pStyle w:val="JOComputerScreen"/>
      </w:pPr>
      <w:r w:rsidRPr="00982066">
        <w:t xml:space="preserve">     Rx Status: ACTIVE</w:t>
      </w:r>
    </w:p>
    <w:p w:rsidR="00982066" w:rsidRPr="00982066" w:rsidRDefault="00982066" w:rsidP="00982066">
      <w:pPr>
        <w:pStyle w:val="JOComputerScreen"/>
      </w:pPr>
      <w:r w:rsidRPr="00982066">
        <w:t xml:space="preserve">     Reason:  79 :Refill Too Soon</w:t>
      </w:r>
    </w:p>
    <w:p w:rsidR="00982066" w:rsidRPr="00982066" w:rsidRDefault="00982066" w:rsidP="00982066">
      <w:pPr>
        <w:pStyle w:val="JOComputerScreen"/>
      </w:pPr>
    </w:p>
    <w:p w:rsidR="00982066" w:rsidRPr="00982066" w:rsidRDefault="00982066" w:rsidP="00982066">
      <w:pPr>
        <w:pStyle w:val="JOComputerScreen"/>
      </w:pPr>
      <w:r w:rsidRPr="00982066">
        <w:t xml:space="preserve">                             CHAMPVA - Non-DUR/RTS</w:t>
      </w:r>
    </w:p>
    <w:p w:rsidR="00982066" w:rsidRPr="00982066" w:rsidRDefault="00982066" w:rsidP="00982066">
      <w:pPr>
        <w:pStyle w:val="JOComputerScreen"/>
      </w:pPr>
      <w:r w:rsidRPr="00982066">
        <w:t xml:space="preserve">  3 104520/1     OPPATIENT,ON(1111)  AMOXICILLIN 250MG CAP   2/24/13   6/13/13 </w:t>
      </w:r>
    </w:p>
    <w:p w:rsidR="00982066" w:rsidRPr="00982066" w:rsidRDefault="00982066" w:rsidP="00982066">
      <w:pPr>
        <w:pStyle w:val="JOComputerScreen"/>
      </w:pPr>
      <w:r w:rsidRPr="00982066">
        <w:t xml:space="preserve">     Rx Status: ACTIVE</w:t>
      </w:r>
    </w:p>
    <w:p w:rsidR="00982066" w:rsidRPr="00982066" w:rsidRDefault="00982066" w:rsidP="00982066">
      <w:pPr>
        <w:pStyle w:val="JOComputerScreen"/>
      </w:pPr>
      <w:r w:rsidRPr="00982066">
        <w:t xml:space="preserve">     Reason:  07 :M/I Cardholder ID</w:t>
      </w:r>
    </w:p>
    <w:p w:rsidR="00982066" w:rsidRPr="00982066" w:rsidRDefault="00982066" w:rsidP="00982066">
      <w:pPr>
        <w:pStyle w:val="JOComputerScreen"/>
      </w:pPr>
      <w:r w:rsidRPr="00982066">
        <w:t xml:space="preserve">   COMMENTS: -JUN 13, 2013@08:53:37 - Automatically transferred due to</w:t>
      </w:r>
    </w:p>
    <w:p w:rsidR="00982066" w:rsidRPr="00982066" w:rsidRDefault="00982066" w:rsidP="00982066">
      <w:pPr>
        <w:pStyle w:val="JOComputerScreen"/>
      </w:pPr>
      <w:r w:rsidRPr="00982066">
        <w:t xml:space="preserve">             override for reject code. (POSTMASTER) </w:t>
      </w:r>
    </w:p>
    <w:p w:rsidR="00982066" w:rsidRPr="00982066" w:rsidRDefault="00982066" w:rsidP="00982066">
      <w:pPr>
        <w:pStyle w:val="JOComputerScreen"/>
      </w:pPr>
    </w:p>
    <w:p w:rsidR="00982066" w:rsidRPr="00982066" w:rsidRDefault="00982066" w:rsidP="00982066">
      <w:pPr>
        <w:pStyle w:val="JOComputerScreen"/>
      </w:pPr>
      <w:r w:rsidRPr="00982066">
        <w:t xml:space="preserve">  4 104522/1     OPPATIENT,ON(1111)  GUANETHIDINE 10MG S.T.  2/28/13   6/13/13 </w:t>
      </w:r>
    </w:p>
    <w:p w:rsidR="00982066" w:rsidRPr="00982066" w:rsidRDefault="00982066" w:rsidP="00982066">
      <w:pPr>
        <w:pStyle w:val="JOComputerScreen"/>
      </w:pPr>
      <w:r w:rsidRPr="00982066">
        <w:t xml:space="preserve">     Rx Status: ACTIVE</w:t>
      </w:r>
    </w:p>
    <w:p w:rsidR="00982066" w:rsidRPr="00982066" w:rsidRDefault="00982066" w:rsidP="00982066">
      <w:pPr>
        <w:pStyle w:val="JOComputerScreen"/>
      </w:pPr>
      <w:r w:rsidRPr="00982066">
        <w:t xml:space="preserve">     Reason:  07 :M/I Cardholder ID</w:t>
      </w:r>
    </w:p>
    <w:p w:rsidR="00982066" w:rsidRPr="00982066" w:rsidRDefault="00982066" w:rsidP="00982066">
      <w:pPr>
        <w:pStyle w:val="JOComputerScreen"/>
      </w:pPr>
      <w:r w:rsidRPr="00982066">
        <w:t xml:space="preserve">   COMMENTS: -JUN 13, 2013@08:53:43 - Automatically transferred due to</w:t>
      </w:r>
    </w:p>
    <w:p w:rsidR="00982066" w:rsidRPr="00982066" w:rsidRDefault="00982066" w:rsidP="00982066">
      <w:pPr>
        <w:pStyle w:val="JOComputerScreen"/>
      </w:pPr>
      <w:r w:rsidRPr="00982066">
        <w:t xml:space="preserve">             override for reject code. (POSTMASTER) </w:t>
      </w:r>
    </w:p>
    <w:p w:rsidR="00982066" w:rsidRPr="00982066" w:rsidRDefault="00982066" w:rsidP="00982066">
      <w:pPr>
        <w:pStyle w:val="JOComputerScreen"/>
      </w:pPr>
    </w:p>
    <w:p w:rsidR="00982066" w:rsidRPr="00982066" w:rsidRDefault="00982066" w:rsidP="00982066">
      <w:pPr>
        <w:pStyle w:val="JOComputerScreen"/>
      </w:pPr>
      <w:r w:rsidRPr="00982066">
        <w:t xml:space="preserve">                             TRICARE - Non-DUR/RTS</w:t>
      </w:r>
    </w:p>
    <w:p w:rsidR="00982066" w:rsidRPr="00982066" w:rsidRDefault="00982066" w:rsidP="00982066">
      <w:pPr>
        <w:pStyle w:val="JOComputerScreen"/>
      </w:pPr>
      <w:r w:rsidRPr="00982066">
        <w:t xml:space="preserve">  5 104836/0     OPPATIENT,TH(3333)  CASTOR OIL 60ML         7/10/14   7/10/14 </w:t>
      </w:r>
    </w:p>
    <w:p w:rsidR="00982066" w:rsidRPr="00982066" w:rsidRDefault="00982066" w:rsidP="00982066">
      <w:pPr>
        <w:pStyle w:val="JOComputerScreen"/>
      </w:pPr>
      <w:r w:rsidRPr="00982066">
        <w:t xml:space="preserve">     Rx Status: ACTIVE</w:t>
      </w:r>
    </w:p>
    <w:p w:rsidR="00982066" w:rsidRPr="00982066" w:rsidRDefault="00982066" w:rsidP="00982066">
      <w:pPr>
        <w:pStyle w:val="JOComputerScreen"/>
      </w:pPr>
      <w:r w:rsidRPr="00982066">
        <w:t xml:space="preserve">     Reason:  eT :</w:t>
      </w:r>
    </w:p>
    <w:p w:rsidR="00982066" w:rsidRPr="00982066" w:rsidRDefault="00982066" w:rsidP="00982066">
      <w:pPr>
        <w:pStyle w:val="JOComputerScreen"/>
      </w:pPr>
    </w:p>
    <w:p w:rsidR="00982066" w:rsidRPr="00982066" w:rsidRDefault="00982066" w:rsidP="00982066">
      <w:pPr>
        <w:pStyle w:val="JOComputerScreen"/>
      </w:pPr>
      <w:r w:rsidRPr="00982066">
        <w:t xml:space="preserve">                                 OTHER REJECTS</w:t>
      </w:r>
    </w:p>
    <w:p w:rsidR="00982066" w:rsidRPr="00982066" w:rsidRDefault="00982066" w:rsidP="00982066">
      <w:pPr>
        <w:pStyle w:val="JOComputerScreen"/>
      </w:pPr>
      <w:r w:rsidRPr="00982066">
        <w:t xml:space="preserve">  6 104463/1     OPPATIENT,TH(3333)  ACTIVATED CHARCOAL USP            2/20/13 </w:t>
      </w:r>
    </w:p>
    <w:p w:rsidR="00982066" w:rsidRPr="00982066" w:rsidRDefault="00982066" w:rsidP="00982066">
      <w:pPr>
        <w:pStyle w:val="JOComputerScreen"/>
      </w:pPr>
      <w:r w:rsidRPr="00982066">
        <w:t xml:space="preserve">     Rx Status: ACTIVE</w:t>
      </w:r>
    </w:p>
    <w:p w:rsidR="00982066" w:rsidRPr="00982066" w:rsidRDefault="00982066" w:rsidP="00982066">
      <w:pPr>
        <w:pStyle w:val="JOComputerScreen"/>
      </w:pPr>
      <w:r w:rsidRPr="00982066">
        <w:t xml:space="preserve">     Reason:  eC :</w:t>
      </w:r>
    </w:p>
    <w:p w:rsidR="00982066" w:rsidRPr="00982066" w:rsidRDefault="00982066" w:rsidP="00982066">
      <w:pPr>
        <w:pStyle w:val="JOComputerScreen"/>
      </w:pPr>
    </w:p>
    <w:p w:rsidR="00982066" w:rsidRPr="00982066" w:rsidRDefault="00982066" w:rsidP="00982066">
      <w:pPr>
        <w:pStyle w:val="JOComputerScreen"/>
      </w:pPr>
      <w:r w:rsidRPr="00982066">
        <w:t xml:space="preserve"> </w:t>
      </w:r>
    </w:p>
    <w:p w:rsidR="00982066" w:rsidRPr="00982066" w:rsidRDefault="00982066" w:rsidP="00982066">
      <w:pPr>
        <w:pStyle w:val="JOComputerScreen"/>
      </w:pPr>
      <w:r w:rsidRPr="00982066">
        <w:t>Enter RETURN to continue or '^' to exit:</w:t>
      </w:r>
    </w:p>
    <w:p w:rsidR="00D46988" w:rsidRPr="00251286" w:rsidRDefault="00D46988" w:rsidP="00E2139E">
      <w:pPr>
        <w:pStyle w:val="Heading2"/>
      </w:pPr>
      <w:bookmarkStart w:id="1513" w:name="_Toc4751148"/>
      <w:r w:rsidRPr="00251286">
        <w:t>Alerts for Discontinued</w:t>
      </w:r>
      <w:bookmarkStart w:id="1514" w:name="Rx_Alert"/>
      <w:bookmarkEnd w:id="1514"/>
      <w:r w:rsidRPr="00251286">
        <w:t xml:space="preserve"> CMOP Prescription</w:t>
      </w:r>
      <w:bookmarkEnd w:id="1506"/>
      <w:bookmarkEnd w:id="1507"/>
      <w:bookmarkEnd w:id="1508"/>
      <w:bookmarkEnd w:id="1509"/>
      <w:bookmarkEnd w:id="1510"/>
      <w:bookmarkEnd w:id="1513"/>
      <w:r w:rsidR="00BA7B4D" w:rsidRPr="00251286">
        <w:fldChar w:fldCharType="begin"/>
      </w:r>
      <w:r w:rsidR="00BA7B4D" w:rsidRPr="00251286">
        <w:instrText xml:space="preserve"> XE "Alerts for Discontinued CMOP Prescription" </w:instrText>
      </w:r>
      <w:r w:rsidR="00BA7B4D" w:rsidRPr="00251286">
        <w:fldChar w:fldCharType="end"/>
      </w:r>
    </w:p>
    <w:p w:rsidR="00D46988" w:rsidRPr="00251286" w:rsidRDefault="00D46988" w:rsidP="00650C07"/>
    <w:p w:rsidR="00D46988" w:rsidRPr="00251286" w:rsidRDefault="00D46988" w:rsidP="00645C3C">
      <w:pPr>
        <w:pStyle w:val="Heading3"/>
      </w:pPr>
      <w:bookmarkStart w:id="1515" w:name="_Toc236723125"/>
      <w:bookmarkStart w:id="1516" w:name="_Toc236723345"/>
      <w:bookmarkStart w:id="1517" w:name="_Toc280808709"/>
      <w:bookmarkStart w:id="1518" w:name="_Toc307407491"/>
      <w:bookmarkStart w:id="1519" w:name="_Toc4751149"/>
      <w:r w:rsidRPr="00251286">
        <w:t>Discontinued by a Background Process</w:t>
      </w:r>
      <w:bookmarkEnd w:id="1515"/>
      <w:bookmarkEnd w:id="1516"/>
      <w:bookmarkEnd w:id="1517"/>
      <w:bookmarkEnd w:id="1518"/>
      <w:bookmarkEnd w:id="1519"/>
      <w:r w:rsidR="00BA7B4D" w:rsidRPr="00251286">
        <w:fldChar w:fldCharType="begin"/>
      </w:r>
      <w:r w:rsidR="00BA7B4D" w:rsidRPr="00251286">
        <w:instrText xml:space="preserve"> XE "Discontinued by a Background Process" </w:instrText>
      </w:r>
      <w:r w:rsidR="00BA7B4D" w:rsidRPr="00251286">
        <w:fldChar w:fldCharType="end"/>
      </w:r>
    </w:p>
    <w:p w:rsidR="00D46988" w:rsidRPr="00251286" w:rsidRDefault="00D46988" w:rsidP="00C406B6">
      <w:pPr>
        <w:pStyle w:val="BodyText"/>
      </w:pPr>
      <w:r w:rsidRPr="00251286">
        <w:t>When a CMOP prescription with a status of Transmitted or Retransmitted is discontinued by a background process to the Outpatient Pharmacy options, e.g. CPRS or Registration V. 5.3 packages, an email will be sent to the PSX EXTERNAL DISPENSE ALERTS mail group</w:t>
      </w:r>
      <w:r w:rsidR="005E2930" w:rsidRPr="00251286">
        <w:t>.</w:t>
      </w:r>
      <w:r w:rsidRPr="00251286">
        <w:t xml:space="preserve"> </w:t>
      </w:r>
      <w:r w:rsidR="005E2930" w:rsidRPr="00251286">
        <w:t>I</w:t>
      </w:r>
      <w:r w:rsidRPr="00251286">
        <w:t>f no recipients are defined in the new mail group, the message will be sent to PSXCMOPMGR key holders</w:t>
      </w:r>
      <w:r w:rsidR="005E2930" w:rsidRPr="00251286">
        <w:t xml:space="preserve"> stating</w:t>
      </w:r>
      <w:r w:rsidRPr="00251286">
        <w:t xml:space="preserve"> that a prescription was just discontinued </w:t>
      </w:r>
      <w:r w:rsidR="005E2930" w:rsidRPr="00251286">
        <w:t>and</w:t>
      </w:r>
      <w:r w:rsidRPr="00251286">
        <w:t xml:space="preserve"> that the CMOP status for the </w:t>
      </w:r>
      <w:r w:rsidR="005E2930" w:rsidRPr="00251286">
        <w:t xml:space="preserve">discontinued </w:t>
      </w:r>
      <w:r w:rsidRPr="00251286">
        <w:t>prescription was either Transmitted or Retransmitted.</w:t>
      </w:r>
    </w:p>
    <w:p w:rsidR="00D46988" w:rsidRPr="00251286" w:rsidRDefault="00D46988" w:rsidP="007C6411">
      <w:pPr>
        <w:rPr>
          <w:sz w:val="22"/>
          <w:szCs w:val="22"/>
        </w:rPr>
      </w:pPr>
    </w:p>
    <w:p w:rsidR="00D46988" w:rsidRPr="00251286" w:rsidRDefault="00D46988" w:rsidP="00733F84">
      <w:pPr>
        <w:pStyle w:val="JOComputerScreen"/>
      </w:pPr>
      <w:r w:rsidRPr="00251286">
        <w:t xml:space="preserve">  Subj: TROY - DC Alert on CMOP Rx 123456789 TRANSMITTED  [#90494]</w:t>
      </w:r>
    </w:p>
    <w:p w:rsidR="00D46988" w:rsidRPr="00251286" w:rsidRDefault="00D46988" w:rsidP="00733F84">
      <w:pPr>
        <w:pStyle w:val="JOComputerScreen"/>
      </w:pPr>
      <w:r w:rsidRPr="00251286">
        <w:t xml:space="preserve">  03/03/09@17:37 8 lines</w:t>
      </w:r>
    </w:p>
    <w:p w:rsidR="00D46988" w:rsidRPr="00251286" w:rsidRDefault="00D46988" w:rsidP="00733F84">
      <w:pPr>
        <w:pStyle w:val="JOComputerScreen"/>
      </w:pPr>
      <w:r w:rsidRPr="00251286">
        <w:t xml:space="preserve">  From: POSTMASTER  In 'IN' basket.   Page 1  *New*</w:t>
      </w:r>
    </w:p>
    <w:p w:rsidR="00D46988" w:rsidRPr="00251286" w:rsidRDefault="00D46988" w:rsidP="00733F84">
      <w:pPr>
        <w:pStyle w:val="JOComputerScreen"/>
      </w:pPr>
      <w:r w:rsidRPr="00251286">
        <w:t xml:space="preserve">  ------------------------------------------------------------------------</w:t>
      </w:r>
    </w:p>
    <w:p w:rsidR="00D46988" w:rsidRPr="00251286" w:rsidRDefault="00D46988" w:rsidP="00733F84">
      <w:pPr>
        <w:pStyle w:val="JOComputerScreen"/>
      </w:pPr>
      <w:r w:rsidRPr="00251286">
        <w:t xml:space="preserve">               Rx #: 123456789   Fill: 0</w:t>
      </w:r>
    </w:p>
    <w:p w:rsidR="00D46988" w:rsidRPr="00251286" w:rsidRDefault="00D46988" w:rsidP="00733F84">
      <w:pPr>
        <w:pStyle w:val="JOComputerScreen"/>
      </w:pPr>
      <w:r w:rsidRPr="00251286">
        <w:t xml:space="preserve">            Patient: OUTPATIENT,DCONE (6660)</w:t>
      </w:r>
    </w:p>
    <w:p w:rsidR="00D46988" w:rsidRPr="00251286" w:rsidRDefault="00D46988" w:rsidP="00733F84">
      <w:pPr>
        <w:pStyle w:val="JOComputerScreen"/>
      </w:pPr>
      <w:r w:rsidRPr="00251286">
        <w:t xml:space="preserve">               Drug: TAMOXIFEN CITRATE 10MG TABS</w:t>
      </w:r>
    </w:p>
    <w:p w:rsidR="00D46988" w:rsidRPr="00251286" w:rsidRDefault="00D46988" w:rsidP="00733F84">
      <w:pPr>
        <w:pStyle w:val="JOComputerScreen"/>
      </w:pPr>
      <w:r w:rsidRPr="00251286">
        <w:t xml:space="preserve">          Rx Status: DISCONTINUED BY PROVIDER</w:t>
      </w:r>
    </w:p>
    <w:p w:rsidR="00D46988" w:rsidRPr="00251286" w:rsidRDefault="00D46988" w:rsidP="00733F84">
      <w:pPr>
        <w:pStyle w:val="JOComputerScreen"/>
      </w:pPr>
      <w:r w:rsidRPr="00251286">
        <w:t xml:space="preserve">  Processing Status: TRANSMITTED to CMOP on 02/27/09</w:t>
      </w:r>
    </w:p>
    <w:p w:rsidR="00D46988" w:rsidRPr="00251286" w:rsidRDefault="00D46988" w:rsidP="00733F84">
      <w:pPr>
        <w:pStyle w:val="JOComputerScreen"/>
      </w:pPr>
      <w:r w:rsidRPr="00251286">
        <w:t xml:space="preserve">           Provider: OPPROVIDER, PROV</w:t>
      </w:r>
    </w:p>
    <w:p w:rsidR="00D46988" w:rsidRPr="00251286" w:rsidRDefault="00D46988" w:rsidP="00733F84">
      <w:pPr>
        <w:pStyle w:val="JOComputerScreen"/>
      </w:pPr>
      <w:r w:rsidRPr="00251286">
        <w:t xml:space="preserve"> </w:t>
      </w:r>
    </w:p>
    <w:p w:rsidR="00D46988" w:rsidRPr="00251286" w:rsidRDefault="00D46988" w:rsidP="00733F84">
      <w:pPr>
        <w:pStyle w:val="JOComputerScreen"/>
      </w:pPr>
      <w:r w:rsidRPr="00251286">
        <w:t xml:space="preserve">  ********    Please contact CMOP or take appropriate action    ********</w:t>
      </w:r>
    </w:p>
    <w:p w:rsidR="00D46988" w:rsidRPr="00251286" w:rsidRDefault="00D46988" w:rsidP="00733F84">
      <w:pPr>
        <w:pStyle w:val="JOComputerScreen"/>
      </w:pPr>
      <w:r w:rsidRPr="00251286">
        <w:t xml:space="preserve"> </w:t>
      </w:r>
    </w:p>
    <w:p w:rsidR="00D46988" w:rsidRPr="00251286" w:rsidRDefault="00D46988" w:rsidP="00733F84">
      <w:pPr>
        <w:pStyle w:val="JOComputerScreen"/>
      </w:pPr>
      <w:r w:rsidRPr="00251286">
        <w:t xml:space="preserve">  Enter message action (in IN basket): Ignore//</w:t>
      </w:r>
    </w:p>
    <w:p w:rsidR="00D46988" w:rsidRPr="00251286" w:rsidRDefault="00D46988" w:rsidP="00733F84">
      <w:pPr>
        <w:pStyle w:val="JOComputerScreen"/>
      </w:pPr>
      <w:r w:rsidRPr="00251286">
        <w:t xml:space="preserve">  ------------------------------------------------------------------------</w:t>
      </w:r>
    </w:p>
    <w:p w:rsidR="005162CA" w:rsidRPr="00251286" w:rsidRDefault="005162CA" w:rsidP="007C6411">
      <w:bookmarkStart w:id="1520" w:name="_Toc236723126"/>
      <w:bookmarkStart w:id="1521" w:name="_Toc236723346"/>
      <w:bookmarkStart w:id="1522" w:name="_Toc280808710"/>
      <w:bookmarkStart w:id="1523" w:name="_Toc307407492"/>
    </w:p>
    <w:p w:rsidR="00D46988" w:rsidRPr="00251286" w:rsidRDefault="00D46988" w:rsidP="00645C3C">
      <w:pPr>
        <w:pStyle w:val="Heading3"/>
      </w:pPr>
      <w:bookmarkStart w:id="1524" w:name="_Toc4751150"/>
      <w:r w:rsidRPr="00251286">
        <w:t>Discontinued by a Foreground Pharmacy Process</w:t>
      </w:r>
      <w:bookmarkEnd w:id="1520"/>
      <w:bookmarkEnd w:id="1521"/>
      <w:bookmarkEnd w:id="1522"/>
      <w:bookmarkEnd w:id="1523"/>
      <w:bookmarkEnd w:id="1524"/>
      <w:r w:rsidR="00BA7B4D" w:rsidRPr="00251286">
        <w:fldChar w:fldCharType="begin"/>
      </w:r>
      <w:r w:rsidR="00BA7B4D" w:rsidRPr="00251286">
        <w:instrText xml:space="preserve"> XE "Discontinued by a Foreground Pharmacy Process" </w:instrText>
      </w:r>
      <w:r w:rsidR="00BA7B4D" w:rsidRPr="00251286">
        <w:fldChar w:fldCharType="end"/>
      </w:r>
    </w:p>
    <w:p w:rsidR="00D46988" w:rsidRPr="00251286" w:rsidRDefault="00D46988" w:rsidP="00C406B6">
      <w:pPr>
        <w:pStyle w:val="BodyText"/>
      </w:pPr>
      <w:r w:rsidRPr="00251286">
        <w:t>When a CMOP prescription with a status of Transmitted or Retransmitted is discontinued by a foreground Pharmacy process due to a duplicate drug scenario that would trigger the duplicate to be discontinued, then the Processing Status field of the duplicate drug message is highlighted to alert the user.</w:t>
      </w:r>
    </w:p>
    <w:p w:rsidR="00D46988" w:rsidRPr="00251286" w:rsidRDefault="00D46988" w:rsidP="007C6411">
      <w:pPr>
        <w:rPr>
          <w:sz w:val="22"/>
          <w:szCs w:val="22"/>
        </w:rPr>
      </w:pPr>
    </w:p>
    <w:p w:rsidR="004674F2" w:rsidRPr="00251286" w:rsidRDefault="004674F2" w:rsidP="00733F84">
      <w:pPr>
        <w:pStyle w:val="JOComputerScreen"/>
      </w:pPr>
      <w:r w:rsidRPr="00251286">
        <w:t>-------------------------------------------------------------------------------</w:t>
      </w:r>
    </w:p>
    <w:p w:rsidR="004674F2" w:rsidRPr="00251286" w:rsidRDefault="00D46988" w:rsidP="00733F84">
      <w:pPr>
        <w:pStyle w:val="JOComputerScreen"/>
      </w:pPr>
      <w:r w:rsidRPr="00251286">
        <w:t xml:space="preserve">Duplicate Drug </w:t>
      </w:r>
      <w:r w:rsidR="004674F2" w:rsidRPr="00251286">
        <w:t>in Local Rx:</w:t>
      </w:r>
    </w:p>
    <w:p w:rsidR="004674F2" w:rsidRPr="00251286" w:rsidRDefault="004674F2" w:rsidP="00733F84">
      <w:pPr>
        <w:pStyle w:val="JOComputerScreen"/>
      </w:pPr>
    </w:p>
    <w:p w:rsidR="004674F2" w:rsidRPr="00251286" w:rsidRDefault="004674F2" w:rsidP="00733F84">
      <w:pPr>
        <w:pStyle w:val="JOComputerScreen"/>
      </w:pPr>
      <w:r w:rsidRPr="00251286">
        <w:tab/>
      </w:r>
      <w:r w:rsidRPr="00251286">
        <w:tab/>
        <w:t xml:space="preserve">     Rx #: 123456789</w:t>
      </w:r>
    </w:p>
    <w:p w:rsidR="00D46988" w:rsidRPr="00251286" w:rsidRDefault="004674F2" w:rsidP="00733F84">
      <w:pPr>
        <w:pStyle w:val="JOComputerScreen"/>
      </w:pPr>
      <w:r w:rsidRPr="00251286">
        <w:t xml:space="preserve">                  Drug: </w:t>
      </w:r>
      <w:r w:rsidR="00D46988" w:rsidRPr="00251286">
        <w:t>A AND Z OINTMENT</w:t>
      </w:r>
    </w:p>
    <w:p w:rsidR="00D46988" w:rsidRPr="00251286" w:rsidRDefault="00D46988" w:rsidP="00733F84">
      <w:pPr>
        <w:pStyle w:val="JOComputerScreen"/>
      </w:pPr>
      <w:r w:rsidRPr="00251286">
        <w:t xml:space="preserve">                   SIG: APPLY 1 TUBE TO AFFECTED AREA TWICE A DAY</w:t>
      </w:r>
    </w:p>
    <w:p w:rsidR="00D46988" w:rsidRPr="00251286" w:rsidRDefault="00D46988" w:rsidP="00733F84">
      <w:pPr>
        <w:pStyle w:val="JOComputerScreen"/>
      </w:pPr>
      <w:r w:rsidRPr="00251286">
        <w:t xml:space="preserve">                   QTY: 1                    </w:t>
      </w:r>
      <w:r w:rsidR="004674F2" w:rsidRPr="00251286">
        <w:t>Refills remaining</w:t>
      </w:r>
      <w:r w:rsidRPr="00251286">
        <w:t>: 5</w:t>
      </w:r>
      <w:r w:rsidR="004674F2" w:rsidRPr="00251286">
        <w:t xml:space="preserve">  </w:t>
      </w:r>
    </w:p>
    <w:p w:rsidR="00D46988" w:rsidRPr="00251286" w:rsidRDefault="00D46988" w:rsidP="00733F84">
      <w:pPr>
        <w:pStyle w:val="JOComputerScreen"/>
      </w:pPr>
      <w:r w:rsidRPr="00251286">
        <w:t xml:space="preserve">              Provider: OPPROVIDER, PROV     </w:t>
      </w:r>
      <w:r w:rsidR="004674F2" w:rsidRPr="00251286">
        <w:t xml:space="preserve">   </w:t>
      </w:r>
      <w:r w:rsidR="004674F2" w:rsidRPr="00251286">
        <w:tab/>
        <w:t xml:space="preserve">   Issued: 11/27/09      </w:t>
      </w:r>
    </w:p>
    <w:p w:rsidR="00D46988" w:rsidRPr="00251286" w:rsidRDefault="00D46988" w:rsidP="00733F84">
      <w:pPr>
        <w:pStyle w:val="JOComputerScreen"/>
      </w:pPr>
      <w:r w:rsidRPr="00251286">
        <w:t xml:space="preserve">                </w:t>
      </w:r>
      <w:r w:rsidR="004674F2" w:rsidRPr="00251286">
        <w:t>Status: Active</w:t>
      </w:r>
      <w:r w:rsidRPr="00251286">
        <w:t xml:space="preserve">                  Last filled on: 11/27/09</w:t>
      </w:r>
    </w:p>
    <w:p w:rsidR="004674F2" w:rsidRPr="00251286" w:rsidRDefault="00D46988" w:rsidP="00733F84">
      <w:pPr>
        <w:pStyle w:val="JOComputerScreen"/>
      </w:pPr>
      <w:r w:rsidRPr="00251286">
        <w:t xml:space="preserve">     </w:t>
      </w:r>
      <w:r w:rsidR="004674F2" w:rsidRPr="00251286">
        <w:t xml:space="preserve">Processing Status: </w:t>
      </w:r>
      <w:r w:rsidR="004674F2" w:rsidRPr="00251286">
        <w:rPr>
          <w:rStyle w:val="Strong"/>
          <w:sz w:val="16"/>
          <w:szCs w:val="16"/>
        </w:rPr>
        <w:t>Transmitted to CMOP on 11/27/09</w:t>
      </w:r>
      <w:r w:rsidR="004674F2" w:rsidRPr="00251286">
        <w:t xml:space="preserve">          </w:t>
      </w:r>
    </w:p>
    <w:p w:rsidR="00D46988" w:rsidRPr="00251286" w:rsidRDefault="00D46988" w:rsidP="00733F84">
      <w:pPr>
        <w:pStyle w:val="JOComputerScreen"/>
      </w:pPr>
      <w:r w:rsidRPr="00251286">
        <w:rPr>
          <w:iCs/>
        </w:rPr>
        <w:t xml:space="preserve">     </w:t>
      </w:r>
      <w:r w:rsidRPr="00251286">
        <w:t xml:space="preserve">                                              Days Supply: 5</w:t>
      </w:r>
    </w:p>
    <w:p w:rsidR="004674F2" w:rsidRPr="00251286" w:rsidRDefault="004674F2" w:rsidP="00733F84">
      <w:pPr>
        <w:pStyle w:val="JOComputerScreen"/>
      </w:pPr>
      <w:r w:rsidRPr="00251286">
        <w:t>-------------------------------------------------------------------------------</w:t>
      </w:r>
    </w:p>
    <w:p w:rsidR="00D46988" w:rsidRPr="00251286" w:rsidRDefault="00D46988" w:rsidP="007C6411"/>
    <w:p w:rsidR="00D46988" w:rsidRPr="00251286" w:rsidRDefault="00D46988" w:rsidP="00C406B6">
      <w:pPr>
        <w:pStyle w:val="BodyText"/>
      </w:pPr>
      <w:r w:rsidRPr="00251286">
        <w:t>In the above example, the line “Processing Status: Transmitted to CMOP on 11/27/09” is bold.</w:t>
      </w:r>
    </w:p>
    <w:p w:rsidR="00475578" w:rsidRPr="00251286" w:rsidRDefault="00475578" w:rsidP="00E2139E">
      <w:pPr>
        <w:pStyle w:val="Heading2"/>
      </w:pPr>
      <w:bookmarkStart w:id="1525" w:name="_Toc280808711"/>
      <w:bookmarkStart w:id="1526" w:name="_Toc307407493"/>
      <w:bookmarkStart w:id="1527" w:name="_Toc4751151"/>
      <w:r w:rsidRPr="00251286">
        <w:t>List One Patient's Archived Rx's</w:t>
      </w:r>
      <w:bookmarkEnd w:id="1326"/>
      <w:bookmarkEnd w:id="1327"/>
      <w:bookmarkEnd w:id="1328"/>
      <w:bookmarkEnd w:id="1329"/>
      <w:bookmarkEnd w:id="1330"/>
      <w:bookmarkEnd w:id="1331"/>
      <w:bookmarkEnd w:id="1511"/>
      <w:bookmarkEnd w:id="1512"/>
      <w:bookmarkEnd w:id="1525"/>
      <w:bookmarkEnd w:id="1526"/>
      <w:bookmarkEnd w:id="1527"/>
      <w:r w:rsidRPr="00251286">
        <w:fldChar w:fldCharType="begin"/>
      </w:r>
      <w:r w:rsidRPr="00251286">
        <w:instrText xml:space="preserve"> XE "List One Patient's Archived Rx's" </w:instrText>
      </w:r>
      <w:r w:rsidRPr="00251286">
        <w:fldChar w:fldCharType="end"/>
      </w:r>
    </w:p>
    <w:p w:rsidR="00475578" w:rsidRPr="00251286" w:rsidRDefault="00475578" w:rsidP="007C6411">
      <w:pPr>
        <w:rPr>
          <w:b/>
        </w:rPr>
      </w:pPr>
      <w:r w:rsidRPr="00251286">
        <w:rPr>
          <w:b/>
        </w:rPr>
        <w:t>[PSO ARCHIVE LIST RX'S]</w:t>
      </w:r>
    </w:p>
    <w:p w:rsidR="00DE342B" w:rsidRPr="00251286" w:rsidRDefault="00DE342B" w:rsidP="007C6411"/>
    <w:p w:rsidR="00475578" w:rsidRPr="00251286" w:rsidRDefault="00475578" w:rsidP="00C406B6">
      <w:pPr>
        <w:pStyle w:val="BodyText"/>
      </w:pPr>
      <w:r w:rsidRPr="00251286">
        <w:t>This option shows the basic patient demographics and the prescription numbers and dates of archiving for archived prescriptions for this patient.</w:t>
      </w:r>
    </w:p>
    <w:p w:rsidR="00475578" w:rsidRPr="00251286" w:rsidRDefault="00475578" w:rsidP="00E2139E">
      <w:pPr>
        <w:pStyle w:val="Heading2"/>
      </w:pPr>
      <w:bookmarkStart w:id="1528" w:name="_Toc127077903"/>
      <w:bookmarkStart w:id="1529" w:name="_Toc146340957"/>
      <w:bookmarkStart w:id="1530" w:name="_Toc280808712"/>
      <w:bookmarkStart w:id="1531" w:name="_Toc307407494"/>
      <w:bookmarkStart w:id="1532" w:name="_Toc4751152"/>
      <w:bookmarkStart w:id="1533" w:name="_Toc32837074"/>
      <w:bookmarkStart w:id="1534" w:name="_Toc38424724"/>
      <w:bookmarkStart w:id="1535" w:name="_Toc50535417"/>
      <w:bookmarkStart w:id="1536" w:name="_Toc520273527"/>
      <w:bookmarkStart w:id="1537" w:name="_Toc520299337"/>
      <w:bookmarkStart w:id="1538" w:name="_Toc520304804"/>
      <w:bookmarkStart w:id="1539" w:name="_Toc520273529"/>
      <w:bookmarkStart w:id="1540" w:name="_Toc520299339"/>
      <w:bookmarkStart w:id="1541" w:name="_Toc520304806"/>
      <w:r w:rsidRPr="00251286">
        <w:t>Manual Print of Multi-Rx Forms</w:t>
      </w:r>
      <w:bookmarkEnd w:id="1528"/>
      <w:bookmarkEnd w:id="1529"/>
      <w:bookmarkEnd w:id="1530"/>
      <w:bookmarkEnd w:id="1531"/>
      <w:bookmarkEnd w:id="1532"/>
      <w:r w:rsidRPr="00251286">
        <w:fldChar w:fldCharType="begin"/>
      </w:r>
      <w:r w:rsidRPr="00251286">
        <w:instrText xml:space="preserve"> XE "Manual Print of Multi-Rx Forms" </w:instrText>
      </w:r>
      <w:r w:rsidRPr="00251286">
        <w:fldChar w:fldCharType="end"/>
      </w:r>
    </w:p>
    <w:p w:rsidR="00475578" w:rsidRPr="00251286" w:rsidRDefault="00475578" w:rsidP="007C6411">
      <w:pPr>
        <w:rPr>
          <w:b/>
          <w:lang w:val="it-IT"/>
        </w:rPr>
      </w:pPr>
      <w:r w:rsidRPr="00251286">
        <w:rPr>
          <w:b/>
          <w:lang w:val="it-IT"/>
        </w:rPr>
        <w:t>[PSO LM MULTI-RX PRINT]</w:t>
      </w:r>
    </w:p>
    <w:p w:rsidR="00DE342B" w:rsidRPr="00251286" w:rsidRDefault="00DE342B" w:rsidP="007C6411"/>
    <w:p w:rsidR="00475578" w:rsidRPr="00251286" w:rsidRDefault="00475578" w:rsidP="00C406B6">
      <w:pPr>
        <w:pStyle w:val="BodyText"/>
      </w:pPr>
      <w:r w:rsidRPr="00251286">
        <w:t>This option allows the user to reprint the Multi-Rx Refill Request form on laser label stock without having to reprint the entire prescription labels. The user will receive a system confirmation that this form has been queued to print.</w:t>
      </w:r>
    </w:p>
    <w:p w:rsidR="00475578" w:rsidRPr="00251286" w:rsidRDefault="00475578" w:rsidP="007C6411"/>
    <w:p w:rsidR="00475578" w:rsidRPr="00251286" w:rsidRDefault="00475578" w:rsidP="0097360A">
      <w:pPr>
        <w:pStyle w:val="Boldunderline"/>
      </w:pPr>
      <w:r w:rsidRPr="00251286">
        <w:t>Example: Manually Printing Multi-Rx Forms</w:t>
      </w:r>
    </w:p>
    <w:p w:rsidR="00475578" w:rsidRPr="00251286" w:rsidRDefault="00475578" w:rsidP="00733F84">
      <w:pPr>
        <w:pStyle w:val="JOComputerScreen"/>
      </w:pPr>
      <w:r w:rsidRPr="00251286">
        <w:t xml:space="preserve">Select Rx (Prescriptions) Option: </w:t>
      </w:r>
      <w:r w:rsidRPr="00251286">
        <w:rPr>
          <w:b/>
          <w:bCs/>
        </w:rPr>
        <w:t>MAN</w:t>
      </w:r>
      <w:r w:rsidRPr="00251286">
        <w:t>ual Print of Multi-Rx Forms</w:t>
      </w:r>
    </w:p>
    <w:p w:rsidR="00475578" w:rsidRPr="00251286" w:rsidRDefault="00475578" w:rsidP="00733F84">
      <w:pPr>
        <w:pStyle w:val="JOComputerScreen"/>
      </w:pPr>
    </w:p>
    <w:p w:rsidR="00475578" w:rsidRPr="00251286" w:rsidRDefault="00475578" w:rsidP="00733F84">
      <w:pPr>
        <w:pStyle w:val="JOComputerScreen"/>
      </w:pPr>
      <w:r w:rsidRPr="00251286">
        <w:t xml:space="preserve">Enter patient to reprint Multi-Rx refill form for: </w:t>
      </w:r>
      <w:r w:rsidRPr="00251286">
        <w:rPr>
          <w:b/>
          <w:bCs/>
        </w:rPr>
        <w:t>OPPATIENT2,ONE</w:t>
      </w:r>
    </w:p>
    <w:p w:rsidR="00475578" w:rsidRPr="00251286" w:rsidRDefault="00475578" w:rsidP="00733F84">
      <w:pPr>
        <w:pStyle w:val="JOComputerScreen"/>
      </w:pPr>
    </w:p>
    <w:p w:rsidR="00475578" w:rsidRPr="00251286" w:rsidRDefault="00475578" w:rsidP="00733F84">
      <w:pPr>
        <w:pStyle w:val="JOComputerScreen"/>
      </w:pPr>
      <w:r w:rsidRPr="00251286">
        <w:t xml:space="preserve">Select LABEL DEVICE: </w:t>
      </w:r>
      <w:r w:rsidRPr="00251286">
        <w:rPr>
          <w:b/>
          <w:bCs/>
        </w:rPr>
        <w:t>LEX2</w:t>
      </w:r>
      <w:r w:rsidRPr="00251286">
        <w:t xml:space="preserve">  LEX2$PRT  Bay Pines </w:t>
      </w:r>
    </w:p>
    <w:p w:rsidR="00475578" w:rsidRPr="00251286" w:rsidRDefault="00475578" w:rsidP="00733F84">
      <w:pPr>
        <w:pStyle w:val="JOComputerScreen"/>
      </w:pPr>
    </w:p>
    <w:p w:rsidR="00475578" w:rsidRPr="00251286" w:rsidRDefault="00475578" w:rsidP="00733F84">
      <w:pPr>
        <w:pStyle w:val="JOComputerScreen"/>
      </w:pPr>
    </w:p>
    <w:p w:rsidR="00475578" w:rsidRPr="00251286" w:rsidRDefault="00475578" w:rsidP="00733F84">
      <w:pPr>
        <w:pStyle w:val="JOComputerScreen"/>
      </w:pPr>
      <w:r w:rsidRPr="00251286">
        <w:t>Multi-Rx form queued to print</w:t>
      </w:r>
    </w:p>
    <w:p w:rsidR="00651F28" w:rsidRPr="003E57F7" w:rsidRDefault="00651F28" w:rsidP="00651F28">
      <w:pPr>
        <w:pStyle w:val="Heading2"/>
      </w:pPr>
      <w:bookmarkStart w:id="1542" w:name="_Toc483221909"/>
      <w:bookmarkStart w:id="1543" w:name="_Toc4751153"/>
      <w:bookmarkStart w:id="1544" w:name="_Toc127077904"/>
      <w:bookmarkStart w:id="1545" w:name="_Toc146340958"/>
      <w:bookmarkStart w:id="1546" w:name="_Toc280808713"/>
      <w:bookmarkStart w:id="1547" w:name="_Toc307407495"/>
      <w:r w:rsidRPr="003E57F7">
        <w:t>OneVA Pharmacy Prescription Report</w:t>
      </w:r>
      <w:bookmarkEnd w:id="1542"/>
      <w:bookmarkEnd w:id="1543"/>
      <w:r w:rsidRPr="003E57F7">
        <w:fldChar w:fldCharType="begin"/>
      </w:r>
      <w:r w:rsidRPr="003E57F7">
        <w:instrText xml:space="preserve"> XE "OneVA Pharmacy Prescription Report" </w:instrText>
      </w:r>
      <w:r w:rsidRPr="003E57F7">
        <w:fldChar w:fldCharType="end"/>
      </w:r>
    </w:p>
    <w:p w:rsidR="00651F28" w:rsidRPr="003E57F7" w:rsidRDefault="00651F28" w:rsidP="00651F28">
      <w:pPr>
        <w:rPr>
          <w:b/>
          <w:lang w:val="it-IT"/>
        </w:rPr>
      </w:pPr>
      <w:r w:rsidRPr="003E57F7">
        <w:rPr>
          <w:b/>
          <w:lang w:val="it-IT"/>
        </w:rPr>
        <w:t>[</w:t>
      </w:r>
      <w:r w:rsidRPr="003E57F7">
        <w:rPr>
          <w:b/>
        </w:rPr>
        <w:t>PSO REMOTE RX REPORT</w:t>
      </w:r>
      <w:r w:rsidRPr="003E57F7">
        <w:rPr>
          <w:b/>
          <w:lang w:val="it-IT"/>
        </w:rPr>
        <w:t>]</w:t>
      </w:r>
    </w:p>
    <w:p w:rsidR="00651F28" w:rsidRPr="003E57F7" w:rsidRDefault="00651F28" w:rsidP="00651F28"/>
    <w:p w:rsidR="00651F28" w:rsidRPr="003E57F7" w:rsidRDefault="00B62E07" w:rsidP="00C406B6">
      <w:pPr>
        <w:pStyle w:val="BodyText"/>
      </w:pPr>
      <w:r w:rsidRPr="00651F28">
        <w:rPr>
          <w:noProof/>
          <w:lang w:eastAsia="en-US"/>
        </w:rPr>
        <w:drawing>
          <wp:inline distT="0" distB="0" distL="0" distR="0">
            <wp:extent cx="464820" cy="381000"/>
            <wp:effectExtent l="0" t="0" r="0" b="0"/>
            <wp:docPr id="26"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651F28" w:rsidRPr="003E57F7">
        <w:rPr>
          <w:b/>
        </w:rPr>
        <w:t>Note:</w:t>
      </w:r>
      <w:r w:rsidR="00651F28" w:rsidRPr="003E57F7">
        <w:t xml:space="preserve">  For additional information regarding OneVA Pharmacy processing go to the VA Software Document Library (VDL), </w:t>
      </w:r>
      <w:r w:rsidR="004A4612">
        <w:t>please see Appendix A, OneVA Pharmacy User Manual</w:t>
      </w:r>
      <w:r w:rsidR="00651F28" w:rsidRPr="003E57F7">
        <w:t>.</w:t>
      </w:r>
    </w:p>
    <w:p w:rsidR="00651F28" w:rsidRPr="003E57F7" w:rsidRDefault="00651F28" w:rsidP="00651F28"/>
    <w:p w:rsidR="00651F28" w:rsidRPr="003E57F7" w:rsidRDefault="00B62E07" w:rsidP="00C406B6">
      <w:pPr>
        <w:pStyle w:val="BodyText"/>
      </w:pPr>
      <w:r w:rsidRPr="00651F28">
        <w:rPr>
          <w:noProof/>
          <w:lang w:val="en-US" w:eastAsia="en-US"/>
        </w:rPr>
        <w:drawing>
          <wp:inline distT="0" distB="0" distL="0" distR="0">
            <wp:extent cx="464820" cy="381000"/>
            <wp:effectExtent l="0" t="0" r="0" b="0"/>
            <wp:docPr id="27"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4820" cy="381000"/>
                    </a:xfrm>
                    <a:prstGeom prst="rect">
                      <a:avLst/>
                    </a:prstGeom>
                    <a:noFill/>
                    <a:ln>
                      <a:noFill/>
                    </a:ln>
                  </pic:spPr>
                </pic:pic>
              </a:graphicData>
            </a:graphic>
          </wp:inline>
        </w:drawing>
      </w:r>
      <w:r w:rsidR="00651F28" w:rsidRPr="003E57F7">
        <w:rPr>
          <w:b/>
          <w:lang w:val="en-US"/>
        </w:rPr>
        <w:t>Note:</w:t>
      </w:r>
      <w:r w:rsidR="00651F28" w:rsidRPr="003E57F7">
        <w:rPr>
          <w:lang w:val="en-US"/>
        </w:rPr>
        <w:t xml:space="preserve">  </w:t>
      </w:r>
      <w:r w:rsidR="00651F28" w:rsidRPr="003E57F7">
        <w:t>To account for copay billing, insurance billing</w:t>
      </w:r>
      <w:r w:rsidR="00651F28" w:rsidRPr="003E57F7">
        <w:rPr>
          <w:lang w:val="en-US"/>
        </w:rPr>
        <w:t>,</w:t>
      </w:r>
      <w:r w:rsidR="00651F28" w:rsidRPr="003E57F7">
        <w:t xml:space="preserve"> and subsequent refill capabilities all sites are asked to print to an </w:t>
      </w:r>
      <w:r w:rsidR="00651F28" w:rsidRPr="003E57F7">
        <w:rPr>
          <w:lang w:val="en-US"/>
        </w:rPr>
        <w:t>OneVA Pharmacy</w:t>
      </w:r>
      <w:r w:rsidR="00651F28" w:rsidRPr="003E57F7">
        <w:t xml:space="preserve"> Report</w:t>
      </w:r>
      <w:r w:rsidR="00651F28" w:rsidRPr="003E57F7">
        <w:rPr>
          <w:lang w:val="en-US"/>
        </w:rPr>
        <w:t>s</w:t>
      </w:r>
      <w:r w:rsidR="00651F28" w:rsidRPr="003E57F7">
        <w:t xml:space="preserve"> and manually release prescriptions filled by other stations. Recommended frequency of printing report is no less than weekly.</w:t>
      </w:r>
    </w:p>
    <w:p w:rsidR="00651F28" w:rsidRPr="003E57F7" w:rsidRDefault="00651F28" w:rsidP="00651F28"/>
    <w:p w:rsidR="00651F28" w:rsidRPr="003E57F7" w:rsidRDefault="00651F28" w:rsidP="00651F28">
      <w:r w:rsidRPr="003E57F7">
        <w:t>The OneVA Pharmacy OneVA Pharmacy patch PSO*7*454 – December 2016 introduces the new menu option for retrieving the OneVA Pharmacy Prescription Reports. The ‘ONEVA PHARMACY PRESCRIPTION REPORT [PSO REMOTE RX REPORT]’ menu is located on the ‘RX (PRESCRIPTIONS) [PSO RX]’ menu.</w:t>
      </w:r>
    </w:p>
    <w:p w:rsidR="00651F28" w:rsidRPr="003E57F7" w:rsidRDefault="00651F28" w:rsidP="00651F28"/>
    <w:p w:rsidR="00651F28" w:rsidRPr="003E57F7" w:rsidRDefault="00651F28" w:rsidP="00C406B6">
      <w:pPr>
        <w:pStyle w:val="BodyText"/>
      </w:pPr>
      <w:r w:rsidRPr="003E57F7">
        <w:t>There are three new reports available on the menu with self-describing titles. They are:</w:t>
      </w:r>
    </w:p>
    <w:p w:rsidR="00651F28" w:rsidRPr="003E57F7" w:rsidRDefault="00651F28" w:rsidP="00C406B6">
      <w:pPr>
        <w:pStyle w:val="BodyText"/>
        <w:numPr>
          <w:ilvl w:val="0"/>
          <w:numId w:val="83"/>
        </w:numPr>
      </w:pPr>
      <w:r w:rsidRPr="003E57F7">
        <w:t>Prescriptions dispensed for other Host Pharmacies</w:t>
      </w:r>
    </w:p>
    <w:p w:rsidR="00651F28" w:rsidRPr="003E57F7" w:rsidRDefault="00651F28" w:rsidP="00C406B6">
      <w:pPr>
        <w:pStyle w:val="BodyText"/>
        <w:numPr>
          <w:ilvl w:val="0"/>
          <w:numId w:val="83"/>
        </w:numPr>
      </w:pPr>
      <w:r w:rsidRPr="003E57F7">
        <w:t>Our prescriptions, filled by other facilities as the Dispensing Pharmacy</w:t>
      </w:r>
    </w:p>
    <w:p w:rsidR="00651F28" w:rsidRPr="003E57F7" w:rsidRDefault="00651F28" w:rsidP="00C406B6">
      <w:pPr>
        <w:pStyle w:val="BodyText"/>
        <w:numPr>
          <w:ilvl w:val="0"/>
          <w:numId w:val="83"/>
        </w:numPr>
      </w:pPr>
      <w:r w:rsidRPr="003E57F7">
        <w:t>All OneVA Pharmacy Prescription Activity</w:t>
      </w:r>
    </w:p>
    <w:p w:rsidR="00651F28" w:rsidRPr="003E57F7" w:rsidRDefault="00651F28" w:rsidP="00651F28">
      <w:pPr>
        <w:pStyle w:val="Boldunderline"/>
      </w:pPr>
      <w:r w:rsidRPr="003E57F7">
        <w:t>Example: OneVA Pharmacy Reports</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 xml:space="preserve">          Patient Prescription Processing</w:t>
      </w:r>
    </w:p>
    <w:p w:rsidR="00651F28" w:rsidRPr="003E57F7" w:rsidRDefault="00651F28" w:rsidP="00651F28">
      <w:pPr>
        <w:pStyle w:val="JOComputerScreen"/>
      </w:pPr>
      <w:r w:rsidRPr="003E57F7">
        <w:t xml:space="preserve">   FEE    Fee Patient Inquiry</w:t>
      </w:r>
    </w:p>
    <w:p w:rsidR="00651F28" w:rsidRPr="003E57F7" w:rsidRDefault="00651F28" w:rsidP="00651F28">
      <w:pPr>
        <w:pStyle w:val="JOComputerScreen"/>
      </w:pPr>
      <w:r w:rsidRPr="003E57F7">
        <w:t xml:space="preserve">          Check Drug Interaction</w:t>
      </w:r>
    </w:p>
    <w:p w:rsidR="00651F28" w:rsidRPr="003E57F7" w:rsidRDefault="00651F28" w:rsidP="00651F28">
      <w:pPr>
        <w:pStyle w:val="JOComputerScreen"/>
      </w:pPr>
      <w:r w:rsidRPr="003E57F7">
        <w:t xml:space="preserve">          Complete Orders from OERR</w:t>
      </w:r>
    </w:p>
    <w:p w:rsidR="00651F28" w:rsidRPr="003E57F7" w:rsidRDefault="00651F28" w:rsidP="00651F28">
      <w:pPr>
        <w:pStyle w:val="JOComputerScreen"/>
      </w:pPr>
      <w:r w:rsidRPr="003E57F7">
        <w:t xml:space="preserve">          Discontinue Prescription(s)</w:t>
      </w:r>
    </w:p>
    <w:p w:rsidR="00651F28" w:rsidRPr="003E57F7" w:rsidRDefault="00651F28" w:rsidP="00651F28">
      <w:pPr>
        <w:pStyle w:val="JOComputerScreen"/>
      </w:pPr>
      <w:r w:rsidRPr="003E57F7">
        <w:t xml:space="preserve">          Edit Prescriptions</w:t>
      </w:r>
    </w:p>
    <w:p w:rsidR="00651F28" w:rsidRPr="003E57F7" w:rsidRDefault="00651F28" w:rsidP="00651F28">
      <w:pPr>
        <w:pStyle w:val="JOComputerScreen"/>
      </w:pPr>
      <w:r w:rsidRPr="003E57F7">
        <w:t xml:space="preserve">          ePharmacy Menu ...</w:t>
      </w:r>
    </w:p>
    <w:p w:rsidR="00651F28" w:rsidRPr="003E57F7" w:rsidRDefault="00651F28" w:rsidP="00651F28">
      <w:pPr>
        <w:pStyle w:val="JOComputerScreen"/>
      </w:pPr>
      <w:r w:rsidRPr="003E57F7">
        <w:t xml:space="preserve">          List One Patient's Archived Rx's</w:t>
      </w:r>
    </w:p>
    <w:p w:rsidR="00651F28" w:rsidRPr="003E57F7" w:rsidRDefault="00651F28" w:rsidP="00651F28">
      <w:pPr>
        <w:pStyle w:val="JOComputerScreen"/>
      </w:pPr>
      <w:r w:rsidRPr="003E57F7">
        <w:t xml:space="preserve">          Manual Print of Multi-Rx Forms</w:t>
      </w:r>
    </w:p>
    <w:p w:rsidR="00651F28" w:rsidRPr="003E57F7" w:rsidRDefault="00651F28" w:rsidP="00651F28">
      <w:pPr>
        <w:pStyle w:val="JOComputerScreen"/>
      </w:pPr>
      <w:r w:rsidRPr="003E57F7">
        <w:t xml:space="preserve">          OneVA Pharmacy Prescription Report</w:t>
      </w:r>
    </w:p>
    <w:p w:rsidR="00651F28" w:rsidRPr="003E57F7" w:rsidRDefault="00651F28" w:rsidP="00651F28">
      <w:pPr>
        <w:pStyle w:val="JOComputerScreen"/>
      </w:pPr>
      <w:r w:rsidRPr="003E57F7">
        <w:t xml:space="preserve">          Reprint an Outpatient Rx Label</w:t>
      </w:r>
    </w:p>
    <w:p w:rsidR="00651F28" w:rsidRPr="003E57F7" w:rsidRDefault="00651F28" w:rsidP="00651F28">
      <w:pPr>
        <w:pStyle w:val="JOComputerScreen"/>
      </w:pPr>
      <w:r w:rsidRPr="003E57F7">
        <w:t xml:space="preserve">          Signature Log Reprint</w:t>
      </w:r>
    </w:p>
    <w:p w:rsidR="00651F28" w:rsidRPr="003E57F7" w:rsidRDefault="00651F28" w:rsidP="00651F28">
      <w:pPr>
        <w:pStyle w:val="JOComputerScreen"/>
      </w:pPr>
      <w:r w:rsidRPr="003E57F7">
        <w:t xml:space="preserve">          View Prescriptions</w:t>
      </w:r>
    </w:p>
    <w:p w:rsidR="00651F28" w:rsidRPr="003E57F7" w:rsidRDefault="00651F28" w:rsidP="00651F28">
      <w:pPr>
        <w:pStyle w:val="JOComputerScreen"/>
      </w:pPr>
    </w:p>
    <w:p w:rsidR="00651F28" w:rsidRPr="003E57F7" w:rsidRDefault="00651F28" w:rsidP="00651F28">
      <w:pPr>
        <w:pStyle w:val="JOComputerScreen"/>
      </w:pPr>
      <w:r w:rsidRPr="003E57F7">
        <w:t>Select Rx (Prescriptions) &lt;TEST ACCOUNT&gt; Option: OneVA Pharmacy Prescription Ret</w:t>
      </w:r>
    </w:p>
    <w:p w:rsidR="00651F28" w:rsidRPr="003E57F7" w:rsidRDefault="00651F28" w:rsidP="00651F28">
      <w:pPr>
        <w:pStyle w:val="JOComputerScreen"/>
      </w:pPr>
      <w:r w:rsidRPr="003E57F7">
        <w:t xml:space="preserve"> Report</w:t>
      </w:r>
    </w:p>
    <w:p w:rsidR="00651F28" w:rsidRPr="003E57F7" w:rsidRDefault="00651F28" w:rsidP="00651F28">
      <w:pPr>
        <w:pStyle w:val="JOComputerScreen"/>
      </w:pPr>
    </w:p>
    <w:p w:rsidR="00651F28" w:rsidRPr="003E57F7" w:rsidRDefault="00651F28" w:rsidP="00651F28">
      <w:pPr>
        <w:pStyle w:val="JOComputerScreen"/>
      </w:pPr>
      <w:r w:rsidRPr="003E57F7">
        <w:t xml:space="preserve">   1.   Prescriptions dispensed for other Host Pharmacies</w:t>
      </w:r>
    </w:p>
    <w:p w:rsidR="00651F28" w:rsidRPr="003E57F7" w:rsidRDefault="00651F28" w:rsidP="00651F28">
      <w:pPr>
        <w:pStyle w:val="JOComputerScreen"/>
      </w:pPr>
      <w:r w:rsidRPr="003E57F7">
        <w:t xml:space="preserve">   2.   Our prescriptions, filled by other facilities as the Dispensing Pharmacy</w:t>
      </w:r>
    </w:p>
    <w:p w:rsidR="00651F28" w:rsidRPr="003E57F7" w:rsidRDefault="00651F28" w:rsidP="00651F28">
      <w:pPr>
        <w:pStyle w:val="JOComputerScreen"/>
      </w:pPr>
      <w:r w:rsidRPr="003E57F7">
        <w:t xml:space="preserve">   3.   All OneVA Pharmacy Prescription Activity</w:t>
      </w:r>
    </w:p>
    <w:p w:rsidR="00651F28" w:rsidRPr="003E57F7" w:rsidRDefault="00651F28" w:rsidP="00651F28">
      <w:pPr>
        <w:pStyle w:val="JOComputerScreen"/>
      </w:pPr>
    </w:p>
    <w:p w:rsidR="00651F28" w:rsidRPr="003E57F7" w:rsidRDefault="00651F28" w:rsidP="00651F28">
      <w:pPr>
        <w:pStyle w:val="JOComputerScreen"/>
      </w:pPr>
      <w:r w:rsidRPr="003E57F7">
        <w:t xml:space="preserve">   Select item:  (1-3):</w:t>
      </w:r>
    </w:p>
    <w:p w:rsidR="00651F28" w:rsidRPr="003E57F7" w:rsidRDefault="00651F28" w:rsidP="00651F28">
      <w:pPr>
        <w:pStyle w:val="JOComputerScreen"/>
      </w:pPr>
    </w:p>
    <w:p w:rsidR="00651F28" w:rsidRPr="003E57F7" w:rsidRDefault="00651F28" w:rsidP="00651F28">
      <w:pPr>
        <w:pStyle w:val="JOComputerScreen"/>
      </w:pPr>
      <w:r w:rsidRPr="003E57F7">
        <w:t>Selecting 1 will display the list of prescriptions that our local facility has</w:t>
      </w:r>
    </w:p>
    <w:p w:rsidR="00651F28" w:rsidRPr="003E57F7" w:rsidRDefault="00651F28" w:rsidP="00651F28">
      <w:pPr>
        <w:pStyle w:val="JOComputerScreen"/>
      </w:pPr>
      <w:r w:rsidRPr="003E57F7">
        <w:t>dispensed on behalf of other host Pharmacy locations as part of the OneVA</w:t>
      </w:r>
    </w:p>
    <w:p w:rsidR="00651F28" w:rsidRPr="003E57F7" w:rsidRDefault="00651F28" w:rsidP="00651F28">
      <w:pPr>
        <w:pStyle w:val="JOComputerScreen"/>
      </w:pPr>
      <w:r w:rsidRPr="003E57F7">
        <w:t>Pharmacy program. Selecting 2 will display the list of prescriptions other VA</w:t>
      </w:r>
    </w:p>
    <w:p w:rsidR="00651F28" w:rsidRPr="003E57F7" w:rsidRDefault="00651F28" w:rsidP="00651F28">
      <w:pPr>
        <w:pStyle w:val="JOComputerScreen"/>
      </w:pPr>
      <w:r w:rsidRPr="003E57F7">
        <w:t>Pharmacy locations have filled as a dispensing site for a prescription that</w:t>
      </w:r>
    </w:p>
    <w:p w:rsidR="00651F28" w:rsidRPr="003E57F7" w:rsidRDefault="00651F28" w:rsidP="00651F28">
      <w:pPr>
        <w:pStyle w:val="JOComputerScreen"/>
      </w:pPr>
      <w:r w:rsidRPr="003E57F7">
        <w:t>originated from our location. Selecting 3 will list all prescriptions that</w:t>
      </w:r>
    </w:p>
    <w:p w:rsidR="00651F28" w:rsidRPr="003E57F7" w:rsidRDefault="00651F28" w:rsidP="00651F28">
      <w:pPr>
        <w:pStyle w:val="JOComputerScreen"/>
      </w:pPr>
      <w:r w:rsidRPr="003E57F7">
        <w:t>either we have filled for other Pharmacy locations as the dispensing site or</w:t>
      </w:r>
    </w:p>
    <w:p w:rsidR="00651F28" w:rsidRPr="003E57F7" w:rsidRDefault="00651F28" w:rsidP="00651F28">
      <w:pPr>
        <w:pStyle w:val="JOComputerScreen"/>
      </w:pPr>
      <w:r w:rsidRPr="003E57F7">
        <w:t>other Pharmacy locations have filled on our behalf.</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 xml:space="preserve">   Select item:  (1-3): 1  Prescriptions dispensed for other Host Pharmacies</w:t>
      </w:r>
    </w:p>
    <w:p w:rsidR="00651F28" w:rsidRPr="003E57F7" w:rsidRDefault="00651F28" w:rsidP="00651F28">
      <w:pPr>
        <w:pStyle w:val="JOComputerScreen"/>
      </w:pPr>
    </w:p>
    <w:p w:rsidR="00651F28" w:rsidRPr="003E57F7" w:rsidRDefault="00651F28" w:rsidP="00651F28">
      <w:pPr>
        <w:pStyle w:val="JOComputerScreen"/>
      </w:pPr>
      <w:r w:rsidRPr="003E57F7">
        <w:t xml:space="preserve">     Select one of the following:</w:t>
      </w:r>
    </w:p>
    <w:p w:rsidR="00651F28" w:rsidRPr="003E57F7" w:rsidRDefault="00651F28" w:rsidP="00651F28">
      <w:pPr>
        <w:pStyle w:val="JOComputerScreen"/>
      </w:pPr>
    </w:p>
    <w:p w:rsidR="00651F28" w:rsidRPr="003E57F7" w:rsidRDefault="00651F28" w:rsidP="00651F28">
      <w:pPr>
        <w:pStyle w:val="JOComputerScreen"/>
      </w:pPr>
      <w:r w:rsidRPr="003E57F7">
        <w:t xml:space="preserve">          D         DATE RANGE</w:t>
      </w:r>
    </w:p>
    <w:p w:rsidR="00651F28" w:rsidRPr="003E57F7" w:rsidRDefault="00651F28" w:rsidP="00651F28">
      <w:pPr>
        <w:pStyle w:val="JOComputerScreen"/>
      </w:pPr>
      <w:r w:rsidRPr="003E57F7">
        <w:t xml:space="preserve">          P         PATIENT</w:t>
      </w:r>
    </w:p>
    <w:p w:rsidR="00651F28" w:rsidRPr="003E57F7" w:rsidRDefault="00651F28" w:rsidP="00651F28">
      <w:pPr>
        <w:pStyle w:val="JOComputerScreen"/>
      </w:pPr>
      <w:r w:rsidRPr="003E57F7">
        <w:t xml:space="preserve">          S         SITE</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Answer with 1, 2, or 3.</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rPr>
          <w:b/>
        </w:rPr>
      </w:pPr>
      <w:r w:rsidRPr="003E57F7">
        <w:rPr>
          <w:b/>
        </w:rPr>
        <w:t>Search by: DATE RANGE</w:t>
      </w:r>
    </w:p>
    <w:p w:rsidR="00651F28" w:rsidRPr="003E57F7" w:rsidRDefault="00651F28" w:rsidP="00651F28">
      <w:pPr>
        <w:pStyle w:val="JOComputerScreen"/>
      </w:pPr>
      <w:r w:rsidRPr="003E57F7">
        <w:t>Enter start date: Jul 01, 2016//  (JUL 01, 2016)</w:t>
      </w:r>
    </w:p>
    <w:p w:rsidR="00651F28" w:rsidRPr="003E57F7" w:rsidRDefault="00651F28" w:rsidP="00651F28">
      <w:pPr>
        <w:pStyle w:val="JOComputerScreen"/>
      </w:pPr>
    </w:p>
    <w:p w:rsidR="00651F28" w:rsidRPr="003E57F7" w:rsidRDefault="00651F28" w:rsidP="00651F28">
      <w:pPr>
        <w:pStyle w:val="JOComputerScreen"/>
      </w:pPr>
      <w:r w:rsidRPr="003E57F7">
        <w:t xml:space="preserve">     Examples of Valid Dates:</w:t>
      </w:r>
    </w:p>
    <w:p w:rsidR="00651F28" w:rsidRPr="003E57F7" w:rsidRDefault="00651F28" w:rsidP="00651F28">
      <w:pPr>
        <w:pStyle w:val="JOComputerScreen"/>
      </w:pPr>
      <w:r w:rsidRPr="003E57F7">
        <w:t xml:space="preserve">       JAN 20 1957 or 20 JAN 57 or 1/20/57 or 012057</w:t>
      </w:r>
    </w:p>
    <w:p w:rsidR="00651F28" w:rsidRPr="003E57F7" w:rsidRDefault="00651F28" w:rsidP="00651F28">
      <w:pPr>
        <w:pStyle w:val="JOComputerScreen"/>
      </w:pPr>
      <w:r w:rsidRPr="003E57F7">
        <w:t xml:space="preserve">       T   (for TODAY),  T+1 (for TOMORROW),  T+2,  T+7,  etc.</w:t>
      </w:r>
    </w:p>
    <w:p w:rsidR="00651F28" w:rsidRPr="003E57F7" w:rsidRDefault="00651F28" w:rsidP="00651F28">
      <w:pPr>
        <w:pStyle w:val="JOComputerScreen"/>
      </w:pPr>
      <w:r w:rsidRPr="003E57F7">
        <w:t xml:space="preserve">       T-1 (for YESTERDAY),  T-3W (for 3 WEEKS AGO), etc.</w:t>
      </w:r>
    </w:p>
    <w:p w:rsidR="00651F28" w:rsidRPr="003E57F7" w:rsidRDefault="00651F28" w:rsidP="00651F28">
      <w:pPr>
        <w:pStyle w:val="JOComputerScreen"/>
      </w:pPr>
      <w:r w:rsidRPr="003E57F7">
        <w:t xml:space="preserve">     If the year is omitted, the computer assumes a date in the PAST.</w:t>
      </w:r>
    </w:p>
    <w:p w:rsidR="00651F28" w:rsidRPr="003E57F7" w:rsidRDefault="00651F28" w:rsidP="00651F28">
      <w:pPr>
        <w:pStyle w:val="JOComputerScreen"/>
      </w:pPr>
      <w:r w:rsidRPr="003E57F7">
        <w:t xml:space="preserve">     You may omit the precise day, as:  JAN, 1957</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Enter end date: Jul 31, 2016//  (JUL 31, 2016)</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rPr>
          <w:b/>
        </w:rPr>
      </w:pPr>
      <w:r w:rsidRPr="003E57F7">
        <w:rPr>
          <w:b/>
        </w:rPr>
        <w:t>Search by: PATIENT</w:t>
      </w:r>
    </w:p>
    <w:p w:rsidR="00651F28" w:rsidRPr="003E57F7" w:rsidRDefault="00651F28" w:rsidP="00651F28">
      <w:pPr>
        <w:pStyle w:val="JOComputerScreen"/>
      </w:pPr>
      <w:r w:rsidRPr="003E57F7">
        <w:t>Answer with PATIENT NAME, or SOCIAL SECURITY NUMBER, or last 4 digits</w:t>
      </w:r>
    </w:p>
    <w:p w:rsidR="00651F28" w:rsidRPr="003E57F7" w:rsidRDefault="00651F28" w:rsidP="00651F28">
      <w:pPr>
        <w:pStyle w:val="JOComputerScreen"/>
      </w:pPr>
      <w:r w:rsidRPr="003E57F7">
        <w:t xml:space="preserve">    of SOCIAL SECURITY NUMBER, or first initial of last name with last</w:t>
      </w:r>
    </w:p>
    <w:p w:rsidR="00651F28" w:rsidRPr="003E57F7" w:rsidRDefault="00651F28" w:rsidP="00651F28">
      <w:pPr>
        <w:pStyle w:val="JOComputerScreen"/>
      </w:pPr>
      <w:r w:rsidRPr="003E57F7">
        <w:t xml:space="preserve">    4 digits of SOCIAL SECURITY NUMBER</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Select PATIENT NAME: PSOPATIENT,THREE</w:t>
      </w:r>
    </w:p>
    <w:p w:rsidR="00651F28" w:rsidRPr="003E57F7" w:rsidRDefault="00651F28" w:rsidP="00651F28">
      <w:pPr>
        <w:pStyle w:val="JOComputerScreen"/>
      </w:pPr>
      <w:r w:rsidRPr="003E57F7">
        <w:t xml:space="preserve"> </w:t>
      </w:r>
    </w:p>
    <w:p w:rsidR="00651F28" w:rsidRPr="003E57F7" w:rsidRDefault="00651F28" w:rsidP="00651F28">
      <w:pPr>
        <w:pStyle w:val="JOComputerScreen"/>
      </w:pPr>
      <w:r w:rsidRPr="003E57F7">
        <w:t xml:space="preserve">Select PATIENT NAME: PSOPATIENT,THREE  PSOPATIENT,THREE        8-22-57   </w:t>
      </w:r>
    </w:p>
    <w:p w:rsidR="00651F28" w:rsidRPr="003E57F7" w:rsidRDefault="00651F28" w:rsidP="00651F28">
      <w:pPr>
        <w:pStyle w:val="JOComputerScreen"/>
      </w:pPr>
      <w:r w:rsidRPr="003E57F7">
        <w:t xml:space="preserve"> 666018227     NO     NSC VETERAN      </w:t>
      </w:r>
    </w:p>
    <w:p w:rsidR="00651F28" w:rsidRPr="003E57F7" w:rsidRDefault="00651F28" w:rsidP="00651F28">
      <w:pPr>
        <w:pStyle w:val="JOComputerScreen"/>
      </w:pPr>
    </w:p>
    <w:p w:rsidR="00651F28" w:rsidRPr="003E57F7" w:rsidRDefault="00651F28" w:rsidP="00651F28">
      <w:pPr>
        <w:pStyle w:val="JOComputerScreen"/>
      </w:pPr>
      <w:r w:rsidRPr="003E57F7">
        <w:t>No Patient Warnings on file for PSOPATIENT,THREE.</w:t>
      </w:r>
    </w:p>
    <w:p w:rsidR="00651F28" w:rsidRPr="003E57F7" w:rsidRDefault="00651F28" w:rsidP="00651F28">
      <w:pPr>
        <w:pStyle w:val="JOComputerScreen"/>
      </w:pPr>
    </w:p>
    <w:p w:rsidR="00651F28" w:rsidRPr="003E57F7" w:rsidRDefault="00651F28" w:rsidP="00651F28">
      <w:pPr>
        <w:pStyle w:val="JOComputerScreen"/>
      </w:pPr>
      <w:r w:rsidRPr="003E57F7">
        <w:t>Press RETURN to continue...</w:t>
      </w:r>
    </w:p>
    <w:p w:rsidR="00651F28" w:rsidRPr="003E57F7" w:rsidRDefault="00651F28" w:rsidP="00651F28">
      <w:pPr>
        <w:pStyle w:val="JOComputerScreen"/>
      </w:pPr>
    </w:p>
    <w:p w:rsidR="00651F28" w:rsidRPr="003E57F7" w:rsidRDefault="00651F28" w:rsidP="00651F28">
      <w:pPr>
        <w:pStyle w:val="JOComputerScreen"/>
        <w:rPr>
          <w:b/>
          <w:bCs/>
          <w:u w:val="single"/>
        </w:rPr>
      </w:pPr>
    </w:p>
    <w:p w:rsidR="00651F28" w:rsidRPr="003E57F7" w:rsidRDefault="00651F28" w:rsidP="00651F28">
      <w:pPr>
        <w:pStyle w:val="JOComputerScreen"/>
        <w:rPr>
          <w:b/>
        </w:rPr>
      </w:pPr>
      <w:r w:rsidRPr="003E57F7">
        <w:rPr>
          <w:b/>
        </w:rPr>
        <w:t>Search by: SITE</w:t>
      </w:r>
    </w:p>
    <w:p w:rsidR="00651F28" w:rsidRPr="003E57F7" w:rsidRDefault="00651F28" w:rsidP="00651F28">
      <w:pPr>
        <w:pStyle w:val="JOComputerScreen"/>
      </w:pPr>
      <w:r w:rsidRPr="003E57F7">
        <w:t>Select INSTITUTION NAME: ?</w:t>
      </w:r>
    </w:p>
    <w:p w:rsidR="00651F28" w:rsidRPr="003E57F7" w:rsidRDefault="00651F28" w:rsidP="00651F28">
      <w:pPr>
        <w:pStyle w:val="JOComputerScreen"/>
      </w:pPr>
      <w:r w:rsidRPr="003E57F7">
        <w:t xml:space="preserve"> Answer with INSTITUTION NAME, or STATUS, or STATION NUMBER, or</w:t>
      </w:r>
    </w:p>
    <w:p w:rsidR="00651F28" w:rsidRPr="003E57F7" w:rsidRDefault="00651F28" w:rsidP="00651F28">
      <w:pPr>
        <w:pStyle w:val="JOComputerScreen"/>
      </w:pPr>
      <w:r w:rsidRPr="003E57F7">
        <w:t xml:space="preserve">     OFFICIAL VA NAME, or CURRENT LOCATION, or CODING SYSTEM/ID PAIR, or</w:t>
      </w:r>
    </w:p>
    <w:p w:rsidR="00651F28" w:rsidRPr="003E57F7" w:rsidRDefault="00651F28" w:rsidP="00651F28">
      <w:pPr>
        <w:pStyle w:val="JOComputerScreen"/>
      </w:pPr>
      <w:r w:rsidRPr="003E57F7">
        <w:t xml:space="preserve">     NPI, or STATUS, or NAME (CHANGED FROM), or CODING SYSTEM</w:t>
      </w:r>
    </w:p>
    <w:p w:rsidR="00651F28" w:rsidRPr="003E57F7" w:rsidRDefault="00651F28" w:rsidP="00651F28">
      <w:pPr>
        <w:pStyle w:val="JOComputerScreen"/>
      </w:pPr>
      <w:r w:rsidRPr="003E57F7">
        <w:t xml:space="preserve"> Do you want the entire INSTITUTION List? </w:t>
      </w:r>
    </w:p>
    <w:p w:rsidR="00651F28" w:rsidRPr="003E57F7" w:rsidRDefault="00651F28" w:rsidP="00651F28">
      <w:pPr>
        <w:pStyle w:val="JOComputerScreen"/>
        <w:rPr>
          <w:b/>
          <w:bCs/>
          <w:u w:val="single"/>
        </w:rPr>
      </w:pPr>
    </w:p>
    <w:p w:rsidR="00651F28" w:rsidRPr="003E57F7" w:rsidRDefault="00651F28" w:rsidP="00651F28">
      <w:pPr>
        <w:pStyle w:val="JOComputerScreen"/>
      </w:pPr>
      <w:r w:rsidRPr="003E57F7">
        <w:t>Search by: SITE</w:t>
      </w:r>
    </w:p>
    <w:p w:rsidR="00651F28" w:rsidRPr="003E57F7" w:rsidRDefault="00651F28" w:rsidP="00651F28">
      <w:pPr>
        <w:pStyle w:val="JOComputerScreen"/>
      </w:pPr>
      <w:r w:rsidRPr="003E57F7">
        <w:t>Select INSTITUTION NAME: DAYTON</w:t>
      </w:r>
    </w:p>
    <w:p w:rsidR="00651F28" w:rsidRPr="003E57F7" w:rsidRDefault="00651F28" w:rsidP="00651F28">
      <w:pPr>
        <w:pStyle w:val="JOComputerScreen"/>
      </w:pPr>
      <w:r w:rsidRPr="003E57F7">
        <w:t xml:space="preserve">     1   DAYTON                OH  VAMC      552  </w:t>
      </w:r>
    </w:p>
    <w:p w:rsidR="00651F28" w:rsidRPr="003E57F7" w:rsidRDefault="00651F28" w:rsidP="00651F28">
      <w:pPr>
        <w:pStyle w:val="JOComputerScreen"/>
      </w:pPr>
      <w:r w:rsidRPr="003E57F7">
        <w:t xml:space="preserve">     2   DAYTON (NHCU)         OH  NHC       5529AA  </w:t>
      </w:r>
    </w:p>
    <w:p w:rsidR="00651F28" w:rsidRPr="003E57F7" w:rsidRDefault="00651F28" w:rsidP="00651F28">
      <w:pPr>
        <w:pStyle w:val="JOComputerScreen"/>
      </w:pPr>
      <w:r w:rsidRPr="003E57F7">
        <w:t xml:space="preserve">     3   DAYTON NATIONAL CEMETARY    OH  NC  810  </w:t>
      </w:r>
    </w:p>
    <w:p w:rsidR="00651F28" w:rsidRPr="003E57F7" w:rsidRDefault="00651F28" w:rsidP="00651F28">
      <w:pPr>
        <w:pStyle w:val="JOComputerScreen"/>
      </w:pPr>
      <w:r w:rsidRPr="003E57F7">
        <w:t xml:space="preserve">     4   DAYTONA BEACH OPC     FL  OPC       573BZ  </w:t>
      </w:r>
    </w:p>
    <w:p w:rsidR="00651F28" w:rsidRPr="003E57F7" w:rsidRDefault="00651F28" w:rsidP="00651F28">
      <w:pPr>
        <w:pStyle w:val="JOComputerScreen"/>
      </w:pPr>
      <w:r w:rsidRPr="003E57F7">
        <w:t xml:space="preserve">     5   DAYTONA VETERANS NURSING HOME    FL  STNB  573DT  </w:t>
      </w:r>
    </w:p>
    <w:p w:rsidR="00651F28" w:rsidRPr="003E57F7" w:rsidRDefault="00651F28" w:rsidP="00651F28">
      <w:pPr>
        <w:pStyle w:val="JOComputerScreen"/>
      </w:pPr>
      <w:r w:rsidRPr="003E57F7">
        <w:t>Press &lt;RETURN&gt; to see more, '^' to exit this list, OR</w:t>
      </w:r>
    </w:p>
    <w:p w:rsidR="00651F28" w:rsidRPr="003E57F7" w:rsidRDefault="00651F28" w:rsidP="00651F28">
      <w:pPr>
        <w:pStyle w:val="JOComputerScreen"/>
      </w:pPr>
      <w:r w:rsidRPr="003E57F7">
        <w:t xml:space="preserve">CHOOSE 1-5: 1  DAYTON          OH  VAMC      552  </w:t>
      </w:r>
    </w:p>
    <w:p w:rsidR="00651F28" w:rsidRPr="003E57F7" w:rsidRDefault="00651F28" w:rsidP="00651F28">
      <w:pPr>
        <w:pStyle w:val="JOComputerScreen"/>
        <w:rPr>
          <w:b/>
          <w:bCs/>
          <w:u w:val="single"/>
        </w:rPr>
      </w:pPr>
    </w:p>
    <w:p w:rsidR="00651F28" w:rsidRPr="003E57F7" w:rsidRDefault="00651F28" w:rsidP="00651F28">
      <w:pPr>
        <w:pStyle w:val="JOComputerScreen"/>
        <w:rPr>
          <w:b/>
          <w:bCs/>
          <w:u w:val="single"/>
        </w:rPr>
      </w:pPr>
    </w:p>
    <w:p w:rsidR="00651F28" w:rsidRPr="003E57F7" w:rsidRDefault="00651F28" w:rsidP="00651F28">
      <w:pPr>
        <w:pStyle w:val="JOComputerScreen"/>
        <w:rPr>
          <w:b/>
          <w:bCs/>
          <w:u w:val="single"/>
        </w:rPr>
      </w:pPr>
    </w:p>
    <w:p w:rsidR="00651F28" w:rsidRPr="003E57F7" w:rsidRDefault="00651F28" w:rsidP="00651F28">
      <w:pPr>
        <w:pStyle w:val="JOComputerScreen"/>
        <w:rPr>
          <w:u w:val="single"/>
        </w:rPr>
      </w:pPr>
      <w:r w:rsidRPr="003E57F7">
        <w:rPr>
          <w:b/>
          <w:bCs/>
          <w:u w:val="single"/>
        </w:rPr>
        <w:t>OneVA PHARMACY RX REPORT</w:t>
      </w:r>
      <w:r w:rsidRPr="003E57F7">
        <w:rPr>
          <w:u w:val="single"/>
        </w:rPr>
        <w:t xml:space="preserve">      Jul 31, 2016@13:14:45          Page:    1 of    4 </w:t>
      </w:r>
    </w:p>
    <w:p w:rsidR="00651F28" w:rsidRPr="003E57F7" w:rsidRDefault="00651F28" w:rsidP="00651F28">
      <w:pPr>
        <w:pStyle w:val="JOComputerScreen"/>
      </w:pPr>
      <w:r w:rsidRPr="003E57F7">
        <w:t>Our prescriptions, filled by other facilities as the Dispensing Pharmacy</w:t>
      </w: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u w:val="single"/>
        </w:rPr>
        <w:t xml:space="preserve"> #   DATE          PATIENT                DRUG NAME             TYPE  QTY  DSUP </w:t>
      </w:r>
    </w:p>
    <w:p w:rsidR="00651F28" w:rsidRPr="003E57F7" w:rsidRDefault="00651F28" w:rsidP="00651F28">
      <w:pPr>
        <w:pStyle w:val="JOComputerScreen"/>
      </w:pPr>
      <w:r w:rsidRPr="003E57F7">
        <w:t xml:space="preserve"> 1   JUL 07, 2016  PSOPATIENT,ONE         LISINOPRIL 2.5MG TAB  OP    3    3    </w:t>
      </w:r>
    </w:p>
    <w:p w:rsidR="00651F28" w:rsidRPr="003E57F7" w:rsidRDefault="00651F28" w:rsidP="00651F28">
      <w:pPr>
        <w:pStyle w:val="JOComputerScreen"/>
      </w:pPr>
      <w:r w:rsidRPr="003E57F7">
        <w:t xml:space="preserve"> 2   JUL 07, 2016  PSOPATIENT,TWO         RALOXIFENE HCL 60MG   OP    5    5    </w:t>
      </w:r>
    </w:p>
    <w:p w:rsidR="00651F28" w:rsidRPr="003E57F7" w:rsidRDefault="00651F28" w:rsidP="00651F28">
      <w:pPr>
        <w:pStyle w:val="JOComputerScreen"/>
      </w:pPr>
      <w:r w:rsidRPr="003E57F7">
        <w:t xml:space="preserve"> 3   JUL 07, 2016  PSOPATIENT,TWO         ATORVASTATIN CALCIUM  OP    5    5    </w:t>
      </w:r>
    </w:p>
    <w:p w:rsidR="00651F28" w:rsidRPr="003E57F7" w:rsidRDefault="00651F28" w:rsidP="00651F28">
      <w:pPr>
        <w:pStyle w:val="JOComputerScreen"/>
      </w:pPr>
      <w:r w:rsidRPr="003E57F7">
        <w:t xml:space="preserve"> 4   JUL 07, 2016  PSOPATIENT,ONE         LISINOPRIL 2.5MG TAB  OP    7    27   </w:t>
      </w:r>
    </w:p>
    <w:p w:rsidR="00651F28" w:rsidRPr="003E57F7" w:rsidRDefault="00651F28" w:rsidP="00651F28">
      <w:pPr>
        <w:pStyle w:val="JOComputerScreen"/>
      </w:pPr>
      <w:r w:rsidRPr="003E57F7">
        <w:t xml:space="preserve"> 5   JUL 08, 2016  PSOPATIENT,ONE         LISINOPRIL 2.5MG TAB  OP    1    1    </w:t>
      </w:r>
    </w:p>
    <w:p w:rsidR="00651F28" w:rsidRPr="003E57F7" w:rsidRDefault="00651F28" w:rsidP="00651F28">
      <w:pPr>
        <w:pStyle w:val="JOComputerScreen"/>
      </w:pPr>
      <w:r w:rsidRPr="003E57F7">
        <w:t xml:space="preserve"> 6   JUL 08, 2016  PSOPATIENT,THREE       LISINOPRIL 5MG TAB    OP    7    27   </w:t>
      </w:r>
    </w:p>
    <w:p w:rsidR="00651F28" w:rsidRPr="003E57F7" w:rsidRDefault="00651F28" w:rsidP="00651F28">
      <w:pPr>
        <w:pStyle w:val="JOComputerScreen"/>
      </w:pPr>
      <w:r w:rsidRPr="003E57F7">
        <w:t xml:space="preserve"> 7   JUL 08, 2016  PSOPATIENT,THREE       LISINOPRIL 5MG TAB    OP    8    28   </w:t>
      </w:r>
    </w:p>
    <w:p w:rsidR="00651F28" w:rsidRPr="003E57F7" w:rsidRDefault="00651F28" w:rsidP="00651F28">
      <w:pPr>
        <w:pStyle w:val="JOComputerScreen"/>
      </w:pPr>
      <w:r w:rsidRPr="003E57F7">
        <w:t xml:space="preserve"> 8   JUL 08, 2016  PSOPATIENT,TWO         RALOXIFENE HCL 60MG   OP    5    5    </w:t>
      </w:r>
    </w:p>
    <w:p w:rsidR="00651F28" w:rsidRPr="003E57F7" w:rsidRDefault="00651F28" w:rsidP="00651F28">
      <w:pPr>
        <w:pStyle w:val="JOComputerScreen"/>
      </w:pPr>
      <w:r w:rsidRPr="003E57F7">
        <w:t xml:space="preserve"> 9   JUL 08, 2016  PSOPATIENT,TWO         RAMIPRIL 10MG CAP     OR    30   30   </w:t>
      </w:r>
    </w:p>
    <w:p w:rsidR="00651F28" w:rsidRPr="003E57F7" w:rsidRDefault="00651F28" w:rsidP="00651F28">
      <w:pPr>
        <w:pStyle w:val="JOComputerScreen"/>
      </w:pPr>
      <w:r w:rsidRPr="003E57F7">
        <w:t xml:space="preserve">10   JUL 08, 2016  PSOPATIENT,FOUR        FLUTICASONE PROP 50M  OR    2    30   </w:t>
      </w:r>
    </w:p>
    <w:p w:rsidR="00651F28" w:rsidRPr="003E57F7" w:rsidRDefault="00651F28" w:rsidP="00651F28">
      <w:pPr>
        <w:pStyle w:val="JOComputerScreen"/>
      </w:pPr>
      <w:r w:rsidRPr="003E57F7">
        <w:t xml:space="preserve">11   JUL 09, 2016  PSOPATIENT,TWO         RALOXIFENE HCL 60MG   OP    5    5    </w:t>
      </w:r>
    </w:p>
    <w:p w:rsidR="00651F28" w:rsidRPr="003E57F7" w:rsidRDefault="00651F28" w:rsidP="00651F28">
      <w:pPr>
        <w:pStyle w:val="JOComputerScreen"/>
      </w:pPr>
      <w:r w:rsidRPr="003E57F7">
        <w:t xml:space="preserve">12   JUL 10, 2016  PSOPATIENT,FIVE        IBUPROFEN 800MG TAB   OR    90   30   </w:t>
      </w:r>
    </w:p>
    <w:p w:rsidR="00651F28" w:rsidRPr="003E57F7" w:rsidRDefault="00651F28" w:rsidP="00651F28">
      <w:pPr>
        <w:pStyle w:val="JOComputerScreen"/>
      </w:pPr>
      <w:r w:rsidRPr="003E57F7">
        <w:t xml:space="preserve">13   JUL 10, 2016  PSOPATIENT,THREE       EPSOM SALT            OP    2    3    </w:t>
      </w:r>
    </w:p>
    <w:p w:rsidR="00651F28" w:rsidRPr="003E57F7" w:rsidRDefault="00651F28" w:rsidP="00651F28">
      <w:pPr>
        <w:pStyle w:val="JOComputerScreen"/>
      </w:pPr>
      <w:r w:rsidRPr="003E57F7">
        <w:t xml:space="preserve">14   JUL 10, 2016  PSOPATIENT,THREE       EPSOM SALT            OP    5    3    </w:t>
      </w:r>
    </w:p>
    <w:p w:rsidR="00651F28" w:rsidRPr="003E57F7" w:rsidRDefault="00651F28" w:rsidP="00651F28">
      <w:pPr>
        <w:pStyle w:val="JOComputerScreen"/>
      </w:pPr>
      <w:r w:rsidRPr="003E57F7">
        <w:t xml:space="preserve">15   JUL 10, 2016  PSOPATIENT,THREE       EPSOM SALT            OP    2    3    </w:t>
      </w:r>
    </w:p>
    <w:p w:rsidR="00651F28" w:rsidRPr="003E57F7" w:rsidRDefault="00651F28" w:rsidP="00651F28">
      <w:pPr>
        <w:pStyle w:val="JOComputerScreen"/>
      </w:pPr>
      <w:r w:rsidRPr="003E57F7">
        <w:t xml:space="preserve">16   JUL 10, 2016  PSOPATIENT,THREE       EPSOM SALT            OP    2    3    </w:t>
      </w: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r w:rsidRPr="003E57F7">
        <w:t>SI       Select Item</w:t>
      </w:r>
    </w:p>
    <w:p w:rsidR="00651F28" w:rsidRPr="003E57F7" w:rsidRDefault="00651F28" w:rsidP="00651F28">
      <w:pPr>
        <w:pStyle w:val="JOComputerScreen"/>
      </w:pPr>
      <w:r w:rsidRPr="003E57F7">
        <w:t xml:space="preserve">Select Action:Next Screen// </w:t>
      </w: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b/>
          <w:bCs/>
          <w:u w:val="single"/>
        </w:rPr>
        <w:t>OneVA PHARMACY RX REPORT</w:t>
      </w:r>
      <w:r w:rsidRPr="003E57F7">
        <w:rPr>
          <w:u w:val="single"/>
        </w:rPr>
        <w:t xml:space="preserve">      Jul 31, 2016@13:15:31          Page:    2 of    9 </w:t>
      </w:r>
    </w:p>
    <w:p w:rsidR="00651F28" w:rsidRPr="003E57F7" w:rsidRDefault="00651F28" w:rsidP="00651F28">
      <w:pPr>
        <w:pStyle w:val="JOComputerScreen"/>
      </w:pPr>
      <w:r w:rsidRPr="003E57F7">
        <w:t>All OneVA Pharmacy Prescription Activity</w:t>
      </w: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u w:val="single"/>
        </w:rPr>
        <w:t xml:space="preserve">+#   DATE          PATIENT                DRUG NAME             TYPE  QTY  DSUP </w:t>
      </w:r>
    </w:p>
    <w:p w:rsidR="00651F28" w:rsidRPr="003E57F7" w:rsidRDefault="00651F28" w:rsidP="00651F28">
      <w:pPr>
        <w:pStyle w:val="JOComputerScreen"/>
      </w:pPr>
      <w:r w:rsidRPr="003E57F7">
        <w:t xml:space="preserve">17   JUL 08, 2016  PSOPATIENT,SIX         RAMIPRIL 10MG CAP     RF    30   30   </w:t>
      </w:r>
    </w:p>
    <w:p w:rsidR="00651F28" w:rsidRPr="003E57F7" w:rsidRDefault="00651F28" w:rsidP="00651F28">
      <w:pPr>
        <w:pStyle w:val="JOComputerScreen"/>
      </w:pPr>
      <w:r w:rsidRPr="003E57F7">
        <w:t xml:space="preserve">18   JUL 08, 2016  PSOPATIENT,SIX         IBUPROFEN 800MG TAB   PR    20   10   </w:t>
      </w:r>
    </w:p>
    <w:p w:rsidR="00651F28" w:rsidRPr="003E57F7" w:rsidRDefault="00651F28" w:rsidP="00651F28">
      <w:pPr>
        <w:pStyle w:val="JOComputerScreen"/>
      </w:pPr>
      <w:r w:rsidRPr="003E57F7">
        <w:t xml:space="preserve">19   JUL 08, 2016  PSOPATIENT,SIX         TRAZODONE HCL 50MG T  PR    10   10   </w:t>
      </w:r>
    </w:p>
    <w:p w:rsidR="00651F28" w:rsidRPr="003E57F7" w:rsidRDefault="00651F28" w:rsidP="00651F28">
      <w:pPr>
        <w:pStyle w:val="JOComputerScreen"/>
      </w:pPr>
      <w:r w:rsidRPr="003E57F7">
        <w:t xml:space="preserve">20   JUL 08, 2016  PSOPATIENT,SIX         VERAPAMIL HCL 120MG   PR    9    9    </w:t>
      </w:r>
    </w:p>
    <w:p w:rsidR="00651F28" w:rsidRPr="003E57F7" w:rsidRDefault="00651F28" w:rsidP="00651F28">
      <w:pPr>
        <w:pStyle w:val="JOComputerScreen"/>
      </w:pPr>
      <w:r w:rsidRPr="003E57F7">
        <w:t xml:space="preserve">21   JUL 08, 2016  PSOPATIENT,TWO         RALOXIFENE HCL 60MG   OP    5    5    </w:t>
      </w:r>
    </w:p>
    <w:p w:rsidR="00651F28" w:rsidRPr="003E57F7" w:rsidRDefault="00651F28" w:rsidP="00651F28">
      <w:pPr>
        <w:pStyle w:val="JOComputerScreen"/>
      </w:pPr>
      <w:r w:rsidRPr="003E57F7">
        <w:t xml:space="preserve">22   JUL 08, 2016  PSOPATIENT,TWO         CETIRIZINE HCL 10MG   PR    5    5    </w:t>
      </w:r>
    </w:p>
    <w:p w:rsidR="00651F28" w:rsidRPr="003E57F7" w:rsidRDefault="00651F28" w:rsidP="00651F28">
      <w:pPr>
        <w:pStyle w:val="JOComputerScreen"/>
      </w:pPr>
      <w:r w:rsidRPr="003E57F7">
        <w:t xml:space="preserve">23   JUL 08, 2016  PSOPATIENT,TWO         RAMIPRIL 10MG CAP     OR    30   30   </w:t>
      </w:r>
    </w:p>
    <w:p w:rsidR="00651F28" w:rsidRPr="003E57F7" w:rsidRDefault="00651F28" w:rsidP="00651F28">
      <w:pPr>
        <w:pStyle w:val="JOComputerScreen"/>
      </w:pPr>
      <w:r w:rsidRPr="003E57F7">
        <w:t xml:space="preserve">24   JUL 08, 2016  PSOPATIENT,TWO         RALOXIFENE HCL 60MG   RF    30   30   </w:t>
      </w:r>
    </w:p>
    <w:p w:rsidR="00651F28" w:rsidRPr="003E57F7" w:rsidRDefault="00651F28" w:rsidP="00651F28">
      <w:pPr>
        <w:pStyle w:val="JOComputerScreen"/>
      </w:pPr>
      <w:r w:rsidRPr="003E57F7">
        <w:t xml:space="preserve">25   JUL 08, 2016  PSOPATIENT,FOUR        FLUTICASONE PROP 50M  OR    2    30   </w:t>
      </w:r>
    </w:p>
    <w:p w:rsidR="00651F28" w:rsidRPr="003E57F7" w:rsidRDefault="00651F28" w:rsidP="00651F28">
      <w:pPr>
        <w:pStyle w:val="JOComputerScreen"/>
      </w:pPr>
      <w:r w:rsidRPr="003E57F7">
        <w:t xml:space="preserve">26   JUL 09, 2016  PSOPATIENT,TWO         LISINOPRIL 10MG TAB   PR    5    5    </w:t>
      </w:r>
    </w:p>
    <w:p w:rsidR="00651F28" w:rsidRPr="003E57F7" w:rsidRDefault="00651F28" w:rsidP="00651F28">
      <w:pPr>
        <w:pStyle w:val="JOComputerScreen"/>
      </w:pPr>
      <w:r w:rsidRPr="003E57F7">
        <w:t xml:space="preserve">27   JUL 09, 2016  PSOPATIENT,TWO         RALOXIFENE HCL 60MG   OP    5    5    </w:t>
      </w:r>
    </w:p>
    <w:p w:rsidR="00651F28" w:rsidRPr="003E57F7" w:rsidRDefault="00651F28" w:rsidP="00651F28">
      <w:pPr>
        <w:pStyle w:val="JOComputerScreen"/>
      </w:pPr>
      <w:r w:rsidRPr="003E57F7">
        <w:t xml:space="preserve">28   JUL 09, 2016  PSOPATIENT,SEVEN       VITAMIN B COMPLEX CA  PR    5    5    </w:t>
      </w:r>
    </w:p>
    <w:p w:rsidR="00651F28" w:rsidRPr="003E57F7" w:rsidRDefault="00651F28" w:rsidP="00651F28">
      <w:pPr>
        <w:pStyle w:val="JOComputerScreen"/>
      </w:pPr>
      <w:r w:rsidRPr="003E57F7">
        <w:t xml:space="preserve">29   JUL 10, 2016  PSOPATIENT,FIVE        ASCORBIC ACID 500MG   PR    5    5    </w:t>
      </w:r>
    </w:p>
    <w:p w:rsidR="00651F28" w:rsidRPr="003E57F7" w:rsidRDefault="00651F28" w:rsidP="00651F28">
      <w:pPr>
        <w:pStyle w:val="JOComputerScreen"/>
      </w:pPr>
      <w:r w:rsidRPr="003E57F7">
        <w:t xml:space="preserve">30   JUL 10, 2016  PSOPATIENT,TWO         CETIRIZINE HCL 10MG   RF    30   30   </w:t>
      </w:r>
    </w:p>
    <w:p w:rsidR="00651F28" w:rsidRPr="003E57F7" w:rsidRDefault="00651F28" w:rsidP="00651F28">
      <w:pPr>
        <w:pStyle w:val="JOComputerScreen"/>
      </w:pPr>
      <w:r w:rsidRPr="003E57F7">
        <w:t xml:space="preserve">31   JUL 10, 2016  PSOPATIENT,FIVE        IBUPROFEN 800MG TAB   OR    90   30   </w:t>
      </w:r>
    </w:p>
    <w:p w:rsidR="00651F28" w:rsidRPr="003E57F7" w:rsidRDefault="00651F28" w:rsidP="00651F28">
      <w:pPr>
        <w:pStyle w:val="JOComputerScreen"/>
      </w:pPr>
      <w:r w:rsidRPr="003E57F7">
        <w:t xml:space="preserve">32   JUL 10, 2016  PSOPATIENT,THREE       EPSOM SALT            OP    2    3    </w:t>
      </w: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r w:rsidRPr="003E57F7">
        <w:t>SI       Select Item</w:t>
      </w:r>
    </w:p>
    <w:p w:rsidR="00651F28" w:rsidRPr="003E57F7" w:rsidRDefault="00651F28" w:rsidP="00651F28">
      <w:pPr>
        <w:pStyle w:val="JOComputerScreen"/>
      </w:pPr>
      <w:r w:rsidRPr="003E57F7">
        <w:t xml:space="preserve">Select Action:Next Screen// </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b/>
          <w:bCs/>
          <w:u w:val="single"/>
        </w:rPr>
        <w:t>OneVA PHARMACY RX REPORT</w:t>
      </w:r>
      <w:r w:rsidRPr="003E57F7">
        <w:rPr>
          <w:u w:val="single"/>
        </w:rPr>
        <w:t xml:space="preserve">      Jul 31, 2016@11:52:26          Page:    1 of    6 </w:t>
      </w:r>
    </w:p>
    <w:p w:rsidR="00651F28" w:rsidRPr="003E57F7" w:rsidRDefault="00651F28" w:rsidP="00651F28">
      <w:pPr>
        <w:pStyle w:val="JOComputerScreen"/>
      </w:pPr>
      <w:r w:rsidRPr="003E57F7">
        <w:t>Prescriptions dispensed for other Host Pharmacies</w:t>
      </w: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u w:val="single"/>
        </w:rPr>
        <w:t xml:space="preserve"> #   DATE          PATIENT                DRUG NAME             TYPE  QTY  DSUP </w:t>
      </w:r>
    </w:p>
    <w:p w:rsidR="00651F28" w:rsidRPr="003E57F7" w:rsidRDefault="00651F28" w:rsidP="00651F28">
      <w:pPr>
        <w:pStyle w:val="JOComputerScreen"/>
      </w:pPr>
      <w:r w:rsidRPr="003E57F7">
        <w:t xml:space="preserve"> 1   JUL 07, 2016  PSOPATIENT,ONE         CETIRIZINE HCL 10MG   PR    5    5    </w:t>
      </w:r>
    </w:p>
    <w:p w:rsidR="00651F28" w:rsidRPr="003E57F7" w:rsidRDefault="00651F28" w:rsidP="00651F28">
      <w:pPr>
        <w:pStyle w:val="JOComputerScreen"/>
      </w:pPr>
      <w:r w:rsidRPr="003E57F7">
        <w:t xml:space="preserve"> 2   JUL 07, 2016  PSOPATIENT,TWO         CLOPIDOGREL BISULFAT  PR    5    5    </w:t>
      </w:r>
    </w:p>
    <w:p w:rsidR="00651F28" w:rsidRPr="003E57F7" w:rsidRDefault="00651F28" w:rsidP="00651F28">
      <w:pPr>
        <w:pStyle w:val="JOComputerScreen"/>
      </w:pPr>
      <w:r w:rsidRPr="003E57F7">
        <w:t xml:space="preserve"> 3   JUL 07, 2016  PSOPATIENT,ONE         CETIRIZINE HCL 10MG   PR    5    5    </w:t>
      </w:r>
    </w:p>
    <w:p w:rsidR="00651F28" w:rsidRPr="003E57F7" w:rsidRDefault="00651F28" w:rsidP="00651F28">
      <w:pPr>
        <w:pStyle w:val="JOComputerScreen"/>
      </w:pPr>
      <w:r w:rsidRPr="003E57F7">
        <w:t xml:space="preserve"> 4   JUL 07, 2016  PSOPATIENT,ONE         LISINOPRIL 10MG TAB   PR    5    5    </w:t>
      </w:r>
    </w:p>
    <w:p w:rsidR="00651F28" w:rsidRPr="003E57F7" w:rsidRDefault="00651F28" w:rsidP="00651F28">
      <w:pPr>
        <w:pStyle w:val="JOComputerScreen"/>
      </w:pPr>
      <w:r w:rsidRPr="003E57F7">
        <w:t xml:space="preserve"> 5   JUL 07, 2016  PSOPATIENT,THREE       AMPHOTERICIN B 50MG/  PR    7    27   </w:t>
      </w:r>
    </w:p>
    <w:p w:rsidR="00651F28" w:rsidRPr="003E57F7" w:rsidRDefault="00651F28" w:rsidP="00651F28">
      <w:pPr>
        <w:pStyle w:val="JOComputerScreen"/>
      </w:pPr>
      <w:r w:rsidRPr="003E57F7">
        <w:t xml:space="preserve"> 6   JUL 07, 2016  PSOPATIENT,THREE       AMPHOTERICIN B 50MG/  RF    3    27   </w:t>
      </w:r>
    </w:p>
    <w:p w:rsidR="00651F28" w:rsidRPr="003E57F7" w:rsidRDefault="00651F28" w:rsidP="00651F28">
      <w:pPr>
        <w:pStyle w:val="JOComputerScreen"/>
      </w:pPr>
      <w:r w:rsidRPr="003E57F7">
        <w:t xml:space="preserve"> 7   JUL 08, 2016  PSOPATIENT,THREE       AMPHOTERICIN B 50MG/  PR    1    1    </w:t>
      </w:r>
    </w:p>
    <w:p w:rsidR="00651F28" w:rsidRPr="003E57F7" w:rsidRDefault="00651F28" w:rsidP="00651F28">
      <w:pPr>
        <w:pStyle w:val="JOComputerScreen"/>
      </w:pPr>
      <w:r w:rsidRPr="003E57F7">
        <w:t xml:space="preserve"> 8   JUL 08, 2016  PSOPATIENT,THREE       CETIRIZINE HCL 10MG   PR    1    1    </w:t>
      </w:r>
    </w:p>
    <w:p w:rsidR="00651F28" w:rsidRPr="003E57F7" w:rsidRDefault="00651F28" w:rsidP="00651F28">
      <w:pPr>
        <w:pStyle w:val="JOComputerScreen"/>
      </w:pPr>
      <w:r w:rsidRPr="003E57F7">
        <w:t xml:space="preserve"> 9   JUL 08, 2016  PSOPATIENT,FOUR        IBUPROFEN 800MG TAB   PR    20   10   </w:t>
      </w:r>
    </w:p>
    <w:p w:rsidR="00651F28" w:rsidRPr="003E57F7" w:rsidRDefault="00651F28" w:rsidP="00651F28">
      <w:pPr>
        <w:pStyle w:val="JOComputerScreen"/>
      </w:pPr>
      <w:r w:rsidRPr="003E57F7">
        <w:t xml:space="preserve">10   JUL 08, 2016  PSOPATIENT,FIVE        RAMIPRIL 10MG CAP     RF    30   30   </w:t>
      </w:r>
    </w:p>
    <w:p w:rsidR="00651F28" w:rsidRPr="003E57F7" w:rsidRDefault="00651F28" w:rsidP="00651F28">
      <w:pPr>
        <w:pStyle w:val="JOComputerScreen"/>
      </w:pPr>
      <w:r w:rsidRPr="003E57F7">
        <w:t xml:space="preserve">11   JUL 08, 2016  PSOPATIENT,FIVE        IBUPROFEN 800MG TAB   PR    20   10   </w:t>
      </w:r>
    </w:p>
    <w:p w:rsidR="00651F28" w:rsidRPr="003E57F7" w:rsidRDefault="00651F28" w:rsidP="00651F28">
      <w:pPr>
        <w:pStyle w:val="JOComputerScreen"/>
      </w:pPr>
      <w:r w:rsidRPr="003E57F7">
        <w:t xml:space="preserve">12   JUL 08, 2016  PSOPATIENT,FIVE        TRAZODONE HCL 50MG T  PR    10   10   </w:t>
      </w:r>
    </w:p>
    <w:p w:rsidR="00651F28" w:rsidRPr="003E57F7" w:rsidRDefault="00651F28" w:rsidP="00651F28">
      <w:pPr>
        <w:pStyle w:val="JOComputerScreen"/>
      </w:pPr>
      <w:r w:rsidRPr="003E57F7">
        <w:t xml:space="preserve">13   JUL 08, 2016  PSOPATIENT,FIVE        VERAPAMIL HCL 120MG   PR    9    9    </w:t>
      </w:r>
    </w:p>
    <w:p w:rsidR="00651F28" w:rsidRPr="003E57F7" w:rsidRDefault="00651F28" w:rsidP="00651F28">
      <w:pPr>
        <w:pStyle w:val="JOComputerScreen"/>
      </w:pPr>
      <w:r w:rsidRPr="003E57F7">
        <w:t xml:space="preserve">14   JUL 08, 2016  PSOPATIENT,ONE         CETIRIZINE HCL 10MG   PR    5    5    </w:t>
      </w:r>
    </w:p>
    <w:p w:rsidR="00651F28" w:rsidRPr="003E57F7" w:rsidRDefault="00651F28" w:rsidP="00651F28">
      <w:pPr>
        <w:pStyle w:val="JOComputerScreen"/>
      </w:pPr>
      <w:r w:rsidRPr="003E57F7">
        <w:t xml:space="preserve">15   JUL 08, 2016  PSOPATIENT,ONE         RALOXIFENE HCL 60MG   RF    30   30   </w:t>
      </w:r>
    </w:p>
    <w:p w:rsidR="00651F28" w:rsidRPr="003E57F7" w:rsidRDefault="00651F28" w:rsidP="00651F28">
      <w:pPr>
        <w:pStyle w:val="JOComputerScreen"/>
      </w:pPr>
      <w:r w:rsidRPr="003E57F7">
        <w:t xml:space="preserve">16   JUL 09, 2016  PSOPATIENT,ONE         LISINOPRIL 10MG TAB   PR    5    5    </w:t>
      </w: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r w:rsidRPr="003E57F7">
        <w:t>SI       Select Item</w:t>
      </w:r>
    </w:p>
    <w:p w:rsidR="00651F28" w:rsidRPr="003E57F7" w:rsidRDefault="00651F28" w:rsidP="00651F28">
      <w:pPr>
        <w:pStyle w:val="JOComputerScreen"/>
      </w:pPr>
      <w:r w:rsidRPr="003E57F7">
        <w:t xml:space="preserve">Select Action:Next Screen// </w:t>
      </w:r>
    </w:p>
    <w:p w:rsidR="00651F28" w:rsidRPr="003E57F7" w:rsidRDefault="00651F28" w:rsidP="00651F28">
      <w:pPr>
        <w:pStyle w:val="JOComputerScreen"/>
        <w:rPr>
          <w:b/>
          <w:bCs/>
          <w:u w:val="single"/>
        </w:rPr>
      </w:pPr>
    </w:p>
    <w:p w:rsidR="00651F28" w:rsidRPr="003E57F7" w:rsidRDefault="00651F28" w:rsidP="00651F28">
      <w:pPr>
        <w:pStyle w:val="JOComputerScreen"/>
        <w:rPr>
          <w:b/>
          <w:bCs/>
          <w:u w:val="single"/>
        </w:rPr>
      </w:pPr>
    </w:p>
    <w:p w:rsidR="00651F28" w:rsidRPr="003E57F7" w:rsidRDefault="00651F28" w:rsidP="00651F28">
      <w:pPr>
        <w:pStyle w:val="JOComputerScreen"/>
        <w:rPr>
          <w:u w:val="single"/>
        </w:rPr>
      </w:pPr>
      <w:r w:rsidRPr="003E57F7">
        <w:rPr>
          <w:b/>
          <w:bCs/>
          <w:u w:val="single"/>
        </w:rPr>
        <w:t>OneVA PHARMACY RX REPORT</w:t>
      </w:r>
      <w:r w:rsidRPr="003E57F7">
        <w:rPr>
          <w:u w:val="single"/>
        </w:rPr>
        <w:t xml:space="preserve">      Jul 31, 2016@11:53:34          Page:    1 of    2 </w:t>
      </w:r>
    </w:p>
    <w:p w:rsidR="00651F28" w:rsidRPr="003E57F7" w:rsidRDefault="00651F28" w:rsidP="00651F28">
      <w:pPr>
        <w:pStyle w:val="JOComputerScreen"/>
      </w:pPr>
      <w:r w:rsidRPr="003E57F7">
        <w:t>Prescriptions dispensed for other Host Pharmacies</w:t>
      </w: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u w:val="single"/>
        </w:rPr>
        <w:t xml:space="preserve"> #   DATE          PATIENT                DRUG NAME             TYPE  QTY  DSUP </w:t>
      </w:r>
    </w:p>
    <w:p w:rsidR="00651F28" w:rsidRPr="003E57F7" w:rsidRDefault="00651F28" w:rsidP="00651F28">
      <w:pPr>
        <w:pStyle w:val="JOComputerScreen"/>
      </w:pPr>
      <w:r w:rsidRPr="003E57F7">
        <w:t xml:space="preserve"> 1   JUL 07, 2016  PSOPATIENT,THREE       AMPHOTERICIN B 50MG/  PR    7    27   </w:t>
      </w:r>
    </w:p>
    <w:p w:rsidR="00651F28" w:rsidRPr="003E57F7" w:rsidRDefault="00651F28" w:rsidP="00651F28">
      <w:pPr>
        <w:pStyle w:val="JOComputerScreen"/>
      </w:pPr>
      <w:r w:rsidRPr="003E57F7">
        <w:t xml:space="preserve"> 2   JUL 07, 2016  PSOPATIENT,THREE       AMPHOTERICIN B 50MG/  RF    3    27   </w:t>
      </w:r>
    </w:p>
    <w:p w:rsidR="00651F28" w:rsidRPr="003E57F7" w:rsidRDefault="00651F28" w:rsidP="00651F28">
      <w:pPr>
        <w:pStyle w:val="JOComputerScreen"/>
      </w:pPr>
      <w:r w:rsidRPr="003E57F7">
        <w:t xml:space="preserve"> 3   JUL 08, 2016  PSOPATIENT,THREE       AMPHOTERICIN B 50MG/  PR    1    1    </w:t>
      </w:r>
    </w:p>
    <w:p w:rsidR="00651F28" w:rsidRPr="003E57F7" w:rsidRDefault="00651F28" w:rsidP="00651F28">
      <w:pPr>
        <w:pStyle w:val="JOComputerScreen"/>
      </w:pPr>
      <w:r w:rsidRPr="003E57F7">
        <w:t xml:space="preserve"> 4   JUL 08, 2016  PSOPATIENT,THREE       CETIRIZINE HCL 10MG   PR    1    1    </w:t>
      </w:r>
    </w:p>
    <w:p w:rsidR="00651F28" w:rsidRPr="003E57F7" w:rsidRDefault="00651F28" w:rsidP="00651F28">
      <w:pPr>
        <w:pStyle w:val="JOComputerScreen"/>
      </w:pPr>
      <w:r w:rsidRPr="003E57F7">
        <w:t xml:space="preserve"> 5   JUL 10, 2016  PSOPATIENT,THREE       MONTELUKAST 10MG TAB  RF    27   27   </w:t>
      </w:r>
    </w:p>
    <w:p w:rsidR="00651F28" w:rsidRPr="003E57F7" w:rsidRDefault="00651F28" w:rsidP="00651F28">
      <w:pPr>
        <w:pStyle w:val="JOComputerScreen"/>
      </w:pPr>
      <w:r w:rsidRPr="003E57F7">
        <w:t xml:space="preserve"> 6   JUL 11, 2016  PSOPATIENT,THREE       NEOSPORIN OPHTH OINT  PR    2    10   </w:t>
      </w:r>
    </w:p>
    <w:p w:rsidR="00651F28" w:rsidRPr="003E57F7" w:rsidRDefault="00651F28" w:rsidP="00651F28">
      <w:pPr>
        <w:pStyle w:val="JOComputerScreen"/>
      </w:pPr>
      <w:r w:rsidRPr="003E57F7">
        <w:t xml:space="preserve"> 7   JUL 11, 2016  PSOPATIENT,THREE       THIAMINE 100MG/ML IN  PR    1    3    </w:t>
      </w:r>
    </w:p>
    <w:p w:rsidR="00651F28" w:rsidRPr="003E57F7" w:rsidRDefault="00651F28" w:rsidP="00651F28">
      <w:pPr>
        <w:pStyle w:val="JOComputerScreen"/>
      </w:pPr>
      <w:r w:rsidRPr="003E57F7">
        <w:t xml:space="preserve"> 8   JUL 14, 2016  PSOPATIENT,THREE       ATORVASTATIN CALCIUM  RF              </w:t>
      </w:r>
    </w:p>
    <w:p w:rsidR="00651F28" w:rsidRPr="003E57F7" w:rsidRDefault="00651F28" w:rsidP="00651F28">
      <w:pPr>
        <w:pStyle w:val="JOComputerScreen"/>
      </w:pPr>
      <w:r w:rsidRPr="003E57F7">
        <w:t xml:space="preserve"> 9   JUL 14, 2016  PSOPATIENT,THREE       CETIRIZINE HCL 10MG   RF              </w:t>
      </w:r>
    </w:p>
    <w:p w:rsidR="00651F28" w:rsidRPr="003E57F7" w:rsidRDefault="00651F28" w:rsidP="00651F28">
      <w:pPr>
        <w:pStyle w:val="JOComputerScreen"/>
      </w:pPr>
      <w:r w:rsidRPr="003E57F7">
        <w:t xml:space="preserve">10   JUL 14, 2016  PSOPATIENT,THREE       MONTELUKAST 10MG TAB  PR    10   10   </w:t>
      </w:r>
    </w:p>
    <w:p w:rsidR="00651F28" w:rsidRPr="003E57F7" w:rsidRDefault="00651F28" w:rsidP="00651F28">
      <w:pPr>
        <w:pStyle w:val="JOComputerScreen"/>
      </w:pPr>
      <w:r w:rsidRPr="003E57F7">
        <w:t xml:space="preserve">11   JUL 19, 2016  PSOPATIENT,THREE       NEOSPORIN OPHTH OINT  PR    1    1    </w:t>
      </w:r>
    </w:p>
    <w:p w:rsidR="00651F28" w:rsidRPr="003E57F7" w:rsidRDefault="00651F28" w:rsidP="00651F28">
      <w:pPr>
        <w:pStyle w:val="JOComputerScreen"/>
      </w:pPr>
      <w:r w:rsidRPr="003E57F7">
        <w:t xml:space="preserve">12   JUL 19, 2016  PSOPATIENT,THREE       MONTELUKAST 10MG TAB  PR    1    1    </w:t>
      </w:r>
    </w:p>
    <w:p w:rsidR="00651F28" w:rsidRPr="003E57F7" w:rsidRDefault="00651F28" w:rsidP="00651F28">
      <w:pPr>
        <w:pStyle w:val="JOComputerScreen"/>
      </w:pPr>
      <w:r w:rsidRPr="003E57F7">
        <w:t xml:space="preserve">13   JUL 20, 2016  PSOPATIENT,THREE       NYSTATIN 100000 UNT/  RF    30   29   </w:t>
      </w:r>
    </w:p>
    <w:p w:rsidR="00651F28" w:rsidRPr="003E57F7" w:rsidRDefault="00651F28" w:rsidP="00651F28">
      <w:pPr>
        <w:pStyle w:val="JOComputerScreen"/>
      </w:pPr>
      <w:r w:rsidRPr="003E57F7">
        <w:t xml:space="preserve">14   JUL 20, 2016  PSOPATIENT,THREE       ATORVASTATIN CALCIUM  RF    44   29   </w:t>
      </w:r>
    </w:p>
    <w:p w:rsidR="00651F28" w:rsidRPr="003E57F7" w:rsidRDefault="00651F28" w:rsidP="00651F28">
      <w:pPr>
        <w:pStyle w:val="JOComputerScreen"/>
      </w:pPr>
      <w:r w:rsidRPr="003E57F7">
        <w:t xml:space="preserve">15   JUL 20, 2016  PSOPATIENT,THREE       NEOSPORIN OPHTH OINT  PR    1    1    </w:t>
      </w:r>
    </w:p>
    <w:p w:rsidR="00651F28" w:rsidRPr="003E57F7" w:rsidRDefault="00651F28" w:rsidP="00651F28">
      <w:pPr>
        <w:pStyle w:val="JOComputerScreen"/>
      </w:pPr>
      <w:r w:rsidRPr="003E57F7">
        <w:t xml:space="preserve">16   JUL 20, 2016  PSOPATIENT,THREE       ATORVASTATIN CALCIUM  PR    3    2    </w:t>
      </w: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r w:rsidRPr="003E57F7">
        <w:t>SI       Select Item</w:t>
      </w:r>
    </w:p>
    <w:p w:rsidR="00651F28" w:rsidRPr="003E57F7" w:rsidRDefault="00651F28" w:rsidP="00651F28">
      <w:pPr>
        <w:pStyle w:val="JOComputerScreen"/>
      </w:pPr>
      <w:r w:rsidRPr="003E57F7">
        <w:t xml:space="preserve">Select Action:Next Screen// </w:t>
      </w:r>
    </w:p>
    <w:p w:rsidR="00651F28" w:rsidRPr="003E57F7" w:rsidRDefault="00651F28" w:rsidP="00651F28">
      <w:pPr>
        <w:pStyle w:val="JOComputerScreen"/>
        <w:rPr>
          <w:b/>
          <w:bCs/>
          <w:u w:val="single"/>
        </w:rPr>
      </w:pPr>
    </w:p>
    <w:p w:rsidR="00651F28" w:rsidRPr="003E57F7" w:rsidRDefault="00651F28" w:rsidP="00651F28">
      <w:pPr>
        <w:pStyle w:val="JOComputerScreen"/>
        <w:rPr>
          <w:b/>
          <w:bCs/>
          <w:u w:val="single"/>
        </w:rPr>
      </w:pPr>
    </w:p>
    <w:p w:rsidR="00651F28" w:rsidRPr="003E57F7" w:rsidRDefault="00651F28" w:rsidP="00651F28">
      <w:pPr>
        <w:pStyle w:val="JOComputerScreen"/>
        <w:rPr>
          <w:u w:val="single"/>
        </w:rPr>
      </w:pPr>
      <w:r w:rsidRPr="003E57F7">
        <w:rPr>
          <w:b/>
          <w:bCs/>
          <w:u w:val="single"/>
        </w:rPr>
        <w:t>OneVA PHARMACY RX REPORT</w:t>
      </w:r>
      <w:r w:rsidRPr="003E57F7">
        <w:rPr>
          <w:u w:val="single"/>
        </w:rPr>
        <w:t xml:space="preserve">      Jul 31, 2016@11:56:55          Page:    1 of    2 </w:t>
      </w:r>
    </w:p>
    <w:p w:rsidR="00651F28" w:rsidRPr="003E57F7" w:rsidRDefault="00651F28" w:rsidP="00651F28">
      <w:pPr>
        <w:pStyle w:val="JOComputerScreen"/>
      </w:pPr>
      <w:r w:rsidRPr="003E57F7">
        <w:t>Prescriptions dispensed for other Host Pharmacies</w:t>
      </w: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u w:val="single"/>
        </w:rPr>
        <w:t xml:space="preserve"> #   DATE          PATIENT                DRUG NAME             TYPE  QTY  DSUP </w:t>
      </w:r>
    </w:p>
    <w:p w:rsidR="00651F28" w:rsidRPr="003E57F7" w:rsidRDefault="00651F28" w:rsidP="00651F28">
      <w:pPr>
        <w:pStyle w:val="JOComputerScreen"/>
      </w:pPr>
      <w:r w:rsidRPr="003E57F7">
        <w:t xml:space="preserve"> 1   JUL 15, 2016  PSOPATIENT,SIX         VERAPAMIL HCL 120MG   PR    1    1    </w:t>
      </w:r>
    </w:p>
    <w:p w:rsidR="00651F28" w:rsidRPr="003E57F7" w:rsidRDefault="00651F28" w:rsidP="00651F28">
      <w:pPr>
        <w:pStyle w:val="JOComputerScreen"/>
      </w:pPr>
      <w:r w:rsidRPr="003E57F7">
        <w:t xml:space="preserve"> 2   JUL 19, 2016  PSOPATIENT,SIX         IBUPROFEN 800MG TAB   PR    1    1    </w:t>
      </w:r>
    </w:p>
    <w:p w:rsidR="00651F28" w:rsidRPr="003E57F7" w:rsidRDefault="00651F28" w:rsidP="00651F28">
      <w:pPr>
        <w:pStyle w:val="JOComputerScreen"/>
      </w:pPr>
      <w:r w:rsidRPr="003E57F7">
        <w:t xml:space="preserve"> 3   JUL 19, 2016  PSOPATIENT,THREE       NEOSPORIN OPHTH OINT  PR    1    1    </w:t>
      </w:r>
    </w:p>
    <w:p w:rsidR="00651F28" w:rsidRPr="003E57F7" w:rsidRDefault="00651F28" w:rsidP="00651F28">
      <w:pPr>
        <w:pStyle w:val="JOComputerScreen"/>
      </w:pPr>
      <w:r w:rsidRPr="003E57F7">
        <w:t xml:space="preserve"> 4   JUL 19, 2016  PSOPATIENT,SEVEN       TRAZODONE HCL 50MG T  PR    10   1    </w:t>
      </w:r>
    </w:p>
    <w:p w:rsidR="00651F28" w:rsidRPr="003E57F7" w:rsidRDefault="00651F28" w:rsidP="00651F28">
      <w:pPr>
        <w:pStyle w:val="JOComputerScreen"/>
      </w:pPr>
      <w:r w:rsidRPr="003E57F7">
        <w:t xml:space="preserve"> 5   JUL 19, 2016  PSOPATIENT,SEVEN       TRAZODONE HCL 50MG T  RF    60   60   </w:t>
      </w:r>
    </w:p>
    <w:p w:rsidR="00651F28" w:rsidRPr="003E57F7" w:rsidRDefault="00651F28" w:rsidP="00651F28">
      <w:pPr>
        <w:pStyle w:val="JOComputerScreen"/>
      </w:pPr>
      <w:r w:rsidRPr="003E57F7">
        <w:t xml:space="preserve"> 6   JUL 19, 2016  PSOPATIENT,SEVEN       TRAZODONE HCL 50MG T  PR    10   10   </w:t>
      </w:r>
    </w:p>
    <w:p w:rsidR="00651F28" w:rsidRPr="003E57F7" w:rsidRDefault="00651F28" w:rsidP="00651F28">
      <w:pPr>
        <w:pStyle w:val="JOComputerScreen"/>
      </w:pPr>
      <w:r w:rsidRPr="003E57F7">
        <w:t xml:space="preserve"> 7   JUL 19, 2016  PSOPATIENT,SEVEN       TRAZODONE HCL 50MG T  PR    10   1    </w:t>
      </w:r>
    </w:p>
    <w:p w:rsidR="00651F28" w:rsidRPr="003E57F7" w:rsidRDefault="00651F28" w:rsidP="00651F28">
      <w:pPr>
        <w:pStyle w:val="JOComputerScreen"/>
      </w:pPr>
      <w:r w:rsidRPr="003E57F7">
        <w:t xml:space="preserve"> 8   JUL 19, 2016  PSOPATIENT,SEVEN       TRAZODONE HCL 50MG T  PR    10   1    </w:t>
      </w:r>
    </w:p>
    <w:p w:rsidR="00651F28" w:rsidRPr="003E57F7" w:rsidRDefault="00651F28" w:rsidP="00651F28">
      <w:pPr>
        <w:pStyle w:val="JOComputerScreen"/>
      </w:pPr>
      <w:r w:rsidRPr="003E57F7">
        <w:t xml:space="preserve"> 9   JUL 19, 2016  PSOPATIENT,SIX         IBUPROFEN 800MG TAB   RF    30   10   </w:t>
      </w:r>
    </w:p>
    <w:p w:rsidR="00651F28" w:rsidRPr="003E57F7" w:rsidRDefault="00651F28" w:rsidP="00651F28">
      <w:pPr>
        <w:pStyle w:val="JOComputerScreen"/>
      </w:pPr>
      <w:r w:rsidRPr="003E57F7">
        <w:t xml:space="preserve">10   JUL 19, 2016  PSOPATIENT,SIX         IBUPROFEN 800MG TAB   PR    10   10   </w:t>
      </w:r>
    </w:p>
    <w:p w:rsidR="00651F28" w:rsidRPr="003E57F7" w:rsidRDefault="00651F28" w:rsidP="00651F28">
      <w:pPr>
        <w:pStyle w:val="JOComputerScreen"/>
      </w:pPr>
      <w:r w:rsidRPr="003E57F7">
        <w:t xml:space="preserve">11   JUL 20, 2016  PSOPATIENT,THREE       NYSTATIN 100000 UNT/  RF    30   29   </w:t>
      </w:r>
    </w:p>
    <w:p w:rsidR="00651F28" w:rsidRPr="003E57F7" w:rsidRDefault="00651F28" w:rsidP="00651F28">
      <w:pPr>
        <w:pStyle w:val="JOComputerScreen"/>
      </w:pPr>
      <w:r w:rsidRPr="003E57F7">
        <w:t xml:space="preserve">12   JUL 20, 2016  PSOPATIENT,THREE       ATORVASTATIN CALCIUM  RF    44   29   </w:t>
      </w:r>
    </w:p>
    <w:p w:rsidR="00651F28" w:rsidRPr="003E57F7" w:rsidRDefault="00651F28" w:rsidP="00651F28">
      <w:pPr>
        <w:pStyle w:val="JOComputerScreen"/>
      </w:pPr>
      <w:r w:rsidRPr="003E57F7">
        <w:t xml:space="preserve">13   JUL 20, 2016  PSOPATIENT,THREE       NEOSPORIN OPHTH OINT  PR    1    1    </w:t>
      </w:r>
    </w:p>
    <w:p w:rsidR="00651F28" w:rsidRPr="003E57F7" w:rsidRDefault="00651F28" w:rsidP="00651F28">
      <w:pPr>
        <w:pStyle w:val="JOComputerScreen"/>
      </w:pPr>
      <w:r w:rsidRPr="003E57F7">
        <w:t xml:space="preserve">14   JUL 20, 2016  PSOPATIENT,THREE       ATORVASTATIN CALCIUM  PR    3    2    </w:t>
      </w:r>
    </w:p>
    <w:p w:rsidR="00651F28" w:rsidRPr="003E57F7" w:rsidRDefault="00651F28" w:rsidP="00651F28">
      <w:pPr>
        <w:pStyle w:val="JOComputerScreen"/>
      </w:pPr>
      <w:r w:rsidRPr="003E57F7">
        <w:t xml:space="preserve">15   JUL 20, 2016  PSOPATIENT,THREE       NEOSPORIN OPHTH OINT  PR    7    11   </w:t>
      </w:r>
    </w:p>
    <w:p w:rsidR="00651F28" w:rsidRPr="003E57F7" w:rsidRDefault="00651F28" w:rsidP="00651F28">
      <w:pPr>
        <w:pStyle w:val="JOComputerScreen"/>
      </w:pPr>
      <w:r w:rsidRPr="003E57F7">
        <w:t xml:space="preserve">16   JUL 20, 2016  PSOPATIENT,THREE       NYSTATIN 100000 UNT/  PR    5    3    </w:t>
      </w: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r w:rsidRPr="003E57F7">
        <w:t>SI       Select Item</w:t>
      </w:r>
    </w:p>
    <w:p w:rsidR="00651F28" w:rsidRPr="003E57F7" w:rsidRDefault="00651F28" w:rsidP="00651F28">
      <w:pPr>
        <w:pStyle w:val="JOComputerScreen"/>
      </w:pPr>
      <w:r w:rsidRPr="003E57F7">
        <w:t xml:space="preserve">Select Action:Next Screen// </w:t>
      </w:r>
    </w:p>
    <w:p w:rsidR="00651F28" w:rsidRPr="003E57F7" w:rsidRDefault="00651F28" w:rsidP="00651F28">
      <w:pPr>
        <w:pStyle w:val="JOComputerScreen"/>
        <w:rPr>
          <w:b/>
          <w:bCs/>
          <w:u w:val="single"/>
        </w:rPr>
      </w:pPr>
    </w:p>
    <w:p w:rsidR="00651F28" w:rsidRPr="003E57F7" w:rsidRDefault="00651F28" w:rsidP="00651F28">
      <w:pPr>
        <w:pStyle w:val="JOComputerScreen"/>
        <w:rPr>
          <w:u w:val="single"/>
        </w:rPr>
      </w:pPr>
      <w:r w:rsidRPr="003E57F7">
        <w:rPr>
          <w:b/>
          <w:bCs/>
          <w:u w:val="single"/>
        </w:rPr>
        <w:t>OneVA PHARMACY RX REPORT</w:t>
      </w:r>
      <w:r w:rsidRPr="003E57F7">
        <w:rPr>
          <w:u w:val="single"/>
        </w:rPr>
        <w:t xml:space="preserve">      Jul 27, 2016@10:39:33          Page:    1 of    1 </w:t>
      </w:r>
    </w:p>
    <w:p w:rsidR="00651F28" w:rsidRPr="003E57F7" w:rsidRDefault="00651F28" w:rsidP="00651F28">
      <w:pPr>
        <w:pStyle w:val="JOComputerScreen"/>
      </w:pPr>
      <w:r w:rsidRPr="003E57F7">
        <w:t>Prescriptions dispensed for other Host Pharmacies</w:t>
      </w: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u w:val="single"/>
        </w:rPr>
        <w:t xml:space="preserve"> #   DATE          PATIENT                DRUG NAME             TYPE  QTY  DSUP </w:t>
      </w:r>
    </w:p>
    <w:p w:rsidR="00651F28" w:rsidRPr="003E57F7" w:rsidRDefault="00651F28" w:rsidP="00651F28">
      <w:pPr>
        <w:pStyle w:val="JOComputerScreen"/>
      </w:pPr>
      <w:r w:rsidRPr="003E57F7">
        <w:t xml:space="preserve"> 1   JUL 08, 2016  PSOPATIENT,SIX         IBUPROFEN 800MG TAB   PR    20   10   </w:t>
      </w:r>
    </w:p>
    <w:p w:rsidR="00651F28" w:rsidRPr="003E57F7" w:rsidRDefault="00651F28" w:rsidP="00651F28">
      <w:pPr>
        <w:pStyle w:val="JOComputerScreen"/>
      </w:pPr>
      <w:r w:rsidRPr="003E57F7">
        <w:t xml:space="preserve"> 2   JUL 27, 2016  PSOPATIENT,SIX         IBUPROFEN 800MG TAB   RF    60   30   </w:t>
      </w:r>
    </w:p>
    <w:p w:rsidR="00651F28" w:rsidRPr="003E57F7" w:rsidRDefault="00651F28" w:rsidP="00651F28">
      <w:pPr>
        <w:pStyle w:val="JOComputerScreen"/>
      </w:pPr>
      <w:r w:rsidRPr="003E57F7">
        <w:t xml:space="preserve"> 3   JUL 27, 2016  PSOPATIENT,SIX         CETIRIZINE HCL 10MG   PR    10   10   </w:t>
      </w:r>
    </w:p>
    <w:p w:rsidR="00651F28" w:rsidRPr="003E57F7" w:rsidRDefault="00651F28" w:rsidP="00651F28">
      <w:pPr>
        <w:pStyle w:val="JOComputerScreen"/>
      </w:pPr>
    </w:p>
    <w:p w:rsidR="00651F28" w:rsidRPr="003E57F7" w:rsidRDefault="00651F28" w:rsidP="00651F28">
      <w:pPr>
        <w:pStyle w:val="JOComputerScreen"/>
      </w:pPr>
      <w:r w:rsidRPr="003E57F7">
        <w:t xml:space="preserve">Total Cost for items in this report: $13.71                                     </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r w:rsidRPr="003E57F7">
        <w:t>SI       Select Item</w:t>
      </w:r>
    </w:p>
    <w:p w:rsidR="00651F28" w:rsidRPr="003E57F7" w:rsidRDefault="00651F28" w:rsidP="00651F28">
      <w:pPr>
        <w:pStyle w:val="JOComputerScreen"/>
      </w:pPr>
      <w:r w:rsidRPr="003E57F7">
        <w:t xml:space="preserve">Select Action:Quit// </w:t>
      </w:r>
    </w:p>
    <w:p w:rsidR="00651F28" w:rsidRPr="003E57F7" w:rsidRDefault="00651F28" w:rsidP="00651F28">
      <w:pPr>
        <w:pStyle w:val="JOComputerScreen"/>
      </w:pPr>
    </w:p>
    <w:p w:rsidR="00651F28" w:rsidRPr="003E57F7" w:rsidRDefault="00651F28" w:rsidP="00651F28">
      <w:pPr>
        <w:pStyle w:val="JOComputerScreen"/>
      </w:pPr>
      <w:r w:rsidRPr="003E57F7">
        <w:t xml:space="preserve">Select Action:Quit// SI   Select Item  </w:t>
      </w:r>
    </w:p>
    <w:p w:rsidR="00651F28" w:rsidRPr="003E57F7" w:rsidRDefault="00651F28" w:rsidP="00651F28">
      <w:pPr>
        <w:pStyle w:val="JOComputerScreen"/>
      </w:pPr>
      <w:r w:rsidRPr="003E57F7">
        <w:t>Enter a number (1-3): 2</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b/>
          <w:bCs/>
          <w:u w:val="single"/>
        </w:rPr>
        <w:t>OneVA PHARMACY RX DETAILS</w:t>
      </w:r>
      <w:r w:rsidRPr="003E57F7">
        <w:rPr>
          <w:u w:val="single"/>
        </w:rPr>
        <w:t xml:space="preserve">     Jul 27, 2016@10:41:01          Page:    1 of    1 </w:t>
      </w:r>
    </w:p>
    <w:p w:rsidR="00651F28" w:rsidRPr="003E57F7" w:rsidRDefault="00651F28" w:rsidP="00651F28">
      <w:pPr>
        <w:pStyle w:val="JOComputerScreen"/>
      </w:pPr>
      <w:r w:rsidRPr="003E57F7">
        <w:t>Detailed report of Prescriptions dispensed for other Host Pharmacies</w:t>
      </w:r>
    </w:p>
    <w:p w:rsidR="00651F28" w:rsidRPr="003E57F7" w:rsidRDefault="00651F28" w:rsidP="00651F28">
      <w:pPr>
        <w:pStyle w:val="JOComputerScreen"/>
        <w:rPr>
          <w:u w:val="single"/>
        </w:rPr>
      </w:pPr>
      <w:r w:rsidRPr="003E57F7">
        <w:rPr>
          <w:u w:val="single"/>
        </w:rPr>
        <w:t xml:space="preserve">                                                                                </w:t>
      </w:r>
    </w:p>
    <w:p w:rsidR="00651F28" w:rsidRPr="003E57F7" w:rsidRDefault="00651F28" w:rsidP="00651F28">
      <w:pPr>
        <w:pStyle w:val="JOComputerScreen"/>
      </w:pPr>
      <w:r w:rsidRPr="003E57F7">
        <w:t xml:space="preserve">Request Date/Time:                    JUL 27, 2016@10:14:57                     </w:t>
      </w:r>
    </w:p>
    <w:p w:rsidR="00651F28" w:rsidRPr="003E57F7" w:rsidRDefault="00651F28" w:rsidP="00651F28">
      <w:pPr>
        <w:pStyle w:val="JOComputerScreen"/>
      </w:pPr>
      <w:r w:rsidRPr="003E57F7">
        <w:t xml:space="preserve">Patient:                              PSOPATIENT,SIX                            </w:t>
      </w:r>
    </w:p>
    <w:p w:rsidR="00651F28" w:rsidRPr="003E57F7" w:rsidRDefault="00651F28" w:rsidP="00651F28">
      <w:pPr>
        <w:pStyle w:val="JOComputerScreen"/>
      </w:pPr>
      <w:r w:rsidRPr="003E57F7">
        <w:t xml:space="preserve">RX #:                                 2718862                                   </w:t>
      </w:r>
    </w:p>
    <w:p w:rsidR="00651F28" w:rsidRPr="003E57F7" w:rsidRDefault="00651F28" w:rsidP="00651F28">
      <w:pPr>
        <w:pStyle w:val="JOComputerScreen"/>
      </w:pPr>
      <w:r w:rsidRPr="003E57F7">
        <w:t xml:space="preserve">Rx Hosted at Site:                    DAYTSHR TEST LAB                          </w:t>
      </w:r>
    </w:p>
    <w:p w:rsidR="00651F28" w:rsidRPr="003E57F7" w:rsidRDefault="00651F28" w:rsidP="00651F28">
      <w:pPr>
        <w:pStyle w:val="JOComputerScreen"/>
      </w:pPr>
      <w:r w:rsidRPr="003E57F7">
        <w:t xml:space="preserve">Request Type:                         REFILL                                    </w:t>
      </w:r>
    </w:p>
    <w:p w:rsidR="00651F28" w:rsidRPr="003E57F7" w:rsidRDefault="00651F28" w:rsidP="00651F28">
      <w:pPr>
        <w:pStyle w:val="JOComputerScreen"/>
      </w:pPr>
      <w:r w:rsidRPr="003E57F7">
        <w:t xml:space="preserve">Requesting Pharmacist:                LASTNAME,FIRSTNAME                             </w:t>
      </w:r>
    </w:p>
    <w:p w:rsidR="00651F28" w:rsidRPr="003E57F7" w:rsidRDefault="00651F28" w:rsidP="00651F28">
      <w:pPr>
        <w:pStyle w:val="JOComputerScreen"/>
      </w:pPr>
      <w:r w:rsidRPr="003E57F7">
        <w:t xml:space="preserve">Dispensed Date:                       JUL 27, 2016                              </w:t>
      </w:r>
    </w:p>
    <w:p w:rsidR="00651F28" w:rsidRPr="003E57F7" w:rsidRDefault="00651F28" w:rsidP="00651F28">
      <w:pPr>
        <w:pStyle w:val="JOComputerScreen"/>
      </w:pPr>
      <w:r w:rsidRPr="003E57F7">
        <w:t xml:space="preserve">Drug Name at Originating (Host) site: IBUPROFEN 800MG TAB                       </w:t>
      </w:r>
    </w:p>
    <w:p w:rsidR="00651F28" w:rsidRPr="003E57F7" w:rsidRDefault="00651F28" w:rsidP="00651F28">
      <w:pPr>
        <w:pStyle w:val="JOComputerScreen"/>
      </w:pPr>
      <w:r w:rsidRPr="003E57F7">
        <w:t xml:space="preserve">Local (matched) drug:                 IBUPROFEN 800MG TAB                       </w:t>
      </w:r>
    </w:p>
    <w:p w:rsidR="00651F28" w:rsidRPr="003E57F7" w:rsidRDefault="00651F28" w:rsidP="00651F28">
      <w:pPr>
        <w:pStyle w:val="JOComputerScreen"/>
      </w:pPr>
      <w:r w:rsidRPr="003E57F7">
        <w:t xml:space="preserve">Cost of Local Refill/Partial:         $1.36                                     </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r w:rsidRPr="003E57F7">
        <w:t>Select Action:Quit//</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 xml:space="preserve">Select Action:Quit// SI   Select Item  </w:t>
      </w:r>
    </w:p>
    <w:p w:rsidR="00651F28" w:rsidRPr="003E57F7" w:rsidRDefault="00651F28" w:rsidP="00651F28">
      <w:pPr>
        <w:pStyle w:val="JOComputerScreen"/>
      </w:pPr>
      <w:r w:rsidRPr="003E57F7">
        <w:t>Enter a number (1-3): 3</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rPr>
          <w:u w:val="single"/>
        </w:rPr>
      </w:pPr>
      <w:r w:rsidRPr="003E57F7">
        <w:rPr>
          <w:b/>
          <w:bCs/>
          <w:u w:val="single"/>
        </w:rPr>
        <w:t>OneVA PHARMACY RX DETAILS</w:t>
      </w:r>
      <w:r w:rsidRPr="003E57F7">
        <w:rPr>
          <w:u w:val="single"/>
        </w:rPr>
        <w:t xml:space="preserve">     Jul 27, 2016@10:42:06          Page:    1 of    1 </w:t>
      </w:r>
    </w:p>
    <w:p w:rsidR="00651F28" w:rsidRPr="003E57F7" w:rsidRDefault="00651F28" w:rsidP="00651F28">
      <w:pPr>
        <w:pStyle w:val="JOComputerScreen"/>
      </w:pPr>
      <w:r w:rsidRPr="003E57F7">
        <w:t>Detailed report of Prescriptions dispensed for other Host Pharmacies</w:t>
      </w:r>
    </w:p>
    <w:p w:rsidR="00651F28" w:rsidRPr="003E57F7" w:rsidRDefault="00651F28" w:rsidP="00651F28">
      <w:pPr>
        <w:pStyle w:val="JOComputerScreen"/>
        <w:rPr>
          <w:u w:val="single"/>
        </w:rPr>
      </w:pPr>
      <w:r w:rsidRPr="003E57F7">
        <w:rPr>
          <w:u w:val="single"/>
        </w:rPr>
        <w:t xml:space="preserve">                                                                                </w:t>
      </w:r>
    </w:p>
    <w:p w:rsidR="00651F28" w:rsidRPr="003E57F7" w:rsidRDefault="00651F28" w:rsidP="00651F28">
      <w:pPr>
        <w:pStyle w:val="JOComputerScreen"/>
      </w:pPr>
      <w:r w:rsidRPr="003E57F7">
        <w:t xml:space="preserve">Request Date/Time:                    JUL 27, 2016@10:29:21                     </w:t>
      </w:r>
    </w:p>
    <w:p w:rsidR="00651F28" w:rsidRPr="003E57F7" w:rsidRDefault="00651F28" w:rsidP="00651F28">
      <w:pPr>
        <w:pStyle w:val="JOComputerScreen"/>
      </w:pPr>
      <w:r w:rsidRPr="003E57F7">
        <w:t xml:space="preserve">Patient:                              PSOPATIENT,SIX                            </w:t>
      </w:r>
    </w:p>
    <w:p w:rsidR="00651F28" w:rsidRPr="003E57F7" w:rsidRDefault="00651F28" w:rsidP="00651F28">
      <w:pPr>
        <w:pStyle w:val="JOComputerScreen"/>
      </w:pPr>
      <w:r w:rsidRPr="003E57F7">
        <w:t xml:space="preserve">RX #:                                 2718861                                   </w:t>
      </w:r>
    </w:p>
    <w:p w:rsidR="00651F28" w:rsidRPr="003E57F7" w:rsidRDefault="00651F28" w:rsidP="00651F28">
      <w:pPr>
        <w:pStyle w:val="JOComputerScreen"/>
      </w:pPr>
      <w:r w:rsidRPr="003E57F7">
        <w:t xml:space="preserve">Rx Hosted at Site:                    DAYTSHR TEST LAB                          </w:t>
      </w:r>
    </w:p>
    <w:p w:rsidR="00651F28" w:rsidRPr="003E57F7" w:rsidRDefault="00651F28" w:rsidP="00651F28">
      <w:pPr>
        <w:pStyle w:val="JOComputerScreen"/>
      </w:pPr>
      <w:r w:rsidRPr="003E57F7">
        <w:t xml:space="preserve">Request Type:                         PARTIAL FILL                              </w:t>
      </w:r>
    </w:p>
    <w:p w:rsidR="00651F28" w:rsidRPr="003E57F7" w:rsidRDefault="00651F28" w:rsidP="00651F28">
      <w:pPr>
        <w:pStyle w:val="JOComputerScreen"/>
      </w:pPr>
      <w:r w:rsidRPr="003E57F7">
        <w:t xml:space="preserve">Requesting Pharmacist:                LASTNAME,FIRSTNAME                             </w:t>
      </w:r>
    </w:p>
    <w:p w:rsidR="00651F28" w:rsidRPr="003E57F7" w:rsidRDefault="00651F28" w:rsidP="00651F28">
      <w:pPr>
        <w:pStyle w:val="JOComputerScreen"/>
      </w:pPr>
      <w:r w:rsidRPr="003E57F7">
        <w:t xml:space="preserve">Dispensed Date:                       JUL 27, 2016                              </w:t>
      </w:r>
    </w:p>
    <w:p w:rsidR="00651F28" w:rsidRPr="003E57F7" w:rsidRDefault="00651F28" w:rsidP="00651F28">
      <w:pPr>
        <w:pStyle w:val="JOComputerScreen"/>
      </w:pPr>
      <w:r w:rsidRPr="003E57F7">
        <w:t xml:space="preserve">Drug Name at Originating (Host) site: CETIRIZINE HCL 10MG TAB                   </w:t>
      </w:r>
    </w:p>
    <w:p w:rsidR="00651F28" w:rsidRPr="003E57F7" w:rsidRDefault="00651F28" w:rsidP="00651F28">
      <w:pPr>
        <w:pStyle w:val="JOComputerScreen"/>
      </w:pPr>
      <w:r w:rsidRPr="003E57F7">
        <w:t xml:space="preserve">Local (matched) drug:                 CETIRIZINE HCL 10MG TAB                   </w:t>
      </w:r>
    </w:p>
    <w:p w:rsidR="00651F28" w:rsidRPr="003E57F7" w:rsidRDefault="00651F28" w:rsidP="00651F28">
      <w:pPr>
        <w:pStyle w:val="JOComputerScreen"/>
      </w:pPr>
      <w:r w:rsidRPr="003E57F7">
        <w:t xml:space="preserve">Cost of Local Refill/Partial:         $11.90                                    </w:t>
      </w: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p>
    <w:p w:rsidR="00651F28" w:rsidRPr="003E57F7" w:rsidRDefault="00651F28" w:rsidP="00651F28">
      <w:pPr>
        <w:pStyle w:val="JOComputerScreen"/>
      </w:pPr>
      <w:r w:rsidRPr="003E57F7">
        <w:t xml:space="preserve">          Enter ?? for more actions                                             </w:t>
      </w:r>
    </w:p>
    <w:p w:rsidR="00651F28" w:rsidRPr="003E57F7" w:rsidRDefault="00651F28" w:rsidP="00651F28">
      <w:pPr>
        <w:pStyle w:val="JOComputerScreen"/>
      </w:pPr>
    </w:p>
    <w:p w:rsidR="00651F28" w:rsidRPr="003E57F7" w:rsidRDefault="00651F28" w:rsidP="00651F28">
      <w:pPr>
        <w:pStyle w:val="JOComputerScreen"/>
      </w:pPr>
      <w:r w:rsidRPr="003E57F7">
        <w:t xml:space="preserve">Select Action:Quit// </w:t>
      </w:r>
    </w:p>
    <w:p w:rsidR="00651F28" w:rsidRPr="003E57F7" w:rsidRDefault="00651F28" w:rsidP="00651F28"/>
    <w:p w:rsidR="00475578" w:rsidRPr="00251286" w:rsidRDefault="00475578" w:rsidP="002C490E">
      <w:pPr>
        <w:pStyle w:val="Heading2"/>
      </w:pPr>
      <w:bookmarkStart w:id="1548" w:name="_Toc4751154"/>
      <w:r w:rsidRPr="00251286">
        <w:t>Reprint an Outpatient Rx Label</w:t>
      </w:r>
      <w:bookmarkEnd w:id="1533"/>
      <w:bookmarkEnd w:id="1534"/>
      <w:bookmarkEnd w:id="1535"/>
      <w:bookmarkEnd w:id="1544"/>
      <w:bookmarkEnd w:id="1545"/>
      <w:bookmarkEnd w:id="1546"/>
      <w:bookmarkEnd w:id="1547"/>
      <w:bookmarkEnd w:id="1548"/>
      <w:r w:rsidRPr="00251286">
        <w:fldChar w:fldCharType="begin"/>
      </w:r>
      <w:r w:rsidRPr="00251286">
        <w:instrText xml:space="preserve"> XE "Reprint an Outpatient Rx Label" </w:instrText>
      </w:r>
      <w:r w:rsidRPr="00251286">
        <w:fldChar w:fldCharType="end"/>
      </w:r>
    </w:p>
    <w:p w:rsidR="00475578" w:rsidRPr="00251286" w:rsidRDefault="00475578" w:rsidP="002C490E">
      <w:pPr>
        <w:keepNext/>
        <w:rPr>
          <w:b/>
        </w:rPr>
      </w:pPr>
      <w:r w:rsidRPr="00251286">
        <w:rPr>
          <w:b/>
        </w:rPr>
        <w:t>[PSO RXRPT]</w:t>
      </w:r>
    </w:p>
    <w:p w:rsidR="00475578" w:rsidRPr="00251286" w:rsidRDefault="00475578" w:rsidP="00C406B6">
      <w:pPr>
        <w:pStyle w:val="BodyText"/>
      </w:pPr>
      <w:r w:rsidRPr="00251286">
        <w:t>The label reprint function allows a single label or many copies of the same label to be reproduced. When the patient is enrolled in ScripTalk</w:t>
      </w:r>
      <w:r w:rsidRPr="00251286">
        <w:sym w:font="Symbol" w:char="F0D2"/>
      </w:r>
      <w:r w:rsidRPr="00251286">
        <w:t>, a message is displayed to the user indicating this and prompting the user to use the ScripTalk</w:t>
      </w:r>
      <w:r w:rsidRPr="00251286">
        <w:sym w:font="Symbol" w:char="F0D2"/>
      </w:r>
      <w:r w:rsidRPr="00251286">
        <w:t xml:space="preserve"> label for the prescription bottle.</w:t>
      </w:r>
    </w:p>
    <w:p w:rsidR="00475578" w:rsidRPr="00251286" w:rsidRDefault="00475578" w:rsidP="007C6411"/>
    <w:p w:rsidR="000B65BD" w:rsidRPr="00251286" w:rsidRDefault="00475578" w:rsidP="0097360A">
      <w:pPr>
        <w:pStyle w:val="Boldunderline"/>
      </w:pPr>
      <w:r w:rsidRPr="00251286">
        <w:t>Example: Reprinting an Outpatient Rx Label</w:t>
      </w:r>
    </w:p>
    <w:p w:rsidR="00364175" w:rsidRPr="00251286" w:rsidRDefault="00364175" w:rsidP="00733F84">
      <w:pPr>
        <w:pStyle w:val="JOComputerScreen"/>
      </w:pPr>
      <w:bookmarkStart w:id="1549" w:name="OLE_LINK3"/>
      <w:bookmarkStart w:id="1550" w:name="OLE_LINK4"/>
      <w:r w:rsidRPr="00251286">
        <w:t xml:space="preserve">Select Rx (Prescriptions) Option: </w:t>
      </w:r>
      <w:r w:rsidRPr="00251286">
        <w:rPr>
          <w:b/>
          <w:bCs/>
        </w:rPr>
        <w:t>REP</w:t>
      </w:r>
      <w:r w:rsidRPr="00251286">
        <w:t xml:space="preserve">RINT AN OUTPATIENT RX LABEL  </w:t>
      </w:r>
    </w:p>
    <w:p w:rsidR="00364175" w:rsidRPr="00251286" w:rsidRDefault="00364175" w:rsidP="00733F84">
      <w:pPr>
        <w:pStyle w:val="JOComputerScreen"/>
      </w:pPr>
      <w:r w:rsidRPr="00251286">
        <w:t xml:space="preserve"> </w:t>
      </w:r>
    </w:p>
    <w:p w:rsidR="00364175" w:rsidRPr="00251286" w:rsidRDefault="00364175" w:rsidP="00733F84">
      <w:pPr>
        <w:pStyle w:val="JOComputerScreen"/>
      </w:pPr>
      <w:r w:rsidRPr="00251286">
        <w:t xml:space="preserve">Reprint Prescription Label: </w:t>
      </w:r>
      <w:r w:rsidRPr="00251286">
        <w:rPr>
          <w:b/>
          <w:bCs/>
        </w:rPr>
        <w:t>400693</w:t>
      </w:r>
      <w:r w:rsidRPr="00251286">
        <w:t xml:space="preserve">       ADHESIVE TAPE WATERPROOF 1IN ROLL</w:t>
      </w:r>
    </w:p>
    <w:p w:rsidR="00364175" w:rsidRPr="00251286" w:rsidRDefault="00364175" w:rsidP="00733F84">
      <w:pPr>
        <w:pStyle w:val="JOComputerScreen"/>
      </w:pPr>
      <w:r w:rsidRPr="00251286">
        <w:t>Patient is a ScripTalk patient. Use ScripTalk label for prescription bottle.</w:t>
      </w:r>
    </w:p>
    <w:p w:rsidR="00364175" w:rsidRPr="00251286" w:rsidRDefault="00364175" w:rsidP="00733F84">
      <w:pPr>
        <w:pStyle w:val="JOComputerScreen"/>
      </w:pPr>
      <w:r w:rsidRPr="00251286">
        <w:t xml:space="preserve"> </w:t>
      </w:r>
    </w:p>
    <w:p w:rsidR="00364175" w:rsidRPr="00251286" w:rsidRDefault="00364175" w:rsidP="00733F84">
      <w:pPr>
        <w:pStyle w:val="JOComputerScreen"/>
        <w:rPr>
          <w:b/>
          <w:bCs/>
        </w:rPr>
      </w:pPr>
      <w:r w:rsidRPr="00251286">
        <w:t xml:space="preserve">Number of Copies? :  (1-99): 1// </w:t>
      </w:r>
      <w:r w:rsidRPr="00251286">
        <w:rPr>
          <w:b/>
          <w:bCs/>
        </w:rPr>
        <w:t>&lt;Enter&gt;</w:t>
      </w:r>
    </w:p>
    <w:p w:rsidR="00364175" w:rsidRPr="00251286" w:rsidRDefault="00364175" w:rsidP="00733F84">
      <w:pPr>
        <w:pStyle w:val="JOComputerScreen"/>
      </w:pPr>
      <w:r w:rsidRPr="00251286">
        <w:t xml:space="preserve">Print adhesive portion of label only? N// </w:t>
      </w:r>
      <w:r w:rsidRPr="00251286">
        <w:rPr>
          <w:b/>
          <w:bCs/>
        </w:rPr>
        <w:t>&lt;Enter&gt;</w:t>
      </w:r>
      <w:r w:rsidRPr="00251286">
        <w:t xml:space="preserve"> O</w:t>
      </w:r>
    </w:p>
    <w:p w:rsidR="00364175" w:rsidRPr="00251286" w:rsidRDefault="00364175" w:rsidP="00733F84">
      <w:pPr>
        <w:pStyle w:val="JOComputerScreen"/>
      </w:pPr>
      <w:bookmarkStart w:id="1551" w:name="p367_160"/>
      <w:bookmarkEnd w:id="1551"/>
      <w:r w:rsidRPr="00251286">
        <w:t>Reprint the FDA Medication Guide? No// YES</w:t>
      </w:r>
    </w:p>
    <w:p w:rsidR="00364175" w:rsidRPr="00251286" w:rsidRDefault="00364175" w:rsidP="00733F84">
      <w:pPr>
        <w:pStyle w:val="JOComputerScreen"/>
      </w:pPr>
      <w:r w:rsidRPr="00251286">
        <w:t xml:space="preserve">Comments: </w:t>
      </w:r>
    </w:p>
    <w:p w:rsidR="00364175" w:rsidRPr="00251286" w:rsidRDefault="00364175" w:rsidP="00733F84">
      <w:pPr>
        <w:pStyle w:val="JOComputerScreen"/>
      </w:pPr>
      <w:r w:rsidRPr="00251286">
        <w:t xml:space="preserve"> </w:t>
      </w:r>
    </w:p>
    <w:p w:rsidR="00364175" w:rsidRPr="00251286" w:rsidRDefault="00364175" w:rsidP="00733F84">
      <w:pPr>
        <w:pStyle w:val="JOComputerScreen"/>
      </w:pPr>
      <w:r w:rsidRPr="00251286">
        <w:t>Rx # 400693            06/27/03</w:t>
      </w:r>
    </w:p>
    <w:p w:rsidR="00364175" w:rsidRPr="00251286" w:rsidRDefault="00364175" w:rsidP="00733F84">
      <w:pPr>
        <w:pStyle w:val="JOComputerScreen"/>
      </w:pPr>
      <w:r w:rsidRPr="00251286">
        <w:t>OPPATIENT16,ONE                     #1</w:t>
      </w:r>
    </w:p>
    <w:p w:rsidR="00364175" w:rsidRPr="00251286" w:rsidRDefault="00364175" w:rsidP="00733F84">
      <w:pPr>
        <w:pStyle w:val="JOComputerScreen"/>
      </w:pPr>
      <w:r w:rsidRPr="00251286">
        <w:t xml:space="preserve"> </w:t>
      </w:r>
    </w:p>
    <w:p w:rsidR="00364175" w:rsidRPr="00251286" w:rsidRDefault="00364175" w:rsidP="00733F84">
      <w:pPr>
        <w:pStyle w:val="JOComputerScreen"/>
      </w:pPr>
      <w:r w:rsidRPr="00251286">
        <w:t xml:space="preserve">AS DIR ON AFFECTED AREA </w:t>
      </w:r>
    </w:p>
    <w:p w:rsidR="00364175" w:rsidRPr="00251286" w:rsidRDefault="00364175" w:rsidP="00733F84">
      <w:pPr>
        <w:pStyle w:val="JOComputerScreen"/>
      </w:pPr>
      <w:r w:rsidRPr="00251286">
        <w:t xml:space="preserve"> </w:t>
      </w:r>
    </w:p>
    <w:p w:rsidR="00364175" w:rsidRPr="00251286" w:rsidRDefault="00364175" w:rsidP="00733F84">
      <w:pPr>
        <w:pStyle w:val="JOComputerScreen"/>
      </w:pPr>
      <w:r w:rsidRPr="00251286">
        <w:t>ADHESIVE TAPE WATERPROOF 1IN ROLL</w:t>
      </w:r>
    </w:p>
    <w:p w:rsidR="00364175" w:rsidRPr="00251286" w:rsidRDefault="00364175" w:rsidP="00733F84">
      <w:pPr>
        <w:pStyle w:val="JOComputerScreen"/>
      </w:pPr>
      <w:r w:rsidRPr="00251286">
        <w:t>OPPROVIDER3O,TWO            OPPHARMACIST4,THREE</w:t>
      </w:r>
    </w:p>
    <w:p w:rsidR="00364175" w:rsidRPr="00251286" w:rsidRDefault="00364175" w:rsidP="00733F84">
      <w:pPr>
        <w:pStyle w:val="JOComputerScreen"/>
      </w:pPr>
      <w:r w:rsidRPr="00251286">
        <w:t># of Refills: 2</w:t>
      </w:r>
    </w:p>
    <w:p w:rsidR="00364175" w:rsidRPr="00251286" w:rsidRDefault="00364175" w:rsidP="00733F84">
      <w:pPr>
        <w:pStyle w:val="JOComputerScreen"/>
      </w:pPr>
    </w:p>
    <w:p w:rsidR="00364175" w:rsidRPr="00251286" w:rsidRDefault="00364175" w:rsidP="00733F84">
      <w:pPr>
        <w:pStyle w:val="JOComputerScreen"/>
      </w:pPr>
      <w:r w:rsidRPr="00251286">
        <w:t>Select LABEL DEVICE: L8150$PRT  COPY ROOM 1A</w:t>
      </w:r>
    </w:p>
    <w:p w:rsidR="00364175" w:rsidRPr="00251286" w:rsidRDefault="00364175" w:rsidP="00733F84">
      <w:pPr>
        <w:pStyle w:val="JOComputerScreen"/>
      </w:pPr>
    </w:p>
    <w:p w:rsidR="00364175" w:rsidRPr="00251286" w:rsidRDefault="00364175" w:rsidP="00733F84">
      <w:pPr>
        <w:pStyle w:val="JOComputerScreen"/>
      </w:pPr>
    </w:p>
    <w:p w:rsidR="00364175" w:rsidRPr="00251286" w:rsidRDefault="00364175" w:rsidP="00733F84">
      <w:pPr>
        <w:pStyle w:val="JOComputerScreen"/>
      </w:pPr>
      <w:r w:rsidRPr="00251286">
        <w:t>ALBANY's FDA Medication Guide Printer(s) on file:</w:t>
      </w:r>
    </w:p>
    <w:p w:rsidR="00364175" w:rsidRPr="00251286" w:rsidRDefault="00364175" w:rsidP="00733F84">
      <w:pPr>
        <w:pStyle w:val="JOComputerScreen"/>
      </w:pPr>
    </w:p>
    <w:p w:rsidR="00364175" w:rsidRPr="00251286" w:rsidRDefault="00364175" w:rsidP="00733F84">
      <w:pPr>
        <w:pStyle w:val="JOComputerScreen"/>
      </w:pPr>
      <w:r w:rsidRPr="00251286">
        <w:t xml:space="preserve">     BIRM1$PRT(Default)</w:t>
      </w:r>
    </w:p>
    <w:p w:rsidR="00364175" w:rsidRPr="00251286" w:rsidRDefault="00364175" w:rsidP="00733F84">
      <w:pPr>
        <w:pStyle w:val="JOComputerScreen"/>
      </w:pPr>
      <w:r w:rsidRPr="00251286">
        <w:t xml:space="preserve">     L8150$PRT</w:t>
      </w:r>
    </w:p>
    <w:p w:rsidR="00364175" w:rsidRPr="00251286" w:rsidRDefault="00364175" w:rsidP="00733F84">
      <w:pPr>
        <w:pStyle w:val="JOComputerScreen"/>
      </w:pPr>
    </w:p>
    <w:p w:rsidR="00364175" w:rsidRPr="00251286" w:rsidRDefault="00364175" w:rsidP="00733F84">
      <w:pPr>
        <w:pStyle w:val="JOComputerScreen"/>
      </w:pPr>
    </w:p>
    <w:p w:rsidR="00364175" w:rsidRPr="00251286" w:rsidRDefault="00364175" w:rsidP="00733F84">
      <w:pPr>
        <w:pStyle w:val="JOComputerScreen"/>
      </w:pPr>
      <w:r w:rsidRPr="00251286">
        <w:t>Select FDA MED GUIDE PRINTER: BIRM1$PRT// &lt;Enter&gt;</w:t>
      </w:r>
    </w:p>
    <w:p w:rsidR="00364175" w:rsidRPr="00251286" w:rsidRDefault="00364175" w:rsidP="00733F84">
      <w:pPr>
        <w:pStyle w:val="JOComputerScreen"/>
      </w:pPr>
    </w:p>
    <w:p w:rsidR="00364175" w:rsidRPr="00251286" w:rsidRDefault="00364175" w:rsidP="00733F84">
      <w:pPr>
        <w:pStyle w:val="JOComputerScreen"/>
      </w:pPr>
    </w:p>
    <w:p w:rsidR="00364175" w:rsidRPr="00251286" w:rsidRDefault="00364175" w:rsidP="00733F84">
      <w:pPr>
        <w:pStyle w:val="JOComputerScreen"/>
      </w:pPr>
      <w:r w:rsidRPr="00251286">
        <w:t>LABEL(S) QUEUED TO PRINT</w:t>
      </w:r>
    </w:p>
    <w:bookmarkEnd w:id="1549"/>
    <w:bookmarkEnd w:id="1550"/>
    <w:p w:rsidR="00475578" w:rsidRPr="00251286" w:rsidRDefault="00475578" w:rsidP="001F3D6E"/>
    <w:p w:rsidR="00AE0FAD" w:rsidRPr="00251286" w:rsidRDefault="00AE0FAD" w:rsidP="00C406B6">
      <w:pPr>
        <w:pStyle w:val="BodyText"/>
      </w:pPr>
      <w:bookmarkStart w:id="1552" w:name="P354_160ab"/>
      <w:bookmarkStart w:id="1553" w:name="_Toc523624986"/>
      <w:bookmarkStart w:id="1554" w:name="_Toc32837075"/>
      <w:bookmarkStart w:id="1555" w:name="_Toc38424725"/>
      <w:bookmarkStart w:id="1556" w:name="_Toc50535418"/>
      <w:bookmarkStart w:id="1557" w:name="_Toc127077905"/>
      <w:bookmarkStart w:id="1558" w:name="_Toc146340959"/>
      <w:bookmarkStart w:id="1559" w:name="_Toc280808714"/>
      <w:bookmarkStart w:id="1560" w:name="_Toc307407496"/>
      <w:bookmarkEnd w:id="1536"/>
      <w:bookmarkEnd w:id="1537"/>
      <w:bookmarkEnd w:id="1538"/>
      <w:bookmarkEnd w:id="1552"/>
      <w:r w:rsidRPr="00251286">
        <w:t>When reprinting, you can choose whether or not you want to resend to a dispensing device using an external interface. If you do choose to resend, then the prescription will be sent to the dispensing system, and an entry will be made in the label log. This documents that this was a reprint and also resent to the dispensing system device. If you do not resend the prescription to the dispensing device, then only one entry is made in the label log.</w:t>
      </w:r>
    </w:p>
    <w:bookmarkEnd w:id="1553"/>
    <w:bookmarkEnd w:id="1554"/>
    <w:bookmarkEnd w:id="1555"/>
    <w:bookmarkEnd w:id="1556"/>
    <w:bookmarkEnd w:id="1557"/>
    <w:bookmarkEnd w:id="1558"/>
    <w:bookmarkEnd w:id="1559"/>
    <w:bookmarkEnd w:id="1560"/>
    <w:p w:rsidR="001F2F20" w:rsidRPr="00251286" w:rsidRDefault="001F2F20" w:rsidP="007C6411"/>
    <w:p w:rsidR="00AE0FAD" w:rsidRPr="00251286" w:rsidRDefault="00AE0FAD" w:rsidP="0097360A">
      <w:pPr>
        <w:pStyle w:val="Boldunderline"/>
      </w:pPr>
      <w:bookmarkStart w:id="1561" w:name="_Toc32837076"/>
      <w:bookmarkStart w:id="1562" w:name="_Toc38424726"/>
      <w:bookmarkStart w:id="1563" w:name="_Toc50535419"/>
      <w:r w:rsidRPr="00251286">
        <w:t>Example: Reprinting an Outpatient Rx Label – Multiple Dispensing Device</w:t>
      </w:r>
    </w:p>
    <w:p w:rsidR="00AE0FAD" w:rsidRPr="00251286" w:rsidRDefault="00AE0FAD" w:rsidP="00733F84">
      <w:pPr>
        <w:pStyle w:val="JOComputerScreen"/>
      </w:pPr>
      <w:r w:rsidRPr="00251286">
        <w:t xml:space="preserve">Select Rx (Prescriptions) Option: </w:t>
      </w:r>
      <w:r w:rsidRPr="00251286">
        <w:rPr>
          <w:b/>
          <w:bCs/>
        </w:rPr>
        <w:t>REP</w:t>
      </w:r>
      <w:r w:rsidRPr="00251286">
        <w:t xml:space="preserve">RINT AN OUTPATIENT RX LABEL  </w:t>
      </w:r>
    </w:p>
    <w:p w:rsidR="00AE0FAD" w:rsidRPr="00251286" w:rsidRDefault="00AE0FAD" w:rsidP="00733F84">
      <w:pPr>
        <w:pStyle w:val="JOComputerScreen"/>
      </w:pPr>
    </w:p>
    <w:p w:rsidR="00AE0FAD" w:rsidRPr="00251286" w:rsidRDefault="00AE0FAD" w:rsidP="00733F84">
      <w:pPr>
        <w:pStyle w:val="JOComputerScreen"/>
      </w:pPr>
      <w:r w:rsidRPr="00251286">
        <w:t xml:space="preserve">Reprint Prescription Label: 100002987       BACLOFEN 10MG TABS  </w:t>
      </w:r>
    </w:p>
    <w:p w:rsidR="00AE0FAD" w:rsidRPr="00251286" w:rsidRDefault="00AE0FAD" w:rsidP="00733F84">
      <w:pPr>
        <w:pStyle w:val="JOComputerScreen"/>
      </w:pPr>
      <w:r w:rsidRPr="00251286">
        <w:t xml:space="preserve">Number of Copies? :  (1-99): 1// </w:t>
      </w:r>
    </w:p>
    <w:p w:rsidR="00AE0FAD" w:rsidRPr="00251286" w:rsidRDefault="00AE0FAD" w:rsidP="00733F84">
      <w:pPr>
        <w:pStyle w:val="JOComputerScreen"/>
      </w:pPr>
      <w:r w:rsidRPr="00251286">
        <w:t>Print adhesive portion of label only? ? No//   NO</w:t>
      </w:r>
    </w:p>
    <w:p w:rsidR="00AE0FAD" w:rsidRPr="00251286" w:rsidRDefault="00AE0FAD" w:rsidP="00733F84">
      <w:pPr>
        <w:pStyle w:val="JOComputerScreen"/>
      </w:pPr>
      <w:r w:rsidRPr="00251286">
        <w:t>Do you want to resend to Dispensing System Device? No// y  YES</w:t>
      </w:r>
    </w:p>
    <w:p w:rsidR="00AE0FAD" w:rsidRPr="00251286" w:rsidRDefault="00AE0FAD" w:rsidP="00733F84">
      <w:pPr>
        <w:pStyle w:val="JOComputerScreen"/>
      </w:pPr>
      <w:r w:rsidRPr="00251286">
        <w:t>Comments: Multipe dispensing devices</w:t>
      </w:r>
    </w:p>
    <w:p w:rsidR="00AE0FAD" w:rsidRPr="00251286" w:rsidRDefault="00AE0FAD" w:rsidP="00733F84">
      <w:pPr>
        <w:pStyle w:val="JOComputerScreen"/>
      </w:pPr>
    </w:p>
    <w:p w:rsidR="00AE0FAD" w:rsidRPr="00251286" w:rsidRDefault="00AE0FAD" w:rsidP="00733F84">
      <w:pPr>
        <w:pStyle w:val="JOComputerScreen"/>
      </w:pPr>
      <w:r w:rsidRPr="00251286">
        <w:t>Rx # 100002987         05/02/11</w:t>
      </w:r>
    </w:p>
    <w:p w:rsidR="00AE0FAD" w:rsidRPr="00251286" w:rsidRDefault="00AE0FAD" w:rsidP="00733F84">
      <w:pPr>
        <w:pStyle w:val="JOComputerScreen"/>
      </w:pPr>
      <w:r w:rsidRPr="00251286">
        <w:t>OPPATIENT,TEN              #7</w:t>
      </w:r>
    </w:p>
    <w:p w:rsidR="00AE0FAD" w:rsidRPr="00251286" w:rsidRDefault="00AE0FAD" w:rsidP="00733F84">
      <w:pPr>
        <w:pStyle w:val="JOComputerScreen"/>
      </w:pPr>
    </w:p>
    <w:p w:rsidR="00AE0FAD" w:rsidRPr="00251286" w:rsidRDefault="00AE0FAD" w:rsidP="00733F84">
      <w:pPr>
        <w:pStyle w:val="JOComputerScreen"/>
      </w:pPr>
      <w:r w:rsidRPr="00251286">
        <w:t>TAKE ONE TABLET BY BY MOUTH EVERY DAY FOR 7 DAYS</w:t>
      </w:r>
    </w:p>
    <w:p w:rsidR="00AE0FAD" w:rsidRPr="00251286" w:rsidRDefault="00AE0FAD" w:rsidP="00733F84">
      <w:pPr>
        <w:pStyle w:val="JOComputerScreen"/>
      </w:pPr>
    </w:p>
    <w:p w:rsidR="00AE0FAD" w:rsidRPr="00251286" w:rsidRDefault="00AE0FAD" w:rsidP="00733F84">
      <w:pPr>
        <w:pStyle w:val="JOComputerScreen"/>
      </w:pPr>
      <w:bookmarkStart w:id="1564" w:name="pso7_255"/>
      <w:bookmarkEnd w:id="1564"/>
      <w:r w:rsidRPr="00251286">
        <w:t>BACLOFEN 10MG TABS</w:t>
      </w:r>
    </w:p>
    <w:p w:rsidR="00AE0FAD" w:rsidRPr="00251286" w:rsidRDefault="00AE0FAD" w:rsidP="00733F84">
      <w:pPr>
        <w:pStyle w:val="JOComputerScreen"/>
      </w:pPr>
      <w:r w:rsidRPr="00251286">
        <w:t xml:space="preserve">OPPHARMACIST,FOUR    </w:t>
      </w:r>
      <w:r w:rsidRPr="00251286">
        <w:tab/>
        <w:t>OPPHARMACIST,NINE</w:t>
      </w:r>
    </w:p>
    <w:p w:rsidR="00AE0FAD" w:rsidRPr="00251286" w:rsidRDefault="00AE0FAD" w:rsidP="00733F84">
      <w:pPr>
        <w:pStyle w:val="JOComputerScreen"/>
      </w:pPr>
      <w:r w:rsidRPr="00251286">
        <w:t># of Refills: 7</w:t>
      </w:r>
    </w:p>
    <w:p w:rsidR="00AE0FAD" w:rsidRPr="00251286" w:rsidRDefault="00AE0FAD" w:rsidP="00733F84">
      <w:pPr>
        <w:pStyle w:val="JOComputerScreen"/>
      </w:pPr>
    </w:p>
    <w:p w:rsidR="00AE0FAD" w:rsidRPr="00251286" w:rsidRDefault="00AE0FAD" w:rsidP="00733F84">
      <w:pPr>
        <w:pStyle w:val="JOComputerScreen"/>
      </w:pPr>
      <w:r w:rsidRPr="00251286">
        <w:t>Select LABEL DEVICE: LEXMARK5$PRT</w:t>
      </w:r>
    </w:p>
    <w:p w:rsidR="00AE0FAD" w:rsidRPr="00251286" w:rsidRDefault="00AE0FAD" w:rsidP="00733F84">
      <w:pPr>
        <w:pStyle w:val="JOComputerScreen"/>
      </w:pPr>
    </w:p>
    <w:p w:rsidR="00AE0FAD" w:rsidRPr="00251286" w:rsidRDefault="00AE0FAD" w:rsidP="00733F84">
      <w:pPr>
        <w:pStyle w:val="JOComputerScreen"/>
      </w:pPr>
    </w:p>
    <w:p w:rsidR="00AE0FAD" w:rsidRPr="00251286" w:rsidRDefault="00AE0FAD" w:rsidP="00733F84">
      <w:pPr>
        <w:pStyle w:val="JOComputerScreen"/>
      </w:pPr>
      <w:r w:rsidRPr="00251286">
        <w:t>LABEL(S) QUEUED TO PRINT</w:t>
      </w:r>
    </w:p>
    <w:p w:rsidR="00AE0FAD" w:rsidRPr="00251286" w:rsidRDefault="00AE0FAD" w:rsidP="00733F84">
      <w:pPr>
        <w:pStyle w:val="JOComputerScreen"/>
      </w:pPr>
    </w:p>
    <w:p w:rsidR="00AE0FAD" w:rsidRPr="00251286" w:rsidRDefault="00AE0FAD" w:rsidP="00733F84">
      <w:pPr>
        <w:pStyle w:val="JOComputerScreen"/>
      </w:pPr>
    </w:p>
    <w:p w:rsidR="00AE0FAD" w:rsidRPr="00251286" w:rsidRDefault="00AE0FAD" w:rsidP="00733F84">
      <w:pPr>
        <w:pStyle w:val="JOComputerScreen"/>
      </w:pPr>
      <w:r w:rsidRPr="00251286">
        <w:t>PRESCRIPTIONS SENT TO:</w:t>
      </w:r>
    </w:p>
    <w:p w:rsidR="00AE0FAD" w:rsidRPr="00251286" w:rsidRDefault="00AE0FAD" w:rsidP="00733F84">
      <w:pPr>
        <w:pStyle w:val="JOComputerScreen"/>
      </w:pPr>
      <w:r w:rsidRPr="00251286">
        <w:t xml:space="preserve">   SCRIPTPRO1</w:t>
      </w:r>
    </w:p>
    <w:p w:rsidR="00AE0FAD" w:rsidRPr="00251286" w:rsidRDefault="00AE0FAD" w:rsidP="00733F84">
      <w:pPr>
        <w:pStyle w:val="JOComputerScreen"/>
      </w:pPr>
      <w:r w:rsidRPr="00251286">
        <w:t xml:space="preserve">     100002987      BACLOFEN 10MG TABS</w:t>
      </w:r>
    </w:p>
    <w:p w:rsidR="00AE0FAD" w:rsidRPr="00251286" w:rsidRDefault="00AE0FAD" w:rsidP="00733F84">
      <w:pPr>
        <w:pStyle w:val="JOComputerScreen"/>
      </w:pPr>
    </w:p>
    <w:p w:rsidR="00AE0FAD" w:rsidRPr="00251286" w:rsidRDefault="00AE0FAD" w:rsidP="00733F84">
      <w:pPr>
        <w:pStyle w:val="JOComputerScreen"/>
      </w:pPr>
      <w:r w:rsidRPr="00251286">
        <w:t>STORAGE DEVICES</w:t>
      </w:r>
    </w:p>
    <w:p w:rsidR="00FF5F6F" w:rsidRPr="00251286" w:rsidRDefault="00AE0FAD" w:rsidP="00733F84">
      <w:pPr>
        <w:pStyle w:val="JOComputerScreen"/>
      </w:pPr>
      <w:r w:rsidRPr="00251286">
        <w:t xml:space="preserve">   SCRIPTCENTER</w:t>
      </w:r>
    </w:p>
    <w:p w:rsidR="00FF5F6F" w:rsidRPr="00251286" w:rsidRDefault="00FF5F6F" w:rsidP="00733F84">
      <w:pPr>
        <w:pStyle w:val="JOComputerScreen"/>
      </w:pPr>
      <w:r w:rsidRPr="00251286">
        <w:t xml:space="preserve">     </w:t>
      </w:r>
      <w:r w:rsidR="00AE0FAD" w:rsidRPr="00251286">
        <w:t>100002987      BACLOFEN 10MG TABS</w:t>
      </w:r>
    </w:p>
    <w:p w:rsidR="00654829" w:rsidRPr="00251286" w:rsidRDefault="00FF5F6F" w:rsidP="00E2139E">
      <w:pPr>
        <w:pStyle w:val="Heading2"/>
      </w:pPr>
      <w:bookmarkStart w:id="1565" w:name="_Toc303338524"/>
      <w:bookmarkStart w:id="1566" w:name="_Toc4751155"/>
      <w:r w:rsidRPr="00251286">
        <w:t>Signature Log Reprint</w:t>
      </w:r>
      <w:bookmarkEnd w:id="1565"/>
      <w:bookmarkEnd w:id="1566"/>
    </w:p>
    <w:p w:rsidR="00654829" w:rsidRPr="00251286" w:rsidRDefault="00654829" w:rsidP="0090192D">
      <w:pPr>
        <w:pStyle w:val="Manual-optionname"/>
        <w:keepNext/>
      </w:pPr>
      <w:r w:rsidRPr="00251286">
        <w:t>[PSO SIGLOG REPRINT]</w:t>
      </w:r>
    </w:p>
    <w:p w:rsidR="00DE342B" w:rsidRPr="00251286" w:rsidRDefault="00DE342B" w:rsidP="007C6411"/>
    <w:p w:rsidR="00654829" w:rsidRPr="00251286" w:rsidRDefault="00654829" w:rsidP="00C406B6">
      <w:pPr>
        <w:pStyle w:val="BodyText"/>
      </w:pPr>
      <w:r w:rsidRPr="00251286">
        <w:t xml:space="preserve">This option allows the user to reprint the Signature Log for a prescription. The system will prompt for a prescription number and printer device. The user will receive a system confirmation that this log has been queued to print. </w:t>
      </w:r>
    </w:p>
    <w:p w:rsidR="00654829" w:rsidRPr="00251286" w:rsidRDefault="00654829" w:rsidP="007C6411"/>
    <w:p w:rsidR="00654829" w:rsidRPr="00251286" w:rsidRDefault="00654829" w:rsidP="0097360A">
      <w:pPr>
        <w:pStyle w:val="Boldunderline"/>
      </w:pPr>
      <w:r w:rsidRPr="00251286">
        <w:t>Example: Reprinting a Signature Log</w:t>
      </w:r>
    </w:p>
    <w:p w:rsidR="00654829" w:rsidRPr="00251286" w:rsidRDefault="00654829" w:rsidP="00733F84">
      <w:pPr>
        <w:pStyle w:val="JOComputerScreen"/>
      </w:pPr>
      <w:r w:rsidRPr="00251286">
        <w:t xml:space="preserve">Select Rx (Prescriptions) Option:  </w:t>
      </w:r>
      <w:r w:rsidRPr="00251286">
        <w:rPr>
          <w:b/>
          <w:bCs/>
        </w:rPr>
        <w:t>Sig</w:t>
      </w:r>
      <w:r w:rsidRPr="00251286">
        <w:t>nature Log Reprint</w:t>
      </w:r>
    </w:p>
    <w:p w:rsidR="00654829" w:rsidRPr="00251286" w:rsidRDefault="00654829" w:rsidP="00733F84">
      <w:pPr>
        <w:pStyle w:val="JOComputerScreen"/>
      </w:pPr>
    </w:p>
    <w:p w:rsidR="00654829" w:rsidRPr="00251286" w:rsidRDefault="00654829" w:rsidP="00733F84">
      <w:pPr>
        <w:pStyle w:val="JOComputerScreen"/>
      </w:pPr>
      <w:r w:rsidRPr="00251286">
        <w:t xml:space="preserve">Reprint Signature Log for Prescription:    </w:t>
      </w:r>
      <w:r w:rsidRPr="00251286">
        <w:rPr>
          <w:b/>
          <w:bCs/>
        </w:rPr>
        <w:t>100002277A</w:t>
      </w:r>
      <w:r w:rsidRPr="00251286">
        <w:t xml:space="preserve">     PREDNISONE 20MG S.T.  </w:t>
      </w:r>
    </w:p>
    <w:p w:rsidR="00654829" w:rsidRPr="00251286" w:rsidRDefault="00654829" w:rsidP="00733F84">
      <w:pPr>
        <w:pStyle w:val="JOComputerScreen"/>
      </w:pPr>
    </w:p>
    <w:p w:rsidR="00654829" w:rsidRPr="00251286" w:rsidRDefault="00654829" w:rsidP="00733F84">
      <w:pPr>
        <w:pStyle w:val="JOComputerScreen"/>
        <w:rPr>
          <w:lang w:val="fr-CA"/>
        </w:rPr>
      </w:pPr>
      <w:r w:rsidRPr="00251286">
        <w:rPr>
          <w:lang w:val="fr-CA"/>
        </w:rPr>
        <w:t xml:space="preserve">Select LABEL DEVICE: </w:t>
      </w:r>
      <w:r w:rsidRPr="00251286">
        <w:rPr>
          <w:b/>
          <w:bCs/>
          <w:lang w:val="fr-CA"/>
        </w:rPr>
        <w:t>LEX2</w:t>
      </w:r>
      <w:r w:rsidRPr="00251286">
        <w:rPr>
          <w:lang w:val="fr-CA"/>
        </w:rPr>
        <w:t xml:space="preserve">  LEX2$PRT  Bay Pines </w:t>
      </w:r>
    </w:p>
    <w:p w:rsidR="00654829" w:rsidRPr="00251286" w:rsidRDefault="00654829" w:rsidP="00733F84">
      <w:pPr>
        <w:pStyle w:val="JOComputerScreen"/>
        <w:rPr>
          <w:lang w:val="fr-CA"/>
        </w:rPr>
      </w:pPr>
    </w:p>
    <w:p w:rsidR="00654829" w:rsidRPr="00251286" w:rsidRDefault="00654829" w:rsidP="00733F84">
      <w:pPr>
        <w:pStyle w:val="JOComputerScreen"/>
        <w:rPr>
          <w:lang w:val="fr-CA"/>
        </w:rPr>
      </w:pPr>
      <w:r w:rsidRPr="00251286">
        <w:rPr>
          <w:lang w:val="fr-CA"/>
        </w:rPr>
        <w:t>Signature Log Reprint queued</w:t>
      </w:r>
    </w:p>
    <w:p w:rsidR="00654829" w:rsidRPr="00251286" w:rsidRDefault="00654829" w:rsidP="00E2139E">
      <w:pPr>
        <w:pStyle w:val="Heading2"/>
      </w:pPr>
      <w:bookmarkStart w:id="1567" w:name="_Toc127077906"/>
      <w:bookmarkStart w:id="1568" w:name="_Toc146340960"/>
      <w:bookmarkStart w:id="1569" w:name="_Toc280808715"/>
      <w:bookmarkStart w:id="1570" w:name="_Toc307407497"/>
      <w:bookmarkStart w:id="1571" w:name="_Toc4751156"/>
      <w:r w:rsidRPr="00251286">
        <w:t>View Prescription</w:t>
      </w:r>
      <w:r w:rsidRPr="00251286">
        <w:fldChar w:fldCharType="begin"/>
      </w:r>
      <w:r w:rsidRPr="00251286">
        <w:instrText xml:space="preserve"> XE "View Prescriptions" </w:instrText>
      </w:r>
      <w:r w:rsidRPr="00251286">
        <w:fldChar w:fldCharType="end"/>
      </w:r>
      <w:r w:rsidRPr="00251286">
        <w:t>s</w:t>
      </w:r>
      <w:bookmarkEnd w:id="1567"/>
      <w:bookmarkEnd w:id="1568"/>
      <w:bookmarkEnd w:id="1569"/>
      <w:bookmarkEnd w:id="1570"/>
      <w:bookmarkEnd w:id="1571"/>
    </w:p>
    <w:p w:rsidR="00654829" w:rsidRPr="00251286" w:rsidRDefault="00654829" w:rsidP="007C6411">
      <w:pPr>
        <w:rPr>
          <w:b/>
        </w:rPr>
      </w:pPr>
      <w:r w:rsidRPr="00251286">
        <w:rPr>
          <w:b/>
        </w:rPr>
        <w:t>[PSO VIEW]</w:t>
      </w:r>
    </w:p>
    <w:p w:rsidR="00DE342B" w:rsidRPr="00251286" w:rsidRDefault="00DE342B" w:rsidP="007C6411"/>
    <w:p w:rsidR="00D91448" w:rsidRDefault="00654829" w:rsidP="00C406B6">
      <w:pPr>
        <w:pStyle w:val="BodyText"/>
      </w:pPr>
      <w:r w:rsidRPr="00251286">
        <w:t>View the most complete information available for a specific prescription. The activity log lists the date, reason, prescription reference (Rx Ref), the initiator of the activity, and comments. The label log lists the date, prescription (Rx Ref), the person who printed it, and comments. Prescriptions with a deleted status cannot be viewed.</w:t>
      </w:r>
    </w:p>
    <w:p w:rsidR="00C85830" w:rsidRPr="0089036F" w:rsidRDefault="00C85830" w:rsidP="000D1959">
      <w:pPr>
        <w:pStyle w:val="Body"/>
      </w:pPr>
      <w:bookmarkStart w:id="1572" w:name="PSO_VIEW"/>
      <w:bookmarkEnd w:id="1572"/>
      <w:r w:rsidRPr="00163FCB">
        <w:t xml:space="preserve">Patient demographics and Clinical Alerts display in the header area when using this option. Refer to </w:t>
      </w:r>
      <w:hyperlink w:anchor="PT_DEMO" w:history="1">
        <w:r w:rsidRPr="00163FCB">
          <w:rPr>
            <w:rStyle w:val="Hyperlink"/>
            <w:sz w:val="24"/>
          </w:rPr>
          <w:t>Patient Demographics and Clinical Alerts</w:t>
        </w:r>
      </w:hyperlink>
      <w:r w:rsidRPr="00163FCB">
        <w:t xml:space="preserve"> for more information.</w:t>
      </w:r>
    </w:p>
    <w:p w:rsidR="00D91448" w:rsidRPr="00251286" w:rsidRDefault="009213CC" w:rsidP="00E2139E">
      <w:pPr>
        <w:pStyle w:val="Heading2"/>
      </w:pPr>
      <w:bookmarkStart w:id="1573" w:name="PSO391_160b"/>
      <w:bookmarkStart w:id="1574" w:name="Page_332"/>
      <w:bookmarkStart w:id="1575" w:name="Page_330"/>
      <w:bookmarkStart w:id="1576" w:name="_Toc4751157"/>
      <w:bookmarkEnd w:id="1573"/>
      <w:bookmarkEnd w:id="1574"/>
      <w:bookmarkEnd w:id="1575"/>
      <w:r w:rsidRPr="00251286">
        <w:t>Restrictions to Providers on Controlled Substances Orders</w:t>
      </w:r>
      <w:bookmarkEnd w:id="1576"/>
    </w:p>
    <w:p w:rsidR="00D91448" w:rsidRPr="00251286" w:rsidRDefault="00D91448" w:rsidP="00C406B6">
      <w:pPr>
        <w:pStyle w:val="BodyText"/>
      </w:pPr>
      <w:bookmarkStart w:id="1577" w:name="PSO391_248"/>
      <w:bookmarkEnd w:id="1577"/>
      <w:r w:rsidRPr="00251286">
        <w:t>As part of patch PSO*7*391, the Kernel patch XU*8*580 introduced new fields to the NEW PERSON file (#200). Apart from the DEA#/VA# requirement, DEA further classifies what CS schedule a provider is authorized to write. These new fields are:</w:t>
      </w:r>
    </w:p>
    <w:p w:rsidR="00D91448" w:rsidRPr="00251286" w:rsidRDefault="00D91448" w:rsidP="007C6411">
      <w:r w:rsidRPr="00251286">
        <w:t xml:space="preserve"> </w:t>
      </w:r>
    </w:p>
    <w:p w:rsidR="00D91448" w:rsidRPr="00251286" w:rsidRDefault="00D91448" w:rsidP="007C6411">
      <w:r w:rsidRPr="00251286">
        <w:t xml:space="preserve">    55.1      SCHEDULE II NARCOTIC (S), [PS3;1]</w:t>
      </w:r>
    </w:p>
    <w:p w:rsidR="00D91448" w:rsidRPr="00251286" w:rsidRDefault="00D91448" w:rsidP="007C6411">
      <w:r w:rsidRPr="00251286">
        <w:t xml:space="preserve">    55.2      SCHEDULE II NON-NARCOTIC (S), [PS3;2]</w:t>
      </w:r>
    </w:p>
    <w:p w:rsidR="00D91448" w:rsidRPr="00251286" w:rsidRDefault="00D91448" w:rsidP="007C6411">
      <w:r w:rsidRPr="00251286">
        <w:t xml:space="preserve">    55.3      SCHEDULE III NARCOTIC (S), [PS3;3]</w:t>
      </w:r>
    </w:p>
    <w:p w:rsidR="00D91448" w:rsidRPr="00251286" w:rsidRDefault="00D91448" w:rsidP="007C6411">
      <w:r w:rsidRPr="00251286">
        <w:t xml:space="preserve">    55.4      SCHEDULE III NON-NARCOTIC (S), [PS3;4]</w:t>
      </w:r>
    </w:p>
    <w:p w:rsidR="00D91448" w:rsidRPr="00251286" w:rsidRDefault="00D91448" w:rsidP="007C6411">
      <w:r w:rsidRPr="00251286">
        <w:t xml:space="preserve">    55.5      SCHEDULE IV (S), [PS3;5]</w:t>
      </w:r>
    </w:p>
    <w:p w:rsidR="00D91448" w:rsidRPr="00251286" w:rsidRDefault="00D91448" w:rsidP="007C6411">
      <w:r w:rsidRPr="00251286">
        <w:t xml:space="preserve">    55.6      SCHEDULE V (S), [PS3;6]</w:t>
      </w:r>
    </w:p>
    <w:p w:rsidR="00D91448" w:rsidRPr="00251286" w:rsidRDefault="00D91448" w:rsidP="007C6411"/>
    <w:p w:rsidR="00D91448" w:rsidRPr="00251286" w:rsidRDefault="00D91448" w:rsidP="00C406B6">
      <w:pPr>
        <w:pStyle w:val="BodyText"/>
      </w:pPr>
      <w:r w:rsidRPr="00251286">
        <w:t>If one of the above fields is populated for a provider, then when placing a new order in backdoor pharmacy, the software will now check for the drug schedule with the provider privileges. If the provider does not have schedule II privileges, the software will display the following message:</w:t>
      </w:r>
    </w:p>
    <w:p w:rsidR="00D91448" w:rsidRPr="00251286" w:rsidRDefault="00D91448" w:rsidP="007C6411"/>
    <w:p w:rsidR="00D91448" w:rsidRPr="00251286" w:rsidRDefault="00D91448" w:rsidP="007C6411">
      <w:pPr>
        <w:ind w:left="360"/>
      </w:pPr>
      <w:r w:rsidRPr="00251286">
        <w:t>"Provider not authorized to write Federal Schedule 2 prescriptions."</w:t>
      </w:r>
    </w:p>
    <w:p w:rsidR="00D91448" w:rsidRPr="00251286" w:rsidRDefault="00D91448" w:rsidP="00C406B6">
      <w:pPr>
        <w:pStyle w:val="BodyText"/>
      </w:pPr>
      <w:bookmarkStart w:id="1578" w:name="p361_529"/>
      <w:bookmarkEnd w:id="1578"/>
    </w:p>
    <w:p w:rsidR="00D91448" w:rsidRPr="00251286" w:rsidRDefault="00D91448" w:rsidP="007C6411">
      <w:pPr>
        <w:ind w:left="360"/>
      </w:pPr>
      <w:r w:rsidRPr="00251286">
        <w:t>"Provider must have a DETOX# to order this drug."</w:t>
      </w:r>
    </w:p>
    <w:p w:rsidR="00D91448" w:rsidRPr="00251286" w:rsidRDefault="00D91448" w:rsidP="007C6411"/>
    <w:p w:rsidR="00ED566E" w:rsidRPr="00251286" w:rsidRDefault="009213CC" w:rsidP="00C406B6">
      <w:pPr>
        <w:pStyle w:val="BodyText"/>
      </w:pPr>
      <w:r w:rsidRPr="00251286">
        <w:t>Prior to PSO*7*391, the default days supply for all drugs was based on Patient Rx Status. PSO*7*391 changes the default for CS schedule II drugs to be set to 30 (or to the current Patient Rx Status if lower than 30). The Integration Control Registration #3278 that returns day supply (DSUP^PSOSIGDS) is modified to return 30 for CS schedule II drugs.</w:t>
      </w:r>
    </w:p>
    <w:p w:rsidR="003F3727" w:rsidRPr="00251286" w:rsidRDefault="00ED566E" w:rsidP="00C406B6">
      <w:pPr>
        <w:pStyle w:val="BodyText"/>
      </w:pPr>
      <w:r w:rsidRPr="00251286">
        <w:br w:type="page"/>
      </w:r>
      <w:r w:rsidR="003F3727" w:rsidRPr="00251286">
        <w:t>(This page included for two-sided copying.)</w:t>
      </w:r>
    </w:p>
    <w:p w:rsidR="003F3727" w:rsidRPr="00251286" w:rsidRDefault="003F3727" w:rsidP="003F3727">
      <w:pPr>
        <w:jc w:val="center"/>
        <w:rPr>
          <w:i/>
          <w:color w:val="auto"/>
          <w:szCs w:val="20"/>
        </w:rPr>
      </w:pPr>
    </w:p>
    <w:p w:rsidR="00D91448" w:rsidRPr="00251286" w:rsidRDefault="00D91448" w:rsidP="00C406B6">
      <w:pPr>
        <w:pStyle w:val="BodyText"/>
      </w:pPr>
    </w:p>
    <w:p w:rsidR="00475578" w:rsidRPr="00251286" w:rsidRDefault="00CF407F" w:rsidP="00B565A6">
      <w:pPr>
        <w:pStyle w:val="ChapterHeading"/>
      </w:pPr>
      <w:bookmarkStart w:id="1579" w:name="P326_133"/>
      <w:bookmarkStart w:id="1580" w:name="_Toc280808716"/>
      <w:bookmarkStart w:id="1581" w:name="_Toc307407498"/>
      <w:bookmarkEnd w:id="1579"/>
      <w:r w:rsidRPr="00251286">
        <w:br w:type="page"/>
      </w:r>
      <w:bookmarkStart w:id="1582" w:name="_Toc4751158"/>
      <w:r w:rsidR="00831408" w:rsidRPr="00251286">
        <w:t>Chap</w:t>
      </w:r>
      <w:r w:rsidR="004F7E1D" w:rsidRPr="00251286">
        <w:t>ter</w:t>
      </w:r>
      <w:r w:rsidR="00AC2FB5" w:rsidRPr="00251286">
        <w:rPr>
          <w:lang w:val="en-US"/>
        </w:rPr>
        <w:t xml:space="preserve"> 2</w:t>
      </w:r>
      <w:r w:rsidR="00712D56" w:rsidRPr="00251286">
        <w:rPr>
          <w:lang w:val="en-US"/>
        </w:rPr>
        <w:t>4</w:t>
      </w:r>
      <w:r w:rsidR="00831408" w:rsidRPr="00251286">
        <w:t>: Updating a</w:t>
      </w:r>
      <w:r w:rsidR="00475578" w:rsidRPr="00251286">
        <w:t xml:space="preserve"> Patient</w:t>
      </w:r>
      <w:r w:rsidR="00831408" w:rsidRPr="00251286">
        <w:t>’s</w:t>
      </w:r>
      <w:r w:rsidR="00475578" w:rsidRPr="00251286">
        <w:t xml:space="preserve"> Record</w:t>
      </w:r>
      <w:bookmarkEnd w:id="1539"/>
      <w:bookmarkEnd w:id="1540"/>
      <w:bookmarkEnd w:id="1541"/>
      <w:bookmarkEnd w:id="1561"/>
      <w:bookmarkEnd w:id="1562"/>
      <w:bookmarkEnd w:id="1563"/>
      <w:bookmarkEnd w:id="1580"/>
      <w:bookmarkEnd w:id="1581"/>
      <w:bookmarkEnd w:id="1582"/>
      <w:r w:rsidR="00475578" w:rsidRPr="00251286">
        <w:fldChar w:fldCharType="begin"/>
      </w:r>
      <w:r w:rsidR="00475578" w:rsidRPr="00251286">
        <w:instrText xml:space="preserve"> XE "Update Patient Record" </w:instrText>
      </w:r>
      <w:r w:rsidR="00475578" w:rsidRPr="00251286">
        <w:fldChar w:fldCharType="end"/>
      </w:r>
    </w:p>
    <w:p w:rsidR="00DE342B" w:rsidRPr="00251286" w:rsidRDefault="00DE342B" w:rsidP="00E310F0"/>
    <w:p w:rsidR="00831408" w:rsidRPr="00251286" w:rsidRDefault="00831408" w:rsidP="00C406B6">
      <w:pPr>
        <w:pStyle w:val="BodyText"/>
      </w:pPr>
      <w:r w:rsidRPr="00251286">
        <w:t>This chapter describes the option used for updating a patient’s record.</w:t>
      </w:r>
    </w:p>
    <w:p w:rsidR="00831408" w:rsidRPr="00251286" w:rsidRDefault="00831408" w:rsidP="00B565A6">
      <w:pPr>
        <w:pStyle w:val="Heading1"/>
      </w:pPr>
      <w:bookmarkStart w:id="1583" w:name="_Toc173562231"/>
      <w:bookmarkStart w:id="1584" w:name="_Toc280808717"/>
      <w:bookmarkStart w:id="1585" w:name="_Toc307407499"/>
      <w:bookmarkStart w:id="1586" w:name="_Toc4751159"/>
      <w:r w:rsidRPr="00251286">
        <w:t>Update Patient Record</w:t>
      </w:r>
      <w:bookmarkEnd w:id="1583"/>
      <w:bookmarkEnd w:id="1584"/>
      <w:bookmarkEnd w:id="1585"/>
      <w:bookmarkEnd w:id="1586"/>
    </w:p>
    <w:p w:rsidR="00831408" w:rsidRPr="00251286" w:rsidRDefault="00831408" w:rsidP="00831408">
      <w:pPr>
        <w:tabs>
          <w:tab w:val="left" w:pos="1080"/>
        </w:tabs>
        <w:rPr>
          <w:rFonts w:eastAsia="MS Mincho" w:cs="Courier New"/>
          <w:b/>
          <w:szCs w:val="20"/>
        </w:rPr>
      </w:pPr>
      <w:r w:rsidRPr="00251286">
        <w:rPr>
          <w:rFonts w:eastAsia="MS Mincho" w:cs="Courier New"/>
          <w:b/>
          <w:szCs w:val="20"/>
        </w:rPr>
        <w:t>[PSO PAT]</w:t>
      </w:r>
    </w:p>
    <w:p w:rsidR="00DE342B" w:rsidRPr="00251286" w:rsidRDefault="00DE342B" w:rsidP="007C6411"/>
    <w:p w:rsidR="00475578" w:rsidRPr="00251286" w:rsidRDefault="00475578" w:rsidP="00C406B6">
      <w:pPr>
        <w:pStyle w:val="BodyText"/>
      </w:pPr>
      <w:r w:rsidRPr="00251286">
        <w:t xml:space="preserve">Use this option to update the patient information currently in the computer. Patient records can also be updated while being viewed by using the </w:t>
      </w:r>
      <w:r w:rsidRPr="00251286">
        <w:rPr>
          <w:i/>
          <w:iCs/>
        </w:rPr>
        <w:t>Patient Record Update</w:t>
      </w:r>
      <w:r w:rsidRPr="00251286">
        <w:t xml:space="preserve"> screen action. If implementing Other Language Modificatio</w:t>
      </w:r>
      <w:r w:rsidR="00E51CE1" w:rsidRPr="00251286">
        <w:t>ns, use either to set a patient’</w:t>
      </w:r>
      <w:r w:rsidRPr="00251286">
        <w:t>s other language preference.</w:t>
      </w:r>
    </w:p>
    <w:p w:rsidR="00CE3D25" w:rsidRPr="00251286" w:rsidRDefault="00CE3D25" w:rsidP="00C406B6">
      <w:pPr>
        <w:pStyle w:val="BodyText"/>
      </w:pPr>
    </w:p>
    <w:p w:rsidR="00CE3D25" w:rsidRPr="00251286" w:rsidRDefault="00CE3D25" w:rsidP="00C406B6">
      <w:pPr>
        <w:pStyle w:val="BodyText"/>
        <w:rPr>
          <w:rFonts w:eastAsia="Batang"/>
        </w:rPr>
      </w:pPr>
      <w:r w:rsidRPr="00251286">
        <w:t xml:space="preserve">In support of Registration patch </w:t>
      </w:r>
      <w:r w:rsidRPr="00251286">
        <w:rPr>
          <w:rFonts w:eastAsia="Batang"/>
        </w:rPr>
        <w:t xml:space="preserve">DG*5.3*522, the Outpatient Pharmacy software provides for the automatic population of city, state, and county based on entry of a zip code. </w:t>
      </w:r>
    </w:p>
    <w:p w:rsidR="00CE3D25" w:rsidRPr="00251286" w:rsidRDefault="00CE3D25" w:rsidP="007C6411"/>
    <w:p w:rsidR="00CE3D25" w:rsidRPr="00251286" w:rsidRDefault="00CE3D25" w:rsidP="0097360A">
      <w:pPr>
        <w:pStyle w:val="Boldunderline"/>
      </w:pPr>
      <w:r w:rsidRPr="00251286">
        <w:t>Example: Updating a patient record</w:t>
      </w:r>
    </w:p>
    <w:p w:rsidR="00CE3D25" w:rsidRPr="00251286" w:rsidRDefault="00CE3D25" w:rsidP="00733F84">
      <w:pPr>
        <w:pStyle w:val="JOComputerScreen"/>
      </w:pPr>
      <w:r w:rsidRPr="00251286">
        <w:t xml:space="preserve">Select Outpatient Pharmacy Manager Option: </w:t>
      </w:r>
      <w:r w:rsidRPr="00251286">
        <w:rPr>
          <w:b/>
        </w:rPr>
        <w:t>UPDATE</w:t>
      </w:r>
      <w:r w:rsidRPr="00251286">
        <w:t xml:space="preserve"> Patient Record</w:t>
      </w:r>
    </w:p>
    <w:p w:rsidR="00CE3D25" w:rsidRPr="00251286" w:rsidRDefault="00CE3D25" w:rsidP="00733F84">
      <w:pPr>
        <w:pStyle w:val="JOComputerScreen"/>
      </w:pPr>
    </w:p>
    <w:p w:rsidR="00CE3D25" w:rsidRPr="00251286" w:rsidRDefault="00CE3D25" w:rsidP="00733F84">
      <w:pPr>
        <w:pStyle w:val="JOComputerScreen"/>
      </w:pPr>
      <w:r w:rsidRPr="00251286">
        <w:t xml:space="preserve">Select Patient:    </w:t>
      </w:r>
      <w:r w:rsidRPr="00251286">
        <w:rPr>
          <w:b/>
        </w:rPr>
        <w:t>OPPATIENT,ONE</w:t>
      </w:r>
      <w:r w:rsidRPr="00251286">
        <w:t xml:space="preserve">    12-4-53   000007890   YES     SC VETERAN</w:t>
      </w:r>
    </w:p>
    <w:p w:rsidR="00CE3D25" w:rsidRPr="00251286" w:rsidRDefault="00CE3D25" w:rsidP="00733F84">
      <w:pPr>
        <w:pStyle w:val="JOComputerScreen"/>
      </w:pPr>
      <w:r w:rsidRPr="00251286">
        <w:t xml:space="preserve"> </w:t>
      </w:r>
    </w:p>
    <w:p w:rsidR="00CE3D25" w:rsidRPr="00251286" w:rsidRDefault="00CE3D25" w:rsidP="00733F84">
      <w:pPr>
        <w:pStyle w:val="JOComputerScreen"/>
      </w:pPr>
      <w:r w:rsidRPr="00251286">
        <w:t>OPPATIENT, ONE                          ID#:   000-00-7890</w:t>
      </w:r>
    </w:p>
    <w:p w:rsidR="00CE3D25" w:rsidRPr="00251286" w:rsidRDefault="00CE3D25" w:rsidP="00733F84">
      <w:pPr>
        <w:pStyle w:val="JOComputerScreen"/>
      </w:pPr>
      <w:r w:rsidRPr="00251286">
        <w:t>4500 S MAIN ST                          DOB:   DEC 4,1953</w:t>
      </w:r>
    </w:p>
    <w:p w:rsidR="00CE3D25" w:rsidRPr="00251286" w:rsidRDefault="00CE3D25" w:rsidP="00733F84">
      <w:pPr>
        <w:pStyle w:val="JOComputerScreen"/>
      </w:pPr>
      <w:r w:rsidRPr="00251286">
        <w:t>ADDRESS LINE2</w:t>
      </w:r>
    </w:p>
    <w:p w:rsidR="00CE3D25" w:rsidRPr="00251286" w:rsidRDefault="00CE3D25" w:rsidP="00733F84">
      <w:pPr>
        <w:pStyle w:val="JOComputerScreen"/>
      </w:pPr>
      <w:r w:rsidRPr="00251286">
        <w:t>LINE 3 OF ADDRESS</w:t>
      </w:r>
    </w:p>
    <w:p w:rsidR="00CE3D25" w:rsidRPr="00251286" w:rsidRDefault="00CE3D25" w:rsidP="00733F84">
      <w:pPr>
        <w:pStyle w:val="JOComputerScreen"/>
      </w:pPr>
      <w:r w:rsidRPr="00251286">
        <w:t>MADISON                                 PHONE: 555-555-1653</w:t>
      </w:r>
    </w:p>
    <w:p w:rsidR="00CE3D25" w:rsidRPr="00251286" w:rsidRDefault="00CE3D25" w:rsidP="00733F84">
      <w:pPr>
        <w:pStyle w:val="JOComputerScreen"/>
      </w:pPr>
      <w:r w:rsidRPr="00251286">
        <w:t>WISCONSIN  53705                        ELIG:  SC LESS THAN 50%</w:t>
      </w:r>
    </w:p>
    <w:p w:rsidR="00CE3D25" w:rsidRPr="00251286" w:rsidRDefault="00CE3D25" w:rsidP="00733F84">
      <w:pPr>
        <w:pStyle w:val="JOComputerScreen"/>
      </w:pPr>
      <w:r w:rsidRPr="00251286">
        <w:t xml:space="preserve">                                        SC%:   10</w:t>
      </w:r>
    </w:p>
    <w:p w:rsidR="00CE3D25" w:rsidRPr="00251286" w:rsidRDefault="00CE3D25" w:rsidP="00733F84">
      <w:pPr>
        <w:pStyle w:val="JOComputerScreen"/>
      </w:pPr>
      <w:r w:rsidRPr="00251286">
        <w:t xml:space="preserve"> </w:t>
      </w:r>
    </w:p>
    <w:p w:rsidR="00CE3D25" w:rsidRDefault="00CE3D25" w:rsidP="00733F84">
      <w:pPr>
        <w:pStyle w:val="JOComputerScreen"/>
      </w:pPr>
      <w:r w:rsidRPr="00251286">
        <w:t>WEIGHT(Kg):                              HEIGHT(cm):</w:t>
      </w:r>
    </w:p>
    <w:p w:rsidR="004B07F1" w:rsidRPr="00251286" w:rsidRDefault="004B07F1" w:rsidP="004B07F1">
      <w:pPr>
        <w:pStyle w:val="JOComputerScreen"/>
      </w:pPr>
      <w:r>
        <w:t xml:space="preserve"> </w:t>
      </w:r>
      <w:r w:rsidRPr="00437F93">
        <w:t xml:space="preserve">CrCL: &lt;Not Found&gt; (CREAT: Not Found) </w:t>
      </w:r>
      <w:r>
        <w:t xml:space="preserve">     </w:t>
      </w:r>
      <w:r w:rsidRPr="00437F93">
        <w:t xml:space="preserve">BSA (m2): </w:t>
      </w:r>
      <w:r w:rsidRPr="001C2CAD">
        <w:t>_______</w:t>
      </w:r>
    </w:p>
    <w:p w:rsidR="004B07F1" w:rsidRPr="00251286" w:rsidRDefault="004B07F1" w:rsidP="00733F84">
      <w:pPr>
        <w:pStyle w:val="JOComputerScreen"/>
      </w:pPr>
    </w:p>
    <w:p w:rsidR="00CE3D25" w:rsidRPr="00251286" w:rsidRDefault="00CE3D25" w:rsidP="00733F84">
      <w:pPr>
        <w:pStyle w:val="JOComputerScreen"/>
      </w:pPr>
      <w:r w:rsidRPr="00251286">
        <w:t>DISABILITIES: ARTHRITIS-10% (SC), FOREARM CONDITION-5% (NSC),</w:t>
      </w:r>
    </w:p>
    <w:p w:rsidR="00CE3D25" w:rsidRPr="00251286" w:rsidRDefault="00CE3D25" w:rsidP="00733F84">
      <w:pPr>
        <w:pStyle w:val="JOComputerScreen"/>
      </w:pPr>
      <w:r w:rsidRPr="00251286">
        <w:t xml:space="preserve">              FOREARM CONDITION-4% (NSC), BENIGN EYE GROWTH-0% (NSC),</w:t>
      </w:r>
    </w:p>
    <w:p w:rsidR="00CE3D25" w:rsidRPr="00251286" w:rsidRDefault="00CE3D25" w:rsidP="00733F84">
      <w:pPr>
        <w:pStyle w:val="JOComputerScreen"/>
      </w:pPr>
      <w:r w:rsidRPr="00251286">
        <w:t xml:space="preserve">              LOSS OF FIELD OF VISION-20% (SC),</w:t>
      </w:r>
    </w:p>
    <w:p w:rsidR="00CE3D25" w:rsidRPr="00251286" w:rsidRDefault="00CE3D25" w:rsidP="00733F84">
      <w:pPr>
        <w:pStyle w:val="JOComputerScreen"/>
      </w:pPr>
      <w:r w:rsidRPr="00251286">
        <w:t xml:space="preserve"> </w:t>
      </w:r>
    </w:p>
    <w:p w:rsidR="00CE3D25" w:rsidRPr="00251286" w:rsidRDefault="00CE3D25" w:rsidP="00733F84">
      <w:pPr>
        <w:pStyle w:val="JOComputerScreen"/>
      </w:pPr>
      <w:r w:rsidRPr="00251286">
        <w:t>ALLERGIES:</w:t>
      </w:r>
    </w:p>
    <w:p w:rsidR="00CE3D25" w:rsidRPr="00251286" w:rsidRDefault="00CE3D25" w:rsidP="00733F84">
      <w:pPr>
        <w:pStyle w:val="JOComputerScreen"/>
      </w:pPr>
      <w:r w:rsidRPr="00251286">
        <w:t xml:space="preserve"> </w:t>
      </w:r>
    </w:p>
    <w:p w:rsidR="00CE3D25" w:rsidRPr="00251286" w:rsidRDefault="00CE3D25" w:rsidP="00733F84">
      <w:pPr>
        <w:pStyle w:val="JOComputerScreen"/>
      </w:pPr>
      <w:r w:rsidRPr="00251286">
        <w:t>ADVERSE REACTIONS:</w:t>
      </w:r>
    </w:p>
    <w:p w:rsidR="00CE3D25" w:rsidRPr="00251286" w:rsidRDefault="00CE3D25" w:rsidP="007C6411"/>
    <w:p w:rsidR="00CE3D25" w:rsidRPr="00251286" w:rsidRDefault="00E51CE1" w:rsidP="00C406B6">
      <w:pPr>
        <w:pStyle w:val="BodyText"/>
        <w:rPr>
          <w:rFonts w:eastAsia="Batang"/>
        </w:rPr>
      </w:pPr>
      <w:r w:rsidRPr="00251286">
        <w:rPr>
          <w:rFonts w:eastAsia="Batang"/>
        </w:rPr>
        <w:t xml:space="preserve">If </w:t>
      </w:r>
      <w:r w:rsidR="00CE3D25" w:rsidRPr="00251286">
        <w:rPr>
          <w:rFonts w:eastAsia="Batang"/>
        </w:rPr>
        <w:t>the PSO site parameter is set to allow editing of patient data, this prompt, “Do you want to update the Permanent address/phone? //N”, is displayed. If the user enters “NO”, then the software will not allow the user to update the permanent address and Bad Address Indicator fields.</w:t>
      </w:r>
    </w:p>
    <w:p w:rsidR="00CE3D25" w:rsidRPr="00251286" w:rsidRDefault="00CE3D25" w:rsidP="007C6411"/>
    <w:p w:rsidR="00CE3D25" w:rsidRPr="00251286" w:rsidRDefault="00CE3D25" w:rsidP="00733F84">
      <w:pPr>
        <w:pStyle w:val="JOComputerScreen"/>
      </w:pPr>
      <w:r w:rsidRPr="00251286">
        <w:t xml:space="preserve">Do you want to update the address/phone? N// </w:t>
      </w:r>
      <w:r w:rsidRPr="00251286">
        <w:rPr>
          <w:b/>
        </w:rPr>
        <w:t>Y</w:t>
      </w:r>
      <w:r w:rsidRPr="00251286">
        <w:t xml:space="preserve">  YES</w:t>
      </w:r>
    </w:p>
    <w:p w:rsidR="00CE3D25" w:rsidRPr="00251286" w:rsidRDefault="00CE3D25" w:rsidP="00733F84">
      <w:pPr>
        <w:pStyle w:val="JOComputerScreen"/>
      </w:pPr>
      <w:r w:rsidRPr="00251286">
        <w:t xml:space="preserve"> Update (P)ermanent address, (T)emporary, or (B)oth: BOTH// </w:t>
      </w:r>
      <w:r w:rsidRPr="00251286">
        <w:rPr>
          <w:b/>
        </w:rPr>
        <w:t>&lt;Enter&gt;</w:t>
      </w:r>
    </w:p>
    <w:p w:rsidR="00CE3D25" w:rsidRPr="00251286" w:rsidRDefault="00CE3D25" w:rsidP="00733F84">
      <w:pPr>
        <w:pStyle w:val="JOComputerScreen"/>
      </w:pPr>
      <w:r w:rsidRPr="00251286">
        <w:t xml:space="preserve">STREET ADDRESS [LINE 1]: 4500 S MAIN ST// </w:t>
      </w:r>
      <w:r w:rsidRPr="00251286">
        <w:rPr>
          <w:b/>
        </w:rPr>
        <w:t>4800 S MAIN ST</w:t>
      </w:r>
    </w:p>
    <w:p w:rsidR="00CE3D25" w:rsidRPr="00251286" w:rsidRDefault="00CE3D25" w:rsidP="00733F84">
      <w:pPr>
        <w:pStyle w:val="JOComputerScreen"/>
      </w:pPr>
      <w:r w:rsidRPr="00251286">
        <w:t xml:space="preserve">STREET ADDRESS [LINE 2]: ADDRESS LINE2// </w:t>
      </w:r>
      <w:r w:rsidRPr="00251286">
        <w:rPr>
          <w:b/>
        </w:rPr>
        <w:t xml:space="preserve">&lt;Enter&gt;  </w:t>
      </w:r>
      <w:r w:rsidRPr="00251286">
        <w:t>ADDRESS LINE2</w:t>
      </w:r>
    </w:p>
    <w:p w:rsidR="00CE3D25" w:rsidRPr="00251286" w:rsidRDefault="00CE3D25" w:rsidP="00733F84">
      <w:pPr>
        <w:pStyle w:val="JOComputerScreen"/>
      </w:pPr>
      <w:r w:rsidRPr="00251286">
        <w:t xml:space="preserve">STREET ADDRESS [LINE 3]: LINE 3 OF ADDRESS// </w:t>
      </w:r>
      <w:r w:rsidRPr="00251286">
        <w:rPr>
          <w:b/>
        </w:rPr>
        <w:t xml:space="preserve">&lt;Enter&gt;  </w:t>
      </w:r>
      <w:r w:rsidRPr="00251286">
        <w:t>LINE 3 OF ADDRESS</w:t>
      </w:r>
    </w:p>
    <w:p w:rsidR="00CE3D25" w:rsidRPr="00251286" w:rsidRDefault="00CE3D25" w:rsidP="00733F84">
      <w:pPr>
        <w:pStyle w:val="JOComputerScreen"/>
      </w:pPr>
      <w:r w:rsidRPr="00251286">
        <w:t xml:space="preserve">ZIP+4: 53705// </w:t>
      </w:r>
      <w:r w:rsidRPr="00251286">
        <w:rPr>
          <w:b/>
        </w:rPr>
        <w:t xml:space="preserve">&lt;Enter&gt;  </w:t>
      </w:r>
      <w:r w:rsidRPr="00251286">
        <w:t>53705</w:t>
      </w:r>
    </w:p>
    <w:p w:rsidR="00CE3D25" w:rsidRPr="00251286" w:rsidRDefault="00CE3D25" w:rsidP="00733F84">
      <w:pPr>
        <w:pStyle w:val="JOComputerScreen"/>
      </w:pPr>
      <w:r w:rsidRPr="00251286">
        <w:t xml:space="preserve"> </w:t>
      </w:r>
    </w:p>
    <w:p w:rsidR="00CE3D25" w:rsidRPr="00251286" w:rsidRDefault="00CE3D25" w:rsidP="00733F84">
      <w:pPr>
        <w:pStyle w:val="JOComputerScreen"/>
      </w:pPr>
      <w:r w:rsidRPr="00251286">
        <w:t xml:space="preserve">     Select one of the following:</w:t>
      </w:r>
    </w:p>
    <w:p w:rsidR="00CE3D25" w:rsidRPr="00251286" w:rsidRDefault="00CE3D25" w:rsidP="00733F84">
      <w:pPr>
        <w:pStyle w:val="JOComputerScreen"/>
      </w:pPr>
      <w:r w:rsidRPr="00251286">
        <w:t xml:space="preserve"> </w:t>
      </w:r>
    </w:p>
    <w:p w:rsidR="00CE3D25" w:rsidRPr="00251286" w:rsidRDefault="00CE3D25" w:rsidP="00733F84">
      <w:pPr>
        <w:pStyle w:val="JOComputerScreen"/>
      </w:pPr>
      <w:r w:rsidRPr="00251286">
        <w:t xml:space="preserve">          1         MADISON*</w:t>
      </w:r>
    </w:p>
    <w:p w:rsidR="00CE3D25" w:rsidRPr="00251286" w:rsidRDefault="00CE3D25" w:rsidP="00733F84">
      <w:pPr>
        <w:pStyle w:val="JOComputerScreen"/>
      </w:pPr>
      <w:r w:rsidRPr="00251286">
        <w:t xml:space="preserve"> </w:t>
      </w:r>
    </w:p>
    <w:p w:rsidR="00CE3D25" w:rsidRPr="00251286" w:rsidRDefault="00CE3D25" w:rsidP="00733F84">
      <w:pPr>
        <w:pStyle w:val="JOComputerScreen"/>
      </w:pPr>
      <w:r w:rsidRPr="00251286">
        <w:t xml:space="preserve">CITY: MADISON// </w:t>
      </w:r>
      <w:r w:rsidRPr="00251286">
        <w:rPr>
          <w:b/>
        </w:rPr>
        <w:t xml:space="preserve">&lt;Enter&gt; </w:t>
      </w:r>
      <w:r w:rsidRPr="00251286">
        <w:t>*</w:t>
      </w:r>
    </w:p>
    <w:p w:rsidR="00CE3D25" w:rsidRPr="00251286" w:rsidRDefault="00CE3D25" w:rsidP="00733F84">
      <w:pPr>
        <w:pStyle w:val="JOComputerScreen"/>
      </w:pPr>
      <w:r w:rsidRPr="00251286">
        <w:t>STATE: WISCONSIN</w:t>
      </w:r>
    </w:p>
    <w:p w:rsidR="00475578" w:rsidRPr="00251286" w:rsidRDefault="00475578" w:rsidP="00733F84">
      <w:pPr>
        <w:pStyle w:val="JOComputerScreen"/>
      </w:pPr>
      <w:r w:rsidRPr="00251286">
        <w:t>COUNTY: DANE</w:t>
      </w:r>
    </w:p>
    <w:p w:rsidR="00CE3D25" w:rsidRPr="00251286" w:rsidRDefault="00CE3D25" w:rsidP="00733F84">
      <w:pPr>
        <w:pStyle w:val="JOComputerScreen"/>
      </w:pPr>
      <w:r w:rsidRPr="00251286">
        <w:t>PHONE NUMBER [WORK]:</w:t>
      </w:r>
    </w:p>
    <w:p w:rsidR="00CE3D25" w:rsidRPr="00251286" w:rsidRDefault="00CE3D25" w:rsidP="00733F84">
      <w:pPr>
        <w:pStyle w:val="JOComputerScreen"/>
        <w:rPr>
          <w:rFonts w:ascii="Arial" w:hAnsi="Arial"/>
          <w:i/>
          <w:shd w:val="clear" w:color="auto" w:fill="FFFFFF"/>
        </w:rPr>
      </w:pPr>
      <w:r w:rsidRPr="00251286">
        <w:t xml:space="preserve">    BAD ADDRESS INDICATOR: </w:t>
      </w:r>
      <w:r w:rsidRPr="00251286">
        <w:rPr>
          <w:b/>
        </w:rPr>
        <w:t>? &lt;Enter&gt;</w:t>
      </w:r>
    </w:p>
    <w:p w:rsidR="00CE3D25" w:rsidRPr="00251286" w:rsidRDefault="00CE3D25" w:rsidP="00733F84">
      <w:pPr>
        <w:pStyle w:val="JOComputerScreen"/>
      </w:pPr>
      <w:r w:rsidRPr="00251286">
        <w:t xml:space="preserve"> </w:t>
      </w:r>
    </w:p>
    <w:p w:rsidR="00CE3D25" w:rsidRPr="00251286" w:rsidRDefault="00CE3D25" w:rsidP="00733F84">
      <w:pPr>
        <w:pStyle w:val="JOComputerScreen"/>
      </w:pPr>
      <w:r w:rsidRPr="00251286">
        <w:t xml:space="preserve">    Please enter 1 if the address is 'UNDELIVERABLE', 2 if the patient</w:t>
      </w:r>
    </w:p>
    <w:p w:rsidR="00CE3D25" w:rsidRPr="00251286" w:rsidRDefault="00CE3D25" w:rsidP="00733F84">
      <w:pPr>
        <w:pStyle w:val="JOComputerScreen"/>
      </w:pPr>
      <w:r w:rsidRPr="00251286">
        <w:t xml:space="preserve">    is 'HOMELESS', or 3 for 'OTHER' bad address reasons.</w:t>
      </w:r>
    </w:p>
    <w:p w:rsidR="00CE3D25" w:rsidRPr="00251286" w:rsidRDefault="00CE3D25" w:rsidP="00733F84">
      <w:pPr>
        <w:pStyle w:val="JOComputerScreen"/>
      </w:pPr>
      <w:r w:rsidRPr="00251286">
        <w:t xml:space="preserve">    Choose from:</w:t>
      </w:r>
    </w:p>
    <w:p w:rsidR="00CE3D25" w:rsidRPr="00251286" w:rsidRDefault="00CE3D25" w:rsidP="00733F84">
      <w:pPr>
        <w:pStyle w:val="JOComputerScreen"/>
      </w:pPr>
      <w:r w:rsidRPr="00251286">
        <w:t xml:space="preserve">    1        UNDELIVERABLE</w:t>
      </w:r>
    </w:p>
    <w:p w:rsidR="00CE3D25" w:rsidRPr="00251286" w:rsidRDefault="00CE3D25" w:rsidP="00733F84">
      <w:pPr>
        <w:pStyle w:val="JOComputerScreen"/>
      </w:pPr>
      <w:r w:rsidRPr="00251286">
        <w:t xml:space="preserve">    2        HOMELESS</w:t>
      </w:r>
    </w:p>
    <w:p w:rsidR="00CE3D25" w:rsidRPr="00251286" w:rsidRDefault="00CE3D25" w:rsidP="00733F84">
      <w:pPr>
        <w:pStyle w:val="JOComputerScreen"/>
      </w:pPr>
      <w:r w:rsidRPr="00251286">
        <w:t xml:space="preserve">    3        OTHER</w:t>
      </w:r>
    </w:p>
    <w:p w:rsidR="00CE3D25" w:rsidRPr="00251286" w:rsidRDefault="00CE3D25" w:rsidP="00733F84">
      <w:pPr>
        <w:pStyle w:val="JOComputerScreen"/>
      </w:pPr>
      <w:r w:rsidRPr="00251286">
        <w:t xml:space="preserve">Are you sure that you want to save the above changes? </w:t>
      </w:r>
      <w:r w:rsidRPr="00251286">
        <w:rPr>
          <w:b/>
        </w:rPr>
        <w:t>YES</w:t>
      </w:r>
    </w:p>
    <w:p w:rsidR="00CE3D25" w:rsidRPr="00251286" w:rsidRDefault="00CE3D25" w:rsidP="00733F84">
      <w:pPr>
        <w:pStyle w:val="JOComputerScreen"/>
      </w:pPr>
      <w:r w:rsidRPr="00251286">
        <w:t>Change saved.</w:t>
      </w:r>
    </w:p>
    <w:p w:rsidR="00CE3D25" w:rsidRPr="00251286" w:rsidRDefault="00CE3D25" w:rsidP="007C6411"/>
    <w:p w:rsidR="00CE3D25" w:rsidRPr="00251286" w:rsidRDefault="00CE3D25" w:rsidP="00C406B6">
      <w:pPr>
        <w:pStyle w:val="BodyText"/>
      </w:pPr>
      <w:r w:rsidRPr="00251286">
        <w:t>Changes to the permanent address/Bad Address Indicator will not be saved until the prompt “Are you sure that you want to save the above changes?” is answered YES.</w:t>
      </w:r>
    </w:p>
    <w:p w:rsidR="00CE3D25" w:rsidRPr="00251286" w:rsidRDefault="00CE3D25" w:rsidP="007C6411"/>
    <w:p w:rsidR="00475578" w:rsidRPr="00251286" w:rsidRDefault="00475578" w:rsidP="00733F84">
      <w:pPr>
        <w:pStyle w:val="JOComputerScreen"/>
      </w:pPr>
      <w:r w:rsidRPr="00251286">
        <w:t xml:space="preserve">Press </w:t>
      </w:r>
      <w:r w:rsidRPr="00251286">
        <w:rPr>
          <w:b/>
        </w:rPr>
        <w:t>ENTER</w:t>
      </w:r>
      <w:r w:rsidRPr="00251286">
        <w:t xml:space="preserve"> to continue:</w:t>
      </w:r>
    </w:p>
    <w:p w:rsidR="00CE3D25" w:rsidRPr="00251286" w:rsidRDefault="00CE3D25" w:rsidP="00733F84">
      <w:pPr>
        <w:pStyle w:val="JOComputerScreen"/>
      </w:pPr>
    </w:p>
    <w:p w:rsidR="00CE3D25" w:rsidRPr="00251286" w:rsidRDefault="00CE3D25" w:rsidP="00733F84">
      <w:pPr>
        <w:pStyle w:val="JOComputerScreen"/>
      </w:pPr>
      <w:r w:rsidRPr="00251286">
        <w:t xml:space="preserve">Temporary Address: </w:t>
      </w:r>
    </w:p>
    <w:p w:rsidR="00CE3D25" w:rsidRPr="00251286" w:rsidRDefault="00CE3D25" w:rsidP="00733F84">
      <w:pPr>
        <w:pStyle w:val="JOComputerScreen"/>
      </w:pPr>
    </w:p>
    <w:p w:rsidR="00CE3D25" w:rsidRPr="00251286" w:rsidRDefault="00CE3D25" w:rsidP="00733F84">
      <w:pPr>
        <w:pStyle w:val="JOComputerScreen"/>
      </w:pPr>
    </w:p>
    <w:p w:rsidR="00CE3D25" w:rsidRPr="00251286" w:rsidRDefault="00CE3D25" w:rsidP="00733F84">
      <w:pPr>
        <w:pStyle w:val="JOComputerScreen"/>
      </w:pPr>
      <w:r w:rsidRPr="00251286">
        <w:t xml:space="preserve">TEMPORARY ADDRESS ACTIVE?: NO//  </w:t>
      </w:r>
      <w:r w:rsidRPr="00251286">
        <w:rPr>
          <w:b/>
        </w:rPr>
        <w:t>&lt;Enter&gt;</w:t>
      </w:r>
      <w:r w:rsidRPr="00251286">
        <w:t xml:space="preserve"> NO</w:t>
      </w:r>
    </w:p>
    <w:p w:rsidR="00CE3D25" w:rsidRPr="00251286" w:rsidRDefault="00CE3D25" w:rsidP="00733F84">
      <w:pPr>
        <w:pStyle w:val="JOComputerScreen"/>
      </w:pPr>
    </w:p>
    <w:p w:rsidR="00CE3D25" w:rsidRPr="00251286" w:rsidRDefault="00CE3D25" w:rsidP="00733F84">
      <w:pPr>
        <w:pStyle w:val="JOComputerScreen"/>
      </w:pPr>
      <w:r w:rsidRPr="00251286">
        <w:t>Press Return to continue:</w:t>
      </w:r>
      <w:r w:rsidRPr="00251286">
        <w:rPr>
          <w:b/>
        </w:rPr>
        <w:t xml:space="preserve"> &lt;Enter&gt; </w:t>
      </w:r>
    </w:p>
    <w:p w:rsidR="00CE3D25" w:rsidRPr="00251286" w:rsidRDefault="00CE3D25" w:rsidP="00733F84">
      <w:pPr>
        <w:pStyle w:val="JOComputerScreen"/>
      </w:pPr>
    </w:p>
    <w:p w:rsidR="00475578" w:rsidRPr="00251286" w:rsidRDefault="00720E1C" w:rsidP="00733F84">
      <w:pPr>
        <w:pStyle w:val="JOComputerScreen"/>
      </w:pPr>
      <w:r w:rsidRPr="00251286">
        <w:t>PHONE NUMBER [CELLULAR]:</w:t>
      </w:r>
    </w:p>
    <w:p w:rsidR="00475578" w:rsidRPr="00251286" w:rsidRDefault="00475578" w:rsidP="00733F84">
      <w:pPr>
        <w:pStyle w:val="JOComputerScreen"/>
      </w:pPr>
      <w:r w:rsidRPr="00251286">
        <w:t>CNH CURRENT:</w:t>
      </w:r>
    </w:p>
    <w:p w:rsidR="00475578" w:rsidRPr="00251286" w:rsidRDefault="00475578" w:rsidP="00733F84">
      <w:pPr>
        <w:pStyle w:val="JOComputerScreen"/>
      </w:pPr>
      <w:r w:rsidRPr="00251286">
        <w:t>FEE HOSPITAL I.D.:</w:t>
      </w:r>
    </w:p>
    <w:p w:rsidR="00475578" w:rsidRPr="00251286" w:rsidRDefault="00475578" w:rsidP="00733F84">
      <w:pPr>
        <w:pStyle w:val="JOComputerScreen"/>
      </w:pPr>
      <w:r w:rsidRPr="00251286">
        <w:t>TEMPORARY ADDRESS ACTIVE?: NO//</w:t>
      </w:r>
    </w:p>
    <w:p w:rsidR="00475578" w:rsidRPr="00251286" w:rsidRDefault="00475578" w:rsidP="00733F84">
      <w:pPr>
        <w:pStyle w:val="JOComputerScreen"/>
      </w:pPr>
      <w:r w:rsidRPr="00251286">
        <w:t>REMARKS:</w:t>
      </w:r>
    </w:p>
    <w:p w:rsidR="00CE3D25" w:rsidRPr="00251286" w:rsidRDefault="00475578" w:rsidP="00733F84">
      <w:pPr>
        <w:pStyle w:val="JOComputerScreen"/>
      </w:pPr>
      <w:r w:rsidRPr="00251286">
        <w:t xml:space="preserve"> </w:t>
      </w:r>
    </w:p>
    <w:p w:rsidR="00CE3D25" w:rsidRPr="00251286" w:rsidRDefault="00CE3D25" w:rsidP="00733F84">
      <w:pPr>
        <w:pStyle w:val="JOComputerScreen"/>
      </w:pPr>
      <w:r w:rsidRPr="00251286">
        <w:t xml:space="preserve">     &gt;&gt;PHARMACY PATIENT DATA&lt;&lt;</w:t>
      </w:r>
    </w:p>
    <w:p w:rsidR="00CE3D25" w:rsidRPr="00251286" w:rsidRDefault="00CE3D25" w:rsidP="00733F84">
      <w:pPr>
        <w:pStyle w:val="JOComputerScreen"/>
      </w:pPr>
    </w:p>
    <w:p w:rsidR="00CE3D25" w:rsidRPr="00251286" w:rsidRDefault="00CE3D25" w:rsidP="00733F84">
      <w:pPr>
        <w:pStyle w:val="JOComputerScreen"/>
      </w:pPr>
      <w:r w:rsidRPr="00251286">
        <w:t xml:space="preserve">CAP: </w:t>
      </w:r>
    </w:p>
    <w:p w:rsidR="00CE3D25" w:rsidRPr="00251286" w:rsidRDefault="00CE3D25" w:rsidP="00733F84">
      <w:pPr>
        <w:pStyle w:val="JOComputerScreen"/>
      </w:pPr>
      <w:r w:rsidRPr="00251286">
        <w:t xml:space="preserve">MAIL: </w:t>
      </w:r>
    </w:p>
    <w:p w:rsidR="00CE3D25" w:rsidRPr="00251286" w:rsidRDefault="00CE3D25" w:rsidP="00733F84">
      <w:pPr>
        <w:pStyle w:val="JOComputerScreen"/>
      </w:pPr>
      <w:r w:rsidRPr="00251286">
        <w:t xml:space="preserve">MAIL STATUS EXPIRATION DATE: </w:t>
      </w:r>
    </w:p>
    <w:p w:rsidR="00CE3D25" w:rsidRPr="00251286" w:rsidRDefault="00CE3D25" w:rsidP="00733F84">
      <w:pPr>
        <w:pStyle w:val="JOComputerScreen"/>
      </w:pPr>
      <w:r w:rsidRPr="00251286">
        <w:t xml:space="preserve">DIALYSIS PATIENT: </w:t>
      </w:r>
    </w:p>
    <w:p w:rsidR="00CE3D25" w:rsidRPr="00251286" w:rsidRDefault="00CE3D25" w:rsidP="00733F84">
      <w:pPr>
        <w:pStyle w:val="JOComputerScreen"/>
      </w:pPr>
      <w:r w:rsidRPr="00251286">
        <w:t xml:space="preserve">NARRATIVE: </w:t>
      </w:r>
    </w:p>
    <w:p w:rsidR="00CE3D25" w:rsidRPr="00251286" w:rsidRDefault="00CE3D25" w:rsidP="00733F84">
      <w:pPr>
        <w:pStyle w:val="JOComputerScreen"/>
      </w:pPr>
      <w:r w:rsidRPr="00251286">
        <w:t>Eligibility: COLLATERAL OF VET.</w:t>
      </w:r>
    </w:p>
    <w:p w:rsidR="00CE3D25" w:rsidRPr="00251286" w:rsidRDefault="00CE3D25" w:rsidP="00733F84">
      <w:pPr>
        <w:pStyle w:val="JOComputerScreen"/>
      </w:pPr>
      <w:r w:rsidRPr="00251286">
        <w:t xml:space="preserve">Disabilities: </w:t>
      </w:r>
    </w:p>
    <w:p w:rsidR="00CE3D25" w:rsidRPr="00251286" w:rsidRDefault="00CE3D25" w:rsidP="00733F84">
      <w:pPr>
        <w:pStyle w:val="JOComputerScreen"/>
      </w:pPr>
      <w:r w:rsidRPr="00251286">
        <w:t xml:space="preserve">PATIENT STATUS: SERVICE CONNECTED// </w:t>
      </w:r>
    </w:p>
    <w:p w:rsidR="00CE3D25" w:rsidRPr="00251286" w:rsidRDefault="00CE3D25" w:rsidP="00733F84">
      <w:pPr>
        <w:pStyle w:val="JOComputerScreen"/>
      </w:pPr>
      <w:r w:rsidRPr="00251286">
        <w:t xml:space="preserve">COMMUNITY NURSING HOME: </w:t>
      </w:r>
    </w:p>
    <w:p w:rsidR="00CE3D25" w:rsidRPr="00251286" w:rsidRDefault="00CE3D25" w:rsidP="00733F84">
      <w:pPr>
        <w:pStyle w:val="JOComputerScreen"/>
      </w:pPr>
      <w:r w:rsidRPr="00251286">
        <w:t xml:space="preserve">NURSING HOME CONTRACT: </w:t>
      </w:r>
    </w:p>
    <w:p w:rsidR="00CE3D25" w:rsidRPr="00251286" w:rsidRDefault="00CE3D25" w:rsidP="00733F84">
      <w:pPr>
        <w:pStyle w:val="JOComputerScreen"/>
      </w:pPr>
      <w:r w:rsidRPr="00251286">
        <w:t xml:space="preserve">LAST DATE OF CONTRACT: </w:t>
      </w:r>
    </w:p>
    <w:p w:rsidR="00CE3D25" w:rsidRPr="00251286" w:rsidRDefault="00CE3D25" w:rsidP="00733F84">
      <w:pPr>
        <w:pStyle w:val="JOComputerScreen"/>
      </w:pPr>
      <w:r w:rsidRPr="00251286">
        <w:t xml:space="preserve">RESPITE PATIENT START DATE: </w:t>
      </w:r>
    </w:p>
    <w:p w:rsidR="00CE3D25" w:rsidRPr="00251286" w:rsidRDefault="00CE3D25" w:rsidP="00733F84">
      <w:pPr>
        <w:pStyle w:val="JOComputerScreen"/>
      </w:pPr>
      <w:r w:rsidRPr="00251286">
        <w:t xml:space="preserve">RESPITE PATIENT END DATE: </w:t>
      </w:r>
    </w:p>
    <w:p w:rsidR="00CE3D25" w:rsidRPr="00251286" w:rsidRDefault="00CE3D25" w:rsidP="00733F84">
      <w:pPr>
        <w:pStyle w:val="JOComputerScreen"/>
      </w:pPr>
      <w:r w:rsidRPr="00251286">
        <w:t xml:space="preserve">OTHER LANGUAGE PREFERENCE: </w:t>
      </w:r>
    </w:p>
    <w:p w:rsidR="00CE3D25" w:rsidRPr="00251286" w:rsidRDefault="00CE3D25" w:rsidP="00733F84">
      <w:pPr>
        <w:pStyle w:val="JOComputerScreen"/>
      </w:pPr>
      <w:r w:rsidRPr="00251286">
        <w:t>PMI LANGUAGE PREFERENCE:</w:t>
      </w:r>
    </w:p>
    <w:p w:rsidR="00475578" w:rsidRPr="00251286" w:rsidRDefault="007C6411" w:rsidP="00B565A6">
      <w:pPr>
        <w:pStyle w:val="ChapterHeading"/>
      </w:pPr>
      <w:bookmarkStart w:id="1587" w:name="P326_135"/>
      <w:bookmarkStart w:id="1588" w:name="_Toc520273530"/>
      <w:bookmarkStart w:id="1589" w:name="_Toc520299340"/>
      <w:bookmarkStart w:id="1590" w:name="_Toc520304807"/>
      <w:bookmarkStart w:id="1591" w:name="_Toc32837077"/>
      <w:bookmarkStart w:id="1592" w:name="_Toc38424727"/>
      <w:bookmarkStart w:id="1593" w:name="_Toc50535420"/>
      <w:bookmarkStart w:id="1594" w:name="_Toc146340962"/>
      <w:bookmarkStart w:id="1595" w:name="_Toc280808718"/>
      <w:bookmarkStart w:id="1596" w:name="_Toc307407500"/>
      <w:bookmarkEnd w:id="1587"/>
      <w:r w:rsidRPr="00251286">
        <w:br w:type="page"/>
      </w:r>
      <w:bookmarkStart w:id="1597" w:name="_Toc4751160"/>
      <w:r w:rsidR="00C575CA" w:rsidRPr="00251286">
        <w:t>Chapter</w:t>
      </w:r>
      <w:r w:rsidR="00AC2FB5" w:rsidRPr="00251286">
        <w:rPr>
          <w:lang w:val="en-US"/>
        </w:rPr>
        <w:t xml:space="preserve"> 2</w:t>
      </w:r>
      <w:r w:rsidR="00712D56" w:rsidRPr="00251286">
        <w:rPr>
          <w:lang w:val="en-US"/>
        </w:rPr>
        <w:t>5</w:t>
      </w:r>
      <w:r w:rsidR="00C575CA" w:rsidRPr="00251286">
        <w:t xml:space="preserve">: </w:t>
      </w:r>
      <w:r w:rsidR="00475578" w:rsidRPr="00251286">
        <w:t>Verifying Prescriptions</w:t>
      </w:r>
      <w:bookmarkEnd w:id="1588"/>
      <w:bookmarkEnd w:id="1589"/>
      <w:bookmarkEnd w:id="1590"/>
      <w:bookmarkEnd w:id="1591"/>
      <w:bookmarkEnd w:id="1592"/>
      <w:bookmarkEnd w:id="1593"/>
      <w:bookmarkEnd w:id="1594"/>
      <w:bookmarkEnd w:id="1595"/>
      <w:bookmarkEnd w:id="1596"/>
      <w:bookmarkEnd w:id="1597"/>
      <w:r w:rsidR="00475578" w:rsidRPr="00251286">
        <w:fldChar w:fldCharType="begin"/>
      </w:r>
      <w:r w:rsidR="00475578" w:rsidRPr="00251286">
        <w:instrText xml:space="preserve"> XE "Verifying Prescriptions" </w:instrText>
      </w:r>
      <w:r w:rsidR="00475578" w:rsidRPr="00251286">
        <w:fldChar w:fldCharType="end"/>
      </w:r>
    </w:p>
    <w:p w:rsidR="00DE342B" w:rsidRPr="00251286" w:rsidRDefault="00DE342B" w:rsidP="00C406B6">
      <w:pPr>
        <w:pStyle w:val="BodyText"/>
      </w:pPr>
    </w:p>
    <w:p w:rsidR="00CE3D25" w:rsidRPr="00251286" w:rsidRDefault="00CE3D25" w:rsidP="00C406B6">
      <w:pPr>
        <w:pStyle w:val="BodyText"/>
      </w:pPr>
      <w:r w:rsidRPr="00251286">
        <w:t>This chapter describes the option and methods used for verifying prescriptions.</w:t>
      </w:r>
    </w:p>
    <w:p w:rsidR="00475578" w:rsidRPr="00251286" w:rsidRDefault="00475578" w:rsidP="00B565A6">
      <w:pPr>
        <w:pStyle w:val="Heading1"/>
      </w:pPr>
      <w:bookmarkStart w:id="1598" w:name="_Toc520273531"/>
      <w:bookmarkStart w:id="1599" w:name="_Toc520299341"/>
      <w:bookmarkStart w:id="1600" w:name="_Toc520304808"/>
      <w:bookmarkStart w:id="1601" w:name="_Toc32837078"/>
      <w:bookmarkStart w:id="1602" w:name="_Toc38424728"/>
      <w:bookmarkStart w:id="1603" w:name="_Toc50535421"/>
      <w:bookmarkStart w:id="1604" w:name="_Toc280808719"/>
      <w:bookmarkStart w:id="1605" w:name="_Toc307407501"/>
      <w:bookmarkStart w:id="1606" w:name="_Toc4751161"/>
      <w:r w:rsidRPr="00251286">
        <w:t>Verification</w:t>
      </w:r>
      <w:bookmarkEnd w:id="1598"/>
      <w:bookmarkEnd w:id="1599"/>
      <w:bookmarkEnd w:id="1600"/>
      <w:bookmarkEnd w:id="1601"/>
      <w:bookmarkEnd w:id="1602"/>
      <w:bookmarkEnd w:id="1603"/>
      <w:bookmarkEnd w:id="1604"/>
      <w:bookmarkEnd w:id="1605"/>
      <w:bookmarkEnd w:id="1606"/>
    </w:p>
    <w:p w:rsidR="00475578" w:rsidRPr="00251286" w:rsidRDefault="00475578">
      <w:pPr>
        <w:pStyle w:val="Manual-optionnameindent1"/>
        <w:tabs>
          <w:tab w:val="clear" w:pos="1080"/>
          <w:tab w:val="left" w:pos="720"/>
        </w:tabs>
        <w:ind w:left="720" w:hanging="720"/>
      </w:pPr>
      <w:r w:rsidRPr="00251286">
        <w:t>[PSO VER]</w:t>
      </w:r>
    </w:p>
    <w:p w:rsidR="00DE342B" w:rsidRPr="00251286" w:rsidRDefault="00DE342B" w:rsidP="00C41777"/>
    <w:p w:rsidR="00475578" w:rsidRPr="00251286" w:rsidRDefault="00475578" w:rsidP="00C406B6">
      <w:pPr>
        <w:pStyle w:val="BodyText"/>
      </w:pPr>
      <w:r w:rsidRPr="00251286">
        <w:t xml:space="preserve">The </w:t>
      </w:r>
      <w:r w:rsidRPr="00251286">
        <w:rPr>
          <w:i/>
        </w:rPr>
        <w:t>Verification</w:t>
      </w:r>
      <w:r w:rsidRPr="00251286">
        <w:t xml:space="preserve"> menu is used by pharmacists to verify prescriptions with a non-verified status; obtain a listing of those remaining non-verified prescriptions; or calculate the number of non-verified prescriptions by entering the patient or the clerk.</w:t>
      </w:r>
    </w:p>
    <w:p w:rsidR="00CE3D25" w:rsidRPr="00251286" w:rsidRDefault="00CE3D25" w:rsidP="00C406B6">
      <w:pPr>
        <w:pStyle w:val="BodyText"/>
      </w:pPr>
    </w:p>
    <w:p w:rsidR="00CE3D25" w:rsidRPr="00251286" w:rsidRDefault="00CE3D25" w:rsidP="00C406B6">
      <w:pPr>
        <w:pStyle w:val="BodyText"/>
      </w:pPr>
      <w:r w:rsidRPr="00251286">
        <w:t xml:space="preserve">The following options are available on the </w:t>
      </w:r>
      <w:r w:rsidRPr="00251286">
        <w:rPr>
          <w:i/>
        </w:rPr>
        <w:t>Verification</w:t>
      </w:r>
      <w:r w:rsidRPr="00251286">
        <w:t xml:space="preserve"> menu:</w:t>
      </w:r>
    </w:p>
    <w:p w:rsidR="00CE3D25" w:rsidRPr="00251286" w:rsidRDefault="00CE3D25" w:rsidP="00FD0F96">
      <w:pPr>
        <w:pStyle w:val="BodyTextBullet1"/>
        <w:numPr>
          <w:ilvl w:val="0"/>
          <w:numId w:val="74"/>
        </w:numPr>
        <w:rPr>
          <w:i/>
        </w:rPr>
      </w:pPr>
      <w:r w:rsidRPr="00251286">
        <w:rPr>
          <w:i/>
        </w:rPr>
        <w:t>List Non-Verified Scripts</w:t>
      </w:r>
    </w:p>
    <w:p w:rsidR="00CE3D25" w:rsidRPr="00251286" w:rsidRDefault="00CE3D25" w:rsidP="00FD0F96">
      <w:pPr>
        <w:pStyle w:val="BodyTextBullet1"/>
        <w:numPr>
          <w:ilvl w:val="0"/>
          <w:numId w:val="74"/>
        </w:numPr>
        <w:rPr>
          <w:i/>
        </w:rPr>
      </w:pPr>
      <w:r w:rsidRPr="00251286">
        <w:rPr>
          <w:i/>
        </w:rPr>
        <w:t>Non-Verified Counts</w:t>
      </w:r>
    </w:p>
    <w:p w:rsidR="00CE3D25" w:rsidRPr="00251286" w:rsidRDefault="00CE3D25" w:rsidP="00FD0F96">
      <w:pPr>
        <w:pStyle w:val="BodyTextBullet1"/>
        <w:numPr>
          <w:ilvl w:val="0"/>
          <w:numId w:val="74"/>
        </w:numPr>
      </w:pPr>
      <w:r w:rsidRPr="00251286">
        <w:rPr>
          <w:i/>
        </w:rPr>
        <w:t>Rx Verification</w:t>
      </w:r>
      <w:r w:rsidRPr="00251286">
        <w:t xml:space="preserve"> by Clerk</w:t>
      </w:r>
    </w:p>
    <w:p w:rsidR="00475578" w:rsidRPr="00251286" w:rsidRDefault="00475578" w:rsidP="00C41777"/>
    <w:p w:rsidR="00D804D7" w:rsidRPr="00251286" w:rsidRDefault="00475578" w:rsidP="00C406B6">
      <w:pPr>
        <w:pStyle w:val="BodyText"/>
      </w:pPr>
      <w:r w:rsidRPr="00251286">
        <w:t>If the verification site parameter is set to yes, new prescriptions entered by a non-pharmacist (i.e., someone who does not hold the PSORPH key) will be put in a non-verified status, entered into the non-verified orders file, and will not be made active (nor will labels be printed) until they are reviewed and verified by a pharmacist. Once new and renewed prescriptions for a patient are verified, all labels for that patient will be printed together. If a patient has refills only, these labels will be printed as they are entered.</w:t>
      </w:r>
    </w:p>
    <w:p w:rsidR="00F215A4" w:rsidRPr="00251286" w:rsidRDefault="00F215A4" w:rsidP="00C406B6">
      <w:pPr>
        <w:pStyle w:val="BodyText"/>
      </w:pPr>
    </w:p>
    <w:p w:rsidR="00475578" w:rsidRPr="00251286" w:rsidRDefault="00475578" w:rsidP="00C406B6">
      <w:pPr>
        <w:pStyle w:val="BodyText"/>
      </w:pPr>
      <w:r w:rsidRPr="00251286">
        <w:t>A pharmacist may choose to verify all entries made by a particular technician rather than all the prescriptions for an individual patient.</w:t>
      </w:r>
    </w:p>
    <w:p w:rsidR="00475578" w:rsidRPr="00251286" w:rsidRDefault="00475578" w:rsidP="00C41777"/>
    <w:p w:rsidR="00475578" w:rsidRPr="00251286" w:rsidRDefault="00B62E07" w:rsidP="00C41777">
      <w:pPr>
        <w:rPr>
          <w:rFonts w:eastAsia="MS Mincho"/>
        </w:rPr>
      </w:pPr>
      <w:r w:rsidRPr="00251286">
        <w:rPr>
          <w:noProof/>
        </w:rPr>
        <w:drawing>
          <wp:anchor distT="0" distB="0" distL="114300" distR="114300" simplePos="0" relativeHeight="251667968"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21" name="Picture 11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475578" w:rsidRPr="00251286">
        <w:rPr>
          <w:rFonts w:eastAsia="MS Mincho"/>
        </w:rPr>
        <w:t>Prescriptions in a non-verified status cannot be canceled, edited, or deleted through the usual options. If a non-verified prescription is auto</w:t>
      </w:r>
      <w:r w:rsidR="00B52DFD" w:rsidRPr="00251286">
        <w:rPr>
          <w:rFonts w:eastAsia="MS Mincho"/>
        </w:rPr>
        <w:t xml:space="preserve"> </w:t>
      </w:r>
      <w:r w:rsidR="00475578" w:rsidRPr="00251286">
        <w:rPr>
          <w:rFonts w:eastAsia="MS Mincho"/>
        </w:rPr>
        <w:t>canceled on admission, it can be reinstated, but it returns to the non-verified status.</w:t>
      </w:r>
    </w:p>
    <w:p w:rsidR="00475578" w:rsidRPr="00251286" w:rsidRDefault="00475578" w:rsidP="00C41777">
      <w:pPr>
        <w:rPr>
          <w:b/>
        </w:rPr>
      </w:pPr>
      <w:bookmarkStart w:id="1607" w:name="OLE_LINK46"/>
      <w:bookmarkStart w:id="1608" w:name="OLE_LINK47"/>
      <w:bookmarkStart w:id="1609" w:name="_Toc520273532"/>
      <w:bookmarkStart w:id="1610" w:name="_Toc520299342"/>
      <w:bookmarkStart w:id="1611" w:name="_Toc520304809"/>
    </w:p>
    <w:p w:rsidR="00CA30C5" w:rsidRPr="00251286" w:rsidRDefault="00CA30C5" w:rsidP="00C406B6">
      <w:pPr>
        <w:pStyle w:val="BodyText"/>
      </w:pPr>
      <w:r w:rsidRPr="00251286">
        <w:t xml:space="preserve">When the VERIFICATION outpatient site parameter is set to ‘No’, a user who does not hold the PSORPH key will not be allowed to finish a pending order. </w:t>
      </w:r>
    </w:p>
    <w:p w:rsidR="00C41777" w:rsidRPr="00251286" w:rsidRDefault="00C41777" w:rsidP="00C406B6">
      <w:pPr>
        <w:pStyle w:val="BodyText"/>
      </w:pPr>
    </w:p>
    <w:p w:rsidR="00CA30C5" w:rsidRPr="00251286" w:rsidRDefault="00CA30C5" w:rsidP="00C406B6">
      <w:pPr>
        <w:pStyle w:val="BodyText"/>
      </w:pPr>
      <w:r w:rsidRPr="00251286">
        <w:t xml:space="preserve">The </w:t>
      </w:r>
      <w:r w:rsidRPr="00251286">
        <w:rPr>
          <w:i/>
        </w:rPr>
        <w:t>Patient Prescription Processing</w:t>
      </w:r>
      <w:r w:rsidRPr="00251286">
        <w:t xml:space="preserve"> [PSO LM BACKDOOR ORDERS] and </w:t>
      </w:r>
      <w:r w:rsidRPr="00251286">
        <w:rPr>
          <w:i/>
        </w:rPr>
        <w:t>Complete Orders from OERR</w:t>
      </w:r>
      <w:r w:rsidRPr="00251286">
        <w:t xml:space="preserve"> [PSO LMOE FINISH] options have been modified to incorporate the above functionality.</w:t>
      </w:r>
    </w:p>
    <w:p w:rsidR="00475578" w:rsidRPr="00251286" w:rsidRDefault="00475578" w:rsidP="00E2139E">
      <w:pPr>
        <w:pStyle w:val="Heading2"/>
      </w:pPr>
      <w:bookmarkStart w:id="1612" w:name="Page_163p"/>
      <w:bookmarkStart w:id="1613" w:name="_Toc32837079"/>
      <w:bookmarkStart w:id="1614" w:name="_Toc38424729"/>
      <w:bookmarkStart w:id="1615" w:name="_Toc50535422"/>
      <w:bookmarkStart w:id="1616" w:name="_Toc280808720"/>
      <w:bookmarkStart w:id="1617" w:name="_Toc307407502"/>
      <w:bookmarkStart w:id="1618" w:name="_Toc4751162"/>
      <w:bookmarkEnd w:id="1607"/>
      <w:bookmarkEnd w:id="1608"/>
      <w:bookmarkEnd w:id="1612"/>
      <w:r w:rsidRPr="00251286">
        <w:t>List Non-Verified Scripts</w:t>
      </w:r>
      <w:bookmarkEnd w:id="1609"/>
      <w:bookmarkEnd w:id="1610"/>
      <w:bookmarkEnd w:id="1611"/>
      <w:bookmarkEnd w:id="1613"/>
      <w:bookmarkEnd w:id="1614"/>
      <w:bookmarkEnd w:id="1615"/>
      <w:bookmarkEnd w:id="1616"/>
      <w:bookmarkEnd w:id="1617"/>
      <w:bookmarkEnd w:id="1618"/>
      <w:r w:rsidRPr="00251286">
        <w:fldChar w:fldCharType="begin"/>
      </w:r>
      <w:r w:rsidRPr="00251286">
        <w:instrText xml:space="preserve"> XE "List Non-Verified Scripts" </w:instrText>
      </w:r>
      <w:r w:rsidRPr="00251286">
        <w:fldChar w:fldCharType="end"/>
      </w:r>
    </w:p>
    <w:p w:rsidR="00475578" w:rsidRPr="00251286" w:rsidRDefault="00475578" w:rsidP="00C41777">
      <w:pPr>
        <w:rPr>
          <w:b/>
        </w:rPr>
      </w:pPr>
      <w:r w:rsidRPr="00251286">
        <w:rPr>
          <w:b/>
        </w:rPr>
        <w:t>[PSO VRPT]</w:t>
      </w:r>
    </w:p>
    <w:p w:rsidR="00475578" w:rsidRPr="00251286" w:rsidRDefault="00475578" w:rsidP="00C41777"/>
    <w:p w:rsidR="004509C7" w:rsidRPr="00251286" w:rsidRDefault="004509C7" w:rsidP="00C406B6">
      <w:pPr>
        <w:pStyle w:val="BodyText"/>
      </w:pPr>
      <w:r w:rsidRPr="00251286">
        <w:t>This option allows the user to obtain a list of all scripts remaining in a status of 'Non-Verified' by either patient or entering clerk.</w:t>
      </w:r>
    </w:p>
    <w:p w:rsidR="004509C7" w:rsidRPr="00251286" w:rsidRDefault="004509C7" w:rsidP="0097360A">
      <w:pPr>
        <w:pStyle w:val="Boldunderline"/>
      </w:pPr>
      <w:r w:rsidRPr="00251286">
        <w:t>Example: Non-verified prescriptions (sorted by patient)</w:t>
      </w:r>
    </w:p>
    <w:p w:rsidR="004509C7" w:rsidRPr="00251286" w:rsidRDefault="004509C7" w:rsidP="00733F84">
      <w:pPr>
        <w:pStyle w:val="JOComputerScreen"/>
      </w:pPr>
      <w:r w:rsidRPr="00251286">
        <w:t xml:space="preserve">Select Outpatient Pharmacy Manager Option: </w:t>
      </w:r>
      <w:r w:rsidRPr="00251286">
        <w:rPr>
          <w:b/>
        </w:rPr>
        <w:t>Verification</w:t>
      </w:r>
    </w:p>
    <w:p w:rsidR="004509C7" w:rsidRPr="00251286" w:rsidRDefault="004509C7" w:rsidP="00733F84">
      <w:pPr>
        <w:pStyle w:val="JOComputerScreen"/>
      </w:pPr>
    </w:p>
    <w:p w:rsidR="004509C7" w:rsidRPr="00251286" w:rsidRDefault="004509C7" w:rsidP="00733F84">
      <w:pPr>
        <w:pStyle w:val="JOComputerScreen"/>
      </w:pPr>
      <w:r w:rsidRPr="00251286">
        <w:t xml:space="preserve">Select Verification Option:  </w:t>
      </w:r>
      <w:r w:rsidRPr="00251286">
        <w:rPr>
          <w:b/>
        </w:rPr>
        <w:t>List</w:t>
      </w:r>
      <w:r w:rsidRPr="00251286">
        <w:t xml:space="preserve"> Non-Verified Scripts</w:t>
      </w:r>
    </w:p>
    <w:p w:rsidR="004509C7" w:rsidRPr="00251286" w:rsidRDefault="004509C7" w:rsidP="00733F84">
      <w:pPr>
        <w:pStyle w:val="JOComputerScreen"/>
      </w:pPr>
      <w:r w:rsidRPr="00251286">
        <w:t xml:space="preserve">Sort By Patient or Clerk: P// </w:t>
      </w:r>
      <w:r w:rsidRPr="00251286">
        <w:rPr>
          <w:b/>
        </w:rPr>
        <w:t xml:space="preserve">&lt;Enter&gt; </w:t>
      </w:r>
      <w:r w:rsidRPr="00251286">
        <w:t>ATIENT</w:t>
      </w:r>
    </w:p>
    <w:p w:rsidR="004509C7" w:rsidRPr="00251286" w:rsidRDefault="004509C7" w:rsidP="00733F84">
      <w:pPr>
        <w:pStyle w:val="JOComputerScreen"/>
      </w:pPr>
      <w:r w:rsidRPr="00251286">
        <w:t xml:space="preserve">DEVICE: HOME//  </w:t>
      </w:r>
      <w:r w:rsidRPr="00251286">
        <w:rPr>
          <w:shd w:val="clear" w:color="auto" w:fill="FFFFFF"/>
        </w:rPr>
        <w:t xml:space="preserve">[Select Print Device] </w:t>
      </w:r>
      <w:r w:rsidRPr="00251286">
        <w:t xml:space="preserve"> </w:t>
      </w:r>
    </w:p>
    <w:p w:rsidR="004509C7" w:rsidRPr="00251286" w:rsidRDefault="004509C7" w:rsidP="00733F84">
      <w:pPr>
        <w:pStyle w:val="JOComputerScreen"/>
      </w:pPr>
    </w:p>
    <w:p w:rsidR="004509C7" w:rsidRPr="00251286" w:rsidRDefault="004509C7" w:rsidP="00733F84">
      <w:pPr>
        <w:pStyle w:val="JOComputerScreen"/>
      </w:pPr>
      <w:r w:rsidRPr="00251286">
        <w:t xml:space="preserve">                             NON-VERIFIED PRESCRIPTIONS</w:t>
      </w:r>
    </w:p>
    <w:p w:rsidR="004509C7" w:rsidRPr="00251286" w:rsidRDefault="004509C7" w:rsidP="00733F84">
      <w:pPr>
        <w:pStyle w:val="JOComputerScreen"/>
      </w:pPr>
      <w:r w:rsidRPr="00251286">
        <w:t xml:space="preserve">                             AS OF JUL 16,2007@14:49:54</w:t>
      </w:r>
    </w:p>
    <w:p w:rsidR="004509C7" w:rsidRPr="00251286" w:rsidRDefault="004509C7" w:rsidP="00733F84">
      <w:pPr>
        <w:pStyle w:val="JOComputerScreen"/>
      </w:pPr>
      <w:r w:rsidRPr="00251286">
        <w:t xml:space="preserve">                                  SORTED BY PATIENT</w:t>
      </w:r>
    </w:p>
    <w:p w:rsidR="004509C7" w:rsidRPr="00251286" w:rsidRDefault="004509C7" w:rsidP="00733F84">
      <w:pPr>
        <w:pStyle w:val="JOComputerScreen"/>
      </w:pPr>
      <w:r w:rsidRPr="00251286">
        <w:t xml:space="preserve">                      (# indicates Critical Drug Interaction)</w:t>
      </w:r>
    </w:p>
    <w:p w:rsidR="004509C7" w:rsidRPr="00251286" w:rsidRDefault="004509C7" w:rsidP="00733F84">
      <w:pPr>
        <w:pStyle w:val="JOComputerScreen"/>
      </w:pPr>
      <w:r w:rsidRPr="00251286">
        <w:t xml:space="preserve">   Patient name                                                       Page: 1</w:t>
      </w:r>
    </w:p>
    <w:p w:rsidR="004509C7" w:rsidRPr="00251286" w:rsidRDefault="004509C7" w:rsidP="00733F84">
      <w:pPr>
        <w:pStyle w:val="JOComputerScreen"/>
      </w:pPr>
      <w:r w:rsidRPr="00251286">
        <w:t>Rx #         Issued    Drug                                           Entry By</w:t>
      </w:r>
    </w:p>
    <w:p w:rsidR="004509C7" w:rsidRPr="00251286" w:rsidRDefault="004509C7" w:rsidP="00733F84">
      <w:pPr>
        <w:pStyle w:val="JOComputerScreen"/>
      </w:pPr>
      <w:r w:rsidRPr="00251286">
        <w:t>------------------------------------------------------------------------------</w:t>
      </w:r>
    </w:p>
    <w:p w:rsidR="004509C7" w:rsidRPr="00251286" w:rsidRDefault="004509C7" w:rsidP="00733F84">
      <w:pPr>
        <w:pStyle w:val="JOComputerScreen"/>
      </w:pPr>
    </w:p>
    <w:p w:rsidR="004509C7" w:rsidRPr="00251286" w:rsidRDefault="004509C7" w:rsidP="00733F84">
      <w:pPr>
        <w:pStyle w:val="JOComputerScreen"/>
      </w:pPr>
      <w:r w:rsidRPr="00251286">
        <w:t xml:space="preserve">  OPPATIENT,FIVE</w:t>
      </w:r>
    </w:p>
    <w:p w:rsidR="004509C7" w:rsidRPr="00251286" w:rsidRDefault="004509C7" w:rsidP="00733F84">
      <w:pPr>
        <w:pStyle w:val="JOComputerScreen"/>
      </w:pPr>
      <w:r w:rsidRPr="00251286">
        <w:t>100001860A   04/01/04  ACETAMINOPHEN 1000MG TABLET                 10000000028</w:t>
      </w:r>
    </w:p>
    <w:p w:rsidR="004509C7" w:rsidRPr="00251286" w:rsidRDefault="004509C7" w:rsidP="00733F84">
      <w:pPr>
        <w:pStyle w:val="JOComputerScreen"/>
      </w:pPr>
    </w:p>
    <w:p w:rsidR="004509C7" w:rsidRPr="00251286" w:rsidRDefault="004509C7" w:rsidP="00733F84">
      <w:pPr>
        <w:pStyle w:val="JOComputerScreen"/>
      </w:pPr>
      <w:r w:rsidRPr="00251286">
        <w:t xml:space="preserve">  OPPATIENT,FOUR</w:t>
      </w:r>
    </w:p>
    <w:p w:rsidR="004509C7" w:rsidRPr="00251286" w:rsidRDefault="004509C7" w:rsidP="00733F84">
      <w:pPr>
        <w:pStyle w:val="JOComputerScreen"/>
      </w:pPr>
      <w:r w:rsidRPr="00251286">
        <w:t>100001591A   07/27/98  ASPIRIN BUFFERED 325MG TAB                        11733</w:t>
      </w:r>
    </w:p>
    <w:p w:rsidR="004509C7" w:rsidRPr="00251286" w:rsidRDefault="004509C7" w:rsidP="00733F84">
      <w:pPr>
        <w:pStyle w:val="JOComputerScreen"/>
      </w:pPr>
    </w:p>
    <w:p w:rsidR="004509C7" w:rsidRPr="00251286" w:rsidRDefault="004509C7" w:rsidP="00733F84">
      <w:pPr>
        <w:pStyle w:val="JOComputerScreen"/>
      </w:pPr>
      <w:r w:rsidRPr="00251286">
        <w:t xml:space="preserve">  OPPATIENT,ONE</w:t>
      </w:r>
    </w:p>
    <w:p w:rsidR="004509C7" w:rsidRPr="00251286" w:rsidRDefault="004509C7" w:rsidP="00733F84">
      <w:pPr>
        <w:pStyle w:val="JOComputerScreen"/>
      </w:pPr>
      <w:r w:rsidRPr="00251286">
        <w:t>100001853    10/23/02  ERYTHRITYL TETRANIT. 10MG TAB               10000000022</w:t>
      </w:r>
    </w:p>
    <w:p w:rsidR="004509C7" w:rsidRPr="00251286" w:rsidRDefault="004509C7" w:rsidP="00733F84">
      <w:pPr>
        <w:pStyle w:val="JOComputerScreen"/>
      </w:pPr>
    </w:p>
    <w:p w:rsidR="004509C7" w:rsidRPr="00251286" w:rsidRDefault="004509C7" w:rsidP="00733F84">
      <w:pPr>
        <w:pStyle w:val="JOComputerScreen"/>
      </w:pPr>
      <w:r w:rsidRPr="00251286">
        <w:t xml:space="preserve">  OPPATIENT,TWELVE</w:t>
      </w:r>
    </w:p>
    <w:p w:rsidR="004509C7" w:rsidRPr="00251286" w:rsidRDefault="004509C7" w:rsidP="00733F84">
      <w:pPr>
        <w:pStyle w:val="JOComputerScreen"/>
      </w:pPr>
      <w:r w:rsidRPr="00251286">
        <w:t>100001854    11/25/02  ACETAMINOPHEN 1000MG TABLET                 10000000022</w:t>
      </w:r>
    </w:p>
    <w:p w:rsidR="004509C7" w:rsidRPr="00251286" w:rsidRDefault="004509C7" w:rsidP="00733F84">
      <w:pPr>
        <w:pStyle w:val="JOComputerScreen"/>
        <w:rPr>
          <w:lang w:val="es-ES"/>
        </w:rPr>
      </w:pPr>
      <w:r w:rsidRPr="00251286">
        <w:rPr>
          <w:lang w:val="es-ES"/>
        </w:rPr>
        <w:t>100001798A   04/19/99  INSULIN NPH U-100 INJ (PORK)                        100</w:t>
      </w:r>
    </w:p>
    <w:p w:rsidR="004509C7" w:rsidRPr="00251286" w:rsidRDefault="004509C7" w:rsidP="00733F84">
      <w:pPr>
        <w:pStyle w:val="JOComputerScreen"/>
        <w:rPr>
          <w:lang w:val="es-ES"/>
        </w:rPr>
      </w:pPr>
    </w:p>
    <w:p w:rsidR="004509C7" w:rsidRPr="00251286" w:rsidRDefault="004509C7" w:rsidP="00733F84">
      <w:pPr>
        <w:pStyle w:val="JOComputerScreen"/>
        <w:rPr>
          <w:lang w:val="es-ES"/>
        </w:rPr>
      </w:pPr>
    </w:p>
    <w:p w:rsidR="004509C7" w:rsidRPr="00251286" w:rsidRDefault="004509C7" w:rsidP="00733F84">
      <w:pPr>
        <w:pStyle w:val="JOComputerScreen"/>
      </w:pPr>
      <w:r w:rsidRPr="00251286">
        <w:t>Select Verification Option:</w:t>
      </w:r>
    </w:p>
    <w:p w:rsidR="00475578" w:rsidRPr="00251286" w:rsidRDefault="00475578" w:rsidP="00E2139E">
      <w:pPr>
        <w:pStyle w:val="Heading2"/>
      </w:pPr>
      <w:bookmarkStart w:id="1619" w:name="_Toc520273533"/>
      <w:bookmarkStart w:id="1620" w:name="_Toc520299343"/>
      <w:bookmarkStart w:id="1621" w:name="_Toc520304810"/>
      <w:bookmarkStart w:id="1622" w:name="_Toc32837080"/>
      <w:bookmarkStart w:id="1623" w:name="_Toc38424730"/>
      <w:bookmarkStart w:id="1624" w:name="_Toc50535423"/>
      <w:bookmarkStart w:id="1625" w:name="_Toc280808721"/>
      <w:bookmarkStart w:id="1626" w:name="_Toc307407503"/>
      <w:bookmarkStart w:id="1627" w:name="_Toc4751163"/>
      <w:r w:rsidRPr="00251286">
        <w:t>Non-Verified Counts</w:t>
      </w:r>
      <w:bookmarkEnd w:id="1619"/>
      <w:bookmarkEnd w:id="1620"/>
      <w:bookmarkEnd w:id="1621"/>
      <w:bookmarkEnd w:id="1622"/>
      <w:bookmarkEnd w:id="1623"/>
      <w:bookmarkEnd w:id="1624"/>
      <w:bookmarkEnd w:id="1625"/>
      <w:bookmarkEnd w:id="1626"/>
      <w:bookmarkEnd w:id="1627"/>
      <w:r w:rsidRPr="00251286">
        <w:fldChar w:fldCharType="begin"/>
      </w:r>
      <w:r w:rsidRPr="00251286">
        <w:instrText xml:space="preserve"> XE "Non-Verified Counts" </w:instrText>
      </w:r>
      <w:r w:rsidRPr="00251286">
        <w:fldChar w:fldCharType="end"/>
      </w:r>
    </w:p>
    <w:p w:rsidR="00475578" w:rsidRPr="00251286" w:rsidRDefault="00475578" w:rsidP="002805DE">
      <w:pPr>
        <w:rPr>
          <w:b/>
        </w:rPr>
      </w:pPr>
      <w:r w:rsidRPr="00251286">
        <w:rPr>
          <w:b/>
        </w:rPr>
        <w:t>[PSO NVCNT]</w:t>
      </w:r>
    </w:p>
    <w:p w:rsidR="00DE342B" w:rsidRPr="00251286" w:rsidRDefault="00DE342B" w:rsidP="002805DE"/>
    <w:p w:rsidR="00475578" w:rsidRPr="00251286" w:rsidRDefault="00475578" w:rsidP="00C406B6">
      <w:pPr>
        <w:pStyle w:val="BodyText"/>
      </w:pPr>
      <w:r w:rsidRPr="00251286">
        <w:t xml:space="preserve">This option allows the user to obtain a count of the number of prescriptions remaining in a status of non-verified. </w:t>
      </w:r>
    </w:p>
    <w:p w:rsidR="00475578" w:rsidRPr="00251286" w:rsidRDefault="00475578" w:rsidP="002805DE"/>
    <w:p w:rsidR="004509C7" w:rsidRPr="00251286" w:rsidRDefault="004509C7" w:rsidP="0097360A">
      <w:pPr>
        <w:pStyle w:val="Boldunderline"/>
      </w:pPr>
      <w:r w:rsidRPr="00251286">
        <w:t>Example: Total of</w:t>
      </w:r>
      <w:r w:rsidR="00E43F70" w:rsidRPr="00251286">
        <w:t xml:space="preserve"> </w:t>
      </w:r>
      <w:r w:rsidRPr="00251286">
        <w:t>Non-verified prescriptions</w:t>
      </w:r>
    </w:p>
    <w:p w:rsidR="004509C7" w:rsidRPr="00251286" w:rsidRDefault="004509C7" w:rsidP="00733F84">
      <w:pPr>
        <w:pStyle w:val="JOComputerScreen"/>
        <w:rPr>
          <w:b/>
        </w:rPr>
      </w:pPr>
      <w:r w:rsidRPr="00251286">
        <w:t xml:space="preserve">Select Verification Option:  </w:t>
      </w:r>
      <w:r w:rsidRPr="00251286">
        <w:rPr>
          <w:b/>
        </w:rPr>
        <w:t>NON</w:t>
      </w:r>
      <w:r w:rsidRPr="00251286">
        <w:t>-Verified Counts</w:t>
      </w:r>
    </w:p>
    <w:p w:rsidR="004509C7" w:rsidRPr="00251286" w:rsidRDefault="004509C7" w:rsidP="00733F84">
      <w:pPr>
        <w:pStyle w:val="JOComputerScreen"/>
      </w:pPr>
      <w:r w:rsidRPr="00251286">
        <w:t xml:space="preserve">DEVICE: HOME//  </w:t>
      </w:r>
      <w:r w:rsidRPr="00251286">
        <w:rPr>
          <w:shd w:val="clear" w:color="auto" w:fill="FFFFFF"/>
        </w:rPr>
        <w:t xml:space="preserve">[Select Print Device] </w:t>
      </w:r>
      <w:r w:rsidRPr="00251286">
        <w:t xml:space="preserve"> </w:t>
      </w:r>
    </w:p>
    <w:p w:rsidR="004509C7" w:rsidRPr="00251286" w:rsidRDefault="004509C7" w:rsidP="00733F84">
      <w:pPr>
        <w:pStyle w:val="JOComputerScreen"/>
      </w:pPr>
    </w:p>
    <w:p w:rsidR="004509C7" w:rsidRPr="00251286" w:rsidRDefault="004509C7" w:rsidP="00733F84">
      <w:pPr>
        <w:pStyle w:val="JOComputerScreen"/>
      </w:pPr>
    </w:p>
    <w:p w:rsidR="004509C7" w:rsidRPr="00251286" w:rsidRDefault="004509C7" w:rsidP="00733F84">
      <w:pPr>
        <w:pStyle w:val="JOComputerScreen"/>
      </w:pPr>
      <w:r w:rsidRPr="00251286">
        <w:t xml:space="preserve">                        NON-VERIFIED PRESCRIPTION COUNTS</w:t>
      </w:r>
    </w:p>
    <w:p w:rsidR="004509C7" w:rsidRPr="00251286" w:rsidRDefault="004509C7" w:rsidP="00733F84">
      <w:pPr>
        <w:pStyle w:val="JOComputerScreen"/>
      </w:pPr>
      <w:r w:rsidRPr="00251286">
        <w:t xml:space="preserve">                              JUL 16,2007@14:57:34</w:t>
      </w:r>
    </w:p>
    <w:p w:rsidR="004509C7" w:rsidRPr="00251286" w:rsidRDefault="004509C7" w:rsidP="00733F84">
      <w:pPr>
        <w:pStyle w:val="JOComputerScreen"/>
      </w:pPr>
    </w:p>
    <w:p w:rsidR="004509C7" w:rsidRPr="00251286" w:rsidRDefault="004509C7" w:rsidP="00733F84">
      <w:pPr>
        <w:pStyle w:val="JOComputerScreen"/>
      </w:pPr>
      <w:r w:rsidRPr="00251286">
        <w:t>TOTAL NUMBER OF NON-VERIFIED PRESCRIPTIONS : 12</w:t>
      </w:r>
    </w:p>
    <w:p w:rsidR="004509C7" w:rsidRPr="00251286" w:rsidRDefault="004509C7" w:rsidP="00733F84">
      <w:pPr>
        <w:pStyle w:val="JOComputerScreen"/>
      </w:pPr>
    </w:p>
    <w:p w:rsidR="004509C7" w:rsidRPr="00251286" w:rsidRDefault="004509C7" w:rsidP="00733F84">
      <w:pPr>
        <w:pStyle w:val="JOComputerScreen"/>
      </w:pPr>
      <w:r w:rsidRPr="00251286">
        <w:t>NUMBER OF PATIENTS WITH ONE OR MORE NON-VERIFIED PRESCRIPTIONS : 9</w:t>
      </w:r>
    </w:p>
    <w:p w:rsidR="004509C7" w:rsidRPr="00251286" w:rsidRDefault="004509C7" w:rsidP="00733F84">
      <w:pPr>
        <w:pStyle w:val="JOComputerScreen"/>
      </w:pPr>
    </w:p>
    <w:p w:rsidR="004509C7" w:rsidRPr="00251286" w:rsidRDefault="004509C7" w:rsidP="00733F84">
      <w:pPr>
        <w:pStyle w:val="JOComputerScreen"/>
      </w:pPr>
      <w:r w:rsidRPr="00251286">
        <w:t>(NOTE: Total number of patients listed here may not always equal the number at</w:t>
      </w:r>
    </w:p>
    <w:p w:rsidR="004509C7" w:rsidRPr="00251286" w:rsidRDefault="004509C7" w:rsidP="00733F84">
      <w:pPr>
        <w:pStyle w:val="JOComputerScreen"/>
      </w:pPr>
      <w:r w:rsidRPr="00251286">
        <w:t>the bottom, since some patients at the bottom may be counted more than once,</w:t>
      </w:r>
    </w:p>
    <w:p w:rsidR="004509C7" w:rsidRPr="00251286" w:rsidRDefault="004509C7" w:rsidP="00733F84">
      <w:pPr>
        <w:pStyle w:val="JOComputerScreen"/>
      </w:pPr>
      <w:r w:rsidRPr="00251286">
        <w:t>possibly having non-verified Rx's entered on different days.)</w:t>
      </w:r>
    </w:p>
    <w:p w:rsidR="004509C7" w:rsidRPr="00251286" w:rsidRDefault="004509C7" w:rsidP="00733F84">
      <w:pPr>
        <w:pStyle w:val="JOComputerScreen"/>
      </w:pPr>
    </w:p>
    <w:p w:rsidR="004509C7" w:rsidRPr="00251286" w:rsidRDefault="004509C7" w:rsidP="00733F84">
      <w:pPr>
        <w:pStyle w:val="JOComputerScreen"/>
      </w:pPr>
      <w:r w:rsidRPr="00251286">
        <w:t xml:space="preserve">                    # of                  # of</w:t>
      </w:r>
    </w:p>
    <w:p w:rsidR="004509C7" w:rsidRPr="00251286" w:rsidRDefault="004509C7" w:rsidP="00733F84">
      <w:pPr>
        <w:pStyle w:val="JOComputerScreen"/>
      </w:pPr>
      <w:r w:rsidRPr="00251286">
        <w:t xml:space="preserve">     Date     Non-verified Rx's    Different Patients</w:t>
      </w:r>
    </w:p>
    <w:p w:rsidR="004509C7" w:rsidRPr="00251286" w:rsidRDefault="004509C7" w:rsidP="00733F84">
      <w:pPr>
        <w:pStyle w:val="JOComputerScreen"/>
      </w:pPr>
      <w:r w:rsidRPr="00251286">
        <w:t xml:space="preserve">     ----     -----------------    ------------------</w:t>
      </w:r>
    </w:p>
    <w:p w:rsidR="004509C7" w:rsidRPr="00251286" w:rsidRDefault="004509C7" w:rsidP="00733F84">
      <w:pPr>
        <w:pStyle w:val="JOComputerScreen"/>
      </w:pPr>
    </w:p>
    <w:p w:rsidR="004509C7" w:rsidRPr="00251286" w:rsidRDefault="004509C7" w:rsidP="00733F84">
      <w:pPr>
        <w:pStyle w:val="JOComputerScreen"/>
      </w:pPr>
      <w:r w:rsidRPr="00251286">
        <w:t xml:space="preserve">   07-27-98           1                     1</w:t>
      </w:r>
    </w:p>
    <w:p w:rsidR="004509C7" w:rsidRPr="00251286" w:rsidRDefault="004509C7" w:rsidP="00733F84">
      <w:pPr>
        <w:pStyle w:val="JOComputerScreen"/>
      </w:pPr>
      <w:r w:rsidRPr="00251286">
        <w:t xml:space="preserve">   05-18-99           2                     1</w:t>
      </w:r>
    </w:p>
    <w:p w:rsidR="004509C7" w:rsidRPr="00251286" w:rsidRDefault="004509C7" w:rsidP="00733F84">
      <w:pPr>
        <w:pStyle w:val="JOComputerScreen"/>
      </w:pPr>
      <w:r w:rsidRPr="00251286">
        <w:t xml:space="preserve">   06-22-00           2                     2</w:t>
      </w:r>
    </w:p>
    <w:p w:rsidR="004509C7" w:rsidRPr="00251286" w:rsidRDefault="004509C7" w:rsidP="00733F84">
      <w:pPr>
        <w:pStyle w:val="JOComputerScreen"/>
      </w:pPr>
    </w:p>
    <w:p w:rsidR="004509C7" w:rsidRPr="00251286" w:rsidRDefault="004509C7" w:rsidP="00733F84">
      <w:pPr>
        <w:pStyle w:val="JOComputerScreen"/>
      </w:pPr>
      <w:r w:rsidRPr="00251286">
        <w:t>TOTAL                 5                     4</w:t>
      </w:r>
    </w:p>
    <w:p w:rsidR="004509C7" w:rsidRPr="00251286" w:rsidRDefault="004509C7" w:rsidP="00733F84">
      <w:pPr>
        <w:pStyle w:val="JOComputerScreen"/>
      </w:pPr>
    </w:p>
    <w:p w:rsidR="004509C7" w:rsidRPr="00251286" w:rsidRDefault="004509C7" w:rsidP="00733F84">
      <w:pPr>
        <w:pStyle w:val="JOComputerScreen"/>
      </w:pPr>
      <w:r w:rsidRPr="00251286">
        <w:t>Enter RETURN to continue or '^' to exit:</w:t>
      </w:r>
    </w:p>
    <w:p w:rsidR="00475578" w:rsidRPr="00251286" w:rsidRDefault="00475578" w:rsidP="00E2139E">
      <w:pPr>
        <w:pStyle w:val="Heading2"/>
      </w:pPr>
      <w:bookmarkStart w:id="1628" w:name="_Toc520273534"/>
      <w:bookmarkStart w:id="1629" w:name="_Toc520299344"/>
      <w:bookmarkStart w:id="1630" w:name="_Toc520304811"/>
      <w:bookmarkStart w:id="1631" w:name="_Toc32837081"/>
      <w:bookmarkStart w:id="1632" w:name="_Toc38424731"/>
      <w:bookmarkStart w:id="1633" w:name="_Toc50535424"/>
      <w:bookmarkStart w:id="1634" w:name="_Toc280808722"/>
      <w:bookmarkStart w:id="1635" w:name="_Toc307407504"/>
      <w:bookmarkStart w:id="1636" w:name="_Toc4751164"/>
      <w:r w:rsidRPr="00251286">
        <w:t>Rx Verification by Clerk</w:t>
      </w:r>
      <w:bookmarkEnd w:id="1628"/>
      <w:bookmarkEnd w:id="1629"/>
      <w:bookmarkEnd w:id="1630"/>
      <w:bookmarkEnd w:id="1631"/>
      <w:bookmarkEnd w:id="1632"/>
      <w:bookmarkEnd w:id="1633"/>
      <w:bookmarkEnd w:id="1634"/>
      <w:bookmarkEnd w:id="1635"/>
      <w:bookmarkEnd w:id="1636"/>
      <w:r w:rsidRPr="00251286">
        <w:fldChar w:fldCharType="begin"/>
      </w:r>
      <w:r w:rsidRPr="00251286">
        <w:instrText xml:space="preserve"> XE "Rx Verification by Clerk" </w:instrText>
      </w:r>
      <w:r w:rsidRPr="00251286">
        <w:fldChar w:fldCharType="end"/>
      </w:r>
    </w:p>
    <w:p w:rsidR="00DE342B" w:rsidRPr="00251286" w:rsidRDefault="00DE342B" w:rsidP="0007309F">
      <w:pPr>
        <w:pStyle w:val="Manual-optionname"/>
      </w:pPr>
    </w:p>
    <w:p w:rsidR="00475578" w:rsidRPr="00251286" w:rsidRDefault="00475578" w:rsidP="0007309F">
      <w:pPr>
        <w:pStyle w:val="Manual-optionname"/>
      </w:pPr>
      <w:r w:rsidRPr="00251286">
        <w:t>[PSO VR]</w:t>
      </w:r>
    </w:p>
    <w:p w:rsidR="004509C7" w:rsidRPr="00251286" w:rsidRDefault="004509C7" w:rsidP="00C406B6">
      <w:pPr>
        <w:pStyle w:val="BodyText"/>
      </w:pPr>
      <w:bookmarkStart w:id="1637" w:name="_Toc520273554"/>
      <w:bookmarkStart w:id="1638" w:name="_Toc520299364"/>
      <w:bookmarkStart w:id="1639" w:name="_Toc520304831"/>
      <w:bookmarkStart w:id="1640" w:name="_Toc32837101"/>
      <w:bookmarkStart w:id="1641" w:name="_Toc38424751"/>
      <w:bookmarkStart w:id="1642" w:name="_Toc50535445"/>
      <w:r w:rsidRPr="00251286">
        <w:t>This option verifies prescriptions in the non-verified status by entering the clerk.</w:t>
      </w:r>
    </w:p>
    <w:p w:rsidR="004509C7" w:rsidRPr="00251286" w:rsidRDefault="004509C7" w:rsidP="00E2139E">
      <w:pPr>
        <w:pStyle w:val="Heading2"/>
      </w:pPr>
      <w:bookmarkStart w:id="1643" w:name="_Toc280808723"/>
      <w:bookmarkStart w:id="1644" w:name="_Toc307407505"/>
      <w:bookmarkStart w:id="1645" w:name="_Toc4751165"/>
      <w:r w:rsidRPr="00251286">
        <w:t>Verifying ePharmacy Orders</w:t>
      </w:r>
      <w:bookmarkEnd w:id="1643"/>
      <w:bookmarkEnd w:id="1644"/>
      <w:bookmarkEnd w:id="1645"/>
    </w:p>
    <w:p w:rsidR="004509C7" w:rsidRPr="00251286" w:rsidRDefault="004509C7" w:rsidP="00C406B6">
      <w:pPr>
        <w:pStyle w:val="BodyText"/>
      </w:pPr>
      <w:r w:rsidRPr="00251286">
        <w:t xml:space="preserve">Verifying an ePharmacy order is similar to finishing an order. After the user reviews the ePharmacy order and chooses to accept the order, the billing data is sent to ECME, which sends a message back to Outpatient Pharmacy displaying the status of the claim. The ECME section of the Activity Log is also updated. </w:t>
      </w:r>
    </w:p>
    <w:p w:rsidR="004509C7" w:rsidRPr="00251286" w:rsidRDefault="004509C7" w:rsidP="002805DE"/>
    <w:p w:rsidR="004509C7" w:rsidRPr="00251286" w:rsidRDefault="004509C7" w:rsidP="00733F84">
      <w:pPr>
        <w:pStyle w:val="JOComputerScreen"/>
      </w:pPr>
      <w:r w:rsidRPr="00251286">
        <w:t xml:space="preserve">RX: 101435   PATIENT: OPPATIENT,FOUR (000-01-1322P) </w:t>
      </w:r>
    </w:p>
    <w:p w:rsidR="004509C7" w:rsidRPr="00251286" w:rsidRDefault="004509C7" w:rsidP="00733F84">
      <w:pPr>
        <w:pStyle w:val="JOComputerScreen"/>
      </w:pPr>
      <w:r w:rsidRPr="00251286">
        <w:t xml:space="preserve">STATUS: Non-Verified   </w:t>
      </w:r>
    </w:p>
    <w:p w:rsidR="004509C7" w:rsidRPr="00251286" w:rsidRDefault="004509C7" w:rsidP="00733F84">
      <w:pPr>
        <w:pStyle w:val="JOComputerScreen"/>
      </w:pPr>
      <w:r w:rsidRPr="00251286">
        <w:t xml:space="preserve">      DRUG: ENTEX CAP</w:t>
      </w:r>
    </w:p>
    <w:p w:rsidR="004509C7" w:rsidRPr="00251286" w:rsidRDefault="004509C7" w:rsidP="00733F84">
      <w:pPr>
        <w:pStyle w:val="JOComputerScreen"/>
      </w:pPr>
      <w:r w:rsidRPr="00251286">
        <w:t xml:space="preserve">       QTY: 10     10 DAY SUPPLY</w:t>
      </w:r>
    </w:p>
    <w:p w:rsidR="004509C7" w:rsidRPr="00251286" w:rsidRDefault="004509C7" w:rsidP="00733F84">
      <w:pPr>
        <w:pStyle w:val="JOComputerScreen"/>
      </w:pPr>
      <w:r w:rsidRPr="00251286">
        <w:t xml:space="preserve">       SIG: TAKE 25MG BY BY MOUTH EVERY DAY FOR 10 DAYS WITH FOOD</w:t>
      </w:r>
    </w:p>
    <w:p w:rsidR="004509C7" w:rsidRPr="00251286" w:rsidRDefault="004509C7" w:rsidP="00733F84">
      <w:pPr>
        <w:pStyle w:val="JOComputerScreen"/>
      </w:pPr>
      <w:r w:rsidRPr="00251286">
        <w:t xml:space="preserve">    LATEST: 11/05/2005               # OF REFILLS: 0  REMAINING: 0</w:t>
      </w:r>
    </w:p>
    <w:p w:rsidR="004509C7" w:rsidRPr="00251286" w:rsidRDefault="004509C7" w:rsidP="00733F84">
      <w:pPr>
        <w:pStyle w:val="JOComputerScreen"/>
      </w:pPr>
      <w:r w:rsidRPr="00251286">
        <w:t xml:space="preserve">    ISSUED: 11/05/2005                    PROVIDER: </w:t>
      </w:r>
    </w:p>
    <w:p w:rsidR="004509C7" w:rsidRPr="00251286" w:rsidRDefault="004509C7" w:rsidP="00733F84">
      <w:pPr>
        <w:pStyle w:val="JOComputerScreen"/>
      </w:pPr>
      <w:r w:rsidRPr="00251286">
        <w:t xml:space="preserve">    LOGGED: 11/05/2005                    CLINIC: NOT ON FILE</w:t>
      </w:r>
    </w:p>
    <w:p w:rsidR="004509C7" w:rsidRPr="00251286" w:rsidRDefault="004509C7" w:rsidP="00733F84">
      <w:pPr>
        <w:pStyle w:val="JOComputerScreen"/>
      </w:pPr>
      <w:r w:rsidRPr="00251286">
        <w:t xml:space="preserve">   EXPIRES: 11/15/2005                    DIVISION: ALBANY ISC (500)</w:t>
      </w:r>
    </w:p>
    <w:p w:rsidR="004509C7" w:rsidRPr="00251286" w:rsidRDefault="004509C7" w:rsidP="00733F84">
      <w:pPr>
        <w:pStyle w:val="JOComputerScreen"/>
      </w:pPr>
      <w:r w:rsidRPr="00251286">
        <w:t xml:space="preserve">       CAP: NON-SAFETY                    ROUTING: WINDOW</w:t>
      </w:r>
    </w:p>
    <w:p w:rsidR="004509C7" w:rsidRPr="00251286" w:rsidRDefault="004509C7" w:rsidP="00733F84">
      <w:pPr>
        <w:pStyle w:val="JOComputerScreen"/>
      </w:pPr>
      <w:r w:rsidRPr="00251286">
        <w:t xml:space="preserve">  ENTRY BY: OPPHARMACIST,ONE              VERIFIED BY: </w:t>
      </w:r>
    </w:p>
    <w:p w:rsidR="004509C7" w:rsidRPr="00251286" w:rsidRDefault="004509C7" w:rsidP="00733F84">
      <w:pPr>
        <w:pStyle w:val="JOComputerScreen"/>
      </w:pPr>
    </w:p>
    <w:p w:rsidR="004509C7" w:rsidRPr="00251286" w:rsidRDefault="004509C7" w:rsidP="00733F84">
      <w:pPr>
        <w:pStyle w:val="JOComputerScreen"/>
      </w:pPr>
      <w:r w:rsidRPr="00251286">
        <w:t>PATIENT STATUS : SC LESS THAN 50%         COPIES : 1</w:t>
      </w:r>
    </w:p>
    <w:p w:rsidR="004509C7" w:rsidRPr="00251286" w:rsidRDefault="004509C7" w:rsidP="00733F84">
      <w:pPr>
        <w:pStyle w:val="JOComputerScreen"/>
      </w:pPr>
      <w:r w:rsidRPr="00251286">
        <w:t xml:space="preserve">EDIT:  (Y/N/P): N// </w:t>
      </w:r>
      <w:r w:rsidRPr="00251286">
        <w:rPr>
          <w:b/>
        </w:rPr>
        <w:t>NO</w:t>
      </w:r>
    </w:p>
    <w:p w:rsidR="004509C7" w:rsidRPr="00251286" w:rsidRDefault="004509C7" w:rsidP="00733F84">
      <w:pPr>
        <w:pStyle w:val="JOComputerScreen"/>
        <w:rPr>
          <w:b/>
          <w:lang w:val="es-ES"/>
        </w:rPr>
      </w:pPr>
      <w:r w:rsidRPr="00251286">
        <w:t xml:space="preserve">VERIFY FOR OPPHARMACIST4,THREE ? </w:t>
      </w:r>
      <w:r w:rsidRPr="00251286">
        <w:rPr>
          <w:lang w:val="es-ES"/>
        </w:rPr>
        <w:t xml:space="preserve">(Y/N/Delete/Quit): Y// </w:t>
      </w:r>
      <w:r w:rsidRPr="00251286">
        <w:rPr>
          <w:b/>
          <w:lang w:val="es-ES"/>
        </w:rPr>
        <w:t>&lt;Enter&gt;</w:t>
      </w:r>
    </w:p>
    <w:p w:rsidR="004509C7" w:rsidRPr="00251286" w:rsidRDefault="004509C7" w:rsidP="00733F84">
      <w:pPr>
        <w:pStyle w:val="JOComputerScreen"/>
        <w:rPr>
          <w:lang w:val="es-ES"/>
        </w:rPr>
      </w:pPr>
    </w:p>
    <w:p w:rsidR="004509C7" w:rsidRPr="00251286" w:rsidRDefault="004509C7" w:rsidP="00733F84">
      <w:pPr>
        <w:pStyle w:val="JOComputerScreen"/>
        <w:rPr>
          <w:lang w:val="es-ES"/>
        </w:rPr>
      </w:pPr>
    </w:p>
    <w:p w:rsidR="004509C7" w:rsidRPr="00251286" w:rsidRDefault="00AE23F7" w:rsidP="00733F84">
      <w:pPr>
        <w:pStyle w:val="JOComputerScreen"/>
      </w:pPr>
      <w:bookmarkStart w:id="1646" w:name="AA305"/>
      <w:r>
        <w:t xml:space="preserve">Veteran </w:t>
      </w:r>
      <w:bookmarkEnd w:id="1646"/>
      <w:r w:rsidR="004509C7" w:rsidRPr="00251286">
        <w:t>Prescription 100003840 successfully submitted to ECME for claim generation.</w:t>
      </w:r>
    </w:p>
    <w:p w:rsidR="004509C7" w:rsidRPr="00251286" w:rsidRDefault="004509C7" w:rsidP="00733F84">
      <w:pPr>
        <w:pStyle w:val="JOComputerScreen"/>
      </w:pPr>
    </w:p>
    <w:p w:rsidR="004509C7" w:rsidRPr="00251286" w:rsidRDefault="004509C7" w:rsidP="00733F84">
      <w:pPr>
        <w:pStyle w:val="JOComputerScreen"/>
      </w:pPr>
      <w:r w:rsidRPr="00251286">
        <w:t xml:space="preserve">Claim Status: </w:t>
      </w:r>
    </w:p>
    <w:p w:rsidR="004509C7" w:rsidRPr="00251286" w:rsidRDefault="004509C7" w:rsidP="00733F84">
      <w:pPr>
        <w:pStyle w:val="JOComputerScreen"/>
      </w:pPr>
      <w:r w:rsidRPr="00251286">
        <w:t>IN PROGRESS-Waiting to start</w:t>
      </w:r>
    </w:p>
    <w:p w:rsidR="004509C7" w:rsidRPr="00251286" w:rsidRDefault="004509C7" w:rsidP="00733F84">
      <w:pPr>
        <w:pStyle w:val="JOComputerScreen"/>
      </w:pPr>
      <w:r w:rsidRPr="00251286">
        <w:t>IN PROGRESS-Gathering claim info</w:t>
      </w:r>
    </w:p>
    <w:p w:rsidR="004509C7" w:rsidRPr="00251286" w:rsidRDefault="004509C7" w:rsidP="00733F84">
      <w:pPr>
        <w:pStyle w:val="JOComputerScreen"/>
      </w:pPr>
      <w:r w:rsidRPr="00251286">
        <w:t>IN PROGRESS-Packet being built</w:t>
      </w:r>
    </w:p>
    <w:p w:rsidR="004509C7" w:rsidRPr="00251286" w:rsidRDefault="004509C7" w:rsidP="00733F84">
      <w:pPr>
        <w:pStyle w:val="JOComputerScreen"/>
      </w:pPr>
      <w:r w:rsidRPr="00251286">
        <w:t>IN PROGRESS-Waiting for transmit</w:t>
      </w:r>
    </w:p>
    <w:p w:rsidR="004509C7" w:rsidRPr="00251286" w:rsidRDefault="004509C7" w:rsidP="00733F84">
      <w:pPr>
        <w:pStyle w:val="JOComputerScreen"/>
      </w:pPr>
      <w:r w:rsidRPr="00251286">
        <w:t>IN PROGRESS-Transmitting</w:t>
      </w:r>
    </w:p>
    <w:p w:rsidR="004509C7" w:rsidRPr="00251286" w:rsidRDefault="004509C7" w:rsidP="00733F84">
      <w:pPr>
        <w:pStyle w:val="JOComputerScreen"/>
      </w:pPr>
      <w:r w:rsidRPr="00251286">
        <w:t>E PAYABLE</w:t>
      </w:r>
    </w:p>
    <w:p w:rsidR="004509C7" w:rsidRPr="00251286" w:rsidRDefault="004509C7" w:rsidP="00733F84">
      <w:pPr>
        <w:pStyle w:val="JOComputerScreen"/>
      </w:pPr>
    </w:p>
    <w:p w:rsidR="004509C7" w:rsidRPr="00251286" w:rsidRDefault="004509C7" w:rsidP="00733F84">
      <w:pPr>
        <w:pStyle w:val="JOComputerScreen"/>
        <w:rPr>
          <w:i/>
        </w:rPr>
      </w:pPr>
      <w:r w:rsidRPr="00251286">
        <w:t>Another New Order for OPPATIENT,FOUR? YES//</w:t>
      </w:r>
    </w:p>
    <w:p w:rsidR="005E731F" w:rsidRPr="00251286" w:rsidRDefault="005E731F" w:rsidP="002805DE"/>
    <w:p w:rsidR="00821F78" w:rsidRPr="00251286" w:rsidRDefault="00DE342B" w:rsidP="00821F78">
      <w:pPr>
        <w:jc w:val="center"/>
        <w:rPr>
          <w:i/>
          <w:color w:val="auto"/>
          <w:szCs w:val="20"/>
        </w:rPr>
      </w:pPr>
      <w:bookmarkStart w:id="1647" w:name="p343_167"/>
      <w:bookmarkStart w:id="1648" w:name="p167"/>
      <w:bookmarkStart w:id="1649" w:name="_Toc281915618"/>
      <w:bookmarkStart w:id="1650" w:name="_Toc282161415"/>
      <w:bookmarkStart w:id="1651" w:name="_Toc284512723"/>
      <w:bookmarkStart w:id="1652" w:name="_Toc307407506"/>
      <w:bookmarkEnd w:id="1647"/>
      <w:bookmarkEnd w:id="1648"/>
      <w:r w:rsidRPr="00251286">
        <w:br w:type="page"/>
      </w:r>
      <w:r w:rsidR="00821F78" w:rsidRPr="00251286">
        <w:rPr>
          <w:color w:val="auto"/>
          <w:szCs w:val="20"/>
        </w:rPr>
        <w:t>(</w:t>
      </w:r>
      <w:r w:rsidR="00821F78" w:rsidRPr="00251286">
        <w:rPr>
          <w:i/>
          <w:color w:val="auto"/>
          <w:szCs w:val="20"/>
        </w:rPr>
        <w:t>This page included for two-sided copying.)</w:t>
      </w:r>
    </w:p>
    <w:p w:rsidR="00821F78" w:rsidRPr="00251286" w:rsidRDefault="00821F78" w:rsidP="00821F78">
      <w:pPr>
        <w:jc w:val="center"/>
        <w:rPr>
          <w:i/>
          <w:color w:val="auto"/>
          <w:szCs w:val="20"/>
        </w:rPr>
      </w:pPr>
    </w:p>
    <w:p w:rsidR="00903BF1" w:rsidRPr="00251286" w:rsidRDefault="00821F78" w:rsidP="00B565A6">
      <w:pPr>
        <w:pStyle w:val="ChapterHeading"/>
      </w:pPr>
      <w:r w:rsidRPr="00251286">
        <w:rPr>
          <w:rFonts w:ascii="Times New Roman" w:hAnsi="Times New Roman"/>
          <w:color w:val="auto"/>
          <w:sz w:val="24"/>
          <w:szCs w:val="20"/>
          <w:lang w:val="en-US" w:eastAsia="en-US"/>
        </w:rPr>
        <w:br w:type="page"/>
      </w:r>
      <w:bookmarkStart w:id="1653" w:name="_Toc4751166"/>
      <w:r w:rsidR="00903BF1" w:rsidRPr="00251286">
        <w:t>Chapter</w:t>
      </w:r>
      <w:r w:rsidR="00AC2FB5" w:rsidRPr="00251286">
        <w:rPr>
          <w:lang w:val="en-US"/>
        </w:rPr>
        <w:t xml:space="preserve"> 2</w:t>
      </w:r>
      <w:r w:rsidR="00712D56" w:rsidRPr="00251286">
        <w:rPr>
          <w:lang w:val="en-US"/>
        </w:rPr>
        <w:t>6</w:t>
      </w:r>
      <w:r w:rsidR="00903BF1" w:rsidRPr="00251286">
        <w:t>: CPRS Order Checks: How They Work</w:t>
      </w:r>
      <w:bookmarkEnd w:id="1649"/>
      <w:bookmarkEnd w:id="1650"/>
      <w:bookmarkEnd w:id="1651"/>
      <w:bookmarkEnd w:id="1652"/>
      <w:bookmarkEnd w:id="1653"/>
      <w:r w:rsidR="00541FD5" w:rsidRPr="00251286">
        <w:fldChar w:fldCharType="begin"/>
      </w:r>
      <w:r w:rsidR="00CE39BD" w:rsidRPr="00251286">
        <w:instrText xml:space="preserve"> XE "CPRS Order Checks: How They Work" </w:instrText>
      </w:r>
      <w:r w:rsidR="00541FD5" w:rsidRPr="00251286">
        <w:fldChar w:fldCharType="end"/>
      </w:r>
    </w:p>
    <w:p w:rsidR="00903BF1" w:rsidRPr="00251286" w:rsidRDefault="00903BF1" w:rsidP="00B565A6">
      <w:pPr>
        <w:pStyle w:val="Heading1"/>
      </w:pPr>
      <w:bookmarkStart w:id="1654" w:name="_Toc281915619"/>
      <w:bookmarkStart w:id="1655" w:name="_Toc282161416"/>
      <w:bookmarkStart w:id="1656" w:name="_Toc284512724"/>
      <w:bookmarkStart w:id="1657" w:name="_Toc307407507"/>
      <w:bookmarkStart w:id="1658" w:name="_Toc4751167"/>
      <w:r w:rsidRPr="00251286">
        <w:t>Introduction</w:t>
      </w:r>
      <w:bookmarkEnd w:id="1654"/>
      <w:bookmarkEnd w:id="1655"/>
      <w:bookmarkEnd w:id="1656"/>
      <w:bookmarkEnd w:id="1657"/>
      <w:bookmarkEnd w:id="1658"/>
    </w:p>
    <w:p w:rsidR="00903BF1" w:rsidRPr="00251286" w:rsidRDefault="00903BF1" w:rsidP="00C406B6">
      <w:pPr>
        <w:pStyle w:val="BodyText"/>
        <w:rPr>
          <w:rFonts w:eastAsia="SimSun"/>
        </w:rPr>
      </w:pPr>
      <w:r w:rsidRPr="00251286">
        <w:rPr>
          <w:rFonts w:eastAsia="SimSun"/>
        </w:rPr>
        <w:t>In CPRS, Order Checks occur by evaluating a requested order against existing patient data.  Most order checks are processed via the CPRS Expert System. A few are processed within the Pharmacy, Allergy Tracking System, and Order Entry packages. Order Checks are a real-time process that occurs during the ordering session and is driven by responses entered by the ordering provider. Order Check messages are displayed interactively in the ordering session.</w:t>
      </w:r>
    </w:p>
    <w:p w:rsidR="00903BF1" w:rsidRPr="00251286" w:rsidRDefault="00903BF1" w:rsidP="00C406B6">
      <w:pPr>
        <w:pStyle w:val="BodyText"/>
        <w:rPr>
          <w:rFonts w:eastAsia="SimSun"/>
        </w:rPr>
      </w:pPr>
    </w:p>
    <w:p w:rsidR="00903BF1" w:rsidRPr="00251286" w:rsidRDefault="00903BF1" w:rsidP="00C406B6">
      <w:pPr>
        <w:pStyle w:val="BodyText"/>
        <w:rPr>
          <w:rFonts w:eastAsia="SimSun"/>
        </w:rPr>
      </w:pPr>
      <w:r w:rsidRPr="00251286">
        <w:rPr>
          <w:rFonts w:eastAsia="SimSun"/>
        </w:rPr>
        <w:t>Order Checks review existing data and current events to produce a relevant message, which is presented to patient caregivers. Order Checks use the CPRS Expert System (OCX namespace), to define logical expressions for this evaluation and message creation. In addition to the expert system Order Checks have some hard-coded algorithms. For example, the drug-drug interaction order check is made via an entry point in the pharmacy package whereas Renal Functions for Patients 65 and Over is defined as a rule in the CPRS Expert System.</w:t>
      </w:r>
    </w:p>
    <w:p w:rsidR="002805DE" w:rsidRPr="00251286" w:rsidRDefault="002805DE" w:rsidP="002805DE">
      <w:bookmarkStart w:id="1659" w:name="PSO_391_167i"/>
      <w:bookmarkEnd w:id="1659"/>
    </w:p>
    <w:p w:rsidR="00903BF1" w:rsidRPr="00251286" w:rsidRDefault="00903BF1" w:rsidP="00B565A6">
      <w:pPr>
        <w:pStyle w:val="Heading1"/>
      </w:pPr>
      <w:bookmarkStart w:id="1660" w:name="_Toc281915620"/>
      <w:bookmarkStart w:id="1661" w:name="_Toc282161417"/>
      <w:bookmarkStart w:id="1662" w:name="_Toc284512725"/>
      <w:bookmarkStart w:id="1663" w:name="_Toc307407508"/>
      <w:bookmarkStart w:id="1664" w:name="_Toc4751168"/>
      <w:r w:rsidRPr="00251286">
        <w:t>Order Check Data Caching</w:t>
      </w:r>
      <w:bookmarkEnd w:id="1660"/>
      <w:bookmarkEnd w:id="1661"/>
      <w:bookmarkEnd w:id="1662"/>
      <w:bookmarkEnd w:id="1663"/>
      <w:bookmarkEnd w:id="1664"/>
      <w:r w:rsidR="00541FD5" w:rsidRPr="00251286">
        <w:fldChar w:fldCharType="begin"/>
      </w:r>
      <w:r w:rsidRPr="00251286">
        <w:instrText xml:space="preserve"> XE "Order Check Data Caching" </w:instrText>
      </w:r>
      <w:r w:rsidR="00541FD5" w:rsidRPr="00251286">
        <w:fldChar w:fldCharType="end"/>
      </w:r>
    </w:p>
    <w:p w:rsidR="00903BF1" w:rsidRPr="00251286" w:rsidRDefault="00903BF1" w:rsidP="00C406B6">
      <w:pPr>
        <w:pStyle w:val="BodyText"/>
        <w:rPr>
          <w:rFonts w:eastAsia="SimSun"/>
        </w:rPr>
      </w:pPr>
      <w:r w:rsidRPr="00251286">
        <w:rPr>
          <w:rFonts w:eastAsia="SimSun"/>
        </w:rPr>
        <w:t xml:space="preserve">Data caching was recently added to improve the speed of order checks. Before data caching, order checks could be slow because each order check retrieved data from the other VISTA packages—even if the order checks used the same data. With data caching, the first order check in an ordering session retrieves data from other VISTA packages, uses the data to evaluate whether it should display a warning, and then stores the retrieved data in the ^XTMP(“OCXCACHE” global for five minutes. The order checks that occur in the next five minutes can use the cached data, if it is the appropriate data, instead of retrieving data from the other packages. After five minutes, the cached data expires, and order checks must retrieve new data from the VISTA packages. </w:t>
      </w:r>
    </w:p>
    <w:p w:rsidR="00903BF1" w:rsidRPr="00251286" w:rsidRDefault="00903BF1" w:rsidP="00C406B6">
      <w:pPr>
        <w:pStyle w:val="BodyText"/>
        <w:rPr>
          <w:rFonts w:eastAsia="SimSun"/>
        </w:rPr>
      </w:pPr>
    </w:p>
    <w:p w:rsidR="00903BF1" w:rsidRPr="00251286" w:rsidRDefault="00903BF1" w:rsidP="00C406B6">
      <w:pPr>
        <w:pStyle w:val="BodyText"/>
        <w:rPr>
          <w:rFonts w:eastAsia="SimSun"/>
        </w:rPr>
      </w:pPr>
      <w:r w:rsidRPr="00251286">
        <w:rPr>
          <w:rFonts w:eastAsia="SimSun"/>
        </w:rPr>
        <w:t>For example, before data caching was implemented, if an order check took 3 seconds to retrieve data from other VISTA packages, and there were 12 order checks, clinicians might wait 36 seconds to sign orders. With data caching, the first order check might take 3 seconds to retrieve the data, but subsequent order checks could use the cache and might take only .03 seconds each. That would be 3.33 seconds compared to 36 seconds. The numbers in this example are for illustration only and do not reflect real system speed. However, data caching should speed up order checks.</w:t>
      </w:r>
    </w:p>
    <w:p w:rsidR="00903BF1" w:rsidRPr="00251286" w:rsidRDefault="00903BF1" w:rsidP="002805DE">
      <w:pPr>
        <w:rPr>
          <w:rFonts w:eastAsia="SimSun"/>
        </w:rPr>
      </w:pPr>
    </w:p>
    <w:p w:rsidR="00CF407F" w:rsidRPr="00251286" w:rsidRDefault="00903BF1" w:rsidP="00C406B6">
      <w:pPr>
        <w:pStyle w:val="BodyText"/>
        <w:rPr>
          <w:rFonts w:eastAsia="SimSun"/>
        </w:rPr>
      </w:pPr>
      <w:r w:rsidRPr="00251286">
        <w:rPr>
          <w:rFonts w:eastAsia="SimSun"/>
        </w:rPr>
        <w:t>To avoid using all available disk space for storing data from order checks, there are several ways to clear the ^XTMP(“OCXCACHE” global. ORMTIME removes data from the global when it runs. The suggested frequency for running ORMTIME is every 30 minutes, but not every site runs it that frequently. Kernel clean up utilities also remove data from the cache when they run, which is usually every 24 hours. If needed, users that have access to the programmer’s prompt can manually clear the cache from that prompt by using PURGE^OCXCACHE.</w:t>
      </w:r>
    </w:p>
    <w:p w:rsidR="009370F5" w:rsidRPr="00251286" w:rsidRDefault="009370F5" w:rsidP="009370F5">
      <w:pPr>
        <w:pStyle w:val="Heading2"/>
      </w:pPr>
      <w:bookmarkStart w:id="1665" w:name="p169"/>
      <w:bookmarkStart w:id="1666" w:name="_Toc345400602"/>
      <w:bookmarkStart w:id="1667" w:name="_Toc4751169"/>
      <w:bookmarkStart w:id="1668" w:name="_Toc307407509"/>
      <w:bookmarkStart w:id="1669" w:name="_Toc281915621"/>
      <w:bookmarkStart w:id="1670" w:name="_Toc282161418"/>
      <w:bookmarkStart w:id="1671" w:name="_Toc284512726"/>
      <w:bookmarkEnd w:id="1665"/>
      <w:r w:rsidRPr="00251286">
        <w:t>Hash Counts</w:t>
      </w:r>
      <w:r w:rsidRPr="00251286">
        <w:fldChar w:fldCharType="begin"/>
      </w:r>
      <w:r w:rsidRPr="00251286">
        <w:instrText xml:space="preserve"> XE "Hash Counts" </w:instrText>
      </w:r>
      <w:r w:rsidRPr="00251286">
        <w:fldChar w:fldCharType="end"/>
      </w:r>
      <w:r w:rsidRPr="00251286">
        <w:t xml:space="preserve"> and DEA Certification</w:t>
      </w:r>
      <w:bookmarkEnd w:id="1666"/>
      <w:bookmarkEnd w:id="1667"/>
      <w:r w:rsidRPr="00251286">
        <w:fldChar w:fldCharType="begin"/>
      </w:r>
      <w:r w:rsidRPr="00251286">
        <w:instrText xml:space="preserve"> XE "DEA Certification" </w:instrText>
      </w:r>
      <w:r w:rsidRPr="00251286">
        <w:fldChar w:fldCharType="end"/>
      </w:r>
    </w:p>
    <w:p w:rsidR="009370F5" w:rsidRPr="00251286" w:rsidRDefault="009370F5" w:rsidP="00C406B6">
      <w:pPr>
        <w:pStyle w:val="BodyText"/>
      </w:pPr>
      <w:r w:rsidRPr="00251286">
        <w:t>When processing a digitally signed pending order, the integrity of the original order placed in CPRS is now being checked to ensure that the data fields listed below are not altered from the time the order is signed in CPRS and later selected for processing in backdoor pharmacy. This is done by passing the data elements listed below to a Kernel Application Programming Interface (API), Integration Control Registration (ICR) #3539 along with the CPRS hash count provided by ICR #5709. The Kernel API compares these two hash values and returns an "OK" if the pending order is unaltered; otherwise, a "-1^error code^error message" is returned.</w:t>
      </w:r>
    </w:p>
    <w:p w:rsidR="009370F5" w:rsidRPr="00251286" w:rsidRDefault="009370F5" w:rsidP="00C406B6">
      <w:pPr>
        <w:pStyle w:val="BodyText"/>
      </w:pPr>
      <w:r w:rsidRPr="00251286">
        <w:t xml:space="preserve"> </w:t>
      </w:r>
    </w:p>
    <w:p w:rsidR="009370F5" w:rsidRPr="00251286" w:rsidRDefault="009370F5" w:rsidP="00C406B6">
      <w:pPr>
        <w:pStyle w:val="BodyText"/>
      </w:pPr>
      <w:r w:rsidRPr="00251286">
        <w:t>Example: "-1^89802016^Mismatched digital signature hash values."</w:t>
      </w:r>
    </w:p>
    <w:p w:rsidR="009370F5" w:rsidRPr="00251286" w:rsidRDefault="009370F5" w:rsidP="00C406B6">
      <w:pPr>
        <w:pStyle w:val="BodyText"/>
      </w:pPr>
      <w:r w:rsidRPr="00251286">
        <w:t xml:space="preserve"> </w:t>
      </w:r>
    </w:p>
    <w:p w:rsidR="009370F5" w:rsidRPr="00251286" w:rsidRDefault="009370F5" w:rsidP="00C406B6">
      <w:pPr>
        <w:pStyle w:val="BodyText"/>
      </w:pPr>
      <w:r w:rsidRPr="00251286">
        <w:t>The following fields are used in the hash check:</w:t>
      </w:r>
    </w:p>
    <w:p w:rsidR="009370F5" w:rsidRPr="00251286" w:rsidRDefault="009370F5" w:rsidP="00FD0F96">
      <w:pPr>
        <w:pStyle w:val="BodyTextBullet1"/>
        <w:numPr>
          <w:ilvl w:val="0"/>
          <w:numId w:val="75"/>
        </w:numPr>
      </w:pPr>
      <w:r w:rsidRPr="00251286">
        <w:t>Date of Issuance</w:t>
      </w:r>
    </w:p>
    <w:p w:rsidR="009370F5" w:rsidRPr="00251286" w:rsidRDefault="009370F5" w:rsidP="00FD0F96">
      <w:pPr>
        <w:pStyle w:val="BodyTextBullet1"/>
        <w:numPr>
          <w:ilvl w:val="0"/>
          <w:numId w:val="75"/>
        </w:numPr>
      </w:pPr>
      <w:r w:rsidRPr="00251286">
        <w:t>Full Name and Address of the Patient</w:t>
      </w:r>
    </w:p>
    <w:p w:rsidR="009370F5" w:rsidRPr="00251286" w:rsidRDefault="009370F5" w:rsidP="00FD0F96">
      <w:pPr>
        <w:pStyle w:val="BodyTextBullet1"/>
        <w:numPr>
          <w:ilvl w:val="0"/>
          <w:numId w:val="75"/>
        </w:numPr>
      </w:pPr>
      <w:r w:rsidRPr="00251286">
        <w:t>Drug Name</w:t>
      </w:r>
    </w:p>
    <w:p w:rsidR="009370F5" w:rsidRPr="00251286" w:rsidRDefault="009370F5" w:rsidP="00FD0F96">
      <w:pPr>
        <w:pStyle w:val="BodyTextBullet1"/>
        <w:numPr>
          <w:ilvl w:val="0"/>
          <w:numId w:val="75"/>
        </w:numPr>
      </w:pPr>
      <w:r w:rsidRPr="00251286">
        <w:t xml:space="preserve">Quantity Prescribed  </w:t>
      </w:r>
    </w:p>
    <w:p w:rsidR="009370F5" w:rsidRPr="00251286" w:rsidRDefault="009370F5" w:rsidP="00FD0F96">
      <w:pPr>
        <w:pStyle w:val="BodyTextBullet1"/>
        <w:numPr>
          <w:ilvl w:val="0"/>
          <w:numId w:val="75"/>
        </w:numPr>
      </w:pPr>
      <w:r w:rsidRPr="00251286">
        <w:t>Directions for Use</w:t>
      </w:r>
    </w:p>
    <w:p w:rsidR="009370F5" w:rsidRPr="00251286" w:rsidRDefault="009370F5" w:rsidP="00FD0F96">
      <w:pPr>
        <w:pStyle w:val="BodyTextBullet1"/>
        <w:numPr>
          <w:ilvl w:val="0"/>
          <w:numId w:val="75"/>
        </w:numPr>
      </w:pPr>
      <w:r w:rsidRPr="00251286">
        <w:t xml:space="preserve">Prescriber Name   </w:t>
      </w:r>
    </w:p>
    <w:p w:rsidR="009370F5" w:rsidRPr="00251286" w:rsidRDefault="009370F5" w:rsidP="00FD0F96">
      <w:pPr>
        <w:pStyle w:val="BodyTextBullet1"/>
        <w:numPr>
          <w:ilvl w:val="0"/>
          <w:numId w:val="75"/>
        </w:numPr>
      </w:pPr>
      <w:r w:rsidRPr="00251286">
        <w:t xml:space="preserve">Prescriber Address (site address) </w:t>
      </w:r>
    </w:p>
    <w:p w:rsidR="009370F5" w:rsidRPr="00251286" w:rsidRDefault="009370F5" w:rsidP="00FD0F96">
      <w:pPr>
        <w:pStyle w:val="BodyTextBullet1"/>
        <w:numPr>
          <w:ilvl w:val="0"/>
          <w:numId w:val="75"/>
        </w:numPr>
      </w:pPr>
      <w:r w:rsidRPr="00251286">
        <w:t>Prescriber DEA / VA Registration Number</w:t>
      </w:r>
    </w:p>
    <w:p w:rsidR="009370F5" w:rsidRPr="00251286" w:rsidRDefault="009370F5" w:rsidP="00FD0F96">
      <w:pPr>
        <w:pStyle w:val="BodyTextBullet1"/>
        <w:numPr>
          <w:ilvl w:val="0"/>
          <w:numId w:val="75"/>
        </w:numPr>
      </w:pPr>
      <w:r w:rsidRPr="00251286">
        <w:t>Order Number (CPRS)</w:t>
      </w:r>
    </w:p>
    <w:p w:rsidR="009370F5" w:rsidRPr="00251286" w:rsidRDefault="009370F5" w:rsidP="009370F5">
      <w:pPr>
        <w:tabs>
          <w:tab w:val="left" w:pos="2235"/>
        </w:tabs>
      </w:pPr>
    </w:p>
    <w:p w:rsidR="009370F5" w:rsidRPr="00251286" w:rsidRDefault="009370F5" w:rsidP="00C406B6">
      <w:pPr>
        <w:pStyle w:val="BodyText"/>
      </w:pPr>
      <w:r w:rsidRPr="00251286">
        <w:t>The Kernel API will also check for the validity of the DEA certificate. If the certificate is revoked or expired, the API will return the appropriate error code. If the error code is related to hash mismatch, or the DEA certificate is revoked, the following events will be triggered during pending order processing:</w:t>
      </w:r>
    </w:p>
    <w:p w:rsidR="009370F5" w:rsidRPr="00251286" w:rsidRDefault="009370F5" w:rsidP="00FD0F96">
      <w:pPr>
        <w:pStyle w:val="BodyTextBullet1"/>
        <w:numPr>
          <w:ilvl w:val="0"/>
          <w:numId w:val="76"/>
        </w:numPr>
      </w:pPr>
      <w:r w:rsidRPr="00251286">
        <w:t>The order will be auto discontinued.</w:t>
      </w:r>
    </w:p>
    <w:p w:rsidR="009370F5" w:rsidRPr="00251286" w:rsidRDefault="009370F5" w:rsidP="00FD0F96">
      <w:pPr>
        <w:pStyle w:val="BodyTextBullet1"/>
        <w:numPr>
          <w:ilvl w:val="0"/>
          <w:numId w:val="76"/>
        </w:numPr>
      </w:pPr>
      <w:r w:rsidRPr="00251286">
        <w:t>First line of the pending order screen will have the message "Digital  Signature Failed: Corrupted (Hash mismatch)" or "Certificate revoked" concatenated with "Order Auto Discontinued", and the message will be highlighted.</w:t>
      </w:r>
    </w:p>
    <w:p w:rsidR="009370F5" w:rsidRPr="00251286" w:rsidRDefault="009370F5" w:rsidP="00FD0F96">
      <w:pPr>
        <w:pStyle w:val="BodyTextBullet1"/>
        <w:numPr>
          <w:ilvl w:val="0"/>
          <w:numId w:val="76"/>
        </w:numPr>
      </w:pPr>
      <w:r w:rsidRPr="00251286">
        <w:t xml:space="preserve">The status bar of the screen will have the message "Signature Failed: Corrupted (Hash mismatch)" or </w:t>
      </w:r>
      <w:r w:rsidR="004C23B7" w:rsidRPr="00251286">
        <w:t>“</w:t>
      </w:r>
      <w:r w:rsidRPr="00251286">
        <w:t>Certificate revoked."</w:t>
      </w:r>
    </w:p>
    <w:p w:rsidR="009370F5" w:rsidRPr="00251286" w:rsidRDefault="009370F5" w:rsidP="009370F5"/>
    <w:p w:rsidR="009370F5" w:rsidRPr="00251286" w:rsidRDefault="009370F5" w:rsidP="00C406B6">
      <w:pPr>
        <w:pStyle w:val="BodyText"/>
      </w:pPr>
      <w:r w:rsidRPr="00251286">
        <w:t>A mail message will be generated to the holders of the PSDMGR key notifying that the order has been auto-discontinued (similar to the example listed below). If the discontinuation is due to a hash mismatch as a result of altering one of the fields listed above, the mail message will show the altered fields with the discrepancies as shown in the following example.</w:t>
      </w:r>
    </w:p>
    <w:p w:rsidR="009370F5" w:rsidRPr="00251286" w:rsidRDefault="009370F5" w:rsidP="009370F5">
      <w:pPr>
        <w:rPr>
          <w:rFonts w:eastAsia="MS Mincho" w:cs="Courier New"/>
          <w:b/>
          <w:bCs/>
          <w:color w:val="auto"/>
          <w:sz w:val="20"/>
          <w:szCs w:val="20"/>
        </w:rPr>
      </w:pPr>
    </w:p>
    <w:p w:rsidR="009370F5" w:rsidRPr="00251286" w:rsidRDefault="009370F5" w:rsidP="0097360A">
      <w:pPr>
        <w:pStyle w:val="Boldunderline"/>
        <w:rPr>
          <w:sz w:val="22"/>
          <w:szCs w:val="22"/>
        </w:rPr>
      </w:pPr>
      <w:r w:rsidRPr="00251286">
        <w:t>Example: Mail Message of Discontinuation Due to Hash Mismatch</w:t>
      </w:r>
    </w:p>
    <w:p w:rsidR="009370F5" w:rsidRPr="00251286" w:rsidRDefault="009370F5" w:rsidP="00733F84">
      <w:pPr>
        <w:pStyle w:val="JOComputerScreen"/>
      </w:pPr>
      <w:r w:rsidRPr="00251286">
        <w:t xml:space="preserve">  Subj: DIGITALLY SIGNED NEW ORDER AUTO DISCONTINUED  [#196353] </w:t>
      </w:r>
    </w:p>
    <w:p w:rsidR="009370F5" w:rsidRPr="00251286" w:rsidRDefault="009370F5" w:rsidP="00733F84">
      <w:pPr>
        <w:pStyle w:val="JOComputerScreen"/>
      </w:pPr>
      <w:r w:rsidRPr="00251286">
        <w:t xml:space="preserve">        03/20/12@17:1024 lines</w:t>
      </w:r>
    </w:p>
    <w:p w:rsidR="009370F5" w:rsidRPr="00251286" w:rsidRDefault="009370F5" w:rsidP="00733F84">
      <w:pPr>
        <w:pStyle w:val="JOComputerScreen"/>
      </w:pPr>
      <w:r w:rsidRPr="00251286">
        <w:t xml:space="preserve">  From: POSTMASTER  In 'IN' basket.   Page 1  *New*</w:t>
      </w:r>
    </w:p>
    <w:p w:rsidR="009370F5" w:rsidRPr="00251286" w:rsidRDefault="009370F5" w:rsidP="00733F84">
      <w:pPr>
        <w:pStyle w:val="JOComputerScreen"/>
      </w:pPr>
      <w:r w:rsidRPr="00251286">
        <w:t xml:space="preserve">         </w:t>
      </w:r>
    </w:p>
    <w:p w:rsidR="009370F5" w:rsidRPr="00251286" w:rsidRDefault="009370F5" w:rsidP="00733F84">
      <w:pPr>
        <w:pStyle w:val="JOComputerScreen"/>
      </w:pPr>
      <w:r w:rsidRPr="00251286">
        <w:t xml:space="preserve">  -----------------------------------------------------------------------</w:t>
      </w:r>
    </w:p>
    <w:p w:rsidR="009370F5" w:rsidRPr="00251286" w:rsidRDefault="009370F5" w:rsidP="00733F84">
      <w:pPr>
        <w:pStyle w:val="JOComputerScreen"/>
      </w:pPr>
      <w:r w:rsidRPr="00251286">
        <w:t xml:space="preserve"> </w:t>
      </w:r>
    </w:p>
    <w:p w:rsidR="009370F5" w:rsidRPr="00251286" w:rsidRDefault="009370F5" w:rsidP="00733F84">
      <w:pPr>
        <w:pStyle w:val="JOComputerScreen"/>
      </w:pPr>
      <w:r w:rsidRPr="00251286">
        <w:t xml:space="preserve">  Following order was auto discontinued when finishing a pending order   </w:t>
      </w:r>
    </w:p>
    <w:p w:rsidR="009370F5" w:rsidRPr="00251286" w:rsidRDefault="009370F5" w:rsidP="00733F84">
      <w:pPr>
        <w:pStyle w:val="JOComputerScreen"/>
      </w:pPr>
      <w:r w:rsidRPr="00251286">
        <w:t xml:space="preserve">  due to Corrupted (Hash mismatch) - 89802016</w:t>
      </w:r>
    </w:p>
    <w:p w:rsidR="009370F5" w:rsidRPr="00251286" w:rsidRDefault="009370F5" w:rsidP="00733F84">
      <w:pPr>
        <w:pStyle w:val="JOComputerScreen"/>
      </w:pPr>
      <w:r w:rsidRPr="00251286">
        <w:t xml:space="preserve"> </w:t>
      </w:r>
    </w:p>
    <w:p w:rsidR="009370F5" w:rsidRPr="00251286" w:rsidRDefault="009370F5" w:rsidP="00733F84">
      <w:pPr>
        <w:pStyle w:val="JOComputerScreen"/>
      </w:pPr>
      <w:r w:rsidRPr="00251286">
        <w:t xml:space="preserve">  Division      : GREELEY CLINIC</w:t>
      </w:r>
    </w:p>
    <w:p w:rsidR="009370F5" w:rsidRPr="00251286" w:rsidRDefault="009370F5" w:rsidP="00733F84">
      <w:pPr>
        <w:pStyle w:val="JOComputerScreen"/>
      </w:pPr>
      <w:r w:rsidRPr="00251286">
        <w:t xml:space="preserve">  CPRS Order #  : 5587651</w:t>
      </w:r>
    </w:p>
    <w:p w:rsidR="009370F5" w:rsidRPr="00251286" w:rsidRDefault="009370F5" w:rsidP="00733F84">
      <w:pPr>
        <w:pStyle w:val="JOComputerScreen"/>
      </w:pPr>
      <w:r w:rsidRPr="00251286">
        <w:t xml:space="preserve">  Issue Date    : MAR 7,2012</w:t>
      </w:r>
    </w:p>
    <w:p w:rsidR="009370F5" w:rsidRPr="00251286" w:rsidRDefault="009370F5" w:rsidP="00733F84">
      <w:pPr>
        <w:pStyle w:val="JOComputerScreen"/>
      </w:pPr>
      <w:r w:rsidRPr="00251286">
        <w:t xml:space="preserve">  Patient       : TEST,PATIENT (0908)</w:t>
      </w:r>
    </w:p>
    <w:p w:rsidR="009370F5" w:rsidRPr="00251286" w:rsidRDefault="009370F5" w:rsidP="00733F84">
      <w:pPr>
        <w:pStyle w:val="JOComputerScreen"/>
      </w:pPr>
      <w:r w:rsidRPr="00251286">
        <w:t xml:space="preserve">  Address       : P.O. BOX 31</w:t>
      </w:r>
    </w:p>
    <w:p w:rsidR="009370F5" w:rsidRPr="00251286" w:rsidRDefault="009370F5" w:rsidP="00733F84">
      <w:pPr>
        <w:pStyle w:val="JOComputerScreen"/>
      </w:pPr>
      <w:r w:rsidRPr="00251286">
        <w:t xml:space="preserve">                  LAPORTE, CA  95981</w:t>
      </w:r>
    </w:p>
    <w:p w:rsidR="009370F5" w:rsidRPr="00251286" w:rsidRDefault="009370F5" w:rsidP="00733F84">
      <w:pPr>
        <w:pStyle w:val="JOComputerScreen"/>
      </w:pPr>
      <w:r w:rsidRPr="00251286">
        <w:t xml:space="preserve">  Drug          : CODEINE SULFATE 60MG TAB</w:t>
      </w:r>
    </w:p>
    <w:p w:rsidR="009370F5" w:rsidRPr="00251286" w:rsidRDefault="009370F5" w:rsidP="00733F84">
      <w:pPr>
        <w:pStyle w:val="JOComputerScreen"/>
      </w:pPr>
      <w:r w:rsidRPr="00251286">
        <w:t xml:space="preserve">  Dosage Ordered: 120(MG)</w:t>
      </w:r>
    </w:p>
    <w:p w:rsidR="009370F5" w:rsidRPr="00251286" w:rsidRDefault="009370F5" w:rsidP="00733F84">
      <w:pPr>
        <w:pStyle w:val="JOComputerScreen"/>
      </w:pPr>
      <w:r w:rsidRPr="00251286">
        <w:t xml:space="preserve">  Dosage Form   : TABLETS</w:t>
      </w:r>
    </w:p>
    <w:p w:rsidR="009370F5" w:rsidRPr="00251286" w:rsidRDefault="009370F5" w:rsidP="00733F84">
      <w:pPr>
        <w:pStyle w:val="JOComputerScreen"/>
      </w:pPr>
      <w:r w:rsidRPr="00251286">
        <w:t xml:space="preserve">  Quantity      : 54</w:t>
      </w:r>
    </w:p>
    <w:p w:rsidR="009370F5" w:rsidRPr="00251286" w:rsidRDefault="009370F5" w:rsidP="00733F84">
      <w:pPr>
        <w:pStyle w:val="JOComputerScreen"/>
      </w:pPr>
      <w:r w:rsidRPr="00251286">
        <w:t xml:space="preserve">  Provider      : TEST,PROVIDER</w:t>
      </w:r>
    </w:p>
    <w:p w:rsidR="009370F5" w:rsidRPr="00251286" w:rsidRDefault="009370F5" w:rsidP="00733F84">
      <w:pPr>
        <w:pStyle w:val="JOComputerScreen"/>
      </w:pPr>
      <w:r w:rsidRPr="00251286">
        <w:t xml:space="preserve">  DEA#          : TA1234563</w:t>
      </w:r>
    </w:p>
    <w:p w:rsidR="009370F5" w:rsidRPr="00251286" w:rsidRDefault="009370F5" w:rsidP="00733F84">
      <w:pPr>
        <w:pStyle w:val="JOComputerScreen"/>
      </w:pPr>
      <w:r w:rsidRPr="00251286">
        <w:t xml:space="preserve">  Site Address  : 2360 E PERSHING BLVD</w:t>
      </w:r>
    </w:p>
    <w:p w:rsidR="009370F5" w:rsidRPr="00251286" w:rsidRDefault="009370F5" w:rsidP="00733F84">
      <w:pPr>
        <w:pStyle w:val="JOComputerScreen"/>
      </w:pPr>
      <w:r w:rsidRPr="00251286">
        <w:t xml:space="preserve">                  2360 East Pershing Boulevard</w:t>
      </w:r>
    </w:p>
    <w:p w:rsidR="009370F5" w:rsidRPr="00251286" w:rsidRDefault="009370F5" w:rsidP="00733F84">
      <w:pPr>
        <w:pStyle w:val="JOComputerScreen"/>
      </w:pPr>
      <w:r w:rsidRPr="00251286">
        <w:t xml:space="preserve">                  CHEYENNE</w:t>
      </w:r>
    </w:p>
    <w:p w:rsidR="009370F5" w:rsidRPr="00251286" w:rsidRDefault="009370F5" w:rsidP="00733F84">
      <w:pPr>
        <w:pStyle w:val="JOComputerScreen"/>
      </w:pPr>
      <w:r w:rsidRPr="00251286">
        <w:t xml:space="preserve"> </w:t>
      </w:r>
    </w:p>
    <w:p w:rsidR="009370F5" w:rsidRPr="00251286" w:rsidRDefault="009370F5" w:rsidP="00733F84">
      <w:pPr>
        <w:pStyle w:val="JOComputerScreen"/>
      </w:pPr>
      <w:r w:rsidRPr="00251286">
        <w:t xml:space="preserve">  Differences in CPRS and Pharmacy Pending File</w:t>
      </w:r>
    </w:p>
    <w:p w:rsidR="009370F5" w:rsidRPr="00251286" w:rsidRDefault="009370F5" w:rsidP="00733F84">
      <w:pPr>
        <w:pStyle w:val="JOComputerScreen"/>
      </w:pPr>
      <w:r w:rsidRPr="00251286">
        <w:t xml:space="preserve"> </w:t>
      </w:r>
    </w:p>
    <w:p w:rsidR="009370F5" w:rsidRPr="00251286" w:rsidRDefault="009370F5" w:rsidP="00733F84">
      <w:pPr>
        <w:pStyle w:val="JOComputerScreen"/>
      </w:pPr>
      <w:r w:rsidRPr="00251286">
        <w:t xml:space="preserve">  Data Name           CPRS File         Pharmacy Pending File</w:t>
      </w:r>
    </w:p>
    <w:p w:rsidR="009370F5" w:rsidRPr="00251286" w:rsidRDefault="009370F5" w:rsidP="00733F84">
      <w:pPr>
        <w:pStyle w:val="JOComputerScreen"/>
      </w:pPr>
      <w:r w:rsidRPr="00251286">
        <w:t xml:space="preserve">  ---------           ---------         ---------------------</w:t>
      </w:r>
    </w:p>
    <w:p w:rsidR="009370F5" w:rsidRPr="00251286" w:rsidRDefault="009370F5" w:rsidP="00733F84">
      <w:pPr>
        <w:pStyle w:val="JOComputerScreen"/>
      </w:pPr>
      <w:r w:rsidRPr="00251286">
        <w:t xml:space="preserve">  QTY PRESCRIBED      15                30</w:t>
      </w:r>
    </w:p>
    <w:p w:rsidR="009370F5" w:rsidRPr="00251286" w:rsidRDefault="009370F5" w:rsidP="009370F5"/>
    <w:p w:rsidR="009370F5" w:rsidRPr="00251286" w:rsidRDefault="009370F5" w:rsidP="00C406B6">
      <w:pPr>
        <w:pStyle w:val="BodyText"/>
      </w:pPr>
      <w:r w:rsidRPr="00251286">
        <w:t xml:space="preserve">If the error code is related to 'certificate expired', the pending order will be processed (will not be auto-discontinued), and a notification will be sent to the provider with the message, </w:t>
      </w:r>
      <w:bookmarkStart w:id="1672" w:name="p372_545"/>
      <w:bookmarkEnd w:id="1672"/>
      <w:ins w:id="1673" w:author="Fred Perez" w:date="2019-03-07T16:01:00Z">
        <w:r w:rsidR="00607F0D" w:rsidRPr="00251286">
          <w:t>"</w:t>
        </w:r>
        <w:r w:rsidR="00607F0D" w:rsidRPr="00EB0C22">
          <w:t>Rx processed: PIV Card Cert Expired - NO ACTION REQ</w:t>
        </w:r>
        <w:r w:rsidR="00607F0D" w:rsidRPr="00251286">
          <w:t>"</w:t>
        </w:r>
        <w:r w:rsidR="00607F0D">
          <w:rPr>
            <w:lang w:val="en-US"/>
          </w:rPr>
          <w:t>.</w:t>
        </w:r>
      </w:ins>
      <w:del w:id="1674" w:author="Fred Perez" w:date="2019-03-07T16:01:00Z">
        <w:r w:rsidRPr="00251286" w:rsidDel="00607F0D">
          <w:delText>"DEA certificate expired. Renew your certificate."</w:delText>
        </w:r>
      </w:del>
    </w:p>
    <w:p w:rsidR="009731D2" w:rsidRDefault="009731D2" w:rsidP="009731D2">
      <w:pPr>
        <w:pStyle w:val="BodyText"/>
        <w:rPr>
          <w:ins w:id="1675" w:author="Fred Perez" w:date="2019-03-07T16:00:00Z"/>
        </w:rPr>
      </w:pPr>
      <w:ins w:id="1676" w:author="Fred Perez" w:date="2019-03-07T16:00:00Z">
        <w:r>
          <w:t>Patch PSO*7*545 changed t</w:t>
        </w:r>
        <w:r w:rsidRPr="00EB0C22">
          <w:t xml:space="preserve">he PIV Card Certificate Expiration Alert message from "DEA certificate expired. Renew your certificate." to "Rx processed: PIV Card Cert Expired - NO ACTION REQ". Routine PSOPKIV1 was </w:t>
        </w:r>
        <w:r w:rsidRPr="009331F4">
          <w:t>modified</w:t>
        </w:r>
        <w:r w:rsidRPr="00EB0C22">
          <w:t xml:space="preserve"> to address this change.</w:t>
        </w:r>
      </w:ins>
    </w:p>
    <w:p w:rsidR="009731D2" w:rsidRDefault="009731D2" w:rsidP="009731D2">
      <w:pPr>
        <w:pStyle w:val="BodyText"/>
        <w:rPr>
          <w:ins w:id="1677" w:author="Fred Perez" w:date="2019-03-07T16:00:00Z"/>
        </w:rPr>
      </w:pPr>
      <w:ins w:id="1678" w:author="Fred Perez" w:date="2019-03-07T16:00:00Z">
        <w:r>
          <w:t>With PSO</w:t>
        </w:r>
        <w:r>
          <w:rPr>
            <w:lang w:val="en-US"/>
          </w:rPr>
          <w:t>*</w:t>
        </w:r>
        <w:r>
          <w:t>7*545, t</w:t>
        </w:r>
        <w:r w:rsidRPr="00B348A9">
          <w:t xml:space="preserve">he PIV Card Certificate Revoked Alert message </w:t>
        </w:r>
        <w:r>
          <w:t xml:space="preserve">was also changed </w:t>
        </w:r>
        <w:r w:rsidRPr="00B348A9">
          <w:t xml:space="preserve">from "Med orders(s) DCed. Cert revoked. Contact Pharm." to "Rx NOT processed: PIV Card Certificate Revoked". Routine PSOPKIV1 </w:t>
        </w:r>
        <w:r>
          <w:t>was</w:t>
        </w:r>
        <w:r w:rsidRPr="00B348A9">
          <w:t xml:space="preserve"> modified to address this change.</w:t>
        </w:r>
      </w:ins>
    </w:p>
    <w:p w:rsidR="009370F5" w:rsidRPr="00251286" w:rsidRDefault="009370F5" w:rsidP="00C406B6">
      <w:pPr>
        <w:pStyle w:val="BodyText"/>
      </w:pPr>
    </w:p>
    <w:p w:rsidR="009370F5" w:rsidRPr="00251286" w:rsidRDefault="009370F5" w:rsidP="00C406B6">
      <w:pPr>
        <w:pStyle w:val="BodyText"/>
      </w:pPr>
      <w:r w:rsidRPr="00251286">
        <w:t>The following changes have been made for finishing a CS order:</w:t>
      </w:r>
    </w:p>
    <w:p w:rsidR="009370F5" w:rsidRPr="00251286" w:rsidRDefault="009370F5" w:rsidP="00FD0F96">
      <w:pPr>
        <w:pStyle w:val="BodyTextBullet1"/>
        <w:numPr>
          <w:ilvl w:val="0"/>
          <w:numId w:val="77"/>
        </w:numPr>
      </w:pPr>
      <w:r w:rsidRPr="00251286">
        <w:t>When finishing a pending CS order, if the user does not hold the new PSDRPH security key, the order will be marked as 'Non-Verified'. To verify a 'Non-Verified' CS order, the PSDRPH security key is now required. To discontinue a pending CS order, the PSDRPH security key is now required.</w:t>
      </w:r>
    </w:p>
    <w:p w:rsidR="009370F5" w:rsidRPr="00251286" w:rsidRDefault="009370F5" w:rsidP="00FD0F96">
      <w:pPr>
        <w:pStyle w:val="BodyTextBullet1"/>
        <w:numPr>
          <w:ilvl w:val="0"/>
          <w:numId w:val="77"/>
        </w:numPr>
      </w:pPr>
      <w:r w:rsidRPr="00251286">
        <w:t>The pending order screen will now display the provider's DEA/VA #, the DETOX# (if available), and the site address.</w:t>
      </w:r>
    </w:p>
    <w:p w:rsidR="009370F5" w:rsidRPr="00251286" w:rsidRDefault="009370F5" w:rsidP="00FD0F96">
      <w:pPr>
        <w:pStyle w:val="BodyTextBullet1"/>
        <w:numPr>
          <w:ilvl w:val="0"/>
          <w:numId w:val="77"/>
        </w:numPr>
      </w:pPr>
      <w:r w:rsidRPr="00251286">
        <w:t>When finishing a new pending CS order, the dosage, provider name, or the number of refills will not be allowed editing; however, the user will be allowed to select other possible dosages for the same drug if available. If the changes to the dispense drug results in creating a new order, the user will be notified by the message "</w:t>
      </w:r>
      <w:r w:rsidRPr="00251286">
        <w:rPr>
          <w:color w:val="008000"/>
        </w:rPr>
        <w:t xml:space="preserve"> </w:t>
      </w:r>
      <w:r w:rsidRPr="00251286">
        <w:rPr>
          <w:color w:val="auto"/>
        </w:rPr>
        <w:t>Digitally Signed Order - No such changes allowed.</w:t>
      </w:r>
      <w:r w:rsidRPr="00251286">
        <w:t xml:space="preserve">" </w:t>
      </w:r>
      <w:r w:rsidRPr="00251286">
        <w:rPr>
          <w:color w:val="auto"/>
        </w:rPr>
        <w:t xml:space="preserve">If pharmacy wants to make such changes, then they have to discontinue (DC) the pending order and start a new order. </w:t>
      </w:r>
      <w:r w:rsidRPr="00251286">
        <w:t>However, the user will be allowed to select other possible dosages for the same drug that does not change the prescribed dosage.</w:t>
      </w:r>
    </w:p>
    <w:p w:rsidR="009370F5" w:rsidRPr="00251286" w:rsidRDefault="009370F5" w:rsidP="00FD0F96">
      <w:pPr>
        <w:pStyle w:val="BodyTextBullet1"/>
        <w:numPr>
          <w:ilvl w:val="0"/>
          <w:numId w:val="77"/>
        </w:numPr>
      </w:pPr>
      <w:r w:rsidRPr="00251286">
        <w:t xml:space="preserve">When finishing a new pending CS order, the day supply or the quantity will not be allowed to increase but can be decreased. If the day supply is decreased, the number of refills will also be adjusted accordingly depending on the drug setup (maximum refills, not refillable, etc). </w:t>
      </w:r>
      <w:r w:rsidRPr="00251286">
        <w:rPr>
          <w:color w:val="auto"/>
        </w:rPr>
        <w:t xml:space="preserve">The quantity may be auto-calculated to a higher quantity by the system only when the dosage remains the same, but the dispense drug strength is changed – i.e. 2mg tablets #30 is changed to 1mg tablets, the Sig is updated, and the system changes the quantity to 60. A manual change to a higher quantity is not allowed. </w:t>
      </w:r>
    </w:p>
    <w:p w:rsidR="009370F5" w:rsidRPr="00251286" w:rsidRDefault="009370F5" w:rsidP="00FD0F96">
      <w:pPr>
        <w:pStyle w:val="BodyTextBullet1"/>
        <w:numPr>
          <w:ilvl w:val="0"/>
          <w:numId w:val="77"/>
        </w:numPr>
      </w:pPr>
      <w:r w:rsidRPr="00251286">
        <w:t>When finishing a pending CS order or verifying a CS order by the PSDRPH key holder, any edit to some of the key fields, such as dispense drug, dosage, dispense units, issue date, day's supply, quantity or number of refills, will now be captured and stored in the activity log.</w:t>
      </w:r>
    </w:p>
    <w:p w:rsidR="009370F5" w:rsidRPr="00251286" w:rsidRDefault="009370F5" w:rsidP="009370F5"/>
    <w:p w:rsidR="009370F5" w:rsidRDefault="00B62E07" w:rsidP="003D3043">
      <w:pPr>
        <w:ind w:left="864" w:hanging="864"/>
      </w:pPr>
      <w:r w:rsidRPr="00251286">
        <w:rPr>
          <w:noProof/>
        </w:rPr>
        <w:drawing>
          <wp:anchor distT="0" distB="0" distL="114300" distR="114300" simplePos="0" relativeHeight="251687424"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52" name="Picture 15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9370F5" w:rsidRPr="00251286">
        <w:t xml:space="preserve"> In patch PSO*7*99, a change was made for pending orders not to recalculate the quantity for CS drugs on selecting a different strength of the same drug and resulting in the same prescribed dosage. This change is removed in patch PSO*7*391.</w:t>
      </w:r>
    </w:p>
    <w:p w:rsidR="008E0302" w:rsidRDefault="008E0302" w:rsidP="003D3043">
      <w:pPr>
        <w:ind w:left="864" w:hanging="864"/>
      </w:pPr>
    </w:p>
    <w:p w:rsidR="008E0302" w:rsidRPr="00251286" w:rsidRDefault="008E0302" w:rsidP="008E0302">
      <w:bookmarkStart w:id="1679" w:name="PSO_7_505_Hash_Counts_and_DEA_Cert"/>
    </w:p>
    <w:p w:rsidR="008E0302" w:rsidRDefault="00B62E07" w:rsidP="008E0302">
      <w:pPr>
        <w:ind w:left="864" w:hanging="864"/>
      </w:pPr>
      <w:r w:rsidRPr="00251286">
        <w:rPr>
          <w:noProof/>
        </w:rPr>
        <w:drawing>
          <wp:anchor distT="0" distB="0" distL="114300" distR="114300" simplePos="0" relativeHeight="251698688" behindDoc="0" locked="0" layoutInCell="1" allowOverlap="1">
            <wp:simplePos x="0" y="0"/>
            <wp:positionH relativeFrom="column">
              <wp:posOffset>0</wp:posOffset>
            </wp:positionH>
            <wp:positionV relativeFrom="paragraph">
              <wp:posOffset>67945</wp:posOffset>
            </wp:positionV>
            <wp:extent cx="457200" cy="371475"/>
            <wp:effectExtent l="0" t="0" r="0" b="0"/>
            <wp:wrapSquare wrapText="bothSides"/>
            <wp:docPr id="168" name="Picture 16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pic:spPr>
                </pic:pic>
              </a:graphicData>
            </a:graphic>
            <wp14:sizeRelH relativeFrom="page">
              <wp14:pctWidth>0</wp14:pctWidth>
            </wp14:sizeRelH>
            <wp14:sizeRelV relativeFrom="page">
              <wp14:pctHeight>0</wp14:pctHeight>
            </wp14:sizeRelV>
          </wp:anchor>
        </w:drawing>
      </w:r>
      <w:r w:rsidR="008E0302">
        <w:t xml:space="preserve"> Patch PSO*7*505 introduces enhancements to editing of Controlled Sustance prescriptions. Fields that would create a new prescription such as Orderable It</w:t>
      </w:r>
      <w:r w:rsidR="00781261">
        <w:t>em, Dose, Provider, and Refills</w:t>
      </w:r>
      <w:r w:rsidR="008E0302">
        <w:t xml:space="preserve"> are no longer editable on CS prescriptions.</w:t>
      </w:r>
      <w:r w:rsidR="00510936">
        <w:t xml:space="preserve"> Additionally, controlled substance prescription can no longer be finished if the prescription is for a patient that does not have a zip code in their patient profile.</w:t>
      </w:r>
    </w:p>
    <w:bookmarkEnd w:id="1679"/>
    <w:p w:rsidR="00781261" w:rsidRDefault="00781261" w:rsidP="008E0302">
      <w:pPr>
        <w:ind w:left="864" w:hanging="864"/>
      </w:pPr>
    </w:p>
    <w:p w:rsidR="008E0302" w:rsidRPr="00251286" w:rsidRDefault="008E0302" w:rsidP="003D3043">
      <w:pPr>
        <w:ind w:left="864" w:hanging="864"/>
        <w:rPr>
          <w:rFonts w:eastAsia="MS Mincho"/>
        </w:rPr>
      </w:pPr>
    </w:p>
    <w:p w:rsidR="00C6275F" w:rsidRPr="00251286" w:rsidRDefault="00CF407F" w:rsidP="00B565A6">
      <w:pPr>
        <w:pStyle w:val="ChapterHeading"/>
      </w:pPr>
      <w:r w:rsidRPr="00251286">
        <w:br w:type="page"/>
      </w:r>
      <w:bookmarkStart w:id="1680" w:name="_Toc4751170"/>
      <w:r w:rsidR="00C6275F" w:rsidRPr="00251286">
        <w:t>Chapter</w:t>
      </w:r>
      <w:r w:rsidR="00AC2FB5" w:rsidRPr="00251286">
        <w:rPr>
          <w:lang w:val="en-US"/>
        </w:rPr>
        <w:t xml:space="preserve"> 2</w:t>
      </w:r>
      <w:r w:rsidR="00712D56" w:rsidRPr="00251286">
        <w:rPr>
          <w:lang w:val="en-US"/>
        </w:rPr>
        <w:t>7</w:t>
      </w:r>
      <w:r w:rsidR="00C6275F" w:rsidRPr="00251286">
        <w:t>: Error Messages</w:t>
      </w:r>
      <w:bookmarkEnd w:id="1668"/>
      <w:bookmarkEnd w:id="1680"/>
      <w:r w:rsidR="00541FD5" w:rsidRPr="00251286">
        <w:fldChar w:fldCharType="begin"/>
      </w:r>
      <w:r w:rsidR="00C6275F" w:rsidRPr="00251286">
        <w:instrText xml:space="preserve"> XE "Error Messages" </w:instrText>
      </w:r>
      <w:r w:rsidR="00541FD5" w:rsidRPr="00251286">
        <w:fldChar w:fldCharType="end"/>
      </w:r>
    </w:p>
    <w:p w:rsidR="00A1647B" w:rsidRPr="00251286" w:rsidRDefault="00A1647B" w:rsidP="00A1647B">
      <w:pPr>
        <w:keepNext/>
        <w:spacing w:before="240" w:after="60"/>
        <w:outlineLvl w:val="1"/>
        <w:rPr>
          <w:rFonts w:ascii="Arial" w:hAnsi="Arial"/>
          <w:b/>
          <w:bCs/>
          <w:iCs/>
          <w:color w:val="auto"/>
          <w:sz w:val="28"/>
          <w:szCs w:val="28"/>
          <w:lang w:val="x-none" w:eastAsia="x-none"/>
        </w:rPr>
      </w:pPr>
      <w:bookmarkStart w:id="1681" w:name="_Toc4751171"/>
      <w:r w:rsidRPr="00251286">
        <w:rPr>
          <w:rFonts w:ascii="Arial" w:hAnsi="Arial"/>
          <w:b/>
          <w:bCs/>
          <w:iCs/>
          <w:color w:val="auto"/>
          <w:sz w:val="28"/>
          <w:szCs w:val="28"/>
          <w:lang w:val="x-none" w:eastAsia="x-none"/>
        </w:rPr>
        <w:t>Error Information</w:t>
      </w:r>
      <w:bookmarkEnd w:id="1681"/>
      <w:r w:rsidRPr="00251286">
        <w:rPr>
          <w:rFonts w:ascii="Arial" w:hAnsi="Arial"/>
          <w:b/>
          <w:bCs/>
          <w:iCs/>
          <w:color w:val="auto"/>
          <w:sz w:val="28"/>
          <w:szCs w:val="28"/>
          <w:lang w:val="x-none" w:eastAsia="x-none"/>
        </w:rPr>
        <w:fldChar w:fldCharType="begin"/>
      </w:r>
      <w:r w:rsidRPr="00251286">
        <w:rPr>
          <w:rFonts w:ascii="Arial" w:hAnsi="Arial"/>
          <w:b/>
          <w:bCs/>
          <w:iCs/>
          <w:color w:val="auto"/>
          <w:sz w:val="28"/>
          <w:szCs w:val="28"/>
          <w:lang w:val="x-none" w:eastAsia="x-none"/>
        </w:rPr>
        <w:instrText xml:space="preserve"> XE "Error Information" </w:instrText>
      </w:r>
      <w:r w:rsidRPr="00251286">
        <w:rPr>
          <w:rFonts w:ascii="Arial" w:hAnsi="Arial"/>
          <w:b/>
          <w:bCs/>
          <w:iCs/>
          <w:color w:val="auto"/>
          <w:sz w:val="28"/>
          <w:szCs w:val="28"/>
          <w:lang w:val="x-none" w:eastAsia="x-none"/>
        </w:rPr>
        <w:fldChar w:fldCharType="end"/>
      </w:r>
    </w:p>
    <w:p w:rsidR="00A1647B" w:rsidRPr="00251286" w:rsidRDefault="00A1647B" w:rsidP="00C406B6">
      <w:pPr>
        <w:pStyle w:val="BodyText"/>
        <w:rPr>
          <w:rFonts w:eastAsia="SimSun"/>
        </w:rPr>
      </w:pPr>
      <w:r w:rsidRPr="00251286">
        <w:rPr>
          <w:rFonts w:eastAsia="SimSun"/>
        </w:rPr>
        <w:t xml:space="preserve">The text in the error message and reason column will be displayed to the user. The type of error is displayed in column 1. </w:t>
      </w:r>
    </w:p>
    <w:p w:rsidR="00A1647B" w:rsidRPr="00251286" w:rsidRDefault="00A1647B" w:rsidP="00A1647B">
      <w:pPr>
        <w:keepNext/>
        <w:spacing w:before="240" w:after="60"/>
        <w:outlineLvl w:val="1"/>
        <w:rPr>
          <w:rFonts w:ascii="Arial" w:hAnsi="Arial"/>
          <w:b/>
          <w:bCs/>
          <w:iCs/>
          <w:color w:val="auto"/>
          <w:sz w:val="28"/>
          <w:szCs w:val="28"/>
          <w:lang w:val="x-none" w:eastAsia="x-none"/>
        </w:rPr>
      </w:pPr>
      <w:bookmarkStart w:id="1682" w:name="_Toc4751172"/>
      <w:r w:rsidRPr="00251286">
        <w:rPr>
          <w:rFonts w:ascii="Arial" w:hAnsi="Arial"/>
          <w:b/>
          <w:bCs/>
          <w:iCs/>
          <w:color w:val="auto"/>
          <w:sz w:val="28"/>
          <w:szCs w:val="28"/>
          <w:lang w:eastAsia="x-none"/>
        </w:rPr>
        <w:t>Three</w:t>
      </w:r>
      <w:r w:rsidRPr="00251286">
        <w:rPr>
          <w:rFonts w:ascii="Arial" w:hAnsi="Arial"/>
          <w:b/>
          <w:bCs/>
          <w:iCs/>
          <w:color w:val="auto"/>
          <w:sz w:val="28"/>
          <w:szCs w:val="28"/>
          <w:lang w:val="x-none" w:eastAsia="x-none"/>
        </w:rPr>
        <w:t xml:space="preserve"> Levels of Error Messages</w:t>
      </w:r>
      <w:bookmarkEnd w:id="1682"/>
    </w:p>
    <w:tbl>
      <w:tblPr>
        <w:tblW w:w="9540" w:type="dxa"/>
        <w:tblInd w:w="18" w:type="dxa"/>
        <w:tblLook w:val="04A0" w:firstRow="1" w:lastRow="0" w:firstColumn="1" w:lastColumn="0" w:noHBand="0" w:noVBand="1"/>
      </w:tblPr>
      <w:tblGrid>
        <w:gridCol w:w="1440"/>
        <w:gridCol w:w="8100"/>
      </w:tblGrid>
      <w:tr w:rsidR="00A1647B" w:rsidRPr="00251286" w:rsidTr="008D192A">
        <w:tc>
          <w:tcPr>
            <w:tcW w:w="1440" w:type="dxa"/>
          </w:tcPr>
          <w:p w:rsidR="00A1647B" w:rsidRPr="00251286" w:rsidRDefault="00A1647B" w:rsidP="008D192A">
            <w:pPr>
              <w:spacing w:before="240"/>
              <w:rPr>
                <w:rFonts w:eastAsia="SimSun"/>
                <w:b/>
              </w:rPr>
            </w:pPr>
            <w:r w:rsidRPr="00251286">
              <w:rPr>
                <w:rFonts w:eastAsia="SimSun"/>
                <w:b/>
              </w:rPr>
              <w:t>System</w:t>
            </w:r>
          </w:p>
        </w:tc>
        <w:tc>
          <w:tcPr>
            <w:tcW w:w="8100" w:type="dxa"/>
          </w:tcPr>
          <w:p w:rsidR="00A1647B" w:rsidRPr="00251286" w:rsidRDefault="00A1647B" w:rsidP="008D192A">
            <w:pPr>
              <w:spacing w:before="240"/>
              <w:rPr>
                <w:rFonts w:eastAsia="SimSun"/>
              </w:rPr>
            </w:pPr>
            <w:r w:rsidRPr="00251286">
              <w:rPr>
                <w:rFonts w:eastAsia="SimSun"/>
              </w:rPr>
              <w:t xml:space="preserve">When </w:t>
            </w:r>
            <w:r w:rsidRPr="00251286">
              <w:rPr>
                <w:rStyle w:val="BodyTextChar"/>
                <w:rFonts w:eastAsia="SimSun"/>
              </w:rPr>
              <w:t>such an error occurs, no Drug Interaction, Duplicate Therapy, or Dosing order checks will be performed. Other order checks that do not use the COTS database (FDB) will still be performed such as allergy/ADRs, duplicate drug (for outpatient only) and new CPRS order checks, etc.</w:t>
            </w:r>
          </w:p>
        </w:tc>
      </w:tr>
      <w:tr w:rsidR="00A1647B" w:rsidRPr="00251286" w:rsidTr="008D192A">
        <w:tc>
          <w:tcPr>
            <w:tcW w:w="1440" w:type="dxa"/>
          </w:tcPr>
          <w:p w:rsidR="00A1647B" w:rsidRPr="00251286" w:rsidRDefault="00A1647B" w:rsidP="008D192A">
            <w:pPr>
              <w:spacing w:before="240"/>
              <w:rPr>
                <w:rFonts w:eastAsia="SimSun"/>
                <w:b/>
              </w:rPr>
            </w:pPr>
            <w:r w:rsidRPr="00251286">
              <w:rPr>
                <w:rFonts w:eastAsia="SimSun"/>
                <w:b/>
              </w:rPr>
              <w:t xml:space="preserve">Drug </w:t>
            </w:r>
          </w:p>
        </w:tc>
        <w:tc>
          <w:tcPr>
            <w:tcW w:w="8100" w:type="dxa"/>
          </w:tcPr>
          <w:p w:rsidR="00A1647B" w:rsidRPr="00251286" w:rsidRDefault="00A1647B" w:rsidP="008D192A">
            <w:pPr>
              <w:spacing w:before="240"/>
              <w:rPr>
                <w:rFonts w:eastAsia="SimSun"/>
              </w:rPr>
            </w:pPr>
            <w:r w:rsidRPr="00251286">
              <w:rPr>
                <w:rFonts w:eastAsia="SimSun"/>
              </w:rPr>
              <w:t xml:space="preserve">The </w:t>
            </w:r>
            <w:r w:rsidRPr="00251286">
              <w:rPr>
                <w:rStyle w:val="BodyTextChar"/>
                <w:rFonts w:eastAsia="SimSun"/>
              </w:rPr>
              <w:t xml:space="preserve">second error level is for the drug and no Drug Interaction/Duplicate Therapy or Dosing order checks will be performed for a specific drug. </w:t>
            </w:r>
            <w:r w:rsidRPr="00251286">
              <w:rPr>
                <w:rStyle w:val="BodyTextChar"/>
              </w:rPr>
              <w:t>Drug level errors can occur for the prospective drug (drug being processed) or the profile drug. If a drug level error occurs on the prospective drug, no profile drug errors will be displayed. The only exception to this is when you are processing an IV order with multiple prospective drugs (i.e. multiple IV Additives). Profile drug level errors will only be shown once per patient session</w:t>
            </w:r>
            <w:r w:rsidRPr="00251286">
              <w:rPr>
                <w:rStyle w:val="BodyTextChar"/>
                <w:rFonts w:eastAsia="SimSun"/>
              </w:rPr>
              <w:t>.</w:t>
            </w:r>
          </w:p>
          <w:p w:rsidR="00A1647B" w:rsidRPr="00251286" w:rsidRDefault="00A1647B" w:rsidP="008D192A">
            <w:pPr>
              <w:spacing w:before="120"/>
              <w:rPr>
                <w:rFonts w:eastAsia="SimSun"/>
              </w:rPr>
            </w:pPr>
            <w:r w:rsidRPr="00251286">
              <w:rPr>
                <w:color w:val="auto"/>
              </w:rPr>
              <w:t xml:space="preserve">There </w:t>
            </w:r>
            <w:r w:rsidRPr="00251286">
              <w:rPr>
                <w:rStyle w:val="BodyTextChar"/>
              </w:rPr>
              <w:t>are two reasons that a drug level error is generated; the drug is not matched to NDF or the drug is matched to NDF, but the VA Product to which it is matched does not have a GCNSEQNO assigned or the GCNSEQNO assigned does not match up to the GCNSEQNO in the COTS database. The latter (GCNS</w:t>
            </w:r>
            <w:r w:rsidR="00362114" w:rsidRPr="00251286">
              <w:rPr>
                <w:rStyle w:val="BodyTextChar"/>
              </w:rPr>
              <w:t>Q</w:t>
            </w:r>
            <w:r w:rsidRPr="00251286">
              <w:rPr>
                <w:rStyle w:val="BodyTextChar"/>
              </w:rPr>
              <w:t>ENO mismatch) is rare.</w:t>
            </w:r>
          </w:p>
        </w:tc>
      </w:tr>
      <w:tr w:rsidR="00A1647B" w:rsidRPr="00251286" w:rsidTr="008D192A">
        <w:tc>
          <w:tcPr>
            <w:tcW w:w="1440" w:type="dxa"/>
          </w:tcPr>
          <w:p w:rsidR="00A1647B" w:rsidRPr="00251286" w:rsidRDefault="00A1647B" w:rsidP="008D192A">
            <w:pPr>
              <w:spacing w:before="240"/>
              <w:rPr>
                <w:rFonts w:eastAsia="SimSun"/>
                <w:b/>
              </w:rPr>
            </w:pPr>
            <w:r w:rsidRPr="00251286">
              <w:rPr>
                <w:rFonts w:eastAsia="SimSun"/>
                <w:b/>
              </w:rPr>
              <w:t>Order</w:t>
            </w:r>
          </w:p>
        </w:tc>
        <w:tc>
          <w:tcPr>
            <w:tcW w:w="8100" w:type="dxa"/>
          </w:tcPr>
          <w:p w:rsidR="00A1647B" w:rsidRPr="00251286" w:rsidRDefault="00A1647B" w:rsidP="008D192A">
            <w:pPr>
              <w:spacing w:before="240"/>
              <w:rPr>
                <w:rFonts w:eastAsia="SimSun"/>
              </w:rPr>
            </w:pPr>
            <w:r w:rsidRPr="00251286">
              <w:rPr>
                <w:rStyle w:val="BodyTextChar"/>
              </w:rPr>
              <w:t xml:space="preserve">The third error level is for the order. Order level errors will only occur with dosing order checks. Please see the </w:t>
            </w:r>
            <w:hyperlink r:id="rId46" w:history="1">
              <w:r w:rsidRPr="00251286">
                <w:rPr>
                  <w:rStyle w:val="BodyTextChar"/>
                </w:rPr>
                <w:t>Dosing Order Check User Manual</w:t>
              </w:r>
            </w:hyperlink>
            <w:r w:rsidRPr="00251286">
              <w:rPr>
                <w:rStyle w:val="BodyTextChar"/>
              </w:rPr>
              <w:t xml:space="preserve"> for more information</w:t>
            </w:r>
            <w:r w:rsidRPr="00251286">
              <w:t>.</w:t>
            </w:r>
          </w:p>
        </w:tc>
      </w:tr>
    </w:tbl>
    <w:p w:rsidR="00A1647B" w:rsidRPr="00251286" w:rsidRDefault="00A1647B" w:rsidP="00A1647B">
      <w:pPr>
        <w:rPr>
          <w:rFonts w:eastAsia="SimSu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6"/>
        <w:gridCol w:w="2429"/>
        <w:gridCol w:w="1915"/>
        <w:gridCol w:w="3692"/>
      </w:tblGrid>
      <w:tr w:rsidR="00A1647B" w:rsidRPr="00251286" w:rsidTr="00E12D7A">
        <w:trPr>
          <w:trHeight w:val="422"/>
          <w:tblHeader/>
        </w:trPr>
        <w:tc>
          <w:tcPr>
            <w:tcW w:w="1226" w:type="dxa"/>
            <w:shd w:val="clear" w:color="auto" w:fill="D9D9D9"/>
          </w:tcPr>
          <w:p w:rsidR="00A1647B" w:rsidRPr="00251286" w:rsidRDefault="00A1647B" w:rsidP="008D192A">
            <w:pPr>
              <w:autoSpaceDE w:val="0"/>
              <w:autoSpaceDN w:val="0"/>
              <w:adjustRightInd w:val="0"/>
              <w:spacing w:before="120" w:after="120"/>
              <w:rPr>
                <w:rFonts w:ascii="Arial" w:hAnsi="Arial" w:cs="Arial"/>
                <w:b/>
                <w:iCs/>
                <w:color w:val="auto"/>
                <w:sz w:val="22"/>
                <w:szCs w:val="22"/>
              </w:rPr>
            </w:pPr>
            <w:r w:rsidRPr="00251286">
              <w:rPr>
                <w:rFonts w:ascii="Arial" w:hAnsi="Arial" w:cs="Arial"/>
                <w:b/>
                <w:iCs/>
                <w:color w:val="auto"/>
                <w:sz w:val="22"/>
                <w:szCs w:val="22"/>
              </w:rPr>
              <w:t>Error Level</w:t>
            </w:r>
          </w:p>
        </w:tc>
        <w:tc>
          <w:tcPr>
            <w:tcW w:w="2485" w:type="dxa"/>
            <w:shd w:val="clear" w:color="auto" w:fill="D9D9D9"/>
          </w:tcPr>
          <w:p w:rsidR="00A1647B" w:rsidRPr="00251286" w:rsidRDefault="00A1647B" w:rsidP="008D192A">
            <w:pPr>
              <w:autoSpaceDE w:val="0"/>
              <w:autoSpaceDN w:val="0"/>
              <w:adjustRightInd w:val="0"/>
              <w:spacing w:before="120" w:after="120"/>
              <w:rPr>
                <w:rFonts w:ascii="Arial" w:hAnsi="Arial" w:cs="Arial"/>
                <w:b/>
                <w:iCs/>
                <w:color w:val="auto"/>
                <w:sz w:val="22"/>
                <w:szCs w:val="22"/>
              </w:rPr>
            </w:pPr>
            <w:r w:rsidRPr="00251286">
              <w:rPr>
                <w:rFonts w:ascii="Arial" w:hAnsi="Arial" w:cs="Arial"/>
                <w:b/>
                <w:iCs/>
                <w:color w:val="auto"/>
                <w:sz w:val="22"/>
                <w:szCs w:val="22"/>
              </w:rPr>
              <w:t>Error Message</w:t>
            </w:r>
          </w:p>
        </w:tc>
        <w:tc>
          <w:tcPr>
            <w:tcW w:w="1959" w:type="dxa"/>
            <w:shd w:val="clear" w:color="auto" w:fill="D9D9D9"/>
          </w:tcPr>
          <w:p w:rsidR="00A1647B" w:rsidRPr="00251286" w:rsidRDefault="00A1647B" w:rsidP="008D192A">
            <w:pPr>
              <w:autoSpaceDE w:val="0"/>
              <w:autoSpaceDN w:val="0"/>
              <w:adjustRightInd w:val="0"/>
              <w:spacing w:before="120" w:after="120"/>
              <w:rPr>
                <w:rFonts w:ascii="Arial" w:hAnsi="Arial" w:cs="Arial"/>
                <w:b/>
                <w:iCs/>
                <w:color w:val="auto"/>
                <w:sz w:val="22"/>
                <w:szCs w:val="22"/>
              </w:rPr>
            </w:pPr>
            <w:r w:rsidRPr="00251286">
              <w:rPr>
                <w:rFonts w:ascii="Arial" w:hAnsi="Arial" w:cs="Arial"/>
                <w:b/>
                <w:iCs/>
                <w:color w:val="auto"/>
                <w:sz w:val="22"/>
                <w:szCs w:val="22"/>
              </w:rPr>
              <w:t>Reason</w:t>
            </w:r>
          </w:p>
        </w:tc>
        <w:tc>
          <w:tcPr>
            <w:tcW w:w="3798" w:type="dxa"/>
            <w:shd w:val="clear" w:color="auto" w:fill="D9D9D9"/>
          </w:tcPr>
          <w:p w:rsidR="00A1647B" w:rsidRPr="00251286" w:rsidRDefault="00A1647B" w:rsidP="008D192A">
            <w:pPr>
              <w:autoSpaceDE w:val="0"/>
              <w:autoSpaceDN w:val="0"/>
              <w:adjustRightInd w:val="0"/>
              <w:spacing w:before="120" w:after="120"/>
              <w:rPr>
                <w:rFonts w:ascii="Arial" w:hAnsi="Arial" w:cs="Arial"/>
                <w:b/>
                <w:iCs/>
                <w:color w:val="auto"/>
                <w:sz w:val="22"/>
                <w:szCs w:val="22"/>
              </w:rPr>
            </w:pPr>
            <w:r w:rsidRPr="00251286">
              <w:rPr>
                <w:rFonts w:ascii="Arial" w:hAnsi="Arial" w:cs="Arial"/>
                <w:b/>
                <w:iCs/>
                <w:color w:val="auto"/>
                <w:sz w:val="22"/>
                <w:szCs w:val="22"/>
              </w:rPr>
              <w:t>Why message is being displayed.</w:t>
            </w:r>
          </w:p>
        </w:tc>
      </w:tr>
      <w:tr w:rsidR="00A1647B" w:rsidRPr="00251286" w:rsidTr="008D192A">
        <w:trPr>
          <w:trHeight w:val="458"/>
        </w:trPr>
        <w:tc>
          <w:tcPr>
            <w:tcW w:w="1226" w:type="dxa"/>
          </w:tcPr>
          <w:p w:rsidR="00A1647B" w:rsidRPr="00251286" w:rsidRDefault="00A1647B" w:rsidP="008D192A">
            <w:pPr>
              <w:autoSpaceDE w:val="0"/>
              <w:autoSpaceDN w:val="0"/>
              <w:adjustRightInd w:val="0"/>
              <w:spacing w:before="40" w:after="40"/>
              <w:rPr>
                <w:iCs/>
                <w:color w:val="auto"/>
              </w:rPr>
            </w:pPr>
            <w:r w:rsidRPr="00251286">
              <w:rPr>
                <w:iCs/>
                <w:color w:val="auto"/>
              </w:rPr>
              <w:t>System</w:t>
            </w:r>
          </w:p>
        </w:tc>
        <w:tc>
          <w:tcPr>
            <w:tcW w:w="2485" w:type="dxa"/>
          </w:tcPr>
          <w:p w:rsidR="00A1647B" w:rsidRPr="00251286" w:rsidRDefault="00A1647B" w:rsidP="008D192A">
            <w:pPr>
              <w:spacing w:before="40" w:after="40"/>
              <w:rPr>
                <w:color w:val="auto"/>
              </w:rPr>
            </w:pPr>
            <w:r w:rsidRPr="00251286">
              <w:rPr>
                <w:color w:val="auto"/>
              </w:rPr>
              <w:t>No Enhanced Order Checks can be performed.</w:t>
            </w:r>
          </w:p>
        </w:tc>
        <w:tc>
          <w:tcPr>
            <w:tcW w:w="1959" w:type="dxa"/>
          </w:tcPr>
          <w:p w:rsidR="00A1647B" w:rsidRPr="00251286" w:rsidRDefault="00A1647B" w:rsidP="008D192A">
            <w:pPr>
              <w:spacing w:before="40" w:after="40"/>
              <w:rPr>
                <w:color w:val="auto"/>
              </w:rPr>
            </w:pPr>
            <w:r w:rsidRPr="00251286">
              <w:rPr>
                <w:color w:val="auto"/>
              </w:rPr>
              <w:t>Vendor Database cannot be reached.</w:t>
            </w:r>
          </w:p>
        </w:tc>
        <w:tc>
          <w:tcPr>
            <w:tcW w:w="3798" w:type="dxa"/>
          </w:tcPr>
          <w:p w:rsidR="00A1647B" w:rsidRPr="00251286" w:rsidRDefault="00A1647B" w:rsidP="008D192A">
            <w:pPr>
              <w:spacing w:before="40" w:after="40"/>
              <w:rPr>
                <w:color w:val="auto"/>
              </w:rPr>
            </w:pPr>
            <w:r w:rsidRPr="00251286">
              <w:rPr>
                <w:color w:val="auto"/>
              </w:rPr>
              <w:t>The connectivity to the vendor database has gone down. A MailMan message is sent to the G. PSS ORDER CHECKS mail group when the link goes down and when it comes back up.</w:t>
            </w:r>
          </w:p>
        </w:tc>
      </w:tr>
      <w:tr w:rsidR="00A1647B" w:rsidRPr="00251286" w:rsidTr="008D192A">
        <w:tc>
          <w:tcPr>
            <w:tcW w:w="1226" w:type="dxa"/>
          </w:tcPr>
          <w:p w:rsidR="00A1647B" w:rsidRPr="00251286" w:rsidRDefault="00A1647B" w:rsidP="008D192A">
            <w:pPr>
              <w:autoSpaceDE w:val="0"/>
              <w:autoSpaceDN w:val="0"/>
              <w:adjustRightInd w:val="0"/>
              <w:spacing w:before="40" w:after="40"/>
              <w:rPr>
                <w:iCs/>
                <w:color w:val="auto"/>
              </w:rPr>
            </w:pPr>
            <w:r w:rsidRPr="00251286">
              <w:rPr>
                <w:iCs/>
                <w:color w:val="auto"/>
              </w:rPr>
              <w:t>System</w:t>
            </w:r>
          </w:p>
        </w:tc>
        <w:tc>
          <w:tcPr>
            <w:tcW w:w="2485" w:type="dxa"/>
          </w:tcPr>
          <w:p w:rsidR="00A1647B" w:rsidRPr="00251286" w:rsidRDefault="00A1647B" w:rsidP="008D192A">
            <w:pPr>
              <w:spacing w:before="40" w:after="40"/>
              <w:rPr>
                <w:color w:val="auto"/>
              </w:rPr>
            </w:pPr>
            <w:r w:rsidRPr="00251286">
              <w:rPr>
                <w:color w:val="auto"/>
              </w:rPr>
              <w:t>No Enhanced Order Checks can be performed.</w:t>
            </w:r>
          </w:p>
        </w:tc>
        <w:tc>
          <w:tcPr>
            <w:tcW w:w="1959" w:type="dxa"/>
          </w:tcPr>
          <w:p w:rsidR="00A1647B" w:rsidRPr="00251286" w:rsidRDefault="00A1647B" w:rsidP="008D192A">
            <w:pPr>
              <w:spacing w:before="40" w:after="40"/>
              <w:rPr>
                <w:color w:val="auto"/>
              </w:rPr>
            </w:pPr>
            <w:r w:rsidRPr="00251286">
              <w:rPr>
                <w:color w:val="auto"/>
              </w:rPr>
              <w:t>The connection to the vendor database has been disabled.</w:t>
            </w:r>
          </w:p>
        </w:tc>
        <w:tc>
          <w:tcPr>
            <w:tcW w:w="3798" w:type="dxa"/>
          </w:tcPr>
          <w:p w:rsidR="00A1647B" w:rsidRPr="00251286" w:rsidRDefault="00A1647B" w:rsidP="008D192A">
            <w:pPr>
              <w:spacing w:before="40" w:after="40"/>
              <w:rPr>
                <w:color w:val="auto"/>
              </w:rPr>
            </w:pPr>
            <w:r w:rsidRPr="00251286">
              <w:rPr>
                <w:color w:val="auto"/>
              </w:rPr>
              <w:t>A user has executed the Enable/Disable Vendor Database Link [PSS ENABLE/DISABLE DB LINK] option and disabled the interface.</w:t>
            </w:r>
          </w:p>
        </w:tc>
      </w:tr>
      <w:tr w:rsidR="00A1647B" w:rsidRPr="00251286" w:rsidTr="008D192A">
        <w:tc>
          <w:tcPr>
            <w:tcW w:w="1226" w:type="dxa"/>
          </w:tcPr>
          <w:p w:rsidR="00A1647B" w:rsidRPr="00251286" w:rsidRDefault="00A1647B" w:rsidP="008D192A">
            <w:pPr>
              <w:autoSpaceDE w:val="0"/>
              <w:autoSpaceDN w:val="0"/>
              <w:adjustRightInd w:val="0"/>
              <w:spacing w:before="40" w:after="40"/>
              <w:rPr>
                <w:iCs/>
                <w:color w:val="auto"/>
              </w:rPr>
            </w:pPr>
            <w:r w:rsidRPr="00251286">
              <w:rPr>
                <w:iCs/>
                <w:color w:val="auto"/>
              </w:rPr>
              <w:t>System</w:t>
            </w:r>
          </w:p>
        </w:tc>
        <w:tc>
          <w:tcPr>
            <w:tcW w:w="2485" w:type="dxa"/>
          </w:tcPr>
          <w:p w:rsidR="00A1647B" w:rsidRPr="00251286" w:rsidRDefault="00A1647B" w:rsidP="008D192A">
            <w:pPr>
              <w:spacing w:before="40" w:after="40"/>
              <w:rPr>
                <w:color w:val="auto"/>
              </w:rPr>
            </w:pPr>
            <w:r w:rsidRPr="00251286">
              <w:rPr>
                <w:color w:val="auto"/>
              </w:rPr>
              <w:t>No Enhanced Order Checks can be performed</w:t>
            </w:r>
            <w:r w:rsidR="004C23B7" w:rsidRPr="00251286">
              <w:rPr>
                <w:color w:val="auto"/>
              </w:rPr>
              <w:t>.</w:t>
            </w:r>
          </w:p>
        </w:tc>
        <w:tc>
          <w:tcPr>
            <w:tcW w:w="1959" w:type="dxa"/>
          </w:tcPr>
          <w:p w:rsidR="00A1647B" w:rsidRPr="00251286" w:rsidRDefault="00A1647B" w:rsidP="008D192A">
            <w:pPr>
              <w:spacing w:before="40" w:after="40"/>
              <w:rPr>
                <w:color w:val="auto"/>
              </w:rPr>
            </w:pPr>
            <w:r w:rsidRPr="00251286">
              <w:rPr>
                <w:color w:val="auto"/>
              </w:rPr>
              <w:t>Vendor database updates are being processed</w:t>
            </w:r>
            <w:r w:rsidR="003D3043" w:rsidRPr="00251286">
              <w:rPr>
                <w:color w:val="auto"/>
              </w:rPr>
              <w:t>.</w:t>
            </w:r>
          </w:p>
        </w:tc>
        <w:tc>
          <w:tcPr>
            <w:tcW w:w="3798" w:type="dxa"/>
          </w:tcPr>
          <w:p w:rsidR="00A1647B" w:rsidRPr="00251286" w:rsidRDefault="00A1647B" w:rsidP="008D192A">
            <w:pPr>
              <w:spacing w:before="40" w:after="40"/>
              <w:rPr>
                <w:color w:val="auto"/>
              </w:rPr>
            </w:pPr>
            <w:r w:rsidRPr="00251286">
              <w:rPr>
                <w:color w:val="auto"/>
              </w:rPr>
              <w:t>The vendor database (custom and standard data) is being updated using the DATUP (Data Update) process.</w:t>
            </w:r>
          </w:p>
        </w:tc>
      </w:tr>
      <w:tr w:rsidR="00A1647B" w:rsidRPr="00251286" w:rsidTr="008D192A">
        <w:tc>
          <w:tcPr>
            <w:tcW w:w="1226" w:type="dxa"/>
          </w:tcPr>
          <w:p w:rsidR="00A1647B" w:rsidRPr="00251286" w:rsidRDefault="00A1647B" w:rsidP="008D192A">
            <w:pPr>
              <w:spacing w:before="40" w:after="40"/>
              <w:rPr>
                <w:color w:val="auto"/>
              </w:rPr>
            </w:pPr>
            <w:bookmarkStart w:id="1683" w:name="PSO_391_292q"/>
            <w:bookmarkEnd w:id="1683"/>
            <w:r w:rsidRPr="00251286">
              <w:rPr>
                <w:color w:val="auto"/>
              </w:rPr>
              <w:t>System</w:t>
            </w:r>
          </w:p>
        </w:tc>
        <w:tc>
          <w:tcPr>
            <w:tcW w:w="2485" w:type="dxa"/>
          </w:tcPr>
          <w:p w:rsidR="00A1647B" w:rsidRPr="00251286" w:rsidRDefault="00A1647B" w:rsidP="008D192A">
            <w:pPr>
              <w:rPr>
                <w:color w:val="auto"/>
              </w:rPr>
            </w:pPr>
            <w:r w:rsidRPr="00251286">
              <w:rPr>
                <w:color w:val="auto"/>
              </w:rPr>
              <w:t>“Signatured Failed- Order Auto Discontinued”</w:t>
            </w:r>
            <w:r w:rsidR="004C23B7" w:rsidRPr="00251286">
              <w:rPr>
                <w:color w:val="auto"/>
              </w:rPr>
              <w:t>.</w:t>
            </w:r>
          </w:p>
        </w:tc>
        <w:tc>
          <w:tcPr>
            <w:tcW w:w="1959" w:type="dxa"/>
          </w:tcPr>
          <w:p w:rsidR="00A1647B" w:rsidRPr="00251286" w:rsidRDefault="00A1647B" w:rsidP="008D192A">
            <w:pPr>
              <w:spacing w:before="40" w:after="40"/>
              <w:rPr>
                <w:color w:val="auto"/>
              </w:rPr>
            </w:pPr>
            <w:r w:rsidRPr="00251286">
              <w:rPr>
                <w:color w:val="auto"/>
              </w:rPr>
              <w:t>Hash Mismatch</w:t>
            </w:r>
          </w:p>
        </w:tc>
        <w:tc>
          <w:tcPr>
            <w:tcW w:w="3798" w:type="dxa"/>
          </w:tcPr>
          <w:p w:rsidR="00A1647B" w:rsidRPr="00251286" w:rsidRDefault="00A1647B" w:rsidP="008D192A">
            <w:pPr>
              <w:spacing w:before="40" w:after="40"/>
              <w:rPr>
                <w:color w:val="auto"/>
              </w:rPr>
            </w:pPr>
            <w:r w:rsidRPr="00251286">
              <w:rPr>
                <w:color w:val="auto"/>
              </w:rPr>
              <w:t xml:space="preserve">Original digitally signed CS order placed in CPRS is checked to ensure data fields are not altered from the time the order is signed in CPRS and later selected for processing in backdoor pharmacy. </w:t>
            </w:r>
          </w:p>
        </w:tc>
      </w:tr>
      <w:tr w:rsidR="00A1647B" w:rsidRPr="00251286" w:rsidTr="008D192A">
        <w:tc>
          <w:tcPr>
            <w:tcW w:w="1226" w:type="dxa"/>
          </w:tcPr>
          <w:p w:rsidR="00A1647B" w:rsidRPr="00251286" w:rsidRDefault="00A1647B" w:rsidP="008D192A">
            <w:pPr>
              <w:spacing w:before="40" w:after="40"/>
              <w:rPr>
                <w:color w:val="auto"/>
              </w:rPr>
            </w:pPr>
            <w:r w:rsidRPr="00251286">
              <w:rPr>
                <w:color w:val="auto"/>
              </w:rPr>
              <w:t>System</w:t>
            </w:r>
          </w:p>
        </w:tc>
        <w:tc>
          <w:tcPr>
            <w:tcW w:w="2485" w:type="dxa"/>
          </w:tcPr>
          <w:p w:rsidR="00A1647B" w:rsidRPr="00251286" w:rsidRDefault="00B06EDB" w:rsidP="008D192A">
            <w:pPr>
              <w:spacing w:before="40" w:after="40"/>
              <w:rPr>
                <w:color w:val="auto"/>
              </w:rPr>
            </w:pPr>
            <w:bookmarkStart w:id="1684" w:name="p375_545"/>
            <w:bookmarkEnd w:id="1684"/>
            <w:ins w:id="1685" w:author="Fred Perez" w:date="2019-03-07T16:04:00Z">
              <w:r w:rsidRPr="00251286">
                <w:rPr>
                  <w:color w:val="auto"/>
                </w:rPr>
                <w:t>“</w:t>
              </w:r>
              <w:bookmarkStart w:id="1686" w:name="p373_545"/>
              <w:bookmarkEnd w:id="1686"/>
              <w:r w:rsidRPr="00EB0C22">
                <w:t>Rx processed: PIV Card Cert Expired - NO ACTION REQ</w:t>
              </w:r>
              <w:r>
                <w:rPr>
                  <w:color w:val="auto"/>
                </w:rPr>
                <w:t>.</w:t>
              </w:r>
              <w:r w:rsidRPr="00251286">
                <w:rPr>
                  <w:color w:val="auto"/>
                </w:rPr>
                <w:t>”</w:t>
              </w:r>
            </w:ins>
            <w:del w:id="1687" w:author="Fred Perez" w:date="2019-03-07T16:04:00Z">
              <w:r w:rsidR="00A1647B" w:rsidRPr="00251286" w:rsidDel="00B06EDB">
                <w:rPr>
                  <w:color w:val="auto"/>
                </w:rPr>
                <w:delText>“DEA certificate expired. Renew your certificate.”</w:delText>
              </w:r>
            </w:del>
          </w:p>
        </w:tc>
        <w:tc>
          <w:tcPr>
            <w:tcW w:w="1959" w:type="dxa"/>
          </w:tcPr>
          <w:p w:rsidR="00A1647B" w:rsidRPr="00251286" w:rsidRDefault="00A1647B" w:rsidP="008D192A">
            <w:pPr>
              <w:spacing w:before="40" w:after="40"/>
              <w:rPr>
                <w:color w:val="auto"/>
              </w:rPr>
            </w:pPr>
            <w:r w:rsidRPr="00251286">
              <w:rPr>
                <w:color w:val="auto"/>
              </w:rPr>
              <w:t>Validity of the DEA certificate.</w:t>
            </w:r>
          </w:p>
        </w:tc>
        <w:tc>
          <w:tcPr>
            <w:tcW w:w="3798" w:type="dxa"/>
          </w:tcPr>
          <w:p w:rsidR="00A1647B" w:rsidRPr="00251286" w:rsidRDefault="00A1647B" w:rsidP="008D192A">
            <w:pPr>
              <w:spacing w:before="40" w:after="40"/>
              <w:rPr>
                <w:color w:val="auto"/>
              </w:rPr>
            </w:pPr>
            <w:r w:rsidRPr="00251286">
              <w:rPr>
                <w:color w:val="auto"/>
              </w:rPr>
              <w:t>Kernel API check for the validity of the DEA certificate. If certificate is revoked or expired, the API will return the appropriate error code.</w:t>
            </w:r>
          </w:p>
        </w:tc>
      </w:tr>
      <w:tr w:rsidR="00A1647B" w:rsidRPr="00251286" w:rsidTr="008D192A">
        <w:tc>
          <w:tcPr>
            <w:tcW w:w="1226" w:type="dxa"/>
          </w:tcPr>
          <w:p w:rsidR="00A1647B" w:rsidRPr="00251286" w:rsidRDefault="00A1647B" w:rsidP="008D192A">
            <w:pPr>
              <w:autoSpaceDE w:val="0"/>
              <w:autoSpaceDN w:val="0"/>
              <w:adjustRightInd w:val="0"/>
              <w:spacing w:before="40" w:after="40"/>
              <w:rPr>
                <w:iCs/>
                <w:color w:val="auto"/>
              </w:rPr>
            </w:pPr>
            <w:r w:rsidRPr="00251286">
              <w:rPr>
                <w:iCs/>
                <w:color w:val="auto"/>
              </w:rPr>
              <w:t>System</w:t>
            </w:r>
          </w:p>
        </w:tc>
        <w:tc>
          <w:tcPr>
            <w:tcW w:w="2485" w:type="dxa"/>
          </w:tcPr>
          <w:p w:rsidR="00A1647B" w:rsidRPr="00251286" w:rsidRDefault="00A1647B" w:rsidP="008D192A">
            <w:pPr>
              <w:spacing w:before="40" w:after="40"/>
              <w:rPr>
                <w:color w:val="auto"/>
              </w:rPr>
            </w:pPr>
            <w:r w:rsidRPr="00251286">
              <w:rPr>
                <w:color w:val="auto"/>
              </w:rPr>
              <w:t>No Enhanced Order Checks can be performed</w:t>
            </w:r>
            <w:r w:rsidR="004C23B7" w:rsidRPr="00251286">
              <w:rPr>
                <w:color w:val="auto"/>
              </w:rPr>
              <w:t>.</w:t>
            </w:r>
          </w:p>
        </w:tc>
        <w:tc>
          <w:tcPr>
            <w:tcW w:w="1959" w:type="dxa"/>
          </w:tcPr>
          <w:p w:rsidR="00A1647B" w:rsidRPr="00251286" w:rsidRDefault="00A1647B" w:rsidP="008D192A">
            <w:pPr>
              <w:spacing w:before="40" w:after="40"/>
              <w:rPr>
                <w:color w:val="auto"/>
              </w:rPr>
            </w:pPr>
            <w:r w:rsidRPr="00251286">
              <w:rPr>
                <w:color w:val="auto"/>
              </w:rPr>
              <w:t>An unexpected error has occurred</w:t>
            </w:r>
            <w:r w:rsidR="003D3043" w:rsidRPr="00251286">
              <w:rPr>
                <w:color w:val="auto"/>
              </w:rPr>
              <w:t>.</w:t>
            </w:r>
          </w:p>
        </w:tc>
        <w:tc>
          <w:tcPr>
            <w:tcW w:w="3798" w:type="dxa"/>
          </w:tcPr>
          <w:p w:rsidR="00A1647B" w:rsidRPr="00251286" w:rsidRDefault="00A1647B" w:rsidP="008D192A">
            <w:pPr>
              <w:spacing w:before="40" w:after="40"/>
              <w:rPr>
                <w:color w:val="auto"/>
              </w:rPr>
            </w:pPr>
            <w:r w:rsidRPr="00251286">
              <w:rPr>
                <w:color w:val="auto"/>
              </w:rPr>
              <w:t>There is a system network problem and the vendor database cannot be reached or a software interface issue.</w:t>
            </w:r>
          </w:p>
        </w:tc>
      </w:tr>
      <w:tr w:rsidR="00B37DED" w:rsidRPr="00251286" w:rsidTr="008D192A">
        <w:tc>
          <w:tcPr>
            <w:tcW w:w="1226" w:type="dxa"/>
          </w:tcPr>
          <w:p w:rsidR="00B37DED" w:rsidRPr="00251286" w:rsidRDefault="00B37DED" w:rsidP="008D192A">
            <w:pPr>
              <w:autoSpaceDE w:val="0"/>
              <w:autoSpaceDN w:val="0"/>
              <w:adjustRightInd w:val="0"/>
              <w:spacing w:before="40" w:after="40"/>
              <w:rPr>
                <w:iCs/>
                <w:color w:val="auto"/>
              </w:rPr>
            </w:pPr>
            <w:bookmarkStart w:id="1688" w:name="Page_344"/>
            <w:bookmarkEnd w:id="1688"/>
            <w:r>
              <w:rPr>
                <w:iCs/>
                <w:color w:val="auto"/>
              </w:rPr>
              <w:t>System</w:t>
            </w:r>
          </w:p>
        </w:tc>
        <w:tc>
          <w:tcPr>
            <w:tcW w:w="2485" w:type="dxa"/>
          </w:tcPr>
          <w:p w:rsidR="00B37DED" w:rsidRPr="00251286" w:rsidRDefault="00B37DED" w:rsidP="008D192A">
            <w:pPr>
              <w:spacing w:before="40" w:after="40"/>
              <w:rPr>
                <w:color w:val="auto"/>
              </w:rPr>
            </w:pPr>
            <w:r>
              <w:t>No Dosing Order Checks can be performed</w:t>
            </w:r>
          </w:p>
        </w:tc>
        <w:tc>
          <w:tcPr>
            <w:tcW w:w="1959" w:type="dxa"/>
          </w:tcPr>
          <w:p w:rsidR="00B37DED" w:rsidRPr="00251286" w:rsidRDefault="00B37DED" w:rsidP="008D192A">
            <w:pPr>
              <w:spacing w:before="40" w:after="40"/>
              <w:rPr>
                <w:color w:val="auto"/>
              </w:rPr>
            </w:pPr>
            <w:r>
              <w:t>Dosing Order Checks are disabled</w:t>
            </w:r>
          </w:p>
        </w:tc>
        <w:tc>
          <w:tcPr>
            <w:tcW w:w="3798" w:type="dxa"/>
          </w:tcPr>
          <w:p w:rsidR="00B37DED" w:rsidRPr="00251286" w:rsidRDefault="00B37DED" w:rsidP="008D192A">
            <w:pPr>
              <w:spacing w:before="40" w:after="40"/>
              <w:rPr>
                <w:color w:val="auto"/>
              </w:rPr>
            </w:pPr>
            <w:r>
              <w:t xml:space="preserve">A user has executed the </w:t>
            </w:r>
            <w:r w:rsidRPr="00A66434">
              <w:rPr>
                <w:i/>
              </w:rPr>
              <w:t>Enable/Disable Dosing Order Checks</w:t>
            </w:r>
            <w:r w:rsidRPr="00A66434">
              <w:t xml:space="preserve"> [PSS Dosing Order Checks] option</w:t>
            </w:r>
            <w:r>
              <w:t>.</w:t>
            </w:r>
          </w:p>
        </w:tc>
      </w:tr>
      <w:tr w:rsidR="00B37DED" w:rsidRPr="00251286" w:rsidTr="008D192A">
        <w:tc>
          <w:tcPr>
            <w:tcW w:w="1226" w:type="dxa"/>
          </w:tcPr>
          <w:p w:rsidR="00B37DED" w:rsidRPr="00251286" w:rsidRDefault="00B37DED" w:rsidP="008D192A">
            <w:pPr>
              <w:autoSpaceDE w:val="0"/>
              <w:autoSpaceDN w:val="0"/>
              <w:adjustRightInd w:val="0"/>
              <w:spacing w:before="40" w:after="40"/>
              <w:rPr>
                <w:iCs/>
                <w:color w:val="auto"/>
              </w:rPr>
            </w:pPr>
            <w:r w:rsidRPr="00251286">
              <w:rPr>
                <w:iCs/>
                <w:color w:val="auto"/>
              </w:rPr>
              <w:t>Drug</w:t>
            </w:r>
          </w:p>
        </w:tc>
        <w:tc>
          <w:tcPr>
            <w:tcW w:w="2485" w:type="dxa"/>
          </w:tcPr>
          <w:p w:rsidR="00B37DED" w:rsidRPr="00251286" w:rsidRDefault="00B37DED" w:rsidP="008D192A">
            <w:pPr>
              <w:spacing w:before="40" w:after="40"/>
              <w:rPr>
                <w:color w:val="auto"/>
              </w:rPr>
            </w:pPr>
            <w:r w:rsidRPr="00251286">
              <w:rPr>
                <w:color w:val="auto"/>
              </w:rPr>
              <w:t>Enhanced Order Checks cannot be performed for Local or Local Outpatient Drug: &lt;DRUG NAME&gt;</w:t>
            </w:r>
          </w:p>
        </w:tc>
        <w:tc>
          <w:tcPr>
            <w:tcW w:w="1959" w:type="dxa"/>
          </w:tcPr>
          <w:p w:rsidR="00B37DED" w:rsidRPr="00251286" w:rsidRDefault="00B37DED" w:rsidP="008D192A">
            <w:pPr>
              <w:spacing w:before="40" w:after="40"/>
              <w:rPr>
                <w:color w:val="auto"/>
              </w:rPr>
            </w:pPr>
            <w:r w:rsidRPr="00251286">
              <w:rPr>
                <w:color w:val="auto"/>
              </w:rPr>
              <w:t>Drug not matched to NDF.</w:t>
            </w:r>
          </w:p>
        </w:tc>
        <w:tc>
          <w:tcPr>
            <w:tcW w:w="3798" w:type="dxa"/>
          </w:tcPr>
          <w:p w:rsidR="00B37DED" w:rsidRPr="00251286" w:rsidRDefault="00B37DED" w:rsidP="008D192A">
            <w:pPr>
              <w:spacing w:before="40" w:after="40"/>
              <w:rPr>
                <w:color w:val="auto"/>
              </w:rPr>
            </w:pPr>
            <w:r w:rsidRPr="00251286">
              <w:rPr>
                <w:color w:val="auto"/>
              </w:rPr>
              <w:t>The local drug being ordered/ or on profile has not been matched to NDF.  Matching the drug to a VA Product will eliminate this message.</w:t>
            </w:r>
          </w:p>
        </w:tc>
      </w:tr>
      <w:tr w:rsidR="00B37DED" w:rsidRPr="00251286" w:rsidTr="008D192A">
        <w:tc>
          <w:tcPr>
            <w:tcW w:w="1226" w:type="dxa"/>
          </w:tcPr>
          <w:p w:rsidR="00B37DED" w:rsidRPr="00251286" w:rsidRDefault="00B37DED" w:rsidP="008D192A">
            <w:pPr>
              <w:autoSpaceDE w:val="0"/>
              <w:autoSpaceDN w:val="0"/>
              <w:adjustRightInd w:val="0"/>
              <w:spacing w:before="40" w:after="40"/>
              <w:rPr>
                <w:iCs/>
                <w:color w:val="auto"/>
              </w:rPr>
            </w:pPr>
            <w:r w:rsidRPr="00251286">
              <w:rPr>
                <w:iCs/>
                <w:color w:val="auto"/>
              </w:rPr>
              <w:t>Drug</w:t>
            </w:r>
          </w:p>
        </w:tc>
        <w:tc>
          <w:tcPr>
            <w:tcW w:w="2485" w:type="dxa"/>
          </w:tcPr>
          <w:p w:rsidR="00B37DED" w:rsidRPr="001E3DA4" w:rsidRDefault="00B37DED" w:rsidP="008D192A">
            <w:pPr>
              <w:spacing w:before="40" w:after="120"/>
              <w:rPr>
                <w:color w:val="auto"/>
              </w:rPr>
            </w:pPr>
            <w:r w:rsidRPr="00251286">
              <w:rPr>
                <w:color w:val="auto"/>
              </w:rPr>
              <w:t xml:space="preserve">Order Checks could not be done </w:t>
            </w:r>
            <w:r w:rsidRPr="001E3DA4">
              <w:rPr>
                <w:color w:val="auto"/>
              </w:rPr>
              <w:t>for Remote Drug: &lt;DRUG NAME&gt;, please complete a manual check for Drug Interactions and Duplicate Therapy.</w:t>
            </w:r>
          </w:p>
          <w:p w:rsidR="00B37DED" w:rsidRPr="00251286" w:rsidRDefault="00B37DED" w:rsidP="008D192A">
            <w:pPr>
              <w:spacing w:before="40" w:after="40"/>
              <w:rPr>
                <w:color w:val="0000FF"/>
              </w:rPr>
            </w:pPr>
            <w:r w:rsidRPr="001E3DA4">
              <w:rPr>
                <w:color w:val="auto"/>
              </w:rPr>
              <w:t>Remote order indicator</w:t>
            </w:r>
          </w:p>
        </w:tc>
        <w:tc>
          <w:tcPr>
            <w:tcW w:w="1959" w:type="dxa"/>
          </w:tcPr>
          <w:p w:rsidR="00B37DED" w:rsidRPr="00251286" w:rsidRDefault="00B37DED" w:rsidP="008D192A">
            <w:pPr>
              <w:spacing w:before="40" w:after="40"/>
              <w:rPr>
                <w:color w:val="auto"/>
              </w:rPr>
            </w:pPr>
          </w:p>
        </w:tc>
        <w:tc>
          <w:tcPr>
            <w:tcW w:w="3798" w:type="dxa"/>
          </w:tcPr>
          <w:p w:rsidR="00B37DED" w:rsidRPr="00251286" w:rsidRDefault="00B37DED" w:rsidP="008D192A">
            <w:pPr>
              <w:spacing w:before="40" w:after="40"/>
              <w:rPr>
                <w:color w:val="auto"/>
              </w:rPr>
            </w:pPr>
            <w:r w:rsidRPr="00251286">
              <w:rPr>
                <w:color w:val="auto"/>
              </w:rPr>
              <w:t xml:space="preserve">If this error message is displayed, it means that the VA product that the </w:t>
            </w:r>
            <w:r w:rsidRPr="001E3DA4">
              <w:rPr>
                <w:color w:val="auto"/>
              </w:rPr>
              <w:t>local or remote drug being ordered/or on the local or remote profile does not have a GCNSEQNO or in rare cases, the GCNSEQNO</w:t>
            </w:r>
            <w:r w:rsidRPr="00251286">
              <w:rPr>
                <w:color w:val="auto"/>
              </w:rPr>
              <w:t xml:space="preserve"> assigned to the VA Product does not match up with a GCNSEQNO in the vendor database. </w:t>
            </w:r>
          </w:p>
        </w:tc>
      </w:tr>
      <w:tr w:rsidR="00B37DED" w:rsidRPr="00251286" w:rsidTr="008D192A">
        <w:tc>
          <w:tcPr>
            <w:tcW w:w="1226" w:type="dxa"/>
          </w:tcPr>
          <w:p w:rsidR="00B37DED" w:rsidRPr="00251286" w:rsidRDefault="00B37DED" w:rsidP="008D192A">
            <w:pPr>
              <w:autoSpaceDE w:val="0"/>
              <w:autoSpaceDN w:val="0"/>
              <w:adjustRightInd w:val="0"/>
              <w:spacing w:before="40" w:after="40"/>
              <w:rPr>
                <w:iCs/>
                <w:color w:val="auto"/>
              </w:rPr>
            </w:pPr>
            <w:r w:rsidRPr="00251286">
              <w:rPr>
                <w:iCs/>
                <w:color w:val="auto"/>
              </w:rPr>
              <w:t>Drug</w:t>
            </w:r>
          </w:p>
        </w:tc>
        <w:tc>
          <w:tcPr>
            <w:tcW w:w="2485" w:type="dxa"/>
          </w:tcPr>
          <w:p w:rsidR="00B37DED" w:rsidRPr="00251286" w:rsidRDefault="00B37DED" w:rsidP="008D192A">
            <w:pPr>
              <w:spacing w:before="40" w:after="40"/>
              <w:rPr>
                <w:color w:val="auto"/>
              </w:rPr>
            </w:pPr>
            <w:r w:rsidRPr="00251286">
              <w:rPr>
                <w:color w:val="auto"/>
              </w:rPr>
              <w:t>Enhanced Order Checks cannot be performed for Orderable Item: &lt;OI NAME&gt;</w:t>
            </w:r>
          </w:p>
        </w:tc>
        <w:tc>
          <w:tcPr>
            <w:tcW w:w="1959" w:type="dxa"/>
          </w:tcPr>
          <w:p w:rsidR="00B37DED" w:rsidRPr="00251286" w:rsidRDefault="00B37DED" w:rsidP="008D192A">
            <w:pPr>
              <w:spacing w:before="40" w:after="40"/>
              <w:rPr>
                <w:color w:val="auto"/>
              </w:rPr>
            </w:pPr>
            <w:r w:rsidRPr="00251286">
              <w:rPr>
                <w:color w:val="auto"/>
              </w:rPr>
              <w:t>No active Dispense Drug found.</w:t>
            </w:r>
          </w:p>
        </w:tc>
        <w:tc>
          <w:tcPr>
            <w:tcW w:w="3798" w:type="dxa"/>
          </w:tcPr>
          <w:p w:rsidR="00B37DED" w:rsidRPr="00251286" w:rsidRDefault="00B37DED" w:rsidP="008D192A">
            <w:pPr>
              <w:spacing w:before="40" w:after="40"/>
              <w:rPr>
                <w:color w:val="auto"/>
              </w:rPr>
            </w:pPr>
            <w:r w:rsidRPr="00251286">
              <w:rPr>
                <w:color w:val="auto"/>
              </w:rPr>
              <w:t>Highly unlikely that this error would be seen. At the time the order check was being performed the orderable item did not have an active dispense drug associated.</w:t>
            </w:r>
          </w:p>
        </w:tc>
      </w:tr>
    </w:tbl>
    <w:p w:rsidR="00C6275F" w:rsidRPr="00251286" w:rsidRDefault="00C6275F" w:rsidP="00115513">
      <w:pPr>
        <w:rPr>
          <w:rFonts w:eastAsia="MS Mincho"/>
        </w:rPr>
      </w:pPr>
      <w:bookmarkStart w:id="1689" w:name="PSO_391_169"/>
      <w:bookmarkStart w:id="1690" w:name="p170"/>
      <w:bookmarkEnd w:id="1689"/>
      <w:bookmarkEnd w:id="1690"/>
    </w:p>
    <w:p w:rsidR="00453338" w:rsidRPr="00251286" w:rsidRDefault="00CF407F" w:rsidP="00B565A6">
      <w:pPr>
        <w:pStyle w:val="ChapterHeading"/>
      </w:pPr>
      <w:bookmarkStart w:id="1691" w:name="_Toc252281476"/>
      <w:bookmarkStart w:id="1692" w:name="_Toc274037641"/>
      <w:bookmarkStart w:id="1693" w:name="_Toc282695996"/>
      <w:bookmarkStart w:id="1694" w:name="_Toc290292630"/>
      <w:bookmarkStart w:id="1695" w:name="_Toc307407512"/>
      <w:bookmarkStart w:id="1696" w:name="_Toc279150957"/>
      <w:bookmarkEnd w:id="1669"/>
      <w:bookmarkEnd w:id="1670"/>
      <w:bookmarkEnd w:id="1671"/>
      <w:r w:rsidRPr="00251286">
        <w:br w:type="page"/>
      </w:r>
      <w:bookmarkStart w:id="1697" w:name="_Toc4751173"/>
      <w:r w:rsidR="00453338" w:rsidRPr="00251286">
        <w:t>Chapter</w:t>
      </w:r>
      <w:r w:rsidR="00AC2FB5" w:rsidRPr="00251286">
        <w:rPr>
          <w:lang w:val="en-US"/>
        </w:rPr>
        <w:t xml:space="preserve"> 2</w:t>
      </w:r>
      <w:r w:rsidR="00712D56" w:rsidRPr="00251286">
        <w:rPr>
          <w:lang w:val="en-US"/>
        </w:rPr>
        <w:t>8</w:t>
      </w:r>
      <w:r w:rsidR="00453338" w:rsidRPr="00251286">
        <w:t xml:space="preserve">: </w:t>
      </w:r>
      <w:bookmarkStart w:id="1698" w:name="p367_170a"/>
      <w:bookmarkEnd w:id="1698"/>
      <w:r w:rsidR="00453338" w:rsidRPr="00251286">
        <w:t>FDA Medication Guides</w:t>
      </w:r>
      <w:bookmarkEnd w:id="1691"/>
      <w:bookmarkEnd w:id="1692"/>
      <w:bookmarkEnd w:id="1693"/>
      <w:bookmarkEnd w:id="1694"/>
      <w:bookmarkEnd w:id="1695"/>
      <w:bookmarkEnd w:id="1697"/>
    </w:p>
    <w:p w:rsidR="00DE342B" w:rsidRPr="00251286" w:rsidRDefault="00DE342B" w:rsidP="00115513"/>
    <w:p w:rsidR="00453338" w:rsidRPr="00251286" w:rsidRDefault="00453338" w:rsidP="00115513">
      <w:r w:rsidRPr="00251286">
        <w:rPr>
          <w:rStyle w:val="BodyTextChar"/>
        </w:rPr>
        <w:t>Medication Guides are paper handouts that come with many prescription medicines. These guides address issues that are specific to particular drugs and drug classes, and they contain FDA approved information that can help patients avoid serious adverse events. The FDA requires that medication guides be issued with certain prescribed drugs and biological products when the agency determines that: certain information is necessary to prevent serious adverse effect; patient decision-making should be informed by information about a know</w:t>
      </w:r>
      <w:r w:rsidR="00BC2B24" w:rsidRPr="00251286">
        <w:rPr>
          <w:rStyle w:val="BodyTextChar"/>
        </w:rPr>
        <w:t>n</w:t>
      </w:r>
      <w:r w:rsidRPr="00251286">
        <w:rPr>
          <w:rStyle w:val="BodyTextChar"/>
        </w:rPr>
        <w:t xml:space="preserve"> serious side effect with a product; or patient adherence to directions for the use of a product are essential to its effectiveness. The VA  maintains a web-enabled repository of all approved FDA Medication Guides, both current and archived versions of the documents. Following is the link to this repository:</w:t>
      </w:r>
      <w:r w:rsidRPr="00251286">
        <w:t xml:space="preserve"> </w:t>
      </w:r>
      <w:hyperlink r:id="rId47" w:history="1">
        <w:r w:rsidRPr="00251286">
          <w:rPr>
            <w:rStyle w:val="Hyperlink"/>
            <w:rFonts w:cs="Arial"/>
          </w:rPr>
          <w:t xml:space="preserve">http://vaww.national.cmop.va.gov/FDAMedGuides/ </w:t>
        </w:r>
      </w:hyperlink>
    </w:p>
    <w:p w:rsidR="00453338" w:rsidRPr="00251286" w:rsidRDefault="00453338" w:rsidP="00E2139E">
      <w:pPr>
        <w:pStyle w:val="Heading2"/>
      </w:pPr>
      <w:bookmarkStart w:id="1699" w:name="_Toc274037642"/>
      <w:bookmarkStart w:id="1700" w:name="_Toc282695997"/>
      <w:bookmarkStart w:id="1701" w:name="_Toc290292631"/>
      <w:bookmarkStart w:id="1702" w:name="_Toc307407513"/>
      <w:bookmarkStart w:id="1703" w:name="_Toc4751174"/>
      <w:r w:rsidRPr="00251286">
        <w:t>Displaying a</w:t>
      </w:r>
      <w:r w:rsidR="00D925F9" w:rsidRPr="00251286">
        <w:t>n FDA</w:t>
      </w:r>
      <w:r w:rsidR="00BC2B24" w:rsidRPr="00251286">
        <w:t xml:space="preserve"> </w:t>
      </w:r>
      <w:r w:rsidRPr="00251286">
        <w:t>Medication Guide</w:t>
      </w:r>
      <w:bookmarkEnd w:id="1699"/>
      <w:bookmarkEnd w:id="1700"/>
      <w:bookmarkEnd w:id="1701"/>
      <w:bookmarkEnd w:id="1702"/>
      <w:bookmarkEnd w:id="1703"/>
    </w:p>
    <w:p w:rsidR="00453338" w:rsidRPr="00251286" w:rsidRDefault="00453338" w:rsidP="00C406B6">
      <w:pPr>
        <w:pStyle w:val="BodyText"/>
      </w:pPr>
      <w:r w:rsidRPr="00251286">
        <w:t xml:space="preserve">The system provides users the ability to display individual FDA Medication Guides for a specific prescription when one is available. </w:t>
      </w:r>
    </w:p>
    <w:p w:rsidR="00453338" w:rsidRPr="00251286" w:rsidRDefault="00453338" w:rsidP="00C406B6">
      <w:pPr>
        <w:pStyle w:val="BodyText"/>
      </w:pPr>
    </w:p>
    <w:p w:rsidR="00453338" w:rsidRPr="00251286" w:rsidRDefault="00453338" w:rsidP="00C406B6">
      <w:pPr>
        <w:pStyle w:val="BodyText"/>
      </w:pPr>
      <w:r w:rsidRPr="00251286">
        <w:t xml:space="preserve">Outpatient Pharmacy provides an option under the OTH hidden action within the Patient Prescription Processing [PSO LM BACKDOOR] option, aka ‘Backdoor Pharmacy’, allowing users to retrieve the Medication Guide associated with  a prescription similar to the reprint of the PMI. Users may retrieve an FDA Mediation Guide for a specific prescription by invoking the OTH (Other OP Actions) hidden action and selecting the new action, MG Display FDA Medication Guide. </w:t>
      </w:r>
    </w:p>
    <w:p w:rsidR="00453338" w:rsidRPr="00251286" w:rsidRDefault="00453338" w:rsidP="00C406B6">
      <w:pPr>
        <w:pStyle w:val="BodyText"/>
      </w:pPr>
    </w:p>
    <w:p w:rsidR="00453338" w:rsidRPr="00251286" w:rsidRDefault="00453338" w:rsidP="00C406B6">
      <w:pPr>
        <w:pStyle w:val="BodyText"/>
      </w:pPr>
      <w:r w:rsidRPr="00251286">
        <w:t>A Java software component running on the user’s PC will then display the FDA Medication Guide Adobe Acrobat document (.pdf) by automatically opening it through the Adobe Acrobat reader via Microsoft Internet Explorer.</w:t>
      </w:r>
    </w:p>
    <w:p w:rsidR="00453338" w:rsidRPr="00251286" w:rsidRDefault="00453338" w:rsidP="00115513"/>
    <w:p w:rsidR="00453338" w:rsidRPr="00251286" w:rsidRDefault="00453338" w:rsidP="0097360A">
      <w:pPr>
        <w:pStyle w:val="Boldunderline"/>
      </w:pPr>
      <w:r w:rsidRPr="00251286">
        <w:t>Example 1: Displaying an FDA Medication Guide</w:t>
      </w:r>
    </w:p>
    <w:p w:rsidR="00453338" w:rsidRPr="00251286" w:rsidRDefault="00453338" w:rsidP="00733F84">
      <w:pPr>
        <w:pStyle w:val="JOComputerScreen"/>
      </w:pPr>
      <w:r w:rsidRPr="00251286">
        <w:t>--- Other OP Actions ---</w:t>
      </w:r>
    </w:p>
    <w:p w:rsidR="00453338" w:rsidRPr="00251286" w:rsidRDefault="00453338" w:rsidP="00733F84">
      <w:pPr>
        <w:pStyle w:val="JOComputerScreen"/>
      </w:pPr>
      <w:r w:rsidRPr="00251286">
        <w:t>           PN   Progress Note (OP)</w:t>
      </w:r>
    </w:p>
    <w:p w:rsidR="00453338" w:rsidRPr="00251286" w:rsidRDefault="00453338" w:rsidP="00733F84">
      <w:pPr>
        <w:pStyle w:val="JOComputerScreen"/>
      </w:pPr>
      <w:r w:rsidRPr="00251286">
        <w:t>           AP   Action Profile (OP)</w:t>
      </w:r>
    </w:p>
    <w:p w:rsidR="00453338" w:rsidRPr="00251286" w:rsidRDefault="00453338" w:rsidP="00733F84">
      <w:pPr>
        <w:pStyle w:val="JOComputerScreen"/>
      </w:pPr>
      <w:r w:rsidRPr="00251286">
        <w:t>           MI   Print Medication Instructions</w:t>
      </w:r>
    </w:p>
    <w:p w:rsidR="00453338" w:rsidRPr="00251286" w:rsidRDefault="00453338" w:rsidP="00733F84">
      <w:pPr>
        <w:pStyle w:val="JOComputerScreen"/>
      </w:pPr>
      <w:r w:rsidRPr="00251286">
        <w:t>           DO   Display Orders' Statuses</w:t>
      </w:r>
    </w:p>
    <w:p w:rsidR="00453338" w:rsidRPr="00251286" w:rsidRDefault="00453338" w:rsidP="00733F84">
      <w:pPr>
        <w:pStyle w:val="JOComputerScreen"/>
      </w:pPr>
      <w:r w:rsidRPr="00251286">
        <w:t>           MG   Display FDA Medication Guide</w:t>
      </w:r>
    </w:p>
    <w:p w:rsidR="00453338" w:rsidRPr="00251286" w:rsidRDefault="00453338" w:rsidP="00733F84">
      <w:pPr>
        <w:pStyle w:val="JOComputerScreen"/>
      </w:pPr>
      <w:r w:rsidRPr="00251286">
        <w:t> </w:t>
      </w:r>
    </w:p>
    <w:p w:rsidR="00453338" w:rsidRPr="00251286" w:rsidRDefault="00453338" w:rsidP="00733F84">
      <w:pPr>
        <w:pStyle w:val="JOComputerScreen"/>
      </w:pPr>
      <w:r w:rsidRPr="00251286">
        <w:t xml:space="preserve">           Select Item(s): MG   Display FDA Medication Guide  </w:t>
      </w:r>
    </w:p>
    <w:p w:rsidR="00453338" w:rsidRPr="00251286" w:rsidRDefault="00453338" w:rsidP="00733F84">
      <w:pPr>
        <w:pStyle w:val="JOComputerScreen"/>
      </w:pPr>
      <w:r w:rsidRPr="00251286">
        <w:t> </w:t>
      </w:r>
    </w:p>
    <w:p w:rsidR="00453338" w:rsidRPr="00251286" w:rsidRDefault="00453338" w:rsidP="00733F84">
      <w:pPr>
        <w:pStyle w:val="JOComputerScreen"/>
      </w:pPr>
      <w:r w:rsidRPr="00251286">
        <w:t>           The following URL provides the link to the FDA Medication Guide</w:t>
      </w:r>
    </w:p>
    <w:p w:rsidR="00453338" w:rsidRPr="00251286" w:rsidRDefault="00453338" w:rsidP="00733F84">
      <w:pPr>
        <w:pStyle w:val="JOComputerScreen"/>
      </w:pPr>
      <w:r w:rsidRPr="00251286">
        <w:t>           associated with this medication: Thin Client users; copy/paste the URL below into a browser to access the FDA Medication Guide for this drug:</w:t>
      </w:r>
    </w:p>
    <w:p w:rsidR="00453338" w:rsidRPr="00251286" w:rsidRDefault="00453338" w:rsidP="00733F84">
      <w:pPr>
        <w:pStyle w:val="JOComputerScreen"/>
      </w:pPr>
      <w:r w:rsidRPr="00251286">
        <w:t> </w:t>
      </w:r>
    </w:p>
    <w:p w:rsidR="00453338" w:rsidRPr="00251286" w:rsidRDefault="00453338" w:rsidP="00733F84">
      <w:pPr>
        <w:pStyle w:val="JOComputerScreen"/>
      </w:pPr>
      <w:r w:rsidRPr="00251286">
        <w:t>          vaww.national.cmop.va.gov/FDAMedGuides/Lindane_(Generic)_(2008).pdf </w:t>
      </w:r>
    </w:p>
    <w:p w:rsidR="00453338" w:rsidRPr="00251286" w:rsidRDefault="00453338" w:rsidP="00733F84">
      <w:pPr>
        <w:pStyle w:val="JOComputerScreen"/>
      </w:pPr>
      <w:r w:rsidRPr="00251286">
        <w:t>          </w:t>
      </w:r>
    </w:p>
    <w:p w:rsidR="00453338" w:rsidRPr="00251286" w:rsidRDefault="00453338" w:rsidP="00733F84">
      <w:pPr>
        <w:pStyle w:val="JOComputerScreen"/>
      </w:pPr>
      <w:r w:rsidRPr="00251286">
        <w:t xml:space="preserve">Please wait... </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 xml:space="preserve">Enter RETURN to continue, '?' for HELP, or '^' to exit:    </w:t>
      </w:r>
    </w:p>
    <w:p w:rsidR="00CF407F" w:rsidRPr="00251286" w:rsidRDefault="00CF407F" w:rsidP="00115513"/>
    <w:p w:rsidR="00453338" w:rsidRPr="00251286" w:rsidRDefault="00453338" w:rsidP="00C406B6">
      <w:pPr>
        <w:pStyle w:val="BodyText"/>
      </w:pPr>
      <w:r w:rsidRPr="00251286">
        <w:t>The following Internet explorer browser will open automatically:</w:t>
      </w:r>
    </w:p>
    <w:p w:rsidR="00453338" w:rsidRPr="00251286" w:rsidRDefault="00453338" w:rsidP="00942EB3">
      <w:pPr>
        <w:keepNext/>
      </w:pPr>
    </w:p>
    <w:p w:rsidR="00453338" w:rsidRPr="00251286" w:rsidRDefault="00B62E07" w:rsidP="00C406B6">
      <w:pPr>
        <w:pStyle w:val="BodyText"/>
      </w:pPr>
      <w:r w:rsidRPr="00251286">
        <w:rPr>
          <w:noProof/>
        </w:rPr>
        <w:drawing>
          <wp:inline distT="0" distB="0" distL="0" distR="0">
            <wp:extent cx="5295900" cy="3817620"/>
            <wp:effectExtent l="0" t="0" r="0" b="0"/>
            <wp:docPr id="28" name="Picture 28" descr="Display of medication guide in brows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Display of medication guide in browse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95900" cy="3817620"/>
                    </a:xfrm>
                    <a:prstGeom prst="rect">
                      <a:avLst/>
                    </a:prstGeom>
                    <a:noFill/>
                    <a:ln>
                      <a:noFill/>
                    </a:ln>
                  </pic:spPr>
                </pic:pic>
              </a:graphicData>
            </a:graphic>
          </wp:inline>
        </w:drawing>
      </w:r>
    </w:p>
    <w:p w:rsidR="00453338" w:rsidRPr="00251286" w:rsidRDefault="00453338" w:rsidP="00115513"/>
    <w:p w:rsidR="00453338" w:rsidRPr="00251286" w:rsidRDefault="00453338" w:rsidP="0097360A">
      <w:pPr>
        <w:pStyle w:val="Boldunderline"/>
      </w:pPr>
      <w:r w:rsidRPr="00251286">
        <w:t>Example 2: Displaying an FDA Medication Guide for an Rx when the Java Software Component is not installed.</w:t>
      </w:r>
    </w:p>
    <w:p w:rsidR="00453338" w:rsidRPr="00251286" w:rsidRDefault="00453338" w:rsidP="00115513"/>
    <w:p w:rsidR="00453338" w:rsidRPr="00251286" w:rsidRDefault="00453338" w:rsidP="00C406B6">
      <w:pPr>
        <w:pStyle w:val="BodyText"/>
      </w:pPr>
      <w:r w:rsidRPr="00251286">
        <w:t>If a user tries to use this option from a computer which does not have the required Java software component install</w:t>
      </w:r>
      <w:r w:rsidR="00115513" w:rsidRPr="00251286">
        <w:t xml:space="preserve">ed, the following message will </w:t>
      </w:r>
      <w:r w:rsidRPr="00251286">
        <w:t>display:</w:t>
      </w:r>
    </w:p>
    <w:p w:rsidR="00453338" w:rsidRPr="00251286" w:rsidRDefault="00453338" w:rsidP="00115513"/>
    <w:p w:rsidR="00453338" w:rsidRPr="00251286" w:rsidRDefault="00453338" w:rsidP="00733F84">
      <w:pPr>
        <w:pStyle w:val="JOComputerScreen"/>
      </w:pPr>
      <w:r w:rsidRPr="00251286">
        <w:t xml:space="preserve">Select Item(s): MG   Display FDA Medication Guide  </w:t>
      </w:r>
    </w:p>
    <w:p w:rsidR="00453338" w:rsidRPr="00251286" w:rsidRDefault="00453338" w:rsidP="00733F84">
      <w:pPr>
        <w:pStyle w:val="JOComputerScreen"/>
      </w:pPr>
    </w:p>
    <w:p w:rsidR="00453338" w:rsidRPr="00251286" w:rsidRDefault="00453338" w:rsidP="00733F84">
      <w:pPr>
        <w:pStyle w:val="JOComputerScreen"/>
      </w:pPr>
      <w:r w:rsidRPr="00251286">
        <w:t>The following URL provides the link to the FDA Medication Guide associated</w:t>
      </w:r>
    </w:p>
    <w:p w:rsidR="00453338" w:rsidRPr="00251286" w:rsidRDefault="00453338" w:rsidP="00733F84">
      <w:pPr>
        <w:pStyle w:val="JOComputerScreen"/>
      </w:pPr>
      <w:r w:rsidRPr="00251286">
        <w:t>with this medication. Thin Client users: copy/paste the URL below into a</w:t>
      </w:r>
    </w:p>
    <w:p w:rsidR="00453338" w:rsidRPr="00251286" w:rsidRDefault="00453338" w:rsidP="00733F84">
      <w:pPr>
        <w:pStyle w:val="JOComputerScreen"/>
      </w:pPr>
      <w:r w:rsidRPr="00251286">
        <w:t>browser to access the FDA Medication Guide for this drug:</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vaww.national.cmop.va.gov/FDAMedGuides/Lindane_(Generic)_(2008).pdf</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 xml:space="preserve">Please wait... </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The system is unable to display FDA Med Guide automatically.</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The FDA Medication Guide will not automatically open on Thin Client and some</w:t>
      </w:r>
    </w:p>
    <w:p w:rsidR="00453338" w:rsidRPr="00251286" w:rsidRDefault="00453338" w:rsidP="00733F84">
      <w:pPr>
        <w:pStyle w:val="JOComputerScreen"/>
      </w:pPr>
      <w:r w:rsidRPr="00251286">
        <w:t>types of encrypted sessions. If you do not believe this is the reason contact</w:t>
      </w:r>
    </w:p>
    <w:p w:rsidR="00453338" w:rsidRPr="00251286" w:rsidRDefault="00453338" w:rsidP="00733F84">
      <w:pPr>
        <w:pStyle w:val="JOComputerScreen"/>
      </w:pPr>
      <w:r w:rsidRPr="00251286">
        <w:t>your local technical support for assistance.</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You can copy/paste the link above into your browser's address bar to retrieve</w:t>
      </w:r>
    </w:p>
    <w:p w:rsidR="00453338" w:rsidRPr="00251286" w:rsidRDefault="00453338" w:rsidP="00733F84">
      <w:pPr>
        <w:pStyle w:val="JOComputerScreen"/>
      </w:pPr>
      <w:r w:rsidRPr="00251286">
        <w:t>the FDA Medication Guide.</w:t>
      </w:r>
    </w:p>
    <w:p w:rsidR="00453338" w:rsidRPr="00251286" w:rsidRDefault="00453338" w:rsidP="00733F84">
      <w:pPr>
        <w:pStyle w:val="JOComputerScreen"/>
      </w:pPr>
      <w:r w:rsidRPr="00251286">
        <w:t xml:space="preserve">   </w:t>
      </w:r>
    </w:p>
    <w:p w:rsidR="00CB2038" w:rsidRPr="00251286" w:rsidRDefault="00453338" w:rsidP="00733F84">
      <w:pPr>
        <w:pStyle w:val="JOComputerScreen"/>
      </w:pPr>
      <w:r w:rsidRPr="00251286">
        <w:t>Enter RETURN to continue, '?' for HELP, or '^' to exit: ?</w:t>
      </w:r>
    </w:p>
    <w:p w:rsidR="00453338" w:rsidRPr="00251286" w:rsidRDefault="00453338" w:rsidP="00733F84">
      <w:pPr>
        <w:pStyle w:val="JOComputerScreen"/>
      </w:pPr>
      <w:r w:rsidRPr="00251286">
        <w:t>When unable to get the FDA Medication Guide to display, review the following</w:t>
      </w:r>
    </w:p>
    <w:p w:rsidR="00453338" w:rsidRPr="00251286" w:rsidRDefault="00453338" w:rsidP="00733F84">
      <w:pPr>
        <w:pStyle w:val="JOComputerScreen"/>
      </w:pPr>
      <w:r w:rsidRPr="00251286">
        <w:t>suggestion(s) for troubleshooting potential problems:</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1) The browser did not open automatically. This may be due to the following:</w:t>
      </w:r>
    </w:p>
    <w:p w:rsidR="00453338" w:rsidRPr="00251286" w:rsidRDefault="00453338" w:rsidP="00733F84">
      <w:pPr>
        <w:pStyle w:val="JOComputerScreen"/>
      </w:pPr>
      <w:r w:rsidRPr="00251286">
        <w:t xml:space="preserve">   - You might be connected to VistA via Thin Client or an encrypted session</w:t>
      </w:r>
    </w:p>
    <w:p w:rsidR="00453338" w:rsidRPr="00251286" w:rsidRDefault="00453338" w:rsidP="00733F84">
      <w:pPr>
        <w:pStyle w:val="JOComputerScreen"/>
      </w:pPr>
      <w:r w:rsidRPr="00251286">
        <w:t xml:space="preserve">     that prevents the FDA Med Guide from automatically displaying. Please</w:t>
      </w:r>
    </w:p>
    <w:p w:rsidR="00453338" w:rsidRPr="00251286" w:rsidRDefault="00453338" w:rsidP="00733F84">
      <w:pPr>
        <w:pStyle w:val="JOComputerScreen"/>
      </w:pPr>
      <w:r w:rsidRPr="00251286">
        <w:t xml:space="preserve">     copy and paste the URL link below into your browser's address bar to</w:t>
      </w:r>
    </w:p>
    <w:p w:rsidR="00453338" w:rsidRPr="00251286" w:rsidRDefault="00453338" w:rsidP="00733F84">
      <w:pPr>
        <w:pStyle w:val="JOComputerScreen"/>
      </w:pPr>
      <w:r w:rsidRPr="00251286">
        <w:t xml:space="preserve">     retrieve the FDA Medication Guide:</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 xml:space="preserve"> vaww.national.cmop.va.gov/FDAMedGuides/Lindane_Lotion_(Generic)_(2008).pdf</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 xml:space="preserve">   - The computer might not have the required Java software component</w:t>
      </w:r>
    </w:p>
    <w:p w:rsidR="00453338" w:rsidRPr="00251286" w:rsidRDefault="00453338" w:rsidP="00733F84">
      <w:pPr>
        <w:pStyle w:val="JOComputerScreen"/>
      </w:pPr>
      <w:r w:rsidRPr="00251286">
        <w:t xml:space="preserve">     installed or the software might not be functioning properly. Please,</w:t>
      </w:r>
    </w:p>
    <w:p w:rsidR="00453338" w:rsidRPr="00251286" w:rsidRDefault="00453338" w:rsidP="00733F84">
      <w:pPr>
        <w:pStyle w:val="JOComputerScreen"/>
      </w:pPr>
      <w:r w:rsidRPr="00251286">
        <w:t xml:space="preserve">     contact technical support for assistance.</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2) When doing a copy/paste of the link into the browser's address and an HTTP</w:t>
      </w:r>
    </w:p>
    <w:p w:rsidR="00453338" w:rsidRPr="00251286" w:rsidRDefault="00453338" w:rsidP="00733F84">
      <w:pPr>
        <w:pStyle w:val="JOComputerScreen"/>
      </w:pPr>
      <w:r w:rsidRPr="00251286">
        <w:t xml:space="preserve">   404 - File Not Found error is received. This may be due to the following:</w:t>
      </w:r>
    </w:p>
    <w:p w:rsidR="00453338" w:rsidRPr="00251286" w:rsidRDefault="00453338" w:rsidP="00733F84">
      <w:pPr>
        <w:pStyle w:val="JOComputerScreen"/>
      </w:pPr>
      <w:r w:rsidRPr="00251286">
        <w:t xml:space="preserve">   - A common issue exists when the link is displayed in two lines in the</w:t>
      </w:r>
    </w:p>
    <w:p w:rsidR="00453338" w:rsidRPr="00251286" w:rsidRDefault="00453338" w:rsidP="00733F84">
      <w:pPr>
        <w:pStyle w:val="JOComputerScreen"/>
      </w:pPr>
      <w:r w:rsidRPr="00251286">
        <w:t xml:space="preserve">     terminal screen. When you copy both lines at the same time and paste it</w:t>
      </w:r>
    </w:p>
    <w:p w:rsidR="00453338" w:rsidRPr="00251286" w:rsidRDefault="00453338" w:rsidP="00733F84">
      <w:pPr>
        <w:pStyle w:val="JOComputerScreen"/>
      </w:pPr>
      <w:r w:rsidRPr="00251286">
        <w:t xml:space="preserve">     into the browser's address, the second line is ignored by the browser</w:t>
      </w:r>
    </w:p>
    <w:p w:rsidR="00453338" w:rsidRPr="00251286" w:rsidRDefault="00453338" w:rsidP="00733F84">
      <w:pPr>
        <w:pStyle w:val="JOComputerScreen"/>
      </w:pPr>
      <w:r w:rsidRPr="00251286">
        <w:t xml:space="preserve">     resulting in a 'broken' link. To resolve this issue, copy and paste one</w:t>
      </w:r>
    </w:p>
    <w:p w:rsidR="00453338" w:rsidRPr="00251286" w:rsidRDefault="00453338" w:rsidP="00733F84">
      <w:pPr>
        <w:pStyle w:val="JOComputerScreen"/>
      </w:pPr>
      <w:r w:rsidRPr="00251286">
        <w:t xml:space="preserve">     line at a time from the terminal screen into the browser's address to</w:t>
      </w:r>
    </w:p>
    <w:p w:rsidR="00453338" w:rsidRPr="00251286" w:rsidRDefault="00453338" w:rsidP="00733F84">
      <w:pPr>
        <w:pStyle w:val="JOComputerScreen"/>
      </w:pPr>
      <w:r w:rsidRPr="00251286">
        <w:t xml:space="preserve">     make sure the complete link is used.</w:t>
      </w:r>
    </w:p>
    <w:p w:rsidR="00453338" w:rsidRPr="00251286" w:rsidRDefault="00453338" w:rsidP="00733F84">
      <w:pPr>
        <w:pStyle w:val="JOComputerScreen"/>
      </w:pPr>
      <w:r w:rsidRPr="00251286">
        <w:t xml:space="preserve">   - The FDA Medication Guide Server may be down at the moment. Please, wait</w:t>
      </w:r>
    </w:p>
    <w:p w:rsidR="00453338" w:rsidRPr="00251286" w:rsidRDefault="00453338" w:rsidP="00733F84">
      <w:pPr>
        <w:pStyle w:val="JOComputerScreen"/>
      </w:pPr>
      <w:r w:rsidRPr="00251286">
        <w:t xml:space="preserve">     a few minutes and try again. If the problem persists, contact technical</w:t>
      </w:r>
    </w:p>
    <w:p w:rsidR="00453338" w:rsidRPr="00251286" w:rsidRDefault="00453338" w:rsidP="00733F84">
      <w:pPr>
        <w:pStyle w:val="JOComputerScreen"/>
      </w:pPr>
      <w:r w:rsidRPr="00251286">
        <w:t xml:space="preserve">     support for assistance.</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3) The browser opened automatically, however you receive an HTTP 404 - File</w:t>
      </w:r>
    </w:p>
    <w:p w:rsidR="00453338" w:rsidRPr="00251286" w:rsidRDefault="00453338" w:rsidP="00733F84">
      <w:pPr>
        <w:pStyle w:val="JOComputerScreen"/>
      </w:pPr>
      <w:r w:rsidRPr="00251286">
        <w:t xml:space="preserve">   Not Found error. This may be due to the following:</w:t>
      </w:r>
    </w:p>
    <w:p w:rsidR="00453338" w:rsidRPr="00251286" w:rsidRDefault="00453338" w:rsidP="00733F84">
      <w:pPr>
        <w:pStyle w:val="JOComputerScreen"/>
      </w:pPr>
      <w:r w:rsidRPr="00251286">
        <w:t xml:space="preserve">   - The FDA Medication Guide Server may be down at the moment. Please, wait</w:t>
      </w:r>
    </w:p>
    <w:p w:rsidR="00453338" w:rsidRPr="00251286" w:rsidRDefault="00453338" w:rsidP="00733F84">
      <w:pPr>
        <w:pStyle w:val="JOComputerScreen"/>
      </w:pPr>
      <w:r w:rsidRPr="00251286">
        <w:t xml:space="preserve">     a few minutes and try again. If the problem persists, contact technical</w:t>
      </w:r>
    </w:p>
    <w:p w:rsidR="00453338" w:rsidRPr="00251286" w:rsidRDefault="00453338" w:rsidP="00733F84">
      <w:pPr>
        <w:pStyle w:val="JOComputerScreen"/>
      </w:pPr>
      <w:r w:rsidRPr="00251286">
        <w:t xml:space="preserve">     support for assistance.  </w:t>
      </w:r>
    </w:p>
    <w:p w:rsidR="00453338" w:rsidRPr="00251286" w:rsidRDefault="00453338" w:rsidP="00115513"/>
    <w:p w:rsidR="00453338" w:rsidRPr="00251286" w:rsidRDefault="00453338" w:rsidP="0097360A">
      <w:pPr>
        <w:pStyle w:val="Boldunderline"/>
      </w:pPr>
      <w:r w:rsidRPr="00251286">
        <w:t>Example 3: Displaying an FDA Medication Guide for a medication that does not have an FDA Medication Guide on file.</w:t>
      </w:r>
    </w:p>
    <w:p w:rsidR="00453338" w:rsidRPr="00251286" w:rsidRDefault="00453338" w:rsidP="00115513"/>
    <w:p w:rsidR="00453338" w:rsidRPr="00251286" w:rsidRDefault="00453338" w:rsidP="00C406B6">
      <w:pPr>
        <w:pStyle w:val="BodyText"/>
      </w:pPr>
      <w:r w:rsidRPr="00251286">
        <w:t>If a user tries to use this option for a medication that does not have an FDA Medication Guide on file, the following message will display:</w:t>
      </w:r>
    </w:p>
    <w:p w:rsidR="00453338" w:rsidRPr="00251286" w:rsidRDefault="00453338" w:rsidP="00115513">
      <w:r w:rsidRPr="00251286">
        <w:t xml:space="preserve"> </w:t>
      </w:r>
    </w:p>
    <w:p w:rsidR="00453338" w:rsidRPr="00251286" w:rsidRDefault="00453338" w:rsidP="00733F84">
      <w:pPr>
        <w:pStyle w:val="JOComputerScreen"/>
      </w:pPr>
      <w:r w:rsidRPr="00251286">
        <w:t xml:space="preserve">Select Item(s): MG   Display FDA Medication Guide  </w:t>
      </w:r>
    </w:p>
    <w:p w:rsidR="00453338" w:rsidRPr="00251286" w:rsidRDefault="00453338" w:rsidP="00733F84">
      <w:pPr>
        <w:pStyle w:val="JOComputerScreen"/>
      </w:pPr>
    </w:p>
    <w:p w:rsidR="00453338" w:rsidRPr="00251286" w:rsidRDefault="00453338" w:rsidP="00733F84">
      <w:pPr>
        <w:pStyle w:val="JOComputerScreen"/>
      </w:pPr>
      <w:r w:rsidRPr="00251286">
        <w:t>There is no FDA Medication Guide associated with this medication.</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Enter RETURN to continue, '?' for HELP, or '^' to exit: ?</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When unable to get the FDA Medication Guide to display, review the following</w:t>
      </w:r>
    </w:p>
    <w:p w:rsidR="00453338" w:rsidRPr="00251286" w:rsidRDefault="00453338" w:rsidP="00733F84">
      <w:pPr>
        <w:pStyle w:val="JOComputerScreen"/>
      </w:pPr>
      <w:r w:rsidRPr="00251286">
        <w:t>suggestion(s) for troubleshooting potential problems:</w:t>
      </w:r>
    </w:p>
    <w:p w:rsidR="00453338" w:rsidRPr="00251286" w:rsidRDefault="00453338" w:rsidP="00733F84">
      <w:pPr>
        <w:pStyle w:val="JOComputerScreen"/>
      </w:pPr>
      <w:r w:rsidRPr="00251286">
        <w:t xml:space="preserve"> </w:t>
      </w:r>
    </w:p>
    <w:p w:rsidR="00453338" w:rsidRPr="00251286" w:rsidRDefault="00453338" w:rsidP="00733F84">
      <w:pPr>
        <w:pStyle w:val="JOComputerScreen"/>
      </w:pPr>
      <w:r w:rsidRPr="00251286">
        <w:t>1) If no FDA Medication Guide exists for a product that you believe should</w:t>
      </w:r>
    </w:p>
    <w:p w:rsidR="00453338" w:rsidRPr="00251286" w:rsidRDefault="00453338" w:rsidP="00733F84">
      <w:pPr>
        <w:pStyle w:val="JOComputerScreen"/>
      </w:pPr>
      <w:r w:rsidRPr="00251286">
        <w:t xml:space="preserve">   have one, confirm that one is required by visiting the FDA website</w:t>
      </w:r>
    </w:p>
    <w:p w:rsidR="00453338" w:rsidRPr="00251286" w:rsidRDefault="00453338" w:rsidP="00733F84">
      <w:pPr>
        <w:pStyle w:val="JOComputerScreen"/>
      </w:pPr>
      <w:r w:rsidRPr="00251286">
        <w:t xml:space="preserve">   (www.fda.gov). If one is required, log a support ticket to request its</w:t>
      </w:r>
    </w:p>
    <w:p w:rsidR="00453338" w:rsidRPr="00251286" w:rsidRDefault="00453338" w:rsidP="00733F84">
      <w:pPr>
        <w:pStyle w:val="JOComputerScreen"/>
      </w:pPr>
      <w:r w:rsidRPr="00251286">
        <w:t xml:space="preserve">   addition. Please understand that there may be a delay between the time</w:t>
      </w:r>
    </w:p>
    <w:p w:rsidR="00453338" w:rsidRPr="00251286" w:rsidRDefault="00453338" w:rsidP="00733F84">
      <w:pPr>
        <w:pStyle w:val="JOComputerScreen"/>
      </w:pPr>
      <w:r w:rsidRPr="00251286">
        <w:t xml:space="preserve">   that a new Medication Guide is posted to the FDA website and when it is</w:t>
      </w:r>
    </w:p>
    <w:p w:rsidR="00453338" w:rsidRPr="00251286" w:rsidRDefault="00453338" w:rsidP="00733F84">
      <w:pPr>
        <w:pStyle w:val="JOComputerScreen"/>
      </w:pPr>
      <w:r w:rsidRPr="00251286">
        <w:t xml:space="preserve">   made available in VistA through a National Drug File data update patch.</w:t>
      </w:r>
    </w:p>
    <w:p w:rsidR="00D925F9" w:rsidRPr="00251286" w:rsidRDefault="00D925F9" w:rsidP="00B565A6">
      <w:pPr>
        <w:pStyle w:val="Heading1"/>
      </w:pPr>
      <w:bookmarkStart w:id="1704" w:name="Page_170e"/>
      <w:bookmarkStart w:id="1705" w:name="_Toc306712780"/>
      <w:bookmarkStart w:id="1706" w:name="_Toc308180728"/>
      <w:bookmarkStart w:id="1707" w:name="_Toc313967731"/>
      <w:bookmarkStart w:id="1708" w:name="_Toc4751175"/>
      <w:bookmarkStart w:id="1709" w:name="_Toc310442468"/>
      <w:bookmarkStart w:id="1710" w:name="_Toc280808724"/>
      <w:bookmarkStart w:id="1711" w:name="_Toc307407514"/>
      <w:bookmarkEnd w:id="1704"/>
      <w:r w:rsidRPr="00251286">
        <w:t>Printing an FDA Medication Guide</w:t>
      </w:r>
      <w:bookmarkEnd w:id="1705"/>
      <w:bookmarkEnd w:id="1706"/>
      <w:bookmarkEnd w:id="1707"/>
      <w:bookmarkEnd w:id="1708"/>
    </w:p>
    <w:p w:rsidR="00D925F9" w:rsidRPr="00251286" w:rsidRDefault="00D925F9" w:rsidP="00C406B6">
      <w:pPr>
        <w:pStyle w:val="BodyText"/>
      </w:pPr>
      <w:r w:rsidRPr="00251286">
        <w:t xml:space="preserve">The Outpatient Pharmacy application automatically prints an FDA Medication Guide on a separate, designated printer after printing the prescription label and PMI sheet, if one is available, for the medication being dispensed. Anytime a label is printed, the system ensures that if the specific drug has an associated medication guide, it will be printed whether the script is a normal fill, a partial fill or a refill. </w:t>
      </w:r>
    </w:p>
    <w:p w:rsidR="00D925F9" w:rsidRPr="00251286" w:rsidRDefault="00D925F9" w:rsidP="00C406B6">
      <w:pPr>
        <w:pStyle w:val="BodyText"/>
      </w:pPr>
    </w:p>
    <w:p w:rsidR="00D925F9" w:rsidRPr="00251286" w:rsidRDefault="00D925F9" w:rsidP="00C406B6">
      <w:pPr>
        <w:pStyle w:val="BodyText"/>
      </w:pPr>
      <w:r w:rsidRPr="00251286">
        <w:t>When an FDA medication guide is sent to the printer, information is included in the footer of the document to identify the Patient, the Rx# and the date it was printed.</w:t>
      </w:r>
    </w:p>
    <w:p w:rsidR="00D925F9" w:rsidRPr="00251286" w:rsidRDefault="00D925F9" w:rsidP="00115513"/>
    <w:p w:rsidR="00D925F9" w:rsidRPr="00251286" w:rsidRDefault="00B62E07" w:rsidP="00115513">
      <w:r w:rsidRPr="00251286">
        <w:rPr>
          <w:noProof/>
        </w:rPr>
        <w:drawing>
          <wp:anchor distT="0" distB="0" distL="114300" distR="114300" simplePos="0" relativeHeight="251672064" behindDoc="0" locked="0" layoutInCell="1" allowOverlap="1">
            <wp:simplePos x="0" y="0"/>
            <wp:positionH relativeFrom="column">
              <wp:posOffset>0</wp:posOffset>
            </wp:positionH>
            <wp:positionV relativeFrom="paragraph">
              <wp:posOffset>80645</wp:posOffset>
            </wp:positionV>
            <wp:extent cx="457200" cy="371475"/>
            <wp:effectExtent l="0" t="0" r="0" b="0"/>
            <wp:wrapSquare wrapText="bothSides"/>
            <wp:docPr id="119" name="Picture 11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D925F9" w:rsidRPr="00251286">
        <w:rPr>
          <w:noProof/>
        </w:rPr>
        <w:t>The system indicates when an associated medication guide exists on the prescription label printout. The printout contains the following statement on the same line where Additional Warnings  appear: “Read FDA MED Guide.”</w:t>
      </w:r>
    </w:p>
    <w:p w:rsidR="00D925F9" w:rsidRPr="00251286" w:rsidRDefault="00D925F9" w:rsidP="00E2139E">
      <w:pPr>
        <w:pStyle w:val="Heading2"/>
      </w:pPr>
      <w:bookmarkStart w:id="1712" w:name="_Toc306712781"/>
      <w:bookmarkStart w:id="1713" w:name="_Toc308180729"/>
      <w:bookmarkStart w:id="1714" w:name="_Toc313967732"/>
      <w:bookmarkStart w:id="1715" w:name="_Toc4751176"/>
      <w:r w:rsidRPr="00251286">
        <w:t>Site Parameters</w:t>
      </w:r>
      <w:bookmarkEnd w:id="1712"/>
      <w:bookmarkEnd w:id="1713"/>
      <w:bookmarkEnd w:id="1714"/>
      <w:bookmarkEnd w:id="1715"/>
    </w:p>
    <w:p w:rsidR="00D925F9" w:rsidRPr="00251286" w:rsidRDefault="00D925F9" w:rsidP="00115513">
      <w:pPr>
        <w:rPr>
          <w:b/>
        </w:rPr>
      </w:pPr>
      <w:r w:rsidRPr="00251286">
        <w:rPr>
          <w:b/>
        </w:rPr>
        <w:t>[PSO SITE PARAMETERS]</w:t>
      </w:r>
    </w:p>
    <w:p w:rsidR="00D925F9" w:rsidRPr="00251286" w:rsidRDefault="00D925F9" w:rsidP="00115513">
      <w:pPr>
        <w:rPr>
          <w:snapToGrid w:val="0"/>
        </w:rPr>
      </w:pPr>
    </w:p>
    <w:p w:rsidR="00D925F9" w:rsidRPr="00251286" w:rsidRDefault="00D925F9" w:rsidP="00C406B6">
      <w:pPr>
        <w:pStyle w:val="BodyText"/>
        <w:rPr>
          <w:snapToGrid w:val="0"/>
        </w:rPr>
      </w:pPr>
      <w:r w:rsidRPr="00251286">
        <w:rPr>
          <w:snapToGrid w:val="0"/>
        </w:rPr>
        <w:t>There are new site parameters related to the automatic printing of FDA Medication Guides.</w:t>
      </w:r>
    </w:p>
    <w:p w:rsidR="00D925F9" w:rsidRPr="00251286" w:rsidRDefault="00D925F9" w:rsidP="00115513"/>
    <w:p w:rsidR="00D925F9" w:rsidRPr="00251286" w:rsidRDefault="00D925F9" w:rsidP="0097360A">
      <w:pPr>
        <w:pStyle w:val="Boldunderline"/>
      </w:pPr>
      <w:r w:rsidRPr="00251286">
        <w:t>Example 1: Updating the FDA Medication Guide Print Server URL</w:t>
      </w:r>
    </w:p>
    <w:p w:rsidR="00D925F9" w:rsidRPr="00251286" w:rsidRDefault="00D925F9" w:rsidP="00733F84">
      <w:pPr>
        <w:pStyle w:val="JOComputerScreen"/>
      </w:pPr>
      <w:r w:rsidRPr="00251286">
        <w:t>Select Outpatient Pharmacy Manager Option: MAINtenance (Outpatient Pharmacy)</w:t>
      </w:r>
    </w:p>
    <w:p w:rsidR="00D925F9" w:rsidRPr="00251286" w:rsidRDefault="00D925F9" w:rsidP="00733F84">
      <w:pPr>
        <w:pStyle w:val="JOComputerScreen"/>
      </w:pPr>
    </w:p>
    <w:p w:rsidR="00D925F9" w:rsidRPr="00251286" w:rsidRDefault="00D925F9" w:rsidP="00733F84">
      <w:pPr>
        <w:pStyle w:val="JOComputerScreen"/>
      </w:pPr>
      <w:r w:rsidRPr="00251286">
        <w:t>Select Maintenance (Outpatient Pharmacy) Option: SITE Parameter Enter/Edit</w:t>
      </w:r>
    </w:p>
    <w:p w:rsidR="00D925F9" w:rsidRPr="00251286" w:rsidRDefault="00D925F9" w:rsidP="00733F84">
      <w:pPr>
        <w:pStyle w:val="JOComputerScreen"/>
      </w:pPr>
    </w:p>
    <w:p w:rsidR="00D925F9" w:rsidRPr="00251286" w:rsidRDefault="00D925F9" w:rsidP="00733F84">
      <w:pPr>
        <w:pStyle w:val="JOComputerScreen"/>
      </w:pPr>
      <w:r w:rsidRPr="00251286">
        <w:t xml:space="preserve">Select SITE NAME:    ALBANY  500  </w:t>
      </w:r>
    </w:p>
    <w:p w:rsidR="00D925F9" w:rsidRPr="00251286" w:rsidRDefault="00D925F9" w:rsidP="00733F84">
      <w:pPr>
        <w:pStyle w:val="JOComputerScreen"/>
      </w:pPr>
      <w:r w:rsidRPr="00251286">
        <w:t>Would you like to see all site parameters for this division? Y// NO</w:t>
      </w:r>
    </w:p>
    <w:p w:rsidR="00D925F9" w:rsidRPr="00251286" w:rsidRDefault="00D925F9" w:rsidP="00733F84">
      <w:pPr>
        <w:pStyle w:val="JOComputerScreen"/>
      </w:pPr>
    </w:p>
    <w:p w:rsidR="00D925F9" w:rsidRPr="00251286" w:rsidRDefault="00D925F9" w:rsidP="00733F84">
      <w:pPr>
        <w:pStyle w:val="JOComputerScreen"/>
      </w:pPr>
      <w:r w:rsidRPr="00251286">
        <w:t xml:space="preserve">NAME: ALBANY// </w:t>
      </w:r>
    </w:p>
    <w:p w:rsidR="00D925F9" w:rsidRPr="00251286" w:rsidRDefault="00D925F9" w:rsidP="00733F84">
      <w:pPr>
        <w:pStyle w:val="JOComputerScreen"/>
      </w:pPr>
      <w:r w:rsidRPr="00251286">
        <w:t xml:space="preserve">MAILING FRANK STREET ADDRESS: 114 HOLLAND AVE// </w:t>
      </w:r>
    </w:p>
    <w:p w:rsidR="00D925F9" w:rsidRPr="00251286" w:rsidRDefault="00D925F9" w:rsidP="00733F84">
      <w:pPr>
        <w:pStyle w:val="JOComputerScreen"/>
      </w:pPr>
      <w:r w:rsidRPr="00251286">
        <w:t xml:space="preserve">AREA CODE: 518// </w:t>
      </w:r>
    </w:p>
    <w:p w:rsidR="00D925F9" w:rsidRPr="00251286" w:rsidRDefault="00D925F9" w:rsidP="00733F84">
      <w:pPr>
        <w:pStyle w:val="JOComputerScreen"/>
      </w:pPr>
      <w:r w:rsidRPr="00251286">
        <w:t xml:space="preserve">PHONE NUMBER: 472-4307// </w:t>
      </w:r>
    </w:p>
    <w:p w:rsidR="00D925F9" w:rsidRPr="00251286" w:rsidRDefault="00D925F9" w:rsidP="00733F84">
      <w:pPr>
        <w:pStyle w:val="JOComputerScreen"/>
      </w:pPr>
      <w:r w:rsidRPr="00251286">
        <w:t xml:space="preserve">MAILING FRANK ZIP+4 CODE: 12180// </w:t>
      </w:r>
    </w:p>
    <w:p w:rsidR="00D925F9" w:rsidRPr="00251286" w:rsidRDefault="00D925F9" w:rsidP="00733F84">
      <w:pPr>
        <w:pStyle w:val="JOComputerScreen"/>
      </w:pPr>
      <w:r w:rsidRPr="00251286">
        <w:t xml:space="preserve">SITE NUMBER: 514// </w:t>
      </w:r>
    </w:p>
    <w:p w:rsidR="00D925F9" w:rsidRPr="00251286" w:rsidRDefault="00D925F9" w:rsidP="00733F84">
      <w:pPr>
        <w:pStyle w:val="JOComputerScreen"/>
      </w:pPr>
      <w:r w:rsidRPr="00251286">
        <w:t>NCPDP NUMBER: ^FDA</w:t>
      </w:r>
    </w:p>
    <w:p w:rsidR="00D925F9" w:rsidRPr="00251286" w:rsidRDefault="00D925F9" w:rsidP="00733F84">
      <w:pPr>
        <w:pStyle w:val="JOComputerScreen"/>
      </w:pPr>
      <w:r w:rsidRPr="00251286">
        <w:t xml:space="preserve">     1   FDA MED GUIDE PRINT SERVER URL  </w:t>
      </w:r>
    </w:p>
    <w:p w:rsidR="00D925F9" w:rsidRPr="00251286" w:rsidRDefault="00D925F9" w:rsidP="00733F84">
      <w:pPr>
        <w:pStyle w:val="JOComputerScreen"/>
      </w:pPr>
      <w:r w:rsidRPr="00251286">
        <w:t xml:space="preserve">     2   FDA MED GUIDE PRINTER  </w:t>
      </w:r>
    </w:p>
    <w:p w:rsidR="00D925F9" w:rsidRPr="00251286" w:rsidRDefault="00D925F9" w:rsidP="00733F84">
      <w:pPr>
        <w:pStyle w:val="JOComputerScreen"/>
      </w:pPr>
      <w:r w:rsidRPr="00251286">
        <w:t>CHOOSE 1-2: 1  FDA MED GUIDE PRINT SERVER URL</w:t>
      </w:r>
    </w:p>
    <w:p w:rsidR="00D925F9" w:rsidRPr="00251286" w:rsidRDefault="00D925F9" w:rsidP="00733F84">
      <w:pPr>
        <w:pStyle w:val="JOComputerScreen"/>
      </w:pPr>
      <w:r w:rsidRPr="00251286">
        <w:t>FDA MED GUIDE PRINT SERVER URL: ??</w:t>
      </w:r>
    </w:p>
    <w:p w:rsidR="00D925F9" w:rsidRPr="00251286" w:rsidRDefault="00D925F9" w:rsidP="00733F84">
      <w:pPr>
        <w:pStyle w:val="JOComputerScreen"/>
      </w:pPr>
      <w:r w:rsidRPr="00251286">
        <w:t xml:space="preserve">        This is the Uniform Resource Locator (URL) and Port Number for the Print</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 xml:space="preserve">        Server running the Java Application responsible for automatically </w:t>
      </w:r>
    </w:p>
    <w:p w:rsidR="00D925F9" w:rsidRPr="00251286" w:rsidRDefault="00D925F9" w:rsidP="00733F84">
      <w:pPr>
        <w:pStyle w:val="JOComputerScreen"/>
      </w:pPr>
      <w:r w:rsidRPr="00251286">
        <w:t xml:space="preserve">        printing of the Food and Drug Administration (FDA) Medication Guides for</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 xml:space="preserve">        the division (e.g., 'http://10.4.21.22:8092/').</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FDA MED GUIDE PRINT SERVER URL: http://10.234.173.93:8092/</w:t>
      </w:r>
    </w:p>
    <w:p w:rsidR="00D925F9" w:rsidRPr="00251286" w:rsidRDefault="00D925F9" w:rsidP="00E2139E">
      <w:pPr>
        <w:pStyle w:val="Heading2"/>
      </w:pPr>
      <w:bookmarkStart w:id="1716" w:name="_Toc306712782"/>
      <w:bookmarkStart w:id="1717" w:name="_Toc308180730"/>
      <w:bookmarkStart w:id="1718" w:name="_Toc313967733"/>
      <w:bookmarkStart w:id="1719" w:name="_Toc4751177"/>
      <w:r w:rsidRPr="00251286">
        <w:t>FDA Medication Guide Printer Selection</w:t>
      </w:r>
      <w:bookmarkEnd w:id="1716"/>
      <w:bookmarkEnd w:id="1717"/>
      <w:bookmarkEnd w:id="1718"/>
      <w:bookmarkEnd w:id="1719"/>
    </w:p>
    <w:p w:rsidR="00D925F9" w:rsidRPr="00251286" w:rsidRDefault="00D925F9" w:rsidP="00C406B6">
      <w:pPr>
        <w:pStyle w:val="BodyText"/>
        <w:rPr>
          <w:i/>
        </w:rPr>
      </w:pPr>
      <w:r w:rsidRPr="00251286">
        <w:t xml:space="preserve">Upon logging into outpatient pharmacy, in addition to selecting the Label and Profile printers, the user is prompted to select the FDA Medication Guide printer as well. Only devices with a WINDOWS NETWORK PRINTER NAME field (#135) defined in the DEVICE file (#3.5) are selectable. The FDA Medication Guide printer can be changed at any point of the dispensing process. The user can also change the FDA Medication Guide printer through the Change Label Printer option [PSO CHANGE PRINTER]. </w:t>
      </w:r>
    </w:p>
    <w:p w:rsidR="00D925F9" w:rsidRPr="00251286" w:rsidRDefault="00D925F9" w:rsidP="00115513">
      <w:pPr>
        <w:rPr>
          <w:snapToGrid w:val="0"/>
          <w:sz w:val="22"/>
          <w:szCs w:val="22"/>
        </w:rPr>
      </w:pPr>
    </w:p>
    <w:p w:rsidR="00D925F9" w:rsidRPr="00251286" w:rsidRDefault="00D925F9" w:rsidP="0097360A">
      <w:pPr>
        <w:pStyle w:val="Boldunderline"/>
      </w:pPr>
      <w:r w:rsidRPr="00251286">
        <w:t>Example 2: Selecting the Printer</w:t>
      </w:r>
    </w:p>
    <w:p w:rsidR="00D925F9" w:rsidRPr="00251286" w:rsidRDefault="00D925F9" w:rsidP="00733F84">
      <w:pPr>
        <w:pStyle w:val="JOComputerScreen"/>
      </w:pPr>
      <w:r w:rsidRPr="00251286">
        <w:t>Select OPTION NAME: PSO MAN</w:t>
      </w:r>
    </w:p>
    <w:p w:rsidR="00D925F9" w:rsidRPr="00251286" w:rsidRDefault="00D925F9" w:rsidP="00733F84">
      <w:pPr>
        <w:pStyle w:val="JOComputerScreen"/>
      </w:pPr>
      <w:r w:rsidRPr="00251286">
        <w:t xml:space="preserve">     1   PSO MANAGER       Outpatient Pharmacy Manager</w:t>
      </w:r>
    </w:p>
    <w:p w:rsidR="00D925F9" w:rsidRPr="00251286" w:rsidRDefault="00D925F9" w:rsidP="00733F84">
      <w:pPr>
        <w:pStyle w:val="JOComputerScreen"/>
      </w:pPr>
      <w:r w:rsidRPr="00251286">
        <w:t xml:space="preserve">     2   PSO MANUAL AUTO EXPIRE       Manual Auto Expire Rxs</w:t>
      </w:r>
    </w:p>
    <w:p w:rsidR="00D925F9" w:rsidRPr="00251286" w:rsidRDefault="00D925F9" w:rsidP="00733F84">
      <w:pPr>
        <w:pStyle w:val="JOComputerScreen"/>
      </w:pPr>
      <w:r w:rsidRPr="00251286">
        <w:t>CHOOSE 1-2: 1  PSO MANAGER     Outpatient Pharmacy Manager</w:t>
      </w:r>
    </w:p>
    <w:p w:rsidR="00D925F9" w:rsidRPr="00251286" w:rsidRDefault="00D925F9" w:rsidP="00733F84">
      <w:pPr>
        <w:pStyle w:val="JOComputerScreen"/>
      </w:pPr>
      <w:r w:rsidRPr="00251286">
        <w:t xml:space="preserve">Outpatient Pharmacy software - Version </w:t>
      </w:r>
    </w:p>
    <w:p w:rsidR="00D925F9" w:rsidRPr="00251286" w:rsidRDefault="00D925F9" w:rsidP="00733F84">
      <w:pPr>
        <w:pStyle w:val="JOComputerScreen"/>
      </w:pPr>
    </w:p>
    <w:p w:rsidR="00D925F9" w:rsidRPr="00251286" w:rsidRDefault="00D925F9" w:rsidP="00733F84">
      <w:pPr>
        <w:pStyle w:val="JOComputerScreen"/>
      </w:pPr>
      <w:r w:rsidRPr="00251286">
        <w:t xml:space="preserve">Division:    ALBANY  500  </w:t>
      </w:r>
    </w:p>
    <w:p w:rsidR="00D925F9" w:rsidRPr="00251286" w:rsidRDefault="00D925F9" w:rsidP="00733F84">
      <w:pPr>
        <w:pStyle w:val="JOComputerScreen"/>
      </w:pPr>
    </w:p>
    <w:p w:rsidR="00D925F9" w:rsidRPr="00251286" w:rsidRDefault="00D925F9" w:rsidP="00733F84">
      <w:pPr>
        <w:pStyle w:val="JOComputerScreen"/>
      </w:pPr>
      <w:r w:rsidRPr="00251286">
        <w:t xml:space="preserve">          You are logged on under the ALBANY division.</w:t>
      </w:r>
    </w:p>
    <w:p w:rsidR="00D925F9" w:rsidRPr="00251286" w:rsidRDefault="00D925F9" w:rsidP="00733F84">
      <w:pPr>
        <w:pStyle w:val="JOComputerScreen"/>
      </w:pPr>
    </w:p>
    <w:p w:rsidR="00D925F9" w:rsidRPr="00251286" w:rsidRDefault="00D925F9" w:rsidP="00733F84">
      <w:pPr>
        <w:pStyle w:val="JOComputerScreen"/>
      </w:pPr>
      <w:r w:rsidRPr="00251286">
        <w:t>Select PROFILE PRINTER: HOME//   GENERIC INCOMING TELNET</w:t>
      </w:r>
    </w:p>
    <w:p w:rsidR="00D925F9" w:rsidRPr="00251286" w:rsidRDefault="00D925F9" w:rsidP="00733F84">
      <w:pPr>
        <w:pStyle w:val="JOComputerScreen"/>
      </w:pPr>
    </w:p>
    <w:p w:rsidR="00D925F9" w:rsidRPr="00251286" w:rsidRDefault="00D925F9" w:rsidP="00733F84">
      <w:pPr>
        <w:pStyle w:val="JOComputerScreen"/>
      </w:pPr>
      <w:r w:rsidRPr="00251286">
        <w:t>Select LABEL PRINTER: HOME//   GENERIC INCOMING TELNET</w:t>
      </w:r>
    </w:p>
    <w:p w:rsidR="00D925F9" w:rsidRPr="00251286" w:rsidRDefault="00D925F9" w:rsidP="00733F84">
      <w:pPr>
        <w:pStyle w:val="JOComputerScreen"/>
      </w:pPr>
    </w:p>
    <w:p w:rsidR="00D925F9" w:rsidRPr="00251286" w:rsidRDefault="00D925F9" w:rsidP="00733F84">
      <w:pPr>
        <w:pStyle w:val="JOComputerScreen"/>
      </w:pPr>
      <w:r w:rsidRPr="00251286">
        <w:t xml:space="preserve">OK to assume label alignment is correct? YES// </w:t>
      </w:r>
    </w:p>
    <w:p w:rsidR="00D925F9" w:rsidRPr="00251286" w:rsidRDefault="00D925F9" w:rsidP="00733F84">
      <w:pPr>
        <w:pStyle w:val="JOComputerScreen"/>
      </w:pPr>
    </w:p>
    <w:p w:rsidR="00D925F9" w:rsidRPr="00251286" w:rsidRDefault="00D925F9" w:rsidP="00733F84">
      <w:pPr>
        <w:pStyle w:val="JOComputerScreen"/>
      </w:pPr>
      <w:r w:rsidRPr="00251286">
        <w:t>ALBANY's FDA Medication Guide Printer(s) on file:</w:t>
      </w:r>
    </w:p>
    <w:p w:rsidR="00D925F9" w:rsidRPr="00251286" w:rsidRDefault="00D925F9" w:rsidP="00733F84">
      <w:pPr>
        <w:pStyle w:val="JOComputerScreen"/>
      </w:pPr>
    </w:p>
    <w:p w:rsidR="00D925F9" w:rsidRPr="00251286" w:rsidRDefault="00D925F9" w:rsidP="00733F84">
      <w:pPr>
        <w:pStyle w:val="JOComputerScreen"/>
      </w:pPr>
      <w:r w:rsidRPr="00251286">
        <w:t xml:space="preserve">     BIRM1$PRT</w:t>
      </w:r>
    </w:p>
    <w:p w:rsidR="00D925F9" w:rsidRPr="00251286" w:rsidRDefault="00D925F9" w:rsidP="00733F84">
      <w:pPr>
        <w:pStyle w:val="JOComputerScreen"/>
      </w:pPr>
      <w:r w:rsidRPr="00251286">
        <w:t xml:space="preserve">     L8150$PRT</w:t>
      </w:r>
    </w:p>
    <w:p w:rsidR="00D925F9" w:rsidRPr="00251286" w:rsidRDefault="00D925F9" w:rsidP="00733F84">
      <w:pPr>
        <w:pStyle w:val="JOComputerScreen"/>
      </w:pPr>
    </w:p>
    <w:p w:rsidR="00D925F9" w:rsidRPr="00251286" w:rsidRDefault="00D925F9" w:rsidP="00733F84">
      <w:pPr>
        <w:pStyle w:val="JOComputerScreen"/>
      </w:pPr>
      <w:r w:rsidRPr="00251286">
        <w:t>Select FDA MED GUIDE PRINTER: HINES FDA MED GUIDE PRINTER//   HINES</w:t>
      </w:r>
    </w:p>
    <w:p w:rsidR="00D925F9" w:rsidRPr="00251286" w:rsidRDefault="00D925F9" w:rsidP="00733F84">
      <w:pPr>
        <w:pStyle w:val="JOComputerScreen"/>
      </w:pPr>
    </w:p>
    <w:p w:rsidR="00D925F9" w:rsidRPr="00251286" w:rsidRDefault="00D925F9" w:rsidP="00733F84">
      <w:pPr>
        <w:pStyle w:val="JOComputerScreen"/>
      </w:pPr>
    </w:p>
    <w:p w:rsidR="00D925F9" w:rsidRPr="00251286" w:rsidRDefault="00D925F9" w:rsidP="00733F84">
      <w:pPr>
        <w:pStyle w:val="JOComputerScreen"/>
      </w:pPr>
      <w:r w:rsidRPr="00251286">
        <w:t xml:space="preserve">Bingo Board Display: OUTPATIENT//   </w:t>
      </w:r>
    </w:p>
    <w:p w:rsidR="00D925F9" w:rsidRPr="00251286" w:rsidRDefault="00D925F9" w:rsidP="00E2139E">
      <w:pPr>
        <w:pStyle w:val="Heading2"/>
      </w:pPr>
      <w:bookmarkStart w:id="1720" w:name="_Toc306712783"/>
      <w:bookmarkStart w:id="1721" w:name="_Toc308180731"/>
      <w:bookmarkStart w:id="1722" w:name="_Toc313967734"/>
      <w:bookmarkStart w:id="1723" w:name="_Toc4751178"/>
      <w:r w:rsidRPr="00251286">
        <w:t>The Default FDA Medication Guide Printer</w:t>
      </w:r>
      <w:bookmarkEnd w:id="1720"/>
      <w:bookmarkEnd w:id="1721"/>
      <w:bookmarkEnd w:id="1722"/>
      <w:bookmarkEnd w:id="1723"/>
    </w:p>
    <w:p w:rsidR="00D925F9" w:rsidRPr="00251286" w:rsidRDefault="00D925F9" w:rsidP="00115513">
      <w:pPr>
        <w:rPr>
          <w:b/>
        </w:rPr>
      </w:pPr>
      <w:r w:rsidRPr="00251286">
        <w:rPr>
          <w:b/>
        </w:rPr>
        <w:t>[PSO SITE PARAMETERS]</w:t>
      </w:r>
    </w:p>
    <w:p w:rsidR="00DE342B" w:rsidRPr="00251286" w:rsidRDefault="00DE342B" w:rsidP="00115513"/>
    <w:p w:rsidR="00D925F9" w:rsidRPr="00251286" w:rsidRDefault="00D925F9" w:rsidP="00C406B6">
      <w:pPr>
        <w:pStyle w:val="BodyText"/>
      </w:pPr>
      <w:r w:rsidRPr="00251286">
        <w:t>Only one printer from the PHARMACY DIVISION file (#59) list of available printers used to print FDA Medication Guides may be selected as the default printer. The use of the list by the sites is optional. The user also has the ability to change the default FDA Medication Guide printer through the Site Parameter Enter/Edit option [PSO SITE PARAMETERS].</w:t>
      </w:r>
      <w:r w:rsidRPr="00251286" w:rsidDel="000C485A">
        <w:t xml:space="preserve"> </w:t>
      </w:r>
    </w:p>
    <w:p w:rsidR="00D925F9" w:rsidRPr="00251286" w:rsidRDefault="00D925F9" w:rsidP="00115513"/>
    <w:p w:rsidR="00D925F9" w:rsidRPr="00251286" w:rsidRDefault="00D925F9" w:rsidP="0097360A">
      <w:pPr>
        <w:pStyle w:val="Boldunderline"/>
      </w:pPr>
      <w:r w:rsidRPr="00251286">
        <w:t>Example 3: Setting the Default FDA Medication Guide Printer</w:t>
      </w:r>
    </w:p>
    <w:p w:rsidR="00D925F9" w:rsidRPr="00251286" w:rsidRDefault="00D925F9" w:rsidP="00733F84">
      <w:pPr>
        <w:pStyle w:val="JOComputerScreen"/>
      </w:pPr>
      <w:r w:rsidRPr="00251286">
        <w:t>Select Outpatient Pharmacy Manager Option: MAINtenance (Outpatient Pharmacy)</w:t>
      </w:r>
    </w:p>
    <w:p w:rsidR="00D925F9" w:rsidRPr="00251286" w:rsidRDefault="00D925F9" w:rsidP="00733F84">
      <w:pPr>
        <w:pStyle w:val="JOComputerScreen"/>
      </w:pPr>
    </w:p>
    <w:p w:rsidR="00D925F9" w:rsidRPr="00251286" w:rsidRDefault="00D925F9" w:rsidP="00733F84">
      <w:pPr>
        <w:pStyle w:val="JOComputerScreen"/>
      </w:pPr>
      <w:r w:rsidRPr="00251286">
        <w:t>Select Maintenance (Outpatient Pharmacy) Option: SITE Parameter Enter/Edit</w:t>
      </w:r>
    </w:p>
    <w:p w:rsidR="00D925F9" w:rsidRPr="00251286" w:rsidRDefault="00D925F9" w:rsidP="00733F84">
      <w:pPr>
        <w:pStyle w:val="JOComputerScreen"/>
      </w:pPr>
    </w:p>
    <w:p w:rsidR="00D925F9" w:rsidRPr="00251286" w:rsidRDefault="00D925F9" w:rsidP="00733F84">
      <w:pPr>
        <w:pStyle w:val="JOComputerScreen"/>
      </w:pPr>
      <w:r w:rsidRPr="00251286">
        <w:t xml:space="preserve">Select SITE NAME:    ALBANY  500  </w:t>
      </w:r>
    </w:p>
    <w:p w:rsidR="00D925F9" w:rsidRPr="00251286" w:rsidRDefault="00D925F9" w:rsidP="00733F84">
      <w:pPr>
        <w:pStyle w:val="JOComputerScreen"/>
      </w:pPr>
      <w:r w:rsidRPr="00251286">
        <w:t>Would you like to see all site parameters for this division? Y// NO</w:t>
      </w:r>
    </w:p>
    <w:p w:rsidR="00D925F9" w:rsidRPr="00251286" w:rsidRDefault="00D925F9" w:rsidP="00733F84">
      <w:pPr>
        <w:pStyle w:val="JOComputerScreen"/>
      </w:pPr>
    </w:p>
    <w:p w:rsidR="00D925F9" w:rsidRPr="00251286" w:rsidRDefault="00D925F9" w:rsidP="00733F84">
      <w:pPr>
        <w:pStyle w:val="JOComputerScreen"/>
      </w:pPr>
      <w:r w:rsidRPr="00251286">
        <w:t xml:space="preserve">NAME: ALBANY//MAILING FRANK STREET ADDRESS: 114 HOLLAND AVE// </w:t>
      </w:r>
    </w:p>
    <w:p w:rsidR="00D925F9" w:rsidRPr="00251286" w:rsidRDefault="00D925F9" w:rsidP="00733F84">
      <w:pPr>
        <w:pStyle w:val="JOComputerScreen"/>
      </w:pPr>
      <w:r w:rsidRPr="00251286">
        <w:t xml:space="preserve">AREA CODE: 518// ^FDA     1   FDA MED GUIDE PRINT SERVER URL  </w:t>
      </w:r>
    </w:p>
    <w:p w:rsidR="00D925F9" w:rsidRPr="00251286" w:rsidRDefault="00D925F9" w:rsidP="00733F84">
      <w:pPr>
        <w:pStyle w:val="JOComputerScreen"/>
      </w:pPr>
      <w:r w:rsidRPr="00251286">
        <w:t xml:space="preserve">     2   FDA MED GUIDE PRINTER  </w:t>
      </w:r>
    </w:p>
    <w:p w:rsidR="00D925F9" w:rsidRPr="00251286" w:rsidRDefault="00D925F9" w:rsidP="00733F84">
      <w:pPr>
        <w:pStyle w:val="JOComputerScreen"/>
      </w:pPr>
      <w:r w:rsidRPr="00251286">
        <w:t>CHOOSE 1-2: 2  FDA MED GUIDE PRINTER</w:t>
      </w:r>
    </w:p>
    <w:p w:rsidR="00D925F9" w:rsidRPr="00251286" w:rsidRDefault="00D925F9" w:rsidP="00733F84">
      <w:pPr>
        <w:pStyle w:val="JOComputerScreen"/>
      </w:pPr>
      <w:r w:rsidRPr="00251286">
        <w:t>Select FDA MED GUIDE PRINTER: BAY PINES FDA MED GUIDE PRINTER</w:t>
      </w:r>
    </w:p>
    <w:p w:rsidR="00D925F9" w:rsidRPr="00251286" w:rsidRDefault="00D925F9" w:rsidP="00733F84">
      <w:pPr>
        <w:pStyle w:val="JOComputerScreen"/>
      </w:pPr>
      <w:r w:rsidRPr="00251286">
        <w:t xml:space="preserve">         // ?</w:t>
      </w:r>
    </w:p>
    <w:p w:rsidR="00D925F9" w:rsidRPr="00251286" w:rsidRDefault="00D925F9" w:rsidP="00733F84">
      <w:pPr>
        <w:pStyle w:val="JOComputerScreen"/>
      </w:pPr>
      <w:r w:rsidRPr="00251286">
        <w:t xml:space="preserve">    Answer with FDA MED GUIDE PRINTER</w:t>
      </w:r>
    </w:p>
    <w:p w:rsidR="00D925F9" w:rsidRPr="00251286" w:rsidRDefault="00D925F9" w:rsidP="00733F84">
      <w:pPr>
        <w:pStyle w:val="JOComputerScreen"/>
      </w:pPr>
      <w:r w:rsidRPr="00251286">
        <w:t xml:space="preserve">   Choose from:</w:t>
      </w:r>
    </w:p>
    <w:p w:rsidR="00D925F9" w:rsidRPr="00251286" w:rsidRDefault="00D925F9" w:rsidP="00733F84">
      <w:pPr>
        <w:pStyle w:val="JOComputerScreen"/>
      </w:pPr>
      <w:r w:rsidRPr="00251286">
        <w:t xml:space="preserve">   SUPPORT LINE PRINTER   </w:t>
      </w:r>
    </w:p>
    <w:p w:rsidR="00D925F9" w:rsidRPr="00251286" w:rsidRDefault="00D925F9" w:rsidP="00733F84">
      <w:pPr>
        <w:pStyle w:val="JOComputerScreen"/>
      </w:pPr>
      <w:r w:rsidRPr="00251286">
        <w:t xml:space="preserve">   BIRM1$PRT   </w:t>
      </w:r>
    </w:p>
    <w:p w:rsidR="00D925F9" w:rsidRPr="00251286" w:rsidRDefault="00D925F9" w:rsidP="00733F84">
      <w:pPr>
        <w:pStyle w:val="JOComputerScreen"/>
      </w:pPr>
      <w:r w:rsidRPr="00251286">
        <w:t xml:space="preserve">   HINES FDA MED GUIDE PRINTER   </w:t>
      </w:r>
    </w:p>
    <w:p w:rsidR="00D925F9" w:rsidRPr="00251286" w:rsidRDefault="00D925F9" w:rsidP="00733F84">
      <w:pPr>
        <w:pStyle w:val="JOComputerScreen"/>
      </w:pPr>
      <w:r w:rsidRPr="00251286">
        <w:t xml:space="preserve">   BAY PINES MED GUIDE PRINTER   </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 xml:space="preserve">        You may enter a new FDA MED GUIDE PRINTER, if you wish</w:t>
      </w:r>
    </w:p>
    <w:p w:rsidR="00D925F9" w:rsidRPr="00251286" w:rsidRDefault="00D925F9" w:rsidP="00733F84">
      <w:pPr>
        <w:pStyle w:val="JOComputerScreen"/>
      </w:pPr>
      <w:r w:rsidRPr="00251286">
        <w:t xml:space="preserve">        Enter the FDA Medication Guide printer for the division.</w:t>
      </w:r>
    </w:p>
    <w:p w:rsidR="00D925F9" w:rsidRPr="00251286" w:rsidRDefault="00D925F9" w:rsidP="00733F84">
      <w:pPr>
        <w:pStyle w:val="JOComputerScreen"/>
      </w:pPr>
      <w:r w:rsidRPr="00251286">
        <w:t xml:space="preserve">        Only devices with a Windows Network Printer Name are allowed.</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 xml:space="preserve"> Answer with DEVICE NAME, or LOCAL SYNONYM, or $I, or VOLUME SET(CPU), or</w:t>
      </w:r>
    </w:p>
    <w:p w:rsidR="00D925F9" w:rsidRPr="00251286" w:rsidRDefault="00D925F9" w:rsidP="00733F84">
      <w:pPr>
        <w:pStyle w:val="JOComputerScreen"/>
      </w:pPr>
      <w:r w:rsidRPr="00251286">
        <w:t xml:space="preserve">     SIGN-ON/SYSTEM DEVICE, or FORM CURRENTLY MOUNTED</w:t>
      </w:r>
    </w:p>
    <w:p w:rsidR="00D925F9" w:rsidRPr="00251286" w:rsidRDefault="00D925F9" w:rsidP="00733F84">
      <w:pPr>
        <w:pStyle w:val="JOComputerScreen"/>
      </w:pPr>
      <w:r w:rsidRPr="00251286">
        <w:t xml:space="preserve"> Do you want the entire DEVICE List? N  (No)</w:t>
      </w:r>
    </w:p>
    <w:p w:rsidR="00D925F9" w:rsidRPr="00251286" w:rsidRDefault="00D925F9" w:rsidP="00733F84">
      <w:pPr>
        <w:pStyle w:val="JOComputerScreen"/>
      </w:pPr>
      <w:r w:rsidRPr="00251286">
        <w:t>Select FDA MED GUIDE PRINTER: BAY PINES MED GUIDE PRINTER</w:t>
      </w:r>
    </w:p>
    <w:p w:rsidR="00D925F9" w:rsidRPr="00251286" w:rsidRDefault="00D925F9" w:rsidP="00733F84">
      <w:pPr>
        <w:pStyle w:val="JOComputerScreen"/>
      </w:pPr>
      <w:r w:rsidRPr="00251286">
        <w:t xml:space="preserve">         // BIRM1  BIRM1$PRT    BHM     |PRN|\\VHAISPLAB5\BIRM1     </w:t>
      </w:r>
    </w:p>
    <w:p w:rsidR="00D925F9" w:rsidRPr="00251286" w:rsidRDefault="00D925F9" w:rsidP="00733F84">
      <w:pPr>
        <w:pStyle w:val="JOComputerScreen"/>
      </w:pPr>
      <w:r w:rsidRPr="00251286">
        <w:t xml:space="preserve">         ...OK? Yes//   (Yes)</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 xml:space="preserve">  FDA MED GUIDE PRINTER: BIRM1$PRT// </w:t>
      </w:r>
    </w:p>
    <w:p w:rsidR="00D925F9" w:rsidRPr="00251286" w:rsidRDefault="00D925F9" w:rsidP="00733F84">
      <w:pPr>
        <w:pStyle w:val="JOComputerScreen"/>
      </w:pPr>
      <w:r w:rsidRPr="00251286">
        <w:t xml:space="preserve">  DEFAULT PRINTER: ?</w:t>
      </w:r>
    </w:p>
    <w:p w:rsidR="00D925F9" w:rsidRPr="00251286" w:rsidRDefault="00D925F9" w:rsidP="00733F84">
      <w:pPr>
        <w:pStyle w:val="JOComputerScreen"/>
      </w:pPr>
      <w:r w:rsidRPr="00251286">
        <w:t xml:space="preserve">     Indicate whether the printer is the default FDA Medication Guide Printer</w:t>
      </w:r>
    </w:p>
    <w:p w:rsidR="00D925F9" w:rsidRPr="00251286" w:rsidRDefault="00D925F9" w:rsidP="00733F84">
      <w:pPr>
        <w:pStyle w:val="JOComputerScreen"/>
      </w:pPr>
      <w:r w:rsidRPr="00251286">
        <w:t xml:space="preserve">     for the division.</w:t>
      </w:r>
    </w:p>
    <w:p w:rsidR="00D925F9" w:rsidRPr="00251286" w:rsidRDefault="00D925F9" w:rsidP="00733F84">
      <w:pPr>
        <w:pStyle w:val="JOComputerScreen"/>
      </w:pPr>
      <w:r w:rsidRPr="00251286">
        <w:t xml:space="preserve">     Choose from: </w:t>
      </w:r>
    </w:p>
    <w:p w:rsidR="00D925F9" w:rsidRPr="00251286" w:rsidRDefault="00D925F9" w:rsidP="00733F84">
      <w:pPr>
        <w:pStyle w:val="JOComputerScreen"/>
      </w:pPr>
      <w:r w:rsidRPr="00251286">
        <w:t xml:space="preserve">       1        YES</w:t>
      </w:r>
    </w:p>
    <w:p w:rsidR="00D925F9" w:rsidRPr="00251286" w:rsidRDefault="00D925F9" w:rsidP="00733F84">
      <w:pPr>
        <w:pStyle w:val="JOComputerScreen"/>
      </w:pPr>
      <w:r w:rsidRPr="00251286">
        <w:t xml:space="preserve">  DEFAULT PRINTER: 1  YES</w:t>
      </w:r>
    </w:p>
    <w:p w:rsidR="00D925F9" w:rsidRPr="00251286" w:rsidRDefault="00D925F9" w:rsidP="00733F84">
      <w:pPr>
        <w:pStyle w:val="JOComputerScreen"/>
      </w:pPr>
      <w:r w:rsidRPr="00251286">
        <w:t xml:space="preserve">Select FDA MED GUIDE PRINTER: </w:t>
      </w:r>
    </w:p>
    <w:p w:rsidR="00D925F9" w:rsidRPr="00251286" w:rsidRDefault="00D925F9" w:rsidP="00E2139E">
      <w:pPr>
        <w:pStyle w:val="Heading2"/>
      </w:pPr>
      <w:bookmarkStart w:id="1724" w:name="_Toc306712784"/>
      <w:bookmarkStart w:id="1725" w:name="_Toc308180732"/>
      <w:bookmarkStart w:id="1726" w:name="_Toc313967735"/>
      <w:bookmarkStart w:id="1727" w:name="_Toc4751179"/>
      <w:r w:rsidRPr="00251286">
        <w:t>Reprinting an FDA Medication Guide</w:t>
      </w:r>
      <w:bookmarkEnd w:id="1724"/>
      <w:bookmarkEnd w:id="1725"/>
      <w:bookmarkEnd w:id="1726"/>
      <w:bookmarkEnd w:id="1727"/>
    </w:p>
    <w:p w:rsidR="00D925F9" w:rsidRPr="00251286" w:rsidRDefault="00D925F9" w:rsidP="00115513">
      <w:pPr>
        <w:rPr>
          <w:b/>
        </w:rPr>
      </w:pPr>
      <w:r w:rsidRPr="00251286">
        <w:rPr>
          <w:b/>
        </w:rPr>
        <w:t>[PSO LM BACKDOOR ORDERS]</w:t>
      </w:r>
    </w:p>
    <w:p w:rsidR="00DE342B" w:rsidRPr="00251286" w:rsidRDefault="00DE342B" w:rsidP="002960CB"/>
    <w:p w:rsidR="00D925F9" w:rsidRPr="00251286" w:rsidRDefault="00D925F9" w:rsidP="00C406B6">
      <w:pPr>
        <w:pStyle w:val="BodyText"/>
      </w:pPr>
      <w:r w:rsidRPr="00251286">
        <w:t>The system allows the user to reprint the associated FDA Medication Guide for a given prescription fill (or the latest FDA Medication Guide available for the medication on the prescription when reprinting a prescription label) and for prescription fills sent to CMOP by invoking the RM action under the OTH (Other OP Actions) after selecting a specific prescription in Backdoor Pharmacy, as seen below. The system prompts the user whether to reprint a medication guide, if an FDA Medication Guide is associated with a Prescription, when reprinting a label. The Default is set to ‘NO’.</w:t>
      </w:r>
    </w:p>
    <w:p w:rsidR="00D925F9" w:rsidRPr="00251286" w:rsidRDefault="00D925F9" w:rsidP="002960CB"/>
    <w:p w:rsidR="003D3043" w:rsidRPr="00251286" w:rsidRDefault="00D925F9" w:rsidP="0097360A">
      <w:pPr>
        <w:pStyle w:val="Boldunderline"/>
      </w:pPr>
      <w:r w:rsidRPr="00251286">
        <w:t>Example 4: Drug Not mat</w:t>
      </w:r>
      <w:r w:rsidR="003D3043" w:rsidRPr="00251286">
        <w:t>ched to National Drug File</w:t>
      </w:r>
    </w:p>
    <w:p w:rsidR="00D925F9" w:rsidRPr="00251286" w:rsidRDefault="00D925F9" w:rsidP="00C406B6">
      <w:pPr>
        <w:pStyle w:val="BodyText"/>
      </w:pPr>
      <w:r w:rsidRPr="00251286">
        <w:t>If a user tries to use this option for a medication that is not matched to the National Drug File, the following message will display:</w:t>
      </w:r>
    </w:p>
    <w:p w:rsidR="00D925F9" w:rsidRPr="00251286" w:rsidRDefault="00D925F9" w:rsidP="002960CB">
      <w:pPr>
        <w:rPr>
          <w:b/>
        </w:rPr>
      </w:pPr>
    </w:p>
    <w:p w:rsidR="00D925F9" w:rsidRPr="00251286" w:rsidRDefault="00D925F9" w:rsidP="00733F84">
      <w:pPr>
        <w:pStyle w:val="JOComputerScreen"/>
      </w:pPr>
      <w:r w:rsidRPr="00251286">
        <w:t>--- Other OP Actions ---</w:t>
      </w:r>
    </w:p>
    <w:p w:rsidR="00D925F9" w:rsidRPr="00251286" w:rsidRDefault="00D925F9" w:rsidP="00733F84">
      <w:pPr>
        <w:pStyle w:val="JOComputerScreen"/>
      </w:pPr>
    </w:p>
    <w:p w:rsidR="00D925F9" w:rsidRPr="00251286" w:rsidRDefault="00D925F9" w:rsidP="00733F84">
      <w:pPr>
        <w:pStyle w:val="JOComputerScreen"/>
      </w:pPr>
      <w:r w:rsidRPr="00251286">
        <w:t>PN   Progress Note (OP)</w:t>
      </w:r>
    </w:p>
    <w:p w:rsidR="00D925F9" w:rsidRPr="00251286" w:rsidRDefault="00D925F9" w:rsidP="00733F84">
      <w:pPr>
        <w:pStyle w:val="JOComputerScreen"/>
      </w:pPr>
      <w:r w:rsidRPr="00251286">
        <w:t>AP   Action Profile (OP)</w:t>
      </w:r>
    </w:p>
    <w:p w:rsidR="00D925F9" w:rsidRPr="00251286" w:rsidRDefault="00D925F9" w:rsidP="00733F84">
      <w:pPr>
        <w:pStyle w:val="JOComputerScreen"/>
      </w:pPr>
      <w:r w:rsidRPr="00251286">
        <w:t>MI   Print Medication Instructions</w:t>
      </w:r>
    </w:p>
    <w:p w:rsidR="00D925F9" w:rsidRPr="00251286" w:rsidRDefault="00D925F9" w:rsidP="00733F84">
      <w:pPr>
        <w:pStyle w:val="JOComputerScreen"/>
      </w:pPr>
      <w:r w:rsidRPr="00251286">
        <w:t>DO   Display Orders' Statuses</w:t>
      </w:r>
    </w:p>
    <w:p w:rsidR="00D925F9" w:rsidRPr="00251286" w:rsidRDefault="00D925F9" w:rsidP="00733F84">
      <w:pPr>
        <w:pStyle w:val="JOComputerScreen"/>
      </w:pPr>
      <w:r w:rsidRPr="00251286">
        <w:t>MG   Display FDA Medication Guide</w:t>
      </w:r>
    </w:p>
    <w:p w:rsidR="00D925F9" w:rsidRPr="00251286" w:rsidRDefault="00D925F9" w:rsidP="00733F84">
      <w:pPr>
        <w:pStyle w:val="JOComputerScreen"/>
      </w:pPr>
      <w:r w:rsidRPr="00251286">
        <w:t>RM   Reprint FDA Medication Guide</w:t>
      </w:r>
    </w:p>
    <w:p w:rsidR="00D925F9" w:rsidRPr="00251286" w:rsidRDefault="00D925F9" w:rsidP="00733F84">
      <w:pPr>
        <w:pStyle w:val="JOComputerScreen"/>
      </w:pPr>
      <w:r w:rsidRPr="00251286">
        <w:t>Select Item(s): RM   Reprint FDA Medication Guide</w:t>
      </w:r>
    </w:p>
    <w:p w:rsidR="00D925F9" w:rsidRPr="00251286" w:rsidRDefault="00D925F9" w:rsidP="00733F84">
      <w:pPr>
        <w:pStyle w:val="JOComputerScreen"/>
      </w:pPr>
      <w:r w:rsidRPr="00251286">
        <w:t>ACETAMINOPHEN 325MG C.T. not matched to the National Drug File (NDF)</w:t>
      </w:r>
    </w:p>
    <w:p w:rsidR="00D925F9" w:rsidRPr="00251286" w:rsidRDefault="00D925F9" w:rsidP="00733F84">
      <w:pPr>
        <w:pStyle w:val="JOComputerScreen"/>
      </w:pPr>
    </w:p>
    <w:p w:rsidR="00D925F9" w:rsidRPr="00251286" w:rsidRDefault="00D925F9" w:rsidP="00733F84">
      <w:pPr>
        <w:pStyle w:val="JOComputerScreen"/>
      </w:pPr>
      <w:r w:rsidRPr="00251286">
        <w:t xml:space="preserve">Enter RETURN to continue: </w:t>
      </w:r>
    </w:p>
    <w:p w:rsidR="00D925F9" w:rsidRPr="00251286" w:rsidRDefault="00D925F9" w:rsidP="002960CB"/>
    <w:p w:rsidR="00D925F9" w:rsidRPr="00251286" w:rsidRDefault="00D925F9" w:rsidP="0097360A">
      <w:pPr>
        <w:pStyle w:val="Boldunderline"/>
      </w:pPr>
      <w:r w:rsidRPr="00251286">
        <w:t>Example 5: No FDA Medication Guide Associated with Drug</w:t>
      </w:r>
    </w:p>
    <w:p w:rsidR="00D925F9" w:rsidRPr="00251286" w:rsidRDefault="00D925F9" w:rsidP="0056667D">
      <w:pPr>
        <w:pStyle w:val="computerscreen"/>
        <w:keepNext/>
        <w:shd w:val="clear" w:color="auto" w:fill="auto"/>
        <w:rPr>
          <w:rFonts w:ascii="Times New Roman" w:hAnsi="Times New Roman"/>
          <w:sz w:val="24"/>
          <w:szCs w:val="24"/>
        </w:rPr>
      </w:pPr>
    </w:p>
    <w:p w:rsidR="00D925F9" w:rsidRPr="00251286" w:rsidRDefault="00D925F9" w:rsidP="00C406B6">
      <w:pPr>
        <w:pStyle w:val="BodyText"/>
      </w:pPr>
      <w:r w:rsidRPr="00251286">
        <w:t>If a user tries to use this option for a medication that does not have an FDA Medication Guide on file, the following message will display:</w:t>
      </w:r>
    </w:p>
    <w:p w:rsidR="00D925F9" w:rsidRPr="00251286" w:rsidRDefault="00D925F9" w:rsidP="0056667D">
      <w:pPr>
        <w:keepNext/>
      </w:pPr>
    </w:p>
    <w:p w:rsidR="00D925F9" w:rsidRPr="00251286" w:rsidRDefault="00D925F9" w:rsidP="00733F84">
      <w:pPr>
        <w:pStyle w:val="JOComputerScreen"/>
      </w:pPr>
      <w:r w:rsidRPr="00251286">
        <w:t>--- Other OP Actions ---</w:t>
      </w:r>
    </w:p>
    <w:p w:rsidR="00D925F9" w:rsidRPr="00251286" w:rsidRDefault="00D925F9" w:rsidP="00733F84">
      <w:pPr>
        <w:pStyle w:val="JOComputerScreen"/>
      </w:pPr>
    </w:p>
    <w:p w:rsidR="00D925F9" w:rsidRPr="00251286" w:rsidRDefault="00D925F9" w:rsidP="00733F84">
      <w:pPr>
        <w:pStyle w:val="JOComputerScreen"/>
      </w:pPr>
      <w:r w:rsidRPr="00251286">
        <w:t>PN   Progress Note (OP)</w:t>
      </w:r>
    </w:p>
    <w:p w:rsidR="00D925F9" w:rsidRPr="00251286" w:rsidRDefault="00D925F9" w:rsidP="00733F84">
      <w:pPr>
        <w:pStyle w:val="JOComputerScreen"/>
      </w:pPr>
      <w:r w:rsidRPr="00251286">
        <w:t>AP   Action Profile (OP)</w:t>
      </w:r>
    </w:p>
    <w:p w:rsidR="00D925F9" w:rsidRPr="00251286" w:rsidRDefault="00D925F9" w:rsidP="00733F84">
      <w:pPr>
        <w:pStyle w:val="JOComputerScreen"/>
      </w:pPr>
      <w:r w:rsidRPr="00251286">
        <w:t>MI   Print Medication Instructions</w:t>
      </w:r>
    </w:p>
    <w:p w:rsidR="00D925F9" w:rsidRPr="00251286" w:rsidRDefault="00D925F9" w:rsidP="00733F84">
      <w:pPr>
        <w:pStyle w:val="JOComputerScreen"/>
      </w:pPr>
      <w:r w:rsidRPr="00251286">
        <w:t>DO   Display Orders' Statuses</w:t>
      </w:r>
    </w:p>
    <w:p w:rsidR="00D925F9" w:rsidRPr="00251286" w:rsidRDefault="00D925F9" w:rsidP="00733F84">
      <w:pPr>
        <w:pStyle w:val="JOComputerScreen"/>
      </w:pPr>
      <w:r w:rsidRPr="00251286">
        <w:t>MG   Display FDA Medication Guide</w:t>
      </w:r>
    </w:p>
    <w:p w:rsidR="00D925F9" w:rsidRPr="00251286" w:rsidRDefault="00D925F9" w:rsidP="00733F84">
      <w:pPr>
        <w:pStyle w:val="JOComputerScreen"/>
      </w:pPr>
      <w:r w:rsidRPr="00251286">
        <w:t>RM   Reprint FDA Medication Guide</w:t>
      </w:r>
    </w:p>
    <w:p w:rsidR="00D925F9" w:rsidRPr="00251286" w:rsidRDefault="00D925F9" w:rsidP="00733F84">
      <w:pPr>
        <w:pStyle w:val="JOComputerScreen"/>
      </w:pPr>
    </w:p>
    <w:p w:rsidR="00D925F9" w:rsidRPr="00251286" w:rsidRDefault="00D925F9" w:rsidP="00733F84">
      <w:pPr>
        <w:pStyle w:val="JOComputerScreen"/>
      </w:pPr>
      <w:r w:rsidRPr="00251286">
        <w:t xml:space="preserve">Select Item(s): RM   Reprint FDA Medication Guide  </w:t>
      </w:r>
    </w:p>
    <w:p w:rsidR="00D925F9" w:rsidRPr="00251286" w:rsidRDefault="00D925F9" w:rsidP="00733F84">
      <w:pPr>
        <w:pStyle w:val="JOComputerScreen"/>
      </w:pPr>
    </w:p>
    <w:p w:rsidR="00D925F9" w:rsidRPr="00251286" w:rsidRDefault="00D925F9" w:rsidP="00733F84">
      <w:pPr>
        <w:pStyle w:val="JOComputerScreen"/>
      </w:pPr>
      <w:r w:rsidRPr="00251286">
        <w:t>No FDA Medication Guide on file for this Rx.</w:t>
      </w:r>
    </w:p>
    <w:p w:rsidR="00D925F9" w:rsidRPr="00251286" w:rsidRDefault="00D925F9" w:rsidP="00733F84">
      <w:pPr>
        <w:pStyle w:val="JOComputerScreen"/>
      </w:pPr>
      <w:r w:rsidRPr="00251286">
        <w:t>Enter RETURN to continue:</w:t>
      </w:r>
    </w:p>
    <w:p w:rsidR="00D925F9" w:rsidRPr="00251286" w:rsidRDefault="00D925F9" w:rsidP="002960CB"/>
    <w:p w:rsidR="00D925F9" w:rsidRPr="00251286" w:rsidRDefault="00D925F9" w:rsidP="0097360A">
      <w:pPr>
        <w:pStyle w:val="Boldunderline"/>
      </w:pPr>
      <w:r w:rsidRPr="00251286">
        <w:t>Example 6: Reprinting an FDA Medication Guide for a Medication that has an FDA Medication Guide on File</w:t>
      </w:r>
    </w:p>
    <w:p w:rsidR="00D925F9" w:rsidRPr="00251286" w:rsidRDefault="00D925F9" w:rsidP="00733F84">
      <w:pPr>
        <w:pStyle w:val="JOComputerScreen"/>
      </w:pPr>
      <w:r w:rsidRPr="00251286">
        <w:t>--- Other OP Actions ---</w:t>
      </w:r>
    </w:p>
    <w:p w:rsidR="00D925F9" w:rsidRPr="00251286" w:rsidRDefault="00D925F9" w:rsidP="00733F84">
      <w:pPr>
        <w:pStyle w:val="JOComputerScreen"/>
      </w:pPr>
    </w:p>
    <w:p w:rsidR="00D925F9" w:rsidRPr="00251286" w:rsidRDefault="00D925F9" w:rsidP="00733F84">
      <w:pPr>
        <w:pStyle w:val="JOComputerScreen"/>
      </w:pPr>
      <w:r w:rsidRPr="00251286">
        <w:t>PN   Progress Note (OP)</w:t>
      </w:r>
    </w:p>
    <w:p w:rsidR="00D925F9" w:rsidRPr="00251286" w:rsidRDefault="00D925F9" w:rsidP="00733F84">
      <w:pPr>
        <w:pStyle w:val="JOComputerScreen"/>
      </w:pPr>
      <w:r w:rsidRPr="00251286">
        <w:t>AP   Action Profile (OP)</w:t>
      </w:r>
    </w:p>
    <w:p w:rsidR="00D925F9" w:rsidRPr="00251286" w:rsidRDefault="00D925F9" w:rsidP="00733F84">
      <w:pPr>
        <w:pStyle w:val="JOComputerScreen"/>
      </w:pPr>
      <w:r w:rsidRPr="00251286">
        <w:t>MI   Print Medication Instructions</w:t>
      </w:r>
    </w:p>
    <w:p w:rsidR="00D925F9" w:rsidRPr="00251286" w:rsidRDefault="00D925F9" w:rsidP="00733F84">
      <w:pPr>
        <w:pStyle w:val="JOComputerScreen"/>
      </w:pPr>
      <w:r w:rsidRPr="00251286">
        <w:t>DO   Display Orders' Statuses</w:t>
      </w:r>
    </w:p>
    <w:p w:rsidR="00D925F9" w:rsidRPr="00251286" w:rsidRDefault="00D925F9" w:rsidP="00733F84">
      <w:pPr>
        <w:pStyle w:val="JOComputerScreen"/>
      </w:pPr>
      <w:r w:rsidRPr="00251286">
        <w:t>MG   Display FDA Medication Guide</w:t>
      </w:r>
    </w:p>
    <w:p w:rsidR="00D925F9" w:rsidRPr="00251286" w:rsidRDefault="00D925F9" w:rsidP="00733F84">
      <w:pPr>
        <w:pStyle w:val="JOComputerScreen"/>
      </w:pPr>
      <w:r w:rsidRPr="00251286">
        <w:t>RM   Reprint FDA Medication Guide</w:t>
      </w:r>
    </w:p>
    <w:p w:rsidR="00D925F9" w:rsidRPr="00251286" w:rsidRDefault="00D925F9" w:rsidP="00733F84">
      <w:pPr>
        <w:pStyle w:val="JOComputerScreen"/>
      </w:pPr>
    </w:p>
    <w:p w:rsidR="00D925F9" w:rsidRPr="00251286" w:rsidRDefault="00D925F9" w:rsidP="00733F84">
      <w:pPr>
        <w:pStyle w:val="JOComputerScreen"/>
      </w:pPr>
      <w:r w:rsidRPr="00251286">
        <w:t xml:space="preserve">Select Item(s): RM   Reprint FDA Medication Guide  </w:t>
      </w:r>
    </w:p>
    <w:p w:rsidR="00D925F9" w:rsidRPr="00251286" w:rsidRDefault="00D925F9" w:rsidP="00733F84">
      <w:pPr>
        <w:pStyle w:val="JOComputerScreen"/>
      </w:pPr>
    </w:p>
    <w:p w:rsidR="00D925F9" w:rsidRPr="00251286" w:rsidRDefault="00D925F9" w:rsidP="00733F84">
      <w:pPr>
        <w:pStyle w:val="JOComputerScreen"/>
      </w:pPr>
      <w:r w:rsidRPr="00251286">
        <w:t>ALBANY's FDA Medication Guide Printer(s) on file:</w:t>
      </w:r>
    </w:p>
    <w:p w:rsidR="00D925F9" w:rsidRPr="00251286" w:rsidRDefault="00D925F9" w:rsidP="00733F84">
      <w:pPr>
        <w:pStyle w:val="JOComputerScreen"/>
      </w:pPr>
    </w:p>
    <w:p w:rsidR="00D925F9" w:rsidRPr="00251286" w:rsidRDefault="00D925F9" w:rsidP="00733F84">
      <w:pPr>
        <w:pStyle w:val="JOComputerScreen"/>
      </w:pPr>
      <w:r w:rsidRPr="00251286">
        <w:t xml:space="preserve">     BIRM1$PRT</w:t>
      </w:r>
    </w:p>
    <w:p w:rsidR="00D925F9" w:rsidRPr="00251286" w:rsidRDefault="00D925F9" w:rsidP="00733F84">
      <w:pPr>
        <w:pStyle w:val="JOComputerScreen"/>
      </w:pPr>
      <w:r w:rsidRPr="00251286">
        <w:t xml:space="preserve">     L8150$PRT</w:t>
      </w:r>
    </w:p>
    <w:p w:rsidR="00D925F9" w:rsidRPr="00251286" w:rsidRDefault="00D925F9" w:rsidP="00733F84">
      <w:pPr>
        <w:pStyle w:val="JOComputerScreen"/>
      </w:pPr>
    </w:p>
    <w:p w:rsidR="00D925F9" w:rsidRPr="00251286" w:rsidRDefault="00D925F9" w:rsidP="00733F84">
      <w:pPr>
        <w:pStyle w:val="JOComputerScreen"/>
      </w:pPr>
      <w:r w:rsidRPr="00251286">
        <w:t>Select FDA MED GUIDE PRINTER: SUPPORT LINE PRINTER//   ROOM 234</w:t>
      </w:r>
    </w:p>
    <w:p w:rsidR="00D925F9" w:rsidRPr="00251286" w:rsidRDefault="00D925F9" w:rsidP="00733F84">
      <w:pPr>
        <w:pStyle w:val="JOComputerScreen"/>
      </w:pPr>
    </w:p>
    <w:p w:rsidR="00D925F9" w:rsidRPr="00251286" w:rsidRDefault="00D925F9" w:rsidP="00733F84">
      <w:pPr>
        <w:pStyle w:val="JOComputerScreen"/>
      </w:pPr>
      <w:r w:rsidRPr="00251286">
        <w:t>Select FDA Medication Guide to reprint:</w:t>
      </w:r>
    </w:p>
    <w:p w:rsidR="00D925F9" w:rsidRPr="00251286" w:rsidRDefault="00D925F9" w:rsidP="00733F84">
      <w:pPr>
        <w:pStyle w:val="JOComputerScreen"/>
      </w:pPr>
    </w:p>
    <w:p w:rsidR="00D925F9" w:rsidRPr="00251286" w:rsidRDefault="00D925F9" w:rsidP="00733F84">
      <w:pPr>
        <w:pStyle w:val="JOComputerScreen"/>
      </w:pPr>
      <w:r w:rsidRPr="00251286">
        <w:t>--------------------------------------------------------------------------------</w:t>
      </w:r>
    </w:p>
    <w:p w:rsidR="00D925F9" w:rsidRPr="00251286" w:rsidRDefault="00D925F9" w:rsidP="00733F84">
      <w:pPr>
        <w:pStyle w:val="JOComputerScreen"/>
      </w:pPr>
      <w:r w:rsidRPr="00251286">
        <w:t xml:space="preserve"> # FL  FDA MED GUIDE FILE NAME                                   TYPE   DATE</w:t>
      </w:r>
    </w:p>
    <w:p w:rsidR="00D925F9" w:rsidRPr="00251286" w:rsidRDefault="00D925F9" w:rsidP="00733F84">
      <w:pPr>
        <w:pStyle w:val="JOComputerScreen"/>
      </w:pPr>
      <w:r w:rsidRPr="00251286">
        <w:t>--------------------------------------------------------------------------------</w:t>
      </w:r>
    </w:p>
    <w:p w:rsidR="00D925F9" w:rsidRPr="00251286" w:rsidRDefault="00D925F9" w:rsidP="00733F84">
      <w:pPr>
        <w:pStyle w:val="JOComputerScreen"/>
      </w:pPr>
      <w:r w:rsidRPr="00251286">
        <w:t xml:space="preserve"> 1  0  Lindane_Lotion_(Generic)_(2008).pdf                       WINDOW 07/02/11</w:t>
      </w:r>
    </w:p>
    <w:p w:rsidR="00D925F9" w:rsidRPr="00251286" w:rsidRDefault="00D925F9" w:rsidP="00733F84">
      <w:pPr>
        <w:pStyle w:val="JOComputerScreen"/>
      </w:pPr>
      <w:r w:rsidRPr="00251286">
        <w:t xml:space="preserve"> 2  P1 Lindane_Lotion_(Generic)_(2008).pdf                       WINDOW 08/16/11</w:t>
      </w:r>
    </w:p>
    <w:p w:rsidR="00D925F9" w:rsidRPr="00251286" w:rsidRDefault="00D925F9" w:rsidP="00733F84">
      <w:pPr>
        <w:pStyle w:val="JOComputerScreen"/>
      </w:pPr>
      <w:r w:rsidRPr="00251286">
        <w:t xml:space="preserve"> 3  1  Lindane_Lotion_(Generic)_(2008).pdf                       WINDOW 09/21/11</w:t>
      </w:r>
    </w:p>
    <w:p w:rsidR="00D925F9" w:rsidRPr="00251286" w:rsidRDefault="00D925F9" w:rsidP="00733F84">
      <w:pPr>
        <w:pStyle w:val="JOComputerScreen"/>
      </w:pPr>
    </w:p>
    <w:p w:rsidR="00D925F9" w:rsidRPr="00251286" w:rsidRDefault="00D925F9" w:rsidP="00733F84">
      <w:pPr>
        <w:pStyle w:val="JOComputerScreen"/>
      </w:pPr>
      <w:r w:rsidRPr="00251286">
        <w:t xml:space="preserve"> 4     Lindane_Lotion_(Generic)_(2008).pdf                       LATEST </w:t>
      </w:r>
    </w:p>
    <w:p w:rsidR="00D925F9" w:rsidRPr="00251286" w:rsidRDefault="00D925F9" w:rsidP="00733F84">
      <w:pPr>
        <w:pStyle w:val="JOComputerScreen"/>
      </w:pPr>
    </w:p>
    <w:p w:rsidR="00D925F9" w:rsidRPr="00251286" w:rsidRDefault="00D925F9" w:rsidP="00733F84">
      <w:pPr>
        <w:pStyle w:val="JOComputerScreen"/>
      </w:pPr>
      <w:r w:rsidRPr="00251286">
        <w:t>Select FDA Med Guide (1-4): 3 Lindane_Lotion_(Generic)_(2008).pdf</w:t>
      </w:r>
    </w:p>
    <w:p w:rsidR="00D925F9" w:rsidRPr="00251286" w:rsidRDefault="00D925F9" w:rsidP="00733F84">
      <w:pPr>
        <w:pStyle w:val="JOComputerScreen"/>
      </w:pPr>
    </w:p>
    <w:p w:rsidR="00D925F9" w:rsidRPr="00251286" w:rsidRDefault="00D925F9" w:rsidP="00733F84">
      <w:pPr>
        <w:pStyle w:val="JOComputerScreen"/>
      </w:pPr>
      <w:r w:rsidRPr="00251286">
        <w:t>FDA Medication Guide sent to printer.</w:t>
      </w:r>
    </w:p>
    <w:p w:rsidR="00D925F9" w:rsidRPr="00251286" w:rsidRDefault="00D925F9" w:rsidP="00733F84">
      <w:pPr>
        <w:pStyle w:val="JOComputerScreen"/>
      </w:pPr>
    </w:p>
    <w:p w:rsidR="00D925F9" w:rsidRPr="00251286" w:rsidRDefault="00D925F9" w:rsidP="00733F84">
      <w:pPr>
        <w:pStyle w:val="JOComputerScreen"/>
      </w:pPr>
      <w:r w:rsidRPr="00251286">
        <w:t>Enter RETURN to continue:Example 7: Reprinting FDA Medication Guide from Profile</w:t>
      </w:r>
    </w:p>
    <w:p w:rsidR="00D925F9" w:rsidRPr="00251286" w:rsidRDefault="00D925F9" w:rsidP="00733F84">
      <w:pPr>
        <w:pStyle w:val="JOComputerScreen"/>
      </w:pPr>
      <w:r w:rsidRPr="00251286">
        <w:t xml:space="preserve">OP Medications (ACTIVE)       Oct 04, 2011@10:52:23          Page:    1 of    2 </w:t>
      </w:r>
    </w:p>
    <w:p w:rsidR="00D925F9" w:rsidRPr="00251286" w:rsidRDefault="00D925F9" w:rsidP="00733F84">
      <w:pPr>
        <w:pStyle w:val="JOComputerScreen"/>
      </w:pPr>
      <w:r w:rsidRPr="00251286">
        <w:t xml:space="preserve">OUTPATNM,CATHLEEN                                &lt;NO ALLERGY ASSESSMENT&gt; </w:t>
      </w:r>
    </w:p>
    <w:p w:rsidR="00D925F9" w:rsidRPr="00251286" w:rsidRDefault="00D925F9" w:rsidP="00733F84">
      <w:pPr>
        <w:pStyle w:val="JOComputerScreen"/>
      </w:pPr>
      <w:r w:rsidRPr="00251286">
        <w:t xml:space="preserve">  PID: 666-00-0704                                 Ht(cm): _______ (______)   </w:t>
      </w:r>
    </w:p>
    <w:p w:rsidR="00537034" w:rsidRDefault="00D925F9" w:rsidP="00733F84">
      <w:pPr>
        <w:pStyle w:val="JOComputerScreen"/>
      </w:pPr>
      <w:r w:rsidRPr="00251286">
        <w:t xml:space="preserve">  DOB: FEB 1,1955 (56)                             Wt(kg): _______ (______)</w:t>
      </w:r>
    </w:p>
    <w:p w:rsidR="00537034" w:rsidRPr="00251286" w:rsidRDefault="00537034" w:rsidP="00537034">
      <w:pPr>
        <w:pStyle w:val="JOComputerScreen"/>
      </w:pPr>
      <w:r w:rsidRPr="00251286">
        <w:t xml:space="preserve">  SEX: </w:t>
      </w:r>
      <w:r>
        <w:t>FE</w:t>
      </w:r>
      <w:r w:rsidRPr="00251286">
        <w:t xml:space="preserve">MALE                                                                    . </w:t>
      </w:r>
    </w:p>
    <w:p w:rsidR="00537034" w:rsidRDefault="00537034" w:rsidP="00537034">
      <w:pPr>
        <w:pStyle w:val="JOComputerScreen"/>
        <w:rPr>
          <w:rFonts w:eastAsia="MS Mincho"/>
        </w:rPr>
      </w:pPr>
      <w:r w:rsidRPr="00251286">
        <w:rPr>
          <w:rFonts w:eastAsia="MS Mincho"/>
        </w:rPr>
        <w:t xml:space="preserve"> CrCL: &lt;Not Found&gt;</w:t>
      </w:r>
      <w:r>
        <w:rPr>
          <w:rFonts w:eastAsia="MS Mincho"/>
        </w:rPr>
        <w:t xml:space="preserve"> </w:t>
      </w:r>
      <w:r w:rsidRPr="00437F93">
        <w:t>(CREAT: Not Found)</w:t>
      </w:r>
      <w:r>
        <w:t xml:space="preserve">            </w:t>
      </w:r>
      <w:r w:rsidRPr="00251286">
        <w:rPr>
          <w:rFonts w:eastAsia="MS Mincho"/>
        </w:rPr>
        <w:t>BSA (m2): _______</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w:t>
      </w:r>
    </w:p>
    <w:p w:rsidR="00D925F9" w:rsidRPr="00251286" w:rsidRDefault="00D925F9" w:rsidP="00733F84">
      <w:pPr>
        <w:pStyle w:val="JOComputerScreen"/>
      </w:pPr>
      <w:r w:rsidRPr="00251286">
        <w:t xml:space="preserve">                Rx #: 300411$                                                   </w:t>
      </w:r>
    </w:p>
    <w:p w:rsidR="00D925F9" w:rsidRPr="00251286" w:rsidRDefault="00D925F9" w:rsidP="00733F84">
      <w:pPr>
        <w:pStyle w:val="JOComputerScreen"/>
      </w:pPr>
      <w:r w:rsidRPr="00251286">
        <w:t xml:space="preserve"> (1) *Orderable Item: LINDANE SHAMPOO                                           </w:t>
      </w:r>
    </w:p>
    <w:p w:rsidR="00D925F9" w:rsidRPr="00251286" w:rsidRDefault="00D925F9" w:rsidP="00733F84">
      <w:pPr>
        <w:pStyle w:val="JOComputerScreen"/>
      </w:pPr>
      <w:r w:rsidRPr="00251286">
        <w:t xml:space="preserve"> (2)            Drug: LINDANE 1% SHAMPOO                                        </w:t>
      </w:r>
    </w:p>
    <w:p w:rsidR="00D925F9" w:rsidRPr="00251286" w:rsidRDefault="00D925F9" w:rsidP="00733F84">
      <w:pPr>
        <w:pStyle w:val="JOComputerScreen"/>
      </w:pPr>
      <w:r w:rsidRPr="00251286">
        <w:t xml:space="preserve">                Verb: SHAMPOO                                                   </w:t>
      </w:r>
    </w:p>
    <w:p w:rsidR="00D925F9" w:rsidRPr="00251286" w:rsidRDefault="00D925F9" w:rsidP="00733F84">
      <w:pPr>
        <w:pStyle w:val="JOComputerScreen"/>
      </w:pPr>
      <w:r w:rsidRPr="00251286">
        <w:t xml:space="preserve"> (3)         *Dosage: 1                                                         </w:t>
      </w:r>
    </w:p>
    <w:p w:rsidR="00D925F9" w:rsidRPr="00251286" w:rsidRDefault="00D925F9" w:rsidP="00733F84">
      <w:pPr>
        <w:pStyle w:val="JOComputerScreen"/>
      </w:pPr>
      <w:r w:rsidRPr="00251286">
        <w:t xml:space="preserve">              *Route: ORAL (BY MOUTH)                                           </w:t>
      </w:r>
    </w:p>
    <w:p w:rsidR="00D925F9" w:rsidRPr="00251286" w:rsidRDefault="00D925F9" w:rsidP="00733F84">
      <w:pPr>
        <w:pStyle w:val="JOComputerScreen"/>
      </w:pPr>
      <w:r w:rsidRPr="00251286">
        <w:t xml:space="preserve">           *Schedule: QD                                                        </w:t>
      </w:r>
    </w:p>
    <w:p w:rsidR="00D925F9" w:rsidRPr="00251286" w:rsidRDefault="00D925F9" w:rsidP="00733F84">
      <w:pPr>
        <w:pStyle w:val="JOComputerScreen"/>
      </w:pPr>
      <w:r w:rsidRPr="00251286">
        <w:t xml:space="preserve"> (4)Pat Instructions:                                                           </w:t>
      </w:r>
    </w:p>
    <w:p w:rsidR="00D925F9" w:rsidRPr="00251286" w:rsidRDefault="00D925F9" w:rsidP="00733F84">
      <w:pPr>
        <w:pStyle w:val="JOComputerScreen"/>
      </w:pPr>
      <w:r w:rsidRPr="00251286">
        <w:t xml:space="preserve">                 SIG: SHAMPOO 1 BY MOUTH EVERY DAY                              </w:t>
      </w:r>
    </w:p>
    <w:p w:rsidR="00D925F9" w:rsidRPr="00251286" w:rsidRDefault="00D925F9" w:rsidP="00733F84">
      <w:pPr>
        <w:pStyle w:val="JOComputerScreen"/>
      </w:pPr>
      <w:r w:rsidRPr="00251286">
        <w:t xml:space="preserve"> (5)  Patient Status: SC LESS THAN 50%                                          </w:t>
      </w:r>
    </w:p>
    <w:p w:rsidR="00D925F9" w:rsidRPr="00251286" w:rsidRDefault="00D925F9" w:rsidP="00733F84">
      <w:pPr>
        <w:pStyle w:val="JOComputerScreen"/>
      </w:pPr>
      <w:r w:rsidRPr="00251286">
        <w:t xml:space="preserve"> (6)      Issue Date: 09/02/11               (7)  Fill Date: 09/02/11           </w:t>
      </w:r>
    </w:p>
    <w:p w:rsidR="00D925F9" w:rsidRPr="00251286" w:rsidRDefault="00D925F9" w:rsidP="00733F84">
      <w:pPr>
        <w:pStyle w:val="JOComputerScreen"/>
      </w:pPr>
      <w:r w:rsidRPr="00251286">
        <w:t xml:space="preserve">      Last Fill Date: 09/02/11 (Window)                                         </w:t>
      </w:r>
    </w:p>
    <w:p w:rsidR="00D925F9" w:rsidRPr="00251286" w:rsidRDefault="00D925F9" w:rsidP="00733F84">
      <w:pPr>
        <w:pStyle w:val="JOComputerScreen"/>
      </w:pPr>
      <w:r w:rsidRPr="00251286">
        <w:t xml:space="preserve">   Last Release Date:                        (8)      Lot #:                    </w:t>
      </w:r>
    </w:p>
    <w:p w:rsidR="00D925F9" w:rsidRPr="00251286" w:rsidRDefault="00D925F9" w:rsidP="00733F84">
      <w:pPr>
        <w:pStyle w:val="JOComputerScreen"/>
      </w:pPr>
      <w:r w:rsidRPr="00251286">
        <w:t xml:space="preserve">             Expires: 09/02/12                          MFG:                    </w:t>
      </w:r>
    </w:p>
    <w:p w:rsidR="00D925F9" w:rsidRPr="00251286" w:rsidRDefault="00D925F9" w:rsidP="00733F84">
      <w:pPr>
        <w:pStyle w:val="JOComputerScreen"/>
      </w:pPr>
      <w:r w:rsidRPr="00251286">
        <w:t>+---------Enter ?? for more actions---------------------------------------------</w:t>
      </w:r>
    </w:p>
    <w:p w:rsidR="00D925F9" w:rsidRPr="00251286" w:rsidRDefault="00D925F9" w:rsidP="00733F84">
      <w:pPr>
        <w:pStyle w:val="JOComputerScreen"/>
      </w:pPr>
      <w:r w:rsidRPr="00251286">
        <w:t>DC   Discontinue          PR   Partial              RL   Release</w:t>
      </w:r>
    </w:p>
    <w:p w:rsidR="00D925F9" w:rsidRPr="00251286" w:rsidRDefault="00D925F9" w:rsidP="00733F84">
      <w:pPr>
        <w:pStyle w:val="JOComputerScreen"/>
      </w:pPr>
      <w:r w:rsidRPr="00251286">
        <w:t>ED   Edit                 RF   Refill               RN   Renew</w:t>
      </w:r>
    </w:p>
    <w:p w:rsidR="00D925F9" w:rsidRPr="00251286" w:rsidRDefault="00D925F9" w:rsidP="00733F84">
      <w:pPr>
        <w:pStyle w:val="JOComputerScreen"/>
      </w:pPr>
      <w:r w:rsidRPr="00251286">
        <w:t xml:space="preserve">Select Action: Next Screen// rp   RP  </w:t>
      </w:r>
    </w:p>
    <w:p w:rsidR="00D925F9" w:rsidRPr="00251286" w:rsidRDefault="00D925F9" w:rsidP="00733F84">
      <w:pPr>
        <w:pStyle w:val="JOComputerScreen"/>
      </w:pPr>
      <w:r w:rsidRPr="00251286">
        <w:t xml:space="preserve">Number of Copies? :  (1-99): 1// </w:t>
      </w:r>
    </w:p>
    <w:p w:rsidR="00D925F9" w:rsidRPr="00251286" w:rsidRDefault="00D925F9" w:rsidP="00733F84">
      <w:pPr>
        <w:pStyle w:val="JOComputerScreen"/>
      </w:pPr>
      <w:r w:rsidRPr="00251286">
        <w:t>Print adhesive portion of label only? No//   NO</w:t>
      </w:r>
    </w:p>
    <w:p w:rsidR="00D925F9" w:rsidRPr="00251286" w:rsidRDefault="00D925F9" w:rsidP="00733F84">
      <w:pPr>
        <w:pStyle w:val="JOComputerScreen"/>
      </w:pPr>
      <w:r w:rsidRPr="00251286">
        <w:t>Reprint the FDA Medication Guide? No// YES</w:t>
      </w:r>
    </w:p>
    <w:p w:rsidR="00D925F9" w:rsidRPr="00251286" w:rsidRDefault="00D925F9" w:rsidP="00733F84">
      <w:pPr>
        <w:pStyle w:val="JOComputerScreen"/>
      </w:pPr>
      <w:r w:rsidRPr="00251286">
        <w:t>Comments: TESTING SINGLE RX REPRINT</w:t>
      </w:r>
    </w:p>
    <w:p w:rsidR="00D925F9" w:rsidRPr="00251286" w:rsidRDefault="00D925F9" w:rsidP="00733F84">
      <w:pPr>
        <w:pStyle w:val="JOComputerScreen"/>
      </w:pPr>
    </w:p>
    <w:p w:rsidR="00D925F9" w:rsidRPr="00251286" w:rsidRDefault="00D925F9" w:rsidP="00733F84">
      <w:pPr>
        <w:pStyle w:val="JOComputerScreen"/>
      </w:pPr>
      <w:r w:rsidRPr="00251286">
        <w:t>Rx # 300411            09/02/11</w:t>
      </w:r>
    </w:p>
    <w:p w:rsidR="00D925F9" w:rsidRPr="00251286" w:rsidRDefault="00D925F9" w:rsidP="00733F84">
      <w:pPr>
        <w:pStyle w:val="JOComputerScreen"/>
      </w:pPr>
      <w:r w:rsidRPr="00251286">
        <w:t>OUTPATNM,CATHLEEN             #1</w:t>
      </w:r>
    </w:p>
    <w:p w:rsidR="00D925F9" w:rsidRPr="00251286" w:rsidRDefault="00D925F9" w:rsidP="00733F84">
      <w:pPr>
        <w:pStyle w:val="JOComputerScreen"/>
      </w:pPr>
      <w:r w:rsidRPr="00251286">
        <w:t>SHAMPOO 1 BY MOUTH EVERY DAY</w:t>
      </w:r>
    </w:p>
    <w:p w:rsidR="00D925F9" w:rsidRPr="00251286" w:rsidRDefault="00D925F9" w:rsidP="00733F84">
      <w:pPr>
        <w:pStyle w:val="JOComputerScreen"/>
      </w:pPr>
    </w:p>
    <w:p w:rsidR="00D925F9" w:rsidRPr="00251286" w:rsidRDefault="00D925F9" w:rsidP="00733F84">
      <w:pPr>
        <w:pStyle w:val="JOComputerScreen"/>
      </w:pPr>
      <w:r w:rsidRPr="00251286">
        <w:t>LINDANE 1% SHAMPOO</w:t>
      </w:r>
    </w:p>
    <w:p w:rsidR="00D925F9" w:rsidRPr="00251286" w:rsidRDefault="00D925F9" w:rsidP="00733F84">
      <w:pPr>
        <w:pStyle w:val="JOComputerScreen"/>
      </w:pPr>
      <w:r w:rsidRPr="00251286">
        <w:t>ROBERTSON,MARK           ROCHA,MARCELO</w:t>
      </w:r>
    </w:p>
    <w:p w:rsidR="00D925F9" w:rsidRPr="00251286" w:rsidRDefault="00D925F9" w:rsidP="00733F84">
      <w:pPr>
        <w:pStyle w:val="JOComputerScreen"/>
      </w:pPr>
      <w:r w:rsidRPr="00251286">
        <w:t># of Refills: 5</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Press Return to Continue:</w:t>
      </w:r>
    </w:p>
    <w:p w:rsidR="00D925F9" w:rsidRPr="00251286" w:rsidRDefault="00D925F9" w:rsidP="001C0245">
      <w:pPr>
        <w:pStyle w:val="Heading2"/>
      </w:pPr>
      <w:bookmarkStart w:id="1728" w:name="_Toc306712785"/>
      <w:bookmarkStart w:id="1729" w:name="_Toc308180733"/>
      <w:bookmarkStart w:id="1730" w:name="_Toc313967736"/>
      <w:bookmarkStart w:id="1731" w:name="_Toc4751180"/>
      <w:bookmarkStart w:id="1732" w:name="_Toc252281482"/>
      <w:bookmarkStart w:id="1733" w:name="_Toc261885403"/>
      <w:r w:rsidRPr="00251286">
        <w:t>Changing the FDA Medication Guide Printer</w:t>
      </w:r>
      <w:bookmarkEnd w:id="1728"/>
      <w:bookmarkEnd w:id="1729"/>
      <w:bookmarkEnd w:id="1730"/>
      <w:bookmarkEnd w:id="1731"/>
    </w:p>
    <w:p w:rsidR="00D925F9" w:rsidRPr="00251286" w:rsidRDefault="00D925F9" w:rsidP="001C0245">
      <w:pPr>
        <w:keepNext/>
        <w:rPr>
          <w:b/>
        </w:rPr>
      </w:pPr>
      <w:r w:rsidRPr="00251286">
        <w:rPr>
          <w:b/>
        </w:rPr>
        <w:t>[PSO CHANGE PRINTER]</w:t>
      </w:r>
    </w:p>
    <w:bookmarkEnd w:id="1732"/>
    <w:bookmarkEnd w:id="1733"/>
    <w:p w:rsidR="001C0245" w:rsidRPr="00251286" w:rsidRDefault="001C0245" w:rsidP="001C0245">
      <w:pPr>
        <w:keepNext/>
      </w:pPr>
    </w:p>
    <w:p w:rsidR="00D925F9" w:rsidRPr="00251286" w:rsidRDefault="00D925F9" w:rsidP="00C406B6">
      <w:pPr>
        <w:pStyle w:val="BodyText"/>
      </w:pPr>
      <w:r w:rsidRPr="00251286">
        <w:t>Users have the ability to change the currently selected FDA Medication Guide printer through the Change Label Printer option [PSO Change Printer.]</w:t>
      </w:r>
    </w:p>
    <w:p w:rsidR="00D925F9" w:rsidRPr="00251286" w:rsidRDefault="00D925F9" w:rsidP="002960CB"/>
    <w:p w:rsidR="00D925F9" w:rsidRPr="00251286" w:rsidRDefault="00D925F9" w:rsidP="0097360A">
      <w:pPr>
        <w:pStyle w:val="Boldunderline"/>
      </w:pPr>
      <w:r w:rsidRPr="00251286">
        <w:t>Example 8: Changing the FDA Med Guide Printer</w:t>
      </w:r>
    </w:p>
    <w:p w:rsidR="00D925F9" w:rsidRPr="00251286" w:rsidRDefault="00D925F9" w:rsidP="00733F84">
      <w:pPr>
        <w:pStyle w:val="JOComputerScreen"/>
      </w:pPr>
      <w:r w:rsidRPr="00251286">
        <w:t>Select Outpatient Pharmacy Manager Option:  Change Label Printer</w:t>
      </w:r>
    </w:p>
    <w:p w:rsidR="00D925F9" w:rsidRPr="00251286" w:rsidRDefault="00D925F9" w:rsidP="00733F84">
      <w:pPr>
        <w:pStyle w:val="JOComputerScreen"/>
      </w:pPr>
      <w:r w:rsidRPr="00251286">
        <w:t>Select PROFILE PRINTER: TELNET-IN//   GENERIC INCOMING TELNET</w:t>
      </w:r>
    </w:p>
    <w:p w:rsidR="00D925F9" w:rsidRPr="00251286" w:rsidRDefault="00D925F9" w:rsidP="00733F84">
      <w:pPr>
        <w:pStyle w:val="JOComputerScreen"/>
      </w:pPr>
    </w:p>
    <w:p w:rsidR="00D925F9" w:rsidRPr="00251286" w:rsidRDefault="00D925F9" w:rsidP="00733F84">
      <w:pPr>
        <w:pStyle w:val="JOComputerScreen"/>
      </w:pPr>
      <w:r w:rsidRPr="00251286">
        <w:t>Select LABEL PRINTER: TELNET-IN//   GENERIC INCOMING TELNET</w:t>
      </w:r>
    </w:p>
    <w:p w:rsidR="00D925F9" w:rsidRPr="00251286" w:rsidRDefault="00D925F9" w:rsidP="00733F84">
      <w:pPr>
        <w:pStyle w:val="JOComputerScreen"/>
      </w:pPr>
    </w:p>
    <w:p w:rsidR="00D925F9" w:rsidRPr="00251286" w:rsidRDefault="00D925F9" w:rsidP="00733F84">
      <w:pPr>
        <w:pStyle w:val="JOComputerScreen"/>
      </w:pPr>
      <w:r w:rsidRPr="00251286">
        <w:t xml:space="preserve">OK to assume label alignment is correct? YES// </w:t>
      </w:r>
    </w:p>
    <w:p w:rsidR="00D925F9" w:rsidRPr="00251286" w:rsidRDefault="00D925F9" w:rsidP="00733F84">
      <w:pPr>
        <w:pStyle w:val="JOComputerScreen"/>
      </w:pPr>
    </w:p>
    <w:p w:rsidR="00D925F9" w:rsidRPr="00251286" w:rsidRDefault="00D925F9" w:rsidP="00733F84">
      <w:pPr>
        <w:pStyle w:val="JOComputerScreen"/>
      </w:pPr>
      <w:r w:rsidRPr="00251286">
        <w:t>ALBANY's FDA Medication Guide Printer(s) on file:</w:t>
      </w:r>
    </w:p>
    <w:p w:rsidR="00D925F9" w:rsidRPr="00251286" w:rsidRDefault="00D925F9" w:rsidP="00733F84">
      <w:pPr>
        <w:pStyle w:val="JOComputerScreen"/>
      </w:pPr>
    </w:p>
    <w:p w:rsidR="00D925F9" w:rsidRPr="00251286" w:rsidRDefault="00D925F9" w:rsidP="00733F84">
      <w:pPr>
        <w:pStyle w:val="JOComputerScreen"/>
      </w:pPr>
      <w:r w:rsidRPr="00251286">
        <w:t xml:space="preserve">     BIRM1$PRT     L8150$PRT</w:t>
      </w:r>
    </w:p>
    <w:p w:rsidR="00D925F9" w:rsidRPr="00251286" w:rsidRDefault="00D925F9" w:rsidP="00733F84">
      <w:pPr>
        <w:pStyle w:val="JOComputerScreen"/>
      </w:pPr>
      <w:r w:rsidRPr="00251286">
        <w:t>Select FDA MED GUIDE PRINTER: BIRM1$PRT// hines  HINES FDA MED GUIDE PRINTER  HI</w:t>
      </w:r>
    </w:p>
    <w:p w:rsidR="00D925F9" w:rsidRPr="00251286" w:rsidRDefault="00D925F9" w:rsidP="00733F84">
      <w:pPr>
        <w:pStyle w:val="JOComputerScreen"/>
      </w:pPr>
      <w:r w:rsidRPr="00251286">
        <w:t>NES</w:t>
      </w:r>
    </w:p>
    <w:p w:rsidR="00D925F9" w:rsidRPr="00251286" w:rsidRDefault="00D925F9" w:rsidP="00E2139E">
      <w:pPr>
        <w:pStyle w:val="Heading2"/>
      </w:pPr>
      <w:bookmarkStart w:id="1734" w:name="_Toc306712786"/>
      <w:bookmarkStart w:id="1735" w:name="_Toc308180734"/>
      <w:bookmarkStart w:id="1736" w:name="_Toc313967737"/>
      <w:bookmarkStart w:id="1737" w:name="_Toc4751181"/>
      <w:r w:rsidRPr="00251286">
        <w:t>Prompt During Label Print</w:t>
      </w:r>
      <w:bookmarkEnd w:id="1734"/>
      <w:bookmarkEnd w:id="1735"/>
      <w:bookmarkEnd w:id="1736"/>
      <w:bookmarkEnd w:id="1737"/>
    </w:p>
    <w:p w:rsidR="00D925F9" w:rsidRPr="00251286" w:rsidRDefault="00D925F9" w:rsidP="00C406B6">
      <w:pPr>
        <w:pStyle w:val="BodyText"/>
        <w:rPr>
          <w:snapToGrid w:val="0"/>
        </w:rPr>
      </w:pPr>
      <w:r w:rsidRPr="00251286">
        <w:rPr>
          <w:snapToGrid w:val="0"/>
        </w:rPr>
        <w:t>The system prompts the user to select a different FDA Medication Guide printer when printing labels, if at least one FDA Medication Guide is associated with a Prescription label being printed.</w:t>
      </w:r>
    </w:p>
    <w:p w:rsidR="00D925F9" w:rsidRPr="00251286" w:rsidRDefault="00D925F9" w:rsidP="00E2139E">
      <w:pPr>
        <w:pStyle w:val="Heading2"/>
      </w:pPr>
      <w:bookmarkStart w:id="1738" w:name="_Toc306712787"/>
      <w:bookmarkStart w:id="1739" w:name="_Toc308180735"/>
      <w:bookmarkStart w:id="1740" w:name="_Toc313967738"/>
      <w:bookmarkStart w:id="1741" w:name="_Toc4751182"/>
      <w:r w:rsidRPr="00251286">
        <w:t>Label Log and CMOP Event Log Display</w:t>
      </w:r>
      <w:bookmarkEnd w:id="1738"/>
      <w:bookmarkEnd w:id="1739"/>
      <w:bookmarkEnd w:id="1740"/>
      <w:bookmarkEnd w:id="1741"/>
    </w:p>
    <w:p w:rsidR="00D925F9" w:rsidRPr="00251286" w:rsidRDefault="00D925F9" w:rsidP="00C406B6">
      <w:pPr>
        <w:pStyle w:val="BodyText"/>
      </w:pPr>
      <w:r w:rsidRPr="00251286">
        <w:t>The Label Log as well as the CMOP Event Log displays the FDA MED Guide URL under the Comments line to denote that an FDA Medication Guide printed along with the label or that there was one associated with the medication when the prescription fill was transmitted to CMOP.</w:t>
      </w:r>
    </w:p>
    <w:p w:rsidR="00D925F9" w:rsidRPr="00251286" w:rsidRDefault="00D925F9" w:rsidP="002960CB"/>
    <w:p w:rsidR="00D925F9" w:rsidRPr="00251286" w:rsidRDefault="00D925F9" w:rsidP="0097360A">
      <w:pPr>
        <w:pStyle w:val="Boldunderline"/>
      </w:pPr>
      <w:r w:rsidRPr="00251286">
        <w:t>Example 9: Label Log and CMOP Event Log Display</w:t>
      </w:r>
    </w:p>
    <w:p w:rsidR="00D925F9" w:rsidRPr="00251286" w:rsidRDefault="00D925F9" w:rsidP="00733F84">
      <w:pPr>
        <w:pStyle w:val="JOComputerScreen"/>
      </w:pPr>
      <w:r w:rsidRPr="00251286">
        <w:t xml:space="preserve">Label Log:                                                                      </w:t>
      </w:r>
    </w:p>
    <w:p w:rsidR="00D925F9" w:rsidRPr="00251286" w:rsidRDefault="00D925F9" w:rsidP="00733F84">
      <w:pPr>
        <w:pStyle w:val="JOComputerScreen"/>
      </w:pPr>
      <w:r w:rsidRPr="00251286">
        <w:t xml:space="preserve">#   Date        Rx Ref                    Printed By                            </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 xml:space="preserve">1   10/04/11    ORIGINAL                  ROCHA,MARCELO                         </w:t>
      </w:r>
    </w:p>
    <w:p w:rsidR="00D925F9" w:rsidRPr="00251286" w:rsidRDefault="00D925F9" w:rsidP="00733F84">
      <w:pPr>
        <w:pStyle w:val="JOComputerScreen"/>
      </w:pPr>
      <w:r w:rsidRPr="00251286">
        <w:t xml:space="preserve">Comments: From RX number 300418                                                 </w:t>
      </w:r>
    </w:p>
    <w:p w:rsidR="00D925F9" w:rsidRPr="00251286" w:rsidRDefault="00D925F9" w:rsidP="00733F84">
      <w:pPr>
        <w:pStyle w:val="JOComputerScreen"/>
      </w:pPr>
      <w:r w:rsidRPr="00251286">
        <w:t xml:space="preserve">FDA Med Guide: Lindane_Lotion_(Generic)_(2008).pdf                              </w:t>
      </w:r>
    </w:p>
    <w:p w:rsidR="00D925F9" w:rsidRPr="00251286" w:rsidRDefault="00D925F9" w:rsidP="00733F84">
      <w:pPr>
        <w:pStyle w:val="JOComputerScreen"/>
      </w:pPr>
    </w:p>
    <w:p w:rsidR="00D925F9" w:rsidRPr="00251286" w:rsidRDefault="00D925F9" w:rsidP="00733F84">
      <w:pPr>
        <w:pStyle w:val="JOComputerScreen"/>
      </w:pPr>
      <w:r w:rsidRPr="00251286">
        <w:t xml:space="preserve">CMOP Event Log:                                                                 </w:t>
      </w:r>
    </w:p>
    <w:p w:rsidR="00D925F9" w:rsidRPr="00251286" w:rsidRDefault="00D925F9" w:rsidP="00733F84">
      <w:pPr>
        <w:pStyle w:val="JOComputerScreen"/>
      </w:pPr>
      <w:r w:rsidRPr="00251286">
        <w:t xml:space="preserve">Date/Time             Rx Ref  TRN-Order       Stat             Comments         </w:t>
      </w:r>
    </w:p>
    <w:p w:rsidR="00D925F9" w:rsidRPr="00251286" w:rsidRDefault="00D925F9" w:rsidP="00733F84">
      <w:pPr>
        <w:pStyle w:val="JOComputerScreen"/>
      </w:pPr>
      <w:r w:rsidRPr="00251286">
        <w:t xml:space="preserve">=============================================================================== </w:t>
      </w:r>
    </w:p>
    <w:p w:rsidR="00D925F9" w:rsidRPr="00251286" w:rsidRDefault="00D925F9" w:rsidP="00733F84">
      <w:pPr>
        <w:pStyle w:val="JOComputerScreen"/>
      </w:pPr>
      <w:r w:rsidRPr="00251286">
        <w:t xml:space="preserve">10/04/11@0943         Orig    15-1            TRAN                              </w:t>
      </w:r>
    </w:p>
    <w:p w:rsidR="00D925F9" w:rsidRPr="00251286" w:rsidRDefault="00D925F9" w:rsidP="00733F84">
      <w:pPr>
        <w:pStyle w:val="JOComputerScreen"/>
      </w:pPr>
      <w:r w:rsidRPr="00251286">
        <w:t xml:space="preserve">FDA Med Guide: NSAIDs_(Class)_(2009).pdf                                        </w:t>
      </w:r>
    </w:p>
    <w:p w:rsidR="00D925F9" w:rsidRPr="00251286" w:rsidRDefault="00D925F9" w:rsidP="00E2139E">
      <w:pPr>
        <w:pStyle w:val="Heading2"/>
      </w:pPr>
      <w:bookmarkStart w:id="1742" w:name="_Toc306712788"/>
      <w:bookmarkStart w:id="1743" w:name="_Toc308180736"/>
      <w:bookmarkStart w:id="1744" w:name="_Toc313967739"/>
      <w:bookmarkStart w:id="1745" w:name="_Toc357758011"/>
      <w:bookmarkStart w:id="1746" w:name="_Toc4751183"/>
      <w:r w:rsidRPr="00251286">
        <w:t>Audit Trail for FDA Medication Guide Printing</w:t>
      </w:r>
      <w:bookmarkEnd w:id="1742"/>
      <w:bookmarkEnd w:id="1743"/>
      <w:bookmarkEnd w:id="1744"/>
      <w:bookmarkEnd w:id="1745"/>
      <w:bookmarkEnd w:id="1746"/>
    </w:p>
    <w:p w:rsidR="00D925F9" w:rsidRPr="00251286" w:rsidRDefault="00D925F9" w:rsidP="00C406B6">
      <w:pPr>
        <w:pStyle w:val="BodyText"/>
      </w:pPr>
      <w:r w:rsidRPr="00251286">
        <w:t>The system stores the unique FDA Medication Guide document name for each fill being transmitted to CMOP in the PRESCRIPTION file (#52).</w:t>
      </w:r>
    </w:p>
    <w:p w:rsidR="00D925F9" w:rsidRPr="00251286" w:rsidRDefault="00D925F9" w:rsidP="00E2139E">
      <w:pPr>
        <w:pStyle w:val="Heading2"/>
      </w:pPr>
      <w:bookmarkStart w:id="1747" w:name="_Toc313451472"/>
      <w:bookmarkStart w:id="1748" w:name="_Toc313952935"/>
      <w:bookmarkStart w:id="1749" w:name="_Toc313967740"/>
      <w:bookmarkStart w:id="1750" w:name="_Toc4751184"/>
      <w:r w:rsidRPr="00251286">
        <w:t>Automatically Printing FDA Medication Guides is Optional</w:t>
      </w:r>
      <w:bookmarkEnd w:id="1747"/>
      <w:bookmarkEnd w:id="1748"/>
      <w:bookmarkEnd w:id="1749"/>
      <w:bookmarkEnd w:id="1750"/>
    </w:p>
    <w:p w:rsidR="00D925F9" w:rsidRPr="00251286" w:rsidRDefault="00D925F9" w:rsidP="00C406B6">
      <w:pPr>
        <w:pStyle w:val="BodyText"/>
      </w:pPr>
      <w:r w:rsidRPr="00251286">
        <w:t xml:space="preserve">The FDA Medication Guide automatic printing functionality is an </w:t>
      </w:r>
      <w:r w:rsidRPr="00251286">
        <w:rPr>
          <w:b/>
          <w:u w:val="single"/>
        </w:rPr>
        <w:t>optional</w:t>
      </w:r>
      <w:r w:rsidRPr="00251286">
        <w:t xml:space="preserve"> functionality. Each pharmacy division may choose to turn this functionality ON or OFF. Reasons a pharmacy division might choose to turn the FDA Medication Guide automatic printing functionality OFF are:</w:t>
      </w:r>
    </w:p>
    <w:p w:rsidR="00D925F9" w:rsidRPr="00251286" w:rsidRDefault="00D925F9" w:rsidP="00C406B6">
      <w:pPr>
        <w:pStyle w:val="BodyText"/>
      </w:pPr>
    </w:p>
    <w:p w:rsidR="00D925F9" w:rsidRPr="00251286" w:rsidRDefault="00D925F9" w:rsidP="00C406B6">
      <w:pPr>
        <w:pStyle w:val="BodyText"/>
      </w:pPr>
      <w:r w:rsidRPr="00251286">
        <w:t>FDA Medication Guides print on a different printer than the prescription labels. High-volume window prescription dispensing sites may not have the necessary resources for collating FDA Medication Guides with their corresponding prescription labels.</w:t>
      </w:r>
    </w:p>
    <w:p w:rsidR="00D925F9" w:rsidRPr="00251286" w:rsidRDefault="00D925F9" w:rsidP="00C406B6">
      <w:pPr>
        <w:pStyle w:val="BodyText"/>
      </w:pPr>
    </w:p>
    <w:p w:rsidR="00D925F9" w:rsidRPr="00251286" w:rsidRDefault="00D925F9" w:rsidP="00C406B6">
      <w:pPr>
        <w:pStyle w:val="BodyText"/>
      </w:pPr>
      <w:r w:rsidRPr="00251286">
        <w:t>Automated-dispensing systems such as Optfill also perform the prescription label printing, which usually happens at a later time than when the labels are printed</w:t>
      </w:r>
      <w:r w:rsidR="00561226" w:rsidRPr="00251286">
        <w:t xml:space="preserve"> in VistA. Since FDA Medication </w:t>
      </w:r>
      <w:r w:rsidRPr="00251286">
        <w:t xml:space="preserve">Guides automatically print at the same time labels print from VistA, medication guides may print too early in the dispensing process, causing confusion. </w:t>
      </w:r>
    </w:p>
    <w:p w:rsidR="00D925F9" w:rsidRPr="00251286" w:rsidRDefault="00D925F9" w:rsidP="00C406B6">
      <w:pPr>
        <w:pStyle w:val="BodyText"/>
      </w:pPr>
    </w:p>
    <w:p w:rsidR="00D925F9" w:rsidRPr="00251286" w:rsidRDefault="00D925F9" w:rsidP="00C406B6">
      <w:pPr>
        <w:pStyle w:val="BodyText"/>
      </w:pPr>
      <w:r w:rsidRPr="00251286">
        <w:t>To turn the FDA Medication Guide automatic printing functionality OFF or to not turn it ON for a specific pharmacy division, make sure the FDA MED GUIDE PRINT SERVER URL field has no value. This field can be edited via the Site Parameter Enter/Edit [PSO SITE PARAMETERS] option, as shown below.</w:t>
      </w:r>
    </w:p>
    <w:p w:rsidR="00D925F9" w:rsidRPr="00251286" w:rsidRDefault="00D925F9" w:rsidP="00C406B6">
      <w:pPr>
        <w:pStyle w:val="BodyText"/>
      </w:pPr>
    </w:p>
    <w:p w:rsidR="00D925F9" w:rsidRPr="00251286" w:rsidRDefault="00B62E07" w:rsidP="00E46A5F">
      <w:r w:rsidRPr="00251286">
        <w:rPr>
          <w:b/>
          <w:noProof/>
          <w:u w:val="single"/>
        </w:rPr>
        <w:drawing>
          <wp:anchor distT="0" distB="0" distL="114300" distR="114300" simplePos="0" relativeHeight="251673088" behindDoc="0" locked="0" layoutInCell="1" allowOverlap="1">
            <wp:simplePos x="0" y="0"/>
            <wp:positionH relativeFrom="column">
              <wp:posOffset>0</wp:posOffset>
            </wp:positionH>
            <wp:positionV relativeFrom="paragraph">
              <wp:posOffset>57785</wp:posOffset>
            </wp:positionV>
            <wp:extent cx="457200" cy="371475"/>
            <wp:effectExtent l="0" t="0" r="0" b="0"/>
            <wp:wrapSquare wrapText="bothSides"/>
            <wp:docPr id="120" name="Picture 12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Note graphic"/>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371475"/>
                    </a:xfrm>
                    <a:prstGeom prst="rect">
                      <a:avLst/>
                    </a:prstGeom>
                    <a:noFill/>
                    <a:ln>
                      <a:noFill/>
                    </a:ln>
                  </pic:spPr>
                </pic:pic>
              </a:graphicData>
            </a:graphic>
            <wp14:sizeRelH relativeFrom="page">
              <wp14:pctWidth>0</wp14:pctWidth>
            </wp14:sizeRelH>
            <wp14:sizeRelV relativeFrom="page">
              <wp14:pctHeight>0</wp14:pctHeight>
            </wp14:sizeRelV>
          </wp:anchor>
        </w:drawing>
      </w:r>
      <w:r w:rsidR="00D925F9" w:rsidRPr="00251286">
        <w:t>Whether the functionality is being turned ON or OFF, the prescription label printed from VistA will still include the note “Read FDA Med Guide” when one is associated with the medication being dispensed.</w:t>
      </w:r>
    </w:p>
    <w:p w:rsidR="00D925F9" w:rsidRPr="00251286" w:rsidRDefault="00D925F9" w:rsidP="00E46A5F"/>
    <w:p w:rsidR="00D925F9" w:rsidRPr="00251286" w:rsidRDefault="00D925F9" w:rsidP="0097360A">
      <w:pPr>
        <w:pStyle w:val="Boldunderline"/>
      </w:pPr>
      <w:r w:rsidRPr="00251286">
        <w:t xml:space="preserve">Example 10: Updating the FDA Med Guide Print Server URL Field </w:t>
      </w:r>
    </w:p>
    <w:p w:rsidR="00DE342B" w:rsidRPr="00251286" w:rsidRDefault="00D925F9" w:rsidP="00733F84">
      <w:pPr>
        <w:pStyle w:val="JOComputerScreen"/>
      </w:pPr>
      <w:r w:rsidRPr="00251286">
        <w:t xml:space="preserve"> </w:t>
      </w:r>
      <w:r w:rsidR="00DE342B" w:rsidRPr="00251286">
        <w:t>Select Outpatient Pharmacy Manager Option: SUPERvisor Functions</w:t>
      </w:r>
    </w:p>
    <w:p w:rsidR="00DE342B" w:rsidRPr="00251286" w:rsidRDefault="00DE342B" w:rsidP="00733F84">
      <w:pPr>
        <w:pStyle w:val="JOComputerScreen"/>
      </w:pPr>
    </w:p>
    <w:p w:rsidR="00DE342B" w:rsidRPr="00251286" w:rsidRDefault="00DE342B" w:rsidP="00733F84">
      <w:pPr>
        <w:pStyle w:val="JOComputerScreen"/>
      </w:pPr>
      <w:r w:rsidRPr="00251286">
        <w:t xml:space="preserve">          Add New Providers</w:t>
      </w:r>
    </w:p>
    <w:p w:rsidR="00DE342B" w:rsidRPr="00251286" w:rsidRDefault="00DE342B" w:rsidP="00733F84">
      <w:pPr>
        <w:pStyle w:val="JOComputerScreen"/>
      </w:pPr>
      <w:r w:rsidRPr="00251286">
        <w:t xml:space="preserve">          Daily Rx Cost</w:t>
      </w:r>
    </w:p>
    <w:p w:rsidR="00DE342B" w:rsidRPr="00251286" w:rsidRDefault="00DE342B" w:rsidP="00733F84">
      <w:pPr>
        <w:pStyle w:val="JOComputerScreen"/>
      </w:pPr>
      <w:r w:rsidRPr="00251286">
        <w:t xml:space="preserve">          Delete a Prescription</w:t>
      </w:r>
    </w:p>
    <w:p w:rsidR="00DE342B" w:rsidRPr="00251286" w:rsidRDefault="00DE342B" w:rsidP="00733F84">
      <w:pPr>
        <w:pStyle w:val="JOComputerScreen"/>
      </w:pPr>
      <w:r w:rsidRPr="00251286">
        <w:t xml:space="preserve">          Edit Provider</w:t>
      </w:r>
    </w:p>
    <w:p w:rsidR="00DE342B" w:rsidRPr="00251286" w:rsidRDefault="00DE342B" w:rsidP="00733F84">
      <w:pPr>
        <w:pStyle w:val="JOComputerScreen"/>
      </w:pPr>
      <w:r w:rsidRPr="00251286">
        <w:t xml:space="preserve">          Initialize Rx Cost Statistics</w:t>
      </w:r>
    </w:p>
    <w:p w:rsidR="00DE342B" w:rsidRPr="00251286" w:rsidRDefault="00DE342B" w:rsidP="00733F84">
      <w:pPr>
        <w:pStyle w:val="JOComputerScreen"/>
      </w:pPr>
      <w:r w:rsidRPr="00251286">
        <w:t xml:space="preserve">          Inter-Divisional Processing</w:t>
      </w:r>
    </w:p>
    <w:p w:rsidR="00DE342B" w:rsidRPr="00251286" w:rsidRDefault="00DE342B" w:rsidP="00733F84">
      <w:pPr>
        <w:pStyle w:val="JOComputerScreen"/>
      </w:pPr>
      <w:r w:rsidRPr="00251286">
        <w:t xml:space="preserve">          Inventory</w:t>
      </w:r>
    </w:p>
    <w:p w:rsidR="00DE342B" w:rsidRPr="00251286" w:rsidRDefault="00DE342B" w:rsidP="00733F84">
      <w:pPr>
        <w:pStyle w:val="JOComputerScreen"/>
      </w:pPr>
      <w:r w:rsidRPr="00251286">
        <w:t xml:space="preserve">          Lookup Clerk by Code</w:t>
      </w:r>
    </w:p>
    <w:p w:rsidR="007439EC" w:rsidRPr="00251286" w:rsidRDefault="007439EC" w:rsidP="00733F84">
      <w:pPr>
        <w:pStyle w:val="JOComputerScreen"/>
      </w:pPr>
      <w:r w:rsidRPr="00251286">
        <w:t xml:space="preserve">          </w:t>
      </w:r>
      <w:bookmarkStart w:id="1751" w:name="p279"/>
      <w:bookmarkEnd w:id="1751"/>
      <w:r w:rsidRPr="00251286">
        <w:t>Lookup National Clean-Up Utility Data</w:t>
      </w:r>
    </w:p>
    <w:p w:rsidR="00DE342B" w:rsidRPr="00251286" w:rsidRDefault="00DE342B" w:rsidP="00733F84">
      <w:pPr>
        <w:pStyle w:val="JOComputerScreen"/>
      </w:pPr>
      <w:r w:rsidRPr="00251286">
        <w:t xml:space="preserve">          Monthly Rx Cost Compilation</w:t>
      </w:r>
    </w:p>
    <w:p w:rsidR="00DE342B" w:rsidRPr="00251286" w:rsidRDefault="00DE342B" w:rsidP="00733F84">
      <w:pPr>
        <w:pStyle w:val="JOComputerScreen"/>
      </w:pPr>
      <w:r w:rsidRPr="00251286">
        <w:t xml:space="preserve">          Patient Address Changes Report</w:t>
      </w:r>
    </w:p>
    <w:p w:rsidR="00DE342B" w:rsidRPr="00251286" w:rsidRDefault="00DE342B" w:rsidP="00733F84">
      <w:pPr>
        <w:pStyle w:val="JOComputerScreen"/>
      </w:pPr>
      <w:r w:rsidRPr="00251286">
        <w:t xml:space="preserve">          Pharmacist Enter/Edit</w:t>
      </w:r>
    </w:p>
    <w:p w:rsidR="00DE342B" w:rsidRPr="00251286" w:rsidRDefault="00DE342B" w:rsidP="00733F84">
      <w:pPr>
        <w:pStyle w:val="JOComputerScreen"/>
      </w:pPr>
      <w:r w:rsidRPr="00251286">
        <w:t xml:space="preserve">          Purge Drug Cost Data</w:t>
      </w:r>
    </w:p>
    <w:p w:rsidR="00DE342B" w:rsidRPr="00251286" w:rsidRDefault="00DE342B" w:rsidP="00733F84">
      <w:pPr>
        <w:pStyle w:val="JOComputerScreen"/>
      </w:pPr>
      <w:r w:rsidRPr="00251286">
        <w:t xml:space="preserve">          Recompile AMIS Data</w:t>
      </w:r>
    </w:p>
    <w:p w:rsidR="00DE342B" w:rsidRPr="00251286" w:rsidRDefault="00DE342B" w:rsidP="00733F84">
      <w:pPr>
        <w:pStyle w:val="JOComputerScreen"/>
      </w:pPr>
      <w:r w:rsidRPr="00251286">
        <w:t xml:space="preserve">          Site Parameter Enter/Edit</w:t>
      </w:r>
    </w:p>
    <w:p w:rsidR="00DE342B" w:rsidRPr="00251286" w:rsidRDefault="00DE342B" w:rsidP="00733F84">
      <w:pPr>
        <w:pStyle w:val="JOComputerScreen"/>
      </w:pPr>
      <w:r w:rsidRPr="00251286">
        <w:t xml:space="preserve">          View Provider</w:t>
      </w:r>
    </w:p>
    <w:p w:rsidR="00DE342B" w:rsidRPr="00251286" w:rsidRDefault="00DE342B" w:rsidP="00733F84">
      <w:pPr>
        <w:pStyle w:val="JOComputerScreen"/>
      </w:pPr>
    </w:p>
    <w:p w:rsidR="00DE342B" w:rsidRPr="00251286" w:rsidRDefault="00DE342B" w:rsidP="00733F84">
      <w:pPr>
        <w:pStyle w:val="JOComputerScreen"/>
      </w:pPr>
      <w:r w:rsidRPr="00251286">
        <w:t>Select Supervisor Functions Option: SITE Parameter Enter/Edit</w:t>
      </w:r>
    </w:p>
    <w:p w:rsidR="00DE342B" w:rsidRPr="00251286" w:rsidRDefault="00DE342B" w:rsidP="00733F84">
      <w:pPr>
        <w:pStyle w:val="JOComputerScreen"/>
      </w:pPr>
    </w:p>
    <w:p w:rsidR="00DE342B" w:rsidRPr="00251286" w:rsidRDefault="00DE342B" w:rsidP="00733F84">
      <w:pPr>
        <w:pStyle w:val="JOComputerScreen"/>
      </w:pPr>
      <w:r w:rsidRPr="00251286">
        <w:t xml:space="preserve">Select SITE NAME: ALBANY    500  </w:t>
      </w:r>
    </w:p>
    <w:p w:rsidR="00DE342B" w:rsidRPr="00251286" w:rsidRDefault="00DE342B" w:rsidP="00733F84">
      <w:pPr>
        <w:pStyle w:val="JOComputerScreen"/>
      </w:pPr>
      <w:r w:rsidRPr="00251286">
        <w:t>Would you like to see all site parameters for this division? Y// NO</w:t>
      </w:r>
    </w:p>
    <w:p w:rsidR="00DE342B" w:rsidRPr="00251286" w:rsidRDefault="00DE342B" w:rsidP="00733F84">
      <w:pPr>
        <w:pStyle w:val="JOComputerScreen"/>
      </w:pPr>
    </w:p>
    <w:p w:rsidR="00DE342B" w:rsidRPr="00251286" w:rsidRDefault="00DE342B" w:rsidP="00733F84">
      <w:pPr>
        <w:pStyle w:val="JOComputerScreen"/>
      </w:pPr>
      <w:r w:rsidRPr="00251286">
        <w:t xml:space="preserve">NAME: ALBANY// </w:t>
      </w:r>
    </w:p>
    <w:p w:rsidR="00DE342B" w:rsidRPr="00251286" w:rsidRDefault="00DE342B" w:rsidP="00733F84">
      <w:pPr>
        <w:pStyle w:val="JOComputerScreen"/>
      </w:pPr>
      <w:r w:rsidRPr="00251286">
        <w:t xml:space="preserve">MAILING FRANK STREET ADDRESS: 114 HOLLAND AVE// </w:t>
      </w:r>
    </w:p>
    <w:p w:rsidR="00DE342B" w:rsidRPr="00251286" w:rsidRDefault="00DE342B" w:rsidP="00733F84">
      <w:pPr>
        <w:pStyle w:val="JOComputerScreen"/>
      </w:pPr>
      <w:r w:rsidRPr="00251286">
        <w:t xml:space="preserve">AREA CODE: 518// </w:t>
      </w:r>
    </w:p>
    <w:p w:rsidR="00DE342B" w:rsidRPr="00251286" w:rsidRDefault="00DE342B" w:rsidP="00733F84">
      <w:pPr>
        <w:pStyle w:val="JOComputerScreen"/>
      </w:pPr>
      <w:r w:rsidRPr="00251286">
        <w:t xml:space="preserve">PHONE NUMBER: 472-4307// </w:t>
      </w:r>
    </w:p>
    <w:p w:rsidR="00DE342B" w:rsidRPr="00251286" w:rsidRDefault="00DE342B" w:rsidP="00733F84">
      <w:pPr>
        <w:pStyle w:val="JOComputerScreen"/>
      </w:pPr>
      <w:r w:rsidRPr="00251286">
        <w:t xml:space="preserve">MAILING FRANK ZIP+4 CODE: 12208// </w:t>
      </w:r>
    </w:p>
    <w:p w:rsidR="00DE342B" w:rsidRPr="00251286" w:rsidRDefault="00DE342B" w:rsidP="00733F84">
      <w:pPr>
        <w:pStyle w:val="JOComputerScreen"/>
      </w:pPr>
      <w:r w:rsidRPr="00251286">
        <w:t xml:space="preserve">SITE NUMBER: 500// </w:t>
      </w:r>
    </w:p>
    <w:p w:rsidR="00DE342B" w:rsidRPr="00251286" w:rsidRDefault="00DE342B" w:rsidP="00733F84">
      <w:pPr>
        <w:pStyle w:val="JOComputerScreen"/>
      </w:pPr>
      <w:r w:rsidRPr="00251286">
        <w:t xml:space="preserve">NCPDP NUMBER: </w:t>
      </w:r>
    </w:p>
    <w:p w:rsidR="00DE342B" w:rsidRPr="00251286" w:rsidRDefault="00DE342B" w:rsidP="00733F84">
      <w:pPr>
        <w:pStyle w:val="JOComputerScreen"/>
      </w:pPr>
    </w:p>
    <w:p w:rsidR="00DE342B" w:rsidRPr="00251286" w:rsidRDefault="00DE342B" w:rsidP="00733F84">
      <w:pPr>
        <w:pStyle w:val="JOComputerScreen"/>
      </w:pPr>
      <w:r w:rsidRPr="00251286">
        <w:t>...</w:t>
      </w:r>
    </w:p>
    <w:p w:rsidR="00DE342B" w:rsidRPr="00251286" w:rsidRDefault="00DE342B" w:rsidP="00733F84">
      <w:pPr>
        <w:pStyle w:val="JOComputerScreen"/>
      </w:pPr>
    </w:p>
    <w:p w:rsidR="00DE342B" w:rsidRPr="00251286" w:rsidRDefault="00DE342B" w:rsidP="00733F84">
      <w:pPr>
        <w:pStyle w:val="JOComputerScreen"/>
      </w:pPr>
      <w:r w:rsidRPr="00251286">
        <w:t xml:space="preserve">LOGICAL LINK: PSO DISP// </w:t>
      </w:r>
    </w:p>
    <w:p w:rsidR="00DE342B" w:rsidRPr="00251286" w:rsidRDefault="00DE342B" w:rsidP="00733F84">
      <w:pPr>
        <w:pStyle w:val="JOComputerScreen"/>
      </w:pPr>
      <w:r w:rsidRPr="00251286">
        <w:t xml:space="preserve">PROCESS AUTO REFILLS FOR INPAT: </w:t>
      </w:r>
    </w:p>
    <w:p w:rsidR="00DE342B" w:rsidRPr="00251286" w:rsidRDefault="00DE342B" w:rsidP="00733F84">
      <w:pPr>
        <w:pStyle w:val="JOComputerScreen"/>
      </w:pPr>
      <w:r w:rsidRPr="00251286">
        <w:t xml:space="preserve">PROCESS AUTO REFILLS FOR CNH: </w:t>
      </w:r>
    </w:p>
    <w:p w:rsidR="00DE342B" w:rsidRPr="00251286" w:rsidRDefault="00DE342B" w:rsidP="00733F84">
      <w:pPr>
        <w:pStyle w:val="JOComputerScreen"/>
      </w:pPr>
      <w:r w:rsidRPr="00251286">
        <w:t>FDA MED GUIDE PRINT SERVER URL: ??</w:t>
      </w:r>
    </w:p>
    <w:p w:rsidR="00DE342B" w:rsidRPr="00251286" w:rsidRDefault="00DE342B" w:rsidP="00733F84">
      <w:pPr>
        <w:pStyle w:val="JOComputerScreen"/>
      </w:pPr>
      <w:r w:rsidRPr="00251286">
        <w:t xml:space="preserve">      This is the Uniform Resource Locator (URL) and Port Number for the Print</w:t>
      </w:r>
    </w:p>
    <w:p w:rsidR="00DE342B" w:rsidRPr="00251286" w:rsidRDefault="00DE342B" w:rsidP="00733F84">
      <w:pPr>
        <w:pStyle w:val="JOComputerScreen"/>
      </w:pPr>
      <w:r w:rsidRPr="00251286">
        <w:t xml:space="preserve">      Server running the Java Application responsible for automatically </w:t>
      </w:r>
    </w:p>
    <w:p w:rsidR="00DE342B" w:rsidRPr="00251286" w:rsidRDefault="00DE342B" w:rsidP="00733F84">
      <w:pPr>
        <w:pStyle w:val="JOComputerScreen"/>
      </w:pPr>
      <w:r w:rsidRPr="00251286">
        <w:t xml:space="preserve">      printing of the Food and Drug Administration (FDA) Medication Guides for</w:t>
      </w:r>
    </w:p>
    <w:p w:rsidR="00DE342B" w:rsidRPr="00251286" w:rsidRDefault="00DE342B" w:rsidP="00733F84">
      <w:pPr>
        <w:pStyle w:val="JOComputerScreen"/>
      </w:pPr>
      <w:r w:rsidRPr="00251286">
        <w:t xml:space="preserve">      the division (e.g.,'http://10.4.21.22:8092/').</w:t>
      </w:r>
    </w:p>
    <w:p w:rsidR="00DE342B" w:rsidRPr="00251286" w:rsidRDefault="00B62E07" w:rsidP="00733F84">
      <w:pPr>
        <w:pStyle w:val="JOComputerScreen"/>
      </w:pPr>
      <w:r w:rsidRPr="00251286">
        <w:rPr>
          <w:noProof/>
        </w:rPr>
        <mc:AlternateContent>
          <mc:Choice Requires="wps">
            <w:drawing>
              <wp:anchor distT="0" distB="0" distL="114300" distR="114300" simplePos="0" relativeHeight="251685376" behindDoc="0" locked="0" layoutInCell="1" allowOverlap="1">
                <wp:simplePos x="0" y="0"/>
                <wp:positionH relativeFrom="column">
                  <wp:posOffset>3405505</wp:posOffset>
                </wp:positionH>
                <wp:positionV relativeFrom="paragraph">
                  <wp:posOffset>24765</wp:posOffset>
                </wp:positionV>
                <wp:extent cx="2443480" cy="451485"/>
                <wp:effectExtent l="0" t="0" r="0" b="0"/>
                <wp:wrapNone/>
                <wp:docPr id="5"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3480" cy="451485"/>
                        </a:xfrm>
                        <a:prstGeom prst="rect">
                          <a:avLst/>
                        </a:prstGeom>
                        <a:solidFill>
                          <a:srgbClr val="FFFFFF"/>
                        </a:solidFill>
                        <a:ln w="9525">
                          <a:solidFill>
                            <a:srgbClr val="000000"/>
                          </a:solidFill>
                          <a:miter lim="800000"/>
                          <a:headEnd/>
                          <a:tailEnd/>
                        </a:ln>
                      </wps:spPr>
                      <wps:txbx>
                        <w:txbxContent>
                          <w:p w:rsidR="00615534" w:rsidRDefault="00615534" w:rsidP="00DE342B">
                            <w:r>
                              <w:t>Make sure this field is blank (no value).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150" o:spid="_x0000_s1062" type="#_x0000_t202" style="position:absolute;left:0;text-align:left;margin-left:268.15pt;margin-top:1.95pt;width:192.4pt;height:35.55pt;z-index:25168537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">
                <v:textbox style="mso-fit-shape-to-text:t">
                  <w:txbxContent>
                    <w:p w:rsidR="00615534" w:rsidRDefault="00615534" w:rsidP="00DE342B">
                      <w:r>
                        <w:t>Make sure this field is blank (no value).</w:t>
                      </w:r>
                    </w:p>
                  </w:txbxContent>
                </v:textbox>
              </v:shape>
            </w:pict>
          </mc:Fallback>
        </mc:AlternateContent>
      </w:r>
      <w:r w:rsidR="00DE342B" w:rsidRPr="00251286">
        <w:t xml:space="preserve">   </w:t>
      </w:r>
    </w:p>
    <w:p w:rsidR="00D925F9" w:rsidRPr="00251286" w:rsidRDefault="00B62E07" w:rsidP="00733F84">
      <w:pPr>
        <w:pStyle w:val="JOComputerScreen"/>
      </w:pPr>
      <w:r w:rsidRPr="00251286">
        <w:rPr>
          <w:noProof/>
        </w:rPr>
        <mc:AlternateContent>
          <mc:Choice Requires="wps">
            <w:drawing>
              <wp:anchor distT="0" distB="0" distL="114300" distR="114300" simplePos="0" relativeHeight="251686400" behindDoc="0" locked="0" layoutInCell="1" allowOverlap="1">
                <wp:simplePos x="0" y="0"/>
                <wp:positionH relativeFrom="column">
                  <wp:posOffset>2667000</wp:posOffset>
                </wp:positionH>
                <wp:positionV relativeFrom="paragraph">
                  <wp:posOffset>49530</wp:posOffset>
                </wp:positionV>
                <wp:extent cx="671830" cy="0"/>
                <wp:effectExtent l="0" t="0" r="0" b="0"/>
                <wp:wrapNone/>
                <wp:docPr id="4" name="AutoShap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718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C69D1F2" id="_x0000_t32" coordsize="21600,21600" o:spt="32" o:oned="t" path="m,l21600,21600e" filled="f">
                <v:path arrowok="t" fillok="f" o:connecttype="none"/>
                <o:lock v:ext="edit" shapetype="t"/>
              </v:shapetype>
              <v:shape id="AutoShape 151" o:spid="_x0000_s1026" type="#_x0000_t32" style="position:absolute;margin-left:210pt;margin-top:3.9pt;width:52.9pt;height:0;flip:x;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">
                <v:stroke endarrow="block"/>
              </v:shape>
            </w:pict>
          </mc:Fallback>
        </mc:AlternateContent>
      </w:r>
      <w:r w:rsidR="00DE342B" w:rsidRPr="00251286">
        <w:t>FDA MED GUIDE PRINT SERVER URL:</w:t>
      </w:r>
    </w:p>
    <w:p w:rsidR="00CC10F6" w:rsidRPr="00FC11EE" w:rsidRDefault="00561226" w:rsidP="00B565A6">
      <w:pPr>
        <w:pStyle w:val="ChapterHeading"/>
        <w:rPr>
          <w:lang w:val="en-US"/>
        </w:rPr>
      </w:pPr>
      <w:r w:rsidRPr="00251286">
        <w:br w:type="page"/>
      </w:r>
      <w:bookmarkStart w:id="1752" w:name="Page_325"/>
      <w:bookmarkStart w:id="1753" w:name="_Toc4751185"/>
      <w:bookmarkEnd w:id="1752"/>
      <w:r w:rsidR="00CC10F6" w:rsidRPr="00251286">
        <w:t>Chapter</w:t>
      </w:r>
      <w:r w:rsidR="00C93154">
        <w:rPr>
          <w:lang w:val="en-US"/>
        </w:rPr>
        <w:t xml:space="preserve"> 29</w:t>
      </w:r>
      <w:r w:rsidR="00CC10F6" w:rsidRPr="00251286">
        <w:t xml:space="preserve">: </w:t>
      </w:r>
      <w:bookmarkStart w:id="1754" w:name="p367_170m"/>
      <w:bookmarkStart w:id="1755" w:name="page_292s"/>
      <w:bookmarkEnd w:id="1754"/>
      <w:r w:rsidR="00CC10F6" w:rsidRPr="00251286">
        <w:t>Security Key</w:t>
      </w:r>
      <w:bookmarkEnd w:id="1755"/>
      <w:r w:rsidR="00CC10F6" w:rsidRPr="00251286">
        <w:t>s</w:t>
      </w:r>
      <w:bookmarkEnd w:id="1709"/>
      <w:bookmarkEnd w:id="1753"/>
      <w:r w:rsidR="00CC10F6" w:rsidRPr="00251286">
        <w:fldChar w:fldCharType="begin"/>
      </w:r>
      <w:r w:rsidR="00CC10F6" w:rsidRPr="00251286">
        <w:instrText xml:space="preserve"> XE "Security Keys" </w:instrText>
      </w:r>
      <w:r w:rsidR="00CC10F6" w:rsidRPr="00251286">
        <w:fldChar w:fldCharType="end"/>
      </w:r>
    </w:p>
    <w:p w:rsidR="00DE342B" w:rsidRPr="00251286" w:rsidRDefault="00DE342B" w:rsidP="00E46A5F"/>
    <w:p w:rsidR="00CC10F6" w:rsidRPr="00251286" w:rsidRDefault="00CC10F6" w:rsidP="00C406B6">
      <w:pPr>
        <w:pStyle w:val="BodyText"/>
      </w:pPr>
      <w:r w:rsidRPr="00251286">
        <w:t xml:space="preserve">A security key is a unique entry in the Security Key file (^DIC(19.1,) which may prevent access to a specific option or action by including the key as part of the option’s entry </w:t>
      </w:r>
      <w:r w:rsidR="00E46A5F" w:rsidRPr="00251286">
        <w:t xml:space="preserve">in the Option file (^DIC(19,). </w:t>
      </w:r>
      <w:r w:rsidRPr="00251286">
        <w:t>Only users entered in the Holder field of the Security Key file may access the option or action.</w:t>
      </w:r>
    </w:p>
    <w:p w:rsidR="00CC10F6" w:rsidRPr="00251286" w:rsidRDefault="00CC10F6" w:rsidP="00E2139E">
      <w:pPr>
        <w:pStyle w:val="Heading2"/>
      </w:pPr>
      <w:bookmarkStart w:id="1756" w:name="_New_or_Modified"/>
      <w:bookmarkStart w:id="1757" w:name="p281"/>
      <w:bookmarkStart w:id="1758" w:name="_Toc310442469"/>
      <w:bookmarkStart w:id="1759" w:name="_Toc4751186"/>
      <w:bookmarkEnd w:id="1756"/>
      <w:bookmarkEnd w:id="1757"/>
      <w:r w:rsidRPr="00251286">
        <w:t>Security Keys</w:t>
      </w:r>
      <w:bookmarkEnd w:id="1758"/>
      <w:bookmarkEnd w:id="1759"/>
      <w:r w:rsidRPr="00251286">
        <w:fldChar w:fldCharType="begin"/>
      </w:r>
      <w:r w:rsidRPr="00251286">
        <w:instrText xml:space="preserve"> XE "New or Modified Security Keys" </w:instrText>
      </w:r>
      <w:r w:rsidRPr="00251286">
        <w:fldChar w:fldCharType="end"/>
      </w:r>
    </w:p>
    <w:p w:rsidR="00CC10F6" w:rsidRPr="00251286" w:rsidRDefault="00CC10F6" w:rsidP="00C406B6">
      <w:pPr>
        <w:pStyle w:val="BodyText"/>
      </w:pPr>
    </w:p>
    <w:p w:rsidR="00CC10F6" w:rsidRPr="00251286" w:rsidRDefault="00CC10F6" w:rsidP="00645C3C">
      <w:pPr>
        <w:pStyle w:val="Heading3"/>
      </w:pPr>
      <w:bookmarkStart w:id="1760" w:name="_PSO_TRICARE/CHAMPVA"/>
      <w:bookmarkStart w:id="1761" w:name="_Toc310442470"/>
      <w:bookmarkStart w:id="1762" w:name="_Toc4751187"/>
      <w:bookmarkEnd w:id="1760"/>
      <w:r w:rsidRPr="00251286">
        <w:t>PSO TRICARE/CHAMPVA</w:t>
      </w:r>
      <w:bookmarkEnd w:id="1761"/>
      <w:bookmarkEnd w:id="1762"/>
    </w:p>
    <w:p w:rsidR="00CC10F6" w:rsidRPr="00251286" w:rsidRDefault="00CC10F6" w:rsidP="00E46A5F">
      <w:pPr>
        <w:rPr>
          <w:rStyle w:val="BodyTextChar"/>
        </w:rPr>
      </w:pPr>
      <w:r w:rsidRPr="00251286">
        <w:rPr>
          <w:rStyle w:val="BodyTextChar"/>
        </w:rPr>
        <w:t>PSO*7*385 renamed the PSO TRICARE security key to PSO TRICARE/CHAMPVA.  Please see</w:t>
      </w:r>
      <w:r w:rsidRPr="00251286">
        <w:t xml:space="preserve"> </w:t>
      </w:r>
      <w:hyperlink w:anchor="_TRICARE/CHAMPVA_Eligible_Outpatient" w:history="1">
        <w:r w:rsidRPr="00251286">
          <w:rPr>
            <w:rStyle w:val="Hyperlink"/>
          </w:rPr>
          <w:t>TRICARE/CHAMPVA Eligible Outpatient Override Function</w:t>
        </w:r>
      </w:hyperlink>
      <w:r w:rsidRPr="00251286">
        <w:t xml:space="preserve"> </w:t>
      </w:r>
      <w:r w:rsidRPr="00251286">
        <w:rPr>
          <w:rStyle w:val="BodyTextChar"/>
        </w:rPr>
        <w:t>for further information on this security key.</w:t>
      </w:r>
    </w:p>
    <w:p w:rsidR="00CC10F6" w:rsidRPr="00251286" w:rsidRDefault="00CC10F6" w:rsidP="00E46A5F"/>
    <w:p w:rsidR="00CC10F6" w:rsidRPr="00251286" w:rsidRDefault="00CC10F6" w:rsidP="00645C3C">
      <w:pPr>
        <w:pStyle w:val="Heading3"/>
      </w:pPr>
      <w:bookmarkStart w:id="1763" w:name="_PSO_TRICARE/CHAMPVA_MGR"/>
      <w:bookmarkStart w:id="1764" w:name="_Toc310442471"/>
      <w:bookmarkStart w:id="1765" w:name="_Toc4751188"/>
      <w:bookmarkEnd w:id="1763"/>
      <w:r w:rsidRPr="00251286">
        <w:t>PSO TRICARE/CHAMPVA MGR</w:t>
      </w:r>
      <w:bookmarkEnd w:id="1764"/>
      <w:bookmarkEnd w:id="1765"/>
    </w:p>
    <w:p w:rsidR="00CC10F6" w:rsidRPr="00251286" w:rsidRDefault="00CC10F6" w:rsidP="00C406B6">
      <w:pPr>
        <w:pStyle w:val="BodyText"/>
        <w:rPr>
          <w:szCs w:val="22"/>
        </w:rPr>
      </w:pPr>
      <w:r w:rsidRPr="00251286">
        <w:t xml:space="preserve">PSO*7*385 renamed the PSO TRICARE MGR security key to PSO TRICARE/CHAMPVA MGR.  Please see </w:t>
      </w:r>
      <w:hyperlink w:anchor="_TRICARE_CHAMPVA_Bypass/Override" w:history="1">
        <w:r w:rsidRPr="00251286">
          <w:rPr>
            <w:rStyle w:val="Hyperlink"/>
          </w:rPr>
          <w:t>TRICARE CHAMPVA Bypass/Override Report</w:t>
        </w:r>
      </w:hyperlink>
      <w:r w:rsidRPr="00251286">
        <w:t xml:space="preserve"> for further information on this security key</w:t>
      </w:r>
      <w:r w:rsidRPr="00251286">
        <w:rPr>
          <w:szCs w:val="22"/>
        </w:rPr>
        <w:t>.</w:t>
      </w:r>
    </w:p>
    <w:p w:rsidR="007700E4" w:rsidRPr="00251286" w:rsidRDefault="007700E4" w:rsidP="00E46A5F">
      <w:pPr>
        <w:rPr>
          <w:sz w:val="22"/>
          <w:szCs w:val="22"/>
        </w:rPr>
      </w:pPr>
    </w:p>
    <w:p w:rsidR="007700E4" w:rsidRPr="00251286" w:rsidRDefault="007700E4" w:rsidP="007700E4">
      <w:pPr>
        <w:rPr>
          <w:rStyle w:val="Heading3Char"/>
        </w:rPr>
      </w:pPr>
      <w:bookmarkStart w:id="1766" w:name="P386_170m"/>
      <w:bookmarkStart w:id="1767" w:name="_Toc4751189"/>
      <w:bookmarkEnd w:id="1766"/>
      <w:r w:rsidRPr="00251286">
        <w:rPr>
          <w:rStyle w:val="Heading3Char"/>
        </w:rPr>
        <w:t>PSO TECH ADV</w:t>
      </w:r>
      <w:bookmarkEnd w:id="1767"/>
    </w:p>
    <w:p w:rsidR="00DB7BAB" w:rsidRPr="00251286" w:rsidRDefault="007700E4" w:rsidP="00E46A5F">
      <w:pPr>
        <w:rPr>
          <w:rStyle w:val="BodyTextChar"/>
        </w:rPr>
      </w:pPr>
      <w:r w:rsidRPr="00251286">
        <w:rPr>
          <w:rStyle w:val="BodyTextChar"/>
        </w:rPr>
        <w:t>PSO*7*386 added the PSO TECH ADV security key for use of holding and unholding prescriptions. Please see</w:t>
      </w:r>
      <w:r w:rsidRPr="00251286">
        <w:t xml:space="preserve"> </w:t>
      </w:r>
      <w:hyperlink w:anchor="_Holding_and_Unholding" w:history="1">
        <w:r w:rsidRPr="00251286">
          <w:rPr>
            <w:rStyle w:val="Hyperlink"/>
          </w:rPr>
          <w:t>Holding and Unholding a Prescription</w:t>
        </w:r>
      </w:hyperlink>
      <w:r w:rsidRPr="00251286">
        <w:t xml:space="preserve"> </w:t>
      </w:r>
      <w:r w:rsidRPr="00251286">
        <w:rPr>
          <w:rStyle w:val="BodyTextChar"/>
        </w:rPr>
        <w:t>for further information on this security key.</w:t>
      </w:r>
    </w:p>
    <w:p w:rsidR="00DB7BAB" w:rsidRPr="00251286" w:rsidRDefault="00DB7BAB" w:rsidP="00E46A5F">
      <w:pPr>
        <w:rPr>
          <w:rFonts w:eastAsia="Calibri"/>
          <w:color w:val="auto"/>
        </w:rPr>
      </w:pPr>
    </w:p>
    <w:p w:rsidR="00DB7BAB" w:rsidRPr="00251286" w:rsidRDefault="00DB7BAB" w:rsidP="00645C3C">
      <w:pPr>
        <w:pStyle w:val="Heading3"/>
      </w:pPr>
      <w:bookmarkStart w:id="1768" w:name="_Toc358907541"/>
      <w:bookmarkStart w:id="1769" w:name="_Toc358998320"/>
      <w:bookmarkStart w:id="1770" w:name="_Toc361383540"/>
      <w:bookmarkStart w:id="1771" w:name="_Toc373330776"/>
      <w:bookmarkStart w:id="1772" w:name="_Toc4751190"/>
      <w:r w:rsidRPr="00251286">
        <w:t>PSO EPHARMACY SITE MANAGER</w:t>
      </w:r>
      <w:bookmarkEnd w:id="1768"/>
      <w:bookmarkEnd w:id="1769"/>
      <w:bookmarkEnd w:id="1770"/>
      <w:bookmarkEnd w:id="1771"/>
      <w:bookmarkEnd w:id="1772"/>
      <w:r w:rsidRPr="00251286">
        <w:fldChar w:fldCharType="begin"/>
      </w:r>
      <w:r w:rsidRPr="00251286">
        <w:instrText>xe "PSO EPHARMACY SITE MANAGER Security Key"</w:instrText>
      </w:r>
      <w:r w:rsidRPr="00251286">
        <w:fldChar w:fldCharType="end"/>
      </w:r>
      <w:r w:rsidRPr="00251286">
        <w:fldChar w:fldCharType="begin"/>
      </w:r>
      <w:r w:rsidRPr="00251286">
        <w:instrText>xe "Security Key, PSO EPHARMACY SITE MANAGER"</w:instrText>
      </w:r>
      <w:r w:rsidRPr="00251286">
        <w:fldChar w:fldCharType="end"/>
      </w:r>
    </w:p>
    <w:p w:rsidR="00DB7BAB" w:rsidRPr="00251286" w:rsidRDefault="00DB7BAB" w:rsidP="00E46A5F">
      <w:pPr>
        <w:rPr>
          <w:rStyle w:val="BodyTextChar"/>
          <w:rFonts w:eastAsia="Calibri"/>
        </w:rPr>
      </w:pPr>
      <w:r w:rsidRPr="00251286">
        <w:rPr>
          <w:rStyle w:val="BodyTextChar"/>
          <w:rFonts w:eastAsia="Calibri"/>
        </w:rPr>
        <w:t>PSO*7*421 added the PSO EPHARMACY SITE MANAGER security key for use of changing ePharmacy Site Parameters. Please see</w:t>
      </w:r>
      <w:r w:rsidRPr="00251286">
        <w:rPr>
          <w:rFonts w:eastAsia="Calibri"/>
        </w:rPr>
        <w:t xml:space="preserve"> </w:t>
      </w:r>
      <w:hyperlink w:anchor="_ePharmacy_Site_Parameters" w:history="1">
        <w:r w:rsidRPr="00251286">
          <w:rPr>
            <w:rFonts w:eastAsia="Calibri"/>
            <w:color w:val="0000FF"/>
            <w:u w:val="single"/>
          </w:rPr>
          <w:t>ePharmacy Site Parameters</w:t>
        </w:r>
      </w:hyperlink>
      <w:r w:rsidRPr="00251286">
        <w:rPr>
          <w:rFonts w:eastAsia="Calibri"/>
        </w:rPr>
        <w:t xml:space="preserve"> </w:t>
      </w:r>
      <w:r w:rsidRPr="00251286">
        <w:rPr>
          <w:rStyle w:val="BodyTextChar"/>
          <w:rFonts w:eastAsia="Calibri"/>
        </w:rPr>
        <w:t>for further information on this security key.</w:t>
      </w:r>
    </w:p>
    <w:p w:rsidR="004E346D" w:rsidRPr="00CC6083" w:rsidRDefault="00E95B3F" w:rsidP="00B565A6">
      <w:pPr>
        <w:pStyle w:val="ChapterHeading"/>
      </w:pPr>
      <w:r w:rsidRPr="00251286">
        <w:rPr>
          <w:rFonts w:eastAsia="MS Mincho"/>
        </w:rPr>
        <w:br w:type="page"/>
      </w:r>
      <w:bookmarkStart w:id="1773" w:name="_Toc4751191"/>
      <w:bookmarkStart w:id="1774" w:name="Appendix_A"/>
      <w:r w:rsidR="00252B34" w:rsidRPr="00CC6083">
        <w:t>Appendix A</w:t>
      </w:r>
      <w:r w:rsidR="004E346D" w:rsidRPr="00CC6083">
        <w:t>: OneVA Pharmacy User Manual</w:t>
      </w:r>
      <w:r w:rsidR="00832A80" w:rsidRPr="00CC6083">
        <w:t xml:space="preserve"> PSO*7*479</w:t>
      </w:r>
      <w:bookmarkEnd w:id="1773"/>
      <w:r w:rsidR="004E346D" w:rsidRPr="00CC6083">
        <w:fldChar w:fldCharType="begin"/>
      </w:r>
      <w:r w:rsidR="004E346D" w:rsidRPr="00CC6083">
        <w:instrText xml:space="preserve"> XE "OneVA Pharmacy User Manual" </w:instrText>
      </w:r>
      <w:r w:rsidR="004E346D" w:rsidRPr="00CC6083">
        <w:fldChar w:fldCharType="end"/>
      </w:r>
    </w:p>
    <w:bookmarkEnd w:id="1774"/>
    <w:p w:rsidR="004E346D" w:rsidRDefault="004E346D" w:rsidP="004E346D">
      <w:pPr>
        <w:rPr>
          <w:rFonts w:eastAsia="MS Mincho"/>
        </w:rPr>
      </w:pPr>
    </w:p>
    <w:p w:rsidR="004E346D" w:rsidRPr="00861596" w:rsidRDefault="004E346D" w:rsidP="004E346D">
      <w:pPr>
        <w:pBdr>
          <w:top w:val="single" w:sz="4" w:space="1" w:color="auto"/>
          <w:left w:val="single" w:sz="4" w:space="0" w:color="auto"/>
          <w:bottom w:val="single" w:sz="4" w:space="1" w:color="auto"/>
          <w:right w:val="single" w:sz="4" w:space="4" w:color="auto"/>
        </w:pBdr>
        <w:shd w:val="clear" w:color="auto" w:fill="0C0C0C"/>
        <w:spacing w:before="80" w:after="80"/>
        <w:ind w:right="180"/>
        <w:outlineLvl w:val="8"/>
        <w:rPr>
          <w:rFonts w:ascii="Arial" w:hAnsi="Arial" w:cs="Arial"/>
          <w:b/>
          <w:color w:val="FFFFFF"/>
          <w:sz w:val="36"/>
          <w:szCs w:val="22"/>
        </w:rPr>
      </w:pPr>
      <w:r w:rsidRPr="00861596">
        <w:rPr>
          <w:rFonts w:ascii="Arial" w:hAnsi="Arial" w:cs="Arial"/>
          <w:b/>
          <w:color w:val="FFFFFF"/>
          <w:sz w:val="36"/>
          <w:szCs w:val="22"/>
        </w:rPr>
        <w:t>Revision History</w:t>
      </w:r>
    </w:p>
    <w:p w:rsidR="004E346D" w:rsidRPr="00861596" w:rsidRDefault="004E346D" w:rsidP="004E346D">
      <w:pPr>
        <w:spacing w:beforeLines="40" w:before="96"/>
        <w:rPr>
          <w:szCs w:val="20"/>
        </w:rPr>
      </w:pPr>
      <w:r w:rsidRPr="00861596">
        <w:rPr>
          <w:szCs w:val="22"/>
        </w:rPr>
        <w:t>Each time this manual is updated, the Title Page lists the new revised date and this page describes the changes. If the Revised Pages column lists “All,” replace the existing manual with the reissued manual. If the Revised Pages column lists individual entries (e.g., 25, 32), either update the existing manual with the Change Pages Document or print the entire new manual.</w:t>
      </w:r>
    </w:p>
    <w:p w:rsidR="004E346D" w:rsidRPr="00861596" w:rsidRDefault="004E346D" w:rsidP="004E346D">
      <w:pPr>
        <w:rPr>
          <w:szCs w:val="20"/>
        </w:rPr>
      </w:pPr>
      <w:r w:rsidRPr="00861596">
        <w:rPr>
          <w:szCs w:val="20"/>
        </w:rPr>
        <w:t xml:space="preserve"> </w:t>
      </w:r>
    </w:p>
    <w:tbl>
      <w:tblPr>
        <w:tblW w:w="9540" w:type="dxa"/>
        <w:tblInd w:w="11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15" w:type="dxa"/>
          <w:right w:w="115" w:type="dxa"/>
        </w:tblCellMar>
        <w:tblLook w:val="0000" w:firstRow="0" w:lastRow="0" w:firstColumn="0" w:lastColumn="0" w:noHBand="0" w:noVBand="0"/>
      </w:tblPr>
      <w:tblGrid>
        <w:gridCol w:w="1080"/>
        <w:gridCol w:w="1620"/>
        <w:gridCol w:w="1444"/>
        <w:gridCol w:w="5396"/>
      </w:tblGrid>
      <w:tr w:rsidR="004E346D" w:rsidRPr="00861596" w:rsidTr="00AC50EE">
        <w:trPr>
          <w:cantSplit/>
          <w:tblHeader/>
        </w:trPr>
        <w:tc>
          <w:tcPr>
            <w:tcW w:w="1080" w:type="dxa"/>
            <w:tcBorders>
              <w:top w:val="single" w:sz="6" w:space="0" w:color="auto"/>
            </w:tcBorders>
            <w:shd w:val="pct5" w:color="auto" w:fill="FFFFFF"/>
          </w:tcPr>
          <w:p w:rsidR="004E346D" w:rsidRPr="00861596" w:rsidRDefault="004E346D" w:rsidP="00E745A4">
            <w:pPr>
              <w:spacing w:before="40" w:after="40"/>
              <w:jc w:val="center"/>
              <w:rPr>
                <w:rFonts w:ascii="Arial" w:hAnsi="Arial" w:cs="Arial"/>
                <w:b/>
                <w:bCs/>
                <w:szCs w:val="22"/>
                <w:u w:val="single"/>
              </w:rPr>
            </w:pPr>
            <w:r w:rsidRPr="00861596">
              <w:rPr>
                <w:rFonts w:ascii="Arial" w:hAnsi="Arial" w:cs="Arial"/>
                <w:b/>
                <w:bCs/>
                <w:szCs w:val="22"/>
              </w:rPr>
              <w:t>Date</w:t>
            </w:r>
          </w:p>
        </w:tc>
        <w:tc>
          <w:tcPr>
            <w:tcW w:w="1620" w:type="dxa"/>
            <w:tcBorders>
              <w:top w:val="single" w:sz="6" w:space="0" w:color="auto"/>
              <w:bottom w:val="single" w:sz="6" w:space="0" w:color="auto"/>
            </w:tcBorders>
            <w:shd w:val="pct5" w:color="auto" w:fill="FFFFFF"/>
          </w:tcPr>
          <w:p w:rsidR="004E346D" w:rsidRPr="00861596" w:rsidRDefault="004E346D" w:rsidP="00E745A4">
            <w:pPr>
              <w:spacing w:before="40" w:after="40"/>
              <w:jc w:val="center"/>
              <w:rPr>
                <w:rFonts w:ascii="Arial" w:hAnsi="Arial" w:cs="Arial"/>
                <w:b/>
                <w:bCs/>
                <w:szCs w:val="22"/>
              </w:rPr>
            </w:pPr>
            <w:r w:rsidRPr="00861596">
              <w:rPr>
                <w:rFonts w:ascii="Arial" w:hAnsi="Arial" w:cs="Arial"/>
                <w:b/>
                <w:bCs/>
                <w:szCs w:val="22"/>
              </w:rPr>
              <w:t>Revised Pages</w:t>
            </w:r>
          </w:p>
        </w:tc>
        <w:tc>
          <w:tcPr>
            <w:tcW w:w="1444" w:type="dxa"/>
            <w:tcBorders>
              <w:top w:val="single" w:sz="6" w:space="0" w:color="auto"/>
              <w:bottom w:val="single" w:sz="6" w:space="0" w:color="auto"/>
            </w:tcBorders>
            <w:shd w:val="pct5" w:color="auto" w:fill="FFFFFF"/>
          </w:tcPr>
          <w:p w:rsidR="004E346D" w:rsidRPr="00861596" w:rsidRDefault="004E346D" w:rsidP="00E745A4">
            <w:pPr>
              <w:spacing w:before="40" w:after="40"/>
              <w:jc w:val="center"/>
              <w:rPr>
                <w:rFonts w:ascii="Arial" w:hAnsi="Arial" w:cs="Arial"/>
                <w:b/>
                <w:bCs/>
                <w:szCs w:val="22"/>
              </w:rPr>
            </w:pPr>
            <w:r w:rsidRPr="00861596">
              <w:rPr>
                <w:rFonts w:ascii="Arial" w:hAnsi="Arial" w:cs="Arial"/>
                <w:b/>
                <w:bCs/>
                <w:szCs w:val="22"/>
              </w:rPr>
              <w:t>Patch Number</w:t>
            </w:r>
          </w:p>
        </w:tc>
        <w:tc>
          <w:tcPr>
            <w:tcW w:w="5396" w:type="dxa"/>
            <w:tcBorders>
              <w:top w:val="single" w:sz="6" w:space="0" w:color="auto"/>
            </w:tcBorders>
            <w:shd w:val="pct5" w:color="auto" w:fill="FFFFFF"/>
          </w:tcPr>
          <w:p w:rsidR="004E346D" w:rsidRPr="00861596" w:rsidRDefault="004E346D" w:rsidP="00E745A4">
            <w:pPr>
              <w:spacing w:before="40" w:after="40"/>
              <w:jc w:val="center"/>
              <w:rPr>
                <w:rFonts w:ascii="Arial" w:hAnsi="Arial" w:cs="Arial"/>
                <w:b/>
                <w:bCs/>
                <w:szCs w:val="22"/>
                <w:u w:val="single"/>
              </w:rPr>
            </w:pPr>
            <w:r w:rsidRPr="00861596">
              <w:rPr>
                <w:rFonts w:ascii="Arial" w:hAnsi="Arial" w:cs="Arial"/>
                <w:b/>
                <w:bCs/>
                <w:szCs w:val="22"/>
              </w:rPr>
              <w:t>Description</w:t>
            </w:r>
          </w:p>
        </w:tc>
      </w:tr>
      <w:tr w:rsidR="004E346D" w:rsidRPr="00861596" w:rsidTr="00AC50EE">
        <w:trPr>
          <w:cantSplit/>
        </w:trPr>
        <w:tc>
          <w:tcPr>
            <w:tcW w:w="1080" w:type="dxa"/>
          </w:tcPr>
          <w:p w:rsidR="004E346D" w:rsidRPr="00861596" w:rsidRDefault="004E346D" w:rsidP="00E745A4">
            <w:pPr>
              <w:rPr>
                <w:szCs w:val="22"/>
              </w:rPr>
            </w:pPr>
            <w:r w:rsidRPr="00861596">
              <w:rPr>
                <w:szCs w:val="22"/>
              </w:rPr>
              <w:t>05/2017</w:t>
            </w:r>
          </w:p>
        </w:tc>
        <w:tc>
          <w:tcPr>
            <w:tcW w:w="1620" w:type="dxa"/>
          </w:tcPr>
          <w:p w:rsidR="004E346D" w:rsidRPr="00861596" w:rsidRDefault="004E346D" w:rsidP="00E745A4">
            <w:pPr>
              <w:spacing w:before="40" w:after="40"/>
              <w:jc w:val="center"/>
              <w:rPr>
                <w:szCs w:val="22"/>
              </w:rPr>
            </w:pPr>
            <w:r w:rsidRPr="00861596">
              <w:rPr>
                <w:szCs w:val="22"/>
              </w:rPr>
              <w:t xml:space="preserve">ii, </w:t>
            </w:r>
            <w:hyperlink w:anchor="p14" w:history="1">
              <w:r w:rsidRPr="00861596">
                <w:rPr>
                  <w:rStyle w:val="Hyperlink"/>
                  <w:szCs w:val="22"/>
                </w:rPr>
                <w:t>14</w:t>
              </w:r>
            </w:hyperlink>
            <w:r w:rsidRPr="00861596">
              <w:rPr>
                <w:szCs w:val="22"/>
              </w:rPr>
              <w:t xml:space="preserve">, </w:t>
            </w:r>
            <w:hyperlink w:anchor="p26" w:history="1">
              <w:r w:rsidRPr="00861596">
                <w:rPr>
                  <w:rStyle w:val="Hyperlink"/>
                  <w:szCs w:val="22"/>
                </w:rPr>
                <w:t>26</w:t>
              </w:r>
            </w:hyperlink>
            <w:r w:rsidRPr="00861596">
              <w:rPr>
                <w:szCs w:val="22"/>
              </w:rPr>
              <w:t xml:space="preserve">, </w:t>
            </w:r>
            <w:hyperlink w:anchor="p27" w:history="1">
              <w:r w:rsidRPr="00861596">
                <w:rPr>
                  <w:rStyle w:val="Hyperlink"/>
                  <w:szCs w:val="22"/>
                </w:rPr>
                <w:t>27</w:t>
              </w:r>
            </w:hyperlink>
            <w:r w:rsidRPr="00861596">
              <w:rPr>
                <w:szCs w:val="22"/>
              </w:rPr>
              <w:t xml:space="preserve">, and </w:t>
            </w:r>
            <w:hyperlink w:anchor="p30" w:history="1">
              <w:r w:rsidRPr="00861596">
                <w:rPr>
                  <w:rStyle w:val="Hyperlink"/>
                  <w:szCs w:val="22"/>
                </w:rPr>
                <w:t>30</w:t>
              </w:r>
            </w:hyperlink>
          </w:p>
        </w:tc>
        <w:tc>
          <w:tcPr>
            <w:tcW w:w="1444" w:type="dxa"/>
          </w:tcPr>
          <w:p w:rsidR="004E346D" w:rsidRPr="00861596" w:rsidRDefault="004E346D" w:rsidP="00E745A4">
            <w:pPr>
              <w:tabs>
                <w:tab w:val="left" w:pos="720"/>
                <w:tab w:val="left" w:pos="1440"/>
                <w:tab w:val="left" w:pos="2160"/>
                <w:tab w:val="left" w:pos="2880"/>
                <w:tab w:val="left" w:pos="4680"/>
              </w:tabs>
              <w:spacing w:before="60" w:after="40" w:line="240" w:lineRule="exact"/>
              <w:jc w:val="center"/>
              <w:rPr>
                <w:rFonts w:eastAsia="MS Mincho"/>
                <w:szCs w:val="22"/>
              </w:rPr>
            </w:pPr>
            <w:r w:rsidRPr="00861596">
              <w:rPr>
                <w:rFonts w:eastAsia="MS Mincho"/>
                <w:szCs w:val="22"/>
              </w:rPr>
              <w:t>PSO*7*479</w:t>
            </w:r>
          </w:p>
        </w:tc>
        <w:tc>
          <w:tcPr>
            <w:tcW w:w="5396" w:type="dxa"/>
          </w:tcPr>
          <w:p w:rsidR="004E346D" w:rsidRPr="00861596" w:rsidRDefault="004E346D" w:rsidP="00E745A4">
            <w:pPr>
              <w:spacing w:before="40" w:after="40"/>
              <w:rPr>
                <w:szCs w:val="22"/>
              </w:rPr>
            </w:pPr>
            <w:r w:rsidRPr="00861596">
              <w:rPr>
                <w:szCs w:val="22"/>
              </w:rPr>
              <w:t>Modifies the prompt to the user when printing a OneVA Pharmacy label.</w:t>
            </w:r>
          </w:p>
          <w:p w:rsidR="004E346D" w:rsidRPr="00861596" w:rsidRDefault="004E346D" w:rsidP="00E745A4">
            <w:pPr>
              <w:spacing w:before="60"/>
              <w:rPr>
                <w:szCs w:val="22"/>
              </w:rPr>
            </w:pPr>
            <w:r w:rsidRPr="00861596">
              <w:rPr>
                <w:szCs w:val="22"/>
              </w:rPr>
              <w:t xml:space="preserve">(B. Thomas, </w:t>
            </w:r>
            <w:r w:rsidR="00C406B6">
              <w:rPr>
                <w:szCs w:val="22"/>
              </w:rPr>
              <w:t>TW</w:t>
            </w:r>
            <w:r w:rsidRPr="00861596">
              <w:rPr>
                <w:szCs w:val="22"/>
              </w:rPr>
              <w:t>)</w:t>
            </w:r>
          </w:p>
        </w:tc>
      </w:tr>
      <w:tr w:rsidR="004E346D" w:rsidRPr="00861596" w:rsidTr="00AC50EE">
        <w:trPr>
          <w:cantSplit/>
        </w:trPr>
        <w:tc>
          <w:tcPr>
            <w:tcW w:w="1080" w:type="dxa"/>
          </w:tcPr>
          <w:p w:rsidR="004E346D" w:rsidRPr="00861596" w:rsidRDefault="004E346D" w:rsidP="00E745A4">
            <w:pPr>
              <w:spacing w:beforeLines="40" w:before="96"/>
              <w:rPr>
                <w:szCs w:val="22"/>
              </w:rPr>
            </w:pPr>
            <w:r w:rsidRPr="00861596">
              <w:rPr>
                <w:szCs w:val="22"/>
              </w:rPr>
              <w:t>11/2016</w:t>
            </w:r>
          </w:p>
        </w:tc>
        <w:tc>
          <w:tcPr>
            <w:tcW w:w="1620" w:type="dxa"/>
          </w:tcPr>
          <w:p w:rsidR="004E346D" w:rsidRPr="00861596" w:rsidRDefault="004E346D" w:rsidP="00E745A4">
            <w:pPr>
              <w:spacing w:beforeLines="40" w:before="96" w:after="40"/>
              <w:jc w:val="center"/>
              <w:rPr>
                <w:szCs w:val="22"/>
              </w:rPr>
            </w:pPr>
            <w:r w:rsidRPr="00861596">
              <w:rPr>
                <w:szCs w:val="22"/>
              </w:rPr>
              <w:t>All</w:t>
            </w:r>
          </w:p>
        </w:tc>
        <w:tc>
          <w:tcPr>
            <w:tcW w:w="1444" w:type="dxa"/>
          </w:tcPr>
          <w:p w:rsidR="004E346D" w:rsidRPr="00861596" w:rsidRDefault="004E346D" w:rsidP="00E745A4">
            <w:pPr>
              <w:tabs>
                <w:tab w:val="left" w:pos="720"/>
                <w:tab w:val="left" w:pos="1440"/>
                <w:tab w:val="left" w:pos="2160"/>
                <w:tab w:val="left" w:pos="2880"/>
                <w:tab w:val="left" w:pos="4680"/>
              </w:tabs>
              <w:spacing w:beforeLines="40" w:before="96" w:after="40" w:line="240" w:lineRule="exact"/>
              <w:jc w:val="center"/>
              <w:rPr>
                <w:rFonts w:eastAsia="MS Mincho"/>
                <w:szCs w:val="22"/>
              </w:rPr>
            </w:pPr>
            <w:r w:rsidRPr="00861596">
              <w:rPr>
                <w:rFonts w:eastAsia="MS Mincho"/>
                <w:szCs w:val="22"/>
              </w:rPr>
              <w:t>PSO*7*454</w:t>
            </w:r>
          </w:p>
        </w:tc>
        <w:tc>
          <w:tcPr>
            <w:tcW w:w="5396" w:type="dxa"/>
          </w:tcPr>
          <w:p w:rsidR="004E346D" w:rsidRPr="00861596" w:rsidRDefault="004E346D" w:rsidP="00E745A4">
            <w:pPr>
              <w:spacing w:beforeLines="40" w:before="96"/>
              <w:rPr>
                <w:szCs w:val="22"/>
              </w:rPr>
            </w:pPr>
            <w:r w:rsidRPr="00861596">
              <w:rPr>
                <w:szCs w:val="22"/>
              </w:rPr>
              <w:t>Initial Issue</w:t>
            </w:r>
          </w:p>
        </w:tc>
      </w:tr>
    </w:tbl>
    <w:p w:rsidR="004E346D" w:rsidRDefault="004E346D" w:rsidP="004E346D">
      <w:pPr>
        <w:rPr>
          <w:rFonts w:eastAsia="MS Mincho"/>
        </w:rPr>
      </w:pPr>
    </w:p>
    <w:p w:rsidR="004E346D" w:rsidRPr="004E346D" w:rsidRDefault="004E346D" w:rsidP="00B565A6">
      <w:pPr>
        <w:pStyle w:val="Heading1"/>
        <w:rPr>
          <w:caps/>
        </w:rPr>
      </w:pPr>
      <w:bookmarkStart w:id="1775" w:name="_Toc4751192"/>
      <w:r>
        <w:t>Introduction</w:t>
      </w:r>
      <w:bookmarkEnd w:id="1775"/>
    </w:p>
    <w:p w:rsidR="004E346D" w:rsidRPr="00251286" w:rsidRDefault="004E346D" w:rsidP="00252B34">
      <w:pPr>
        <w:pStyle w:val="Heading2"/>
      </w:pPr>
      <w:bookmarkStart w:id="1776" w:name="_Toc4751193"/>
      <w:r>
        <w:t>Purpose</w:t>
      </w:r>
      <w:bookmarkEnd w:id="1776"/>
    </w:p>
    <w:p w:rsidR="004E346D" w:rsidRDefault="004E346D" w:rsidP="00C406B6">
      <w:pPr>
        <w:pStyle w:val="BodyText"/>
        <w:rPr>
          <w:lang w:val="en-US"/>
        </w:rPr>
      </w:pPr>
      <w:r w:rsidRPr="00861596">
        <w:t>The purpose of the OneVA Pharmacy User Manual is to describe the new capability that will allow a Pharmacist from any VA Pharmacy location to refill or partial a patient’s prescription that originated from another VA Pharmacy location, contingent on the host site status where the prescription originated.</w:t>
      </w:r>
    </w:p>
    <w:p w:rsidR="004E346D" w:rsidRPr="004E346D" w:rsidRDefault="004E346D" w:rsidP="00C406B6">
      <w:pPr>
        <w:pStyle w:val="BodyText"/>
      </w:pPr>
    </w:p>
    <w:p w:rsidR="004E346D" w:rsidRDefault="004E346D" w:rsidP="00C406B6">
      <w:pPr>
        <w:pStyle w:val="BodyText"/>
        <w:rPr>
          <w:lang w:val="en-US"/>
        </w:rPr>
      </w:pPr>
      <w:r w:rsidRPr="00861596">
        <w:t>In addition, this User Manual will provide instructions on how to obtain the details of the prescriptions dispensed by another VA Pharmacy location by introducing the new OneVA Pharmacy report menu.</w:t>
      </w:r>
    </w:p>
    <w:p w:rsidR="004E346D" w:rsidRPr="004E346D" w:rsidRDefault="004E346D" w:rsidP="00C406B6">
      <w:pPr>
        <w:pStyle w:val="BodyText"/>
      </w:pPr>
    </w:p>
    <w:p w:rsidR="004E346D" w:rsidRPr="00861596" w:rsidRDefault="004E346D" w:rsidP="00C406B6">
      <w:pPr>
        <w:pStyle w:val="BodyText"/>
      </w:pPr>
      <w:r w:rsidRPr="00861596">
        <w:t>Lastly, Frequently Asked Questions (FAQs) are addressed regarding the new OneVA Pharmacy capabilities and limitations.</w:t>
      </w:r>
    </w:p>
    <w:p w:rsidR="004E346D" w:rsidRDefault="004E346D" w:rsidP="004E346D">
      <w:pPr>
        <w:rPr>
          <w:rFonts w:eastAsia="MS Mincho"/>
        </w:rPr>
      </w:pPr>
    </w:p>
    <w:p w:rsidR="004E346D" w:rsidRPr="00385D1D" w:rsidRDefault="004E346D" w:rsidP="00645C3C">
      <w:pPr>
        <w:pStyle w:val="Heading3"/>
      </w:pPr>
      <w:bookmarkStart w:id="1777" w:name="_Toc4751194"/>
      <w:r>
        <w:t>Document Orientation</w:t>
      </w:r>
      <w:bookmarkEnd w:id="1777"/>
    </w:p>
    <w:p w:rsidR="004E346D" w:rsidRPr="00385D1D" w:rsidRDefault="004E346D" w:rsidP="00252B34">
      <w:pPr>
        <w:pStyle w:val="Heading4"/>
      </w:pPr>
      <w:r w:rsidRPr="00385D1D">
        <w:t>Organization of the Manual</w:t>
      </w:r>
    </w:p>
    <w:p w:rsidR="004E346D" w:rsidRPr="00861596" w:rsidRDefault="004E346D" w:rsidP="00C406B6">
      <w:pPr>
        <w:pStyle w:val="BodyText"/>
      </w:pPr>
      <w:r w:rsidRPr="00861596">
        <w:t>The OneVA Pharmacy User Manual contains the following sections:</w:t>
      </w:r>
    </w:p>
    <w:p w:rsidR="004E346D" w:rsidRPr="00861596" w:rsidRDefault="004E346D" w:rsidP="00C406B6">
      <w:pPr>
        <w:pStyle w:val="BodyText"/>
        <w:numPr>
          <w:ilvl w:val="0"/>
          <w:numId w:val="87"/>
        </w:numPr>
      </w:pPr>
      <w:r w:rsidRPr="00861596">
        <w:t>‘Introduction’ section that includes the assumed experience and skill level a user will have in order to use the software patch and provides the specifics related to the support of the software. This section also lists the references, resources, documentation conventions, disclaimers, and the organization of the manual.</w:t>
      </w:r>
    </w:p>
    <w:p w:rsidR="004E346D" w:rsidRPr="00861596" w:rsidRDefault="004E346D" w:rsidP="00C406B6">
      <w:pPr>
        <w:pStyle w:val="BodyText"/>
        <w:numPr>
          <w:ilvl w:val="0"/>
          <w:numId w:val="87"/>
        </w:numPr>
      </w:pPr>
      <w:r w:rsidRPr="00861596">
        <w:t>‘System Summary’ section that includes the system configuration steps necessary to turn on the OneVA Pharmacy software and the data flow diagrams for the View Orders, Dispense Order from another VA Pharmacy Location, and OneVA Pharmacy Prescription Report Use Cases. This section also lists specific messages for the user regarding continuity of operation.</w:t>
      </w:r>
    </w:p>
    <w:p w:rsidR="004E346D" w:rsidRPr="00861596" w:rsidRDefault="004E346D" w:rsidP="00C406B6">
      <w:pPr>
        <w:pStyle w:val="BodyText"/>
        <w:numPr>
          <w:ilvl w:val="0"/>
          <w:numId w:val="87"/>
        </w:numPr>
      </w:pPr>
      <w:r w:rsidRPr="00861596">
        <w:t>‘Getting Started’ section provides the overview of logging into the system, introduces the system menu, and lists the caveats and exceptions for this software patch.</w:t>
      </w:r>
    </w:p>
    <w:p w:rsidR="004E346D" w:rsidRPr="00861596" w:rsidRDefault="004E346D" w:rsidP="00C406B6">
      <w:pPr>
        <w:pStyle w:val="BodyText"/>
        <w:numPr>
          <w:ilvl w:val="0"/>
          <w:numId w:val="87"/>
        </w:numPr>
      </w:pPr>
      <w:r w:rsidRPr="00861596">
        <w:t>‘Using the Software’ section provides the detailed steps for using the OneVA Pharmacy capability within both the ‘PATIENT PRESCRIPTION PROCESSING [PSO LM BACKDOOR ORDERS]’ and the ‘ONEVA PHARMACY PRESCRIPTION REPORT [PSO REMOTE RX REPORT]’ menus.</w:t>
      </w:r>
    </w:p>
    <w:p w:rsidR="004E346D" w:rsidRPr="00861596" w:rsidRDefault="004E346D" w:rsidP="00C406B6">
      <w:pPr>
        <w:pStyle w:val="BodyText"/>
        <w:numPr>
          <w:ilvl w:val="0"/>
          <w:numId w:val="87"/>
        </w:numPr>
      </w:pPr>
      <w:r w:rsidRPr="00861596">
        <w:t>‘Troubleshooting’ section includes common system messages and actions to take if a significant error occurs.</w:t>
      </w:r>
    </w:p>
    <w:p w:rsidR="004E346D" w:rsidRPr="00861596" w:rsidRDefault="004E346D" w:rsidP="00C406B6">
      <w:pPr>
        <w:pStyle w:val="BodyText"/>
        <w:numPr>
          <w:ilvl w:val="0"/>
          <w:numId w:val="87"/>
        </w:numPr>
      </w:pPr>
      <w:r w:rsidRPr="00861596">
        <w:t>‘Acronyms and Abbreviation’ section lists all acronyms and abbreviations used throughout this document.</w:t>
      </w:r>
    </w:p>
    <w:p w:rsidR="004E346D" w:rsidRPr="00993B39" w:rsidRDefault="004E346D" w:rsidP="00C406B6">
      <w:pPr>
        <w:pStyle w:val="BodyText"/>
        <w:numPr>
          <w:ilvl w:val="0"/>
          <w:numId w:val="87"/>
        </w:numPr>
      </w:pPr>
      <w:r w:rsidRPr="00861596">
        <w:t>‘Appendix’ details the Frequently Asked Questions (FAQs) associated with the new capabilities and provides the programs limitations.</w:t>
      </w:r>
    </w:p>
    <w:p w:rsidR="00993B39" w:rsidRPr="00861596" w:rsidRDefault="00993B39" w:rsidP="00C406B6">
      <w:pPr>
        <w:pStyle w:val="BodyText"/>
      </w:pPr>
    </w:p>
    <w:p w:rsidR="004E346D" w:rsidRPr="00385D1D" w:rsidRDefault="004E346D" w:rsidP="00252B34">
      <w:pPr>
        <w:pStyle w:val="Heading4"/>
      </w:pPr>
      <w:r w:rsidRPr="00385D1D">
        <w:t>Assumptions</w:t>
      </w:r>
    </w:p>
    <w:p w:rsidR="004E346D" w:rsidRPr="00861596" w:rsidRDefault="004E346D" w:rsidP="00C406B6">
      <w:pPr>
        <w:pStyle w:val="BodyText"/>
      </w:pPr>
      <w:r w:rsidRPr="00861596">
        <w:t>The OneVA Pharmacy User Manual assumes the user has the following experience/skills:</w:t>
      </w:r>
    </w:p>
    <w:p w:rsidR="004E346D" w:rsidRPr="00861596" w:rsidRDefault="004E346D" w:rsidP="00C406B6">
      <w:pPr>
        <w:pStyle w:val="BodyText"/>
        <w:numPr>
          <w:ilvl w:val="0"/>
          <w:numId w:val="88"/>
        </w:numPr>
      </w:pPr>
      <w:r w:rsidRPr="00861596">
        <w:t>User has basic knowledge of the Veterans Health Information Systems and Technology Architecture (VistA) system (such as the use of commands, menu options, and navigation tools).</w:t>
      </w:r>
    </w:p>
    <w:p w:rsidR="004E346D" w:rsidRPr="00861596" w:rsidRDefault="004E346D" w:rsidP="00C406B6">
      <w:pPr>
        <w:pStyle w:val="BodyText"/>
        <w:numPr>
          <w:ilvl w:val="0"/>
          <w:numId w:val="88"/>
        </w:numPr>
      </w:pPr>
      <w:r w:rsidRPr="00861596">
        <w:t>User has access to the ‘Rx (PRESCRIPTIONS) [PSO RX]’ menu within VistA and holds appropriate security keys for their user role, such as PSORPH, to identify the user as a Pharmacist.</w:t>
      </w:r>
    </w:p>
    <w:p w:rsidR="004E346D" w:rsidRPr="00993B39" w:rsidRDefault="004E346D" w:rsidP="00C406B6">
      <w:pPr>
        <w:pStyle w:val="BodyText"/>
        <w:numPr>
          <w:ilvl w:val="0"/>
          <w:numId w:val="88"/>
        </w:numPr>
      </w:pPr>
      <w:r w:rsidRPr="00861596">
        <w:t>User has completed any prerequisite training.</w:t>
      </w:r>
    </w:p>
    <w:p w:rsidR="00993B39" w:rsidRPr="00861596" w:rsidRDefault="00993B39" w:rsidP="00C406B6">
      <w:pPr>
        <w:pStyle w:val="BodyText"/>
      </w:pPr>
    </w:p>
    <w:p w:rsidR="00993B39" w:rsidRPr="00385D1D" w:rsidRDefault="00993B39" w:rsidP="00252B34">
      <w:pPr>
        <w:pStyle w:val="Heading4"/>
      </w:pPr>
      <w:r w:rsidRPr="00385D1D">
        <w:t>Coordination</w:t>
      </w:r>
    </w:p>
    <w:p w:rsidR="00993B39" w:rsidRDefault="00993B39" w:rsidP="00C406B6">
      <w:pPr>
        <w:pStyle w:val="BodyText"/>
        <w:rPr>
          <w:lang w:val="en-US"/>
        </w:rPr>
      </w:pPr>
      <w:r w:rsidRPr="00861596">
        <w:t>The Veterans Affairs Medical Center (VAMC) VistA Coordinator responsible for the implementation of OneVA Pharmacy patch will address the ability of Pharmacists to fulfill non-controlled substance prescriptions from any VA Pharmacy location where a prescription originated at another VA Pharmacy site.</w:t>
      </w:r>
    </w:p>
    <w:p w:rsidR="00993B39" w:rsidRPr="00993B39" w:rsidRDefault="00993B39" w:rsidP="00C406B6">
      <w:pPr>
        <w:pStyle w:val="BodyText"/>
      </w:pPr>
    </w:p>
    <w:p w:rsidR="00993B39" w:rsidRDefault="00993B39" w:rsidP="00C406B6">
      <w:pPr>
        <w:pStyle w:val="BodyText"/>
        <w:rPr>
          <w:lang w:val="en-US"/>
        </w:rPr>
      </w:pPr>
      <w:r w:rsidRPr="00861596">
        <w:t>The Audience for this User Manual is the Pharmacist and anyone else eligible to fulfill prescriptions (non-controlled).</w:t>
      </w:r>
    </w:p>
    <w:p w:rsidR="00993B39" w:rsidRPr="00993B39" w:rsidRDefault="00993B39" w:rsidP="00C406B6">
      <w:pPr>
        <w:pStyle w:val="BodyText"/>
      </w:pPr>
    </w:p>
    <w:p w:rsidR="00993B39" w:rsidRPr="00861596" w:rsidRDefault="00993B39" w:rsidP="00C406B6">
      <w:pPr>
        <w:pStyle w:val="BodyText"/>
      </w:pPr>
      <w:r w:rsidRPr="00861596">
        <w:t>The OneVA Pharmacy Implementation Manager and the Implementation team will coordinate with the Regional VistA Services teams for a National Rollout using a phased approach. As part of the distribution and installation of the OneVA Pharmacy patch, the deployment will include a checklist to confirm that the site connects to VAs Enterprise Messaging Infrastructure (eMI) Enterprise Service Bus (ESB) located in the Austin Information Technology Center (AITC).</w:t>
      </w:r>
    </w:p>
    <w:p w:rsidR="004E346D" w:rsidRDefault="004E346D" w:rsidP="004E346D">
      <w:pPr>
        <w:rPr>
          <w:rFonts w:eastAsia="MS Mincho"/>
        </w:rPr>
      </w:pPr>
    </w:p>
    <w:p w:rsidR="00993B39" w:rsidRPr="00385D1D" w:rsidRDefault="00993B39" w:rsidP="00252B34">
      <w:pPr>
        <w:pStyle w:val="Heading4"/>
      </w:pPr>
      <w:r w:rsidRPr="00385D1D">
        <w:t>Disclaimers</w:t>
      </w:r>
    </w:p>
    <w:p w:rsidR="00993B39" w:rsidRPr="00993B39" w:rsidRDefault="00993B39" w:rsidP="00CC6083">
      <w:pPr>
        <w:numPr>
          <w:ilvl w:val="0"/>
          <w:numId w:val="89"/>
        </w:numPr>
        <w:rPr>
          <w:rFonts w:eastAsia="MS Mincho"/>
        </w:rPr>
      </w:pPr>
      <w:r w:rsidRPr="00993B39">
        <w:rPr>
          <w:rFonts w:eastAsia="MS Mincho"/>
          <w:b/>
        </w:rPr>
        <w:t>Software Disclaimer:</w:t>
      </w:r>
      <w:r>
        <w:rPr>
          <w:rFonts w:eastAsia="MS Mincho"/>
        </w:rPr>
        <w:t xml:space="preserve"> </w:t>
      </w:r>
      <w:r w:rsidRPr="00861596">
        <w:t>Employees of the Federal Government in the course of their official duties developed this software at the Department of Veterans Affairs (VA).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if any derivative works bear some notice that they are derived from it, and any modified versions bear some notice that they have been modified.</w:t>
      </w:r>
    </w:p>
    <w:p w:rsidR="00993B39" w:rsidRPr="00305FD4" w:rsidRDefault="00993B39" w:rsidP="00CC6083">
      <w:pPr>
        <w:numPr>
          <w:ilvl w:val="0"/>
          <w:numId w:val="89"/>
        </w:numPr>
        <w:rPr>
          <w:rFonts w:eastAsia="MS Mincho"/>
        </w:rPr>
      </w:pPr>
      <w:r>
        <w:rPr>
          <w:rFonts w:eastAsia="MS Mincho"/>
          <w:b/>
        </w:rPr>
        <w:t>Documentation Disclaimer:</w:t>
      </w:r>
      <w:r>
        <w:rPr>
          <w:rFonts w:eastAsia="MS Mincho"/>
        </w:rPr>
        <w:t xml:space="preserve"> </w:t>
      </w:r>
      <w:r w:rsidRPr="00861596">
        <w:t>The appearance of external hyperlink references in this manual does not constitute endorsement by the VA of this Web site or the information, products, or services contained therein. VA does not exercise any editorial control over the information found at these locations. Such links are consistent with the stated purpose of VA</w:t>
      </w:r>
      <w:r>
        <w:t>.</w:t>
      </w:r>
    </w:p>
    <w:p w:rsidR="00305FD4" w:rsidRPr="00993B39" w:rsidRDefault="00305FD4" w:rsidP="00305FD4">
      <w:pPr>
        <w:rPr>
          <w:rFonts w:eastAsia="MS Mincho"/>
        </w:rPr>
      </w:pPr>
    </w:p>
    <w:p w:rsidR="00993B39" w:rsidRPr="00385D1D" w:rsidRDefault="00993B39" w:rsidP="00252B34">
      <w:pPr>
        <w:pStyle w:val="Heading4"/>
      </w:pPr>
      <w:r w:rsidRPr="00385D1D">
        <w:t>Documentation Conventions</w:t>
      </w:r>
    </w:p>
    <w:p w:rsidR="00993B39" w:rsidRDefault="00993B39" w:rsidP="00C406B6">
      <w:pPr>
        <w:pStyle w:val="BodyText"/>
        <w:rPr>
          <w:lang w:val="en-US"/>
        </w:rPr>
      </w:pPr>
      <w:r w:rsidRPr="00861596">
        <w:t>All patient data displayed on screen images within this document consists of mocked up test data therefore there is no concern regarding misuse or violation of Personally Identifiable Information (PII) as defined in Office of Management and Budget (OMB) Memorandum M-07-1616.</w:t>
      </w:r>
    </w:p>
    <w:p w:rsidR="00993B39" w:rsidRPr="00993B39" w:rsidRDefault="00993B39" w:rsidP="00C406B6">
      <w:pPr>
        <w:pStyle w:val="BodyText"/>
      </w:pPr>
    </w:p>
    <w:p w:rsidR="00993B39" w:rsidRPr="00861596" w:rsidRDefault="00993B39" w:rsidP="00993B39">
      <w:pPr>
        <w:pStyle w:val="InstructionalBullet1"/>
        <w:tabs>
          <w:tab w:val="clear" w:pos="900"/>
        </w:tabs>
        <w:ind w:left="0" w:firstLine="0"/>
        <w:rPr>
          <w:i w:val="0"/>
          <w:color w:val="auto"/>
          <w:sz w:val="24"/>
        </w:rPr>
      </w:pPr>
      <w:r w:rsidRPr="00861596">
        <w:rPr>
          <w:rStyle w:val="BodyTextChar"/>
          <w:i w:val="0"/>
          <w:color w:val="auto"/>
        </w:rPr>
        <w:t>Various symbols used throughout the documentation to alert the reader to special information. The following table gives a description of each of these symbols</w:t>
      </w:r>
      <w:r w:rsidRPr="00861596">
        <w:rPr>
          <w:i w:val="0"/>
        </w:rPr>
        <w:t>.</w:t>
      </w:r>
    </w:p>
    <w:p w:rsidR="00993B39" w:rsidRDefault="00993B39" w:rsidP="004E346D">
      <w:pPr>
        <w:rPr>
          <w:rFonts w:eastAsia="MS Mincho"/>
        </w:rPr>
      </w:pPr>
    </w:p>
    <w:p w:rsidR="00993B39" w:rsidRPr="00861596" w:rsidRDefault="00993B39" w:rsidP="00993B39">
      <w:pPr>
        <w:pStyle w:val="Caption"/>
        <w:jc w:val="center"/>
      </w:pPr>
      <w:bookmarkStart w:id="1778" w:name="_Toc466980798"/>
      <w:r w:rsidRPr="00861596">
        <w:t xml:space="preserve">Table </w:t>
      </w:r>
      <w:r w:rsidR="00336505">
        <w:rPr>
          <w:noProof/>
        </w:rPr>
        <w:fldChar w:fldCharType="begin"/>
      </w:r>
      <w:r w:rsidR="00336505">
        <w:rPr>
          <w:noProof/>
        </w:rPr>
        <w:instrText xml:space="preserve"> SEQ Table \* ARABIC </w:instrText>
      </w:r>
      <w:r w:rsidR="00336505">
        <w:rPr>
          <w:noProof/>
        </w:rPr>
        <w:fldChar w:fldCharType="separate"/>
      </w:r>
      <w:r w:rsidR="009C159B">
        <w:rPr>
          <w:noProof/>
        </w:rPr>
        <w:t>1</w:t>
      </w:r>
      <w:r w:rsidR="00336505">
        <w:rPr>
          <w:noProof/>
        </w:rPr>
        <w:fldChar w:fldCharType="end"/>
      </w:r>
      <w:r w:rsidRPr="00861596">
        <w:t>: Documentation Symbols and Descriptions</w:t>
      </w:r>
      <w:bookmarkEnd w:id="1778"/>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337"/>
        <w:gridCol w:w="8013"/>
      </w:tblGrid>
      <w:tr w:rsidR="00993B39" w:rsidRPr="00861596" w:rsidTr="00E745A4">
        <w:trPr>
          <w:cantSplit/>
          <w:tblHeader/>
        </w:trPr>
        <w:tc>
          <w:tcPr>
            <w:tcW w:w="715" w:type="pct"/>
            <w:shd w:val="clear" w:color="auto" w:fill="F2F2F2"/>
          </w:tcPr>
          <w:p w:rsidR="00993B39" w:rsidRPr="00861596" w:rsidRDefault="00993B39" w:rsidP="00E74596">
            <w:pPr>
              <w:pStyle w:val="TableHeading"/>
            </w:pPr>
            <w:r w:rsidRPr="00861596">
              <w:t>Symbol</w:t>
            </w:r>
          </w:p>
        </w:tc>
        <w:tc>
          <w:tcPr>
            <w:tcW w:w="4285" w:type="pct"/>
            <w:shd w:val="clear" w:color="auto" w:fill="F2F2F2"/>
          </w:tcPr>
          <w:p w:rsidR="00993B39" w:rsidRPr="00861596" w:rsidRDefault="00993B39" w:rsidP="00E74596">
            <w:pPr>
              <w:pStyle w:val="TableHeading"/>
            </w:pPr>
            <w:r w:rsidRPr="00861596">
              <w:t>Description</w:t>
            </w:r>
          </w:p>
        </w:tc>
      </w:tr>
      <w:tr w:rsidR="00993B39" w:rsidRPr="00861596" w:rsidTr="00E745A4">
        <w:trPr>
          <w:cantSplit/>
        </w:trPr>
        <w:tc>
          <w:tcPr>
            <w:tcW w:w="715" w:type="pct"/>
          </w:tcPr>
          <w:p w:rsidR="00993B39" w:rsidRPr="00861596" w:rsidRDefault="00B62E07" w:rsidP="00E74596">
            <w:pPr>
              <w:pStyle w:val="TableText"/>
            </w:pPr>
            <w:r w:rsidRPr="00880D99">
              <w:rPr>
                <w:noProof/>
              </w:rPr>
              <w:drawing>
                <wp:inline distT="0" distB="0" distL="0" distR="0">
                  <wp:extent cx="312420" cy="304800"/>
                  <wp:effectExtent l="0" t="0" r="0" b="0"/>
                  <wp:docPr id="29" name="Picture 158"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58"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p>
        </w:tc>
        <w:tc>
          <w:tcPr>
            <w:tcW w:w="4285" w:type="pct"/>
          </w:tcPr>
          <w:p w:rsidR="00993B39" w:rsidRPr="00861596" w:rsidRDefault="00993B39" w:rsidP="00E74596">
            <w:pPr>
              <w:pStyle w:val="TableText"/>
            </w:pPr>
            <w:r w:rsidRPr="00861596">
              <w:t>NOTE: Used to inform the reader of general information including references to additional reading material</w:t>
            </w:r>
          </w:p>
        </w:tc>
      </w:tr>
      <w:tr w:rsidR="00993B39" w:rsidRPr="00861596" w:rsidTr="00E745A4">
        <w:trPr>
          <w:cantSplit/>
        </w:trPr>
        <w:tc>
          <w:tcPr>
            <w:tcW w:w="715" w:type="pct"/>
          </w:tcPr>
          <w:p w:rsidR="00993B39" w:rsidRPr="00861596" w:rsidRDefault="00B62E07" w:rsidP="00E74596">
            <w:pPr>
              <w:pStyle w:val="TableText"/>
            </w:pPr>
            <w:r w:rsidRPr="00880D99">
              <w:rPr>
                <w:noProof/>
              </w:rPr>
              <w:drawing>
                <wp:inline distT="0" distB="0" distL="0" distR="0">
                  <wp:extent cx="396240" cy="388620"/>
                  <wp:effectExtent l="0" t="0" r="0" b="0"/>
                  <wp:docPr id="30" name="Picture 13"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p>
        </w:tc>
        <w:tc>
          <w:tcPr>
            <w:tcW w:w="4285" w:type="pct"/>
          </w:tcPr>
          <w:p w:rsidR="00993B39" w:rsidRPr="00861596" w:rsidRDefault="00993B39" w:rsidP="00E74596">
            <w:pPr>
              <w:pStyle w:val="TableText"/>
            </w:pPr>
            <w:r w:rsidRPr="00861596">
              <w:t>CAUTION: Used to caution the reader to take special notice of</w:t>
            </w:r>
            <w:r w:rsidRPr="00861596">
              <w:rPr>
                <w:kern w:val="2"/>
              </w:rPr>
              <w:t xml:space="preserve"> critical information</w:t>
            </w:r>
          </w:p>
        </w:tc>
      </w:tr>
    </w:tbl>
    <w:p w:rsidR="00993B39" w:rsidRDefault="00993B39" w:rsidP="00993B39"/>
    <w:p w:rsidR="00993B39" w:rsidRPr="00861596" w:rsidRDefault="00993B39" w:rsidP="00993B39"/>
    <w:p w:rsidR="00993B39" w:rsidRPr="00385D1D" w:rsidRDefault="00993B39" w:rsidP="00252B34">
      <w:pPr>
        <w:pStyle w:val="Heading4"/>
      </w:pPr>
      <w:r w:rsidRPr="00385D1D">
        <w:t>References and Resources</w:t>
      </w:r>
    </w:p>
    <w:p w:rsidR="00305FD4" w:rsidRPr="00861596" w:rsidRDefault="00305FD4" w:rsidP="00C406B6">
      <w:pPr>
        <w:pStyle w:val="BodyText"/>
      </w:pPr>
      <w:r w:rsidRPr="00861596">
        <w:t>References and resources for the OneVA Pharmacy patch available on the VA Software Document Library (VDL) and are as follows:</w:t>
      </w:r>
    </w:p>
    <w:p w:rsidR="00305FD4" w:rsidRPr="00861596" w:rsidRDefault="00CB4A37" w:rsidP="00C406B6">
      <w:pPr>
        <w:pStyle w:val="BodyText"/>
        <w:numPr>
          <w:ilvl w:val="0"/>
          <w:numId w:val="90"/>
        </w:numPr>
      </w:pPr>
      <w:hyperlink r:id="rId51" w:tooltip="Outpatient Pharmacy Manuals on VDL LINK" w:history="1">
        <w:r w:rsidR="00305FD4" w:rsidRPr="00861596">
          <w:rPr>
            <w:rStyle w:val="Hyperlink"/>
          </w:rPr>
          <w:t>Pharm:  Outpatient Pharmacy:  Technical Manual/Security Guide</w:t>
        </w:r>
      </w:hyperlink>
    </w:p>
    <w:p w:rsidR="00305FD4" w:rsidRPr="00861596" w:rsidRDefault="00CB4A37" w:rsidP="00C406B6">
      <w:pPr>
        <w:pStyle w:val="BodyText"/>
        <w:numPr>
          <w:ilvl w:val="0"/>
          <w:numId w:val="90"/>
        </w:numPr>
      </w:pPr>
      <w:hyperlink r:id="rId52" w:tooltip="Outpatient Pharmacy Manuals on VDL LINK" w:history="1">
        <w:r w:rsidR="00305FD4" w:rsidRPr="00861596">
          <w:rPr>
            <w:rStyle w:val="Hyperlink"/>
          </w:rPr>
          <w:t>OneVA Pharmacy Release Notes:  provides an overview of features and functions that are new with this patch.</w:t>
        </w:r>
      </w:hyperlink>
    </w:p>
    <w:p w:rsidR="00305FD4" w:rsidRPr="00861596" w:rsidRDefault="00305FD4" w:rsidP="00C406B6">
      <w:pPr>
        <w:pStyle w:val="BodyText"/>
        <w:numPr>
          <w:ilvl w:val="0"/>
          <w:numId w:val="90"/>
        </w:numPr>
        <w:rPr>
          <w:rStyle w:val="Hyperlink"/>
        </w:rPr>
      </w:pPr>
      <w:r w:rsidRPr="00861596">
        <w:fldChar w:fldCharType="begin"/>
      </w:r>
      <w:r w:rsidRPr="00861596">
        <w:instrText xml:space="preserve"> HYPERLINK "http://www.va.gov/vdl/application.asp?appid=90" \o "Outpatient Pharmacy Manuals on VDL LINK" </w:instrText>
      </w:r>
      <w:r w:rsidRPr="00861596">
        <w:fldChar w:fldCharType="separate"/>
      </w:r>
      <w:r w:rsidRPr="00861596">
        <w:rPr>
          <w:rStyle w:val="Hyperlink"/>
        </w:rPr>
        <w:t>Pharm:  Outpatient Pharmacy:  Deployment, Installation, Rollback, and Back-out Plan - provides information necessary to install the software.</w:t>
      </w:r>
    </w:p>
    <w:p w:rsidR="00305FD4" w:rsidRPr="00861596" w:rsidRDefault="00305FD4" w:rsidP="00C406B6">
      <w:pPr>
        <w:pStyle w:val="BodyText"/>
        <w:numPr>
          <w:ilvl w:val="0"/>
          <w:numId w:val="90"/>
        </w:numPr>
      </w:pPr>
      <w:r w:rsidRPr="00861596">
        <w:fldChar w:fldCharType="end"/>
      </w:r>
      <w:hyperlink r:id="rId53" w:history="1">
        <w:r w:rsidRPr="00861596">
          <w:rPr>
            <w:rStyle w:val="Hyperlink"/>
          </w:rPr>
          <w:t>Pharm:  Outpatient Pharmacy:  User Manual – Manager:  includes the processing and functions for the Manager.</w:t>
        </w:r>
      </w:hyperlink>
    </w:p>
    <w:p w:rsidR="00305FD4" w:rsidRPr="00861596" w:rsidRDefault="00305FD4" w:rsidP="00C406B6">
      <w:pPr>
        <w:pStyle w:val="BodyText"/>
        <w:numPr>
          <w:ilvl w:val="0"/>
          <w:numId w:val="90"/>
        </w:numPr>
        <w:rPr>
          <w:rStyle w:val="Hyperlink"/>
        </w:rPr>
      </w:pPr>
      <w:r w:rsidRPr="00861596">
        <w:fldChar w:fldCharType="begin"/>
      </w:r>
      <w:r w:rsidRPr="00861596">
        <w:instrText xml:space="preserve"> HYPERLINK "http://www.va.gov/vdl/application.asp?appid=90" \o "Outpatient Pharmacy Manuals on VDL LINK" </w:instrText>
      </w:r>
      <w:r w:rsidRPr="00861596">
        <w:fldChar w:fldCharType="separate"/>
      </w:r>
      <w:r w:rsidRPr="00861596">
        <w:rPr>
          <w:rStyle w:val="Hyperlink"/>
        </w:rPr>
        <w:t>Pharm:  Outpatient Pharmacy:  User Manual – Pharmacist Menu:  includes the processing and functions for the Pharmacist.</w:t>
      </w:r>
    </w:p>
    <w:p w:rsidR="00305FD4" w:rsidRPr="00861596" w:rsidRDefault="00305FD4" w:rsidP="00C406B6">
      <w:pPr>
        <w:pStyle w:val="BodyText"/>
        <w:numPr>
          <w:ilvl w:val="0"/>
          <w:numId w:val="90"/>
        </w:numPr>
      </w:pPr>
      <w:r w:rsidRPr="00861596">
        <w:fldChar w:fldCharType="end"/>
      </w:r>
      <w:hyperlink r:id="rId54" w:history="1">
        <w:r w:rsidRPr="00861596">
          <w:rPr>
            <w:rStyle w:val="Hyperlink"/>
          </w:rPr>
          <w:t>Pharm:  Outpatient Pharmacy:  User Manual – Supplemental:  includes information about the OneVA Pharmacy label printing.</w:t>
        </w:r>
      </w:hyperlink>
    </w:p>
    <w:p w:rsidR="00305FD4" w:rsidRPr="00861596" w:rsidRDefault="00305FD4" w:rsidP="00C406B6">
      <w:pPr>
        <w:pStyle w:val="BodyText"/>
        <w:numPr>
          <w:ilvl w:val="0"/>
          <w:numId w:val="90"/>
        </w:numPr>
        <w:rPr>
          <w:rStyle w:val="Hyperlink"/>
        </w:rPr>
      </w:pPr>
      <w:r w:rsidRPr="00861596">
        <w:fldChar w:fldCharType="begin"/>
      </w:r>
      <w:r w:rsidRPr="00861596">
        <w:instrText xml:space="preserve"> HYPERLINK "http://www.va.gov/vdl/application.asp?appid=90" \o "Outpatient Pharmacy Manuals on VDL LINK" </w:instrText>
      </w:r>
      <w:r w:rsidRPr="00861596">
        <w:fldChar w:fldCharType="separate"/>
      </w:r>
      <w:r w:rsidRPr="00861596">
        <w:rPr>
          <w:rStyle w:val="Hyperlink"/>
        </w:rPr>
        <w:t>Pharm:  Outpatient Pharmacy:  User Manual – Technician:  includes the processing and functions for the Technician.</w:t>
      </w:r>
    </w:p>
    <w:p w:rsidR="00305FD4" w:rsidRPr="00861596" w:rsidRDefault="00305FD4" w:rsidP="00C406B6">
      <w:pPr>
        <w:pStyle w:val="BodyText"/>
        <w:numPr>
          <w:ilvl w:val="0"/>
          <w:numId w:val="90"/>
        </w:numPr>
        <w:rPr>
          <w:rStyle w:val="Hyperlink"/>
        </w:rPr>
      </w:pPr>
      <w:r w:rsidRPr="00861596">
        <w:fldChar w:fldCharType="end"/>
      </w:r>
      <w:r w:rsidRPr="00861596">
        <w:fldChar w:fldCharType="begin"/>
      </w:r>
      <w:r w:rsidRPr="00861596">
        <w:instrText xml:space="preserve"> HYPERLINK "http://www.va.gov/vdl/application.asp?appid=90" \o "Outpatient Pharmacy Manuals on VDL LINK" </w:instrText>
      </w:r>
      <w:r w:rsidRPr="00861596">
        <w:fldChar w:fldCharType="separate"/>
      </w:r>
      <w:r w:rsidRPr="00861596">
        <w:rPr>
          <w:rStyle w:val="Hyperlink"/>
        </w:rPr>
        <w:t>Pharm:  Outpatient Pharmacy:  User Manual – Technician:  includes the processing and functions for the Technician.</w:t>
      </w:r>
    </w:p>
    <w:p w:rsidR="00305FD4" w:rsidRDefault="00305FD4" w:rsidP="00C406B6">
      <w:pPr>
        <w:pStyle w:val="BodyText"/>
        <w:rPr>
          <w:lang w:val="en-US"/>
        </w:rPr>
      </w:pPr>
      <w:r w:rsidRPr="00861596">
        <w:fldChar w:fldCharType="end"/>
      </w:r>
    </w:p>
    <w:p w:rsidR="00305FD4" w:rsidRPr="00861596" w:rsidRDefault="00305FD4" w:rsidP="00C406B6">
      <w:pPr>
        <w:pStyle w:val="BodyText"/>
      </w:pPr>
      <w:r w:rsidRPr="00861596">
        <w:t>OneVA Pharmacy training videos are available and can be found by following these links:</w:t>
      </w:r>
    </w:p>
    <w:p w:rsidR="00993B39" w:rsidRPr="00305FD4" w:rsidRDefault="00305FD4" w:rsidP="00C406B6">
      <w:pPr>
        <w:pStyle w:val="BodyText"/>
        <w:numPr>
          <w:ilvl w:val="0"/>
          <w:numId w:val="90"/>
        </w:numPr>
        <w:rPr>
          <w:rFonts w:eastAsia="MS Mincho"/>
        </w:rPr>
      </w:pPr>
      <w:r>
        <w:rPr>
          <w:rFonts w:eastAsia="MS Mincho"/>
        </w:rPr>
        <w:t>Training Video – View Order Use Case:</w:t>
      </w:r>
    </w:p>
    <w:p w:rsidR="00305FD4" w:rsidRDefault="00CB4A37" w:rsidP="00C406B6">
      <w:pPr>
        <w:pStyle w:val="BodyText"/>
        <w:numPr>
          <w:ilvl w:val="1"/>
          <w:numId w:val="90"/>
        </w:numPr>
        <w:rPr>
          <w:rFonts w:eastAsia="MS Mincho"/>
        </w:rPr>
      </w:pPr>
      <w:hyperlink r:id="rId55" w:history="1">
        <w:r w:rsidR="00305FD4" w:rsidRPr="00861596">
          <w:rPr>
            <w:rStyle w:val="Hyperlink"/>
            <w:rFonts w:eastAsia="Calibri"/>
            <w:szCs w:val="24"/>
          </w:rPr>
          <w:t>https://thebitsgroup.sharepoint.com/sites/Collab/OneVA/_layouts/15/guestaccess.aspx?guestaccesstoken=tcfMDx1L5KCE%2bYwXcpVhzOZWY6TLA0MlcqvRG0d5lJs%3d&amp;docid=1a8fecf5b24e441c49e0bef5343c64d3c&amp;rev=1</w:t>
        </w:r>
      </w:hyperlink>
    </w:p>
    <w:p w:rsidR="00305FD4" w:rsidRPr="00305FD4" w:rsidRDefault="00305FD4" w:rsidP="00C406B6">
      <w:pPr>
        <w:pStyle w:val="BodyText"/>
        <w:numPr>
          <w:ilvl w:val="0"/>
          <w:numId w:val="90"/>
        </w:numPr>
        <w:rPr>
          <w:rFonts w:eastAsia="MS Mincho"/>
        </w:rPr>
      </w:pPr>
      <w:r>
        <w:rPr>
          <w:rFonts w:eastAsia="MS Mincho"/>
        </w:rPr>
        <w:t>Training Video –  Dispense Order from Another Location:</w:t>
      </w:r>
    </w:p>
    <w:p w:rsidR="00305FD4" w:rsidRPr="00305FD4" w:rsidRDefault="00CB4A37" w:rsidP="00C406B6">
      <w:pPr>
        <w:pStyle w:val="BodyText"/>
        <w:numPr>
          <w:ilvl w:val="1"/>
          <w:numId w:val="90"/>
        </w:numPr>
        <w:rPr>
          <w:rFonts w:eastAsia="MS Mincho"/>
        </w:rPr>
      </w:pPr>
      <w:hyperlink r:id="rId56" w:history="1">
        <w:r w:rsidR="00305FD4" w:rsidRPr="00861596">
          <w:rPr>
            <w:rStyle w:val="Hyperlink"/>
            <w:rFonts w:eastAsia="Calibri"/>
            <w:szCs w:val="24"/>
          </w:rPr>
          <w:t>https://thebitsgroup.sharepoint.com/sites/Collab/OneVA/_layouts/15/guestaccess.aspx?guestaccesstoken=WWtW%2bGtN3d19wif%2bjOArtKlt5OrRY6v7m1ptnxa8Sbc%3d&amp;docid=16ec25932acc149a487fc7dbb1d8fa255&amp;rev=1</w:t>
        </w:r>
      </w:hyperlink>
    </w:p>
    <w:p w:rsidR="00993B39" w:rsidRDefault="00993B39" w:rsidP="004E346D">
      <w:pPr>
        <w:rPr>
          <w:rFonts w:eastAsia="MS Mincho"/>
        </w:rPr>
      </w:pPr>
    </w:p>
    <w:p w:rsidR="00305FD4" w:rsidRPr="00385D1D" w:rsidRDefault="00305FD4" w:rsidP="00252B34">
      <w:pPr>
        <w:pStyle w:val="Heading2"/>
      </w:pPr>
      <w:bookmarkStart w:id="1779" w:name="_Toc4751195"/>
      <w:r>
        <w:t>National Service Desk and Organization Contacts</w:t>
      </w:r>
      <w:bookmarkEnd w:id="1779"/>
    </w:p>
    <w:p w:rsidR="00305FD4" w:rsidRDefault="00305FD4" w:rsidP="004E346D">
      <w:pPr>
        <w:rPr>
          <w:rFonts w:eastAsia="MS Mincho"/>
        </w:rPr>
      </w:pPr>
      <w:r w:rsidRPr="00861596">
        <w:t>The following table lists the Operational Tier 1 through Tier 5 Support resources for the OneVA Pharmacy VistA patch including the National Service Desk (NSD), Regional Application Service Line, Clinical Product Support team, OneVA Pharmacy Development team, and VistA maintenance support team.</w:t>
      </w:r>
    </w:p>
    <w:p w:rsidR="00305FD4" w:rsidRDefault="00305FD4" w:rsidP="004E346D">
      <w:pPr>
        <w:rPr>
          <w:rFonts w:eastAsia="MS Mincho"/>
        </w:rPr>
      </w:pPr>
    </w:p>
    <w:p w:rsidR="00305FD4" w:rsidRPr="00861596" w:rsidRDefault="00B62E07" w:rsidP="00C406B6">
      <w:pPr>
        <w:pStyle w:val="BodyText"/>
      </w:pPr>
      <w:r w:rsidRPr="00305FD4">
        <w:rPr>
          <w:noProof/>
          <w:lang w:val="en-US" w:eastAsia="en-US"/>
        </w:rPr>
        <w:drawing>
          <wp:inline distT="0" distB="0" distL="0" distR="0">
            <wp:extent cx="396240" cy="388620"/>
            <wp:effectExtent l="0" t="0" r="0" b="0"/>
            <wp:docPr id="31" name="Picture 1026"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6"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305FD4" w:rsidRPr="00861596">
        <w:t>The support entities listed in the following table does not include support for the integration areas that are part of the OneVA Pharmacy software but not part of the OneVA Pharmacy patch. Not included is support for eMI ESB, HL7, nor for the HDR/CDS Repository.</w:t>
      </w:r>
    </w:p>
    <w:p w:rsidR="00305FD4" w:rsidRDefault="00305FD4" w:rsidP="004E346D">
      <w:pPr>
        <w:rPr>
          <w:rFonts w:eastAsia="MS Mincho"/>
        </w:rPr>
      </w:pPr>
    </w:p>
    <w:p w:rsidR="00305FD4" w:rsidRPr="00861596" w:rsidRDefault="00305FD4" w:rsidP="00305FD4">
      <w:pPr>
        <w:pStyle w:val="Caption"/>
        <w:jc w:val="center"/>
      </w:pPr>
      <w:bookmarkStart w:id="1780" w:name="_Toc466980799"/>
      <w:r w:rsidRPr="00861596">
        <w:t xml:space="preserve">Table </w:t>
      </w:r>
      <w:r w:rsidR="00336505">
        <w:rPr>
          <w:noProof/>
        </w:rPr>
        <w:fldChar w:fldCharType="begin"/>
      </w:r>
      <w:r w:rsidR="00336505">
        <w:rPr>
          <w:noProof/>
        </w:rPr>
        <w:instrText xml:space="preserve"> SEQ Table \* ARABIC </w:instrText>
      </w:r>
      <w:r w:rsidR="00336505">
        <w:rPr>
          <w:noProof/>
        </w:rPr>
        <w:fldChar w:fldCharType="separate"/>
      </w:r>
      <w:r w:rsidR="009C159B">
        <w:rPr>
          <w:noProof/>
        </w:rPr>
        <w:t>2</w:t>
      </w:r>
      <w:r w:rsidR="00336505">
        <w:rPr>
          <w:noProof/>
        </w:rPr>
        <w:fldChar w:fldCharType="end"/>
      </w:r>
      <w:r w:rsidRPr="00861596">
        <w:t>: OneVA Pharmacy Support Entities</w:t>
      </w:r>
      <w:bookmarkEnd w:id="1780"/>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72"/>
        <w:gridCol w:w="2214"/>
        <w:gridCol w:w="638"/>
        <w:gridCol w:w="1432"/>
        <w:gridCol w:w="1204"/>
        <w:gridCol w:w="2390"/>
      </w:tblGrid>
      <w:tr w:rsidR="00305FD4" w:rsidRPr="00861596" w:rsidTr="00E745A4">
        <w:trPr>
          <w:cantSplit/>
          <w:tblHeader/>
        </w:trPr>
        <w:tc>
          <w:tcPr>
            <w:tcW w:w="787" w:type="pct"/>
            <w:shd w:val="clear" w:color="auto" w:fill="F2F2F2"/>
          </w:tcPr>
          <w:p w:rsidR="00305FD4" w:rsidRPr="00861596" w:rsidRDefault="00305FD4" w:rsidP="00E74596">
            <w:pPr>
              <w:pStyle w:val="TableHeading"/>
            </w:pPr>
            <w:r w:rsidRPr="00861596">
              <w:t>Name</w:t>
            </w:r>
          </w:p>
        </w:tc>
        <w:tc>
          <w:tcPr>
            <w:tcW w:w="1184" w:type="pct"/>
            <w:shd w:val="clear" w:color="auto" w:fill="F2F2F2"/>
          </w:tcPr>
          <w:p w:rsidR="00305FD4" w:rsidRPr="00861596" w:rsidRDefault="00305FD4" w:rsidP="00E74596">
            <w:pPr>
              <w:pStyle w:val="TableHeading"/>
            </w:pPr>
            <w:r w:rsidRPr="00861596">
              <w:t>Role</w:t>
            </w:r>
          </w:p>
        </w:tc>
        <w:tc>
          <w:tcPr>
            <w:tcW w:w="341" w:type="pct"/>
            <w:shd w:val="clear" w:color="auto" w:fill="F2F2F2"/>
          </w:tcPr>
          <w:p w:rsidR="00305FD4" w:rsidRPr="00861596" w:rsidRDefault="00305FD4" w:rsidP="00E74596">
            <w:pPr>
              <w:pStyle w:val="TableHeading"/>
            </w:pPr>
            <w:r w:rsidRPr="00861596">
              <w:t>Gov or non-Gov</w:t>
            </w:r>
          </w:p>
        </w:tc>
        <w:tc>
          <w:tcPr>
            <w:tcW w:w="766" w:type="pct"/>
            <w:shd w:val="clear" w:color="auto" w:fill="F2F2F2"/>
          </w:tcPr>
          <w:p w:rsidR="00305FD4" w:rsidRPr="00861596" w:rsidRDefault="00305FD4" w:rsidP="00E74596">
            <w:pPr>
              <w:pStyle w:val="TableHeading"/>
            </w:pPr>
            <w:r w:rsidRPr="00861596">
              <w:t>FTE</w:t>
            </w:r>
          </w:p>
        </w:tc>
        <w:tc>
          <w:tcPr>
            <w:tcW w:w="644" w:type="pct"/>
            <w:shd w:val="clear" w:color="auto" w:fill="F2F2F2"/>
          </w:tcPr>
          <w:p w:rsidR="00305FD4" w:rsidRPr="00861596" w:rsidRDefault="00305FD4" w:rsidP="00E74596">
            <w:pPr>
              <w:pStyle w:val="TableHeading"/>
            </w:pPr>
            <w:r w:rsidRPr="00861596">
              <w:t>Org</w:t>
            </w:r>
          </w:p>
        </w:tc>
        <w:tc>
          <w:tcPr>
            <w:tcW w:w="1278" w:type="pct"/>
            <w:shd w:val="clear" w:color="auto" w:fill="F2F2F2"/>
          </w:tcPr>
          <w:p w:rsidR="00305FD4" w:rsidRPr="00861596" w:rsidRDefault="00305FD4" w:rsidP="00E74596">
            <w:pPr>
              <w:pStyle w:val="TableHeading"/>
            </w:pPr>
            <w:r w:rsidRPr="00861596">
              <w:t>Contact Info</w:t>
            </w:r>
          </w:p>
        </w:tc>
      </w:tr>
      <w:tr w:rsidR="00305FD4" w:rsidRPr="00861596" w:rsidTr="00E745A4">
        <w:trPr>
          <w:cantSplit/>
        </w:trPr>
        <w:tc>
          <w:tcPr>
            <w:tcW w:w="787" w:type="pct"/>
          </w:tcPr>
          <w:p w:rsidR="00305FD4" w:rsidRPr="00861596" w:rsidRDefault="00305FD4" w:rsidP="00E74596">
            <w:pPr>
              <w:pStyle w:val="TableText"/>
            </w:pPr>
            <w:r w:rsidRPr="00861596">
              <w:t>Tier 1: National Service Desk</w:t>
            </w:r>
          </w:p>
        </w:tc>
        <w:tc>
          <w:tcPr>
            <w:tcW w:w="1184" w:type="pct"/>
          </w:tcPr>
          <w:p w:rsidR="00305FD4" w:rsidRPr="00861596" w:rsidRDefault="00305FD4" w:rsidP="00E74596">
            <w:pPr>
              <w:pStyle w:val="TableText"/>
            </w:pPr>
            <w:r w:rsidRPr="00861596">
              <w:t>NSD Tier 1 Support</w:t>
            </w:r>
          </w:p>
        </w:tc>
        <w:tc>
          <w:tcPr>
            <w:tcW w:w="341" w:type="pct"/>
          </w:tcPr>
          <w:p w:rsidR="00305FD4" w:rsidRPr="00861596" w:rsidRDefault="00305FD4" w:rsidP="00E74596">
            <w:pPr>
              <w:pStyle w:val="TableText"/>
            </w:pPr>
            <w:r w:rsidRPr="00861596">
              <w:t>Gov</w:t>
            </w:r>
          </w:p>
        </w:tc>
        <w:tc>
          <w:tcPr>
            <w:tcW w:w="766" w:type="pct"/>
          </w:tcPr>
          <w:p w:rsidR="00305FD4" w:rsidRPr="00861596" w:rsidRDefault="00305FD4" w:rsidP="00E74596">
            <w:pPr>
              <w:pStyle w:val="TableText"/>
            </w:pPr>
            <w:r w:rsidRPr="00861596">
              <w:t>No change to existing VistA support FTE</w:t>
            </w:r>
          </w:p>
        </w:tc>
        <w:tc>
          <w:tcPr>
            <w:tcW w:w="644" w:type="pct"/>
          </w:tcPr>
          <w:p w:rsidR="00305FD4" w:rsidRPr="00861596" w:rsidRDefault="00305FD4" w:rsidP="00E74596">
            <w:pPr>
              <w:pStyle w:val="TableText"/>
            </w:pPr>
            <w:r w:rsidRPr="00861596">
              <w:t>NSD</w:t>
            </w:r>
          </w:p>
        </w:tc>
        <w:tc>
          <w:tcPr>
            <w:tcW w:w="1278" w:type="pct"/>
          </w:tcPr>
          <w:p w:rsidR="00305FD4" w:rsidRPr="00861596" w:rsidRDefault="00305FD4" w:rsidP="00E74596">
            <w:pPr>
              <w:pStyle w:val="TableText"/>
            </w:pPr>
            <w:r w:rsidRPr="00861596">
              <w:t>Phone: 1-855-NSD-HELP</w:t>
            </w:r>
          </w:p>
        </w:tc>
      </w:tr>
      <w:tr w:rsidR="00305FD4" w:rsidRPr="00861596" w:rsidTr="00E745A4">
        <w:trPr>
          <w:cantSplit/>
        </w:trPr>
        <w:tc>
          <w:tcPr>
            <w:tcW w:w="787" w:type="pct"/>
          </w:tcPr>
          <w:p w:rsidR="00305FD4" w:rsidRPr="00861596" w:rsidRDefault="00305FD4" w:rsidP="00E74596">
            <w:pPr>
              <w:pStyle w:val="TableText"/>
            </w:pPr>
            <w:r w:rsidRPr="00861596">
              <w:t>Tier 2: National Service Desk</w:t>
            </w:r>
          </w:p>
        </w:tc>
        <w:tc>
          <w:tcPr>
            <w:tcW w:w="1184" w:type="pct"/>
          </w:tcPr>
          <w:p w:rsidR="00305FD4" w:rsidRPr="00861596" w:rsidRDefault="00305FD4" w:rsidP="00E74596">
            <w:pPr>
              <w:pStyle w:val="TableText"/>
            </w:pPr>
            <w:r w:rsidRPr="00861596">
              <w:t>NSD Tier 1 Support</w:t>
            </w:r>
          </w:p>
        </w:tc>
        <w:tc>
          <w:tcPr>
            <w:tcW w:w="341" w:type="pct"/>
          </w:tcPr>
          <w:p w:rsidR="00305FD4" w:rsidRPr="00861596" w:rsidRDefault="00305FD4" w:rsidP="00E74596">
            <w:pPr>
              <w:pStyle w:val="TableText"/>
            </w:pPr>
            <w:r w:rsidRPr="00861596">
              <w:t>Gov</w:t>
            </w:r>
          </w:p>
        </w:tc>
        <w:tc>
          <w:tcPr>
            <w:tcW w:w="766" w:type="pct"/>
          </w:tcPr>
          <w:p w:rsidR="00305FD4" w:rsidRPr="00861596" w:rsidRDefault="00305FD4" w:rsidP="00E74596">
            <w:pPr>
              <w:pStyle w:val="TableText"/>
            </w:pPr>
            <w:r w:rsidRPr="00861596">
              <w:t>No change to existing VistA support FTE</w:t>
            </w:r>
          </w:p>
        </w:tc>
        <w:tc>
          <w:tcPr>
            <w:tcW w:w="644" w:type="pct"/>
          </w:tcPr>
          <w:p w:rsidR="00305FD4" w:rsidRPr="00861596" w:rsidRDefault="00305FD4" w:rsidP="00E74596">
            <w:pPr>
              <w:pStyle w:val="TableText"/>
            </w:pPr>
            <w:r w:rsidRPr="00861596">
              <w:t>NSD</w:t>
            </w:r>
          </w:p>
        </w:tc>
        <w:tc>
          <w:tcPr>
            <w:tcW w:w="1278" w:type="pct"/>
          </w:tcPr>
          <w:p w:rsidR="00305FD4" w:rsidRPr="00861596" w:rsidRDefault="00305FD4" w:rsidP="00E745A4">
            <w:pPr>
              <w:rPr>
                <w:rFonts w:ascii="Arial" w:hAnsi="Arial" w:cs="Arial"/>
                <w:sz w:val="20"/>
                <w:szCs w:val="20"/>
              </w:rPr>
            </w:pPr>
            <w:r w:rsidRPr="00861596">
              <w:rPr>
                <w:rFonts w:ascii="Arial" w:hAnsi="Arial" w:cs="Arial"/>
                <w:sz w:val="20"/>
                <w:szCs w:val="20"/>
              </w:rPr>
              <w:t>Service Desk Manager (SDM) trouble tickets</w:t>
            </w:r>
          </w:p>
        </w:tc>
      </w:tr>
      <w:tr w:rsidR="00305FD4" w:rsidRPr="00861596" w:rsidTr="00E745A4">
        <w:trPr>
          <w:cantSplit/>
        </w:trPr>
        <w:tc>
          <w:tcPr>
            <w:tcW w:w="787" w:type="pct"/>
          </w:tcPr>
          <w:p w:rsidR="00305FD4" w:rsidRPr="00861596" w:rsidRDefault="00305FD4" w:rsidP="00E74596">
            <w:pPr>
              <w:pStyle w:val="TableText"/>
            </w:pPr>
            <w:r w:rsidRPr="00861596">
              <w:t>Tier 3: Regional Application Service Line</w:t>
            </w:r>
          </w:p>
        </w:tc>
        <w:tc>
          <w:tcPr>
            <w:tcW w:w="1184" w:type="pct"/>
          </w:tcPr>
          <w:p w:rsidR="00305FD4" w:rsidRPr="00861596" w:rsidRDefault="00305FD4" w:rsidP="00E74596">
            <w:pPr>
              <w:pStyle w:val="TableText"/>
            </w:pPr>
            <w:r w:rsidRPr="00861596">
              <w:t>Install Patch – Tier 3</w:t>
            </w:r>
          </w:p>
        </w:tc>
        <w:tc>
          <w:tcPr>
            <w:tcW w:w="341" w:type="pct"/>
          </w:tcPr>
          <w:p w:rsidR="00305FD4" w:rsidRPr="00861596" w:rsidRDefault="00305FD4" w:rsidP="00E74596">
            <w:pPr>
              <w:pStyle w:val="TableText"/>
            </w:pPr>
            <w:r w:rsidRPr="00861596">
              <w:t>Gov</w:t>
            </w:r>
          </w:p>
        </w:tc>
        <w:tc>
          <w:tcPr>
            <w:tcW w:w="766" w:type="pct"/>
          </w:tcPr>
          <w:p w:rsidR="00305FD4" w:rsidRPr="00861596" w:rsidRDefault="00305FD4" w:rsidP="00E74596">
            <w:pPr>
              <w:pStyle w:val="TableText"/>
            </w:pPr>
            <w:r w:rsidRPr="00861596">
              <w:t>No change to existing VistA support FTE</w:t>
            </w:r>
          </w:p>
        </w:tc>
        <w:tc>
          <w:tcPr>
            <w:tcW w:w="644" w:type="pct"/>
          </w:tcPr>
          <w:p w:rsidR="00305FD4" w:rsidRPr="00861596" w:rsidRDefault="00305FD4" w:rsidP="00E74596">
            <w:pPr>
              <w:pStyle w:val="TableText"/>
            </w:pPr>
            <w:r w:rsidRPr="00861596">
              <w:t>OI&amp;T Field Operations</w:t>
            </w:r>
          </w:p>
        </w:tc>
        <w:tc>
          <w:tcPr>
            <w:tcW w:w="1278" w:type="pct"/>
          </w:tcPr>
          <w:p w:rsidR="00305FD4" w:rsidRPr="00861596" w:rsidRDefault="00305FD4" w:rsidP="00E745A4">
            <w:pPr>
              <w:rPr>
                <w:rFonts w:ascii="Arial" w:hAnsi="Arial" w:cs="Arial"/>
                <w:sz w:val="20"/>
                <w:szCs w:val="20"/>
              </w:rPr>
            </w:pPr>
            <w:r w:rsidRPr="00861596">
              <w:rPr>
                <w:rFonts w:ascii="Arial" w:hAnsi="Arial" w:cs="Arial"/>
                <w:sz w:val="20"/>
                <w:szCs w:val="20"/>
              </w:rPr>
              <w:t>Region 1 – Kaylene Zimmer 360-816-6158</w:t>
            </w:r>
          </w:p>
          <w:p w:rsidR="00305FD4" w:rsidRPr="00861596" w:rsidRDefault="00305FD4" w:rsidP="00E745A4">
            <w:pPr>
              <w:rPr>
                <w:rFonts w:ascii="Arial" w:hAnsi="Arial" w:cs="Arial"/>
                <w:sz w:val="20"/>
                <w:szCs w:val="20"/>
              </w:rPr>
            </w:pPr>
            <w:r w:rsidRPr="00861596">
              <w:rPr>
                <w:rFonts w:ascii="Arial" w:hAnsi="Arial" w:cs="Arial"/>
                <w:sz w:val="20"/>
                <w:szCs w:val="20"/>
              </w:rPr>
              <w:t>Region 2 – Stefan Test 850-293-0858</w:t>
            </w:r>
          </w:p>
          <w:p w:rsidR="00305FD4" w:rsidRPr="00861596" w:rsidRDefault="00305FD4" w:rsidP="00E745A4">
            <w:pPr>
              <w:rPr>
                <w:rFonts w:ascii="Arial" w:hAnsi="Arial" w:cs="Arial"/>
                <w:sz w:val="20"/>
                <w:szCs w:val="20"/>
              </w:rPr>
            </w:pPr>
            <w:r w:rsidRPr="00861596">
              <w:rPr>
                <w:rFonts w:ascii="Arial" w:hAnsi="Arial" w:cs="Arial"/>
                <w:sz w:val="20"/>
                <w:szCs w:val="20"/>
              </w:rPr>
              <w:t>Region 3 – Jenny Stafford 901-601-0641</w:t>
            </w:r>
          </w:p>
          <w:p w:rsidR="00305FD4" w:rsidRPr="00861596" w:rsidRDefault="00305FD4" w:rsidP="00E745A4">
            <w:pPr>
              <w:rPr>
                <w:rFonts w:ascii="Arial" w:hAnsi="Arial" w:cs="Arial"/>
                <w:sz w:val="20"/>
                <w:szCs w:val="20"/>
              </w:rPr>
            </w:pPr>
            <w:r w:rsidRPr="00861596">
              <w:rPr>
                <w:rFonts w:ascii="Arial" w:hAnsi="Arial" w:cs="Arial"/>
                <w:sz w:val="20"/>
                <w:szCs w:val="20"/>
              </w:rPr>
              <w:t>Region 4 – Mike Fournier 603-998-4714</w:t>
            </w:r>
          </w:p>
          <w:p w:rsidR="00305FD4" w:rsidRPr="00861596" w:rsidRDefault="00305FD4" w:rsidP="00E74596">
            <w:pPr>
              <w:pStyle w:val="TableText"/>
            </w:pPr>
            <w:r w:rsidRPr="00861596">
              <w:t>Region 6 – Derik Frioud 303-370-7715</w:t>
            </w:r>
          </w:p>
        </w:tc>
      </w:tr>
      <w:tr w:rsidR="00305FD4" w:rsidRPr="00861596" w:rsidTr="00E745A4">
        <w:trPr>
          <w:cantSplit/>
        </w:trPr>
        <w:tc>
          <w:tcPr>
            <w:tcW w:w="787" w:type="pct"/>
          </w:tcPr>
          <w:p w:rsidR="00305FD4" w:rsidRPr="00861596" w:rsidRDefault="00305FD4" w:rsidP="00E74596">
            <w:pPr>
              <w:pStyle w:val="TableText"/>
            </w:pPr>
            <w:r w:rsidRPr="00861596">
              <w:t>Tier 4: EPMO – Clinical Product Support Team – Clin 1</w:t>
            </w:r>
          </w:p>
        </w:tc>
        <w:tc>
          <w:tcPr>
            <w:tcW w:w="1184" w:type="pct"/>
          </w:tcPr>
          <w:p w:rsidR="00305FD4" w:rsidRPr="00861596" w:rsidRDefault="00305FD4" w:rsidP="00E74596">
            <w:pPr>
              <w:pStyle w:val="TableText"/>
            </w:pPr>
            <w:r w:rsidRPr="00861596">
              <w:t>Clin 1 Support/Provider Systems</w:t>
            </w:r>
          </w:p>
        </w:tc>
        <w:tc>
          <w:tcPr>
            <w:tcW w:w="341" w:type="pct"/>
          </w:tcPr>
          <w:p w:rsidR="00305FD4" w:rsidRPr="00861596" w:rsidRDefault="00305FD4" w:rsidP="00E74596">
            <w:pPr>
              <w:pStyle w:val="TableText"/>
            </w:pPr>
            <w:r w:rsidRPr="00861596">
              <w:t>Gov</w:t>
            </w:r>
          </w:p>
        </w:tc>
        <w:tc>
          <w:tcPr>
            <w:tcW w:w="766" w:type="pct"/>
          </w:tcPr>
          <w:p w:rsidR="00305FD4" w:rsidRPr="00861596" w:rsidRDefault="00305FD4" w:rsidP="00E74596">
            <w:pPr>
              <w:pStyle w:val="TableText"/>
            </w:pPr>
            <w:r w:rsidRPr="00861596">
              <w:t>No change to existing VistA support FTE</w:t>
            </w:r>
          </w:p>
        </w:tc>
        <w:tc>
          <w:tcPr>
            <w:tcW w:w="644" w:type="pct"/>
          </w:tcPr>
          <w:p w:rsidR="00305FD4" w:rsidRPr="00861596" w:rsidRDefault="00305FD4" w:rsidP="00E74596">
            <w:pPr>
              <w:pStyle w:val="TableText"/>
            </w:pPr>
            <w:r w:rsidRPr="00861596">
              <w:t>EPMO, OI&amp;T</w:t>
            </w:r>
          </w:p>
        </w:tc>
        <w:tc>
          <w:tcPr>
            <w:tcW w:w="1278" w:type="pct"/>
          </w:tcPr>
          <w:p w:rsidR="00305FD4" w:rsidRPr="00861596" w:rsidRDefault="00305FD4" w:rsidP="00E74596">
            <w:pPr>
              <w:pStyle w:val="TableText"/>
            </w:pPr>
            <w:r w:rsidRPr="00861596">
              <w:t>SDM trouble tickets</w:t>
            </w:r>
          </w:p>
        </w:tc>
      </w:tr>
      <w:tr w:rsidR="00305FD4" w:rsidRPr="00861596" w:rsidTr="00E745A4">
        <w:trPr>
          <w:cantSplit/>
        </w:trPr>
        <w:tc>
          <w:tcPr>
            <w:tcW w:w="787" w:type="pct"/>
          </w:tcPr>
          <w:p w:rsidR="00305FD4" w:rsidRPr="00861596" w:rsidRDefault="00305FD4" w:rsidP="00E74596">
            <w:pPr>
              <w:pStyle w:val="TableText"/>
            </w:pPr>
            <w:r w:rsidRPr="00861596">
              <w:t>Tier 5: Development Team for first 30-days after National Release</w:t>
            </w:r>
          </w:p>
        </w:tc>
        <w:tc>
          <w:tcPr>
            <w:tcW w:w="1184" w:type="pct"/>
          </w:tcPr>
          <w:p w:rsidR="00305FD4" w:rsidRPr="00861596" w:rsidRDefault="00305FD4" w:rsidP="00E74596">
            <w:pPr>
              <w:pStyle w:val="TableText"/>
            </w:pPr>
            <w:r w:rsidRPr="00861596">
              <w:t>Support defect fixing if identified after National Release. The development team is responsible for development and release of all fix patches for defects occurring with the first 30-days of release.</w:t>
            </w:r>
          </w:p>
        </w:tc>
        <w:tc>
          <w:tcPr>
            <w:tcW w:w="341" w:type="pct"/>
          </w:tcPr>
          <w:p w:rsidR="00305FD4" w:rsidRPr="00861596" w:rsidRDefault="00305FD4" w:rsidP="00E74596">
            <w:pPr>
              <w:pStyle w:val="TableText"/>
            </w:pPr>
            <w:r w:rsidRPr="00861596">
              <w:t>Non-Gov</w:t>
            </w:r>
          </w:p>
        </w:tc>
        <w:tc>
          <w:tcPr>
            <w:tcW w:w="766" w:type="pct"/>
          </w:tcPr>
          <w:p w:rsidR="00305FD4" w:rsidRPr="00861596" w:rsidRDefault="00305FD4" w:rsidP="00E74596">
            <w:pPr>
              <w:pStyle w:val="TableText"/>
            </w:pPr>
            <w:r w:rsidRPr="00861596">
              <w:t>No change to existing VistA support FTE</w:t>
            </w:r>
          </w:p>
        </w:tc>
        <w:tc>
          <w:tcPr>
            <w:tcW w:w="644" w:type="pct"/>
          </w:tcPr>
          <w:p w:rsidR="00305FD4" w:rsidRPr="00861596" w:rsidRDefault="00305FD4" w:rsidP="00E74596">
            <w:pPr>
              <w:pStyle w:val="TableText"/>
            </w:pPr>
            <w:r w:rsidRPr="00861596">
              <w:t>VHA Innovations Program</w:t>
            </w:r>
          </w:p>
        </w:tc>
        <w:tc>
          <w:tcPr>
            <w:tcW w:w="1278" w:type="pct"/>
          </w:tcPr>
          <w:p w:rsidR="00305FD4" w:rsidRPr="00861596" w:rsidRDefault="00305FD4" w:rsidP="00E74596">
            <w:pPr>
              <w:pStyle w:val="TableText"/>
            </w:pPr>
            <w:r w:rsidRPr="00861596">
              <w:t xml:space="preserve">Bill Jutzi, </w:t>
            </w:r>
            <w:hyperlink r:id="rId57" w:history="1">
              <w:r w:rsidRPr="00861596">
                <w:rPr>
                  <w:rStyle w:val="Hyperlink"/>
                </w:rPr>
                <w:t>William.Jutzi@va.gov</w:t>
              </w:r>
            </w:hyperlink>
            <w:r w:rsidRPr="00861596">
              <w:t xml:space="preserve"> 503.794.2899</w:t>
            </w:r>
          </w:p>
          <w:p w:rsidR="00305FD4" w:rsidRPr="00861596" w:rsidRDefault="00305FD4" w:rsidP="00E74596">
            <w:pPr>
              <w:pStyle w:val="TableText"/>
            </w:pPr>
            <w:r w:rsidRPr="00861596">
              <w:t xml:space="preserve">Kathy Coupland </w:t>
            </w:r>
            <w:hyperlink r:id="rId58" w:history="1">
              <w:r w:rsidRPr="00861596">
                <w:rPr>
                  <w:rStyle w:val="Hyperlink"/>
                  <w:color w:val="auto"/>
                </w:rPr>
                <w:t>Kathleen.Coupland@va.gov</w:t>
              </w:r>
            </w:hyperlink>
            <w:r w:rsidRPr="00861596">
              <w:t xml:space="preserve"> 404.803.4547</w:t>
            </w:r>
          </w:p>
        </w:tc>
      </w:tr>
      <w:tr w:rsidR="00305FD4" w:rsidRPr="00861596" w:rsidTr="00E745A4">
        <w:trPr>
          <w:cantSplit/>
        </w:trPr>
        <w:tc>
          <w:tcPr>
            <w:tcW w:w="787" w:type="pct"/>
          </w:tcPr>
          <w:p w:rsidR="00305FD4" w:rsidRPr="00861596" w:rsidRDefault="00305FD4" w:rsidP="00E74596">
            <w:pPr>
              <w:pStyle w:val="TableText"/>
            </w:pPr>
            <w:r w:rsidRPr="00861596">
              <w:t>Tier 5:  VistA Maintenance Team subsequent to first 30-days</w:t>
            </w:r>
          </w:p>
        </w:tc>
        <w:tc>
          <w:tcPr>
            <w:tcW w:w="1184" w:type="pct"/>
          </w:tcPr>
          <w:p w:rsidR="00305FD4" w:rsidRPr="00861596" w:rsidRDefault="00305FD4" w:rsidP="00E74596">
            <w:pPr>
              <w:pStyle w:val="TableText"/>
            </w:pPr>
            <w:r w:rsidRPr="00861596">
              <w:t>Support defect fixing if identified 30-days after National Release. The VistA Maintenance team is an existing long-term team that works closely with application services line representatives to implement patches beyond the 30-day warranty period.</w:t>
            </w:r>
          </w:p>
        </w:tc>
        <w:tc>
          <w:tcPr>
            <w:tcW w:w="341" w:type="pct"/>
          </w:tcPr>
          <w:p w:rsidR="00305FD4" w:rsidRPr="00861596" w:rsidRDefault="00305FD4" w:rsidP="00E74596">
            <w:pPr>
              <w:pStyle w:val="TableText"/>
            </w:pPr>
            <w:r w:rsidRPr="00861596">
              <w:t>Non-Gov</w:t>
            </w:r>
          </w:p>
        </w:tc>
        <w:tc>
          <w:tcPr>
            <w:tcW w:w="766" w:type="pct"/>
          </w:tcPr>
          <w:p w:rsidR="00305FD4" w:rsidRPr="00861596" w:rsidRDefault="00305FD4" w:rsidP="00E74596">
            <w:pPr>
              <w:pStyle w:val="TableText"/>
            </w:pPr>
            <w:r w:rsidRPr="00861596">
              <w:t>No change to existing VistA support FTE</w:t>
            </w:r>
          </w:p>
        </w:tc>
        <w:tc>
          <w:tcPr>
            <w:tcW w:w="644" w:type="pct"/>
          </w:tcPr>
          <w:p w:rsidR="00305FD4" w:rsidRPr="00861596" w:rsidRDefault="00305FD4" w:rsidP="00E74596">
            <w:pPr>
              <w:pStyle w:val="TableText"/>
            </w:pPr>
            <w:r w:rsidRPr="00861596">
              <w:t>EPMO, OI&amp;T</w:t>
            </w:r>
          </w:p>
        </w:tc>
        <w:tc>
          <w:tcPr>
            <w:tcW w:w="1278" w:type="pct"/>
          </w:tcPr>
          <w:p w:rsidR="00305FD4" w:rsidRPr="00861596" w:rsidRDefault="00305FD4" w:rsidP="00E74596">
            <w:pPr>
              <w:pStyle w:val="TableText"/>
            </w:pPr>
            <w:r w:rsidRPr="00861596">
              <w:t>SDM trouble tickets</w:t>
            </w:r>
          </w:p>
          <w:p w:rsidR="00305FD4" w:rsidRPr="00861596" w:rsidRDefault="00305FD4" w:rsidP="00E745A4">
            <w:pPr>
              <w:pStyle w:val="Default"/>
              <w:rPr>
                <w:sz w:val="20"/>
                <w:szCs w:val="20"/>
              </w:rPr>
            </w:pPr>
            <w:r w:rsidRPr="00861596">
              <w:rPr>
                <w:sz w:val="20"/>
                <w:szCs w:val="20"/>
              </w:rPr>
              <w:t>Todd Downing</w:t>
            </w:r>
          </w:p>
          <w:p w:rsidR="00305FD4" w:rsidRPr="00861596" w:rsidRDefault="00305FD4" w:rsidP="00E74596">
            <w:pPr>
              <w:pStyle w:val="TableText"/>
            </w:pPr>
            <w:r w:rsidRPr="00861596">
              <w:t>404-648-2232</w:t>
            </w:r>
          </w:p>
        </w:tc>
      </w:tr>
    </w:tbl>
    <w:p w:rsidR="00305FD4" w:rsidRDefault="00305FD4" w:rsidP="004E346D">
      <w:pPr>
        <w:rPr>
          <w:rFonts w:eastAsia="MS Mincho"/>
        </w:rPr>
      </w:pPr>
    </w:p>
    <w:p w:rsidR="00305FD4" w:rsidRDefault="00305FD4" w:rsidP="004E346D">
      <w:pPr>
        <w:rPr>
          <w:rFonts w:eastAsia="MS Mincho"/>
        </w:rPr>
      </w:pPr>
    </w:p>
    <w:p w:rsidR="00305FD4" w:rsidRPr="004E346D" w:rsidRDefault="00305FD4" w:rsidP="00B565A6">
      <w:pPr>
        <w:pStyle w:val="Heading1"/>
        <w:rPr>
          <w:caps/>
        </w:rPr>
      </w:pPr>
      <w:bookmarkStart w:id="1781" w:name="_Toc4751196"/>
      <w:r>
        <w:t>System Summary</w:t>
      </w:r>
      <w:bookmarkEnd w:id="1781"/>
    </w:p>
    <w:p w:rsidR="00305FD4" w:rsidRDefault="00305FD4" w:rsidP="00C406B6">
      <w:pPr>
        <w:pStyle w:val="BodyText"/>
        <w:rPr>
          <w:lang w:val="en-US"/>
        </w:rPr>
      </w:pPr>
      <w:r w:rsidRPr="00861596">
        <w:t>OneVA Pharmacy software provides the Department of Veterans Health Administration (VHA) the capability to allow Veterans traveling across the United States to refill or partial their active VA non-controlled substance prescriptions at any VA Pharmacy location regardless of where the prescription originated. The patch expands available pharmacy information in VistA to Pharmacists, providing direct access to any active and refillable prescription from any VA Pharmacy location.</w:t>
      </w:r>
    </w:p>
    <w:p w:rsidR="00305FD4" w:rsidRPr="00305FD4" w:rsidRDefault="00305FD4" w:rsidP="00C406B6">
      <w:pPr>
        <w:pStyle w:val="BodyText"/>
      </w:pPr>
    </w:p>
    <w:p w:rsidR="00305FD4" w:rsidRDefault="00305FD4" w:rsidP="00C406B6">
      <w:pPr>
        <w:pStyle w:val="BodyText"/>
        <w:rPr>
          <w:lang w:val="en-US"/>
        </w:rPr>
      </w:pPr>
      <w:r w:rsidRPr="00861596">
        <w:t>OneVA Pharmacy software provides a foundation to build and extend new capabilities to the Veteran.</w:t>
      </w:r>
    </w:p>
    <w:p w:rsidR="00305FD4" w:rsidRPr="00305FD4" w:rsidRDefault="00305FD4" w:rsidP="00C406B6">
      <w:pPr>
        <w:pStyle w:val="BodyText"/>
      </w:pPr>
    </w:p>
    <w:p w:rsidR="00305FD4" w:rsidRDefault="00305FD4" w:rsidP="00C406B6">
      <w:pPr>
        <w:pStyle w:val="BodyText"/>
        <w:rPr>
          <w:lang w:val="en-US"/>
        </w:rPr>
      </w:pPr>
      <w:r w:rsidRPr="00861596">
        <w:t>Patch PSO*7.0*454 is being released to enhance VistA’s “Patient Prescription Processing [PSO LM BACKDOOR ORDERS]” menu (found within the VistA Pharmacy Outpatient Pharmacy package). The OneVA Pharmacy patch will allow the Pharmacist to query for and refill patient’s active and refillable prescriptions from other VA Pharmacy VistA instances.</w:t>
      </w:r>
    </w:p>
    <w:p w:rsidR="00305FD4" w:rsidRPr="00305FD4" w:rsidRDefault="00305FD4" w:rsidP="00C406B6">
      <w:pPr>
        <w:pStyle w:val="BodyText"/>
      </w:pPr>
    </w:p>
    <w:p w:rsidR="00305FD4" w:rsidRPr="00861596" w:rsidRDefault="00305FD4" w:rsidP="00C406B6">
      <w:pPr>
        <w:pStyle w:val="BodyText"/>
      </w:pPr>
      <w:r w:rsidRPr="00861596">
        <w:t>The overall OneVA Pharmacy software design has several components. They are:</w:t>
      </w:r>
    </w:p>
    <w:p w:rsidR="00305FD4" w:rsidRPr="00861596" w:rsidRDefault="00305FD4" w:rsidP="00C406B6">
      <w:pPr>
        <w:pStyle w:val="BodyText"/>
        <w:numPr>
          <w:ilvl w:val="0"/>
          <w:numId w:val="91"/>
        </w:numPr>
      </w:pPr>
      <w:r w:rsidRPr="00861596">
        <w:t>Veterans Health Information Systems and Technology Architecture (VistA) (Patch PSO*7.0*454)</w:t>
      </w:r>
    </w:p>
    <w:p w:rsidR="00305FD4" w:rsidRPr="00861596" w:rsidRDefault="00305FD4" w:rsidP="00C406B6">
      <w:pPr>
        <w:pStyle w:val="BodyText"/>
        <w:numPr>
          <w:ilvl w:val="0"/>
          <w:numId w:val="91"/>
        </w:numPr>
      </w:pPr>
      <w:r w:rsidRPr="00861596">
        <w:t>Health Level 7 (HL7) Messaging</w:t>
      </w:r>
    </w:p>
    <w:p w:rsidR="00305FD4" w:rsidRPr="00861596" w:rsidRDefault="00305FD4" w:rsidP="00C406B6">
      <w:pPr>
        <w:pStyle w:val="BodyText"/>
        <w:numPr>
          <w:ilvl w:val="0"/>
          <w:numId w:val="91"/>
        </w:numPr>
      </w:pPr>
      <w:r w:rsidRPr="00861596">
        <w:t>Enterprise Messaging Infrastructure (eMI) Enterprise Service Bus (ESB)</w:t>
      </w:r>
    </w:p>
    <w:p w:rsidR="00305FD4" w:rsidRPr="00861596" w:rsidRDefault="00305FD4" w:rsidP="00C406B6">
      <w:pPr>
        <w:pStyle w:val="BodyText"/>
        <w:numPr>
          <w:ilvl w:val="0"/>
          <w:numId w:val="91"/>
        </w:numPr>
      </w:pPr>
      <w:r w:rsidRPr="00861596">
        <w:t>Health Data Repository/Clinical Data Service (HDR/CDS) Repository</w:t>
      </w:r>
    </w:p>
    <w:p w:rsidR="00385D1D" w:rsidRDefault="00385D1D" w:rsidP="00C406B6">
      <w:pPr>
        <w:pStyle w:val="BodyText"/>
      </w:pPr>
    </w:p>
    <w:p w:rsidR="00385D1D" w:rsidRPr="00385D1D" w:rsidRDefault="00385D1D" w:rsidP="00C406B6">
      <w:pPr>
        <w:pStyle w:val="BodyText"/>
      </w:pPr>
      <w:r w:rsidRPr="00861596">
        <w:t>VistA is the user interface where a pharmacist uses the “Patient Prescription Processing [PSO LM BACKDOOR ORDERS]” menu (found within the VistA Pharmacy Outpatient Pharmacy package) to query for and refill patient’s active and refillable prescriptions from other VA Pharmacy VistA instances. Patch PSO*7.0*454 uses Health Level 7 (HL7) messaging to query and receive remote prescription details to and from the Health Data Repository/Clinical Data Services (HDR/CDS) Oracle Repository.</w:t>
      </w:r>
    </w:p>
    <w:p w:rsidR="00385D1D" w:rsidRPr="00385D1D" w:rsidRDefault="00385D1D" w:rsidP="00C406B6">
      <w:pPr>
        <w:pStyle w:val="BodyText"/>
      </w:pPr>
    </w:p>
    <w:p w:rsidR="00385D1D" w:rsidRPr="00385D1D" w:rsidRDefault="00385D1D" w:rsidP="00C406B6">
      <w:pPr>
        <w:pStyle w:val="BodyText"/>
      </w:pPr>
      <w:r w:rsidRPr="00861596">
        <w:t>The VistA instance where the Veteran is requesting the refill or partial is considered the ‘dispensing’ VistA instance. This patch allows a Pharmacist, using a ‘dispensing’ VistA instance, to refill or partial prescription that originated from another VA Pharmacy VistA instance and print a prescription label. The VA Pharmacy VistA instance where the prescription originated and currently exists is the ‘host’ VistA instance. The host VistA instance is where the update to the prescription record is made once the fill is processed. The label data elements are extracted from the host VistA instance and returned to the dispensing site via HL7 creating the OneVA Pharmacy label. The bar code on the label will be valid at the host site but not at the dispensing site.</w:t>
      </w:r>
    </w:p>
    <w:p w:rsidR="00385D1D" w:rsidRPr="00385D1D" w:rsidRDefault="00385D1D" w:rsidP="00C406B6">
      <w:pPr>
        <w:pStyle w:val="BodyText"/>
      </w:pPr>
    </w:p>
    <w:p w:rsidR="00385D1D" w:rsidRPr="00385D1D" w:rsidRDefault="00385D1D" w:rsidP="00C406B6">
      <w:pPr>
        <w:pStyle w:val="BodyText"/>
      </w:pPr>
      <w:r w:rsidRPr="00861596">
        <w:t>The OneVA Pharmacy patch sends the HL7 query message through the Enterprise Service Bus (ESB) Enterprise Messaging Services (eMI). eMI executes a Web Service call to query the HDR/CDS Repository for specific medication information obtained from all VA Pharmacy’s VistA sites. The eMI configuration contains filtering processes that applies specific business rules against the HDR/CDS Web Service call to return the appropriate prescriptions to the dispensing VistA. VistA and eMI communicate using HL7 v2.5.1 over Minimal Layer Protocol (MLLP). Communication to the HDR/CDS Repository takes place via Simple Object Access Protocol (SOAP) Web Services.</w:t>
      </w:r>
    </w:p>
    <w:p w:rsidR="00385D1D" w:rsidRPr="00385D1D" w:rsidRDefault="00385D1D" w:rsidP="00C406B6">
      <w:pPr>
        <w:pStyle w:val="BodyText"/>
      </w:pPr>
    </w:p>
    <w:p w:rsidR="00305FD4" w:rsidRDefault="00385D1D" w:rsidP="00252B34">
      <w:pPr>
        <w:rPr>
          <w:rFonts w:eastAsia="MS Mincho"/>
        </w:rPr>
      </w:pPr>
      <w:r w:rsidRPr="00861596">
        <w:t>The medication data elements return to the dispensing site via HL7 messaging. Once the prescriptions arrive at the dispensing site, they display below any 'local' prescriptions on the Medication Profile view. The prescriptions displayed to the Pharmacist sort by VA Pharmacy site and status. The dispensing Pharmacist can view the remote prescriptions and select one to refill or partially fill. For label printing, VistA triggers the HL7 message stream that executes during the refill or partial fill prescription processes. The host label data elements are returned to the dispensing site within the HL7 segment. The event triggers the Pharmacist to select</w:t>
      </w:r>
      <w:r w:rsidRPr="00385D1D">
        <w:t xml:space="preserve"> </w:t>
      </w:r>
      <w:r w:rsidRPr="00861596">
        <w:t>the dispensing sites printing device to print a host label.</w:t>
      </w:r>
    </w:p>
    <w:p w:rsidR="00305FD4" w:rsidRDefault="00305FD4" w:rsidP="004E346D">
      <w:pPr>
        <w:rPr>
          <w:rFonts w:eastAsia="MS Mincho"/>
        </w:rPr>
      </w:pPr>
    </w:p>
    <w:p w:rsidR="00385D1D" w:rsidRPr="00385D1D" w:rsidRDefault="00385D1D" w:rsidP="00252B34">
      <w:pPr>
        <w:pStyle w:val="Heading2"/>
        <w:rPr>
          <w:lang w:val="en-US"/>
        </w:rPr>
      </w:pPr>
      <w:bookmarkStart w:id="1782" w:name="_Toc4751197"/>
      <w:r>
        <w:t>Sy</w:t>
      </w:r>
      <w:r>
        <w:rPr>
          <w:lang w:val="en-US"/>
        </w:rPr>
        <w:t>s</w:t>
      </w:r>
      <w:r>
        <w:t>tem Configuration</w:t>
      </w:r>
      <w:bookmarkEnd w:id="1782"/>
    </w:p>
    <w:p w:rsidR="00385D1D" w:rsidRPr="00861596" w:rsidRDefault="00385D1D" w:rsidP="00C406B6">
      <w:pPr>
        <w:pStyle w:val="BodyText"/>
      </w:pPr>
      <w:r w:rsidRPr="00861596">
        <w:t>To use OneVA Pharmacy, the user turns o</w:t>
      </w:r>
      <w:r w:rsidR="00AE56FC">
        <w:t>n the ‘ONEVA PHARMACY FLAG (#101</w:t>
      </w:r>
      <w:r w:rsidRPr="00861596">
        <w:t>)’. The 'ONEVA PHARMACY FLAG (#</w:t>
      </w:r>
      <w:r w:rsidR="00AE56FC">
        <w:t>101</w:t>
      </w:r>
      <w:r w:rsidRPr="00861596">
        <w:t>)’ is located on the ‘</w:t>
      </w:r>
      <w:r w:rsidR="006C1EAE" w:rsidRPr="006C1EAE">
        <w:t>PHARMACY SYSTEM File (#59.7)</w:t>
      </w:r>
      <w:r w:rsidRPr="00861596">
        <w:t>’ file. This field will allow each division to toggle the OneVA Pharmacy logic 'on' or 'off' depending on current needs. The user changes the field by using ‘FILEMAN [FM]’ and editing the 'ONEVA PHARMACY FLAG (#</w:t>
      </w:r>
      <w:r w:rsidR="00AE56FC">
        <w:t>101</w:t>
      </w:r>
      <w:r w:rsidRPr="00861596">
        <w:t>)’ field. The software patch delivers the ‘ONEVA PHARMACY FLAG (#</w:t>
      </w:r>
      <w:r w:rsidR="00AE56FC">
        <w:t>101</w:t>
      </w:r>
      <w:r w:rsidRPr="00861596">
        <w:t>)’ in the 'off' state. When this flag is in the 'off' state, the HDR/CDS Repository is not queried for external prescriptions and other VistA instances will not be able to refill prescriptions that belong to the VistA instance with the flag set to the 'off' state. When in the 'on' state, all prescription queries and actions may be taken for remote queries, refills, and partial fills. In order to process prescriptions from another VistA instance, that instance will also need to have its ‘ONEVA PHARMACY FLAG (#</w:t>
      </w:r>
      <w:r w:rsidR="00AE56FC">
        <w:t>101</w:t>
      </w:r>
      <w:r w:rsidRPr="00861596">
        <w:t>)’ set to the 'on' state.</w:t>
      </w:r>
    </w:p>
    <w:p w:rsidR="00305FD4" w:rsidRDefault="00305FD4" w:rsidP="004E346D">
      <w:pPr>
        <w:rPr>
          <w:rFonts w:eastAsia="MS Mincho"/>
        </w:rPr>
      </w:pPr>
    </w:p>
    <w:p w:rsidR="00385D1D" w:rsidRPr="00F27AD2" w:rsidRDefault="00F27AD2" w:rsidP="00645C3C">
      <w:pPr>
        <w:pStyle w:val="Heading3"/>
        <w:rPr>
          <w:rFonts w:eastAsia="MS Mincho"/>
        </w:rPr>
      </w:pPr>
      <w:bookmarkStart w:id="1783" w:name="_Toc462324664"/>
      <w:bookmarkStart w:id="1784" w:name="_Toc473818568"/>
      <w:bookmarkStart w:id="1785" w:name="_Toc4751198"/>
      <w:r w:rsidRPr="00F27AD2">
        <w:t>Host Site OneVA Pharmacy Flag Not Set On Message</w:t>
      </w:r>
      <w:bookmarkEnd w:id="1783"/>
      <w:bookmarkEnd w:id="1784"/>
      <w:bookmarkEnd w:id="1785"/>
    </w:p>
    <w:p w:rsidR="00F27AD2" w:rsidRPr="00861596" w:rsidRDefault="00F27AD2" w:rsidP="00C406B6">
      <w:pPr>
        <w:pStyle w:val="BodyText"/>
      </w:pPr>
      <w:r w:rsidRPr="00861596">
        <w:t>If the ‘ONEVA PHARMACY FLAG (#</w:t>
      </w:r>
      <w:r w:rsidR="00AE56FC">
        <w:t>101</w:t>
      </w:r>
      <w:r w:rsidRPr="00861596">
        <w:t>)’ is not set to the ‘on’ state at the host site, the dispensing site will receive the following message:</w:t>
      </w:r>
    </w:p>
    <w:p w:rsidR="00F27AD2" w:rsidRPr="00861596" w:rsidRDefault="00F27AD2" w:rsidP="00C406B6">
      <w:pPr>
        <w:pStyle w:val="BodyText"/>
      </w:pPr>
      <w:r w:rsidRPr="00861596">
        <w:t>The OneVA Pharmacy flag is turned ‘OFF’ at this facility. Unable to process refill/partial fill requests. Queries will NOT be made to other VA Pharmacy locations.</w:t>
      </w:r>
    </w:p>
    <w:p w:rsidR="00385D1D" w:rsidRDefault="00385D1D" w:rsidP="004E346D">
      <w:pPr>
        <w:rPr>
          <w:rFonts w:eastAsia="MS Mincho"/>
        </w:rPr>
      </w:pPr>
    </w:p>
    <w:p w:rsidR="00385D1D" w:rsidRPr="00F27AD2" w:rsidRDefault="006C1EAE" w:rsidP="00645C3C">
      <w:pPr>
        <w:pStyle w:val="Heading3"/>
        <w:rPr>
          <w:rFonts w:eastAsia="MS Mincho"/>
        </w:rPr>
      </w:pPr>
      <w:bookmarkStart w:id="1786" w:name="PSO_532_PharmSysParaEdit"/>
      <w:bookmarkStart w:id="1787" w:name="_Toc4751199"/>
      <w:bookmarkEnd w:id="1786"/>
      <w:r w:rsidRPr="006C1EAE">
        <w:t>Pharmacy System Parameters Edit</w:t>
      </w:r>
      <w:bookmarkEnd w:id="1787"/>
    </w:p>
    <w:p w:rsidR="00F27AD2" w:rsidRPr="00861596" w:rsidRDefault="00B62E07" w:rsidP="00C406B6">
      <w:pPr>
        <w:pStyle w:val="BodyText"/>
      </w:pPr>
      <w:r w:rsidRPr="00F27AD2">
        <w:rPr>
          <w:noProof/>
          <w:lang w:val="en-US" w:eastAsia="en-US"/>
        </w:rPr>
        <w:drawing>
          <wp:inline distT="0" distB="0" distL="0" distR="0">
            <wp:extent cx="396240" cy="388620"/>
            <wp:effectExtent l="0" t="0" r="0" b="0"/>
            <wp:docPr id="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F27AD2" w:rsidRPr="00861596">
        <w:t>DO NOT turn on the OneVA Pharmacy Flag until directed to do so. The software will be released, deployed, and installed with the activation flag set to the “off” position. The Existing Product Intake Program (EPIP) Implementation Team will coordinate with the sites Pharmacy Automatic Data Processing Application Coordinator (ADPAC) on the specific date in which to activate the software.</w:t>
      </w:r>
    </w:p>
    <w:p w:rsidR="00F27AD2" w:rsidRPr="00861596" w:rsidRDefault="00F27AD2" w:rsidP="00C406B6">
      <w:pPr>
        <w:pStyle w:val="BodyText"/>
      </w:pPr>
      <w:r w:rsidRPr="00861596">
        <w:t>To turn o</w:t>
      </w:r>
      <w:r w:rsidR="00AE56FC">
        <w:t>n the ‘ONEVA PHARMACY FLAG (#101</w:t>
      </w:r>
      <w:r w:rsidRPr="00861596">
        <w:t>)’ for all the divisions, use the ‘VA FILEMAN [DIUSER]’ utility and perform the following steps.</w:t>
      </w:r>
    </w:p>
    <w:p w:rsidR="00993B39" w:rsidRDefault="00993B39" w:rsidP="004E346D">
      <w:pPr>
        <w:rPr>
          <w:rFonts w:eastAsia="MS Mincho"/>
        </w:rPr>
      </w:pPr>
    </w:p>
    <w:p w:rsidR="00F27AD2" w:rsidRPr="00861596" w:rsidRDefault="00F27AD2" w:rsidP="00C406B6">
      <w:pPr>
        <w:pStyle w:val="BodyText"/>
      </w:pPr>
      <w:r w:rsidRPr="00861596">
        <w:t>To turn on the ‘ONEVA PHARMACY FLAG (#</w:t>
      </w:r>
      <w:r w:rsidR="00AE56FC">
        <w:t>101</w:t>
      </w:r>
      <w:r w:rsidRPr="00861596">
        <w:t>)’ for all the divisions, use the ‘VA FILEMAN [DIUSER]’ utility and perform the following steps.</w:t>
      </w:r>
    </w:p>
    <w:p w:rsidR="00F27AD2" w:rsidRDefault="00F27AD2" w:rsidP="00CC6083">
      <w:pPr>
        <w:numPr>
          <w:ilvl w:val="0"/>
          <w:numId w:val="92"/>
        </w:numPr>
        <w:spacing w:before="120"/>
        <w:rPr>
          <w:rFonts w:eastAsia="MS Mincho"/>
        </w:rPr>
      </w:pPr>
      <w:r w:rsidRPr="00861596">
        <w:t>Sign-in to the VistA system and select the menu option:  VA FILEMAN [DIUSER].</w:t>
      </w:r>
    </w:p>
    <w:p w:rsidR="00F27AD2" w:rsidRDefault="00F27AD2" w:rsidP="004E346D">
      <w:pPr>
        <w:rPr>
          <w:rFonts w:eastAsia="MS Mincho"/>
        </w:rPr>
      </w:pPr>
    </w:p>
    <w:p w:rsidR="004E7D99" w:rsidRPr="00861596" w:rsidRDefault="004E7D99" w:rsidP="004E7D99">
      <w:pPr>
        <w:pStyle w:val="Caption"/>
        <w:jc w:val="center"/>
      </w:pPr>
      <w:bookmarkStart w:id="1788" w:name="_Toc466980724"/>
      <w:r w:rsidRPr="00861596">
        <w:t>OneVA Pharmacy Flag:  VA FileMan</w:t>
      </w:r>
      <w:bookmarkEnd w:id="1788"/>
    </w:p>
    <w:p w:rsidR="004E7D99" w:rsidRPr="00861596" w:rsidRDefault="00B62E07" w:rsidP="00C406B6">
      <w:pPr>
        <w:pStyle w:val="BodyText"/>
      </w:pPr>
      <w:r w:rsidRPr="004E7D99">
        <w:rPr>
          <w:noProof/>
        </w:rPr>
        <w:drawing>
          <wp:inline distT="0" distB="0" distL="0" distR="0">
            <wp:extent cx="5508487" cy="2106938"/>
            <wp:effectExtent l="19050" t="19050" r="0" b="7620"/>
            <wp:docPr id="33" name="Picture 1050" descr="The image displays the OneVA Pharmacy Flag:  VA FileMan" title="OneVA Pharmacy Flag:  VA File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050" descr="The image displays the OneVA Pharmacy Flag:  VA FileMan" title="OneVA Pharmacy Flag:  VA FileMan"/>
                    <pic:cNvPicPr/>
                  </pic:nvPicPr>
                  <pic:blipFill>
                    <a:blip r:embed="rId59"/>
                    <a:stretch>
                      <a:fillRect/>
                    </a:stretch>
                  </pic:blipFill>
                  <pic:spPr>
                    <a:xfrm>
                      <a:off x="0" y="0"/>
                      <a:ext cx="5507990" cy="2106930"/>
                    </a:xfrm>
                    <a:prstGeom prst="rect">
                      <a:avLst/>
                    </a:prstGeom>
                    <a:ln w="12700">
                      <a:solidFill>
                        <a:schemeClr val="tx1"/>
                      </a:solidFill>
                    </a:ln>
                  </pic:spPr>
                </pic:pic>
              </a:graphicData>
            </a:graphic>
          </wp:inline>
        </w:drawing>
      </w:r>
    </w:p>
    <w:p w:rsidR="00F27AD2" w:rsidRDefault="00F27AD2" w:rsidP="004E346D">
      <w:pPr>
        <w:rPr>
          <w:rFonts w:eastAsia="MS Mincho"/>
        </w:rPr>
      </w:pPr>
    </w:p>
    <w:p w:rsidR="00F27AD2" w:rsidRDefault="004E7D99" w:rsidP="00CC6083">
      <w:pPr>
        <w:numPr>
          <w:ilvl w:val="0"/>
          <w:numId w:val="92"/>
        </w:numPr>
        <w:rPr>
          <w:rFonts w:eastAsia="MS Mincho"/>
        </w:rPr>
      </w:pPr>
      <w:r w:rsidRPr="00861596">
        <w:t>Enter &lt;</w:t>
      </w:r>
      <w:r w:rsidRPr="00861596">
        <w:rPr>
          <w:b/>
        </w:rPr>
        <w:t>FM&gt;</w:t>
      </w:r>
      <w:r w:rsidRPr="00861596">
        <w:t xml:space="preserve"> and press </w:t>
      </w:r>
      <w:r w:rsidRPr="00861596">
        <w:rPr>
          <w:b/>
        </w:rPr>
        <w:t>&lt;ENTER&gt;</w:t>
      </w:r>
      <w:r>
        <w:rPr>
          <w:b/>
        </w:rPr>
        <w:t>.</w:t>
      </w:r>
    </w:p>
    <w:p w:rsidR="004E7D99" w:rsidRDefault="004E7D99" w:rsidP="004E346D">
      <w:pPr>
        <w:rPr>
          <w:rFonts w:eastAsia="MS Mincho"/>
        </w:rPr>
      </w:pPr>
    </w:p>
    <w:p w:rsidR="004E7D99" w:rsidRPr="00861596" w:rsidRDefault="004E7D99" w:rsidP="004E7D99">
      <w:pPr>
        <w:pStyle w:val="Caption"/>
        <w:jc w:val="center"/>
      </w:pPr>
      <w:bookmarkStart w:id="1789" w:name="_Toc466980725"/>
      <w:r w:rsidRPr="00861596">
        <w:t>OneVA Pharmacy Flag:  Enter FM Prompt</w:t>
      </w:r>
      <w:bookmarkEnd w:id="1789"/>
    </w:p>
    <w:p w:rsidR="004E7D99" w:rsidRPr="00861596" w:rsidRDefault="00B62E07" w:rsidP="00C406B6">
      <w:pPr>
        <w:pStyle w:val="BodyText"/>
      </w:pPr>
      <w:r w:rsidRPr="004E7D99">
        <w:rPr>
          <w:noProof/>
        </w:rPr>
        <w:drawing>
          <wp:inline distT="0" distB="0" distL="0" distR="0">
            <wp:extent cx="5538967" cy="363091"/>
            <wp:effectExtent l="19050" t="19050" r="5080" b="0"/>
            <wp:docPr id="34" name="Picture 1051" descr="The image displays the OneVA Pharmacy Flag:  Enter FM.&#10;" title="OneVA Pharmacy Flag:  Enter F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051" descr="The image displays the OneVA Pharmacy Flag:  Enter FM.&#10;" title="OneVA Pharmacy Flag:  Enter FM"/>
                    <pic:cNvPicPr/>
                  </pic:nvPicPr>
                  <pic:blipFill>
                    <a:blip r:embed="rId60"/>
                    <a:stretch>
                      <a:fillRect/>
                    </a:stretch>
                  </pic:blipFill>
                  <pic:spPr>
                    <a:xfrm>
                      <a:off x="0" y="0"/>
                      <a:ext cx="5538470" cy="362585"/>
                    </a:xfrm>
                    <a:prstGeom prst="rect">
                      <a:avLst/>
                    </a:prstGeom>
                    <a:ln w="12700">
                      <a:solidFill>
                        <a:schemeClr val="tx1"/>
                      </a:solidFill>
                    </a:ln>
                  </pic:spPr>
                </pic:pic>
              </a:graphicData>
            </a:graphic>
          </wp:inline>
        </w:drawing>
      </w:r>
    </w:p>
    <w:p w:rsidR="004E7D99" w:rsidRDefault="004E7D99" w:rsidP="004E346D">
      <w:pPr>
        <w:rPr>
          <w:rFonts w:eastAsia="MS Mincho"/>
        </w:rPr>
      </w:pPr>
    </w:p>
    <w:p w:rsidR="00F27AD2" w:rsidRDefault="004E7D99" w:rsidP="004E7D99">
      <w:pPr>
        <w:ind w:left="720"/>
        <w:rPr>
          <w:rFonts w:eastAsia="MS Mincho"/>
        </w:rPr>
      </w:pPr>
      <w:r w:rsidRPr="00861596">
        <w:t>The system displays the option name and the prompt for the specific FileMan feature, as displayed in the following image.</w:t>
      </w:r>
    </w:p>
    <w:p w:rsidR="00F27AD2" w:rsidRDefault="00F27AD2" w:rsidP="004E346D">
      <w:pPr>
        <w:rPr>
          <w:rFonts w:eastAsia="MS Mincho"/>
        </w:rPr>
      </w:pPr>
    </w:p>
    <w:p w:rsidR="004E7D99" w:rsidRPr="00861596" w:rsidRDefault="004E7D99" w:rsidP="004E7D99">
      <w:pPr>
        <w:pStyle w:val="Caption"/>
        <w:jc w:val="center"/>
      </w:pPr>
      <w:bookmarkStart w:id="1790" w:name="_Toc466980726"/>
      <w:r w:rsidRPr="00861596">
        <w:t>OneVA Pharmacy Flag:  VA FileMan Menu Prompt</w:t>
      </w:r>
      <w:bookmarkEnd w:id="1790"/>
    </w:p>
    <w:p w:rsidR="004E7D99" w:rsidRPr="00861596" w:rsidRDefault="00B62E07" w:rsidP="00C406B6">
      <w:pPr>
        <w:pStyle w:val="BodyText"/>
      </w:pPr>
      <w:r w:rsidRPr="004E7D99">
        <w:rPr>
          <w:noProof/>
        </w:rPr>
        <w:drawing>
          <wp:inline distT="0" distB="0" distL="0" distR="0">
            <wp:extent cx="5529196" cy="2116695"/>
            <wp:effectExtent l="19050" t="19050" r="0" b="0"/>
            <wp:docPr id="35" name="Picture 1053" descr="The image displays the OneVA Pharmacy Flag:  VA FileMan Menu Prompt" title="OneVA Pharmacy Flag:  VA FileMan Menu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053" descr="The image displays the OneVA Pharmacy Flag:  VA FileMan Menu Prompt" title="OneVA Pharmacy Flag:  VA FileMan Menu Prompt"/>
                    <pic:cNvPicPr/>
                  </pic:nvPicPr>
                  <pic:blipFill>
                    <a:blip r:embed="rId61"/>
                    <a:stretch>
                      <a:fillRect/>
                    </a:stretch>
                  </pic:blipFill>
                  <pic:spPr>
                    <a:xfrm>
                      <a:off x="0" y="0"/>
                      <a:ext cx="5528945" cy="2116455"/>
                    </a:xfrm>
                    <a:prstGeom prst="rect">
                      <a:avLst/>
                    </a:prstGeom>
                    <a:ln w="12700">
                      <a:solidFill>
                        <a:schemeClr val="tx1"/>
                      </a:solidFill>
                    </a:ln>
                  </pic:spPr>
                </pic:pic>
              </a:graphicData>
            </a:graphic>
          </wp:inline>
        </w:drawing>
      </w:r>
    </w:p>
    <w:p w:rsidR="004E7D99" w:rsidRDefault="004E7D99" w:rsidP="004E346D">
      <w:pPr>
        <w:rPr>
          <w:rFonts w:eastAsia="MS Mincho"/>
        </w:rPr>
      </w:pPr>
    </w:p>
    <w:p w:rsidR="004E7D99" w:rsidRDefault="004E7D99" w:rsidP="00CC6083">
      <w:pPr>
        <w:numPr>
          <w:ilvl w:val="0"/>
          <w:numId w:val="92"/>
        </w:numPr>
        <w:rPr>
          <w:rFonts w:eastAsia="MS Mincho"/>
        </w:rPr>
      </w:pPr>
      <w:r w:rsidRPr="00861596">
        <w:t>Enter &lt;</w:t>
      </w:r>
      <w:r w:rsidRPr="00861596">
        <w:rPr>
          <w:b/>
        </w:rPr>
        <w:t>EN&gt;</w:t>
      </w:r>
      <w:r w:rsidRPr="00861596">
        <w:t xml:space="preserve"> and press </w:t>
      </w:r>
      <w:r w:rsidRPr="00861596">
        <w:rPr>
          <w:b/>
        </w:rPr>
        <w:t>&lt;ENTER&gt;.</w:t>
      </w:r>
    </w:p>
    <w:p w:rsidR="004E7D99" w:rsidRDefault="004E7D99" w:rsidP="004E346D">
      <w:pPr>
        <w:rPr>
          <w:rFonts w:eastAsia="MS Mincho"/>
        </w:rPr>
      </w:pPr>
    </w:p>
    <w:p w:rsidR="004E7D99" w:rsidRPr="00861596" w:rsidRDefault="004E7D99" w:rsidP="004E7D99">
      <w:pPr>
        <w:pStyle w:val="Caption"/>
        <w:jc w:val="center"/>
      </w:pPr>
      <w:bookmarkStart w:id="1791" w:name="_Toc466980727"/>
      <w:r w:rsidRPr="00861596">
        <w:t>OneVA Pharmacy Flag:  Enter &lt;EN&gt; to Enter or Edit File Entries Prompt</w:t>
      </w:r>
      <w:bookmarkEnd w:id="1791"/>
    </w:p>
    <w:p w:rsidR="004E7D99" w:rsidRPr="00861596" w:rsidRDefault="00B62E07" w:rsidP="00C406B6">
      <w:pPr>
        <w:pStyle w:val="BodyText"/>
      </w:pPr>
      <w:r w:rsidRPr="004E7D99">
        <w:rPr>
          <w:noProof/>
        </w:rPr>
        <w:drawing>
          <wp:inline distT="0" distB="0" distL="0" distR="0">
            <wp:extent cx="5518263" cy="292975"/>
            <wp:effectExtent l="19050" t="19050" r="6350" b="0"/>
            <wp:docPr id="36" name="Picture 1054" descr="The image displays the OneVA Pharmacy Flag:  Enter EN to Enter or Edit File Entries" title="OneVA Pharmacy Flag:  Enter EN to Enter or Edit File En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054" descr="The image displays the OneVA Pharmacy Flag:  Enter EN to Enter or Edit File Entries" title="OneVA Pharmacy Flag:  Enter EN to Enter or Edit File Entries"/>
                    <pic:cNvPicPr/>
                  </pic:nvPicPr>
                  <pic:blipFill>
                    <a:blip r:embed="rId62"/>
                    <a:stretch>
                      <a:fillRect/>
                    </a:stretch>
                  </pic:blipFill>
                  <pic:spPr>
                    <a:xfrm>
                      <a:off x="0" y="0"/>
                      <a:ext cx="5518150" cy="292735"/>
                    </a:xfrm>
                    <a:prstGeom prst="rect">
                      <a:avLst/>
                    </a:prstGeom>
                    <a:ln w="12700">
                      <a:solidFill>
                        <a:schemeClr val="tx1"/>
                      </a:solidFill>
                    </a:ln>
                  </pic:spPr>
                </pic:pic>
              </a:graphicData>
            </a:graphic>
          </wp:inline>
        </w:drawing>
      </w:r>
    </w:p>
    <w:p w:rsidR="004E7D99" w:rsidRDefault="004E7D99" w:rsidP="004E346D">
      <w:pPr>
        <w:rPr>
          <w:rFonts w:eastAsia="MS Mincho"/>
        </w:rPr>
      </w:pPr>
    </w:p>
    <w:p w:rsidR="004E7D99" w:rsidRDefault="004E7D99" w:rsidP="004E346D">
      <w:pPr>
        <w:rPr>
          <w:rFonts w:eastAsia="MS Mincho"/>
        </w:rPr>
      </w:pPr>
    </w:p>
    <w:p w:rsidR="004E7D99" w:rsidRPr="00861596" w:rsidRDefault="004E7D99" w:rsidP="00C406B6">
      <w:pPr>
        <w:pStyle w:val="BodyText"/>
      </w:pPr>
      <w:r w:rsidRPr="00861596">
        <w:t>The system displays the option name and the prompt for the ‘INPUT TO WHAT FILE’, as displayed in the following image.</w:t>
      </w:r>
    </w:p>
    <w:p w:rsidR="004E7D99" w:rsidRDefault="004E7D99" w:rsidP="004E346D">
      <w:pPr>
        <w:rPr>
          <w:rFonts w:eastAsia="MS Mincho"/>
        </w:rPr>
      </w:pPr>
    </w:p>
    <w:p w:rsidR="00D66469" w:rsidRPr="00861596" w:rsidRDefault="00D66469" w:rsidP="00D66469">
      <w:pPr>
        <w:pStyle w:val="Caption"/>
        <w:jc w:val="center"/>
      </w:pPr>
      <w:bookmarkStart w:id="1792" w:name="_Toc466980728"/>
      <w:r w:rsidRPr="00861596">
        <w:t>OneVA Pharmacy Flag:  Input to What File Prompt</w:t>
      </w:r>
      <w:bookmarkEnd w:id="1792"/>
    </w:p>
    <w:p w:rsidR="00D66469" w:rsidRPr="00861596" w:rsidRDefault="00B62E07" w:rsidP="00C406B6">
      <w:pPr>
        <w:pStyle w:val="BodyText"/>
      </w:pPr>
      <w:r w:rsidRPr="00D66469">
        <w:rPr>
          <w:noProof/>
        </w:rPr>
        <w:drawing>
          <wp:inline distT="0" distB="0" distL="0" distR="0">
            <wp:extent cx="5474828" cy="573034"/>
            <wp:effectExtent l="19050" t="19050" r="0" b="0"/>
            <wp:docPr id="37" name="Picture 1056" descr="The image displays the OneVA Pharmacy Flag:  Input to What File Prompt" title="OneVA Pharmacy Flag:  Input to What Fil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56" descr="The image displays the OneVA Pharmacy Flag:  Input to What File Prompt" title="OneVA Pharmacy Flag:  Input to What File Prompt"/>
                    <pic:cNvPicPr/>
                  </pic:nvPicPr>
                  <pic:blipFill>
                    <a:blip r:embed="rId63"/>
                    <a:stretch>
                      <a:fillRect/>
                    </a:stretch>
                  </pic:blipFill>
                  <pic:spPr>
                    <a:xfrm>
                      <a:off x="0" y="0"/>
                      <a:ext cx="5474335" cy="572770"/>
                    </a:xfrm>
                    <a:prstGeom prst="rect">
                      <a:avLst/>
                    </a:prstGeom>
                    <a:ln w="12700">
                      <a:solidFill>
                        <a:schemeClr val="tx1"/>
                      </a:solidFill>
                    </a:ln>
                  </pic:spPr>
                </pic:pic>
              </a:graphicData>
            </a:graphic>
          </wp:inline>
        </w:drawing>
      </w:r>
    </w:p>
    <w:p w:rsidR="004E7D99" w:rsidRDefault="004E7D99" w:rsidP="004E346D">
      <w:pPr>
        <w:rPr>
          <w:rFonts w:eastAsia="MS Mincho"/>
        </w:rPr>
      </w:pPr>
    </w:p>
    <w:p w:rsidR="004E7D99" w:rsidRDefault="00D66469" w:rsidP="006C1EAE">
      <w:pPr>
        <w:numPr>
          <w:ilvl w:val="0"/>
          <w:numId w:val="92"/>
        </w:numPr>
        <w:rPr>
          <w:rFonts w:eastAsia="MS Mincho"/>
        </w:rPr>
      </w:pPr>
      <w:r w:rsidRPr="00861596">
        <w:t>Enter &lt;</w:t>
      </w:r>
      <w:r w:rsidRPr="00861596">
        <w:rPr>
          <w:b/>
        </w:rPr>
        <w:t>59&gt;</w:t>
      </w:r>
      <w:r w:rsidRPr="00861596">
        <w:t xml:space="preserve"> for the ‘</w:t>
      </w:r>
      <w:r w:rsidR="006C1EAE" w:rsidRPr="006C1EAE">
        <w:t>PHARMACY SYSTEM File (#59.7)</w:t>
      </w:r>
      <w:r w:rsidRPr="00861596">
        <w:t xml:space="preserve">’ file and press </w:t>
      </w:r>
      <w:r w:rsidRPr="00861596">
        <w:rPr>
          <w:b/>
        </w:rPr>
        <w:t>&lt;ENTER&gt;.</w:t>
      </w:r>
    </w:p>
    <w:p w:rsidR="004E7D99" w:rsidRDefault="004E7D99" w:rsidP="004E346D">
      <w:pPr>
        <w:rPr>
          <w:rFonts w:eastAsia="MS Mincho"/>
        </w:rPr>
      </w:pPr>
    </w:p>
    <w:p w:rsidR="00D66469" w:rsidRPr="00861596" w:rsidRDefault="00D66469" w:rsidP="00C406B6">
      <w:pPr>
        <w:pStyle w:val="BodyText"/>
      </w:pPr>
      <w:r w:rsidRPr="00861596">
        <w:t>The system displays the option name and the prompt for the ‘EDIT WHICH FILE’, as displayed in the following image.</w:t>
      </w:r>
    </w:p>
    <w:p w:rsidR="004E7D99" w:rsidRDefault="004E7D99" w:rsidP="004E346D">
      <w:pPr>
        <w:rPr>
          <w:rFonts w:eastAsia="MS Mincho"/>
        </w:rPr>
      </w:pPr>
    </w:p>
    <w:p w:rsidR="00D66469" w:rsidRPr="00861596" w:rsidRDefault="00D66469" w:rsidP="00D66469">
      <w:pPr>
        <w:pStyle w:val="Caption"/>
        <w:ind w:left="720"/>
        <w:jc w:val="center"/>
      </w:pPr>
      <w:bookmarkStart w:id="1793" w:name="_Toc466980729"/>
      <w:r w:rsidRPr="00861596">
        <w:t>OneVA Pharmacy Flag:  Edit Which Filed Prompt</w:t>
      </w:r>
      <w:bookmarkEnd w:id="1793"/>
    </w:p>
    <w:p w:rsidR="00D66469" w:rsidRPr="00861596" w:rsidRDefault="00B62E07" w:rsidP="00C406B6">
      <w:pPr>
        <w:pStyle w:val="BodyText"/>
      </w:pPr>
      <w:r w:rsidRPr="00D66469">
        <w:rPr>
          <w:noProof/>
        </w:rPr>
        <w:drawing>
          <wp:inline distT="0" distB="0" distL="0" distR="0">
            <wp:extent cx="5559041" cy="383877"/>
            <wp:effectExtent l="19050" t="19050" r="3810" b="0"/>
            <wp:docPr id="38" name="Picture 1057" descr="The image displays the OneVA Pharmacy Flag:  Edit Which Filed Prompt." title="OneVA Pharmacy Flag:  Edit Which Filed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57" descr="The image displays the OneVA Pharmacy Flag:  Edit Which Filed Prompt." title="OneVA Pharmacy Flag:  Edit Which Filed Prompt"/>
                    <pic:cNvPicPr/>
                  </pic:nvPicPr>
                  <pic:blipFill>
                    <a:blip r:embed="rId64"/>
                    <a:stretch>
                      <a:fillRect/>
                    </a:stretch>
                  </pic:blipFill>
                  <pic:spPr>
                    <a:xfrm>
                      <a:off x="0" y="0"/>
                      <a:ext cx="5558790" cy="383540"/>
                    </a:xfrm>
                    <a:prstGeom prst="rect">
                      <a:avLst/>
                    </a:prstGeom>
                    <a:ln w="12700">
                      <a:solidFill>
                        <a:schemeClr val="tx1"/>
                      </a:solidFill>
                    </a:ln>
                  </pic:spPr>
                </pic:pic>
              </a:graphicData>
            </a:graphic>
          </wp:inline>
        </w:drawing>
      </w:r>
    </w:p>
    <w:p w:rsidR="00D66469" w:rsidRDefault="00D66469" w:rsidP="004E346D">
      <w:pPr>
        <w:rPr>
          <w:rFonts w:eastAsia="MS Mincho"/>
        </w:rPr>
      </w:pPr>
    </w:p>
    <w:p w:rsidR="00D66469" w:rsidRDefault="00D66469" w:rsidP="00CC6083">
      <w:pPr>
        <w:numPr>
          <w:ilvl w:val="0"/>
          <w:numId w:val="92"/>
        </w:numPr>
        <w:rPr>
          <w:rFonts w:eastAsia="MS Mincho"/>
        </w:rPr>
      </w:pPr>
      <w:r w:rsidRPr="00861596">
        <w:t>Enter &lt;</w:t>
      </w:r>
      <w:r w:rsidRPr="00861596">
        <w:rPr>
          <w:b/>
        </w:rPr>
        <w:t>3001&gt;</w:t>
      </w:r>
      <w:r w:rsidRPr="00861596">
        <w:t xml:space="preserve"> for the ‘ONEVA PHARMACY FLAG (#</w:t>
      </w:r>
      <w:r w:rsidR="00AE56FC">
        <w:t>101</w:t>
      </w:r>
      <w:r w:rsidRPr="00861596">
        <w:t xml:space="preserve">)’ field and press </w:t>
      </w:r>
      <w:r w:rsidRPr="00861596">
        <w:rPr>
          <w:b/>
        </w:rPr>
        <w:t>&lt;ENTER&gt;.</w:t>
      </w:r>
    </w:p>
    <w:p w:rsidR="00D66469" w:rsidRDefault="00D66469" w:rsidP="004E346D">
      <w:pPr>
        <w:rPr>
          <w:rFonts w:eastAsia="MS Mincho"/>
        </w:rPr>
      </w:pPr>
    </w:p>
    <w:p w:rsidR="00D66469" w:rsidRDefault="00D66469" w:rsidP="00D66469">
      <w:pPr>
        <w:ind w:left="720"/>
        <w:rPr>
          <w:rFonts w:eastAsia="MS Mincho"/>
        </w:rPr>
      </w:pPr>
      <w:r w:rsidRPr="00861596">
        <w:t>The system displays the option name and the prompt for the ‘THEN EDIT FIELD’, as displayed in the following image.</w:t>
      </w:r>
    </w:p>
    <w:p w:rsidR="00D66469" w:rsidRDefault="00D66469" w:rsidP="004E346D">
      <w:pPr>
        <w:rPr>
          <w:rFonts w:eastAsia="MS Mincho"/>
        </w:rPr>
      </w:pPr>
    </w:p>
    <w:p w:rsidR="00D66469" w:rsidRPr="00861596" w:rsidRDefault="00D66469" w:rsidP="00D66469">
      <w:pPr>
        <w:pStyle w:val="Caption"/>
        <w:jc w:val="center"/>
      </w:pPr>
      <w:bookmarkStart w:id="1794" w:name="_Toc466980730"/>
      <w:r w:rsidRPr="00861596">
        <w:t>OneVA Pharmacy Flag:  Then Edit Field Prompt</w:t>
      </w:r>
      <w:bookmarkEnd w:id="1794"/>
    </w:p>
    <w:p w:rsidR="00D66469" w:rsidRPr="00861596" w:rsidRDefault="00B62E07" w:rsidP="00C406B6">
      <w:pPr>
        <w:pStyle w:val="BodyText"/>
      </w:pPr>
      <w:r w:rsidRPr="00D66469">
        <w:rPr>
          <w:noProof/>
        </w:rPr>
        <w:drawing>
          <wp:inline distT="0" distB="0" distL="0" distR="0">
            <wp:extent cx="5559041" cy="523875"/>
            <wp:effectExtent l="19050" t="19050" r="3810" b="9525"/>
            <wp:docPr id="39" name="Picture 1058" descr="The image displays the OneVA Pharmacy Flag:  Then Edit Field Prompt" title="OneVA Pharmacy Flag:  Then Edit Field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058" descr="The image displays the OneVA Pharmacy Flag:  Then Edit Field Prompt" title="OneVA Pharmacy Flag:  Then Edit Field Prompt"/>
                    <pic:cNvPicPr/>
                  </pic:nvPicPr>
                  <pic:blipFill>
                    <a:blip r:embed="rId65"/>
                    <a:stretch>
                      <a:fillRect/>
                    </a:stretch>
                  </pic:blipFill>
                  <pic:spPr>
                    <a:xfrm>
                      <a:off x="0" y="0"/>
                      <a:ext cx="5558790" cy="523875"/>
                    </a:xfrm>
                    <a:prstGeom prst="rect">
                      <a:avLst/>
                    </a:prstGeom>
                    <a:ln w="12700">
                      <a:solidFill>
                        <a:schemeClr val="tx1"/>
                      </a:solidFill>
                    </a:ln>
                  </pic:spPr>
                </pic:pic>
              </a:graphicData>
            </a:graphic>
          </wp:inline>
        </w:drawing>
      </w:r>
    </w:p>
    <w:p w:rsidR="00D66469" w:rsidRDefault="00D66469" w:rsidP="004E346D">
      <w:pPr>
        <w:rPr>
          <w:rFonts w:eastAsia="MS Mincho"/>
        </w:rPr>
      </w:pPr>
    </w:p>
    <w:p w:rsidR="00D66469" w:rsidRDefault="00D66469" w:rsidP="00CC6083">
      <w:pPr>
        <w:numPr>
          <w:ilvl w:val="0"/>
          <w:numId w:val="92"/>
        </w:numPr>
        <w:rPr>
          <w:rFonts w:eastAsia="MS Mincho"/>
        </w:rPr>
      </w:pPr>
      <w:r w:rsidRPr="00861596">
        <w:t xml:space="preserve">Press </w:t>
      </w:r>
      <w:r w:rsidRPr="00861596">
        <w:rPr>
          <w:b/>
        </w:rPr>
        <w:t>&lt;ENTER&gt;.</w:t>
      </w:r>
    </w:p>
    <w:p w:rsidR="00D66469" w:rsidRDefault="00D66469" w:rsidP="004E346D">
      <w:pPr>
        <w:rPr>
          <w:rFonts w:eastAsia="MS Mincho"/>
        </w:rPr>
      </w:pPr>
    </w:p>
    <w:p w:rsidR="00D66469" w:rsidRDefault="00D66469" w:rsidP="00D66469">
      <w:pPr>
        <w:ind w:left="720"/>
        <w:rPr>
          <w:rFonts w:eastAsia="MS Mincho"/>
        </w:rPr>
      </w:pPr>
      <w:r w:rsidRPr="00861596">
        <w:t>The system displays the option name and the prompt for the specific ‘OUTPATIENT SITE NAME’, as displayed in the following image.</w:t>
      </w:r>
    </w:p>
    <w:p w:rsidR="00D66469" w:rsidRDefault="00D66469" w:rsidP="004E346D">
      <w:pPr>
        <w:rPr>
          <w:rFonts w:eastAsia="MS Mincho"/>
        </w:rPr>
      </w:pPr>
    </w:p>
    <w:p w:rsidR="00D66469" w:rsidRPr="00861596" w:rsidRDefault="00D66469" w:rsidP="00D66469">
      <w:pPr>
        <w:pStyle w:val="Caption"/>
        <w:jc w:val="center"/>
      </w:pPr>
      <w:bookmarkStart w:id="1795" w:name="_Toc466980731"/>
      <w:r w:rsidRPr="00861596">
        <w:t>OneVA Pharmacy Flag:  Select OUTPATIENT SITE NAME Prompt</w:t>
      </w:r>
      <w:bookmarkEnd w:id="1795"/>
    </w:p>
    <w:p w:rsidR="00D66469" w:rsidRPr="00861596" w:rsidRDefault="00B62E07" w:rsidP="00C406B6">
      <w:pPr>
        <w:pStyle w:val="BodyText"/>
      </w:pPr>
      <w:r w:rsidRPr="00D66469">
        <w:rPr>
          <w:noProof/>
        </w:rPr>
        <w:drawing>
          <wp:inline distT="0" distB="0" distL="0" distR="0">
            <wp:extent cx="5518263" cy="785935"/>
            <wp:effectExtent l="19050" t="19050" r="6350" b="0"/>
            <wp:docPr id="40" name="Picture 1059" descr="The image displays the OneVA Pharmacy Flag:  Select OUTPATIENT SITE NAME Prompt" title="OneVA Pharmacy Flag:  Select OUTPATIENT SITE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059" descr="The image displays the OneVA Pharmacy Flag:  Select OUTPATIENT SITE NAME Prompt" title="OneVA Pharmacy Flag:  Select OUTPATIENT SITE NAME Prompt"/>
                    <pic:cNvPicPr/>
                  </pic:nvPicPr>
                  <pic:blipFill>
                    <a:blip r:embed="rId66"/>
                    <a:stretch>
                      <a:fillRect/>
                    </a:stretch>
                  </pic:blipFill>
                  <pic:spPr>
                    <a:xfrm>
                      <a:off x="0" y="0"/>
                      <a:ext cx="5518150" cy="785495"/>
                    </a:xfrm>
                    <a:prstGeom prst="rect">
                      <a:avLst/>
                    </a:prstGeom>
                    <a:ln w="12700">
                      <a:solidFill>
                        <a:schemeClr val="tx1"/>
                      </a:solidFill>
                    </a:ln>
                  </pic:spPr>
                </pic:pic>
              </a:graphicData>
            </a:graphic>
          </wp:inline>
        </w:drawing>
      </w:r>
    </w:p>
    <w:p w:rsidR="00D66469" w:rsidRDefault="00D66469" w:rsidP="004E346D">
      <w:pPr>
        <w:rPr>
          <w:rFonts w:eastAsia="MS Mincho"/>
        </w:rPr>
      </w:pPr>
    </w:p>
    <w:p w:rsidR="00D66469" w:rsidRDefault="00D66469" w:rsidP="00CC6083">
      <w:pPr>
        <w:numPr>
          <w:ilvl w:val="0"/>
          <w:numId w:val="92"/>
        </w:numPr>
        <w:rPr>
          <w:rFonts w:eastAsia="MS Mincho"/>
        </w:rPr>
      </w:pPr>
      <w:r w:rsidRPr="00861596">
        <w:t>Enter the following command &lt;</w:t>
      </w:r>
      <w:r w:rsidRPr="00861596">
        <w:rPr>
          <w:b/>
        </w:rPr>
        <w:t>^LOOP&gt;</w:t>
      </w:r>
      <w:r w:rsidRPr="00861596">
        <w:t xml:space="preserve"> and press </w:t>
      </w:r>
      <w:r w:rsidRPr="00861596">
        <w:rPr>
          <w:b/>
        </w:rPr>
        <w:t>&lt;ENTER&gt;.</w:t>
      </w:r>
    </w:p>
    <w:p w:rsidR="00D66469" w:rsidRDefault="00D66469" w:rsidP="004E346D">
      <w:pPr>
        <w:rPr>
          <w:rFonts w:eastAsia="MS Mincho"/>
        </w:rPr>
      </w:pPr>
    </w:p>
    <w:p w:rsidR="00D66469" w:rsidRDefault="00D66469" w:rsidP="004E346D">
      <w:pPr>
        <w:rPr>
          <w:rFonts w:eastAsia="MS Mincho"/>
        </w:rPr>
      </w:pPr>
    </w:p>
    <w:p w:rsidR="00D66469" w:rsidRPr="00861596" w:rsidRDefault="00D66469" w:rsidP="00D66469">
      <w:pPr>
        <w:pStyle w:val="Caption"/>
        <w:jc w:val="center"/>
      </w:pPr>
      <w:bookmarkStart w:id="1796" w:name="_Toc466980732"/>
      <w:r w:rsidRPr="00861596">
        <w:t>OneVA Pharmacy Flag:  ^LOOP Command</w:t>
      </w:r>
      <w:bookmarkEnd w:id="1796"/>
    </w:p>
    <w:p w:rsidR="00D66469" w:rsidRPr="00861596" w:rsidRDefault="00B62E07" w:rsidP="00C406B6">
      <w:pPr>
        <w:pStyle w:val="BodyText"/>
      </w:pPr>
      <w:r w:rsidRPr="00D66469">
        <w:rPr>
          <w:noProof/>
        </w:rPr>
        <w:drawing>
          <wp:inline distT="0" distB="0" distL="0" distR="0">
            <wp:extent cx="5574136" cy="683491"/>
            <wp:effectExtent l="19050" t="19050" r="7620" b="2540"/>
            <wp:docPr id="41" name="Picture 1060" descr="The image displays the OneVA Pharmacy Flag:  ^LOOP Command" title="OneVA Pharmacy Flag:  ^LOOP Comm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060" descr="The image displays the OneVA Pharmacy Flag:  ^LOOP Command" title="OneVA Pharmacy Flag:  ^LOOP Command"/>
                    <pic:cNvPicPr/>
                  </pic:nvPicPr>
                  <pic:blipFill>
                    <a:blip r:embed="rId67"/>
                    <a:stretch>
                      <a:fillRect/>
                    </a:stretch>
                  </pic:blipFill>
                  <pic:spPr>
                    <a:xfrm>
                      <a:off x="0" y="0"/>
                      <a:ext cx="5574030" cy="683260"/>
                    </a:xfrm>
                    <a:prstGeom prst="rect">
                      <a:avLst/>
                    </a:prstGeom>
                    <a:ln w="12700">
                      <a:solidFill>
                        <a:schemeClr val="tx1"/>
                      </a:solidFill>
                    </a:ln>
                  </pic:spPr>
                </pic:pic>
              </a:graphicData>
            </a:graphic>
          </wp:inline>
        </w:drawing>
      </w:r>
    </w:p>
    <w:p w:rsidR="00D66469" w:rsidRDefault="00D66469" w:rsidP="004E346D">
      <w:pPr>
        <w:rPr>
          <w:rFonts w:eastAsia="MS Mincho"/>
        </w:rPr>
      </w:pPr>
    </w:p>
    <w:p w:rsidR="00D66469" w:rsidRDefault="00D66469" w:rsidP="00D66469">
      <w:pPr>
        <w:ind w:left="720"/>
        <w:rPr>
          <w:rFonts w:eastAsia="MS Mincho"/>
        </w:rPr>
      </w:pPr>
      <w:r w:rsidRPr="00861596">
        <w:t>The system displays the option name and the prompt for the specific ‘EDIT ENTRIES BY: NAME//’, as displayed in the following image.</w:t>
      </w:r>
    </w:p>
    <w:p w:rsidR="00D66469" w:rsidRDefault="00D66469" w:rsidP="004E346D">
      <w:pPr>
        <w:rPr>
          <w:rFonts w:eastAsia="MS Mincho"/>
        </w:rPr>
      </w:pPr>
    </w:p>
    <w:p w:rsidR="00D66469" w:rsidRPr="00861596" w:rsidRDefault="00D66469" w:rsidP="00D66469">
      <w:pPr>
        <w:pStyle w:val="Caption"/>
        <w:jc w:val="center"/>
      </w:pPr>
      <w:bookmarkStart w:id="1797" w:name="_Toc466980733"/>
      <w:r w:rsidRPr="00861596">
        <w:t>OneVA Pharmacy Flag:  Edit Entries by:  NAME// Prompt</w:t>
      </w:r>
      <w:bookmarkEnd w:id="1797"/>
    </w:p>
    <w:p w:rsidR="00D66469" w:rsidRPr="00861596" w:rsidRDefault="00B62E07" w:rsidP="00C406B6">
      <w:pPr>
        <w:pStyle w:val="BodyText"/>
      </w:pPr>
      <w:r w:rsidRPr="00D66469">
        <w:rPr>
          <w:noProof/>
        </w:rPr>
        <w:drawing>
          <wp:inline distT="0" distB="0" distL="0" distR="0">
            <wp:extent cx="5544291" cy="853854"/>
            <wp:effectExtent l="19050" t="19050" r="0" b="3810"/>
            <wp:docPr id="42" name="Picture 1061" descr="The image displays the OneVA Pharmacy Flag:  Edit Entries By:  NAME// Prompt" title="OneVA Pharmacy Flag:  Edit Entries By: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061" descr="The image displays the OneVA Pharmacy Flag:  Edit Entries By:  NAME// Prompt" title="OneVA Pharmacy Flag:  Edit Entries By:  NAME// Prompt"/>
                    <pic:cNvPicPr/>
                  </pic:nvPicPr>
                  <pic:blipFill>
                    <a:blip r:embed="rId68"/>
                    <a:stretch>
                      <a:fillRect/>
                    </a:stretch>
                  </pic:blipFill>
                  <pic:spPr>
                    <a:xfrm>
                      <a:off x="0" y="0"/>
                      <a:ext cx="5544185" cy="853440"/>
                    </a:xfrm>
                    <a:prstGeom prst="rect">
                      <a:avLst/>
                    </a:prstGeom>
                    <a:ln w="12700">
                      <a:solidFill>
                        <a:schemeClr val="tx1"/>
                      </a:solidFill>
                    </a:ln>
                  </pic:spPr>
                </pic:pic>
              </a:graphicData>
            </a:graphic>
          </wp:inline>
        </w:drawing>
      </w:r>
    </w:p>
    <w:p w:rsidR="00D66469" w:rsidRDefault="00D66469" w:rsidP="004E346D">
      <w:pPr>
        <w:rPr>
          <w:rFonts w:eastAsia="MS Mincho"/>
        </w:rPr>
      </w:pPr>
    </w:p>
    <w:p w:rsidR="00D66469" w:rsidRDefault="00D66469" w:rsidP="00CC6083">
      <w:pPr>
        <w:numPr>
          <w:ilvl w:val="0"/>
          <w:numId w:val="92"/>
        </w:numPr>
        <w:rPr>
          <w:rFonts w:eastAsia="MS Mincho"/>
        </w:rPr>
      </w:pPr>
      <w:r w:rsidRPr="00861596">
        <w:t xml:space="preserve">Press </w:t>
      </w:r>
      <w:r w:rsidRPr="00861596">
        <w:rPr>
          <w:b/>
        </w:rPr>
        <w:t>&lt;ENTER&gt;.</w:t>
      </w:r>
    </w:p>
    <w:p w:rsidR="00D66469" w:rsidRDefault="00D66469" w:rsidP="004E346D">
      <w:pPr>
        <w:rPr>
          <w:rFonts w:eastAsia="MS Mincho"/>
        </w:rPr>
      </w:pPr>
    </w:p>
    <w:p w:rsidR="00D66469" w:rsidRDefault="00D66469" w:rsidP="00D66469">
      <w:pPr>
        <w:ind w:left="720"/>
        <w:rPr>
          <w:rFonts w:eastAsia="MS Mincho"/>
        </w:rPr>
      </w:pPr>
      <w:r w:rsidRPr="00861596">
        <w:t>The system displays the option name and the prompt for the specific ‘START WITH NAME:  FIRST//’, as displayed in the following image.</w:t>
      </w:r>
    </w:p>
    <w:p w:rsidR="00D66469" w:rsidRDefault="00D66469" w:rsidP="004E346D">
      <w:pPr>
        <w:rPr>
          <w:rFonts w:eastAsia="MS Mincho"/>
        </w:rPr>
      </w:pPr>
    </w:p>
    <w:p w:rsidR="00D66469" w:rsidRPr="00861596" w:rsidRDefault="00D66469" w:rsidP="00D66469">
      <w:pPr>
        <w:pStyle w:val="Caption"/>
        <w:jc w:val="center"/>
      </w:pPr>
      <w:bookmarkStart w:id="1798" w:name="_Toc466980734"/>
      <w:r w:rsidRPr="00861596">
        <w:t>OneVA Pharmacy Flag:  Start with Name Prompt</w:t>
      </w:r>
      <w:bookmarkEnd w:id="1798"/>
    </w:p>
    <w:p w:rsidR="00D66469" w:rsidRPr="00861596" w:rsidRDefault="00B62E07" w:rsidP="00C406B6">
      <w:pPr>
        <w:pStyle w:val="BodyText"/>
      </w:pPr>
      <w:r w:rsidRPr="00D66469">
        <w:rPr>
          <w:noProof/>
        </w:rPr>
        <w:drawing>
          <wp:inline distT="0" distB="0" distL="0" distR="0">
            <wp:extent cx="5518263" cy="1066210"/>
            <wp:effectExtent l="19050" t="19050" r="6350" b="635"/>
            <wp:docPr id="43" name="Picture 1062" descr="The image displays the OneVA Pharmacy Flag:  Start with Name Prompt" title="OneVA Pharmacy Flag:  Start with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062" descr="The image displays the OneVA Pharmacy Flag:  Start with Name Prompt" title="OneVA Pharmacy Flag:  Start with Name Prompt"/>
                    <pic:cNvPicPr/>
                  </pic:nvPicPr>
                  <pic:blipFill>
                    <a:blip r:embed="rId69"/>
                    <a:stretch>
                      <a:fillRect/>
                    </a:stretch>
                  </pic:blipFill>
                  <pic:spPr>
                    <a:xfrm>
                      <a:off x="0" y="0"/>
                      <a:ext cx="5518150" cy="1066165"/>
                    </a:xfrm>
                    <a:prstGeom prst="rect">
                      <a:avLst/>
                    </a:prstGeom>
                    <a:ln w="12700">
                      <a:solidFill>
                        <a:schemeClr val="tx1"/>
                      </a:solidFill>
                    </a:ln>
                  </pic:spPr>
                </pic:pic>
              </a:graphicData>
            </a:graphic>
          </wp:inline>
        </w:drawing>
      </w:r>
    </w:p>
    <w:p w:rsidR="00D66469" w:rsidRDefault="00D66469" w:rsidP="004E346D">
      <w:pPr>
        <w:rPr>
          <w:rFonts w:eastAsia="MS Mincho"/>
        </w:rPr>
      </w:pPr>
    </w:p>
    <w:p w:rsidR="00D66469" w:rsidRDefault="00D66469" w:rsidP="00D66469">
      <w:pPr>
        <w:ind w:left="720"/>
        <w:rPr>
          <w:rFonts w:eastAsia="MS Mincho"/>
        </w:rPr>
      </w:pPr>
      <w:r w:rsidRPr="00861596">
        <w:t>The ‘^LOOP’ command causes the system to display each division, one by one, allowing the user to set the ‘ON’ option for the ‘ONEVA PHARMACY FLAG’ for each division. After pressing the return key, the next division will display until the ‘LOOP ENDED!’ message displays.</w:t>
      </w:r>
    </w:p>
    <w:p w:rsidR="00D66469" w:rsidRDefault="00D66469" w:rsidP="004E346D">
      <w:pPr>
        <w:rPr>
          <w:rFonts w:eastAsia="MS Mincho"/>
        </w:rPr>
      </w:pPr>
    </w:p>
    <w:p w:rsidR="00D66469" w:rsidRDefault="00D66469" w:rsidP="00CC6083">
      <w:pPr>
        <w:numPr>
          <w:ilvl w:val="0"/>
          <w:numId w:val="92"/>
        </w:numPr>
        <w:rPr>
          <w:rFonts w:eastAsia="MS Mincho"/>
        </w:rPr>
      </w:pPr>
      <w:r w:rsidRPr="00861596">
        <w:t>Enter &lt;</w:t>
      </w:r>
      <w:r w:rsidRPr="00861596">
        <w:rPr>
          <w:b/>
        </w:rPr>
        <w:t>ON</w:t>
      </w:r>
      <w:r w:rsidRPr="00861596">
        <w:t xml:space="preserve">&gt; for each division press </w:t>
      </w:r>
      <w:r w:rsidRPr="00861596">
        <w:rPr>
          <w:b/>
        </w:rPr>
        <w:t xml:space="preserve">&lt;ENTER&gt; </w:t>
      </w:r>
      <w:r w:rsidRPr="00861596">
        <w:t>as displayed in the example for a test VistA instance in the following image.</w:t>
      </w:r>
    </w:p>
    <w:p w:rsidR="00D66469" w:rsidRDefault="00D66469" w:rsidP="004E346D">
      <w:pPr>
        <w:rPr>
          <w:rFonts w:eastAsia="MS Mincho"/>
        </w:rPr>
      </w:pPr>
    </w:p>
    <w:p w:rsidR="00252B34" w:rsidRPr="00861596" w:rsidRDefault="00252B34" w:rsidP="00252B34">
      <w:pPr>
        <w:pStyle w:val="Caption"/>
        <w:jc w:val="center"/>
      </w:pPr>
      <w:bookmarkStart w:id="1799" w:name="_Toc466980735"/>
      <w:r w:rsidRPr="00861596">
        <w:t>OneVA Pharmacy Flag:  Loop Command Example</w:t>
      </w:r>
      <w:bookmarkEnd w:id="1799"/>
    </w:p>
    <w:p w:rsidR="00252B34" w:rsidRPr="00861596" w:rsidRDefault="00B62E07" w:rsidP="00C406B6">
      <w:pPr>
        <w:pStyle w:val="BodyText"/>
      </w:pPr>
      <w:r w:rsidRPr="00252B34">
        <w:rPr>
          <w:noProof/>
        </w:rPr>
        <w:drawing>
          <wp:inline distT="0" distB="0" distL="0" distR="0">
            <wp:extent cx="5518263" cy="2965455"/>
            <wp:effectExtent l="19050" t="19050" r="6350" b="6350"/>
            <wp:docPr id="44" name="Picture 1063" descr="The image displays the OneVA Pharmacy Flag:  Loop Command Example" title="OneVA Pharmacy Flag:  Loop Command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063" descr="The image displays the OneVA Pharmacy Flag:  Loop Command Example" title="OneVA Pharmacy Flag:  Loop Command Example"/>
                    <pic:cNvPicPr/>
                  </pic:nvPicPr>
                  <pic:blipFill>
                    <a:blip r:embed="rId70"/>
                    <a:stretch>
                      <a:fillRect/>
                    </a:stretch>
                  </pic:blipFill>
                  <pic:spPr>
                    <a:xfrm>
                      <a:off x="0" y="0"/>
                      <a:ext cx="5518150" cy="2965450"/>
                    </a:xfrm>
                    <a:prstGeom prst="rect">
                      <a:avLst/>
                    </a:prstGeom>
                    <a:ln w="12700">
                      <a:solidFill>
                        <a:schemeClr val="tx1"/>
                      </a:solidFill>
                    </a:ln>
                  </pic:spPr>
                </pic:pic>
              </a:graphicData>
            </a:graphic>
          </wp:inline>
        </w:drawing>
      </w:r>
    </w:p>
    <w:p w:rsidR="00D66469" w:rsidRDefault="00D66469" w:rsidP="004E346D">
      <w:pPr>
        <w:rPr>
          <w:rFonts w:eastAsia="MS Mincho"/>
        </w:rPr>
      </w:pPr>
    </w:p>
    <w:p w:rsidR="00D66469" w:rsidRDefault="00D66469" w:rsidP="004E346D">
      <w:pPr>
        <w:rPr>
          <w:rFonts w:eastAsia="MS Mincho"/>
        </w:rPr>
      </w:pPr>
    </w:p>
    <w:p w:rsidR="00252B34" w:rsidRDefault="00252B34" w:rsidP="004E346D">
      <w:pPr>
        <w:rPr>
          <w:rFonts w:eastAsia="MS Mincho"/>
        </w:rPr>
      </w:pPr>
    </w:p>
    <w:p w:rsidR="00252B34" w:rsidRDefault="00252B34" w:rsidP="00252B34">
      <w:pPr>
        <w:pStyle w:val="Heading2"/>
      </w:pPr>
      <w:bookmarkStart w:id="1800" w:name="_Toc4751200"/>
      <w:r>
        <w:t>Data Flows</w:t>
      </w:r>
      <w:bookmarkEnd w:id="1800"/>
    </w:p>
    <w:p w:rsidR="00252B34" w:rsidRDefault="00252B34" w:rsidP="00645C3C">
      <w:pPr>
        <w:pStyle w:val="Heading3"/>
        <w:rPr>
          <w:rFonts w:eastAsia="MS Mincho"/>
        </w:rPr>
      </w:pPr>
      <w:bookmarkStart w:id="1801" w:name="_Toc4751201"/>
      <w:r>
        <w:rPr>
          <w:rFonts w:eastAsia="MS Mincho"/>
        </w:rPr>
        <w:t>Use Case: View Orders</w:t>
      </w:r>
      <w:bookmarkEnd w:id="1801"/>
    </w:p>
    <w:p w:rsidR="00252B34" w:rsidRDefault="00252B34" w:rsidP="00C406B6">
      <w:pPr>
        <w:pStyle w:val="BodyText"/>
        <w:rPr>
          <w:noProof/>
          <w:lang w:val="en-US"/>
        </w:rPr>
      </w:pPr>
      <w:r w:rsidRPr="00861596">
        <w:t xml:space="preserve">When the Pharmacist enters a request to display the Medication Profile view from a dispensing VistA instance, </w:t>
      </w:r>
      <w:r w:rsidRPr="00861596">
        <w:rPr>
          <w:noProof/>
        </w:rPr>
        <w:t>a query message is sent to eMI. eMI will harvest the necessary information to send a request to the HDR/CDS Repository for the patient’s prescriptions. The response is transformed into another message that contains the patient’s prescription data. The patient’s prescription data is returned to the dispensing VistA instance and displayed on the Medication Profile screen on VistA. This process is refered to as the OneVA Pharmacy View Orders Use Case.</w:t>
      </w:r>
    </w:p>
    <w:p w:rsidR="00252B34" w:rsidRPr="00252B34" w:rsidRDefault="00252B34" w:rsidP="00C406B6">
      <w:pPr>
        <w:pStyle w:val="BodyText"/>
        <w:rPr>
          <w:noProof/>
        </w:rPr>
      </w:pPr>
    </w:p>
    <w:p w:rsidR="00252B34" w:rsidRPr="00861596" w:rsidRDefault="00252B34" w:rsidP="00252B34">
      <w:pPr>
        <w:pStyle w:val="Body"/>
      </w:pPr>
      <w:r w:rsidRPr="00861596">
        <w:t>The ‘View Orders’ Use Case describes the process for users to view all of a patient’s active, suspended, on hold, discontinued, or expired prescription orders. This process allows a user to view prescription order information in one place whether the order originated from a dispensing or host VistA instance.</w:t>
      </w:r>
    </w:p>
    <w:p w:rsidR="00252B34" w:rsidRPr="00861596" w:rsidRDefault="00B62E07" w:rsidP="00C406B6">
      <w:pPr>
        <w:pStyle w:val="BodyText"/>
      </w:pPr>
      <w:r w:rsidRPr="00252B34">
        <w:rPr>
          <w:noProof/>
          <w:lang w:val="en-US" w:eastAsia="en-US"/>
        </w:rPr>
        <w:drawing>
          <wp:inline distT="0" distB="0" distL="0" distR="0">
            <wp:extent cx="396240" cy="388620"/>
            <wp:effectExtent l="0" t="0" r="0" b="0"/>
            <wp:docPr id="45" name="Picture 1027"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7"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252B34" w:rsidRPr="00861596">
        <w:t xml:space="preserve"> The OneVA Pharmacy’s feature to query the HDR/CDS Repository (step 2 in the flow of events) will not execute if the patient has not been treated at more than one VA Medical Center.</w:t>
      </w:r>
    </w:p>
    <w:p w:rsidR="00252B34" w:rsidRPr="00861596" w:rsidRDefault="00252B34" w:rsidP="00252B34">
      <w:pPr>
        <w:pStyle w:val="UnderlinedSection"/>
        <w:keepNext/>
      </w:pPr>
      <w:r w:rsidRPr="00861596">
        <w:t>Actors</w:t>
      </w:r>
    </w:p>
    <w:p w:rsidR="00252B34" w:rsidRPr="00252B34" w:rsidRDefault="00252B34" w:rsidP="00CC6083">
      <w:pPr>
        <w:pStyle w:val="ListParagraph"/>
        <w:numPr>
          <w:ilvl w:val="0"/>
          <w:numId w:val="93"/>
        </w:numPr>
        <w:spacing w:after="120"/>
        <w:contextualSpacing/>
        <w:jc w:val="both"/>
        <w:rPr>
          <w:rFonts w:ascii="Times New Roman" w:hAnsi="Times New Roman"/>
          <w:sz w:val="24"/>
        </w:rPr>
      </w:pPr>
      <w:r w:rsidRPr="00252B34">
        <w:rPr>
          <w:rFonts w:ascii="Times New Roman" w:hAnsi="Times New Roman"/>
          <w:sz w:val="24"/>
        </w:rPr>
        <w:t>User (e.g. Pharmacist)</w:t>
      </w:r>
    </w:p>
    <w:p w:rsidR="00252B34" w:rsidRPr="00252B34" w:rsidRDefault="00252B34" w:rsidP="00CC6083">
      <w:pPr>
        <w:pStyle w:val="ListParagraph"/>
        <w:numPr>
          <w:ilvl w:val="0"/>
          <w:numId w:val="93"/>
        </w:numPr>
        <w:spacing w:before="120" w:after="120"/>
        <w:contextualSpacing/>
        <w:jc w:val="both"/>
        <w:rPr>
          <w:rFonts w:ascii="Times New Roman" w:hAnsi="Times New Roman"/>
          <w:sz w:val="24"/>
        </w:rPr>
      </w:pPr>
      <w:r w:rsidRPr="00252B34">
        <w:rPr>
          <w:rFonts w:ascii="Times New Roman" w:hAnsi="Times New Roman"/>
          <w:sz w:val="24"/>
        </w:rPr>
        <w:t>Dispensing VistA Instance</w:t>
      </w:r>
    </w:p>
    <w:p w:rsidR="00252B34" w:rsidRPr="00252B34" w:rsidRDefault="00252B34" w:rsidP="00CC6083">
      <w:pPr>
        <w:pStyle w:val="ListParagraph"/>
        <w:numPr>
          <w:ilvl w:val="0"/>
          <w:numId w:val="93"/>
        </w:numPr>
        <w:spacing w:before="120" w:after="120"/>
        <w:contextualSpacing/>
        <w:jc w:val="both"/>
        <w:rPr>
          <w:rFonts w:ascii="Times New Roman" w:hAnsi="Times New Roman"/>
          <w:sz w:val="24"/>
        </w:rPr>
      </w:pPr>
      <w:r w:rsidRPr="00252B34">
        <w:rPr>
          <w:rFonts w:ascii="Times New Roman" w:hAnsi="Times New Roman"/>
          <w:sz w:val="24"/>
        </w:rPr>
        <w:t>HDR/CDS Repository</w:t>
      </w:r>
    </w:p>
    <w:p w:rsidR="00252B34" w:rsidRPr="00252B34" w:rsidRDefault="00252B34" w:rsidP="00CC6083">
      <w:pPr>
        <w:pStyle w:val="ListParagraph"/>
        <w:numPr>
          <w:ilvl w:val="0"/>
          <w:numId w:val="93"/>
        </w:numPr>
        <w:spacing w:before="120" w:after="120"/>
        <w:contextualSpacing/>
        <w:jc w:val="both"/>
        <w:rPr>
          <w:rFonts w:ascii="Times New Roman" w:hAnsi="Times New Roman"/>
          <w:sz w:val="24"/>
        </w:rPr>
      </w:pPr>
      <w:r w:rsidRPr="00252B34">
        <w:rPr>
          <w:rFonts w:ascii="Times New Roman" w:hAnsi="Times New Roman"/>
          <w:sz w:val="24"/>
        </w:rPr>
        <w:t>eMI ESB (proxy to host VistAs)</w:t>
      </w:r>
    </w:p>
    <w:p w:rsidR="00252B34" w:rsidRPr="00861596" w:rsidRDefault="00252B34" w:rsidP="00252B34">
      <w:pPr>
        <w:pStyle w:val="UnderlinedSection"/>
        <w:keepNext/>
      </w:pPr>
      <w:r w:rsidRPr="00861596">
        <w:t>Pre-Conditions</w:t>
      </w:r>
    </w:p>
    <w:p w:rsidR="00252B34" w:rsidRPr="00252B34" w:rsidRDefault="00252B34" w:rsidP="00CC6083">
      <w:pPr>
        <w:pStyle w:val="ListParagraph"/>
        <w:numPr>
          <w:ilvl w:val="0"/>
          <w:numId w:val="93"/>
        </w:numPr>
        <w:spacing w:after="120"/>
        <w:contextualSpacing/>
        <w:jc w:val="both"/>
        <w:rPr>
          <w:rFonts w:ascii="Times New Roman" w:hAnsi="Times New Roman"/>
          <w:sz w:val="24"/>
        </w:rPr>
      </w:pPr>
      <w:r w:rsidRPr="00252B34">
        <w:rPr>
          <w:rFonts w:ascii="Times New Roman" w:hAnsi="Times New Roman"/>
          <w:sz w:val="24"/>
        </w:rPr>
        <w:t>Patient must have an Integration Control Number (ICN)</w:t>
      </w:r>
    </w:p>
    <w:p w:rsidR="00252B34" w:rsidRPr="00252B34" w:rsidRDefault="00252B34" w:rsidP="00CC6083">
      <w:pPr>
        <w:pStyle w:val="ListParagraph"/>
        <w:numPr>
          <w:ilvl w:val="0"/>
          <w:numId w:val="93"/>
        </w:numPr>
        <w:spacing w:after="120"/>
        <w:contextualSpacing/>
        <w:jc w:val="both"/>
        <w:rPr>
          <w:rFonts w:ascii="Times New Roman" w:hAnsi="Times New Roman"/>
          <w:sz w:val="24"/>
        </w:rPr>
      </w:pPr>
      <w:r w:rsidRPr="00252B34">
        <w:rPr>
          <w:rFonts w:ascii="Times New Roman" w:hAnsi="Times New Roman"/>
          <w:sz w:val="24"/>
        </w:rPr>
        <w:t>Patient must have information populated in the system</w:t>
      </w:r>
    </w:p>
    <w:p w:rsidR="00252B34" w:rsidRPr="00252B34" w:rsidRDefault="00252B34" w:rsidP="00CC6083">
      <w:pPr>
        <w:pStyle w:val="ListParagraph"/>
        <w:numPr>
          <w:ilvl w:val="0"/>
          <w:numId w:val="93"/>
        </w:numPr>
        <w:spacing w:after="120"/>
        <w:contextualSpacing/>
        <w:jc w:val="both"/>
        <w:rPr>
          <w:rFonts w:ascii="Times New Roman" w:hAnsi="Times New Roman"/>
          <w:sz w:val="24"/>
        </w:rPr>
      </w:pPr>
      <w:r w:rsidRPr="00252B34">
        <w:rPr>
          <w:rFonts w:ascii="Times New Roman" w:hAnsi="Times New Roman"/>
          <w:sz w:val="24"/>
        </w:rPr>
        <w:t>User must have accessed the ‘RX (PRESCRIPTIONS) [PSO RX]’ menu within VistA and hold the appropriate security keys for their user role, such as PSORPH to identify the user as a Pharmacist. (No separate Security Key required.).</w:t>
      </w:r>
    </w:p>
    <w:p w:rsidR="00252B34" w:rsidRPr="00861596" w:rsidRDefault="00252B34" w:rsidP="00252B34">
      <w:pPr>
        <w:pStyle w:val="UnderlinedSection"/>
        <w:keepNext/>
      </w:pPr>
      <w:r w:rsidRPr="00861596">
        <w:t>Flow of Events</w:t>
      </w:r>
    </w:p>
    <w:p w:rsidR="00252B34" w:rsidRPr="00252B34" w:rsidRDefault="00252B34" w:rsidP="00CC6083">
      <w:pPr>
        <w:pStyle w:val="ListParagraph"/>
        <w:numPr>
          <w:ilvl w:val="0"/>
          <w:numId w:val="94"/>
        </w:numPr>
        <w:spacing w:after="120"/>
        <w:contextualSpacing/>
        <w:rPr>
          <w:rFonts w:ascii="Times New Roman" w:hAnsi="Times New Roman"/>
          <w:sz w:val="24"/>
        </w:rPr>
      </w:pPr>
      <w:r w:rsidRPr="00252B34">
        <w:rPr>
          <w:rFonts w:ascii="Times New Roman" w:hAnsi="Times New Roman"/>
          <w:sz w:val="24"/>
        </w:rPr>
        <w:t>User enters the Medication Profile view.</w:t>
      </w:r>
    </w:p>
    <w:p w:rsidR="00252B34" w:rsidRPr="00252B34" w:rsidRDefault="00252B34" w:rsidP="00CC6083">
      <w:pPr>
        <w:pStyle w:val="ListParagraph"/>
        <w:numPr>
          <w:ilvl w:val="0"/>
          <w:numId w:val="94"/>
        </w:numPr>
        <w:spacing w:before="120" w:after="120"/>
        <w:contextualSpacing/>
        <w:rPr>
          <w:rFonts w:ascii="Times New Roman" w:hAnsi="Times New Roman"/>
          <w:sz w:val="24"/>
        </w:rPr>
      </w:pPr>
      <w:r w:rsidRPr="00252B34">
        <w:rPr>
          <w:rFonts w:ascii="Times New Roman" w:hAnsi="Times New Roman"/>
          <w:sz w:val="24"/>
        </w:rPr>
        <w:t>The dispensing VistA instance will retrieve the prescriptions from HDR/CDS Repository.</w:t>
      </w:r>
    </w:p>
    <w:p w:rsidR="00252B34" w:rsidRPr="00252B34" w:rsidRDefault="00252B34" w:rsidP="00CC6083">
      <w:pPr>
        <w:pStyle w:val="ListParagraph"/>
        <w:numPr>
          <w:ilvl w:val="0"/>
          <w:numId w:val="94"/>
        </w:numPr>
        <w:spacing w:before="120" w:after="120"/>
        <w:ind w:left="720" w:hanging="360"/>
        <w:contextualSpacing/>
        <w:rPr>
          <w:rFonts w:ascii="Times New Roman" w:hAnsi="Times New Roman"/>
          <w:sz w:val="24"/>
        </w:rPr>
      </w:pPr>
      <w:r w:rsidRPr="00252B34">
        <w:rPr>
          <w:rFonts w:ascii="Times New Roman" w:hAnsi="Times New Roman"/>
          <w:sz w:val="24"/>
        </w:rPr>
        <w:t>The dispensing VistA instance will send a request via the eMI ESB to the HDR/CDS Repository with the patient identifiers to retrieve the prescriptions with a status of ‘</w:t>
      </w:r>
      <w:r w:rsidRPr="00252B34">
        <w:rPr>
          <w:rFonts w:ascii="Times New Roman" w:hAnsi="Times New Roman"/>
          <w:b/>
          <w:sz w:val="24"/>
        </w:rPr>
        <w:t>Suspended’</w:t>
      </w:r>
      <w:r w:rsidRPr="00252B34">
        <w:rPr>
          <w:rFonts w:ascii="Times New Roman" w:hAnsi="Times New Roman"/>
          <w:sz w:val="24"/>
        </w:rPr>
        <w:t>, ‘</w:t>
      </w:r>
      <w:r w:rsidRPr="00252B34">
        <w:rPr>
          <w:rFonts w:ascii="Times New Roman" w:hAnsi="Times New Roman"/>
          <w:b/>
          <w:sz w:val="24"/>
        </w:rPr>
        <w:t>Active’</w:t>
      </w:r>
      <w:r w:rsidRPr="00252B34">
        <w:rPr>
          <w:rFonts w:ascii="Times New Roman" w:hAnsi="Times New Roman"/>
          <w:sz w:val="24"/>
        </w:rPr>
        <w:t>, ‘</w:t>
      </w:r>
      <w:r w:rsidRPr="00252B34">
        <w:rPr>
          <w:rFonts w:ascii="Times New Roman" w:hAnsi="Times New Roman"/>
          <w:b/>
          <w:sz w:val="24"/>
        </w:rPr>
        <w:t xml:space="preserve">Hold’, </w:t>
      </w:r>
      <w:r w:rsidRPr="00252B34">
        <w:rPr>
          <w:rFonts w:ascii="Times New Roman" w:hAnsi="Times New Roman"/>
          <w:bCs/>
          <w:iCs/>
          <w:sz w:val="24"/>
        </w:rPr>
        <w:t>“</w:t>
      </w:r>
      <w:r w:rsidRPr="00252B34">
        <w:rPr>
          <w:rFonts w:ascii="Times New Roman" w:hAnsi="Times New Roman"/>
          <w:b/>
          <w:bCs/>
          <w:iCs/>
          <w:sz w:val="24"/>
        </w:rPr>
        <w:t>Discontinued</w:t>
      </w:r>
      <w:r w:rsidRPr="00252B34">
        <w:rPr>
          <w:rFonts w:ascii="Times New Roman" w:hAnsi="Times New Roman"/>
          <w:bCs/>
          <w:iCs/>
          <w:sz w:val="24"/>
        </w:rPr>
        <w:t xml:space="preserve"> (within the past 120 days)” or “</w:t>
      </w:r>
      <w:r w:rsidRPr="00252B34">
        <w:rPr>
          <w:rFonts w:ascii="Times New Roman" w:hAnsi="Times New Roman"/>
          <w:b/>
          <w:bCs/>
          <w:iCs/>
          <w:sz w:val="24"/>
        </w:rPr>
        <w:t xml:space="preserve">Expired </w:t>
      </w:r>
      <w:r w:rsidRPr="00252B34">
        <w:rPr>
          <w:rFonts w:ascii="Times New Roman" w:hAnsi="Times New Roman"/>
          <w:bCs/>
          <w:iCs/>
          <w:sz w:val="24"/>
        </w:rPr>
        <w:t>(within the past 120 days)”</w:t>
      </w:r>
      <w:r w:rsidRPr="00252B34">
        <w:rPr>
          <w:rFonts w:ascii="Times New Roman" w:hAnsi="Times New Roman"/>
          <w:sz w:val="24"/>
        </w:rPr>
        <w:t xml:space="preserve"> from all previous treatment facilities </w:t>
      </w:r>
      <w:r w:rsidRPr="00252B34">
        <w:rPr>
          <w:rFonts w:ascii="Times New Roman" w:hAnsi="Times New Roman"/>
          <w:b/>
          <w:i/>
          <w:sz w:val="24"/>
        </w:rPr>
        <w:t>excluding</w:t>
      </w:r>
      <w:r w:rsidRPr="00252B34">
        <w:rPr>
          <w:rFonts w:ascii="Times New Roman" w:hAnsi="Times New Roman"/>
          <w:sz w:val="24"/>
        </w:rPr>
        <w:t xml:space="preserve"> local facility.</w:t>
      </w:r>
    </w:p>
    <w:p w:rsidR="00252B34" w:rsidRPr="00252B34" w:rsidRDefault="00252B34" w:rsidP="00CC6083">
      <w:pPr>
        <w:pStyle w:val="ListParagraph"/>
        <w:numPr>
          <w:ilvl w:val="0"/>
          <w:numId w:val="94"/>
        </w:numPr>
        <w:spacing w:before="120" w:after="120"/>
        <w:ind w:left="720" w:hanging="360"/>
        <w:contextualSpacing/>
        <w:rPr>
          <w:rFonts w:ascii="Times New Roman" w:hAnsi="Times New Roman"/>
          <w:sz w:val="24"/>
        </w:rPr>
      </w:pPr>
      <w:r w:rsidRPr="00252B34">
        <w:rPr>
          <w:rFonts w:ascii="Times New Roman" w:hAnsi="Times New Roman"/>
          <w:sz w:val="24"/>
        </w:rPr>
        <w:t>The eMI ESB will exclude the Clinical Data Health Care Repository/Department of Defense (CHDR/DoD) prescriptions that are available in the HDR/CDS Repository for active dual patients.</w:t>
      </w:r>
    </w:p>
    <w:p w:rsidR="00252B34" w:rsidRDefault="00252B34" w:rsidP="004E346D">
      <w:pPr>
        <w:rPr>
          <w:rFonts w:eastAsia="MS Mincho"/>
        </w:rPr>
      </w:pPr>
    </w:p>
    <w:p w:rsidR="00252B34" w:rsidRPr="00861596" w:rsidRDefault="00252B34" w:rsidP="00252B34">
      <w:pPr>
        <w:pStyle w:val="UnderlinedSection"/>
        <w:keepNext/>
      </w:pPr>
      <w:r w:rsidRPr="00861596">
        <w:t>Exceptions</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2a. Patient Not Found</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2b. Patient Found, No Prescription Records</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2c. eMI ESB is not accessible.</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2d. HDR/CDS Repository is not accessible.</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2e. Multiple Patients Found</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3a. Patient Found, No Prescription Records Matching Filter</w:t>
      </w:r>
    </w:p>
    <w:p w:rsidR="00252B34" w:rsidRDefault="00252B34" w:rsidP="004E346D">
      <w:pPr>
        <w:rPr>
          <w:rFonts w:eastAsia="MS Mincho"/>
        </w:rPr>
      </w:pPr>
    </w:p>
    <w:p w:rsidR="00252B34" w:rsidRPr="00861596" w:rsidRDefault="00252B34" w:rsidP="00252B34">
      <w:pPr>
        <w:pStyle w:val="UnderlinedSection"/>
        <w:keepNext/>
      </w:pPr>
      <w:r w:rsidRPr="00861596">
        <w:t>System Message</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1a. Please wait. Checking for prescriptions at other VA Pharmacy locations. This may take a moment…</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1b. Eligibility: RX PATIENT STATUS: OPT NSC</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2a. Patient Identifier Not Found</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2b. Patient Found with no Prescription Records</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2c. The system is down or not responding. Press RETURN to continue.</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2d. The RX Database is not Responding to the Request</w:t>
      </w:r>
    </w:p>
    <w:p w:rsidR="00252B34" w:rsidRPr="00252B34" w:rsidRDefault="00252B34" w:rsidP="00CC6083">
      <w:pPr>
        <w:pStyle w:val="ListParagraph"/>
        <w:numPr>
          <w:ilvl w:val="0"/>
          <w:numId w:val="95"/>
        </w:numPr>
        <w:spacing w:after="120"/>
        <w:contextualSpacing/>
        <w:rPr>
          <w:rFonts w:ascii="Times New Roman" w:hAnsi="Times New Roman"/>
          <w:sz w:val="24"/>
        </w:rPr>
      </w:pPr>
      <w:r w:rsidRPr="00252B34">
        <w:rPr>
          <w:rFonts w:ascii="Times New Roman" w:hAnsi="Times New Roman"/>
          <w:sz w:val="24"/>
        </w:rPr>
        <w:t>2d. The RX Database responded with an error</w:t>
      </w:r>
    </w:p>
    <w:p w:rsidR="00252B34" w:rsidRPr="00252B34" w:rsidRDefault="00252B34" w:rsidP="00CC6083">
      <w:pPr>
        <w:pStyle w:val="ListParagraph"/>
        <w:numPr>
          <w:ilvl w:val="0"/>
          <w:numId w:val="95"/>
        </w:numPr>
        <w:spacing w:after="120"/>
        <w:contextualSpacing/>
        <w:rPr>
          <w:rFonts w:ascii="Times New Roman" w:hAnsi="Times New Roman"/>
          <w:noProof/>
          <w:sz w:val="24"/>
        </w:rPr>
      </w:pPr>
      <w:r w:rsidRPr="00252B34">
        <w:rPr>
          <w:rFonts w:ascii="Times New Roman" w:hAnsi="Times New Roman"/>
          <w:sz w:val="24"/>
        </w:rPr>
        <w:t>2e. Multiple Patient Matches Found – Correct MVI (note: MVI is the Master Veteran Index. Please know the acronym is not spelled out in the error message.)</w:t>
      </w:r>
    </w:p>
    <w:p w:rsidR="00252B34" w:rsidRPr="00252B34" w:rsidRDefault="00252B34" w:rsidP="00CC6083">
      <w:pPr>
        <w:pStyle w:val="ListParagraph"/>
        <w:numPr>
          <w:ilvl w:val="0"/>
          <w:numId w:val="95"/>
        </w:numPr>
        <w:spacing w:after="120"/>
        <w:contextualSpacing/>
        <w:rPr>
          <w:rFonts w:ascii="Times New Roman" w:hAnsi="Times New Roman"/>
        </w:rPr>
      </w:pPr>
      <w:r w:rsidRPr="00252B34">
        <w:rPr>
          <w:rFonts w:ascii="Times New Roman" w:hAnsi="Times New Roman"/>
          <w:sz w:val="24"/>
        </w:rPr>
        <w:t>3a. Patient Found with no Prescription Records Matching Search Criteria</w:t>
      </w:r>
    </w:p>
    <w:p w:rsidR="00252B34" w:rsidRDefault="00252B34" w:rsidP="004E346D">
      <w:pPr>
        <w:rPr>
          <w:rFonts w:eastAsia="MS Mincho"/>
        </w:rPr>
      </w:pPr>
    </w:p>
    <w:p w:rsidR="00252B34" w:rsidRDefault="005129AE" w:rsidP="005129AE">
      <w:pPr>
        <w:pStyle w:val="Heading2"/>
        <w:rPr>
          <w:rFonts w:eastAsia="MS Mincho"/>
        </w:rPr>
      </w:pPr>
      <w:bookmarkStart w:id="1802" w:name="_Toc456254086"/>
      <w:bookmarkStart w:id="1803" w:name="_Toc473818572"/>
      <w:bookmarkStart w:id="1804" w:name="_Toc4751202"/>
      <w:r w:rsidRPr="00861596">
        <w:t>Use Case:  Dispense Order from another VA Pharmacy Location</w:t>
      </w:r>
      <w:bookmarkEnd w:id="1802"/>
      <w:bookmarkEnd w:id="1803"/>
      <w:bookmarkEnd w:id="1804"/>
    </w:p>
    <w:p w:rsidR="005129AE" w:rsidRPr="00861596" w:rsidRDefault="005129AE" w:rsidP="00C406B6">
      <w:pPr>
        <w:pStyle w:val="BodyText"/>
      </w:pPr>
      <w:r w:rsidRPr="00861596">
        <w:t>When a Pharmacist selects a prescription from the Medication Profile screen on a dispensing VistA instance (to refill a prescription for a Veteran visiting this location), an HL7 ‘Pharmacy Treatment Dispense’ message transmits via eMI. eMI will receive the request, determine the destination facility, and forward the message to the host VistA instance. The host VistA instance will process the message, decrement the number of refills remaining, update the last fill date, and if a partial request, update the partial information. The host VistA will create an HL7 message (Prescription Refill/Partial Services Response) which contains the prescription label information. eMI will route the HL7 message back to the dispensing VistA instance, displaying the completion of the transaction to the Pharmacist on the screen. The Medication Profile view refreshes by executing the View Order Use Case again. The refilling or partial filling of a prescription order is referred to as the OneVA Pharmacy Dispense Order from another VA Pharmacy Location Use Case.</w:t>
      </w:r>
    </w:p>
    <w:p w:rsidR="00252B34" w:rsidRDefault="00252B34" w:rsidP="004E346D">
      <w:pPr>
        <w:rPr>
          <w:rFonts w:eastAsia="MS Mincho"/>
        </w:rPr>
      </w:pPr>
    </w:p>
    <w:p w:rsidR="005129AE" w:rsidRPr="00861596" w:rsidRDefault="005129AE" w:rsidP="00C406B6">
      <w:pPr>
        <w:pStyle w:val="BodyText"/>
      </w:pPr>
      <w:r w:rsidRPr="00861596">
        <w:t>The ‘Dispense another VA Pharmacy Order’ Use Case describes the process for users to dispense an order that originated from another VA Pharmacy location. Once the user executes the View Order Use Case, the user can select an active prescription from the Medication Profile view that originated in another VA Pharmacy VistA instance to dispense. After selecting the prescription and executing the fill order request, the system will send a message to the originating host VistA instance. This request will decrement the prescription count, but will not affect the inventory of the host facility. When the decrement is successful, communication is made back to the dispensing VistA instance to complete the process and to print a prescription label.</w:t>
      </w:r>
    </w:p>
    <w:p w:rsidR="00252B34" w:rsidRDefault="00252B34" w:rsidP="004E346D">
      <w:pPr>
        <w:rPr>
          <w:rFonts w:eastAsia="MS Mincho"/>
        </w:rPr>
      </w:pPr>
    </w:p>
    <w:p w:rsidR="00883E32" w:rsidRPr="00861596" w:rsidRDefault="00883E32" w:rsidP="00883E32">
      <w:pPr>
        <w:pStyle w:val="UnderlinedSection"/>
        <w:keepNext/>
        <w:spacing w:after="120"/>
        <w:rPr>
          <w:rFonts w:cs="Times New Roman"/>
        </w:rPr>
      </w:pPr>
      <w:r w:rsidRPr="00861596">
        <w:rPr>
          <w:rFonts w:cs="Times New Roman"/>
        </w:rPr>
        <w:t>Actors</w:t>
      </w:r>
    </w:p>
    <w:p w:rsidR="00883E32" w:rsidRPr="00883E32" w:rsidRDefault="00883E32" w:rsidP="00CC6083">
      <w:pPr>
        <w:pStyle w:val="ListParagraph"/>
        <w:numPr>
          <w:ilvl w:val="0"/>
          <w:numId w:val="96"/>
        </w:numPr>
        <w:spacing w:after="120"/>
        <w:contextualSpacing/>
        <w:rPr>
          <w:rFonts w:ascii="Times New Roman" w:hAnsi="Times New Roman"/>
          <w:sz w:val="24"/>
        </w:rPr>
      </w:pPr>
      <w:r w:rsidRPr="00883E32">
        <w:rPr>
          <w:rFonts w:ascii="Times New Roman" w:hAnsi="Times New Roman"/>
          <w:sz w:val="24"/>
        </w:rPr>
        <w:t>User (e.g. Pharmacist)</w:t>
      </w:r>
    </w:p>
    <w:p w:rsidR="00883E32" w:rsidRPr="00883E32" w:rsidRDefault="00883E32" w:rsidP="00CC6083">
      <w:pPr>
        <w:pStyle w:val="ListParagraph"/>
        <w:numPr>
          <w:ilvl w:val="0"/>
          <w:numId w:val="96"/>
        </w:numPr>
        <w:spacing w:after="120"/>
        <w:contextualSpacing/>
        <w:rPr>
          <w:rFonts w:ascii="Times New Roman" w:hAnsi="Times New Roman"/>
          <w:sz w:val="24"/>
        </w:rPr>
      </w:pPr>
      <w:r w:rsidRPr="00883E32">
        <w:rPr>
          <w:rFonts w:ascii="Times New Roman" w:hAnsi="Times New Roman"/>
          <w:sz w:val="24"/>
        </w:rPr>
        <w:t>Dispensing VistA Instance</w:t>
      </w:r>
    </w:p>
    <w:p w:rsidR="00883E32" w:rsidRPr="00883E32" w:rsidRDefault="00883E32" w:rsidP="00CC6083">
      <w:pPr>
        <w:pStyle w:val="ListParagraph"/>
        <w:numPr>
          <w:ilvl w:val="0"/>
          <w:numId w:val="96"/>
        </w:numPr>
        <w:spacing w:after="120"/>
        <w:contextualSpacing/>
        <w:rPr>
          <w:rFonts w:ascii="Times New Roman" w:hAnsi="Times New Roman"/>
          <w:sz w:val="24"/>
        </w:rPr>
      </w:pPr>
      <w:r w:rsidRPr="00883E32">
        <w:rPr>
          <w:rFonts w:ascii="Times New Roman" w:hAnsi="Times New Roman"/>
          <w:sz w:val="24"/>
        </w:rPr>
        <w:t>eMI ESB</w:t>
      </w:r>
    </w:p>
    <w:p w:rsidR="00883E32" w:rsidRPr="00883E32" w:rsidRDefault="00883E32" w:rsidP="00CC6083">
      <w:pPr>
        <w:pStyle w:val="ListParagraph"/>
        <w:numPr>
          <w:ilvl w:val="0"/>
          <w:numId w:val="96"/>
        </w:numPr>
        <w:spacing w:after="120"/>
        <w:contextualSpacing/>
        <w:rPr>
          <w:rFonts w:ascii="Times New Roman" w:hAnsi="Times New Roman"/>
          <w:sz w:val="24"/>
        </w:rPr>
      </w:pPr>
      <w:r w:rsidRPr="00883E32">
        <w:rPr>
          <w:rFonts w:ascii="Times New Roman" w:hAnsi="Times New Roman"/>
          <w:sz w:val="24"/>
        </w:rPr>
        <w:t>Host VistA Instance</w:t>
      </w:r>
    </w:p>
    <w:p w:rsidR="00252B34" w:rsidRDefault="00252B34" w:rsidP="004E346D">
      <w:pPr>
        <w:rPr>
          <w:rFonts w:eastAsia="MS Mincho"/>
        </w:rPr>
      </w:pPr>
    </w:p>
    <w:p w:rsidR="00883E32" w:rsidRPr="00861596" w:rsidRDefault="00883E32" w:rsidP="00883E32">
      <w:pPr>
        <w:pStyle w:val="UnderlinedSection"/>
        <w:keepNext/>
        <w:rPr>
          <w:rFonts w:cs="Times New Roman"/>
        </w:rPr>
      </w:pPr>
      <w:r w:rsidRPr="00861596">
        <w:rPr>
          <w:rFonts w:cs="Times New Roman"/>
        </w:rPr>
        <w:t>Pre-Conditions</w:t>
      </w:r>
    </w:p>
    <w:p w:rsidR="00883E32" w:rsidRPr="00883E32" w:rsidRDefault="00883E32" w:rsidP="00CC6083">
      <w:pPr>
        <w:pStyle w:val="ListParagraph"/>
        <w:numPr>
          <w:ilvl w:val="0"/>
          <w:numId w:val="97"/>
        </w:numPr>
        <w:contextualSpacing/>
        <w:rPr>
          <w:rFonts w:ascii="Times New Roman" w:hAnsi="Times New Roman"/>
          <w:sz w:val="24"/>
        </w:rPr>
      </w:pPr>
      <w:r w:rsidRPr="00883E32">
        <w:rPr>
          <w:rFonts w:ascii="Times New Roman" w:hAnsi="Times New Roman"/>
          <w:sz w:val="24"/>
        </w:rPr>
        <w:t>Patient must have an ICN.</w:t>
      </w:r>
    </w:p>
    <w:p w:rsidR="00883E32" w:rsidRPr="00883E32" w:rsidRDefault="00883E32" w:rsidP="00CC6083">
      <w:pPr>
        <w:pStyle w:val="ListParagraph"/>
        <w:numPr>
          <w:ilvl w:val="0"/>
          <w:numId w:val="97"/>
        </w:numPr>
        <w:contextualSpacing/>
        <w:rPr>
          <w:rFonts w:ascii="Times New Roman" w:hAnsi="Times New Roman"/>
          <w:sz w:val="24"/>
        </w:rPr>
      </w:pPr>
      <w:r w:rsidRPr="00883E32">
        <w:rPr>
          <w:rFonts w:ascii="Times New Roman" w:hAnsi="Times New Roman"/>
          <w:sz w:val="24"/>
        </w:rPr>
        <w:t>Patient must have information populated in the system</w:t>
      </w:r>
    </w:p>
    <w:p w:rsidR="00883E32" w:rsidRPr="00883E32" w:rsidRDefault="00883E32" w:rsidP="00CC6083">
      <w:pPr>
        <w:pStyle w:val="ListParagraph"/>
        <w:numPr>
          <w:ilvl w:val="0"/>
          <w:numId w:val="97"/>
        </w:numPr>
        <w:contextualSpacing/>
        <w:rPr>
          <w:rFonts w:ascii="Times New Roman" w:hAnsi="Times New Roman"/>
          <w:sz w:val="24"/>
        </w:rPr>
      </w:pPr>
      <w:r w:rsidRPr="00883E32">
        <w:rPr>
          <w:rFonts w:ascii="Times New Roman" w:hAnsi="Times New Roman"/>
          <w:sz w:val="24"/>
        </w:rPr>
        <w:t>Dispensing VistA instance has the required amount of prescribed medication inventory on-hand.</w:t>
      </w:r>
    </w:p>
    <w:p w:rsidR="00883E32" w:rsidRPr="00883E32" w:rsidRDefault="00883E32" w:rsidP="00C406B6">
      <w:pPr>
        <w:pStyle w:val="BodyText"/>
        <w:numPr>
          <w:ilvl w:val="0"/>
          <w:numId w:val="97"/>
        </w:numPr>
        <w:rPr>
          <w:sz w:val="22"/>
          <w:szCs w:val="22"/>
        </w:rPr>
      </w:pPr>
      <w:r w:rsidRPr="00883E32">
        <w:t>User must have accessed the ‘RX (PRESCRIPTIONS) [PSO RX]’ menu within VistA and hold the appropriate security keys for their user role, such as PSORPH to identify the user as a Pharmacist. (No separate Security Key required.).</w:t>
      </w:r>
    </w:p>
    <w:p w:rsidR="00883E32" w:rsidRDefault="00883E32" w:rsidP="004E346D">
      <w:pPr>
        <w:rPr>
          <w:rFonts w:eastAsia="MS Mincho"/>
        </w:rPr>
      </w:pPr>
    </w:p>
    <w:p w:rsidR="00883E32" w:rsidRPr="00861596" w:rsidRDefault="00883E32" w:rsidP="00883E32">
      <w:pPr>
        <w:pStyle w:val="UnderlinedSection"/>
        <w:keepNext/>
        <w:rPr>
          <w:rFonts w:cs="Times New Roman"/>
        </w:rPr>
      </w:pPr>
      <w:r w:rsidRPr="00861596">
        <w:rPr>
          <w:rFonts w:cs="Times New Roman"/>
        </w:rPr>
        <w:t>Flow of Events</w:t>
      </w:r>
    </w:p>
    <w:p w:rsidR="00883E32" w:rsidRPr="00883E32" w:rsidRDefault="00883E32" w:rsidP="00CC6083">
      <w:pPr>
        <w:pStyle w:val="ListParagraph"/>
        <w:numPr>
          <w:ilvl w:val="0"/>
          <w:numId w:val="98"/>
        </w:numPr>
        <w:ind w:left="720" w:hanging="360"/>
        <w:contextualSpacing/>
        <w:rPr>
          <w:rFonts w:ascii="Times New Roman" w:hAnsi="Times New Roman"/>
          <w:sz w:val="24"/>
        </w:rPr>
      </w:pPr>
      <w:r w:rsidRPr="00883E32">
        <w:rPr>
          <w:rFonts w:ascii="Times New Roman" w:hAnsi="Times New Roman"/>
          <w:sz w:val="24"/>
        </w:rPr>
        <w:t>User selects a prescription that originated from another VA Pharmacy VistA instance and RF (Refill) from the Medication Profile view.</w:t>
      </w:r>
    </w:p>
    <w:p w:rsidR="00883E32" w:rsidRPr="00883E32" w:rsidRDefault="00883E32" w:rsidP="00CC6083">
      <w:pPr>
        <w:pStyle w:val="ListParagraph"/>
        <w:numPr>
          <w:ilvl w:val="0"/>
          <w:numId w:val="98"/>
        </w:numPr>
        <w:contextualSpacing/>
        <w:rPr>
          <w:rFonts w:ascii="Times New Roman" w:hAnsi="Times New Roman"/>
          <w:sz w:val="24"/>
        </w:rPr>
      </w:pPr>
      <w:r w:rsidRPr="00883E32">
        <w:rPr>
          <w:rFonts w:ascii="Times New Roman" w:hAnsi="Times New Roman"/>
          <w:sz w:val="24"/>
        </w:rPr>
        <w:t>The prescription must be in ‘Active’ status.</w:t>
      </w:r>
    </w:p>
    <w:p w:rsidR="00883E32" w:rsidRPr="00883E32" w:rsidRDefault="00883E32" w:rsidP="00CC6083">
      <w:pPr>
        <w:pStyle w:val="ListParagraph"/>
        <w:numPr>
          <w:ilvl w:val="0"/>
          <w:numId w:val="98"/>
        </w:numPr>
        <w:contextualSpacing/>
        <w:rPr>
          <w:rFonts w:ascii="Times New Roman" w:hAnsi="Times New Roman"/>
          <w:sz w:val="24"/>
        </w:rPr>
      </w:pPr>
      <w:r w:rsidRPr="00883E32">
        <w:rPr>
          <w:rFonts w:ascii="Times New Roman" w:hAnsi="Times New Roman"/>
          <w:sz w:val="24"/>
        </w:rPr>
        <w:t>The dispensing VistA instance will send a refill order request to the eMI ESB.</w:t>
      </w:r>
    </w:p>
    <w:p w:rsidR="00883E32" w:rsidRPr="00883E32" w:rsidRDefault="00883E32" w:rsidP="00CC6083">
      <w:pPr>
        <w:pStyle w:val="ListParagraph"/>
        <w:numPr>
          <w:ilvl w:val="0"/>
          <w:numId w:val="98"/>
        </w:numPr>
        <w:contextualSpacing/>
        <w:rPr>
          <w:rFonts w:ascii="Times New Roman" w:hAnsi="Times New Roman"/>
          <w:sz w:val="24"/>
        </w:rPr>
      </w:pPr>
      <w:r w:rsidRPr="00883E32">
        <w:rPr>
          <w:rFonts w:ascii="Times New Roman" w:hAnsi="Times New Roman"/>
          <w:sz w:val="24"/>
        </w:rPr>
        <w:t>The eMI ESB</w:t>
      </w:r>
      <w:r w:rsidRPr="00883E32" w:rsidDel="00C75F61">
        <w:rPr>
          <w:rFonts w:ascii="Times New Roman" w:hAnsi="Times New Roman"/>
          <w:sz w:val="24"/>
        </w:rPr>
        <w:t xml:space="preserve"> </w:t>
      </w:r>
      <w:r w:rsidRPr="00883E32">
        <w:rPr>
          <w:rFonts w:ascii="Times New Roman" w:hAnsi="Times New Roman"/>
          <w:sz w:val="24"/>
        </w:rPr>
        <w:t>will route the refill order request to the host VistA instance.</w:t>
      </w:r>
    </w:p>
    <w:p w:rsidR="00883E32" w:rsidRPr="00883E32" w:rsidRDefault="00883E32" w:rsidP="00CC6083">
      <w:pPr>
        <w:pStyle w:val="ListParagraph"/>
        <w:numPr>
          <w:ilvl w:val="0"/>
          <w:numId w:val="98"/>
        </w:numPr>
        <w:contextualSpacing/>
        <w:rPr>
          <w:rFonts w:ascii="Times New Roman" w:hAnsi="Times New Roman"/>
          <w:sz w:val="24"/>
        </w:rPr>
      </w:pPr>
      <w:r w:rsidRPr="00883E32">
        <w:rPr>
          <w:rFonts w:ascii="Times New Roman" w:hAnsi="Times New Roman"/>
          <w:sz w:val="24"/>
        </w:rPr>
        <w:t>The host VistA will conduct order checks.</w:t>
      </w:r>
    </w:p>
    <w:p w:rsidR="00883E32" w:rsidRPr="00883E32" w:rsidRDefault="00883E32" w:rsidP="00CC6083">
      <w:pPr>
        <w:pStyle w:val="ListParagraph"/>
        <w:numPr>
          <w:ilvl w:val="0"/>
          <w:numId w:val="99"/>
        </w:numPr>
        <w:contextualSpacing/>
        <w:rPr>
          <w:rFonts w:ascii="Times New Roman" w:hAnsi="Times New Roman"/>
          <w:sz w:val="24"/>
        </w:rPr>
      </w:pPr>
      <w:r w:rsidRPr="00883E32">
        <w:rPr>
          <w:rFonts w:ascii="Times New Roman" w:hAnsi="Times New Roman"/>
          <w:sz w:val="24"/>
        </w:rPr>
        <w:t>The host VistA will update the prescription order and decrement refills.</w:t>
      </w:r>
    </w:p>
    <w:p w:rsidR="00883E32" w:rsidRPr="00883E32" w:rsidRDefault="00883E32" w:rsidP="00CC6083">
      <w:pPr>
        <w:pStyle w:val="ListParagraph"/>
        <w:numPr>
          <w:ilvl w:val="0"/>
          <w:numId w:val="99"/>
        </w:numPr>
        <w:contextualSpacing/>
        <w:rPr>
          <w:rFonts w:ascii="Times New Roman" w:hAnsi="Times New Roman"/>
          <w:sz w:val="24"/>
        </w:rPr>
      </w:pPr>
      <w:r w:rsidRPr="00883E32">
        <w:rPr>
          <w:rFonts w:ascii="Times New Roman" w:hAnsi="Times New Roman"/>
          <w:sz w:val="24"/>
        </w:rPr>
        <w:t>The host VistA will create a prescription label.</w:t>
      </w:r>
    </w:p>
    <w:p w:rsidR="00883E32" w:rsidRPr="00883E32" w:rsidRDefault="00883E32" w:rsidP="00CC6083">
      <w:pPr>
        <w:pStyle w:val="ListParagraph"/>
        <w:numPr>
          <w:ilvl w:val="0"/>
          <w:numId w:val="98"/>
        </w:numPr>
        <w:contextualSpacing/>
        <w:rPr>
          <w:rFonts w:ascii="Times New Roman" w:hAnsi="Times New Roman"/>
          <w:sz w:val="24"/>
        </w:rPr>
      </w:pPr>
      <w:r w:rsidRPr="00883E32">
        <w:rPr>
          <w:rFonts w:ascii="Times New Roman" w:hAnsi="Times New Roman"/>
          <w:sz w:val="24"/>
        </w:rPr>
        <w:t>The dispensing VistA instance will dispense medication.</w:t>
      </w:r>
    </w:p>
    <w:p w:rsidR="00883E32" w:rsidRPr="00883E32" w:rsidRDefault="00883E32" w:rsidP="00CC6083">
      <w:pPr>
        <w:pStyle w:val="ListParagraph"/>
        <w:numPr>
          <w:ilvl w:val="0"/>
          <w:numId w:val="98"/>
        </w:numPr>
        <w:contextualSpacing/>
        <w:rPr>
          <w:rFonts w:ascii="Times New Roman" w:hAnsi="Times New Roman"/>
          <w:sz w:val="24"/>
        </w:rPr>
      </w:pPr>
      <w:r w:rsidRPr="00883E32">
        <w:rPr>
          <w:rFonts w:ascii="Times New Roman" w:hAnsi="Times New Roman"/>
          <w:sz w:val="24"/>
        </w:rPr>
        <w:t>The dispensing VistA instance will print the label to the dispensing location printer.</w:t>
      </w:r>
    </w:p>
    <w:p w:rsidR="00883E32" w:rsidRDefault="00883E32" w:rsidP="004E346D">
      <w:pPr>
        <w:rPr>
          <w:rFonts w:eastAsia="MS Mincho"/>
        </w:rPr>
      </w:pPr>
    </w:p>
    <w:p w:rsidR="00883E32" w:rsidRPr="00861596" w:rsidRDefault="00883E32" w:rsidP="00883E32">
      <w:pPr>
        <w:pStyle w:val="UnderlinedSection"/>
        <w:keepNext/>
        <w:rPr>
          <w:rFonts w:cs="Times New Roman"/>
        </w:rPr>
      </w:pPr>
      <w:r w:rsidRPr="00861596">
        <w:rPr>
          <w:rFonts w:cs="Times New Roman"/>
        </w:rPr>
        <w:t>Alternate Flow</w:t>
      </w:r>
    </w:p>
    <w:p w:rsidR="00883E32" w:rsidRPr="00883E32" w:rsidRDefault="00883E32" w:rsidP="00CC6083">
      <w:pPr>
        <w:pStyle w:val="ListParagraph"/>
        <w:numPr>
          <w:ilvl w:val="0"/>
          <w:numId w:val="100"/>
        </w:numPr>
        <w:ind w:left="720" w:hanging="360"/>
        <w:contextualSpacing/>
        <w:rPr>
          <w:rFonts w:ascii="Times New Roman" w:hAnsi="Times New Roman"/>
          <w:sz w:val="24"/>
        </w:rPr>
      </w:pPr>
      <w:r w:rsidRPr="00883E32">
        <w:rPr>
          <w:rFonts w:ascii="Times New Roman" w:hAnsi="Times New Roman"/>
          <w:sz w:val="24"/>
        </w:rPr>
        <w:t>User selects a prescription that originated from another VA Pharmacy VistA instance and PF (Partial fill) from the Medication Profile view.</w:t>
      </w:r>
    </w:p>
    <w:p w:rsidR="00883E32" w:rsidRPr="00883E32" w:rsidRDefault="00883E32" w:rsidP="00CC6083">
      <w:pPr>
        <w:pStyle w:val="ListParagraph"/>
        <w:numPr>
          <w:ilvl w:val="0"/>
          <w:numId w:val="100"/>
        </w:numPr>
        <w:contextualSpacing/>
        <w:rPr>
          <w:rFonts w:ascii="Times New Roman" w:hAnsi="Times New Roman"/>
          <w:sz w:val="24"/>
        </w:rPr>
      </w:pPr>
      <w:r w:rsidRPr="00883E32">
        <w:rPr>
          <w:rFonts w:ascii="Times New Roman" w:hAnsi="Times New Roman"/>
          <w:sz w:val="24"/>
        </w:rPr>
        <w:t>The prescription must be in ‘Active’ status.</w:t>
      </w:r>
    </w:p>
    <w:p w:rsidR="00883E32" w:rsidRPr="00883E32" w:rsidRDefault="00883E32" w:rsidP="00CC6083">
      <w:pPr>
        <w:pStyle w:val="ListParagraph"/>
        <w:numPr>
          <w:ilvl w:val="0"/>
          <w:numId w:val="100"/>
        </w:numPr>
        <w:contextualSpacing/>
        <w:rPr>
          <w:rFonts w:ascii="Times New Roman" w:hAnsi="Times New Roman"/>
          <w:sz w:val="24"/>
        </w:rPr>
      </w:pPr>
      <w:r w:rsidRPr="00883E32">
        <w:rPr>
          <w:rFonts w:ascii="Times New Roman" w:hAnsi="Times New Roman"/>
          <w:sz w:val="24"/>
        </w:rPr>
        <w:t>The dispensing VistA instance will send a partial fill order request to the eMI ESB.</w:t>
      </w:r>
    </w:p>
    <w:p w:rsidR="00883E32" w:rsidRPr="00883E32" w:rsidRDefault="00883E32" w:rsidP="00CC6083">
      <w:pPr>
        <w:pStyle w:val="ListParagraph"/>
        <w:numPr>
          <w:ilvl w:val="0"/>
          <w:numId w:val="100"/>
        </w:numPr>
        <w:contextualSpacing/>
        <w:rPr>
          <w:rFonts w:ascii="Times New Roman" w:hAnsi="Times New Roman"/>
          <w:sz w:val="24"/>
        </w:rPr>
      </w:pPr>
      <w:r w:rsidRPr="00883E32">
        <w:rPr>
          <w:rFonts w:ascii="Times New Roman" w:hAnsi="Times New Roman"/>
          <w:sz w:val="24"/>
        </w:rPr>
        <w:t>The eMI ESB</w:t>
      </w:r>
      <w:r w:rsidRPr="00883E32" w:rsidDel="00C75F61">
        <w:rPr>
          <w:rFonts w:ascii="Times New Roman" w:hAnsi="Times New Roman"/>
          <w:sz w:val="24"/>
        </w:rPr>
        <w:t xml:space="preserve"> </w:t>
      </w:r>
      <w:r w:rsidRPr="00883E32">
        <w:rPr>
          <w:rFonts w:ascii="Times New Roman" w:hAnsi="Times New Roman"/>
          <w:sz w:val="24"/>
        </w:rPr>
        <w:t>will send a partial fill order request to the host VistA instance.</w:t>
      </w:r>
    </w:p>
    <w:p w:rsidR="00883E32" w:rsidRPr="00883E32" w:rsidRDefault="00883E32" w:rsidP="00CC6083">
      <w:pPr>
        <w:pStyle w:val="ListParagraph"/>
        <w:numPr>
          <w:ilvl w:val="0"/>
          <w:numId w:val="100"/>
        </w:numPr>
        <w:contextualSpacing/>
        <w:rPr>
          <w:rFonts w:ascii="Times New Roman" w:hAnsi="Times New Roman"/>
          <w:sz w:val="24"/>
        </w:rPr>
      </w:pPr>
      <w:r w:rsidRPr="00883E32">
        <w:rPr>
          <w:rFonts w:ascii="Times New Roman" w:hAnsi="Times New Roman"/>
          <w:sz w:val="24"/>
        </w:rPr>
        <w:t>The host VistA will conduct order checks.</w:t>
      </w:r>
    </w:p>
    <w:p w:rsidR="00883E32" w:rsidRPr="00883E32" w:rsidRDefault="00883E32" w:rsidP="00CC6083">
      <w:pPr>
        <w:pStyle w:val="ListParagraph"/>
        <w:numPr>
          <w:ilvl w:val="0"/>
          <w:numId w:val="101"/>
        </w:numPr>
        <w:contextualSpacing/>
        <w:rPr>
          <w:rFonts w:ascii="Times New Roman" w:hAnsi="Times New Roman"/>
          <w:sz w:val="24"/>
        </w:rPr>
      </w:pPr>
      <w:r w:rsidRPr="00883E32">
        <w:rPr>
          <w:rFonts w:ascii="Times New Roman" w:hAnsi="Times New Roman"/>
          <w:sz w:val="24"/>
        </w:rPr>
        <w:t>The host VistA will update the prescription order and update partial fill date.</w:t>
      </w:r>
    </w:p>
    <w:p w:rsidR="00883E32" w:rsidRPr="00883E32" w:rsidRDefault="00883E32" w:rsidP="00CC6083">
      <w:pPr>
        <w:pStyle w:val="ListParagraph"/>
        <w:numPr>
          <w:ilvl w:val="0"/>
          <w:numId w:val="101"/>
        </w:numPr>
        <w:contextualSpacing/>
        <w:rPr>
          <w:rFonts w:ascii="Times New Roman" w:hAnsi="Times New Roman"/>
          <w:sz w:val="24"/>
        </w:rPr>
      </w:pPr>
      <w:r w:rsidRPr="00883E32">
        <w:rPr>
          <w:rFonts w:ascii="Times New Roman" w:hAnsi="Times New Roman"/>
          <w:sz w:val="24"/>
        </w:rPr>
        <w:t>The host VistA will create a prescription label.</w:t>
      </w:r>
    </w:p>
    <w:p w:rsidR="00883E32" w:rsidRPr="00883E32" w:rsidRDefault="00883E32" w:rsidP="00CC6083">
      <w:pPr>
        <w:pStyle w:val="ListParagraph"/>
        <w:numPr>
          <w:ilvl w:val="0"/>
          <w:numId w:val="100"/>
        </w:numPr>
        <w:contextualSpacing/>
        <w:rPr>
          <w:rFonts w:ascii="Times New Roman" w:hAnsi="Times New Roman"/>
          <w:sz w:val="24"/>
        </w:rPr>
      </w:pPr>
      <w:r w:rsidRPr="00883E32">
        <w:rPr>
          <w:rFonts w:ascii="Times New Roman" w:hAnsi="Times New Roman"/>
          <w:sz w:val="24"/>
        </w:rPr>
        <w:t>The dispensing VistA instance will dispense medication.</w:t>
      </w:r>
    </w:p>
    <w:p w:rsidR="00883E32" w:rsidRPr="00883E32" w:rsidRDefault="00883E32" w:rsidP="00CC6083">
      <w:pPr>
        <w:pStyle w:val="ListParagraph"/>
        <w:numPr>
          <w:ilvl w:val="0"/>
          <w:numId w:val="100"/>
        </w:numPr>
        <w:contextualSpacing/>
        <w:rPr>
          <w:rFonts w:ascii="Times New Roman" w:hAnsi="Times New Roman"/>
          <w:sz w:val="24"/>
        </w:rPr>
      </w:pPr>
      <w:r w:rsidRPr="00883E32">
        <w:rPr>
          <w:rFonts w:ascii="Times New Roman" w:hAnsi="Times New Roman"/>
          <w:sz w:val="24"/>
        </w:rPr>
        <w:t>The dispensing VistA instance will print the label to the dispensing location printer.</w:t>
      </w:r>
    </w:p>
    <w:p w:rsidR="00883E32" w:rsidRDefault="00883E32" w:rsidP="004E346D">
      <w:pPr>
        <w:rPr>
          <w:rFonts w:eastAsia="MS Mincho"/>
        </w:rPr>
      </w:pPr>
    </w:p>
    <w:p w:rsidR="00883E32" w:rsidRPr="00861596" w:rsidRDefault="00883E32" w:rsidP="00883E32">
      <w:pPr>
        <w:pStyle w:val="UnderlinedSection"/>
        <w:keepNext/>
        <w:spacing w:before="0" w:after="0"/>
        <w:rPr>
          <w:rFonts w:cs="Times New Roman"/>
        </w:rPr>
      </w:pPr>
      <w:r w:rsidRPr="00861596">
        <w:rPr>
          <w:rFonts w:cs="Times New Roman"/>
        </w:rPr>
        <w:t>Exceptions</w:t>
      </w:r>
    </w:p>
    <w:p w:rsidR="00883E32" w:rsidRPr="00883E32" w:rsidRDefault="00883E32" w:rsidP="00CC6083">
      <w:pPr>
        <w:pStyle w:val="ListParagraph"/>
        <w:numPr>
          <w:ilvl w:val="0"/>
          <w:numId w:val="95"/>
        </w:numPr>
        <w:spacing w:after="120"/>
        <w:contextualSpacing/>
        <w:rPr>
          <w:rFonts w:ascii="Times New Roman" w:hAnsi="Times New Roman"/>
          <w:sz w:val="24"/>
        </w:rPr>
      </w:pPr>
      <w:r w:rsidRPr="00883E32">
        <w:rPr>
          <w:rFonts w:ascii="Times New Roman" w:hAnsi="Times New Roman"/>
          <w:sz w:val="24"/>
        </w:rPr>
        <w:t>2. Status is not ‘Active’</w:t>
      </w:r>
    </w:p>
    <w:p w:rsidR="00883E32" w:rsidRPr="00883E32" w:rsidRDefault="00883E32" w:rsidP="00CC6083">
      <w:pPr>
        <w:pStyle w:val="ListParagraph"/>
        <w:numPr>
          <w:ilvl w:val="0"/>
          <w:numId w:val="95"/>
        </w:numPr>
        <w:spacing w:after="120"/>
        <w:contextualSpacing/>
        <w:rPr>
          <w:rFonts w:ascii="Times New Roman" w:hAnsi="Times New Roman"/>
          <w:sz w:val="24"/>
        </w:rPr>
      </w:pPr>
      <w:r w:rsidRPr="00883E32">
        <w:rPr>
          <w:rFonts w:ascii="Times New Roman" w:hAnsi="Times New Roman"/>
          <w:sz w:val="24"/>
        </w:rPr>
        <w:t>3a. eMI ESB</w:t>
      </w:r>
      <w:r w:rsidRPr="00883E32" w:rsidDel="00C75F61">
        <w:rPr>
          <w:rFonts w:ascii="Times New Roman" w:hAnsi="Times New Roman"/>
          <w:sz w:val="24"/>
        </w:rPr>
        <w:t xml:space="preserve"> </w:t>
      </w:r>
      <w:r w:rsidRPr="00883E32">
        <w:rPr>
          <w:rFonts w:ascii="Times New Roman" w:hAnsi="Times New Roman"/>
          <w:sz w:val="24"/>
        </w:rPr>
        <w:t>is not accessible.</w:t>
      </w:r>
    </w:p>
    <w:p w:rsidR="00883E32" w:rsidRPr="00883E32" w:rsidRDefault="00883E32" w:rsidP="00CC6083">
      <w:pPr>
        <w:pStyle w:val="ListParagraph"/>
        <w:numPr>
          <w:ilvl w:val="0"/>
          <w:numId w:val="95"/>
        </w:numPr>
        <w:spacing w:after="120"/>
        <w:contextualSpacing/>
        <w:rPr>
          <w:rFonts w:ascii="Times New Roman" w:hAnsi="Times New Roman"/>
          <w:sz w:val="24"/>
        </w:rPr>
      </w:pPr>
      <w:r w:rsidRPr="00883E32">
        <w:rPr>
          <w:rFonts w:ascii="Times New Roman" w:hAnsi="Times New Roman"/>
          <w:sz w:val="24"/>
        </w:rPr>
        <w:t>4a. The host VistA is not accessible</w:t>
      </w:r>
    </w:p>
    <w:p w:rsidR="00883E32" w:rsidRPr="00883E32" w:rsidRDefault="00883E32" w:rsidP="00CC6083">
      <w:pPr>
        <w:pStyle w:val="ListParagraph"/>
        <w:numPr>
          <w:ilvl w:val="0"/>
          <w:numId w:val="95"/>
        </w:numPr>
        <w:spacing w:after="120"/>
        <w:contextualSpacing/>
        <w:rPr>
          <w:rFonts w:ascii="Times New Roman" w:hAnsi="Times New Roman"/>
          <w:sz w:val="24"/>
        </w:rPr>
      </w:pPr>
      <w:r w:rsidRPr="00883E32">
        <w:rPr>
          <w:rFonts w:ascii="Times New Roman" w:hAnsi="Times New Roman"/>
          <w:sz w:val="24"/>
        </w:rPr>
        <w:t>4b. The prescription is a controlled substance</w:t>
      </w:r>
    </w:p>
    <w:p w:rsidR="00883E32" w:rsidRPr="00883E32" w:rsidRDefault="00883E32" w:rsidP="00CC6083">
      <w:pPr>
        <w:pStyle w:val="ListParagraph"/>
        <w:numPr>
          <w:ilvl w:val="0"/>
          <w:numId w:val="95"/>
        </w:numPr>
        <w:spacing w:after="120"/>
        <w:contextualSpacing/>
        <w:rPr>
          <w:rFonts w:ascii="Times New Roman" w:hAnsi="Times New Roman"/>
          <w:sz w:val="24"/>
        </w:rPr>
      </w:pPr>
      <w:r w:rsidRPr="00883E32">
        <w:rPr>
          <w:rFonts w:ascii="Times New Roman" w:hAnsi="Times New Roman"/>
          <w:sz w:val="24"/>
        </w:rPr>
        <w:t>5a. The host VistA instance fails the order.</w:t>
      </w:r>
    </w:p>
    <w:p w:rsidR="00883E32" w:rsidRDefault="00883E32" w:rsidP="004E346D">
      <w:pPr>
        <w:rPr>
          <w:rFonts w:eastAsia="MS Mincho"/>
        </w:rPr>
      </w:pPr>
    </w:p>
    <w:p w:rsidR="00883E32" w:rsidRPr="00861596" w:rsidRDefault="00883E32" w:rsidP="00883E32">
      <w:pPr>
        <w:pStyle w:val="UnderlinedSection"/>
        <w:keepNext/>
        <w:spacing w:before="0" w:after="0"/>
        <w:rPr>
          <w:rFonts w:cs="Times New Roman"/>
        </w:rPr>
      </w:pPr>
      <w:r w:rsidRPr="00861596">
        <w:rPr>
          <w:rFonts w:cs="Times New Roman"/>
        </w:rPr>
        <w:t>System Message</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1a. Please wait. Checking for remote prescriptions. This may take a moment…</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1b. Eligibility: RX PATIENT STATUS: OPT NSC//</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2. Only 'ACTIVE' remote prescriptions may be actioned at this time.</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3a. The system is down or not responding. Press RETURN to continue.</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3b. Invalid HL7 Data Format</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4a. The system is down or not responding. Could not query other VA Pharmacy locations. Press RETURN to continue.</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4b. Cannot refill Rx# xxxxxxx. This is a controlled substance.</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5a. The following are the various standard system messages that could display</w:t>
      </w:r>
    </w:p>
    <w:p w:rsidR="00883E32" w:rsidRPr="00883E32" w:rsidRDefault="00883E32" w:rsidP="00CC6083">
      <w:pPr>
        <w:pStyle w:val="ListParagraph"/>
        <w:numPr>
          <w:ilvl w:val="1"/>
          <w:numId w:val="95"/>
        </w:numPr>
        <w:contextualSpacing/>
        <w:rPr>
          <w:rFonts w:ascii="Times New Roman" w:hAnsi="Times New Roman"/>
          <w:sz w:val="24"/>
        </w:rPr>
      </w:pPr>
      <w:r w:rsidRPr="00883E32">
        <w:rPr>
          <w:rFonts w:ascii="Times New Roman" w:hAnsi="Times New Roman"/>
          <w:sz w:val="24"/>
        </w:rPr>
        <w:t xml:space="preserve">*** Drug is inactive for Rx # xxxxxxx cannot be refilled ***" (refill prescription </w:t>
      </w:r>
      <w:bookmarkStart w:id="1805" w:name="p14"/>
      <w:bookmarkEnd w:id="1805"/>
      <w:r w:rsidRPr="00883E32">
        <w:rPr>
          <w:rFonts w:ascii="Times New Roman" w:hAnsi="Times New Roman"/>
          <w:sz w:val="24"/>
        </w:rPr>
        <w:t>not allowed on inactive drugs)</w:t>
      </w:r>
    </w:p>
    <w:p w:rsidR="00883E32" w:rsidRPr="00883E32" w:rsidRDefault="00883E32" w:rsidP="00CC6083">
      <w:pPr>
        <w:pStyle w:val="ListParagraph"/>
        <w:numPr>
          <w:ilvl w:val="1"/>
          <w:numId w:val="95"/>
        </w:numPr>
        <w:contextualSpacing/>
        <w:rPr>
          <w:rFonts w:ascii="Times New Roman" w:hAnsi="Times New Roman"/>
          <w:sz w:val="24"/>
        </w:rPr>
      </w:pPr>
      <w:r w:rsidRPr="00883E32">
        <w:rPr>
          <w:rFonts w:ascii="Times New Roman" w:hAnsi="Times New Roman"/>
          <w:sz w:val="24"/>
        </w:rPr>
        <w:t>Can't refill Rx # xxxxxxx it is not for this patient.</w:t>
      </w:r>
    </w:p>
    <w:p w:rsidR="00883E32" w:rsidRPr="00883E32" w:rsidRDefault="00883E32" w:rsidP="00CC6083">
      <w:pPr>
        <w:pStyle w:val="ListParagraph"/>
        <w:numPr>
          <w:ilvl w:val="1"/>
          <w:numId w:val="95"/>
        </w:numPr>
        <w:contextualSpacing/>
        <w:rPr>
          <w:rFonts w:ascii="Times New Roman" w:hAnsi="Times New Roman"/>
          <w:sz w:val="24"/>
        </w:rPr>
      </w:pPr>
      <w:r w:rsidRPr="00883E32">
        <w:rPr>
          <w:rFonts w:ascii="Times New Roman" w:hAnsi="Times New Roman"/>
          <w:sz w:val="24"/>
        </w:rPr>
        <w:t>Cannot refill, Rx is discontinued or expired. Later Rx may exist.</w:t>
      </w:r>
    </w:p>
    <w:p w:rsidR="00883E32" w:rsidRPr="00883E32" w:rsidRDefault="00883E32" w:rsidP="00CC6083">
      <w:pPr>
        <w:pStyle w:val="ListParagraph"/>
        <w:numPr>
          <w:ilvl w:val="1"/>
          <w:numId w:val="95"/>
        </w:numPr>
        <w:contextualSpacing/>
        <w:rPr>
          <w:rFonts w:ascii="Times New Roman" w:hAnsi="Times New Roman"/>
          <w:sz w:val="24"/>
        </w:rPr>
      </w:pPr>
      <w:r w:rsidRPr="00883E32">
        <w:rPr>
          <w:rFonts w:ascii="Times New Roman" w:hAnsi="Times New Roman"/>
          <w:sz w:val="24"/>
        </w:rPr>
        <w:t>Can't refill, no refills remaining.</w:t>
      </w:r>
    </w:p>
    <w:p w:rsidR="00883E32" w:rsidRPr="00883E32" w:rsidRDefault="00883E32" w:rsidP="00CC6083">
      <w:pPr>
        <w:pStyle w:val="ListParagraph"/>
        <w:numPr>
          <w:ilvl w:val="1"/>
          <w:numId w:val="95"/>
        </w:numPr>
        <w:contextualSpacing/>
        <w:rPr>
          <w:rFonts w:ascii="Times New Roman" w:hAnsi="Times New Roman"/>
          <w:sz w:val="24"/>
        </w:rPr>
      </w:pPr>
      <w:r w:rsidRPr="00883E32">
        <w:rPr>
          <w:rFonts w:ascii="Times New Roman" w:hAnsi="Times New Roman"/>
          <w:sz w:val="24"/>
        </w:rPr>
        <w:t>This drug has been changed, No refills allowed.</w:t>
      </w:r>
    </w:p>
    <w:p w:rsidR="006E6C2A" w:rsidRDefault="006E6C2A" w:rsidP="006E6C2A">
      <w:pPr>
        <w:pStyle w:val="ListParagraph"/>
        <w:numPr>
          <w:ilvl w:val="1"/>
          <w:numId w:val="95"/>
        </w:numPr>
        <w:contextualSpacing/>
        <w:rPr>
          <w:rFonts w:ascii="Times New Roman" w:hAnsi="Times New Roman"/>
          <w:sz w:val="24"/>
        </w:rPr>
      </w:pPr>
      <w:bookmarkStart w:id="1806" w:name="PSO_532_DispenseOrder"/>
      <w:bookmarkEnd w:id="1806"/>
      <w:r w:rsidRPr="006E6C2A">
        <w:rPr>
          <w:rFonts w:ascii="Times New Roman" w:hAnsi="Times New Roman"/>
          <w:sz w:val="24"/>
        </w:rPr>
        <w:t>The system is down or not responding (Connection Failed). Could not query prescriptions at other VA Pharmacy loca</w:t>
      </w:r>
      <w:r>
        <w:rPr>
          <w:rFonts w:ascii="Times New Roman" w:hAnsi="Times New Roman"/>
          <w:sz w:val="24"/>
        </w:rPr>
        <w:t>tions.Press RETURN to continue:</w:t>
      </w:r>
    </w:p>
    <w:p w:rsidR="00883E32" w:rsidRPr="00883E32" w:rsidRDefault="00883E32" w:rsidP="00CC6083">
      <w:pPr>
        <w:pStyle w:val="ListParagraph"/>
        <w:numPr>
          <w:ilvl w:val="1"/>
          <w:numId w:val="95"/>
        </w:numPr>
        <w:contextualSpacing/>
        <w:rPr>
          <w:rFonts w:ascii="Times New Roman" w:hAnsi="Times New Roman"/>
          <w:sz w:val="24"/>
        </w:rPr>
      </w:pPr>
      <w:r w:rsidRPr="00883E32">
        <w:rPr>
          <w:rFonts w:ascii="Times New Roman" w:hAnsi="Times New Roman"/>
          <w:sz w:val="24"/>
        </w:rPr>
        <w:t>The system is down or not responding. The other VA Pharmacy location has not installed the OneVA Pharmacy functionality.</w:t>
      </w:r>
    </w:p>
    <w:p w:rsidR="00883E32" w:rsidRPr="00883E32" w:rsidRDefault="00883E32" w:rsidP="00CC6083">
      <w:pPr>
        <w:pStyle w:val="ListParagraph"/>
        <w:numPr>
          <w:ilvl w:val="1"/>
          <w:numId w:val="95"/>
        </w:numPr>
        <w:contextualSpacing/>
        <w:rPr>
          <w:rFonts w:ascii="Times New Roman" w:hAnsi="Times New Roman"/>
          <w:sz w:val="24"/>
        </w:rPr>
      </w:pPr>
      <w:r w:rsidRPr="00883E32">
        <w:rPr>
          <w:rFonts w:ascii="Times New Roman" w:hAnsi="Times New Roman"/>
          <w:sz w:val="24"/>
        </w:rPr>
        <w:t>The system is down or not responding. The other VA Pharmacy location has installed the OneVA Pharmacy software, but is currently not accepting refill or partial fill request.</w:t>
      </w:r>
    </w:p>
    <w:p w:rsidR="00883E32" w:rsidRDefault="00883E32" w:rsidP="004E346D">
      <w:pPr>
        <w:rPr>
          <w:rFonts w:eastAsia="MS Mincho"/>
        </w:rPr>
      </w:pPr>
    </w:p>
    <w:p w:rsidR="00883E32" w:rsidRDefault="00883E32" w:rsidP="00883E32">
      <w:pPr>
        <w:pStyle w:val="Heading2"/>
        <w:rPr>
          <w:rFonts w:eastAsia="MS Mincho"/>
        </w:rPr>
      </w:pPr>
      <w:bookmarkStart w:id="1807" w:name="_Toc473818573"/>
      <w:bookmarkStart w:id="1808" w:name="_Toc4751203"/>
      <w:r w:rsidRPr="00861596">
        <w:t>Use Case:  OneVA Pharmacy Prescription Report</w:t>
      </w:r>
      <w:bookmarkEnd w:id="1807"/>
      <w:bookmarkEnd w:id="1808"/>
    </w:p>
    <w:p w:rsidR="00883E32" w:rsidRPr="00861596" w:rsidRDefault="00883E32" w:rsidP="00C406B6">
      <w:pPr>
        <w:pStyle w:val="BodyText"/>
      </w:pPr>
      <w:r w:rsidRPr="00861596">
        <w:t>The ‘OneVA Pharmacy Prescription Report’ Use Case allows the user to access reports related to the orders created from the OneVA Pharmacy process. Once the user executes the OneVA Pharmacy Prescription Report Use Case, the user can generate three different reports. The reports allow the user to view prescriptions filled by another VA Pharmacy location or what other VA Pharmacy locations filled prescriptions for a targeted facility.</w:t>
      </w:r>
    </w:p>
    <w:p w:rsidR="00883E32" w:rsidRDefault="00883E32" w:rsidP="004E346D">
      <w:pPr>
        <w:rPr>
          <w:rFonts w:eastAsia="MS Mincho"/>
        </w:rPr>
      </w:pPr>
    </w:p>
    <w:p w:rsidR="00883E32" w:rsidRPr="00861596" w:rsidRDefault="00883E32" w:rsidP="00883E32">
      <w:pPr>
        <w:pStyle w:val="UnderlinedSection"/>
        <w:keepNext/>
        <w:spacing w:before="0" w:after="0"/>
      </w:pPr>
      <w:r w:rsidRPr="00861596">
        <w:t>Actors</w:t>
      </w:r>
    </w:p>
    <w:p w:rsidR="00883E32" w:rsidRPr="00883E32" w:rsidRDefault="00883E32" w:rsidP="00CC6083">
      <w:pPr>
        <w:pStyle w:val="ListParagraph"/>
        <w:numPr>
          <w:ilvl w:val="0"/>
          <w:numId w:val="96"/>
        </w:numPr>
        <w:contextualSpacing/>
        <w:rPr>
          <w:rFonts w:ascii="Times New Roman" w:hAnsi="Times New Roman"/>
          <w:sz w:val="24"/>
        </w:rPr>
      </w:pPr>
      <w:r w:rsidRPr="00883E32">
        <w:rPr>
          <w:rFonts w:ascii="Times New Roman" w:hAnsi="Times New Roman"/>
          <w:sz w:val="24"/>
        </w:rPr>
        <w:t>User (e.g., Pharmacist)</w:t>
      </w:r>
    </w:p>
    <w:p w:rsidR="00883E32" w:rsidRPr="00883E32" w:rsidRDefault="00883E32" w:rsidP="00CC6083">
      <w:pPr>
        <w:pStyle w:val="ListParagraph"/>
        <w:numPr>
          <w:ilvl w:val="0"/>
          <w:numId w:val="96"/>
        </w:numPr>
        <w:spacing w:before="120" w:after="120"/>
        <w:contextualSpacing/>
        <w:rPr>
          <w:rFonts w:ascii="Times New Roman" w:hAnsi="Times New Roman"/>
          <w:sz w:val="24"/>
        </w:rPr>
      </w:pPr>
      <w:r w:rsidRPr="00883E32">
        <w:rPr>
          <w:rFonts w:ascii="Times New Roman" w:hAnsi="Times New Roman"/>
          <w:sz w:val="24"/>
        </w:rPr>
        <w:t>Dispensing VistA Instance</w:t>
      </w:r>
    </w:p>
    <w:p w:rsidR="00883E32" w:rsidRDefault="00883E32" w:rsidP="004E346D">
      <w:pPr>
        <w:rPr>
          <w:rFonts w:eastAsia="MS Mincho"/>
        </w:rPr>
      </w:pPr>
    </w:p>
    <w:p w:rsidR="00883E32" w:rsidRPr="00861596" w:rsidRDefault="00883E32" w:rsidP="00883E32">
      <w:pPr>
        <w:pStyle w:val="UnderlinedSection"/>
        <w:keepNext/>
        <w:spacing w:before="0" w:after="0"/>
      </w:pPr>
      <w:r w:rsidRPr="00861596">
        <w:t>Pre-Conditions</w:t>
      </w:r>
    </w:p>
    <w:p w:rsidR="00883E32" w:rsidRPr="00861596" w:rsidRDefault="00883E32" w:rsidP="00CC6083">
      <w:pPr>
        <w:numPr>
          <w:ilvl w:val="0"/>
          <w:numId w:val="97"/>
        </w:numPr>
        <w:jc w:val="both"/>
        <w:rPr>
          <w:rFonts w:ascii="Calibri" w:hAnsi="Calibri"/>
        </w:rPr>
      </w:pPr>
      <w:r w:rsidRPr="00861596">
        <w:t>User has accessed the OneVA Pharmacy Prescription Report [PSO REMOTE RX REPORT] menu</w:t>
      </w:r>
    </w:p>
    <w:p w:rsidR="00883E32" w:rsidRPr="00861596" w:rsidRDefault="00883E32" w:rsidP="00C406B6">
      <w:pPr>
        <w:pStyle w:val="BodyText"/>
        <w:numPr>
          <w:ilvl w:val="0"/>
          <w:numId w:val="97"/>
        </w:numPr>
        <w:rPr>
          <w:rFonts w:ascii="Calibri" w:hAnsi="Calibri"/>
        </w:rPr>
      </w:pPr>
      <w:r w:rsidRPr="00861596">
        <w:t>User must have accessed the ‘RX (PRESCRIPTIONS) [PSO RX]’ menu within VistA and hold the appropriate security keys for their user role, such as PSORPH to identify the user as a Pharmacist. (No separate Security Key required.)</w:t>
      </w:r>
    </w:p>
    <w:p w:rsidR="00883E32" w:rsidRDefault="00883E32" w:rsidP="004E346D">
      <w:pPr>
        <w:rPr>
          <w:rFonts w:eastAsia="MS Mincho"/>
        </w:rPr>
      </w:pPr>
    </w:p>
    <w:p w:rsidR="00883E32" w:rsidRPr="00861596" w:rsidRDefault="00883E32" w:rsidP="00883E32">
      <w:pPr>
        <w:pStyle w:val="UnderlinedSection"/>
        <w:keepNext/>
        <w:spacing w:before="0" w:after="0"/>
      </w:pPr>
      <w:r w:rsidRPr="00861596">
        <w:t>Flow of Events</w:t>
      </w:r>
    </w:p>
    <w:p w:rsidR="00883E32" w:rsidRPr="00883E32" w:rsidRDefault="00883E32" w:rsidP="00CC6083">
      <w:pPr>
        <w:pStyle w:val="ListParagraph"/>
        <w:numPr>
          <w:ilvl w:val="0"/>
          <w:numId w:val="102"/>
        </w:numPr>
        <w:contextualSpacing/>
        <w:rPr>
          <w:rFonts w:ascii="Times New Roman" w:hAnsi="Times New Roman"/>
          <w:sz w:val="24"/>
        </w:rPr>
      </w:pPr>
      <w:r w:rsidRPr="00883E32">
        <w:rPr>
          <w:rFonts w:ascii="Times New Roman" w:hAnsi="Times New Roman"/>
          <w:sz w:val="24"/>
        </w:rPr>
        <w:t>User selects a report option from the ‘OneVA Pharmacy Prescription Report’ menu.</w:t>
      </w:r>
    </w:p>
    <w:p w:rsidR="00883E32" w:rsidRPr="00883E32" w:rsidRDefault="00883E32" w:rsidP="00CC6083">
      <w:pPr>
        <w:pStyle w:val="ListParagraph"/>
        <w:numPr>
          <w:ilvl w:val="0"/>
          <w:numId w:val="105"/>
        </w:numPr>
        <w:contextualSpacing/>
        <w:rPr>
          <w:rFonts w:ascii="Times New Roman" w:hAnsi="Times New Roman"/>
          <w:sz w:val="24"/>
        </w:rPr>
      </w:pPr>
      <w:r w:rsidRPr="00883E32">
        <w:rPr>
          <w:rFonts w:ascii="Times New Roman" w:hAnsi="Times New Roman"/>
          <w:sz w:val="24"/>
        </w:rPr>
        <w:t>User selects ‘Prescriptions we have filled for other facilities’ report.</w:t>
      </w:r>
    </w:p>
    <w:p w:rsidR="00883E32" w:rsidRPr="00883E32" w:rsidRDefault="00883E32" w:rsidP="00CC6083">
      <w:pPr>
        <w:pStyle w:val="ListParagraph"/>
        <w:numPr>
          <w:ilvl w:val="0"/>
          <w:numId w:val="105"/>
        </w:numPr>
        <w:contextualSpacing/>
        <w:rPr>
          <w:rFonts w:ascii="Times New Roman" w:hAnsi="Times New Roman"/>
          <w:sz w:val="24"/>
        </w:rPr>
      </w:pPr>
      <w:r w:rsidRPr="00883E32">
        <w:rPr>
          <w:rFonts w:ascii="Times New Roman" w:hAnsi="Times New Roman"/>
          <w:sz w:val="24"/>
        </w:rPr>
        <w:t>User selects ‘Our prescriptions, filled by other facilities’ report.</w:t>
      </w:r>
    </w:p>
    <w:p w:rsidR="00883E32" w:rsidRPr="00883E32" w:rsidRDefault="00883E32" w:rsidP="00CC6083">
      <w:pPr>
        <w:pStyle w:val="ListParagraph"/>
        <w:numPr>
          <w:ilvl w:val="0"/>
          <w:numId w:val="105"/>
        </w:numPr>
        <w:contextualSpacing/>
        <w:rPr>
          <w:rFonts w:ascii="Times New Roman" w:hAnsi="Times New Roman"/>
          <w:sz w:val="24"/>
        </w:rPr>
      </w:pPr>
      <w:r w:rsidRPr="00883E32">
        <w:rPr>
          <w:rFonts w:ascii="Times New Roman" w:hAnsi="Times New Roman"/>
          <w:sz w:val="24"/>
        </w:rPr>
        <w:t>User selects ‘All activity for Other VA Pharmacy locations’ report</w:t>
      </w:r>
    </w:p>
    <w:p w:rsidR="00883E32" w:rsidRPr="00883E32" w:rsidRDefault="00883E32" w:rsidP="00CC6083">
      <w:pPr>
        <w:pStyle w:val="ListParagraph"/>
        <w:numPr>
          <w:ilvl w:val="0"/>
          <w:numId w:val="102"/>
        </w:numPr>
        <w:contextualSpacing/>
        <w:rPr>
          <w:rFonts w:ascii="Times New Roman" w:hAnsi="Times New Roman"/>
          <w:sz w:val="24"/>
        </w:rPr>
      </w:pPr>
      <w:r w:rsidRPr="00883E32">
        <w:rPr>
          <w:rFonts w:ascii="Times New Roman" w:hAnsi="Times New Roman"/>
          <w:sz w:val="24"/>
        </w:rPr>
        <w:t>User selects ‘D’ – ‘Date Range’ or go to step 3 or step 4</w:t>
      </w:r>
    </w:p>
    <w:p w:rsidR="00883E32" w:rsidRPr="00883E32" w:rsidRDefault="00883E32" w:rsidP="00CC6083">
      <w:pPr>
        <w:pStyle w:val="ListParagraph"/>
        <w:numPr>
          <w:ilvl w:val="0"/>
          <w:numId w:val="104"/>
        </w:numPr>
        <w:contextualSpacing/>
        <w:rPr>
          <w:rFonts w:ascii="Times New Roman" w:hAnsi="Times New Roman"/>
          <w:sz w:val="24"/>
        </w:rPr>
      </w:pPr>
      <w:r w:rsidRPr="00883E32">
        <w:rPr>
          <w:rFonts w:ascii="Times New Roman" w:hAnsi="Times New Roman"/>
          <w:sz w:val="24"/>
        </w:rPr>
        <w:t>User enters start date.</w:t>
      </w:r>
    </w:p>
    <w:p w:rsidR="00883E32" w:rsidRPr="00883E32" w:rsidRDefault="00883E32" w:rsidP="00CC6083">
      <w:pPr>
        <w:pStyle w:val="ListParagraph"/>
        <w:numPr>
          <w:ilvl w:val="0"/>
          <w:numId w:val="104"/>
        </w:numPr>
        <w:contextualSpacing/>
        <w:rPr>
          <w:rFonts w:ascii="Times New Roman" w:hAnsi="Times New Roman"/>
          <w:sz w:val="24"/>
        </w:rPr>
      </w:pPr>
      <w:r w:rsidRPr="00883E32">
        <w:rPr>
          <w:rFonts w:ascii="Times New Roman" w:hAnsi="Times New Roman"/>
          <w:sz w:val="24"/>
        </w:rPr>
        <w:t>User enters end date.</w:t>
      </w:r>
    </w:p>
    <w:p w:rsidR="00883E32" w:rsidRPr="00883E32" w:rsidRDefault="00883E32" w:rsidP="00CC6083">
      <w:pPr>
        <w:pStyle w:val="ListParagraph"/>
        <w:numPr>
          <w:ilvl w:val="0"/>
          <w:numId w:val="102"/>
        </w:numPr>
        <w:contextualSpacing/>
        <w:rPr>
          <w:rFonts w:ascii="Times New Roman" w:hAnsi="Times New Roman"/>
          <w:sz w:val="24"/>
        </w:rPr>
      </w:pPr>
      <w:r w:rsidRPr="00883E32">
        <w:rPr>
          <w:rFonts w:ascii="Times New Roman" w:hAnsi="Times New Roman"/>
          <w:sz w:val="24"/>
        </w:rPr>
        <w:t>User selects ‘P’ - ‘Patient’ or go to step 4.</w:t>
      </w:r>
    </w:p>
    <w:p w:rsidR="00883E32" w:rsidRPr="00883E32" w:rsidRDefault="00883E32" w:rsidP="00CC6083">
      <w:pPr>
        <w:pStyle w:val="ListParagraph"/>
        <w:numPr>
          <w:ilvl w:val="0"/>
          <w:numId w:val="103"/>
        </w:numPr>
        <w:contextualSpacing/>
        <w:rPr>
          <w:rFonts w:ascii="Times New Roman" w:hAnsi="Times New Roman"/>
          <w:sz w:val="24"/>
        </w:rPr>
      </w:pPr>
      <w:r w:rsidRPr="00883E32">
        <w:rPr>
          <w:rFonts w:ascii="Times New Roman" w:hAnsi="Times New Roman"/>
          <w:sz w:val="24"/>
        </w:rPr>
        <w:t>User enters Patient Name</w:t>
      </w:r>
    </w:p>
    <w:p w:rsidR="00883E32" w:rsidRPr="00883E32" w:rsidRDefault="00883E32" w:rsidP="00CC6083">
      <w:pPr>
        <w:pStyle w:val="ListParagraph"/>
        <w:numPr>
          <w:ilvl w:val="0"/>
          <w:numId w:val="102"/>
        </w:numPr>
        <w:contextualSpacing/>
        <w:rPr>
          <w:rFonts w:ascii="Times New Roman" w:hAnsi="Times New Roman"/>
          <w:sz w:val="24"/>
        </w:rPr>
      </w:pPr>
      <w:r w:rsidRPr="00883E32">
        <w:rPr>
          <w:rFonts w:ascii="Times New Roman" w:hAnsi="Times New Roman"/>
          <w:sz w:val="24"/>
        </w:rPr>
        <w:t>User selects ‘S’ - ‘Site’.</w:t>
      </w:r>
    </w:p>
    <w:p w:rsidR="00883E32" w:rsidRPr="00883E32" w:rsidRDefault="00883E32" w:rsidP="00CC6083">
      <w:pPr>
        <w:pStyle w:val="ListParagraph"/>
        <w:numPr>
          <w:ilvl w:val="0"/>
          <w:numId w:val="106"/>
        </w:numPr>
        <w:contextualSpacing/>
        <w:rPr>
          <w:rFonts w:ascii="Times New Roman" w:hAnsi="Times New Roman"/>
          <w:sz w:val="24"/>
        </w:rPr>
      </w:pPr>
      <w:r w:rsidRPr="00883E32">
        <w:rPr>
          <w:rFonts w:ascii="Times New Roman" w:hAnsi="Times New Roman"/>
          <w:sz w:val="24"/>
        </w:rPr>
        <w:t>User enters Institution Name.</w:t>
      </w:r>
    </w:p>
    <w:p w:rsidR="00883E32" w:rsidRDefault="00883E32" w:rsidP="004E346D">
      <w:pPr>
        <w:rPr>
          <w:rFonts w:eastAsia="MS Mincho"/>
        </w:rPr>
      </w:pPr>
    </w:p>
    <w:p w:rsidR="00883E32" w:rsidRPr="00883E32" w:rsidRDefault="00883E32" w:rsidP="00883E32">
      <w:pPr>
        <w:pStyle w:val="UnderlinedSection"/>
        <w:keepNext/>
        <w:spacing w:before="0" w:after="0"/>
        <w:rPr>
          <w:rFonts w:cs="Times New Roman"/>
        </w:rPr>
      </w:pPr>
      <w:r w:rsidRPr="00883E32">
        <w:rPr>
          <w:rFonts w:cs="Times New Roman"/>
        </w:rPr>
        <w:t>Alternate Flow</w:t>
      </w:r>
    </w:p>
    <w:p w:rsid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N/A</w:t>
      </w:r>
    </w:p>
    <w:p w:rsidR="00883E32" w:rsidRPr="00883E32" w:rsidRDefault="00883E32" w:rsidP="00883E32">
      <w:pPr>
        <w:pStyle w:val="ListParagraph"/>
        <w:ind w:left="360"/>
        <w:contextualSpacing/>
        <w:rPr>
          <w:rFonts w:ascii="Times New Roman" w:hAnsi="Times New Roman"/>
          <w:sz w:val="24"/>
        </w:rPr>
      </w:pPr>
    </w:p>
    <w:p w:rsidR="00883E32" w:rsidRPr="00883E32" w:rsidRDefault="00883E32" w:rsidP="00883E32">
      <w:pPr>
        <w:pStyle w:val="UnderlinedSection"/>
        <w:keepNext/>
        <w:spacing w:before="0" w:after="0"/>
        <w:rPr>
          <w:rFonts w:cs="Times New Roman"/>
        </w:rPr>
      </w:pPr>
      <w:r w:rsidRPr="00883E32">
        <w:rPr>
          <w:rFonts w:cs="Times New Roman"/>
        </w:rPr>
        <w:t>Exceptions</w:t>
      </w:r>
    </w:p>
    <w:p w:rsid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N/A</w:t>
      </w:r>
    </w:p>
    <w:p w:rsidR="00883E32" w:rsidRPr="00883E32" w:rsidRDefault="00883E32" w:rsidP="006944A2">
      <w:pPr>
        <w:pStyle w:val="ListParagraph"/>
        <w:ind w:left="0"/>
        <w:contextualSpacing/>
        <w:rPr>
          <w:rFonts w:ascii="Times New Roman" w:hAnsi="Times New Roman"/>
          <w:sz w:val="24"/>
        </w:rPr>
      </w:pPr>
    </w:p>
    <w:p w:rsidR="00883E32" w:rsidRPr="00883E32" w:rsidRDefault="00883E32" w:rsidP="00883E32">
      <w:pPr>
        <w:pStyle w:val="UnderlinedSection"/>
        <w:keepNext/>
        <w:spacing w:before="0" w:after="0"/>
        <w:rPr>
          <w:rFonts w:cs="Times New Roman"/>
        </w:rPr>
      </w:pPr>
      <w:r w:rsidRPr="00883E32">
        <w:rPr>
          <w:rFonts w:cs="Times New Roman"/>
        </w:rPr>
        <w:t>System Message</w:t>
      </w:r>
    </w:p>
    <w:p w:rsidR="00883E32" w:rsidRPr="00883E32" w:rsidRDefault="00883E32" w:rsidP="00CC6083">
      <w:pPr>
        <w:pStyle w:val="ListParagraph"/>
        <w:numPr>
          <w:ilvl w:val="0"/>
          <w:numId w:val="95"/>
        </w:numPr>
        <w:contextualSpacing/>
        <w:rPr>
          <w:rFonts w:ascii="Times New Roman" w:hAnsi="Times New Roman"/>
          <w:sz w:val="24"/>
        </w:rPr>
      </w:pPr>
      <w:r w:rsidRPr="00883E32">
        <w:rPr>
          <w:rFonts w:ascii="Times New Roman" w:hAnsi="Times New Roman"/>
          <w:sz w:val="24"/>
        </w:rPr>
        <w:t>N/A</w:t>
      </w:r>
    </w:p>
    <w:p w:rsidR="00883E32" w:rsidRDefault="00883E32" w:rsidP="004E346D">
      <w:pPr>
        <w:rPr>
          <w:rFonts w:eastAsia="MS Mincho"/>
        </w:rPr>
      </w:pPr>
    </w:p>
    <w:p w:rsidR="00883E32" w:rsidRDefault="00883E32" w:rsidP="00883E32">
      <w:pPr>
        <w:pStyle w:val="Heading2"/>
        <w:rPr>
          <w:rFonts w:eastAsia="MS Mincho"/>
        </w:rPr>
      </w:pPr>
      <w:bookmarkStart w:id="1809" w:name="_Toc473818574"/>
      <w:bookmarkStart w:id="1810" w:name="_Toc4751204"/>
      <w:r w:rsidRPr="00861596">
        <w:t>User Access Levels</w:t>
      </w:r>
      <w:bookmarkEnd w:id="1809"/>
      <w:bookmarkEnd w:id="1810"/>
    </w:p>
    <w:p w:rsidR="00883E32" w:rsidRDefault="00883E32" w:rsidP="004E346D">
      <w:pPr>
        <w:rPr>
          <w:rFonts w:eastAsia="MS Mincho"/>
        </w:rPr>
      </w:pPr>
      <w:r w:rsidRPr="00861596">
        <w:t>To access the OneVA Pharmacy software the user must have access to the ‘RX (PRESCRIPTIONS) [PSO RX]’ menu within VistA and hold the appropriate security keys for their user role, such as PSORPH to identify the user as a Pharmacist. (No separate Security Key required.).</w:t>
      </w:r>
    </w:p>
    <w:p w:rsidR="00883E32" w:rsidRDefault="00883E32" w:rsidP="004E346D">
      <w:pPr>
        <w:rPr>
          <w:rFonts w:eastAsia="MS Mincho"/>
        </w:rPr>
      </w:pPr>
    </w:p>
    <w:p w:rsidR="00252B34" w:rsidRDefault="00883E32" w:rsidP="00883E32">
      <w:pPr>
        <w:pStyle w:val="Heading2"/>
      </w:pPr>
      <w:bookmarkStart w:id="1811" w:name="_Toc4751205"/>
      <w:r>
        <w:t>Continuity of Opera</w:t>
      </w:r>
      <w:bookmarkStart w:id="1812" w:name="continuityofoperation"/>
      <w:bookmarkEnd w:id="1812"/>
      <w:r>
        <w:t>tion</w:t>
      </w:r>
      <w:bookmarkEnd w:id="1811"/>
    </w:p>
    <w:p w:rsidR="00883E32" w:rsidRDefault="00D16D7B" w:rsidP="00645C3C">
      <w:pPr>
        <w:pStyle w:val="Heading3"/>
        <w:rPr>
          <w:rFonts w:eastAsia="MS Mincho"/>
        </w:rPr>
      </w:pPr>
      <w:bookmarkStart w:id="1813" w:name="_Toc462324672"/>
      <w:bookmarkStart w:id="1814" w:name="_Toc473818576"/>
      <w:bookmarkStart w:id="1815" w:name="_Toc4751206"/>
      <w:r w:rsidRPr="00861596">
        <w:t>New</w:t>
      </w:r>
      <w:r w:rsidRPr="00D16D7B">
        <w:t xml:space="preserve"> OneVA Pharmacy Checking for Prescriptions Message</w:t>
      </w:r>
      <w:bookmarkEnd w:id="1813"/>
      <w:bookmarkEnd w:id="1814"/>
      <w:bookmarkEnd w:id="1815"/>
    </w:p>
    <w:p w:rsidR="00883E32" w:rsidRDefault="00D16D7B" w:rsidP="004E346D">
      <w:pPr>
        <w:rPr>
          <w:rFonts w:eastAsia="MS Mincho"/>
        </w:rPr>
      </w:pPr>
      <w:r w:rsidRPr="00861596">
        <w:t xml:space="preserve">The OneVA Pharmacy software uses a new service call to the HDR/CDS Repository each time the Medication Profile view activates via the ‘PATIENT PRESCRIPTION PROCESSING [PSO LM BACKDOOR ORDERS]’ menu. This new service call activates if the patient has been treated at more than one VA Medical Center. This additional service call retrieves all prescriptions associated with the patient from the repository, which requires additional time. In order to execute the query to the HDR/CDS Repository, the user must </w:t>
      </w:r>
      <w:r w:rsidR="006944A2">
        <w:t>answer</w:t>
      </w:r>
      <w:r w:rsidRPr="00861596">
        <w:t xml:space="preserve"> ‘YES’ to the ‘Would you like to query prescriptions from other OneVA Pharmacy locations?’ prompt and displayed in the following image.</w:t>
      </w:r>
    </w:p>
    <w:p w:rsidR="00883E32" w:rsidRDefault="00883E32" w:rsidP="004E346D">
      <w:pPr>
        <w:rPr>
          <w:rFonts w:eastAsia="MS Mincho"/>
        </w:rPr>
      </w:pPr>
    </w:p>
    <w:p w:rsidR="00D16D7B" w:rsidRDefault="00D16D7B" w:rsidP="00D16D7B">
      <w:pPr>
        <w:pStyle w:val="Caption"/>
        <w:jc w:val="center"/>
      </w:pPr>
      <w:bookmarkStart w:id="1816" w:name="_Toc466980736"/>
      <w:r w:rsidRPr="00861596">
        <w:t>Query Prescription from other OneVA Pharmacy Locations Prompt</w:t>
      </w:r>
      <w:bookmarkEnd w:id="1816"/>
    </w:p>
    <w:p w:rsidR="009F6681" w:rsidRPr="00962A17" w:rsidRDefault="009F6681"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rsidRPr="00962A17">
        <w:t>Would you like to query prescriptions from other OneVA Pharmacy</w:t>
      </w:r>
    </w:p>
    <w:p w:rsidR="00D16D7B" w:rsidRPr="009F6681" w:rsidRDefault="00C406B6"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t>locations? NO//</w:t>
      </w:r>
    </w:p>
    <w:p w:rsidR="009F6681" w:rsidRDefault="009F6681" w:rsidP="00C406B6">
      <w:pPr>
        <w:pStyle w:val="BodyText"/>
      </w:pPr>
    </w:p>
    <w:p w:rsidR="00D16D7B" w:rsidRPr="00861596" w:rsidRDefault="00D16D7B" w:rsidP="00C406B6">
      <w:pPr>
        <w:pStyle w:val="BodyText"/>
      </w:pPr>
      <w:r w:rsidRPr="00861596">
        <w:t>The user will receive the following message while the query processes:</w:t>
      </w:r>
    </w:p>
    <w:p w:rsidR="00D16D7B" w:rsidRDefault="00D16D7B" w:rsidP="004E346D">
      <w:pPr>
        <w:rPr>
          <w:rFonts w:eastAsia="MS Mincho"/>
        </w:rPr>
      </w:pPr>
    </w:p>
    <w:p w:rsidR="00D16D7B" w:rsidRDefault="00D16D7B" w:rsidP="00D16D7B">
      <w:pPr>
        <w:pStyle w:val="Caption"/>
        <w:jc w:val="center"/>
      </w:pPr>
      <w:bookmarkStart w:id="1817" w:name="_Toc466980737"/>
      <w:r w:rsidRPr="00861596">
        <w:t>OneVA Pharmacy Checking for Prescriptions Message</w:t>
      </w:r>
      <w:bookmarkEnd w:id="1817"/>
    </w:p>
    <w:p w:rsidR="00101456" w:rsidRPr="009F6681" w:rsidRDefault="00101456" w:rsidP="00EB6D9F">
      <w:pPr>
        <w:pStyle w:val="JOComputerScreen"/>
        <w:pBdr>
          <w:top w:val="single" w:sz="4" w:space="1" w:color="auto"/>
          <w:left w:val="single" w:sz="4" w:space="4" w:color="auto"/>
          <w:bottom w:val="single" w:sz="4" w:space="1" w:color="auto"/>
          <w:right w:val="single" w:sz="4" w:space="4" w:color="auto"/>
        </w:pBdr>
        <w:shd w:val="clear" w:color="auto" w:fill="D9D9D9"/>
        <w:ind w:left="0"/>
      </w:pPr>
      <w:r>
        <w:t>Please wait. Checking for prescriptions at other VA Pharmacy locations. This may take a monment…</w:t>
      </w:r>
    </w:p>
    <w:p w:rsidR="00101456" w:rsidRPr="00101456" w:rsidRDefault="00101456" w:rsidP="00101456"/>
    <w:p w:rsidR="00D16D7B" w:rsidRDefault="00B62E07" w:rsidP="00C406B6">
      <w:pPr>
        <w:pStyle w:val="BodyText"/>
        <w:rPr>
          <w:rStyle w:val="BodyChar"/>
          <w:lang w:val="en-US"/>
        </w:rPr>
      </w:pPr>
      <w:r w:rsidRPr="00D16D7B">
        <w:rPr>
          <w:rFonts w:cs="Arial"/>
          <w:noProof/>
          <w:sz w:val="20"/>
          <w:lang w:val="en-US" w:eastAsia="en-US"/>
        </w:rPr>
        <w:drawing>
          <wp:inline distT="0" distB="0" distL="0" distR="0">
            <wp:extent cx="312420" cy="304800"/>
            <wp:effectExtent l="0" t="0" r="0" b="0"/>
            <wp:docPr id="46" name="Picture 1035"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1035"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861596">
        <w:t xml:space="preserve"> </w:t>
      </w:r>
      <w:r w:rsidR="00D16D7B" w:rsidRPr="00861596">
        <w:rPr>
          <w:rStyle w:val="BodyChar"/>
        </w:rPr>
        <w:t>The OneVA Pharmacy’s feature to query the HDR/CDS Repository will not execute if the patient has only one entry in the ‘TREATING FACILITY LIST (#391.91)’. Prior to validating the ‘TREATING FACILITY LIST’ entries, the process filters on the following list of valid facility types: VAMC, M&amp;ROC, M&amp;ROC(M&amp;RO), OC, OPC, CBOC, PRRTP, DOM, HCS, MC(M), MC(M&amp;D), MORC, NHC, VANPH, SOC, SARRTP.</w:t>
      </w:r>
    </w:p>
    <w:p w:rsidR="00D16D7B" w:rsidRPr="00D16D7B" w:rsidRDefault="00D16D7B" w:rsidP="00C406B6">
      <w:pPr>
        <w:pStyle w:val="BodyText"/>
        <w:rPr>
          <w:rStyle w:val="BodyChar"/>
          <w:lang w:val="en-US"/>
        </w:rPr>
      </w:pPr>
    </w:p>
    <w:p w:rsidR="00D16D7B" w:rsidRPr="00861596" w:rsidRDefault="00D16D7B" w:rsidP="00C406B6">
      <w:pPr>
        <w:pStyle w:val="BodyText"/>
      </w:pPr>
      <w:r w:rsidRPr="00861596">
        <w:t>If there are not two or more valid entries, the system will not display the ‘Executing OneVA Pharmacy Query Message’ listed in the figure above nor will medications that originated from another VA Pharmacy location display on the Medication Profile view.</w:t>
      </w:r>
    </w:p>
    <w:p w:rsidR="00D16D7B" w:rsidRDefault="00D16D7B" w:rsidP="004E346D">
      <w:pPr>
        <w:rPr>
          <w:rFonts w:eastAsia="MS Mincho"/>
        </w:rPr>
      </w:pPr>
    </w:p>
    <w:p w:rsidR="00D16D7B" w:rsidRDefault="00D16D7B" w:rsidP="00645C3C">
      <w:pPr>
        <w:pStyle w:val="Heading3"/>
        <w:rPr>
          <w:rFonts w:eastAsia="MS Mincho"/>
        </w:rPr>
      </w:pPr>
      <w:bookmarkStart w:id="1818" w:name="_Toc462324673"/>
      <w:bookmarkStart w:id="1819" w:name="_Toc473818577"/>
      <w:bookmarkStart w:id="1820" w:name="_Toc4751207"/>
      <w:r w:rsidRPr="00861596">
        <w:t>New OneVA Pharmacy System Down or Not Responding Message</w:t>
      </w:r>
      <w:bookmarkEnd w:id="1818"/>
      <w:bookmarkEnd w:id="1819"/>
      <w:bookmarkEnd w:id="1820"/>
    </w:p>
    <w:p w:rsidR="00D16D7B" w:rsidRPr="00861596" w:rsidRDefault="00B62E07" w:rsidP="00C406B6">
      <w:pPr>
        <w:pStyle w:val="BodyText"/>
      </w:pPr>
      <w:r w:rsidRPr="00D16D7B">
        <w:rPr>
          <w:rFonts w:cs="Arial"/>
          <w:noProof/>
          <w:sz w:val="20"/>
          <w:lang w:val="en-US" w:eastAsia="en-US"/>
        </w:rPr>
        <w:drawing>
          <wp:inline distT="0" distB="0" distL="0" distR="0">
            <wp:extent cx="312420" cy="304800"/>
            <wp:effectExtent l="0" t="0" r="0" b="0"/>
            <wp:docPr id="47" name="Picture 1036"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1036"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861596">
        <w:t>The system identifies and queries the HDR/CDS Repository for all the prescriptions that are active, suspended, on hold, expired (within 120 days), or discontinued (within 120 days). If the connection fails, the system is down message will display as shown in the following image.</w:t>
      </w:r>
    </w:p>
    <w:p w:rsidR="00D16D7B" w:rsidRDefault="00D16D7B" w:rsidP="004E346D">
      <w:pPr>
        <w:rPr>
          <w:rFonts w:eastAsia="MS Mincho"/>
        </w:rPr>
      </w:pPr>
    </w:p>
    <w:p w:rsidR="00D16D7B" w:rsidRPr="00861596" w:rsidRDefault="00D16D7B" w:rsidP="00D16D7B">
      <w:pPr>
        <w:pStyle w:val="Caption"/>
        <w:jc w:val="center"/>
      </w:pPr>
      <w:bookmarkStart w:id="1821" w:name="_Toc466980738"/>
      <w:r w:rsidRPr="00861596">
        <w:t>OneVA Pharmacy System Not Responding Message</w:t>
      </w:r>
      <w:bookmarkEnd w:id="1821"/>
    </w:p>
    <w:p w:rsidR="006E6C2A" w:rsidRPr="006E6C2A"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bookmarkStart w:id="1822" w:name="PSO_532_OneVAPharmSysNotRespMess"/>
      <w:bookmarkEnd w:id="1822"/>
      <w:r w:rsidRPr="006E6C2A">
        <w:rPr>
          <w:rFonts w:ascii="Courier New" w:eastAsiaTheme="minorEastAsia" w:hAnsi="Courier New" w:cs="Courier New"/>
          <w:sz w:val="20"/>
        </w:rPr>
        <w:t xml:space="preserve">The system is down or not responding </w:t>
      </w:r>
      <w:r w:rsidRPr="006E6C2A">
        <w:rPr>
          <w:rFonts w:ascii="Courier New" w:eastAsiaTheme="minorEastAsia" w:hAnsi="Courier New" w:cs="Courier New"/>
          <w:color w:val="0070C0"/>
          <w:sz w:val="20"/>
        </w:rPr>
        <w:t>(Connection Failed)</w:t>
      </w:r>
      <w:r w:rsidRPr="006E6C2A">
        <w:rPr>
          <w:rFonts w:ascii="Courier New" w:eastAsiaTheme="minorEastAsia" w:hAnsi="Courier New" w:cs="Courier New"/>
          <w:sz w:val="20"/>
        </w:rPr>
        <w:t>.</w:t>
      </w:r>
    </w:p>
    <w:p w:rsidR="006E6C2A" w:rsidRPr="006E6C2A"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r w:rsidRPr="006E6C2A">
        <w:rPr>
          <w:rFonts w:ascii="Courier New" w:eastAsiaTheme="minorEastAsia" w:hAnsi="Courier New" w:cs="Courier New"/>
          <w:sz w:val="20"/>
        </w:rPr>
        <w:t>Could not query prescriptions at other VA Pharmacy locations.</w:t>
      </w:r>
    </w:p>
    <w:p w:rsidR="006E6C2A" w:rsidRPr="006E6C2A"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p>
    <w:p w:rsidR="006E6C2A" w:rsidRPr="006E6C2A" w:rsidRDefault="006E6C2A" w:rsidP="006E6C2A">
      <w:pPr>
        <w:pBdr>
          <w:top w:val="single" w:sz="4" w:space="1" w:color="auto"/>
          <w:left w:val="single" w:sz="4" w:space="4" w:color="auto"/>
          <w:bottom w:val="single" w:sz="4" w:space="1" w:color="auto"/>
          <w:right w:val="single" w:sz="4" w:space="4" w:color="auto"/>
        </w:pBdr>
        <w:autoSpaceDE w:val="0"/>
        <w:autoSpaceDN w:val="0"/>
        <w:adjustRightInd w:val="0"/>
        <w:rPr>
          <w:rFonts w:ascii="Courier New" w:eastAsiaTheme="minorEastAsia" w:hAnsi="Courier New" w:cs="Courier New"/>
          <w:sz w:val="20"/>
        </w:rPr>
      </w:pPr>
      <w:r w:rsidRPr="006E6C2A">
        <w:rPr>
          <w:rFonts w:ascii="Courier New" w:eastAsiaTheme="minorEastAsia" w:hAnsi="Courier New" w:cs="Courier New"/>
          <w:sz w:val="20"/>
        </w:rPr>
        <w:t xml:space="preserve">Press RETURN to continue: </w:t>
      </w:r>
    </w:p>
    <w:p w:rsidR="00D16D7B" w:rsidRDefault="00D16D7B" w:rsidP="004E346D">
      <w:pPr>
        <w:rPr>
          <w:rFonts w:eastAsia="MS Mincho"/>
        </w:rPr>
      </w:pPr>
    </w:p>
    <w:p w:rsidR="00D16D7B" w:rsidRPr="00861596" w:rsidRDefault="00B62E07" w:rsidP="00C406B6">
      <w:pPr>
        <w:pStyle w:val="BodyText"/>
      </w:pPr>
      <w:r w:rsidRPr="00D16D7B">
        <w:rPr>
          <w:noProof/>
          <w:lang w:val="en-US" w:eastAsia="en-US"/>
        </w:rPr>
        <w:drawing>
          <wp:inline distT="0" distB="0" distL="0" distR="0">
            <wp:extent cx="396240" cy="388620"/>
            <wp:effectExtent l="0" t="0" r="0" b="0"/>
            <wp:docPr id="49" name="Picture 1045"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5"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hyperlink w:anchor="_National_Service_Desk" w:tooltip="National Service Desk and Organizational Contacts Section" w:history="1">
        <w:r w:rsidR="00D16D7B" w:rsidRPr="00861596">
          <w:t>Contact local support</w:t>
        </w:r>
      </w:hyperlink>
      <w:r w:rsidR="00D16D7B" w:rsidRPr="00861596">
        <w:t xml:space="preserve"> if this problem persists.</w:t>
      </w:r>
    </w:p>
    <w:p w:rsidR="00D16D7B" w:rsidRPr="00861596" w:rsidRDefault="00B62E07" w:rsidP="00C406B6">
      <w:pPr>
        <w:pStyle w:val="BodyText"/>
      </w:pPr>
      <w:r w:rsidRPr="00D16D7B">
        <w:rPr>
          <w:rFonts w:cs="Arial"/>
          <w:noProof/>
          <w:sz w:val="20"/>
          <w:lang w:val="en-US" w:eastAsia="en-US"/>
        </w:rPr>
        <w:drawing>
          <wp:inline distT="0" distB="0" distL="0" distR="0">
            <wp:extent cx="312420" cy="304800"/>
            <wp:effectExtent l="0" t="0" r="0" b="0"/>
            <wp:docPr id="50" name="Picture 1046"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046"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861596">
        <w:t xml:space="preserve"> When the system is down message displays, the VistA session will continue to display the local/dispensing sites prescriptions on the Medication Profile view. There will be no indication if a patient is registered or has prescriptions on other sites (i.e., remote site prescriptions will not display on the Medication Profile view.)</w:t>
      </w:r>
    </w:p>
    <w:p w:rsidR="00D16D7B" w:rsidRDefault="00D16D7B" w:rsidP="004E346D">
      <w:pPr>
        <w:rPr>
          <w:rFonts w:eastAsia="MS Mincho"/>
        </w:rPr>
      </w:pPr>
    </w:p>
    <w:p w:rsidR="00D16D7B" w:rsidRDefault="00D16D7B" w:rsidP="00645C3C">
      <w:pPr>
        <w:pStyle w:val="Heading3"/>
        <w:rPr>
          <w:rFonts w:eastAsia="MS Mincho"/>
        </w:rPr>
      </w:pPr>
      <w:bookmarkStart w:id="1823" w:name="_Toc462324674"/>
      <w:bookmarkStart w:id="1824" w:name="_Toc473818578"/>
      <w:bookmarkStart w:id="1825" w:name="_Toc4751208"/>
      <w:r w:rsidRPr="00861596">
        <w:t>OneVA Pharmacy Patient Found No Rxs Informational Message</w:t>
      </w:r>
      <w:bookmarkEnd w:id="1823"/>
      <w:bookmarkEnd w:id="1824"/>
      <w:bookmarkEnd w:id="1825"/>
    </w:p>
    <w:p w:rsidR="00D16D7B" w:rsidRPr="00861596" w:rsidRDefault="00B62E07" w:rsidP="00C406B6">
      <w:pPr>
        <w:pStyle w:val="BodyText"/>
      </w:pPr>
      <w:r w:rsidRPr="00D16D7B">
        <w:rPr>
          <w:rFonts w:cs="Arial"/>
          <w:noProof/>
          <w:sz w:val="20"/>
          <w:lang w:val="en-US" w:eastAsia="en-US"/>
        </w:rPr>
        <w:drawing>
          <wp:inline distT="0" distB="0" distL="0" distR="0">
            <wp:extent cx="312420" cy="304800"/>
            <wp:effectExtent l="0" t="0" r="0" b="0"/>
            <wp:docPr id="51" name="Picture 1047"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1047"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D16D7B" w:rsidRPr="00861596">
        <w:t>The system identifies and queries the HDR/CDS Repository but if the patient does not have any prescription records from other VA Pharmacy locations, matching the search criteria, the following informational message displays:</w:t>
      </w:r>
    </w:p>
    <w:p w:rsidR="00D16D7B" w:rsidRDefault="00D16D7B" w:rsidP="004E346D">
      <w:pPr>
        <w:rPr>
          <w:rFonts w:eastAsia="MS Mincho"/>
        </w:rPr>
      </w:pPr>
    </w:p>
    <w:p w:rsidR="00D16D7B" w:rsidRPr="00861596" w:rsidRDefault="00D16D7B" w:rsidP="00D16D7B">
      <w:pPr>
        <w:pStyle w:val="Caption"/>
        <w:jc w:val="center"/>
      </w:pPr>
      <w:bookmarkStart w:id="1826" w:name="_Toc466980739"/>
      <w:r w:rsidRPr="00861596">
        <w:t>Informational Message Patient Exists but Has No Remote Prescriptions</w:t>
      </w:r>
      <w:bookmarkEnd w:id="1826"/>
    </w:p>
    <w:p w:rsidR="00D16D7B" w:rsidRPr="00861596" w:rsidRDefault="00B62E07" w:rsidP="00C406B6">
      <w:pPr>
        <w:pStyle w:val="BodyText"/>
      </w:pPr>
      <w:r w:rsidRPr="00D16D7B">
        <w:rPr>
          <w:noProof/>
        </w:rPr>
        <w:drawing>
          <wp:inline distT="0" distB="0" distL="0" distR="0">
            <wp:extent cx="5943988" cy="935799"/>
            <wp:effectExtent l="19050" t="19050" r="0" b="0"/>
            <wp:docPr id="52" name="Picture 1065" descr="The image contains the Informational Message Patient Exists but Has No Remote Prescriptions&#10;" title="Informational Message Patient Exists but Has No Remote Prescri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065" descr="The image contains the Informational Message Patient Exists but Has No Remote Prescriptions&#10;" title="Informational Message Patient Exists but Has No Remote Prescriptions"/>
                    <pic:cNvPicPr/>
                  </pic:nvPicPr>
                  <pic:blipFill>
                    <a:blip r:embed="rId71"/>
                    <a:stretch>
                      <a:fillRect/>
                    </a:stretch>
                  </pic:blipFill>
                  <pic:spPr>
                    <a:xfrm>
                      <a:off x="0" y="0"/>
                      <a:ext cx="5943600" cy="935355"/>
                    </a:xfrm>
                    <a:prstGeom prst="rect">
                      <a:avLst/>
                    </a:prstGeom>
                    <a:ln w="12700">
                      <a:solidFill>
                        <a:schemeClr val="tx1"/>
                      </a:solidFill>
                    </a:ln>
                  </pic:spPr>
                </pic:pic>
              </a:graphicData>
            </a:graphic>
          </wp:inline>
        </w:drawing>
      </w:r>
    </w:p>
    <w:p w:rsidR="00D16D7B" w:rsidRDefault="00D16D7B" w:rsidP="004E346D">
      <w:pPr>
        <w:rPr>
          <w:rFonts w:eastAsia="MS Mincho"/>
        </w:rPr>
      </w:pPr>
    </w:p>
    <w:p w:rsidR="00D16D7B" w:rsidRDefault="00D16D7B" w:rsidP="004E346D">
      <w:pPr>
        <w:rPr>
          <w:rFonts w:eastAsia="MS Mincho"/>
        </w:rPr>
      </w:pPr>
    </w:p>
    <w:p w:rsidR="00D16D7B" w:rsidRDefault="00D16D7B" w:rsidP="00B565A6">
      <w:pPr>
        <w:pStyle w:val="Heading1"/>
        <w:rPr>
          <w:rFonts w:eastAsia="MS Mincho"/>
        </w:rPr>
      </w:pPr>
      <w:bookmarkStart w:id="1827" w:name="_Toc4751209"/>
      <w:r>
        <w:rPr>
          <w:rFonts w:eastAsia="MS Mincho"/>
        </w:rPr>
        <w:t>Getting Started</w:t>
      </w:r>
      <w:bookmarkEnd w:id="1827"/>
    </w:p>
    <w:p w:rsidR="00D16D7B" w:rsidRDefault="00D16D7B" w:rsidP="00D16D7B">
      <w:pPr>
        <w:pStyle w:val="Heading2"/>
      </w:pPr>
      <w:bookmarkStart w:id="1828" w:name="_Toc4751210"/>
      <w:r>
        <w:t>Logging On</w:t>
      </w:r>
      <w:bookmarkEnd w:id="1828"/>
    </w:p>
    <w:p w:rsidR="00D16D7B" w:rsidRPr="00861596" w:rsidRDefault="00D16D7B" w:rsidP="00C406B6">
      <w:pPr>
        <w:pStyle w:val="BodyText"/>
      </w:pPr>
      <w:r w:rsidRPr="00861596">
        <w:t>The OneVA Pharmacy patch is an enhancement to the VistA ‘PHARMACY [PS MENU]’ &gt; ‘OUTPATIENT PHARMACY’ package. To access the application, the user must enter access and verify codes to login.</w:t>
      </w:r>
    </w:p>
    <w:p w:rsidR="00D16D7B" w:rsidRDefault="00D16D7B" w:rsidP="004E346D">
      <w:pPr>
        <w:rPr>
          <w:rFonts w:eastAsia="MS Mincho"/>
        </w:rPr>
      </w:pPr>
    </w:p>
    <w:p w:rsidR="00D16D7B" w:rsidRDefault="00D16D7B" w:rsidP="00D16D7B">
      <w:pPr>
        <w:pStyle w:val="Heading2"/>
      </w:pPr>
      <w:bookmarkStart w:id="1829" w:name="_Toc4751211"/>
      <w:r>
        <w:t>System Menu</w:t>
      </w:r>
      <w:bookmarkEnd w:id="1829"/>
    </w:p>
    <w:p w:rsidR="00D16D7B" w:rsidRPr="00861596" w:rsidRDefault="00D16D7B" w:rsidP="00C406B6">
      <w:pPr>
        <w:pStyle w:val="BodyText"/>
      </w:pPr>
      <w:r w:rsidRPr="00861596">
        <w:t>The OneVA Pharmacy patch is an enhancement to the VistA ‘PHARMACY [PSO MENU]’ &gt; ‘OUTPATIENT PHARMACY MANAGER [PSO MANAGER]’ &gt; ‘RX (PRESCRIPTION) [PSO RX]’ menu. The user must have access to these menus in order to execute the OneVA Pharmacy software.</w:t>
      </w:r>
    </w:p>
    <w:p w:rsidR="00D16D7B" w:rsidRDefault="00D16D7B" w:rsidP="004E346D">
      <w:pPr>
        <w:rPr>
          <w:rFonts w:eastAsia="MS Mincho"/>
        </w:rPr>
      </w:pPr>
    </w:p>
    <w:p w:rsidR="00D16D7B" w:rsidRDefault="00D16D7B" w:rsidP="00D16D7B">
      <w:pPr>
        <w:pStyle w:val="Heading2"/>
        <w:rPr>
          <w:rFonts w:eastAsia="MS Mincho"/>
        </w:rPr>
      </w:pPr>
      <w:bookmarkStart w:id="1830" w:name="_Toc473818582"/>
      <w:bookmarkStart w:id="1831" w:name="_Toc4751212"/>
      <w:r w:rsidRPr="00861596">
        <w:t>Changing User ID and Password</w:t>
      </w:r>
      <w:bookmarkEnd w:id="1830"/>
      <w:bookmarkEnd w:id="1831"/>
    </w:p>
    <w:p w:rsidR="00D16D7B" w:rsidRDefault="00D16D7B" w:rsidP="004E346D">
      <w:pPr>
        <w:rPr>
          <w:rFonts w:eastAsia="MS Mincho"/>
        </w:rPr>
      </w:pPr>
      <w:r w:rsidRPr="00861596">
        <w:rPr>
          <w:rFonts w:eastAsia="MS Mincho"/>
        </w:rPr>
        <w:t>The OneVA Pharmacy feature occurs fully within the context of VistA and as such relies on the pre-existing procedures to log in and change the user password.</w:t>
      </w:r>
    </w:p>
    <w:p w:rsidR="00883E32" w:rsidRDefault="00883E32" w:rsidP="004E346D">
      <w:pPr>
        <w:rPr>
          <w:rFonts w:eastAsia="MS Mincho"/>
        </w:rPr>
      </w:pPr>
    </w:p>
    <w:p w:rsidR="00D16D7B" w:rsidRDefault="00D16D7B" w:rsidP="00D16D7B">
      <w:pPr>
        <w:pStyle w:val="Heading2"/>
      </w:pPr>
      <w:bookmarkStart w:id="1832" w:name="_Toc4751213"/>
      <w:r>
        <w:t>Exit System</w:t>
      </w:r>
      <w:bookmarkEnd w:id="1832"/>
    </w:p>
    <w:p w:rsidR="00D16D7B" w:rsidRDefault="00D16D7B" w:rsidP="004E346D">
      <w:pPr>
        <w:rPr>
          <w:rFonts w:eastAsia="MS Mincho"/>
        </w:rPr>
      </w:pPr>
      <w:r w:rsidRPr="00861596">
        <w:rPr>
          <w:rFonts w:eastAsia="MS Mincho"/>
        </w:rPr>
        <w:t xml:space="preserve">The OneVA Pharmacy feature occurs fully within the context of VistA and as such relies on the pre-existing functionality to exit the system. The VistA </w:t>
      </w:r>
      <w:r w:rsidRPr="00861596">
        <w:t>application will also close if the user is inactive.</w:t>
      </w:r>
    </w:p>
    <w:p w:rsidR="00D16D7B" w:rsidRDefault="00D16D7B" w:rsidP="004E346D">
      <w:pPr>
        <w:rPr>
          <w:rFonts w:eastAsia="MS Mincho"/>
        </w:rPr>
      </w:pPr>
    </w:p>
    <w:p w:rsidR="00D16D7B" w:rsidRDefault="00D16D7B" w:rsidP="00D16D7B">
      <w:pPr>
        <w:pStyle w:val="Heading2"/>
      </w:pPr>
      <w:bookmarkStart w:id="1833" w:name="_Toc4751214"/>
      <w:r>
        <w:t>Caveats and Exceptions</w:t>
      </w:r>
      <w:bookmarkEnd w:id="1833"/>
    </w:p>
    <w:p w:rsidR="00D16D7B" w:rsidRDefault="00D16D7B" w:rsidP="00645C3C">
      <w:pPr>
        <w:pStyle w:val="Heading3"/>
        <w:rPr>
          <w:rFonts w:eastAsia="MS Mincho"/>
        </w:rPr>
      </w:pPr>
      <w:bookmarkStart w:id="1834" w:name="_Toc4751215"/>
      <w:r>
        <w:rPr>
          <w:rFonts w:eastAsia="MS Mincho"/>
        </w:rPr>
        <w:t>Label Reprinting</w:t>
      </w:r>
      <w:bookmarkEnd w:id="1834"/>
    </w:p>
    <w:p w:rsidR="00D16D7B" w:rsidRPr="00861596" w:rsidRDefault="00D16D7B" w:rsidP="00C406B6">
      <w:pPr>
        <w:pStyle w:val="BodyText"/>
      </w:pPr>
      <w:r w:rsidRPr="00861596">
        <w:t>The OneVA Pharmacy patch retrieves the prescription information for the label from the host site and transmits the data back to the dispensing site for printing. As of this writing, there is no ‘REMOTE REPRINT’ option available for OneVA Pharmacy orders. The ‘REPRINT’ action is not operational for the OneVA Pharmacy refills or partials, however, plans are being made to release a new action option as part of the OneVA Pharmacy Phase II initiative.</w:t>
      </w:r>
    </w:p>
    <w:p w:rsidR="00D16D7B" w:rsidRDefault="00D16D7B" w:rsidP="004E346D">
      <w:pPr>
        <w:rPr>
          <w:rFonts w:eastAsia="MS Mincho"/>
        </w:rPr>
      </w:pPr>
    </w:p>
    <w:p w:rsidR="00D16D7B" w:rsidRPr="00861596" w:rsidRDefault="00D16D7B" w:rsidP="00C406B6">
      <w:pPr>
        <w:pStyle w:val="BodyText"/>
      </w:pPr>
      <w:r w:rsidRPr="00861596">
        <w:t>In order to reprint a label due to a paper jam, a malfunction of the printer, or the need to label multiple packages like inhalers, it is suggested to use the OneVA Pharmacy ‘</w:t>
      </w:r>
      <w:hyperlink w:anchor="_Partial_Fill_Prescription" w:tooltip="Partial Fill Prescription Order Section" w:history="1">
        <w:r w:rsidRPr="00861596">
          <w:rPr>
            <w:rStyle w:val="Hyperlink"/>
          </w:rPr>
          <w:t>Partial Fill Prescription Order</w:t>
        </w:r>
      </w:hyperlink>
      <w:r w:rsidRPr="00861596">
        <w:t>’ process and perform the transaction again.</w:t>
      </w:r>
    </w:p>
    <w:p w:rsidR="00D16D7B" w:rsidRDefault="00D16D7B" w:rsidP="004E346D">
      <w:pPr>
        <w:rPr>
          <w:rFonts w:eastAsia="MS Mincho"/>
        </w:rPr>
      </w:pPr>
    </w:p>
    <w:p w:rsidR="00D16D7B" w:rsidRDefault="00D16D7B" w:rsidP="00645C3C">
      <w:pPr>
        <w:pStyle w:val="Heading3"/>
        <w:rPr>
          <w:rFonts w:eastAsia="MS Mincho"/>
        </w:rPr>
      </w:pPr>
      <w:bookmarkStart w:id="1835" w:name="_Toc462324681"/>
      <w:bookmarkStart w:id="1836" w:name="_Toc473818586"/>
      <w:bookmarkStart w:id="1837" w:name="_Toc4751216"/>
      <w:r w:rsidRPr="00861596">
        <w:t>Target VistA Time Out Awaiting Reply Message</w:t>
      </w:r>
      <w:bookmarkEnd w:id="1835"/>
      <w:bookmarkEnd w:id="1836"/>
      <w:bookmarkEnd w:id="1837"/>
    </w:p>
    <w:p w:rsidR="00D16D7B" w:rsidRDefault="00D16D7B" w:rsidP="004E346D">
      <w:pPr>
        <w:rPr>
          <w:rFonts w:eastAsia="MS Mincho"/>
        </w:rPr>
      </w:pPr>
      <w:r w:rsidRPr="00861596">
        <w:rPr>
          <w:rStyle w:val="BodyTextChar"/>
        </w:rPr>
        <w:t>OneVA Pharmacy remote refill and remote partial fill actions at times receives the following exception message</w:t>
      </w:r>
      <w:r w:rsidRPr="00861596">
        <w:t>:</w:t>
      </w:r>
    </w:p>
    <w:p w:rsidR="00D16D7B" w:rsidRDefault="00D16D7B" w:rsidP="004E346D">
      <w:pPr>
        <w:rPr>
          <w:rFonts w:eastAsia="MS Mincho"/>
        </w:rPr>
      </w:pPr>
    </w:p>
    <w:p w:rsidR="00D16D7B" w:rsidRPr="00D16D7B" w:rsidRDefault="00D16D7B" w:rsidP="00C406B6">
      <w:pPr>
        <w:pStyle w:val="BodyText"/>
      </w:pPr>
      <w:r w:rsidRPr="00D16D7B">
        <w:t>MESSAGE SENT TO TARGET VISTA; TIME OUT AWAITING REPLY</w:t>
      </w:r>
    </w:p>
    <w:p w:rsidR="00D16D7B" w:rsidRPr="00D16D7B" w:rsidRDefault="00D16D7B" w:rsidP="00C406B6">
      <w:pPr>
        <w:pStyle w:val="BodyText"/>
      </w:pPr>
      <w:r w:rsidRPr="00D16D7B">
        <w:t>Press RETURN to continue:</w:t>
      </w:r>
    </w:p>
    <w:p w:rsidR="00D16D7B" w:rsidRDefault="00D16D7B" w:rsidP="004E346D">
      <w:pPr>
        <w:rPr>
          <w:rFonts w:eastAsia="MS Mincho"/>
        </w:rPr>
      </w:pPr>
    </w:p>
    <w:p w:rsidR="00D16D7B" w:rsidRDefault="00D16D7B" w:rsidP="004E346D">
      <w:pPr>
        <w:rPr>
          <w:rFonts w:eastAsia="MS Mincho"/>
        </w:rPr>
      </w:pPr>
      <w:r w:rsidRPr="00861596">
        <w:rPr>
          <w:rStyle w:val="BodyTextChar"/>
        </w:rPr>
        <w:t>The user pressed RETURN and must execute the transaction steps for a second time. If the user repeats the transaction, the process successfully executes</w:t>
      </w:r>
      <w:r w:rsidRPr="00861596">
        <w:t>.</w:t>
      </w:r>
    </w:p>
    <w:p w:rsidR="00D16D7B" w:rsidRDefault="00D16D7B" w:rsidP="004E346D">
      <w:pPr>
        <w:rPr>
          <w:rFonts w:eastAsia="MS Mincho"/>
        </w:rPr>
      </w:pPr>
    </w:p>
    <w:p w:rsidR="00D16D7B" w:rsidRDefault="00D16D7B" w:rsidP="00645C3C">
      <w:pPr>
        <w:pStyle w:val="Heading3"/>
        <w:rPr>
          <w:rFonts w:eastAsia="MS Mincho"/>
        </w:rPr>
      </w:pPr>
      <w:bookmarkStart w:id="1838" w:name="_Toc473818587"/>
      <w:bookmarkStart w:id="1839" w:name="_Toc4751217"/>
      <w:r w:rsidRPr="00861596">
        <w:t>Host Site OneVA Pharmacy Flag Not Set On</w:t>
      </w:r>
      <w:bookmarkEnd w:id="1838"/>
      <w:bookmarkEnd w:id="1839"/>
    </w:p>
    <w:p w:rsidR="00D16D7B" w:rsidRDefault="00D16D7B" w:rsidP="004E346D">
      <w:pPr>
        <w:rPr>
          <w:rFonts w:eastAsia="MS Mincho"/>
        </w:rPr>
      </w:pPr>
      <w:r w:rsidRPr="00861596">
        <w:t>As stated in the ‘</w:t>
      </w:r>
      <w:hyperlink w:anchor="_System_Configuration" w:tooltip="Systems Configuration Section" w:history="1">
        <w:r w:rsidRPr="00861596">
          <w:rPr>
            <w:rStyle w:val="Hyperlink"/>
          </w:rPr>
          <w:t>Systems Configuration</w:t>
        </w:r>
      </w:hyperlink>
      <w:r w:rsidRPr="00861596">
        <w:t>’ section of this document, if the ‘ONEVA PHARMACY FLAG (#</w:t>
      </w:r>
      <w:r w:rsidR="00AE56FC">
        <w:t>101)</w:t>
      </w:r>
      <w:r w:rsidRPr="00861596">
        <w:t>’ is not set to the ‘on’ state at the host site, the dispensing site will receive the following message:</w:t>
      </w:r>
    </w:p>
    <w:p w:rsidR="00D16D7B" w:rsidRDefault="00D16D7B" w:rsidP="004E346D">
      <w:pPr>
        <w:rPr>
          <w:rFonts w:eastAsia="MS Mincho"/>
        </w:rPr>
      </w:pPr>
    </w:p>
    <w:p w:rsidR="00D16D7B" w:rsidRPr="00D16D7B" w:rsidRDefault="00D16D7B" w:rsidP="00C406B6">
      <w:pPr>
        <w:pStyle w:val="BodyText"/>
      </w:pPr>
      <w:r w:rsidRPr="00D16D7B">
        <w:t>The OneVA Pharmacy flag is turned ‘OFF’ at this facility. Unable to process refill/partial fill requests. Queries will NOT be made to other VA Pharmacy locations.</w:t>
      </w:r>
    </w:p>
    <w:p w:rsidR="00D16D7B" w:rsidRDefault="00D16D7B" w:rsidP="004E346D">
      <w:pPr>
        <w:rPr>
          <w:rFonts w:eastAsia="MS Mincho"/>
        </w:rPr>
      </w:pPr>
    </w:p>
    <w:p w:rsidR="00D16D7B" w:rsidRDefault="00D16D7B" w:rsidP="00B565A6">
      <w:pPr>
        <w:pStyle w:val="Heading1"/>
        <w:rPr>
          <w:rFonts w:eastAsia="MS Mincho"/>
        </w:rPr>
      </w:pPr>
      <w:bookmarkStart w:id="1840" w:name="_Toc473818588"/>
      <w:bookmarkStart w:id="1841" w:name="_Toc4751218"/>
      <w:r w:rsidRPr="00861596">
        <w:t>Using the Software</w:t>
      </w:r>
      <w:bookmarkEnd w:id="1840"/>
      <w:bookmarkEnd w:id="1841"/>
    </w:p>
    <w:p w:rsidR="00D16D7B" w:rsidRDefault="00994A26" w:rsidP="00994A26">
      <w:pPr>
        <w:pStyle w:val="Heading2"/>
        <w:rPr>
          <w:rFonts w:eastAsia="MS Mincho"/>
        </w:rPr>
      </w:pPr>
      <w:bookmarkStart w:id="1842" w:name="_Toc473818589"/>
      <w:bookmarkStart w:id="1843" w:name="_Toc4751219"/>
      <w:r w:rsidRPr="00861596">
        <w:t>Patient Prescription Processing [PSO LM BACKDOOR ORDERS]</w:t>
      </w:r>
      <w:bookmarkEnd w:id="1842"/>
      <w:bookmarkEnd w:id="1843"/>
    </w:p>
    <w:p w:rsidR="00D16D7B" w:rsidRDefault="00994A26" w:rsidP="00645C3C">
      <w:pPr>
        <w:pStyle w:val="Heading3"/>
        <w:rPr>
          <w:rFonts w:eastAsia="MS Mincho"/>
        </w:rPr>
      </w:pPr>
      <w:bookmarkStart w:id="1844" w:name="_Toc4751220"/>
      <w:r>
        <w:rPr>
          <w:rFonts w:eastAsia="MS Mincho"/>
        </w:rPr>
        <w:t>Selecting a Patient</w:t>
      </w:r>
      <w:bookmarkEnd w:id="1844"/>
    </w:p>
    <w:p w:rsidR="00994A26" w:rsidRDefault="00994A26" w:rsidP="004E346D">
      <w:r w:rsidRPr="00861596">
        <w:t>Sign-in to the VistA system and select the menu option:</w:t>
      </w:r>
    </w:p>
    <w:p w:rsidR="00994A26" w:rsidRDefault="00994A26" w:rsidP="004E346D">
      <w:pPr>
        <w:rPr>
          <w:rFonts w:eastAsia="MS Mincho"/>
        </w:rPr>
      </w:pPr>
    </w:p>
    <w:p w:rsidR="00994A26" w:rsidRDefault="00994A26" w:rsidP="004E346D">
      <w:pPr>
        <w:rPr>
          <w:rFonts w:eastAsia="MS Mincho"/>
        </w:rPr>
      </w:pPr>
      <w:r w:rsidRPr="00861596">
        <w:t>PATIENT PRESCRIPTION PROCESSING [PSO LM BACKDOOR ORDERS]</w:t>
      </w:r>
    </w:p>
    <w:p w:rsidR="00994A26" w:rsidRDefault="00994A26" w:rsidP="004E346D">
      <w:pPr>
        <w:rPr>
          <w:rFonts w:eastAsia="MS Mincho"/>
        </w:rPr>
      </w:pPr>
    </w:p>
    <w:p w:rsidR="00994A26" w:rsidRDefault="00994A26" w:rsidP="00CC6083">
      <w:pPr>
        <w:numPr>
          <w:ilvl w:val="0"/>
          <w:numId w:val="107"/>
        </w:numPr>
        <w:rPr>
          <w:rFonts w:eastAsia="MS Mincho"/>
        </w:rPr>
      </w:pPr>
      <w:r w:rsidRPr="00861596">
        <w:rPr>
          <w:b/>
        </w:rPr>
        <w:t>Enter</w:t>
      </w:r>
      <w:r w:rsidRPr="00861596">
        <w:t xml:space="preserve"> a patient identifying information at the ‘Select PATIENT NAME:’ prompt.</w:t>
      </w:r>
    </w:p>
    <w:p w:rsidR="00994A26" w:rsidRDefault="00994A26" w:rsidP="004E346D">
      <w:pPr>
        <w:rPr>
          <w:rFonts w:eastAsia="MS Mincho"/>
        </w:rPr>
      </w:pPr>
    </w:p>
    <w:p w:rsidR="00994A26" w:rsidRPr="00861596" w:rsidRDefault="00994A26" w:rsidP="00994A26">
      <w:pPr>
        <w:pStyle w:val="Caption"/>
        <w:jc w:val="center"/>
      </w:pPr>
      <w:bookmarkStart w:id="1845" w:name="_Toc466980740"/>
      <w:r w:rsidRPr="00861596">
        <w:t>Select PATIENT NAME Prompt</w:t>
      </w:r>
      <w:bookmarkEnd w:id="1845"/>
    </w:p>
    <w:p w:rsidR="00994A26" w:rsidRPr="00861596" w:rsidRDefault="00B62E07" w:rsidP="00C406B6">
      <w:pPr>
        <w:pStyle w:val="BodyText"/>
      </w:pPr>
      <w:r w:rsidRPr="00994A26">
        <w:rPr>
          <w:noProof/>
        </w:rPr>
        <w:drawing>
          <wp:inline distT="0" distB="0" distL="0" distR="0">
            <wp:extent cx="5538967" cy="472636"/>
            <wp:effectExtent l="19050" t="19050" r="5080" b="3810"/>
            <wp:docPr id="53" name="Picture 9" descr="The image displays the Select PATIENT NAME prompt." title="Select Patient Name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9" descr="The image displays the Select PATIENT NAME prompt." title="Select Patient Name Prompt"/>
                    <pic:cNvPicPr/>
                  </pic:nvPicPr>
                  <pic:blipFill>
                    <a:blip r:embed="rId72"/>
                    <a:stretch>
                      <a:fillRect/>
                    </a:stretch>
                  </pic:blipFill>
                  <pic:spPr>
                    <a:xfrm>
                      <a:off x="0" y="0"/>
                      <a:ext cx="5538470" cy="472440"/>
                    </a:xfrm>
                    <a:prstGeom prst="rect">
                      <a:avLst/>
                    </a:prstGeom>
                    <a:ln w="12700" cap="sq" cmpd="thickThin">
                      <a:solidFill>
                        <a:srgbClr val="000000"/>
                      </a:solidFill>
                      <a:prstDash val="solid"/>
                      <a:miter lim="800000"/>
                    </a:ln>
                    <a:effectLst/>
                  </pic:spPr>
                </pic:pic>
              </a:graphicData>
            </a:graphic>
          </wp:inline>
        </w:drawing>
      </w:r>
    </w:p>
    <w:p w:rsidR="00994A26" w:rsidRDefault="00994A26" w:rsidP="004E346D">
      <w:pPr>
        <w:rPr>
          <w:rFonts w:eastAsia="MS Mincho"/>
        </w:rPr>
      </w:pPr>
    </w:p>
    <w:p w:rsidR="00994A26" w:rsidRPr="00861596" w:rsidRDefault="00B62E07" w:rsidP="00C406B6">
      <w:pPr>
        <w:pStyle w:val="BodyText"/>
      </w:pPr>
      <w:r w:rsidRPr="00994A26">
        <w:rPr>
          <w:rFonts w:cs="Arial"/>
          <w:noProof/>
          <w:sz w:val="20"/>
          <w:lang w:val="en-US" w:eastAsia="en-US"/>
        </w:rPr>
        <w:drawing>
          <wp:inline distT="0" distB="0" distL="0" distR="0">
            <wp:extent cx="312420" cy="304800"/>
            <wp:effectExtent l="0" t="0" r="0" b="0"/>
            <wp:docPr id="54" name="Picture 14"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14"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861596">
        <w:t xml:space="preserve"> The process for selection a patient is unchanged.  The system responds with the patient name, date of birth, and other patient information.</w:t>
      </w:r>
    </w:p>
    <w:p w:rsidR="00994A26" w:rsidRDefault="00994A26" w:rsidP="004E346D">
      <w:pPr>
        <w:rPr>
          <w:rFonts w:eastAsia="MS Mincho"/>
        </w:rPr>
      </w:pPr>
    </w:p>
    <w:p w:rsidR="00994A26" w:rsidRDefault="00994A26" w:rsidP="00CC6083">
      <w:pPr>
        <w:numPr>
          <w:ilvl w:val="0"/>
          <w:numId w:val="107"/>
        </w:numPr>
        <w:rPr>
          <w:rFonts w:eastAsia="MS Mincho"/>
        </w:rPr>
      </w:pPr>
      <w:r w:rsidRPr="00861596">
        <w:t xml:space="preserve">Press </w:t>
      </w:r>
      <w:r w:rsidRPr="00861596">
        <w:rPr>
          <w:b/>
        </w:rPr>
        <w:t xml:space="preserve">&lt;ENTER&gt; </w:t>
      </w:r>
      <w:r w:rsidRPr="00861596">
        <w:t>if this is the correct patient.</w:t>
      </w:r>
    </w:p>
    <w:p w:rsidR="00994A26" w:rsidRDefault="00994A26" w:rsidP="004E346D">
      <w:pPr>
        <w:rPr>
          <w:rFonts w:eastAsia="MS Mincho"/>
        </w:rPr>
      </w:pPr>
    </w:p>
    <w:p w:rsidR="00994A26" w:rsidRPr="00861596" w:rsidRDefault="00994A26" w:rsidP="00994A26">
      <w:pPr>
        <w:pStyle w:val="Caption"/>
        <w:jc w:val="center"/>
      </w:pPr>
      <w:bookmarkStart w:id="1846" w:name="_Toc466980741"/>
      <w:r w:rsidRPr="00861596">
        <w:t>Patient Found Press RETURN to Continue Prompt</w:t>
      </w:r>
      <w:bookmarkEnd w:id="1846"/>
    </w:p>
    <w:p w:rsidR="00994A26" w:rsidRPr="00861596" w:rsidRDefault="00B62E07" w:rsidP="00C406B6">
      <w:pPr>
        <w:pStyle w:val="BodyText"/>
      </w:pPr>
      <w:r w:rsidRPr="00994A26">
        <w:rPr>
          <w:noProof/>
        </w:rPr>
        <w:drawing>
          <wp:inline distT="0" distB="0" distL="0" distR="0">
            <wp:extent cx="5538967" cy="957182"/>
            <wp:effectExtent l="19050" t="19050" r="5080" b="0"/>
            <wp:docPr id="55" name="Picture 4" descr="The image displays the response from entering the Patient's name and requests the user to press RETURN to continue." title="Patient Found -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4" descr="The image displays the response from entering the Patient's name and requests the user to press RETURN to continue." title="Patient Found - Prompt"/>
                    <pic:cNvPicPr/>
                  </pic:nvPicPr>
                  <pic:blipFill>
                    <a:blip r:embed="rId73"/>
                    <a:stretch>
                      <a:fillRect/>
                    </a:stretch>
                  </pic:blipFill>
                  <pic:spPr>
                    <a:xfrm>
                      <a:off x="0" y="0"/>
                      <a:ext cx="5538470" cy="956945"/>
                    </a:xfrm>
                    <a:prstGeom prst="rect">
                      <a:avLst/>
                    </a:prstGeom>
                    <a:ln w="12700" cap="sq" cmpd="thickThin">
                      <a:solidFill>
                        <a:srgbClr val="000000"/>
                      </a:solidFill>
                      <a:prstDash val="solid"/>
                      <a:miter lim="800000"/>
                    </a:ln>
                    <a:effectLst/>
                  </pic:spPr>
                </pic:pic>
              </a:graphicData>
            </a:graphic>
          </wp:inline>
        </w:drawing>
      </w:r>
    </w:p>
    <w:p w:rsidR="00994A26" w:rsidRDefault="00994A26" w:rsidP="004E346D">
      <w:pPr>
        <w:rPr>
          <w:rFonts w:eastAsia="MS Mincho"/>
        </w:rPr>
      </w:pPr>
    </w:p>
    <w:p w:rsidR="00994A26" w:rsidRDefault="00994A26" w:rsidP="00CC6083">
      <w:pPr>
        <w:numPr>
          <w:ilvl w:val="0"/>
          <w:numId w:val="107"/>
        </w:numPr>
        <w:rPr>
          <w:rFonts w:eastAsia="MS Mincho"/>
        </w:rPr>
      </w:pPr>
      <w:r w:rsidRPr="00861596">
        <w:t xml:space="preserve">Press </w:t>
      </w:r>
      <w:r w:rsidRPr="00861596">
        <w:rPr>
          <w:b/>
        </w:rPr>
        <w:t xml:space="preserve">&lt;ENTER&gt; </w:t>
      </w:r>
      <w:r w:rsidRPr="00861596">
        <w:t>if the ‘Allergy Assessment’ message is received:</w:t>
      </w:r>
    </w:p>
    <w:p w:rsidR="00994A26" w:rsidRDefault="00994A26" w:rsidP="004E346D">
      <w:pPr>
        <w:rPr>
          <w:rFonts w:eastAsia="MS Mincho"/>
        </w:rPr>
      </w:pPr>
    </w:p>
    <w:p w:rsidR="00994A26" w:rsidRPr="00861596" w:rsidRDefault="00994A26" w:rsidP="00994A26">
      <w:pPr>
        <w:pStyle w:val="Caption"/>
        <w:jc w:val="center"/>
      </w:pPr>
      <w:bookmarkStart w:id="1847" w:name="_Toc466980742"/>
      <w:r w:rsidRPr="00861596">
        <w:t>Allergy Assessment Message</w:t>
      </w:r>
      <w:bookmarkEnd w:id="1847"/>
    </w:p>
    <w:p w:rsidR="00994A26" w:rsidRPr="00861596" w:rsidRDefault="00B62E07" w:rsidP="00C406B6">
      <w:pPr>
        <w:pStyle w:val="BodyText"/>
      </w:pPr>
      <w:r w:rsidRPr="00994A26">
        <w:rPr>
          <w:noProof/>
        </w:rPr>
        <w:drawing>
          <wp:inline distT="0" distB="0" distL="0" distR="0">
            <wp:extent cx="5576322" cy="643890"/>
            <wp:effectExtent l="19050" t="19050" r="5715" b="3810"/>
            <wp:docPr id="56" name="Picture 29" descr="The image displays the Allergy Assessment prompt and requests the user to press RETURN to continue." title="Allergy Assessment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29" descr="The image displays the Allergy Assessment prompt and requests the user to press RETURN to continue." title="Allergy Assessment Prompt"/>
                    <pic:cNvPicPr/>
                  </pic:nvPicPr>
                  <pic:blipFill>
                    <a:blip r:embed="rId74"/>
                    <a:stretch>
                      <a:fillRect/>
                    </a:stretch>
                  </pic:blipFill>
                  <pic:spPr>
                    <a:xfrm>
                      <a:off x="0" y="0"/>
                      <a:ext cx="5575935" cy="643890"/>
                    </a:xfrm>
                    <a:prstGeom prst="rect">
                      <a:avLst/>
                    </a:prstGeom>
                    <a:ln w="12700">
                      <a:solidFill>
                        <a:schemeClr val="tx1"/>
                      </a:solidFill>
                    </a:ln>
                    <a:effectLst/>
                  </pic:spPr>
                </pic:pic>
              </a:graphicData>
            </a:graphic>
          </wp:inline>
        </w:drawing>
      </w:r>
    </w:p>
    <w:p w:rsidR="00994A26" w:rsidRDefault="00994A26" w:rsidP="004E346D">
      <w:pPr>
        <w:rPr>
          <w:rFonts w:eastAsia="MS Mincho"/>
        </w:rPr>
      </w:pPr>
    </w:p>
    <w:p w:rsidR="00994A26" w:rsidRDefault="00994A26" w:rsidP="004E346D">
      <w:pPr>
        <w:rPr>
          <w:rFonts w:eastAsia="MS Mincho"/>
        </w:rPr>
      </w:pPr>
    </w:p>
    <w:p w:rsidR="00994A26" w:rsidRDefault="00994A26" w:rsidP="00645C3C">
      <w:pPr>
        <w:pStyle w:val="Heading3"/>
        <w:rPr>
          <w:rFonts w:eastAsia="MS Mincho"/>
        </w:rPr>
      </w:pPr>
      <w:bookmarkStart w:id="1848" w:name="_Toc473818591"/>
      <w:bookmarkStart w:id="1849" w:name="_Toc4751221"/>
      <w:r w:rsidRPr="00861596">
        <w:t xml:space="preserve">View Order Rxs from </w:t>
      </w:r>
      <w:r>
        <w:t>O</w:t>
      </w:r>
      <w:r w:rsidRPr="00861596">
        <w:t>ther VA Pharmacy Locations</w:t>
      </w:r>
      <w:bookmarkEnd w:id="1848"/>
      <w:bookmarkEnd w:id="1849"/>
    </w:p>
    <w:p w:rsidR="00994A26" w:rsidRDefault="00994A26" w:rsidP="004E346D">
      <w:pPr>
        <w:rPr>
          <w:rFonts w:eastAsia="MS Mincho"/>
        </w:rPr>
      </w:pPr>
      <w:r w:rsidRPr="00861596">
        <w:t>The system begins to execute the OneVA Pharmacy query for prescriptions from all other VA Pharmacy locations if it meets the conditions documented in the ‘</w:t>
      </w:r>
      <w:hyperlink w:anchor="_Continuity_of_Operation" w:tooltip="Continuity of Operation Section" w:history="1">
        <w:r w:rsidRPr="00861596">
          <w:rPr>
            <w:rStyle w:val="Hyperlink"/>
          </w:rPr>
          <w:t>Continuity of Operation</w:t>
        </w:r>
      </w:hyperlink>
      <w:r w:rsidRPr="00861596">
        <w:t>’ section of this document.</w:t>
      </w:r>
    </w:p>
    <w:p w:rsidR="00994A26" w:rsidRDefault="00994A26" w:rsidP="004E346D">
      <w:pPr>
        <w:rPr>
          <w:rFonts w:eastAsia="MS Mincho"/>
        </w:rPr>
      </w:pPr>
    </w:p>
    <w:p w:rsidR="00994A26" w:rsidRPr="00861596" w:rsidRDefault="00994A26" w:rsidP="00C406B6">
      <w:pPr>
        <w:pStyle w:val="BodyText"/>
        <w:numPr>
          <w:ilvl w:val="0"/>
          <w:numId w:val="108"/>
        </w:numPr>
      </w:pPr>
      <w:r w:rsidRPr="00861596">
        <w:t xml:space="preserve">Press </w:t>
      </w:r>
      <w:r w:rsidRPr="00861596">
        <w:rPr>
          <w:b/>
        </w:rPr>
        <w:t xml:space="preserve">&lt;ENTER&gt; </w:t>
      </w:r>
      <w:r w:rsidRPr="00861596">
        <w:t>and accept the default of ‘Yes’ at the ‘Query Prescription from other OneVA Pharmacy locations’ prompt.</w:t>
      </w:r>
    </w:p>
    <w:p w:rsidR="00994A26" w:rsidRDefault="00994A26" w:rsidP="004E346D">
      <w:pPr>
        <w:rPr>
          <w:rFonts w:eastAsia="MS Mincho"/>
        </w:rPr>
      </w:pPr>
    </w:p>
    <w:p w:rsidR="00994A26" w:rsidRPr="00861596" w:rsidRDefault="00994A26" w:rsidP="00994A26">
      <w:pPr>
        <w:pStyle w:val="Caption"/>
        <w:jc w:val="center"/>
      </w:pPr>
      <w:bookmarkStart w:id="1850" w:name="_Toc466980743"/>
      <w:r w:rsidRPr="00861596">
        <w:t>Query Prescription from other OneVA Pharmacy Locations Prompt</w:t>
      </w:r>
      <w:bookmarkEnd w:id="1850"/>
    </w:p>
    <w:p w:rsidR="00994A26" w:rsidRPr="00861596" w:rsidRDefault="00B62E07" w:rsidP="00C406B6">
      <w:pPr>
        <w:pStyle w:val="BodyText"/>
      </w:pPr>
      <w:r w:rsidRPr="00994A26">
        <w:rPr>
          <w:noProof/>
        </w:rPr>
        <w:drawing>
          <wp:inline distT="0" distB="0" distL="0" distR="0">
            <wp:extent cx="5894953" cy="468816"/>
            <wp:effectExtent l="19050" t="19050" r="0" b="7620"/>
            <wp:docPr id="57" name="Picture 19" descr="The image displays the Query Prescription from other OneVA Pharmacy Locations Prompt" title="Query Prescription from other OneVA Pharmacy Locations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19" descr="The image displays the Query Prescription from other OneVA Pharmacy Locations Prompt" title="Query Prescription from other OneVA Pharmacy Locations Prompt"/>
                    <pic:cNvPicPr/>
                  </pic:nvPicPr>
                  <pic:blipFill>
                    <a:blip r:embed="rId75"/>
                    <a:stretch>
                      <a:fillRect/>
                    </a:stretch>
                  </pic:blipFill>
                  <pic:spPr>
                    <a:xfrm>
                      <a:off x="0" y="0"/>
                      <a:ext cx="5894705" cy="468630"/>
                    </a:xfrm>
                    <a:prstGeom prst="rect">
                      <a:avLst/>
                    </a:prstGeom>
                    <a:ln w="12700">
                      <a:solidFill>
                        <a:schemeClr val="tx1"/>
                      </a:solidFill>
                    </a:ln>
                  </pic:spPr>
                </pic:pic>
              </a:graphicData>
            </a:graphic>
          </wp:inline>
        </w:drawing>
      </w:r>
    </w:p>
    <w:p w:rsidR="00994A26" w:rsidRDefault="00994A26" w:rsidP="00C406B6">
      <w:pPr>
        <w:pStyle w:val="BodyText"/>
      </w:pPr>
    </w:p>
    <w:p w:rsidR="00994A26" w:rsidRPr="00861596" w:rsidRDefault="00994A26" w:rsidP="00C406B6">
      <w:pPr>
        <w:pStyle w:val="BodyText"/>
      </w:pPr>
      <w:r w:rsidRPr="00861596">
        <w:t>After entering yes, the ‘OneVA Pharmacy Checking for Prescriptions’ information message displays.</w:t>
      </w:r>
    </w:p>
    <w:p w:rsidR="00994A26" w:rsidRDefault="00994A26" w:rsidP="00C406B6">
      <w:pPr>
        <w:pStyle w:val="BodyText"/>
        <w:rPr>
          <w:lang w:val="en-US"/>
        </w:rPr>
      </w:pPr>
      <w:r w:rsidRPr="00861596">
        <w:t>The system will display the checking for prescriptions message as shown in the following image.</w:t>
      </w:r>
    </w:p>
    <w:p w:rsidR="00994A26" w:rsidRPr="00994A26" w:rsidRDefault="00994A26" w:rsidP="00C406B6">
      <w:pPr>
        <w:pStyle w:val="BodyText"/>
      </w:pPr>
    </w:p>
    <w:p w:rsidR="00994A26" w:rsidRPr="00861596" w:rsidRDefault="00994A26" w:rsidP="00994A26">
      <w:pPr>
        <w:pStyle w:val="Caption"/>
        <w:jc w:val="center"/>
      </w:pPr>
      <w:bookmarkStart w:id="1851" w:name="_Toc466980744"/>
      <w:r w:rsidRPr="00861596">
        <w:t>Executing OneVA Pharmacy Query Message</w:t>
      </w:r>
      <w:bookmarkEnd w:id="1851"/>
    </w:p>
    <w:p w:rsidR="00994A26" w:rsidRPr="00861596" w:rsidRDefault="00B62E07" w:rsidP="00C406B6">
      <w:pPr>
        <w:pStyle w:val="BodyText"/>
      </w:pPr>
      <w:r w:rsidRPr="00994A26">
        <w:rPr>
          <w:noProof/>
        </w:rPr>
        <w:drawing>
          <wp:inline distT="0" distB="0" distL="0" distR="0">
            <wp:extent cx="5809476" cy="553747"/>
            <wp:effectExtent l="19050" t="19050" r="1270" b="0"/>
            <wp:docPr id="58" name="Picture 11" descr="The image displays the message that will display on the screen while the Web Service call is made to the HDR/CDS Repository to retreive prescription from other VA Pharamcy locations." title="HDR/CDS Web Service Call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11" descr="The image displays the message that will display on the screen while the Web Service call is made to the HDR/CDS Repository to retreive prescription from other VA Pharamcy locations." title="HDR/CDS Web Service Call Message"/>
                    <pic:cNvPicPr/>
                  </pic:nvPicPr>
                  <pic:blipFill>
                    <a:blip r:embed="rId76"/>
                    <a:stretch>
                      <a:fillRect/>
                    </a:stretch>
                  </pic:blipFill>
                  <pic:spPr>
                    <a:xfrm>
                      <a:off x="0" y="0"/>
                      <a:ext cx="5808980" cy="553720"/>
                    </a:xfrm>
                    <a:prstGeom prst="rect">
                      <a:avLst/>
                    </a:prstGeom>
                    <a:ln w="12700" cap="sq" cmpd="thickThin">
                      <a:solidFill>
                        <a:srgbClr val="000000"/>
                      </a:solidFill>
                      <a:prstDash val="solid"/>
                      <a:miter lim="800000"/>
                    </a:ln>
                    <a:effectLst/>
                  </pic:spPr>
                </pic:pic>
              </a:graphicData>
            </a:graphic>
          </wp:inline>
        </w:drawing>
      </w:r>
    </w:p>
    <w:p w:rsidR="00994A26" w:rsidRDefault="00994A26" w:rsidP="004E346D">
      <w:pPr>
        <w:rPr>
          <w:rFonts w:eastAsia="MS Mincho"/>
        </w:rPr>
      </w:pPr>
    </w:p>
    <w:p w:rsidR="00994A26" w:rsidRPr="00861596" w:rsidRDefault="00B62E07" w:rsidP="00C406B6">
      <w:pPr>
        <w:pStyle w:val="BodyText"/>
        <w:rPr>
          <w:rStyle w:val="BodyChar"/>
        </w:rPr>
      </w:pPr>
      <w:r w:rsidRPr="00994A26">
        <w:rPr>
          <w:rFonts w:cs="Arial"/>
          <w:noProof/>
          <w:sz w:val="20"/>
          <w:lang w:val="en-US" w:eastAsia="en-US"/>
        </w:rPr>
        <w:drawing>
          <wp:inline distT="0" distB="0" distL="0" distR="0">
            <wp:extent cx="312420" cy="304800"/>
            <wp:effectExtent l="0" t="0" r="0" b="0"/>
            <wp:docPr id="59" name="Picture 15"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5"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861596">
        <w:t xml:space="preserve"> </w:t>
      </w:r>
      <w:r w:rsidR="00994A26" w:rsidRPr="00861596">
        <w:rPr>
          <w:rStyle w:val="BodyChar"/>
        </w:rPr>
        <w:t>The OneVA Pharmacy’s feature to query the HDR/CDS Repository will not execute if the patient has only one entry in the ‘TREATING FACILITY LIST (#391.91)’. Prior to validating the ‘TREATING FACILITY LIST’ entries, the process filters on the following list of valid facility types: VAMC, M&amp;ROC, M&amp;ROC(M&amp;RO), OC, OPC, CBOC, PRRTP, DOM, HCS, MC(M), MC(M&amp;D), MORC, NHC, VANPH, SOC, SARRTP.</w:t>
      </w:r>
    </w:p>
    <w:p w:rsidR="00994A26" w:rsidRDefault="00994A26" w:rsidP="004E346D">
      <w:pPr>
        <w:rPr>
          <w:rFonts w:eastAsia="MS Mincho"/>
        </w:rPr>
      </w:pPr>
    </w:p>
    <w:p w:rsidR="00994A26" w:rsidRPr="00861596" w:rsidRDefault="00994A26" w:rsidP="00C406B6">
      <w:pPr>
        <w:pStyle w:val="BodyText"/>
      </w:pPr>
      <w:r w:rsidRPr="00861596">
        <w:t>If there are not two or more valid entries, the system will not display the ‘Executing OneVA Pharmacy Query Message’ listed in the figure above nor will medications that originated from another VA Pharmacy location display on the Medication Profile view.</w:t>
      </w:r>
    </w:p>
    <w:p w:rsidR="00994A26" w:rsidRDefault="00994A26" w:rsidP="004E346D">
      <w:pPr>
        <w:rPr>
          <w:rFonts w:eastAsia="MS Mincho"/>
        </w:rPr>
      </w:pPr>
    </w:p>
    <w:p w:rsidR="00994A26" w:rsidRPr="00861596" w:rsidRDefault="00B62E07" w:rsidP="00C406B6">
      <w:pPr>
        <w:pStyle w:val="BodyText"/>
      </w:pPr>
      <w:r w:rsidRPr="00994A26">
        <w:rPr>
          <w:rFonts w:cs="Arial"/>
          <w:noProof/>
          <w:sz w:val="20"/>
          <w:lang w:val="en-US" w:eastAsia="en-US"/>
        </w:rPr>
        <w:drawing>
          <wp:inline distT="0" distB="0" distL="0" distR="0">
            <wp:extent cx="312420" cy="304800"/>
            <wp:effectExtent l="0" t="0" r="0" b="0"/>
            <wp:docPr id="60" name="Picture 1064"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1064"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861596">
        <w:t>The system identifies and queries the HDR/CDS Repository for all the prescriptions that are active, suspended, on hold, expired (within 120 days), or discontinued (within 120 days). If the connection fails, the system is down message will display as shown in the following image.</w:t>
      </w:r>
    </w:p>
    <w:p w:rsidR="00994A26" w:rsidRDefault="00994A26" w:rsidP="004E346D">
      <w:pPr>
        <w:rPr>
          <w:rFonts w:eastAsia="MS Mincho"/>
        </w:rPr>
      </w:pPr>
    </w:p>
    <w:p w:rsidR="00994A26" w:rsidRPr="00861596" w:rsidRDefault="00994A26" w:rsidP="00994A26">
      <w:pPr>
        <w:pStyle w:val="Caption"/>
        <w:jc w:val="center"/>
      </w:pPr>
      <w:bookmarkStart w:id="1852" w:name="_Toc466980745"/>
      <w:r w:rsidRPr="00861596">
        <w:t>System is Down or Not Responding Exception Message</w:t>
      </w:r>
      <w:bookmarkEnd w:id="1852"/>
    </w:p>
    <w:p w:rsidR="00994A26" w:rsidRPr="00861596" w:rsidRDefault="00B62E07" w:rsidP="00C406B6">
      <w:pPr>
        <w:pStyle w:val="BodyText"/>
      </w:pPr>
      <w:r w:rsidRPr="00994A26">
        <w:rPr>
          <w:noProof/>
        </w:rPr>
        <w:drawing>
          <wp:inline distT="0" distB="0" distL="0" distR="0">
            <wp:extent cx="5719942" cy="514160"/>
            <wp:effectExtent l="19050" t="19050" r="0" b="635"/>
            <wp:docPr id="61" name="Picture 12" descr="The image displays the message the user will receive when the system is down or not responding." title="System Down or Not Responding Exception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12" descr="The image displays the message the user will receive when the system is down or not responding." title="System Down or Not Responding Exception Message"/>
                    <pic:cNvPicPr/>
                  </pic:nvPicPr>
                  <pic:blipFill>
                    <a:blip r:embed="rId77"/>
                    <a:stretch>
                      <a:fillRect/>
                    </a:stretch>
                  </pic:blipFill>
                  <pic:spPr>
                    <a:xfrm>
                      <a:off x="0" y="0"/>
                      <a:ext cx="5719445" cy="513715"/>
                    </a:xfrm>
                    <a:prstGeom prst="rect">
                      <a:avLst/>
                    </a:prstGeom>
                    <a:ln w="12700">
                      <a:solidFill>
                        <a:schemeClr val="tx1"/>
                      </a:solidFill>
                    </a:ln>
                    <a:effectLst/>
                  </pic:spPr>
                </pic:pic>
              </a:graphicData>
            </a:graphic>
          </wp:inline>
        </w:drawing>
      </w:r>
    </w:p>
    <w:p w:rsidR="00994A26" w:rsidRDefault="00994A26" w:rsidP="004E346D">
      <w:pPr>
        <w:rPr>
          <w:rFonts w:eastAsia="MS Mincho"/>
        </w:rPr>
      </w:pPr>
    </w:p>
    <w:p w:rsidR="00994A26" w:rsidRPr="00861596" w:rsidRDefault="00B62E07" w:rsidP="00C406B6">
      <w:pPr>
        <w:pStyle w:val="BodyText"/>
      </w:pPr>
      <w:r w:rsidRPr="00994A26">
        <w:rPr>
          <w:noProof/>
          <w:lang w:val="en-US" w:eastAsia="en-US"/>
        </w:rPr>
        <w:drawing>
          <wp:inline distT="0" distB="0" distL="0" distR="0">
            <wp:extent cx="396240" cy="388620"/>
            <wp:effectExtent l="0" t="0" r="0" b="0"/>
            <wp:docPr id="62" name="Picture 18"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hyperlink w:anchor="_National_Service_Desk" w:tooltip="National Service Desk and Organizational Contacts Section" w:history="1">
        <w:r w:rsidR="00994A26" w:rsidRPr="00861596">
          <w:rPr>
            <w:rStyle w:val="Hyperlink"/>
          </w:rPr>
          <w:t>Contact local support</w:t>
        </w:r>
      </w:hyperlink>
      <w:r w:rsidR="00994A26" w:rsidRPr="00861596">
        <w:t xml:space="preserve"> if this problem persists.</w:t>
      </w:r>
    </w:p>
    <w:p w:rsidR="00994A26" w:rsidRDefault="00994A26" w:rsidP="004E346D">
      <w:pPr>
        <w:rPr>
          <w:rFonts w:eastAsia="MS Mincho"/>
        </w:rPr>
      </w:pPr>
    </w:p>
    <w:p w:rsidR="00994A26" w:rsidRPr="00861596" w:rsidRDefault="00B62E07" w:rsidP="00C406B6">
      <w:pPr>
        <w:pStyle w:val="BodyText"/>
      </w:pPr>
      <w:r w:rsidRPr="00994A26">
        <w:rPr>
          <w:rFonts w:cs="Arial"/>
          <w:noProof/>
          <w:sz w:val="20"/>
          <w:lang w:val="en-US" w:eastAsia="en-US"/>
        </w:rPr>
        <w:drawing>
          <wp:inline distT="0" distB="0" distL="0" distR="0">
            <wp:extent cx="312420" cy="304800"/>
            <wp:effectExtent l="0" t="0" r="0" b="0"/>
            <wp:docPr id="63" name="Picture 17"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17"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994A26" w:rsidRPr="00861596">
        <w:t xml:space="preserve"> When the system is down message displays, the VistA session will continue to display the local/dispensing sites prescriptions on the Medication Profile view. There will be no indication if a patient is registered or has prescriptions on other sites (i.e., remote site prescriptions will not display on the Medication Profile view.)</w:t>
      </w:r>
    </w:p>
    <w:p w:rsidR="00994A26" w:rsidRDefault="00994A26" w:rsidP="004E346D">
      <w:pPr>
        <w:rPr>
          <w:rFonts w:eastAsia="MS Mincho"/>
        </w:rPr>
      </w:pPr>
    </w:p>
    <w:p w:rsidR="006C013A" w:rsidRPr="00861596" w:rsidRDefault="006C013A" w:rsidP="00C406B6">
      <w:pPr>
        <w:pStyle w:val="BodyText"/>
      </w:pPr>
      <w:r w:rsidRPr="00861596">
        <w:t xml:space="preserve">Press </w:t>
      </w:r>
      <w:r w:rsidRPr="00861596">
        <w:rPr>
          <w:b/>
        </w:rPr>
        <w:t xml:space="preserve">&lt;ENTER&gt; </w:t>
      </w:r>
      <w:r w:rsidRPr="00861596">
        <w:t>if the ‘system is down’ message displays.</w:t>
      </w:r>
    </w:p>
    <w:p w:rsidR="00994A26" w:rsidRDefault="00994A26" w:rsidP="004E346D">
      <w:pPr>
        <w:rPr>
          <w:rFonts w:eastAsia="MS Mincho"/>
        </w:rPr>
      </w:pPr>
    </w:p>
    <w:p w:rsidR="006C013A" w:rsidRPr="00861596" w:rsidRDefault="006C013A" w:rsidP="00C406B6">
      <w:pPr>
        <w:pStyle w:val="BodyText"/>
      </w:pPr>
      <w:r w:rsidRPr="00861596">
        <w:t>As mentioned in the ‘</w:t>
      </w:r>
      <w:hyperlink w:anchor="_System_Summary" w:history="1">
        <w:r w:rsidRPr="00861596">
          <w:rPr>
            <w:rStyle w:val="Hyperlink"/>
            <w:szCs w:val="24"/>
          </w:rPr>
          <w:t>Systems Summary</w:t>
        </w:r>
      </w:hyperlink>
      <w:r w:rsidRPr="00861596">
        <w:t xml:space="preserve">’ section, the OneVA Pharmacy program was an initiative from the grassroots Innovation Program. As such, development requirements were limited, and specific software areas were to remain untouched; kept ‘as-is’. </w:t>
      </w:r>
    </w:p>
    <w:p w:rsidR="00994A26" w:rsidRDefault="00994A26" w:rsidP="004E346D">
      <w:pPr>
        <w:rPr>
          <w:rFonts w:eastAsia="MS Mincho"/>
        </w:rPr>
      </w:pPr>
    </w:p>
    <w:p w:rsidR="006C013A" w:rsidRPr="00861596" w:rsidRDefault="006C013A" w:rsidP="00C406B6">
      <w:pPr>
        <w:pStyle w:val="BodyText"/>
      </w:pPr>
      <w:r w:rsidRPr="00861596">
        <w:t>An example can be found in the following figure where the original ‘REMOTE PRESCRIPTION AVAILABLE – DISPLAY REMOTE DATA’ prompt still remains. The user bypasses the display of remote data once the OneVA Pharmacy patch is available by entering ‘No’.</w:t>
      </w:r>
    </w:p>
    <w:p w:rsidR="006C013A" w:rsidRDefault="006C013A" w:rsidP="006C013A">
      <w:pPr>
        <w:rPr>
          <w:rFonts w:eastAsia="MS Mincho"/>
        </w:rPr>
      </w:pPr>
    </w:p>
    <w:p w:rsidR="006C013A" w:rsidRPr="00861596" w:rsidRDefault="006C013A" w:rsidP="00C406B6">
      <w:pPr>
        <w:pStyle w:val="BodyText"/>
        <w:numPr>
          <w:ilvl w:val="0"/>
          <w:numId w:val="109"/>
        </w:numPr>
      </w:pPr>
      <w:r w:rsidRPr="00861596">
        <w:t xml:space="preserve">Enter </w:t>
      </w:r>
      <w:r w:rsidRPr="00861596">
        <w:rPr>
          <w:b/>
        </w:rPr>
        <w:t>&lt;N&gt;</w:t>
      </w:r>
      <w:r w:rsidRPr="00861596">
        <w:t xml:space="preserve"> to accept the ‘Display Remote Data? N//’ prompt.</w:t>
      </w:r>
    </w:p>
    <w:p w:rsidR="006C013A" w:rsidRPr="00861596" w:rsidRDefault="006C013A" w:rsidP="00C406B6">
      <w:pPr>
        <w:pStyle w:val="BodyText"/>
        <w:numPr>
          <w:ilvl w:val="0"/>
          <w:numId w:val="109"/>
        </w:numPr>
      </w:pPr>
      <w:r w:rsidRPr="00861596">
        <w:t xml:space="preserve">Press </w:t>
      </w:r>
      <w:r w:rsidRPr="00861596">
        <w:rPr>
          <w:b/>
        </w:rPr>
        <w:t>&lt;ENTER&gt;</w:t>
      </w:r>
      <w:r w:rsidRPr="00861596">
        <w:t xml:space="preserve"> to accept the default or enter a valid status code change to the status.</w:t>
      </w:r>
    </w:p>
    <w:p w:rsidR="006C013A" w:rsidRDefault="006C013A" w:rsidP="006C013A">
      <w:pPr>
        <w:rPr>
          <w:rFonts w:eastAsia="MS Mincho"/>
        </w:rPr>
      </w:pPr>
    </w:p>
    <w:p w:rsidR="006C013A" w:rsidRPr="00861596" w:rsidRDefault="006C013A" w:rsidP="006C013A">
      <w:pPr>
        <w:pStyle w:val="Caption"/>
        <w:jc w:val="center"/>
      </w:pPr>
      <w:bookmarkStart w:id="1853" w:name="_Toc466980746"/>
      <w:r w:rsidRPr="00861596">
        <w:t>Patient Status Message:  Update or Press RETURN to Continue Prompt</w:t>
      </w:r>
      <w:bookmarkEnd w:id="1853"/>
    </w:p>
    <w:p w:rsidR="006C013A" w:rsidRPr="00861596" w:rsidRDefault="00B62E07" w:rsidP="00C406B6">
      <w:pPr>
        <w:pStyle w:val="BodyText"/>
      </w:pPr>
      <w:r w:rsidRPr="006C013A">
        <w:rPr>
          <w:noProof/>
        </w:rPr>
        <w:drawing>
          <wp:inline distT="0" distB="0" distL="0" distR="0">
            <wp:extent cx="5574136" cy="815780"/>
            <wp:effectExtent l="19050" t="19050" r="7620" b="3810"/>
            <wp:docPr id="64" name="Picture 1028" descr="The image displays the Patient Status Message – Update or Press RETURN to Continue." title="Patient Status Message – Update or Press RETURN to Contin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1028" descr="The image displays the Patient Status Message – Update or Press RETURN to Continue." title="Patient Status Message – Update or Press RETURN to Continue"/>
                    <pic:cNvPicPr/>
                  </pic:nvPicPr>
                  <pic:blipFill>
                    <a:blip r:embed="rId78"/>
                    <a:stretch>
                      <a:fillRect/>
                    </a:stretch>
                  </pic:blipFill>
                  <pic:spPr>
                    <a:xfrm>
                      <a:off x="0" y="0"/>
                      <a:ext cx="5574030" cy="815340"/>
                    </a:xfrm>
                    <a:prstGeom prst="rect">
                      <a:avLst/>
                    </a:prstGeom>
                    <a:ln w="12700">
                      <a:solidFill>
                        <a:schemeClr val="tx1"/>
                      </a:solidFill>
                    </a:ln>
                    <a:effectLst/>
                  </pic:spPr>
                </pic:pic>
              </a:graphicData>
            </a:graphic>
          </wp:inline>
        </w:drawing>
      </w:r>
    </w:p>
    <w:p w:rsidR="006C013A" w:rsidRDefault="006C013A" w:rsidP="004E346D">
      <w:pPr>
        <w:rPr>
          <w:rFonts w:eastAsia="MS Mincho"/>
        </w:rPr>
      </w:pPr>
    </w:p>
    <w:p w:rsidR="006C013A" w:rsidRPr="00861596" w:rsidRDefault="006C013A" w:rsidP="00645C3C">
      <w:pPr>
        <w:pStyle w:val="Heading3"/>
      </w:pPr>
      <w:bookmarkStart w:id="1854" w:name="_Toc473818592"/>
      <w:bookmarkStart w:id="1855" w:name="_Toc4751222"/>
      <w:r w:rsidRPr="006C013A">
        <w:t>Patient</w:t>
      </w:r>
      <w:r w:rsidRPr="00861596">
        <w:t xml:space="preserve"> Information View</w:t>
      </w:r>
      <w:bookmarkEnd w:id="1854"/>
      <w:bookmarkEnd w:id="1855"/>
    </w:p>
    <w:p w:rsidR="006C013A" w:rsidRDefault="006C013A" w:rsidP="006C013A">
      <w:pPr>
        <w:rPr>
          <w:rFonts w:eastAsia="MS Mincho"/>
        </w:rPr>
      </w:pPr>
      <w:r w:rsidRPr="00861596">
        <w:t>After selecting a patient, the system displays the first page of the ‘Patient Information’ view.</w:t>
      </w:r>
    </w:p>
    <w:p w:rsidR="00994A26" w:rsidRDefault="00994A26" w:rsidP="004E346D">
      <w:pPr>
        <w:rPr>
          <w:rFonts w:eastAsia="MS Mincho"/>
        </w:rPr>
      </w:pPr>
    </w:p>
    <w:p w:rsidR="006C013A" w:rsidRPr="00861596" w:rsidRDefault="006C013A" w:rsidP="00C406B6">
      <w:pPr>
        <w:pStyle w:val="BodyText"/>
        <w:numPr>
          <w:ilvl w:val="0"/>
          <w:numId w:val="110"/>
        </w:numPr>
      </w:pPr>
      <w:r w:rsidRPr="00861596">
        <w:t xml:space="preserve">Press </w:t>
      </w:r>
      <w:r w:rsidRPr="00861596">
        <w:rPr>
          <w:b/>
        </w:rPr>
        <w:t>&lt;ENTER&gt;</w:t>
      </w:r>
      <w:r w:rsidRPr="00861596">
        <w:t xml:space="preserve"> to continue to the second page of the ‘Patient Information’ view.</w:t>
      </w:r>
    </w:p>
    <w:p w:rsidR="00994A26" w:rsidRDefault="00994A26" w:rsidP="004E346D">
      <w:pPr>
        <w:rPr>
          <w:rFonts w:eastAsia="MS Mincho"/>
        </w:rPr>
      </w:pPr>
    </w:p>
    <w:p w:rsidR="006C013A" w:rsidRDefault="006C013A" w:rsidP="00645C3C">
      <w:pPr>
        <w:pStyle w:val="Heading3"/>
        <w:rPr>
          <w:rFonts w:eastAsia="MS Mincho"/>
        </w:rPr>
      </w:pPr>
      <w:bookmarkStart w:id="1856" w:name="_Toc473818593"/>
      <w:bookmarkStart w:id="1857" w:name="_Toc4751223"/>
      <w:r w:rsidRPr="00861596">
        <w:t>Medication Profile View</w:t>
      </w:r>
      <w:bookmarkEnd w:id="1856"/>
      <w:bookmarkEnd w:id="1857"/>
    </w:p>
    <w:p w:rsidR="006C013A" w:rsidRDefault="006C013A" w:rsidP="00CC6083">
      <w:pPr>
        <w:numPr>
          <w:ilvl w:val="0"/>
          <w:numId w:val="110"/>
        </w:numPr>
        <w:rPr>
          <w:rFonts w:eastAsia="MS Mincho"/>
        </w:rPr>
      </w:pPr>
      <w:r w:rsidRPr="00861596">
        <w:t>Press</w:t>
      </w:r>
      <w:r w:rsidRPr="00861596">
        <w:rPr>
          <w:b/>
        </w:rPr>
        <w:t xml:space="preserve"> &lt;ENTER&gt; </w:t>
      </w:r>
      <w:r w:rsidRPr="00861596">
        <w:t>to continue to the ‘Medication Profile’ view.</w:t>
      </w:r>
    </w:p>
    <w:p w:rsidR="006C013A" w:rsidRDefault="006C013A" w:rsidP="004E346D">
      <w:pPr>
        <w:rPr>
          <w:rFonts w:eastAsia="MS Mincho"/>
        </w:rPr>
      </w:pPr>
    </w:p>
    <w:p w:rsidR="006C013A" w:rsidRDefault="006C013A" w:rsidP="004E346D">
      <w:pPr>
        <w:rPr>
          <w:rFonts w:eastAsia="MS Mincho"/>
        </w:rPr>
      </w:pPr>
      <w:r w:rsidRPr="00861596">
        <w:t>The ‘Medication Profile’ view lists all prescriptions that originated at the dispensing Pharmacy first, followed by ‘</w:t>
      </w:r>
      <w:hyperlink w:anchor="NonVAMEDS" w:tooltip="Example Medication Profile Screen with 'Non-VA MEDS' Section" w:history="1">
        <w:r w:rsidRPr="00861596">
          <w:rPr>
            <w:rStyle w:val="Hyperlink"/>
          </w:rPr>
          <w:t>Non-VA MEDS (Not Dispensed by VA)</w:t>
        </w:r>
      </w:hyperlink>
      <w:r w:rsidRPr="00861596">
        <w:t>’, then by the prescriptions retrieved from the HDR/CDS Repository that originated at other VA Pharmacy locations. The prescriptions originating from other VA Pharmacy locations display under a divider header line showing the site name, site number, and status.</w:t>
      </w:r>
    </w:p>
    <w:p w:rsidR="006C013A" w:rsidRDefault="006C013A" w:rsidP="004E346D">
      <w:pPr>
        <w:rPr>
          <w:rFonts w:eastAsia="MS Mincho"/>
        </w:rPr>
      </w:pPr>
    </w:p>
    <w:p w:rsidR="006C013A" w:rsidRDefault="006C013A" w:rsidP="004E346D">
      <w:pPr>
        <w:rPr>
          <w:rFonts w:eastAsia="MS Mincho"/>
        </w:rPr>
      </w:pPr>
      <w:r w:rsidRPr="00861596">
        <w:t>The first page of the Medication Profile view, in the example displayed in the following image, displays the ‘dispensing site’ (aka ‘local’) prescription orders. The divider heading displays ‘ACTIVE’ and includes the ‘Active’, ‘Suspended’, and ‘Expired’ medications (no changes were made to this format), followed by the orders listed as ‘Discontinued’ medications, then prescriptions in the ‘Hold’ status.</w:t>
      </w:r>
    </w:p>
    <w:p w:rsidR="006C013A" w:rsidRDefault="006C013A" w:rsidP="004E346D">
      <w:pPr>
        <w:rPr>
          <w:rFonts w:eastAsia="MS Mincho"/>
        </w:rPr>
      </w:pPr>
    </w:p>
    <w:p w:rsidR="006C013A" w:rsidRPr="00861596" w:rsidRDefault="006C013A" w:rsidP="00C406B6">
      <w:pPr>
        <w:pStyle w:val="BodyText"/>
      </w:pPr>
      <w:r w:rsidRPr="00861596">
        <w:t>The following image also shows the divider heading for the first ‘other’ VA Pharmacy location site and displays: ‘DAYTON (552) ACTIVE’.</w:t>
      </w:r>
    </w:p>
    <w:p w:rsidR="006C013A" w:rsidRDefault="006C013A" w:rsidP="004E346D">
      <w:pPr>
        <w:rPr>
          <w:rFonts w:eastAsia="MS Mincho"/>
        </w:rPr>
      </w:pPr>
    </w:p>
    <w:p w:rsidR="006C013A" w:rsidRPr="00861596" w:rsidRDefault="006C013A" w:rsidP="006C013A">
      <w:pPr>
        <w:pStyle w:val="Caption"/>
        <w:jc w:val="center"/>
      </w:pPr>
      <w:bookmarkStart w:id="1858" w:name="_Toc466980747"/>
      <w:r w:rsidRPr="00861596">
        <w:t>Medication Profile (Page 1 of 3) Example (Remote Rxs)</w:t>
      </w:r>
      <w:bookmarkEnd w:id="1858"/>
    </w:p>
    <w:p w:rsidR="006C013A" w:rsidRPr="00861596" w:rsidRDefault="00B62E07" w:rsidP="00C406B6">
      <w:pPr>
        <w:pStyle w:val="BodyText"/>
      </w:pPr>
      <w:r w:rsidRPr="006C013A">
        <w:rPr>
          <w:noProof/>
        </w:rPr>
        <w:drawing>
          <wp:inline distT="0" distB="0" distL="0" distR="0">
            <wp:extent cx="5478007" cy="3245735"/>
            <wp:effectExtent l="19050" t="19050" r="8890" b="0"/>
            <wp:docPr id="65" name="Picture 24" descr="The image displays and example of the Medication Profile page 1 for this example patient. Listed in the image are active, discontinued, and on hold medications that originated from the dispensing (local site) followed by the divider heading for prescriptions active and available from another VA Pharamcy location." title="Medication Profile Page 1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24" descr="The image displays and example of the Medication Profile page 1 for this example patient. Listed in the image are active, discontinued, and on hold medications that originated from the dispensing (local site) followed by the divider heading for prescriptions active and available from another VA Pharamcy location." title="Medication Profile Page 1 of 3 Example"/>
                    <pic:cNvPicPr/>
                  </pic:nvPicPr>
                  <pic:blipFill>
                    <a:blip r:embed="rId79"/>
                    <a:stretch>
                      <a:fillRect/>
                    </a:stretch>
                  </pic:blipFill>
                  <pic:spPr>
                    <a:xfrm>
                      <a:off x="0" y="0"/>
                      <a:ext cx="5477510" cy="3245485"/>
                    </a:xfrm>
                    <a:prstGeom prst="rect">
                      <a:avLst/>
                    </a:prstGeom>
                    <a:ln w="12700">
                      <a:solidFill>
                        <a:schemeClr val="tx1"/>
                      </a:solidFill>
                    </a:ln>
                    <a:effectLst/>
                  </pic:spPr>
                </pic:pic>
              </a:graphicData>
            </a:graphic>
          </wp:inline>
        </w:drawing>
      </w:r>
    </w:p>
    <w:p w:rsidR="006C013A" w:rsidRDefault="006C013A" w:rsidP="004E346D">
      <w:pPr>
        <w:rPr>
          <w:rFonts w:eastAsia="MS Mincho"/>
        </w:rPr>
      </w:pPr>
    </w:p>
    <w:p w:rsidR="006C013A" w:rsidRPr="00861596" w:rsidRDefault="006C013A" w:rsidP="00C406B6">
      <w:pPr>
        <w:pStyle w:val="BodyText"/>
        <w:numPr>
          <w:ilvl w:val="0"/>
          <w:numId w:val="110"/>
        </w:numPr>
      </w:pPr>
      <w:r w:rsidRPr="00861596">
        <w:t>Press</w:t>
      </w:r>
      <w:r w:rsidRPr="00861596">
        <w:rPr>
          <w:b/>
        </w:rPr>
        <w:t xml:space="preserve"> &lt;ENTER&gt; </w:t>
      </w:r>
      <w:r w:rsidRPr="00861596">
        <w:t>to continue to the next ‘Medication Profile’ view.</w:t>
      </w:r>
    </w:p>
    <w:p w:rsidR="006C013A" w:rsidRDefault="006C013A" w:rsidP="004E346D">
      <w:pPr>
        <w:rPr>
          <w:rFonts w:eastAsia="MS Mincho"/>
        </w:rPr>
      </w:pPr>
    </w:p>
    <w:p w:rsidR="006C013A" w:rsidRDefault="006C013A" w:rsidP="004E346D">
      <w:pPr>
        <w:rPr>
          <w:rFonts w:eastAsia="MS Mincho"/>
        </w:rPr>
      </w:pPr>
      <w:r w:rsidRPr="00861596">
        <w:t>Page 2 of the Medication Profile view, in the example displayed in the following image, displays the ‘Active’, ‘Discontinued’, prescriptions in the ‘Hold’ status, and ‘Suspended’ medications for the ‘DAYTON (552)’ site</w:t>
      </w:r>
      <w:r>
        <w:t>.</w:t>
      </w:r>
    </w:p>
    <w:p w:rsidR="006C013A" w:rsidRDefault="006C013A" w:rsidP="004E346D">
      <w:pPr>
        <w:rPr>
          <w:rFonts w:eastAsia="MS Mincho"/>
        </w:rPr>
      </w:pPr>
    </w:p>
    <w:p w:rsidR="006C013A" w:rsidRDefault="006C013A" w:rsidP="004E346D">
      <w:pPr>
        <w:rPr>
          <w:rFonts w:eastAsia="MS Mincho"/>
        </w:rPr>
      </w:pPr>
      <w:r w:rsidRPr="00861596">
        <w:t>The following image also shows the divider heading for the second ‘other’ VA Pharmacy location site and displays: ‘DAYTSHR TEST LAB (984) ACTIVE’</w:t>
      </w:r>
      <w:r>
        <w:t>.</w:t>
      </w:r>
    </w:p>
    <w:p w:rsidR="006C013A" w:rsidRDefault="006C013A" w:rsidP="004E346D">
      <w:pPr>
        <w:rPr>
          <w:rFonts w:eastAsia="MS Mincho"/>
        </w:rPr>
      </w:pPr>
    </w:p>
    <w:p w:rsidR="006C013A" w:rsidRPr="00861596" w:rsidRDefault="006C013A" w:rsidP="006C013A">
      <w:pPr>
        <w:pStyle w:val="Caption"/>
        <w:jc w:val="center"/>
      </w:pPr>
      <w:bookmarkStart w:id="1859" w:name="_Toc466980748"/>
      <w:r w:rsidRPr="00861596">
        <w:t>Medication Profile (Page 2 of 3) Example (Remote Rxs)</w:t>
      </w:r>
      <w:bookmarkEnd w:id="1859"/>
    </w:p>
    <w:p w:rsidR="006C013A" w:rsidRPr="00861596" w:rsidRDefault="00B62E07" w:rsidP="00C406B6">
      <w:pPr>
        <w:pStyle w:val="BodyText"/>
      </w:pPr>
      <w:r w:rsidRPr="006C013A">
        <w:rPr>
          <w:noProof/>
        </w:rPr>
        <w:drawing>
          <wp:inline distT="0" distB="0" distL="0" distR="0">
            <wp:extent cx="5544291" cy="2934975"/>
            <wp:effectExtent l="19050" t="19050" r="0" b="0"/>
            <wp:docPr id="66" name="Picture 25" descr="The image displays the Medicaiton Profile page 2 of 3 for this example. The active medicaitons for Dayton Site 552 are being displayed, along with the discontinued, on hold, and suspended prescriptions. In addition, the active divider header for a Dayton test lab is being displayed." title="Medication Profile Page 2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25" descr="The image displays the Medicaiton Profile page 2 of 3 for this example. The active medicaitons for Dayton Site 552 are being displayed, along with the discontinued, on hold, and suspended prescriptions. In addition, the active divider header for a Dayton test lab is being displayed." title="Medication Profile Page 2 of 3 Example"/>
                    <pic:cNvPicPr/>
                  </pic:nvPicPr>
                  <pic:blipFill>
                    <a:blip r:embed="rId80"/>
                    <a:stretch>
                      <a:fillRect/>
                    </a:stretch>
                  </pic:blipFill>
                  <pic:spPr>
                    <a:xfrm>
                      <a:off x="0" y="0"/>
                      <a:ext cx="5544185" cy="2934970"/>
                    </a:xfrm>
                    <a:prstGeom prst="rect">
                      <a:avLst/>
                    </a:prstGeom>
                    <a:ln w="12700">
                      <a:solidFill>
                        <a:schemeClr val="tx1"/>
                      </a:solidFill>
                    </a:ln>
                    <a:effectLst/>
                  </pic:spPr>
                </pic:pic>
              </a:graphicData>
            </a:graphic>
          </wp:inline>
        </w:drawing>
      </w:r>
    </w:p>
    <w:p w:rsidR="006C013A" w:rsidRDefault="006C013A" w:rsidP="004E346D">
      <w:pPr>
        <w:rPr>
          <w:rFonts w:eastAsia="MS Mincho"/>
        </w:rPr>
      </w:pPr>
    </w:p>
    <w:p w:rsidR="006C013A" w:rsidRPr="00861596" w:rsidRDefault="006C013A" w:rsidP="00C406B6">
      <w:pPr>
        <w:pStyle w:val="BodyText"/>
        <w:numPr>
          <w:ilvl w:val="0"/>
          <w:numId w:val="92"/>
        </w:numPr>
      </w:pPr>
      <w:r w:rsidRPr="00861596">
        <w:t>Press</w:t>
      </w:r>
      <w:r w:rsidRPr="00861596">
        <w:rPr>
          <w:b/>
        </w:rPr>
        <w:t xml:space="preserve"> &lt;ENTER&gt; </w:t>
      </w:r>
      <w:r w:rsidRPr="00861596">
        <w:t>to continue to the next ‘Medication Profile’ view.</w:t>
      </w:r>
    </w:p>
    <w:p w:rsidR="006C013A" w:rsidRDefault="006C013A" w:rsidP="004E346D">
      <w:pPr>
        <w:rPr>
          <w:rFonts w:eastAsia="MS Mincho"/>
        </w:rPr>
      </w:pPr>
    </w:p>
    <w:p w:rsidR="006C013A" w:rsidRDefault="006C013A" w:rsidP="00C406B6">
      <w:pPr>
        <w:pStyle w:val="BodyText"/>
        <w:rPr>
          <w:lang w:val="en-US"/>
        </w:rPr>
      </w:pPr>
      <w:r w:rsidRPr="00861596">
        <w:t>Page 3 of the Medication Profile view, in the example displayed in the following image, displays the ‘Active’, ‘Discontinued’, prescriptions in the ‘Hold’ status, and ‘Suspended’ medicati</w:t>
      </w:r>
      <w:r>
        <w:t>ons for the ‘DAYTON (552)’ site</w:t>
      </w:r>
      <w:r>
        <w:rPr>
          <w:lang w:val="en-US"/>
        </w:rPr>
        <w:t>.</w:t>
      </w:r>
    </w:p>
    <w:p w:rsidR="006C013A" w:rsidRPr="006C013A" w:rsidRDefault="006C013A" w:rsidP="00C406B6">
      <w:pPr>
        <w:pStyle w:val="BodyText"/>
      </w:pPr>
    </w:p>
    <w:p w:rsidR="006C013A" w:rsidRPr="00861596" w:rsidRDefault="006C013A" w:rsidP="00C406B6">
      <w:pPr>
        <w:pStyle w:val="BodyText"/>
      </w:pPr>
      <w:r w:rsidRPr="00861596">
        <w:t>The following image also shows the divider heading for the second ‘other’ VA Pharmacy location site and displays: ‘DAYTSHR TEST LAB (984) ACTIVE’.</w:t>
      </w:r>
    </w:p>
    <w:p w:rsidR="006C013A" w:rsidRDefault="006C013A" w:rsidP="004E346D">
      <w:pPr>
        <w:rPr>
          <w:rFonts w:eastAsia="MS Mincho"/>
        </w:rPr>
      </w:pPr>
    </w:p>
    <w:p w:rsidR="006C013A" w:rsidRPr="00861596" w:rsidRDefault="006C013A" w:rsidP="006C013A">
      <w:pPr>
        <w:pStyle w:val="Caption"/>
        <w:jc w:val="center"/>
      </w:pPr>
      <w:bookmarkStart w:id="1860" w:name="_Toc466980749"/>
      <w:r w:rsidRPr="00861596">
        <w:t>Medication Profile (Page 3 of 3) Example (Remote Rxs)</w:t>
      </w:r>
      <w:bookmarkEnd w:id="1860"/>
    </w:p>
    <w:p w:rsidR="006C013A" w:rsidRPr="00861596" w:rsidRDefault="00B62E07" w:rsidP="00C406B6">
      <w:pPr>
        <w:pStyle w:val="BodyText"/>
      </w:pPr>
      <w:r w:rsidRPr="006C013A">
        <w:rPr>
          <w:noProof/>
        </w:rPr>
        <w:drawing>
          <wp:inline distT="0" distB="0" distL="0" distR="0">
            <wp:extent cx="5544291" cy="2946252"/>
            <wp:effectExtent l="19050" t="19050" r="0" b="6985"/>
            <wp:docPr id="67" name="Picture 26" descr="The image displays page 3 of 3 of the Medication Profile screen example. It lists the Dayton Test Labls discontinued, expired, on hold, and suspended." title="Medication Profile Page 3 of 3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26" descr="The image displays page 3 of 3 of the Medication Profile screen example. It lists the Dayton Test Labls discontinued, expired, on hold, and suspended." title="Medication Profile Page 3 of 3 Example"/>
                    <pic:cNvPicPr/>
                  </pic:nvPicPr>
                  <pic:blipFill>
                    <a:blip r:embed="rId81"/>
                    <a:stretch>
                      <a:fillRect/>
                    </a:stretch>
                  </pic:blipFill>
                  <pic:spPr>
                    <a:xfrm>
                      <a:off x="0" y="0"/>
                      <a:ext cx="5544185" cy="2945765"/>
                    </a:xfrm>
                    <a:prstGeom prst="rect">
                      <a:avLst/>
                    </a:prstGeom>
                    <a:ln w="12700">
                      <a:solidFill>
                        <a:schemeClr val="accent1"/>
                      </a:solidFill>
                    </a:ln>
                    <a:effectLst/>
                  </pic:spPr>
                </pic:pic>
              </a:graphicData>
            </a:graphic>
          </wp:inline>
        </w:drawing>
      </w:r>
    </w:p>
    <w:p w:rsidR="006C013A" w:rsidRDefault="006C013A" w:rsidP="004E346D">
      <w:pPr>
        <w:rPr>
          <w:rFonts w:eastAsia="MS Mincho"/>
        </w:rPr>
      </w:pPr>
    </w:p>
    <w:p w:rsidR="006C013A" w:rsidRDefault="006C013A" w:rsidP="004E346D">
      <w:pPr>
        <w:rPr>
          <w:rFonts w:eastAsia="MS Mincho"/>
        </w:rPr>
      </w:pPr>
    </w:p>
    <w:p w:rsidR="006C013A" w:rsidRDefault="00EF53A4" w:rsidP="00EF53A4">
      <w:pPr>
        <w:pStyle w:val="Heading4"/>
        <w:rPr>
          <w:rFonts w:eastAsia="MS Mincho"/>
        </w:rPr>
      </w:pPr>
      <w:bookmarkStart w:id="1861" w:name="_Toc473818594"/>
      <w:r w:rsidRPr="00861596">
        <w:t>Medication Profile View Example with ‘Non-VA MEDS’</w:t>
      </w:r>
      <w:bookmarkEnd w:id="1861"/>
    </w:p>
    <w:p w:rsidR="006C013A" w:rsidRDefault="00EF53A4" w:rsidP="004E346D">
      <w:pPr>
        <w:rPr>
          <w:rFonts w:eastAsia="MS Mincho"/>
        </w:rPr>
      </w:pPr>
      <w:r w:rsidRPr="00861596">
        <w:t>The ‘Medication Profile’ views, displayed in the following two images, show the format when ‘Non-VA MEDS (Not Dispensed by VA)’ are available. The dispensing site prescriptions display first, followed by the ‘Non-VA MEDS (Not Dispensed by VA)’, then by prescriptions that originated from other VA Pharmacy locations.</w:t>
      </w:r>
    </w:p>
    <w:p w:rsidR="006C013A" w:rsidRDefault="006C013A" w:rsidP="004E346D">
      <w:pPr>
        <w:rPr>
          <w:rFonts w:eastAsia="MS Mincho"/>
        </w:rPr>
      </w:pPr>
    </w:p>
    <w:p w:rsidR="00EF53A4" w:rsidRPr="00861596" w:rsidRDefault="00EF53A4" w:rsidP="00EF53A4">
      <w:pPr>
        <w:pStyle w:val="Caption"/>
        <w:jc w:val="center"/>
      </w:pPr>
      <w:bookmarkStart w:id="1862" w:name="_Toc466980750"/>
      <w:r w:rsidRPr="00861596">
        <w:t>Medication Profile (Page 1 of 2) Example (Non-VA MEDS)</w:t>
      </w:r>
      <w:bookmarkEnd w:id="1862"/>
    </w:p>
    <w:p w:rsidR="00EF53A4" w:rsidRPr="00861596" w:rsidRDefault="00B62E07" w:rsidP="00C406B6">
      <w:pPr>
        <w:pStyle w:val="BodyText"/>
      </w:pPr>
      <w:r w:rsidRPr="00EF53A4">
        <w:rPr>
          <w:noProof/>
        </w:rPr>
        <w:drawing>
          <wp:inline distT="0" distB="0" distL="0" distR="0">
            <wp:extent cx="5774303" cy="3096746"/>
            <wp:effectExtent l="19050" t="19050" r="0" b="8890"/>
            <wp:docPr id="68" name="Picture 27" descr="The image displays the Medication Profile Screen Example of Non-VA MEDS Page 1." title="Medication Profile Screen Example of Non-VA MEDS P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27" descr="The image displays the Medication Profile Screen Example of Non-VA MEDS Page 1." title="Medication Profile Screen Example of Non-VA MEDS Page 1"/>
                    <pic:cNvPicPr/>
                  </pic:nvPicPr>
                  <pic:blipFill>
                    <a:blip r:embed="rId82"/>
                    <a:stretch>
                      <a:fillRect/>
                    </a:stretch>
                  </pic:blipFill>
                  <pic:spPr>
                    <a:xfrm>
                      <a:off x="0" y="0"/>
                      <a:ext cx="5774055" cy="3096260"/>
                    </a:xfrm>
                    <a:prstGeom prst="rect">
                      <a:avLst/>
                    </a:prstGeom>
                    <a:ln w="12700">
                      <a:solidFill>
                        <a:schemeClr val="tx1"/>
                      </a:solidFill>
                    </a:ln>
                  </pic:spPr>
                </pic:pic>
              </a:graphicData>
            </a:graphic>
          </wp:inline>
        </w:drawing>
      </w:r>
    </w:p>
    <w:p w:rsidR="006C013A" w:rsidRDefault="006C013A" w:rsidP="004E346D">
      <w:pPr>
        <w:rPr>
          <w:rFonts w:eastAsia="MS Mincho"/>
        </w:rPr>
      </w:pPr>
    </w:p>
    <w:p w:rsidR="00EF53A4" w:rsidRPr="00861596" w:rsidRDefault="00EF53A4" w:rsidP="00EF53A4">
      <w:pPr>
        <w:pStyle w:val="Caption"/>
        <w:jc w:val="center"/>
      </w:pPr>
      <w:bookmarkStart w:id="1863" w:name="_Toc466980751"/>
      <w:r w:rsidRPr="00861596">
        <w:t>Medication Profile (Page 2 of 2) Example (Non-VA MEDS)</w:t>
      </w:r>
      <w:bookmarkEnd w:id="1863"/>
    </w:p>
    <w:p w:rsidR="00EF53A4" w:rsidRPr="00861596" w:rsidRDefault="00B62E07" w:rsidP="00C406B6">
      <w:pPr>
        <w:pStyle w:val="BodyText"/>
      </w:pPr>
      <w:r w:rsidRPr="00EF53A4">
        <w:rPr>
          <w:noProof/>
        </w:rPr>
        <w:drawing>
          <wp:inline distT="0" distB="0" distL="0" distR="0">
            <wp:extent cx="5774303" cy="3161515"/>
            <wp:effectExtent l="19050" t="19050" r="0" b="1270"/>
            <wp:docPr id="69" name="Picture 28" descr="The image displays Medication Profile Screen Example of Non-VA MEDS Page 2." title="Medication Profile Screen Example of Non-VA MEDS P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28" descr="The image displays Medication Profile Screen Example of Non-VA MEDS Page 2." title="Medication Profile Screen Example of Non-VA MEDS Page 2"/>
                    <pic:cNvPicPr/>
                  </pic:nvPicPr>
                  <pic:blipFill>
                    <a:blip r:embed="rId83"/>
                    <a:stretch>
                      <a:fillRect/>
                    </a:stretch>
                  </pic:blipFill>
                  <pic:spPr>
                    <a:xfrm>
                      <a:off x="0" y="0"/>
                      <a:ext cx="5774055" cy="3161030"/>
                    </a:xfrm>
                    <a:prstGeom prst="rect">
                      <a:avLst/>
                    </a:prstGeom>
                    <a:ln w="12700">
                      <a:solidFill>
                        <a:schemeClr val="tx1"/>
                      </a:solidFill>
                    </a:ln>
                    <a:effectLst/>
                  </pic:spPr>
                </pic:pic>
              </a:graphicData>
            </a:graphic>
          </wp:inline>
        </w:drawing>
      </w:r>
    </w:p>
    <w:p w:rsidR="00EF53A4" w:rsidRDefault="00EF53A4" w:rsidP="004E346D">
      <w:pPr>
        <w:rPr>
          <w:rFonts w:eastAsia="MS Mincho"/>
        </w:rPr>
      </w:pPr>
    </w:p>
    <w:p w:rsidR="00EF53A4" w:rsidRDefault="00EF53A4" w:rsidP="004E346D">
      <w:pPr>
        <w:rPr>
          <w:rFonts w:eastAsia="MS Mincho"/>
        </w:rPr>
      </w:pPr>
    </w:p>
    <w:p w:rsidR="00EF53A4" w:rsidRDefault="00EF53A4" w:rsidP="00645C3C">
      <w:pPr>
        <w:pStyle w:val="Heading3"/>
        <w:rPr>
          <w:rFonts w:eastAsia="MS Mincho"/>
        </w:rPr>
      </w:pPr>
      <w:bookmarkStart w:id="1864" w:name="_Toc473818595"/>
      <w:bookmarkStart w:id="1865" w:name="_Toc4751224"/>
      <w:r w:rsidRPr="00861596">
        <w:t>Dispense (Local) Order Originating from Dispensing (Local) Site</w:t>
      </w:r>
      <w:bookmarkEnd w:id="1864"/>
      <w:bookmarkEnd w:id="1865"/>
    </w:p>
    <w:p w:rsidR="00EF53A4" w:rsidRDefault="00EF53A4" w:rsidP="004E346D">
      <w:pPr>
        <w:rPr>
          <w:rFonts w:eastAsia="MS Mincho"/>
        </w:rPr>
      </w:pPr>
      <w:r w:rsidRPr="00861596">
        <w:t>The dispensing process for filling a prescription order that originated locally from the dispensing site was unaffected by the OneVA Pharmacy patch.</w:t>
      </w:r>
    </w:p>
    <w:p w:rsidR="00EF53A4" w:rsidRDefault="00EF53A4" w:rsidP="004E346D">
      <w:pPr>
        <w:rPr>
          <w:rFonts w:eastAsia="MS Mincho"/>
        </w:rPr>
      </w:pPr>
    </w:p>
    <w:p w:rsidR="00EF53A4" w:rsidRDefault="00EF53A4" w:rsidP="004E346D">
      <w:pPr>
        <w:rPr>
          <w:rFonts w:eastAsia="MS Mincho"/>
        </w:rPr>
      </w:pPr>
      <w:r w:rsidRPr="00861596">
        <w:t>The software still provides access to all previously available actions – no changes were made to the action options related to the dispensing/local prescription refill process. To refill a prescription, the action id is ‘RF’. The action option to execute a partial fill for a prescription order is ‘PR’</w:t>
      </w:r>
      <w:r>
        <w:t>.</w:t>
      </w:r>
    </w:p>
    <w:p w:rsidR="00EF53A4" w:rsidRDefault="00EF53A4" w:rsidP="004E346D">
      <w:pPr>
        <w:rPr>
          <w:rFonts w:eastAsia="MS Mincho"/>
        </w:rPr>
      </w:pPr>
    </w:p>
    <w:p w:rsidR="00EF53A4" w:rsidRDefault="00EF53A4" w:rsidP="004E346D">
      <w:pPr>
        <w:rPr>
          <w:rFonts w:eastAsia="MS Mincho"/>
        </w:rPr>
      </w:pPr>
      <w:r w:rsidRPr="00861596">
        <w:t>The following lists all action options available from the ‘OP Medication Profile’ view.</w:t>
      </w:r>
    </w:p>
    <w:p w:rsidR="00EF53A4" w:rsidRDefault="00EF53A4" w:rsidP="004E346D">
      <w:pPr>
        <w:rPr>
          <w:rFonts w:eastAsia="MS Mincho"/>
        </w:rPr>
      </w:pPr>
    </w:p>
    <w:p w:rsidR="006110DB" w:rsidRPr="00861596" w:rsidRDefault="006110DB" w:rsidP="006110DB">
      <w:pPr>
        <w:pStyle w:val="Caption"/>
        <w:jc w:val="center"/>
      </w:pPr>
      <w:bookmarkStart w:id="1866" w:name="_Toc466980752"/>
      <w:r w:rsidRPr="00861596">
        <w:t>Action Options for Local/Dispensing Orders</w:t>
      </w:r>
      <w:bookmarkEnd w:id="1866"/>
    </w:p>
    <w:p w:rsidR="006110DB" w:rsidRPr="00861596" w:rsidRDefault="00B62E07" w:rsidP="00C406B6">
      <w:pPr>
        <w:pStyle w:val="BodyText"/>
      </w:pPr>
      <w:r w:rsidRPr="006110DB">
        <w:rPr>
          <w:noProof/>
        </w:rPr>
        <w:drawing>
          <wp:inline distT="0" distB="0" distL="0" distR="0">
            <wp:extent cx="5491480" cy="1792142"/>
            <wp:effectExtent l="19050" t="19050" r="0" b="0"/>
            <wp:docPr id="70" name="Picture 1037" descr="The image displays the Action Options for Local/Dispensing Orders." title="Action Options for Local/Dispensing Or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1037" descr="The image displays the Action Options for Local/Dispensing Orders." title="Action Options for Local/Dispensing Orders"/>
                    <pic:cNvPicPr/>
                  </pic:nvPicPr>
                  <pic:blipFill>
                    <a:blip r:embed="rId84"/>
                    <a:stretch>
                      <a:fillRect/>
                    </a:stretch>
                  </pic:blipFill>
                  <pic:spPr>
                    <a:xfrm>
                      <a:off x="0" y="0"/>
                      <a:ext cx="5491480" cy="1791970"/>
                    </a:xfrm>
                    <a:prstGeom prst="rect">
                      <a:avLst/>
                    </a:prstGeom>
                    <a:ln w="12700">
                      <a:solidFill>
                        <a:schemeClr val="tx1"/>
                      </a:solidFill>
                    </a:ln>
                  </pic:spPr>
                </pic:pic>
              </a:graphicData>
            </a:graphic>
          </wp:inline>
        </w:drawing>
      </w:r>
    </w:p>
    <w:p w:rsidR="00EF53A4" w:rsidRDefault="00EF53A4" w:rsidP="004E346D">
      <w:pPr>
        <w:rPr>
          <w:rFonts w:eastAsia="MS Mincho"/>
        </w:rPr>
      </w:pPr>
    </w:p>
    <w:p w:rsidR="00EF53A4" w:rsidRDefault="00EF53A4" w:rsidP="004E346D">
      <w:pPr>
        <w:rPr>
          <w:rFonts w:eastAsia="MS Mincho"/>
        </w:rPr>
      </w:pPr>
    </w:p>
    <w:p w:rsidR="006110DB" w:rsidRDefault="006110DB" w:rsidP="00645C3C">
      <w:pPr>
        <w:pStyle w:val="Heading3"/>
        <w:rPr>
          <w:rFonts w:eastAsia="MS Mincho"/>
        </w:rPr>
      </w:pPr>
      <w:bookmarkStart w:id="1867" w:name="_Toc473818596"/>
      <w:bookmarkStart w:id="1868" w:name="_Toc4751225"/>
      <w:r w:rsidRPr="00861596">
        <w:t>Dispense Rx Order from another VA Pharmacy Location</w:t>
      </w:r>
      <w:bookmarkEnd w:id="1867"/>
      <w:bookmarkEnd w:id="1868"/>
    </w:p>
    <w:p w:rsidR="006110DB" w:rsidRDefault="006110DB" w:rsidP="004E346D">
      <w:pPr>
        <w:rPr>
          <w:rFonts w:eastAsia="MS Mincho"/>
        </w:rPr>
      </w:pPr>
      <w:r w:rsidRPr="00861596">
        <w:t>The ‘Medication Profile’ view displays both the dispensing Pharmacy’s medications that originated on the local VistA instance followed by the prescriptions originating from other VA Pharmacy locations.</w:t>
      </w:r>
    </w:p>
    <w:p w:rsidR="006110DB" w:rsidRDefault="006110DB" w:rsidP="004E346D">
      <w:pPr>
        <w:rPr>
          <w:rFonts w:eastAsia="MS Mincho"/>
        </w:rPr>
      </w:pPr>
    </w:p>
    <w:p w:rsidR="00EF53A4" w:rsidRDefault="006110DB" w:rsidP="004E346D">
      <w:pPr>
        <w:rPr>
          <w:rFonts w:eastAsia="MS Mincho"/>
        </w:rPr>
      </w:pPr>
      <w:r w:rsidRPr="00861596">
        <w:t>In the example that follows, there are no prescriptions for the patient at the dispensing site.  The message ‘&lt;No local prescriptions found&gt;’ displays before the first divider header.</w:t>
      </w:r>
    </w:p>
    <w:p w:rsidR="006110DB" w:rsidRDefault="006110DB" w:rsidP="004E346D">
      <w:pPr>
        <w:rPr>
          <w:rFonts w:eastAsia="MS Mincho"/>
        </w:rPr>
      </w:pPr>
    </w:p>
    <w:p w:rsidR="006110DB" w:rsidRPr="00861596" w:rsidRDefault="006110DB" w:rsidP="006110DB">
      <w:pPr>
        <w:pStyle w:val="Caption"/>
        <w:jc w:val="center"/>
      </w:pPr>
      <w:bookmarkStart w:id="1869" w:name="_Toc466980753"/>
      <w:r w:rsidRPr="00861596">
        <w:t>Medication Profile view with no ‘local’ Prescriptions (Remote Rxs Only)</w:t>
      </w:r>
      <w:bookmarkEnd w:id="1869"/>
    </w:p>
    <w:p w:rsidR="006110DB" w:rsidRPr="00861596" w:rsidRDefault="00B62E07" w:rsidP="00C406B6">
      <w:pPr>
        <w:pStyle w:val="BodyText"/>
      </w:pPr>
      <w:r w:rsidRPr="006110DB">
        <w:rPr>
          <w:noProof/>
        </w:rPr>
        <w:drawing>
          <wp:inline distT="0" distB="0" distL="0" distR="0">
            <wp:extent cx="5839956" cy="2614782"/>
            <wp:effectExtent l="19050" t="19050" r="8890" b="0"/>
            <wp:docPr id="71" name="Picture 147" descr="The image shows the Medication Profile screen with no ‘local’ Prescriptions (Remote Rxs Only)" title="Medication Profile screen with no ‘local’ Prescriptions (Remote Rxs On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47" descr="The image shows the Medication Profile screen with no ‘local’ Prescriptions (Remote Rxs Only)" title="Medication Profile screen with no ‘local’ Prescriptions (Remote Rxs Only)"/>
                    <pic:cNvPicPr/>
                  </pic:nvPicPr>
                  <pic:blipFill>
                    <a:blip r:embed="rId85"/>
                    <a:stretch>
                      <a:fillRect/>
                    </a:stretch>
                  </pic:blipFill>
                  <pic:spPr>
                    <a:xfrm>
                      <a:off x="0" y="0"/>
                      <a:ext cx="5839460" cy="2614295"/>
                    </a:xfrm>
                    <a:prstGeom prst="rect">
                      <a:avLst/>
                    </a:prstGeom>
                    <a:ln w="12700">
                      <a:solidFill>
                        <a:schemeClr val="tx1"/>
                      </a:solidFill>
                    </a:ln>
                  </pic:spPr>
                </pic:pic>
              </a:graphicData>
            </a:graphic>
          </wp:inline>
        </w:drawing>
      </w:r>
    </w:p>
    <w:p w:rsidR="006110DB" w:rsidRDefault="006110DB" w:rsidP="004E346D">
      <w:pPr>
        <w:rPr>
          <w:rFonts w:eastAsia="MS Mincho"/>
        </w:rPr>
      </w:pPr>
    </w:p>
    <w:p w:rsidR="006110DB" w:rsidRPr="00861596" w:rsidRDefault="006110DB" w:rsidP="00C406B6">
      <w:pPr>
        <w:pStyle w:val="BodyText"/>
      </w:pPr>
      <w:r w:rsidRPr="00861596">
        <w:t>To access prescriptions originating on other sites, the same process is used.</w:t>
      </w:r>
    </w:p>
    <w:p w:rsidR="006110DB" w:rsidRPr="00861596" w:rsidRDefault="006110DB" w:rsidP="00C406B6">
      <w:pPr>
        <w:pStyle w:val="BodyText"/>
        <w:numPr>
          <w:ilvl w:val="0"/>
          <w:numId w:val="111"/>
        </w:numPr>
      </w:pPr>
      <w:r w:rsidRPr="00861596">
        <w:t>The user can either enter &lt;</w:t>
      </w:r>
      <w:r w:rsidRPr="00861596">
        <w:rPr>
          <w:b/>
        </w:rPr>
        <w:t>SO&gt;</w:t>
      </w:r>
      <w:r w:rsidRPr="00861596">
        <w:t xml:space="preserve"> and press </w:t>
      </w:r>
      <w:r w:rsidRPr="00861596">
        <w:rPr>
          <w:b/>
        </w:rPr>
        <w:t>&lt;ENTER&gt;</w:t>
      </w:r>
      <w:r w:rsidRPr="00861596">
        <w:t xml:space="preserve"> at the ‘Select Action’ prompt or use the short cut feature to enter</w:t>
      </w:r>
      <w:r w:rsidRPr="00861596">
        <w:rPr>
          <w:b/>
        </w:rPr>
        <w:t xml:space="preserve"> &lt;3&gt; </w:t>
      </w:r>
      <w:r w:rsidRPr="00861596">
        <w:t xml:space="preserve">and press </w:t>
      </w:r>
      <w:r w:rsidRPr="00861596">
        <w:rPr>
          <w:b/>
        </w:rPr>
        <w:t>&lt;ENTER&gt;</w:t>
      </w:r>
      <w:r w:rsidRPr="00861596">
        <w:t xml:space="preserve"> as displayed in the following image.</w:t>
      </w:r>
    </w:p>
    <w:p w:rsidR="006110DB" w:rsidRDefault="006110DB" w:rsidP="004E346D">
      <w:pPr>
        <w:rPr>
          <w:rFonts w:eastAsia="MS Mincho"/>
        </w:rPr>
      </w:pPr>
    </w:p>
    <w:p w:rsidR="006110DB" w:rsidRPr="00861596" w:rsidRDefault="006110DB" w:rsidP="006110DB">
      <w:pPr>
        <w:pStyle w:val="Caption"/>
        <w:jc w:val="center"/>
      </w:pPr>
      <w:bookmarkStart w:id="1870" w:name="_Toc466980754"/>
      <w:r w:rsidRPr="00861596">
        <w:t>Select Action ‘SO’ and Select Order by number Prompts Example</w:t>
      </w:r>
      <w:bookmarkEnd w:id="1870"/>
    </w:p>
    <w:p w:rsidR="006110DB" w:rsidRPr="00861596" w:rsidRDefault="00B62E07" w:rsidP="00C406B6">
      <w:pPr>
        <w:pStyle w:val="BodyText"/>
      </w:pPr>
      <w:r w:rsidRPr="006110DB">
        <w:rPr>
          <w:noProof/>
        </w:rPr>
        <w:drawing>
          <wp:inline distT="0" distB="0" distL="0" distR="0">
            <wp:extent cx="5559041" cy="408521"/>
            <wp:effectExtent l="19050" t="19050" r="3810" b="0"/>
            <wp:docPr id="72" name="Picture 1038" descr="The image displays the Select Action ‘SO’ and Select Order by number Prompts Example." title="Select Action ‘SO’ and Select Order by number Prompt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1038" descr="The image displays the Select Action ‘SO’ and Select Order by number Prompts Example." title="Select Action ‘SO’ and Select Order by number Prompts Example"/>
                    <pic:cNvPicPr/>
                  </pic:nvPicPr>
                  <pic:blipFill>
                    <a:blip r:embed="rId86"/>
                    <a:stretch>
                      <a:fillRect/>
                    </a:stretch>
                  </pic:blipFill>
                  <pic:spPr>
                    <a:xfrm>
                      <a:off x="0" y="0"/>
                      <a:ext cx="5558790" cy="408305"/>
                    </a:xfrm>
                    <a:prstGeom prst="rect">
                      <a:avLst/>
                    </a:prstGeom>
                    <a:ln w="12700">
                      <a:solidFill>
                        <a:schemeClr val="tx1"/>
                      </a:solidFill>
                    </a:ln>
                  </pic:spPr>
                </pic:pic>
              </a:graphicData>
            </a:graphic>
          </wp:inline>
        </w:drawing>
      </w:r>
    </w:p>
    <w:p w:rsidR="006110DB" w:rsidRDefault="006110DB" w:rsidP="004E346D">
      <w:pPr>
        <w:rPr>
          <w:rFonts w:eastAsia="MS Mincho"/>
        </w:rPr>
      </w:pPr>
    </w:p>
    <w:p w:rsidR="006110DB" w:rsidRDefault="006110DB" w:rsidP="004E346D">
      <w:pPr>
        <w:rPr>
          <w:rFonts w:eastAsia="MS Mincho"/>
        </w:rPr>
      </w:pPr>
      <w:r w:rsidRPr="00861596">
        <w:t>The system displays the REMOTE OP Medications view.</w:t>
      </w:r>
    </w:p>
    <w:p w:rsidR="006110DB" w:rsidRDefault="006110DB" w:rsidP="004E346D">
      <w:pPr>
        <w:rPr>
          <w:rFonts w:eastAsia="MS Mincho"/>
        </w:rPr>
      </w:pPr>
    </w:p>
    <w:p w:rsidR="006110DB" w:rsidRPr="00861596" w:rsidRDefault="00B62E07" w:rsidP="00C406B6">
      <w:pPr>
        <w:pStyle w:val="BodyText"/>
      </w:pPr>
      <w:r w:rsidRPr="006110DB">
        <w:rPr>
          <w:rFonts w:cs="Arial"/>
          <w:noProof/>
          <w:sz w:val="20"/>
          <w:lang w:val="en-US" w:eastAsia="en-US"/>
        </w:rPr>
        <w:drawing>
          <wp:inline distT="0" distB="0" distL="0" distR="0">
            <wp:extent cx="312420" cy="304800"/>
            <wp:effectExtent l="0" t="0" r="0" b="0"/>
            <wp:docPr id="73" name="Picture 10"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10"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6110DB" w:rsidRPr="00861596">
        <w:t xml:space="preserve"> For the following example, note the two data fields:</w:t>
      </w:r>
    </w:p>
    <w:p w:rsidR="006110DB" w:rsidRPr="00861596" w:rsidRDefault="006110DB" w:rsidP="00C406B6">
      <w:pPr>
        <w:pStyle w:val="BodyText"/>
        <w:numPr>
          <w:ilvl w:val="0"/>
          <w:numId w:val="95"/>
        </w:numPr>
      </w:pPr>
      <w:r w:rsidRPr="00861596">
        <w:t>Refills</w:t>
      </w:r>
    </w:p>
    <w:p w:rsidR="006110DB" w:rsidRPr="00861596" w:rsidRDefault="006110DB" w:rsidP="00C406B6">
      <w:pPr>
        <w:pStyle w:val="BodyText"/>
        <w:numPr>
          <w:ilvl w:val="0"/>
          <w:numId w:val="95"/>
        </w:numPr>
      </w:pPr>
      <w:r w:rsidRPr="00861596">
        <w:t>Last Fill Date</w:t>
      </w:r>
    </w:p>
    <w:p w:rsidR="006110DB" w:rsidRDefault="006110DB" w:rsidP="004E346D">
      <w:pPr>
        <w:rPr>
          <w:rFonts w:eastAsia="MS Mincho"/>
        </w:rPr>
      </w:pPr>
    </w:p>
    <w:p w:rsidR="006110DB" w:rsidRPr="00861596" w:rsidRDefault="006110DB" w:rsidP="00C406B6">
      <w:pPr>
        <w:pStyle w:val="BodyText"/>
        <w:numPr>
          <w:ilvl w:val="0"/>
          <w:numId w:val="111"/>
        </w:numPr>
        <w:rPr>
          <w:szCs w:val="24"/>
        </w:rPr>
      </w:pPr>
      <w:r w:rsidRPr="00861596">
        <w:t xml:space="preserve">Press </w:t>
      </w:r>
      <w:r w:rsidRPr="00861596">
        <w:rPr>
          <w:b/>
        </w:rPr>
        <w:t xml:space="preserve">&lt;ENTER&gt; </w:t>
      </w:r>
      <w:r w:rsidRPr="00861596">
        <w:t>to continue.</w:t>
      </w:r>
    </w:p>
    <w:p w:rsidR="006110DB" w:rsidRDefault="006110DB" w:rsidP="004E346D">
      <w:pPr>
        <w:rPr>
          <w:rFonts w:eastAsia="MS Mincho"/>
        </w:rPr>
      </w:pPr>
    </w:p>
    <w:p w:rsidR="006110DB" w:rsidRPr="00861596" w:rsidRDefault="006110DB" w:rsidP="00C406B6">
      <w:pPr>
        <w:pStyle w:val="BodyText"/>
      </w:pPr>
      <w:r w:rsidRPr="00861596">
        <w:t>During the remote refill or partial fill of a prescription order that originated from another VA Pharmacy location, the number of refills remaining is decremented by one and the last refill date is updated with the current date on the host VistA. In the example displayed in the following image, the patient has ‘11’ refills remaining and the last refill date was ‘05/31/16’.</w:t>
      </w:r>
    </w:p>
    <w:p w:rsidR="006110DB" w:rsidRDefault="006110DB" w:rsidP="004E346D">
      <w:pPr>
        <w:rPr>
          <w:rFonts w:eastAsia="MS Mincho"/>
        </w:rPr>
      </w:pPr>
    </w:p>
    <w:p w:rsidR="006110DB" w:rsidRPr="00861596" w:rsidRDefault="006110DB" w:rsidP="006110DB">
      <w:pPr>
        <w:pStyle w:val="Caption"/>
        <w:jc w:val="center"/>
      </w:pPr>
      <w:bookmarkStart w:id="1871" w:name="_Toc466980755"/>
      <w:r w:rsidRPr="00861596">
        <w:t>Remote OP Medications view for a prescription</w:t>
      </w:r>
      <w:bookmarkEnd w:id="1871"/>
    </w:p>
    <w:p w:rsidR="006110DB" w:rsidRPr="00861596" w:rsidRDefault="00B62E07" w:rsidP="00C406B6">
      <w:pPr>
        <w:pStyle w:val="BodyText"/>
      </w:pPr>
      <w:r w:rsidRPr="006110DB">
        <w:rPr>
          <w:noProof/>
        </w:rPr>
        <w:drawing>
          <wp:inline distT="0" distB="0" distL="0" distR="0">
            <wp:extent cx="5559041" cy="3051816"/>
            <wp:effectExtent l="19050" t="19050" r="3810" b="0"/>
            <wp:docPr id="74" name="Picture 7" descr="The image displays the Remote OP Medications screen for a prescription.&#10;" title="Remote OP Medications screen for a pr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7" descr="The image displays the Remote OP Medications screen for a prescription.&#10;" title="Remote OP Medications screen for a prescription"/>
                    <pic:cNvPicPr/>
                  </pic:nvPicPr>
                  <pic:blipFill>
                    <a:blip r:embed="rId87"/>
                    <a:stretch>
                      <a:fillRect/>
                    </a:stretch>
                  </pic:blipFill>
                  <pic:spPr>
                    <a:xfrm>
                      <a:off x="0" y="0"/>
                      <a:ext cx="5558790" cy="3051810"/>
                    </a:xfrm>
                    <a:prstGeom prst="rect">
                      <a:avLst/>
                    </a:prstGeom>
                    <a:ln w="12700">
                      <a:solidFill>
                        <a:schemeClr val="tx1"/>
                      </a:solidFill>
                    </a:ln>
                  </pic:spPr>
                </pic:pic>
              </a:graphicData>
            </a:graphic>
          </wp:inline>
        </w:drawing>
      </w:r>
    </w:p>
    <w:p w:rsidR="006110DB" w:rsidRDefault="006110DB" w:rsidP="004E346D">
      <w:pPr>
        <w:rPr>
          <w:rFonts w:eastAsia="MS Mincho"/>
        </w:rPr>
      </w:pPr>
    </w:p>
    <w:p w:rsidR="006110DB" w:rsidRPr="00861596" w:rsidRDefault="006110DB" w:rsidP="00C406B6">
      <w:pPr>
        <w:pStyle w:val="BodyText"/>
      </w:pPr>
      <w:r w:rsidRPr="00861596">
        <w:t>For prescription orders that originated from other VA Pharmacy locations, the dispensing Pharmacy only has two actions available. They are:</w:t>
      </w:r>
    </w:p>
    <w:p w:rsidR="006110DB" w:rsidRPr="00861596" w:rsidRDefault="00CB4A37" w:rsidP="00C406B6">
      <w:pPr>
        <w:pStyle w:val="BodyText"/>
        <w:numPr>
          <w:ilvl w:val="0"/>
          <w:numId w:val="84"/>
        </w:numPr>
        <w:rPr>
          <w:szCs w:val="24"/>
        </w:rPr>
      </w:pPr>
      <w:hyperlink w:anchor="_Refill_Prescription_Order" w:history="1">
        <w:r w:rsidR="006110DB" w:rsidRPr="00861596">
          <w:rPr>
            <w:rStyle w:val="Hyperlink"/>
            <w:szCs w:val="24"/>
          </w:rPr>
          <w:t>RF Refill Remote Order</w:t>
        </w:r>
      </w:hyperlink>
      <w:r w:rsidR="006110DB" w:rsidRPr="00861596">
        <w:rPr>
          <w:szCs w:val="24"/>
        </w:rPr>
        <w:t xml:space="preserve"> </w:t>
      </w:r>
    </w:p>
    <w:p w:rsidR="006110DB" w:rsidRPr="00861596" w:rsidRDefault="00CB4A37" w:rsidP="00C406B6">
      <w:pPr>
        <w:pStyle w:val="BodyText"/>
        <w:numPr>
          <w:ilvl w:val="0"/>
          <w:numId w:val="84"/>
        </w:numPr>
        <w:rPr>
          <w:szCs w:val="24"/>
        </w:rPr>
      </w:pPr>
      <w:hyperlink w:anchor="_Partial_Fill_Prescription" w:history="1">
        <w:r w:rsidR="006110DB" w:rsidRPr="00861596">
          <w:rPr>
            <w:rStyle w:val="Hyperlink"/>
            <w:szCs w:val="24"/>
          </w:rPr>
          <w:t>PR Partial</w:t>
        </w:r>
      </w:hyperlink>
    </w:p>
    <w:p w:rsidR="006110DB" w:rsidRDefault="006110DB" w:rsidP="004E346D">
      <w:pPr>
        <w:rPr>
          <w:rFonts w:eastAsia="MS Mincho"/>
        </w:rPr>
      </w:pPr>
    </w:p>
    <w:p w:rsidR="006110DB" w:rsidRDefault="006110DB" w:rsidP="006110DB">
      <w:pPr>
        <w:pStyle w:val="Heading4"/>
        <w:rPr>
          <w:rFonts w:eastAsia="MS Mincho"/>
        </w:rPr>
      </w:pPr>
      <w:bookmarkStart w:id="1872" w:name="_Toc473818597"/>
      <w:r w:rsidRPr="00861596">
        <w:t>Refill Prescription Order</w:t>
      </w:r>
      <w:bookmarkEnd w:id="1872"/>
    </w:p>
    <w:p w:rsidR="006110DB" w:rsidRDefault="00810FAF" w:rsidP="00CC6083">
      <w:pPr>
        <w:numPr>
          <w:ilvl w:val="0"/>
          <w:numId w:val="112"/>
        </w:numPr>
        <w:rPr>
          <w:rFonts w:eastAsia="MS Mincho"/>
        </w:rPr>
      </w:pPr>
      <w:r w:rsidRPr="00861596">
        <w:t>Enter</w:t>
      </w:r>
      <w:r w:rsidRPr="00861596">
        <w:rPr>
          <w:b/>
        </w:rPr>
        <w:t xml:space="preserve"> &lt;RF&gt;</w:t>
      </w:r>
      <w:r w:rsidRPr="00861596">
        <w:t xml:space="preserve"> and press </w:t>
      </w:r>
      <w:r w:rsidRPr="00861596">
        <w:rPr>
          <w:b/>
        </w:rPr>
        <w:t>&lt;ENTER&gt;</w:t>
      </w:r>
      <w:r w:rsidRPr="00861596">
        <w:t xml:space="preserve"> at the Select Action prompt as shown in the following image.</w:t>
      </w:r>
    </w:p>
    <w:p w:rsidR="006110DB" w:rsidRDefault="006110DB" w:rsidP="004E346D">
      <w:pPr>
        <w:rPr>
          <w:rFonts w:eastAsia="MS Mincho"/>
        </w:rPr>
      </w:pPr>
    </w:p>
    <w:p w:rsidR="00810FAF" w:rsidRPr="00861596" w:rsidRDefault="00810FAF" w:rsidP="00810FAF">
      <w:pPr>
        <w:pStyle w:val="Caption"/>
        <w:jc w:val="center"/>
      </w:pPr>
      <w:bookmarkStart w:id="1873" w:name="_Toc466980756"/>
      <w:r w:rsidRPr="00861596">
        <w:t>Remote OP Medication RF Refill Action Item Example</w:t>
      </w:r>
      <w:bookmarkEnd w:id="1873"/>
    </w:p>
    <w:p w:rsidR="00810FAF" w:rsidRPr="00861596" w:rsidRDefault="00B62E07" w:rsidP="00C406B6">
      <w:pPr>
        <w:pStyle w:val="BodyText"/>
      </w:pPr>
      <w:r w:rsidRPr="00810FAF">
        <w:rPr>
          <w:noProof/>
        </w:rPr>
        <w:drawing>
          <wp:inline distT="0" distB="0" distL="0" distR="0">
            <wp:extent cx="5487783" cy="408521"/>
            <wp:effectExtent l="19050" t="19050" r="0" b="0"/>
            <wp:docPr id="75" name="Picture 1040" descr="The image displays the Remote OP Medication RF Refill Action Item Example." title="Remote OP Medication RF Refill Action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1040" descr="The image displays the Remote OP Medication RF Refill Action Item Example." title="Remote OP Medication RF Refill Action Item Example"/>
                    <pic:cNvPicPr/>
                  </pic:nvPicPr>
                  <pic:blipFill>
                    <a:blip r:embed="rId88"/>
                    <a:stretch>
                      <a:fillRect/>
                    </a:stretch>
                  </pic:blipFill>
                  <pic:spPr>
                    <a:xfrm>
                      <a:off x="0" y="0"/>
                      <a:ext cx="5487670" cy="408305"/>
                    </a:xfrm>
                    <a:prstGeom prst="rect">
                      <a:avLst/>
                    </a:prstGeom>
                    <a:ln w="12700">
                      <a:solidFill>
                        <a:schemeClr val="tx1"/>
                      </a:solidFill>
                    </a:ln>
                  </pic:spPr>
                </pic:pic>
              </a:graphicData>
            </a:graphic>
          </wp:inline>
        </w:drawing>
      </w:r>
    </w:p>
    <w:p w:rsidR="006110DB" w:rsidRDefault="006110DB" w:rsidP="004E346D">
      <w:pPr>
        <w:rPr>
          <w:rFonts w:eastAsia="MS Mincho"/>
        </w:rPr>
      </w:pPr>
    </w:p>
    <w:p w:rsidR="00EF53A4" w:rsidRDefault="00810FAF" w:rsidP="004E346D">
      <w:pPr>
        <w:rPr>
          <w:rFonts w:eastAsia="MS Mincho"/>
        </w:rPr>
      </w:pPr>
      <w:r w:rsidRPr="00861596">
        <w:t>The system confirms the action selected by showing Refill Remote Order on the prompt line as displayed in the following image.</w:t>
      </w:r>
    </w:p>
    <w:p w:rsidR="00810FAF" w:rsidRDefault="00810FAF" w:rsidP="004E346D">
      <w:pPr>
        <w:rPr>
          <w:rFonts w:eastAsia="MS Mincho"/>
        </w:rPr>
      </w:pPr>
    </w:p>
    <w:p w:rsidR="00810FAF" w:rsidRPr="00861596" w:rsidRDefault="00810FAF" w:rsidP="00810FAF">
      <w:pPr>
        <w:pStyle w:val="Caption"/>
        <w:jc w:val="center"/>
      </w:pPr>
      <w:bookmarkStart w:id="1874" w:name="_Toc466980757"/>
      <w:r w:rsidRPr="00861596">
        <w:t>Remote OP Medication RF Refill Action Item Results Example</w:t>
      </w:r>
      <w:bookmarkEnd w:id="1874"/>
    </w:p>
    <w:p w:rsidR="00810FAF" w:rsidRPr="00861596" w:rsidRDefault="00B62E07" w:rsidP="00C406B6">
      <w:pPr>
        <w:pStyle w:val="BodyText"/>
      </w:pPr>
      <w:r w:rsidRPr="00810FAF">
        <w:rPr>
          <w:noProof/>
        </w:rPr>
        <w:drawing>
          <wp:inline distT="0" distB="0" distL="0" distR="0">
            <wp:extent cx="5538967" cy="278130"/>
            <wp:effectExtent l="19050" t="19050" r="5080" b="7620"/>
            <wp:docPr id="76" name="Picture 1041" descr="The image displays the Remote OP Medication RF Refill Action Item Results Example." title="Remote OP Medication RF Refill Action Item Results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1041" descr="The image displays the Remote OP Medication RF Refill Action Item Results Example." title="Remote OP Medication RF Refill Action Item Results Example"/>
                    <pic:cNvPicPr/>
                  </pic:nvPicPr>
                  <pic:blipFill>
                    <a:blip r:embed="rId89"/>
                    <a:stretch>
                      <a:fillRect/>
                    </a:stretch>
                  </pic:blipFill>
                  <pic:spPr>
                    <a:xfrm>
                      <a:off x="0" y="0"/>
                      <a:ext cx="5538470" cy="278130"/>
                    </a:xfrm>
                    <a:prstGeom prst="rect">
                      <a:avLst/>
                    </a:prstGeom>
                    <a:ln>
                      <a:solidFill>
                        <a:schemeClr val="tx1"/>
                      </a:solidFill>
                    </a:ln>
                  </pic:spPr>
                </pic:pic>
              </a:graphicData>
            </a:graphic>
          </wp:inline>
        </w:drawing>
      </w:r>
    </w:p>
    <w:p w:rsidR="00810FAF" w:rsidRDefault="00810FAF" w:rsidP="004E346D">
      <w:pPr>
        <w:rPr>
          <w:rFonts w:eastAsia="MS Mincho"/>
        </w:rPr>
      </w:pPr>
    </w:p>
    <w:p w:rsidR="00952A3B" w:rsidRPr="00861596" w:rsidRDefault="00952A3B" w:rsidP="00C406B6">
      <w:pPr>
        <w:pStyle w:val="BodyText"/>
      </w:pPr>
      <w:r w:rsidRPr="00861596">
        <w:t>The system then checks for a local drug that matches the remote drug description and if found, displays a question asking the user if the matched drug is acceptable. The prompt is expecting a ‘Yes’ or ‘No’ response. The system provides ‘No’ as the default, as displayed in the following image. In order to process the refill, the user enters ‘Yes’.</w:t>
      </w:r>
    </w:p>
    <w:p w:rsidR="00810FAF" w:rsidRDefault="00810FAF" w:rsidP="004E346D">
      <w:pPr>
        <w:rPr>
          <w:rFonts w:eastAsia="MS Mincho"/>
        </w:rPr>
      </w:pPr>
    </w:p>
    <w:p w:rsidR="00952A3B" w:rsidRPr="00861596" w:rsidRDefault="00B62E07" w:rsidP="00C406B6">
      <w:pPr>
        <w:pStyle w:val="BodyText"/>
      </w:pPr>
      <w:r w:rsidRPr="00952A3B">
        <w:rPr>
          <w:noProof/>
          <w:lang w:val="en-US" w:eastAsia="en-US"/>
        </w:rPr>
        <w:drawing>
          <wp:inline distT="0" distB="0" distL="0" distR="0">
            <wp:extent cx="396240" cy="388620"/>
            <wp:effectExtent l="0" t="0" r="0" b="0"/>
            <wp:docPr id="77" name="Picture 2"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861596">
        <w:t xml:space="preserve"> For various reasons, there may not be a one to one match of the drug matching between the host and the dispensing sites therefore the message displayed in the following image may change. Follow this </w:t>
      </w:r>
      <w:hyperlink w:anchor="_Drug_Match_Exceptions" w:tooltip="Drug Match Exception Section" w:history="1">
        <w:r w:rsidR="00952A3B" w:rsidRPr="00861596">
          <w:rPr>
            <w:rStyle w:val="Hyperlink"/>
            <w:szCs w:val="24"/>
          </w:rPr>
          <w:t>LINK</w:t>
        </w:r>
      </w:hyperlink>
      <w:r w:rsidR="00952A3B" w:rsidRPr="00861596">
        <w:t xml:space="preserve"> to the ‘Drug Matching’ section for drug matching messages, prompts, and instructions.</w:t>
      </w:r>
    </w:p>
    <w:p w:rsidR="00810FAF" w:rsidRDefault="00810FAF" w:rsidP="004E346D">
      <w:pPr>
        <w:rPr>
          <w:rFonts w:eastAsia="MS Mincho"/>
        </w:rPr>
      </w:pPr>
    </w:p>
    <w:p w:rsidR="00952A3B" w:rsidRPr="00861596" w:rsidRDefault="00952A3B" w:rsidP="00952A3B">
      <w:pPr>
        <w:pStyle w:val="Caption"/>
        <w:jc w:val="center"/>
      </w:pPr>
      <w:bookmarkStart w:id="1875" w:name="_Toc466980758"/>
      <w:r w:rsidRPr="00861596">
        <w:t>Remote Drug Match Response Example</w:t>
      </w:r>
      <w:bookmarkEnd w:id="1875"/>
    </w:p>
    <w:p w:rsidR="00952A3B" w:rsidRPr="00861596" w:rsidRDefault="00B62E07" w:rsidP="00C406B6">
      <w:pPr>
        <w:pStyle w:val="BodyText"/>
      </w:pPr>
      <w:r w:rsidRPr="00952A3B">
        <w:rPr>
          <w:noProof/>
        </w:rPr>
        <w:drawing>
          <wp:inline distT="0" distB="0" distL="0" distR="0">
            <wp:extent cx="5518263" cy="588033"/>
            <wp:effectExtent l="19050" t="19050" r="6350" b="2540"/>
            <wp:docPr id="78" name="Picture 1042" descr="The image displays the Remote Drug Match Response Example" title="Remote Drug Match Respons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1042" descr="The image displays the Remote Drug Match Response Example" title="Remote Drug Match Response Example"/>
                    <pic:cNvPicPr/>
                  </pic:nvPicPr>
                  <pic:blipFill>
                    <a:blip r:embed="rId90"/>
                    <a:stretch>
                      <a:fillRect/>
                    </a:stretch>
                  </pic:blipFill>
                  <pic:spPr>
                    <a:xfrm>
                      <a:off x="0" y="0"/>
                      <a:ext cx="5518150" cy="588010"/>
                    </a:xfrm>
                    <a:prstGeom prst="rect">
                      <a:avLst/>
                    </a:prstGeom>
                    <a:ln w="12700">
                      <a:solidFill>
                        <a:schemeClr val="tx1"/>
                      </a:solidFill>
                    </a:ln>
                  </pic:spPr>
                </pic:pic>
              </a:graphicData>
            </a:graphic>
          </wp:inline>
        </w:drawing>
      </w:r>
    </w:p>
    <w:p w:rsidR="00810FAF" w:rsidRDefault="00810FAF" w:rsidP="004E346D">
      <w:pPr>
        <w:rPr>
          <w:rFonts w:eastAsia="MS Mincho"/>
        </w:rPr>
      </w:pPr>
    </w:p>
    <w:p w:rsidR="00952A3B" w:rsidRPr="00861596" w:rsidRDefault="00952A3B" w:rsidP="00C406B6">
      <w:pPr>
        <w:pStyle w:val="BodyText"/>
        <w:numPr>
          <w:ilvl w:val="0"/>
          <w:numId w:val="113"/>
        </w:numPr>
        <w:rPr>
          <w:szCs w:val="24"/>
        </w:rPr>
      </w:pPr>
      <w:r w:rsidRPr="00861596">
        <w:t xml:space="preserve">Press </w:t>
      </w:r>
      <w:r w:rsidRPr="00861596">
        <w:rPr>
          <w:b/>
        </w:rPr>
        <w:t xml:space="preserve">&lt;ENTER&gt; </w:t>
      </w:r>
      <w:r w:rsidRPr="00861596">
        <w:t>to continue.</w:t>
      </w:r>
    </w:p>
    <w:p w:rsidR="00952A3B" w:rsidRDefault="00952A3B" w:rsidP="004E346D">
      <w:pPr>
        <w:rPr>
          <w:rFonts w:eastAsia="MS Mincho"/>
        </w:rPr>
      </w:pPr>
    </w:p>
    <w:p w:rsidR="00952A3B" w:rsidRDefault="00952A3B" w:rsidP="004E346D">
      <w:pPr>
        <w:rPr>
          <w:rFonts w:eastAsia="MS Mincho"/>
        </w:rPr>
      </w:pPr>
      <w:r w:rsidRPr="00861596">
        <w:t>The system displays the processing refill request message as shown in the following image.</w:t>
      </w:r>
    </w:p>
    <w:p w:rsidR="00952A3B" w:rsidRDefault="00952A3B" w:rsidP="004E346D">
      <w:pPr>
        <w:rPr>
          <w:rFonts w:eastAsia="MS Mincho"/>
        </w:rPr>
      </w:pPr>
    </w:p>
    <w:p w:rsidR="00952A3B" w:rsidRPr="00861596" w:rsidRDefault="00952A3B" w:rsidP="00952A3B">
      <w:pPr>
        <w:pStyle w:val="Caption"/>
        <w:jc w:val="center"/>
      </w:pPr>
      <w:bookmarkStart w:id="1876" w:name="_Toc466980759"/>
      <w:r w:rsidRPr="00861596">
        <w:t>Remote Refill Processing Message</w:t>
      </w:r>
      <w:bookmarkEnd w:id="1876"/>
    </w:p>
    <w:p w:rsidR="00952A3B" w:rsidRPr="00861596" w:rsidRDefault="00B62E07" w:rsidP="00C406B6">
      <w:pPr>
        <w:pStyle w:val="BodyText"/>
      </w:pPr>
      <w:r w:rsidRPr="00952A3B">
        <w:rPr>
          <w:noProof/>
        </w:rPr>
        <w:drawing>
          <wp:inline distT="0" distB="0" distL="0" distR="0">
            <wp:extent cx="5544291" cy="427828"/>
            <wp:effectExtent l="19050" t="19050" r="0" b="0"/>
            <wp:docPr id="79" name="Picture 150" descr="The image displays the Remote Refill Processing Message&#10;" title="Remote Refill Process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150" descr="The image displays the Remote Refill Processing Message&#10;" title="Remote Refill Processing Message"/>
                    <pic:cNvPicPr/>
                  </pic:nvPicPr>
                  <pic:blipFill>
                    <a:blip r:embed="rId91"/>
                    <a:stretch>
                      <a:fillRect/>
                    </a:stretch>
                  </pic:blipFill>
                  <pic:spPr>
                    <a:xfrm>
                      <a:off x="0" y="0"/>
                      <a:ext cx="5544185" cy="427355"/>
                    </a:xfrm>
                    <a:prstGeom prst="rect">
                      <a:avLst/>
                    </a:prstGeom>
                    <a:ln w="12700">
                      <a:solidFill>
                        <a:schemeClr val="tx1"/>
                      </a:solidFill>
                    </a:ln>
                  </pic:spPr>
                </pic:pic>
              </a:graphicData>
            </a:graphic>
          </wp:inline>
        </w:drawing>
      </w:r>
    </w:p>
    <w:p w:rsidR="00952A3B" w:rsidRDefault="00952A3B" w:rsidP="004E346D">
      <w:pPr>
        <w:rPr>
          <w:rFonts w:eastAsia="MS Mincho"/>
        </w:rPr>
      </w:pPr>
    </w:p>
    <w:p w:rsidR="00952A3B" w:rsidRDefault="00952A3B" w:rsidP="004E346D">
      <w:pPr>
        <w:rPr>
          <w:rFonts w:eastAsia="MS Mincho"/>
        </w:rPr>
      </w:pPr>
      <w:r w:rsidRPr="00861596">
        <w:t>The system completes the remote refill process and generates the label data for printing. The ‘LABEL DEVICE’ message displays as shown in the following image.</w:t>
      </w:r>
    </w:p>
    <w:p w:rsidR="00952A3B" w:rsidRDefault="00952A3B" w:rsidP="004E346D">
      <w:pPr>
        <w:rPr>
          <w:rFonts w:eastAsia="MS Mincho"/>
        </w:rPr>
      </w:pPr>
    </w:p>
    <w:p w:rsidR="00952A3B" w:rsidRPr="00861596" w:rsidRDefault="00952A3B" w:rsidP="00952A3B">
      <w:pPr>
        <w:pStyle w:val="Caption"/>
        <w:jc w:val="center"/>
      </w:pPr>
      <w:bookmarkStart w:id="1877" w:name="_Toc466980760"/>
      <w:r w:rsidRPr="00861596">
        <w:t>Label Device Prompt</w:t>
      </w:r>
      <w:bookmarkEnd w:id="1877"/>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2A1C7"/>
        <w:tblLook w:val="04A0" w:firstRow="1" w:lastRow="0" w:firstColumn="1" w:lastColumn="0" w:noHBand="0" w:noVBand="1"/>
      </w:tblPr>
      <w:tblGrid>
        <w:gridCol w:w="8838"/>
      </w:tblGrid>
      <w:tr w:rsidR="00952A3B" w:rsidRPr="00861596" w:rsidTr="00E745A4">
        <w:tc>
          <w:tcPr>
            <w:tcW w:w="8838" w:type="dxa"/>
            <w:shd w:val="clear" w:color="auto" w:fill="auto"/>
          </w:tcPr>
          <w:p w:rsidR="00952A3B" w:rsidRPr="00861596" w:rsidRDefault="00952A3B" w:rsidP="00E745A4">
            <w:pPr>
              <w:autoSpaceDE w:val="0"/>
              <w:autoSpaceDN w:val="0"/>
              <w:adjustRightInd w:val="0"/>
              <w:rPr>
                <w:rFonts w:ascii="Consolas" w:hAnsi="Consolas" w:cs="Consolas"/>
                <w:sz w:val="20"/>
                <w:szCs w:val="20"/>
              </w:rPr>
            </w:pPr>
          </w:p>
          <w:p w:rsidR="00952A3B" w:rsidRPr="00861596" w:rsidRDefault="00952A3B" w:rsidP="00E745A4">
            <w:pPr>
              <w:autoSpaceDE w:val="0"/>
              <w:autoSpaceDN w:val="0"/>
              <w:adjustRightInd w:val="0"/>
              <w:rPr>
                <w:rFonts w:ascii="Consolas" w:hAnsi="Consolas" w:cs="Consolas"/>
                <w:sz w:val="20"/>
                <w:szCs w:val="20"/>
              </w:rPr>
            </w:pPr>
            <w:bookmarkStart w:id="1878" w:name="p26"/>
            <w:bookmarkEnd w:id="1878"/>
            <w:r w:rsidRPr="00861596">
              <w:rPr>
                <w:rFonts w:ascii="Consolas" w:hAnsi="Consolas" w:cs="Consolas"/>
                <w:sz w:val="20"/>
                <w:szCs w:val="20"/>
              </w:rPr>
              <w:t>TRANSACTION SUCCESSFUL...  The refill for RX #763002 has been recorded on</w:t>
            </w:r>
          </w:p>
          <w:p w:rsidR="00952A3B" w:rsidRPr="00861596" w:rsidRDefault="00952A3B" w:rsidP="00E745A4">
            <w:pPr>
              <w:autoSpaceDE w:val="0"/>
              <w:autoSpaceDN w:val="0"/>
              <w:adjustRightInd w:val="0"/>
              <w:rPr>
                <w:rFonts w:ascii="Consolas" w:hAnsi="Consolas" w:cs="Consolas"/>
                <w:sz w:val="20"/>
                <w:szCs w:val="20"/>
              </w:rPr>
            </w:pPr>
            <w:r w:rsidRPr="00861596">
              <w:rPr>
                <w:rFonts w:ascii="Consolas" w:hAnsi="Consolas" w:cs="Consolas"/>
                <w:sz w:val="20"/>
                <w:szCs w:val="20"/>
              </w:rPr>
              <w:t>the prescription at the host system.</w:t>
            </w:r>
          </w:p>
          <w:p w:rsidR="00952A3B" w:rsidRPr="00861596" w:rsidRDefault="00952A3B" w:rsidP="00E745A4">
            <w:pPr>
              <w:autoSpaceDE w:val="0"/>
              <w:autoSpaceDN w:val="0"/>
              <w:adjustRightInd w:val="0"/>
              <w:rPr>
                <w:rFonts w:ascii="Consolas" w:hAnsi="Consolas" w:cs="Consolas"/>
                <w:sz w:val="20"/>
                <w:szCs w:val="20"/>
              </w:rPr>
            </w:pPr>
          </w:p>
          <w:p w:rsidR="00952A3B" w:rsidRPr="00861596" w:rsidRDefault="00952A3B" w:rsidP="00E745A4">
            <w:pPr>
              <w:autoSpaceDE w:val="0"/>
              <w:autoSpaceDN w:val="0"/>
              <w:adjustRightInd w:val="0"/>
              <w:rPr>
                <w:rFonts w:ascii="Consolas" w:hAnsi="Consolas" w:cs="Consolas"/>
                <w:sz w:val="20"/>
                <w:szCs w:val="20"/>
              </w:rPr>
            </w:pPr>
            <w:r w:rsidRPr="00861596">
              <w:rPr>
                <w:rFonts w:ascii="Consolas" w:hAnsi="Consolas" w:cs="Consolas"/>
                <w:sz w:val="20"/>
                <w:szCs w:val="20"/>
              </w:rPr>
              <w:t>Select a printer to generate the label or '^' to bypass printing.</w:t>
            </w:r>
          </w:p>
          <w:p w:rsidR="00952A3B" w:rsidRPr="00861596" w:rsidRDefault="00952A3B" w:rsidP="00E745A4">
            <w:pPr>
              <w:autoSpaceDE w:val="0"/>
              <w:autoSpaceDN w:val="0"/>
              <w:adjustRightInd w:val="0"/>
              <w:rPr>
                <w:rFonts w:ascii="Consolas" w:hAnsi="Consolas" w:cs="Consolas"/>
                <w:sz w:val="20"/>
                <w:szCs w:val="20"/>
              </w:rPr>
            </w:pPr>
          </w:p>
          <w:p w:rsidR="00952A3B" w:rsidRPr="00861596" w:rsidRDefault="00952A3B" w:rsidP="00E745A4">
            <w:pPr>
              <w:autoSpaceDE w:val="0"/>
              <w:autoSpaceDN w:val="0"/>
              <w:adjustRightInd w:val="0"/>
              <w:rPr>
                <w:rFonts w:ascii="Consolas" w:hAnsi="Consolas" w:cs="Consolas"/>
                <w:sz w:val="20"/>
                <w:szCs w:val="20"/>
              </w:rPr>
            </w:pPr>
            <w:r w:rsidRPr="00861596">
              <w:rPr>
                <w:rFonts w:ascii="Consolas" w:hAnsi="Consolas" w:cs="Consolas"/>
                <w:sz w:val="20"/>
                <w:szCs w:val="20"/>
              </w:rPr>
              <w:t>QUEUE TO PRINT ON</w:t>
            </w:r>
          </w:p>
          <w:p w:rsidR="00952A3B" w:rsidRPr="00861596" w:rsidRDefault="00952A3B" w:rsidP="00E745A4">
            <w:pPr>
              <w:autoSpaceDE w:val="0"/>
              <w:autoSpaceDN w:val="0"/>
              <w:adjustRightInd w:val="0"/>
              <w:rPr>
                <w:rFonts w:ascii="Consolas" w:hAnsi="Consolas" w:cs="Consolas"/>
                <w:sz w:val="20"/>
                <w:szCs w:val="20"/>
              </w:rPr>
            </w:pPr>
            <w:r w:rsidRPr="00861596">
              <w:rPr>
                <w:rFonts w:ascii="Consolas" w:hAnsi="Consolas" w:cs="Consolas"/>
                <w:sz w:val="20"/>
                <w:szCs w:val="20"/>
              </w:rPr>
              <w:t xml:space="preserve">DEVICE: </w:t>
            </w:r>
          </w:p>
        </w:tc>
      </w:tr>
    </w:tbl>
    <w:p w:rsidR="00952A3B" w:rsidRDefault="00952A3B" w:rsidP="004E346D">
      <w:pPr>
        <w:rPr>
          <w:rFonts w:eastAsia="MS Mincho"/>
        </w:rPr>
      </w:pPr>
    </w:p>
    <w:p w:rsidR="00952A3B" w:rsidRDefault="00952A3B" w:rsidP="004E346D">
      <w:pPr>
        <w:rPr>
          <w:rFonts w:eastAsia="MS Mincho"/>
        </w:rPr>
      </w:pPr>
      <w:r w:rsidRPr="00861596">
        <w:t>The user enters the dispensing site printer information to print the label.</w:t>
      </w:r>
    </w:p>
    <w:p w:rsidR="00952A3B" w:rsidRDefault="00952A3B" w:rsidP="004E346D">
      <w:pPr>
        <w:rPr>
          <w:rFonts w:eastAsia="MS Mincho"/>
        </w:rPr>
      </w:pPr>
    </w:p>
    <w:p w:rsidR="00952A3B" w:rsidRPr="00861596" w:rsidRDefault="00B62E07" w:rsidP="00952A3B">
      <w:r w:rsidRPr="00880D99">
        <w:rPr>
          <w:noProof/>
        </w:rPr>
        <w:drawing>
          <wp:inline distT="0" distB="0" distL="0" distR="0">
            <wp:extent cx="396240" cy="388620"/>
            <wp:effectExtent l="0" t="0" r="0" b="0"/>
            <wp:docPr id="80" name="Picture 20"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861596">
        <w:rPr>
          <w:b/>
        </w:rPr>
        <w:t xml:space="preserve">IMPORTANT: </w:t>
      </w:r>
      <w:r w:rsidR="00952A3B" w:rsidRPr="00861596">
        <w:t xml:space="preserve"> The OneVA Pharmacy requires stock prescription labels and a laser printer that is accessible at the Select LABEL DEVICE: prompt. If either one of the requirements are lacking, then the label will not print as programmed.</w:t>
      </w:r>
    </w:p>
    <w:p w:rsidR="00952A3B" w:rsidRPr="00861596" w:rsidRDefault="00B62E07" w:rsidP="00C406B6">
      <w:pPr>
        <w:pStyle w:val="BodyText"/>
        <w:rPr>
          <w:noProof/>
        </w:rPr>
      </w:pPr>
      <w:r w:rsidRPr="00952A3B">
        <w:rPr>
          <w:noProof/>
          <w:lang w:val="en-US" w:eastAsia="en-US"/>
        </w:rPr>
        <w:drawing>
          <wp:inline distT="0" distB="0" distL="0" distR="0">
            <wp:extent cx="396240" cy="388620"/>
            <wp:effectExtent l="0" t="0" r="0" b="0"/>
            <wp:docPr id="81" name="Picture 20"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bookmarkStart w:id="1879" w:name="p27"/>
      <w:bookmarkEnd w:id="1879"/>
      <w:r w:rsidR="00952A3B" w:rsidRPr="00861596">
        <w:rPr>
          <w:b/>
          <w:noProof/>
        </w:rPr>
        <w:t xml:space="preserve">IMPORTANT: </w:t>
      </w:r>
      <w:r w:rsidR="00952A3B" w:rsidRPr="00861596">
        <w:rPr>
          <w:noProof/>
        </w:rPr>
        <w:t xml:space="preserve"> If the user enters an “^” at the Select LABEL DEVICE: prompt, the prescription label will not be printed and at this time. There is no way to do a reprint of the refill or partial fill label.</w:t>
      </w:r>
    </w:p>
    <w:p w:rsidR="00952A3B" w:rsidRDefault="00952A3B" w:rsidP="004E346D">
      <w:pPr>
        <w:rPr>
          <w:rFonts w:eastAsia="MS Mincho"/>
        </w:rPr>
      </w:pPr>
    </w:p>
    <w:p w:rsidR="00952A3B" w:rsidRPr="00861596" w:rsidRDefault="00952A3B" w:rsidP="00C406B6">
      <w:pPr>
        <w:pStyle w:val="BodyText"/>
      </w:pPr>
      <w:r w:rsidRPr="00861596">
        <w:t>The label prints and the system displays a message to indicate the prescription order process completed as shown in the following image.</w:t>
      </w:r>
    </w:p>
    <w:p w:rsidR="00952A3B" w:rsidRDefault="00952A3B" w:rsidP="004E346D">
      <w:pPr>
        <w:rPr>
          <w:rFonts w:eastAsia="MS Mincho"/>
        </w:rPr>
      </w:pPr>
    </w:p>
    <w:p w:rsidR="00952A3B" w:rsidRPr="00861596" w:rsidRDefault="00952A3B" w:rsidP="00952A3B">
      <w:pPr>
        <w:pStyle w:val="Caption"/>
        <w:jc w:val="center"/>
      </w:pPr>
      <w:bookmarkStart w:id="1880" w:name="_Toc466980761"/>
      <w:r w:rsidRPr="00861596">
        <w:t>Successful Refill Status Message</w:t>
      </w:r>
      <w:bookmarkEnd w:id="1880"/>
    </w:p>
    <w:p w:rsidR="00952A3B" w:rsidRPr="00861596" w:rsidRDefault="00B62E07" w:rsidP="00C406B6">
      <w:pPr>
        <w:pStyle w:val="BodyText"/>
        <w:rPr>
          <w:szCs w:val="24"/>
        </w:rPr>
      </w:pPr>
      <w:r w:rsidRPr="00952A3B">
        <w:rPr>
          <w:noProof/>
          <w:lang w:val="en-US" w:eastAsia="en-US"/>
        </w:rPr>
        <w:drawing>
          <wp:inline distT="0" distB="0" distL="0" distR="0">
            <wp:extent cx="5568812" cy="372783"/>
            <wp:effectExtent l="19050" t="19050" r="0" b="8255"/>
            <wp:docPr id="82" name="Picture 153" descr="The image displays the Successful Refill Status Message." title="Successful Refill Status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153" descr="The image displays the Successful Refill Status Message." title="Successful Refill Status Message"/>
                    <pic:cNvPicPr/>
                  </pic:nvPicPr>
                  <pic:blipFill>
                    <a:blip r:embed="rId92"/>
                    <a:stretch>
                      <a:fillRect/>
                    </a:stretch>
                  </pic:blipFill>
                  <pic:spPr>
                    <a:xfrm>
                      <a:off x="0" y="0"/>
                      <a:ext cx="5568315" cy="372745"/>
                    </a:xfrm>
                    <a:prstGeom prst="rect">
                      <a:avLst/>
                    </a:prstGeom>
                    <a:ln w="12700">
                      <a:solidFill>
                        <a:schemeClr val="tx1"/>
                      </a:solidFill>
                    </a:ln>
                  </pic:spPr>
                </pic:pic>
              </a:graphicData>
            </a:graphic>
          </wp:inline>
        </w:drawing>
      </w:r>
      <w:r w:rsidR="00952A3B" w:rsidRPr="00861596">
        <w:rPr>
          <w:noProof/>
        </w:rPr>
        <w:t xml:space="preserve"> </w:t>
      </w:r>
    </w:p>
    <w:p w:rsidR="00952A3B" w:rsidRDefault="00952A3B" w:rsidP="004E346D">
      <w:pPr>
        <w:rPr>
          <w:rFonts w:eastAsia="MS Mincho"/>
        </w:rPr>
      </w:pPr>
    </w:p>
    <w:p w:rsidR="00952A3B" w:rsidRPr="00861596" w:rsidRDefault="00952A3B" w:rsidP="00C406B6">
      <w:pPr>
        <w:pStyle w:val="BodyText"/>
        <w:numPr>
          <w:ilvl w:val="0"/>
          <w:numId w:val="111"/>
        </w:numPr>
      </w:pPr>
      <w:r w:rsidRPr="00861596">
        <w:t xml:space="preserve">Press </w:t>
      </w:r>
      <w:r w:rsidRPr="00861596">
        <w:rPr>
          <w:b/>
        </w:rPr>
        <w:t>&lt;ENTER&gt;</w:t>
      </w:r>
      <w:r w:rsidRPr="00861596">
        <w:t xml:space="preserve"> to continue.</w:t>
      </w:r>
    </w:p>
    <w:p w:rsidR="00952A3B" w:rsidRDefault="00952A3B" w:rsidP="004E346D">
      <w:pPr>
        <w:rPr>
          <w:rFonts w:eastAsia="MS Mincho"/>
        </w:rPr>
      </w:pPr>
    </w:p>
    <w:p w:rsidR="00952A3B" w:rsidRDefault="00952A3B" w:rsidP="00C406B6">
      <w:pPr>
        <w:pStyle w:val="BodyText"/>
        <w:rPr>
          <w:lang w:val="en-US"/>
        </w:rPr>
      </w:pPr>
      <w:r w:rsidRPr="00861596">
        <w:t>The system displays a message informing that the prescription list is updating. The background process is executing the ‘</w:t>
      </w:r>
      <w:hyperlink w:anchor="_View_Order_Use" w:history="1">
        <w:r w:rsidRPr="00861596">
          <w:rPr>
            <w:rStyle w:val="Hyperlink"/>
            <w:szCs w:val="24"/>
          </w:rPr>
          <w:t>View Order Use Case</w:t>
        </w:r>
      </w:hyperlink>
      <w:r w:rsidRPr="00861596">
        <w:t>’ and retrieving the updated information about the patient’s prescription orders from the HDR/CDS Repository.</w:t>
      </w:r>
    </w:p>
    <w:p w:rsidR="00952A3B" w:rsidRPr="00952A3B" w:rsidRDefault="00952A3B" w:rsidP="00C406B6">
      <w:pPr>
        <w:pStyle w:val="BodyText"/>
      </w:pPr>
    </w:p>
    <w:p w:rsidR="00952A3B" w:rsidRPr="00861596" w:rsidRDefault="00952A3B" w:rsidP="00C406B6">
      <w:pPr>
        <w:pStyle w:val="BodyText"/>
      </w:pPr>
      <w:r w:rsidRPr="00861596">
        <w:t>The system displays the following message while the query to the HDR/CDS Repository is executing.</w:t>
      </w:r>
    </w:p>
    <w:p w:rsidR="00952A3B" w:rsidRDefault="00952A3B" w:rsidP="004E346D">
      <w:pPr>
        <w:rPr>
          <w:rFonts w:eastAsia="MS Mincho"/>
        </w:rPr>
      </w:pPr>
    </w:p>
    <w:p w:rsidR="00952A3B" w:rsidRPr="00861596" w:rsidRDefault="00952A3B" w:rsidP="00952A3B">
      <w:pPr>
        <w:pStyle w:val="Caption"/>
        <w:jc w:val="center"/>
      </w:pPr>
      <w:bookmarkStart w:id="1881" w:name="_Toc466980762"/>
      <w:r w:rsidRPr="00861596">
        <w:t>System Message:  Updating Prescription Order List</w:t>
      </w:r>
      <w:bookmarkEnd w:id="1881"/>
    </w:p>
    <w:p w:rsidR="00952A3B" w:rsidRPr="00861596" w:rsidRDefault="00B62E07" w:rsidP="00C406B6">
      <w:pPr>
        <w:pStyle w:val="BodyText"/>
      </w:pPr>
      <w:r w:rsidRPr="00952A3B">
        <w:rPr>
          <w:noProof/>
        </w:rPr>
        <w:drawing>
          <wp:inline distT="0" distB="0" distL="0" distR="0">
            <wp:extent cx="5518263" cy="342900"/>
            <wp:effectExtent l="19050" t="19050" r="6350" b="0"/>
            <wp:docPr id="83" name="Picture 154" descr="The image displays System Message:  Updating Prescription Order List" title="System Message:  Updating Prescription Order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154" descr="The image displays System Message:  Updating Prescription Order List" title="System Message:  Updating Prescription Order List"/>
                    <pic:cNvPicPr/>
                  </pic:nvPicPr>
                  <pic:blipFill>
                    <a:blip r:embed="rId93"/>
                    <a:stretch>
                      <a:fillRect/>
                    </a:stretch>
                  </pic:blipFill>
                  <pic:spPr>
                    <a:xfrm>
                      <a:off x="0" y="0"/>
                      <a:ext cx="5518150" cy="342900"/>
                    </a:xfrm>
                    <a:prstGeom prst="rect">
                      <a:avLst/>
                    </a:prstGeom>
                    <a:ln w="12700">
                      <a:solidFill>
                        <a:schemeClr val="tx1"/>
                      </a:solidFill>
                    </a:ln>
                  </pic:spPr>
                </pic:pic>
              </a:graphicData>
            </a:graphic>
          </wp:inline>
        </w:drawing>
      </w:r>
    </w:p>
    <w:p w:rsidR="00952A3B" w:rsidRDefault="00952A3B" w:rsidP="004E346D">
      <w:pPr>
        <w:rPr>
          <w:rFonts w:eastAsia="MS Mincho"/>
        </w:rPr>
      </w:pPr>
    </w:p>
    <w:p w:rsidR="00952A3B" w:rsidRDefault="00952A3B" w:rsidP="00C406B6">
      <w:pPr>
        <w:pStyle w:val="BodyText"/>
        <w:rPr>
          <w:lang w:val="en-US"/>
        </w:rPr>
      </w:pPr>
      <w:r w:rsidRPr="00861596">
        <w:t>The system will retrieve all prescriptions from the HDR/CDS repository and redisplay the Medication Profile view showing the updated prescription information.</w:t>
      </w:r>
    </w:p>
    <w:p w:rsidR="00952A3B" w:rsidRPr="00952A3B" w:rsidRDefault="00952A3B" w:rsidP="00C406B6">
      <w:pPr>
        <w:pStyle w:val="BodyText"/>
      </w:pPr>
    </w:p>
    <w:p w:rsidR="00952A3B" w:rsidRDefault="00952A3B" w:rsidP="00952A3B">
      <w:pPr>
        <w:rPr>
          <w:rFonts w:eastAsia="MS Mincho"/>
        </w:rPr>
      </w:pPr>
      <w:r w:rsidRPr="00861596">
        <w:t>In the following image the example shows the last refill date has been updated to be ‘07/27’ and the refills remaining is now set to ‘10’.</w:t>
      </w:r>
    </w:p>
    <w:p w:rsidR="00952A3B" w:rsidRDefault="00952A3B" w:rsidP="004E346D">
      <w:pPr>
        <w:rPr>
          <w:rFonts w:eastAsia="MS Mincho"/>
        </w:rPr>
      </w:pPr>
    </w:p>
    <w:p w:rsidR="00952A3B" w:rsidRPr="00861596" w:rsidRDefault="00952A3B" w:rsidP="00952A3B">
      <w:pPr>
        <w:pStyle w:val="Caption"/>
        <w:jc w:val="center"/>
      </w:pPr>
      <w:bookmarkStart w:id="1882" w:name="_Toc466980763"/>
      <w:r w:rsidRPr="00861596">
        <w:t>Refill Successful:  Medication Profile View Updated</w:t>
      </w:r>
      <w:bookmarkEnd w:id="1882"/>
    </w:p>
    <w:p w:rsidR="00952A3B" w:rsidRPr="00861596" w:rsidRDefault="00B62E07" w:rsidP="00C406B6">
      <w:pPr>
        <w:pStyle w:val="BodyText"/>
      </w:pPr>
      <w:r w:rsidRPr="00952A3B">
        <w:rPr>
          <w:noProof/>
        </w:rPr>
        <w:drawing>
          <wp:inline distT="0" distB="0" distL="0" distR="0">
            <wp:extent cx="5568812" cy="2001361"/>
            <wp:effectExtent l="19050" t="19050" r="0" b="0"/>
            <wp:docPr id="84" name="Picture 21" descr="The image displays the Refill Successful – Medication Profile Screen Updated" title="Refill Successful – Medication Profile Screen Upd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21" descr="The image displays the Refill Successful – Medication Profile Screen Updated" title="Refill Successful – Medication Profile Screen Updated"/>
                    <pic:cNvPicPr/>
                  </pic:nvPicPr>
                  <pic:blipFill>
                    <a:blip r:embed="rId94"/>
                    <a:stretch>
                      <a:fillRect/>
                    </a:stretch>
                  </pic:blipFill>
                  <pic:spPr>
                    <a:xfrm>
                      <a:off x="0" y="0"/>
                      <a:ext cx="5568315" cy="2000885"/>
                    </a:xfrm>
                    <a:prstGeom prst="rect">
                      <a:avLst/>
                    </a:prstGeom>
                    <a:ln w="12700">
                      <a:solidFill>
                        <a:schemeClr val="tx1"/>
                      </a:solidFill>
                    </a:ln>
                  </pic:spPr>
                </pic:pic>
              </a:graphicData>
            </a:graphic>
          </wp:inline>
        </w:drawing>
      </w:r>
    </w:p>
    <w:p w:rsidR="00952A3B" w:rsidRDefault="00952A3B" w:rsidP="004E346D">
      <w:pPr>
        <w:rPr>
          <w:rFonts w:eastAsia="MS Mincho"/>
        </w:rPr>
      </w:pPr>
    </w:p>
    <w:p w:rsidR="00952A3B" w:rsidRDefault="00952A3B" w:rsidP="004E346D">
      <w:pPr>
        <w:rPr>
          <w:rFonts w:eastAsia="MS Mincho"/>
        </w:rPr>
      </w:pPr>
    </w:p>
    <w:p w:rsidR="00952A3B" w:rsidRDefault="00952A3B" w:rsidP="00952A3B">
      <w:pPr>
        <w:pStyle w:val="Heading4"/>
        <w:rPr>
          <w:rFonts w:eastAsia="MS Mincho"/>
        </w:rPr>
      </w:pPr>
      <w:bookmarkStart w:id="1883" w:name="_Toc473818598"/>
      <w:r w:rsidRPr="00861596">
        <w:t>Partial Fill Prescription Order</w:t>
      </w:r>
      <w:bookmarkEnd w:id="1883"/>
    </w:p>
    <w:p w:rsidR="00952A3B" w:rsidRPr="00861596" w:rsidRDefault="00952A3B" w:rsidP="00C406B6">
      <w:pPr>
        <w:pStyle w:val="BodyText"/>
        <w:numPr>
          <w:ilvl w:val="0"/>
          <w:numId w:val="114"/>
        </w:numPr>
      </w:pPr>
      <w:r w:rsidRPr="00861596">
        <w:t xml:space="preserve">Enter </w:t>
      </w:r>
      <w:r w:rsidRPr="00861596">
        <w:rPr>
          <w:b/>
        </w:rPr>
        <w:t>&lt;PR&gt;</w:t>
      </w:r>
      <w:r w:rsidRPr="00861596">
        <w:t xml:space="preserve"> and press </w:t>
      </w:r>
      <w:r w:rsidRPr="00861596">
        <w:rPr>
          <w:b/>
        </w:rPr>
        <w:t>&lt;ENTER&gt;</w:t>
      </w:r>
      <w:r w:rsidRPr="00861596">
        <w:t xml:space="preserve"> at the Select Action prompt as shown in the following image.</w:t>
      </w:r>
    </w:p>
    <w:p w:rsidR="00952A3B" w:rsidRPr="00861596" w:rsidRDefault="00952A3B" w:rsidP="00952A3B">
      <w:pPr>
        <w:pStyle w:val="Caption"/>
        <w:ind w:left="360"/>
        <w:jc w:val="center"/>
      </w:pPr>
      <w:bookmarkStart w:id="1884" w:name="_Toc466980764"/>
      <w:r w:rsidRPr="00861596">
        <w:t>Remote OP Medication PR Partial Action Item Example</w:t>
      </w:r>
      <w:bookmarkEnd w:id="1884"/>
    </w:p>
    <w:p w:rsidR="00952A3B" w:rsidRPr="00861596" w:rsidRDefault="00B62E07" w:rsidP="00C406B6">
      <w:pPr>
        <w:pStyle w:val="BodyText"/>
      </w:pPr>
      <w:r w:rsidRPr="00952A3B">
        <w:rPr>
          <w:noProof/>
        </w:rPr>
        <w:drawing>
          <wp:inline distT="0" distB="0" distL="0" distR="0">
            <wp:extent cx="5568812" cy="292975"/>
            <wp:effectExtent l="19050" t="19050" r="0" b="0"/>
            <wp:docPr id="85" name="Picture 146" descr="The image displays the Remote OP Medication PR Partial Action Item Example." title="Remote OP Medication PR Partial Action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146" descr="The image displays the Remote OP Medication PR Partial Action Item Example." title="Remote OP Medication PR Partial Action Item Example"/>
                    <pic:cNvPicPr/>
                  </pic:nvPicPr>
                  <pic:blipFill>
                    <a:blip r:embed="rId95"/>
                    <a:stretch>
                      <a:fillRect/>
                    </a:stretch>
                  </pic:blipFill>
                  <pic:spPr>
                    <a:xfrm>
                      <a:off x="0" y="0"/>
                      <a:ext cx="5568315" cy="292735"/>
                    </a:xfrm>
                    <a:prstGeom prst="rect">
                      <a:avLst/>
                    </a:prstGeom>
                    <a:ln w="12700">
                      <a:solidFill>
                        <a:schemeClr val="tx1"/>
                      </a:solidFill>
                    </a:ln>
                  </pic:spPr>
                </pic:pic>
              </a:graphicData>
            </a:graphic>
          </wp:inline>
        </w:drawing>
      </w:r>
    </w:p>
    <w:p w:rsidR="00952A3B" w:rsidRDefault="00952A3B" w:rsidP="004E346D">
      <w:pPr>
        <w:rPr>
          <w:rFonts w:eastAsia="MS Mincho"/>
        </w:rPr>
      </w:pPr>
    </w:p>
    <w:p w:rsidR="00952A3B" w:rsidRPr="00861596" w:rsidRDefault="00952A3B" w:rsidP="00C406B6">
      <w:pPr>
        <w:pStyle w:val="BodyText"/>
      </w:pPr>
      <w:r w:rsidRPr="00861596">
        <w:t>The system checks for a local drug that matches the remote drug description. If the system matches the drug, a ‘Yes’ or ‘No’ prompt displays. The system provides ‘No’, as the default, as displayed in the following image. In order to fill this partial prescription, order the user enters ‘Yes’.</w:t>
      </w:r>
    </w:p>
    <w:p w:rsidR="00952A3B" w:rsidRDefault="00952A3B" w:rsidP="004E346D">
      <w:pPr>
        <w:rPr>
          <w:rFonts w:eastAsia="MS Mincho"/>
        </w:rPr>
      </w:pPr>
    </w:p>
    <w:p w:rsidR="00952A3B" w:rsidRPr="00861596" w:rsidRDefault="00B62E07" w:rsidP="00C406B6">
      <w:pPr>
        <w:pStyle w:val="BodyText"/>
      </w:pPr>
      <w:r w:rsidRPr="00952A3B">
        <w:rPr>
          <w:noProof/>
          <w:lang w:val="en-US" w:eastAsia="en-US"/>
        </w:rPr>
        <w:drawing>
          <wp:inline distT="0" distB="0" distL="0" distR="0">
            <wp:extent cx="396240" cy="388620"/>
            <wp:effectExtent l="0" t="0" r="0" b="0"/>
            <wp:docPr id="86" name="Picture 6" descr="Triangle with an exclamation point (!) inside to indicate caution for the reader to take special notice of critic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riangle with an exclamation point (!) inside to indicate caution for the reader to take special notice of critical information."/>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96240" cy="388620"/>
                    </a:xfrm>
                    <a:prstGeom prst="rect">
                      <a:avLst/>
                    </a:prstGeom>
                    <a:noFill/>
                    <a:ln>
                      <a:noFill/>
                    </a:ln>
                  </pic:spPr>
                </pic:pic>
              </a:graphicData>
            </a:graphic>
          </wp:inline>
        </w:drawing>
      </w:r>
      <w:r w:rsidR="00952A3B" w:rsidRPr="00861596">
        <w:t xml:space="preserve"> For various reasons, there may not be a one to one match of the drug matching between the host and the dispensing sites therefore the message displayed in the following image may change. Follow this </w:t>
      </w:r>
      <w:hyperlink w:anchor="_Drug_Match_Exceptions" w:tooltip="Drug Match Exception Section" w:history="1">
        <w:r w:rsidR="00952A3B" w:rsidRPr="00861596">
          <w:rPr>
            <w:rStyle w:val="Hyperlink"/>
            <w:szCs w:val="24"/>
          </w:rPr>
          <w:t>LINK</w:t>
        </w:r>
      </w:hyperlink>
      <w:r w:rsidR="00952A3B" w:rsidRPr="00861596">
        <w:t xml:space="preserve"> to the ‘Drug Matching’ section for drug matching messages, prompts, and instructions.</w:t>
      </w:r>
    </w:p>
    <w:p w:rsidR="00952A3B" w:rsidRDefault="00952A3B" w:rsidP="004E346D">
      <w:pPr>
        <w:rPr>
          <w:rFonts w:eastAsia="MS Mincho"/>
        </w:rPr>
      </w:pPr>
    </w:p>
    <w:p w:rsidR="00952A3B" w:rsidRPr="00861596" w:rsidRDefault="00952A3B" w:rsidP="00952A3B">
      <w:pPr>
        <w:pStyle w:val="Caption"/>
        <w:jc w:val="center"/>
      </w:pPr>
      <w:bookmarkStart w:id="1885" w:name="_Toc466980765"/>
      <w:r w:rsidRPr="00861596">
        <w:t>Remote Drug Match Response Example</w:t>
      </w:r>
      <w:bookmarkEnd w:id="1885"/>
    </w:p>
    <w:p w:rsidR="00952A3B" w:rsidRPr="00861596" w:rsidRDefault="00B62E07" w:rsidP="00C406B6">
      <w:pPr>
        <w:pStyle w:val="BodyText"/>
      </w:pPr>
      <w:r w:rsidRPr="00952A3B">
        <w:rPr>
          <w:noProof/>
        </w:rPr>
        <w:drawing>
          <wp:inline distT="0" distB="0" distL="0" distR="0">
            <wp:extent cx="5478007" cy="617855"/>
            <wp:effectExtent l="19050" t="19050" r="8890" b="0"/>
            <wp:docPr id="87" name="Picture 152" descr="The image displays the Remote Drug Match Response Example" title="Remote Drug Match Response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152" descr="The image displays the Remote Drug Match Response Example" title="Remote Drug Match Response Example"/>
                    <pic:cNvPicPr/>
                  </pic:nvPicPr>
                  <pic:blipFill>
                    <a:blip r:embed="rId96"/>
                    <a:stretch>
                      <a:fillRect/>
                    </a:stretch>
                  </pic:blipFill>
                  <pic:spPr>
                    <a:xfrm>
                      <a:off x="0" y="0"/>
                      <a:ext cx="5477510" cy="617855"/>
                    </a:xfrm>
                    <a:prstGeom prst="rect">
                      <a:avLst/>
                    </a:prstGeom>
                    <a:ln w="12700">
                      <a:solidFill>
                        <a:schemeClr val="tx1"/>
                      </a:solidFill>
                    </a:ln>
                  </pic:spPr>
                </pic:pic>
              </a:graphicData>
            </a:graphic>
          </wp:inline>
        </w:drawing>
      </w:r>
    </w:p>
    <w:p w:rsidR="00952A3B" w:rsidRDefault="00952A3B" w:rsidP="004E346D">
      <w:pPr>
        <w:rPr>
          <w:rFonts w:eastAsia="MS Mincho"/>
        </w:rPr>
      </w:pPr>
    </w:p>
    <w:p w:rsidR="00952A3B" w:rsidRPr="00861596" w:rsidRDefault="00952A3B" w:rsidP="00C406B6">
      <w:pPr>
        <w:pStyle w:val="BodyText"/>
        <w:numPr>
          <w:ilvl w:val="0"/>
          <w:numId w:val="114"/>
        </w:numPr>
      </w:pPr>
      <w:r w:rsidRPr="00861596">
        <w:t>Enter</w:t>
      </w:r>
      <w:r w:rsidRPr="00861596">
        <w:rPr>
          <w:b/>
        </w:rPr>
        <w:t xml:space="preserve"> &lt;Y</w:t>
      </w:r>
      <w:r w:rsidRPr="00861596">
        <w:t xml:space="preserve"> &gt;and press </w:t>
      </w:r>
      <w:r w:rsidRPr="00861596">
        <w:rPr>
          <w:b/>
        </w:rPr>
        <w:t>&lt;ENTER&gt;</w:t>
      </w:r>
      <w:r w:rsidRPr="00861596">
        <w:t>.</w:t>
      </w:r>
    </w:p>
    <w:p w:rsidR="00952A3B" w:rsidRDefault="00952A3B" w:rsidP="004E346D">
      <w:pPr>
        <w:rPr>
          <w:rFonts w:eastAsia="MS Mincho"/>
        </w:rPr>
      </w:pPr>
    </w:p>
    <w:p w:rsidR="00952A3B" w:rsidRPr="00861596" w:rsidRDefault="00952A3B" w:rsidP="00C406B6">
      <w:pPr>
        <w:pStyle w:val="BodyText"/>
      </w:pPr>
      <w:r w:rsidRPr="00861596">
        <w:t>The system displays ‘YES’ and the ‘Enter Quantity’ prompt displays as shown in the following image.</w:t>
      </w:r>
    </w:p>
    <w:p w:rsidR="00952A3B" w:rsidRDefault="00952A3B" w:rsidP="004E346D">
      <w:pPr>
        <w:rPr>
          <w:rFonts w:eastAsia="MS Mincho"/>
        </w:rPr>
      </w:pPr>
    </w:p>
    <w:p w:rsidR="00952A3B" w:rsidRPr="00861596" w:rsidRDefault="00952A3B" w:rsidP="00952A3B">
      <w:pPr>
        <w:pStyle w:val="Caption"/>
        <w:jc w:val="center"/>
      </w:pPr>
      <w:bookmarkStart w:id="1886" w:name="_Toc466980766"/>
      <w:r w:rsidRPr="00861596">
        <w:t>Partial Fill Example:  Quantity</w:t>
      </w:r>
      <w:bookmarkEnd w:id="1886"/>
    </w:p>
    <w:p w:rsidR="00952A3B" w:rsidRPr="00861596" w:rsidRDefault="00B62E07" w:rsidP="00C406B6">
      <w:pPr>
        <w:pStyle w:val="BodyText"/>
      </w:pPr>
      <w:r w:rsidRPr="00952A3B">
        <w:rPr>
          <w:noProof/>
        </w:rPr>
        <w:drawing>
          <wp:inline distT="0" distB="0" distL="0" distR="0">
            <wp:extent cx="5518263" cy="693648"/>
            <wp:effectExtent l="19050" t="19050" r="6350" b="0"/>
            <wp:docPr id="88" name="Picture 155" descr="The image displays the Partial Fill Example:  Quantity." title="Partial Fill Example:  Quant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155" descr="The image displays the Partial Fill Example:  Quantity." title="Partial Fill Example:  Quantity"/>
                    <pic:cNvPicPr/>
                  </pic:nvPicPr>
                  <pic:blipFill>
                    <a:blip r:embed="rId97"/>
                    <a:stretch>
                      <a:fillRect/>
                    </a:stretch>
                  </pic:blipFill>
                  <pic:spPr>
                    <a:xfrm>
                      <a:off x="0" y="0"/>
                      <a:ext cx="5518150" cy="693420"/>
                    </a:xfrm>
                    <a:prstGeom prst="rect">
                      <a:avLst/>
                    </a:prstGeom>
                    <a:ln w="12700">
                      <a:solidFill>
                        <a:schemeClr val="tx1"/>
                      </a:solidFill>
                    </a:ln>
                  </pic:spPr>
                </pic:pic>
              </a:graphicData>
            </a:graphic>
          </wp:inline>
        </w:drawing>
      </w:r>
    </w:p>
    <w:p w:rsidR="00952A3B" w:rsidRDefault="00952A3B" w:rsidP="004E346D">
      <w:pPr>
        <w:rPr>
          <w:rFonts w:eastAsia="MS Mincho"/>
        </w:rPr>
      </w:pPr>
    </w:p>
    <w:p w:rsidR="00952A3B" w:rsidRPr="00861596" w:rsidRDefault="00952A3B" w:rsidP="00C406B6">
      <w:pPr>
        <w:pStyle w:val="BodyText"/>
        <w:numPr>
          <w:ilvl w:val="0"/>
          <w:numId w:val="114"/>
        </w:numPr>
      </w:pPr>
      <w:r w:rsidRPr="00861596">
        <w:t>Enter</w:t>
      </w:r>
      <w:r w:rsidRPr="00861596">
        <w:rPr>
          <w:b/>
        </w:rPr>
        <w:t xml:space="preserve"> &lt;10&gt;</w:t>
      </w:r>
      <w:r w:rsidRPr="00861596">
        <w:t xml:space="preserve"> and press </w:t>
      </w:r>
      <w:r w:rsidRPr="00861596">
        <w:rPr>
          <w:b/>
        </w:rPr>
        <w:t>&lt;ENTER&gt;</w:t>
      </w:r>
      <w:r w:rsidRPr="00861596">
        <w:t>.</w:t>
      </w:r>
    </w:p>
    <w:p w:rsidR="00952A3B" w:rsidRDefault="00952A3B" w:rsidP="004E346D">
      <w:pPr>
        <w:rPr>
          <w:rFonts w:eastAsia="MS Mincho"/>
        </w:rPr>
      </w:pPr>
    </w:p>
    <w:p w:rsidR="00952A3B" w:rsidRPr="00861596" w:rsidRDefault="00952A3B" w:rsidP="00C406B6">
      <w:pPr>
        <w:pStyle w:val="BodyText"/>
      </w:pPr>
      <w:r w:rsidRPr="00861596">
        <w:t>The system displays ‘10’ and the ‘DAYS SUPPLY’ prompt displays as shown in the following image.</w:t>
      </w:r>
    </w:p>
    <w:p w:rsidR="00952A3B" w:rsidRDefault="00952A3B" w:rsidP="004E346D">
      <w:pPr>
        <w:rPr>
          <w:rFonts w:eastAsia="MS Mincho"/>
        </w:rPr>
      </w:pPr>
    </w:p>
    <w:p w:rsidR="00952A3B" w:rsidRPr="00861596" w:rsidRDefault="00952A3B" w:rsidP="00952A3B">
      <w:pPr>
        <w:pStyle w:val="Caption"/>
        <w:jc w:val="center"/>
      </w:pPr>
      <w:bookmarkStart w:id="1887" w:name="_Toc466980767"/>
      <w:r w:rsidRPr="00861596">
        <w:t>Partial Fill Example:  Days Supply</w:t>
      </w:r>
      <w:bookmarkEnd w:id="1887"/>
    </w:p>
    <w:p w:rsidR="00952A3B" w:rsidRPr="00861596" w:rsidRDefault="00B62E07" w:rsidP="00C406B6">
      <w:pPr>
        <w:pStyle w:val="BodyText"/>
      </w:pPr>
      <w:r w:rsidRPr="00952A3B">
        <w:rPr>
          <w:noProof/>
        </w:rPr>
        <w:drawing>
          <wp:inline distT="0" distB="0" distL="0" distR="0">
            <wp:extent cx="5559041" cy="834605"/>
            <wp:effectExtent l="19050" t="19050" r="3810" b="3810"/>
            <wp:docPr id="89" name="Picture 156" descr="The image displays the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156" descr="The image displays the Partial Fill Example:  Days Supply." title="Partial Fill Example:  Days Supply"/>
                    <pic:cNvPicPr/>
                  </pic:nvPicPr>
                  <pic:blipFill>
                    <a:blip r:embed="rId98"/>
                    <a:stretch>
                      <a:fillRect/>
                    </a:stretch>
                  </pic:blipFill>
                  <pic:spPr>
                    <a:xfrm>
                      <a:off x="0" y="0"/>
                      <a:ext cx="5558790" cy="834390"/>
                    </a:xfrm>
                    <a:prstGeom prst="rect">
                      <a:avLst/>
                    </a:prstGeom>
                    <a:ln w="12700">
                      <a:solidFill>
                        <a:schemeClr val="tx1"/>
                      </a:solidFill>
                    </a:ln>
                  </pic:spPr>
                </pic:pic>
              </a:graphicData>
            </a:graphic>
          </wp:inline>
        </w:drawing>
      </w:r>
    </w:p>
    <w:p w:rsidR="00952A3B" w:rsidRDefault="00952A3B" w:rsidP="004E346D">
      <w:pPr>
        <w:rPr>
          <w:rFonts w:eastAsia="MS Mincho"/>
        </w:rPr>
      </w:pPr>
    </w:p>
    <w:p w:rsidR="00D56329" w:rsidRPr="00861596" w:rsidRDefault="00D56329" w:rsidP="00C406B6">
      <w:pPr>
        <w:pStyle w:val="BodyText"/>
        <w:numPr>
          <w:ilvl w:val="0"/>
          <w:numId w:val="114"/>
        </w:numPr>
      </w:pPr>
      <w:r w:rsidRPr="00861596">
        <w:t>Enter</w:t>
      </w:r>
      <w:r w:rsidRPr="00861596">
        <w:rPr>
          <w:b/>
        </w:rPr>
        <w:t xml:space="preserve"> &lt;10&gt;</w:t>
      </w:r>
      <w:r w:rsidRPr="00861596">
        <w:t xml:space="preserve"> and press </w:t>
      </w:r>
      <w:r w:rsidRPr="00861596">
        <w:rPr>
          <w:b/>
        </w:rPr>
        <w:t>&lt;ENTER&gt;</w:t>
      </w:r>
      <w:r w:rsidRPr="00861596">
        <w:t>.</w:t>
      </w:r>
    </w:p>
    <w:p w:rsidR="00952A3B" w:rsidRDefault="00952A3B" w:rsidP="004E346D">
      <w:pPr>
        <w:rPr>
          <w:rFonts w:eastAsia="MS Mincho"/>
        </w:rPr>
      </w:pPr>
    </w:p>
    <w:p w:rsidR="00D56329" w:rsidRPr="00861596" w:rsidRDefault="00D56329" w:rsidP="00C406B6">
      <w:pPr>
        <w:pStyle w:val="BodyText"/>
      </w:pPr>
      <w:r w:rsidRPr="00861596">
        <w:t>The system displays ‘10’ and the ‘Pharmacist’ prompt displays defaulting to the name of the Pharmacist as shown in the following image.</w:t>
      </w:r>
    </w:p>
    <w:p w:rsidR="00952A3B" w:rsidRDefault="00952A3B" w:rsidP="004E346D">
      <w:pPr>
        <w:rPr>
          <w:rFonts w:eastAsia="MS Mincho"/>
        </w:rPr>
      </w:pPr>
    </w:p>
    <w:p w:rsidR="00D56329" w:rsidRPr="00861596" w:rsidRDefault="00D56329" w:rsidP="00D56329">
      <w:pPr>
        <w:pStyle w:val="Caption"/>
        <w:jc w:val="center"/>
      </w:pPr>
      <w:bookmarkStart w:id="1888" w:name="_Toc466980768"/>
      <w:r w:rsidRPr="00861596">
        <w:t>Partial Fill Example:  Pharmacist</w:t>
      </w:r>
      <w:bookmarkEnd w:id="1888"/>
    </w:p>
    <w:p w:rsidR="00D56329" w:rsidRPr="00861596" w:rsidRDefault="00B62E07" w:rsidP="00C406B6">
      <w:pPr>
        <w:pStyle w:val="BodyText"/>
      </w:pPr>
      <w:r w:rsidRPr="00D56329">
        <w:rPr>
          <w:noProof/>
        </w:rPr>
        <w:drawing>
          <wp:inline distT="0" distB="0" distL="0" distR="0">
            <wp:extent cx="5538967" cy="1082268"/>
            <wp:effectExtent l="19050" t="19050" r="5080" b="3810"/>
            <wp:docPr id="90" name="Picture 145" descr="The image displays the Partial Fill Example:  Pharmacist.&#10;" title="Partial Fill Example:  Pharmac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145" descr="The image displays the Partial Fill Example:  Pharmacist.&#10;" title="Partial Fill Example:  Pharmacist"/>
                    <pic:cNvPicPr/>
                  </pic:nvPicPr>
                  <pic:blipFill>
                    <a:blip r:embed="rId99"/>
                    <a:stretch>
                      <a:fillRect/>
                    </a:stretch>
                  </pic:blipFill>
                  <pic:spPr>
                    <a:xfrm>
                      <a:off x="0" y="0"/>
                      <a:ext cx="5538470" cy="1082040"/>
                    </a:xfrm>
                    <a:prstGeom prst="rect">
                      <a:avLst/>
                    </a:prstGeom>
                    <a:ln w="12700">
                      <a:solidFill>
                        <a:schemeClr val="tx1"/>
                      </a:solidFill>
                    </a:ln>
                  </pic:spPr>
                </pic:pic>
              </a:graphicData>
            </a:graphic>
          </wp:inline>
        </w:drawing>
      </w:r>
    </w:p>
    <w:p w:rsidR="00952A3B" w:rsidRDefault="00952A3B" w:rsidP="004E346D">
      <w:pPr>
        <w:rPr>
          <w:rFonts w:eastAsia="MS Mincho"/>
        </w:rPr>
      </w:pPr>
    </w:p>
    <w:p w:rsidR="00D56329" w:rsidRPr="00861596" w:rsidRDefault="00D56329" w:rsidP="00C406B6">
      <w:pPr>
        <w:pStyle w:val="BodyText"/>
        <w:numPr>
          <w:ilvl w:val="0"/>
          <w:numId w:val="114"/>
        </w:numPr>
        <w:rPr>
          <w:szCs w:val="24"/>
        </w:rPr>
      </w:pPr>
      <w:r w:rsidRPr="00861596">
        <w:t xml:space="preserve">Press </w:t>
      </w:r>
      <w:r w:rsidRPr="00861596">
        <w:rPr>
          <w:b/>
        </w:rPr>
        <w:t>&lt;ENTER&gt;</w:t>
      </w:r>
      <w:r w:rsidRPr="00861596">
        <w:t>.</w:t>
      </w:r>
    </w:p>
    <w:p w:rsidR="00952A3B" w:rsidRDefault="00952A3B" w:rsidP="004E346D">
      <w:pPr>
        <w:rPr>
          <w:rFonts w:eastAsia="MS Mincho"/>
        </w:rPr>
      </w:pPr>
    </w:p>
    <w:p w:rsidR="00D56329" w:rsidRDefault="00D56329" w:rsidP="004E346D">
      <w:pPr>
        <w:rPr>
          <w:rFonts w:eastAsia="MS Mincho"/>
        </w:rPr>
      </w:pPr>
      <w:r w:rsidRPr="00861596">
        <w:t>The system displays the name of the Pharmacist, the Site, and the ‘Remarks’ prompt displays as shown in the following image.</w:t>
      </w:r>
    </w:p>
    <w:p w:rsidR="00D56329" w:rsidRDefault="00D56329" w:rsidP="004E346D">
      <w:pPr>
        <w:rPr>
          <w:rFonts w:eastAsia="MS Mincho"/>
        </w:rPr>
      </w:pPr>
    </w:p>
    <w:p w:rsidR="00D56329" w:rsidRPr="00861596" w:rsidRDefault="00D56329" w:rsidP="00D56329">
      <w:pPr>
        <w:pStyle w:val="Caption"/>
        <w:jc w:val="center"/>
      </w:pPr>
      <w:bookmarkStart w:id="1889" w:name="_Toc466980769"/>
      <w:r w:rsidRPr="00861596">
        <w:t>Partial Fill Example:  Remarks</w:t>
      </w:r>
      <w:bookmarkEnd w:id="1889"/>
    </w:p>
    <w:p w:rsidR="00D56329" w:rsidRPr="00861596" w:rsidRDefault="00B62E07" w:rsidP="00C406B6">
      <w:pPr>
        <w:pStyle w:val="BodyText"/>
      </w:pPr>
      <w:r w:rsidRPr="00D56329">
        <w:rPr>
          <w:noProof/>
        </w:rPr>
        <w:drawing>
          <wp:inline distT="0" distB="0" distL="0" distR="0">
            <wp:extent cx="5544291" cy="1267914"/>
            <wp:effectExtent l="19050" t="19050" r="0" b="8890"/>
            <wp:docPr id="91" name="Picture 131" descr="The image displays the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131" descr="The image displays the Partial Fill Example:  Days Supply." title="Partial Fill Example:  Days Supply"/>
                    <pic:cNvPicPr/>
                  </pic:nvPicPr>
                  <pic:blipFill>
                    <a:blip r:embed="rId100"/>
                    <a:stretch>
                      <a:fillRect/>
                    </a:stretch>
                  </pic:blipFill>
                  <pic:spPr>
                    <a:xfrm>
                      <a:off x="0" y="0"/>
                      <a:ext cx="5544185" cy="1267460"/>
                    </a:xfrm>
                    <a:prstGeom prst="rect">
                      <a:avLst/>
                    </a:prstGeom>
                    <a:ln w="12700">
                      <a:solidFill>
                        <a:schemeClr val="tx1"/>
                      </a:solidFill>
                    </a:ln>
                  </pic:spPr>
                </pic:pic>
              </a:graphicData>
            </a:graphic>
          </wp:inline>
        </w:drawing>
      </w:r>
    </w:p>
    <w:p w:rsidR="00D56329" w:rsidRDefault="00D56329" w:rsidP="004E346D">
      <w:pPr>
        <w:rPr>
          <w:rFonts w:eastAsia="MS Mincho"/>
        </w:rPr>
      </w:pPr>
    </w:p>
    <w:p w:rsidR="00D56329" w:rsidRPr="00861596" w:rsidRDefault="00D56329" w:rsidP="00C406B6">
      <w:pPr>
        <w:pStyle w:val="BodyText"/>
        <w:numPr>
          <w:ilvl w:val="0"/>
          <w:numId w:val="114"/>
        </w:numPr>
      </w:pPr>
      <w:r w:rsidRPr="00861596">
        <w:t>Enter &lt;LAST REFILL LOST&gt; and press &lt;ENTER&gt;.</w:t>
      </w:r>
    </w:p>
    <w:p w:rsidR="00D56329" w:rsidRDefault="00D56329" w:rsidP="004E346D">
      <w:pPr>
        <w:rPr>
          <w:rFonts w:eastAsia="MS Mincho"/>
        </w:rPr>
      </w:pPr>
    </w:p>
    <w:p w:rsidR="00D56329" w:rsidRPr="00861596" w:rsidRDefault="00D56329" w:rsidP="00C406B6">
      <w:pPr>
        <w:pStyle w:val="BodyText"/>
      </w:pPr>
      <w:r w:rsidRPr="00861596">
        <w:t>The system displays ‘LAST REFILL LOST’ as shown in the following image.</w:t>
      </w:r>
    </w:p>
    <w:p w:rsidR="00952A3B" w:rsidRDefault="00952A3B" w:rsidP="004E346D">
      <w:pPr>
        <w:rPr>
          <w:rFonts w:eastAsia="MS Mincho"/>
        </w:rPr>
      </w:pPr>
    </w:p>
    <w:p w:rsidR="00D56329" w:rsidRPr="00861596" w:rsidRDefault="00D56329" w:rsidP="00D56329">
      <w:pPr>
        <w:pStyle w:val="Caption"/>
        <w:jc w:val="center"/>
      </w:pPr>
      <w:bookmarkStart w:id="1890" w:name="_Toc466980770"/>
      <w:r w:rsidRPr="00861596">
        <w:t>Partial Fill Example:  Remarks Example</w:t>
      </w:r>
      <w:bookmarkEnd w:id="1890"/>
    </w:p>
    <w:p w:rsidR="00D56329" w:rsidRPr="00861596" w:rsidRDefault="00B62E07" w:rsidP="00C406B6">
      <w:pPr>
        <w:pStyle w:val="BodyText"/>
      </w:pPr>
      <w:r w:rsidRPr="00D56329">
        <w:rPr>
          <w:noProof/>
        </w:rPr>
        <w:drawing>
          <wp:inline distT="0" distB="0" distL="0" distR="0">
            <wp:extent cx="5544291" cy="1308505"/>
            <wp:effectExtent l="19050" t="19050" r="0" b="6350"/>
            <wp:docPr id="92" name="Picture 159" descr="The image displays teh Partial Fill Example:  Days Supply." title="Partial Fill Example:  Days Supp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159" descr="The image displays teh Partial Fill Example:  Days Supply." title="Partial Fill Example:  Days Supply"/>
                    <pic:cNvPicPr/>
                  </pic:nvPicPr>
                  <pic:blipFill>
                    <a:blip r:embed="rId101"/>
                    <a:stretch>
                      <a:fillRect/>
                    </a:stretch>
                  </pic:blipFill>
                  <pic:spPr>
                    <a:xfrm>
                      <a:off x="0" y="0"/>
                      <a:ext cx="5544185" cy="1308100"/>
                    </a:xfrm>
                    <a:prstGeom prst="rect">
                      <a:avLst/>
                    </a:prstGeom>
                    <a:ln w="12700">
                      <a:solidFill>
                        <a:schemeClr val="tx1"/>
                      </a:solidFill>
                    </a:ln>
                  </pic:spPr>
                </pic:pic>
              </a:graphicData>
            </a:graphic>
          </wp:inline>
        </w:drawing>
      </w:r>
    </w:p>
    <w:p w:rsidR="00D56329" w:rsidRDefault="00D56329" w:rsidP="004E346D">
      <w:pPr>
        <w:rPr>
          <w:rFonts w:eastAsia="MS Mincho"/>
        </w:rPr>
      </w:pPr>
    </w:p>
    <w:p w:rsidR="00D56329" w:rsidRDefault="00D56329" w:rsidP="004E346D">
      <w:pPr>
        <w:rPr>
          <w:rFonts w:eastAsia="MS Mincho"/>
        </w:rPr>
      </w:pPr>
      <w:r w:rsidRPr="00861596">
        <w:t>The system displays the processing refill request message as shown in the following image.</w:t>
      </w:r>
    </w:p>
    <w:p w:rsidR="00D56329" w:rsidRDefault="00D56329" w:rsidP="004E346D">
      <w:pPr>
        <w:rPr>
          <w:rFonts w:eastAsia="MS Mincho"/>
        </w:rPr>
      </w:pPr>
    </w:p>
    <w:p w:rsidR="00D56329" w:rsidRPr="00861596" w:rsidRDefault="00D56329" w:rsidP="00D56329">
      <w:pPr>
        <w:pStyle w:val="Caption"/>
        <w:jc w:val="center"/>
      </w:pPr>
      <w:bookmarkStart w:id="1891" w:name="_Toc466980771"/>
      <w:r w:rsidRPr="00861596">
        <w:t>Remote Refill Processing Message</w:t>
      </w:r>
      <w:bookmarkEnd w:id="1891"/>
    </w:p>
    <w:p w:rsidR="00D56329" w:rsidRPr="00861596" w:rsidRDefault="00B62E07" w:rsidP="00C406B6">
      <w:pPr>
        <w:pStyle w:val="BodyText"/>
        <w:rPr>
          <w:szCs w:val="24"/>
        </w:rPr>
      </w:pPr>
      <w:r w:rsidRPr="00D56329">
        <w:rPr>
          <w:noProof/>
        </w:rPr>
        <w:drawing>
          <wp:inline distT="0" distB="0" distL="0" distR="0">
            <wp:extent cx="5544291" cy="427828"/>
            <wp:effectExtent l="19050" t="19050" r="0" b="0"/>
            <wp:docPr id="93" name="Picture 133" descr="The image displays the Remote Refill Processing Message&#10;" title="Remote Refill Processing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133" descr="The image displays the Remote Refill Processing Message&#10;" title="Remote Refill Processing Message"/>
                    <pic:cNvPicPr/>
                  </pic:nvPicPr>
                  <pic:blipFill>
                    <a:blip r:embed="rId91"/>
                    <a:stretch>
                      <a:fillRect/>
                    </a:stretch>
                  </pic:blipFill>
                  <pic:spPr>
                    <a:xfrm>
                      <a:off x="0" y="0"/>
                      <a:ext cx="5544185" cy="427355"/>
                    </a:xfrm>
                    <a:prstGeom prst="rect">
                      <a:avLst/>
                    </a:prstGeom>
                    <a:ln w="12700">
                      <a:solidFill>
                        <a:schemeClr val="tx1"/>
                      </a:solidFill>
                    </a:ln>
                  </pic:spPr>
                </pic:pic>
              </a:graphicData>
            </a:graphic>
          </wp:inline>
        </w:drawing>
      </w:r>
    </w:p>
    <w:p w:rsidR="00952A3B" w:rsidRDefault="00952A3B" w:rsidP="004E346D">
      <w:pPr>
        <w:rPr>
          <w:rFonts w:eastAsia="MS Mincho"/>
        </w:rPr>
      </w:pPr>
    </w:p>
    <w:p w:rsidR="00810FAF" w:rsidRDefault="00D56329" w:rsidP="004E346D">
      <w:pPr>
        <w:rPr>
          <w:rFonts w:eastAsia="MS Mincho"/>
        </w:rPr>
      </w:pPr>
      <w:r w:rsidRPr="00861596">
        <w:t>The system completes the remote partial fill process and generates the label data for printing. The ‘LABEL DEVICE’ message displays as shown in the following image.</w:t>
      </w:r>
    </w:p>
    <w:p w:rsidR="00D56329" w:rsidRDefault="00D56329" w:rsidP="004E346D">
      <w:pPr>
        <w:rPr>
          <w:rFonts w:eastAsia="MS Mincho"/>
        </w:rPr>
      </w:pPr>
    </w:p>
    <w:p w:rsidR="00487E87" w:rsidRPr="00861596" w:rsidRDefault="00487E87" w:rsidP="00487E87">
      <w:pPr>
        <w:pStyle w:val="Caption"/>
        <w:jc w:val="center"/>
      </w:pPr>
      <w:bookmarkStart w:id="1892" w:name="_Toc466980772"/>
      <w:r w:rsidRPr="00861596">
        <w:t>Label Device Prompt</w:t>
      </w:r>
      <w:bookmarkEnd w:id="1892"/>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8"/>
      </w:tblGrid>
      <w:tr w:rsidR="00487E87" w:rsidRPr="00861596" w:rsidTr="00E745A4">
        <w:tc>
          <w:tcPr>
            <w:tcW w:w="8838" w:type="dxa"/>
            <w:shd w:val="clear" w:color="auto" w:fill="auto"/>
          </w:tcPr>
          <w:p w:rsidR="00487E87" w:rsidRPr="00861596" w:rsidRDefault="00487E87" w:rsidP="00E745A4">
            <w:pPr>
              <w:autoSpaceDE w:val="0"/>
              <w:autoSpaceDN w:val="0"/>
              <w:adjustRightInd w:val="0"/>
              <w:rPr>
                <w:rFonts w:ascii="Consolas" w:hAnsi="Consolas" w:cs="Consolas"/>
                <w:sz w:val="20"/>
                <w:szCs w:val="20"/>
              </w:rPr>
            </w:pPr>
          </w:p>
          <w:p w:rsidR="00487E87" w:rsidRPr="00861596" w:rsidRDefault="00487E87" w:rsidP="00E745A4">
            <w:pPr>
              <w:autoSpaceDE w:val="0"/>
              <w:autoSpaceDN w:val="0"/>
              <w:adjustRightInd w:val="0"/>
              <w:rPr>
                <w:rFonts w:ascii="Consolas" w:hAnsi="Consolas" w:cs="Consolas"/>
                <w:sz w:val="20"/>
                <w:szCs w:val="20"/>
              </w:rPr>
            </w:pPr>
            <w:bookmarkStart w:id="1893" w:name="p30"/>
            <w:bookmarkEnd w:id="1893"/>
            <w:r w:rsidRPr="00861596">
              <w:rPr>
                <w:rFonts w:ascii="Consolas" w:hAnsi="Consolas" w:cs="Consolas"/>
                <w:sz w:val="20"/>
                <w:szCs w:val="20"/>
              </w:rPr>
              <w:t>TRANSACTION SUCCESSFUL...  The refill for RX #763002 has been recorded on</w:t>
            </w:r>
          </w:p>
          <w:p w:rsidR="00487E87" w:rsidRPr="00861596" w:rsidRDefault="00487E87" w:rsidP="00E745A4">
            <w:pPr>
              <w:autoSpaceDE w:val="0"/>
              <w:autoSpaceDN w:val="0"/>
              <w:adjustRightInd w:val="0"/>
              <w:rPr>
                <w:rFonts w:ascii="Consolas" w:hAnsi="Consolas" w:cs="Consolas"/>
                <w:sz w:val="20"/>
                <w:szCs w:val="20"/>
              </w:rPr>
            </w:pPr>
            <w:r w:rsidRPr="00861596">
              <w:rPr>
                <w:rFonts w:ascii="Consolas" w:hAnsi="Consolas" w:cs="Consolas"/>
                <w:sz w:val="20"/>
                <w:szCs w:val="20"/>
              </w:rPr>
              <w:t>the prescription at the host system.</w:t>
            </w:r>
          </w:p>
          <w:p w:rsidR="00487E87" w:rsidRPr="00861596" w:rsidRDefault="00487E87" w:rsidP="00E745A4">
            <w:pPr>
              <w:autoSpaceDE w:val="0"/>
              <w:autoSpaceDN w:val="0"/>
              <w:adjustRightInd w:val="0"/>
              <w:rPr>
                <w:rFonts w:ascii="Consolas" w:hAnsi="Consolas" w:cs="Consolas"/>
                <w:sz w:val="20"/>
                <w:szCs w:val="20"/>
              </w:rPr>
            </w:pPr>
          </w:p>
          <w:p w:rsidR="00487E87" w:rsidRPr="00861596" w:rsidRDefault="00487E87" w:rsidP="00E745A4">
            <w:pPr>
              <w:autoSpaceDE w:val="0"/>
              <w:autoSpaceDN w:val="0"/>
              <w:adjustRightInd w:val="0"/>
              <w:rPr>
                <w:rFonts w:ascii="Consolas" w:hAnsi="Consolas" w:cs="Consolas"/>
                <w:sz w:val="20"/>
                <w:szCs w:val="20"/>
              </w:rPr>
            </w:pPr>
            <w:r w:rsidRPr="00861596">
              <w:rPr>
                <w:rFonts w:ascii="Consolas" w:hAnsi="Consolas" w:cs="Consolas"/>
                <w:sz w:val="20"/>
                <w:szCs w:val="20"/>
              </w:rPr>
              <w:t>Select a printer to generate the label or '^' to bypass printing.</w:t>
            </w:r>
          </w:p>
          <w:p w:rsidR="00487E87" w:rsidRPr="00861596" w:rsidRDefault="00487E87" w:rsidP="00E745A4">
            <w:pPr>
              <w:autoSpaceDE w:val="0"/>
              <w:autoSpaceDN w:val="0"/>
              <w:adjustRightInd w:val="0"/>
              <w:rPr>
                <w:rFonts w:ascii="Consolas" w:hAnsi="Consolas" w:cs="Consolas"/>
                <w:sz w:val="20"/>
                <w:szCs w:val="20"/>
              </w:rPr>
            </w:pPr>
          </w:p>
          <w:p w:rsidR="00487E87" w:rsidRPr="00861596" w:rsidRDefault="00487E87" w:rsidP="00E745A4">
            <w:pPr>
              <w:autoSpaceDE w:val="0"/>
              <w:autoSpaceDN w:val="0"/>
              <w:adjustRightInd w:val="0"/>
              <w:rPr>
                <w:rFonts w:ascii="Consolas" w:hAnsi="Consolas" w:cs="Consolas"/>
                <w:sz w:val="20"/>
                <w:szCs w:val="20"/>
              </w:rPr>
            </w:pPr>
            <w:r w:rsidRPr="00861596">
              <w:rPr>
                <w:rFonts w:ascii="Consolas" w:hAnsi="Consolas" w:cs="Consolas"/>
                <w:sz w:val="20"/>
                <w:szCs w:val="20"/>
              </w:rPr>
              <w:t>QUEUE TO PRINT ON</w:t>
            </w:r>
          </w:p>
          <w:p w:rsidR="00487E87" w:rsidRPr="00861596" w:rsidRDefault="00487E87" w:rsidP="00E745A4">
            <w:pPr>
              <w:autoSpaceDE w:val="0"/>
              <w:autoSpaceDN w:val="0"/>
              <w:adjustRightInd w:val="0"/>
              <w:rPr>
                <w:rFonts w:ascii="Consolas" w:hAnsi="Consolas" w:cs="Consolas"/>
                <w:sz w:val="20"/>
                <w:szCs w:val="20"/>
              </w:rPr>
            </w:pPr>
            <w:r w:rsidRPr="00861596">
              <w:rPr>
                <w:rFonts w:ascii="Consolas" w:hAnsi="Consolas" w:cs="Consolas"/>
                <w:sz w:val="20"/>
                <w:szCs w:val="20"/>
              </w:rPr>
              <w:t xml:space="preserve">DEVICE: </w:t>
            </w:r>
          </w:p>
        </w:tc>
      </w:tr>
    </w:tbl>
    <w:p w:rsidR="00D56329" w:rsidRDefault="00D56329" w:rsidP="004E346D">
      <w:pPr>
        <w:rPr>
          <w:rFonts w:eastAsia="MS Mincho"/>
        </w:rPr>
      </w:pPr>
    </w:p>
    <w:p w:rsidR="00487E87" w:rsidRDefault="00487E87" w:rsidP="00487E87">
      <w:r w:rsidRPr="00861596">
        <w:t>The user enters the dispensing site printer information to print the label.</w:t>
      </w:r>
    </w:p>
    <w:p w:rsidR="00487E87" w:rsidRPr="00861596" w:rsidRDefault="00487E87" w:rsidP="00487E87"/>
    <w:p w:rsidR="00487E87" w:rsidRPr="00861596" w:rsidRDefault="00487E87" w:rsidP="00C406B6">
      <w:pPr>
        <w:pStyle w:val="BodyText"/>
      </w:pPr>
      <w:r w:rsidRPr="00861596">
        <w:t>The label prints and the system displays a message to indicate the prescription order process completed as shown in the following image.</w:t>
      </w:r>
    </w:p>
    <w:p w:rsidR="00D56329" w:rsidRDefault="00D56329" w:rsidP="004E346D">
      <w:pPr>
        <w:rPr>
          <w:rFonts w:eastAsia="MS Mincho"/>
        </w:rPr>
      </w:pPr>
    </w:p>
    <w:p w:rsidR="00487E87" w:rsidRPr="00861596" w:rsidRDefault="00487E87" w:rsidP="00487E87">
      <w:pPr>
        <w:pStyle w:val="Caption"/>
        <w:jc w:val="center"/>
      </w:pPr>
      <w:bookmarkStart w:id="1894" w:name="_Toc466980773"/>
      <w:r w:rsidRPr="00861596">
        <w:t>Successful Partial Fill Status Message</w:t>
      </w:r>
      <w:bookmarkEnd w:id="1894"/>
    </w:p>
    <w:p w:rsidR="00487E87" w:rsidRPr="00861596" w:rsidRDefault="00B62E07" w:rsidP="00C406B6">
      <w:pPr>
        <w:pStyle w:val="BodyText"/>
      </w:pPr>
      <w:r w:rsidRPr="00487E87">
        <w:rPr>
          <w:noProof/>
          <w:lang w:val="en-US" w:eastAsia="en-US"/>
        </w:rPr>
        <w:drawing>
          <wp:inline distT="0" distB="0" distL="0" distR="0">
            <wp:extent cx="5544291" cy="326103"/>
            <wp:effectExtent l="19050" t="19050" r="0" b="0"/>
            <wp:docPr id="94" name="Picture 1024" descr="The image displays the Successful Partial Fill Status Message." title="Successful Partial Fill Status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1024" descr="The image displays the Successful Partial Fill Status Message." title="Successful Partial Fill Status Message"/>
                    <pic:cNvPicPr/>
                  </pic:nvPicPr>
                  <pic:blipFill>
                    <a:blip r:embed="rId102"/>
                    <a:stretch>
                      <a:fillRect/>
                    </a:stretch>
                  </pic:blipFill>
                  <pic:spPr>
                    <a:xfrm>
                      <a:off x="0" y="0"/>
                      <a:ext cx="5544185" cy="325755"/>
                    </a:xfrm>
                    <a:prstGeom prst="rect">
                      <a:avLst/>
                    </a:prstGeom>
                    <a:ln w="12700">
                      <a:solidFill>
                        <a:schemeClr val="tx1"/>
                      </a:solidFill>
                    </a:ln>
                  </pic:spPr>
                </pic:pic>
              </a:graphicData>
            </a:graphic>
          </wp:inline>
        </w:drawing>
      </w:r>
      <w:r w:rsidR="00487E87" w:rsidRPr="00861596">
        <w:rPr>
          <w:noProof/>
        </w:rPr>
        <w:t xml:space="preserve"> </w:t>
      </w:r>
    </w:p>
    <w:p w:rsidR="00487E87" w:rsidRDefault="00487E87" w:rsidP="004E346D">
      <w:pPr>
        <w:rPr>
          <w:rFonts w:eastAsia="MS Mincho"/>
        </w:rPr>
      </w:pPr>
    </w:p>
    <w:p w:rsidR="00487E87" w:rsidRPr="00861596" w:rsidRDefault="00487E87" w:rsidP="00C406B6">
      <w:pPr>
        <w:pStyle w:val="BodyText"/>
        <w:numPr>
          <w:ilvl w:val="0"/>
          <w:numId w:val="114"/>
        </w:numPr>
      </w:pPr>
      <w:r w:rsidRPr="00861596">
        <w:t xml:space="preserve">Press </w:t>
      </w:r>
      <w:r w:rsidRPr="00861596">
        <w:rPr>
          <w:b/>
        </w:rPr>
        <w:t>&lt;ENTER&gt;</w:t>
      </w:r>
      <w:r w:rsidRPr="00861596">
        <w:t xml:space="preserve"> to continue.</w:t>
      </w:r>
    </w:p>
    <w:p w:rsidR="00487E87" w:rsidRDefault="00487E87" w:rsidP="004E346D">
      <w:pPr>
        <w:rPr>
          <w:rFonts w:eastAsia="MS Mincho"/>
        </w:rPr>
      </w:pPr>
    </w:p>
    <w:p w:rsidR="00487E87" w:rsidRDefault="00487E87" w:rsidP="00C406B6">
      <w:pPr>
        <w:pStyle w:val="BodyText"/>
        <w:rPr>
          <w:lang w:val="en-US"/>
        </w:rPr>
      </w:pPr>
      <w:r w:rsidRPr="00861596">
        <w:t>The system displays a message informing that the prescription list is updating. The background process is executing the ‘</w:t>
      </w:r>
      <w:hyperlink w:anchor="_View_Order_Use" w:history="1">
        <w:r w:rsidRPr="00861596">
          <w:rPr>
            <w:rStyle w:val="Hyperlink"/>
            <w:szCs w:val="24"/>
          </w:rPr>
          <w:t>View Order Use Case</w:t>
        </w:r>
      </w:hyperlink>
      <w:r w:rsidRPr="00861596">
        <w:t>’ and retrieving the updated information about the patient’s prescription orders from the HDR/CDS Repository.</w:t>
      </w:r>
    </w:p>
    <w:p w:rsidR="00487E87" w:rsidRPr="00487E87" w:rsidRDefault="00487E87" w:rsidP="00C406B6">
      <w:pPr>
        <w:pStyle w:val="BodyText"/>
      </w:pPr>
    </w:p>
    <w:p w:rsidR="00487E87" w:rsidRPr="00861596" w:rsidRDefault="00487E87" w:rsidP="00C406B6">
      <w:pPr>
        <w:pStyle w:val="BodyText"/>
      </w:pPr>
      <w:r w:rsidRPr="00861596">
        <w:t>The system displays the following message while the query to the HDR/CDS Repository is executing.</w:t>
      </w:r>
    </w:p>
    <w:p w:rsidR="00487E87" w:rsidRDefault="00487E87" w:rsidP="004E346D">
      <w:pPr>
        <w:rPr>
          <w:rFonts w:eastAsia="MS Mincho"/>
        </w:rPr>
      </w:pPr>
    </w:p>
    <w:p w:rsidR="00487E87" w:rsidRPr="00861596" w:rsidRDefault="00487E87" w:rsidP="00487E87">
      <w:pPr>
        <w:pStyle w:val="Caption"/>
        <w:jc w:val="center"/>
      </w:pPr>
      <w:bookmarkStart w:id="1895" w:name="_Toc466980774"/>
      <w:r w:rsidRPr="00861596">
        <w:t>System Message:  Updating Prescription Order List</w:t>
      </w:r>
      <w:bookmarkEnd w:id="1895"/>
    </w:p>
    <w:p w:rsidR="00487E87" w:rsidRPr="00861596" w:rsidRDefault="00B62E07" w:rsidP="00C406B6">
      <w:pPr>
        <w:pStyle w:val="BodyText"/>
      </w:pPr>
      <w:r w:rsidRPr="00487E87">
        <w:rPr>
          <w:noProof/>
        </w:rPr>
        <w:drawing>
          <wp:inline distT="0" distB="0" distL="0" distR="0">
            <wp:extent cx="5518263" cy="342900"/>
            <wp:effectExtent l="19050" t="19050" r="6350" b="0"/>
            <wp:docPr id="95" name="Picture 144" descr="The image displays System Message:  Updating Prescription Order List" title="System Message:  Updating Prescription Order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144" descr="The image displays System Message:  Updating Prescription Order List" title="System Message:  Updating Prescription Order List"/>
                    <pic:cNvPicPr/>
                  </pic:nvPicPr>
                  <pic:blipFill>
                    <a:blip r:embed="rId93"/>
                    <a:stretch>
                      <a:fillRect/>
                    </a:stretch>
                  </pic:blipFill>
                  <pic:spPr>
                    <a:xfrm>
                      <a:off x="0" y="0"/>
                      <a:ext cx="5518150" cy="342900"/>
                    </a:xfrm>
                    <a:prstGeom prst="rect">
                      <a:avLst/>
                    </a:prstGeom>
                    <a:ln w="12700">
                      <a:solidFill>
                        <a:schemeClr val="tx1"/>
                      </a:solidFill>
                    </a:ln>
                  </pic:spPr>
                </pic:pic>
              </a:graphicData>
            </a:graphic>
          </wp:inline>
        </w:drawing>
      </w:r>
    </w:p>
    <w:p w:rsidR="00487E87" w:rsidRDefault="00487E87" w:rsidP="004E346D">
      <w:pPr>
        <w:rPr>
          <w:rFonts w:eastAsia="MS Mincho"/>
        </w:rPr>
      </w:pPr>
    </w:p>
    <w:p w:rsidR="00487E87" w:rsidRDefault="00487E87" w:rsidP="00C406B6">
      <w:pPr>
        <w:pStyle w:val="BodyText"/>
        <w:rPr>
          <w:lang w:val="en-US"/>
        </w:rPr>
      </w:pPr>
      <w:r w:rsidRPr="00861596">
        <w:t>The system will retrieve all prescriptions from the HDR/CDS repository and redisplay the Medication Profile view showing the updated prescription information.</w:t>
      </w:r>
    </w:p>
    <w:p w:rsidR="00487E87" w:rsidRPr="00487E87" w:rsidRDefault="00487E87" w:rsidP="00C406B6">
      <w:pPr>
        <w:pStyle w:val="BodyText"/>
      </w:pPr>
    </w:p>
    <w:p w:rsidR="00487E87" w:rsidRPr="00861596" w:rsidRDefault="00487E87" w:rsidP="00C406B6">
      <w:pPr>
        <w:pStyle w:val="BodyText"/>
      </w:pPr>
      <w:r w:rsidRPr="00861596">
        <w:t xml:space="preserve">Use the OneVA Pharmacy Prescription Reports capability to review the partial fill activity for both the dispensing and host sites transactions. Follow this </w:t>
      </w:r>
      <w:hyperlink w:anchor="_OneVA_Pharmacy_Prescription" w:tooltip="OneVA Pharmacy Prescription Report Section" w:history="1">
        <w:r w:rsidRPr="00861596">
          <w:rPr>
            <w:rStyle w:val="Hyperlink"/>
            <w:szCs w:val="24"/>
          </w:rPr>
          <w:t>LINK</w:t>
        </w:r>
      </w:hyperlink>
      <w:r w:rsidRPr="00861596">
        <w:t xml:space="preserve"> to the OneVA Pharmacy Report section for details.</w:t>
      </w:r>
    </w:p>
    <w:p w:rsidR="00487E87" w:rsidRDefault="00487E87" w:rsidP="004E346D">
      <w:pPr>
        <w:rPr>
          <w:rFonts w:eastAsia="MS Mincho"/>
        </w:rPr>
      </w:pPr>
    </w:p>
    <w:p w:rsidR="00487E87" w:rsidRDefault="00487E87" w:rsidP="00487E87">
      <w:pPr>
        <w:pStyle w:val="Heading4"/>
        <w:rPr>
          <w:rFonts w:eastAsia="MS Mincho"/>
        </w:rPr>
      </w:pPr>
      <w:bookmarkStart w:id="1896" w:name="_Toc473818599"/>
      <w:r w:rsidRPr="00861596">
        <w:t>Drug Matching Process</w:t>
      </w:r>
      <w:bookmarkEnd w:id="1896"/>
    </w:p>
    <w:p w:rsidR="00487E87" w:rsidRDefault="00487E87" w:rsidP="004E346D">
      <w:pPr>
        <w:rPr>
          <w:rFonts w:eastAsia="MS Mincho"/>
        </w:rPr>
      </w:pPr>
      <w:r w:rsidRPr="00861596">
        <w:t>Overall, three outcomes occur during the OneVA Pharmacy Drug Matching function.  They are:</w:t>
      </w:r>
    </w:p>
    <w:p w:rsidR="00487E87" w:rsidRPr="00487E87" w:rsidRDefault="00487E87" w:rsidP="00CC6083">
      <w:pPr>
        <w:pStyle w:val="ListParagraph"/>
        <w:numPr>
          <w:ilvl w:val="0"/>
          <w:numId w:val="115"/>
        </w:numPr>
        <w:contextualSpacing/>
        <w:rPr>
          <w:rFonts w:ascii="Times New Roman" w:hAnsi="Times New Roman"/>
          <w:sz w:val="24"/>
        </w:rPr>
      </w:pPr>
      <w:r w:rsidRPr="00487E87">
        <w:rPr>
          <w:rFonts w:ascii="Times New Roman" w:hAnsi="Times New Roman"/>
          <w:sz w:val="24"/>
        </w:rPr>
        <w:t>One-to-One Match</w:t>
      </w:r>
    </w:p>
    <w:p w:rsidR="00487E87" w:rsidRPr="00487E87" w:rsidRDefault="00487E87" w:rsidP="00CC6083">
      <w:pPr>
        <w:pStyle w:val="ListParagraph"/>
        <w:numPr>
          <w:ilvl w:val="0"/>
          <w:numId w:val="115"/>
        </w:numPr>
        <w:contextualSpacing/>
        <w:rPr>
          <w:rFonts w:ascii="Times New Roman" w:hAnsi="Times New Roman"/>
          <w:sz w:val="24"/>
        </w:rPr>
      </w:pPr>
      <w:r w:rsidRPr="00487E87">
        <w:rPr>
          <w:rFonts w:ascii="Times New Roman" w:hAnsi="Times New Roman"/>
          <w:sz w:val="24"/>
        </w:rPr>
        <w:t>One-to-Many Match</w:t>
      </w:r>
    </w:p>
    <w:p w:rsidR="00487E87" w:rsidRPr="00487E87" w:rsidRDefault="00487E87" w:rsidP="00CC6083">
      <w:pPr>
        <w:pStyle w:val="ListParagraph"/>
        <w:numPr>
          <w:ilvl w:val="0"/>
          <w:numId w:val="115"/>
        </w:numPr>
        <w:contextualSpacing/>
        <w:rPr>
          <w:rFonts w:ascii="Times New Roman" w:hAnsi="Times New Roman"/>
          <w:sz w:val="24"/>
        </w:rPr>
      </w:pPr>
      <w:r w:rsidRPr="00487E87">
        <w:rPr>
          <w:rFonts w:ascii="Times New Roman" w:hAnsi="Times New Roman"/>
          <w:sz w:val="24"/>
        </w:rPr>
        <w:t>No Drug Match</w:t>
      </w:r>
    </w:p>
    <w:p w:rsidR="00487E87" w:rsidRDefault="00487E87" w:rsidP="004E346D">
      <w:pPr>
        <w:rPr>
          <w:rFonts w:eastAsia="MS Mincho"/>
        </w:rPr>
      </w:pPr>
    </w:p>
    <w:p w:rsidR="0082546A" w:rsidRDefault="0082546A" w:rsidP="004E346D">
      <w:pPr>
        <w:rPr>
          <w:rFonts w:eastAsia="MS Mincho"/>
        </w:rPr>
      </w:pPr>
    </w:p>
    <w:p w:rsidR="00487E87" w:rsidRDefault="00E745A4" w:rsidP="00E745A4">
      <w:pPr>
        <w:pStyle w:val="Heading5"/>
        <w:rPr>
          <w:rFonts w:eastAsia="MS Mincho"/>
        </w:rPr>
      </w:pPr>
      <w:bookmarkStart w:id="1897" w:name="_Toc473818601"/>
      <w:r w:rsidRPr="00861596">
        <w:t>Drug Matching:  One-to-Many</w:t>
      </w:r>
      <w:bookmarkEnd w:id="1897"/>
    </w:p>
    <w:p w:rsidR="00487E87" w:rsidRDefault="00E745A4" w:rsidP="004E346D">
      <w:r w:rsidRPr="00861596">
        <w:t>When the drug matching logic identifies a one-to-one match at the dispensing site for the selected host prescription, the systems displays the ‘Remote site drug name:’ and the ‘Matching Drug Found for Dispensing:’ and prompts the user to respond ‘YES’ or ‘NO’ as displayed in the following image.</w:t>
      </w:r>
    </w:p>
    <w:p w:rsidR="00E745A4" w:rsidRDefault="00E745A4" w:rsidP="004E346D">
      <w:pPr>
        <w:rPr>
          <w:rFonts w:eastAsia="MS Mincho"/>
        </w:rPr>
      </w:pPr>
    </w:p>
    <w:p w:rsidR="00E745A4" w:rsidRPr="00861596" w:rsidRDefault="00E745A4" w:rsidP="00E745A4">
      <w:pPr>
        <w:pStyle w:val="Caption"/>
        <w:jc w:val="center"/>
      </w:pPr>
      <w:bookmarkStart w:id="1898" w:name="_Toc466980775"/>
      <w:r w:rsidRPr="00861596">
        <w:t>Drug Matching:  One-to-One Match</w:t>
      </w:r>
      <w:bookmarkEnd w:id="1898"/>
    </w:p>
    <w:p w:rsidR="00E745A4" w:rsidRPr="00861596" w:rsidRDefault="00B62E07" w:rsidP="00C406B6">
      <w:pPr>
        <w:pStyle w:val="BodyText"/>
      </w:pPr>
      <w:r w:rsidRPr="00E745A4">
        <w:rPr>
          <w:noProof/>
        </w:rPr>
        <w:drawing>
          <wp:inline distT="0" distB="0" distL="0" distR="0">
            <wp:extent cx="5743823" cy="686669"/>
            <wp:effectExtent l="19050" t="19050" r="9525" b="0"/>
            <wp:docPr id="96" name="Picture 1" descr="The image displays the Drug Matching:  One-to-One Match&#10;" title="Drug Matching:  One-to-One Ma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1" descr="The image displays the Drug Matching:  One-to-One Match&#10;" title="Drug Matching:  One-to-One Match"/>
                    <pic:cNvPicPr/>
                  </pic:nvPicPr>
                  <pic:blipFill>
                    <a:blip r:embed="rId103"/>
                    <a:stretch>
                      <a:fillRect/>
                    </a:stretch>
                  </pic:blipFill>
                  <pic:spPr>
                    <a:xfrm>
                      <a:off x="0" y="0"/>
                      <a:ext cx="5743575" cy="686435"/>
                    </a:xfrm>
                    <a:prstGeom prst="rect">
                      <a:avLst/>
                    </a:prstGeom>
                    <a:ln w="12700">
                      <a:solidFill>
                        <a:schemeClr val="tx1"/>
                      </a:solidFill>
                    </a:ln>
                  </pic:spPr>
                </pic:pic>
              </a:graphicData>
            </a:graphic>
          </wp:inline>
        </w:drawing>
      </w:r>
    </w:p>
    <w:p w:rsidR="00E745A4" w:rsidRDefault="00E745A4" w:rsidP="004E346D">
      <w:pPr>
        <w:rPr>
          <w:rFonts w:eastAsia="MS Mincho"/>
        </w:rPr>
      </w:pPr>
    </w:p>
    <w:p w:rsidR="0082546A" w:rsidRDefault="0082546A" w:rsidP="004E346D">
      <w:pPr>
        <w:rPr>
          <w:rFonts w:eastAsia="MS Mincho"/>
        </w:rPr>
      </w:pPr>
    </w:p>
    <w:p w:rsidR="00E745A4" w:rsidRDefault="00E745A4" w:rsidP="00E745A4">
      <w:pPr>
        <w:pStyle w:val="Heading5"/>
        <w:rPr>
          <w:rFonts w:eastAsia="MS Mincho"/>
        </w:rPr>
      </w:pPr>
      <w:r w:rsidRPr="00861596">
        <w:t>Drug Matching:  One-to-Many</w:t>
      </w:r>
    </w:p>
    <w:p w:rsidR="00E745A4" w:rsidRDefault="00E745A4" w:rsidP="004E346D">
      <w:pPr>
        <w:rPr>
          <w:rFonts w:eastAsia="MS Mincho"/>
        </w:rPr>
      </w:pPr>
      <w:r w:rsidRPr="00861596">
        <w:t>When the drug matching logic identifies a one-to-many match at the dispensing site for the selected host prescription, the system the ‘Remote site drug name:’ and the ‘Select matching local drug:’ prompt as displayed in the following image.</w:t>
      </w:r>
    </w:p>
    <w:p w:rsidR="00E745A4" w:rsidRDefault="00E745A4" w:rsidP="004E346D">
      <w:pPr>
        <w:rPr>
          <w:rFonts w:eastAsia="MS Mincho"/>
        </w:rPr>
      </w:pPr>
    </w:p>
    <w:p w:rsidR="00E745A4" w:rsidRPr="00861596" w:rsidRDefault="00E745A4" w:rsidP="00E745A4">
      <w:pPr>
        <w:pStyle w:val="Caption"/>
        <w:jc w:val="center"/>
      </w:pPr>
      <w:bookmarkStart w:id="1899" w:name="_Toc466980776"/>
      <w:r w:rsidRPr="00861596">
        <w:t>Drug Matching:  One-to-Many - Select matching local drug Prompt</w:t>
      </w:r>
      <w:bookmarkEnd w:id="1899"/>
    </w:p>
    <w:p w:rsidR="00E745A4" w:rsidRPr="00861596" w:rsidRDefault="00B62E07" w:rsidP="00E745A4">
      <w:pPr>
        <w:rPr>
          <w:rFonts w:ascii="Courier New" w:hAnsi="Courier New" w:cs="Courier New"/>
          <w:sz w:val="18"/>
          <w:szCs w:val="18"/>
        </w:rPr>
      </w:pPr>
      <w:r w:rsidRPr="00880D99">
        <w:rPr>
          <w:noProof/>
        </w:rPr>
        <w:drawing>
          <wp:inline distT="0" distB="0" distL="0" distR="0">
            <wp:extent cx="5809476" cy="363091"/>
            <wp:effectExtent l="19050" t="19050" r="1270" b="0"/>
            <wp:docPr id="97" name="Picture 5" descr="The image displays the Drug Matching:  One-to-Many - Select matching local drug Prompt." title="Drug Matching:  One-to-Many - Select matching local drug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5" descr="The image displays the Drug Matching:  One-to-Many - Select matching local drug Prompt." title="Drug Matching:  One-to-Many - Select matching local drug Prompt"/>
                    <pic:cNvPicPr/>
                  </pic:nvPicPr>
                  <pic:blipFill>
                    <a:blip r:embed="rId104"/>
                    <a:stretch>
                      <a:fillRect/>
                    </a:stretch>
                  </pic:blipFill>
                  <pic:spPr>
                    <a:xfrm>
                      <a:off x="0" y="0"/>
                      <a:ext cx="5808980" cy="362585"/>
                    </a:xfrm>
                    <a:prstGeom prst="rect">
                      <a:avLst/>
                    </a:prstGeom>
                    <a:ln w="12700">
                      <a:solidFill>
                        <a:schemeClr val="tx1"/>
                      </a:solidFill>
                    </a:ln>
                  </pic:spPr>
                </pic:pic>
              </a:graphicData>
            </a:graphic>
          </wp:inline>
        </w:drawing>
      </w:r>
    </w:p>
    <w:p w:rsidR="00E745A4" w:rsidRDefault="00E745A4" w:rsidP="004E346D">
      <w:pPr>
        <w:rPr>
          <w:rFonts w:eastAsia="MS Mincho"/>
        </w:rPr>
      </w:pPr>
    </w:p>
    <w:p w:rsidR="00E745A4" w:rsidRDefault="00E745A4" w:rsidP="004E346D">
      <w:pPr>
        <w:rPr>
          <w:rFonts w:eastAsia="MS Mincho"/>
        </w:rPr>
      </w:pPr>
      <w:r w:rsidRPr="00861596">
        <w:t>To display the list of possible entries, the user enters two questions marks &lt;</w:t>
      </w:r>
      <w:r w:rsidRPr="00861596">
        <w:rPr>
          <w:b/>
        </w:rPr>
        <w:t>??</w:t>
      </w:r>
      <w:r w:rsidRPr="00861596">
        <w:t>&gt; at the ‘Select matching local drug’ prompt and presses</w:t>
      </w:r>
      <w:r w:rsidRPr="00861596">
        <w:rPr>
          <w:b/>
        </w:rPr>
        <w:t xml:space="preserve"> &lt;ENTER&gt; </w:t>
      </w:r>
      <w:r w:rsidRPr="00861596">
        <w:t>as displayed in the following image.</w:t>
      </w:r>
    </w:p>
    <w:p w:rsidR="00E745A4" w:rsidRDefault="00E745A4" w:rsidP="004E346D">
      <w:pPr>
        <w:rPr>
          <w:rFonts w:eastAsia="MS Mincho"/>
        </w:rPr>
      </w:pPr>
    </w:p>
    <w:p w:rsidR="00E745A4" w:rsidRPr="00861596" w:rsidRDefault="00E745A4" w:rsidP="00E745A4">
      <w:pPr>
        <w:pStyle w:val="Caption"/>
        <w:jc w:val="center"/>
      </w:pPr>
      <w:bookmarkStart w:id="1900" w:name="_Toc466980777"/>
      <w:r w:rsidRPr="00861596">
        <w:t>Drug Matching:  One-to-Many</w:t>
      </w:r>
      <w:bookmarkEnd w:id="1900"/>
    </w:p>
    <w:p w:rsidR="00E745A4" w:rsidRPr="00861596" w:rsidRDefault="00B62E07" w:rsidP="00E745A4">
      <w:pPr>
        <w:rPr>
          <w:rStyle w:val="BodyTextBullet1Char"/>
        </w:rPr>
      </w:pPr>
      <w:r w:rsidRPr="00880D99">
        <w:rPr>
          <w:noProof/>
        </w:rPr>
        <w:drawing>
          <wp:inline distT="0" distB="0" distL="0" distR="0">
            <wp:extent cx="5791312" cy="361827"/>
            <wp:effectExtent l="19050" t="19050" r="0" b="635"/>
            <wp:docPr id="98" name="Picture 8" descr="The image displays the Drug Matching:  One-to-Many - ??" title="Drug Matching:  One-to-Many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8" descr="The image displays the Drug Matching:  One-to-Many - ??" title="Drug Matching:  One-to-Many - ??"/>
                    <pic:cNvPicPr/>
                  </pic:nvPicPr>
                  <pic:blipFill>
                    <a:blip r:embed="rId105"/>
                    <a:stretch>
                      <a:fillRect/>
                    </a:stretch>
                  </pic:blipFill>
                  <pic:spPr>
                    <a:xfrm>
                      <a:off x="0" y="0"/>
                      <a:ext cx="5791200" cy="361315"/>
                    </a:xfrm>
                    <a:prstGeom prst="rect">
                      <a:avLst/>
                    </a:prstGeom>
                    <a:ln w="12700">
                      <a:solidFill>
                        <a:schemeClr val="tx1"/>
                      </a:solidFill>
                    </a:ln>
                  </pic:spPr>
                </pic:pic>
              </a:graphicData>
            </a:graphic>
          </wp:inline>
        </w:drawing>
      </w:r>
    </w:p>
    <w:p w:rsidR="00E745A4" w:rsidRDefault="00E745A4" w:rsidP="004E346D">
      <w:pPr>
        <w:rPr>
          <w:rFonts w:eastAsia="MS Mincho"/>
        </w:rPr>
      </w:pPr>
    </w:p>
    <w:p w:rsidR="00E745A4" w:rsidRDefault="00E745A4" w:rsidP="004E346D">
      <w:pPr>
        <w:rPr>
          <w:rFonts w:eastAsia="MS Mincho"/>
        </w:rPr>
      </w:pPr>
      <w:r w:rsidRPr="00861596">
        <w:t>The system displays the list of possible drug matches and prompts the user to select a drug as shown in the following image.</w:t>
      </w:r>
    </w:p>
    <w:p w:rsidR="00E745A4" w:rsidRDefault="00E745A4" w:rsidP="004E346D">
      <w:pPr>
        <w:rPr>
          <w:rFonts w:eastAsia="MS Mincho"/>
        </w:rPr>
      </w:pPr>
    </w:p>
    <w:p w:rsidR="00E745A4" w:rsidRPr="00861596" w:rsidRDefault="00E745A4" w:rsidP="00E745A4">
      <w:pPr>
        <w:pStyle w:val="Caption"/>
        <w:jc w:val="center"/>
      </w:pPr>
      <w:bookmarkStart w:id="1901" w:name="_Toc466980778"/>
      <w:r w:rsidRPr="00861596">
        <w:t>Drug Matching:  One-to-Many – Select from List of Possible Matches</w:t>
      </w:r>
      <w:bookmarkEnd w:id="1901"/>
    </w:p>
    <w:p w:rsidR="00E745A4" w:rsidRPr="00861596" w:rsidRDefault="00B62E07" w:rsidP="00E745A4">
      <w:pPr>
        <w:rPr>
          <w:rStyle w:val="BodyTextBullet1Char"/>
        </w:rPr>
      </w:pPr>
      <w:r w:rsidRPr="00880D99">
        <w:rPr>
          <w:noProof/>
        </w:rPr>
        <w:drawing>
          <wp:inline distT="0" distB="0" distL="0" distR="0">
            <wp:extent cx="5791312" cy="1189136"/>
            <wp:effectExtent l="19050" t="19050" r="0" b="0"/>
            <wp:docPr id="99" name="Picture 23" descr="The image displays the Drug Matching:  One-to-Many – Select from List of Possible Matches" title="Drug Matching:  One-to-Many – Select from List of Possible Match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23" descr="The image displays the Drug Matching:  One-to-Many – Select from List of Possible Matches" title="Drug Matching:  One-to-Many – Select from List of Possible Matches"/>
                    <pic:cNvPicPr/>
                  </pic:nvPicPr>
                  <pic:blipFill>
                    <a:blip r:embed="rId106"/>
                    <a:stretch>
                      <a:fillRect/>
                    </a:stretch>
                  </pic:blipFill>
                  <pic:spPr>
                    <a:xfrm>
                      <a:off x="0" y="0"/>
                      <a:ext cx="5791200" cy="1188720"/>
                    </a:xfrm>
                    <a:prstGeom prst="rect">
                      <a:avLst/>
                    </a:prstGeom>
                    <a:ln w="12700">
                      <a:solidFill>
                        <a:schemeClr val="tx1"/>
                      </a:solidFill>
                    </a:ln>
                  </pic:spPr>
                </pic:pic>
              </a:graphicData>
            </a:graphic>
          </wp:inline>
        </w:drawing>
      </w:r>
    </w:p>
    <w:p w:rsidR="00E745A4" w:rsidRDefault="00E745A4" w:rsidP="004E346D">
      <w:pPr>
        <w:rPr>
          <w:rFonts w:eastAsia="MS Mincho"/>
        </w:rPr>
      </w:pPr>
    </w:p>
    <w:p w:rsidR="00E745A4" w:rsidRDefault="00E745A4" w:rsidP="004E346D">
      <w:pPr>
        <w:rPr>
          <w:rFonts w:eastAsia="MS Mincho"/>
        </w:rPr>
      </w:pPr>
      <w:r w:rsidRPr="00861596">
        <w:t>In the following example, the user enters &lt;</w:t>
      </w:r>
      <w:r w:rsidRPr="00861596">
        <w:rPr>
          <w:b/>
        </w:rPr>
        <w:t>2043</w:t>
      </w:r>
      <w:r w:rsidRPr="00861596">
        <w:t>&gt; and presses &lt;ENTER&gt;. The system displays the selected drug and prompts the user to respond ‘YES’ or ‘NO’ as displayed in the following image.</w:t>
      </w:r>
    </w:p>
    <w:p w:rsidR="00E745A4" w:rsidRDefault="00E745A4" w:rsidP="004E346D">
      <w:pPr>
        <w:rPr>
          <w:rFonts w:eastAsia="MS Mincho"/>
        </w:rPr>
      </w:pPr>
    </w:p>
    <w:p w:rsidR="0082546A" w:rsidRPr="00861596" w:rsidRDefault="0082546A" w:rsidP="0082546A">
      <w:pPr>
        <w:pStyle w:val="Caption"/>
        <w:jc w:val="center"/>
      </w:pPr>
      <w:bookmarkStart w:id="1902" w:name="_Toc466980779"/>
      <w:r w:rsidRPr="00861596">
        <w:t>Drug Matching:  One-to-Many – Select Drug 2042 Example</w:t>
      </w:r>
      <w:bookmarkEnd w:id="1902"/>
    </w:p>
    <w:p w:rsidR="0082546A" w:rsidRPr="00861596" w:rsidRDefault="00B62E07" w:rsidP="0082546A">
      <w:r w:rsidRPr="00880D99">
        <w:rPr>
          <w:noProof/>
        </w:rPr>
        <w:drawing>
          <wp:inline distT="0" distB="0" distL="0" distR="0">
            <wp:extent cx="5791312" cy="1453335"/>
            <wp:effectExtent l="19050" t="19050" r="0" b="0"/>
            <wp:docPr id="100" name="Picture 30" descr="The image displays the Drug Matching:  One-to-Many – Select Drug 2042 Example" title="Drug Matching:  One-to-Many – Select Drug 2042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30" descr="The image displays the Drug Matching:  One-to-Many – Select Drug 2042 Example" title="Drug Matching:  One-to-Many – Select Drug 2042 Example"/>
                    <pic:cNvPicPr/>
                  </pic:nvPicPr>
                  <pic:blipFill>
                    <a:blip r:embed="rId107"/>
                    <a:stretch>
                      <a:fillRect/>
                    </a:stretch>
                  </pic:blipFill>
                  <pic:spPr>
                    <a:xfrm>
                      <a:off x="0" y="0"/>
                      <a:ext cx="5791200" cy="1452880"/>
                    </a:xfrm>
                    <a:prstGeom prst="rect">
                      <a:avLst/>
                    </a:prstGeom>
                    <a:ln w="12700">
                      <a:solidFill>
                        <a:schemeClr val="tx1"/>
                      </a:solidFill>
                    </a:ln>
                  </pic:spPr>
                </pic:pic>
              </a:graphicData>
            </a:graphic>
          </wp:inline>
        </w:drawing>
      </w:r>
    </w:p>
    <w:p w:rsidR="00E745A4" w:rsidRDefault="00E745A4" w:rsidP="004E346D">
      <w:pPr>
        <w:rPr>
          <w:rFonts w:eastAsia="MS Mincho"/>
        </w:rPr>
      </w:pPr>
    </w:p>
    <w:p w:rsidR="0082546A" w:rsidRDefault="0082546A" w:rsidP="004E346D">
      <w:pPr>
        <w:rPr>
          <w:rFonts w:eastAsia="MS Mincho"/>
        </w:rPr>
      </w:pPr>
    </w:p>
    <w:p w:rsidR="00E745A4" w:rsidRDefault="0082546A" w:rsidP="0082546A">
      <w:pPr>
        <w:pStyle w:val="Heading5"/>
        <w:rPr>
          <w:rFonts w:eastAsia="MS Mincho"/>
        </w:rPr>
      </w:pPr>
      <w:bookmarkStart w:id="1903" w:name="_Toc473818602"/>
      <w:r w:rsidRPr="00861596">
        <w:t>Drug Matching:  No Drug Match</w:t>
      </w:r>
      <w:bookmarkEnd w:id="1903"/>
    </w:p>
    <w:p w:rsidR="00E745A4" w:rsidRDefault="0082546A" w:rsidP="004E346D">
      <w:pPr>
        <w:rPr>
          <w:rFonts w:eastAsia="MS Mincho"/>
        </w:rPr>
      </w:pPr>
      <w:r w:rsidRPr="00861596">
        <w:t>When the drug matching logic does not identify any drug match the system at the dispensing site for the selected host prescription, the system the ‘Remote site drug name:’ and the ‘Select matching local drug:’ prompt as displayed in the following image.</w:t>
      </w:r>
    </w:p>
    <w:p w:rsidR="00E745A4" w:rsidRDefault="00E745A4" w:rsidP="004E346D">
      <w:pPr>
        <w:rPr>
          <w:rFonts w:eastAsia="MS Mincho"/>
        </w:rPr>
      </w:pPr>
    </w:p>
    <w:p w:rsidR="0082546A" w:rsidRPr="00861596" w:rsidRDefault="0082546A" w:rsidP="0082546A">
      <w:pPr>
        <w:pStyle w:val="Caption"/>
        <w:jc w:val="center"/>
      </w:pPr>
      <w:bookmarkStart w:id="1904" w:name="_Toc466980780"/>
      <w:r w:rsidRPr="00861596">
        <w:t>Drug Matching:  No Drug Match</w:t>
      </w:r>
      <w:bookmarkEnd w:id="1904"/>
    </w:p>
    <w:p w:rsidR="0082546A" w:rsidRPr="00861596" w:rsidRDefault="00B62E07" w:rsidP="00C406B6">
      <w:pPr>
        <w:pStyle w:val="BodyText"/>
      </w:pPr>
      <w:r w:rsidRPr="0082546A">
        <w:rPr>
          <w:noProof/>
        </w:rPr>
        <w:drawing>
          <wp:inline distT="0" distB="0" distL="0" distR="0">
            <wp:extent cx="5791312" cy="544666"/>
            <wp:effectExtent l="19050" t="19050" r="0" b="8255"/>
            <wp:docPr id="101" name="Picture 157" descr="The image displays the Drug Matching:  No Drug Match" title="Drug Matching:  No Drug Ma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157" descr="The image displays the Drug Matching:  No Drug Match" title="Drug Matching:  No Drug Match"/>
                    <pic:cNvPicPr/>
                  </pic:nvPicPr>
                  <pic:blipFill>
                    <a:blip r:embed="rId108"/>
                    <a:stretch>
                      <a:fillRect/>
                    </a:stretch>
                  </pic:blipFill>
                  <pic:spPr>
                    <a:xfrm>
                      <a:off x="0" y="0"/>
                      <a:ext cx="5791200" cy="544195"/>
                    </a:xfrm>
                    <a:prstGeom prst="rect">
                      <a:avLst/>
                    </a:prstGeom>
                    <a:ln w="12700">
                      <a:solidFill>
                        <a:schemeClr val="tx1"/>
                      </a:solidFill>
                    </a:ln>
                  </pic:spPr>
                </pic:pic>
              </a:graphicData>
            </a:graphic>
          </wp:inline>
        </w:drawing>
      </w:r>
    </w:p>
    <w:p w:rsidR="00E745A4" w:rsidRDefault="00E745A4" w:rsidP="004E346D">
      <w:pPr>
        <w:rPr>
          <w:rFonts w:eastAsia="MS Mincho"/>
        </w:rPr>
      </w:pPr>
    </w:p>
    <w:p w:rsidR="0082546A" w:rsidRDefault="0082546A" w:rsidP="004E346D">
      <w:pPr>
        <w:rPr>
          <w:rFonts w:eastAsia="MS Mincho"/>
        </w:rPr>
      </w:pPr>
    </w:p>
    <w:p w:rsidR="0082546A" w:rsidRDefault="0082546A" w:rsidP="0082546A">
      <w:pPr>
        <w:pStyle w:val="Heading5"/>
        <w:rPr>
          <w:rFonts w:eastAsia="MS Mincho"/>
        </w:rPr>
      </w:pPr>
      <w:bookmarkStart w:id="1905" w:name="_Toc473818603"/>
      <w:r w:rsidRPr="00861596">
        <w:t>Drug Matching:  Exception Messages</w:t>
      </w:r>
      <w:bookmarkEnd w:id="1905"/>
    </w:p>
    <w:p w:rsidR="0082546A" w:rsidRDefault="0082546A" w:rsidP="004E346D">
      <w:pPr>
        <w:rPr>
          <w:rFonts w:eastAsia="MS Mincho"/>
        </w:rPr>
      </w:pPr>
      <w:r w:rsidRPr="00861596">
        <w:t>The OneVA Pharmacy patch contains specific business rules to prevent refill and/or partial orders that originated at other VA Pharmacy locations from being processed.  They include the following list:</w:t>
      </w:r>
    </w:p>
    <w:p w:rsidR="00E745A4" w:rsidRDefault="00E745A4" w:rsidP="004E346D">
      <w:pPr>
        <w:rPr>
          <w:rFonts w:eastAsia="MS Mincho"/>
        </w:rPr>
      </w:pPr>
    </w:p>
    <w:p w:rsidR="00810FAF" w:rsidRDefault="0082546A" w:rsidP="004E346D">
      <w:pPr>
        <w:rPr>
          <w:rFonts w:eastAsia="MS Mincho"/>
        </w:rPr>
      </w:pPr>
      <w:r w:rsidRPr="00861596">
        <w:t>The OneVA Pharmacy patch contains specific business rules to prevent refill and/or partial orders that originated at other VA Pharmacy locations from being processed.  They include the following list:</w:t>
      </w:r>
    </w:p>
    <w:p w:rsidR="0082546A" w:rsidRDefault="0082546A" w:rsidP="004E346D">
      <w:pPr>
        <w:rPr>
          <w:rFonts w:eastAsia="MS Mincho"/>
        </w:rPr>
      </w:pPr>
    </w:p>
    <w:p w:rsidR="0082546A" w:rsidRPr="00861596" w:rsidRDefault="0082546A" w:rsidP="00C406B6">
      <w:pPr>
        <w:pStyle w:val="BodyText"/>
        <w:numPr>
          <w:ilvl w:val="0"/>
          <w:numId w:val="85"/>
        </w:numPr>
      </w:pPr>
      <w:r w:rsidRPr="00861596">
        <w:t>Patient's prescription that originated from another VA Pharmacy location cannot be refilled before the next refill date.</w:t>
      </w:r>
    </w:p>
    <w:p w:rsidR="0082546A" w:rsidRPr="00861596" w:rsidRDefault="0082546A" w:rsidP="00C406B6">
      <w:pPr>
        <w:pStyle w:val="BodyText"/>
      </w:pPr>
      <w:r w:rsidRPr="00861596">
        <w:t xml:space="preserve">Unable to complete transaction. </w:t>
      </w:r>
    </w:p>
    <w:p w:rsidR="0082546A" w:rsidRPr="00861596" w:rsidRDefault="0082546A" w:rsidP="00C406B6">
      <w:pPr>
        <w:pStyle w:val="BodyText"/>
      </w:pPr>
      <w:r w:rsidRPr="00861596">
        <w:t>Cannot refill Rx# xxxxxxx. Next possible fill date is MM/DD/YYYY</w:t>
      </w:r>
    </w:p>
    <w:p w:rsidR="0082546A" w:rsidRPr="00861596" w:rsidRDefault="0082546A" w:rsidP="00C406B6">
      <w:pPr>
        <w:pStyle w:val="BodyText"/>
        <w:numPr>
          <w:ilvl w:val="0"/>
          <w:numId w:val="85"/>
        </w:numPr>
      </w:pPr>
      <w:r w:rsidRPr="00861596">
        <w:t>Patient’s prescription that originated from another VA Pharmacy location is not fully or partially dispensed when the prescription status is ‘discontinued’, ‘expired’, is on ‘hold’, or ‘suspended’.</w:t>
      </w:r>
    </w:p>
    <w:p w:rsidR="0082546A" w:rsidRPr="00861596" w:rsidRDefault="0082546A" w:rsidP="00C406B6">
      <w:pPr>
        <w:pStyle w:val="BodyText"/>
      </w:pPr>
      <w:r w:rsidRPr="00861596">
        <w:t>Only 'ACTIVE' remote prescriptions may be refilled at this time.</w:t>
      </w:r>
    </w:p>
    <w:p w:rsidR="0082546A" w:rsidRPr="00861596" w:rsidRDefault="0082546A" w:rsidP="00C406B6">
      <w:pPr>
        <w:pStyle w:val="BodyText"/>
        <w:numPr>
          <w:ilvl w:val="0"/>
          <w:numId w:val="85"/>
        </w:numPr>
      </w:pPr>
      <w:r w:rsidRPr="00861596">
        <w:t>Patient’s prescription that originated from another VA Pharmacy location and cannot be dispensed (refilled) when there are zero remaining refills. Note: Partial fills are allowed.</w:t>
      </w:r>
    </w:p>
    <w:p w:rsidR="0082546A" w:rsidRPr="00861596" w:rsidRDefault="0082546A" w:rsidP="00C406B6">
      <w:pPr>
        <w:pStyle w:val="BodyText"/>
      </w:pPr>
      <w:r w:rsidRPr="00861596">
        <w:t>Unable to complete transaction. Cannot refill Rx # xxxxxxx. No refills left.</w:t>
      </w:r>
    </w:p>
    <w:p w:rsidR="0082546A" w:rsidRPr="00861596" w:rsidRDefault="0082546A" w:rsidP="00C406B6">
      <w:pPr>
        <w:pStyle w:val="BodyText"/>
        <w:numPr>
          <w:ilvl w:val="0"/>
          <w:numId w:val="85"/>
        </w:numPr>
      </w:pPr>
      <w:r w:rsidRPr="00861596">
        <w:t>Patient’s prescription that originated from another VA Pharmacy location and cannot be dispensed (refill or partial fill) when the drug is classified as a controlled substance on the dispensing site.</w:t>
      </w:r>
    </w:p>
    <w:p w:rsidR="0082546A" w:rsidRPr="00861596" w:rsidRDefault="0082546A" w:rsidP="00C406B6">
      <w:pPr>
        <w:pStyle w:val="BodyText"/>
      </w:pPr>
      <w:r w:rsidRPr="00861596">
        <w:t>This is a controlled substance. Cannot refill Rx # xxxxxxx.</w:t>
      </w:r>
    </w:p>
    <w:p w:rsidR="0082546A" w:rsidRPr="00861596" w:rsidRDefault="0082546A" w:rsidP="00C406B6">
      <w:pPr>
        <w:pStyle w:val="BodyText"/>
        <w:numPr>
          <w:ilvl w:val="0"/>
          <w:numId w:val="85"/>
        </w:numPr>
      </w:pPr>
      <w:r w:rsidRPr="00861596">
        <w:t>Patient’s prescription that originated from another VA Pharmacy location and cannot be dispensed (refill or partial fill) when the drug is classified as a controlled substance on the host site.</w:t>
      </w:r>
    </w:p>
    <w:p w:rsidR="0082546A" w:rsidRPr="00861596" w:rsidRDefault="0082546A" w:rsidP="00C406B6">
      <w:pPr>
        <w:pStyle w:val="BodyText"/>
      </w:pPr>
      <w:r w:rsidRPr="00861596">
        <w:t>Unable to complete transaction.   Rx #xxxxxxx cannot be refilled.</w:t>
      </w:r>
    </w:p>
    <w:p w:rsidR="0082546A" w:rsidRPr="00861596" w:rsidRDefault="0082546A" w:rsidP="00C406B6">
      <w:pPr>
        <w:pStyle w:val="BodyText"/>
      </w:pPr>
      <w:r w:rsidRPr="00861596">
        <w:t>The associated drug is considered a controlled substance at the host facility.</w:t>
      </w:r>
    </w:p>
    <w:p w:rsidR="0082546A" w:rsidRPr="00861596" w:rsidRDefault="0082546A" w:rsidP="00C406B6">
      <w:pPr>
        <w:pStyle w:val="BodyText"/>
        <w:numPr>
          <w:ilvl w:val="0"/>
          <w:numId w:val="85"/>
        </w:numPr>
      </w:pPr>
      <w:r w:rsidRPr="00861596">
        <w:t>Patient’s prescription that originated from another VA Pharmacy location and cannot be dispensed (refill or partial fill) when the drug is inactive on the dispensing site.</w:t>
      </w:r>
    </w:p>
    <w:p w:rsidR="0082546A" w:rsidRPr="00861596" w:rsidRDefault="0082546A" w:rsidP="00C406B6">
      <w:pPr>
        <w:pStyle w:val="BodyText"/>
      </w:pPr>
      <w:r w:rsidRPr="00861596">
        <w:t>Matched Drug &lt;DRUG NAME&gt; is inactive.  Cannot refill.</w:t>
      </w:r>
    </w:p>
    <w:p w:rsidR="0082546A" w:rsidRPr="00861596" w:rsidRDefault="0082546A" w:rsidP="00C406B6">
      <w:pPr>
        <w:pStyle w:val="BodyText"/>
        <w:numPr>
          <w:ilvl w:val="0"/>
          <w:numId w:val="85"/>
        </w:numPr>
      </w:pPr>
      <w:r w:rsidRPr="00861596">
        <w:t>Patient’s prescription that originated from another VA Pharmacy location and cannot be dispensed (refill or partial fill) when the drug has no dispensing site match.</w:t>
      </w:r>
    </w:p>
    <w:p w:rsidR="0082546A" w:rsidRPr="00861596" w:rsidRDefault="0082546A" w:rsidP="00C406B6">
      <w:pPr>
        <w:pStyle w:val="BodyText"/>
      </w:pPr>
      <w:r w:rsidRPr="00861596">
        <w:t>No local match could be found for &lt;DRUG NAME&gt;</w:t>
      </w:r>
    </w:p>
    <w:p w:rsidR="0082546A" w:rsidRPr="00861596" w:rsidRDefault="0082546A" w:rsidP="00C406B6">
      <w:pPr>
        <w:pStyle w:val="BodyText"/>
        <w:numPr>
          <w:ilvl w:val="0"/>
          <w:numId w:val="85"/>
        </w:numPr>
      </w:pPr>
      <w:r w:rsidRPr="00861596">
        <w:t xml:space="preserve">Patient’s prescription that originated from another VA Pharmacy location and cannot be dispensed (refill or partial fill) when no drug on the dispensing site has a matching VA Product ID. </w:t>
      </w:r>
    </w:p>
    <w:p w:rsidR="0082546A" w:rsidRPr="00861596" w:rsidRDefault="0082546A" w:rsidP="00C406B6">
      <w:pPr>
        <w:pStyle w:val="BodyText"/>
        <w:rPr>
          <w:rFonts w:ascii="Calibri" w:hAnsi="Calibri"/>
        </w:rPr>
      </w:pPr>
      <w:r w:rsidRPr="00861596">
        <w:t>Missing VA Product ID. Rx #xxxxxxx cannot be refilled.</w:t>
      </w:r>
    </w:p>
    <w:p w:rsidR="0082546A" w:rsidRDefault="0082546A" w:rsidP="004E346D">
      <w:pPr>
        <w:rPr>
          <w:rFonts w:eastAsia="MS Mincho"/>
        </w:rPr>
      </w:pPr>
    </w:p>
    <w:p w:rsidR="0082546A" w:rsidRDefault="0082546A" w:rsidP="004E346D">
      <w:pPr>
        <w:rPr>
          <w:rFonts w:eastAsia="MS Mincho"/>
        </w:rPr>
      </w:pPr>
    </w:p>
    <w:p w:rsidR="0082546A" w:rsidRDefault="0082546A" w:rsidP="0082546A">
      <w:pPr>
        <w:pStyle w:val="Heading2"/>
        <w:rPr>
          <w:rFonts w:eastAsia="MS Mincho"/>
        </w:rPr>
      </w:pPr>
      <w:bookmarkStart w:id="1906" w:name="_Toc473818604"/>
      <w:bookmarkStart w:id="1907" w:name="_Toc4751226"/>
      <w:r w:rsidRPr="00861596">
        <w:t>OneVA Pharmacy Prescription Report [PSO REMOTE RX REPORT</w:t>
      </w:r>
      <w:bookmarkEnd w:id="1906"/>
      <w:r>
        <w:t>]</w:t>
      </w:r>
      <w:bookmarkEnd w:id="1907"/>
    </w:p>
    <w:p w:rsidR="0082546A" w:rsidRDefault="0082546A" w:rsidP="00645C3C">
      <w:pPr>
        <w:pStyle w:val="Heading3"/>
        <w:rPr>
          <w:rFonts w:eastAsia="MS Mincho"/>
        </w:rPr>
      </w:pPr>
      <w:bookmarkStart w:id="1908" w:name="_Toc473818605"/>
      <w:bookmarkStart w:id="1909" w:name="_Toc4751227"/>
      <w:r w:rsidRPr="00861596">
        <w:t>OneVA Pharmacy Report Menu</w:t>
      </w:r>
      <w:bookmarkEnd w:id="1908"/>
      <w:bookmarkEnd w:id="1909"/>
    </w:p>
    <w:p w:rsidR="0082546A" w:rsidRDefault="0082546A" w:rsidP="004E346D">
      <w:r w:rsidRPr="00861596">
        <w:t>The OneVA Pharmacy patch comes with a new menu option for retrieving the OneVA Pharmacy Prescription Reports. The ‘ONEVA PHARMACY PRESCRIPTION REPORT [PSO REMOTE RX REPORT]’ menu is located on the ‘RX (PRESCRIPTIONS) [PSO RX]’ menu as highlighted in the following image.</w:t>
      </w:r>
    </w:p>
    <w:p w:rsidR="0082546A" w:rsidRDefault="0082546A" w:rsidP="004E346D"/>
    <w:p w:rsidR="0082546A" w:rsidRPr="00861596" w:rsidRDefault="0082546A" w:rsidP="0082546A">
      <w:pPr>
        <w:pStyle w:val="Caption"/>
        <w:jc w:val="center"/>
      </w:pPr>
      <w:bookmarkStart w:id="1910" w:name="_Toc466980781"/>
      <w:r w:rsidRPr="00861596">
        <w:t>OneVA Pharmacy Prescription Report [PSO REMOTE RX REPORT] Menu</w:t>
      </w:r>
      <w:bookmarkEnd w:id="1910"/>
    </w:p>
    <w:p w:rsidR="0082546A" w:rsidRPr="00861596" w:rsidRDefault="00B62E07" w:rsidP="00C406B6">
      <w:pPr>
        <w:pStyle w:val="BodyText"/>
      </w:pPr>
      <w:r w:rsidRPr="0082546A">
        <w:rPr>
          <w:noProof/>
        </w:rPr>
        <w:drawing>
          <wp:inline distT="0" distB="0" distL="0" distR="0">
            <wp:extent cx="5791312" cy="1966199"/>
            <wp:effectExtent l="19050" t="19050" r="0" b="0"/>
            <wp:docPr id="102" name="Picture 148" descr="The image displays the OneVA Pharmacy Prescription Report [PSO REMOTE RX REPORT] Menu." title="OneVA Pharmacy Prescription Report [PSO REMOTE RX REPORT]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148" descr="The image displays the OneVA Pharmacy Prescription Report [PSO REMOTE RX REPORT] Menu." title="OneVA Pharmacy Prescription Report [PSO REMOTE RX REPORT] Menu"/>
                    <pic:cNvPicPr/>
                  </pic:nvPicPr>
                  <pic:blipFill>
                    <a:blip r:embed="rId109"/>
                    <a:stretch>
                      <a:fillRect/>
                    </a:stretch>
                  </pic:blipFill>
                  <pic:spPr>
                    <a:xfrm>
                      <a:off x="0" y="0"/>
                      <a:ext cx="5791200" cy="1965960"/>
                    </a:xfrm>
                    <a:prstGeom prst="rect">
                      <a:avLst/>
                    </a:prstGeom>
                    <a:ln w="12700">
                      <a:solidFill>
                        <a:schemeClr val="tx1"/>
                      </a:solidFill>
                    </a:ln>
                  </pic:spPr>
                </pic:pic>
              </a:graphicData>
            </a:graphic>
          </wp:inline>
        </w:drawing>
      </w:r>
    </w:p>
    <w:p w:rsidR="0082546A" w:rsidRDefault="0082546A" w:rsidP="004E346D"/>
    <w:p w:rsidR="0082546A" w:rsidRPr="00861596" w:rsidRDefault="0082546A" w:rsidP="00C406B6">
      <w:pPr>
        <w:pStyle w:val="BodyText"/>
      </w:pPr>
      <w:r w:rsidRPr="00861596">
        <w:t>There are three new reports available on the menu with self-describing titles. They are:</w:t>
      </w:r>
    </w:p>
    <w:p w:rsidR="0082546A" w:rsidRPr="00861596" w:rsidRDefault="0082546A" w:rsidP="00C406B6">
      <w:pPr>
        <w:pStyle w:val="BodyText"/>
        <w:numPr>
          <w:ilvl w:val="0"/>
          <w:numId w:val="117"/>
        </w:numPr>
      </w:pPr>
      <w:r w:rsidRPr="00861596">
        <w:t>Prescriptions dispensed for other Host Pharmacies</w:t>
      </w:r>
    </w:p>
    <w:p w:rsidR="0082546A" w:rsidRPr="00861596" w:rsidRDefault="0082546A" w:rsidP="00C406B6">
      <w:pPr>
        <w:pStyle w:val="BodyText"/>
        <w:numPr>
          <w:ilvl w:val="0"/>
          <w:numId w:val="117"/>
        </w:numPr>
      </w:pPr>
      <w:r w:rsidRPr="00861596">
        <w:t>Our prescriptions, filled by other facilities as the Dispensing Pharmacy</w:t>
      </w:r>
    </w:p>
    <w:p w:rsidR="0082546A" w:rsidRPr="00861596" w:rsidRDefault="0082546A" w:rsidP="00C406B6">
      <w:pPr>
        <w:pStyle w:val="BodyText"/>
        <w:numPr>
          <w:ilvl w:val="0"/>
          <w:numId w:val="117"/>
        </w:numPr>
      </w:pPr>
      <w:r w:rsidRPr="00861596">
        <w:t>All OneVA Pharmacy Prescription Activity</w:t>
      </w:r>
    </w:p>
    <w:p w:rsidR="0082546A" w:rsidRDefault="0082546A" w:rsidP="004E346D"/>
    <w:p w:rsidR="0082546A" w:rsidRDefault="0082546A" w:rsidP="0082546A">
      <w:pPr>
        <w:pStyle w:val="Heading2"/>
        <w:rPr>
          <w:rFonts w:eastAsia="MS Mincho"/>
        </w:rPr>
      </w:pPr>
      <w:bookmarkStart w:id="1911" w:name="_Toc473818606"/>
      <w:bookmarkStart w:id="1912" w:name="_Toc4751228"/>
      <w:r w:rsidRPr="00861596">
        <w:t>Accessing OneVA Pharmacy Reports</w:t>
      </w:r>
      <w:bookmarkEnd w:id="1911"/>
      <w:bookmarkEnd w:id="1912"/>
    </w:p>
    <w:p w:rsidR="0082546A" w:rsidRPr="00861596" w:rsidRDefault="0082546A" w:rsidP="00C406B6">
      <w:pPr>
        <w:pStyle w:val="BodyText"/>
        <w:rPr>
          <w:szCs w:val="24"/>
        </w:rPr>
      </w:pPr>
      <w:r w:rsidRPr="00861596">
        <w:t xml:space="preserve">The following section provides the details to access the report menu, how to select specific refill information using </w:t>
      </w:r>
      <w:r w:rsidRPr="00861596">
        <w:rPr>
          <w:szCs w:val="24"/>
        </w:rPr>
        <w:t>various search options, and provides the description of the report content.</w:t>
      </w:r>
    </w:p>
    <w:p w:rsidR="0082546A" w:rsidRDefault="0082546A" w:rsidP="00C406B6">
      <w:pPr>
        <w:pStyle w:val="BodyText"/>
      </w:pPr>
    </w:p>
    <w:p w:rsidR="0082546A" w:rsidRPr="00861596" w:rsidRDefault="0082546A" w:rsidP="00C406B6">
      <w:pPr>
        <w:pStyle w:val="BodyText"/>
      </w:pPr>
      <w:r w:rsidRPr="00861596">
        <w:t>Sign-in to the VistA system and select the menu option:</w:t>
      </w:r>
    </w:p>
    <w:p w:rsidR="0082546A" w:rsidRDefault="0082546A" w:rsidP="00C406B6">
      <w:pPr>
        <w:pStyle w:val="BodyText"/>
        <w:rPr>
          <w:lang w:val="en-US"/>
        </w:rPr>
      </w:pPr>
      <w:r w:rsidRPr="00861596">
        <w:t>ONEVA PHARMACY PRESCRIPTION REPORT [PSO REMOTE RX REPORT]</w:t>
      </w:r>
    </w:p>
    <w:p w:rsidR="0082546A" w:rsidRPr="0082546A" w:rsidRDefault="0082546A" w:rsidP="00C406B6">
      <w:pPr>
        <w:pStyle w:val="BodyText"/>
      </w:pPr>
    </w:p>
    <w:p w:rsidR="0082546A" w:rsidRPr="0082546A" w:rsidRDefault="0082546A" w:rsidP="00C406B6">
      <w:pPr>
        <w:pStyle w:val="BodyText"/>
      </w:pPr>
      <w:r w:rsidRPr="0082546A">
        <w:t>The system will display the three OneVA Pharmacy reports as shown in the following image:</w:t>
      </w:r>
    </w:p>
    <w:p w:rsidR="0082546A" w:rsidRDefault="0082546A" w:rsidP="004E346D">
      <w:pPr>
        <w:rPr>
          <w:rFonts w:eastAsia="MS Mincho"/>
        </w:rPr>
      </w:pPr>
    </w:p>
    <w:p w:rsidR="0082546A" w:rsidRPr="00861596" w:rsidRDefault="0082546A" w:rsidP="0082546A">
      <w:pPr>
        <w:pStyle w:val="Caption"/>
        <w:jc w:val="center"/>
      </w:pPr>
      <w:bookmarkStart w:id="1913" w:name="_Toc466980782"/>
      <w:r w:rsidRPr="00861596">
        <w:t>OneVA Pharmacy Menu and Reports</w:t>
      </w:r>
      <w:bookmarkEnd w:id="1913"/>
    </w:p>
    <w:p w:rsidR="0082546A" w:rsidRPr="00861596" w:rsidRDefault="00B62E07" w:rsidP="00C406B6">
      <w:pPr>
        <w:pStyle w:val="BodyText"/>
      </w:pPr>
      <w:r w:rsidRPr="0082546A">
        <w:rPr>
          <w:noProof/>
        </w:rPr>
        <w:drawing>
          <wp:inline distT="0" distB="0" distL="0" distR="0">
            <wp:extent cx="5753595" cy="3825487"/>
            <wp:effectExtent l="19050" t="19050" r="0" b="3810"/>
            <wp:docPr id="103" name="Picture 22" descr="The image displays the OneVA Pharmacy Menu and Reports" title="OneVA Pharmacy Menu and Repo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22" descr="The image displays the OneVA Pharmacy Menu and Reports" title="OneVA Pharmacy Menu and Reports"/>
                    <pic:cNvPicPr/>
                  </pic:nvPicPr>
                  <pic:blipFill>
                    <a:blip r:embed="rId110"/>
                    <a:stretch>
                      <a:fillRect/>
                    </a:stretch>
                  </pic:blipFill>
                  <pic:spPr>
                    <a:xfrm>
                      <a:off x="0" y="0"/>
                      <a:ext cx="5753100" cy="3825240"/>
                    </a:xfrm>
                    <a:prstGeom prst="rect">
                      <a:avLst/>
                    </a:prstGeom>
                    <a:ln w="12700">
                      <a:solidFill>
                        <a:schemeClr val="tx1"/>
                      </a:solidFill>
                    </a:ln>
                  </pic:spPr>
                </pic:pic>
              </a:graphicData>
            </a:graphic>
          </wp:inline>
        </w:drawing>
      </w:r>
    </w:p>
    <w:p w:rsidR="0082546A" w:rsidRDefault="0082546A" w:rsidP="004E346D">
      <w:pPr>
        <w:rPr>
          <w:rFonts w:eastAsia="MS Mincho"/>
        </w:rPr>
      </w:pPr>
    </w:p>
    <w:p w:rsidR="0082546A" w:rsidRPr="00861596" w:rsidRDefault="0082546A" w:rsidP="00C406B6">
      <w:pPr>
        <w:pStyle w:val="BodyText"/>
        <w:numPr>
          <w:ilvl w:val="1"/>
          <w:numId w:val="118"/>
        </w:numPr>
      </w:pPr>
      <w:r w:rsidRPr="00861596">
        <w:t>Selecting &lt;</w:t>
      </w:r>
      <w:r w:rsidRPr="00861596">
        <w:rPr>
          <w:b/>
        </w:rPr>
        <w:t>1</w:t>
      </w:r>
      <w:r w:rsidRPr="00861596">
        <w:t>&gt; will display the list of prescriptions that our local facility has dispensed on behalf of other host Pharmacy locations.</w:t>
      </w:r>
    </w:p>
    <w:p w:rsidR="0082546A" w:rsidRPr="00861596" w:rsidRDefault="0082546A" w:rsidP="00C406B6">
      <w:pPr>
        <w:pStyle w:val="BodyText"/>
        <w:numPr>
          <w:ilvl w:val="1"/>
          <w:numId w:val="118"/>
        </w:numPr>
      </w:pPr>
      <w:r w:rsidRPr="00861596">
        <w:t>Selecting &lt;</w:t>
      </w:r>
      <w:r w:rsidRPr="00861596">
        <w:rPr>
          <w:b/>
        </w:rPr>
        <w:t>2</w:t>
      </w:r>
      <w:r w:rsidRPr="00861596">
        <w:t>&gt; will display the list of prescriptions other VA Pharmacy locations have filled as a dispensing site for a prescription that originated from our location.</w:t>
      </w:r>
    </w:p>
    <w:p w:rsidR="0082546A" w:rsidRPr="00861596" w:rsidRDefault="0082546A" w:rsidP="00C406B6">
      <w:pPr>
        <w:pStyle w:val="BodyText"/>
        <w:numPr>
          <w:ilvl w:val="1"/>
          <w:numId w:val="118"/>
        </w:numPr>
      </w:pPr>
      <w:r w:rsidRPr="00861596">
        <w:t>Selecting &lt;</w:t>
      </w:r>
      <w:r w:rsidRPr="00861596">
        <w:rPr>
          <w:b/>
        </w:rPr>
        <w:t>3</w:t>
      </w:r>
      <w:r w:rsidRPr="00861596">
        <w:t>&gt; will list all prescriptions that we have filled for other Pharmacy locations as the dispensing site and all prescriptions other Pharmacy locations have filled on our behalf.</w:t>
      </w:r>
    </w:p>
    <w:p w:rsidR="0082546A" w:rsidRPr="00861596" w:rsidRDefault="0082546A" w:rsidP="00C406B6">
      <w:pPr>
        <w:pStyle w:val="BodyText"/>
      </w:pPr>
      <w:r w:rsidRPr="00861596">
        <w:t>The user has the option to answer with &lt;</w:t>
      </w:r>
      <w:r w:rsidRPr="00861596">
        <w:rPr>
          <w:b/>
        </w:rPr>
        <w:t>1</w:t>
      </w:r>
      <w:r w:rsidRPr="00861596">
        <w:t>&gt;, &lt;</w:t>
      </w:r>
      <w:r w:rsidRPr="00861596">
        <w:rPr>
          <w:b/>
        </w:rPr>
        <w:t>2</w:t>
      </w:r>
      <w:r w:rsidRPr="00861596">
        <w:t>&gt;, or &lt;</w:t>
      </w:r>
      <w:r w:rsidRPr="00861596">
        <w:rPr>
          <w:b/>
        </w:rPr>
        <w:t>3</w:t>
      </w:r>
      <w:r w:rsidRPr="00861596">
        <w:t>&gt;.</w:t>
      </w:r>
    </w:p>
    <w:p w:rsidR="0082546A" w:rsidRDefault="0082546A" w:rsidP="004E346D">
      <w:pPr>
        <w:rPr>
          <w:rFonts w:eastAsia="MS Mincho"/>
        </w:rPr>
      </w:pPr>
    </w:p>
    <w:p w:rsidR="0082546A" w:rsidRDefault="0082546A" w:rsidP="0082546A">
      <w:pPr>
        <w:pStyle w:val="Heading4"/>
        <w:rPr>
          <w:rFonts w:eastAsia="MS Mincho"/>
        </w:rPr>
      </w:pPr>
      <w:bookmarkStart w:id="1914" w:name="_Toc473818607"/>
      <w:r w:rsidRPr="00861596">
        <w:t>Selecting a Report and Report Search Options</w:t>
      </w:r>
      <w:bookmarkEnd w:id="1914"/>
    </w:p>
    <w:p w:rsidR="0082546A" w:rsidRDefault="0082546A" w:rsidP="004E346D">
      <w:pPr>
        <w:rPr>
          <w:rFonts w:eastAsia="MS Mincho"/>
        </w:rPr>
      </w:pPr>
      <w:r w:rsidRPr="00861596">
        <w:t>Use the report number to select the desired report.</w:t>
      </w:r>
    </w:p>
    <w:p w:rsidR="0082546A" w:rsidRDefault="0082546A" w:rsidP="004E346D">
      <w:pPr>
        <w:rPr>
          <w:rFonts w:eastAsia="MS Mincho"/>
        </w:rPr>
      </w:pPr>
    </w:p>
    <w:p w:rsidR="0082546A" w:rsidRPr="00861596" w:rsidRDefault="0082546A" w:rsidP="00C406B6">
      <w:pPr>
        <w:pStyle w:val="BodyText"/>
        <w:numPr>
          <w:ilvl w:val="0"/>
          <w:numId w:val="119"/>
        </w:numPr>
        <w:rPr>
          <w:b/>
        </w:rPr>
      </w:pPr>
      <w:r w:rsidRPr="00861596">
        <w:t>Enter</w:t>
      </w:r>
      <w:r w:rsidRPr="00861596">
        <w:rPr>
          <w:b/>
        </w:rPr>
        <w:t xml:space="preserve"> &lt;1&gt;</w:t>
      </w:r>
      <w:r w:rsidRPr="00861596">
        <w:t xml:space="preserve"> to select the report ‘Prescriptions we have dispensed for other Host Pharmacies’ and press </w:t>
      </w:r>
      <w:r w:rsidRPr="00861596">
        <w:rPr>
          <w:b/>
        </w:rPr>
        <w:t>&lt;ENTER&gt;.</w:t>
      </w:r>
    </w:p>
    <w:p w:rsidR="0082546A" w:rsidRDefault="0082546A" w:rsidP="004E346D">
      <w:pPr>
        <w:rPr>
          <w:rFonts w:eastAsia="MS Mincho"/>
        </w:rPr>
      </w:pPr>
    </w:p>
    <w:p w:rsidR="0082546A" w:rsidRPr="00861596" w:rsidRDefault="0082546A" w:rsidP="0082546A">
      <w:pPr>
        <w:pStyle w:val="Caption"/>
        <w:jc w:val="center"/>
      </w:pPr>
      <w:bookmarkStart w:id="1915" w:name="_Toc466980783"/>
      <w:r w:rsidRPr="00861596">
        <w:t>Example: Select 1 for Prescriptions dispensed for other Host Pharmacies</w:t>
      </w:r>
      <w:bookmarkEnd w:id="1915"/>
    </w:p>
    <w:p w:rsidR="0082546A" w:rsidRPr="00861596" w:rsidRDefault="00B62E07" w:rsidP="00C406B6">
      <w:pPr>
        <w:pStyle w:val="BodyText"/>
      </w:pPr>
      <w:r w:rsidRPr="0082546A">
        <w:rPr>
          <w:noProof/>
        </w:rPr>
        <w:drawing>
          <wp:inline distT="0" distB="0" distL="0" distR="0">
            <wp:extent cx="5444348" cy="308610"/>
            <wp:effectExtent l="19050" t="19050" r="4445" b="0"/>
            <wp:docPr id="104" name="Picture 31" descr="The image displays the Example: Select 1 for Prescriptions dispensed for other Host Pharmacies" title="Example: Select 1 for Prescriptions dispensed for other Host Pharma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31" descr="The image displays the Example: Select 1 for Prescriptions dispensed for other Host Pharmacies" title="Example: Select 1 for Prescriptions dispensed for other Host Pharmacies"/>
                    <pic:cNvPicPr/>
                  </pic:nvPicPr>
                  <pic:blipFill>
                    <a:blip r:embed="rId111"/>
                    <a:stretch>
                      <a:fillRect/>
                    </a:stretch>
                  </pic:blipFill>
                  <pic:spPr>
                    <a:xfrm>
                      <a:off x="0" y="0"/>
                      <a:ext cx="5443855" cy="308610"/>
                    </a:xfrm>
                    <a:prstGeom prst="rect">
                      <a:avLst/>
                    </a:prstGeom>
                    <a:ln w="12700">
                      <a:solidFill>
                        <a:schemeClr val="tx1"/>
                      </a:solidFill>
                    </a:ln>
                  </pic:spPr>
                </pic:pic>
              </a:graphicData>
            </a:graphic>
          </wp:inline>
        </w:drawing>
      </w:r>
    </w:p>
    <w:p w:rsidR="0082546A" w:rsidRDefault="0082546A" w:rsidP="004E346D">
      <w:pPr>
        <w:rPr>
          <w:rFonts w:eastAsia="MS Mincho"/>
        </w:rPr>
      </w:pPr>
    </w:p>
    <w:p w:rsidR="0082546A" w:rsidRDefault="0082546A" w:rsidP="004E346D">
      <w:pPr>
        <w:rPr>
          <w:rFonts w:eastAsia="MS Mincho"/>
        </w:rPr>
      </w:pPr>
      <w:r w:rsidRPr="00861596">
        <w:t>The system displays the name of the report selected, shows the three search options, and prompts for user to enter the date range, patient, or site as shown in the following image.</w:t>
      </w:r>
    </w:p>
    <w:p w:rsidR="0082546A" w:rsidRDefault="0082546A" w:rsidP="004E346D">
      <w:pPr>
        <w:rPr>
          <w:rFonts w:eastAsia="MS Mincho"/>
        </w:rPr>
      </w:pPr>
    </w:p>
    <w:p w:rsidR="0082546A" w:rsidRPr="00861596" w:rsidRDefault="0082546A" w:rsidP="0082546A">
      <w:pPr>
        <w:pStyle w:val="Caption"/>
        <w:jc w:val="center"/>
      </w:pPr>
      <w:bookmarkStart w:id="1916" w:name="_Toc466980784"/>
      <w:r w:rsidRPr="00861596">
        <w:t>Report Search Options</w:t>
      </w:r>
      <w:bookmarkEnd w:id="1916"/>
    </w:p>
    <w:p w:rsidR="0082546A" w:rsidRPr="00861596" w:rsidRDefault="00B62E07" w:rsidP="00C406B6">
      <w:pPr>
        <w:pStyle w:val="BodyText"/>
      </w:pPr>
      <w:r w:rsidRPr="0082546A">
        <w:rPr>
          <w:noProof/>
        </w:rPr>
        <w:drawing>
          <wp:inline distT="0" distB="0" distL="0" distR="0">
            <wp:extent cx="5478007" cy="1513396"/>
            <wp:effectExtent l="19050" t="19050" r="8890" b="0"/>
            <wp:docPr id="105" name="Picture 138" descr="Report Search Options" title="Report Search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138" descr="Report Search Options" title="Report Search Options"/>
                    <pic:cNvPicPr/>
                  </pic:nvPicPr>
                  <pic:blipFill>
                    <a:blip r:embed="rId112"/>
                    <a:stretch>
                      <a:fillRect/>
                    </a:stretch>
                  </pic:blipFill>
                  <pic:spPr>
                    <a:xfrm>
                      <a:off x="0" y="0"/>
                      <a:ext cx="5477510" cy="1513205"/>
                    </a:xfrm>
                    <a:prstGeom prst="rect">
                      <a:avLst/>
                    </a:prstGeom>
                    <a:ln w="12700">
                      <a:solidFill>
                        <a:schemeClr val="tx1"/>
                      </a:solidFill>
                    </a:ln>
                  </pic:spPr>
                </pic:pic>
              </a:graphicData>
            </a:graphic>
          </wp:inline>
        </w:drawing>
      </w:r>
    </w:p>
    <w:p w:rsidR="0082546A" w:rsidRDefault="0082546A" w:rsidP="004E346D">
      <w:pPr>
        <w:rPr>
          <w:rFonts w:eastAsia="MS Mincho"/>
        </w:rPr>
      </w:pPr>
    </w:p>
    <w:p w:rsidR="0082546A" w:rsidRDefault="0082546A" w:rsidP="004E346D">
      <w:pPr>
        <w:rPr>
          <w:rFonts w:eastAsia="MS Mincho"/>
        </w:rPr>
      </w:pPr>
    </w:p>
    <w:p w:rsidR="0082546A" w:rsidRDefault="0082546A" w:rsidP="0082546A">
      <w:pPr>
        <w:pStyle w:val="Heading4"/>
        <w:rPr>
          <w:rFonts w:eastAsia="MS Mincho"/>
        </w:rPr>
      </w:pPr>
      <w:bookmarkStart w:id="1917" w:name="_Toc473818608"/>
      <w:r w:rsidRPr="00861596">
        <w:t>Search Option D – DATE RANGE</w:t>
      </w:r>
      <w:bookmarkEnd w:id="1917"/>
    </w:p>
    <w:p w:rsidR="0082546A" w:rsidRDefault="0082546A" w:rsidP="004E346D">
      <w:pPr>
        <w:rPr>
          <w:rFonts w:eastAsia="MS Mincho"/>
        </w:rPr>
      </w:pPr>
      <w:r w:rsidRPr="00861596">
        <w:t>When selecting the ‘DATE RANGE’ option ‘D’ search feature all refills or partial fills performed between ranges of dates display. When selecting this option, the user enters two additional data items. They are:</w:t>
      </w:r>
    </w:p>
    <w:p w:rsidR="0082546A" w:rsidRPr="00861596" w:rsidRDefault="0082546A" w:rsidP="00C406B6">
      <w:pPr>
        <w:pStyle w:val="BodyText"/>
        <w:numPr>
          <w:ilvl w:val="0"/>
          <w:numId w:val="120"/>
        </w:numPr>
      </w:pPr>
      <w:r w:rsidRPr="00861596">
        <w:t>Start date (defaults to 30-days prior to today’s date)</w:t>
      </w:r>
    </w:p>
    <w:p w:rsidR="0082546A" w:rsidRPr="00861596" w:rsidRDefault="0082546A" w:rsidP="00C406B6">
      <w:pPr>
        <w:pStyle w:val="BodyText"/>
        <w:numPr>
          <w:ilvl w:val="0"/>
          <w:numId w:val="120"/>
        </w:numPr>
      </w:pPr>
      <w:r w:rsidRPr="00861596">
        <w:t>End date (defaults to today’s date)</w:t>
      </w:r>
    </w:p>
    <w:p w:rsidR="0082546A" w:rsidRDefault="0082546A" w:rsidP="004E346D">
      <w:pPr>
        <w:rPr>
          <w:rFonts w:eastAsia="MS Mincho"/>
        </w:rPr>
      </w:pPr>
    </w:p>
    <w:p w:rsidR="0082546A" w:rsidRPr="00861596" w:rsidRDefault="0082546A" w:rsidP="00C406B6">
      <w:pPr>
        <w:pStyle w:val="BodyText"/>
        <w:numPr>
          <w:ilvl w:val="0"/>
          <w:numId w:val="121"/>
        </w:numPr>
      </w:pPr>
      <w:r w:rsidRPr="00861596">
        <w:t>Enter &lt;</w:t>
      </w:r>
      <w:r w:rsidRPr="00861596">
        <w:rPr>
          <w:b/>
        </w:rPr>
        <w:t>D&gt;</w:t>
      </w:r>
      <w:r w:rsidRPr="00861596">
        <w:t xml:space="preserve"> and press </w:t>
      </w:r>
      <w:r w:rsidRPr="00861596">
        <w:rPr>
          <w:b/>
        </w:rPr>
        <w:t>&lt;ENTER&gt;.</w:t>
      </w:r>
    </w:p>
    <w:p w:rsidR="0082546A" w:rsidRDefault="0082546A" w:rsidP="004E346D">
      <w:pPr>
        <w:rPr>
          <w:rFonts w:eastAsia="MS Mincho"/>
        </w:rPr>
      </w:pPr>
    </w:p>
    <w:p w:rsidR="0082546A" w:rsidRPr="00861596" w:rsidRDefault="0082546A" w:rsidP="00C406B6">
      <w:pPr>
        <w:pStyle w:val="BodyText"/>
      </w:pPr>
      <w:r w:rsidRPr="00861596">
        <w:t>The system displays the option name and prompts for the start date.as displayed in the following image.</w:t>
      </w:r>
    </w:p>
    <w:p w:rsidR="0082546A" w:rsidRDefault="0082546A" w:rsidP="004E346D">
      <w:pPr>
        <w:rPr>
          <w:rFonts w:eastAsia="MS Mincho"/>
        </w:rPr>
      </w:pPr>
    </w:p>
    <w:p w:rsidR="0082546A" w:rsidRPr="00861596" w:rsidRDefault="00B62E07" w:rsidP="00C406B6">
      <w:pPr>
        <w:pStyle w:val="BodyText"/>
      </w:pPr>
      <w:r w:rsidRPr="0082546A">
        <w:rPr>
          <w:rFonts w:cs="Arial"/>
          <w:noProof/>
          <w:sz w:val="20"/>
          <w:lang w:val="en-US" w:eastAsia="en-US"/>
        </w:rPr>
        <w:drawing>
          <wp:inline distT="0" distB="0" distL="0" distR="0">
            <wp:extent cx="312420" cy="304800"/>
            <wp:effectExtent l="0" t="0" r="0" b="0"/>
            <wp:docPr id="106" name="Picture 128" descr="Symbol for additional information (letter &quot;i&quot;) inside a circle." title="Additional Information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128" descr="Symbol for additional information (letter &quot;i&quot;) inside a circle." title="Additional Information Symbol"/>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12420" cy="304800"/>
                    </a:xfrm>
                    <a:prstGeom prst="rect">
                      <a:avLst/>
                    </a:prstGeom>
                    <a:noFill/>
                    <a:ln>
                      <a:noFill/>
                    </a:ln>
                  </pic:spPr>
                </pic:pic>
              </a:graphicData>
            </a:graphic>
          </wp:inline>
        </w:drawing>
      </w:r>
      <w:r w:rsidR="0082546A" w:rsidRPr="00861596">
        <w:t xml:space="preserve"> Examples of valid date entry options are available using the ‘HELP’ command ‘?’ as displayed in the following image.</w:t>
      </w:r>
    </w:p>
    <w:p w:rsidR="0082546A" w:rsidRDefault="0082546A" w:rsidP="004E346D">
      <w:pPr>
        <w:rPr>
          <w:rFonts w:eastAsia="MS Mincho"/>
        </w:rPr>
      </w:pPr>
    </w:p>
    <w:p w:rsidR="009451D2" w:rsidRPr="00861596" w:rsidRDefault="009451D2" w:rsidP="00C406B6">
      <w:pPr>
        <w:pStyle w:val="BodyText"/>
        <w:numPr>
          <w:ilvl w:val="0"/>
          <w:numId w:val="121"/>
        </w:numPr>
      </w:pPr>
      <w:r w:rsidRPr="00861596">
        <w:t xml:space="preserve">Press </w:t>
      </w:r>
      <w:r w:rsidRPr="00861596">
        <w:rPr>
          <w:b/>
        </w:rPr>
        <w:t xml:space="preserve">&lt;ENTER&gt; </w:t>
      </w:r>
      <w:r w:rsidRPr="00861596">
        <w:t>to accept the default start date.</w:t>
      </w:r>
    </w:p>
    <w:p w:rsidR="0082546A" w:rsidRDefault="0082546A" w:rsidP="009451D2">
      <w:pPr>
        <w:rPr>
          <w:rFonts w:eastAsia="MS Mincho"/>
        </w:rPr>
      </w:pPr>
    </w:p>
    <w:p w:rsidR="00BA368C" w:rsidRPr="00861596" w:rsidRDefault="00BA368C" w:rsidP="00C406B6">
      <w:pPr>
        <w:pStyle w:val="BodyText"/>
      </w:pPr>
      <w:r w:rsidRPr="00861596">
        <w:t>The system displays the defaulted start date and prompts for the end date.as displayed in the following image</w:t>
      </w:r>
    </w:p>
    <w:p w:rsidR="0082546A" w:rsidRDefault="0082546A" w:rsidP="004E346D">
      <w:pPr>
        <w:rPr>
          <w:rFonts w:eastAsia="MS Mincho"/>
        </w:rPr>
      </w:pPr>
    </w:p>
    <w:p w:rsidR="00BA368C" w:rsidRPr="00861596" w:rsidRDefault="00BA368C" w:rsidP="00BA368C">
      <w:pPr>
        <w:pStyle w:val="Caption"/>
        <w:jc w:val="center"/>
      </w:pPr>
      <w:bookmarkStart w:id="1918" w:name="_Toc466980786"/>
      <w:r w:rsidRPr="00861596">
        <w:t>Report Date Range Search Example:  End Date</w:t>
      </w:r>
      <w:bookmarkEnd w:id="1918"/>
    </w:p>
    <w:p w:rsidR="00BA368C" w:rsidRPr="00861596" w:rsidRDefault="00B62E07" w:rsidP="00C406B6">
      <w:pPr>
        <w:pStyle w:val="BodyText"/>
      </w:pPr>
      <w:r w:rsidRPr="00BA368C">
        <w:rPr>
          <w:noProof/>
        </w:rPr>
        <w:drawing>
          <wp:inline distT="0" distB="0" distL="0" distR="0">
            <wp:extent cx="5544291" cy="393562"/>
            <wp:effectExtent l="19050" t="19050" r="0" b="6985"/>
            <wp:docPr id="107" name="Picture 129" descr="The image displays the Report Date Range Search Example:  End Date." title="Report Date Range Search Example:  End D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129" descr="The image displays the Report Date Range Search Example:  End Date." title="Report Date Range Search Example:  End Date"/>
                    <pic:cNvPicPr/>
                  </pic:nvPicPr>
                  <pic:blipFill>
                    <a:blip r:embed="rId113"/>
                    <a:stretch>
                      <a:fillRect/>
                    </a:stretch>
                  </pic:blipFill>
                  <pic:spPr>
                    <a:xfrm>
                      <a:off x="0" y="0"/>
                      <a:ext cx="5544185" cy="393065"/>
                    </a:xfrm>
                    <a:prstGeom prst="rect">
                      <a:avLst/>
                    </a:prstGeom>
                    <a:ln w="12700">
                      <a:solidFill>
                        <a:schemeClr val="tx1"/>
                      </a:solidFill>
                    </a:ln>
                  </pic:spPr>
                </pic:pic>
              </a:graphicData>
            </a:graphic>
          </wp:inline>
        </w:drawing>
      </w:r>
    </w:p>
    <w:p w:rsidR="0082546A" w:rsidRDefault="0082546A" w:rsidP="004E346D">
      <w:pPr>
        <w:rPr>
          <w:rFonts w:eastAsia="MS Mincho"/>
        </w:rPr>
      </w:pPr>
    </w:p>
    <w:p w:rsidR="00BA368C" w:rsidRPr="00861596" w:rsidRDefault="00BA368C" w:rsidP="00C406B6">
      <w:pPr>
        <w:pStyle w:val="BodyText"/>
        <w:numPr>
          <w:ilvl w:val="0"/>
          <w:numId w:val="121"/>
        </w:numPr>
      </w:pPr>
      <w:r w:rsidRPr="00861596">
        <w:t xml:space="preserve">Press </w:t>
      </w:r>
      <w:r w:rsidRPr="00861596">
        <w:rPr>
          <w:b/>
        </w:rPr>
        <w:t xml:space="preserve">&lt;ENTER&gt; </w:t>
      </w:r>
      <w:r w:rsidRPr="00861596">
        <w:t>to accept the default end date.</w:t>
      </w:r>
    </w:p>
    <w:p w:rsidR="0082546A" w:rsidRDefault="0082546A" w:rsidP="004E346D">
      <w:pPr>
        <w:rPr>
          <w:rFonts w:eastAsia="MS Mincho"/>
        </w:rPr>
      </w:pPr>
    </w:p>
    <w:p w:rsidR="00BA368C" w:rsidRPr="00861596" w:rsidRDefault="00BA368C" w:rsidP="00BA368C">
      <w:pPr>
        <w:pStyle w:val="Caption"/>
        <w:jc w:val="center"/>
      </w:pPr>
      <w:bookmarkStart w:id="1919" w:name="_Toc466980787"/>
      <w:r w:rsidRPr="00861596">
        <w:t>Report Date Range Search Example:  End Date Image 2</w:t>
      </w:r>
      <w:bookmarkEnd w:id="1919"/>
    </w:p>
    <w:p w:rsidR="00BA368C" w:rsidRPr="00861596" w:rsidRDefault="00B62E07" w:rsidP="00C406B6">
      <w:pPr>
        <w:pStyle w:val="BodyText"/>
      </w:pPr>
      <w:r w:rsidRPr="00BA368C">
        <w:rPr>
          <w:noProof/>
        </w:rPr>
        <w:drawing>
          <wp:inline distT="0" distB="0" distL="0" distR="0">
            <wp:extent cx="5544291" cy="323478"/>
            <wp:effectExtent l="19050" t="19050" r="0" b="635"/>
            <wp:docPr id="108" name="Picture 130" descr="The image displays the Report Date Range Search Example:  End Date Image 2." title="Report Date Range Search Example:  End Date 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130" descr="The image displays the Report Date Range Search Example:  End Date Image 2." title="Report Date Range Search Example:  End Date Image 2"/>
                    <pic:cNvPicPr/>
                  </pic:nvPicPr>
                  <pic:blipFill>
                    <a:blip r:embed="rId114"/>
                    <a:stretch>
                      <a:fillRect/>
                    </a:stretch>
                  </pic:blipFill>
                  <pic:spPr>
                    <a:xfrm>
                      <a:off x="0" y="0"/>
                      <a:ext cx="5544185" cy="323215"/>
                    </a:xfrm>
                    <a:prstGeom prst="rect">
                      <a:avLst/>
                    </a:prstGeom>
                    <a:ln w="12700">
                      <a:solidFill>
                        <a:schemeClr val="tx1"/>
                      </a:solidFill>
                    </a:ln>
                  </pic:spPr>
                </pic:pic>
              </a:graphicData>
            </a:graphic>
          </wp:inline>
        </w:drawing>
      </w:r>
    </w:p>
    <w:p w:rsidR="0082546A" w:rsidRDefault="0082546A" w:rsidP="004E346D">
      <w:pPr>
        <w:rPr>
          <w:rFonts w:eastAsia="MS Mincho"/>
        </w:rPr>
      </w:pPr>
    </w:p>
    <w:p w:rsidR="0082546A" w:rsidRDefault="00BA368C" w:rsidP="004E346D">
      <w:pPr>
        <w:rPr>
          <w:rFonts w:eastAsia="MS Mincho"/>
        </w:rPr>
      </w:pPr>
      <w:r w:rsidRPr="00861596">
        <w:t>The system displays the ‘Summary Report’ for the selected report</w:t>
      </w:r>
    </w:p>
    <w:p w:rsidR="00BA368C" w:rsidRDefault="00BA368C" w:rsidP="004E346D">
      <w:pPr>
        <w:rPr>
          <w:rFonts w:eastAsia="MS Mincho"/>
        </w:rPr>
      </w:pPr>
    </w:p>
    <w:p w:rsidR="00BA368C" w:rsidRPr="00861596" w:rsidRDefault="00BA368C" w:rsidP="00BA368C">
      <w:pPr>
        <w:pStyle w:val="Caption"/>
        <w:jc w:val="center"/>
      </w:pPr>
      <w:bookmarkStart w:id="1920" w:name="_Toc466980788"/>
      <w:r w:rsidRPr="00861596">
        <w:t>Report Date Range Search Example Results:  Summary Report</w:t>
      </w:r>
      <w:bookmarkEnd w:id="1920"/>
    </w:p>
    <w:p w:rsidR="00BA368C" w:rsidRPr="00861596" w:rsidRDefault="00B62E07" w:rsidP="00C406B6">
      <w:pPr>
        <w:pStyle w:val="BodyText"/>
      </w:pPr>
      <w:r w:rsidRPr="00BA368C">
        <w:rPr>
          <w:noProof/>
        </w:rPr>
        <w:drawing>
          <wp:inline distT="0" distB="0" distL="0" distR="0">
            <wp:extent cx="5627867" cy="2970774"/>
            <wp:effectExtent l="19050" t="19050" r="0" b="1270"/>
            <wp:docPr id="109" name="Picture 1025" descr="Report Date Range Search Example Results:  Summary Report" title="Report Date Range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1025" descr="Report Date Range Search Example Results:  Summary Report" title="Report Date Range Search Example Results:  Summary Report"/>
                    <pic:cNvPicPr/>
                  </pic:nvPicPr>
                  <pic:blipFill>
                    <a:blip r:embed="rId115"/>
                    <a:stretch>
                      <a:fillRect/>
                    </a:stretch>
                  </pic:blipFill>
                  <pic:spPr>
                    <a:xfrm>
                      <a:off x="0" y="0"/>
                      <a:ext cx="5627370" cy="2970530"/>
                    </a:xfrm>
                    <a:prstGeom prst="rect">
                      <a:avLst/>
                    </a:prstGeom>
                    <a:ln w="12700">
                      <a:solidFill>
                        <a:schemeClr val="tx1"/>
                      </a:solidFill>
                    </a:ln>
                  </pic:spPr>
                </pic:pic>
              </a:graphicData>
            </a:graphic>
          </wp:inline>
        </w:drawing>
      </w:r>
    </w:p>
    <w:p w:rsidR="00BA368C" w:rsidRDefault="00BA368C" w:rsidP="004E346D">
      <w:pPr>
        <w:rPr>
          <w:rFonts w:eastAsia="MS Mincho"/>
        </w:rPr>
      </w:pPr>
    </w:p>
    <w:p w:rsidR="00BA368C" w:rsidRDefault="00BA368C" w:rsidP="004E346D">
      <w:pPr>
        <w:rPr>
          <w:rFonts w:eastAsia="MS Mincho"/>
        </w:rPr>
      </w:pPr>
    </w:p>
    <w:p w:rsidR="00BA368C" w:rsidRDefault="00BA368C" w:rsidP="00BA368C">
      <w:pPr>
        <w:pStyle w:val="Heading4"/>
        <w:rPr>
          <w:rFonts w:eastAsia="MS Mincho"/>
        </w:rPr>
      </w:pPr>
      <w:bookmarkStart w:id="1921" w:name="_Toc473818609"/>
      <w:r w:rsidRPr="00861596">
        <w:t>Search Option P – PATIENT</w:t>
      </w:r>
      <w:bookmarkEnd w:id="1921"/>
    </w:p>
    <w:p w:rsidR="00BA368C" w:rsidRDefault="00BA368C" w:rsidP="004E346D">
      <w:pPr>
        <w:rPr>
          <w:rFonts w:eastAsia="MS Mincho"/>
        </w:rPr>
      </w:pPr>
      <w:r w:rsidRPr="00861596">
        <w:t>When selecting the ‘PATIENT’ option ‘P’ search feature all refills or partial fills performed for a single patient display. Select a patient by specifying the patient name, social security number, last 4-digits of the social security number, or the first initial of the last name with last 4-digits of social security numbers.</w:t>
      </w:r>
    </w:p>
    <w:p w:rsidR="00BA368C" w:rsidRDefault="00BA368C" w:rsidP="004E346D">
      <w:pPr>
        <w:rPr>
          <w:rFonts w:eastAsia="MS Mincho"/>
        </w:rPr>
      </w:pPr>
    </w:p>
    <w:p w:rsidR="00BA368C" w:rsidRPr="00861596" w:rsidRDefault="00BA368C" w:rsidP="00C406B6">
      <w:pPr>
        <w:pStyle w:val="BodyText"/>
        <w:numPr>
          <w:ilvl w:val="0"/>
          <w:numId w:val="122"/>
        </w:numPr>
      </w:pPr>
      <w:r w:rsidRPr="00861596">
        <w:t>Enter</w:t>
      </w:r>
      <w:r w:rsidRPr="00861596">
        <w:rPr>
          <w:b/>
        </w:rPr>
        <w:t xml:space="preserve"> &lt;P&gt;</w:t>
      </w:r>
      <w:r w:rsidRPr="00861596">
        <w:t xml:space="preserve"> and press </w:t>
      </w:r>
      <w:r w:rsidRPr="00861596">
        <w:rPr>
          <w:b/>
        </w:rPr>
        <w:t>&lt;ENTER&gt;.</w:t>
      </w:r>
    </w:p>
    <w:p w:rsidR="00BA368C" w:rsidRDefault="00BA368C" w:rsidP="004E346D">
      <w:pPr>
        <w:rPr>
          <w:rFonts w:eastAsia="MS Mincho"/>
        </w:rPr>
      </w:pPr>
    </w:p>
    <w:p w:rsidR="00BA368C" w:rsidRDefault="00BA368C" w:rsidP="004E346D">
      <w:pPr>
        <w:rPr>
          <w:rFonts w:eastAsia="MS Mincho"/>
        </w:rPr>
      </w:pPr>
      <w:r w:rsidRPr="00861596">
        <w:t>The system displays the option name and prompts for the patient’s name as displayed in the following image.</w:t>
      </w:r>
    </w:p>
    <w:p w:rsidR="00BA368C" w:rsidRDefault="00BA368C" w:rsidP="004E346D">
      <w:pPr>
        <w:rPr>
          <w:rFonts w:eastAsia="MS Mincho"/>
        </w:rPr>
      </w:pPr>
    </w:p>
    <w:p w:rsidR="00BA368C" w:rsidRPr="00861596" w:rsidRDefault="00BA368C" w:rsidP="00BA368C">
      <w:pPr>
        <w:pStyle w:val="Caption"/>
        <w:jc w:val="center"/>
      </w:pPr>
      <w:bookmarkStart w:id="1922" w:name="_Toc466980789"/>
      <w:r w:rsidRPr="00861596">
        <w:t>Report Patient Search Example:  Patient Name</w:t>
      </w:r>
      <w:bookmarkEnd w:id="1922"/>
    </w:p>
    <w:p w:rsidR="00BA368C" w:rsidRPr="00861596" w:rsidRDefault="00B62E07" w:rsidP="00C406B6">
      <w:pPr>
        <w:pStyle w:val="BodyText"/>
      </w:pPr>
      <w:r w:rsidRPr="00BA368C">
        <w:rPr>
          <w:noProof/>
        </w:rPr>
        <w:drawing>
          <wp:inline distT="0" distB="0" distL="0" distR="0">
            <wp:extent cx="5544291" cy="457640"/>
            <wp:effectExtent l="19050" t="19050" r="0" b="0"/>
            <wp:docPr id="110" name="Picture 134" descr="The image displays the Report Patient Search Example:  Patient Name." title="Report Patient Search Example:  Patient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134" descr="The image displays the Report Patient Search Example:  Patient Name." title="Report Patient Search Example:  Patient Name"/>
                    <pic:cNvPicPr/>
                  </pic:nvPicPr>
                  <pic:blipFill>
                    <a:blip r:embed="rId116"/>
                    <a:stretch>
                      <a:fillRect/>
                    </a:stretch>
                  </pic:blipFill>
                  <pic:spPr>
                    <a:xfrm>
                      <a:off x="0" y="0"/>
                      <a:ext cx="5544185" cy="457200"/>
                    </a:xfrm>
                    <a:prstGeom prst="rect">
                      <a:avLst/>
                    </a:prstGeom>
                    <a:ln w="12700">
                      <a:solidFill>
                        <a:schemeClr val="tx1"/>
                      </a:solidFill>
                    </a:ln>
                  </pic:spPr>
                </pic:pic>
              </a:graphicData>
            </a:graphic>
          </wp:inline>
        </w:drawing>
      </w:r>
    </w:p>
    <w:p w:rsidR="00BA368C" w:rsidRDefault="00BA368C" w:rsidP="004E346D">
      <w:pPr>
        <w:rPr>
          <w:rFonts w:eastAsia="MS Mincho"/>
        </w:rPr>
      </w:pPr>
    </w:p>
    <w:p w:rsidR="00BA368C" w:rsidRPr="00861596" w:rsidRDefault="00BA368C" w:rsidP="00C406B6">
      <w:pPr>
        <w:pStyle w:val="BodyText"/>
        <w:numPr>
          <w:ilvl w:val="0"/>
          <w:numId w:val="122"/>
        </w:numPr>
      </w:pPr>
      <w:r w:rsidRPr="00861596">
        <w:t>Enter &lt;PSOPATIENT, THREE&gt; and press &lt;ENTER&gt;.</w:t>
      </w:r>
    </w:p>
    <w:p w:rsidR="00BA368C" w:rsidRDefault="00BA368C" w:rsidP="004E346D">
      <w:pPr>
        <w:rPr>
          <w:rFonts w:eastAsia="MS Mincho"/>
        </w:rPr>
      </w:pPr>
    </w:p>
    <w:p w:rsidR="00BA368C" w:rsidRDefault="00BA368C" w:rsidP="004E346D">
      <w:pPr>
        <w:rPr>
          <w:rFonts w:eastAsia="MS Mincho"/>
        </w:rPr>
      </w:pPr>
      <w:r w:rsidRPr="00861596">
        <w:t>If the text matches multiple patients, a list will display for the user to select a specific patient. If the text matches only one patient, the patient information displays as shown in the following image.</w:t>
      </w:r>
    </w:p>
    <w:p w:rsidR="00BA368C" w:rsidRDefault="00BA368C" w:rsidP="004E346D">
      <w:pPr>
        <w:rPr>
          <w:rFonts w:eastAsia="MS Mincho"/>
        </w:rPr>
      </w:pPr>
    </w:p>
    <w:p w:rsidR="00BA368C" w:rsidRPr="00861596" w:rsidRDefault="00BA368C" w:rsidP="00BA368C">
      <w:pPr>
        <w:pStyle w:val="Caption"/>
        <w:jc w:val="center"/>
      </w:pPr>
      <w:bookmarkStart w:id="1923" w:name="_Toc466980790"/>
      <w:r w:rsidRPr="00861596">
        <w:t>Report Patient Search Example:  Patient Name Display</w:t>
      </w:r>
      <w:bookmarkEnd w:id="1923"/>
    </w:p>
    <w:p w:rsidR="00BA368C" w:rsidRPr="00861596" w:rsidRDefault="00B62E07" w:rsidP="00C406B6">
      <w:pPr>
        <w:pStyle w:val="BodyText"/>
      </w:pPr>
      <w:r w:rsidRPr="00BA368C">
        <w:rPr>
          <w:noProof/>
        </w:rPr>
        <w:drawing>
          <wp:inline distT="0" distB="0" distL="0" distR="0">
            <wp:extent cx="5491480" cy="915709"/>
            <wp:effectExtent l="19050" t="19050" r="0" b="0"/>
            <wp:docPr id="111" name="Picture 135" descr="The image displays the Report Patient Search Example:  Patient Name Display" title="Report Patient Search Example:  Patient Name 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135" descr="The image displays the Report Patient Search Example:  Patient Name Display" title="Report Patient Search Example:  Patient Name Display"/>
                    <pic:cNvPicPr/>
                  </pic:nvPicPr>
                  <pic:blipFill>
                    <a:blip r:embed="rId117"/>
                    <a:stretch>
                      <a:fillRect/>
                    </a:stretch>
                  </pic:blipFill>
                  <pic:spPr>
                    <a:xfrm>
                      <a:off x="0" y="0"/>
                      <a:ext cx="5491480" cy="915670"/>
                    </a:xfrm>
                    <a:prstGeom prst="rect">
                      <a:avLst/>
                    </a:prstGeom>
                    <a:ln w="12700">
                      <a:solidFill>
                        <a:schemeClr val="tx1"/>
                      </a:solidFill>
                    </a:ln>
                  </pic:spPr>
                </pic:pic>
              </a:graphicData>
            </a:graphic>
          </wp:inline>
        </w:drawing>
      </w:r>
    </w:p>
    <w:p w:rsidR="00BA368C" w:rsidRDefault="00BA368C" w:rsidP="004E346D">
      <w:pPr>
        <w:rPr>
          <w:rFonts w:eastAsia="MS Mincho"/>
        </w:rPr>
      </w:pPr>
    </w:p>
    <w:p w:rsidR="00BA368C" w:rsidRPr="00861596" w:rsidRDefault="00BA368C" w:rsidP="00C406B6">
      <w:pPr>
        <w:pStyle w:val="BodyText"/>
        <w:numPr>
          <w:ilvl w:val="0"/>
          <w:numId w:val="122"/>
        </w:numPr>
      </w:pPr>
      <w:r w:rsidRPr="00861596">
        <w:t xml:space="preserve">Press </w:t>
      </w:r>
      <w:r w:rsidRPr="00861596">
        <w:rPr>
          <w:b/>
        </w:rPr>
        <w:t xml:space="preserve">&lt;ENTER&gt; </w:t>
      </w:r>
      <w:r w:rsidRPr="00861596">
        <w:t>to continue.</w:t>
      </w:r>
    </w:p>
    <w:p w:rsidR="00BA368C" w:rsidRDefault="00BA368C" w:rsidP="004E346D">
      <w:pPr>
        <w:rPr>
          <w:rFonts w:eastAsia="MS Mincho"/>
        </w:rPr>
      </w:pPr>
    </w:p>
    <w:p w:rsidR="00BA368C" w:rsidRDefault="00BA368C" w:rsidP="004E346D">
      <w:pPr>
        <w:rPr>
          <w:rFonts w:eastAsia="MS Mincho"/>
        </w:rPr>
      </w:pPr>
      <w:r w:rsidRPr="00861596">
        <w:t>The system displays the ‘Summary Report’ for the selected report.</w:t>
      </w:r>
    </w:p>
    <w:p w:rsidR="00BA368C" w:rsidRDefault="00BA368C" w:rsidP="004E346D">
      <w:pPr>
        <w:rPr>
          <w:rFonts w:eastAsia="MS Mincho"/>
        </w:rPr>
      </w:pPr>
    </w:p>
    <w:p w:rsidR="00BA368C" w:rsidRPr="00861596" w:rsidRDefault="00BA368C" w:rsidP="00BA368C">
      <w:pPr>
        <w:pStyle w:val="Caption"/>
        <w:jc w:val="center"/>
      </w:pPr>
      <w:bookmarkStart w:id="1924" w:name="_Toc466980791"/>
      <w:r w:rsidRPr="00861596">
        <w:t>Report Patient Search Example:  Results Summary Report</w:t>
      </w:r>
      <w:bookmarkEnd w:id="1924"/>
    </w:p>
    <w:p w:rsidR="00BA368C" w:rsidRPr="00861596" w:rsidRDefault="00B62E07" w:rsidP="00C406B6">
      <w:pPr>
        <w:pStyle w:val="BodyText"/>
      </w:pPr>
      <w:r w:rsidRPr="00BA368C">
        <w:rPr>
          <w:noProof/>
        </w:rPr>
        <w:drawing>
          <wp:inline distT="0" distB="0" distL="0" distR="0">
            <wp:extent cx="5623809" cy="3096746"/>
            <wp:effectExtent l="19050" t="19050" r="0" b="8890"/>
            <wp:docPr id="112" name="Picture 1030" descr="Report Patient Search Example:  Results Summary Report" title="Report Patient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1030" descr="Report Patient Search Example:  Results Summary Report" title="Report Patient Search Example:  Results Summary Report"/>
                    <pic:cNvPicPr/>
                  </pic:nvPicPr>
                  <pic:blipFill>
                    <a:blip r:embed="rId118"/>
                    <a:stretch>
                      <a:fillRect/>
                    </a:stretch>
                  </pic:blipFill>
                  <pic:spPr>
                    <a:xfrm>
                      <a:off x="0" y="0"/>
                      <a:ext cx="5623560" cy="3096260"/>
                    </a:xfrm>
                    <a:prstGeom prst="rect">
                      <a:avLst/>
                    </a:prstGeom>
                    <a:ln w="9525">
                      <a:solidFill>
                        <a:schemeClr val="tx1"/>
                      </a:solidFill>
                    </a:ln>
                  </pic:spPr>
                </pic:pic>
              </a:graphicData>
            </a:graphic>
          </wp:inline>
        </w:drawing>
      </w:r>
    </w:p>
    <w:p w:rsidR="00BA368C" w:rsidRDefault="00BA368C" w:rsidP="004E346D">
      <w:pPr>
        <w:rPr>
          <w:rFonts w:eastAsia="MS Mincho"/>
        </w:rPr>
      </w:pPr>
    </w:p>
    <w:p w:rsidR="00BA368C" w:rsidRDefault="00BA368C" w:rsidP="004E346D">
      <w:pPr>
        <w:rPr>
          <w:rFonts w:eastAsia="MS Mincho"/>
        </w:rPr>
      </w:pPr>
    </w:p>
    <w:p w:rsidR="00BA368C" w:rsidRDefault="00BA368C" w:rsidP="00BA368C">
      <w:pPr>
        <w:pStyle w:val="Heading4"/>
        <w:rPr>
          <w:rFonts w:eastAsia="MS Mincho"/>
        </w:rPr>
      </w:pPr>
      <w:bookmarkStart w:id="1925" w:name="_Toc473818610"/>
      <w:r w:rsidRPr="00861596">
        <w:t>Search Option S – SITE</w:t>
      </w:r>
      <w:bookmarkEnd w:id="1925"/>
    </w:p>
    <w:p w:rsidR="00BA368C" w:rsidRDefault="00BA368C" w:rsidP="004E346D">
      <w:pPr>
        <w:rPr>
          <w:rFonts w:eastAsia="MS Mincho"/>
        </w:rPr>
      </w:pPr>
      <w:r w:rsidRPr="00861596">
        <w:rPr>
          <w:rStyle w:val="BodyTextChar"/>
        </w:rPr>
        <w:t>The ‘SITE’ option ‘S’ selects all refills performed at a specific VA site. A site can be selected by specifying the Institution’s Name, Status, Station Number, Official VA Name, Current Location, Coding System/ID Pair, National Provider Identifier (NPI), Status, Name (Changed From), or Coding System.</w:t>
      </w:r>
    </w:p>
    <w:p w:rsidR="00BA368C" w:rsidRDefault="00BA368C" w:rsidP="004E346D">
      <w:pPr>
        <w:rPr>
          <w:rFonts w:eastAsia="MS Mincho"/>
        </w:rPr>
      </w:pPr>
    </w:p>
    <w:p w:rsidR="00BA368C" w:rsidRPr="00861596" w:rsidRDefault="00BA368C" w:rsidP="00C406B6">
      <w:pPr>
        <w:pStyle w:val="BodyText"/>
        <w:numPr>
          <w:ilvl w:val="0"/>
          <w:numId w:val="123"/>
        </w:numPr>
      </w:pPr>
      <w:r w:rsidRPr="00861596">
        <w:t>Enter</w:t>
      </w:r>
      <w:r w:rsidRPr="00861596">
        <w:rPr>
          <w:b/>
        </w:rPr>
        <w:t xml:space="preserve"> &lt;S</w:t>
      </w:r>
      <w:r w:rsidRPr="00861596">
        <w:t xml:space="preserve">&gt; and press </w:t>
      </w:r>
      <w:r w:rsidRPr="00861596">
        <w:rPr>
          <w:b/>
        </w:rPr>
        <w:t>&lt;ENTER&gt;</w:t>
      </w:r>
      <w:r w:rsidRPr="00861596">
        <w:t>.</w:t>
      </w:r>
    </w:p>
    <w:p w:rsidR="00BA368C" w:rsidRDefault="00BA368C" w:rsidP="00C406B6">
      <w:pPr>
        <w:pStyle w:val="BodyText"/>
      </w:pPr>
    </w:p>
    <w:p w:rsidR="00BA368C" w:rsidRPr="00861596" w:rsidRDefault="00BA368C" w:rsidP="00C406B6">
      <w:pPr>
        <w:pStyle w:val="BodyText"/>
      </w:pPr>
      <w:r w:rsidRPr="00861596">
        <w:t>The system displays the option name and prompts for site identification text as displayed in the following image.</w:t>
      </w:r>
    </w:p>
    <w:p w:rsidR="00BA368C" w:rsidRDefault="00BA368C" w:rsidP="004E346D">
      <w:pPr>
        <w:rPr>
          <w:rFonts w:eastAsia="MS Mincho"/>
        </w:rPr>
      </w:pPr>
    </w:p>
    <w:p w:rsidR="00BA368C" w:rsidRPr="00861596" w:rsidRDefault="00BA368C" w:rsidP="00BA368C">
      <w:pPr>
        <w:pStyle w:val="Caption"/>
        <w:jc w:val="center"/>
      </w:pPr>
      <w:bookmarkStart w:id="1926" w:name="_Toc466980792"/>
      <w:r w:rsidRPr="00861596">
        <w:t>Report Site Search Example</w:t>
      </w:r>
      <w:bookmarkEnd w:id="1926"/>
    </w:p>
    <w:p w:rsidR="00BA368C" w:rsidRPr="00861596" w:rsidRDefault="00B62E07" w:rsidP="00C406B6">
      <w:pPr>
        <w:pStyle w:val="BodyText"/>
      </w:pPr>
      <w:r w:rsidRPr="00BA368C">
        <w:rPr>
          <w:noProof/>
        </w:rPr>
        <w:drawing>
          <wp:inline distT="0" distB="0" distL="0" distR="0">
            <wp:extent cx="5538967" cy="532992"/>
            <wp:effectExtent l="19050" t="19050" r="5080" b="635"/>
            <wp:docPr id="113" name="Picture 139" descr="The image displays the Report Site Search Example" title="Report Site Search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139" descr="The image displays the Report Site Search Example" title="Report Site Search Example"/>
                    <pic:cNvPicPr/>
                  </pic:nvPicPr>
                  <pic:blipFill>
                    <a:blip r:embed="rId119"/>
                    <a:stretch>
                      <a:fillRect/>
                    </a:stretch>
                  </pic:blipFill>
                  <pic:spPr>
                    <a:xfrm>
                      <a:off x="0" y="0"/>
                      <a:ext cx="5538470" cy="532765"/>
                    </a:xfrm>
                    <a:prstGeom prst="rect">
                      <a:avLst/>
                    </a:prstGeom>
                    <a:ln w="12700">
                      <a:solidFill>
                        <a:schemeClr val="tx1"/>
                      </a:solidFill>
                    </a:ln>
                  </pic:spPr>
                </pic:pic>
              </a:graphicData>
            </a:graphic>
          </wp:inline>
        </w:drawing>
      </w:r>
    </w:p>
    <w:p w:rsidR="00BA368C" w:rsidRDefault="00BA368C" w:rsidP="004E346D">
      <w:pPr>
        <w:rPr>
          <w:rFonts w:eastAsia="MS Mincho"/>
        </w:rPr>
      </w:pPr>
    </w:p>
    <w:p w:rsidR="00BA368C" w:rsidRPr="00861596" w:rsidRDefault="00BA368C" w:rsidP="00C406B6">
      <w:pPr>
        <w:pStyle w:val="BodyText"/>
        <w:numPr>
          <w:ilvl w:val="0"/>
          <w:numId w:val="123"/>
        </w:numPr>
      </w:pPr>
      <w:r w:rsidRPr="00861596">
        <w:t>Enter &lt;DAYTON&gt; and press &lt;ENTER&gt;.</w:t>
      </w:r>
    </w:p>
    <w:p w:rsidR="00BA368C" w:rsidRDefault="00BA368C" w:rsidP="004E346D">
      <w:pPr>
        <w:rPr>
          <w:rFonts w:eastAsia="MS Mincho"/>
        </w:rPr>
      </w:pPr>
    </w:p>
    <w:p w:rsidR="00BA368C" w:rsidRDefault="00BA368C" w:rsidP="00BA368C">
      <w:pPr>
        <w:ind w:left="360"/>
        <w:rPr>
          <w:rFonts w:eastAsia="MS Mincho"/>
        </w:rPr>
      </w:pPr>
      <w:r w:rsidRPr="00861596">
        <w:t>If the text matches only one site, the summary report page displays. If the text matches multiple sites, a list will display for the user to select a facility as shown in the following image.</w:t>
      </w:r>
    </w:p>
    <w:p w:rsidR="0082546A" w:rsidRDefault="0082546A" w:rsidP="004E346D">
      <w:pPr>
        <w:rPr>
          <w:rFonts w:eastAsia="MS Mincho"/>
        </w:rPr>
      </w:pPr>
    </w:p>
    <w:p w:rsidR="00BA368C" w:rsidRPr="00861596" w:rsidRDefault="00BA368C" w:rsidP="00BA368C">
      <w:pPr>
        <w:pStyle w:val="Caption"/>
        <w:jc w:val="center"/>
      </w:pPr>
      <w:bookmarkStart w:id="1927" w:name="_Toc466980793"/>
      <w:r w:rsidRPr="00861596">
        <w:t>Report Site Search Example:  Select Site from Multiple List</w:t>
      </w:r>
      <w:bookmarkEnd w:id="1927"/>
    </w:p>
    <w:p w:rsidR="00BA368C" w:rsidRPr="00861596" w:rsidRDefault="00B62E07" w:rsidP="00C406B6">
      <w:pPr>
        <w:pStyle w:val="BodyText"/>
      </w:pPr>
      <w:r w:rsidRPr="00BA368C">
        <w:rPr>
          <w:noProof/>
        </w:rPr>
        <w:drawing>
          <wp:inline distT="0" distB="0" distL="0" distR="0">
            <wp:extent cx="5529196" cy="1151704"/>
            <wp:effectExtent l="19050" t="19050" r="0" b="0"/>
            <wp:docPr id="114" name="Picture 140" descr="The image displays the Report Site Search Example:  Select Site from Multiple List" title="Report Site Search Example:  Select Site from Multiple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140" descr="The image displays the Report Site Search Example:  Select Site from Multiple List" title="Report Site Search Example:  Select Site from Multiple List"/>
                    <pic:cNvPicPr/>
                  </pic:nvPicPr>
                  <pic:blipFill>
                    <a:blip r:embed="rId120"/>
                    <a:stretch>
                      <a:fillRect/>
                    </a:stretch>
                  </pic:blipFill>
                  <pic:spPr>
                    <a:xfrm>
                      <a:off x="0" y="0"/>
                      <a:ext cx="5528945" cy="1151255"/>
                    </a:xfrm>
                    <a:prstGeom prst="rect">
                      <a:avLst/>
                    </a:prstGeom>
                    <a:ln w="12700">
                      <a:solidFill>
                        <a:schemeClr val="tx1"/>
                      </a:solidFill>
                    </a:ln>
                  </pic:spPr>
                </pic:pic>
              </a:graphicData>
            </a:graphic>
          </wp:inline>
        </w:drawing>
      </w:r>
    </w:p>
    <w:p w:rsidR="0082546A" w:rsidRDefault="0082546A" w:rsidP="004E346D">
      <w:pPr>
        <w:rPr>
          <w:rFonts w:eastAsia="MS Mincho"/>
        </w:rPr>
      </w:pPr>
    </w:p>
    <w:p w:rsidR="00BA368C" w:rsidRPr="00861596" w:rsidRDefault="00BA368C" w:rsidP="00C406B6">
      <w:pPr>
        <w:pStyle w:val="BodyText"/>
      </w:pPr>
      <w:r w:rsidRPr="00861596">
        <w:t>The system displays the ‘Summary Report’ for the selected report.</w:t>
      </w:r>
    </w:p>
    <w:p w:rsidR="00BA368C" w:rsidRDefault="00BA368C" w:rsidP="004E346D">
      <w:pPr>
        <w:rPr>
          <w:rFonts w:eastAsia="MS Mincho"/>
        </w:rPr>
      </w:pPr>
    </w:p>
    <w:p w:rsidR="00BA368C" w:rsidRPr="00861596" w:rsidRDefault="00BA368C" w:rsidP="00BA368C">
      <w:pPr>
        <w:pStyle w:val="Caption"/>
        <w:jc w:val="center"/>
      </w:pPr>
      <w:bookmarkStart w:id="1928" w:name="_Toc466980794"/>
      <w:r w:rsidRPr="00861596">
        <w:t>Report Site Search Example:  Results Summary Report</w:t>
      </w:r>
      <w:bookmarkEnd w:id="1928"/>
    </w:p>
    <w:p w:rsidR="00BA368C" w:rsidRPr="00861596" w:rsidRDefault="00B62E07" w:rsidP="00C406B6">
      <w:pPr>
        <w:pStyle w:val="BodyText"/>
      </w:pPr>
      <w:r w:rsidRPr="00BA368C">
        <w:rPr>
          <w:noProof/>
        </w:rPr>
        <w:drawing>
          <wp:inline distT="0" distB="0" distL="0" distR="0">
            <wp:extent cx="5544291" cy="3066265"/>
            <wp:effectExtent l="19050" t="19050" r="0" b="1270"/>
            <wp:docPr id="115" name="Picture 1031" descr="The image displays the Report Site Search Example:  Results Summary Report" title="Report Site Search Example:  Results Summary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1031" descr="The image displays the Report Site Search Example:  Results Summary Report" title="Report Site Search Example:  Results Summary Report"/>
                    <pic:cNvPicPr/>
                  </pic:nvPicPr>
                  <pic:blipFill>
                    <a:blip r:embed="rId121"/>
                    <a:stretch>
                      <a:fillRect/>
                    </a:stretch>
                  </pic:blipFill>
                  <pic:spPr>
                    <a:xfrm>
                      <a:off x="0" y="0"/>
                      <a:ext cx="5544185" cy="3065780"/>
                    </a:xfrm>
                    <a:prstGeom prst="rect">
                      <a:avLst/>
                    </a:prstGeom>
                    <a:ln w="12700">
                      <a:solidFill>
                        <a:schemeClr val="tx1"/>
                      </a:solidFill>
                    </a:ln>
                  </pic:spPr>
                </pic:pic>
              </a:graphicData>
            </a:graphic>
          </wp:inline>
        </w:drawing>
      </w:r>
    </w:p>
    <w:p w:rsidR="00BA368C" w:rsidRDefault="00BA368C" w:rsidP="004E346D">
      <w:pPr>
        <w:rPr>
          <w:rFonts w:eastAsia="MS Mincho"/>
        </w:rPr>
      </w:pPr>
    </w:p>
    <w:p w:rsidR="00BA368C" w:rsidRDefault="00BA368C" w:rsidP="004E346D">
      <w:pPr>
        <w:rPr>
          <w:rFonts w:eastAsia="MS Mincho"/>
        </w:rPr>
      </w:pPr>
    </w:p>
    <w:p w:rsidR="00BA368C" w:rsidRDefault="008E7759" w:rsidP="00645C3C">
      <w:pPr>
        <w:pStyle w:val="Heading3"/>
        <w:rPr>
          <w:rFonts w:eastAsia="MS Mincho"/>
        </w:rPr>
      </w:pPr>
      <w:bookmarkStart w:id="1929" w:name="_Toc473818611"/>
      <w:bookmarkStart w:id="1930" w:name="_Toc4751229"/>
      <w:r w:rsidRPr="00861596">
        <w:t>OneVA Pharmacy Report Content</w:t>
      </w:r>
      <w:bookmarkEnd w:id="1929"/>
      <w:bookmarkEnd w:id="1930"/>
    </w:p>
    <w:p w:rsidR="008E7759" w:rsidRDefault="008E7759" w:rsidP="00C406B6">
      <w:pPr>
        <w:pStyle w:val="BodyText"/>
        <w:rPr>
          <w:lang w:val="en-US"/>
        </w:rPr>
      </w:pPr>
      <w:r w:rsidRPr="00861596">
        <w:t>All OneVA Pharmacy reports contain a summary page and a detailed page and all three reports have the same format and basic information regardless of the search option selected.</w:t>
      </w:r>
    </w:p>
    <w:p w:rsidR="008E7759" w:rsidRPr="008E7759" w:rsidRDefault="008E7759" w:rsidP="00C406B6">
      <w:pPr>
        <w:pStyle w:val="BodyText"/>
      </w:pPr>
    </w:p>
    <w:p w:rsidR="00BA368C" w:rsidRDefault="008E7759" w:rsidP="008E7759">
      <w:pPr>
        <w:rPr>
          <w:rFonts w:eastAsia="MS Mincho"/>
        </w:rPr>
      </w:pPr>
      <w:r w:rsidRPr="00861596">
        <w:t>The following is an example of the summary page layout for the OneVA</w:t>
      </w:r>
    </w:p>
    <w:p w:rsidR="00BA368C" w:rsidRDefault="00BA368C" w:rsidP="004E346D">
      <w:pPr>
        <w:rPr>
          <w:rFonts w:eastAsia="MS Mincho"/>
        </w:rPr>
      </w:pPr>
    </w:p>
    <w:p w:rsidR="008E7759" w:rsidRPr="00861596" w:rsidRDefault="008E7759" w:rsidP="008E7759">
      <w:pPr>
        <w:pStyle w:val="Caption"/>
        <w:jc w:val="center"/>
      </w:pPr>
      <w:bookmarkStart w:id="1931" w:name="_Toc466980795"/>
      <w:r w:rsidRPr="00861596">
        <w:t>OneVA Pharmacy Report Example:  Summary Page</w:t>
      </w:r>
      <w:bookmarkEnd w:id="1931"/>
    </w:p>
    <w:p w:rsidR="008E7759" w:rsidRPr="00861596" w:rsidRDefault="00B62E07" w:rsidP="00C406B6">
      <w:pPr>
        <w:pStyle w:val="BodyText"/>
      </w:pPr>
      <w:r w:rsidRPr="008E7759">
        <w:rPr>
          <w:noProof/>
        </w:rPr>
        <w:drawing>
          <wp:inline distT="0" distB="0" distL="0" distR="0">
            <wp:extent cx="5738497" cy="3040535"/>
            <wp:effectExtent l="19050" t="19050" r="0" b="7620"/>
            <wp:docPr id="116" name="Picture 142" descr="The image displays OneVA Pharmacy Report Summary Page." title="OneVA Pharmacy Report Summar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Picture 142" descr="The image displays OneVA Pharmacy Report Summary Page." title="OneVA Pharmacy Report Summary Page"/>
                    <pic:cNvPicPr/>
                  </pic:nvPicPr>
                  <pic:blipFill>
                    <a:blip r:embed="rId122"/>
                    <a:stretch>
                      <a:fillRect/>
                    </a:stretch>
                  </pic:blipFill>
                  <pic:spPr>
                    <a:xfrm>
                      <a:off x="0" y="0"/>
                      <a:ext cx="5738495" cy="3040380"/>
                    </a:xfrm>
                    <a:prstGeom prst="rect">
                      <a:avLst/>
                    </a:prstGeom>
                    <a:ln w="12700">
                      <a:solidFill>
                        <a:schemeClr val="tx1"/>
                      </a:solidFill>
                    </a:ln>
                  </pic:spPr>
                </pic:pic>
              </a:graphicData>
            </a:graphic>
          </wp:inline>
        </w:drawing>
      </w:r>
    </w:p>
    <w:p w:rsidR="008E7759" w:rsidRDefault="008E7759" w:rsidP="004E346D">
      <w:pPr>
        <w:rPr>
          <w:rFonts w:eastAsia="MS Mincho"/>
        </w:rPr>
      </w:pPr>
    </w:p>
    <w:p w:rsidR="008E7759" w:rsidRPr="00861596" w:rsidRDefault="008E7759" w:rsidP="00C406B6">
      <w:pPr>
        <w:pStyle w:val="BodyText"/>
      </w:pPr>
      <w:r w:rsidRPr="00861596">
        <w:t>The type of report selected determines the refills shown on a report and the search option specified as described within this document. A row number identifies each refill/partial fill. For each row the date processed, patient name, drug name, quantity dispensed, and the quantity supplied displays. There are four refill type values.  They are:</w:t>
      </w:r>
    </w:p>
    <w:p w:rsidR="008E7759" w:rsidRPr="00861596" w:rsidRDefault="008E7759" w:rsidP="00CC6083">
      <w:pPr>
        <w:pStyle w:val="BodyTextBullet1"/>
        <w:numPr>
          <w:ilvl w:val="0"/>
          <w:numId w:val="116"/>
        </w:numPr>
        <w:spacing w:before="60" w:after="60"/>
      </w:pPr>
      <w:r w:rsidRPr="00861596">
        <w:t>RF – refills</w:t>
      </w:r>
    </w:p>
    <w:p w:rsidR="008E7759" w:rsidRPr="00861596" w:rsidRDefault="008E7759" w:rsidP="00CC6083">
      <w:pPr>
        <w:pStyle w:val="BodyTextBullet1"/>
        <w:numPr>
          <w:ilvl w:val="0"/>
          <w:numId w:val="116"/>
        </w:numPr>
        <w:spacing w:before="60" w:after="60"/>
      </w:pPr>
      <w:r w:rsidRPr="00861596">
        <w:t>PR - partial refills</w:t>
      </w:r>
    </w:p>
    <w:p w:rsidR="008E7759" w:rsidRPr="00861596" w:rsidRDefault="008E7759" w:rsidP="00CC6083">
      <w:pPr>
        <w:pStyle w:val="BodyTextBullet1"/>
        <w:numPr>
          <w:ilvl w:val="0"/>
          <w:numId w:val="116"/>
        </w:numPr>
        <w:spacing w:before="60" w:after="60"/>
      </w:pPr>
      <w:r w:rsidRPr="00861596">
        <w:t>OR – refills performed by other sites</w:t>
      </w:r>
    </w:p>
    <w:p w:rsidR="008E7759" w:rsidRPr="00861596" w:rsidRDefault="008E7759" w:rsidP="00CC6083">
      <w:pPr>
        <w:pStyle w:val="BodyTextBullet1"/>
        <w:numPr>
          <w:ilvl w:val="0"/>
          <w:numId w:val="116"/>
        </w:numPr>
        <w:spacing w:before="60" w:after="60"/>
      </w:pPr>
      <w:r w:rsidRPr="00861596">
        <w:t>OP – partial fills performed by other sites</w:t>
      </w:r>
    </w:p>
    <w:p w:rsidR="008E7759" w:rsidRDefault="008E7759" w:rsidP="004E346D">
      <w:pPr>
        <w:rPr>
          <w:rFonts w:eastAsia="MS Mincho"/>
        </w:rPr>
      </w:pPr>
      <w:r w:rsidRPr="00861596">
        <w:t>The total cost is the sum of the costs of all items included in this report and is available on the report ‘Prescriptions we have dispensed for other Host Pharmacies’. The cost is calculated by using the dispensing sites ‘Price Per Dispense Unit’ and multiplying that by the quantity being dispensed.</w:t>
      </w:r>
    </w:p>
    <w:p w:rsidR="008E7759" w:rsidRDefault="008E7759" w:rsidP="004E346D">
      <w:pPr>
        <w:rPr>
          <w:rFonts w:eastAsia="MS Mincho"/>
        </w:rPr>
      </w:pPr>
    </w:p>
    <w:p w:rsidR="008E7759" w:rsidRPr="00861596" w:rsidRDefault="008E7759" w:rsidP="00C406B6">
      <w:pPr>
        <w:pStyle w:val="BodyText"/>
      </w:pPr>
      <w:r w:rsidRPr="00861596">
        <w:t>To review more information about the orders, perform the following steps:</w:t>
      </w:r>
    </w:p>
    <w:p w:rsidR="008E7759" w:rsidRPr="00861596" w:rsidRDefault="008E7759" w:rsidP="00C406B6">
      <w:pPr>
        <w:pStyle w:val="BodyText"/>
        <w:numPr>
          <w:ilvl w:val="0"/>
          <w:numId w:val="124"/>
        </w:numPr>
      </w:pPr>
      <w:r w:rsidRPr="00861596">
        <w:t>Enter</w:t>
      </w:r>
      <w:r w:rsidRPr="00861596">
        <w:rPr>
          <w:b/>
        </w:rPr>
        <w:t xml:space="preserve"> &lt;SI&gt;</w:t>
      </w:r>
      <w:r w:rsidRPr="00861596">
        <w:t xml:space="preserve"> at the ‘Select Action’ prompt and press </w:t>
      </w:r>
      <w:r w:rsidRPr="00861596">
        <w:rPr>
          <w:b/>
        </w:rPr>
        <w:t>&lt;ENTER&gt;.</w:t>
      </w:r>
    </w:p>
    <w:p w:rsidR="008E7759" w:rsidRPr="00861596" w:rsidRDefault="008E7759" w:rsidP="00C406B6">
      <w:pPr>
        <w:pStyle w:val="BodyText"/>
      </w:pPr>
      <w:r w:rsidRPr="00861596">
        <w:t>The system displays the action name and prompts for the item to display:</w:t>
      </w:r>
    </w:p>
    <w:p w:rsidR="008E7759" w:rsidRPr="00861596" w:rsidRDefault="008E7759" w:rsidP="00C406B6">
      <w:pPr>
        <w:pStyle w:val="BodyText"/>
        <w:numPr>
          <w:ilvl w:val="0"/>
          <w:numId w:val="124"/>
        </w:numPr>
      </w:pPr>
      <w:r w:rsidRPr="00861596">
        <w:t>Enter</w:t>
      </w:r>
      <w:r w:rsidRPr="00861596">
        <w:rPr>
          <w:b/>
        </w:rPr>
        <w:t xml:space="preserve"> &lt;11&gt;</w:t>
      </w:r>
      <w:r w:rsidRPr="00861596">
        <w:t xml:space="preserve"> at the ‘Enter a number’ prompt and press </w:t>
      </w:r>
      <w:r w:rsidRPr="00861596">
        <w:rPr>
          <w:b/>
        </w:rPr>
        <w:t>&lt;ENTER&gt;</w:t>
      </w:r>
      <w:r w:rsidRPr="00861596">
        <w:t>.</w:t>
      </w:r>
    </w:p>
    <w:p w:rsidR="008E7759" w:rsidRPr="00861596" w:rsidRDefault="008E7759" w:rsidP="00C406B6">
      <w:pPr>
        <w:pStyle w:val="BodyText"/>
      </w:pPr>
      <w:r w:rsidRPr="00861596">
        <w:t>The following image displays the ‘Select Action’ and ‘Enter a number’ prompts.</w:t>
      </w:r>
    </w:p>
    <w:p w:rsidR="008E7759" w:rsidRDefault="008E7759" w:rsidP="004E346D">
      <w:pPr>
        <w:rPr>
          <w:rFonts w:eastAsia="MS Mincho"/>
        </w:rPr>
      </w:pPr>
    </w:p>
    <w:p w:rsidR="008E7759" w:rsidRPr="00861596" w:rsidRDefault="008E7759" w:rsidP="008E7759">
      <w:pPr>
        <w:pStyle w:val="Caption"/>
        <w:jc w:val="center"/>
      </w:pPr>
      <w:bookmarkStart w:id="1932" w:name="_Toc466980796"/>
      <w:r w:rsidRPr="00861596">
        <w:t>OneVA Pharmacy Report Example:  Select Item</w:t>
      </w:r>
      <w:bookmarkEnd w:id="1932"/>
    </w:p>
    <w:p w:rsidR="008E7759" w:rsidRPr="00861596" w:rsidRDefault="00B62E07" w:rsidP="00C406B6">
      <w:pPr>
        <w:pStyle w:val="BodyText"/>
      </w:pPr>
      <w:r w:rsidRPr="008E7759">
        <w:rPr>
          <w:noProof/>
        </w:rPr>
        <w:drawing>
          <wp:inline distT="0" distB="0" distL="0" distR="0">
            <wp:extent cx="5508487" cy="806051"/>
            <wp:effectExtent l="19050" t="19050" r="0" b="0"/>
            <wp:docPr id="117" name="Picture 143" descr="The image displays the OneVA Pharmacy Report:  Select Item Example." title="OneVA Pharmacy Report:  Select Item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143" descr="The image displays the OneVA Pharmacy Report:  Select Item Example." title="OneVA Pharmacy Report:  Select Item Example"/>
                    <pic:cNvPicPr/>
                  </pic:nvPicPr>
                  <pic:blipFill>
                    <a:blip r:embed="rId123"/>
                    <a:stretch>
                      <a:fillRect/>
                    </a:stretch>
                  </pic:blipFill>
                  <pic:spPr>
                    <a:xfrm>
                      <a:off x="0" y="0"/>
                      <a:ext cx="5507990" cy="805815"/>
                    </a:xfrm>
                    <a:prstGeom prst="rect">
                      <a:avLst/>
                    </a:prstGeom>
                    <a:ln w="12700">
                      <a:solidFill>
                        <a:schemeClr val="tx1"/>
                      </a:solidFill>
                    </a:ln>
                  </pic:spPr>
                </pic:pic>
              </a:graphicData>
            </a:graphic>
          </wp:inline>
        </w:drawing>
      </w:r>
    </w:p>
    <w:p w:rsidR="008E7759" w:rsidRDefault="008E7759" w:rsidP="004E346D">
      <w:pPr>
        <w:rPr>
          <w:rFonts w:eastAsia="MS Mincho"/>
        </w:rPr>
      </w:pPr>
    </w:p>
    <w:p w:rsidR="008E7759" w:rsidRDefault="008E7759" w:rsidP="004E346D">
      <w:pPr>
        <w:rPr>
          <w:rFonts w:eastAsia="MS Mincho"/>
        </w:rPr>
      </w:pPr>
      <w:r w:rsidRPr="00861596">
        <w:t>The system displays the detail report for that item as displayed in the following image.</w:t>
      </w:r>
    </w:p>
    <w:p w:rsidR="008E7759" w:rsidRDefault="008E7759" w:rsidP="004E346D">
      <w:pPr>
        <w:rPr>
          <w:rFonts w:eastAsia="MS Mincho"/>
        </w:rPr>
      </w:pPr>
    </w:p>
    <w:p w:rsidR="008E7759" w:rsidRPr="00861596" w:rsidRDefault="008E7759" w:rsidP="008E7759">
      <w:pPr>
        <w:pStyle w:val="Caption"/>
        <w:jc w:val="center"/>
      </w:pPr>
      <w:bookmarkStart w:id="1933" w:name="_Toc466980797"/>
      <w:r w:rsidRPr="00861596">
        <w:t>OneVA Pharmacy Report Example:  Details Page</w:t>
      </w:r>
      <w:bookmarkEnd w:id="1933"/>
    </w:p>
    <w:p w:rsidR="008E7759" w:rsidRPr="00861596" w:rsidRDefault="00B62E07" w:rsidP="00C406B6">
      <w:pPr>
        <w:pStyle w:val="BodyText"/>
      </w:pPr>
      <w:r w:rsidRPr="008E7759">
        <w:rPr>
          <w:noProof/>
        </w:rPr>
        <w:drawing>
          <wp:inline distT="0" distB="0" distL="0" distR="0">
            <wp:extent cx="5508487" cy="3096746"/>
            <wp:effectExtent l="19050" t="19050" r="0" b="8890"/>
            <wp:docPr id="118" name="Picture 1052" descr="The image displays the OneVA Pharmacy Details Report Example." title="OneVA Pharmacy Details Report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1052" descr="The image displays the OneVA Pharmacy Details Report Example." title="OneVA Pharmacy Details Report Example"/>
                    <pic:cNvPicPr/>
                  </pic:nvPicPr>
                  <pic:blipFill>
                    <a:blip r:embed="rId124"/>
                    <a:stretch>
                      <a:fillRect/>
                    </a:stretch>
                  </pic:blipFill>
                  <pic:spPr>
                    <a:xfrm>
                      <a:off x="0" y="0"/>
                      <a:ext cx="5507990" cy="3096260"/>
                    </a:xfrm>
                    <a:prstGeom prst="rect">
                      <a:avLst/>
                    </a:prstGeom>
                    <a:ln w="12700">
                      <a:solidFill>
                        <a:schemeClr val="tx1"/>
                      </a:solidFill>
                    </a:ln>
                  </pic:spPr>
                </pic:pic>
              </a:graphicData>
            </a:graphic>
          </wp:inline>
        </w:drawing>
      </w:r>
    </w:p>
    <w:p w:rsidR="008E7759" w:rsidRDefault="008E7759" w:rsidP="004E346D">
      <w:pPr>
        <w:rPr>
          <w:rFonts w:eastAsia="MS Mincho"/>
        </w:rPr>
      </w:pPr>
    </w:p>
    <w:p w:rsidR="008E7759" w:rsidRPr="00861596" w:rsidRDefault="008E7759" w:rsidP="00C406B6">
      <w:pPr>
        <w:pStyle w:val="BodyText"/>
        <w:numPr>
          <w:ilvl w:val="0"/>
          <w:numId w:val="124"/>
        </w:numPr>
        <w:rPr>
          <w:szCs w:val="24"/>
        </w:rPr>
      </w:pPr>
      <w:r w:rsidRPr="00861596">
        <w:rPr>
          <w:szCs w:val="24"/>
        </w:rPr>
        <w:t>Pres</w:t>
      </w:r>
      <w:r w:rsidRPr="00861596">
        <w:t xml:space="preserve">s </w:t>
      </w:r>
      <w:r w:rsidRPr="00861596">
        <w:rPr>
          <w:b/>
        </w:rPr>
        <w:t>&lt;ENTER&gt;</w:t>
      </w:r>
      <w:r w:rsidRPr="00861596">
        <w:t xml:space="preserve"> to return to the summary report view.</w:t>
      </w:r>
    </w:p>
    <w:p w:rsidR="008E7759" w:rsidRPr="00861596" w:rsidRDefault="008E7759" w:rsidP="00C406B6">
      <w:pPr>
        <w:pStyle w:val="BodyText"/>
        <w:numPr>
          <w:ilvl w:val="0"/>
          <w:numId w:val="124"/>
        </w:numPr>
        <w:rPr>
          <w:szCs w:val="24"/>
        </w:rPr>
      </w:pPr>
      <w:r w:rsidRPr="00861596">
        <w:t xml:space="preserve">Continue to press </w:t>
      </w:r>
      <w:r w:rsidRPr="00861596">
        <w:rPr>
          <w:b/>
        </w:rPr>
        <w:t>&lt;ENTER&gt;</w:t>
      </w:r>
      <w:r w:rsidRPr="00861596">
        <w:t xml:space="preserve"> to return to the report menu prompt.</w:t>
      </w:r>
    </w:p>
    <w:p w:rsidR="008E7759" w:rsidRPr="00861596" w:rsidRDefault="008E7759" w:rsidP="00C406B6">
      <w:pPr>
        <w:pStyle w:val="BodyText"/>
        <w:numPr>
          <w:ilvl w:val="0"/>
          <w:numId w:val="124"/>
        </w:numPr>
        <w:rPr>
          <w:szCs w:val="24"/>
        </w:rPr>
      </w:pPr>
      <w:r w:rsidRPr="00861596">
        <w:t>Select a report and search options section to view another report.</w:t>
      </w:r>
    </w:p>
    <w:p w:rsidR="008E7759" w:rsidRDefault="008E7759" w:rsidP="004E346D">
      <w:pPr>
        <w:rPr>
          <w:rFonts w:eastAsia="MS Mincho"/>
        </w:rPr>
      </w:pPr>
    </w:p>
    <w:p w:rsidR="008E7759" w:rsidRDefault="008E7759" w:rsidP="004E346D">
      <w:pPr>
        <w:rPr>
          <w:rFonts w:eastAsia="MS Mincho"/>
        </w:rPr>
      </w:pPr>
    </w:p>
    <w:p w:rsidR="008E7759" w:rsidRDefault="00773683" w:rsidP="00B565A6">
      <w:pPr>
        <w:pStyle w:val="Heading1"/>
        <w:rPr>
          <w:rFonts w:eastAsia="MS Mincho"/>
        </w:rPr>
      </w:pPr>
      <w:bookmarkStart w:id="1934" w:name="_Toc473818612"/>
      <w:bookmarkStart w:id="1935" w:name="_Toc4751230"/>
      <w:r w:rsidRPr="00861596">
        <w:t>Troubleshooting</w:t>
      </w:r>
      <w:bookmarkEnd w:id="1934"/>
      <w:bookmarkEnd w:id="1935"/>
    </w:p>
    <w:p w:rsidR="00773683" w:rsidRDefault="00773683" w:rsidP="00773683">
      <w:pPr>
        <w:pStyle w:val="Body"/>
        <w:spacing w:before="0" w:after="0"/>
        <w:jc w:val="left"/>
      </w:pPr>
      <w:r w:rsidRPr="00861596">
        <w:t>OneVA Pharmacy introduces new functionality that allows a Pharmacist to refill or partial fill a prescription from another VA Pharmacy location. This software patch uses HL7 messaging to send and receive remote prescription details from another VA Pharmacy location. This allows a ‘dispensing’ (‘non-custodial’ or ‘local’ pharmacy) to refill a prescription that originated from another VA Pharmacy location. The VA Pharmacy location where the prescription originated is the ‘host’ (‘remote’) facility.</w:t>
      </w:r>
    </w:p>
    <w:p w:rsidR="00773683" w:rsidRPr="00861596" w:rsidRDefault="00773683" w:rsidP="00773683">
      <w:pPr>
        <w:pStyle w:val="Body"/>
        <w:spacing w:before="0" w:after="0"/>
        <w:jc w:val="left"/>
      </w:pPr>
    </w:p>
    <w:p w:rsidR="00773683" w:rsidRDefault="00773683" w:rsidP="00773683">
      <w:pPr>
        <w:pStyle w:val="Body"/>
        <w:spacing w:before="0" w:after="0"/>
        <w:jc w:val="left"/>
      </w:pPr>
      <w:r w:rsidRPr="00861596">
        <w:t>VistA utilizes HL7 to send a query message to the eMI ESB. eMI sends the HL7 message to the HDR/CDS Repository and medications return to the querying site. The prescriptions display below any ‘local’ prescriptions on the Medication Profile view. The Pharmacist can then view and choose a ‘host’ prescription and will be able to refill or partially fill any active non-controlled substance prescription at either facility.</w:t>
      </w:r>
    </w:p>
    <w:p w:rsidR="00773683" w:rsidRPr="00861596" w:rsidRDefault="00773683" w:rsidP="00773683">
      <w:pPr>
        <w:pStyle w:val="Body"/>
        <w:spacing w:before="0" w:after="0"/>
        <w:jc w:val="left"/>
      </w:pPr>
    </w:p>
    <w:p w:rsidR="00773683" w:rsidRDefault="00773683" w:rsidP="00773683">
      <w:pPr>
        <w:pStyle w:val="Body"/>
        <w:spacing w:before="0" w:after="0"/>
        <w:jc w:val="left"/>
      </w:pPr>
      <w:r w:rsidRPr="00861596">
        <w:t>Entries log for all ‘host’ and ‘dispensing’ refills and partial fills into a new file called ‘REMOTE PRESCRIPTION LOG (#52.09)’. The entries are viewable using the OneVA Pharmacy Prescription Report functionality.</w:t>
      </w:r>
    </w:p>
    <w:p w:rsidR="00773683" w:rsidRPr="00861596" w:rsidRDefault="00773683" w:rsidP="00773683">
      <w:pPr>
        <w:pStyle w:val="Body"/>
        <w:spacing w:before="0" w:after="0"/>
        <w:jc w:val="left"/>
      </w:pPr>
    </w:p>
    <w:p w:rsidR="00773683" w:rsidRDefault="00773683" w:rsidP="00773683">
      <w:pPr>
        <w:pStyle w:val="Body"/>
        <w:spacing w:before="0" w:after="0"/>
        <w:jc w:val="left"/>
      </w:pPr>
      <w:r w:rsidRPr="00861596">
        <w:t>With this integrated VistA patch, several points of failure could occur. The systems design will allow the process to continue if any of the various integration points fail, however, remote prescriptions will not display to the Pharmacist on the Medication Profile view.</w:t>
      </w:r>
    </w:p>
    <w:p w:rsidR="00773683" w:rsidRPr="00861596" w:rsidRDefault="00773683" w:rsidP="00773683">
      <w:pPr>
        <w:pStyle w:val="Body"/>
        <w:spacing w:before="0" w:after="0"/>
        <w:jc w:val="left"/>
      </w:pPr>
    </w:p>
    <w:p w:rsidR="00773683" w:rsidRPr="00861596" w:rsidRDefault="00773683" w:rsidP="00773683">
      <w:pPr>
        <w:pStyle w:val="Body"/>
        <w:spacing w:before="0" w:after="0"/>
        <w:jc w:val="left"/>
      </w:pPr>
      <w:r w:rsidRPr="00861596">
        <w:t>There are application error messages that will display during the search for the patient and the patient’s prescriptions. They are:</w:t>
      </w:r>
    </w:p>
    <w:p w:rsidR="008E7759" w:rsidRDefault="008E7759" w:rsidP="00773683">
      <w:pPr>
        <w:rPr>
          <w:rFonts w:eastAsia="MS Mincho"/>
        </w:rPr>
      </w:pPr>
    </w:p>
    <w:p w:rsidR="00773683" w:rsidRPr="00861596" w:rsidRDefault="00773683" w:rsidP="00CC6083">
      <w:pPr>
        <w:pStyle w:val="Body"/>
        <w:numPr>
          <w:ilvl w:val="0"/>
          <w:numId w:val="125"/>
        </w:numPr>
        <w:jc w:val="left"/>
      </w:pPr>
      <w:bookmarkStart w:id="1936" w:name="_Toc452582148"/>
      <w:r w:rsidRPr="00861596">
        <w:t xml:space="preserve">No </w:t>
      </w:r>
      <w:bookmarkEnd w:id="1936"/>
      <w:r w:rsidRPr="00861596">
        <w:t>patient error message:</w:t>
      </w:r>
    </w:p>
    <w:p w:rsidR="00773683" w:rsidRPr="00861596" w:rsidRDefault="00773683" w:rsidP="00773683">
      <w:pPr>
        <w:pStyle w:val="NoSpacing"/>
        <w:ind w:left="720"/>
        <w:rPr>
          <w:color w:val="auto"/>
        </w:rPr>
      </w:pPr>
      <w:r w:rsidRPr="00861596">
        <w:rPr>
          <w:color w:val="auto"/>
        </w:rPr>
        <w:t>PATIENT IDENTIFIER NOT FOUND</w:t>
      </w:r>
    </w:p>
    <w:p w:rsidR="00773683" w:rsidRPr="00861596" w:rsidRDefault="00773683" w:rsidP="00CC6083">
      <w:pPr>
        <w:pStyle w:val="Body"/>
        <w:numPr>
          <w:ilvl w:val="0"/>
          <w:numId w:val="125"/>
        </w:numPr>
        <w:jc w:val="left"/>
      </w:pPr>
      <w:bookmarkStart w:id="1937" w:name="_Toc452582149"/>
      <w:r w:rsidRPr="00861596">
        <w:t xml:space="preserve">Multiple </w:t>
      </w:r>
      <w:bookmarkEnd w:id="1937"/>
      <w:r w:rsidRPr="00861596">
        <w:t>patients returned error messages:</w:t>
      </w:r>
    </w:p>
    <w:p w:rsidR="00773683" w:rsidRPr="00861596" w:rsidRDefault="00773683" w:rsidP="00773683">
      <w:pPr>
        <w:pStyle w:val="NoSpacing"/>
        <w:ind w:left="720"/>
        <w:rPr>
          <w:color w:val="auto"/>
        </w:rPr>
      </w:pPr>
      <w:r w:rsidRPr="00861596">
        <w:rPr>
          <w:color w:val="auto"/>
        </w:rPr>
        <w:t>MORE THAN ONE PATIENT RETURNED IN CALL TO HDR-CDS</w:t>
      </w:r>
    </w:p>
    <w:p w:rsidR="00773683" w:rsidRPr="00861596" w:rsidRDefault="00773683" w:rsidP="00773683">
      <w:pPr>
        <w:pStyle w:val="NoSpacing"/>
        <w:ind w:left="720"/>
        <w:rPr>
          <w:color w:val="auto"/>
        </w:rPr>
      </w:pPr>
      <w:r w:rsidRPr="00861596">
        <w:rPr>
          <w:color w:val="auto"/>
        </w:rPr>
        <w:t>MORE THAN ONE PATIENT FOUND ON RX DATABASE, CHECK ICN</w:t>
      </w:r>
    </w:p>
    <w:p w:rsidR="00773683" w:rsidRPr="00861596" w:rsidRDefault="00773683" w:rsidP="00CC6083">
      <w:pPr>
        <w:pStyle w:val="Body"/>
        <w:numPr>
          <w:ilvl w:val="0"/>
          <w:numId w:val="125"/>
        </w:numPr>
        <w:jc w:val="left"/>
      </w:pPr>
      <w:bookmarkStart w:id="1938" w:name="_Toc452582150"/>
      <w:r w:rsidRPr="00861596">
        <w:t>Patient returned, no prescription data returned</w:t>
      </w:r>
      <w:bookmarkEnd w:id="1938"/>
      <w:r w:rsidRPr="00861596">
        <w:t xml:space="preserve"> error message:</w:t>
      </w:r>
    </w:p>
    <w:p w:rsidR="00773683" w:rsidRPr="00861596" w:rsidRDefault="00773683" w:rsidP="00773683">
      <w:pPr>
        <w:pStyle w:val="NoSpacing"/>
        <w:ind w:left="720"/>
        <w:rPr>
          <w:color w:val="auto"/>
        </w:rPr>
      </w:pPr>
      <w:r w:rsidRPr="00861596">
        <w:rPr>
          <w:color w:val="auto"/>
        </w:rPr>
        <w:t>PATIENT FOUND WITH NO PRESCRIPTION RECORDS</w:t>
      </w:r>
    </w:p>
    <w:p w:rsidR="00773683" w:rsidRPr="00861596" w:rsidRDefault="00773683" w:rsidP="00CC6083">
      <w:pPr>
        <w:pStyle w:val="Body"/>
        <w:numPr>
          <w:ilvl w:val="0"/>
          <w:numId w:val="125"/>
        </w:numPr>
        <w:jc w:val="left"/>
      </w:pPr>
      <w:bookmarkStart w:id="1939" w:name="_Toc452582151"/>
      <w:r w:rsidRPr="00861596">
        <w:t>Patient returned, no prescription data matching filters returned</w:t>
      </w:r>
      <w:bookmarkEnd w:id="1939"/>
      <w:r w:rsidRPr="00861596">
        <w:t xml:space="preserve"> error message:</w:t>
      </w:r>
    </w:p>
    <w:p w:rsidR="00773683" w:rsidRPr="00861596" w:rsidRDefault="00773683" w:rsidP="00773683">
      <w:pPr>
        <w:pStyle w:val="NoSpacing"/>
        <w:ind w:left="720"/>
        <w:rPr>
          <w:color w:val="auto"/>
        </w:rPr>
      </w:pPr>
      <w:r w:rsidRPr="00861596">
        <w:rPr>
          <w:color w:val="auto"/>
        </w:rPr>
        <w:t>PATIENT FOUND WITH NO PRESCRIPTION RECORDS MATCHING SEARCH CRITERIA</w:t>
      </w:r>
    </w:p>
    <w:p w:rsidR="00773683" w:rsidRDefault="00773683" w:rsidP="00773683">
      <w:pPr>
        <w:rPr>
          <w:rFonts w:eastAsia="MS Mincho"/>
        </w:rPr>
      </w:pPr>
    </w:p>
    <w:p w:rsidR="00907A40" w:rsidRDefault="00907A40" w:rsidP="00907A40">
      <w:pPr>
        <w:pStyle w:val="Heading2"/>
        <w:rPr>
          <w:rFonts w:eastAsia="MS Mincho"/>
        </w:rPr>
      </w:pPr>
      <w:bookmarkStart w:id="1940" w:name="_Toc473818613"/>
      <w:bookmarkStart w:id="1941" w:name="_Toc4751231"/>
      <w:r w:rsidRPr="00861596">
        <w:t>Special Instructions for Error Correction</w:t>
      </w:r>
      <w:bookmarkEnd w:id="1940"/>
      <w:bookmarkEnd w:id="1941"/>
    </w:p>
    <w:p w:rsidR="00907A40" w:rsidRDefault="00907A40" w:rsidP="00773683">
      <w:pPr>
        <w:rPr>
          <w:rFonts w:eastAsia="MS Mincho"/>
        </w:rPr>
      </w:pPr>
      <w:r w:rsidRPr="00861596">
        <w:t>Significant errors are errors or conditions that affect the system stability, availability, performance, or otherwise make the system unavailable to its user base. For any significant error, please contact your local support.</w:t>
      </w:r>
    </w:p>
    <w:p w:rsidR="00907A40" w:rsidRDefault="00907A40" w:rsidP="00773683">
      <w:pPr>
        <w:rPr>
          <w:rFonts w:eastAsia="MS Mincho"/>
        </w:rPr>
      </w:pPr>
    </w:p>
    <w:p w:rsidR="00907A40" w:rsidRDefault="00907A40" w:rsidP="00B565A6">
      <w:pPr>
        <w:pStyle w:val="Heading1"/>
        <w:rPr>
          <w:rFonts w:eastAsia="MS Mincho"/>
        </w:rPr>
      </w:pPr>
      <w:bookmarkStart w:id="1942" w:name="_Toc473818614"/>
      <w:bookmarkStart w:id="1943" w:name="_Toc4751232"/>
      <w:r w:rsidRPr="00861596">
        <w:t>Acronyms and Abbreviations</w:t>
      </w:r>
      <w:bookmarkEnd w:id="1942"/>
      <w:bookmarkEnd w:id="1943"/>
    </w:p>
    <w:p w:rsidR="00907A40" w:rsidRDefault="00907A40" w:rsidP="00773683">
      <w:pPr>
        <w:rPr>
          <w:rFonts w:eastAsia="MS Mincho"/>
        </w:rPr>
      </w:pPr>
      <w:r w:rsidRPr="00861596">
        <w:t>The following table provides the list of acronyms used throughout the document along with their descriptions.</w:t>
      </w:r>
    </w:p>
    <w:p w:rsidR="00907A40" w:rsidRDefault="00907A40" w:rsidP="00773683">
      <w:pPr>
        <w:rPr>
          <w:rFonts w:eastAsia="MS Mincho"/>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8"/>
        <w:gridCol w:w="6092"/>
      </w:tblGrid>
      <w:tr w:rsidR="00907A40" w:rsidRPr="00861596" w:rsidTr="004570F3">
        <w:trPr>
          <w:trHeight w:val="300"/>
          <w:tblHeader/>
        </w:trPr>
        <w:tc>
          <w:tcPr>
            <w:tcW w:w="3258" w:type="dxa"/>
            <w:shd w:val="clear" w:color="auto" w:fill="4F81BD"/>
            <w:noWrap/>
          </w:tcPr>
          <w:p w:rsidR="00907A40" w:rsidRPr="00861596" w:rsidRDefault="00907A40" w:rsidP="004570F3">
            <w:pPr>
              <w:jc w:val="center"/>
              <w:rPr>
                <w:rFonts w:ascii="Arial" w:hAnsi="Arial" w:cs="Arial"/>
                <w:b/>
                <w:bCs/>
                <w:sz w:val="20"/>
                <w:szCs w:val="20"/>
              </w:rPr>
            </w:pPr>
            <w:r w:rsidRPr="00861596">
              <w:rPr>
                <w:rFonts w:ascii="Arial" w:hAnsi="Arial" w:cs="Arial"/>
                <w:b/>
                <w:bCs/>
              </w:rPr>
              <w:t>Acronym/Abbreviation</w:t>
            </w:r>
          </w:p>
        </w:tc>
        <w:tc>
          <w:tcPr>
            <w:tcW w:w="6092" w:type="dxa"/>
            <w:shd w:val="clear" w:color="auto" w:fill="4F81BD"/>
            <w:noWrap/>
          </w:tcPr>
          <w:p w:rsidR="00907A40" w:rsidRPr="00861596" w:rsidRDefault="00907A40" w:rsidP="004570F3">
            <w:pPr>
              <w:jc w:val="center"/>
              <w:rPr>
                <w:rFonts w:ascii="Arial" w:hAnsi="Arial" w:cs="Arial"/>
                <w:b/>
                <w:bCs/>
                <w:sz w:val="20"/>
                <w:szCs w:val="20"/>
              </w:rPr>
            </w:pPr>
            <w:r w:rsidRPr="00861596">
              <w:rPr>
                <w:rFonts w:ascii="Arial" w:hAnsi="Arial" w:cs="Arial"/>
                <w:b/>
                <w:bCs/>
              </w:rPr>
              <w:t>Description</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[DIUSER]</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FileMan Menu</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[PSO LM BACKDOOR ORDERS]</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Patient Prescription Processing Menu</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[PSO MANAGER]</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Outpatient Pharmacy Manager Menu</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[PSO MENU]</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Pharmacy Menu</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[PSO REMOTE RX REPORT]</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OneVA Pharmacy Prescription Report Menu</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[PSO RX]</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Rx (Prescriptions) Menu</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AITC</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Austin Information Technology Center</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C/HDR</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Clinical/Health Data Repository</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CDS</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Clinical Data Services</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Clin1</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Clinical Product Support Team 1</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DAYTSHR</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Dayton Test Laboratory VistA instance</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DoD</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Department of Defense</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eMI</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Enterprise Messaging Infrastructure</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EPMO</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Office of Information and Technology Enterprise Program Management Office</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ESB</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Enterprise Service Bus</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GOV</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Government</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HDR</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Health Data Repository</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HL7</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Health Level 7</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ICN</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Integrated Control Number</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IOC</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Initial Operating Capability</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IT</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Information Technology</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MVI</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Master Veteran Index</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NPI</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National Provider Identifier</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NSD</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National Service Desk</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OI&amp;T</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Office of Information and Technology</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OMB</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Office of Management and Budget</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OP</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Outpatient Pharmacy</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OP</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OneVA Pharmacy Partial Fill</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OR</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OneVA Pharmacy Refill</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PII</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Personally Identifiable Information</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PR</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Partial Refill (Local)</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PSO</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Outpatient Prescription Pharmacy</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RF</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Refill (Local)</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Rx</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Prescription</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SDM</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Service Desk Manager</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VA</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Department of Veterans Affairs</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VAMC</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Veterans Affairs Medical Center</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VDL</w:t>
            </w:r>
          </w:p>
        </w:tc>
        <w:tc>
          <w:tcPr>
            <w:tcW w:w="6092" w:type="dxa"/>
            <w:shd w:val="clear" w:color="auto" w:fill="auto"/>
            <w:noWrap/>
          </w:tcPr>
          <w:p w:rsidR="00907A40" w:rsidRPr="00861596" w:rsidRDefault="00907A40" w:rsidP="004570F3">
            <w:pPr>
              <w:rPr>
                <w:rFonts w:ascii="Arial" w:hAnsi="Arial" w:cs="Arial"/>
                <w:sz w:val="20"/>
                <w:szCs w:val="20"/>
              </w:rPr>
            </w:pPr>
            <w:r w:rsidRPr="00861596">
              <w:rPr>
                <w:rFonts w:ascii="Arial" w:hAnsi="Arial" w:cs="Arial"/>
                <w:sz w:val="20"/>
                <w:szCs w:val="20"/>
              </w:rPr>
              <w:t>VA Software Document Library</w:t>
            </w:r>
          </w:p>
        </w:tc>
      </w:tr>
      <w:tr w:rsidR="00907A40" w:rsidRPr="00861596" w:rsidTr="004570F3">
        <w:trPr>
          <w:trHeight w:val="300"/>
        </w:trPr>
        <w:tc>
          <w:tcPr>
            <w:tcW w:w="3258" w:type="dxa"/>
            <w:shd w:val="clear" w:color="auto" w:fill="DBE5F1"/>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VHA</w:t>
            </w:r>
          </w:p>
        </w:tc>
        <w:tc>
          <w:tcPr>
            <w:tcW w:w="6092" w:type="dxa"/>
            <w:shd w:val="clear" w:color="auto" w:fill="DBE5F1"/>
            <w:noWrap/>
          </w:tcPr>
          <w:p w:rsidR="00907A40" w:rsidRPr="00861596" w:rsidRDefault="00907A40" w:rsidP="004570F3">
            <w:pPr>
              <w:rPr>
                <w:rFonts w:ascii="Arial" w:hAnsi="Arial" w:cs="Arial"/>
                <w:sz w:val="20"/>
                <w:szCs w:val="20"/>
              </w:rPr>
            </w:pPr>
            <w:r w:rsidRPr="00861596">
              <w:rPr>
                <w:rFonts w:ascii="Arial" w:hAnsi="Arial" w:cs="Arial"/>
                <w:sz w:val="20"/>
                <w:szCs w:val="20"/>
              </w:rPr>
              <w:t>Department of Veterans Health Administration</w:t>
            </w:r>
          </w:p>
        </w:tc>
      </w:tr>
      <w:tr w:rsidR="00907A40" w:rsidRPr="00861596" w:rsidTr="004570F3">
        <w:trPr>
          <w:trHeight w:val="300"/>
        </w:trPr>
        <w:tc>
          <w:tcPr>
            <w:tcW w:w="3258" w:type="dxa"/>
            <w:shd w:val="clear" w:color="auto" w:fill="auto"/>
            <w:noWrap/>
          </w:tcPr>
          <w:p w:rsidR="00907A40" w:rsidRPr="00861596" w:rsidRDefault="00907A40" w:rsidP="004570F3">
            <w:pPr>
              <w:rPr>
                <w:rFonts w:ascii="Arial" w:hAnsi="Arial" w:cs="Arial"/>
                <w:b/>
                <w:bCs/>
                <w:sz w:val="20"/>
                <w:szCs w:val="20"/>
              </w:rPr>
            </w:pPr>
            <w:r w:rsidRPr="00861596">
              <w:rPr>
                <w:rFonts w:ascii="Arial" w:hAnsi="Arial" w:cs="Arial"/>
                <w:bCs/>
                <w:sz w:val="20"/>
                <w:szCs w:val="20"/>
              </w:rPr>
              <w:t>VistA</w:t>
            </w:r>
          </w:p>
        </w:tc>
        <w:tc>
          <w:tcPr>
            <w:tcW w:w="6092" w:type="dxa"/>
            <w:shd w:val="clear" w:color="auto" w:fill="auto"/>
            <w:noWrap/>
          </w:tcPr>
          <w:p w:rsidR="00907A40" w:rsidRPr="00861596" w:rsidRDefault="00907A40" w:rsidP="004570F3">
            <w:pPr>
              <w:rPr>
                <w:rFonts w:ascii="Arial" w:hAnsi="Arial" w:cs="Arial"/>
                <w:bCs/>
                <w:sz w:val="20"/>
                <w:szCs w:val="20"/>
              </w:rPr>
            </w:pPr>
            <w:r w:rsidRPr="00861596">
              <w:rPr>
                <w:rFonts w:ascii="Arial" w:hAnsi="Arial" w:cs="Arial"/>
                <w:sz w:val="20"/>
                <w:szCs w:val="20"/>
              </w:rPr>
              <w:t>Veterans Health Information Systems and Technology Architecture</w:t>
            </w:r>
          </w:p>
        </w:tc>
      </w:tr>
    </w:tbl>
    <w:p w:rsidR="00907A40" w:rsidRDefault="00907A40" w:rsidP="00773683">
      <w:pPr>
        <w:rPr>
          <w:rFonts w:eastAsia="MS Mincho"/>
        </w:rPr>
      </w:pPr>
    </w:p>
    <w:p w:rsidR="00907A40" w:rsidRDefault="00907A40" w:rsidP="00773683">
      <w:pPr>
        <w:rPr>
          <w:rFonts w:eastAsia="MS Mincho"/>
        </w:rPr>
      </w:pPr>
    </w:p>
    <w:p w:rsidR="00907A40" w:rsidRDefault="00907A40" w:rsidP="00B565A6">
      <w:pPr>
        <w:pStyle w:val="Heading1"/>
        <w:rPr>
          <w:rFonts w:eastAsia="MS Mincho"/>
        </w:rPr>
      </w:pPr>
      <w:bookmarkStart w:id="1944" w:name="_Toc4751233"/>
      <w:r w:rsidRPr="00861596">
        <w:t>Frequently Asked Questions (FAQ)</w:t>
      </w:r>
      <w:bookmarkEnd w:id="1944"/>
    </w:p>
    <w:p w:rsidR="00907A40" w:rsidRPr="00861596" w:rsidRDefault="00907A40" w:rsidP="00C406B6">
      <w:pPr>
        <w:pStyle w:val="BodyText"/>
        <w:numPr>
          <w:ilvl w:val="0"/>
          <w:numId w:val="126"/>
        </w:numPr>
      </w:pPr>
      <w:r w:rsidRPr="00861596">
        <w:t>What is the Value to me as the Veteran?</w:t>
      </w:r>
    </w:p>
    <w:p w:rsidR="00907A40" w:rsidRPr="00861596" w:rsidRDefault="00907A40" w:rsidP="00C406B6">
      <w:pPr>
        <w:pStyle w:val="BodyText"/>
      </w:pPr>
      <w:r w:rsidRPr="00861596">
        <w:t>The previous ‘Coordinated Care for Traveling Veterans’ handbook required either a visit to the Emergency Room/Urgent Care Center or a pharmacy clinic visit to obtain a new prescription. OneVA Pharmacy makes the best use of the prescription already on file at another VA medical center.</w:t>
      </w:r>
    </w:p>
    <w:p w:rsidR="00907A40" w:rsidRPr="00861596" w:rsidRDefault="00907A40" w:rsidP="00C406B6">
      <w:pPr>
        <w:pStyle w:val="BodyText"/>
      </w:pPr>
      <w:r w:rsidRPr="00861596">
        <w:t>Audience: Veteran</w:t>
      </w:r>
    </w:p>
    <w:p w:rsidR="00907A40" w:rsidRPr="00861596" w:rsidRDefault="00907A40" w:rsidP="00C406B6">
      <w:pPr>
        <w:pStyle w:val="BodyText"/>
        <w:numPr>
          <w:ilvl w:val="0"/>
          <w:numId w:val="126"/>
        </w:numPr>
      </w:pPr>
      <w:r w:rsidRPr="00861596">
        <w:t>What if I have never been registered at the VA where I’m trying to pick up my prescription?</w:t>
      </w:r>
    </w:p>
    <w:p w:rsidR="00907A40" w:rsidRPr="00861596" w:rsidRDefault="00907A40" w:rsidP="00C406B6">
      <w:pPr>
        <w:pStyle w:val="BodyText"/>
      </w:pPr>
      <w:r w:rsidRPr="00861596">
        <w:t>Veterans must register/enroll at the VA medical center in order for the pharmacy to see their records.</w:t>
      </w:r>
    </w:p>
    <w:p w:rsidR="00907A40" w:rsidRPr="00861596" w:rsidRDefault="00907A40" w:rsidP="00C406B6">
      <w:pPr>
        <w:pStyle w:val="BodyText"/>
      </w:pPr>
      <w:r w:rsidRPr="00861596">
        <w:t>Audience: Veteran</w:t>
      </w:r>
    </w:p>
    <w:p w:rsidR="00907A40" w:rsidRPr="00861596" w:rsidRDefault="00907A40" w:rsidP="00C406B6">
      <w:pPr>
        <w:pStyle w:val="BodyText"/>
        <w:numPr>
          <w:ilvl w:val="0"/>
          <w:numId w:val="126"/>
        </w:numPr>
      </w:pPr>
      <w:r w:rsidRPr="00861596">
        <w:t>Does OneVA pharmacy benefit me if I’m not traveling?</w:t>
      </w:r>
    </w:p>
    <w:p w:rsidR="00907A40" w:rsidRPr="00861596" w:rsidRDefault="00907A40" w:rsidP="00C406B6">
      <w:pPr>
        <w:pStyle w:val="BodyText"/>
      </w:pPr>
      <w:r w:rsidRPr="00861596">
        <w:t>Use existing processes to contact the VA where your prescription is on file to request a refill.</w:t>
      </w:r>
    </w:p>
    <w:p w:rsidR="00907A40" w:rsidRPr="00861596" w:rsidRDefault="00907A40" w:rsidP="00C406B6">
      <w:pPr>
        <w:pStyle w:val="BodyText"/>
      </w:pPr>
      <w:r w:rsidRPr="00861596">
        <w:t>Audience: Veteran</w:t>
      </w:r>
    </w:p>
    <w:p w:rsidR="00907A40" w:rsidRPr="00861596" w:rsidRDefault="00907A40" w:rsidP="00C406B6">
      <w:pPr>
        <w:pStyle w:val="BodyText"/>
        <w:numPr>
          <w:ilvl w:val="0"/>
          <w:numId w:val="126"/>
        </w:numPr>
      </w:pPr>
      <w:r w:rsidRPr="00861596">
        <w:t>Do you still need to enter Allergies in to the Pharmacy profile?</w:t>
      </w:r>
    </w:p>
    <w:p w:rsidR="00907A40" w:rsidRPr="00861596" w:rsidRDefault="00907A40" w:rsidP="00C406B6">
      <w:pPr>
        <w:pStyle w:val="BodyText"/>
      </w:pPr>
      <w:r w:rsidRPr="00861596">
        <w:t>VistA pharmacy will display allergies and adverse reactions from all remote facilities.</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6"/>
        </w:numPr>
        <w:rPr>
          <w:rFonts w:cs="Segoe UI"/>
        </w:rPr>
      </w:pPr>
      <w:r w:rsidRPr="00861596">
        <w:t>Can we send the prescription to CMOP?</w:t>
      </w:r>
    </w:p>
    <w:p w:rsidR="00907A40" w:rsidRPr="00861596" w:rsidRDefault="00907A40" w:rsidP="00C406B6">
      <w:pPr>
        <w:pStyle w:val="BodyText"/>
      </w:pPr>
      <w:r w:rsidRPr="00861596">
        <w:t>OneVA Pharmacy is designed to provide an immediate fill at the Pharmacy window.</w:t>
      </w:r>
    </w:p>
    <w:p w:rsidR="00907A40" w:rsidRPr="00861596" w:rsidRDefault="00907A40" w:rsidP="00C406B6">
      <w:pPr>
        <w:pStyle w:val="BodyText"/>
        <w:rPr>
          <w:rFonts w:cs="Segoe UI"/>
        </w:rPr>
      </w:pPr>
      <w:r w:rsidRPr="00861596">
        <w:t>Audience: Pharmacy</w:t>
      </w:r>
    </w:p>
    <w:p w:rsidR="00907A40" w:rsidRPr="00861596" w:rsidRDefault="00907A40" w:rsidP="00C406B6">
      <w:pPr>
        <w:pStyle w:val="BodyText"/>
        <w:numPr>
          <w:ilvl w:val="0"/>
          <w:numId w:val="126"/>
        </w:numPr>
      </w:pPr>
      <w:r w:rsidRPr="00861596">
        <w:t>Can any prescription be filled by OneVA pharmacy?</w:t>
      </w:r>
    </w:p>
    <w:p w:rsidR="00907A40" w:rsidRPr="00861596" w:rsidRDefault="00907A40" w:rsidP="00C406B6">
      <w:pPr>
        <w:pStyle w:val="BodyText"/>
      </w:pPr>
      <w:r w:rsidRPr="00861596">
        <w:t>Controlled substances (CS at one or both facilities) cannot be filled via OneVA pharmacy. Drugs not matched to the National Drug file cannot be filled via OneVA Pharmacy. Prescriptions will no remaining refills, on suspense or on hold cannot be filled.</w:t>
      </w:r>
    </w:p>
    <w:p w:rsidR="00907A40" w:rsidRPr="00861596" w:rsidRDefault="00907A40" w:rsidP="00C406B6">
      <w:pPr>
        <w:pStyle w:val="BodyText"/>
      </w:pPr>
      <w:r w:rsidRPr="00861596">
        <w:t>Audience: Pharmacy, Veteran</w:t>
      </w:r>
    </w:p>
    <w:p w:rsidR="00907A40" w:rsidRPr="00861596" w:rsidRDefault="00907A40" w:rsidP="00C406B6">
      <w:pPr>
        <w:pStyle w:val="BodyText"/>
        <w:numPr>
          <w:ilvl w:val="0"/>
          <w:numId w:val="127"/>
        </w:numPr>
      </w:pPr>
      <w:r w:rsidRPr="00861596">
        <w:t>What should I do if I do not have the medication in stock?</w:t>
      </w:r>
    </w:p>
    <w:p w:rsidR="00907A40" w:rsidRPr="00861596" w:rsidRDefault="00907A40" w:rsidP="00C406B6">
      <w:pPr>
        <w:pStyle w:val="BodyText"/>
      </w:pPr>
      <w:r w:rsidRPr="00861596">
        <w:t>Order the medication if the Veteran can return the next day, mail from CMOP to a temporary address, utilize the Coordinated Care for Traveling Veteran Handbook.  “What would a prudent pharmacist do?”</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What information is kept in my VistA system and what information is kept at the host VistA system?</w:t>
      </w:r>
    </w:p>
    <w:p w:rsidR="00907A40" w:rsidRPr="00861596" w:rsidRDefault="00907A40" w:rsidP="00C406B6">
      <w:pPr>
        <w:pStyle w:val="BodyText"/>
      </w:pPr>
      <w:r w:rsidRPr="00861596">
        <w:t>The dispensing VistA system tracks the information in a new OneVA Pharmacy file (not the prescription file) for reporting purposes.  The refill or partial fill is tracked in the host system’s prescription file and activity log.</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What if it is too soon to fill?</w:t>
      </w:r>
    </w:p>
    <w:p w:rsidR="00907A40" w:rsidRPr="00861596" w:rsidRDefault="00907A40" w:rsidP="00C406B6">
      <w:pPr>
        <w:pStyle w:val="BodyText"/>
      </w:pPr>
      <w:r w:rsidRPr="00861596">
        <w:t>Prescription will not be available to refill. Partial fills will be an available option.  Sites can use Remote Data Views to see the fill history from the host station, especially if there are concerns for frequent partial fill requests of the same Rx.</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What is the dispensing name and address on the label?</w:t>
      </w:r>
    </w:p>
    <w:p w:rsidR="00907A40" w:rsidRPr="00861596" w:rsidRDefault="00907A40" w:rsidP="00C406B6">
      <w:pPr>
        <w:pStyle w:val="BodyText"/>
      </w:pPr>
      <w:r w:rsidRPr="00861596">
        <w:t>The host pharmacy will be the name and address printed on the label which is consistent with how CMOP processes prescriptions.</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Are there any responsibilities for the host pharmacy in OneVA pharmacy?</w:t>
      </w:r>
    </w:p>
    <w:p w:rsidR="00907A40" w:rsidRPr="00861596" w:rsidRDefault="00907A40" w:rsidP="00C406B6">
      <w:pPr>
        <w:pStyle w:val="BodyText"/>
      </w:pPr>
      <w:r w:rsidRPr="00861596">
        <w:t>To account for copay billing, insurance billing and subsequent refill capabilities all sites are asked to print to an OneVA Report and manually release prescriptions filled by other stations. Recommended frequency of printing report is no less than weekly.</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Does this affect the routine process of finishing prescriptions from the Pending file (ordering from OERR)?</w:t>
      </w:r>
    </w:p>
    <w:p w:rsidR="00907A40" w:rsidRPr="00861596" w:rsidRDefault="00907A40" w:rsidP="00C406B6">
      <w:pPr>
        <w:pStyle w:val="BodyText"/>
      </w:pPr>
      <w:r w:rsidRPr="00861596">
        <w:t>Yes, OneVA pharmacy will bring in prescriptions from other VA treating facilities to create the first enterprise-wide patient-centric actionable medication profile.</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rPr>
          <w:color w:val="1F497D"/>
        </w:rPr>
      </w:pPr>
      <w:r w:rsidRPr="00861596">
        <w:t>How does OneVA pharmacy select the drug from my drug file?</w:t>
      </w:r>
    </w:p>
    <w:p w:rsidR="00907A40" w:rsidRPr="00861596" w:rsidRDefault="00907A40" w:rsidP="00C406B6">
      <w:pPr>
        <w:pStyle w:val="BodyText"/>
      </w:pPr>
      <w:r w:rsidRPr="00861596">
        <w:t>The original prescription resides in the Health Data Repository (HDR). OneVA pharmacy identifies the national drug file (NDF) “VA Product” for the prescription. Matching drugs in your local drug file are identified based on that NDF product. If there is a 1:1 match found, OneVA pharmacy will recommend that drug. If there are multiple possible matches found, OneVA pharmacy will present a pick list to select from.</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How much information can you see from the Host prescription file?</w:t>
      </w:r>
    </w:p>
    <w:p w:rsidR="00907A40" w:rsidRPr="00861596" w:rsidRDefault="00907A40" w:rsidP="00C406B6">
      <w:pPr>
        <w:pStyle w:val="BodyText"/>
      </w:pPr>
      <w:r w:rsidRPr="00861596">
        <w:t>OneVA pharmacy displays a limited subset of the prescription. Once the patient is registered, VistAWeb can be utilized to see details of the prescription.</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What if the original prescription uses an abbreviation that is not in our instruction file?</w:t>
      </w:r>
    </w:p>
    <w:p w:rsidR="00907A40" w:rsidRPr="00861596" w:rsidRDefault="00907A40" w:rsidP="00C406B6">
      <w:pPr>
        <w:pStyle w:val="BodyText"/>
      </w:pPr>
      <w:r w:rsidRPr="00861596">
        <w:t>The prescription label is generated from the host prescription file. This is consistent with how CMOP processes prescriptions.</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OneVA pharmacy reports show cost information, which system is used to calculate medication cost?</w:t>
      </w:r>
    </w:p>
    <w:p w:rsidR="00907A40" w:rsidRPr="00861596" w:rsidRDefault="00907A40" w:rsidP="00C406B6">
      <w:pPr>
        <w:pStyle w:val="BodyText"/>
      </w:pPr>
      <w:r w:rsidRPr="00861596">
        <w:t>The dispensing system’s cost is used in the report.</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Can I send an OneVA Pharmacy prescription to automation via the Outpatient Pharmacy Automation Interfaces (OPAI)?</w:t>
      </w:r>
    </w:p>
    <w:p w:rsidR="00907A40" w:rsidRPr="00861596" w:rsidRDefault="00907A40" w:rsidP="00C406B6">
      <w:pPr>
        <w:pStyle w:val="BodyText"/>
      </w:pPr>
      <w:r w:rsidRPr="00861596">
        <w:t>No, this is being evaluated for future functionality. Consider window processing workflows to dispense OneVA Pharmacy fills.</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If a patient is requesting a medication that requires in-clinic administration, could I use OneVA pharmacy?</w:t>
      </w:r>
    </w:p>
    <w:p w:rsidR="00907A40" w:rsidRPr="00861596" w:rsidRDefault="00907A40" w:rsidP="00C406B6">
      <w:pPr>
        <w:pStyle w:val="BodyText"/>
      </w:pPr>
      <w:r w:rsidRPr="00861596">
        <w:t>OneVA pharmacy functionality is intended for outpatient prescriptions to be dispensed at the Pharmacy window.</w:t>
      </w:r>
    </w:p>
    <w:p w:rsidR="00907A40" w:rsidRPr="00861596" w:rsidRDefault="00907A40" w:rsidP="00C406B6">
      <w:pPr>
        <w:pStyle w:val="BodyText"/>
      </w:pPr>
      <w:r w:rsidRPr="00861596">
        <w:t>Audience: Pharmacy</w:t>
      </w:r>
    </w:p>
    <w:p w:rsidR="00907A40" w:rsidRPr="00861596" w:rsidRDefault="00907A40" w:rsidP="00C406B6">
      <w:pPr>
        <w:pStyle w:val="BodyText"/>
        <w:numPr>
          <w:ilvl w:val="0"/>
          <w:numId w:val="127"/>
        </w:numPr>
      </w:pPr>
      <w:r w:rsidRPr="00861596">
        <w:t>How will a patient be notified that their OneVA prescription is ready for pick up?</w:t>
      </w:r>
    </w:p>
    <w:p w:rsidR="00907A40" w:rsidRPr="00861596" w:rsidRDefault="00907A40" w:rsidP="00C406B6">
      <w:pPr>
        <w:pStyle w:val="BodyText"/>
      </w:pPr>
      <w:r w:rsidRPr="00861596">
        <w:t>OneVA Pharmacy does not interface with prescription ready notification boards. Consider alternative processes and workflow.</w:t>
      </w:r>
    </w:p>
    <w:p w:rsidR="00907A40" w:rsidRPr="00861596" w:rsidRDefault="00907A40" w:rsidP="00C406B6">
      <w:pPr>
        <w:pStyle w:val="BodyText"/>
      </w:pPr>
      <w:r w:rsidRPr="00861596">
        <w:t>Audience: Pharmacy</w:t>
      </w:r>
    </w:p>
    <w:p w:rsidR="00907A40" w:rsidRDefault="00907A40" w:rsidP="00773683">
      <w:pPr>
        <w:rPr>
          <w:rFonts w:eastAsia="MS Mincho"/>
        </w:rPr>
      </w:pPr>
    </w:p>
    <w:p w:rsidR="00907A40" w:rsidRDefault="00907A40" w:rsidP="00773683">
      <w:pPr>
        <w:rPr>
          <w:rFonts w:eastAsia="MS Mincho"/>
        </w:rPr>
      </w:pPr>
    </w:p>
    <w:p w:rsidR="00907A40" w:rsidRDefault="00907A40" w:rsidP="00773683">
      <w:pPr>
        <w:rPr>
          <w:rFonts w:eastAsia="MS Mincho"/>
        </w:rPr>
      </w:pPr>
    </w:p>
    <w:p w:rsidR="00907A40" w:rsidRDefault="00907A40" w:rsidP="00773683">
      <w:pPr>
        <w:rPr>
          <w:rFonts w:eastAsia="MS Mincho"/>
        </w:rPr>
      </w:pPr>
    </w:p>
    <w:p w:rsidR="00DE342B" w:rsidRPr="00251286" w:rsidRDefault="008064B0" w:rsidP="00B565A6">
      <w:pPr>
        <w:pStyle w:val="ChapterHeading"/>
        <w:rPr>
          <w:rFonts w:eastAsia="MS Mincho"/>
          <w:iCs/>
        </w:rPr>
      </w:pPr>
      <w:bookmarkStart w:id="1945" w:name="Page_275"/>
      <w:bookmarkStart w:id="1946" w:name="Page_313"/>
      <w:r w:rsidRPr="00251286">
        <w:rPr>
          <w:rFonts w:eastAsia="MS Mincho"/>
        </w:rPr>
        <w:br w:type="page"/>
      </w:r>
      <w:bookmarkStart w:id="1947" w:name="_Toc4751234"/>
      <w:r w:rsidR="00475578" w:rsidRPr="00251286">
        <w:rPr>
          <w:rFonts w:eastAsia="MS Mincho"/>
        </w:rPr>
        <w:t>Glossary</w:t>
      </w:r>
      <w:bookmarkStart w:id="1948" w:name="_Toc513952676"/>
      <w:bookmarkEnd w:id="1637"/>
      <w:bookmarkEnd w:id="1638"/>
      <w:bookmarkEnd w:id="1639"/>
      <w:bookmarkEnd w:id="1640"/>
      <w:bookmarkEnd w:id="1641"/>
      <w:bookmarkEnd w:id="1642"/>
      <w:bookmarkEnd w:id="1696"/>
      <w:bookmarkEnd w:id="1710"/>
      <w:bookmarkEnd w:id="1711"/>
      <w:bookmarkEnd w:id="1947"/>
    </w:p>
    <w:bookmarkEnd w:id="1945"/>
    <w:bookmarkEnd w:id="1946"/>
    <w:p w:rsidR="002007A9" w:rsidRPr="00251286" w:rsidRDefault="007C14CB" w:rsidP="00C406B6">
      <w:pPr>
        <w:pStyle w:val="BodyText"/>
        <w:rPr>
          <w:rFonts w:eastAsia="MS Mincho"/>
        </w:rPr>
      </w:pPr>
      <w:r w:rsidRPr="00251286">
        <w:rPr>
          <w:rFonts w:eastAsia="MS Mincho"/>
        </w:rPr>
        <w:t>The following table provides definitions for common acronyms and terms used in this manual.</w:t>
      </w:r>
    </w:p>
    <w:tbl>
      <w:tblPr>
        <w:tblW w:w="5000" w:type="pct"/>
        <w:tblCellMar>
          <w:left w:w="115" w:type="dxa"/>
          <w:bottom w:w="86" w:type="dxa"/>
          <w:right w:w="115" w:type="dxa"/>
        </w:tblCellMar>
        <w:tblLook w:val="01E0" w:firstRow="1" w:lastRow="1" w:firstColumn="1" w:lastColumn="1" w:noHBand="0" w:noVBand="0"/>
      </w:tblPr>
      <w:tblGrid>
        <w:gridCol w:w="2299"/>
        <w:gridCol w:w="62"/>
        <w:gridCol w:w="67"/>
        <w:gridCol w:w="6762"/>
        <w:gridCol w:w="170"/>
      </w:tblGrid>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Acronym/Term</w:t>
            </w:r>
          </w:p>
        </w:tc>
        <w:tc>
          <w:tcPr>
            <w:tcW w:w="3681" w:type="pct"/>
            <w:gridSpan w:val="3"/>
            <w:shd w:val="clear" w:color="auto" w:fill="auto"/>
          </w:tcPr>
          <w:p w:rsidR="002007A9" w:rsidRPr="00251286" w:rsidRDefault="002007A9" w:rsidP="00206FDC">
            <w:pPr>
              <w:contextualSpacing/>
              <w:rPr>
                <w:b/>
              </w:rPr>
            </w:pPr>
            <w:r w:rsidRPr="00251286">
              <w:rPr>
                <w:b/>
              </w:rPr>
              <w:t>Definition</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Action Profile</w:t>
            </w:r>
          </w:p>
        </w:tc>
        <w:tc>
          <w:tcPr>
            <w:tcW w:w="3681" w:type="pct"/>
            <w:gridSpan w:val="3"/>
            <w:shd w:val="clear" w:color="auto" w:fill="auto"/>
          </w:tcPr>
          <w:p w:rsidR="002007A9" w:rsidRPr="00251286" w:rsidRDefault="002007A9" w:rsidP="00206FDC">
            <w:pPr>
              <w:contextualSpacing/>
            </w:pPr>
            <w:r w:rsidRPr="00251286">
              <w:t xml:space="preserve">A </w:t>
            </w:r>
            <w:r w:rsidRPr="00251286">
              <w:rPr>
                <w:rStyle w:val="BodyTextChar"/>
              </w:rPr>
              <w:t>list of all active and recently canceled or expired prescriptions for a patient sorted by classification. This profile also includes a signature line for each prescription to allow the physician to cancel or renew it.</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Activity Log</w:t>
            </w:r>
          </w:p>
        </w:tc>
        <w:tc>
          <w:tcPr>
            <w:tcW w:w="3681" w:type="pct"/>
            <w:gridSpan w:val="3"/>
            <w:shd w:val="clear" w:color="auto" w:fill="auto"/>
          </w:tcPr>
          <w:p w:rsidR="002007A9" w:rsidRPr="00251286" w:rsidRDefault="002007A9" w:rsidP="00206FDC">
            <w:pPr>
              <w:contextualSpacing/>
            </w:pPr>
            <w:r w:rsidRPr="00251286">
              <w:t xml:space="preserve">A </w:t>
            </w:r>
            <w:r w:rsidRPr="00251286">
              <w:rPr>
                <w:rStyle w:val="BodyTextChar"/>
              </w:rPr>
              <w:t>log, by date, of changes made to or actions taken on a prescription. An entry is made in this log each time the prescription is edited, canceled, reinstated after being canceled, or renewed. An entry will be made into this log each time a label is reprinted. A CMOP activity log will contain information related to CMOP dispensing activities</w:t>
            </w:r>
            <w:r w:rsidRPr="00251286">
              <w:t>.</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ADD</w:t>
            </w:r>
          </w:p>
        </w:tc>
        <w:tc>
          <w:tcPr>
            <w:tcW w:w="3681" w:type="pct"/>
            <w:gridSpan w:val="3"/>
            <w:shd w:val="clear" w:color="auto" w:fill="auto"/>
          </w:tcPr>
          <w:p w:rsidR="002007A9" w:rsidRPr="00251286" w:rsidRDefault="002007A9" w:rsidP="00206FDC">
            <w:pPr>
              <w:contextualSpacing/>
            </w:pPr>
            <w:r w:rsidRPr="00251286">
              <w:t>Automated Dispensing Device</w:t>
            </w:r>
            <w:r w:rsidR="00CC55FB" w:rsidRPr="00251286">
              <w:t>.</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Allergy/ADR Information</w:t>
            </w:r>
          </w:p>
        </w:tc>
        <w:tc>
          <w:tcPr>
            <w:tcW w:w="3681" w:type="pct"/>
            <w:gridSpan w:val="3"/>
            <w:shd w:val="clear" w:color="auto" w:fill="auto"/>
          </w:tcPr>
          <w:p w:rsidR="002007A9" w:rsidRPr="00122D3B" w:rsidRDefault="002007A9" w:rsidP="00C406B6">
            <w:pPr>
              <w:pStyle w:val="BodyText"/>
            </w:pPr>
            <w:r w:rsidRPr="00122D3B">
              <w:t>Includes non-verified and verified allergy and/or adverse reaction information as defined in the Adverse Reaction Tracking (ART) package. The allergy data is sorted by type (DRUG, OTHER, FOOD). If no data is found for a category, the heading for that category is not displayed.</w:t>
            </w:r>
          </w:p>
        </w:tc>
      </w:tr>
      <w:tr w:rsidR="00A75272" w:rsidRPr="00251286" w:rsidTr="00BB64CF">
        <w:trPr>
          <w:gridAfter w:val="1"/>
          <w:wAfter w:w="91" w:type="pct"/>
        </w:trPr>
        <w:tc>
          <w:tcPr>
            <w:tcW w:w="1228" w:type="pct"/>
            <w:shd w:val="clear" w:color="auto" w:fill="auto"/>
          </w:tcPr>
          <w:p w:rsidR="00A75272" w:rsidRPr="00251286" w:rsidRDefault="00A75272" w:rsidP="00206FDC">
            <w:pPr>
              <w:contextualSpacing/>
              <w:rPr>
                <w:b/>
              </w:rPr>
            </w:pPr>
            <w:bookmarkStart w:id="1949" w:name="p317"/>
            <w:bookmarkStart w:id="1950" w:name="Page_317"/>
            <w:bookmarkEnd w:id="1949"/>
            <w:bookmarkEnd w:id="1950"/>
            <w:r w:rsidRPr="00251286">
              <w:rPr>
                <w:b/>
              </w:rPr>
              <w:t>Allergy Order Checks</w:t>
            </w:r>
          </w:p>
        </w:tc>
        <w:tc>
          <w:tcPr>
            <w:tcW w:w="3681" w:type="pct"/>
            <w:gridSpan w:val="3"/>
            <w:shd w:val="clear" w:color="auto" w:fill="auto"/>
          </w:tcPr>
          <w:p w:rsidR="00A75272" w:rsidRPr="00122D3B" w:rsidRDefault="006D0A94" w:rsidP="00C406B6">
            <w:pPr>
              <w:pStyle w:val="BodyText"/>
            </w:pPr>
            <w:r w:rsidRPr="00122D3B">
              <w:t>The process that compares the drugs prescribed for a patient against that patient’s recorded allergies</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AMIS</w:t>
            </w:r>
          </w:p>
        </w:tc>
        <w:tc>
          <w:tcPr>
            <w:tcW w:w="3681" w:type="pct"/>
            <w:gridSpan w:val="3"/>
            <w:shd w:val="clear" w:color="auto" w:fill="auto"/>
          </w:tcPr>
          <w:p w:rsidR="002007A9" w:rsidRPr="00122D3B" w:rsidRDefault="002007A9" w:rsidP="00C406B6">
            <w:pPr>
              <w:pStyle w:val="BodyText"/>
            </w:pPr>
            <w:r w:rsidRPr="00122D3B">
              <w:t>Automated Management Information System</w:t>
            </w:r>
            <w:r w:rsidR="00672199" w:rsidRPr="00122D3B">
              <w:t>.</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Answer Sheet</w:t>
            </w:r>
          </w:p>
        </w:tc>
        <w:tc>
          <w:tcPr>
            <w:tcW w:w="3681" w:type="pct"/>
            <w:gridSpan w:val="3"/>
            <w:shd w:val="clear" w:color="auto" w:fill="auto"/>
          </w:tcPr>
          <w:p w:rsidR="002007A9" w:rsidRPr="00122D3B" w:rsidRDefault="002007A9" w:rsidP="00C406B6">
            <w:pPr>
              <w:pStyle w:val="BodyText"/>
            </w:pPr>
            <w:r w:rsidRPr="00122D3B">
              <w:t>An entry in the DUE ANSWER SHEET file. It contains the questions and answers of a DUE questionnaire. This term is also used to refer to the hard copy representation of a DUE ANSWER SHEET entry.</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API</w:t>
            </w:r>
          </w:p>
        </w:tc>
        <w:tc>
          <w:tcPr>
            <w:tcW w:w="3681" w:type="pct"/>
            <w:gridSpan w:val="3"/>
            <w:shd w:val="clear" w:color="auto" w:fill="auto"/>
          </w:tcPr>
          <w:p w:rsidR="002007A9" w:rsidRPr="00122D3B" w:rsidRDefault="002007A9" w:rsidP="00C406B6">
            <w:pPr>
              <w:pStyle w:val="BodyText"/>
            </w:pPr>
            <w:r w:rsidRPr="00122D3B">
              <w:t>Application Programming Interfaces</w:t>
            </w:r>
            <w:r w:rsidR="00672199" w:rsidRPr="00122D3B">
              <w:t>.</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APSP</w:t>
            </w:r>
          </w:p>
        </w:tc>
        <w:tc>
          <w:tcPr>
            <w:tcW w:w="3681" w:type="pct"/>
            <w:gridSpan w:val="3"/>
            <w:shd w:val="clear" w:color="auto" w:fill="auto"/>
          </w:tcPr>
          <w:p w:rsidR="002007A9" w:rsidRPr="00122D3B" w:rsidRDefault="002007A9" w:rsidP="00C406B6">
            <w:pPr>
              <w:pStyle w:val="BodyText"/>
            </w:pPr>
            <w:r w:rsidRPr="00122D3B">
              <w:t>Originally Indian Health Service Pharmacy's name space now owned by the Outpatient Pharmacy software.</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BSA</w:t>
            </w:r>
          </w:p>
        </w:tc>
        <w:tc>
          <w:tcPr>
            <w:tcW w:w="3681" w:type="pct"/>
            <w:gridSpan w:val="3"/>
            <w:shd w:val="clear" w:color="auto" w:fill="auto"/>
          </w:tcPr>
          <w:p w:rsidR="002007A9" w:rsidRPr="00122D3B" w:rsidRDefault="002007A9" w:rsidP="00C406B6">
            <w:pPr>
              <w:pStyle w:val="BodyText"/>
            </w:pPr>
            <w:r w:rsidRPr="00122D3B">
              <w:t>B</w:t>
            </w:r>
            <w:bookmarkStart w:id="1951" w:name="P390_171"/>
            <w:bookmarkEnd w:id="1951"/>
            <w:r w:rsidRPr="00122D3B">
              <w:t>ody Surface Area. The Dubois formula is used to calculate the Body Surface Area using the following formula:</w:t>
            </w:r>
          </w:p>
          <w:p w:rsidR="002007A9" w:rsidRPr="00122D3B" w:rsidRDefault="002007A9" w:rsidP="00C406B6">
            <w:pPr>
              <w:pStyle w:val="BodyText"/>
            </w:pPr>
            <w:r w:rsidRPr="00122D3B">
              <w:t>BSA (m²) = 0.20247 x Height (m)0.725 x Weight (kg)0.425</w:t>
            </w:r>
          </w:p>
          <w:p w:rsidR="002007A9" w:rsidRPr="00122D3B" w:rsidRDefault="002007A9" w:rsidP="00C406B6">
            <w:pPr>
              <w:pStyle w:val="BodyText"/>
            </w:pPr>
            <w:r w:rsidRPr="00122D3B">
              <w:t>The equation is performed using the most recent patient height and weight values that are entered into the vitals package.</w:t>
            </w:r>
          </w:p>
          <w:p w:rsidR="002007A9" w:rsidRPr="00122D3B" w:rsidRDefault="002007A9" w:rsidP="00C406B6">
            <w:pPr>
              <w:pStyle w:val="BodyText"/>
            </w:pPr>
            <w:r w:rsidRPr="00122D3B">
              <w:t>The calculation is not intended to be a replacement for independent clinical judgment.</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Bypass</w:t>
            </w:r>
          </w:p>
        </w:tc>
        <w:tc>
          <w:tcPr>
            <w:tcW w:w="3681" w:type="pct"/>
            <w:gridSpan w:val="3"/>
            <w:shd w:val="clear" w:color="auto" w:fill="auto"/>
          </w:tcPr>
          <w:p w:rsidR="002007A9" w:rsidRPr="00122D3B" w:rsidRDefault="002007A9" w:rsidP="00C406B6">
            <w:pPr>
              <w:pStyle w:val="BodyText"/>
            </w:pPr>
            <w:r w:rsidRPr="00122D3B">
              <w:t>Take no action on a medication order.</w:t>
            </w:r>
          </w:p>
        </w:tc>
      </w:tr>
      <w:tr w:rsidR="00754FF5" w:rsidRPr="00251286" w:rsidTr="00BB64CF">
        <w:trPr>
          <w:gridAfter w:val="1"/>
          <w:wAfter w:w="91" w:type="pct"/>
        </w:trPr>
        <w:tc>
          <w:tcPr>
            <w:tcW w:w="1228" w:type="pct"/>
            <w:shd w:val="clear" w:color="auto" w:fill="auto"/>
          </w:tcPr>
          <w:p w:rsidR="002007A9" w:rsidRPr="00251286" w:rsidRDefault="002007A9" w:rsidP="00206FDC">
            <w:pPr>
              <w:contextualSpacing/>
              <w:rPr>
                <w:b/>
              </w:rPr>
            </w:pPr>
            <w:r w:rsidRPr="00251286">
              <w:rPr>
                <w:b/>
              </w:rPr>
              <w:t>CHAMPVA</w:t>
            </w:r>
          </w:p>
        </w:tc>
        <w:tc>
          <w:tcPr>
            <w:tcW w:w="3681" w:type="pct"/>
            <w:gridSpan w:val="3"/>
            <w:shd w:val="clear" w:color="auto" w:fill="auto"/>
          </w:tcPr>
          <w:p w:rsidR="002007A9" w:rsidRPr="00122D3B" w:rsidRDefault="002007A9" w:rsidP="00C406B6">
            <w:pPr>
              <w:pStyle w:val="BodyText"/>
            </w:pPr>
            <w:r w:rsidRPr="00122D3B">
              <w:t>CHAMPVA (Civilian Health and Medical Program of the Department of Veterans Affairs) is a cost-shared health benefits program established for the dependents and survivors of certain severely disabled and/or deceased veterans.</w:t>
            </w:r>
          </w:p>
        </w:tc>
      </w:tr>
      <w:tr w:rsidR="00754FF5" w:rsidRPr="00251286" w:rsidTr="00BB64CF">
        <w:trPr>
          <w:gridAfter w:val="1"/>
          <w:wAfter w:w="91" w:type="pct"/>
        </w:trPr>
        <w:tc>
          <w:tcPr>
            <w:tcW w:w="1228" w:type="pct"/>
            <w:shd w:val="clear" w:color="auto" w:fill="auto"/>
          </w:tcPr>
          <w:p w:rsidR="002007A9" w:rsidRPr="00251286" w:rsidRDefault="002007A9" w:rsidP="006D0A94">
            <w:pPr>
              <w:contextualSpacing/>
              <w:rPr>
                <w:b/>
              </w:rPr>
            </w:pPr>
            <w:bookmarkStart w:id="1952" w:name="Pp319" w:colFirst="0" w:colLast="1"/>
            <w:bookmarkStart w:id="1953" w:name="PP315" w:colFirst="0" w:colLast="1"/>
            <w:bookmarkStart w:id="1954" w:name="Page_319" w:colFirst="0" w:colLast="1"/>
            <w:r w:rsidRPr="00251286">
              <w:rPr>
                <w:b/>
              </w:rPr>
              <w:t>Clinical Reminder Order Checks</w:t>
            </w:r>
            <w:r w:rsidR="00A75272" w:rsidRPr="00251286">
              <w:rPr>
                <w:b/>
              </w:rPr>
              <w:t xml:space="preserve"> </w:t>
            </w:r>
            <w:r w:rsidRPr="00251286">
              <w:rPr>
                <w:b/>
              </w:rPr>
              <w:t>(CROC)</w:t>
            </w:r>
          </w:p>
        </w:tc>
        <w:tc>
          <w:tcPr>
            <w:tcW w:w="3681" w:type="pct"/>
            <w:gridSpan w:val="3"/>
            <w:shd w:val="clear" w:color="auto" w:fill="auto"/>
          </w:tcPr>
          <w:p w:rsidR="002007A9" w:rsidRPr="00122D3B" w:rsidRDefault="002007A9" w:rsidP="00C406B6">
            <w:pPr>
              <w:pStyle w:val="BodyText"/>
            </w:pPr>
            <w:r w:rsidRPr="00122D3B">
              <w:t>CPRS Order Checks that use Clinical Reminder functionality, both reminder terms and reminder definitions, to perform checks for groups of orderable items.</w:t>
            </w:r>
          </w:p>
        </w:tc>
      </w:tr>
      <w:bookmarkEnd w:id="1952"/>
      <w:bookmarkEnd w:id="1953"/>
      <w:bookmarkEnd w:id="1954"/>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CMOP</w:t>
            </w:r>
          </w:p>
        </w:tc>
        <w:tc>
          <w:tcPr>
            <w:tcW w:w="3739" w:type="pct"/>
            <w:gridSpan w:val="3"/>
            <w:shd w:val="clear" w:color="auto" w:fill="auto"/>
          </w:tcPr>
          <w:p w:rsidR="002007A9" w:rsidRPr="00122D3B" w:rsidRDefault="002007A9" w:rsidP="00C406B6">
            <w:pPr>
              <w:pStyle w:val="BodyText"/>
            </w:pPr>
            <w:r w:rsidRPr="00122D3B">
              <w:t>Consolidated Mail Outpatient Pharmacy.</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br w:type="page"/>
              <w:t>CPRS</w:t>
            </w:r>
          </w:p>
        </w:tc>
        <w:tc>
          <w:tcPr>
            <w:tcW w:w="3739" w:type="pct"/>
            <w:gridSpan w:val="3"/>
            <w:shd w:val="clear" w:color="auto" w:fill="auto"/>
          </w:tcPr>
          <w:p w:rsidR="002007A9" w:rsidRPr="00122D3B" w:rsidRDefault="002007A9" w:rsidP="00C406B6">
            <w:pPr>
              <w:pStyle w:val="BodyText"/>
            </w:pPr>
            <w:r w:rsidRPr="00122D3B">
              <w:t>Computerized Patient Record System. CPRS is an entry point in VistA that allows the user to enter all necessary orders for a patient in different packages (e.g., Outpatient Pharmacy, Inpatient Pharmacy, etc.) from a single entry point.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CrCL</w:t>
            </w:r>
          </w:p>
        </w:tc>
        <w:tc>
          <w:tcPr>
            <w:tcW w:w="3739" w:type="pct"/>
            <w:gridSpan w:val="3"/>
            <w:shd w:val="clear" w:color="auto" w:fill="auto"/>
          </w:tcPr>
          <w:p w:rsidR="002007A9" w:rsidRPr="00122D3B" w:rsidRDefault="002007A9" w:rsidP="00C406B6">
            <w:pPr>
              <w:pStyle w:val="BodyText"/>
            </w:pPr>
            <w:r w:rsidRPr="00122D3B">
              <w:t>Creatinine Clearance. The CrCl value which displays in the pharmacy header is identical to the CrCl value calculated in CPRS.  The formula approved by the CPRS Clinical Workgroup is the following:</w:t>
            </w:r>
          </w:p>
          <w:p w:rsidR="002007A9" w:rsidRPr="00122D3B" w:rsidRDefault="002007A9" w:rsidP="00C406B6">
            <w:pPr>
              <w:pStyle w:val="BodyText"/>
            </w:pPr>
            <w:r w:rsidRPr="00122D3B">
              <w:t>Modified Cockcroft-Gault equation using Adjusted Body Weight in kg (if ht &gt; 60in)</w:t>
            </w:r>
          </w:p>
          <w:p w:rsidR="002007A9" w:rsidRPr="00122D3B" w:rsidRDefault="002007A9" w:rsidP="00C406B6">
            <w:pPr>
              <w:pStyle w:val="BodyText"/>
            </w:pPr>
            <w:r w:rsidRPr="00122D3B">
              <w:t>This calculation is not intended to be a replacement for independent clinical judgment.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Critical</w:t>
            </w:r>
          </w:p>
        </w:tc>
        <w:tc>
          <w:tcPr>
            <w:tcW w:w="3739" w:type="pct"/>
            <w:gridSpan w:val="3"/>
            <w:shd w:val="clear" w:color="auto" w:fill="auto"/>
          </w:tcPr>
          <w:p w:rsidR="002007A9" w:rsidRPr="00122D3B" w:rsidRDefault="002007A9" w:rsidP="00C406B6">
            <w:pPr>
              <w:pStyle w:val="BodyText"/>
            </w:pPr>
            <w:r w:rsidRPr="00122D3B">
              <w:t>Interactions with severe consequences that require some type of action (finding facts, contacting prescribers) to prevent potential serious harm.</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DATUP</w:t>
            </w:r>
          </w:p>
        </w:tc>
        <w:tc>
          <w:tcPr>
            <w:tcW w:w="3739" w:type="pct"/>
            <w:gridSpan w:val="3"/>
            <w:shd w:val="clear" w:color="auto" w:fill="auto"/>
          </w:tcPr>
          <w:p w:rsidR="002007A9" w:rsidRPr="00122D3B" w:rsidRDefault="002007A9" w:rsidP="00C406B6">
            <w:pPr>
              <w:pStyle w:val="BodyText"/>
            </w:pPr>
            <w:r w:rsidRPr="00122D3B">
              <w:t>Data Update (DATUP). Functionality that allows the Pharmacy Enterprise Customization System (PECS) to send out custom and standard commercial-off-the-shelf (COTS) vendor database changes to update the two centralized databases at Austin and Martinsburg.</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DEA</w:t>
            </w:r>
          </w:p>
        </w:tc>
        <w:tc>
          <w:tcPr>
            <w:tcW w:w="3739" w:type="pct"/>
            <w:gridSpan w:val="3"/>
            <w:shd w:val="clear" w:color="auto" w:fill="auto"/>
          </w:tcPr>
          <w:p w:rsidR="002007A9" w:rsidRPr="00122D3B" w:rsidRDefault="002007A9" w:rsidP="00C406B6">
            <w:pPr>
              <w:pStyle w:val="BodyText"/>
            </w:pPr>
            <w:r w:rsidRPr="00122D3B">
              <w:t>Drug Enforcement Agency</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DEA Special Handling</w:t>
            </w:r>
          </w:p>
        </w:tc>
        <w:tc>
          <w:tcPr>
            <w:tcW w:w="3739" w:type="pct"/>
            <w:gridSpan w:val="3"/>
            <w:shd w:val="clear" w:color="auto" w:fill="auto"/>
          </w:tcPr>
          <w:p w:rsidR="002007A9" w:rsidRPr="00122D3B" w:rsidRDefault="002007A9" w:rsidP="00C406B6">
            <w:pPr>
              <w:pStyle w:val="BodyText"/>
            </w:pPr>
            <w:r w:rsidRPr="00122D3B">
              <w:t>The Drug Enforcement Agency special Handling code used for drugs to designate if they are over-the counter, narcotics, bulk compounds, supply items, etc.</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DHCP</w:t>
            </w:r>
          </w:p>
        </w:tc>
        <w:tc>
          <w:tcPr>
            <w:tcW w:w="3739" w:type="pct"/>
            <w:gridSpan w:val="3"/>
            <w:shd w:val="clear" w:color="auto" w:fill="auto"/>
          </w:tcPr>
          <w:p w:rsidR="002007A9" w:rsidRPr="00122D3B" w:rsidRDefault="002007A9" w:rsidP="00C406B6">
            <w:pPr>
              <w:pStyle w:val="BodyText"/>
            </w:pPr>
            <w:r w:rsidRPr="00122D3B">
              <w:t>See VistA.</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DIF</w:t>
            </w:r>
          </w:p>
        </w:tc>
        <w:tc>
          <w:tcPr>
            <w:tcW w:w="3739" w:type="pct"/>
            <w:gridSpan w:val="3"/>
            <w:shd w:val="clear" w:color="auto" w:fill="auto"/>
          </w:tcPr>
          <w:p w:rsidR="002007A9" w:rsidRPr="00122D3B" w:rsidRDefault="002007A9" w:rsidP="00C406B6">
            <w:pPr>
              <w:pStyle w:val="BodyText"/>
            </w:pPr>
            <w:r w:rsidRPr="00122D3B">
              <w:t>Drug Information Framework</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Dispense Drug</w:t>
            </w:r>
          </w:p>
        </w:tc>
        <w:tc>
          <w:tcPr>
            <w:tcW w:w="3739" w:type="pct"/>
            <w:gridSpan w:val="3"/>
            <w:shd w:val="clear" w:color="auto" w:fill="auto"/>
          </w:tcPr>
          <w:p w:rsidR="002007A9" w:rsidRPr="00122D3B" w:rsidRDefault="002007A9" w:rsidP="00C406B6">
            <w:pPr>
              <w:pStyle w:val="BodyText"/>
            </w:pPr>
            <w:r w:rsidRPr="00122D3B">
              <w:t>The Dispense Drug name has the strength attached to it (e.g., Acetaminophen 325 mg). The name alone without a strength attached is the Orderable Item name.</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DNS</w:t>
            </w:r>
          </w:p>
        </w:tc>
        <w:tc>
          <w:tcPr>
            <w:tcW w:w="3739" w:type="pct"/>
            <w:gridSpan w:val="3"/>
            <w:shd w:val="clear" w:color="auto" w:fill="auto"/>
          </w:tcPr>
          <w:p w:rsidR="002007A9" w:rsidRPr="00122D3B" w:rsidRDefault="002007A9" w:rsidP="00C406B6">
            <w:pPr>
              <w:pStyle w:val="BodyText"/>
            </w:pPr>
            <w:r w:rsidRPr="00122D3B">
              <w:t>Domain Name Server</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DoD</w:t>
            </w:r>
          </w:p>
        </w:tc>
        <w:tc>
          <w:tcPr>
            <w:tcW w:w="3739" w:type="pct"/>
            <w:gridSpan w:val="3"/>
            <w:shd w:val="clear" w:color="auto" w:fill="auto"/>
          </w:tcPr>
          <w:p w:rsidR="002007A9" w:rsidRPr="00122D3B" w:rsidRDefault="002007A9" w:rsidP="00C406B6">
            <w:pPr>
              <w:pStyle w:val="BodyText"/>
            </w:pPr>
            <w:r w:rsidRPr="00122D3B">
              <w:t>Department of Defense</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Dosage Ordered</w:t>
            </w:r>
          </w:p>
        </w:tc>
        <w:tc>
          <w:tcPr>
            <w:tcW w:w="3739" w:type="pct"/>
            <w:gridSpan w:val="3"/>
            <w:shd w:val="clear" w:color="auto" w:fill="auto"/>
          </w:tcPr>
          <w:p w:rsidR="002007A9" w:rsidRPr="00122D3B" w:rsidRDefault="002007A9" w:rsidP="00C406B6">
            <w:pPr>
              <w:pStyle w:val="BodyText"/>
            </w:pPr>
            <w:r w:rsidRPr="00122D3B">
              <w:t xml:space="preserve">After the user has selected the drug during order entry, the dosage ordered prompt is displayed. </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Drug/Drug Interaction</w:t>
            </w:r>
          </w:p>
        </w:tc>
        <w:tc>
          <w:tcPr>
            <w:tcW w:w="3739" w:type="pct"/>
            <w:gridSpan w:val="3"/>
            <w:shd w:val="clear" w:color="auto" w:fill="auto"/>
          </w:tcPr>
          <w:p w:rsidR="002007A9" w:rsidRPr="00122D3B" w:rsidRDefault="002007A9" w:rsidP="00C406B6">
            <w:pPr>
              <w:pStyle w:val="BodyText"/>
            </w:pPr>
            <w:r w:rsidRPr="00122D3B">
              <w:t>The pharmacological or clinical response to the administration of a drug combination different from that anticipated from the known effects of the two agents when given alone.</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DUE</w:t>
            </w:r>
          </w:p>
        </w:tc>
        <w:tc>
          <w:tcPr>
            <w:tcW w:w="3739" w:type="pct"/>
            <w:gridSpan w:val="3"/>
            <w:shd w:val="clear" w:color="auto" w:fill="auto"/>
          </w:tcPr>
          <w:p w:rsidR="002007A9" w:rsidRPr="00122D3B" w:rsidRDefault="002007A9" w:rsidP="00C406B6">
            <w:pPr>
              <w:pStyle w:val="BodyText"/>
            </w:pPr>
            <w:r w:rsidRPr="00122D3B">
              <w:t>Drug Usage Evaluation</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Enhanced Order Check</w:t>
            </w:r>
          </w:p>
        </w:tc>
        <w:tc>
          <w:tcPr>
            <w:tcW w:w="3739" w:type="pct"/>
            <w:gridSpan w:val="3"/>
            <w:shd w:val="clear" w:color="auto" w:fill="auto"/>
          </w:tcPr>
          <w:p w:rsidR="002007A9" w:rsidRPr="00122D3B" w:rsidRDefault="002007A9" w:rsidP="00C406B6">
            <w:pPr>
              <w:pStyle w:val="BodyText"/>
            </w:pPr>
            <w:r w:rsidRPr="00122D3B">
              <w:t>Drug – Drug Interaction, Duplicate Therapy, and Dosing order checks that are executed utilizing FDB’s MedKnowledge Framework APIs and database.</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ETC</w:t>
            </w:r>
          </w:p>
        </w:tc>
        <w:tc>
          <w:tcPr>
            <w:tcW w:w="3739" w:type="pct"/>
            <w:gridSpan w:val="3"/>
            <w:shd w:val="clear" w:color="auto" w:fill="auto"/>
          </w:tcPr>
          <w:p w:rsidR="002007A9" w:rsidRPr="00122D3B" w:rsidRDefault="002007A9" w:rsidP="00C406B6">
            <w:pPr>
              <w:pStyle w:val="BodyText"/>
            </w:pPr>
            <w:r w:rsidRPr="00122D3B">
              <w:t>Enhanced Therapeutic Classification</w:t>
            </w:r>
            <w:r w:rsidR="00672199" w:rsidRPr="00122D3B">
              <w:t>.</w:t>
            </w:r>
            <w:r w:rsidRPr="00122D3B">
              <w:t xml:space="preserve"> </w:t>
            </w:r>
          </w:p>
        </w:tc>
      </w:tr>
      <w:tr w:rsidR="00754FF5" w:rsidRPr="00251286" w:rsidTr="00651F28">
        <w:trPr>
          <w:cantSplit/>
        </w:trPr>
        <w:tc>
          <w:tcPr>
            <w:tcW w:w="1261" w:type="pct"/>
            <w:gridSpan w:val="2"/>
            <w:shd w:val="clear" w:color="auto" w:fill="auto"/>
          </w:tcPr>
          <w:p w:rsidR="002007A9" w:rsidRPr="00251286" w:rsidRDefault="002007A9" w:rsidP="00206FDC">
            <w:pPr>
              <w:contextualSpacing/>
              <w:rPr>
                <w:b/>
              </w:rPr>
            </w:pPr>
            <w:r w:rsidRPr="00251286">
              <w:rPr>
                <w:b/>
              </w:rPr>
              <w:t>Expiration/Stop</w:t>
            </w:r>
          </w:p>
        </w:tc>
        <w:tc>
          <w:tcPr>
            <w:tcW w:w="3739" w:type="pct"/>
            <w:gridSpan w:val="3"/>
            <w:shd w:val="clear" w:color="auto" w:fill="auto"/>
          </w:tcPr>
          <w:p w:rsidR="002007A9" w:rsidRPr="00122D3B" w:rsidRDefault="002007A9" w:rsidP="00C406B6">
            <w:pPr>
              <w:pStyle w:val="BodyText"/>
            </w:pPr>
            <w:r w:rsidRPr="00122D3B">
              <w:t>The date on which a prescription is no longer active. Typically, this date is 30 days after the issue date for narcotics, 365 days after the issue date for other medications and 365 days after the issue date for supplies.</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FDB</w:t>
            </w:r>
          </w:p>
        </w:tc>
        <w:tc>
          <w:tcPr>
            <w:tcW w:w="3739" w:type="pct"/>
            <w:gridSpan w:val="3"/>
            <w:shd w:val="clear" w:color="auto" w:fill="auto"/>
          </w:tcPr>
          <w:p w:rsidR="002007A9" w:rsidRPr="00122D3B" w:rsidRDefault="002007A9" w:rsidP="00C406B6">
            <w:pPr>
              <w:pStyle w:val="BodyText"/>
            </w:pPr>
            <w:r w:rsidRPr="00122D3B">
              <w:t>First DataBank</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Finish</w:t>
            </w:r>
          </w:p>
        </w:tc>
        <w:tc>
          <w:tcPr>
            <w:tcW w:w="3739" w:type="pct"/>
            <w:gridSpan w:val="3"/>
            <w:shd w:val="clear" w:color="auto" w:fill="auto"/>
          </w:tcPr>
          <w:p w:rsidR="002007A9" w:rsidRPr="00122D3B" w:rsidRDefault="002007A9" w:rsidP="00C406B6">
            <w:pPr>
              <w:pStyle w:val="BodyText"/>
            </w:pPr>
            <w:r w:rsidRPr="00122D3B">
              <w:t>Term used for completing orders from Order Entry/Results Reporting.</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GUI</w:t>
            </w:r>
          </w:p>
        </w:tc>
        <w:tc>
          <w:tcPr>
            <w:tcW w:w="3739" w:type="pct"/>
            <w:gridSpan w:val="3"/>
            <w:shd w:val="clear" w:color="auto" w:fill="auto"/>
          </w:tcPr>
          <w:p w:rsidR="002007A9" w:rsidRPr="00122D3B" w:rsidRDefault="002007A9" w:rsidP="00C406B6">
            <w:pPr>
              <w:pStyle w:val="BodyText"/>
            </w:pPr>
            <w:r w:rsidRPr="00122D3B">
              <w:t>Acronym for Graphical User Interface.</w:t>
            </w:r>
          </w:p>
        </w:tc>
      </w:tr>
      <w:tr w:rsidR="00651F28" w:rsidRPr="00251286" w:rsidTr="00651F28">
        <w:tc>
          <w:tcPr>
            <w:tcW w:w="1261" w:type="pct"/>
            <w:gridSpan w:val="2"/>
            <w:shd w:val="clear" w:color="auto" w:fill="auto"/>
          </w:tcPr>
          <w:p w:rsidR="00651F28" w:rsidRPr="00251286" w:rsidRDefault="00651F28" w:rsidP="00206FDC">
            <w:pPr>
              <w:contextualSpacing/>
              <w:rPr>
                <w:b/>
              </w:rPr>
            </w:pPr>
            <w:r w:rsidRPr="003E57F7">
              <w:rPr>
                <w:b/>
              </w:rPr>
              <w:t>HDR/CDS</w:t>
            </w:r>
          </w:p>
        </w:tc>
        <w:tc>
          <w:tcPr>
            <w:tcW w:w="3739" w:type="pct"/>
            <w:gridSpan w:val="3"/>
            <w:shd w:val="clear" w:color="auto" w:fill="auto"/>
          </w:tcPr>
          <w:p w:rsidR="00651F28" w:rsidRPr="00122D3B" w:rsidRDefault="00651F28" w:rsidP="00C406B6">
            <w:pPr>
              <w:pStyle w:val="BodyText"/>
            </w:pPr>
            <w:r w:rsidRPr="003E57F7">
              <w:t>Health Data Repository/Clinical Data Services Repository</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HDR-Hx</w:t>
            </w:r>
          </w:p>
        </w:tc>
        <w:tc>
          <w:tcPr>
            <w:tcW w:w="3739" w:type="pct"/>
            <w:gridSpan w:val="3"/>
            <w:shd w:val="clear" w:color="auto" w:fill="auto"/>
          </w:tcPr>
          <w:p w:rsidR="002007A9" w:rsidRPr="00122D3B" w:rsidRDefault="002007A9" w:rsidP="00C406B6">
            <w:pPr>
              <w:pStyle w:val="BodyText"/>
            </w:pPr>
            <w:r w:rsidRPr="00122D3B">
              <w:t>Health Data Repository Historical</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HDR-IMS</w:t>
            </w:r>
          </w:p>
        </w:tc>
        <w:tc>
          <w:tcPr>
            <w:tcW w:w="3739" w:type="pct"/>
            <w:gridSpan w:val="3"/>
            <w:shd w:val="clear" w:color="auto" w:fill="auto"/>
          </w:tcPr>
          <w:p w:rsidR="002007A9" w:rsidRPr="00122D3B" w:rsidRDefault="002007A9" w:rsidP="00C406B6">
            <w:pPr>
              <w:pStyle w:val="BodyText"/>
            </w:pPr>
            <w:r w:rsidRPr="00122D3B">
              <w:t>Health Data Repository- Interim Messaging Solution</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Issue Date</w:t>
            </w:r>
          </w:p>
        </w:tc>
        <w:tc>
          <w:tcPr>
            <w:tcW w:w="3739" w:type="pct"/>
            <w:gridSpan w:val="3"/>
            <w:shd w:val="clear" w:color="auto" w:fill="auto"/>
          </w:tcPr>
          <w:p w:rsidR="002007A9" w:rsidRPr="00122D3B" w:rsidRDefault="002007A9" w:rsidP="00C406B6">
            <w:pPr>
              <w:pStyle w:val="BodyText"/>
            </w:pPr>
            <w:r w:rsidRPr="00122D3B">
              <w:t>The date on which the prescription was written. This date is usually, but not always, the same as the first fill date. This date cannot be later than the first fill date.</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HFS</w:t>
            </w:r>
          </w:p>
        </w:tc>
        <w:tc>
          <w:tcPr>
            <w:tcW w:w="3739" w:type="pct"/>
            <w:gridSpan w:val="3"/>
            <w:shd w:val="clear" w:color="auto" w:fill="auto"/>
          </w:tcPr>
          <w:p w:rsidR="002007A9" w:rsidRPr="00122D3B" w:rsidRDefault="002007A9" w:rsidP="00C406B6">
            <w:pPr>
              <w:pStyle w:val="BodyText"/>
            </w:pPr>
            <w:r w:rsidRPr="00122D3B">
              <w:t>Host File Server.</w:t>
            </w:r>
          </w:p>
        </w:tc>
      </w:tr>
      <w:tr w:rsidR="00754FF5" w:rsidRPr="00251286" w:rsidTr="00651F28">
        <w:trPr>
          <w:cantSplit/>
        </w:trPr>
        <w:tc>
          <w:tcPr>
            <w:tcW w:w="1261" w:type="pct"/>
            <w:gridSpan w:val="2"/>
            <w:shd w:val="clear" w:color="auto" w:fill="auto"/>
          </w:tcPr>
          <w:p w:rsidR="002007A9" w:rsidRPr="00251286" w:rsidRDefault="002007A9" w:rsidP="00206FDC">
            <w:pPr>
              <w:contextualSpacing/>
              <w:rPr>
                <w:b/>
              </w:rPr>
            </w:pPr>
            <w:r w:rsidRPr="00251286">
              <w:rPr>
                <w:b/>
              </w:rPr>
              <w:t>Health Insurance Portability and Accountability Act of</w:t>
            </w:r>
            <w:r w:rsidR="00942EB3" w:rsidRPr="00251286">
              <w:rPr>
                <w:b/>
              </w:rPr>
              <w:t xml:space="preserve"> </w:t>
            </w:r>
            <w:r w:rsidRPr="00251286">
              <w:rPr>
                <w:b/>
              </w:rPr>
              <w:t>1996 (HIPAA)</w:t>
            </w:r>
          </w:p>
        </w:tc>
        <w:tc>
          <w:tcPr>
            <w:tcW w:w="3739" w:type="pct"/>
            <w:gridSpan w:val="3"/>
            <w:shd w:val="clear" w:color="auto" w:fill="auto"/>
          </w:tcPr>
          <w:p w:rsidR="002007A9" w:rsidRPr="00122D3B" w:rsidRDefault="002007A9" w:rsidP="00C406B6">
            <w:pPr>
              <w:pStyle w:val="BodyText"/>
            </w:pPr>
            <w:r w:rsidRPr="00122D3B">
              <w:t>A Federal law that makes a number of changes that have the goal of allowing persons to qualify immediately for comparable health insurance coverage when they change their employment relationships. Title II, Subtitle F, of HIPAA gives HHS the authority to mandate the use of standards for the electronic exchange of health care data; to specify what medical and administrative code sets should be used within those standards; to require the use of national identification systems for health care patients, providers, payers (or plans), and employers (or sponsors); and to specify the types of measures required to protect the security and privacy of personally identifiable health care information. Also known as the Kennedy-Kassebaum Bill, the Kassebaum-Kennedy Bill, K2, or Public Law 104-191.</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JCAHO</w:t>
            </w:r>
          </w:p>
        </w:tc>
        <w:tc>
          <w:tcPr>
            <w:tcW w:w="3739" w:type="pct"/>
            <w:gridSpan w:val="3"/>
            <w:shd w:val="clear" w:color="auto" w:fill="auto"/>
          </w:tcPr>
          <w:p w:rsidR="002007A9" w:rsidRPr="00122D3B" w:rsidRDefault="002007A9" w:rsidP="00C406B6">
            <w:pPr>
              <w:pStyle w:val="BodyText"/>
            </w:pPr>
            <w:r w:rsidRPr="00122D3B">
              <w:t>Acronym for Joint Commission on Accreditation of Healthcare Organizations</w:t>
            </w:r>
            <w:r w:rsidR="00672199"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rFonts w:eastAsia="MS Mincho"/>
                <w:b/>
              </w:rPr>
            </w:pPr>
            <w:r w:rsidRPr="00251286">
              <w:rPr>
                <w:rFonts w:eastAsia="MS Mincho"/>
                <w:b/>
              </w:rPr>
              <w:t xml:space="preserve">Label/Profile Monitor </w:t>
            </w:r>
          </w:p>
        </w:tc>
        <w:tc>
          <w:tcPr>
            <w:tcW w:w="3739" w:type="pct"/>
            <w:gridSpan w:val="3"/>
            <w:shd w:val="clear" w:color="auto" w:fill="auto"/>
          </w:tcPr>
          <w:p w:rsidR="002007A9" w:rsidRPr="00122D3B" w:rsidRDefault="002007A9" w:rsidP="00C406B6">
            <w:pPr>
              <w:pStyle w:val="BodyText"/>
            </w:pPr>
            <w:r w:rsidRPr="00122D3B">
              <w:t>A file for each printer which records, in the order in which they were printed, the last 1000 labels or profiles printed on that printer. This allows a rapid reprint of a series of labels or profiles that were damaged by a printer malfunction or other event.</w:t>
            </w:r>
          </w:p>
        </w:tc>
      </w:tr>
      <w:tr w:rsidR="00754FF5" w:rsidRPr="00251286" w:rsidTr="00651F28">
        <w:tc>
          <w:tcPr>
            <w:tcW w:w="1261" w:type="pct"/>
            <w:gridSpan w:val="2"/>
            <w:shd w:val="clear" w:color="auto" w:fill="auto"/>
          </w:tcPr>
          <w:p w:rsidR="002007A9" w:rsidRPr="00251286" w:rsidRDefault="002007A9" w:rsidP="00206FDC">
            <w:pPr>
              <w:contextualSpacing/>
              <w:rPr>
                <w:rFonts w:eastAsia="MS Mincho"/>
                <w:b/>
              </w:rPr>
            </w:pPr>
            <w:r w:rsidRPr="00251286">
              <w:rPr>
                <w:rFonts w:eastAsia="MS Mincho"/>
                <w:b/>
              </w:rPr>
              <w:t>Local Possible Dosages</w:t>
            </w:r>
          </w:p>
        </w:tc>
        <w:tc>
          <w:tcPr>
            <w:tcW w:w="3739" w:type="pct"/>
            <w:gridSpan w:val="3"/>
            <w:shd w:val="clear" w:color="auto" w:fill="auto"/>
          </w:tcPr>
          <w:p w:rsidR="002007A9" w:rsidRPr="00122D3B" w:rsidRDefault="002007A9" w:rsidP="00C406B6">
            <w:pPr>
              <w:pStyle w:val="BodyText"/>
            </w:pPr>
            <w:r w:rsidRPr="00122D3B">
              <w:rPr>
                <w:rFonts w:eastAsia="MS Mincho"/>
              </w:rPr>
              <w:t>Free text dosages that are associated with drugs that do not meet all of the criteria for Possible Dosages</w:t>
            </w:r>
            <w:r w:rsidRPr="00122D3B">
              <w:t>.</w:t>
            </w:r>
          </w:p>
        </w:tc>
      </w:tr>
      <w:tr w:rsidR="00754FF5" w:rsidRPr="00251286" w:rsidTr="00651F28">
        <w:tc>
          <w:tcPr>
            <w:tcW w:w="1261" w:type="pct"/>
            <w:gridSpan w:val="2"/>
            <w:shd w:val="clear" w:color="auto" w:fill="auto"/>
          </w:tcPr>
          <w:p w:rsidR="002007A9" w:rsidRPr="00251286" w:rsidRDefault="002007A9" w:rsidP="00206FDC">
            <w:pPr>
              <w:contextualSpacing/>
              <w:rPr>
                <w:b/>
              </w:rPr>
            </w:pPr>
            <w:r w:rsidRPr="00251286">
              <w:rPr>
                <w:b/>
              </w:rPr>
              <w:t>Medication Instruction File</w:t>
            </w:r>
          </w:p>
        </w:tc>
        <w:tc>
          <w:tcPr>
            <w:tcW w:w="3739" w:type="pct"/>
            <w:gridSpan w:val="3"/>
            <w:shd w:val="clear" w:color="auto" w:fill="auto"/>
          </w:tcPr>
          <w:p w:rsidR="002007A9" w:rsidRPr="00122D3B" w:rsidRDefault="002007A9" w:rsidP="00C406B6">
            <w:pPr>
              <w:pStyle w:val="BodyText"/>
            </w:pPr>
            <w:r w:rsidRPr="00122D3B">
              <w:t xml:space="preserve">The MEDICATION INSTRUCTION file is used by Unit Dose and Outpatient Pharmacy. It contains the medication instruction name, expansion and intended use. </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Medication Order</w:t>
            </w:r>
          </w:p>
        </w:tc>
        <w:tc>
          <w:tcPr>
            <w:tcW w:w="3703" w:type="pct"/>
            <w:gridSpan w:val="2"/>
            <w:shd w:val="clear" w:color="auto" w:fill="auto"/>
          </w:tcPr>
          <w:p w:rsidR="002007A9" w:rsidRPr="00122D3B" w:rsidRDefault="002007A9" w:rsidP="00C406B6">
            <w:pPr>
              <w:pStyle w:val="BodyText"/>
            </w:pPr>
            <w:r w:rsidRPr="00122D3B">
              <w:t>A prescription.</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Medication Profile</w:t>
            </w:r>
          </w:p>
        </w:tc>
        <w:tc>
          <w:tcPr>
            <w:tcW w:w="3703" w:type="pct"/>
            <w:gridSpan w:val="2"/>
            <w:shd w:val="clear" w:color="auto" w:fill="auto"/>
          </w:tcPr>
          <w:p w:rsidR="002007A9" w:rsidRPr="00122D3B" w:rsidRDefault="002007A9" w:rsidP="00C406B6">
            <w:pPr>
              <w:pStyle w:val="BodyText"/>
            </w:pPr>
            <w:r w:rsidRPr="00122D3B">
              <w:t>A list of all active or recently canceled or expired prescriptions for a patient sorted either by date, drug, or classification. Unlike the action profile, this profile is for information only and does not provide a signature line for a physician to indicate action to be taken on the prescription.</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Medication Routes File</w:t>
            </w:r>
          </w:p>
        </w:tc>
        <w:tc>
          <w:tcPr>
            <w:tcW w:w="3703" w:type="pct"/>
            <w:gridSpan w:val="2"/>
            <w:shd w:val="clear" w:color="auto" w:fill="auto"/>
          </w:tcPr>
          <w:p w:rsidR="002007A9" w:rsidRPr="00122D3B" w:rsidRDefault="002007A9" w:rsidP="00C406B6">
            <w:pPr>
              <w:pStyle w:val="BodyText"/>
            </w:pPr>
            <w:r w:rsidRPr="00122D3B">
              <w:t>The MEDICATION ROUTES file contains medication route names. The user can enter an abbreviation for each route to be used at the local site. The abbreviation will most likely be the Latin abbreviation for the term.</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Med Route</w:t>
            </w:r>
          </w:p>
        </w:tc>
        <w:tc>
          <w:tcPr>
            <w:tcW w:w="3703" w:type="pct"/>
            <w:gridSpan w:val="2"/>
            <w:shd w:val="clear" w:color="auto" w:fill="auto"/>
          </w:tcPr>
          <w:p w:rsidR="002007A9" w:rsidRPr="00122D3B" w:rsidRDefault="002007A9" w:rsidP="00C406B6">
            <w:pPr>
              <w:pStyle w:val="BodyText"/>
            </w:pPr>
            <w:r w:rsidRPr="00122D3B">
              <w:t xml:space="preserve">The method in which the prescription is to be administered (e.g., oral, injection). </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NCCC</w:t>
            </w:r>
          </w:p>
        </w:tc>
        <w:tc>
          <w:tcPr>
            <w:tcW w:w="3703" w:type="pct"/>
            <w:gridSpan w:val="2"/>
            <w:shd w:val="clear" w:color="auto" w:fill="auto"/>
          </w:tcPr>
          <w:p w:rsidR="002007A9" w:rsidRPr="00122D3B" w:rsidRDefault="002007A9" w:rsidP="00C406B6">
            <w:pPr>
              <w:pStyle w:val="BodyText"/>
            </w:pPr>
            <w:r w:rsidRPr="00122D3B">
              <w:t>Acronym for National Clozapine Coordinating Center.</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Non-Formulary Drugs</w:t>
            </w:r>
          </w:p>
        </w:tc>
        <w:tc>
          <w:tcPr>
            <w:tcW w:w="3703" w:type="pct"/>
            <w:gridSpan w:val="2"/>
            <w:shd w:val="clear" w:color="auto" w:fill="auto"/>
          </w:tcPr>
          <w:p w:rsidR="002007A9" w:rsidRPr="00122D3B" w:rsidRDefault="002007A9" w:rsidP="00C406B6">
            <w:pPr>
              <w:pStyle w:val="BodyText"/>
            </w:pPr>
            <w:r w:rsidRPr="00122D3B">
              <w:t>The medications, which are defined as commercially available drug products not included in the VA National Formulary.</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Non-VA Meds</w:t>
            </w:r>
          </w:p>
        </w:tc>
        <w:tc>
          <w:tcPr>
            <w:tcW w:w="3703" w:type="pct"/>
            <w:gridSpan w:val="2"/>
            <w:shd w:val="clear" w:color="auto" w:fill="auto"/>
          </w:tcPr>
          <w:p w:rsidR="002007A9" w:rsidRPr="00122D3B" w:rsidRDefault="002007A9" w:rsidP="00C406B6">
            <w:pPr>
              <w:pStyle w:val="BodyText"/>
            </w:pPr>
            <w:r w:rsidRPr="00122D3B">
              <w:t>Term that encompasses any Over-the-Counter (OTC) medications, Herbal supplements, Veterans Health Administration (VHA) prescribed medications but purchased by the patient at an outside pharmacy, and medications prescribed by providers outside VHA. All Non-VA Meds must be documented in patients’ medical records.</w:t>
            </w:r>
          </w:p>
        </w:tc>
      </w:tr>
      <w:tr w:rsidR="00651F28" w:rsidRPr="003E57F7" w:rsidTr="00651F28">
        <w:tc>
          <w:tcPr>
            <w:tcW w:w="1297" w:type="pct"/>
            <w:gridSpan w:val="3"/>
            <w:shd w:val="clear" w:color="auto" w:fill="auto"/>
          </w:tcPr>
          <w:p w:rsidR="00651F28" w:rsidRPr="003E57F7" w:rsidRDefault="00651F28" w:rsidP="00A70B62">
            <w:pPr>
              <w:contextualSpacing/>
              <w:rPr>
                <w:b/>
              </w:rPr>
            </w:pPr>
            <w:r w:rsidRPr="003E57F7">
              <w:rPr>
                <w:b/>
              </w:rPr>
              <w:t>OneVA Pharmacy</w:t>
            </w:r>
          </w:p>
        </w:tc>
        <w:tc>
          <w:tcPr>
            <w:tcW w:w="3703" w:type="pct"/>
            <w:gridSpan w:val="2"/>
            <w:shd w:val="clear" w:color="auto" w:fill="auto"/>
          </w:tcPr>
          <w:p w:rsidR="00651F28" w:rsidRPr="003E57F7" w:rsidRDefault="00651F28" w:rsidP="00C406B6">
            <w:pPr>
              <w:pStyle w:val="BodyText"/>
              <w:rPr>
                <w:lang w:val="en-US" w:eastAsia="en-US"/>
              </w:rPr>
            </w:pPr>
            <w:r w:rsidRPr="003E57F7">
              <w:rPr>
                <w:lang w:val="en-US"/>
              </w:rPr>
              <w:t xml:space="preserve">Prescriptions </w:t>
            </w:r>
            <w:r w:rsidRPr="003E57F7">
              <w:t>that originated from another VistA instance other than the site dispensing the prescription</w:t>
            </w:r>
            <w:r w:rsidRPr="003E57F7">
              <w:rPr>
                <w:lang w:val="en-US"/>
              </w:rPr>
              <w:t>.</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OPAI</w:t>
            </w:r>
          </w:p>
        </w:tc>
        <w:tc>
          <w:tcPr>
            <w:tcW w:w="3703" w:type="pct"/>
            <w:gridSpan w:val="2"/>
            <w:shd w:val="clear" w:color="auto" w:fill="auto"/>
          </w:tcPr>
          <w:p w:rsidR="002007A9" w:rsidRPr="00122D3B" w:rsidRDefault="002007A9" w:rsidP="00C406B6">
            <w:pPr>
              <w:pStyle w:val="BodyText"/>
            </w:pPr>
            <w:r w:rsidRPr="00122D3B">
              <w:t>Outpatient Pharmacy Automated Interface</w:t>
            </w:r>
            <w:r w:rsidR="00672199" w:rsidRPr="00122D3B">
              <w:t>.</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Order</w:t>
            </w:r>
          </w:p>
        </w:tc>
        <w:tc>
          <w:tcPr>
            <w:tcW w:w="3703" w:type="pct"/>
            <w:gridSpan w:val="2"/>
            <w:shd w:val="clear" w:color="auto" w:fill="auto"/>
          </w:tcPr>
          <w:p w:rsidR="002007A9" w:rsidRPr="00122D3B" w:rsidRDefault="002007A9" w:rsidP="00C406B6">
            <w:pPr>
              <w:pStyle w:val="BodyText"/>
            </w:pPr>
            <w:r w:rsidRPr="00122D3B">
              <w:t>Request for medication.</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Order Check</w:t>
            </w:r>
          </w:p>
        </w:tc>
        <w:tc>
          <w:tcPr>
            <w:tcW w:w="3703" w:type="pct"/>
            <w:gridSpan w:val="2"/>
            <w:shd w:val="clear" w:color="auto" w:fill="auto"/>
          </w:tcPr>
          <w:p w:rsidR="002007A9" w:rsidRPr="00122D3B" w:rsidRDefault="002007A9" w:rsidP="00C406B6">
            <w:pPr>
              <w:pStyle w:val="BodyText"/>
            </w:pPr>
            <w:r w:rsidRPr="00122D3B">
              <w:t>Order checks (drug-allergy/ADR interactions, drug-drug, duplicate drug, duplicate therapy, and dosing) are performed when a new medication order is placed through either the CPRS or Outpatient Pharmacy applications. They are also performed when medication orders are renewed, when Orderable Items are edited, or during the finishing process in Outpatient Pharmacy. This functionality will ensure the user is alerted to possible adverse drug reactions and will reduce the possibility of a medication error.</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Orderable Item</w:t>
            </w:r>
          </w:p>
        </w:tc>
        <w:tc>
          <w:tcPr>
            <w:tcW w:w="3703" w:type="pct"/>
            <w:gridSpan w:val="2"/>
            <w:shd w:val="clear" w:color="auto" w:fill="auto"/>
          </w:tcPr>
          <w:p w:rsidR="002007A9" w:rsidRPr="00122D3B" w:rsidRDefault="002007A9" w:rsidP="00C406B6">
            <w:pPr>
              <w:pStyle w:val="BodyText"/>
            </w:pPr>
            <w:r w:rsidRPr="00122D3B">
              <w:t xml:space="preserve">An Orderable Item name has no strength attached to it (e.g., Acetaminophen). The name with a strength attached to it is the Dispense drug name (e.g., Acetaminophen 325mg). </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Partial Prescription</w:t>
            </w:r>
          </w:p>
        </w:tc>
        <w:tc>
          <w:tcPr>
            <w:tcW w:w="3703" w:type="pct"/>
            <w:gridSpan w:val="2"/>
            <w:shd w:val="clear" w:color="auto" w:fill="auto"/>
          </w:tcPr>
          <w:p w:rsidR="002007A9" w:rsidRPr="00122D3B" w:rsidRDefault="002007A9" w:rsidP="00C406B6">
            <w:pPr>
              <w:pStyle w:val="BodyText"/>
            </w:pPr>
            <w:r w:rsidRPr="00122D3B">
              <w:t>A prescription that has been filled for a quantity smaller than requested. A possible reason for a partial fill is that a patient is to return to the clinic in ten days but the prescription calls for a thirty-day supply. Partials do count as workload but do not count against the total number of refills for a prescription.</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Payer</w:t>
            </w:r>
          </w:p>
        </w:tc>
        <w:tc>
          <w:tcPr>
            <w:tcW w:w="3703" w:type="pct"/>
            <w:gridSpan w:val="2"/>
            <w:shd w:val="clear" w:color="auto" w:fill="auto"/>
          </w:tcPr>
          <w:p w:rsidR="002007A9" w:rsidRPr="00122D3B" w:rsidRDefault="002007A9" w:rsidP="00C406B6">
            <w:pPr>
              <w:pStyle w:val="BodyText"/>
            </w:pPr>
            <w:r w:rsidRPr="00122D3B">
              <w:t>In health care, an entity that assumes the risk of paying for medical treatments. This can be an uninsured patient, a self-insured employer, or a health care plan or Health Maintenance Organization (HMO).</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Pending Order</w:t>
            </w:r>
          </w:p>
        </w:tc>
        <w:tc>
          <w:tcPr>
            <w:tcW w:w="3703" w:type="pct"/>
            <w:gridSpan w:val="2"/>
            <w:shd w:val="clear" w:color="auto" w:fill="auto"/>
          </w:tcPr>
          <w:p w:rsidR="002007A9" w:rsidRPr="00122D3B" w:rsidRDefault="002007A9" w:rsidP="00C406B6">
            <w:pPr>
              <w:pStyle w:val="BodyText"/>
            </w:pPr>
            <w:r w:rsidRPr="00122D3B">
              <w:t>A pending order is one that has been entered by a provider through CPRS without Pharmacy finishing the order. Once Pharmacy has finished the order, it will become active.</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br w:type="page"/>
              <w:t>Pharmacy Narrative</w:t>
            </w:r>
          </w:p>
        </w:tc>
        <w:tc>
          <w:tcPr>
            <w:tcW w:w="3703" w:type="pct"/>
            <w:gridSpan w:val="2"/>
            <w:shd w:val="clear" w:color="auto" w:fill="auto"/>
          </w:tcPr>
          <w:p w:rsidR="002007A9" w:rsidRPr="00122D3B" w:rsidRDefault="002007A9" w:rsidP="00C406B6">
            <w:pPr>
              <w:pStyle w:val="BodyText"/>
            </w:pPr>
            <w:r w:rsidRPr="00122D3B">
              <w:t>OUTPATIENT NARRATIVE field that may be used by pharmacy staff to display information specific to the patient.</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Polypharmacy</w:t>
            </w:r>
          </w:p>
        </w:tc>
        <w:tc>
          <w:tcPr>
            <w:tcW w:w="3703" w:type="pct"/>
            <w:gridSpan w:val="2"/>
            <w:shd w:val="clear" w:color="auto" w:fill="auto"/>
          </w:tcPr>
          <w:p w:rsidR="002007A9" w:rsidRPr="00122D3B" w:rsidRDefault="002007A9" w:rsidP="00C406B6">
            <w:pPr>
              <w:pStyle w:val="BodyText"/>
            </w:pPr>
            <w:r w:rsidRPr="00122D3B">
              <w:t>The administration of many drugs together.</w:t>
            </w:r>
          </w:p>
        </w:tc>
      </w:tr>
      <w:tr w:rsidR="00754FF5" w:rsidRPr="00251286" w:rsidTr="00651F28">
        <w:trPr>
          <w:cantSplit/>
        </w:trPr>
        <w:tc>
          <w:tcPr>
            <w:tcW w:w="1297" w:type="pct"/>
            <w:gridSpan w:val="3"/>
            <w:shd w:val="clear" w:color="auto" w:fill="auto"/>
          </w:tcPr>
          <w:p w:rsidR="002007A9" w:rsidRPr="00251286" w:rsidRDefault="002007A9" w:rsidP="00206FDC">
            <w:pPr>
              <w:contextualSpacing/>
              <w:rPr>
                <w:b/>
              </w:rPr>
            </w:pPr>
            <w:r w:rsidRPr="00251286">
              <w:rPr>
                <w:b/>
              </w:rPr>
              <w:t>POE</w:t>
            </w:r>
          </w:p>
        </w:tc>
        <w:tc>
          <w:tcPr>
            <w:tcW w:w="3703" w:type="pct"/>
            <w:gridSpan w:val="2"/>
            <w:shd w:val="clear" w:color="auto" w:fill="auto"/>
          </w:tcPr>
          <w:p w:rsidR="002007A9" w:rsidRPr="00122D3B" w:rsidRDefault="002007A9" w:rsidP="00C406B6">
            <w:pPr>
              <w:pStyle w:val="BodyText"/>
            </w:pPr>
            <w:r w:rsidRPr="00122D3B">
              <w:t>Acronym for Pharmacy Ordering Enhancements (POE) project. Patch PSO*7*46 contains all the related changes for Outpatient Pharmacy.</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Possible Dosages</w:t>
            </w:r>
          </w:p>
        </w:tc>
        <w:tc>
          <w:tcPr>
            <w:tcW w:w="3703" w:type="pct"/>
            <w:gridSpan w:val="2"/>
            <w:shd w:val="clear" w:color="auto" w:fill="auto"/>
          </w:tcPr>
          <w:p w:rsidR="002007A9" w:rsidRPr="00122D3B" w:rsidRDefault="002007A9" w:rsidP="00C406B6">
            <w:pPr>
              <w:pStyle w:val="BodyText"/>
            </w:pPr>
            <w:r w:rsidRPr="00122D3B">
              <w:t>Dosages that have a numeric dosage and numeric dispense units per dose appropriate for administration. For a drug to have possible dosages, it must be a single ingredient product that is matched to the DRUG file. The DRUG file entry must have a numeric strength and the dosage form/unit combination must be such that a numeric strength combined with the unit can be an appropriate dosage selection.</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Prescription</w:t>
            </w:r>
          </w:p>
        </w:tc>
        <w:tc>
          <w:tcPr>
            <w:tcW w:w="3703" w:type="pct"/>
            <w:gridSpan w:val="2"/>
            <w:shd w:val="clear" w:color="auto" w:fill="auto"/>
          </w:tcPr>
          <w:p w:rsidR="002007A9" w:rsidRPr="00122D3B" w:rsidRDefault="002007A9" w:rsidP="00C406B6">
            <w:pPr>
              <w:pStyle w:val="BodyText"/>
            </w:pPr>
            <w:r w:rsidRPr="00122D3B">
              <w:t>This term is now referred to throughout the software as medication orders.</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Prescription Status</w:t>
            </w:r>
          </w:p>
        </w:tc>
        <w:tc>
          <w:tcPr>
            <w:tcW w:w="3703" w:type="pct"/>
            <w:gridSpan w:val="2"/>
            <w:shd w:val="clear" w:color="auto" w:fill="auto"/>
          </w:tcPr>
          <w:p w:rsidR="002007A9" w:rsidRPr="00122D3B" w:rsidRDefault="002007A9" w:rsidP="00C406B6">
            <w:pPr>
              <w:pStyle w:val="BodyText"/>
            </w:pPr>
            <w:r w:rsidRPr="00122D3B">
              <w:t>A prescription can have one of the following statuses.</w:t>
            </w:r>
          </w:p>
          <w:p w:rsidR="002007A9" w:rsidRPr="00122D3B" w:rsidRDefault="002007A9" w:rsidP="00C406B6">
            <w:pPr>
              <w:pStyle w:val="BodyText"/>
            </w:pPr>
            <w:r w:rsidRPr="00122D3B">
              <w:t>Active - A prescription with this status can be filled or refilled.</w:t>
            </w:r>
            <w:r w:rsidRPr="00122D3B">
              <w:br/>
              <w:t>Canceled - This term is now referred to throughout the software as Discontinued. (See Discontinued.)</w:t>
            </w:r>
            <w:r w:rsidRPr="00122D3B">
              <w:br/>
              <w:t>Discontinued - This status is used when a prescription was made inactive either by a new prescription or by the request of a physician.</w:t>
            </w:r>
            <w:r w:rsidRPr="00122D3B">
              <w:br/>
              <w:t>Discontinued (Edit) - Discontinued (Edit) is the status used when a medication order has been edited and causes a new order to be created due to the editing of certain data elements.</w:t>
            </w:r>
            <w:r w:rsidRPr="00122D3B">
              <w:br/>
              <w:t>Deleted - This status is used when a prescription is deleted. Prescriptions are no longer physically deleted from the system, but marked as deleted. Once a prescription is marked deleted no access is allowed other than view.</w:t>
            </w:r>
            <w:r w:rsidRPr="00122D3B">
              <w:br/>
              <w:t>Expired - This status indicates the expiration date has passed.</w:t>
            </w:r>
          </w:p>
          <w:p w:rsidR="002007A9" w:rsidRPr="00122D3B" w:rsidRDefault="002007A9" w:rsidP="00C406B6">
            <w:pPr>
              <w:pStyle w:val="BodyText"/>
            </w:pPr>
            <w:r w:rsidRPr="00122D3B">
              <w:t xml:space="preserve">*Note: A prescription that was canceled or has expired more recently than the date specified by the cutoff date, typically 120 days in the past, can still be acted upon. </w:t>
            </w:r>
            <w:r w:rsidRPr="00122D3B">
              <w:br/>
              <w:t>Hold - A prescription that was placed on hold due to reasons determined by the pharmacist.</w:t>
            </w:r>
            <w:r w:rsidRPr="00122D3B">
              <w:br/>
              <w:t>Non-verified - There are two types of non-verified statuses. Depending on a site parameter, prescriptions entered by a technician do not become active until a pharmacist reviews them. Until such review, they remain non-verified and cannot be printed, canceled or edited except through the Verification menu.</w:t>
            </w:r>
            <w:r w:rsidRPr="00122D3B">
              <w:br/>
              <w:t xml:space="preserve">The second non-verified status is given to prescriptions when a drug/drug interaction is encountered during the new order entry or editing of a prescription. </w:t>
            </w:r>
            <w:r w:rsidRPr="00122D3B">
              <w:br/>
              <w:t>Pending - A prescription that has been entered through OERR.</w:t>
            </w:r>
            <w:r w:rsidRPr="00122D3B">
              <w:br/>
              <w:t>Refill - A second or subsequent filling authorized by the provider.</w:t>
            </w:r>
            <w:r w:rsidRPr="00122D3B">
              <w:br/>
              <w:t>Suspended - A prescription that will be filled at some future date.</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Progress Notes</w:t>
            </w:r>
          </w:p>
        </w:tc>
        <w:tc>
          <w:tcPr>
            <w:tcW w:w="3703" w:type="pct"/>
            <w:gridSpan w:val="2"/>
            <w:shd w:val="clear" w:color="auto" w:fill="auto"/>
          </w:tcPr>
          <w:p w:rsidR="002007A9" w:rsidRPr="00122D3B" w:rsidRDefault="002007A9" w:rsidP="00C406B6">
            <w:pPr>
              <w:pStyle w:val="BodyText"/>
            </w:pPr>
            <w:r w:rsidRPr="00122D3B">
              <w:t>A component of Text Integration Utilities (TIU) that can function as part of CPRS.</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Provider</w:t>
            </w:r>
          </w:p>
        </w:tc>
        <w:tc>
          <w:tcPr>
            <w:tcW w:w="3703" w:type="pct"/>
            <w:gridSpan w:val="2"/>
            <w:shd w:val="clear" w:color="auto" w:fill="auto"/>
          </w:tcPr>
          <w:p w:rsidR="002007A9" w:rsidRPr="00122D3B" w:rsidRDefault="002007A9" w:rsidP="00C406B6">
            <w:pPr>
              <w:pStyle w:val="BodyText"/>
            </w:pPr>
            <w:r w:rsidRPr="00122D3B">
              <w:t xml:space="preserve">The person who authorized an order. Only users identified as providers who are authorized to write medication orders may be selected. </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Reprinted Label</w:t>
            </w:r>
          </w:p>
        </w:tc>
        <w:tc>
          <w:tcPr>
            <w:tcW w:w="3703" w:type="pct"/>
            <w:gridSpan w:val="2"/>
            <w:shd w:val="clear" w:color="auto" w:fill="auto"/>
          </w:tcPr>
          <w:p w:rsidR="002007A9" w:rsidRPr="00122D3B" w:rsidRDefault="002007A9" w:rsidP="00C406B6">
            <w:pPr>
              <w:pStyle w:val="BodyText"/>
            </w:pPr>
            <w:r w:rsidRPr="00122D3B">
              <w:t>Unlike a partial prescription, a reprint does not count as workload.</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Questionnaire</w:t>
            </w:r>
          </w:p>
        </w:tc>
        <w:tc>
          <w:tcPr>
            <w:tcW w:w="3703" w:type="pct"/>
            <w:gridSpan w:val="2"/>
            <w:shd w:val="clear" w:color="auto" w:fill="auto"/>
          </w:tcPr>
          <w:p w:rsidR="002007A9" w:rsidRPr="00122D3B" w:rsidRDefault="002007A9" w:rsidP="00C406B6">
            <w:pPr>
              <w:pStyle w:val="BodyText"/>
            </w:pPr>
            <w:r w:rsidRPr="00122D3B">
              <w:t>An entry in the DUE QUESTIONNAIRE file. This file entry contains the set of questions related to a DUE as well as the drugs being evaluated.</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Schedule</w:t>
            </w:r>
          </w:p>
        </w:tc>
        <w:tc>
          <w:tcPr>
            <w:tcW w:w="3703" w:type="pct"/>
            <w:gridSpan w:val="2"/>
            <w:shd w:val="clear" w:color="auto" w:fill="auto"/>
          </w:tcPr>
          <w:p w:rsidR="002007A9" w:rsidRPr="00122D3B" w:rsidRDefault="002007A9" w:rsidP="00C406B6">
            <w:pPr>
              <w:pStyle w:val="BodyText"/>
            </w:pPr>
            <w:r w:rsidRPr="00122D3B">
              <w:t xml:space="preserve">The frequency by which the doses are to be administered, such as Q8H, BID, NOW, etc. </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Sig</w:t>
            </w:r>
          </w:p>
        </w:tc>
        <w:tc>
          <w:tcPr>
            <w:tcW w:w="3703" w:type="pct"/>
            <w:gridSpan w:val="2"/>
            <w:shd w:val="clear" w:color="auto" w:fill="auto"/>
          </w:tcPr>
          <w:p w:rsidR="002007A9" w:rsidRPr="00122D3B" w:rsidRDefault="002007A9" w:rsidP="00C406B6">
            <w:pPr>
              <w:pStyle w:val="BodyText"/>
            </w:pPr>
            <w:r w:rsidRPr="00122D3B">
              <w:t xml:space="preserve">The instructions printed on the label. </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Significant</w:t>
            </w:r>
          </w:p>
        </w:tc>
        <w:tc>
          <w:tcPr>
            <w:tcW w:w="3703" w:type="pct"/>
            <w:gridSpan w:val="2"/>
            <w:shd w:val="clear" w:color="auto" w:fill="auto"/>
          </w:tcPr>
          <w:p w:rsidR="002007A9" w:rsidRPr="00122D3B" w:rsidRDefault="002007A9" w:rsidP="00C406B6">
            <w:pPr>
              <w:pStyle w:val="BodyText"/>
            </w:pPr>
            <w:r w:rsidRPr="00122D3B">
              <w:t>The potential for harm is either rare or generally known so that it is reasonable to expect that all prescribers have taken this information into account.</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Speed Actions</w:t>
            </w:r>
          </w:p>
        </w:tc>
        <w:tc>
          <w:tcPr>
            <w:tcW w:w="3703" w:type="pct"/>
            <w:gridSpan w:val="2"/>
            <w:shd w:val="clear" w:color="auto" w:fill="auto"/>
          </w:tcPr>
          <w:p w:rsidR="002007A9" w:rsidRPr="00122D3B" w:rsidRDefault="002007A9" w:rsidP="00C406B6">
            <w:pPr>
              <w:pStyle w:val="BodyText"/>
            </w:pPr>
            <w:r w:rsidRPr="00122D3B">
              <w:t>See Actions.</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Suspense</w:t>
            </w:r>
          </w:p>
        </w:tc>
        <w:tc>
          <w:tcPr>
            <w:tcW w:w="3703" w:type="pct"/>
            <w:gridSpan w:val="2"/>
            <w:shd w:val="clear" w:color="auto" w:fill="auto"/>
          </w:tcPr>
          <w:p w:rsidR="002007A9" w:rsidRPr="00122D3B" w:rsidRDefault="002007A9" w:rsidP="00C406B6">
            <w:pPr>
              <w:pStyle w:val="BodyText"/>
            </w:pPr>
            <w:r w:rsidRPr="00122D3B">
              <w:t xml:space="preserve">A prescription may not be able to be filled on the day it was requested. When the prescription is entered, a label is not printed. Rather, the prescription is put in the RX SUSPENSE file to be printed at a later date. </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Third (3rd) Party Claims</w:t>
            </w:r>
          </w:p>
        </w:tc>
        <w:tc>
          <w:tcPr>
            <w:tcW w:w="3703" w:type="pct"/>
            <w:gridSpan w:val="2"/>
            <w:shd w:val="clear" w:color="auto" w:fill="auto"/>
          </w:tcPr>
          <w:p w:rsidR="002007A9" w:rsidRPr="00122D3B" w:rsidRDefault="002007A9" w:rsidP="00C406B6">
            <w:pPr>
              <w:pStyle w:val="BodyText"/>
            </w:pPr>
            <w:r w:rsidRPr="00122D3B">
              <w:t>Health care insurance claims submitted to an entity for reimbursement of health care bills.</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Time In</w:t>
            </w:r>
          </w:p>
        </w:tc>
        <w:tc>
          <w:tcPr>
            <w:tcW w:w="3703" w:type="pct"/>
            <w:gridSpan w:val="2"/>
            <w:shd w:val="clear" w:color="auto" w:fill="auto"/>
          </w:tcPr>
          <w:p w:rsidR="002007A9" w:rsidRPr="00122D3B" w:rsidRDefault="002007A9" w:rsidP="00C406B6">
            <w:pPr>
              <w:pStyle w:val="BodyText"/>
            </w:pPr>
            <w:r w:rsidRPr="00122D3B">
              <w:t>This is the time that the patient's name was entered in the computer.</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Time Out</w:t>
            </w:r>
          </w:p>
        </w:tc>
        <w:tc>
          <w:tcPr>
            <w:tcW w:w="3703" w:type="pct"/>
            <w:gridSpan w:val="2"/>
            <w:shd w:val="clear" w:color="auto" w:fill="auto"/>
          </w:tcPr>
          <w:p w:rsidR="002007A9" w:rsidRPr="00122D3B" w:rsidRDefault="002007A9" w:rsidP="00C406B6">
            <w:pPr>
              <w:pStyle w:val="BodyText"/>
            </w:pPr>
            <w:r w:rsidRPr="00122D3B">
              <w:t>This is the time that the patient's name was entered on the bingo board monitor.</w:t>
            </w:r>
          </w:p>
        </w:tc>
      </w:tr>
      <w:tr w:rsidR="00754FF5" w:rsidRPr="00251286" w:rsidTr="00651F28">
        <w:tc>
          <w:tcPr>
            <w:tcW w:w="1297" w:type="pct"/>
            <w:gridSpan w:val="3"/>
            <w:shd w:val="clear" w:color="auto" w:fill="auto"/>
          </w:tcPr>
          <w:p w:rsidR="002007A9" w:rsidRPr="00251286" w:rsidRDefault="00672199" w:rsidP="00206FDC">
            <w:pPr>
              <w:contextualSpacing/>
              <w:rPr>
                <w:b/>
              </w:rPr>
            </w:pPr>
            <w:r w:rsidRPr="00251286">
              <w:rPr>
                <w:b/>
              </w:rPr>
              <w:t>T</w:t>
            </w:r>
            <w:r w:rsidR="002007A9" w:rsidRPr="00251286">
              <w:rPr>
                <w:b/>
              </w:rPr>
              <w:t>IU</w:t>
            </w:r>
          </w:p>
        </w:tc>
        <w:tc>
          <w:tcPr>
            <w:tcW w:w="3703" w:type="pct"/>
            <w:gridSpan w:val="2"/>
            <w:shd w:val="clear" w:color="auto" w:fill="auto"/>
          </w:tcPr>
          <w:p w:rsidR="002007A9" w:rsidRPr="00122D3B" w:rsidRDefault="002007A9" w:rsidP="00C406B6">
            <w:pPr>
              <w:pStyle w:val="BodyText"/>
            </w:pPr>
            <w:r w:rsidRPr="00122D3B">
              <w:t>Text Integration Utilities; a package for document handling, that includes Consults, Discharge summary, and Progress Notes, and will later add other document types such as surgical pathology reports. TIU components can be accessed for individual patients through the CPRS, or for multiple patients through the TIU interface.</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Titration</w:t>
            </w:r>
          </w:p>
        </w:tc>
        <w:tc>
          <w:tcPr>
            <w:tcW w:w="3703" w:type="pct"/>
            <w:gridSpan w:val="2"/>
            <w:shd w:val="clear" w:color="auto" w:fill="auto"/>
          </w:tcPr>
          <w:p w:rsidR="002007A9" w:rsidRPr="00122D3B" w:rsidRDefault="002007A9" w:rsidP="00C406B6">
            <w:pPr>
              <w:pStyle w:val="BodyText"/>
            </w:pPr>
            <w:r w:rsidRPr="00122D3B">
              <w:t>Titration is the process of gradually adjusting the dose of a medication until optimal results are reached.</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TRICARE</w:t>
            </w:r>
          </w:p>
        </w:tc>
        <w:tc>
          <w:tcPr>
            <w:tcW w:w="3703" w:type="pct"/>
            <w:gridSpan w:val="2"/>
            <w:shd w:val="clear" w:color="auto" w:fill="auto"/>
          </w:tcPr>
          <w:p w:rsidR="002007A9" w:rsidRPr="00122D3B" w:rsidRDefault="002007A9" w:rsidP="00C406B6">
            <w:pPr>
              <w:pStyle w:val="BodyText"/>
            </w:pPr>
            <w:r w:rsidRPr="00122D3B">
              <w:t>TRICARE is the uniformed service health care program for:</w:t>
            </w:r>
            <w:r w:rsidR="00206FDC" w:rsidRPr="00122D3B">
              <w:t xml:space="preserve"> </w:t>
            </w:r>
            <w:r w:rsidRPr="00122D3B">
              <w:t>active duty service members and their families</w:t>
            </w:r>
            <w:r w:rsidR="00206FDC" w:rsidRPr="00122D3B">
              <w:t xml:space="preserve"> </w:t>
            </w:r>
            <w:r w:rsidRPr="00122D3B">
              <w:t>retired service members and their families</w:t>
            </w:r>
            <w:r w:rsidR="00206FDC" w:rsidRPr="00122D3B">
              <w:t xml:space="preserve"> </w:t>
            </w:r>
            <w:r w:rsidRPr="00122D3B">
              <w:t>members of the National Guard and Reserves and their families</w:t>
            </w:r>
            <w:r w:rsidR="00206FDC" w:rsidRPr="00122D3B">
              <w:t xml:space="preserve"> </w:t>
            </w:r>
            <w:r w:rsidRPr="00122D3B">
              <w:t>survivors, and</w:t>
            </w:r>
            <w:r w:rsidR="00206FDC" w:rsidRPr="00122D3B">
              <w:t xml:space="preserve"> </w:t>
            </w:r>
            <w:r w:rsidRPr="00122D3B">
              <w:t>others who are eligible</w:t>
            </w:r>
            <w:r w:rsidR="00206FDC" w:rsidRPr="00122D3B">
              <w:t>.</w:t>
            </w:r>
          </w:p>
          <w:p w:rsidR="002007A9" w:rsidRPr="00122D3B" w:rsidRDefault="002007A9" w:rsidP="00C406B6">
            <w:pPr>
              <w:pStyle w:val="BodyText"/>
            </w:pPr>
            <w:r w:rsidRPr="00122D3B">
              <w:t>There are differences in how prescriptions for TRICARE beneficiaries are processed versus how prescriptions are processed for veterans.</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Units per Dose</w:t>
            </w:r>
          </w:p>
        </w:tc>
        <w:tc>
          <w:tcPr>
            <w:tcW w:w="3703" w:type="pct"/>
            <w:gridSpan w:val="2"/>
            <w:shd w:val="clear" w:color="auto" w:fill="auto"/>
          </w:tcPr>
          <w:p w:rsidR="002007A9" w:rsidRPr="00122D3B" w:rsidRDefault="002007A9" w:rsidP="00C406B6">
            <w:pPr>
              <w:pStyle w:val="BodyText"/>
            </w:pPr>
            <w:r w:rsidRPr="00122D3B">
              <w:t>The number of Units (tablets, capsules, etc.) to be dispensed as a Dose for an order. Fractional numbers will be accepted for medications that can be split.</w:t>
            </w:r>
          </w:p>
        </w:tc>
      </w:tr>
      <w:tr w:rsidR="00754FF5" w:rsidRPr="00251286" w:rsidTr="00651F28">
        <w:tc>
          <w:tcPr>
            <w:tcW w:w="1297" w:type="pct"/>
            <w:gridSpan w:val="3"/>
            <w:shd w:val="clear" w:color="auto" w:fill="auto"/>
          </w:tcPr>
          <w:p w:rsidR="002007A9" w:rsidRPr="00251286" w:rsidRDefault="002007A9" w:rsidP="00206FDC">
            <w:pPr>
              <w:contextualSpacing/>
              <w:rPr>
                <w:b/>
              </w:rPr>
            </w:pPr>
            <w:r w:rsidRPr="00251286">
              <w:rPr>
                <w:b/>
              </w:rPr>
              <w:t>VistA</w:t>
            </w:r>
          </w:p>
        </w:tc>
        <w:tc>
          <w:tcPr>
            <w:tcW w:w="3703" w:type="pct"/>
            <w:gridSpan w:val="2"/>
            <w:shd w:val="clear" w:color="auto" w:fill="auto"/>
          </w:tcPr>
          <w:p w:rsidR="002007A9" w:rsidRPr="00122D3B" w:rsidRDefault="002007A9" w:rsidP="00C406B6">
            <w:pPr>
              <w:pStyle w:val="BodyText"/>
            </w:pPr>
            <w:r w:rsidRPr="00122D3B">
              <w:t>Acronym for Veterans Health Information Systems and Technology Architecture, the new name for Decentralized Hospital Computer Program (DHCP).</w:t>
            </w:r>
          </w:p>
        </w:tc>
      </w:tr>
      <w:tr w:rsidR="00754FF5" w:rsidRPr="00251286" w:rsidTr="00651F28">
        <w:trPr>
          <w:cantSplit/>
        </w:trPr>
        <w:tc>
          <w:tcPr>
            <w:tcW w:w="1297" w:type="pct"/>
            <w:gridSpan w:val="3"/>
            <w:shd w:val="clear" w:color="auto" w:fill="auto"/>
          </w:tcPr>
          <w:p w:rsidR="002007A9" w:rsidRPr="00251286" w:rsidRDefault="002007A9" w:rsidP="00206FDC">
            <w:pPr>
              <w:contextualSpacing/>
              <w:rPr>
                <w:b/>
              </w:rPr>
            </w:pPr>
            <w:r w:rsidRPr="00251286">
              <w:rPr>
                <w:b/>
              </w:rPr>
              <w:t>Wait Time</w:t>
            </w:r>
          </w:p>
        </w:tc>
        <w:tc>
          <w:tcPr>
            <w:tcW w:w="3703" w:type="pct"/>
            <w:gridSpan w:val="2"/>
            <w:shd w:val="clear" w:color="auto" w:fill="auto"/>
          </w:tcPr>
          <w:p w:rsidR="00814EFE" w:rsidRPr="00122D3B" w:rsidRDefault="002007A9" w:rsidP="00C406B6">
            <w:pPr>
              <w:pStyle w:val="BodyText"/>
            </w:pPr>
            <w:r w:rsidRPr="00122D3B">
              <w:t>This is the amount of time it took to fill the prescription. It is the difference between Time In and Time Out. For orders with more than one prescription, the wait time is the same for each.</w:t>
            </w:r>
          </w:p>
        </w:tc>
      </w:tr>
    </w:tbl>
    <w:p w:rsidR="00754FF5" w:rsidRPr="00251286" w:rsidRDefault="00754FF5" w:rsidP="00C406B6">
      <w:pPr>
        <w:pStyle w:val="BodyText"/>
        <w:rPr>
          <w:rFonts w:eastAsia="MS Mincho"/>
        </w:rPr>
      </w:pPr>
      <w:bookmarkStart w:id="1955" w:name="P264_60"/>
      <w:bookmarkStart w:id="1956" w:name="p287_288"/>
      <w:bookmarkStart w:id="1957" w:name="_Toc520273559"/>
      <w:bookmarkStart w:id="1958" w:name="_Toc520299370"/>
      <w:bookmarkStart w:id="1959" w:name="_Toc520304837"/>
      <w:bookmarkStart w:id="1960" w:name="_Toc32837106"/>
      <w:bookmarkStart w:id="1961" w:name="_Toc38424766"/>
      <w:bookmarkStart w:id="1962" w:name="_Toc50535454"/>
      <w:bookmarkStart w:id="1963" w:name="_Toc280808725"/>
      <w:bookmarkStart w:id="1964" w:name="_Toc307407515"/>
      <w:bookmarkEnd w:id="1948"/>
      <w:bookmarkEnd w:id="1955"/>
      <w:bookmarkEnd w:id="1956"/>
    </w:p>
    <w:p w:rsidR="000F00A1" w:rsidRPr="00251286" w:rsidRDefault="000F00A1" w:rsidP="00C406B6">
      <w:pPr>
        <w:pStyle w:val="BodyText"/>
        <w:rPr>
          <w:rFonts w:eastAsia="MS Mincho"/>
        </w:rPr>
      </w:pPr>
      <w:r w:rsidRPr="00251286">
        <w:rPr>
          <w:rFonts w:eastAsia="MS Mincho"/>
        </w:rPr>
        <w:br w:type="page"/>
      </w:r>
    </w:p>
    <w:p w:rsidR="00D51833" w:rsidRPr="00251286" w:rsidRDefault="00D51833" w:rsidP="00C406B6">
      <w:pPr>
        <w:pStyle w:val="BodyText"/>
      </w:pPr>
      <w:r w:rsidRPr="00251286">
        <w:t>(This page included for two-sided copying.)</w:t>
      </w:r>
    </w:p>
    <w:p w:rsidR="000F00A1" w:rsidRPr="00251286" w:rsidRDefault="000F00A1" w:rsidP="00C406B6">
      <w:pPr>
        <w:pStyle w:val="BodyText"/>
        <w:rPr>
          <w:rFonts w:eastAsia="MS Mincho"/>
        </w:rPr>
      </w:pPr>
    </w:p>
    <w:p w:rsidR="00A834AE" w:rsidRPr="00251286" w:rsidRDefault="00754FF5" w:rsidP="00B565A6">
      <w:pPr>
        <w:pStyle w:val="ChapterHeading"/>
        <w:rPr>
          <w:rFonts w:eastAsia="MS Mincho" w:cs="Courier New"/>
          <w:color w:val="000080"/>
        </w:rPr>
      </w:pPr>
      <w:r w:rsidRPr="00251286">
        <w:rPr>
          <w:rFonts w:eastAsia="MS Mincho"/>
        </w:rPr>
        <w:br w:type="page"/>
      </w:r>
      <w:bookmarkStart w:id="1965" w:name="Page_336"/>
      <w:bookmarkStart w:id="1966" w:name="Page_293"/>
      <w:bookmarkStart w:id="1967" w:name="Page_321"/>
      <w:bookmarkStart w:id="1968" w:name="_Toc4751235"/>
      <w:bookmarkStart w:id="1969" w:name="Index"/>
      <w:bookmarkEnd w:id="1965"/>
      <w:r w:rsidR="00475578" w:rsidRPr="00251286">
        <w:rPr>
          <w:rFonts w:eastAsia="MS Mincho"/>
        </w:rPr>
        <w:t>Index</w:t>
      </w:r>
      <w:bookmarkStart w:id="1970" w:name="_Hlt288826779"/>
      <w:bookmarkEnd w:id="1957"/>
      <w:bookmarkEnd w:id="1958"/>
      <w:bookmarkEnd w:id="1959"/>
      <w:bookmarkEnd w:id="1960"/>
      <w:bookmarkEnd w:id="1961"/>
      <w:bookmarkEnd w:id="1962"/>
      <w:bookmarkEnd w:id="1963"/>
      <w:bookmarkEnd w:id="1964"/>
      <w:bookmarkEnd w:id="1966"/>
      <w:bookmarkEnd w:id="1967"/>
      <w:bookmarkEnd w:id="1968"/>
      <w:bookmarkEnd w:id="1970"/>
    </w:p>
    <w:bookmarkEnd w:id="1969"/>
    <w:p w:rsidR="001E684B" w:rsidRDefault="00E83150">
      <w:pPr>
        <w:rPr>
          <w:rFonts w:eastAsia="MS Mincho" w:cs="Courier New"/>
          <w:noProof/>
          <w:szCs w:val="20"/>
        </w:rPr>
        <w:sectPr w:rsidR="001E684B" w:rsidSect="001E684B">
          <w:pgSz w:w="12240" w:h="15840" w:code="1"/>
          <w:pgMar w:top="1440" w:right="1440" w:bottom="1440" w:left="1440" w:header="720" w:footer="720" w:gutter="0"/>
          <w:cols w:space="720"/>
          <w:titlePg/>
          <w:docGrid w:linePitch="360"/>
        </w:sectPr>
      </w:pPr>
      <w:r w:rsidRPr="00251286">
        <w:rPr>
          <w:rFonts w:eastAsia="MS Mincho" w:cs="Courier New"/>
          <w:szCs w:val="20"/>
        </w:rPr>
        <w:fldChar w:fldCharType="begin"/>
      </w:r>
      <w:r w:rsidRPr="00251286">
        <w:rPr>
          <w:rFonts w:eastAsia="MS Mincho" w:cs="Courier New"/>
          <w:szCs w:val="20"/>
        </w:rPr>
        <w:instrText xml:space="preserve"> INDEX \h "A" \c "2" \z "1033" </w:instrText>
      </w:r>
      <w:r w:rsidRPr="00251286">
        <w:rPr>
          <w:rFonts w:eastAsia="MS Mincho" w:cs="Courier New"/>
          <w:szCs w:val="20"/>
        </w:rPr>
        <w:fldChar w:fldCharType="separate"/>
      </w:r>
      <w:bookmarkStart w:id="1971" w:name="p178"/>
      <w:bookmarkStart w:id="1972" w:name="P391_177"/>
      <w:bookmarkEnd w:id="1971"/>
      <w:bookmarkEnd w:id="1972"/>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3</w:t>
      </w:r>
    </w:p>
    <w:p w:rsidR="001E684B" w:rsidRDefault="001E684B">
      <w:pPr>
        <w:pStyle w:val="Index1"/>
      </w:pPr>
      <w:r>
        <w:t>3/4 Days Supply Hold, 64</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A</w:t>
      </w:r>
    </w:p>
    <w:p w:rsidR="001E684B" w:rsidRDefault="001E684B">
      <w:pPr>
        <w:pStyle w:val="Index1"/>
      </w:pPr>
      <w:r>
        <w:t>Alerts for Discontinued CMOP Prescription, 351</w:t>
      </w:r>
    </w:p>
    <w:p w:rsidR="001E684B" w:rsidRDefault="001E684B">
      <w:pPr>
        <w:pStyle w:val="Index1"/>
      </w:pPr>
      <w:r>
        <w:t>Allergy Order Checks, 67</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B</w:t>
      </w:r>
    </w:p>
    <w:p w:rsidR="001E684B" w:rsidRDefault="001E684B">
      <w:pPr>
        <w:pStyle w:val="Index1"/>
      </w:pPr>
      <w:r>
        <w:t>Barcode Batch Prescription Entry, 268</w:t>
      </w:r>
    </w:p>
    <w:p w:rsidR="001E684B" w:rsidRDefault="001E684B">
      <w:pPr>
        <w:pStyle w:val="Index1"/>
      </w:pPr>
      <w:r>
        <w:t>Barcode Rx Menu, 268</w:t>
      </w:r>
    </w:p>
    <w:p w:rsidR="001E684B" w:rsidRDefault="001E684B">
      <w:pPr>
        <w:pStyle w:val="Index1"/>
      </w:pPr>
      <w:r w:rsidRPr="00460770">
        <w:rPr>
          <w:lang w:val="fr-FR"/>
        </w:rPr>
        <w:t>Batch Print Questionnaires</w:t>
      </w:r>
      <w:r>
        <w:t>, 28</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C</w:t>
      </w:r>
    </w:p>
    <w:p w:rsidR="001E684B" w:rsidRDefault="001E684B">
      <w:pPr>
        <w:pStyle w:val="Index1"/>
      </w:pPr>
      <w:r>
        <w:t>Change Label Printer, 20</w:t>
      </w:r>
    </w:p>
    <w:p w:rsidR="001E684B" w:rsidRDefault="001E684B">
      <w:pPr>
        <w:pStyle w:val="Index1"/>
      </w:pPr>
      <w:r>
        <w:t>Change Suspense Date, 22</w:t>
      </w:r>
    </w:p>
    <w:p w:rsidR="001E684B" w:rsidRDefault="001E684B">
      <w:pPr>
        <w:pStyle w:val="Index1"/>
      </w:pPr>
      <w:r>
        <w:t>Check Quality of Barcode, 269</w:t>
      </w:r>
    </w:p>
    <w:p w:rsidR="001E684B" w:rsidRDefault="001E684B">
      <w:pPr>
        <w:pStyle w:val="Index1"/>
      </w:pPr>
      <w:r>
        <w:t>Clinical Alerts, 14</w:t>
      </w:r>
    </w:p>
    <w:p w:rsidR="001E684B" w:rsidRDefault="001E684B">
      <w:pPr>
        <w:pStyle w:val="Index1"/>
      </w:pPr>
      <w:r>
        <w:t>Clinical Reminders, 77</w:t>
      </w:r>
    </w:p>
    <w:p w:rsidR="001E684B" w:rsidRDefault="001E684B">
      <w:pPr>
        <w:pStyle w:val="Index1"/>
      </w:pPr>
      <w:r>
        <w:t>Complete Orders from OERR, 271</w:t>
      </w:r>
    </w:p>
    <w:p w:rsidR="001E684B" w:rsidRDefault="001E684B">
      <w:pPr>
        <w:pStyle w:val="Index1"/>
      </w:pPr>
      <w:r>
        <w:t>CPRS Order Checks</w:t>
      </w:r>
    </w:p>
    <w:p w:rsidR="001E684B" w:rsidRDefault="001E684B">
      <w:pPr>
        <w:pStyle w:val="Index2"/>
        <w:tabs>
          <w:tab w:val="right" w:leader="dot" w:pos="4310"/>
        </w:tabs>
        <w:rPr>
          <w:noProof/>
        </w:rPr>
      </w:pPr>
      <w:r>
        <w:rPr>
          <w:noProof/>
        </w:rPr>
        <w:t>How They Work, 370</w:t>
      </w:r>
    </w:p>
    <w:p w:rsidR="001E684B" w:rsidRDefault="001E684B">
      <w:pPr>
        <w:pStyle w:val="Index1"/>
      </w:pPr>
      <w:r>
        <w:t>Create/Edit a Questionnaire, 28</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D</w:t>
      </w:r>
    </w:p>
    <w:p w:rsidR="001E684B" w:rsidRDefault="001E684B">
      <w:pPr>
        <w:pStyle w:val="Index1"/>
      </w:pPr>
      <w:r>
        <w:t>DAW Code, 245</w:t>
      </w:r>
    </w:p>
    <w:p w:rsidR="001E684B" w:rsidRDefault="001E684B">
      <w:pPr>
        <w:pStyle w:val="Index1"/>
      </w:pPr>
      <w:r>
        <w:t>DAW/NDC Edit, 291</w:t>
      </w:r>
    </w:p>
    <w:p w:rsidR="001E684B" w:rsidRDefault="001E684B">
      <w:pPr>
        <w:pStyle w:val="Index1"/>
      </w:pPr>
      <w:r>
        <w:t>DEA Certification, 371</w:t>
      </w:r>
    </w:p>
    <w:p w:rsidR="001E684B" w:rsidRDefault="001E684B">
      <w:pPr>
        <w:pStyle w:val="Index1"/>
      </w:pPr>
      <w:r w:rsidRPr="00460770">
        <w:rPr>
          <w:lang w:val="it-IT"/>
        </w:rPr>
        <w:t>Delete Intervention</w:t>
      </w:r>
      <w:r>
        <w:t>, 53</w:t>
      </w:r>
    </w:p>
    <w:p w:rsidR="001E684B" w:rsidRDefault="001E684B">
      <w:pPr>
        <w:pStyle w:val="Index1"/>
      </w:pPr>
      <w:r>
        <w:t>Discontinue Prescription(s), 284</w:t>
      </w:r>
    </w:p>
    <w:p w:rsidR="001E684B" w:rsidRDefault="001E684B">
      <w:pPr>
        <w:pStyle w:val="Index1"/>
      </w:pPr>
      <w:r>
        <w:t>Discontinued by a Background Process, 351</w:t>
      </w:r>
    </w:p>
    <w:p w:rsidR="001E684B" w:rsidRDefault="001E684B">
      <w:pPr>
        <w:pStyle w:val="Index1"/>
      </w:pPr>
      <w:r>
        <w:t>Discontinued by a Foreground Pharmacy Process, 352</w:t>
      </w:r>
    </w:p>
    <w:p w:rsidR="001E684B" w:rsidRDefault="001E684B">
      <w:pPr>
        <w:pStyle w:val="Index1"/>
      </w:pPr>
      <w:r>
        <w:t>Dispense as Written, 245</w:t>
      </w:r>
    </w:p>
    <w:p w:rsidR="001E684B" w:rsidRDefault="001E684B">
      <w:pPr>
        <w:pStyle w:val="Index1"/>
      </w:pPr>
      <w:r>
        <w:t>Display Patient's Name on Monitor, 17</w:t>
      </w:r>
    </w:p>
    <w:p w:rsidR="001E684B" w:rsidRDefault="001E684B">
      <w:pPr>
        <w:pStyle w:val="Index1"/>
      </w:pPr>
      <w:r>
        <w:t>DUE Report, 28</w:t>
      </w:r>
    </w:p>
    <w:p w:rsidR="001E684B" w:rsidRDefault="001E684B">
      <w:pPr>
        <w:pStyle w:val="Index1"/>
      </w:pPr>
      <w:r>
        <w:t>DUE Supervisor, 27</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E</w:t>
      </w:r>
    </w:p>
    <w:p w:rsidR="001E684B" w:rsidRDefault="001E684B">
      <w:pPr>
        <w:pStyle w:val="Index1"/>
      </w:pPr>
      <w:r>
        <w:t>Edit an Existing Answer Sheet, 27</w:t>
      </w:r>
    </w:p>
    <w:p w:rsidR="001E684B" w:rsidRDefault="001E684B">
      <w:pPr>
        <w:pStyle w:val="Index1"/>
      </w:pPr>
      <w:r>
        <w:t>Edit Pharmacy Intervention, 52</w:t>
      </w:r>
    </w:p>
    <w:p w:rsidR="001E684B" w:rsidRDefault="001E684B">
      <w:pPr>
        <w:pStyle w:val="Index1"/>
      </w:pPr>
      <w:r>
        <w:t>Edit Prescription(s), 286</w:t>
      </w:r>
    </w:p>
    <w:p w:rsidR="001E684B" w:rsidRDefault="001E684B">
      <w:pPr>
        <w:pStyle w:val="Index1"/>
      </w:pPr>
      <w:r>
        <w:t>Enter a New Answer Sheet, 27</w:t>
      </w:r>
    </w:p>
    <w:p w:rsidR="001E684B" w:rsidRDefault="001E684B">
      <w:pPr>
        <w:pStyle w:val="Index1"/>
      </w:pPr>
      <w:r>
        <w:t>Enter New Patient, 17</w:t>
      </w:r>
    </w:p>
    <w:p w:rsidR="001E684B" w:rsidRDefault="001E684B">
      <w:pPr>
        <w:pStyle w:val="Index1"/>
      </w:pPr>
      <w:r>
        <w:t>Enter Pharmacy Intervention, 52</w:t>
      </w:r>
    </w:p>
    <w:p w:rsidR="001E684B" w:rsidRDefault="001E684B">
      <w:pPr>
        <w:pStyle w:val="Index1"/>
      </w:pPr>
      <w:r>
        <w:t>Enter/Edit Clinic Sort Groups, 29</w:t>
      </w:r>
    </w:p>
    <w:p w:rsidR="001E684B" w:rsidRDefault="001E684B">
      <w:pPr>
        <w:pStyle w:val="Index1"/>
      </w:pPr>
      <w:r>
        <w:t>Entering Actions, 8</w:t>
      </w:r>
    </w:p>
    <w:p w:rsidR="001E684B" w:rsidRDefault="001E684B">
      <w:pPr>
        <w:pStyle w:val="Index1"/>
      </w:pPr>
      <w:r>
        <w:t>ePharmacy Medication Profile Division Preferences, 298</w:t>
      </w:r>
    </w:p>
    <w:p w:rsidR="001E684B" w:rsidRDefault="001E684B">
      <w:pPr>
        <w:pStyle w:val="Index1"/>
      </w:pPr>
      <w:r>
        <w:t>ePharmacy Menu, 292</w:t>
      </w:r>
    </w:p>
    <w:p w:rsidR="001E684B" w:rsidRDefault="001E684B">
      <w:pPr>
        <w:pStyle w:val="Index1"/>
      </w:pPr>
      <w:r>
        <w:t>ePharmacy Site Parameters, 299</w:t>
      </w:r>
    </w:p>
    <w:p w:rsidR="001E684B" w:rsidRDefault="001E684B">
      <w:pPr>
        <w:pStyle w:val="Index1"/>
      </w:pPr>
      <w:r w:rsidRPr="00460770">
        <w:rPr>
          <w:rFonts w:ascii="Arial" w:hAnsi="Arial"/>
          <w:b/>
          <w:bCs/>
          <w:iCs/>
          <w:lang w:val="x-none" w:eastAsia="x-none"/>
        </w:rPr>
        <w:t>Error Information</w:t>
      </w:r>
      <w:r>
        <w:t>, 374</w:t>
      </w:r>
    </w:p>
    <w:p w:rsidR="001E684B" w:rsidRDefault="001E684B">
      <w:pPr>
        <w:pStyle w:val="Index1"/>
      </w:pPr>
      <w:r>
        <w:t>Error Messages, 374</w:t>
      </w:r>
    </w:p>
    <w:p w:rsidR="001E684B" w:rsidRDefault="001E684B">
      <w:pPr>
        <w:pStyle w:val="Index1"/>
      </w:pPr>
      <w:r>
        <w:t>Evaluating Drug Usage, 27</w:t>
      </w:r>
    </w:p>
    <w:p w:rsidR="001E684B" w:rsidRDefault="001E684B">
      <w:pPr>
        <w:pStyle w:val="Index1"/>
      </w:pPr>
      <w:r>
        <w:t>External Interface Menu, 31</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F</w:t>
      </w:r>
    </w:p>
    <w:p w:rsidR="001E684B" w:rsidRDefault="001E684B">
      <w:pPr>
        <w:pStyle w:val="Index1"/>
      </w:pPr>
      <w:r>
        <w:t>Flagging and Unflagging a New Pending Order, 263, 275, 350</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H</w:t>
      </w:r>
    </w:p>
    <w:p w:rsidR="001E684B" w:rsidRDefault="001E684B">
      <w:pPr>
        <w:pStyle w:val="Index1"/>
      </w:pPr>
      <w:r>
        <w:t>Hash Counts, 371</w:t>
      </w:r>
    </w:p>
    <w:p w:rsidR="001E684B" w:rsidRDefault="001E684B">
      <w:pPr>
        <w:pStyle w:val="Index1"/>
      </w:pPr>
      <w:r>
        <w:t>Host Errors, 64</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I</w:t>
      </w:r>
    </w:p>
    <w:p w:rsidR="001E684B" w:rsidRDefault="001E684B">
      <w:pPr>
        <w:pStyle w:val="Index1"/>
      </w:pPr>
      <w:r>
        <w:t>Ignored Rejects Report, 293</w:t>
      </w:r>
    </w:p>
    <w:p w:rsidR="001E684B" w:rsidRDefault="001E684B">
      <w:pPr>
        <w:pStyle w:val="Index1"/>
      </w:pPr>
      <w:r w:rsidRPr="00460770">
        <w:rPr>
          <w:rFonts w:eastAsia="MS Mincho"/>
        </w:rPr>
        <w:t>Introduction</w:t>
      </w:r>
      <w:r>
        <w:t>, 1</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L</w:t>
      </w:r>
    </w:p>
    <w:p w:rsidR="001E684B" w:rsidRDefault="001E684B">
      <w:pPr>
        <w:pStyle w:val="Index1"/>
      </w:pPr>
      <w:r w:rsidRPr="00460770">
        <w:rPr>
          <w:rFonts w:eastAsia="MS Mincho"/>
        </w:rPr>
        <w:t>List Manager</w:t>
      </w:r>
      <w:r>
        <w:t>, 4</w:t>
      </w:r>
    </w:p>
    <w:p w:rsidR="001E684B" w:rsidRDefault="001E684B">
      <w:pPr>
        <w:pStyle w:val="Index1"/>
      </w:pPr>
      <w:r>
        <w:t>List Non-Verified Scripts, 366</w:t>
      </w:r>
    </w:p>
    <w:p w:rsidR="001E684B" w:rsidRDefault="001E684B">
      <w:pPr>
        <w:pStyle w:val="Index1"/>
      </w:pPr>
      <w:r>
        <w:t>List One Patient's Archived Rx's, 352</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M</w:t>
      </w:r>
    </w:p>
    <w:p w:rsidR="001E684B" w:rsidRDefault="001E684B">
      <w:pPr>
        <w:pStyle w:val="Index1"/>
      </w:pPr>
      <w:r>
        <w:t>MailMan message for Open/Unresolved Rejects, 350</w:t>
      </w:r>
    </w:p>
    <w:p w:rsidR="001E684B" w:rsidRDefault="001E684B">
      <w:pPr>
        <w:pStyle w:val="Index1"/>
      </w:pPr>
      <w:r>
        <w:t>Manual Print of Multi-Rx Forms, 352</w:t>
      </w:r>
    </w:p>
    <w:p w:rsidR="001E684B" w:rsidRDefault="001E684B">
      <w:pPr>
        <w:pStyle w:val="Index1"/>
      </w:pPr>
      <w:r w:rsidRPr="00460770">
        <w:rPr>
          <w:rFonts w:eastAsia="MS Mincho"/>
        </w:rPr>
        <w:t>Medication Profile</w:t>
      </w:r>
      <w:r>
        <w:t>, 35</w:t>
      </w:r>
    </w:p>
    <w:p w:rsidR="001E684B" w:rsidRDefault="001E684B">
      <w:pPr>
        <w:pStyle w:val="Index1"/>
      </w:pPr>
      <w:r w:rsidRPr="00460770">
        <w:rPr>
          <w:rFonts w:eastAsia="MS Mincho"/>
        </w:rPr>
        <w:t>Medication Reconciliation</w:t>
      </w:r>
      <w:r>
        <w:t>, 50</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N</w:t>
      </w:r>
    </w:p>
    <w:p w:rsidR="001E684B" w:rsidRDefault="001E684B">
      <w:pPr>
        <w:pStyle w:val="Index1"/>
      </w:pPr>
      <w:r>
        <w:t>NDC Validation, 297</w:t>
      </w:r>
    </w:p>
    <w:p w:rsidR="001E684B" w:rsidRDefault="001E684B">
      <w:pPr>
        <w:pStyle w:val="Index1"/>
      </w:pPr>
      <w:r>
        <w:t>New or Modified Security Keys, 388</w:t>
      </w:r>
    </w:p>
    <w:p w:rsidR="001E684B" w:rsidRDefault="001E684B">
      <w:pPr>
        <w:pStyle w:val="Index1"/>
      </w:pPr>
      <w:r w:rsidRPr="00460770">
        <w:rPr>
          <w:lang w:val="it-IT"/>
        </w:rPr>
        <w:t>Non-VA Meds Usage Report</w:t>
      </w:r>
      <w:r>
        <w:t>, 10</w:t>
      </w:r>
    </w:p>
    <w:p w:rsidR="001E684B" w:rsidRDefault="001E684B">
      <w:pPr>
        <w:pStyle w:val="Index1"/>
      </w:pPr>
      <w:r>
        <w:t>Non-Verified Counts, 366</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O</w:t>
      </w:r>
    </w:p>
    <w:p w:rsidR="001E684B" w:rsidRDefault="001E684B">
      <w:pPr>
        <w:pStyle w:val="Index1"/>
      </w:pPr>
      <w:r>
        <w:t>OneVA Pharmacy and Medication Profile, 37</w:t>
      </w:r>
    </w:p>
    <w:p w:rsidR="001E684B" w:rsidRDefault="001E684B">
      <w:pPr>
        <w:pStyle w:val="Index1"/>
      </w:pPr>
      <w:r>
        <w:t>OneVA Pharmacy Prescription Report, 353</w:t>
      </w:r>
    </w:p>
    <w:p w:rsidR="001E684B" w:rsidRDefault="001E684B">
      <w:pPr>
        <w:pStyle w:val="Index1"/>
      </w:pPr>
      <w:r>
        <w:t>OneVA Pharmacy Processing within Patient Prescription Processing, 178</w:t>
      </w:r>
    </w:p>
    <w:p w:rsidR="001E684B" w:rsidRDefault="001E684B">
      <w:pPr>
        <w:pStyle w:val="Index1"/>
      </w:pPr>
      <w:r>
        <w:t>OneVA Pharmacy User Manual, 389</w:t>
      </w:r>
    </w:p>
    <w:p w:rsidR="001E684B" w:rsidRDefault="001E684B">
      <w:pPr>
        <w:pStyle w:val="Index1"/>
      </w:pPr>
      <w:r>
        <w:t>Order Check Data Caching, 370</w:t>
      </w:r>
    </w:p>
    <w:p w:rsidR="001E684B" w:rsidRDefault="001E684B">
      <w:pPr>
        <w:pStyle w:val="Index1"/>
      </w:pPr>
      <w:r>
        <w:t>Ordering/Processing a Prescription, 172</w:t>
      </w:r>
    </w:p>
    <w:p w:rsidR="001E684B" w:rsidRDefault="001E684B">
      <w:pPr>
        <w:pStyle w:val="Index1"/>
      </w:pPr>
      <w:r>
        <w:t>Other Outpatient Pharmacy ListMan Actions, 12</w:t>
      </w:r>
    </w:p>
    <w:p w:rsidR="001E684B" w:rsidRDefault="001E684B">
      <w:pPr>
        <w:pStyle w:val="Index1"/>
      </w:pPr>
      <w:r>
        <w:t>Other Rejects, 342</w:t>
      </w:r>
    </w:p>
    <w:p w:rsidR="001E684B" w:rsidRDefault="001E684B">
      <w:pPr>
        <w:pStyle w:val="Index1"/>
      </w:pPr>
      <w:r>
        <w:t>Other Screen Actions, 13</w:t>
      </w:r>
    </w:p>
    <w:p w:rsidR="001E684B" w:rsidRDefault="001E684B">
      <w:pPr>
        <w:pStyle w:val="Index1"/>
      </w:pPr>
      <w:r>
        <w:t>Outpatient Pharmacy Hidden Actions, 9</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P</w:t>
      </w:r>
    </w:p>
    <w:p w:rsidR="001E684B" w:rsidRDefault="001E684B">
      <w:pPr>
        <w:pStyle w:val="Index1"/>
      </w:pPr>
      <w:r>
        <w:t>Patient Demographics, 14</w:t>
      </w:r>
    </w:p>
    <w:p w:rsidR="001E684B" w:rsidRDefault="001E684B">
      <w:pPr>
        <w:pStyle w:val="Index1"/>
      </w:pPr>
      <w:r>
        <w:t>Patient Lookup, 16</w:t>
      </w:r>
    </w:p>
    <w:p w:rsidR="001E684B" w:rsidRDefault="001E684B">
      <w:pPr>
        <w:pStyle w:val="Index1"/>
      </w:pPr>
      <w:r>
        <w:t>Patient Prescription Processing, 173</w:t>
      </w:r>
    </w:p>
    <w:p w:rsidR="001E684B" w:rsidRDefault="001E684B">
      <w:pPr>
        <w:pStyle w:val="Index1"/>
      </w:pPr>
      <w:r w:rsidRPr="00460770">
        <w:rPr>
          <w:rFonts w:eastAsia="MS Mincho"/>
        </w:rPr>
        <w:t>Pharmacy Intervention</w:t>
      </w:r>
      <w:r>
        <w:t>, 52</w:t>
      </w:r>
    </w:p>
    <w:p w:rsidR="001E684B" w:rsidRDefault="001E684B">
      <w:pPr>
        <w:pStyle w:val="Index1"/>
      </w:pPr>
      <w:r>
        <w:t>Print from Suspense File, 54</w:t>
      </w:r>
    </w:p>
    <w:p w:rsidR="001E684B" w:rsidRDefault="001E684B">
      <w:pPr>
        <w:pStyle w:val="Index1"/>
      </w:pPr>
      <w:r>
        <w:t>Print Pharmacy Intervention, 52</w:t>
      </w:r>
    </w:p>
    <w:p w:rsidR="001E684B" w:rsidRDefault="001E684B">
      <w:pPr>
        <w:pStyle w:val="Index1"/>
      </w:pPr>
      <w:r>
        <w:t>Process Drug/Drug Interactions, 79</w:t>
      </w:r>
    </w:p>
    <w:p w:rsidR="001E684B" w:rsidRDefault="001E684B">
      <w:pPr>
        <w:pStyle w:val="Index1"/>
      </w:pPr>
      <w:r>
        <w:t>Process Internet Refills, 269</w:t>
      </w:r>
    </w:p>
    <w:p w:rsidR="001E684B" w:rsidRDefault="001E684B">
      <w:pPr>
        <w:pStyle w:val="Index1"/>
      </w:pPr>
      <w:r>
        <w:t>PSO EPHARMACY SITE MANAGER Security Key, 388</w:t>
      </w:r>
    </w:p>
    <w:p w:rsidR="001E684B" w:rsidRDefault="001E684B">
      <w:pPr>
        <w:pStyle w:val="Index1"/>
      </w:pPr>
      <w:r>
        <w:t>Pull Early from Suspense, 154, 157</w:t>
      </w:r>
    </w:p>
    <w:p w:rsidR="001E684B" w:rsidRDefault="001E684B">
      <w:pPr>
        <w:pStyle w:val="Index1"/>
      </w:pPr>
      <w:r>
        <w:t>Purge External Batches, 31</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R</w:t>
      </w:r>
    </w:p>
    <w:p w:rsidR="001E684B" w:rsidRDefault="001E684B">
      <w:pPr>
        <w:pStyle w:val="Index1"/>
      </w:pPr>
      <w:r>
        <w:t>Reject Resolution Required Rejects, 346</w:t>
      </w:r>
    </w:p>
    <w:p w:rsidR="001E684B" w:rsidRDefault="001E684B">
      <w:pPr>
        <w:pStyle w:val="Index1"/>
      </w:pPr>
      <w:r>
        <w:t>Release Medication, 159</w:t>
      </w:r>
    </w:p>
    <w:p w:rsidR="001E684B" w:rsidRDefault="001E684B">
      <w:pPr>
        <w:pStyle w:val="Index1"/>
      </w:pPr>
      <w:r>
        <w:t>Reminders, 77</w:t>
      </w:r>
    </w:p>
    <w:p w:rsidR="001E684B" w:rsidRDefault="001E684B">
      <w:pPr>
        <w:pStyle w:val="Index1"/>
      </w:pPr>
      <w:r>
        <w:t>Remove Patient's Name from Monitor, 18</w:t>
      </w:r>
    </w:p>
    <w:p w:rsidR="001E684B" w:rsidRDefault="001E684B">
      <w:pPr>
        <w:pStyle w:val="Index1"/>
      </w:pPr>
      <w:r>
        <w:t>Reprint an Outpatient Rx Label, 358</w:t>
      </w:r>
    </w:p>
    <w:p w:rsidR="001E684B" w:rsidRDefault="001E684B">
      <w:pPr>
        <w:pStyle w:val="Index1"/>
      </w:pPr>
      <w:r>
        <w:t>Reprint External Batches, 29, 31</w:t>
      </w:r>
    </w:p>
    <w:p w:rsidR="001E684B" w:rsidRDefault="001E684B">
      <w:pPr>
        <w:pStyle w:val="Index1"/>
      </w:pPr>
      <w:r>
        <w:t>Resolving Open Rejects, 309</w:t>
      </w:r>
    </w:p>
    <w:p w:rsidR="001E684B" w:rsidRDefault="001E684B">
      <w:pPr>
        <w:pStyle w:val="Index1"/>
      </w:pPr>
      <w:r>
        <w:t>Return Medication to Stock, 170</w:t>
      </w:r>
    </w:p>
    <w:p w:rsidR="001E684B" w:rsidRDefault="001E684B">
      <w:pPr>
        <w:pStyle w:val="Index1"/>
      </w:pPr>
      <w:r>
        <w:t>Rx (Prescriptions), 172</w:t>
      </w:r>
    </w:p>
    <w:p w:rsidR="001E684B" w:rsidRDefault="001E684B">
      <w:pPr>
        <w:pStyle w:val="Index1"/>
      </w:pPr>
      <w:r>
        <w:t>Rx Verification by Clerk, 367</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S</w:t>
      </w:r>
    </w:p>
    <w:p w:rsidR="001E684B" w:rsidRDefault="001E684B">
      <w:pPr>
        <w:pStyle w:val="Index1"/>
      </w:pPr>
      <w:r>
        <w:t>Security Key, PSO EPHARMACY SITE MANAGER, 388</w:t>
      </w:r>
    </w:p>
    <w:p w:rsidR="001E684B" w:rsidRDefault="001E684B">
      <w:pPr>
        <w:pStyle w:val="Index1"/>
      </w:pPr>
      <w:r>
        <w:t>Security Keys, 388</w:t>
      </w:r>
    </w:p>
    <w:p w:rsidR="001E684B" w:rsidRDefault="001E684B">
      <w:pPr>
        <w:pStyle w:val="Index1"/>
      </w:pPr>
      <w:r>
        <w:t>Speed Actions, 12</w:t>
      </w:r>
    </w:p>
    <w:p w:rsidR="001E684B" w:rsidRDefault="001E684B">
      <w:pPr>
        <w:pStyle w:val="Index1"/>
      </w:pPr>
      <w:r>
        <w:t>Status of Patient's Order, 18</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T</w:t>
      </w:r>
    </w:p>
    <w:p w:rsidR="001E684B" w:rsidRDefault="001E684B">
      <w:pPr>
        <w:pStyle w:val="Index1"/>
      </w:pPr>
      <w:r>
        <w:t>Therapeutic Duplication, 131</w:t>
      </w:r>
    </w:p>
    <w:p w:rsidR="001E684B" w:rsidRDefault="001E684B">
      <w:pPr>
        <w:pStyle w:val="Index1"/>
      </w:pPr>
      <w:r>
        <w:t>Third Party Payer Rejects - View/Process, 304</w:t>
      </w:r>
    </w:p>
    <w:p w:rsidR="001E684B" w:rsidRDefault="001E684B">
      <w:pPr>
        <w:pStyle w:val="Index1"/>
      </w:pPr>
      <w:r>
        <w:t>Third Party Payer Rejects - Worklist, 309</w:t>
      </w:r>
    </w:p>
    <w:p w:rsidR="001E684B" w:rsidRDefault="001E684B">
      <w:pPr>
        <w:pStyle w:val="Index1"/>
      </w:pPr>
      <w:r>
        <w:t>Titration, 200</w:t>
      </w:r>
    </w:p>
    <w:p w:rsidR="001E684B" w:rsidRDefault="001E684B">
      <w:pPr>
        <w:pStyle w:val="Index1"/>
      </w:pPr>
      <w:r>
        <w:t>TRICARE Reject Processing, 329</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U</w:t>
      </w:r>
    </w:p>
    <w:p w:rsidR="001E684B" w:rsidRDefault="001E684B">
      <w:pPr>
        <w:pStyle w:val="Index1"/>
      </w:pPr>
      <w:r>
        <w:t>Update Patient Record, 363</w:t>
      </w:r>
    </w:p>
    <w:p w:rsidR="001E684B" w:rsidRDefault="001E684B">
      <w:pPr>
        <w:pStyle w:val="Index1"/>
      </w:pPr>
      <w:r w:rsidRPr="00460770">
        <w:rPr>
          <w:rFonts w:eastAsia="MS Mincho"/>
        </w:rPr>
        <w:t>Using List Manager with Outpatient Pharmacy</w:t>
      </w:r>
      <w:r>
        <w:t>, 8</w:t>
      </w:r>
    </w:p>
    <w:p w:rsidR="001E684B" w:rsidRDefault="001E684B">
      <w:pPr>
        <w:pStyle w:val="Index1"/>
      </w:pPr>
      <w:r>
        <w:t>Using the Interface Menu, 31</w:t>
      </w:r>
    </w:p>
    <w:p w:rsidR="001E684B" w:rsidRDefault="001E684B">
      <w:pPr>
        <w:pStyle w:val="IndexHeading"/>
        <w:keepNext/>
        <w:tabs>
          <w:tab w:val="right" w:leader="dot" w:pos="4310"/>
        </w:tabs>
        <w:rPr>
          <w:rFonts w:asciiTheme="minorHAnsi" w:eastAsiaTheme="minorEastAsia" w:hAnsiTheme="minorHAnsi" w:cstheme="minorBidi"/>
          <w:b w:val="0"/>
          <w:bCs w:val="0"/>
          <w:noProof/>
        </w:rPr>
      </w:pPr>
      <w:r>
        <w:rPr>
          <w:noProof/>
        </w:rPr>
        <w:t>V</w:t>
      </w:r>
    </w:p>
    <w:p w:rsidR="001E684B" w:rsidRDefault="001E684B">
      <w:pPr>
        <w:pStyle w:val="Index1"/>
      </w:pPr>
      <w:r>
        <w:t>Verifying Prescriptions, 365</w:t>
      </w:r>
    </w:p>
    <w:p w:rsidR="001E684B" w:rsidRDefault="001E684B">
      <w:pPr>
        <w:pStyle w:val="Index1"/>
      </w:pPr>
      <w:r>
        <w:t>View External Batches, 32</w:t>
      </w:r>
    </w:p>
    <w:p w:rsidR="001E684B" w:rsidRDefault="001E684B">
      <w:pPr>
        <w:pStyle w:val="Index1"/>
      </w:pPr>
      <w:r>
        <w:t>View Intervention, 53</w:t>
      </w:r>
    </w:p>
    <w:p w:rsidR="001E684B" w:rsidRDefault="001E684B">
      <w:pPr>
        <w:pStyle w:val="Index1"/>
      </w:pPr>
      <w:r>
        <w:t>View Prescriptions, 360</w:t>
      </w:r>
    </w:p>
    <w:p w:rsidR="001E684B" w:rsidRDefault="001E684B">
      <w:pPr>
        <w:pStyle w:val="Index1"/>
      </w:pPr>
      <w:r>
        <w:t>Viewing and Resolving Open Rejects, 304</w:t>
      </w:r>
    </w:p>
    <w:p w:rsidR="001E684B" w:rsidRDefault="001E684B">
      <w:pPr>
        <w:rPr>
          <w:rFonts w:eastAsia="MS Mincho" w:cs="Courier New"/>
          <w:noProof/>
          <w:szCs w:val="20"/>
        </w:rPr>
        <w:sectPr w:rsidR="001E684B" w:rsidSect="001E684B">
          <w:type w:val="continuous"/>
          <w:pgSz w:w="12240" w:h="15840" w:code="1"/>
          <w:pgMar w:top="1440" w:right="1440" w:bottom="1440" w:left="1440" w:header="720" w:footer="720" w:gutter="0"/>
          <w:cols w:num="2" w:space="720"/>
          <w:titlePg/>
          <w:docGrid w:linePitch="360"/>
        </w:sectPr>
      </w:pPr>
    </w:p>
    <w:p w:rsidR="009B36B0" w:rsidRDefault="00E83150">
      <w:pPr>
        <w:rPr>
          <w:rFonts w:eastAsia="MS Mincho" w:cs="Courier New"/>
          <w:szCs w:val="20"/>
        </w:rPr>
      </w:pPr>
      <w:r w:rsidRPr="00251286">
        <w:rPr>
          <w:rFonts w:eastAsia="MS Mincho" w:cs="Courier New"/>
          <w:szCs w:val="20"/>
        </w:rPr>
        <w:fldChar w:fldCharType="end"/>
      </w:r>
    </w:p>
    <w:p w:rsidR="002A328B" w:rsidRDefault="002A328B">
      <w:pPr>
        <w:rPr>
          <w:rFonts w:eastAsia="MS Mincho" w:cs="Courier New"/>
          <w:szCs w:val="20"/>
        </w:rPr>
      </w:pPr>
      <w:bookmarkStart w:id="1973" w:name="p367_178"/>
      <w:bookmarkEnd w:id="1973"/>
    </w:p>
    <w:sectPr w:rsidR="002A328B" w:rsidSect="001E684B">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B4A37" w:rsidRDefault="00CB4A37">
      <w:r>
        <w:separator/>
      </w:r>
    </w:p>
  </w:endnote>
  <w:endnote w:type="continuationSeparator" w:id="0">
    <w:p w:rsidR="00CB4A37" w:rsidRDefault="00CB4A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 Helvetica Condensed">
    <w:panose1 w:val="00000000000000000000"/>
    <w:charset w:val="00"/>
    <w:family w:val="auto"/>
    <w:notTrueType/>
    <w:pitch w:val="default"/>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r_ansi">
    <w:altName w:val="Calibri"/>
    <w:charset w:val="00"/>
    <w:family w:val="modern"/>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Pr="00B3103B" w:rsidRDefault="00615534">
    <w:pPr>
      <w:pStyle w:val="Footer"/>
      <w:tabs>
        <w:tab w:val="clear" w:pos="4320"/>
        <w:tab w:val="clear" w:pos="8640"/>
        <w:tab w:val="center" w:pos="4680"/>
        <w:tab w:val="right" w:pos="9360"/>
      </w:tabs>
      <w:rPr>
        <w:color w:val="auto"/>
      </w:rPr>
    </w:pPr>
    <w:r w:rsidRPr="00B3103B">
      <w:rPr>
        <w:rStyle w:val="PageNumber"/>
      </w:rPr>
      <w:fldChar w:fldCharType="begin"/>
    </w:r>
    <w:r w:rsidRPr="00B3103B">
      <w:rPr>
        <w:rStyle w:val="PageNumber"/>
      </w:rPr>
      <w:instrText xml:space="preserve"> PAGE </w:instrText>
    </w:r>
    <w:r w:rsidRPr="00B3103B">
      <w:rPr>
        <w:rStyle w:val="PageNumber"/>
      </w:rPr>
      <w:fldChar w:fldCharType="separate"/>
    </w:r>
    <w:r>
      <w:rPr>
        <w:rStyle w:val="PageNumber"/>
        <w:noProof/>
      </w:rPr>
      <w:t>ii</w:t>
    </w:r>
    <w:r w:rsidRPr="00B3103B">
      <w:rPr>
        <w:rStyle w:val="PageNumber"/>
      </w:rPr>
      <w:fldChar w:fldCharType="end"/>
    </w:r>
    <w:r w:rsidRPr="00B3103B">
      <w:tab/>
    </w:r>
    <w:r w:rsidRPr="00B3103B">
      <w:rPr>
        <w:color w:val="auto"/>
      </w:rPr>
      <w:t>Outpatient Pharmacy V.</w:t>
    </w:r>
    <w:r>
      <w:rPr>
        <w:color w:val="auto"/>
      </w:rPr>
      <w:t xml:space="preserve"> </w:t>
    </w:r>
    <w:r w:rsidRPr="00B3103B">
      <w:rPr>
        <w:color w:val="auto"/>
      </w:rPr>
      <w:t>7.0</w:t>
    </w:r>
    <w:r w:rsidRPr="00B3103B">
      <w:rPr>
        <w:color w:val="auto"/>
      </w:rPr>
      <w:tab/>
    </w:r>
    <w:r>
      <w:t>April 2018</w:t>
    </w:r>
  </w:p>
  <w:p w:rsidR="00615534" w:rsidRDefault="00615534" w:rsidP="005D4DD6">
    <w:pPr>
      <w:pStyle w:val="Manual-HeaderFooter"/>
      <w:jc w:val="center"/>
    </w:pPr>
    <w:r w:rsidRPr="00B3103B">
      <w:t>Pharmacist’s User Manual</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5D4DD6">
    <w:pPr>
      <w:pStyle w:val="Footer"/>
      <w:tabs>
        <w:tab w:val="clear" w:pos="4320"/>
        <w:tab w:val="clear" w:pos="8640"/>
        <w:tab w:val="center" w:pos="4680"/>
        <w:tab w:val="right" w:pos="9360"/>
      </w:tabs>
    </w:pPr>
    <w:del w:id="67" w:author="Fred Perez" w:date="2019-03-07T15:19:00Z">
      <w:r w:rsidDel="00F37758">
        <w:delText>February</w:delText>
      </w:r>
    </w:del>
    <w:ins w:id="68" w:author="Fred Perez" w:date="2019-03-07T15:19:00Z">
      <w:r w:rsidR="00F37758">
        <w:t>April</w:t>
      </w:r>
    </w:ins>
    <w:r>
      <w:t xml:space="preserve"> 2019</w:t>
    </w:r>
    <w:r>
      <w:tab/>
      <w:t>Outpatient Pharmacy V. 7</w:t>
    </w:r>
    <w:r w:rsidRPr="008860F4">
      <w:t>.0</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xiv</w:t>
    </w:r>
    <w:r>
      <w:rPr>
        <w:rStyle w:val="PageNumber"/>
      </w:rPr>
      <w:fldChar w:fldCharType="end"/>
    </w:r>
  </w:p>
  <w:p w:rsidR="00615534" w:rsidRDefault="00615534" w:rsidP="005D4DD6">
    <w:pPr>
      <w:pStyle w:val="Footer"/>
      <w:jc w:val="center"/>
    </w:pPr>
    <w:r>
      <w:t>Pharmacist’s User Manual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BB37F3">
    <w:pPr>
      <w:pStyle w:val="Manual-HeaderFooter"/>
      <w:tabs>
        <w:tab w:val="clear" w:pos="9360"/>
        <w:tab w:val="right" w:pos="9346"/>
      </w:tabs>
      <w:ind w:right="360"/>
    </w:pPr>
    <w:r>
      <w:fldChar w:fldCharType="begin"/>
    </w:r>
    <w:r>
      <w:instrText xml:space="preserve"> PAGE   \* MERGEFORMAT </w:instrText>
    </w:r>
    <w:r>
      <w:fldChar w:fldCharType="separate"/>
    </w:r>
    <w:r>
      <w:rPr>
        <w:noProof/>
      </w:rPr>
      <w:t>150</w:t>
    </w:r>
    <w:r>
      <w:fldChar w:fldCharType="end"/>
    </w:r>
    <w:r>
      <w:tab/>
      <w:t>Outpatient Pharmacy V. 7.0</w:t>
    </w:r>
    <w:r>
      <w:tab/>
      <w:t>November 2010</w:t>
    </w:r>
  </w:p>
  <w:p w:rsidR="00615534" w:rsidRDefault="00615534">
    <w:pPr>
      <w:pStyle w:val="Manual-HeaderFooter"/>
      <w:tabs>
        <w:tab w:val="clear" w:pos="9360"/>
        <w:tab w:val="right" w:pos="12960"/>
      </w:tabs>
    </w:pPr>
    <w:r>
      <w:tab/>
      <w:t>Pharmacist’s User Manual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414C57">
    <w:pPr>
      <w:pStyle w:val="Footer"/>
      <w:tabs>
        <w:tab w:val="clear" w:pos="4320"/>
        <w:tab w:val="clear" w:pos="8640"/>
        <w:tab w:val="center" w:pos="4680"/>
        <w:tab w:val="right" w:pos="9360"/>
      </w:tabs>
    </w:pPr>
    <w:r>
      <w:t>November 2010</w:t>
    </w:r>
    <w:r>
      <w:tab/>
      <w:t>Outpatient Pharmacy V. 7.0</w:t>
    </w:r>
    <w:r>
      <w:tab/>
    </w:r>
    <w:r>
      <w:fldChar w:fldCharType="begin"/>
    </w:r>
    <w:r>
      <w:instrText xml:space="preserve"> PAGE   \* MERGEFORMAT </w:instrText>
    </w:r>
    <w:r>
      <w:fldChar w:fldCharType="separate"/>
    </w:r>
    <w:r>
      <w:rPr>
        <w:noProof/>
      </w:rPr>
      <w:t>151</w:t>
    </w:r>
    <w:r>
      <w:rPr>
        <w:noProof/>
      </w:rPr>
      <w:fldChar w:fldCharType="end"/>
    </w:r>
  </w:p>
  <w:p w:rsidR="00615534" w:rsidRDefault="00615534" w:rsidP="00410695">
    <w:pPr>
      <w:pStyle w:val="Manual-HeaderFooter"/>
    </w:pPr>
    <w:r>
      <w:tab/>
      <w:t>Pharmacist’s User Manual</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1436" w:name="p_62"/>
  <w:bookmarkStart w:id="1437" w:name="p_48"/>
  <w:p w:rsidR="00615534" w:rsidRDefault="00615534" w:rsidP="00F242B2">
    <w:pPr>
      <w:pStyle w:val="Manual-HeaderFooter"/>
      <w:tabs>
        <w:tab w:val="clear" w:pos="9360"/>
        <w:tab w:val="right" w:pos="9346"/>
      </w:tabs>
      <w:ind w:right="360"/>
    </w:pPr>
    <w:r>
      <w:rPr>
        <w:rStyle w:val="PageNumber"/>
      </w:rPr>
      <w:fldChar w:fldCharType="begin"/>
    </w:r>
    <w:r>
      <w:rPr>
        <w:rStyle w:val="PageNumber"/>
      </w:rPr>
      <w:instrText xml:space="preserve"> PAGE </w:instrText>
    </w:r>
    <w:r>
      <w:rPr>
        <w:rStyle w:val="PageNumber"/>
      </w:rPr>
      <w:fldChar w:fldCharType="separate"/>
    </w:r>
    <w:r>
      <w:rPr>
        <w:rStyle w:val="PageNumber"/>
        <w:noProof/>
      </w:rPr>
      <w:t>292</w:t>
    </w:r>
    <w:r>
      <w:rPr>
        <w:rStyle w:val="PageNumber"/>
      </w:rPr>
      <w:fldChar w:fldCharType="end"/>
    </w:r>
    <w:bookmarkEnd w:id="1436"/>
    <w:bookmarkEnd w:id="1437"/>
    <w:r>
      <w:tab/>
      <w:t>Outpatient Pharmacy V. 7.0</w:t>
    </w:r>
    <w:r>
      <w:tab/>
      <w:t>April 2018</w:t>
    </w:r>
  </w:p>
  <w:p w:rsidR="00615534" w:rsidRDefault="00615534" w:rsidP="005D4DD6">
    <w:pPr>
      <w:pStyle w:val="Manual-HeaderFooter"/>
      <w:tabs>
        <w:tab w:val="clear" w:pos="9360"/>
        <w:tab w:val="right" w:pos="12960"/>
      </w:tabs>
      <w:jc w:val="center"/>
    </w:pPr>
    <w:r>
      <w:t>Pharmacist’s User Manual</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414C57">
    <w:pPr>
      <w:pStyle w:val="Footer"/>
      <w:tabs>
        <w:tab w:val="clear" w:pos="4320"/>
        <w:tab w:val="clear" w:pos="8640"/>
        <w:tab w:val="center" w:pos="4680"/>
        <w:tab w:val="right" w:pos="9360"/>
      </w:tabs>
    </w:pPr>
    <w:del w:id="1438" w:author="Fred Perez" w:date="2019-03-07T15:19:00Z">
      <w:r w:rsidDel="00F37758">
        <w:delText>February</w:delText>
      </w:r>
    </w:del>
    <w:ins w:id="1439" w:author="Fred Perez" w:date="2019-03-07T15:19:00Z">
      <w:r w:rsidR="00F37758">
        <w:t>April</w:t>
      </w:r>
    </w:ins>
    <w:r>
      <w:t xml:space="preserve"> 2019</w:t>
    </w:r>
    <w:r>
      <w:tab/>
      <w:t>Outpatient Pharmacy V. 7.0</w:t>
    </w:r>
    <w:r>
      <w:tab/>
    </w:r>
    <w:bookmarkStart w:id="1440" w:name="p035"/>
    <w:r>
      <w:fldChar w:fldCharType="begin"/>
    </w:r>
    <w:r>
      <w:instrText xml:space="preserve"> PAGE   \* MERGEFORMAT </w:instrText>
    </w:r>
    <w:r>
      <w:fldChar w:fldCharType="separate"/>
    </w:r>
    <w:r>
      <w:rPr>
        <w:noProof/>
      </w:rPr>
      <w:t>11</w:t>
    </w:r>
    <w:r>
      <w:fldChar w:fldCharType="end"/>
    </w:r>
    <w:bookmarkEnd w:id="1440"/>
  </w:p>
  <w:p w:rsidR="00615534" w:rsidRDefault="00615534" w:rsidP="005D4DD6">
    <w:pPr>
      <w:pStyle w:val="Manual-HeaderFooter"/>
      <w:jc w:val="center"/>
    </w:pPr>
    <w:r>
      <w:t>Pharmacist’s User Manual</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4B5B59">
    <w:pPr>
      <w:pStyle w:val="Footer"/>
      <w:tabs>
        <w:tab w:val="clear" w:pos="4320"/>
        <w:tab w:val="clear" w:pos="8640"/>
        <w:tab w:val="center" w:pos="4680"/>
        <w:tab w:val="right" w:pos="9360"/>
      </w:tabs>
    </w:pPr>
    <w:r>
      <w:t>November 2010</w:t>
    </w:r>
    <w:r>
      <w:tab/>
      <w:t>Outpatient Pharmacy V. 7.0</w:t>
    </w:r>
    <w:r>
      <w:tab/>
    </w:r>
    <w:r>
      <w:fldChar w:fldCharType="begin"/>
    </w:r>
    <w:r>
      <w:instrText xml:space="preserve"> PAGE   \* MERGEFORMAT </w:instrText>
    </w:r>
    <w:r>
      <w:fldChar w:fldCharType="separate"/>
    </w:r>
    <w:r>
      <w:rPr>
        <w:noProof/>
      </w:rPr>
      <w:t>236</w:t>
    </w:r>
    <w:r>
      <w:fldChar w:fldCharType="end"/>
    </w:r>
  </w:p>
  <w:p w:rsidR="00615534" w:rsidRPr="004B5B59" w:rsidRDefault="00615534" w:rsidP="006B5D8E">
    <w:pPr>
      <w:pStyle w:val="Manual-HeaderFooter"/>
      <w:jc w:val="center"/>
    </w:pPr>
    <w:r>
      <w:t>Pharmacist’s User Manual</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DA1734">
    <w:pPr>
      <w:pStyle w:val="Manual-HeaderFooter"/>
      <w:tabs>
        <w:tab w:val="clear" w:pos="9360"/>
        <w:tab w:val="right" w:pos="9346"/>
      </w:tabs>
      <w:ind w:right="360"/>
    </w:pPr>
    <w:r>
      <w:fldChar w:fldCharType="begin"/>
    </w:r>
    <w:r>
      <w:instrText xml:space="preserve"> PAGE   \* MERGEFORMAT </w:instrText>
    </w:r>
    <w:r>
      <w:fldChar w:fldCharType="separate"/>
    </w:r>
    <w:r>
      <w:rPr>
        <w:noProof/>
      </w:rPr>
      <w:t>416</w:t>
    </w:r>
    <w:r>
      <w:fldChar w:fldCharType="end"/>
    </w:r>
    <w:r>
      <w:tab/>
      <w:t>Outpatient Pharmacy V. 7.0</w:t>
    </w:r>
    <w:r>
      <w:tab/>
      <w:t>April 2018</w:t>
    </w:r>
  </w:p>
  <w:p w:rsidR="00615534" w:rsidRDefault="00615534" w:rsidP="006B5D8E">
    <w:pPr>
      <w:pStyle w:val="Manual-HeaderFooter"/>
      <w:tabs>
        <w:tab w:val="clear" w:pos="9360"/>
        <w:tab w:val="right" w:pos="12960"/>
      </w:tabs>
      <w:jc w:val="center"/>
    </w:pPr>
    <w:r>
      <w:t>Pharmacist’s User Manual</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821F78">
    <w:pPr>
      <w:pStyle w:val="Manual-HeaderFooter"/>
      <w:tabs>
        <w:tab w:val="right" w:pos="12600"/>
      </w:tabs>
    </w:pPr>
    <w:del w:id="1443" w:author="Fred Perez" w:date="2019-03-07T15:19:00Z">
      <w:r w:rsidDel="00F37758">
        <w:delText>February</w:delText>
      </w:r>
    </w:del>
    <w:ins w:id="1444" w:author="Fred Perez" w:date="2019-03-07T15:19:00Z">
      <w:r w:rsidR="00F37758">
        <w:t>April</w:t>
      </w:r>
    </w:ins>
    <w:r>
      <w:t xml:space="preserve"> 2019</w:t>
    </w:r>
    <w:r>
      <w:tab/>
      <w:t>Outpatient Pharmacy V. 7</w:t>
    </w:r>
    <w:r>
      <w:tab/>
    </w:r>
    <w:r>
      <w:fldChar w:fldCharType="begin"/>
    </w:r>
    <w:r>
      <w:instrText xml:space="preserve"> PAGE   \* MERGEFORMAT </w:instrText>
    </w:r>
    <w:r>
      <w:fldChar w:fldCharType="separate"/>
    </w:r>
    <w:r>
      <w:rPr>
        <w:noProof/>
      </w:rPr>
      <w:t>456</w:t>
    </w:r>
    <w:r>
      <w:fldChar w:fldCharType="end"/>
    </w:r>
  </w:p>
  <w:p w:rsidR="00615534" w:rsidRDefault="00615534" w:rsidP="005D4DD6">
    <w:pPr>
      <w:pStyle w:val="Manual-HeaderFooter"/>
      <w:tabs>
        <w:tab w:val="clear" w:pos="9360"/>
        <w:tab w:val="right" w:pos="12960"/>
      </w:tabs>
      <w:jc w:val="center"/>
    </w:pPr>
    <w:r>
      <w:t>Pharmacist’s User Manual</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rsidP="004B5B59">
    <w:pPr>
      <w:pStyle w:val="Footer"/>
      <w:tabs>
        <w:tab w:val="clear" w:pos="4320"/>
        <w:tab w:val="clear" w:pos="8640"/>
        <w:tab w:val="center" w:pos="4680"/>
        <w:tab w:val="right" w:pos="9360"/>
      </w:tabs>
    </w:pPr>
    <w:r>
      <w:fldChar w:fldCharType="begin"/>
    </w:r>
    <w:r>
      <w:instrText xml:space="preserve"> PAGE   \* MERGEFORMAT </w:instrText>
    </w:r>
    <w:r>
      <w:fldChar w:fldCharType="separate"/>
    </w:r>
    <w:r>
      <w:rPr>
        <w:noProof/>
      </w:rPr>
      <w:t>330</w:t>
    </w:r>
    <w:r>
      <w:rPr>
        <w:noProof/>
      </w:rPr>
      <w:fldChar w:fldCharType="end"/>
    </w:r>
    <w:r>
      <w:tab/>
      <w:t>Outpatient Pharmacy V. 7.0</w:t>
    </w:r>
    <w:r>
      <w:tab/>
    </w:r>
    <w:del w:id="1445" w:author="Fred Perez" w:date="2019-03-07T15:19:00Z">
      <w:r w:rsidDel="00F37758">
        <w:delText>February</w:delText>
      </w:r>
    </w:del>
    <w:ins w:id="1446" w:author="Fred Perez" w:date="2019-03-07T15:19:00Z">
      <w:r w:rsidR="00F37758">
        <w:t>April</w:t>
      </w:r>
    </w:ins>
    <w:r>
      <w:t xml:space="preserve"> 2019</w:t>
    </w:r>
  </w:p>
  <w:p w:rsidR="00615534" w:rsidRPr="004B5B59" w:rsidRDefault="00615534" w:rsidP="006B5D8E">
    <w:pPr>
      <w:pStyle w:val="Manual-HeaderFooter"/>
      <w:jc w:val="center"/>
    </w:pPr>
    <w:r>
      <w:t>Pharmacist’s User Manual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B4A37" w:rsidRDefault="00CB4A37">
      <w:r>
        <w:separator/>
      </w:r>
    </w:p>
  </w:footnote>
  <w:footnote w:type="continuationSeparator" w:id="0">
    <w:p w:rsidR="00CB4A37" w:rsidRDefault="00CB4A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15534" w:rsidRDefault="0061553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E102BF30"/>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127A2D00"/>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21887F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B558976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56520752"/>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D28F0FA"/>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3FE024E"/>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8"/>
    <w:multiLevelType w:val="singleLevel"/>
    <w:tmpl w:val="1BC6DF4A"/>
    <w:lvl w:ilvl="0">
      <w:start w:val="1"/>
      <w:numFmt w:val="decimal"/>
      <w:pStyle w:val="ListNumber"/>
      <w:lvlText w:val="%1."/>
      <w:lvlJc w:val="left"/>
      <w:pPr>
        <w:tabs>
          <w:tab w:val="num" w:pos="360"/>
        </w:tabs>
        <w:ind w:left="360" w:hanging="360"/>
      </w:pPr>
    </w:lvl>
  </w:abstractNum>
  <w:abstractNum w:abstractNumId="8" w15:restartNumberingAfterBreak="0">
    <w:nsid w:val="005A3BD3"/>
    <w:multiLevelType w:val="hybridMultilevel"/>
    <w:tmpl w:val="A5008B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0A01937"/>
    <w:multiLevelType w:val="hybridMultilevel"/>
    <w:tmpl w:val="27265F34"/>
    <w:lvl w:ilvl="0" w:tplc="B874BDFC">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1710880"/>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11" w15:restartNumberingAfterBreak="0">
    <w:nsid w:val="02313BE2"/>
    <w:multiLevelType w:val="hybridMultilevel"/>
    <w:tmpl w:val="20E8E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4985A9C"/>
    <w:multiLevelType w:val="hybridMultilevel"/>
    <w:tmpl w:val="C96CC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50D65E2"/>
    <w:multiLevelType w:val="hybridMultilevel"/>
    <w:tmpl w:val="9E4A26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5AB0E54"/>
    <w:multiLevelType w:val="hybridMultilevel"/>
    <w:tmpl w:val="B652D6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7031C4B"/>
    <w:multiLevelType w:val="hybridMultilevel"/>
    <w:tmpl w:val="4BD47184"/>
    <w:lvl w:ilvl="0" w:tplc="D32CEFB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72125CA"/>
    <w:multiLevelType w:val="hybridMultilevel"/>
    <w:tmpl w:val="BCC20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7590C25"/>
    <w:multiLevelType w:val="hybridMultilevel"/>
    <w:tmpl w:val="2F845E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8135EE9"/>
    <w:multiLevelType w:val="hybridMultilevel"/>
    <w:tmpl w:val="AAD6629E"/>
    <w:lvl w:ilvl="0" w:tplc="CB1EB64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8670256"/>
    <w:multiLevelType w:val="hybridMultilevel"/>
    <w:tmpl w:val="9180683E"/>
    <w:lvl w:ilvl="0" w:tplc="2CF8ADB2">
      <w:start w:val="1"/>
      <w:numFmt w:val="bullet"/>
      <w:pStyle w:val="Bullet"/>
      <w:lvlText w:val="o"/>
      <w:lvlJc w:val="left"/>
      <w:pPr>
        <w:tabs>
          <w:tab w:val="num" w:pos="360"/>
        </w:tabs>
        <w:ind w:left="36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96C3577"/>
    <w:multiLevelType w:val="hybridMultilevel"/>
    <w:tmpl w:val="A4644360"/>
    <w:lvl w:ilvl="0" w:tplc="D6D08D30">
      <w:start w:val="1"/>
      <w:numFmt w:val="lowerLetter"/>
      <w:pStyle w:val="BodyTextLettered1"/>
      <w:lvlText w:val="%1."/>
      <w:lvlJc w:val="left"/>
      <w:pPr>
        <w:tabs>
          <w:tab w:val="num" w:pos="720"/>
        </w:tabs>
        <w:ind w:left="720" w:hanging="360"/>
      </w:pPr>
      <w:rPr>
        <w:rFonts w:cs="Times New Roman"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1" w15:restartNumberingAfterBreak="0">
    <w:nsid w:val="096D5CB5"/>
    <w:multiLevelType w:val="hybridMultilevel"/>
    <w:tmpl w:val="A82AE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97D3895"/>
    <w:multiLevelType w:val="hybridMultilevel"/>
    <w:tmpl w:val="DABA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AAA5529"/>
    <w:multiLevelType w:val="hybridMultilevel"/>
    <w:tmpl w:val="B01474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AFB6C6B"/>
    <w:multiLevelType w:val="hybridMultilevel"/>
    <w:tmpl w:val="3D207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B3B7760"/>
    <w:multiLevelType w:val="hybridMultilevel"/>
    <w:tmpl w:val="0F6888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0EBB3E6B"/>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0F247E3A"/>
    <w:multiLevelType w:val="hybridMultilevel"/>
    <w:tmpl w:val="B002C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12321A9"/>
    <w:multiLevelType w:val="hybridMultilevel"/>
    <w:tmpl w:val="F18E6C42"/>
    <w:lvl w:ilvl="0" w:tplc="064E28D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2F73F74"/>
    <w:multiLevelType w:val="hybridMultilevel"/>
    <w:tmpl w:val="B1767864"/>
    <w:lvl w:ilvl="0" w:tplc="04090001">
      <w:start w:val="1"/>
      <w:numFmt w:val="bullet"/>
      <w:lvlText w:val=""/>
      <w:lvlJc w:val="left"/>
      <w:pPr>
        <w:tabs>
          <w:tab w:val="num" w:pos="1080"/>
        </w:tabs>
        <w:ind w:left="1080" w:hanging="360"/>
      </w:pPr>
      <w:rPr>
        <w:rFonts w:ascii="Symbol" w:hAnsi="Symbol" w:hint="default"/>
      </w:rPr>
    </w:lvl>
    <w:lvl w:ilvl="1" w:tplc="04090001">
      <w:start w:val="1"/>
      <w:numFmt w:val="bullet"/>
      <w:lvlText w:val=""/>
      <w:lvlJc w:val="left"/>
      <w:pPr>
        <w:tabs>
          <w:tab w:val="num" w:pos="1800"/>
        </w:tabs>
        <w:ind w:left="1800" w:hanging="360"/>
      </w:pPr>
      <w:rPr>
        <w:rFonts w:ascii="Symbol" w:hAnsi="Symbol" w:hint="default"/>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30" w15:restartNumberingAfterBreak="0">
    <w:nsid w:val="13EB5CE0"/>
    <w:multiLevelType w:val="hybridMultilevel"/>
    <w:tmpl w:val="AC78E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4B80EE5"/>
    <w:multiLevelType w:val="hybridMultilevel"/>
    <w:tmpl w:val="35D0BC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5DB1C25"/>
    <w:multiLevelType w:val="hybridMultilevel"/>
    <w:tmpl w:val="F3AEEC1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169B60D0"/>
    <w:multiLevelType w:val="hybridMultilevel"/>
    <w:tmpl w:val="B8B809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7C47F54"/>
    <w:multiLevelType w:val="hybridMultilevel"/>
    <w:tmpl w:val="0CA46358"/>
    <w:lvl w:ilvl="0" w:tplc="A3F44908">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82E5AA7"/>
    <w:multiLevelType w:val="hybridMultilevel"/>
    <w:tmpl w:val="AD3A31E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18576838"/>
    <w:multiLevelType w:val="hybridMultilevel"/>
    <w:tmpl w:val="D2189B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935451D"/>
    <w:multiLevelType w:val="hybridMultilevel"/>
    <w:tmpl w:val="3F18D4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1A6D014B"/>
    <w:multiLevelType w:val="hybridMultilevel"/>
    <w:tmpl w:val="70F61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A9D39D6"/>
    <w:multiLevelType w:val="hybridMultilevel"/>
    <w:tmpl w:val="6C6E3964"/>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1AAD0787"/>
    <w:multiLevelType w:val="hybridMultilevel"/>
    <w:tmpl w:val="03A06562"/>
    <w:lvl w:ilvl="0" w:tplc="DDC8E3DA">
      <w:start w:val="1"/>
      <w:numFmt w:val="bullet"/>
      <w:pStyle w:val="HEAD5"/>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B1414CC"/>
    <w:multiLevelType w:val="multilevel"/>
    <w:tmpl w:val="C3AC22CE"/>
    <w:lvl w:ilvl="0">
      <w:start w:val="8"/>
      <w:numFmt w:val="decimal"/>
      <w:pStyle w:val="Man-3Hdg-Numx"/>
      <w:lvlText w:val="%1."/>
      <w:lvlJc w:val="left"/>
      <w:pPr>
        <w:tabs>
          <w:tab w:val="num" w:pos="360"/>
        </w:tabs>
        <w:ind w:left="360" w:hanging="360"/>
      </w:pPr>
      <w:rPr>
        <w:rFonts w:ascii="Arial" w:hAnsi="Arial" w:hint="default"/>
        <w:b/>
        <w:i w:val="0"/>
        <w:sz w:val="36"/>
      </w:rPr>
    </w:lvl>
    <w:lvl w:ilvl="1">
      <w:start w:val="5"/>
      <w:numFmt w:val="decimal"/>
      <w:lvlText w:val="%1.%2."/>
      <w:lvlJc w:val="left"/>
      <w:pPr>
        <w:tabs>
          <w:tab w:val="num" w:pos="360"/>
        </w:tabs>
        <w:ind w:left="0" w:firstLine="0"/>
      </w:pPr>
      <w:rPr>
        <w:rFonts w:hint="default"/>
      </w:rPr>
    </w:lvl>
    <w:lvl w:ilvl="2">
      <w:start w:val="1"/>
      <w:numFmt w:val="decimal"/>
      <w:pStyle w:val="Man-3Hdg-Numx"/>
      <w:lvlText w:val="%1.%2.%3."/>
      <w:lvlJc w:val="left"/>
      <w:pPr>
        <w:tabs>
          <w:tab w:val="num" w:pos="1080"/>
        </w:tabs>
        <w:ind w:left="0" w:firstLine="0"/>
      </w:pPr>
      <w:rPr>
        <w:rFonts w:hint="default"/>
      </w:rPr>
    </w:lvl>
    <w:lvl w:ilvl="3">
      <w:start w:val="1"/>
      <w:numFmt w:val="decimal"/>
      <w:lvlText w:val="%1.%2.%3.%4."/>
      <w:lvlJc w:val="left"/>
      <w:pPr>
        <w:tabs>
          <w:tab w:val="num" w:pos="648"/>
        </w:tabs>
        <w:ind w:left="0" w:hanging="72"/>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2" w15:restartNumberingAfterBreak="0">
    <w:nsid w:val="1C121A61"/>
    <w:multiLevelType w:val="hybridMultilevel"/>
    <w:tmpl w:val="0E2C2C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1C2B5FF7"/>
    <w:multiLevelType w:val="hybridMultilevel"/>
    <w:tmpl w:val="BA0E309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1CA924B8"/>
    <w:multiLevelType w:val="hybridMultilevel"/>
    <w:tmpl w:val="F000E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D6F7238"/>
    <w:multiLevelType w:val="hybridMultilevel"/>
    <w:tmpl w:val="6096BE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DA32BFC"/>
    <w:multiLevelType w:val="hybridMultilevel"/>
    <w:tmpl w:val="3B8E4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F651B77"/>
    <w:multiLevelType w:val="hybridMultilevel"/>
    <w:tmpl w:val="B02288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0F6393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9" w15:restartNumberingAfterBreak="0">
    <w:nsid w:val="21B72503"/>
    <w:multiLevelType w:val="hybridMultilevel"/>
    <w:tmpl w:val="9A680518"/>
    <w:lvl w:ilvl="0" w:tplc="AB30CC5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3897CF6"/>
    <w:multiLevelType w:val="multilevel"/>
    <w:tmpl w:val="6742C684"/>
    <w:lvl w:ilvl="0">
      <w:start w:val="1"/>
      <w:numFmt w:val="decimal"/>
      <w:lvlText w:val="%1."/>
      <w:lvlJc w:val="left"/>
      <w:pPr>
        <w:tabs>
          <w:tab w:val="num" w:pos="360"/>
        </w:tabs>
        <w:ind w:left="360" w:hanging="360"/>
      </w:pPr>
      <w:rPr>
        <w:rFonts w:ascii="Arial" w:hAnsi="Arial" w:hint="default"/>
        <w:b/>
        <w:i w:val="0"/>
        <w:sz w:val="36"/>
      </w:rPr>
    </w:lvl>
    <w:lvl w:ilvl="1">
      <w:start w:val="1"/>
      <w:numFmt w:val="decimal"/>
      <w:pStyle w:val="Manual-Headiing2"/>
      <w:lvlText w:val="%1.%2."/>
      <w:lvlJc w:val="left"/>
      <w:pPr>
        <w:tabs>
          <w:tab w:val="num" w:pos="720"/>
        </w:tabs>
        <w:ind w:left="0" w:firstLine="0"/>
      </w:pPr>
      <w:rPr>
        <w:rFonts w:hint="default"/>
      </w:rPr>
    </w:lvl>
    <w:lvl w:ilvl="2">
      <w:start w:val="4"/>
      <w:numFmt w:val="decimal"/>
      <w:lvlText w:val="%1.%2.%3."/>
      <w:lvlJc w:val="left"/>
      <w:pPr>
        <w:tabs>
          <w:tab w:val="num" w:pos="1080"/>
        </w:tabs>
        <w:ind w:left="0" w:firstLine="0"/>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1" w15:restartNumberingAfterBreak="0">
    <w:nsid w:val="269C75A4"/>
    <w:multiLevelType w:val="hybridMultilevel"/>
    <w:tmpl w:val="D92AC9D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26A700EC"/>
    <w:multiLevelType w:val="hybridMultilevel"/>
    <w:tmpl w:val="3D9E625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26D1697F"/>
    <w:multiLevelType w:val="hybridMultilevel"/>
    <w:tmpl w:val="088C3A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26E72A08"/>
    <w:multiLevelType w:val="hybridMultilevel"/>
    <w:tmpl w:val="6B507C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27FE6962"/>
    <w:multiLevelType w:val="hybridMultilevel"/>
    <w:tmpl w:val="E7380CAC"/>
    <w:lvl w:ilvl="0" w:tplc="D6D08D30">
      <w:start w:val="1"/>
      <w:numFmt w:val="decimal"/>
      <w:pStyle w:val="sub"/>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56" w15:restartNumberingAfterBreak="0">
    <w:nsid w:val="287B3264"/>
    <w:multiLevelType w:val="hybridMultilevel"/>
    <w:tmpl w:val="DFCAF6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2D460AC9"/>
    <w:multiLevelType w:val="hybridMultilevel"/>
    <w:tmpl w:val="4A7CFC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2D8E513D"/>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2EE551BD"/>
    <w:multiLevelType w:val="hybridMultilevel"/>
    <w:tmpl w:val="06822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2F131F55"/>
    <w:multiLevelType w:val="hybridMultilevel"/>
    <w:tmpl w:val="992212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2F7F62EB"/>
    <w:multiLevelType w:val="hybridMultilevel"/>
    <w:tmpl w:val="461274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321622DA"/>
    <w:multiLevelType w:val="hybridMultilevel"/>
    <w:tmpl w:val="E49265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2536400"/>
    <w:multiLevelType w:val="hybridMultilevel"/>
    <w:tmpl w:val="E73A42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33C70F02"/>
    <w:multiLevelType w:val="hybridMultilevel"/>
    <w:tmpl w:val="E1EA5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375462A7"/>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66" w15:restartNumberingAfterBreak="0">
    <w:nsid w:val="38FD7130"/>
    <w:multiLevelType w:val="hybridMultilevel"/>
    <w:tmpl w:val="075EFE6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3B475386"/>
    <w:multiLevelType w:val="hybridMultilevel"/>
    <w:tmpl w:val="014CF8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BB25422"/>
    <w:multiLevelType w:val="hybridMultilevel"/>
    <w:tmpl w:val="A61E61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3C775963"/>
    <w:multiLevelType w:val="hybridMultilevel"/>
    <w:tmpl w:val="1A50F688"/>
    <w:lvl w:ilvl="0" w:tplc="FA08C3AC">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0" w15:restartNumberingAfterBreak="0">
    <w:nsid w:val="3DD55026"/>
    <w:multiLevelType w:val="hybridMultilevel"/>
    <w:tmpl w:val="01F45798"/>
    <w:lvl w:ilvl="0" w:tplc="D6D08D3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3FD91A3F"/>
    <w:multiLevelType w:val="hybridMultilevel"/>
    <w:tmpl w:val="4E602E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0885767"/>
    <w:multiLevelType w:val="hybridMultilevel"/>
    <w:tmpl w:val="0AF49742"/>
    <w:lvl w:ilvl="0" w:tplc="D7D24A5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1496027"/>
    <w:multiLevelType w:val="hybridMultilevel"/>
    <w:tmpl w:val="0DE0C1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49255E6"/>
    <w:multiLevelType w:val="hybridMultilevel"/>
    <w:tmpl w:val="3DE49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4B51F26"/>
    <w:multiLevelType w:val="hybridMultilevel"/>
    <w:tmpl w:val="4CF483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44EF3E5A"/>
    <w:multiLevelType w:val="hybridMultilevel"/>
    <w:tmpl w:val="15FA7566"/>
    <w:lvl w:ilvl="0" w:tplc="92A696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4599370A"/>
    <w:multiLevelType w:val="multilevel"/>
    <w:tmpl w:val="ED9E584A"/>
    <w:lvl w:ilvl="0">
      <w:start w:val="1"/>
      <w:numFmt w:val="upperLetter"/>
      <w:lvlText w:val="%1."/>
      <w:lvlJc w:val="left"/>
      <w:pPr>
        <w:tabs>
          <w:tab w:val="num" w:pos="0"/>
        </w:tabs>
      </w:pPr>
      <w:rPr>
        <w:rFonts w:cs="Times New Roman" w:hint="default"/>
      </w:rPr>
    </w:lvl>
    <w:lvl w:ilvl="1">
      <w:start w:val="1"/>
      <w:numFmt w:val="decimal"/>
      <w:lvlText w:val="%1.%2."/>
      <w:lvlJc w:val="left"/>
      <w:pPr>
        <w:tabs>
          <w:tab w:val="num" w:pos="1080"/>
        </w:tabs>
        <w:ind w:left="360"/>
      </w:pPr>
      <w:rPr>
        <w:rFonts w:cs="Times New Roman" w:hint="default"/>
      </w:rPr>
    </w:lvl>
    <w:lvl w:ilvl="2">
      <w:start w:val="1"/>
      <w:numFmt w:val="decimal"/>
      <w:pStyle w:val="Appendix111"/>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78" w15:restartNumberingAfterBreak="0">
    <w:nsid w:val="465C68D5"/>
    <w:multiLevelType w:val="hybridMultilevel"/>
    <w:tmpl w:val="14B608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6B60930"/>
    <w:multiLevelType w:val="hybridMultilevel"/>
    <w:tmpl w:val="49C47C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48BD3E6C"/>
    <w:multiLevelType w:val="hybridMultilevel"/>
    <w:tmpl w:val="DF08D638"/>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49260526"/>
    <w:multiLevelType w:val="hybridMultilevel"/>
    <w:tmpl w:val="4ECEA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49A75682"/>
    <w:multiLevelType w:val="hybridMultilevel"/>
    <w:tmpl w:val="FD309DCE"/>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3" w15:restartNumberingAfterBreak="0">
    <w:nsid w:val="4A5022EA"/>
    <w:multiLevelType w:val="hybridMultilevel"/>
    <w:tmpl w:val="51208E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D767818"/>
    <w:multiLevelType w:val="hybridMultilevel"/>
    <w:tmpl w:val="0BB44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4D8F3DBB"/>
    <w:multiLevelType w:val="hybridMultilevel"/>
    <w:tmpl w:val="EA185F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F1A5193"/>
    <w:multiLevelType w:val="hybridMultilevel"/>
    <w:tmpl w:val="954AD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F3C6A72"/>
    <w:multiLevelType w:val="hybridMultilevel"/>
    <w:tmpl w:val="ED7663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4F664464"/>
    <w:multiLevelType w:val="multilevel"/>
    <w:tmpl w:val="B520110E"/>
    <w:lvl w:ilvl="0">
      <w:start w:val="1"/>
      <w:numFmt w:val="decimal"/>
      <w:pStyle w:val="Man-1Hdg-Num"/>
      <w:lvlText w:val="%1."/>
      <w:lvlJc w:val="left"/>
      <w:pPr>
        <w:tabs>
          <w:tab w:val="num" w:pos="360"/>
        </w:tabs>
        <w:ind w:left="360" w:hanging="360"/>
      </w:pPr>
      <w:rPr>
        <w:rFonts w:ascii="Arial" w:hAnsi="Arial" w:hint="default"/>
        <w:b/>
        <w:i w:val="0"/>
        <w:sz w:val="36"/>
      </w:rPr>
    </w:lvl>
    <w:lvl w:ilvl="1">
      <w:start w:val="1"/>
      <w:numFmt w:val="decimal"/>
      <w:lvlText w:val="%1.%2."/>
      <w:lvlJc w:val="left"/>
      <w:pPr>
        <w:tabs>
          <w:tab w:val="num" w:pos="720"/>
        </w:tabs>
        <w:ind w:left="0" w:firstLine="0"/>
      </w:pPr>
      <w:rPr>
        <w:rFonts w:hint="default"/>
      </w:rPr>
    </w:lvl>
    <w:lvl w:ilvl="2">
      <w:start w:val="1"/>
      <w:numFmt w:val="decimal"/>
      <w:pStyle w:val="ManHead3"/>
      <w:lvlText w:val="%1.%2.%3."/>
      <w:lvlJc w:val="left"/>
      <w:pPr>
        <w:tabs>
          <w:tab w:val="num" w:pos="1080"/>
        </w:tabs>
        <w:ind w:left="0" w:firstLine="0"/>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9" w15:restartNumberingAfterBreak="0">
    <w:nsid w:val="50F80B3F"/>
    <w:multiLevelType w:val="hybridMultilevel"/>
    <w:tmpl w:val="5C00D2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106292A"/>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91" w15:restartNumberingAfterBreak="0">
    <w:nsid w:val="534A7DAB"/>
    <w:multiLevelType w:val="hybridMultilevel"/>
    <w:tmpl w:val="CFCC42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59630B5"/>
    <w:multiLevelType w:val="hybridMultilevel"/>
    <w:tmpl w:val="CF3CA526"/>
    <w:lvl w:ilvl="0" w:tplc="45B49B6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5EC0546"/>
    <w:multiLevelType w:val="hybridMultilevel"/>
    <w:tmpl w:val="1674A6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71451FB"/>
    <w:multiLevelType w:val="hybridMultilevel"/>
    <w:tmpl w:val="B80E940A"/>
    <w:lvl w:ilvl="0" w:tplc="1C682422">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5795344C"/>
    <w:multiLevelType w:val="hybridMultilevel"/>
    <w:tmpl w:val="B4FA72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5803232C"/>
    <w:multiLevelType w:val="hybridMultilevel"/>
    <w:tmpl w:val="2D160FFC"/>
    <w:lvl w:ilvl="0" w:tplc="A5F2AFE6">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8F86C0E"/>
    <w:multiLevelType w:val="multilevel"/>
    <w:tmpl w:val="46A0FADC"/>
    <w:lvl w:ilvl="0">
      <w:start w:val="1"/>
      <w:numFmt w:val="decimal"/>
      <w:lvlText w:val="%1."/>
      <w:lvlJc w:val="left"/>
      <w:pPr>
        <w:ind w:left="0" w:firstLine="360"/>
      </w:pPr>
      <w:rPr>
        <w:u w:val="none"/>
      </w:rPr>
    </w:lvl>
    <w:lvl w:ilvl="1">
      <w:start w:val="1"/>
      <w:numFmt w:val="lowerLetter"/>
      <w:lvlText w:val="%2."/>
      <w:lvlJc w:val="left"/>
      <w:pPr>
        <w:ind w:left="720" w:firstLine="1080"/>
      </w:pPr>
      <w:rPr>
        <w:u w:val="none"/>
      </w:rPr>
    </w:lvl>
    <w:lvl w:ilvl="2">
      <w:start w:val="1"/>
      <w:numFmt w:val="lowerRoman"/>
      <w:lvlText w:val="%3."/>
      <w:lvlJc w:val="right"/>
      <w:pPr>
        <w:ind w:left="1440" w:firstLine="1800"/>
      </w:pPr>
      <w:rPr>
        <w:u w:val="none"/>
      </w:rPr>
    </w:lvl>
    <w:lvl w:ilvl="3">
      <w:start w:val="1"/>
      <w:numFmt w:val="decimal"/>
      <w:lvlText w:val="%4."/>
      <w:lvlJc w:val="left"/>
      <w:pPr>
        <w:ind w:left="2160" w:firstLine="2520"/>
      </w:pPr>
      <w:rPr>
        <w:u w:val="none"/>
      </w:rPr>
    </w:lvl>
    <w:lvl w:ilvl="4">
      <w:start w:val="1"/>
      <w:numFmt w:val="lowerLetter"/>
      <w:lvlText w:val="%5."/>
      <w:lvlJc w:val="left"/>
      <w:pPr>
        <w:ind w:left="2880" w:firstLine="3240"/>
      </w:pPr>
      <w:rPr>
        <w:u w:val="none"/>
      </w:rPr>
    </w:lvl>
    <w:lvl w:ilvl="5">
      <w:start w:val="1"/>
      <w:numFmt w:val="lowerRoman"/>
      <w:lvlText w:val="%6."/>
      <w:lvlJc w:val="right"/>
      <w:pPr>
        <w:ind w:left="3600" w:firstLine="3960"/>
      </w:pPr>
      <w:rPr>
        <w:u w:val="none"/>
      </w:rPr>
    </w:lvl>
    <w:lvl w:ilvl="6">
      <w:start w:val="1"/>
      <w:numFmt w:val="decimal"/>
      <w:lvlText w:val="%7."/>
      <w:lvlJc w:val="left"/>
      <w:pPr>
        <w:ind w:left="4320" w:firstLine="4680"/>
      </w:pPr>
      <w:rPr>
        <w:u w:val="none"/>
      </w:rPr>
    </w:lvl>
    <w:lvl w:ilvl="7">
      <w:start w:val="1"/>
      <w:numFmt w:val="lowerLetter"/>
      <w:lvlText w:val="%8."/>
      <w:lvlJc w:val="left"/>
      <w:pPr>
        <w:ind w:left="5040" w:firstLine="5400"/>
      </w:pPr>
      <w:rPr>
        <w:u w:val="none"/>
      </w:rPr>
    </w:lvl>
    <w:lvl w:ilvl="8">
      <w:start w:val="1"/>
      <w:numFmt w:val="lowerRoman"/>
      <w:lvlText w:val="%9."/>
      <w:lvlJc w:val="right"/>
      <w:pPr>
        <w:ind w:left="5760" w:firstLine="6120"/>
      </w:pPr>
      <w:rPr>
        <w:u w:val="none"/>
      </w:rPr>
    </w:lvl>
  </w:abstractNum>
  <w:abstractNum w:abstractNumId="98" w15:restartNumberingAfterBreak="0">
    <w:nsid w:val="596835DB"/>
    <w:multiLevelType w:val="hybridMultilevel"/>
    <w:tmpl w:val="92A8C1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97D5D05"/>
    <w:multiLevelType w:val="hybridMultilevel"/>
    <w:tmpl w:val="C4964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5A651F69"/>
    <w:multiLevelType w:val="hybridMultilevel"/>
    <w:tmpl w:val="7BD4D76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B8A7B28"/>
    <w:multiLevelType w:val="hybridMultilevel"/>
    <w:tmpl w:val="FA0647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5DAA1FEE"/>
    <w:multiLevelType w:val="hybridMultilevel"/>
    <w:tmpl w:val="465EE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F726786"/>
    <w:multiLevelType w:val="hybridMultilevel"/>
    <w:tmpl w:val="909AE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0A13C2E"/>
    <w:multiLevelType w:val="hybridMultilevel"/>
    <w:tmpl w:val="FE0823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1DD3660"/>
    <w:multiLevelType w:val="hybridMultilevel"/>
    <w:tmpl w:val="8904E69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6" w15:restartNumberingAfterBreak="0">
    <w:nsid w:val="62192F08"/>
    <w:multiLevelType w:val="hybridMultilevel"/>
    <w:tmpl w:val="C8C01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21C23F1"/>
    <w:multiLevelType w:val="hybridMultilevel"/>
    <w:tmpl w:val="12048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645E3554"/>
    <w:multiLevelType w:val="hybridMultilevel"/>
    <w:tmpl w:val="DE2CE3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12AA684E">
      <w:start w:val="5"/>
      <w:numFmt w:val="bullet"/>
      <w:lvlText w:val="•"/>
      <w:lvlJc w:val="left"/>
      <w:pPr>
        <w:ind w:left="2160" w:hanging="360"/>
      </w:pPr>
      <w:rPr>
        <w:rFonts w:ascii="Times New Roman" w:eastAsia="SimSun" w:hAnsi="Times New Roman" w:cs="Times New Roman" w:hint="default"/>
        <w:sz w:val="24"/>
        <w:szCs w:val="24"/>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4FA06E1"/>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80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0" w15:restartNumberingAfterBreak="0">
    <w:nsid w:val="653D2460"/>
    <w:multiLevelType w:val="hybridMultilevel"/>
    <w:tmpl w:val="4AFE4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A8241DB"/>
    <w:multiLevelType w:val="hybridMultilevel"/>
    <w:tmpl w:val="837CB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2" w15:restartNumberingAfterBreak="0">
    <w:nsid w:val="6AAF111F"/>
    <w:multiLevelType w:val="hybridMultilevel"/>
    <w:tmpl w:val="EFA04E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B532466"/>
    <w:multiLevelType w:val="hybridMultilevel"/>
    <w:tmpl w:val="E82EC2F6"/>
    <w:lvl w:ilvl="0" w:tplc="2CF8ADB2">
      <w:start w:val="1"/>
      <w:numFmt w:val="bullet"/>
      <w:pStyle w:val="BulletedBodyTex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4" w15:restartNumberingAfterBreak="0">
    <w:nsid w:val="6CBD63B1"/>
    <w:multiLevelType w:val="hybridMultilevel"/>
    <w:tmpl w:val="B0BED4FE"/>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5" w15:restartNumberingAfterBreak="0">
    <w:nsid w:val="6CC50100"/>
    <w:multiLevelType w:val="hybridMultilevel"/>
    <w:tmpl w:val="2E587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D967064"/>
    <w:multiLevelType w:val="hybridMultilevel"/>
    <w:tmpl w:val="F3AEEC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15:restartNumberingAfterBreak="0">
    <w:nsid w:val="6DC151CC"/>
    <w:multiLevelType w:val="hybridMultilevel"/>
    <w:tmpl w:val="1674A66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6EF56E11"/>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19" w15:restartNumberingAfterBreak="0">
    <w:nsid w:val="70ED7B2C"/>
    <w:multiLevelType w:val="hybridMultilevel"/>
    <w:tmpl w:val="90B04414"/>
    <w:lvl w:ilvl="0" w:tplc="2CF8ADB2">
      <w:start w:val="1"/>
      <w:numFmt w:val="bullet"/>
      <w:pStyle w:val="ListBullet2"/>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0" w15:restartNumberingAfterBreak="0">
    <w:nsid w:val="732522A9"/>
    <w:multiLevelType w:val="hybridMultilevel"/>
    <w:tmpl w:val="CD0824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75615863"/>
    <w:multiLevelType w:val="hybridMultilevel"/>
    <w:tmpl w:val="39FE240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2" w15:restartNumberingAfterBreak="0">
    <w:nsid w:val="758A71C5"/>
    <w:multiLevelType w:val="hybridMultilevel"/>
    <w:tmpl w:val="A622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58E1DC3"/>
    <w:multiLevelType w:val="hybridMultilevel"/>
    <w:tmpl w:val="DFCAF6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75DB2D82"/>
    <w:multiLevelType w:val="hybridMultilevel"/>
    <w:tmpl w:val="2ED63F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81345C8"/>
    <w:multiLevelType w:val="hybridMultilevel"/>
    <w:tmpl w:val="B64287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790454CF"/>
    <w:multiLevelType w:val="hybridMultilevel"/>
    <w:tmpl w:val="BAEA3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9120A86"/>
    <w:multiLevelType w:val="hybridMultilevel"/>
    <w:tmpl w:val="A32E87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98B2B08"/>
    <w:multiLevelType w:val="hybridMultilevel"/>
    <w:tmpl w:val="FCF6F31E"/>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9" w15:restartNumberingAfterBreak="0">
    <w:nsid w:val="79A92C98"/>
    <w:multiLevelType w:val="hybridMultilevel"/>
    <w:tmpl w:val="0172D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A8C32BE"/>
    <w:multiLevelType w:val="hybridMultilevel"/>
    <w:tmpl w:val="11460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7BA06BB6"/>
    <w:multiLevelType w:val="hybridMultilevel"/>
    <w:tmpl w:val="F6F4A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D7A1848"/>
    <w:multiLevelType w:val="hybridMultilevel"/>
    <w:tmpl w:val="7B76F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7E0D1C7D"/>
    <w:multiLevelType w:val="hybridMultilevel"/>
    <w:tmpl w:val="917CB308"/>
    <w:lvl w:ilvl="0" w:tplc="D6D08D3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7F9D06EE"/>
    <w:multiLevelType w:val="hybridMultilevel"/>
    <w:tmpl w:val="29E0F7D2"/>
    <w:lvl w:ilvl="0" w:tplc="3D8237BE">
      <w:start w:val="1"/>
      <w:numFmt w:val="bullet"/>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FB22EA9"/>
    <w:multiLevelType w:val="hybridMultilevel"/>
    <w:tmpl w:val="AD7E5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FC9070A"/>
    <w:multiLevelType w:val="hybridMultilevel"/>
    <w:tmpl w:val="69D81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0"/>
  </w:num>
  <w:num w:numId="2">
    <w:abstractNumId w:val="88"/>
  </w:num>
  <w:num w:numId="3">
    <w:abstractNumId w:val="41"/>
  </w:num>
  <w:num w:numId="4">
    <w:abstractNumId w:val="19"/>
  </w:num>
  <w:num w:numId="5">
    <w:abstractNumId w:val="6"/>
  </w:num>
  <w:num w:numId="6">
    <w:abstractNumId w:val="5"/>
  </w:num>
  <w:num w:numId="7">
    <w:abstractNumId w:val="4"/>
  </w:num>
  <w:num w:numId="8">
    <w:abstractNumId w:val="7"/>
  </w:num>
  <w:num w:numId="9">
    <w:abstractNumId w:val="3"/>
  </w:num>
  <w:num w:numId="10">
    <w:abstractNumId w:val="2"/>
  </w:num>
  <w:num w:numId="11">
    <w:abstractNumId w:val="1"/>
  </w:num>
  <w:num w:numId="12">
    <w:abstractNumId w:val="0"/>
  </w:num>
  <w:num w:numId="13">
    <w:abstractNumId w:val="119"/>
  </w:num>
  <w:num w:numId="14">
    <w:abstractNumId w:val="113"/>
  </w:num>
  <w:num w:numId="15">
    <w:abstractNumId w:val="82"/>
  </w:num>
  <w:num w:numId="16">
    <w:abstractNumId w:val="133"/>
  </w:num>
  <w:num w:numId="17">
    <w:abstractNumId w:val="40"/>
  </w:num>
  <w:num w:numId="18">
    <w:abstractNumId w:val="108"/>
  </w:num>
  <w:num w:numId="19">
    <w:abstractNumId w:val="118"/>
  </w:num>
  <w:num w:numId="20">
    <w:abstractNumId w:val="48"/>
  </w:num>
  <w:num w:numId="21">
    <w:abstractNumId w:val="109"/>
  </w:num>
  <w:num w:numId="22">
    <w:abstractNumId w:val="77"/>
  </w:num>
  <w:num w:numId="23">
    <w:abstractNumId w:val="55"/>
  </w:num>
  <w:num w:numId="24">
    <w:abstractNumId w:val="20"/>
  </w:num>
  <w:num w:numId="25">
    <w:abstractNumId w:val="75"/>
  </w:num>
  <w:num w:numId="26">
    <w:abstractNumId w:val="49"/>
  </w:num>
  <w:num w:numId="27">
    <w:abstractNumId w:val="73"/>
  </w:num>
  <w:num w:numId="28">
    <w:abstractNumId w:val="102"/>
  </w:num>
  <w:num w:numId="29">
    <w:abstractNumId w:val="107"/>
  </w:num>
  <w:num w:numId="30">
    <w:abstractNumId w:val="129"/>
  </w:num>
  <w:num w:numId="31">
    <w:abstractNumId w:val="106"/>
  </w:num>
  <w:num w:numId="32">
    <w:abstractNumId w:val="81"/>
  </w:num>
  <w:num w:numId="33">
    <w:abstractNumId w:val="136"/>
  </w:num>
  <w:num w:numId="34">
    <w:abstractNumId w:val="115"/>
  </w:num>
  <w:num w:numId="35">
    <w:abstractNumId w:val="74"/>
  </w:num>
  <w:num w:numId="36">
    <w:abstractNumId w:val="103"/>
  </w:num>
  <w:num w:numId="37">
    <w:abstractNumId w:val="89"/>
  </w:num>
  <w:num w:numId="38">
    <w:abstractNumId w:val="71"/>
  </w:num>
  <w:num w:numId="39">
    <w:abstractNumId w:val="46"/>
  </w:num>
  <w:num w:numId="40">
    <w:abstractNumId w:val="12"/>
  </w:num>
  <w:num w:numId="41">
    <w:abstractNumId w:val="131"/>
  </w:num>
  <w:num w:numId="42">
    <w:abstractNumId w:val="37"/>
  </w:num>
  <w:num w:numId="43">
    <w:abstractNumId w:val="36"/>
  </w:num>
  <w:num w:numId="44">
    <w:abstractNumId w:val="125"/>
  </w:num>
  <w:num w:numId="45">
    <w:abstractNumId w:val="85"/>
  </w:num>
  <w:num w:numId="46">
    <w:abstractNumId w:val="25"/>
  </w:num>
  <w:num w:numId="47">
    <w:abstractNumId w:val="64"/>
  </w:num>
  <w:num w:numId="48">
    <w:abstractNumId w:val="11"/>
  </w:num>
  <w:num w:numId="49">
    <w:abstractNumId w:val="78"/>
  </w:num>
  <w:num w:numId="50">
    <w:abstractNumId w:val="31"/>
  </w:num>
  <w:num w:numId="51">
    <w:abstractNumId w:val="27"/>
  </w:num>
  <w:num w:numId="52">
    <w:abstractNumId w:val="22"/>
  </w:num>
  <w:num w:numId="53">
    <w:abstractNumId w:val="33"/>
  </w:num>
  <w:num w:numId="54">
    <w:abstractNumId w:val="45"/>
  </w:num>
  <w:num w:numId="55">
    <w:abstractNumId w:val="21"/>
  </w:num>
  <w:num w:numId="56">
    <w:abstractNumId w:val="122"/>
  </w:num>
  <w:num w:numId="57">
    <w:abstractNumId w:val="126"/>
  </w:num>
  <w:num w:numId="58">
    <w:abstractNumId w:val="79"/>
  </w:num>
  <w:num w:numId="59">
    <w:abstractNumId w:val="135"/>
  </w:num>
  <w:num w:numId="60">
    <w:abstractNumId w:val="87"/>
  </w:num>
  <w:num w:numId="61">
    <w:abstractNumId w:val="99"/>
  </w:num>
  <w:num w:numId="62">
    <w:abstractNumId w:val="132"/>
  </w:num>
  <w:num w:numId="63">
    <w:abstractNumId w:val="60"/>
  </w:num>
  <w:num w:numId="64">
    <w:abstractNumId w:val="53"/>
  </w:num>
  <w:num w:numId="65">
    <w:abstractNumId w:val="101"/>
  </w:num>
  <w:num w:numId="66">
    <w:abstractNumId w:val="120"/>
  </w:num>
  <w:num w:numId="67">
    <w:abstractNumId w:val="110"/>
  </w:num>
  <w:num w:numId="68">
    <w:abstractNumId w:val="112"/>
  </w:num>
  <w:num w:numId="69">
    <w:abstractNumId w:val="17"/>
  </w:num>
  <w:num w:numId="70">
    <w:abstractNumId w:val="23"/>
  </w:num>
  <w:num w:numId="71">
    <w:abstractNumId w:val="84"/>
  </w:num>
  <w:num w:numId="72">
    <w:abstractNumId w:val="130"/>
  </w:num>
  <w:num w:numId="73">
    <w:abstractNumId w:val="44"/>
  </w:num>
  <w:num w:numId="74">
    <w:abstractNumId w:val="104"/>
  </w:num>
  <w:num w:numId="75">
    <w:abstractNumId w:val="54"/>
  </w:num>
  <w:num w:numId="76">
    <w:abstractNumId w:val="91"/>
  </w:num>
  <w:num w:numId="77">
    <w:abstractNumId w:val="38"/>
  </w:num>
  <w:num w:numId="78">
    <w:abstractNumId w:val="24"/>
  </w:num>
  <w:num w:numId="79">
    <w:abstractNumId w:val="42"/>
  </w:num>
  <w:num w:numId="80">
    <w:abstractNumId w:val="124"/>
  </w:num>
  <w:num w:numId="81">
    <w:abstractNumId w:val="70"/>
  </w:num>
  <w:num w:numId="82">
    <w:abstractNumId w:val="29"/>
  </w:num>
  <w:num w:numId="83">
    <w:abstractNumId w:val="56"/>
  </w:num>
  <w:num w:numId="84">
    <w:abstractNumId w:val="111"/>
  </w:num>
  <w:num w:numId="85">
    <w:abstractNumId w:val="92"/>
  </w:num>
  <w:num w:numId="86">
    <w:abstractNumId w:val="15"/>
  </w:num>
  <w:num w:numId="87">
    <w:abstractNumId w:val="8"/>
  </w:num>
  <w:num w:numId="88">
    <w:abstractNumId w:val="59"/>
  </w:num>
  <w:num w:numId="89">
    <w:abstractNumId w:val="13"/>
  </w:num>
  <w:num w:numId="90">
    <w:abstractNumId w:val="62"/>
  </w:num>
  <w:num w:numId="91">
    <w:abstractNumId w:val="98"/>
  </w:num>
  <w:num w:numId="92">
    <w:abstractNumId w:val="72"/>
  </w:num>
  <w:num w:numId="93">
    <w:abstractNumId w:val="121"/>
  </w:num>
  <w:num w:numId="94">
    <w:abstractNumId w:val="97"/>
  </w:num>
  <w:num w:numId="95">
    <w:abstractNumId w:val="68"/>
  </w:num>
  <w:num w:numId="96">
    <w:abstractNumId w:val="86"/>
  </w:num>
  <w:num w:numId="97">
    <w:abstractNumId w:val="47"/>
  </w:num>
  <w:num w:numId="98">
    <w:abstractNumId w:val="90"/>
  </w:num>
  <w:num w:numId="99">
    <w:abstractNumId w:val="52"/>
  </w:num>
  <w:num w:numId="100">
    <w:abstractNumId w:val="65"/>
  </w:num>
  <w:num w:numId="101">
    <w:abstractNumId w:val="51"/>
  </w:num>
  <w:num w:numId="102">
    <w:abstractNumId w:val="10"/>
  </w:num>
  <w:num w:numId="103">
    <w:abstractNumId w:val="128"/>
  </w:num>
  <w:num w:numId="104">
    <w:abstractNumId w:val="80"/>
  </w:num>
  <w:num w:numId="105">
    <w:abstractNumId w:val="105"/>
  </w:num>
  <w:num w:numId="106">
    <w:abstractNumId w:val="66"/>
  </w:num>
  <w:num w:numId="107">
    <w:abstractNumId w:val="76"/>
  </w:num>
  <w:num w:numId="108">
    <w:abstractNumId w:val="94"/>
  </w:num>
  <w:num w:numId="109">
    <w:abstractNumId w:val="34"/>
  </w:num>
  <w:num w:numId="110">
    <w:abstractNumId w:val="96"/>
  </w:num>
  <w:num w:numId="111">
    <w:abstractNumId w:val="28"/>
  </w:num>
  <w:num w:numId="112">
    <w:abstractNumId w:val="18"/>
  </w:num>
  <w:num w:numId="113">
    <w:abstractNumId w:val="9"/>
  </w:num>
  <w:num w:numId="114">
    <w:abstractNumId w:val="95"/>
  </w:num>
  <w:num w:numId="115">
    <w:abstractNumId w:val="83"/>
  </w:num>
  <w:num w:numId="116">
    <w:abstractNumId w:val="134"/>
  </w:num>
  <w:num w:numId="117">
    <w:abstractNumId w:val="123"/>
  </w:num>
  <w:num w:numId="118">
    <w:abstractNumId w:val="14"/>
  </w:num>
  <w:num w:numId="119">
    <w:abstractNumId w:val="116"/>
  </w:num>
  <w:num w:numId="120">
    <w:abstractNumId w:val="16"/>
  </w:num>
  <w:num w:numId="121">
    <w:abstractNumId w:val="32"/>
  </w:num>
  <w:num w:numId="122">
    <w:abstractNumId w:val="57"/>
  </w:num>
  <w:num w:numId="123">
    <w:abstractNumId w:val="61"/>
  </w:num>
  <w:num w:numId="124">
    <w:abstractNumId w:val="127"/>
  </w:num>
  <w:num w:numId="125">
    <w:abstractNumId w:val="35"/>
  </w:num>
  <w:num w:numId="126">
    <w:abstractNumId w:val="93"/>
  </w:num>
  <w:num w:numId="127">
    <w:abstractNumId w:val="117"/>
  </w:num>
  <w:num w:numId="128">
    <w:abstractNumId w:val="43"/>
  </w:num>
  <w:num w:numId="129">
    <w:abstractNumId w:val="100"/>
  </w:num>
  <w:num w:numId="130">
    <w:abstractNumId w:val="67"/>
  </w:num>
  <w:num w:numId="131">
    <w:abstractNumId w:val="114"/>
  </w:num>
  <w:num w:numId="132">
    <w:abstractNumId w:val="26"/>
  </w:num>
  <w:num w:numId="133">
    <w:abstractNumId w:val="63"/>
  </w:num>
  <w:num w:numId="134">
    <w:abstractNumId w:val="30"/>
  </w:num>
  <w:num w:numId="135">
    <w:abstractNumId w:val="58"/>
  </w:num>
  <w:num w:numId="136">
    <w:abstractNumId w:val="39"/>
  </w:num>
  <w:num w:numId="137">
    <w:abstractNumId w:val="69"/>
  </w:num>
  <w:numIdMacAtCleanup w:val="12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Fred Perez">
    <w15:presenceInfo w15:providerId="AD" w15:userId="S::Fred.Perez@ablevets.com::1cbe4c3c-e2ba-4198-80f2-86845908f56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embedSystemFonts/>
  <w:activeWritingStyle w:appName="MSWord" w:lang="en-US" w:vendorID="64" w:dllVersion="6" w:nlCheck="1" w:checkStyle="1"/>
  <w:activeWritingStyle w:appName="MSWord" w:lang="fr-CA" w:vendorID="64" w:dllVersion="6" w:nlCheck="1" w:checkStyle="1"/>
  <w:activeWritingStyle w:appName="MSWord" w:lang="es-ES" w:vendorID="64" w:dllVersion="6" w:nlCheck="1" w:checkStyle="1"/>
  <w:activeWritingStyle w:appName="MSWord" w:lang="en-ZW" w:vendorID="64" w:dllVersion="6" w:nlCheck="1" w:checkStyle="1"/>
  <w:activeWritingStyle w:appName="MSWord" w:lang="fr-FR" w:vendorID="64" w:dllVersion="6" w:nlCheck="1" w:checkStyle="1"/>
  <w:activeWritingStyle w:appName="MSWord" w:lang="en-US" w:vendorID="64" w:dllVersion="0" w:nlCheck="1" w:checkStyle="0"/>
  <w:activeWritingStyle w:appName="MSWord" w:lang="es-ES" w:vendorID="64" w:dllVersion="0" w:nlCheck="1" w:checkStyle="0"/>
  <w:activeWritingStyle w:appName="MSWord" w:lang="fr-CA" w:vendorID="64" w:dllVersion="0" w:nlCheck="1" w:checkStyle="0"/>
  <w:activeWritingStyle w:appName="MSWord" w:lang="fr-F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20"/>
  <w:drawingGridHorizontalSpacing w:val="120"/>
  <w:displayHorizontalDrawingGridEvery w:val="2"/>
  <w:noPunctuationKerning/>
  <w:characterSpacingControl w:val="doNotCompress"/>
  <w:hdrShapeDefaults>
    <o:shapedefaults v:ext="edit" spidmax="2049" style="mso-position-vertical-relative:line" fill="f" fillcolor="white" stroke="f">
      <v:fill color="white" on="f"/>
      <v:stroke on="f"/>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255B"/>
    <w:rsid w:val="0000022F"/>
    <w:rsid w:val="000008A1"/>
    <w:rsid w:val="00000A67"/>
    <w:rsid w:val="00000F55"/>
    <w:rsid w:val="00001110"/>
    <w:rsid w:val="0000171C"/>
    <w:rsid w:val="00001BB6"/>
    <w:rsid w:val="00004BB1"/>
    <w:rsid w:val="00004C1D"/>
    <w:rsid w:val="000050C4"/>
    <w:rsid w:val="00005426"/>
    <w:rsid w:val="0000557C"/>
    <w:rsid w:val="00005C7F"/>
    <w:rsid w:val="00005EA6"/>
    <w:rsid w:val="00005FE5"/>
    <w:rsid w:val="0000620C"/>
    <w:rsid w:val="00006977"/>
    <w:rsid w:val="00006ABF"/>
    <w:rsid w:val="00006F27"/>
    <w:rsid w:val="0000797A"/>
    <w:rsid w:val="00007D83"/>
    <w:rsid w:val="00010198"/>
    <w:rsid w:val="00010846"/>
    <w:rsid w:val="00010875"/>
    <w:rsid w:val="00011971"/>
    <w:rsid w:val="0001218E"/>
    <w:rsid w:val="00012AE8"/>
    <w:rsid w:val="00013700"/>
    <w:rsid w:val="000139BF"/>
    <w:rsid w:val="0001490B"/>
    <w:rsid w:val="00014D33"/>
    <w:rsid w:val="00014DB7"/>
    <w:rsid w:val="00015699"/>
    <w:rsid w:val="000159D6"/>
    <w:rsid w:val="00016659"/>
    <w:rsid w:val="0001668B"/>
    <w:rsid w:val="00017641"/>
    <w:rsid w:val="00017C1D"/>
    <w:rsid w:val="00017C48"/>
    <w:rsid w:val="00017C77"/>
    <w:rsid w:val="00020949"/>
    <w:rsid w:val="00020B31"/>
    <w:rsid w:val="00021038"/>
    <w:rsid w:val="00021C35"/>
    <w:rsid w:val="000226DB"/>
    <w:rsid w:val="000229F8"/>
    <w:rsid w:val="00023588"/>
    <w:rsid w:val="00025085"/>
    <w:rsid w:val="00025549"/>
    <w:rsid w:val="00025B62"/>
    <w:rsid w:val="00025BDE"/>
    <w:rsid w:val="00025E4E"/>
    <w:rsid w:val="000266A9"/>
    <w:rsid w:val="00026A7A"/>
    <w:rsid w:val="00026E0F"/>
    <w:rsid w:val="00027080"/>
    <w:rsid w:val="000270E9"/>
    <w:rsid w:val="000274C6"/>
    <w:rsid w:val="00027627"/>
    <w:rsid w:val="00027EAD"/>
    <w:rsid w:val="00027FA1"/>
    <w:rsid w:val="000303C6"/>
    <w:rsid w:val="00030852"/>
    <w:rsid w:val="00030F84"/>
    <w:rsid w:val="0003110E"/>
    <w:rsid w:val="0003130D"/>
    <w:rsid w:val="000315CC"/>
    <w:rsid w:val="00031E10"/>
    <w:rsid w:val="00031FE7"/>
    <w:rsid w:val="000330C1"/>
    <w:rsid w:val="000346DB"/>
    <w:rsid w:val="0003519A"/>
    <w:rsid w:val="00035242"/>
    <w:rsid w:val="00035379"/>
    <w:rsid w:val="00035ACC"/>
    <w:rsid w:val="00036034"/>
    <w:rsid w:val="00036310"/>
    <w:rsid w:val="000363AA"/>
    <w:rsid w:val="00036458"/>
    <w:rsid w:val="00036477"/>
    <w:rsid w:val="00036CD4"/>
    <w:rsid w:val="00036DE9"/>
    <w:rsid w:val="000370B9"/>
    <w:rsid w:val="0003734E"/>
    <w:rsid w:val="0003786D"/>
    <w:rsid w:val="00037D2C"/>
    <w:rsid w:val="00037D47"/>
    <w:rsid w:val="00037EE4"/>
    <w:rsid w:val="000407B1"/>
    <w:rsid w:val="000407EF"/>
    <w:rsid w:val="00040D16"/>
    <w:rsid w:val="00040F10"/>
    <w:rsid w:val="000413F6"/>
    <w:rsid w:val="00041EDF"/>
    <w:rsid w:val="000423FC"/>
    <w:rsid w:val="00042F01"/>
    <w:rsid w:val="0004300E"/>
    <w:rsid w:val="00043A36"/>
    <w:rsid w:val="00043DE0"/>
    <w:rsid w:val="0004402B"/>
    <w:rsid w:val="0004454F"/>
    <w:rsid w:val="00045A7E"/>
    <w:rsid w:val="00045E1F"/>
    <w:rsid w:val="00045F64"/>
    <w:rsid w:val="00045FB8"/>
    <w:rsid w:val="000461BC"/>
    <w:rsid w:val="00046223"/>
    <w:rsid w:val="0004648D"/>
    <w:rsid w:val="00046738"/>
    <w:rsid w:val="00046E28"/>
    <w:rsid w:val="00047035"/>
    <w:rsid w:val="000470A8"/>
    <w:rsid w:val="000478B2"/>
    <w:rsid w:val="00047BB4"/>
    <w:rsid w:val="0005058E"/>
    <w:rsid w:val="000507F8"/>
    <w:rsid w:val="00050F0A"/>
    <w:rsid w:val="00051595"/>
    <w:rsid w:val="00051712"/>
    <w:rsid w:val="00051946"/>
    <w:rsid w:val="00052E12"/>
    <w:rsid w:val="00052E22"/>
    <w:rsid w:val="00053362"/>
    <w:rsid w:val="00053E4A"/>
    <w:rsid w:val="000545E6"/>
    <w:rsid w:val="00055181"/>
    <w:rsid w:val="000555C2"/>
    <w:rsid w:val="000559D3"/>
    <w:rsid w:val="00055AB0"/>
    <w:rsid w:val="00056412"/>
    <w:rsid w:val="00056C7D"/>
    <w:rsid w:val="00056F7F"/>
    <w:rsid w:val="000575F4"/>
    <w:rsid w:val="000576A6"/>
    <w:rsid w:val="00057A59"/>
    <w:rsid w:val="00057D4A"/>
    <w:rsid w:val="00060027"/>
    <w:rsid w:val="00060101"/>
    <w:rsid w:val="00060570"/>
    <w:rsid w:val="000605C9"/>
    <w:rsid w:val="00060DFB"/>
    <w:rsid w:val="00061391"/>
    <w:rsid w:val="000616DF"/>
    <w:rsid w:val="00062226"/>
    <w:rsid w:val="0006225B"/>
    <w:rsid w:val="00062340"/>
    <w:rsid w:val="00062CE8"/>
    <w:rsid w:val="00064525"/>
    <w:rsid w:val="0006515C"/>
    <w:rsid w:val="00065EAA"/>
    <w:rsid w:val="00066370"/>
    <w:rsid w:val="000664BF"/>
    <w:rsid w:val="0006705C"/>
    <w:rsid w:val="0006737B"/>
    <w:rsid w:val="000674BD"/>
    <w:rsid w:val="00067616"/>
    <w:rsid w:val="000677BA"/>
    <w:rsid w:val="00067818"/>
    <w:rsid w:val="00067905"/>
    <w:rsid w:val="000725A2"/>
    <w:rsid w:val="00072B26"/>
    <w:rsid w:val="0007309F"/>
    <w:rsid w:val="00073410"/>
    <w:rsid w:val="00073C29"/>
    <w:rsid w:val="00073C98"/>
    <w:rsid w:val="0007498F"/>
    <w:rsid w:val="00074B83"/>
    <w:rsid w:val="00075EDC"/>
    <w:rsid w:val="0007715D"/>
    <w:rsid w:val="000779BE"/>
    <w:rsid w:val="00077FD2"/>
    <w:rsid w:val="000802B9"/>
    <w:rsid w:val="0008042D"/>
    <w:rsid w:val="0008069A"/>
    <w:rsid w:val="00080D04"/>
    <w:rsid w:val="00080E1A"/>
    <w:rsid w:val="000819D5"/>
    <w:rsid w:val="00082071"/>
    <w:rsid w:val="00082181"/>
    <w:rsid w:val="00083401"/>
    <w:rsid w:val="00083663"/>
    <w:rsid w:val="00083E1C"/>
    <w:rsid w:val="0008433E"/>
    <w:rsid w:val="000843E0"/>
    <w:rsid w:val="00084E3D"/>
    <w:rsid w:val="0008520A"/>
    <w:rsid w:val="00085B8C"/>
    <w:rsid w:val="00085E08"/>
    <w:rsid w:val="000860BB"/>
    <w:rsid w:val="000867D1"/>
    <w:rsid w:val="000871DA"/>
    <w:rsid w:val="000906D3"/>
    <w:rsid w:val="00090B5B"/>
    <w:rsid w:val="00090B89"/>
    <w:rsid w:val="000911E0"/>
    <w:rsid w:val="00091C9D"/>
    <w:rsid w:val="000926BB"/>
    <w:rsid w:val="000938EF"/>
    <w:rsid w:val="000939FA"/>
    <w:rsid w:val="0009448D"/>
    <w:rsid w:val="000946A4"/>
    <w:rsid w:val="00094704"/>
    <w:rsid w:val="0009485E"/>
    <w:rsid w:val="00094EAA"/>
    <w:rsid w:val="00095CA8"/>
    <w:rsid w:val="00095FBB"/>
    <w:rsid w:val="000961C2"/>
    <w:rsid w:val="00096AD8"/>
    <w:rsid w:val="0009751F"/>
    <w:rsid w:val="000977E5"/>
    <w:rsid w:val="000978C9"/>
    <w:rsid w:val="00097E85"/>
    <w:rsid w:val="000A07E9"/>
    <w:rsid w:val="000A0CFA"/>
    <w:rsid w:val="000A1195"/>
    <w:rsid w:val="000A15C8"/>
    <w:rsid w:val="000A1BE1"/>
    <w:rsid w:val="000A1F00"/>
    <w:rsid w:val="000A24DA"/>
    <w:rsid w:val="000A3383"/>
    <w:rsid w:val="000A3745"/>
    <w:rsid w:val="000A3A35"/>
    <w:rsid w:val="000A3A38"/>
    <w:rsid w:val="000A3B39"/>
    <w:rsid w:val="000A45FB"/>
    <w:rsid w:val="000A5201"/>
    <w:rsid w:val="000A5245"/>
    <w:rsid w:val="000A5A0B"/>
    <w:rsid w:val="000A5B29"/>
    <w:rsid w:val="000A6903"/>
    <w:rsid w:val="000B019C"/>
    <w:rsid w:val="000B0AAB"/>
    <w:rsid w:val="000B12B4"/>
    <w:rsid w:val="000B14E4"/>
    <w:rsid w:val="000B1C10"/>
    <w:rsid w:val="000B4034"/>
    <w:rsid w:val="000B42E1"/>
    <w:rsid w:val="000B48F6"/>
    <w:rsid w:val="000B5160"/>
    <w:rsid w:val="000B552D"/>
    <w:rsid w:val="000B58BE"/>
    <w:rsid w:val="000B65BD"/>
    <w:rsid w:val="000B66BB"/>
    <w:rsid w:val="000B6E9A"/>
    <w:rsid w:val="000C09E2"/>
    <w:rsid w:val="000C0D2D"/>
    <w:rsid w:val="000C0E30"/>
    <w:rsid w:val="000C0FD2"/>
    <w:rsid w:val="000C2A6B"/>
    <w:rsid w:val="000C3096"/>
    <w:rsid w:val="000C33C4"/>
    <w:rsid w:val="000C3C9C"/>
    <w:rsid w:val="000C3EDD"/>
    <w:rsid w:val="000C3FF6"/>
    <w:rsid w:val="000C479F"/>
    <w:rsid w:val="000C5435"/>
    <w:rsid w:val="000C5736"/>
    <w:rsid w:val="000C5965"/>
    <w:rsid w:val="000C5A6E"/>
    <w:rsid w:val="000C5EA1"/>
    <w:rsid w:val="000C6581"/>
    <w:rsid w:val="000C7256"/>
    <w:rsid w:val="000C7600"/>
    <w:rsid w:val="000C7657"/>
    <w:rsid w:val="000C78D8"/>
    <w:rsid w:val="000D0039"/>
    <w:rsid w:val="000D0C1B"/>
    <w:rsid w:val="000D0E1C"/>
    <w:rsid w:val="000D13E4"/>
    <w:rsid w:val="000D1680"/>
    <w:rsid w:val="000D1959"/>
    <w:rsid w:val="000D2801"/>
    <w:rsid w:val="000D2D8D"/>
    <w:rsid w:val="000D320C"/>
    <w:rsid w:val="000D44B8"/>
    <w:rsid w:val="000D5605"/>
    <w:rsid w:val="000D5995"/>
    <w:rsid w:val="000D5D1E"/>
    <w:rsid w:val="000D6299"/>
    <w:rsid w:val="000D6D12"/>
    <w:rsid w:val="000D6D67"/>
    <w:rsid w:val="000D71EA"/>
    <w:rsid w:val="000D76DD"/>
    <w:rsid w:val="000D7759"/>
    <w:rsid w:val="000E05D1"/>
    <w:rsid w:val="000E0871"/>
    <w:rsid w:val="000E09C6"/>
    <w:rsid w:val="000E0FCE"/>
    <w:rsid w:val="000E110D"/>
    <w:rsid w:val="000E119F"/>
    <w:rsid w:val="000E155D"/>
    <w:rsid w:val="000E2026"/>
    <w:rsid w:val="000E22F2"/>
    <w:rsid w:val="000E2EAA"/>
    <w:rsid w:val="000E2EC7"/>
    <w:rsid w:val="000E32BE"/>
    <w:rsid w:val="000E37EA"/>
    <w:rsid w:val="000E395B"/>
    <w:rsid w:val="000E45C1"/>
    <w:rsid w:val="000E47F3"/>
    <w:rsid w:val="000E53A7"/>
    <w:rsid w:val="000E5957"/>
    <w:rsid w:val="000E5F37"/>
    <w:rsid w:val="000E6B88"/>
    <w:rsid w:val="000E7962"/>
    <w:rsid w:val="000E7EB0"/>
    <w:rsid w:val="000F00A1"/>
    <w:rsid w:val="000F0CBA"/>
    <w:rsid w:val="000F17F5"/>
    <w:rsid w:val="000F18E6"/>
    <w:rsid w:val="000F1FCA"/>
    <w:rsid w:val="000F23B6"/>
    <w:rsid w:val="000F2560"/>
    <w:rsid w:val="000F33A3"/>
    <w:rsid w:val="000F37B9"/>
    <w:rsid w:val="000F3AE6"/>
    <w:rsid w:val="000F3BB0"/>
    <w:rsid w:val="000F41E8"/>
    <w:rsid w:val="000F4ED9"/>
    <w:rsid w:val="000F5B80"/>
    <w:rsid w:val="000F60CB"/>
    <w:rsid w:val="000F6566"/>
    <w:rsid w:val="000F6DA3"/>
    <w:rsid w:val="000F7A2B"/>
    <w:rsid w:val="000F7AFE"/>
    <w:rsid w:val="00100D99"/>
    <w:rsid w:val="001010DC"/>
    <w:rsid w:val="00101456"/>
    <w:rsid w:val="001014E8"/>
    <w:rsid w:val="00101934"/>
    <w:rsid w:val="0010217F"/>
    <w:rsid w:val="00102915"/>
    <w:rsid w:val="00103E9A"/>
    <w:rsid w:val="00104001"/>
    <w:rsid w:val="001040E4"/>
    <w:rsid w:val="00105472"/>
    <w:rsid w:val="0010590E"/>
    <w:rsid w:val="00105C1C"/>
    <w:rsid w:val="001060F9"/>
    <w:rsid w:val="00106DA2"/>
    <w:rsid w:val="00107500"/>
    <w:rsid w:val="00107AC9"/>
    <w:rsid w:val="00107DA5"/>
    <w:rsid w:val="00107EB2"/>
    <w:rsid w:val="0011038B"/>
    <w:rsid w:val="00110604"/>
    <w:rsid w:val="00110FF7"/>
    <w:rsid w:val="00111371"/>
    <w:rsid w:val="00111C98"/>
    <w:rsid w:val="001122ED"/>
    <w:rsid w:val="0011270B"/>
    <w:rsid w:val="001131C2"/>
    <w:rsid w:val="0011331C"/>
    <w:rsid w:val="00113554"/>
    <w:rsid w:val="001136D5"/>
    <w:rsid w:val="0011419A"/>
    <w:rsid w:val="00114A68"/>
    <w:rsid w:val="00114C56"/>
    <w:rsid w:val="00115513"/>
    <w:rsid w:val="00115B93"/>
    <w:rsid w:val="00115F8A"/>
    <w:rsid w:val="0011695D"/>
    <w:rsid w:val="00116C91"/>
    <w:rsid w:val="00117301"/>
    <w:rsid w:val="00117642"/>
    <w:rsid w:val="0011795A"/>
    <w:rsid w:val="00117A72"/>
    <w:rsid w:val="00117AF2"/>
    <w:rsid w:val="00117F52"/>
    <w:rsid w:val="00120A6C"/>
    <w:rsid w:val="00120F52"/>
    <w:rsid w:val="00121356"/>
    <w:rsid w:val="0012166E"/>
    <w:rsid w:val="00121B48"/>
    <w:rsid w:val="00122671"/>
    <w:rsid w:val="00122C78"/>
    <w:rsid w:val="00122D3B"/>
    <w:rsid w:val="00122D52"/>
    <w:rsid w:val="00122D7E"/>
    <w:rsid w:val="00122E9C"/>
    <w:rsid w:val="00122FD9"/>
    <w:rsid w:val="001231F2"/>
    <w:rsid w:val="00124395"/>
    <w:rsid w:val="0012481D"/>
    <w:rsid w:val="00124828"/>
    <w:rsid w:val="001259A4"/>
    <w:rsid w:val="00125C81"/>
    <w:rsid w:val="00126566"/>
    <w:rsid w:val="001267D8"/>
    <w:rsid w:val="00127836"/>
    <w:rsid w:val="00130325"/>
    <w:rsid w:val="00130969"/>
    <w:rsid w:val="001309CE"/>
    <w:rsid w:val="0013109D"/>
    <w:rsid w:val="001317B5"/>
    <w:rsid w:val="0013282C"/>
    <w:rsid w:val="00132BF6"/>
    <w:rsid w:val="00132E6A"/>
    <w:rsid w:val="00132E96"/>
    <w:rsid w:val="00132EFE"/>
    <w:rsid w:val="001333FE"/>
    <w:rsid w:val="00133628"/>
    <w:rsid w:val="00133653"/>
    <w:rsid w:val="00133E1A"/>
    <w:rsid w:val="0013432B"/>
    <w:rsid w:val="00134454"/>
    <w:rsid w:val="001347D7"/>
    <w:rsid w:val="001360F4"/>
    <w:rsid w:val="001362AD"/>
    <w:rsid w:val="0013648E"/>
    <w:rsid w:val="001368DA"/>
    <w:rsid w:val="00136AF6"/>
    <w:rsid w:val="00136D0B"/>
    <w:rsid w:val="001372A1"/>
    <w:rsid w:val="00137373"/>
    <w:rsid w:val="001373DC"/>
    <w:rsid w:val="001377CC"/>
    <w:rsid w:val="00137D12"/>
    <w:rsid w:val="00140B2D"/>
    <w:rsid w:val="00141BB2"/>
    <w:rsid w:val="00141BEA"/>
    <w:rsid w:val="00142806"/>
    <w:rsid w:val="00142EFE"/>
    <w:rsid w:val="00143786"/>
    <w:rsid w:val="001440F1"/>
    <w:rsid w:val="00144400"/>
    <w:rsid w:val="00144646"/>
    <w:rsid w:val="00144881"/>
    <w:rsid w:val="00144BDD"/>
    <w:rsid w:val="00144CCF"/>
    <w:rsid w:val="00144D96"/>
    <w:rsid w:val="00145042"/>
    <w:rsid w:val="00145E3F"/>
    <w:rsid w:val="001460B4"/>
    <w:rsid w:val="00146371"/>
    <w:rsid w:val="00146B34"/>
    <w:rsid w:val="00147A89"/>
    <w:rsid w:val="001502BD"/>
    <w:rsid w:val="00150395"/>
    <w:rsid w:val="001506E5"/>
    <w:rsid w:val="00150F15"/>
    <w:rsid w:val="0015181F"/>
    <w:rsid w:val="00152808"/>
    <w:rsid w:val="0015281D"/>
    <w:rsid w:val="00152976"/>
    <w:rsid w:val="00152AAF"/>
    <w:rsid w:val="001534F0"/>
    <w:rsid w:val="00153A16"/>
    <w:rsid w:val="00153D23"/>
    <w:rsid w:val="00153EEC"/>
    <w:rsid w:val="00153F3D"/>
    <w:rsid w:val="00154254"/>
    <w:rsid w:val="001549AF"/>
    <w:rsid w:val="00154B05"/>
    <w:rsid w:val="00154F80"/>
    <w:rsid w:val="001554C6"/>
    <w:rsid w:val="001556BA"/>
    <w:rsid w:val="00155BF2"/>
    <w:rsid w:val="00155C59"/>
    <w:rsid w:val="001566DE"/>
    <w:rsid w:val="0015746E"/>
    <w:rsid w:val="0016143E"/>
    <w:rsid w:val="00161646"/>
    <w:rsid w:val="001618D5"/>
    <w:rsid w:val="00161E26"/>
    <w:rsid w:val="00162426"/>
    <w:rsid w:val="00162BC0"/>
    <w:rsid w:val="00162E30"/>
    <w:rsid w:val="00163523"/>
    <w:rsid w:val="001639C5"/>
    <w:rsid w:val="00163E60"/>
    <w:rsid w:val="00163FCB"/>
    <w:rsid w:val="001644F8"/>
    <w:rsid w:val="00164ABE"/>
    <w:rsid w:val="00165215"/>
    <w:rsid w:val="00165494"/>
    <w:rsid w:val="001654A9"/>
    <w:rsid w:val="0016584A"/>
    <w:rsid w:val="0016621D"/>
    <w:rsid w:val="00166408"/>
    <w:rsid w:val="00167412"/>
    <w:rsid w:val="001677A3"/>
    <w:rsid w:val="00170A49"/>
    <w:rsid w:val="00170BB0"/>
    <w:rsid w:val="00170E67"/>
    <w:rsid w:val="00171120"/>
    <w:rsid w:val="00171529"/>
    <w:rsid w:val="00171AD3"/>
    <w:rsid w:val="00171D62"/>
    <w:rsid w:val="00171FB8"/>
    <w:rsid w:val="0017202C"/>
    <w:rsid w:val="0017271C"/>
    <w:rsid w:val="00172EAD"/>
    <w:rsid w:val="00172F13"/>
    <w:rsid w:val="00172F3E"/>
    <w:rsid w:val="001733AC"/>
    <w:rsid w:val="00174864"/>
    <w:rsid w:val="00174FA5"/>
    <w:rsid w:val="0017524D"/>
    <w:rsid w:val="00175417"/>
    <w:rsid w:val="00175561"/>
    <w:rsid w:val="0017629B"/>
    <w:rsid w:val="001762C3"/>
    <w:rsid w:val="0017631A"/>
    <w:rsid w:val="001763FD"/>
    <w:rsid w:val="001766FE"/>
    <w:rsid w:val="001768FE"/>
    <w:rsid w:val="00176E8D"/>
    <w:rsid w:val="00176F49"/>
    <w:rsid w:val="00177349"/>
    <w:rsid w:val="0017770F"/>
    <w:rsid w:val="001777B9"/>
    <w:rsid w:val="00177F5B"/>
    <w:rsid w:val="001804C1"/>
    <w:rsid w:val="001806F6"/>
    <w:rsid w:val="00180AC6"/>
    <w:rsid w:val="00180F16"/>
    <w:rsid w:val="00181237"/>
    <w:rsid w:val="001812BA"/>
    <w:rsid w:val="001818D1"/>
    <w:rsid w:val="00182738"/>
    <w:rsid w:val="001832F3"/>
    <w:rsid w:val="001836CA"/>
    <w:rsid w:val="0018376F"/>
    <w:rsid w:val="00183A0F"/>
    <w:rsid w:val="00183B49"/>
    <w:rsid w:val="0018461A"/>
    <w:rsid w:val="001848A2"/>
    <w:rsid w:val="00184CB6"/>
    <w:rsid w:val="00185051"/>
    <w:rsid w:val="001851CE"/>
    <w:rsid w:val="0018574C"/>
    <w:rsid w:val="001863F9"/>
    <w:rsid w:val="0018653B"/>
    <w:rsid w:val="0018712E"/>
    <w:rsid w:val="00187EA3"/>
    <w:rsid w:val="0019030D"/>
    <w:rsid w:val="0019040F"/>
    <w:rsid w:val="00190758"/>
    <w:rsid w:val="00190E87"/>
    <w:rsid w:val="0019145F"/>
    <w:rsid w:val="00191B16"/>
    <w:rsid w:val="001924F4"/>
    <w:rsid w:val="001929BF"/>
    <w:rsid w:val="00193642"/>
    <w:rsid w:val="00193B0A"/>
    <w:rsid w:val="00194A6A"/>
    <w:rsid w:val="00194F73"/>
    <w:rsid w:val="001954B1"/>
    <w:rsid w:val="0019633E"/>
    <w:rsid w:val="001964E6"/>
    <w:rsid w:val="00196B76"/>
    <w:rsid w:val="00196CFF"/>
    <w:rsid w:val="00197077"/>
    <w:rsid w:val="00197509"/>
    <w:rsid w:val="00197818"/>
    <w:rsid w:val="00197941"/>
    <w:rsid w:val="00197E9C"/>
    <w:rsid w:val="001A0158"/>
    <w:rsid w:val="001A0DA7"/>
    <w:rsid w:val="001A0E49"/>
    <w:rsid w:val="001A11F7"/>
    <w:rsid w:val="001A14BF"/>
    <w:rsid w:val="001A1EF4"/>
    <w:rsid w:val="001A25B4"/>
    <w:rsid w:val="001A2633"/>
    <w:rsid w:val="001A2BC0"/>
    <w:rsid w:val="001A37C2"/>
    <w:rsid w:val="001A3DC5"/>
    <w:rsid w:val="001A3E77"/>
    <w:rsid w:val="001A42A7"/>
    <w:rsid w:val="001A4749"/>
    <w:rsid w:val="001A4B87"/>
    <w:rsid w:val="001A4B8E"/>
    <w:rsid w:val="001A4DCA"/>
    <w:rsid w:val="001A5233"/>
    <w:rsid w:val="001A5494"/>
    <w:rsid w:val="001A57EB"/>
    <w:rsid w:val="001A5C7D"/>
    <w:rsid w:val="001A5EC5"/>
    <w:rsid w:val="001A6769"/>
    <w:rsid w:val="001A6792"/>
    <w:rsid w:val="001A6F99"/>
    <w:rsid w:val="001A6FEC"/>
    <w:rsid w:val="001B048C"/>
    <w:rsid w:val="001B0BFA"/>
    <w:rsid w:val="001B0DD1"/>
    <w:rsid w:val="001B10A7"/>
    <w:rsid w:val="001B2480"/>
    <w:rsid w:val="001B3191"/>
    <w:rsid w:val="001B3878"/>
    <w:rsid w:val="001B457B"/>
    <w:rsid w:val="001B50E0"/>
    <w:rsid w:val="001B523B"/>
    <w:rsid w:val="001B552A"/>
    <w:rsid w:val="001B5B78"/>
    <w:rsid w:val="001B5FD8"/>
    <w:rsid w:val="001B640B"/>
    <w:rsid w:val="001B644B"/>
    <w:rsid w:val="001B668C"/>
    <w:rsid w:val="001B71A0"/>
    <w:rsid w:val="001C0245"/>
    <w:rsid w:val="001C0526"/>
    <w:rsid w:val="001C0D7B"/>
    <w:rsid w:val="001C0E7C"/>
    <w:rsid w:val="001C1863"/>
    <w:rsid w:val="001C1D46"/>
    <w:rsid w:val="001C1FC1"/>
    <w:rsid w:val="001C36F1"/>
    <w:rsid w:val="001C3BB1"/>
    <w:rsid w:val="001C3EAA"/>
    <w:rsid w:val="001C3EE3"/>
    <w:rsid w:val="001C4705"/>
    <w:rsid w:val="001C47FC"/>
    <w:rsid w:val="001C4A51"/>
    <w:rsid w:val="001C4CC8"/>
    <w:rsid w:val="001C5017"/>
    <w:rsid w:val="001C66A5"/>
    <w:rsid w:val="001C6C20"/>
    <w:rsid w:val="001D0272"/>
    <w:rsid w:val="001D034A"/>
    <w:rsid w:val="001D0457"/>
    <w:rsid w:val="001D04B0"/>
    <w:rsid w:val="001D0E1A"/>
    <w:rsid w:val="001D134D"/>
    <w:rsid w:val="001D1777"/>
    <w:rsid w:val="001D1F5D"/>
    <w:rsid w:val="001D21CE"/>
    <w:rsid w:val="001D2229"/>
    <w:rsid w:val="001D22A3"/>
    <w:rsid w:val="001D2C42"/>
    <w:rsid w:val="001D3019"/>
    <w:rsid w:val="001D3682"/>
    <w:rsid w:val="001D39A1"/>
    <w:rsid w:val="001D42D5"/>
    <w:rsid w:val="001D4D17"/>
    <w:rsid w:val="001D4E25"/>
    <w:rsid w:val="001D4E8E"/>
    <w:rsid w:val="001D632A"/>
    <w:rsid w:val="001D6A2C"/>
    <w:rsid w:val="001D6BDC"/>
    <w:rsid w:val="001D7362"/>
    <w:rsid w:val="001E04F0"/>
    <w:rsid w:val="001E1034"/>
    <w:rsid w:val="001E191C"/>
    <w:rsid w:val="001E19CD"/>
    <w:rsid w:val="001E1A5D"/>
    <w:rsid w:val="001E2246"/>
    <w:rsid w:val="001E2569"/>
    <w:rsid w:val="001E2C48"/>
    <w:rsid w:val="001E3040"/>
    <w:rsid w:val="001E325D"/>
    <w:rsid w:val="001E3C8C"/>
    <w:rsid w:val="001E3DA4"/>
    <w:rsid w:val="001E4A52"/>
    <w:rsid w:val="001E50FC"/>
    <w:rsid w:val="001E58A3"/>
    <w:rsid w:val="001E602A"/>
    <w:rsid w:val="001E64AF"/>
    <w:rsid w:val="001E64C2"/>
    <w:rsid w:val="001E684B"/>
    <w:rsid w:val="001E69E2"/>
    <w:rsid w:val="001E6BBC"/>
    <w:rsid w:val="001E6E74"/>
    <w:rsid w:val="001E7413"/>
    <w:rsid w:val="001E7495"/>
    <w:rsid w:val="001E7ACF"/>
    <w:rsid w:val="001E7B31"/>
    <w:rsid w:val="001F1007"/>
    <w:rsid w:val="001F1EB3"/>
    <w:rsid w:val="001F20C4"/>
    <w:rsid w:val="001F24B7"/>
    <w:rsid w:val="001F28E8"/>
    <w:rsid w:val="001F2B1F"/>
    <w:rsid w:val="001F2F20"/>
    <w:rsid w:val="001F3391"/>
    <w:rsid w:val="001F3544"/>
    <w:rsid w:val="001F3BF7"/>
    <w:rsid w:val="001F3D6E"/>
    <w:rsid w:val="001F52BB"/>
    <w:rsid w:val="001F550F"/>
    <w:rsid w:val="001F5DD8"/>
    <w:rsid w:val="001F69E5"/>
    <w:rsid w:val="001F7221"/>
    <w:rsid w:val="001F765D"/>
    <w:rsid w:val="001F76F7"/>
    <w:rsid w:val="002002B6"/>
    <w:rsid w:val="002007A9"/>
    <w:rsid w:val="002009AE"/>
    <w:rsid w:val="00200A7D"/>
    <w:rsid w:val="00200B76"/>
    <w:rsid w:val="00201D57"/>
    <w:rsid w:val="00202677"/>
    <w:rsid w:val="0020267B"/>
    <w:rsid w:val="002037BE"/>
    <w:rsid w:val="0020419E"/>
    <w:rsid w:val="00204585"/>
    <w:rsid w:val="00204B12"/>
    <w:rsid w:val="0020539B"/>
    <w:rsid w:val="0020566D"/>
    <w:rsid w:val="002059C9"/>
    <w:rsid w:val="00206066"/>
    <w:rsid w:val="002065C6"/>
    <w:rsid w:val="00206870"/>
    <w:rsid w:val="00206FDC"/>
    <w:rsid w:val="00206FDE"/>
    <w:rsid w:val="00207056"/>
    <w:rsid w:val="00207166"/>
    <w:rsid w:val="00207491"/>
    <w:rsid w:val="0020789D"/>
    <w:rsid w:val="0021012D"/>
    <w:rsid w:val="002108C3"/>
    <w:rsid w:val="00210BBF"/>
    <w:rsid w:val="0021118B"/>
    <w:rsid w:val="00211462"/>
    <w:rsid w:val="00211D87"/>
    <w:rsid w:val="0021222A"/>
    <w:rsid w:val="00214080"/>
    <w:rsid w:val="0021440D"/>
    <w:rsid w:val="0021452C"/>
    <w:rsid w:val="00214BC9"/>
    <w:rsid w:val="002161ED"/>
    <w:rsid w:val="00217098"/>
    <w:rsid w:val="002173D0"/>
    <w:rsid w:val="002179E8"/>
    <w:rsid w:val="00217B9A"/>
    <w:rsid w:val="00217C53"/>
    <w:rsid w:val="00217D93"/>
    <w:rsid w:val="00217E4A"/>
    <w:rsid w:val="002212DA"/>
    <w:rsid w:val="00221786"/>
    <w:rsid w:val="00221ABE"/>
    <w:rsid w:val="00221D85"/>
    <w:rsid w:val="0022248E"/>
    <w:rsid w:val="00222B52"/>
    <w:rsid w:val="00222BE3"/>
    <w:rsid w:val="00223C72"/>
    <w:rsid w:val="002244F7"/>
    <w:rsid w:val="00224882"/>
    <w:rsid w:val="002254A8"/>
    <w:rsid w:val="00225642"/>
    <w:rsid w:val="00225A1D"/>
    <w:rsid w:val="00225D13"/>
    <w:rsid w:val="0023042C"/>
    <w:rsid w:val="002308D9"/>
    <w:rsid w:val="00230B64"/>
    <w:rsid w:val="00230E7B"/>
    <w:rsid w:val="002317E2"/>
    <w:rsid w:val="00231D94"/>
    <w:rsid w:val="00231E24"/>
    <w:rsid w:val="00231F4E"/>
    <w:rsid w:val="00232591"/>
    <w:rsid w:val="00232836"/>
    <w:rsid w:val="00232F56"/>
    <w:rsid w:val="00233534"/>
    <w:rsid w:val="00233ADD"/>
    <w:rsid w:val="00233B36"/>
    <w:rsid w:val="00233E61"/>
    <w:rsid w:val="00234A73"/>
    <w:rsid w:val="00234D00"/>
    <w:rsid w:val="002352D2"/>
    <w:rsid w:val="00235D1F"/>
    <w:rsid w:val="00235F23"/>
    <w:rsid w:val="00235FC0"/>
    <w:rsid w:val="00236632"/>
    <w:rsid w:val="00240227"/>
    <w:rsid w:val="00240D0F"/>
    <w:rsid w:val="00241024"/>
    <w:rsid w:val="00241239"/>
    <w:rsid w:val="00241BC8"/>
    <w:rsid w:val="00241BE1"/>
    <w:rsid w:val="00242485"/>
    <w:rsid w:val="00242A54"/>
    <w:rsid w:val="00243BA0"/>
    <w:rsid w:val="00244065"/>
    <w:rsid w:val="00244B9B"/>
    <w:rsid w:val="00245678"/>
    <w:rsid w:val="00246394"/>
    <w:rsid w:val="0024644F"/>
    <w:rsid w:val="00246675"/>
    <w:rsid w:val="0024729A"/>
    <w:rsid w:val="00247539"/>
    <w:rsid w:val="00250505"/>
    <w:rsid w:val="0025073D"/>
    <w:rsid w:val="002508EC"/>
    <w:rsid w:val="00250DF4"/>
    <w:rsid w:val="00251138"/>
    <w:rsid w:val="00251286"/>
    <w:rsid w:val="002516CE"/>
    <w:rsid w:val="00251EC9"/>
    <w:rsid w:val="00251F9C"/>
    <w:rsid w:val="002522A1"/>
    <w:rsid w:val="00252B34"/>
    <w:rsid w:val="00253111"/>
    <w:rsid w:val="00253895"/>
    <w:rsid w:val="00253A2A"/>
    <w:rsid w:val="00253DC4"/>
    <w:rsid w:val="00253F0C"/>
    <w:rsid w:val="00253F40"/>
    <w:rsid w:val="0025408C"/>
    <w:rsid w:val="00254500"/>
    <w:rsid w:val="002549D2"/>
    <w:rsid w:val="00254A27"/>
    <w:rsid w:val="00254C05"/>
    <w:rsid w:val="00254D86"/>
    <w:rsid w:val="00254E6C"/>
    <w:rsid w:val="00254FC5"/>
    <w:rsid w:val="00256CD8"/>
    <w:rsid w:val="00257C14"/>
    <w:rsid w:val="00257FBE"/>
    <w:rsid w:val="00260727"/>
    <w:rsid w:val="00262303"/>
    <w:rsid w:val="00262422"/>
    <w:rsid w:val="00262641"/>
    <w:rsid w:val="00263EEC"/>
    <w:rsid w:val="00265384"/>
    <w:rsid w:val="00265473"/>
    <w:rsid w:val="002656A1"/>
    <w:rsid w:val="00265961"/>
    <w:rsid w:val="002674A0"/>
    <w:rsid w:val="00267B9C"/>
    <w:rsid w:val="00270BE1"/>
    <w:rsid w:val="0027298F"/>
    <w:rsid w:val="002729DA"/>
    <w:rsid w:val="0027382C"/>
    <w:rsid w:val="0027386B"/>
    <w:rsid w:val="002742B2"/>
    <w:rsid w:val="00274330"/>
    <w:rsid w:val="002743D3"/>
    <w:rsid w:val="00274BEC"/>
    <w:rsid w:val="00275FD5"/>
    <w:rsid w:val="002766C4"/>
    <w:rsid w:val="00276BF8"/>
    <w:rsid w:val="00276F8A"/>
    <w:rsid w:val="00277818"/>
    <w:rsid w:val="0027784A"/>
    <w:rsid w:val="00277F73"/>
    <w:rsid w:val="00280223"/>
    <w:rsid w:val="0028044E"/>
    <w:rsid w:val="002805DE"/>
    <w:rsid w:val="00281690"/>
    <w:rsid w:val="00282D86"/>
    <w:rsid w:val="0028326F"/>
    <w:rsid w:val="00283525"/>
    <w:rsid w:val="0028460F"/>
    <w:rsid w:val="00284857"/>
    <w:rsid w:val="00284F67"/>
    <w:rsid w:val="00285791"/>
    <w:rsid w:val="00285987"/>
    <w:rsid w:val="00285E36"/>
    <w:rsid w:val="0028656C"/>
    <w:rsid w:val="0028699C"/>
    <w:rsid w:val="00287D52"/>
    <w:rsid w:val="002913ED"/>
    <w:rsid w:val="002922E0"/>
    <w:rsid w:val="002926B6"/>
    <w:rsid w:val="00292A5A"/>
    <w:rsid w:val="00292B44"/>
    <w:rsid w:val="00292D02"/>
    <w:rsid w:val="00293045"/>
    <w:rsid w:val="002932BB"/>
    <w:rsid w:val="002935B6"/>
    <w:rsid w:val="00293683"/>
    <w:rsid w:val="00293A6E"/>
    <w:rsid w:val="00293CF9"/>
    <w:rsid w:val="00293E1E"/>
    <w:rsid w:val="00294884"/>
    <w:rsid w:val="002949DF"/>
    <w:rsid w:val="00294B8D"/>
    <w:rsid w:val="00294BD5"/>
    <w:rsid w:val="00295208"/>
    <w:rsid w:val="00295744"/>
    <w:rsid w:val="002958FA"/>
    <w:rsid w:val="00295B13"/>
    <w:rsid w:val="002960CB"/>
    <w:rsid w:val="002964EE"/>
    <w:rsid w:val="002969F3"/>
    <w:rsid w:val="00296F0B"/>
    <w:rsid w:val="0029725E"/>
    <w:rsid w:val="00297321"/>
    <w:rsid w:val="002A0265"/>
    <w:rsid w:val="002A039F"/>
    <w:rsid w:val="002A04C2"/>
    <w:rsid w:val="002A1E7F"/>
    <w:rsid w:val="002A2AAD"/>
    <w:rsid w:val="002A2B47"/>
    <w:rsid w:val="002A328B"/>
    <w:rsid w:val="002A32E6"/>
    <w:rsid w:val="002A41AB"/>
    <w:rsid w:val="002A43EF"/>
    <w:rsid w:val="002A45D6"/>
    <w:rsid w:val="002A461B"/>
    <w:rsid w:val="002A4F7C"/>
    <w:rsid w:val="002A6E70"/>
    <w:rsid w:val="002A74FF"/>
    <w:rsid w:val="002A755C"/>
    <w:rsid w:val="002A7714"/>
    <w:rsid w:val="002B081E"/>
    <w:rsid w:val="002B1B96"/>
    <w:rsid w:val="002B245C"/>
    <w:rsid w:val="002B2673"/>
    <w:rsid w:val="002B2FA0"/>
    <w:rsid w:val="002B337B"/>
    <w:rsid w:val="002B3CCB"/>
    <w:rsid w:val="002B3F66"/>
    <w:rsid w:val="002B43F5"/>
    <w:rsid w:val="002B4A62"/>
    <w:rsid w:val="002B4B29"/>
    <w:rsid w:val="002B519F"/>
    <w:rsid w:val="002B52FD"/>
    <w:rsid w:val="002B5698"/>
    <w:rsid w:val="002B5E1A"/>
    <w:rsid w:val="002B67C9"/>
    <w:rsid w:val="002B6E53"/>
    <w:rsid w:val="002B77EA"/>
    <w:rsid w:val="002B7B14"/>
    <w:rsid w:val="002B7C9E"/>
    <w:rsid w:val="002B7CD3"/>
    <w:rsid w:val="002C0E6B"/>
    <w:rsid w:val="002C107A"/>
    <w:rsid w:val="002C11AE"/>
    <w:rsid w:val="002C1861"/>
    <w:rsid w:val="002C1AEC"/>
    <w:rsid w:val="002C1E80"/>
    <w:rsid w:val="002C218E"/>
    <w:rsid w:val="002C2B20"/>
    <w:rsid w:val="002C381E"/>
    <w:rsid w:val="002C38E9"/>
    <w:rsid w:val="002C4681"/>
    <w:rsid w:val="002C490E"/>
    <w:rsid w:val="002C56CB"/>
    <w:rsid w:val="002C63E6"/>
    <w:rsid w:val="002C6616"/>
    <w:rsid w:val="002C6D38"/>
    <w:rsid w:val="002C723E"/>
    <w:rsid w:val="002C7591"/>
    <w:rsid w:val="002D006F"/>
    <w:rsid w:val="002D0D59"/>
    <w:rsid w:val="002D1280"/>
    <w:rsid w:val="002D1F5C"/>
    <w:rsid w:val="002D21B3"/>
    <w:rsid w:val="002D21B7"/>
    <w:rsid w:val="002D22C6"/>
    <w:rsid w:val="002D2451"/>
    <w:rsid w:val="002D33EA"/>
    <w:rsid w:val="002D3691"/>
    <w:rsid w:val="002D36AB"/>
    <w:rsid w:val="002D39AF"/>
    <w:rsid w:val="002D3D40"/>
    <w:rsid w:val="002D3E36"/>
    <w:rsid w:val="002D41EC"/>
    <w:rsid w:val="002D4BED"/>
    <w:rsid w:val="002D50CF"/>
    <w:rsid w:val="002D5B72"/>
    <w:rsid w:val="002D610C"/>
    <w:rsid w:val="002D6316"/>
    <w:rsid w:val="002D63DF"/>
    <w:rsid w:val="002D6824"/>
    <w:rsid w:val="002D6A68"/>
    <w:rsid w:val="002D6E71"/>
    <w:rsid w:val="002D7286"/>
    <w:rsid w:val="002D73BD"/>
    <w:rsid w:val="002D780C"/>
    <w:rsid w:val="002E03F4"/>
    <w:rsid w:val="002E0960"/>
    <w:rsid w:val="002E2105"/>
    <w:rsid w:val="002E248A"/>
    <w:rsid w:val="002E2BCE"/>
    <w:rsid w:val="002E30E9"/>
    <w:rsid w:val="002E3326"/>
    <w:rsid w:val="002E33A0"/>
    <w:rsid w:val="002E3942"/>
    <w:rsid w:val="002E48B4"/>
    <w:rsid w:val="002E4B20"/>
    <w:rsid w:val="002E5C8E"/>
    <w:rsid w:val="002E6586"/>
    <w:rsid w:val="002E6749"/>
    <w:rsid w:val="002E6843"/>
    <w:rsid w:val="002E6CC0"/>
    <w:rsid w:val="002E742A"/>
    <w:rsid w:val="002E7D59"/>
    <w:rsid w:val="002F0022"/>
    <w:rsid w:val="002F0919"/>
    <w:rsid w:val="002F12D1"/>
    <w:rsid w:val="002F1DD6"/>
    <w:rsid w:val="002F1EB5"/>
    <w:rsid w:val="002F2365"/>
    <w:rsid w:val="002F2671"/>
    <w:rsid w:val="002F2E23"/>
    <w:rsid w:val="002F2EBE"/>
    <w:rsid w:val="002F349D"/>
    <w:rsid w:val="002F38DC"/>
    <w:rsid w:val="002F40D2"/>
    <w:rsid w:val="002F44E7"/>
    <w:rsid w:val="002F7115"/>
    <w:rsid w:val="002F763B"/>
    <w:rsid w:val="002F7939"/>
    <w:rsid w:val="002F7BAA"/>
    <w:rsid w:val="00300A77"/>
    <w:rsid w:val="00300B28"/>
    <w:rsid w:val="00300E1A"/>
    <w:rsid w:val="00301CD8"/>
    <w:rsid w:val="0030288F"/>
    <w:rsid w:val="00302A4B"/>
    <w:rsid w:val="00302BAF"/>
    <w:rsid w:val="00302F10"/>
    <w:rsid w:val="00303BFE"/>
    <w:rsid w:val="0030442E"/>
    <w:rsid w:val="003044CA"/>
    <w:rsid w:val="00304580"/>
    <w:rsid w:val="003045FD"/>
    <w:rsid w:val="00304645"/>
    <w:rsid w:val="00305985"/>
    <w:rsid w:val="00305FD4"/>
    <w:rsid w:val="003078BB"/>
    <w:rsid w:val="003078EC"/>
    <w:rsid w:val="0030791B"/>
    <w:rsid w:val="00310890"/>
    <w:rsid w:val="00311917"/>
    <w:rsid w:val="00311B4C"/>
    <w:rsid w:val="0031217F"/>
    <w:rsid w:val="00312AF2"/>
    <w:rsid w:val="00312D85"/>
    <w:rsid w:val="003132C8"/>
    <w:rsid w:val="00314502"/>
    <w:rsid w:val="00314AB9"/>
    <w:rsid w:val="00315A61"/>
    <w:rsid w:val="0031675B"/>
    <w:rsid w:val="003167F4"/>
    <w:rsid w:val="003169FF"/>
    <w:rsid w:val="00316D94"/>
    <w:rsid w:val="00316EA0"/>
    <w:rsid w:val="00317652"/>
    <w:rsid w:val="00317B2C"/>
    <w:rsid w:val="003204F0"/>
    <w:rsid w:val="00321EB9"/>
    <w:rsid w:val="00321EE2"/>
    <w:rsid w:val="003221C9"/>
    <w:rsid w:val="00322B4B"/>
    <w:rsid w:val="003230C0"/>
    <w:rsid w:val="00324025"/>
    <w:rsid w:val="00324E58"/>
    <w:rsid w:val="00324EA3"/>
    <w:rsid w:val="00325033"/>
    <w:rsid w:val="00325A30"/>
    <w:rsid w:val="00325FC7"/>
    <w:rsid w:val="00325FEE"/>
    <w:rsid w:val="003273B1"/>
    <w:rsid w:val="003302D2"/>
    <w:rsid w:val="0033148C"/>
    <w:rsid w:val="003316C8"/>
    <w:rsid w:val="003322A0"/>
    <w:rsid w:val="0033267D"/>
    <w:rsid w:val="00332ACB"/>
    <w:rsid w:val="00332D54"/>
    <w:rsid w:val="003334B8"/>
    <w:rsid w:val="003337A5"/>
    <w:rsid w:val="00333AE9"/>
    <w:rsid w:val="00333C17"/>
    <w:rsid w:val="00334028"/>
    <w:rsid w:val="00334C40"/>
    <w:rsid w:val="0033518B"/>
    <w:rsid w:val="0033560D"/>
    <w:rsid w:val="00335CBD"/>
    <w:rsid w:val="0033644F"/>
    <w:rsid w:val="00336505"/>
    <w:rsid w:val="00336EE0"/>
    <w:rsid w:val="0033782D"/>
    <w:rsid w:val="003401E1"/>
    <w:rsid w:val="00340BA3"/>
    <w:rsid w:val="00341823"/>
    <w:rsid w:val="003419D2"/>
    <w:rsid w:val="00342285"/>
    <w:rsid w:val="00342593"/>
    <w:rsid w:val="00342667"/>
    <w:rsid w:val="00343386"/>
    <w:rsid w:val="00343E1F"/>
    <w:rsid w:val="00343E34"/>
    <w:rsid w:val="0034484B"/>
    <w:rsid w:val="00345764"/>
    <w:rsid w:val="00345822"/>
    <w:rsid w:val="00346B8C"/>
    <w:rsid w:val="00346FC6"/>
    <w:rsid w:val="00347298"/>
    <w:rsid w:val="00347349"/>
    <w:rsid w:val="0034735B"/>
    <w:rsid w:val="00347B0C"/>
    <w:rsid w:val="00347C3D"/>
    <w:rsid w:val="00347C67"/>
    <w:rsid w:val="00347FE2"/>
    <w:rsid w:val="0035058B"/>
    <w:rsid w:val="00350878"/>
    <w:rsid w:val="00350A43"/>
    <w:rsid w:val="00350ABC"/>
    <w:rsid w:val="00350E67"/>
    <w:rsid w:val="003515C3"/>
    <w:rsid w:val="00351EB7"/>
    <w:rsid w:val="00352098"/>
    <w:rsid w:val="00352273"/>
    <w:rsid w:val="003525F3"/>
    <w:rsid w:val="003527C5"/>
    <w:rsid w:val="00353615"/>
    <w:rsid w:val="00353629"/>
    <w:rsid w:val="0035393D"/>
    <w:rsid w:val="00353B67"/>
    <w:rsid w:val="00353DB5"/>
    <w:rsid w:val="00354C3E"/>
    <w:rsid w:val="00355936"/>
    <w:rsid w:val="00355B9B"/>
    <w:rsid w:val="00356A70"/>
    <w:rsid w:val="00356B0E"/>
    <w:rsid w:val="00356B81"/>
    <w:rsid w:val="00357866"/>
    <w:rsid w:val="00357AC4"/>
    <w:rsid w:val="00357BEA"/>
    <w:rsid w:val="00357E37"/>
    <w:rsid w:val="00360153"/>
    <w:rsid w:val="0036053A"/>
    <w:rsid w:val="003607A4"/>
    <w:rsid w:val="0036142C"/>
    <w:rsid w:val="0036153A"/>
    <w:rsid w:val="00361741"/>
    <w:rsid w:val="00362114"/>
    <w:rsid w:val="003634CC"/>
    <w:rsid w:val="003637C2"/>
    <w:rsid w:val="00364175"/>
    <w:rsid w:val="00365000"/>
    <w:rsid w:val="003652B4"/>
    <w:rsid w:val="0036549C"/>
    <w:rsid w:val="003656D6"/>
    <w:rsid w:val="0036610A"/>
    <w:rsid w:val="0036664F"/>
    <w:rsid w:val="00367480"/>
    <w:rsid w:val="00367A93"/>
    <w:rsid w:val="00370109"/>
    <w:rsid w:val="00370A0A"/>
    <w:rsid w:val="00370A5D"/>
    <w:rsid w:val="00370B0C"/>
    <w:rsid w:val="00370BF6"/>
    <w:rsid w:val="00370F67"/>
    <w:rsid w:val="00371CD9"/>
    <w:rsid w:val="00372361"/>
    <w:rsid w:val="00372404"/>
    <w:rsid w:val="00372763"/>
    <w:rsid w:val="003738F8"/>
    <w:rsid w:val="00373951"/>
    <w:rsid w:val="00373FC3"/>
    <w:rsid w:val="00374226"/>
    <w:rsid w:val="0037491D"/>
    <w:rsid w:val="00374DDD"/>
    <w:rsid w:val="003756D0"/>
    <w:rsid w:val="00375795"/>
    <w:rsid w:val="00375B86"/>
    <w:rsid w:val="00375BFA"/>
    <w:rsid w:val="0037602D"/>
    <w:rsid w:val="00376565"/>
    <w:rsid w:val="0037660E"/>
    <w:rsid w:val="00376615"/>
    <w:rsid w:val="003775F5"/>
    <w:rsid w:val="00377DD2"/>
    <w:rsid w:val="00380FAF"/>
    <w:rsid w:val="003810D0"/>
    <w:rsid w:val="003812E1"/>
    <w:rsid w:val="003817FB"/>
    <w:rsid w:val="0038214B"/>
    <w:rsid w:val="0038268C"/>
    <w:rsid w:val="0038298A"/>
    <w:rsid w:val="0038319D"/>
    <w:rsid w:val="003836F1"/>
    <w:rsid w:val="00383D12"/>
    <w:rsid w:val="00384C35"/>
    <w:rsid w:val="00385D1D"/>
    <w:rsid w:val="00386897"/>
    <w:rsid w:val="0038694B"/>
    <w:rsid w:val="00386C64"/>
    <w:rsid w:val="003876F4"/>
    <w:rsid w:val="00387F28"/>
    <w:rsid w:val="00390204"/>
    <w:rsid w:val="0039027D"/>
    <w:rsid w:val="00390AD9"/>
    <w:rsid w:val="00391590"/>
    <w:rsid w:val="003916FD"/>
    <w:rsid w:val="00391831"/>
    <w:rsid w:val="003918AD"/>
    <w:rsid w:val="00391A47"/>
    <w:rsid w:val="00391DBE"/>
    <w:rsid w:val="003929D0"/>
    <w:rsid w:val="0039330A"/>
    <w:rsid w:val="003938B2"/>
    <w:rsid w:val="00394A15"/>
    <w:rsid w:val="00395BBF"/>
    <w:rsid w:val="00395D83"/>
    <w:rsid w:val="00396707"/>
    <w:rsid w:val="003967D0"/>
    <w:rsid w:val="00396A6C"/>
    <w:rsid w:val="00396B58"/>
    <w:rsid w:val="003978EF"/>
    <w:rsid w:val="0039791B"/>
    <w:rsid w:val="00397A05"/>
    <w:rsid w:val="003A008A"/>
    <w:rsid w:val="003A061E"/>
    <w:rsid w:val="003A13E8"/>
    <w:rsid w:val="003A15DE"/>
    <w:rsid w:val="003A1883"/>
    <w:rsid w:val="003A26C5"/>
    <w:rsid w:val="003A2AF5"/>
    <w:rsid w:val="003A2CF0"/>
    <w:rsid w:val="003A308E"/>
    <w:rsid w:val="003A3AE7"/>
    <w:rsid w:val="003A3E71"/>
    <w:rsid w:val="003A4E4A"/>
    <w:rsid w:val="003A535D"/>
    <w:rsid w:val="003A5CC9"/>
    <w:rsid w:val="003A6668"/>
    <w:rsid w:val="003A73C1"/>
    <w:rsid w:val="003A775E"/>
    <w:rsid w:val="003B0183"/>
    <w:rsid w:val="003B0255"/>
    <w:rsid w:val="003B07FF"/>
    <w:rsid w:val="003B1305"/>
    <w:rsid w:val="003B1AB1"/>
    <w:rsid w:val="003B2614"/>
    <w:rsid w:val="003B263D"/>
    <w:rsid w:val="003B27FE"/>
    <w:rsid w:val="003B2AD3"/>
    <w:rsid w:val="003B350F"/>
    <w:rsid w:val="003B3684"/>
    <w:rsid w:val="003B386D"/>
    <w:rsid w:val="003B4503"/>
    <w:rsid w:val="003B4721"/>
    <w:rsid w:val="003B494E"/>
    <w:rsid w:val="003B4B6B"/>
    <w:rsid w:val="003B56B7"/>
    <w:rsid w:val="003B5DEF"/>
    <w:rsid w:val="003B6104"/>
    <w:rsid w:val="003B644B"/>
    <w:rsid w:val="003B69CA"/>
    <w:rsid w:val="003B6C80"/>
    <w:rsid w:val="003B72DC"/>
    <w:rsid w:val="003C05FF"/>
    <w:rsid w:val="003C11CB"/>
    <w:rsid w:val="003C18D4"/>
    <w:rsid w:val="003C1EA7"/>
    <w:rsid w:val="003C21D2"/>
    <w:rsid w:val="003C2600"/>
    <w:rsid w:val="003C387A"/>
    <w:rsid w:val="003C3EA2"/>
    <w:rsid w:val="003C3F42"/>
    <w:rsid w:val="003C3F82"/>
    <w:rsid w:val="003C3FC6"/>
    <w:rsid w:val="003C4646"/>
    <w:rsid w:val="003C47E9"/>
    <w:rsid w:val="003C49A7"/>
    <w:rsid w:val="003C4A45"/>
    <w:rsid w:val="003C4C05"/>
    <w:rsid w:val="003C5346"/>
    <w:rsid w:val="003C5534"/>
    <w:rsid w:val="003C5792"/>
    <w:rsid w:val="003C60AF"/>
    <w:rsid w:val="003C716A"/>
    <w:rsid w:val="003C7CE6"/>
    <w:rsid w:val="003D0479"/>
    <w:rsid w:val="003D0CBF"/>
    <w:rsid w:val="003D2C6D"/>
    <w:rsid w:val="003D3043"/>
    <w:rsid w:val="003D3460"/>
    <w:rsid w:val="003D39D7"/>
    <w:rsid w:val="003D4733"/>
    <w:rsid w:val="003D48B3"/>
    <w:rsid w:val="003D4D76"/>
    <w:rsid w:val="003D64AC"/>
    <w:rsid w:val="003D6A93"/>
    <w:rsid w:val="003D6C99"/>
    <w:rsid w:val="003D7352"/>
    <w:rsid w:val="003D752B"/>
    <w:rsid w:val="003E02B7"/>
    <w:rsid w:val="003E05C1"/>
    <w:rsid w:val="003E0FB6"/>
    <w:rsid w:val="003E1A80"/>
    <w:rsid w:val="003E1B21"/>
    <w:rsid w:val="003E1C27"/>
    <w:rsid w:val="003E1C47"/>
    <w:rsid w:val="003E23A7"/>
    <w:rsid w:val="003E290E"/>
    <w:rsid w:val="003E2F84"/>
    <w:rsid w:val="003E3553"/>
    <w:rsid w:val="003E442A"/>
    <w:rsid w:val="003E50A6"/>
    <w:rsid w:val="003E52D7"/>
    <w:rsid w:val="003E5F66"/>
    <w:rsid w:val="003E6228"/>
    <w:rsid w:val="003E6428"/>
    <w:rsid w:val="003E6A5D"/>
    <w:rsid w:val="003E6B54"/>
    <w:rsid w:val="003E6C05"/>
    <w:rsid w:val="003E6DB1"/>
    <w:rsid w:val="003E7093"/>
    <w:rsid w:val="003E716D"/>
    <w:rsid w:val="003E75AD"/>
    <w:rsid w:val="003F06CE"/>
    <w:rsid w:val="003F0E98"/>
    <w:rsid w:val="003F1DBF"/>
    <w:rsid w:val="003F22ED"/>
    <w:rsid w:val="003F28C3"/>
    <w:rsid w:val="003F2DF4"/>
    <w:rsid w:val="003F2E14"/>
    <w:rsid w:val="003F35E8"/>
    <w:rsid w:val="003F3727"/>
    <w:rsid w:val="003F39DB"/>
    <w:rsid w:val="003F3B5E"/>
    <w:rsid w:val="003F3C20"/>
    <w:rsid w:val="003F4803"/>
    <w:rsid w:val="003F4F11"/>
    <w:rsid w:val="003F516A"/>
    <w:rsid w:val="003F51A6"/>
    <w:rsid w:val="003F598C"/>
    <w:rsid w:val="003F5CC6"/>
    <w:rsid w:val="003F630B"/>
    <w:rsid w:val="003F689C"/>
    <w:rsid w:val="003F6C6F"/>
    <w:rsid w:val="004025C5"/>
    <w:rsid w:val="00402D2A"/>
    <w:rsid w:val="00403D56"/>
    <w:rsid w:val="004044A4"/>
    <w:rsid w:val="0040539B"/>
    <w:rsid w:val="00405CB1"/>
    <w:rsid w:val="0040671D"/>
    <w:rsid w:val="0040732B"/>
    <w:rsid w:val="0040744D"/>
    <w:rsid w:val="0041008E"/>
    <w:rsid w:val="00410695"/>
    <w:rsid w:val="004108C1"/>
    <w:rsid w:val="00411323"/>
    <w:rsid w:val="0041205C"/>
    <w:rsid w:val="004122B8"/>
    <w:rsid w:val="00412503"/>
    <w:rsid w:val="0041267D"/>
    <w:rsid w:val="00413A80"/>
    <w:rsid w:val="00413B2D"/>
    <w:rsid w:val="00413DA7"/>
    <w:rsid w:val="00414C57"/>
    <w:rsid w:val="00414FEE"/>
    <w:rsid w:val="004159CB"/>
    <w:rsid w:val="004162A9"/>
    <w:rsid w:val="00416565"/>
    <w:rsid w:val="00416932"/>
    <w:rsid w:val="00417131"/>
    <w:rsid w:val="00417CCE"/>
    <w:rsid w:val="00417FED"/>
    <w:rsid w:val="004211DB"/>
    <w:rsid w:val="0042125B"/>
    <w:rsid w:val="00421382"/>
    <w:rsid w:val="00421BA5"/>
    <w:rsid w:val="004220AD"/>
    <w:rsid w:val="00422239"/>
    <w:rsid w:val="004225F0"/>
    <w:rsid w:val="00423BE0"/>
    <w:rsid w:val="00423C2F"/>
    <w:rsid w:val="00423FCE"/>
    <w:rsid w:val="0042418B"/>
    <w:rsid w:val="004258E2"/>
    <w:rsid w:val="00425913"/>
    <w:rsid w:val="0042598A"/>
    <w:rsid w:val="00425BDB"/>
    <w:rsid w:val="0042651E"/>
    <w:rsid w:val="00426DC9"/>
    <w:rsid w:val="004278D7"/>
    <w:rsid w:val="00427ED1"/>
    <w:rsid w:val="00427F7A"/>
    <w:rsid w:val="00427FA2"/>
    <w:rsid w:val="004300F6"/>
    <w:rsid w:val="00431428"/>
    <w:rsid w:val="00431583"/>
    <w:rsid w:val="004315F3"/>
    <w:rsid w:val="0043172F"/>
    <w:rsid w:val="004322AD"/>
    <w:rsid w:val="0043241C"/>
    <w:rsid w:val="004324A6"/>
    <w:rsid w:val="00433174"/>
    <w:rsid w:val="00433960"/>
    <w:rsid w:val="00433D9E"/>
    <w:rsid w:val="00434767"/>
    <w:rsid w:val="00434861"/>
    <w:rsid w:val="00434A0E"/>
    <w:rsid w:val="0043525A"/>
    <w:rsid w:val="004356E2"/>
    <w:rsid w:val="00435FBA"/>
    <w:rsid w:val="004364C1"/>
    <w:rsid w:val="004365A5"/>
    <w:rsid w:val="0043666C"/>
    <w:rsid w:val="00436801"/>
    <w:rsid w:val="00436A5D"/>
    <w:rsid w:val="0043767B"/>
    <w:rsid w:val="004379AE"/>
    <w:rsid w:val="00440461"/>
    <w:rsid w:val="00440928"/>
    <w:rsid w:val="0044171B"/>
    <w:rsid w:val="00441F63"/>
    <w:rsid w:val="00441FED"/>
    <w:rsid w:val="00442272"/>
    <w:rsid w:val="00442C5F"/>
    <w:rsid w:val="004442BD"/>
    <w:rsid w:val="00444374"/>
    <w:rsid w:val="00444D50"/>
    <w:rsid w:val="004450BF"/>
    <w:rsid w:val="00445F23"/>
    <w:rsid w:val="004468D4"/>
    <w:rsid w:val="00447A37"/>
    <w:rsid w:val="00447CA4"/>
    <w:rsid w:val="00450538"/>
    <w:rsid w:val="00450805"/>
    <w:rsid w:val="004509C7"/>
    <w:rsid w:val="00450E49"/>
    <w:rsid w:val="00451655"/>
    <w:rsid w:val="0045205C"/>
    <w:rsid w:val="004521B3"/>
    <w:rsid w:val="004524CD"/>
    <w:rsid w:val="004525ED"/>
    <w:rsid w:val="00452D5E"/>
    <w:rsid w:val="00453338"/>
    <w:rsid w:val="0045390D"/>
    <w:rsid w:val="004541D6"/>
    <w:rsid w:val="00454EA9"/>
    <w:rsid w:val="00455378"/>
    <w:rsid w:val="00455385"/>
    <w:rsid w:val="00455496"/>
    <w:rsid w:val="00456426"/>
    <w:rsid w:val="00456440"/>
    <w:rsid w:val="004570F3"/>
    <w:rsid w:val="00460CAC"/>
    <w:rsid w:val="00461D18"/>
    <w:rsid w:val="00463307"/>
    <w:rsid w:val="00463BF6"/>
    <w:rsid w:val="00463DFF"/>
    <w:rsid w:val="00464269"/>
    <w:rsid w:val="00464BE6"/>
    <w:rsid w:val="00464DFB"/>
    <w:rsid w:val="004655C4"/>
    <w:rsid w:val="00465710"/>
    <w:rsid w:val="00466162"/>
    <w:rsid w:val="004669A0"/>
    <w:rsid w:val="00467224"/>
    <w:rsid w:val="004674F2"/>
    <w:rsid w:val="004677CB"/>
    <w:rsid w:val="004677CD"/>
    <w:rsid w:val="00470049"/>
    <w:rsid w:val="004702EC"/>
    <w:rsid w:val="004706B7"/>
    <w:rsid w:val="00470AC6"/>
    <w:rsid w:val="004713E0"/>
    <w:rsid w:val="0047255B"/>
    <w:rsid w:val="00474261"/>
    <w:rsid w:val="00474F76"/>
    <w:rsid w:val="00475323"/>
    <w:rsid w:val="00475578"/>
    <w:rsid w:val="00475781"/>
    <w:rsid w:val="004766A4"/>
    <w:rsid w:val="004768CD"/>
    <w:rsid w:val="00476966"/>
    <w:rsid w:val="0047767E"/>
    <w:rsid w:val="0047795B"/>
    <w:rsid w:val="004806E1"/>
    <w:rsid w:val="00480BC4"/>
    <w:rsid w:val="004813F2"/>
    <w:rsid w:val="00481553"/>
    <w:rsid w:val="0048215D"/>
    <w:rsid w:val="004821F6"/>
    <w:rsid w:val="004825F9"/>
    <w:rsid w:val="004846C8"/>
    <w:rsid w:val="004847B1"/>
    <w:rsid w:val="00484C65"/>
    <w:rsid w:val="00484C87"/>
    <w:rsid w:val="00484D74"/>
    <w:rsid w:val="0048531A"/>
    <w:rsid w:val="00485509"/>
    <w:rsid w:val="0048588C"/>
    <w:rsid w:val="00485A57"/>
    <w:rsid w:val="004861C4"/>
    <w:rsid w:val="00486654"/>
    <w:rsid w:val="004869FF"/>
    <w:rsid w:val="00486A61"/>
    <w:rsid w:val="00486AE0"/>
    <w:rsid w:val="00487E69"/>
    <w:rsid w:val="00487E87"/>
    <w:rsid w:val="004903B7"/>
    <w:rsid w:val="0049087B"/>
    <w:rsid w:val="00490F13"/>
    <w:rsid w:val="0049104F"/>
    <w:rsid w:val="0049173A"/>
    <w:rsid w:val="00491753"/>
    <w:rsid w:val="00491E76"/>
    <w:rsid w:val="004922B4"/>
    <w:rsid w:val="00492F97"/>
    <w:rsid w:val="00494B04"/>
    <w:rsid w:val="0049506D"/>
    <w:rsid w:val="0049581C"/>
    <w:rsid w:val="00495A69"/>
    <w:rsid w:val="00496544"/>
    <w:rsid w:val="00496DCC"/>
    <w:rsid w:val="004978E3"/>
    <w:rsid w:val="00497CC2"/>
    <w:rsid w:val="004A05F1"/>
    <w:rsid w:val="004A0B71"/>
    <w:rsid w:val="004A0B9A"/>
    <w:rsid w:val="004A0D69"/>
    <w:rsid w:val="004A0DB6"/>
    <w:rsid w:val="004A1107"/>
    <w:rsid w:val="004A1131"/>
    <w:rsid w:val="004A1B94"/>
    <w:rsid w:val="004A2D69"/>
    <w:rsid w:val="004A360B"/>
    <w:rsid w:val="004A388A"/>
    <w:rsid w:val="004A39B8"/>
    <w:rsid w:val="004A3DB4"/>
    <w:rsid w:val="004A4612"/>
    <w:rsid w:val="004A5090"/>
    <w:rsid w:val="004A50E2"/>
    <w:rsid w:val="004A6A65"/>
    <w:rsid w:val="004A6BAB"/>
    <w:rsid w:val="004A6EA5"/>
    <w:rsid w:val="004A7454"/>
    <w:rsid w:val="004A7ABA"/>
    <w:rsid w:val="004A7B5F"/>
    <w:rsid w:val="004A7FFD"/>
    <w:rsid w:val="004B06D8"/>
    <w:rsid w:val="004B07F1"/>
    <w:rsid w:val="004B0D76"/>
    <w:rsid w:val="004B0E7A"/>
    <w:rsid w:val="004B193C"/>
    <w:rsid w:val="004B1CB5"/>
    <w:rsid w:val="004B2019"/>
    <w:rsid w:val="004B2D25"/>
    <w:rsid w:val="004B2E4A"/>
    <w:rsid w:val="004B51DE"/>
    <w:rsid w:val="004B51F7"/>
    <w:rsid w:val="004B5B59"/>
    <w:rsid w:val="004B5D5F"/>
    <w:rsid w:val="004B5D66"/>
    <w:rsid w:val="004B5DB3"/>
    <w:rsid w:val="004B605C"/>
    <w:rsid w:val="004B6298"/>
    <w:rsid w:val="004B6566"/>
    <w:rsid w:val="004C03BF"/>
    <w:rsid w:val="004C0A5F"/>
    <w:rsid w:val="004C0CFF"/>
    <w:rsid w:val="004C11BD"/>
    <w:rsid w:val="004C1597"/>
    <w:rsid w:val="004C1678"/>
    <w:rsid w:val="004C1B72"/>
    <w:rsid w:val="004C23B7"/>
    <w:rsid w:val="004C26E4"/>
    <w:rsid w:val="004C2790"/>
    <w:rsid w:val="004C3445"/>
    <w:rsid w:val="004C3446"/>
    <w:rsid w:val="004C39A7"/>
    <w:rsid w:val="004C3CC8"/>
    <w:rsid w:val="004C3EB8"/>
    <w:rsid w:val="004C43A0"/>
    <w:rsid w:val="004C4C7E"/>
    <w:rsid w:val="004C4F5E"/>
    <w:rsid w:val="004C5112"/>
    <w:rsid w:val="004C6344"/>
    <w:rsid w:val="004C6FED"/>
    <w:rsid w:val="004C7233"/>
    <w:rsid w:val="004C7A0C"/>
    <w:rsid w:val="004D0240"/>
    <w:rsid w:val="004D0BC0"/>
    <w:rsid w:val="004D1C47"/>
    <w:rsid w:val="004D205B"/>
    <w:rsid w:val="004D2448"/>
    <w:rsid w:val="004D26BA"/>
    <w:rsid w:val="004D2C49"/>
    <w:rsid w:val="004D349A"/>
    <w:rsid w:val="004D34E7"/>
    <w:rsid w:val="004D34F1"/>
    <w:rsid w:val="004D38B6"/>
    <w:rsid w:val="004D3F87"/>
    <w:rsid w:val="004D4291"/>
    <w:rsid w:val="004D49AA"/>
    <w:rsid w:val="004D5A11"/>
    <w:rsid w:val="004D6A35"/>
    <w:rsid w:val="004D6F63"/>
    <w:rsid w:val="004D7044"/>
    <w:rsid w:val="004D717E"/>
    <w:rsid w:val="004D7A98"/>
    <w:rsid w:val="004D7BAA"/>
    <w:rsid w:val="004D7DD3"/>
    <w:rsid w:val="004D7DEC"/>
    <w:rsid w:val="004E0517"/>
    <w:rsid w:val="004E06BC"/>
    <w:rsid w:val="004E1400"/>
    <w:rsid w:val="004E16EA"/>
    <w:rsid w:val="004E18C5"/>
    <w:rsid w:val="004E1BDA"/>
    <w:rsid w:val="004E1ED1"/>
    <w:rsid w:val="004E2326"/>
    <w:rsid w:val="004E245C"/>
    <w:rsid w:val="004E25E0"/>
    <w:rsid w:val="004E2685"/>
    <w:rsid w:val="004E2B6B"/>
    <w:rsid w:val="004E2C32"/>
    <w:rsid w:val="004E30C2"/>
    <w:rsid w:val="004E346D"/>
    <w:rsid w:val="004E41CC"/>
    <w:rsid w:val="004E4DAF"/>
    <w:rsid w:val="004E50B9"/>
    <w:rsid w:val="004E54A6"/>
    <w:rsid w:val="004E641D"/>
    <w:rsid w:val="004E69FC"/>
    <w:rsid w:val="004E7248"/>
    <w:rsid w:val="004E7746"/>
    <w:rsid w:val="004E7CDA"/>
    <w:rsid w:val="004E7D5C"/>
    <w:rsid w:val="004E7D99"/>
    <w:rsid w:val="004E7DA9"/>
    <w:rsid w:val="004F0291"/>
    <w:rsid w:val="004F162C"/>
    <w:rsid w:val="004F18A5"/>
    <w:rsid w:val="004F19E0"/>
    <w:rsid w:val="004F1E9C"/>
    <w:rsid w:val="004F2437"/>
    <w:rsid w:val="004F2B12"/>
    <w:rsid w:val="004F3267"/>
    <w:rsid w:val="004F37C2"/>
    <w:rsid w:val="004F381C"/>
    <w:rsid w:val="004F3A23"/>
    <w:rsid w:val="004F4008"/>
    <w:rsid w:val="004F406B"/>
    <w:rsid w:val="004F4758"/>
    <w:rsid w:val="004F47DE"/>
    <w:rsid w:val="004F4C1F"/>
    <w:rsid w:val="004F545F"/>
    <w:rsid w:val="004F5558"/>
    <w:rsid w:val="004F56B8"/>
    <w:rsid w:val="004F6695"/>
    <w:rsid w:val="004F6869"/>
    <w:rsid w:val="004F77E9"/>
    <w:rsid w:val="004F7A8E"/>
    <w:rsid w:val="004F7DF3"/>
    <w:rsid w:val="004F7E1D"/>
    <w:rsid w:val="005000CE"/>
    <w:rsid w:val="0050066B"/>
    <w:rsid w:val="00500944"/>
    <w:rsid w:val="005010F4"/>
    <w:rsid w:val="005033FE"/>
    <w:rsid w:val="00503461"/>
    <w:rsid w:val="00503B7E"/>
    <w:rsid w:val="00503D6E"/>
    <w:rsid w:val="00503DCB"/>
    <w:rsid w:val="005046B8"/>
    <w:rsid w:val="0050474D"/>
    <w:rsid w:val="005048D0"/>
    <w:rsid w:val="00504CA3"/>
    <w:rsid w:val="005056E8"/>
    <w:rsid w:val="00505AEE"/>
    <w:rsid w:val="00505BEF"/>
    <w:rsid w:val="005060E9"/>
    <w:rsid w:val="00506F2E"/>
    <w:rsid w:val="005072DE"/>
    <w:rsid w:val="0050782A"/>
    <w:rsid w:val="0050786F"/>
    <w:rsid w:val="005102D3"/>
    <w:rsid w:val="005106DE"/>
    <w:rsid w:val="00510936"/>
    <w:rsid w:val="00510D17"/>
    <w:rsid w:val="00512938"/>
    <w:rsid w:val="005129AE"/>
    <w:rsid w:val="00512FAF"/>
    <w:rsid w:val="005147A7"/>
    <w:rsid w:val="00515893"/>
    <w:rsid w:val="00515904"/>
    <w:rsid w:val="005159DE"/>
    <w:rsid w:val="00515B93"/>
    <w:rsid w:val="00515EB5"/>
    <w:rsid w:val="00515EFF"/>
    <w:rsid w:val="005160EF"/>
    <w:rsid w:val="005162CA"/>
    <w:rsid w:val="005167AF"/>
    <w:rsid w:val="005168C2"/>
    <w:rsid w:val="00516CCF"/>
    <w:rsid w:val="005175EF"/>
    <w:rsid w:val="0051783F"/>
    <w:rsid w:val="00517F2A"/>
    <w:rsid w:val="005201F4"/>
    <w:rsid w:val="005202A0"/>
    <w:rsid w:val="00520562"/>
    <w:rsid w:val="00520644"/>
    <w:rsid w:val="00520B67"/>
    <w:rsid w:val="00520CFB"/>
    <w:rsid w:val="00520FE3"/>
    <w:rsid w:val="005217CE"/>
    <w:rsid w:val="0052185E"/>
    <w:rsid w:val="0052187B"/>
    <w:rsid w:val="00522A14"/>
    <w:rsid w:val="00522EA0"/>
    <w:rsid w:val="00523027"/>
    <w:rsid w:val="00523104"/>
    <w:rsid w:val="0052395C"/>
    <w:rsid w:val="00523ACB"/>
    <w:rsid w:val="00524334"/>
    <w:rsid w:val="00524C50"/>
    <w:rsid w:val="005250B3"/>
    <w:rsid w:val="005254EA"/>
    <w:rsid w:val="0052571A"/>
    <w:rsid w:val="00525743"/>
    <w:rsid w:val="00525F6F"/>
    <w:rsid w:val="00526979"/>
    <w:rsid w:val="00526C5E"/>
    <w:rsid w:val="00527155"/>
    <w:rsid w:val="00527E5C"/>
    <w:rsid w:val="00530274"/>
    <w:rsid w:val="00530C26"/>
    <w:rsid w:val="00530FBB"/>
    <w:rsid w:val="005312D5"/>
    <w:rsid w:val="00531359"/>
    <w:rsid w:val="00531BA8"/>
    <w:rsid w:val="00532607"/>
    <w:rsid w:val="00532944"/>
    <w:rsid w:val="00532D4D"/>
    <w:rsid w:val="00532EB7"/>
    <w:rsid w:val="0053380F"/>
    <w:rsid w:val="00533D6B"/>
    <w:rsid w:val="00533F06"/>
    <w:rsid w:val="00533F7C"/>
    <w:rsid w:val="00533F7F"/>
    <w:rsid w:val="005348A8"/>
    <w:rsid w:val="0053496E"/>
    <w:rsid w:val="00534BC3"/>
    <w:rsid w:val="00534E02"/>
    <w:rsid w:val="005353BD"/>
    <w:rsid w:val="005362CF"/>
    <w:rsid w:val="00536B66"/>
    <w:rsid w:val="00537034"/>
    <w:rsid w:val="005371AA"/>
    <w:rsid w:val="00537882"/>
    <w:rsid w:val="00537D8B"/>
    <w:rsid w:val="00540BB3"/>
    <w:rsid w:val="00540BC2"/>
    <w:rsid w:val="0054122B"/>
    <w:rsid w:val="0054130D"/>
    <w:rsid w:val="00541A82"/>
    <w:rsid w:val="00541A8E"/>
    <w:rsid w:val="00541D7A"/>
    <w:rsid w:val="00541FD5"/>
    <w:rsid w:val="00542011"/>
    <w:rsid w:val="005421AD"/>
    <w:rsid w:val="0054287E"/>
    <w:rsid w:val="00542BDA"/>
    <w:rsid w:val="00542FC4"/>
    <w:rsid w:val="005430DE"/>
    <w:rsid w:val="005432B4"/>
    <w:rsid w:val="005439AC"/>
    <w:rsid w:val="00544502"/>
    <w:rsid w:val="005446AB"/>
    <w:rsid w:val="005454B6"/>
    <w:rsid w:val="00545822"/>
    <w:rsid w:val="00545C0B"/>
    <w:rsid w:val="00546905"/>
    <w:rsid w:val="00547587"/>
    <w:rsid w:val="00547C10"/>
    <w:rsid w:val="00550E83"/>
    <w:rsid w:val="00550FE7"/>
    <w:rsid w:val="005511C7"/>
    <w:rsid w:val="005511F8"/>
    <w:rsid w:val="005515B6"/>
    <w:rsid w:val="00551813"/>
    <w:rsid w:val="0055187B"/>
    <w:rsid w:val="00551EFE"/>
    <w:rsid w:val="00551F0C"/>
    <w:rsid w:val="00551FBC"/>
    <w:rsid w:val="00552AE2"/>
    <w:rsid w:val="00553178"/>
    <w:rsid w:val="0055436C"/>
    <w:rsid w:val="005555C4"/>
    <w:rsid w:val="00555836"/>
    <w:rsid w:val="00555913"/>
    <w:rsid w:val="0055599E"/>
    <w:rsid w:val="00555C7F"/>
    <w:rsid w:val="00555C9A"/>
    <w:rsid w:val="005560AB"/>
    <w:rsid w:val="00556F94"/>
    <w:rsid w:val="005570EB"/>
    <w:rsid w:val="005571A4"/>
    <w:rsid w:val="00557237"/>
    <w:rsid w:val="00560221"/>
    <w:rsid w:val="0056040A"/>
    <w:rsid w:val="005607CE"/>
    <w:rsid w:val="00560CD8"/>
    <w:rsid w:val="0056107C"/>
    <w:rsid w:val="00561226"/>
    <w:rsid w:val="00562686"/>
    <w:rsid w:val="0056330E"/>
    <w:rsid w:val="00563A0C"/>
    <w:rsid w:val="00564284"/>
    <w:rsid w:val="005648BE"/>
    <w:rsid w:val="00564A48"/>
    <w:rsid w:val="00565217"/>
    <w:rsid w:val="0056523A"/>
    <w:rsid w:val="005655B8"/>
    <w:rsid w:val="00566081"/>
    <w:rsid w:val="005662F8"/>
    <w:rsid w:val="0056636F"/>
    <w:rsid w:val="00566418"/>
    <w:rsid w:val="0056667D"/>
    <w:rsid w:val="00566F23"/>
    <w:rsid w:val="00567B9E"/>
    <w:rsid w:val="00567E72"/>
    <w:rsid w:val="005716A0"/>
    <w:rsid w:val="00571813"/>
    <w:rsid w:val="00571860"/>
    <w:rsid w:val="00571873"/>
    <w:rsid w:val="0057296F"/>
    <w:rsid w:val="00572B01"/>
    <w:rsid w:val="00572DFC"/>
    <w:rsid w:val="005737FA"/>
    <w:rsid w:val="00573813"/>
    <w:rsid w:val="00573E1A"/>
    <w:rsid w:val="00573E84"/>
    <w:rsid w:val="0057404D"/>
    <w:rsid w:val="0057412A"/>
    <w:rsid w:val="005746D1"/>
    <w:rsid w:val="00574D24"/>
    <w:rsid w:val="00574D4A"/>
    <w:rsid w:val="00575D0A"/>
    <w:rsid w:val="00576245"/>
    <w:rsid w:val="00576EAE"/>
    <w:rsid w:val="0058048C"/>
    <w:rsid w:val="00581AE6"/>
    <w:rsid w:val="00581B8B"/>
    <w:rsid w:val="0058284A"/>
    <w:rsid w:val="00582FB8"/>
    <w:rsid w:val="005831F1"/>
    <w:rsid w:val="00583340"/>
    <w:rsid w:val="00583C84"/>
    <w:rsid w:val="00583DA9"/>
    <w:rsid w:val="00583FDB"/>
    <w:rsid w:val="00584621"/>
    <w:rsid w:val="00584CB3"/>
    <w:rsid w:val="00585076"/>
    <w:rsid w:val="005857E6"/>
    <w:rsid w:val="00585CA7"/>
    <w:rsid w:val="00585E3D"/>
    <w:rsid w:val="00585E5A"/>
    <w:rsid w:val="00585F66"/>
    <w:rsid w:val="005861E1"/>
    <w:rsid w:val="0058627C"/>
    <w:rsid w:val="00587332"/>
    <w:rsid w:val="005877EA"/>
    <w:rsid w:val="00587F81"/>
    <w:rsid w:val="00590638"/>
    <w:rsid w:val="0059068A"/>
    <w:rsid w:val="00590A05"/>
    <w:rsid w:val="00590B43"/>
    <w:rsid w:val="00590E5E"/>
    <w:rsid w:val="00591484"/>
    <w:rsid w:val="0059154C"/>
    <w:rsid w:val="005925D9"/>
    <w:rsid w:val="00592605"/>
    <w:rsid w:val="005928FD"/>
    <w:rsid w:val="00592B55"/>
    <w:rsid w:val="00593D8B"/>
    <w:rsid w:val="00594075"/>
    <w:rsid w:val="00594114"/>
    <w:rsid w:val="005941AF"/>
    <w:rsid w:val="0059446D"/>
    <w:rsid w:val="005947E8"/>
    <w:rsid w:val="00594CCB"/>
    <w:rsid w:val="00594E6B"/>
    <w:rsid w:val="0059535D"/>
    <w:rsid w:val="00595578"/>
    <w:rsid w:val="00595645"/>
    <w:rsid w:val="005956D0"/>
    <w:rsid w:val="005963A7"/>
    <w:rsid w:val="00596513"/>
    <w:rsid w:val="00596942"/>
    <w:rsid w:val="00597566"/>
    <w:rsid w:val="005976FC"/>
    <w:rsid w:val="005A005B"/>
    <w:rsid w:val="005A0278"/>
    <w:rsid w:val="005A0518"/>
    <w:rsid w:val="005A064D"/>
    <w:rsid w:val="005A0733"/>
    <w:rsid w:val="005A0D3F"/>
    <w:rsid w:val="005A0E71"/>
    <w:rsid w:val="005A2B3E"/>
    <w:rsid w:val="005A32E7"/>
    <w:rsid w:val="005A3459"/>
    <w:rsid w:val="005A3594"/>
    <w:rsid w:val="005A3DC9"/>
    <w:rsid w:val="005A46C8"/>
    <w:rsid w:val="005A485B"/>
    <w:rsid w:val="005A48B0"/>
    <w:rsid w:val="005A5198"/>
    <w:rsid w:val="005A524B"/>
    <w:rsid w:val="005A55A7"/>
    <w:rsid w:val="005A61F0"/>
    <w:rsid w:val="005A670B"/>
    <w:rsid w:val="005A6E98"/>
    <w:rsid w:val="005A7214"/>
    <w:rsid w:val="005A7353"/>
    <w:rsid w:val="005A7552"/>
    <w:rsid w:val="005A7AD0"/>
    <w:rsid w:val="005A7E39"/>
    <w:rsid w:val="005B0A7D"/>
    <w:rsid w:val="005B1856"/>
    <w:rsid w:val="005B2AE3"/>
    <w:rsid w:val="005B3442"/>
    <w:rsid w:val="005B427A"/>
    <w:rsid w:val="005B4519"/>
    <w:rsid w:val="005B4BFF"/>
    <w:rsid w:val="005B4C5F"/>
    <w:rsid w:val="005B4E1D"/>
    <w:rsid w:val="005B508C"/>
    <w:rsid w:val="005B5557"/>
    <w:rsid w:val="005B5733"/>
    <w:rsid w:val="005B6883"/>
    <w:rsid w:val="005B7923"/>
    <w:rsid w:val="005C0565"/>
    <w:rsid w:val="005C0F18"/>
    <w:rsid w:val="005C12A0"/>
    <w:rsid w:val="005C14FC"/>
    <w:rsid w:val="005C1EAD"/>
    <w:rsid w:val="005C2AFD"/>
    <w:rsid w:val="005C31CD"/>
    <w:rsid w:val="005C3557"/>
    <w:rsid w:val="005C35F4"/>
    <w:rsid w:val="005C375E"/>
    <w:rsid w:val="005C4090"/>
    <w:rsid w:val="005C4802"/>
    <w:rsid w:val="005C5F49"/>
    <w:rsid w:val="005C6138"/>
    <w:rsid w:val="005C63AC"/>
    <w:rsid w:val="005C647B"/>
    <w:rsid w:val="005C698C"/>
    <w:rsid w:val="005C6FAC"/>
    <w:rsid w:val="005C753C"/>
    <w:rsid w:val="005C75FA"/>
    <w:rsid w:val="005C773B"/>
    <w:rsid w:val="005C78B5"/>
    <w:rsid w:val="005C7DAE"/>
    <w:rsid w:val="005D0116"/>
    <w:rsid w:val="005D054C"/>
    <w:rsid w:val="005D0975"/>
    <w:rsid w:val="005D1266"/>
    <w:rsid w:val="005D164F"/>
    <w:rsid w:val="005D22D6"/>
    <w:rsid w:val="005D263D"/>
    <w:rsid w:val="005D2DCE"/>
    <w:rsid w:val="005D3770"/>
    <w:rsid w:val="005D3872"/>
    <w:rsid w:val="005D3F50"/>
    <w:rsid w:val="005D4A4C"/>
    <w:rsid w:val="005D4DD6"/>
    <w:rsid w:val="005D593F"/>
    <w:rsid w:val="005D5F6F"/>
    <w:rsid w:val="005D686E"/>
    <w:rsid w:val="005D6C36"/>
    <w:rsid w:val="005D7018"/>
    <w:rsid w:val="005D7440"/>
    <w:rsid w:val="005D75B3"/>
    <w:rsid w:val="005D778F"/>
    <w:rsid w:val="005D7ADC"/>
    <w:rsid w:val="005D7BFB"/>
    <w:rsid w:val="005E0C8B"/>
    <w:rsid w:val="005E1627"/>
    <w:rsid w:val="005E1D76"/>
    <w:rsid w:val="005E292A"/>
    <w:rsid w:val="005E2930"/>
    <w:rsid w:val="005E3182"/>
    <w:rsid w:val="005E385F"/>
    <w:rsid w:val="005E5043"/>
    <w:rsid w:val="005E5777"/>
    <w:rsid w:val="005E59EA"/>
    <w:rsid w:val="005E622E"/>
    <w:rsid w:val="005E633C"/>
    <w:rsid w:val="005E661C"/>
    <w:rsid w:val="005E66B1"/>
    <w:rsid w:val="005E66C4"/>
    <w:rsid w:val="005E6BA6"/>
    <w:rsid w:val="005E6DE6"/>
    <w:rsid w:val="005E7001"/>
    <w:rsid w:val="005E731F"/>
    <w:rsid w:val="005E74EC"/>
    <w:rsid w:val="005E7FEA"/>
    <w:rsid w:val="005F03E8"/>
    <w:rsid w:val="005F13B6"/>
    <w:rsid w:val="005F245B"/>
    <w:rsid w:val="005F270C"/>
    <w:rsid w:val="005F29D3"/>
    <w:rsid w:val="005F2A7F"/>
    <w:rsid w:val="005F321D"/>
    <w:rsid w:val="005F3AEC"/>
    <w:rsid w:val="005F3B9D"/>
    <w:rsid w:val="005F49F3"/>
    <w:rsid w:val="005F4B04"/>
    <w:rsid w:val="005F4D5C"/>
    <w:rsid w:val="005F4FA7"/>
    <w:rsid w:val="005F5B25"/>
    <w:rsid w:val="005F6498"/>
    <w:rsid w:val="005F64E8"/>
    <w:rsid w:val="005F6526"/>
    <w:rsid w:val="005F6921"/>
    <w:rsid w:val="005F767C"/>
    <w:rsid w:val="005F76DC"/>
    <w:rsid w:val="005F7AD0"/>
    <w:rsid w:val="00600635"/>
    <w:rsid w:val="00600771"/>
    <w:rsid w:val="00600D80"/>
    <w:rsid w:val="00601AD0"/>
    <w:rsid w:val="006021AD"/>
    <w:rsid w:val="00602DA7"/>
    <w:rsid w:val="0060329F"/>
    <w:rsid w:val="006037A0"/>
    <w:rsid w:val="00604590"/>
    <w:rsid w:val="006046E6"/>
    <w:rsid w:val="00604935"/>
    <w:rsid w:val="00604B96"/>
    <w:rsid w:val="00604CF3"/>
    <w:rsid w:val="00604D05"/>
    <w:rsid w:val="00606053"/>
    <w:rsid w:val="00607D74"/>
    <w:rsid w:val="00607F0D"/>
    <w:rsid w:val="006106B9"/>
    <w:rsid w:val="00610BC9"/>
    <w:rsid w:val="00610C3F"/>
    <w:rsid w:val="00611085"/>
    <w:rsid w:val="006110DB"/>
    <w:rsid w:val="00611111"/>
    <w:rsid w:val="00611272"/>
    <w:rsid w:val="0061184C"/>
    <w:rsid w:val="006119ED"/>
    <w:rsid w:val="00611D29"/>
    <w:rsid w:val="00612A42"/>
    <w:rsid w:val="00613794"/>
    <w:rsid w:val="00613B89"/>
    <w:rsid w:val="00613DF1"/>
    <w:rsid w:val="006140A7"/>
    <w:rsid w:val="00614A2E"/>
    <w:rsid w:val="00614B5A"/>
    <w:rsid w:val="00614CFB"/>
    <w:rsid w:val="00614D1D"/>
    <w:rsid w:val="00615534"/>
    <w:rsid w:val="0061610B"/>
    <w:rsid w:val="00616510"/>
    <w:rsid w:val="006172F5"/>
    <w:rsid w:val="006175FC"/>
    <w:rsid w:val="006204C4"/>
    <w:rsid w:val="0062175B"/>
    <w:rsid w:val="0062186B"/>
    <w:rsid w:val="00621E77"/>
    <w:rsid w:val="00621EFA"/>
    <w:rsid w:val="006225D9"/>
    <w:rsid w:val="00622955"/>
    <w:rsid w:val="00622CBD"/>
    <w:rsid w:val="00622E08"/>
    <w:rsid w:val="00622E77"/>
    <w:rsid w:val="00622F97"/>
    <w:rsid w:val="00623173"/>
    <w:rsid w:val="00624214"/>
    <w:rsid w:val="006244B8"/>
    <w:rsid w:val="00624565"/>
    <w:rsid w:val="006250D6"/>
    <w:rsid w:val="006261CB"/>
    <w:rsid w:val="00627050"/>
    <w:rsid w:val="0062729D"/>
    <w:rsid w:val="0062794E"/>
    <w:rsid w:val="00630C36"/>
    <w:rsid w:val="006312F5"/>
    <w:rsid w:val="00631922"/>
    <w:rsid w:val="00631F34"/>
    <w:rsid w:val="006323C5"/>
    <w:rsid w:val="00632E8E"/>
    <w:rsid w:val="00633192"/>
    <w:rsid w:val="0063463A"/>
    <w:rsid w:val="00634BEA"/>
    <w:rsid w:val="00634BF3"/>
    <w:rsid w:val="00634D5E"/>
    <w:rsid w:val="00634F64"/>
    <w:rsid w:val="0063520A"/>
    <w:rsid w:val="0063586D"/>
    <w:rsid w:val="006359D3"/>
    <w:rsid w:val="00635B0B"/>
    <w:rsid w:val="00635F41"/>
    <w:rsid w:val="00636084"/>
    <w:rsid w:val="00636179"/>
    <w:rsid w:val="00636D9D"/>
    <w:rsid w:val="00636E7B"/>
    <w:rsid w:val="0063701D"/>
    <w:rsid w:val="0063781F"/>
    <w:rsid w:val="0063784E"/>
    <w:rsid w:val="00637F7B"/>
    <w:rsid w:val="006413A2"/>
    <w:rsid w:val="006413E8"/>
    <w:rsid w:val="00642533"/>
    <w:rsid w:val="00642596"/>
    <w:rsid w:val="00642A15"/>
    <w:rsid w:val="00642D69"/>
    <w:rsid w:val="00642E74"/>
    <w:rsid w:val="00642EE2"/>
    <w:rsid w:val="006434BD"/>
    <w:rsid w:val="00643A6F"/>
    <w:rsid w:val="00645C3C"/>
    <w:rsid w:val="00645C9E"/>
    <w:rsid w:val="00646D32"/>
    <w:rsid w:val="00647547"/>
    <w:rsid w:val="006500A1"/>
    <w:rsid w:val="006502C9"/>
    <w:rsid w:val="00650915"/>
    <w:rsid w:val="00650C07"/>
    <w:rsid w:val="00650EA7"/>
    <w:rsid w:val="00650F0E"/>
    <w:rsid w:val="00651287"/>
    <w:rsid w:val="00651541"/>
    <w:rsid w:val="00651D33"/>
    <w:rsid w:val="00651F28"/>
    <w:rsid w:val="006524D9"/>
    <w:rsid w:val="00652513"/>
    <w:rsid w:val="00652889"/>
    <w:rsid w:val="00652B19"/>
    <w:rsid w:val="00654161"/>
    <w:rsid w:val="006543C7"/>
    <w:rsid w:val="00654829"/>
    <w:rsid w:val="006549D5"/>
    <w:rsid w:val="00655140"/>
    <w:rsid w:val="00655153"/>
    <w:rsid w:val="00655196"/>
    <w:rsid w:val="0065529A"/>
    <w:rsid w:val="006556A7"/>
    <w:rsid w:val="00655712"/>
    <w:rsid w:val="00655A0B"/>
    <w:rsid w:val="00655FAD"/>
    <w:rsid w:val="0065623E"/>
    <w:rsid w:val="00656414"/>
    <w:rsid w:val="00656517"/>
    <w:rsid w:val="00656842"/>
    <w:rsid w:val="00657D00"/>
    <w:rsid w:val="00660368"/>
    <w:rsid w:val="00660628"/>
    <w:rsid w:val="006609DB"/>
    <w:rsid w:val="006611E3"/>
    <w:rsid w:val="00661D92"/>
    <w:rsid w:val="006625CA"/>
    <w:rsid w:val="0066318E"/>
    <w:rsid w:val="00663513"/>
    <w:rsid w:val="00663D9B"/>
    <w:rsid w:val="00663F51"/>
    <w:rsid w:val="0066465C"/>
    <w:rsid w:val="0066493F"/>
    <w:rsid w:val="00665325"/>
    <w:rsid w:val="00666096"/>
    <w:rsid w:val="006660F9"/>
    <w:rsid w:val="006661CE"/>
    <w:rsid w:val="0066670B"/>
    <w:rsid w:val="00666B03"/>
    <w:rsid w:val="00667FC2"/>
    <w:rsid w:val="00670257"/>
    <w:rsid w:val="0067053F"/>
    <w:rsid w:val="00670662"/>
    <w:rsid w:val="00670960"/>
    <w:rsid w:val="00670C54"/>
    <w:rsid w:val="00670D0B"/>
    <w:rsid w:val="00671195"/>
    <w:rsid w:val="0067190D"/>
    <w:rsid w:val="00672199"/>
    <w:rsid w:val="00672297"/>
    <w:rsid w:val="006725D9"/>
    <w:rsid w:val="00672A02"/>
    <w:rsid w:val="00672A83"/>
    <w:rsid w:val="0067348E"/>
    <w:rsid w:val="0067359D"/>
    <w:rsid w:val="00673B98"/>
    <w:rsid w:val="00674019"/>
    <w:rsid w:val="0067459D"/>
    <w:rsid w:val="00675D0D"/>
    <w:rsid w:val="00676CE8"/>
    <w:rsid w:val="006770AE"/>
    <w:rsid w:val="00677144"/>
    <w:rsid w:val="00677459"/>
    <w:rsid w:val="00677546"/>
    <w:rsid w:val="0067772C"/>
    <w:rsid w:val="0068010F"/>
    <w:rsid w:val="00680427"/>
    <w:rsid w:val="00681697"/>
    <w:rsid w:val="00681790"/>
    <w:rsid w:val="00681847"/>
    <w:rsid w:val="00682041"/>
    <w:rsid w:val="006824FA"/>
    <w:rsid w:val="0068295E"/>
    <w:rsid w:val="00682B6A"/>
    <w:rsid w:val="0068397A"/>
    <w:rsid w:val="00684A8B"/>
    <w:rsid w:val="00684C26"/>
    <w:rsid w:val="00685653"/>
    <w:rsid w:val="00686DE5"/>
    <w:rsid w:val="006873E5"/>
    <w:rsid w:val="00687491"/>
    <w:rsid w:val="00687554"/>
    <w:rsid w:val="0068759A"/>
    <w:rsid w:val="006903F1"/>
    <w:rsid w:val="00690C65"/>
    <w:rsid w:val="0069112D"/>
    <w:rsid w:val="006916DB"/>
    <w:rsid w:val="006922E5"/>
    <w:rsid w:val="00692A76"/>
    <w:rsid w:val="00692B04"/>
    <w:rsid w:val="00692CDB"/>
    <w:rsid w:val="00692F5A"/>
    <w:rsid w:val="00693ACE"/>
    <w:rsid w:val="00693B04"/>
    <w:rsid w:val="00693EEB"/>
    <w:rsid w:val="006944A2"/>
    <w:rsid w:val="0069599E"/>
    <w:rsid w:val="006959E2"/>
    <w:rsid w:val="0069611F"/>
    <w:rsid w:val="0069742F"/>
    <w:rsid w:val="006A01D9"/>
    <w:rsid w:val="006A10C5"/>
    <w:rsid w:val="006A20C4"/>
    <w:rsid w:val="006A2294"/>
    <w:rsid w:val="006A2CB8"/>
    <w:rsid w:val="006A2D9D"/>
    <w:rsid w:val="006A302E"/>
    <w:rsid w:val="006A393D"/>
    <w:rsid w:val="006A3BBA"/>
    <w:rsid w:val="006A4BAF"/>
    <w:rsid w:val="006A4C85"/>
    <w:rsid w:val="006A4E02"/>
    <w:rsid w:val="006A4F16"/>
    <w:rsid w:val="006A529E"/>
    <w:rsid w:val="006A5AD9"/>
    <w:rsid w:val="006A5BC2"/>
    <w:rsid w:val="006A6C55"/>
    <w:rsid w:val="006A76BD"/>
    <w:rsid w:val="006A7A4D"/>
    <w:rsid w:val="006B0476"/>
    <w:rsid w:val="006B128F"/>
    <w:rsid w:val="006B1998"/>
    <w:rsid w:val="006B19E6"/>
    <w:rsid w:val="006B1B20"/>
    <w:rsid w:val="006B2F70"/>
    <w:rsid w:val="006B32E2"/>
    <w:rsid w:val="006B373B"/>
    <w:rsid w:val="006B3928"/>
    <w:rsid w:val="006B3A55"/>
    <w:rsid w:val="006B4B9C"/>
    <w:rsid w:val="006B53E1"/>
    <w:rsid w:val="006B5475"/>
    <w:rsid w:val="006B5A8E"/>
    <w:rsid w:val="006B5B9B"/>
    <w:rsid w:val="006B5D8E"/>
    <w:rsid w:val="006B5DCB"/>
    <w:rsid w:val="006B5DFE"/>
    <w:rsid w:val="006B6016"/>
    <w:rsid w:val="006B6B47"/>
    <w:rsid w:val="006B6C66"/>
    <w:rsid w:val="006B6EB4"/>
    <w:rsid w:val="006B773C"/>
    <w:rsid w:val="006C013A"/>
    <w:rsid w:val="006C0628"/>
    <w:rsid w:val="006C073A"/>
    <w:rsid w:val="006C0823"/>
    <w:rsid w:val="006C0AB9"/>
    <w:rsid w:val="006C0AF5"/>
    <w:rsid w:val="006C1735"/>
    <w:rsid w:val="006C192D"/>
    <w:rsid w:val="006C1EAE"/>
    <w:rsid w:val="006C2468"/>
    <w:rsid w:val="006C2EBE"/>
    <w:rsid w:val="006C30A9"/>
    <w:rsid w:val="006C3813"/>
    <w:rsid w:val="006C4A57"/>
    <w:rsid w:val="006C4C4E"/>
    <w:rsid w:val="006C5042"/>
    <w:rsid w:val="006C50C7"/>
    <w:rsid w:val="006C5799"/>
    <w:rsid w:val="006C629D"/>
    <w:rsid w:val="006C6EBC"/>
    <w:rsid w:val="006C6F32"/>
    <w:rsid w:val="006C7226"/>
    <w:rsid w:val="006C7D35"/>
    <w:rsid w:val="006D0A94"/>
    <w:rsid w:val="006D132D"/>
    <w:rsid w:val="006D171D"/>
    <w:rsid w:val="006D2CE4"/>
    <w:rsid w:val="006D319C"/>
    <w:rsid w:val="006D4184"/>
    <w:rsid w:val="006D478D"/>
    <w:rsid w:val="006D4E5A"/>
    <w:rsid w:val="006D5232"/>
    <w:rsid w:val="006D576A"/>
    <w:rsid w:val="006D5DDC"/>
    <w:rsid w:val="006D62A6"/>
    <w:rsid w:val="006D63A4"/>
    <w:rsid w:val="006D6A1D"/>
    <w:rsid w:val="006D7603"/>
    <w:rsid w:val="006D78A0"/>
    <w:rsid w:val="006D78A6"/>
    <w:rsid w:val="006E09F7"/>
    <w:rsid w:val="006E0B84"/>
    <w:rsid w:val="006E13FF"/>
    <w:rsid w:val="006E1D22"/>
    <w:rsid w:val="006E1F27"/>
    <w:rsid w:val="006E206E"/>
    <w:rsid w:val="006E264C"/>
    <w:rsid w:val="006E26A8"/>
    <w:rsid w:val="006E2806"/>
    <w:rsid w:val="006E2CC6"/>
    <w:rsid w:val="006E2F8B"/>
    <w:rsid w:val="006E3212"/>
    <w:rsid w:val="006E325D"/>
    <w:rsid w:val="006E40CC"/>
    <w:rsid w:val="006E4419"/>
    <w:rsid w:val="006E498B"/>
    <w:rsid w:val="006E5078"/>
    <w:rsid w:val="006E64F1"/>
    <w:rsid w:val="006E6C2A"/>
    <w:rsid w:val="006E74F1"/>
    <w:rsid w:val="006E7D5C"/>
    <w:rsid w:val="006F0A72"/>
    <w:rsid w:val="006F1141"/>
    <w:rsid w:val="006F1426"/>
    <w:rsid w:val="006F1F74"/>
    <w:rsid w:val="006F29C4"/>
    <w:rsid w:val="006F3022"/>
    <w:rsid w:val="006F3661"/>
    <w:rsid w:val="006F3973"/>
    <w:rsid w:val="006F3D61"/>
    <w:rsid w:val="006F449C"/>
    <w:rsid w:val="006F5517"/>
    <w:rsid w:val="006F56A0"/>
    <w:rsid w:val="006F59F1"/>
    <w:rsid w:val="006F6575"/>
    <w:rsid w:val="006F674E"/>
    <w:rsid w:val="006F6780"/>
    <w:rsid w:val="006F6B05"/>
    <w:rsid w:val="006F710D"/>
    <w:rsid w:val="006F7110"/>
    <w:rsid w:val="006F73C9"/>
    <w:rsid w:val="006F7D18"/>
    <w:rsid w:val="00700BA6"/>
    <w:rsid w:val="00701D0F"/>
    <w:rsid w:val="0070270A"/>
    <w:rsid w:val="00703425"/>
    <w:rsid w:val="00704143"/>
    <w:rsid w:val="007043A2"/>
    <w:rsid w:val="007046DA"/>
    <w:rsid w:val="00706126"/>
    <w:rsid w:val="0070634E"/>
    <w:rsid w:val="00706519"/>
    <w:rsid w:val="00707CB6"/>
    <w:rsid w:val="0071008E"/>
    <w:rsid w:val="0071046E"/>
    <w:rsid w:val="0071067D"/>
    <w:rsid w:val="00710C40"/>
    <w:rsid w:val="00711336"/>
    <w:rsid w:val="0071171E"/>
    <w:rsid w:val="00711854"/>
    <w:rsid w:val="00712745"/>
    <w:rsid w:val="007129C0"/>
    <w:rsid w:val="00712D56"/>
    <w:rsid w:val="00712F58"/>
    <w:rsid w:val="00713138"/>
    <w:rsid w:val="007132D6"/>
    <w:rsid w:val="00713443"/>
    <w:rsid w:val="007137BD"/>
    <w:rsid w:val="00713B02"/>
    <w:rsid w:val="00713D5E"/>
    <w:rsid w:val="007142A6"/>
    <w:rsid w:val="00714464"/>
    <w:rsid w:val="00714752"/>
    <w:rsid w:val="00714ABD"/>
    <w:rsid w:val="00714D0A"/>
    <w:rsid w:val="00715804"/>
    <w:rsid w:val="007158D6"/>
    <w:rsid w:val="007161DD"/>
    <w:rsid w:val="00716B4B"/>
    <w:rsid w:val="007200FE"/>
    <w:rsid w:val="007201F0"/>
    <w:rsid w:val="00720396"/>
    <w:rsid w:val="00720DAC"/>
    <w:rsid w:val="00720E02"/>
    <w:rsid w:val="00720E1C"/>
    <w:rsid w:val="00721055"/>
    <w:rsid w:val="00721179"/>
    <w:rsid w:val="00721977"/>
    <w:rsid w:val="00721A7F"/>
    <w:rsid w:val="00721C2D"/>
    <w:rsid w:val="0072202D"/>
    <w:rsid w:val="0072214D"/>
    <w:rsid w:val="00722B03"/>
    <w:rsid w:val="00722D2E"/>
    <w:rsid w:val="00723179"/>
    <w:rsid w:val="007234F8"/>
    <w:rsid w:val="00723611"/>
    <w:rsid w:val="00723AA7"/>
    <w:rsid w:val="00723E1A"/>
    <w:rsid w:val="00723F39"/>
    <w:rsid w:val="00724E04"/>
    <w:rsid w:val="00725717"/>
    <w:rsid w:val="00725CA4"/>
    <w:rsid w:val="00726775"/>
    <w:rsid w:val="00726AC3"/>
    <w:rsid w:val="00726DB6"/>
    <w:rsid w:val="00726E34"/>
    <w:rsid w:val="00727916"/>
    <w:rsid w:val="00730211"/>
    <w:rsid w:val="0073083F"/>
    <w:rsid w:val="00731BE9"/>
    <w:rsid w:val="00732101"/>
    <w:rsid w:val="00732351"/>
    <w:rsid w:val="00732F71"/>
    <w:rsid w:val="0073365E"/>
    <w:rsid w:val="007339AC"/>
    <w:rsid w:val="00733F84"/>
    <w:rsid w:val="00734472"/>
    <w:rsid w:val="00734A64"/>
    <w:rsid w:val="00734E59"/>
    <w:rsid w:val="00734E8D"/>
    <w:rsid w:val="00735C6C"/>
    <w:rsid w:val="00736045"/>
    <w:rsid w:val="00736467"/>
    <w:rsid w:val="00736579"/>
    <w:rsid w:val="007368DD"/>
    <w:rsid w:val="00736E40"/>
    <w:rsid w:val="0073751E"/>
    <w:rsid w:val="0073788C"/>
    <w:rsid w:val="00737F77"/>
    <w:rsid w:val="007402C4"/>
    <w:rsid w:val="0074078C"/>
    <w:rsid w:val="00740B16"/>
    <w:rsid w:val="007422DC"/>
    <w:rsid w:val="00742ABB"/>
    <w:rsid w:val="00742D3E"/>
    <w:rsid w:val="007439EC"/>
    <w:rsid w:val="00743B92"/>
    <w:rsid w:val="00743D4B"/>
    <w:rsid w:val="00744C22"/>
    <w:rsid w:val="00744C90"/>
    <w:rsid w:val="00744C99"/>
    <w:rsid w:val="00744D93"/>
    <w:rsid w:val="00744F9D"/>
    <w:rsid w:val="00746E2E"/>
    <w:rsid w:val="007472AA"/>
    <w:rsid w:val="0074740A"/>
    <w:rsid w:val="007500C7"/>
    <w:rsid w:val="00751CEE"/>
    <w:rsid w:val="00751E59"/>
    <w:rsid w:val="00751F9A"/>
    <w:rsid w:val="0075221E"/>
    <w:rsid w:val="00752704"/>
    <w:rsid w:val="00752FB4"/>
    <w:rsid w:val="0075324F"/>
    <w:rsid w:val="00753650"/>
    <w:rsid w:val="0075395B"/>
    <w:rsid w:val="00754FF5"/>
    <w:rsid w:val="00755696"/>
    <w:rsid w:val="007557A2"/>
    <w:rsid w:val="00755C98"/>
    <w:rsid w:val="007563C8"/>
    <w:rsid w:val="00756626"/>
    <w:rsid w:val="00756ACC"/>
    <w:rsid w:val="007570BE"/>
    <w:rsid w:val="00757796"/>
    <w:rsid w:val="00757F59"/>
    <w:rsid w:val="007619E6"/>
    <w:rsid w:val="007620ED"/>
    <w:rsid w:val="007625BF"/>
    <w:rsid w:val="007625E6"/>
    <w:rsid w:val="00762B95"/>
    <w:rsid w:val="00762CB5"/>
    <w:rsid w:val="00762F9E"/>
    <w:rsid w:val="007638E8"/>
    <w:rsid w:val="007646BD"/>
    <w:rsid w:val="00764D49"/>
    <w:rsid w:val="00765480"/>
    <w:rsid w:val="0076549C"/>
    <w:rsid w:val="0076573A"/>
    <w:rsid w:val="00765873"/>
    <w:rsid w:val="00765915"/>
    <w:rsid w:val="00765A78"/>
    <w:rsid w:val="00765AF7"/>
    <w:rsid w:val="00765DE4"/>
    <w:rsid w:val="00766364"/>
    <w:rsid w:val="007665F4"/>
    <w:rsid w:val="007667E3"/>
    <w:rsid w:val="007668A8"/>
    <w:rsid w:val="00766CF7"/>
    <w:rsid w:val="00766DEC"/>
    <w:rsid w:val="00767052"/>
    <w:rsid w:val="00767176"/>
    <w:rsid w:val="007674E4"/>
    <w:rsid w:val="007700E4"/>
    <w:rsid w:val="00770455"/>
    <w:rsid w:val="0077083D"/>
    <w:rsid w:val="00770EA5"/>
    <w:rsid w:val="007717A7"/>
    <w:rsid w:val="007718DC"/>
    <w:rsid w:val="00771F15"/>
    <w:rsid w:val="0077214B"/>
    <w:rsid w:val="00772286"/>
    <w:rsid w:val="0077262E"/>
    <w:rsid w:val="00773683"/>
    <w:rsid w:val="00773E27"/>
    <w:rsid w:val="00773F28"/>
    <w:rsid w:val="00773FC3"/>
    <w:rsid w:val="00774632"/>
    <w:rsid w:val="007748BC"/>
    <w:rsid w:val="00774A2D"/>
    <w:rsid w:val="00774A31"/>
    <w:rsid w:val="00774CC1"/>
    <w:rsid w:val="00774E7A"/>
    <w:rsid w:val="00774E96"/>
    <w:rsid w:val="00774EAE"/>
    <w:rsid w:val="00775855"/>
    <w:rsid w:val="00775D25"/>
    <w:rsid w:val="00776839"/>
    <w:rsid w:val="007768EF"/>
    <w:rsid w:val="00777244"/>
    <w:rsid w:val="0077768E"/>
    <w:rsid w:val="00777D09"/>
    <w:rsid w:val="00777F17"/>
    <w:rsid w:val="00781261"/>
    <w:rsid w:val="007812DA"/>
    <w:rsid w:val="007816C6"/>
    <w:rsid w:val="00781D88"/>
    <w:rsid w:val="00781E2D"/>
    <w:rsid w:val="00781EB1"/>
    <w:rsid w:val="007822EF"/>
    <w:rsid w:val="00782C02"/>
    <w:rsid w:val="00782CA5"/>
    <w:rsid w:val="0078359D"/>
    <w:rsid w:val="00783A8B"/>
    <w:rsid w:val="00784451"/>
    <w:rsid w:val="00785288"/>
    <w:rsid w:val="00785606"/>
    <w:rsid w:val="00785DEC"/>
    <w:rsid w:val="00786457"/>
    <w:rsid w:val="00786A04"/>
    <w:rsid w:val="00787125"/>
    <w:rsid w:val="00787BD5"/>
    <w:rsid w:val="00787E33"/>
    <w:rsid w:val="00790232"/>
    <w:rsid w:val="0079051A"/>
    <w:rsid w:val="00790CF3"/>
    <w:rsid w:val="00791700"/>
    <w:rsid w:val="007917BD"/>
    <w:rsid w:val="00791901"/>
    <w:rsid w:val="00791EEB"/>
    <w:rsid w:val="00791FC9"/>
    <w:rsid w:val="00792054"/>
    <w:rsid w:val="00792E1D"/>
    <w:rsid w:val="00792F6F"/>
    <w:rsid w:val="00793223"/>
    <w:rsid w:val="00793534"/>
    <w:rsid w:val="007937F9"/>
    <w:rsid w:val="00794676"/>
    <w:rsid w:val="00794CE0"/>
    <w:rsid w:val="007951EF"/>
    <w:rsid w:val="0079599D"/>
    <w:rsid w:val="0079652E"/>
    <w:rsid w:val="00796B23"/>
    <w:rsid w:val="00796B80"/>
    <w:rsid w:val="00797195"/>
    <w:rsid w:val="00797765"/>
    <w:rsid w:val="00797CBE"/>
    <w:rsid w:val="007A0654"/>
    <w:rsid w:val="007A08E9"/>
    <w:rsid w:val="007A0BF0"/>
    <w:rsid w:val="007A1236"/>
    <w:rsid w:val="007A1566"/>
    <w:rsid w:val="007A181B"/>
    <w:rsid w:val="007A1C40"/>
    <w:rsid w:val="007A1C6F"/>
    <w:rsid w:val="007A21CA"/>
    <w:rsid w:val="007A2C1C"/>
    <w:rsid w:val="007A2CAE"/>
    <w:rsid w:val="007A2E7A"/>
    <w:rsid w:val="007A358A"/>
    <w:rsid w:val="007A37C0"/>
    <w:rsid w:val="007A43EE"/>
    <w:rsid w:val="007A5D6C"/>
    <w:rsid w:val="007A5F59"/>
    <w:rsid w:val="007A6435"/>
    <w:rsid w:val="007A6842"/>
    <w:rsid w:val="007A6A6C"/>
    <w:rsid w:val="007A6A71"/>
    <w:rsid w:val="007A74C0"/>
    <w:rsid w:val="007A76A6"/>
    <w:rsid w:val="007B00EE"/>
    <w:rsid w:val="007B0EC0"/>
    <w:rsid w:val="007B2391"/>
    <w:rsid w:val="007B25E6"/>
    <w:rsid w:val="007B2895"/>
    <w:rsid w:val="007B31EB"/>
    <w:rsid w:val="007B409E"/>
    <w:rsid w:val="007B50BD"/>
    <w:rsid w:val="007B50F4"/>
    <w:rsid w:val="007B5A7C"/>
    <w:rsid w:val="007B5F19"/>
    <w:rsid w:val="007B664C"/>
    <w:rsid w:val="007B6A1B"/>
    <w:rsid w:val="007B6EBF"/>
    <w:rsid w:val="007B73D1"/>
    <w:rsid w:val="007B787C"/>
    <w:rsid w:val="007C0AA4"/>
    <w:rsid w:val="007C0F6F"/>
    <w:rsid w:val="007C11C7"/>
    <w:rsid w:val="007C14CB"/>
    <w:rsid w:val="007C1A3A"/>
    <w:rsid w:val="007C1BF2"/>
    <w:rsid w:val="007C1DE6"/>
    <w:rsid w:val="007C254C"/>
    <w:rsid w:val="007C28A3"/>
    <w:rsid w:val="007C28EE"/>
    <w:rsid w:val="007C29C0"/>
    <w:rsid w:val="007C29E0"/>
    <w:rsid w:val="007C3A5F"/>
    <w:rsid w:val="007C3F80"/>
    <w:rsid w:val="007C4091"/>
    <w:rsid w:val="007C420A"/>
    <w:rsid w:val="007C434A"/>
    <w:rsid w:val="007C470C"/>
    <w:rsid w:val="007C487A"/>
    <w:rsid w:val="007C5182"/>
    <w:rsid w:val="007C53B4"/>
    <w:rsid w:val="007C6216"/>
    <w:rsid w:val="007C6411"/>
    <w:rsid w:val="007C667A"/>
    <w:rsid w:val="007C668A"/>
    <w:rsid w:val="007C67E8"/>
    <w:rsid w:val="007C69C8"/>
    <w:rsid w:val="007C6B51"/>
    <w:rsid w:val="007C7676"/>
    <w:rsid w:val="007C7A9F"/>
    <w:rsid w:val="007D0255"/>
    <w:rsid w:val="007D0293"/>
    <w:rsid w:val="007D0362"/>
    <w:rsid w:val="007D0A34"/>
    <w:rsid w:val="007D14BD"/>
    <w:rsid w:val="007D1589"/>
    <w:rsid w:val="007D1796"/>
    <w:rsid w:val="007D1DDA"/>
    <w:rsid w:val="007D2229"/>
    <w:rsid w:val="007D242F"/>
    <w:rsid w:val="007D2E06"/>
    <w:rsid w:val="007D34EF"/>
    <w:rsid w:val="007D420C"/>
    <w:rsid w:val="007D486E"/>
    <w:rsid w:val="007D48C1"/>
    <w:rsid w:val="007D4D6D"/>
    <w:rsid w:val="007D4E82"/>
    <w:rsid w:val="007D5A99"/>
    <w:rsid w:val="007D662C"/>
    <w:rsid w:val="007D679A"/>
    <w:rsid w:val="007D69E4"/>
    <w:rsid w:val="007D6C5E"/>
    <w:rsid w:val="007D71EB"/>
    <w:rsid w:val="007E0547"/>
    <w:rsid w:val="007E0643"/>
    <w:rsid w:val="007E1417"/>
    <w:rsid w:val="007E1819"/>
    <w:rsid w:val="007E2831"/>
    <w:rsid w:val="007E2984"/>
    <w:rsid w:val="007E2C4A"/>
    <w:rsid w:val="007E33FF"/>
    <w:rsid w:val="007E43B7"/>
    <w:rsid w:val="007E4C57"/>
    <w:rsid w:val="007E4FDD"/>
    <w:rsid w:val="007E54EC"/>
    <w:rsid w:val="007E54F3"/>
    <w:rsid w:val="007E6280"/>
    <w:rsid w:val="007E6986"/>
    <w:rsid w:val="007F0087"/>
    <w:rsid w:val="007F01F7"/>
    <w:rsid w:val="007F0203"/>
    <w:rsid w:val="007F0242"/>
    <w:rsid w:val="007F03DA"/>
    <w:rsid w:val="007F14BB"/>
    <w:rsid w:val="007F1762"/>
    <w:rsid w:val="007F1C14"/>
    <w:rsid w:val="007F1C1C"/>
    <w:rsid w:val="007F1C70"/>
    <w:rsid w:val="007F1FE8"/>
    <w:rsid w:val="007F26AC"/>
    <w:rsid w:val="007F2BB5"/>
    <w:rsid w:val="007F2FAF"/>
    <w:rsid w:val="007F441D"/>
    <w:rsid w:val="007F4DC2"/>
    <w:rsid w:val="007F51CE"/>
    <w:rsid w:val="007F5D7F"/>
    <w:rsid w:val="007F5F5B"/>
    <w:rsid w:val="007F5FDD"/>
    <w:rsid w:val="007F6010"/>
    <w:rsid w:val="007F60BB"/>
    <w:rsid w:val="007F60C0"/>
    <w:rsid w:val="007F6177"/>
    <w:rsid w:val="007F63B4"/>
    <w:rsid w:val="007F6458"/>
    <w:rsid w:val="007F6E78"/>
    <w:rsid w:val="007F6FB5"/>
    <w:rsid w:val="007F744E"/>
    <w:rsid w:val="007F74CF"/>
    <w:rsid w:val="007F7C40"/>
    <w:rsid w:val="00800136"/>
    <w:rsid w:val="008005BE"/>
    <w:rsid w:val="008005FC"/>
    <w:rsid w:val="008008C9"/>
    <w:rsid w:val="008009B1"/>
    <w:rsid w:val="00800A46"/>
    <w:rsid w:val="0080109A"/>
    <w:rsid w:val="008010B1"/>
    <w:rsid w:val="008013FC"/>
    <w:rsid w:val="00802294"/>
    <w:rsid w:val="00802362"/>
    <w:rsid w:val="00803354"/>
    <w:rsid w:val="00803361"/>
    <w:rsid w:val="00804177"/>
    <w:rsid w:val="0080424B"/>
    <w:rsid w:val="00804A6B"/>
    <w:rsid w:val="00804CD6"/>
    <w:rsid w:val="00804D34"/>
    <w:rsid w:val="00804E01"/>
    <w:rsid w:val="00804F94"/>
    <w:rsid w:val="00805896"/>
    <w:rsid w:val="008062B3"/>
    <w:rsid w:val="008064B0"/>
    <w:rsid w:val="00806968"/>
    <w:rsid w:val="00806BA6"/>
    <w:rsid w:val="00807E7D"/>
    <w:rsid w:val="0081048B"/>
    <w:rsid w:val="008107AA"/>
    <w:rsid w:val="0081098B"/>
    <w:rsid w:val="008109C3"/>
    <w:rsid w:val="00810FAF"/>
    <w:rsid w:val="00810FBD"/>
    <w:rsid w:val="008113DE"/>
    <w:rsid w:val="00811D3D"/>
    <w:rsid w:val="00811D7D"/>
    <w:rsid w:val="00812620"/>
    <w:rsid w:val="00812743"/>
    <w:rsid w:val="00813234"/>
    <w:rsid w:val="00813BC3"/>
    <w:rsid w:val="00814471"/>
    <w:rsid w:val="008146F8"/>
    <w:rsid w:val="00814EFE"/>
    <w:rsid w:val="00814FF3"/>
    <w:rsid w:val="00815FF9"/>
    <w:rsid w:val="0081751D"/>
    <w:rsid w:val="00817903"/>
    <w:rsid w:val="008179BA"/>
    <w:rsid w:val="00817C53"/>
    <w:rsid w:val="0082044F"/>
    <w:rsid w:val="008219F7"/>
    <w:rsid w:val="00821C53"/>
    <w:rsid w:val="00821F78"/>
    <w:rsid w:val="00821FA5"/>
    <w:rsid w:val="008232BB"/>
    <w:rsid w:val="008237D5"/>
    <w:rsid w:val="00823A16"/>
    <w:rsid w:val="00823EDE"/>
    <w:rsid w:val="00823FF9"/>
    <w:rsid w:val="008244DE"/>
    <w:rsid w:val="00824EDB"/>
    <w:rsid w:val="0082546A"/>
    <w:rsid w:val="0082679B"/>
    <w:rsid w:val="008268A0"/>
    <w:rsid w:val="00826BAB"/>
    <w:rsid w:val="0083007A"/>
    <w:rsid w:val="0083062F"/>
    <w:rsid w:val="008307F3"/>
    <w:rsid w:val="0083094E"/>
    <w:rsid w:val="00830C05"/>
    <w:rsid w:val="00830E64"/>
    <w:rsid w:val="00831408"/>
    <w:rsid w:val="00832084"/>
    <w:rsid w:val="008320A9"/>
    <w:rsid w:val="008326C4"/>
    <w:rsid w:val="00832A56"/>
    <w:rsid w:val="00832A80"/>
    <w:rsid w:val="00832FB6"/>
    <w:rsid w:val="00833A1C"/>
    <w:rsid w:val="008347DE"/>
    <w:rsid w:val="00834DF7"/>
    <w:rsid w:val="00835552"/>
    <w:rsid w:val="00835FAA"/>
    <w:rsid w:val="00836160"/>
    <w:rsid w:val="00836579"/>
    <w:rsid w:val="00836706"/>
    <w:rsid w:val="00836C7F"/>
    <w:rsid w:val="00836DAF"/>
    <w:rsid w:val="008371E1"/>
    <w:rsid w:val="00837A8F"/>
    <w:rsid w:val="00837DBF"/>
    <w:rsid w:val="00837E20"/>
    <w:rsid w:val="008401EC"/>
    <w:rsid w:val="00840DB1"/>
    <w:rsid w:val="00841244"/>
    <w:rsid w:val="0084165B"/>
    <w:rsid w:val="00841B6C"/>
    <w:rsid w:val="00841D54"/>
    <w:rsid w:val="00843B66"/>
    <w:rsid w:val="00843B84"/>
    <w:rsid w:val="008441E4"/>
    <w:rsid w:val="00844724"/>
    <w:rsid w:val="00844729"/>
    <w:rsid w:val="008455EF"/>
    <w:rsid w:val="00845826"/>
    <w:rsid w:val="0084609C"/>
    <w:rsid w:val="008460F1"/>
    <w:rsid w:val="0084643F"/>
    <w:rsid w:val="008464A1"/>
    <w:rsid w:val="008465DA"/>
    <w:rsid w:val="00846736"/>
    <w:rsid w:val="0084681C"/>
    <w:rsid w:val="00847645"/>
    <w:rsid w:val="00847941"/>
    <w:rsid w:val="00847FAA"/>
    <w:rsid w:val="0085017F"/>
    <w:rsid w:val="00850395"/>
    <w:rsid w:val="0085106A"/>
    <w:rsid w:val="00851911"/>
    <w:rsid w:val="00851924"/>
    <w:rsid w:val="00851B4B"/>
    <w:rsid w:val="00852B61"/>
    <w:rsid w:val="00852E17"/>
    <w:rsid w:val="00853694"/>
    <w:rsid w:val="00853944"/>
    <w:rsid w:val="00854888"/>
    <w:rsid w:val="00854B2D"/>
    <w:rsid w:val="008550D3"/>
    <w:rsid w:val="00855B11"/>
    <w:rsid w:val="00855ECC"/>
    <w:rsid w:val="008565EC"/>
    <w:rsid w:val="00856B76"/>
    <w:rsid w:val="00857019"/>
    <w:rsid w:val="008570CF"/>
    <w:rsid w:val="00860C8B"/>
    <w:rsid w:val="00861CD3"/>
    <w:rsid w:val="00862253"/>
    <w:rsid w:val="0086267F"/>
    <w:rsid w:val="008628A4"/>
    <w:rsid w:val="00862F6E"/>
    <w:rsid w:val="008636EE"/>
    <w:rsid w:val="00863C6B"/>
    <w:rsid w:val="0086419C"/>
    <w:rsid w:val="008645DA"/>
    <w:rsid w:val="00864A10"/>
    <w:rsid w:val="00864F4B"/>
    <w:rsid w:val="0086518B"/>
    <w:rsid w:val="0086622F"/>
    <w:rsid w:val="0086668D"/>
    <w:rsid w:val="008676D9"/>
    <w:rsid w:val="00870406"/>
    <w:rsid w:val="00870D84"/>
    <w:rsid w:val="00870F87"/>
    <w:rsid w:val="008712E4"/>
    <w:rsid w:val="00871D51"/>
    <w:rsid w:val="008720F7"/>
    <w:rsid w:val="008729D5"/>
    <w:rsid w:val="008729D8"/>
    <w:rsid w:val="00873499"/>
    <w:rsid w:val="008739A9"/>
    <w:rsid w:val="00873E46"/>
    <w:rsid w:val="00873FB8"/>
    <w:rsid w:val="00874278"/>
    <w:rsid w:val="008749F4"/>
    <w:rsid w:val="00874C34"/>
    <w:rsid w:val="008759C4"/>
    <w:rsid w:val="00875DDD"/>
    <w:rsid w:val="00875E24"/>
    <w:rsid w:val="008766CD"/>
    <w:rsid w:val="00876D98"/>
    <w:rsid w:val="00876EA7"/>
    <w:rsid w:val="008779F3"/>
    <w:rsid w:val="00880704"/>
    <w:rsid w:val="008811AB"/>
    <w:rsid w:val="0088136D"/>
    <w:rsid w:val="0088173C"/>
    <w:rsid w:val="00881A50"/>
    <w:rsid w:val="008837C6"/>
    <w:rsid w:val="00883E32"/>
    <w:rsid w:val="00884390"/>
    <w:rsid w:val="008858A6"/>
    <w:rsid w:val="00885963"/>
    <w:rsid w:val="008860F4"/>
    <w:rsid w:val="00886C1B"/>
    <w:rsid w:val="00886D60"/>
    <w:rsid w:val="0089036F"/>
    <w:rsid w:val="008906B5"/>
    <w:rsid w:val="00891726"/>
    <w:rsid w:val="00892AE7"/>
    <w:rsid w:val="00893A3D"/>
    <w:rsid w:val="00893E0E"/>
    <w:rsid w:val="0089409C"/>
    <w:rsid w:val="008940F0"/>
    <w:rsid w:val="0089439C"/>
    <w:rsid w:val="008944DF"/>
    <w:rsid w:val="00894EAB"/>
    <w:rsid w:val="00895581"/>
    <w:rsid w:val="00895928"/>
    <w:rsid w:val="008971DA"/>
    <w:rsid w:val="00897792"/>
    <w:rsid w:val="008979AE"/>
    <w:rsid w:val="00897A10"/>
    <w:rsid w:val="00897C07"/>
    <w:rsid w:val="00897C29"/>
    <w:rsid w:val="00897EA4"/>
    <w:rsid w:val="008A0D0B"/>
    <w:rsid w:val="008A11CD"/>
    <w:rsid w:val="008A15FA"/>
    <w:rsid w:val="008A18F0"/>
    <w:rsid w:val="008A1F93"/>
    <w:rsid w:val="008A2CD5"/>
    <w:rsid w:val="008A2FCB"/>
    <w:rsid w:val="008A3605"/>
    <w:rsid w:val="008A3ADE"/>
    <w:rsid w:val="008A3F85"/>
    <w:rsid w:val="008A4EC1"/>
    <w:rsid w:val="008A4EEB"/>
    <w:rsid w:val="008A51A1"/>
    <w:rsid w:val="008A5578"/>
    <w:rsid w:val="008A5854"/>
    <w:rsid w:val="008A5C13"/>
    <w:rsid w:val="008A5CE2"/>
    <w:rsid w:val="008A5F7F"/>
    <w:rsid w:val="008A6DC5"/>
    <w:rsid w:val="008B04AA"/>
    <w:rsid w:val="008B06E7"/>
    <w:rsid w:val="008B110F"/>
    <w:rsid w:val="008B122A"/>
    <w:rsid w:val="008B13E3"/>
    <w:rsid w:val="008B169F"/>
    <w:rsid w:val="008B1A4B"/>
    <w:rsid w:val="008B205A"/>
    <w:rsid w:val="008B2470"/>
    <w:rsid w:val="008B255E"/>
    <w:rsid w:val="008B36FC"/>
    <w:rsid w:val="008B3B14"/>
    <w:rsid w:val="008B3DA2"/>
    <w:rsid w:val="008B3DAC"/>
    <w:rsid w:val="008B3E56"/>
    <w:rsid w:val="008B3E6A"/>
    <w:rsid w:val="008B3F5A"/>
    <w:rsid w:val="008B495B"/>
    <w:rsid w:val="008B53ED"/>
    <w:rsid w:val="008B5E73"/>
    <w:rsid w:val="008B5EF8"/>
    <w:rsid w:val="008B70CD"/>
    <w:rsid w:val="008B762F"/>
    <w:rsid w:val="008B7A29"/>
    <w:rsid w:val="008C0774"/>
    <w:rsid w:val="008C0CD0"/>
    <w:rsid w:val="008C0D1D"/>
    <w:rsid w:val="008C1310"/>
    <w:rsid w:val="008C179A"/>
    <w:rsid w:val="008C18BB"/>
    <w:rsid w:val="008C3A33"/>
    <w:rsid w:val="008C3CBF"/>
    <w:rsid w:val="008C4198"/>
    <w:rsid w:val="008C4567"/>
    <w:rsid w:val="008C4A33"/>
    <w:rsid w:val="008C4B03"/>
    <w:rsid w:val="008C4C0F"/>
    <w:rsid w:val="008C4F60"/>
    <w:rsid w:val="008C545D"/>
    <w:rsid w:val="008C5818"/>
    <w:rsid w:val="008C59F6"/>
    <w:rsid w:val="008C5B44"/>
    <w:rsid w:val="008C6128"/>
    <w:rsid w:val="008C6A72"/>
    <w:rsid w:val="008C741D"/>
    <w:rsid w:val="008C777A"/>
    <w:rsid w:val="008C7A60"/>
    <w:rsid w:val="008C7B65"/>
    <w:rsid w:val="008C7C15"/>
    <w:rsid w:val="008D0348"/>
    <w:rsid w:val="008D0508"/>
    <w:rsid w:val="008D0F61"/>
    <w:rsid w:val="008D192A"/>
    <w:rsid w:val="008D1BA4"/>
    <w:rsid w:val="008D20E4"/>
    <w:rsid w:val="008D373C"/>
    <w:rsid w:val="008D63A5"/>
    <w:rsid w:val="008D663E"/>
    <w:rsid w:val="008D6AB0"/>
    <w:rsid w:val="008D7714"/>
    <w:rsid w:val="008D7C4B"/>
    <w:rsid w:val="008D7F10"/>
    <w:rsid w:val="008E0302"/>
    <w:rsid w:val="008E0E02"/>
    <w:rsid w:val="008E112E"/>
    <w:rsid w:val="008E127C"/>
    <w:rsid w:val="008E1893"/>
    <w:rsid w:val="008E2B7F"/>
    <w:rsid w:val="008E43E0"/>
    <w:rsid w:val="008E44C8"/>
    <w:rsid w:val="008E4C84"/>
    <w:rsid w:val="008E5137"/>
    <w:rsid w:val="008E548B"/>
    <w:rsid w:val="008E5577"/>
    <w:rsid w:val="008E5A66"/>
    <w:rsid w:val="008E6135"/>
    <w:rsid w:val="008E6D74"/>
    <w:rsid w:val="008E7067"/>
    <w:rsid w:val="008E7759"/>
    <w:rsid w:val="008E7A72"/>
    <w:rsid w:val="008E7DC8"/>
    <w:rsid w:val="008E7F63"/>
    <w:rsid w:val="008F00B2"/>
    <w:rsid w:val="008F0824"/>
    <w:rsid w:val="008F0F36"/>
    <w:rsid w:val="008F14BE"/>
    <w:rsid w:val="008F1525"/>
    <w:rsid w:val="008F1771"/>
    <w:rsid w:val="008F206B"/>
    <w:rsid w:val="008F23E8"/>
    <w:rsid w:val="008F2452"/>
    <w:rsid w:val="008F26CE"/>
    <w:rsid w:val="008F2D91"/>
    <w:rsid w:val="008F2E63"/>
    <w:rsid w:val="008F3C23"/>
    <w:rsid w:val="008F40B3"/>
    <w:rsid w:val="008F412A"/>
    <w:rsid w:val="008F4294"/>
    <w:rsid w:val="008F57CD"/>
    <w:rsid w:val="008F58A6"/>
    <w:rsid w:val="008F5B07"/>
    <w:rsid w:val="008F61AA"/>
    <w:rsid w:val="008F7827"/>
    <w:rsid w:val="008F7D12"/>
    <w:rsid w:val="008F7F3C"/>
    <w:rsid w:val="008F7FA2"/>
    <w:rsid w:val="00901667"/>
    <w:rsid w:val="0090173F"/>
    <w:rsid w:val="0090192D"/>
    <w:rsid w:val="00902061"/>
    <w:rsid w:val="00902512"/>
    <w:rsid w:val="009025FD"/>
    <w:rsid w:val="00902657"/>
    <w:rsid w:val="00902939"/>
    <w:rsid w:val="00902EBD"/>
    <w:rsid w:val="0090301B"/>
    <w:rsid w:val="00903571"/>
    <w:rsid w:val="009036A3"/>
    <w:rsid w:val="00903BF1"/>
    <w:rsid w:val="0090411F"/>
    <w:rsid w:val="00904292"/>
    <w:rsid w:val="00904CE6"/>
    <w:rsid w:val="00904FB3"/>
    <w:rsid w:val="0090518D"/>
    <w:rsid w:val="00905583"/>
    <w:rsid w:val="00905E21"/>
    <w:rsid w:val="00905E58"/>
    <w:rsid w:val="00906495"/>
    <w:rsid w:val="009065FE"/>
    <w:rsid w:val="0090689A"/>
    <w:rsid w:val="00907A40"/>
    <w:rsid w:val="00910434"/>
    <w:rsid w:val="00910597"/>
    <w:rsid w:val="00910FBF"/>
    <w:rsid w:val="009110D3"/>
    <w:rsid w:val="00911F03"/>
    <w:rsid w:val="009125A1"/>
    <w:rsid w:val="00912641"/>
    <w:rsid w:val="00912942"/>
    <w:rsid w:val="0091338E"/>
    <w:rsid w:val="00913626"/>
    <w:rsid w:val="00913879"/>
    <w:rsid w:val="00914264"/>
    <w:rsid w:val="009154CF"/>
    <w:rsid w:val="00915871"/>
    <w:rsid w:val="0091590A"/>
    <w:rsid w:val="00915DFF"/>
    <w:rsid w:val="00915E59"/>
    <w:rsid w:val="00916E86"/>
    <w:rsid w:val="00916ECA"/>
    <w:rsid w:val="0091776A"/>
    <w:rsid w:val="00917BB7"/>
    <w:rsid w:val="00920507"/>
    <w:rsid w:val="009206E4"/>
    <w:rsid w:val="0092111F"/>
    <w:rsid w:val="009213CC"/>
    <w:rsid w:val="0092169E"/>
    <w:rsid w:val="00921789"/>
    <w:rsid w:val="009219DE"/>
    <w:rsid w:val="00922082"/>
    <w:rsid w:val="0092271F"/>
    <w:rsid w:val="00922995"/>
    <w:rsid w:val="00922BEF"/>
    <w:rsid w:val="00922C08"/>
    <w:rsid w:val="00922D73"/>
    <w:rsid w:val="00924ED0"/>
    <w:rsid w:val="00924FF1"/>
    <w:rsid w:val="0092520D"/>
    <w:rsid w:val="0092534F"/>
    <w:rsid w:val="009259EC"/>
    <w:rsid w:val="00925ADB"/>
    <w:rsid w:val="00925B5B"/>
    <w:rsid w:val="00925DCB"/>
    <w:rsid w:val="009264F4"/>
    <w:rsid w:val="00926562"/>
    <w:rsid w:val="00926B97"/>
    <w:rsid w:val="00926CC4"/>
    <w:rsid w:val="00927F1C"/>
    <w:rsid w:val="009301FA"/>
    <w:rsid w:val="009306DD"/>
    <w:rsid w:val="00930C07"/>
    <w:rsid w:val="00930DF2"/>
    <w:rsid w:val="00931A9E"/>
    <w:rsid w:val="00932920"/>
    <w:rsid w:val="00932FB4"/>
    <w:rsid w:val="0093443A"/>
    <w:rsid w:val="00934695"/>
    <w:rsid w:val="00934A6E"/>
    <w:rsid w:val="009358F7"/>
    <w:rsid w:val="00935922"/>
    <w:rsid w:val="00936936"/>
    <w:rsid w:val="00936E08"/>
    <w:rsid w:val="0093709B"/>
    <w:rsid w:val="009370F5"/>
    <w:rsid w:val="0093757D"/>
    <w:rsid w:val="00937D38"/>
    <w:rsid w:val="0094005B"/>
    <w:rsid w:val="0094123D"/>
    <w:rsid w:val="009421B4"/>
    <w:rsid w:val="00942615"/>
    <w:rsid w:val="00942659"/>
    <w:rsid w:val="00942A0C"/>
    <w:rsid w:val="00942EB3"/>
    <w:rsid w:val="00942F2E"/>
    <w:rsid w:val="009435A9"/>
    <w:rsid w:val="009451D2"/>
    <w:rsid w:val="009456F2"/>
    <w:rsid w:val="0094581F"/>
    <w:rsid w:val="009469A4"/>
    <w:rsid w:val="0094764C"/>
    <w:rsid w:val="0094776B"/>
    <w:rsid w:val="0094787A"/>
    <w:rsid w:val="00947E3E"/>
    <w:rsid w:val="00947F4A"/>
    <w:rsid w:val="0095015C"/>
    <w:rsid w:val="009506A7"/>
    <w:rsid w:val="0095081E"/>
    <w:rsid w:val="00950D5F"/>
    <w:rsid w:val="00950FED"/>
    <w:rsid w:val="00951158"/>
    <w:rsid w:val="009511F5"/>
    <w:rsid w:val="009513DF"/>
    <w:rsid w:val="009523F7"/>
    <w:rsid w:val="00952522"/>
    <w:rsid w:val="009529B0"/>
    <w:rsid w:val="00952A3B"/>
    <w:rsid w:val="009534B9"/>
    <w:rsid w:val="0095357F"/>
    <w:rsid w:val="0095381C"/>
    <w:rsid w:val="00953CA2"/>
    <w:rsid w:val="0095440C"/>
    <w:rsid w:val="00954418"/>
    <w:rsid w:val="00954A73"/>
    <w:rsid w:val="00954D82"/>
    <w:rsid w:val="00955637"/>
    <w:rsid w:val="00955671"/>
    <w:rsid w:val="00955F62"/>
    <w:rsid w:val="00956E2A"/>
    <w:rsid w:val="0095735F"/>
    <w:rsid w:val="00957C28"/>
    <w:rsid w:val="00957C8E"/>
    <w:rsid w:val="00960015"/>
    <w:rsid w:val="009603CC"/>
    <w:rsid w:val="00960685"/>
    <w:rsid w:val="00960D50"/>
    <w:rsid w:val="00960DB7"/>
    <w:rsid w:val="00960F24"/>
    <w:rsid w:val="0096108B"/>
    <w:rsid w:val="00961833"/>
    <w:rsid w:val="00961D59"/>
    <w:rsid w:val="009625B9"/>
    <w:rsid w:val="0096260E"/>
    <w:rsid w:val="0096281A"/>
    <w:rsid w:val="00962B7B"/>
    <w:rsid w:val="00963312"/>
    <w:rsid w:val="009647AA"/>
    <w:rsid w:val="00964C26"/>
    <w:rsid w:val="00964FDD"/>
    <w:rsid w:val="009652B3"/>
    <w:rsid w:val="00965C18"/>
    <w:rsid w:val="0096769E"/>
    <w:rsid w:val="00967DAB"/>
    <w:rsid w:val="00970B91"/>
    <w:rsid w:val="00970F9E"/>
    <w:rsid w:val="00972445"/>
    <w:rsid w:val="009731D2"/>
    <w:rsid w:val="0097360A"/>
    <w:rsid w:val="009736F7"/>
    <w:rsid w:val="00973CE6"/>
    <w:rsid w:val="009740C5"/>
    <w:rsid w:val="0097459E"/>
    <w:rsid w:val="0097486C"/>
    <w:rsid w:val="00974AE1"/>
    <w:rsid w:val="00974CE4"/>
    <w:rsid w:val="00975725"/>
    <w:rsid w:val="00975856"/>
    <w:rsid w:val="00976036"/>
    <w:rsid w:val="00976401"/>
    <w:rsid w:val="009764F5"/>
    <w:rsid w:val="00976C98"/>
    <w:rsid w:val="009778E1"/>
    <w:rsid w:val="00977F6C"/>
    <w:rsid w:val="00980348"/>
    <w:rsid w:val="00980417"/>
    <w:rsid w:val="00980606"/>
    <w:rsid w:val="00980D86"/>
    <w:rsid w:val="00980F01"/>
    <w:rsid w:val="00981216"/>
    <w:rsid w:val="0098162E"/>
    <w:rsid w:val="0098186F"/>
    <w:rsid w:val="00981EF7"/>
    <w:rsid w:val="00982066"/>
    <w:rsid w:val="00982280"/>
    <w:rsid w:val="00982448"/>
    <w:rsid w:val="00982A1D"/>
    <w:rsid w:val="00983B72"/>
    <w:rsid w:val="00984C73"/>
    <w:rsid w:val="00985555"/>
    <w:rsid w:val="00985D0C"/>
    <w:rsid w:val="00986B72"/>
    <w:rsid w:val="009874E7"/>
    <w:rsid w:val="00990825"/>
    <w:rsid w:val="00990903"/>
    <w:rsid w:val="00991549"/>
    <w:rsid w:val="009916F1"/>
    <w:rsid w:val="00991CCE"/>
    <w:rsid w:val="009923DB"/>
    <w:rsid w:val="009924B1"/>
    <w:rsid w:val="0099283B"/>
    <w:rsid w:val="00992875"/>
    <w:rsid w:val="00992C9B"/>
    <w:rsid w:val="00993301"/>
    <w:rsid w:val="00993B39"/>
    <w:rsid w:val="00993D3A"/>
    <w:rsid w:val="009943D7"/>
    <w:rsid w:val="00994A26"/>
    <w:rsid w:val="009959FE"/>
    <w:rsid w:val="00995EFB"/>
    <w:rsid w:val="00995F5A"/>
    <w:rsid w:val="00996470"/>
    <w:rsid w:val="00996542"/>
    <w:rsid w:val="00996E0F"/>
    <w:rsid w:val="009975E0"/>
    <w:rsid w:val="0099794E"/>
    <w:rsid w:val="00997F84"/>
    <w:rsid w:val="009A1137"/>
    <w:rsid w:val="009A16C9"/>
    <w:rsid w:val="009A179A"/>
    <w:rsid w:val="009A1C0C"/>
    <w:rsid w:val="009A30C3"/>
    <w:rsid w:val="009A3118"/>
    <w:rsid w:val="009A32BC"/>
    <w:rsid w:val="009A49E5"/>
    <w:rsid w:val="009A4CA6"/>
    <w:rsid w:val="009A4D97"/>
    <w:rsid w:val="009A5514"/>
    <w:rsid w:val="009A579C"/>
    <w:rsid w:val="009A59EE"/>
    <w:rsid w:val="009A5B79"/>
    <w:rsid w:val="009A642C"/>
    <w:rsid w:val="009A656B"/>
    <w:rsid w:val="009A7BA5"/>
    <w:rsid w:val="009A7EE8"/>
    <w:rsid w:val="009B0194"/>
    <w:rsid w:val="009B0792"/>
    <w:rsid w:val="009B09B3"/>
    <w:rsid w:val="009B1D46"/>
    <w:rsid w:val="009B25A8"/>
    <w:rsid w:val="009B2A1A"/>
    <w:rsid w:val="009B2AB5"/>
    <w:rsid w:val="009B2B96"/>
    <w:rsid w:val="009B36B0"/>
    <w:rsid w:val="009B384C"/>
    <w:rsid w:val="009B38A9"/>
    <w:rsid w:val="009B3BBB"/>
    <w:rsid w:val="009B3D24"/>
    <w:rsid w:val="009B3F69"/>
    <w:rsid w:val="009B42FF"/>
    <w:rsid w:val="009B44A2"/>
    <w:rsid w:val="009B46DE"/>
    <w:rsid w:val="009B49F5"/>
    <w:rsid w:val="009B4C06"/>
    <w:rsid w:val="009B55E8"/>
    <w:rsid w:val="009B5974"/>
    <w:rsid w:val="009B5CF9"/>
    <w:rsid w:val="009B62DD"/>
    <w:rsid w:val="009B6EDE"/>
    <w:rsid w:val="009B717B"/>
    <w:rsid w:val="009B7244"/>
    <w:rsid w:val="009B7390"/>
    <w:rsid w:val="009B791C"/>
    <w:rsid w:val="009B7DE1"/>
    <w:rsid w:val="009C0255"/>
    <w:rsid w:val="009C0C5A"/>
    <w:rsid w:val="009C108F"/>
    <w:rsid w:val="009C1418"/>
    <w:rsid w:val="009C159B"/>
    <w:rsid w:val="009C1FDF"/>
    <w:rsid w:val="009C2326"/>
    <w:rsid w:val="009C27EA"/>
    <w:rsid w:val="009C29FF"/>
    <w:rsid w:val="009C2C0B"/>
    <w:rsid w:val="009C336D"/>
    <w:rsid w:val="009C3D8D"/>
    <w:rsid w:val="009C42F8"/>
    <w:rsid w:val="009C442D"/>
    <w:rsid w:val="009C4853"/>
    <w:rsid w:val="009C4F09"/>
    <w:rsid w:val="009C511D"/>
    <w:rsid w:val="009C51D2"/>
    <w:rsid w:val="009C5D59"/>
    <w:rsid w:val="009C64C1"/>
    <w:rsid w:val="009C6A30"/>
    <w:rsid w:val="009C6FED"/>
    <w:rsid w:val="009C7826"/>
    <w:rsid w:val="009C7BBB"/>
    <w:rsid w:val="009C7D85"/>
    <w:rsid w:val="009C7DF9"/>
    <w:rsid w:val="009C7FD6"/>
    <w:rsid w:val="009D06E7"/>
    <w:rsid w:val="009D11C6"/>
    <w:rsid w:val="009D1538"/>
    <w:rsid w:val="009D2447"/>
    <w:rsid w:val="009D26E8"/>
    <w:rsid w:val="009D2D56"/>
    <w:rsid w:val="009D2E14"/>
    <w:rsid w:val="009D2E73"/>
    <w:rsid w:val="009D3340"/>
    <w:rsid w:val="009D33ED"/>
    <w:rsid w:val="009D3DA7"/>
    <w:rsid w:val="009D3DCD"/>
    <w:rsid w:val="009D41C1"/>
    <w:rsid w:val="009D49B1"/>
    <w:rsid w:val="009D575A"/>
    <w:rsid w:val="009D5DE0"/>
    <w:rsid w:val="009D5E52"/>
    <w:rsid w:val="009D64FF"/>
    <w:rsid w:val="009D6519"/>
    <w:rsid w:val="009D6949"/>
    <w:rsid w:val="009D71B6"/>
    <w:rsid w:val="009E00AB"/>
    <w:rsid w:val="009E0554"/>
    <w:rsid w:val="009E0841"/>
    <w:rsid w:val="009E09BC"/>
    <w:rsid w:val="009E0AE3"/>
    <w:rsid w:val="009E1911"/>
    <w:rsid w:val="009E1C5B"/>
    <w:rsid w:val="009E1EAA"/>
    <w:rsid w:val="009E22A1"/>
    <w:rsid w:val="009E28CC"/>
    <w:rsid w:val="009E3488"/>
    <w:rsid w:val="009E34AE"/>
    <w:rsid w:val="009E3E1A"/>
    <w:rsid w:val="009E429F"/>
    <w:rsid w:val="009E549E"/>
    <w:rsid w:val="009E5689"/>
    <w:rsid w:val="009E57A0"/>
    <w:rsid w:val="009E5853"/>
    <w:rsid w:val="009E6193"/>
    <w:rsid w:val="009E670D"/>
    <w:rsid w:val="009E76C2"/>
    <w:rsid w:val="009F002A"/>
    <w:rsid w:val="009F0447"/>
    <w:rsid w:val="009F0530"/>
    <w:rsid w:val="009F24B8"/>
    <w:rsid w:val="009F27E4"/>
    <w:rsid w:val="009F34AF"/>
    <w:rsid w:val="009F35EF"/>
    <w:rsid w:val="009F372D"/>
    <w:rsid w:val="009F3D3F"/>
    <w:rsid w:val="009F4A64"/>
    <w:rsid w:val="009F4ACF"/>
    <w:rsid w:val="009F4EFA"/>
    <w:rsid w:val="009F56A6"/>
    <w:rsid w:val="009F6681"/>
    <w:rsid w:val="009F67F1"/>
    <w:rsid w:val="009F69F8"/>
    <w:rsid w:val="009F6B19"/>
    <w:rsid w:val="009F6F5A"/>
    <w:rsid w:val="009F7C71"/>
    <w:rsid w:val="00A00550"/>
    <w:rsid w:val="00A00B08"/>
    <w:rsid w:val="00A0139C"/>
    <w:rsid w:val="00A0154B"/>
    <w:rsid w:val="00A021B1"/>
    <w:rsid w:val="00A02371"/>
    <w:rsid w:val="00A027F5"/>
    <w:rsid w:val="00A02AAB"/>
    <w:rsid w:val="00A036C5"/>
    <w:rsid w:val="00A05C9E"/>
    <w:rsid w:val="00A0707A"/>
    <w:rsid w:val="00A07506"/>
    <w:rsid w:val="00A07658"/>
    <w:rsid w:val="00A07707"/>
    <w:rsid w:val="00A07863"/>
    <w:rsid w:val="00A079ED"/>
    <w:rsid w:val="00A07CEA"/>
    <w:rsid w:val="00A107B8"/>
    <w:rsid w:val="00A10CA3"/>
    <w:rsid w:val="00A11244"/>
    <w:rsid w:val="00A12110"/>
    <w:rsid w:val="00A122A9"/>
    <w:rsid w:val="00A126BC"/>
    <w:rsid w:val="00A12A31"/>
    <w:rsid w:val="00A12B5F"/>
    <w:rsid w:val="00A12D88"/>
    <w:rsid w:val="00A12EE4"/>
    <w:rsid w:val="00A1322D"/>
    <w:rsid w:val="00A1325E"/>
    <w:rsid w:val="00A1341D"/>
    <w:rsid w:val="00A13924"/>
    <w:rsid w:val="00A13BEB"/>
    <w:rsid w:val="00A13FFC"/>
    <w:rsid w:val="00A1456D"/>
    <w:rsid w:val="00A14FFB"/>
    <w:rsid w:val="00A152B1"/>
    <w:rsid w:val="00A15990"/>
    <w:rsid w:val="00A15B6F"/>
    <w:rsid w:val="00A1614F"/>
    <w:rsid w:val="00A1647B"/>
    <w:rsid w:val="00A16D47"/>
    <w:rsid w:val="00A1721B"/>
    <w:rsid w:val="00A1733E"/>
    <w:rsid w:val="00A1757C"/>
    <w:rsid w:val="00A17BCF"/>
    <w:rsid w:val="00A201A0"/>
    <w:rsid w:val="00A207CB"/>
    <w:rsid w:val="00A21005"/>
    <w:rsid w:val="00A2284A"/>
    <w:rsid w:val="00A23048"/>
    <w:rsid w:val="00A233F4"/>
    <w:rsid w:val="00A23C62"/>
    <w:rsid w:val="00A24111"/>
    <w:rsid w:val="00A24138"/>
    <w:rsid w:val="00A2447A"/>
    <w:rsid w:val="00A24C7F"/>
    <w:rsid w:val="00A252BE"/>
    <w:rsid w:val="00A255C6"/>
    <w:rsid w:val="00A25707"/>
    <w:rsid w:val="00A2594A"/>
    <w:rsid w:val="00A25E75"/>
    <w:rsid w:val="00A25FA9"/>
    <w:rsid w:val="00A26AE2"/>
    <w:rsid w:val="00A2787A"/>
    <w:rsid w:val="00A2799B"/>
    <w:rsid w:val="00A27AA5"/>
    <w:rsid w:val="00A3006A"/>
    <w:rsid w:val="00A301F5"/>
    <w:rsid w:val="00A307D6"/>
    <w:rsid w:val="00A30828"/>
    <w:rsid w:val="00A310E6"/>
    <w:rsid w:val="00A3126A"/>
    <w:rsid w:val="00A31B64"/>
    <w:rsid w:val="00A31CA0"/>
    <w:rsid w:val="00A31F16"/>
    <w:rsid w:val="00A32B60"/>
    <w:rsid w:val="00A3395D"/>
    <w:rsid w:val="00A3403A"/>
    <w:rsid w:val="00A34451"/>
    <w:rsid w:val="00A34CDA"/>
    <w:rsid w:val="00A34D03"/>
    <w:rsid w:val="00A352E1"/>
    <w:rsid w:val="00A352F0"/>
    <w:rsid w:val="00A36A71"/>
    <w:rsid w:val="00A36C92"/>
    <w:rsid w:val="00A36DC2"/>
    <w:rsid w:val="00A36E94"/>
    <w:rsid w:val="00A36ECB"/>
    <w:rsid w:val="00A36F5F"/>
    <w:rsid w:val="00A372DA"/>
    <w:rsid w:val="00A37754"/>
    <w:rsid w:val="00A37C97"/>
    <w:rsid w:val="00A37CC7"/>
    <w:rsid w:val="00A40B0E"/>
    <w:rsid w:val="00A41647"/>
    <w:rsid w:val="00A417CD"/>
    <w:rsid w:val="00A418A8"/>
    <w:rsid w:val="00A41AAE"/>
    <w:rsid w:val="00A41BDE"/>
    <w:rsid w:val="00A41F07"/>
    <w:rsid w:val="00A4278F"/>
    <w:rsid w:val="00A43482"/>
    <w:rsid w:val="00A446FF"/>
    <w:rsid w:val="00A447D8"/>
    <w:rsid w:val="00A45099"/>
    <w:rsid w:val="00A455F5"/>
    <w:rsid w:val="00A45C32"/>
    <w:rsid w:val="00A45ED1"/>
    <w:rsid w:val="00A4662C"/>
    <w:rsid w:val="00A4758F"/>
    <w:rsid w:val="00A47814"/>
    <w:rsid w:val="00A509A7"/>
    <w:rsid w:val="00A50E38"/>
    <w:rsid w:val="00A516B9"/>
    <w:rsid w:val="00A51A9A"/>
    <w:rsid w:val="00A51B80"/>
    <w:rsid w:val="00A51BCC"/>
    <w:rsid w:val="00A51CB1"/>
    <w:rsid w:val="00A51E2F"/>
    <w:rsid w:val="00A51E5A"/>
    <w:rsid w:val="00A52FE6"/>
    <w:rsid w:val="00A53084"/>
    <w:rsid w:val="00A53286"/>
    <w:rsid w:val="00A536FD"/>
    <w:rsid w:val="00A53E54"/>
    <w:rsid w:val="00A542B0"/>
    <w:rsid w:val="00A5439B"/>
    <w:rsid w:val="00A543CC"/>
    <w:rsid w:val="00A54E6E"/>
    <w:rsid w:val="00A559B2"/>
    <w:rsid w:val="00A566F3"/>
    <w:rsid w:val="00A5784F"/>
    <w:rsid w:val="00A57D73"/>
    <w:rsid w:val="00A60F7C"/>
    <w:rsid w:val="00A61EE3"/>
    <w:rsid w:val="00A61F15"/>
    <w:rsid w:val="00A621F8"/>
    <w:rsid w:val="00A623A5"/>
    <w:rsid w:val="00A627C2"/>
    <w:rsid w:val="00A62B4C"/>
    <w:rsid w:val="00A63298"/>
    <w:rsid w:val="00A63928"/>
    <w:rsid w:val="00A63A29"/>
    <w:rsid w:val="00A63AA8"/>
    <w:rsid w:val="00A64DF8"/>
    <w:rsid w:val="00A64FB6"/>
    <w:rsid w:val="00A6542D"/>
    <w:rsid w:val="00A65537"/>
    <w:rsid w:val="00A664C1"/>
    <w:rsid w:val="00A664C6"/>
    <w:rsid w:val="00A66A64"/>
    <w:rsid w:val="00A66B06"/>
    <w:rsid w:val="00A67641"/>
    <w:rsid w:val="00A676D1"/>
    <w:rsid w:val="00A67C2D"/>
    <w:rsid w:val="00A67E04"/>
    <w:rsid w:val="00A702EC"/>
    <w:rsid w:val="00A70760"/>
    <w:rsid w:val="00A70B62"/>
    <w:rsid w:val="00A70D83"/>
    <w:rsid w:val="00A711C2"/>
    <w:rsid w:val="00A712DA"/>
    <w:rsid w:val="00A716B5"/>
    <w:rsid w:val="00A71B29"/>
    <w:rsid w:val="00A720C2"/>
    <w:rsid w:val="00A72326"/>
    <w:rsid w:val="00A72658"/>
    <w:rsid w:val="00A72A19"/>
    <w:rsid w:val="00A72E48"/>
    <w:rsid w:val="00A73060"/>
    <w:rsid w:val="00A733CE"/>
    <w:rsid w:val="00A73B12"/>
    <w:rsid w:val="00A73E39"/>
    <w:rsid w:val="00A74382"/>
    <w:rsid w:val="00A74447"/>
    <w:rsid w:val="00A74A09"/>
    <w:rsid w:val="00A75154"/>
    <w:rsid w:val="00A75272"/>
    <w:rsid w:val="00A756D0"/>
    <w:rsid w:val="00A759B9"/>
    <w:rsid w:val="00A764DA"/>
    <w:rsid w:val="00A76B81"/>
    <w:rsid w:val="00A76FBD"/>
    <w:rsid w:val="00A77AB4"/>
    <w:rsid w:val="00A77C1F"/>
    <w:rsid w:val="00A77CC6"/>
    <w:rsid w:val="00A77CCC"/>
    <w:rsid w:val="00A80E2F"/>
    <w:rsid w:val="00A810C3"/>
    <w:rsid w:val="00A8139C"/>
    <w:rsid w:val="00A8165A"/>
    <w:rsid w:val="00A82165"/>
    <w:rsid w:val="00A82929"/>
    <w:rsid w:val="00A82DFD"/>
    <w:rsid w:val="00A82E54"/>
    <w:rsid w:val="00A834AE"/>
    <w:rsid w:val="00A8393B"/>
    <w:rsid w:val="00A8449F"/>
    <w:rsid w:val="00A848BC"/>
    <w:rsid w:val="00A84A61"/>
    <w:rsid w:val="00A84D75"/>
    <w:rsid w:val="00A85144"/>
    <w:rsid w:val="00A851B4"/>
    <w:rsid w:val="00A855C1"/>
    <w:rsid w:val="00A856F2"/>
    <w:rsid w:val="00A8629C"/>
    <w:rsid w:val="00A8639B"/>
    <w:rsid w:val="00A86962"/>
    <w:rsid w:val="00A872D5"/>
    <w:rsid w:val="00A87700"/>
    <w:rsid w:val="00A87C50"/>
    <w:rsid w:val="00A9038D"/>
    <w:rsid w:val="00A9049D"/>
    <w:rsid w:val="00A907C7"/>
    <w:rsid w:val="00A9183F"/>
    <w:rsid w:val="00A92211"/>
    <w:rsid w:val="00A92405"/>
    <w:rsid w:val="00A92D3D"/>
    <w:rsid w:val="00A92F85"/>
    <w:rsid w:val="00A931C5"/>
    <w:rsid w:val="00A935D6"/>
    <w:rsid w:val="00A9464E"/>
    <w:rsid w:val="00A9466A"/>
    <w:rsid w:val="00A95202"/>
    <w:rsid w:val="00A95EBA"/>
    <w:rsid w:val="00A9624E"/>
    <w:rsid w:val="00A96F00"/>
    <w:rsid w:val="00A96FE5"/>
    <w:rsid w:val="00A9727A"/>
    <w:rsid w:val="00A97E77"/>
    <w:rsid w:val="00AA06F2"/>
    <w:rsid w:val="00AA09A6"/>
    <w:rsid w:val="00AA0A85"/>
    <w:rsid w:val="00AA11BC"/>
    <w:rsid w:val="00AA230B"/>
    <w:rsid w:val="00AA2B9B"/>
    <w:rsid w:val="00AA2C47"/>
    <w:rsid w:val="00AA3086"/>
    <w:rsid w:val="00AA313E"/>
    <w:rsid w:val="00AA3449"/>
    <w:rsid w:val="00AA384E"/>
    <w:rsid w:val="00AA39D2"/>
    <w:rsid w:val="00AA4C0D"/>
    <w:rsid w:val="00AA4EA7"/>
    <w:rsid w:val="00AA5667"/>
    <w:rsid w:val="00AA5779"/>
    <w:rsid w:val="00AA5AE3"/>
    <w:rsid w:val="00AA5D25"/>
    <w:rsid w:val="00AA5F1B"/>
    <w:rsid w:val="00AA69B0"/>
    <w:rsid w:val="00AA6CD5"/>
    <w:rsid w:val="00AA7232"/>
    <w:rsid w:val="00AA7303"/>
    <w:rsid w:val="00AA75D9"/>
    <w:rsid w:val="00AA774D"/>
    <w:rsid w:val="00AA77C6"/>
    <w:rsid w:val="00AA7862"/>
    <w:rsid w:val="00AA7BC5"/>
    <w:rsid w:val="00AB06B0"/>
    <w:rsid w:val="00AB087D"/>
    <w:rsid w:val="00AB24E1"/>
    <w:rsid w:val="00AB2872"/>
    <w:rsid w:val="00AB2E26"/>
    <w:rsid w:val="00AB308C"/>
    <w:rsid w:val="00AB4201"/>
    <w:rsid w:val="00AB4429"/>
    <w:rsid w:val="00AB49E2"/>
    <w:rsid w:val="00AB4D02"/>
    <w:rsid w:val="00AB4E6F"/>
    <w:rsid w:val="00AB5129"/>
    <w:rsid w:val="00AB571B"/>
    <w:rsid w:val="00AB5B9F"/>
    <w:rsid w:val="00AB5CBE"/>
    <w:rsid w:val="00AB65BE"/>
    <w:rsid w:val="00AB728D"/>
    <w:rsid w:val="00AB7D76"/>
    <w:rsid w:val="00AB7E56"/>
    <w:rsid w:val="00AB7EC8"/>
    <w:rsid w:val="00AC0E5F"/>
    <w:rsid w:val="00AC292F"/>
    <w:rsid w:val="00AC2E87"/>
    <w:rsid w:val="00AC2FB5"/>
    <w:rsid w:val="00AC378F"/>
    <w:rsid w:val="00AC4092"/>
    <w:rsid w:val="00AC4501"/>
    <w:rsid w:val="00AC4D35"/>
    <w:rsid w:val="00AC50EE"/>
    <w:rsid w:val="00AC6136"/>
    <w:rsid w:val="00AC616F"/>
    <w:rsid w:val="00AC630D"/>
    <w:rsid w:val="00AC79F3"/>
    <w:rsid w:val="00AC7A12"/>
    <w:rsid w:val="00AC7BA6"/>
    <w:rsid w:val="00AC7DA7"/>
    <w:rsid w:val="00AD012E"/>
    <w:rsid w:val="00AD0524"/>
    <w:rsid w:val="00AD0A60"/>
    <w:rsid w:val="00AD13CE"/>
    <w:rsid w:val="00AD1845"/>
    <w:rsid w:val="00AD2B50"/>
    <w:rsid w:val="00AD2CCF"/>
    <w:rsid w:val="00AD324B"/>
    <w:rsid w:val="00AD3EA4"/>
    <w:rsid w:val="00AD43A2"/>
    <w:rsid w:val="00AD60EE"/>
    <w:rsid w:val="00AD6D74"/>
    <w:rsid w:val="00AD77C8"/>
    <w:rsid w:val="00AD7E7D"/>
    <w:rsid w:val="00AE0304"/>
    <w:rsid w:val="00AE0618"/>
    <w:rsid w:val="00AE089D"/>
    <w:rsid w:val="00AE0DB4"/>
    <w:rsid w:val="00AE0F69"/>
    <w:rsid w:val="00AE0FAD"/>
    <w:rsid w:val="00AE11EC"/>
    <w:rsid w:val="00AE1BB5"/>
    <w:rsid w:val="00AE2000"/>
    <w:rsid w:val="00AE21F5"/>
    <w:rsid w:val="00AE23F7"/>
    <w:rsid w:val="00AE2660"/>
    <w:rsid w:val="00AE2B3B"/>
    <w:rsid w:val="00AE2C51"/>
    <w:rsid w:val="00AE31CD"/>
    <w:rsid w:val="00AE3339"/>
    <w:rsid w:val="00AE3A70"/>
    <w:rsid w:val="00AE3F71"/>
    <w:rsid w:val="00AE4ABB"/>
    <w:rsid w:val="00AE54E8"/>
    <w:rsid w:val="00AE56FC"/>
    <w:rsid w:val="00AE57E3"/>
    <w:rsid w:val="00AE5C38"/>
    <w:rsid w:val="00AE6185"/>
    <w:rsid w:val="00AE62E7"/>
    <w:rsid w:val="00AE64AF"/>
    <w:rsid w:val="00AE6A93"/>
    <w:rsid w:val="00AF0101"/>
    <w:rsid w:val="00AF0461"/>
    <w:rsid w:val="00AF1456"/>
    <w:rsid w:val="00AF1892"/>
    <w:rsid w:val="00AF24FE"/>
    <w:rsid w:val="00AF2583"/>
    <w:rsid w:val="00AF2686"/>
    <w:rsid w:val="00AF2E88"/>
    <w:rsid w:val="00AF30E1"/>
    <w:rsid w:val="00AF3ABD"/>
    <w:rsid w:val="00AF3BEF"/>
    <w:rsid w:val="00AF3C6F"/>
    <w:rsid w:val="00AF4032"/>
    <w:rsid w:val="00AF407C"/>
    <w:rsid w:val="00AF5D82"/>
    <w:rsid w:val="00AF684F"/>
    <w:rsid w:val="00AF6AC3"/>
    <w:rsid w:val="00AF7192"/>
    <w:rsid w:val="00AF7AE4"/>
    <w:rsid w:val="00AF7F37"/>
    <w:rsid w:val="00B004A8"/>
    <w:rsid w:val="00B0063A"/>
    <w:rsid w:val="00B00CC9"/>
    <w:rsid w:val="00B0123A"/>
    <w:rsid w:val="00B013A8"/>
    <w:rsid w:val="00B013DD"/>
    <w:rsid w:val="00B01C02"/>
    <w:rsid w:val="00B01ED0"/>
    <w:rsid w:val="00B0248A"/>
    <w:rsid w:val="00B028EE"/>
    <w:rsid w:val="00B0290A"/>
    <w:rsid w:val="00B02BFB"/>
    <w:rsid w:val="00B02CC7"/>
    <w:rsid w:val="00B02F19"/>
    <w:rsid w:val="00B02F3D"/>
    <w:rsid w:val="00B040E5"/>
    <w:rsid w:val="00B0410F"/>
    <w:rsid w:val="00B045FA"/>
    <w:rsid w:val="00B046FB"/>
    <w:rsid w:val="00B047A1"/>
    <w:rsid w:val="00B048B5"/>
    <w:rsid w:val="00B04AB3"/>
    <w:rsid w:val="00B05E38"/>
    <w:rsid w:val="00B060F8"/>
    <w:rsid w:val="00B0631E"/>
    <w:rsid w:val="00B06A8A"/>
    <w:rsid w:val="00B06C4A"/>
    <w:rsid w:val="00B06EDB"/>
    <w:rsid w:val="00B07667"/>
    <w:rsid w:val="00B10DC7"/>
    <w:rsid w:val="00B11541"/>
    <w:rsid w:val="00B127A3"/>
    <w:rsid w:val="00B127B2"/>
    <w:rsid w:val="00B12A3D"/>
    <w:rsid w:val="00B12A5A"/>
    <w:rsid w:val="00B12C61"/>
    <w:rsid w:val="00B12DC0"/>
    <w:rsid w:val="00B1346A"/>
    <w:rsid w:val="00B1379D"/>
    <w:rsid w:val="00B13AD7"/>
    <w:rsid w:val="00B14DE9"/>
    <w:rsid w:val="00B154C1"/>
    <w:rsid w:val="00B15534"/>
    <w:rsid w:val="00B1562F"/>
    <w:rsid w:val="00B15DEC"/>
    <w:rsid w:val="00B16469"/>
    <w:rsid w:val="00B16992"/>
    <w:rsid w:val="00B16C3D"/>
    <w:rsid w:val="00B16C8F"/>
    <w:rsid w:val="00B16DC7"/>
    <w:rsid w:val="00B170FA"/>
    <w:rsid w:val="00B17682"/>
    <w:rsid w:val="00B1783A"/>
    <w:rsid w:val="00B17F03"/>
    <w:rsid w:val="00B17F1B"/>
    <w:rsid w:val="00B20139"/>
    <w:rsid w:val="00B2026C"/>
    <w:rsid w:val="00B20658"/>
    <w:rsid w:val="00B210F2"/>
    <w:rsid w:val="00B214BA"/>
    <w:rsid w:val="00B21A06"/>
    <w:rsid w:val="00B21C58"/>
    <w:rsid w:val="00B22211"/>
    <w:rsid w:val="00B22A1D"/>
    <w:rsid w:val="00B22D56"/>
    <w:rsid w:val="00B237F0"/>
    <w:rsid w:val="00B239B3"/>
    <w:rsid w:val="00B23B71"/>
    <w:rsid w:val="00B23C93"/>
    <w:rsid w:val="00B23CAB"/>
    <w:rsid w:val="00B23E21"/>
    <w:rsid w:val="00B2408C"/>
    <w:rsid w:val="00B24865"/>
    <w:rsid w:val="00B24BF9"/>
    <w:rsid w:val="00B24BFB"/>
    <w:rsid w:val="00B25092"/>
    <w:rsid w:val="00B25319"/>
    <w:rsid w:val="00B254F9"/>
    <w:rsid w:val="00B25603"/>
    <w:rsid w:val="00B25942"/>
    <w:rsid w:val="00B259F0"/>
    <w:rsid w:val="00B25BFF"/>
    <w:rsid w:val="00B262C2"/>
    <w:rsid w:val="00B26F1E"/>
    <w:rsid w:val="00B27408"/>
    <w:rsid w:val="00B2797C"/>
    <w:rsid w:val="00B27A78"/>
    <w:rsid w:val="00B305A5"/>
    <w:rsid w:val="00B30AAA"/>
    <w:rsid w:val="00B30D12"/>
    <w:rsid w:val="00B30D48"/>
    <w:rsid w:val="00B30DE2"/>
    <w:rsid w:val="00B3103B"/>
    <w:rsid w:val="00B310B8"/>
    <w:rsid w:val="00B311FF"/>
    <w:rsid w:val="00B32E1B"/>
    <w:rsid w:val="00B3343C"/>
    <w:rsid w:val="00B33529"/>
    <w:rsid w:val="00B33D7C"/>
    <w:rsid w:val="00B34CFF"/>
    <w:rsid w:val="00B34D15"/>
    <w:rsid w:val="00B34DAF"/>
    <w:rsid w:val="00B36927"/>
    <w:rsid w:val="00B372F1"/>
    <w:rsid w:val="00B37DED"/>
    <w:rsid w:val="00B4013D"/>
    <w:rsid w:val="00B409A1"/>
    <w:rsid w:val="00B409AD"/>
    <w:rsid w:val="00B40B3D"/>
    <w:rsid w:val="00B40C73"/>
    <w:rsid w:val="00B414D0"/>
    <w:rsid w:val="00B41B73"/>
    <w:rsid w:val="00B41F7D"/>
    <w:rsid w:val="00B42095"/>
    <w:rsid w:val="00B431E2"/>
    <w:rsid w:val="00B434F9"/>
    <w:rsid w:val="00B43B48"/>
    <w:rsid w:val="00B43E6B"/>
    <w:rsid w:val="00B43E96"/>
    <w:rsid w:val="00B43F0D"/>
    <w:rsid w:val="00B443CE"/>
    <w:rsid w:val="00B44F0A"/>
    <w:rsid w:val="00B45AF9"/>
    <w:rsid w:val="00B47B3F"/>
    <w:rsid w:val="00B502F3"/>
    <w:rsid w:val="00B50409"/>
    <w:rsid w:val="00B51B4F"/>
    <w:rsid w:val="00B52456"/>
    <w:rsid w:val="00B525A9"/>
    <w:rsid w:val="00B52787"/>
    <w:rsid w:val="00B52DFD"/>
    <w:rsid w:val="00B533B9"/>
    <w:rsid w:val="00B536D7"/>
    <w:rsid w:val="00B53CA1"/>
    <w:rsid w:val="00B542CD"/>
    <w:rsid w:val="00B5454A"/>
    <w:rsid w:val="00B54D2F"/>
    <w:rsid w:val="00B55444"/>
    <w:rsid w:val="00B55B18"/>
    <w:rsid w:val="00B55E38"/>
    <w:rsid w:val="00B561CC"/>
    <w:rsid w:val="00B565A6"/>
    <w:rsid w:val="00B56B80"/>
    <w:rsid w:val="00B56F04"/>
    <w:rsid w:val="00B570D9"/>
    <w:rsid w:val="00B57A1D"/>
    <w:rsid w:val="00B57C41"/>
    <w:rsid w:val="00B60355"/>
    <w:rsid w:val="00B608A4"/>
    <w:rsid w:val="00B60C97"/>
    <w:rsid w:val="00B6267B"/>
    <w:rsid w:val="00B62829"/>
    <w:rsid w:val="00B62E07"/>
    <w:rsid w:val="00B63132"/>
    <w:rsid w:val="00B633C3"/>
    <w:rsid w:val="00B636BD"/>
    <w:rsid w:val="00B650FE"/>
    <w:rsid w:val="00B651CC"/>
    <w:rsid w:val="00B651DA"/>
    <w:rsid w:val="00B65B67"/>
    <w:rsid w:val="00B65E2A"/>
    <w:rsid w:val="00B6607F"/>
    <w:rsid w:val="00B667D2"/>
    <w:rsid w:val="00B67247"/>
    <w:rsid w:val="00B672CD"/>
    <w:rsid w:val="00B67887"/>
    <w:rsid w:val="00B679B4"/>
    <w:rsid w:val="00B67A83"/>
    <w:rsid w:val="00B67B78"/>
    <w:rsid w:val="00B70184"/>
    <w:rsid w:val="00B704B8"/>
    <w:rsid w:val="00B7074F"/>
    <w:rsid w:val="00B70EE9"/>
    <w:rsid w:val="00B71BF9"/>
    <w:rsid w:val="00B71ECD"/>
    <w:rsid w:val="00B722F8"/>
    <w:rsid w:val="00B725A8"/>
    <w:rsid w:val="00B72E28"/>
    <w:rsid w:val="00B735A5"/>
    <w:rsid w:val="00B73DE1"/>
    <w:rsid w:val="00B73EB6"/>
    <w:rsid w:val="00B74317"/>
    <w:rsid w:val="00B74ABC"/>
    <w:rsid w:val="00B75482"/>
    <w:rsid w:val="00B758BE"/>
    <w:rsid w:val="00B75D61"/>
    <w:rsid w:val="00B764DD"/>
    <w:rsid w:val="00B76D46"/>
    <w:rsid w:val="00B7746C"/>
    <w:rsid w:val="00B7754D"/>
    <w:rsid w:val="00B8047B"/>
    <w:rsid w:val="00B812FA"/>
    <w:rsid w:val="00B81881"/>
    <w:rsid w:val="00B8239D"/>
    <w:rsid w:val="00B827C7"/>
    <w:rsid w:val="00B82902"/>
    <w:rsid w:val="00B83F29"/>
    <w:rsid w:val="00B840A5"/>
    <w:rsid w:val="00B840E4"/>
    <w:rsid w:val="00B84240"/>
    <w:rsid w:val="00B84A34"/>
    <w:rsid w:val="00B84A8C"/>
    <w:rsid w:val="00B8576A"/>
    <w:rsid w:val="00B85A27"/>
    <w:rsid w:val="00B86077"/>
    <w:rsid w:val="00B861DF"/>
    <w:rsid w:val="00B867F4"/>
    <w:rsid w:val="00B86F23"/>
    <w:rsid w:val="00B86FA0"/>
    <w:rsid w:val="00B872ED"/>
    <w:rsid w:val="00B90F5E"/>
    <w:rsid w:val="00B92652"/>
    <w:rsid w:val="00B926B1"/>
    <w:rsid w:val="00B93182"/>
    <w:rsid w:val="00B942C2"/>
    <w:rsid w:val="00B94FC1"/>
    <w:rsid w:val="00B950EB"/>
    <w:rsid w:val="00B953E1"/>
    <w:rsid w:val="00B956A7"/>
    <w:rsid w:val="00B95D55"/>
    <w:rsid w:val="00B95E10"/>
    <w:rsid w:val="00B9619E"/>
    <w:rsid w:val="00B96677"/>
    <w:rsid w:val="00B96873"/>
    <w:rsid w:val="00B969C4"/>
    <w:rsid w:val="00B96AEB"/>
    <w:rsid w:val="00BA0476"/>
    <w:rsid w:val="00BA07DB"/>
    <w:rsid w:val="00BA0E09"/>
    <w:rsid w:val="00BA10CE"/>
    <w:rsid w:val="00BA12DE"/>
    <w:rsid w:val="00BA223E"/>
    <w:rsid w:val="00BA251B"/>
    <w:rsid w:val="00BA266F"/>
    <w:rsid w:val="00BA2A23"/>
    <w:rsid w:val="00BA304D"/>
    <w:rsid w:val="00BA32CF"/>
    <w:rsid w:val="00BA339D"/>
    <w:rsid w:val="00BA368C"/>
    <w:rsid w:val="00BA3A01"/>
    <w:rsid w:val="00BA3B6C"/>
    <w:rsid w:val="00BA4C9C"/>
    <w:rsid w:val="00BA50EE"/>
    <w:rsid w:val="00BA5106"/>
    <w:rsid w:val="00BA5A2B"/>
    <w:rsid w:val="00BA5D33"/>
    <w:rsid w:val="00BA6D76"/>
    <w:rsid w:val="00BA7B4D"/>
    <w:rsid w:val="00BA7DAA"/>
    <w:rsid w:val="00BB017F"/>
    <w:rsid w:val="00BB0AD7"/>
    <w:rsid w:val="00BB1190"/>
    <w:rsid w:val="00BB13AB"/>
    <w:rsid w:val="00BB1ED7"/>
    <w:rsid w:val="00BB251F"/>
    <w:rsid w:val="00BB29B2"/>
    <w:rsid w:val="00BB2DCF"/>
    <w:rsid w:val="00BB302B"/>
    <w:rsid w:val="00BB3184"/>
    <w:rsid w:val="00BB37F3"/>
    <w:rsid w:val="00BB3816"/>
    <w:rsid w:val="00BB4F60"/>
    <w:rsid w:val="00BB5094"/>
    <w:rsid w:val="00BB55E6"/>
    <w:rsid w:val="00BB5CE2"/>
    <w:rsid w:val="00BB647B"/>
    <w:rsid w:val="00BB64CF"/>
    <w:rsid w:val="00BB652B"/>
    <w:rsid w:val="00BB6565"/>
    <w:rsid w:val="00BB6A7D"/>
    <w:rsid w:val="00BB6AEC"/>
    <w:rsid w:val="00BB6B09"/>
    <w:rsid w:val="00BB7913"/>
    <w:rsid w:val="00BB7C13"/>
    <w:rsid w:val="00BB7DF3"/>
    <w:rsid w:val="00BC0189"/>
    <w:rsid w:val="00BC0826"/>
    <w:rsid w:val="00BC133C"/>
    <w:rsid w:val="00BC13FB"/>
    <w:rsid w:val="00BC15CD"/>
    <w:rsid w:val="00BC1C4E"/>
    <w:rsid w:val="00BC1D37"/>
    <w:rsid w:val="00BC23E6"/>
    <w:rsid w:val="00BC2A99"/>
    <w:rsid w:val="00BC2B24"/>
    <w:rsid w:val="00BC3289"/>
    <w:rsid w:val="00BC34DC"/>
    <w:rsid w:val="00BC3865"/>
    <w:rsid w:val="00BC38F8"/>
    <w:rsid w:val="00BC3B15"/>
    <w:rsid w:val="00BC40E4"/>
    <w:rsid w:val="00BC4124"/>
    <w:rsid w:val="00BC42EC"/>
    <w:rsid w:val="00BC5C59"/>
    <w:rsid w:val="00BC5F67"/>
    <w:rsid w:val="00BC6126"/>
    <w:rsid w:val="00BC7371"/>
    <w:rsid w:val="00BC7790"/>
    <w:rsid w:val="00BC7B03"/>
    <w:rsid w:val="00BC7C1E"/>
    <w:rsid w:val="00BD10E0"/>
    <w:rsid w:val="00BD1BD2"/>
    <w:rsid w:val="00BD1C7F"/>
    <w:rsid w:val="00BD1E4E"/>
    <w:rsid w:val="00BD236B"/>
    <w:rsid w:val="00BD2520"/>
    <w:rsid w:val="00BD2700"/>
    <w:rsid w:val="00BD2720"/>
    <w:rsid w:val="00BD30EA"/>
    <w:rsid w:val="00BD32ED"/>
    <w:rsid w:val="00BD362F"/>
    <w:rsid w:val="00BD36A7"/>
    <w:rsid w:val="00BD4ADB"/>
    <w:rsid w:val="00BD4B2F"/>
    <w:rsid w:val="00BD5ABD"/>
    <w:rsid w:val="00BD5D3F"/>
    <w:rsid w:val="00BD611A"/>
    <w:rsid w:val="00BD6C39"/>
    <w:rsid w:val="00BD6F22"/>
    <w:rsid w:val="00BD6FC2"/>
    <w:rsid w:val="00BD72AA"/>
    <w:rsid w:val="00BD733E"/>
    <w:rsid w:val="00BD781D"/>
    <w:rsid w:val="00BD792E"/>
    <w:rsid w:val="00BE005C"/>
    <w:rsid w:val="00BE041D"/>
    <w:rsid w:val="00BE0957"/>
    <w:rsid w:val="00BE0E2A"/>
    <w:rsid w:val="00BE14D0"/>
    <w:rsid w:val="00BE1689"/>
    <w:rsid w:val="00BE1E57"/>
    <w:rsid w:val="00BE2212"/>
    <w:rsid w:val="00BE2A1E"/>
    <w:rsid w:val="00BE3593"/>
    <w:rsid w:val="00BE368C"/>
    <w:rsid w:val="00BE3C25"/>
    <w:rsid w:val="00BE3F2D"/>
    <w:rsid w:val="00BE4600"/>
    <w:rsid w:val="00BE46CF"/>
    <w:rsid w:val="00BE4A58"/>
    <w:rsid w:val="00BE4B23"/>
    <w:rsid w:val="00BE4BE9"/>
    <w:rsid w:val="00BE53C3"/>
    <w:rsid w:val="00BE58A7"/>
    <w:rsid w:val="00BE59B6"/>
    <w:rsid w:val="00BE5F51"/>
    <w:rsid w:val="00BE69D1"/>
    <w:rsid w:val="00BE7206"/>
    <w:rsid w:val="00BE799D"/>
    <w:rsid w:val="00BF0C07"/>
    <w:rsid w:val="00BF272A"/>
    <w:rsid w:val="00BF3064"/>
    <w:rsid w:val="00BF316D"/>
    <w:rsid w:val="00BF3216"/>
    <w:rsid w:val="00BF3586"/>
    <w:rsid w:val="00BF3AD3"/>
    <w:rsid w:val="00BF3D94"/>
    <w:rsid w:val="00BF40C5"/>
    <w:rsid w:val="00BF411D"/>
    <w:rsid w:val="00BF447F"/>
    <w:rsid w:val="00BF47F6"/>
    <w:rsid w:val="00BF55E0"/>
    <w:rsid w:val="00BF573F"/>
    <w:rsid w:val="00BF6352"/>
    <w:rsid w:val="00BF7591"/>
    <w:rsid w:val="00C00153"/>
    <w:rsid w:val="00C00192"/>
    <w:rsid w:val="00C0075B"/>
    <w:rsid w:val="00C008D1"/>
    <w:rsid w:val="00C00A37"/>
    <w:rsid w:val="00C00E78"/>
    <w:rsid w:val="00C01001"/>
    <w:rsid w:val="00C01430"/>
    <w:rsid w:val="00C01A26"/>
    <w:rsid w:val="00C01A92"/>
    <w:rsid w:val="00C02335"/>
    <w:rsid w:val="00C02375"/>
    <w:rsid w:val="00C0261C"/>
    <w:rsid w:val="00C0270F"/>
    <w:rsid w:val="00C03855"/>
    <w:rsid w:val="00C03B18"/>
    <w:rsid w:val="00C03E7D"/>
    <w:rsid w:val="00C042A4"/>
    <w:rsid w:val="00C049A2"/>
    <w:rsid w:val="00C0585B"/>
    <w:rsid w:val="00C05C3F"/>
    <w:rsid w:val="00C07986"/>
    <w:rsid w:val="00C07DE2"/>
    <w:rsid w:val="00C106FB"/>
    <w:rsid w:val="00C1074D"/>
    <w:rsid w:val="00C1094C"/>
    <w:rsid w:val="00C10DF5"/>
    <w:rsid w:val="00C123D5"/>
    <w:rsid w:val="00C130B6"/>
    <w:rsid w:val="00C134C0"/>
    <w:rsid w:val="00C1401B"/>
    <w:rsid w:val="00C14B2E"/>
    <w:rsid w:val="00C14E77"/>
    <w:rsid w:val="00C1523D"/>
    <w:rsid w:val="00C15758"/>
    <w:rsid w:val="00C160FB"/>
    <w:rsid w:val="00C174D1"/>
    <w:rsid w:val="00C17B35"/>
    <w:rsid w:val="00C17D61"/>
    <w:rsid w:val="00C2007D"/>
    <w:rsid w:val="00C21C28"/>
    <w:rsid w:val="00C21F9B"/>
    <w:rsid w:val="00C226B7"/>
    <w:rsid w:val="00C2316A"/>
    <w:rsid w:val="00C23258"/>
    <w:rsid w:val="00C235AC"/>
    <w:rsid w:val="00C235F1"/>
    <w:rsid w:val="00C23A49"/>
    <w:rsid w:val="00C24598"/>
    <w:rsid w:val="00C25027"/>
    <w:rsid w:val="00C25C62"/>
    <w:rsid w:val="00C26233"/>
    <w:rsid w:val="00C26251"/>
    <w:rsid w:val="00C265E8"/>
    <w:rsid w:val="00C26C57"/>
    <w:rsid w:val="00C26F3F"/>
    <w:rsid w:val="00C30138"/>
    <w:rsid w:val="00C303B0"/>
    <w:rsid w:val="00C306F3"/>
    <w:rsid w:val="00C30893"/>
    <w:rsid w:val="00C30B4A"/>
    <w:rsid w:val="00C313DB"/>
    <w:rsid w:val="00C313FE"/>
    <w:rsid w:val="00C314DF"/>
    <w:rsid w:val="00C31A9B"/>
    <w:rsid w:val="00C31C02"/>
    <w:rsid w:val="00C31D71"/>
    <w:rsid w:val="00C324C3"/>
    <w:rsid w:val="00C3295F"/>
    <w:rsid w:val="00C32F25"/>
    <w:rsid w:val="00C32F97"/>
    <w:rsid w:val="00C33520"/>
    <w:rsid w:val="00C3356A"/>
    <w:rsid w:val="00C339CE"/>
    <w:rsid w:val="00C344E3"/>
    <w:rsid w:val="00C34693"/>
    <w:rsid w:val="00C352AD"/>
    <w:rsid w:val="00C35579"/>
    <w:rsid w:val="00C35C8B"/>
    <w:rsid w:val="00C36327"/>
    <w:rsid w:val="00C37835"/>
    <w:rsid w:val="00C406B6"/>
    <w:rsid w:val="00C41045"/>
    <w:rsid w:val="00C411DC"/>
    <w:rsid w:val="00C41777"/>
    <w:rsid w:val="00C419BD"/>
    <w:rsid w:val="00C42418"/>
    <w:rsid w:val="00C430F5"/>
    <w:rsid w:val="00C43393"/>
    <w:rsid w:val="00C436C9"/>
    <w:rsid w:val="00C43A2D"/>
    <w:rsid w:val="00C43DAF"/>
    <w:rsid w:val="00C4429F"/>
    <w:rsid w:val="00C44502"/>
    <w:rsid w:val="00C4485B"/>
    <w:rsid w:val="00C44A98"/>
    <w:rsid w:val="00C44AC4"/>
    <w:rsid w:val="00C45163"/>
    <w:rsid w:val="00C45DD6"/>
    <w:rsid w:val="00C464F3"/>
    <w:rsid w:val="00C46632"/>
    <w:rsid w:val="00C46E6F"/>
    <w:rsid w:val="00C479D0"/>
    <w:rsid w:val="00C501A7"/>
    <w:rsid w:val="00C505B9"/>
    <w:rsid w:val="00C50B2B"/>
    <w:rsid w:val="00C50EC9"/>
    <w:rsid w:val="00C510E3"/>
    <w:rsid w:val="00C517F6"/>
    <w:rsid w:val="00C519BB"/>
    <w:rsid w:val="00C51F76"/>
    <w:rsid w:val="00C52B6C"/>
    <w:rsid w:val="00C55031"/>
    <w:rsid w:val="00C55265"/>
    <w:rsid w:val="00C55B3D"/>
    <w:rsid w:val="00C55FCF"/>
    <w:rsid w:val="00C56575"/>
    <w:rsid w:val="00C56737"/>
    <w:rsid w:val="00C56FD6"/>
    <w:rsid w:val="00C575CA"/>
    <w:rsid w:val="00C5766A"/>
    <w:rsid w:val="00C57B57"/>
    <w:rsid w:val="00C60334"/>
    <w:rsid w:val="00C603B9"/>
    <w:rsid w:val="00C60E9F"/>
    <w:rsid w:val="00C6187A"/>
    <w:rsid w:val="00C61D4C"/>
    <w:rsid w:val="00C6275F"/>
    <w:rsid w:val="00C6379B"/>
    <w:rsid w:val="00C637A5"/>
    <w:rsid w:val="00C63884"/>
    <w:rsid w:val="00C63B90"/>
    <w:rsid w:val="00C646A6"/>
    <w:rsid w:val="00C64B3F"/>
    <w:rsid w:val="00C64EA8"/>
    <w:rsid w:val="00C6656D"/>
    <w:rsid w:val="00C6722C"/>
    <w:rsid w:val="00C67404"/>
    <w:rsid w:val="00C67772"/>
    <w:rsid w:val="00C67B61"/>
    <w:rsid w:val="00C67C7D"/>
    <w:rsid w:val="00C704C7"/>
    <w:rsid w:val="00C70839"/>
    <w:rsid w:val="00C70EF0"/>
    <w:rsid w:val="00C7151D"/>
    <w:rsid w:val="00C7184C"/>
    <w:rsid w:val="00C71E53"/>
    <w:rsid w:val="00C71ED7"/>
    <w:rsid w:val="00C720E4"/>
    <w:rsid w:val="00C72B87"/>
    <w:rsid w:val="00C72D1D"/>
    <w:rsid w:val="00C72EB0"/>
    <w:rsid w:val="00C74356"/>
    <w:rsid w:val="00C748F3"/>
    <w:rsid w:val="00C74D29"/>
    <w:rsid w:val="00C74F16"/>
    <w:rsid w:val="00C753BF"/>
    <w:rsid w:val="00C754EC"/>
    <w:rsid w:val="00C75582"/>
    <w:rsid w:val="00C757A9"/>
    <w:rsid w:val="00C75DD6"/>
    <w:rsid w:val="00C75FF5"/>
    <w:rsid w:val="00C760C4"/>
    <w:rsid w:val="00C767CC"/>
    <w:rsid w:val="00C77A7B"/>
    <w:rsid w:val="00C77BAF"/>
    <w:rsid w:val="00C80691"/>
    <w:rsid w:val="00C8079D"/>
    <w:rsid w:val="00C80A4A"/>
    <w:rsid w:val="00C80BAC"/>
    <w:rsid w:val="00C810DF"/>
    <w:rsid w:val="00C81505"/>
    <w:rsid w:val="00C81FF8"/>
    <w:rsid w:val="00C82E17"/>
    <w:rsid w:val="00C836C7"/>
    <w:rsid w:val="00C83822"/>
    <w:rsid w:val="00C83AA4"/>
    <w:rsid w:val="00C845AD"/>
    <w:rsid w:val="00C84D65"/>
    <w:rsid w:val="00C84FC0"/>
    <w:rsid w:val="00C85777"/>
    <w:rsid w:val="00C85830"/>
    <w:rsid w:val="00C85B32"/>
    <w:rsid w:val="00C85DF1"/>
    <w:rsid w:val="00C862C0"/>
    <w:rsid w:val="00C863A8"/>
    <w:rsid w:val="00C8670E"/>
    <w:rsid w:val="00C86837"/>
    <w:rsid w:val="00C874A9"/>
    <w:rsid w:val="00C875ED"/>
    <w:rsid w:val="00C87B60"/>
    <w:rsid w:val="00C901FE"/>
    <w:rsid w:val="00C904C2"/>
    <w:rsid w:val="00C90C74"/>
    <w:rsid w:val="00C90C9B"/>
    <w:rsid w:val="00C912FD"/>
    <w:rsid w:val="00C92112"/>
    <w:rsid w:val="00C92249"/>
    <w:rsid w:val="00C922E9"/>
    <w:rsid w:val="00C93154"/>
    <w:rsid w:val="00C934FF"/>
    <w:rsid w:val="00C938D6"/>
    <w:rsid w:val="00C9396E"/>
    <w:rsid w:val="00C93D07"/>
    <w:rsid w:val="00C9447A"/>
    <w:rsid w:val="00C95246"/>
    <w:rsid w:val="00C95456"/>
    <w:rsid w:val="00C95598"/>
    <w:rsid w:val="00C95642"/>
    <w:rsid w:val="00C956AC"/>
    <w:rsid w:val="00C956D6"/>
    <w:rsid w:val="00C9576F"/>
    <w:rsid w:val="00C96603"/>
    <w:rsid w:val="00C967EE"/>
    <w:rsid w:val="00C969D3"/>
    <w:rsid w:val="00C97814"/>
    <w:rsid w:val="00C97978"/>
    <w:rsid w:val="00C979FF"/>
    <w:rsid w:val="00C97B15"/>
    <w:rsid w:val="00CA02A4"/>
    <w:rsid w:val="00CA05C6"/>
    <w:rsid w:val="00CA1047"/>
    <w:rsid w:val="00CA12F0"/>
    <w:rsid w:val="00CA1822"/>
    <w:rsid w:val="00CA2682"/>
    <w:rsid w:val="00CA2A85"/>
    <w:rsid w:val="00CA30C5"/>
    <w:rsid w:val="00CA332B"/>
    <w:rsid w:val="00CA3A21"/>
    <w:rsid w:val="00CA3B19"/>
    <w:rsid w:val="00CA456A"/>
    <w:rsid w:val="00CA486D"/>
    <w:rsid w:val="00CA5105"/>
    <w:rsid w:val="00CA517E"/>
    <w:rsid w:val="00CA545A"/>
    <w:rsid w:val="00CA58C5"/>
    <w:rsid w:val="00CA5B68"/>
    <w:rsid w:val="00CA71E7"/>
    <w:rsid w:val="00CA7FCD"/>
    <w:rsid w:val="00CB0020"/>
    <w:rsid w:val="00CB0082"/>
    <w:rsid w:val="00CB0427"/>
    <w:rsid w:val="00CB0748"/>
    <w:rsid w:val="00CB0E12"/>
    <w:rsid w:val="00CB1633"/>
    <w:rsid w:val="00CB18F8"/>
    <w:rsid w:val="00CB2038"/>
    <w:rsid w:val="00CB277E"/>
    <w:rsid w:val="00CB2DFD"/>
    <w:rsid w:val="00CB2F98"/>
    <w:rsid w:val="00CB3E98"/>
    <w:rsid w:val="00CB4660"/>
    <w:rsid w:val="00CB4824"/>
    <w:rsid w:val="00CB4A37"/>
    <w:rsid w:val="00CB4E78"/>
    <w:rsid w:val="00CB5F0B"/>
    <w:rsid w:val="00CB64EE"/>
    <w:rsid w:val="00CB6E6C"/>
    <w:rsid w:val="00CB7235"/>
    <w:rsid w:val="00CB7641"/>
    <w:rsid w:val="00CB7697"/>
    <w:rsid w:val="00CB7FF7"/>
    <w:rsid w:val="00CC10F6"/>
    <w:rsid w:val="00CC1B2D"/>
    <w:rsid w:val="00CC1B51"/>
    <w:rsid w:val="00CC1DB5"/>
    <w:rsid w:val="00CC2936"/>
    <w:rsid w:val="00CC3FC6"/>
    <w:rsid w:val="00CC44BC"/>
    <w:rsid w:val="00CC4518"/>
    <w:rsid w:val="00CC4D7A"/>
    <w:rsid w:val="00CC5440"/>
    <w:rsid w:val="00CC55FB"/>
    <w:rsid w:val="00CC6063"/>
    <w:rsid w:val="00CC6083"/>
    <w:rsid w:val="00CC60E2"/>
    <w:rsid w:val="00CC651B"/>
    <w:rsid w:val="00CC6645"/>
    <w:rsid w:val="00CC6FEC"/>
    <w:rsid w:val="00CC7D6F"/>
    <w:rsid w:val="00CD09A6"/>
    <w:rsid w:val="00CD0C0C"/>
    <w:rsid w:val="00CD0E89"/>
    <w:rsid w:val="00CD11CE"/>
    <w:rsid w:val="00CD181D"/>
    <w:rsid w:val="00CD1C7D"/>
    <w:rsid w:val="00CD2651"/>
    <w:rsid w:val="00CD2B2F"/>
    <w:rsid w:val="00CD44F4"/>
    <w:rsid w:val="00CD471F"/>
    <w:rsid w:val="00CD55E1"/>
    <w:rsid w:val="00CD63FF"/>
    <w:rsid w:val="00CD68E2"/>
    <w:rsid w:val="00CD6DA0"/>
    <w:rsid w:val="00CD7223"/>
    <w:rsid w:val="00CD7571"/>
    <w:rsid w:val="00CD7CD6"/>
    <w:rsid w:val="00CE027B"/>
    <w:rsid w:val="00CE06D5"/>
    <w:rsid w:val="00CE0ADA"/>
    <w:rsid w:val="00CE0C5F"/>
    <w:rsid w:val="00CE14D6"/>
    <w:rsid w:val="00CE17F2"/>
    <w:rsid w:val="00CE1CC1"/>
    <w:rsid w:val="00CE1CEF"/>
    <w:rsid w:val="00CE2200"/>
    <w:rsid w:val="00CE24F6"/>
    <w:rsid w:val="00CE2ECB"/>
    <w:rsid w:val="00CE3400"/>
    <w:rsid w:val="00CE3803"/>
    <w:rsid w:val="00CE39BD"/>
    <w:rsid w:val="00CE3D22"/>
    <w:rsid w:val="00CE3D25"/>
    <w:rsid w:val="00CE3EB7"/>
    <w:rsid w:val="00CE42C0"/>
    <w:rsid w:val="00CE447D"/>
    <w:rsid w:val="00CE4618"/>
    <w:rsid w:val="00CE4666"/>
    <w:rsid w:val="00CE4AF6"/>
    <w:rsid w:val="00CE4C09"/>
    <w:rsid w:val="00CE50F7"/>
    <w:rsid w:val="00CE51B3"/>
    <w:rsid w:val="00CE5280"/>
    <w:rsid w:val="00CE53EC"/>
    <w:rsid w:val="00CE58C3"/>
    <w:rsid w:val="00CE5B8D"/>
    <w:rsid w:val="00CE612D"/>
    <w:rsid w:val="00CE61FB"/>
    <w:rsid w:val="00CE6431"/>
    <w:rsid w:val="00CE6D92"/>
    <w:rsid w:val="00CE6F4E"/>
    <w:rsid w:val="00CE74AF"/>
    <w:rsid w:val="00CE7822"/>
    <w:rsid w:val="00CE783A"/>
    <w:rsid w:val="00CF0BA5"/>
    <w:rsid w:val="00CF13F3"/>
    <w:rsid w:val="00CF173F"/>
    <w:rsid w:val="00CF1D02"/>
    <w:rsid w:val="00CF1F6A"/>
    <w:rsid w:val="00CF2041"/>
    <w:rsid w:val="00CF20B4"/>
    <w:rsid w:val="00CF2206"/>
    <w:rsid w:val="00CF2551"/>
    <w:rsid w:val="00CF2756"/>
    <w:rsid w:val="00CF27AD"/>
    <w:rsid w:val="00CF2C4F"/>
    <w:rsid w:val="00CF2FED"/>
    <w:rsid w:val="00CF375D"/>
    <w:rsid w:val="00CF3DE7"/>
    <w:rsid w:val="00CF400C"/>
    <w:rsid w:val="00CF407F"/>
    <w:rsid w:val="00CF4F23"/>
    <w:rsid w:val="00CF51EC"/>
    <w:rsid w:val="00CF54BC"/>
    <w:rsid w:val="00CF577F"/>
    <w:rsid w:val="00CF5AF4"/>
    <w:rsid w:val="00CF5C4F"/>
    <w:rsid w:val="00CF5C64"/>
    <w:rsid w:val="00CF7424"/>
    <w:rsid w:val="00CF7644"/>
    <w:rsid w:val="00CF786C"/>
    <w:rsid w:val="00CF7C2C"/>
    <w:rsid w:val="00D00274"/>
    <w:rsid w:val="00D0093E"/>
    <w:rsid w:val="00D01085"/>
    <w:rsid w:val="00D010D6"/>
    <w:rsid w:val="00D01D1D"/>
    <w:rsid w:val="00D048E9"/>
    <w:rsid w:val="00D049E8"/>
    <w:rsid w:val="00D05546"/>
    <w:rsid w:val="00D057CA"/>
    <w:rsid w:val="00D05B15"/>
    <w:rsid w:val="00D0696C"/>
    <w:rsid w:val="00D06CAE"/>
    <w:rsid w:val="00D075BA"/>
    <w:rsid w:val="00D07E8B"/>
    <w:rsid w:val="00D07EAF"/>
    <w:rsid w:val="00D07F36"/>
    <w:rsid w:val="00D104FE"/>
    <w:rsid w:val="00D10511"/>
    <w:rsid w:val="00D105ED"/>
    <w:rsid w:val="00D13051"/>
    <w:rsid w:val="00D1315B"/>
    <w:rsid w:val="00D133BC"/>
    <w:rsid w:val="00D13EC6"/>
    <w:rsid w:val="00D143F1"/>
    <w:rsid w:val="00D14756"/>
    <w:rsid w:val="00D14CEF"/>
    <w:rsid w:val="00D150D0"/>
    <w:rsid w:val="00D15652"/>
    <w:rsid w:val="00D15673"/>
    <w:rsid w:val="00D157BE"/>
    <w:rsid w:val="00D1586A"/>
    <w:rsid w:val="00D15A34"/>
    <w:rsid w:val="00D1623A"/>
    <w:rsid w:val="00D16C67"/>
    <w:rsid w:val="00D16D7B"/>
    <w:rsid w:val="00D17195"/>
    <w:rsid w:val="00D17396"/>
    <w:rsid w:val="00D17794"/>
    <w:rsid w:val="00D178E4"/>
    <w:rsid w:val="00D17B77"/>
    <w:rsid w:val="00D20972"/>
    <w:rsid w:val="00D20CC5"/>
    <w:rsid w:val="00D20ED6"/>
    <w:rsid w:val="00D210E7"/>
    <w:rsid w:val="00D2139F"/>
    <w:rsid w:val="00D2173E"/>
    <w:rsid w:val="00D2202E"/>
    <w:rsid w:val="00D22165"/>
    <w:rsid w:val="00D227B9"/>
    <w:rsid w:val="00D22E72"/>
    <w:rsid w:val="00D23B09"/>
    <w:rsid w:val="00D23EF4"/>
    <w:rsid w:val="00D250D4"/>
    <w:rsid w:val="00D2519F"/>
    <w:rsid w:val="00D25295"/>
    <w:rsid w:val="00D252EB"/>
    <w:rsid w:val="00D26125"/>
    <w:rsid w:val="00D2624C"/>
    <w:rsid w:val="00D26351"/>
    <w:rsid w:val="00D270A1"/>
    <w:rsid w:val="00D27EAE"/>
    <w:rsid w:val="00D30EA0"/>
    <w:rsid w:val="00D311C8"/>
    <w:rsid w:val="00D31350"/>
    <w:rsid w:val="00D31909"/>
    <w:rsid w:val="00D32497"/>
    <w:rsid w:val="00D32E2F"/>
    <w:rsid w:val="00D3368A"/>
    <w:rsid w:val="00D33AD7"/>
    <w:rsid w:val="00D33D59"/>
    <w:rsid w:val="00D33E62"/>
    <w:rsid w:val="00D3445A"/>
    <w:rsid w:val="00D34895"/>
    <w:rsid w:val="00D34CB4"/>
    <w:rsid w:val="00D34FE4"/>
    <w:rsid w:val="00D357EF"/>
    <w:rsid w:val="00D362F0"/>
    <w:rsid w:val="00D364A8"/>
    <w:rsid w:val="00D36629"/>
    <w:rsid w:val="00D36651"/>
    <w:rsid w:val="00D375E8"/>
    <w:rsid w:val="00D40270"/>
    <w:rsid w:val="00D405AD"/>
    <w:rsid w:val="00D40929"/>
    <w:rsid w:val="00D40983"/>
    <w:rsid w:val="00D40AD8"/>
    <w:rsid w:val="00D40D55"/>
    <w:rsid w:val="00D40FCA"/>
    <w:rsid w:val="00D4113C"/>
    <w:rsid w:val="00D413B5"/>
    <w:rsid w:val="00D420C4"/>
    <w:rsid w:val="00D4235B"/>
    <w:rsid w:val="00D42DC6"/>
    <w:rsid w:val="00D42E63"/>
    <w:rsid w:val="00D430DC"/>
    <w:rsid w:val="00D44672"/>
    <w:rsid w:val="00D44A9F"/>
    <w:rsid w:val="00D45003"/>
    <w:rsid w:val="00D45072"/>
    <w:rsid w:val="00D4561A"/>
    <w:rsid w:val="00D45A79"/>
    <w:rsid w:val="00D45EF8"/>
    <w:rsid w:val="00D45F28"/>
    <w:rsid w:val="00D46165"/>
    <w:rsid w:val="00D464FF"/>
    <w:rsid w:val="00D465C3"/>
    <w:rsid w:val="00D46988"/>
    <w:rsid w:val="00D46B2B"/>
    <w:rsid w:val="00D4763B"/>
    <w:rsid w:val="00D47694"/>
    <w:rsid w:val="00D501C1"/>
    <w:rsid w:val="00D50315"/>
    <w:rsid w:val="00D50570"/>
    <w:rsid w:val="00D50C21"/>
    <w:rsid w:val="00D513CE"/>
    <w:rsid w:val="00D51833"/>
    <w:rsid w:val="00D51CA5"/>
    <w:rsid w:val="00D51E91"/>
    <w:rsid w:val="00D537EC"/>
    <w:rsid w:val="00D53DA1"/>
    <w:rsid w:val="00D546B5"/>
    <w:rsid w:val="00D54D69"/>
    <w:rsid w:val="00D54D71"/>
    <w:rsid w:val="00D55193"/>
    <w:rsid w:val="00D55D3D"/>
    <w:rsid w:val="00D5606B"/>
    <w:rsid w:val="00D562ED"/>
    <w:rsid w:val="00D56329"/>
    <w:rsid w:val="00D57381"/>
    <w:rsid w:val="00D57A46"/>
    <w:rsid w:val="00D57B05"/>
    <w:rsid w:val="00D60124"/>
    <w:rsid w:val="00D6012E"/>
    <w:rsid w:val="00D60582"/>
    <w:rsid w:val="00D60B78"/>
    <w:rsid w:val="00D60C13"/>
    <w:rsid w:val="00D614C2"/>
    <w:rsid w:val="00D61690"/>
    <w:rsid w:val="00D61B20"/>
    <w:rsid w:val="00D62BCA"/>
    <w:rsid w:val="00D6389E"/>
    <w:rsid w:val="00D63EB8"/>
    <w:rsid w:val="00D66466"/>
    <w:rsid w:val="00D66469"/>
    <w:rsid w:val="00D66722"/>
    <w:rsid w:val="00D669C3"/>
    <w:rsid w:val="00D66C3B"/>
    <w:rsid w:val="00D670EC"/>
    <w:rsid w:val="00D6718D"/>
    <w:rsid w:val="00D6787D"/>
    <w:rsid w:val="00D67AC6"/>
    <w:rsid w:val="00D67B01"/>
    <w:rsid w:val="00D7087E"/>
    <w:rsid w:val="00D711E5"/>
    <w:rsid w:val="00D71464"/>
    <w:rsid w:val="00D7149C"/>
    <w:rsid w:val="00D71861"/>
    <w:rsid w:val="00D71A0A"/>
    <w:rsid w:val="00D72528"/>
    <w:rsid w:val="00D739BA"/>
    <w:rsid w:val="00D739E7"/>
    <w:rsid w:val="00D74077"/>
    <w:rsid w:val="00D742E6"/>
    <w:rsid w:val="00D7465E"/>
    <w:rsid w:val="00D74727"/>
    <w:rsid w:val="00D7557B"/>
    <w:rsid w:val="00D755BE"/>
    <w:rsid w:val="00D755CB"/>
    <w:rsid w:val="00D75776"/>
    <w:rsid w:val="00D76584"/>
    <w:rsid w:val="00D7717E"/>
    <w:rsid w:val="00D77306"/>
    <w:rsid w:val="00D7763E"/>
    <w:rsid w:val="00D776CA"/>
    <w:rsid w:val="00D804D7"/>
    <w:rsid w:val="00D80BA6"/>
    <w:rsid w:val="00D81437"/>
    <w:rsid w:val="00D81540"/>
    <w:rsid w:val="00D8255D"/>
    <w:rsid w:val="00D835EF"/>
    <w:rsid w:val="00D83D56"/>
    <w:rsid w:val="00D845D6"/>
    <w:rsid w:val="00D84CA1"/>
    <w:rsid w:val="00D8509B"/>
    <w:rsid w:val="00D85BAA"/>
    <w:rsid w:val="00D85E73"/>
    <w:rsid w:val="00D866EA"/>
    <w:rsid w:val="00D86848"/>
    <w:rsid w:val="00D869A2"/>
    <w:rsid w:val="00D871B3"/>
    <w:rsid w:val="00D87366"/>
    <w:rsid w:val="00D875E6"/>
    <w:rsid w:val="00D87C8B"/>
    <w:rsid w:val="00D87F45"/>
    <w:rsid w:val="00D9006E"/>
    <w:rsid w:val="00D903CB"/>
    <w:rsid w:val="00D9040A"/>
    <w:rsid w:val="00D90543"/>
    <w:rsid w:val="00D90EA1"/>
    <w:rsid w:val="00D91448"/>
    <w:rsid w:val="00D91663"/>
    <w:rsid w:val="00D916DD"/>
    <w:rsid w:val="00D9178C"/>
    <w:rsid w:val="00D91EB0"/>
    <w:rsid w:val="00D924BA"/>
    <w:rsid w:val="00D92591"/>
    <w:rsid w:val="00D925F9"/>
    <w:rsid w:val="00D92D09"/>
    <w:rsid w:val="00D94432"/>
    <w:rsid w:val="00D94624"/>
    <w:rsid w:val="00D9475D"/>
    <w:rsid w:val="00D948F2"/>
    <w:rsid w:val="00D95165"/>
    <w:rsid w:val="00D9592A"/>
    <w:rsid w:val="00D95A8A"/>
    <w:rsid w:val="00D962E5"/>
    <w:rsid w:val="00D96C75"/>
    <w:rsid w:val="00D97350"/>
    <w:rsid w:val="00D97A44"/>
    <w:rsid w:val="00D97D1B"/>
    <w:rsid w:val="00DA05F6"/>
    <w:rsid w:val="00DA13F5"/>
    <w:rsid w:val="00DA1734"/>
    <w:rsid w:val="00DA24E5"/>
    <w:rsid w:val="00DA2679"/>
    <w:rsid w:val="00DA28E3"/>
    <w:rsid w:val="00DA307A"/>
    <w:rsid w:val="00DA3B06"/>
    <w:rsid w:val="00DA3B7B"/>
    <w:rsid w:val="00DA3D20"/>
    <w:rsid w:val="00DA5A67"/>
    <w:rsid w:val="00DA5AF4"/>
    <w:rsid w:val="00DA6B48"/>
    <w:rsid w:val="00DA74DE"/>
    <w:rsid w:val="00DA7B99"/>
    <w:rsid w:val="00DA7E9D"/>
    <w:rsid w:val="00DB07AA"/>
    <w:rsid w:val="00DB0AAD"/>
    <w:rsid w:val="00DB0DE3"/>
    <w:rsid w:val="00DB1249"/>
    <w:rsid w:val="00DB21F5"/>
    <w:rsid w:val="00DB2696"/>
    <w:rsid w:val="00DB29A4"/>
    <w:rsid w:val="00DB2DF9"/>
    <w:rsid w:val="00DB31A6"/>
    <w:rsid w:val="00DB37F0"/>
    <w:rsid w:val="00DB3971"/>
    <w:rsid w:val="00DB447F"/>
    <w:rsid w:val="00DB4BA5"/>
    <w:rsid w:val="00DB501C"/>
    <w:rsid w:val="00DB565A"/>
    <w:rsid w:val="00DB5A30"/>
    <w:rsid w:val="00DB658D"/>
    <w:rsid w:val="00DB71F4"/>
    <w:rsid w:val="00DB74F0"/>
    <w:rsid w:val="00DB77C3"/>
    <w:rsid w:val="00DB7BAB"/>
    <w:rsid w:val="00DC0470"/>
    <w:rsid w:val="00DC0478"/>
    <w:rsid w:val="00DC07A3"/>
    <w:rsid w:val="00DC0A01"/>
    <w:rsid w:val="00DC0DAF"/>
    <w:rsid w:val="00DC1411"/>
    <w:rsid w:val="00DC1802"/>
    <w:rsid w:val="00DC18F5"/>
    <w:rsid w:val="00DC2032"/>
    <w:rsid w:val="00DC2450"/>
    <w:rsid w:val="00DC256B"/>
    <w:rsid w:val="00DC2F7C"/>
    <w:rsid w:val="00DC3613"/>
    <w:rsid w:val="00DC4404"/>
    <w:rsid w:val="00DC59BF"/>
    <w:rsid w:val="00DC5E01"/>
    <w:rsid w:val="00DC5FB7"/>
    <w:rsid w:val="00DC6A6E"/>
    <w:rsid w:val="00DC6E96"/>
    <w:rsid w:val="00DC7598"/>
    <w:rsid w:val="00DC7A06"/>
    <w:rsid w:val="00DC7A80"/>
    <w:rsid w:val="00DC7BDF"/>
    <w:rsid w:val="00DC7C90"/>
    <w:rsid w:val="00DD039F"/>
    <w:rsid w:val="00DD03F4"/>
    <w:rsid w:val="00DD238D"/>
    <w:rsid w:val="00DD2D10"/>
    <w:rsid w:val="00DD3C43"/>
    <w:rsid w:val="00DD4369"/>
    <w:rsid w:val="00DD46A6"/>
    <w:rsid w:val="00DD485E"/>
    <w:rsid w:val="00DD4CB7"/>
    <w:rsid w:val="00DD4D9B"/>
    <w:rsid w:val="00DD52A0"/>
    <w:rsid w:val="00DD5AEE"/>
    <w:rsid w:val="00DD613F"/>
    <w:rsid w:val="00DD6979"/>
    <w:rsid w:val="00DD6990"/>
    <w:rsid w:val="00DD6B24"/>
    <w:rsid w:val="00DD7F1E"/>
    <w:rsid w:val="00DE0C3E"/>
    <w:rsid w:val="00DE198A"/>
    <w:rsid w:val="00DE2570"/>
    <w:rsid w:val="00DE27AD"/>
    <w:rsid w:val="00DE2C7C"/>
    <w:rsid w:val="00DE342B"/>
    <w:rsid w:val="00DE35A2"/>
    <w:rsid w:val="00DE3D05"/>
    <w:rsid w:val="00DE44DC"/>
    <w:rsid w:val="00DE4BA2"/>
    <w:rsid w:val="00DE61FE"/>
    <w:rsid w:val="00DE6414"/>
    <w:rsid w:val="00DE69ED"/>
    <w:rsid w:val="00DE6CAB"/>
    <w:rsid w:val="00DE6EDD"/>
    <w:rsid w:val="00DE7365"/>
    <w:rsid w:val="00DE7C7D"/>
    <w:rsid w:val="00DF0333"/>
    <w:rsid w:val="00DF0590"/>
    <w:rsid w:val="00DF0A98"/>
    <w:rsid w:val="00DF14D1"/>
    <w:rsid w:val="00DF18AA"/>
    <w:rsid w:val="00DF1F8D"/>
    <w:rsid w:val="00DF2441"/>
    <w:rsid w:val="00DF281F"/>
    <w:rsid w:val="00DF3189"/>
    <w:rsid w:val="00DF3AE5"/>
    <w:rsid w:val="00DF3BE7"/>
    <w:rsid w:val="00DF3ED2"/>
    <w:rsid w:val="00DF5577"/>
    <w:rsid w:val="00DF599F"/>
    <w:rsid w:val="00DF5B26"/>
    <w:rsid w:val="00DF5D47"/>
    <w:rsid w:val="00DF617A"/>
    <w:rsid w:val="00DF6240"/>
    <w:rsid w:val="00DF6FD5"/>
    <w:rsid w:val="00DF7050"/>
    <w:rsid w:val="00DF7377"/>
    <w:rsid w:val="00DF7AEF"/>
    <w:rsid w:val="00E01367"/>
    <w:rsid w:val="00E017E2"/>
    <w:rsid w:val="00E01A9A"/>
    <w:rsid w:val="00E01EBE"/>
    <w:rsid w:val="00E02E62"/>
    <w:rsid w:val="00E02F4D"/>
    <w:rsid w:val="00E03097"/>
    <w:rsid w:val="00E031A5"/>
    <w:rsid w:val="00E03406"/>
    <w:rsid w:val="00E0347C"/>
    <w:rsid w:val="00E03EAE"/>
    <w:rsid w:val="00E04655"/>
    <w:rsid w:val="00E049FF"/>
    <w:rsid w:val="00E05032"/>
    <w:rsid w:val="00E0524F"/>
    <w:rsid w:val="00E0581A"/>
    <w:rsid w:val="00E0609C"/>
    <w:rsid w:val="00E0649D"/>
    <w:rsid w:val="00E06A1E"/>
    <w:rsid w:val="00E06E7E"/>
    <w:rsid w:val="00E10BA9"/>
    <w:rsid w:val="00E10C64"/>
    <w:rsid w:val="00E118A2"/>
    <w:rsid w:val="00E12C6D"/>
    <w:rsid w:val="00E12D7A"/>
    <w:rsid w:val="00E13E30"/>
    <w:rsid w:val="00E140F7"/>
    <w:rsid w:val="00E15C4D"/>
    <w:rsid w:val="00E165E2"/>
    <w:rsid w:val="00E16B1E"/>
    <w:rsid w:val="00E17453"/>
    <w:rsid w:val="00E174F8"/>
    <w:rsid w:val="00E17567"/>
    <w:rsid w:val="00E17814"/>
    <w:rsid w:val="00E17A48"/>
    <w:rsid w:val="00E2139E"/>
    <w:rsid w:val="00E23AD8"/>
    <w:rsid w:val="00E23C09"/>
    <w:rsid w:val="00E23E6D"/>
    <w:rsid w:val="00E24BB4"/>
    <w:rsid w:val="00E250C5"/>
    <w:rsid w:val="00E25423"/>
    <w:rsid w:val="00E25D4F"/>
    <w:rsid w:val="00E2648F"/>
    <w:rsid w:val="00E26B00"/>
    <w:rsid w:val="00E2748E"/>
    <w:rsid w:val="00E27990"/>
    <w:rsid w:val="00E27A8B"/>
    <w:rsid w:val="00E27B17"/>
    <w:rsid w:val="00E30406"/>
    <w:rsid w:val="00E30717"/>
    <w:rsid w:val="00E30D31"/>
    <w:rsid w:val="00E30D77"/>
    <w:rsid w:val="00E30E9F"/>
    <w:rsid w:val="00E310A3"/>
    <w:rsid w:val="00E310F0"/>
    <w:rsid w:val="00E313D5"/>
    <w:rsid w:val="00E31420"/>
    <w:rsid w:val="00E3191C"/>
    <w:rsid w:val="00E319CD"/>
    <w:rsid w:val="00E31FDD"/>
    <w:rsid w:val="00E320DB"/>
    <w:rsid w:val="00E32100"/>
    <w:rsid w:val="00E328F9"/>
    <w:rsid w:val="00E32ED1"/>
    <w:rsid w:val="00E3320E"/>
    <w:rsid w:val="00E332AA"/>
    <w:rsid w:val="00E3381E"/>
    <w:rsid w:val="00E338AD"/>
    <w:rsid w:val="00E33C55"/>
    <w:rsid w:val="00E340DE"/>
    <w:rsid w:val="00E34259"/>
    <w:rsid w:val="00E3466D"/>
    <w:rsid w:val="00E346C3"/>
    <w:rsid w:val="00E352D9"/>
    <w:rsid w:val="00E35407"/>
    <w:rsid w:val="00E367F4"/>
    <w:rsid w:val="00E36810"/>
    <w:rsid w:val="00E36E0A"/>
    <w:rsid w:val="00E36EEC"/>
    <w:rsid w:val="00E378FE"/>
    <w:rsid w:val="00E40CEB"/>
    <w:rsid w:val="00E40DF5"/>
    <w:rsid w:val="00E4191E"/>
    <w:rsid w:val="00E422F7"/>
    <w:rsid w:val="00E42363"/>
    <w:rsid w:val="00E425C5"/>
    <w:rsid w:val="00E42B29"/>
    <w:rsid w:val="00E42B72"/>
    <w:rsid w:val="00E43805"/>
    <w:rsid w:val="00E43EB4"/>
    <w:rsid w:val="00E43F70"/>
    <w:rsid w:val="00E44D47"/>
    <w:rsid w:val="00E44D7C"/>
    <w:rsid w:val="00E44FBD"/>
    <w:rsid w:val="00E44FC3"/>
    <w:rsid w:val="00E45513"/>
    <w:rsid w:val="00E459F9"/>
    <w:rsid w:val="00E45AFB"/>
    <w:rsid w:val="00E45DFD"/>
    <w:rsid w:val="00E46289"/>
    <w:rsid w:val="00E468FC"/>
    <w:rsid w:val="00E46A5F"/>
    <w:rsid w:val="00E46D1C"/>
    <w:rsid w:val="00E478C0"/>
    <w:rsid w:val="00E50249"/>
    <w:rsid w:val="00E50374"/>
    <w:rsid w:val="00E506AC"/>
    <w:rsid w:val="00E50A35"/>
    <w:rsid w:val="00E50BE7"/>
    <w:rsid w:val="00E51732"/>
    <w:rsid w:val="00E51A1F"/>
    <w:rsid w:val="00E51AC4"/>
    <w:rsid w:val="00E51CE1"/>
    <w:rsid w:val="00E522AC"/>
    <w:rsid w:val="00E534C3"/>
    <w:rsid w:val="00E536F3"/>
    <w:rsid w:val="00E536F8"/>
    <w:rsid w:val="00E53DB8"/>
    <w:rsid w:val="00E54809"/>
    <w:rsid w:val="00E54A48"/>
    <w:rsid w:val="00E54ADA"/>
    <w:rsid w:val="00E55389"/>
    <w:rsid w:val="00E55652"/>
    <w:rsid w:val="00E559F6"/>
    <w:rsid w:val="00E56370"/>
    <w:rsid w:val="00E56DE6"/>
    <w:rsid w:val="00E573C9"/>
    <w:rsid w:val="00E608C7"/>
    <w:rsid w:val="00E60D0E"/>
    <w:rsid w:val="00E60FE8"/>
    <w:rsid w:val="00E61335"/>
    <w:rsid w:val="00E6144B"/>
    <w:rsid w:val="00E6149B"/>
    <w:rsid w:val="00E617E7"/>
    <w:rsid w:val="00E61ED3"/>
    <w:rsid w:val="00E62A49"/>
    <w:rsid w:val="00E63107"/>
    <w:rsid w:val="00E631FC"/>
    <w:rsid w:val="00E63646"/>
    <w:rsid w:val="00E63884"/>
    <w:rsid w:val="00E63B67"/>
    <w:rsid w:val="00E63F57"/>
    <w:rsid w:val="00E6405E"/>
    <w:rsid w:val="00E640EC"/>
    <w:rsid w:val="00E64378"/>
    <w:rsid w:val="00E64412"/>
    <w:rsid w:val="00E6458E"/>
    <w:rsid w:val="00E64606"/>
    <w:rsid w:val="00E64B08"/>
    <w:rsid w:val="00E64CC4"/>
    <w:rsid w:val="00E64F90"/>
    <w:rsid w:val="00E6504E"/>
    <w:rsid w:val="00E65889"/>
    <w:rsid w:val="00E65C8D"/>
    <w:rsid w:val="00E665FE"/>
    <w:rsid w:val="00E67EEC"/>
    <w:rsid w:val="00E67FE4"/>
    <w:rsid w:val="00E7072E"/>
    <w:rsid w:val="00E70B32"/>
    <w:rsid w:val="00E70F73"/>
    <w:rsid w:val="00E71621"/>
    <w:rsid w:val="00E721D2"/>
    <w:rsid w:val="00E723A0"/>
    <w:rsid w:val="00E72D6C"/>
    <w:rsid w:val="00E72DFE"/>
    <w:rsid w:val="00E7346F"/>
    <w:rsid w:val="00E74596"/>
    <w:rsid w:val="00E745A4"/>
    <w:rsid w:val="00E747D9"/>
    <w:rsid w:val="00E7540B"/>
    <w:rsid w:val="00E754CB"/>
    <w:rsid w:val="00E757EA"/>
    <w:rsid w:val="00E76124"/>
    <w:rsid w:val="00E76288"/>
    <w:rsid w:val="00E7636E"/>
    <w:rsid w:val="00E7731C"/>
    <w:rsid w:val="00E77489"/>
    <w:rsid w:val="00E7770E"/>
    <w:rsid w:val="00E779E7"/>
    <w:rsid w:val="00E779FD"/>
    <w:rsid w:val="00E77AF3"/>
    <w:rsid w:val="00E809A4"/>
    <w:rsid w:val="00E8100A"/>
    <w:rsid w:val="00E820F5"/>
    <w:rsid w:val="00E83150"/>
    <w:rsid w:val="00E83218"/>
    <w:rsid w:val="00E8329E"/>
    <w:rsid w:val="00E83669"/>
    <w:rsid w:val="00E8391A"/>
    <w:rsid w:val="00E83935"/>
    <w:rsid w:val="00E83E93"/>
    <w:rsid w:val="00E83EC2"/>
    <w:rsid w:val="00E8427F"/>
    <w:rsid w:val="00E842CA"/>
    <w:rsid w:val="00E84CD6"/>
    <w:rsid w:val="00E84D50"/>
    <w:rsid w:val="00E854C5"/>
    <w:rsid w:val="00E856A3"/>
    <w:rsid w:val="00E857A9"/>
    <w:rsid w:val="00E85E66"/>
    <w:rsid w:val="00E85FFE"/>
    <w:rsid w:val="00E864CD"/>
    <w:rsid w:val="00E872B0"/>
    <w:rsid w:val="00E873A3"/>
    <w:rsid w:val="00E875D4"/>
    <w:rsid w:val="00E87E4F"/>
    <w:rsid w:val="00E90995"/>
    <w:rsid w:val="00E91136"/>
    <w:rsid w:val="00E91840"/>
    <w:rsid w:val="00E92549"/>
    <w:rsid w:val="00E930A6"/>
    <w:rsid w:val="00E93254"/>
    <w:rsid w:val="00E93385"/>
    <w:rsid w:val="00E93797"/>
    <w:rsid w:val="00E93C24"/>
    <w:rsid w:val="00E93C31"/>
    <w:rsid w:val="00E943B0"/>
    <w:rsid w:val="00E94643"/>
    <w:rsid w:val="00E94841"/>
    <w:rsid w:val="00E94CC6"/>
    <w:rsid w:val="00E94D91"/>
    <w:rsid w:val="00E94F62"/>
    <w:rsid w:val="00E95B3F"/>
    <w:rsid w:val="00E95CF4"/>
    <w:rsid w:val="00E95D4E"/>
    <w:rsid w:val="00E960E0"/>
    <w:rsid w:val="00E9617E"/>
    <w:rsid w:val="00E96428"/>
    <w:rsid w:val="00E96856"/>
    <w:rsid w:val="00E96F23"/>
    <w:rsid w:val="00E97F3E"/>
    <w:rsid w:val="00EA0326"/>
    <w:rsid w:val="00EA0584"/>
    <w:rsid w:val="00EA12FD"/>
    <w:rsid w:val="00EA16B3"/>
    <w:rsid w:val="00EA1A04"/>
    <w:rsid w:val="00EA1EAA"/>
    <w:rsid w:val="00EA2567"/>
    <w:rsid w:val="00EA3592"/>
    <w:rsid w:val="00EA36C8"/>
    <w:rsid w:val="00EA36FB"/>
    <w:rsid w:val="00EA4B7F"/>
    <w:rsid w:val="00EA4CF8"/>
    <w:rsid w:val="00EA4D2F"/>
    <w:rsid w:val="00EA4E7F"/>
    <w:rsid w:val="00EA516A"/>
    <w:rsid w:val="00EA6658"/>
    <w:rsid w:val="00EA6DF6"/>
    <w:rsid w:val="00EA6EA1"/>
    <w:rsid w:val="00EA7523"/>
    <w:rsid w:val="00EB0535"/>
    <w:rsid w:val="00EB1818"/>
    <w:rsid w:val="00EB1D3A"/>
    <w:rsid w:val="00EB1D96"/>
    <w:rsid w:val="00EB203E"/>
    <w:rsid w:val="00EB278D"/>
    <w:rsid w:val="00EB3580"/>
    <w:rsid w:val="00EB3802"/>
    <w:rsid w:val="00EB3899"/>
    <w:rsid w:val="00EB3AA7"/>
    <w:rsid w:val="00EB4252"/>
    <w:rsid w:val="00EB5A32"/>
    <w:rsid w:val="00EB5B08"/>
    <w:rsid w:val="00EB62C3"/>
    <w:rsid w:val="00EB6895"/>
    <w:rsid w:val="00EB6D9F"/>
    <w:rsid w:val="00EB6F9F"/>
    <w:rsid w:val="00EB7E0E"/>
    <w:rsid w:val="00EC0767"/>
    <w:rsid w:val="00EC11D0"/>
    <w:rsid w:val="00EC1882"/>
    <w:rsid w:val="00EC1E10"/>
    <w:rsid w:val="00EC1E75"/>
    <w:rsid w:val="00EC1FEB"/>
    <w:rsid w:val="00EC2D5B"/>
    <w:rsid w:val="00EC3365"/>
    <w:rsid w:val="00EC386F"/>
    <w:rsid w:val="00EC390E"/>
    <w:rsid w:val="00EC3E6B"/>
    <w:rsid w:val="00EC42BF"/>
    <w:rsid w:val="00EC44D3"/>
    <w:rsid w:val="00EC4877"/>
    <w:rsid w:val="00EC4A98"/>
    <w:rsid w:val="00EC4D8C"/>
    <w:rsid w:val="00EC5F85"/>
    <w:rsid w:val="00EC62D0"/>
    <w:rsid w:val="00EC6331"/>
    <w:rsid w:val="00EC6485"/>
    <w:rsid w:val="00EC6A5C"/>
    <w:rsid w:val="00EC74EA"/>
    <w:rsid w:val="00EC7BE9"/>
    <w:rsid w:val="00ED0280"/>
    <w:rsid w:val="00ED09BA"/>
    <w:rsid w:val="00ED1A88"/>
    <w:rsid w:val="00ED1E82"/>
    <w:rsid w:val="00ED2161"/>
    <w:rsid w:val="00ED227A"/>
    <w:rsid w:val="00ED3394"/>
    <w:rsid w:val="00ED351F"/>
    <w:rsid w:val="00ED38DC"/>
    <w:rsid w:val="00ED3A69"/>
    <w:rsid w:val="00ED3EFF"/>
    <w:rsid w:val="00ED401E"/>
    <w:rsid w:val="00ED4034"/>
    <w:rsid w:val="00ED40E4"/>
    <w:rsid w:val="00ED434D"/>
    <w:rsid w:val="00ED4E0F"/>
    <w:rsid w:val="00ED566E"/>
    <w:rsid w:val="00ED5FD7"/>
    <w:rsid w:val="00ED6065"/>
    <w:rsid w:val="00ED6661"/>
    <w:rsid w:val="00ED6B4F"/>
    <w:rsid w:val="00ED7329"/>
    <w:rsid w:val="00EE005C"/>
    <w:rsid w:val="00EE03F7"/>
    <w:rsid w:val="00EE064D"/>
    <w:rsid w:val="00EE08BB"/>
    <w:rsid w:val="00EE0D15"/>
    <w:rsid w:val="00EE15D1"/>
    <w:rsid w:val="00EE19C9"/>
    <w:rsid w:val="00EE1ABE"/>
    <w:rsid w:val="00EE1E65"/>
    <w:rsid w:val="00EE2141"/>
    <w:rsid w:val="00EE3178"/>
    <w:rsid w:val="00EE3C0B"/>
    <w:rsid w:val="00EE40F4"/>
    <w:rsid w:val="00EE4478"/>
    <w:rsid w:val="00EE4504"/>
    <w:rsid w:val="00EE48DF"/>
    <w:rsid w:val="00EE5DA1"/>
    <w:rsid w:val="00EE5DF9"/>
    <w:rsid w:val="00EE64B7"/>
    <w:rsid w:val="00EE7012"/>
    <w:rsid w:val="00EE7718"/>
    <w:rsid w:val="00EE7C68"/>
    <w:rsid w:val="00EE7CE3"/>
    <w:rsid w:val="00EE7E96"/>
    <w:rsid w:val="00EF06DD"/>
    <w:rsid w:val="00EF0F28"/>
    <w:rsid w:val="00EF1159"/>
    <w:rsid w:val="00EF115C"/>
    <w:rsid w:val="00EF1847"/>
    <w:rsid w:val="00EF194E"/>
    <w:rsid w:val="00EF1B7C"/>
    <w:rsid w:val="00EF24A4"/>
    <w:rsid w:val="00EF3324"/>
    <w:rsid w:val="00EF349D"/>
    <w:rsid w:val="00EF359F"/>
    <w:rsid w:val="00EF3CB1"/>
    <w:rsid w:val="00EF4392"/>
    <w:rsid w:val="00EF486D"/>
    <w:rsid w:val="00EF4B37"/>
    <w:rsid w:val="00EF51C0"/>
    <w:rsid w:val="00EF53A4"/>
    <w:rsid w:val="00EF5A8B"/>
    <w:rsid w:val="00EF5B29"/>
    <w:rsid w:val="00EF5DE8"/>
    <w:rsid w:val="00EF6654"/>
    <w:rsid w:val="00EF732A"/>
    <w:rsid w:val="00EF7415"/>
    <w:rsid w:val="00EF744E"/>
    <w:rsid w:val="00F0078A"/>
    <w:rsid w:val="00F00B27"/>
    <w:rsid w:val="00F00E37"/>
    <w:rsid w:val="00F01D37"/>
    <w:rsid w:val="00F0227D"/>
    <w:rsid w:val="00F02321"/>
    <w:rsid w:val="00F02D62"/>
    <w:rsid w:val="00F02D6F"/>
    <w:rsid w:val="00F030FF"/>
    <w:rsid w:val="00F0370A"/>
    <w:rsid w:val="00F03E56"/>
    <w:rsid w:val="00F04055"/>
    <w:rsid w:val="00F040B8"/>
    <w:rsid w:val="00F040F7"/>
    <w:rsid w:val="00F04887"/>
    <w:rsid w:val="00F05CD2"/>
    <w:rsid w:val="00F0620F"/>
    <w:rsid w:val="00F06463"/>
    <w:rsid w:val="00F07599"/>
    <w:rsid w:val="00F07A82"/>
    <w:rsid w:val="00F109A5"/>
    <w:rsid w:val="00F10A7C"/>
    <w:rsid w:val="00F117F3"/>
    <w:rsid w:val="00F11B5C"/>
    <w:rsid w:val="00F11EF2"/>
    <w:rsid w:val="00F12578"/>
    <w:rsid w:val="00F132AD"/>
    <w:rsid w:val="00F13E61"/>
    <w:rsid w:val="00F13FC8"/>
    <w:rsid w:val="00F1403E"/>
    <w:rsid w:val="00F14637"/>
    <w:rsid w:val="00F146FC"/>
    <w:rsid w:val="00F14ACA"/>
    <w:rsid w:val="00F14C24"/>
    <w:rsid w:val="00F15093"/>
    <w:rsid w:val="00F15C64"/>
    <w:rsid w:val="00F1652B"/>
    <w:rsid w:val="00F1743E"/>
    <w:rsid w:val="00F17B9F"/>
    <w:rsid w:val="00F17C21"/>
    <w:rsid w:val="00F17F66"/>
    <w:rsid w:val="00F20041"/>
    <w:rsid w:val="00F2023E"/>
    <w:rsid w:val="00F20270"/>
    <w:rsid w:val="00F2044D"/>
    <w:rsid w:val="00F20F2A"/>
    <w:rsid w:val="00F2110A"/>
    <w:rsid w:val="00F2148E"/>
    <w:rsid w:val="00F215A4"/>
    <w:rsid w:val="00F21A33"/>
    <w:rsid w:val="00F21DF0"/>
    <w:rsid w:val="00F22261"/>
    <w:rsid w:val="00F22926"/>
    <w:rsid w:val="00F22E8B"/>
    <w:rsid w:val="00F238A3"/>
    <w:rsid w:val="00F23EB0"/>
    <w:rsid w:val="00F242B2"/>
    <w:rsid w:val="00F24D8C"/>
    <w:rsid w:val="00F24F04"/>
    <w:rsid w:val="00F25464"/>
    <w:rsid w:val="00F260F2"/>
    <w:rsid w:val="00F26284"/>
    <w:rsid w:val="00F26991"/>
    <w:rsid w:val="00F27854"/>
    <w:rsid w:val="00F278BE"/>
    <w:rsid w:val="00F27AD2"/>
    <w:rsid w:val="00F27D29"/>
    <w:rsid w:val="00F30985"/>
    <w:rsid w:val="00F30B4D"/>
    <w:rsid w:val="00F31965"/>
    <w:rsid w:val="00F31F4C"/>
    <w:rsid w:val="00F33027"/>
    <w:rsid w:val="00F331CB"/>
    <w:rsid w:val="00F333BD"/>
    <w:rsid w:val="00F338AC"/>
    <w:rsid w:val="00F33F8E"/>
    <w:rsid w:val="00F34BB3"/>
    <w:rsid w:val="00F35555"/>
    <w:rsid w:val="00F356BB"/>
    <w:rsid w:val="00F35CCA"/>
    <w:rsid w:val="00F35F6B"/>
    <w:rsid w:val="00F35FAF"/>
    <w:rsid w:val="00F36806"/>
    <w:rsid w:val="00F37528"/>
    <w:rsid w:val="00F37758"/>
    <w:rsid w:val="00F3795E"/>
    <w:rsid w:val="00F40188"/>
    <w:rsid w:val="00F40261"/>
    <w:rsid w:val="00F4049F"/>
    <w:rsid w:val="00F406E6"/>
    <w:rsid w:val="00F40F89"/>
    <w:rsid w:val="00F41B05"/>
    <w:rsid w:val="00F420E5"/>
    <w:rsid w:val="00F4263C"/>
    <w:rsid w:val="00F42A47"/>
    <w:rsid w:val="00F42DAF"/>
    <w:rsid w:val="00F42E39"/>
    <w:rsid w:val="00F43183"/>
    <w:rsid w:val="00F431CC"/>
    <w:rsid w:val="00F43890"/>
    <w:rsid w:val="00F43A59"/>
    <w:rsid w:val="00F44A7D"/>
    <w:rsid w:val="00F44E76"/>
    <w:rsid w:val="00F454A1"/>
    <w:rsid w:val="00F45D50"/>
    <w:rsid w:val="00F45DE4"/>
    <w:rsid w:val="00F4652C"/>
    <w:rsid w:val="00F46705"/>
    <w:rsid w:val="00F46D51"/>
    <w:rsid w:val="00F47558"/>
    <w:rsid w:val="00F475F3"/>
    <w:rsid w:val="00F4778C"/>
    <w:rsid w:val="00F47808"/>
    <w:rsid w:val="00F47B7E"/>
    <w:rsid w:val="00F50248"/>
    <w:rsid w:val="00F505C2"/>
    <w:rsid w:val="00F51711"/>
    <w:rsid w:val="00F51D91"/>
    <w:rsid w:val="00F522CA"/>
    <w:rsid w:val="00F523BC"/>
    <w:rsid w:val="00F529BC"/>
    <w:rsid w:val="00F534D8"/>
    <w:rsid w:val="00F53784"/>
    <w:rsid w:val="00F53EB5"/>
    <w:rsid w:val="00F54B7F"/>
    <w:rsid w:val="00F54BE3"/>
    <w:rsid w:val="00F54EAE"/>
    <w:rsid w:val="00F5585C"/>
    <w:rsid w:val="00F55E32"/>
    <w:rsid w:val="00F563B8"/>
    <w:rsid w:val="00F56D6D"/>
    <w:rsid w:val="00F57381"/>
    <w:rsid w:val="00F5788E"/>
    <w:rsid w:val="00F578D5"/>
    <w:rsid w:val="00F57C2D"/>
    <w:rsid w:val="00F60F07"/>
    <w:rsid w:val="00F61620"/>
    <w:rsid w:val="00F61A07"/>
    <w:rsid w:val="00F61E38"/>
    <w:rsid w:val="00F624A1"/>
    <w:rsid w:val="00F62F14"/>
    <w:rsid w:val="00F6398B"/>
    <w:rsid w:val="00F63A51"/>
    <w:rsid w:val="00F63BBD"/>
    <w:rsid w:val="00F643F4"/>
    <w:rsid w:val="00F645A6"/>
    <w:rsid w:val="00F64AF2"/>
    <w:rsid w:val="00F64CA6"/>
    <w:rsid w:val="00F64E20"/>
    <w:rsid w:val="00F65451"/>
    <w:rsid w:val="00F65770"/>
    <w:rsid w:val="00F6586D"/>
    <w:rsid w:val="00F65BAB"/>
    <w:rsid w:val="00F66397"/>
    <w:rsid w:val="00F668F8"/>
    <w:rsid w:val="00F669BF"/>
    <w:rsid w:val="00F67A25"/>
    <w:rsid w:val="00F7024F"/>
    <w:rsid w:val="00F70B6F"/>
    <w:rsid w:val="00F7127F"/>
    <w:rsid w:val="00F7153F"/>
    <w:rsid w:val="00F71EF7"/>
    <w:rsid w:val="00F71FDE"/>
    <w:rsid w:val="00F72C7B"/>
    <w:rsid w:val="00F730B1"/>
    <w:rsid w:val="00F73530"/>
    <w:rsid w:val="00F73BE6"/>
    <w:rsid w:val="00F73F56"/>
    <w:rsid w:val="00F752FB"/>
    <w:rsid w:val="00F756F8"/>
    <w:rsid w:val="00F757D2"/>
    <w:rsid w:val="00F76327"/>
    <w:rsid w:val="00F766AE"/>
    <w:rsid w:val="00F76744"/>
    <w:rsid w:val="00F76D10"/>
    <w:rsid w:val="00F76E60"/>
    <w:rsid w:val="00F77ACB"/>
    <w:rsid w:val="00F77B8F"/>
    <w:rsid w:val="00F80BC2"/>
    <w:rsid w:val="00F80E79"/>
    <w:rsid w:val="00F8117C"/>
    <w:rsid w:val="00F8152D"/>
    <w:rsid w:val="00F816E8"/>
    <w:rsid w:val="00F82125"/>
    <w:rsid w:val="00F822E6"/>
    <w:rsid w:val="00F838E4"/>
    <w:rsid w:val="00F844FE"/>
    <w:rsid w:val="00F8478D"/>
    <w:rsid w:val="00F84A9C"/>
    <w:rsid w:val="00F84F0A"/>
    <w:rsid w:val="00F864C3"/>
    <w:rsid w:val="00F87011"/>
    <w:rsid w:val="00F87C74"/>
    <w:rsid w:val="00F9038D"/>
    <w:rsid w:val="00F90C01"/>
    <w:rsid w:val="00F90C36"/>
    <w:rsid w:val="00F9117C"/>
    <w:rsid w:val="00F92AE6"/>
    <w:rsid w:val="00F92BCE"/>
    <w:rsid w:val="00F9322A"/>
    <w:rsid w:val="00F935CB"/>
    <w:rsid w:val="00F94052"/>
    <w:rsid w:val="00F9426F"/>
    <w:rsid w:val="00F948D9"/>
    <w:rsid w:val="00F951D2"/>
    <w:rsid w:val="00F95430"/>
    <w:rsid w:val="00F955BB"/>
    <w:rsid w:val="00F9615A"/>
    <w:rsid w:val="00F962DE"/>
    <w:rsid w:val="00F969F8"/>
    <w:rsid w:val="00F96BF7"/>
    <w:rsid w:val="00F97F49"/>
    <w:rsid w:val="00FA0426"/>
    <w:rsid w:val="00FA06EF"/>
    <w:rsid w:val="00FA0BA7"/>
    <w:rsid w:val="00FA0E2B"/>
    <w:rsid w:val="00FA1095"/>
    <w:rsid w:val="00FA14CD"/>
    <w:rsid w:val="00FA155D"/>
    <w:rsid w:val="00FA1B75"/>
    <w:rsid w:val="00FA21E3"/>
    <w:rsid w:val="00FA25C7"/>
    <w:rsid w:val="00FA2D0B"/>
    <w:rsid w:val="00FA2D31"/>
    <w:rsid w:val="00FA2D89"/>
    <w:rsid w:val="00FA2E7B"/>
    <w:rsid w:val="00FA31FD"/>
    <w:rsid w:val="00FA3744"/>
    <w:rsid w:val="00FA3CB1"/>
    <w:rsid w:val="00FA489E"/>
    <w:rsid w:val="00FA4D24"/>
    <w:rsid w:val="00FA4FCD"/>
    <w:rsid w:val="00FA63BB"/>
    <w:rsid w:val="00FA74E6"/>
    <w:rsid w:val="00FA7641"/>
    <w:rsid w:val="00FA7D4F"/>
    <w:rsid w:val="00FA7D5F"/>
    <w:rsid w:val="00FB09B2"/>
    <w:rsid w:val="00FB1133"/>
    <w:rsid w:val="00FB16EC"/>
    <w:rsid w:val="00FB1ED9"/>
    <w:rsid w:val="00FB22A1"/>
    <w:rsid w:val="00FB2906"/>
    <w:rsid w:val="00FB29A4"/>
    <w:rsid w:val="00FB2AA8"/>
    <w:rsid w:val="00FB2EFC"/>
    <w:rsid w:val="00FB3562"/>
    <w:rsid w:val="00FB3620"/>
    <w:rsid w:val="00FB3853"/>
    <w:rsid w:val="00FB44DF"/>
    <w:rsid w:val="00FB614F"/>
    <w:rsid w:val="00FB6691"/>
    <w:rsid w:val="00FB7403"/>
    <w:rsid w:val="00FB78C9"/>
    <w:rsid w:val="00FC06E2"/>
    <w:rsid w:val="00FC08DA"/>
    <w:rsid w:val="00FC0B33"/>
    <w:rsid w:val="00FC0BAC"/>
    <w:rsid w:val="00FC0C88"/>
    <w:rsid w:val="00FC11EE"/>
    <w:rsid w:val="00FC1552"/>
    <w:rsid w:val="00FC1835"/>
    <w:rsid w:val="00FC19D1"/>
    <w:rsid w:val="00FC1B1D"/>
    <w:rsid w:val="00FC1D46"/>
    <w:rsid w:val="00FC28C4"/>
    <w:rsid w:val="00FC2B33"/>
    <w:rsid w:val="00FC2FFF"/>
    <w:rsid w:val="00FC343C"/>
    <w:rsid w:val="00FC393E"/>
    <w:rsid w:val="00FC3AA9"/>
    <w:rsid w:val="00FC3BD8"/>
    <w:rsid w:val="00FC3BE2"/>
    <w:rsid w:val="00FC3E7C"/>
    <w:rsid w:val="00FC4163"/>
    <w:rsid w:val="00FC418F"/>
    <w:rsid w:val="00FC48AE"/>
    <w:rsid w:val="00FC4E7D"/>
    <w:rsid w:val="00FC540C"/>
    <w:rsid w:val="00FC54B5"/>
    <w:rsid w:val="00FC62E8"/>
    <w:rsid w:val="00FC6CF8"/>
    <w:rsid w:val="00FC6FD6"/>
    <w:rsid w:val="00FD00A3"/>
    <w:rsid w:val="00FD080B"/>
    <w:rsid w:val="00FD0C29"/>
    <w:rsid w:val="00FD0F96"/>
    <w:rsid w:val="00FD13DE"/>
    <w:rsid w:val="00FD16F4"/>
    <w:rsid w:val="00FD1C37"/>
    <w:rsid w:val="00FD220B"/>
    <w:rsid w:val="00FD24D3"/>
    <w:rsid w:val="00FD2FD9"/>
    <w:rsid w:val="00FD3B01"/>
    <w:rsid w:val="00FD3E3F"/>
    <w:rsid w:val="00FD42EF"/>
    <w:rsid w:val="00FD4714"/>
    <w:rsid w:val="00FD4F87"/>
    <w:rsid w:val="00FD54B1"/>
    <w:rsid w:val="00FD5CB3"/>
    <w:rsid w:val="00FD6C53"/>
    <w:rsid w:val="00FD7039"/>
    <w:rsid w:val="00FD71F0"/>
    <w:rsid w:val="00FD77D8"/>
    <w:rsid w:val="00FD7A3F"/>
    <w:rsid w:val="00FD7CF7"/>
    <w:rsid w:val="00FD7E2C"/>
    <w:rsid w:val="00FE0369"/>
    <w:rsid w:val="00FE03F8"/>
    <w:rsid w:val="00FE093F"/>
    <w:rsid w:val="00FE0CF5"/>
    <w:rsid w:val="00FE1422"/>
    <w:rsid w:val="00FE191F"/>
    <w:rsid w:val="00FE1AE7"/>
    <w:rsid w:val="00FE1E3E"/>
    <w:rsid w:val="00FE2326"/>
    <w:rsid w:val="00FE2579"/>
    <w:rsid w:val="00FE4272"/>
    <w:rsid w:val="00FE4643"/>
    <w:rsid w:val="00FE4A24"/>
    <w:rsid w:val="00FE520E"/>
    <w:rsid w:val="00FE5539"/>
    <w:rsid w:val="00FE5C7E"/>
    <w:rsid w:val="00FE613E"/>
    <w:rsid w:val="00FE635E"/>
    <w:rsid w:val="00FE6E20"/>
    <w:rsid w:val="00FF0F2B"/>
    <w:rsid w:val="00FF1166"/>
    <w:rsid w:val="00FF139F"/>
    <w:rsid w:val="00FF1A11"/>
    <w:rsid w:val="00FF4051"/>
    <w:rsid w:val="00FF5617"/>
    <w:rsid w:val="00FF5E78"/>
    <w:rsid w:val="00FF5EE5"/>
    <w:rsid w:val="00FF5F6F"/>
    <w:rsid w:val="00FF65F3"/>
    <w:rsid w:val="00FF666A"/>
    <w:rsid w:val="00FF66D1"/>
    <w:rsid w:val="00FF6D14"/>
    <w:rsid w:val="00FF7483"/>
    <w:rsid w:val="00FF7998"/>
    <w:rsid w:val="00FF7B06"/>
    <w:rsid w:val="00FF7CC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line" fill="f" fillcolor="white" stroke="f">
      <v:fill color="white" on="f"/>
      <v:stroke on="f"/>
    </o:shapedefaults>
    <o:shapelayout v:ext="edit">
      <o:idmap v:ext="edit" data="1"/>
    </o:shapelayout>
  </w:shapeDefaults>
  <w:decimalSymbol w:val="."/>
  <w:listSeparator w:val=","/>
  <w15:chartTrackingRefBased/>
  <w15:docId w15:val="{6A5F9A76-EE69-4A45-A7A9-77EC14E9C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List Bullet" w:uiPriority="0"/>
    <w:lsdException w:name="Title" w:qFormat="1"/>
    <w:lsdException w:name="Default Paragraph Font" w:uiPriority="1"/>
    <w:lsdException w:name="Subtitle" w:qFormat="1"/>
    <w:lsdException w:name="Body Text 3" w:uiPriority="0"/>
    <w:lsdException w:name="Block Text" w:uiPriority="0"/>
    <w:lsdException w:name="Strong" w:uiPriority="0" w:qFormat="1"/>
    <w:lsdException w:name="Emphasis" w:qFormat="1"/>
    <w:lsdException w:name="HTML Top of Form" w:uiPriority="0"/>
    <w:lsdException w:name="HTML Bottom of Form" w:uiPriority="0"/>
    <w:lsdException w:name="Normal (Web)" w:uiPriority="0"/>
    <w:lsdException w:name="Normal Table"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B5557"/>
    <w:rPr>
      <w:color w:val="000000"/>
      <w:sz w:val="24"/>
      <w:szCs w:val="24"/>
    </w:rPr>
  </w:style>
  <w:style w:type="paragraph" w:styleId="Heading1">
    <w:name w:val="heading 1"/>
    <w:basedOn w:val="Normal"/>
    <w:next w:val="Normal"/>
    <w:link w:val="Heading1Char"/>
    <w:autoRedefine/>
    <w:qFormat/>
    <w:rsid w:val="00B565A6"/>
    <w:pPr>
      <w:keepNext/>
      <w:keepLines/>
      <w:tabs>
        <w:tab w:val="num" w:pos="0"/>
      </w:tabs>
      <w:spacing w:before="240" w:after="60"/>
      <w:outlineLvl w:val="0"/>
    </w:pPr>
    <w:rPr>
      <w:rFonts w:ascii="Arial" w:hAnsi="Arial"/>
      <w:b/>
      <w:bCs/>
      <w:sz w:val="36"/>
      <w:szCs w:val="32"/>
      <w:lang w:val="x-none" w:eastAsia="x-none"/>
    </w:rPr>
  </w:style>
  <w:style w:type="paragraph" w:styleId="Heading2">
    <w:name w:val="heading 2"/>
    <w:aliases w:val="head 2"/>
    <w:basedOn w:val="Normal"/>
    <w:next w:val="Normal"/>
    <w:link w:val="Heading2Char"/>
    <w:autoRedefine/>
    <w:qFormat/>
    <w:rsid w:val="00E2139E"/>
    <w:pPr>
      <w:keepNext/>
      <w:keepLines/>
      <w:tabs>
        <w:tab w:val="num" w:pos="1080"/>
      </w:tabs>
      <w:spacing w:before="240" w:after="60"/>
      <w:outlineLvl w:val="1"/>
    </w:pPr>
    <w:rPr>
      <w:rFonts w:ascii="Arial" w:eastAsia="SimSun" w:hAnsi="Arial"/>
      <w:b/>
      <w:bCs/>
      <w:iCs/>
      <w:snapToGrid w:val="0"/>
      <w:sz w:val="28"/>
      <w:szCs w:val="28"/>
      <w:lang w:val="x-none" w:eastAsia="x-none"/>
    </w:rPr>
  </w:style>
  <w:style w:type="paragraph" w:styleId="Heading3">
    <w:name w:val="heading 3"/>
    <w:aliases w:val="head 3"/>
    <w:basedOn w:val="Normal"/>
    <w:next w:val="Normal"/>
    <w:link w:val="Heading3Char"/>
    <w:autoRedefine/>
    <w:qFormat/>
    <w:rsid w:val="00645C3C"/>
    <w:pPr>
      <w:keepNext/>
      <w:spacing w:after="60"/>
      <w:outlineLvl w:val="2"/>
    </w:pPr>
    <w:rPr>
      <w:rFonts w:ascii="Arial" w:hAnsi="Arial"/>
      <w:b/>
      <w:bCs/>
      <w:color w:val="auto"/>
      <w:szCs w:val="26"/>
      <w:lang w:eastAsia="x-none"/>
    </w:rPr>
  </w:style>
  <w:style w:type="paragraph" w:styleId="Heading4">
    <w:name w:val="heading 4"/>
    <w:basedOn w:val="Normal"/>
    <w:next w:val="Normal"/>
    <w:link w:val="Heading4Char"/>
    <w:uiPriority w:val="99"/>
    <w:qFormat/>
    <w:rsid w:val="00D3368A"/>
    <w:pPr>
      <w:keepNext/>
      <w:tabs>
        <w:tab w:val="num" w:pos="2160"/>
      </w:tabs>
      <w:spacing w:before="240" w:after="60"/>
      <w:outlineLvl w:val="3"/>
    </w:pPr>
    <w:rPr>
      <w:rFonts w:ascii="Arial" w:hAnsi="Arial"/>
      <w:b/>
      <w:bCs/>
      <w:i/>
      <w:sz w:val="22"/>
      <w:szCs w:val="28"/>
      <w:u w:val="single"/>
      <w:lang w:val="x-none" w:eastAsia="x-none"/>
    </w:rPr>
  </w:style>
  <w:style w:type="paragraph" w:styleId="Heading5">
    <w:name w:val="heading 5"/>
    <w:basedOn w:val="Normal"/>
    <w:next w:val="Normal"/>
    <w:link w:val="Heading5Char"/>
    <w:autoRedefine/>
    <w:uiPriority w:val="99"/>
    <w:qFormat/>
    <w:rsid w:val="0066493F"/>
    <w:pPr>
      <w:keepNext/>
      <w:tabs>
        <w:tab w:val="num" w:pos="4320"/>
      </w:tabs>
      <w:ind w:left="2232" w:hanging="792"/>
      <w:outlineLvl w:val="4"/>
    </w:pPr>
    <w:rPr>
      <w:rFonts w:ascii="Arial" w:hAnsi="Arial"/>
      <w:b/>
      <w:bCs/>
      <w:i/>
      <w:sz w:val="22"/>
      <w:u w:val="single"/>
      <w:lang w:val="x-none" w:eastAsia="x-none"/>
    </w:rPr>
  </w:style>
  <w:style w:type="paragraph" w:styleId="Heading6">
    <w:name w:val="heading 6"/>
    <w:aliases w:val="Italic"/>
    <w:basedOn w:val="Normal"/>
    <w:next w:val="Normal"/>
    <w:link w:val="Heading6Char"/>
    <w:uiPriority w:val="99"/>
    <w:qFormat/>
    <w:rsid w:val="0066493F"/>
    <w:pPr>
      <w:tabs>
        <w:tab w:val="num" w:pos="5400"/>
      </w:tabs>
      <w:spacing w:before="240" w:after="60"/>
      <w:ind w:left="2736" w:hanging="936"/>
      <w:outlineLvl w:val="5"/>
    </w:pPr>
    <w:rPr>
      <w:b/>
      <w:bCs/>
      <w:sz w:val="22"/>
      <w:szCs w:val="22"/>
      <w:lang w:val="x-none" w:eastAsia="x-none"/>
    </w:rPr>
  </w:style>
  <w:style w:type="paragraph" w:styleId="Heading7">
    <w:name w:val="heading 7"/>
    <w:basedOn w:val="Normal"/>
    <w:next w:val="Normal"/>
    <w:link w:val="Heading7Char"/>
    <w:uiPriority w:val="99"/>
    <w:qFormat/>
    <w:rsid w:val="0066493F"/>
    <w:pPr>
      <w:keepNext/>
      <w:tabs>
        <w:tab w:val="num" w:pos="6480"/>
      </w:tabs>
      <w:ind w:left="3240" w:hanging="1080"/>
      <w:jc w:val="center"/>
      <w:outlineLvl w:val="6"/>
    </w:pPr>
    <w:rPr>
      <w:b/>
      <w:bCs/>
      <w:lang w:val="x-none" w:eastAsia="x-none"/>
    </w:rPr>
  </w:style>
  <w:style w:type="paragraph" w:styleId="Heading8">
    <w:name w:val="heading 8"/>
    <w:basedOn w:val="Normal"/>
    <w:next w:val="Normal"/>
    <w:link w:val="Heading8Char"/>
    <w:uiPriority w:val="99"/>
    <w:qFormat/>
    <w:rsid w:val="0066493F"/>
    <w:pPr>
      <w:keepNext/>
      <w:tabs>
        <w:tab w:val="num" w:pos="7200"/>
      </w:tabs>
      <w:ind w:left="3744" w:hanging="1224"/>
      <w:outlineLvl w:val="7"/>
    </w:pPr>
    <w:rPr>
      <w:b/>
      <w:bCs/>
      <w:lang w:val="x-none" w:eastAsia="x-none"/>
    </w:rPr>
  </w:style>
  <w:style w:type="paragraph" w:styleId="Heading9">
    <w:name w:val="heading 9"/>
    <w:basedOn w:val="Normal"/>
    <w:next w:val="Normal"/>
    <w:link w:val="Heading9Char"/>
    <w:uiPriority w:val="99"/>
    <w:qFormat/>
    <w:rsid w:val="0066493F"/>
    <w:pPr>
      <w:pBdr>
        <w:top w:val="single" w:sz="4" w:space="1" w:color="auto"/>
        <w:left w:val="single" w:sz="4" w:space="4" w:color="auto"/>
        <w:bottom w:val="single" w:sz="4" w:space="1" w:color="auto"/>
        <w:right w:val="single" w:sz="4" w:space="4" w:color="auto"/>
      </w:pBdr>
      <w:shd w:val="clear" w:color="auto" w:fill="0C0C0C"/>
      <w:tabs>
        <w:tab w:val="num" w:pos="8280"/>
      </w:tabs>
      <w:spacing w:before="240" w:after="60"/>
      <w:ind w:left="4320" w:hanging="1440"/>
      <w:outlineLvl w:val="8"/>
    </w:pPr>
    <w:rPr>
      <w:rFonts w:ascii="Arial" w:hAnsi="Arial"/>
      <w:b/>
      <w:color w:val="FFFFFF"/>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nual-bodytext">
    <w:name w:val="Manual-body text"/>
    <w:basedOn w:val="PlainText"/>
    <w:link w:val="Manual-bodytextChar"/>
    <w:pPr>
      <w:tabs>
        <w:tab w:val="left" w:pos="720"/>
        <w:tab w:val="left" w:pos="1440"/>
        <w:tab w:val="left" w:pos="2160"/>
        <w:tab w:val="left" w:pos="2880"/>
        <w:tab w:val="left" w:pos="4680"/>
      </w:tabs>
    </w:pPr>
    <w:rPr>
      <w:rFonts w:eastAsia="MS Mincho" w:cs="Courier New"/>
      <w:lang w:val="en-US" w:eastAsia="en-US"/>
    </w:rPr>
  </w:style>
  <w:style w:type="paragraph" w:styleId="PlainText">
    <w:name w:val="Plain Text"/>
    <w:basedOn w:val="Normal"/>
    <w:next w:val="Manual-bodytext"/>
    <w:link w:val="PlainTextChar"/>
    <w:uiPriority w:val="99"/>
    <w:rPr>
      <w:szCs w:val="20"/>
      <w:lang w:val="x-none" w:eastAsia="x-none"/>
    </w:rPr>
  </w:style>
  <w:style w:type="paragraph" w:customStyle="1" w:styleId="Man-1Hdg-NoNum">
    <w:name w:val="Man-1Hdg-NoNum"/>
    <w:basedOn w:val="Heading1"/>
    <w:next w:val="Manual-bodytext"/>
    <w:uiPriority w:val="99"/>
    <w:pPr>
      <w:tabs>
        <w:tab w:val="clear" w:pos="0"/>
      </w:tabs>
    </w:pPr>
  </w:style>
  <w:style w:type="paragraph" w:customStyle="1" w:styleId="Man-2Heading">
    <w:name w:val="Man-2Heading"/>
    <w:basedOn w:val="Heading2"/>
    <w:next w:val="Manual-bodytext"/>
    <w:uiPriority w:val="99"/>
    <w:rsid w:val="0066493F"/>
    <w:rPr>
      <w:rFonts w:ascii="Times New Roman" w:hAnsi="Times New Roman"/>
      <w:i/>
      <w:color w:val="000080"/>
    </w:rPr>
  </w:style>
  <w:style w:type="paragraph" w:customStyle="1" w:styleId="Manual-3Heading">
    <w:name w:val="Manual-3Heading"/>
    <w:basedOn w:val="Heading3"/>
    <w:next w:val="Manual-bodytext"/>
    <w:uiPriority w:val="99"/>
    <w:rsid w:val="0066493F"/>
    <w:pPr>
      <w:tabs>
        <w:tab w:val="num" w:pos="360"/>
        <w:tab w:val="left" w:pos="720"/>
      </w:tabs>
    </w:pPr>
    <w:rPr>
      <w:color w:val="000080"/>
    </w:rPr>
  </w:style>
  <w:style w:type="paragraph" w:customStyle="1" w:styleId="Manual-4Heading">
    <w:name w:val="Manual-4Heading"/>
    <w:basedOn w:val="Heading4"/>
    <w:next w:val="Manual-bodytext"/>
    <w:uiPriority w:val="99"/>
    <w:rsid w:val="0066493F"/>
    <w:pPr>
      <w:tabs>
        <w:tab w:val="clear" w:pos="2160"/>
        <w:tab w:val="num" w:pos="360"/>
      </w:tabs>
    </w:pPr>
    <w:rPr>
      <w:color w:val="000080"/>
      <w:sz w:val="24"/>
    </w:rPr>
  </w:style>
  <w:style w:type="paragraph" w:customStyle="1" w:styleId="Manual-screencaptures">
    <w:name w:val="Manual-screen captures"/>
    <w:basedOn w:val="NormalIndent"/>
    <w:pPr>
      <w:shd w:val="clear" w:color="auto" w:fill="E6E6E6"/>
    </w:pPr>
    <w:rPr>
      <w:rFonts w:ascii="Courier New" w:eastAsia="MS Mincho" w:hAnsi="Courier New"/>
      <w:iCs/>
      <w:sz w:val="18"/>
    </w:rPr>
  </w:style>
  <w:style w:type="paragraph" w:styleId="NormalIndent">
    <w:name w:val="Normal Indent"/>
    <w:basedOn w:val="Normal"/>
    <w:uiPriority w:val="99"/>
    <w:pPr>
      <w:ind w:left="720"/>
    </w:pPr>
  </w:style>
  <w:style w:type="character" w:styleId="Hyperlink">
    <w:name w:val="Hyperlink"/>
    <w:uiPriority w:val="99"/>
    <w:rsid w:val="00A75272"/>
    <w:rPr>
      <w:rFonts w:ascii="Times New Roman" w:hAnsi="Times New Roman"/>
      <w:color w:val="0000FF"/>
      <w:sz w:val="22"/>
      <w:u w:val="single"/>
    </w:rPr>
  </w:style>
  <w:style w:type="paragraph" w:customStyle="1" w:styleId="Manual-TitlePagePkgName">
    <w:name w:val="Manual-Title Page Pkg Name"/>
    <w:basedOn w:val="Normal"/>
    <w:uiPriority w:val="99"/>
    <w:pPr>
      <w:jc w:val="center"/>
    </w:pPr>
    <w:rPr>
      <w:rFonts w:ascii="Arial" w:hAnsi="Arial"/>
      <w:b/>
      <w:caps/>
      <w:color w:val="000080"/>
      <w:sz w:val="64"/>
    </w:rPr>
  </w:style>
  <w:style w:type="paragraph" w:customStyle="1" w:styleId="Manual-TitlePageDocType">
    <w:name w:val="Manual-Title Page Doc Type"/>
    <w:basedOn w:val="Normal"/>
    <w:uiPriority w:val="99"/>
    <w:pPr>
      <w:jc w:val="center"/>
    </w:pPr>
    <w:rPr>
      <w:rFonts w:ascii="Arial" w:hAnsi="Arial"/>
      <w:b/>
      <w:color w:val="000080"/>
      <w:sz w:val="48"/>
    </w:rPr>
  </w:style>
  <w:style w:type="paragraph" w:customStyle="1" w:styleId="Manual-TitlePage1PkgName">
    <w:name w:val="Manual-Title Page 1 Pkg Name"/>
    <w:basedOn w:val="Normal"/>
    <w:uiPriority w:val="99"/>
    <w:pPr>
      <w:jc w:val="center"/>
    </w:pPr>
    <w:rPr>
      <w:rFonts w:ascii="Arial" w:hAnsi="Arial"/>
      <w:b/>
      <w:caps/>
      <w:color w:val="000080"/>
      <w:sz w:val="64"/>
    </w:rPr>
  </w:style>
  <w:style w:type="paragraph" w:customStyle="1" w:styleId="Manual-TitlePage2DocType">
    <w:name w:val="Manual-Title Page 2 Doc Type"/>
    <w:basedOn w:val="Normal"/>
    <w:uiPriority w:val="99"/>
    <w:pPr>
      <w:jc w:val="center"/>
    </w:pPr>
    <w:rPr>
      <w:rFonts w:ascii="Arial" w:hAnsi="Arial"/>
      <w:b/>
      <w:color w:val="000080"/>
      <w:sz w:val="48"/>
    </w:rPr>
  </w:style>
  <w:style w:type="paragraph" w:customStyle="1" w:styleId="Manual-screencap-unindent">
    <w:name w:val="Manual-screen cap-unindent"/>
    <w:basedOn w:val="Manual-bodytext"/>
    <w:uiPriority w:val="99"/>
    <w:pPr>
      <w:shd w:val="clear" w:color="auto" w:fill="D9D9D9"/>
    </w:pPr>
    <w:rPr>
      <w:rFonts w:ascii="Courier New" w:hAnsi="Courier New"/>
      <w:color w:val="auto"/>
      <w:sz w:val="18"/>
    </w:rPr>
  </w:style>
  <w:style w:type="paragraph" w:customStyle="1" w:styleId="Manual-TitlePage4RevDate">
    <w:name w:val="Manual-Title Page 4 Rev Date"/>
    <w:basedOn w:val="Normal"/>
    <w:next w:val="Manual-TitlePage5PgBottom"/>
    <w:uiPriority w:val="99"/>
    <w:pPr>
      <w:jc w:val="center"/>
    </w:pPr>
    <w:rPr>
      <w:rFonts w:ascii="Arial" w:hAnsi="Arial"/>
    </w:rPr>
  </w:style>
  <w:style w:type="paragraph" w:customStyle="1" w:styleId="Manual-TitlePage5PgBottom">
    <w:name w:val="Manual-Title Page 5 Pg Bottom"/>
    <w:basedOn w:val="Normal"/>
    <w:uiPriority w:val="99"/>
    <w:pPr>
      <w:jc w:val="center"/>
    </w:pPr>
    <w:rPr>
      <w:rFonts w:ascii="Arial" w:hAnsi="Arial"/>
      <w:color w:val="000080"/>
    </w:rPr>
  </w:style>
  <w:style w:type="paragraph" w:customStyle="1" w:styleId="Manual-TitlePage3VerRelDate">
    <w:name w:val="Manual-Title Page 3 Ver Rel Date"/>
    <w:basedOn w:val="Normal"/>
    <w:uiPriority w:val="99"/>
    <w:pPr>
      <w:jc w:val="center"/>
    </w:pPr>
    <w:rPr>
      <w:rFonts w:ascii="Arial" w:hAnsi="Arial"/>
      <w:color w:val="000080"/>
      <w:sz w:val="36"/>
    </w:rPr>
  </w:style>
  <w:style w:type="paragraph" w:customStyle="1" w:styleId="Manual-Footer">
    <w:name w:val="Manual-Footer"/>
    <w:basedOn w:val="Normal"/>
    <w:uiPriority w:val="99"/>
    <w:rPr>
      <w:color w:val="000080"/>
      <w:sz w:val="20"/>
    </w:rPr>
  </w:style>
  <w:style w:type="paragraph" w:customStyle="1" w:styleId="Manual-HeaderFooter">
    <w:name w:val="Manual-Header Footer"/>
    <w:basedOn w:val="Normal"/>
    <w:uiPriority w:val="99"/>
    <w:rsid w:val="0066493F"/>
    <w:pPr>
      <w:tabs>
        <w:tab w:val="center" w:pos="4680"/>
        <w:tab w:val="right" w:pos="9360"/>
      </w:tabs>
    </w:pPr>
    <w:rPr>
      <w:sz w:val="20"/>
    </w:rPr>
  </w:style>
  <w:style w:type="paragraph" w:customStyle="1" w:styleId="Manual-ExampleHeading">
    <w:name w:val="Manual-Example Heading"/>
    <w:basedOn w:val="Normal"/>
    <w:next w:val="Manual-bodytext"/>
    <w:rPr>
      <w:rFonts w:ascii="Times New Roman Bold" w:hAnsi="Times New Roman Bold"/>
      <w:b/>
      <w:sz w:val="20"/>
    </w:rPr>
  </w:style>
  <w:style w:type="paragraph" w:styleId="TOC8">
    <w:name w:val="toc 8"/>
    <w:basedOn w:val="Normal"/>
    <w:next w:val="Normal"/>
    <w:uiPriority w:val="39"/>
    <w:pPr>
      <w:ind w:left="1680"/>
    </w:pPr>
    <w:rPr>
      <w:szCs w:val="21"/>
    </w:rPr>
  </w:style>
  <w:style w:type="paragraph" w:customStyle="1" w:styleId="Helvetica">
    <w:name w:val="Helvetica"/>
    <w:basedOn w:val="Normal"/>
    <w:uiPriority w:val="99"/>
    <w:pPr>
      <w:autoSpaceDE w:val="0"/>
      <w:autoSpaceDN w:val="0"/>
    </w:pPr>
    <w:rPr>
      <w:rFonts w:ascii="Century Schoolbook" w:hAnsi="Century Schoolbook"/>
      <w:sz w:val="20"/>
    </w:rPr>
  </w:style>
  <w:style w:type="paragraph" w:customStyle="1" w:styleId="Manual-SectionHeading">
    <w:name w:val="Manual-Section Heading"/>
    <w:basedOn w:val="Header"/>
    <w:next w:val="Manual-bodytext"/>
    <w:uiPriority w:val="99"/>
    <w:pPr>
      <w:keepNext/>
      <w:keepLines/>
      <w:framePr w:hSpace="187" w:vSpace="187" w:wrap="around" w:vAnchor="text" w:hAnchor="text" w:y="1"/>
      <w:pBdr>
        <w:top w:val="single" w:sz="8" w:space="3" w:color="auto" w:shadow="1"/>
        <w:left w:val="single" w:sz="8" w:space="3" w:color="auto" w:shadow="1"/>
        <w:bottom w:val="single" w:sz="8" w:space="3" w:color="auto" w:shadow="1"/>
        <w:right w:val="single" w:sz="8" w:space="4" w:color="auto" w:shadow="1"/>
      </w:pBdr>
      <w:shd w:val="clear" w:color="auto" w:fill="E6E6E6"/>
      <w:tabs>
        <w:tab w:val="left" w:pos="360"/>
        <w:tab w:val="num" w:pos="720"/>
      </w:tabs>
      <w:spacing w:after="240" w:line="240" w:lineRule="atLeast"/>
      <w:ind w:left="720" w:hanging="360"/>
      <w:jc w:val="both"/>
    </w:pPr>
    <w:rPr>
      <w:rFonts w:ascii="Arial" w:hAnsi="Arial"/>
      <w:b/>
      <w:bCs/>
      <w:color w:val="000080"/>
      <w:spacing w:val="-10"/>
      <w:kern w:val="20"/>
      <w:position w:val="8"/>
      <w:sz w:val="36"/>
      <w:szCs w:val="20"/>
    </w:rPr>
  </w:style>
  <w:style w:type="paragraph" w:styleId="Header">
    <w:name w:val="header"/>
    <w:basedOn w:val="Normal"/>
    <w:link w:val="HeaderChar"/>
    <w:uiPriority w:val="99"/>
    <w:pPr>
      <w:tabs>
        <w:tab w:val="center" w:pos="4320"/>
        <w:tab w:val="right" w:pos="8640"/>
      </w:tabs>
    </w:pPr>
    <w:rPr>
      <w:lang w:val="x-none" w:eastAsia="x-none"/>
    </w:rPr>
  </w:style>
  <w:style w:type="paragraph" w:customStyle="1" w:styleId="TableText">
    <w:name w:val="Table Text"/>
    <w:basedOn w:val="Normal"/>
    <w:link w:val="TableTextChar"/>
    <w:qFormat/>
    <w:rsid w:val="00E74596"/>
    <w:pPr>
      <w:spacing w:before="40" w:after="40"/>
    </w:pPr>
    <w:rPr>
      <w:rFonts w:ascii="Arial" w:hAnsi="Arial" w:cs="Arial"/>
      <w:sz w:val="20"/>
      <w:szCs w:val="20"/>
    </w:rPr>
  </w:style>
  <w:style w:type="paragraph" w:styleId="Footer">
    <w:name w:val="footer"/>
    <w:basedOn w:val="Normal"/>
    <w:link w:val="FooterChar"/>
    <w:uiPriority w:val="99"/>
    <w:pPr>
      <w:tabs>
        <w:tab w:val="center" w:pos="4320"/>
        <w:tab w:val="right" w:pos="8640"/>
      </w:tabs>
    </w:pPr>
    <w:rPr>
      <w:sz w:val="20"/>
    </w:rPr>
  </w:style>
  <w:style w:type="character" w:styleId="PageNumber">
    <w:name w:val="page number"/>
    <w:uiPriority w:val="99"/>
    <w:rPr>
      <w:rFonts w:ascii="Times New Roman" w:hAnsi="Times New Roman"/>
      <w:color w:val="000000"/>
      <w:sz w:val="20"/>
    </w:rPr>
  </w:style>
  <w:style w:type="character" w:styleId="FollowedHyperlink">
    <w:name w:val="FollowedHyperlink"/>
    <w:uiPriority w:val="99"/>
    <w:rPr>
      <w:color w:val="800080"/>
      <w:u w:val="single"/>
    </w:rPr>
  </w:style>
  <w:style w:type="paragraph" w:customStyle="1" w:styleId="Manual-LMscreen">
    <w:name w:val="Manual-LM screen"/>
    <w:basedOn w:val="Normal"/>
    <w:next w:val="Manual-bodytext"/>
    <w:uiPriority w:val="99"/>
    <w:rPr>
      <w:rFonts w:ascii="Arial" w:hAnsi="Arial"/>
      <w:sz w:val="18"/>
    </w:rPr>
  </w:style>
  <w:style w:type="paragraph" w:customStyle="1" w:styleId="Manual-TOC2">
    <w:name w:val="Manual-TOC2"/>
    <w:basedOn w:val="Normal"/>
    <w:uiPriority w:val="99"/>
    <w:pPr>
      <w:outlineLvl w:val="1"/>
    </w:pPr>
    <w:rPr>
      <w:sz w:val="28"/>
    </w:rPr>
  </w:style>
  <w:style w:type="paragraph" w:customStyle="1" w:styleId="Manual-TOC1">
    <w:name w:val="Manual-TOC1"/>
    <w:basedOn w:val="Normal"/>
    <w:uiPriority w:val="99"/>
    <w:rsid w:val="0066493F"/>
    <w:pPr>
      <w:tabs>
        <w:tab w:val="left" w:leader="dot" w:pos="475"/>
        <w:tab w:val="left" w:pos="9346"/>
      </w:tabs>
      <w:outlineLvl w:val="0"/>
    </w:pPr>
    <w:rPr>
      <w:rFonts w:ascii="Arial" w:hAnsi="Arial"/>
      <w:b/>
      <w:color w:val="000080"/>
    </w:rPr>
  </w:style>
  <w:style w:type="paragraph" w:customStyle="1" w:styleId="Manual-TOC3">
    <w:name w:val="Manual-TOC3"/>
    <w:basedOn w:val="Normal"/>
    <w:uiPriority w:val="99"/>
    <w:rsid w:val="0066493F"/>
    <w:pPr>
      <w:tabs>
        <w:tab w:val="left" w:pos="965"/>
        <w:tab w:val="left" w:leader="dot" w:pos="9346"/>
      </w:tabs>
      <w:ind w:left="475"/>
      <w:outlineLvl w:val="2"/>
    </w:pPr>
    <w:rPr>
      <w:rFonts w:ascii="Arial" w:hAnsi="Arial"/>
      <w:color w:val="000080"/>
    </w:rPr>
  </w:style>
  <w:style w:type="paragraph" w:customStyle="1" w:styleId="Manual-TOC4">
    <w:name w:val="Manual-TOC4"/>
    <w:basedOn w:val="Normal"/>
    <w:uiPriority w:val="99"/>
    <w:rsid w:val="0066493F"/>
    <w:pPr>
      <w:tabs>
        <w:tab w:val="left" w:pos="1498"/>
        <w:tab w:val="left" w:leader="dot" w:pos="9346"/>
      </w:tabs>
      <w:ind w:left="720"/>
      <w:outlineLvl w:val="3"/>
    </w:pPr>
  </w:style>
  <w:style w:type="paragraph" w:styleId="TableofFigures">
    <w:name w:val="table of figures"/>
    <w:basedOn w:val="Normal"/>
    <w:next w:val="Normal"/>
    <w:uiPriority w:val="99"/>
    <w:semiHidden/>
    <w:pPr>
      <w:ind w:left="480" w:hanging="480"/>
    </w:pPr>
  </w:style>
  <w:style w:type="character" w:styleId="Strong">
    <w:name w:val="Strong"/>
    <w:qFormat/>
    <w:rPr>
      <w:b/>
      <w:bCs/>
    </w:rPr>
  </w:style>
  <w:style w:type="paragraph" w:customStyle="1" w:styleId="Manual-Menuname">
    <w:name w:val="Manual-Menu name"/>
    <w:basedOn w:val="Manual-bodytext"/>
    <w:next w:val="Manual-optionname"/>
    <w:autoRedefine/>
    <w:uiPriority w:val="99"/>
    <w:rPr>
      <w:bCs/>
      <w:sz w:val="22"/>
    </w:rPr>
  </w:style>
  <w:style w:type="paragraph" w:customStyle="1" w:styleId="Manual-optionname">
    <w:name w:val="Manual-option name"/>
    <w:basedOn w:val="Manual-bodytext"/>
    <w:next w:val="Manual-bodytext"/>
    <w:link w:val="Manual-optionnameChar"/>
    <w:uiPriority w:val="99"/>
    <w:rPr>
      <w:b/>
    </w:rPr>
  </w:style>
  <w:style w:type="paragraph" w:customStyle="1" w:styleId="Man-screennote">
    <w:name w:val="Man-screen note"/>
    <w:basedOn w:val="Manual-screencaptures"/>
    <w:uiPriority w:val="99"/>
    <w:rPr>
      <w:rFonts w:ascii="Times New Roman" w:hAnsi="Times New Roman"/>
      <w:i/>
    </w:rPr>
  </w:style>
  <w:style w:type="paragraph" w:styleId="TOC1">
    <w:name w:val="toc 1"/>
    <w:basedOn w:val="Normal"/>
    <w:next w:val="Normal"/>
    <w:autoRedefine/>
    <w:uiPriority w:val="39"/>
    <w:rsid w:val="00E140F7"/>
    <w:pPr>
      <w:tabs>
        <w:tab w:val="right" w:leader="dot" w:pos="9360"/>
      </w:tabs>
      <w:spacing w:before="120" w:after="120"/>
    </w:pPr>
    <w:rPr>
      <w:rFonts w:ascii="Arial" w:hAnsi="Arial"/>
      <w:b/>
      <w:bCs/>
    </w:rPr>
  </w:style>
  <w:style w:type="paragraph" w:styleId="TOC2">
    <w:name w:val="toc 2"/>
    <w:basedOn w:val="Normal"/>
    <w:next w:val="Normal"/>
    <w:autoRedefine/>
    <w:uiPriority w:val="39"/>
    <w:rsid w:val="00ED1E82"/>
    <w:pPr>
      <w:tabs>
        <w:tab w:val="right" w:leader="dot" w:pos="9350"/>
      </w:tabs>
      <w:ind w:left="240"/>
    </w:pPr>
    <w:rPr>
      <w:sz w:val="22"/>
    </w:rPr>
  </w:style>
  <w:style w:type="paragraph" w:styleId="TOC3">
    <w:name w:val="toc 3"/>
    <w:basedOn w:val="Normal"/>
    <w:next w:val="Normal"/>
    <w:autoRedefine/>
    <w:uiPriority w:val="39"/>
    <w:rsid w:val="008009B1"/>
    <w:pPr>
      <w:tabs>
        <w:tab w:val="right" w:leader="dot" w:pos="9360"/>
      </w:tabs>
      <w:ind w:left="480"/>
    </w:pPr>
    <w:rPr>
      <w:i/>
      <w:iCs/>
      <w:sz w:val="22"/>
    </w:rPr>
  </w:style>
  <w:style w:type="paragraph" w:styleId="TOC4">
    <w:name w:val="toc 4"/>
    <w:basedOn w:val="Normal"/>
    <w:next w:val="Normal"/>
    <w:autoRedefine/>
    <w:uiPriority w:val="39"/>
    <w:rsid w:val="009C1FDF"/>
    <w:pPr>
      <w:ind w:left="720"/>
    </w:pPr>
    <w:rPr>
      <w:sz w:val="22"/>
      <w:szCs w:val="21"/>
    </w:rPr>
  </w:style>
  <w:style w:type="paragraph" w:styleId="TOC5">
    <w:name w:val="toc 5"/>
    <w:basedOn w:val="Normal"/>
    <w:next w:val="Normal"/>
    <w:autoRedefine/>
    <w:uiPriority w:val="39"/>
    <w:rsid w:val="00C72B87"/>
    <w:pPr>
      <w:ind w:left="960"/>
    </w:pPr>
    <w:rPr>
      <w:sz w:val="22"/>
      <w:szCs w:val="22"/>
    </w:rPr>
  </w:style>
  <w:style w:type="paragraph" w:styleId="TOC6">
    <w:name w:val="toc 6"/>
    <w:basedOn w:val="Normal"/>
    <w:next w:val="Normal"/>
    <w:autoRedefine/>
    <w:uiPriority w:val="39"/>
    <w:pPr>
      <w:ind w:left="1200"/>
    </w:pPr>
    <w:rPr>
      <w:szCs w:val="21"/>
    </w:rPr>
  </w:style>
  <w:style w:type="paragraph" w:styleId="TOC7">
    <w:name w:val="toc 7"/>
    <w:basedOn w:val="Normal"/>
    <w:next w:val="Normal"/>
    <w:autoRedefine/>
    <w:uiPriority w:val="39"/>
    <w:pPr>
      <w:ind w:left="1440"/>
    </w:pPr>
    <w:rPr>
      <w:szCs w:val="21"/>
    </w:rPr>
  </w:style>
  <w:style w:type="paragraph" w:styleId="TOC9">
    <w:name w:val="toc 9"/>
    <w:basedOn w:val="Normal"/>
    <w:next w:val="Normal"/>
    <w:autoRedefine/>
    <w:uiPriority w:val="39"/>
    <w:pPr>
      <w:ind w:left="1920"/>
    </w:pPr>
    <w:rPr>
      <w:szCs w:val="21"/>
    </w:rPr>
  </w:style>
  <w:style w:type="character" w:styleId="CommentReference">
    <w:name w:val="annotation reference"/>
    <w:uiPriority w:val="99"/>
    <w:semiHidden/>
    <w:rPr>
      <w:sz w:val="16"/>
      <w:szCs w:val="16"/>
    </w:rPr>
  </w:style>
  <w:style w:type="paragraph" w:customStyle="1" w:styleId="Man-2Hdg-NoNum">
    <w:name w:val="Man-2Hdg-NoNum"/>
    <w:basedOn w:val="Heading2"/>
    <w:next w:val="Manual-bodytext"/>
    <w:uiPriority w:val="99"/>
    <w:pPr>
      <w:tabs>
        <w:tab w:val="clear" w:pos="1080"/>
      </w:tabs>
    </w:pPr>
    <w:rPr>
      <w:rFonts w:ascii="Times New Roman Bold" w:eastAsia="MS Mincho" w:hAnsi="Times New Roman Bold"/>
    </w:rPr>
  </w:style>
  <w:style w:type="paragraph" w:customStyle="1" w:styleId="Man-Hdg-NoTOC">
    <w:name w:val="Man-Hdg-NoTOC"/>
    <w:basedOn w:val="Man-1Hdg-NoNum"/>
    <w:next w:val="Manual-bodytext"/>
    <w:uiPriority w:val="99"/>
    <w:pPr>
      <w:spacing w:before="0" w:after="0"/>
    </w:pPr>
    <w:rPr>
      <w:rFonts w:eastAsia="MS Mincho"/>
      <w:szCs w:val="24"/>
    </w:rPr>
  </w:style>
  <w:style w:type="paragraph" w:customStyle="1" w:styleId="Man-3Hdg-NoNum">
    <w:name w:val="Man-3Hdg-NoNum"/>
    <w:basedOn w:val="Heading3"/>
    <w:uiPriority w:val="99"/>
    <w:rPr>
      <w:rFonts w:ascii="Times New Roman Bold" w:eastAsia="MS Mincho" w:hAnsi="Times New Roman Bold"/>
    </w:rPr>
  </w:style>
  <w:style w:type="paragraph" w:customStyle="1" w:styleId="Man-1Hdg-Num">
    <w:name w:val="Man-1Hdg-Num"/>
    <w:basedOn w:val="Heading1"/>
    <w:next w:val="Manual-bodytext"/>
    <w:uiPriority w:val="99"/>
    <w:pPr>
      <w:numPr>
        <w:numId w:val="2"/>
      </w:numPr>
      <w:tabs>
        <w:tab w:val="left" w:pos="720"/>
      </w:tabs>
    </w:pPr>
    <w:rPr>
      <w:rFonts w:eastAsia="MS Mincho"/>
      <w:color w:val="000080"/>
    </w:rPr>
  </w:style>
  <w:style w:type="paragraph" w:customStyle="1" w:styleId="Manual-Headiing2">
    <w:name w:val="Manual-Headiing 2"/>
    <w:basedOn w:val="Normal"/>
    <w:uiPriority w:val="99"/>
    <w:pPr>
      <w:numPr>
        <w:ilvl w:val="1"/>
        <w:numId w:val="1"/>
      </w:numPr>
    </w:pPr>
  </w:style>
  <w:style w:type="paragraph" w:customStyle="1" w:styleId="Man-3Hdg-Numx">
    <w:name w:val="Man-3Hdg-Numx"/>
    <w:basedOn w:val="Normal"/>
    <w:next w:val="Manual-bodytext"/>
    <w:uiPriority w:val="99"/>
    <w:pPr>
      <w:numPr>
        <w:ilvl w:val="2"/>
        <w:numId w:val="3"/>
      </w:numPr>
      <w:tabs>
        <w:tab w:val="left" w:pos="907"/>
      </w:tabs>
    </w:pPr>
    <w:rPr>
      <w:b/>
      <w:color w:val="000080"/>
    </w:rPr>
  </w:style>
  <w:style w:type="paragraph" w:customStyle="1" w:styleId="Style1">
    <w:name w:val="Style1"/>
    <w:basedOn w:val="Man-2Hdg-NoNum"/>
    <w:next w:val="Manual-bodytext"/>
    <w:uiPriority w:val="99"/>
  </w:style>
  <w:style w:type="paragraph" w:customStyle="1" w:styleId="Man-2Hdg-Num">
    <w:name w:val="Man-2Hdg-Num"/>
    <w:basedOn w:val="Heading2"/>
    <w:next w:val="Manual-bodytext"/>
    <w:uiPriority w:val="99"/>
    <w:rsid w:val="0066493F"/>
    <w:pPr>
      <w:tabs>
        <w:tab w:val="num" w:pos="360"/>
        <w:tab w:val="left" w:pos="1080"/>
      </w:tabs>
      <w:ind w:hanging="360"/>
    </w:pPr>
    <w:rPr>
      <w:rFonts w:ascii="Times New Roman" w:hAnsi="Times New Roman"/>
      <w:i/>
      <w:color w:val="000080"/>
    </w:rPr>
  </w:style>
  <w:style w:type="paragraph" w:customStyle="1" w:styleId="ManHead3">
    <w:name w:val="ManHead3"/>
    <w:basedOn w:val="Normal"/>
    <w:uiPriority w:val="99"/>
    <w:pPr>
      <w:numPr>
        <w:ilvl w:val="2"/>
        <w:numId w:val="2"/>
      </w:numPr>
    </w:pPr>
  </w:style>
  <w:style w:type="paragraph" w:customStyle="1" w:styleId="Man-4Hdg-NoNum">
    <w:name w:val="Man-4Hdg-NoNum"/>
    <w:basedOn w:val="Heading4"/>
    <w:next w:val="Manual-bodytext"/>
    <w:uiPriority w:val="99"/>
    <w:rsid w:val="0066493F"/>
    <w:rPr>
      <w:color w:val="000080"/>
      <w:sz w:val="24"/>
    </w:rPr>
  </w:style>
  <w:style w:type="paragraph" w:customStyle="1" w:styleId="IndexHeaders">
    <w:name w:val="Index Headers"/>
    <w:basedOn w:val="IndexHeading"/>
    <w:uiPriority w:val="99"/>
    <w:pPr>
      <w:pBdr>
        <w:top w:val="single" w:sz="4" w:space="1" w:color="auto"/>
      </w:pBdr>
      <w:spacing w:after="240"/>
    </w:pPr>
    <w:rPr>
      <w:rFonts w:ascii="Times New Roman" w:eastAsia="MS Mincho" w:hAnsi="Times New Roman"/>
      <w:i/>
      <w:color w:val="000080"/>
    </w:rPr>
  </w:style>
  <w:style w:type="paragraph" w:styleId="IndexHeading">
    <w:name w:val="index heading"/>
    <w:basedOn w:val="Normal"/>
    <w:next w:val="Index1"/>
    <w:uiPriority w:val="99"/>
    <w:semiHidden/>
    <w:pPr>
      <w:spacing w:before="240" w:after="120"/>
      <w:ind w:left="140"/>
    </w:pPr>
    <w:rPr>
      <w:rFonts w:ascii="Arial" w:hAnsi="Arial" w:cs="Arial"/>
      <w:b/>
      <w:bCs/>
      <w:sz w:val="28"/>
      <w:szCs w:val="28"/>
    </w:rPr>
  </w:style>
  <w:style w:type="paragraph" w:styleId="Index1">
    <w:name w:val="index 1"/>
    <w:basedOn w:val="Normal"/>
    <w:next w:val="Normal"/>
    <w:autoRedefine/>
    <w:uiPriority w:val="99"/>
    <w:rsid w:val="00CA3B19"/>
    <w:pPr>
      <w:tabs>
        <w:tab w:val="right" w:leader="dot" w:pos="4310"/>
      </w:tabs>
      <w:ind w:left="240" w:hanging="240"/>
    </w:pPr>
    <w:rPr>
      <w:noProof/>
      <w:sz w:val="22"/>
      <w:szCs w:val="22"/>
    </w:rPr>
  </w:style>
  <w:style w:type="paragraph" w:styleId="CommentText">
    <w:name w:val="annotation text"/>
    <w:basedOn w:val="Normal"/>
    <w:link w:val="CommentTextChar"/>
    <w:uiPriority w:val="99"/>
    <w:rPr>
      <w:sz w:val="20"/>
      <w:szCs w:val="20"/>
      <w:lang w:val="x-none" w:eastAsia="x-none"/>
    </w:rPr>
  </w:style>
  <w:style w:type="paragraph" w:styleId="Index2">
    <w:name w:val="index 2"/>
    <w:basedOn w:val="Normal"/>
    <w:next w:val="Normal"/>
    <w:autoRedefine/>
    <w:uiPriority w:val="99"/>
    <w:semiHidden/>
    <w:pPr>
      <w:ind w:left="480" w:hanging="240"/>
    </w:pPr>
    <w:rPr>
      <w:sz w:val="18"/>
      <w:szCs w:val="18"/>
    </w:rPr>
  </w:style>
  <w:style w:type="paragraph" w:styleId="Index3">
    <w:name w:val="index 3"/>
    <w:basedOn w:val="Normal"/>
    <w:next w:val="Normal"/>
    <w:autoRedefine/>
    <w:uiPriority w:val="99"/>
    <w:semiHidden/>
    <w:pPr>
      <w:ind w:left="720" w:hanging="240"/>
    </w:pPr>
    <w:rPr>
      <w:sz w:val="18"/>
      <w:szCs w:val="18"/>
    </w:rPr>
  </w:style>
  <w:style w:type="paragraph" w:styleId="Index4">
    <w:name w:val="index 4"/>
    <w:basedOn w:val="Normal"/>
    <w:next w:val="Normal"/>
    <w:autoRedefine/>
    <w:uiPriority w:val="99"/>
    <w:semiHidden/>
    <w:pPr>
      <w:ind w:left="960" w:hanging="240"/>
    </w:pPr>
    <w:rPr>
      <w:sz w:val="18"/>
      <w:szCs w:val="18"/>
    </w:rPr>
  </w:style>
  <w:style w:type="paragraph" w:styleId="Index5">
    <w:name w:val="index 5"/>
    <w:basedOn w:val="Normal"/>
    <w:next w:val="Normal"/>
    <w:autoRedefine/>
    <w:uiPriority w:val="99"/>
    <w:semiHidden/>
    <w:pPr>
      <w:ind w:left="1200" w:hanging="240"/>
    </w:pPr>
    <w:rPr>
      <w:sz w:val="18"/>
      <w:szCs w:val="18"/>
    </w:rPr>
  </w:style>
  <w:style w:type="paragraph" w:styleId="Index6">
    <w:name w:val="index 6"/>
    <w:basedOn w:val="Normal"/>
    <w:next w:val="Normal"/>
    <w:autoRedefine/>
    <w:uiPriority w:val="99"/>
    <w:semiHidden/>
    <w:pPr>
      <w:ind w:left="1440" w:hanging="240"/>
    </w:pPr>
    <w:rPr>
      <w:sz w:val="18"/>
      <w:szCs w:val="18"/>
    </w:rPr>
  </w:style>
  <w:style w:type="paragraph" w:styleId="Index7">
    <w:name w:val="index 7"/>
    <w:basedOn w:val="Normal"/>
    <w:next w:val="Normal"/>
    <w:autoRedefine/>
    <w:uiPriority w:val="99"/>
    <w:semiHidden/>
    <w:pPr>
      <w:ind w:left="1680" w:hanging="240"/>
    </w:pPr>
    <w:rPr>
      <w:sz w:val="18"/>
      <w:szCs w:val="18"/>
    </w:rPr>
  </w:style>
  <w:style w:type="paragraph" w:styleId="Index8">
    <w:name w:val="index 8"/>
    <w:basedOn w:val="Normal"/>
    <w:next w:val="Normal"/>
    <w:autoRedefine/>
    <w:uiPriority w:val="99"/>
    <w:semiHidden/>
    <w:pPr>
      <w:ind w:left="1920" w:hanging="240"/>
    </w:pPr>
    <w:rPr>
      <w:sz w:val="18"/>
      <w:szCs w:val="18"/>
    </w:rPr>
  </w:style>
  <w:style w:type="paragraph" w:styleId="Index9">
    <w:name w:val="index 9"/>
    <w:basedOn w:val="Normal"/>
    <w:next w:val="Normal"/>
    <w:autoRedefine/>
    <w:uiPriority w:val="99"/>
    <w:semiHidden/>
    <w:pPr>
      <w:ind w:left="2160" w:hanging="240"/>
    </w:pPr>
    <w:rPr>
      <w:sz w:val="18"/>
      <w:szCs w:val="18"/>
    </w:rPr>
  </w:style>
  <w:style w:type="paragraph" w:styleId="Date">
    <w:name w:val="Date"/>
    <w:basedOn w:val="Normal"/>
    <w:next w:val="Normal"/>
    <w:link w:val="DateChar"/>
    <w:uiPriority w:val="99"/>
    <w:pPr>
      <w:widowControl w:val="0"/>
      <w:spacing w:line="216" w:lineRule="auto"/>
    </w:pPr>
    <w:rPr>
      <w:szCs w:val="20"/>
      <w:lang w:val="x-none" w:eastAsia="x-none"/>
    </w:rPr>
  </w:style>
  <w:style w:type="paragraph" w:customStyle="1" w:styleId="Manual-optionnameindent1">
    <w:name w:val="Manual-option name indent1"/>
    <w:basedOn w:val="Manual-optionname"/>
    <w:pPr>
      <w:tabs>
        <w:tab w:val="clear" w:pos="720"/>
        <w:tab w:val="clear" w:pos="1440"/>
        <w:tab w:val="clear" w:pos="2160"/>
        <w:tab w:val="clear" w:pos="2880"/>
        <w:tab w:val="clear" w:pos="4680"/>
        <w:tab w:val="left" w:pos="1080"/>
      </w:tabs>
      <w:ind w:left="1080"/>
    </w:pPr>
  </w:style>
  <w:style w:type="paragraph" w:customStyle="1" w:styleId="Man-3Hdg-Num">
    <w:name w:val="Man-3Hdg-Num"/>
    <w:basedOn w:val="Heading3"/>
    <w:next w:val="Manual-bodytext"/>
    <w:uiPriority w:val="99"/>
    <w:rsid w:val="0066493F"/>
    <w:pPr>
      <w:tabs>
        <w:tab w:val="num" w:pos="360"/>
      </w:tabs>
      <w:ind w:left="360" w:hanging="360"/>
    </w:pPr>
    <w:rPr>
      <w:color w:val="000080"/>
    </w:rPr>
  </w:style>
  <w:style w:type="paragraph" w:customStyle="1" w:styleId="Man-4Hdg-Num">
    <w:name w:val="Man-4Hdg-Num"/>
    <w:basedOn w:val="Heading4"/>
    <w:uiPriority w:val="99"/>
    <w:rsid w:val="0066493F"/>
    <w:pPr>
      <w:tabs>
        <w:tab w:val="clear" w:pos="2160"/>
        <w:tab w:val="num" w:pos="360"/>
        <w:tab w:val="left" w:pos="1080"/>
      </w:tabs>
      <w:spacing w:before="120"/>
      <w:ind w:left="360" w:hanging="360"/>
    </w:pPr>
    <w:rPr>
      <w:color w:val="000080"/>
      <w:sz w:val="24"/>
    </w:rPr>
  </w:style>
  <w:style w:type="paragraph" w:styleId="BodyText">
    <w:name w:val="Body Text"/>
    <w:basedOn w:val="Normal"/>
    <w:link w:val="BodyTextChar"/>
    <w:uiPriority w:val="99"/>
    <w:rsid w:val="00C406B6"/>
    <w:pPr>
      <w:spacing w:before="120" w:after="120"/>
    </w:pPr>
    <w:rPr>
      <w:szCs w:val="20"/>
      <w:lang w:val="x-none" w:eastAsia="x-none"/>
    </w:rPr>
  </w:style>
  <w:style w:type="paragraph" w:customStyle="1" w:styleId="Bullet">
    <w:name w:val="Bullet"/>
    <w:basedOn w:val="Normal"/>
    <w:uiPriority w:val="99"/>
    <w:pPr>
      <w:numPr>
        <w:numId w:val="4"/>
      </w:numPr>
    </w:pPr>
  </w:style>
  <w:style w:type="paragraph" w:styleId="BodyTextIndent">
    <w:name w:val="Body Text Indent"/>
    <w:basedOn w:val="Normal"/>
    <w:link w:val="BodyTextIndentChar"/>
    <w:uiPriority w:val="99"/>
    <w:pPr>
      <w:tabs>
        <w:tab w:val="left" w:pos="720"/>
        <w:tab w:val="left" w:pos="1440"/>
        <w:tab w:val="left" w:pos="2160"/>
        <w:tab w:val="left" w:pos="2880"/>
        <w:tab w:val="left" w:pos="4680"/>
      </w:tabs>
      <w:autoSpaceDE w:val="0"/>
      <w:autoSpaceDN w:val="0"/>
      <w:adjustRightInd w:val="0"/>
      <w:ind w:left="360"/>
    </w:pPr>
    <w:rPr>
      <w:rFonts w:eastAsia="MS Mincho"/>
      <w:szCs w:val="20"/>
      <w:lang w:val="x-none" w:eastAsia="x-none"/>
    </w:rPr>
  </w:style>
  <w:style w:type="paragraph" w:customStyle="1" w:styleId="Paragraph5">
    <w:name w:val="Paragraph5"/>
    <w:basedOn w:val="Normal"/>
    <w:uiPriority w:val="99"/>
    <w:pPr>
      <w:spacing w:before="80"/>
      <w:ind w:left="1080"/>
      <w:jc w:val="both"/>
    </w:pPr>
    <w:rPr>
      <w:sz w:val="20"/>
      <w:szCs w:val="20"/>
    </w:rPr>
  </w:style>
  <w:style w:type="paragraph" w:customStyle="1" w:styleId="Manual-body8ptline">
    <w:name w:val="Manual-body 8pt line"/>
    <w:basedOn w:val="Manual-bodytext"/>
    <w:uiPriority w:val="99"/>
    <w:pPr>
      <w:tabs>
        <w:tab w:val="left" w:pos="907"/>
      </w:tabs>
    </w:pPr>
    <w:rPr>
      <w:sz w:val="16"/>
    </w:rPr>
  </w:style>
  <w:style w:type="paragraph" w:styleId="BodyTextIndent2">
    <w:name w:val="Body Text Indent 2"/>
    <w:basedOn w:val="Normal"/>
    <w:link w:val="BodyTextIndent2Char"/>
    <w:uiPriority w:val="99"/>
    <w:pPr>
      <w:ind w:left="30"/>
    </w:pPr>
    <w:rPr>
      <w:color w:val="000080"/>
      <w:sz w:val="20"/>
      <w:szCs w:val="20"/>
      <w:lang w:val="x-none" w:eastAsia="x-none"/>
    </w:rPr>
  </w:style>
  <w:style w:type="paragraph" w:customStyle="1" w:styleId="Heading21">
    <w:name w:val="Heading 21"/>
    <w:basedOn w:val="Heading2"/>
    <w:pPr>
      <w:tabs>
        <w:tab w:val="num" w:pos="360"/>
        <w:tab w:val="left" w:pos="720"/>
      </w:tabs>
      <w:spacing w:line="216" w:lineRule="auto"/>
      <w:outlineLvl w:val="9"/>
    </w:pPr>
    <w:rPr>
      <w:bCs w:val="0"/>
      <w:i/>
      <w:iCs w:val="0"/>
      <w:szCs w:val="20"/>
    </w:rPr>
  </w:style>
  <w:style w:type="paragraph" w:styleId="List2">
    <w:name w:val="List 2"/>
    <w:basedOn w:val="Normal"/>
    <w:uiPriority w:val="99"/>
    <w:pPr>
      <w:ind w:left="720" w:hanging="360"/>
    </w:pPr>
    <w:rPr>
      <w:szCs w:val="20"/>
    </w:rPr>
  </w:style>
  <w:style w:type="paragraph" w:customStyle="1" w:styleId="Paragraph4">
    <w:name w:val="Paragraph4"/>
    <w:basedOn w:val="Normal"/>
    <w:autoRedefine/>
    <w:uiPriority w:val="99"/>
    <w:pPr>
      <w:ind w:left="900" w:hanging="900"/>
    </w:pPr>
    <w:rPr>
      <w:rFonts w:eastAsia="MS Mincho" w:cs="Courier New"/>
      <w:b/>
      <w:bCs/>
      <w:color w:val="auto"/>
      <w:position w:val="-4"/>
      <w:szCs w:val="20"/>
    </w:rPr>
  </w:style>
  <w:style w:type="paragraph" w:styleId="ListBullet">
    <w:name w:val="List Bullet"/>
    <w:basedOn w:val="Normal"/>
    <w:autoRedefine/>
    <w:pPr>
      <w:tabs>
        <w:tab w:val="left" w:pos="630"/>
      </w:tabs>
      <w:ind w:left="1080"/>
    </w:pPr>
    <w:rPr>
      <w:bCs/>
      <w:iCs/>
      <w:szCs w:val="20"/>
    </w:rPr>
  </w:style>
  <w:style w:type="paragraph" w:styleId="ListBullet2">
    <w:name w:val="List Bullet 2"/>
    <w:basedOn w:val="Normal"/>
    <w:autoRedefine/>
    <w:uiPriority w:val="99"/>
    <w:pPr>
      <w:numPr>
        <w:numId w:val="13"/>
      </w:numPr>
      <w:tabs>
        <w:tab w:val="clear" w:pos="1080"/>
      </w:tabs>
      <w:spacing w:after="40"/>
      <w:ind w:left="720"/>
    </w:pPr>
    <w:rPr>
      <w:szCs w:val="20"/>
    </w:rPr>
  </w:style>
  <w:style w:type="paragraph" w:customStyle="1" w:styleId="heading10">
    <w:name w:val="heading1"/>
    <w:aliases w:val="head1"/>
    <w:basedOn w:val="Heading1"/>
    <w:uiPriority w:val="99"/>
    <w:pPr>
      <w:widowControl w:val="0"/>
      <w:tabs>
        <w:tab w:val="clear" w:pos="0"/>
        <w:tab w:val="num" w:pos="720"/>
      </w:tabs>
      <w:spacing w:before="280"/>
      <w:ind w:left="720" w:right="-540" w:hanging="360"/>
    </w:pPr>
    <w:rPr>
      <w:bCs w:val="0"/>
      <w:sz w:val="28"/>
      <w:szCs w:val="20"/>
    </w:rPr>
  </w:style>
  <w:style w:type="paragraph" w:customStyle="1" w:styleId="Paragraph3">
    <w:name w:val="Paragraph3"/>
    <w:basedOn w:val="Normal"/>
    <w:uiPriority w:val="99"/>
    <w:pPr>
      <w:spacing w:before="80"/>
      <w:ind w:left="360"/>
      <w:jc w:val="both"/>
    </w:pPr>
    <w:rPr>
      <w:szCs w:val="20"/>
    </w:rPr>
  </w:style>
  <w:style w:type="paragraph" w:customStyle="1" w:styleId="Informal1">
    <w:name w:val="Informal1"/>
    <w:basedOn w:val="Normal"/>
    <w:uiPriority w:val="99"/>
    <w:pPr>
      <w:spacing w:before="60" w:after="60"/>
    </w:pPr>
    <w:rPr>
      <w:sz w:val="22"/>
      <w:szCs w:val="20"/>
    </w:rPr>
  </w:style>
  <w:style w:type="paragraph" w:customStyle="1" w:styleId="Heading31">
    <w:name w:val="Heading 31"/>
    <w:basedOn w:val="Normal"/>
    <w:link w:val="heading3Char0"/>
    <w:rPr>
      <w:rFonts w:ascii="Arial" w:hAnsi="Arial"/>
      <w:b/>
      <w:szCs w:val="20"/>
    </w:rPr>
  </w:style>
  <w:style w:type="paragraph" w:styleId="BodyTextIndent3">
    <w:name w:val="Body Text Indent 3"/>
    <w:basedOn w:val="Normal"/>
    <w:link w:val="BodyTextIndent3Char"/>
    <w:uiPriority w:val="99"/>
    <w:pPr>
      <w:pBdr>
        <w:top w:val="single" w:sz="4" w:space="1" w:color="auto"/>
        <w:left w:val="single" w:sz="4" w:space="24" w:color="auto"/>
        <w:bottom w:val="single" w:sz="4" w:space="1" w:color="auto"/>
        <w:right w:val="single" w:sz="4" w:space="3" w:color="auto"/>
      </w:pBdr>
      <w:ind w:left="2070"/>
    </w:pPr>
    <w:rPr>
      <w:rFonts w:ascii="Courier New" w:hAnsi="Courier New"/>
      <w:color w:val="000080"/>
      <w:sz w:val="20"/>
      <w:lang w:val="x-none" w:eastAsia="x-none"/>
    </w:rPr>
  </w:style>
  <w:style w:type="paragraph" w:styleId="BodyText2">
    <w:name w:val="Body Text 2"/>
    <w:basedOn w:val="Normal"/>
    <w:link w:val="BodyText2Char"/>
    <w:uiPriority w:val="99"/>
    <w:pPr>
      <w:ind w:right="-90"/>
    </w:pPr>
    <w:rPr>
      <w:lang w:val="x-none" w:eastAsia="x-none"/>
    </w:rPr>
  </w:style>
  <w:style w:type="paragraph" w:styleId="BlockText">
    <w:name w:val="Block Text"/>
    <w:basedOn w:val="Normal"/>
    <w:pPr>
      <w:ind w:left="2160" w:right="360" w:hanging="90"/>
    </w:pPr>
    <w:rPr>
      <w:rFonts w:ascii="Courier New" w:hAnsi="Courier New" w:cs="Courier New"/>
      <w:color w:val="000080"/>
      <w:sz w:val="20"/>
    </w:rPr>
  </w:style>
  <w:style w:type="paragraph" w:styleId="Caption">
    <w:name w:val="caption"/>
    <w:aliases w:val="ca,c"/>
    <w:basedOn w:val="Normal"/>
    <w:next w:val="Normal"/>
    <w:link w:val="CaptionChar"/>
    <w:qFormat/>
    <w:rsid w:val="003C5792"/>
    <w:pPr>
      <w:keepNext/>
      <w:spacing w:before="120" w:after="120"/>
    </w:pPr>
    <w:rPr>
      <w:rFonts w:ascii="Arial" w:hAnsi="Arial"/>
      <w:b/>
      <w:iCs/>
      <w:sz w:val="22"/>
    </w:rPr>
  </w:style>
  <w:style w:type="paragraph" w:customStyle="1" w:styleId="ManualHeading2">
    <w:name w:val="Manual Heading 2"/>
    <w:basedOn w:val="Heading2"/>
    <w:uiPriority w:val="99"/>
    <w:rsid w:val="0066493F"/>
    <w:pPr>
      <w:keepNext w:val="0"/>
      <w:widowControl w:val="0"/>
      <w:tabs>
        <w:tab w:val="num" w:pos="720"/>
      </w:tabs>
      <w:spacing w:before="0" w:after="0"/>
    </w:pPr>
    <w:rPr>
      <w:rFonts w:ascii="Times New Roman Bold" w:hAnsi="Times New Roman Bold"/>
      <w:i/>
      <w:sz w:val="24"/>
      <w:szCs w:val="20"/>
    </w:rPr>
  </w:style>
  <w:style w:type="paragraph" w:styleId="BodyText3">
    <w:name w:val="Body Text 3"/>
    <w:basedOn w:val="Normal"/>
    <w:link w:val="BodyText3Char"/>
    <w:pPr>
      <w:spacing w:after="120"/>
    </w:pPr>
    <w:rPr>
      <w:rFonts w:ascii="Courier New" w:hAnsi="Courier New"/>
      <w:b/>
      <w:sz w:val="16"/>
      <w:szCs w:val="20"/>
      <w:lang w:val="x-none" w:eastAsia="x-none"/>
    </w:rPr>
  </w:style>
  <w:style w:type="paragraph" w:styleId="BodyTextFirstIndent">
    <w:name w:val="Body Text First Indent"/>
    <w:basedOn w:val="BodyText"/>
    <w:link w:val="BodyTextFirstIndentChar"/>
    <w:uiPriority w:val="99"/>
    <w:pPr>
      <w:ind w:firstLine="210"/>
    </w:pPr>
    <w:rPr>
      <w:sz w:val="22"/>
      <w:szCs w:val="24"/>
    </w:rPr>
  </w:style>
  <w:style w:type="paragraph" w:styleId="BodyTextFirstIndent2">
    <w:name w:val="Body Text First Indent 2"/>
    <w:basedOn w:val="BodyTextIndent"/>
    <w:link w:val="BodyTextFirstIndent2Char"/>
    <w:uiPriority w:val="99"/>
    <w:pPr>
      <w:tabs>
        <w:tab w:val="clear" w:pos="720"/>
        <w:tab w:val="clear" w:pos="1440"/>
        <w:tab w:val="clear" w:pos="2160"/>
        <w:tab w:val="clear" w:pos="2880"/>
        <w:tab w:val="clear" w:pos="4680"/>
      </w:tabs>
      <w:autoSpaceDE/>
      <w:autoSpaceDN/>
      <w:adjustRightInd/>
      <w:spacing w:after="120"/>
      <w:ind w:firstLine="210"/>
    </w:pPr>
    <w:rPr>
      <w:rFonts w:eastAsia="Times New Roman"/>
      <w:szCs w:val="24"/>
    </w:rPr>
  </w:style>
  <w:style w:type="paragraph" w:styleId="Closing">
    <w:name w:val="Closing"/>
    <w:basedOn w:val="Normal"/>
    <w:link w:val="ClosingChar"/>
    <w:uiPriority w:val="99"/>
    <w:pPr>
      <w:ind w:left="4320"/>
    </w:pPr>
    <w:rPr>
      <w:lang w:val="x-none" w:eastAsia="x-none"/>
    </w:rPr>
  </w:style>
  <w:style w:type="paragraph" w:styleId="DocumentMap">
    <w:name w:val="Document Map"/>
    <w:basedOn w:val="Normal"/>
    <w:link w:val="DocumentMapChar"/>
    <w:uiPriority w:val="99"/>
    <w:semiHidden/>
    <w:pPr>
      <w:shd w:val="clear" w:color="auto" w:fill="000080"/>
    </w:pPr>
    <w:rPr>
      <w:rFonts w:ascii="Tahoma" w:hAnsi="Tahoma"/>
      <w:lang w:val="x-none" w:eastAsia="x-none"/>
    </w:rPr>
  </w:style>
  <w:style w:type="paragraph" w:styleId="E-mailSignature">
    <w:name w:val="E-mail Signature"/>
    <w:basedOn w:val="Normal"/>
    <w:link w:val="E-mailSignatureChar"/>
    <w:uiPriority w:val="99"/>
    <w:rPr>
      <w:lang w:val="x-none" w:eastAsia="x-none"/>
    </w:rPr>
  </w:style>
  <w:style w:type="paragraph" w:styleId="EndnoteText">
    <w:name w:val="endnote text"/>
    <w:basedOn w:val="Normal"/>
    <w:link w:val="EndnoteTextChar"/>
    <w:uiPriority w:val="99"/>
    <w:semiHidden/>
    <w:rPr>
      <w:sz w:val="20"/>
      <w:szCs w:val="20"/>
      <w:lang w:val="x-none" w:eastAsia="x-none"/>
    </w:rPr>
  </w:style>
  <w:style w:type="paragraph" w:styleId="EnvelopeAddress">
    <w:name w:val="envelope address"/>
    <w:basedOn w:val="Normal"/>
    <w:uiPriority w:val="99"/>
    <w:pPr>
      <w:framePr w:w="7920" w:h="1980" w:hRule="exact" w:hSpace="180" w:wrap="auto" w:hAnchor="page" w:xAlign="center" w:yAlign="bottom"/>
      <w:ind w:left="2880"/>
    </w:pPr>
    <w:rPr>
      <w:rFonts w:ascii="Arial" w:hAnsi="Arial" w:cs="Arial"/>
    </w:rPr>
  </w:style>
  <w:style w:type="paragraph" w:styleId="EnvelopeReturn">
    <w:name w:val="envelope return"/>
    <w:basedOn w:val="Normal"/>
    <w:uiPriority w:val="99"/>
    <w:rPr>
      <w:rFonts w:ascii="Arial" w:hAnsi="Arial" w:cs="Arial"/>
      <w:sz w:val="20"/>
      <w:szCs w:val="20"/>
    </w:rPr>
  </w:style>
  <w:style w:type="paragraph" w:styleId="FootnoteText">
    <w:name w:val="footnote text"/>
    <w:basedOn w:val="Normal"/>
    <w:link w:val="FootnoteTextChar"/>
    <w:uiPriority w:val="99"/>
    <w:semiHidden/>
    <w:rPr>
      <w:sz w:val="20"/>
      <w:szCs w:val="20"/>
      <w:lang w:val="x-none" w:eastAsia="x-none"/>
    </w:rPr>
  </w:style>
  <w:style w:type="paragraph" w:styleId="HTMLAddress">
    <w:name w:val="HTML Address"/>
    <w:basedOn w:val="Normal"/>
    <w:link w:val="HTMLAddressChar"/>
    <w:uiPriority w:val="99"/>
    <w:rPr>
      <w:i/>
      <w:iCs/>
      <w:lang w:val="x-none" w:eastAsia="x-none"/>
    </w:rPr>
  </w:style>
  <w:style w:type="paragraph" w:styleId="HTMLPreformatted">
    <w:name w:val="HTML Preformatted"/>
    <w:basedOn w:val="Normal"/>
    <w:link w:val="HTMLPreformattedChar"/>
    <w:uiPriority w:val="99"/>
    <w:rPr>
      <w:rFonts w:ascii="Courier New" w:hAnsi="Courier New"/>
      <w:sz w:val="20"/>
      <w:szCs w:val="20"/>
      <w:lang w:val="x-none" w:eastAsia="x-none"/>
    </w:rPr>
  </w:style>
  <w:style w:type="paragraph" w:styleId="List">
    <w:name w:val="List"/>
    <w:basedOn w:val="Normal"/>
    <w:uiPriority w:val="99"/>
    <w:pPr>
      <w:ind w:left="360" w:hanging="360"/>
    </w:pPr>
  </w:style>
  <w:style w:type="paragraph" w:styleId="List3">
    <w:name w:val="List 3"/>
    <w:basedOn w:val="Normal"/>
    <w:uiPriority w:val="99"/>
    <w:pPr>
      <w:ind w:left="1080" w:hanging="360"/>
    </w:pPr>
  </w:style>
  <w:style w:type="paragraph" w:styleId="List4">
    <w:name w:val="List 4"/>
    <w:basedOn w:val="Normal"/>
    <w:uiPriority w:val="99"/>
    <w:pPr>
      <w:ind w:left="1440" w:hanging="360"/>
    </w:pPr>
  </w:style>
  <w:style w:type="paragraph" w:styleId="List5">
    <w:name w:val="List 5"/>
    <w:basedOn w:val="Normal"/>
    <w:uiPriority w:val="99"/>
    <w:pPr>
      <w:ind w:left="1800" w:hanging="360"/>
    </w:pPr>
  </w:style>
  <w:style w:type="paragraph" w:styleId="ListBullet3">
    <w:name w:val="List Bullet 3"/>
    <w:basedOn w:val="Normal"/>
    <w:autoRedefine/>
    <w:uiPriority w:val="99"/>
    <w:pPr>
      <w:numPr>
        <w:numId w:val="5"/>
      </w:numPr>
    </w:pPr>
  </w:style>
  <w:style w:type="paragraph" w:styleId="ListBullet4">
    <w:name w:val="List Bullet 4"/>
    <w:basedOn w:val="Normal"/>
    <w:autoRedefine/>
    <w:uiPriority w:val="99"/>
    <w:pPr>
      <w:numPr>
        <w:numId w:val="6"/>
      </w:numPr>
    </w:pPr>
  </w:style>
  <w:style w:type="paragraph" w:styleId="ListBullet5">
    <w:name w:val="List Bullet 5"/>
    <w:basedOn w:val="Normal"/>
    <w:autoRedefine/>
    <w:uiPriority w:val="99"/>
    <w:pPr>
      <w:numPr>
        <w:numId w:val="7"/>
      </w:numPr>
    </w:pPr>
  </w:style>
  <w:style w:type="paragraph" w:styleId="ListContinue">
    <w:name w:val="List Continue"/>
    <w:basedOn w:val="Normal"/>
    <w:uiPriority w:val="99"/>
    <w:pPr>
      <w:spacing w:after="120"/>
      <w:ind w:left="360"/>
    </w:pPr>
  </w:style>
  <w:style w:type="paragraph" w:styleId="ListContinue2">
    <w:name w:val="List Continue 2"/>
    <w:basedOn w:val="Normal"/>
    <w:uiPriority w:val="99"/>
    <w:pPr>
      <w:spacing w:after="120"/>
      <w:ind w:left="720"/>
    </w:pPr>
  </w:style>
  <w:style w:type="paragraph" w:styleId="ListContinue3">
    <w:name w:val="List Continue 3"/>
    <w:basedOn w:val="Normal"/>
    <w:uiPriority w:val="99"/>
    <w:pPr>
      <w:spacing w:after="120"/>
      <w:ind w:left="1080"/>
    </w:pPr>
  </w:style>
  <w:style w:type="paragraph" w:styleId="ListContinue4">
    <w:name w:val="List Continue 4"/>
    <w:basedOn w:val="Normal"/>
    <w:uiPriority w:val="99"/>
    <w:pPr>
      <w:spacing w:after="120"/>
      <w:ind w:left="1440"/>
    </w:pPr>
  </w:style>
  <w:style w:type="paragraph" w:styleId="ListContinue5">
    <w:name w:val="List Continue 5"/>
    <w:basedOn w:val="Normal"/>
    <w:uiPriority w:val="99"/>
    <w:pPr>
      <w:spacing w:after="120"/>
      <w:ind w:left="1800"/>
    </w:pPr>
  </w:style>
  <w:style w:type="paragraph" w:styleId="ListNumber">
    <w:name w:val="List Number"/>
    <w:basedOn w:val="Normal"/>
    <w:uiPriority w:val="99"/>
    <w:pPr>
      <w:numPr>
        <w:numId w:val="8"/>
      </w:numPr>
    </w:pPr>
  </w:style>
  <w:style w:type="paragraph" w:styleId="ListNumber2">
    <w:name w:val="List Number 2"/>
    <w:basedOn w:val="Normal"/>
    <w:uiPriority w:val="99"/>
    <w:pPr>
      <w:numPr>
        <w:numId w:val="9"/>
      </w:numPr>
    </w:pPr>
  </w:style>
  <w:style w:type="paragraph" w:styleId="ListNumber3">
    <w:name w:val="List Number 3"/>
    <w:basedOn w:val="Normal"/>
    <w:uiPriority w:val="99"/>
    <w:pPr>
      <w:numPr>
        <w:numId w:val="10"/>
      </w:numPr>
    </w:pPr>
  </w:style>
  <w:style w:type="paragraph" w:styleId="ListNumber4">
    <w:name w:val="List Number 4"/>
    <w:basedOn w:val="Normal"/>
    <w:uiPriority w:val="99"/>
    <w:pPr>
      <w:numPr>
        <w:numId w:val="11"/>
      </w:numPr>
    </w:pPr>
  </w:style>
  <w:style w:type="paragraph" w:styleId="ListNumber5">
    <w:name w:val="List Number 5"/>
    <w:basedOn w:val="Normal"/>
    <w:uiPriority w:val="99"/>
    <w:pPr>
      <w:numPr>
        <w:numId w:val="12"/>
      </w:numPr>
    </w:pPr>
  </w:style>
  <w:style w:type="paragraph" w:styleId="MacroText">
    <w:name w:val="macro"/>
    <w:link w:val="MacroTextChar"/>
    <w:uiPriority w:val="99"/>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color w:val="000000"/>
    </w:rPr>
  </w:style>
  <w:style w:type="paragraph" w:styleId="MessageHeader">
    <w:name w:val="Message Header"/>
    <w:basedOn w:val="Normal"/>
    <w:link w:val="MessageHeaderChar"/>
    <w:uiPriority w:val="9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lang w:val="x-none" w:eastAsia="x-none"/>
    </w:rPr>
  </w:style>
  <w:style w:type="paragraph" w:styleId="NormalWeb">
    <w:name w:val="Normal (Web)"/>
    <w:basedOn w:val="Normal"/>
  </w:style>
  <w:style w:type="paragraph" w:styleId="NoteHeading">
    <w:name w:val="Note Heading"/>
    <w:basedOn w:val="Normal"/>
    <w:next w:val="Normal"/>
    <w:link w:val="NoteHeadingChar"/>
    <w:uiPriority w:val="99"/>
    <w:rPr>
      <w:lang w:val="x-none" w:eastAsia="x-none"/>
    </w:rPr>
  </w:style>
  <w:style w:type="paragraph" w:styleId="Salutation">
    <w:name w:val="Salutation"/>
    <w:basedOn w:val="Normal"/>
    <w:next w:val="Normal"/>
    <w:link w:val="SalutationChar"/>
    <w:uiPriority w:val="99"/>
    <w:rPr>
      <w:lang w:val="x-none" w:eastAsia="x-none"/>
    </w:rPr>
  </w:style>
  <w:style w:type="paragraph" w:styleId="Signature">
    <w:name w:val="Signature"/>
    <w:basedOn w:val="Normal"/>
    <w:link w:val="SignatureChar"/>
    <w:uiPriority w:val="99"/>
    <w:pPr>
      <w:ind w:left="4320"/>
    </w:pPr>
    <w:rPr>
      <w:lang w:val="x-none" w:eastAsia="x-none"/>
    </w:rPr>
  </w:style>
  <w:style w:type="paragraph" w:styleId="Subtitle">
    <w:name w:val="Subtitle"/>
    <w:basedOn w:val="Normal"/>
    <w:link w:val="SubtitleChar"/>
    <w:uiPriority w:val="99"/>
    <w:qFormat/>
    <w:pPr>
      <w:spacing w:after="60"/>
      <w:jc w:val="center"/>
      <w:outlineLvl w:val="1"/>
    </w:pPr>
    <w:rPr>
      <w:rFonts w:ascii="Arial" w:hAnsi="Arial"/>
      <w:lang w:val="x-none" w:eastAsia="x-none"/>
    </w:rPr>
  </w:style>
  <w:style w:type="paragraph" w:styleId="TableofAuthorities">
    <w:name w:val="table of authorities"/>
    <w:basedOn w:val="Normal"/>
    <w:next w:val="Normal"/>
    <w:uiPriority w:val="99"/>
    <w:semiHidden/>
    <w:pPr>
      <w:ind w:left="240" w:hanging="240"/>
    </w:pPr>
  </w:style>
  <w:style w:type="paragraph" w:styleId="Title">
    <w:name w:val="Title"/>
    <w:basedOn w:val="Normal"/>
    <w:link w:val="TitleChar"/>
    <w:uiPriority w:val="99"/>
    <w:qFormat/>
    <w:rsid w:val="00B76D46"/>
    <w:pPr>
      <w:spacing w:after="360"/>
      <w:jc w:val="center"/>
    </w:pPr>
    <w:rPr>
      <w:rFonts w:ascii="Arial" w:hAnsi="Arial" w:cs="Arial"/>
      <w:b/>
      <w:bCs/>
      <w:sz w:val="36"/>
      <w:szCs w:val="36"/>
    </w:rPr>
  </w:style>
  <w:style w:type="paragraph" w:styleId="TOAHeading">
    <w:name w:val="toa heading"/>
    <w:basedOn w:val="Normal"/>
    <w:next w:val="Normal"/>
    <w:uiPriority w:val="99"/>
    <w:semiHidden/>
    <w:pPr>
      <w:spacing w:before="120"/>
    </w:pPr>
    <w:rPr>
      <w:rFonts w:ascii="Arial" w:hAnsi="Arial" w:cs="Arial"/>
      <w:b/>
      <w:bCs/>
    </w:rPr>
  </w:style>
  <w:style w:type="paragraph" w:styleId="BalloonText">
    <w:name w:val="Balloon Text"/>
    <w:basedOn w:val="Normal"/>
    <w:link w:val="BalloonTextChar"/>
    <w:uiPriority w:val="99"/>
    <w:semiHidden/>
    <w:rPr>
      <w:rFonts w:ascii="Tahoma" w:hAnsi="Tahoma"/>
      <w:sz w:val="16"/>
      <w:szCs w:val="16"/>
      <w:lang w:val="x-none" w:eastAsia="x-none"/>
    </w:rPr>
  </w:style>
  <w:style w:type="paragraph" w:styleId="CommentSubject">
    <w:name w:val="annotation subject"/>
    <w:basedOn w:val="CommentText"/>
    <w:next w:val="CommentText"/>
    <w:link w:val="CommentSubjectChar"/>
    <w:uiPriority w:val="99"/>
    <w:semiHidden/>
    <w:rPr>
      <w:b/>
      <w:bCs/>
    </w:rPr>
  </w:style>
  <w:style w:type="paragraph" w:customStyle="1" w:styleId="BulletedBodyText">
    <w:name w:val="Bulleted Body Text"/>
    <w:basedOn w:val="Normal"/>
    <w:uiPriority w:val="99"/>
    <w:pPr>
      <w:numPr>
        <w:numId w:val="14"/>
      </w:numPr>
    </w:pPr>
    <w:rPr>
      <w:color w:val="auto"/>
    </w:rPr>
  </w:style>
  <w:style w:type="character" w:customStyle="1" w:styleId="Manual-bodytextChar">
    <w:name w:val="Manual-body text Char"/>
    <w:link w:val="Manual-bodytext"/>
    <w:rPr>
      <w:rFonts w:eastAsia="MS Mincho" w:cs="Courier New"/>
      <w:color w:val="000000"/>
      <w:sz w:val="24"/>
      <w:lang w:val="en-US" w:eastAsia="en-US" w:bidi="ar-SA"/>
    </w:rPr>
  </w:style>
  <w:style w:type="table" w:styleId="TableGrid">
    <w:name w:val="Table Grid"/>
    <w:basedOn w:val="TableNormal"/>
    <w:uiPriority w:val="99"/>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puterscreen">
    <w:name w:val="computer screen"/>
    <w:basedOn w:val="Normal"/>
    <w:pPr>
      <w:shd w:val="clear" w:color="auto" w:fill="E6E6E6"/>
    </w:pPr>
    <w:rPr>
      <w:rFonts w:ascii="Courier New" w:hAnsi="Courier New"/>
      <w:color w:val="auto"/>
      <w:sz w:val="16"/>
      <w:szCs w:val="16"/>
    </w:rPr>
  </w:style>
  <w:style w:type="paragraph" w:customStyle="1" w:styleId="StyleHeading1AsianMSMincho">
    <w:name w:val="Style Heading 1 + (Asian) MS Mincho"/>
    <w:basedOn w:val="Heading1"/>
    <w:uiPriority w:val="99"/>
    <w:pPr>
      <w:tabs>
        <w:tab w:val="clear" w:pos="0"/>
        <w:tab w:val="num" w:pos="360"/>
      </w:tabs>
      <w:ind w:left="360" w:hanging="360"/>
    </w:pPr>
    <w:rPr>
      <w:rFonts w:eastAsia="MS Mincho"/>
    </w:rPr>
  </w:style>
  <w:style w:type="table" w:customStyle="1" w:styleId="TableGrid1">
    <w:name w:val="Table Grid1"/>
    <w:basedOn w:val="TableNormal"/>
    <w:next w:val="TableGrid"/>
    <w:uiPriority w:val="99"/>
    <w:rsid w:val="009F6F5A"/>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FF0F2B"/>
    <w:pPr>
      <w:spacing w:before="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Manual-optionnameindent1Left063">
    <w:name w:val="Style Manual-option name indent1 + Left:  0.63&quot;"/>
    <w:basedOn w:val="Manual-optionnameindent1"/>
    <w:autoRedefine/>
    <w:uiPriority w:val="99"/>
    <w:rsid w:val="00372763"/>
    <w:pPr>
      <w:ind w:left="0"/>
    </w:pPr>
    <w:rPr>
      <w:rFonts w:eastAsia="Times New Roman" w:cs="Times New Roman"/>
      <w:bCs/>
    </w:rPr>
  </w:style>
  <w:style w:type="paragraph" w:customStyle="1" w:styleId="ChapterHeading">
    <w:name w:val="Chapter Heading"/>
    <w:basedOn w:val="Heading1"/>
    <w:next w:val="BodyText"/>
    <w:link w:val="ChapterHeadingChar"/>
    <w:qFormat/>
    <w:rsid w:val="008B53ED"/>
    <w:pPr>
      <w:widowControl w:val="0"/>
      <w:pBdr>
        <w:bottom w:val="single" w:sz="18" w:space="1" w:color="auto"/>
      </w:pBdr>
      <w:tabs>
        <w:tab w:val="clear" w:pos="0"/>
      </w:tabs>
      <w:autoSpaceDE w:val="0"/>
      <w:autoSpaceDN w:val="0"/>
      <w:adjustRightInd w:val="0"/>
      <w:spacing w:before="0" w:after="0"/>
    </w:pPr>
    <w:rPr>
      <w:snapToGrid w:val="0"/>
      <w:szCs w:val="24"/>
    </w:rPr>
  </w:style>
  <w:style w:type="paragraph" w:customStyle="1" w:styleId="EX">
    <w:name w:val="EX"/>
    <w:basedOn w:val="Normal"/>
    <w:uiPriority w:val="99"/>
    <w:rsid w:val="00C934FF"/>
    <w:rPr>
      <w:b/>
      <w:color w:val="auto"/>
      <w:sz w:val="22"/>
      <w:szCs w:val="20"/>
    </w:rPr>
  </w:style>
  <w:style w:type="paragraph" w:customStyle="1" w:styleId="Tableheaders">
    <w:name w:val="Table headers"/>
    <w:basedOn w:val="Normal"/>
    <w:next w:val="Normal"/>
    <w:uiPriority w:val="99"/>
    <w:rsid w:val="00C934FF"/>
    <w:rPr>
      <w:rFonts w:ascii="Arial" w:hAnsi="Arial" w:cs="Arial"/>
      <w:b/>
      <w:bCs/>
      <w:color w:val="auto"/>
      <w:sz w:val="22"/>
      <w:szCs w:val="20"/>
    </w:rPr>
  </w:style>
  <w:style w:type="paragraph" w:customStyle="1" w:styleId="StyleManual-optionnameindent1Left05">
    <w:name w:val="Style Manual-option name indent1 + Left:  0.5&quot;"/>
    <w:basedOn w:val="Manual-optionnameindent1"/>
    <w:autoRedefine/>
    <w:uiPriority w:val="99"/>
    <w:rsid w:val="00CA456A"/>
    <w:pPr>
      <w:ind w:left="0"/>
    </w:pPr>
    <w:rPr>
      <w:rFonts w:eastAsia="Times New Roman" w:cs="Times New Roman"/>
      <w:bCs/>
    </w:rPr>
  </w:style>
  <w:style w:type="character" w:customStyle="1" w:styleId="BodyTextChar">
    <w:name w:val="Body Text Char"/>
    <w:link w:val="BodyText"/>
    <w:uiPriority w:val="99"/>
    <w:rsid w:val="00C406B6"/>
    <w:rPr>
      <w:color w:val="000000"/>
      <w:sz w:val="24"/>
      <w:lang w:val="x-none" w:eastAsia="x-none"/>
    </w:rPr>
  </w:style>
  <w:style w:type="character" w:customStyle="1" w:styleId="Manual-optionnameChar">
    <w:name w:val="Manual-option name Char"/>
    <w:link w:val="Manual-optionname"/>
    <w:uiPriority w:val="99"/>
    <w:rsid w:val="00FD24D3"/>
    <w:rPr>
      <w:rFonts w:eastAsia="MS Mincho" w:cs="Courier New"/>
      <w:b/>
      <w:color w:val="000000"/>
      <w:sz w:val="24"/>
      <w:lang w:val="en-US" w:eastAsia="en-US" w:bidi="ar-SA"/>
    </w:rPr>
  </w:style>
  <w:style w:type="character" w:customStyle="1" w:styleId="heading3Char0">
    <w:name w:val="heading 3 Char"/>
    <w:link w:val="Heading31"/>
    <w:rsid w:val="00E05032"/>
    <w:rPr>
      <w:rFonts w:ascii="Arial" w:hAnsi="Arial"/>
      <w:b/>
      <w:color w:val="000000"/>
      <w:sz w:val="24"/>
      <w:lang w:val="en-US" w:eastAsia="en-US" w:bidi="ar-SA"/>
    </w:rPr>
  </w:style>
  <w:style w:type="character" w:customStyle="1" w:styleId="CharChar">
    <w:name w:val="Char Char"/>
    <w:rsid w:val="00AD60EE"/>
    <w:rPr>
      <w:color w:val="000000"/>
      <w:sz w:val="22"/>
      <w:lang w:val="en-US" w:eastAsia="en-US" w:bidi="ar-SA"/>
    </w:rPr>
  </w:style>
  <w:style w:type="paragraph" w:styleId="ListParagraph">
    <w:name w:val="List Paragraph"/>
    <w:aliases w:val="out list"/>
    <w:basedOn w:val="Normal"/>
    <w:link w:val="ListParagraphChar"/>
    <w:uiPriority w:val="34"/>
    <w:qFormat/>
    <w:rsid w:val="00B214BA"/>
    <w:pPr>
      <w:ind w:left="720"/>
    </w:pPr>
    <w:rPr>
      <w:rFonts w:ascii="Calibri" w:eastAsia="Calibri" w:hAnsi="Calibri"/>
      <w:color w:val="auto"/>
      <w:sz w:val="22"/>
      <w:szCs w:val="22"/>
    </w:rPr>
  </w:style>
  <w:style w:type="paragraph" w:customStyle="1" w:styleId="computerscreen0">
    <w:name w:val="computerscreen"/>
    <w:basedOn w:val="Normal"/>
    <w:uiPriority w:val="99"/>
    <w:rsid w:val="006F6575"/>
    <w:pPr>
      <w:shd w:val="clear" w:color="auto" w:fill="E6E6E6"/>
    </w:pPr>
    <w:rPr>
      <w:rFonts w:ascii="Courier New" w:hAnsi="Courier New" w:cs="Courier New"/>
      <w:color w:val="auto"/>
      <w:sz w:val="16"/>
      <w:szCs w:val="16"/>
    </w:rPr>
  </w:style>
  <w:style w:type="character" w:customStyle="1" w:styleId="FooterChar">
    <w:name w:val="Footer Char"/>
    <w:link w:val="Footer"/>
    <w:uiPriority w:val="99"/>
    <w:rsid w:val="002254A8"/>
    <w:rPr>
      <w:color w:val="000000"/>
      <w:szCs w:val="24"/>
      <w:lang w:val="en-US" w:eastAsia="en-US" w:bidi="ar-SA"/>
    </w:rPr>
  </w:style>
  <w:style w:type="paragraph" w:customStyle="1" w:styleId="ChapterHead">
    <w:name w:val="Chapter Head"/>
    <w:basedOn w:val="ChapterHeading"/>
    <w:link w:val="ChapterHeadChar"/>
    <w:uiPriority w:val="99"/>
    <w:qFormat/>
    <w:rsid w:val="0066493F"/>
    <w:rPr>
      <w:b w:val="0"/>
      <w:bCs w:val="0"/>
    </w:rPr>
  </w:style>
  <w:style w:type="paragraph" w:customStyle="1" w:styleId="ChapterNumberHeading">
    <w:name w:val="Chapter Number Heading"/>
    <w:basedOn w:val="ChapterHeading"/>
    <w:link w:val="ChapterNumberHeadingChar"/>
    <w:qFormat/>
    <w:rsid w:val="0066493F"/>
    <w:rPr>
      <w:b w:val="0"/>
      <w:bCs w:val="0"/>
    </w:rPr>
  </w:style>
  <w:style w:type="character" w:customStyle="1" w:styleId="Heading1Char">
    <w:name w:val="Heading 1 Char"/>
    <w:link w:val="Heading1"/>
    <w:rsid w:val="00B565A6"/>
    <w:rPr>
      <w:rFonts w:ascii="Arial" w:hAnsi="Arial"/>
      <w:b/>
      <w:bCs/>
      <w:color w:val="000000"/>
      <w:sz w:val="36"/>
      <w:szCs w:val="32"/>
      <w:lang w:val="x-none" w:eastAsia="x-none"/>
    </w:rPr>
  </w:style>
  <w:style w:type="character" w:customStyle="1" w:styleId="ChapterHeadingChar">
    <w:name w:val="Chapter Heading Char"/>
    <w:link w:val="ChapterHeading"/>
    <w:rsid w:val="00EA516A"/>
    <w:rPr>
      <w:rFonts w:ascii="Arial" w:hAnsi="Arial" w:cs="Arial"/>
      <w:b/>
      <w:bCs/>
      <w:snapToGrid w:val="0"/>
      <w:color w:val="000000"/>
      <w:sz w:val="36"/>
      <w:szCs w:val="24"/>
    </w:rPr>
  </w:style>
  <w:style w:type="character" w:customStyle="1" w:styleId="ChapterHeadChar">
    <w:name w:val="Chapter Head Char"/>
    <w:link w:val="ChapterHead"/>
    <w:uiPriority w:val="99"/>
    <w:rsid w:val="00EA516A"/>
    <w:rPr>
      <w:rFonts w:ascii="Arial" w:hAnsi="Arial" w:cs="Arial"/>
      <w:b w:val="0"/>
      <w:bCs w:val="0"/>
      <w:snapToGrid w:val="0"/>
      <w:color w:val="000000"/>
      <w:sz w:val="36"/>
      <w:szCs w:val="24"/>
      <w:lang w:val="x-none" w:eastAsia="x-none"/>
    </w:rPr>
  </w:style>
  <w:style w:type="paragraph" w:styleId="Bibliography">
    <w:name w:val="Bibliography"/>
    <w:basedOn w:val="Normal"/>
    <w:next w:val="Normal"/>
    <w:uiPriority w:val="37"/>
    <w:semiHidden/>
    <w:unhideWhenUsed/>
    <w:rsid w:val="00F94052"/>
  </w:style>
  <w:style w:type="character" w:customStyle="1" w:styleId="ChapterNumberHeadingChar">
    <w:name w:val="Chapter Number Heading Char"/>
    <w:link w:val="ChapterNumberHeading"/>
    <w:rsid w:val="003F35E8"/>
    <w:rPr>
      <w:rFonts w:ascii="Arial" w:hAnsi="Arial" w:cs="Arial"/>
      <w:b w:val="0"/>
      <w:bCs w:val="0"/>
      <w:snapToGrid w:val="0"/>
      <w:color w:val="000000"/>
      <w:sz w:val="36"/>
      <w:szCs w:val="24"/>
      <w:lang w:val="x-none" w:eastAsia="x-none"/>
    </w:rPr>
  </w:style>
  <w:style w:type="paragraph" w:styleId="IntenseQuote">
    <w:name w:val="Intense Quote"/>
    <w:basedOn w:val="Normal"/>
    <w:next w:val="Normal"/>
    <w:link w:val="IntenseQuoteChar"/>
    <w:uiPriority w:val="30"/>
    <w:qFormat/>
    <w:rsid w:val="00F94052"/>
    <w:pPr>
      <w:pBdr>
        <w:bottom w:val="single" w:sz="4" w:space="4" w:color="4F81BD"/>
      </w:pBdr>
      <w:spacing w:before="200" w:after="280"/>
      <w:ind w:left="936" w:right="936"/>
    </w:pPr>
    <w:rPr>
      <w:b/>
      <w:bCs/>
      <w:i/>
      <w:iCs/>
      <w:color w:val="4F81BD"/>
      <w:lang w:val="x-none" w:eastAsia="x-none"/>
    </w:rPr>
  </w:style>
  <w:style w:type="character" w:customStyle="1" w:styleId="IntenseQuoteChar">
    <w:name w:val="Intense Quote Char"/>
    <w:link w:val="IntenseQuote"/>
    <w:uiPriority w:val="30"/>
    <w:rsid w:val="00F94052"/>
    <w:rPr>
      <w:b/>
      <w:bCs/>
      <w:i/>
      <w:iCs/>
      <w:color w:val="4F81BD"/>
      <w:sz w:val="24"/>
      <w:szCs w:val="24"/>
    </w:rPr>
  </w:style>
  <w:style w:type="paragraph" w:styleId="NoSpacing">
    <w:name w:val="No Spacing"/>
    <w:link w:val="NoSpacingChar"/>
    <w:uiPriority w:val="1"/>
    <w:qFormat/>
    <w:rsid w:val="00F94052"/>
    <w:rPr>
      <w:color w:val="000000"/>
      <w:sz w:val="24"/>
      <w:szCs w:val="24"/>
    </w:rPr>
  </w:style>
  <w:style w:type="paragraph" w:styleId="Quote">
    <w:name w:val="Quote"/>
    <w:basedOn w:val="Normal"/>
    <w:next w:val="Normal"/>
    <w:link w:val="QuoteChar"/>
    <w:uiPriority w:val="29"/>
    <w:qFormat/>
    <w:rsid w:val="00F94052"/>
    <w:rPr>
      <w:i/>
      <w:iCs/>
      <w:lang w:val="x-none" w:eastAsia="x-none"/>
    </w:rPr>
  </w:style>
  <w:style w:type="character" w:customStyle="1" w:styleId="QuoteChar">
    <w:name w:val="Quote Char"/>
    <w:link w:val="Quote"/>
    <w:uiPriority w:val="29"/>
    <w:rsid w:val="00F94052"/>
    <w:rPr>
      <w:i/>
      <w:iCs/>
      <w:color w:val="000000"/>
      <w:sz w:val="24"/>
      <w:szCs w:val="24"/>
    </w:rPr>
  </w:style>
  <w:style w:type="paragraph" w:styleId="TOCHeading">
    <w:name w:val="TOC Heading"/>
    <w:basedOn w:val="Heading1"/>
    <w:next w:val="Normal"/>
    <w:uiPriority w:val="39"/>
    <w:qFormat/>
    <w:rsid w:val="0066493F"/>
    <w:pPr>
      <w:outlineLvl w:val="9"/>
    </w:pPr>
    <w:rPr>
      <w:rFonts w:ascii="Cambria" w:hAnsi="Cambria"/>
      <w:kern w:val="32"/>
      <w:sz w:val="32"/>
    </w:rPr>
  </w:style>
  <w:style w:type="character" w:customStyle="1" w:styleId="CommentTextChar">
    <w:name w:val="Comment Text Char"/>
    <w:link w:val="CommentText"/>
    <w:uiPriority w:val="99"/>
    <w:rsid w:val="004E7746"/>
    <w:rPr>
      <w:color w:val="000000"/>
    </w:rPr>
  </w:style>
  <w:style w:type="paragraph" w:customStyle="1" w:styleId="TableHeading">
    <w:name w:val="Table Heading"/>
    <w:basedOn w:val="TableText"/>
    <w:rsid w:val="00E74596"/>
    <w:rPr>
      <w:b/>
    </w:rPr>
  </w:style>
  <w:style w:type="character" w:customStyle="1" w:styleId="PlainTextChar">
    <w:name w:val="Plain Text Char"/>
    <w:link w:val="PlainText"/>
    <w:uiPriority w:val="99"/>
    <w:rsid w:val="00670662"/>
    <w:rPr>
      <w:rFonts w:cs="Courier New"/>
      <w:color w:val="000000"/>
      <w:sz w:val="24"/>
    </w:rPr>
  </w:style>
  <w:style w:type="paragraph" w:customStyle="1" w:styleId="HEAD5">
    <w:name w:val="HEAD 5"/>
    <w:basedOn w:val="Normal"/>
    <w:rsid w:val="00D4561A"/>
    <w:pPr>
      <w:numPr>
        <w:numId w:val="17"/>
      </w:numPr>
    </w:pPr>
  </w:style>
  <w:style w:type="paragraph" w:styleId="Revision">
    <w:name w:val="Revision"/>
    <w:hidden/>
    <w:uiPriority w:val="99"/>
    <w:semiHidden/>
    <w:rsid w:val="00CC1B2D"/>
    <w:rPr>
      <w:color w:val="000000"/>
      <w:sz w:val="24"/>
      <w:szCs w:val="24"/>
    </w:rPr>
  </w:style>
  <w:style w:type="character" w:styleId="LineNumber">
    <w:name w:val="line number"/>
    <w:uiPriority w:val="99"/>
    <w:rsid w:val="004C11BD"/>
  </w:style>
  <w:style w:type="paragraph" w:customStyle="1" w:styleId="Heading210">
    <w:name w:val="Heading 21"/>
    <w:basedOn w:val="Heading2"/>
    <w:uiPriority w:val="99"/>
    <w:rsid w:val="0066493F"/>
    <w:pPr>
      <w:tabs>
        <w:tab w:val="num" w:pos="360"/>
        <w:tab w:val="left" w:pos="720"/>
      </w:tabs>
      <w:spacing w:line="216" w:lineRule="auto"/>
      <w:outlineLvl w:val="9"/>
    </w:pPr>
    <w:rPr>
      <w:bCs w:val="0"/>
      <w:i/>
      <w:iCs w:val="0"/>
      <w:szCs w:val="20"/>
    </w:rPr>
  </w:style>
  <w:style w:type="paragraph" w:customStyle="1" w:styleId="Heading310">
    <w:name w:val="Heading 31"/>
    <w:basedOn w:val="Normal"/>
    <w:rsid w:val="0066493F"/>
    <w:rPr>
      <w:rFonts w:ascii="Arial" w:hAnsi="Arial"/>
      <w:b/>
      <w:szCs w:val="20"/>
    </w:rPr>
  </w:style>
  <w:style w:type="character" w:customStyle="1" w:styleId="CharChar0">
    <w:name w:val="Char Char"/>
    <w:uiPriority w:val="99"/>
    <w:rsid w:val="0066493F"/>
    <w:rPr>
      <w:color w:val="000000"/>
      <w:sz w:val="22"/>
      <w:lang w:val="en-US" w:eastAsia="en-US" w:bidi="ar-SA"/>
    </w:rPr>
  </w:style>
  <w:style w:type="character" w:customStyle="1" w:styleId="TableTextChar">
    <w:name w:val="Table Text Char"/>
    <w:link w:val="TableText"/>
    <w:locked/>
    <w:rsid w:val="00E74596"/>
    <w:rPr>
      <w:rFonts w:ascii="Arial" w:hAnsi="Arial" w:cs="Arial"/>
      <w:color w:val="000000"/>
    </w:rPr>
  </w:style>
  <w:style w:type="character" w:customStyle="1" w:styleId="Heading2Char">
    <w:name w:val="Heading 2 Char"/>
    <w:aliases w:val="head 2 Char"/>
    <w:link w:val="Heading2"/>
    <w:rsid w:val="00E2139E"/>
    <w:rPr>
      <w:rFonts w:ascii="Arial" w:eastAsia="SimSun" w:hAnsi="Arial"/>
      <w:b/>
      <w:bCs/>
      <w:iCs/>
      <w:snapToGrid w:val="0"/>
      <w:color w:val="000000"/>
      <w:sz w:val="28"/>
      <w:szCs w:val="28"/>
      <w:lang w:eastAsia="x-none"/>
    </w:rPr>
  </w:style>
  <w:style w:type="character" w:customStyle="1" w:styleId="Heading3Char">
    <w:name w:val="Heading 3 Char"/>
    <w:aliases w:val="head 3 Char"/>
    <w:link w:val="Heading3"/>
    <w:rsid w:val="00645C3C"/>
    <w:rPr>
      <w:rFonts w:ascii="Arial" w:hAnsi="Arial"/>
      <w:b/>
      <w:bCs/>
      <w:sz w:val="24"/>
      <w:szCs w:val="26"/>
      <w:lang w:eastAsia="x-none"/>
    </w:rPr>
  </w:style>
  <w:style w:type="character" w:customStyle="1" w:styleId="Heading4Char">
    <w:name w:val="Heading 4 Char"/>
    <w:link w:val="Heading4"/>
    <w:uiPriority w:val="99"/>
    <w:rsid w:val="00D3368A"/>
    <w:rPr>
      <w:rFonts w:ascii="Arial" w:hAnsi="Arial"/>
      <w:b/>
      <w:bCs/>
      <w:i/>
      <w:color w:val="000000"/>
      <w:sz w:val="22"/>
      <w:szCs w:val="28"/>
      <w:u w:val="single"/>
      <w:lang w:val="x-none" w:eastAsia="x-none"/>
    </w:rPr>
  </w:style>
  <w:style w:type="character" w:customStyle="1" w:styleId="Heading5Char">
    <w:name w:val="Heading 5 Char"/>
    <w:link w:val="Heading5"/>
    <w:uiPriority w:val="99"/>
    <w:locked/>
    <w:rsid w:val="0066493F"/>
    <w:rPr>
      <w:rFonts w:ascii="Arial" w:hAnsi="Arial"/>
      <w:b/>
      <w:bCs/>
      <w:i/>
      <w:color w:val="000000"/>
      <w:sz w:val="22"/>
      <w:szCs w:val="24"/>
      <w:u w:val="single"/>
      <w:lang w:val="x-none" w:eastAsia="x-none"/>
    </w:rPr>
  </w:style>
  <w:style w:type="character" w:customStyle="1" w:styleId="Heading6Char">
    <w:name w:val="Heading 6 Char"/>
    <w:aliases w:val="Italic Char"/>
    <w:link w:val="Heading6"/>
    <w:uiPriority w:val="99"/>
    <w:locked/>
    <w:rsid w:val="0066493F"/>
    <w:rPr>
      <w:b/>
      <w:bCs/>
      <w:color w:val="000000"/>
      <w:sz w:val="22"/>
      <w:szCs w:val="22"/>
      <w:lang w:val="x-none" w:eastAsia="x-none"/>
    </w:rPr>
  </w:style>
  <w:style w:type="character" w:customStyle="1" w:styleId="Heading7Char">
    <w:name w:val="Heading 7 Char"/>
    <w:link w:val="Heading7"/>
    <w:uiPriority w:val="99"/>
    <w:locked/>
    <w:rsid w:val="0066493F"/>
    <w:rPr>
      <w:b/>
      <w:bCs/>
      <w:color w:val="000000"/>
      <w:sz w:val="24"/>
      <w:szCs w:val="24"/>
      <w:lang w:val="x-none" w:eastAsia="x-none"/>
    </w:rPr>
  </w:style>
  <w:style w:type="character" w:customStyle="1" w:styleId="Heading8Char">
    <w:name w:val="Heading 8 Char"/>
    <w:link w:val="Heading8"/>
    <w:uiPriority w:val="99"/>
    <w:locked/>
    <w:rsid w:val="0066493F"/>
    <w:rPr>
      <w:b/>
      <w:bCs/>
      <w:color w:val="000000"/>
      <w:sz w:val="24"/>
      <w:szCs w:val="24"/>
      <w:lang w:val="x-none" w:eastAsia="x-none"/>
    </w:rPr>
  </w:style>
  <w:style w:type="character" w:customStyle="1" w:styleId="Heading9Char">
    <w:name w:val="Heading 9 Char"/>
    <w:link w:val="Heading9"/>
    <w:uiPriority w:val="99"/>
    <w:locked/>
    <w:rsid w:val="0066493F"/>
    <w:rPr>
      <w:rFonts w:ascii="Arial" w:hAnsi="Arial"/>
      <w:b/>
      <w:color w:val="FFFFFF"/>
      <w:sz w:val="24"/>
      <w:szCs w:val="22"/>
      <w:shd w:val="clear" w:color="auto" w:fill="0C0C0C"/>
      <w:lang w:val="x-none" w:eastAsia="x-none"/>
    </w:rPr>
  </w:style>
  <w:style w:type="character" w:customStyle="1" w:styleId="Heading1Char1">
    <w:name w:val="Heading 1 Char1"/>
    <w:uiPriority w:val="99"/>
    <w:locked/>
    <w:rsid w:val="0066493F"/>
    <w:rPr>
      <w:rFonts w:ascii="Arial" w:hAnsi="Arial" w:cs="Arial"/>
      <w:b/>
      <w:bCs/>
      <w:color w:val="000000"/>
      <w:sz w:val="36"/>
      <w:szCs w:val="32"/>
    </w:rPr>
  </w:style>
  <w:style w:type="character" w:customStyle="1" w:styleId="Heading2Char1">
    <w:name w:val="Heading 2 Char1"/>
    <w:aliases w:val="head 2 Char1"/>
    <w:uiPriority w:val="99"/>
    <w:locked/>
    <w:rsid w:val="0066493F"/>
    <w:rPr>
      <w:rFonts w:ascii="Arial" w:hAnsi="Arial" w:cs="Arial"/>
      <w:b/>
      <w:bCs/>
      <w:iCs/>
      <w:color w:val="000000"/>
      <w:sz w:val="28"/>
      <w:szCs w:val="28"/>
    </w:rPr>
  </w:style>
  <w:style w:type="character" w:customStyle="1" w:styleId="Heading3Char1">
    <w:name w:val="Heading 3 Char1"/>
    <w:aliases w:val="head 3 Char1"/>
    <w:uiPriority w:val="99"/>
    <w:locked/>
    <w:rsid w:val="0066493F"/>
    <w:rPr>
      <w:rFonts w:ascii="Arial" w:hAnsi="Arial" w:cs="Arial"/>
      <w:b/>
      <w:bCs/>
      <w:color w:val="000000"/>
      <w:sz w:val="24"/>
      <w:szCs w:val="26"/>
    </w:rPr>
  </w:style>
  <w:style w:type="character" w:customStyle="1" w:styleId="Heading4Char1">
    <w:name w:val="Heading 4 Char1"/>
    <w:uiPriority w:val="99"/>
    <w:locked/>
    <w:rsid w:val="0066493F"/>
    <w:rPr>
      <w:rFonts w:ascii="Arial" w:hAnsi="Arial" w:cs="Times New Roman"/>
      <w:b/>
      <w:bCs/>
      <w:i/>
      <w:color w:val="000000"/>
      <w:sz w:val="28"/>
      <w:szCs w:val="28"/>
      <w:u w:val="single"/>
      <w:lang w:val="en-US" w:eastAsia="en-US" w:bidi="ar-SA"/>
    </w:rPr>
  </w:style>
  <w:style w:type="character" w:customStyle="1" w:styleId="HeaderChar">
    <w:name w:val="Header Char"/>
    <w:link w:val="Header"/>
    <w:uiPriority w:val="99"/>
    <w:locked/>
    <w:rsid w:val="0066493F"/>
    <w:rPr>
      <w:color w:val="000000"/>
      <w:sz w:val="24"/>
      <w:szCs w:val="24"/>
    </w:rPr>
  </w:style>
  <w:style w:type="character" w:customStyle="1" w:styleId="DateChar">
    <w:name w:val="Date Char"/>
    <w:link w:val="Date"/>
    <w:uiPriority w:val="99"/>
    <w:locked/>
    <w:rsid w:val="0066493F"/>
    <w:rPr>
      <w:color w:val="000000"/>
      <w:sz w:val="24"/>
    </w:rPr>
  </w:style>
  <w:style w:type="character" w:customStyle="1" w:styleId="BodyTextIndentChar">
    <w:name w:val="Body Text Indent Char"/>
    <w:link w:val="BodyTextIndent"/>
    <w:uiPriority w:val="99"/>
    <w:locked/>
    <w:rsid w:val="0066493F"/>
    <w:rPr>
      <w:rFonts w:eastAsia="MS Mincho" w:cs="Courier New"/>
      <w:color w:val="000000"/>
      <w:sz w:val="24"/>
    </w:rPr>
  </w:style>
  <w:style w:type="character" w:customStyle="1" w:styleId="BodyTextIndent2Char">
    <w:name w:val="Body Text Indent 2 Char"/>
    <w:link w:val="BodyTextIndent2"/>
    <w:uiPriority w:val="99"/>
    <w:locked/>
    <w:rsid w:val="0066493F"/>
    <w:rPr>
      <w:color w:val="000080"/>
    </w:rPr>
  </w:style>
  <w:style w:type="character" w:customStyle="1" w:styleId="BodyTextIndent3Char">
    <w:name w:val="Body Text Indent 3 Char"/>
    <w:link w:val="BodyTextIndent3"/>
    <w:uiPriority w:val="99"/>
    <w:locked/>
    <w:rsid w:val="0066493F"/>
    <w:rPr>
      <w:rFonts w:ascii="Courier New" w:hAnsi="Courier New" w:cs="Courier New"/>
      <w:color w:val="000080"/>
      <w:szCs w:val="24"/>
    </w:rPr>
  </w:style>
  <w:style w:type="character" w:customStyle="1" w:styleId="BodyText2Char">
    <w:name w:val="Body Text 2 Char"/>
    <w:link w:val="BodyText2"/>
    <w:uiPriority w:val="99"/>
    <w:locked/>
    <w:rsid w:val="0066493F"/>
    <w:rPr>
      <w:color w:val="000000"/>
      <w:sz w:val="24"/>
      <w:szCs w:val="24"/>
    </w:rPr>
  </w:style>
  <w:style w:type="character" w:customStyle="1" w:styleId="BodyText3Char">
    <w:name w:val="Body Text 3 Char"/>
    <w:link w:val="BodyText3"/>
    <w:locked/>
    <w:rsid w:val="0066493F"/>
    <w:rPr>
      <w:rFonts w:ascii="Courier New" w:hAnsi="Courier New"/>
      <w:b/>
      <w:color w:val="000000"/>
      <w:sz w:val="16"/>
    </w:rPr>
  </w:style>
  <w:style w:type="character" w:customStyle="1" w:styleId="BodyTextFirstIndentChar">
    <w:name w:val="Body Text First Indent Char"/>
    <w:link w:val="BodyTextFirstIndent"/>
    <w:uiPriority w:val="99"/>
    <w:locked/>
    <w:rsid w:val="0066493F"/>
    <w:rPr>
      <w:color w:val="000000"/>
      <w:sz w:val="22"/>
      <w:szCs w:val="24"/>
    </w:rPr>
  </w:style>
  <w:style w:type="character" w:customStyle="1" w:styleId="BodyTextFirstIndent2Char">
    <w:name w:val="Body Text First Indent 2 Char"/>
    <w:link w:val="BodyTextFirstIndent2"/>
    <w:uiPriority w:val="99"/>
    <w:locked/>
    <w:rsid w:val="0066493F"/>
    <w:rPr>
      <w:color w:val="000000"/>
      <w:sz w:val="24"/>
      <w:szCs w:val="24"/>
    </w:rPr>
  </w:style>
  <w:style w:type="character" w:customStyle="1" w:styleId="ClosingChar">
    <w:name w:val="Closing Char"/>
    <w:link w:val="Closing"/>
    <w:uiPriority w:val="99"/>
    <w:locked/>
    <w:rsid w:val="0066493F"/>
    <w:rPr>
      <w:color w:val="000000"/>
      <w:sz w:val="24"/>
      <w:szCs w:val="24"/>
    </w:rPr>
  </w:style>
  <w:style w:type="character" w:customStyle="1" w:styleId="DocumentMapChar">
    <w:name w:val="Document Map Char"/>
    <w:link w:val="DocumentMap"/>
    <w:uiPriority w:val="99"/>
    <w:semiHidden/>
    <w:locked/>
    <w:rsid w:val="0066493F"/>
    <w:rPr>
      <w:rFonts w:ascii="Tahoma" w:hAnsi="Tahoma" w:cs="Tahoma"/>
      <w:color w:val="000000"/>
      <w:sz w:val="24"/>
      <w:szCs w:val="24"/>
      <w:shd w:val="clear" w:color="auto" w:fill="000080"/>
    </w:rPr>
  </w:style>
  <w:style w:type="character" w:customStyle="1" w:styleId="E-mailSignatureChar">
    <w:name w:val="E-mail Signature Char"/>
    <w:link w:val="E-mailSignature"/>
    <w:uiPriority w:val="99"/>
    <w:locked/>
    <w:rsid w:val="0066493F"/>
    <w:rPr>
      <w:color w:val="000000"/>
      <w:sz w:val="24"/>
      <w:szCs w:val="24"/>
    </w:rPr>
  </w:style>
  <w:style w:type="character" w:customStyle="1" w:styleId="EndnoteTextChar">
    <w:name w:val="Endnote Text Char"/>
    <w:link w:val="EndnoteText"/>
    <w:uiPriority w:val="99"/>
    <w:semiHidden/>
    <w:locked/>
    <w:rsid w:val="0066493F"/>
    <w:rPr>
      <w:color w:val="000000"/>
    </w:rPr>
  </w:style>
  <w:style w:type="character" w:customStyle="1" w:styleId="FootnoteTextChar">
    <w:name w:val="Footnote Text Char"/>
    <w:link w:val="FootnoteText"/>
    <w:uiPriority w:val="99"/>
    <w:semiHidden/>
    <w:locked/>
    <w:rsid w:val="0066493F"/>
    <w:rPr>
      <w:color w:val="000000"/>
    </w:rPr>
  </w:style>
  <w:style w:type="character" w:customStyle="1" w:styleId="HTMLAddressChar">
    <w:name w:val="HTML Address Char"/>
    <w:link w:val="HTMLAddress"/>
    <w:uiPriority w:val="99"/>
    <w:locked/>
    <w:rsid w:val="0066493F"/>
    <w:rPr>
      <w:i/>
      <w:iCs/>
      <w:color w:val="000000"/>
      <w:sz w:val="24"/>
      <w:szCs w:val="24"/>
    </w:rPr>
  </w:style>
  <w:style w:type="character" w:customStyle="1" w:styleId="HTMLPreformattedChar">
    <w:name w:val="HTML Preformatted Char"/>
    <w:link w:val="HTMLPreformatted"/>
    <w:uiPriority w:val="99"/>
    <w:locked/>
    <w:rsid w:val="0066493F"/>
    <w:rPr>
      <w:rFonts w:ascii="Courier New" w:hAnsi="Courier New" w:cs="Courier New"/>
      <w:color w:val="000000"/>
    </w:rPr>
  </w:style>
  <w:style w:type="character" w:customStyle="1" w:styleId="MacroTextChar">
    <w:name w:val="Macro Text Char"/>
    <w:link w:val="MacroText"/>
    <w:uiPriority w:val="99"/>
    <w:semiHidden/>
    <w:locked/>
    <w:rsid w:val="0066493F"/>
    <w:rPr>
      <w:rFonts w:ascii="Courier New" w:hAnsi="Courier New" w:cs="Courier New"/>
      <w:color w:val="000000"/>
      <w:lang w:val="en-US" w:eastAsia="en-US" w:bidi="ar-SA"/>
    </w:rPr>
  </w:style>
  <w:style w:type="character" w:customStyle="1" w:styleId="MessageHeaderChar">
    <w:name w:val="Message Header Char"/>
    <w:link w:val="MessageHeader"/>
    <w:uiPriority w:val="99"/>
    <w:locked/>
    <w:rsid w:val="0066493F"/>
    <w:rPr>
      <w:rFonts w:ascii="Arial" w:hAnsi="Arial" w:cs="Arial"/>
      <w:color w:val="000000"/>
      <w:sz w:val="24"/>
      <w:szCs w:val="24"/>
      <w:shd w:val="pct20" w:color="auto" w:fill="auto"/>
    </w:rPr>
  </w:style>
  <w:style w:type="character" w:customStyle="1" w:styleId="NoteHeadingChar">
    <w:name w:val="Note Heading Char"/>
    <w:link w:val="NoteHeading"/>
    <w:uiPriority w:val="99"/>
    <w:locked/>
    <w:rsid w:val="0066493F"/>
    <w:rPr>
      <w:color w:val="000000"/>
      <w:sz w:val="24"/>
      <w:szCs w:val="24"/>
    </w:rPr>
  </w:style>
  <w:style w:type="character" w:customStyle="1" w:styleId="SalutationChar">
    <w:name w:val="Salutation Char"/>
    <w:link w:val="Salutation"/>
    <w:uiPriority w:val="99"/>
    <w:locked/>
    <w:rsid w:val="0066493F"/>
    <w:rPr>
      <w:color w:val="000000"/>
      <w:sz w:val="24"/>
      <w:szCs w:val="24"/>
    </w:rPr>
  </w:style>
  <w:style w:type="character" w:customStyle="1" w:styleId="SignatureChar">
    <w:name w:val="Signature Char"/>
    <w:link w:val="Signature"/>
    <w:uiPriority w:val="99"/>
    <w:locked/>
    <w:rsid w:val="0066493F"/>
    <w:rPr>
      <w:color w:val="000000"/>
      <w:sz w:val="24"/>
      <w:szCs w:val="24"/>
    </w:rPr>
  </w:style>
  <w:style w:type="character" w:customStyle="1" w:styleId="SubtitleChar">
    <w:name w:val="Subtitle Char"/>
    <w:link w:val="Subtitle"/>
    <w:uiPriority w:val="99"/>
    <w:locked/>
    <w:rsid w:val="0066493F"/>
    <w:rPr>
      <w:rFonts w:ascii="Arial" w:hAnsi="Arial" w:cs="Arial"/>
      <w:color w:val="000000"/>
      <w:sz w:val="24"/>
      <w:szCs w:val="24"/>
    </w:rPr>
  </w:style>
  <w:style w:type="character" w:customStyle="1" w:styleId="TitleChar">
    <w:name w:val="Title Char"/>
    <w:link w:val="Title"/>
    <w:uiPriority w:val="99"/>
    <w:locked/>
    <w:rsid w:val="00B76D46"/>
    <w:rPr>
      <w:rFonts w:ascii="Arial" w:hAnsi="Arial" w:cs="Arial"/>
      <w:b/>
      <w:bCs/>
      <w:color w:val="000000"/>
      <w:sz w:val="36"/>
      <w:szCs w:val="36"/>
    </w:rPr>
  </w:style>
  <w:style w:type="character" w:customStyle="1" w:styleId="BalloonTextChar">
    <w:name w:val="Balloon Text Char"/>
    <w:link w:val="BalloonText"/>
    <w:uiPriority w:val="99"/>
    <w:semiHidden/>
    <w:locked/>
    <w:rsid w:val="0066493F"/>
    <w:rPr>
      <w:rFonts w:ascii="Tahoma" w:hAnsi="Tahoma" w:cs="Tahoma"/>
      <w:color w:val="000000"/>
      <w:sz w:val="16"/>
      <w:szCs w:val="16"/>
    </w:rPr>
  </w:style>
  <w:style w:type="character" w:customStyle="1" w:styleId="CommentSubjectChar">
    <w:name w:val="Comment Subject Char"/>
    <w:link w:val="CommentSubject"/>
    <w:uiPriority w:val="99"/>
    <w:semiHidden/>
    <w:locked/>
    <w:rsid w:val="0066493F"/>
    <w:rPr>
      <w:b/>
      <w:bCs/>
      <w:color w:val="000000"/>
      <w:lang w:val="x-none" w:eastAsia="x-none"/>
    </w:rPr>
  </w:style>
  <w:style w:type="character" w:customStyle="1" w:styleId="ChapterHeadingCharChar">
    <w:name w:val="Chapter Heading Char Char"/>
    <w:locked/>
    <w:rsid w:val="0066493F"/>
    <w:rPr>
      <w:rFonts w:ascii="Arial" w:hAnsi="Arial" w:cs="Arial"/>
      <w:b w:val="0"/>
      <w:bCs w:val="0"/>
      <w:color w:val="000000"/>
      <w:sz w:val="24"/>
      <w:szCs w:val="24"/>
    </w:rPr>
  </w:style>
  <w:style w:type="paragraph" w:customStyle="1" w:styleId="BodyText4">
    <w:name w:val="Body Text 4"/>
    <w:basedOn w:val="BodyText3"/>
    <w:link w:val="BodyText4Char"/>
    <w:rsid w:val="0066493F"/>
    <w:pPr>
      <w:keepNext/>
      <w:spacing w:after="0"/>
      <w:ind w:left="1152"/>
    </w:pPr>
    <w:rPr>
      <w:rFonts w:ascii="Times New Roman" w:hAnsi="Times New Roman"/>
      <w:b w:val="0"/>
      <w:color w:val="auto"/>
      <w:sz w:val="22"/>
      <w:szCs w:val="22"/>
    </w:rPr>
  </w:style>
  <w:style w:type="character" w:customStyle="1" w:styleId="BodyText4Char">
    <w:name w:val="Body Text 4 Char"/>
    <w:link w:val="BodyText4"/>
    <w:locked/>
    <w:rsid w:val="0066493F"/>
    <w:rPr>
      <w:sz w:val="22"/>
      <w:szCs w:val="22"/>
      <w:lang w:val="x-none" w:eastAsia="x-none"/>
    </w:rPr>
  </w:style>
  <w:style w:type="paragraph" w:customStyle="1" w:styleId="InstructionalText4">
    <w:name w:val="Instructional Text 4"/>
    <w:basedOn w:val="Normal"/>
    <w:rsid w:val="0066493F"/>
    <w:pPr>
      <w:keepLines/>
      <w:autoSpaceDE w:val="0"/>
      <w:autoSpaceDN w:val="0"/>
      <w:adjustRightInd w:val="0"/>
      <w:spacing w:before="120" w:after="120" w:line="240" w:lineRule="atLeast"/>
      <w:ind w:left="1620"/>
    </w:pPr>
    <w:rPr>
      <w:i/>
      <w:iCs/>
      <w:color w:val="0000FF"/>
      <w:sz w:val="22"/>
    </w:rPr>
  </w:style>
  <w:style w:type="character" w:customStyle="1" w:styleId="BodyBold">
    <w:name w:val="Body Bold"/>
    <w:uiPriority w:val="99"/>
    <w:rsid w:val="0066493F"/>
    <w:rPr>
      <w:rFonts w:cs="Times New Roman"/>
      <w:b/>
    </w:rPr>
  </w:style>
  <w:style w:type="paragraph" w:customStyle="1" w:styleId="InstructionalText1">
    <w:name w:val="Instructional Text 1"/>
    <w:basedOn w:val="BodyText"/>
    <w:next w:val="BodyText"/>
    <w:uiPriority w:val="99"/>
    <w:rsid w:val="0066493F"/>
    <w:pPr>
      <w:keepLines/>
      <w:autoSpaceDE w:val="0"/>
      <w:autoSpaceDN w:val="0"/>
      <w:adjustRightInd w:val="0"/>
      <w:spacing w:line="240" w:lineRule="atLeast"/>
    </w:pPr>
    <w:rPr>
      <w:i/>
      <w:iCs/>
      <w:color w:val="0000FF"/>
      <w:szCs w:val="24"/>
    </w:rPr>
  </w:style>
  <w:style w:type="character" w:customStyle="1" w:styleId="BodyItalic">
    <w:name w:val="Body Italic"/>
    <w:uiPriority w:val="99"/>
    <w:rsid w:val="0066493F"/>
    <w:rPr>
      <w:rFonts w:cs="Times New Roman"/>
      <w:i/>
    </w:rPr>
  </w:style>
  <w:style w:type="paragraph" w:customStyle="1" w:styleId="Paragraph2">
    <w:name w:val="Paragraph2"/>
    <w:basedOn w:val="Normal"/>
    <w:uiPriority w:val="99"/>
    <w:rsid w:val="0066493F"/>
    <w:pPr>
      <w:spacing w:before="80"/>
      <w:jc w:val="both"/>
    </w:pPr>
    <w:rPr>
      <w:color w:val="auto"/>
      <w:sz w:val="20"/>
      <w:szCs w:val="20"/>
    </w:rPr>
  </w:style>
  <w:style w:type="paragraph" w:customStyle="1" w:styleId="RevHistory">
    <w:name w:val="RevHistory"/>
    <w:basedOn w:val="Normal"/>
    <w:autoRedefine/>
    <w:uiPriority w:val="99"/>
    <w:rsid w:val="0066493F"/>
    <w:pPr>
      <w:keepNext/>
      <w:spacing w:before="100" w:beforeAutospacing="1" w:after="100" w:afterAutospacing="1"/>
      <w:jc w:val="center"/>
    </w:pPr>
    <w:rPr>
      <w:rFonts w:ascii="Arial" w:hAnsi="Arial"/>
      <w:b/>
      <w:bCs/>
      <w:color w:val="auto"/>
      <w:szCs w:val="20"/>
    </w:rPr>
  </w:style>
  <w:style w:type="paragraph" w:customStyle="1" w:styleId="Appendix11">
    <w:name w:val="Appendix 1.1"/>
    <w:basedOn w:val="Heading2"/>
    <w:next w:val="BodyText"/>
    <w:uiPriority w:val="99"/>
    <w:rsid w:val="0066493F"/>
  </w:style>
  <w:style w:type="paragraph" w:customStyle="1" w:styleId="Appendix">
    <w:name w:val="Appendix"/>
    <w:basedOn w:val="Heading1"/>
    <w:uiPriority w:val="99"/>
    <w:rsid w:val="0066493F"/>
  </w:style>
  <w:style w:type="paragraph" w:customStyle="1" w:styleId="InstructionalText3">
    <w:name w:val="Instructional Text 3"/>
    <w:basedOn w:val="InstructionalText1"/>
    <w:next w:val="BodyText3"/>
    <w:uiPriority w:val="99"/>
    <w:rsid w:val="0066493F"/>
    <w:pPr>
      <w:ind w:left="1260"/>
    </w:pPr>
  </w:style>
  <w:style w:type="paragraph" w:customStyle="1" w:styleId="Contents">
    <w:name w:val="Contents"/>
    <w:basedOn w:val="Subtitle"/>
    <w:uiPriority w:val="99"/>
    <w:rsid w:val="0066493F"/>
    <w:pPr>
      <w:keepNext/>
      <w:spacing w:before="240" w:after="120"/>
      <w:outlineLvl w:val="9"/>
    </w:pPr>
    <w:rPr>
      <w:rFonts w:eastAsia="Arial Unicode MS"/>
      <w:b/>
      <w:color w:val="auto"/>
      <w:sz w:val="22"/>
    </w:rPr>
  </w:style>
  <w:style w:type="paragraph" w:customStyle="1" w:styleId="NormalTableText">
    <w:name w:val="Normal Table Text"/>
    <w:basedOn w:val="Normal"/>
    <w:uiPriority w:val="99"/>
    <w:semiHidden/>
    <w:rsid w:val="0066493F"/>
    <w:pPr>
      <w:keepNext/>
    </w:pPr>
    <w:rPr>
      <w:color w:val="auto"/>
      <w:sz w:val="20"/>
      <w:szCs w:val="20"/>
    </w:rPr>
  </w:style>
  <w:style w:type="paragraph" w:customStyle="1" w:styleId="Table">
    <w:name w:val="Table"/>
    <w:basedOn w:val="Normal"/>
    <w:uiPriority w:val="99"/>
    <w:semiHidden/>
    <w:rsid w:val="0066493F"/>
    <w:pPr>
      <w:keepNext/>
      <w:tabs>
        <w:tab w:val="left" w:pos="-3420"/>
      </w:tabs>
      <w:spacing w:before="40" w:after="20"/>
    </w:pPr>
    <w:rPr>
      <w:rFonts w:ascii="C Helvetica Condensed" w:hAnsi="C Helvetica Condensed"/>
      <w:color w:val="auto"/>
      <w:sz w:val="20"/>
      <w:szCs w:val="20"/>
    </w:rPr>
  </w:style>
  <w:style w:type="paragraph" w:customStyle="1" w:styleId="Title2">
    <w:name w:val="Title 2"/>
    <w:basedOn w:val="Title"/>
    <w:rsid w:val="0066493F"/>
    <w:pPr>
      <w:keepNext/>
      <w:autoSpaceDE w:val="0"/>
      <w:autoSpaceDN w:val="0"/>
      <w:adjustRightInd w:val="0"/>
      <w:spacing w:before="120" w:after="120"/>
    </w:pPr>
    <w:rPr>
      <w:rFonts w:cs="Times New Roman"/>
      <w:color w:val="auto"/>
      <w:sz w:val="28"/>
      <w:lang w:val="x-none" w:eastAsia="x-none"/>
    </w:rPr>
  </w:style>
  <w:style w:type="character" w:customStyle="1" w:styleId="InstructionalTextBold">
    <w:name w:val="Instructional Text Bold"/>
    <w:uiPriority w:val="99"/>
    <w:rsid w:val="0066493F"/>
    <w:rPr>
      <w:rFonts w:cs="Times New Roman"/>
      <w:b/>
      <w:bCs/>
      <w:color w:val="0000FF"/>
    </w:rPr>
  </w:style>
  <w:style w:type="paragraph" w:customStyle="1" w:styleId="CoverTitleInstructions">
    <w:name w:val="Cover Title Instructions"/>
    <w:basedOn w:val="InstructionalText1"/>
    <w:uiPriority w:val="99"/>
    <w:rsid w:val="0066493F"/>
    <w:pPr>
      <w:jc w:val="center"/>
    </w:pPr>
    <w:rPr>
      <w:szCs w:val="28"/>
    </w:rPr>
  </w:style>
  <w:style w:type="paragraph" w:customStyle="1" w:styleId="Note1">
    <w:name w:val="Note 1"/>
    <w:basedOn w:val="BodyText"/>
    <w:uiPriority w:val="99"/>
    <w:rsid w:val="0066493F"/>
    <w:pPr>
      <w:tabs>
        <w:tab w:val="num" w:pos="900"/>
      </w:tabs>
      <w:autoSpaceDE w:val="0"/>
      <w:autoSpaceDN w:val="0"/>
      <w:adjustRightInd w:val="0"/>
      <w:ind w:left="936" w:hanging="936"/>
    </w:pPr>
    <w:rPr>
      <w:i/>
      <w:iCs/>
      <w:color w:val="auto"/>
      <w:szCs w:val="22"/>
    </w:rPr>
  </w:style>
  <w:style w:type="paragraph" w:customStyle="1" w:styleId="InstructionalText2">
    <w:name w:val="Instructional Text 2"/>
    <w:basedOn w:val="InstructionalText1"/>
    <w:next w:val="BodyText2"/>
    <w:uiPriority w:val="99"/>
    <w:rsid w:val="0066493F"/>
    <w:pPr>
      <w:ind w:left="720"/>
    </w:pPr>
  </w:style>
  <w:style w:type="paragraph" w:customStyle="1" w:styleId="CrossReference3">
    <w:name w:val="CrossReference3"/>
    <w:basedOn w:val="CrossReference2"/>
    <w:next w:val="BodyText3"/>
    <w:uiPriority w:val="99"/>
    <w:rsid w:val="0066493F"/>
    <w:pPr>
      <w:ind w:left="720"/>
    </w:pPr>
  </w:style>
  <w:style w:type="paragraph" w:customStyle="1" w:styleId="InstructionalBullet1">
    <w:name w:val="Instructional Bullet 1"/>
    <w:basedOn w:val="Normal"/>
    <w:rsid w:val="0066493F"/>
    <w:pPr>
      <w:keepNext/>
      <w:tabs>
        <w:tab w:val="num" w:pos="900"/>
      </w:tabs>
      <w:ind w:left="900" w:hanging="360"/>
    </w:pPr>
    <w:rPr>
      <w:i/>
      <w:color w:val="0000FF"/>
      <w:sz w:val="22"/>
      <w:szCs w:val="20"/>
    </w:rPr>
  </w:style>
  <w:style w:type="paragraph" w:customStyle="1" w:styleId="InstructionalBullet2">
    <w:name w:val="Instructional Bullet 2"/>
    <w:basedOn w:val="InstructionalBullet1"/>
    <w:uiPriority w:val="99"/>
    <w:rsid w:val="0066493F"/>
    <w:pPr>
      <w:tabs>
        <w:tab w:val="clear" w:pos="900"/>
        <w:tab w:val="num" w:pos="1260"/>
      </w:tabs>
      <w:ind w:left="1260"/>
    </w:pPr>
  </w:style>
  <w:style w:type="paragraph" w:customStyle="1" w:styleId="InstructionalBullet3">
    <w:name w:val="Instructional Bullet 3"/>
    <w:basedOn w:val="InstructionalBullet1"/>
    <w:uiPriority w:val="99"/>
    <w:rsid w:val="0066493F"/>
    <w:pPr>
      <w:tabs>
        <w:tab w:val="num" w:pos="1620"/>
      </w:tabs>
      <w:ind w:left="1620"/>
    </w:pPr>
  </w:style>
  <w:style w:type="paragraph" w:customStyle="1" w:styleId="BodyBullet1">
    <w:name w:val="Body Bullet 1"/>
    <w:basedOn w:val="BodyText"/>
    <w:uiPriority w:val="99"/>
    <w:rsid w:val="0066493F"/>
    <w:pPr>
      <w:tabs>
        <w:tab w:val="num" w:pos="720"/>
      </w:tabs>
      <w:autoSpaceDE w:val="0"/>
      <w:autoSpaceDN w:val="0"/>
      <w:adjustRightInd w:val="0"/>
      <w:ind w:left="720" w:hanging="360"/>
    </w:pPr>
    <w:rPr>
      <w:iCs/>
      <w:color w:val="auto"/>
      <w:szCs w:val="22"/>
    </w:rPr>
  </w:style>
  <w:style w:type="paragraph" w:customStyle="1" w:styleId="BodyBullet2">
    <w:name w:val="Body Bullet 2"/>
    <w:basedOn w:val="BodyText"/>
    <w:uiPriority w:val="99"/>
    <w:rsid w:val="0066493F"/>
    <w:pPr>
      <w:tabs>
        <w:tab w:val="num" w:pos="1260"/>
      </w:tabs>
      <w:autoSpaceDE w:val="0"/>
      <w:autoSpaceDN w:val="0"/>
      <w:adjustRightInd w:val="0"/>
      <w:ind w:left="1260" w:hanging="360"/>
    </w:pPr>
    <w:rPr>
      <w:iCs/>
      <w:color w:val="auto"/>
      <w:szCs w:val="22"/>
    </w:rPr>
  </w:style>
  <w:style w:type="paragraph" w:customStyle="1" w:styleId="BodyBullet3">
    <w:name w:val="Body Bullet 3"/>
    <w:basedOn w:val="BodyText"/>
    <w:uiPriority w:val="99"/>
    <w:rsid w:val="0066493F"/>
    <w:pPr>
      <w:tabs>
        <w:tab w:val="num" w:pos="1620"/>
      </w:tabs>
      <w:autoSpaceDE w:val="0"/>
      <w:autoSpaceDN w:val="0"/>
      <w:adjustRightInd w:val="0"/>
      <w:ind w:left="1440" w:hanging="180"/>
    </w:pPr>
    <w:rPr>
      <w:iCs/>
      <w:color w:val="auto"/>
      <w:szCs w:val="22"/>
    </w:rPr>
  </w:style>
  <w:style w:type="paragraph" w:customStyle="1" w:styleId="BodyNumbered1">
    <w:name w:val="Body Numbered 1"/>
    <w:basedOn w:val="Normal"/>
    <w:uiPriority w:val="99"/>
    <w:rsid w:val="0066493F"/>
    <w:pPr>
      <w:keepNext/>
      <w:keepLines/>
      <w:tabs>
        <w:tab w:val="num" w:pos="900"/>
      </w:tabs>
      <w:ind w:left="900" w:hanging="360"/>
    </w:pPr>
    <w:rPr>
      <w:rFonts w:eastAsia="Arial Unicode MS"/>
      <w:color w:val="auto"/>
      <w:sz w:val="22"/>
      <w:szCs w:val="20"/>
    </w:rPr>
  </w:style>
  <w:style w:type="paragraph" w:customStyle="1" w:styleId="BodyNumbered2">
    <w:name w:val="Body Numbered 2"/>
    <w:basedOn w:val="Normal"/>
    <w:uiPriority w:val="99"/>
    <w:rsid w:val="0066493F"/>
    <w:pPr>
      <w:keepNext/>
      <w:keepLines/>
      <w:tabs>
        <w:tab w:val="num" w:pos="1260"/>
      </w:tabs>
      <w:ind w:left="1260" w:hanging="360"/>
    </w:pPr>
    <w:rPr>
      <w:rFonts w:eastAsia="Arial Unicode MS"/>
      <w:color w:val="auto"/>
      <w:sz w:val="22"/>
      <w:szCs w:val="20"/>
    </w:rPr>
  </w:style>
  <w:style w:type="paragraph" w:customStyle="1" w:styleId="BodyNumbered3">
    <w:name w:val="Body Numbered 3"/>
    <w:basedOn w:val="Normal"/>
    <w:uiPriority w:val="99"/>
    <w:rsid w:val="0066493F"/>
    <w:pPr>
      <w:keepNext/>
      <w:keepLines/>
      <w:tabs>
        <w:tab w:val="num" w:pos="1620"/>
      </w:tabs>
      <w:ind w:left="1620" w:hanging="360"/>
    </w:pPr>
    <w:rPr>
      <w:rFonts w:eastAsia="Arial Unicode MS"/>
      <w:color w:val="auto"/>
      <w:sz w:val="22"/>
      <w:szCs w:val="20"/>
    </w:rPr>
  </w:style>
  <w:style w:type="paragraph" w:customStyle="1" w:styleId="BodyLettered1">
    <w:name w:val="Body Lettered 1"/>
    <w:basedOn w:val="Normal"/>
    <w:uiPriority w:val="99"/>
    <w:rsid w:val="0066493F"/>
    <w:pPr>
      <w:keepNext/>
      <w:keepLines/>
      <w:tabs>
        <w:tab w:val="num" w:pos="1260"/>
      </w:tabs>
      <w:ind w:left="1260" w:hanging="360"/>
    </w:pPr>
    <w:rPr>
      <w:color w:val="auto"/>
      <w:sz w:val="22"/>
      <w:szCs w:val="20"/>
    </w:rPr>
  </w:style>
  <w:style w:type="paragraph" w:customStyle="1" w:styleId="BodyLettered2">
    <w:name w:val="Body Lettered 2"/>
    <w:basedOn w:val="Normal"/>
    <w:uiPriority w:val="99"/>
    <w:rsid w:val="0066493F"/>
    <w:pPr>
      <w:keepNext/>
      <w:keepLines/>
      <w:tabs>
        <w:tab w:val="num" w:pos="1620"/>
      </w:tabs>
      <w:ind w:left="1620" w:hanging="360"/>
    </w:pPr>
    <w:rPr>
      <w:color w:val="auto"/>
      <w:sz w:val="22"/>
      <w:szCs w:val="20"/>
    </w:rPr>
  </w:style>
  <w:style w:type="paragraph" w:customStyle="1" w:styleId="BodyLettered3">
    <w:name w:val="Body Lettered 3"/>
    <w:basedOn w:val="Normal"/>
    <w:uiPriority w:val="99"/>
    <w:rsid w:val="0066493F"/>
    <w:pPr>
      <w:keepNext/>
      <w:keepLines/>
      <w:tabs>
        <w:tab w:val="num" w:pos="1980"/>
      </w:tabs>
      <w:ind w:left="1980" w:hanging="360"/>
    </w:pPr>
    <w:rPr>
      <w:color w:val="auto"/>
      <w:sz w:val="22"/>
      <w:szCs w:val="20"/>
    </w:rPr>
  </w:style>
  <w:style w:type="paragraph" w:customStyle="1" w:styleId="InstructionalTable">
    <w:name w:val="Instructional Table"/>
    <w:basedOn w:val="Normal"/>
    <w:uiPriority w:val="99"/>
    <w:rsid w:val="0066493F"/>
    <w:pPr>
      <w:keepNext/>
    </w:pPr>
    <w:rPr>
      <w:i/>
      <w:color w:val="0000FF"/>
      <w:sz w:val="22"/>
      <w:szCs w:val="20"/>
    </w:rPr>
  </w:style>
  <w:style w:type="character" w:styleId="FootnoteReference">
    <w:name w:val="footnote reference"/>
    <w:uiPriority w:val="99"/>
    <w:rsid w:val="0066493F"/>
    <w:rPr>
      <w:rFonts w:cs="Times New Roman"/>
      <w:vertAlign w:val="superscript"/>
    </w:rPr>
  </w:style>
  <w:style w:type="paragraph" w:customStyle="1" w:styleId="Note2">
    <w:name w:val="Note 2"/>
    <w:basedOn w:val="Note1"/>
    <w:uiPriority w:val="99"/>
    <w:rsid w:val="0066493F"/>
    <w:pPr>
      <w:tabs>
        <w:tab w:val="clear" w:pos="900"/>
        <w:tab w:val="num" w:pos="1620"/>
      </w:tabs>
      <w:ind w:left="720" w:firstLine="0"/>
    </w:pPr>
  </w:style>
  <w:style w:type="paragraph" w:customStyle="1" w:styleId="CrossReference2">
    <w:name w:val="CrossReference2"/>
    <w:basedOn w:val="BodyText2"/>
    <w:next w:val="BodyText2"/>
    <w:uiPriority w:val="99"/>
    <w:rsid w:val="0066493F"/>
    <w:pPr>
      <w:autoSpaceDE w:val="0"/>
      <w:autoSpaceDN w:val="0"/>
      <w:adjustRightInd w:val="0"/>
      <w:spacing w:after="60"/>
      <w:ind w:left="360" w:right="0"/>
    </w:pPr>
    <w:rPr>
      <w:rFonts w:eastAsia="Arial Unicode MS"/>
      <w:iCs/>
      <w:color w:val="0000FF"/>
      <w:sz w:val="20"/>
      <w:szCs w:val="22"/>
      <w:u w:val="single"/>
    </w:rPr>
  </w:style>
  <w:style w:type="paragraph" w:customStyle="1" w:styleId="CrossReference">
    <w:name w:val="CrossReference"/>
    <w:basedOn w:val="BodyText"/>
    <w:next w:val="BodyText"/>
    <w:uiPriority w:val="99"/>
    <w:rsid w:val="0066493F"/>
    <w:pPr>
      <w:autoSpaceDE w:val="0"/>
      <w:autoSpaceDN w:val="0"/>
      <w:adjustRightInd w:val="0"/>
      <w:spacing w:before="60" w:after="60"/>
    </w:pPr>
    <w:rPr>
      <w:iCs/>
      <w:color w:val="0000FF"/>
      <w:sz w:val="20"/>
      <w:szCs w:val="22"/>
      <w:u w:val="single"/>
    </w:rPr>
  </w:style>
  <w:style w:type="character" w:styleId="Emphasis">
    <w:name w:val="Emphasis"/>
    <w:uiPriority w:val="99"/>
    <w:qFormat/>
    <w:rsid w:val="0066493F"/>
    <w:rPr>
      <w:rFonts w:cs="Times New Roman"/>
      <w:i/>
      <w:iCs/>
    </w:rPr>
  </w:style>
  <w:style w:type="character" w:styleId="HTMLAcronym">
    <w:name w:val="HTML Acronym"/>
    <w:uiPriority w:val="99"/>
    <w:rsid w:val="0066493F"/>
    <w:rPr>
      <w:rFonts w:cs="Times New Roman"/>
    </w:rPr>
  </w:style>
  <w:style w:type="character" w:styleId="HTMLCite">
    <w:name w:val="HTML Cite"/>
    <w:uiPriority w:val="99"/>
    <w:rsid w:val="0066493F"/>
    <w:rPr>
      <w:rFonts w:cs="Times New Roman"/>
      <w:i/>
      <w:iCs/>
    </w:rPr>
  </w:style>
  <w:style w:type="character" w:styleId="HTMLCode">
    <w:name w:val="HTML Code"/>
    <w:uiPriority w:val="99"/>
    <w:rsid w:val="0066493F"/>
    <w:rPr>
      <w:rFonts w:ascii="Courier New" w:hAnsi="Courier New" w:cs="Courier New"/>
      <w:sz w:val="20"/>
      <w:szCs w:val="20"/>
    </w:rPr>
  </w:style>
  <w:style w:type="character" w:styleId="HTMLDefinition">
    <w:name w:val="HTML Definition"/>
    <w:uiPriority w:val="99"/>
    <w:rsid w:val="0066493F"/>
    <w:rPr>
      <w:rFonts w:cs="Times New Roman"/>
      <w:i/>
      <w:iCs/>
    </w:rPr>
  </w:style>
  <w:style w:type="character" w:styleId="HTMLKeyboard">
    <w:name w:val="HTML Keyboard"/>
    <w:uiPriority w:val="99"/>
    <w:rsid w:val="0066493F"/>
    <w:rPr>
      <w:rFonts w:ascii="Courier New" w:hAnsi="Courier New" w:cs="Courier New"/>
      <w:sz w:val="20"/>
      <w:szCs w:val="20"/>
    </w:rPr>
  </w:style>
  <w:style w:type="character" w:styleId="HTMLSample">
    <w:name w:val="HTML Sample"/>
    <w:uiPriority w:val="99"/>
    <w:rsid w:val="0066493F"/>
    <w:rPr>
      <w:rFonts w:ascii="Courier New" w:hAnsi="Courier New" w:cs="Courier New"/>
    </w:rPr>
  </w:style>
  <w:style w:type="character" w:styleId="HTMLTypewriter">
    <w:name w:val="HTML Typewriter"/>
    <w:uiPriority w:val="99"/>
    <w:rsid w:val="0066493F"/>
    <w:rPr>
      <w:rFonts w:ascii="Courier New" w:hAnsi="Courier New" w:cs="Courier New"/>
      <w:sz w:val="20"/>
      <w:szCs w:val="20"/>
    </w:rPr>
  </w:style>
  <w:style w:type="character" w:styleId="HTMLVariable">
    <w:name w:val="HTML Variable"/>
    <w:uiPriority w:val="99"/>
    <w:rsid w:val="0066493F"/>
    <w:rPr>
      <w:rFonts w:cs="Times New Roman"/>
      <w:i/>
      <w:iCs/>
    </w:rPr>
  </w:style>
  <w:style w:type="table" w:styleId="Table3Deffects1">
    <w:name w:val="Table 3D effects 1"/>
    <w:basedOn w:val="TableNormal"/>
    <w:uiPriority w:val="99"/>
    <w:rsid w:val="0066493F"/>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66493F"/>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66493F"/>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66493F"/>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66493F"/>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66493F"/>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66493F"/>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66493F"/>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66493F"/>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66493F"/>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66493F"/>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66493F"/>
    <w:rPr>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66493F"/>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66493F"/>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66493F"/>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66493F"/>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66493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0">
    <w:name w:val="Table Grid 1"/>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0">
    <w:name w:val="Table Grid 2"/>
    <w:basedOn w:val="TableNormal"/>
    <w:uiPriority w:val="99"/>
    <w:rsid w:val="0066493F"/>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66493F"/>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66493F"/>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66493F"/>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66493F"/>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66493F"/>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66493F"/>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66493F"/>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66493F"/>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66493F"/>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66493F"/>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66493F"/>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66493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66493F"/>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66493F"/>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66493F"/>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66493F"/>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66493F"/>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66493F"/>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66493F"/>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6649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66493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66493F"/>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66493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TableSpacer">
    <w:name w:val="Table Spacer"/>
    <w:basedOn w:val="BodyText"/>
    <w:uiPriority w:val="99"/>
    <w:rsid w:val="0066493F"/>
    <w:pPr>
      <w:keepNext/>
      <w:ind w:left="720"/>
    </w:pPr>
    <w:rPr>
      <w:color w:val="auto"/>
      <w:sz w:val="16"/>
      <w:szCs w:val="24"/>
    </w:rPr>
  </w:style>
  <w:style w:type="character" w:customStyle="1" w:styleId="tx1">
    <w:name w:val="tx1"/>
    <w:uiPriority w:val="99"/>
    <w:rsid w:val="0066493F"/>
    <w:rPr>
      <w:rFonts w:cs="Times New Roman"/>
      <w:b/>
      <w:bCs/>
    </w:rPr>
  </w:style>
  <w:style w:type="paragraph" w:customStyle="1" w:styleId="Logo">
    <w:name w:val="Logo"/>
    <w:basedOn w:val="Normal"/>
    <w:uiPriority w:val="99"/>
    <w:rsid w:val="0066493F"/>
    <w:pPr>
      <w:widowControl w:val="0"/>
      <w:spacing w:after="3120"/>
      <w:jc w:val="center"/>
    </w:pPr>
    <w:rPr>
      <w:noProof/>
      <w:color w:val="auto"/>
      <w:szCs w:val="20"/>
    </w:rPr>
  </w:style>
  <w:style w:type="paragraph" w:customStyle="1" w:styleId="tabletext0">
    <w:name w:val="tabletext"/>
    <w:basedOn w:val="Normal"/>
    <w:uiPriority w:val="99"/>
    <w:rsid w:val="0066493F"/>
    <w:pPr>
      <w:spacing w:before="40" w:after="40"/>
      <w:ind w:left="72" w:right="144"/>
    </w:pPr>
    <w:rPr>
      <w:rFonts w:ascii="Arial" w:hAnsi="Arial" w:cs="Arial"/>
      <w:color w:val="auto"/>
      <w:sz w:val="20"/>
      <w:szCs w:val="20"/>
    </w:rPr>
  </w:style>
  <w:style w:type="paragraph" w:customStyle="1" w:styleId="sub">
    <w:name w:val="sub"/>
    <w:basedOn w:val="Normal"/>
    <w:link w:val="subChar"/>
    <w:uiPriority w:val="99"/>
    <w:rsid w:val="0066493F"/>
    <w:pPr>
      <w:numPr>
        <w:numId w:val="23"/>
      </w:numPr>
      <w:tabs>
        <w:tab w:val="clear" w:pos="720"/>
        <w:tab w:val="num" w:pos="1080"/>
      </w:tabs>
      <w:spacing w:after="240"/>
      <w:jc w:val="both"/>
    </w:pPr>
    <w:rPr>
      <w:b/>
      <w:color w:val="auto"/>
      <w:sz w:val="22"/>
      <w:lang w:val="x-none" w:eastAsia="x-none"/>
    </w:rPr>
  </w:style>
  <w:style w:type="character" w:customStyle="1" w:styleId="subChar">
    <w:name w:val="sub Char"/>
    <w:link w:val="sub"/>
    <w:uiPriority w:val="99"/>
    <w:locked/>
    <w:rsid w:val="0066493F"/>
    <w:rPr>
      <w:b/>
      <w:sz w:val="22"/>
      <w:szCs w:val="24"/>
      <w:lang w:val="x-none" w:eastAsia="x-none"/>
    </w:rPr>
  </w:style>
  <w:style w:type="paragraph" w:customStyle="1" w:styleId="xl64">
    <w:name w:val="xl64"/>
    <w:basedOn w:val="Normal"/>
    <w:uiPriority w:val="99"/>
    <w:rsid w:val="0066493F"/>
    <w:pPr>
      <w:spacing w:before="100" w:beforeAutospacing="1" w:after="100" w:afterAutospacing="1"/>
    </w:pPr>
    <w:rPr>
      <w:rFonts w:ascii="Arial" w:hAnsi="Arial" w:cs="Arial"/>
      <w:b/>
      <w:bCs/>
      <w:color w:val="auto"/>
    </w:rPr>
  </w:style>
  <w:style w:type="paragraph" w:customStyle="1" w:styleId="xl65">
    <w:name w:val="xl65"/>
    <w:basedOn w:val="Normal"/>
    <w:uiPriority w:val="99"/>
    <w:rsid w:val="0066493F"/>
    <w:pPr>
      <w:spacing w:before="100" w:beforeAutospacing="1" w:after="100" w:afterAutospacing="1"/>
    </w:pPr>
    <w:rPr>
      <w:rFonts w:ascii="Arial" w:hAnsi="Arial" w:cs="Arial"/>
      <w:b/>
      <w:bCs/>
      <w:color w:val="auto"/>
    </w:rPr>
  </w:style>
  <w:style w:type="paragraph" w:customStyle="1" w:styleId="xl66">
    <w:name w:val="xl66"/>
    <w:basedOn w:val="Normal"/>
    <w:uiPriority w:val="99"/>
    <w:rsid w:val="0066493F"/>
    <w:pPr>
      <w:spacing w:before="100" w:beforeAutospacing="1" w:after="100" w:afterAutospacing="1"/>
    </w:pPr>
    <w:rPr>
      <w:color w:val="auto"/>
    </w:rPr>
  </w:style>
  <w:style w:type="paragraph" w:customStyle="1" w:styleId="xl67">
    <w:name w:val="xl67"/>
    <w:basedOn w:val="Normal"/>
    <w:uiPriority w:val="99"/>
    <w:rsid w:val="0066493F"/>
    <w:pPr>
      <w:spacing w:before="100" w:beforeAutospacing="1" w:after="100" w:afterAutospacing="1"/>
    </w:pPr>
    <w:rPr>
      <w:rFonts w:ascii="Arial" w:hAnsi="Arial" w:cs="Arial"/>
      <w:color w:val="auto"/>
    </w:rPr>
  </w:style>
  <w:style w:type="paragraph" w:customStyle="1" w:styleId="xl68">
    <w:name w:val="xl68"/>
    <w:basedOn w:val="Normal"/>
    <w:uiPriority w:val="99"/>
    <w:rsid w:val="0066493F"/>
    <w:pPr>
      <w:spacing w:before="100" w:beforeAutospacing="1" w:after="100" w:afterAutospacing="1"/>
    </w:pPr>
    <w:rPr>
      <w:rFonts w:ascii="Arial" w:hAnsi="Arial" w:cs="Arial"/>
      <w:color w:val="auto"/>
    </w:rPr>
  </w:style>
  <w:style w:type="table" w:customStyle="1" w:styleId="LightShading1">
    <w:name w:val="Light Shading1"/>
    <w:uiPriority w:val="99"/>
    <w:rsid w:val="0066493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table" w:customStyle="1" w:styleId="ColorfulList1">
    <w:name w:val="Colorful List1"/>
    <w:uiPriority w:val="99"/>
    <w:rsid w:val="0066493F"/>
    <w:rPr>
      <w:color w:val="000000"/>
    </w:rPr>
    <w:tblPr>
      <w:tblStyleRowBandSize w:val="1"/>
      <w:tblStyleColBandSize w:val="1"/>
      <w:tblInd w:w="0" w:type="dxa"/>
      <w:tblCellMar>
        <w:top w:w="0" w:type="dxa"/>
        <w:left w:w="108" w:type="dxa"/>
        <w:bottom w:w="0" w:type="dxa"/>
        <w:right w:w="108" w:type="dxa"/>
      </w:tblCellMar>
    </w:tblPr>
    <w:tcPr>
      <w:shd w:val="clear" w:color="auto" w:fill="E6E6E6"/>
    </w:tcPr>
  </w:style>
  <w:style w:type="table" w:customStyle="1" w:styleId="LightList1">
    <w:name w:val="Light List1"/>
    <w:uiPriority w:val="99"/>
    <w:rsid w:val="0066493F"/>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table" w:customStyle="1" w:styleId="MediumShading11">
    <w:name w:val="Medium Shading 11"/>
    <w:uiPriority w:val="99"/>
    <w:rsid w:val="0066493F"/>
    <w:tblPr>
      <w:tblStyleRowBandSize w:val="1"/>
      <w:tblStyleColBandSize w:val="1"/>
      <w:tblInd w:w="0" w:type="dxa"/>
      <w:tblBorders>
        <w:top w:val="single" w:sz="8" w:space="0" w:color="404040"/>
        <w:left w:val="single" w:sz="8" w:space="0" w:color="404040"/>
        <w:bottom w:val="single" w:sz="8" w:space="0" w:color="404040"/>
        <w:right w:val="single" w:sz="8" w:space="0" w:color="404040"/>
        <w:insideH w:val="single" w:sz="8" w:space="0" w:color="404040"/>
      </w:tblBorders>
      <w:tblCellMar>
        <w:top w:w="0" w:type="dxa"/>
        <w:left w:w="108" w:type="dxa"/>
        <w:bottom w:w="0" w:type="dxa"/>
        <w:right w:w="108" w:type="dxa"/>
      </w:tblCellMar>
    </w:tblPr>
  </w:style>
  <w:style w:type="paragraph" w:customStyle="1" w:styleId="BodyTextLettered1">
    <w:name w:val="Body Text Lettered 1"/>
    <w:basedOn w:val="BodyText"/>
    <w:uiPriority w:val="99"/>
    <w:rsid w:val="0066493F"/>
    <w:pPr>
      <w:numPr>
        <w:numId w:val="24"/>
      </w:numPr>
    </w:pPr>
    <w:rPr>
      <w:color w:val="auto"/>
    </w:rPr>
  </w:style>
  <w:style w:type="paragraph" w:customStyle="1" w:styleId="VistACapture">
    <w:name w:val="VistA Capture"/>
    <w:basedOn w:val="NoSpacing"/>
    <w:uiPriority w:val="99"/>
    <w:rsid w:val="0066493F"/>
    <w:rPr>
      <w:rFonts w:ascii="Courier New" w:hAnsi="Courier New"/>
      <w:color w:val="auto"/>
      <w:sz w:val="20"/>
      <w:szCs w:val="20"/>
    </w:rPr>
  </w:style>
  <w:style w:type="paragraph" w:customStyle="1" w:styleId="Appendix111">
    <w:name w:val="Appendix 1.1.1"/>
    <w:basedOn w:val="Normal"/>
    <w:uiPriority w:val="99"/>
    <w:rsid w:val="0066493F"/>
    <w:pPr>
      <w:keepNext/>
      <w:numPr>
        <w:ilvl w:val="2"/>
        <w:numId w:val="22"/>
      </w:numPr>
      <w:tabs>
        <w:tab w:val="clear" w:pos="1800"/>
        <w:tab w:val="num" w:pos="1170"/>
      </w:tabs>
      <w:spacing w:before="240" w:after="120"/>
    </w:pPr>
    <w:rPr>
      <w:rFonts w:ascii="Arial" w:hAnsi="Arial"/>
      <w:b/>
      <w:color w:val="auto"/>
      <w:sz w:val="20"/>
    </w:rPr>
  </w:style>
  <w:style w:type="paragraph" w:customStyle="1" w:styleId="H3">
    <w:name w:val="H3"/>
    <w:basedOn w:val="Normal"/>
    <w:uiPriority w:val="99"/>
    <w:rsid w:val="0066493F"/>
  </w:style>
  <w:style w:type="numbering" w:styleId="1ai">
    <w:name w:val="Outline List 1"/>
    <w:basedOn w:val="NoList"/>
    <w:uiPriority w:val="99"/>
    <w:unhideWhenUsed/>
    <w:rsid w:val="0066493F"/>
    <w:pPr>
      <w:numPr>
        <w:numId w:val="20"/>
      </w:numPr>
    </w:pPr>
  </w:style>
  <w:style w:type="numbering" w:styleId="ArticleSection">
    <w:name w:val="Outline List 3"/>
    <w:basedOn w:val="NoList"/>
    <w:uiPriority w:val="99"/>
    <w:unhideWhenUsed/>
    <w:rsid w:val="0066493F"/>
    <w:pPr>
      <w:numPr>
        <w:numId w:val="21"/>
      </w:numPr>
    </w:pPr>
  </w:style>
  <w:style w:type="numbering" w:styleId="111111">
    <w:name w:val="Outline List 2"/>
    <w:basedOn w:val="NoList"/>
    <w:uiPriority w:val="99"/>
    <w:unhideWhenUsed/>
    <w:rsid w:val="0066493F"/>
    <w:pPr>
      <w:numPr>
        <w:numId w:val="19"/>
      </w:numPr>
    </w:pPr>
  </w:style>
  <w:style w:type="paragraph" w:customStyle="1" w:styleId="JOComputerScreen">
    <w:name w:val="JO Computer Screen"/>
    <w:basedOn w:val="Normal"/>
    <w:uiPriority w:val="99"/>
    <w:qFormat/>
    <w:rsid w:val="00733F84"/>
    <w:pPr>
      <w:shd w:val="clear" w:color="auto" w:fill="EEECE1"/>
      <w:ind w:left="360"/>
    </w:pPr>
    <w:rPr>
      <w:rFonts w:ascii="Courier New" w:hAnsi="Courier New" w:cs="Courier New"/>
      <w:color w:val="auto"/>
      <w:sz w:val="18"/>
      <w:szCs w:val="18"/>
    </w:rPr>
  </w:style>
  <w:style w:type="paragraph" w:customStyle="1" w:styleId="ExampleHeading">
    <w:name w:val="Example Heading"/>
    <w:basedOn w:val="Normal"/>
    <w:link w:val="ExampleHeadingChar"/>
    <w:qFormat/>
    <w:rsid w:val="00D925F9"/>
    <w:pPr>
      <w:spacing w:after="120"/>
    </w:pPr>
    <w:rPr>
      <w:rFonts w:ascii="Times New Roman Bold" w:hAnsi="Times New Roman Bold"/>
      <w:b/>
      <w:color w:val="auto"/>
      <w:sz w:val="20"/>
      <w:szCs w:val="20"/>
      <w:lang w:val="x-none" w:eastAsia="x-none"/>
    </w:rPr>
  </w:style>
  <w:style w:type="paragraph" w:customStyle="1" w:styleId="Example">
    <w:name w:val="Example"/>
    <w:basedOn w:val="PlainText"/>
    <w:qFormat/>
    <w:rsid w:val="00353B67"/>
    <w:pPr>
      <w:keepNext/>
      <w:spacing w:after="120"/>
    </w:pPr>
    <w:rPr>
      <w:rFonts w:eastAsia="MS Mincho"/>
      <w:b/>
      <w:bCs/>
      <w:color w:val="auto"/>
      <w:sz w:val="20"/>
    </w:rPr>
  </w:style>
  <w:style w:type="paragraph" w:customStyle="1" w:styleId="ScreenCapture">
    <w:name w:val="Screen Capture"/>
    <w:basedOn w:val="computerscreen"/>
    <w:link w:val="ScreenCaptureChar"/>
    <w:qFormat/>
    <w:rsid w:val="00CD63FF"/>
    <w:pPr>
      <w:ind w:left="720"/>
    </w:pPr>
    <w:rPr>
      <w:lang w:val="x-none" w:eastAsia="x-none"/>
    </w:rPr>
  </w:style>
  <w:style w:type="paragraph" w:customStyle="1" w:styleId="BodyTextBullet1">
    <w:name w:val="Body Text Bullet 1"/>
    <w:basedOn w:val="Normal"/>
    <w:link w:val="BodyTextBullet1Char"/>
    <w:qFormat/>
    <w:rsid w:val="00B53CA1"/>
    <w:pPr>
      <w:spacing w:before="120"/>
    </w:pPr>
  </w:style>
  <w:style w:type="paragraph" w:customStyle="1" w:styleId="TitlePg3">
    <w:name w:val="TitlePg3"/>
    <w:basedOn w:val="Normal"/>
    <w:rsid w:val="00121356"/>
    <w:pPr>
      <w:widowControl w:val="0"/>
      <w:jc w:val="center"/>
    </w:pPr>
    <w:rPr>
      <w:rFonts w:ascii="Arial" w:hAnsi="Arial"/>
      <w:color w:val="auto"/>
      <w:sz w:val="36"/>
      <w:szCs w:val="20"/>
    </w:rPr>
  </w:style>
  <w:style w:type="table" w:styleId="LightGrid">
    <w:name w:val="Light Grid"/>
    <w:basedOn w:val="TableNormal"/>
    <w:uiPriority w:val="62"/>
    <w:rsid w:val="00A4278F"/>
    <w:rPr>
      <w:rFonts w:ascii="Calibri" w:eastAsia="Calibri" w:hAnsi="Calibri"/>
      <w:sz w:val="22"/>
      <w:szCs w:val="22"/>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DengXian" w:eastAsia="Times New Roman" w:hAnsi="DengXi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DengXian" w:eastAsia="Times New Roman" w:hAnsi="DengXi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DengXian" w:eastAsia="Times New Roman" w:hAnsi="DengXian" w:cs="Times New Roman"/>
        <w:b/>
        <w:bCs/>
      </w:rPr>
    </w:tblStylePr>
    <w:tblStylePr w:type="lastCol">
      <w:rPr>
        <w:rFonts w:ascii="DengXian" w:eastAsia="Times New Roman" w:hAnsi="DengXi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customStyle="1" w:styleId="Screen">
    <w:name w:val="Screen"/>
    <w:basedOn w:val="Normal"/>
    <w:link w:val="ScreenChar"/>
    <w:qFormat/>
    <w:rsid w:val="00CA2A85"/>
    <w:pPr>
      <w:shd w:val="clear" w:color="auto" w:fill="D9D9D9"/>
      <w:ind w:left="360"/>
    </w:pPr>
    <w:rPr>
      <w:rFonts w:ascii="Courier New" w:hAnsi="Courier New"/>
      <w:color w:val="auto"/>
      <w:sz w:val="16"/>
      <w:szCs w:val="16"/>
    </w:rPr>
  </w:style>
  <w:style w:type="character" w:customStyle="1" w:styleId="ScreenCaptureChar">
    <w:name w:val="Screen Capture Char"/>
    <w:link w:val="ScreenCapture"/>
    <w:rsid w:val="00D91EB0"/>
    <w:rPr>
      <w:rFonts w:ascii="Courier New" w:hAnsi="Courier New"/>
      <w:sz w:val="16"/>
      <w:szCs w:val="16"/>
      <w:shd w:val="clear" w:color="auto" w:fill="E6E6E6"/>
    </w:rPr>
  </w:style>
  <w:style w:type="character" w:customStyle="1" w:styleId="ExampleHeadingChar">
    <w:name w:val="Example Heading Char"/>
    <w:link w:val="ExampleHeading"/>
    <w:rsid w:val="005072DE"/>
    <w:rPr>
      <w:rFonts w:ascii="Times New Roman Bold" w:hAnsi="Times New Roman Bold"/>
      <w:b/>
    </w:rPr>
  </w:style>
  <w:style w:type="paragraph" w:customStyle="1" w:styleId="Boldunderline">
    <w:name w:val="Bold underline"/>
    <w:basedOn w:val="Normal"/>
    <w:qFormat/>
    <w:rsid w:val="00413DA7"/>
    <w:pPr>
      <w:spacing w:before="120" w:after="120"/>
    </w:pPr>
    <w:rPr>
      <w:b/>
      <w:u w:val="single"/>
    </w:rPr>
  </w:style>
  <w:style w:type="character" w:customStyle="1" w:styleId="NoSpacingChar">
    <w:name w:val="No Spacing Char"/>
    <w:link w:val="NoSpacing"/>
    <w:uiPriority w:val="1"/>
    <w:rsid w:val="00251F9C"/>
    <w:rPr>
      <w:color w:val="000000"/>
      <w:sz w:val="24"/>
      <w:szCs w:val="24"/>
      <w:lang w:bidi="ar-SA"/>
    </w:rPr>
  </w:style>
  <w:style w:type="character" w:customStyle="1" w:styleId="BodyChar">
    <w:name w:val="Body Char"/>
    <w:link w:val="Body"/>
    <w:locked/>
    <w:rsid w:val="0038319D"/>
    <w:rPr>
      <w:sz w:val="24"/>
      <w:szCs w:val="24"/>
    </w:rPr>
  </w:style>
  <w:style w:type="paragraph" w:customStyle="1" w:styleId="Body">
    <w:name w:val="Body"/>
    <w:basedOn w:val="Normal"/>
    <w:link w:val="BodyChar"/>
    <w:qFormat/>
    <w:rsid w:val="0038319D"/>
    <w:pPr>
      <w:spacing w:before="120" w:after="120"/>
      <w:jc w:val="both"/>
    </w:pPr>
    <w:rPr>
      <w:color w:val="auto"/>
    </w:rPr>
  </w:style>
  <w:style w:type="character" w:customStyle="1" w:styleId="CaptionChar">
    <w:name w:val="Caption Char"/>
    <w:aliases w:val="ca Char,c Char"/>
    <w:link w:val="Caption"/>
    <w:rsid w:val="00993B39"/>
    <w:rPr>
      <w:rFonts w:ascii="Arial" w:hAnsi="Arial"/>
      <w:b/>
      <w:iCs/>
      <w:color w:val="000000"/>
      <w:sz w:val="22"/>
      <w:szCs w:val="24"/>
    </w:rPr>
  </w:style>
  <w:style w:type="paragraph" w:customStyle="1" w:styleId="Default">
    <w:name w:val="Default"/>
    <w:uiPriority w:val="99"/>
    <w:rsid w:val="00305FD4"/>
    <w:pPr>
      <w:autoSpaceDE w:val="0"/>
      <w:autoSpaceDN w:val="0"/>
      <w:adjustRightInd w:val="0"/>
    </w:pPr>
    <w:rPr>
      <w:rFonts w:ascii="Arial" w:hAnsi="Arial" w:cs="Arial"/>
      <w:color w:val="000000"/>
      <w:sz w:val="24"/>
      <w:szCs w:val="24"/>
    </w:rPr>
  </w:style>
  <w:style w:type="character" w:customStyle="1" w:styleId="ListParagraphChar">
    <w:name w:val="List Paragraph Char"/>
    <w:aliases w:val="out list Char"/>
    <w:link w:val="ListParagraph"/>
    <w:uiPriority w:val="34"/>
    <w:locked/>
    <w:rsid w:val="00252B34"/>
    <w:rPr>
      <w:rFonts w:ascii="Calibri" w:eastAsia="Calibri" w:hAnsi="Calibri"/>
      <w:sz w:val="22"/>
      <w:szCs w:val="22"/>
    </w:rPr>
  </w:style>
  <w:style w:type="paragraph" w:customStyle="1" w:styleId="UnderlinedSection">
    <w:name w:val="Underlined Section"/>
    <w:basedOn w:val="Normal"/>
    <w:next w:val="Normal"/>
    <w:link w:val="UnderlinedSectionChar"/>
    <w:qFormat/>
    <w:rsid w:val="00252B34"/>
    <w:pPr>
      <w:spacing w:before="160" w:after="160"/>
      <w:jc w:val="both"/>
    </w:pPr>
    <w:rPr>
      <w:rFonts w:eastAsia="Calibri" w:cs="Arial"/>
      <w:color w:val="auto"/>
      <w:u w:val="single"/>
    </w:rPr>
  </w:style>
  <w:style w:type="character" w:customStyle="1" w:styleId="UnderlinedSectionChar">
    <w:name w:val="Underlined Section Char"/>
    <w:link w:val="UnderlinedSection"/>
    <w:rsid w:val="00252B34"/>
    <w:rPr>
      <w:rFonts w:eastAsia="Calibri" w:cs="Arial"/>
      <w:sz w:val="24"/>
      <w:szCs w:val="24"/>
      <w:u w:val="single"/>
    </w:rPr>
  </w:style>
  <w:style w:type="character" w:customStyle="1" w:styleId="BodyTextBullet1Char">
    <w:name w:val="Body Text Bullet 1 Char"/>
    <w:link w:val="BodyTextBullet1"/>
    <w:rsid w:val="00E745A4"/>
    <w:rPr>
      <w:color w:val="000000"/>
      <w:sz w:val="24"/>
      <w:szCs w:val="24"/>
    </w:rPr>
  </w:style>
  <w:style w:type="character" w:styleId="UnresolvedMention">
    <w:name w:val="Unresolved Mention"/>
    <w:uiPriority w:val="99"/>
    <w:semiHidden/>
    <w:unhideWhenUsed/>
    <w:rsid w:val="006944A2"/>
    <w:rPr>
      <w:color w:val="808080"/>
      <w:shd w:val="clear" w:color="auto" w:fill="E6E6E6"/>
    </w:rPr>
  </w:style>
  <w:style w:type="character" w:customStyle="1" w:styleId="ScreenChar">
    <w:name w:val="Screen Char"/>
    <w:link w:val="Screen"/>
    <w:rsid w:val="00243BA0"/>
    <w:rPr>
      <w:rFonts w:ascii="Courier New" w:hAnsi="Courier New"/>
      <w:sz w:val="16"/>
      <w:szCs w:val="16"/>
      <w:shd w:val="clear" w:color="auto" w:fill="D9D9D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808310">
      <w:bodyDiv w:val="1"/>
      <w:marLeft w:val="0"/>
      <w:marRight w:val="0"/>
      <w:marTop w:val="0"/>
      <w:marBottom w:val="0"/>
      <w:divBdr>
        <w:top w:val="none" w:sz="0" w:space="0" w:color="auto"/>
        <w:left w:val="none" w:sz="0" w:space="0" w:color="auto"/>
        <w:bottom w:val="none" w:sz="0" w:space="0" w:color="auto"/>
        <w:right w:val="none" w:sz="0" w:space="0" w:color="auto"/>
      </w:divBdr>
    </w:div>
    <w:div w:id="35279009">
      <w:bodyDiv w:val="1"/>
      <w:marLeft w:val="0"/>
      <w:marRight w:val="0"/>
      <w:marTop w:val="0"/>
      <w:marBottom w:val="0"/>
      <w:divBdr>
        <w:top w:val="none" w:sz="0" w:space="0" w:color="auto"/>
        <w:left w:val="none" w:sz="0" w:space="0" w:color="auto"/>
        <w:bottom w:val="none" w:sz="0" w:space="0" w:color="auto"/>
        <w:right w:val="none" w:sz="0" w:space="0" w:color="auto"/>
      </w:divBdr>
      <w:divsChild>
        <w:div w:id="208416348">
          <w:marLeft w:val="0"/>
          <w:marRight w:val="0"/>
          <w:marTop w:val="0"/>
          <w:marBottom w:val="0"/>
          <w:divBdr>
            <w:top w:val="none" w:sz="0" w:space="0" w:color="auto"/>
            <w:left w:val="none" w:sz="0" w:space="0" w:color="auto"/>
            <w:bottom w:val="none" w:sz="0" w:space="0" w:color="auto"/>
            <w:right w:val="none" w:sz="0" w:space="0" w:color="auto"/>
          </w:divBdr>
        </w:div>
      </w:divsChild>
    </w:div>
    <w:div w:id="40323445">
      <w:bodyDiv w:val="1"/>
      <w:marLeft w:val="0"/>
      <w:marRight w:val="0"/>
      <w:marTop w:val="0"/>
      <w:marBottom w:val="0"/>
      <w:divBdr>
        <w:top w:val="none" w:sz="0" w:space="0" w:color="auto"/>
        <w:left w:val="none" w:sz="0" w:space="0" w:color="auto"/>
        <w:bottom w:val="none" w:sz="0" w:space="0" w:color="auto"/>
        <w:right w:val="none" w:sz="0" w:space="0" w:color="auto"/>
      </w:divBdr>
    </w:div>
    <w:div w:id="46684982">
      <w:bodyDiv w:val="1"/>
      <w:marLeft w:val="0"/>
      <w:marRight w:val="0"/>
      <w:marTop w:val="0"/>
      <w:marBottom w:val="0"/>
      <w:divBdr>
        <w:top w:val="none" w:sz="0" w:space="0" w:color="auto"/>
        <w:left w:val="none" w:sz="0" w:space="0" w:color="auto"/>
        <w:bottom w:val="none" w:sz="0" w:space="0" w:color="auto"/>
        <w:right w:val="none" w:sz="0" w:space="0" w:color="auto"/>
      </w:divBdr>
      <w:divsChild>
        <w:div w:id="1011958285">
          <w:marLeft w:val="0"/>
          <w:marRight w:val="0"/>
          <w:marTop w:val="0"/>
          <w:marBottom w:val="0"/>
          <w:divBdr>
            <w:top w:val="none" w:sz="0" w:space="0" w:color="auto"/>
            <w:left w:val="none" w:sz="0" w:space="0" w:color="auto"/>
            <w:bottom w:val="none" w:sz="0" w:space="0" w:color="auto"/>
            <w:right w:val="none" w:sz="0" w:space="0" w:color="auto"/>
          </w:divBdr>
        </w:div>
      </w:divsChild>
    </w:div>
    <w:div w:id="49503786">
      <w:bodyDiv w:val="1"/>
      <w:marLeft w:val="0"/>
      <w:marRight w:val="0"/>
      <w:marTop w:val="0"/>
      <w:marBottom w:val="0"/>
      <w:divBdr>
        <w:top w:val="none" w:sz="0" w:space="0" w:color="auto"/>
        <w:left w:val="none" w:sz="0" w:space="0" w:color="auto"/>
        <w:bottom w:val="none" w:sz="0" w:space="0" w:color="auto"/>
        <w:right w:val="none" w:sz="0" w:space="0" w:color="auto"/>
      </w:divBdr>
    </w:div>
    <w:div w:id="56704861">
      <w:bodyDiv w:val="1"/>
      <w:marLeft w:val="0"/>
      <w:marRight w:val="0"/>
      <w:marTop w:val="0"/>
      <w:marBottom w:val="0"/>
      <w:divBdr>
        <w:top w:val="none" w:sz="0" w:space="0" w:color="auto"/>
        <w:left w:val="none" w:sz="0" w:space="0" w:color="auto"/>
        <w:bottom w:val="none" w:sz="0" w:space="0" w:color="auto"/>
        <w:right w:val="none" w:sz="0" w:space="0" w:color="auto"/>
      </w:divBdr>
    </w:div>
    <w:div w:id="57440613">
      <w:bodyDiv w:val="1"/>
      <w:marLeft w:val="0"/>
      <w:marRight w:val="0"/>
      <w:marTop w:val="0"/>
      <w:marBottom w:val="0"/>
      <w:divBdr>
        <w:top w:val="none" w:sz="0" w:space="0" w:color="auto"/>
        <w:left w:val="none" w:sz="0" w:space="0" w:color="auto"/>
        <w:bottom w:val="none" w:sz="0" w:space="0" w:color="auto"/>
        <w:right w:val="none" w:sz="0" w:space="0" w:color="auto"/>
      </w:divBdr>
    </w:div>
    <w:div w:id="76753005">
      <w:bodyDiv w:val="1"/>
      <w:marLeft w:val="0"/>
      <w:marRight w:val="0"/>
      <w:marTop w:val="0"/>
      <w:marBottom w:val="0"/>
      <w:divBdr>
        <w:top w:val="none" w:sz="0" w:space="0" w:color="auto"/>
        <w:left w:val="none" w:sz="0" w:space="0" w:color="auto"/>
        <w:bottom w:val="none" w:sz="0" w:space="0" w:color="auto"/>
        <w:right w:val="none" w:sz="0" w:space="0" w:color="auto"/>
      </w:divBdr>
    </w:div>
    <w:div w:id="87625855">
      <w:bodyDiv w:val="1"/>
      <w:marLeft w:val="0"/>
      <w:marRight w:val="0"/>
      <w:marTop w:val="0"/>
      <w:marBottom w:val="0"/>
      <w:divBdr>
        <w:top w:val="none" w:sz="0" w:space="0" w:color="auto"/>
        <w:left w:val="none" w:sz="0" w:space="0" w:color="auto"/>
        <w:bottom w:val="none" w:sz="0" w:space="0" w:color="auto"/>
        <w:right w:val="none" w:sz="0" w:space="0" w:color="auto"/>
      </w:divBdr>
    </w:div>
    <w:div w:id="108941074">
      <w:bodyDiv w:val="1"/>
      <w:marLeft w:val="0"/>
      <w:marRight w:val="0"/>
      <w:marTop w:val="0"/>
      <w:marBottom w:val="0"/>
      <w:divBdr>
        <w:top w:val="none" w:sz="0" w:space="0" w:color="auto"/>
        <w:left w:val="none" w:sz="0" w:space="0" w:color="auto"/>
        <w:bottom w:val="none" w:sz="0" w:space="0" w:color="auto"/>
        <w:right w:val="none" w:sz="0" w:space="0" w:color="auto"/>
      </w:divBdr>
    </w:div>
    <w:div w:id="117455972">
      <w:bodyDiv w:val="1"/>
      <w:marLeft w:val="0"/>
      <w:marRight w:val="0"/>
      <w:marTop w:val="0"/>
      <w:marBottom w:val="0"/>
      <w:divBdr>
        <w:top w:val="none" w:sz="0" w:space="0" w:color="auto"/>
        <w:left w:val="none" w:sz="0" w:space="0" w:color="auto"/>
        <w:bottom w:val="none" w:sz="0" w:space="0" w:color="auto"/>
        <w:right w:val="none" w:sz="0" w:space="0" w:color="auto"/>
      </w:divBdr>
    </w:div>
    <w:div w:id="117771430">
      <w:bodyDiv w:val="1"/>
      <w:marLeft w:val="0"/>
      <w:marRight w:val="0"/>
      <w:marTop w:val="0"/>
      <w:marBottom w:val="0"/>
      <w:divBdr>
        <w:top w:val="none" w:sz="0" w:space="0" w:color="auto"/>
        <w:left w:val="none" w:sz="0" w:space="0" w:color="auto"/>
        <w:bottom w:val="none" w:sz="0" w:space="0" w:color="auto"/>
        <w:right w:val="none" w:sz="0" w:space="0" w:color="auto"/>
      </w:divBdr>
    </w:div>
    <w:div w:id="125245390">
      <w:bodyDiv w:val="1"/>
      <w:marLeft w:val="0"/>
      <w:marRight w:val="0"/>
      <w:marTop w:val="0"/>
      <w:marBottom w:val="0"/>
      <w:divBdr>
        <w:top w:val="none" w:sz="0" w:space="0" w:color="auto"/>
        <w:left w:val="none" w:sz="0" w:space="0" w:color="auto"/>
        <w:bottom w:val="none" w:sz="0" w:space="0" w:color="auto"/>
        <w:right w:val="none" w:sz="0" w:space="0" w:color="auto"/>
      </w:divBdr>
    </w:div>
    <w:div w:id="132719553">
      <w:bodyDiv w:val="1"/>
      <w:marLeft w:val="0"/>
      <w:marRight w:val="0"/>
      <w:marTop w:val="0"/>
      <w:marBottom w:val="0"/>
      <w:divBdr>
        <w:top w:val="none" w:sz="0" w:space="0" w:color="auto"/>
        <w:left w:val="none" w:sz="0" w:space="0" w:color="auto"/>
        <w:bottom w:val="none" w:sz="0" w:space="0" w:color="auto"/>
        <w:right w:val="none" w:sz="0" w:space="0" w:color="auto"/>
      </w:divBdr>
    </w:div>
    <w:div w:id="135027550">
      <w:bodyDiv w:val="1"/>
      <w:marLeft w:val="0"/>
      <w:marRight w:val="0"/>
      <w:marTop w:val="0"/>
      <w:marBottom w:val="0"/>
      <w:divBdr>
        <w:top w:val="none" w:sz="0" w:space="0" w:color="auto"/>
        <w:left w:val="none" w:sz="0" w:space="0" w:color="auto"/>
        <w:bottom w:val="none" w:sz="0" w:space="0" w:color="auto"/>
        <w:right w:val="none" w:sz="0" w:space="0" w:color="auto"/>
      </w:divBdr>
    </w:div>
    <w:div w:id="152986075">
      <w:bodyDiv w:val="1"/>
      <w:marLeft w:val="0"/>
      <w:marRight w:val="0"/>
      <w:marTop w:val="0"/>
      <w:marBottom w:val="0"/>
      <w:divBdr>
        <w:top w:val="none" w:sz="0" w:space="0" w:color="auto"/>
        <w:left w:val="none" w:sz="0" w:space="0" w:color="auto"/>
        <w:bottom w:val="none" w:sz="0" w:space="0" w:color="auto"/>
        <w:right w:val="none" w:sz="0" w:space="0" w:color="auto"/>
      </w:divBdr>
    </w:div>
    <w:div w:id="190804673">
      <w:bodyDiv w:val="1"/>
      <w:marLeft w:val="0"/>
      <w:marRight w:val="0"/>
      <w:marTop w:val="0"/>
      <w:marBottom w:val="0"/>
      <w:divBdr>
        <w:top w:val="none" w:sz="0" w:space="0" w:color="auto"/>
        <w:left w:val="none" w:sz="0" w:space="0" w:color="auto"/>
        <w:bottom w:val="none" w:sz="0" w:space="0" w:color="auto"/>
        <w:right w:val="none" w:sz="0" w:space="0" w:color="auto"/>
      </w:divBdr>
    </w:div>
    <w:div w:id="206142228">
      <w:bodyDiv w:val="1"/>
      <w:marLeft w:val="0"/>
      <w:marRight w:val="0"/>
      <w:marTop w:val="0"/>
      <w:marBottom w:val="0"/>
      <w:divBdr>
        <w:top w:val="none" w:sz="0" w:space="0" w:color="auto"/>
        <w:left w:val="none" w:sz="0" w:space="0" w:color="auto"/>
        <w:bottom w:val="none" w:sz="0" w:space="0" w:color="auto"/>
        <w:right w:val="none" w:sz="0" w:space="0" w:color="auto"/>
      </w:divBdr>
    </w:div>
    <w:div w:id="242104497">
      <w:bodyDiv w:val="1"/>
      <w:marLeft w:val="0"/>
      <w:marRight w:val="0"/>
      <w:marTop w:val="0"/>
      <w:marBottom w:val="0"/>
      <w:divBdr>
        <w:top w:val="none" w:sz="0" w:space="0" w:color="auto"/>
        <w:left w:val="none" w:sz="0" w:space="0" w:color="auto"/>
        <w:bottom w:val="none" w:sz="0" w:space="0" w:color="auto"/>
        <w:right w:val="none" w:sz="0" w:space="0" w:color="auto"/>
      </w:divBdr>
    </w:div>
    <w:div w:id="248007727">
      <w:bodyDiv w:val="1"/>
      <w:marLeft w:val="0"/>
      <w:marRight w:val="0"/>
      <w:marTop w:val="0"/>
      <w:marBottom w:val="0"/>
      <w:divBdr>
        <w:top w:val="none" w:sz="0" w:space="0" w:color="auto"/>
        <w:left w:val="none" w:sz="0" w:space="0" w:color="auto"/>
        <w:bottom w:val="none" w:sz="0" w:space="0" w:color="auto"/>
        <w:right w:val="none" w:sz="0" w:space="0" w:color="auto"/>
      </w:divBdr>
    </w:div>
    <w:div w:id="264650693">
      <w:bodyDiv w:val="1"/>
      <w:marLeft w:val="0"/>
      <w:marRight w:val="0"/>
      <w:marTop w:val="0"/>
      <w:marBottom w:val="0"/>
      <w:divBdr>
        <w:top w:val="none" w:sz="0" w:space="0" w:color="auto"/>
        <w:left w:val="none" w:sz="0" w:space="0" w:color="auto"/>
        <w:bottom w:val="none" w:sz="0" w:space="0" w:color="auto"/>
        <w:right w:val="none" w:sz="0" w:space="0" w:color="auto"/>
      </w:divBdr>
    </w:div>
    <w:div w:id="264968112">
      <w:bodyDiv w:val="1"/>
      <w:marLeft w:val="0"/>
      <w:marRight w:val="0"/>
      <w:marTop w:val="0"/>
      <w:marBottom w:val="0"/>
      <w:divBdr>
        <w:top w:val="none" w:sz="0" w:space="0" w:color="auto"/>
        <w:left w:val="none" w:sz="0" w:space="0" w:color="auto"/>
        <w:bottom w:val="none" w:sz="0" w:space="0" w:color="auto"/>
        <w:right w:val="none" w:sz="0" w:space="0" w:color="auto"/>
      </w:divBdr>
    </w:div>
    <w:div w:id="274796407">
      <w:bodyDiv w:val="1"/>
      <w:marLeft w:val="0"/>
      <w:marRight w:val="0"/>
      <w:marTop w:val="0"/>
      <w:marBottom w:val="0"/>
      <w:divBdr>
        <w:top w:val="none" w:sz="0" w:space="0" w:color="auto"/>
        <w:left w:val="none" w:sz="0" w:space="0" w:color="auto"/>
        <w:bottom w:val="none" w:sz="0" w:space="0" w:color="auto"/>
        <w:right w:val="none" w:sz="0" w:space="0" w:color="auto"/>
      </w:divBdr>
    </w:div>
    <w:div w:id="289097179">
      <w:bodyDiv w:val="1"/>
      <w:marLeft w:val="0"/>
      <w:marRight w:val="0"/>
      <w:marTop w:val="0"/>
      <w:marBottom w:val="0"/>
      <w:divBdr>
        <w:top w:val="none" w:sz="0" w:space="0" w:color="auto"/>
        <w:left w:val="none" w:sz="0" w:space="0" w:color="auto"/>
        <w:bottom w:val="none" w:sz="0" w:space="0" w:color="auto"/>
        <w:right w:val="none" w:sz="0" w:space="0" w:color="auto"/>
      </w:divBdr>
    </w:div>
    <w:div w:id="306209271">
      <w:bodyDiv w:val="1"/>
      <w:marLeft w:val="0"/>
      <w:marRight w:val="0"/>
      <w:marTop w:val="0"/>
      <w:marBottom w:val="0"/>
      <w:divBdr>
        <w:top w:val="none" w:sz="0" w:space="0" w:color="auto"/>
        <w:left w:val="none" w:sz="0" w:space="0" w:color="auto"/>
        <w:bottom w:val="none" w:sz="0" w:space="0" w:color="auto"/>
        <w:right w:val="none" w:sz="0" w:space="0" w:color="auto"/>
      </w:divBdr>
    </w:div>
    <w:div w:id="317467617">
      <w:bodyDiv w:val="1"/>
      <w:marLeft w:val="0"/>
      <w:marRight w:val="0"/>
      <w:marTop w:val="0"/>
      <w:marBottom w:val="0"/>
      <w:divBdr>
        <w:top w:val="none" w:sz="0" w:space="0" w:color="auto"/>
        <w:left w:val="none" w:sz="0" w:space="0" w:color="auto"/>
        <w:bottom w:val="none" w:sz="0" w:space="0" w:color="auto"/>
        <w:right w:val="none" w:sz="0" w:space="0" w:color="auto"/>
      </w:divBdr>
    </w:div>
    <w:div w:id="335305175">
      <w:bodyDiv w:val="1"/>
      <w:marLeft w:val="0"/>
      <w:marRight w:val="0"/>
      <w:marTop w:val="0"/>
      <w:marBottom w:val="0"/>
      <w:divBdr>
        <w:top w:val="none" w:sz="0" w:space="0" w:color="auto"/>
        <w:left w:val="none" w:sz="0" w:space="0" w:color="auto"/>
        <w:bottom w:val="none" w:sz="0" w:space="0" w:color="auto"/>
        <w:right w:val="none" w:sz="0" w:space="0" w:color="auto"/>
      </w:divBdr>
    </w:div>
    <w:div w:id="335496298">
      <w:bodyDiv w:val="1"/>
      <w:marLeft w:val="0"/>
      <w:marRight w:val="0"/>
      <w:marTop w:val="0"/>
      <w:marBottom w:val="0"/>
      <w:divBdr>
        <w:top w:val="none" w:sz="0" w:space="0" w:color="auto"/>
        <w:left w:val="none" w:sz="0" w:space="0" w:color="auto"/>
        <w:bottom w:val="none" w:sz="0" w:space="0" w:color="auto"/>
        <w:right w:val="none" w:sz="0" w:space="0" w:color="auto"/>
      </w:divBdr>
    </w:div>
    <w:div w:id="335960744">
      <w:bodyDiv w:val="1"/>
      <w:marLeft w:val="0"/>
      <w:marRight w:val="0"/>
      <w:marTop w:val="0"/>
      <w:marBottom w:val="0"/>
      <w:divBdr>
        <w:top w:val="none" w:sz="0" w:space="0" w:color="auto"/>
        <w:left w:val="none" w:sz="0" w:space="0" w:color="auto"/>
        <w:bottom w:val="none" w:sz="0" w:space="0" w:color="auto"/>
        <w:right w:val="none" w:sz="0" w:space="0" w:color="auto"/>
      </w:divBdr>
    </w:div>
    <w:div w:id="337969974">
      <w:bodyDiv w:val="1"/>
      <w:marLeft w:val="0"/>
      <w:marRight w:val="0"/>
      <w:marTop w:val="0"/>
      <w:marBottom w:val="0"/>
      <w:divBdr>
        <w:top w:val="none" w:sz="0" w:space="0" w:color="auto"/>
        <w:left w:val="none" w:sz="0" w:space="0" w:color="auto"/>
        <w:bottom w:val="none" w:sz="0" w:space="0" w:color="auto"/>
        <w:right w:val="none" w:sz="0" w:space="0" w:color="auto"/>
      </w:divBdr>
      <w:divsChild>
        <w:div w:id="1864198796">
          <w:marLeft w:val="0"/>
          <w:marRight w:val="0"/>
          <w:marTop w:val="0"/>
          <w:marBottom w:val="0"/>
          <w:divBdr>
            <w:top w:val="none" w:sz="0" w:space="0" w:color="auto"/>
            <w:left w:val="none" w:sz="0" w:space="0" w:color="auto"/>
            <w:bottom w:val="none" w:sz="0" w:space="0" w:color="auto"/>
            <w:right w:val="none" w:sz="0" w:space="0" w:color="auto"/>
          </w:divBdr>
          <w:divsChild>
            <w:div w:id="165387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011286">
      <w:bodyDiv w:val="1"/>
      <w:marLeft w:val="0"/>
      <w:marRight w:val="0"/>
      <w:marTop w:val="0"/>
      <w:marBottom w:val="0"/>
      <w:divBdr>
        <w:top w:val="none" w:sz="0" w:space="0" w:color="auto"/>
        <w:left w:val="none" w:sz="0" w:space="0" w:color="auto"/>
        <w:bottom w:val="none" w:sz="0" w:space="0" w:color="auto"/>
        <w:right w:val="none" w:sz="0" w:space="0" w:color="auto"/>
      </w:divBdr>
    </w:div>
    <w:div w:id="353116313">
      <w:bodyDiv w:val="1"/>
      <w:marLeft w:val="0"/>
      <w:marRight w:val="0"/>
      <w:marTop w:val="0"/>
      <w:marBottom w:val="0"/>
      <w:divBdr>
        <w:top w:val="none" w:sz="0" w:space="0" w:color="auto"/>
        <w:left w:val="none" w:sz="0" w:space="0" w:color="auto"/>
        <w:bottom w:val="none" w:sz="0" w:space="0" w:color="auto"/>
        <w:right w:val="none" w:sz="0" w:space="0" w:color="auto"/>
      </w:divBdr>
      <w:divsChild>
        <w:div w:id="923077506">
          <w:marLeft w:val="0"/>
          <w:marRight w:val="0"/>
          <w:marTop w:val="0"/>
          <w:marBottom w:val="0"/>
          <w:divBdr>
            <w:top w:val="none" w:sz="0" w:space="0" w:color="auto"/>
            <w:left w:val="none" w:sz="0" w:space="0" w:color="auto"/>
            <w:bottom w:val="none" w:sz="0" w:space="0" w:color="auto"/>
            <w:right w:val="none" w:sz="0" w:space="0" w:color="auto"/>
          </w:divBdr>
          <w:divsChild>
            <w:div w:id="72095373">
              <w:marLeft w:val="0"/>
              <w:marRight w:val="0"/>
              <w:marTop w:val="0"/>
              <w:marBottom w:val="0"/>
              <w:divBdr>
                <w:top w:val="none" w:sz="0" w:space="0" w:color="auto"/>
                <w:left w:val="none" w:sz="0" w:space="0" w:color="auto"/>
                <w:bottom w:val="none" w:sz="0" w:space="0" w:color="auto"/>
                <w:right w:val="none" w:sz="0" w:space="0" w:color="auto"/>
              </w:divBdr>
            </w:div>
            <w:div w:id="279460062">
              <w:marLeft w:val="0"/>
              <w:marRight w:val="0"/>
              <w:marTop w:val="0"/>
              <w:marBottom w:val="0"/>
              <w:divBdr>
                <w:top w:val="none" w:sz="0" w:space="0" w:color="auto"/>
                <w:left w:val="none" w:sz="0" w:space="0" w:color="auto"/>
                <w:bottom w:val="none" w:sz="0" w:space="0" w:color="auto"/>
                <w:right w:val="none" w:sz="0" w:space="0" w:color="auto"/>
              </w:divBdr>
            </w:div>
            <w:div w:id="449709843">
              <w:marLeft w:val="0"/>
              <w:marRight w:val="0"/>
              <w:marTop w:val="0"/>
              <w:marBottom w:val="0"/>
              <w:divBdr>
                <w:top w:val="none" w:sz="0" w:space="0" w:color="auto"/>
                <w:left w:val="none" w:sz="0" w:space="0" w:color="auto"/>
                <w:bottom w:val="none" w:sz="0" w:space="0" w:color="auto"/>
                <w:right w:val="none" w:sz="0" w:space="0" w:color="auto"/>
              </w:divBdr>
            </w:div>
            <w:div w:id="1054811259">
              <w:marLeft w:val="0"/>
              <w:marRight w:val="0"/>
              <w:marTop w:val="0"/>
              <w:marBottom w:val="0"/>
              <w:divBdr>
                <w:top w:val="none" w:sz="0" w:space="0" w:color="auto"/>
                <w:left w:val="none" w:sz="0" w:space="0" w:color="auto"/>
                <w:bottom w:val="none" w:sz="0" w:space="0" w:color="auto"/>
                <w:right w:val="none" w:sz="0" w:space="0" w:color="auto"/>
              </w:divBdr>
            </w:div>
            <w:div w:id="1652363450">
              <w:marLeft w:val="0"/>
              <w:marRight w:val="0"/>
              <w:marTop w:val="0"/>
              <w:marBottom w:val="0"/>
              <w:divBdr>
                <w:top w:val="none" w:sz="0" w:space="0" w:color="auto"/>
                <w:left w:val="none" w:sz="0" w:space="0" w:color="auto"/>
                <w:bottom w:val="none" w:sz="0" w:space="0" w:color="auto"/>
                <w:right w:val="none" w:sz="0" w:space="0" w:color="auto"/>
              </w:divBdr>
            </w:div>
            <w:div w:id="185946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982403">
      <w:bodyDiv w:val="1"/>
      <w:marLeft w:val="0"/>
      <w:marRight w:val="0"/>
      <w:marTop w:val="0"/>
      <w:marBottom w:val="0"/>
      <w:divBdr>
        <w:top w:val="none" w:sz="0" w:space="0" w:color="auto"/>
        <w:left w:val="none" w:sz="0" w:space="0" w:color="auto"/>
        <w:bottom w:val="none" w:sz="0" w:space="0" w:color="auto"/>
        <w:right w:val="none" w:sz="0" w:space="0" w:color="auto"/>
      </w:divBdr>
    </w:div>
    <w:div w:id="371538127">
      <w:bodyDiv w:val="1"/>
      <w:marLeft w:val="0"/>
      <w:marRight w:val="0"/>
      <w:marTop w:val="0"/>
      <w:marBottom w:val="0"/>
      <w:divBdr>
        <w:top w:val="none" w:sz="0" w:space="0" w:color="auto"/>
        <w:left w:val="none" w:sz="0" w:space="0" w:color="auto"/>
        <w:bottom w:val="none" w:sz="0" w:space="0" w:color="auto"/>
        <w:right w:val="none" w:sz="0" w:space="0" w:color="auto"/>
      </w:divBdr>
    </w:div>
    <w:div w:id="379061954">
      <w:bodyDiv w:val="1"/>
      <w:marLeft w:val="0"/>
      <w:marRight w:val="0"/>
      <w:marTop w:val="0"/>
      <w:marBottom w:val="0"/>
      <w:divBdr>
        <w:top w:val="none" w:sz="0" w:space="0" w:color="auto"/>
        <w:left w:val="none" w:sz="0" w:space="0" w:color="auto"/>
        <w:bottom w:val="none" w:sz="0" w:space="0" w:color="auto"/>
        <w:right w:val="none" w:sz="0" w:space="0" w:color="auto"/>
      </w:divBdr>
    </w:div>
    <w:div w:id="382678950">
      <w:bodyDiv w:val="1"/>
      <w:marLeft w:val="0"/>
      <w:marRight w:val="0"/>
      <w:marTop w:val="0"/>
      <w:marBottom w:val="0"/>
      <w:divBdr>
        <w:top w:val="none" w:sz="0" w:space="0" w:color="auto"/>
        <w:left w:val="none" w:sz="0" w:space="0" w:color="auto"/>
        <w:bottom w:val="none" w:sz="0" w:space="0" w:color="auto"/>
        <w:right w:val="none" w:sz="0" w:space="0" w:color="auto"/>
      </w:divBdr>
    </w:div>
    <w:div w:id="386269547">
      <w:bodyDiv w:val="1"/>
      <w:marLeft w:val="0"/>
      <w:marRight w:val="0"/>
      <w:marTop w:val="0"/>
      <w:marBottom w:val="0"/>
      <w:divBdr>
        <w:top w:val="none" w:sz="0" w:space="0" w:color="auto"/>
        <w:left w:val="none" w:sz="0" w:space="0" w:color="auto"/>
        <w:bottom w:val="none" w:sz="0" w:space="0" w:color="auto"/>
        <w:right w:val="none" w:sz="0" w:space="0" w:color="auto"/>
      </w:divBdr>
    </w:div>
    <w:div w:id="415127150">
      <w:bodyDiv w:val="1"/>
      <w:marLeft w:val="0"/>
      <w:marRight w:val="0"/>
      <w:marTop w:val="0"/>
      <w:marBottom w:val="0"/>
      <w:divBdr>
        <w:top w:val="none" w:sz="0" w:space="0" w:color="auto"/>
        <w:left w:val="none" w:sz="0" w:space="0" w:color="auto"/>
        <w:bottom w:val="none" w:sz="0" w:space="0" w:color="auto"/>
        <w:right w:val="none" w:sz="0" w:space="0" w:color="auto"/>
      </w:divBdr>
      <w:divsChild>
        <w:div w:id="1452550324">
          <w:marLeft w:val="0"/>
          <w:marRight w:val="0"/>
          <w:marTop w:val="0"/>
          <w:marBottom w:val="0"/>
          <w:divBdr>
            <w:top w:val="none" w:sz="0" w:space="0" w:color="auto"/>
            <w:left w:val="none" w:sz="0" w:space="0" w:color="auto"/>
            <w:bottom w:val="none" w:sz="0" w:space="0" w:color="auto"/>
            <w:right w:val="none" w:sz="0" w:space="0" w:color="auto"/>
          </w:divBdr>
        </w:div>
      </w:divsChild>
    </w:div>
    <w:div w:id="418064672">
      <w:bodyDiv w:val="1"/>
      <w:marLeft w:val="0"/>
      <w:marRight w:val="0"/>
      <w:marTop w:val="0"/>
      <w:marBottom w:val="0"/>
      <w:divBdr>
        <w:top w:val="none" w:sz="0" w:space="0" w:color="auto"/>
        <w:left w:val="none" w:sz="0" w:space="0" w:color="auto"/>
        <w:bottom w:val="none" w:sz="0" w:space="0" w:color="auto"/>
        <w:right w:val="none" w:sz="0" w:space="0" w:color="auto"/>
      </w:divBdr>
      <w:divsChild>
        <w:div w:id="329258927">
          <w:marLeft w:val="0"/>
          <w:marRight w:val="0"/>
          <w:marTop w:val="0"/>
          <w:marBottom w:val="0"/>
          <w:divBdr>
            <w:top w:val="none" w:sz="0" w:space="0" w:color="auto"/>
            <w:left w:val="none" w:sz="0" w:space="0" w:color="auto"/>
            <w:bottom w:val="none" w:sz="0" w:space="0" w:color="auto"/>
            <w:right w:val="none" w:sz="0" w:space="0" w:color="auto"/>
          </w:divBdr>
          <w:divsChild>
            <w:div w:id="47147863">
              <w:marLeft w:val="0"/>
              <w:marRight w:val="0"/>
              <w:marTop w:val="0"/>
              <w:marBottom w:val="0"/>
              <w:divBdr>
                <w:top w:val="none" w:sz="0" w:space="0" w:color="auto"/>
                <w:left w:val="none" w:sz="0" w:space="0" w:color="auto"/>
                <w:bottom w:val="none" w:sz="0" w:space="0" w:color="auto"/>
                <w:right w:val="none" w:sz="0" w:space="0" w:color="auto"/>
              </w:divBdr>
            </w:div>
            <w:div w:id="159395279">
              <w:marLeft w:val="0"/>
              <w:marRight w:val="0"/>
              <w:marTop w:val="0"/>
              <w:marBottom w:val="0"/>
              <w:divBdr>
                <w:top w:val="none" w:sz="0" w:space="0" w:color="auto"/>
                <w:left w:val="none" w:sz="0" w:space="0" w:color="auto"/>
                <w:bottom w:val="none" w:sz="0" w:space="0" w:color="auto"/>
                <w:right w:val="none" w:sz="0" w:space="0" w:color="auto"/>
              </w:divBdr>
            </w:div>
            <w:div w:id="244533368">
              <w:marLeft w:val="0"/>
              <w:marRight w:val="0"/>
              <w:marTop w:val="0"/>
              <w:marBottom w:val="0"/>
              <w:divBdr>
                <w:top w:val="none" w:sz="0" w:space="0" w:color="auto"/>
                <w:left w:val="none" w:sz="0" w:space="0" w:color="auto"/>
                <w:bottom w:val="none" w:sz="0" w:space="0" w:color="auto"/>
                <w:right w:val="none" w:sz="0" w:space="0" w:color="auto"/>
              </w:divBdr>
            </w:div>
            <w:div w:id="549197701">
              <w:marLeft w:val="0"/>
              <w:marRight w:val="0"/>
              <w:marTop w:val="0"/>
              <w:marBottom w:val="0"/>
              <w:divBdr>
                <w:top w:val="none" w:sz="0" w:space="0" w:color="auto"/>
                <w:left w:val="none" w:sz="0" w:space="0" w:color="auto"/>
                <w:bottom w:val="none" w:sz="0" w:space="0" w:color="auto"/>
                <w:right w:val="none" w:sz="0" w:space="0" w:color="auto"/>
              </w:divBdr>
            </w:div>
            <w:div w:id="573857425">
              <w:marLeft w:val="0"/>
              <w:marRight w:val="0"/>
              <w:marTop w:val="0"/>
              <w:marBottom w:val="0"/>
              <w:divBdr>
                <w:top w:val="none" w:sz="0" w:space="0" w:color="auto"/>
                <w:left w:val="none" w:sz="0" w:space="0" w:color="auto"/>
                <w:bottom w:val="none" w:sz="0" w:space="0" w:color="auto"/>
                <w:right w:val="none" w:sz="0" w:space="0" w:color="auto"/>
              </w:divBdr>
            </w:div>
            <w:div w:id="575012897">
              <w:marLeft w:val="0"/>
              <w:marRight w:val="0"/>
              <w:marTop w:val="0"/>
              <w:marBottom w:val="0"/>
              <w:divBdr>
                <w:top w:val="none" w:sz="0" w:space="0" w:color="auto"/>
                <w:left w:val="none" w:sz="0" w:space="0" w:color="auto"/>
                <w:bottom w:val="none" w:sz="0" w:space="0" w:color="auto"/>
                <w:right w:val="none" w:sz="0" w:space="0" w:color="auto"/>
              </w:divBdr>
            </w:div>
            <w:div w:id="604457963">
              <w:marLeft w:val="0"/>
              <w:marRight w:val="0"/>
              <w:marTop w:val="0"/>
              <w:marBottom w:val="0"/>
              <w:divBdr>
                <w:top w:val="none" w:sz="0" w:space="0" w:color="auto"/>
                <w:left w:val="none" w:sz="0" w:space="0" w:color="auto"/>
                <w:bottom w:val="none" w:sz="0" w:space="0" w:color="auto"/>
                <w:right w:val="none" w:sz="0" w:space="0" w:color="auto"/>
              </w:divBdr>
            </w:div>
            <w:div w:id="741685516">
              <w:marLeft w:val="0"/>
              <w:marRight w:val="0"/>
              <w:marTop w:val="0"/>
              <w:marBottom w:val="0"/>
              <w:divBdr>
                <w:top w:val="none" w:sz="0" w:space="0" w:color="auto"/>
                <w:left w:val="none" w:sz="0" w:space="0" w:color="auto"/>
                <w:bottom w:val="none" w:sz="0" w:space="0" w:color="auto"/>
                <w:right w:val="none" w:sz="0" w:space="0" w:color="auto"/>
              </w:divBdr>
            </w:div>
            <w:div w:id="785805547">
              <w:marLeft w:val="0"/>
              <w:marRight w:val="0"/>
              <w:marTop w:val="0"/>
              <w:marBottom w:val="0"/>
              <w:divBdr>
                <w:top w:val="none" w:sz="0" w:space="0" w:color="auto"/>
                <w:left w:val="none" w:sz="0" w:space="0" w:color="auto"/>
                <w:bottom w:val="none" w:sz="0" w:space="0" w:color="auto"/>
                <w:right w:val="none" w:sz="0" w:space="0" w:color="auto"/>
              </w:divBdr>
            </w:div>
            <w:div w:id="1448308069">
              <w:marLeft w:val="0"/>
              <w:marRight w:val="0"/>
              <w:marTop w:val="0"/>
              <w:marBottom w:val="0"/>
              <w:divBdr>
                <w:top w:val="none" w:sz="0" w:space="0" w:color="auto"/>
                <w:left w:val="none" w:sz="0" w:space="0" w:color="auto"/>
                <w:bottom w:val="none" w:sz="0" w:space="0" w:color="auto"/>
                <w:right w:val="none" w:sz="0" w:space="0" w:color="auto"/>
              </w:divBdr>
            </w:div>
            <w:div w:id="1511992176">
              <w:marLeft w:val="0"/>
              <w:marRight w:val="0"/>
              <w:marTop w:val="0"/>
              <w:marBottom w:val="0"/>
              <w:divBdr>
                <w:top w:val="none" w:sz="0" w:space="0" w:color="auto"/>
                <w:left w:val="none" w:sz="0" w:space="0" w:color="auto"/>
                <w:bottom w:val="none" w:sz="0" w:space="0" w:color="auto"/>
                <w:right w:val="none" w:sz="0" w:space="0" w:color="auto"/>
              </w:divBdr>
            </w:div>
            <w:div w:id="1610357154">
              <w:marLeft w:val="0"/>
              <w:marRight w:val="0"/>
              <w:marTop w:val="0"/>
              <w:marBottom w:val="0"/>
              <w:divBdr>
                <w:top w:val="none" w:sz="0" w:space="0" w:color="auto"/>
                <w:left w:val="none" w:sz="0" w:space="0" w:color="auto"/>
                <w:bottom w:val="none" w:sz="0" w:space="0" w:color="auto"/>
                <w:right w:val="none" w:sz="0" w:space="0" w:color="auto"/>
              </w:divBdr>
            </w:div>
            <w:div w:id="1614172229">
              <w:marLeft w:val="0"/>
              <w:marRight w:val="0"/>
              <w:marTop w:val="0"/>
              <w:marBottom w:val="0"/>
              <w:divBdr>
                <w:top w:val="none" w:sz="0" w:space="0" w:color="auto"/>
                <w:left w:val="none" w:sz="0" w:space="0" w:color="auto"/>
                <w:bottom w:val="none" w:sz="0" w:space="0" w:color="auto"/>
                <w:right w:val="none" w:sz="0" w:space="0" w:color="auto"/>
              </w:divBdr>
            </w:div>
            <w:div w:id="1615862648">
              <w:marLeft w:val="0"/>
              <w:marRight w:val="0"/>
              <w:marTop w:val="0"/>
              <w:marBottom w:val="0"/>
              <w:divBdr>
                <w:top w:val="none" w:sz="0" w:space="0" w:color="auto"/>
                <w:left w:val="none" w:sz="0" w:space="0" w:color="auto"/>
                <w:bottom w:val="none" w:sz="0" w:space="0" w:color="auto"/>
                <w:right w:val="none" w:sz="0" w:space="0" w:color="auto"/>
              </w:divBdr>
            </w:div>
            <w:div w:id="1837836949">
              <w:marLeft w:val="0"/>
              <w:marRight w:val="0"/>
              <w:marTop w:val="0"/>
              <w:marBottom w:val="0"/>
              <w:divBdr>
                <w:top w:val="none" w:sz="0" w:space="0" w:color="auto"/>
                <w:left w:val="none" w:sz="0" w:space="0" w:color="auto"/>
                <w:bottom w:val="none" w:sz="0" w:space="0" w:color="auto"/>
                <w:right w:val="none" w:sz="0" w:space="0" w:color="auto"/>
              </w:divBdr>
            </w:div>
            <w:div w:id="1908375033">
              <w:marLeft w:val="0"/>
              <w:marRight w:val="0"/>
              <w:marTop w:val="0"/>
              <w:marBottom w:val="0"/>
              <w:divBdr>
                <w:top w:val="none" w:sz="0" w:space="0" w:color="auto"/>
                <w:left w:val="none" w:sz="0" w:space="0" w:color="auto"/>
                <w:bottom w:val="none" w:sz="0" w:space="0" w:color="auto"/>
                <w:right w:val="none" w:sz="0" w:space="0" w:color="auto"/>
              </w:divBdr>
            </w:div>
            <w:div w:id="1948417623">
              <w:marLeft w:val="0"/>
              <w:marRight w:val="0"/>
              <w:marTop w:val="0"/>
              <w:marBottom w:val="0"/>
              <w:divBdr>
                <w:top w:val="none" w:sz="0" w:space="0" w:color="auto"/>
                <w:left w:val="none" w:sz="0" w:space="0" w:color="auto"/>
                <w:bottom w:val="none" w:sz="0" w:space="0" w:color="auto"/>
                <w:right w:val="none" w:sz="0" w:space="0" w:color="auto"/>
              </w:divBdr>
            </w:div>
            <w:div w:id="1956520478">
              <w:marLeft w:val="0"/>
              <w:marRight w:val="0"/>
              <w:marTop w:val="0"/>
              <w:marBottom w:val="0"/>
              <w:divBdr>
                <w:top w:val="none" w:sz="0" w:space="0" w:color="auto"/>
                <w:left w:val="none" w:sz="0" w:space="0" w:color="auto"/>
                <w:bottom w:val="none" w:sz="0" w:space="0" w:color="auto"/>
                <w:right w:val="none" w:sz="0" w:space="0" w:color="auto"/>
              </w:divBdr>
            </w:div>
            <w:div w:id="1973706662">
              <w:marLeft w:val="0"/>
              <w:marRight w:val="0"/>
              <w:marTop w:val="0"/>
              <w:marBottom w:val="0"/>
              <w:divBdr>
                <w:top w:val="none" w:sz="0" w:space="0" w:color="auto"/>
                <w:left w:val="none" w:sz="0" w:space="0" w:color="auto"/>
                <w:bottom w:val="none" w:sz="0" w:space="0" w:color="auto"/>
                <w:right w:val="none" w:sz="0" w:space="0" w:color="auto"/>
              </w:divBdr>
            </w:div>
            <w:div w:id="1997873968">
              <w:marLeft w:val="0"/>
              <w:marRight w:val="0"/>
              <w:marTop w:val="0"/>
              <w:marBottom w:val="0"/>
              <w:divBdr>
                <w:top w:val="none" w:sz="0" w:space="0" w:color="auto"/>
                <w:left w:val="none" w:sz="0" w:space="0" w:color="auto"/>
                <w:bottom w:val="none" w:sz="0" w:space="0" w:color="auto"/>
                <w:right w:val="none" w:sz="0" w:space="0" w:color="auto"/>
              </w:divBdr>
            </w:div>
            <w:div w:id="2059015419">
              <w:marLeft w:val="0"/>
              <w:marRight w:val="0"/>
              <w:marTop w:val="0"/>
              <w:marBottom w:val="0"/>
              <w:divBdr>
                <w:top w:val="none" w:sz="0" w:space="0" w:color="auto"/>
                <w:left w:val="none" w:sz="0" w:space="0" w:color="auto"/>
                <w:bottom w:val="none" w:sz="0" w:space="0" w:color="auto"/>
                <w:right w:val="none" w:sz="0" w:space="0" w:color="auto"/>
              </w:divBdr>
            </w:div>
            <w:div w:id="2096629524">
              <w:marLeft w:val="0"/>
              <w:marRight w:val="0"/>
              <w:marTop w:val="0"/>
              <w:marBottom w:val="0"/>
              <w:divBdr>
                <w:top w:val="none" w:sz="0" w:space="0" w:color="auto"/>
                <w:left w:val="none" w:sz="0" w:space="0" w:color="auto"/>
                <w:bottom w:val="none" w:sz="0" w:space="0" w:color="auto"/>
                <w:right w:val="none" w:sz="0" w:space="0" w:color="auto"/>
              </w:divBdr>
            </w:div>
            <w:div w:id="2112700330">
              <w:marLeft w:val="0"/>
              <w:marRight w:val="0"/>
              <w:marTop w:val="0"/>
              <w:marBottom w:val="0"/>
              <w:divBdr>
                <w:top w:val="none" w:sz="0" w:space="0" w:color="auto"/>
                <w:left w:val="none" w:sz="0" w:space="0" w:color="auto"/>
                <w:bottom w:val="none" w:sz="0" w:space="0" w:color="auto"/>
                <w:right w:val="none" w:sz="0" w:space="0" w:color="auto"/>
              </w:divBdr>
            </w:div>
            <w:div w:id="2134253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820191">
      <w:bodyDiv w:val="1"/>
      <w:marLeft w:val="0"/>
      <w:marRight w:val="0"/>
      <w:marTop w:val="0"/>
      <w:marBottom w:val="0"/>
      <w:divBdr>
        <w:top w:val="none" w:sz="0" w:space="0" w:color="auto"/>
        <w:left w:val="none" w:sz="0" w:space="0" w:color="auto"/>
        <w:bottom w:val="none" w:sz="0" w:space="0" w:color="auto"/>
        <w:right w:val="none" w:sz="0" w:space="0" w:color="auto"/>
      </w:divBdr>
    </w:div>
    <w:div w:id="478347594">
      <w:bodyDiv w:val="1"/>
      <w:marLeft w:val="0"/>
      <w:marRight w:val="0"/>
      <w:marTop w:val="0"/>
      <w:marBottom w:val="0"/>
      <w:divBdr>
        <w:top w:val="none" w:sz="0" w:space="0" w:color="auto"/>
        <w:left w:val="none" w:sz="0" w:space="0" w:color="auto"/>
        <w:bottom w:val="none" w:sz="0" w:space="0" w:color="auto"/>
        <w:right w:val="none" w:sz="0" w:space="0" w:color="auto"/>
      </w:divBdr>
    </w:div>
    <w:div w:id="480737309">
      <w:bodyDiv w:val="1"/>
      <w:marLeft w:val="0"/>
      <w:marRight w:val="0"/>
      <w:marTop w:val="0"/>
      <w:marBottom w:val="0"/>
      <w:divBdr>
        <w:top w:val="none" w:sz="0" w:space="0" w:color="auto"/>
        <w:left w:val="none" w:sz="0" w:space="0" w:color="auto"/>
        <w:bottom w:val="none" w:sz="0" w:space="0" w:color="auto"/>
        <w:right w:val="none" w:sz="0" w:space="0" w:color="auto"/>
      </w:divBdr>
    </w:div>
    <w:div w:id="484515934">
      <w:bodyDiv w:val="1"/>
      <w:marLeft w:val="0"/>
      <w:marRight w:val="0"/>
      <w:marTop w:val="0"/>
      <w:marBottom w:val="0"/>
      <w:divBdr>
        <w:top w:val="none" w:sz="0" w:space="0" w:color="auto"/>
        <w:left w:val="none" w:sz="0" w:space="0" w:color="auto"/>
        <w:bottom w:val="none" w:sz="0" w:space="0" w:color="auto"/>
        <w:right w:val="none" w:sz="0" w:space="0" w:color="auto"/>
      </w:divBdr>
    </w:div>
    <w:div w:id="492377880">
      <w:bodyDiv w:val="1"/>
      <w:marLeft w:val="0"/>
      <w:marRight w:val="0"/>
      <w:marTop w:val="0"/>
      <w:marBottom w:val="0"/>
      <w:divBdr>
        <w:top w:val="none" w:sz="0" w:space="0" w:color="auto"/>
        <w:left w:val="none" w:sz="0" w:space="0" w:color="auto"/>
        <w:bottom w:val="none" w:sz="0" w:space="0" w:color="auto"/>
        <w:right w:val="none" w:sz="0" w:space="0" w:color="auto"/>
      </w:divBdr>
    </w:div>
    <w:div w:id="507982855">
      <w:bodyDiv w:val="1"/>
      <w:marLeft w:val="0"/>
      <w:marRight w:val="0"/>
      <w:marTop w:val="0"/>
      <w:marBottom w:val="0"/>
      <w:divBdr>
        <w:top w:val="none" w:sz="0" w:space="0" w:color="auto"/>
        <w:left w:val="none" w:sz="0" w:space="0" w:color="auto"/>
        <w:bottom w:val="none" w:sz="0" w:space="0" w:color="auto"/>
        <w:right w:val="none" w:sz="0" w:space="0" w:color="auto"/>
      </w:divBdr>
    </w:div>
    <w:div w:id="509874525">
      <w:bodyDiv w:val="1"/>
      <w:marLeft w:val="0"/>
      <w:marRight w:val="0"/>
      <w:marTop w:val="0"/>
      <w:marBottom w:val="0"/>
      <w:divBdr>
        <w:top w:val="none" w:sz="0" w:space="0" w:color="auto"/>
        <w:left w:val="none" w:sz="0" w:space="0" w:color="auto"/>
        <w:bottom w:val="none" w:sz="0" w:space="0" w:color="auto"/>
        <w:right w:val="none" w:sz="0" w:space="0" w:color="auto"/>
      </w:divBdr>
      <w:divsChild>
        <w:div w:id="395395044">
          <w:marLeft w:val="0"/>
          <w:marRight w:val="0"/>
          <w:marTop w:val="0"/>
          <w:marBottom w:val="0"/>
          <w:divBdr>
            <w:top w:val="none" w:sz="0" w:space="0" w:color="auto"/>
            <w:left w:val="none" w:sz="0" w:space="0" w:color="auto"/>
            <w:bottom w:val="none" w:sz="0" w:space="0" w:color="auto"/>
            <w:right w:val="none" w:sz="0" w:space="0" w:color="auto"/>
          </w:divBdr>
          <w:divsChild>
            <w:div w:id="534126240">
              <w:marLeft w:val="0"/>
              <w:marRight w:val="0"/>
              <w:marTop w:val="0"/>
              <w:marBottom w:val="0"/>
              <w:divBdr>
                <w:top w:val="none" w:sz="0" w:space="0" w:color="auto"/>
                <w:left w:val="none" w:sz="0" w:space="0" w:color="auto"/>
                <w:bottom w:val="none" w:sz="0" w:space="0" w:color="auto"/>
                <w:right w:val="none" w:sz="0" w:space="0" w:color="auto"/>
              </w:divBdr>
            </w:div>
            <w:div w:id="979846480">
              <w:marLeft w:val="0"/>
              <w:marRight w:val="0"/>
              <w:marTop w:val="0"/>
              <w:marBottom w:val="0"/>
              <w:divBdr>
                <w:top w:val="none" w:sz="0" w:space="0" w:color="auto"/>
                <w:left w:val="none" w:sz="0" w:space="0" w:color="auto"/>
                <w:bottom w:val="none" w:sz="0" w:space="0" w:color="auto"/>
                <w:right w:val="none" w:sz="0" w:space="0" w:color="auto"/>
              </w:divBdr>
            </w:div>
            <w:div w:id="1749841606">
              <w:marLeft w:val="0"/>
              <w:marRight w:val="0"/>
              <w:marTop w:val="0"/>
              <w:marBottom w:val="0"/>
              <w:divBdr>
                <w:top w:val="none" w:sz="0" w:space="0" w:color="auto"/>
                <w:left w:val="none" w:sz="0" w:space="0" w:color="auto"/>
                <w:bottom w:val="none" w:sz="0" w:space="0" w:color="auto"/>
                <w:right w:val="none" w:sz="0" w:space="0" w:color="auto"/>
              </w:divBdr>
            </w:div>
            <w:div w:id="20828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812235">
      <w:bodyDiv w:val="1"/>
      <w:marLeft w:val="0"/>
      <w:marRight w:val="0"/>
      <w:marTop w:val="0"/>
      <w:marBottom w:val="0"/>
      <w:divBdr>
        <w:top w:val="none" w:sz="0" w:space="0" w:color="auto"/>
        <w:left w:val="none" w:sz="0" w:space="0" w:color="auto"/>
        <w:bottom w:val="none" w:sz="0" w:space="0" w:color="auto"/>
        <w:right w:val="none" w:sz="0" w:space="0" w:color="auto"/>
      </w:divBdr>
    </w:div>
    <w:div w:id="542602331">
      <w:bodyDiv w:val="1"/>
      <w:marLeft w:val="0"/>
      <w:marRight w:val="0"/>
      <w:marTop w:val="0"/>
      <w:marBottom w:val="0"/>
      <w:divBdr>
        <w:top w:val="none" w:sz="0" w:space="0" w:color="auto"/>
        <w:left w:val="none" w:sz="0" w:space="0" w:color="auto"/>
        <w:bottom w:val="none" w:sz="0" w:space="0" w:color="auto"/>
        <w:right w:val="none" w:sz="0" w:space="0" w:color="auto"/>
      </w:divBdr>
    </w:div>
    <w:div w:id="544830755">
      <w:bodyDiv w:val="1"/>
      <w:marLeft w:val="0"/>
      <w:marRight w:val="0"/>
      <w:marTop w:val="0"/>
      <w:marBottom w:val="0"/>
      <w:divBdr>
        <w:top w:val="none" w:sz="0" w:space="0" w:color="auto"/>
        <w:left w:val="none" w:sz="0" w:space="0" w:color="auto"/>
        <w:bottom w:val="none" w:sz="0" w:space="0" w:color="auto"/>
        <w:right w:val="none" w:sz="0" w:space="0" w:color="auto"/>
      </w:divBdr>
    </w:div>
    <w:div w:id="549609070">
      <w:bodyDiv w:val="1"/>
      <w:marLeft w:val="0"/>
      <w:marRight w:val="0"/>
      <w:marTop w:val="0"/>
      <w:marBottom w:val="0"/>
      <w:divBdr>
        <w:top w:val="none" w:sz="0" w:space="0" w:color="auto"/>
        <w:left w:val="none" w:sz="0" w:space="0" w:color="auto"/>
        <w:bottom w:val="none" w:sz="0" w:space="0" w:color="auto"/>
        <w:right w:val="none" w:sz="0" w:space="0" w:color="auto"/>
      </w:divBdr>
    </w:div>
    <w:div w:id="563873114">
      <w:bodyDiv w:val="1"/>
      <w:marLeft w:val="0"/>
      <w:marRight w:val="0"/>
      <w:marTop w:val="0"/>
      <w:marBottom w:val="0"/>
      <w:divBdr>
        <w:top w:val="none" w:sz="0" w:space="0" w:color="auto"/>
        <w:left w:val="none" w:sz="0" w:space="0" w:color="auto"/>
        <w:bottom w:val="none" w:sz="0" w:space="0" w:color="auto"/>
        <w:right w:val="none" w:sz="0" w:space="0" w:color="auto"/>
      </w:divBdr>
    </w:div>
    <w:div w:id="580482723">
      <w:bodyDiv w:val="1"/>
      <w:marLeft w:val="0"/>
      <w:marRight w:val="0"/>
      <w:marTop w:val="0"/>
      <w:marBottom w:val="0"/>
      <w:divBdr>
        <w:top w:val="none" w:sz="0" w:space="0" w:color="auto"/>
        <w:left w:val="none" w:sz="0" w:space="0" w:color="auto"/>
        <w:bottom w:val="none" w:sz="0" w:space="0" w:color="auto"/>
        <w:right w:val="none" w:sz="0" w:space="0" w:color="auto"/>
      </w:divBdr>
      <w:divsChild>
        <w:div w:id="1971353269">
          <w:marLeft w:val="0"/>
          <w:marRight w:val="0"/>
          <w:marTop w:val="0"/>
          <w:marBottom w:val="0"/>
          <w:divBdr>
            <w:top w:val="none" w:sz="0" w:space="0" w:color="auto"/>
            <w:left w:val="none" w:sz="0" w:space="0" w:color="auto"/>
            <w:bottom w:val="none" w:sz="0" w:space="0" w:color="auto"/>
            <w:right w:val="none" w:sz="0" w:space="0" w:color="auto"/>
          </w:divBdr>
          <w:divsChild>
            <w:div w:id="42338638">
              <w:marLeft w:val="0"/>
              <w:marRight w:val="0"/>
              <w:marTop w:val="0"/>
              <w:marBottom w:val="0"/>
              <w:divBdr>
                <w:top w:val="none" w:sz="0" w:space="0" w:color="auto"/>
                <w:left w:val="none" w:sz="0" w:space="0" w:color="auto"/>
                <w:bottom w:val="none" w:sz="0" w:space="0" w:color="auto"/>
                <w:right w:val="none" w:sz="0" w:space="0" w:color="auto"/>
              </w:divBdr>
            </w:div>
            <w:div w:id="176697419">
              <w:marLeft w:val="0"/>
              <w:marRight w:val="0"/>
              <w:marTop w:val="0"/>
              <w:marBottom w:val="0"/>
              <w:divBdr>
                <w:top w:val="none" w:sz="0" w:space="0" w:color="auto"/>
                <w:left w:val="none" w:sz="0" w:space="0" w:color="auto"/>
                <w:bottom w:val="none" w:sz="0" w:space="0" w:color="auto"/>
                <w:right w:val="none" w:sz="0" w:space="0" w:color="auto"/>
              </w:divBdr>
            </w:div>
            <w:div w:id="280042016">
              <w:marLeft w:val="0"/>
              <w:marRight w:val="0"/>
              <w:marTop w:val="0"/>
              <w:marBottom w:val="0"/>
              <w:divBdr>
                <w:top w:val="none" w:sz="0" w:space="0" w:color="auto"/>
                <w:left w:val="none" w:sz="0" w:space="0" w:color="auto"/>
                <w:bottom w:val="none" w:sz="0" w:space="0" w:color="auto"/>
                <w:right w:val="none" w:sz="0" w:space="0" w:color="auto"/>
              </w:divBdr>
            </w:div>
            <w:div w:id="420487676">
              <w:marLeft w:val="0"/>
              <w:marRight w:val="0"/>
              <w:marTop w:val="0"/>
              <w:marBottom w:val="0"/>
              <w:divBdr>
                <w:top w:val="none" w:sz="0" w:space="0" w:color="auto"/>
                <w:left w:val="none" w:sz="0" w:space="0" w:color="auto"/>
                <w:bottom w:val="none" w:sz="0" w:space="0" w:color="auto"/>
                <w:right w:val="none" w:sz="0" w:space="0" w:color="auto"/>
              </w:divBdr>
            </w:div>
            <w:div w:id="608977184">
              <w:marLeft w:val="0"/>
              <w:marRight w:val="0"/>
              <w:marTop w:val="0"/>
              <w:marBottom w:val="0"/>
              <w:divBdr>
                <w:top w:val="none" w:sz="0" w:space="0" w:color="auto"/>
                <w:left w:val="none" w:sz="0" w:space="0" w:color="auto"/>
                <w:bottom w:val="none" w:sz="0" w:space="0" w:color="auto"/>
                <w:right w:val="none" w:sz="0" w:space="0" w:color="auto"/>
              </w:divBdr>
            </w:div>
            <w:div w:id="771970196">
              <w:marLeft w:val="0"/>
              <w:marRight w:val="0"/>
              <w:marTop w:val="0"/>
              <w:marBottom w:val="0"/>
              <w:divBdr>
                <w:top w:val="none" w:sz="0" w:space="0" w:color="auto"/>
                <w:left w:val="none" w:sz="0" w:space="0" w:color="auto"/>
                <w:bottom w:val="none" w:sz="0" w:space="0" w:color="auto"/>
                <w:right w:val="none" w:sz="0" w:space="0" w:color="auto"/>
              </w:divBdr>
            </w:div>
            <w:div w:id="863441137">
              <w:marLeft w:val="0"/>
              <w:marRight w:val="0"/>
              <w:marTop w:val="0"/>
              <w:marBottom w:val="0"/>
              <w:divBdr>
                <w:top w:val="none" w:sz="0" w:space="0" w:color="auto"/>
                <w:left w:val="none" w:sz="0" w:space="0" w:color="auto"/>
                <w:bottom w:val="none" w:sz="0" w:space="0" w:color="auto"/>
                <w:right w:val="none" w:sz="0" w:space="0" w:color="auto"/>
              </w:divBdr>
            </w:div>
            <w:div w:id="866528275">
              <w:marLeft w:val="0"/>
              <w:marRight w:val="0"/>
              <w:marTop w:val="0"/>
              <w:marBottom w:val="0"/>
              <w:divBdr>
                <w:top w:val="none" w:sz="0" w:space="0" w:color="auto"/>
                <w:left w:val="none" w:sz="0" w:space="0" w:color="auto"/>
                <w:bottom w:val="none" w:sz="0" w:space="0" w:color="auto"/>
                <w:right w:val="none" w:sz="0" w:space="0" w:color="auto"/>
              </w:divBdr>
            </w:div>
            <w:div w:id="953369385">
              <w:marLeft w:val="0"/>
              <w:marRight w:val="0"/>
              <w:marTop w:val="0"/>
              <w:marBottom w:val="0"/>
              <w:divBdr>
                <w:top w:val="none" w:sz="0" w:space="0" w:color="auto"/>
                <w:left w:val="none" w:sz="0" w:space="0" w:color="auto"/>
                <w:bottom w:val="none" w:sz="0" w:space="0" w:color="auto"/>
                <w:right w:val="none" w:sz="0" w:space="0" w:color="auto"/>
              </w:divBdr>
            </w:div>
            <w:div w:id="953832435">
              <w:marLeft w:val="0"/>
              <w:marRight w:val="0"/>
              <w:marTop w:val="0"/>
              <w:marBottom w:val="0"/>
              <w:divBdr>
                <w:top w:val="none" w:sz="0" w:space="0" w:color="auto"/>
                <w:left w:val="none" w:sz="0" w:space="0" w:color="auto"/>
                <w:bottom w:val="none" w:sz="0" w:space="0" w:color="auto"/>
                <w:right w:val="none" w:sz="0" w:space="0" w:color="auto"/>
              </w:divBdr>
            </w:div>
            <w:div w:id="995765055">
              <w:marLeft w:val="0"/>
              <w:marRight w:val="0"/>
              <w:marTop w:val="0"/>
              <w:marBottom w:val="0"/>
              <w:divBdr>
                <w:top w:val="none" w:sz="0" w:space="0" w:color="auto"/>
                <w:left w:val="none" w:sz="0" w:space="0" w:color="auto"/>
                <w:bottom w:val="none" w:sz="0" w:space="0" w:color="auto"/>
                <w:right w:val="none" w:sz="0" w:space="0" w:color="auto"/>
              </w:divBdr>
            </w:div>
            <w:div w:id="1104307566">
              <w:marLeft w:val="0"/>
              <w:marRight w:val="0"/>
              <w:marTop w:val="0"/>
              <w:marBottom w:val="0"/>
              <w:divBdr>
                <w:top w:val="none" w:sz="0" w:space="0" w:color="auto"/>
                <w:left w:val="none" w:sz="0" w:space="0" w:color="auto"/>
                <w:bottom w:val="none" w:sz="0" w:space="0" w:color="auto"/>
                <w:right w:val="none" w:sz="0" w:space="0" w:color="auto"/>
              </w:divBdr>
            </w:div>
            <w:div w:id="1140879680">
              <w:marLeft w:val="0"/>
              <w:marRight w:val="0"/>
              <w:marTop w:val="0"/>
              <w:marBottom w:val="0"/>
              <w:divBdr>
                <w:top w:val="none" w:sz="0" w:space="0" w:color="auto"/>
                <w:left w:val="none" w:sz="0" w:space="0" w:color="auto"/>
                <w:bottom w:val="none" w:sz="0" w:space="0" w:color="auto"/>
                <w:right w:val="none" w:sz="0" w:space="0" w:color="auto"/>
              </w:divBdr>
            </w:div>
            <w:div w:id="1218668159">
              <w:marLeft w:val="0"/>
              <w:marRight w:val="0"/>
              <w:marTop w:val="0"/>
              <w:marBottom w:val="0"/>
              <w:divBdr>
                <w:top w:val="none" w:sz="0" w:space="0" w:color="auto"/>
                <w:left w:val="none" w:sz="0" w:space="0" w:color="auto"/>
                <w:bottom w:val="none" w:sz="0" w:space="0" w:color="auto"/>
                <w:right w:val="none" w:sz="0" w:space="0" w:color="auto"/>
              </w:divBdr>
            </w:div>
            <w:div w:id="1240019041">
              <w:marLeft w:val="0"/>
              <w:marRight w:val="0"/>
              <w:marTop w:val="0"/>
              <w:marBottom w:val="0"/>
              <w:divBdr>
                <w:top w:val="none" w:sz="0" w:space="0" w:color="auto"/>
                <w:left w:val="none" w:sz="0" w:space="0" w:color="auto"/>
                <w:bottom w:val="none" w:sz="0" w:space="0" w:color="auto"/>
                <w:right w:val="none" w:sz="0" w:space="0" w:color="auto"/>
              </w:divBdr>
            </w:div>
            <w:div w:id="1269004603">
              <w:marLeft w:val="0"/>
              <w:marRight w:val="0"/>
              <w:marTop w:val="0"/>
              <w:marBottom w:val="0"/>
              <w:divBdr>
                <w:top w:val="none" w:sz="0" w:space="0" w:color="auto"/>
                <w:left w:val="none" w:sz="0" w:space="0" w:color="auto"/>
                <w:bottom w:val="none" w:sz="0" w:space="0" w:color="auto"/>
                <w:right w:val="none" w:sz="0" w:space="0" w:color="auto"/>
              </w:divBdr>
            </w:div>
            <w:div w:id="1327510957">
              <w:marLeft w:val="0"/>
              <w:marRight w:val="0"/>
              <w:marTop w:val="0"/>
              <w:marBottom w:val="0"/>
              <w:divBdr>
                <w:top w:val="none" w:sz="0" w:space="0" w:color="auto"/>
                <w:left w:val="none" w:sz="0" w:space="0" w:color="auto"/>
                <w:bottom w:val="none" w:sz="0" w:space="0" w:color="auto"/>
                <w:right w:val="none" w:sz="0" w:space="0" w:color="auto"/>
              </w:divBdr>
            </w:div>
            <w:div w:id="1343239807">
              <w:marLeft w:val="0"/>
              <w:marRight w:val="0"/>
              <w:marTop w:val="0"/>
              <w:marBottom w:val="0"/>
              <w:divBdr>
                <w:top w:val="none" w:sz="0" w:space="0" w:color="auto"/>
                <w:left w:val="none" w:sz="0" w:space="0" w:color="auto"/>
                <w:bottom w:val="none" w:sz="0" w:space="0" w:color="auto"/>
                <w:right w:val="none" w:sz="0" w:space="0" w:color="auto"/>
              </w:divBdr>
            </w:div>
            <w:div w:id="1573268735">
              <w:marLeft w:val="0"/>
              <w:marRight w:val="0"/>
              <w:marTop w:val="0"/>
              <w:marBottom w:val="0"/>
              <w:divBdr>
                <w:top w:val="none" w:sz="0" w:space="0" w:color="auto"/>
                <w:left w:val="none" w:sz="0" w:space="0" w:color="auto"/>
                <w:bottom w:val="none" w:sz="0" w:space="0" w:color="auto"/>
                <w:right w:val="none" w:sz="0" w:space="0" w:color="auto"/>
              </w:divBdr>
            </w:div>
            <w:div w:id="1575891576">
              <w:marLeft w:val="0"/>
              <w:marRight w:val="0"/>
              <w:marTop w:val="0"/>
              <w:marBottom w:val="0"/>
              <w:divBdr>
                <w:top w:val="none" w:sz="0" w:space="0" w:color="auto"/>
                <w:left w:val="none" w:sz="0" w:space="0" w:color="auto"/>
                <w:bottom w:val="none" w:sz="0" w:space="0" w:color="auto"/>
                <w:right w:val="none" w:sz="0" w:space="0" w:color="auto"/>
              </w:divBdr>
            </w:div>
            <w:div w:id="1592394237">
              <w:marLeft w:val="0"/>
              <w:marRight w:val="0"/>
              <w:marTop w:val="0"/>
              <w:marBottom w:val="0"/>
              <w:divBdr>
                <w:top w:val="none" w:sz="0" w:space="0" w:color="auto"/>
                <w:left w:val="none" w:sz="0" w:space="0" w:color="auto"/>
                <w:bottom w:val="none" w:sz="0" w:space="0" w:color="auto"/>
                <w:right w:val="none" w:sz="0" w:space="0" w:color="auto"/>
              </w:divBdr>
            </w:div>
            <w:div w:id="1680044495">
              <w:marLeft w:val="0"/>
              <w:marRight w:val="0"/>
              <w:marTop w:val="0"/>
              <w:marBottom w:val="0"/>
              <w:divBdr>
                <w:top w:val="none" w:sz="0" w:space="0" w:color="auto"/>
                <w:left w:val="none" w:sz="0" w:space="0" w:color="auto"/>
                <w:bottom w:val="none" w:sz="0" w:space="0" w:color="auto"/>
                <w:right w:val="none" w:sz="0" w:space="0" w:color="auto"/>
              </w:divBdr>
            </w:div>
            <w:div w:id="1688097123">
              <w:marLeft w:val="0"/>
              <w:marRight w:val="0"/>
              <w:marTop w:val="0"/>
              <w:marBottom w:val="0"/>
              <w:divBdr>
                <w:top w:val="none" w:sz="0" w:space="0" w:color="auto"/>
                <w:left w:val="none" w:sz="0" w:space="0" w:color="auto"/>
                <w:bottom w:val="none" w:sz="0" w:space="0" w:color="auto"/>
                <w:right w:val="none" w:sz="0" w:space="0" w:color="auto"/>
              </w:divBdr>
            </w:div>
            <w:div w:id="2078740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622562">
      <w:bodyDiv w:val="1"/>
      <w:marLeft w:val="0"/>
      <w:marRight w:val="0"/>
      <w:marTop w:val="0"/>
      <w:marBottom w:val="0"/>
      <w:divBdr>
        <w:top w:val="none" w:sz="0" w:space="0" w:color="auto"/>
        <w:left w:val="none" w:sz="0" w:space="0" w:color="auto"/>
        <w:bottom w:val="none" w:sz="0" w:space="0" w:color="auto"/>
        <w:right w:val="none" w:sz="0" w:space="0" w:color="auto"/>
      </w:divBdr>
    </w:div>
    <w:div w:id="590548566">
      <w:bodyDiv w:val="1"/>
      <w:marLeft w:val="0"/>
      <w:marRight w:val="0"/>
      <w:marTop w:val="0"/>
      <w:marBottom w:val="0"/>
      <w:divBdr>
        <w:top w:val="none" w:sz="0" w:space="0" w:color="auto"/>
        <w:left w:val="none" w:sz="0" w:space="0" w:color="auto"/>
        <w:bottom w:val="none" w:sz="0" w:space="0" w:color="auto"/>
        <w:right w:val="none" w:sz="0" w:space="0" w:color="auto"/>
      </w:divBdr>
    </w:div>
    <w:div w:id="590747515">
      <w:bodyDiv w:val="1"/>
      <w:marLeft w:val="0"/>
      <w:marRight w:val="0"/>
      <w:marTop w:val="0"/>
      <w:marBottom w:val="0"/>
      <w:divBdr>
        <w:top w:val="none" w:sz="0" w:space="0" w:color="auto"/>
        <w:left w:val="none" w:sz="0" w:space="0" w:color="auto"/>
        <w:bottom w:val="none" w:sz="0" w:space="0" w:color="auto"/>
        <w:right w:val="none" w:sz="0" w:space="0" w:color="auto"/>
      </w:divBdr>
      <w:divsChild>
        <w:div w:id="97678205">
          <w:marLeft w:val="0"/>
          <w:marRight w:val="0"/>
          <w:marTop w:val="0"/>
          <w:marBottom w:val="0"/>
          <w:divBdr>
            <w:top w:val="none" w:sz="0" w:space="0" w:color="auto"/>
            <w:left w:val="none" w:sz="0" w:space="0" w:color="auto"/>
            <w:bottom w:val="none" w:sz="0" w:space="0" w:color="auto"/>
            <w:right w:val="none" w:sz="0" w:space="0" w:color="auto"/>
          </w:divBdr>
          <w:divsChild>
            <w:div w:id="33122596">
              <w:marLeft w:val="0"/>
              <w:marRight w:val="0"/>
              <w:marTop w:val="0"/>
              <w:marBottom w:val="0"/>
              <w:divBdr>
                <w:top w:val="none" w:sz="0" w:space="0" w:color="auto"/>
                <w:left w:val="none" w:sz="0" w:space="0" w:color="auto"/>
                <w:bottom w:val="none" w:sz="0" w:space="0" w:color="auto"/>
                <w:right w:val="none" w:sz="0" w:space="0" w:color="auto"/>
              </w:divBdr>
            </w:div>
            <w:div w:id="177741551">
              <w:marLeft w:val="0"/>
              <w:marRight w:val="0"/>
              <w:marTop w:val="0"/>
              <w:marBottom w:val="0"/>
              <w:divBdr>
                <w:top w:val="none" w:sz="0" w:space="0" w:color="auto"/>
                <w:left w:val="none" w:sz="0" w:space="0" w:color="auto"/>
                <w:bottom w:val="none" w:sz="0" w:space="0" w:color="auto"/>
                <w:right w:val="none" w:sz="0" w:space="0" w:color="auto"/>
              </w:divBdr>
            </w:div>
            <w:div w:id="319578235">
              <w:marLeft w:val="0"/>
              <w:marRight w:val="0"/>
              <w:marTop w:val="0"/>
              <w:marBottom w:val="0"/>
              <w:divBdr>
                <w:top w:val="none" w:sz="0" w:space="0" w:color="auto"/>
                <w:left w:val="none" w:sz="0" w:space="0" w:color="auto"/>
                <w:bottom w:val="none" w:sz="0" w:space="0" w:color="auto"/>
                <w:right w:val="none" w:sz="0" w:space="0" w:color="auto"/>
              </w:divBdr>
            </w:div>
            <w:div w:id="365983822">
              <w:marLeft w:val="0"/>
              <w:marRight w:val="0"/>
              <w:marTop w:val="0"/>
              <w:marBottom w:val="0"/>
              <w:divBdr>
                <w:top w:val="none" w:sz="0" w:space="0" w:color="auto"/>
                <w:left w:val="none" w:sz="0" w:space="0" w:color="auto"/>
                <w:bottom w:val="none" w:sz="0" w:space="0" w:color="auto"/>
                <w:right w:val="none" w:sz="0" w:space="0" w:color="auto"/>
              </w:divBdr>
            </w:div>
            <w:div w:id="515072890">
              <w:marLeft w:val="0"/>
              <w:marRight w:val="0"/>
              <w:marTop w:val="0"/>
              <w:marBottom w:val="0"/>
              <w:divBdr>
                <w:top w:val="none" w:sz="0" w:space="0" w:color="auto"/>
                <w:left w:val="none" w:sz="0" w:space="0" w:color="auto"/>
                <w:bottom w:val="none" w:sz="0" w:space="0" w:color="auto"/>
                <w:right w:val="none" w:sz="0" w:space="0" w:color="auto"/>
              </w:divBdr>
            </w:div>
            <w:div w:id="516425096">
              <w:marLeft w:val="0"/>
              <w:marRight w:val="0"/>
              <w:marTop w:val="0"/>
              <w:marBottom w:val="0"/>
              <w:divBdr>
                <w:top w:val="none" w:sz="0" w:space="0" w:color="auto"/>
                <w:left w:val="none" w:sz="0" w:space="0" w:color="auto"/>
                <w:bottom w:val="none" w:sz="0" w:space="0" w:color="auto"/>
                <w:right w:val="none" w:sz="0" w:space="0" w:color="auto"/>
              </w:divBdr>
            </w:div>
            <w:div w:id="619193393">
              <w:marLeft w:val="0"/>
              <w:marRight w:val="0"/>
              <w:marTop w:val="0"/>
              <w:marBottom w:val="0"/>
              <w:divBdr>
                <w:top w:val="none" w:sz="0" w:space="0" w:color="auto"/>
                <w:left w:val="none" w:sz="0" w:space="0" w:color="auto"/>
                <w:bottom w:val="none" w:sz="0" w:space="0" w:color="auto"/>
                <w:right w:val="none" w:sz="0" w:space="0" w:color="auto"/>
              </w:divBdr>
            </w:div>
            <w:div w:id="766969112">
              <w:marLeft w:val="0"/>
              <w:marRight w:val="0"/>
              <w:marTop w:val="0"/>
              <w:marBottom w:val="0"/>
              <w:divBdr>
                <w:top w:val="none" w:sz="0" w:space="0" w:color="auto"/>
                <w:left w:val="none" w:sz="0" w:space="0" w:color="auto"/>
                <w:bottom w:val="none" w:sz="0" w:space="0" w:color="auto"/>
                <w:right w:val="none" w:sz="0" w:space="0" w:color="auto"/>
              </w:divBdr>
            </w:div>
            <w:div w:id="819690678">
              <w:marLeft w:val="0"/>
              <w:marRight w:val="0"/>
              <w:marTop w:val="0"/>
              <w:marBottom w:val="0"/>
              <w:divBdr>
                <w:top w:val="none" w:sz="0" w:space="0" w:color="auto"/>
                <w:left w:val="none" w:sz="0" w:space="0" w:color="auto"/>
                <w:bottom w:val="none" w:sz="0" w:space="0" w:color="auto"/>
                <w:right w:val="none" w:sz="0" w:space="0" w:color="auto"/>
              </w:divBdr>
            </w:div>
            <w:div w:id="900091176">
              <w:marLeft w:val="0"/>
              <w:marRight w:val="0"/>
              <w:marTop w:val="0"/>
              <w:marBottom w:val="0"/>
              <w:divBdr>
                <w:top w:val="none" w:sz="0" w:space="0" w:color="auto"/>
                <w:left w:val="none" w:sz="0" w:space="0" w:color="auto"/>
                <w:bottom w:val="none" w:sz="0" w:space="0" w:color="auto"/>
                <w:right w:val="none" w:sz="0" w:space="0" w:color="auto"/>
              </w:divBdr>
            </w:div>
            <w:div w:id="987129311">
              <w:marLeft w:val="0"/>
              <w:marRight w:val="0"/>
              <w:marTop w:val="0"/>
              <w:marBottom w:val="0"/>
              <w:divBdr>
                <w:top w:val="none" w:sz="0" w:space="0" w:color="auto"/>
                <w:left w:val="none" w:sz="0" w:space="0" w:color="auto"/>
                <w:bottom w:val="none" w:sz="0" w:space="0" w:color="auto"/>
                <w:right w:val="none" w:sz="0" w:space="0" w:color="auto"/>
              </w:divBdr>
            </w:div>
            <w:div w:id="997808869">
              <w:marLeft w:val="0"/>
              <w:marRight w:val="0"/>
              <w:marTop w:val="0"/>
              <w:marBottom w:val="0"/>
              <w:divBdr>
                <w:top w:val="none" w:sz="0" w:space="0" w:color="auto"/>
                <w:left w:val="none" w:sz="0" w:space="0" w:color="auto"/>
                <w:bottom w:val="none" w:sz="0" w:space="0" w:color="auto"/>
                <w:right w:val="none" w:sz="0" w:space="0" w:color="auto"/>
              </w:divBdr>
            </w:div>
            <w:div w:id="1017391422">
              <w:marLeft w:val="0"/>
              <w:marRight w:val="0"/>
              <w:marTop w:val="0"/>
              <w:marBottom w:val="0"/>
              <w:divBdr>
                <w:top w:val="none" w:sz="0" w:space="0" w:color="auto"/>
                <w:left w:val="none" w:sz="0" w:space="0" w:color="auto"/>
                <w:bottom w:val="none" w:sz="0" w:space="0" w:color="auto"/>
                <w:right w:val="none" w:sz="0" w:space="0" w:color="auto"/>
              </w:divBdr>
            </w:div>
            <w:div w:id="1074232220">
              <w:marLeft w:val="0"/>
              <w:marRight w:val="0"/>
              <w:marTop w:val="0"/>
              <w:marBottom w:val="0"/>
              <w:divBdr>
                <w:top w:val="none" w:sz="0" w:space="0" w:color="auto"/>
                <w:left w:val="none" w:sz="0" w:space="0" w:color="auto"/>
                <w:bottom w:val="none" w:sz="0" w:space="0" w:color="auto"/>
                <w:right w:val="none" w:sz="0" w:space="0" w:color="auto"/>
              </w:divBdr>
            </w:div>
            <w:div w:id="1255086574">
              <w:marLeft w:val="0"/>
              <w:marRight w:val="0"/>
              <w:marTop w:val="0"/>
              <w:marBottom w:val="0"/>
              <w:divBdr>
                <w:top w:val="none" w:sz="0" w:space="0" w:color="auto"/>
                <w:left w:val="none" w:sz="0" w:space="0" w:color="auto"/>
                <w:bottom w:val="none" w:sz="0" w:space="0" w:color="auto"/>
                <w:right w:val="none" w:sz="0" w:space="0" w:color="auto"/>
              </w:divBdr>
            </w:div>
            <w:div w:id="1528132832">
              <w:marLeft w:val="0"/>
              <w:marRight w:val="0"/>
              <w:marTop w:val="0"/>
              <w:marBottom w:val="0"/>
              <w:divBdr>
                <w:top w:val="none" w:sz="0" w:space="0" w:color="auto"/>
                <w:left w:val="none" w:sz="0" w:space="0" w:color="auto"/>
                <w:bottom w:val="none" w:sz="0" w:space="0" w:color="auto"/>
                <w:right w:val="none" w:sz="0" w:space="0" w:color="auto"/>
              </w:divBdr>
            </w:div>
            <w:div w:id="1528907338">
              <w:marLeft w:val="0"/>
              <w:marRight w:val="0"/>
              <w:marTop w:val="0"/>
              <w:marBottom w:val="0"/>
              <w:divBdr>
                <w:top w:val="none" w:sz="0" w:space="0" w:color="auto"/>
                <w:left w:val="none" w:sz="0" w:space="0" w:color="auto"/>
                <w:bottom w:val="none" w:sz="0" w:space="0" w:color="auto"/>
                <w:right w:val="none" w:sz="0" w:space="0" w:color="auto"/>
              </w:divBdr>
            </w:div>
            <w:div w:id="1710454035">
              <w:marLeft w:val="0"/>
              <w:marRight w:val="0"/>
              <w:marTop w:val="0"/>
              <w:marBottom w:val="0"/>
              <w:divBdr>
                <w:top w:val="none" w:sz="0" w:space="0" w:color="auto"/>
                <w:left w:val="none" w:sz="0" w:space="0" w:color="auto"/>
                <w:bottom w:val="none" w:sz="0" w:space="0" w:color="auto"/>
                <w:right w:val="none" w:sz="0" w:space="0" w:color="auto"/>
              </w:divBdr>
            </w:div>
            <w:div w:id="1750345969">
              <w:marLeft w:val="0"/>
              <w:marRight w:val="0"/>
              <w:marTop w:val="0"/>
              <w:marBottom w:val="0"/>
              <w:divBdr>
                <w:top w:val="none" w:sz="0" w:space="0" w:color="auto"/>
                <w:left w:val="none" w:sz="0" w:space="0" w:color="auto"/>
                <w:bottom w:val="none" w:sz="0" w:space="0" w:color="auto"/>
                <w:right w:val="none" w:sz="0" w:space="0" w:color="auto"/>
              </w:divBdr>
            </w:div>
            <w:div w:id="1876187502">
              <w:marLeft w:val="0"/>
              <w:marRight w:val="0"/>
              <w:marTop w:val="0"/>
              <w:marBottom w:val="0"/>
              <w:divBdr>
                <w:top w:val="none" w:sz="0" w:space="0" w:color="auto"/>
                <w:left w:val="none" w:sz="0" w:space="0" w:color="auto"/>
                <w:bottom w:val="none" w:sz="0" w:space="0" w:color="auto"/>
                <w:right w:val="none" w:sz="0" w:space="0" w:color="auto"/>
              </w:divBdr>
            </w:div>
            <w:div w:id="1915313045">
              <w:marLeft w:val="0"/>
              <w:marRight w:val="0"/>
              <w:marTop w:val="0"/>
              <w:marBottom w:val="0"/>
              <w:divBdr>
                <w:top w:val="none" w:sz="0" w:space="0" w:color="auto"/>
                <w:left w:val="none" w:sz="0" w:space="0" w:color="auto"/>
                <w:bottom w:val="none" w:sz="0" w:space="0" w:color="auto"/>
                <w:right w:val="none" w:sz="0" w:space="0" w:color="auto"/>
              </w:divBdr>
            </w:div>
            <w:div w:id="1925529255">
              <w:marLeft w:val="0"/>
              <w:marRight w:val="0"/>
              <w:marTop w:val="0"/>
              <w:marBottom w:val="0"/>
              <w:divBdr>
                <w:top w:val="none" w:sz="0" w:space="0" w:color="auto"/>
                <w:left w:val="none" w:sz="0" w:space="0" w:color="auto"/>
                <w:bottom w:val="none" w:sz="0" w:space="0" w:color="auto"/>
                <w:right w:val="none" w:sz="0" w:space="0" w:color="auto"/>
              </w:divBdr>
            </w:div>
            <w:div w:id="1999915607">
              <w:marLeft w:val="0"/>
              <w:marRight w:val="0"/>
              <w:marTop w:val="0"/>
              <w:marBottom w:val="0"/>
              <w:divBdr>
                <w:top w:val="none" w:sz="0" w:space="0" w:color="auto"/>
                <w:left w:val="none" w:sz="0" w:space="0" w:color="auto"/>
                <w:bottom w:val="none" w:sz="0" w:space="0" w:color="auto"/>
                <w:right w:val="none" w:sz="0" w:space="0" w:color="auto"/>
              </w:divBdr>
            </w:div>
            <w:div w:id="214133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7155199">
      <w:bodyDiv w:val="1"/>
      <w:marLeft w:val="0"/>
      <w:marRight w:val="0"/>
      <w:marTop w:val="0"/>
      <w:marBottom w:val="0"/>
      <w:divBdr>
        <w:top w:val="none" w:sz="0" w:space="0" w:color="auto"/>
        <w:left w:val="none" w:sz="0" w:space="0" w:color="auto"/>
        <w:bottom w:val="none" w:sz="0" w:space="0" w:color="auto"/>
        <w:right w:val="none" w:sz="0" w:space="0" w:color="auto"/>
      </w:divBdr>
    </w:div>
    <w:div w:id="621152714">
      <w:bodyDiv w:val="1"/>
      <w:marLeft w:val="0"/>
      <w:marRight w:val="0"/>
      <w:marTop w:val="0"/>
      <w:marBottom w:val="0"/>
      <w:divBdr>
        <w:top w:val="none" w:sz="0" w:space="0" w:color="auto"/>
        <w:left w:val="none" w:sz="0" w:space="0" w:color="auto"/>
        <w:bottom w:val="none" w:sz="0" w:space="0" w:color="auto"/>
        <w:right w:val="none" w:sz="0" w:space="0" w:color="auto"/>
      </w:divBdr>
    </w:div>
    <w:div w:id="650133472">
      <w:bodyDiv w:val="1"/>
      <w:marLeft w:val="0"/>
      <w:marRight w:val="0"/>
      <w:marTop w:val="0"/>
      <w:marBottom w:val="0"/>
      <w:divBdr>
        <w:top w:val="none" w:sz="0" w:space="0" w:color="auto"/>
        <w:left w:val="none" w:sz="0" w:space="0" w:color="auto"/>
        <w:bottom w:val="none" w:sz="0" w:space="0" w:color="auto"/>
        <w:right w:val="none" w:sz="0" w:space="0" w:color="auto"/>
      </w:divBdr>
    </w:div>
    <w:div w:id="652219645">
      <w:bodyDiv w:val="1"/>
      <w:marLeft w:val="0"/>
      <w:marRight w:val="0"/>
      <w:marTop w:val="0"/>
      <w:marBottom w:val="0"/>
      <w:divBdr>
        <w:top w:val="none" w:sz="0" w:space="0" w:color="auto"/>
        <w:left w:val="none" w:sz="0" w:space="0" w:color="auto"/>
        <w:bottom w:val="none" w:sz="0" w:space="0" w:color="auto"/>
        <w:right w:val="none" w:sz="0" w:space="0" w:color="auto"/>
      </w:divBdr>
    </w:div>
    <w:div w:id="657072721">
      <w:bodyDiv w:val="1"/>
      <w:marLeft w:val="0"/>
      <w:marRight w:val="0"/>
      <w:marTop w:val="0"/>
      <w:marBottom w:val="0"/>
      <w:divBdr>
        <w:top w:val="none" w:sz="0" w:space="0" w:color="auto"/>
        <w:left w:val="none" w:sz="0" w:space="0" w:color="auto"/>
        <w:bottom w:val="none" w:sz="0" w:space="0" w:color="auto"/>
        <w:right w:val="none" w:sz="0" w:space="0" w:color="auto"/>
      </w:divBdr>
      <w:divsChild>
        <w:div w:id="1485656718">
          <w:marLeft w:val="0"/>
          <w:marRight w:val="0"/>
          <w:marTop w:val="0"/>
          <w:marBottom w:val="0"/>
          <w:divBdr>
            <w:top w:val="none" w:sz="0" w:space="0" w:color="auto"/>
            <w:left w:val="none" w:sz="0" w:space="0" w:color="auto"/>
            <w:bottom w:val="none" w:sz="0" w:space="0" w:color="auto"/>
            <w:right w:val="none" w:sz="0" w:space="0" w:color="auto"/>
          </w:divBdr>
          <w:divsChild>
            <w:div w:id="101804939">
              <w:marLeft w:val="0"/>
              <w:marRight w:val="0"/>
              <w:marTop w:val="0"/>
              <w:marBottom w:val="0"/>
              <w:divBdr>
                <w:top w:val="none" w:sz="0" w:space="0" w:color="auto"/>
                <w:left w:val="none" w:sz="0" w:space="0" w:color="auto"/>
                <w:bottom w:val="none" w:sz="0" w:space="0" w:color="auto"/>
                <w:right w:val="none" w:sz="0" w:space="0" w:color="auto"/>
              </w:divBdr>
            </w:div>
            <w:div w:id="551230331">
              <w:marLeft w:val="0"/>
              <w:marRight w:val="0"/>
              <w:marTop w:val="0"/>
              <w:marBottom w:val="0"/>
              <w:divBdr>
                <w:top w:val="none" w:sz="0" w:space="0" w:color="auto"/>
                <w:left w:val="none" w:sz="0" w:space="0" w:color="auto"/>
                <w:bottom w:val="none" w:sz="0" w:space="0" w:color="auto"/>
                <w:right w:val="none" w:sz="0" w:space="0" w:color="auto"/>
              </w:divBdr>
            </w:div>
            <w:div w:id="563299975">
              <w:marLeft w:val="0"/>
              <w:marRight w:val="0"/>
              <w:marTop w:val="0"/>
              <w:marBottom w:val="0"/>
              <w:divBdr>
                <w:top w:val="none" w:sz="0" w:space="0" w:color="auto"/>
                <w:left w:val="none" w:sz="0" w:space="0" w:color="auto"/>
                <w:bottom w:val="none" w:sz="0" w:space="0" w:color="auto"/>
                <w:right w:val="none" w:sz="0" w:space="0" w:color="auto"/>
              </w:divBdr>
            </w:div>
            <w:div w:id="640890855">
              <w:marLeft w:val="0"/>
              <w:marRight w:val="0"/>
              <w:marTop w:val="0"/>
              <w:marBottom w:val="0"/>
              <w:divBdr>
                <w:top w:val="none" w:sz="0" w:space="0" w:color="auto"/>
                <w:left w:val="none" w:sz="0" w:space="0" w:color="auto"/>
                <w:bottom w:val="none" w:sz="0" w:space="0" w:color="auto"/>
                <w:right w:val="none" w:sz="0" w:space="0" w:color="auto"/>
              </w:divBdr>
            </w:div>
            <w:div w:id="664356930">
              <w:marLeft w:val="0"/>
              <w:marRight w:val="0"/>
              <w:marTop w:val="0"/>
              <w:marBottom w:val="0"/>
              <w:divBdr>
                <w:top w:val="none" w:sz="0" w:space="0" w:color="auto"/>
                <w:left w:val="none" w:sz="0" w:space="0" w:color="auto"/>
                <w:bottom w:val="none" w:sz="0" w:space="0" w:color="auto"/>
                <w:right w:val="none" w:sz="0" w:space="0" w:color="auto"/>
              </w:divBdr>
            </w:div>
            <w:div w:id="682590068">
              <w:marLeft w:val="0"/>
              <w:marRight w:val="0"/>
              <w:marTop w:val="0"/>
              <w:marBottom w:val="0"/>
              <w:divBdr>
                <w:top w:val="none" w:sz="0" w:space="0" w:color="auto"/>
                <w:left w:val="none" w:sz="0" w:space="0" w:color="auto"/>
                <w:bottom w:val="none" w:sz="0" w:space="0" w:color="auto"/>
                <w:right w:val="none" w:sz="0" w:space="0" w:color="auto"/>
              </w:divBdr>
            </w:div>
            <w:div w:id="705444186">
              <w:marLeft w:val="0"/>
              <w:marRight w:val="0"/>
              <w:marTop w:val="0"/>
              <w:marBottom w:val="0"/>
              <w:divBdr>
                <w:top w:val="none" w:sz="0" w:space="0" w:color="auto"/>
                <w:left w:val="none" w:sz="0" w:space="0" w:color="auto"/>
                <w:bottom w:val="none" w:sz="0" w:space="0" w:color="auto"/>
                <w:right w:val="none" w:sz="0" w:space="0" w:color="auto"/>
              </w:divBdr>
            </w:div>
            <w:div w:id="764426239">
              <w:marLeft w:val="0"/>
              <w:marRight w:val="0"/>
              <w:marTop w:val="0"/>
              <w:marBottom w:val="0"/>
              <w:divBdr>
                <w:top w:val="none" w:sz="0" w:space="0" w:color="auto"/>
                <w:left w:val="none" w:sz="0" w:space="0" w:color="auto"/>
                <w:bottom w:val="none" w:sz="0" w:space="0" w:color="auto"/>
                <w:right w:val="none" w:sz="0" w:space="0" w:color="auto"/>
              </w:divBdr>
            </w:div>
            <w:div w:id="780153015">
              <w:marLeft w:val="0"/>
              <w:marRight w:val="0"/>
              <w:marTop w:val="0"/>
              <w:marBottom w:val="0"/>
              <w:divBdr>
                <w:top w:val="none" w:sz="0" w:space="0" w:color="auto"/>
                <w:left w:val="none" w:sz="0" w:space="0" w:color="auto"/>
                <w:bottom w:val="none" w:sz="0" w:space="0" w:color="auto"/>
                <w:right w:val="none" w:sz="0" w:space="0" w:color="auto"/>
              </w:divBdr>
            </w:div>
            <w:div w:id="834032265">
              <w:marLeft w:val="0"/>
              <w:marRight w:val="0"/>
              <w:marTop w:val="0"/>
              <w:marBottom w:val="0"/>
              <w:divBdr>
                <w:top w:val="none" w:sz="0" w:space="0" w:color="auto"/>
                <w:left w:val="none" w:sz="0" w:space="0" w:color="auto"/>
                <w:bottom w:val="none" w:sz="0" w:space="0" w:color="auto"/>
                <w:right w:val="none" w:sz="0" w:space="0" w:color="auto"/>
              </w:divBdr>
            </w:div>
            <w:div w:id="1079671651">
              <w:marLeft w:val="0"/>
              <w:marRight w:val="0"/>
              <w:marTop w:val="0"/>
              <w:marBottom w:val="0"/>
              <w:divBdr>
                <w:top w:val="none" w:sz="0" w:space="0" w:color="auto"/>
                <w:left w:val="none" w:sz="0" w:space="0" w:color="auto"/>
                <w:bottom w:val="none" w:sz="0" w:space="0" w:color="auto"/>
                <w:right w:val="none" w:sz="0" w:space="0" w:color="auto"/>
              </w:divBdr>
            </w:div>
            <w:div w:id="1085612606">
              <w:marLeft w:val="0"/>
              <w:marRight w:val="0"/>
              <w:marTop w:val="0"/>
              <w:marBottom w:val="0"/>
              <w:divBdr>
                <w:top w:val="none" w:sz="0" w:space="0" w:color="auto"/>
                <w:left w:val="none" w:sz="0" w:space="0" w:color="auto"/>
                <w:bottom w:val="none" w:sz="0" w:space="0" w:color="auto"/>
                <w:right w:val="none" w:sz="0" w:space="0" w:color="auto"/>
              </w:divBdr>
            </w:div>
            <w:div w:id="1166750639">
              <w:marLeft w:val="0"/>
              <w:marRight w:val="0"/>
              <w:marTop w:val="0"/>
              <w:marBottom w:val="0"/>
              <w:divBdr>
                <w:top w:val="none" w:sz="0" w:space="0" w:color="auto"/>
                <w:left w:val="none" w:sz="0" w:space="0" w:color="auto"/>
                <w:bottom w:val="none" w:sz="0" w:space="0" w:color="auto"/>
                <w:right w:val="none" w:sz="0" w:space="0" w:color="auto"/>
              </w:divBdr>
            </w:div>
            <w:div w:id="1267275462">
              <w:marLeft w:val="0"/>
              <w:marRight w:val="0"/>
              <w:marTop w:val="0"/>
              <w:marBottom w:val="0"/>
              <w:divBdr>
                <w:top w:val="none" w:sz="0" w:space="0" w:color="auto"/>
                <w:left w:val="none" w:sz="0" w:space="0" w:color="auto"/>
                <w:bottom w:val="none" w:sz="0" w:space="0" w:color="auto"/>
                <w:right w:val="none" w:sz="0" w:space="0" w:color="auto"/>
              </w:divBdr>
            </w:div>
            <w:div w:id="1356617973">
              <w:marLeft w:val="0"/>
              <w:marRight w:val="0"/>
              <w:marTop w:val="0"/>
              <w:marBottom w:val="0"/>
              <w:divBdr>
                <w:top w:val="none" w:sz="0" w:space="0" w:color="auto"/>
                <w:left w:val="none" w:sz="0" w:space="0" w:color="auto"/>
                <w:bottom w:val="none" w:sz="0" w:space="0" w:color="auto"/>
                <w:right w:val="none" w:sz="0" w:space="0" w:color="auto"/>
              </w:divBdr>
            </w:div>
            <w:div w:id="1432772440">
              <w:marLeft w:val="0"/>
              <w:marRight w:val="0"/>
              <w:marTop w:val="0"/>
              <w:marBottom w:val="0"/>
              <w:divBdr>
                <w:top w:val="none" w:sz="0" w:space="0" w:color="auto"/>
                <w:left w:val="none" w:sz="0" w:space="0" w:color="auto"/>
                <w:bottom w:val="none" w:sz="0" w:space="0" w:color="auto"/>
                <w:right w:val="none" w:sz="0" w:space="0" w:color="auto"/>
              </w:divBdr>
            </w:div>
            <w:div w:id="1437629840">
              <w:marLeft w:val="0"/>
              <w:marRight w:val="0"/>
              <w:marTop w:val="0"/>
              <w:marBottom w:val="0"/>
              <w:divBdr>
                <w:top w:val="none" w:sz="0" w:space="0" w:color="auto"/>
                <w:left w:val="none" w:sz="0" w:space="0" w:color="auto"/>
                <w:bottom w:val="none" w:sz="0" w:space="0" w:color="auto"/>
                <w:right w:val="none" w:sz="0" w:space="0" w:color="auto"/>
              </w:divBdr>
            </w:div>
            <w:div w:id="1526290379">
              <w:marLeft w:val="0"/>
              <w:marRight w:val="0"/>
              <w:marTop w:val="0"/>
              <w:marBottom w:val="0"/>
              <w:divBdr>
                <w:top w:val="none" w:sz="0" w:space="0" w:color="auto"/>
                <w:left w:val="none" w:sz="0" w:space="0" w:color="auto"/>
                <w:bottom w:val="none" w:sz="0" w:space="0" w:color="auto"/>
                <w:right w:val="none" w:sz="0" w:space="0" w:color="auto"/>
              </w:divBdr>
            </w:div>
            <w:div w:id="1585718614">
              <w:marLeft w:val="0"/>
              <w:marRight w:val="0"/>
              <w:marTop w:val="0"/>
              <w:marBottom w:val="0"/>
              <w:divBdr>
                <w:top w:val="none" w:sz="0" w:space="0" w:color="auto"/>
                <w:left w:val="none" w:sz="0" w:space="0" w:color="auto"/>
                <w:bottom w:val="none" w:sz="0" w:space="0" w:color="auto"/>
                <w:right w:val="none" w:sz="0" w:space="0" w:color="auto"/>
              </w:divBdr>
            </w:div>
            <w:div w:id="1699892278">
              <w:marLeft w:val="0"/>
              <w:marRight w:val="0"/>
              <w:marTop w:val="0"/>
              <w:marBottom w:val="0"/>
              <w:divBdr>
                <w:top w:val="none" w:sz="0" w:space="0" w:color="auto"/>
                <w:left w:val="none" w:sz="0" w:space="0" w:color="auto"/>
                <w:bottom w:val="none" w:sz="0" w:space="0" w:color="auto"/>
                <w:right w:val="none" w:sz="0" w:space="0" w:color="auto"/>
              </w:divBdr>
            </w:div>
            <w:div w:id="1835951171">
              <w:marLeft w:val="0"/>
              <w:marRight w:val="0"/>
              <w:marTop w:val="0"/>
              <w:marBottom w:val="0"/>
              <w:divBdr>
                <w:top w:val="none" w:sz="0" w:space="0" w:color="auto"/>
                <w:left w:val="none" w:sz="0" w:space="0" w:color="auto"/>
                <w:bottom w:val="none" w:sz="0" w:space="0" w:color="auto"/>
                <w:right w:val="none" w:sz="0" w:space="0" w:color="auto"/>
              </w:divBdr>
            </w:div>
            <w:div w:id="1853060115">
              <w:marLeft w:val="0"/>
              <w:marRight w:val="0"/>
              <w:marTop w:val="0"/>
              <w:marBottom w:val="0"/>
              <w:divBdr>
                <w:top w:val="none" w:sz="0" w:space="0" w:color="auto"/>
                <w:left w:val="none" w:sz="0" w:space="0" w:color="auto"/>
                <w:bottom w:val="none" w:sz="0" w:space="0" w:color="auto"/>
                <w:right w:val="none" w:sz="0" w:space="0" w:color="auto"/>
              </w:divBdr>
            </w:div>
            <w:div w:id="1869641027">
              <w:marLeft w:val="0"/>
              <w:marRight w:val="0"/>
              <w:marTop w:val="0"/>
              <w:marBottom w:val="0"/>
              <w:divBdr>
                <w:top w:val="none" w:sz="0" w:space="0" w:color="auto"/>
                <w:left w:val="none" w:sz="0" w:space="0" w:color="auto"/>
                <w:bottom w:val="none" w:sz="0" w:space="0" w:color="auto"/>
                <w:right w:val="none" w:sz="0" w:space="0" w:color="auto"/>
              </w:divBdr>
            </w:div>
            <w:div w:id="198384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625691">
      <w:bodyDiv w:val="1"/>
      <w:marLeft w:val="0"/>
      <w:marRight w:val="0"/>
      <w:marTop w:val="0"/>
      <w:marBottom w:val="0"/>
      <w:divBdr>
        <w:top w:val="none" w:sz="0" w:space="0" w:color="auto"/>
        <w:left w:val="none" w:sz="0" w:space="0" w:color="auto"/>
        <w:bottom w:val="none" w:sz="0" w:space="0" w:color="auto"/>
        <w:right w:val="none" w:sz="0" w:space="0" w:color="auto"/>
      </w:divBdr>
    </w:div>
    <w:div w:id="672102647">
      <w:bodyDiv w:val="1"/>
      <w:marLeft w:val="0"/>
      <w:marRight w:val="0"/>
      <w:marTop w:val="0"/>
      <w:marBottom w:val="0"/>
      <w:divBdr>
        <w:top w:val="none" w:sz="0" w:space="0" w:color="auto"/>
        <w:left w:val="none" w:sz="0" w:space="0" w:color="auto"/>
        <w:bottom w:val="none" w:sz="0" w:space="0" w:color="auto"/>
        <w:right w:val="none" w:sz="0" w:space="0" w:color="auto"/>
      </w:divBdr>
    </w:div>
    <w:div w:id="682786572">
      <w:bodyDiv w:val="1"/>
      <w:marLeft w:val="0"/>
      <w:marRight w:val="0"/>
      <w:marTop w:val="0"/>
      <w:marBottom w:val="0"/>
      <w:divBdr>
        <w:top w:val="none" w:sz="0" w:space="0" w:color="auto"/>
        <w:left w:val="none" w:sz="0" w:space="0" w:color="auto"/>
        <w:bottom w:val="none" w:sz="0" w:space="0" w:color="auto"/>
        <w:right w:val="none" w:sz="0" w:space="0" w:color="auto"/>
      </w:divBdr>
    </w:div>
    <w:div w:id="683940459">
      <w:bodyDiv w:val="1"/>
      <w:marLeft w:val="0"/>
      <w:marRight w:val="0"/>
      <w:marTop w:val="0"/>
      <w:marBottom w:val="0"/>
      <w:divBdr>
        <w:top w:val="none" w:sz="0" w:space="0" w:color="auto"/>
        <w:left w:val="none" w:sz="0" w:space="0" w:color="auto"/>
        <w:bottom w:val="none" w:sz="0" w:space="0" w:color="auto"/>
        <w:right w:val="none" w:sz="0" w:space="0" w:color="auto"/>
      </w:divBdr>
    </w:div>
    <w:div w:id="703822556">
      <w:bodyDiv w:val="1"/>
      <w:marLeft w:val="0"/>
      <w:marRight w:val="0"/>
      <w:marTop w:val="0"/>
      <w:marBottom w:val="0"/>
      <w:divBdr>
        <w:top w:val="none" w:sz="0" w:space="0" w:color="auto"/>
        <w:left w:val="none" w:sz="0" w:space="0" w:color="auto"/>
        <w:bottom w:val="none" w:sz="0" w:space="0" w:color="auto"/>
        <w:right w:val="none" w:sz="0" w:space="0" w:color="auto"/>
      </w:divBdr>
    </w:div>
    <w:div w:id="738863400">
      <w:bodyDiv w:val="1"/>
      <w:marLeft w:val="0"/>
      <w:marRight w:val="0"/>
      <w:marTop w:val="0"/>
      <w:marBottom w:val="0"/>
      <w:divBdr>
        <w:top w:val="none" w:sz="0" w:space="0" w:color="auto"/>
        <w:left w:val="none" w:sz="0" w:space="0" w:color="auto"/>
        <w:bottom w:val="none" w:sz="0" w:space="0" w:color="auto"/>
        <w:right w:val="none" w:sz="0" w:space="0" w:color="auto"/>
      </w:divBdr>
    </w:div>
    <w:div w:id="745497926">
      <w:bodyDiv w:val="1"/>
      <w:marLeft w:val="0"/>
      <w:marRight w:val="0"/>
      <w:marTop w:val="0"/>
      <w:marBottom w:val="0"/>
      <w:divBdr>
        <w:top w:val="none" w:sz="0" w:space="0" w:color="auto"/>
        <w:left w:val="none" w:sz="0" w:space="0" w:color="auto"/>
        <w:bottom w:val="none" w:sz="0" w:space="0" w:color="auto"/>
        <w:right w:val="none" w:sz="0" w:space="0" w:color="auto"/>
      </w:divBdr>
    </w:div>
    <w:div w:id="749157955">
      <w:bodyDiv w:val="1"/>
      <w:marLeft w:val="0"/>
      <w:marRight w:val="0"/>
      <w:marTop w:val="0"/>
      <w:marBottom w:val="0"/>
      <w:divBdr>
        <w:top w:val="none" w:sz="0" w:space="0" w:color="auto"/>
        <w:left w:val="none" w:sz="0" w:space="0" w:color="auto"/>
        <w:bottom w:val="none" w:sz="0" w:space="0" w:color="auto"/>
        <w:right w:val="none" w:sz="0" w:space="0" w:color="auto"/>
      </w:divBdr>
      <w:divsChild>
        <w:div w:id="1110127480">
          <w:marLeft w:val="0"/>
          <w:marRight w:val="0"/>
          <w:marTop w:val="0"/>
          <w:marBottom w:val="0"/>
          <w:divBdr>
            <w:top w:val="none" w:sz="0" w:space="0" w:color="auto"/>
            <w:left w:val="none" w:sz="0" w:space="0" w:color="auto"/>
            <w:bottom w:val="none" w:sz="0" w:space="0" w:color="auto"/>
            <w:right w:val="none" w:sz="0" w:space="0" w:color="auto"/>
          </w:divBdr>
          <w:divsChild>
            <w:div w:id="1781339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9835614">
      <w:bodyDiv w:val="1"/>
      <w:marLeft w:val="0"/>
      <w:marRight w:val="0"/>
      <w:marTop w:val="0"/>
      <w:marBottom w:val="0"/>
      <w:divBdr>
        <w:top w:val="none" w:sz="0" w:space="0" w:color="auto"/>
        <w:left w:val="none" w:sz="0" w:space="0" w:color="auto"/>
        <w:bottom w:val="none" w:sz="0" w:space="0" w:color="auto"/>
        <w:right w:val="none" w:sz="0" w:space="0" w:color="auto"/>
      </w:divBdr>
    </w:div>
    <w:div w:id="774062143">
      <w:bodyDiv w:val="1"/>
      <w:marLeft w:val="0"/>
      <w:marRight w:val="0"/>
      <w:marTop w:val="0"/>
      <w:marBottom w:val="0"/>
      <w:divBdr>
        <w:top w:val="none" w:sz="0" w:space="0" w:color="auto"/>
        <w:left w:val="none" w:sz="0" w:space="0" w:color="auto"/>
        <w:bottom w:val="none" w:sz="0" w:space="0" w:color="auto"/>
        <w:right w:val="none" w:sz="0" w:space="0" w:color="auto"/>
      </w:divBdr>
    </w:div>
    <w:div w:id="783037566">
      <w:bodyDiv w:val="1"/>
      <w:marLeft w:val="0"/>
      <w:marRight w:val="0"/>
      <w:marTop w:val="0"/>
      <w:marBottom w:val="0"/>
      <w:divBdr>
        <w:top w:val="none" w:sz="0" w:space="0" w:color="auto"/>
        <w:left w:val="none" w:sz="0" w:space="0" w:color="auto"/>
        <w:bottom w:val="none" w:sz="0" w:space="0" w:color="auto"/>
        <w:right w:val="none" w:sz="0" w:space="0" w:color="auto"/>
      </w:divBdr>
    </w:div>
    <w:div w:id="826094883">
      <w:bodyDiv w:val="1"/>
      <w:marLeft w:val="0"/>
      <w:marRight w:val="0"/>
      <w:marTop w:val="0"/>
      <w:marBottom w:val="0"/>
      <w:divBdr>
        <w:top w:val="none" w:sz="0" w:space="0" w:color="auto"/>
        <w:left w:val="none" w:sz="0" w:space="0" w:color="auto"/>
        <w:bottom w:val="none" w:sz="0" w:space="0" w:color="auto"/>
        <w:right w:val="none" w:sz="0" w:space="0" w:color="auto"/>
      </w:divBdr>
      <w:divsChild>
        <w:div w:id="200213659">
          <w:marLeft w:val="0"/>
          <w:marRight w:val="0"/>
          <w:marTop w:val="0"/>
          <w:marBottom w:val="0"/>
          <w:divBdr>
            <w:top w:val="none" w:sz="0" w:space="0" w:color="auto"/>
            <w:left w:val="none" w:sz="0" w:space="0" w:color="auto"/>
            <w:bottom w:val="none" w:sz="0" w:space="0" w:color="auto"/>
            <w:right w:val="none" w:sz="0" w:space="0" w:color="auto"/>
          </w:divBdr>
          <w:divsChild>
            <w:div w:id="692725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313198">
      <w:bodyDiv w:val="1"/>
      <w:marLeft w:val="0"/>
      <w:marRight w:val="0"/>
      <w:marTop w:val="0"/>
      <w:marBottom w:val="0"/>
      <w:divBdr>
        <w:top w:val="none" w:sz="0" w:space="0" w:color="auto"/>
        <w:left w:val="none" w:sz="0" w:space="0" w:color="auto"/>
        <w:bottom w:val="none" w:sz="0" w:space="0" w:color="auto"/>
        <w:right w:val="none" w:sz="0" w:space="0" w:color="auto"/>
      </w:divBdr>
    </w:div>
    <w:div w:id="862129759">
      <w:bodyDiv w:val="1"/>
      <w:marLeft w:val="0"/>
      <w:marRight w:val="0"/>
      <w:marTop w:val="0"/>
      <w:marBottom w:val="0"/>
      <w:divBdr>
        <w:top w:val="none" w:sz="0" w:space="0" w:color="auto"/>
        <w:left w:val="none" w:sz="0" w:space="0" w:color="auto"/>
        <w:bottom w:val="none" w:sz="0" w:space="0" w:color="auto"/>
        <w:right w:val="none" w:sz="0" w:space="0" w:color="auto"/>
      </w:divBdr>
    </w:div>
    <w:div w:id="887493588">
      <w:bodyDiv w:val="1"/>
      <w:marLeft w:val="0"/>
      <w:marRight w:val="0"/>
      <w:marTop w:val="0"/>
      <w:marBottom w:val="0"/>
      <w:divBdr>
        <w:top w:val="none" w:sz="0" w:space="0" w:color="auto"/>
        <w:left w:val="none" w:sz="0" w:space="0" w:color="auto"/>
        <w:bottom w:val="none" w:sz="0" w:space="0" w:color="auto"/>
        <w:right w:val="none" w:sz="0" w:space="0" w:color="auto"/>
      </w:divBdr>
    </w:div>
    <w:div w:id="899899630">
      <w:bodyDiv w:val="1"/>
      <w:marLeft w:val="0"/>
      <w:marRight w:val="0"/>
      <w:marTop w:val="0"/>
      <w:marBottom w:val="0"/>
      <w:divBdr>
        <w:top w:val="none" w:sz="0" w:space="0" w:color="auto"/>
        <w:left w:val="none" w:sz="0" w:space="0" w:color="auto"/>
        <w:bottom w:val="none" w:sz="0" w:space="0" w:color="auto"/>
        <w:right w:val="none" w:sz="0" w:space="0" w:color="auto"/>
      </w:divBdr>
    </w:div>
    <w:div w:id="910582379">
      <w:bodyDiv w:val="1"/>
      <w:marLeft w:val="0"/>
      <w:marRight w:val="0"/>
      <w:marTop w:val="0"/>
      <w:marBottom w:val="0"/>
      <w:divBdr>
        <w:top w:val="none" w:sz="0" w:space="0" w:color="auto"/>
        <w:left w:val="none" w:sz="0" w:space="0" w:color="auto"/>
        <w:bottom w:val="none" w:sz="0" w:space="0" w:color="auto"/>
        <w:right w:val="none" w:sz="0" w:space="0" w:color="auto"/>
      </w:divBdr>
    </w:div>
    <w:div w:id="927153488">
      <w:bodyDiv w:val="1"/>
      <w:marLeft w:val="0"/>
      <w:marRight w:val="0"/>
      <w:marTop w:val="0"/>
      <w:marBottom w:val="0"/>
      <w:divBdr>
        <w:top w:val="none" w:sz="0" w:space="0" w:color="auto"/>
        <w:left w:val="none" w:sz="0" w:space="0" w:color="auto"/>
        <w:bottom w:val="none" w:sz="0" w:space="0" w:color="auto"/>
        <w:right w:val="none" w:sz="0" w:space="0" w:color="auto"/>
      </w:divBdr>
    </w:div>
    <w:div w:id="940382877">
      <w:bodyDiv w:val="1"/>
      <w:marLeft w:val="0"/>
      <w:marRight w:val="0"/>
      <w:marTop w:val="0"/>
      <w:marBottom w:val="0"/>
      <w:divBdr>
        <w:top w:val="none" w:sz="0" w:space="0" w:color="auto"/>
        <w:left w:val="none" w:sz="0" w:space="0" w:color="auto"/>
        <w:bottom w:val="none" w:sz="0" w:space="0" w:color="auto"/>
        <w:right w:val="none" w:sz="0" w:space="0" w:color="auto"/>
      </w:divBdr>
    </w:div>
    <w:div w:id="960724098">
      <w:bodyDiv w:val="1"/>
      <w:marLeft w:val="0"/>
      <w:marRight w:val="0"/>
      <w:marTop w:val="0"/>
      <w:marBottom w:val="0"/>
      <w:divBdr>
        <w:top w:val="none" w:sz="0" w:space="0" w:color="auto"/>
        <w:left w:val="none" w:sz="0" w:space="0" w:color="auto"/>
        <w:bottom w:val="none" w:sz="0" w:space="0" w:color="auto"/>
        <w:right w:val="none" w:sz="0" w:space="0" w:color="auto"/>
      </w:divBdr>
    </w:div>
    <w:div w:id="962880223">
      <w:bodyDiv w:val="1"/>
      <w:marLeft w:val="0"/>
      <w:marRight w:val="0"/>
      <w:marTop w:val="0"/>
      <w:marBottom w:val="0"/>
      <w:divBdr>
        <w:top w:val="none" w:sz="0" w:space="0" w:color="auto"/>
        <w:left w:val="none" w:sz="0" w:space="0" w:color="auto"/>
        <w:bottom w:val="none" w:sz="0" w:space="0" w:color="auto"/>
        <w:right w:val="none" w:sz="0" w:space="0" w:color="auto"/>
      </w:divBdr>
    </w:div>
    <w:div w:id="1044669975">
      <w:bodyDiv w:val="1"/>
      <w:marLeft w:val="0"/>
      <w:marRight w:val="0"/>
      <w:marTop w:val="0"/>
      <w:marBottom w:val="0"/>
      <w:divBdr>
        <w:top w:val="none" w:sz="0" w:space="0" w:color="auto"/>
        <w:left w:val="none" w:sz="0" w:space="0" w:color="auto"/>
        <w:bottom w:val="none" w:sz="0" w:space="0" w:color="auto"/>
        <w:right w:val="none" w:sz="0" w:space="0" w:color="auto"/>
      </w:divBdr>
    </w:div>
    <w:div w:id="1054432613">
      <w:bodyDiv w:val="1"/>
      <w:marLeft w:val="0"/>
      <w:marRight w:val="0"/>
      <w:marTop w:val="0"/>
      <w:marBottom w:val="0"/>
      <w:divBdr>
        <w:top w:val="none" w:sz="0" w:space="0" w:color="auto"/>
        <w:left w:val="none" w:sz="0" w:space="0" w:color="auto"/>
        <w:bottom w:val="none" w:sz="0" w:space="0" w:color="auto"/>
        <w:right w:val="none" w:sz="0" w:space="0" w:color="auto"/>
      </w:divBdr>
    </w:div>
    <w:div w:id="1064328413">
      <w:bodyDiv w:val="1"/>
      <w:marLeft w:val="0"/>
      <w:marRight w:val="0"/>
      <w:marTop w:val="0"/>
      <w:marBottom w:val="0"/>
      <w:divBdr>
        <w:top w:val="none" w:sz="0" w:space="0" w:color="auto"/>
        <w:left w:val="none" w:sz="0" w:space="0" w:color="auto"/>
        <w:bottom w:val="none" w:sz="0" w:space="0" w:color="auto"/>
        <w:right w:val="none" w:sz="0" w:space="0" w:color="auto"/>
      </w:divBdr>
    </w:div>
    <w:div w:id="1068960788">
      <w:bodyDiv w:val="1"/>
      <w:marLeft w:val="0"/>
      <w:marRight w:val="0"/>
      <w:marTop w:val="0"/>
      <w:marBottom w:val="0"/>
      <w:divBdr>
        <w:top w:val="none" w:sz="0" w:space="0" w:color="auto"/>
        <w:left w:val="none" w:sz="0" w:space="0" w:color="auto"/>
        <w:bottom w:val="none" w:sz="0" w:space="0" w:color="auto"/>
        <w:right w:val="none" w:sz="0" w:space="0" w:color="auto"/>
      </w:divBdr>
    </w:div>
    <w:div w:id="1089808844">
      <w:bodyDiv w:val="1"/>
      <w:marLeft w:val="0"/>
      <w:marRight w:val="0"/>
      <w:marTop w:val="0"/>
      <w:marBottom w:val="0"/>
      <w:divBdr>
        <w:top w:val="none" w:sz="0" w:space="0" w:color="auto"/>
        <w:left w:val="none" w:sz="0" w:space="0" w:color="auto"/>
        <w:bottom w:val="none" w:sz="0" w:space="0" w:color="auto"/>
        <w:right w:val="none" w:sz="0" w:space="0" w:color="auto"/>
      </w:divBdr>
    </w:div>
    <w:div w:id="1111390414">
      <w:bodyDiv w:val="1"/>
      <w:marLeft w:val="0"/>
      <w:marRight w:val="0"/>
      <w:marTop w:val="0"/>
      <w:marBottom w:val="0"/>
      <w:divBdr>
        <w:top w:val="none" w:sz="0" w:space="0" w:color="auto"/>
        <w:left w:val="none" w:sz="0" w:space="0" w:color="auto"/>
        <w:bottom w:val="none" w:sz="0" w:space="0" w:color="auto"/>
        <w:right w:val="none" w:sz="0" w:space="0" w:color="auto"/>
      </w:divBdr>
    </w:div>
    <w:div w:id="1146507621">
      <w:bodyDiv w:val="1"/>
      <w:marLeft w:val="0"/>
      <w:marRight w:val="0"/>
      <w:marTop w:val="0"/>
      <w:marBottom w:val="0"/>
      <w:divBdr>
        <w:top w:val="none" w:sz="0" w:space="0" w:color="auto"/>
        <w:left w:val="none" w:sz="0" w:space="0" w:color="auto"/>
        <w:bottom w:val="none" w:sz="0" w:space="0" w:color="auto"/>
        <w:right w:val="none" w:sz="0" w:space="0" w:color="auto"/>
      </w:divBdr>
      <w:divsChild>
        <w:div w:id="1819305226">
          <w:marLeft w:val="0"/>
          <w:marRight w:val="0"/>
          <w:marTop w:val="0"/>
          <w:marBottom w:val="0"/>
          <w:divBdr>
            <w:top w:val="none" w:sz="0" w:space="0" w:color="auto"/>
            <w:left w:val="none" w:sz="0" w:space="0" w:color="auto"/>
            <w:bottom w:val="none" w:sz="0" w:space="0" w:color="auto"/>
            <w:right w:val="none" w:sz="0" w:space="0" w:color="auto"/>
          </w:divBdr>
          <w:divsChild>
            <w:div w:id="1577745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977756">
      <w:bodyDiv w:val="1"/>
      <w:marLeft w:val="0"/>
      <w:marRight w:val="0"/>
      <w:marTop w:val="0"/>
      <w:marBottom w:val="0"/>
      <w:divBdr>
        <w:top w:val="none" w:sz="0" w:space="0" w:color="auto"/>
        <w:left w:val="none" w:sz="0" w:space="0" w:color="auto"/>
        <w:bottom w:val="none" w:sz="0" w:space="0" w:color="auto"/>
        <w:right w:val="none" w:sz="0" w:space="0" w:color="auto"/>
      </w:divBdr>
    </w:div>
    <w:div w:id="1176579455">
      <w:bodyDiv w:val="1"/>
      <w:marLeft w:val="0"/>
      <w:marRight w:val="0"/>
      <w:marTop w:val="0"/>
      <w:marBottom w:val="0"/>
      <w:divBdr>
        <w:top w:val="none" w:sz="0" w:space="0" w:color="auto"/>
        <w:left w:val="none" w:sz="0" w:space="0" w:color="auto"/>
        <w:bottom w:val="none" w:sz="0" w:space="0" w:color="auto"/>
        <w:right w:val="none" w:sz="0" w:space="0" w:color="auto"/>
      </w:divBdr>
    </w:div>
    <w:div w:id="1179735688">
      <w:bodyDiv w:val="1"/>
      <w:marLeft w:val="0"/>
      <w:marRight w:val="0"/>
      <w:marTop w:val="0"/>
      <w:marBottom w:val="0"/>
      <w:divBdr>
        <w:top w:val="none" w:sz="0" w:space="0" w:color="auto"/>
        <w:left w:val="none" w:sz="0" w:space="0" w:color="auto"/>
        <w:bottom w:val="none" w:sz="0" w:space="0" w:color="auto"/>
        <w:right w:val="none" w:sz="0" w:space="0" w:color="auto"/>
      </w:divBdr>
      <w:divsChild>
        <w:div w:id="1751123887">
          <w:marLeft w:val="0"/>
          <w:marRight w:val="0"/>
          <w:marTop w:val="0"/>
          <w:marBottom w:val="0"/>
          <w:divBdr>
            <w:top w:val="none" w:sz="0" w:space="0" w:color="auto"/>
            <w:left w:val="none" w:sz="0" w:space="0" w:color="auto"/>
            <w:bottom w:val="none" w:sz="0" w:space="0" w:color="auto"/>
            <w:right w:val="none" w:sz="0" w:space="0" w:color="auto"/>
          </w:divBdr>
        </w:div>
      </w:divsChild>
    </w:div>
    <w:div w:id="1195994599">
      <w:bodyDiv w:val="1"/>
      <w:marLeft w:val="0"/>
      <w:marRight w:val="0"/>
      <w:marTop w:val="0"/>
      <w:marBottom w:val="0"/>
      <w:divBdr>
        <w:top w:val="none" w:sz="0" w:space="0" w:color="auto"/>
        <w:left w:val="none" w:sz="0" w:space="0" w:color="auto"/>
        <w:bottom w:val="none" w:sz="0" w:space="0" w:color="auto"/>
        <w:right w:val="none" w:sz="0" w:space="0" w:color="auto"/>
      </w:divBdr>
    </w:div>
    <w:div w:id="1216045717">
      <w:bodyDiv w:val="1"/>
      <w:marLeft w:val="0"/>
      <w:marRight w:val="0"/>
      <w:marTop w:val="0"/>
      <w:marBottom w:val="0"/>
      <w:divBdr>
        <w:top w:val="none" w:sz="0" w:space="0" w:color="auto"/>
        <w:left w:val="none" w:sz="0" w:space="0" w:color="auto"/>
        <w:bottom w:val="none" w:sz="0" w:space="0" w:color="auto"/>
        <w:right w:val="none" w:sz="0" w:space="0" w:color="auto"/>
      </w:divBdr>
      <w:divsChild>
        <w:div w:id="179205747">
          <w:marLeft w:val="0"/>
          <w:marRight w:val="0"/>
          <w:marTop w:val="0"/>
          <w:marBottom w:val="0"/>
          <w:divBdr>
            <w:top w:val="none" w:sz="0" w:space="0" w:color="auto"/>
            <w:left w:val="none" w:sz="0" w:space="0" w:color="auto"/>
            <w:bottom w:val="none" w:sz="0" w:space="0" w:color="auto"/>
            <w:right w:val="none" w:sz="0" w:space="0" w:color="auto"/>
          </w:divBdr>
          <w:divsChild>
            <w:div w:id="82534055">
              <w:marLeft w:val="0"/>
              <w:marRight w:val="0"/>
              <w:marTop w:val="0"/>
              <w:marBottom w:val="0"/>
              <w:divBdr>
                <w:top w:val="none" w:sz="0" w:space="0" w:color="auto"/>
                <w:left w:val="none" w:sz="0" w:space="0" w:color="auto"/>
                <w:bottom w:val="none" w:sz="0" w:space="0" w:color="auto"/>
                <w:right w:val="none" w:sz="0" w:space="0" w:color="auto"/>
              </w:divBdr>
            </w:div>
            <w:div w:id="390080924">
              <w:marLeft w:val="0"/>
              <w:marRight w:val="0"/>
              <w:marTop w:val="0"/>
              <w:marBottom w:val="0"/>
              <w:divBdr>
                <w:top w:val="none" w:sz="0" w:space="0" w:color="auto"/>
                <w:left w:val="none" w:sz="0" w:space="0" w:color="auto"/>
                <w:bottom w:val="none" w:sz="0" w:space="0" w:color="auto"/>
                <w:right w:val="none" w:sz="0" w:space="0" w:color="auto"/>
              </w:divBdr>
            </w:div>
            <w:div w:id="481310404">
              <w:marLeft w:val="0"/>
              <w:marRight w:val="0"/>
              <w:marTop w:val="0"/>
              <w:marBottom w:val="0"/>
              <w:divBdr>
                <w:top w:val="none" w:sz="0" w:space="0" w:color="auto"/>
                <w:left w:val="none" w:sz="0" w:space="0" w:color="auto"/>
                <w:bottom w:val="none" w:sz="0" w:space="0" w:color="auto"/>
                <w:right w:val="none" w:sz="0" w:space="0" w:color="auto"/>
              </w:divBdr>
            </w:div>
            <w:div w:id="506483716">
              <w:marLeft w:val="0"/>
              <w:marRight w:val="0"/>
              <w:marTop w:val="0"/>
              <w:marBottom w:val="0"/>
              <w:divBdr>
                <w:top w:val="none" w:sz="0" w:space="0" w:color="auto"/>
                <w:left w:val="none" w:sz="0" w:space="0" w:color="auto"/>
                <w:bottom w:val="none" w:sz="0" w:space="0" w:color="auto"/>
                <w:right w:val="none" w:sz="0" w:space="0" w:color="auto"/>
              </w:divBdr>
            </w:div>
            <w:div w:id="595407531">
              <w:marLeft w:val="0"/>
              <w:marRight w:val="0"/>
              <w:marTop w:val="0"/>
              <w:marBottom w:val="0"/>
              <w:divBdr>
                <w:top w:val="none" w:sz="0" w:space="0" w:color="auto"/>
                <w:left w:val="none" w:sz="0" w:space="0" w:color="auto"/>
                <w:bottom w:val="none" w:sz="0" w:space="0" w:color="auto"/>
                <w:right w:val="none" w:sz="0" w:space="0" w:color="auto"/>
              </w:divBdr>
            </w:div>
            <w:div w:id="634339103">
              <w:marLeft w:val="0"/>
              <w:marRight w:val="0"/>
              <w:marTop w:val="0"/>
              <w:marBottom w:val="0"/>
              <w:divBdr>
                <w:top w:val="none" w:sz="0" w:space="0" w:color="auto"/>
                <w:left w:val="none" w:sz="0" w:space="0" w:color="auto"/>
                <w:bottom w:val="none" w:sz="0" w:space="0" w:color="auto"/>
                <w:right w:val="none" w:sz="0" w:space="0" w:color="auto"/>
              </w:divBdr>
            </w:div>
            <w:div w:id="752091234">
              <w:marLeft w:val="0"/>
              <w:marRight w:val="0"/>
              <w:marTop w:val="0"/>
              <w:marBottom w:val="0"/>
              <w:divBdr>
                <w:top w:val="none" w:sz="0" w:space="0" w:color="auto"/>
                <w:left w:val="none" w:sz="0" w:space="0" w:color="auto"/>
                <w:bottom w:val="none" w:sz="0" w:space="0" w:color="auto"/>
                <w:right w:val="none" w:sz="0" w:space="0" w:color="auto"/>
              </w:divBdr>
            </w:div>
            <w:div w:id="755830658">
              <w:marLeft w:val="0"/>
              <w:marRight w:val="0"/>
              <w:marTop w:val="0"/>
              <w:marBottom w:val="0"/>
              <w:divBdr>
                <w:top w:val="none" w:sz="0" w:space="0" w:color="auto"/>
                <w:left w:val="none" w:sz="0" w:space="0" w:color="auto"/>
                <w:bottom w:val="none" w:sz="0" w:space="0" w:color="auto"/>
                <w:right w:val="none" w:sz="0" w:space="0" w:color="auto"/>
              </w:divBdr>
            </w:div>
            <w:div w:id="939799673">
              <w:marLeft w:val="0"/>
              <w:marRight w:val="0"/>
              <w:marTop w:val="0"/>
              <w:marBottom w:val="0"/>
              <w:divBdr>
                <w:top w:val="none" w:sz="0" w:space="0" w:color="auto"/>
                <w:left w:val="none" w:sz="0" w:space="0" w:color="auto"/>
                <w:bottom w:val="none" w:sz="0" w:space="0" w:color="auto"/>
                <w:right w:val="none" w:sz="0" w:space="0" w:color="auto"/>
              </w:divBdr>
            </w:div>
            <w:div w:id="982151613">
              <w:marLeft w:val="0"/>
              <w:marRight w:val="0"/>
              <w:marTop w:val="0"/>
              <w:marBottom w:val="0"/>
              <w:divBdr>
                <w:top w:val="none" w:sz="0" w:space="0" w:color="auto"/>
                <w:left w:val="none" w:sz="0" w:space="0" w:color="auto"/>
                <w:bottom w:val="none" w:sz="0" w:space="0" w:color="auto"/>
                <w:right w:val="none" w:sz="0" w:space="0" w:color="auto"/>
              </w:divBdr>
            </w:div>
            <w:div w:id="1062144822">
              <w:marLeft w:val="0"/>
              <w:marRight w:val="0"/>
              <w:marTop w:val="0"/>
              <w:marBottom w:val="0"/>
              <w:divBdr>
                <w:top w:val="none" w:sz="0" w:space="0" w:color="auto"/>
                <w:left w:val="none" w:sz="0" w:space="0" w:color="auto"/>
                <w:bottom w:val="none" w:sz="0" w:space="0" w:color="auto"/>
                <w:right w:val="none" w:sz="0" w:space="0" w:color="auto"/>
              </w:divBdr>
            </w:div>
            <w:div w:id="1201436516">
              <w:marLeft w:val="0"/>
              <w:marRight w:val="0"/>
              <w:marTop w:val="0"/>
              <w:marBottom w:val="0"/>
              <w:divBdr>
                <w:top w:val="none" w:sz="0" w:space="0" w:color="auto"/>
                <w:left w:val="none" w:sz="0" w:space="0" w:color="auto"/>
                <w:bottom w:val="none" w:sz="0" w:space="0" w:color="auto"/>
                <w:right w:val="none" w:sz="0" w:space="0" w:color="auto"/>
              </w:divBdr>
            </w:div>
            <w:div w:id="1249466024">
              <w:marLeft w:val="0"/>
              <w:marRight w:val="0"/>
              <w:marTop w:val="0"/>
              <w:marBottom w:val="0"/>
              <w:divBdr>
                <w:top w:val="none" w:sz="0" w:space="0" w:color="auto"/>
                <w:left w:val="none" w:sz="0" w:space="0" w:color="auto"/>
                <w:bottom w:val="none" w:sz="0" w:space="0" w:color="auto"/>
                <w:right w:val="none" w:sz="0" w:space="0" w:color="auto"/>
              </w:divBdr>
            </w:div>
            <w:div w:id="1373770956">
              <w:marLeft w:val="0"/>
              <w:marRight w:val="0"/>
              <w:marTop w:val="0"/>
              <w:marBottom w:val="0"/>
              <w:divBdr>
                <w:top w:val="none" w:sz="0" w:space="0" w:color="auto"/>
                <w:left w:val="none" w:sz="0" w:space="0" w:color="auto"/>
                <w:bottom w:val="none" w:sz="0" w:space="0" w:color="auto"/>
                <w:right w:val="none" w:sz="0" w:space="0" w:color="auto"/>
              </w:divBdr>
            </w:div>
            <w:div w:id="1517695381">
              <w:marLeft w:val="0"/>
              <w:marRight w:val="0"/>
              <w:marTop w:val="0"/>
              <w:marBottom w:val="0"/>
              <w:divBdr>
                <w:top w:val="none" w:sz="0" w:space="0" w:color="auto"/>
                <w:left w:val="none" w:sz="0" w:space="0" w:color="auto"/>
                <w:bottom w:val="none" w:sz="0" w:space="0" w:color="auto"/>
                <w:right w:val="none" w:sz="0" w:space="0" w:color="auto"/>
              </w:divBdr>
            </w:div>
            <w:div w:id="1546134480">
              <w:marLeft w:val="0"/>
              <w:marRight w:val="0"/>
              <w:marTop w:val="0"/>
              <w:marBottom w:val="0"/>
              <w:divBdr>
                <w:top w:val="none" w:sz="0" w:space="0" w:color="auto"/>
                <w:left w:val="none" w:sz="0" w:space="0" w:color="auto"/>
                <w:bottom w:val="none" w:sz="0" w:space="0" w:color="auto"/>
                <w:right w:val="none" w:sz="0" w:space="0" w:color="auto"/>
              </w:divBdr>
            </w:div>
            <w:div w:id="1606234684">
              <w:marLeft w:val="0"/>
              <w:marRight w:val="0"/>
              <w:marTop w:val="0"/>
              <w:marBottom w:val="0"/>
              <w:divBdr>
                <w:top w:val="none" w:sz="0" w:space="0" w:color="auto"/>
                <w:left w:val="none" w:sz="0" w:space="0" w:color="auto"/>
                <w:bottom w:val="none" w:sz="0" w:space="0" w:color="auto"/>
                <w:right w:val="none" w:sz="0" w:space="0" w:color="auto"/>
              </w:divBdr>
            </w:div>
            <w:div w:id="1624075912">
              <w:marLeft w:val="0"/>
              <w:marRight w:val="0"/>
              <w:marTop w:val="0"/>
              <w:marBottom w:val="0"/>
              <w:divBdr>
                <w:top w:val="none" w:sz="0" w:space="0" w:color="auto"/>
                <w:left w:val="none" w:sz="0" w:space="0" w:color="auto"/>
                <w:bottom w:val="none" w:sz="0" w:space="0" w:color="auto"/>
                <w:right w:val="none" w:sz="0" w:space="0" w:color="auto"/>
              </w:divBdr>
            </w:div>
            <w:div w:id="1774322923">
              <w:marLeft w:val="0"/>
              <w:marRight w:val="0"/>
              <w:marTop w:val="0"/>
              <w:marBottom w:val="0"/>
              <w:divBdr>
                <w:top w:val="none" w:sz="0" w:space="0" w:color="auto"/>
                <w:left w:val="none" w:sz="0" w:space="0" w:color="auto"/>
                <w:bottom w:val="none" w:sz="0" w:space="0" w:color="auto"/>
                <w:right w:val="none" w:sz="0" w:space="0" w:color="auto"/>
              </w:divBdr>
            </w:div>
            <w:div w:id="1893420662">
              <w:marLeft w:val="0"/>
              <w:marRight w:val="0"/>
              <w:marTop w:val="0"/>
              <w:marBottom w:val="0"/>
              <w:divBdr>
                <w:top w:val="none" w:sz="0" w:space="0" w:color="auto"/>
                <w:left w:val="none" w:sz="0" w:space="0" w:color="auto"/>
                <w:bottom w:val="none" w:sz="0" w:space="0" w:color="auto"/>
                <w:right w:val="none" w:sz="0" w:space="0" w:color="auto"/>
              </w:divBdr>
            </w:div>
            <w:div w:id="2010861236">
              <w:marLeft w:val="0"/>
              <w:marRight w:val="0"/>
              <w:marTop w:val="0"/>
              <w:marBottom w:val="0"/>
              <w:divBdr>
                <w:top w:val="none" w:sz="0" w:space="0" w:color="auto"/>
                <w:left w:val="none" w:sz="0" w:space="0" w:color="auto"/>
                <w:bottom w:val="none" w:sz="0" w:space="0" w:color="auto"/>
                <w:right w:val="none" w:sz="0" w:space="0" w:color="auto"/>
              </w:divBdr>
            </w:div>
            <w:div w:id="212430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603037">
      <w:bodyDiv w:val="1"/>
      <w:marLeft w:val="0"/>
      <w:marRight w:val="0"/>
      <w:marTop w:val="0"/>
      <w:marBottom w:val="0"/>
      <w:divBdr>
        <w:top w:val="none" w:sz="0" w:space="0" w:color="auto"/>
        <w:left w:val="none" w:sz="0" w:space="0" w:color="auto"/>
        <w:bottom w:val="none" w:sz="0" w:space="0" w:color="auto"/>
        <w:right w:val="none" w:sz="0" w:space="0" w:color="auto"/>
      </w:divBdr>
    </w:div>
    <w:div w:id="1227687450">
      <w:bodyDiv w:val="1"/>
      <w:marLeft w:val="0"/>
      <w:marRight w:val="0"/>
      <w:marTop w:val="0"/>
      <w:marBottom w:val="0"/>
      <w:divBdr>
        <w:top w:val="none" w:sz="0" w:space="0" w:color="auto"/>
        <w:left w:val="none" w:sz="0" w:space="0" w:color="auto"/>
        <w:bottom w:val="none" w:sz="0" w:space="0" w:color="auto"/>
        <w:right w:val="none" w:sz="0" w:space="0" w:color="auto"/>
      </w:divBdr>
    </w:div>
    <w:div w:id="1228607391">
      <w:bodyDiv w:val="1"/>
      <w:marLeft w:val="0"/>
      <w:marRight w:val="0"/>
      <w:marTop w:val="0"/>
      <w:marBottom w:val="0"/>
      <w:divBdr>
        <w:top w:val="none" w:sz="0" w:space="0" w:color="auto"/>
        <w:left w:val="none" w:sz="0" w:space="0" w:color="auto"/>
        <w:bottom w:val="none" w:sz="0" w:space="0" w:color="auto"/>
        <w:right w:val="none" w:sz="0" w:space="0" w:color="auto"/>
      </w:divBdr>
    </w:div>
    <w:div w:id="1235361850">
      <w:bodyDiv w:val="1"/>
      <w:marLeft w:val="0"/>
      <w:marRight w:val="0"/>
      <w:marTop w:val="0"/>
      <w:marBottom w:val="0"/>
      <w:divBdr>
        <w:top w:val="none" w:sz="0" w:space="0" w:color="auto"/>
        <w:left w:val="none" w:sz="0" w:space="0" w:color="auto"/>
        <w:bottom w:val="none" w:sz="0" w:space="0" w:color="auto"/>
        <w:right w:val="none" w:sz="0" w:space="0" w:color="auto"/>
      </w:divBdr>
      <w:divsChild>
        <w:div w:id="452526596">
          <w:marLeft w:val="0"/>
          <w:marRight w:val="0"/>
          <w:marTop w:val="0"/>
          <w:marBottom w:val="0"/>
          <w:divBdr>
            <w:top w:val="none" w:sz="0" w:space="0" w:color="auto"/>
            <w:left w:val="none" w:sz="0" w:space="0" w:color="auto"/>
            <w:bottom w:val="none" w:sz="0" w:space="0" w:color="auto"/>
            <w:right w:val="none" w:sz="0" w:space="0" w:color="auto"/>
          </w:divBdr>
          <w:divsChild>
            <w:div w:id="209650906">
              <w:marLeft w:val="0"/>
              <w:marRight w:val="0"/>
              <w:marTop w:val="0"/>
              <w:marBottom w:val="0"/>
              <w:divBdr>
                <w:top w:val="none" w:sz="0" w:space="0" w:color="auto"/>
                <w:left w:val="none" w:sz="0" w:space="0" w:color="auto"/>
                <w:bottom w:val="none" w:sz="0" w:space="0" w:color="auto"/>
                <w:right w:val="none" w:sz="0" w:space="0" w:color="auto"/>
              </w:divBdr>
            </w:div>
            <w:div w:id="2074617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904248">
      <w:bodyDiv w:val="1"/>
      <w:marLeft w:val="0"/>
      <w:marRight w:val="0"/>
      <w:marTop w:val="0"/>
      <w:marBottom w:val="0"/>
      <w:divBdr>
        <w:top w:val="none" w:sz="0" w:space="0" w:color="auto"/>
        <w:left w:val="none" w:sz="0" w:space="0" w:color="auto"/>
        <w:bottom w:val="none" w:sz="0" w:space="0" w:color="auto"/>
        <w:right w:val="none" w:sz="0" w:space="0" w:color="auto"/>
      </w:divBdr>
    </w:div>
    <w:div w:id="1290821693">
      <w:bodyDiv w:val="1"/>
      <w:marLeft w:val="0"/>
      <w:marRight w:val="0"/>
      <w:marTop w:val="0"/>
      <w:marBottom w:val="0"/>
      <w:divBdr>
        <w:top w:val="none" w:sz="0" w:space="0" w:color="auto"/>
        <w:left w:val="none" w:sz="0" w:space="0" w:color="auto"/>
        <w:bottom w:val="none" w:sz="0" w:space="0" w:color="auto"/>
        <w:right w:val="none" w:sz="0" w:space="0" w:color="auto"/>
      </w:divBdr>
    </w:div>
    <w:div w:id="1301156387">
      <w:bodyDiv w:val="1"/>
      <w:marLeft w:val="0"/>
      <w:marRight w:val="0"/>
      <w:marTop w:val="0"/>
      <w:marBottom w:val="0"/>
      <w:divBdr>
        <w:top w:val="none" w:sz="0" w:space="0" w:color="auto"/>
        <w:left w:val="none" w:sz="0" w:space="0" w:color="auto"/>
        <w:bottom w:val="none" w:sz="0" w:space="0" w:color="auto"/>
        <w:right w:val="none" w:sz="0" w:space="0" w:color="auto"/>
      </w:divBdr>
    </w:div>
    <w:div w:id="1316496396">
      <w:bodyDiv w:val="1"/>
      <w:marLeft w:val="0"/>
      <w:marRight w:val="0"/>
      <w:marTop w:val="0"/>
      <w:marBottom w:val="0"/>
      <w:divBdr>
        <w:top w:val="none" w:sz="0" w:space="0" w:color="auto"/>
        <w:left w:val="none" w:sz="0" w:space="0" w:color="auto"/>
        <w:bottom w:val="none" w:sz="0" w:space="0" w:color="auto"/>
        <w:right w:val="none" w:sz="0" w:space="0" w:color="auto"/>
      </w:divBdr>
      <w:divsChild>
        <w:div w:id="803039598">
          <w:marLeft w:val="0"/>
          <w:marRight w:val="0"/>
          <w:marTop w:val="0"/>
          <w:marBottom w:val="0"/>
          <w:divBdr>
            <w:top w:val="none" w:sz="0" w:space="0" w:color="auto"/>
            <w:left w:val="none" w:sz="0" w:space="0" w:color="auto"/>
            <w:bottom w:val="none" w:sz="0" w:space="0" w:color="auto"/>
            <w:right w:val="none" w:sz="0" w:space="0" w:color="auto"/>
          </w:divBdr>
          <w:divsChild>
            <w:div w:id="486476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658835">
      <w:bodyDiv w:val="1"/>
      <w:marLeft w:val="30"/>
      <w:marRight w:val="30"/>
      <w:marTop w:val="0"/>
      <w:marBottom w:val="0"/>
      <w:divBdr>
        <w:top w:val="none" w:sz="0" w:space="0" w:color="auto"/>
        <w:left w:val="none" w:sz="0" w:space="0" w:color="auto"/>
        <w:bottom w:val="none" w:sz="0" w:space="0" w:color="auto"/>
        <w:right w:val="none" w:sz="0" w:space="0" w:color="auto"/>
      </w:divBdr>
      <w:divsChild>
        <w:div w:id="1473982172">
          <w:marLeft w:val="0"/>
          <w:marRight w:val="0"/>
          <w:marTop w:val="0"/>
          <w:marBottom w:val="0"/>
          <w:divBdr>
            <w:top w:val="none" w:sz="0" w:space="0" w:color="auto"/>
            <w:left w:val="none" w:sz="0" w:space="0" w:color="auto"/>
            <w:bottom w:val="none" w:sz="0" w:space="0" w:color="auto"/>
            <w:right w:val="none" w:sz="0" w:space="0" w:color="auto"/>
          </w:divBdr>
          <w:divsChild>
            <w:div w:id="570390125">
              <w:marLeft w:val="0"/>
              <w:marRight w:val="0"/>
              <w:marTop w:val="0"/>
              <w:marBottom w:val="0"/>
              <w:divBdr>
                <w:top w:val="none" w:sz="0" w:space="0" w:color="auto"/>
                <w:left w:val="none" w:sz="0" w:space="0" w:color="auto"/>
                <w:bottom w:val="none" w:sz="0" w:space="0" w:color="auto"/>
                <w:right w:val="none" w:sz="0" w:space="0" w:color="auto"/>
              </w:divBdr>
              <w:divsChild>
                <w:div w:id="42951237">
                  <w:marLeft w:val="180"/>
                  <w:marRight w:val="0"/>
                  <w:marTop w:val="0"/>
                  <w:marBottom w:val="0"/>
                  <w:divBdr>
                    <w:top w:val="none" w:sz="0" w:space="0" w:color="auto"/>
                    <w:left w:val="none" w:sz="0" w:space="0" w:color="auto"/>
                    <w:bottom w:val="none" w:sz="0" w:space="0" w:color="auto"/>
                    <w:right w:val="none" w:sz="0" w:space="0" w:color="auto"/>
                  </w:divBdr>
                  <w:divsChild>
                    <w:div w:id="1025062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0431064">
      <w:bodyDiv w:val="1"/>
      <w:marLeft w:val="0"/>
      <w:marRight w:val="0"/>
      <w:marTop w:val="0"/>
      <w:marBottom w:val="0"/>
      <w:divBdr>
        <w:top w:val="none" w:sz="0" w:space="0" w:color="auto"/>
        <w:left w:val="none" w:sz="0" w:space="0" w:color="auto"/>
        <w:bottom w:val="none" w:sz="0" w:space="0" w:color="auto"/>
        <w:right w:val="none" w:sz="0" w:space="0" w:color="auto"/>
      </w:divBdr>
    </w:div>
    <w:div w:id="1357195080">
      <w:bodyDiv w:val="1"/>
      <w:marLeft w:val="0"/>
      <w:marRight w:val="0"/>
      <w:marTop w:val="0"/>
      <w:marBottom w:val="0"/>
      <w:divBdr>
        <w:top w:val="none" w:sz="0" w:space="0" w:color="auto"/>
        <w:left w:val="none" w:sz="0" w:space="0" w:color="auto"/>
        <w:bottom w:val="none" w:sz="0" w:space="0" w:color="auto"/>
        <w:right w:val="none" w:sz="0" w:space="0" w:color="auto"/>
      </w:divBdr>
    </w:div>
    <w:div w:id="1378314621">
      <w:bodyDiv w:val="1"/>
      <w:marLeft w:val="0"/>
      <w:marRight w:val="0"/>
      <w:marTop w:val="0"/>
      <w:marBottom w:val="0"/>
      <w:divBdr>
        <w:top w:val="none" w:sz="0" w:space="0" w:color="auto"/>
        <w:left w:val="none" w:sz="0" w:space="0" w:color="auto"/>
        <w:bottom w:val="none" w:sz="0" w:space="0" w:color="auto"/>
        <w:right w:val="none" w:sz="0" w:space="0" w:color="auto"/>
      </w:divBdr>
      <w:divsChild>
        <w:div w:id="2006399903">
          <w:marLeft w:val="0"/>
          <w:marRight w:val="0"/>
          <w:marTop w:val="0"/>
          <w:marBottom w:val="0"/>
          <w:divBdr>
            <w:top w:val="none" w:sz="0" w:space="0" w:color="auto"/>
            <w:left w:val="none" w:sz="0" w:space="0" w:color="auto"/>
            <w:bottom w:val="none" w:sz="0" w:space="0" w:color="auto"/>
            <w:right w:val="none" w:sz="0" w:space="0" w:color="auto"/>
          </w:divBdr>
          <w:divsChild>
            <w:div w:id="385763085">
              <w:marLeft w:val="0"/>
              <w:marRight w:val="0"/>
              <w:marTop w:val="0"/>
              <w:marBottom w:val="0"/>
              <w:divBdr>
                <w:top w:val="none" w:sz="0" w:space="0" w:color="auto"/>
                <w:left w:val="none" w:sz="0" w:space="0" w:color="auto"/>
                <w:bottom w:val="none" w:sz="0" w:space="0" w:color="auto"/>
                <w:right w:val="none" w:sz="0" w:space="0" w:color="auto"/>
              </w:divBdr>
            </w:div>
            <w:div w:id="460076520">
              <w:marLeft w:val="0"/>
              <w:marRight w:val="0"/>
              <w:marTop w:val="0"/>
              <w:marBottom w:val="0"/>
              <w:divBdr>
                <w:top w:val="none" w:sz="0" w:space="0" w:color="auto"/>
                <w:left w:val="none" w:sz="0" w:space="0" w:color="auto"/>
                <w:bottom w:val="none" w:sz="0" w:space="0" w:color="auto"/>
                <w:right w:val="none" w:sz="0" w:space="0" w:color="auto"/>
              </w:divBdr>
            </w:div>
            <w:div w:id="465322973">
              <w:marLeft w:val="0"/>
              <w:marRight w:val="0"/>
              <w:marTop w:val="0"/>
              <w:marBottom w:val="0"/>
              <w:divBdr>
                <w:top w:val="none" w:sz="0" w:space="0" w:color="auto"/>
                <w:left w:val="none" w:sz="0" w:space="0" w:color="auto"/>
                <w:bottom w:val="none" w:sz="0" w:space="0" w:color="auto"/>
                <w:right w:val="none" w:sz="0" w:space="0" w:color="auto"/>
              </w:divBdr>
            </w:div>
            <w:div w:id="496531056">
              <w:marLeft w:val="0"/>
              <w:marRight w:val="0"/>
              <w:marTop w:val="0"/>
              <w:marBottom w:val="0"/>
              <w:divBdr>
                <w:top w:val="none" w:sz="0" w:space="0" w:color="auto"/>
                <w:left w:val="none" w:sz="0" w:space="0" w:color="auto"/>
                <w:bottom w:val="none" w:sz="0" w:space="0" w:color="auto"/>
                <w:right w:val="none" w:sz="0" w:space="0" w:color="auto"/>
              </w:divBdr>
            </w:div>
            <w:div w:id="528101697">
              <w:marLeft w:val="0"/>
              <w:marRight w:val="0"/>
              <w:marTop w:val="0"/>
              <w:marBottom w:val="0"/>
              <w:divBdr>
                <w:top w:val="none" w:sz="0" w:space="0" w:color="auto"/>
                <w:left w:val="none" w:sz="0" w:space="0" w:color="auto"/>
                <w:bottom w:val="none" w:sz="0" w:space="0" w:color="auto"/>
                <w:right w:val="none" w:sz="0" w:space="0" w:color="auto"/>
              </w:divBdr>
            </w:div>
            <w:div w:id="531841330">
              <w:marLeft w:val="0"/>
              <w:marRight w:val="0"/>
              <w:marTop w:val="0"/>
              <w:marBottom w:val="0"/>
              <w:divBdr>
                <w:top w:val="none" w:sz="0" w:space="0" w:color="auto"/>
                <w:left w:val="none" w:sz="0" w:space="0" w:color="auto"/>
                <w:bottom w:val="none" w:sz="0" w:space="0" w:color="auto"/>
                <w:right w:val="none" w:sz="0" w:space="0" w:color="auto"/>
              </w:divBdr>
            </w:div>
            <w:div w:id="544415912">
              <w:marLeft w:val="0"/>
              <w:marRight w:val="0"/>
              <w:marTop w:val="0"/>
              <w:marBottom w:val="0"/>
              <w:divBdr>
                <w:top w:val="none" w:sz="0" w:space="0" w:color="auto"/>
                <w:left w:val="none" w:sz="0" w:space="0" w:color="auto"/>
                <w:bottom w:val="none" w:sz="0" w:space="0" w:color="auto"/>
                <w:right w:val="none" w:sz="0" w:space="0" w:color="auto"/>
              </w:divBdr>
            </w:div>
            <w:div w:id="586573597">
              <w:marLeft w:val="0"/>
              <w:marRight w:val="0"/>
              <w:marTop w:val="0"/>
              <w:marBottom w:val="0"/>
              <w:divBdr>
                <w:top w:val="none" w:sz="0" w:space="0" w:color="auto"/>
                <w:left w:val="none" w:sz="0" w:space="0" w:color="auto"/>
                <w:bottom w:val="none" w:sz="0" w:space="0" w:color="auto"/>
                <w:right w:val="none" w:sz="0" w:space="0" w:color="auto"/>
              </w:divBdr>
            </w:div>
            <w:div w:id="705452035">
              <w:marLeft w:val="0"/>
              <w:marRight w:val="0"/>
              <w:marTop w:val="0"/>
              <w:marBottom w:val="0"/>
              <w:divBdr>
                <w:top w:val="none" w:sz="0" w:space="0" w:color="auto"/>
                <w:left w:val="none" w:sz="0" w:space="0" w:color="auto"/>
                <w:bottom w:val="none" w:sz="0" w:space="0" w:color="auto"/>
                <w:right w:val="none" w:sz="0" w:space="0" w:color="auto"/>
              </w:divBdr>
            </w:div>
            <w:div w:id="718355970">
              <w:marLeft w:val="0"/>
              <w:marRight w:val="0"/>
              <w:marTop w:val="0"/>
              <w:marBottom w:val="0"/>
              <w:divBdr>
                <w:top w:val="none" w:sz="0" w:space="0" w:color="auto"/>
                <w:left w:val="none" w:sz="0" w:space="0" w:color="auto"/>
                <w:bottom w:val="none" w:sz="0" w:space="0" w:color="auto"/>
                <w:right w:val="none" w:sz="0" w:space="0" w:color="auto"/>
              </w:divBdr>
            </w:div>
            <w:div w:id="851263734">
              <w:marLeft w:val="0"/>
              <w:marRight w:val="0"/>
              <w:marTop w:val="0"/>
              <w:marBottom w:val="0"/>
              <w:divBdr>
                <w:top w:val="none" w:sz="0" w:space="0" w:color="auto"/>
                <w:left w:val="none" w:sz="0" w:space="0" w:color="auto"/>
                <w:bottom w:val="none" w:sz="0" w:space="0" w:color="auto"/>
                <w:right w:val="none" w:sz="0" w:space="0" w:color="auto"/>
              </w:divBdr>
            </w:div>
            <w:div w:id="1026827858">
              <w:marLeft w:val="0"/>
              <w:marRight w:val="0"/>
              <w:marTop w:val="0"/>
              <w:marBottom w:val="0"/>
              <w:divBdr>
                <w:top w:val="none" w:sz="0" w:space="0" w:color="auto"/>
                <w:left w:val="none" w:sz="0" w:space="0" w:color="auto"/>
                <w:bottom w:val="none" w:sz="0" w:space="0" w:color="auto"/>
                <w:right w:val="none" w:sz="0" w:space="0" w:color="auto"/>
              </w:divBdr>
            </w:div>
            <w:div w:id="1094596957">
              <w:marLeft w:val="0"/>
              <w:marRight w:val="0"/>
              <w:marTop w:val="0"/>
              <w:marBottom w:val="0"/>
              <w:divBdr>
                <w:top w:val="none" w:sz="0" w:space="0" w:color="auto"/>
                <w:left w:val="none" w:sz="0" w:space="0" w:color="auto"/>
                <w:bottom w:val="none" w:sz="0" w:space="0" w:color="auto"/>
                <w:right w:val="none" w:sz="0" w:space="0" w:color="auto"/>
              </w:divBdr>
            </w:div>
            <w:div w:id="1102578483">
              <w:marLeft w:val="0"/>
              <w:marRight w:val="0"/>
              <w:marTop w:val="0"/>
              <w:marBottom w:val="0"/>
              <w:divBdr>
                <w:top w:val="none" w:sz="0" w:space="0" w:color="auto"/>
                <w:left w:val="none" w:sz="0" w:space="0" w:color="auto"/>
                <w:bottom w:val="none" w:sz="0" w:space="0" w:color="auto"/>
                <w:right w:val="none" w:sz="0" w:space="0" w:color="auto"/>
              </w:divBdr>
            </w:div>
            <w:div w:id="1146749656">
              <w:marLeft w:val="0"/>
              <w:marRight w:val="0"/>
              <w:marTop w:val="0"/>
              <w:marBottom w:val="0"/>
              <w:divBdr>
                <w:top w:val="none" w:sz="0" w:space="0" w:color="auto"/>
                <w:left w:val="none" w:sz="0" w:space="0" w:color="auto"/>
                <w:bottom w:val="none" w:sz="0" w:space="0" w:color="auto"/>
                <w:right w:val="none" w:sz="0" w:space="0" w:color="auto"/>
              </w:divBdr>
            </w:div>
            <w:div w:id="1207452726">
              <w:marLeft w:val="0"/>
              <w:marRight w:val="0"/>
              <w:marTop w:val="0"/>
              <w:marBottom w:val="0"/>
              <w:divBdr>
                <w:top w:val="none" w:sz="0" w:space="0" w:color="auto"/>
                <w:left w:val="none" w:sz="0" w:space="0" w:color="auto"/>
                <w:bottom w:val="none" w:sz="0" w:space="0" w:color="auto"/>
                <w:right w:val="none" w:sz="0" w:space="0" w:color="auto"/>
              </w:divBdr>
            </w:div>
            <w:div w:id="1236013008">
              <w:marLeft w:val="0"/>
              <w:marRight w:val="0"/>
              <w:marTop w:val="0"/>
              <w:marBottom w:val="0"/>
              <w:divBdr>
                <w:top w:val="none" w:sz="0" w:space="0" w:color="auto"/>
                <w:left w:val="none" w:sz="0" w:space="0" w:color="auto"/>
                <w:bottom w:val="none" w:sz="0" w:space="0" w:color="auto"/>
                <w:right w:val="none" w:sz="0" w:space="0" w:color="auto"/>
              </w:divBdr>
            </w:div>
            <w:div w:id="1400010481">
              <w:marLeft w:val="0"/>
              <w:marRight w:val="0"/>
              <w:marTop w:val="0"/>
              <w:marBottom w:val="0"/>
              <w:divBdr>
                <w:top w:val="none" w:sz="0" w:space="0" w:color="auto"/>
                <w:left w:val="none" w:sz="0" w:space="0" w:color="auto"/>
                <w:bottom w:val="none" w:sz="0" w:space="0" w:color="auto"/>
                <w:right w:val="none" w:sz="0" w:space="0" w:color="auto"/>
              </w:divBdr>
            </w:div>
            <w:div w:id="1492671370">
              <w:marLeft w:val="0"/>
              <w:marRight w:val="0"/>
              <w:marTop w:val="0"/>
              <w:marBottom w:val="0"/>
              <w:divBdr>
                <w:top w:val="none" w:sz="0" w:space="0" w:color="auto"/>
                <w:left w:val="none" w:sz="0" w:space="0" w:color="auto"/>
                <w:bottom w:val="none" w:sz="0" w:space="0" w:color="auto"/>
                <w:right w:val="none" w:sz="0" w:space="0" w:color="auto"/>
              </w:divBdr>
            </w:div>
            <w:div w:id="1544830625">
              <w:marLeft w:val="0"/>
              <w:marRight w:val="0"/>
              <w:marTop w:val="0"/>
              <w:marBottom w:val="0"/>
              <w:divBdr>
                <w:top w:val="none" w:sz="0" w:space="0" w:color="auto"/>
                <w:left w:val="none" w:sz="0" w:space="0" w:color="auto"/>
                <w:bottom w:val="none" w:sz="0" w:space="0" w:color="auto"/>
                <w:right w:val="none" w:sz="0" w:space="0" w:color="auto"/>
              </w:divBdr>
            </w:div>
            <w:div w:id="1701124817">
              <w:marLeft w:val="0"/>
              <w:marRight w:val="0"/>
              <w:marTop w:val="0"/>
              <w:marBottom w:val="0"/>
              <w:divBdr>
                <w:top w:val="none" w:sz="0" w:space="0" w:color="auto"/>
                <w:left w:val="none" w:sz="0" w:space="0" w:color="auto"/>
                <w:bottom w:val="none" w:sz="0" w:space="0" w:color="auto"/>
                <w:right w:val="none" w:sz="0" w:space="0" w:color="auto"/>
              </w:divBdr>
            </w:div>
            <w:div w:id="1826780656">
              <w:marLeft w:val="0"/>
              <w:marRight w:val="0"/>
              <w:marTop w:val="0"/>
              <w:marBottom w:val="0"/>
              <w:divBdr>
                <w:top w:val="none" w:sz="0" w:space="0" w:color="auto"/>
                <w:left w:val="none" w:sz="0" w:space="0" w:color="auto"/>
                <w:bottom w:val="none" w:sz="0" w:space="0" w:color="auto"/>
                <w:right w:val="none" w:sz="0" w:space="0" w:color="auto"/>
              </w:divBdr>
            </w:div>
            <w:div w:id="1843819035">
              <w:marLeft w:val="0"/>
              <w:marRight w:val="0"/>
              <w:marTop w:val="0"/>
              <w:marBottom w:val="0"/>
              <w:divBdr>
                <w:top w:val="none" w:sz="0" w:space="0" w:color="auto"/>
                <w:left w:val="none" w:sz="0" w:space="0" w:color="auto"/>
                <w:bottom w:val="none" w:sz="0" w:space="0" w:color="auto"/>
                <w:right w:val="none" w:sz="0" w:space="0" w:color="auto"/>
              </w:divBdr>
            </w:div>
            <w:div w:id="1881162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2634496">
      <w:bodyDiv w:val="1"/>
      <w:marLeft w:val="0"/>
      <w:marRight w:val="0"/>
      <w:marTop w:val="0"/>
      <w:marBottom w:val="0"/>
      <w:divBdr>
        <w:top w:val="none" w:sz="0" w:space="0" w:color="auto"/>
        <w:left w:val="none" w:sz="0" w:space="0" w:color="auto"/>
        <w:bottom w:val="none" w:sz="0" w:space="0" w:color="auto"/>
        <w:right w:val="none" w:sz="0" w:space="0" w:color="auto"/>
      </w:divBdr>
    </w:div>
    <w:div w:id="1428038144">
      <w:bodyDiv w:val="1"/>
      <w:marLeft w:val="0"/>
      <w:marRight w:val="0"/>
      <w:marTop w:val="0"/>
      <w:marBottom w:val="0"/>
      <w:divBdr>
        <w:top w:val="none" w:sz="0" w:space="0" w:color="auto"/>
        <w:left w:val="none" w:sz="0" w:space="0" w:color="auto"/>
        <w:bottom w:val="none" w:sz="0" w:space="0" w:color="auto"/>
        <w:right w:val="none" w:sz="0" w:space="0" w:color="auto"/>
      </w:divBdr>
    </w:div>
    <w:div w:id="1449928215">
      <w:bodyDiv w:val="1"/>
      <w:marLeft w:val="0"/>
      <w:marRight w:val="0"/>
      <w:marTop w:val="0"/>
      <w:marBottom w:val="0"/>
      <w:divBdr>
        <w:top w:val="none" w:sz="0" w:space="0" w:color="auto"/>
        <w:left w:val="none" w:sz="0" w:space="0" w:color="auto"/>
        <w:bottom w:val="none" w:sz="0" w:space="0" w:color="auto"/>
        <w:right w:val="none" w:sz="0" w:space="0" w:color="auto"/>
      </w:divBdr>
      <w:divsChild>
        <w:div w:id="1939829123">
          <w:marLeft w:val="0"/>
          <w:marRight w:val="0"/>
          <w:marTop w:val="0"/>
          <w:marBottom w:val="0"/>
          <w:divBdr>
            <w:top w:val="none" w:sz="0" w:space="0" w:color="auto"/>
            <w:left w:val="none" w:sz="0" w:space="0" w:color="auto"/>
            <w:bottom w:val="none" w:sz="0" w:space="0" w:color="auto"/>
            <w:right w:val="none" w:sz="0" w:space="0" w:color="auto"/>
          </w:divBdr>
          <w:divsChild>
            <w:div w:id="8334252">
              <w:marLeft w:val="0"/>
              <w:marRight w:val="0"/>
              <w:marTop w:val="0"/>
              <w:marBottom w:val="0"/>
              <w:divBdr>
                <w:top w:val="none" w:sz="0" w:space="0" w:color="auto"/>
                <w:left w:val="none" w:sz="0" w:space="0" w:color="auto"/>
                <w:bottom w:val="none" w:sz="0" w:space="0" w:color="auto"/>
                <w:right w:val="none" w:sz="0" w:space="0" w:color="auto"/>
              </w:divBdr>
            </w:div>
            <w:div w:id="38362395">
              <w:marLeft w:val="0"/>
              <w:marRight w:val="0"/>
              <w:marTop w:val="0"/>
              <w:marBottom w:val="0"/>
              <w:divBdr>
                <w:top w:val="none" w:sz="0" w:space="0" w:color="auto"/>
                <w:left w:val="none" w:sz="0" w:space="0" w:color="auto"/>
                <w:bottom w:val="none" w:sz="0" w:space="0" w:color="auto"/>
                <w:right w:val="none" w:sz="0" w:space="0" w:color="auto"/>
              </w:divBdr>
            </w:div>
            <w:div w:id="38552142">
              <w:marLeft w:val="0"/>
              <w:marRight w:val="0"/>
              <w:marTop w:val="0"/>
              <w:marBottom w:val="0"/>
              <w:divBdr>
                <w:top w:val="none" w:sz="0" w:space="0" w:color="auto"/>
                <w:left w:val="none" w:sz="0" w:space="0" w:color="auto"/>
                <w:bottom w:val="none" w:sz="0" w:space="0" w:color="auto"/>
                <w:right w:val="none" w:sz="0" w:space="0" w:color="auto"/>
              </w:divBdr>
            </w:div>
            <w:div w:id="106432159">
              <w:marLeft w:val="0"/>
              <w:marRight w:val="0"/>
              <w:marTop w:val="0"/>
              <w:marBottom w:val="0"/>
              <w:divBdr>
                <w:top w:val="none" w:sz="0" w:space="0" w:color="auto"/>
                <w:left w:val="none" w:sz="0" w:space="0" w:color="auto"/>
                <w:bottom w:val="none" w:sz="0" w:space="0" w:color="auto"/>
                <w:right w:val="none" w:sz="0" w:space="0" w:color="auto"/>
              </w:divBdr>
            </w:div>
            <w:div w:id="152529251">
              <w:marLeft w:val="0"/>
              <w:marRight w:val="0"/>
              <w:marTop w:val="0"/>
              <w:marBottom w:val="0"/>
              <w:divBdr>
                <w:top w:val="none" w:sz="0" w:space="0" w:color="auto"/>
                <w:left w:val="none" w:sz="0" w:space="0" w:color="auto"/>
                <w:bottom w:val="none" w:sz="0" w:space="0" w:color="auto"/>
                <w:right w:val="none" w:sz="0" w:space="0" w:color="auto"/>
              </w:divBdr>
            </w:div>
            <w:div w:id="329069432">
              <w:marLeft w:val="0"/>
              <w:marRight w:val="0"/>
              <w:marTop w:val="0"/>
              <w:marBottom w:val="0"/>
              <w:divBdr>
                <w:top w:val="none" w:sz="0" w:space="0" w:color="auto"/>
                <w:left w:val="none" w:sz="0" w:space="0" w:color="auto"/>
                <w:bottom w:val="none" w:sz="0" w:space="0" w:color="auto"/>
                <w:right w:val="none" w:sz="0" w:space="0" w:color="auto"/>
              </w:divBdr>
            </w:div>
            <w:div w:id="368190904">
              <w:marLeft w:val="0"/>
              <w:marRight w:val="0"/>
              <w:marTop w:val="0"/>
              <w:marBottom w:val="0"/>
              <w:divBdr>
                <w:top w:val="none" w:sz="0" w:space="0" w:color="auto"/>
                <w:left w:val="none" w:sz="0" w:space="0" w:color="auto"/>
                <w:bottom w:val="none" w:sz="0" w:space="0" w:color="auto"/>
                <w:right w:val="none" w:sz="0" w:space="0" w:color="auto"/>
              </w:divBdr>
            </w:div>
            <w:div w:id="606738396">
              <w:marLeft w:val="0"/>
              <w:marRight w:val="0"/>
              <w:marTop w:val="0"/>
              <w:marBottom w:val="0"/>
              <w:divBdr>
                <w:top w:val="none" w:sz="0" w:space="0" w:color="auto"/>
                <w:left w:val="none" w:sz="0" w:space="0" w:color="auto"/>
                <w:bottom w:val="none" w:sz="0" w:space="0" w:color="auto"/>
                <w:right w:val="none" w:sz="0" w:space="0" w:color="auto"/>
              </w:divBdr>
            </w:div>
            <w:div w:id="632369570">
              <w:marLeft w:val="0"/>
              <w:marRight w:val="0"/>
              <w:marTop w:val="0"/>
              <w:marBottom w:val="0"/>
              <w:divBdr>
                <w:top w:val="none" w:sz="0" w:space="0" w:color="auto"/>
                <w:left w:val="none" w:sz="0" w:space="0" w:color="auto"/>
                <w:bottom w:val="none" w:sz="0" w:space="0" w:color="auto"/>
                <w:right w:val="none" w:sz="0" w:space="0" w:color="auto"/>
              </w:divBdr>
            </w:div>
            <w:div w:id="665212877">
              <w:marLeft w:val="0"/>
              <w:marRight w:val="0"/>
              <w:marTop w:val="0"/>
              <w:marBottom w:val="0"/>
              <w:divBdr>
                <w:top w:val="none" w:sz="0" w:space="0" w:color="auto"/>
                <w:left w:val="none" w:sz="0" w:space="0" w:color="auto"/>
                <w:bottom w:val="none" w:sz="0" w:space="0" w:color="auto"/>
                <w:right w:val="none" w:sz="0" w:space="0" w:color="auto"/>
              </w:divBdr>
            </w:div>
            <w:div w:id="833881226">
              <w:marLeft w:val="0"/>
              <w:marRight w:val="0"/>
              <w:marTop w:val="0"/>
              <w:marBottom w:val="0"/>
              <w:divBdr>
                <w:top w:val="none" w:sz="0" w:space="0" w:color="auto"/>
                <w:left w:val="none" w:sz="0" w:space="0" w:color="auto"/>
                <w:bottom w:val="none" w:sz="0" w:space="0" w:color="auto"/>
                <w:right w:val="none" w:sz="0" w:space="0" w:color="auto"/>
              </w:divBdr>
            </w:div>
            <w:div w:id="946084592">
              <w:marLeft w:val="0"/>
              <w:marRight w:val="0"/>
              <w:marTop w:val="0"/>
              <w:marBottom w:val="0"/>
              <w:divBdr>
                <w:top w:val="none" w:sz="0" w:space="0" w:color="auto"/>
                <w:left w:val="none" w:sz="0" w:space="0" w:color="auto"/>
                <w:bottom w:val="none" w:sz="0" w:space="0" w:color="auto"/>
                <w:right w:val="none" w:sz="0" w:space="0" w:color="auto"/>
              </w:divBdr>
            </w:div>
            <w:div w:id="1001078283">
              <w:marLeft w:val="0"/>
              <w:marRight w:val="0"/>
              <w:marTop w:val="0"/>
              <w:marBottom w:val="0"/>
              <w:divBdr>
                <w:top w:val="none" w:sz="0" w:space="0" w:color="auto"/>
                <w:left w:val="none" w:sz="0" w:space="0" w:color="auto"/>
                <w:bottom w:val="none" w:sz="0" w:space="0" w:color="auto"/>
                <w:right w:val="none" w:sz="0" w:space="0" w:color="auto"/>
              </w:divBdr>
            </w:div>
            <w:div w:id="1152024237">
              <w:marLeft w:val="0"/>
              <w:marRight w:val="0"/>
              <w:marTop w:val="0"/>
              <w:marBottom w:val="0"/>
              <w:divBdr>
                <w:top w:val="none" w:sz="0" w:space="0" w:color="auto"/>
                <w:left w:val="none" w:sz="0" w:space="0" w:color="auto"/>
                <w:bottom w:val="none" w:sz="0" w:space="0" w:color="auto"/>
                <w:right w:val="none" w:sz="0" w:space="0" w:color="auto"/>
              </w:divBdr>
            </w:div>
            <w:div w:id="1152988542">
              <w:marLeft w:val="0"/>
              <w:marRight w:val="0"/>
              <w:marTop w:val="0"/>
              <w:marBottom w:val="0"/>
              <w:divBdr>
                <w:top w:val="none" w:sz="0" w:space="0" w:color="auto"/>
                <w:left w:val="none" w:sz="0" w:space="0" w:color="auto"/>
                <w:bottom w:val="none" w:sz="0" w:space="0" w:color="auto"/>
                <w:right w:val="none" w:sz="0" w:space="0" w:color="auto"/>
              </w:divBdr>
            </w:div>
            <w:div w:id="1218399401">
              <w:marLeft w:val="0"/>
              <w:marRight w:val="0"/>
              <w:marTop w:val="0"/>
              <w:marBottom w:val="0"/>
              <w:divBdr>
                <w:top w:val="none" w:sz="0" w:space="0" w:color="auto"/>
                <w:left w:val="none" w:sz="0" w:space="0" w:color="auto"/>
                <w:bottom w:val="none" w:sz="0" w:space="0" w:color="auto"/>
                <w:right w:val="none" w:sz="0" w:space="0" w:color="auto"/>
              </w:divBdr>
            </w:div>
            <w:div w:id="1324049637">
              <w:marLeft w:val="0"/>
              <w:marRight w:val="0"/>
              <w:marTop w:val="0"/>
              <w:marBottom w:val="0"/>
              <w:divBdr>
                <w:top w:val="none" w:sz="0" w:space="0" w:color="auto"/>
                <w:left w:val="none" w:sz="0" w:space="0" w:color="auto"/>
                <w:bottom w:val="none" w:sz="0" w:space="0" w:color="auto"/>
                <w:right w:val="none" w:sz="0" w:space="0" w:color="auto"/>
              </w:divBdr>
            </w:div>
            <w:div w:id="1408847886">
              <w:marLeft w:val="0"/>
              <w:marRight w:val="0"/>
              <w:marTop w:val="0"/>
              <w:marBottom w:val="0"/>
              <w:divBdr>
                <w:top w:val="none" w:sz="0" w:space="0" w:color="auto"/>
                <w:left w:val="none" w:sz="0" w:space="0" w:color="auto"/>
                <w:bottom w:val="none" w:sz="0" w:space="0" w:color="auto"/>
                <w:right w:val="none" w:sz="0" w:space="0" w:color="auto"/>
              </w:divBdr>
            </w:div>
            <w:div w:id="1433933145">
              <w:marLeft w:val="0"/>
              <w:marRight w:val="0"/>
              <w:marTop w:val="0"/>
              <w:marBottom w:val="0"/>
              <w:divBdr>
                <w:top w:val="none" w:sz="0" w:space="0" w:color="auto"/>
                <w:left w:val="none" w:sz="0" w:space="0" w:color="auto"/>
                <w:bottom w:val="none" w:sz="0" w:space="0" w:color="auto"/>
                <w:right w:val="none" w:sz="0" w:space="0" w:color="auto"/>
              </w:divBdr>
            </w:div>
            <w:div w:id="1449399275">
              <w:marLeft w:val="0"/>
              <w:marRight w:val="0"/>
              <w:marTop w:val="0"/>
              <w:marBottom w:val="0"/>
              <w:divBdr>
                <w:top w:val="none" w:sz="0" w:space="0" w:color="auto"/>
                <w:left w:val="none" w:sz="0" w:space="0" w:color="auto"/>
                <w:bottom w:val="none" w:sz="0" w:space="0" w:color="auto"/>
                <w:right w:val="none" w:sz="0" w:space="0" w:color="auto"/>
              </w:divBdr>
            </w:div>
            <w:div w:id="1666202798">
              <w:marLeft w:val="0"/>
              <w:marRight w:val="0"/>
              <w:marTop w:val="0"/>
              <w:marBottom w:val="0"/>
              <w:divBdr>
                <w:top w:val="none" w:sz="0" w:space="0" w:color="auto"/>
                <w:left w:val="none" w:sz="0" w:space="0" w:color="auto"/>
                <w:bottom w:val="none" w:sz="0" w:space="0" w:color="auto"/>
                <w:right w:val="none" w:sz="0" w:space="0" w:color="auto"/>
              </w:divBdr>
            </w:div>
            <w:div w:id="1844588257">
              <w:marLeft w:val="0"/>
              <w:marRight w:val="0"/>
              <w:marTop w:val="0"/>
              <w:marBottom w:val="0"/>
              <w:divBdr>
                <w:top w:val="none" w:sz="0" w:space="0" w:color="auto"/>
                <w:left w:val="none" w:sz="0" w:space="0" w:color="auto"/>
                <w:bottom w:val="none" w:sz="0" w:space="0" w:color="auto"/>
                <w:right w:val="none" w:sz="0" w:space="0" w:color="auto"/>
              </w:divBdr>
            </w:div>
            <w:div w:id="2057460453">
              <w:marLeft w:val="0"/>
              <w:marRight w:val="0"/>
              <w:marTop w:val="0"/>
              <w:marBottom w:val="0"/>
              <w:divBdr>
                <w:top w:val="none" w:sz="0" w:space="0" w:color="auto"/>
                <w:left w:val="none" w:sz="0" w:space="0" w:color="auto"/>
                <w:bottom w:val="none" w:sz="0" w:space="0" w:color="auto"/>
                <w:right w:val="none" w:sz="0" w:space="0" w:color="auto"/>
              </w:divBdr>
            </w:div>
            <w:div w:id="209258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567745">
      <w:bodyDiv w:val="1"/>
      <w:marLeft w:val="0"/>
      <w:marRight w:val="0"/>
      <w:marTop w:val="0"/>
      <w:marBottom w:val="0"/>
      <w:divBdr>
        <w:top w:val="none" w:sz="0" w:space="0" w:color="auto"/>
        <w:left w:val="none" w:sz="0" w:space="0" w:color="auto"/>
        <w:bottom w:val="none" w:sz="0" w:space="0" w:color="auto"/>
        <w:right w:val="none" w:sz="0" w:space="0" w:color="auto"/>
      </w:divBdr>
    </w:div>
    <w:div w:id="1467626793">
      <w:bodyDiv w:val="1"/>
      <w:marLeft w:val="0"/>
      <w:marRight w:val="0"/>
      <w:marTop w:val="0"/>
      <w:marBottom w:val="0"/>
      <w:divBdr>
        <w:top w:val="none" w:sz="0" w:space="0" w:color="auto"/>
        <w:left w:val="none" w:sz="0" w:space="0" w:color="auto"/>
        <w:bottom w:val="none" w:sz="0" w:space="0" w:color="auto"/>
        <w:right w:val="none" w:sz="0" w:space="0" w:color="auto"/>
      </w:divBdr>
    </w:div>
    <w:div w:id="1472285854">
      <w:bodyDiv w:val="1"/>
      <w:marLeft w:val="0"/>
      <w:marRight w:val="0"/>
      <w:marTop w:val="0"/>
      <w:marBottom w:val="0"/>
      <w:divBdr>
        <w:top w:val="none" w:sz="0" w:space="0" w:color="auto"/>
        <w:left w:val="none" w:sz="0" w:space="0" w:color="auto"/>
        <w:bottom w:val="none" w:sz="0" w:space="0" w:color="auto"/>
        <w:right w:val="none" w:sz="0" w:space="0" w:color="auto"/>
      </w:divBdr>
    </w:div>
    <w:div w:id="1485506804">
      <w:bodyDiv w:val="1"/>
      <w:marLeft w:val="0"/>
      <w:marRight w:val="0"/>
      <w:marTop w:val="0"/>
      <w:marBottom w:val="0"/>
      <w:divBdr>
        <w:top w:val="none" w:sz="0" w:space="0" w:color="auto"/>
        <w:left w:val="none" w:sz="0" w:space="0" w:color="auto"/>
        <w:bottom w:val="none" w:sz="0" w:space="0" w:color="auto"/>
        <w:right w:val="none" w:sz="0" w:space="0" w:color="auto"/>
      </w:divBdr>
      <w:divsChild>
        <w:div w:id="1288396572">
          <w:marLeft w:val="0"/>
          <w:marRight w:val="0"/>
          <w:marTop w:val="0"/>
          <w:marBottom w:val="0"/>
          <w:divBdr>
            <w:top w:val="none" w:sz="0" w:space="0" w:color="auto"/>
            <w:left w:val="none" w:sz="0" w:space="0" w:color="auto"/>
            <w:bottom w:val="none" w:sz="0" w:space="0" w:color="auto"/>
            <w:right w:val="none" w:sz="0" w:space="0" w:color="auto"/>
          </w:divBdr>
          <w:divsChild>
            <w:div w:id="177280069">
              <w:marLeft w:val="0"/>
              <w:marRight w:val="0"/>
              <w:marTop w:val="0"/>
              <w:marBottom w:val="0"/>
              <w:divBdr>
                <w:top w:val="none" w:sz="0" w:space="0" w:color="auto"/>
                <w:left w:val="none" w:sz="0" w:space="0" w:color="auto"/>
                <w:bottom w:val="none" w:sz="0" w:space="0" w:color="auto"/>
                <w:right w:val="none" w:sz="0" w:space="0" w:color="auto"/>
              </w:divBdr>
            </w:div>
            <w:div w:id="192302418">
              <w:marLeft w:val="0"/>
              <w:marRight w:val="0"/>
              <w:marTop w:val="0"/>
              <w:marBottom w:val="0"/>
              <w:divBdr>
                <w:top w:val="none" w:sz="0" w:space="0" w:color="auto"/>
                <w:left w:val="none" w:sz="0" w:space="0" w:color="auto"/>
                <w:bottom w:val="none" w:sz="0" w:space="0" w:color="auto"/>
                <w:right w:val="none" w:sz="0" w:space="0" w:color="auto"/>
              </w:divBdr>
            </w:div>
            <w:div w:id="510679860">
              <w:marLeft w:val="0"/>
              <w:marRight w:val="0"/>
              <w:marTop w:val="0"/>
              <w:marBottom w:val="0"/>
              <w:divBdr>
                <w:top w:val="none" w:sz="0" w:space="0" w:color="auto"/>
                <w:left w:val="none" w:sz="0" w:space="0" w:color="auto"/>
                <w:bottom w:val="none" w:sz="0" w:space="0" w:color="auto"/>
                <w:right w:val="none" w:sz="0" w:space="0" w:color="auto"/>
              </w:divBdr>
            </w:div>
            <w:div w:id="572550488">
              <w:marLeft w:val="0"/>
              <w:marRight w:val="0"/>
              <w:marTop w:val="0"/>
              <w:marBottom w:val="0"/>
              <w:divBdr>
                <w:top w:val="none" w:sz="0" w:space="0" w:color="auto"/>
                <w:left w:val="none" w:sz="0" w:space="0" w:color="auto"/>
                <w:bottom w:val="none" w:sz="0" w:space="0" w:color="auto"/>
                <w:right w:val="none" w:sz="0" w:space="0" w:color="auto"/>
              </w:divBdr>
            </w:div>
            <w:div w:id="580411594">
              <w:marLeft w:val="0"/>
              <w:marRight w:val="0"/>
              <w:marTop w:val="0"/>
              <w:marBottom w:val="0"/>
              <w:divBdr>
                <w:top w:val="none" w:sz="0" w:space="0" w:color="auto"/>
                <w:left w:val="none" w:sz="0" w:space="0" w:color="auto"/>
                <w:bottom w:val="none" w:sz="0" w:space="0" w:color="auto"/>
                <w:right w:val="none" w:sz="0" w:space="0" w:color="auto"/>
              </w:divBdr>
            </w:div>
            <w:div w:id="829907885">
              <w:marLeft w:val="0"/>
              <w:marRight w:val="0"/>
              <w:marTop w:val="0"/>
              <w:marBottom w:val="0"/>
              <w:divBdr>
                <w:top w:val="none" w:sz="0" w:space="0" w:color="auto"/>
                <w:left w:val="none" w:sz="0" w:space="0" w:color="auto"/>
                <w:bottom w:val="none" w:sz="0" w:space="0" w:color="auto"/>
                <w:right w:val="none" w:sz="0" w:space="0" w:color="auto"/>
              </w:divBdr>
            </w:div>
            <w:div w:id="1051534326">
              <w:marLeft w:val="0"/>
              <w:marRight w:val="0"/>
              <w:marTop w:val="0"/>
              <w:marBottom w:val="0"/>
              <w:divBdr>
                <w:top w:val="none" w:sz="0" w:space="0" w:color="auto"/>
                <w:left w:val="none" w:sz="0" w:space="0" w:color="auto"/>
                <w:bottom w:val="none" w:sz="0" w:space="0" w:color="auto"/>
                <w:right w:val="none" w:sz="0" w:space="0" w:color="auto"/>
              </w:divBdr>
            </w:div>
            <w:div w:id="1325888956">
              <w:marLeft w:val="0"/>
              <w:marRight w:val="0"/>
              <w:marTop w:val="0"/>
              <w:marBottom w:val="0"/>
              <w:divBdr>
                <w:top w:val="none" w:sz="0" w:space="0" w:color="auto"/>
                <w:left w:val="none" w:sz="0" w:space="0" w:color="auto"/>
                <w:bottom w:val="none" w:sz="0" w:space="0" w:color="auto"/>
                <w:right w:val="none" w:sz="0" w:space="0" w:color="auto"/>
              </w:divBdr>
            </w:div>
            <w:div w:id="1559854544">
              <w:marLeft w:val="0"/>
              <w:marRight w:val="0"/>
              <w:marTop w:val="0"/>
              <w:marBottom w:val="0"/>
              <w:divBdr>
                <w:top w:val="none" w:sz="0" w:space="0" w:color="auto"/>
                <w:left w:val="none" w:sz="0" w:space="0" w:color="auto"/>
                <w:bottom w:val="none" w:sz="0" w:space="0" w:color="auto"/>
                <w:right w:val="none" w:sz="0" w:space="0" w:color="auto"/>
              </w:divBdr>
            </w:div>
            <w:div w:id="1781485091">
              <w:marLeft w:val="0"/>
              <w:marRight w:val="0"/>
              <w:marTop w:val="0"/>
              <w:marBottom w:val="0"/>
              <w:divBdr>
                <w:top w:val="none" w:sz="0" w:space="0" w:color="auto"/>
                <w:left w:val="none" w:sz="0" w:space="0" w:color="auto"/>
                <w:bottom w:val="none" w:sz="0" w:space="0" w:color="auto"/>
                <w:right w:val="none" w:sz="0" w:space="0" w:color="auto"/>
              </w:divBdr>
            </w:div>
            <w:div w:id="1867788858">
              <w:marLeft w:val="0"/>
              <w:marRight w:val="0"/>
              <w:marTop w:val="0"/>
              <w:marBottom w:val="0"/>
              <w:divBdr>
                <w:top w:val="none" w:sz="0" w:space="0" w:color="auto"/>
                <w:left w:val="none" w:sz="0" w:space="0" w:color="auto"/>
                <w:bottom w:val="none" w:sz="0" w:space="0" w:color="auto"/>
                <w:right w:val="none" w:sz="0" w:space="0" w:color="auto"/>
              </w:divBdr>
            </w:div>
            <w:div w:id="1917549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05199">
      <w:bodyDiv w:val="1"/>
      <w:marLeft w:val="0"/>
      <w:marRight w:val="0"/>
      <w:marTop w:val="0"/>
      <w:marBottom w:val="0"/>
      <w:divBdr>
        <w:top w:val="none" w:sz="0" w:space="0" w:color="auto"/>
        <w:left w:val="none" w:sz="0" w:space="0" w:color="auto"/>
        <w:bottom w:val="none" w:sz="0" w:space="0" w:color="auto"/>
        <w:right w:val="none" w:sz="0" w:space="0" w:color="auto"/>
      </w:divBdr>
    </w:div>
    <w:div w:id="1504780705">
      <w:bodyDiv w:val="1"/>
      <w:marLeft w:val="0"/>
      <w:marRight w:val="0"/>
      <w:marTop w:val="0"/>
      <w:marBottom w:val="0"/>
      <w:divBdr>
        <w:top w:val="none" w:sz="0" w:space="0" w:color="auto"/>
        <w:left w:val="none" w:sz="0" w:space="0" w:color="auto"/>
        <w:bottom w:val="none" w:sz="0" w:space="0" w:color="auto"/>
        <w:right w:val="none" w:sz="0" w:space="0" w:color="auto"/>
      </w:divBdr>
    </w:div>
    <w:div w:id="1508641013">
      <w:bodyDiv w:val="1"/>
      <w:marLeft w:val="0"/>
      <w:marRight w:val="0"/>
      <w:marTop w:val="0"/>
      <w:marBottom w:val="0"/>
      <w:divBdr>
        <w:top w:val="none" w:sz="0" w:space="0" w:color="auto"/>
        <w:left w:val="none" w:sz="0" w:space="0" w:color="auto"/>
        <w:bottom w:val="none" w:sz="0" w:space="0" w:color="auto"/>
        <w:right w:val="none" w:sz="0" w:space="0" w:color="auto"/>
      </w:divBdr>
    </w:div>
    <w:div w:id="1548879220">
      <w:bodyDiv w:val="1"/>
      <w:marLeft w:val="0"/>
      <w:marRight w:val="0"/>
      <w:marTop w:val="0"/>
      <w:marBottom w:val="0"/>
      <w:divBdr>
        <w:top w:val="none" w:sz="0" w:space="0" w:color="auto"/>
        <w:left w:val="none" w:sz="0" w:space="0" w:color="auto"/>
        <w:bottom w:val="none" w:sz="0" w:space="0" w:color="auto"/>
        <w:right w:val="none" w:sz="0" w:space="0" w:color="auto"/>
      </w:divBdr>
    </w:div>
    <w:div w:id="1560557237">
      <w:bodyDiv w:val="1"/>
      <w:marLeft w:val="0"/>
      <w:marRight w:val="0"/>
      <w:marTop w:val="0"/>
      <w:marBottom w:val="0"/>
      <w:divBdr>
        <w:top w:val="none" w:sz="0" w:space="0" w:color="auto"/>
        <w:left w:val="none" w:sz="0" w:space="0" w:color="auto"/>
        <w:bottom w:val="none" w:sz="0" w:space="0" w:color="auto"/>
        <w:right w:val="none" w:sz="0" w:space="0" w:color="auto"/>
      </w:divBdr>
    </w:div>
    <w:div w:id="1578444767">
      <w:bodyDiv w:val="1"/>
      <w:marLeft w:val="0"/>
      <w:marRight w:val="0"/>
      <w:marTop w:val="0"/>
      <w:marBottom w:val="0"/>
      <w:divBdr>
        <w:top w:val="none" w:sz="0" w:space="0" w:color="auto"/>
        <w:left w:val="none" w:sz="0" w:space="0" w:color="auto"/>
        <w:bottom w:val="none" w:sz="0" w:space="0" w:color="auto"/>
        <w:right w:val="none" w:sz="0" w:space="0" w:color="auto"/>
      </w:divBdr>
    </w:div>
    <w:div w:id="1602252926">
      <w:bodyDiv w:val="1"/>
      <w:marLeft w:val="0"/>
      <w:marRight w:val="0"/>
      <w:marTop w:val="0"/>
      <w:marBottom w:val="0"/>
      <w:divBdr>
        <w:top w:val="none" w:sz="0" w:space="0" w:color="auto"/>
        <w:left w:val="none" w:sz="0" w:space="0" w:color="auto"/>
        <w:bottom w:val="none" w:sz="0" w:space="0" w:color="auto"/>
        <w:right w:val="none" w:sz="0" w:space="0" w:color="auto"/>
      </w:divBdr>
    </w:div>
    <w:div w:id="1606887124">
      <w:bodyDiv w:val="1"/>
      <w:marLeft w:val="0"/>
      <w:marRight w:val="0"/>
      <w:marTop w:val="0"/>
      <w:marBottom w:val="0"/>
      <w:divBdr>
        <w:top w:val="none" w:sz="0" w:space="0" w:color="auto"/>
        <w:left w:val="none" w:sz="0" w:space="0" w:color="auto"/>
        <w:bottom w:val="none" w:sz="0" w:space="0" w:color="auto"/>
        <w:right w:val="none" w:sz="0" w:space="0" w:color="auto"/>
      </w:divBdr>
    </w:div>
    <w:div w:id="1615596986">
      <w:bodyDiv w:val="1"/>
      <w:marLeft w:val="0"/>
      <w:marRight w:val="0"/>
      <w:marTop w:val="0"/>
      <w:marBottom w:val="0"/>
      <w:divBdr>
        <w:top w:val="none" w:sz="0" w:space="0" w:color="auto"/>
        <w:left w:val="none" w:sz="0" w:space="0" w:color="auto"/>
        <w:bottom w:val="none" w:sz="0" w:space="0" w:color="auto"/>
        <w:right w:val="none" w:sz="0" w:space="0" w:color="auto"/>
      </w:divBdr>
    </w:div>
    <w:div w:id="1623882843">
      <w:bodyDiv w:val="1"/>
      <w:marLeft w:val="0"/>
      <w:marRight w:val="0"/>
      <w:marTop w:val="0"/>
      <w:marBottom w:val="0"/>
      <w:divBdr>
        <w:top w:val="none" w:sz="0" w:space="0" w:color="auto"/>
        <w:left w:val="none" w:sz="0" w:space="0" w:color="auto"/>
        <w:bottom w:val="none" w:sz="0" w:space="0" w:color="auto"/>
        <w:right w:val="none" w:sz="0" w:space="0" w:color="auto"/>
      </w:divBdr>
    </w:div>
    <w:div w:id="1638876780">
      <w:bodyDiv w:val="1"/>
      <w:marLeft w:val="0"/>
      <w:marRight w:val="0"/>
      <w:marTop w:val="0"/>
      <w:marBottom w:val="0"/>
      <w:divBdr>
        <w:top w:val="none" w:sz="0" w:space="0" w:color="auto"/>
        <w:left w:val="none" w:sz="0" w:space="0" w:color="auto"/>
        <w:bottom w:val="none" w:sz="0" w:space="0" w:color="auto"/>
        <w:right w:val="none" w:sz="0" w:space="0" w:color="auto"/>
      </w:divBdr>
    </w:div>
    <w:div w:id="1640065955">
      <w:bodyDiv w:val="1"/>
      <w:marLeft w:val="0"/>
      <w:marRight w:val="0"/>
      <w:marTop w:val="0"/>
      <w:marBottom w:val="0"/>
      <w:divBdr>
        <w:top w:val="none" w:sz="0" w:space="0" w:color="auto"/>
        <w:left w:val="none" w:sz="0" w:space="0" w:color="auto"/>
        <w:bottom w:val="none" w:sz="0" w:space="0" w:color="auto"/>
        <w:right w:val="none" w:sz="0" w:space="0" w:color="auto"/>
      </w:divBdr>
    </w:div>
    <w:div w:id="1661814881">
      <w:bodyDiv w:val="1"/>
      <w:marLeft w:val="0"/>
      <w:marRight w:val="0"/>
      <w:marTop w:val="0"/>
      <w:marBottom w:val="0"/>
      <w:divBdr>
        <w:top w:val="none" w:sz="0" w:space="0" w:color="auto"/>
        <w:left w:val="none" w:sz="0" w:space="0" w:color="auto"/>
        <w:bottom w:val="none" w:sz="0" w:space="0" w:color="auto"/>
        <w:right w:val="none" w:sz="0" w:space="0" w:color="auto"/>
      </w:divBdr>
    </w:div>
    <w:div w:id="1673024237">
      <w:bodyDiv w:val="1"/>
      <w:marLeft w:val="0"/>
      <w:marRight w:val="0"/>
      <w:marTop w:val="0"/>
      <w:marBottom w:val="0"/>
      <w:divBdr>
        <w:top w:val="none" w:sz="0" w:space="0" w:color="auto"/>
        <w:left w:val="none" w:sz="0" w:space="0" w:color="auto"/>
        <w:bottom w:val="none" w:sz="0" w:space="0" w:color="auto"/>
        <w:right w:val="none" w:sz="0" w:space="0" w:color="auto"/>
      </w:divBdr>
      <w:divsChild>
        <w:div w:id="2071734748">
          <w:marLeft w:val="0"/>
          <w:marRight w:val="0"/>
          <w:marTop w:val="0"/>
          <w:marBottom w:val="0"/>
          <w:divBdr>
            <w:top w:val="none" w:sz="0" w:space="0" w:color="auto"/>
            <w:left w:val="none" w:sz="0" w:space="0" w:color="auto"/>
            <w:bottom w:val="none" w:sz="0" w:space="0" w:color="auto"/>
            <w:right w:val="none" w:sz="0" w:space="0" w:color="auto"/>
          </w:divBdr>
          <w:divsChild>
            <w:div w:id="80762091">
              <w:marLeft w:val="0"/>
              <w:marRight w:val="0"/>
              <w:marTop w:val="0"/>
              <w:marBottom w:val="0"/>
              <w:divBdr>
                <w:top w:val="none" w:sz="0" w:space="0" w:color="auto"/>
                <w:left w:val="none" w:sz="0" w:space="0" w:color="auto"/>
                <w:bottom w:val="none" w:sz="0" w:space="0" w:color="auto"/>
                <w:right w:val="none" w:sz="0" w:space="0" w:color="auto"/>
              </w:divBdr>
            </w:div>
            <w:div w:id="110784791">
              <w:marLeft w:val="0"/>
              <w:marRight w:val="0"/>
              <w:marTop w:val="0"/>
              <w:marBottom w:val="0"/>
              <w:divBdr>
                <w:top w:val="none" w:sz="0" w:space="0" w:color="auto"/>
                <w:left w:val="none" w:sz="0" w:space="0" w:color="auto"/>
                <w:bottom w:val="none" w:sz="0" w:space="0" w:color="auto"/>
                <w:right w:val="none" w:sz="0" w:space="0" w:color="auto"/>
              </w:divBdr>
            </w:div>
            <w:div w:id="126238933">
              <w:marLeft w:val="0"/>
              <w:marRight w:val="0"/>
              <w:marTop w:val="0"/>
              <w:marBottom w:val="0"/>
              <w:divBdr>
                <w:top w:val="none" w:sz="0" w:space="0" w:color="auto"/>
                <w:left w:val="none" w:sz="0" w:space="0" w:color="auto"/>
                <w:bottom w:val="none" w:sz="0" w:space="0" w:color="auto"/>
                <w:right w:val="none" w:sz="0" w:space="0" w:color="auto"/>
              </w:divBdr>
            </w:div>
            <w:div w:id="138347652">
              <w:marLeft w:val="0"/>
              <w:marRight w:val="0"/>
              <w:marTop w:val="0"/>
              <w:marBottom w:val="0"/>
              <w:divBdr>
                <w:top w:val="none" w:sz="0" w:space="0" w:color="auto"/>
                <w:left w:val="none" w:sz="0" w:space="0" w:color="auto"/>
                <w:bottom w:val="none" w:sz="0" w:space="0" w:color="auto"/>
                <w:right w:val="none" w:sz="0" w:space="0" w:color="auto"/>
              </w:divBdr>
            </w:div>
            <w:div w:id="181288098">
              <w:marLeft w:val="0"/>
              <w:marRight w:val="0"/>
              <w:marTop w:val="0"/>
              <w:marBottom w:val="0"/>
              <w:divBdr>
                <w:top w:val="none" w:sz="0" w:space="0" w:color="auto"/>
                <w:left w:val="none" w:sz="0" w:space="0" w:color="auto"/>
                <w:bottom w:val="none" w:sz="0" w:space="0" w:color="auto"/>
                <w:right w:val="none" w:sz="0" w:space="0" w:color="auto"/>
              </w:divBdr>
            </w:div>
            <w:div w:id="385105154">
              <w:marLeft w:val="0"/>
              <w:marRight w:val="0"/>
              <w:marTop w:val="0"/>
              <w:marBottom w:val="0"/>
              <w:divBdr>
                <w:top w:val="none" w:sz="0" w:space="0" w:color="auto"/>
                <w:left w:val="none" w:sz="0" w:space="0" w:color="auto"/>
                <w:bottom w:val="none" w:sz="0" w:space="0" w:color="auto"/>
                <w:right w:val="none" w:sz="0" w:space="0" w:color="auto"/>
              </w:divBdr>
            </w:div>
            <w:div w:id="476260033">
              <w:marLeft w:val="0"/>
              <w:marRight w:val="0"/>
              <w:marTop w:val="0"/>
              <w:marBottom w:val="0"/>
              <w:divBdr>
                <w:top w:val="none" w:sz="0" w:space="0" w:color="auto"/>
                <w:left w:val="none" w:sz="0" w:space="0" w:color="auto"/>
                <w:bottom w:val="none" w:sz="0" w:space="0" w:color="auto"/>
                <w:right w:val="none" w:sz="0" w:space="0" w:color="auto"/>
              </w:divBdr>
            </w:div>
            <w:div w:id="539366517">
              <w:marLeft w:val="0"/>
              <w:marRight w:val="0"/>
              <w:marTop w:val="0"/>
              <w:marBottom w:val="0"/>
              <w:divBdr>
                <w:top w:val="none" w:sz="0" w:space="0" w:color="auto"/>
                <w:left w:val="none" w:sz="0" w:space="0" w:color="auto"/>
                <w:bottom w:val="none" w:sz="0" w:space="0" w:color="auto"/>
                <w:right w:val="none" w:sz="0" w:space="0" w:color="auto"/>
              </w:divBdr>
            </w:div>
            <w:div w:id="576787914">
              <w:marLeft w:val="0"/>
              <w:marRight w:val="0"/>
              <w:marTop w:val="0"/>
              <w:marBottom w:val="0"/>
              <w:divBdr>
                <w:top w:val="none" w:sz="0" w:space="0" w:color="auto"/>
                <w:left w:val="none" w:sz="0" w:space="0" w:color="auto"/>
                <w:bottom w:val="none" w:sz="0" w:space="0" w:color="auto"/>
                <w:right w:val="none" w:sz="0" w:space="0" w:color="auto"/>
              </w:divBdr>
            </w:div>
            <w:div w:id="592784352">
              <w:marLeft w:val="0"/>
              <w:marRight w:val="0"/>
              <w:marTop w:val="0"/>
              <w:marBottom w:val="0"/>
              <w:divBdr>
                <w:top w:val="none" w:sz="0" w:space="0" w:color="auto"/>
                <w:left w:val="none" w:sz="0" w:space="0" w:color="auto"/>
                <w:bottom w:val="none" w:sz="0" w:space="0" w:color="auto"/>
                <w:right w:val="none" w:sz="0" w:space="0" w:color="auto"/>
              </w:divBdr>
            </w:div>
            <w:div w:id="606347388">
              <w:marLeft w:val="0"/>
              <w:marRight w:val="0"/>
              <w:marTop w:val="0"/>
              <w:marBottom w:val="0"/>
              <w:divBdr>
                <w:top w:val="none" w:sz="0" w:space="0" w:color="auto"/>
                <w:left w:val="none" w:sz="0" w:space="0" w:color="auto"/>
                <w:bottom w:val="none" w:sz="0" w:space="0" w:color="auto"/>
                <w:right w:val="none" w:sz="0" w:space="0" w:color="auto"/>
              </w:divBdr>
            </w:div>
            <w:div w:id="647905072">
              <w:marLeft w:val="0"/>
              <w:marRight w:val="0"/>
              <w:marTop w:val="0"/>
              <w:marBottom w:val="0"/>
              <w:divBdr>
                <w:top w:val="none" w:sz="0" w:space="0" w:color="auto"/>
                <w:left w:val="none" w:sz="0" w:space="0" w:color="auto"/>
                <w:bottom w:val="none" w:sz="0" w:space="0" w:color="auto"/>
                <w:right w:val="none" w:sz="0" w:space="0" w:color="auto"/>
              </w:divBdr>
            </w:div>
            <w:div w:id="930772320">
              <w:marLeft w:val="0"/>
              <w:marRight w:val="0"/>
              <w:marTop w:val="0"/>
              <w:marBottom w:val="0"/>
              <w:divBdr>
                <w:top w:val="none" w:sz="0" w:space="0" w:color="auto"/>
                <w:left w:val="none" w:sz="0" w:space="0" w:color="auto"/>
                <w:bottom w:val="none" w:sz="0" w:space="0" w:color="auto"/>
                <w:right w:val="none" w:sz="0" w:space="0" w:color="auto"/>
              </w:divBdr>
            </w:div>
            <w:div w:id="947003297">
              <w:marLeft w:val="0"/>
              <w:marRight w:val="0"/>
              <w:marTop w:val="0"/>
              <w:marBottom w:val="0"/>
              <w:divBdr>
                <w:top w:val="none" w:sz="0" w:space="0" w:color="auto"/>
                <w:left w:val="none" w:sz="0" w:space="0" w:color="auto"/>
                <w:bottom w:val="none" w:sz="0" w:space="0" w:color="auto"/>
                <w:right w:val="none" w:sz="0" w:space="0" w:color="auto"/>
              </w:divBdr>
            </w:div>
            <w:div w:id="1068724038">
              <w:marLeft w:val="0"/>
              <w:marRight w:val="0"/>
              <w:marTop w:val="0"/>
              <w:marBottom w:val="0"/>
              <w:divBdr>
                <w:top w:val="none" w:sz="0" w:space="0" w:color="auto"/>
                <w:left w:val="none" w:sz="0" w:space="0" w:color="auto"/>
                <w:bottom w:val="none" w:sz="0" w:space="0" w:color="auto"/>
                <w:right w:val="none" w:sz="0" w:space="0" w:color="auto"/>
              </w:divBdr>
            </w:div>
            <w:div w:id="1284843047">
              <w:marLeft w:val="0"/>
              <w:marRight w:val="0"/>
              <w:marTop w:val="0"/>
              <w:marBottom w:val="0"/>
              <w:divBdr>
                <w:top w:val="none" w:sz="0" w:space="0" w:color="auto"/>
                <w:left w:val="none" w:sz="0" w:space="0" w:color="auto"/>
                <w:bottom w:val="none" w:sz="0" w:space="0" w:color="auto"/>
                <w:right w:val="none" w:sz="0" w:space="0" w:color="auto"/>
              </w:divBdr>
            </w:div>
            <w:div w:id="1409570198">
              <w:marLeft w:val="0"/>
              <w:marRight w:val="0"/>
              <w:marTop w:val="0"/>
              <w:marBottom w:val="0"/>
              <w:divBdr>
                <w:top w:val="none" w:sz="0" w:space="0" w:color="auto"/>
                <w:left w:val="none" w:sz="0" w:space="0" w:color="auto"/>
                <w:bottom w:val="none" w:sz="0" w:space="0" w:color="auto"/>
                <w:right w:val="none" w:sz="0" w:space="0" w:color="auto"/>
              </w:divBdr>
            </w:div>
            <w:div w:id="1415322549">
              <w:marLeft w:val="0"/>
              <w:marRight w:val="0"/>
              <w:marTop w:val="0"/>
              <w:marBottom w:val="0"/>
              <w:divBdr>
                <w:top w:val="none" w:sz="0" w:space="0" w:color="auto"/>
                <w:left w:val="none" w:sz="0" w:space="0" w:color="auto"/>
                <w:bottom w:val="none" w:sz="0" w:space="0" w:color="auto"/>
                <w:right w:val="none" w:sz="0" w:space="0" w:color="auto"/>
              </w:divBdr>
            </w:div>
            <w:div w:id="1432310496">
              <w:marLeft w:val="0"/>
              <w:marRight w:val="0"/>
              <w:marTop w:val="0"/>
              <w:marBottom w:val="0"/>
              <w:divBdr>
                <w:top w:val="none" w:sz="0" w:space="0" w:color="auto"/>
                <w:left w:val="none" w:sz="0" w:space="0" w:color="auto"/>
                <w:bottom w:val="none" w:sz="0" w:space="0" w:color="auto"/>
                <w:right w:val="none" w:sz="0" w:space="0" w:color="auto"/>
              </w:divBdr>
            </w:div>
            <w:div w:id="1702901614">
              <w:marLeft w:val="0"/>
              <w:marRight w:val="0"/>
              <w:marTop w:val="0"/>
              <w:marBottom w:val="0"/>
              <w:divBdr>
                <w:top w:val="none" w:sz="0" w:space="0" w:color="auto"/>
                <w:left w:val="none" w:sz="0" w:space="0" w:color="auto"/>
                <w:bottom w:val="none" w:sz="0" w:space="0" w:color="auto"/>
                <w:right w:val="none" w:sz="0" w:space="0" w:color="auto"/>
              </w:divBdr>
            </w:div>
            <w:div w:id="1763989914">
              <w:marLeft w:val="0"/>
              <w:marRight w:val="0"/>
              <w:marTop w:val="0"/>
              <w:marBottom w:val="0"/>
              <w:divBdr>
                <w:top w:val="none" w:sz="0" w:space="0" w:color="auto"/>
                <w:left w:val="none" w:sz="0" w:space="0" w:color="auto"/>
                <w:bottom w:val="none" w:sz="0" w:space="0" w:color="auto"/>
                <w:right w:val="none" w:sz="0" w:space="0" w:color="auto"/>
              </w:divBdr>
            </w:div>
            <w:div w:id="1815876514">
              <w:marLeft w:val="0"/>
              <w:marRight w:val="0"/>
              <w:marTop w:val="0"/>
              <w:marBottom w:val="0"/>
              <w:divBdr>
                <w:top w:val="none" w:sz="0" w:space="0" w:color="auto"/>
                <w:left w:val="none" w:sz="0" w:space="0" w:color="auto"/>
                <w:bottom w:val="none" w:sz="0" w:space="0" w:color="auto"/>
                <w:right w:val="none" w:sz="0" w:space="0" w:color="auto"/>
              </w:divBdr>
            </w:div>
            <w:div w:id="1881741978">
              <w:marLeft w:val="0"/>
              <w:marRight w:val="0"/>
              <w:marTop w:val="0"/>
              <w:marBottom w:val="0"/>
              <w:divBdr>
                <w:top w:val="none" w:sz="0" w:space="0" w:color="auto"/>
                <w:left w:val="none" w:sz="0" w:space="0" w:color="auto"/>
                <w:bottom w:val="none" w:sz="0" w:space="0" w:color="auto"/>
                <w:right w:val="none" w:sz="0" w:space="0" w:color="auto"/>
              </w:divBdr>
            </w:div>
            <w:div w:id="190443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884029">
      <w:bodyDiv w:val="1"/>
      <w:marLeft w:val="0"/>
      <w:marRight w:val="0"/>
      <w:marTop w:val="0"/>
      <w:marBottom w:val="0"/>
      <w:divBdr>
        <w:top w:val="none" w:sz="0" w:space="0" w:color="auto"/>
        <w:left w:val="none" w:sz="0" w:space="0" w:color="auto"/>
        <w:bottom w:val="none" w:sz="0" w:space="0" w:color="auto"/>
        <w:right w:val="none" w:sz="0" w:space="0" w:color="auto"/>
      </w:divBdr>
    </w:div>
    <w:div w:id="1701084497">
      <w:bodyDiv w:val="1"/>
      <w:marLeft w:val="0"/>
      <w:marRight w:val="0"/>
      <w:marTop w:val="0"/>
      <w:marBottom w:val="0"/>
      <w:divBdr>
        <w:top w:val="none" w:sz="0" w:space="0" w:color="auto"/>
        <w:left w:val="none" w:sz="0" w:space="0" w:color="auto"/>
        <w:bottom w:val="none" w:sz="0" w:space="0" w:color="auto"/>
        <w:right w:val="none" w:sz="0" w:space="0" w:color="auto"/>
      </w:divBdr>
    </w:div>
    <w:div w:id="1715539553">
      <w:bodyDiv w:val="1"/>
      <w:marLeft w:val="0"/>
      <w:marRight w:val="0"/>
      <w:marTop w:val="0"/>
      <w:marBottom w:val="0"/>
      <w:divBdr>
        <w:top w:val="none" w:sz="0" w:space="0" w:color="auto"/>
        <w:left w:val="none" w:sz="0" w:space="0" w:color="auto"/>
        <w:bottom w:val="none" w:sz="0" w:space="0" w:color="auto"/>
        <w:right w:val="none" w:sz="0" w:space="0" w:color="auto"/>
      </w:divBdr>
    </w:div>
    <w:div w:id="1736198524">
      <w:bodyDiv w:val="1"/>
      <w:marLeft w:val="0"/>
      <w:marRight w:val="0"/>
      <w:marTop w:val="0"/>
      <w:marBottom w:val="0"/>
      <w:divBdr>
        <w:top w:val="none" w:sz="0" w:space="0" w:color="auto"/>
        <w:left w:val="none" w:sz="0" w:space="0" w:color="auto"/>
        <w:bottom w:val="none" w:sz="0" w:space="0" w:color="auto"/>
        <w:right w:val="none" w:sz="0" w:space="0" w:color="auto"/>
      </w:divBdr>
      <w:divsChild>
        <w:div w:id="1699046196">
          <w:marLeft w:val="0"/>
          <w:marRight w:val="0"/>
          <w:marTop w:val="0"/>
          <w:marBottom w:val="0"/>
          <w:divBdr>
            <w:top w:val="none" w:sz="0" w:space="0" w:color="auto"/>
            <w:left w:val="none" w:sz="0" w:space="0" w:color="auto"/>
            <w:bottom w:val="none" w:sz="0" w:space="0" w:color="auto"/>
            <w:right w:val="none" w:sz="0" w:space="0" w:color="auto"/>
          </w:divBdr>
          <w:divsChild>
            <w:div w:id="13388574">
              <w:marLeft w:val="0"/>
              <w:marRight w:val="0"/>
              <w:marTop w:val="0"/>
              <w:marBottom w:val="0"/>
              <w:divBdr>
                <w:top w:val="none" w:sz="0" w:space="0" w:color="auto"/>
                <w:left w:val="none" w:sz="0" w:space="0" w:color="auto"/>
                <w:bottom w:val="none" w:sz="0" w:space="0" w:color="auto"/>
                <w:right w:val="none" w:sz="0" w:space="0" w:color="auto"/>
              </w:divBdr>
            </w:div>
            <w:div w:id="72046829">
              <w:marLeft w:val="0"/>
              <w:marRight w:val="0"/>
              <w:marTop w:val="0"/>
              <w:marBottom w:val="0"/>
              <w:divBdr>
                <w:top w:val="none" w:sz="0" w:space="0" w:color="auto"/>
                <w:left w:val="none" w:sz="0" w:space="0" w:color="auto"/>
                <w:bottom w:val="none" w:sz="0" w:space="0" w:color="auto"/>
                <w:right w:val="none" w:sz="0" w:space="0" w:color="auto"/>
              </w:divBdr>
            </w:div>
            <w:div w:id="247079838">
              <w:marLeft w:val="0"/>
              <w:marRight w:val="0"/>
              <w:marTop w:val="0"/>
              <w:marBottom w:val="0"/>
              <w:divBdr>
                <w:top w:val="none" w:sz="0" w:space="0" w:color="auto"/>
                <w:left w:val="none" w:sz="0" w:space="0" w:color="auto"/>
                <w:bottom w:val="none" w:sz="0" w:space="0" w:color="auto"/>
                <w:right w:val="none" w:sz="0" w:space="0" w:color="auto"/>
              </w:divBdr>
            </w:div>
            <w:div w:id="261305486">
              <w:marLeft w:val="0"/>
              <w:marRight w:val="0"/>
              <w:marTop w:val="0"/>
              <w:marBottom w:val="0"/>
              <w:divBdr>
                <w:top w:val="none" w:sz="0" w:space="0" w:color="auto"/>
                <w:left w:val="none" w:sz="0" w:space="0" w:color="auto"/>
                <w:bottom w:val="none" w:sz="0" w:space="0" w:color="auto"/>
                <w:right w:val="none" w:sz="0" w:space="0" w:color="auto"/>
              </w:divBdr>
            </w:div>
            <w:div w:id="383679104">
              <w:marLeft w:val="0"/>
              <w:marRight w:val="0"/>
              <w:marTop w:val="0"/>
              <w:marBottom w:val="0"/>
              <w:divBdr>
                <w:top w:val="none" w:sz="0" w:space="0" w:color="auto"/>
                <w:left w:val="none" w:sz="0" w:space="0" w:color="auto"/>
                <w:bottom w:val="none" w:sz="0" w:space="0" w:color="auto"/>
                <w:right w:val="none" w:sz="0" w:space="0" w:color="auto"/>
              </w:divBdr>
            </w:div>
            <w:div w:id="458493896">
              <w:marLeft w:val="0"/>
              <w:marRight w:val="0"/>
              <w:marTop w:val="0"/>
              <w:marBottom w:val="0"/>
              <w:divBdr>
                <w:top w:val="none" w:sz="0" w:space="0" w:color="auto"/>
                <w:left w:val="none" w:sz="0" w:space="0" w:color="auto"/>
                <w:bottom w:val="none" w:sz="0" w:space="0" w:color="auto"/>
                <w:right w:val="none" w:sz="0" w:space="0" w:color="auto"/>
              </w:divBdr>
            </w:div>
            <w:div w:id="515726825">
              <w:marLeft w:val="0"/>
              <w:marRight w:val="0"/>
              <w:marTop w:val="0"/>
              <w:marBottom w:val="0"/>
              <w:divBdr>
                <w:top w:val="none" w:sz="0" w:space="0" w:color="auto"/>
                <w:left w:val="none" w:sz="0" w:space="0" w:color="auto"/>
                <w:bottom w:val="none" w:sz="0" w:space="0" w:color="auto"/>
                <w:right w:val="none" w:sz="0" w:space="0" w:color="auto"/>
              </w:divBdr>
            </w:div>
            <w:div w:id="638532875">
              <w:marLeft w:val="0"/>
              <w:marRight w:val="0"/>
              <w:marTop w:val="0"/>
              <w:marBottom w:val="0"/>
              <w:divBdr>
                <w:top w:val="none" w:sz="0" w:space="0" w:color="auto"/>
                <w:left w:val="none" w:sz="0" w:space="0" w:color="auto"/>
                <w:bottom w:val="none" w:sz="0" w:space="0" w:color="auto"/>
                <w:right w:val="none" w:sz="0" w:space="0" w:color="auto"/>
              </w:divBdr>
            </w:div>
            <w:div w:id="850526463">
              <w:marLeft w:val="0"/>
              <w:marRight w:val="0"/>
              <w:marTop w:val="0"/>
              <w:marBottom w:val="0"/>
              <w:divBdr>
                <w:top w:val="none" w:sz="0" w:space="0" w:color="auto"/>
                <w:left w:val="none" w:sz="0" w:space="0" w:color="auto"/>
                <w:bottom w:val="none" w:sz="0" w:space="0" w:color="auto"/>
                <w:right w:val="none" w:sz="0" w:space="0" w:color="auto"/>
              </w:divBdr>
            </w:div>
            <w:div w:id="891307377">
              <w:marLeft w:val="0"/>
              <w:marRight w:val="0"/>
              <w:marTop w:val="0"/>
              <w:marBottom w:val="0"/>
              <w:divBdr>
                <w:top w:val="none" w:sz="0" w:space="0" w:color="auto"/>
                <w:left w:val="none" w:sz="0" w:space="0" w:color="auto"/>
                <w:bottom w:val="none" w:sz="0" w:space="0" w:color="auto"/>
                <w:right w:val="none" w:sz="0" w:space="0" w:color="auto"/>
              </w:divBdr>
            </w:div>
            <w:div w:id="917255454">
              <w:marLeft w:val="0"/>
              <w:marRight w:val="0"/>
              <w:marTop w:val="0"/>
              <w:marBottom w:val="0"/>
              <w:divBdr>
                <w:top w:val="none" w:sz="0" w:space="0" w:color="auto"/>
                <w:left w:val="none" w:sz="0" w:space="0" w:color="auto"/>
                <w:bottom w:val="none" w:sz="0" w:space="0" w:color="auto"/>
                <w:right w:val="none" w:sz="0" w:space="0" w:color="auto"/>
              </w:divBdr>
            </w:div>
            <w:div w:id="936913425">
              <w:marLeft w:val="0"/>
              <w:marRight w:val="0"/>
              <w:marTop w:val="0"/>
              <w:marBottom w:val="0"/>
              <w:divBdr>
                <w:top w:val="none" w:sz="0" w:space="0" w:color="auto"/>
                <w:left w:val="none" w:sz="0" w:space="0" w:color="auto"/>
                <w:bottom w:val="none" w:sz="0" w:space="0" w:color="auto"/>
                <w:right w:val="none" w:sz="0" w:space="0" w:color="auto"/>
              </w:divBdr>
            </w:div>
            <w:div w:id="1054281305">
              <w:marLeft w:val="0"/>
              <w:marRight w:val="0"/>
              <w:marTop w:val="0"/>
              <w:marBottom w:val="0"/>
              <w:divBdr>
                <w:top w:val="none" w:sz="0" w:space="0" w:color="auto"/>
                <w:left w:val="none" w:sz="0" w:space="0" w:color="auto"/>
                <w:bottom w:val="none" w:sz="0" w:space="0" w:color="auto"/>
                <w:right w:val="none" w:sz="0" w:space="0" w:color="auto"/>
              </w:divBdr>
            </w:div>
            <w:div w:id="1128233032">
              <w:marLeft w:val="0"/>
              <w:marRight w:val="0"/>
              <w:marTop w:val="0"/>
              <w:marBottom w:val="0"/>
              <w:divBdr>
                <w:top w:val="none" w:sz="0" w:space="0" w:color="auto"/>
                <w:left w:val="none" w:sz="0" w:space="0" w:color="auto"/>
                <w:bottom w:val="none" w:sz="0" w:space="0" w:color="auto"/>
                <w:right w:val="none" w:sz="0" w:space="0" w:color="auto"/>
              </w:divBdr>
            </w:div>
            <w:div w:id="1128744812">
              <w:marLeft w:val="0"/>
              <w:marRight w:val="0"/>
              <w:marTop w:val="0"/>
              <w:marBottom w:val="0"/>
              <w:divBdr>
                <w:top w:val="none" w:sz="0" w:space="0" w:color="auto"/>
                <w:left w:val="none" w:sz="0" w:space="0" w:color="auto"/>
                <w:bottom w:val="none" w:sz="0" w:space="0" w:color="auto"/>
                <w:right w:val="none" w:sz="0" w:space="0" w:color="auto"/>
              </w:divBdr>
            </w:div>
            <w:div w:id="1214580044">
              <w:marLeft w:val="0"/>
              <w:marRight w:val="0"/>
              <w:marTop w:val="0"/>
              <w:marBottom w:val="0"/>
              <w:divBdr>
                <w:top w:val="none" w:sz="0" w:space="0" w:color="auto"/>
                <w:left w:val="none" w:sz="0" w:space="0" w:color="auto"/>
                <w:bottom w:val="none" w:sz="0" w:space="0" w:color="auto"/>
                <w:right w:val="none" w:sz="0" w:space="0" w:color="auto"/>
              </w:divBdr>
            </w:div>
            <w:div w:id="1278755535">
              <w:marLeft w:val="0"/>
              <w:marRight w:val="0"/>
              <w:marTop w:val="0"/>
              <w:marBottom w:val="0"/>
              <w:divBdr>
                <w:top w:val="none" w:sz="0" w:space="0" w:color="auto"/>
                <w:left w:val="none" w:sz="0" w:space="0" w:color="auto"/>
                <w:bottom w:val="none" w:sz="0" w:space="0" w:color="auto"/>
                <w:right w:val="none" w:sz="0" w:space="0" w:color="auto"/>
              </w:divBdr>
            </w:div>
            <w:div w:id="1334339348">
              <w:marLeft w:val="0"/>
              <w:marRight w:val="0"/>
              <w:marTop w:val="0"/>
              <w:marBottom w:val="0"/>
              <w:divBdr>
                <w:top w:val="none" w:sz="0" w:space="0" w:color="auto"/>
                <w:left w:val="none" w:sz="0" w:space="0" w:color="auto"/>
                <w:bottom w:val="none" w:sz="0" w:space="0" w:color="auto"/>
                <w:right w:val="none" w:sz="0" w:space="0" w:color="auto"/>
              </w:divBdr>
            </w:div>
            <w:div w:id="1494570532">
              <w:marLeft w:val="0"/>
              <w:marRight w:val="0"/>
              <w:marTop w:val="0"/>
              <w:marBottom w:val="0"/>
              <w:divBdr>
                <w:top w:val="none" w:sz="0" w:space="0" w:color="auto"/>
                <w:left w:val="none" w:sz="0" w:space="0" w:color="auto"/>
                <w:bottom w:val="none" w:sz="0" w:space="0" w:color="auto"/>
                <w:right w:val="none" w:sz="0" w:space="0" w:color="auto"/>
              </w:divBdr>
            </w:div>
            <w:div w:id="1867451061">
              <w:marLeft w:val="0"/>
              <w:marRight w:val="0"/>
              <w:marTop w:val="0"/>
              <w:marBottom w:val="0"/>
              <w:divBdr>
                <w:top w:val="none" w:sz="0" w:space="0" w:color="auto"/>
                <w:left w:val="none" w:sz="0" w:space="0" w:color="auto"/>
                <w:bottom w:val="none" w:sz="0" w:space="0" w:color="auto"/>
                <w:right w:val="none" w:sz="0" w:space="0" w:color="auto"/>
              </w:divBdr>
            </w:div>
            <w:div w:id="2034452283">
              <w:marLeft w:val="0"/>
              <w:marRight w:val="0"/>
              <w:marTop w:val="0"/>
              <w:marBottom w:val="0"/>
              <w:divBdr>
                <w:top w:val="none" w:sz="0" w:space="0" w:color="auto"/>
                <w:left w:val="none" w:sz="0" w:space="0" w:color="auto"/>
                <w:bottom w:val="none" w:sz="0" w:space="0" w:color="auto"/>
                <w:right w:val="none" w:sz="0" w:space="0" w:color="auto"/>
              </w:divBdr>
            </w:div>
            <w:div w:id="2133622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587">
      <w:bodyDiv w:val="1"/>
      <w:marLeft w:val="0"/>
      <w:marRight w:val="0"/>
      <w:marTop w:val="0"/>
      <w:marBottom w:val="0"/>
      <w:divBdr>
        <w:top w:val="none" w:sz="0" w:space="0" w:color="auto"/>
        <w:left w:val="none" w:sz="0" w:space="0" w:color="auto"/>
        <w:bottom w:val="none" w:sz="0" w:space="0" w:color="auto"/>
        <w:right w:val="none" w:sz="0" w:space="0" w:color="auto"/>
      </w:divBdr>
    </w:div>
    <w:div w:id="1750348850">
      <w:bodyDiv w:val="1"/>
      <w:marLeft w:val="0"/>
      <w:marRight w:val="0"/>
      <w:marTop w:val="0"/>
      <w:marBottom w:val="0"/>
      <w:divBdr>
        <w:top w:val="none" w:sz="0" w:space="0" w:color="auto"/>
        <w:left w:val="none" w:sz="0" w:space="0" w:color="auto"/>
        <w:bottom w:val="none" w:sz="0" w:space="0" w:color="auto"/>
        <w:right w:val="none" w:sz="0" w:space="0" w:color="auto"/>
      </w:divBdr>
    </w:div>
    <w:div w:id="1776554082">
      <w:bodyDiv w:val="1"/>
      <w:marLeft w:val="0"/>
      <w:marRight w:val="0"/>
      <w:marTop w:val="0"/>
      <w:marBottom w:val="0"/>
      <w:divBdr>
        <w:top w:val="none" w:sz="0" w:space="0" w:color="auto"/>
        <w:left w:val="none" w:sz="0" w:space="0" w:color="auto"/>
        <w:bottom w:val="none" w:sz="0" w:space="0" w:color="auto"/>
        <w:right w:val="none" w:sz="0" w:space="0" w:color="auto"/>
      </w:divBdr>
    </w:div>
    <w:div w:id="1782261063">
      <w:bodyDiv w:val="1"/>
      <w:marLeft w:val="0"/>
      <w:marRight w:val="0"/>
      <w:marTop w:val="0"/>
      <w:marBottom w:val="0"/>
      <w:divBdr>
        <w:top w:val="none" w:sz="0" w:space="0" w:color="auto"/>
        <w:left w:val="none" w:sz="0" w:space="0" w:color="auto"/>
        <w:bottom w:val="none" w:sz="0" w:space="0" w:color="auto"/>
        <w:right w:val="none" w:sz="0" w:space="0" w:color="auto"/>
      </w:divBdr>
    </w:div>
    <w:div w:id="1783308141">
      <w:bodyDiv w:val="1"/>
      <w:marLeft w:val="0"/>
      <w:marRight w:val="0"/>
      <w:marTop w:val="0"/>
      <w:marBottom w:val="0"/>
      <w:divBdr>
        <w:top w:val="none" w:sz="0" w:space="0" w:color="auto"/>
        <w:left w:val="none" w:sz="0" w:space="0" w:color="auto"/>
        <w:bottom w:val="none" w:sz="0" w:space="0" w:color="auto"/>
        <w:right w:val="none" w:sz="0" w:space="0" w:color="auto"/>
      </w:divBdr>
      <w:divsChild>
        <w:div w:id="697391683">
          <w:marLeft w:val="0"/>
          <w:marRight w:val="0"/>
          <w:marTop w:val="0"/>
          <w:marBottom w:val="0"/>
          <w:divBdr>
            <w:top w:val="none" w:sz="0" w:space="0" w:color="auto"/>
            <w:left w:val="none" w:sz="0" w:space="0" w:color="auto"/>
            <w:bottom w:val="none" w:sz="0" w:space="0" w:color="auto"/>
            <w:right w:val="none" w:sz="0" w:space="0" w:color="auto"/>
          </w:divBdr>
          <w:divsChild>
            <w:div w:id="115492172">
              <w:marLeft w:val="0"/>
              <w:marRight w:val="0"/>
              <w:marTop w:val="0"/>
              <w:marBottom w:val="0"/>
              <w:divBdr>
                <w:top w:val="none" w:sz="0" w:space="0" w:color="auto"/>
                <w:left w:val="none" w:sz="0" w:space="0" w:color="auto"/>
                <w:bottom w:val="none" w:sz="0" w:space="0" w:color="auto"/>
                <w:right w:val="none" w:sz="0" w:space="0" w:color="auto"/>
              </w:divBdr>
            </w:div>
            <w:div w:id="320887763">
              <w:marLeft w:val="0"/>
              <w:marRight w:val="0"/>
              <w:marTop w:val="0"/>
              <w:marBottom w:val="0"/>
              <w:divBdr>
                <w:top w:val="none" w:sz="0" w:space="0" w:color="auto"/>
                <w:left w:val="none" w:sz="0" w:space="0" w:color="auto"/>
                <w:bottom w:val="none" w:sz="0" w:space="0" w:color="auto"/>
                <w:right w:val="none" w:sz="0" w:space="0" w:color="auto"/>
              </w:divBdr>
            </w:div>
            <w:div w:id="466165645">
              <w:marLeft w:val="0"/>
              <w:marRight w:val="0"/>
              <w:marTop w:val="0"/>
              <w:marBottom w:val="0"/>
              <w:divBdr>
                <w:top w:val="none" w:sz="0" w:space="0" w:color="auto"/>
                <w:left w:val="none" w:sz="0" w:space="0" w:color="auto"/>
                <w:bottom w:val="none" w:sz="0" w:space="0" w:color="auto"/>
                <w:right w:val="none" w:sz="0" w:space="0" w:color="auto"/>
              </w:divBdr>
            </w:div>
            <w:div w:id="533542991">
              <w:marLeft w:val="0"/>
              <w:marRight w:val="0"/>
              <w:marTop w:val="0"/>
              <w:marBottom w:val="0"/>
              <w:divBdr>
                <w:top w:val="none" w:sz="0" w:space="0" w:color="auto"/>
                <w:left w:val="none" w:sz="0" w:space="0" w:color="auto"/>
                <w:bottom w:val="none" w:sz="0" w:space="0" w:color="auto"/>
                <w:right w:val="none" w:sz="0" w:space="0" w:color="auto"/>
              </w:divBdr>
            </w:div>
            <w:div w:id="666060918">
              <w:marLeft w:val="0"/>
              <w:marRight w:val="0"/>
              <w:marTop w:val="0"/>
              <w:marBottom w:val="0"/>
              <w:divBdr>
                <w:top w:val="none" w:sz="0" w:space="0" w:color="auto"/>
                <w:left w:val="none" w:sz="0" w:space="0" w:color="auto"/>
                <w:bottom w:val="none" w:sz="0" w:space="0" w:color="auto"/>
                <w:right w:val="none" w:sz="0" w:space="0" w:color="auto"/>
              </w:divBdr>
            </w:div>
            <w:div w:id="767652011">
              <w:marLeft w:val="0"/>
              <w:marRight w:val="0"/>
              <w:marTop w:val="0"/>
              <w:marBottom w:val="0"/>
              <w:divBdr>
                <w:top w:val="none" w:sz="0" w:space="0" w:color="auto"/>
                <w:left w:val="none" w:sz="0" w:space="0" w:color="auto"/>
                <w:bottom w:val="none" w:sz="0" w:space="0" w:color="auto"/>
                <w:right w:val="none" w:sz="0" w:space="0" w:color="auto"/>
              </w:divBdr>
            </w:div>
            <w:div w:id="822166360">
              <w:marLeft w:val="0"/>
              <w:marRight w:val="0"/>
              <w:marTop w:val="0"/>
              <w:marBottom w:val="0"/>
              <w:divBdr>
                <w:top w:val="none" w:sz="0" w:space="0" w:color="auto"/>
                <w:left w:val="none" w:sz="0" w:space="0" w:color="auto"/>
                <w:bottom w:val="none" w:sz="0" w:space="0" w:color="auto"/>
                <w:right w:val="none" w:sz="0" w:space="0" w:color="auto"/>
              </w:divBdr>
            </w:div>
            <w:div w:id="882865635">
              <w:marLeft w:val="0"/>
              <w:marRight w:val="0"/>
              <w:marTop w:val="0"/>
              <w:marBottom w:val="0"/>
              <w:divBdr>
                <w:top w:val="none" w:sz="0" w:space="0" w:color="auto"/>
                <w:left w:val="none" w:sz="0" w:space="0" w:color="auto"/>
                <w:bottom w:val="none" w:sz="0" w:space="0" w:color="auto"/>
                <w:right w:val="none" w:sz="0" w:space="0" w:color="auto"/>
              </w:divBdr>
            </w:div>
            <w:div w:id="1039471651">
              <w:marLeft w:val="0"/>
              <w:marRight w:val="0"/>
              <w:marTop w:val="0"/>
              <w:marBottom w:val="0"/>
              <w:divBdr>
                <w:top w:val="none" w:sz="0" w:space="0" w:color="auto"/>
                <w:left w:val="none" w:sz="0" w:space="0" w:color="auto"/>
                <w:bottom w:val="none" w:sz="0" w:space="0" w:color="auto"/>
                <w:right w:val="none" w:sz="0" w:space="0" w:color="auto"/>
              </w:divBdr>
            </w:div>
            <w:div w:id="1143425642">
              <w:marLeft w:val="0"/>
              <w:marRight w:val="0"/>
              <w:marTop w:val="0"/>
              <w:marBottom w:val="0"/>
              <w:divBdr>
                <w:top w:val="none" w:sz="0" w:space="0" w:color="auto"/>
                <w:left w:val="none" w:sz="0" w:space="0" w:color="auto"/>
                <w:bottom w:val="none" w:sz="0" w:space="0" w:color="auto"/>
                <w:right w:val="none" w:sz="0" w:space="0" w:color="auto"/>
              </w:divBdr>
            </w:div>
            <w:div w:id="1256669120">
              <w:marLeft w:val="0"/>
              <w:marRight w:val="0"/>
              <w:marTop w:val="0"/>
              <w:marBottom w:val="0"/>
              <w:divBdr>
                <w:top w:val="none" w:sz="0" w:space="0" w:color="auto"/>
                <w:left w:val="none" w:sz="0" w:space="0" w:color="auto"/>
                <w:bottom w:val="none" w:sz="0" w:space="0" w:color="auto"/>
                <w:right w:val="none" w:sz="0" w:space="0" w:color="auto"/>
              </w:divBdr>
            </w:div>
            <w:div w:id="1387146007">
              <w:marLeft w:val="0"/>
              <w:marRight w:val="0"/>
              <w:marTop w:val="0"/>
              <w:marBottom w:val="0"/>
              <w:divBdr>
                <w:top w:val="none" w:sz="0" w:space="0" w:color="auto"/>
                <w:left w:val="none" w:sz="0" w:space="0" w:color="auto"/>
                <w:bottom w:val="none" w:sz="0" w:space="0" w:color="auto"/>
                <w:right w:val="none" w:sz="0" w:space="0" w:color="auto"/>
              </w:divBdr>
            </w:div>
            <w:div w:id="1473250086">
              <w:marLeft w:val="0"/>
              <w:marRight w:val="0"/>
              <w:marTop w:val="0"/>
              <w:marBottom w:val="0"/>
              <w:divBdr>
                <w:top w:val="none" w:sz="0" w:space="0" w:color="auto"/>
                <w:left w:val="none" w:sz="0" w:space="0" w:color="auto"/>
                <w:bottom w:val="none" w:sz="0" w:space="0" w:color="auto"/>
                <w:right w:val="none" w:sz="0" w:space="0" w:color="auto"/>
              </w:divBdr>
            </w:div>
            <w:div w:id="1498033780">
              <w:marLeft w:val="0"/>
              <w:marRight w:val="0"/>
              <w:marTop w:val="0"/>
              <w:marBottom w:val="0"/>
              <w:divBdr>
                <w:top w:val="none" w:sz="0" w:space="0" w:color="auto"/>
                <w:left w:val="none" w:sz="0" w:space="0" w:color="auto"/>
                <w:bottom w:val="none" w:sz="0" w:space="0" w:color="auto"/>
                <w:right w:val="none" w:sz="0" w:space="0" w:color="auto"/>
              </w:divBdr>
            </w:div>
            <w:div w:id="1579829424">
              <w:marLeft w:val="0"/>
              <w:marRight w:val="0"/>
              <w:marTop w:val="0"/>
              <w:marBottom w:val="0"/>
              <w:divBdr>
                <w:top w:val="none" w:sz="0" w:space="0" w:color="auto"/>
                <w:left w:val="none" w:sz="0" w:space="0" w:color="auto"/>
                <w:bottom w:val="none" w:sz="0" w:space="0" w:color="auto"/>
                <w:right w:val="none" w:sz="0" w:space="0" w:color="auto"/>
              </w:divBdr>
            </w:div>
            <w:div w:id="1681856102">
              <w:marLeft w:val="0"/>
              <w:marRight w:val="0"/>
              <w:marTop w:val="0"/>
              <w:marBottom w:val="0"/>
              <w:divBdr>
                <w:top w:val="none" w:sz="0" w:space="0" w:color="auto"/>
                <w:left w:val="none" w:sz="0" w:space="0" w:color="auto"/>
                <w:bottom w:val="none" w:sz="0" w:space="0" w:color="auto"/>
                <w:right w:val="none" w:sz="0" w:space="0" w:color="auto"/>
              </w:divBdr>
            </w:div>
            <w:div w:id="1830822546">
              <w:marLeft w:val="0"/>
              <w:marRight w:val="0"/>
              <w:marTop w:val="0"/>
              <w:marBottom w:val="0"/>
              <w:divBdr>
                <w:top w:val="none" w:sz="0" w:space="0" w:color="auto"/>
                <w:left w:val="none" w:sz="0" w:space="0" w:color="auto"/>
                <w:bottom w:val="none" w:sz="0" w:space="0" w:color="auto"/>
                <w:right w:val="none" w:sz="0" w:space="0" w:color="auto"/>
              </w:divBdr>
            </w:div>
            <w:div w:id="1901088266">
              <w:marLeft w:val="0"/>
              <w:marRight w:val="0"/>
              <w:marTop w:val="0"/>
              <w:marBottom w:val="0"/>
              <w:divBdr>
                <w:top w:val="none" w:sz="0" w:space="0" w:color="auto"/>
                <w:left w:val="none" w:sz="0" w:space="0" w:color="auto"/>
                <w:bottom w:val="none" w:sz="0" w:space="0" w:color="auto"/>
                <w:right w:val="none" w:sz="0" w:space="0" w:color="auto"/>
              </w:divBdr>
            </w:div>
            <w:div w:id="1951817109">
              <w:marLeft w:val="0"/>
              <w:marRight w:val="0"/>
              <w:marTop w:val="0"/>
              <w:marBottom w:val="0"/>
              <w:divBdr>
                <w:top w:val="none" w:sz="0" w:space="0" w:color="auto"/>
                <w:left w:val="none" w:sz="0" w:space="0" w:color="auto"/>
                <w:bottom w:val="none" w:sz="0" w:space="0" w:color="auto"/>
                <w:right w:val="none" w:sz="0" w:space="0" w:color="auto"/>
              </w:divBdr>
            </w:div>
            <w:div w:id="2010475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120057">
      <w:bodyDiv w:val="1"/>
      <w:marLeft w:val="0"/>
      <w:marRight w:val="0"/>
      <w:marTop w:val="0"/>
      <w:marBottom w:val="0"/>
      <w:divBdr>
        <w:top w:val="none" w:sz="0" w:space="0" w:color="auto"/>
        <w:left w:val="none" w:sz="0" w:space="0" w:color="auto"/>
        <w:bottom w:val="none" w:sz="0" w:space="0" w:color="auto"/>
        <w:right w:val="none" w:sz="0" w:space="0" w:color="auto"/>
      </w:divBdr>
    </w:div>
    <w:div w:id="1788157647">
      <w:bodyDiv w:val="1"/>
      <w:marLeft w:val="0"/>
      <w:marRight w:val="0"/>
      <w:marTop w:val="0"/>
      <w:marBottom w:val="0"/>
      <w:divBdr>
        <w:top w:val="none" w:sz="0" w:space="0" w:color="auto"/>
        <w:left w:val="none" w:sz="0" w:space="0" w:color="auto"/>
        <w:bottom w:val="none" w:sz="0" w:space="0" w:color="auto"/>
        <w:right w:val="none" w:sz="0" w:space="0" w:color="auto"/>
      </w:divBdr>
    </w:div>
    <w:div w:id="1814371706">
      <w:bodyDiv w:val="1"/>
      <w:marLeft w:val="0"/>
      <w:marRight w:val="0"/>
      <w:marTop w:val="0"/>
      <w:marBottom w:val="0"/>
      <w:divBdr>
        <w:top w:val="none" w:sz="0" w:space="0" w:color="auto"/>
        <w:left w:val="none" w:sz="0" w:space="0" w:color="auto"/>
        <w:bottom w:val="none" w:sz="0" w:space="0" w:color="auto"/>
        <w:right w:val="none" w:sz="0" w:space="0" w:color="auto"/>
      </w:divBdr>
    </w:div>
    <w:div w:id="1816795316">
      <w:bodyDiv w:val="1"/>
      <w:marLeft w:val="0"/>
      <w:marRight w:val="0"/>
      <w:marTop w:val="0"/>
      <w:marBottom w:val="0"/>
      <w:divBdr>
        <w:top w:val="none" w:sz="0" w:space="0" w:color="auto"/>
        <w:left w:val="none" w:sz="0" w:space="0" w:color="auto"/>
        <w:bottom w:val="none" w:sz="0" w:space="0" w:color="auto"/>
        <w:right w:val="none" w:sz="0" w:space="0" w:color="auto"/>
      </w:divBdr>
    </w:div>
    <w:div w:id="1847162843">
      <w:bodyDiv w:val="1"/>
      <w:marLeft w:val="0"/>
      <w:marRight w:val="0"/>
      <w:marTop w:val="0"/>
      <w:marBottom w:val="0"/>
      <w:divBdr>
        <w:top w:val="none" w:sz="0" w:space="0" w:color="auto"/>
        <w:left w:val="none" w:sz="0" w:space="0" w:color="auto"/>
        <w:bottom w:val="none" w:sz="0" w:space="0" w:color="auto"/>
        <w:right w:val="none" w:sz="0" w:space="0" w:color="auto"/>
      </w:divBdr>
    </w:div>
    <w:div w:id="1861161797">
      <w:bodyDiv w:val="1"/>
      <w:marLeft w:val="0"/>
      <w:marRight w:val="0"/>
      <w:marTop w:val="0"/>
      <w:marBottom w:val="0"/>
      <w:divBdr>
        <w:top w:val="none" w:sz="0" w:space="0" w:color="auto"/>
        <w:left w:val="none" w:sz="0" w:space="0" w:color="auto"/>
        <w:bottom w:val="none" w:sz="0" w:space="0" w:color="auto"/>
        <w:right w:val="none" w:sz="0" w:space="0" w:color="auto"/>
      </w:divBdr>
    </w:div>
    <w:div w:id="1866939110">
      <w:bodyDiv w:val="1"/>
      <w:marLeft w:val="0"/>
      <w:marRight w:val="0"/>
      <w:marTop w:val="0"/>
      <w:marBottom w:val="0"/>
      <w:divBdr>
        <w:top w:val="none" w:sz="0" w:space="0" w:color="auto"/>
        <w:left w:val="none" w:sz="0" w:space="0" w:color="auto"/>
        <w:bottom w:val="none" w:sz="0" w:space="0" w:color="auto"/>
        <w:right w:val="none" w:sz="0" w:space="0" w:color="auto"/>
      </w:divBdr>
    </w:div>
    <w:div w:id="1898473661">
      <w:bodyDiv w:val="1"/>
      <w:marLeft w:val="0"/>
      <w:marRight w:val="0"/>
      <w:marTop w:val="0"/>
      <w:marBottom w:val="0"/>
      <w:divBdr>
        <w:top w:val="none" w:sz="0" w:space="0" w:color="auto"/>
        <w:left w:val="none" w:sz="0" w:space="0" w:color="auto"/>
        <w:bottom w:val="none" w:sz="0" w:space="0" w:color="auto"/>
        <w:right w:val="none" w:sz="0" w:space="0" w:color="auto"/>
      </w:divBdr>
    </w:div>
    <w:div w:id="1910263069">
      <w:bodyDiv w:val="1"/>
      <w:marLeft w:val="0"/>
      <w:marRight w:val="0"/>
      <w:marTop w:val="0"/>
      <w:marBottom w:val="0"/>
      <w:divBdr>
        <w:top w:val="none" w:sz="0" w:space="0" w:color="auto"/>
        <w:left w:val="none" w:sz="0" w:space="0" w:color="auto"/>
        <w:bottom w:val="none" w:sz="0" w:space="0" w:color="auto"/>
        <w:right w:val="none" w:sz="0" w:space="0" w:color="auto"/>
      </w:divBdr>
      <w:divsChild>
        <w:div w:id="803692287">
          <w:marLeft w:val="0"/>
          <w:marRight w:val="0"/>
          <w:marTop w:val="0"/>
          <w:marBottom w:val="0"/>
          <w:divBdr>
            <w:top w:val="none" w:sz="0" w:space="0" w:color="auto"/>
            <w:left w:val="none" w:sz="0" w:space="0" w:color="auto"/>
            <w:bottom w:val="none" w:sz="0" w:space="0" w:color="auto"/>
            <w:right w:val="none" w:sz="0" w:space="0" w:color="auto"/>
          </w:divBdr>
          <w:divsChild>
            <w:div w:id="11684475">
              <w:marLeft w:val="0"/>
              <w:marRight w:val="0"/>
              <w:marTop w:val="0"/>
              <w:marBottom w:val="0"/>
              <w:divBdr>
                <w:top w:val="none" w:sz="0" w:space="0" w:color="auto"/>
                <w:left w:val="none" w:sz="0" w:space="0" w:color="auto"/>
                <w:bottom w:val="none" w:sz="0" w:space="0" w:color="auto"/>
                <w:right w:val="none" w:sz="0" w:space="0" w:color="auto"/>
              </w:divBdr>
            </w:div>
            <w:div w:id="166016536">
              <w:marLeft w:val="0"/>
              <w:marRight w:val="0"/>
              <w:marTop w:val="0"/>
              <w:marBottom w:val="0"/>
              <w:divBdr>
                <w:top w:val="none" w:sz="0" w:space="0" w:color="auto"/>
                <w:left w:val="none" w:sz="0" w:space="0" w:color="auto"/>
                <w:bottom w:val="none" w:sz="0" w:space="0" w:color="auto"/>
                <w:right w:val="none" w:sz="0" w:space="0" w:color="auto"/>
              </w:divBdr>
            </w:div>
            <w:div w:id="274406389">
              <w:marLeft w:val="0"/>
              <w:marRight w:val="0"/>
              <w:marTop w:val="0"/>
              <w:marBottom w:val="0"/>
              <w:divBdr>
                <w:top w:val="none" w:sz="0" w:space="0" w:color="auto"/>
                <w:left w:val="none" w:sz="0" w:space="0" w:color="auto"/>
                <w:bottom w:val="none" w:sz="0" w:space="0" w:color="auto"/>
                <w:right w:val="none" w:sz="0" w:space="0" w:color="auto"/>
              </w:divBdr>
            </w:div>
            <w:div w:id="282659959">
              <w:marLeft w:val="0"/>
              <w:marRight w:val="0"/>
              <w:marTop w:val="0"/>
              <w:marBottom w:val="0"/>
              <w:divBdr>
                <w:top w:val="none" w:sz="0" w:space="0" w:color="auto"/>
                <w:left w:val="none" w:sz="0" w:space="0" w:color="auto"/>
                <w:bottom w:val="none" w:sz="0" w:space="0" w:color="auto"/>
                <w:right w:val="none" w:sz="0" w:space="0" w:color="auto"/>
              </w:divBdr>
            </w:div>
            <w:div w:id="355887909">
              <w:marLeft w:val="0"/>
              <w:marRight w:val="0"/>
              <w:marTop w:val="0"/>
              <w:marBottom w:val="0"/>
              <w:divBdr>
                <w:top w:val="none" w:sz="0" w:space="0" w:color="auto"/>
                <w:left w:val="none" w:sz="0" w:space="0" w:color="auto"/>
                <w:bottom w:val="none" w:sz="0" w:space="0" w:color="auto"/>
                <w:right w:val="none" w:sz="0" w:space="0" w:color="auto"/>
              </w:divBdr>
            </w:div>
            <w:div w:id="398140251">
              <w:marLeft w:val="0"/>
              <w:marRight w:val="0"/>
              <w:marTop w:val="0"/>
              <w:marBottom w:val="0"/>
              <w:divBdr>
                <w:top w:val="none" w:sz="0" w:space="0" w:color="auto"/>
                <w:left w:val="none" w:sz="0" w:space="0" w:color="auto"/>
                <w:bottom w:val="none" w:sz="0" w:space="0" w:color="auto"/>
                <w:right w:val="none" w:sz="0" w:space="0" w:color="auto"/>
              </w:divBdr>
            </w:div>
            <w:div w:id="607077908">
              <w:marLeft w:val="0"/>
              <w:marRight w:val="0"/>
              <w:marTop w:val="0"/>
              <w:marBottom w:val="0"/>
              <w:divBdr>
                <w:top w:val="none" w:sz="0" w:space="0" w:color="auto"/>
                <w:left w:val="none" w:sz="0" w:space="0" w:color="auto"/>
                <w:bottom w:val="none" w:sz="0" w:space="0" w:color="auto"/>
                <w:right w:val="none" w:sz="0" w:space="0" w:color="auto"/>
              </w:divBdr>
            </w:div>
            <w:div w:id="627009497">
              <w:marLeft w:val="0"/>
              <w:marRight w:val="0"/>
              <w:marTop w:val="0"/>
              <w:marBottom w:val="0"/>
              <w:divBdr>
                <w:top w:val="none" w:sz="0" w:space="0" w:color="auto"/>
                <w:left w:val="none" w:sz="0" w:space="0" w:color="auto"/>
                <w:bottom w:val="none" w:sz="0" w:space="0" w:color="auto"/>
                <w:right w:val="none" w:sz="0" w:space="0" w:color="auto"/>
              </w:divBdr>
            </w:div>
            <w:div w:id="640965316">
              <w:marLeft w:val="0"/>
              <w:marRight w:val="0"/>
              <w:marTop w:val="0"/>
              <w:marBottom w:val="0"/>
              <w:divBdr>
                <w:top w:val="none" w:sz="0" w:space="0" w:color="auto"/>
                <w:left w:val="none" w:sz="0" w:space="0" w:color="auto"/>
                <w:bottom w:val="none" w:sz="0" w:space="0" w:color="auto"/>
                <w:right w:val="none" w:sz="0" w:space="0" w:color="auto"/>
              </w:divBdr>
            </w:div>
            <w:div w:id="820393340">
              <w:marLeft w:val="0"/>
              <w:marRight w:val="0"/>
              <w:marTop w:val="0"/>
              <w:marBottom w:val="0"/>
              <w:divBdr>
                <w:top w:val="none" w:sz="0" w:space="0" w:color="auto"/>
                <w:left w:val="none" w:sz="0" w:space="0" w:color="auto"/>
                <w:bottom w:val="none" w:sz="0" w:space="0" w:color="auto"/>
                <w:right w:val="none" w:sz="0" w:space="0" w:color="auto"/>
              </w:divBdr>
            </w:div>
            <w:div w:id="930313205">
              <w:marLeft w:val="0"/>
              <w:marRight w:val="0"/>
              <w:marTop w:val="0"/>
              <w:marBottom w:val="0"/>
              <w:divBdr>
                <w:top w:val="none" w:sz="0" w:space="0" w:color="auto"/>
                <w:left w:val="none" w:sz="0" w:space="0" w:color="auto"/>
                <w:bottom w:val="none" w:sz="0" w:space="0" w:color="auto"/>
                <w:right w:val="none" w:sz="0" w:space="0" w:color="auto"/>
              </w:divBdr>
            </w:div>
            <w:div w:id="1067339740">
              <w:marLeft w:val="0"/>
              <w:marRight w:val="0"/>
              <w:marTop w:val="0"/>
              <w:marBottom w:val="0"/>
              <w:divBdr>
                <w:top w:val="none" w:sz="0" w:space="0" w:color="auto"/>
                <w:left w:val="none" w:sz="0" w:space="0" w:color="auto"/>
                <w:bottom w:val="none" w:sz="0" w:space="0" w:color="auto"/>
                <w:right w:val="none" w:sz="0" w:space="0" w:color="auto"/>
              </w:divBdr>
            </w:div>
            <w:div w:id="1188910909">
              <w:marLeft w:val="0"/>
              <w:marRight w:val="0"/>
              <w:marTop w:val="0"/>
              <w:marBottom w:val="0"/>
              <w:divBdr>
                <w:top w:val="none" w:sz="0" w:space="0" w:color="auto"/>
                <w:left w:val="none" w:sz="0" w:space="0" w:color="auto"/>
                <w:bottom w:val="none" w:sz="0" w:space="0" w:color="auto"/>
                <w:right w:val="none" w:sz="0" w:space="0" w:color="auto"/>
              </w:divBdr>
            </w:div>
            <w:div w:id="1312903108">
              <w:marLeft w:val="0"/>
              <w:marRight w:val="0"/>
              <w:marTop w:val="0"/>
              <w:marBottom w:val="0"/>
              <w:divBdr>
                <w:top w:val="none" w:sz="0" w:space="0" w:color="auto"/>
                <w:left w:val="none" w:sz="0" w:space="0" w:color="auto"/>
                <w:bottom w:val="none" w:sz="0" w:space="0" w:color="auto"/>
                <w:right w:val="none" w:sz="0" w:space="0" w:color="auto"/>
              </w:divBdr>
            </w:div>
            <w:div w:id="1387072601">
              <w:marLeft w:val="0"/>
              <w:marRight w:val="0"/>
              <w:marTop w:val="0"/>
              <w:marBottom w:val="0"/>
              <w:divBdr>
                <w:top w:val="none" w:sz="0" w:space="0" w:color="auto"/>
                <w:left w:val="none" w:sz="0" w:space="0" w:color="auto"/>
                <w:bottom w:val="none" w:sz="0" w:space="0" w:color="auto"/>
                <w:right w:val="none" w:sz="0" w:space="0" w:color="auto"/>
              </w:divBdr>
            </w:div>
            <w:div w:id="1417432618">
              <w:marLeft w:val="0"/>
              <w:marRight w:val="0"/>
              <w:marTop w:val="0"/>
              <w:marBottom w:val="0"/>
              <w:divBdr>
                <w:top w:val="none" w:sz="0" w:space="0" w:color="auto"/>
                <w:left w:val="none" w:sz="0" w:space="0" w:color="auto"/>
                <w:bottom w:val="none" w:sz="0" w:space="0" w:color="auto"/>
                <w:right w:val="none" w:sz="0" w:space="0" w:color="auto"/>
              </w:divBdr>
            </w:div>
            <w:div w:id="1443114830">
              <w:marLeft w:val="0"/>
              <w:marRight w:val="0"/>
              <w:marTop w:val="0"/>
              <w:marBottom w:val="0"/>
              <w:divBdr>
                <w:top w:val="none" w:sz="0" w:space="0" w:color="auto"/>
                <w:left w:val="none" w:sz="0" w:space="0" w:color="auto"/>
                <w:bottom w:val="none" w:sz="0" w:space="0" w:color="auto"/>
                <w:right w:val="none" w:sz="0" w:space="0" w:color="auto"/>
              </w:divBdr>
            </w:div>
            <w:div w:id="1613513448">
              <w:marLeft w:val="0"/>
              <w:marRight w:val="0"/>
              <w:marTop w:val="0"/>
              <w:marBottom w:val="0"/>
              <w:divBdr>
                <w:top w:val="none" w:sz="0" w:space="0" w:color="auto"/>
                <w:left w:val="none" w:sz="0" w:space="0" w:color="auto"/>
                <w:bottom w:val="none" w:sz="0" w:space="0" w:color="auto"/>
                <w:right w:val="none" w:sz="0" w:space="0" w:color="auto"/>
              </w:divBdr>
            </w:div>
            <w:div w:id="1674143212">
              <w:marLeft w:val="0"/>
              <w:marRight w:val="0"/>
              <w:marTop w:val="0"/>
              <w:marBottom w:val="0"/>
              <w:divBdr>
                <w:top w:val="none" w:sz="0" w:space="0" w:color="auto"/>
                <w:left w:val="none" w:sz="0" w:space="0" w:color="auto"/>
                <w:bottom w:val="none" w:sz="0" w:space="0" w:color="auto"/>
                <w:right w:val="none" w:sz="0" w:space="0" w:color="auto"/>
              </w:divBdr>
            </w:div>
            <w:div w:id="1732338885">
              <w:marLeft w:val="0"/>
              <w:marRight w:val="0"/>
              <w:marTop w:val="0"/>
              <w:marBottom w:val="0"/>
              <w:divBdr>
                <w:top w:val="none" w:sz="0" w:space="0" w:color="auto"/>
                <w:left w:val="none" w:sz="0" w:space="0" w:color="auto"/>
                <w:bottom w:val="none" w:sz="0" w:space="0" w:color="auto"/>
                <w:right w:val="none" w:sz="0" w:space="0" w:color="auto"/>
              </w:divBdr>
            </w:div>
            <w:div w:id="1768310074">
              <w:marLeft w:val="0"/>
              <w:marRight w:val="0"/>
              <w:marTop w:val="0"/>
              <w:marBottom w:val="0"/>
              <w:divBdr>
                <w:top w:val="none" w:sz="0" w:space="0" w:color="auto"/>
                <w:left w:val="none" w:sz="0" w:space="0" w:color="auto"/>
                <w:bottom w:val="none" w:sz="0" w:space="0" w:color="auto"/>
                <w:right w:val="none" w:sz="0" w:space="0" w:color="auto"/>
              </w:divBdr>
            </w:div>
            <w:div w:id="1859806377">
              <w:marLeft w:val="0"/>
              <w:marRight w:val="0"/>
              <w:marTop w:val="0"/>
              <w:marBottom w:val="0"/>
              <w:divBdr>
                <w:top w:val="none" w:sz="0" w:space="0" w:color="auto"/>
                <w:left w:val="none" w:sz="0" w:space="0" w:color="auto"/>
                <w:bottom w:val="none" w:sz="0" w:space="0" w:color="auto"/>
                <w:right w:val="none" w:sz="0" w:space="0" w:color="auto"/>
              </w:divBdr>
            </w:div>
            <w:div w:id="1967151765">
              <w:marLeft w:val="0"/>
              <w:marRight w:val="0"/>
              <w:marTop w:val="0"/>
              <w:marBottom w:val="0"/>
              <w:divBdr>
                <w:top w:val="none" w:sz="0" w:space="0" w:color="auto"/>
                <w:left w:val="none" w:sz="0" w:space="0" w:color="auto"/>
                <w:bottom w:val="none" w:sz="0" w:space="0" w:color="auto"/>
                <w:right w:val="none" w:sz="0" w:space="0" w:color="auto"/>
              </w:divBdr>
            </w:div>
            <w:div w:id="210607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805790">
      <w:bodyDiv w:val="1"/>
      <w:marLeft w:val="0"/>
      <w:marRight w:val="0"/>
      <w:marTop w:val="0"/>
      <w:marBottom w:val="0"/>
      <w:divBdr>
        <w:top w:val="none" w:sz="0" w:space="0" w:color="auto"/>
        <w:left w:val="none" w:sz="0" w:space="0" w:color="auto"/>
        <w:bottom w:val="none" w:sz="0" w:space="0" w:color="auto"/>
        <w:right w:val="none" w:sz="0" w:space="0" w:color="auto"/>
      </w:divBdr>
      <w:divsChild>
        <w:div w:id="1097680580">
          <w:marLeft w:val="0"/>
          <w:marRight w:val="0"/>
          <w:marTop w:val="0"/>
          <w:marBottom w:val="0"/>
          <w:divBdr>
            <w:top w:val="none" w:sz="0" w:space="0" w:color="auto"/>
            <w:left w:val="none" w:sz="0" w:space="0" w:color="auto"/>
            <w:bottom w:val="none" w:sz="0" w:space="0" w:color="auto"/>
            <w:right w:val="none" w:sz="0" w:space="0" w:color="auto"/>
          </w:divBdr>
          <w:divsChild>
            <w:div w:id="542862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312643">
      <w:bodyDiv w:val="1"/>
      <w:marLeft w:val="0"/>
      <w:marRight w:val="0"/>
      <w:marTop w:val="0"/>
      <w:marBottom w:val="0"/>
      <w:divBdr>
        <w:top w:val="none" w:sz="0" w:space="0" w:color="auto"/>
        <w:left w:val="none" w:sz="0" w:space="0" w:color="auto"/>
        <w:bottom w:val="none" w:sz="0" w:space="0" w:color="auto"/>
        <w:right w:val="none" w:sz="0" w:space="0" w:color="auto"/>
      </w:divBdr>
    </w:div>
    <w:div w:id="1985573994">
      <w:bodyDiv w:val="1"/>
      <w:marLeft w:val="0"/>
      <w:marRight w:val="0"/>
      <w:marTop w:val="0"/>
      <w:marBottom w:val="0"/>
      <w:divBdr>
        <w:top w:val="none" w:sz="0" w:space="0" w:color="auto"/>
        <w:left w:val="none" w:sz="0" w:space="0" w:color="auto"/>
        <w:bottom w:val="none" w:sz="0" w:space="0" w:color="auto"/>
        <w:right w:val="none" w:sz="0" w:space="0" w:color="auto"/>
      </w:divBdr>
      <w:divsChild>
        <w:div w:id="1530529512">
          <w:marLeft w:val="0"/>
          <w:marRight w:val="0"/>
          <w:marTop w:val="0"/>
          <w:marBottom w:val="0"/>
          <w:divBdr>
            <w:top w:val="none" w:sz="0" w:space="0" w:color="auto"/>
            <w:left w:val="none" w:sz="0" w:space="0" w:color="auto"/>
            <w:bottom w:val="none" w:sz="0" w:space="0" w:color="auto"/>
            <w:right w:val="none" w:sz="0" w:space="0" w:color="auto"/>
          </w:divBdr>
          <w:divsChild>
            <w:div w:id="95908951">
              <w:marLeft w:val="0"/>
              <w:marRight w:val="0"/>
              <w:marTop w:val="0"/>
              <w:marBottom w:val="0"/>
              <w:divBdr>
                <w:top w:val="none" w:sz="0" w:space="0" w:color="auto"/>
                <w:left w:val="none" w:sz="0" w:space="0" w:color="auto"/>
                <w:bottom w:val="none" w:sz="0" w:space="0" w:color="auto"/>
                <w:right w:val="none" w:sz="0" w:space="0" w:color="auto"/>
              </w:divBdr>
            </w:div>
            <w:div w:id="892279522">
              <w:marLeft w:val="0"/>
              <w:marRight w:val="0"/>
              <w:marTop w:val="0"/>
              <w:marBottom w:val="0"/>
              <w:divBdr>
                <w:top w:val="none" w:sz="0" w:space="0" w:color="auto"/>
                <w:left w:val="none" w:sz="0" w:space="0" w:color="auto"/>
                <w:bottom w:val="none" w:sz="0" w:space="0" w:color="auto"/>
                <w:right w:val="none" w:sz="0" w:space="0" w:color="auto"/>
              </w:divBdr>
            </w:div>
            <w:div w:id="1630474032">
              <w:marLeft w:val="0"/>
              <w:marRight w:val="0"/>
              <w:marTop w:val="0"/>
              <w:marBottom w:val="0"/>
              <w:divBdr>
                <w:top w:val="none" w:sz="0" w:space="0" w:color="auto"/>
                <w:left w:val="none" w:sz="0" w:space="0" w:color="auto"/>
                <w:bottom w:val="none" w:sz="0" w:space="0" w:color="auto"/>
                <w:right w:val="none" w:sz="0" w:space="0" w:color="auto"/>
              </w:divBdr>
            </w:div>
            <w:div w:id="163135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4218065">
      <w:bodyDiv w:val="1"/>
      <w:marLeft w:val="0"/>
      <w:marRight w:val="0"/>
      <w:marTop w:val="0"/>
      <w:marBottom w:val="0"/>
      <w:divBdr>
        <w:top w:val="none" w:sz="0" w:space="0" w:color="auto"/>
        <w:left w:val="none" w:sz="0" w:space="0" w:color="auto"/>
        <w:bottom w:val="none" w:sz="0" w:space="0" w:color="auto"/>
        <w:right w:val="none" w:sz="0" w:space="0" w:color="auto"/>
      </w:divBdr>
    </w:div>
    <w:div w:id="2039237098">
      <w:bodyDiv w:val="1"/>
      <w:marLeft w:val="0"/>
      <w:marRight w:val="0"/>
      <w:marTop w:val="0"/>
      <w:marBottom w:val="0"/>
      <w:divBdr>
        <w:top w:val="none" w:sz="0" w:space="0" w:color="auto"/>
        <w:left w:val="none" w:sz="0" w:space="0" w:color="auto"/>
        <w:bottom w:val="none" w:sz="0" w:space="0" w:color="auto"/>
        <w:right w:val="none" w:sz="0" w:space="0" w:color="auto"/>
      </w:divBdr>
      <w:divsChild>
        <w:div w:id="1471824213">
          <w:marLeft w:val="0"/>
          <w:marRight w:val="0"/>
          <w:marTop w:val="0"/>
          <w:marBottom w:val="0"/>
          <w:divBdr>
            <w:top w:val="none" w:sz="0" w:space="0" w:color="auto"/>
            <w:left w:val="none" w:sz="0" w:space="0" w:color="auto"/>
            <w:bottom w:val="none" w:sz="0" w:space="0" w:color="auto"/>
            <w:right w:val="none" w:sz="0" w:space="0" w:color="auto"/>
          </w:divBdr>
          <w:divsChild>
            <w:div w:id="101069321">
              <w:marLeft w:val="0"/>
              <w:marRight w:val="0"/>
              <w:marTop w:val="0"/>
              <w:marBottom w:val="0"/>
              <w:divBdr>
                <w:top w:val="none" w:sz="0" w:space="0" w:color="auto"/>
                <w:left w:val="none" w:sz="0" w:space="0" w:color="auto"/>
                <w:bottom w:val="none" w:sz="0" w:space="0" w:color="auto"/>
                <w:right w:val="none" w:sz="0" w:space="0" w:color="auto"/>
              </w:divBdr>
            </w:div>
            <w:div w:id="210390092">
              <w:marLeft w:val="0"/>
              <w:marRight w:val="0"/>
              <w:marTop w:val="0"/>
              <w:marBottom w:val="0"/>
              <w:divBdr>
                <w:top w:val="none" w:sz="0" w:space="0" w:color="auto"/>
                <w:left w:val="none" w:sz="0" w:space="0" w:color="auto"/>
                <w:bottom w:val="none" w:sz="0" w:space="0" w:color="auto"/>
                <w:right w:val="none" w:sz="0" w:space="0" w:color="auto"/>
              </w:divBdr>
            </w:div>
            <w:div w:id="244073236">
              <w:marLeft w:val="0"/>
              <w:marRight w:val="0"/>
              <w:marTop w:val="0"/>
              <w:marBottom w:val="0"/>
              <w:divBdr>
                <w:top w:val="none" w:sz="0" w:space="0" w:color="auto"/>
                <w:left w:val="none" w:sz="0" w:space="0" w:color="auto"/>
                <w:bottom w:val="none" w:sz="0" w:space="0" w:color="auto"/>
                <w:right w:val="none" w:sz="0" w:space="0" w:color="auto"/>
              </w:divBdr>
            </w:div>
            <w:div w:id="273026321">
              <w:marLeft w:val="0"/>
              <w:marRight w:val="0"/>
              <w:marTop w:val="0"/>
              <w:marBottom w:val="0"/>
              <w:divBdr>
                <w:top w:val="none" w:sz="0" w:space="0" w:color="auto"/>
                <w:left w:val="none" w:sz="0" w:space="0" w:color="auto"/>
                <w:bottom w:val="none" w:sz="0" w:space="0" w:color="auto"/>
                <w:right w:val="none" w:sz="0" w:space="0" w:color="auto"/>
              </w:divBdr>
            </w:div>
            <w:div w:id="390882497">
              <w:marLeft w:val="0"/>
              <w:marRight w:val="0"/>
              <w:marTop w:val="0"/>
              <w:marBottom w:val="0"/>
              <w:divBdr>
                <w:top w:val="none" w:sz="0" w:space="0" w:color="auto"/>
                <w:left w:val="none" w:sz="0" w:space="0" w:color="auto"/>
                <w:bottom w:val="none" w:sz="0" w:space="0" w:color="auto"/>
                <w:right w:val="none" w:sz="0" w:space="0" w:color="auto"/>
              </w:divBdr>
            </w:div>
            <w:div w:id="413626183">
              <w:marLeft w:val="0"/>
              <w:marRight w:val="0"/>
              <w:marTop w:val="0"/>
              <w:marBottom w:val="0"/>
              <w:divBdr>
                <w:top w:val="none" w:sz="0" w:space="0" w:color="auto"/>
                <w:left w:val="none" w:sz="0" w:space="0" w:color="auto"/>
                <w:bottom w:val="none" w:sz="0" w:space="0" w:color="auto"/>
                <w:right w:val="none" w:sz="0" w:space="0" w:color="auto"/>
              </w:divBdr>
            </w:div>
            <w:div w:id="420105155">
              <w:marLeft w:val="0"/>
              <w:marRight w:val="0"/>
              <w:marTop w:val="0"/>
              <w:marBottom w:val="0"/>
              <w:divBdr>
                <w:top w:val="none" w:sz="0" w:space="0" w:color="auto"/>
                <w:left w:val="none" w:sz="0" w:space="0" w:color="auto"/>
                <w:bottom w:val="none" w:sz="0" w:space="0" w:color="auto"/>
                <w:right w:val="none" w:sz="0" w:space="0" w:color="auto"/>
              </w:divBdr>
            </w:div>
            <w:div w:id="498497586">
              <w:marLeft w:val="0"/>
              <w:marRight w:val="0"/>
              <w:marTop w:val="0"/>
              <w:marBottom w:val="0"/>
              <w:divBdr>
                <w:top w:val="none" w:sz="0" w:space="0" w:color="auto"/>
                <w:left w:val="none" w:sz="0" w:space="0" w:color="auto"/>
                <w:bottom w:val="none" w:sz="0" w:space="0" w:color="auto"/>
                <w:right w:val="none" w:sz="0" w:space="0" w:color="auto"/>
              </w:divBdr>
            </w:div>
            <w:div w:id="736630814">
              <w:marLeft w:val="0"/>
              <w:marRight w:val="0"/>
              <w:marTop w:val="0"/>
              <w:marBottom w:val="0"/>
              <w:divBdr>
                <w:top w:val="none" w:sz="0" w:space="0" w:color="auto"/>
                <w:left w:val="none" w:sz="0" w:space="0" w:color="auto"/>
                <w:bottom w:val="none" w:sz="0" w:space="0" w:color="auto"/>
                <w:right w:val="none" w:sz="0" w:space="0" w:color="auto"/>
              </w:divBdr>
            </w:div>
            <w:div w:id="782308465">
              <w:marLeft w:val="0"/>
              <w:marRight w:val="0"/>
              <w:marTop w:val="0"/>
              <w:marBottom w:val="0"/>
              <w:divBdr>
                <w:top w:val="none" w:sz="0" w:space="0" w:color="auto"/>
                <w:left w:val="none" w:sz="0" w:space="0" w:color="auto"/>
                <w:bottom w:val="none" w:sz="0" w:space="0" w:color="auto"/>
                <w:right w:val="none" w:sz="0" w:space="0" w:color="auto"/>
              </w:divBdr>
            </w:div>
            <w:div w:id="788934306">
              <w:marLeft w:val="0"/>
              <w:marRight w:val="0"/>
              <w:marTop w:val="0"/>
              <w:marBottom w:val="0"/>
              <w:divBdr>
                <w:top w:val="none" w:sz="0" w:space="0" w:color="auto"/>
                <w:left w:val="none" w:sz="0" w:space="0" w:color="auto"/>
                <w:bottom w:val="none" w:sz="0" w:space="0" w:color="auto"/>
                <w:right w:val="none" w:sz="0" w:space="0" w:color="auto"/>
              </w:divBdr>
            </w:div>
            <w:div w:id="789402330">
              <w:marLeft w:val="0"/>
              <w:marRight w:val="0"/>
              <w:marTop w:val="0"/>
              <w:marBottom w:val="0"/>
              <w:divBdr>
                <w:top w:val="none" w:sz="0" w:space="0" w:color="auto"/>
                <w:left w:val="none" w:sz="0" w:space="0" w:color="auto"/>
                <w:bottom w:val="none" w:sz="0" w:space="0" w:color="auto"/>
                <w:right w:val="none" w:sz="0" w:space="0" w:color="auto"/>
              </w:divBdr>
            </w:div>
            <w:div w:id="813060916">
              <w:marLeft w:val="0"/>
              <w:marRight w:val="0"/>
              <w:marTop w:val="0"/>
              <w:marBottom w:val="0"/>
              <w:divBdr>
                <w:top w:val="none" w:sz="0" w:space="0" w:color="auto"/>
                <w:left w:val="none" w:sz="0" w:space="0" w:color="auto"/>
                <w:bottom w:val="none" w:sz="0" w:space="0" w:color="auto"/>
                <w:right w:val="none" w:sz="0" w:space="0" w:color="auto"/>
              </w:divBdr>
            </w:div>
            <w:div w:id="832453595">
              <w:marLeft w:val="0"/>
              <w:marRight w:val="0"/>
              <w:marTop w:val="0"/>
              <w:marBottom w:val="0"/>
              <w:divBdr>
                <w:top w:val="none" w:sz="0" w:space="0" w:color="auto"/>
                <w:left w:val="none" w:sz="0" w:space="0" w:color="auto"/>
                <w:bottom w:val="none" w:sz="0" w:space="0" w:color="auto"/>
                <w:right w:val="none" w:sz="0" w:space="0" w:color="auto"/>
              </w:divBdr>
            </w:div>
            <w:div w:id="884220909">
              <w:marLeft w:val="0"/>
              <w:marRight w:val="0"/>
              <w:marTop w:val="0"/>
              <w:marBottom w:val="0"/>
              <w:divBdr>
                <w:top w:val="none" w:sz="0" w:space="0" w:color="auto"/>
                <w:left w:val="none" w:sz="0" w:space="0" w:color="auto"/>
                <w:bottom w:val="none" w:sz="0" w:space="0" w:color="auto"/>
                <w:right w:val="none" w:sz="0" w:space="0" w:color="auto"/>
              </w:divBdr>
            </w:div>
            <w:div w:id="946349517">
              <w:marLeft w:val="0"/>
              <w:marRight w:val="0"/>
              <w:marTop w:val="0"/>
              <w:marBottom w:val="0"/>
              <w:divBdr>
                <w:top w:val="none" w:sz="0" w:space="0" w:color="auto"/>
                <w:left w:val="none" w:sz="0" w:space="0" w:color="auto"/>
                <w:bottom w:val="none" w:sz="0" w:space="0" w:color="auto"/>
                <w:right w:val="none" w:sz="0" w:space="0" w:color="auto"/>
              </w:divBdr>
            </w:div>
            <w:div w:id="1000237163">
              <w:marLeft w:val="0"/>
              <w:marRight w:val="0"/>
              <w:marTop w:val="0"/>
              <w:marBottom w:val="0"/>
              <w:divBdr>
                <w:top w:val="none" w:sz="0" w:space="0" w:color="auto"/>
                <w:left w:val="none" w:sz="0" w:space="0" w:color="auto"/>
                <w:bottom w:val="none" w:sz="0" w:space="0" w:color="auto"/>
                <w:right w:val="none" w:sz="0" w:space="0" w:color="auto"/>
              </w:divBdr>
            </w:div>
            <w:div w:id="1008363342">
              <w:marLeft w:val="0"/>
              <w:marRight w:val="0"/>
              <w:marTop w:val="0"/>
              <w:marBottom w:val="0"/>
              <w:divBdr>
                <w:top w:val="none" w:sz="0" w:space="0" w:color="auto"/>
                <w:left w:val="none" w:sz="0" w:space="0" w:color="auto"/>
                <w:bottom w:val="none" w:sz="0" w:space="0" w:color="auto"/>
                <w:right w:val="none" w:sz="0" w:space="0" w:color="auto"/>
              </w:divBdr>
            </w:div>
            <w:div w:id="1267343366">
              <w:marLeft w:val="0"/>
              <w:marRight w:val="0"/>
              <w:marTop w:val="0"/>
              <w:marBottom w:val="0"/>
              <w:divBdr>
                <w:top w:val="none" w:sz="0" w:space="0" w:color="auto"/>
                <w:left w:val="none" w:sz="0" w:space="0" w:color="auto"/>
                <w:bottom w:val="none" w:sz="0" w:space="0" w:color="auto"/>
                <w:right w:val="none" w:sz="0" w:space="0" w:color="auto"/>
              </w:divBdr>
            </w:div>
            <w:div w:id="1435712995">
              <w:marLeft w:val="0"/>
              <w:marRight w:val="0"/>
              <w:marTop w:val="0"/>
              <w:marBottom w:val="0"/>
              <w:divBdr>
                <w:top w:val="none" w:sz="0" w:space="0" w:color="auto"/>
                <w:left w:val="none" w:sz="0" w:space="0" w:color="auto"/>
                <w:bottom w:val="none" w:sz="0" w:space="0" w:color="auto"/>
                <w:right w:val="none" w:sz="0" w:space="0" w:color="auto"/>
              </w:divBdr>
            </w:div>
            <w:div w:id="1660301697">
              <w:marLeft w:val="0"/>
              <w:marRight w:val="0"/>
              <w:marTop w:val="0"/>
              <w:marBottom w:val="0"/>
              <w:divBdr>
                <w:top w:val="none" w:sz="0" w:space="0" w:color="auto"/>
                <w:left w:val="none" w:sz="0" w:space="0" w:color="auto"/>
                <w:bottom w:val="none" w:sz="0" w:space="0" w:color="auto"/>
                <w:right w:val="none" w:sz="0" w:space="0" w:color="auto"/>
              </w:divBdr>
            </w:div>
            <w:div w:id="1741708849">
              <w:marLeft w:val="0"/>
              <w:marRight w:val="0"/>
              <w:marTop w:val="0"/>
              <w:marBottom w:val="0"/>
              <w:divBdr>
                <w:top w:val="none" w:sz="0" w:space="0" w:color="auto"/>
                <w:left w:val="none" w:sz="0" w:space="0" w:color="auto"/>
                <w:bottom w:val="none" w:sz="0" w:space="0" w:color="auto"/>
                <w:right w:val="none" w:sz="0" w:space="0" w:color="auto"/>
              </w:divBdr>
            </w:div>
            <w:div w:id="1968194511">
              <w:marLeft w:val="0"/>
              <w:marRight w:val="0"/>
              <w:marTop w:val="0"/>
              <w:marBottom w:val="0"/>
              <w:divBdr>
                <w:top w:val="none" w:sz="0" w:space="0" w:color="auto"/>
                <w:left w:val="none" w:sz="0" w:space="0" w:color="auto"/>
                <w:bottom w:val="none" w:sz="0" w:space="0" w:color="auto"/>
                <w:right w:val="none" w:sz="0" w:space="0" w:color="auto"/>
              </w:divBdr>
            </w:div>
            <w:div w:id="201622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429100">
      <w:bodyDiv w:val="1"/>
      <w:marLeft w:val="0"/>
      <w:marRight w:val="0"/>
      <w:marTop w:val="0"/>
      <w:marBottom w:val="0"/>
      <w:divBdr>
        <w:top w:val="none" w:sz="0" w:space="0" w:color="auto"/>
        <w:left w:val="none" w:sz="0" w:space="0" w:color="auto"/>
        <w:bottom w:val="none" w:sz="0" w:space="0" w:color="auto"/>
        <w:right w:val="none" w:sz="0" w:space="0" w:color="auto"/>
      </w:divBdr>
    </w:div>
    <w:div w:id="2101439560">
      <w:bodyDiv w:val="1"/>
      <w:marLeft w:val="0"/>
      <w:marRight w:val="0"/>
      <w:marTop w:val="0"/>
      <w:marBottom w:val="0"/>
      <w:divBdr>
        <w:top w:val="none" w:sz="0" w:space="0" w:color="auto"/>
        <w:left w:val="none" w:sz="0" w:space="0" w:color="auto"/>
        <w:bottom w:val="none" w:sz="0" w:space="0" w:color="auto"/>
        <w:right w:val="none" w:sz="0" w:space="0" w:color="auto"/>
      </w:divBdr>
      <w:divsChild>
        <w:div w:id="1195382899">
          <w:marLeft w:val="0"/>
          <w:marRight w:val="0"/>
          <w:marTop w:val="0"/>
          <w:marBottom w:val="0"/>
          <w:divBdr>
            <w:top w:val="none" w:sz="0" w:space="0" w:color="auto"/>
            <w:left w:val="none" w:sz="0" w:space="0" w:color="auto"/>
            <w:bottom w:val="none" w:sz="0" w:space="0" w:color="auto"/>
            <w:right w:val="none" w:sz="0" w:space="0" w:color="auto"/>
          </w:divBdr>
        </w:div>
      </w:divsChild>
    </w:div>
    <w:div w:id="2113016666">
      <w:bodyDiv w:val="1"/>
      <w:marLeft w:val="0"/>
      <w:marRight w:val="0"/>
      <w:marTop w:val="0"/>
      <w:marBottom w:val="0"/>
      <w:divBdr>
        <w:top w:val="none" w:sz="0" w:space="0" w:color="auto"/>
        <w:left w:val="none" w:sz="0" w:space="0" w:color="auto"/>
        <w:bottom w:val="none" w:sz="0" w:space="0" w:color="auto"/>
        <w:right w:val="none" w:sz="0" w:space="0" w:color="auto"/>
      </w:divBdr>
    </w:div>
    <w:div w:id="2115594029">
      <w:bodyDiv w:val="1"/>
      <w:marLeft w:val="0"/>
      <w:marRight w:val="0"/>
      <w:marTop w:val="0"/>
      <w:marBottom w:val="0"/>
      <w:divBdr>
        <w:top w:val="none" w:sz="0" w:space="0" w:color="auto"/>
        <w:left w:val="none" w:sz="0" w:space="0" w:color="auto"/>
        <w:bottom w:val="none" w:sz="0" w:space="0" w:color="auto"/>
        <w:right w:val="none" w:sz="0" w:space="0" w:color="auto"/>
      </w:divBdr>
    </w:div>
    <w:div w:id="2117824402">
      <w:bodyDiv w:val="1"/>
      <w:marLeft w:val="0"/>
      <w:marRight w:val="0"/>
      <w:marTop w:val="0"/>
      <w:marBottom w:val="0"/>
      <w:divBdr>
        <w:top w:val="none" w:sz="0" w:space="0" w:color="auto"/>
        <w:left w:val="none" w:sz="0" w:space="0" w:color="auto"/>
        <w:bottom w:val="none" w:sz="0" w:space="0" w:color="auto"/>
        <w:right w:val="none" w:sz="0" w:space="0" w:color="auto"/>
      </w:divBdr>
    </w:div>
    <w:div w:id="2120447878">
      <w:bodyDiv w:val="1"/>
      <w:marLeft w:val="0"/>
      <w:marRight w:val="0"/>
      <w:marTop w:val="0"/>
      <w:marBottom w:val="0"/>
      <w:divBdr>
        <w:top w:val="none" w:sz="0" w:space="0" w:color="auto"/>
        <w:left w:val="none" w:sz="0" w:space="0" w:color="auto"/>
        <w:bottom w:val="none" w:sz="0" w:space="0" w:color="auto"/>
        <w:right w:val="none" w:sz="0" w:space="0" w:color="auto"/>
      </w:divBdr>
    </w:div>
    <w:div w:id="2128348745">
      <w:bodyDiv w:val="1"/>
      <w:marLeft w:val="0"/>
      <w:marRight w:val="0"/>
      <w:marTop w:val="0"/>
      <w:marBottom w:val="0"/>
      <w:divBdr>
        <w:top w:val="none" w:sz="0" w:space="0" w:color="auto"/>
        <w:left w:val="none" w:sz="0" w:space="0" w:color="auto"/>
        <w:bottom w:val="none" w:sz="0" w:space="0" w:color="auto"/>
        <w:right w:val="none" w:sz="0" w:space="0" w:color="auto"/>
      </w:divBdr>
    </w:div>
    <w:div w:id="2129619591">
      <w:bodyDiv w:val="1"/>
      <w:marLeft w:val="0"/>
      <w:marRight w:val="0"/>
      <w:marTop w:val="0"/>
      <w:marBottom w:val="0"/>
      <w:divBdr>
        <w:top w:val="none" w:sz="0" w:space="0" w:color="auto"/>
        <w:left w:val="none" w:sz="0" w:space="0" w:color="auto"/>
        <w:bottom w:val="none" w:sz="0" w:space="0" w:color="auto"/>
        <w:right w:val="none" w:sz="0" w:space="0" w:color="auto"/>
      </w:divBdr>
    </w:div>
    <w:div w:id="213814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va.gov/vdl" TargetMode="External"/><Relationship Id="rId117" Type="http://schemas.openxmlformats.org/officeDocument/2006/relationships/image" Target="media/image74.png"/><Relationship Id="rId21" Type="http://schemas.openxmlformats.org/officeDocument/2006/relationships/header" Target="header2.xml"/><Relationship Id="rId42" Type="http://schemas.openxmlformats.org/officeDocument/2006/relationships/footer" Target="footer7.xml"/><Relationship Id="rId47" Type="http://schemas.openxmlformats.org/officeDocument/2006/relationships/hyperlink" Target="http://vaww.national.cmop.va.gov/FDAMedGuides/%20" TargetMode="External"/><Relationship Id="rId63" Type="http://schemas.openxmlformats.org/officeDocument/2006/relationships/image" Target="media/image20.png"/><Relationship Id="rId68" Type="http://schemas.openxmlformats.org/officeDocument/2006/relationships/image" Target="media/image25.png"/><Relationship Id="rId84" Type="http://schemas.openxmlformats.org/officeDocument/2006/relationships/image" Target="media/image41.png"/><Relationship Id="rId89" Type="http://schemas.openxmlformats.org/officeDocument/2006/relationships/image" Target="media/image46.png"/><Relationship Id="rId112" Type="http://schemas.openxmlformats.org/officeDocument/2006/relationships/image" Target="media/image69.png"/><Relationship Id="rId16" Type="http://schemas.openxmlformats.org/officeDocument/2006/relationships/hyperlink" Target="https://www.va.gov/Downloads/pso_7_505_um_20180711.doc" TargetMode="External"/><Relationship Id="rId107" Type="http://schemas.openxmlformats.org/officeDocument/2006/relationships/image" Target="media/image64.png"/><Relationship Id="rId11" Type="http://schemas.openxmlformats.org/officeDocument/2006/relationships/webSettings" Target="webSettings.xml"/><Relationship Id="rId32" Type="http://schemas.openxmlformats.org/officeDocument/2006/relationships/image" Target="media/image8.png"/><Relationship Id="rId37" Type="http://schemas.openxmlformats.org/officeDocument/2006/relationships/header" Target="header3.xml"/><Relationship Id="rId53" Type="http://schemas.openxmlformats.org/officeDocument/2006/relationships/hyperlink" Target="http://www.va.gov/vdl/application.asp?appid=90" TargetMode="External"/><Relationship Id="rId58" Type="http://schemas.openxmlformats.org/officeDocument/2006/relationships/hyperlink" Target="mailto:Kathleen.Coupland@va.gov" TargetMode="External"/><Relationship Id="rId74" Type="http://schemas.openxmlformats.org/officeDocument/2006/relationships/image" Target="media/image31.png"/><Relationship Id="rId79" Type="http://schemas.openxmlformats.org/officeDocument/2006/relationships/image" Target="media/image36.png"/><Relationship Id="rId102" Type="http://schemas.openxmlformats.org/officeDocument/2006/relationships/image" Target="media/image59.png"/><Relationship Id="rId123" Type="http://schemas.openxmlformats.org/officeDocument/2006/relationships/image" Target="media/image80.png"/><Relationship Id="rId5" Type="http://schemas.openxmlformats.org/officeDocument/2006/relationships/customXml" Target="../customXml/item5.xml"/><Relationship Id="rId90" Type="http://schemas.openxmlformats.org/officeDocument/2006/relationships/image" Target="media/image47.png"/><Relationship Id="rId95" Type="http://schemas.openxmlformats.org/officeDocument/2006/relationships/image" Target="media/image52.png"/><Relationship Id="rId22" Type="http://schemas.openxmlformats.org/officeDocument/2006/relationships/footer" Target="footer3.xml"/><Relationship Id="rId27" Type="http://schemas.openxmlformats.org/officeDocument/2006/relationships/image" Target="media/image4.png"/><Relationship Id="rId43" Type="http://schemas.openxmlformats.org/officeDocument/2006/relationships/footer" Target="footer8.xml"/><Relationship Id="rId48" Type="http://schemas.openxmlformats.org/officeDocument/2006/relationships/image" Target="media/image13.png"/><Relationship Id="rId64" Type="http://schemas.openxmlformats.org/officeDocument/2006/relationships/image" Target="media/image21.png"/><Relationship Id="rId69" Type="http://schemas.openxmlformats.org/officeDocument/2006/relationships/image" Target="media/image26.png"/><Relationship Id="rId113" Type="http://schemas.openxmlformats.org/officeDocument/2006/relationships/image" Target="media/image70.png"/><Relationship Id="rId118" Type="http://schemas.openxmlformats.org/officeDocument/2006/relationships/image" Target="media/image75.png"/><Relationship Id="rId80" Type="http://schemas.openxmlformats.org/officeDocument/2006/relationships/image" Target="media/image37.png"/><Relationship Id="rId85" Type="http://schemas.openxmlformats.org/officeDocument/2006/relationships/image" Target="media/image42.png"/><Relationship Id="rId12" Type="http://schemas.openxmlformats.org/officeDocument/2006/relationships/footnotes" Target="footnotes.xml"/><Relationship Id="rId17" Type="http://schemas.openxmlformats.org/officeDocument/2006/relationships/hyperlink" Target="https://www.va.gov/Downloads/pso_7_505_um_20180711.doc" TargetMode="External"/><Relationship Id="rId33" Type="http://schemas.openxmlformats.org/officeDocument/2006/relationships/image" Target="media/image9.png"/><Relationship Id="rId38" Type="http://schemas.openxmlformats.org/officeDocument/2006/relationships/header" Target="header4.xml"/><Relationship Id="rId59" Type="http://schemas.openxmlformats.org/officeDocument/2006/relationships/image" Target="media/image16.png"/><Relationship Id="rId103" Type="http://schemas.openxmlformats.org/officeDocument/2006/relationships/image" Target="media/image60.png"/><Relationship Id="rId108" Type="http://schemas.openxmlformats.org/officeDocument/2006/relationships/image" Target="media/image65.png"/><Relationship Id="rId124" Type="http://schemas.openxmlformats.org/officeDocument/2006/relationships/image" Target="media/image81.png"/><Relationship Id="rId54" Type="http://schemas.openxmlformats.org/officeDocument/2006/relationships/hyperlink" Target="http://www.va.gov/vdl/application.asp?appid=90" TargetMode="External"/><Relationship Id="rId70" Type="http://schemas.openxmlformats.org/officeDocument/2006/relationships/image" Target="media/image27.png"/><Relationship Id="rId75" Type="http://schemas.openxmlformats.org/officeDocument/2006/relationships/image" Target="media/image32.png"/><Relationship Id="rId91" Type="http://schemas.openxmlformats.org/officeDocument/2006/relationships/image" Target="media/image48.png"/><Relationship Id="rId96" Type="http://schemas.openxmlformats.org/officeDocument/2006/relationships/image" Target="media/image53.png"/><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footer" Target="footer4.xml"/><Relationship Id="rId28" Type="http://schemas.openxmlformats.org/officeDocument/2006/relationships/image" Target="media/image5.wmf"/><Relationship Id="rId49" Type="http://schemas.openxmlformats.org/officeDocument/2006/relationships/image" Target="media/image14.png"/><Relationship Id="rId114" Type="http://schemas.openxmlformats.org/officeDocument/2006/relationships/image" Target="media/image71.png"/><Relationship Id="rId119" Type="http://schemas.openxmlformats.org/officeDocument/2006/relationships/image" Target="media/image76.png"/><Relationship Id="rId44" Type="http://schemas.openxmlformats.org/officeDocument/2006/relationships/footer" Target="footer9.xml"/><Relationship Id="rId60" Type="http://schemas.openxmlformats.org/officeDocument/2006/relationships/image" Target="media/image17.png"/><Relationship Id="rId65" Type="http://schemas.openxmlformats.org/officeDocument/2006/relationships/image" Target="media/image22.png"/><Relationship Id="rId81" Type="http://schemas.openxmlformats.org/officeDocument/2006/relationships/image" Target="media/image38.png"/><Relationship Id="rId86" Type="http://schemas.openxmlformats.org/officeDocument/2006/relationships/image" Target="media/image43.png"/><Relationship Id="rId13" Type="http://schemas.openxmlformats.org/officeDocument/2006/relationships/endnotes" Target="endnotes.xml"/><Relationship Id="rId18" Type="http://schemas.openxmlformats.org/officeDocument/2006/relationships/footer" Target="footer1.xml"/><Relationship Id="rId39" Type="http://schemas.openxmlformats.org/officeDocument/2006/relationships/footer" Target="footer5.xml"/><Relationship Id="rId109" Type="http://schemas.openxmlformats.org/officeDocument/2006/relationships/image" Target="media/image66.png"/><Relationship Id="rId34" Type="http://schemas.openxmlformats.org/officeDocument/2006/relationships/image" Target="media/image10.png"/><Relationship Id="rId50" Type="http://schemas.openxmlformats.org/officeDocument/2006/relationships/image" Target="media/image15.png"/><Relationship Id="rId55" Type="http://schemas.openxmlformats.org/officeDocument/2006/relationships/hyperlink" Target="https://thebitsgroup.sharepoint.com/sites/Collab/OneVA/_layouts/15/guestaccess.aspx?guestaccesstoken=tcfMDx1L5KCE%2bYwXcpVhzOZWY6TLA0MlcqvRG0d5lJs%3d&amp;docid=1a8fecf5b24e441c49e0bef5343c64d3c&amp;rev=1" TargetMode="External"/><Relationship Id="rId76" Type="http://schemas.openxmlformats.org/officeDocument/2006/relationships/image" Target="media/image33.png"/><Relationship Id="rId97" Type="http://schemas.openxmlformats.org/officeDocument/2006/relationships/image" Target="media/image54.png"/><Relationship Id="rId104" Type="http://schemas.openxmlformats.org/officeDocument/2006/relationships/image" Target="media/image61.png"/><Relationship Id="rId120" Type="http://schemas.openxmlformats.org/officeDocument/2006/relationships/image" Target="media/image77.png"/><Relationship Id="rId125" Type="http://schemas.openxmlformats.org/officeDocument/2006/relationships/fontTable" Target="fontTable.xml"/><Relationship Id="rId7" Type="http://schemas.openxmlformats.org/officeDocument/2006/relationships/customXml" Target="../customXml/item7.xml"/><Relationship Id="rId71" Type="http://schemas.openxmlformats.org/officeDocument/2006/relationships/image" Target="media/image28.png"/><Relationship Id="rId92" Type="http://schemas.openxmlformats.org/officeDocument/2006/relationships/image" Target="media/image49.png"/><Relationship Id="rId2" Type="http://schemas.openxmlformats.org/officeDocument/2006/relationships/customXml" Target="../customXml/item2.xml"/><Relationship Id="rId29" Type="http://schemas.openxmlformats.org/officeDocument/2006/relationships/image" Target="media/image6.png"/><Relationship Id="rId24" Type="http://schemas.openxmlformats.org/officeDocument/2006/relationships/image" Target="media/image2.wmf"/><Relationship Id="rId40" Type="http://schemas.openxmlformats.org/officeDocument/2006/relationships/footer" Target="footer6.xml"/><Relationship Id="rId45" Type="http://schemas.openxmlformats.org/officeDocument/2006/relationships/footer" Target="footer10.xml"/><Relationship Id="rId66" Type="http://schemas.openxmlformats.org/officeDocument/2006/relationships/image" Target="media/image23.png"/><Relationship Id="rId87" Type="http://schemas.openxmlformats.org/officeDocument/2006/relationships/image" Target="media/image44.png"/><Relationship Id="rId110" Type="http://schemas.openxmlformats.org/officeDocument/2006/relationships/image" Target="media/image67.png"/><Relationship Id="rId115" Type="http://schemas.openxmlformats.org/officeDocument/2006/relationships/image" Target="media/image72.png"/><Relationship Id="rId61" Type="http://schemas.openxmlformats.org/officeDocument/2006/relationships/image" Target="media/image18.png"/><Relationship Id="rId82" Type="http://schemas.openxmlformats.org/officeDocument/2006/relationships/image" Target="media/image39.png"/><Relationship Id="rId19" Type="http://schemas.openxmlformats.org/officeDocument/2006/relationships/footer" Target="footer2.xml"/><Relationship Id="rId14" Type="http://schemas.openxmlformats.org/officeDocument/2006/relationships/image" Target="media/image1.jpeg"/><Relationship Id="rId30" Type="http://schemas.openxmlformats.org/officeDocument/2006/relationships/image" Target="cid:image008.png@01D43BC8.55DC83C0" TargetMode="External"/><Relationship Id="rId35" Type="http://schemas.openxmlformats.org/officeDocument/2006/relationships/image" Target="media/image11.png"/><Relationship Id="rId56" Type="http://schemas.openxmlformats.org/officeDocument/2006/relationships/hyperlink" Target="https://thebitsgroup.sharepoint.com/sites/Collab/OneVA/_layouts/15/guestaccess.aspx?guestaccesstoken=WWtW%2bGtN3d19wif%2bjOArtKlt5OrRY6v7m1ptnxa8Sbc%3d&amp;docid=16ec25932acc149a487fc7dbb1d8fa255&amp;rev=1" TargetMode="External"/><Relationship Id="rId77" Type="http://schemas.openxmlformats.org/officeDocument/2006/relationships/image" Target="media/image34.png"/><Relationship Id="rId100" Type="http://schemas.openxmlformats.org/officeDocument/2006/relationships/image" Target="media/image57.png"/><Relationship Id="rId105" Type="http://schemas.openxmlformats.org/officeDocument/2006/relationships/image" Target="media/image62.png"/><Relationship Id="rId126" Type="http://schemas.microsoft.com/office/2011/relationships/people" Target="people.xml"/><Relationship Id="rId8" Type="http://schemas.openxmlformats.org/officeDocument/2006/relationships/numbering" Target="numbering.xml"/><Relationship Id="rId51" Type="http://schemas.openxmlformats.org/officeDocument/2006/relationships/hyperlink" Target="http://www.va.gov/vdl/application.asp?appid=90" TargetMode="External"/><Relationship Id="rId72" Type="http://schemas.openxmlformats.org/officeDocument/2006/relationships/image" Target="media/image29.png"/><Relationship Id="rId93" Type="http://schemas.openxmlformats.org/officeDocument/2006/relationships/image" Target="media/image50.png"/><Relationship Id="rId98" Type="http://schemas.openxmlformats.org/officeDocument/2006/relationships/image" Target="media/image55.png"/><Relationship Id="rId121" Type="http://schemas.openxmlformats.org/officeDocument/2006/relationships/image" Target="media/image78.png"/><Relationship Id="rId3" Type="http://schemas.openxmlformats.org/officeDocument/2006/relationships/customXml" Target="../customXml/item3.xml"/><Relationship Id="rId25" Type="http://schemas.openxmlformats.org/officeDocument/2006/relationships/image" Target="media/image3.wmf"/><Relationship Id="rId46" Type="http://schemas.openxmlformats.org/officeDocument/2006/relationships/hyperlink" Target="http://vaww.oed.portal.va.gov/projects/pre/PRE_TW/MOCHA%20v2x%20PDFs/Assignments%20and%20Schedule/Kiley's%20Assignments/Dosing%20Order%20Check%20User%20Manual.doc" TargetMode="External"/><Relationship Id="rId67" Type="http://schemas.openxmlformats.org/officeDocument/2006/relationships/image" Target="media/image24.png"/><Relationship Id="rId116" Type="http://schemas.openxmlformats.org/officeDocument/2006/relationships/image" Target="media/image73.png"/><Relationship Id="rId20" Type="http://schemas.openxmlformats.org/officeDocument/2006/relationships/header" Target="header1.xml"/><Relationship Id="rId41" Type="http://schemas.openxmlformats.org/officeDocument/2006/relationships/header" Target="header5.xml"/><Relationship Id="rId62" Type="http://schemas.openxmlformats.org/officeDocument/2006/relationships/image" Target="media/image19.png"/><Relationship Id="rId83" Type="http://schemas.openxmlformats.org/officeDocument/2006/relationships/image" Target="media/image40.png"/><Relationship Id="rId88" Type="http://schemas.openxmlformats.org/officeDocument/2006/relationships/image" Target="media/image45.png"/><Relationship Id="rId111" Type="http://schemas.openxmlformats.org/officeDocument/2006/relationships/image" Target="media/image68.png"/><Relationship Id="rId15" Type="http://schemas.openxmlformats.org/officeDocument/2006/relationships/image" Target="cid:image002.jpg@01D1D2B4.76AC13B0" TargetMode="External"/><Relationship Id="rId36" Type="http://schemas.openxmlformats.org/officeDocument/2006/relationships/image" Target="media/image12.png"/><Relationship Id="rId57" Type="http://schemas.openxmlformats.org/officeDocument/2006/relationships/hyperlink" Target="mailto:William.Jutzi@va.gov" TargetMode="External"/><Relationship Id="rId106" Type="http://schemas.openxmlformats.org/officeDocument/2006/relationships/image" Target="media/image63.png"/><Relationship Id="rId127" Type="http://schemas.openxmlformats.org/officeDocument/2006/relationships/theme" Target="theme/theme1.xml"/><Relationship Id="rId10" Type="http://schemas.openxmlformats.org/officeDocument/2006/relationships/settings" Target="settings.xml"/><Relationship Id="rId31" Type="http://schemas.openxmlformats.org/officeDocument/2006/relationships/image" Target="media/image7.png"/><Relationship Id="rId52" Type="http://schemas.openxmlformats.org/officeDocument/2006/relationships/hyperlink" Target="http://www.va.gov/vdl/application.asp?appid=90" TargetMode="External"/><Relationship Id="rId73" Type="http://schemas.openxmlformats.org/officeDocument/2006/relationships/image" Target="media/image30.png"/><Relationship Id="rId78" Type="http://schemas.openxmlformats.org/officeDocument/2006/relationships/image" Target="media/image35.png"/><Relationship Id="rId94" Type="http://schemas.openxmlformats.org/officeDocument/2006/relationships/image" Target="media/image51.png"/><Relationship Id="rId99" Type="http://schemas.openxmlformats.org/officeDocument/2006/relationships/image" Target="media/image56.png"/><Relationship Id="rId101" Type="http://schemas.openxmlformats.org/officeDocument/2006/relationships/image" Target="media/image58.png"/><Relationship Id="rId122" Type="http://schemas.openxmlformats.org/officeDocument/2006/relationships/image" Target="media/image79.png"/><Relationship Id="rId4" Type="http://schemas.openxmlformats.org/officeDocument/2006/relationships/customXml" Target="../customXml/item4.xml"/><Relationship Id="rId9"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sisl xmlns:xsi="http://www.w3.org/2001/XMLSchema-instance" xmlns:xsd="http://www.w3.org/2001/XMLSchema" xmlns="http://www.boldonjames.com/2008/01/sie/internal/label" sislVersion="0" policy="c8d5760e-638a-47e8-9e2e-1226c2cb268d" origin="userSelected">
  <element uid="42834bfb-1ec1-4beb-bd64-eb83fb3cb3f3" value=""/>
</sisl>
</file>

<file path=customXml/item2.xml><?xml version="1.0" encoding="utf-8"?>
<ct:contentTypeSchema xmlns:ct="http://schemas.microsoft.com/office/2006/metadata/contentType" xmlns:ma="http://schemas.microsoft.com/office/2006/metadata/properties/metaAttributes" ct:_="" ma:_="" ma:contentTypeName="Document" ma:contentTypeID="0x0101003CDB0DEA2A44E04AB342E24FC6CB1EB2" ma:contentTypeVersion="0" ma:contentTypeDescription="Create a new document." ma:contentTypeScope="" ma:versionID="b268fb629492b0dccb3453a49c6ee51e">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WrappedLabelHistory xmlns:xsi="http://www.w3.org/2001/XMLSchema-instance" xmlns:xsd="http://www.w3.org/2001/XMLSchema" xmlns="http://www.boldonjames.com/2016/02/Classifier/internal/wrappedLabelHistory">
  <Value>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</Value>
</WrappedLabelHistory>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7.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398AD8C-9F68-4163-B620-43447395B14B}">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28FF75F2-8F78-450F-B73D-9F45FB5637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A8B93E11-61EC-4EA5-8C73-9946018A2816}">
  <ds:schemaRefs>
    <ds:schemaRef ds:uri="http://schemas.microsoft.com/sharepoint/v3/contenttype/forms"/>
  </ds:schemaRefs>
</ds:datastoreItem>
</file>

<file path=customXml/itemProps4.xml><?xml version="1.0" encoding="utf-8"?>
<ds:datastoreItem xmlns:ds="http://schemas.openxmlformats.org/officeDocument/2006/customXml" ds:itemID="{1C6F4838-61C8-4768-A1B7-0475F85CF6F0}">
  <ds:schemaRefs>
    <ds:schemaRef ds:uri="http://schemas.microsoft.com/office/2006/metadata/longProperties"/>
  </ds:schemaRefs>
</ds:datastoreItem>
</file>

<file path=customXml/itemProps5.xml><?xml version="1.0" encoding="utf-8"?>
<ds:datastoreItem xmlns:ds="http://schemas.openxmlformats.org/officeDocument/2006/customXml" ds:itemID="{B6B38807-BA47-49DC-B8E5-F9ADAAB11920}">
  <ds:schemaRefs>
    <ds:schemaRef ds:uri="http://www.w3.org/2001/XMLSchema"/>
    <ds:schemaRef ds:uri="http://www.boldonjames.com/2016/02/Classifier/internal/wrappedLabelHistory"/>
  </ds:schemaRefs>
</ds:datastoreItem>
</file>

<file path=customXml/itemProps6.xml><?xml version="1.0" encoding="utf-8"?>
<ds:datastoreItem xmlns:ds="http://schemas.openxmlformats.org/officeDocument/2006/customXml" ds:itemID="{561A6B77-F5E4-4BD5-A405-679BF89AC9D1}">
  <ds:schemaRefs>
    <ds:schemaRef ds:uri="http://schemas.microsoft.com/office/2006/metadata/properties"/>
    <ds:schemaRef ds:uri="http://schemas.microsoft.com/office/infopath/2007/PartnerControls"/>
  </ds:schemaRefs>
</ds:datastoreItem>
</file>

<file path=customXml/itemProps7.xml><?xml version="1.0" encoding="utf-8"?>
<ds:datastoreItem xmlns:ds="http://schemas.openxmlformats.org/officeDocument/2006/customXml" ds:itemID="{7E77F6B6-0C88-43C5-A720-0DE19BD54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11</Pages>
  <Words>148243</Words>
  <Characters>844991</Characters>
  <Application>Microsoft Office Word</Application>
  <DocSecurity>0</DocSecurity>
  <Lines>7041</Lines>
  <Paragraphs>1982</Paragraphs>
  <ScaleCrop>false</ScaleCrop>
  <HeadingPairs>
    <vt:vector size="2" baseType="variant">
      <vt:variant>
        <vt:lpstr>Title</vt:lpstr>
      </vt:variant>
      <vt:variant>
        <vt:i4>1</vt:i4>
      </vt:variant>
    </vt:vector>
  </HeadingPairs>
  <TitlesOfParts>
    <vt:vector size="1" baseType="lpstr">
      <vt:lpstr>Department of Veterans Affairs Outpatient Pharmacy Pharmacist's User Manual v. 7</vt:lpstr>
    </vt:vector>
  </TitlesOfParts>
  <Company>PD</Company>
  <LinksUpToDate>false</LinksUpToDate>
  <CharactersWithSpaces>991252</CharactersWithSpaces>
  <SharedDoc>false</SharedDoc>
  <HLinks>
    <vt:vector size="2382" baseType="variant">
      <vt:variant>
        <vt:i4>3080222</vt:i4>
      </vt:variant>
      <vt:variant>
        <vt:i4>1877</vt:i4>
      </vt:variant>
      <vt:variant>
        <vt:i4>0</vt:i4>
      </vt:variant>
      <vt:variant>
        <vt:i4>5</vt:i4>
      </vt:variant>
      <vt:variant>
        <vt:lpwstr/>
      </vt:variant>
      <vt:variant>
        <vt:lpwstr>_OneVA_Pharmacy_Prescription</vt:lpwstr>
      </vt:variant>
      <vt:variant>
        <vt:i4>7798861</vt:i4>
      </vt:variant>
      <vt:variant>
        <vt:i4>1874</vt:i4>
      </vt:variant>
      <vt:variant>
        <vt:i4>0</vt:i4>
      </vt:variant>
      <vt:variant>
        <vt:i4>5</vt:i4>
      </vt:variant>
      <vt:variant>
        <vt:lpwstr/>
      </vt:variant>
      <vt:variant>
        <vt:lpwstr>_View_Order_Use</vt:lpwstr>
      </vt:variant>
      <vt:variant>
        <vt:i4>6684746</vt:i4>
      </vt:variant>
      <vt:variant>
        <vt:i4>1871</vt:i4>
      </vt:variant>
      <vt:variant>
        <vt:i4>0</vt:i4>
      </vt:variant>
      <vt:variant>
        <vt:i4>5</vt:i4>
      </vt:variant>
      <vt:variant>
        <vt:lpwstr/>
      </vt:variant>
      <vt:variant>
        <vt:lpwstr>_Drug_Match_Exceptions</vt:lpwstr>
      </vt:variant>
      <vt:variant>
        <vt:i4>7798861</vt:i4>
      </vt:variant>
      <vt:variant>
        <vt:i4>1868</vt:i4>
      </vt:variant>
      <vt:variant>
        <vt:i4>0</vt:i4>
      </vt:variant>
      <vt:variant>
        <vt:i4>5</vt:i4>
      </vt:variant>
      <vt:variant>
        <vt:lpwstr/>
      </vt:variant>
      <vt:variant>
        <vt:lpwstr>_View_Order_Use</vt:lpwstr>
      </vt:variant>
      <vt:variant>
        <vt:i4>6684746</vt:i4>
      </vt:variant>
      <vt:variant>
        <vt:i4>1865</vt:i4>
      </vt:variant>
      <vt:variant>
        <vt:i4>0</vt:i4>
      </vt:variant>
      <vt:variant>
        <vt:i4>5</vt:i4>
      </vt:variant>
      <vt:variant>
        <vt:lpwstr/>
      </vt:variant>
      <vt:variant>
        <vt:lpwstr>_Drug_Match_Exceptions</vt:lpwstr>
      </vt:variant>
      <vt:variant>
        <vt:i4>5636213</vt:i4>
      </vt:variant>
      <vt:variant>
        <vt:i4>1862</vt:i4>
      </vt:variant>
      <vt:variant>
        <vt:i4>0</vt:i4>
      </vt:variant>
      <vt:variant>
        <vt:i4>5</vt:i4>
      </vt:variant>
      <vt:variant>
        <vt:lpwstr/>
      </vt:variant>
      <vt:variant>
        <vt:lpwstr>_Partial_Fill_Prescription</vt:lpwstr>
      </vt:variant>
      <vt:variant>
        <vt:i4>5898355</vt:i4>
      </vt:variant>
      <vt:variant>
        <vt:i4>1859</vt:i4>
      </vt:variant>
      <vt:variant>
        <vt:i4>0</vt:i4>
      </vt:variant>
      <vt:variant>
        <vt:i4>5</vt:i4>
      </vt:variant>
      <vt:variant>
        <vt:lpwstr/>
      </vt:variant>
      <vt:variant>
        <vt:lpwstr>_Refill_Prescription_Order</vt:lpwstr>
      </vt:variant>
      <vt:variant>
        <vt:i4>1048580</vt:i4>
      </vt:variant>
      <vt:variant>
        <vt:i4>1856</vt:i4>
      </vt:variant>
      <vt:variant>
        <vt:i4>0</vt:i4>
      </vt:variant>
      <vt:variant>
        <vt:i4>5</vt:i4>
      </vt:variant>
      <vt:variant>
        <vt:lpwstr/>
      </vt:variant>
      <vt:variant>
        <vt:lpwstr>NonVAMEDS</vt:lpwstr>
      </vt:variant>
      <vt:variant>
        <vt:i4>5242944</vt:i4>
      </vt:variant>
      <vt:variant>
        <vt:i4>1853</vt:i4>
      </vt:variant>
      <vt:variant>
        <vt:i4>0</vt:i4>
      </vt:variant>
      <vt:variant>
        <vt:i4>5</vt:i4>
      </vt:variant>
      <vt:variant>
        <vt:lpwstr/>
      </vt:variant>
      <vt:variant>
        <vt:lpwstr>_System_Summary</vt:lpwstr>
      </vt:variant>
      <vt:variant>
        <vt:i4>6946895</vt:i4>
      </vt:variant>
      <vt:variant>
        <vt:i4>1850</vt:i4>
      </vt:variant>
      <vt:variant>
        <vt:i4>0</vt:i4>
      </vt:variant>
      <vt:variant>
        <vt:i4>5</vt:i4>
      </vt:variant>
      <vt:variant>
        <vt:lpwstr/>
      </vt:variant>
      <vt:variant>
        <vt:lpwstr>_National_Service_Desk</vt:lpwstr>
      </vt:variant>
      <vt:variant>
        <vt:i4>3145747</vt:i4>
      </vt:variant>
      <vt:variant>
        <vt:i4>1847</vt:i4>
      </vt:variant>
      <vt:variant>
        <vt:i4>0</vt:i4>
      </vt:variant>
      <vt:variant>
        <vt:i4>5</vt:i4>
      </vt:variant>
      <vt:variant>
        <vt:lpwstr/>
      </vt:variant>
      <vt:variant>
        <vt:lpwstr>_Continuity_of_Operation</vt:lpwstr>
      </vt:variant>
      <vt:variant>
        <vt:i4>3997734</vt:i4>
      </vt:variant>
      <vt:variant>
        <vt:i4>1844</vt:i4>
      </vt:variant>
      <vt:variant>
        <vt:i4>0</vt:i4>
      </vt:variant>
      <vt:variant>
        <vt:i4>5</vt:i4>
      </vt:variant>
      <vt:variant>
        <vt:lpwstr/>
      </vt:variant>
      <vt:variant>
        <vt:lpwstr>_System_Configuration</vt:lpwstr>
      </vt:variant>
      <vt:variant>
        <vt:i4>5636213</vt:i4>
      </vt:variant>
      <vt:variant>
        <vt:i4>1841</vt:i4>
      </vt:variant>
      <vt:variant>
        <vt:i4>0</vt:i4>
      </vt:variant>
      <vt:variant>
        <vt:i4>5</vt:i4>
      </vt:variant>
      <vt:variant>
        <vt:lpwstr/>
      </vt:variant>
      <vt:variant>
        <vt:lpwstr>_Partial_Fill_Prescription</vt:lpwstr>
      </vt:variant>
      <vt:variant>
        <vt:i4>6946895</vt:i4>
      </vt:variant>
      <vt:variant>
        <vt:i4>1838</vt:i4>
      </vt:variant>
      <vt:variant>
        <vt:i4>0</vt:i4>
      </vt:variant>
      <vt:variant>
        <vt:i4>5</vt:i4>
      </vt:variant>
      <vt:variant>
        <vt:lpwstr/>
      </vt:variant>
      <vt:variant>
        <vt:lpwstr>_National_Service_Desk</vt:lpwstr>
      </vt:variant>
      <vt:variant>
        <vt:i4>7798810</vt:i4>
      </vt:variant>
      <vt:variant>
        <vt:i4>1835</vt:i4>
      </vt:variant>
      <vt:variant>
        <vt:i4>0</vt:i4>
      </vt:variant>
      <vt:variant>
        <vt:i4>5</vt:i4>
      </vt:variant>
      <vt:variant>
        <vt:lpwstr>mailto:Kathleen.Coupland@va.gov</vt:lpwstr>
      </vt:variant>
      <vt:variant>
        <vt:lpwstr/>
      </vt:variant>
      <vt:variant>
        <vt:i4>3997769</vt:i4>
      </vt:variant>
      <vt:variant>
        <vt:i4>1832</vt:i4>
      </vt:variant>
      <vt:variant>
        <vt:i4>0</vt:i4>
      </vt:variant>
      <vt:variant>
        <vt:i4>5</vt:i4>
      </vt:variant>
      <vt:variant>
        <vt:lpwstr>mailto:William.Jutzi@va.gov</vt:lpwstr>
      </vt:variant>
      <vt:variant>
        <vt:lpwstr/>
      </vt:variant>
      <vt:variant>
        <vt:i4>7864320</vt:i4>
      </vt:variant>
      <vt:variant>
        <vt:i4>1826</vt:i4>
      </vt:variant>
      <vt:variant>
        <vt:i4>0</vt:i4>
      </vt:variant>
      <vt:variant>
        <vt:i4>5</vt:i4>
      </vt:variant>
      <vt:variant>
        <vt:lpwstr>https://thebitsgroup.sharepoint.com/sites/Collab/OneVA/_layouts/15/guestaccess.aspx?guestaccesstoken=WWtW%2bGtN3d19wif%2bjOArtKlt5OrRY6v7m1ptnxa8Sbc%3d&amp;docid=16ec25932acc149a487fc7dbb1d8fa255&amp;rev=1</vt:lpwstr>
      </vt:variant>
      <vt:variant>
        <vt:lpwstr/>
      </vt:variant>
      <vt:variant>
        <vt:i4>393252</vt:i4>
      </vt:variant>
      <vt:variant>
        <vt:i4>1823</vt:i4>
      </vt:variant>
      <vt:variant>
        <vt:i4>0</vt:i4>
      </vt:variant>
      <vt:variant>
        <vt:i4>5</vt:i4>
      </vt:variant>
      <vt:variant>
        <vt:lpwstr>https://thebitsgroup.sharepoint.com/sites/Collab/OneVA/_layouts/15/guestaccess.aspx?guestaccesstoken=tcfMDx1L5KCE%2bYwXcpVhzOZWY6TLA0MlcqvRG0d5lJs%3d&amp;docid=1a8fecf5b24e441c49e0bef5343c64d3c&amp;rev=1</vt:lpwstr>
      </vt:variant>
      <vt:variant>
        <vt:lpwstr/>
      </vt:variant>
      <vt:variant>
        <vt:i4>6946937</vt:i4>
      </vt:variant>
      <vt:variant>
        <vt:i4>1820</vt:i4>
      </vt:variant>
      <vt:variant>
        <vt:i4>0</vt:i4>
      </vt:variant>
      <vt:variant>
        <vt:i4>5</vt:i4>
      </vt:variant>
      <vt:variant>
        <vt:lpwstr>http://www.va.gov/vdl/application.asp?appid=90</vt:lpwstr>
      </vt:variant>
      <vt:variant>
        <vt:lpwstr/>
      </vt:variant>
      <vt:variant>
        <vt:i4>6946937</vt:i4>
      </vt:variant>
      <vt:variant>
        <vt:i4>1817</vt:i4>
      </vt:variant>
      <vt:variant>
        <vt:i4>0</vt:i4>
      </vt:variant>
      <vt:variant>
        <vt:i4>5</vt:i4>
      </vt:variant>
      <vt:variant>
        <vt:lpwstr>http://www.va.gov/vdl/application.asp?appid=90</vt:lpwstr>
      </vt:variant>
      <vt:variant>
        <vt:lpwstr/>
      </vt:variant>
      <vt:variant>
        <vt:i4>6946937</vt:i4>
      </vt:variant>
      <vt:variant>
        <vt:i4>1814</vt:i4>
      </vt:variant>
      <vt:variant>
        <vt:i4>0</vt:i4>
      </vt:variant>
      <vt:variant>
        <vt:i4>5</vt:i4>
      </vt:variant>
      <vt:variant>
        <vt:lpwstr>http://www.va.gov/vdl/application.asp?appid=90</vt:lpwstr>
      </vt:variant>
      <vt:variant>
        <vt:lpwstr/>
      </vt:variant>
      <vt:variant>
        <vt:i4>6946937</vt:i4>
      </vt:variant>
      <vt:variant>
        <vt:i4>1811</vt:i4>
      </vt:variant>
      <vt:variant>
        <vt:i4>0</vt:i4>
      </vt:variant>
      <vt:variant>
        <vt:i4>5</vt:i4>
      </vt:variant>
      <vt:variant>
        <vt:lpwstr>http://www.va.gov/vdl/application.asp?appid=90</vt:lpwstr>
      </vt:variant>
      <vt:variant>
        <vt:lpwstr/>
      </vt:variant>
      <vt:variant>
        <vt:i4>6946937</vt:i4>
      </vt:variant>
      <vt:variant>
        <vt:i4>1808</vt:i4>
      </vt:variant>
      <vt:variant>
        <vt:i4>0</vt:i4>
      </vt:variant>
      <vt:variant>
        <vt:i4>5</vt:i4>
      </vt:variant>
      <vt:variant>
        <vt:lpwstr>http://www.va.gov/vdl/application.asp?appid=90</vt:lpwstr>
      </vt:variant>
      <vt:variant>
        <vt:lpwstr/>
      </vt:variant>
      <vt:variant>
        <vt:i4>6946937</vt:i4>
      </vt:variant>
      <vt:variant>
        <vt:i4>1805</vt:i4>
      </vt:variant>
      <vt:variant>
        <vt:i4>0</vt:i4>
      </vt:variant>
      <vt:variant>
        <vt:i4>5</vt:i4>
      </vt:variant>
      <vt:variant>
        <vt:lpwstr>http://www.va.gov/vdl/application.asp?appid=90</vt:lpwstr>
      </vt:variant>
      <vt:variant>
        <vt:lpwstr/>
      </vt:variant>
      <vt:variant>
        <vt:i4>6946937</vt:i4>
      </vt:variant>
      <vt:variant>
        <vt:i4>1802</vt:i4>
      </vt:variant>
      <vt:variant>
        <vt:i4>0</vt:i4>
      </vt:variant>
      <vt:variant>
        <vt:i4>5</vt:i4>
      </vt:variant>
      <vt:variant>
        <vt:lpwstr>http://www.va.gov/vdl/application.asp?appid=90</vt:lpwstr>
      </vt:variant>
      <vt:variant>
        <vt:lpwstr/>
      </vt:variant>
      <vt:variant>
        <vt:i4>6946937</vt:i4>
      </vt:variant>
      <vt:variant>
        <vt:i4>1799</vt:i4>
      </vt:variant>
      <vt:variant>
        <vt:i4>0</vt:i4>
      </vt:variant>
      <vt:variant>
        <vt:i4>5</vt:i4>
      </vt:variant>
      <vt:variant>
        <vt:lpwstr>http://www.va.gov/vdl/application.asp?appid=90</vt:lpwstr>
      </vt:variant>
      <vt:variant>
        <vt:lpwstr/>
      </vt:variant>
      <vt:variant>
        <vt:i4>3342448</vt:i4>
      </vt:variant>
      <vt:variant>
        <vt:i4>1793</vt:i4>
      </vt:variant>
      <vt:variant>
        <vt:i4>0</vt:i4>
      </vt:variant>
      <vt:variant>
        <vt:i4>5</vt:i4>
      </vt:variant>
      <vt:variant>
        <vt:lpwstr/>
      </vt:variant>
      <vt:variant>
        <vt:lpwstr>p30</vt:lpwstr>
      </vt:variant>
      <vt:variant>
        <vt:i4>3276912</vt:i4>
      </vt:variant>
      <vt:variant>
        <vt:i4>1790</vt:i4>
      </vt:variant>
      <vt:variant>
        <vt:i4>0</vt:i4>
      </vt:variant>
      <vt:variant>
        <vt:i4>5</vt:i4>
      </vt:variant>
      <vt:variant>
        <vt:lpwstr/>
      </vt:variant>
      <vt:variant>
        <vt:lpwstr>p27</vt:lpwstr>
      </vt:variant>
      <vt:variant>
        <vt:i4>3276912</vt:i4>
      </vt:variant>
      <vt:variant>
        <vt:i4>1787</vt:i4>
      </vt:variant>
      <vt:variant>
        <vt:i4>0</vt:i4>
      </vt:variant>
      <vt:variant>
        <vt:i4>5</vt:i4>
      </vt:variant>
      <vt:variant>
        <vt:lpwstr/>
      </vt:variant>
      <vt:variant>
        <vt:lpwstr>p26</vt:lpwstr>
      </vt:variant>
      <vt:variant>
        <vt:i4>3211376</vt:i4>
      </vt:variant>
      <vt:variant>
        <vt:i4>1784</vt:i4>
      </vt:variant>
      <vt:variant>
        <vt:i4>0</vt:i4>
      </vt:variant>
      <vt:variant>
        <vt:i4>5</vt:i4>
      </vt:variant>
      <vt:variant>
        <vt:lpwstr/>
      </vt:variant>
      <vt:variant>
        <vt:lpwstr>p14</vt:lpwstr>
      </vt:variant>
      <vt:variant>
        <vt:i4>4980858</vt:i4>
      </vt:variant>
      <vt:variant>
        <vt:i4>1781</vt:i4>
      </vt:variant>
      <vt:variant>
        <vt:i4>0</vt:i4>
      </vt:variant>
      <vt:variant>
        <vt:i4>5</vt:i4>
      </vt:variant>
      <vt:variant>
        <vt:lpwstr/>
      </vt:variant>
      <vt:variant>
        <vt:lpwstr>_ePharmacy_Site_Parameters</vt:lpwstr>
      </vt:variant>
      <vt:variant>
        <vt:i4>7340127</vt:i4>
      </vt:variant>
      <vt:variant>
        <vt:i4>1778</vt:i4>
      </vt:variant>
      <vt:variant>
        <vt:i4>0</vt:i4>
      </vt:variant>
      <vt:variant>
        <vt:i4>5</vt:i4>
      </vt:variant>
      <vt:variant>
        <vt:lpwstr/>
      </vt:variant>
      <vt:variant>
        <vt:lpwstr>_Holding_and_Unholding</vt:lpwstr>
      </vt:variant>
      <vt:variant>
        <vt:i4>4980792</vt:i4>
      </vt:variant>
      <vt:variant>
        <vt:i4>1775</vt:i4>
      </vt:variant>
      <vt:variant>
        <vt:i4>0</vt:i4>
      </vt:variant>
      <vt:variant>
        <vt:i4>5</vt:i4>
      </vt:variant>
      <vt:variant>
        <vt:lpwstr/>
      </vt:variant>
      <vt:variant>
        <vt:lpwstr>_TRICARE_CHAMPVA_Bypass/Override</vt:lpwstr>
      </vt:variant>
      <vt:variant>
        <vt:i4>3932238</vt:i4>
      </vt:variant>
      <vt:variant>
        <vt:i4>1772</vt:i4>
      </vt:variant>
      <vt:variant>
        <vt:i4>0</vt:i4>
      </vt:variant>
      <vt:variant>
        <vt:i4>5</vt:i4>
      </vt:variant>
      <vt:variant>
        <vt:lpwstr/>
      </vt:variant>
      <vt:variant>
        <vt:lpwstr>_TRICARE/CHAMPVA_Eligible_Outpatient</vt:lpwstr>
      </vt:variant>
      <vt:variant>
        <vt:i4>7995439</vt:i4>
      </vt:variant>
      <vt:variant>
        <vt:i4>1769</vt:i4>
      </vt:variant>
      <vt:variant>
        <vt:i4>0</vt:i4>
      </vt:variant>
      <vt:variant>
        <vt:i4>5</vt:i4>
      </vt:variant>
      <vt:variant>
        <vt:lpwstr>http://vaww.national.cmop.va.gov/FDAMedGuides/</vt:lpwstr>
      </vt:variant>
      <vt:variant>
        <vt:lpwstr/>
      </vt:variant>
      <vt:variant>
        <vt:i4>1441829</vt:i4>
      </vt:variant>
      <vt:variant>
        <vt:i4>1766</vt:i4>
      </vt:variant>
      <vt:variant>
        <vt:i4>0</vt:i4>
      </vt:variant>
      <vt:variant>
        <vt:i4>5</vt:i4>
      </vt:variant>
      <vt:variant>
        <vt:lpwstr>http://vaww.oed.portal.va.gov/projects/pre/PRE_TW/MOCHA v2x PDFs/Assignments and Schedule/Kiley's Assignments/Dosing Order Check User Manual.doc</vt:lpwstr>
      </vt:variant>
      <vt:variant>
        <vt:lpwstr/>
      </vt:variant>
      <vt:variant>
        <vt:i4>8192074</vt:i4>
      </vt:variant>
      <vt:variant>
        <vt:i4>1763</vt:i4>
      </vt:variant>
      <vt:variant>
        <vt:i4>0</vt:i4>
      </vt:variant>
      <vt:variant>
        <vt:i4>5</vt:i4>
      </vt:variant>
      <vt:variant>
        <vt:lpwstr/>
      </vt:variant>
      <vt:variant>
        <vt:lpwstr>PT_DEMO</vt:lpwstr>
      </vt:variant>
      <vt:variant>
        <vt:i4>1376332</vt:i4>
      </vt:variant>
      <vt:variant>
        <vt:i4>1760</vt:i4>
      </vt:variant>
      <vt:variant>
        <vt:i4>0</vt:i4>
      </vt:variant>
      <vt:variant>
        <vt:i4>5</vt:i4>
      </vt:variant>
      <vt:variant>
        <vt:lpwstr/>
      </vt:variant>
      <vt:variant>
        <vt:lpwstr>_PSO_TRICARE/CHAMPVA</vt:lpwstr>
      </vt:variant>
      <vt:variant>
        <vt:i4>655476</vt:i4>
      </vt:variant>
      <vt:variant>
        <vt:i4>1757</vt:i4>
      </vt:variant>
      <vt:variant>
        <vt:i4>0</vt:i4>
      </vt:variant>
      <vt:variant>
        <vt:i4>5</vt:i4>
      </vt:variant>
      <vt:variant>
        <vt:lpwstr/>
      </vt:variant>
      <vt:variant>
        <vt:lpwstr>_PSO_TRICARE/CHAMPVA_MGR</vt:lpwstr>
      </vt:variant>
      <vt:variant>
        <vt:i4>8192074</vt:i4>
      </vt:variant>
      <vt:variant>
        <vt:i4>1754</vt:i4>
      </vt:variant>
      <vt:variant>
        <vt:i4>0</vt:i4>
      </vt:variant>
      <vt:variant>
        <vt:i4>5</vt:i4>
      </vt:variant>
      <vt:variant>
        <vt:lpwstr/>
      </vt:variant>
      <vt:variant>
        <vt:lpwstr>PT_DEMO</vt:lpwstr>
      </vt:variant>
      <vt:variant>
        <vt:i4>458795</vt:i4>
      </vt:variant>
      <vt:variant>
        <vt:i4>1751</vt:i4>
      </vt:variant>
      <vt:variant>
        <vt:i4>0</vt:i4>
      </vt:variant>
      <vt:variant>
        <vt:i4>5</vt:i4>
      </vt:variant>
      <vt:variant>
        <vt:lpwstr/>
      </vt:variant>
      <vt:variant>
        <vt:lpwstr>P265_525</vt:lpwstr>
      </vt:variant>
      <vt:variant>
        <vt:i4>8192074</vt:i4>
      </vt:variant>
      <vt:variant>
        <vt:i4>1748</vt:i4>
      </vt:variant>
      <vt:variant>
        <vt:i4>0</vt:i4>
      </vt:variant>
      <vt:variant>
        <vt:i4>5</vt:i4>
      </vt:variant>
      <vt:variant>
        <vt:lpwstr/>
      </vt:variant>
      <vt:variant>
        <vt:lpwstr>PT_DEMO</vt:lpwstr>
      </vt:variant>
      <vt:variant>
        <vt:i4>5177419</vt:i4>
      </vt:variant>
      <vt:variant>
        <vt:i4>1733</vt:i4>
      </vt:variant>
      <vt:variant>
        <vt:i4>0</vt:i4>
      </vt:variant>
      <vt:variant>
        <vt:i4>5</vt:i4>
      </vt:variant>
      <vt:variant>
        <vt:lpwstr/>
      </vt:variant>
      <vt:variant>
        <vt:lpwstr>Example_CS_Include</vt:lpwstr>
      </vt:variant>
      <vt:variant>
        <vt:i4>4391005</vt:i4>
      </vt:variant>
      <vt:variant>
        <vt:i4>1730</vt:i4>
      </vt:variant>
      <vt:variant>
        <vt:i4>0</vt:i4>
      </vt:variant>
      <vt:variant>
        <vt:i4>5</vt:i4>
      </vt:variant>
      <vt:variant>
        <vt:lpwstr/>
      </vt:variant>
      <vt:variant>
        <vt:lpwstr>Example_CS_Exclude</vt:lpwstr>
      </vt:variant>
      <vt:variant>
        <vt:i4>6225990</vt:i4>
      </vt:variant>
      <vt:variant>
        <vt:i4>1727</vt:i4>
      </vt:variant>
      <vt:variant>
        <vt:i4>0</vt:i4>
      </vt:variant>
      <vt:variant>
        <vt:i4>5</vt:i4>
      </vt:variant>
      <vt:variant>
        <vt:lpwstr/>
      </vt:variant>
      <vt:variant>
        <vt:lpwstr>Example_NC_Include</vt:lpwstr>
      </vt:variant>
      <vt:variant>
        <vt:i4>5439568</vt:i4>
      </vt:variant>
      <vt:variant>
        <vt:i4>1724</vt:i4>
      </vt:variant>
      <vt:variant>
        <vt:i4>0</vt:i4>
      </vt:variant>
      <vt:variant>
        <vt:i4>5</vt:i4>
      </vt:variant>
      <vt:variant>
        <vt:lpwstr/>
      </vt:variant>
      <vt:variant>
        <vt:lpwstr>Example_NC_Exclude</vt:lpwstr>
      </vt:variant>
      <vt:variant>
        <vt:i4>8192074</vt:i4>
      </vt:variant>
      <vt:variant>
        <vt:i4>1704</vt:i4>
      </vt:variant>
      <vt:variant>
        <vt:i4>0</vt:i4>
      </vt:variant>
      <vt:variant>
        <vt:i4>5</vt:i4>
      </vt:variant>
      <vt:variant>
        <vt:lpwstr/>
      </vt:variant>
      <vt:variant>
        <vt:lpwstr>PT_DEMO</vt:lpwstr>
      </vt:variant>
      <vt:variant>
        <vt:i4>65586</vt:i4>
      </vt:variant>
      <vt:variant>
        <vt:i4>1677</vt:i4>
      </vt:variant>
      <vt:variant>
        <vt:i4>0</vt:i4>
      </vt:variant>
      <vt:variant>
        <vt:i4>5</vt:i4>
      </vt:variant>
      <vt:variant>
        <vt:lpwstr/>
      </vt:variant>
      <vt:variant>
        <vt:lpwstr>LM_Header</vt:lpwstr>
      </vt:variant>
      <vt:variant>
        <vt:i4>5701718</vt:i4>
      </vt:variant>
      <vt:variant>
        <vt:i4>1671</vt:i4>
      </vt:variant>
      <vt:variant>
        <vt:i4>0</vt:i4>
      </vt:variant>
      <vt:variant>
        <vt:i4>5</vt:i4>
      </vt:variant>
      <vt:variant>
        <vt:lpwstr>http://www.va.gov/vdl</vt:lpwstr>
      </vt:variant>
      <vt:variant>
        <vt:lpwstr/>
      </vt:variant>
      <vt:variant>
        <vt:i4>1179703</vt:i4>
      </vt:variant>
      <vt:variant>
        <vt:i4>1661</vt:i4>
      </vt:variant>
      <vt:variant>
        <vt:i4>0</vt:i4>
      </vt:variant>
      <vt:variant>
        <vt:i4>5</vt:i4>
      </vt:variant>
      <vt:variant>
        <vt:lpwstr/>
      </vt:variant>
      <vt:variant>
        <vt:lpwstr>_Toc532276724</vt:lpwstr>
      </vt:variant>
      <vt:variant>
        <vt:i4>1179703</vt:i4>
      </vt:variant>
      <vt:variant>
        <vt:i4>1655</vt:i4>
      </vt:variant>
      <vt:variant>
        <vt:i4>0</vt:i4>
      </vt:variant>
      <vt:variant>
        <vt:i4>5</vt:i4>
      </vt:variant>
      <vt:variant>
        <vt:lpwstr/>
      </vt:variant>
      <vt:variant>
        <vt:lpwstr>_Toc532276723</vt:lpwstr>
      </vt:variant>
      <vt:variant>
        <vt:i4>1179703</vt:i4>
      </vt:variant>
      <vt:variant>
        <vt:i4>1649</vt:i4>
      </vt:variant>
      <vt:variant>
        <vt:i4>0</vt:i4>
      </vt:variant>
      <vt:variant>
        <vt:i4>5</vt:i4>
      </vt:variant>
      <vt:variant>
        <vt:lpwstr/>
      </vt:variant>
      <vt:variant>
        <vt:lpwstr>_Toc532276722</vt:lpwstr>
      </vt:variant>
      <vt:variant>
        <vt:i4>1179703</vt:i4>
      </vt:variant>
      <vt:variant>
        <vt:i4>1643</vt:i4>
      </vt:variant>
      <vt:variant>
        <vt:i4>0</vt:i4>
      </vt:variant>
      <vt:variant>
        <vt:i4>5</vt:i4>
      </vt:variant>
      <vt:variant>
        <vt:lpwstr/>
      </vt:variant>
      <vt:variant>
        <vt:lpwstr>_Toc532276721</vt:lpwstr>
      </vt:variant>
      <vt:variant>
        <vt:i4>1179703</vt:i4>
      </vt:variant>
      <vt:variant>
        <vt:i4>1637</vt:i4>
      </vt:variant>
      <vt:variant>
        <vt:i4>0</vt:i4>
      </vt:variant>
      <vt:variant>
        <vt:i4>5</vt:i4>
      </vt:variant>
      <vt:variant>
        <vt:lpwstr/>
      </vt:variant>
      <vt:variant>
        <vt:lpwstr>_Toc532276720</vt:lpwstr>
      </vt:variant>
      <vt:variant>
        <vt:i4>1114167</vt:i4>
      </vt:variant>
      <vt:variant>
        <vt:i4>1631</vt:i4>
      </vt:variant>
      <vt:variant>
        <vt:i4>0</vt:i4>
      </vt:variant>
      <vt:variant>
        <vt:i4>5</vt:i4>
      </vt:variant>
      <vt:variant>
        <vt:lpwstr/>
      </vt:variant>
      <vt:variant>
        <vt:lpwstr>_Toc532276719</vt:lpwstr>
      </vt:variant>
      <vt:variant>
        <vt:i4>1114167</vt:i4>
      </vt:variant>
      <vt:variant>
        <vt:i4>1625</vt:i4>
      </vt:variant>
      <vt:variant>
        <vt:i4>0</vt:i4>
      </vt:variant>
      <vt:variant>
        <vt:i4>5</vt:i4>
      </vt:variant>
      <vt:variant>
        <vt:lpwstr/>
      </vt:variant>
      <vt:variant>
        <vt:lpwstr>_Toc532276718</vt:lpwstr>
      </vt:variant>
      <vt:variant>
        <vt:i4>1114167</vt:i4>
      </vt:variant>
      <vt:variant>
        <vt:i4>1619</vt:i4>
      </vt:variant>
      <vt:variant>
        <vt:i4>0</vt:i4>
      </vt:variant>
      <vt:variant>
        <vt:i4>5</vt:i4>
      </vt:variant>
      <vt:variant>
        <vt:lpwstr/>
      </vt:variant>
      <vt:variant>
        <vt:lpwstr>_Toc532276717</vt:lpwstr>
      </vt:variant>
      <vt:variant>
        <vt:i4>1114167</vt:i4>
      </vt:variant>
      <vt:variant>
        <vt:i4>1613</vt:i4>
      </vt:variant>
      <vt:variant>
        <vt:i4>0</vt:i4>
      </vt:variant>
      <vt:variant>
        <vt:i4>5</vt:i4>
      </vt:variant>
      <vt:variant>
        <vt:lpwstr/>
      </vt:variant>
      <vt:variant>
        <vt:lpwstr>_Toc532276716</vt:lpwstr>
      </vt:variant>
      <vt:variant>
        <vt:i4>1114167</vt:i4>
      </vt:variant>
      <vt:variant>
        <vt:i4>1607</vt:i4>
      </vt:variant>
      <vt:variant>
        <vt:i4>0</vt:i4>
      </vt:variant>
      <vt:variant>
        <vt:i4>5</vt:i4>
      </vt:variant>
      <vt:variant>
        <vt:lpwstr/>
      </vt:variant>
      <vt:variant>
        <vt:lpwstr>_Toc532276715</vt:lpwstr>
      </vt:variant>
      <vt:variant>
        <vt:i4>1114167</vt:i4>
      </vt:variant>
      <vt:variant>
        <vt:i4>1601</vt:i4>
      </vt:variant>
      <vt:variant>
        <vt:i4>0</vt:i4>
      </vt:variant>
      <vt:variant>
        <vt:i4>5</vt:i4>
      </vt:variant>
      <vt:variant>
        <vt:lpwstr/>
      </vt:variant>
      <vt:variant>
        <vt:lpwstr>_Toc532276714</vt:lpwstr>
      </vt:variant>
      <vt:variant>
        <vt:i4>1114167</vt:i4>
      </vt:variant>
      <vt:variant>
        <vt:i4>1595</vt:i4>
      </vt:variant>
      <vt:variant>
        <vt:i4>0</vt:i4>
      </vt:variant>
      <vt:variant>
        <vt:i4>5</vt:i4>
      </vt:variant>
      <vt:variant>
        <vt:lpwstr/>
      </vt:variant>
      <vt:variant>
        <vt:lpwstr>_Toc532276713</vt:lpwstr>
      </vt:variant>
      <vt:variant>
        <vt:i4>1114167</vt:i4>
      </vt:variant>
      <vt:variant>
        <vt:i4>1589</vt:i4>
      </vt:variant>
      <vt:variant>
        <vt:i4>0</vt:i4>
      </vt:variant>
      <vt:variant>
        <vt:i4>5</vt:i4>
      </vt:variant>
      <vt:variant>
        <vt:lpwstr/>
      </vt:variant>
      <vt:variant>
        <vt:lpwstr>_Toc532276712</vt:lpwstr>
      </vt:variant>
      <vt:variant>
        <vt:i4>1114167</vt:i4>
      </vt:variant>
      <vt:variant>
        <vt:i4>1583</vt:i4>
      </vt:variant>
      <vt:variant>
        <vt:i4>0</vt:i4>
      </vt:variant>
      <vt:variant>
        <vt:i4>5</vt:i4>
      </vt:variant>
      <vt:variant>
        <vt:lpwstr/>
      </vt:variant>
      <vt:variant>
        <vt:lpwstr>_Toc532276711</vt:lpwstr>
      </vt:variant>
      <vt:variant>
        <vt:i4>1114167</vt:i4>
      </vt:variant>
      <vt:variant>
        <vt:i4>1577</vt:i4>
      </vt:variant>
      <vt:variant>
        <vt:i4>0</vt:i4>
      </vt:variant>
      <vt:variant>
        <vt:i4>5</vt:i4>
      </vt:variant>
      <vt:variant>
        <vt:lpwstr/>
      </vt:variant>
      <vt:variant>
        <vt:lpwstr>_Toc532276710</vt:lpwstr>
      </vt:variant>
      <vt:variant>
        <vt:i4>1048631</vt:i4>
      </vt:variant>
      <vt:variant>
        <vt:i4>1571</vt:i4>
      </vt:variant>
      <vt:variant>
        <vt:i4>0</vt:i4>
      </vt:variant>
      <vt:variant>
        <vt:i4>5</vt:i4>
      </vt:variant>
      <vt:variant>
        <vt:lpwstr/>
      </vt:variant>
      <vt:variant>
        <vt:lpwstr>_Toc532276709</vt:lpwstr>
      </vt:variant>
      <vt:variant>
        <vt:i4>1048631</vt:i4>
      </vt:variant>
      <vt:variant>
        <vt:i4>1565</vt:i4>
      </vt:variant>
      <vt:variant>
        <vt:i4>0</vt:i4>
      </vt:variant>
      <vt:variant>
        <vt:i4>5</vt:i4>
      </vt:variant>
      <vt:variant>
        <vt:lpwstr/>
      </vt:variant>
      <vt:variant>
        <vt:lpwstr>_Toc532276708</vt:lpwstr>
      </vt:variant>
      <vt:variant>
        <vt:i4>1048631</vt:i4>
      </vt:variant>
      <vt:variant>
        <vt:i4>1559</vt:i4>
      </vt:variant>
      <vt:variant>
        <vt:i4>0</vt:i4>
      </vt:variant>
      <vt:variant>
        <vt:i4>5</vt:i4>
      </vt:variant>
      <vt:variant>
        <vt:lpwstr/>
      </vt:variant>
      <vt:variant>
        <vt:lpwstr>_Toc532276707</vt:lpwstr>
      </vt:variant>
      <vt:variant>
        <vt:i4>1048631</vt:i4>
      </vt:variant>
      <vt:variant>
        <vt:i4>1553</vt:i4>
      </vt:variant>
      <vt:variant>
        <vt:i4>0</vt:i4>
      </vt:variant>
      <vt:variant>
        <vt:i4>5</vt:i4>
      </vt:variant>
      <vt:variant>
        <vt:lpwstr/>
      </vt:variant>
      <vt:variant>
        <vt:lpwstr>_Toc532276706</vt:lpwstr>
      </vt:variant>
      <vt:variant>
        <vt:i4>1048631</vt:i4>
      </vt:variant>
      <vt:variant>
        <vt:i4>1547</vt:i4>
      </vt:variant>
      <vt:variant>
        <vt:i4>0</vt:i4>
      </vt:variant>
      <vt:variant>
        <vt:i4>5</vt:i4>
      </vt:variant>
      <vt:variant>
        <vt:lpwstr/>
      </vt:variant>
      <vt:variant>
        <vt:lpwstr>_Toc532276705</vt:lpwstr>
      </vt:variant>
      <vt:variant>
        <vt:i4>1048631</vt:i4>
      </vt:variant>
      <vt:variant>
        <vt:i4>1541</vt:i4>
      </vt:variant>
      <vt:variant>
        <vt:i4>0</vt:i4>
      </vt:variant>
      <vt:variant>
        <vt:i4>5</vt:i4>
      </vt:variant>
      <vt:variant>
        <vt:lpwstr/>
      </vt:variant>
      <vt:variant>
        <vt:lpwstr>_Toc532276704</vt:lpwstr>
      </vt:variant>
      <vt:variant>
        <vt:i4>1048631</vt:i4>
      </vt:variant>
      <vt:variant>
        <vt:i4>1535</vt:i4>
      </vt:variant>
      <vt:variant>
        <vt:i4>0</vt:i4>
      </vt:variant>
      <vt:variant>
        <vt:i4>5</vt:i4>
      </vt:variant>
      <vt:variant>
        <vt:lpwstr/>
      </vt:variant>
      <vt:variant>
        <vt:lpwstr>_Toc532276703</vt:lpwstr>
      </vt:variant>
      <vt:variant>
        <vt:i4>1048631</vt:i4>
      </vt:variant>
      <vt:variant>
        <vt:i4>1529</vt:i4>
      </vt:variant>
      <vt:variant>
        <vt:i4>0</vt:i4>
      </vt:variant>
      <vt:variant>
        <vt:i4>5</vt:i4>
      </vt:variant>
      <vt:variant>
        <vt:lpwstr/>
      </vt:variant>
      <vt:variant>
        <vt:lpwstr>_Toc532276702</vt:lpwstr>
      </vt:variant>
      <vt:variant>
        <vt:i4>1048631</vt:i4>
      </vt:variant>
      <vt:variant>
        <vt:i4>1523</vt:i4>
      </vt:variant>
      <vt:variant>
        <vt:i4>0</vt:i4>
      </vt:variant>
      <vt:variant>
        <vt:i4>5</vt:i4>
      </vt:variant>
      <vt:variant>
        <vt:lpwstr/>
      </vt:variant>
      <vt:variant>
        <vt:lpwstr>_Toc532276701</vt:lpwstr>
      </vt:variant>
      <vt:variant>
        <vt:i4>1048631</vt:i4>
      </vt:variant>
      <vt:variant>
        <vt:i4>1517</vt:i4>
      </vt:variant>
      <vt:variant>
        <vt:i4>0</vt:i4>
      </vt:variant>
      <vt:variant>
        <vt:i4>5</vt:i4>
      </vt:variant>
      <vt:variant>
        <vt:lpwstr/>
      </vt:variant>
      <vt:variant>
        <vt:lpwstr>_Toc532276700</vt:lpwstr>
      </vt:variant>
      <vt:variant>
        <vt:i4>1638454</vt:i4>
      </vt:variant>
      <vt:variant>
        <vt:i4>1511</vt:i4>
      </vt:variant>
      <vt:variant>
        <vt:i4>0</vt:i4>
      </vt:variant>
      <vt:variant>
        <vt:i4>5</vt:i4>
      </vt:variant>
      <vt:variant>
        <vt:lpwstr/>
      </vt:variant>
      <vt:variant>
        <vt:lpwstr>_Toc532276699</vt:lpwstr>
      </vt:variant>
      <vt:variant>
        <vt:i4>1638454</vt:i4>
      </vt:variant>
      <vt:variant>
        <vt:i4>1505</vt:i4>
      </vt:variant>
      <vt:variant>
        <vt:i4>0</vt:i4>
      </vt:variant>
      <vt:variant>
        <vt:i4>5</vt:i4>
      </vt:variant>
      <vt:variant>
        <vt:lpwstr/>
      </vt:variant>
      <vt:variant>
        <vt:lpwstr>_Toc532276698</vt:lpwstr>
      </vt:variant>
      <vt:variant>
        <vt:i4>1638454</vt:i4>
      </vt:variant>
      <vt:variant>
        <vt:i4>1499</vt:i4>
      </vt:variant>
      <vt:variant>
        <vt:i4>0</vt:i4>
      </vt:variant>
      <vt:variant>
        <vt:i4>5</vt:i4>
      </vt:variant>
      <vt:variant>
        <vt:lpwstr/>
      </vt:variant>
      <vt:variant>
        <vt:lpwstr>_Toc532276697</vt:lpwstr>
      </vt:variant>
      <vt:variant>
        <vt:i4>1638454</vt:i4>
      </vt:variant>
      <vt:variant>
        <vt:i4>1493</vt:i4>
      </vt:variant>
      <vt:variant>
        <vt:i4>0</vt:i4>
      </vt:variant>
      <vt:variant>
        <vt:i4>5</vt:i4>
      </vt:variant>
      <vt:variant>
        <vt:lpwstr/>
      </vt:variant>
      <vt:variant>
        <vt:lpwstr>_Toc532276696</vt:lpwstr>
      </vt:variant>
      <vt:variant>
        <vt:i4>1638454</vt:i4>
      </vt:variant>
      <vt:variant>
        <vt:i4>1487</vt:i4>
      </vt:variant>
      <vt:variant>
        <vt:i4>0</vt:i4>
      </vt:variant>
      <vt:variant>
        <vt:i4>5</vt:i4>
      </vt:variant>
      <vt:variant>
        <vt:lpwstr/>
      </vt:variant>
      <vt:variant>
        <vt:lpwstr>_Toc532276695</vt:lpwstr>
      </vt:variant>
      <vt:variant>
        <vt:i4>1638454</vt:i4>
      </vt:variant>
      <vt:variant>
        <vt:i4>1481</vt:i4>
      </vt:variant>
      <vt:variant>
        <vt:i4>0</vt:i4>
      </vt:variant>
      <vt:variant>
        <vt:i4>5</vt:i4>
      </vt:variant>
      <vt:variant>
        <vt:lpwstr/>
      </vt:variant>
      <vt:variant>
        <vt:lpwstr>_Toc532276694</vt:lpwstr>
      </vt:variant>
      <vt:variant>
        <vt:i4>1638454</vt:i4>
      </vt:variant>
      <vt:variant>
        <vt:i4>1475</vt:i4>
      </vt:variant>
      <vt:variant>
        <vt:i4>0</vt:i4>
      </vt:variant>
      <vt:variant>
        <vt:i4>5</vt:i4>
      </vt:variant>
      <vt:variant>
        <vt:lpwstr/>
      </vt:variant>
      <vt:variant>
        <vt:lpwstr>_Toc532276693</vt:lpwstr>
      </vt:variant>
      <vt:variant>
        <vt:i4>1638454</vt:i4>
      </vt:variant>
      <vt:variant>
        <vt:i4>1469</vt:i4>
      </vt:variant>
      <vt:variant>
        <vt:i4>0</vt:i4>
      </vt:variant>
      <vt:variant>
        <vt:i4>5</vt:i4>
      </vt:variant>
      <vt:variant>
        <vt:lpwstr/>
      </vt:variant>
      <vt:variant>
        <vt:lpwstr>_Toc532276692</vt:lpwstr>
      </vt:variant>
      <vt:variant>
        <vt:i4>1638454</vt:i4>
      </vt:variant>
      <vt:variant>
        <vt:i4>1463</vt:i4>
      </vt:variant>
      <vt:variant>
        <vt:i4>0</vt:i4>
      </vt:variant>
      <vt:variant>
        <vt:i4>5</vt:i4>
      </vt:variant>
      <vt:variant>
        <vt:lpwstr/>
      </vt:variant>
      <vt:variant>
        <vt:lpwstr>_Toc532276691</vt:lpwstr>
      </vt:variant>
      <vt:variant>
        <vt:i4>1638454</vt:i4>
      </vt:variant>
      <vt:variant>
        <vt:i4>1457</vt:i4>
      </vt:variant>
      <vt:variant>
        <vt:i4>0</vt:i4>
      </vt:variant>
      <vt:variant>
        <vt:i4>5</vt:i4>
      </vt:variant>
      <vt:variant>
        <vt:lpwstr/>
      </vt:variant>
      <vt:variant>
        <vt:lpwstr>_Toc532276690</vt:lpwstr>
      </vt:variant>
      <vt:variant>
        <vt:i4>1572918</vt:i4>
      </vt:variant>
      <vt:variant>
        <vt:i4>1451</vt:i4>
      </vt:variant>
      <vt:variant>
        <vt:i4>0</vt:i4>
      </vt:variant>
      <vt:variant>
        <vt:i4>5</vt:i4>
      </vt:variant>
      <vt:variant>
        <vt:lpwstr/>
      </vt:variant>
      <vt:variant>
        <vt:lpwstr>_Toc532276689</vt:lpwstr>
      </vt:variant>
      <vt:variant>
        <vt:i4>1572918</vt:i4>
      </vt:variant>
      <vt:variant>
        <vt:i4>1445</vt:i4>
      </vt:variant>
      <vt:variant>
        <vt:i4>0</vt:i4>
      </vt:variant>
      <vt:variant>
        <vt:i4>5</vt:i4>
      </vt:variant>
      <vt:variant>
        <vt:lpwstr/>
      </vt:variant>
      <vt:variant>
        <vt:lpwstr>_Toc532276688</vt:lpwstr>
      </vt:variant>
      <vt:variant>
        <vt:i4>1572918</vt:i4>
      </vt:variant>
      <vt:variant>
        <vt:i4>1439</vt:i4>
      </vt:variant>
      <vt:variant>
        <vt:i4>0</vt:i4>
      </vt:variant>
      <vt:variant>
        <vt:i4>5</vt:i4>
      </vt:variant>
      <vt:variant>
        <vt:lpwstr/>
      </vt:variant>
      <vt:variant>
        <vt:lpwstr>_Toc532276687</vt:lpwstr>
      </vt:variant>
      <vt:variant>
        <vt:i4>1572918</vt:i4>
      </vt:variant>
      <vt:variant>
        <vt:i4>1433</vt:i4>
      </vt:variant>
      <vt:variant>
        <vt:i4>0</vt:i4>
      </vt:variant>
      <vt:variant>
        <vt:i4>5</vt:i4>
      </vt:variant>
      <vt:variant>
        <vt:lpwstr/>
      </vt:variant>
      <vt:variant>
        <vt:lpwstr>_Toc532276686</vt:lpwstr>
      </vt:variant>
      <vt:variant>
        <vt:i4>1572918</vt:i4>
      </vt:variant>
      <vt:variant>
        <vt:i4>1427</vt:i4>
      </vt:variant>
      <vt:variant>
        <vt:i4>0</vt:i4>
      </vt:variant>
      <vt:variant>
        <vt:i4>5</vt:i4>
      </vt:variant>
      <vt:variant>
        <vt:lpwstr/>
      </vt:variant>
      <vt:variant>
        <vt:lpwstr>_Toc532276685</vt:lpwstr>
      </vt:variant>
      <vt:variant>
        <vt:i4>1572918</vt:i4>
      </vt:variant>
      <vt:variant>
        <vt:i4>1421</vt:i4>
      </vt:variant>
      <vt:variant>
        <vt:i4>0</vt:i4>
      </vt:variant>
      <vt:variant>
        <vt:i4>5</vt:i4>
      </vt:variant>
      <vt:variant>
        <vt:lpwstr/>
      </vt:variant>
      <vt:variant>
        <vt:lpwstr>_Toc532276684</vt:lpwstr>
      </vt:variant>
      <vt:variant>
        <vt:i4>1572918</vt:i4>
      </vt:variant>
      <vt:variant>
        <vt:i4>1415</vt:i4>
      </vt:variant>
      <vt:variant>
        <vt:i4>0</vt:i4>
      </vt:variant>
      <vt:variant>
        <vt:i4>5</vt:i4>
      </vt:variant>
      <vt:variant>
        <vt:lpwstr/>
      </vt:variant>
      <vt:variant>
        <vt:lpwstr>_Toc532276683</vt:lpwstr>
      </vt:variant>
      <vt:variant>
        <vt:i4>1572918</vt:i4>
      </vt:variant>
      <vt:variant>
        <vt:i4>1409</vt:i4>
      </vt:variant>
      <vt:variant>
        <vt:i4>0</vt:i4>
      </vt:variant>
      <vt:variant>
        <vt:i4>5</vt:i4>
      </vt:variant>
      <vt:variant>
        <vt:lpwstr/>
      </vt:variant>
      <vt:variant>
        <vt:lpwstr>_Toc532276682</vt:lpwstr>
      </vt:variant>
      <vt:variant>
        <vt:i4>1572918</vt:i4>
      </vt:variant>
      <vt:variant>
        <vt:i4>1403</vt:i4>
      </vt:variant>
      <vt:variant>
        <vt:i4>0</vt:i4>
      </vt:variant>
      <vt:variant>
        <vt:i4>5</vt:i4>
      </vt:variant>
      <vt:variant>
        <vt:lpwstr/>
      </vt:variant>
      <vt:variant>
        <vt:lpwstr>_Toc532276681</vt:lpwstr>
      </vt:variant>
      <vt:variant>
        <vt:i4>1572918</vt:i4>
      </vt:variant>
      <vt:variant>
        <vt:i4>1397</vt:i4>
      </vt:variant>
      <vt:variant>
        <vt:i4>0</vt:i4>
      </vt:variant>
      <vt:variant>
        <vt:i4>5</vt:i4>
      </vt:variant>
      <vt:variant>
        <vt:lpwstr/>
      </vt:variant>
      <vt:variant>
        <vt:lpwstr>_Toc532276680</vt:lpwstr>
      </vt:variant>
      <vt:variant>
        <vt:i4>1507382</vt:i4>
      </vt:variant>
      <vt:variant>
        <vt:i4>1391</vt:i4>
      </vt:variant>
      <vt:variant>
        <vt:i4>0</vt:i4>
      </vt:variant>
      <vt:variant>
        <vt:i4>5</vt:i4>
      </vt:variant>
      <vt:variant>
        <vt:lpwstr/>
      </vt:variant>
      <vt:variant>
        <vt:lpwstr>_Toc532276679</vt:lpwstr>
      </vt:variant>
      <vt:variant>
        <vt:i4>1507382</vt:i4>
      </vt:variant>
      <vt:variant>
        <vt:i4>1385</vt:i4>
      </vt:variant>
      <vt:variant>
        <vt:i4>0</vt:i4>
      </vt:variant>
      <vt:variant>
        <vt:i4>5</vt:i4>
      </vt:variant>
      <vt:variant>
        <vt:lpwstr/>
      </vt:variant>
      <vt:variant>
        <vt:lpwstr>_Toc532276678</vt:lpwstr>
      </vt:variant>
      <vt:variant>
        <vt:i4>1507382</vt:i4>
      </vt:variant>
      <vt:variant>
        <vt:i4>1379</vt:i4>
      </vt:variant>
      <vt:variant>
        <vt:i4>0</vt:i4>
      </vt:variant>
      <vt:variant>
        <vt:i4>5</vt:i4>
      </vt:variant>
      <vt:variant>
        <vt:lpwstr/>
      </vt:variant>
      <vt:variant>
        <vt:lpwstr>_Toc532276677</vt:lpwstr>
      </vt:variant>
      <vt:variant>
        <vt:i4>1507382</vt:i4>
      </vt:variant>
      <vt:variant>
        <vt:i4>1373</vt:i4>
      </vt:variant>
      <vt:variant>
        <vt:i4>0</vt:i4>
      </vt:variant>
      <vt:variant>
        <vt:i4>5</vt:i4>
      </vt:variant>
      <vt:variant>
        <vt:lpwstr/>
      </vt:variant>
      <vt:variant>
        <vt:lpwstr>_Toc532276676</vt:lpwstr>
      </vt:variant>
      <vt:variant>
        <vt:i4>1507382</vt:i4>
      </vt:variant>
      <vt:variant>
        <vt:i4>1367</vt:i4>
      </vt:variant>
      <vt:variant>
        <vt:i4>0</vt:i4>
      </vt:variant>
      <vt:variant>
        <vt:i4>5</vt:i4>
      </vt:variant>
      <vt:variant>
        <vt:lpwstr/>
      </vt:variant>
      <vt:variant>
        <vt:lpwstr>_Toc532276675</vt:lpwstr>
      </vt:variant>
      <vt:variant>
        <vt:i4>1507382</vt:i4>
      </vt:variant>
      <vt:variant>
        <vt:i4>1361</vt:i4>
      </vt:variant>
      <vt:variant>
        <vt:i4>0</vt:i4>
      </vt:variant>
      <vt:variant>
        <vt:i4>5</vt:i4>
      </vt:variant>
      <vt:variant>
        <vt:lpwstr/>
      </vt:variant>
      <vt:variant>
        <vt:lpwstr>_Toc532276674</vt:lpwstr>
      </vt:variant>
      <vt:variant>
        <vt:i4>1507382</vt:i4>
      </vt:variant>
      <vt:variant>
        <vt:i4>1355</vt:i4>
      </vt:variant>
      <vt:variant>
        <vt:i4>0</vt:i4>
      </vt:variant>
      <vt:variant>
        <vt:i4>5</vt:i4>
      </vt:variant>
      <vt:variant>
        <vt:lpwstr/>
      </vt:variant>
      <vt:variant>
        <vt:lpwstr>_Toc532276673</vt:lpwstr>
      </vt:variant>
      <vt:variant>
        <vt:i4>1507382</vt:i4>
      </vt:variant>
      <vt:variant>
        <vt:i4>1349</vt:i4>
      </vt:variant>
      <vt:variant>
        <vt:i4>0</vt:i4>
      </vt:variant>
      <vt:variant>
        <vt:i4>5</vt:i4>
      </vt:variant>
      <vt:variant>
        <vt:lpwstr/>
      </vt:variant>
      <vt:variant>
        <vt:lpwstr>_Toc532276672</vt:lpwstr>
      </vt:variant>
      <vt:variant>
        <vt:i4>1507382</vt:i4>
      </vt:variant>
      <vt:variant>
        <vt:i4>1343</vt:i4>
      </vt:variant>
      <vt:variant>
        <vt:i4>0</vt:i4>
      </vt:variant>
      <vt:variant>
        <vt:i4>5</vt:i4>
      </vt:variant>
      <vt:variant>
        <vt:lpwstr/>
      </vt:variant>
      <vt:variant>
        <vt:lpwstr>_Toc532276671</vt:lpwstr>
      </vt:variant>
      <vt:variant>
        <vt:i4>1507382</vt:i4>
      </vt:variant>
      <vt:variant>
        <vt:i4>1337</vt:i4>
      </vt:variant>
      <vt:variant>
        <vt:i4>0</vt:i4>
      </vt:variant>
      <vt:variant>
        <vt:i4>5</vt:i4>
      </vt:variant>
      <vt:variant>
        <vt:lpwstr/>
      </vt:variant>
      <vt:variant>
        <vt:lpwstr>_Toc532276670</vt:lpwstr>
      </vt:variant>
      <vt:variant>
        <vt:i4>1441846</vt:i4>
      </vt:variant>
      <vt:variant>
        <vt:i4>1331</vt:i4>
      </vt:variant>
      <vt:variant>
        <vt:i4>0</vt:i4>
      </vt:variant>
      <vt:variant>
        <vt:i4>5</vt:i4>
      </vt:variant>
      <vt:variant>
        <vt:lpwstr/>
      </vt:variant>
      <vt:variant>
        <vt:lpwstr>_Toc532276669</vt:lpwstr>
      </vt:variant>
      <vt:variant>
        <vt:i4>1441846</vt:i4>
      </vt:variant>
      <vt:variant>
        <vt:i4>1325</vt:i4>
      </vt:variant>
      <vt:variant>
        <vt:i4>0</vt:i4>
      </vt:variant>
      <vt:variant>
        <vt:i4>5</vt:i4>
      </vt:variant>
      <vt:variant>
        <vt:lpwstr/>
      </vt:variant>
      <vt:variant>
        <vt:lpwstr>_Toc532276668</vt:lpwstr>
      </vt:variant>
      <vt:variant>
        <vt:i4>1441846</vt:i4>
      </vt:variant>
      <vt:variant>
        <vt:i4>1319</vt:i4>
      </vt:variant>
      <vt:variant>
        <vt:i4>0</vt:i4>
      </vt:variant>
      <vt:variant>
        <vt:i4>5</vt:i4>
      </vt:variant>
      <vt:variant>
        <vt:lpwstr/>
      </vt:variant>
      <vt:variant>
        <vt:lpwstr>_Toc532276667</vt:lpwstr>
      </vt:variant>
      <vt:variant>
        <vt:i4>1441846</vt:i4>
      </vt:variant>
      <vt:variant>
        <vt:i4>1313</vt:i4>
      </vt:variant>
      <vt:variant>
        <vt:i4>0</vt:i4>
      </vt:variant>
      <vt:variant>
        <vt:i4>5</vt:i4>
      </vt:variant>
      <vt:variant>
        <vt:lpwstr/>
      </vt:variant>
      <vt:variant>
        <vt:lpwstr>_Toc532276666</vt:lpwstr>
      </vt:variant>
      <vt:variant>
        <vt:i4>1441846</vt:i4>
      </vt:variant>
      <vt:variant>
        <vt:i4>1307</vt:i4>
      </vt:variant>
      <vt:variant>
        <vt:i4>0</vt:i4>
      </vt:variant>
      <vt:variant>
        <vt:i4>5</vt:i4>
      </vt:variant>
      <vt:variant>
        <vt:lpwstr/>
      </vt:variant>
      <vt:variant>
        <vt:lpwstr>_Toc532276665</vt:lpwstr>
      </vt:variant>
      <vt:variant>
        <vt:i4>1441846</vt:i4>
      </vt:variant>
      <vt:variant>
        <vt:i4>1301</vt:i4>
      </vt:variant>
      <vt:variant>
        <vt:i4>0</vt:i4>
      </vt:variant>
      <vt:variant>
        <vt:i4>5</vt:i4>
      </vt:variant>
      <vt:variant>
        <vt:lpwstr/>
      </vt:variant>
      <vt:variant>
        <vt:lpwstr>_Toc532276664</vt:lpwstr>
      </vt:variant>
      <vt:variant>
        <vt:i4>1441846</vt:i4>
      </vt:variant>
      <vt:variant>
        <vt:i4>1295</vt:i4>
      </vt:variant>
      <vt:variant>
        <vt:i4>0</vt:i4>
      </vt:variant>
      <vt:variant>
        <vt:i4>5</vt:i4>
      </vt:variant>
      <vt:variant>
        <vt:lpwstr/>
      </vt:variant>
      <vt:variant>
        <vt:lpwstr>_Toc532276663</vt:lpwstr>
      </vt:variant>
      <vt:variant>
        <vt:i4>1441846</vt:i4>
      </vt:variant>
      <vt:variant>
        <vt:i4>1289</vt:i4>
      </vt:variant>
      <vt:variant>
        <vt:i4>0</vt:i4>
      </vt:variant>
      <vt:variant>
        <vt:i4>5</vt:i4>
      </vt:variant>
      <vt:variant>
        <vt:lpwstr/>
      </vt:variant>
      <vt:variant>
        <vt:lpwstr>_Toc532276662</vt:lpwstr>
      </vt:variant>
      <vt:variant>
        <vt:i4>1441846</vt:i4>
      </vt:variant>
      <vt:variant>
        <vt:i4>1283</vt:i4>
      </vt:variant>
      <vt:variant>
        <vt:i4>0</vt:i4>
      </vt:variant>
      <vt:variant>
        <vt:i4>5</vt:i4>
      </vt:variant>
      <vt:variant>
        <vt:lpwstr/>
      </vt:variant>
      <vt:variant>
        <vt:lpwstr>_Toc532276661</vt:lpwstr>
      </vt:variant>
      <vt:variant>
        <vt:i4>1441846</vt:i4>
      </vt:variant>
      <vt:variant>
        <vt:i4>1277</vt:i4>
      </vt:variant>
      <vt:variant>
        <vt:i4>0</vt:i4>
      </vt:variant>
      <vt:variant>
        <vt:i4>5</vt:i4>
      </vt:variant>
      <vt:variant>
        <vt:lpwstr/>
      </vt:variant>
      <vt:variant>
        <vt:lpwstr>_Toc532276660</vt:lpwstr>
      </vt:variant>
      <vt:variant>
        <vt:i4>1376310</vt:i4>
      </vt:variant>
      <vt:variant>
        <vt:i4>1271</vt:i4>
      </vt:variant>
      <vt:variant>
        <vt:i4>0</vt:i4>
      </vt:variant>
      <vt:variant>
        <vt:i4>5</vt:i4>
      </vt:variant>
      <vt:variant>
        <vt:lpwstr/>
      </vt:variant>
      <vt:variant>
        <vt:lpwstr>_Toc532276659</vt:lpwstr>
      </vt:variant>
      <vt:variant>
        <vt:i4>1376310</vt:i4>
      </vt:variant>
      <vt:variant>
        <vt:i4>1265</vt:i4>
      </vt:variant>
      <vt:variant>
        <vt:i4>0</vt:i4>
      </vt:variant>
      <vt:variant>
        <vt:i4>5</vt:i4>
      </vt:variant>
      <vt:variant>
        <vt:lpwstr/>
      </vt:variant>
      <vt:variant>
        <vt:lpwstr>_Toc532276658</vt:lpwstr>
      </vt:variant>
      <vt:variant>
        <vt:i4>1376310</vt:i4>
      </vt:variant>
      <vt:variant>
        <vt:i4>1259</vt:i4>
      </vt:variant>
      <vt:variant>
        <vt:i4>0</vt:i4>
      </vt:variant>
      <vt:variant>
        <vt:i4>5</vt:i4>
      </vt:variant>
      <vt:variant>
        <vt:lpwstr/>
      </vt:variant>
      <vt:variant>
        <vt:lpwstr>_Toc532276657</vt:lpwstr>
      </vt:variant>
      <vt:variant>
        <vt:i4>1376310</vt:i4>
      </vt:variant>
      <vt:variant>
        <vt:i4>1253</vt:i4>
      </vt:variant>
      <vt:variant>
        <vt:i4>0</vt:i4>
      </vt:variant>
      <vt:variant>
        <vt:i4>5</vt:i4>
      </vt:variant>
      <vt:variant>
        <vt:lpwstr/>
      </vt:variant>
      <vt:variant>
        <vt:lpwstr>_Toc532276656</vt:lpwstr>
      </vt:variant>
      <vt:variant>
        <vt:i4>1376310</vt:i4>
      </vt:variant>
      <vt:variant>
        <vt:i4>1247</vt:i4>
      </vt:variant>
      <vt:variant>
        <vt:i4>0</vt:i4>
      </vt:variant>
      <vt:variant>
        <vt:i4>5</vt:i4>
      </vt:variant>
      <vt:variant>
        <vt:lpwstr/>
      </vt:variant>
      <vt:variant>
        <vt:lpwstr>_Toc532276655</vt:lpwstr>
      </vt:variant>
      <vt:variant>
        <vt:i4>1376310</vt:i4>
      </vt:variant>
      <vt:variant>
        <vt:i4>1241</vt:i4>
      </vt:variant>
      <vt:variant>
        <vt:i4>0</vt:i4>
      </vt:variant>
      <vt:variant>
        <vt:i4>5</vt:i4>
      </vt:variant>
      <vt:variant>
        <vt:lpwstr/>
      </vt:variant>
      <vt:variant>
        <vt:lpwstr>_Toc532276654</vt:lpwstr>
      </vt:variant>
      <vt:variant>
        <vt:i4>1376310</vt:i4>
      </vt:variant>
      <vt:variant>
        <vt:i4>1235</vt:i4>
      </vt:variant>
      <vt:variant>
        <vt:i4>0</vt:i4>
      </vt:variant>
      <vt:variant>
        <vt:i4>5</vt:i4>
      </vt:variant>
      <vt:variant>
        <vt:lpwstr/>
      </vt:variant>
      <vt:variant>
        <vt:lpwstr>_Toc532276653</vt:lpwstr>
      </vt:variant>
      <vt:variant>
        <vt:i4>1376310</vt:i4>
      </vt:variant>
      <vt:variant>
        <vt:i4>1229</vt:i4>
      </vt:variant>
      <vt:variant>
        <vt:i4>0</vt:i4>
      </vt:variant>
      <vt:variant>
        <vt:i4>5</vt:i4>
      </vt:variant>
      <vt:variant>
        <vt:lpwstr/>
      </vt:variant>
      <vt:variant>
        <vt:lpwstr>_Toc532276652</vt:lpwstr>
      </vt:variant>
      <vt:variant>
        <vt:i4>1376310</vt:i4>
      </vt:variant>
      <vt:variant>
        <vt:i4>1223</vt:i4>
      </vt:variant>
      <vt:variant>
        <vt:i4>0</vt:i4>
      </vt:variant>
      <vt:variant>
        <vt:i4>5</vt:i4>
      </vt:variant>
      <vt:variant>
        <vt:lpwstr/>
      </vt:variant>
      <vt:variant>
        <vt:lpwstr>_Toc532276651</vt:lpwstr>
      </vt:variant>
      <vt:variant>
        <vt:i4>1376310</vt:i4>
      </vt:variant>
      <vt:variant>
        <vt:i4>1217</vt:i4>
      </vt:variant>
      <vt:variant>
        <vt:i4>0</vt:i4>
      </vt:variant>
      <vt:variant>
        <vt:i4>5</vt:i4>
      </vt:variant>
      <vt:variant>
        <vt:lpwstr/>
      </vt:variant>
      <vt:variant>
        <vt:lpwstr>_Toc532276650</vt:lpwstr>
      </vt:variant>
      <vt:variant>
        <vt:i4>1310774</vt:i4>
      </vt:variant>
      <vt:variant>
        <vt:i4>1211</vt:i4>
      </vt:variant>
      <vt:variant>
        <vt:i4>0</vt:i4>
      </vt:variant>
      <vt:variant>
        <vt:i4>5</vt:i4>
      </vt:variant>
      <vt:variant>
        <vt:lpwstr/>
      </vt:variant>
      <vt:variant>
        <vt:lpwstr>_Toc532276649</vt:lpwstr>
      </vt:variant>
      <vt:variant>
        <vt:i4>1310774</vt:i4>
      </vt:variant>
      <vt:variant>
        <vt:i4>1205</vt:i4>
      </vt:variant>
      <vt:variant>
        <vt:i4>0</vt:i4>
      </vt:variant>
      <vt:variant>
        <vt:i4>5</vt:i4>
      </vt:variant>
      <vt:variant>
        <vt:lpwstr/>
      </vt:variant>
      <vt:variant>
        <vt:lpwstr>_Toc532276648</vt:lpwstr>
      </vt:variant>
      <vt:variant>
        <vt:i4>1310774</vt:i4>
      </vt:variant>
      <vt:variant>
        <vt:i4>1199</vt:i4>
      </vt:variant>
      <vt:variant>
        <vt:i4>0</vt:i4>
      </vt:variant>
      <vt:variant>
        <vt:i4>5</vt:i4>
      </vt:variant>
      <vt:variant>
        <vt:lpwstr/>
      </vt:variant>
      <vt:variant>
        <vt:lpwstr>_Toc532276647</vt:lpwstr>
      </vt:variant>
      <vt:variant>
        <vt:i4>1310774</vt:i4>
      </vt:variant>
      <vt:variant>
        <vt:i4>1193</vt:i4>
      </vt:variant>
      <vt:variant>
        <vt:i4>0</vt:i4>
      </vt:variant>
      <vt:variant>
        <vt:i4>5</vt:i4>
      </vt:variant>
      <vt:variant>
        <vt:lpwstr/>
      </vt:variant>
      <vt:variant>
        <vt:lpwstr>_Toc532276646</vt:lpwstr>
      </vt:variant>
      <vt:variant>
        <vt:i4>1310774</vt:i4>
      </vt:variant>
      <vt:variant>
        <vt:i4>1187</vt:i4>
      </vt:variant>
      <vt:variant>
        <vt:i4>0</vt:i4>
      </vt:variant>
      <vt:variant>
        <vt:i4>5</vt:i4>
      </vt:variant>
      <vt:variant>
        <vt:lpwstr/>
      </vt:variant>
      <vt:variant>
        <vt:lpwstr>_Toc532276645</vt:lpwstr>
      </vt:variant>
      <vt:variant>
        <vt:i4>1310774</vt:i4>
      </vt:variant>
      <vt:variant>
        <vt:i4>1181</vt:i4>
      </vt:variant>
      <vt:variant>
        <vt:i4>0</vt:i4>
      </vt:variant>
      <vt:variant>
        <vt:i4>5</vt:i4>
      </vt:variant>
      <vt:variant>
        <vt:lpwstr/>
      </vt:variant>
      <vt:variant>
        <vt:lpwstr>_Toc532276644</vt:lpwstr>
      </vt:variant>
      <vt:variant>
        <vt:i4>1310774</vt:i4>
      </vt:variant>
      <vt:variant>
        <vt:i4>1175</vt:i4>
      </vt:variant>
      <vt:variant>
        <vt:i4>0</vt:i4>
      </vt:variant>
      <vt:variant>
        <vt:i4>5</vt:i4>
      </vt:variant>
      <vt:variant>
        <vt:lpwstr/>
      </vt:variant>
      <vt:variant>
        <vt:lpwstr>_Toc532276643</vt:lpwstr>
      </vt:variant>
      <vt:variant>
        <vt:i4>1310774</vt:i4>
      </vt:variant>
      <vt:variant>
        <vt:i4>1169</vt:i4>
      </vt:variant>
      <vt:variant>
        <vt:i4>0</vt:i4>
      </vt:variant>
      <vt:variant>
        <vt:i4>5</vt:i4>
      </vt:variant>
      <vt:variant>
        <vt:lpwstr/>
      </vt:variant>
      <vt:variant>
        <vt:lpwstr>_Toc532276642</vt:lpwstr>
      </vt:variant>
      <vt:variant>
        <vt:i4>1310774</vt:i4>
      </vt:variant>
      <vt:variant>
        <vt:i4>1163</vt:i4>
      </vt:variant>
      <vt:variant>
        <vt:i4>0</vt:i4>
      </vt:variant>
      <vt:variant>
        <vt:i4>5</vt:i4>
      </vt:variant>
      <vt:variant>
        <vt:lpwstr/>
      </vt:variant>
      <vt:variant>
        <vt:lpwstr>_Toc532276641</vt:lpwstr>
      </vt:variant>
      <vt:variant>
        <vt:i4>1310774</vt:i4>
      </vt:variant>
      <vt:variant>
        <vt:i4>1157</vt:i4>
      </vt:variant>
      <vt:variant>
        <vt:i4>0</vt:i4>
      </vt:variant>
      <vt:variant>
        <vt:i4>5</vt:i4>
      </vt:variant>
      <vt:variant>
        <vt:lpwstr/>
      </vt:variant>
      <vt:variant>
        <vt:lpwstr>_Toc532276640</vt:lpwstr>
      </vt:variant>
      <vt:variant>
        <vt:i4>1245238</vt:i4>
      </vt:variant>
      <vt:variant>
        <vt:i4>1151</vt:i4>
      </vt:variant>
      <vt:variant>
        <vt:i4>0</vt:i4>
      </vt:variant>
      <vt:variant>
        <vt:i4>5</vt:i4>
      </vt:variant>
      <vt:variant>
        <vt:lpwstr/>
      </vt:variant>
      <vt:variant>
        <vt:lpwstr>_Toc532276639</vt:lpwstr>
      </vt:variant>
      <vt:variant>
        <vt:i4>1245238</vt:i4>
      </vt:variant>
      <vt:variant>
        <vt:i4>1145</vt:i4>
      </vt:variant>
      <vt:variant>
        <vt:i4>0</vt:i4>
      </vt:variant>
      <vt:variant>
        <vt:i4>5</vt:i4>
      </vt:variant>
      <vt:variant>
        <vt:lpwstr/>
      </vt:variant>
      <vt:variant>
        <vt:lpwstr>_Toc532276638</vt:lpwstr>
      </vt:variant>
      <vt:variant>
        <vt:i4>1245238</vt:i4>
      </vt:variant>
      <vt:variant>
        <vt:i4>1139</vt:i4>
      </vt:variant>
      <vt:variant>
        <vt:i4>0</vt:i4>
      </vt:variant>
      <vt:variant>
        <vt:i4>5</vt:i4>
      </vt:variant>
      <vt:variant>
        <vt:lpwstr/>
      </vt:variant>
      <vt:variant>
        <vt:lpwstr>_Toc532276637</vt:lpwstr>
      </vt:variant>
      <vt:variant>
        <vt:i4>1245238</vt:i4>
      </vt:variant>
      <vt:variant>
        <vt:i4>1133</vt:i4>
      </vt:variant>
      <vt:variant>
        <vt:i4>0</vt:i4>
      </vt:variant>
      <vt:variant>
        <vt:i4>5</vt:i4>
      </vt:variant>
      <vt:variant>
        <vt:lpwstr/>
      </vt:variant>
      <vt:variant>
        <vt:lpwstr>_Toc532276636</vt:lpwstr>
      </vt:variant>
      <vt:variant>
        <vt:i4>1245238</vt:i4>
      </vt:variant>
      <vt:variant>
        <vt:i4>1127</vt:i4>
      </vt:variant>
      <vt:variant>
        <vt:i4>0</vt:i4>
      </vt:variant>
      <vt:variant>
        <vt:i4>5</vt:i4>
      </vt:variant>
      <vt:variant>
        <vt:lpwstr/>
      </vt:variant>
      <vt:variant>
        <vt:lpwstr>_Toc532276635</vt:lpwstr>
      </vt:variant>
      <vt:variant>
        <vt:i4>1245238</vt:i4>
      </vt:variant>
      <vt:variant>
        <vt:i4>1121</vt:i4>
      </vt:variant>
      <vt:variant>
        <vt:i4>0</vt:i4>
      </vt:variant>
      <vt:variant>
        <vt:i4>5</vt:i4>
      </vt:variant>
      <vt:variant>
        <vt:lpwstr/>
      </vt:variant>
      <vt:variant>
        <vt:lpwstr>_Toc532276634</vt:lpwstr>
      </vt:variant>
      <vt:variant>
        <vt:i4>1245238</vt:i4>
      </vt:variant>
      <vt:variant>
        <vt:i4>1115</vt:i4>
      </vt:variant>
      <vt:variant>
        <vt:i4>0</vt:i4>
      </vt:variant>
      <vt:variant>
        <vt:i4>5</vt:i4>
      </vt:variant>
      <vt:variant>
        <vt:lpwstr/>
      </vt:variant>
      <vt:variant>
        <vt:lpwstr>_Toc532276633</vt:lpwstr>
      </vt:variant>
      <vt:variant>
        <vt:i4>1245238</vt:i4>
      </vt:variant>
      <vt:variant>
        <vt:i4>1109</vt:i4>
      </vt:variant>
      <vt:variant>
        <vt:i4>0</vt:i4>
      </vt:variant>
      <vt:variant>
        <vt:i4>5</vt:i4>
      </vt:variant>
      <vt:variant>
        <vt:lpwstr/>
      </vt:variant>
      <vt:variant>
        <vt:lpwstr>_Toc532276632</vt:lpwstr>
      </vt:variant>
      <vt:variant>
        <vt:i4>1245238</vt:i4>
      </vt:variant>
      <vt:variant>
        <vt:i4>1103</vt:i4>
      </vt:variant>
      <vt:variant>
        <vt:i4>0</vt:i4>
      </vt:variant>
      <vt:variant>
        <vt:i4>5</vt:i4>
      </vt:variant>
      <vt:variant>
        <vt:lpwstr/>
      </vt:variant>
      <vt:variant>
        <vt:lpwstr>_Toc532276631</vt:lpwstr>
      </vt:variant>
      <vt:variant>
        <vt:i4>1245238</vt:i4>
      </vt:variant>
      <vt:variant>
        <vt:i4>1097</vt:i4>
      </vt:variant>
      <vt:variant>
        <vt:i4>0</vt:i4>
      </vt:variant>
      <vt:variant>
        <vt:i4>5</vt:i4>
      </vt:variant>
      <vt:variant>
        <vt:lpwstr/>
      </vt:variant>
      <vt:variant>
        <vt:lpwstr>_Toc532276630</vt:lpwstr>
      </vt:variant>
      <vt:variant>
        <vt:i4>1179702</vt:i4>
      </vt:variant>
      <vt:variant>
        <vt:i4>1091</vt:i4>
      </vt:variant>
      <vt:variant>
        <vt:i4>0</vt:i4>
      </vt:variant>
      <vt:variant>
        <vt:i4>5</vt:i4>
      </vt:variant>
      <vt:variant>
        <vt:lpwstr/>
      </vt:variant>
      <vt:variant>
        <vt:lpwstr>_Toc532276629</vt:lpwstr>
      </vt:variant>
      <vt:variant>
        <vt:i4>1179702</vt:i4>
      </vt:variant>
      <vt:variant>
        <vt:i4>1085</vt:i4>
      </vt:variant>
      <vt:variant>
        <vt:i4>0</vt:i4>
      </vt:variant>
      <vt:variant>
        <vt:i4>5</vt:i4>
      </vt:variant>
      <vt:variant>
        <vt:lpwstr/>
      </vt:variant>
      <vt:variant>
        <vt:lpwstr>_Toc532276628</vt:lpwstr>
      </vt:variant>
      <vt:variant>
        <vt:i4>1179702</vt:i4>
      </vt:variant>
      <vt:variant>
        <vt:i4>1079</vt:i4>
      </vt:variant>
      <vt:variant>
        <vt:i4>0</vt:i4>
      </vt:variant>
      <vt:variant>
        <vt:i4>5</vt:i4>
      </vt:variant>
      <vt:variant>
        <vt:lpwstr/>
      </vt:variant>
      <vt:variant>
        <vt:lpwstr>_Toc532276627</vt:lpwstr>
      </vt:variant>
      <vt:variant>
        <vt:i4>1179702</vt:i4>
      </vt:variant>
      <vt:variant>
        <vt:i4>1073</vt:i4>
      </vt:variant>
      <vt:variant>
        <vt:i4>0</vt:i4>
      </vt:variant>
      <vt:variant>
        <vt:i4>5</vt:i4>
      </vt:variant>
      <vt:variant>
        <vt:lpwstr/>
      </vt:variant>
      <vt:variant>
        <vt:lpwstr>_Toc532276626</vt:lpwstr>
      </vt:variant>
      <vt:variant>
        <vt:i4>1179702</vt:i4>
      </vt:variant>
      <vt:variant>
        <vt:i4>1067</vt:i4>
      </vt:variant>
      <vt:variant>
        <vt:i4>0</vt:i4>
      </vt:variant>
      <vt:variant>
        <vt:i4>5</vt:i4>
      </vt:variant>
      <vt:variant>
        <vt:lpwstr/>
      </vt:variant>
      <vt:variant>
        <vt:lpwstr>_Toc532276625</vt:lpwstr>
      </vt:variant>
      <vt:variant>
        <vt:i4>1179702</vt:i4>
      </vt:variant>
      <vt:variant>
        <vt:i4>1061</vt:i4>
      </vt:variant>
      <vt:variant>
        <vt:i4>0</vt:i4>
      </vt:variant>
      <vt:variant>
        <vt:i4>5</vt:i4>
      </vt:variant>
      <vt:variant>
        <vt:lpwstr/>
      </vt:variant>
      <vt:variant>
        <vt:lpwstr>_Toc532276624</vt:lpwstr>
      </vt:variant>
      <vt:variant>
        <vt:i4>1179702</vt:i4>
      </vt:variant>
      <vt:variant>
        <vt:i4>1055</vt:i4>
      </vt:variant>
      <vt:variant>
        <vt:i4>0</vt:i4>
      </vt:variant>
      <vt:variant>
        <vt:i4>5</vt:i4>
      </vt:variant>
      <vt:variant>
        <vt:lpwstr/>
      </vt:variant>
      <vt:variant>
        <vt:lpwstr>_Toc532276623</vt:lpwstr>
      </vt:variant>
      <vt:variant>
        <vt:i4>1179702</vt:i4>
      </vt:variant>
      <vt:variant>
        <vt:i4>1049</vt:i4>
      </vt:variant>
      <vt:variant>
        <vt:i4>0</vt:i4>
      </vt:variant>
      <vt:variant>
        <vt:i4>5</vt:i4>
      </vt:variant>
      <vt:variant>
        <vt:lpwstr/>
      </vt:variant>
      <vt:variant>
        <vt:lpwstr>_Toc532276622</vt:lpwstr>
      </vt:variant>
      <vt:variant>
        <vt:i4>1179702</vt:i4>
      </vt:variant>
      <vt:variant>
        <vt:i4>1043</vt:i4>
      </vt:variant>
      <vt:variant>
        <vt:i4>0</vt:i4>
      </vt:variant>
      <vt:variant>
        <vt:i4>5</vt:i4>
      </vt:variant>
      <vt:variant>
        <vt:lpwstr/>
      </vt:variant>
      <vt:variant>
        <vt:lpwstr>_Toc532276621</vt:lpwstr>
      </vt:variant>
      <vt:variant>
        <vt:i4>1179702</vt:i4>
      </vt:variant>
      <vt:variant>
        <vt:i4>1037</vt:i4>
      </vt:variant>
      <vt:variant>
        <vt:i4>0</vt:i4>
      </vt:variant>
      <vt:variant>
        <vt:i4>5</vt:i4>
      </vt:variant>
      <vt:variant>
        <vt:lpwstr/>
      </vt:variant>
      <vt:variant>
        <vt:lpwstr>_Toc532276620</vt:lpwstr>
      </vt:variant>
      <vt:variant>
        <vt:i4>1114166</vt:i4>
      </vt:variant>
      <vt:variant>
        <vt:i4>1031</vt:i4>
      </vt:variant>
      <vt:variant>
        <vt:i4>0</vt:i4>
      </vt:variant>
      <vt:variant>
        <vt:i4>5</vt:i4>
      </vt:variant>
      <vt:variant>
        <vt:lpwstr/>
      </vt:variant>
      <vt:variant>
        <vt:lpwstr>_Toc532276619</vt:lpwstr>
      </vt:variant>
      <vt:variant>
        <vt:i4>1114166</vt:i4>
      </vt:variant>
      <vt:variant>
        <vt:i4>1025</vt:i4>
      </vt:variant>
      <vt:variant>
        <vt:i4>0</vt:i4>
      </vt:variant>
      <vt:variant>
        <vt:i4>5</vt:i4>
      </vt:variant>
      <vt:variant>
        <vt:lpwstr/>
      </vt:variant>
      <vt:variant>
        <vt:lpwstr>_Toc532276618</vt:lpwstr>
      </vt:variant>
      <vt:variant>
        <vt:i4>1114166</vt:i4>
      </vt:variant>
      <vt:variant>
        <vt:i4>1019</vt:i4>
      </vt:variant>
      <vt:variant>
        <vt:i4>0</vt:i4>
      </vt:variant>
      <vt:variant>
        <vt:i4>5</vt:i4>
      </vt:variant>
      <vt:variant>
        <vt:lpwstr/>
      </vt:variant>
      <vt:variant>
        <vt:lpwstr>_Toc532276617</vt:lpwstr>
      </vt:variant>
      <vt:variant>
        <vt:i4>1114166</vt:i4>
      </vt:variant>
      <vt:variant>
        <vt:i4>1013</vt:i4>
      </vt:variant>
      <vt:variant>
        <vt:i4>0</vt:i4>
      </vt:variant>
      <vt:variant>
        <vt:i4>5</vt:i4>
      </vt:variant>
      <vt:variant>
        <vt:lpwstr/>
      </vt:variant>
      <vt:variant>
        <vt:lpwstr>_Toc532276616</vt:lpwstr>
      </vt:variant>
      <vt:variant>
        <vt:i4>1114166</vt:i4>
      </vt:variant>
      <vt:variant>
        <vt:i4>1007</vt:i4>
      </vt:variant>
      <vt:variant>
        <vt:i4>0</vt:i4>
      </vt:variant>
      <vt:variant>
        <vt:i4>5</vt:i4>
      </vt:variant>
      <vt:variant>
        <vt:lpwstr/>
      </vt:variant>
      <vt:variant>
        <vt:lpwstr>_Toc532276615</vt:lpwstr>
      </vt:variant>
      <vt:variant>
        <vt:i4>1114166</vt:i4>
      </vt:variant>
      <vt:variant>
        <vt:i4>1001</vt:i4>
      </vt:variant>
      <vt:variant>
        <vt:i4>0</vt:i4>
      </vt:variant>
      <vt:variant>
        <vt:i4>5</vt:i4>
      </vt:variant>
      <vt:variant>
        <vt:lpwstr/>
      </vt:variant>
      <vt:variant>
        <vt:lpwstr>_Toc532276614</vt:lpwstr>
      </vt:variant>
      <vt:variant>
        <vt:i4>1114166</vt:i4>
      </vt:variant>
      <vt:variant>
        <vt:i4>995</vt:i4>
      </vt:variant>
      <vt:variant>
        <vt:i4>0</vt:i4>
      </vt:variant>
      <vt:variant>
        <vt:i4>5</vt:i4>
      </vt:variant>
      <vt:variant>
        <vt:lpwstr/>
      </vt:variant>
      <vt:variant>
        <vt:lpwstr>_Toc532276613</vt:lpwstr>
      </vt:variant>
      <vt:variant>
        <vt:i4>1114166</vt:i4>
      </vt:variant>
      <vt:variant>
        <vt:i4>989</vt:i4>
      </vt:variant>
      <vt:variant>
        <vt:i4>0</vt:i4>
      </vt:variant>
      <vt:variant>
        <vt:i4>5</vt:i4>
      </vt:variant>
      <vt:variant>
        <vt:lpwstr/>
      </vt:variant>
      <vt:variant>
        <vt:lpwstr>_Toc532276612</vt:lpwstr>
      </vt:variant>
      <vt:variant>
        <vt:i4>1114166</vt:i4>
      </vt:variant>
      <vt:variant>
        <vt:i4>983</vt:i4>
      </vt:variant>
      <vt:variant>
        <vt:i4>0</vt:i4>
      </vt:variant>
      <vt:variant>
        <vt:i4>5</vt:i4>
      </vt:variant>
      <vt:variant>
        <vt:lpwstr/>
      </vt:variant>
      <vt:variant>
        <vt:lpwstr>_Toc532276611</vt:lpwstr>
      </vt:variant>
      <vt:variant>
        <vt:i4>1114166</vt:i4>
      </vt:variant>
      <vt:variant>
        <vt:i4>977</vt:i4>
      </vt:variant>
      <vt:variant>
        <vt:i4>0</vt:i4>
      </vt:variant>
      <vt:variant>
        <vt:i4>5</vt:i4>
      </vt:variant>
      <vt:variant>
        <vt:lpwstr/>
      </vt:variant>
      <vt:variant>
        <vt:lpwstr>_Toc532276610</vt:lpwstr>
      </vt:variant>
      <vt:variant>
        <vt:i4>1048630</vt:i4>
      </vt:variant>
      <vt:variant>
        <vt:i4>971</vt:i4>
      </vt:variant>
      <vt:variant>
        <vt:i4>0</vt:i4>
      </vt:variant>
      <vt:variant>
        <vt:i4>5</vt:i4>
      </vt:variant>
      <vt:variant>
        <vt:lpwstr/>
      </vt:variant>
      <vt:variant>
        <vt:lpwstr>_Toc532276609</vt:lpwstr>
      </vt:variant>
      <vt:variant>
        <vt:i4>1048630</vt:i4>
      </vt:variant>
      <vt:variant>
        <vt:i4>965</vt:i4>
      </vt:variant>
      <vt:variant>
        <vt:i4>0</vt:i4>
      </vt:variant>
      <vt:variant>
        <vt:i4>5</vt:i4>
      </vt:variant>
      <vt:variant>
        <vt:lpwstr/>
      </vt:variant>
      <vt:variant>
        <vt:lpwstr>_Toc532276608</vt:lpwstr>
      </vt:variant>
      <vt:variant>
        <vt:i4>1048630</vt:i4>
      </vt:variant>
      <vt:variant>
        <vt:i4>959</vt:i4>
      </vt:variant>
      <vt:variant>
        <vt:i4>0</vt:i4>
      </vt:variant>
      <vt:variant>
        <vt:i4>5</vt:i4>
      </vt:variant>
      <vt:variant>
        <vt:lpwstr/>
      </vt:variant>
      <vt:variant>
        <vt:lpwstr>_Toc532276607</vt:lpwstr>
      </vt:variant>
      <vt:variant>
        <vt:i4>1048630</vt:i4>
      </vt:variant>
      <vt:variant>
        <vt:i4>953</vt:i4>
      </vt:variant>
      <vt:variant>
        <vt:i4>0</vt:i4>
      </vt:variant>
      <vt:variant>
        <vt:i4>5</vt:i4>
      </vt:variant>
      <vt:variant>
        <vt:lpwstr/>
      </vt:variant>
      <vt:variant>
        <vt:lpwstr>_Toc532276606</vt:lpwstr>
      </vt:variant>
      <vt:variant>
        <vt:i4>1048630</vt:i4>
      </vt:variant>
      <vt:variant>
        <vt:i4>947</vt:i4>
      </vt:variant>
      <vt:variant>
        <vt:i4>0</vt:i4>
      </vt:variant>
      <vt:variant>
        <vt:i4>5</vt:i4>
      </vt:variant>
      <vt:variant>
        <vt:lpwstr/>
      </vt:variant>
      <vt:variant>
        <vt:lpwstr>_Toc532276605</vt:lpwstr>
      </vt:variant>
      <vt:variant>
        <vt:i4>1048630</vt:i4>
      </vt:variant>
      <vt:variant>
        <vt:i4>941</vt:i4>
      </vt:variant>
      <vt:variant>
        <vt:i4>0</vt:i4>
      </vt:variant>
      <vt:variant>
        <vt:i4>5</vt:i4>
      </vt:variant>
      <vt:variant>
        <vt:lpwstr/>
      </vt:variant>
      <vt:variant>
        <vt:lpwstr>_Toc532276604</vt:lpwstr>
      </vt:variant>
      <vt:variant>
        <vt:i4>1048630</vt:i4>
      </vt:variant>
      <vt:variant>
        <vt:i4>935</vt:i4>
      </vt:variant>
      <vt:variant>
        <vt:i4>0</vt:i4>
      </vt:variant>
      <vt:variant>
        <vt:i4>5</vt:i4>
      </vt:variant>
      <vt:variant>
        <vt:lpwstr/>
      </vt:variant>
      <vt:variant>
        <vt:lpwstr>_Toc532276603</vt:lpwstr>
      </vt:variant>
      <vt:variant>
        <vt:i4>1048630</vt:i4>
      </vt:variant>
      <vt:variant>
        <vt:i4>929</vt:i4>
      </vt:variant>
      <vt:variant>
        <vt:i4>0</vt:i4>
      </vt:variant>
      <vt:variant>
        <vt:i4>5</vt:i4>
      </vt:variant>
      <vt:variant>
        <vt:lpwstr/>
      </vt:variant>
      <vt:variant>
        <vt:lpwstr>_Toc532276602</vt:lpwstr>
      </vt:variant>
      <vt:variant>
        <vt:i4>1048630</vt:i4>
      </vt:variant>
      <vt:variant>
        <vt:i4>923</vt:i4>
      </vt:variant>
      <vt:variant>
        <vt:i4>0</vt:i4>
      </vt:variant>
      <vt:variant>
        <vt:i4>5</vt:i4>
      </vt:variant>
      <vt:variant>
        <vt:lpwstr/>
      </vt:variant>
      <vt:variant>
        <vt:lpwstr>_Toc532276601</vt:lpwstr>
      </vt:variant>
      <vt:variant>
        <vt:i4>1048630</vt:i4>
      </vt:variant>
      <vt:variant>
        <vt:i4>917</vt:i4>
      </vt:variant>
      <vt:variant>
        <vt:i4>0</vt:i4>
      </vt:variant>
      <vt:variant>
        <vt:i4>5</vt:i4>
      </vt:variant>
      <vt:variant>
        <vt:lpwstr/>
      </vt:variant>
      <vt:variant>
        <vt:lpwstr>_Toc532276600</vt:lpwstr>
      </vt:variant>
      <vt:variant>
        <vt:i4>1638453</vt:i4>
      </vt:variant>
      <vt:variant>
        <vt:i4>911</vt:i4>
      </vt:variant>
      <vt:variant>
        <vt:i4>0</vt:i4>
      </vt:variant>
      <vt:variant>
        <vt:i4>5</vt:i4>
      </vt:variant>
      <vt:variant>
        <vt:lpwstr/>
      </vt:variant>
      <vt:variant>
        <vt:lpwstr>_Toc532276599</vt:lpwstr>
      </vt:variant>
      <vt:variant>
        <vt:i4>1638453</vt:i4>
      </vt:variant>
      <vt:variant>
        <vt:i4>905</vt:i4>
      </vt:variant>
      <vt:variant>
        <vt:i4>0</vt:i4>
      </vt:variant>
      <vt:variant>
        <vt:i4>5</vt:i4>
      </vt:variant>
      <vt:variant>
        <vt:lpwstr/>
      </vt:variant>
      <vt:variant>
        <vt:lpwstr>_Toc532276598</vt:lpwstr>
      </vt:variant>
      <vt:variant>
        <vt:i4>1638453</vt:i4>
      </vt:variant>
      <vt:variant>
        <vt:i4>899</vt:i4>
      </vt:variant>
      <vt:variant>
        <vt:i4>0</vt:i4>
      </vt:variant>
      <vt:variant>
        <vt:i4>5</vt:i4>
      </vt:variant>
      <vt:variant>
        <vt:lpwstr/>
      </vt:variant>
      <vt:variant>
        <vt:lpwstr>_Toc532276597</vt:lpwstr>
      </vt:variant>
      <vt:variant>
        <vt:i4>1638453</vt:i4>
      </vt:variant>
      <vt:variant>
        <vt:i4>893</vt:i4>
      </vt:variant>
      <vt:variant>
        <vt:i4>0</vt:i4>
      </vt:variant>
      <vt:variant>
        <vt:i4>5</vt:i4>
      </vt:variant>
      <vt:variant>
        <vt:lpwstr/>
      </vt:variant>
      <vt:variant>
        <vt:lpwstr>_Toc532276596</vt:lpwstr>
      </vt:variant>
      <vt:variant>
        <vt:i4>1638453</vt:i4>
      </vt:variant>
      <vt:variant>
        <vt:i4>887</vt:i4>
      </vt:variant>
      <vt:variant>
        <vt:i4>0</vt:i4>
      </vt:variant>
      <vt:variant>
        <vt:i4>5</vt:i4>
      </vt:variant>
      <vt:variant>
        <vt:lpwstr/>
      </vt:variant>
      <vt:variant>
        <vt:lpwstr>_Toc532276595</vt:lpwstr>
      </vt:variant>
      <vt:variant>
        <vt:i4>1638453</vt:i4>
      </vt:variant>
      <vt:variant>
        <vt:i4>881</vt:i4>
      </vt:variant>
      <vt:variant>
        <vt:i4>0</vt:i4>
      </vt:variant>
      <vt:variant>
        <vt:i4>5</vt:i4>
      </vt:variant>
      <vt:variant>
        <vt:lpwstr/>
      </vt:variant>
      <vt:variant>
        <vt:lpwstr>_Toc532276594</vt:lpwstr>
      </vt:variant>
      <vt:variant>
        <vt:i4>1638453</vt:i4>
      </vt:variant>
      <vt:variant>
        <vt:i4>875</vt:i4>
      </vt:variant>
      <vt:variant>
        <vt:i4>0</vt:i4>
      </vt:variant>
      <vt:variant>
        <vt:i4>5</vt:i4>
      </vt:variant>
      <vt:variant>
        <vt:lpwstr/>
      </vt:variant>
      <vt:variant>
        <vt:lpwstr>_Toc532276593</vt:lpwstr>
      </vt:variant>
      <vt:variant>
        <vt:i4>1638453</vt:i4>
      </vt:variant>
      <vt:variant>
        <vt:i4>869</vt:i4>
      </vt:variant>
      <vt:variant>
        <vt:i4>0</vt:i4>
      </vt:variant>
      <vt:variant>
        <vt:i4>5</vt:i4>
      </vt:variant>
      <vt:variant>
        <vt:lpwstr/>
      </vt:variant>
      <vt:variant>
        <vt:lpwstr>_Toc532276592</vt:lpwstr>
      </vt:variant>
      <vt:variant>
        <vt:i4>1638453</vt:i4>
      </vt:variant>
      <vt:variant>
        <vt:i4>863</vt:i4>
      </vt:variant>
      <vt:variant>
        <vt:i4>0</vt:i4>
      </vt:variant>
      <vt:variant>
        <vt:i4>5</vt:i4>
      </vt:variant>
      <vt:variant>
        <vt:lpwstr/>
      </vt:variant>
      <vt:variant>
        <vt:lpwstr>_Toc532276591</vt:lpwstr>
      </vt:variant>
      <vt:variant>
        <vt:i4>1638453</vt:i4>
      </vt:variant>
      <vt:variant>
        <vt:i4>857</vt:i4>
      </vt:variant>
      <vt:variant>
        <vt:i4>0</vt:i4>
      </vt:variant>
      <vt:variant>
        <vt:i4>5</vt:i4>
      </vt:variant>
      <vt:variant>
        <vt:lpwstr/>
      </vt:variant>
      <vt:variant>
        <vt:lpwstr>_Toc532276590</vt:lpwstr>
      </vt:variant>
      <vt:variant>
        <vt:i4>1572917</vt:i4>
      </vt:variant>
      <vt:variant>
        <vt:i4>851</vt:i4>
      </vt:variant>
      <vt:variant>
        <vt:i4>0</vt:i4>
      </vt:variant>
      <vt:variant>
        <vt:i4>5</vt:i4>
      </vt:variant>
      <vt:variant>
        <vt:lpwstr/>
      </vt:variant>
      <vt:variant>
        <vt:lpwstr>_Toc532276589</vt:lpwstr>
      </vt:variant>
      <vt:variant>
        <vt:i4>1572917</vt:i4>
      </vt:variant>
      <vt:variant>
        <vt:i4>845</vt:i4>
      </vt:variant>
      <vt:variant>
        <vt:i4>0</vt:i4>
      </vt:variant>
      <vt:variant>
        <vt:i4>5</vt:i4>
      </vt:variant>
      <vt:variant>
        <vt:lpwstr/>
      </vt:variant>
      <vt:variant>
        <vt:lpwstr>_Toc532276588</vt:lpwstr>
      </vt:variant>
      <vt:variant>
        <vt:i4>1572917</vt:i4>
      </vt:variant>
      <vt:variant>
        <vt:i4>839</vt:i4>
      </vt:variant>
      <vt:variant>
        <vt:i4>0</vt:i4>
      </vt:variant>
      <vt:variant>
        <vt:i4>5</vt:i4>
      </vt:variant>
      <vt:variant>
        <vt:lpwstr/>
      </vt:variant>
      <vt:variant>
        <vt:lpwstr>_Toc532276587</vt:lpwstr>
      </vt:variant>
      <vt:variant>
        <vt:i4>1572917</vt:i4>
      </vt:variant>
      <vt:variant>
        <vt:i4>833</vt:i4>
      </vt:variant>
      <vt:variant>
        <vt:i4>0</vt:i4>
      </vt:variant>
      <vt:variant>
        <vt:i4>5</vt:i4>
      </vt:variant>
      <vt:variant>
        <vt:lpwstr/>
      </vt:variant>
      <vt:variant>
        <vt:lpwstr>_Toc532276586</vt:lpwstr>
      </vt:variant>
      <vt:variant>
        <vt:i4>1572917</vt:i4>
      </vt:variant>
      <vt:variant>
        <vt:i4>827</vt:i4>
      </vt:variant>
      <vt:variant>
        <vt:i4>0</vt:i4>
      </vt:variant>
      <vt:variant>
        <vt:i4>5</vt:i4>
      </vt:variant>
      <vt:variant>
        <vt:lpwstr/>
      </vt:variant>
      <vt:variant>
        <vt:lpwstr>_Toc532276585</vt:lpwstr>
      </vt:variant>
      <vt:variant>
        <vt:i4>1572917</vt:i4>
      </vt:variant>
      <vt:variant>
        <vt:i4>821</vt:i4>
      </vt:variant>
      <vt:variant>
        <vt:i4>0</vt:i4>
      </vt:variant>
      <vt:variant>
        <vt:i4>5</vt:i4>
      </vt:variant>
      <vt:variant>
        <vt:lpwstr/>
      </vt:variant>
      <vt:variant>
        <vt:lpwstr>_Toc532276584</vt:lpwstr>
      </vt:variant>
      <vt:variant>
        <vt:i4>1572917</vt:i4>
      </vt:variant>
      <vt:variant>
        <vt:i4>815</vt:i4>
      </vt:variant>
      <vt:variant>
        <vt:i4>0</vt:i4>
      </vt:variant>
      <vt:variant>
        <vt:i4>5</vt:i4>
      </vt:variant>
      <vt:variant>
        <vt:lpwstr/>
      </vt:variant>
      <vt:variant>
        <vt:lpwstr>_Toc532276583</vt:lpwstr>
      </vt:variant>
      <vt:variant>
        <vt:i4>1572917</vt:i4>
      </vt:variant>
      <vt:variant>
        <vt:i4>809</vt:i4>
      </vt:variant>
      <vt:variant>
        <vt:i4>0</vt:i4>
      </vt:variant>
      <vt:variant>
        <vt:i4>5</vt:i4>
      </vt:variant>
      <vt:variant>
        <vt:lpwstr/>
      </vt:variant>
      <vt:variant>
        <vt:lpwstr>_Toc532276582</vt:lpwstr>
      </vt:variant>
      <vt:variant>
        <vt:i4>1572917</vt:i4>
      </vt:variant>
      <vt:variant>
        <vt:i4>803</vt:i4>
      </vt:variant>
      <vt:variant>
        <vt:i4>0</vt:i4>
      </vt:variant>
      <vt:variant>
        <vt:i4>5</vt:i4>
      </vt:variant>
      <vt:variant>
        <vt:lpwstr/>
      </vt:variant>
      <vt:variant>
        <vt:lpwstr>_Toc532276581</vt:lpwstr>
      </vt:variant>
      <vt:variant>
        <vt:i4>1572917</vt:i4>
      </vt:variant>
      <vt:variant>
        <vt:i4>797</vt:i4>
      </vt:variant>
      <vt:variant>
        <vt:i4>0</vt:i4>
      </vt:variant>
      <vt:variant>
        <vt:i4>5</vt:i4>
      </vt:variant>
      <vt:variant>
        <vt:lpwstr/>
      </vt:variant>
      <vt:variant>
        <vt:lpwstr>_Toc532276580</vt:lpwstr>
      </vt:variant>
      <vt:variant>
        <vt:i4>1507381</vt:i4>
      </vt:variant>
      <vt:variant>
        <vt:i4>791</vt:i4>
      </vt:variant>
      <vt:variant>
        <vt:i4>0</vt:i4>
      </vt:variant>
      <vt:variant>
        <vt:i4>5</vt:i4>
      </vt:variant>
      <vt:variant>
        <vt:lpwstr/>
      </vt:variant>
      <vt:variant>
        <vt:lpwstr>_Toc532276579</vt:lpwstr>
      </vt:variant>
      <vt:variant>
        <vt:i4>1507381</vt:i4>
      </vt:variant>
      <vt:variant>
        <vt:i4>785</vt:i4>
      </vt:variant>
      <vt:variant>
        <vt:i4>0</vt:i4>
      </vt:variant>
      <vt:variant>
        <vt:i4>5</vt:i4>
      </vt:variant>
      <vt:variant>
        <vt:lpwstr/>
      </vt:variant>
      <vt:variant>
        <vt:lpwstr>_Toc532276578</vt:lpwstr>
      </vt:variant>
      <vt:variant>
        <vt:i4>1507381</vt:i4>
      </vt:variant>
      <vt:variant>
        <vt:i4>779</vt:i4>
      </vt:variant>
      <vt:variant>
        <vt:i4>0</vt:i4>
      </vt:variant>
      <vt:variant>
        <vt:i4>5</vt:i4>
      </vt:variant>
      <vt:variant>
        <vt:lpwstr/>
      </vt:variant>
      <vt:variant>
        <vt:lpwstr>_Toc532276577</vt:lpwstr>
      </vt:variant>
      <vt:variant>
        <vt:i4>1507381</vt:i4>
      </vt:variant>
      <vt:variant>
        <vt:i4>773</vt:i4>
      </vt:variant>
      <vt:variant>
        <vt:i4>0</vt:i4>
      </vt:variant>
      <vt:variant>
        <vt:i4>5</vt:i4>
      </vt:variant>
      <vt:variant>
        <vt:lpwstr/>
      </vt:variant>
      <vt:variant>
        <vt:lpwstr>_Toc532276576</vt:lpwstr>
      </vt:variant>
      <vt:variant>
        <vt:i4>1507381</vt:i4>
      </vt:variant>
      <vt:variant>
        <vt:i4>767</vt:i4>
      </vt:variant>
      <vt:variant>
        <vt:i4>0</vt:i4>
      </vt:variant>
      <vt:variant>
        <vt:i4>5</vt:i4>
      </vt:variant>
      <vt:variant>
        <vt:lpwstr/>
      </vt:variant>
      <vt:variant>
        <vt:lpwstr>_Toc532276575</vt:lpwstr>
      </vt:variant>
      <vt:variant>
        <vt:i4>1507381</vt:i4>
      </vt:variant>
      <vt:variant>
        <vt:i4>761</vt:i4>
      </vt:variant>
      <vt:variant>
        <vt:i4>0</vt:i4>
      </vt:variant>
      <vt:variant>
        <vt:i4>5</vt:i4>
      </vt:variant>
      <vt:variant>
        <vt:lpwstr/>
      </vt:variant>
      <vt:variant>
        <vt:lpwstr>_Toc532276574</vt:lpwstr>
      </vt:variant>
      <vt:variant>
        <vt:i4>1507381</vt:i4>
      </vt:variant>
      <vt:variant>
        <vt:i4>755</vt:i4>
      </vt:variant>
      <vt:variant>
        <vt:i4>0</vt:i4>
      </vt:variant>
      <vt:variant>
        <vt:i4>5</vt:i4>
      </vt:variant>
      <vt:variant>
        <vt:lpwstr/>
      </vt:variant>
      <vt:variant>
        <vt:lpwstr>_Toc532276573</vt:lpwstr>
      </vt:variant>
      <vt:variant>
        <vt:i4>1507381</vt:i4>
      </vt:variant>
      <vt:variant>
        <vt:i4>749</vt:i4>
      </vt:variant>
      <vt:variant>
        <vt:i4>0</vt:i4>
      </vt:variant>
      <vt:variant>
        <vt:i4>5</vt:i4>
      </vt:variant>
      <vt:variant>
        <vt:lpwstr/>
      </vt:variant>
      <vt:variant>
        <vt:lpwstr>_Toc532276572</vt:lpwstr>
      </vt:variant>
      <vt:variant>
        <vt:i4>1507381</vt:i4>
      </vt:variant>
      <vt:variant>
        <vt:i4>743</vt:i4>
      </vt:variant>
      <vt:variant>
        <vt:i4>0</vt:i4>
      </vt:variant>
      <vt:variant>
        <vt:i4>5</vt:i4>
      </vt:variant>
      <vt:variant>
        <vt:lpwstr/>
      </vt:variant>
      <vt:variant>
        <vt:lpwstr>_Toc532276571</vt:lpwstr>
      </vt:variant>
      <vt:variant>
        <vt:i4>1507381</vt:i4>
      </vt:variant>
      <vt:variant>
        <vt:i4>737</vt:i4>
      </vt:variant>
      <vt:variant>
        <vt:i4>0</vt:i4>
      </vt:variant>
      <vt:variant>
        <vt:i4>5</vt:i4>
      </vt:variant>
      <vt:variant>
        <vt:lpwstr/>
      </vt:variant>
      <vt:variant>
        <vt:lpwstr>_Toc532276570</vt:lpwstr>
      </vt:variant>
      <vt:variant>
        <vt:i4>1441845</vt:i4>
      </vt:variant>
      <vt:variant>
        <vt:i4>731</vt:i4>
      </vt:variant>
      <vt:variant>
        <vt:i4>0</vt:i4>
      </vt:variant>
      <vt:variant>
        <vt:i4>5</vt:i4>
      </vt:variant>
      <vt:variant>
        <vt:lpwstr/>
      </vt:variant>
      <vt:variant>
        <vt:lpwstr>_Toc532276569</vt:lpwstr>
      </vt:variant>
      <vt:variant>
        <vt:i4>1441845</vt:i4>
      </vt:variant>
      <vt:variant>
        <vt:i4>725</vt:i4>
      </vt:variant>
      <vt:variant>
        <vt:i4>0</vt:i4>
      </vt:variant>
      <vt:variant>
        <vt:i4>5</vt:i4>
      </vt:variant>
      <vt:variant>
        <vt:lpwstr/>
      </vt:variant>
      <vt:variant>
        <vt:lpwstr>_Toc532276568</vt:lpwstr>
      </vt:variant>
      <vt:variant>
        <vt:i4>1441845</vt:i4>
      </vt:variant>
      <vt:variant>
        <vt:i4>719</vt:i4>
      </vt:variant>
      <vt:variant>
        <vt:i4>0</vt:i4>
      </vt:variant>
      <vt:variant>
        <vt:i4>5</vt:i4>
      </vt:variant>
      <vt:variant>
        <vt:lpwstr/>
      </vt:variant>
      <vt:variant>
        <vt:lpwstr>_Toc532276567</vt:lpwstr>
      </vt:variant>
      <vt:variant>
        <vt:i4>1441845</vt:i4>
      </vt:variant>
      <vt:variant>
        <vt:i4>713</vt:i4>
      </vt:variant>
      <vt:variant>
        <vt:i4>0</vt:i4>
      </vt:variant>
      <vt:variant>
        <vt:i4>5</vt:i4>
      </vt:variant>
      <vt:variant>
        <vt:lpwstr/>
      </vt:variant>
      <vt:variant>
        <vt:lpwstr>_Toc532276566</vt:lpwstr>
      </vt:variant>
      <vt:variant>
        <vt:i4>1441845</vt:i4>
      </vt:variant>
      <vt:variant>
        <vt:i4>707</vt:i4>
      </vt:variant>
      <vt:variant>
        <vt:i4>0</vt:i4>
      </vt:variant>
      <vt:variant>
        <vt:i4>5</vt:i4>
      </vt:variant>
      <vt:variant>
        <vt:lpwstr/>
      </vt:variant>
      <vt:variant>
        <vt:lpwstr>_Toc532276565</vt:lpwstr>
      </vt:variant>
      <vt:variant>
        <vt:i4>1441845</vt:i4>
      </vt:variant>
      <vt:variant>
        <vt:i4>701</vt:i4>
      </vt:variant>
      <vt:variant>
        <vt:i4>0</vt:i4>
      </vt:variant>
      <vt:variant>
        <vt:i4>5</vt:i4>
      </vt:variant>
      <vt:variant>
        <vt:lpwstr/>
      </vt:variant>
      <vt:variant>
        <vt:lpwstr>_Toc532276564</vt:lpwstr>
      </vt:variant>
      <vt:variant>
        <vt:i4>1441845</vt:i4>
      </vt:variant>
      <vt:variant>
        <vt:i4>695</vt:i4>
      </vt:variant>
      <vt:variant>
        <vt:i4>0</vt:i4>
      </vt:variant>
      <vt:variant>
        <vt:i4>5</vt:i4>
      </vt:variant>
      <vt:variant>
        <vt:lpwstr/>
      </vt:variant>
      <vt:variant>
        <vt:lpwstr>_Toc532276563</vt:lpwstr>
      </vt:variant>
      <vt:variant>
        <vt:i4>1441845</vt:i4>
      </vt:variant>
      <vt:variant>
        <vt:i4>689</vt:i4>
      </vt:variant>
      <vt:variant>
        <vt:i4>0</vt:i4>
      </vt:variant>
      <vt:variant>
        <vt:i4>5</vt:i4>
      </vt:variant>
      <vt:variant>
        <vt:lpwstr/>
      </vt:variant>
      <vt:variant>
        <vt:lpwstr>_Toc532276562</vt:lpwstr>
      </vt:variant>
      <vt:variant>
        <vt:i4>1441845</vt:i4>
      </vt:variant>
      <vt:variant>
        <vt:i4>683</vt:i4>
      </vt:variant>
      <vt:variant>
        <vt:i4>0</vt:i4>
      </vt:variant>
      <vt:variant>
        <vt:i4>5</vt:i4>
      </vt:variant>
      <vt:variant>
        <vt:lpwstr/>
      </vt:variant>
      <vt:variant>
        <vt:lpwstr>_Toc532276561</vt:lpwstr>
      </vt:variant>
      <vt:variant>
        <vt:i4>1441845</vt:i4>
      </vt:variant>
      <vt:variant>
        <vt:i4>677</vt:i4>
      </vt:variant>
      <vt:variant>
        <vt:i4>0</vt:i4>
      </vt:variant>
      <vt:variant>
        <vt:i4>5</vt:i4>
      </vt:variant>
      <vt:variant>
        <vt:lpwstr/>
      </vt:variant>
      <vt:variant>
        <vt:lpwstr>_Toc532276560</vt:lpwstr>
      </vt:variant>
      <vt:variant>
        <vt:i4>1376309</vt:i4>
      </vt:variant>
      <vt:variant>
        <vt:i4>671</vt:i4>
      </vt:variant>
      <vt:variant>
        <vt:i4>0</vt:i4>
      </vt:variant>
      <vt:variant>
        <vt:i4>5</vt:i4>
      </vt:variant>
      <vt:variant>
        <vt:lpwstr/>
      </vt:variant>
      <vt:variant>
        <vt:lpwstr>_Toc532276559</vt:lpwstr>
      </vt:variant>
      <vt:variant>
        <vt:i4>1376309</vt:i4>
      </vt:variant>
      <vt:variant>
        <vt:i4>665</vt:i4>
      </vt:variant>
      <vt:variant>
        <vt:i4>0</vt:i4>
      </vt:variant>
      <vt:variant>
        <vt:i4>5</vt:i4>
      </vt:variant>
      <vt:variant>
        <vt:lpwstr/>
      </vt:variant>
      <vt:variant>
        <vt:lpwstr>_Toc532276558</vt:lpwstr>
      </vt:variant>
      <vt:variant>
        <vt:i4>1376309</vt:i4>
      </vt:variant>
      <vt:variant>
        <vt:i4>659</vt:i4>
      </vt:variant>
      <vt:variant>
        <vt:i4>0</vt:i4>
      </vt:variant>
      <vt:variant>
        <vt:i4>5</vt:i4>
      </vt:variant>
      <vt:variant>
        <vt:lpwstr/>
      </vt:variant>
      <vt:variant>
        <vt:lpwstr>_Toc532276557</vt:lpwstr>
      </vt:variant>
      <vt:variant>
        <vt:i4>1376309</vt:i4>
      </vt:variant>
      <vt:variant>
        <vt:i4>653</vt:i4>
      </vt:variant>
      <vt:variant>
        <vt:i4>0</vt:i4>
      </vt:variant>
      <vt:variant>
        <vt:i4>5</vt:i4>
      </vt:variant>
      <vt:variant>
        <vt:lpwstr/>
      </vt:variant>
      <vt:variant>
        <vt:lpwstr>_Toc532276556</vt:lpwstr>
      </vt:variant>
      <vt:variant>
        <vt:i4>1376309</vt:i4>
      </vt:variant>
      <vt:variant>
        <vt:i4>647</vt:i4>
      </vt:variant>
      <vt:variant>
        <vt:i4>0</vt:i4>
      </vt:variant>
      <vt:variant>
        <vt:i4>5</vt:i4>
      </vt:variant>
      <vt:variant>
        <vt:lpwstr/>
      </vt:variant>
      <vt:variant>
        <vt:lpwstr>_Toc532276555</vt:lpwstr>
      </vt:variant>
      <vt:variant>
        <vt:i4>1376309</vt:i4>
      </vt:variant>
      <vt:variant>
        <vt:i4>641</vt:i4>
      </vt:variant>
      <vt:variant>
        <vt:i4>0</vt:i4>
      </vt:variant>
      <vt:variant>
        <vt:i4>5</vt:i4>
      </vt:variant>
      <vt:variant>
        <vt:lpwstr/>
      </vt:variant>
      <vt:variant>
        <vt:lpwstr>_Toc532276554</vt:lpwstr>
      </vt:variant>
      <vt:variant>
        <vt:i4>1376309</vt:i4>
      </vt:variant>
      <vt:variant>
        <vt:i4>635</vt:i4>
      </vt:variant>
      <vt:variant>
        <vt:i4>0</vt:i4>
      </vt:variant>
      <vt:variant>
        <vt:i4>5</vt:i4>
      </vt:variant>
      <vt:variant>
        <vt:lpwstr/>
      </vt:variant>
      <vt:variant>
        <vt:lpwstr>_Toc532276553</vt:lpwstr>
      </vt:variant>
      <vt:variant>
        <vt:i4>1376309</vt:i4>
      </vt:variant>
      <vt:variant>
        <vt:i4>629</vt:i4>
      </vt:variant>
      <vt:variant>
        <vt:i4>0</vt:i4>
      </vt:variant>
      <vt:variant>
        <vt:i4>5</vt:i4>
      </vt:variant>
      <vt:variant>
        <vt:lpwstr/>
      </vt:variant>
      <vt:variant>
        <vt:lpwstr>_Toc532276552</vt:lpwstr>
      </vt:variant>
      <vt:variant>
        <vt:i4>1376309</vt:i4>
      </vt:variant>
      <vt:variant>
        <vt:i4>623</vt:i4>
      </vt:variant>
      <vt:variant>
        <vt:i4>0</vt:i4>
      </vt:variant>
      <vt:variant>
        <vt:i4>5</vt:i4>
      </vt:variant>
      <vt:variant>
        <vt:lpwstr/>
      </vt:variant>
      <vt:variant>
        <vt:lpwstr>_Toc532276551</vt:lpwstr>
      </vt:variant>
      <vt:variant>
        <vt:i4>1376309</vt:i4>
      </vt:variant>
      <vt:variant>
        <vt:i4>617</vt:i4>
      </vt:variant>
      <vt:variant>
        <vt:i4>0</vt:i4>
      </vt:variant>
      <vt:variant>
        <vt:i4>5</vt:i4>
      </vt:variant>
      <vt:variant>
        <vt:lpwstr/>
      </vt:variant>
      <vt:variant>
        <vt:lpwstr>_Toc532276550</vt:lpwstr>
      </vt:variant>
      <vt:variant>
        <vt:i4>1310773</vt:i4>
      </vt:variant>
      <vt:variant>
        <vt:i4>611</vt:i4>
      </vt:variant>
      <vt:variant>
        <vt:i4>0</vt:i4>
      </vt:variant>
      <vt:variant>
        <vt:i4>5</vt:i4>
      </vt:variant>
      <vt:variant>
        <vt:lpwstr/>
      </vt:variant>
      <vt:variant>
        <vt:lpwstr>_Toc532276549</vt:lpwstr>
      </vt:variant>
      <vt:variant>
        <vt:i4>1310773</vt:i4>
      </vt:variant>
      <vt:variant>
        <vt:i4>605</vt:i4>
      </vt:variant>
      <vt:variant>
        <vt:i4>0</vt:i4>
      </vt:variant>
      <vt:variant>
        <vt:i4>5</vt:i4>
      </vt:variant>
      <vt:variant>
        <vt:lpwstr/>
      </vt:variant>
      <vt:variant>
        <vt:lpwstr>_Toc532276548</vt:lpwstr>
      </vt:variant>
      <vt:variant>
        <vt:i4>1310773</vt:i4>
      </vt:variant>
      <vt:variant>
        <vt:i4>599</vt:i4>
      </vt:variant>
      <vt:variant>
        <vt:i4>0</vt:i4>
      </vt:variant>
      <vt:variant>
        <vt:i4>5</vt:i4>
      </vt:variant>
      <vt:variant>
        <vt:lpwstr/>
      </vt:variant>
      <vt:variant>
        <vt:lpwstr>_Toc532276547</vt:lpwstr>
      </vt:variant>
      <vt:variant>
        <vt:i4>1310773</vt:i4>
      </vt:variant>
      <vt:variant>
        <vt:i4>593</vt:i4>
      </vt:variant>
      <vt:variant>
        <vt:i4>0</vt:i4>
      </vt:variant>
      <vt:variant>
        <vt:i4>5</vt:i4>
      </vt:variant>
      <vt:variant>
        <vt:lpwstr/>
      </vt:variant>
      <vt:variant>
        <vt:lpwstr>_Toc532276546</vt:lpwstr>
      </vt:variant>
      <vt:variant>
        <vt:i4>1310773</vt:i4>
      </vt:variant>
      <vt:variant>
        <vt:i4>587</vt:i4>
      </vt:variant>
      <vt:variant>
        <vt:i4>0</vt:i4>
      </vt:variant>
      <vt:variant>
        <vt:i4>5</vt:i4>
      </vt:variant>
      <vt:variant>
        <vt:lpwstr/>
      </vt:variant>
      <vt:variant>
        <vt:lpwstr>_Toc532276545</vt:lpwstr>
      </vt:variant>
      <vt:variant>
        <vt:i4>1310773</vt:i4>
      </vt:variant>
      <vt:variant>
        <vt:i4>581</vt:i4>
      </vt:variant>
      <vt:variant>
        <vt:i4>0</vt:i4>
      </vt:variant>
      <vt:variant>
        <vt:i4>5</vt:i4>
      </vt:variant>
      <vt:variant>
        <vt:lpwstr/>
      </vt:variant>
      <vt:variant>
        <vt:lpwstr>_Toc532276544</vt:lpwstr>
      </vt:variant>
      <vt:variant>
        <vt:i4>1310773</vt:i4>
      </vt:variant>
      <vt:variant>
        <vt:i4>575</vt:i4>
      </vt:variant>
      <vt:variant>
        <vt:i4>0</vt:i4>
      </vt:variant>
      <vt:variant>
        <vt:i4>5</vt:i4>
      </vt:variant>
      <vt:variant>
        <vt:lpwstr/>
      </vt:variant>
      <vt:variant>
        <vt:lpwstr>_Toc532276543</vt:lpwstr>
      </vt:variant>
      <vt:variant>
        <vt:i4>1310773</vt:i4>
      </vt:variant>
      <vt:variant>
        <vt:i4>569</vt:i4>
      </vt:variant>
      <vt:variant>
        <vt:i4>0</vt:i4>
      </vt:variant>
      <vt:variant>
        <vt:i4>5</vt:i4>
      </vt:variant>
      <vt:variant>
        <vt:lpwstr/>
      </vt:variant>
      <vt:variant>
        <vt:lpwstr>_Toc532276542</vt:lpwstr>
      </vt:variant>
      <vt:variant>
        <vt:i4>1310773</vt:i4>
      </vt:variant>
      <vt:variant>
        <vt:i4>563</vt:i4>
      </vt:variant>
      <vt:variant>
        <vt:i4>0</vt:i4>
      </vt:variant>
      <vt:variant>
        <vt:i4>5</vt:i4>
      </vt:variant>
      <vt:variant>
        <vt:lpwstr/>
      </vt:variant>
      <vt:variant>
        <vt:lpwstr>_Toc532276541</vt:lpwstr>
      </vt:variant>
      <vt:variant>
        <vt:i4>1310773</vt:i4>
      </vt:variant>
      <vt:variant>
        <vt:i4>557</vt:i4>
      </vt:variant>
      <vt:variant>
        <vt:i4>0</vt:i4>
      </vt:variant>
      <vt:variant>
        <vt:i4>5</vt:i4>
      </vt:variant>
      <vt:variant>
        <vt:lpwstr/>
      </vt:variant>
      <vt:variant>
        <vt:lpwstr>_Toc532276540</vt:lpwstr>
      </vt:variant>
      <vt:variant>
        <vt:i4>1245237</vt:i4>
      </vt:variant>
      <vt:variant>
        <vt:i4>551</vt:i4>
      </vt:variant>
      <vt:variant>
        <vt:i4>0</vt:i4>
      </vt:variant>
      <vt:variant>
        <vt:i4>5</vt:i4>
      </vt:variant>
      <vt:variant>
        <vt:lpwstr/>
      </vt:variant>
      <vt:variant>
        <vt:lpwstr>_Toc532276539</vt:lpwstr>
      </vt:variant>
      <vt:variant>
        <vt:i4>1245237</vt:i4>
      </vt:variant>
      <vt:variant>
        <vt:i4>545</vt:i4>
      </vt:variant>
      <vt:variant>
        <vt:i4>0</vt:i4>
      </vt:variant>
      <vt:variant>
        <vt:i4>5</vt:i4>
      </vt:variant>
      <vt:variant>
        <vt:lpwstr/>
      </vt:variant>
      <vt:variant>
        <vt:lpwstr>_Toc532276538</vt:lpwstr>
      </vt:variant>
      <vt:variant>
        <vt:i4>1245237</vt:i4>
      </vt:variant>
      <vt:variant>
        <vt:i4>539</vt:i4>
      </vt:variant>
      <vt:variant>
        <vt:i4>0</vt:i4>
      </vt:variant>
      <vt:variant>
        <vt:i4>5</vt:i4>
      </vt:variant>
      <vt:variant>
        <vt:lpwstr/>
      </vt:variant>
      <vt:variant>
        <vt:lpwstr>_Toc532276537</vt:lpwstr>
      </vt:variant>
      <vt:variant>
        <vt:i4>1245237</vt:i4>
      </vt:variant>
      <vt:variant>
        <vt:i4>533</vt:i4>
      </vt:variant>
      <vt:variant>
        <vt:i4>0</vt:i4>
      </vt:variant>
      <vt:variant>
        <vt:i4>5</vt:i4>
      </vt:variant>
      <vt:variant>
        <vt:lpwstr/>
      </vt:variant>
      <vt:variant>
        <vt:lpwstr>_Toc532276536</vt:lpwstr>
      </vt:variant>
      <vt:variant>
        <vt:i4>1245237</vt:i4>
      </vt:variant>
      <vt:variant>
        <vt:i4>527</vt:i4>
      </vt:variant>
      <vt:variant>
        <vt:i4>0</vt:i4>
      </vt:variant>
      <vt:variant>
        <vt:i4>5</vt:i4>
      </vt:variant>
      <vt:variant>
        <vt:lpwstr/>
      </vt:variant>
      <vt:variant>
        <vt:lpwstr>_Toc532276535</vt:lpwstr>
      </vt:variant>
      <vt:variant>
        <vt:i4>1245237</vt:i4>
      </vt:variant>
      <vt:variant>
        <vt:i4>521</vt:i4>
      </vt:variant>
      <vt:variant>
        <vt:i4>0</vt:i4>
      </vt:variant>
      <vt:variant>
        <vt:i4>5</vt:i4>
      </vt:variant>
      <vt:variant>
        <vt:lpwstr/>
      </vt:variant>
      <vt:variant>
        <vt:lpwstr>_Toc532276534</vt:lpwstr>
      </vt:variant>
      <vt:variant>
        <vt:i4>1245237</vt:i4>
      </vt:variant>
      <vt:variant>
        <vt:i4>515</vt:i4>
      </vt:variant>
      <vt:variant>
        <vt:i4>0</vt:i4>
      </vt:variant>
      <vt:variant>
        <vt:i4>5</vt:i4>
      </vt:variant>
      <vt:variant>
        <vt:lpwstr/>
      </vt:variant>
      <vt:variant>
        <vt:lpwstr>_Toc532276533</vt:lpwstr>
      </vt:variant>
      <vt:variant>
        <vt:i4>1245237</vt:i4>
      </vt:variant>
      <vt:variant>
        <vt:i4>509</vt:i4>
      </vt:variant>
      <vt:variant>
        <vt:i4>0</vt:i4>
      </vt:variant>
      <vt:variant>
        <vt:i4>5</vt:i4>
      </vt:variant>
      <vt:variant>
        <vt:lpwstr/>
      </vt:variant>
      <vt:variant>
        <vt:lpwstr>_Toc532276532</vt:lpwstr>
      </vt:variant>
      <vt:variant>
        <vt:i4>1245237</vt:i4>
      </vt:variant>
      <vt:variant>
        <vt:i4>503</vt:i4>
      </vt:variant>
      <vt:variant>
        <vt:i4>0</vt:i4>
      </vt:variant>
      <vt:variant>
        <vt:i4>5</vt:i4>
      </vt:variant>
      <vt:variant>
        <vt:lpwstr/>
      </vt:variant>
      <vt:variant>
        <vt:lpwstr>_Toc532276531</vt:lpwstr>
      </vt:variant>
      <vt:variant>
        <vt:i4>1245237</vt:i4>
      </vt:variant>
      <vt:variant>
        <vt:i4>497</vt:i4>
      </vt:variant>
      <vt:variant>
        <vt:i4>0</vt:i4>
      </vt:variant>
      <vt:variant>
        <vt:i4>5</vt:i4>
      </vt:variant>
      <vt:variant>
        <vt:lpwstr/>
      </vt:variant>
      <vt:variant>
        <vt:lpwstr>_Toc532276530</vt:lpwstr>
      </vt:variant>
      <vt:variant>
        <vt:i4>1179701</vt:i4>
      </vt:variant>
      <vt:variant>
        <vt:i4>491</vt:i4>
      </vt:variant>
      <vt:variant>
        <vt:i4>0</vt:i4>
      </vt:variant>
      <vt:variant>
        <vt:i4>5</vt:i4>
      </vt:variant>
      <vt:variant>
        <vt:lpwstr/>
      </vt:variant>
      <vt:variant>
        <vt:lpwstr>_Toc532276529</vt:lpwstr>
      </vt:variant>
      <vt:variant>
        <vt:i4>1179701</vt:i4>
      </vt:variant>
      <vt:variant>
        <vt:i4>485</vt:i4>
      </vt:variant>
      <vt:variant>
        <vt:i4>0</vt:i4>
      </vt:variant>
      <vt:variant>
        <vt:i4>5</vt:i4>
      </vt:variant>
      <vt:variant>
        <vt:lpwstr/>
      </vt:variant>
      <vt:variant>
        <vt:lpwstr>_Toc532276528</vt:lpwstr>
      </vt:variant>
      <vt:variant>
        <vt:i4>1179701</vt:i4>
      </vt:variant>
      <vt:variant>
        <vt:i4>479</vt:i4>
      </vt:variant>
      <vt:variant>
        <vt:i4>0</vt:i4>
      </vt:variant>
      <vt:variant>
        <vt:i4>5</vt:i4>
      </vt:variant>
      <vt:variant>
        <vt:lpwstr/>
      </vt:variant>
      <vt:variant>
        <vt:lpwstr>_Toc532276527</vt:lpwstr>
      </vt:variant>
      <vt:variant>
        <vt:i4>1179701</vt:i4>
      </vt:variant>
      <vt:variant>
        <vt:i4>473</vt:i4>
      </vt:variant>
      <vt:variant>
        <vt:i4>0</vt:i4>
      </vt:variant>
      <vt:variant>
        <vt:i4>5</vt:i4>
      </vt:variant>
      <vt:variant>
        <vt:lpwstr/>
      </vt:variant>
      <vt:variant>
        <vt:lpwstr>_Toc532276526</vt:lpwstr>
      </vt:variant>
      <vt:variant>
        <vt:i4>1179701</vt:i4>
      </vt:variant>
      <vt:variant>
        <vt:i4>467</vt:i4>
      </vt:variant>
      <vt:variant>
        <vt:i4>0</vt:i4>
      </vt:variant>
      <vt:variant>
        <vt:i4>5</vt:i4>
      </vt:variant>
      <vt:variant>
        <vt:lpwstr/>
      </vt:variant>
      <vt:variant>
        <vt:lpwstr>_Toc532276525</vt:lpwstr>
      </vt:variant>
      <vt:variant>
        <vt:i4>1179701</vt:i4>
      </vt:variant>
      <vt:variant>
        <vt:i4>461</vt:i4>
      </vt:variant>
      <vt:variant>
        <vt:i4>0</vt:i4>
      </vt:variant>
      <vt:variant>
        <vt:i4>5</vt:i4>
      </vt:variant>
      <vt:variant>
        <vt:lpwstr/>
      </vt:variant>
      <vt:variant>
        <vt:lpwstr>_Toc532276524</vt:lpwstr>
      </vt:variant>
      <vt:variant>
        <vt:i4>1179701</vt:i4>
      </vt:variant>
      <vt:variant>
        <vt:i4>455</vt:i4>
      </vt:variant>
      <vt:variant>
        <vt:i4>0</vt:i4>
      </vt:variant>
      <vt:variant>
        <vt:i4>5</vt:i4>
      </vt:variant>
      <vt:variant>
        <vt:lpwstr/>
      </vt:variant>
      <vt:variant>
        <vt:lpwstr>_Toc532276523</vt:lpwstr>
      </vt:variant>
      <vt:variant>
        <vt:i4>1179701</vt:i4>
      </vt:variant>
      <vt:variant>
        <vt:i4>449</vt:i4>
      </vt:variant>
      <vt:variant>
        <vt:i4>0</vt:i4>
      </vt:variant>
      <vt:variant>
        <vt:i4>5</vt:i4>
      </vt:variant>
      <vt:variant>
        <vt:lpwstr/>
      </vt:variant>
      <vt:variant>
        <vt:lpwstr>_Toc532276522</vt:lpwstr>
      </vt:variant>
      <vt:variant>
        <vt:i4>1179701</vt:i4>
      </vt:variant>
      <vt:variant>
        <vt:i4>443</vt:i4>
      </vt:variant>
      <vt:variant>
        <vt:i4>0</vt:i4>
      </vt:variant>
      <vt:variant>
        <vt:i4>5</vt:i4>
      </vt:variant>
      <vt:variant>
        <vt:lpwstr/>
      </vt:variant>
      <vt:variant>
        <vt:lpwstr>_Toc532276521</vt:lpwstr>
      </vt:variant>
      <vt:variant>
        <vt:i4>1179701</vt:i4>
      </vt:variant>
      <vt:variant>
        <vt:i4>437</vt:i4>
      </vt:variant>
      <vt:variant>
        <vt:i4>0</vt:i4>
      </vt:variant>
      <vt:variant>
        <vt:i4>5</vt:i4>
      </vt:variant>
      <vt:variant>
        <vt:lpwstr/>
      </vt:variant>
      <vt:variant>
        <vt:lpwstr>_Toc532276520</vt:lpwstr>
      </vt:variant>
      <vt:variant>
        <vt:i4>1114165</vt:i4>
      </vt:variant>
      <vt:variant>
        <vt:i4>431</vt:i4>
      </vt:variant>
      <vt:variant>
        <vt:i4>0</vt:i4>
      </vt:variant>
      <vt:variant>
        <vt:i4>5</vt:i4>
      </vt:variant>
      <vt:variant>
        <vt:lpwstr/>
      </vt:variant>
      <vt:variant>
        <vt:lpwstr>_Toc532276519</vt:lpwstr>
      </vt:variant>
      <vt:variant>
        <vt:i4>1114165</vt:i4>
      </vt:variant>
      <vt:variant>
        <vt:i4>425</vt:i4>
      </vt:variant>
      <vt:variant>
        <vt:i4>0</vt:i4>
      </vt:variant>
      <vt:variant>
        <vt:i4>5</vt:i4>
      </vt:variant>
      <vt:variant>
        <vt:lpwstr/>
      </vt:variant>
      <vt:variant>
        <vt:lpwstr>_Toc532276518</vt:lpwstr>
      </vt:variant>
      <vt:variant>
        <vt:i4>1114165</vt:i4>
      </vt:variant>
      <vt:variant>
        <vt:i4>419</vt:i4>
      </vt:variant>
      <vt:variant>
        <vt:i4>0</vt:i4>
      </vt:variant>
      <vt:variant>
        <vt:i4>5</vt:i4>
      </vt:variant>
      <vt:variant>
        <vt:lpwstr/>
      </vt:variant>
      <vt:variant>
        <vt:lpwstr>_Toc532276517</vt:lpwstr>
      </vt:variant>
      <vt:variant>
        <vt:i4>196732</vt:i4>
      </vt:variant>
      <vt:variant>
        <vt:i4>414</vt:i4>
      </vt:variant>
      <vt:variant>
        <vt:i4>0</vt:i4>
      </vt:variant>
      <vt:variant>
        <vt:i4>5</vt:i4>
      </vt:variant>
      <vt:variant>
        <vt:lpwstr/>
      </vt:variant>
      <vt:variant>
        <vt:lpwstr>Page_344</vt:lpwstr>
      </vt:variant>
      <vt:variant>
        <vt:i4>786557</vt:i4>
      </vt:variant>
      <vt:variant>
        <vt:i4>411</vt:i4>
      </vt:variant>
      <vt:variant>
        <vt:i4>0</vt:i4>
      </vt:variant>
      <vt:variant>
        <vt:i4>5</vt:i4>
      </vt:variant>
      <vt:variant>
        <vt:lpwstr/>
      </vt:variant>
      <vt:variant>
        <vt:lpwstr>Page_159</vt:lpwstr>
      </vt:variant>
      <vt:variant>
        <vt:i4>196731</vt:i4>
      </vt:variant>
      <vt:variant>
        <vt:i4>408</vt:i4>
      </vt:variant>
      <vt:variant>
        <vt:i4>0</vt:i4>
      </vt:variant>
      <vt:variant>
        <vt:i4>5</vt:i4>
      </vt:variant>
      <vt:variant>
        <vt:lpwstr/>
      </vt:variant>
      <vt:variant>
        <vt:lpwstr>Page_136</vt:lpwstr>
      </vt:variant>
      <vt:variant>
        <vt:i4>262264</vt:i4>
      </vt:variant>
      <vt:variant>
        <vt:i4>405</vt:i4>
      </vt:variant>
      <vt:variant>
        <vt:i4>0</vt:i4>
      </vt:variant>
      <vt:variant>
        <vt:i4>5</vt:i4>
      </vt:variant>
      <vt:variant>
        <vt:lpwstr/>
      </vt:variant>
      <vt:variant>
        <vt:lpwstr>Page_202</vt:lpwstr>
      </vt:variant>
      <vt:variant>
        <vt:i4>262266</vt:i4>
      </vt:variant>
      <vt:variant>
        <vt:i4>402</vt:i4>
      </vt:variant>
      <vt:variant>
        <vt:i4>0</vt:i4>
      </vt:variant>
      <vt:variant>
        <vt:i4>5</vt:i4>
      </vt:variant>
      <vt:variant>
        <vt:lpwstr/>
      </vt:variant>
      <vt:variant>
        <vt:lpwstr>Page_222</vt:lpwstr>
      </vt:variant>
      <vt:variant>
        <vt:i4>120</vt:i4>
      </vt:variant>
      <vt:variant>
        <vt:i4>399</vt:i4>
      </vt:variant>
      <vt:variant>
        <vt:i4>0</vt:i4>
      </vt:variant>
      <vt:variant>
        <vt:i4>5</vt:i4>
      </vt:variant>
      <vt:variant>
        <vt:lpwstr/>
      </vt:variant>
      <vt:variant>
        <vt:lpwstr>Page_206</vt:lpwstr>
      </vt:variant>
      <vt:variant>
        <vt:i4>327800</vt:i4>
      </vt:variant>
      <vt:variant>
        <vt:i4>396</vt:i4>
      </vt:variant>
      <vt:variant>
        <vt:i4>0</vt:i4>
      </vt:variant>
      <vt:variant>
        <vt:i4>5</vt:i4>
      </vt:variant>
      <vt:variant>
        <vt:lpwstr/>
      </vt:variant>
      <vt:variant>
        <vt:lpwstr>Page_203</vt:lpwstr>
      </vt:variant>
      <vt:variant>
        <vt:i4>196721</vt:i4>
      </vt:variant>
      <vt:variant>
        <vt:i4>393</vt:i4>
      </vt:variant>
      <vt:variant>
        <vt:i4>0</vt:i4>
      </vt:variant>
      <vt:variant>
        <vt:i4>5</vt:i4>
      </vt:variant>
      <vt:variant>
        <vt:lpwstr/>
      </vt:variant>
      <vt:variant>
        <vt:lpwstr>Page_196</vt:lpwstr>
      </vt:variant>
      <vt:variant>
        <vt:i4>327793</vt:i4>
      </vt:variant>
      <vt:variant>
        <vt:i4>390</vt:i4>
      </vt:variant>
      <vt:variant>
        <vt:i4>0</vt:i4>
      </vt:variant>
      <vt:variant>
        <vt:i4>5</vt:i4>
      </vt:variant>
      <vt:variant>
        <vt:lpwstr/>
      </vt:variant>
      <vt:variant>
        <vt:lpwstr>Page_190</vt:lpwstr>
      </vt:variant>
      <vt:variant>
        <vt:i4>786559</vt:i4>
      </vt:variant>
      <vt:variant>
        <vt:i4>387</vt:i4>
      </vt:variant>
      <vt:variant>
        <vt:i4>0</vt:i4>
      </vt:variant>
      <vt:variant>
        <vt:i4>5</vt:i4>
      </vt:variant>
      <vt:variant>
        <vt:lpwstr/>
      </vt:variant>
      <vt:variant>
        <vt:lpwstr>Page_179</vt:lpwstr>
      </vt:variant>
      <vt:variant>
        <vt:i4>65663</vt:i4>
      </vt:variant>
      <vt:variant>
        <vt:i4>384</vt:i4>
      </vt:variant>
      <vt:variant>
        <vt:i4>0</vt:i4>
      </vt:variant>
      <vt:variant>
        <vt:i4>5</vt:i4>
      </vt:variant>
      <vt:variant>
        <vt:lpwstr/>
      </vt:variant>
      <vt:variant>
        <vt:lpwstr>Page_174</vt:lpwstr>
      </vt:variant>
      <vt:variant>
        <vt:i4>786557</vt:i4>
      </vt:variant>
      <vt:variant>
        <vt:i4>381</vt:i4>
      </vt:variant>
      <vt:variant>
        <vt:i4>0</vt:i4>
      </vt:variant>
      <vt:variant>
        <vt:i4>5</vt:i4>
      </vt:variant>
      <vt:variant>
        <vt:lpwstr/>
      </vt:variant>
      <vt:variant>
        <vt:lpwstr>Page_159</vt:lpwstr>
      </vt:variant>
      <vt:variant>
        <vt:i4>123</vt:i4>
      </vt:variant>
      <vt:variant>
        <vt:i4>378</vt:i4>
      </vt:variant>
      <vt:variant>
        <vt:i4>0</vt:i4>
      </vt:variant>
      <vt:variant>
        <vt:i4>5</vt:i4>
      </vt:variant>
      <vt:variant>
        <vt:lpwstr/>
      </vt:variant>
      <vt:variant>
        <vt:lpwstr>Page_135</vt:lpwstr>
      </vt:variant>
      <vt:variant>
        <vt:i4>393339</vt:i4>
      </vt:variant>
      <vt:variant>
        <vt:i4>375</vt:i4>
      </vt:variant>
      <vt:variant>
        <vt:i4>0</vt:i4>
      </vt:variant>
      <vt:variant>
        <vt:i4>5</vt:i4>
      </vt:variant>
      <vt:variant>
        <vt:lpwstr/>
      </vt:variant>
      <vt:variant>
        <vt:lpwstr>Page_133</vt:lpwstr>
      </vt:variant>
      <vt:variant>
        <vt:i4>65658</vt:i4>
      </vt:variant>
      <vt:variant>
        <vt:i4>372</vt:i4>
      </vt:variant>
      <vt:variant>
        <vt:i4>0</vt:i4>
      </vt:variant>
      <vt:variant>
        <vt:i4>5</vt:i4>
      </vt:variant>
      <vt:variant>
        <vt:lpwstr/>
      </vt:variant>
      <vt:variant>
        <vt:lpwstr>Page_124</vt:lpwstr>
      </vt:variant>
      <vt:variant>
        <vt:i4>121</vt:i4>
      </vt:variant>
      <vt:variant>
        <vt:i4>369</vt:i4>
      </vt:variant>
      <vt:variant>
        <vt:i4>0</vt:i4>
      </vt:variant>
      <vt:variant>
        <vt:i4>5</vt:i4>
      </vt:variant>
      <vt:variant>
        <vt:lpwstr/>
      </vt:variant>
      <vt:variant>
        <vt:lpwstr>Page_115</vt:lpwstr>
      </vt:variant>
      <vt:variant>
        <vt:i4>262266</vt:i4>
      </vt:variant>
      <vt:variant>
        <vt:i4>366</vt:i4>
      </vt:variant>
      <vt:variant>
        <vt:i4>0</vt:i4>
      </vt:variant>
      <vt:variant>
        <vt:i4>5</vt:i4>
      </vt:variant>
      <vt:variant>
        <vt:lpwstr/>
      </vt:variant>
      <vt:variant>
        <vt:lpwstr>Page_222</vt:lpwstr>
      </vt:variant>
      <vt:variant>
        <vt:i4>120</vt:i4>
      </vt:variant>
      <vt:variant>
        <vt:i4>363</vt:i4>
      </vt:variant>
      <vt:variant>
        <vt:i4>0</vt:i4>
      </vt:variant>
      <vt:variant>
        <vt:i4>5</vt:i4>
      </vt:variant>
      <vt:variant>
        <vt:lpwstr/>
      </vt:variant>
      <vt:variant>
        <vt:lpwstr>Page_206</vt:lpwstr>
      </vt:variant>
      <vt:variant>
        <vt:i4>262264</vt:i4>
      </vt:variant>
      <vt:variant>
        <vt:i4>360</vt:i4>
      </vt:variant>
      <vt:variant>
        <vt:i4>0</vt:i4>
      </vt:variant>
      <vt:variant>
        <vt:i4>5</vt:i4>
      </vt:variant>
      <vt:variant>
        <vt:lpwstr/>
      </vt:variant>
      <vt:variant>
        <vt:lpwstr>Page_202</vt:lpwstr>
      </vt:variant>
      <vt:variant>
        <vt:i4>196721</vt:i4>
      </vt:variant>
      <vt:variant>
        <vt:i4>357</vt:i4>
      </vt:variant>
      <vt:variant>
        <vt:i4>0</vt:i4>
      </vt:variant>
      <vt:variant>
        <vt:i4>5</vt:i4>
      </vt:variant>
      <vt:variant>
        <vt:lpwstr/>
      </vt:variant>
      <vt:variant>
        <vt:lpwstr>Page_196</vt:lpwstr>
      </vt:variant>
      <vt:variant>
        <vt:i4>393329</vt:i4>
      </vt:variant>
      <vt:variant>
        <vt:i4>354</vt:i4>
      </vt:variant>
      <vt:variant>
        <vt:i4>0</vt:i4>
      </vt:variant>
      <vt:variant>
        <vt:i4>5</vt:i4>
      </vt:variant>
      <vt:variant>
        <vt:lpwstr/>
      </vt:variant>
      <vt:variant>
        <vt:lpwstr>Page_193</vt:lpwstr>
      </vt:variant>
      <vt:variant>
        <vt:i4>852080</vt:i4>
      </vt:variant>
      <vt:variant>
        <vt:i4>351</vt:i4>
      </vt:variant>
      <vt:variant>
        <vt:i4>0</vt:i4>
      </vt:variant>
      <vt:variant>
        <vt:i4>5</vt:i4>
      </vt:variant>
      <vt:variant>
        <vt:lpwstr/>
      </vt:variant>
      <vt:variant>
        <vt:lpwstr>Page_188</vt:lpwstr>
      </vt:variant>
      <vt:variant>
        <vt:i4>131199</vt:i4>
      </vt:variant>
      <vt:variant>
        <vt:i4>348</vt:i4>
      </vt:variant>
      <vt:variant>
        <vt:i4>0</vt:i4>
      </vt:variant>
      <vt:variant>
        <vt:i4>5</vt:i4>
      </vt:variant>
      <vt:variant>
        <vt:lpwstr/>
      </vt:variant>
      <vt:variant>
        <vt:lpwstr>Page_177</vt:lpwstr>
      </vt:variant>
      <vt:variant>
        <vt:i4>65663</vt:i4>
      </vt:variant>
      <vt:variant>
        <vt:i4>345</vt:i4>
      </vt:variant>
      <vt:variant>
        <vt:i4>0</vt:i4>
      </vt:variant>
      <vt:variant>
        <vt:i4>5</vt:i4>
      </vt:variant>
      <vt:variant>
        <vt:lpwstr/>
      </vt:variant>
      <vt:variant>
        <vt:lpwstr>Page_174</vt:lpwstr>
      </vt:variant>
      <vt:variant>
        <vt:i4>786558</vt:i4>
      </vt:variant>
      <vt:variant>
        <vt:i4>342</vt:i4>
      </vt:variant>
      <vt:variant>
        <vt:i4>0</vt:i4>
      </vt:variant>
      <vt:variant>
        <vt:i4>5</vt:i4>
      </vt:variant>
      <vt:variant>
        <vt:lpwstr/>
      </vt:variant>
      <vt:variant>
        <vt:lpwstr>Page_169</vt:lpwstr>
      </vt:variant>
      <vt:variant>
        <vt:i4>786557</vt:i4>
      </vt:variant>
      <vt:variant>
        <vt:i4>339</vt:i4>
      </vt:variant>
      <vt:variant>
        <vt:i4>0</vt:i4>
      </vt:variant>
      <vt:variant>
        <vt:i4>5</vt:i4>
      </vt:variant>
      <vt:variant>
        <vt:lpwstr/>
      </vt:variant>
      <vt:variant>
        <vt:lpwstr>Page_159</vt:lpwstr>
      </vt:variant>
      <vt:variant>
        <vt:i4>393339</vt:i4>
      </vt:variant>
      <vt:variant>
        <vt:i4>336</vt:i4>
      </vt:variant>
      <vt:variant>
        <vt:i4>0</vt:i4>
      </vt:variant>
      <vt:variant>
        <vt:i4>5</vt:i4>
      </vt:variant>
      <vt:variant>
        <vt:lpwstr/>
      </vt:variant>
      <vt:variant>
        <vt:lpwstr>Page_133</vt:lpwstr>
      </vt:variant>
      <vt:variant>
        <vt:i4>458875</vt:i4>
      </vt:variant>
      <vt:variant>
        <vt:i4>333</vt:i4>
      </vt:variant>
      <vt:variant>
        <vt:i4>0</vt:i4>
      </vt:variant>
      <vt:variant>
        <vt:i4>5</vt:i4>
      </vt:variant>
      <vt:variant>
        <vt:lpwstr/>
      </vt:variant>
      <vt:variant>
        <vt:lpwstr>Page_132</vt:lpwstr>
      </vt:variant>
      <vt:variant>
        <vt:i4>458874</vt:i4>
      </vt:variant>
      <vt:variant>
        <vt:i4>330</vt:i4>
      </vt:variant>
      <vt:variant>
        <vt:i4>0</vt:i4>
      </vt:variant>
      <vt:variant>
        <vt:i4>5</vt:i4>
      </vt:variant>
      <vt:variant>
        <vt:lpwstr/>
      </vt:variant>
      <vt:variant>
        <vt:lpwstr>Page_122</vt:lpwstr>
      </vt:variant>
      <vt:variant>
        <vt:i4>121</vt:i4>
      </vt:variant>
      <vt:variant>
        <vt:i4>327</vt:i4>
      </vt:variant>
      <vt:variant>
        <vt:i4>0</vt:i4>
      </vt:variant>
      <vt:variant>
        <vt:i4>5</vt:i4>
      </vt:variant>
      <vt:variant>
        <vt:lpwstr/>
      </vt:variant>
      <vt:variant>
        <vt:lpwstr>Page_115</vt:lpwstr>
      </vt:variant>
      <vt:variant>
        <vt:i4>196728</vt:i4>
      </vt:variant>
      <vt:variant>
        <vt:i4>324</vt:i4>
      </vt:variant>
      <vt:variant>
        <vt:i4>0</vt:i4>
      </vt:variant>
      <vt:variant>
        <vt:i4>5</vt:i4>
      </vt:variant>
      <vt:variant>
        <vt:lpwstr/>
      </vt:variant>
      <vt:variant>
        <vt:lpwstr>Page_106</vt:lpwstr>
      </vt:variant>
      <vt:variant>
        <vt:i4>393336</vt:i4>
      </vt:variant>
      <vt:variant>
        <vt:i4>321</vt:i4>
      </vt:variant>
      <vt:variant>
        <vt:i4>0</vt:i4>
      </vt:variant>
      <vt:variant>
        <vt:i4>5</vt:i4>
      </vt:variant>
      <vt:variant>
        <vt:lpwstr/>
      </vt:variant>
      <vt:variant>
        <vt:lpwstr>Page_103</vt:lpwstr>
      </vt:variant>
      <vt:variant>
        <vt:i4>3342408</vt:i4>
      </vt:variant>
      <vt:variant>
        <vt:i4>318</vt:i4>
      </vt:variant>
      <vt:variant>
        <vt:i4>0</vt:i4>
      </vt:variant>
      <vt:variant>
        <vt:i4>5</vt:i4>
      </vt:variant>
      <vt:variant>
        <vt:lpwstr/>
      </vt:variant>
      <vt:variant>
        <vt:lpwstr>Page_79</vt:lpwstr>
      </vt:variant>
      <vt:variant>
        <vt:i4>3342408</vt:i4>
      </vt:variant>
      <vt:variant>
        <vt:i4>315</vt:i4>
      </vt:variant>
      <vt:variant>
        <vt:i4>0</vt:i4>
      </vt:variant>
      <vt:variant>
        <vt:i4>5</vt:i4>
      </vt:variant>
      <vt:variant>
        <vt:lpwstr/>
      </vt:variant>
      <vt:variant>
        <vt:lpwstr>Page_74</vt:lpwstr>
      </vt:variant>
      <vt:variant>
        <vt:i4>3342408</vt:i4>
      </vt:variant>
      <vt:variant>
        <vt:i4>312</vt:i4>
      </vt:variant>
      <vt:variant>
        <vt:i4>0</vt:i4>
      </vt:variant>
      <vt:variant>
        <vt:i4>5</vt:i4>
      </vt:variant>
      <vt:variant>
        <vt:lpwstr/>
      </vt:variant>
      <vt:variant>
        <vt:lpwstr>Page_72</vt:lpwstr>
      </vt:variant>
      <vt:variant>
        <vt:i4>3342408</vt:i4>
      </vt:variant>
      <vt:variant>
        <vt:i4>309</vt:i4>
      </vt:variant>
      <vt:variant>
        <vt:i4>0</vt:i4>
      </vt:variant>
      <vt:variant>
        <vt:i4>5</vt:i4>
      </vt:variant>
      <vt:variant>
        <vt:lpwstr/>
      </vt:variant>
      <vt:variant>
        <vt:lpwstr>Page_70</vt:lpwstr>
      </vt:variant>
      <vt:variant>
        <vt:i4>458875</vt:i4>
      </vt:variant>
      <vt:variant>
        <vt:i4>306</vt:i4>
      </vt:variant>
      <vt:variant>
        <vt:i4>0</vt:i4>
      </vt:variant>
      <vt:variant>
        <vt:i4>5</vt:i4>
      </vt:variant>
      <vt:variant>
        <vt:lpwstr/>
      </vt:variant>
      <vt:variant>
        <vt:lpwstr>Page_330</vt:lpwstr>
      </vt:variant>
      <vt:variant>
        <vt:i4>131193</vt:i4>
      </vt:variant>
      <vt:variant>
        <vt:i4>303</vt:i4>
      </vt:variant>
      <vt:variant>
        <vt:i4>0</vt:i4>
      </vt:variant>
      <vt:variant>
        <vt:i4>5</vt:i4>
      </vt:variant>
      <vt:variant>
        <vt:lpwstr/>
      </vt:variant>
      <vt:variant>
        <vt:lpwstr>Page_315</vt:lpwstr>
      </vt:variant>
      <vt:variant>
        <vt:i4>393342</vt:i4>
      </vt:variant>
      <vt:variant>
        <vt:i4>300</vt:i4>
      </vt:variant>
      <vt:variant>
        <vt:i4>0</vt:i4>
      </vt:variant>
      <vt:variant>
        <vt:i4>5</vt:i4>
      </vt:variant>
      <vt:variant>
        <vt:lpwstr/>
      </vt:variant>
      <vt:variant>
        <vt:lpwstr>Page_260</vt:lpwstr>
      </vt:variant>
      <vt:variant>
        <vt:i4>196729</vt:i4>
      </vt:variant>
      <vt:variant>
        <vt:i4>297</vt:i4>
      </vt:variant>
      <vt:variant>
        <vt:i4>0</vt:i4>
      </vt:variant>
      <vt:variant>
        <vt:i4>5</vt:i4>
      </vt:variant>
      <vt:variant>
        <vt:lpwstr/>
      </vt:variant>
      <vt:variant>
        <vt:lpwstr>Page_314</vt:lpwstr>
      </vt:variant>
      <vt:variant>
        <vt:i4>131197</vt:i4>
      </vt:variant>
      <vt:variant>
        <vt:i4>294</vt:i4>
      </vt:variant>
      <vt:variant>
        <vt:i4>0</vt:i4>
      </vt:variant>
      <vt:variant>
        <vt:i4>5</vt:i4>
      </vt:variant>
      <vt:variant>
        <vt:lpwstr/>
      </vt:variant>
      <vt:variant>
        <vt:lpwstr>Page_254</vt:lpwstr>
      </vt:variant>
      <vt:variant>
        <vt:i4>458877</vt:i4>
      </vt:variant>
      <vt:variant>
        <vt:i4>291</vt:i4>
      </vt:variant>
      <vt:variant>
        <vt:i4>0</vt:i4>
      </vt:variant>
      <vt:variant>
        <vt:i4>5</vt:i4>
      </vt:variant>
      <vt:variant>
        <vt:lpwstr/>
      </vt:variant>
      <vt:variant>
        <vt:lpwstr>Page_251</vt:lpwstr>
      </vt:variant>
      <vt:variant>
        <vt:i4>65660</vt:i4>
      </vt:variant>
      <vt:variant>
        <vt:i4>288</vt:i4>
      </vt:variant>
      <vt:variant>
        <vt:i4>0</vt:i4>
      </vt:variant>
      <vt:variant>
        <vt:i4>5</vt:i4>
      </vt:variant>
      <vt:variant>
        <vt:lpwstr/>
      </vt:variant>
      <vt:variant>
        <vt:lpwstr>Page_247</vt:lpwstr>
      </vt:variant>
      <vt:variant>
        <vt:i4>393340</vt:i4>
      </vt:variant>
      <vt:variant>
        <vt:i4>285</vt:i4>
      </vt:variant>
      <vt:variant>
        <vt:i4>0</vt:i4>
      </vt:variant>
      <vt:variant>
        <vt:i4>5</vt:i4>
      </vt:variant>
      <vt:variant>
        <vt:lpwstr/>
      </vt:variant>
      <vt:variant>
        <vt:lpwstr>Page_240</vt:lpwstr>
      </vt:variant>
      <vt:variant>
        <vt:i4>917627</vt:i4>
      </vt:variant>
      <vt:variant>
        <vt:i4>282</vt:i4>
      </vt:variant>
      <vt:variant>
        <vt:i4>0</vt:i4>
      </vt:variant>
      <vt:variant>
        <vt:i4>5</vt:i4>
      </vt:variant>
      <vt:variant>
        <vt:lpwstr/>
      </vt:variant>
      <vt:variant>
        <vt:lpwstr>Page_238</vt:lpwstr>
      </vt:variant>
      <vt:variant>
        <vt:i4>123</vt:i4>
      </vt:variant>
      <vt:variant>
        <vt:i4>279</vt:i4>
      </vt:variant>
      <vt:variant>
        <vt:i4>0</vt:i4>
      </vt:variant>
      <vt:variant>
        <vt:i4>5</vt:i4>
      </vt:variant>
      <vt:variant>
        <vt:lpwstr/>
      </vt:variant>
      <vt:variant>
        <vt:lpwstr>Page_236</vt:lpwstr>
      </vt:variant>
      <vt:variant>
        <vt:i4>131195</vt:i4>
      </vt:variant>
      <vt:variant>
        <vt:i4>276</vt:i4>
      </vt:variant>
      <vt:variant>
        <vt:i4>0</vt:i4>
      </vt:variant>
      <vt:variant>
        <vt:i4>5</vt:i4>
      </vt:variant>
      <vt:variant>
        <vt:lpwstr/>
      </vt:variant>
      <vt:variant>
        <vt:lpwstr>Page_234</vt:lpwstr>
      </vt:variant>
      <vt:variant>
        <vt:i4>262267</vt:i4>
      </vt:variant>
      <vt:variant>
        <vt:i4>273</vt:i4>
      </vt:variant>
      <vt:variant>
        <vt:i4>0</vt:i4>
      </vt:variant>
      <vt:variant>
        <vt:i4>5</vt:i4>
      </vt:variant>
      <vt:variant>
        <vt:lpwstr/>
      </vt:variant>
      <vt:variant>
        <vt:lpwstr>Page_232</vt:lpwstr>
      </vt:variant>
      <vt:variant>
        <vt:i4>917626</vt:i4>
      </vt:variant>
      <vt:variant>
        <vt:i4>270</vt:i4>
      </vt:variant>
      <vt:variant>
        <vt:i4>0</vt:i4>
      </vt:variant>
      <vt:variant>
        <vt:i4>5</vt:i4>
      </vt:variant>
      <vt:variant>
        <vt:lpwstr/>
      </vt:variant>
      <vt:variant>
        <vt:lpwstr>Page_228</vt:lpwstr>
      </vt:variant>
      <vt:variant>
        <vt:i4>65658</vt:i4>
      </vt:variant>
      <vt:variant>
        <vt:i4>267</vt:i4>
      </vt:variant>
      <vt:variant>
        <vt:i4>0</vt:i4>
      </vt:variant>
      <vt:variant>
        <vt:i4>5</vt:i4>
      </vt:variant>
      <vt:variant>
        <vt:lpwstr/>
      </vt:variant>
      <vt:variant>
        <vt:lpwstr>Page_227</vt:lpwstr>
      </vt:variant>
      <vt:variant>
        <vt:i4>122</vt:i4>
      </vt:variant>
      <vt:variant>
        <vt:i4>264</vt:i4>
      </vt:variant>
      <vt:variant>
        <vt:i4>0</vt:i4>
      </vt:variant>
      <vt:variant>
        <vt:i4>5</vt:i4>
      </vt:variant>
      <vt:variant>
        <vt:lpwstr/>
      </vt:variant>
      <vt:variant>
        <vt:lpwstr>Page_226</vt:lpwstr>
      </vt:variant>
      <vt:variant>
        <vt:i4>458874</vt:i4>
      </vt:variant>
      <vt:variant>
        <vt:i4>261</vt:i4>
      </vt:variant>
      <vt:variant>
        <vt:i4>0</vt:i4>
      </vt:variant>
      <vt:variant>
        <vt:i4>5</vt:i4>
      </vt:variant>
      <vt:variant>
        <vt:lpwstr/>
      </vt:variant>
      <vt:variant>
        <vt:lpwstr>Page_221</vt:lpwstr>
      </vt:variant>
      <vt:variant>
        <vt:i4>917625</vt:i4>
      </vt:variant>
      <vt:variant>
        <vt:i4>258</vt:i4>
      </vt:variant>
      <vt:variant>
        <vt:i4>0</vt:i4>
      </vt:variant>
      <vt:variant>
        <vt:i4>5</vt:i4>
      </vt:variant>
      <vt:variant>
        <vt:lpwstr/>
      </vt:variant>
      <vt:variant>
        <vt:lpwstr>Page_218</vt:lpwstr>
      </vt:variant>
      <vt:variant>
        <vt:i4>458873</vt:i4>
      </vt:variant>
      <vt:variant>
        <vt:i4>255</vt:i4>
      </vt:variant>
      <vt:variant>
        <vt:i4>0</vt:i4>
      </vt:variant>
      <vt:variant>
        <vt:i4>5</vt:i4>
      </vt:variant>
      <vt:variant>
        <vt:lpwstr/>
      </vt:variant>
      <vt:variant>
        <vt:lpwstr>Page_211</vt:lpwstr>
      </vt:variant>
      <vt:variant>
        <vt:i4>120</vt:i4>
      </vt:variant>
      <vt:variant>
        <vt:i4>252</vt:i4>
      </vt:variant>
      <vt:variant>
        <vt:i4>0</vt:i4>
      </vt:variant>
      <vt:variant>
        <vt:i4>5</vt:i4>
      </vt:variant>
      <vt:variant>
        <vt:lpwstr/>
      </vt:variant>
      <vt:variant>
        <vt:lpwstr>Page_206</vt:lpwstr>
      </vt:variant>
      <vt:variant>
        <vt:i4>196721</vt:i4>
      </vt:variant>
      <vt:variant>
        <vt:i4>249</vt:i4>
      </vt:variant>
      <vt:variant>
        <vt:i4>0</vt:i4>
      </vt:variant>
      <vt:variant>
        <vt:i4>5</vt:i4>
      </vt:variant>
      <vt:variant>
        <vt:lpwstr/>
      </vt:variant>
      <vt:variant>
        <vt:lpwstr>Page_196</vt:lpwstr>
      </vt:variant>
      <vt:variant>
        <vt:i4>113</vt:i4>
      </vt:variant>
      <vt:variant>
        <vt:i4>246</vt:i4>
      </vt:variant>
      <vt:variant>
        <vt:i4>0</vt:i4>
      </vt:variant>
      <vt:variant>
        <vt:i4>5</vt:i4>
      </vt:variant>
      <vt:variant>
        <vt:lpwstr/>
      </vt:variant>
      <vt:variant>
        <vt:lpwstr>Page_195</vt:lpwstr>
      </vt:variant>
      <vt:variant>
        <vt:i4>393329</vt:i4>
      </vt:variant>
      <vt:variant>
        <vt:i4>243</vt:i4>
      </vt:variant>
      <vt:variant>
        <vt:i4>0</vt:i4>
      </vt:variant>
      <vt:variant>
        <vt:i4>5</vt:i4>
      </vt:variant>
      <vt:variant>
        <vt:lpwstr/>
      </vt:variant>
      <vt:variant>
        <vt:lpwstr>Page_193</vt:lpwstr>
      </vt:variant>
      <vt:variant>
        <vt:i4>327793</vt:i4>
      </vt:variant>
      <vt:variant>
        <vt:i4>240</vt:i4>
      </vt:variant>
      <vt:variant>
        <vt:i4>0</vt:i4>
      </vt:variant>
      <vt:variant>
        <vt:i4>5</vt:i4>
      </vt:variant>
      <vt:variant>
        <vt:lpwstr/>
      </vt:variant>
      <vt:variant>
        <vt:lpwstr>Page_190</vt:lpwstr>
      </vt:variant>
      <vt:variant>
        <vt:i4>112</vt:i4>
      </vt:variant>
      <vt:variant>
        <vt:i4>237</vt:i4>
      </vt:variant>
      <vt:variant>
        <vt:i4>0</vt:i4>
      </vt:variant>
      <vt:variant>
        <vt:i4>5</vt:i4>
      </vt:variant>
      <vt:variant>
        <vt:lpwstr/>
      </vt:variant>
      <vt:variant>
        <vt:lpwstr>Page_185</vt:lpwstr>
      </vt:variant>
      <vt:variant>
        <vt:i4>786559</vt:i4>
      </vt:variant>
      <vt:variant>
        <vt:i4>234</vt:i4>
      </vt:variant>
      <vt:variant>
        <vt:i4>0</vt:i4>
      </vt:variant>
      <vt:variant>
        <vt:i4>5</vt:i4>
      </vt:variant>
      <vt:variant>
        <vt:lpwstr/>
      </vt:variant>
      <vt:variant>
        <vt:lpwstr>Page_179</vt:lpwstr>
      </vt:variant>
      <vt:variant>
        <vt:i4>131199</vt:i4>
      </vt:variant>
      <vt:variant>
        <vt:i4>231</vt:i4>
      </vt:variant>
      <vt:variant>
        <vt:i4>0</vt:i4>
      </vt:variant>
      <vt:variant>
        <vt:i4>5</vt:i4>
      </vt:variant>
      <vt:variant>
        <vt:lpwstr/>
      </vt:variant>
      <vt:variant>
        <vt:lpwstr>Page_177</vt:lpwstr>
      </vt:variant>
      <vt:variant>
        <vt:i4>65663</vt:i4>
      </vt:variant>
      <vt:variant>
        <vt:i4>228</vt:i4>
      </vt:variant>
      <vt:variant>
        <vt:i4>0</vt:i4>
      </vt:variant>
      <vt:variant>
        <vt:i4>5</vt:i4>
      </vt:variant>
      <vt:variant>
        <vt:lpwstr/>
      </vt:variant>
      <vt:variant>
        <vt:lpwstr>Page_174</vt:lpwstr>
      </vt:variant>
      <vt:variant>
        <vt:i4>262271</vt:i4>
      </vt:variant>
      <vt:variant>
        <vt:i4>225</vt:i4>
      </vt:variant>
      <vt:variant>
        <vt:i4>0</vt:i4>
      </vt:variant>
      <vt:variant>
        <vt:i4>5</vt:i4>
      </vt:variant>
      <vt:variant>
        <vt:lpwstr/>
      </vt:variant>
      <vt:variant>
        <vt:lpwstr>Page_171</vt:lpwstr>
      </vt:variant>
      <vt:variant>
        <vt:i4>458878</vt:i4>
      </vt:variant>
      <vt:variant>
        <vt:i4>222</vt:i4>
      </vt:variant>
      <vt:variant>
        <vt:i4>0</vt:i4>
      </vt:variant>
      <vt:variant>
        <vt:i4>5</vt:i4>
      </vt:variant>
      <vt:variant>
        <vt:lpwstr/>
      </vt:variant>
      <vt:variant>
        <vt:lpwstr>Page_162</vt:lpwstr>
      </vt:variant>
      <vt:variant>
        <vt:i4>458875</vt:i4>
      </vt:variant>
      <vt:variant>
        <vt:i4>219</vt:i4>
      </vt:variant>
      <vt:variant>
        <vt:i4>0</vt:i4>
      </vt:variant>
      <vt:variant>
        <vt:i4>5</vt:i4>
      </vt:variant>
      <vt:variant>
        <vt:lpwstr/>
      </vt:variant>
      <vt:variant>
        <vt:lpwstr>Page_132</vt:lpwstr>
      </vt:variant>
      <vt:variant>
        <vt:i4>65658</vt:i4>
      </vt:variant>
      <vt:variant>
        <vt:i4>216</vt:i4>
      </vt:variant>
      <vt:variant>
        <vt:i4>0</vt:i4>
      </vt:variant>
      <vt:variant>
        <vt:i4>5</vt:i4>
      </vt:variant>
      <vt:variant>
        <vt:lpwstr/>
      </vt:variant>
      <vt:variant>
        <vt:lpwstr>Page_124</vt:lpwstr>
      </vt:variant>
      <vt:variant>
        <vt:i4>121</vt:i4>
      </vt:variant>
      <vt:variant>
        <vt:i4>213</vt:i4>
      </vt:variant>
      <vt:variant>
        <vt:i4>0</vt:i4>
      </vt:variant>
      <vt:variant>
        <vt:i4>5</vt:i4>
      </vt:variant>
      <vt:variant>
        <vt:lpwstr/>
      </vt:variant>
      <vt:variant>
        <vt:lpwstr>Page_115</vt:lpwstr>
      </vt:variant>
      <vt:variant>
        <vt:i4>327801</vt:i4>
      </vt:variant>
      <vt:variant>
        <vt:i4>210</vt:i4>
      </vt:variant>
      <vt:variant>
        <vt:i4>0</vt:i4>
      </vt:variant>
      <vt:variant>
        <vt:i4>5</vt:i4>
      </vt:variant>
      <vt:variant>
        <vt:lpwstr/>
      </vt:variant>
      <vt:variant>
        <vt:lpwstr>Page_110</vt:lpwstr>
      </vt:variant>
      <vt:variant>
        <vt:i4>852088</vt:i4>
      </vt:variant>
      <vt:variant>
        <vt:i4>207</vt:i4>
      </vt:variant>
      <vt:variant>
        <vt:i4>0</vt:i4>
      </vt:variant>
      <vt:variant>
        <vt:i4>5</vt:i4>
      </vt:variant>
      <vt:variant>
        <vt:lpwstr/>
      </vt:variant>
      <vt:variant>
        <vt:lpwstr>Page_108</vt:lpwstr>
      </vt:variant>
      <vt:variant>
        <vt:i4>458872</vt:i4>
      </vt:variant>
      <vt:variant>
        <vt:i4>204</vt:i4>
      </vt:variant>
      <vt:variant>
        <vt:i4>0</vt:i4>
      </vt:variant>
      <vt:variant>
        <vt:i4>5</vt:i4>
      </vt:variant>
      <vt:variant>
        <vt:lpwstr/>
      </vt:variant>
      <vt:variant>
        <vt:lpwstr>Page_102</vt:lpwstr>
      </vt:variant>
      <vt:variant>
        <vt:i4>262264</vt:i4>
      </vt:variant>
      <vt:variant>
        <vt:i4>201</vt:i4>
      </vt:variant>
      <vt:variant>
        <vt:i4>0</vt:i4>
      </vt:variant>
      <vt:variant>
        <vt:i4>5</vt:i4>
      </vt:variant>
      <vt:variant>
        <vt:lpwstr/>
      </vt:variant>
      <vt:variant>
        <vt:lpwstr>Page_101</vt:lpwstr>
      </vt:variant>
      <vt:variant>
        <vt:i4>327800</vt:i4>
      </vt:variant>
      <vt:variant>
        <vt:i4>198</vt:i4>
      </vt:variant>
      <vt:variant>
        <vt:i4>0</vt:i4>
      </vt:variant>
      <vt:variant>
        <vt:i4>5</vt:i4>
      </vt:variant>
      <vt:variant>
        <vt:lpwstr/>
      </vt:variant>
      <vt:variant>
        <vt:lpwstr>Page_100</vt:lpwstr>
      </vt:variant>
      <vt:variant>
        <vt:i4>3997768</vt:i4>
      </vt:variant>
      <vt:variant>
        <vt:i4>195</vt:i4>
      </vt:variant>
      <vt:variant>
        <vt:i4>0</vt:i4>
      </vt:variant>
      <vt:variant>
        <vt:i4>5</vt:i4>
      </vt:variant>
      <vt:variant>
        <vt:lpwstr/>
      </vt:variant>
      <vt:variant>
        <vt:lpwstr>Page_97</vt:lpwstr>
      </vt:variant>
      <vt:variant>
        <vt:i4>3997768</vt:i4>
      </vt:variant>
      <vt:variant>
        <vt:i4>192</vt:i4>
      </vt:variant>
      <vt:variant>
        <vt:i4>0</vt:i4>
      </vt:variant>
      <vt:variant>
        <vt:i4>5</vt:i4>
      </vt:variant>
      <vt:variant>
        <vt:lpwstr/>
      </vt:variant>
      <vt:variant>
        <vt:lpwstr>Page_92</vt:lpwstr>
      </vt:variant>
      <vt:variant>
        <vt:i4>3997768</vt:i4>
      </vt:variant>
      <vt:variant>
        <vt:i4>189</vt:i4>
      </vt:variant>
      <vt:variant>
        <vt:i4>0</vt:i4>
      </vt:variant>
      <vt:variant>
        <vt:i4>5</vt:i4>
      </vt:variant>
      <vt:variant>
        <vt:lpwstr/>
      </vt:variant>
      <vt:variant>
        <vt:lpwstr>Page_90</vt:lpwstr>
      </vt:variant>
      <vt:variant>
        <vt:i4>3932232</vt:i4>
      </vt:variant>
      <vt:variant>
        <vt:i4>186</vt:i4>
      </vt:variant>
      <vt:variant>
        <vt:i4>0</vt:i4>
      </vt:variant>
      <vt:variant>
        <vt:i4>5</vt:i4>
      </vt:variant>
      <vt:variant>
        <vt:lpwstr/>
      </vt:variant>
      <vt:variant>
        <vt:lpwstr>Page_88</vt:lpwstr>
      </vt:variant>
      <vt:variant>
        <vt:i4>3932232</vt:i4>
      </vt:variant>
      <vt:variant>
        <vt:i4>183</vt:i4>
      </vt:variant>
      <vt:variant>
        <vt:i4>0</vt:i4>
      </vt:variant>
      <vt:variant>
        <vt:i4>5</vt:i4>
      </vt:variant>
      <vt:variant>
        <vt:lpwstr/>
      </vt:variant>
      <vt:variant>
        <vt:lpwstr>Page_85</vt:lpwstr>
      </vt:variant>
      <vt:variant>
        <vt:i4>3932232</vt:i4>
      </vt:variant>
      <vt:variant>
        <vt:i4>180</vt:i4>
      </vt:variant>
      <vt:variant>
        <vt:i4>0</vt:i4>
      </vt:variant>
      <vt:variant>
        <vt:i4>5</vt:i4>
      </vt:variant>
      <vt:variant>
        <vt:lpwstr/>
      </vt:variant>
      <vt:variant>
        <vt:lpwstr>Page_84</vt:lpwstr>
      </vt:variant>
      <vt:variant>
        <vt:i4>3932232</vt:i4>
      </vt:variant>
      <vt:variant>
        <vt:i4>177</vt:i4>
      </vt:variant>
      <vt:variant>
        <vt:i4>0</vt:i4>
      </vt:variant>
      <vt:variant>
        <vt:i4>5</vt:i4>
      </vt:variant>
      <vt:variant>
        <vt:lpwstr/>
      </vt:variant>
      <vt:variant>
        <vt:lpwstr>Page_81</vt:lpwstr>
      </vt:variant>
      <vt:variant>
        <vt:i4>3276872</vt:i4>
      </vt:variant>
      <vt:variant>
        <vt:i4>174</vt:i4>
      </vt:variant>
      <vt:variant>
        <vt:i4>0</vt:i4>
      </vt:variant>
      <vt:variant>
        <vt:i4>5</vt:i4>
      </vt:variant>
      <vt:variant>
        <vt:lpwstr/>
      </vt:variant>
      <vt:variant>
        <vt:lpwstr>Page_60</vt:lpwstr>
      </vt:variant>
      <vt:variant>
        <vt:i4>3211336</vt:i4>
      </vt:variant>
      <vt:variant>
        <vt:i4>171</vt:i4>
      </vt:variant>
      <vt:variant>
        <vt:i4>0</vt:i4>
      </vt:variant>
      <vt:variant>
        <vt:i4>5</vt:i4>
      </vt:variant>
      <vt:variant>
        <vt:lpwstr/>
      </vt:variant>
      <vt:variant>
        <vt:lpwstr>Page_57</vt:lpwstr>
      </vt:variant>
      <vt:variant>
        <vt:i4>3145800</vt:i4>
      </vt:variant>
      <vt:variant>
        <vt:i4>168</vt:i4>
      </vt:variant>
      <vt:variant>
        <vt:i4>0</vt:i4>
      </vt:variant>
      <vt:variant>
        <vt:i4>5</vt:i4>
      </vt:variant>
      <vt:variant>
        <vt:lpwstr/>
      </vt:variant>
      <vt:variant>
        <vt:lpwstr>Page_40</vt:lpwstr>
      </vt:variant>
      <vt:variant>
        <vt:i4>3604552</vt:i4>
      </vt:variant>
      <vt:variant>
        <vt:i4>165</vt:i4>
      </vt:variant>
      <vt:variant>
        <vt:i4>0</vt:i4>
      </vt:variant>
      <vt:variant>
        <vt:i4>5</vt:i4>
      </vt:variant>
      <vt:variant>
        <vt:lpwstr/>
      </vt:variant>
      <vt:variant>
        <vt:lpwstr>Page_38</vt:lpwstr>
      </vt:variant>
      <vt:variant>
        <vt:i4>3604552</vt:i4>
      </vt:variant>
      <vt:variant>
        <vt:i4>162</vt:i4>
      </vt:variant>
      <vt:variant>
        <vt:i4>0</vt:i4>
      </vt:variant>
      <vt:variant>
        <vt:i4>5</vt:i4>
      </vt:variant>
      <vt:variant>
        <vt:lpwstr/>
      </vt:variant>
      <vt:variant>
        <vt:lpwstr>Page_32</vt:lpwstr>
      </vt:variant>
      <vt:variant>
        <vt:i4>3342408</vt:i4>
      </vt:variant>
      <vt:variant>
        <vt:i4>159</vt:i4>
      </vt:variant>
      <vt:variant>
        <vt:i4>0</vt:i4>
      </vt:variant>
      <vt:variant>
        <vt:i4>5</vt:i4>
      </vt:variant>
      <vt:variant>
        <vt:lpwstr/>
      </vt:variant>
      <vt:variant>
        <vt:lpwstr>Page_7</vt:lpwstr>
      </vt:variant>
      <vt:variant>
        <vt:i4>3145800</vt:i4>
      </vt:variant>
      <vt:variant>
        <vt:i4>156</vt:i4>
      </vt:variant>
      <vt:variant>
        <vt:i4>0</vt:i4>
      </vt:variant>
      <vt:variant>
        <vt:i4>5</vt:i4>
      </vt:variant>
      <vt:variant>
        <vt:lpwstr/>
      </vt:variant>
      <vt:variant>
        <vt:lpwstr>Page_4</vt:lpwstr>
      </vt:variant>
      <vt:variant>
        <vt:i4>7340125</vt:i4>
      </vt:variant>
      <vt:variant>
        <vt:i4>153</vt:i4>
      </vt:variant>
      <vt:variant>
        <vt:i4>0</vt:i4>
      </vt:variant>
      <vt:variant>
        <vt:i4>5</vt:i4>
      </vt:variant>
      <vt:variant>
        <vt:lpwstr/>
      </vt:variant>
      <vt:variant>
        <vt:lpwstr>PSO_7_502_ErrMess</vt:lpwstr>
      </vt:variant>
      <vt:variant>
        <vt:i4>4456519</vt:i4>
      </vt:variant>
      <vt:variant>
        <vt:i4>150</vt:i4>
      </vt:variant>
      <vt:variant>
        <vt:i4>0</vt:i4>
      </vt:variant>
      <vt:variant>
        <vt:i4>5</vt:i4>
      </vt:variant>
      <vt:variant>
        <vt:lpwstr>https://www.va.gov/Downloads/pso_7_505_um_20180711.doc</vt:lpwstr>
      </vt:variant>
      <vt:variant>
        <vt:lpwstr>continuityofoperation</vt:lpwstr>
      </vt:variant>
      <vt:variant>
        <vt:i4>5767232</vt:i4>
      </vt:variant>
      <vt:variant>
        <vt:i4>147</vt:i4>
      </vt:variant>
      <vt:variant>
        <vt:i4>0</vt:i4>
      </vt:variant>
      <vt:variant>
        <vt:i4>5</vt:i4>
      </vt:variant>
      <vt:variant>
        <vt:lpwstr>https://www.va.gov/Downloads/pso_7_505_um_20180711.doc</vt:lpwstr>
      </vt:variant>
      <vt:variant>
        <vt:lpwstr>PharmProcesswPatient</vt:lpwstr>
      </vt:variant>
      <vt:variant>
        <vt:i4>3276815</vt:i4>
      </vt:variant>
      <vt:variant>
        <vt:i4>144</vt:i4>
      </vt:variant>
      <vt:variant>
        <vt:i4>0</vt:i4>
      </vt:variant>
      <vt:variant>
        <vt:i4>5</vt:i4>
      </vt:variant>
      <vt:variant>
        <vt:lpwstr/>
      </vt:variant>
      <vt:variant>
        <vt:lpwstr>PSO_7_505_Hash_Counts_and_DEA_Cert</vt:lpwstr>
      </vt:variant>
      <vt:variant>
        <vt:i4>7864388</vt:i4>
      </vt:variant>
      <vt:variant>
        <vt:i4>141</vt:i4>
      </vt:variant>
      <vt:variant>
        <vt:i4>0</vt:i4>
      </vt:variant>
      <vt:variant>
        <vt:i4>5</vt:i4>
      </vt:variant>
      <vt:variant>
        <vt:lpwstr/>
      </vt:variant>
      <vt:variant>
        <vt:lpwstr>PSO_7_505_Complete_Orders_from_OERR_2</vt:lpwstr>
      </vt:variant>
      <vt:variant>
        <vt:i4>2555958</vt:i4>
      </vt:variant>
      <vt:variant>
        <vt:i4>138</vt:i4>
      </vt:variant>
      <vt:variant>
        <vt:i4>0</vt:i4>
      </vt:variant>
      <vt:variant>
        <vt:i4>5</vt:i4>
      </vt:variant>
      <vt:variant>
        <vt:lpwstr/>
      </vt:variant>
      <vt:variant>
        <vt:lpwstr>PSO_7_505_Complete_Orders_from_OERR</vt:lpwstr>
      </vt:variant>
      <vt:variant>
        <vt:i4>1703995</vt:i4>
      </vt:variant>
      <vt:variant>
        <vt:i4>135</vt:i4>
      </vt:variant>
      <vt:variant>
        <vt:i4>0</vt:i4>
      </vt:variant>
      <vt:variant>
        <vt:i4>5</vt:i4>
      </vt:variant>
      <vt:variant>
        <vt:lpwstr/>
      </vt:variant>
      <vt:variant>
        <vt:lpwstr>PSO_7_505_Titration_and_Maintenance</vt:lpwstr>
      </vt:variant>
      <vt:variant>
        <vt:i4>7864362</vt:i4>
      </vt:variant>
      <vt:variant>
        <vt:i4>132</vt:i4>
      </vt:variant>
      <vt:variant>
        <vt:i4>0</vt:i4>
      </vt:variant>
      <vt:variant>
        <vt:i4>5</vt:i4>
      </vt:variant>
      <vt:variant>
        <vt:lpwstr/>
      </vt:variant>
      <vt:variant>
        <vt:lpwstr>PSO_482_335</vt:lpwstr>
      </vt:variant>
      <vt:variant>
        <vt:i4>8060970</vt:i4>
      </vt:variant>
      <vt:variant>
        <vt:i4>129</vt:i4>
      </vt:variant>
      <vt:variant>
        <vt:i4>0</vt:i4>
      </vt:variant>
      <vt:variant>
        <vt:i4>5</vt:i4>
      </vt:variant>
      <vt:variant>
        <vt:lpwstr/>
      </vt:variant>
      <vt:variant>
        <vt:lpwstr>PSO_482_305</vt:lpwstr>
      </vt:variant>
      <vt:variant>
        <vt:i4>7536683</vt:i4>
      </vt:variant>
      <vt:variant>
        <vt:i4>126</vt:i4>
      </vt:variant>
      <vt:variant>
        <vt:i4>0</vt:i4>
      </vt:variant>
      <vt:variant>
        <vt:i4>5</vt:i4>
      </vt:variant>
      <vt:variant>
        <vt:lpwstr/>
      </vt:variant>
      <vt:variant>
        <vt:lpwstr>PSO_482_280</vt:lpwstr>
      </vt:variant>
      <vt:variant>
        <vt:i4>7864362</vt:i4>
      </vt:variant>
      <vt:variant>
        <vt:i4>123</vt:i4>
      </vt:variant>
      <vt:variant>
        <vt:i4>0</vt:i4>
      </vt:variant>
      <vt:variant>
        <vt:i4>5</vt:i4>
      </vt:variant>
      <vt:variant>
        <vt:lpwstr/>
      </vt:variant>
      <vt:variant>
        <vt:lpwstr>PSO_482_333</vt:lpwstr>
      </vt:variant>
      <vt:variant>
        <vt:i4>7864362</vt:i4>
      </vt:variant>
      <vt:variant>
        <vt:i4>120</vt:i4>
      </vt:variant>
      <vt:variant>
        <vt:i4>0</vt:i4>
      </vt:variant>
      <vt:variant>
        <vt:i4>5</vt:i4>
      </vt:variant>
      <vt:variant>
        <vt:lpwstr/>
      </vt:variant>
      <vt:variant>
        <vt:lpwstr>PSO_482_330</vt:lpwstr>
      </vt:variant>
      <vt:variant>
        <vt:i4>7929898</vt:i4>
      </vt:variant>
      <vt:variant>
        <vt:i4>117</vt:i4>
      </vt:variant>
      <vt:variant>
        <vt:i4>0</vt:i4>
      </vt:variant>
      <vt:variant>
        <vt:i4>5</vt:i4>
      </vt:variant>
      <vt:variant>
        <vt:lpwstr/>
      </vt:variant>
      <vt:variant>
        <vt:lpwstr>PSO_482_328</vt:lpwstr>
      </vt:variant>
      <vt:variant>
        <vt:i4>7929898</vt:i4>
      </vt:variant>
      <vt:variant>
        <vt:i4>114</vt:i4>
      </vt:variant>
      <vt:variant>
        <vt:i4>0</vt:i4>
      </vt:variant>
      <vt:variant>
        <vt:i4>5</vt:i4>
      </vt:variant>
      <vt:variant>
        <vt:lpwstr/>
      </vt:variant>
      <vt:variant>
        <vt:lpwstr>PSO_482_327</vt:lpwstr>
      </vt:variant>
      <vt:variant>
        <vt:i4>7929898</vt:i4>
      </vt:variant>
      <vt:variant>
        <vt:i4>111</vt:i4>
      </vt:variant>
      <vt:variant>
        <vt:i4>0</vt:i4>
      </vt:variant>
      <vt:variant>
        <vt:i4>5</vt:i4>
      </vt:variant>
      <vt:variant>
        <vt:lpwstr/>
      </vt:variant>
      <vt:variant>
        <vt:lpwstr>PSO_482_326</vt:lpwstr>
      </vt:variant>
      <vt:variant>
        <vt:i4>7929898</vt:i4>
      </vt:variant>
      <vt:variant>
        <vt:i4>108</vt:i4>
      </vt:variant>
      <vt:variant>
        <vt:i4>0</vt:i4>
      </vt:variant>
      <vt:variant>
        <vt:i4>5</vt:i4>
      </vt:variant>
      <vt:variant>
        <vt:lpwstr/>
      </vt:variant>
      <vt:variant>
        <vt:lpwstr>PSO_482_325</vt:lpwstr>
      </vt:variant>
      <vt:variant>
        <vt:i4>7929898</vt:i4>
      </vt:variant>
      <vt:variant>
        <vt:i4>105</vt:i4>
      </vt:variant>
      <vt:variant>
        <vt:i4>0</vt:i4>
      </vt:variant>
      <vt:variant>
        <vt:i4>5</vt:i4>
      </vt:variant>
      <vt:variant>
        <vt:lpwstr/>
      </vt:variant>
      <vt:variant>
        <vt:lpwstr>PSO_482_324</vt:lpwstr>
      </vt:variant>
      <vt:variant>
        <vt:i4>7798858</vt:i4>
      </vt:variant>
      <vt:variant>
        <vt:i4>102</vt:i4>
      </vt:variant>
      <vt:variant>
        <vt:i4>0</vt:i4>
      </vt:variant>
      <vt:variant>
        <vt:i4>5</vt:i4>
      </vt:variant>
      <vt:variant>
        <vt:lpwstr/>
      </vt:variant>
      <vt:variant>
        <vt:lpwstr>PSO482_321</vt:lpwstr>
      </vt:variant>
      <vt:variant>
        <vt:i4>7471147</vt:i4>
      </vt:variant>
      <vt:variant>
        <vt:i4>99</vt:i4>
      </vt:variant>
      <vt:variant>
        <vt:i4>0</vt:i4>
      </vt:variant>
      <vt:variant>
        <vt:i4>5</vt:i4>
      </vt:variant>
      <vt:variant>
        <vt:lpwstr/>
      </vt:variant>
      <vt:variant>
        <vt:lpwstr>PSO_482_299</vt:lpwstr>
      </vt:variant>
      <vt:variant>
        <vt:i4>7471147</vt:i4>
      </vt:variant>
      <vt:variant>
        <vt:i4>96</vt:i4>
      </vt:variant>
      <vt:variant>
        <vt:i4>0</vt:i4>
      </vt:variant>
      <vt:variant>
        <vt:i4>5</vt:i4>
      </vt:variant>
      <vt:variant>
        <vt:lpwstr/>
      </vt:variant>
      <vt:variant>
        <vt:lpwstr>PSO_482_297</vt:lpwstr>
      </vt:variant>
      <vt:variant>
        <vt:i4>7471147</vt:i4>
      </vt:variant>
      <vt:variant>
        <vt:i4>93</vt:i4>
      </vt:variant>
      <vt:variant>
        <vt:i4>0</vt:i4>
      </vt:variant>
      <vt:variant>
        <vt:i4>5</vt:i4>
      </vt:variant>
      <vt:variant>
        <vt:lpwstr/>
      </vt:variant>
      <vt:variant>
        <vt:lpwstr>PSO_482_295</vt:lpwstr>
      </vt:variant>
      <vt:variant>
        <vt:i4>7929899</vt:i4>
      </vt:variant>
      <vt:variant>
        <vt:i4>90</vt:i4>
      </vt:variant>
      <vt:variant>
        <vt:i4>0</vt:i4>
      </vt:variant>
      <vt:variant>
        <vt:i4>5</vt:i4>
      </vt:variant>
      <vt:variant>
        <vt:lpwstr/>
      </vt:variant>
      <vt:variant>
        <vt:lpwstr>PSO_482_225</vt:lpwstr>
      </vt:variant>
      <vt:variant>
        <vt:i4>7929899</vt:i4>
      </vt:variant>
      <vt:variant>
        <vt:i4>87</vt:i4>
      </vt:variant>
      <vt:variant>
        <vt:i4>0</vt:i4>
      </vt:variant>
      <vt:variant>
        <vt:i4>5</vt:i4>
      </vt:variant>
      <vt:variant>
        <vt:lpwstr/>
      </vt:variant>
      <vt:variant>
        <vt:lpwstr>PSO_482_224</vt:lpwstr>
      </vt:variant>
      <vt:variant>
        <vt:i4>7798858</vt:i4>
      </vt:variant>
      <vt:variant>
        <vt:i4>84</vt:i4>
      </vt:variant>
      <vt:variant>
        <vt:i4>0</vt:i4>
      </vt:variant>
      <vt:variant>
        <vt:i4>5</vt:i4>
      </vt:variant>
      <vt:variant>
        <vt:lpwstr/>
      </vt:variant>
      <vt:variant>
        <vt:lpwstr>PSO482_220</vt:lpwstr>
      </vt:variant>
      <vt:variant>
        <vt:i4>8257609</vt:i4>
      </vt:variant>
      <vt:variant>
        <vt:i4>81</vt:i4>
      </vt:variant>
      <vt:variant>
        <vt:i4>0</vt:i4>
      </vt:variant>
      <vt:variant>
        <vt:i4>5</vt:i4>
      </vt:variant>
      <vt:variant>
        <vt:lpwstr/>
      </vt:variant>
      <vt:variant>
        <vt:lpwstr>PSO482_219</vt:lpwstr>
      </vt:variant>
      <vt:variant>
        <vt:i4>7536683</vt:i4>
      </vt:variant>
      <vt:variant>
        <vt:i4>78</vt:i4>
      </vt:variant>
      <vt:variant>
        <vt:i4>0</vt:i4>
      </vt:variant>
      <vt:variant>
        <vt:i4>5</vt:i4>
      </vt:variant>
      <vt:variant>
        <vt:lpwstr/>
      </vt:variant>
      <vt:variant>
        <vt:lpwstr>PSO_482_289</vt:lpwstr>
      </vt:variant>
      <vt:variant>
        <vt:i4>7536683</vt:i4>
      </vt:variant>
      <vt:variant>
        <vt:i4>75</vt:i4>
      </vt:variant>
      <vt:variant>
        <vt:i4>0</vt:i4>
      </vt:variant>
      <vt:variant>
        <vt:i4>5</vt:i4>
      </vt:variant>
      <vt:variant>
        <vt:lpwstr/>
      </vt:variant>
      <vt:variant>
        <vt:lpwstr>PSO_482_287</vt:lpwstr>
      </vt:variant>
      <vt:variant>
        <vt:i4>7929898</vt:i4>
      </vt:variant>
      <vt:variant>
        <vt:i4>72</vt:i4>
      </vt:variant>
      <vt:variant>
        <vt:i4>0</vt:i4>
      </vt:variant>
      <vt:variant>
        <vt:i4>5</vt:i4>
      </vt:variant>
      <vt:variant>
        <vt:lpwstr/>
      </vt:variant>
      <vt:variant>
        <vt:lpwstr>PSO_482_322</vt:lpwstr>
      </vt:variant>
      <vt:variant>
        <vt:i4>7733322</vt:i4>
      </vt:variant>
      <vt:variant>
        <vt:i4>69</vt:i4>
      </vt:variant>
      <vt:variant>
        <vt:i4>0</vt:i4>
      </vt:variant>
      <vt:variant>
        <vt:i4>5</vt:i4>
      </vt:variant>
      <vt:variant>
        <vt:lpwstr/>
      </vt:variant>
      <vt:variant>
        <vt:lpwstr>PSO482_320</vt:lpwstr>
      </vt:variant>
      <vt:variant>
        <vt:i4>7471147</vt:i4>
      </vt:variant>
      <vt:variant>
        <vt:i4>66</vt:i4>
      </vt:variant>
      <vt:variant>
        <vt:i4>0</vt:i4>
      </vt:variant>
      <vt:variant>
        <vt:i4>5</vt:i4>
      </vt:variant>
      <vt:variant>
        <vt:lpwstr/>
      </vt:variant>
      <vt:variant>
        <vt:lpwstr>PSO_482_299</vt:lpwstr>
      </vt:variant>
      <vt:variant>
        <vt:i4>7471147</vt:i4>
      </vt:variant>
      <vt:variant>
        <vt:i4>63</vt:i4>
      </vt:variant>
      <vt:variant>
        <vt:i4>0</vt:i4>
      </vt:variant>
      <vt:variant>
        <vt:i4>5</vt:i4>
      </vt:variant>
      <vt:variant>
        <vt:lpwstr/>
      </vt:variant>
      <vt:variant>
        <vt:lpwstr>PSO_482_295</vt:lpwstr>
      </vt:variant>
      <vt:variant>
        <vt:i4>7471147</vt:i4>
      </vt:variant>
      <vt:variant>
        <vt:i4>60</vt:i4>
      </vt:variant>
      <vt:variant>
        <vt:i4>0</vt:i4>
      </vt:variant>
      <vt:variant>
        <vt:i4>5</vt:i4>
      </vt:variant>
      <vt:variant>
        <vt:lpwstr/>
      </vt:variant>
      <vt:variant>
        <vt:lpwstr>PSO_482_294</vt:lpwstr>
      </vt:variant>
      <vt:variant>
        <vt:i4>7864362</vt:i4>
      </vt:variant>
      <vt:variant>
        <vt:i4>57</vt:i4>
      </vt:variant>
      <vt:variant>
        <vt:i4>0</vt:i4>
      </vt:variant>
      <vt:variant>
        <vt:i4>5</vt:i4>
      </vt:variant>
      <vt:variant>
        <vt:lpwstr/>
      </vt:variant>
      <vt:variant>
        <vt:lpwstr>PSO_482_332</vt:lpwstr>
      </vt:variant>
      <vt:variant>
        <vt:i4>262192</vt:i4>
      </vt:variant>
      <vt:variant>
        <vt:i4>54</vt:i4>
      </vt:variant>
      <vt:variant>
        <vt:i4>0</vt:i4>
      </vt:variant>
      <vt:variant>
        <vt:i4>5</vt:i4>
      </vt:variant>
      <vt:variant>
        <vt:lpwstr/>
      </vt:variant>
      <vt:variant>
        <vt:lpwstr>_top</vt:lpwstr>
      </vt:variant>
      <vt:variant>
        <vt:i4>4325481</vt:i4>
      </vt:variant>
      <vt:variant>
        <vt:i4>51</vt:i4>
      </vt:variant>
      <vt:variant>
        <vt:i4>0</vt:i4>
      </vt:variant>
      <vt:variant>
        <vt:i4>5</vt:i4>
      </vt:variant>
      <vt:variant>
        <vt:lpwstr/>
      </vt:variant>
      <vt:variant>
        <vt:lpwstr>PSO_PNDLBL</vt:lpwstr>
      </vt:variant>
      <vt:variant>
        <vt:i4>65586</vt:i4>
      </vt:variant>
      <vt:variant>
        <vt:i4>48</vt:i4>
      </vt:variant>
      <vt:variant>
        <vt:i4>0</vt:i4>
      </vt:variant>
      <vt:variant>
        <vt:i4>5</vt:i4>
      </vt:variant>
      <vt:variant>
        <vt:lpwstr/>
      </vt:variant>
      <vt:variant>
        <vt:lpwstr>LM_Header</vt:lpwstr>
      </vt:variant>
      <vt:variant>
        <vt:i4>8192074</vt:i4>
      </vt:variant>
      <vt:variant>
        <vt:i4>45</vt:i4>
      </vt:variant>
      <vt:variant>
        <vt:i4>0</vt:i4>
      </vt:variant>
      <vt:variant>
        <vt:i4>5</vt:i4>
      </vt:variant>
      <vt:variant>
        <vt:lpwstr/>
      </vt:variant>
      <vt:variant>
        <vt:lpwstr>PT_DEMO</vt:lpwstr>
      </vt:variant>
      <vt:variant>
        <vt:i4>6225987</vt:i4>
      </vt:variant>
      <vt:variant>
        <vt:i4>42</vt:i4>
      </vt:variant>
      <vt:variant>
        <vt:i4>0</vt:i4>
      </vt:variant>
      <vt:variant>
        <vt:i4>5</vt:i4>
      </vt:variant>
      <vt:variant>
        <vt:lpwstr/>
      </vt:variant>
      <vt:variant>
        <vt:lpwstr>PSO_LMOE_FINISH</vt:lpwstr>
      </vt:variant>
      <vt:variant>
        <vt:i4>4915273</vt:i4>
      </vt:variant>
      <vt:variant>
        <vt:i4>39</vt:i4>
      </vt:variant>
      <vt:variant>
        <vt:i4>0</vt:i4>
      </vt:variant>
      <vt:variant>
        <vt:i4>5</vt:i4>
      </vt:variant>
      <vt:variant>
        <vt:lpwstr/>
      </vt:variant>
      <vt:variant>
        <vt:lpwstr>PSO_LM_BACKDOOR</vt:lpwstr>
      </vt:variant>
      <vt:variant>
        <vt:i4>3276812</vt:i4>
      </vt:variant>
      <vt:variant>
        <vt:i4>36</vt:i4>
      </vt:variant>
      <vt:variant>
        <vt:i4>0</vt:i4>
      </vt:variant>
      <vt:variant>
        <vt:i4>5</vt:i4>
      </vt:variant>
      <vt:variant>
        <vt:lpwstr/>
      </vt:variant>
      <vt:variant>
        <vt:lpwstr>PSO_VIEW</vt:lpwstr>
      </vt:variant>
      <vt:variant>
        <vt:i4>4718694</vt:i4>
      </vt:variant>
      <vt:variant>
        <vt:i4>33</vt:i4>
      </vt:variant>
      <vt:variant>
        <vt:i4>0</vt:i4>
      </vt:variant>
      <vt:variant>
        <vt:i4>5</vt:i4>
      </vt:variant>
      <vt:variant>
        <vt:lpwstr/>
      </vt:variant>
      <vt:variant>
        <vt:lpwstr>PT_Info_examples_start</vt:lpwstr>
      </vt:variant>
      <vt:variant>
        <vt:i4>2883615</vt:i4>
      </vt:variant>
      <vt:variant>
        <vt:i4>30</vt:i4>
      </vt:variant>
      <vt:variant>
        <vt:i4>0</vt:i4>
      </vt:variant>
      <vt:variant>
        <vt:i4>5</vt:i4>
      </vt:variant>
      <vt:variant>
        <vt:lpwstr/>
      </vt:variant>
      <vt:variant>
        <vt:lpwstr>PSO_P</vt:lpwstr>
      </vt:variant>
      <vt:variant>
        <vt:i4>65604</vt:i4>
      </vt:variant>
      <vt:variant>
        <vt:i4>27</vt:i4>
      </vt:variant>
      <vt:variant>
        <vt:i4>0</vt:i4>
      </vt:variant>
      <vt:variant>
        <vt:i4>5</vt:i4>
      </vt:variant>
      <vt:variant>
        <vt:lpwstr/>
      </vt:variant>
      <vt:variant>
        <vt:lpwstr>p_512_307</vt:lpwstr>
      </vt:variant>
      <vt:variant>
        <vt:i4>68</vt:i4>
      </vt:variant>
      <vt:variant>
        <vt:i4>24</vt:i4>
      </vt:variant>
      <vt:variant>
        <vt:i4>0</vt:i4>
      </vt:variant>
      <vt:variant>
        <vt:i4>5</vt:i4>
      </vt:variant>
      <vt:variant>
        <vt:lpwstr/>
      </vt:variant>
      <vt:variant>
        <vt:lpwstr>p_512_315</vt:lpwstr>
      </vt:variant>
      <vt:variant>
        <vt:i4>47</vt:i4>
      </vt:variant>
      <vt:variant>
        <vt:i4>21</vt:i4>
      </vt:variant>
      <vt:variant>
        <vt:i4>0</vt:i4>
      </vt:variant>
      <vt:variant>
        <vt:i4>5</vt:i4>
      </vt:variant>
      <vt:variant>
        <vt:lpwstr/>
      </vt:variant>
      <vt:variant>
        <vt:lpwstr>p512_314</vt:lpwstr>
      </vt:variant>
      <vt:variant>
        <vt:i4>68</vt:i4>
      </vt:variant>
      <vt:variant>
        <vt:i4>18</vt:i4>
      </vt:variant>
      <vt:variant>
        <vt:i4>0</vt:i4>
      </vt:variant>
      <vt:variant>
        <vt:i4>5</vt:i4>
      </vt:variant>
      <vt:variant>
        <vt:lpwstr/>
      </vt:variant>
      <vt:variant>
        <vt:lpwstr>p_512_310</vt:lpwstr>
      </vt:variant>
      <vt:variant>
        <vt:i4>65604</vt:i4>
      </vt:variant>
      <vt:variant>
        <vt:i4>15</vt:i4>
      </vt:variant>
      <vt:variant>
        <vt:i4>0</vt:i4>
      </vt:variant>
      <vt:variant>
        <vt:i4>5</vt:i4>
      </vt:variant>
      <vt:variant>
        <vt:lpwstr/>
      </vt:variant>
      <vt:variant>
        <vt:lpwstr>p_512_306</vt:lpwstr>
      </vt:variant>
      <vt:variant>
        <vt:i4>393262</vt:i4>
      </vt:variant>
      <vt:variant>
        <vt:i4>12</vt:i4>
      </vt:variant>
      <vt:variant>
        <vt:i4>0</vt:i4>
      </vt:variant>
      <vt:variant>
        <vt:i4>5</vt:i4>
      </vt:variant>
      <vt:variant>
        <vt:lpwstr/>
      </vt:variant>
      <vt:variant>
        <vt:lpwstr>p512_302</vt:lpwstr>
      </vt:variant>
      <vt:variant>
        <vt:i4>65604</vt:i4>
      </vt:variant>
      <vt:variant>
        <vt:i4>9</vt:i4>
      </vt:variant>
      <vt:variant>
        <vt:i4>0</vt:i4>
      </vt:variant>
      <vt:variant>
        <vt:i4>5</vt:i4>
      </vt:variant>
      <vt:variant>
        <vt:lpwstr/>
      </vt:variant>
      <vt:variant>
        <vt:lpwstr>p_512_300</vt:lpwstr>
      </vt:variant>
      <vt:variant>
        <vt:i4>524357</vt:i4>
      </vt:variant>
      <vt:variant>
        <vt:i4>6</vt:i4>
      </vt:variant>
      <vt:variant>
        <vt:i4>0</vt:i4>
      </vt:variant>
      <vt:variant>
        <vt:i4>5</vt:i4>
      </vt:variant>
      <vt:variant>
        <vt:lpwstr/>
      </vt:variant>
      <vt:variant>
        <vt:lpwstr>p_512_292</vt:lpwstr>
      </vt:variant>
      <vt:variant>
        <vt:i4>262192</vt:i4>
      </vt:variant>
      <vt:variant>
        <vt:i4>3</vt:i4>
      </vt:variant>
      <vt:variant>
        <vt:i4>0</vt:i4>
      </vt:variant>
      <vt:variant>
        <vt:i4>5</vt:i4>
      </vt:variant>
      <vt:variant>
        <vt:lpwstr/>
      </vt:variant>
      <vt:variant>
        <vt:lpwstr>_top</vt:lpwstr>
      </vt:variant>
      <vt:variant>
        <vt:i4>8126535</vt:i4>
      </vt:variant>
      <vt:variant>
        <vt:i4>2174</vt:i4>
      </vt:variant>
      <vt:variant>
        <vt:i4>1025</vt:i4>
      </vt:variant>
      <vt:variant>
        <vt:i4>1</vt:i4>
      </vt:variant>
      <vt:variant>
        <vt:lpwstr>cid:image002.jpg@01D1D2B4.76AC13B0</vt:lpwstr>
      </vt:variant>
      <vt:variant>
        <vt:lpwstr/>
      </vt:variant>
      <vt:variant>
        <vt:i4>3735567</vt:i4>
      </vt:variant>
      <vt:variant>
        <vt:i4>-1</vt:i4>
      </vt:variant>
      <vt:variant>
        <vt:i4>1212</vt:i4>
      </vt:variant>
      <vt:variant>
        <vt:i4>1</vt:i4>
      </vt:variant>
      <vt:variant>
        <vt:lpwstr>cid:image008.png@01D43BC8.55DC83C0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Department of Veterans Affairs Outpatient Pharmacy Pharmacist's User Manual v. 7</dc:title>
  <dc:subject>Outpatient Pharmacy User Manual for Pharmacists</dc:subject>
  <dc:creator>Department of Veterans Affairs;Veterans Health Administration;Office of Information;Veterans Health Information Technology;Product Development</dc:creator>
  <cp:keywords>Outpatient Pharmacy; User Manual; PSO; OP; UM; Pharmacist</cp:keywords>
  <cp:lastModifiedBy>Fred Perez</cp:lastModifiedBy>
  <cp:revision>31</cp:revision>
  <cp:lastPrinted>2019-01-28T17:35:00Z</cp:lastPrinted>
  <dcterms:created xsi:type="dcterms:W3CDTF">2019-01-28T17:05:00Z</dcterms:created>
  <dcterms:modified xsi:type="dcterms:W3CDTF">2019-03-29T15:21:00Z</dcterms:modified>
  <cp:category>User Documentation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oter text">
    <vt:lpwstr>October 2007</vt:lpwstr>
  </property>
  <property fmtid="{D5CDD505-2E9C-101B-9397-08002B2CF9AE}" pid="3" name="_NewReviewCycle">
    <vt:lpwstr/>
  </property>
  <property fmtid="{D5CDD505-2E9C-101B-9397-08002B2CF9AE}" pid="4" name="DateCreated">
    <vt:lpwstr>20101101</vt:lpwstr>
  </property>
  <property fmtid="{D5CDD505-2E9C-101B-9397-08002B2CF9AE}" pid="5" name="Creator">
    <vt:lpwstr>Department of Veterans Affairs</vt:lpwstr>
  </property>
  <property fmtid="{D5CDD505-2E9C-101B-9397-08002B2CF9AE}" pid="6" name="DateReviewed">
    <vt:lpwstr>20120202</vt:lpwstr>
  </property>
  <property fmtid="{D5CDD505-2E9C-101B-9397-08002B2CF9AE}" pid="7" name="Language">
    <vt:lpwstr>en</vt:lpwstr>
  </property>
  <property fmtid="{D5CDD505-2E9C-101B-9397-08002B2CF9AE}" pid="8" name="Type">
    <vt:lpwstr>Manual</vt:lpwstr>
  </property>
  <property fmtid="{D5CDD505-2E9C-101B-9397-08002B2CF9AE}" pid="9" name="Version">
    <vt:lpwstr>7.0</vt:lpwstr>
  </property>
  <property fmtid="{D5CDD505-2E9C-101B-9397-08002B2CF9AE}" pid="10" name="ContentTypeId">
    <vt:lpwstr>0x010100D13E58D1BAB965478EA69D757B97CB7B</vt:lpwstr>
  </property>
  <property fmtid="{D5CDD505-2E9C-101B-9397-08002B2CF9AE}" pid="11" name="_dlc_DocId">
    <vt:lpwstr>657KNE7CTRDA-5575-55</vt:lpwstr>
  </property>
  <property fmtid="{D5CDD505-2E9C-101B-9397-08002B2CF9AE}" pid="12" name="_dlc_DocIdItemGuid">
    <vt:lpwstr>6ed3a6f3-51e8-4e82-b705-e94e859ebe7f</vt:lpwstr>
  </property>
  <property fmtid="{D5CDD505-2E9C-101B-9397-08002B2CF9AE}" pid="13" name="_dlc_DocIdUrl">
    <vt:lpwstr>http://vaww.oed.portal.va.gov/projects/pre/PRE_TW/_layouts/DocIdRedir.aspx?ID=657KNE7CTRDA-5575-55, 657KNE7CTRDA-5575-55</vt:lpwstr>
  </property>
  <property fmtid="{D5CDD505-2E9C-101B-9397-08002B2CF9AE}" pid="14" name="docIndexRef">
    <vt:lpwstr>48bce9fe-703d-4106-b455-e5c88d4f4de5</vt:lpwstr>
  </property>
  <property fmtid="{D5CDD505-2E9C-101B-9397-08002B2CF9AE}" pid="15" name="bjSaver">
    <vt:lpwstr>Nt5yThBtSOIlQwMxYGVv641lUJCqRV5i</vt:lpwstr>
  </property>
  <property fmtid="{D5CDD505-2E9C-101B-9397-08002B2CF9AE}" pid="16" name="bjDocumentLabelXML">
    <vt:lpwstr>&lt;?xml version="1.0" encoding="us-ascii"?&gt;&lt;sisl xmlns:xsi="http://www.w3.org/2001/XMLSchema-instance" xmlns:xsd="http://www.w3.org/2001/XMLSchema" sislVersion="0" policy="c8d5760e-638a-47e8-9e2e-1226c2cb268d" origin="userSelected" xmlns="http://www.boldonj</vt:lpwstr>
  </property>
  <property fmtid="{D5CDD505-2E9C-101B-9397-08002B2CF9AE}" pid="17" name="bjDocumentLabelXML-0">
    <vt:lpwstr>ames.com/2008/01/sie/internal/label"&gt;&lt;element uid="42834bfb-1ec1-4beb-bd64-eb83fb3cb3f3" value="" /&gt;&lt;/sisl&gt;</vt:lpwstr>
  </property>
  <property fmtid="{D5CDD505-2E9C-101B-9397-08002B2CF9AE}" pid="18" name="bjDocumentSecurityLabel">
    <vt:lpwstr>Unrestricted</vt:lpwstr>
  </property>
  <property fmtid="{D5CDD505-2E9C-101B-9397-08002B2CF9AE}" pid="19" name="bjLabelHistoryID">
    <vt:lpwstr>{B6B38807-BA47-49DC-B8E5-F9ADAAB11920}</vt:lpwstr>
  </property>
</Properties>
</file>