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765794" w14:textId="77777777" w:rsidR="00592B1B" w:rsidRPr="008E460F" w:rsidRDefault="00592B1B" w:rsidP="00592B1B">
      <w:pPr>
        <w:pStyle w:val="BodyText"/>
      </w:pPr>
      <w:bookmarkStart w:id="0" w:name="_Toc13907870"/>
      <w:bookmarkStart w:id="1" w:name="_Toc205632711"/>
    </w:p>
    <w:p w14:paraId="55765795" w14:textId="0D92C959" w:rsidR="00592B1B" w:rsidRDefault="00592B1B" w:rsidP="00085FE1">
      <w:pPr>
        <w:pStyle w:val="BodyText"/>
        <w:tabs>
          <w:tab w:val="left" w:pos="6808"/>
        </w:tabs>
      </w:pPr>
    </w:p>
    <w:p w14:paraId="55765796" w14:textId="32436C3F" w:rsidR="00735147" w:rsidRDefault="00C170AC" w:rsidP="00C170AC">
      <w:pPr>
        <w:pStyle w:val="Title"/>
      </w:pPr>
      <w:r>
        <w:t>Repositories</w:t>
      </w:r>
    </w:p>
    <w:p w14:paraId="55765797" w14:textId="77777777" w:rsidR="00762C70" w:rsidRPr="0099194D" w:rsidRDefault="00762C70" w:rsidP="0099194D"/>
    <w:p w14:paraId="55765798" w14:textId="7113925D" w:rsidR="00592B1B" w:rsidRPr="004F39EB" w:rsidRDefault="00592B1B" w:rsidP="003B16BC">
      <w:pPr>
        <w:pStyle w:val="Title"/>
      </w:pPr>
      <w:r>
        <w:t xml:space="preserve">Health Data Repository </w:t>
      </w:r>
      <w:r w:rsidR="0071756D">
        <w:t>3.</w:t>
      </w:r>
      <w:r w:rsidR="000E37BB">
        <w:t>15</w:t>
      </w:r>
      <w:r w:rsidR="009B3997">
        <w:t xml:space="preserve">, </w:t>
      </w:r>
      <w:r w:rsidR="000E37BB">
        <w:t>VIP Build 1</w:t>
      </w:r>
    </w:p>
    <w:p w14:paraId="30F30F4D" w14:textId="1D61B2F0" w:rsidR="009C5B06" w:rsidRDefault="00806E55" w:rsidP="009C5B06">
      <w:pPr>
        <w:pStyle w:val="Title"/>
      </w:pPr>
      <w:r w:rsidRPr="007B7AB0">
        <w:t>System Design Document</w:t>
      </w:r>
      <w:r w:rsidR="00932F73">
        <w:t>, Volume</w:t>
      </w:r>
      <w:r w:rsidR="0072244F">
        <w:t xml:space="preserve"> 2</w:t>
      </w:r>
    </w:p>
    <w:p w14:paraId="581A916E" w14:textId="53430478" w:rsidR="009C5B06" w:rsidRPr="009C5B06" w:rsidRDefault="009C5B06" w:rsidP="009C5B06">
      <w:pPr>
        <w:pStyle w:val="Title"/>
      </w:pPr>
      <w:r>
        <w:t>(</w:t>
      </w:r>
      <w:r w:rsidR="0072244F">
        <w:t xml:space="preserve">Volume </w:t>
      </w:r>
      <w:r>
        <w:t>2 of 2)</w:t>
      </w:r>
    </w:p>
    <w:p w14:paraId="07DD83EB" w14:textId="77777777" w:rsidR="009C5B06" w:rsidRPr="009C5B06" w:rsidRDefault="009C5B06" w:rsidP="009C5B06"/>
    <w:p w14:paraId="5576579A" w14:textId="436C70B2" w:rsidR="00592B1B" w:rsidRDefault="00592B1B" w:rsidP="00735147">
      <w:pPr>
        <w:pStyle w:val="Subtitle"/>
      </w:pPr>
      <w:r>
        <w:t>Version</w:t>
      </w:r>
      <w:r w:rsidR="00850283">
        <w:t xml:space="preserve"> </w:t>
      </w:r>
      <w:r w:rsidR="000E37BB">
        <w:t>0.</w:t>
      </w:r>
      <w:r w:rsidR="00F44402">
        <w:t>2</w:t>
      </w:r>
    </w:p>
    <w:p w14:paraId="5576579C" w14:textId="77777777" w:rsidR="00D87C05" w:rsidRDefault="00D87C05" w:rsidP="00592B1B">
      <w:pPr>
        <w:pStyle w:val="BodyText"/>
      </w:pPr>
    </w:p>
    <w:p w14:paraId="5576579D" w14:textId="77777777" w:rsidR="00D87C05" w:rsidRDefault="00D87C05" w:rsidP="00592B1B">
      <w:pPr>
        <w:pStyle w:val="BodyText"/>
      </w:pPr>
    </w:p>
    <w:p w14:paraId="5576579E" w14:textId="77777777" w:rsidR="00592B1B" w:rsidRDefault="00592B1B" w:rsidP="00592B1B">
      <w:pPr>
        <w:pStyle w:val="BodyText"/>
      </w:pPr>
    </w:p>
    <w:p w14:paraId="5576579F" w14:textId="77777777" w:rsidR="00592B1B" w:rsidRDefault="00592B1B" w:rsidP="00592B1B">
      <w:pPr>
        <w:pStyle w:val="BodyText"/>
        <w:jc w:val="center"/>
      </w:pPr>
      <w:r w:rsidRPr="00916369">
        <w:rPr>
          <w:noProof/>
        </w:rPr>
        <w:drawing>
          <wp:inline distT="0" distB="0" distL="0" distR="0" wp14:anchorId="55765D8E" wp14:editId="55765D8F">
            <wp:extent cx="1828800" cy="1828800"/>
            <wp:effectExtent l="19050" t="0" r="0" b="0"/>
            <wp:docPr id="1" name="Picture 1" descr="Offical_VA_Seal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fical_VA_Seal_CMYK"/>
                    <pic:cNvPicPr>
                      <a:picLocks noChangeAspect="1" noChangeArrowheads="1"/>
                    </pic:cNvPicPr>
                  </pic:nvPicPr>
                  <pic:blipFill>
                    <a:blip r:embed="rId12" cstate="print"/>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p w14:paraId="557657A0" w14:textId="77777777" w:rsidR="00592B1B" w:rsidRDefault="00592B1B" w:rsidP="00592B1B">
      <w:pPr>
        <w:pStyle w:val="BodyText"/>
      </w:pPr>
    </w:p>
    <w:p w14:paraId="557657A1" w14:textId="77777777" w:rsidR="00D87C05" w:rsidRDefault="00D87C05" w:rsidP="00592B1B">
      <w:pPr>
        <w:pStyle w:val="BodyText"/>
      </w:pPr>
    </w:p>
    <w:p w14:paraId="557657A2" w14:textId="77777777" w:rsidR="00D87C05" w:rsidRDefault="00D87C05" w:rsidP="00592B1B">
      <w:pPr>
        <w:pStyle w:val="BodyText"/>
      </w:pPr>
    </w:p>
    <w:p w14:paraId="557657A5" w14:textId="16713A6C" w:rsidR="00F31A2F" w:rsidRPr="00F31A2F" w:rsidRDefault="000E37BB" w:rsidP="00A90F2F">
      <w:pPr>
        <w:pStyle w:val="Subtitle"/>
        <w:sectPr w:rsidR="00F31A2F" w:rsidRPr="00F31A2F" w:rsidSect="005C0058">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pgNumType w:start="1"/>
          <w:cols w:space="720"/>
          <w:docGrid w:linePitch="360"/>
        </w:sectPr>
      </w:pPr>
      <w:r>
        <w:t xml:space="preserve">December </w:t>
      </w:r>
      <w:r w:rsidR="009E08C2">
        <w:t>2016</w:t>
      </w:r>
    </w:p>
    <w:p w14:paraId="557657A6" w14:textId="04A43326" w:rsidR="008F5F8D" w:rsidRPr="008F5F8D" w:rsidRDefault="008F5F8D" w:rsidP="007B7AB0">
      <w:pPr>
        <w:pStyle w:val="Subtitle"/>
      </w:pPr>
      <w:r w:rsidRPr="008F5F8D">
        <w:lastRenderedPageBreak/>
        <w:t>Revision History</w:t>
      </w:r>
    </w:p>
    <w:tbl>
      <w:tblPr>
        <w:tblW w:w="4994" w:type="pct"/>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97"/>
        <w:gridCol w:w="1080"/>
        <w:gridCol w:w="4861"/>
        <w:gridCol w:w="2340"/>
      </w:tblGrid>
      <w:tr w:rsidR="008F5F8D" w:rsidRPr="00F44402" w14:paraId="557657AB" w14:textId="77777777" w:rsidTr="00DA25C6">
        <w:tc>
          <w:tcPr>
            <w:tcW w:w="1297" w:type="dxa"/>
            <w:shd w:val="clear" w:color="auto" w:fill="365F91"/>
          </w:tcPr>
          <w:p w14:paraId="557657A7" w14:textId="77777777" w:rsidR="008F5F8D" w:rsidRPr="00F44402" w:rsidRDefault="008F5F8D" w:rsidP="002F05FF">
            <w:pPr>
              <w:pStyle w:val="TableHeading"/>
              <w:rPr>
                <w:sz w:val="22"/>
                <w:szCs w:val="22"/>
              </w:rPr>
            </w:pPr>
            <w:r w:rsidRPr="00F44402">
              <w:rPr>
                <w:sz w:val="22"/>
                <w:szCs w:val="22"/>
              </w:rPr>
              <w:t>Date</w:t>
            </w:r>
          </w:p>
        </w:tc>
        <w:tc>
          <w:tcPr>
            <w:tcW w:w="1080" w:type="dxa"/>
            <w:shd w:val="clear" w:color="auto" w:fill="365F91"/>
          </w:tcPr>
          <w:p w14:paraId="557657A8" w14:textId="77777777" w:rsidR="008F5F8D" w:rsidRPr="00F44402" w:rsidRDefault="008F5F8D" w:rsidP="002F05FF">
            <w:pPr>
              <w:pStyle w:val="TableHeading"/>
              <w:rPr>
                <w:sz w:val="22"/>
                <w:szCs w:val="22"/>
              </w:rPr>
            </w:pPr>
            <w:r w:rsidRPr="00F44402">
              <w:rPr>
                <w:sz w:val="22"/>
                <w:szCs w:val="22"/>
              </w:rPr>
              <w:t>Version</w:t>
            </w:r>
          </w:p>
        </w:tc>
        <w:tc>
          <w:tcPr>
            <w:tcW w:w="4861" w:type="dxa"/>
            <w:shd w:val="clear" w:color="auto" w:fill="365F91"/>
          </w:tcPr>
          <w:p w14:paraId="557657A9" w14:textId="77777777" w:rsidR="008F5F8D" w:rsidRPr="00F44402" w:rsidRDefault="008F5F8D" w:rsidP="002F05FF">
            <w:pPr>
              <w:pStyle w:val="TableHeading"/>
              <w:rPr>
                <w:sz w:val="22"/>
                <w:szCs w:val="22"/>
              </w:rPr>
            </w:pPr>
            <w:r w:rsidRPr="00F44402">
              <w:rPr>
                <w:sz w:val="22"/>
                <w:szCs w:val="22"/>
              </w:rPr>
              <w:t>Description</w:t>
            </w:r>
          </w:p>
        </w:tc>
        <w:tc>
          <w:tcPr>
            <w:tcW w:w="2340" w:type="dxa"/>
            <w:shd w:val="clear" w:color="auto" w:fill="365F91"/>
          </w:tcPr>
          <w:p w14:paraId="557657AA" w14:textId="77777777" w:rsidR="008F5F8D" w:rsidRPr="00F44402" w:rsidRDefault="008F5F8D" w:rsidP="002F05FF">
            <w:pPr>
              <w:pStyle w:val="TableHeading"/>
              <w:rPr>
                <w:sz w:val="22"/>
                <w:szCs w:val="22"/>
              </w:rPr>
            </w:pPr>
            <w:r w:rsidRPr="00F44402">
              <w:rPr>
                <w:sz w:val="22"/>
                <w:szCs w:val="22"/>
              </w:rPr>
              <w:t>Author</w:t>
            </w:r>
          </w:p>
        </w:tc>
      </w:tr>
      <w:tr w:rsidR="008F5F8D" w:rsidRPr="008F5F8D" w14:paraId="557657B0" w14:textId="77777777" w:rsidTr="00DA25C6">
        <w:tc>
          <w:tcPr>
            <w:tcW w:w="1297" w:type="dxa"/>
            <w:shd w:val="clear" w:color="auto" w:fill="auto"/>
          </w:tcPr>
          <w:p w14:paraId="557657AC" w14:textId="01FEFEC8" w:rsidR="008F5F8D" w:rsidRPr="008F5F8D" w:rsidRDefault="0040323D" w:rsidP="000149F3">
            <w:pPr>
              <w:pStyle w:val="TableText0"/>
              <w:spacing w:before="0" w:after="0"/>
            </w:pPr>
            <w:r>
              <w:t>10/01/2016</w:t>
            </w:r>
          </w:p>
        </w:tc>
        <w:tc>
          <w:tcPr>
            <w:tcW w:w="1080" w:type="dxa"/>
            <w:shd w:val="clear" w:color="auto" w:fill="auto"/>
          </w:tcPr>
          <w:p w14:paraId="557657AD" w14:textId="77777777" w:rsidR="008F5F8D" w:rsidRPr="008F5F8D" w:rsidRDefault="00F31A2F" w:rsidP="000149F3">
            <w:pPr>
              <w:pStyle w:val="TableText0"/>
              <w:spacing w:before="0" w:after="0"/>
              <w:jc w:val="center"/>
            </w:pPr>
            <w:r>
              <w:t>0.1</w:t>
            </w:r>
          </w:p>
        </w:tc>
        <w:tc>
          <w:tcPr>
            <w:tcW w:w="4861" w:type="dxa"/>
            <w:shd w:val="clear" w:color="auto" w:fill="auto"/>
          </w:tcPr>
          <w:p w14:paraId="557657AE" w14:textId="06E0F9F2" w:rsidR="008F5F8D" w:rsidRPr="008F5F8D" w:rsidRDefault="000E37BB" w:rsidP="000149F3">
            <w:pPr>
              <w:pStyle w:val="TableText0"/>
              <w:spacing w:before="0" w:after="0"/>
            </w:pPr>
            <w:r>
              <w:t>Initial document creation using ProPath template v2.10 dated June 2015.</w:t>
            </w:r>
          </w:p>
        </w:tc>
        <w:tc>
          <w:tcPr>
            <w:tcW w:w="2340" w:type="dxa"/>
            <w:shd w:val="clear" w:color="auto" w:fill="auto"/>
          </w:tcPr>
          <w:p w14:paraId="557657AF" w14:textId="192BC1B5" w:rsidR="008F5F8D" w:rsidRPr="008F5F8D" w:rsidRDefault="009E08C2" w:rsidP="000149F3">
            <w:pPr>
              <w:pStyle w:val="TableText0"/>
              <w:spacing w:before="0" w:after="0"/>
            </w:pPr>
            <w:r>
              <w:t>Pat Egber</w:t>
            </w:r>
            <w:r w:rsidR="00B91F2C">
              <w:t>t</w:t>
            </w:r>
            <w:r>
              <w:t>/</w:t>
            </w:r>
            <w:r w:rsidR="004109EF">
              <w:t>Narasa Susarla</w:t>
            </w:r>
          </w:p>
        </w:tc>
      </w:tr>
      <w:tr w:rsidR="00F44402" w:rsidRPr="008F5F8D" w14:paraId="779340A4" w14:textId="77777777" w:rsidTr="00DA25C6">
        <w:tc>
          <w:tcPr>
            <w:tcW w:w="1297" w:type="dxa"/>
            <w:shd w:val="clear" w:color="auto" w:fill="auto"/>
          </w:tcPr>
          <w:p w14:paraId="3CD302C8" w14:textId="6723C1CC" w:rsidR="00F44402" w:rsidRDefault="00F44402" w:rsidP="000149F3">
            <w:pPr>
              <w:pStyle w:val="TableText0"/>
              <w:spacing w:before="0" w:after="0"/>
            </w:pPr>
            <w:r>
              <w:t>10/13/2016</w:t>
            </w:r>
          </w:p>
        </w:tc>
        <w:tc>
          <w:tcPr>
            <w:tcW w:w="1080" w:type="dxa"/>
            <w:shd w:val="clear" w:color="auto" w:fill="auto"/>
          </w:tcPr>
          <w:p w14:paraId="061E860E" w14:textId="61CE9071" w:rsidR="00F44402" w:rsidRDefault="00F44402" w:rsidP="000149F3">
            <w:pPr>
              <w:pStyle w:val="TableText0"/>
              <w:spacing w:before="0" w:after="0"/>
              <w:jc w:val="center"/>
            </w:pPr>
            <w:r>
              <w:t>0.2</w:t>
            </w:r>
          </w:p>
        </w:tc>
        <w:tc>
          <w:tcPr>
            <w:tcW w:w="4861" w:type="dxa"/>
            <w:shd w:val="clear" w:color="auto" w:fill="auto"/>
          </w:tcPr>
          <w:p w14:paraId="5C0980EE" w14:textId="0E89810C" w:rsidR="00F44402" w:rsidRDefault="0015534A" w:rsidP="000149F3">
            <w:pPr>
              <w:pStyle w:val="TableText0"/>
              <w:spacing w:before="0" w:after="0"/>
            </w:pPr>
            <w:r>
              <w:t>Update to Figure 2 Data Flow Diagram</w:t>
            </w:r>
          </w:p>
        </w:tc>
        <w:tc>
          <w:tcPr>
            <w:tcW w:w="2340" w:type="dxa"/>
            <w:shd w:val="clear" w:color="auto" w:fill="auto"/>
          </w:tcPr>
          <w:p w14:paraId="73A40CFD" w14:textId="57717F06" w:rsidR="00F44402" w:rsidRDefault="00F44402" w:rsidP="000149F3">
            <w:pPr>
              <w:pStyle w:val="TableText0"/>
              <w:spacing w:before="0" w:after="0"/>
            </w:pPr>
            <w:r>
              <w:t>Pat Egbert</w:t>
            </w:r>
          </w:p>
        </w:tc>
      </w:tr>
    </w:tbl>
    <w:p w14:paraId="32AA363E" w14:textId="6E61CC14" w:rsidR="005C0058" w:rsidRDefault="005C0058">
      <w:pPr>
        <w:spacing w:before="0" w:after="0"/>
        <w:sectPr w:rsidR="005C0058" w:rsidSect="00C751EC">
          <w:pgSz w:w="12240" w:h="15840" w:code="1"/>
          <w:pgMar w:top="1440" w:right="1440" w:bottom="1440" w:left="1440" w:header="720" w:footer="720" w:gutter="0"/>
          <w:pgNumType w:fmt="lowerRoman"/>
          <w:cols w:space="720"/>
          <w:titlePg/>
          <w:docGrid w:linePitch="360"/>
        </w:sectPr>
      </w:pPr>
    </w:p>
    <w:bookmarkEnd w:id="0"/>
    <w:p w14:paraId="557657B2" w14:textId="77777777" w:rsidR="00806E55" w:rsidRPr="00FF5846" w:rsidRDefault="00806E55" w:rsidP="007B7AB0">
      <w:pPr>
        <w:pStyle w:val="Subtitle"/>
      </w:pPr>
      <w:r>
        <w:lastRenderedPageBreak/>
        <w:t>Table of Contents</w:t>
      </w:r>
    </w:p>
    <w:p w14:paraId="2FAB578D" w14:textId="38BBD722" w:rsidR="00440CD6" w:rsidRDefault="00440CD6">
      <w:pPr>
        <w:pStyle w:val="TOC1"/>
        <w:rPr>
          <w:rFonts w:asciiTheme="minorHAnsi" w:eastAsiaTheme="minorEastAsia" w:hAnsiTheme="minorHAnsi" w:cstheme="minorBidi"/>
          <w:sz w:val="22"/>
          <w:szCs w:val="22"/>
        </w:rPr>
      </w:pPr>
      <w:r w:rsidRPr="006A697A">
        <w:t>6.</w:t>
      </w:r>
      <w:r>
        <w:rPr>
          <w:rFonts w:asciiTheme="minorHAnsi" w:eastAsiaTheme="minorEastAsia" w:hAnsiTheme="minorHAnsi" w:cstheme="minorBidi"/>
          <w:sz w:val="22"/>
          <w:szCs w:val="22"/>
        </w:rPr>
        <w:tab/>
      </w:r>
      <w:r w:rsidRPr="006A697A">
        <w:t>Detailed Design</w:t>
      </w:r>
      <w:r>
        <w:rPr>
          <w:webHidden/>
        </w:rPr>
        <w:tab/>
      </w:r>
      <w:r w:rsidR="0069377C">
        <w:rPr>
          <w:webHidden/>
        </w:rPr>
        <w:t>1</w:t>
      </w:r>
    </w:p>
    <w:p w14:paraId="5B4A9337" w14:textId="5874D734" w:rsidR="00440CD6" w:rsidRDefault="00440CD6">
      <w:pPr>
        <w:pStyle w:val="TOC2"/>
        <w:rPr>
          <w:rFonts w:asciiTheme="minorHAnsi" w:eastAsiaTheme="minorEastAsia" w:hAnsiTheme="minorHAnsi" w:cstheme="minorBidi"/>
          <w:sz w:val="22"/>
          <w:szCs w:val="22"/>
        </w:rPr>
      </w:pPr>
      <w:r w:rsidRPr="006A697A">
        <w:t>6.1</w:t>
      </w:r>
      <w:r>
        <w:rPr>
          <w:rFonts w:asciiTheme="minorHAnsi" w:eastAsiaTheme="minorEastAsia" w:hAnsiTheme="minorHAnsi" w:cstheme="minorBidi"/>
          <w:sz w:val="22"/>
          <w:szCs w:val="22"/>
        </w:rPr>
        <w:tab/>
      </w:r>
      <w:r w:rsidRPr="006A697A">
        <w:t>Hardware Detailed Design</w:t>
      </w:r>
      <w:r>
        <w:rPr>
          <w:webHidden/>
        </w:rPr>
        <w:tab/>
      </w:r>
      <w:r w:rsidR="0069377C">
        <w:rPr>
          <w:webHidden/>
        </w:rPr>
        <w:t>1</w:t>
      </w:r>
    </w:p>
    <w:p w14:paraId="56FE7A66" w14:textId="16B27539" w:rsidR="00440CD6" w:rsidRDefault="00440CD6">
      <w:pPr>
        <w:pStyle w:val="TOC2"/>
        <w:rPr>
          <w:rFonts w:asciiTheme="minorHAnsi" w:eastAsiaTheme="minorEastAsia" w:hAnsiTheme="minorHAnsi" w:cstheme="minorBidi"/>
          <w:sz w:val="22"/>
          <w:szCs w:val="22"/>
        </w:rPr>
      </w:pPr>
      <w:r w:rsidRPr="006A697A">
        <w:t>6.2</w:t>
      </w:r>
      <w:r>
        <w:rPr>
          <w:rFonts w:asciiTheme="minorHAnsi" w:eastAsiaTheme="minorEastAsia" w:hAnsiTheme="minorHAnsi" w:cstheme="minorBidi"/>
          <w:sz w:val="22"/>
          <w:szCs w:val="22"/>
        </w:rPr>
        <w:tab/>
      </w:r>
      <w:r w:rsidRPr="006A697A">
        <w:t>Software Detailed Design</w:t>
      </w:r>
      <w:r>
        <w:rPr>
          <w:webHidden/>
        </w:rPr>
        <w:tab/>
      </w:r>
      <w:r w:rsidR="0069377C">
        <w:rPr>
          <w:webHidden/>
        </w:rPr>
        <w:t>2</w:t>
      </w:r>
    </w:p>
    <w:p w14:paraId="7BAA7796" w14:textId="730D634A" w:rsidR="00440CD6" w:rsidRDefault="00440CD6">
      <w:pPr>
        <w:pStyle w:val="TOC3"/>
        <w:rPr>
          <w:rFonts w:asciiTheme="minorHAnsi" w:eastAsiaTheme="minorEastAsia" w:hAnsiTheme="minorHAnsi" w:cstheme="minorBidi"/>
          <w:sz w:val="22"/>
          <w:szCs w:val="22"/>
        </w:rPr>
      </w:pPr>
      <w:r w:rsidRPr="006A697A">
        <w:t>6.2.1</w:t>
      </w:r>
      <w:r>
        <w:rPr>
          <w:rFonts w:asciiTheme="minorHAnsi" w:eastAsiaTheme="minorEastAsia" w:hAnsiTheme="minorHAnsi" w:cstheme="minorBidi"/>
          <w:sz w:val="22"/>
          <w:szCs w:val="22"/>
        </w:rPr>
        <w:tab/>
      </w:r>
      <w:r w:rsidRPr="006A697A">
        <w:t>Conceptual Design</w:t>
      </w:r>
      <w:r>
        <w:rPr>
          <w:webHidden/>
        </w:rPr>
        <w:tab/>
      </w:r>
      <w:r w:rsidR="0069377C">
        <w:rPr>
          <w:webHidden/>
        </w:rPr>
        <w:t>2</w:t>
      </w:r>
    </w:p>
    <w:p w14:paraId="55BAC235" w14:textId="78A6CD62" w:rsidR="00440CD6" w:rsidRDefault="00440CD6">
      <w:pPr>
        <w:pStyle w:val="TOC3"/>
        <w:rPr>
          <w:rFonts w:asciiTheme="minorHAnsi" w:eastAsiaTheme="minorEastAsia" w:hAnsiTheme="minorHAnsi" w:cstheme="minorBidi"/>
          <w:sz w:val="22"/>
          <w:szCs w:val="22"/>
        </w:rPr>
      </w:pPr>
      <w:r w:rsidRPr="006A697A">
        <w:t>6.2.2</w:t>
      </w:r>
      <w:r>
        <w:rPr>
          <w:rFonts w:asciiTheme="minorHAnsi" w:eastAsiaTheme="minorEastAsia" w:hAnsiTheme="minorHAnsi" w:cstheme="minorBidi"/>
          <w:sz w:val="22"/>
          <w:szCs w:val="22"/>
        </w:rPr>
        <w:tab/>
      </w:r>
      <w:r w:rsidRPr="006A697A">
        <w:t>Specific Requirements</w:t>
      </w:r>
      <w:r>
        <w:rPr>
          <w:webHidden/>
        </w:rPr>
        <w:tab/>
      </w:r>
      <w:r w:rsidR="0069377C">
        <w:rPr>
          <w:webHidden/>
        </w:rPr>
        <w:t>126</w:t>
      </w:r>
    </w:p>
    <w:p w14:paraId="78B949E3" w14:textId="41A2F395" w:rsidR="00440CD6" w:rsidRDefault="00440CD6">
      <w:pPr>
        <w:pStyle w:val="TOC7"/>
        <w:rPr>
          <w:rFonts w:asciiTheme="minorHAnsi" w:eastAsiaTheme="minorEastAsia" w:hAnsiTheme="minorHAnsi" w:cstheme="minorBidi"/>
          <w:sz w:val="22"/>
          <w:szCs w:val="22"/>
        </w:rPr>
      </w:pPr>
      <w:r w:rsidRPr="006A697A">
        <w:t>Attachment A.</w:t>
      </w:r>
      <w:r>
        <w:rPr>
          <w:rFonts w:asciiTheme="minorHAnsi" w:eastAsiaTheme="minorEastAsia" w:hAnsiTheme="minorHAnsi" w:cstheme="minorBidi"/>
          <w:sz w:val="22"/>
          <w:szCs w:val="22"/>
        </w:rPr>
        <w:tab/>
      </w:r>
      <w:r w:rsidRPr="006A697A">
        <w:t>Reviews and Approval Signatures</w:t>
      </w:r>
      <w:r>
        <w:rPr>
          <w:webHidden/>
        </w:rPr>
        <w:tab/>
      </w:r>
      <w:r w:rsidR="0069377C">
        <w:rPr>
          <w:webHidden/>
        </w:rPr>
        <w:t>158</w:t>
      </w:r>
    </w:p>
    <w:p w14:paraId="7754731C" w14:textId="1D7B101A" w:rsidR="00440CD6" w:rsidRDefault="00440CD6">
      <w:pPr>
        <w:pStyle w:val="TOC7"/>
        <w:rPr>
          <w:rFonts w:asciiTheme="minorHAnsi" w:eastAsiaTheme="minorEastAsia" w:hAnsiTheme="minorHAnsi" w:cstheme="minorBidi"/>
          <w:sz w:val="22"/>
          <w:szCs w:val="22"/>
        </w:rPr>
      </w:pPr>
      <w:r w:rsidRPr="006A697A">
        <w:t>Attachment B.</w:t>
      </w:r>
      <w:r>
        <w:rPr>
          <w:rFonts w:asciiTheme="minorHAnsi" w:eastAsiaTheme="minorEastAsia" w:hAnsiTheme="minorHAnsi" w:cstheme="minorBidi"/>
          <w:sz w:val="22"/>
          <w:szCs w:val="22"/>
        </w:rPr>
        <w:tab/>
      </w:r>
      <w:r w:rsidRPr="006A697A">
        <w:t>Signature Verification</w:t>
      </w:r>
      <w:r>
        <w:rPr>
          <w:webHidden/>
        </w:rPr>
        <w:tab/>
      </w:r>
      <w:r w:rsidR="0069377C">
        <w:rPr>
          <w:webHidden/>
        </w:rPr>
        <w:t>159</w:t>
      </w:r>
    </w:p>
    <w:p w14:paraId="557657EC" w14:textId="1CEFDB46" w:rsidR="007B7AB0" w:rsidRPr="008F5F8D" w:rsidRDefault="007B7AB0" w:rsidP="005D74EB">
      <w:pPr>
        <w:pStyle w:val="BodyText"/>
        <w:sectPr w:rsidR="007B7AB0" w:rsidRPr="008F5F8D" w:rsidSect="00C751EC">
          <w:footerReference w:type="default" r:id="rId19"/>
          <w:pgSz w:w="12240" w:h="15840" w:code="1"/>
          <w:pgMar w:top="1440" w:right="1440" w:bottom="1440" w:left="1440" w:header="720" w:footer="720" w:gutter="0"/>
          <w:pgNumType w:fmt="lowerRoman"/>
          <w:cols w:space="720"/>
          <w:titlePg/>
          <w:docGrid w:linePitch="360"/>
        </w:sectPr>
      </w:pPr>
    </w:p>
    <w:p w14:paraId="2E80E313" w14:textId="0BD6CE7A" w:rsidR="0040323D" w:rsidRDefault="00D73908" w:rsidP="0040323D">
      <w:pPr>
        <w:pStyle w:val="Subtitle"/>
      </w:pPr>
      <w:bookmarkStart w:id="2" w:name="_Toc233175860"/>
      <w:bookmarkStart w:id="3" w:name="_Toc299969040"/>
      <w:r>
        <w:lastRenderedPageBreak/>
        <w:t>Table of Figures</w:t>
      </w:r>
    </w:p>
    <w:p w14:paraId="1B8F699B" w14:textId="04823C63"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 HDR General Support System (GSS)</w:t>
      </w:r>
      <w:r>
        <w:rPr>
          <w:noProof/>
          <w:webHidden/>
        </w:rPr>
        <w:tab/>
      </w:r>
      <w:r w:rsidR="0069377C">
        <w:rPr>
          <w:noProof/>
          <w:webHidden/>
        </w:rPr>
        <w:t>1</w:t>
      </w:r>
    </w:p>
    <w:p w14:paraId="67D314F5" w14:textId="40461DD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 HDR 3.15 Production System</w:t>
      </w:r>
      <w:r>
        <w:rPr>
          <w:noProof/>
          <w:webHidden/>
        </w:rPr>
        <w:tab/>
      </w:r>
      <w:r w:rsidR="0069377C">
        <w:rPr>
          <w:noProof/>
          <w:webHidden/>
        </w:rPr>
        <w:t>3</w:t>
      </w:r>
    </w:p>
    <w:p w14:paraId="27D7D6F1" w14:textId="3FE84D7F"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 CDS Request Process Component</w:t>
      </w:r>
      <w:r>
        <w:rPr>
          <w:noProof/>
          <w:webHidden/>
        </w:rPr>
        <w:tab/>
      </w:r>
      <w:r w:rsidR="0069377C">
        <w:rPr>
          <w:noProof/>
          <w:webHidden/>
        </w:rPr>
        <w:t>4</w:t>
      </w:r>
    </w:p>
    <w:p w14:paraId="1E5DB086" w14:textId="47F863CA"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 Template Cache Class Diagram</w:t>
      </w:r>
      <w:r>
        <w:rPr>
          <w:noProof/>
          <w:webHidden/>
        </w:rPr>
        <w:tab/>
      </w:r>
      <w:r w:rsidR="0069377C">
        <w:rPr>
          <w:noProof/>
          <w:webHidden/>
        </w:rPr>
        <w:t>9</w:t>
      </w:r>
    </w:p>
    <w:p w14:paraId="0B49B769" w14:textId="3CF0D5F9"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 Filter Cache Class Diagram</w:t>
      </w:r>
      <w:r>
        <w:rPr>
          <w:noProof/>
          <w:webHidden/>
        </w:rPr>
        <w:tab/>
      </w:r>
      <w:r w:rsidR="0069377C">
        <w:rPr>
          <w:noProof/>
          <w:webHidden/>
        </w:rPr>
        <w:t>10</w:t>
      </w:r>
    </w:p>
    <w:p w14:paraId="260DE980" w14:textId="504241A1"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 Template and Filter Service Class Diagram</w:t>
      </w:r>
      <w:r>
        <w:rPr>
          <w:noProof/>
          <w:webHidden/>
        </w:rPr>
        <w:tab/>
      </w:r>
      <w:r w:rsidR="0069377C">
        <w:rPr>
          <w:noProof/>
          <w:webHidden/>
        </w:rPr>
        <w:t>12</w:t>
      </w:r>
    </w:p>
    <w:p w14:paraId="7EC3895F" w14:textId="7716B7E9"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7 Template Validation Sequence Diagram</w:t>
      </w:r>
      <w:r>
        <w:rPr>
          <w:noProof/>
          <w:webHidden/>
        </w:rPr>
        <w:tab/>
      </w:r>
      <w:r w:rsidR="0069377C">
        <w:rPr>
          <w:noProof/>
          <w:webHidden/>
        </w:rPr>
        <w:t>14</w:t>
      </w:r>
    </w:p>
    <w:p w14:paraId="2E79F25B" w14:textId="305D40F9"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8 Filter Validation Sequence Diagram</w:t>
      </w:r>
      <w:r>
        <w:rPr>
          <w:noProof/>
          <w:webHidden/>
        </w:rPr>
        <w:tab/>
      </w:r>
      <w:r w:rsidR="0069377C">
        <w:rPr>
          <w:noProof/>
          <w:webHidden/>
        </w:rPr>
        <w:t>14</w:t>
      </w:r>
    </w:p>
    <w:p w14:paraId="175355D1" w14:textId="27DC7213"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9 Filter Manager Class Diagram</w:t>
      </w:r>
      <w:r>
        <w:rPr>
          <w:noProof/>
          <w:webHidden/>
        </w:rPr>
        <w:tab/>
      </w:r>
      <w:r w:rsidR="0069377C">
        <w:rPr>
          <w:noProof/>
          <w:webHidden/>
        </w:rPr>
        <w:t>17</w:t>
      </w:r>
    </w:p>
    <w:p w14:paraId="730FF4B6" w14:textId="767A12B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10 Filter Manager Sequence Flow</w:t>
      </w:r>
      <w:r>
        <w:rPr>
          <w:noProof/>
          <w:webHidden/>
        </w:rPr>
        <w:tab/>
      </w:r>
      <w:r w:rsidR="0069377C">
        <w:rPr>
          <w:noProof/>
          <w:webHidden/>
        </w:rPr>
        <w:t>18</w:t>
      </w:r>
    </w:p>
    <w:p w14:paraId="462BD663" w14:textId="44E433A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11 Template Manager Class Diagram</w:t>
      </w:r>
      <w:r>
        <w:rPr>
          <w:noProof/>
          <w:webHidden/>
        </w:rPr>
        <w:tab/>
      </w:r>
      <w:r w:rsidR="0069377C">
        <w:rPr>
          <w:noProof/>
          <w:webHidden/>
        </w:rPr>
        <w:t>21</w:t>
      </w:r>
    </w:p>
    <w:p w14:paraId="1ACC7FF0" w14:textId="319A22E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12 Template Manager Read request processing Sequence Diagram</w:t>
      </w:r>
      <w:r>
        <w:rPr>
          <w:noProof/>
          <w:webHidden/>
        </w:rPr>
        <w:tab/>
      </w:r>
      <w:r w:rsidR="0069377C">
        <w:rPr>
          <w:noProof/>
          <w:webHidden/>
        </w:rPr>
        <w:t>22</w:t>
      </w:r>
    </w:p>
    <w:p w14:paraId="3254EA36" w14:textId="415C3D2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13 Template Manager Write/Update/Delete request processing Sequence Diagram</w:t>
      </w:r>
      <w:r>
        <w:rPr>
          <w:noProof/>
          <w:webHidden/>
        </w:rPr>
        <w:tab/>
      </w:r>
      <w:r w:rsidR="0069377C">
        <w:rPr>
          <w:noProof/>
          <w:webHidden/>
        </w:rPr>
        <w:t>22</w:t>
      </w:r>
    </w:p>
    <w:p w14:paraId="7EA9F327" w14:textId="67301763"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14 Person Service Identity Handling in CDS Read Path Diagram</w:t>
      </w:r>
      <w:r>
        <w:rPr>
          <w:noProof/>
          <w:webHidden/>
        </w:rPr>
        <w:tab/>
      </w:r>
      <w:r w:rsidR="0069377C">
        <w:rPr>
          <w:noProof/>
          <w:webHidden/>
        </w:rPr>
        <w:t>24</w:t>
      </w:r>
    </w:p>
    <w:p w14:paraId="58E221B1" w14:textId="361BAB1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15 Person Service Identity Handling Class Diagram</w:t>
      </w:r>
      <w:r>
        <w:rPr>
          <w:noProof/>
          <w:webHidden/>
        </w:rPr>
        <w:tab/>
      </w:r>
      <w:r w:rsidR="0069377C">
        <w:rPr>
          <w:noProof/>
          <w:webHidden/>
        </w:rPr>
        <w:t>26</w:t>
      </w:r>
    </w:p>
    <w:p w14:paraId="76336D52" w14:textId="28C920D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16 Person Identity Handler Sequence Diagram</w:t>
      </w:r>
      <w:r>
        <w:rPr>
          <w:noProof/>
          <w:webHidden/>
        </w:rPr>
        <w:tab/>
      </w:r>
      <w:r w:rsidR="0069377C">
        <w:rPr>
          <w:noProof/>
          <w:webHidden/>
        </w:rPr>
        <w:t>27</w:t>
      </w:r>
    </w:p>
    <w:p w14:paraId="2DF5E3D1" w14:textId="32AAA5A8"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17 Person Identity Handler Sequence Diagram</w:t>
      </w:r>
      <w:r>
        <w:rPr>
          <w:noProof/>
          <w:webHidden/>
        </w:rPr>
        <w:tab/>
      </w:r>
      <w:r w:rsidR="0069377C">
        <w:rPr>
          <w:noProof/>
          <w:webHidden/>
        </w:rPr>
        <w:t>28</w:t>
      </w:r>
    </w:p>
    <w:p w14:paraId="4D319AAC" w14:textId="0E5D83C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18 Overview of SQL Based Filters Processing Flow</w:t>
      </w:r>
      <w:r>
        <w:rPr>
          <w:noProof/>
          <w:webHidden/>
        </w:rPr>
        <w:tab/>
      </w:r>
      <w:r w:rsidR="0069377C">
        <w:rPr>
          <w:noProof/>
          <w:webHidden/>
        </w:rPr>
        <w:t>31</w:t>
      </w:r>
    </w:p>
    <w:p w14:paraId="030798D9" w14:textId="33A3EF1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19 Sequence Diagram Class Interaction During an SQL Based Filter Method Call</w:t>
      </w:r>
      <w:r>
        <w:rPr>
          <w:noProof/>
          <w:webHidden/>
        </w:rPr>
        <w:tab/>
      </w:r>
      <w:r w:rsidR="0069377C">
        <w:rPr>
          <w:noProof/>
          <w:webHidden/>
        </w:rPr>
        <w:t>33</w:t>
      </w:r>
    </w:p>
    <w:p w14:paraId="557F6092" w14:textId="2B4C4C6D"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20 SQL Based Filters Class Diagram</w:t>
      </w:r>
      <w:r>
        <w:rPr>
          <w:noProof/>
          <w:webHidden/>
        </w:rPr>
        <w:tab/>
      </w:r>
      <w:r w:rsidR="0069377C">
        <w:rPr>
          <w:noProof/>
          <w:webHidden/>
        </w:rPr>
        <w:t>37</w:t>
      </w:r>
    </w:p>
    <w:p w14:paraId="12A8B389" w14:textId="4A2B7F7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21 CDS Filter Class Diagram</w:t>
      </w:r>
      <w:r>
        <w:rPr>
          <w:noProof/>
          <w:webHidden/>
        </w:rPr>
        <w:tab/>
      </w:r>
      <w:r w:rsidR="0069377C">
        <w:rPr>
          <w:noProof/>
          <w:webHidden/>
        </w:rPr>
        <w:t>39</w:t>
      </w:r>
    </w:p>
    <w:p w14:paraId="6CFC47DD" w14:textId="6C9B2121"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22 Filter Query Sequence Diagram</w:t>
      </w:r>
      <w:r>
        <w:rPr>
          <w:noProof/>
          <w:webHidden/>
        </w:rPr>
        <w:tab/>
      </w:r>
      <w:r w:rsidR="0069377C">
        <w:rPr>
          <w:noProof/>
          <w:webHidden/>
        </w:rPr>
        <w:t>41</w:t>
      </w:r>
    </w:p>
    <w:p w14:paraId="255DD2DC" w14:textId="110D44CA"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23 VIM Aggregation System Architecture</w:t>
      </w:r>
      <w:r>
        <w:rPr>
          <w:noProof/>
          <w:webHidden/>
        </w:rPr>
        <w:tab/>
      </w:r>
      <w:r w:rsidR="0069377C">
        <w:rPr>
          <w:noProof/>
          <w:webHidden/>
        </w:rPr>
        <w:t>43</w:t>
      </w:r>
    </w:p>
    <w:p w14:paraId="1B6F1937" w14:textId="0820E81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24 VIM Aggregator Resolution Class Diagram</w:t>
      </w:r>
      <w:r>
        <w:rPr>
          <w:noProof/>
          <w:webHidden/>
        </w:rPr>
        <w:tab/>
      </w:r>
      <w:r w:rsidR="0069377C">
        <w:rPr>
          <w:noProof/>
          <w:webHidden/>
        </w:rPr>
        <w:t>44</w:t>
      </w:r>
    </w:p>
    <w:p w14:paraId="10271DE9" w14:textId="362CCB4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25 Response Sequencer Sequence Diagram</w:t>
      </w:r>
      <w:r>
        <w:rPr>
          <w:noProof/>
          <w:webHidden/>
        </w:rPr>
        <w:tab/>
      </w:r>
      <w:r w:rsidR="0069377C">
        <w:rPr>
          <w:noProof/>
          <w:webHidden/>
        </w:rPr>
        <w:t>45</w:t>
      </w:r>
    </w:p>
    <w:p w14:paraId="47B33FB2" w14:textId="31244528"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26 Response Sequencer Sequence Diagram</w:t>
      </w:r>
      <w:r>
        <w:rPr>
          <w:noProof/>
          <w:webHidden/>
        </w:rPr>
        <w:tab/>
      </w:r>
      <w:r w:rsidR="0069377C">
        <w:rPr>
          <w:noProof/>
          <w:webHidden/>
        </w:rPr>
        <w:t>46</w:t>
      </w:r>
    </w:p>
    <w:p w14:paraId="429F7784" w14:textId="651893A2"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27 Sorting Read Response XML Based on Criteria Class Diagram</w:t>
      </w:r>
      <w:r>
        <w:rPr>
          <w:noProof/>
          <w:webHidden/>
        </w:rPr>
        <w:tab/>
      </w:r>
      <w:r w:rsidR="0069377C">
        <w:rPr>
          <w:noProof/>
          <w:webHidden/>
        </w:rPr>
        <w:t>50</w:t>
      </w:r>
    </w:p>
    <w:p w14:paraId="7AB8D359" w14:textId="28476AEA"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28 Sorting Read Response XML Based on Criteria Sequence Diagram</w:t>
      </w:r>
      <w:r>
        <w:rPr>
          <w:noProof/>
          <w:webHidden/>
        </w:rPr>
        <w:tab/>
      </w:r>
      <w:r w:rsidR="0069377C">
        <w:rPr>
          <w:noProof/>
          <w:webHidden/>
        </w:rPr>
        <w:t>51</w:t>
      </w:r>
    </w:p>
    <w:p w14:paraId="1F90F9B7" w14:textId="7977FEB4"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29 Transaction Manager Class Diagram</w:t>
      </w:r>
      <w:r>
        <w:rPr>
          <w:noProof/>
          <w:webHidden/>
        </w:rPr>
        <w:tab/>
      </w:r>
      <w:r w:rsidR="0069377C">
        <w:rPr>
          <w:noProof/>
          <w:webHidden/>
        </w:rPr>
        <w:t>56</w:t>
      </w:r>
    </w:p>
    <w:p w14:paraId="17C8A90A" w14:textId="5E4C84B8"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30 Transaction Manager Read request processing Sequence Diagram</w:t>
      </w:r>
      <w:r>
        <w:rPr>
          <w:noProof/>
          <w:webHidden/>
        </w:rPr>
        <w:tab/>
      </w:r>
      <w:r w:rsidR="0069377C">
        <w:rPr>
          <w:noProof/>
          <w:webHidden/>
        </w:rPr>
        <w:t>57</w:t>
      </w:r>
    </w:p>
    <w:p w14:paraId="0809AA05" w14:textId="71C7E9D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31 Transaction Manager write/update/delete request processing Sequence Diagram</w:t>
      </w:r>
      <w:r>
        <w:rPr>
          <w:noProof/>
          <w:webHidden/>
        </w:rPr>
        <w:tab/>
      </w:r>
      <w:r w:rsidR="0069377C">
        <w:rPr>
          <w:noProof/>
          <w:webHidden/>
        </w:rPr>
        <w:t>58</w:t>
      </w:r>
    </w:p>
    <w:p w14:paraId="75CC3CEF" w14:textId="00FD2ED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lastRenderedPageBreak/>
        <w:t>Figure 32 Persistence Locator Class Diagram</w:t>
      </w:r>
      <w:r>
        <w:rPr>
          <w:noProof/>
          <w:webHidden/>
        </w:rPr>
        <w:tab/>
      </w:r>
      <w:r w:rsidR="0069377C">
        <w:rPr>
          <w:noProof/>
          <w:webHidden/>
        </w:rPr>
        <w:t>61</w:t>
      </w:r>
    </w:p>
    <w:p w14:paraId="374A82BA" w14:textId="0936E4B1"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33 Persistence Locator Sequence Diagram</w:t>
      </w:r>
      <w:r>
        <w:rPr>
          <w:noProof/>
          <w:webHidden/>
        </w:rPr>
        <w:tab/>
      </w:r>
      <w:r w:rsidR="0069377C">
        <w:rPr>
          <w:noProof/>
          <w:webHidden/>
        </w:rPr>
        <w:t>62</w:t>
      </w:r>
    </w:p>
    <w:p w14:paraId="4085F49C" w14:textId="07882EBD"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34 Site Specific Persistence Manager Factory Sequence Diagram</w:t>
      </w:r>
      <w:r>
        <w:rPr>
          <w:noProof/>
          <w:webHidden/>
        </w:rPr>
        <w:tab/>
      </w:r>
      <w:r w:rsidR="0069377C">
        <w:rPr>
          <w:noProof/>
          <w:webHidden/>
        </w:rPr>
        <w:t>63</w:t>
      </w:r>
    </w:p>
    <w:p w14:paraId="6E05D2BF" w14:textId="1CDC88F8"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35 Persistence Manager Class Diagram</w:t>
      </w:r>
      <w:r>
        <w:rPr>
          <w:noProof/>
          <w:webHidden/>
        </w:rPr>
        <w:tab/>
      </w:r>
      <w:r w:rsidR="0069377C">
        <w:rPr>
          <w:noProof/>
          <w:webHidden/>
        </w:rPr>
        <w:t>68</w:t>
      </w:r>
    </w:p>
    <w:p w14:paraId="7072CD90" w14:textId="12969689"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36 Persistence Manager Sequence Diagram</w:t>
      </w:r>
      <w:r>
        <w:rPr>
          <w:noProof/>
          <w:webHidden/>
        </w:rPr>
        <w:tab/>
      </w:r>
      <w:r w:rsidR="0069377C">
        <w:rPr>
          <w:noProof/>
          <w:webHidden/>
        </w:rPr>
        <w:t>69</w:t>
      </w:r>
    </w:p>
    <w:p w14:paraId="7F4507F7" w14:textId="39A897B6"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37 Persistence Manager Class Diagram</w:t>
      </w:r>
      <w:r>
        <w:rPr>
          <w:noProof/>
          <w:webHidden/>
        </w:rPr>
        <w:tab/>
      </w:r>
      <w:r w:rsidR="0069377C">
        <w:rPr>
          <w:noProof/>
          <w:webHidden/>
        </w:rPr>
        <w:t>72</w:t>
      </w:r>
    </w:p>
    <w:p w14:paraId="164F9C46" w14:textId="3FAADF03"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38 Rules Processor Sequence Diagram</w:t>
      </w:r>
      <w:r>
        <w:rPr>
          <w:noProof/>
          <w:webHidden/>
        </w:rPr>
        <w:tab/>
      </w:r>
      <w:r w:rsidR="0069377C">
        <w:rPr>
          <w:noProof/>
          <w:webHidden/>
        </w:rPr>
        <w:t>73</w:t>
      </w:r>
    </w:p>
    <w:p w14:paraId="072AE18E" w14:textId="05340D2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39 Custom O/R Mapping Strategy FC 6.0 Component Class Diagram</w:t>
      </w:r>
      <w:r>
        <w:rPr>
          <w:noProof/>
          <w:webHidden/>
        </w:rPr>
        <w:tab/>
      </w:r>
      <w:r w:rsidR="0069377C">
        <w:rPr>
          <w:noProof/>
          <w:webHidden/>
        </w:rPr>
        <w:t>76</w:t>
      </w:r>
    </w:p>
    <w:p w14:paraId="131BB9F0" w14:textId="566FDE9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40 Custom O/R Mapping Class Diagram</w:t>
      </w:r>
      <w:r>
        <w:rPr>
          <w:noProof/>
          <w:webHidden/>
        </w:rPr>
        <w:tab/>
      </w:r>
      <w:r w:rsidR="0069377C">
        <w:rPr>
          <w:noProof/>
          <w:webHidden/>
        </w:rPr>
        <w:t>78</w:t>
      </w:r>
    </w:p>
    <w:p w14:paraId="29B8EC41" w14:textId="556FD6B2"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41 Custom O/R Mapping Sequence Diagram</w:t>
      </w:r>
      <w:r>
        <w:rPr>
          <w:noProof/>
          <w:webHidden/>
        </w:rPr>
        <w:tab/>
      </w:r>
      <w:r w:rsidR="0069377C">
        <w:rPr>
          <w:noProof/>
          <w:webHidden/>
        </w:rPr>
        <w:t>83</w:t>
      </w:r>
    </w:p>
    <w:p w14:paraId="364C38B4" w14:textId="7B39600A"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42 Query Processor Sequence Diagram</w:t>
      </w:r>
      <w:r>
        <w:rPr>
          <w:noProof/>
          <w:webHidden/>
        </w:rPr>
        <w:tab/>
      </w:r>
      <w:r w:rsidR="0069377C">
        <w:rPr>
          <w:noProof/>
          <w:webHidden/>
        </w:rPr>
        <w:t>85</w:t>
      </w:r>
    </w:p>
    <w:p w14:paraId="252828FC" w14:textId="27D14AB9"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43 Query Strategy Class Diagram</w:t>
      </w:r>
      <w:r>
        <w:rPr>
          <w:noProof/>
          <w:webHidden/>
        </w:rPr>
        <w:tab/>
      </w:r>
      <w:r w:rsidR="0069377C">
        <w:rPr>
          <w:noProof/>
          <w:webHidden/>
        </w:rPr>
        <w:t>87</w:t>
      </w:r>
    </w:p>
    <w:p w14:paraId="10B90BFD" w14:textId="318DAE2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44 Query Association Class Diagram</w:t>
      </w:r>
      <w:r>
        <w:rPr>
          <w:noProof/>
          <w:webHidden/>
        </w:rPr>
        <w:tab/>
      </w:r>
      <w:r w:rsidR="0069377C">
        <w:rPr>
          <w:noProof/>
          <w:webHidden/>
        </w:rPr>
        <w:t>89</w:t>
      </w:r>
    </w:p>
    <w:p w14:paraId="260DA47B" w14:textId="6AB05FF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45 Model Assembler Class Diagram</w:t>
      </w:r>
      <w:r>
        <w:rPr>
          <w:noProof/>
          <w:webHidden/>
        </w:rPr>
        <w:tab/>
      </w:r>
      <w:r w:rsidR="0069377C">
        <w:rPr>
          <w:noProof/>
          <w:webHidden/>
        </w:rPr>
        <w:t>89</w:t>
      </w:r>
    </w:p>
    <w:p w14:paraId="746BC5AB" w14:textId="2BEE17F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46 Create Query Work Sequence Diagram</w:t>
      </w:r>
      <w:r>
        <w:rPr>
          <w:noProof/>
          <w:webHidden/>
        </w:rPr>
        <w:tab/>
      </w:r>
      <w:r w:rsidR="0069377C">
        <w:rPr>
          <w:noProof/>
          <w:webHidden/>
        </w:rPr>
        <w:t>90</w:t>
      </w:r>
    </w:p>
    <w:p w14:paraId="658B19CB" w14:textId="306A9B57"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47 Execute Query Work Sequence Diagram</w:t>
      </w:r>
      <w:r>
        <w:rPr>
          <w:noProof/>
          <w:webHidden/>
        </w:rPr>
        <w:tab/>
      </w:r>
      <w:r w:rsidR="0069377C">
        <w:rPr>
          <w:noProof/>
          <w:webHidden/>
        </w:rPr>
        <w:t>91</w:t>
      </w:r>
    </w:p>
    <w:p w14:paraId="24697782" w14:textId="0A7EBDD5"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48 Model Assembler Sequence Diagram</w:t>
      </w:r>
      <w:r>
        <w:rPr>
          <w:noProof/>
          <w:webHidden/>
        </w:rPr>
        <w:tab/>
      </w:r>
      <w:r w:rsidR="0069377C">
        <w:rPr>
          <w:noProof/>
          <w:webHidden/>
        </w:rPr>
        <w:t>92</w:t>
      </w:r>
    </w:p>
    <w:p w14:paraId="7D1A8C3E" w14:textId="5DF1060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49 File Request Response Framework RefactorClass Diagram</w:t>
      </w:r>
      <w:r>
        <w:rPr>
          <w:noProof/>
          <w:webHidden/>
        </w:rPr>
        <w:tab/>
      </w:r>
      <w:r w:rsidR="0069377C">
        <w:rPr>
          <w:noProof/>
          <w:webHidden/>
        </w:rPr>
        <w:t>94</w:t>
      </w:r>
    </w:p>
    <w:p w14:paraId="7E831471" w14:textId="6F66FF54"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50 File Concurrent Read Class Diagram</w:t>
      </w:r>
      <w:r>
        <w:rPr>
          <w:noProof/>
          <w:webHidden/>
        </w:rPr>
        <w:tab/>
      </w:r>
      <w:r w:rsidR="0069377C">
        <w:rPr>
          <w:noProof/>
          <w:webHidden/>
        </w:rPr>
        <w:t>96</w:t>
      </w:r>
    </w:p>
    <w:p w14:paraId="05B41EE0" w14:textId="456A3C21"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51 File Read Concurrent Work Manager Sequence Diagram</w:t>
      </w:r>
      <w:r>
        <w:rPr>
          <w:noProof/>
          <w:webHidden/>
        </w:rPr>
        <w:tab/>
      </w:r>
      <w:r w:rsidR="0069377C">
        <w:rPr>
          <w:noProof/>
          <w:webHidden/>
        </w:rPr>
        <w:t>97</w:t>
      </w:r>
    </w:p>
    <w:p w14:paraId="6A113989" w14:textId="4D25DF91"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52 VIM Read Request Audit Overview</w:t>
      </w:r>
      <w:r>
        <w:rPr>
          <w:noProof/>
          <w:webHidden/>
        </w:rPr>
        <w:tab/>
      </w:r>
      <w:r w:rsidR="0069377C">
        <w:rPr>
          <w:noProof/>
          <w:webHidden/>
        </w:rPr>
        <w:t>99</w:t>
      </w:r>
    </w:p>
    <w:p w14:paraId="31D92585" w14:textId="2722776E"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53 VIM Write Request Audit Overview</w:t>
      </w:r>
      <w:r>
        <w:rPr>
          <w:noProof/>
          <w:webHidden/>
        </w:rPr>
        <w:tab/>
      </w:r>
      <w:r w:rsidR="0069377C">
        <w:rPr>
          <w:noProof/>
          <w:webHidden/>
        </w:rPr>
        <w:t>100</w:t>
      </w:r>
    </w:p>
    <w:p w14:paraId="7281369B" w14:textId="1A427972"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54 VIM Read Request Class Diagram</w:t>
      </w:r>
      <w:r>
        <w:rPr>
          <w:noProof/>
          <w:webHidden/>
        </w:rPr>
        <w:tab/>
      </w:r>
      <w:r w:rsidR="0069377C">
        <w:rPr>
          <w:noProof/>
          <w:webHidden/>
        </w:rPr>
        <w:t>101</w:t>
      </w:r>
    </w:p>
    <w:p w14:paraId="6218C999" w14:textId="180A7734"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55 VIM Write Request Class Diagram</w:t>
      </w:r>
      <w:r>
        <w:rPr>
          <w:noProof/>
          <w:webHidden/>
        </w:rPr>
        <w:tab/>
      </w:r>
      <w:r w:rsidR="0069377C">
        <w:rPr>
          <w:noProof/>
          <w:webHidden/>
        </w:rPr>
        <w:t>103</w:t>
      </w:r>
    </w:p>
    <w:p w14:paraId="6BFAE4FF" w14:textId="4C316E12"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56 VIM Read Request Sequence Diagram</w:t>
      </w:r>
      <w:r>
        <w:rPr>
          <w:noProof/>
          <w:webHidden/>
        </w:rPr>
        <w:tab/>
      </w:r>
      <w:r w:rsidR="0069377C">
        <w:rPr>
          <w:noProof/>
          <w:webHidden/>
        </w:rPr>
        <w:t>106</w:t>
      </w:r>
    </w:p>
    <w:p w14:paraId="132FF27E" w14:textId="1D4E020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57 VIM Write Request Sequence Diagram</w:t>
      </w:r>
      <w:r>
        <w:rPr>
          <w:noProof/>
          <w:webHidden/>
        </w:rPr>
        <w:tab/>
      </w:r>
      <w:r w:rsidR="0069377C">
        <w:rPr>
          <w:noProof/>
          <w:webHidden/>
        </w:rPr>
        <w:t>107</w:t>
      </w:r>
    </w:p>
    <w:p w14:paraId="317675F6" w14:textId="02B04FF4"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58 CDS Exception Handling Class Diagram</w:t>
      </w:r>
      <w:r>
        <w:rPr>
          <w:noProof/>
          <w:webHidden/>
        </w:rPr>
        <w:tab/>
      </w:r>
      <w:r w:rsidR="0069377C">
        <w:rPr>
          <w:noProof/>
          <w:webHidden/>
        </w:rPr>
        <w:t>110</w:t>
      </w:r>
    </w:p>
    <w:p w14:paraId="28981BF6" w14:textId="7F37986C"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59 CDS Exception Handling Sequence Diagram</w:t>
      </w:r>
      <w:r>
        <w:rPr>
          <w:noProof/>
          <w:webHidden/>
        </w:rPr>
        <w:tab/>
      </w:r>
      <w:r w:rsidR="0069377C">
        <w:rPr>
          <w:noProof/>
          <w:webHidden/>
        </w:rPr>
        <w:t>113</w:t>
      </w:r>
    </w:p>
    <w:p w14:paraId="6E756BAE" w14:textId="18EDD49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60 CDS Application Logging Overview</w:t>
      </w:r>
      <w:r>
        <w:rPr>
          <w:noProof/>
          <w:webHidden/>
        </w:rPr>
        <w:tab/>
      </w:r>
      <w:r w:rsidR="0069377C">
        <w:rPr>
          <w:noProof/>
          <w:webHidden/>
        </w:rPr>
        <w:t>114</w:t>
      </w:r>
    </w:p>
    <w:p w14:paraId="29B0DEB5" w14:textId="0348E12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61 Application Logging Class Diagram</w:t>
      </w:r>
      <w:r>
        <w:rPr>
          <w:noProof/>
          <w:webHidden/>
        </w:rPr>
        <w:tab/>
      </w:r>
      <w:r w:rsidR="0069377C">
        <w:rPr>
          <w:noProof/>
          <w:webHidden/>
        </w:rPr>
        <w:t>115</w:t>
      </w:r>
    </w:p>
    <w:p w14:paraId="015CA032" w14:textId="19E5D3B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62 Application Logging Persistence Manager Class Diagram</w:t>
      </w:r>
      <w:r>
        <w:rPr>
          <w:noProof/>
          <w:webHidden/>
        </w:rPr>
        <w:tab/>
      </w:r>
      <w:r w:rsidR="0069377C">
        <w:rPr>
          <w:noProof/>
          <w:webHidden/>
        </w:rPr>
        <w:t>117</w:t>
      </w:r>
    </w:p>
    <w:p w14:paraId="597A5ADB" w14:textId="29E37ACB"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63 Logger Persistence Sequence Diagram</w:t>
      </w:r>
      <w:r>
        <w:rPr>
          <w:noProof/>
          <w:webHidden/>
        </w:rPr>
        <w:tab/>
      </w:r>
      <w:r w:rsidR="0069377C">
        <w:rPr>
          <w:noProof/>
          <w:webHidden/>
        </w:rPr>
        <w:t>119</w:t>
      </w:r>
    </w:p>
    <w:p w14:paraId="45FC6258" w14:textId="61664190" w:rsidR="00F44402" w:rsidRDefault="00F44402">
      <w:pPr>
        <w:pStyle w:val="TableofFigures"/>
        <w:tabs>
          <w:tab w:val="right" w:leader="dot" w:pos="9350"/>
        </w:tabs>
        <w:rPr>
          <w:rFonts w:asciiTheme="minorHAnsi" w:eastAsiaTheme="minorEastAsia" w:hAnsiTheme="minorHAnsi" w:cstheme="minorBidi"/>
          <w:noProof/>
          <w:sz w:val="22"/>
          <w:szCs w:val="22"/>
        </w:rPr>
      </w:pPr>
      <w:r w:rsidRPr="006A697A">
        <w:rPr>
          <w:noProof/>
        </w:rPr>
        <w:t>Figure 64 Template Manager Class Diagram</w:t>
      </w:r>
      <w:r>
        <w:rPr>
          <w:noProof/>
          <w:webHidden/>
        </w:rPr>
        <w:tab/>
      </w:r>
      <w:r w:rsidR="0069377C">
        <w:rPr>
          <w:noProof/>
          <w:webHidden/>
        </w:rPr>
        <w:t>120</w:t>
      </w:r>
    </w:p>
    <w:p w14:paraId="21940E06" w14:textId="3C6B8962" w:rsidR="0040323D" w:rsidRPr="0040323D" w:rsidRDefault="0040323D" w:rsidP="0040323D"/>
    <w:p w14:paraId="1B93433D" w14:textId="3E62D6D7" w:rsidR="00D73908" w:rsidRDefault="00D73908" w:rsidP="00D73908">
      <w:pPr>
        <w:pStyle w:val="Subtitle"/>
      </w:pPr>
      <w:r>
        <w:t>Table of Tables</w:t>
      </w:r>
    </w:p>
    <w:p w14:paraId="57CEE0AF" w14:textId="728A9D37"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 Links to HDR Detailed Software Design Components</w:t>
      </w:r>
      <w:r>
        <w:rPr>
          <w:noProof/>
          <w:webHidden/>
        </w:rPr>
        <w:tab/>
      </w:r>
      <w:r w:rsidR="0069377C">
        <w:rPr>
          <w:noProof/>
          <w:webHidden/>
        </w:rPr>
        <w:t>2</w:t>
      </w:r>
    </w:p>
    <w:p w14:paraId="368E7237" w14:textId="7B6C47EF"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2 Extend tables/Columns</w:t>
      </w:r>
      <w:r>
        <w:rPr>
          <w:noProof/>
          <w:webHidden/>
        </w:rPr>
        <w:tab/>
      </w:r>
      <w:r w:rsidR="0069377C">
        <w:rPr>
          <w:noProof/>
          <w:webHidden/>
        </w:rPr>
        <w:t>126</w:t>
      </w:r>
    </w:p>
    <w:p w14:paraId="11C07D41" w14:textId="5864C212"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3 Stored Procedures and Functions</w:t>
      </w:r>
      <w:r>
        <w:rPr>
          <w:noProof/>
          <w:webHidden/>
        </w:rPr>
        <w:tab/>
      </w:r>
      <w:r w:rsidR="0069377C">
        <w:rPr>
          <w:noProof/>
          <w:webHidden/>
        </w:rPr>
        <w:t>133</w:t>
      </w:r>
    </w:p>
    <w:p w14:paraId="2091CEDA" w14:textId="4AE97B4C"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4 Contents of ErrorQ zip file</w:t>
      </w:r>
      <w:r>
        <w:rPr>
          <w:noProof/>
          <w:webHidden/>
        </w:rPr>
        <w:tab/>
      </w:r>
      <w:r w:rsidR="0069377C">
        <w:rPr>
          <w:noProof/>
          <w:webHidden/>
        </w:rPr>
        <w:t>140</w:t>
      </w:r>
    </w:p>
    <w:p w14:paraId="14B9496E" w14:textId="5F0C8743"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5 ErrorQ Enhancements/Fixes</w:t>
      </w:r>
      <w:r>
        <w:rPr>
          <w:noProof/>
          <w:webHidden/>
        </w:rPr>
        <w:tab/>
      </w:r>
      <w:r w:rsidR="0069377C">
        <w:rPr>
          <w:noProof/>
          <w:webHidden/>
        </w:rPr>
        <w:t>141</w:t>
      </w:r>
    </w:p>
    <w:p w14:paraId="2342B856" w14:textId="10DEBEB5"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6 Census_master_ingest: (Last column not fully shown is the message_insertion_time.)</w:t>
      </w:r>
      <w:r>
        <w:rPr>
          <w:noProof/>
          <w:webHidden/>
        </w:rPr>
        <w:tab/>
      </w:r>
      <w:r w:rsidR="0069377C">
        <w:rPr>
          <w:noProof/>
          <w:webHidden/>
        </w:rPr>
        <w:t>146</w:t>
      </w:r>
    </w:p>
    <w:p w14:paraId="51A677A2" w14:textId="4F623847"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7 Census_master_segment</w:t>
      </w:r>
      <w:r>
        <w:rPr>
          <w:noProof/>
          <w:webHidden/>
        </w:rPr>
        <w:tab/>
      </w:r>
      <w:r w:rsidR="0069377C">
        <w:rPr>
          <w:noProof/>
          <w:webHidden/>
        </w:rPr>
        <w:t>146</w:t>
      </w:r>
    </w:p>
    <w:p w14:paraId="7A486B1F" w14:textId="34F58C5B"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8 Census_rjct_holding: (Contains data that was in the census_response_ingest for a failed transformation.)</w:t>
      </w:r>
      <w:r>
        <w:rPr>
          <w:noProof/>
          <w:webHidden/>
        </w:rPr>
        <w:tab/>
      </w:r>
      <w:r w:rsidR="0069377C">
        <w:rPr>
          <w:noProof/>
          <w:webHidden/>
        </w:rPr>
        <w:t>146</w:t>
      </w:r>
    </w:p>
    <w:p w14:paraId="47428C55" w14:textId="320D26A0"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9 Census_run_log</w:t>
      </w:r>
      <w:r>
        <w:rPr>
          <w:noProof/>
          <w:webHidden/>
        </w:rPr>
        <w:tab/>
      </w:r>
      <w:r w:rsidR="0069377C">
        <w:rPr>
          <w:noProof/>
          <w:webHidden/>
        </w:rPr>
        <w:t>147</w:t>
      </w:r>
    </w:p>
    <w:p w14:paraId="5F0E6D52" w14:textId="2CDD72D3"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10 Census_ingest_error_log</w:t>
      </w:r>
      <w:r>
        <w:rPr>
          <w:noProof/>
          <w:webHidden/>
        </w:rPr>
        <w:tab/>
      </w:r>
      <w:r w:rsidR="0069377C">
        <w:rPr>
          <w:noProof/>
          <w:webHidden/>
        </w:rPr>
        <w:t>147</w:t>
      </w:r>
    </w:p>
    <w:p w14:paraId="4784D7D4" w14:textId="4CC02E53"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11 Census_rsp_ing_rejected: (This table has the first group of records that caused the failed transformation from the census_response_ingest.)</w:t>
      </w:r>
      <w:r>
        <w:rPr>
          <w:noProof/>
          <w:webHidden/>
        </w:rPr>
        <w:tab/>
      </w:r>
      <w:r w:rsidR="0069377C">
        <w:rPr>
          <w:noProof/>
          <w:webHidden/>
        </w:rPr>
        <w:t>148</w:t>
      </w:r>
    </w:p>
    <w:p w14:paraId="4E58AF37" w14:textId="14E7561E"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12 Census_response_ingest</w:t>
      </w:r>
      <w:r>
        <w:rPr>
          <w:noProof/>
          <w:webHidden/>
        </w:rPr>
        <w:tab/>
      </w:r>
      <w:r w:rsidR="0069377C">
        <w:rPr>
          <w:noProof/>
          <w:webHidden/>
        </w:rPr>
        <w:t>148</w:t>
      </w:r>
    </w:p>
    <w:p w14:paraId="3B46AA98" w14:textId="67EAB4D0"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13 Census_response</w:t>
      </w:r>
      <w:r>
        <w:rPr>
          <w:noProof/>
          <w:webHidden/>
        </w:rPr>
        <w:tab/>
      </w:r>
      <w:r w:rsidR="0069377C">
        <w:rPr>
          <w:noProof/>
          <w:webHidden/>
        </w:rPr>
        <w:t>149</w:t>
      </w:r>
    </w:p>
    <w:p w14:paraId="210B6C5A" w14:textId="3D4D8F02"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14 Census_modality</w:t>
      </w:r>
      <w:r>
        <w:rPr>
          <w:noProof/>
          <w:webHidden/>
        </w:rPr>
        <w:tab/>
      </w:r>
      <w:r w:rsidR="0069377C">
        <w:rPr>
          <w:noProof/>
          <w:webHidden/>
        </w:rPr>
        <w:t>150</w:t>
      </w:r>
    </w:p>
    <w:p w14:paraId="4E487816" w14:textId="620C8683"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15 Census_vendor</w:t>
      </w:r>
      <w:r>
        <w:rPr>
          <w:noProof/>
          <w:webHidden/>
        </w:rPr>
        <w:tab/>
      </w:r>
      <w:r w:rsidR="0069377C">
        <w:rPr>
          <w:noProof/>
          <w:webHidden/>
        </w:rPr>
        <w:t>150</w:t>
      </w:r>
    </w:p>
    <w:p w14:paraId="4D33B118" w14:textId="24C3D47B"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16 Facility</w:t>
      </w:r>
      <w:r>
        <w:rPr>
          <w:noProof/>
          <w:webHidden/>
        </w:rPr>
        <w:tab/>
      </w:r>
      <w:r w:rsidR="0069377C">
        <w:rPr>
          <w:noProof/>
          <w:webHidden/>
        </w:rPr>
        <w:t>151</w:t>
      </w:r>
    </w:p>
    <w:p w14:paraId="531DBC09" w14:textId="52F34E4B"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17 Survey</w:t>
      </w:r>
      <w:r>
        <w:rPr>
          <w:noProof/>
          <w:webHidden/>
        </w:rPr>
        <w:tab/>
      </w:r>
      <w:r w:rsidR="0069377C">
        <w:rPr>
          <w:noProof/>
          <w:webHidden/>
        </w:rPr>
        <w:t>151</w:t>
      </w:r>
    </w:p>
    <w:p w14:paraId="36C388B3" w14:textId="2FA5FEC0"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18 Census_ccoord</w:t>
      </w:r>
      <w:r>
        <w:rPr>
          <w:noProof/>
          <w:webHidden/>
        </w:rPr>
        <w:tab/>
      </w:r>
      <w:r w:rsidR="0069377C">
        <w:rPr>
          <w:noProof/>
          <w:webHidden/>
        </w:rPr>
        <w:t>151</w:t>
      </w:r>
    </w:p>
    <w:p w14:paraId="0660164B" w14:textId="005E59A5"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19 Census_patient</w:t>
      </w:r>
      <w:r>
        <w:rPr>
          <w:noProof/>
          <w:webHidden/>
        </w:rPr>
        <w:tab/>
      </w:r>
      <w:r w:rsidR="0069377C">
        <w:rPr>
          <w:noProof/>
          <w:webHidden/>
        </w:rPr>
        <w:t>151</w:t>
      </w:r>
    </w:p>
    <w:p w14:paraId="2F43F7DD" w14:textId="15FEC9A0"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20 Census_rsp_mod_j</w:t>
      </w:r>
      <w:r>
        <w:rPr>
          <w:noProof/>
          <w:webHidden/>
        </w:rPr>
        <w:tab/>
      </w:r>
      <w:r w:rsidR="0069377C">
        <w:rPr>
          <w:noProof/>
          <w:webHidden/>
        </w:rPr>
        <w:t>152</w:t>
      </w:r>
    </w:p>
    <w:p w14:paraId="5D88B11A" w14:textId="110471E9"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21 Census_report_week</w:t>
      </w:r>
      <w:r>
        <w:rPr>
          <w:noProof/>
          <w:webHidden/>
        </w:rPr>
        <w:tab/>
      </w:r>
      <w:r w:rsidR="0069377C">
        <w:rPr>
          <w:noProof/>
          <w:webHidden/>
        </w:rPr>
        <w:t>152</w:t>
      </w:r>
    </w:p>
    <w:p w14:paraId="5FFF07C9" w14:textId="67A32DC4" w:rsidR="00440CD6" w:rsidRDefault="00440CD6">
      <w:pPr>
        <w:pStyle w:val="TableofFigures"/>
        <w:tabs>
          <w:tab w:val="right" w:leader="dot" w:pos="9350"/>
        </w:tabs>
        <w:rPr>
          <w:rFonts w:asciiTheme="minorHAnsi" w:eastAsiaTheme="minorEastAsia" w:hAnsiTheme="minorHAnsi" w:cstheme="minorBidi"/>
          <w:noProof/>
          <w:sz w:val="22"/>
          <w:szCs w:val="22"/>
        </w:rPr>
      </w:pPr>
      <w:r w:rsidRPr="006A697A">
        <w:rPr>
          <w:noProof/>
        </w:rPr>
        <w:t>Table 22 Census_transmittal_mode_r table of strings returned as-is in the order defined by transmittal_mode_order</w:t>
      </w:r>
      <w:r>
        <w:rPr>
          <w:noProof/>
          <w:webHidden/>
        </w:rPr>
        <w:tab/>
      </w:r>
      <w:r w:rsidR="0069377C">
        <w:rPr>
          <w:noProof/>
          <w:webHidden/>
        </w:rPr>
        <w:t>152</w:t>
      </w:r>
    </w:p>
    <w:p w14:paraId="7AAEB2D9" w14:textId="0D9D9C87" w:rsidR="00C751EC" w:rsidRDefault="00C751EC" w:rsidP="00C751EC">
      <w:pPr>
        <w:sectPr w:rsidR="00C751EC" w:rsidSect="00C751EC">
          <w:headerReference w:type="even" r:id="rId20"/>
          <w:footerReference w:type="even" r:id="rId21"/>
          <w:pgSz w:w="12240" w:h="15840" w:code="1"/>
          <w:pgMar w:top="1440" w:right="1440" w:bottom="1440" w:left="1440" w:header="720" w:footer="720" w:gutter="0"/>
          <w:pgNumType w:fmt="lowerRoman"/>
          <w:cols w:space="720"/>
          <w:titlePg/>
          <w:docGrid w:linePitch="360"/>
        </w:sectPr>
      </w:pPr>
    </w:p>
    <w:p w14:paraId="67D578C8" w14:textId="076A0107" w:rsidR="00A21403" w:rsidRDefault="009C5B06" w:rsidP="0052750B">
      <w:pPr>
        <w:pStyle w:val="BodyText"/>
      </w:pPr>
      <w:bookmarkStart w:id="4" w:name="_Toc9415722"/>
      <w:bookmarkEnd w:id="1"/>
      <w:bookmarkEnd w:id="2"/>
      <w:bookmarkEnd w:id="3"/>
      <w:r>
        <w:lastRenderedPageBreak/>
        <w:t xml:space="preserve">This is Volume 2 of 2 of the Health Data Repository (HDR) </w:t>
      </w:r>
      <w:r w:rsidR="00F838A6">
        <w:t>3.1</w:t>
      </w:r>
      <w:r w:rsidR="0040323D">
        <w:t>5 VIP Build 1</w:t>
      </w:r>
      <w:r w:rsidR="00487033">
        <w:t xml:space="preserve"> </w:t>
      </w:r>
      <w:r>
        <w:t xml:space="preserve">System Design Document (SDD) which contains specific sections in regards to technical documentation. In the event there is a modification to these sections, it will be noted </w:t>
      </w:r>
      <w:r w:rsidR="003A1B51">
        <w:t xml:space="preserve">in the Revision History </w:t>
      </w:r>
      <w:r>
        <w:t>to the reviewe</w:t>
      </w:r>
      <w:r w:rsidR="00A21403">
        <w:t>r</w:t>
      </w:r>
      <w:r>
        <w:t xml:space="preserve"> of the document. </w:t>
      </w:r>
    </w:p>
    <w:p w14:paraId="3371CD11" w14:textId="4B39B4DF" w:rsidR="009C5B06" w:rsidRDefault="009C5B06" w:rsidP="0052750B">
      <w:pPr>
        <w:pStyle w:val="BodyText"/>
      </w:pPr>
      <w:r>
        <w:t xml:space="preserve">Volume 2 includes the following, as referenced in HDR </w:t>
      </w:r>
      <w:r w:rsidR="00F838A6">
        <w:t>3.1</w:t>
      </w:r>
      <w:r w:rsidR="0040323D">
        <w:t>5 VIP Build 1</w:t>
      </w:r>
      <w:r>
        <w:t xml:space="preserve"> SDD Volume 1:</w:t>
      </w:r>
    </w:p>
    <w:p w14:paraId="557659C2" w14:textId="24E982ED" w:rsidR="00843EF8" w:rsidRDefault="00843EF8" w:rsidP="00F06A6D">
      <w:pPr>
        <w:pStyle w:val="Heading1"/>
        <w:numPr>
          <w:ilvl w:val="0"/>
          <w:numId w:val="94"/>
        </w:numPr>
        <w:ind w:left="720" w:hanging="720"/>
      </w:pPr>
      <w:bookmarkStart w:id="5" w:name="_Toc462904052"/>
      <w:bookmarkStart w:id="6" w:name="_Toc1202562"/>
      <w:bookmarkStart w:id="7" w:name="_Toc523282950"/>
      <w:bookmarkStart w:id="8" w:name="_Toc66891812"/>
      <w:r>
        <w:t>Detailed Design</w:t>
      </w:r>
      <w:bookmarkEnd w:id="5"/>
    </w:p>
    <w:p w14:paraId="557659C5" w14:textId="607E115C" w:rsidR="00843EF8" w:rsidRDefault="00843EF8" w:rsidP="00F06A6D">
      <w:pPr>
        <w:pStyle w:val="Heading2"/>
        <w:numPr>
          <w:ilvl w:val="1"/>
          <w:numId w:val="94"/>
        </w:numPr>
        <w:ind w:left="720"/>
      </w:pPr>
      <w:bookmarkStart w:id="9" w:name="_Toc462904053"/>
      <w:r w:rsidRPr="00C44783">
        <w:t>Hardware</w:t>
      </w:r>
      <w:r>
        <w:t xml:space="preserve"> Detailed Design</w:t>
      </w:r>
      <w:bookmarkEnd w:id="9"/>
    </w:p>
    <w:p w14:paraId="4772853F" w14:textId="2DBE339E" w:rsidR="006860B0" w:rsidRDefault="00421AFB" w:rsidP="006860B0">
      <w:pPr>
        <w:pStyle w:val="BodyText"/>
      </w:pPr>
      <w:r>
        <w:t>All production hardware is located in the AITC.</w:t>
      </w:r>
      <w:r w:rsidR="006639E7">
        <w:t xml:space="preserve"> </w:t>
      </w:r>
      <w:r w:rsidR="00783959" w:rsidRPr="00E247C1">
        <w:t xml:space="preserve">Figure </w:t>
      </w:r>
      <w:r w:rsidR="00783959">
        <w:t xml:space="preserve">1 </w:t>
      </w:r>
      <w:r w:rsidR="00783959" w:rsidRPr="00E247C1">
        <w:t xml:space="preserve">illustrates a </w:t>
      </w:r>
      <w:r w:rsidR="00783959">
        <w:t xml:space="preserve">detailed </w:t>
      </w:r>
      <w:r w:rsidR="00783959" w:rsidRPr="00E247C1">
        <w:t>production deployment environment showing an instance of the HDR 3.x system deployed to a</w:t>
      </w:r>
      <w:r w:rsidR="00783959" w:rsidRPr="00E334C3">
        <w:t xml:space="preserve"> WebLogic managed node within a cluster, and the cluster’s relationship with the Oracle RAC and Cache cluster configurations.</w:t>
      </w:r>
    </w:p>
    <w:p w14:paraId="1AFE0855" w14:textId="2317ED52" w:rsidR="00783959" w:rsidRDefault="00783959" w:rsidP="00783959">
      <w:pPr>
        <w:pStyle w:val="Caption"/>
      </w:pPr>
      <w:bookmarkStart w:id="10" w:name="_Toc398620859"/>
      <w:bookmarkStart w:id="11" w:name="_Toc458512860"/>
      <w:bookmarkStart w:id="12" w:name="_Toc464134548"/>
      <w:r>
        <w:t xml:space="preserve">Figure </w:t>
      </w:r>
      <w:r w:rsidR="0069377C">
        <w:rPr>
          <w:noProof/>
        </w:rPr>
        <w:t>1</w:t>
      </w:r>
      <w:r w:rsidR="00D408B0">
        <w:t xml:space="preserve"> </w:t>
      </w:r>
      <w:r w:rsidRPr="009A1B8B">
        <w:t xml:space="preserve">HDR </w:t>
      </w:r>
      <w:r>
        <w:t>General Support System (</w:t>
      </w:r>
      <w:r w:rsidRPr="009A1B8B">
        <w:t>GSS</w:t>
      </w:r>
      <w:r>
        <w:t>)</w:t>
      </w:r>
      <w:bookmarkEnd w:id="10"/>
      <w:bookmarkEnd w:id="11"/>
      <w:bookmarkEnd w:id="12"/>
    </w:p>
    <w:p w14:paraId="192E2995" w14:textId="42351722" w:rsidR="00783959" w:rsidRPr="00676728" w:rsidRDefault="00F409CD" w:rsidP="006860B0">
      <w:pPr>
        <w:pStyle w:val="BodyText"/>
      </w:pPr>
      <w:r>
        <w:rPr>
          <w:noProof/>
        </w:rPr>
        <w:drawing>
          <wp:inline distT="0" distB="0" distL="0" distR="0" wp14:anchorId="3CFEA2D0" wp14:editId="171B6484">
            <wp:extent cx="5943600" cy="4556104"/>
            <wp:effectExtent l="0" t="0" r="0" b="0"/>
            <wp:docPr id="3" name="Picture 3" descr="C:\Users\DNS   EGBERP\Documents\Jack Diagrams\3.8.1 diagrams\HDR-CDS3.8.1-SOA-G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NS   EGBERP\Documents\Jack Diagrams\3.8.1 diagrams\HDR-CDS3.8.1-SOA-GSS.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556104"/>
                    </a:xfrm>
                    <a:prstGeom prst="rect">
                      <a:avLst/>
                    </a:prstGeom>
                    <a:noFill/>
                    <a:ln>
                      <a:noFill/>
                    </a:ln>
                  </pic:spPr>
                </pic:pic>
              </a:graphicData>
            </a:graphic>
          </wp:inline>
        </w:drawing>
      </w:r>
    </w:p>
    <w:p w14:paraId="557659D2" w14:textId="2F1EABE9" w:rsidR="00843EF8" w:rsidRDefault="00843EF8" w:rsidP="00F06A6D">
      <w:pPr>
        <w:pStyle w:val="Heading2"/>
        <w:numPr>
          <w:ilvl w:val="1"/>
          <w:numId w:val="94"/>
        </w:numPr>
        <w:ind w:left="720"/>
      </w:pPr>
      <w:bookmarkStart w:id="13" w:name="_Toc462904054"/>
      <w:r>
        <w:lastRenderedPageBreak/>
        <w:t>Software Detailed Design</w:t>
      </w:r>
      <w:bookmarkEnd w:id="13"/>
    </w:p>
    <w:p w14:paraId="201DB613" w14:textId="6E088419" w:rsidR="00783959" w:rsidRDefault="009D1098" w:rsidP="006860B0">
      <w:pPr>
        <w:pStyle w:val="BodyText"/>
      </w:pPr>
      <w:r>
        <w:t xml:space="preserve">The HDR software detailed design </w:t>
      </w:r>
      <w:r w:rsidR="00154851">
        <w:t>section describes the major components of the HDR 3.x system, including an overview, module design, processing, data structure, configurations, process flow diagrams and other diagrams as needed.</w:t>
      </w:r>
      <w:r w:rsidR="00307C01">
        <w:t xml:space="preserve"> </w:t>
      </w:r>
      <w:r w:rsidR="00B04F03">
        <w:t>HDR provides back end processing only and does not include user interfaces or interactions.</w:t>
      </w:r>
      <w:r w:rsidR="00783959">
        <w:t xml:space="preserve"> The detailed software design begins with section 6.2.1.5 Request Response Processor.</w:t>
      </w:r>
    </w:p>
    <w:p w14:paraId="11191BDC" w14:textId="7422B7F6" w:rsidR="00774567" w:rsidRDefault="00123748" w:rsidP="00F06A6D">
      <w:pPr>
        <w:pStyle w:val="Heading3"/>
        <w:numPr>
          <w:ilvl w:val="2"/>
          <w:numId w:val="94"/>
        </w:numPr>
        <w:ind w:left="1080" w:hanging="1080"/>
      </w:pPr>
      <w:bookmarkStart w:id="14" w:name="_Toc390240736"/>
      <w:bookmarkStart w:id="15" w:name="_Toc462904055"/>
      <w:bookmarkStart w:id="16" w:name="_Toc288730188"/>
      <w:bookmarkStart w:id="17" w:name="_Toc389990716"/>
      <w:r>
        <w:t>Conceptual Design</w:t>
      </w:r>
      <w:bookmarkEnd w:id="14"/>
      <w:bookmarkEnd w:id="15"/>
    </w:p>
    <w:p w14:paraId="161810A4" w14:textId="3C8AEEB1" w:rsidR="00F52BA4" w:rsidRDefault="00B04F03" w:rsidP="00F52BA4">
      <w:pPr>
        <w:pStyle w:val="BodyText"/>
      </w:pPr>
      <w:r w:rsidRPr="006F1B0B">
        <w:t xml:space="preserve">Refer to Table 1 </w:t>
      </w:r>
      <w:r w:rsidR="00A21403">
        <w:t xml:space="preserve">below </w:t>
      </w:r>
      <w:r w:rsidRPr="006F1B0B">
        <w:t xml:space="preserve">for a list of HDR </w:t>
      </w:r>
      <w:r w:rsidR="00783959">
        <w:t xml:space="preserve">detailed </w:t>
      </w:r>
      <w:r w:rsidR="00C530E9" w:rsidRPr="006F1B0B">
        <w:t>software design components and links to the specific sections</w:t>
      </w:r>
      <w:r w:rsidR="000F31FE" w:rsidRPr="006F1B0B">
        <w:t xml:space="preserve"> contained in the SDD</w:t>
      </w:r>
      <w:r w:rsidR="00C530E9" w:rsidRPr="006F1B0B">
        <w:t>.</w:t>
      </w:r>
    </w:p>
    <w:p w14:paraId="6C32E221" w14:textId="3B4D1CD4" w:rsidR="002A58D7" w:rsidRPr="00B07AB8" w:rsidRDefault="002A58D7" w:rsidP="00B07AB8">
      <w:pPr>
        <w:pStyle w:val="Heading4"/>
      </w:pPr>
      <w:r w:rsidRPr="00B07AB8">
        <w:t>Product Perspective</w:t>
      </w:r>
    </w:p>
    <w:p w14:paraId="05122339" w14:textId="61411932" w:rsidR="002A58D7" w:rsidRDefault="00307C01" w:rsidP="002A58D7">
      <w:pPr>
        <w:pStyle w:val="BodyText"/>
      </w:pPr>
      <w:r>
        <w:t>The HDR system is self-</w:t>
      </w:r>
      <w:r w:rsidR="00154851">
        <w:t xml:space="preserve">contained. </w:t>
      </w:r>
      <w:r w:rsidR="00783959">
        <w:t>The</w:t>
      </w:r>
      <w:r>
        <w:t xml:space="preserve"> </w:t>
      </w:r>
      <w:r w:rsidR="00154851">
        <w:t xml:space="preserve">HDR </w:t>
      </w:r>
      <w:r w:rsidR="00F838A6">
        <w:t>3.14</w:t>
      </w:r>
      <w:r w:rsidR="00154851">
        <w:t xml:space="preserve"> Data Flow Diagram</w:t>
      </w:r>
      <w:r w:rsidR="00783959">
        <w:t xml:space="preserve">, illustrated in Figure </w:t>
      </w:r>
      <w:r w:rsidR="003A1B51">
        <w:t>2</w:t>
      </w:r>
      <w:r w:rsidR="00783959">
        <w:t xml:space="preserve"> represents the Write and Read client interfaces.</w:t>
      </w:r>
    </w:p>
    <w:p w14:paraId="09B06092" w14:textId="5DF32476" w:rsidR="00F53844" w:rsidRDefault="00F53844" w:rsidP="00F53844">
      <w:pPr>
        <w:pStyle w:val="Caption"/>
      </w:pPr>
      <w:bookmarkStart w:id="18" w:name="_Toc458512861"/>
      <w:bookmarkStart w:id="19" w:name="_Toc464134549"/>
      <w:r>
        <w:lastRenderedPageBreak/>
        <w:t xml:space="preserve">Figure </w:t>
      </w:r>
      <w:r w:rsidR="0069377C">
        <w:rPr>
          <w:noProof/>
        </w:rPr>
        <w:t>2</w:t>
      </w:r>
      <w:r w:rsidR="00D408B0">
        <w:t xml:space="preserve"> </w:t>
      </w:r>
      <w:r w:rsidRPr="00041454">
        <w:t xml:space="preserve">HDR </w:t>
      </w:r>
      <w:r w:rsidR="00F838A6">
        <w:t>3.1</w:t>
      </w:r>
      <w:r w:rsidR="001E1B4E">
        <w:t>5</w:t>
      </w:r>
      <w:r w:rsidRPr="00041454">
        <w:t xml:space="preserve"> Production System</w:t>
      </w:r>
      <w:bookmarkEnd w:id="18"/>
      <w:bookmarkEnd w:id="19"/>
    </w:p>
    <w:p w14:paraId="5A5279C4" w14:textId="5761AA0C" w:rsidR="00783959" w:rsidRDefault="00440CD6" w:rsidP="00F53844">
      <w:pPr>
        <w:pStyle w:val="Caption"/>
      </w:pPr>
      <w:r>
        <w:rPr>
          <w:noProof/>
        </w:rPr>
        <w:drawing>
          <wp:inline distT="0" distB="0" distL="0" distR="0" wp14:anchorId="19873B29" wp14:editId="12B98C6A">
            <wp:extent cx="5943600" cy="5522442"/>
            <wp:effectExtent l="0" t="0" r="0" b="2540"/>
            <wp:docPr id="49" name="Picture 49" descr="C:\Users\DNS   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NS   egberp\Desktop\DATA FLOW DIAGRAMS\HDR_3-15_Production_Flow_Diagram.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5522442"/>
                    </a:xfrm>
                    <a:prstGeom prst="rect">
                      <a:avLst/>
                    </a:prstGeom>
                    <a:noFill/>
                    <a:ln>
                      <a:noFill/>
                    </a:ln>
                  </pic:spPr>
                </pic:pic>
              </a:graphicData>
            </a:graphic>
          </wp:inline>
        </w:drawing>
      </w:r>
    </w:p>
    <w:p w14:paraId="36223B87" w14:textId="77777777" w:rsidR="00783959" w:rsidRPr="002A58D7" w:rsidRDefault="00783959" w:rsidP="002A58D7">
      <w:pPr>
        <w:pStyle w:val="BodyText"/>
      </w:pPr>
    </w:p>
    <w:p w14:paraId="02953147" w14:textId="77777777" w:rsidR="00440CD6" w:rsidRDefault="00440CD6" w:rsidP="00B07AB8">
      <w:pPr>
        <w:pStyle w:val="Heading5"/>
        <w:sectPr w:rsidR="00440CD6" w:rsidSect="009B3997">
          <w:headerReference w:type="even" r:id="rId24"/>
          <w:footerReference w:type="even" r:id="rId25"/>
          <w:pgSz w:w="12240" w:h="15840"/>
          <w:pgMar w:top="1440" w:right="1440" w:bottom="1440" w:left="1440" w:header="720" w:footer="720" w:gutter="0"/>
          <w:pgNumType w:start="1"/>
          <w:cols w:space="720"/>
          <w:docGrid w:linePitch="360"/>
        </w:sectPr>
      </w:pPr>
    </w:p>
    <w:p w14:paraId="1D2DE761" w14:textId="597542EC" w:rsidR="002A58D7" w:rsidRPr="004B6E56" w:rsidRDefault="002A58D7" w:rsidP="00B07AB8">
      <w:pPr>
        <w:pStyle w:val="Heading5"/>
      </w:pPr>
      <w:r w:rsidRPr="004B6E56">
        <w:lastRenderedPageBreak/>
        <w:t>User Interfaces</w:t>
      </w:r>
    </w:p>
    <w:p w14:paraId="1470051F" w14:textId="6FABFC22" w:rsidR="002A58D7" w:rsidRPr="002A58D7" w:rsidRDefault="002A58D7" w:rsidP="002A58D7">
      <w:pPr>
        <w:pStyle w:val="BodyText"/>
      </w:pPr>
      <w:r>
        <w:t>Not applicable.</w:t>
      </w:r>
    </w:p>
    <w:p w14:paraId="493D45A5" w14:textId="044E1597" w:rsidR="002A58D7" w:rsidRDefault="002A58D7" w:rsidP="00B07AB8">
      <w:pPr>
        <w:pStyle w:val="Heading5"/>
      </w:pPr>
      <w:r>
        <w:t>Hardware Interfaces</w:t>
      </w:r>
    </w:p>
    <w:p w14:paraId="41E0EEBC" w14:textId="3A163ADF" w:rsidR="002A58D7" w:rsidRDefault="00307C01" w:rsidP="002A58D7">
      <w:pPr>
        <w:pStyle w:val="BodyText"/>
      </w:pPr>
      <w:r>
        <w:t>Not applicable.</w:t>
      </w:r>
    </w:p>
    <w:p w14:paraId="0C890B2A" w14:textId="792F5C37" w:rsidR="002A58D7" w:rsidRDefault="002A58D7" w:rsidP="00B07AB8">
      <w:pPr>
        <w:pStyle w:val="Heading5"/>
      </w:pPr>
      <w:r>
        <w:t>Software Interfaces</w:t>
      </w:r>
    </w:p>
    <w:p w14:paraId="3C4CDAC4" w14:textId="24D11E22" w:rsidR="00A21403" w:rsidRDefault="00783959" w:rsidP="002A58D7">
      <w:pPr>
        <w:pStyle w:val="BodyText"/>
      </w:pPr>
      <w:r>
        <w:t>Refer to</w:t>
      </w:r>
      <w:r w:rsidR="00A21403">
        <w:t xml:space="preserve"> Figure 1 </w:t>
      </w:r>
      <w:r>
        <w:t>above which illustrates</w:t>
      </w:r>
      <w:r w:rsidR="00A21403">
        <w:t xml:space="preserve"> the</w:t>
      </w:r>
      <w:r w:rsidR="00307C01">
        <w:t xml:space="preserve"> HDR </w:t>
      </w:r>
      <w:r w:rsidR="00F838A6">
        <w:t>3.14</w:t>
      </w:r>
      <w:r w:rsidR="00307C01">
        <w:t xml:space="preserve"> Data Flow Diagram </w:t>
      </w:r>
      <w:r w:rsidR="00A21403">
        <w:t>representing Write and Read client interfaces.</w:t>
      </w:r>
    </w:p>
    <w:p w14:paraId="10A5FA1D" w14:textId="468398CB" w:rsidR="002A58D7" w:rsidRDefault="002A58D7" w:rsidP="00B07AB8">
      <w:pPr>
        <w:pStyle w:val="Heading5"/>
      </w:pPr>
      <w:r>
        <w:t>Communications Interfaces</w:t>
      </w:r>
    </w:p>
    <w:p w14:paraId="3354F7D8" w14:textId="77777777" w:rsidR="00307C01" w:rsidRPr="002A58D7" w:rsidRDefault="00307C01" w:rsidP="00307C01">
      <w:pPr>
        <w:pStyle w:val="BodyText"/>
      </w:pPr>
      <w:r>
        <w:t>Not applicable.</w:t>
      </w:r>
    </w:p>
    <w:p w14:paraId="08256FA4" w14:textId="0922092B" w:rsidR="002A58D7" w:rsidRDefault="002A58D7" w:rsidP="00B07AB8">
      <w:pPr>
        <w:pStyle w:val="Heading5"/>
      </w:pPr>
      <w:r>
        <w:t>Memory Constraints</w:t>
      </w:r>
    </w:p>
    <w:p w14:paraId="5DB4DF27" w14:textId="77777777" w:rsidR="00307C01" w:rsidRPr="002A58D7" w:rsidRDefault="00307C01" w:rsidP="00307C01">
      <w:pPr>
        <w:pStyle w:val="BodyText"/>
      </w:pPr>
      <w:r>
        <w:t>Not applicable.</w:t>
      </w:r>
    </w:p>
    <w:p w14:paraId="70A33FF9" w14:textId="5CFEB94D" w:rsidR="002A58D7" w:rsidRPr="0096797D" w:rsidRDefault="002A58D7" w:rsidP="00B07AB8">
      <w:pPr>
        <w:pStyle w:val="Heading5"/>
      </w:pPr>
      <w:r>
        <w:t>Special Operations</w:t>
      </w:r>
    </w:p>
    <w:p w14:paraId="06426363" w14:textId="77777777" w:rsidR="00307C01" w:rsidRPr="002A58D7" w:rsidRDefault="00307C01" w:rsidP="00307C01">
      <w:pPr>
        <w:pStyle w:val="BodyText"/>
      </w:pPr>
      <w:r>
        <w:t>Not applicable.</w:t>
      </w:r>
    </w:p>
    <w:p w14:paraId="731B9661" w14:textId="64D20790" w:rsidR="002A58D7" w:rsidRPr="004B6E56" w:rsidRDefault="002A58D7" w:rsidP="00B07AB8">
      <w:pPr>
        <w:pStyle w:val="Heading4"/>
      </w:pPr>
      <w:r w:rsidRPr="004B6E56">
        <w:t>Product Features</w:t>
      </w:r>
    </w:p>
    <w:p w14:paraId="337684D1" w14:textId="4EB6CB55" w:rsidR="002A58D7" w:rsidRDefault="00783959" w:rsidP="002A58D7">
      <w:pPr>
        <w:pStyle w:val="BodyText"/>
      </w:pPr>
      <w:r>
        <w:t xml:space="preserve">Product features are outlined in HDR </w:t>
      </w:r>
      <w:r w:rsidR="00F838A6">
        <w:t>3.1</w:t>
      </w:r>
      <w:r w:rsidR="0040323D">
        <w:t>5 VIP Build 1</w:t>
      </w:r>
      <w:r>
        <w:t xml:space="preserve"> SDD, Volume 1, Section 1.</w:t>
      </w:r>
    </w:p>
    <w:p w14:paraId="04A79716" w14:textId="60E81305" w:rsidR="002A58D7" w:rsidRDefault="00CB4F48" w:rsidP="00B07AB8">
      <w:pPr>
        <w:pStyle w:val="Heading4"/>
      </w:pPr>
      <w:r>
        <w:t>User Characteristics</w:t>
      </w:r>
    </w:p>
    <w:p w14:paraId="0E608F51" w14:textId="77777777" w:rsidR="00CB4F48" w:rsidRPr="002A58D7" w:rsidRDefault="00CB4F48" w:rsidP="00CB4F48">
      <w:pPr>
        <w:pStyle w:val="BodyText"/>
      </w:pPr>
      <w:r>
        <w:t>Not applicable.</w:t>
      </w:r>
    </w:p>
    <w:p w14:paraId="41AD39D2" w14:textId="0AF25D34" w:rsidR="002A58D7" w:rsidRDefault="002A58D7" w:rsidP="00B07AB8">
      <w:pPr>
        <w:pStyle w:val="Heading4"/>
      </w:pPr>
      <w:r>
        <w:t>Dependencies and Constraints</w:t>
      </w:r>
    </w:p>
    <w:p w14:paraId="2AEC2DFE" w14:textId="556646BC" w:rsidR="002A58D7" w:rsidRDefault="00A21403" w:rsidP="002A58D7">
      <w:pPr>
        <w:pStyle w:val="BodyText"/>
      </w:pPr>
      <w:r>
        <w:t xml:space="preserve">Design Constraints are discussed in </w:t>
      </w:r>
      <w:r w:rsidR="00A2782C">
        <w:t>Appendix A.2 in the</w:t>
      </w:r>
      <w:r>
        <w:t xml:space="preserve"> HDR </w:t>
      </w:r>
      <w:r w:rsidR="00F838A6">
        <w:t>3.1</w:t>
      </w:r>
      <w:r w:rsidR="00A2782C">
        <w:t>5</w:t>
      </w:r>
      <w:r>
        <w:t xml:space="preserve"> </w:t>
      </w:r>
      <w:r w:rsidR="00A2782C">
        <w:t>VIP Build 1 SDD, Volume 1</w:t>
      </w:r>
      <w:r w:rsidR="006639E7">
        <w:t>.</w:t>
      </w:r>
      <w:r w:rsidR="00D36369">
        <w:t xml:space="preserve"> Click the </w:t>
      </w:r>
      <w:r w:rsidR="00A2782C">
        <w:t>hot links in Table 1 to access each of th</w:t>
      </w:r>
      <w:r w:rsidR="00D36369">
        <w:t>e components</w:t>
      </w:r>
      <w:r w:rsidR="00A2782C">
        <w:t xml:space="preserve"> found in this volume</w:t>
      </w:r>
      <w:r w:rsidR="00D36369">
        <w:t>.</w:t>
      </w:r>
    </w:p>
    <w:p w14:paraId="4BD4C19D" w14:textId="3E60244C" w:rsidR="006639E7" w:rsidRDefault="00F53844" w:rsidP="00F53844">
      <w:pPr>
        <w:pStyle w:val="Caption"/>
      </w:pPr>
      <w:bookmarkStart w:id="20" w:name="_Toc462904064"/>
      <w:r>
        <w:lastRenderedPageBreak/>
        <w:t xml:space="preserve">Table </w:t>
      </w:r>
      <w:r w:rsidR="0069377C">
        <w:rPr>
          <w:noProof/>
        </w:rPr>
        <w:t>1</w:t>
      </w:r>
      <w:r w:rsidR="00D408B0">
        <w:t xml:space="preserve"> </w:t>
      </w:r>
      <w:r w:rsidRPr="00E23FA5">
        <w:t>Links to HDR Detailed Software Design Components</w:t>
      </w:r>
      <w:bookmarkEnd w:id="20"/>
    </w:p>
    <w:tbl>
      <w:tblPr>
        <w:tblW w:w="278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28"/>
      </w:tblGrid>
      <w:tr w:rsidR="00C45D0E" w:rsidRPr="00B04F03" w14:paraId="1253D209"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tcPr>
          <w:p w14:paraId="3C14806C" w14:textId="30208D32" w:rsidR="00C45D0E" w:rsidRPr="00B04F03" w:rsidRDefault="00C45D0E" w:rsidP="006F1B0B">
            <w:pPr>
              <w:pStyle w:val="TableHeading"/>
              <w:rPr>
                <w:sz w:val="22"/>
                <w:szCs w:val="22"/>
              </w:rPr>
            </w:pPr>
            <w:r w:rsidRPr="00B04F03">
              <w:rPr>
                <w:sz w:val="22"/>
                <w:szCs w:val="22"/>
              </w:rPr>
              <w:t xml:space="preserve">Detailed </w:t>
            </w:r>
            <w:r>
              <w:rPr>
                <w:sz w:val="22"/>
                <w:szCs w:val="22"/>
              </w:rPr>
              <w:t xml:space="preserve">HDR 3.x </w:t>
            </w:r>
            <w:r w:rsidRPr="00B04F03">
              <w:rPr>
                <w:sz w:val="22"/>
                <w:szCs w:val="22"/>
              </w:rPr>
              <w:t>Software Component</w:t>
            </w:r>
          </w:p>
        </w:tc>
      </w:tr>
      <w:tr w:rsidR="00C45D0E" w:rsidRPr="00B04F03" w14:paraId="02E04A18"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4AD57F2" w14:textId="64ECB926" w:rsidR="00C45D0E" w:rsidRPr="00B04F03" w:rsidRDefault="00C45D0E" w:rsidP="006F1B0B">
            <w:pPr>
              <w:pStyle w:val="TableHeading"/>
              <w:rPr>
                <w:b w:val="0"/>
                <w:color w:val="auto"/>
                <w:sz w:val="22"/>
                <w:szCs w:val="22"/>
              </w:rPr>
            </w:pPr>
            <w:r w:rsidRPr="006A697A">
              <w:rPr>
                <w:b w:val="0"/>
                <w:sz w:val="22"/>
                <w:szCs w:val="22"/>
              </w:rPr>
              <w:t>Request Response Processor</w:t>
            </w:r>
            <w:bookmarkStart w:id="21" w:name="Request_Response_Processor"/>
            <w:bookmarkEnd w:id="21"/>
          </w:p>
        </w:tc>
      </w:tr>
      <w:tr w:rsidR="00C45D0E" w:rsidRPr="00B04F03" w14:paraId="5706374D"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18728A6" w14:textId="0ED81815" w:rsidR="00C45D0E" w:rsidRPr="00B04F03" w:rsidRDefault="00C45D0E" w:rsidP="006F1B0B">
            <w:pPr>
              <w:pStyle w:val="TableHeading"/>
              <w:rPr>
                <w:b w:val="0"/>
                <w:color w:val="auto"/>
                <w:sz w:val="22"/>
                <w:szCs w:val="22"/>
              </w:rPr>
            </w:pPr>
            <w:r w:rsidRPr="006A697A">
              <w:rPr>
                <w:b w:val="0"/>
                <w:sz w:val="22"/>
                <w:szCs w:val="22"/>
              </w:rPr>
              <w:t>Database Repository</w:t>
            </w:r>
          </w:p>
        </w:tc>
      </w:tr>
      <w:tr w:rsidR="00C45D0E" w:rsidRPr="00B04F03" w14:paraId="5FAB98AB"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4845BBE" w14:textId="4EAB6E0E" w:rsidR="00C45D0E" w:rsidRPr="00B04F03" w:rsidRDefault="00C45D0E" w:rsidP="006F1B0B">
            <w:pPr>
              <w:pStyle w:val="TableHeading"/>
              <w:rPr>
                <w:b w:val="0"/>
                <w:color w:val="auto"/>
                <w:sz w:val="22"/>
                <w:szCs w:val="22"/>
              </w:rPr>
            </w:pPr>
            <w:r w:rsidRPr="006A697A">
              <w:rPr>
                <w:b w:val="0"/>
                <w:sz w:val="22"/>
                <w:szCs w:val="22"/>
              </w:rPr>
              <w:t>Template and Filter Service Client</w:t>
            </w:r>
          </w:p>
        </w:tc>
      </w:tr>
      <w:tr w:rsidR="00C45D0E" w:rsidRPr="00B04F03" w14:paraId="0A87C468"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50CBD59" w14:textId="4B35CDA7" w:rsidR="00C45D0E" w:rsidRPr="00B04F03" w:rsidRDefault="00C45D0E" w:rsidP="006F1B0B">
            <w:pPr>
              <w:pStyle w:val="TableHeading"/>
              <w:rPr>
                <w:b w:val="0"/>
                <w:color w:val="auto"/>
                <w:sz w:val="22"/>
                <w:szCs w:val="22"/>
              </w:rPr>
            </w:pPr>
            <w:r w:rsidRPr="006A697A">
              <w:rPr>
                <w:b w:val="0"/>
                <w:sz w:val="22"/>
                <w:szCs w:val="22"/>
              </w:rPr>
              <w:t>Request Validator</w:t>
            </w:r>
          </w:p>
        </w:tc>
      </w:tr>
      <w:tr w:rsidR="00C45D0E" w:rsidRPr="00B04F03" w14:paraId="54B91786"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586843A" w14:textId="379DC73B" w:rsidR="00C45D0E" w:rsidRPr="00B04F03" w:rsidRDefault="00C45D0E" w:rsidP="006F1B0B">
            <w:pPr>
              <w:pStyle w:val="TableHeading"/>
              <w:rPr>
                <w:b w:val="0"/>
                <w:color w:val="auto"/>
                <w:sz w:val="22"/>
                <w:szCs w:val="22"/>
              </w:rPr>
            </w:pPr>
            <w:r w:rsidRPr="006A697A">
              <w:rPr>
                <w:b w:val="0"/>
                <w:sz w:val="22"/>
                <w:szCs w:val="22"/>
              </w:rPr>
              <w:t>Filter Manager</w:t>
            </w:r>
          </w:p>
        </w:tc>
      </w:tr>
      <w:tr w:rsidR="00C45D0E" w:rsidRPr="00B04F03" w14:paraId="40DCB168"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BC860BF" w14:textId="10DE97A3" w:rsidR="00C45D0E" w:rsidRPr="00B04F03" w:rsidRDefault="00C45D0E" w:rsidP="006F1B0B">
            <w:pPr>
              <w:pStyle w:val="TableHeading"/>
              <w:rPr>
                <w:b w:val="0"/>
                <w:color w:val="auto"/>
                <w:sz w:val="22"/>
                <w:szCs w:val="22"/>
              </w:rPr>
            </w:pPr>
            <w:r w:rsidRPr="006A697A">
              <w:rPr>
                <w:b w:val="0"/>
                <w:sz w:val="22"/>
                <w:szCs w:val="22"/>
              </w:rPr>
              <w:t>Template Manager</w:t>
            </w:r>
          </w:p>
        </w:tc>
      </w:tr>
      <w:tr w:rsidR="00C45D0E" w:rsidRPr="00B04F03" w14:paraId="5500B634"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D8EB20E" w14:textId="22DD795C" w:rsidR="00C45D0E" w:rsidRPr="00B04F03" w:rsidRDefault="00C45D0E" w:rsidP="006F1B0B">
            <w:pPr>
              <w:pStyle w:val="TableHeading"/>
              <w:rPr>
                <w:b w:val="0"/>
                <w:color w:val="auto"/>
                <w:sz w:val="22"/>
                <w:szCs w:val="22"/>
              </w:rPr>
            </w:pPr>
            <w:r w:rsidRPr="006A697A">
              <w:rPr>
                <w:b w:val="0"/>
                <w:sz w:val="22"/>
                <w:szCs w:val="22"/>
              </w:rPr>
              <w:t>Person Service Identity Handling</w:t>
            </w:r>
          </w:p>
        </w:tc>
      </w:tr>
      <w:tr w:rsidR="00C45D0E" w:rsidRPr="00B04F03" w14:paraId="5310CE99"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75AD5FD" w14:textId="25354444" w:rsidR="00C45D0E" w:rsidRPr="00B04F03" w:rsidRDefault="00C45D0E" w:rsidP="006F1B0B">
            <w:pPr>
              <w:pStyle w:val="TableHeading"/>
              <w:rPr>
                <w:b w:val="0"/>
                <w:color w:val="auto"/>
                <w:sz w:val="22"/>
                <w:szCs w:val="22"/>
              </w:rPr>
            </w:pPr>
            <w:r w:rsidRPr="006A697A">
              <w:rPr>
                <w:b w:val="0"/>
                <w:sz w:val="22"/>
                <w:szCs w:val="22"/>
              </w:rPr>
              <w:t>SQL Based Filters</w:t>
            </w:r>
          </w:p>
        </w:tc>
      </w:tr>
      <w:tr w:rsidR="00C45D0E" w:rsidRPr="00B04F03" w14:paraId="2826BB15"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D2A55D" w14:textId="168B27BF" w:rsidR="00C45D0E" w:rsidRPr="00B04F03" w:rsidRDefault="00AE2881" w:rsidP="006F1B0B">
            <w:pPr>
              <w:pStyle w:val="TableHeading"/>
              <w:rPr>
                <w:b w:val="0"/>
                <w:color w:val="auto"/>
                <w:sz w:val="22"/>
                <w:szCs w:val="22"/>
              </w:rPr>
            </w:pPr>
            <w:r w:rsidRPr="006A697A">
              <w:rPr>
                <w:b w:val="0"/>
                <w:sz w:val="22"/>
                <w:szCs w:val="22"/>
              </w:rPr>
              <w:t>VIM</w:t>
            </w:r>
            <w:r w:rsidR="00C45D0E" w:rsidRPr="006A697A">
              <w:rPr>
                <w:b w:val="0"/>
                <w:sz w:val="22"/>
                <w:szCs w:val="22"/>
              </w:rPr>
              <w:t xml:space="preserve"> Filtering</w:t>
            </w:r>
          </w:p>
        </w:tc>
      </w:tr>
      <w:tr w:rsidR="00C45D0E" w:rsidRPr="00B04F03" w14:paraId="7FB2B625"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0E3E433" w14:textId="3C1EEB6A" w:rsidR="00C45D0E" w:rsidRPr="00B04F03" w:rsidRDefault="00AE2881" w:rsidP="006F1B0B">
            <w:pPr>
              <w:pStyle w:val="TableHeading"/>
              <w:rPr>
                <w:b w:val="0"/>
                <w:color w:val="auto"/>
                <w:sz w:val="22"/>
                <w:szCs w:val="22"/>
              </w:rPr>
            </w:pPr>
            <w:r w:rsidRPr="006A697A">
              <w:rPr>
                <w:b w:val="0"/>
                <w:sz w:val="22"/>
                <w:szCs w:val="22"/>
              </w:rPr>
              <w:t>VIM</w:t>
            </w:r>
            <w:r w:rsidR="00C45D0E" w:rsidRPr="006A697A">
              <w:rPr>
                <w:b w:val="0"/>
                <w:sz w:val="22"/>
                <w:szCs w:val="22"/>
              </w:rPr>
              <w:t xml:space="preserve"> Aggregation</w:t>
            </w:r>
          </w:p>
        </w:tc>
      </w:tr>
      <w:tr w:rsidR="00C45D0E" w:rsidRPr="00B04F03" w14:paraId="03EBA5E2"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02981D" w14:textId="4A7BC250" w:rsidR="00C45D0E" w:rsidRPr="00B04F03" w:rsidRDefault="00C45D0E" w:rsidP="006F1B0B">
            <w:pPr>
              <w:pStyle w:val="TableHeading"/>
              <w:rPr>
                <w:b w:val="0"/>
                <w:color w:val="auto"/>
                <w:sz w:val="22"/>
                <w:szCs w:val="22"/>
              </w:rPr>
            </w:pPr>
            <w:r w:rsidRPr="006A697A">
              <w:rPr>
                <w:b w:val="0"/>
                <w:sz w:val="22"/>
                <w:szCs w:val="22"/>
              </w:rPr>
              <w:t>Response Sequencer</w:t>
            </w:r>
          </w:p>
        </w:tc>
      </w:tr>
      <w:tr w:rsidR="00C45D0E" w:rsidRPr="00B04F03" w14:paraId="6EB5DE05"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2478E45" w14:textId="669C5C93" w:rsidR="00C45D0E" w:rsidRPr="00B04F03" w:rsidRDefault="00C45D0E" w:rsidP="006F1B0B">
            <w:pPr>
              <w:pStyle w:val="TableHeading"/>
              <w:rPr>
                <w:b w:val="0"/>
                <w:color w:val="auto"/>
                <w:sz w:val="22"/>
                <w:szCs w:val="22"/>
              </w:rPr>
            </w:pPr>
            <w:r w:rsidRPr="006A697A">
              <w:rPr>
                <w:b w:val="0"/>
                <w:sz w:val="22"/>
                <w:szCs w:val="22"/>
              </w:rPr>
              <w:t>Sorting Read Response XML Based on Criteria</w:t>
            </w:r>
          </w:p>
        </w:tc>
      </w:tr>
      <w:tr w:rsidR="00C45D0E" w:rsidRPr="00B04F03" w14:paraId="2ED129BB"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2135F20" w14:textId="0C2583A1" w:rsidR="00C45D0E" w:rsidRPr="00B04F03" w:rsidRDefault="00C45D0E" w:rsidP="006F1B0B">
            <w:pPr>
              <w:pStyle w:val="TableHeading"/>
              <w:rPr>
                <w:b w:val="0"/>
                <w:color w:val="auto"/>
                <w:sz w:val="22"/>
                <w:szCs w:val="22"/>
              </w:rPr>
            </w:pPr>
            <w:r w:rsidRPr="006A697A">
              <w:rPr>
                <w:b w:val="0"/>
                <w:sz w:val="22"/>
                <w:szCs w:val="22"/>
              </w:rPr>
              <w:t>Persistence Subsystem</w:t>
            </w:r>
          </w:p>
        </w:tc>
      </w:tr>
      <w:tr w:rsidR="00C45D0E" w:rsidRPr="00B04F03" w14:paraId="3683DF9C"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93AB8F0" w14:textId="13F62CDE" w:rsidR="00C45D0E" w:rsidRPr="00B04F03" w:rsidRDefault="00C45D0E" w:rsidP="006F1B0B">
            <w:pPr>
              <w:pStyle w:val="TableHeading"/>
              <w:rPr>
                <w:b w:val="0"/>
                <w:color w:val="auto"/>
                <w:sz w:val="22"/>
                <w:szCs w:val="22"/>
              </w:rPr>
            </w:pPr>
            <w:r w:rsidRPr="006A697A">
              <w:rPr>
                <w:b w:val="0"/>
                <w:sz w:val="22"/>
                <w:szCs w:val="22"/>
              </w:rPr>
              <w:t>Persistence Locator</w:t>
            </w:r>
          </w:p>
        </w:tc>
      </w:tr>
      <w:tr w:rsidR="00C45D0E" w:rsidRPr="00B04F03" w14:paraId="06BC3D2C"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C26436D" w14:textId="3CF70165" w:rsidR="00C45D0E" w:rsidRPr="00B04F03" w:rsidRDefault="00C45D0E" w:rsidP="006F1B0B">
            <w:pPr>
              <w:pStyle w:val="TableHeading"/>
              <w:rPr>
                <w:b w:val="0"/>
                <w:color w:val="auto"/>
                <w:sz w:val="22"/>
                <w:szCs w:val="22"/>
              </w:rPr>
            </w:pPr>
            <w:r w:rsidRPr="006A697A">
              <w:rPr>
                <w:b w:val="0"/>
                <w:sz w:val="22"/>
                <w:szCs w:val="22"/>
              </w:rPr>
              <w:t>Persistence Manager</w:t>
            </w:r>
          </w:p>
        </w:tc>
      </w:tr>
      <w:tr w:rsidR="00C45D0E" w:rsidRPr="00B04F03" w14:paraId="4ED4112B"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E83670B" w14:textId="7918E35C" w:rsidR="00C45D0E" w:rsidRPr="00B04F03" w:rsidRDefault="00C45D0E" w:rsidP="006F1B0B">
            <w:pPr>
              <w:pStyle w:val="TableHeading"/>
              <w:rPr>
                <w:b w:val="0"/>
                <w:color w:val="auto"/>
                <w:sz w:val="22"/>
                <w:szCs w:val="22"/>
              </w:rPr>
            </w:pPr>
            <w:r w:rsidRPr="006A697A">
              <w:rPr>
                <w:b w:val="0"/>
                <w:sz w:val="22"/>
                <w:szCs w:val="22"/>
              </w:rPr>
              <w:t>Rules Processor</w:t>
            </w:r>
          </w:p>
        </w:tc>
      </w:tr>
      <w:tr w:rsidR="00C45D0E" w:rsidRPr="00B04F03" w14:paraId="0894F633"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8A37D7B" w14:textId="7A0F7B89" w:rsidR="00C45D0E" w:rsidRPr="00B04F03" w:rsidRDefault="00C45D0E" w:rsidP="006F1B0B">
            <w:pPr>
              <w:pStyle w:val="TableHeading"/>
              <w:rPr>
                <w:b w:val="0"/>
                <w:color w:val="auto"/>
                <w:sz w:val="22"/>
                <w:szCs w:val="22"/>
              </w:rPr>
            </w:pPr>
            <w:r w:rsidRPr="006A697A">
              <w:rPr>
                <w:b w:val="0"/>
                <w:sz w:val="22"/>
                <w:szCs w:val="22"/>
              </w:rPr>
              <w:t>Custom O/R Mapping Strategy</w:t>
            </w:r>
          </w:p>
        </w:tc>
      </w:tr>
      <w:tr w:rsidR="00C45D0E" w:rsidRPr="00B04F03" w14:paraId="2220A4FB"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5B5C37D" w14:textId="39B15C65" w:rsidR="00C45D0E" w:rsidRPr="00B04F03" w:rsidRDefault="00C45D0E" w:rsidP="006F1B0B">
            <w:pPr>
              <w:pStyle w:val="TableHeading"/>
              <w:rPr>
                <w:b w:val="0"/>
                <w:color w:val="auto"/>
                <w:sz w:val="22"/>
                <w:szCs w:val="22"/>
              </w:rPr>
            </w:pPr>
            <w:r w:rsidRPr="006A697A">
              <w:rPr>
                <w:b w:val="0"/>
                <w:sz w:val="22"/>
                <w:szCs w:val="22"/>
              </w:rPr>
              <w:t>Query Processor</w:t>
            </w:r>
          </w:p>
        </w:tc>
      </w:tr>
      <w:tr w:rsidR="00C45D0E" w:rsidRPr="00B04F03" w14:paraId="05D33B18"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965F61E" w14:textId="13D9A587" w:rsidR="00C45D0E" w:rsidRPr="00B04F03" w:rsidRDefault="00C45D0E" w:rsidP="006F1B0B">
            <w:pPr>
              <w:pStyle w:val="TableHeading"/>
              <w:rPr>
                <w:b w:val="0"/>
                <w:color w:val="auto"/>
                <w:sz w:val="22"/>
                <w:szCs w:val="22"/>
              </w:rPr>
            </w:pPr>
            <w:r w:rsidRPr="006A697A">
              <w:rPr>
                <w:b w:val="0"/>
                <w:sz w:val="22"/>
                <w:szCs w:val="22"/>
              </w:rPr>
              <w:t>Concurrent Read and Persistence Locator</w:t>
            </w:r>
          </w:p>
        </w:tc>
      </w:tr>
      <w:tr w:rsidR="00C45D0E" w:rsidRPr="00B04F03" w14:paraId="2D8DA6AA"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38EBA26" w14:textId="2E19839B" w:rsidR="00C45D0E" w:rsidRPr="00B04F03" w:rsidRDefault="00C45D0E" w:rsidP="006F1B0B">
            <w:pPr>
              <w:pStyle w:val="TableHeading"/>
              <w:rPr>
                <w:b w:val="0"/>
                <w:color w:val="auto"/>
                <w:sz w:val="22"/>
                <w:szCs w:val="22"/>
              </w:rPr>
            </w:pPr>
            <w:r w:rsidRPr="006A697A">
              <w:rPr>
                <w:b w:val="0"/>
                <w:sz w:val="22"/>
                <w:szCs w:val="22"/>
              </w:rPr>
              <w:t>Audit Logging</w:t>
            </w:r>
          </w:p>
        </w:tc>
      </w:tr>
      <w:tr w:rsidR="00C45D0E" w:rsidRPr="00B04F03" w14:paraId="425C519B"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E3F90BD" w14:textId="2AEEE8D0" w:rsidR="00C45D0E" w:rsidRPr="00B04F03" w:rsidRDefault="00C45D0E" w:rsidP="006F1B0B">
            <w:pPr>
              <w:pStyle w:val="TableHeading"/>
              <w:rPr>
                <w:b w:val="0"/>
                <w:color w:val="auto"/>
                <w:sz w:val="22"/>
                <w:szCs w:val="22"/>
              </w:rPr>
            </w:pPr>
            <w:r w:rsidRPr="006A697A">
              <w:rPr>
                <w:b w:val="0"/>
                <w:sz w:val="22"/>
                <w:szCs w:val="22"/>
              </w:rPr>
              <w:t>Exception Handling</w:t>
            </w:r>
          </w:p>
        </w:tc>
      </w:tr>
      <w:tr w:rsidR="00C45D0E" w:rsidRPr="00B04F03" w14:paraId="760E1DB2"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AB36DF7" w14:textId="1C08F9C5" w:rsidR="00C45D0E" w:rsidRPr="00B04F03" w:rsidRDefault="00C45D0E" w:rsidP="006F1B0B">
            <w:pPr>
              <w:pStyle w:val="TableHeading"/>
              <w:rPr>
                <w:b w:val="0"/>
                <w:color w:val="auto"/>
                <w:sz w:val="22"/>
                <w:szCs w:val="22"/>
              </w:rPr>
            </w:pPr>
            <w:r w:rsidRPr="006A697A">
              <w:rPr>
                <w:b w:val="0"/>
                <w:sz w:val="22"/>
                <w:szCs w:val="22"/>
              </w:rPr>
              <w:t>Application Logging</w:t>
            </w:r>
          </w:p>
        </w:tc>
      </w:tr>
      <w:tr w:rsidR="00C45D0E" w:rsidRPr="00B04F03" w14:paraId="01AE3139"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6963D70" w14:textId="396CCAFC" w:rsidR="00C45D0E" w:rsidRPr="00B04F03" w:rsidRDefault="00C45D0E" w:rsidP="006F1B0B">
            <w:pPr>
              <w:pStyle w:val="TableHeading"/>
              <w:rPr>
                <w:b w:val="0"/>
                <w:color w:val="auto"/>
                <w:sz w:val="22"/>
                <w:szCs w:val="22"/>
              </w:rPr>
            </w:pPr>
            <w:r w:rsidRPr="006A697A">
              <w:rPr>
                <w:b w:val="0"/>
                <w:sz w:val="22"/>
                <w:szCs w:val="22"/>
              </w:rPr>
              <w:t>FPDS</w:t>
            </w:r>
          </w:p>
        </w:tc>
      </w:tr>
      <w:tr w:rsidR="00582E14" w:rsidRPr="00B04F03" w14:paraId="7CBF9347"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4069CF1" w14:textId="7AAC39D9" w:rsidR="00582E14" w:rsidRPr="00582E14" w:rsidRDefault="00582E14" w:rsidP="006F1B0B">
            <w:pPr>
              <w:pStyle w:val="TableHeading"/>
              <w:rPr>
                <w:b w:val="0"/>
                <w:color w:val="auto"/>
              </w:rPr>
            </w:pPr>
            <w:r w:rsidRPr="006A697A">
              <w:rPr>
                <w:b w:val="0"/>
              </w:rPr>
              <w:t>Specific_Requirements</w:t>
            </w:r>
          </w:p>
        </w:tc>
      </w:tr>
      <w:tr w:rsidR="003956DE" w:rsidRPr="00B04F03" w14:paraId="1B3364CF"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8003663" w14:textId="06AEA56A" w:rsidR="003956DE" w:rsidRPr="00582E14" w:rsidRDefault="003956DE" w:rsidP="006F1B0B">
            <w:pPr>
              <w:pStyle w:val="TableHeading"/>
              <w:rPr>
                <w:b w:val="0"/>
                <w:color w:val="auto"/>
              </w:rPr>
            </w:pPr>
            <w:r w:rsidRPr="006A697A">
              <w:rPr>
                <w:b w:val="0"/>
              </w:rPr>
              <w:t>HTH_CDW_Extraction</w:t>
            </w:r>
          </w:p>
        </w:tc>
      </w:tr>
      <w:tr w:rsidR="003956DE" w:rsidRPr="00B04F03" w14:paraId="294BDCAC" w14:textId="77777777" w:rsidTr="00C45D0E">
        <w:tc>
          <w:tcPr>
            <w:tcW w:w="5328"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5C3F2F0" w14:textId="3AD6D784" w:rsidR="003956DE" w:rsidRDefault="003956DE" w:rsidP="006F1B0B">
            <w:pPr>
              <w:pStyle w:val="TableHeading"/>
              <w:rPr>
                <w:b w:val="0"/>
                <w:color w:val="auto"/>
              </w:rPr>
            </w:pPr>
            <w:r w:rsidRPr="006A697A">
              <w:rPr>
                <w:b w:val="0"/>
              </w:rPr>
              <w:t>HTH_Census</w:t>
            </w:r>
          </w:p>
        </w:tc>
      </w:tr>
    </w:tbl>
    <w:p w14:paraId="1B4B60F0" w14:textId="644A6BD7" w:rsidR="00F52BA4" w:rsidRPr="00F52BA4" w:rsidRDefault="00F52BA4" w:rsidP="00B07AB8">
      <w:pPr>
        <w:pStyle w:val="Heading4"/>
      </w:pPr>
      <w:r>
        <w:t>Request Response Processor</w:t>
      </w:r>
    </w:p>
    <w:p w14:paraId="5F07C937" w14:textId="6B477D7E" w:rsidR="00774567" w:rsidRPr="004B6E56" w:rsidRDefault="004B6E56" w:rsidP="00B07AB8">
      <w:pPr>
        <w:pStyle w:val="Heading5"/>
      </w:pPr>
      <w:bookmarkStart w:id="22" w:name="_Toc288730189"/>
      <w:bookmarkStart w:id="23" w:name="_Toc389990717"/>
      <w:bookmarkEnd w:id="16"/>
      <w:bookmarkEnd w:id="17"/>
      <w:r>
        <w:t>R</w:t>
      </w:r>
      <w:r w:rsidR="00B956A9" w:rsidRPr="004B6E56">
        <w:t>equest Response Processor</w:t>
      </w:r>
      <w:bookmarkEnd w:id="22"/>
      <w:bookmarkEnd w:id="23"/>
    </w:p>
    <w:p w14:paraId="48BF38D8" w14:textId="2105F59F" w:rsidR="00774567" w:rsidRDefault="00774567" w:rsidP="00774567">
      <w:pPr>
        <w:pStyle w:val="BodyText"/>
      </w:pPr>
      <w:r w:rsidRPr="0096797D">
        <w:t>This section provides an overview of the request and response subsystem</w:t>
      </w:r>
      <w:r w:rsidR="00421AFB">
        <w:t xml:space="preserve"> known as the </w:t>
      </w:r>
      <w:r>
        <w:t xml:space="preserve">CDS Request Handler component. Write/Update, </w:t>
      </w:r>
      <w:r w:rsidR="00421AFB">
        <w:t xml:space="preserve">and </w:t>
      </w:r>
      <w:r>
        <w:t xml:space="preserve">Read request templates are configured within the CDS 3.x application Spring context to be processed by </w:t>
      </w:r>
      <w:r w:rsidR="00421AFB">
        <w:t xml:space="preserve">the </w:t>
      </w:r>
      <w:r>
        <w:t xml:space="preserve">CDS application. As a </w:t>
      </w:r>
      <w:r w:rsidR="00421AFB">
        <w:t xml:space="preserve">Read </w:t>
      </w:r>
      <w:r>
        <w:t>request is received by the CDS 3.x application, the incoming request is validated against the TAFS and sent to the transaction processing component.</w:t>
      </w:r>
    </w:p>
    <w:p w14:paraId="6AF48597" w14:textId="47D66BD9" w:rsidR="00774567" w:rsidRPr="00DF0ABE" w:rsidRDefault="00B956A9" w:rsidP="00B07AB8">
      <w:pPr>
        <w:pStyle w:val="Heading5"/>
      </w:pPr>
      <w:bookmarkStart w:id="24" w:name="_Toc284855774"/>
      <w:bookmarkStart w:id="25" w:name="_Toc285445439"/>
      <w:bookmarkStart w:id="26" w:name="_Toc288730256"/>
      <w:bookmarkStart w:id="27" w:name="_Toc389990718"/>
      <w:r>
        <w:t>Request Response Processor</w:t>
      </w:r>
      <w:r w:rsidRPr="00DF0ABE">
        <w:t xml:space="preserve"> </w:t>
      </w:r>
      <w:r w:rsidR="00774567" w:rsidRPr="00DF0ABE">
        <w:t>Module Design</w:t>
      </w:r>
      <w:bookmarkEnd w:id="24"/>
      <w:bookmarkEnd w:id="25"/>
      <w:bookmarkEnd w:id="26"/>
      <w:bookmarkEnd w:id="27"/>
    </w:p>
    <w:p w14:paraId="0A07E419" w14:textId="77777777" w:rsidR="006338C1" w:rsidRDefault="006338C1" w:rsidP="006338C1">
      <w:pPr>
        <w:pStyle w:val="BodyText"/>
      </w:pPr>
      <w:bookmarkStart w:id="28" w:name="_Toc284855775"/>
      <w:bookmarkStart w:id="29" w:name="_Toc285445440"/>
      <w:bookmarkStart w:id="30" w:name="_Toc288730257"/>
      <w:bookmarkStart w:id="31" w:name="_Toc389990719"/>
      <w:r>
        <w:t xml:space="preserve">The significant component design logic exists within the Spring configuration for the TemplateRequestProcessor. The TemplateRequestProcessor is configured with an instance of the ClinicalDataServiceSynchronousInternal object, TemplateManager and FilterManger by the Spring context, and delegates create, update, read, delete incoming requests to the corresponding </w:t>
      </w:r>
      <w:r>
        <w:lastRenderedPageBreak/>
        <w:t>ClinicalDataServiceSynchronousInternal object after validating the incoming XML request. The incoming read request is validated using FilterManger. The incoming create, update and delete request XML requests are validated against Template Manager.</w:t>
      </w:r>
    </w:p>
    <w:p w14:paraId="6BC6491A" w14:textId="77777777" w:rsidR="006338C1" w:rsidRDefault="006338C1" w:rsidP="006338C1">
      <w:pPr>
        <w:pStyle w:val="BodyText"/>
      </w:pPr>
      <w:r>
        <w:t>ClinicalDataServiceSynchronousInternal is injected with FilterFactory, FilterPatientResolver and TransactionManager to process the incoming request.</w:t>
      </w:r>
    </w:p>
    <w:p w14:paraId="4B30D805" w14:textId="5AC64747" w:rsidR="00774567" w:rsidRPr="00DF0ABE" w:rsidRDefault="00B956A9" w:rsidP="00B07AB8">
      <w:pPr>
        <w:pStyle w:val="Heading5"/>
      </w:pPr>
      <w:r>
        <w:t xml:space="preserve">Request Response </w:t>
      </w:r>
      <w:r w:rsidR="00774567" w:rsidRPr="00DF0ABE">
        <w:t>Processing</w:t>
      </w:r>
      <w:bookmarkEnd w:id="28"/>
      <w:bookmarkEnd w:id="29"/>
      <w:bookmarkEnd w:id="30"/>
      <w:bookmarkEnd w:id="31"/>
    </w:p>
    <w:p w14:paraId="77207B87" w14:textId="77777777" w:rsidR="002B4653" w:rsidRDefault="002B4653" w:rsidP="002B4653">
      <w:pPr>
        <w:pStyle w:val="BodyText"/>
      </w:pPr>
      <w:r>
        <w:t>Write request processing: When the write/update/delete request workflow reaches the createClinicalData method on the TemplateRequestProcessor object, the payload is validated and a call is made to the createClinicalData method on the ClinicalDataServiceSynchronousInternal passing in the incoming XML, template ID and request ID. ClinicalDataServiceSynchronousInternal will process the incoming request by calling the corresponding business method on TransactionManger. See transaction manager section for more details.</w:t>
      </w:r>
    </w:p>
    <w:p w14:paraId="6296A506" w14:textId="342FF0D7" w:rsidR="00774567" w:rsidRDefault="002B4653" w:rsidP="002B4653">
      <w:pPr>
        <w:pStyle w:val="BodyText"/>
      </w:pPr>
      <w:r>
        <w:t>Read request processing: When the read request workflow reaches the readClinicalData method on the TemplateRequestProcessor object, the payload is validated and a call is made to the readClinicalData method on the ClinicalDataServiceSynchronousInternal passing in the filter XML, filter ID, template ID and request ID. The filter content is processed by FilterPatientResolver and later the corresponding business method is called on the TransactionManager. See filter processing and transaction manager sections for more details.</w:t>
      </w:r>
    </w:p>
    <w:p w14:paraId="4845B032" w14:textId="1ABC1C0E" w:rsidR="00774567" w:rsidRPr="004534E5" w:rsidRDefault="00B956A9" w:rsidP="00B07AB8">
      <w:pPr>
        <w:pStyle w:val="Heading5"/>
      </w:pPr>
      <w:bookmarkStart w:id="32" w:name="_Toc284855776"/>
      <w:bookmarkStart w:id="33" w:name="_Ref285630436"/>
      <w:bookmarkStart w:id="34" w:name="_Toc288730258"/>
      <w:bookmarkStart w:id="35" w:name="_Toc389990720"/>
      <w:r w:rsidRPr="004534E5">
        <w:t xml:space="preserve">Request Response Processor </w:t>
      </w:r>
      <w:r w:rsidR="00774567" w:rsidRPr="004534E5">
        <w:t>Local Data Structures</w:t>
      </w:r>
      <w:bookmarkEnd w:id="32"/>
      <w:bookmarkEnd w:id="33"/>
      <w:bookmarkEnd w:id="34"/>
      <w:bookmarkEnd w:id="35"/>
    </w:p>
    <w:p w14:paraId="34853FE9" w14:textId="77777777" w:rsidR="00774567" w:rsidRPr="00E13EFD" w:rsidRDefault="00774567" w:rsidP="00774567">
      <w:pPr>
        <w:spacing w:before="100" w:beforeAutospacing="1" w:after="100" w:afterAutospacing="1"/>
      </w:pPr>
      <w:r>
        <w:t xml:space="preserve">The following details the </w:t>
      </w:r>
      <w:r w:rsidRPr="00E13EFD">
        <w:t>Templat</w:t>
      </w:r>
      <w:r>
        <w:t>eRequestProcessor configuration:</w:t>
      </w:r>
    </w:p>
    <w:p w14:paraId="76F1AE00" w14:textId="77777777" w:rsidR="00774567" w:rsidRPr="00725320" w:rsidRDefault="00774567" w:rsidP="00774567">
      <w:pPr>
        <w:rPr>
          <w:rStyle w:val="CodingChar"/>
        </w:rPr>
      </w:pPr>
      <w:r w:rsidRPr="00725320">
        <w:rPr>
          <w:rStyle w:val="CodingChar"/>
        </w:rPr>
        <w:tab/>
        <w:t>&lt;bean id="requestProcessor"</w:t>
      </w:r>
      <w:r w:rsidRPr="00725320">
        <w:rPr>
          <w:rStyle w:val="CodingChar"/>
        </w:rPr>
        <w:tab/>
        <w:t>class="gov.va.med.cds.request.TemplateRequestProcessor"&gt;</w:t>
      </w:r>
    </w:p>
    <w:p w14:paraId="30AD2678" w14:textId="77777777" w:rsidR="00774567" w:rsidRPr="00725320" w:rsidRDefault="00774567" w:rsidP="00774567">
      <w:pPr>
        <w:rPr>
          <w:rStyle w:val="CodingChar"/>
        </w:rPr>
      </w:pPr>
      <w:r w:rsidRPr="00725320">
        <w:rPr>
          <w:rStyle w:val="CodingChar"/>
        </w:rPr>
        <w:tab/>
      </w:r>
      <w:r w:rsidRPr="00725320">
        <w:rPr>
          <w:rStyle w:val="CodingChar"/>
        </w:rPr>
        <w:tab/>
        <w:t>&lt;property name="delegatingClinicalDataServiceSynchronousInternal" ref="clinicalDataServiceSynchronousInternal" /&gt;</w:t>
      </w:r>
    </w:p>
    <w:p w14:paraId="7DA995CB" w14:textId="77777777" w:rsidR="00774567" w:rsidRPr="00725320" w:rsidRDefault="00774567" w:rsidP="00774567">
      <w:pPr>
        <w:rPr>
          <w:rStyle w:val="CodingChar"/>
        </w:rPr>
      </w:pPr>
      <w:r w:rsidRPr="00725320">
        <w:rPr>
          <w:rStyle w:val="CodingChar"/>
        </w:rPr>
        <w:tab/>
      </w:r>
      <w:r w:rsidRPr="00725320">
        <w:rPr>
          <w:rStyle w:val="CodingChar"/>
        </w:rPr>
        <w:tab/>
        <w:t>&lt;property name="templateHelper" ref="templateHelper" /&gt;</w:t>
      </w:r>
    </w:p>
    <w:p w14:paraId="6DE48288" w14:textId="77777777" w:rsidR="00774567" w:rsidRPr="00725320" w:rsidRDefault="00774567" w:rsidP="00774567">
      <w:pPr>
        <w:rPr>
          <w:rStyle w:val="CodingChar"/>
        </w:rPr>
      </w:pPr>
      <w:r w:rsidRPr="00725320">
        <w:rPr>
          <w:rStyle w:val="CodingChar"/>
        </w:rPr>
        <w:tab/>
      </w:r>
      <w:r w:rsidRPr="00725320">
        <w:rPr>
          <w:rStyle w:val="CodingChar"/>
        </w:rPr>
        <w:tab/>
        <w:t>&lt;property name="filterManager" ref="filterManager" /&gt;</w:t>
      </w:r>
    </w:p>
    <w:p w14:paraId="727089EC" w14:textId="77777777" w:rsidR="00774567" w:rsidRPr="002D4A1A" w:rsidRDefault="00774567" w:rsidP="00774567">
      <w:pPr>
        <w:rPr>
          <w:rStyle w:val="CodingChar"/>
        </w:rPr>
      </w:pPr>
      <w:r w:rsidRPr="00725320">
        <w:rPr>
          <w:rStyle w:val="CodingChar"/>
        </w:rPr>
        <w:tab/>
        <w:t>&lt;/bean&gt;</w:t>
      </w:r>
    </w:p>
    <w:p w14:paraId="62681FF0" w14:textId="77777777" w:rsidR="00774567" w:rsidRPr="00E13EFD" w:rsidRDefault="00774567" w:rsidP="00774567">
      <w:pPr>
        <w:spacing w:before="100" w:beforeAutospacing="1" w:after="100" w:afterAutospacing="1"/>
      </w:pPr>
      <w:r>
        <w:t xml:space="preserve">The following details the </w:t>
      </w:r>
      <w:r w:rsidRPr="00E13EFD">
        <w:t xml:space="preserve">ClinicalDataServiceSynchronousInternal </w:t>
      </w:r>
      <w:r>
        <w:t>c</w:t>
      </w:r>
      <w:r w:rsidRPr="00E13EFD">
        <w:t>onfiguration</w:t>
      </w:r>
      <w:r>
        <w:t>:</w:t>
      </w:r>
    </w:p>
    <w:p w14:paraId="4F9E281B" w14:textId="77777777" w:rsidR="00774567" w:rsidRPr="004128BE" w:rsidRDefault="00774567" w:rsidP="00774567">
      <w:pPr>
        <w:rPr>
          <w:rStyle w:val="CodingChar"/>
        </w:rPr>
      </w:pPr>
      <w:r w:rsidRPr="004128BE">
        <w:rPr>
          <w:rStyle w:val="CodingChar"/>
        </w:rPr>
        <w:tab/>
        <w:t>&lt;bean id="clinicalDataServiceSynchronousInternal" class="gov.va.med.cds.internal.ClinicalDataServiceSynchronousInternal"&gt;</w:t>
      </w:r>
    </w:p>
    <w:p w14:paraId="01757F8F" w14:textId="77777777" w:rsidR="00774567" w:rsidRPr="004128BE" w:rsidRDefault="00774567" w:rsidP="00774567">
      <w:pPr>
        <w:rPr>
          <w:rStyle w:val="CodingChar"/>
        </w:rPr>
      </w:pPr>
      <w:r w:rsidRPr="004128BE">
        <w:rPr>
          <w:rStyle w:val="CodingChar"/>
        </w:rPr>
        <w:tab/>
      </w:r>
      <w:r w:rsidRPr="004128BE">
        <w:rPr>
          <w:rStyle w:val="CodingChar"/>
        </w:rPr>
        <w:tab/>
        <w:t>&lt;property name="transactionManager" ref="transactionManager" /&gt;</w:t>
      </w:r>
    </w:p>
    <w:p w14:paraId="13AB4C12" w14:textId="77777777" w:rsidR="00774567" w:rsidRPr="004128BE" w:rsidRDefault="00774567" w:rsidP="00774567">
      <w:pPr>
        <w:rPr>
          <w:rStyle w:val="CodingChar"/>
        </w:rPr>
      </w:pPr>
      <w:r w:rsidRPr="004128BE">
        <w:rPr>
          <w:rStyle w:val="CodingChar"/>
        </w:rPr>
        <w:tab/>
      </w:r>
      <w:r w:rsidRPr="004128BE">
        <w:rPr>
          <w:rStyle w:val="CodingChar"/>
        </w:rPr>
        <w:tab/>
        <w:t>&lt;property name="filterFactory" ref="filterFactory" /&gt;</w:t>
      </w:r>
    </w:p>
    <w:p w14:paraId="2D920E15" w14:textId="77777777" w:rsidR="00774567" w:rsidRPr="004128BE" w:rsidRDefault="00774567" w:rsidP="00774567">
      <w:pPr>
        <w:rPr>
          <w:rStyle w:val="CodingChar"/>
        </w:rPr>
      </w:pPr>
      <w:r w:rsidRPr="004128BE">
        <w:rPr>
          <w:rStyle w:val="CodingChar"/>
        </w:rPr>
        <w:tab/>
      </w:r>
      <w:r w:rsidRPr="004128BE">
        <w:rPr>
          <w:rStyle w:val="CodingChar"/>
        </w:rPr>
        <w:tab/>
        <w:t>&lt;property name="filterPatientResolver" ref="filterPatientResolver" /&gt;</w:t>
      </w:r>
    </w:p>
    <w:p w14:paraId="5732FBCE" w14:textId="77777777" w:rsidR="00774567" w:rsidRPr="004128BE" w:rsidRDefault="00774567" w:rsidP="00774567">
      <w:pPr>
        <w:rPr>
          <w:rStyle w:val="CodingChar"/>
        </w:rPr>
      </w:pPr>
      <w:r w:rsidRPr="004128BE">
        <w:rPr>
          <w:rStyle w:val="CodingChar"/>
        </w:rPr>
        <w:tab/>
      </w:r>
      <w:r w:rsidRPr="004128BE">
        <w:rPr>
          <w:rStyle w:val="CodingChar"/>
        </w:rPr>
        <w:tab/>
        <w:t>&lt;property name="templateManager" ref="templateManager" /&gt;</w:t>
      </w:r>
    </w:p>
    <w:p w14:paraId="59F2EA8F" w14:textId="77777777" w:rsidR="00774567" w:rsidRPr="004128BE" w:rsidRDefault="00774567" w:rsidP="00774567">
      <w:pPr>
        <w:rPr>
          <w:rStyle w:val="CodingChar"/>
        </w:rPr>
      </w:pPr>
      <w:r w:rsidRPr="004128BE">
        <w:rPr>
          <w:rStyle w:val="CodingChar"/>
        </w:rPr>
        <w:tab/>
      </w:r>
      <w:r w:rsidRPr="004128BE">
        <w:rPr>
          <w:rStyle w:val="CodingChar"/>
        </w:rPr>
        <w:tab/>
        <w:t>&lt;property name="templateHelper" ref="templateHelper" /&gt;</w:t>
      </w:r>
    </w:p>
    <w:p w14:paraId="571D5480" w14:textId="77777777" w:rsidR="00774567" w:rsidRPr="004128BE" w:rsidRDefault="00774567" w:rsidP="00774567">
      <w:pPr>
        <w:rPr>
          <w:rStyle w:val="CodingChar"/>
        </w:rPr>
      </w:pPr>
      <w:r w:rsidRPr="004128BE">
        <w:rPr>
          <w:rStyle w:val="CodingChar"/>
        </w:rPr>
        <w:tab/>
      </w:r>
      <w:r w:rsidRPr="004128BE">
        <w:rPr>
          <w:rStyle w:val="CodingChar"/>
        </w:rPr>
        <w:tab/>
        <w:t>&lt;property name="cdsAppName" ref="cdsAppName" /&gt;</w:t>
      </w:r>
    </w:p>
    <w:p w14:paraId="1B3FA990" w14:textId="77777777" w:rsidR="00774567" w:rsidRPr="004128BE" w:rsidRDefault="00774567" w:rsidP="00774567">
      <w:pPr>
        <w:rPr>
          <w:rStyle w:val="CodingChar"/>
        </w:rPr>
      </w:pPr>
      <w:r w:rsidRPr="004128BE">
        <w:rPr>
          <w:rStyle w:val="CodingChar"/>
        </w:rPr>
        <w:tab/>
      </w:r>
      <w:r w:rsidRPr="004128BE">
        <w:rPr>
          <w:rStyle w:val="CodingChar"/>
        </w:rPr>
        <w:tab/>
        <w:t>&lt;property name="namespacesMap" ref="namespacesMap" /&gt;</w:t>
      </w:r>
    </w:p>
    <w:p w14:paraId="7458C4D6" w14:textId="77777777" w:rsidR="00774567" w:rsidRPr="004128BE" w:rsidRDefault="00774567" w:rsidP="00774567">
      <w:pPr>
        <w:rPr>
          <w:rStyle w:val="CodingChar"/>
        </w:rPr>
      </w:pPr>
      <w:r w:rsidRPr="004128BE">
        <w:rPr>
          <w:rStyle w:val="CodingChar"/>
        </w:rPr>
        <w:tab/>
      </w:r>
      <w:r w:rsidRPr="004128BE">
        <w:rPr>
          <w:rStyle w:val="CodingChar"/>
        </w:rPr>
        <w:tab/>
        <w:t>&lt;property name="nestedElementWrapperUtil" ref="nestedElementWrapperUtil" /&gt;</w:t>
      </w:r>
    </w:p>
    <w:p w14:paraId="0C84498B" w14:textId="77777777" w:rsidR="00774567" w:rsidRPr="004128BE" w:rsidRDefault="00774567" w:rsidP="00774567">
      <w:pPr>
        <w:rPr>
          <w:rStyle w:val="CodingChar"/>
        </w:rPr>
      </w:pPr>
      <w:r w:rsidRPr="004128BE">
        <w:rPr>
          <w:rStyle w:val="CodingChar"/>
        </w:rPr>
        <w:tab/>
      </w:r>
      <w:r w:rsidRPr="004128BE">
        <w:rPr>
          <w:rStyle w:val="CodingChar"/>
        </w:rPr>
        <w:tab/>
        <w:t>&lt;property name="emptyElementListMap" ref="emptyElementListMap" /&gt;</w:t>
      </w:r>
    </w:p>
    <w:p w14:paraId="4A062074" w14:textId="77777777" w:rsidR="00774567" w:rsidRPr="002D4A1A" w:rsidRDefault="00774567" w:rsidP="00774567">
      <w:pPr>
        <w:rPr>
          <w:rStyle w:val="CodingChar"/>
        </w:rPr>
      </w:pPr>
      <w:r w:rsidRPr="004128BE">
        <w:rPr>
          <w:rStyle w:val="CodingChar"/>
        </w:rPr>
        <w:lastRenderedPageBreak/>
        <w:tab/>
        <w:t>&lt;/bean&gt;</w:t>
      </w:r>
    </w:p>
    <w:p w14:paraId="76731CF2" w14:textId="1276926D" w:rsidR="00774567" w:rsidRDefault="00774567" w:rsidP="00774567">
      <w:pPr>
        <w:autoSpaceDE w:val="0"/>
        <w:autoSpaceDN w:val="0"/>
        <w:adjustRightInd w:val="0"/>
        <w:spacing w:before="0" w:after="0"/>
      </w:pPr>
      <w:r>
        <w:t>The following diagram specif</w:t>
      </w:r>
      <w:r w:rsidR="00E13691">
        <w:t>ies</w:t>
      </w:r>
      <w:r>
        <w:t xml:space="preserve"> the HDR 3.x CDS Request processor Component functionality.</w:t>
      </w:r>
    </w:p>
    <w:p w14:paraId="5580EB80" w14:textId="23E13F6C" w:rsidR="00C44783" w:rsidRDefault="00826019" w:rsidP="00826019">
      <w:pPr>
        <w:pStyle w:val="Caption"/>
      </w:pPr>
      <w:bookmarkStart w:id="36" w:name="_Toc458512862"/>
      <w:bookmarkStart w:id="37" w:name="_Toc464134550"/>
      <w:r>
        <w:t xml:space="preserve">Figure </w:t>
      </w:r>
      <w:r w:rsidR="0069377C">
        <w:rPr>
          <w:noProof/>
        </w:rPr>
        <w:t>3</w:t>
      </w:r>
      <w:r>
        <w:t xml:space="preserve"> </w:t>
      </w:r>
      <w:r w:rsidRPr="006D407A">
        <w:t>CDS Request Process Component</w:t>
      </w:r>
      <w:bookmarkEnd w:id="36"/>
      <w:bookmarkEnd w:id="37"/>
    </w:p>
    <w:p w14:paraId="4DD76E4F" w14:textId="1DD6A46E" w:rsidR="00C44783" w:rsidRDefault="00826019" w:rsidP="00774567">
      <w:pPr>
        <w:autoSpaceDE w:val="0"/>
        <w:autoSpaceDN w:val="0"/>
        <w:adjustRightInd w:val="0"/>
        <w:spacing w:before="0" w:after="0"/>
      </w:pPr>
      <w:r>
        <w:rPr>
          <w:noProof/>
        </w:rPr>
        <w:drawing>
          <wp:inline distT="0" distB="0" distL="0" distR="0" wp14:anchorId="4E6EC9BB" wp14:editId="09CCA31C">
            <wp:extent cx="2443277" cy="4461010"/>
            <wp:effectExtent l="0" t="0" r="0" b="0"/>
            <wp:docPr id="25" name="Picture 25" descr="http://DNS   vhsp1.vha.med.DNS   /HDR/HDRII%20%20CDS/Project%20Documents/Architectural/Design_Architecture/Data%20Flow%20Diagrams/3.7%20UML%20Diagrams%20for%20SDD/png%20versions/CDS%20Request%20Process%20Compon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DNS   vhsp1.vha.med.DNS   /HDR/HDRII%20%20CDS/Project%20Documents/Architectural/Design_Architecture/Data%20Flow%20Diagrams/3.7%20UML%20Diagrams%20for%20SDD/png%20versions/CDS%20Request%20Process%20Component.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51416" cy="4475871"/>
                    </a:xfrm>
                    <a:prstGeom prst="rect">
                      <a:avLst/>
                    </a:prstGeom>
                    <a:noFill/>
                    <a:ln>
                      <a:noFill/>
                    </a:ln>
                  </pic:spPr>
                </pic:pic>
              </a:graphicData>
            </a:graphic>
          </wp:inline>
        </w:drawing>
      </w:r>
    </w:p>
    <w:p w14:paraId="5CAF9A40" w14:textId="77777777" w:rsidR="00C44783" w:rsidRDefault="00C44783" w:rsidP="00774567">
      <w:pPr>
        <w:autoSpaceDE w:val="0"/>
        <w:autoSpaceDN w:val="0"/>
        <w:adjustRightInd w:val="0"/>
        <w:spacing w:before="0" w:after="0"/>
      </w:pPr>
    </w:p>
    <w:p w14:paraId="57BD6303" w14:textId="77777777" w:rsidR="00C44783" w:rsidRDefault="00C44783" w:rsidP="00774567">
      <w:pPr>
        <w:autoSpaceDE w:val="0"/>
        <w:autoSpaceDN w:val="0"/>
        <w:adjustRightInd w:val="0"/>
        <w:spacing w:before="0" w:after="0"/>
      </w:pPr>
    </w:p>
    <w:p w14:paraId="1006B1FC" w14:textId="110EB3EE" w:rsidR="005C61DD" w:rsidRPr="004534E5" w:rsidRDefault="005C61DD" w:rsidP="00B07AB8">
      <w:pPr>
        <w:pStyle w:val="Heading4"/>
      </w:pPr>
      <w:bookmarkStart w:id="38" w:name="_Toc285445373"/>
      <w:bookmarkStart w:id="39" w:name="_Toc288730190"/>
      <w:bookmarkStart w:id="40" w:name="_Toc389990722"/>
      <w:bookmarkStart w:id="41" w:name="_Toc390240737"/>
      <w:bookmarkStart w:id="42" w:name="Database_Repository"/>
      <w:r w:rsidRPr="004534E5">
        <w:t>Database Repository</w:t>
      </w:r>
    </w:p>
    <w:p w14:paraId="0F1650F6" w14:textId="4D7F29B5" w:rsidR="00774567" w:rsidRPr="004534E5" w:rsidRDefault="000D5F3B" w:rsidP="00B07AB8">
      <w:pPr>
        <w:pStyle w:val="Heading5"/>
      </w:pPr>
      <w:bookmarkStart w:id="43" w:name="_Toc285445374"/>
      <w:bookmarkStart w:id="44" w:name="_Toc288730191"/>
      <w:bookmarkStart w:id="45" w:name="_Toc389990723"/>
      <w:bookmarkEnd w:id="38"/>
      <w:bookmarkEnd w:id="39"/>
      <w:bookmarkEnd w:id="40"/>
      <w:bookmarkEnd w:id="41"/>
      <w:bookmarkEnd w:id="42"/>
      <w:r w:rsidRPr="004534E5">
        <w:t>Database Repository O</w:t>
      </w:r>
      <w:r w:rsidR="00774567" w:rsidRPr="004534E5">
        <w:t>verview</w:t>
      </w:r>
      <w:bookmarkEnd w:id="43"/>
      <w:bookmarkEnd w:id="44"/>
      <w:bookmarkEnd w:id="45"/>
    </w:p>
    <w:p w14:paraId="662CA0FE" w14:textId="526F6944" w:rsidR="00774567" w:rsidRPr="0096797D" w:rsidRDefault="00774567" w:rsidP="00774567">
      <w:pPr>
        <w:pStyle w:val="BodyText"/>
      </w:pPr>
      <w:r w:rsidRPr="0096797D">
        <w:t xml:space="preserve">This section provides an overview of the CDS Template and Filter Cache components. The cache is a component that transparently stores data so that future requests for that data can be served faster. The template and filter cache implementations initialize at application startup and expose in-memory cache mechanisms and management methods that store static </w:t>
      </w:r>
      <w:r w:rsidR="00AE2881">
        <w:t>VIM</w:t>
      </w:r>
      <w:r w:rsidRPr="0096797D">
        <w:t xml:space="preserve"> template and filter reference data derived from external services such as the Template and Filter Service</w:t>
      </w:r>
      <w:r>
        <w:t xml:space="preserve"> (TAFS).</w:t>
      </w:r>
    </w:p>
    <w:p w14:paraId="59290FE1" w14:textId="0EE6BCFC" w:rsidR="00774567" w:rsidRDefault="00774567" w:rsidP="00774567">
      <w:pPr>
        <w:autoSpaceDE w:val="0"/>
        <w:autoSpaceDN w:val="0"/>
        <w:adjustRightInd w:val="0"/>
        <w:spacing w:before="0" w:after="0"/>
      </w:pPr>
      <w:r>
        <w:rPr>
          <w:rFonts w:eastAsia="Times New Roman"/>
        </w:rPr>
        <w:t>The concept and capability of ad hoc filters (Filter100) within the CDS framework provides a more flexible read interface to the system. In order to implement an ad hoc Filter100</w:t>
      </w:r>
      <w:r w:rsidR="00C44783">
        <w:rPr>
          <w:rFonts w:eastAsia="Times New Roman"/>
        </w:rPr>
        <w:t>-</w:t>
      </w:r>
      <w:r>
        <w:rPr>
          <w:rFonts w:eastAsia="Times New Roman"/>
        </w:rPr>
        <w:t xml:space="preserve">based filter for a client, one must create the new Filter Meta Data for the filter, referencing Filter100.xsd as the filter schema, and load the few filter schema into the TAFS. Once the filter is hosted by the TAFS, configuration changes are applied to the CDS framework such that requests for the new </w:t>
      </w:r>
      <w:r>
        <w:rPr>
          <w:rFonts w:eastAsia="Times New Roman"/>
        </w:rPr>
        <w:lastRenderedPageBreak/>
        <w:t>template are processed by the criteria-based query strategy in the persistence subsystem. Once the template is available and appropriate configuration changes have been made, the client is able to issue Filter100</w:t>
      </w:r>
      <w:r w:rsidR="00C44783">
        <w:rPr>
          <w:rFonts w:eastAsia="Times New Roman"/>
        </w:rPr>
        <w:t>-</w:t>
      </w:r>
      <w:r>
        <w:rPr>
          <w:rFonts w:eastAsia="Times New Roman"/>
        </w:rPr>
        <w:t xml:space="preserve">based filters to the CDS framework that allow for filtering by patient or across patients by one or more date ranges, strings, or lists of strings. Filter parameters are specified using the optional query parameters elements defined in the Filter100 schema. Refer to the Filter100 XML schema definition document for specific information about how to specify filter parameters. The approach for providing flexible filtering of HDR data is done by using the naming conventions defined by the logical model to map filter parameters to query parameters that the database understands. In the event that a parameter is specified that is not part of the model, an error will be returned by the persistence subsystem of the CDS service. Currently, the ad hoc capabilities supported by the CDS Filter100 feature only supports filtering by entry point template elements. This is not obvious from the logical model itself, but is made apparent in the mapping files and entity-relationship diagrams (ERD) provided to the client. If a client tries to filter using a non-entry point model element, the query will fail and an error will be returned by the CDS persistence subsystem. </w:t>
      </w:r>
    </w:p>
    <w:p w14:paraId="17532240" w14:textId="77777777" w:rsidR="00774567" w:rsidRPr="00CC42D6" w:rsidRDefault="00774567" w:rsidP="00B07AB8">
      <w:pPr>
        <w:pStyle w:val="Heading4"/>
      </w:pPr>
      <w:r w:rsidRPr="00CC42D6">
        <w:t>Template Cache</w:t>
      </w:r>
    </w:p>
    <w:p w14:paraId="6B55C039" w14:textId="185A4C5E" w:rsidR="00774567" w:rsidRPr="0096797D" w:rsidRDefault="00774567" w:rsidP="00774567">
      <w:pPr>
        <w:pStyle w:val="BodyText"/>
      </w:pPr>
      <w:r w:rsidRPr="00A0544C">
        <w:t>Templates are XML Schema Documents (XSDs)</w:t>
      </w:r>
      <w:r w:rsidR="00A0544C" w:rsidRPr="00A0544C">
        <w:t xml:space="preserve"> created and validated by the CDS team in collaboration with client application teams</w:t>
      </w:r>
      <w:r w:rsidRPr="00A0544C">
        <w:t>. The template manager component manages and provides access to the</w:t>
      </w:r>
      <w:r w:rsidRPr="0096797D">
        <w:t xml:space="preserve"> template cache implementation. The templates define the content and semantics of clinical data mediated by CDS. The cache implementation is a realization of a CDS LRUHashMap object that wraps a Java LinkedHasMap object</w:t>
      </w:r>
      <w:r>
        <w:t>,</w:t>
      </w:r>
      <w:r w:rsidRPr="0096797D">
        <w:t xml:space="preserve"> keyed by the template ID, and is associated to a template meta data model object.</w:t>
      </w:r>
    </w:p>
    <w:p w14:paraId="53BC35C7" w14:textId="77777777" w:rsidR="00774567" w:rsidRPr="00CC42D6" w:rsidRDefault="00774567" w:rsidP="00B07AB8">
      <w:pPr>
        <w:pStyle w:val="Heading4"/>
      </w:pPr>
      <w:r w:rsidRPr="00CC42D6">
        <w:t>Filter Cache</w:t>
      </w:r>
    </w:p>
    <w:p w14:paraId="766802DC" w14:textId="77777777" w:rsidR="00774567" w:rsidRPr="0096797D" w:rsidRDefault="00774567" w:rsidP="00774567">
      <w:pPr>
        <w:pStyle w:val="BodyText"/>
      </w:pPr>
      <w:r>
        <w:t>Filters</w:t>
      </w:r>
      <w:r w:rsidRPr="0096797D">
        <w:t xml:space="preserve"> are XML Schema Documents (XSDs) created and validated by the </w:t>
      </w:r>
      <w:r>
        <w:t>CDS</w:t>
      </w:r>
      <w:r w:rsidRPr="0096797D">
        <w:t xml:space="preserve"> team in collaboration with</w:t>
      </w:r>
      <w:r>
        <w:t xml:space="preserve"> </w:t>
      </w:r>
      <w:r w:rsidRPr="0096797D">
        <w:t>client application teams</w:t>
      </w:r>
      <w:r>
        <w:t>.</w:t>
      </w:r>
      <w:r w:rsidRPr="0096797D">
        <w:t xml:space="preserve"> The </w:t>
      </w:r>
      <w:r w:rsidRPr="00D8118D">
        <w:t>filter manager</w:t>
      </w:r>
      <w:r w:rsidRPr="0096797D">
        <w:t xml:space="preserve"> component manages and provides access to the filter cache implementation. The filter is created from the input XML document in the Request Processing layer and determines which records are returned to the client request. The cache implementation is a realization of a CDS LRUHashMap object that wraps a Java LinkedHasMap object</w:t>
      </w:r>
      <w:r>
        <w:t>,</w:t>
      </w:r>
      <w:r w:rsidRPr="0096797D">
        <w:t xml:space="preserve"> keyed by the filter ID, and is associated to a</w:t>
      </w:r>
      <w:r>
        <w:t xml:space="preserve"> filter meta data model object.</w:t>
      </w:r>
    </w:p>
    <w:p w14:paraId="0F429D86" w14:textId="116F3C9F" w:rsidR="00774567" w:rsidRPr="004534E5" w:rsidRDefault="00B956A9" w:rsidP="00B07AB8">
      <w:pPr>
        <w:pStyle w:val="Heading5"/>
      </w:pPr>
      <w:bookmarkStart w:id="46" w:name="_Toc285445376"/>
      <w:bookmarkStart w:id="47" w:name="_Toc288730193"/>
      <w:bookmarkStart w:id="48" w:name="_Toc389990726"/>
      <w:bookmarkStart w:id="49" w:name="_Toc390240738"/>
      <w:r w:rsidRPr="004534E5">
        <w:t xml:space="preserve">Database Repository </w:t>
      </w:r>
      <w:r w:rsidR="00774567" w:rsidRPr="004534E5">
        <w:t>Module Design</w:t>
      </w:r>
      <w:bookmarkEnd w:id="46"/>
      <w:bookmarkEnd w:id="47"/>
      <w:bookmarkEnd w:id="48"/>
      <w:bookmarkEnd w:id="49"/>
    </w:p>
    <w:p w14:paraId="09A1CADD" w14:textId="77777777" w:rsidR="00774567" w:rsidRPr="0096797D" w:rsidRDefault="00774567" w:rsidP="00774567">
      <w:pPr>
        <w:pStyle w:val="BodyText"/>
      </w:pPr>
      <w:r w:rsidRPr="0096797D">
        <w:t>Both the template and filter cache components implement a Least Recently Used (LRU) cache algorithm to manage how cache entries are discarded when new entries are added to the cache or the replacement algorithm is satisfied. The LRU algorithm will discard the least recently used entries first, which in this implementation is the object that has the oldest cache entry</w:t>
      </w:r>
      <w:r>
        <w:t xml:space="preserve"> timestamp.</w:t>
      </w:r>
    </w:p>
    <w:p w14:paraId="1EF04812" w14:textId="77777777" w:rsidR="00774567" w:rsidRPr="00CC42D6" w:rsidRDefault="00774567" w:rsidP="00B07AB8">
      <w:pPr>
        <w:pStyle w:val="Heading4"/>
      </w:pPr>
      <w:r w:rsidRPr="00CC42D6">
        <w:t>Template Cache</w:t>
      </w:r>
    </w:p>
    <w:p w14:paraId="03098E78" w14:textId="77777777" w:rsidR="00774567" w:rsidRDefault="00774567" w:rsidP="00774567">
      <w:pPr>
        <w:pStyle w:val="BodyText"/>
      </w:pPr>
      <w:r w:rsidRPr="0096797D">
        <w:t xml:space="preserve">An instance of the TemplateCache class represents the template cache implementation. The TemplateCache implements the TemplateCacheInterface interface initialized with an instance of a CDS LRUHashMap&lt;K, V&gt; object by the Spring container at application startup. The significant management method within the TemplateCache object is the loadSchemaIntoCache method. This method takes a TemplateMetaDataInterface object parameter and determines if the </w:t>
      </w:r>
      <w:r w:rsidRPr="0096797D">
        <w:lastRenderedPageBreak/>
        <w:t>template schema assoc</w:t>
      </w:r>
      <w:r>
        <w:t>i</w:t>
      </w:r>
      <w:r w:rsidRPr="0096797D">
        <w:t>ated to the meta data object exists within the cache. If it does not, it creates a TemplateCacheModelInterface object and inserts an entry into the cache.</w:t>
      </w:r>
    </w:p>
    <w:p w14:paraId="20AB405A" w14:textId="77777777" w:rsidR="00774567" w:rsidRDefault="00774567" w:rsidP="00774567">
      <w:pPr>
        <w:pStyle w:val="BodyText"/>
      </w:pPr>
      <w:r w:rsidRPr="0096797D">
        <w:t xml:space="preserve">The cache data container is implemented with the CDS LRUHashMap&lt;K, V&gt; class that extends a Java LinkedHashMap class. For the template cache, the LRUHashMap&lt;K, V&gt; object is defined as an instance of a LRUHashMap&lt;String, TemplateCacheModelInterface&gt; object. The LRUHashMap&lt;K, V&gt; is created with an initial entry size of 100 set within the Spring container. It has management methods to resize the map, and to remove the oldest entry in keeping with the </w:t>
      </w:r>
      <w:r>
        <w:t>LRU</w:t>
      </w:r>
      <w:r w:rsidRPr="0096797D">
        <w:t xml:space="preserve"> cache algorithm semantics. Entries within the cache are keyed by template ID. Each unique template ID key is associated to an implementation of the TemplateCacheModelInterface model, which keeps a template meta data realization of the TemplateMetaDataInterface class, and schema information in a SchemaHelper object for the </w:t>
      </w:r>
      <w:r>
        <w:t>template identified by the key.</w:t>
      </w:r>
    </w:p>
    <w:p w14:paraId="64D07D5C" w14:textId="77777777" w:rsidR="00774567" w:rsidRPr="0096797D" w:rsidRDefault="00774567" w:rsidP="00774567">
      <w:pPr>
        <w:pStyle w:val="BodyText"/>
      </w:pPr>
      <w:r w:rsidRPr="0096797D">
        <w:t xml:space="preserve">The SchemaHelper holds a single template representation (metadata, compiled XML schema, and symbol map). The TemplateCache, using a </w:t>
      </w:r>
      <w:r>
        <w:t>l</w:t>
      </w:r>
      <w:r w:rsidRPr="0096797D">
        <w:t xml:space="preserve">ayered </w:t>
      </w:r>
      <w:r>
        <w:t>i</w:t>
      </w:r>
      <w:r w:rsidRPr="0096797D">
        <w:t>nitialization pattern, builds a cache of SchemaHelpers based on a configurable TAFS implementation; it provides access to the metadata, schemas (and validation logic), and symbol map through its implementation of the MetaDataProviderInterface, SchemaSymbolMapProviderInterface, and TemplateVa</w:t>
      </w:r>
      <w:r>
        <w:t>lidatorInterface.</w:t>
      </w:r>
    </w:p>
    <w:p w14:paraId="2D6619E6" w14:textId="77777777" w:rsidR="00774567" w:rsidRPr="00CC42D6" w:rsidRDefault="00774567" w:rsidP="00B07AB8">
      <w:pPr>
        <w:pStyle w:val="Heading4"/>
      </w:pPr>
      <w:bookmarkStart w:id="50" w:name="_Toc284322942"/>
      <w:r w:rsidRPr="00CC42D6">
        <w:t>Filter Cache</w:t>
      </w:r>
      <w:bookmarkEnd w:id="50"/>
    </w:p>
    <w:p w14:paraId="40FC607A" w14:textId="77777777" w:rsidR="00774567" w:rsidRDefault="00774567" w:rsidP="00774567">
      <w:pPr>
        <w:pStyle w:val="BodyText"/>
      </w:pPr>
      <w:r w:rsidRPr="0096797D">
        <w:t>The FilterMemoryCache object represents the filter cache implementation. The FilterMemoryCache implements the FilterMemoryCacheInterface interface and is initialized with an instance of the CDS LRUHashMap&lt;K, V&gt; object by the Spring container at application startup. The significant management method within the FilterMemoryCache object is the loadFilterMetaDataIntoMemoryCache method. This method takes a FilterMetaDataInterface object parameter and determines if the filter meta data object associated to the filter ID value exists within the cache. If it does not it inserts an entry into the cache.</w:t>
      </w:r>
    </w:p>
    <w:p w14:paraId="2D0DEC95" w14:textId="54573060" w:rsidR="00774567" w:rsidRDefault="00774567" w:rsidP="00774567">
      <w:pPr>
        <w:pStyle w:val="BodyText"/>
      </w:pPr>
      <w:r w:rsidRPr="0096797D">
        <w:t xml:space="preserve">The cache data container is implemented with the CDS LRUHashMap&lt;K, V&gt; class that extends a Java LinkedHashMap class. For the filter cache, the LRUHashMap&lt;K, V&gt; object is defined as an instance of a LRUHashMap&lt;String, FilterMetaDataInterface&gt; object. The LRUHashMap&lt;K, V&gt; is created with an initial entry size of 100 set within the Spring container. It has management methods to resize the map, and to remove the oldest entry in keeping with the Least Recently Used cache algorithm semantics. Entries within the cache are keyed by filter ID. Each unique filter ID key is associated to an implementation of the FilterMetaDataInterface object model, which keeps </w:t>
      </w:r>
      <w:r w:rsidR="00AE2881">
        <w:t>VIM</w:t>
      </w:r>
      <w:r w:rsidRPr="0096797D">
        <w:t xml:space="preserve"> version, and entry filter data and a !String representation of the filter schema.</w:t>
      </w:r>
    </w:p>
    <w:p w14:paraId="0A39D5D1" w14:textId="4288D095" w:rsidR="00774567" w:rsidRPr="004534E5" w:rsidRDefault="00B956A9" w:rsidP="00B07AB8">
      <w:pPr>
        <w:pStyle w:val="Heading5"/>
      </w:pPr>
      <w:bookmarkStart w:id="51" w:name="_Toc284322943"/>
      <w:bookmarkStart w:id="52" w:name="_Toc285445377"/>
      <w:bookmarkStart w:id="53" w:name="_Toc288730194"/>
      <w:bookmarkStart w:id="54" w:name="_Toc389990727"/>
      <w:bookmarkStart w:id="55" w:name="_Toc390240739"/>
      <w:r w:rsidRPr="004534E5">
        <w:t xml:space="preserve">Database Repository </w:t>
      </w:r>
      <w:r w:rsidR="00774567" w:rsidRPr="004534E5">
        <w:t>Processing</w:t>
      </w:r>
      <w:bookmarkEnd w:id="51"/>
      <w:bookmarkEnd w:id="52"/>
      <w:bookmarkEnd w:id="53"/>
      <w:bookmarkEnd w:id="54"/>
      <w:bookmarkEnd w:id="55"/>
    </w:p>
    <w:p w14:paraId="67CC638D" w14:textId="77777777" w:rsidR="00774567" w:rsidRPr="00CC42D6" w:rsidRDefault="00774567" w:rsidP="00B07AB8">
      <w:pPr>
        <w:pStyle w:val="Heading4"/>
      </w:pPr>
      <w:bookmarkStart w:id="56" w:name="_Toc284322944"/>
      <w:r w:rsidRPr="00CC42D6">
        <w:t>Template Cache</w:t>
      </w:r>
      <w:bookmarkEnd w:id="56"/>
    </w:p>
    <w:p w14:paraId="27141402" w14:textId="415FE168" w:rsidR="00774567" w:rsidRPr="0096797D" w:rsidRDefault="000B6054" w:rsidP="00774567">
      <w:pPr>
        <w:pStyle w:val="BodyText"/>
      </w:pPr>
      <w:r>
        <w:t>For every domain-</w:t>
      </w:r>
      <w:r w:rsidR="00774567" w:rsidRPr="0096797D">
        <w:t xml:space="preserve">specific read request for clinical data, the CDS </w:t>
      </w:r>
      <w:r w:rsidR="00774567" w:rsidRPr="00204A97">
        <w:t>template manager</w:t>
      </w:r>
      <w:r w:rsidR="00774567" w:rsidRPr="0096797D">
        <w:t xml:space="preserve"> component uses the associated template. On application startup, the template cache is populated from the TAFS service, which is the authoritative template data source. Because a template is static (a new template is created and the old one is retired) and will be used for many requests, performance is gained by caching these template instances. CDS supports </w:t>
      </w:r>
      <w:r w:rsidR="00A0544C">
        <w:t>these</w:t>
      </w:r>
      <w:r w:rsidR="00774567" w:rsidRPr="0096797D">
        <w:t xml:space="preserve"> paradigms for populating this cache:</w:t>
      </w:r>
    </w:p>
    <w:p w14:paraId="485046E6" w14:textId="77777777" w:rsidR="00774567" w:rsidRPr="0096797D" w:rsidRDefault="00774567" w:rsidP="00774567">
      <w:pPr>
        <w:pStyle w:val="ListBullet"/>
      </w:pPr>
      <w:r w:rsidRPr="0096797D">
        <w:lastRenderedPageBreak/>
        <w:t>Populate the cache with all active templates, retrieved from TAFS, when the application server c</w:t>
      </w:r>
      <w:r>
        <w:t>ontainer holding CDS starts up.</w:t>
      </w:r>
    </w:p>
    <w:p w14:paraId="4ABCCBE8" w14:textId="77777777" w:rsidR="00774567" w:rsidRPr="0096797D" w:rsidRDefault="00774567" w:rsidP="00774567">
      <w:pPr>
        <w:pStyle w:val="ListBullet"/>
      </w:pPr>
      <w:r w:rsidRPr="0096797D">
        <w:t>When a request references a template not found in the cache, CDS retrieves the template from</w:t>
      </w:r>
      <w:r>
        <w:t xml:space="preserve"> TAFS and adds it to the cache.</w:t>
      </w:r>
    </w:p>
    <w:p w14:paraId="47E761C4" w14:textId="77777777" w:rsidR="00774567" w:rsidRPr="0096797D" w:rsidRDefault="00774567" w:rsidP="00774567">
      <w:pPr>
        <w:pStyle w:val="BodyText"/>
      </w:pPr>
      <w:r w:rsidRPr="0096797D">
        <w:t xml:space="preserve">When the </w:t>
      </w:r>
      <w:r w:rsidRPr="00204A97">
        <w:t>template manager</w:t>
      </w:r>
      <w:r w:rsidRPr="0096797D">
        <w:t xml:space="preserve"> component calls the loadSchemaIntoCache method on the TemplateCache object to load a template into cache, the TemplateCache object first retrieves the schemaHelper object associated with the template ID, then determines if the cache contains the template. If the template already exists, the method exits. If the template does not exist, a TemplateCacheModelData object is created and initialized with the TemplateMetaDataInterface object, schemaHelper and cache entry timestamp and entered into the cache. Likewise, when a template is requested from the cache, the template ID is given and used as the key to determine if the cache contains the template. The template is returned if it exists, and a null value if not. </w:t>
      </w:r>
      <w:r>
        <w:t>R</w:t>
      </w:r>
      <w:r w:rsidRPr="0096797D">
        <w:t xml:space="preserve">efer to the </w:t>
      </w:r>
      <w:r w:rsidRPr="00204A97">
        <w:t>template manager</w:t>
      </w:r>
      <w:r w:rsidRPr="0096797D">
        <w:t xml:space="preserve"> compon</w:t>
      </w:r>
      <w:r>
        <w:t>ent for initialization details.</w:t>
      </w:r>
    </w:p>
    <w:p w14:paraId="129E77EB" w14:textId="77777777" w:rsidR="00774567" w:rsidRPr="00CC42D6" w:rsidRDefault="00774567" w:rsidP="00B07AB8">
      <w:pPr>
        <w:pStyle w:val="Heading4"/>
      </w:pPr>
      <w:bookmarkStart w:id="57" w:name="_Toc284322945"/>
      <w:r w:rsidRPr="00CC42D6">
        <w:t>Filter Cache</w:t>
      </w:r>
      <w:bookmarkEnd w:id="57"/>
    </w:p>
    <w:p w14:paraId="646B326F" w14:textId="20CD5AEE" w:rsidR="00774567" w:rsidRPr="0096797D" w:rsidRDefault="00774567" w:rsidP="00774567">
      <w:pPr>
        <w:pStyle w:val="BodyText"/>
      </w:pPr>
      <w:r>
        <w:t xml:space="preserve">The filter cache supports the same paradigm as the template cache. </w:t>
      </w:r>
      <w:r w:rsidRPr="0096797D">
        <w:t xml:space="preserve">On application startup, the filter cache is populated from the TAFS service, which is the authoritative filter data source. The </w:t>
      </w:r>
      <w:r w:rsidRPr="00204A97">
        <w:t>filter manager</w:t>
      </w:r>
      <w:r w:rsidRPr="0096797D">
        <w:t xml:space="preserve"> component calls the loadFilterMetaDataIntoMemoryCache method on the FilterMemoryCache object to load a filter into the memory cache. The FilterMemoryCache object first determines if the filter is present in the cache by the filter ID. If the filter is in the cache, the method exits. If the filter is not in the cache, the FilterMetaDataInterface object is entered into the cache keyed by the filter ID. </w:t>
      </w:r>
      <w:r>
        <w:t>Refer</w:t>
      </w:r>
      <w:r w:rsidRPr="0096797D">
        <w:t xml:space="preserve"> to the </w:t>
      </w:r>
      <w:r w:rsidRPr="00204A97">
        <w:t>filter manager</w:t>
      </w:r>
      <w:r w:rsidRPr="0096797D">
        <w:t xml:space="preserve"> component for initialization details. </w:t>
      </w:r>
    </w:p>
    <w:p w14:paraId="7F7AB1C6" w14:textId="5328730A" w:rsidR="00774567" w:rsidRPr="004534E5" w:rsidRDefault="00B956A9" w:rsidP="00B07AB8">
      <w:pPr>
        <w:pStyle w:val="Heading5"/>
      </w:pPr>
      <w:bookmarkStart w:id="58" w:name="_Toc284322946"/>
      <w:bookmarkStart w:id="59" w:name="_Toc285445378"/>
      <w:bookmarkStart w:id="60" w:name="_Toc288730195"/>
      <w:bookmarkStart w:id="61" w:name="_Toc389990728"/>
      <w:bookmarkStart w:id="62" w:name="_Toc390240740"/>
      <w:r w:rsidRPr="004534E5">
        <w:t xml:space="preserve">Database Repository </w:t>
      </w:r>
      <w:r w:rsidR="00774567" w:rsidRPr="004534E5">
        <w:t>Local Data Structures</w:t>
      </w:r>
      <w:bookmarkEnd w:id="58"/>
      <w:bookmarkEnd w:id="59"/>
      <w:bookmarkEnd w:id="60"/>
      <w:bookmarkEnd w:id="61"/>
      <w:bookmarkEnd w:id="62"/>
    </w:p>
    <w:p w14:paraId="2102F6E3" w14:textId="77777777" w:rsidR="00774567" w:rsidRPr="0096797D" w:rsidRDefault="00774567" w:rsidP="00774567">
      <w:pPr>
        <w:pStyle w:val="BodyText"/>
      </w:pPr>
      <w:r>
        <w:t xml:space="preserve">The following list displays the </w:t>
      </w:r>
      <w:r w:rsidRPr="0096797D">
        <w:t>TemplateCache configuration</w:t>
      </w:r>
      <w:r>
        <w:t>:</w:t>
      </w:r>
    </w:p>
    <w:p w14:paraId="09C622FB"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id="templateManager" class="gov.va.med.cds.template.TemplateManager"&gt;</w:t>
      </w:r>
    </w:p>
    <w:p w14:paraId="1138B9B9"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index="0" ref="templateService" /&gt;</w:t>
      </w:r>
    </w:p>
    <w:p w14:paraId="4839AD1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index="1" ref="templateCacheManager" /&gt;</w:t>
      </w:r>
    </w:p>
    <w:p w14:paraId="67B17496"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index="2" ref="templateCache" /&gt;</w:t>
      </w:r>
    </w:p>
    <w:p w14:paraId="1DD291A9"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322ABAD7"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ab/>
      </w:r>
    </w:p>
    <w:p w14:paraId="2C4E97A8"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id="templateService" class="gov.va.med.cds.template.TemplateServiceSimulator"&gt;</w:t>
      </w:r>
    </w:p>
    <w:p w14:paraId="5E1CE1CB"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 If this property is missing, test templates won't be loaded --&gt;</w:t>
      </w:r>
    </w:p>
    <w:p w14:paraId="150F19D1"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&lt;property name="testTemplates"&gt;</w:t>
      </w:r>
    </w:p>
    <w:p w14:paraId="7F5E1E1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&lt;props&gt;</w:t>
      </w:r>
    </w:p>
    <w:p w14:paraId="58B48CC0"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w:t>
      </w:r>
    </w:p>
    <w:p w14:paraId="21889777"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If this prop is missing, then it will default to the local directory ("./")</w:t>
      </w:r>
    </w:p>
    <w:p w14:paraId="1027716C"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This can be either a path to a single file or a directory containing files</w:t>
      </w:r>
    </w:p>
    <w:p w14:paraId="5436F0C2" w14:textId="79BF7D31"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with the suffix .meta.</w:t>
      </w:r>
      <w:r w:rsidR="00D408B0">
        <w:rPr>
          <w:rStyle w:val="CodingChar"/>
        </w:rPr>
        <w:t xml:space="preserve"> </w:t>
      </w:r>
      <w:r w:rsidRPr="00B8342E">
        <w:rPr>
          <w:rStyle w:val="CodingChar"/>
        </w:rPr>
        <w:t>Each file contains information about where the</w:t>
      </w:r>
    </w:p>
    <w:p w14:paraId="5ABF28FA"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template jar file is located and metadata about the template as NVP.</w:t>
      </w:r>
    </w:p>
    <w:p w14:paraId="7293EB3D"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--&gt;</w:t>
      </w:r>
    </w:p>
    <w:p w14:paraId="2FB47CFF" w14:textId="2D1AF808"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&lt;prop key="path"&gt;templatecache&lt;/prop&gt;</w:t>
      </w:r>
    </w:p>
    <w:p w14:paraId="3A2C039A"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lastRenderedPageBreak/>
        <w:t xml:space="preserve"> &lt;!-- If not included, the default for this property is "false" --&gt;</w:t>
      </w:r>
    </w:p>
    <w:p w14:paraId="4592F0EE" w14:textId="5B909BC3"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&lt;prop key="loadTestTemplates"&gt;true&lt;/prop&gt;</w:t>
      </w:r>
    </w:p>
    <w:p w14:paraId="3131A6F7"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&lt;/props&gt;</w:t>
      </w:r>
    </w:p>
    <w:p w14:paraId="58DF16AA"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&lt;/property&gt;</w:t>
      </w:r>
    </w:p>
    <w:p w14:paraId="017555CC"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0D692504"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ab/>
      </w:r>
    </w:p>
    <w:p w14:paraId="15BDBCE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id="templateCacheManager" class="gov.va.med.cds.template.HibernateOracleTemplateCachePersistence"&gt;</w:t>
      </w:r>
    </w:p>
    <w:p w14:paraId="2B03F27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&lt;property name="sessionFactory" ref="hdr2TfsSessionFactory"/&gt;</w:t>
      </w:r>
    </w:p>
    <w:p w14:paraId="5178D46B"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2379FCA1"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ab/>
      </w:r>
    </w:p>
    <w:p w14:paraId="19DD6FED"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id="templateCache" class="gov.va.med.cds.template.TemplateCache"&gt;</w:t>
      </w:r>
    </w:p>
    <w:p w14:paraId="5F1B9CDB"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&lt;constructor-arg&gt;</w:t>
      </w:r>
    </w:p>
    <w:p w14:paraId="415D5B85" w14:textId="068C856F"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&lt;bean class="gov.va.med.cds.util.LRUHashMap"&gt;</w:t>
      </w:r>
    </w:p>
    <w:p w14:paraId="358CCE9D" w14:textId="6F02009B"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 xml:space="preserve"> &lt;!-- LRU cache size --&gt;</w:t>
      </w:r>
    </w:p>
    <w:p w14:paraId="75DF39F1" w14:textId="773BAA94"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 xml:space="preserve"> &lt;constructor-arg index="0" value="100" /&gt;</w:t>
      </w:r>
    </w:p>
    <w:p w14:paraId="0FBEDBBF" w14:textId="309FE7CE"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&lt;/bean&gt;</w:t>
      </w:r>
    </w:p>
    <w:p w14:paraId="2800F858"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&lt;/constructor-arg&gt;</w:t>
      </w:r>
    </w:p>
    <w:p w14:paraId="48440629"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74AD2397" w14:textId="77777777" w:rsidR="00774567" w:rsidRPr="0096797D" w:rsidRDefault="00774567" w:rsidP="00774567">
      <w:pPr>
        <w:pStyle w:val="BodyText"/>
      </w:pPr>
      <w:r>
        <w:t xml:space="preserve">The following list displays the </w:t>
      </w:r>
      <w:r w:rsidRPr="0096797D">
        <w:t>FilterMemoryCache configuration</w:t>
      </w:r>
      <w:r>
        <w:t>:</w:t>
      </w:r>
    </w:p>
    <w:p w14:paraId="313B49BF"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bookmarkStart w:id="63" w:name="_Toc284322947"/>
      <w:r w:rsidRPr="00B8342E">
        <w:rPr>
          <w:rStyle w:val="CodingChar"/>
        </w:rPr>
        <w:t>&lt;bean id="filterManager" class="gov.va.med.cds.filter.FilterManager"&gt;</w:t>
      </w:r>
    </w:p>
    <w:p w14:paraId="4A8901D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index="0" ref="filterService" /&gt;</w:t>
      </w:r>
    </w:p>
    <w:p w14:paraId="0517C28A"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index="1" ref="filterCachePersistence" /&gt;</w:t>
      </w:r>
    </w:p>
    <w:p w14:paraId="7B8ED529"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index="2" ref="filterMemoryCache" /&gt;</w:t>
      </w:r>
    </w:p>
    <w:p w14:paraId="31948C78"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2ADD93C3"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p>
    <w:p w14:paraId="117A7436"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id="filterCachePersistence" class="gov.va.med.cds.filter.HibernateOracleFilterCachePersistence"&gt;</w:t>
      </w:r>
    </w:p>
    <w:p w14:paraId="21C90353"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&lt;property name="sessionFactory" ref="hdr2TfsSessionFactory"/&gt;</w:t>
      </w:r>
    </w:p>
    <w:p w14:paraId="37915A79"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5E48AD3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w:t>
      </w:r>
    </w:p>
    <w:p w14:paraId="25293DD1"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 id="filterMemoryCache" class="gov.va.med.cds.filter.FilterMemoryCache"&gt;</w:t>
      </w:r>
    </w:p>
    <w:p w14:paraId="3A354EEC"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 index="0"&gt;</w:t>
      </w:r>
    </w:p>
    <w:p w14:paraId="2A217EF7" w14:textId="083CBA62"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&lt;bean class="gov.va.med.cds.util.LRUHashMap"&gt;</w:t>
      </w:r>
    </w:p>
    <w:p w14:paraId="62108B4A" w14:textId="156D57B2"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 LRU cache size --&gt;</w:t>
      </w:r>
    </w:p>
    <w:p w14:paraId="2FBC939D" w14:textId="46B88A0C"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&lt;constructor-arg index="0" value="100" /&gt;</w:t>
      </w:r>
    </w:p>
    <w:p w14:paraId="7077BFEE" w14:textId="55799D9D" w:rsidR="00774567" w:rsidRPr="00B8342E"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B8342E">
        <w:rPr>
          <w:rStyle w:val="CodingChar"/>
        </w:rPr>
        <w:t>&lt;/bean&gt;</w:t>
      </w:r>
    </w:p>
    <w:p w14:paraId="3D0AFBC2"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 xml:space="preserve"> &lt;/constructor-arg&gt;</w:t>
      </w:r>
    </w:p>
    <w:p w14:paraId="69690356" w14:textId="77777777" w:rsidR="00774567" w:rsidRPr="00B8342E"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B8342E">
        <w:rPr>
          <w:rStyle w:val="CodingChar"/>
        </w:rPr>
        <w:t>&lt;/bean&gt;</w:t>
      </w:r>
    </w:p>
    <w:p w14:paraId="7CB1ED7B" w14:textId="171E257F" w:rsidR="00774567" w:rsidRPr="004534E5" w:rsidRDefault="00B956A9" w:rsidP="00B07AB8">
      <w:pPr>
        <w:pStyle w:val="Heading5"/>
      </w:pPr>
      <w:bookmarkStart w:id="64" w:name="_Toc285445379"/>
      <w:bookmarkStart w:id="65" w:name="_Toc288730196"/>
      <w:bookmarkStart w:id="66" w:name="_Toc389990729"/>
      <w:bookmarkStart w:id="67" w:name="_Toc390240741"/>
      <w:r w:rsidRPr="004534E5">
        <w:t xml:space="preserve">Database Repository </w:t>
      </w:r>
      <w:r w:rsidR="00774567" w:rsidRPr="004534E5">
        <w:t>Module/Other Diagrams</w:t>
      </w:r>
      <w:bookmarkEnd w:id="63"/>
      <w:bookmarkEnd w:id="64"/>
      <w:bookmarkEnd w:id="65"/>
      <w:bookmarkEnd w:id="66"/>
      <w:bookmarkEnd w:id="67"/>
    </w:p>
    <w:p w14:paraId="50F06F75" w14:textId="77777777" w:rsidR="00774567" w:rsidRPr="00BF0E28" w:rsidRDefault="00774567" w:rsidP="00774567">
      <w:pPr>
        <w:pStyle w:val="BodyText"/>
      </w:pPr>
      <w:r>
        <w:t>The following diagrams represent the template and filter cache module and its process flow:</w:t>
      </w:r>
    </w:p>
    <w:p w14:paraId="793A584F" w14:textId="5826B741" w:rsidR="0088040A" w:rsidRDefault="0088040A" w:rsidP="0088040A">
      <w:pPr>
        <w:pStyle w:val="Caption"/>
      </w:pPr>
      <w:bookmarkStart w:id="68" w:name="_Toc458512863"/>
      <w:bookmarkStart w:id="69" w:name="_Toc464134551"/>
      <w:r>
        <w:lastRenderedPageBreak/>
        <w:t xml:space="preserve">Figure </w:t>
      </w:r>
      <w:r w:rsidR="0069377C">
        <w:rPr>
          <w:noProof/>
        </w:rPr>
        <w:t>4</w:t>
      </w:r>
      <w:r>
        <w:t xml:space="preserve"> </w:t>
      </w:r>
      <w:r w:rsidRPr="00021272">
        <w:t>Template Cache Class Diagram</w:t>
      </w:r>
      <w:bookmarkEnd w:id="68"/>
      <w:bookmarkEnd w:id="69"/>
    </w:p>
    <w:p w14:paraId="5AB6DC9E" w14:textId="4E5AD3C3" w:rsidR="00774567" w:rsidRPr="00BF0E28" w:rsidRDefault="00774567" w:rsidP="0088040A">
      <w:pPr>
        <w:pStyle w:val="Caption"/>
      </w:pPr>
      <w:r>
        <w:rPr>
          <w:noProof/>
        </w:rPr>
        <w:drawing>
          <wp:inline distT="0" distB="0" distL="0" distR="0" wp14:anchorId="6938EB3F" wp14:editId="47A5CD04">
            <wp:extent cx="5943600" cy="4891405"/>
            <wp:effectExtent l="19050" t="0" r="0" b="0"/>
            <wp:docPr id="26" name="Picture 10" descr="Template Cache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mplate Cache Class Diagram"/>
                    <pic:cNvPicPr>
                      <a:picLocks noChangeAspect="1" noChangeArrowheads="1"/>
                    </pic:cNvPicPr>
                  </pic:nvPicPr>
                  <pic:blipFill>
                    <a:blip r:embed="rId27" cstate="print"/>
                    <a:srcRect/>
                    <a:stretch>
                      <a:fillRect/>
                    </a:stretch>
                  </pic:blipFill>
                  <pic:spPr bwMode="auto">
                    <a:xfrm>
                      <a:off x="0" y="0"/>
                      <a:ext cx="5943600" cy="4891405"/>
                    </a:xfrm>
                    <a:prstGeom prst="rect">
                      <a:avLst/>
                    </a:prstGeom>
                    <a:noFill/>
                    <a:ln w="9525">
                      <a:noFill/>
                      <a:miter lim="800000"/>
                      <a:headEnd/>
                      <a:tailEnd/>
                    </a:ln>
                  </pic:spPr>
                </pic:pic>
              </a:graphicData>
            </a:graphic>
          </wp:inline>
        </w:drawing>
      </w:r>
    </w:p>
    <w:p w14:paraId="343A82D3" w14:textId="77777777" w:rsidR="00774567" w:rsidRPr="00BF0E28" w:rsidRDefault="00774567" w:rsidP="00774567">
      <w:pPr>
        <w:pStyle w:val="BodyText"/>
      </w:pPr>
    </w:p>
    <w:p w14:paraId="43861A07" w14:textId="346AF5F9" w:rsidR="00774567" w:rsidRDefault="0088040A" w:rsidP="002D2314">
      <w:pPr>
        <w:pStyle w:val="Caption"/>
        <w:rPr>
          <w:rFonts w:eastAsia="MS Mincho"/>
          <w:i/>
          <w:iCs/>
          <w:noProof/>
        </w:rPr>
      </w:pPr>
      <w:bookmarkStart w:id="70" w:name="_Toc458512864"/>
      <w:bookmarkStart w:id="71" w:name="_Toc464134552"/>
      <w:r>
        <w:lastRenderedPageBreak/>
        <w:t xml:space="preserve">Figure </w:t>
      </w:r>
      <w:r w:rsidR="0069377C">
        <w:rPr>
          <w:noProof/>
        </w:rPr>
        <w:t>5</w:t>
      </w:r>
      <w:r>
        <w:t xml:space="preserve"> </w:t>
      </w:r>
      <w:r w:rsidRPr="00257D73">
        <w:t>Filter Cache Class Diagram</w:t>
      </w:r>
      <w:bookmarkEnd w:id="70"/>
      <w:bookmarkEnd w:id="71"/>
    </w:p>
    <w:p w14:paraId="6CFFF7B9" w14:textId="32CF54B7" w:rsidR="0088040A" w:rsidRPr="0088040A" w:rsidRDefault="0088040A" w:rsidP="002D2314">
      <w:pPr>
        <w:keepNext/>
      </w:pPr>
      <w:r>
        <w:rPr>
          <w:rFonts w:eastAsia="MS Mincho"/>
          <w:i/>
          <w:iCs/>
          <w:noProof/>
        </w:rPr>
        <w:drawing>
          <wp:inline distT="0" distB="0" distL="0" distR="0" wp14:anchorId="56F1C885" wp14:editId="14A68091">
            <wp:extent cx="5943600" cy="3940810"/>
            <wp:effectExtent l="19050" t="0" r="0" b="0"/>
            <wp:docPr id="27" name="Picture 11" descr="Filter Cache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lter Cache Class Diagram"/>
                    <pic:cNvPicPr>
                      <a:picLocks noChangeAspect="1" noChangeArrowheads="1"/>
                    </pic:cNvPicPr>
                  </pic:nvPicPr>
                  <pic:blipFill>
                    <a:blip r:embed="rId28" cstate="print"/>
                    <a:srcRect/>
                    <a:stretch>
                      <a:fillRect/>
                    </a:stretch>
                  </pic:blipFill>
                  <pic:spPr bwMode="auto">
                    <a:xfrm>
                      <a:off x="0" y="0"/>
                      <a:ext cx="5943600" cy="3940810"/>
                    </a:xfrm>
                    <a:prstGeom prst="rect">
                      <a:avLst/>
                    </a:prstGeom>
                    <a:noFill/>
                    <a:ln w="9525">
                      <a:noFill/>
                      <a:miter lim="800000"/>
                      <a:headEnd/>
                      <a:tailEnd/>
                    </a:ln>
                  </pic:spPr>
                </pic:pic>
              </a:graphicData>
            </a:graphic>
          </wp:inline>
        </w:drawing>
      </w:r>
    </w:p>
    <w:p w14:paraId="0AA14DF8" w14:textId="77777777" w:rsidR="00774567" w:rsidRPr="0096797D" w:rsidRDefault="00774567" w:rsidP="00774567">
      <w:pPr>
        <w:pStyle w:val="BodyText"/>
      </w:pPr>
      <w:r>
        <w:t>Refer</w:t>
      </w:r>
      <w:r w:rsidRPr="0096797D">
        <w:t xml:space="preserve"> to the </w:t>
      </w:r>
      <w:r w:rsidRPr="00204A97">
        <w:t>template manager</w:t>
      </w:r>
      <w:r w:rsidRPr="0096797D">
        <w:t xml:space="preserve"> and </w:t>
      </w:r>
      <w:r w:rsidRPr="00204A97">
        <w:t>filter manager</w:t>
      </w:r>
      <w:r w:rsidRPr="0096797D">
        <w:t xml:space="preserve"> process documentation for sequence diagram views.</w:t>
      </w:r>
    </w:p>
    <w:p w14:paraId="2F487255" w14:textId="77777777" w:rsidR="00774567" w:rsidRPr="004534E5" w:rsidRDefault="00774567" w:rsidP="00B07AB8">
      <w:pPr>
        <w:pStyle w:val="Heading4"/>
      </w:pPr>
      <w:bookmarkStart w:id="72" w:name="_Toc285445381"/>
      <w:bookmarkStart w:id="73" w:name="_Toc288730198"/>
      <w:bookmarkStart w:id="74" w:name="_Toc389990730"/>
      <w:bookmarkStart w:id="75" w:name="_Toc390240742"/>
      <w:bookmarkStart w:id="76" w:name="Template_Filter_Service_Clilent"/>
      <w:r w:rsidRPr="004534E5">
        <w:t>Template and Filter Service Client</w:t>
      </w:r>
      <w:bookmarkEnd w:id="72"/>
      <w:bookmarkEnd w:id="73"/>
      <w:bookmarkEnd w:id="74"/>
      <w:bookmarkEnd w:id="75"/>
    </w:p>
    <w:p w14:paraId="11AC5B6E" w14:textId="182463EA" w:rsidR="00B956A9" w:rsidRPr="004534E5" w:rsidRDefault="00B956A9" w:rsidP="00B07AB8">
      <w:pPr>
        <w:pStyle w:val="Heading5"/>
      </w:pPr>
      <w:bookmarkStart w:id="77" w:name="_Toc285445382"/>
      <w:bookmarkStart w:id="78" w:name="_Toc288730199"/>
      <w:bookmarkStart w:id="79" w:name="_Toc389990731"/>
      <w:bookmarkStart w:id="80" w:name="_Toc390240743"/>
      <w:bookmarkEnd w:id="76"/>
      <w:r w:rsidRPr="004534E5">
        <w:t>Template and Filter Service Client Overview</w:t>
      </w:r>
    </w:p>
    <w:bookmarkEnd w:id="77"/>
    <w:bookmarkEnd w:id="78"/>
    <w:bookmarkEnd w:id="79"/>
    <w:bookmarkEnd w:id="80"/>
    <w:p w14:paraId="67F77935" w14:textId="6106FC3F" w:rsidR="00774567" w:rsidRDefault="00774567" w:rsidP="00774567">
      <w:pPr>
        <w:pStyle w:val="BodyText"/>
      </w:pPr>
      <w:r>
        <w:t xml:space="preserve">The CDS client API is defined by a small number of operations, one each for record read, create (which internally determines whether the operation is a record update), and </w:t>
      </w:r>
      <w:r w:rsidR="00B8741E">
        <w:t>‘</w:t>
      </w:r>
      <w:r>
        <w:t>isAlive</w:t>
      </w:r>
      <w:r w:rsidR="00B8741E">
        <w:t>’</w:t>
      </w:r>
      <w:r>
        <w:t xml:space="preserve"> (confirms that the CDS service is available). The content of the parameters passed within the operations specifies the mediation of these operations. Each of these parameters is a string, either a single value or an XML document with defined content. This is true of the template and filter service client components.</w:t>
      </w:r>
    </w:p>
    <w:p w14:paraId="1BF1C6D7" w14:textId="66555497" w:rsidR="00774567" w:rsidRDefault="00774567" w:rsidP="00774567">
      <w:pPr>
        <w:pStyle w:val="BodyText"/>
      </w:pPr>
      <w:r>
        <w:t xml:space="preserve">The template and filter service client provide a service interface that enables clients to determine if the service is available, get active template and filter IDs, get template and filter metadata and get available supported </w:t>
      </w:r>
      <w:r w:rsidR="00AE2881">
        <w:t>VIM</w:t>
      </w:r>
      <w:r>
        <w:t xml:space="preserve"> versions.</w:t>
      </w:r>
    </w:p>
    <w:p w14:paraId="4719D183" w14:textId="1AD4E917" w:rsidR="00B956A9" w:rsidRPr="004534E5" w:rsidRDefault="00B956A9" w:rsidP="00B07AB8">
      <w:pPr>
        <w:pStyle w:val="Heading5"/>
      </w:pPr>
      <w:bookmarkStart w:id="81" w:name="_Toc285445384"/>
      <w:bookmarkStart w:id="82" w:name="_Toc288730201"/>
      <w:bookmarkStart w:id="83" w:name="_Toc389990732"/>
      <w:bookmarkStart w:id="84" w:name="_Toc390240744"/>
      <w:r w:rsidRPr="004534E5">
        <w:t>Template and Filter Service Client Module Design</w:t>
      </w:r>
    </w:p>
    <w:bookmarkEnd w:id="81"/>
    <w:bookmarkEnd w:id="82"/>
    <w:bookmarkEnd w:id="83"/>
    <w:bookmarkEnd w:id="84"/>
    <w:p w14:paraId="501F51E0" w14:textId="37A94181" w:rsidR="00774567" w:rsidRDefault="00774567" w:rsidP="00774567">
      <w:pPr>
        <w:pStyle w:val="BodyText"/>
      </w:pPr>
      <w:r>
        <w:t xml:space="preserve">Both the template and filter service clients follow a similar implementation model that is initialized by Spring configuration. The significant logic for both the template and filter client service component is implemented with the single WtfServiceManagement </w:t>
      </w:r>
      <w:r w:rsidRPr="00361C95">
        <w:t>class (see below).</w:t>
      </w:r>
      <w:r>
        <w:t xml:space="preserve"> The class implements the TemplateServiceInterface, FilterServiceInterface and </w:t>
      </w:r>
      <w:r>
        <w:lastRenderedPageBreak/>
        <w:t>WtfServiceInterface interfaces which enable instances of the class to provide functionality for both template and filter service clients.</w:t>
      </w:r>
    </w:p>
    <w:p w14:paraId="74FE5742" w14:textId="0CD9A9C9" w:rsidR="0069377C" w:rsidRPr="004534E5" w:rsidRDefault="00774567" w:rsidP="0069377C">
      <w:r w:rsidRPr="005E5B8B">
        <w:t xml:space="preserve">When the Spring container initializes the templateService and filterService beans for the client context, the implementation object for these beans is an instance of the WtfServiceManagment class. The 'tfsService' property on this class is initialized with an instance of a service delegate object, the TfsServiceFactory (see the </w:t>
      </w:r>
      <w:r w:rsidR="0069377C" w:rsidRPr="004534E5">
        <w:t>Template and Filter Service Client Local Data Structures</w:t>
      </w:r>
    </w:p>
    <w:p w14:paraId="5C94EE51" w14:textId="5AB92BFF" w:rsidR="00774567" w:rsidRPr="005E5B8B" w:rsidRDefault="00774567" w:rsidP="005E5B8B">
      <w:r w:rsidRPr="005E5B8B">
        <w:t xml:space="preserve"> section below), which delegates client service requests to an instance of the TemplateFilterServiceDelegate which in turn implements the java.rmi.!Remote interface.</w:t>
      </w:r>
    </w:p>
    <w:p w14:paraId="74FEE0A2" w14:textId="16EEA4B7" w:rsidR="00B956A9" w:rsidRPr="004534E5" w:rsidRDefault="00B956A9" w:rsidP="00B07AB8">
      <w:pPr>
        <w:pStyle w:val="Heading5"/>
      </w:pPr>
      <w:bookmarkStart w:id="85" w:name="_Toc285445385"/>
      <w:bookmarkStart w:id="86" w:name="_Toc288730202"/>
      <w:bookmarkStart w:id="87" w:name="_Toc389990733"/>
      <w:bookmarkStart w:id="88" w:name="_Toc390240745"/>
      <w:r w:rsidRPr="004534E5">
        <w:t>Template and Filter Service Client Processing</w:t>
      </w:r>
    </w:p>
    <w:bookmarkEnd w:id="85"/>
    <w:bookmarkEnd w:id="86"/>
    <w:bookmarkEnd w:id="87"/>
    <w:bookmarkEnd w:id="88"/>
    <w:p w14:paraId="617FF0CD" w14:textId="7DCC0DA5" w:rsidR="00774567" w:rsidRDefault="00774567" w:rsidP="00774567">
      <w:pPr>
        <w:pStyle w:val="BodyText"/>
      </w:pPr>
      <w:r w:rsidRPr="006F79AA">
        <w:t>On initialization, the Spring container creates instances of the WtfServiceManagement class for properties within the application context called 'filterService' and 'templateService</w:t>
      </w:r>
      <w:r w:rsidR="002D2314" w:rsidRPr="006F79AA">
        <w:t>'</w:t>
      </w:r>
      <w:r w:rsidRPr="006F79AA">
        <w:t>. When clients obtain instances of these properties and call methods as declared by the TemplateServiceInterface or the FilterServiceInterface, the logic is delegated to the WtfServiceManagement class. Depending on the method called on this object by the client, fulfillment of the request is passed to a service delegate object</w:t>
      </w:r>
      <w:r>
        <w:t>,</w:t>
      </w:r>
      <w:r w:rsidRPr="006F79AA">
        <w:t xml:space="preserve"> the TfsServiceFactory object. Within the TfsServiceFactory object, delegation of the request to the application server is performed by the TemplateFilterServiceDelegate object that is initialized when the factory is created by the Spring context. The TemplateFilterServiceDelegate object is the CAIP defined TFS web service business delegate object.</w:t>
      </w:r>
    </w:p>
    <w:p w14:paraId="5C31B3BB" w14:textId="6E00D5EA" w:rsidR="00B956A9" w:rsidRPr="004534E5" w:rsidRDefault="00B956A9" w:rsidP="00B07AB8">
      <w:pPr>
        <w:pStyle w:val="Heading5"/>
      </w:pPr>
      <w:bookmarkStart w:id="89" w:name="_Toc285445386"/>
      <w:bookmarkStart w:id="90" w:name="_Ref285537559"/>
      <w:bookmarkStart w:id="91" w:name="_Toc288730203"/>
      <w:bookmarkStart w:id="92" w:name="_Toc389990734"/>
      <w:bookmarkStart w:id="93" w:name="_Toc390240746"/>
      <w:r w:rsidRPr="004534E5">
        <w:t>Template and Filter Service Client Local Data Structures</w:t>
      </w:r>
    </w:p>
    <w:bookmarkEnd w:id="89"/>
    <w:bookmarkEnd w:id="90"/>
    <w:bookmarkEnd w:id="91"/>
    <w:bookmarkEnd w:id="92"/>
    <w:bookmarkEnd w:id="93"/>
    <w:p w14:paraId="068F2275" w14:textId="77777777" w:rsidR="00774567" w:rsidRDefault="00774567" w:rsidP="00774567">
      <w:pPr>
        <w:pStyle w:val="BodyText"/>
      </w:pPr>
      <w:r>
        <w:t xml:space="preserve">The following local data structure displays the </w:t>
      </w:r>
      <w:r w:rsidRPr="006F79AA">
        <w:t>Template Service Client Context Configuration</w:t>
      </w:r>
      <w:r>
        <w:t>:</w:t>
      </w:r>
    </w:p>
    <w:p w14:paraId="3C299D53" w14:textId="77777777" w:rsidR="00774567" w:rsidRPr="006F79AA" w:rsidRDefault="00774567" w:rsidP="00774567">
      <w:pPr>
        <w:rPr>
          <w:rStyle w:val="CodingChar"/>
        </w:rPr>
      </w:pPr>
      <w:r w:rsidRPr="006F79AA">
        <w:rPr>
          <w:rStyle w:val="CodingChar"/>
        </w:rPr>
        <w:t>&lt;bean id="templateService" class="gov.va.med.tfs.client.WtfServiceManagement"&gt;</w:t>
      </w:r>
    </w:p>
    <w:p w14:paraId="2385432F" w14:textId="77777777" w:rsidR="00774567" w:rsidRPr="006F79AA" w:rsidRDefault="00774567" w:rsidP="00774567">
      <w:pPr>
        <w:rPr>
          <w:rStyle w:val="CodingChar"/>
        </w:rPr>
      </w:pPr>
      <w:r w:rsidRPr="006F79AA">
        <w:rPr>
          <w:rStyle w:val="CodingChar"/>
        </w:rPr>
        <w:t xml:space="preserve"> &lt;property name="tfsService" ref="tfsServiceDelegate" /&gt;</w:t>
      </w:r>
    </w:p>
    <w:p w14:paraId="4A6F273C" w14:textId="77777777" w:rsidR="00774567" w:rsidRPr="006F79AA" w:rsidRDefault="00774567" w:rsidP="00774567">
      <w:pPr>
        <w:rPr>
          <w:rStyle w:val="CodingChar"/>
        </w:rPr>
      </w:pPr>
      <w:r w:rsidRPr="006F79AA">
        <w:rPr>
          <w:rStyle w:val="CodingChar"/>
        </w:rPr>
        <w:t>&lt;/bean&gt;</w:t>
      </w:r>
    </w:p>
    <w:p w14:paraId="2540F560" w14:textId="77777777" w:rsidR="00774567" w:rsidRDefault="00774567" w:rsidP="00774567">
      <w:pPr>
        <w:pStyle w:val="BodyText"/>
      </w:pPr>
      <w:r>
        <w:t xml:space="preserve">The following local data structure displays the </w:t>
      </w:r>
      <w:r w:rsidRPr="006F79AA">
        <w:t>Filter Service Client Context Configuration</w:t>
      </w:r>
      <w:r>
        <w:t>:</w:t>
      </w:r>
    </w:p>
    <w:p w14:paraId="48122FC7" w14:textId="77777777" w:rsidR="00774567" w:rsidRPr="006F79AA" w:rsidRDefault="00774567" w:rsidP="00774567">
      <w:pPr>
        <w:rPr>
          <w:rStyle w:val="CodingChar"/>
        </w:rPr>
      </w:pPr>
      <w:r w:rsidRPr="006F79AA">
        <w:rPr>
          <w:rStyle w:val="CodingChar"/>
        </w:rPr>
        <w:t>&lt;bean id="filterService" class="gov.va.med.tfs.client.WtfServiceManagement"&gt;</w:t>
      </w:r>
    </w:p>
    <w:p w14:paraId="7CBFBF34" w14:textId="77777777" w:rsidR="00774567" w:rsidRPr="006F79AA" w:rsidRDefault="00774567" w:rsidP="00774567">
      <w:pPr>
        <w:rPr>
          <w:rStyle w:val="CodingChar"/>
        </w:rPr>
      </w:pPr>
      <w:r w:rsidRPr="006F79AA">
        <w:rPr>
          <w:rStyle w:val="CodingChar"/>
        </w:rPr>
        <w:t xml:space="preserve"> &lt;property name="tfsService" ref="tfsServiceDelegate" /&gt;</w:t>
      </w:r>
    </w:p>
    <w:p w14:paraId="63172CE4" w14:textId="77777777" w:rsidR="00774567" w:rsidRDefault="00774567" w:rsidP="00774567">
      <w:pPr>
        <w:rPr>
          <w:rStyle w:val="CodingChar"/>
        </w:rPr>
      </w:pPr>
      <w:r w:rsidRPr="006F79AA">
        <w:rPr>
          <w:rStyle w:val="CodingChar"/>
        </w:rPr>
        <w:t>&lt;/bean&gt;</w:t>
      </w:r>
    </w:p>
    <w:p w14:paraId="0B22228A" w14:textId="77777777" w:rsidR="00774567" w:rsidRDefault="00774567" w:rsidP="00774567">
      <w:pPr>
        <w:pStyle w:val="BodyText"/>
      </w:pPr>
      <w:r>
        <w:t xml:space="preserve">The following local data structure displays the </w:t>
      </w:r>
      <w:r w:rsidRPr="006F79AA">
        <w:t>TfsServiceFactory Context Configuration</w:t>
      </w:r>
      <w:r>
        <w:t>:</w:t>
      </w:r>
    </w:p>
    <w:p w14:paraId="3793B757" w14:textId="77777777" w:rsidR="00774567" w:rsidRPr="003A5893" w:rsidRDefault="00774567" w:rsidP="00774567">
      <w:pPr>
        <w:rPr>
          <w:rStyle w:val="CodingChar"/>
        </w:rPr>
      </w:pPr>
      <w:r w:rsidRPr="003A5893">
        <w:rPr>
          <w:rStyle w:val="CodingChar"/>
        </w:rPr>
        <w:t>&lt;bean id="tfsServiceDelegate" factory-bean="tfsServiceFactory" factory-method="create" lazy-init="true"&gt;</w:t>
      </w:r>
    </w:p>
    <w:p w14:paraId="38ED48B7" w14:textId="77777777" w:rsidR="00774567" w:rsidRPr="003A5893" w:rsidRDefault="00774567" w:rsidP="00774567">
      <w:pPr>
        <w:rPr>
          <w:rStyle w:val="CodingChar"/>
        </w:rPr>
      </w:pPr>
      <w:r w:rsidRPr="003A5893">
        <w:rPr>
          <w:rStyle w:val="CodingChar"/>
        </w:rPr>
        <w:t xml:space="preserve"> &lt;constructor-arg name="tfsWebserviceTimeoutSecs" value="10" /&gt;</w:t>
      </w:r>
    </w:p>
    <w:p w14:paraId="020B7298" w14:textId="77777777" w:rsidR="00774567" w:rsidRPr="003A5893" w:rsidRDefault="00774567" w:rsidP="00774567">
      <w:pPr>
        <w:rPr>
          <w:rStyle w:val="CodingChar"/>
        </w:rPr>
      </w:pPr>
      <w:r w:rsidRPr="003A5893">
        <w:rPr>
          <w:rStyle w:val="CodingChar"/>
        </w:rPr>
        <w:t>&lt;/bean&gt;</w:t>
      </w:r>
    </w:p>
    <w:p w14:paraId="0C37EA18" w14:textId="77777777" w:rsidR="00774567" w:rsidRPr="003A5893" w:rsidRDefault="00774567" w:rsidP="00774567">
      <w:pPr>
        <w:rPr>
          <w:rStyle w:val="CodingChar"/>
        </w:rPr>
      </w:pPr>
      <w:r w:rsidRPr="003A5893">
        <w:rPr>
          <w:rStyle w:val="CodingChar"/>
        </w:rPr>
        <w:tab/>
      </w:r>
    </w:p>
    <w:p w14:paraId="581C4907" w14:textId="77777777" w:rsidR="00774567" w:rsidRPr="003A5893" w:rsidRDefault="00774567" w:rsidP="00774567">
      <w:pPr>
        <w:rPr>
          <w:rStyle w:val="CodingChar"/>
        </w:rPr>
      </w:pPr>
      <w:r w:rsidRPr="003A5893">
        <w:rPr>
          <w:rStyle w:val="CodingChar"/>
        </w:rPr>
        <w:t>&lt;bean id="tfsServiceFactory" class="gov.va.med.tfs.client.TfsServiceFactory" lazy-init="true"/&gt;</w:t>
      </w:r>
    </w:p>
    <w:p w14:paraId="311B615A" w14:textId="5DECFCD1" w:rsidR="00B956A9" w:rsidRPr="004534E5" w:rsidRDefault="00B956A9" w:rsidP="00B07AB8">
      <w:pPr>
        <w:pStyle w:val="Heading5"/>
      </w:pPr>
      <w:bookmarkStart w:id="94" w:name="_Toc285445387"/>
      <w:bookmarkStart w:id="95" w:name="_Toc288730204"/>
      <w:bookmarkStart w:id="96" w:name="_Toc389990735"/>
      <w:bookmarkStart w:id="97" w:name="_Toc390240747"/>
      <w:r w:rsidRPr="004534E5">
        <w:t>Template and Filter Service Client Module/Other Diagrams</w:t>
      </w:r>
    </w:p>
    <w:bookmarkEnd w:id="94"/>
    <w:bookmarkEnd w:id="95"/>
    <w:bookmarkEnd w:id="96"/>
    <w:bookmarkEnd w:id="97"/>
    <w:p w14:paraId="058E6DF7" w14:textId="77777777" w:rsidR="00774567" w:rsidRDefault="00774567" w:rsidP="00774567">
      <w:pPr>
        <w:pStyle w:val="BodyText"/>
      </w:pPr>
      <w:r>
        <w:t xml:space="preserve">The following figure represents the </w:t>
      </w:r>
      <w:r w:rsidRPr="00A70F7A">
        <w:t>Template a</w:t>
      </w:r>
      <w:r>
        <w:t>nd Filter Service Class process flow:</w:t>
      </w:r>
    </w:p>
    <w:p w14:paraId="260F0710" w14:textId="77777777" w:rsidR="00E86234" w:rsidRDefault="00E86234" w:rsidP="00B956A9">
      <w:pPr>
        <w:pStyle w:val="Caption"/>
        <w:keepNext w:val="0"/>
      </w:pPr>
    </w:p>
    <w:p w14:paraId="298EBF0A" w14:textId="77777777" w:rsidR="00E86234" w:rsidRDefault="00E86234" w:rsidP="00B956A9">
      <w:pPr>
        <w:pStyle w:val="Caption"/>
        <w:keepNext w:val="0"/>
      </w:pPr>
    </w:p>
    <w:p w14:paraId="6443AE62" w14:textId="77777777" w:rsidR="00E86234" w:rsidRDefault="00E86234" w:rsidP="00B956A9">
      <w:pPr>
        <w:pStyle w:val="Caption"/>
        <w:keepNext w:val="0"/>
      </w:pPr>
    </w:p>
    <w:p w14:paraId="1385D7F2" w14:textId="77777777" w:rsidR="00E86234" w:rsidRDefault="00E86234" w:rsidP="00B956A9">
      <w:pPr>
        <w:pStyle w:val="Caption"/>
        <w:keepNext w:val="0"/>
      </w:pPr>
    </w:p>
    <w:p w14:paraId="10BA1970" w14:textId="77777777" w:rsidR="00E86234" w:rsidRDefault="00E86234" w:rsidP="00B956A9">
      <w:pPr>
        <w:pStyle w:val="Caption"/>
        <w:keepNext w:val="0"/>
      </w:pPr>
    </w:p>
    <w:p w14:paraId="529F03E1" w14:textId="56D23E9F" w:rsidR="0088040A" w:rsidRDefault="0088040A" w:rsidP="00E86234">
      <w:pPr>
        <w:pStyle w:val="Caption"/>
      </w:pPr>
      <w:bookmarkStart w:id="98" w:name="_Toc458512865"/>
      <w:bookmarkStart w:id="99" w:name="_Toc464134553"/>
      <w:r>
        <w:t xml:space="preserve">Figure </w:t>
      </w:r>
      <w:r w:rsidR="0069377C">
        <w:rPr>
          <w:noProof/>
        </w:rPr>
        <w:t>6</w:t>
      </w:r>
      <w:r>
        <w:t xml:space="preserve"> </w:t>
      </w:r>
      <w:r w:rsidRPr="009F74FF">
        <w:t>Template and Filter Service Class Diagram</w:t>
      </w:r>
      <w:bookmarkEnd w:id="98"/>
      <w:bookmarkEnd w:id="99"/>
    </w:p>
    <w:p w14:paraId="338C7393" w14:textId="77777777" w:rsidR="00774567" w:rsidRDefault="00774567" w:rsidP="00E86234">
      <w:pPr>
        <w:pStyle w:val="BodyText"/>
        <w:keepNext/>
      </w:pPr>
      <w:r>
        <w:rPr>
          <w:noProof/>
        </w:rPr>
        <w:drawing>
          <wp:inline distT="0" distB="0" distL="0" distR="0" wp14:anchorId="76C31A02" wp14:editId="5166DDFE">
            <wp:extent cx="5018227" cy="4215635"/>
            <wp:effectExtent l="0" t="0" r="0" b="0"/>
            <wp:docPr id="28" name="Picture 12" descr="Template and Filter Service Class diagram showing the described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Template and Filter Service Class diagram showing the described process."/>
                    <pic:cNvPicPr>
                      <a:picLocks noChangeAspect="1" noChangeArrowheads="1"/>
                    </pic:cNvPicPr>
                  </pic:nvPicPr>
                  <pic:blipFill>
                    <a:blip r:embed="rId29" cstate="print"/>
                    <a:srcRect/>
                    <a:stretch>
                      <a:fillRect/>
                    </a:stretch>
                  </pic:blipFill>
                  <pic:spPr bwMode="auto">
                    <a:xfrm>
                      <a:off x="0" y="0"/>
                      <a:ext cx="5033454" cy="4228426"/>
                    </a:xfrm>
                    <a:prstGeom prst="rect">
                      <a:avLst/>
                    </a:prstGeom>
                    <a:noFill/>
                    <a:ln w="9525">
                      <a:noFill/>
                      <a:miter lim="800000"/>
                      <a:headEnd/>
                      <a:tailEnd/>
                    </a:ln>
                  </pic:spPr>
                </pic:pic>
              </a:graphicData>
            </a:graphic>
          </wp:inline>
        </w:drawing>
      </w:r>
    </w:p>
    <w:p w14:paraId="2A259357" w14:textId="77777777" w:rsidR="009276E6" w:rsidRDefault="009276E6" w:rsidP="00E86234">
      <w:pPr>
        <w:pStyle w:val="BodyText"/>
        <w:keepNext/>
      </w:pPr>
    </w:p>
    <w:p w14:paraId="2E3A9609" w14:textId="77777777" w:rsidR="00774567" w:rsidRPr="004534E5" w:rsidRDefault="00774567" w:rsidP="00B07AB8">
      <w:pPr>
        <w:pStyle w:val="Heading4"/>
      </w:pPr>
      <w:bookmarkStart w:id="100" w:name="_Toc288730206"/>
      <w:bookmarkStart w:id="101" w:name="_Toc389990736"/>
      <w:bookmarkStart w:id="102" w:name="_Toc390240748"/>
      <w:bookmarkStart w:id="103" w:name="Request_Validator"/>
      <w:r w:rsidRPr="004534E5">
        <w:t>Request Validator</w:t>
      </w:r>
      <w:bookmarkEnd w:id="100"/>
      <w:bookmarkEnd w:id="101"/>
      <w:bookmarkEnd w:id="102"/>
    </w:p>
    <w:p w14:paraId="189AA3A0" w14:textId="0C499A8B" w:rsidR="00774567" w:rsidRPr="004534E5" w:rsidRDefault="0068106C" w:rsidP="00B07AB8">
      <w:pPr>
        <w:pStyle w:val="Heading5"/>
      </w:pPr>
      <w:bookmarkStart w:id="104" w:name="_Toc288730207"/>
      <w:bookmarkStart w:id="105" w:name="_Toc389990737"/>
      <w:bookmarkEnd w:id="103"/>
      <w:r w:rsidRPr="004534E5">
        <w:t xml:space="preserve">Request Validator </w:t>
      </w:r>
      <w:r w:rsidR="00774567" w:rsidRPr="004534E5">
        <w:t>Overview</w:t>
      </w:r>
      <w:bookmarkEnd w:id="104"/>
      <w:bookmarkEnd w:id="105"/>
    </w:p>
    <w:p w14:paraId="7F83E81E" w14:textId="6A43576B" w:rsidR="00774567" w:rsidRDefault="00774567" w:rsidP="00774567">
      <w:pPr>
        <w:pStyle w:val="BodyText"/>
      </w:pPr>
      <w:r w:rsidRPr="0096797D">
        <w:t xml:space="preserve">This section provides an overview of the CDS Request Validation logic. </w:t>
      </w:r>
      <w:r>
        <w:t>“</w:t>
      </w:r>
      <w:r w:rsidRPr="0096797D">
        <w:t>Request validation</w:t>
      </w:r>
      <w:r>
        <w:t>”</w:t>
      </w:r>
      <w:r w:rsidRPr="0096797D">
        <w:t xml:space="preserve"> refers to checking template and filter parameter objects for validity against parameters tha</w:t>
      </w:r>
      <w:r w:rsidR="009276E6">
        <w:t>t are passed in as part of the R</w:t>
      </w:r>
      <w:r w:rsidRPr="0096797D">
        <w:t xml:space="preserve">ead request. </w:t>
      </w:r>
      <w:r w:rsidR="009276E6">
        <w:t>In the case of W</w:t>
      </w:r>
      <w:r>
        <w:t>rite request processing,</w:t>
      </w:r>
      <w:r w:rsidR="00D408B0">
        <w:t xml:space="preserve"> </w:t>
      </w:r>
      <w:r>
        <w:t xml:space="preserve">the write templates are validated. </w:t>
      </w:r>
      <w:r w:rsidRPr="0096797D">
        <w:t>This validation occurs before the request executed against a data source. The validation process also includes loading templates and filters into their respective caches if the cache objects have not been previously loaded</w:t>
      </w:r>
    </w:p>
    <w:p w14:paraId="026CD38B" w14:textId="431F2BC2" w:rsidR="00774567" w:rsidRDefault="00774567" w:rsidP="00774567">
      <w:pPr>
        <w:pStyle w:val="BodyText"/>
      </w:pPr>
      <w:r>
        <w:t>T</w:t>
      </w:r>
      <w:r w:rsidRPr="0096797D">
        <w:t xml:space="preserve">he </w:t>
      </w:r>
      <w:r w:rsidRPr="00112EAF">
        <w:t>template manager</w:t>
      </w:r>
      <w:r>
        <w:t xml:space="preserve"> validates the template and confirms that the templateID</w:t>
      </w:r>
      <w:r w:rsidR="009276E6">
        <w:t xml:space="preserve"> passed in as part of the R</w:t>
      </w:r>
      <w:r w:rsidRPr="0096797D">
        <w:t xml:space="preserve">ead request refers to a valid read template. Within this process a </w:t>
      </w:r>
      <w:r w:rsidRPr="004B24B3">
        <w:t>TemplateMetaDataInterface</w:t>
      </w:r>
      <w:r w:rsidRPr="0096797D">
        <w:t xml:space="preserve"> object is retrieved from the template cache and val</w:t>
      </w:r>
      <w:r>
        <w:t>idated for the request templateID</w:t>
      </w:r>
      <w:r w:rsidRPr="0096797D">
        <w:t>, a validation exce</w:t>
      </w:r>
      <w:r>
        <w:t>ption is thrown if the templateID</w:t>
      </w:r>
      <w:r w:rsidRPr="0096797D">
        <w:t xml:space="preserve"> is not valid. For a further discussion on the template cache, see the </w:t>
      </w:r>
      <w:r w:rsidRPr="00112EAF">
        <w:t>template cache</w:t>
      </w:r>
      <w:r>
        <w:t xml:space="preserve"> component documentation.</w:t>
      </w:r>
    </w:p>
    <w:p w14:paraId="23FC2CBA" w14:textId="1BE20078" w:rsidR="00774567" w:rsidRPr="0096797D" w:rsidRDefault="00774567" w:rsidP="00774567">
      <w:pPr>
        <w:pStyle w:val="BodyText"/>
      </w:pPr>
      <w:r>
        <w:lastRenderedPageBreak/>
        <w:t>T</w:t>
      </w:r>
      <w:r w:rsidRPr="0096797D">
        <w:t xml:space="preserve">he </w:t>
      </w:r>
      <w:r w:rsidRPr="00112EAF">
        <w:t>filter manager</w:t>
      </w:r>
      <w:r>
        <w:t xml:space="preserve"> validates filter objects</w:t>
      </w:r>
      <w:r w:rsidRPr="0096797D">
        <w:t>. Like the template manager, the filter m</w:t>
      </w:r>
      <w:r>
        <w:t>anager confirms that the filterID</w:t>
      </w:r>
      <w:r w:rsidR="009276E6">
        <w:t xml:space="preserve"> passed in as part of the R</w:t>
      </w:r>
      <w:r w:rsidRPr="0096797D">
        <w:t>ead request refers to a valid read filter. A FilterMemoryCacheInterface object confirm</w:t>
      </w:r>
      <w:r>
        <w:t>s that the filterID</w:t>
      </w:r>
      <w:r w:rsidRPr="0096797D">
        <w:t xml:space="preserve"> is valid, and uses a </w:t>
      </w:r>
      <w:r>
        <w:t>s</w:t>
      </w:r>
      <w:r w:rsidRPr="0096797D">
        <w:t xml:space="preserve">chema object to validate the filter XML associated with </w:t>
      </w:r>
      <w:r w:rsidR="009276E6">
        <w:t>the R</w:t>
      </w:r>
      <w:r>
        <w:t>ead request. If the filterID</w:t>
      </w:r>
      <w:r w:rsidRPr="0096797D">
        <w:t xml:space="preserve"> is not valid, a validation exception is thrown. For a further discussion on the filter cache, see the </w:t>
      </w:r>
      <w:r w:rsidRPr="005406B6">
        <w:t>filter cache</w:t>
      </w:r>
      <w:r w:rsidRPr="0096797D">
        <w:t xml:space="preserve"> component documentation.</w:t>
      </w:r>
    </w:p>
    <w:p w14:paraId="1C4C9C03" w14:textId="1862D131" w:rsidR="00774567" w:rsidRPr="004534E5" w:rsidRDefault="00123748" w:rsidP="00B07AB8">
      <w:pPr>
        <w:pStyle w:val="Heading5"/>
      </w:pPr>
      <w:bookmarkStart w:id="106" w:name="_Toc288730209"/>
      <w:bookmarkStart w:id="107" w:name="_Toc389990738"/>
      <w:r w:rsidRPr="004534E5">
        <w:t xml:space="preserve">Request Validator </w:t>
      </w:r>
      <w:r w:rsidR="00774567" w:rsidRPr="004534E5">
        <w:t>Module Design</w:t>
      </w:r>
      <w:bookmarkEnd w:id="106"/>
      <w:bookmarkEnd w:id="107"/>
    </w:p>
    <w:p w14:paraId="4209F1A9" w14:textId="77777777" w:rsidR="00774567" w:rsidRDefault="00774567" w:rsidP="00774567">
      <w:pPr>
        <w:pStyle w:val="BodyText"/>
      </w:pPr>
      <w:r w:rsidRPr="0096797D">
        <w:t>Validation for the template and filter objects occurs within different request workflow objects. Template validation occurs within the Clinical Data Service layer by objects implementing the ClinicalDataServiceSynchronousInternalInterface interface, which in this case is the ClinicalDataServiceSynchronousInternal class. The class implements a readClinicalData method from the interface which ultimately delegates validation to a validateReadTemplateId method on the TemplateManager. Logic within th</w:t>
      </w:r>
      <w:r>
        <w:t>e method validates the templateID</w:t>
      </w:r>
      <w:r w:rsidRPr="0096797D">
        <w:t xml:space="preserve"> and retrieves a TemplateMetaDataInterface object from the </w:t>
      </w:r>
      <w:r w:rsidRPr="00805303">
        <w:t>template cache</w:t>
      </w:r>
      <w:r>
        <w:t>.</w:t>
      </w:r>
    </w:p>
    <w:p w14:paraId="1288C0AE" w14:textId="77777777" w:rsidR="00774567" w:rsidRPr="0096797D" w:rsidRDefault="00774567" w:rsidP="00774567">
      <w:pPr>
        <w:pStyle w:val="BodyText"/>
      </w:pPr>
      <w:r w:rsidRPr="0096797D">
        <w:t xml:space="preserve">Filter validation occurs within the Clinical Data Service layer in two parts. As with the template validation, filter validation that occurs within the ClinicalDataServiceSynchronousInternal </w:t>
      </w:r>
      <w:r>
        <w:t>object after the templateID</w:t>
      </w:r>
      <w:r w:rsidRPr="0096797D">
        <w:t xml:space="preserve"> is validated. This consists of checking that the collection of domain entry points contained in the filter a</w:t>
      </w:r>
      <w:r>
        <w:t>re valid for the given templateID</w:t>
      </w:r>
      <w:r w:rsidRPr="0096797D">
        <w:t xml:space="preserve">. Filter validation also occurs at the TemplateRequestProcessor layer. The TemplateRequestProcessor is initialized with an instance of the </w:t>
      </w:r>
      <w:r w:rsidRPr="000C7646">
        <w:t>filter manager</w:t>
      </w:r>
      <w:r w:rsidRPr="0096797D">
        <w:t xml:space="preserve"> and delegates validation of the filter</w:t>
      </w:r>
      <w:r>
        <w:t>ID</w:t>
      </w:r>
      <w:r w:rsidRPr="0096797D">
        <w:t xml:space="preserve"> and filter XML to the validateFilterXml method on the manager.</w:t>
      </w:r>
    </w:p>
    <w:p w14:paraId="7F18A494" w14:textId="21820833" w:rsidR="00774567" w:rsidRPr="004534E5" w:rsidRDefault="00123748" w:rsidP="00B07AB8">
      <w:pPr>
        <w:pStyle w:val="Heading5"/>
      </w:pPr>
      <w:r w:rsidRPr="004534E5">
        <w:t xml:space="preserve">Request Validator </w:t>
      </w:r>
      <w:r w:rsidR="00774567" w:rsidRPr="004534E5">
        <w:t>Template Processing</w:t>
      </w:r>
    </w:p>
    <w:p w14:paraId="6F6EB035" w14:textId="50BC1937" w:rsidR="00774567" w:rsidRDefault="00774567" w:rsidP="00774567">
      <w:pPr>
        <w:pStyle w:val="BodyText"/>
      </w:pPr>
      <w:r w:rsidRPr="0096797D">
        <w:t xml:space="preserve">Validation of the </w:t>
      </w:r>
      <w:r>
        <w:t xml:space="preserve">write </w:t>
      </w:r>
      <w:r w:rsidRPr="0096797D">
        <w:t>template starts within the</w:t>
      </w:r>
      <w:r>
        <w:t xml:space="preserve"> </w:t>
      </w:r>
      <w:r w:rsidRPr="00AA37CA">
        <w:t>createOrUpdateClinicalData</w:t>
      </w:r>
      <w:r w:rsidR="00D408B0">
        <w:t xml:space="preserve"> </w:t>
      </w:r>
      <w:r w:rsidRPr="0096797D">
        <w:t xml:space="preserve">method of the ClinicalDataServiceSynchronousInternalInterface object. </w:t>
      </w:r>
    </w:p>
    <w:p w14:paraId="046AD792" w14:textId="77777777" w:rsidR="00774567" w:rsidRDefault="00774567" w:rsidP="00774567">
      <w:pPr>
        <w:pStyle w:val="BodyText"/>
      </w:pPr>
      <w:r w:rsidRPr="0096797D">
        <w:t>Validation of the template starts within the readClinicalData method of the ClinicalDataServiceSynchronousInternalInterface object. After a cdsFilter object is created within the method, a private validateReadRequest method is called with templateId, requestId and cdsFilter parameters. The ac</w:t>
      </w:r>
      <w:r>
        <w:t>tual validation of the templateID</w:t>
      </w:r>
      <w:r w:rsidRPr="0096797D">
        <w:t xml:space="preserve"> is delegated to the validateReadTemplateId method on the TemplateManager instance. The manager attempts to obtain a TemplateMetaDataInterface object from the template cache. If the template</w:t>
      </w:r>
      <w:r>
        <w:t xml:space="preserve">ID </w:t>
      </w:r>
      <w:r w:rsidRPr="0096797D">
        <w:t>is not valid, then a validation exception is thrown.</w:t>
      </w:r>
    </w:p>
    <w:p w14:paraId="11DCA853" w14:textId="3D9B16DF" w:rsidR="00774567" w:rsidRPr="004534E5" w:rsidRDefault="00123748" w:rsidP="00B07AB8">
      <w:pPr>
        <w:pStyle w:val="Heading5"/>
      </w:pPr>
      <w:r w:rsidRPr="004534E5">
        <w:t xml:space="preserve">Request Validator </w:t>
      </w:r>
      <w:r w:rsidR="00774567" w:rsidRPr="004534E5">
        <w:t>Filter Processing</w:t>
      </w:r>
    </w:p>
    <w:p w14:paraId="5932390A" w14:textId="77777777" w:rsidR="00774567" w:rsidRDefault="00774567" w:rsidP="00774567">
      <w:pPr>
        <w:pStyle w:val="BodyText"/>
      </w:pPr>
      <w:r>
        <w:t>Validation of the filterID</w:t>
      </w:r>
      <w:r w:rsidRPr="0096797D">
        <w:t xml:space="preserve"> and filter XML starts within the TemplateRequestProcessor's readClinicalData method, which delegates the validation to the FilterManager's validateFilterXml method. Within this method, the FilterManager uses an instance of a FilterMemoryCacheInterface object to get the filter </w:t>
      </w:r>
      <w:r>
        <w:t>schema object</w:t>
      </w:r>
      <w:r w:rsidRPr="0096797D">
        <w:t xml:space="preserve"> assoc</w:t>
      </w:r>
      <w:r>
        <w:t>iated with the passed-in filterID</w:t>
      </w:r>
      <w:r w:rsidRPr="0096797D">
        <w:t xml:space="preserve"> parameter. If the schema</w:t>
      </w:r>
      <w:r>
        <w:t xml:space="preserve"> cannot be found by the filterID</w:t>
      </w:r>
      <w:r w:rsidRPr="0096797D">
        <w:t>, a validation exception is thrown. The schema object is used to obtain a !Validator object which is used to validate the filter XML data. A validation exception is thrown if the XML data does not validate. The filter is also validated in the Clinical Data Service layer by the ClinicalDataServiceSynchronousInternal object</w:t>
      </w:r>
      <w:r>
        <w:t>’</w:t>
      </w:r>
      <w:r w:rsidRPr="0096797D">
        <w:t>s validateReadRe</w:t>
      </w:r>
      <w:r>
        <w:t>quest method. Once the templateID</w:t>
      </w:r>
      <w:r w:rsidRPr="0096797D">
        <w:t xml:space="preserve"> has been validated, the read request logic continues by getting a collection of template entry points from the </w:t>
      </w:r>
      <w:r w:rsidRPr="0096797D">
        <w:lastRenderedPageBreak/>
        <w:t>TemplateMetaDataInterface object, and a collection of domain entry points from the cdsFilter parameter to this method. The collection of domain entry points contained in the filter a</w:t>
      </w:r>
      <w:r>
        <w:t>re valid for the given templateID</w:t>
      </w:r>
      <w:r w:rsidRPr="0096797D">
        <w:t>.</w:t>
      </w:r>
    </w:p>
    <w:p w14:paraId="071FC896" w14:textId="21361572" w:rsidR="00774567" w:rsidRPr="0090798C" w:rsidRDefault="00123748" w:rsidP="00B07AB8">
      <w:pPr>
        <w:pStyle w:val="Heading5"/>
      </w:pPr>
      <w:bookmarkStart w:id="108" w:name="_Toc288730211"/>
      <w:bookmarkStart w:id="109" w:name="_Toc389990740"/>
      <w:r>
        <w:t xml:space="preserve">Request Validator </w:t>
      </w:r>
      <w:r w:rsidR="00774567">
        <w:t>Module/Other Diagrams</w:t>
      </w:r>
      <w:bookmarkEnd w:id="108"/>
      <w:bookmarkEnd w:id="109"/>
    </w:p>
    <w:p w14:paraId="695EE39A" w14:textId="77777777" w:rsidR="00774567" w:rsidRPr="000663A0" w:rsidRDefault="00774567" w:rsidP="00774567">
      <w:pPr>
        <w:pStyle w:val="BodyText"/>
      </w:pPr>
      <w:r w:rsidRPr="000663A0">
        <w:t>This sec</w:t>
      </w:r>
      <w:r>
        <w:t>tion provides graphics and other module details. The following figure represents the template validation sequence.</w:t>
      </w:r>
    </w:p>
    <w:p w14:paraId="7BF10CB8" w14:textId="08DD40B1" w:rsidR="0088040A" w:rsidRDefault="0088040A" w:rsidP="0088040A">
      <w:pPr>
        <w:pStyle w:val="Caption"/>
      </w:pPr>
      <w:bookmarkStart w:id="110" w:name="_Toc458512866"/>
      <w:bookmarkStart w:id="111" w:name="_Toc464134554"/>
      <w:r>
        <w:t xml:space="preserve">Figure </w:t>
      </w:r>
      <w:r w:rsidR="0069377C">
        <w:rPr>
          <w:noProof/>
        </w:rPr>
        <w:t>7</w:t>
      </w:r>
      <w:r>
        <w:t xml:space="preserve"> </w:t>
      </w:r>
      <w:r w:rsidRPr="00A60D7D">
        <w:t>Template Validation Sequence Diagram</w:t>
      </w:r>
      <w:bookmarkEnd w:id="110"/>
      <w:bookmarkEnd w:id="111"/>
    </w:p>
    <w:p w14:paraId="7759ECB1" w14:textId="77777777" w:rsidR="00774567" w:rsidRPr="00BF0E28" w:rsidRDefault="00774567" w:rsidP="00774567">
      <w:pPr>
        <w:pStyle w:val="BodyText"/>
      </w:pPr>
      <w:r>
        <w:rPr>
          <w:noProof/>
        </w:rPr>
        <w:drawing>
          <wp:inline distT="0" distB="0" distL="0" distR="0" wp14:anchorId="409D5EA0" wp14:editId="58C24321">
            <wp:extent cx="5881421" cy="1928389"/>
            <wp:effectExtent l="0" t="0" r="5080" b="0"/>
            <wp:docPr id="29" name="Picture 13" descr="Template Validation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emplate Validation Sequence Diagram"/>
                    <pic:cNvPicPr>
                      <a:picLocks noChangeAspect="1" noChangeArrowheads="1"/>
                    </pic:cNvPicPr>
                  </pic:nvPicPr>
                  <pic:blipFill>
                    <a:blip r:embed="rId30" cstate="print"/>
                    <a:srcRect/>
                    <a:stretch>
                      <a:fillRect/>
                    </a:stretch>
                  </pic:blipFill>
                  <pic:spPr bwMode="auto">
                    <a:xfrm>
                      <a:off x="0" y="0"/>
                      <a:ext cx="5893551" cy="1932366"/>
                    </a:xfrm>
                    <a:prstGeom prst="rect">
                      <a:avLst/>
                    </a:prstGeom>
                    <a:noFill/>
                    <a:ln w="9525">
                      <a:noFill/>
                      <a:miter lim="800000"/>
                      <a:headEnd/>
                      <a:tailEnd/>
                    </a:ln>
                  </pic:spPr>
                </pic:pic>
              </a:graphicData>
            </a:graphic>
          </wp:inline>
        </w:drawing>
      </w:r>
    </w:p>
    <w:p w14:paraId="10A1210D" w14:textId="77777777" w:rsidR="00B956A9" w:rsidRDefault="00B956A9" w:rsidP="009276E6">
      <w:pPr>
        <w:pStyle w:val="BodyText"/>
        <w:keepNext/>
      </w:pPr>
    </w:p>
    <w:p w14:paraId="4FDA2E6C" w14:textId="77777777" w:rsidR="00774567" w:rsidRPr="00BF0E28" w:rsidRDefault="00774567" w:rsidP="009276E6">
      <w:pPr>
        <w:pStyle w:val="BodyText"/>
        <w:keepNext/>
      </w:pPr>
      <w:r w:rsidRPr="00BF0E28">
        <w:t>The following figure</w:t>
      </w:r>
      <w:r>
        <w:t xml:space="preserve"> displays the filter validation sequence.</w:t>
      </w:r>
    </w:p>
    <w:p w14:paraId="5EFBE3E6" w14:textId="3647ECC4" w:rsidR="0088040A" w:rsidRDefault="0088040A" w:rsidP="009276E6">
      <w:pPr>
        <w:pStyle w:val="Caption"/>
      </w:pPr>
      <w:bookmarkStart w:id="112" w:name="_Toc458512867"/>
      <w:bookmarkStart w:id="113" w:name="_Toc464134555"/>
      <w:r>
        <w:t xml:space="preserve">Figure </w:t>
      </w:r>
      <w:r w:rsidR="0069377C">
        <w:rPr>
          <w:noProof/>
        </w:rPr>
        <w:t>8</w:t>
      </w:r>
      <w:r>
        <w:t xml:space="preserve"> </w:t>
      </w:r>
      <w:r w:rsidRPr="008E5A71">
        <w:t>Filter Validation Sequence Diagram</w:t>
      </w:r>
      <w:bookmarkEnd w:id="112"/>
      <w:bookmarkEnd w:id="113"/>
    </w:p>
    <w:p w14:paraId="5CD70655" w14:textId="77777777" w:rsidR="00774567" w:rsidRDefault="00774567" w:rsidP="009276E6">
      <w:pPr>
        <w:pStyle w:val="BodyText"/>
        <w:keepNext/>
        <w:rPr>
          <w:rStyle w:val="Emphasis"/>
          <w:rFonts w:eastAsia="MS Mincho"/>
        </w:rPr>
      </w:pPr>
      <w:r>
        <w:rPr>
          <w:rFonts w:eastAsia="MS Mincho"/>
          <w:i/>
          <w:iCs/>
          <w:noProof/>
        </w:rPr>
        <w:drawing>
          <wp:inline distT="0" distB="0" distL="0" distR="0" wp14:anchorId="78106A79" wp14:editId="39125DB1">
            <wp:extent cx="5727802" cy="2156765"/>
            <wp:effectExtent l="0" t="0" r="6350" b="0"/>
            <wp:docPr id="30" name="Picture 14" descr="Filter Validation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lter Validation Sequence Diagram"/>
                    <pic:cNvPicPr>
                      <a:picLocks noChangeAspect="1" noChangeArrowheads="1"/>
                    </pic:cNvPicPr>
                  </pic:nvPicPr>
                  <pic:blipFill>
                    <a:blip r:embed="rId31" cstate="print"/>
                    <a:srcRect/>
                    <a:stretch>
                      <a:fillRect/>
                    </a:stretch>
                  </pic:blipFill>
                  <pic:spPr bwMode="auto">
                    <a:xfrm>
                      <a:off x="0" y="0"/>
                      <a:ext cx="5736994" cy="2160226"/>
                    </a:xfrm>
                    <a:prstGeom prst="rect">
                      <a:avLst/>
                    </a:prstGeom>
                    <a:noFill/>
                    <a:ln w="9525">
                      <a:noFill/>
                      <a:miter lim="800000"/>
                      <a:headEnd/>
                      <a:tailEnd/>
                    </a:ln>
                  </pic:spPr>
                </pic:pic>
              </a:graphicData>
            </a:graphic>
          </wp:inline>
        </w:drawing>
      </w:r>
    </w:p>
    <w:p w14:paraId="107DA9B8" w14:textId="77777777" w:rsidR="00B956A9" w:rsidRPr="0096797D" w:rsidRDefault="00B956A9" w:rsidP="009276E6">
      <w:pPr>
        <w:pStyle w:val="BodyText"/>
        <w:keepNext/>
        <w:rPr>
          <w:rStyle w:val="Emphasis"/>
          <w:rFonts w:eastAsia="MS Mincho"/>
        </w:rPr>
      </w:pPr>
    </w:p>
    <w:p w14:paraId="5DD168B6" w14:textId="77777777" w:rsidR="00774567" w:rsidRPr="004534E5" w:rsidRDefault="00774567" w:rsidP="00B07AB8">
      <w:pPr>
        <w:pStyle w:val="Heading4"/>
      </w:pPr>
      <w:bookmarkStart w:id="114" w:name="_Toc285445396"/>
      <w:bookmarkStart w:id="115" w:name="_Toc288730213"/>
      <w:bookmarkStart w:id="116" w:name="_Toc389990741"/>
      <w:bookmarkStart w:id="117" w:name="_Toc390240749"/>
      <w:bookmarkStart w:id="118" w:name="Filter_Manager"/>
      <w:r w:rsidRPr="004534E5">
        <w:t>Filter Manager</w:t>
      </w:r>
      <w:bookmarkEnd w:id="114"/>
      <w:bookmarkEnd w:id="115"/>
      <w:bookmarkEnd w:id="116"/>
      <w:bookmarkEnd w:id="117"/>
    </w:p>
    <w:p w14:paraId="45AAF60B" w14:textId="0E83CC48" w:rsidR="00774567" w:rsidRPr="004534E5" w:rsidRDefault="009276E6" w:rsidP="00B07AB8">
      <w:pPr>
        <w:pStyle w:val="Heading5"/>
      </w:pPr>
      <w:bookmarkStart w:id="119" w:name="_Toc285445397"/>
      <w:bookmarkStart w:id="120" w:name="_Toc288730214"/>
      <w:bookmarkStart w:id="121" w:name="_Toc389990742"/>
      <w:bookmarkEnd w:id="118"/>
      <w:r w:rsidRPr="004534E5">
        <w:t xml:space="preserve">Filter Manager </w:t>
      </w:r>
      <w:r w:rsidR="00774567" w:rsidRPr="004534E5">
        <w:t>Overview</w:t>
      </w:r>
      <w:bookmarkEnd w:id="119"/>
      <w:bookmarkEnd w:id="120"/>
      <w:bookmarkEnd w:id="121"/>
    </w:p>
    <w:p w14:paraId="4AADDB5D" w14:textId="41490BE5" w:rsidR="00774567" w:rsidRPr="0096797D" w:rsidRDefault="00774567" w:rsidP="00774567">
      <w:pPr>
        <w:pStyle w:val="BodyText"/>
      </w:pPr>
      <w:r w:rsidRPr="0096797D">
        <w:t xml:space="preserve">This section provides an overview of the CDS Filter Manager component. The Filter Manager coordinates initialization and management behavior of the </w:t>
      </w:r>
      <w:r w:rsidRPr="00237FD1">
        <w:t>filter cache</w:t>
      </w:r>
      <w:r w:rsidRPr="0096797D">
        <w:t xml:space="preserve">. It initializes the filter cache service, an interface into the authoritative filter source TAFS, and uses the service to get </w:t>
      </w:r>
      <w:r w:rsidR="00AE2881">
        <w:t>VIM</w:t>
      </w:r>
      <w:r w:rsidRPr="0096797D">
        <w:t xml:space="preserve"> versions, active filter IDs and filter </w:t>
      </w:r>
      <w:r>
        <w:t>metadata</w:t>
      </w:r>
      <w:r w:rsidRPr="0096797D">
        <w:t xml:space="preserve"> for a given filter ID. It also validates a given </w:t>
      </w:r>
      <w:r w:rsidRPr="0096797D">
        <w:lastRenderedPageBreak/>
        <w:t>filter XML document against an appropriate filter schema within the read request workflow. It implements management methods that initialize, clean</w:t>
      </w:r>
      <w:r>
        <w:t>,</w:t>
      </w:r>
      <w:r w:rsidRPr="0096797D">
        <w:t xml:space="preserve"> and resize the filter cache. For details on how the LRU filter cache component functions, please see the </w:t>
      </w:r>
      <w:r w:rsidRPr="00237FD1">
        <w:t>filter cache</w:t>
      </w:r>
      <w:r w:rsidRPr="0096797D">
        <w:t xml:space="preserve"> component documentation.</w:t>
      </w:r>
    </w:p>
    <w:p w14:paraId="4EB51181" w14:textId="71408D0B" w:rsidR="00774567" w:rsidRPr="004534E5" w:rsidRDefault="009276E6" w:rsidP="00B07AB8">
      <w:pPr>
        <w:pStyle w:val="Heading5"/>
      </w:pPr>
      <w:bookmarkStart w:id="122" w:name="_Toc285445399"/>
      <w:bookmarkStart w:id="123" w:name="_Toc288730216"/>
      <w:bookmarkStart w:id="124" w:name="_Toc389990743"/>
      <w:r w:rsidRPr="004534E5">
        <w:t xml:space="preserve">Filter Manager </w:t>
      </w:r>
      <w:r w:rsidR="00774567" w:rsidRPr="004534E5">
        <w:t>Module Design</w:t>
      </w:r>
      <w:bookmarkEnd w:id="122"/>
      <w:bookmarkEnd w:id="123"/>
      <w:bookmarkEnd w:id="124"/>
    </w:p>
    <w:p w14:paraId="136D6A17" w14:textId="4840E6B8" w:rsidR="00774567" w:rsidRDefault="00774567" w:rsidP="00774567">
      <w:pPr>
        <w:pStyle w:val="BodyText"/>
      </w:pPr>
      <w:r w:rsidRPr="0096797D">
        <w:t>The filter manager object is realized by the FilterManager class. It implements the interfaces FilterManagerMBeanInterface, and FilterValidatorInterface</w:t>
      </w:r>
      <w:r>
        <w:t>,</w:t>
      </w:r>
      <w:r w:rsidRPr="0096797D">
        <w:t xml:space="preserve"> which provide the methods to initialize and manage the behavior of the filter cache, and provide validation of the filter ID an</w:t>
      </w:r>
      <w:r w:rsidR="005131B6">
        <w:t>d filter XML to objects in the R</w:t>
      </w:r>
      <w:r w:rsidRPr="0096797D">
        <w:t xml:space="preserve">ead request workflow. The Spring container initializes the filter manager on context startup with instances of objects that implement the interfaces FilterServiceInterface, FilterMemoryCacheInterface, FilterCachePersistenceInterface. </w:t>
      </w:r>
      <w:r>
        <w:t>S</w:t>
      </w:r>
      <w:r w:rsidRPr="0096797D">
        <w:t xml:space="preserve">ee the </w:t>
      </w:r>
      <w:r w:rsidR="0069377C" w:rsidRPr="004534E5">
        <w:t>Filter Manager Local Data Structures</w:t>
      </w:r>
      <w:r w:rsidRPr="0096797D">
        <w:t xml:space="preserve"> section below for the Spring context configuration.</w:t>
      </w:r>
    </w:p>
    <w:p w14:paraId="678BC13B" w14:textId="5E3F5B45" w:rsidR="00774567" w:rsidRDefault="00774567" w:rsidP="00774567">
      <w:pPr>
        <w:pStyle w:val="BodyText"/>
      </w:pPr>
      <w:r w:rsidRPr="0096797D">
        <w:t xml:space="preserve">The FilterServiceInterface interface provides functionality to get </w:t>
      </w:r>
      <w:r w:rsidR="00AE2881">
        <w:t>VIM</w:t>
      </w:r>
      <w:r w:rsidRPr="0096797D">
        <w:t xml:space="preserve"> versions, active filter IDs and filter </w:t>
      </w:r>
      <w:r>
        <w:t>metadata</w:t>
      </w:r>
      <w:r w:rsidRPr="0096797D">
        <w:t xml:space="preserve"> from the filter repository which in this case is accessed via the TAFS service. The significant method that the FilterServiceInterface interface provides is the getFilterMetaData method. The FilterManager uses this method to retrieve filter </w:t>
      </w:r>
      <w:r>
        <w:t>metadata</w:t>
      </w:r>
      <w:r w:rsidRPr="0096797D">
        <w:t xml:space="preserve"> from the TAFS service to insert into the filter cache.</w:t>
      </w:r>
    </w:p>
    <w:p w14:paraId="7780DC35" w14:textId="77777777" w:rsidR="00774567" w:rsidRDefault="00774567" w:rsidP="00774567">
      <w:pPr>
        <w:pStyle w:val="BodyText"/>
      </w:pPr>
      <w:r w:rsidRPr="0096797D">
        <w:t xml:space="preserve">The FilterMemoryCacheInterface object implementation represents the </w:t>
      </w:r>
      <w:r w:rsidRPr="003B0BD3">
        <w:t>filter cache</w:t>
      </w:r>
      <w:r w:rsidRPr="0096797D">
        <w:t xml:space="preserve">. The filter cache contains in-memory filter </w:t>
      </w:r>
      <w:r>
        <w:t>metadata</w:t>
      </w:r>
      <w:r w:rsidRPr="0096797D">
        <w:t xml:space="preserve"> objects, and management methods to load, retrieve, resize and clear the cache. Please see the documentation for the </w:t>
      </w:r>
      <w:r w:rsidRPr="003B0BD3">
        <w:t>filter cache</w:t>
      </w:r>
      <w:r w:rsidRPr="0096797D">
        <w:t xml:space="preserve"> component.</w:t>
      </w:r>
    </w:p>
    <w:p w14:paraId="258CCD0D" w14:textId="77777777" w:rsidR="00774567" w:rsidRPr="0096797D" w:rsidRDefault="00774567" w:rsidP="00774567">
      <w:pPr>
        <w:pStyle w:val="BodyText"/>
      </w:pPr>
      <w:r w:rsidRPr="0096797D">
        <w:t xml:space="preserve">The FilterCachePersistenceInterface object implementation represents the persistence store for filter </w:t>
      </w:r>
      <w:r>
        <w:t>metadata</w:t>
      </w:r>
      <w:r w:rsidRPr="0096797D">
        <w:t xml:space="preserve"> objects. The FilterManager uses the FilterCachePersistenceInterface object to retrieve filter </w:t>
      </w:r>
      <w:r>
        <w:t>metadata</w:t>
      </w:r>
      <w:r w:rsidRPr="0096797D">
        <w:t xml:space="preserve"> from a persistence store, into the filter cache object.</w:t>
      </w:r>
    </w:p>
    <w:p w14:paraId="25A31F80" w14:textId="22BBD407" w:rsidR="00774567" w:rsidRPr="00D36D60" w:rsidRDefault="005131B6" w:rsidP="00B07AB8">
      <w:pPr>
        <w:pStyle w:val="Heading5"/>
      </w:pPr>
      <w:bookmarkStart w:id="125" w:name="_Toc285445400"/>
      <w:bookmarkStart w:id="126" w:name="_Toc288730217"/>
      <w:bookmarkStart w:id="127" w:name="_Toc389990744"/>
      <w:r>
        <w:t xml:space="preserve">Filter Manager </w:t>
      </w:r>
      <w:r w:rsidR="00774567" w:rsidRPr="00D36D60">
        <w:t>Processing</w:t>
      </w:r>
      <w:bookmarkEnd w:id="125"/>
      <w:bookmarkEnd w:id="126"/>
      <w:bookmarkEnd w:id="127"/>
    </w:p>
    <w:p w14:paraId="7DFC38AE" w14:textId="77777777" w:rsidR="00774567" w:rsidRDefault="00774567" w:rsidP="00774567">
      <w:pPr>
        <w:pStyle w:val="BodyText"/>
      </w:pPr>
      <w:r w:rsidRPr="0096797D">
        <w:t xml:space="preserve">During startup of the Spring context, the FilterManager is injected with instances of the FilterServiceInterface, FilterMemoryCacheInterface, FilterCachePersistenceInterface interfaces. Within the constructor of the FilterManager, an initialize method is called that starts the process to initialize and load the filter cache. The FilterManager calls the getVhimVersions, getActiveFilterIds and getFilterMetaData methods on the FilterServiceInterface object which initializes and loads the cache with filter </w:t>
      </w:r>
      <w:r>
        <w:t>metadata</w:t>
      </w:r>
      <w:r w:rsidRPr="0096797D">
        <w:t xml:space="preserve"> objects. The FilterManger then calls the loadAllFilterSchemasIntoMemoryCache method on the FilterMemoryCacheInterface object which loads the filter schemas into the cache, </w:t>
      </w:r>
      <w:r>
        <w:t>completing</w:t>
      </w:r>
      <w:r w:rsidRPr="0096797D">
        <w:t xml:space="preserve"> the cache initialization process.</w:t>
      </w:r>
    </w:p>
    <w:p w14:paraId="50175A7B" w14:textId="77777777" w:rsidR="00774567" w:rsidRPr="0096797D" w:rsidRDefault="00774567" w:rsidP="00774567">
      <w:pPr>
        <w:pStyle w:val="BodyText"/>
      </w:pPr>
      <w:r w:rsidRPr="0096797D">
        <w:t>Within the read request workflow the RequestProcessorInterface object implementation is the TemplateRequestProcessor which is injected with an instance of an initialized FilterManager object on Spring context startup. As the readClinicalData method is called on the TemplateRequestProcessor, the validateFilterXml method is called on FilterManager object to validate the filter ID and filter XML. If the filter ID is not found</w:t>
      </w:r>
      <w:r>
        <w:t>,</w:t>
      </w:r>
      <w:r w:rsidRPr="0096797D">
        <w:t xml:space="preserve"> a ValidationException is thrown. If the filter </w:t>
      </w:r>
      <w:r>
        <w:t>metadata</w:t>
      </w:r>
      <w:r w:rsidRPr="0096797D">
        <w:t xml:space="preserve"> has not previously been loaded into the filter cache, it is loaded and the filter </w:t>
      </w:r>
      <w:r>
        <w:t>metadata</w:t>
      </w:r>
      <w:r w:rsidRPr="0096797D">
        <w:t xml:space="preserve"> object is returned. Please see the </w:t>
      </w:r>
      <w:r w:rsidRPr="002B7517">
        <w:t>request validator</w:t>
      </w:r>
      <w:r w:rsidRPr="0096797D">
        <w:t xml:space="preserve"> component for request validation information.</w:t>
      </w:r>
    </w:p>
    <w:p w14:paraId="2AF6F07C" w14:textId="6878E19D" w:rsidR="00774567" w:rsidRPr="004534E5" w:rsidRDefault="00894193" w:rsidP="00B07AB8">
      <w:pPr>
        <w:pStyle w:val="Heading5"/>
      </w:pPr>
      <w:bookmarkStart w:id="128" w:name="_Toc285445401"/>
      <w:bookmarkStart w:id="129" w:name="_Ref285545922"/>
      <w:bookmarkStart w:id="130" w:name="_Toc288730218"/>
      <w:bookmarkStart w:id="131" w:name="_Toc389990745"/>
      <w:r w:rsidRPr="004534E5">
        <w:lastRenderedPageBreak/>
        <w:t xml:space="preserve">Filter Manager </w:t>
      </w:r>
      <w:r w:rsidR="00774567" w:rsidRPr="004534E5">
        <w:t>Local Data Structures</w:t>
      </w:r>
      <w:bookmarkEnd w:id="128"/>
      <w:bookmarkEnd w:id="129"/>
      <w:bookmarkEnd w:id="130"/>
      <w:bookmarkEnd w:id="131"/>
    </w:p>
    <w:p w14:paraId="5E7489AE" w14:textId="77777777" w:rsidR="00774567" w:rsidRDefault="00774567" w:rsidP="00774567">
      <w:pPr>
        <w:pStyle w:val="BodyText"/>
      </w:pPr>
      <w:r>
        <w:t>The following local data structures specify the configuration of the filter manager:</w:t>
      </w:r>
    </w:p>
    <w:p w14:paraId="37D2C0BD"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 id="filterManager" class="gov.va.med.cds.filter.FilterManager"&gt;</w:t>
      </w:r>
    </w:p>
    <w:p w14:paraId="2B38D50C"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&lt;constructor-arg index="0" ref="filterService" /&gt;</w:t>
      </w:r>
    </w:p>
    <w:p w14:paraId="3E5204A7"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&lt;constructor-arg index="1" ref="filterCachePersistence" /&gt;</w:t>
      </w:r>
    </w:p>
    <w:p w14:paraId="6B894598"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&lt;constructor-arg index="2" ref="filterMemoryCache" /&gt;</w:t>
      </w:r>
    </w:p>
    <w:p w14:paraId="0C3FCAA3"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&lt;/bean&gt;</w:t>
      </w:r>
    </w:p>
    <w:p w14:paraId="064D90C8"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p>
    <w:p w14:paraId="68B7F9A8"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 id="filterCachePersistence" class="gov.va.med.cds.filter.HibernateOracleFilterCachePersistence"&gt;</w:t>
      </w:r>
    </w:p>
    <w:p w14:paraId="74F19A4A"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&lt;property name="sessionFactory" ref="hdr2TfsSessionFactory"/&gt;</w:t>
      </w:r>
    </w:p>
    <w:p w14:paraId="73B8F72D"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&lt;/bean&gt;</w:t>
      </w:r>
    </w:p>
    <w:p w14:paraId="19EF6193"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w:t>
      </w:r>
    </w:p>
    <w:p w14:paraId="0F7F115B"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 id="filterMemoryCache" class="gov.va.med.cds.filter.FilterMemoryCache"&gt;</w:t>
      </w:r>
    </w:p>
    <w:p w14:paraId="18C99871"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&lt;constructor-arg index="0"&gt;</w:t>
      </w:r>
    </w:p>
    <w:p w14:paraId="08E9EC5D" w14:textId="7D10BE33" w:rsidR="00774567" w:rsidRPr="00D36D60"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D36D60">
        <w:rPr>
          <w:rStyle w:val="CodingChar"/>
        </w:rPr>
        <w:t>&lt;bean class="gov.va.med.cds.util.LRUHashMap"&gt;</w:t>
      </w:r>
    </w:p>
    <w:p w14:paraId="111D5FF0" w14:textId="4FCAF7F1" w:rsidR="00774567" w:rsidRPr="00D36D60"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D36D60">
        <w:rPr>
          <w:rStyle w:val="CodingChar"/>
        </w:rPr>
        <w:t xml:space="preserve"> &lt;!-- LRU cache size --&gt;</w:t>
      </w:r>
    </w:p>
    <w:p w14:paraId="2EF63DD9" w14:textId="0A09C3B3" w:rsidR="00774567" w:rsidRPr="00D36D60"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D36D60">
        <w:rPr>
          <w:rStyle w:val="CodingChar"/>
        </w:rPr>
        <w:t xml:space="preserve"> &lt;constructor-arg index="0" value="100" /&gt;</w:t>
      </w:r>
    </w:p>
    <w:p w14:paraId="37AF887F" w14:textId="6AB60763" w:rsidR="00774567" w:rsidRPr="00D36D60" w:rsidRDefault="00D408B0"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Pr>
          <w:rStyle w:val="CodingChar"/>
        </w:rPr>
        <w:t xml:space="preserve"> </w:t>
      </w:r>
      <w:r w:rsidR="00774567" w:rsidRPr="00D36D60">
        <w:rPr>
          <w:rStyle w:val="CodingChar"/>
        </w:rPr>
        <w:t>&lt;/bean&gt;</w:t>
      </w:r>
    </w:p>
    <w:p w14:paraId="641441BB"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 xml:space="preserve"> &lt;/constructor-arg&gt;</w:t>
      </w:r>
    </w:p>
    <w:p w14:paraId="782A9BB7" w14:textId="77777777" w:rsidR="00774567" w:rsidRPr="00D36D60" w:rsidRDefault="00774567" w:rsidP="007745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ingChar"/>
        </w:rPr>
      </w:pPr>
      <w:r w:rsidRPr="00D36D60">
        <w:rPr>
          <w:rStyle w:val="CodingChar"/>
        </w:rPr>
        <w:t>&lt;/bean&gt;</w:t>
      </w:r>
    </w:p>
    <w:p w14:paraId="15A4B431" w14:textId="00742F90" w:rsidR="00774567" w:rsidRPr="004534E5" w:rsidRDefault="00894193" w:rsidP="00B07AB8">
      <w:pPr>
        <w:pStyle w:val="Heading5"/>
      </w:pPr>
      <w:bookmarkStart w:id="132" w:name="_Toc285445402"/>
      <w:bookmarkStart w:id="133" w:name="_Toc288730219"/>
      <w:bookmarkStart w:id="134" w:name="_Toc389990746"/>
      <w:r w:rsidRPr="004534E5">
        <w:t xml:space="preserve">Filter Manager </w:t>
      </w:r>
      <w:r w:rsidR="00774567" w:rsidRPr="004534E5">
        <w:t>Module/Other Diagrams</w:t>
      </w:r>
      <w:bookmarkEnd w:id="132"/>
      <w:bookmarkEnd w:id="133"/>
      <w:bookmarkEnd w:id="134"/>
    </w:p>
    <w:p w14:paraId="6AA18740" w14:textId="77777777" w:rsidR="00774567" w:rsidRPr="002B7517" w:rsidRDefault="00774567" w:rsidP="00774567">
      <w:pPr>
        <w:pStyle w:val="BodyText"/>
      </w:pPr>
      <w:r>
        <w:t>The following diagram displays the filter manager class process flow:</w:t>
      </w:r>
    </w:p>
    <w:p w14:paraId="2D3C2E06" w14:textId="5595EE42" w:rsidR="0088040A" w:rsidRDefault="0088040A" w:rsidP="00894193">
      <w:pPr>
        <w:pStyle w:val="Caption"/>
      </w:pPr>
      <w:bookmarkStart w:id="135" w:name="_Toc458512868"/>
      <w:bookmarkStart w:id="136" w:name="_Toc464134556"/>
      <w:r>
        <w:lastRenderedPageBreak/>
        <w:t xml:space="preserve">Figure </w:t>
      </w:r>
      <w:r w:rsidR="0069377C">
        <w:rPr>
          <w:noProof/>
        </w:rPr>
        <w:t>9</w:t>
      </w:r>
      <w:r>
        <w:t xml:space="preserve"> </w:t>
      </w:r>
      <w:r w:rsidRPr="00CE4336">
        <w:t>Filter Manager Class Diagram</w:t>
      </w:r>
      <w:bookmarkEnd w:id="135"/>
      <w:bookmarkEnd w:id="136"/>
    </w:p>
    <w:p w14:paraId="7EB9B3A1" w14:textId="77777777" w:rsidR="00774567" w:rsidRDefault="00774567" w:rsidP="00894193">
      <w:pPr>
        <w:pStyle w:val="BodyText"/>
        <w:keepNext/>
      </w:pPr>
      <w:r>
        <w:rPr>
          <w:noProof/>
        </w:rPr>
        <w:drawing>
          <wp:inline distT="0" distB="0" distL="0" distR="0" wp14:anchorId="0B7722F5" wp14:editId="1E3DB5AB">
            <wp:extent cx="5786323" cy="7074062"/>
            <wp:effectExtent l="0" t="0" r="5080" b="0"/>
            <wp:docPr id="31" name="Picture 15" descr="Filter Manag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lter Manager Class Diagram"/>
                    <pic:cNvPicPr>
                      <a:picLocks noChangeAspect="1" noChangeArrowheads="1"/>
                    </pic:cNvPicPr>
                  </pic:nvPicPr>
                  <pic:blipFill>
                    <a:blip r:embed="rId32" cstate="print"/>
                    <a:srcRect/>
                    <a:stretch>
                      <a:fillRect/>
                    </a:stretch>
                  </pic:blipFill>
                  <pic:spPr bwMode="auto">
                    <a:xfrm>
                      <a:off x="0" y="0"/>
                      <a:ext cx="5796830" cy="7086907"/>
                    </a:xfrm>
                    <a:prstGeom prst="rect">
                      <a:avLst/>
                    </a:prstGeom>
                    <a:noFill/>
                    <a:ln w="9525">
                      <a:noFill/>
                      <a:miter lim="800000"/>
                      <a:headEnd/>
                      <a:tailEnd/>
                    </a:ln>
                  </pic:spPr>
                </pic:pic>
              </a:graphicData>
            </a:graphic>
          </wp:inline>
        </w:drawing>
      </w:r>
    </w:p>
    <w:p w14:paraId="13A6C8DC" w14:textId="77777777" w:rsidR="00894193" w:rsidRDefault="00894193" w:rsidP="00774567">
      <w:pPr>
        <w:pStyle w:val="BodyText"/>
      </w:pPr>
    </w:p>
    <w:p w14:paraId="406F11E6" w14:textId="77777777" w:rsidR="00B956A9" w:rsidRDefault="00B956A9" w:rsidP="00774567">
      <w:pPr>
        <w:pStyle w:val="BodyText"/>
      </w:pPr>
    </w:p>
    <w:p w14:paraId="352D20E0" w14:textId="00EDAE21" w:rsidR="00774567" w:rsidRPr="00BF0E28" w:rsidRDefault="00774567" w:rsidP="004A332F">
      <w:pPr>
        <w:pStyle w:val="BodyText"/>
        <w:keepNext/>
        <w:sectPr w:rsidR="00774567" w:rsidRPr="00BF0E28" w:rsidSect="009B3997">
          <w:pgSz w:w="12240" w:h="15840"/>
          <w:pgMar w:top="1440" w:right="1440" w:bottom="1440" w:left="1440" w:header="720" w:footer="720" w:gutter="0"/>
          <w:pgNumType w:start="1"/>
          <w:cols w:space="720"/>
          <w:docGrid w:linePitch="360"/>
        </w:sectPr>
      </w:pPr>
    </w:p>
    <w:p w14:paraId="1510964B" w14:textId="77777777" w:rsidR="004A332F" w:rsidRDefault="004A332F" w:rsidP="004A332F">
      <w:r>
        <w:lastRenderedPageBreak/>
        <w:t>The following figure displays the filter manager sequence:</w:t>
      </w:r>
    </w:p>
    <w:p w14:paraId="46E6AEA7" w14:textId="41AF0C4D" w:rsidR="0088040A" w:rsidRDefault="0088040A" w:rsidP="0088040A">
      <w:pPr>
        <w:pStyle w:val="Caption"/>
      </w:pPr>
      <w:bookmarkStart w:id="137" w:name="_Toc458512869"/>
      <w:bookmarkStart w:id="138" w:name="_Toc464134557"/>
      <w:r>
        <w:t xml:space="preserve">Figure </w:t>
      </w:r>
      <w:r w:rsidR="0069377C">
        <w:rPr>
          <w:noProof/>
        </w:rPr>
        <w:t>10</w:t>
      </w:r>
      <w:r>
        <w:t xml:space="preserve"> </w:t>
      </w:r>
      <w:r w:rsidRPr="00463757">
        <w:t>Filter Manager Sequence Flow</w:t>
      </w:r>
      <w:bookmarkEnd w:id="137"/>
      <w:bookmarkEnd w:id="138"/>
    </w:p>
    <w:p w14:paraId="4B9DBFCC" w14:textId="77777777" w:rsidR="00774567" w:rsidRPr="0096797D" w:rsidRDefault="00774567" w:rsidP="00774567">
      <w:pPr>
        <w:pStyle w:val="BodyText"/>
        <w:rPr>
          <w:rStyle w:val="Emphasis"/>
          <w:rFonts w:eastAsia="MS Mincho"/>
        </w:rPr>
      </w:pPr>
      <w:r>
        <w:rPr>
          <w:rFonts w:eastAsia="MS Mincho"/>
          <w:i/>
          <w:iCs/>
          <w:noProof/>
        </w:rPr>
        <w:drawing>
          <wp:inline distT="0" distB="0" distL="0" distR="0" wp14:anchorId="268BFC2C" wp14:editId="0FCFE34B">
            <wp:extent cx="7863840" cy="3661297"/>
            <wp:effectExtent l="0" t="0" r="3810" b="0"/>
            <wp:docPr id="32" name="Picture 16" descr="Filter Manag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lter Manager Sequence Diagram"/>
                    <pic:cNvPicPr>
                      <a:picLocks noChangeAspect="1" noChangeArrowheads="1"/>
                    </pic:cNvPicPr>
                  </pic:nvPicPr>
                  <pic:blipFill>
                    <a:blip r:embed="rId33" cstate="print"/>
                    <a:srcRect/>
                    <a:stretch>
                      <a:fillRect/>
                    </a:stretch>
                  </pic:blipFill>
                  <pic:spPr bwMode="auto">
                    <a:xfrm>
                      <a:off x="0" y="0"/>
                      <a:ext cx="7863840" cy="3661297"/>
                    </a:xfrm>
                    <a:prstGeom prst="rect">
                      <a:avLst/>
                    </a:prstGeom>
                    <a:noFill/>
                    <a:ln w="9525">
                      <a:noFill/>
                      <a:miter lim="800000"/>
                      <a:headEnd/>
                      <a:tailEnd/>
                    </a:ln>
                  </pic:spPr>
                </pic:pic>
              </a:graphicData>
            </a:graphic>
          </wp:inline>
        </w:drawing>
      </w:r>
    </w:p>
    <w:p w14:paraId="7DD3C79A" w14:textId="77777777" w:rsidR="00774567" w:rsidRDefault="00774567" w:rsidP="00774567">
      <w:pPr>
        <w:pStyle w:val="BodyText"/>
        <w:rPr>
          <w:rStyle w:val="Emphasis"/>
          <w:rFonts w:eastAsia="MS Mincho"/>
        </w:rPr>
      </w:pPr>
    </w:p>
    <w:p w14:paraId="6CB9CAFB" w14:textId="77777777" w:rsidR="00B956A9" w:rsidRDefault="00B956A9" w:rsidP="00774567">
      <w:pPr>
        <w:pStyle w:val="BodyText"/>
        <w:rPr>
          <w:rStyle w:val="Emphasis"/>
          <w:rFonts w:eastAsia="MS Mincho"/>
        </w:rPr>
        <w:sectPr w:rsidR="00B956A9" w:rsidSect="00774567">
          <w:pgSz w:w="15840" w:h="12240" w:orient="landscape"/>
          <w:pgMar w:top="1440" w:right="1440" w:bottom="1440" w:left="1440" w:header="720" w:footer="720" w:gutter="0"/>
          <w:cols w:space="720"/>
          <w:docGrid w:linePitch="360"/>
        </w:sectPr>
      </w:pPr>
    </w:p>
    <w:p w14:paraId="4BDAF097" w14:textId="45D0C1E2" w:rsidR="00774567" w:rsidRPr="004534E5" w:rsidRDefault="00774567" w:rsidP="00B07AB8">
      <w:pPr>
        <w:pStyle w:val="Heading4"/>
      </w:pPr>
      <w:bookmarkStart w:id="139" w:name="_Toc285445404"/>
      <w:bookmarkStart w:id="140" w:name="_Toc288730221"/>
      <w:bookmarkStart w:id="141" w:name="_Toc389990747"/>
      <w:bookmarkStart w:id="142" w:name="_Toc390240750"/>
      <w:bookmarkStart w:id="143" w:name="Template_Manager"/>
      <w:r w:rsidRPr="004534E5">
        <w:lastRenderedPageBreak/>
        <w:t>Template Manager</w:t>
      </w:r>
      <w:bookmarkEnd w:id="139"/>
      <w:bookmarkEnd w:id="140"/>
      <w:bookmarkEnd w:id="141"/>
      <w:bookmarkEnd w:id="142"/>
    </w:p>
    <w:p w14:paraId="294CB2CA" w14:textId="39A9C625" w:rsidR="00774567" w:rsidRPr="004534E5" w:rsidRDefault="00894193" w:rsidP="00B07AB8">
      <w:pPr>
        <w:pStyle w:val="Heading5"/>
      </w:pPr>
      <w:bookmarkStart w:id="144" w:name="_Toc285445405"/>
      <w:bookmarkStart w:id="145" w:name="_Toc288730222"/>
      <w:bookmarkStart w:id="146" w:name="_Toc389990748"/>
      <w:bookmarkStart w:id="147" w:name="_Toc390240751"/>
      <w:bookmarkEnd w:id="143"/>
      <w:r w:rsidRPr="004534E5">
        <w:t xml:space="preserve">Template Manager </w:t>
      </w:r>
      <w:r w:rsidR="00774567" w:rsidRPr="004534E5">
        <w:t>Overview</w:t>
      </w:r>
      <w:bookmarkEnd w:id="144"/>
      <w:bookmarkEnd w:id="145"/>
      <w:bookmarkEnd w:id="146"/>
      <w:bookmarkEnd w:id="147"/>
    </w:p>
    <w:p w14:paraId="7E73B25D" w14:textId="0FAC2D51" w:rsidR="00774567" w:rsidRPr="0096797D" w:rsidRDefault="00774567" w:rsidP="00774567">
      <w:pPr>
        <w:pStyle w:val="BodyText"/>
      </w:pPr>
      <w:r w:rsidRPr="0096797D">
        <w:t xml:space="preserve">This section provides an overview of the CDS Template Manager component. The </w:t>
      </w:r>
      <w:r>
        <w:t>T</w:t>
      </w:r>
      <w:r w:rsidRPr="0096797D">
        <w:t xml:space="preserve">emplate </w:t>
      </w:r>
      <w:r>
        <w:t>M</w:t>
      </w:r>
      <w:r w:rsidRPr="0096797D">
        <w:t xml:space="preserve">anager coordinates initialization and management behavior of the </w:t>
      </w:r>
      <w:r w:rsidRPr="00AF3A6B">
        <w:t>template cache</w:t>
      </w:r>
      <w:r w:rsidRPr="0096797D">
        <w:t>. It initializes the template service, which is an interface into the authoritative template source Template and Filter Service (TAFS)</w:t>
      </w:r>
      <w:r>
        <w:t>.</w:t>
      </w:r>
      <w:r w:rsidRPr="0096797D">
        <w:t xml:space="preserve"> </w:t>
      </w:r>
      <w:r>
        <w:t>The Template Manager</w:t>
      </w:r>
      <w:r w:rsidRPr="0096797D">
        <w:t xml:space="preserve"> </w:t>
      </w:r>
      <w:r>
        <w:t xml:space="preserve">uses </w:t>
      </w:r>
      <w:r w:rsidRPr="0096797D">
        <w:t xml:space="preserve">the service to get </w:t>
      </w:r>
      <w:r w:rsidR="00AE2881">
        <w:t>VIM</w:t>
      </w:r>
      <w:r w:rsidRPr="0096797D">
        <w:t xml:space="preserve"> versions, active template IDs, and template metadata for a given template ID. The </w:t>
      </w:r>
      <w:r>
        <w:t>Template M</w:t>
      </w:r>
      <w:r w:rsidRPr="0096797D">
        <w:t xml:space="preserve">anager also validates a given template ID parameter against an appropriate template within the </w:t>
      </w:r>
      <w:r>
        <w:t>write/update/delete/</w:t>
      </w:r>
      <w:r w:rsidRPr="0096797D">
        <w:t xml:space="preserve">read request workflow. For details on how the LRU template cache component functions, please see the </w:t>
      </w:r>
      <w:r w:rsidRPr="00AF3A6B">
        <w:t>template cache</w:t>
      </w:r>
      <w:r w:rsidRPr="0096797D">
        <w:t xml:space="preserve"> component documentation.</w:t>
      </w:r>
    </w:p>
    <w:p w14:paraId="378EA8D3" w14:textId="702E4213" w:rsidR="00774567" w:rsidRPr="004534E5" w:rsidRDefault="00894193" w:rsidP="00B07AB8">
      <w:pPr>
        <w:pStyle w:val="Heading5"/>
      </w:pPr>
      <w:bookmarkStart w:id="148" w:name="_Toc285445407"/>
      <w:bookmarkStart w:id="149" w:name="_Toc288730224"/>
      <w:bookmarkStart w:id="150" w:name="_Toc389990749"/>
      <w:bookmarkStart w:id="151" w:name="_Toc390240752"/>
      <w:r w:rsidRPr="004534E5">
        <w:t xml:space="preserve">Template Manager </w:t>
      </w:r>
      <w:r w:rsidR="00774567" w:rsidRPr="004534E5">
        <w:t>Module Design</w:t>
      </w:r>
      <w:bookmarkEnd w:id="148"/>
      <w:bookmarkEnd w:id="149"/>
      <w:bookmarkEnd w:id="150"/>
      <w:bookmarkEnd w:id="151"/>
    </w:p>
    <w:p w14:paraId="76EF770C" w14:textId="6CDAB35A" w:rsidR="00774567" w:rsidRDefault="00774567" w:rsidP="00774567">
      <w:pPr>
        <w:pStyle w:val="BodyText"/>
      </w:pPr>
      <w:r w:rsidRPr="0096797D">
        <w:t xml:space="preserve">The </w:t>
      </w:r>
      <w:r>
        <w:t>T</w:t>
      </w:r>
      <w:r w:rsidRPr="0096797D">
        <w:t xml:space="preserve">emplate </w:t>
      </w:r>
      <w:r>
        <w:t>M</w:t>
      </w:r>
      <w:r w:rsidRPr="0096797D">
        <w:t>anager object is realized by the TemplateManager class. It implements the interfaces TemplateMetaDataProviderInterface, RequestValidatorInterface, ResponseValidatorInterface, and TemplateManagerMBeanInterface. These interfaces provide the TemplateManager the method signatures to initialize and manage the behavior of the template cache, and to provide validat</w:t>
      </w:r>
      <w:r w:rsidR="00894193">
        <w:t>ion services to objects in the R</w:t>
      </w:r>
      <w:r w:rsidRPr="0096797D">
        <w:t>ead request workflow. When the Spring container initializes the application context, the TemplateManager is injected with implementations of the TemplateServiceInterface, TemplateCacheInterface, and TemplateCachePersistenceInterface interfaces.</w:t>
      </w:r>
    </w:p>
    <w:p w14:paraId="5BB703BD" w14:textId="2338ED62" w:rsidR="00774567" w:rsidRDefault="00774567" w:rsidP="00774567">
      <w:pPr>
        <w:pStyle w:val="BodyText"/>
      </w:pPr>
      <w:r w:rsidRPr="0096797D">
        <w:t xml:space="preserve">The TemplateServiceInterface interface provides functionality to get </w:t>
      </w:r>
      <w:r w:rsidR="00AE2881">
        <w:t>VIM</w:t>
      </w:r>
      <w:r w:rsidRPr="0096797D">
        <w:t xml:space="preserve"> versions, active template IDs, and filter </w:t>
      </w:r>
      <w:r>
        <w:t xml:space="preserve">metadata </w:t>
      </w:r>
      <w:r w:rsidRPr="0096797D">
        <w:t xml:space="preserve">for a given template ID from the template repository accessed via the TAFS service. The significant method that the TemplateServiceInterface interface provides is the getTemplateMetaData method. The TemplateManager uses this method to retrieve template </w:t>
      </w:r>
      <w:r>
        <w:t xml:space="preserve">metadata </w:t>
      </w:r>
      <w:r w:rsidRPr="0096797D">
        <w:t>from the TAFS service to insert into the template cache.</w:t>
      </w:r>
    </w:p>
    <w:p w14:paraId="17175795" w14:textId="77777777" w:rsidR="00774567" w:rsidRDefault="00774567" w:rsidP="00774567">
      <w:pPr>
        <w:pStyle w:val="BodyText"/>
      </w:pPr>
      <w:r w:rsidRPr="0096797D">
        <w:t xml:space="preserve">The TemplateCacheInterface object implementation represents the </w:t>
      </w:r>
      <w:r w:rsidRPr="00F66422">
        <w:t>template cache</w:t>
      </w:r>
      <w:r w:rsidRPr="0096797D">
        <w:t xml:space="preserve">. The template cache contains in-memory template metadata objects, and the management methods to load, retrieve, resize and clear the cache. Please see the documentation for the </w:t>
      </w:r>
      <w:r w:rsidRPr="00F66422">
        <w:t>template cache</w:t>
      </w:r>
      <w:r w:rsidRPr="0096797D">
        <w:t xml:space="preserve"> component.</w:t>
      </w:r>
    </w:p>
    <w:p w14:paraId="7587B482" w14:textId="77777777" w:rsidR="00774567" w:rsidRPr="0096797D" w:rsidRDefault="00774567" w:rsidP="00774567">
      <w:pPr>
        <w:pStyle w:val="BodyText"/>
      </w:pPr>
      <w:r w:rsidRPr="0096797D">
        <w:t xml:space="preserve">The TemplateCachePersistenceInterface object implementation represents the persistence store for template </w:t>
      </w:r>
      <w:r>
        <w:t xml:space="preserve">metadata </w:t>
      </w:r>
      <w:r w:rsidRPr="0096797D">
        <w:t xml:space="preserve">objects. The TemplateManager uses the TemplateCachePersistenceInterface object to retrieve template </w:t>
      </w:r>
      <w:r>
        <w:t xml:space="preserve">metadata </w:t>
      </w:r>
      <w:r w:rsidRPr="0096797D">
        <w:t>from a persistence store, into the template cache.</w:t>
      </w:r>
    </w:p>
    <w:p w14:paraId="7224E712" w14:textId="6A162FA2" w:rsidR="00774567" w:rsidRPr="004534E5" w:rsidRDefault="00894193" w:rsidP="00B07AB8">
      <w:pPr>
        <w:pStyle w:val="Heading5"/>
      </w:pPr>
      <w:bookmarkStart w:id="152" w:name="_Toc285445408"/>
      <w:bookmarkStart w:id="153" w:name="_Toc288730225"/>
      <w:bookmarkStart w:id="154" w:name="_Toc389990750"/>
      <w:bookmarkStart w:id="155" w:name="_Toc390240753"/>
      <w:r w:rsidRPr="004534E5">
        <w:t xml:space="preserve">Template Manager </w:t>
      </w:r>
      <w:r w:rsidR="00774567" w:rsidRPr="004534E5">
        <w:t>Processing</w:t>
      </w:r>
      <w:bookmarkEnd w:id="152"/>
      <w:bookmarkEnd w:id="153"/>
      <w:bookmarkEnd w:id="154"/>
      <w:bookmarkEnd w:id="155"/>
    </w:p>
    <w:p w14:paraId="0CC18385" w14:textId="77777777" w:rsidR="00774567" w:rsidRPr="0096797D" w:rsidRDefault="00774567" w:rsidP="00774567">
      <w:pPr>
        <w:pStyle w:val="BodyText"/>
      </w:pPr>
      <w:r w:rsidRPr="0096797D">
        <w:t xml:space="preserve">During startup of the Spring context, the TemplateManager is injected with instances of the TemplateServiceInterface, TemplateCacheInterface, and TemplateCachePersistenceInterface interfaces. Within the constructor of the TemplateManager, an initialize method is called that starts the process to initialize and load the template cache. The TemplateManager uses the instances of the template service and template cache persistence to load the cache with template </w:t>
      </w:r>
      <w:r>
        <w:t xml:space="preserve">metadata </w:t>
      </w:r>
      <w:r w:rsidRPr="0096797D">
        <w:t xml:space="preserve">for each template ID found in the TAFS service. </w:t>
      </w:r>
    </w:p>
    <w:p w14:paraId="76DF4108" w14:textId="4899D3FD" w:rsidR="00774567" w:rsidRPr="0096797D" w:rsidRDefault="00774567" w:rsidP="00774567">
      <w:pPr>
        <w:pStyle w:val="BodyText"/>
      </w:pPr>
      <w:r w:rsidRPr="0096797D">
        <w:lastRenderedPageBreak/>
        <w:t xml:space="preserve">Within </w:t>
      </w:r>
      <w:r w:rsidR="00894193">
        <w:t>the R</w:t>
      </w:r>
      <w:r w:rsidRPr="0096797D">
        <w:t xml:space="preserve">ead request workflow started by the TemplateRequestProcessor object, the readClinicalData method is called on the ClinicalDataServiceSynchronousInternal object by an object implementing the ClinicalDataServiceSynchronousInternalInterface interface, which in this case is the ClinicalDataServiceSynchronousInternal object. Within the readClinicalData method in the ClinicalDataServiceSynchronousInternal object, the validateReadTemplateId method is called on the TemplateManager. The TemplateManger in turn, calls the getTemplateMetaData method on the TemplateCachePersistenceInterface interface implementation object. If the template ID is invalid a ValidationException is thrown. If the template </w:t>
      </w:r>
      <w:r>
        <w:t xml:space="preserve">metadata </w:t>
      </w:r>
      <w:r w:rsidRPr="0096797D">
        <w:t xml:space="preserve">object has not been previously loaded into the template cache, it is loaded, and the template </w:t>
      </w:r>
      <w:r>
        <w:t xml:space="preserve">metadata </w:t>
      </w:r>
      <w:r w:rsidRPr="0096797D">
        <w:t xml:space="preserve">object is returned. Please see the </w:t>
      </w:r>
      <w:r w:rsidRPr="00F66422">
        <w:t>request validator</w:t>
      </w:r>
      <w:r w:rsidRPr="0096797D">
        <w:t xml:space="preserve"> component for </w:t>
      </w:r>
      <w:r>
        <w:t>request validation information.</w:t>
      </w:r>
    </w:p>
    <w:p w14:paraId="6DCEC731" w14:textId="7D66C165" w:rsidR="00774567" w:rsidRPr="004534E5" w:rsidRDefault="00894193" w:rsidP="00B07AB8">
      <w:pPr>
        <w:pStyle w:val="Heading5"/>
      </w:pPr>
      <w:bookmarkStart w:id="156" w:name="_Toc285445409"/>
      <w:bookmarkStart w:id="157" w:name="_Toc288730226"/>
      <w:bookmarkStart w:id="158" w:name="_Toc389990751"/>
      <w:bookmarkStart w:id="159" w:name="_Toc390240754"/>
      <w:r w:rsidRPr="004534E5">
        <w:t xml:space="preserve">Template Manager </w:t>
      </w:r>
      <w:r w:rsidR="00774567" w:rsidRPr="004534E5">
        <w:t>Local Data Structures</w:t>
      </w:r>
      <w:bookmarkEnd w:id="156"/>
      <w:bookmarkEnd w:id="157"/>
      <w:bookmarkEnd w:id="158"/>
      <w:bookmarkEnd w:id="159"/>
    </w:p>
    <w:p w14:paraId="30BC833C" w14:textId="77777777" w:rsidR="00774567" w:rsidRPr="006651A4" w:rsidRDefault="00774567" w:rsidP="00774567">
      <w:pPr>
        <w:rPr>
          <w:rStyle w:val="CodingChar"/>
        </w:rPr>
      </w:pPr>
      <w:r w:rsidRPr="006651A4">
        <w:rPr>
          <w:rStyle w:val="CodingChar"/>
        </w:rPr>
        <w:t>&lt;bean id="templateManager" class="gov.va.med.cds.template.TemplateManager"&gt;</w:t>
      </w:r>
    </w:p>
    <w:p w14:paraId="4B0365F2" w14:textId="77777777" w:rsidR="00774567" w:rsidRPr="006651A4" w:rsidRDefault="00774567" w:rsidP="00774567">
      <w:pPr>
        <w:rPr>
          <w:rStyle w:val="CodingChar"/>
        </w:rPr>
      </w:pPr>
      <w:r w:rsidRPr="006651A4">
        <w:rPr>
          <w:rStyle w:val="CodingChar"/>
        </w:rPr>
        <w:t xml:space="preserve"> &lt;constructor-arg index="0" ref="templateService" /&gt;</w:t>
      </w:r>
    </w:p>
    <w:p w14:paraId="5C6AC3E3" w14:textId="77777777" w:rsidR="00774567" w:rsidRPr="006651A4" w:rsidRDefault="00774567" w:rsidP="00774567">
      <w:pPr>
        <w:rPr>
          <w:rStyle w:val="CodingChar"/>
        </w:rPr>
      </w:pPr>
      <w:r w:rsidRPr="006651A4">
        <w:rPr>
          <w:rStyle w:val="CodingChar"/>
        </w:rPr>
        <w:t xml:space="preserve"> &lt;constructor-arg index="1" ref="templateCacheManager" /&gt;</w:t>
      </w:r>
    </w:p>
    <w:p w14:paraId="06E9C68B" w14:textId="77777777" w:rsidR="00774567" w:rsidRPr="006651A4" w:rsidRDefault="00774567" w:rsidP="00774567">
      <w:pPr>
        <w:rPr>
          <w:rStyle w:val="CodingChar"/>
        </w:rPr>
      </w:pPr>
      <w:r w:rsidRPr="006651A4">
        <w:rPr>
          <w:rStyle w:val="CodingChar"/>
        </w:rPr>
        <w:t xml:space="preserve"> &lt;constructor-arg index="2" ref="templateCache" /&gt;</w:t>
      </w:r>
    </w:p>
    <w:p w14:paraId="51726543" w14:textId="77777777" w:rsidR="00774567" w:rsidRPr="006651A4" w:rsidRDefault="00774567" w:rsidP="00774567">
      <w:pPr>
        <w:rPr>
          <w:rStyle w:val="CodingChar"/>
        </w:rPr>
      </w:pPr>
      <w:r w:rsidRPr="006651A4">
        <w:rPr>
          <w:rStyle w:val="CodingChar"/>
        </w:rPr>
        <w:t>&lt;/bean&gt;</w:t>
      </w:r>
    </w:p>
    <w:p w14:paraId="2CA39FF8" w14:textId="77777777" w:rsidR="00774567" w:rsidRPr="006651A4" w:rsidRDefault="00774567" w:rsidP="00774567">
      <w:pPr>
        <w:rPr>
          <w:rStyle w:val="CodingChar"/>
        </w:rPr>
      </w:pPr>
    </w:p>
    <w:p w14:paraId="1C3CC4C3" w14:textId="77777777" w:rsidR="00774567" w:rsidRPr="006651A4" w:rsidRDefault="00774567" w:rsidP="00774567">
      <w:pPr>
        <w:rPr>
          <w:rStyle w:val="CodingChar"/>
        </w:rPr>
      </w:pPr>
      <w:r w:rsidRPr="006651A4">
        <w:rPr>
          <w:rStyle w:val="CodingChar"/>
        </w:rPr>
        <w:t>&lt;bean id="templateService" class="gov.va.med.cds.template.TemplateServiceSimulator"&gt;</w:t>
      </w:r>
    </w:p>
    <w:p w14:paraId="6255343F" w14:textId="77777777" w:rsidR="00774567" w:rsidRPr="006651A4" w:rsidRDefault="00774567" w:rsidP="00774567">
      <w:pPr>
        <w:rPr>
          <w:rStyle w:val="CodingChar"/>
        </w:rPr>
      </w:pPr>
      <w:r w:rsidRPr="006651A4">
        <w:rPr>
          <w:rStyle w:val="CodingChar"/>
        </w:rPr>
        <w:t xml:space="preserve"> &lt;!-- If this property is missing, test templates won't be loaded --&gt;</w:t>
      </w:r>
    </w:p>
    <w:p w14:paraId="79C232B2" w14:textId="77777777" w:rsidR="00774567" w:rsidRPr="006651A4" w:rsidRDefault="00774567" w:rsidP="00774567">
      <w:pPr>
        <w:rPr>
          <w:rStyle w:val="CodingChar"/>
        </w:rPr>
      </w:pPr>
      <w:r w:rsidRPr="006651A4">
        <w:rPr>
          <w:rStyle w:val="CodingChar"/>
        </w:rPr>
        <w:t xml:space="preserve"> &lt;property name="testTemplates"&gt;</w:t>
      </w:r>
    </w:p>
    <w:p w14:paraId="2A1FC064" w14:textId="768F93E4" w:rsidR="00774567" w:rsidRPr="006651A4" w:rsidRDefault="00D408B0" w:rsidP="00774567">
      <w:pPr>
        <w:rPr>
          <w:rStyle w:val="CodingChar"/>
        </w:rPr>
      </w:pPr>
      <w:r>
        <w:rPr>
          <w:rStyle w:val="CodingChar"/>
        </w:rPr>
        <w:t xml:space="preserve"> </w:t>
      </w:r>
      <w:r w:rsidR="00774567" w:rsidRPr="006651A4">
        <w:rPr>
          <w:rStyle w:val="CodingChar"/>
        </w:rPr>
        <w:t>&lt;props&gt;</w:t>
      </w:r>
    </w:p>
    <w:p w14:paraId="1F247B32" w14:textId="3DF6B8B0" w:rsidR="00774567" w:rsidRPr="006651A4" w:rsidRDefault="00D408B0" w:rsidP="00774567">
      <w:pPr>
        <w:rPr>
          <w:rStyle w:val="CodingChar"/>
        </w:rPr>
      </w:pPr>
      <w:r>
        <w:rPr>
          <w:rStyle w:val="CodingChar"/>
        </w:rPr>
        <w:t xml:space="preserve"> </w:t>
      </w:r>
      <w:r w:rsidR="00774567" w:rsidRPr="006651A4">
        <w:rPr>
          <w:rStyle w:val="CodingChar"/>
        </w:rPr>
        <w:t xml:space="preserve"> &lt;!--</w:t>
      </w:r>
    </w:p>
    <w:p w14:paraId="5596EFD9" w14:textId="5D46E9CB" w:rsidR="00774567" w:rsidRPr="006651A4" w:rsidRDefault="00D408B0" w:rsidP="00774567">
      <w:pPr>
        <w:rPr>
          <w:rStyle w:val="CodingChar"/>
        </w:rPr>
      </w:pPr>
      <w:r>
        <w:rPr>
          <w:rStyle w:val="CodingChar"/>
        </w:rPr>
        <w:t xml:space="preserve"> </w:t>
      </w:r>
      <w:r w:rsidR="00774567" w:rsidRPr="006651A4">
        <w:rPr>
          <w:rStyle w:val="CodingChar"/>
        </w:rPr>
        <w:t xml:space="preserve"> If this prop is missing, then it will default to the local directory ("./")</w:t>
      </w:r>
    </w:p>
    <w:p w14:paraId="1A7C4B00" w14:textId="5751E58E" w:rsidR="00774567" w:rsidRPr="006651A4" w:rsidRDefault="00D408B0" w:rsidP="00774567">
      <w:pPr>
        <w:rPr>
          <w:rStyle w:val="CodingChar"/>
        </w:rPr>
      </w:pPr>
      <w:r>
        <w:rPr>
          <w:rStyle w:val="CodingChar"/>
        </w:rPr>
        <w:t xml:space="preserve"> </w:t>
      </w:r>
      <w:r w:rsidR="00774567" w:rsidRPr="006651A4">
        <w:rPr>
          <w:rStyle w:val="CodingChar"/>
        </w:rPr>
        <w:t xml:space="preserve"> This can be either a path to a single file or a directory containing files</w:t>
      </w:r>
    </w:p>
    <w:p w14:paraId="2D55F972" w14:textId="412A1A3C" w:rsidR="00774567" w:rsidRPr="006651A4" w:rsidRDefault="00D408B0" w:rsidP="00774567">
      <w:pPr>
        <w:rPr>
          <w:rStyle w:val="CodingChar"/>
        </w:rPr>
      </w:pPr>
      <w:r>
        <w:rPr>
          <w:rStyle w:val="CodingChar"/>
        </w:rPr>
        <w:t xml:space="preserve"> </w:t>
      </w:r>
      <w:r w:rsidR="00774567" w:rsidRPr="006651A4">
        <w:rPr>
          <w:rStyle w:val="CodingChar"/>
        </w:rPr>
        <w:t xml:space="preserve"> with the suffix .meta.</w:t>
      </w:r>
      <w:r>
        <w:rPr>
          <w:rStyle w:val="CodingChar"/>
        </w:rPr>
        <w:t xml:space="preserve"> </w:t>
      </w:r>
      <w:r w:rsidR="00774567" w:rsidRPr="006651A4">
        <w:rPr>
          <w:rStyle w:val="CodingChar"/>
        </w:rPr>
        <w:t>Each file contains information about where the</w:t>
      </w:r>
    </w:p>
    <w:p w14:paraId="564F57F7" w14:textId="56F96FF8" w:rsidR="00774567" w:rsidRPr="006651A4" w:rsidRDefault="00D408B0" w:rsidP="00774567">
      <w:pPr>
        <w:rPr>
          <w:rStyle w:val="CodingChar"/>
        </w:rPr>
      </w:pPr>
      <w:r>
        <w:rPr>
          <w:rStyle w:val="CodingChar"/>
        </w:rPr>
        <w:t xml:space="preserve"> </w:t>
      </w:r>
      <w:r w:rsidR="00774567" w:rsidRPr="006651A4">
        <w:rPr>
          <w:rStyle w:val="CodingChar"/>
        </w:rPr>
        <w:t xml:space="preserve"> template jar file is located and metadata about the template as NVP.</w:t>
      </w:r>
    </w:p>
    <w:p w14:paraId="3CEE787F" w14:textId="2D284303" w:rsidR="00774567" w:rsidRPr="006651A4" w:rsidRDefault="00D408B0" w:rsidP="00774567">
      <w:pPr>
        <w:rPr>
          <w:rStyle w:val="CodingChar"/>
        </w:rPr>
      </w:pPr>
      <w:r>
        <w:rPr>
          <w:rStyle w:val="CodingChar"/>
        </w:rPr>
        <w:t xml:space="preserve"> </w:t>
      </w:r>
      <w:r w:rsidR="00774567" w:rsidRPr="006651A4">
        <w:rPr>
          <w:rStyle w:val="CodingChar"/>
        </w:rPr>
        <w:t xml:space="preserve"> --&gt;</w:t>
      </w:r>
    </w:p>
    <w:p w14:paraId="23916AD8" w14:textId="107B1481" w:rsidR="00774567" w:rsidRPr="006651A4" w:rsidRDefault="00D408B0" w:rsidP="00774567">
      <w:pPr>
        <w:rPr>
          <w:rStyle w:val="CodingChar"/>
        </w:rPr>
      </w:pPr>
      <w:r>
        <w:rPr>
          <w:rStyle w:val="CodingChar"/>
        </w:rPr>
        <w:t xml:space="preserve"> </w:t>
      </w:r>
      <w:r w:rsidR="00774567" w:rsidRPr="006651A4">
        <w:rPr>
          <w:rStyle w:val="CodingChar"/>
        </w:rPr>
        <w:t xml:space="preserve"> &lt;prop key="path"&gt;templatecache&lt;/prop&gt;</w:t>
      </w:r>
    </w:p>
    <w:p w14:paraId="1CBC979E" w14:textId="6F9E8AEF" w:rsidR="00774567" w:rsidRPr="006651A4" w:rsidRDefault="00D408B0" w:rsidP="00774567">
      <w:pPr>
        <w:rPr>
          <w:rStyle w:val="CodingChar"/>
        </w:rPr>
      </w:pPr>
      <w:r>
        <w:rPr>
          <w:rStyle w:val="CodingChar"/>
        </w:rPr>
        <w:t xml:space="preserve"> </w:t>
      </w:r>
      <w:r w:rsidR="00774567" w:rsidRPr="006651A4">
        <w:rPr>
          <w:rStyle w:val="CodingChar"/>
        </w:rPr>
        <w:t xml:space="preserve"> &lt;!-- If not included, the default for this property is "false" --&gt;</w:t>
      </w:r>
    </w:p>
    <w:p w14:paraId="0A115641" w14:textId="5C3E128D" w:rsidR="00774567" w:rsidRPr="006651A4" w:rsidRDefault="00D408B0" w:rsidP="00774567">
      <w:pPr>
        <w:rPr>
          <w:rStyle w:val="CodingChar"/>
        </w:rPr>
      </w:pPr>
      <w:r>
        <w:rPr>
          <w:rStyle w:val="CodingChar"/>
        </w:rPr>
        <w:t xml:space="preserve"> </w:t>
      </w:r>
      <w:r w:rsidR="00774567" w:rsidRPr="006651A4">
        <w:rPr>
          <w:rStyle w:val="CodingChar"/>
        </w:rPr>
        <w:t xml:space="preserve"> &lt;prop key="loadTestTemplates"&gt;true&lt;/prop&gt;</w:t>
      </w:r>
    </w:p>
    <w:p w14:paraId="5626A486" w14:textId="341935A9" w:rsidR="00774567" w:rsidRPr="006651A4" w:rsidRDefault="00D408B0" w:rsidP="00774567">
      <w:pPr>
        <w:rPr>
          <w:rStyle w:val="CodingChar"/>
        </w:rPr>
      </w:pPr>
      <w:r>
        <w:rPr>
          <w:rStyle w:val="CodingChar"/>
        </w:rPr>
        <w:t xml:space="preserve"> </w:t>
      </w:r>
      <w:r w:rsidR="00774567" w:rsidRPr="006651A4">
        <w:rPr>
          <w:rStyle w:val="CodingChar"/>
        </w:rPr>
        <w:t>&lt;/props&gt;</w:t>
      </w:r>
    </w:p>
    <w:p w14:paraId="23828944" w14:textId="77777777" w:rsidR="00774567" w:rsidRPr="006651A4" w:rsidRDefault="00774567" w:rsidP="00774567">
      <w:pPr>
        <w:rPr>
          <w:rStyle w:val="CodingChar"/>
        </w:rPr>
      </w:pPr>
      <w:r w:rsidRPr="006651A4">
        <w:rPr>
          <w:rStyle w:val="CodingChar"/>
        </w:rPr>
        <w:t xml:space="preserve"> &lt;/property&gt;</w:t>
      </w:r>
    </w:p>
    <w:p w14:paraId="61D8AE59" w14:textId="77777777" w:rsidR="00774567" w:rsidRPr="006651A4" w:rsidRDefault="00774567" w:rsidP="00774567">
      <w:pPr>
        <w:rPr>
          <w:rStyle w:val="CodingChar"/>
        </w:rPr>
      </w:pPr>
      <w:r w:rsidRPr="006651A4">
        <w:rPr>
          <w:rStyle w:val="CodingChar"/>
        </w:rPr>
        <w:t>&lt;/bean&gt;</w:t>
      </w:r>
    </w:p>
    <w:p w14:paraId="50A57275" w14:textId="77777777" w:rsidR="00774567" w:rsidRPr="006651A4" w:rsidRDefault="00774567" w:rsidP="00774567">
      <w:pPr>
        <w:rPr>
          <w:rStyle w:val="CodingChar"/>
        </w:rPr>
      </w:pPr>
    </w:p>
    <w:p w14:paraId="7624E272" w14:textId="77777777" w:rsidR="00774567" w:rsidRPr="006651A4" w:rsidRDefault="00774567" w:rsidP="00774567">
      <w:pPr>
        <w:rPr>
          <w:rStyle w:val="CodingChar"/>
        </w:rPr>
      </w:pPr>
      <w:r w:rsidRPr="006651A4">
        <w:rPr>
          <w:rStyle w:val="CodingChar"/>
        </w:rPr>
        <w:t>&lt;bean id="templateCacheManager" class="gov.va.med.cds.template.HibernateOracleTemplateCachePersistence"&gt;</w:t>
      </w:r>
    </w:p>
    <w:p w14:paraId="0010177E" w14:textId="77777777" w:rsidR="00774567" w:rsidRPr="006651A4" w:rsidRDefault="00774567" w:rsidP="00774567">
      <w:pPr>
        <w:rPr>
          <w:rStyle w:val="CodingChar"/>
        </w:rPr>
      </w:pPr>
      <w:r w:rsidRPr="006651A4">
        <w:rPr>
          <w:rStyle w:val="CodingChar"/>
        </w:rPr>
        <w:t xml:space="preserve"> &lt;property name="sessionFactory" ref="hdr2TfsSessionFactory"/&gt;</w:t>
      </w:r>
    </w:p>
    <w:p w14:paraId="0461FBCB" w14:textId="77777777" w:rsidR="00774567" w:rsidRPr="006651A4" w:rsidRDefault="00774567" w:rsidP="00774567">
      <w:pPr>
        <w:rPr>
          <w:rStyle w:val="CodingChar"/>
        </w:rPr>
      </w:pPr>
      <w:r w:rsidRPr="006651A4">
        <w:rPr>
          <w:rStyle w:val="CodingChar"/>
        </w:rPr>
        <w:t>&lt;/bean&gt;</w:t>
      </w:r>
    </w:p>
    <w:p w14:paraId="3E054502" w14:textId="77777777" w:rsidR="00774567" w:rsidRPr="006651A4" w:rsidRDefault="00774567" w:rsidP="00774567">
      <w:pPr>
        <w:rPr>
          <w:rStyle w:val="CodingChar"/>
        </w:rPr>
      </w:pPr>
      <w:r w:rsidRPr="006651A4">
        <w:rPr>
          <w:rStyle w:val="CodingChar"/>
        </w:rPr>
        <w:tab/>
      </w:r>
    </w:p>
    <w:p w14:paraId="6B352FF0" w14:textId="77777777" w:rsidR="00774567" w:rsidRPr="006651A4" w:rsidRDefault="00774567" w:rsidP="00774567">
      <w:pPr>
        <w:rPr>
          <w:rStyle w:val="CodingChar"/>
        </w:rPr>
      </w:pPr>
      <w:r w:rsidRPr="006651A4">
        <w:rPr>
          <w:rStyle w:val="CodingChar"/>
        </w:rPr>
        <w:t>&lt;bean id="templateCache" class="gov.va.med.cds.template.TemplateCache"&gt;</w:t>
      </w:r>
    </w:p>
    <w:p w14:paraId="727D0C7C" w14:textId="77777777" w:rsidR="00774567" w:rsidRPr="006651A4" w:rsidRDefault="00774567" w:rsidP="00774567">
      <w:pPr>
        <w:rPr>
          <w:rStyle w:val="CodingChar"/>
        </w:rPr>
      </w:pPr>
      <w:r w:rsidRPr="006651A4">
        <w:rPr>
          <w:rStyle w:val="CodingChar"/>
        </w:rPr>
        <w:t xml:space="preserve"> &lt;constructor-arg&gt;</w:t>
      </w:r>
    </w:p>
    <w:p w14:paraId="4254EC74" w14:textId="303D749A" w:rsidR="00774567" w:rsidRPr="006651A4" w:rsidRDefault="00D408B0" w:rsidP="00774567">
      <w:pPr>
        <w:rPr>
          <w:rStyle w:val="CodingChar"/>
        </w:rPr>
      </w:pPr>
      <w:r>
        <w:rPr>
          <w:rStyle w:val="CodingChar"/>
        </w:rPr>
        <w:t xml:space="preserve"> </w:t>
      </w:r>
      <w:r w:rsidR="00774567" w:rsidRPr="006651A4">
        <w:rPr>
          <w:rStyle w:val="CodingChar"/>
        </w:rPr>
        <w:t>&lt;bean class="gov.va.med.cds.util.LRUHashMap"&gt;</w:t>
      </w:r>
    </w:p>
    <w:p w14:paraId="4EFFFE46" w14:textId="14BD9B0D" w:rsidR="00774567" w:rsidRPr="006651A4" w:rsidRDefault="00D408B0" w:rsidP="00774567">
      <w:pPr>
        <w:rPr>
          <w:rStyle w:val="CodingChar"/>
        </w:rPr>
      </w:pPr>
      <w:r>
        <w:rPr>
          <w:rStyle w:val="CodingChar"/>
        </w:rPr>
        <w:lastRenderedPageBreak/>
        <w:t xml:space="preserve"> </w:t>
      </w:r>
      <w:r w:rsidR="00774567" w:rsidRPr="006651A4">
        <w:rPr>
          <w:rStyle w:val="CodingChar"/>
        </w:rPr>
        <w:t xml:space="preserve"> &lt;!-- LRU cache size --&gt;</w:t>
      </w:r>
    </w:p>
    <w:p w14:paraId="4DCA9EFE" w14:textId="077D7E80" w:rsidR="00774567" w:rsidRPr="006651A4" w:rsidRDefault="00D408B0" w:rsidP="00774567">
      <w:pPr>
        <w:rPr>
          <w:rStyle w:val="CodingChar"/>
        </w:rPr>
      </w:pPr>
      <w:r>
        <w:rPr>
          <w:rStyle w:val="CodingChar"/>
        </w:rPr>
        <w:t xml:space="preserve"> </w:t>
      </w:r>
      <w:r w:rsidR="00774567" w:rsidRPr="006651A4">
        <w:rPr>
          <w:rStyle w:val="CodingChar"/>
        </w:rPr>
        <w:t xml:space="preserve"> &lt;constructor-arg index="0" value="100" /&gt;</w:t>
      </w:r>
    </w:p>
    <w:p w14:paraId="71424EC3" w14:textId="3D6FB453" w:rsidR="00774567" w:rsidRPr="006651A4" w:rsidRDefault="00D408B0" w:rsidP="00774567">
      <w:pPr>
        <w:rPr>
          <w:rStyle w:val="CodingChar"/>
        </w:rPr>
      </w:pPr>
      <w:r>
        <w:rPr>
          <w:rStyle w:val="CodingChar"/>
        </w:rPr>
        <w:t xml:space="preserve"> </w:t>
      </w:r>
      <w:r w:rsidR="00774567" w:rsidRPr="006651A4">
        <w:rPr>
          <w:rStyle w:val="CodingChar"/>
        </w:rPr>
        <w:t>&lt;/bean&gt;</w:t>
      </w:r>
    </w:p>
    <w:p w14:paraId="17D47C8A" w14:textId="77777777" w:rsidR="00774567" w:rsidRPr="006651A4" w:rsidRDefault="00774567" w:rsidP="00774567">
      <w:pPr>
        <w:rPr>
          <w:rStyle w:val="CodingChar"/>
        </w:rPr>
      </w:pPr>
      <w:r w:rsidRPr="006651A4">
        <w:rPr>
          <w:rStyle w:val="CodingChar"/>
        </w:rPr>
        <w:t xml:space="preserve"> &lt;/constructor-arg&gt;</w:t>
      </w:r>
    </w:p>
    <w:p w14:paraId="4DBA6A9C" w14:textId="77777777" w:rsidR="00774567" w:rsidRPr="006651A4" w:rsidRDefault="00774567" w:rsidP="00774567">
      <w:pPr>
        <w:rPr>
          <w:rStyle w:val="CodingChar"/>
        </w:rPr>
      </w:pPr>
      <w:r w:rsidRPr="006651A4">
        <w:rPr>
          <w:rStyle w:val="CodingChar"/>
        </w:rPr>
        <w:t>&lt;/bean&gt;</w:t>
      </w:r>
    </w:p>
    <w:p w14:paraId="0398D085" w14:textId="0DE136DB" w:rsidR="00774567" w:rsidRPr="004534E5" w:rsidRDefault="00894193" w:rsidP="00B07AB8">
      <w:pPr>
        <w:pStyle w:val="Heading5"/>
      </w:pPr>
      <w:bookmarkStart w:id="160" w:name="_Toc285445410"/>
      <w:bookmarkStart w:id="161" w:name="_Toc288730227"/>
      <w:bookmarkStart w:id="162" w:name="_Toc389990752"/>
      <w:bookmarkStart w:id="163" w:name="_Toc390240755"/>
      <w:r w:rsidRPr="004534E5">
        <w:t xml:space="preserve">Template Manager </w:t>
      </w:r>
      <w:r w:rsidR="00774567" w:rsidRPr="004534E5">
        <w:t>Module/Other Diagrams</w:t>
      </w:r>
      <w:bookmarkEnd w:id="160"/>
      <w:bookmarkEnd w:id="161"/>
      <w:bookmarkEnd w:id="162"/>
      <w:bookmarkEnd w:id="163"/>
    </w:p>
    <w:p w14:paraId="18843CBC" w14:textId="77777777" w:rsidR="00774567" w:rsidRPr="00D36D60" w:rsidRDefault="00774567" w:rsidP="00774567">
      <w:pPr>
        <w:pStyle w:val="BodyText"/>
      </w:pPr>
      <w:r>
        <w:t xml:space="preserve">The following diagrams represent the Template Manager Class and </w:t>
      </w:r>
      <w:r w:rsidRPr="0003540A">
        <w:t xml:space="preserve">Sequence </w:t>
      </w:r>
      <w:r>
        <w:t>Diagrams:</w:t>
      </w:r>
    </w:p>
    <w:p w14:paraId="153D4DAF" w14:textId="16252C4F" w:rsidR="0088040A" w:rsidRPr="0088040A" w:rsidRDefault="0088040A" w:rsidP="0088040A">
      <w:pPr>
        <w:pStyle w:val="Caption"/>
      </w:pPr>
      <w:bookmarkStart w:id="164" w:name="_Toc458512870"/>
      <w:bookmarkStart w:id="165" w:name="_Toc464134558"/>
      <w:r>
        <w:t xml:space="preserve">Figure </w:t>
      </w:r>
      <w:r w:rsidR="0069377C">
        <w:rPr>
          <w:noProof/>
        </w:rPr>
        <w:t>11</w:t>
      </w:r>
      <w:r>
        <w:t xml:space="preserve"> </w:t>
      </w:r>
      <w:r w:rsidRPr="009F5717">
        <w:t>Template Manager Class Diagram</w:t>
      </w:r>
      <w:bookmarkEnd w:id="164"/>
      <w:bookmarkEnd w:id="165"/>
    </w:p>
    <w:p w14:paraId="2FFFE84C" w14:textId="77777777" w:rsidR="00774567" w:rsidRPr="00BF0E28" w:rsidRDefault="00774567" w:rsidP="00774567">
      <w:pPr>
        <w:pStyle w:val="BodyText"/>
        <w:sectPr w:rsidR="00774567" w:rsidRPr="00BF0E28" w:rsidSect="00774567">
          <w:pgSz w:w="12240" w:h="15840"/>
          <w:pgMar w:top="1440" w:right="1440" w:bottom="1440" w:left="1440" w:header="720" w:footer="720" w:gutter="0"/>
          <w:cols w:space="720"/>
          <w:docGrid w:linePitch="360"/>
        </w:sectPr>
      </w:pPr>
      <w:r>
        <w:rPr>
          <w:noProof/>
        </w:rPr>
        <w:drawing>
          <wp:inline distT="0" distB="0" distL="0" distR="0" wp14:anchorId="2AFD593C" wp14:editId="54BB8C67">
            <wp:extent cx="5522702" cy="6283756"/>
            <wp:effectExtent l="0" t="0" r="1905" b="3175"/>
            <wp:docPr id="33" name="Picture 17" descr="Template and Class Manager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mplate and Class Manager Diagram"/>
                    <pic:cNvPicPr>
                      <a:picLocks noChangeAspect="1" noChangeArrowheads="1"/>
                    </pic:cNvPicPr>
                  </pic:nvPicPr>
                  <pic:blipFill>
                    <a:blip r:embed="rId34" cstate="print"/>
                    <a:srcRect/>
                    <a:stretch>
                      <a:fillRect/>
                    </a:stretch>
                  </pic:blipFill>
                  <pic:spPr bwMode="auto">
                    <a:xfrm>
                      <a:off x="0" y="0"/>
                      <a:ext cx="5528322" cy="6290150"/>
                    </a:xfrm>
                    <a:prstGeom prst="rect">
                      <a:avLst/>
                    </a:prstGeom>
                    <a:noFill/>
                    <a:ln w="9525">
                      <a:noFill/>
                      <a:miter lim="800000"/>
                      <a:headEnd/>
                      <a:tailEnd/>
                    </a:ln>
                  </pic:spPr>
                </pic:pic>
              </a:graphicData>
            </a:graphic>
          </wp:inline>
        </w:drawing>
      </w:r>
    </w:p>
    <w:p w14:paraId="38BDEF1D" w14:textId="3DCE1DDB" w:rsidR="0088040A" w:rsidRPr="0088040A" w:rsidRDefault="0088040A" w:rsidP="0088040A">
      <w:pPr>
        <w:pStyle w:val="Caption"/>
      </w:pPr>
      <w:bookmarkStart w:id="166" w:name="_Toc458512871"/>
      <w:bookmarkStart w:id="167" w:name="_Toc464134559"/>
      <w:r>
        <w:lastRenderedPageBreak/>
        <w:t xml:space="preserve">Figure </w:t>
      </w:r>
      <w:r w:rsidR="0069377C">
        <w:rPr>
          <w:noProof/>
        </w:rPr>
        <w:t>12</w:t>
      </w:r>
      <w:r>
        <w:t xml:space="preserve"> </w:t>
      </w:r>
      <w:r w:rsidRPr="005C3E49">
        <w:t>Template M</w:t>
      </w:r>
      <w:r w:rsidR="00894193">
        <w:t>anager R</w:t>
      </w:r>
      <w:r w:rsidRPr="005C3E49">
        <w:t>ead request processing Sequence Diagram</w:t>
      </w:r>
      <w:bookmarkEnd w:id="166"/>
      <w:bookmarkEnd w:id="167"/>
    </w:p>
    <w:p w14:paraId="42E4764D" w14:textId="77777777" w:rsidR="00774567" w:rsidRPr="0096797D" w:rsidRDefault="00774567" w:rsidP="00774567">
      <w:pPr>
        <w:pStyle w:val="BodyText"/>
        <w:rPr>
          <w:rStyle w:val="Emphasis"/>
          <w:rFonts w:eastAsia="MS Mincho"/>
        </w:rPr>
      </w:pPr>
      <w:r>
        <w:rPr>
          <w:noProof/>
        </w:rPr>
        <w:drawing>
          <wp:inline distT="0" distB="0" distL="0" distR="0" wp14:anchorId="5FA19D49" wp14:editId="561BE8F0">
            <wp:extent cx="6027420" cy="1668780"/>
            <wp:effectExtent l="0" t="0" r="0" b="7620"/>
            <wp:docPr id="34" name="Picture 34" descr="http://DNS   vhsp1.vha.med.DNS   /HDR/HDRII%20%20CDS/Project%20Documents/Architectural/Design_Architecture/Data%20Flow%20Diagrams/3.7%20UML%20Diagrams%20for%20SDD/png%20versions/Template%20Manager%20Read%20Request%20Process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NS   vhsp1.vha.med.DNS   /HDR/HDRII%20%20CDS/Project%20Documents/Architectural/Design_Architecture/Data%20Flow%20Diagrams/3.7%20UML%20Diagrams%20for%20SDD/png%20versions/Template%20Manager%20Read%20Request%20Processing.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27420" cy="1668780"/>
                    </a:xfrm>
                    <a:prstGeom prst="rect">
                      <a:avLst/>
                    </a:prstGeom>
                    <a:noFill/>
                    <a:ln>
                      <a:noFill/>
                    </a:ln>
                  </pic:spPr>
                </pic:pic>
              </a:graphicData>
            </a:graphic>
          </wp:inline>
        </w:drawing>
      </w:r>
    </w:p>
    <w:p w14:paraId="519B4A47" w14:textId="77777777" w:rsidR="00774567" w:rsidRPr="0096797D" w:rsidRDefault="00774567" w:rsidP="00774567">
      <w:pPr>
        <w:pStyle w:val="BodyText"/>
        <w:rPr>
          <w:rStyle w:val="Emphasis"/>
          <w:rFonts w:eastAsia="MS Mincho"/>
        </w:rPr>
      </w:pPr>
    </w:p>
    <w:p w14:paraId="4D7D6B9F" w14:textId="77777777" w:rsidR="00774567" w:rsidRDefault="00774567" w:rsidP="00774567">
      <w:pPr>
        <w:pStyle w:val="BodyText"/>
        <w:rPr>
          <w:rStyle w:val="Emphasis"/>
          <w:rFonts w:eastAsia="MS Mincho"/>
        </w:rPr>
      </w:pPr>
    </w:p>
    <w:p w14:paraId="2CBF6B94" w14:textId="508C8BBA" w:rsidR="00774567" w:rsidRDefault="0088040A" w:rsidP="0088040A">
      <w:pPr>
        <w:pStyle w:val="Caption"/>
        <w:rPr>
          <w:rStyle w:val="Emphasis"/>
          <w:rFonts w:eastAsia="MS Mincho"/>
        </w:rPr>
      </w:pPr>
      <w:bookmarkStart w:id="168" w:name="_Toc458512872"/>
      <w:bookmarkStart w:id="169" w:name="_Toc464134560"/>
      <w:r>
        <w:t xml:space="preserve">Figure </w:t>
      </w:r>
      <w:r w:rsidR="0069377C">
        <w:rPr>
          <w:noProof/>
        </w:rPr>
        <w:t>13</w:t>
      </w:r>
      <w:r>
        <w:t xml:space="preserve"> </w:t>
      </w:r>
      <w:r w:rsidR="00894193">
        <w:t>Template Manager Write/Update/D</w:t>
      </w:r>
      <w:r w:rsidRPr="004675CC">
        <w:t>elete request processing Sequence Diagram</w:t>
      </w:r>
      <w:bookmarkEnd w:id="168"/>
      <w:bookmarkEnd w:id="169"/>
    </w:p>
    <w:p w14:paraId="468ECA35" w14:textId="77777777" w:rsidR="00774567" w:rsidRDefault="00774567" w:rsidP="00774567">
      <w:pPr>
        <w:pStyle w:val="BodyText"/>
        <w:rPr>
          <w:rStyle w:val="Emphasis"/>
          <w:rFonts w:eastAsia="MS Mincho"/>
        </w:rPr>
        <w:sectPr w:rsidR="00774567" w:rsidSect="00774567">
          <w:pgSz w:w="15840" w:h="12240" w:orient="landscape"/>
          <w:pgMar w:top="1440" w:right="1440" w:bottom="1440" w:left="1440" w:header="720" w:footer="720" w:gutter="0"/>
          <w:cols w:space="720"/>
          <w:docGrid w:linePitch="360"/>
        </w:sectPr>
      </w:pPr>
      <w:r>
        <w:rPr>
          <w:noProof/>
        </w:rPr>
        <w:drawing>
          <wp:inline distT="0" distB="0" distL="0" distR="0" wp14:anchorId="07C41CDA" wp14:editId="09938C9F">
            <wp:extent cx="6027420" cy="1668780"/>
            <wp:effectExtent l="0" t="0" r="0" b="7620"/>
            <wp:docPr id="35" name="Picture 35" descr="http://DNS   vhsp1.vha.med.DNS   /HDR/HDRII%20%20CDS/Project%20Documents/Architectural/Design_Architecture/Data%20Flow%20Diagrams/3.7%20UML%20Diagrams%20for%20SDD/png%20versions/Template%20Manager%20Write%20Request%20Process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DNS   vhsp1.vha.med.DNS   /HDR/HDRII%20%20CDS/Project%20Documents/Architectural/Design_Architecture/Data%20Flow%20Diagrams/3.7%20UML%20Diagrams%20for%20SDD/png%20versions/Template%20Manager%20Write%20Request%20Processing.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27420" cy="1668780"/>
                    </a:xfrm>
                    <a:prstGeom prst="rect">
                      <a:avLst/>
                    </a:prstGeom>
                    <a:noFill/>
                    <a:ln>
                      <a:noFill/>
                    </a:ln>
                  </pic:spPr>
                </pic:pic>
              </a:graphicData>
            </a:graphic>
          </wp:inline>
        </w:drawing>
      </w:r>
    </w:p>
    <w:p w14:paraId="4EE717EE" w14:textId="77777777" w:rsidR="00774567" w:rsidRPr="004534E5" w:rsidRDefault="00774567" w:rsidP="00B07AB8">
      <w:pPr>
        <w:pStyle w:val="Heading4"/>
      </w:pPr>
      <w:bookmarkStart w:id="170" w:name="_Toc285445443"/>
      <w:bookmarkStart w:id="171" w:name="_Toc288730261"/>
      <w:bookmarkStart w:id="172" w:name="_Toc389990753"/>
      <w:bookmarkStart w:id="173" w:name="_Toc390240756"/>
      <w:bookmarkStart w:id="174" w:name="Person_Service_Identity"/>
      <w:bookmarkStart w:id="175" w:name="_Toc284855788"/>
      <w:r w:rsidRPr="004534E5">
        <w:lastRenderedPageBreak/>
        <w:t>Person Service Identity Handling</w:t>
      </w:r>
      <w:bookmarkEnd w:id="170"/>
      <w:bookmarkEnd w:id="171"/>
      <w:bookmarkEnd w:id="172"/>
      <w:bookmarkEnd w:id="173"/>
      <w:bookmarkEnd w:id="174"/>
    </w:p>
    <w:p w14:paraId="128DD723" w14:textId="0F9CE31C" w:rsidR="00774567" w:rsidRPr="00A476BC" w:rsidRDefault="00894193" w:rsidP="00774567">
      <w:pPr>
        <w:pStyle w:val="BodyText"/>
      </w:pPr>
      <w:r>
        <w:t>This section is applicable R</w:t>
      </w:r>
      <w:r w:rsidR="00774567">
        <w:t>ead request processing.</w:t>
      </w:r>
    </w:p>
    <w:p w14:paraId="66830CBD" w14:textId="1EC1412B" w:rsidR="00774567" w:rsidRPr="004534E5" w:rsidRDefault="00894193" w:rsidP="00B07AB8">
      <w:pPr>
        <w:pStyle w:val="Heading5"/>
      </w:pPr>
      <w:bookmarkStart w:id="176" w:name="_Toc285445444"/>
      <w:bookmarkStart w:id="177" w:name="_Toc288730262"/>
      <w:bookmarkStart w:id="178" w:name="_Toc389990754"/>
      <w:r w:rsidRPr="004534E5">
        <w:t xml:space="preserve">Person Service Identity </w:t>
      </w:r>
      <w:r w:rsidR="00311A62" w:rsidRPr="004534E5">
        <w:t xml:space="preserve">Handling </w:t>
      </w:r>
      <w:r w:rsidR="00774567" w:rsidRPr="004534E5">
        <w:t>Overview</w:t>
      </w:r>
      <w:bookmarkEnd w:id="176"/>
      <w:bookmarkEnd w:id="177"/>
      <w:bookmarkEnd w:id="178"/>
    </w:p>
    <w:p w14:paraId="4C8CA340" w14:textId="1287C28E" w:rsidR="00774567" w:rsidRPr="0096797D" w:rsidRDefault="00774567" w:rsidP="00774567">
      <w:pPr>
        <w:pStyle w:val="BodyText"/>
      </w:pPr>
      <w:r w:rsidRPr="0096797D">
        <w:t xml:space="preserve">This section provides an overview of patient identity resolution that takes place during the processing of a </w:t>
      </w:r>
      <w:r>
        <w:t>CDS</w:t>
      </w:r>
      <w:r w:rsidR="00894193">
        <w:t xml:space="preserve"> R</w:t>
      </w:r>
      <w:r w:rsidRPr="0096797D">
        <w:t>ead request. Read requests include patient identifiers for patients whose data is to be retrieved from various CDS data sources such as the HDR database</w:t>
      </w:r>
      <w:r w:rsidR="005E5B8B">
        <w:t xml:space="preserve"> </w:t>
      </w:r>
      <w:r w:rsidRPr="0096797D">
        <w:t>and VistA systems. The various data sources associate clinical data for a patient with patient identifiers. A patient may have mu</w:t>
      </w:r>
      <w:r>
        <w:t>l</w:t>
      </w:r>
      <w:r w:rsidRPr="0096797D">
        <w:t>tiple patient identifiers and the Identity Management System</w:t>
      </w:r>
      <w:r>
        <w:t xml:space="preserve"> (IdMS)</w:t>
      </w:r>
      <w:r w:rsidRPr="0096797D">
        <w:t xml:space="preserve"> provides services that enable its clients to obtain all corresponding identifiers given a single patient identifier. This capability enables CDS to return all clinical data for a patient given a </w:t>
      </w:r>
      <w:r>
        <w:t>single identifier in a request.</w:t>
      </w:r>
    </w:p>
    <w:p w14:paraId="4A5F9A01" w14:textId="06C1D84E" w:rsidR="00774567" w:rsidRPr="0096797D" w:rsidRDefault="00774567" w:rsidP="00774567">
      <w:pPr>
        <w:pStyle w:val="BodyText"/>
      </w:pPr>
      <w:r w:rsidRPr="0096797D">
        <w:t xml:space="preserve">CDS clients may specify an unresolved patient identifier along with a list of excluded identifiers or may specify a list of resolved patient identifiers for each patient in a request through a request filter XML. CDS uses the </w:t>
      </w:r>
      <w:r w:rsidRPr="00A05B25">
        <w:t>'GET_CORRESPONDING_IDS'</w:t>
      </w:r>
      <w:r w:rsidRPr="0096797D">
        <w:t xml:space="preserve"> request on the Identity Management Web Service (I</w:t>
      </w:r>
      <w:r>
        <w:t>d</w:t>
      </w:r>
      <w:r w:rsidRPr="0096797D">
        <w:t xml:space="preserve">M Service) in order to obtain all associated/corresponding identifiers for the given unresolved identifiers for each patient. In order to optimize performance, CDS restricts the number of calls to the </w:t>
      </w:r>
      <w:r w:rsidR="00894193" w:rsidRPr="0096797D">
        <w:t>I</w:t>
      </w:r>
      <w:r w:rsidR="00894193">
        <w:t>d</w:t>
      </w:r>
      <w:r w:rsidR="00894193" w:rsidRPr="0096797D">
        <w:t xml:space="preserve">M </w:t>
      </w:r>
      <w:r w:rsidRPr="0096797D">
        <w:t>service to one call per unresolved identifier specified in the CDS filter. To facilitate th</w:t>
      </w:r>
      <w:r>
        <w:t>is</w:t>
      </w:r>
      <w:r w:rsidRPr="0096797D">
        <w:t xml:space="preserve"> single call, once the corresponding identifiers have been obtained from the I</w:t>
      </w:r>
      <w:r>
        <w:t>d</w:t>
      </w:r>
      <w:r w:rsidRPr="0096797D">
        <w:t xml:space="preserve">M service for an unresolved identifier, </w:t>
      </w:r>
      <w:r>
        <w:t>CDS</w:t>
      </w:r>
      <w:r w:rsidRPr="0096797D">
        <w:t xml:space="preserve"> modifies the request filter XML by replacing the unresolved identifiers with a list of resolved identifiers that do not match any specified excluded identifiers. Once all the unresolved identifiers have been replaced, the modified filter XML is returned and used in the downstream classes for performing clinical data retrieval based on the resolved list of identifiers for each patient. The rest of this section and its sub-sections detail the components and classes used to achieve the person service ide</w:t>
      </w:r>
      <w:r>
        <w:t>ntity handling described above.</w:t>
      </w:r>
    </w:p>
    <w:p w14:paraId="50A3E457" w14:textId="6DEFF323" w:rsidR="00774567" w:rsidRPr="004534E5" w:rsidRDefault="00311A62" w:rsidP="00B07AB8">
      <w:pPr>
        <w:pStyle w:val="Heading5"/>
      </w:pPr>
      <w:bookmarkStart w:id="179" w:name="_Toc285445446"/>
      <w:bookmarkStart w:id="180" w:name="_Toc288730264"/>
      <w:bookmarkStart w:id="181" w:name="_Toc389990755"/>
      <w:r w:rsidRPr="004534E5">
        <w:t xml:space="preserve">Person Service Identity Handling </w:t>
      </w:r>
      <w:r w:rsidR="00774567" w:rsidRPr="004534E5">
        <w:t>Design</w:t>
      </w:r>
      <w:bookmarkEnd w:id="179"/>
      <w:bookmarkEnd w:id="180"/>
      <w:bookmarkEnd w:id="181"/>
    </w:p>
    <w:p w14:paraId="3A7BBE7D" w14:textId="2911E382" w:rsidR="00774567" w:rsidRPr="0096797D" w:rsidRDefault="00894193" w:rsidP="00774567">
      <w:pPr>
        <w:pStyle w:val="BodyText"/>
      </w:pPr>
      <w:r>
        <w:t>When a R</w:t>
      </w:r>
      <w:r w:rsidR="00774567" w:rsidRPr="0096797D">
        <w:t xml:space="preserve">ead request arrives at </w:t>
      </w:r>
      <w:r w:rsidR="00774567">
        <w:t>CDS’</w:t>
      </w:r>
      <w:r w:rsidR="00774567" w:rsidRPr="0096797D">
        <w:t xml:space="preserve">s ClinicalDataServiceSynchronous EJB for processing, it consists of the response template details and the request filter XML with identifiers, dates and other filter parameters used for filtering data retrieved from various data sources. The EJB passes on the request to the DefaultClinicalDataServiceSynchronous POJO , for further processing. </w:t>
      </w:r>
      <w:r w:rsidR="007D29ED" w:rsidRPr="0096797D">
        <w:t xml:space="preserve">DefaultClinicalDataServiceSynchronous POJO </w:t>
      </w:r>
      <w:r w:rsidR="007D29ED">
        <w:t xml:space="preserve">delegates further processing to </w:t>
      </w:r>
      <w:r w:rsidR="007D29ED" w:rsidRPr="0096797D">
        <w:t>ClinicalDataServiceSynchronousInternal</w:t>
      </w:r>
      <w:r w:rsidR="007D29ED">
        <w:t>.</w:t>
      </w:r>
      <w:r w:rsidR="007D29ED" w:rsidRPr="0096797D">
        <w:t xml:space="preserve"> Clinica</w:t>
      </w:r>
      <w:r w:rsidR="007D29ED">
        <w:t xml:space="preserve">lDataServiceSynchronousInternal will pass </w:t>
      </w:r>
      <w:r w:rsidR="00774567" w:rsidRPr="0096797D">
        <w:t xml:space="preserve">the filter to the FilterPatientResolver. It is here that any unresolved patient identifiers in the filter are resolved. The filter is updated with the resolved identifiers and passed to either a </w:t>
      </w:r>
      <w:r w:rsidR="00774567">
        <w:t>CDS</w:t>
      </w:r>
      <w:r w:rsidR="00774567" w:rsidRPr="0096797D">
        <w:t xml:space="preserve"> database query or to a !VistAClinicalDataService for fulfilling the read request. If an exception is thrown from the FilterPatientResolver, all further processing stops and the exception is formatted into an error response, which is returned back to its caller. </w:t>
      </w:r>
    </w:p>
    <w:p w14:paraId="384795EE" w14:textId="6819B96A" w:rsidR="00774567" w:rsidRPr="004534E5" w:rsidRDefault="00311A62" w:rsidP="00B07AB8">
      <w:pPr>
        <w:pStyle w:val="Heading5"/>
      </w:pPr>
      <w:bookmarkStart w:id="182" w:name="_Toc285445447"/>
      <w:bookmarkStart w:id="183" w:name="_Toc288730265"/>
      <w:bookmarkStart w:id="184" w:name="_Toc389990756"/>
      <w:r w:rsidRPr="004534E5">
        <w:t xml:space="preserve">Person Service Identity Handling </w:t>
      </w:r>
      <w:r w:rsidR="00774567" w:rsidRPr="004534E5">
        <w:t>Processing</w:t>
      </w:r>
      <w:bookmarkEnd w:id="182"/>
      <w:bookmarkEnd w:id="183"/>
      <w:bookmarkEnd w:id="184"/>
    </w:p>
    <w:p w14:paraId="2D4FA11B" w14:textId="4DF93334" w:rsidR="00774567" w:rsidRPr="0096797D" w:rsidRDefault="00774567" w:rsidP="00774567">
      <w:pPr>
        <w:pStyle w:val="BodyText"/>
      </w:pPr>
      <w:r w:rsidRPr="0096797D">
        <w:t xml:space="preserve">The FilterPatientResolver reads the request filter XML and determines if there are unresolved patient identifiers in the filter. If there are no unresolved patient identifiers, the FilterPatientResolver returns the unmodified original filter XML to the </w:t>
      </w:r>
      <w:r w:rsidRPr="0096797D">
        <w:lastRenderedPageBreak/>
        <w:t xml:space="preserve">ClinicalDataServiceSynchronousInternal class for further processing. Every unresolved patient </w:t>
      </w:r>
      <w:r w:rsidRPr="005E5B8B">
        <w:t xml:space="preserve">identifier is assumed to be a national identifier and the IdM Web service </w:t>
      </w:r>
      <w:r w:rsidR="005E5B8B" w:rsidRPr="005E5B8B">
        <w:t xml:space="preserve">is invoked to get the corresponding identifiers associated with that national identifier. </w:t>
      </w:r>
      <w:r w:rsidRPr="005E5B8B">
        <w:t>Once the corresponding list of identifiers is returned from the IdM Web service, the FilterPatientResolver removes any excluded identifiers</w:t>
      </w:r>
      <w:r w:rsidRPr="0096797D">
        <w:t xml:space="preserve"> that were specified in the filter from the corresponding list of identifiers and modifies the filter by removing the unresolved identifier section for that patient and populating the resolved identifier section in the filter with the list of the corresponding identifiers obtained from the I</w:t>
      </w:r>
      <w:r>
        <w:t>d</w:t>
      </w:r>
      <w:r w:rsidRPr="0096797D">
        <w:t xml:space="preserve">M </w:t>
      </w:r>
      <w:r>
        <w:t>Web</w:t>
      </w:r>
      <w:r w:rsidRPr="0096797D">
        <w:t xml:space="preserve"> service; excluding the specified excluded identifiers. Once all the unresolved identifiers have been resolved, the modified filter is returned to ClinicalDataServiceSynchronousInternal class for further read processing. If the </w:t>
      </w:r>
      <w:r>
        <w:t>IdM</w:t>
      </w:r>
      <w:r w:rsidRPr="0096797D">
        <w:t xml:space="preserve"> </w:t>
      </w:r>
      <w:r>
        <w:t>Web</w:t>
      </w:r>
      <w:r w:rsidRPr="0096797D">
        <w:t xml:space="preserve"> service is down or it cannot be connected to within a reasonable read duration or the </w:t>
      </w:r>
      <w:r>
        <w:t>IdM</w:t>
      </w:r>
      <w:r w:rsidRPr="0096797D">
        <w:t xml:space="preserve"> </w:t>
      </w:r>
      <w:r>
        <w:t>Web</w:t>
      </w:r>
      <w:r w:rsidRPr="0096797D">
        <w:t xml:space="preserve"> service returns an error response, an exception is thrown from the FilterPatientResolver with detailed error message iden</w:t>
      </w:r>
      <w:r>
        <w:t>tifying the reason for failure.</w:t>
      </w:r>
    </w:p>
    <w:p w14:paraId="62E453E3" w14:textId="77777777" w:rsidR="00774567" w:rsidRDefault="00774567" w:rsidP="00774567">
      <w:pPr>
        <w:pStyle w:val="BodyText"/>
      </w:pPr>
      <w:r>
        <w:t>The following figure</w:t>
      </w:r>
      <w:r w:rsidRPr="0096797D">
        <w:t xml:space="preserve"> shows the overview of person service handling in the </w:t>
      </w:r>
      <w:r>
        <w:t>CDS</w:t>
      </w:r>
      <w:r w:rsidRPr="0096797D">
        <w:t xml:space="preserve"> Read path starting with </w:t>
      </w:r>
      <w:r>
        <w:t xml:space="preserve">the </w:t>
      </w:r>
      <w:r w:rsidRPr="0096797D">
        <w:t>Clinic</w:t>
      </w:r>
      <w:r>
        <w:t>alDataServiceSynchronous</w:t>
      </w:r>
      <w:r w:rsidRPr="0096797D">
        <w:t xml:space="preserve"> class (the non-shaded boxes refer to the elements of this module)</w:t>
      </w:r>
      <w:r>
        <w:t>:</w:t>
      </w:r>
    </w:p>
    <w:p w14:paraId="081C8BC1" w14:textId="2C7CD358" w:rsidR="0088040A" w:rsidRPr="0088040A" w:rsidRDefault="0088040A" w:rsidP="0088040A">
      <w:pPr>
        <w:pStyle w:val="Caption"/>
      </w:pPr>
      <w:bookmarkStart w:id="185" w:name="_Toc458512873"/>
      <w:bookmarkStart w:id="186" w:name="_Toc464134561"/>
      <w:r>
        <w:t xml:space="preserve">Figure </w:t>
      </w:r>
      <w:r w:rsidR="0069377C">
        <w:rPr>
          <w:noProof/>
        </w:rPr>
        <w:t>14</w:t>
      </w:r>
      <w:r>
        <w:t xml:space="preserve"> </w:t>
      </w:r>
      <w:r w:rsidRPr="00C97EB9">
        <w:t>Person Service Identity Handling in CDS Read Path Diagram</w:t>
      </w:r>
      <w:bookmarkEnd w:id="185"/>
      <w:bookmarkEnd w:id="186"/>
    </w:p>
    <w:p w14:paraId="3ECD20E6" w14:textId="4B159564" w:rsidR="00774567" w:rsidRPr="0096797D" w:rsidRDefault="005232C5" w:rsidP="00774567">
      <w:pPr>
        <w:pStyle w:val="BodyText"/>
      </w:pPr>
      <w:r>
        <w:rPr>
          <w:noProof/>
        </w:rPr>
        <w:drawing>
          <wp:inline distT="0" distB="0" distL="0" distR="0" wp14:anchorId="6B176A6F" wp14:editId="6A39EBBD">
            <wp:extent cx="4216400" cy="4667250"/>
            <wp:effectExtent l="0" t="0" r="0" b="0"/>
            <wp:docPr id="131" name="Picture 131" descr="http://DNS   vhsp1.vha.med.DNS   /HDR/HDRII%20%20CDS/Project%20Documents/Architectural/Design_Architecture/Data%20Flow%20Diagrams/3.7%20UML%20Diagrams%20for%20SDD/png%20versions/Person%20Service%20Identity%20Handling%20in%20CDS%203.x%20Read%20Pa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NS   vhsp1.vha.med.DNS   /HDR/HDRII%20%20CDS/Project%20Documents/Architectural/Design_Architecture/Data%20Flow%20Diagrams/3.7%20UML%20Diagrams%20for%20SDD/png%20versions/Person%20Service%20Identity%20Handling%20in%20CDS%203.x%20Read%20Path.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16400" cy="4667250"/>
                    </a:xfrm>
                    <a:prstGeom prst="rect">
                      <a:avLst/>
                    </a:prstGeom>
                    <a:noFill/>
                    <a:ln>
                      <a:noFill/>
                    </a:ln>
                  </pic:spPr>
                </pic:pic>
              </a:graphicData>
            </a:graphic>
          </wp:inline>
        </w:drawing>
      </w:r>
    </w:p>
    <w:p w14:paraId="1F5FB41E" w14:textId="7A2E0A02" w:rsidR="00774567" w:rsidRPr="004534E5" w:rsidRDefault="00311A62" w:rsidP="00B07AB8">
      <w:pPr>
        <w:pStyle w:val="Heading5"/>
      </w:pPr>
      <w:bookmarkStart w:id="187" w:name="_Toc285445448"/>
      <w:bookmarkStart w:id="188" w:name="_Toc288730266"/>
      <w:bookmarkStart w:id="189" w:name="_Toc389990757"/>
      <w:r w:rsidRPr="004534E5">
        <w:lastRenderedPageBreak/>
        <w:t xml:space="preserve">Person Service Identity Handling </w:t>
      </w:r>
      <w:r w:rsidR="00774567" w:rsidRPr="004534E5">
        <w:t>Local Data Structures</w:t>
      </w:r>
      <w:bookmarkEnd w:id="187"/>
      <w:bookmarkEnd w:id="188"/>
      <w:bookmarkEnd w:id="189"/>
    </w:p>
    <w:p w14:paraId="358DAC08" w14:textId="77777777" w:rsidR="00774567" w:rsidRPr="0096797D" w:rsidRDefault="00774567" w:rsidP="00774567">
      <w:pPr>
        <w:pStyle w:val="BodyText"/>
      </w:pPr>
      <w:r w:rsidRPr="0096797D">
        <w:t>The FilterPatientResolver reads and manipulates the 'patient' type in the CDS filter. The 'patie</w:t>
      </w:r>
      <w:r>
        <w:t>nt' type is defined as follows:</w:t>
      </w:r>
    </w:p>
    <w:p w14:paraId="170D6D2D" w14:textId="77777777" w:rsidR="00774567" w:rsidRPr="003D69F6" w:rsidRDefault="00774567" w:rsidP="00774567">
      <w:pPr>
        <w:rPr>
          <w:rStyle w:val="CodingChar"/>
        </w:rPr>
      </w:pPr>
      <w:r w:rsidRPr="003D69F6">
        <w:rPr>
          <w:rStyle w:val="CodingChar"/>
        </w:rPr>
        <w:t>&lt;xs:complexType name="patient"&gt;</w:t>
      </w:r>
    </w:p>
    <w:p w14:paraId="792208A6" w14:textId="77777777" w:rsidR="00774567" w:rsidRPr="003D69F6" w:rsidRDefault="00774567" w:rsidP="00774567">
      <w:pPr>
        <w:rPr>
          <w:rStyle w:val="CodingChar"/>
        </w:rPr>
      </w:pPr>
      <w:r w:rsidRPr="003D69F6">
        <w:rPr>
          <w:rStyle w:val="CodingChar"/>
        </w:rPr>
        <w:tab/>
        <w:t>&lt;xs:choice&gt;</w:t>
      </w:r>
    </w:p>
    <w:p w14:paraId="29B2B614" w14:textId="77777777" w:rsidR="00774567" w:rsidRPr="003D69F6" w:rsidRDefault="00774567" w:rsidP="00774567">
      <w:pPr>
        <w:rPr>
          <w:rStyle w:val="CodingChar"/>
        </w:rPr>
      </w:pPr>
      <w:r w:rsidRPr="003D69F6">
        <w:rPr>
          <w:rStyle w:val="CodingChar"/>
        </w:rPr>
        <w:tab/>
      </w:r>
      <w:r w:rsidRPr="003D69F6">
        <w:rPr>
          <w:rStyle w:val="CodingChar"/>
        </w:rPr>
        <w:tab/>
        <w:t>&lt;xs:element name="resolvedIdentifiers" type="filter:PersonIdentifier" maxOccurs="unbounded"/&gt;</w:t>
      </w:r>
    </w:p>
    <w:p w14:paraId="47FFD4CA" w14:textId="77777777" w:rsidR="00774567" w:rsidRPr="003D69F6" w:rsidRDefault="00774567" w:rsidP="00774567">
      <w:pPr>
        <w:rPr>
          <w:rStyle w:val="CodingChar"/>
        </w:rPr>
      </w:pPr>
      <w:r w:rsidRPr="003D69F6">
        <w:rPr>
          <w:rStyle w:val="CodingChar"/>
        </w:rPr>
        <w:tab/>
      </w:r>
      <w:r w:rsidRPr="003D69F6">
        <w:rPr>
          <w:rStyle w:val="CodingChar"/>
        </w:rPr>
        <w:tab/>
        <w:t>&lt;xs:sequence&gt;</w:t>
      </w:r>
    </w:p>
    <w:p w14:paraId="3C9313B6" w14:textId="77777777" w:rsidR="00774567" w:rsidRPr="003D69F6" w:rsidRDefault="00774567" w:rsidP="00774567">
      <w:pPr>
        <w:rPr>
          <w:rStyle w:val="CodingChar"/>
        </w:rPr>
      </w:pPr>
      <w:r w:rsidRPr="003D69F6">
        <w:rPr>
          <w:rStyle w:val="CodingChar"/>
        </w:rPr>
        <w:tab/>
      </w:r>
      <w:r w:rsidRPr="003D69F6">
        <w:rPr>
          <w:rStyle w:val="CodingChar"/>
        </w:rPr>
        <w:tab/>
      </w:r>
      <w:r w:rsidRPr="003D69F6">
        <w:rPr>
          <w:rStyle w:val="CodingChar"/>
        </w:rPr>
        <w:tab/>
        <w:t>&lt;xs:element name="NationalId" type="xs:string"/&gt;</w:t>
      </w:r>
    </w:p>
    <w:p w14:paraId="71680E26" w14:textId="77777777" w:rsidR="00774567" w:rsidRPr="003D69F6" w:rsidRDefault="00774567" w:rsidP="00774567">
      <w:pPr>
        <w:rPr>
          <w:rStyle w:val="CodingChar"/>
        </w:rPr>
      </w:pPr>
      <w:r w:rsidRPr="003D69F6">
        <w:rPr>
          <w:rStyle w:val="CodingChar"/>
        </w:rPr>
        <w:tab/>
      </w:r>
      <w:r w:rsidRPr="003D69F6">
        <w:rPr>
          <w:rStyle w:val="CodingChar"/>
        </w:rPr>
        <w:tab/>
      </w:r>
      <w:r w:rsidRPr="003D69F6">
        <w:rPr>
          <w:rStyle w:val="CodingChar"/>
        </w:rPr>
        <w:tab/>
        <w:t>&lt;xs:element name="excludeIdentifiers" type="filter:ExcludeIdentifier" minOccurs="0" maxOccurs="unbounded"/&gt;</w:t>
      </w:r>
    </w:p>
    <w:p w14:paraId="3FF3AA43" w14:textId="77777777" w:rsidR="00774567" w:rsidRPr="003D69F6" w:rsidRDefault="00774567" w:rsidP="00774567">
      <w:pPr>
        <w:rPr>
          <w:rStyle w:val="CodingChar"/>
        </w:rPr>
      </w:pPr>
      <w:r w:rsidRPr="003D69F6">
        <w:rPr>
          <w:rStyle w:val="CodingChar"/>
        </w:rPr>
        <w:tab/>
      </w:r>
      <w:r w:rsidRPr="003D69F6">
        <w:rPr>
          <w:rStyle w:val="CodingChar"/>
        </w:rPr>
        <w:tab/>
        <w:t>&lt;/xs:sequence&gt;</w:t>
      </w:r>
    </w:p>
    <w:p w14:paraId="01D799E5" w14:textId="77777777" w:rsidR="00774567" w:rsidRPr="003D69F6" w:rsidRDefault="00774567" w:rsidP="00774567">
      <w:pPr>
        <w:rPr>
          <w:rStyle w:val="CodingChar"/>
        </w:rPr>
      </w:pPr>
      <w:r w:rsidRPr="003D69F6">
        <w:rPr>
          <w:rStyle w:val="CodingChar"/>
        </w:rPr>
        <w:tab/>
        <w:t>&lt;/xs:choice&gt;</w:t>
      </w:r>
    </w:p>
    <w:p w14:paraId="47379998" w14:textId="77777777" w:rsidR="00774567" w:rsidRPr="003D69F6" w:rsidRDefault="00774567" w:rsidP="00774567">
      <w:pPr>
        <w:rPr>
          <w:rStyle w:val="CodingChar"/>
        </w:rPr>
      </w:pPr>
      <w:r w:rsidRPr="003D69F6">
        <w:rPr>
          <w:rStyle w:val="CodingChar"/>
        </w:rPr>
        <w:t>&lt;/xs:complexType&gt;</w:t>
      </w:r>
    </w:p>
    <w:p w14:paraId="3B0C26ED" w14:textId="77777777" w:rsidR="00774567" w:rsidRPr="0096797D" w:rsidRDefault="00774567" w:rsidP="00774567">
      <w:pPr>
        <w:pStyle w:val="BodyText"/>
      </w:pPr>
      <w:r w:rsidRPr="0096797D">
        <w:t>The 'NationalId' element in the above structure is taken to be the 'unresolved patient identifier' and is removed once the corresponding identifiers list minus the excluded identifiers are obtained and populated as 'resolvedId</w:t>
      </w:r>
      <w:r>
        <w:t>entifiers' in the patient type.</w:t>
      </w:r>
    </w:p>
    <w:p w14:paraId="5C3E203F" w14:textId="77777777" w:rsidR="00774567" w:rsidRPr="0096797D" w:rsidRDefault="00774567" w:rsidP="00774567">
      <w:pPr>
        <w:pStyle w:val="BodyText"/>
      </w:pPr>
      <w:r w:rsidRPr="0096797D">
        <w:t>The other types used in the 'patient' type above are</w:t>
      </w:r>
      <w:r>
        <w:t xml:space="preserve"> listed below for completeness:</w:t>
      </w:r>
    </w:p>
    <w:p w14:paraId="5667FC08" w14:textId="77777777" w:rsidR="00774567" w:rsidRPr="00495789" w:rsidRDefault="00774567" w:rsidP="00774567">
      <w:pPr>
        <w:rPr>
          <w:rStyle w:val="CodingChar"/>
        </w:rPr>
      </w:pPr>
      <w:r w:rsidRPr="00495789">
        <w:rPr>
          <w:rStyle w:val="CodingChar"/>
        </w:rPr>
        <w:t>&lt;xs:complexType name="PersonIdentifier"&gt;</w:t>
      </w:r>
    </w:p>
    <w:p w14:paraId="6E3CB55E" w14:textId="77777777" w:rsidR="00774567" w:rsidRPr="00495789" w:rsidRDefault="00774567" w:rsidP="00774567">
      <w:pPr>
        <w:rPr>
          <w:rStyle w:val="CodingChar"/>
        </w:rPr>
      </w:pPr>
      <w:r w:rsidRPr="00495789">
        <w:rPr>
          <w:rStyle w:val="CodingChar"/>
        </w:rPr>
        <w:tab/>
        <w:t>&lt;xs:sequence&gt;</w:t>
      </w:r>
    </w:p>
    <w:p w14:paraId="2A06B7A8" w14:textId="77777777" w:rsidR="00774567" w:rsidRPr="00495789" w:rsidRDefault="00774567" w:rsidP="00774567">
      <w:pPr>
        <w:rPr>
          <w:rStyle w:val="CodingChar"/>
        </w:rPr>
      </w:pPr>
      <w:r w:rsidRPr="00495789">
        <w:rPr>
          <w:rStyle w:val="CodingChar"/>
        </w:rPr>
        <w:tab/>
      </w:r>
      <w:r w:rsidRPr="00495789">
        <w:rPr>
          <w:rStyle w:val="CodingChar"/>
        </w:rPr>
        <w:tab/>
        <w:t>&lt;xs:element name="assigningAuthority" type="xs:string"/&gt;</w:t>
      </w:r>
    </w:p>
    <w:p w14:paraId="5EC08012" w14:textId="77777777" w:rsidR="00774567" w:rsidRPr="00495789" w:rsidRDefault="00774567" w:rsidP="00774567">
      <w:pPr>
        <w:rPr>
          <w:rStyle w:val="CodingChar"/>
        </w:rPr>
      </w:pPr>
      <w:r w:rsidRPr="00495789">
        <w:rPr>
          <w:rStyle w:val="CodingChar"/>
        </w:rPr>
        <w:tab/>
      </w:r>
      <w:r w:rsidRPr="00495789">
        <w:rPr>
          <w:rStyle w:val="CodingChar"/>
        </w:rPr>
        <w:tab/>
        <w:t>&lt;xs:element name="assigningFacility" type="xs:string"/&gt;</w:t>
      </w:r>
    </w:p>
    <w:p w14:paraId="19FE1CCA" w14:textId="77777777" w:rsidR="00774567" w:rsidRPr="00495789" w:rsidRDefault="00774567" w:rsidP="00774567">
      <w:pPr>
        <w:rPr>
          <w:rStyle w:val="CodingChar"/>
        </w:rPr>
      </w:pPr>
      <w:r w:rsidRPr="00495789">
        <w:rPr>
          <w:rStyle w:val="CodingChar"/>
        </w:rPr>
        <w:tab/>
      </w:r>
      <w:r w:rsidRPr="00495789">
        <w:rPr>
          <w:rStyle w:val="CodingChar"/>
        </w:rPr>
        <w:tab/>
        <w:t>&lt;xs:element name="identity" type="xs:string"/&gt;</w:t>
      </w:r>
    </w:p>
    <w:p w14:paraId="44A33A96" w14:textId="77777777" w:rsidR="00774567" w:rsidRPr="00495789" w:rsidRDefault="00774567" w:rsidP="00774567">
      <w:pPr>
        <w:rPr>
          <w:rStyle w:val="CodingChar"/>
        </w:rPr>
      </w:pPr>
      <w:r w:rsidRPr="00495789">
        <w:rPr>
          <w:rStyle w:val="CodingChar"/>
        </w:rPr>
        <w:tab/>
        <w:t>&lt;/xs:sequence&gt;</w:t>
      </w:r>
    </w:p>
    <w:p w14:paraId="450B7817" w14:textId="77777777" w:rsidR="00774567" w:rsidRPr="00495789" w:rsidRDefault="00774567" w:rsidP="00774567">
      <w:pPr>
        <w:rPr>
          <w:rStyle w:val="CodingChar"/>
        </w:rPr>
      </w:pPr>
      <w:r w:rsidRPr="00495789">
        <w:rPr>
          <w:rStyle w:val="CodingChar"/>
        </w:rPr>
        <w:t>&lt;/xs:complexType&gt;</w:t>
      </w:r>
    </w:p>
    <w:p w14:paraId="640ADDE6" w14:textId="77777777" w:rsidR="00774567" w:rsidRPr="00495789" w:rsidRDefault="00774567" w:rsidP="00774567">
      <w:pPr>
        <w:rPr>
          <w:rStyle w:val="CodingChar"/>
        </w:rPr>
      </w:pPr>
      <w:r w:rsidRPr="00495789">
        <w:rPr>
          <w:rStyle w:val="CodingChar"/>
        </w:rPr>
        <w:t>&lt;xs:complexType name="ExcludeIdentifier"&gt;</w:t>
      </w:r>
    </w:p>
    <w:p w14:paraId="0FEFAEB4" w14:textId="77777777" w:rsidR="00774567" w:rsidRPr="00495789" w:rsidRDefault="00774567" w:rsidP="00774567">
      <w:pPr>
        <w:rPr>
          <w:rStyle w:val="CodingChar"/>
        </w:rPr>
      </w:pPr>
      <w:r w:rsidRPr="00495789">
        <w:rPr>
          <w:rStyle w:val="CodingChar"/>
        </w:rPr>
        <w:tab/>
        <w:t>&lt;xs:sequence&gt;</w:t>
      </w:r>
    </w:p>
    <w:p w14:paraId="790DE350" w14:textId="77777777" w:rsidR="00774567" w:rsidRPr="00495789" w:rsidRDefault="00774567" w:rsidP="00774567">
      <w:pPr>
        <w:rPr>
          <w:rStyle w:val="CodingChar"/>
        </w:rPr>
      </w:pPr>
      <w:r w:rsidRPr="00495789">
        <w:rPr>
          <w:rStyle w:val="CodingChar"/>
        </w:rPr>
        <w:tab/>
      </w:r>
      <w:r w:rsidRPr="00495789">
        <w:rPr>
          <w:rStyle w:val="CodingChar"/>
        </w:rPr>
        <w:tab/>
        <w:t>&lt;xs:element name="assigningAuthority" type="xs:string"/&gt;</w:t>
      </w:r>
    </w:p>
    <w:p w14:paraId="24D66F8C" w14:textId="77777777" w:rsidR="00774567" w:rsidRPr="00495789" w:rsidRDefault="00774567" w:rsidP="00774567">
      <w:pPr>
        <w:rPr>
          <w:rStyle w:val="CodingChar"/>
        </w:rPr>
      </w:pPr>
      <w:r w:rsidRPr="00495789">
        <w:rPr>
          <w:rStyle w:val="CodingChar"/>
        </w:rPr>
        <w:tab/>
      </w:r>
      <w:r w:rsidRPr="00495789">
        <w:rPr>
          <w:rStyle w:val="CodingChar"/>
        </w:rPr>
        <w:tab/>
        <w:t>&lt;xs:choice minOccurs="0"&gt;</w:t>
      </w:r>
    </w:p>
    <w:p w14:paraId="51820E86"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t>&lt;xs:sequence&gt;</w:t>
      </w:r>
    </w:p>
    <w:p w14:paraId="0573FB28"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r>
      <w:r w:rsidRPr="00495789">
        <w:rPr>
          <w:rStyle w:val="CodingChar"/>
        </w:rPr>
        <w:tab/>
        <w:t>&lt;xs:element name="assigningFacility" type="xs:string"/&gt;</w:t>
      </w:r>
    </w:p>
    <w:p w14:paraId="4D76E427"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r>
      <w:r w:rsidRPr="00495789">
        <w:rPr>
          <w:rStyle w:val="CodingChar"/>
        </w:rPr>
        <w:tab/>
        <w:t>&lt;xs:choice minOccurs="0"&gt;</w:t>
      </w:r>
    </w:p>
    <w:p w14:paraId="651B95F7"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r>
      <w:r w:rsidRPr="00495789">
        <w:rPr>
          <w:rStyle w:val="CodingChar"/>
        </w:rPr>
        <w:tab/>
      </w:r>
      <w:r w:rsidRPr="00495789">
        <w:rPr>
          <w:rStyle w:val="CodingChar"/>
        </w:rPr>
        <w:tab/>
        <w:t>&lt;xs:element name="identity" type="xs:string"/&gt;</w:t>
      </w:r>
    </w:p>
    <w:p w14:paraId="6E5510D9"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r>
      <w:r w:rsidRPr="00495789">
        <w:rPr>
          <w:rStyle w:val="CodingChar"/>
        </w:rPr>
        <w:tab/>
        <w:t>&lt;/xs:choice&gt;</w:t>
      </w:r>
    </w:p>
    <w:p w14:paraId="50745928" w14:textId="77777777" w:rsidR="00774567" w:rsidRPr="00495789" w:rsidRDefault="00774567" w:rsidP="00774567">
      <w:pPr>
        <w:rPr>
          <w:rStyle w:val="CodingChar"/>
        </w:rPr>
      </w:pPr>
      <w:r w:rsidRPr="00495789">
        <w:rPr>
          <w:rStyle w:val="CodingChar"/>
        </w:rPr>
        <w:tab/>
      </w:r>
      <w:r w:rsidRPr="00495789">
        <w:rPr>
          <w:rStyle w:val="CodingChar"/>
        </w:rPr>
        <w:tab/>
      </w:r>
      <w:r w:rsidRPr="00495789">
        <w:rPr>
          <w:rStyle w:val="CodingChar"/>
        </w:rPr>
        <w:tab/>
        <w:t>&lt;/xs:sequence&gt;</w:t>
      </w:r>
    </w:p>
    <w:p w14:paraId="1A8D24FB" w14:textId="77777777" w:rsidR="00774567" w:rsidRPr="00495789" w:rsidRDefault="00774567" w:rsidP="00774567">
      <w:pPr>
        <w:rPr>
          <w:rStyle w:val="CodingChar"/>
        </w:rPr>
      </w:pPr>
      <w:r w:rsidRPr="00495789">
        <w:rPr>
          <w:rStyle w:val="CodingChar"/>
        </w:rPr>
        <w:tab/>
      </w:r>
      <w:r w:rsidRPr="00495789">
        <w:rPr>
          <w:rStyle w:val="CodingChar"/>
        </w:rPr>
        <w:tab/>
        <w:t>&lt;/xs:choice&gt;</w:t>
      </w:r>
    </w:p>
    <w:p w14:paraId="33D075AB" w14:textId="77777777" w:rsidR="00774567" w:rsidRPr="00495789" w:rsidRDefault="00774567" w:rsidP="00774567">
      <w:pPr>
        <w:rPr>
          <w:rStyle w:val="CodingChar"/>
        </w:rPr>
      </w:pPr>
      <w:r w:rsidRPr="00495789">
        <w:rPr>
          <w:rStyle w:val="CodingChar"/>
        </w:rPr>
        <w:tab/>
        <w:t>&lt;/xs:sequence&gt;</w:t>
      </w:r>
    </w:p>
    <w:p w14:paraId="5F3EFBB5" w14:textId="77777777" w:rsidR="00774567" w:rsidRDefault="00774567" w:rsidP="00774567">
      <w:pPr>
        <w:rPr>
          <w:rStyle w:val="CodingChar"/>
        </w:rPr>
      </w:pPr>
      <w:r w:rsidRPr="00495789">
        <w:rPr>
          <w:rStyle w:val="CodingChar"/>
        </w:rPr>
        <w:t>&lt;/xs:complexType&gt;</w:t>
      </w:r>
    </w:p>
    <w:p w14:paraId="0E4B3FC0" w14:textId="5342E975" w:rsidR="00774567" w:rsidRPr="004534E5" w:rsidRDefault="00774567" w:rsidP="00B07AB8">
      <w:pPr>
        <w:pStyle w:val="Heading5"/>
      </w:pPr>
      <w:r>
        <w:rPr>
          <w:rStyle w:val="CodingChar"/>
        </w:rPr>
        <w:br w:type="page"/>
      </w:r>
      <w:bookmarkStart w:id="190" w:name="_Toc285445449"/>
      <w:bookmarkStart w:id="191" w:name="_Toc288730267"/>
      <w:bookmarkStart w:id="192" w:name="_Toc389990758"/>
      <w:r w:rsidR="00311A62" w:rsidRPr="004534E5">
        <w:lastRenderedPageBreak/>
        <w:t xml:space="preserve">Person Service Identity Handling </w:t>
      </w:r>
      <w:r w:rsidRPr="004534E5">
        <w:t xml:space="preserve">Module/Other </w:t>
      </w:r>
      <w:bookmarkEnd w:id="190"/>
      <w:r w:rsidRPr="004534E5">
        <w:t>Diagrams</w:t>
      </w:r>
      <w:bookmarkEnd w:id="191"/>
      <w:bookmarkEnd w:id="192"/>
    </w:p>
    <w:p w14:paraId="77D958ED" w14:textId="4319CB3A" w:rsidR="00774567" w:rsidRPr="0096797D" w:rsidRDefault="00774567" w:rsidP="00774567">
      <w:pPr>
        <w:pStyle w:val="BodyText"/>
      </w:pPr>
      <w:r>
        <w:t>The following figure</w:t>
      </w:r>
      <w:r w:rsidR="00311A62">
        <w:t>s show</w:t>
      </w:r>
      <w:r w:rsidRPr="0096797D">
        <w:t xml:space="preserve"> the interfaces and classes that participate in pe</w:t>
      </w:r>
      <w:r>
        <w:t>rson service identity handling:</w:t>
      </w:r>
    </w:p>
    <w:p w14:paraId="46B3CB88" w14:textId="242218AE" w:rsidR="00602C18" w:rsidRDefault="0088040A" w:rsidP="0088040A">
      <w:pPr>
        <w:pStyle w:val="Caption"/>
      </w:pPr>
      <w:bookmarkStart w:id="193" w:name="_Toc458512874"/>
      <w:bookmarkStart w:id="194" w:name="_Toc464134562"/>
      <w:r>
        <w:t xml:space="preserve">Figure </w:t>
      </w:r>
      <w:r w:rsidR="0069377C">
        <w:rPr>
          <w:noProof/>
        </w:rPr>
        <w:t>15</w:t>
      </w:r>
      <w:r>
        <w:t xml:space="preserve"> </w:t>
      </w:r>
      <w:r w:rsidRPr="008B4C1C">
        <w:t>Person Service Identity Handling Class Diagram</w:t>
      </w:r>
      <w:bookmarkEnd w:id="193"/>
      <w:bookmarkEnd w:id="194"/>
    </w:p>
    <w:p w14:paraId="65C0955F" w14:textId="7A93EF27" w:rsidR="00774567" w:rsidRPr="0096797D" w:rsidRDefault="00774567" w:rsidP="00602C18">
      <w:r w:rsidRPr="00602C18">
        <w:rPr>
          <w:noProof/>
        </w:rPr>
        <w:drawing>
          <wp:inline distT="0" distB="0" distL="0" distR="0" wp14:anchorId="7BE9764E" wp14:editId="466C7896">
            <wp:extent cx="5668010" cy="6894195"/>
            <wp:effectExtent l="19050" t="0" r="8890" b="0"/>
            <wp:docPr id="36" name="Picture 31" descr="Person Service Identity Handling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Person Service Identity Handling Class Diagram"/>
                    <pic:cNvPicPr>
                      <a:picLocks noChangeAspect="1" noChangeArrowheads="1"/>
                    </pic:cNvPicPr>
                  </pic:nvPicPr>
                  <pic:blipFill>
                    <a:blip r:embed="rId38" cstate="print"/>
                    <a:srcRect/>
                    <a:stretch>
                      <a:fillRect/>
                    </a:stretch>
                  </pic:blipFill>
                  <pic:spPr bwMode="auto">
                    <a:xfrm>
                      <a:off x="0" y="0"/>
                      <a:ext cx="5668010" cy="6894195"/>
                    </a:xfrm>
                    <a:prstGeom prst="rect">
                      <a:avLst/>
                    </a:prstGeom>
                    <a:noFill/>
                    <a:ln w="9525">
                      <a:noFill/>
                      <a:miter lim="800000"/>
                      <a:headEnd/>
                      <a:tailEnd/>
                    </a:ln>
                  </pic:spPr>
                </pic:pic>
              </a:graphicData>
            </a:graphic>
          </wp:inline>
        </w:drawing>
      </w:r>
    </w:p>
    <w:p w14:paraId="282F4F8E" w14:textId="77777777" w:rsidR="00774567" w:rsidRPr="0096797D" w:rsidRDefault="00774567" w:rsidP="00C751EC">
      <w:pPr>
        <w:pStyle w:val="BodyText"/>
        <w:keepNext/>
      </w:pPr>
      <w:r>
        <w:lastRenderedPageBreak/>
        <w:t>The following figure</w:t>
      </w:r>
      <w:r w:rsidRPr="0096797D">
        <w:t xml:space="preserve"> depicts the 'resolveIdentifiersInFilter' sequence diagram</w:t>
      </w:r>
      <w:r>
        <w:t>:</w:t>
      </w:r>
    </w:p>
    <w:p w14:paraId="4AA4B210" w14:textId="7675F2B8" w:rsidR="0088040A" w:rsidRPr="0088040A" w:rsidRDefault="001300D0" w:rsidP="001300D0">
      <w:pPr>
        <w:pStyle w:val="Caption"/>
      </w:pPr>
      <w:bookmarkStart w:id="195" w:name="_Toc458512875"/>
      <w:bookmarkStart w:id="196" w:name="_Toc464134563"/>
      <w:r>
        <w:t xml:space="preserve">Figure </w:t>
      </w:r>
      <w:r w:rsidR="0069377C">
        <w:rPr>
          <w:noProof/>
        </w:rPr>
        <w:t>16</w:t>
      </w:r>
      <w:r>
        <w:t xml:space="preserve"> </w:t>
      </w:r>
      <w:r w:rsidRPr="004B4A46">
        <w:t>Person Identity Handler Sequence Diagram</w:t>
      </w:r>
      <w:bookmarkEnd w:id="195"/>
      <w:bookmarkEnd w:id="196"/>
    </w:p>
    <w:p w14:paraId="6FC20F38" w14:textId="77777777" w:rsidR="00774567" w:rsidRPr="0096797D" w:rsidRDefault="00774567" w:rsidP="004917F4">
      <w:pPr>
        <w:pStyle w:val="BodyText"/>
        <w:ind w:left="-720"/>
      </w:pPr>
      <w:r>
        <w:rPr>
          <w:noProof/>
        </w:rPr>
        <w:drawing>
          <wp:inline distT="0" distB="0" distL="0" distR="0" wp14:anchorId="4A5ADBD9" wp14:editId="6B292435">
            <wp:extent cx="6276223" cy="5473521"/>
            <wp:effectExtent l="0" t="0" r="0" b="0"/>
            <wp:docPr id="202" name="Picture 32" descr="Person Identity Handl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erson Identity Handler Sequence Diagram"/>
                    <pic:cNvPicPr>
                      <a:picLocks noChangeAspect="1" noChangeArrowheads="1"/>
                    </pic:cNvPicPr>
                  </pic:nvPicPr>
                  <pic:blipFill>
                    <a:blip r:embed="rId39" cstate="print"/>
                    <a:srcRect/>
                    <a:stretch>
                      <a:fillRect/>
                    </a:stretch>
                  </pic:blipFill>
                  <pic:spPr bwMode="auto">
                    <a:xfrm>
                      <a:off x="0" y="0"/>
                      <a:ext cx="6273068" cy="5470769"/>
                    </a:xfrm>
                    <a:prstGeom prst="rect">
                      <a:avLst/>
                    </a:prstGeom>
                    <a:noFill/>
                    <a:ln w="9525">
                      <a:noFill/>
                      <a:miter lim="800000"/>
                      <a:headEnd/>
                      <a:tailEnd/>
                    </a:ln>
                  </pic:spPr>
                </pic:pic>
              </a:graphicData>
            </a:graphic>
          </wp:inline>
        </w:drawing>
      </w:r>
    </w:p>
    <w:p w14:paraId="02CED1DB" w14:textId="77777777" w:rsidR="00774567" w:rsidRPr="00241BB4" w:rsidRDefault="00774567" w:rsidP="00774567">
      <w:pPr>
        <w:pStyle w:val="BodyText"/>
      </w:pPr>
      <w:r>
        <w:br w:type="page"/>
      </w:r>
      <w:r>
        <w:lastRenderedPageBreak/>
        <w:t xml:space="preserve">The following figure </w:t>
      </w:r>
      <w:r w:rsidRPr="0096797D">
        <w:t>depicts the 'obtainPerso</w:t>
      </w:r>
      <w:r>
        <w:t>nIdentifiers' sequence diagram.</w:t>
      </w:r>
    </w:p>
    <w:p w14:paraId="18DF87A7" w14:textId="14A82C6C" w:rsidR="00602C18" w:rsidRDefault="001300D0" w:rsidP="001300D0">
      <w:pPr>
        <w:pStyle w:val="Caption"/>
      </w:pPr>
      <w:bookmarkStart w:id="197" w:name="_Toc458512876"/>
      <w:bookmarkStart w:id="198" w:name="_Toc464134564"/>
      <w:r>
        <w:t xml:space="preserve">Figure </w:t>
      </w:r>
      <w:r w:rsidR="0069377C">
        <w:rPr>
          <w:noProof/>
        </w:rPr>
        <w:t>17</w:t>
      </w:r>
      <w:r>
        <w:t xml:space="preserve"> </w:t>
      </w:r>
      <w:r w:rsidRPr="00063336">
        <w:t>Person Identity Handler Sequence Diagram</w:t>
      </w:r>
      <w:bookmarkEnd w:id="197"/>
      <w:bookmarkEnd w:id="198"/>
    </w:p>
    <w:p w14:paraId="0FED95FB" w14:textId="5263DA1F" w:rsidR="00774567" w:rsidRDefault="00774567" w:rsidP="00602C18">
      <w:r w:rsidRPr="00602C18">
        <w:rPr>
          <w:noProof/>
        </w:rPr>
        <w:drawing>
          <wp:inline distT="0" distB="0" distL="0" distR="0" wp14:anchorId="0F9ADCAB" wp14:editId="431054A7">
            <wp:extent cx="5086985" cy="4172585"/>
            <wp:effectExtent l="19050" t="0" r="0" b="0"/>
            <wp:docPr id="203" name="Picture 33" descr="Person Identity Handl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erson Identity Handler Sequence Diagram"/>
                    <pic:cNvPicPr>
                      <a:picLocks noChangeAspect="1" noChangeArrowheads="1"/>
                    </pic:cNvPicPr>
                  </pic:nvPicPr>
                  <pic:blipFill>
                    <a:blip r:embed="rId40" cstate="print"/>
                    <a:srcRect/>
                    <a:stretch>
                      <a:fillRect/>
                    </a:stretch>
                  </pic:blipFill>
                  <pic:spPr bwMode="auto">
                    <a:xfrm>
                      <a:off x="0" y="0"/>
                      <a:ext cx="5086985" cy="4172585"/>
                    </a:xfrm>
                    <a:prstGeom prst="rect">
                      <a:avLst/>
                    </a:prstGeom>
                    <a:noFill/>
                    <a:ln w="9525">
                      <a:noFill/>
                      <a:miter lim="800000"/>
                      <a:headEnd/>
                      <a:tailEnd/>
                    </a:ln>
                  </pic:spPr>
                </pic:pic>
              </a:graphicData>
            </a:graphic>
          </wp:inline>
        </w:drawing>
      </w:r>
    </w:p>
    <w:p w14:paraId="10BA0F3C" w14:textId="77777777" w:rsidR="00352151" w:rsidRPr="004534E5" w:rsidRDefault="00352151" w:rsidP="00B07AB8">
      <w:pPr>
        <w:pStyle w:val="Heading4"/>
      </w:pPr>
      <w:bookmarkStart w:id="199" w:name="_Toc285445451"/>
      <w:bookmarkStart w:id="200" w:name="_Toc288730270"/>
      <w:bookmarkStart w:id="201" w:name="_Toc389990759"/>
      <w:bookmarkStart w:id="202" w:name="SQL_Based_Filter"/>
      <w:r w:rsidRPr="004534E5">
        <w:t>SQL Based Filters</w:t>
      </w:r>
      <w:bookmarkEnd w:id="199"/>
      <w:bookmarkEnd w:id="200"/>
      <w:bookmarkEnd w:id="201"/>
    </w:p>
    <w:p w14:paraId="0A6A7474" w14:textId="3D8AA8F5" w:rsidR="00774567" w:rsidRPr="004534E5" w:rsidRDefault="00311A62" w:rsidP="00B07AB8">
      <w:pPr>
        <w:pStyle w:val="Heading5"/>
      </w:pPr>
      <w:bookmarkStart w:id="203" w:name="_Toc284855789"/>
      <w:bookmarkStart w:id="204" w:name="_Toc285445452"/>
      <w:bookmarkStart w:id="205" w:name="_Toc288730271"/>
      <w:bookmarkStart w:id="206" w:name="_Toc389990760"/>
      <w:bookmarkStart w:id="207" w:name="_Toc284855796"/>
      <w:bookmarkEnd w:id="175"/>
      <w:bookmarkEnd w:id="202"/>
      <w:r w:rsidRPr="004534E5">
        <w:t xml:space="preserve">SQL Based Filters </w:t>
      </w:r>
      <w:r w:rsidR="00774567" w:rsidRPr="004534E5">
        <w:t>Overview</w:t>
      </w:r>
      <w:bookmarkEnd w:id="203"/>
      <w:bookmarkEnd w:id="204"/>
      <w:bookmarkEnd w:id="205"/>
      <w:bookmarkEnd w:id="206"/>
    </w:p>
    <w:p w14:paraId="31024887" w14:textId="06D2648F" w:rsidR="00774567" w:rsidRPr="0096797D" w:rsidRDefault="00774567" w:rsidP="00774567">
      <w:pPr>
        <w:pStyle w:val="BodyText"/>
      </w:pPr>
      <w:r w:rsidRPr="0096797D">
        <w:t xml:space="preserve">CDS clients use filter-based reads to get data stored in CDS data sources. The purpose of this module is to enrich the filter capability </w:t>
      </w:r>
      <w:r>
        <w:t>so</w:t>
      </w:r>
      <w:r w:rsidRPr="0096797D">
        <w:t xml:space="preserve"> clients </w:t>
      </w:r>
      <w:r>
        <w:t>can</w:t>
      </w:r>
      <w:r w:rsidRPr="0096797D">
        <w:t xml:space="preserve"> obtain specific data</w:t>
      </w:r>
      <w:r>
        <w:t>.</w:t>
      </w:r>
      <w:r w:rsidRPr="0096797D">
        <w:t xml:space="preserve"> This implies changing the current filter schema to optionally include query parameters specific to the entry points in the filter. The names of the parameters</w:t>
      </w:r>
      <w:r>
        <w:t>,</w:t>
      </w:r>
      <w:r w:rsidRPr="0096797D">
        <w:t xml:space="preserve"> as well as the values that may be specified</w:t>
      </w:r>
      <w:r>
        <w:t>,</w:t>
      </w:r>
      <w:r w:rsidRPr="0096797D">
        <w:t xml:space="preserve"> are based upon a standardized list provided by the </w:t>
      </w:r>
      <w:r w:rsidR="00311A62">
        <w:t>Standards &amp; Terminology Service (</w:t>
      </w:r>
      <w:r w:rsidRPr="0096797D">
        <w:t>STS</w:t>
      </w:r>
      <w:r w:rsidR="00311A62">
        <w:t>)</w:t>
      </w:r>
      <w:r w:rsidRPr="0096797D">
        <w:t xml:space="preserve"> team and are constrained by the functional requirements for each domain. </w:t>
      </w:r>
    </w:p>
    <w:p w14:paraId="3FA53A56" w14:textId="77777777" w:rsidR="00774567" w:rsidRPr="0096797D" w:rsidRDefault="00774567" w:rsidP="00774567">
      <w:pPr>
        <w:pStyle w:val="BodyText"/>
      </w:pPr>
      <w:r w:rsidRPr="0096797D">
        <w:t>The SQL</w:t>
      </w:r>
      <w:r>
        <w:t>-</w:t>
      </w:r>
      <w:r w:rsidRPr="0096797D">
        <w:t xml:space="preserve">based query filtering shall be initially introduced into the queries </w:t>
      </w:r>
      <w:r>
        <w:t>to</w:t>
      </w:r>
      <w:r w:rsidRPr="0096797D">
        <w:t xml:space="preserve"> VistA data sources. Once the success of </w:t>
      </w:r>
      <w:r>
        <w:t>VistA queries</w:t>
      </w:r>
      <w:r w:rsidRPr="0096797D">
        <w:t xml:space="preserve"> has been determined, queries </w:t>
      </w:r>
      <w:r>
        <w:t>to</w:t>
      </w:r>
      <w:r w:rsidRPr="0096797D">
        <w:t xml:space="preserve"> other CDS data sources shall also include SQL</w:t>
      </w:r>
      <w:r>
        <w:t>-</w:t>
      </w:r>
      <w:r w:rsidRPr="0096797D">
        <w:t xml:space="preserve">based filtering. </w:t>
      </w:r>
    </w:p>
    <w:p w14:paraId="7DC82408" w14:textId="5DA2BD17" w:rsidR="00774567" w:rsidRPr="004534E5" w:rsidRDefault="00311A62" w:rsidP="00B07AB8">
      <w:pPr>
        <w:pStyle w:val="Heading5"/>
      </w:pPr>
      <w:bookmarkStart w:id="208" w:name="_Toc284855791"/>
      <w:bookmarkStart w:id="209" w:name="_Toc285445454"/>
      <w:bookmarkStart w:id="210" w:name="_Toc288730273"/>
      <w:bookmarkStart w:id="211" w:name="_Toc389990761"/>
      <w:r w:rsidRPr="004534E5">
        <w:t xml:space="preserve">SQL Based Filters </w:t>
      </w:r>
      <w:r w:rsidR="00774567" w:rsidRPr="004534E5">
        <w:t>Module Design</w:t>
      </w:r>
      <w:bookmarkEnd w:id="208"/>
      <w:bookmarkEnd w:id="209"/>
      <w:bookmarkEnd w:id="210"/>
      <w:bookmarkEnd w:id="211"/>
    </w:p>
    <w:p w14:paraId="021B5520" w14:textId="5707B543" w:rsidR="00774567" w:rsidRDefault="00774567" w:rsidP="00774567">
      <w:pPr>
        <w:pStyle w:val="BodyText"/>
      </w:pPr>
      <w:r>
        <w:t xml:space="preserve">Filtering capability and its processing is currently part of CDS. The SQL-based filtering enhancements imply modifications to existing processes, files, classes and methods. The filter schemas are modified to include the additional query parameter values appropriate for the domain. The filter schemas are accessible from a map that is keyed on </w:t>
      </w:r>
      <w:r>
        <w:rPr>
          <w:rStyle w:val="Emphasis"/>
        </w:rPr>
        <w:t>filterId</w:t>
      </w:r>
      <w:r>
        <w:t xml:space="preserve"> that is unique to </w:t>
      </w:r>
      <w:r>
        <w:lastRenderedPageBreak/>
        <w:t>each filter s</w:t>
      </w:r>
      <w:r w:rsidR="00311A62">
        <w:t>chema. The parameters of a CDS R</w:t>
      </w:r>
      <w:r>
        <w:t>ead request are templateId, filterId, filter XML and requestId strings. When it is determined that the input values are not null or empty, the filterId is used to obtain the filter schema. The request filter XML is validated against that filter schema with the help of javax.xml.validation.Validator processor.</w:t>
      </w:r>
    </w:p>
    <w:p w14:paraId="6D9D56CF" w14:textId="77777777" w:rsidR="00774567" w:rsidRPr="009A5987" w:rsidRDefault="00774567" w:rsidP="00774567">
      <w:pPr>
        <w:pStyle w:val="NoteStyle"/>
        <w:rPr>
          <w:rStyle w:val="NoteChar"/>
        </w:rPr>
      </w:pPr>
      <w:r w:rsidRPr="009A5987">
        <w:rPr>
          <w:rStyle w:val="NoteChar"/>
        </w:rPr>
        <w:t xml:space="preserve">Note: The discussion of the Validator processor is beyond the scope of this design document. See documentation related to XML validation for further information. </w:t>
      </w:r>
    </w:p>
    <w:p w14:paraId="48182728" w14:textId="77777777" w:rsidR="00774567" w:rsidRDefault="00774567" w:rsidP="00774567">
      <w:pPr>
        <w:pStyle w:val="BodyText"/>
      </w:pPr>
      <w:r>
        <w:t>Three new classes, FilterQueryMetadata, ParameterMap and QueryParameter are defined. These classes replace the current JAXB generated filter classes. Downstream classes that currently expect a JAXB created EntryFilter will be replaced with interfaces that expect the FilterQueryMetadata. The ParameterMap encapsulates the Java HashMap and provides methods for accessing the parameter names and parameter values based on the parameter names. The encapsulated HashMap holds a QueryParameter instance against each parameter name. The QueryParameter has the details of each parameter such as its name, value, and type. The Parameter</w:t>
      </w:r>
      <w:r w:rsidRPr="00436759">
        <w:t>Ma</w:t>
      </w:r>
      <w:r>
        <w:t xml:space="preserve">p method </w:t>
      </w:r>
      <w:r>
        <w:rPr>
          <w:rStyle w:val="Emphasis"/>
        </w:rPr>
        <w:t>getParameterValues</w:t>
      </w:r>
      <w:r w:rsidRPr="00410FC4">
        <w:rPr>
          <w:rStyle w:val="Emphasis"/>
        </w:rPr>
        <w:t>(</w:t>
      </w:r>
      <w:r>
        <w:rPr>
          <w:rStyle w:val="Emphasis"/>
        </w:rPr>
        <w:t>String parameterName</w:t>
      </w:r>
      <w:r w:rsidRPr="00410FC4">
        <w:rPr>
          <w:rStyle w:val="Emphasis"/>
        </w:rPr>
        <w:t>)</w:t>
      </w:r>
      <w:r>
        <w:t xml:space="preserve"> returns a QueryParameter instance. The FilterQueryMetadata acts as a container for the ParameterMap. The FilterQueryMetadata replaces the JAXB generated EntryFilter instance encapsulated in the current CdsFilter object. </w:t>
      </w:r>
    </w:p>
    <w:p w14:paraId="61A2FFEC" w14:textId="77777777" w:rsidR="00774567" w:rsidRDefault="00774567" w:rsidP="00774567">
      <w:pPr>
        <w:pStyle w:val="BodyText"/>
      </w:pPr>
      <w:r>
        <w:t xml:space="preserve">The additional parameter names and their values related to each filter are inserted into the persistence manager via Spring. The application accesses and uses this data when DefaultQueryWork runs its </w:t>
      </w:r>
      <w:r>
        <w:rPr>
          <w:rStyle w:val="Emphasis"/>
        </w:rPr>
        <w:t>buildQuery</w:t>
      </w:r>
      <w:r>
        <w:t xml:space="preserve"> method with session, query association name, and entry filter passed as parameters. The entry filter object has access to the map of the additional parameters. Together with required parameters, the additional parameters are used to dynamically build the query name. </w:t>
      </w:r>
    </w:p>
    <w:p w14:paraId="4540EB22" w14:textId="35663439" w:rsidR="00774567" w:rsidRPr="001441A6" w:rsidRDefault="00774567" w:rsidP="00774567">
      <w:pPr>
        <w:ind w:left="720"/>
        <w:rPr>
          <w:rStyle w:val="CodingChar"/>
        </w:rPr>
      </w:pPr>
      <w:r w:rsidRPr="001441A6">
        <w:rPr>
          <w:rStyle w:val="CodingChar"/>
        </w:rPr>
        <w:t>// For each parameter, first required then additional the name of parameter will be added to the string to dynamically build a query name.</w:t>
      </w:r>
      <w:r w:rsidR="00D408B0">
        <w:rPr>
          <w:rStyle w:val="CodingChar"/>
        </w:rPr>
        <w:t xml:space="preserve"> </w:t>
      </w:r>
    </w:p>
    <w:p w14:paraId="66894E7E" w14:textId="77777777" w:rsidR="00774567" w:rsidRPr="001441A6" w:rsidRDefault="00774567" w:rsidP="00774567">
      <w:pPr>
        <w:ind w:left="720"/>
        <w:rPr>
          <w:rStyle w:val="CodingChar"/>
        </w:rPr>
      </w:pPr>
      <w:r w:rsidRPr="001441A6">
        <w:rPr>
          <w:rStyle w:val="CodingChar"/>
        </w:rPr>
        <w:t>Object parameterValue = queryParameter.getValue();</w:t>
      </w:r>
    </w:p>
    <w:p w14:paraId="3C951B21" w14:textId="77777777" w:rsidR="00774567" w:rsidRPr="001441A6" w:rsidRDefault="00774567" w:rsidP="00774567">
      <w:pPr>
        <w:ind w:left="720"/>
        <w:rPr>
          <w:rStyle w:val="CodingChar"/>
        </w:rPr>
      </w:pPr>
    </w:p>
    <w:p w14:paraId="3F3E9548" w14:textId="77777777" w:rsidR="00774567" w:rsidRPr="001441A6" w:rsidRDefault="00774567" w:rsidP="00774567">
      <w:pPr>
        <w:ind w:left="720"/>
        <w:rPr>
          <w:rStyle w:val="CodingChar"/>
        </w:rPr>
      </w:pPr>
      <w:r w:rsidRPr="001441A6">
        <w:rPr>
          <w:rStyle w:val="CodingChar"/>
        </w:rPr>
        <w:t>queryName = String.format("%s.%s", queryName, filterParameterName);</w:t>
      </w:r>
    </w:p>
    <w:p w14:paraId="5EF1D242" w14:textId="77777777" w:rsidR="00774567" w:rsidRPr="001441A6" w:rsidRDefault="00774567" w:rsidP="00774567">
      <w:pPr>
        <w:ind w:left="720"/>
        <w:rPr>
          <w:rStyle w:val="CodingChar"/>
        </w:rPr>
      </w:pPr>
    </w:p>
    <w:p w14:paraId="7E1C056A" w14:textId="77777777" w:rsidR="00774567" w:rsidRPr="001441A6" w:rsidRDefault="00774567" w:rsidP="00774567">
      <w:pPr>
        <w:ind w:left="720"/>
        <w:rPr>
          <w:rStyle w:val="CodingChar"/>
        </w:rPr>
      </w:pPr>
      <w:r w:rsidRPr="001441A6">
        <w:rPr>
          <w:rStyle w:val="CodingChar"/>
        </w:rPr>
        <w:t xml:space="preserve">// Get the named query from the session. throws Hibernate exception if the lookup fails. </w:t>
      </w:r>
    </w:p>
    <w:p w14:paraId="1408B2BD" w14:textId="77777777" w:rsidR="00774567" w:rsidRPr="001441A6" w:rsidRDefault="00774567" w:rsidP="00774567">
      <w:pPr>
        <w:ind w:left="720"/>
        <w:rPr>
          <w:rStyle w:val="CodingChar"/>
        </w:rPr>
      </w:pPr>
      <w:r w:rsidRPr="001441A6">
        <w:rPr>
          <w:rStyle w:val="CodingChar"/>
        </w:rPr>
        <w:t>Query query = session.getNamedQuery( queryName );</w:t>
      </w:r>
    </w:p>
    <w:p w14:paraId="2CBDC09F" w14:textId="77777777" w:rsidR="00774567" w:rsidRDefault="00774567" w:rsidP="00774567">
      <w:pPr>
        <w:pStyle w:val="BodyText"/>
      </w:pPr>
      <w:r>
        <w:t xml:space="preserve">As result of extracting all the parameters to dynamically create a query name, a map is created that contains a complete list of all required and additional parameters as </w:t>
      </w:r>
      <w:r w:rsidRPr="0096797D">
        <w:t>parse</w:t>
      </w:r>
      <w:r>
        <w:t>dname-value entries. If an expected parameter is missing, a Persistence exception is thrown. The next step is to set parameters for the named query using this map. Each named query takes a filter specific query parameter value. A query is created for each domain and can be located in the Hibernate mapping files. During the processing of the read request, the relevant named query is loaded by the DefaultQueryWork class for execution.</w:t>
      </w:r>
    </w:p>
    <w:p w14:paraId="069363F0" w14:textId="77777777" w:rsidR="00774567" w:rsidRDefault="00774567" w:rsidP="00774567">
      <w:pPr>
        <w:pStyle w:val="BodyText"/>
      </w:pPr>
      <w:r>
        <w:t xml:space="preserve">If the value of the query parameter is a type of List, the following method is called to set the value of the named parameter: </w:t>
      </w:r>
    </w:p>
    <w:p w14:paraId="0DEAF0E5" w14:textId="77777777" w:rsidR="00774567" w:rsidRDefault="00774567" w:rsidP="00774567">
      <w:pPr>
        <w:rPr>
          <w:rStyle w:val="CodingChar"/>
        </w:rPr>
      </w:pPr>
      <w:r w:rsidRPr="005C2C7B">
        <w:rPr>
          <w:rStyle w:val="CodingChar"/>
        </w:rPr>
        <w:t>namedQuery.setParameterList(namedQueryParam, (Collection)queryParameter.getValue());</w:t>
      </w:r>
    </w:p>
    <w:p w14:paraId="09284574" w14:textId="77777777" w:rsidR="00774567" w:rsidRPr="00BA756F" w:rsidRDefault="00774567" w:rsidP="00774567">
      <w:pPr>
        <w:pStyle w:val="BodyText"/>
        <w:rPr>
          <w:rStyle w:val="CodingChar"/>
        </w:rPr>
      </w:pPr>
    </w:p>
    <w:p w14:paraId="68FD38D2" w14:textId="77777777" w:rsidR="00774567" w:rsidRDefault="00774567" w:rsidP="00774567">
      <w:pPr>
        <w:pStyle w:val="BodyText"/>
      </w:pPr>
      <w:r>
        <w:lastRenderedPageBreak/>
        <w:t>If the value of query parameter is not a List</w:t>
      </w:r>
      <w:r w:rsidRPr="00BA756F">
        <w:t xml:space="preserve"> </w:t>
      </w:r>
      <w:r>
        <w:t xml:space="preserve">type, the following method is called to set the value of the named parameter: </w:t>
      </w:r>
    </w:p>
    <w:p w14:paraId="3CD3085C" w14:textId="77777777" w:rsidR="00774567" w:rsidRPr="005C2C7B" w:rsidRDefault="00774567" w:rsidP="00774567">
      <w:pPr>
        <w:rPr>
          <w:rStyle w:val="CodingChar"/>
        </w:rPr>
      </w:pPr>
      <w:r w:rsidRPr="005C2C7B">
        <w:rPr>
          <w:rStyle w:val="CodingChar"/>
        </w:rPr>
        <w:t>namedQuery.setParameter(namedQueryParam, queryParameter.getValue());</w:t>
      </w:r>
    </w:p>
    <w:p w14:paraId="6EF6D65A" w14:textId="77777777" w:rsidR="00774567" w:rsidRDefault="00774567" w:rsidP="00774567">
      <w:pPr>
        <w:pStyle w:val="BodyText"/>
      </w:pPr>
      <w:r>
        <w:t xml:space="preserve">The </w:t>
      </w:r>
      <w:r w:rsidRPr="00BF0E28">
        <w:t xml:space="preserve">name of the named parameter (obtained from query.getNamedParameters() call) </w:t>
      </w:r>
      <w:r>
        <w:t>must</w:t>
      </w:r>
      <w:r w:rsidRPr="00BF0E28">
        <w:t xml:space="preserve"> match exactly with the name of the optional parameter listed under 'otherQueryParameters' element in filter </w:t>
      </w:r>
      <w:r>
        <w:t xml:space="preserve">XML. </w:t>
      </w:r>
    </w:p>
    <w:p w14:paraId="0E8A3F8C" w14:textId="35A9260F" w:rsidR="00774567" w:rsidRDefault="00774567" w:rsidP="00774567">
      <w:pPr>
        <w:pStyle w:val="BodyText"/>
      </w:pPr>
      <w:r>
        <w:t>For example, valid op</w:t>
      </w:r>
      <w:r w:rsidR="00311A62">
        <w:t>tional named parameters for the Text Integration Utility (</w:t>
      </w:r>
      <w:r>
        <w:t>TIU</w:t>
      </w:r>
      <w:r w:rsidR="00311A62">
        <w:t>)</w:t>
      </w:r>
      <w:r>
        <w:t xml:space="preserve"> domain that can be declared in the named queries for TIU read data (inside hbm.xml files) are: </w:t>
      </w:r>
      <w:r w:rsidRPr="00BF0E28">
        <w:t>documentClass</w:t>
      </w:r>
      <w:r>
        <w:t xml:space="preserve"> and </w:t>
      </w:r>
      <w:r w:rsidRPr="00BF0E28">
        <w:t>documentType</w:t>
      </w:r>
      <w:r>
        <w:t xml:space="preserve">. </w:t>
      </w:r>
    </w:p>
    <w:p w14:paraId="68B49348" w14:textId="77777777" w:rsidR="00774567" w:rsidRPr="0096797D" w:rsidRDefault="00774567" w:rsidP="00774567">
      <w:pPr>
        <w:pStyle w:val="BodyText"/>
      </w:pPr>
      <w:r>
        <w:t>Spring injection is used to load the standardized list of parameter names and acceptable parameter values into a standardized map. The CdsFilter uses the Dom4j API and Java classes to populate the details of the FilterQueryMetadata and ParameterMap from the request XML filter.</w:t>
      </w:r>
    </w:p>
    <w:p w14:paraId="72831E8C" w14:textId="7EBBF194" w:rsidR="00774567" w:rsidRPr="004534E5" w:rsidRDefault="00311A62" w:rsidP="00B07AB8">
      <w:pPr>
        <w:pStyle w:val="Heading5"/>
      </w:pPr>
      <w:bookmarkStart w:id="212" w:name="_Toc284855792"/>
      <w:bookmarkStart w:id="213" w:name="_Toc285445455"/>
      <w:bookmarkStart w:id="214" w:name="_Toc288730274"/>
      <w:bookmarkStart w:id="215" w:name="_Toc389990762"/>
      <w:r w:rsidRPr="004534E5">
        <w:t xml:space="preserve">SQL Based Filters </w:t>
      </w:r>
      <w:r w:rsidR="00774567" w:rsidRPr="004534E5">
        <w:t>Processing</w:t>
      </w:r>
      <w:bookmarkEnd w:id="212"/>
      <w:bookmarkEnd w:id="213"/>
      <w:bookmarkEnd w:id="214"/>
      <w:bookmarkEnd w:id="215"/>
    </w:p>
    <w:p w14:paraId="2B37E88E" w14:textId="7DFA23AC" w:rsidR="00774567" w:rsidRDefault="00774567" w:rsidP="00774567">
      <w:pPr>
        <w:pStyle w:val="BodyText"/>
      </w:pPr>
      <w:r>
        <w:t xml:space="preserve">The </w:t>
      </w:r>
      <w:r w:rsidRPr="0096797D">
        <w:t>ClinicalDataServiceSynchronous class</w:t>
      </w:r>
      <w:r>
        <w:t xml:space="preserve"> creates a CDS filter when processing a CDS </w:t>
      </w:r>
      <w:r w:rsidR="00D51DD3">
        <w:t>R</w:t>
      </w:r>
      <w:r>
        <w:t>ead request.</w:t>
      </w:r>
      <w:r w:rsidRPr="0096797D" w:rsidDel="00243A8B">
        <w:t xml:space="preserve"> </w:t>
      </w:r>
      <w:r w:rsidRPr="0096797D">
        <w:t>The FilterQueryMetaData, the associated ParameterMap</w:t>
      </w:r>
      <w:r>
        <w:t>,</w:t>
      </w:r>
      <w:r w:rsidRPr="0096797D">
        <w:t xml:space="preserve"> and </w:t>
      </w:r>
      <w:r>
        <w:t xml:space="preserve">the </w:t>
      </w:r>
      <w:r w:rsidRPr="0096797D">
        <w:t>QueryParameter instances are also created from the XML filter</w:t>
      </w:r>
      <w:r>
        <w:t>.</w:t>
      </w:r>
      <w:r w:rsidRPr="0096797D">
        <w:t xml:space="preserve"> </w:t>
      </w:r>
      <w:r>
        <w:t>The filter</w:t>
      </w:r>
      <w:r w:rsidRPr="0096797D">
        <w:t xml:space="preserve"> consists of resolved patient identifiers and entry filter detail information.</w:t>
      </w:r>
    </w:p>
    <w:p w14:paraId="1AE167A1" w14:textId="77777777" w:rsidR="00774567" w:rsidRDefault="00774567" w:rsidP="00774567">
      <w:pPr>
        <w:pStyle w:val="BodyText"/>
      </w:pPr>
      <w:r w:rsidRPr="0096797D">
        <w:t xml:space="preserve">The Dom4j API and </w:t>
      </w:r>
      <w:r>
        <w:t xml:space="preserve">Java </w:t>
      </w:r>
      <w:r w:rsidRPr="0096797D">
        <w:t xml:space="preserve">classes are used to parse and extract the filter details from the XML filter. The DefaultQueryWork object executes Hibernate queries based upon a query plan. </w:t>
      </w:r>
      <w:r>
        <w:t xml:space="preserve">The </w:t>
      </w:r>
      <w:r w:rsidRPr="0096797D">
        <w:t xml:space="preserve">map of </w:t>
      </w:r>
      <w:r>
        <w:t xml:space="preserve">the </w:t>
      </w:r>
      <w:r w:rsidRPr="0096797D">
        <w:t xml:space="preserve">parameter name-value pairs class </w:t>
      </w:r>
      <w:r>
        <w:t xml:space="preserve">is used </w:t>
      </w:r>
      <w:r w:rsidRPr="0096797D">
        <w:t>to obtain parameter details about the query when it builds a qu</w:t>
      </w:r>
      <w:r>
        <w:t>ery as shown in the following figure.</w:t>
      </w:r>
    </w:p>
    <w:p w14:paraId="54514F5F" w14:textId="77777777" w:rsidR="00774567" w:rsidRDefault="00774567" w:rsidP="00774567">
      <w:pPr>
        <w:pStyle w:val="BodyText"/>
      </w:pPr>
    </w:p>
    <w:p w14:paraId="4E5EDF14" w14:textId="77777777" w:rsidR="00774567" w:rsidRPr="00BB359F" w:rsidRDefault="00774567" w:rsidP="00774567">
      <w:pPr>
        <w:pStyle w:val="BodyText"/>
        <w:rPr>
          <w:rStyle w:val="Emphasis"/>
          <w:rFonts w:eastAsia="MS Mincho"/>
          <w:i w:val="0"/>
        </w:rPr>
        <w:sectPr w:rsidR="00774567" w:rsidRPr="00BB359F" w:rsidSect="00774567">
          <w:pgSz w:w="12240" w:h="15840"/>
          <w:pgMar w:top="1440" w:right="1440" w:bottom="1440" w:left="1440" w:header="720" w:footer="720" w:gutter="0"/>
          <w:cols w:space="720"/>
          <w:docGrid w:linePitch="360"/>
        </w:sectPr>
      </w:pPr>
    </w:p>
    <w:p w14:paraId="5BB3C9E7" w14:textId="07FE3617" w:rsidR="00602C18" w:rsidRDefault="001300D0" w:rsidP="001300D0">
      <w:pPr>
        <w:pStyle w:val="Caption"/>
      </w:pPr>
      <w:bookmarkStart w:id="216" w:name="_Toc458512877"/>
      <w:bookmarkStart w:id="217" w:name="_Toc464134565"/>
      <w:r>
        <w:lastRenderedPageBreak/>
        <w:t xml:space="preserve">Figure </w:t>
      </w:r>
      <w:r w:rsidR="0069377C">
        <w:rPr>
          <w:noProof/>
        </w:rPr>
        <w:t>18</w:t>
      </w:r>
      <w:r>
        <w:t xml:space="preserve"> </w:t>
      </w:r>
      <w:r w:rsidRPr="00D8190A">
        <w:t>Overview of SQL Based Filters Processing Flow</w:t>
      </w:r>
      <w:bookmarkEnd w:id="216"/>
      <w:bookmarkEnd w:id="217"/>
    </w:p>
    <w:p w14:paraId="40D20AD5" w14:textId="1B557950" w:rsidR="00774567" w:rsidRPr="0096797D" w:rsidRDefault="00774567" w:rsidP="00602C18">
      <w:pPr>
        <w:rPr>
          <w:rStyle w:val="Emphasis"/>
          <w:rFonts w:eastAsia="MS Mincho"/>
        </w:rPr>
      </w:pPr>
      <w:r w:rsidRPr="00602C18">
        <w:rPr>
          <w:noProof/>
        </w:rPr>
        <w:drawing>
          <wp:inline distT="0" distB="0" distL="0" distR="0" wp14:anchorId="648C5DE9" wp14:editId="77FBAC47">
            <wp:extent cx="8229600" cy="5007610"/>
            <wp:effectExtent l="19050" t="0" r="0" b="0"/>
            <wp:docPr id="37" name="Picture 34" descr="Overview of SQL Based Filters Proces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Overview of SQL Based Filters Processing"/>
                    <pic:cNvPicPr>
                      <a:picLocks noChangeAspect="1" noChangeArrowheads="1"/>
                    </pic:cNvPicPr>
                  </pic:nvPicPr>
                  <pic:blipFill>
                    <a:blip r:embed="rId41" cstate="print"/>
                    <a:srcRect/>
                    <a:stretch>
                      <a:fillRect/>
                    </a:stretch>
                  </pic:blipFill>
                  <pic:spPr bwMode="auto">
                    <a:xfrm>
                      <a:off x="0" y="0"/>
                      <a:ext cx="8229600" cy="5007610"/>
                    </a:xfrm>
                    <a:prstGeom prst="rect">
                      <a:avLst/>
                    </a:prstGeom>
                    <a:noFill/>
                    <a:ln w="9525">
                      <a:noFill/>
                      <a:miter lim="800000"/>
                      <a:headEnd/>
                      <a:tailEnd/>
                    </a:ln>
                  </pic:spPr>
                </pic:pic>
              </a:graphicData>
            </a:graphic>
          </wp:inline>
        </w:drawing>
      </w:r>
    </w:p>
    <w:p w14:paraId="54F65529" w14:textId="77777777" w:rsidR="00774567" w:rsidRDefault="00774567" w:rsidP="00774567">
      <w:pPr>
        <w:pStyle w:val="BodyText"/>
        <w:rPr>
          <w:rStyle w:val="Emphasis"/>
          <w:rFonts w:eastAsia="MS Mincho"/>
        </w:rPr>
      </w:pPr>
    </w:p>
    <w:p w14:paraId="092DE030"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3FFE4031" w14:textId="77777777" w:rsidR="00774567" w:rsidRDefault="00774567" w:rsidP="00774567">
      <w:pPr>
        <w:pStyle w:val="BodyText"/>
      </w:pPr>
      <w:r>
        <w:lastRenderedPageBreak/>
        <w:t>A</w:t>
      </w:r>
      <w:r w:rsidRPr="0096797D">
        <w:t xml:space="preserve"> sequence of operations </w:t>
      </w:r>
      <w:r>
        <w:t>occurs</w:t>
      </w:r>
      <w:r w:rsidRPr="0096797D">
        <w:t xml:space="preserve"> when a CdsFilter is created by the VistAClinicalDataServiceSynchronous class during processing of a CDS read request.</w:t>
      </w:r>
    </w:p>
    <w:p w14:paraId="17F17ED4" w14:textId="77777777" w:rsidR="00774567" w:rsidRDefault="00774567" w:rsidP="00774567">
      <w:pPr>
        <w:pStyle w:val="BodyText"/>
      </w:pPr>
      <w:r w:rsidRPr="0096797D">
        <w:t>The FilterQueryMetaData, the associated ParameterMap</w:t>
      </w:r>
      <w:r>
        <w:t>,</w:t>
      </w:r>
      <w:r w:rsidRPr="0096797D">
        <w:t xml:space="preserve"> and </w:t>
      </w:r>
      <w:r>
        <w:t xml:space="preserve">the </w:t>
      </w:r>
      <w:r w:rsidRPr="0096797D">
        <w:t>QueryParameter instances are also created from the XML filter that consists of resolved patient identifiers and entry filter detail</w:t>
      </w:r>
      <w:r>
        <w:t>s</w:t>
      </w:r>
      <w:r w:rsidRPr="0096797D">
        <w:t>.</w:t>
      </w:r>
    </w:p>
    <w:p w14:paraId="269B5B7E" w14:textId="77777777" w:rsidR="00774567" w:rsidRDefault="00774567" w:rsidP="00774567">
      <w:pPr>
        <w:pStyle w:val="BodyText"/>
      </w:pPr>
      <w:r w:rsidRPr="0096797D">
        <w:t>The Dom4j API and classes are used to parse and extract the filter details from the XML filter. The DefaultQueryWork object executes Hibernate queries based upon a query plan.</w:t>
      </w:r>
    </w:p>
    <w:p w14:paraId="3111A766" w14:textId="77777777" w:rsidR="00774567" w:rsidRDefault="00774567" w:rsidP="00774567">
      <w:pPr>
        <w:pStyle w:val="BodyText"/>
      </w:pPr>
      <w:r>
        <w:t>Parameter details about the query are created from a parameter name-</w:t>
      </w:r>
      <w:r w:rsidRPr="0096797D">
        <w:t xml:space="preserve">value pairs class </w:t>
      </w:r>
      <w:r>
        <w:t>map.</w:t>
      </w:r>
    </w:p>
    <w:p w14:paraId="0D4FB77E" w14:textId="77777777" w:rsidR="00774567" w:rsidRPr="0096797D" w:rsidRDefault="00774567" w:rsidP="00774567">
      <w:pPr>
        <w:pStyle w:val="BodyText"/>
      </w:pPr>
      <w:r>
        <w:t>The following figure</w:t>
      </w:r>
      <w:r w:rsidRPr="0096797D">
        <w:t xml:space="preserve"> depicts the </w:t>
      </w:r>
      <w:r>
        <w:t>s</w:t>
      </w:r>
      <w:r w:rsidRPr="002411FE">
        <w:t xml:space="preserve">equence </w:t>
      </w:r>
      <w:r>
        <w:t>d</w:t>
      </w:r>
      <w:r w:rsidRPr="002411FE">
        <w:t>iagram class interact</w:t>
      </w:r>
      <w:r>
        <w:t>ion</w:t>
      </w:r>
      <w:r w:rsidRPr="002411FE">
        <w:t xml:space="preserve"> during buildQuery() method call</w:t>
      </w:r>
      <w:r>
        <w:t>s.</w:t>
      </w:r>
    </w:p>
    <w:p w14:paraId="463F2288" w14:textId="77777777" w:rsidR="00774567" w:rsidRDefault="00774567" w:rsidP="00774567">
      <w:pPr>
        <w:pStyle w:val="BodyText"/>
      </w:pPr>
    </w:p>
    <w:p w14:paraId="7F1C995D"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p>
    <w:p w14:paraId="391BB619" w14:textId="2A63035D" w:rsidR="00602C18" w:rsidRDefault="001300D0" w:rsidP="001300D0">
      <w:pPr>
        <w:pStyle w:val="Caption"/>
      </w:pPr>
      <w:bookmarkStart w:id="218" w:name="_Toc458512878"/>
      <w:bookmarkStart w:id="219" w:name="_Toc464134566"/>
      <w:r>
        <w:lastRenderedPageBreak/>
        <w:t xml:space="preserve">Figure </w:t>
      </w:r>
      <w:r w:rsidR="0069377C">
        <w:rPr>
          <w:noProof/>
        </w:rPr>
        <w:t>19</w:t>
      </w:r>
      <w:r>
        <w:t xml:space="preserve"> </w:t>
      </w:r>
      <w:r w:rsidRPr="00132583">
        <w:t>Sequence Diagram Class Interaction During an SQL Based Filter Method Call</w:t>
      </w:r>
      <w:bookmarkEnd w:id="218"/>
      <w:bookmarkEnd w:id="219"/>
    </w:p>
    <w:p w14:paraId="0396FE67" w14:textId="7725B438" w:rsidR="00774567" w:rsidRPr="0096797D" w:rsidRDefault="00774567" w:rsidP="00602C18">
      <w:r w:rsidRPr="00602C18">
        <w:rPr>
          <w:noProof/>
        </w:rPr>
        <w:drawing>
          <wp:inline distT="0" distB="0" distL="0" distR="0" wp14:anchorId="0D0D0A92" wp14:editId="485B305F">
            <wp:extent cx="8222615" cy="4165600"/>
            <wp:effectExtent l="19050" t="0" r="6985" b="0"/>
            <wp:docPr id="38" name="Picture 35" descr="Sequence Diagram Class Interaction During an SQL Based Filter Method C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equence Diagram Class Interaction During an SQL Based Filter Method Call"/>
                    <pic:cNvPicPr>
                      <a:picLocks noChangeAspect="1" noChangeArrowheads="1"/>
                    </pic:cNvPicPr>
                  </pic:nvPicPr>
                  <pic:blipFill>
                    <a:blip r:embed="rId42" cstate="print"/>
                    <a:srcRect/>
                    <a:stretch>
                      <a:fillRect/>
                    </a:stretch>
                  </pic:blipFill>
                  <pic:spPr bwMode="auto">
                    <a:xfrm>
                      <a:off x="0" y="0"/>
                      <a:ext cx="8222615" cy="4165600"/>
                    </a:xfrm>
                    <a:prstGeom prst="rect">
                      <a:avLst/>
                    </a:prstGeom>
                    <a:noFill/>
                    <a:ln w="9525">
                      <a:noFill/>
                      <a:miter lim="800000"/>
                      <a:headEnd/>
                      <a:tailEnd/>
                    </a:ln>
                  </pic:spPr>
                </pic:pic>
              </a:graphicData>
            </a:graphic>
          </wp:inline>
        </w:drawing>
      </w:r>
    </w:p>
    <w:p w14:paraId="52AA78DA" w14:textId="77777777" w:rsidR="00774567" w:rsidRPr="0096797D" w:rsidRDefault="00774567" w:rsidP="00774567">
      <w:pPr>
        <w:pStyle w:val="BodyText"/>
        <w:rPr>
          <w:rStyle w:val="Emphasis"/>
          <w:rFonts w:eastAsia="MS Mincho"/>
        </w:rPr>
      </w:pPr>
    </w:p>
    <w:p w14:paraId="70EB2F50" w14:textId="77777777" w:rsidR="00774567" w:rsidRDefault="00774567" w:rsidP="00774567">
      <w:pPr>
        <w:pStyle w:val="BodyText"/>
        <w:sectPr w:rsidR="00774567" w:rsidSect="00774567">
          <w:pgSz w:w="15840" w:h="12240" w:orient="landscape" w:code="1"/>
          <w:pgMar w:top="1440" w:right="1440" w:bottom="1440" w:left="1440" w:header="720" w:footer="720" w:gutter="0"/>
          <w:cols w:space="720"/>
          <w:docGrid w:linePitch="360"/>
        </w:sectPr>
      </w:pPr>
    </w:p>
    <w:p w14:paraId="09831464" w14:textId="7124F41C" w:rsidR="00774567" w:rsidRPr="004534E5" w:rsidRDefault="000C70AD" w:rsidP="00B07AB8">
      <w:pPr>
        <w:pStyle w:val="Heading5"/>
      </w:pPr>
      <w:bookmarkStart w:id="220" w:name="_Toc285445456"/>
      <w:bookmarkStart w:id="221" w:name="_Toc288730275"/>
      <w:bookmarkStart w:id="222" w:name="_Toc389990763"/>
      <w:r w:rsidRPr="004534E5">
        <w:lastRenderedPageBreak/>
        <w:t xml:space="preserve">SQL Based Filters Local </w:t>
      </w:r>
      <w:r w:rsidR="00774567" w:rsidRPr="004534E5">
        <w:t>Data Structures</w:t>
      </w:r>
      <w:bookmarkEnd w:id="220"/>
      <w:bookmarkEnd w:id="221"/>
      <w:bookmarkEnd w:id="222"/>
    </w:p>
    <w:p w14:paraId="04B1EB6A" w14:textId="77777777" w:rsidR="00774567" w:rsidRDefault="00774567" w:rsidP="00774567">
      <w:pPr>
        <w:pStyle w:val="BodyText"/>
      </w:pPr>
      <w:r w:rsidRPr="0096797D">
        <w:t xml:space="preserve">The TIU filter schema 'Tiu_Single_Patient_List_Data_Filter.xsd' is modified to include the optional parameters as follows: </w:t>
      </w:r>
    </w:p>
    <w:p w14:paraId="38A105FE" w14:textId="77777777" w:rsidR="00774567" w:rsidRPr="005C2C7B" w:rsidRDefault="00774567" w:rsidP="00774567">
      <w:pPr>
        <w:rPr>
          <w:rStyle w:val="CodingChar"/>
        </w:rPr>
      </w:pPr>
      <w:r w:rsidRPr="005C2C7B">
        <w:rPr>
          <w:rStyle w:val="CodingChar"/>
        </w:rPr>
        <w:tab/>
        <w:t>&lt;xs:complexType name="EntryFilter"&gt;</w:t>
      </w:r>
    </w:p>
    <w:p w14:paraId="146FBBDD"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1D86D7EB"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name="domainEntryPoint" type="filter:DomainEntryPoint"/&gt;</w:t>
      </w:r>
    </w:p>
    <w:p w14:paraId="5916028C"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name="startDate" type="filter:DateParameter" minOccurs="0"/&gt;</w:t>
      </w:r>
    </w:p>
    <w:p w14:paraId="3C6CAD32"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name="endDate" type="filter:DateParameter" minOccurs="0"/&gt;</w:t>
      </w:r>
    </w:p>
    <w:p w14:paraId="303D2611"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name="otherQueryParameters" type="filter:OptionalParameters" minOccurs="0"/&gt;</w:t>
      </w:r>
    </w:p>
    <w:p w14:paraId="34EA17EB"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13A45FA0" w14:textId="77777777" w:rsidR="00774567" w:rsidRPr="005C2C7B" w:rsidRDefault="00774567" w:rsidP="00774567">
      <w:pPr>
        <w:rPr>
          <w:rStyle w:val="CodingChar"/>
        </w:rPr>
      </w:pPr>
      <w:r w:rsidRPr="005C2C7B">
        <w:rPr>
          <w:rStyle w:val="CodingChar"/>
        </w:rPr>
        <w:tab/>
      </w:r>
      <w:r w:rsidRPr="005C2C7B">
        <w:rPr>
          <w:rStyle w:val="CodingChar"/>
        </w:rPr>
        <w:tab/>
        <w:t>&lt;xs:attribute name="queryName" type="xs:ID" use="required"/&gt;</w:t>
      </w:r>
    </w:p>
    <w:p w14:paraId="23F53B05" w14:textId="77777777" w:rsidR="00774567" w:rsidRPr="005C2C7B" w:rsidRDefault="00774567" w:rsidP="00774567">
      <w:pPr>
        <w:rPr>
          <w:rStyle w:val="CodingChar"/>
        </w:rPr>
      </w:pPr>
      <w:r w:rsidRPr="005C2C7B">
        <w:rPr>
          <w:rStyle w:val="CodingChar"/>
        </w:rPr>
        <w:tab/>
        <w:t>&lt;/xs:complexType&gt;</w:t>
      </w:r>
    </w:p>
    <w:p w14:paraId="11E5E3A5" w14:textId="77777777" w:rsidR="00774567" w:rsidRDefault="00774567" w:rsidP="00774567">
      <w:pPr>
        <w:pStyle w:val="BodyText"/>
      </w:pPr>
      <w:r w:rsidRPr="0096797D">
        <w:t xml:space="preserve">The new 'AdditionalParameters' type in the TIU filter schema is specified below: </w:t>
      </w:r>
    </w:p>
    <w:p w14:paraId="3B5AE697" w14:textId="77777777" w:rsidR="00774567" w:rsidRPr="005C2C7B" w:rsidRDefault="00774567" w:rsidP="00774567">
      <w:pPr>
        <w:rPr>
          <w:rStyle w:val="CodingChar"/>
        </w:rPr>
      </w:pPr>
      <w:r w:rsidRPr="005C2C7B">
        <w:rPr>
          <w:rStyle w:val="CodingChar"/>
        </w:rPr>
        <w:tab/>
        <w:t>&lt;xs:complexType name="AdditionalParameters"&gt;</w:t>
      </w:r>
    </w:p>
    <w:p w14:paraId="294D0ACB" w14:textId="77777777" w:rsidR="00774567" w:rsidRPr="005C2C7B" w:rsidRDefault="00774567" w:rsidP="00774567">
      <w:pPr>
        <w:rPr>
          <w:rStyle w:val="CodingChar"/>
        </w:rPr>
      </w:pPr>
      <w:r w:rsidRPr="005C2C7B">
        <w:rPr>
          <w:rStyle w:val="CodingChar"/>
        </w:rPr>
        <w:tab/>
      </w:r>
      <w:r w:rsidRPr="005C2C7B">
        <w:rPr>
          <w:rStyle w:val="CodingChar"/>
        </w:rPr>
        <w:tab/>
        <w:t>&lt;xs:choice&gt;</w:t>
      </w:r>
    </w:p>
    <w:p w14:paraId="0BA3E2B8"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name="documentClass" type="filter:DocumentClassValues"/&gt;</w:t>
      </w:r>
    </w:p>
    <w:p w14:paraId="293D5F92"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name="documentType" type="filter:DocumentTypeValues" maxOccurs="unbounded"/&gt;</w:t>
      </w:r>
    </w:p>
    <w:p w14:paraId="32883CC1" w14:textId="77777777" w:rsidR="00774567" w:rsidRPr="005C2C7B" w:rsidRDefault="00774567" w:rsidP="00774567">
      <w:pPr>
        <w:rPr>
          <w:rStyle w:val="CodingChar"/>
        </w:rPr>
      </w:pPr>
      <w:r w:rsidRPr="005C2C7B">
        <w:rPr>
          <w:rStyle w:val="CodingChar"/>
        </w:rPr>
        <w:tab/>
      </w:r>
      <w:r w:rsidRPr="005C2C7B">
        <w:rPr>
          <w:rStyle w:val="CodingChar"/>
        </w:rPr>
        <w:tab/>
        <w:t>&lt;/xs:choice&gt;</w:t>
      </w:r>
    </w:p>
    <w:p w14:paraId="2F8F945A" w14:textId="77777777" w:rsidR="00774567" w:rsidRPr="005C2C7B" w:rsidRDefault="00774567" w:rsidP="00774567">
      <w:pPr>
        <w:rPr>
          <w:rStyle w:val="CodingChar"/>
        </w:rPr>
      </w:pPr>
      <w:r w:rsidRPr="005C2C7B">
        <w:rPr>
          <w:rStyle w:val="CodingChar"/>
        </w:rPr>
        <w:tab/>
        <w:t>&lt;/xs:complexType&gt;</w:t>
      </w:r>
    </w:p>
    <w:p w14:paraId="323B0B2D" w14:textId="77777777" w:rsidR="00774567" w:rsidRPr="005C2C7B" w:rsidRDefault="00774567" w:rsidP="00774567">
      <w:pPr>
        <w:rPr>
          <w:rStyle w:val="CodingChar"/>
        </w:rPr>
      </w:pPr>
      <w:r w:rsidRPr="005C2C7B">
        <w:rPr>
          <w:rStyle w:val="CodingChar"/>
        </w:rPr>
        <w:tab/>
        <w:t>&lt;xs:simpleType name="DocumentClassValues"&gt;</w:t>
      </w:r>
    </w:p>
    <w:p w14:paraId="1E2885F5" w14:textId="77777777" w:rsidR="00774567" w:rsidRPr="005C2C7B" w:rsidRDefault="00774567" w:rsidP="00774567">
      <w:pPr>
        <w:rPr>
          <w:rStyle w:val="CodingChar"/>
        </w:rPr>
      </w:pPr>
      <w:r w:rsidRPr="005C2C7B">
        <w:rPr>
          <w:rStyle w:val="CodingChar"/>
        </w:rPr>
        <w:tab/>
      </w:r>
      <w:r w:rsidRPr="005C2C7B">
        <w:rPr>
          <w:rStyle w:val="CodingChar"/>
        </w:rPr>
        <w:tab/>
        <w:t>&lt;xs:restriction base="xs:string"&gt;</w:t>
      </w:r>
    </w:p>
    <w:p w14:paraId="13A7BBDB"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&lt;!--"PROGRESS NOTES"/--&gt;</w:t>
      </w:r>
    </w:p>
    <w:p w14:paraId="24DE8EB6"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value="3"/&gt;</w:t>
      </w:r>
    </w:p>
    <w:p w14:paraId="0915A0E8"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&lt;!--"DISCHARGE SUMMARY"/--&gt;</w:t>
      </w:r>
    </w:p>
    <w:p w14:paraId="1DCA8E05"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value="244"/&gt;</w:t>
      </w:r>
    </w:p>
    <w:p w14:paraId="7EB70FF5" w14:textId="77777777" w:rsidR="00774567" w:rsidRPr="005C2C7B" w:rsidRDefault="00774567" w:rsidP="00774567">
      <w:pPr>
        <w:rPr>
          <w:rStyle w:val="CodingChar"/>
        </w:rPr>
      </w:pPr>
      <w:r w:rsidRPr="005C2C7B">
        <w:rPr>
          <w:rStyle w:val="CodingChar"/>
        </w:rPr>
        <w:tab/>
      </w:r>
      <w:r w:rsidRPr="005C2C7B">
        <w:rPr>
          <w:rStyle w:val="CodingChar"/>
        </w:rPr>
        <w:tab/>
        <w:t>&lt;/xs:restriction&gt;</w:t>
      </w:r>
    </w:p>
    <w:p w14:paraId="4FEC2868" w14:textId="77777777" w:rsidR="00774567" w:rsidRPr="005C2C7B" w:rsidRDefault="00774567" w:rsidP="00774567">
      <w:pPr>
        <w:rPr>
          <w:rStyle w:val="CodingChar"/>
        </w:rPr>
      </w:pPr>
      <w:r w:rsidRPr="005C2C7B">
        <w:rPr>
          <w:rStyle w:val="CodingChar"/>
        </w:rPr>
        <w:tab/>
        <w:t>&lt;/xs:simpleType&gt;</w:t>
      </w:r>
    </w:p>
    <w:p w14:paraId="31D7081B" w14:textId="77777777" w:rsidR="00774567" w:rsidRPr="005C2C7B" w:rsidRDefault="00774567" w:rsidP="00774567">
      <w:pPr>
        <w:rPr>
          <w:rStyle w:val="CodingChar"/>
        </w:rPr>
      </w:pPr>
      <w:r w:rsidRPr="005C2C7B">
        <w:rPr>
          <w:rStyle w:val="CodingChar"/>
        </w:rPr>
        <w:tab/>
        <w:t>&lt;xs:simpleType name="DocumentTypeValues"&gt;</w:t>
      </w:r>
    </w:p>
    <w:p w14:paraId="215EC3FC" w14:textId="77777777" w:rsidR="00774567" w:rsidRPr="005C2C7B" w:rsidRDefault="00774567" w:rsidP="00774567">
      <w:pPr>
        <w:rPr>
          <w:rStyle w:val="CodingChar"/>
        </w:rPr>
      </w:pPr>
      <w:r w:rsidRPr="005C2C7B">
        <w:rPr>
          <w:rStyle w:val="CodingChar"/>
        </w:rPr>
        <w:tab/>
      </w:r>
      <w:r w:rsidRPr="005C2C7B">
        <w:rPr>
          <w:rStyle w:val="CodingChar"/>
        </w:rPr>
        <w:tab/>
        <w:t>&lt;xs:restriction base="xs:string"&gt;</w:t>
      </w:r>
    </w:p>
    <w:p w14:paraId="4B915BA9"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&lt;!--"ADVANCE DIRECTIVE"/--&gt;</w:t>
      </w:r>
    </w:p>
    <w:p w14:paraId="22763651"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value="4696095"/&gt;</w:t>
      </w:r>
    </w:p>
    <w:p w14:paraId="2C0E85B0"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&lt;!--"CONSULT"/--&gt;</w:t>
      </w:r>
    </w:p>
    <w:p w14:paraId="442B769F"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value="4696107"/&gt;</w:t>
      </w:r>
    </w:p>
    <w:p w14:paraId="527288C1"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&lt;!--"CRISIS NOTE"/--&gt;</w:t>
      </w:r>
    </w:p>
    <w:p w14:paraId="0EF52989"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value="4697146"/&gt;</w:t>
      </w:r>
    </w:p>
    <w:p w14:paraId="6E4722F1"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&lt;!--"DISCHARGE SUMMARY"/--&gt;</w:t>
      </w:r>
    </w:p>
    <w:p w14:paraId="3A145DE7"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value="4696112"/&gt;</w:t>
      </w:r>
    </w:p>
    <w:p w14:paraId="3A63458E"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&lt;!--"DO NOT RESUSCITATE"/--&gt;</w:t>
      </w:r>
    </w:p>
    <w:p w14:paraId="0D701BE0"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value="4696113"/&gt;</w:t>
      </w:r>
    </w:p>
    <w:p w14:paraId="20EA1833"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&lt;!--"LIVING WILL"/--&gt;</w:t>
      </w:r>
    </w:p>
    <w:p w14:paraId="4FAF1C5E" w14:textId="77777777" w:rsidR="00774567" w:rsidRPr="005C2C7B" w:rsidRDefault="00774567" w:rsidP="00774567">
      <w:pPr>
        <w:rPr>
          <w:rStyle w:val="CodingChar"/>
        </w:rPr>
      </w:pPr>
      <w:r w:rsidRPr="005C2C7B">
        <w:rPr>
          <w:rStyle w:val="CodingChar"/>
        </w:rPr>
        <w:lastRenderedPageBreak/>
        <w:tab/>
      </w:r>
      <w:r w:rsidRPr="005C2C7B">
        <w:rPr>
          <w:rStyle w:val="CodingChar"/>
        </w:rPr>
        <w:tab/>
      </w:r>
      <w:r w:rsidRPr="005C2C7B">
        <w:rPr>
          <w:rStyle w:val="CodingChar"/>
        </w:rPr>
        <w:tab/>
        <w:t>&lt;xs:enumeration value="4696119"/&gt;</w:t>
      </w:r>
    </w:p>
    <w:p w14:paraId="0BE012B3"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&lt;!--"NOTE"/--&gt;</w:t>
      </w:r>
    </w:p>
    <w:p w14:paraId="2E3A1A9F"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value="4696120"/&gt;</w:t>
      </w:r>
    </w:p>
    <w:p w14:paraId="061C0514"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&lt;!--"RESCINDED ADVANCE DIRECTIVE"/--&gt;</w:t>
      </w:r>
    </w:p>
    <w:p w14:paraId="7BFB9665"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value="4696125"/&gt;</w:t>
      </w:r>
    </w:p>
    <w:p w14:paraId="7DC5A17D"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&lt;!--"RESCINDED DO NOT RESUSCITATE"/--&gt;</w:t>
      </w:r>
    </w:p>
    <w:p w14:paraId="21D141E8"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&lt;xs:enumeration value="4696444"/&gt;</w:t>
      </w:r>
    </w:p>
    <w:p w14:paraId="73DA20BE" w14:textId="77777777" w:rsidR="00774567" w:rsidRPr="005C2C7B" w:rsidRDefault="00774567" w:rsidP="00774567">
      <w:pPr>
        <w:rPr>
          <w:rStyle w:val="CodingChar"/>
        </w:rPr>
      </w:pPr>
      <w:r w:rsidRPr="005C2C7B">
        <w:rPr>
          <w:rStyle w:val="CodingChar"/>
        </w:rPr>
        <w:tab/>
      </w:r>
      <w:r w:rsidRPr="005C2C7B">
        <w:rPr>
          <w:rStyle w:val="CodingChar"/>
        </w:rPr>
        <w:tab/>
        <w:t>&lt;/xs:restriction&gt;</w:t>
      </w:r>
    </w:p>
    <w:p w14:paraId="12271376" w14:textId="77777777" w:rsidR="00774567" w:rsidRPr="005C2C7B" w:rsidRDefault="00774567" w:rsidP="00774567">
      <w:pPr>
        <w:rPr>
          <w:rStyle w:val="CodingChar"/>
        </w:rPr>
      </w:pPr>
      <w:r w:rsidRPr="005C2C7B">
        <w:rPr>
          <w:rStyle w:val="CodingChar"/>
        </w:rPr>
        <w:tab/>
        <w:t>&lt;/xs:simpleType&gt;</w:t>
      </w:r>
    </w:p>
    <w:p w14:paraId="002241DB" w14:textId="77777777" w:rsidR="00774567" w:rsidRDefault="00774567" w:rsidP="00774567">
      <w:pPr>
        <w:pStyle w:val="BodyText"/>
      </w:pPr>
      <w:r w:rsidRPr="0096797D">
        <w:t xml:space="preserve">Additionally, the entry filter type in the generic filter schema 'Filter100.xsd' now includes an 'otherQueryParameters' element of type 'OptionalParameters' as follows: </w:t>
      </w:r>
    </w:p>
    <w:p w14:paraId="3D451393" w14:textId="77777777" w:rsidR="00774567" w:rsidRPr="005C2C7B" w:rsidRDefault="00774567" w:rsidP="00774567">
      <w:pPr>
        <w:rPr>
          <w:rStyle w:val="CodingChar"/>
        </w:rPr>
      </w:pPr>
      <w:r w:rsidRPr="005C2C7B">
        <w:rPr>
          <w:rStyle w:val="CodingChar"/>
        </w:rPr>
        <w:tab/>
        <w:t>&lt;xs:complexType name="EntryFilter"&gt;</w:t>
      </w:r>
    </w:p>
    <w:p w14:paraId="1E0CBDE8"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69DE246D"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name="domainEntryPoint" type="xs:string"/&gt;</w:t>
      </w:r>
    </w:p>
    <w:p w14:paraId="0A285DD1"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name="startDate" type="filter:DateParameter" minOccurs="0"/&gt;</w:t>
      </w:r>
    </w:p>
    <w:p w14:paraId="49A3C3D6"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name="endDate" type="filter:DateParameter" minOccurs="0"/&gt;</w:t>
      </w:r>
    </w:p>
    <w:p w14:paraId="2A9CC954"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name="recordIdentifiers" type="filter:EntityIdentifier" minOccurs="0" maxOccurs="unbounded"/&gt;</w:t>
      </w:r>
    </w:p>
    <w:p w14:paraId="5BE45429"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w:t>
      </w:r>
      <w:r>
        <w:rPr>
          <w:rStyle w:val="CodingChar"/>
        </w:rPr>
        <w:t>XPath</w:t>
      </w:r>
      <w:r w:rsidRPr="005C2C7B">
        <w:rPr>
          <w:rStyle w:val="CodingChar"/>
        </w:rPr>
        <w:t>Query" type="filter:</w:t>
      </w:r>
      <w:r>
        <w:rPr>
          <w:rStyle w:val="CodingChar"/>
        </w:rPr>
        <w:t>XPath</w:t>
      </w:r>
      <w:r w:rsidRPr="005C2C7B">
        <w:rPr>
          <w:rStyle w:val="CodingChar"/>
        </w:rPr>
        <w:t>Query" minOccurs="0"/&gt;</w:t>
      </w:r>
    </w:p>
    <w:p w14:paraId="617D8F05"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name="otherQueryParameters" type="filter:OptionalParameters" minOccurs="0"/&gt;</w:t>
      </w:r>
    </w:p>
    <w:p w14:paraId="28E4A2C3"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6644D48D" w14:textId="77777777" w:rsidR="00774567" w:rsidRPr="005C2C7B" w:rsidRDefault="00774567" w:rsidP="00774567">
      <w:pPr>
        <w:rPr>
          <w:rStyle w:val="CodingChar"/>
        </w:rPr>
      </w:pPr>
      <w:r w:rsidRPr="005C2C7B">
        <w:rPr>
          <w:rStyle w:val="CodingChar"/>
        </w:rPr>
        <w:tab/>
      </w:r>
      <w:r w:rsidRPr="005C2C7B">
        <w:rPr>
          <w:rStyle w:val="CodingChar"/>
        </w:rPr>
        <w:tab/>
        <w:t>&lt;xs:attribute name="queryName" type="xs:ID" use="required"/&gt;</w:t>
      </w:r>
    </w:p>
    <w:p w14:paraId="799B0A86" w14:textId="77777777" w:rsidR="00774567" w:rsidRPr="005C2C7B" w:rsidRDefault="00774567" w:rsidP="00774567">
      <w:pPr>
        <w:rPr>
          <w:rStyle w:val="CodingChar"/>
        </w:rPr>
      </w:pPr>
      <w:r w:rsidRPr="005C2C7B">
        <w:rPr>
          <w:rStyle w:val="CodingChar"/>
        </w:rPr>
        <w:tab/>
        <w:t>&lt;/xs:complexType&gt;</w:t>
      </w:r>
    </w:p>
    <w:p w14:paraId="4BEFA6B2" w14:textId="77777777" w:rsidR="00774567" w:rsidRDefault="00774567" w:rsidP="00774567">
      <w:pPr>
        <w:pStyle w:val="BodyText"/>
      </w:pPr>
      <w:r>
        <w:t>T</w:t>
      </w:r>
      <w:r w:rsidRPr="0096797D">
        <w:t>he 'AdditionalParameters' type in the 'Filter</w:t>
      </w:r>
      <w:r>
        <w:t>100.xsd' is defined as follows:</w:t>
      </w:r>
    </w:p>
    <w:p w14:paraId="43DAE9C8" w14:textId="77777777" w:rsidR="00774567" w:rsidRPr="005C2C7B" w:rsidRDefault="00774567" w:rsidP="00774567">
      <w:pPr>
        <w:rPr>
          <w:rStyle w:val="CodingChar"/>
        </w:rPr>
      </w:pPr>
      <w:r w:rsidRPr="005C2C7B">
        <w:rPr>
          <w:rStyle w:val="CodingChar"/>
        </w:rPr>
        <w:tab/>
        <w:t>&lt;xs:complexType name="AdditionalParameters"&gt;</w:t>
      </w:r>
    </w:p>
    <w:p w14:paraId="404785CF"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12E51C1C" w14:textId="77777777" w:rsidR="00774567" w:rsidRPr="005C2C7B" w:rsidRDefault="00774567" w:rsidP="00774567">
      <w:pPr>
        <w:ind w:left="2160"/>
        <w:rPr>
          <w:rStyle w:val="CodingChar"/>
        </w:rPr>
      </w:pPr>
      <w:r w:rsidRPr="005C2C7B">
        <w:rPr>
          <w:rStyle w:val="CodingChar"/>
        </w:rPr>
        <w:t>&lt;xs:element name="additionalParameter" type="filter:Parameter" minOccurs="0" maxOccurs="unbounded"/&gt;</w:t>
      </w:r>
    </w:p>
    <w:p w14:paraId="7A7423B4"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548A9FCF" w14:textId="77777777" w:rsidR="00774567" w:rsidRPr="005C2C7B" w:rsidRDefault="00774567" w:rsidP="00774567">
      <w:pPr>
        <w:rPr>
          <w:rStyle w:val="CodingChar"/>
        </w:rPr>
      </w:pPr>
      <w:r w:rsidRPr="005C2C7B">
        <w:rPr>
          <w:rStyle w:val="CodingChar"/>
        </w:rPr>
        <w:tab/>
        <w:t>&lt;/xs:complexType&gt;</w:t>
      </w:r>
    </w:p>
    <w:p w14:paraId="6521A5EF" w14:textId="77777777" w:rsidR="00774567" w:rsidRPr="005C2C7B" w:rsidRDefault="00774567" w:rsidP="00774567">
      <w:pPr>
        <w:rPr>
          <w:rStyle w:val="CodingChar"/>
        </w:rPr>
      </w:pPr>
      <w:r w:rsidRPr="005C2C7B">
        <w:rPr>
          <w:rStyle w:val="CodingChar"/>
        </w:rPr>
        <w:tab/>
        <w:t>&lt;xs:simpleType name="DateParameter"&gt;</w:t>
      </w:r>
    </w:p>
    <w:p w14:paraId="56E7A494" w14:textId="77777777" w:rsidR="00774567" w:rsidRPr="005C2C7B" w:rsidRDefault="00774567" w:rsidP="00774567">
      <w:pPr>
        <w:rPr>
          <w:rStyle w:val="CodingChar"/>
        </w:rPr>
      </w:pPr>
      <w:r w:rsidRPr="005C2C7B">
        <w:rPr>
          <w:rStyle w:val="CodingChar"/>
        </w:rPr>
        <w:tab/>
      </w:r>
      <w:r w:rsidRPr="005C2C7B">
        <w:rPr>
          <w:rStyle w:val="CodingChar"/>
        </w:rPr>
        <w:tab/>
        <w:t>&lt;xs:restriction base="xs:date"/&gt;</w:t>
      </w:r>
    </w:p>
    <w:p w14:paraId="0FA1AB0B" w14:textId="77777777" w:rsidR="00774567" w:rsidRPr="005C2C7B" w:rsidRDefault="00774567" w:rsidP="00774567">
      <w:pPr>
        <w:rPr>
          <w:rStyle w:val="CodingChar"/>
        </w:rPr>
      </w:pPr>
      <w:r w:rsidRPr="005C2C7B">
        <w:rPr>
          <w:rStyle w:val="CodingChar"/>
        </w:rPr>
        <w:tab/>
      </w:r>
      <w:r w:rsidRPr="005C2C7B">
        <w:rPr>
          <w:rStyle w:val="CodingChar"/>
        </w:rPr>
        <w:tab/>
        <w:t>&lt;!--xs:restriction base="xs:dateTime"/--&gt;</w:t>
      </w:r>
    </w:p>
    <w:p w14:paraId="482B8057" w14:textId="77777777" w:rsidR="00774567" w:rsidRPr="005C2C7B" w:rsidRDefault="00774567" w:rsidP="00774567">
      <w:pPr>
        <w:rPr>
          <w:rStyle w:val="CodingChar"/>
        </w:rPr>
      </w:pPr>
      <w:r w:rsidRPr="005C2C7B">
        <w:rPr>
          <w:rStyle w:val="CodingChar"/>
        </w:rPr>
        <w:tab/>
      </w:r>
      <w:r w:rsidRPr="005C2C7B">
        <w:rPr>
          <w:rStyle w:val="CodingChar"/>
        </w:rPr>
        <w:tab/>
        <w:t>&lt;!--xs:restriction base="xs:string"&gt;</w:t>
      </w:r>
    </w:p>
    <w:p w14:paraId="47E75E0D" w14:textId="77777777" w:rsidR="00774567" w:rsidRPr="005C2C7B" w:rsidRDefault="00774567" w:rsidP="00774567">
      <w:pPr>
        <w:ind w:left="2160"/>
        <w:rPr>
          <w:rStyle w:val="CodingChar"/>
        </w:rPr>
      </w:pPr>
      <w:r w:rsidRPr="005C2C7B">
        <w:rPr>
          <w:rStyle w:val="CodingChar"/>
        </w:rPr>
        <w:t>&lt;xs:pattern value="((19\d{2})|(2\d{3}))((0[1-9])|(1[0-2]))((0[1-9])|([1-2])\d|(3[0-1]))"/&gt;</w:t>
      </w:r>
    </w:p>
    <w:p w14:paraId="120FE767" w14:textId="77777777" w:rsidR="00774567" w:rsidRPr="005C2C7B" w:rsidRDefault="00774567" w:rsidP="00774567">
      <w:pPr>
        <w:rPr>
          <w:rStyle w:val="CodingChar"/>
        </w:rPr>
      </w:pPr>
      <w:r w:rsidRPr="005C2C7B">
        <w:rPr>
          <w:rStyle w:val="CodingChar"/>
        </w:rPr>
        <w:tab/>
      </w:r>
      <w:r w:rsidRPr="005C2C7B">
        <w:rPr>
          <w:rStyle w:val="CodingChar"/>
        </w:rPr>
        <w:tab/>
        <w:t>&lt;/xs:restriction--&gt;</w:t>
      </w:r>
    </w:p>
    <w:p w14:paraId="072D0342" w14:textId="77777777" w:rsidR="00774567" w:rsidRPr="005C2C7B" w:rsidRDefault="00774567" w:rsidP="00774567">
      <w:pPr>
        <w:rPr>
          <w:rStyle w:val="CodingChar"/>
        </w:rPr>
      </w:pPr>
      <w:r w:rsidRPr="005C2C7B">
        <w:rPr>
          <w:rStyle w:val="CodingChar"/>
        </w:rPr>
        <w:tab/>
        <w:t>&lt;/xs:simpleType&gt;</w:t>
      </w:r>
    </w:p>
    <w:p w14:paraId="64E2AE3A" w14:textId="77777777" w:rsidR="00774567" w:rsidRPr="005C2C7B" w:rsidRDefault="00774567" w:rsidP="00774567">
      <w:pPr>
        <w:rPr>
          <w:rStyle w:val="CodingChar"/>
        </w:rPr>
      </w:pPr>
      <w:r w:rsidRPr="005C2C7B">
        <w:rPr>
          <w:rStyle w:val="CodingChar"/>
        </w:rPr>
        <w:tab/>
        <w:t>&lt;xs:complexType name="Parameter"&gt;</w:t>
      </w:r>
    </w:p>
    <w:p w14:paraId="6742CA33" w14:textId="77777777" w:rsidR="00774567" w:rsidRPr="005C2C7B" w:rsidRDefault="00774567" w:rsidP="00774567">
      <w:pPr>
        <w:rPr>
          <w:rStyle w:val="CodingChar"/>
        </w:rPr>
      </w:pPr>
      <w:r w:rsidRPr="005C2C7B">
        <w:rPr>
          <w:rStyle w:val="CodingChar"/>
        </w:rPr>
        <w:tab/>
      </w:r>
      <w:r w:rsidRPr="005C2C7B">
        <w:rPr>
          <w:rStyle w:val="CodingChar"/>
        </w:rPr>
        <w:tab/>
        <w:t>&lt;xs:all&gt;</w:t>
      </w:r>
    </w:p>
    <w:p w14:paraId="0853EC49"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name="value"&gt;</w:t>
      </w:r>
    </w:p>
    <w:p w14:paraId="169C5343"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r>
      <w:r w:rsidRPr="005C2C7B">
        <w:rPr>
          <w:rStyle w:val="CodingChar"/>
        </w:rPr>
        <w:tab/>
        <w:t>&lt;xs:simpleType&gt;</w:t>
      </w:r>
    </w:p>
    <w:p w14:paraId="0632E14C"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r>
      <w:r w:rsidRPr="005C2C7B">
        <w:rPr>
          <w:rStyle w:val="CodingChar"/>
        </w:rPr>
        <w:tab/>
      </w:r>
      <w:r w:rsidRPr="005C2C7B">
        <w:rPr>
          <w:rStyle w:val="CodingChar"/>
        </w:rPr>
        <w:tab/>
        <w:t>&lt;xs:restriction base="xs:string"/&gt;</w:t>
      </w:r>
    </w:p>
    <w:p w14:paraId="68F9DDAC" w14:textId="77777777" w:rsidR="00774567" w:rsidRPr="005C2C7B" w:rsidRDefault="00774567" w:rsidP="00774567">
      <w:pPr>
        <w:rPr>
          <w:rStyle w:val="CodingChar"/>
        </w:rPr>
      </w:pPr>
      <w:r w:rsidRPr="005C2C7B">
        <w:rPr>
          <w:rStyle w:val="CodingChar"/>
        </w:rPr>
        <w:lastRenderedPageBreak/>
        <w:tab/>
      </w:r>
      <w:r w:rsidRPr="005C2C7B">
        <w:rPr>
          <w:rStyle w:val="CodingChar"/>
        </w:rPr>
        <w:tab/>
      </w:r>
      <w:r w:rsidRPr="005C2C7B">
        <w:rPr>
          <w:rStyle w:val="CodingChar"/>
        </w:rPr>
        <w:tab/>
      </w:r>
      <w:r w:rsidRPr="005C2C7B">
        <w:rPr>
          <w:rStyle w:val="CodingChar"/>
        </w:rPr>
        <w:tab/>
        <w:t>&lt;/xs:simpleType&gt;</w:t>
      </w:r>
    </w:p>
    <w:p w14:paraId="54BA111C"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&lt;/xs:element&gt;</w:t>
      </w:r>
    </w:p>
    <w:p w14:paraId="012F4228" w14:textId="77777777" w:rsidR="00774567" w:rsidRPr="005C2C7B" w:rsidRDefault="00774567" w:rsidP="00774567">
      <w:pPr>
        <w:rPr>
          <w:rStyle w:val="CodingChar"/>
        </w:rPr>
      </w:pPr>
      <w:r w:rsidRPr="005C2C7B">
        <w:rPr>
          <w:rStyle w:val="CodingChar"/>
        </w:rPr>
        <w:tab/>
      </w:r>
      <w:r w:rsidRPr="005C2C7B">
        <w:rPr>
          <w:rStyle w:val="CodingChar"/>
        </w:rPr>
        <w:tab/>
        <w:t>&lt;/xs:all&gt;</w:t>
      </w:r>
    </w:p>
    <w:p w14:paraId="0D09A9FD" w14:textId="77777777" w:rsidR="00774567" w:rsidRPr="005C2C7B" w:rsidRDefault="00774567" w:rsidP="00774567">
      <w:pPr>
        <w:rPr>
          <w:rStyle w:val="CodingChar"/>
        </w:rPr>
      </w:pPr>
      <w:r w:rsidRPr="005C2C7B">
        <w:rPr>
          <w:rStyle w:val="CodingChar"/>
        </w:rPr>
        <w:tab/>
      </w:r>
      <w:r w:rsidRPr="005C2C7B">
        <w:rPr>
          <w:rStyle w:val="CodingChar"/>
        </w:rPr>
        <w:tab/>
        <w:t>&lt;xs:attribute name="name" use="required"/&gt;</w:t>
      </w:r>
    </w:p>
    <w:p w14:paraId="46CAFDE4" w14:textId="77777777" w:rsidR="00774567" w:rsidRPr="005C2C7B" w:rsidRDefault="00774567" w:rsidP="00774567">
      <w:pPr>
        <w:rPr>
          <w:rStyle w:val="CodingChar"/>
        </w:rPr>
      </w:pPr>
      <w:r w:rsidRPr="005C2C7B">
        <w:rPr>
          <w:rStyle w:val="CodingChar"/>
        </w:rPr>
        <w:tab/>
      </w:r>
      <w:r w:rsidRPr="005C2C7B">
        <w:rPr>
          <w:rStyle w:val="CodingChar"/>
        </w:rPr>
        <w:tab/>
        <w:t>&lt;xs:attribute name="type"/&gt;</w:t>
      </w:r>
    </w:p>
    <w:p w14:paraId="747AF4E5" w14:textId="77777777" w:rsidR="00774567" w:rsidRPr="005C2C7B" w:rsidRDefault="00774567" w:rsidP="00774567">
      <w:pPr>
        <w:rPr>
          <w:rStyle w:val="CodingChar"/>
        </w:rPr>
      </w:pPr>
      <w:r w:rsidRPr="005C2C7B">
        <w:rPr>
          <w:rStyle w:val="CodingChar"/>
        </w:rPr>
        <w:tab/>
        <w:t>&lt;/xs:complexType&gt;</w:t>
      </w:r>
    </w:p>
    <w:p w14:paraId="2C11EE47" w14:textId="77777777" w:rsidR="00774567" w:rsidRPr="005C2C7B" w:rsidRDefault="00774567" w:rsidP="00774567">
      <w:pPr>
        <w:rPr>
          <w:rStyle w:val="CodingChar"/>
        </w:rPr>
      </w:pPr>
      <w:r w:rsidRPr="005C2C7B">
        <w:rPr>
          <w:rStyle w:val="CodingChar"/>
        </w:rPr>
        <w:tab/>
        <w:t>&lt;xs:simpleType name="XPath"&gt;</w:t>
      </w:r>
    </w:p>
    <w:p w14:paraId="46EEE1A6" w14:textId="77777777" w:rsidR="00774567" w:rsidRPr="005C2C7B" w:rsidRDefault="00774567" w:rsidP="00774567">
      <w:pPr>
        <w:rPr>
          <w:rStyle w:val="CodingChar"/>
        </w:rPr>
      </w:pPr>
      <w:r w:rsidRPr="005C2C7B">
        <w:rPr>
          <w:rStyle w:val="CodingChar"/>
        </w:rPr>
        <w:tab/>
      </w:r>
      <w:r w:rsidRPr="005C2C7B">
        <w:rPr>
          <w:rStyle w:val="CodingChar"/>
        </w:rPr>
        <w:tab/>
        <w:t>&lt;xs:restriction base="xs:string"/&gt;</w:t>
      </w:r>
    </w:p>
    <w:p w14:paraId="55537E90" w14:textId="77777777" w:rsidR="00774567" w:rsidRPr="005C2C7B" w:rsidRDefault="00774567" w:rsidP="00774567">
      <w:pPr>
        <w:rPr>
          <w:rStyle w:val="CodingChar"/>
        </w:rPr>
      </w:pPr>
      <w:r w:rsidRPr="005C2C7B">
        <w:rPr>
          <w:rStyle w:val="CodingChar"/>
        </w:rPr>
        <w:tab/>
        <w:t>&lt;/xs:simpleType&gt;</w:t>
      </w:r>
    </w:p>
    <w:p w14:paraId="7F2B2B4E" w14:textId="77777777" w:rsidR="00774567" w:rsidRPr="005C2C7B" w:rsidRDefault="00774567" w:rsidP="00774567">
      <w:pPr>
        <w:rPr>
          <w:rStyle w:val="CodingChar"/>
        </w:rPr>
      </w:pPr>
      <w:r w:rsidRPr="005C2C7B">
        <w:rPr>
          <w:rStyle w:val="CodingChar"/>
        </w:rPr>
        <w:tab/>
        <w:t>&lt;xs:simpleType name="FilterId"&gt;</w:t>
      </w:r>
    </w:p>
    <w:p w14:paraId="36295D1A" w14:textId="77777777" w:rsidR="00774567" w:rsidRPr="005C2C7B" w:rsidRDefault="00774567" w:rsidP="00774567">
      <w:pPr>
        <w:rPr>
          <w:rStyle w:val="CodingChar"/>
        </w:rPr>
      </w:pPr>
      <w:r w:rsidRPr="005C2C7B">
        <w:rPr>
          <w:rStyle w:val="CodingChar"/>
        </w:rPr>
        <w:tab/>
      </w:r>
      <w:r w:rsidRPr="005C2C7B">
        <w:rPr>
          <w:rStyle w:val="CodingChar"/>
        </w:rPr>
        <w:tab/>
        <w:t>&lt;xs:restriction base="xs:string"/&gt;</w:t>
      </w:r>
    </w:p>
    <w:p w14:paraId="6BE57B65" w14:textId="77777777" w:rsidR="00774567" w:rsidRPr="005C2C7B" w:rsidRDefault="00774567" w:rsidP="00774567">
      <w:pPr>
        <w:rPr>
          <w:rStyle w:val="CodingChar"/>
        </w:rPr>
      </w:pPr>
      <w:r w:rsidRPr="005C2C7B">
        <w:rPr>
          <w:rStyle w:val="CodingChar"/>
        </w:rPr>
        <w:tab/>
        <w:t>&lt;/xs:simpleType&gt;</w:t>
      </w:r>
    </w:p>
    <w:p w14:paraId="5DBBC06F" w14:textId="77777777" w:rsidR="00774567" w:rsidRPr="0096797D" w:rsidRDefault="00774567" w:rsidP="00774567">
      <w:pPr>
        <w:pStyle w:val="BodyText"/>
      </w:pPr>
      <w:r>
        <w:t>T</w:t>
      </w:r>
      <w:r w:rsidRPr="0096797D">
        <w:t xml:space="preserve">he current Parameter type remains the same as the existing 'Parameter' definition as follows: </w:t>
      </w:r>
    </w:p>
    <w:p w14:paraId="06D24E26" w14:textId="77777777" w:rsidR="00774567" w:rsidRPr="005C2C7B" w:rsidRDefault="00774567" w:rsidP="00774567">
      <w:pPr>
        <w:rPr>
          <w:rStyle w:val="CodingChar"/>
        </w:rPr>
      </w:pPr>
      <w:r w:rsidRPr="005C2C7B">
        <w:rPr>
          <w:rStyle w:val="CodingChar"/>
        </w:rPr>
        <w:tab/>
        <w:t>&lt;xs:complexType name="Parameter"&gt;</w:t>
      </w:r>
    </w:p>
    <w:p w14:paraId="4D0CC9E4" w14:textId="77777777" w:rsidR="00774567" w:rsidRPr="005C2C7B" w:rsidRDefault="00774567" w:rsidP="00774567">
      <w:pPr>
        <w:rPr>
          <w:rStyle w:val="CodingChar"/>
        </w:rPr>
      </w:pPr>
      <w:r w:rsidRPr="005C2C7B">
        <w:rPr>
          <w:rStyle w:val="CodingChar"/>
        </w:rPr>
        <w:tab/>
      </w:r>
      <w:r w:rsidRPr="005C2C7B">
        <w:rPr>
          <w:rStyle w:val="CodingChar"/>
        </w:rPr>
        <w:tab/>
        <w:t>&lt;xs:all&gt;</w:t>
      </w:r>
    </w:p>
    <w:p w14:paraId="7EAA119B"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name="value"&gt;</w:t>
      </w:r>
    </w:p>
    <w:p w14:paraId="5D726915"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r>
      <w:r w:rsidRPr="005C2C7B">
        <w:rPr>
          <w:rStyle w:val="CodingChar"/>
        </w:rPr>
        <w:tab/>
        <w:t>&lt;xs:simpleType&gt;</w:t>
      </w:r>
    </w:p>
    <w:p w14:paraId="09363B8D"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r>
      <w:r w:rsidRPr="005C2C7B">
        <w:rPr>
          <w:rStyle w:val="CodingChar"/>
        </w:rPr>
        <w:tab/>
      </w:r>
      <w:r w:rsidRPr="005C2C7B">
        <w:rPr>
          <w:rStyle w:val="CodingChar"/>
        </w:rPr>
        <w:tab/>
        <w:t>&lt;xs:restriction base="xs:string"/&gt;</w:t>
      </w:r>
    </w:p>
    <w:p w14:paraId="00973970"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r>
      <w:r w:rsidRPr="005C2C7B">
        <w:rPr>
          <w:rStyle w:val="CodingChar"/>
        </w:rPr>
        <w:tab/>
        <w:t>&lt;/xs:simpleType&gt;</w:t>
      </w:r>
    </w:p>
    <w:p w14:paraId="44832D6B"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&lt;/xs:element&gt;</w:t>
      </w:r>
    </w:p>
    <w:p w14:paraId="77723065" w14:textId="77777777" w:rsidR="00774567" w:rsidRPr="005C2C7B" w:rsidRDefault="00774567" w:rsidP="00774567">
      <w:pPr>
        <w:rPr>
          <w:rStyle w:val="CodingChar"/>
        </w:rPr>
      </w:pPr>
      <w:r w:rsidRPr="005C2C7B">
        <w:rPr>
          <w:rStyle w:val="CodingChar"/>
        </w:rPr>
        <w:tab/>
      </w:r>
      <w:r w:rsidRPr="005C2C7B">
        <w:rPr>
          <w:rStyle w:val="CodingChar"/>
        </w:rPr>
        <w:tab/>
        <w:t>&lt;/xs:all&gt;</w:t>
      </w:r>
    </w:p>
    <w:p w14:paraId="72B785C7" w14:textId="77777777" w:rsidR="00774567" w:rsidRPr="005C2C7B" w:rsidRDefault="00774567" w:rsidP="00774567">
      <w:pPr>
        <w:rPr>
          <w:rStyle w:val="CodingChar"/>
        </w:rPr>
      </w:pPr>
      <w:r w:rsidRPr="005C2C7B">
        <w:rPr>
          <w:rStyle w:val="CodingChar"/>
        </w:rPr>
        <w:tab/>
      </w:r>
      <w:r w:rsidRPr="005C2C7B">
        <w:rPr>
          <w:rStyle w:val="CodingChar"/>
        </w:rPr>
        <w:tab/>
        <w:t>&lt;xs:attribute name="name" use="required"/&gt;</w:t>
      </w:r>
    </w:p>
    <w:p w14:paraId="05942380" w14:textId="77777777" w:rsidR="00774567" w:rsidRPr="005C2C7B" w:rsidRDefault="00774567" w:rsidP="00774567">
      <w:pPr>
        <w:rPr>
          <w:rStyle w:val="CodingChar"/>
        </w:rPr>
      </w:pPr>
      <w:r w:rsidRPr="005C2C7B">
        <w:rPr>
          <w:rStyle w:val="CodingChar"/>
        </w:rPr>
        <w:tab/>
      </w:r>
      <w:r w:rsidRPr="005C2C7B">
        <w:rPr>
          <w:rStyle w:val="CodingChar"/>
        </w:rPr>
        <w:tab/>
        <w:t>&lt;xs:attribute name="type"/&gt;</w:t>
      </w:r>
    </w:p>
    <w:p w14:paraId="1F2290E3" w14:textId="77777777" w:rsidR="00774567" w:rsidRPr="005C2C7B" w:rsidRDefault="00774567" w:rsidP="00774567">
      <w:pPr>
        <w:rPr>
          <w:rStyle w:val="CodingChar"/>
        </w:rPr>
      </w:pPr>
      <w:r w:rsidRPr="005C2C7B">
        <w:rPr>
          <w:rStyle w:val="CodingChar"/>
        </w:rPr>
        <w:tab/>
        <w:t>&lt;/xs:complexType&gt;</w:t>
      </w:r>
    </w:p>
    <w:p w14:paraId="0C1D0E76" w14:textId="7D5E447B" w:rsidR="00774567" w:rsidRPr="0096797D" w:rsidRDefault="00774567" w:rsidP="000C70AD">
      <w:pPr>
        <w:pStyle w:val="Note1"/>
      </w:pPr>
      <w:r>
        <w:t>T</w:t>
      </w:r>
      <w:r w:rsidR="000C70AD">
        <w:t>he domain-</w:t>
      </w:r>
      <w:r w:rsidRPr="0096797D">
        <w:t xml:space="preserve">specific filters specify the exact name of the optional parameter along with the possible set of values </w:t>
      </w:r>
      <w:r>
        <w:t>the parameter</w:t>
      </w:r>
      <w:r w:rsidRPr="0096797D">
        <w:t xml:space="preserve"> can take</w:t>
      </w:r>
      <w:r>
        <w:t>,</w:t>
      </w:r>
      <w:r w:rsidR="000C70AD">
        <w:t xml:space="preserve"> where</w:t>
      </w:r>
      <w:r w:rsidRPr="0096797D">
        <w:t xml:space="preserve">as the generic filter permits </w:t>
      </w:r>
      <w:r>
        <w:t>string values to be specified,</w:t>
      </w:r>
      <w:r w:rsidRPr="0096797D">
        <w:t xml:space="preserve"> thus enabling the use o</w:t>
      </w:r>
      <w:r>
        <w:t>f the schema for test purposes.</w:t>
      </w:r>
    </w:p>
    <w:p w14:paraId="51C08EF8" w14:textId="24761BD8" w:rsidR="00774567" w:rsidRPr="004534E5" w:rsidRDefault="000C70AD" w:rsidP="00B07AB8">
      <w:pPr>
        <w:pStyle w:val="Heading5"/>
      </w:pPr>
      <w:bookmarkStart w:id="223" w:name="_Toc285445457"/>
      <w:bookmarkStart w:id="224" w:name="_Toc288730276"/>
      <w:bookmarkStart w:id="225" w:name="_Toc389990764"/>
      <w:r w:rsidRPr="004534E5">
        <w:t xml:space="preserve">SQL Based Filters </w:t>
      </w:r>
      <w:r w:rsidR="00774567" w:rsidRPr="004534E5">
        <w:t>Module/Other Diagrams</w:t>
      </w:r>
      <w:bookmarkEnd w:id="223"/>
      <w:bookmarkEnd w:id="224"/>
      <w:bookmarkEnd w:id="225"/>
    </w:p>
    <w:p w14:paraId="6339B295" w14:textId="77777777" w:rsidR="00774567" w:rsidRDefault="00774567" w:rsidP="00774567">
      <w:pPr>
        <w:pStyle w:val="BodyText"/>
      </w:pPr>
      <w:r>
        <w:t>The following figure</w:t>
      </w:r>
      <w:r w:rsidRPr="0096797D">
        <w:t xml:space="preserve"> documents the class diagram including the interfaces that are introduced into the CDS system as part of the SQL</w:t>
      </w:r>
      <w:r>
        <w:t>-</w:t>
      </w:r>
      <w:r w:rsidRPr="0096797D">
        <w:t>based filters module.</w:t>
      </w:r>
    </w:p>
    <w:p w14:paraId="7C7FD20F" w14:textId="7A3640B4" w:rsidR="00602C18" w:rsidRDefault="001300D0" w:rsidP="001300D0">
      <w:pPr>
        <w:pStyle w:val="Caption"/>
      </w:pPr>
      <w:bookmarkStart w:id="226" w:name="_Toc458512879"/>
      <w:bookmarkStart w:id="227" w:name="_Toc464134567"/>
      <w:r>
        <w:lastRenderedPageBreak/>
        <w:t xml:space="preserve">Figure </w:t>
      </w:r>
      <w:r w:rsidR="0069377C">
        <w:rPr>
          <w:noProof/>
        </w:rPr>
        <w:t>20</w:t>
      </w:r>
      <w:r>
        <w:t xml:space="preserve"> </w:t>
      </w:r>
      <w:r w:rsidRPr="00B641D2">
        <w:t>SQL Based Filters Class Diagram</w:t>
      </w:r>
      <w:bookmarkEnd w:id="226"/>
      <w:bookmarkEnd w:id="227"/>
    </w:p>
    <w:p w14:paraId="0182F28F" w14:textId="4EAA841B" w:rsidR="00774567" w:rsidRDefault="00774567" w:rsidP="00602C18">
      <w:r w:rsidRPr="00602C18">
        <w:rPr>
          <w:noProof/>
        </w:rPr>
        <w:drawing>
          <wp:inline distT="0" distB="0" distL="0" distR="0" wp14:anchorId="6D5B823A" wp14:editId="6A9FE37A">
            <wp:extent cx="5943600" cy="4862195"/>
            <wp:effectExtent l="19050" t="0" r="0" b="0"/>
            <wp:docPr id="39" name="Picture 36" descr="SQL Based Filters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QL Based Filters Class Diagram"/>
                    <pic:cNvPicPr>
                      <a:picLocks noChangeAspect="1" noChangeArrowheads="1"/>
                    </pic:cNvPicPr>
                  </pic:nvPicPr>
                  <pic:blipFill>
                    <a:blip r:embed="rId43" cstate="print"/>
                    <a:srcRect/>
                    <a:stretch>
                      <a:fillRect/>
                    </a:stretch>
                  </pic:blipFill>
                  <pic:spPr bwMode="auto">
                    <a:xfrm>
                      <a:off x="0" y="0"/>
                      <a:ext cx="5943600" cy="4862195"/>
                    </a:xfrm>
                    <a:prstGeom prst="rect">
                      <a:avLst/>
                    </a:prstGeom>
                    <a:noFill/>
                    <a:ln w="9525">
                      <a:noFill/>
                      <a:miter lim="800000"/>
                      <a:headEnd/>
                      <a:tailEnd/>
                    </a:ln>
                  </pic:spPr>
                </pic:pic>
              </a:graphicData>
            </a:graphic>
          </wp:inline>
        </w:drawing>
      </w:r>
    </w:p>
    <w:p w14:paraId="17A007FB" w14:textId="0882045F" w:rsidR="00774567" w:rsidRPr="004534E5" w:rsidRDefault="00AE2881" w:rsidP="00B07AB8">
      <w:pPr>
        <w:pStyle w:val="Heading4"/>
      </w:pPr>
      <w:bookmarkStart w:id="228" w:name="_Toc285445459"/>
      <w:bookmarkStart w:id="229" w:name="_Toc288730278"/>
      <w:bookmarkStart w:id="230" w:name="_Toc389990765"/>
      <w:bookmarkStart w:id="231" w:name="VHIM_Filtering"/>
      <w:bookmarkEnd w:id="207"/>
      <w:r>
        <w:t>VIM</w:t>
      </w:r>
      <w:r w:rsidR="00774567" w:rsidRPr="004534E5">
        <w:t xml:space="preserve"> Filtering</w:t>
      </w:r>
      <w:bookmarkEnd w:id="228"/>
      <w:bookmarkEnd w:id="229"/>
      <w:bookmarkEnd w:id="230"/>
      <w:bookmarkEnd w:id="231"/>
    </w:p>
    <w:p w14:paraId="715EEC38" w14:textId="1811CE85" w:rsidR="00774567" w:rsidRPr="004534E5" w:rsidRDefault="00AE2881" w:rsidP="00B07AB8">
      <w:pPr>
        <w:pStyle w:val="Heading5"/>
      </w:pPr>
      <w:bookmarkStart w:id="232" w:name="_Toc284855797"/>
      <w:bookmarkStart w:id="233" w:name="_Toc285445460"/>
      <w:bookmarkStart w:id="234" w:name="_Toc288730279"/>
      <w:bookmarkStart w:id="235" w:name="_Toc389990766"/>
      <w:r>
        <w:t>VIM</w:t>
      </w:r>
      <w:r w:rsidR="000C70AD" w:rsidRPr="004534E5">
        <w:t xml:space="preserve"> Filtering </w:t>
      </w:r>
      <w:r w:rsidR="00774567" w:rsidRPr="004534E5">
        <w:t>Overview</w:t>
      </w:r>
      <w:bookmarkEnd w:id="232"/>
      <w:bookmarkEnd w:id="233"/>
      <w:bookmarkEnd w:id="234"/>
      <w:bookmarkEnd w:id="235"/>
    </w:p>
    <w:p w14:paraId="619902FC" w14:textId="44CD2772" w:rsidR="00774567" w:rsidRPr="0096797D" w:rsidRDefault="00774567" w:rsidP="00774567">
      <w:pPr>
        <w:pStyle w:val="BodyText"/>
      </w:pPr>
      <w:r w:rsidRPr="0096797D">
        <w:t xml:space="preserve">Some </w:t>
      </w:r>
      <w:r w:rsidR="000C70AD">
        <w:t>CDS clients, such as VistA</w:t>
      </w:r>
      <w:r w:rsidRPr="0096797D">
        <w:t>Web</w:t>
      </w:r>
      <w:r>
        <w:t>,</w:t>
      </w:r>
      <w:r w:rsidRPr="0096797D">
        <w:t xml:space="preserve"> for example, specify additional restrictions on clinical data records. Th</w:t>
      </w:r>
      <w:r>
        <w:t>ese clients</w:t>
      </w:r>
      <w:r w:rsidRPr="0096797D">
        <w:t xml:space="preserve"> might only be interested in </w:t>
      </w:r>
      <w:r w:rsidR="000C70AD">
        <w:t xml:space="preserve">a </w:t>
      </w:r>
      <w:r w:rsidRPr="0096797D">
        <w:t>subset of data from the response. This behavior is implemented by adding a</w:t>
      </w:r>
      <w:r>
        <w:t>n</w:t>
      </w:r>
      <w:r w:rsidRPr="0096797D">
        <w:t xml:space="preserve"> </w:t>
      </w:r>
      <w:r>
        <w:t>XPath</w:t>
      </w:r>
      <w:r w:rsidRPr="0096797D">
        <w:t xml:space="preserve"> query to a filter. The logical expression from an XPath query will be applied to the response XML as a post process.</w:t>
      </w:r>
    </w:p>
    <w:p w14:paraId="46146FAA" w14:textId="0C1BEB7D" w:rsidR="00774567" w:rsidRPr="004534E5" w:rsidRDefault="00AE2881" w:rsidP="00B07AB8">
      <w:pPr>
        <w:pStyle w:val="Heading5"/>
      </w:pPr>
      <w:bookmarkStart w:id="236" w:name="_Toc284855799"/>
      <w:bookmarkStart w:id="237" w:name="_Toc285445462"/>
      <w:bookmarkStart w:id="238" w:name="_Toc288730281"/>
      <w:bookmarkStart w:id="239" w:name="_Toc389990767"/>
      <w:r>
        <w:t>VIM</w:t>
      </w:r>
      <w:r w:rsidR="000C70AD" w:rsidRPr="004534E5">
        <w:t xml:space="preserve"> Filtering </w:t>
      </w:r>
      <w:r w:rsidR="00774567" w:rsidRPr="004534E5">
        <w:t>Module Design</w:t>
      </w:r>
      <w:bookmarkEnd w:id="236"/>
      <w:bookmarkEnd w:id="237"/>
      <w:bookmarkEnd w:id="238"/>
      <w:bookmarkEnd w:id="239"/>
      <w:r w:rsidR="00774567" w:rsidRPr="004534E5">
        <w:t xml:space="preserve"> </w:t>
      </w:r>
    </w:p>
    <w:p w14:paraId="190C98BD" w14:textId="37F9B82F" w:rsidR="00774567" w:rsidRPr="0096797D" w:rsidRDefault="00774567" w:rsidP="00774567">
      <w:pPr>
        <w:pStyle w:val="BodyText"/>
      </w:pPr>
      <w:r w:rsidRPr="0096797D">
        <w:t xml:space="preserve">All </w:t>
      </w:r>
      <w:r w:rsidR="00AE2881">
        <w:t>VIM</w:t>
      </w:r>
      <w:r w:rsidRPr="0096797D">
        <w:t xml:space="preserve"> XML clients define criteria for data using </w:t>
      </w:r>
      <w:r w:rsidR="000C70AD">
        <w:t>filter ids in their R</w:t>
      </w:r>
      <w:r w:rsidRPr="0096797D">
        <w:t>ead requests. Wh</w:t>
      </w:r>
      <w:r w:rsidR="000C70AD">
        <w:t>en the application processes a R</w:t>
      </w:r>
      <w:r w:rsidRPr="0096797D">
        <w:t>ead request, it matches filter id with a filter XML document. The information from the filter will be extracted and used to build a</w:t>
      </w:r>
      <w:r w:rsidR="000C70AD">
        <w:t>n SQL query. When data for the R</w:t>
      </w:r>
      <w:r w:rsidRPr="0096797D">
        <w:t>ead request retrieved fr</w:t>
      </w:r>
      <w:r w:rsidR="000C70AD">
        <w:t>om the HDR</w:t>
      </w:r>
      <w:r w:rsidRPr="0096797D">
        <w:t xml:space="preserve"> database and converted to the </w:t>
      </w:r>
      <w:r w:rsidR="00AE2881">
        <w:t>VIM</w:t>
      </w:r>
      <w:r w:rsidRPr="0096797D">
        <w:t xml:space="preserve"> XML, the application will examine the filter and extract the XPath query for the XML. If </w:t>
      </w:r>
      <w:r>
        <w:t xml:space="preserve">the </w:t>
      </w:r>
      <w:r w:rsidRPr="0096797D">
        <w:t xml:space="preserve">XPath query element is not empty, the XPath expression will be applied to the result XML document. As </w:t>
      </w:r>
      <w:r>
        <w:t xml:space="preserve">a </w:t>
      </w:r>
      <w:r w:rsidRPr="0096797D">
        <w:t xml:space="preserve">result of this operation, collection of nodes defined by the query will be reduced based on the XPath </w:t>
      </w:r>
      <w:r w:rsidRPr="0096797D">
        <w:lastRenderedPageBreak/>
        <w:t xml:space="preserve">expression. If the XPath query in not a part of the filter, the </w:t>
      </w:r>
      <w:r w:rsidR="00AE2881">
        <w:t>VIM</w:t>
      </w:r>
      <w:r w:rsidRPr="0096797D">
        <w:t xml:space="preserve"> XML response will be left unchanged.</w:t>
      </w:r>
    </w:p>
    <w:p w14:paraId="134C452F" w14:textId="77777777" w:rsidR="00774567" w:rsidRPr="0096797D" w:rsidRDefault="00774567" w:rsidP="00774567">
      <w:pPr>
        <w:pStyle w:val="BodyText"/>
      </w:pPr>
      <w:r w:rsidRPr="0096797D">
        <w:t xml:space="preserve">Use of </w:t>
      </w:r>
      <w:r>
        <w:t>XPath</w:t>
      </w:r>
      <w:r w:rsidRPr="0096797D">
        <w:t xml:space="preserve">Query element in the VW_ALLERGY_Single_Patient_Filter.xsd filter. </w:t>
      </w:r>
    </w:p>
    <w:p w14:paraId="7006CA3A" w14:textId="77777777" w:rsidR="00774567" w:rsidRPr="005C2C7B" w:rsidRDefault="00774567" w:rsidP="00774567">
      <w:pPr>
        <w:rPr>
          <w:rStyle w:val="CodingChar"/>
        </w:rPr>
      </w:pPr>
      <w:r w:rsidRPr="005C2C7B">
        <w:rPr>
          <w:rStyle w:val="CodingChar"/>
        </w:rPr>
        <w:tab/>
        <w:t>&lt;xs:complexType name="EntryFilter"&gt;</w:t>
      </w:r>
    </w:p>
    <w:p w14:paraId="4F890F13"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58143D6B"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name="domainEntryPoint" type="filter:DomainEntryPoint"/&gt;</w:t>
      </w:r>
    </w:p>
    <w:p w14:paraId="1B8512D5"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name="startDate" type="filter:DateParameter" minOccurs="0"/&gt;</w:t>
      </w:r>
    </w:p>
    <w:p w14:paraId="5B302A80"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name="endDate" type="filter:DateParameter" minOccurs="0"/&gt;</w:t>
      </w:r>
    </w:p>
    <w:p w14:paraId="61DB6862"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w:t>
      </w:r>
      <w:r>
        <w:rPr>
          <w:rStyle w:val="CodingChar"/>
        </w:rPr>
        <w:t>XPath</w:t>
      </w:r>
      <w:r w:rsidRPr="005C2C7B">
        <w:rPr>
          <w:rStyle w:val="CodingChar"/>
        </w:rPr>
        <w:t>Query" type="filter:</w:t>
      </w:r>
      <w:r>
        <w:rPr>
          <w:rStyle w:val="CodingChar"/>
        </w:rPr>
        <w:t>XPath</w:t>
      </w:r>
      <w:r w:rsidRPr="005C2C7B">
        <w:rPr>
          <w:rStyle w:val="CodingChar"/>
        </w:rPr>
        <w:t>Query" /&gt;</w:t>
      </w:r>
    </w:p>
    <w:p w14:paraId="3940696B"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77190456" w14:textId="77777777" w:rsidR="00774567" w:rsidRPr="005C2C7B" w:rsidRDefault="00774567" w:rsidP="00774567">
      <w:pPr>
        <w:rPr>
          <w:rStyle w:val="CodingChar"/>
        </w:rPr>
      </w:pPr>
      <w:r w:rsidRPr="005C2C7B">
        <w:rPr>
          <w:rStyle w:val="CodingChar"/>
        </w:rPr>
        <w:tab/>
      </w:r>
      <w:r w:rsidRPr="005C2C7B">
        <w:rPr>
          <w:rStyle w:val="CodingChar"/>
        </w:rPr>
        <w:tab/>
        <w:t>&lt;xs:attribute name="queryName" type="xs:ID" use="required"/&gt;</w:t>
      </w:r>
    </w:p>
    <w:p w14:paraId="15C8489D" w14:textId="77777777" w:rsidR="00774567" w:rsidRPr="005C2C7B" w:rsidRDefault="00774567" w:rsidP="00774567">
      <w:pPr>
        <w:rPr>
          <w:rStyle w:val="CodingChar"/>
        </w:rPr>
      </w:pPr>
      <w:r w:rsidRPr="005C2C7B">
        <w:rPr>
          <w:rStyle w:val="CodingChar"/>
        </w:rPr>
        <w:tab/>
        <w:t>&lt;/xs:complexType&gt;</w:t>
      </w:r>
    </w:p>
    <w:p w14:paraId="3F965BC5" w14:textId="77777777" w:rsidR="00774567" w:rsidRPr="005C2C7B" w:rsidRDefault="00774567" w:rsidP="00774567">
      <w:pPr>
        <w:rPr>
          <w:rStyle w:val="CodingChar"/>
        </w:rPr>
      </w:pPr>
      <w:r w:rsidRPr="005C2C7B">
        <w:rPr>
          <w:rStyle w:val="CodingChar"/>
        </w:rPr>
        <w:tab/>
        <w:t>&lt;xs:complexType name="</w:t>
      </w:r>
      <w:r>
        <w:rPr>
          <w:rStyle w:val="CodingChar"/>
        </w:rPr>
        <w:t>XPath</w:t>
      </w:r>
      <w:r w:rsidRPr="005C2C7B">
        <w:rPr>
          <w:rStyle w:val="CodingChar"/>
        </w:rPr>
        <w:t>Query"&gt;</w:t>
      </w:r>
    </w:p>
    <w:p w14:paraId="064B58E8"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139E6293" w14:textId="77777777" w:rsidR="00774567" w:rsidRPr="005C2C7B" w:rsidRDefault="00774567" w:rsidP="00774567">
      <w:pPr>
        <w:rPr>
          <w:rStyle w:val="CodingChar"/>
        </w:rPr>
      </w:pPr>
      <w:r w:rsidRPr="005C2C7B">
        <w:rPr>
          <w:rStyle w:val="CodingChar"/>
        </w:rPr>
        <w:tab/>
      </w:r>
      <w:r w:rsidRPr="005C2C7B">
        <w:rPr>
          <w:rStyle w:val="CodingChar"/>
        </w:rPr>
        <w:tab/>
      </w:r>
      <w:r w:rsidRPr="005C2C7B">
        <w:rPr>
          <w:rStyle w:val="CodingChar"/>
        </w:rPr>
        <w:tab/>
        <w:t>&lt;xs:element name="</w:t>
      </w:r>
      <w:r>
        <w:rPr>
          <w:rStyle w:val="CodingChar"/>
        </w:rPr>
        <w:t>XPath</w:t>
      </w:r>
      <w:r w:rsidRPr="005C2C7B">
        <w:rPr>
          <w:rStyle w:val="CodingChar"/>
        </w:rPr>
        <w:t>" type="filter:XPath"/&gt;</w:t>
      </w:r>
    </w:p>
    <w:p w14:paraId="3E384DE9" w14:textId="77777777" w:rsidR="00774567" w:rsidRPr="005C2C7B" w:rsidRDefault="00774567" w:rsidP="00774567">
      <w:pPr>
        <w:rPr>
          <w:rStyle w:val="CodingChar"/>
        </w:rPr>
      </w:pPr>
      <w:r w:rsidRPr="005C2C7B">
        <w:rPr>
          <w:rStyle w:val="CodingChar"/>
        </w:rPr>
        <w:tab/>
      </w:r>
      <w:r w:rsidRPr="005C2C7B">
        <w:rPr>
          <w:rStyle w:val="CodingChar"/>
        </w:rPr>
        <w:tab/>
        <w:t>&lt;/xs:sequence&gt;</w:t>
      </w:r>
    </w:p>
    <w:p w14:paraId="1111B971" w14:textId="77777777" w:rsidR="00774567" w:rsidRPr="005C2C7B" w:rsidRDefault="00774567" w:rsidP="00774567">
      <w:pPr>
        <w:rPr>
          <w:rStyle w:val="CodingChar"/>
        </w:rPr>
      </w:pPr>
      <w:r w:rsidRPr="005C2C7B">
        <w:rPr>
          <w:rStyle w:val="CodingChar"/>
        </w:rPr>
        <w:tab/>
        <w:t>&lt;/xs:complexType&gt;</w:t>
      </w:r>
    </w:p>
    <w:p w14:paraId="7003D6B3" w14:textId="77777777" w:rsidR="00774567" w:rsidRPr="0096797D" w:rsidRDefault="00774567" w:rsidP="00774567">
      <w:pPr>
        <w:pStyle w:val="BodyText"/>
      </w:pPr>
      <w:r w:rsidRPr="0096797D">
        <w:t>Example of XPath element with expressions used in the VW_ALLERGY_Single_Patient_Filter.xsd filter.</w:t>
      </w:r>
    </w:p>
    <w:p w14:paraId="5E508923" w14:textId="77777777" w:rsidR="00774567" w:rsidRPr="00E60412" w:rsidRDefault="00774567" w:rsidP="00774567">
      <w:pPr>
        <w:rPr>
          <w:rStyle w:val="CodingChar"/>
        </w:rPr>
      </w:pPr>
      <w:r w:rsidRPr="00E60412">
        <w:rPr>
          <w:rStyle w:val="CodingChar"/>
        </w:rPr>
        <w:tab/>
        <w:t>&lt;xs:simpleType name="XPath"&gt;</w:t>
      </w:r>
    </w:p>
    <w:p w14:paraId="52A9E426" w14:textId="77777777" w:rsidR="00774567" w:rsidRPr="00E60412" w:rsidRDefault="00774567" w:rsidP="00774567">
      <w:pPr>
        <w:rPr>
          <w:rStyle w:val="CodingChar"/>
        </w:rPr>
      </w:pPr>
      <w:r w:rsidRPr="00E60412">
        <w:rPr>
          <w:rStyle w:val="CodingChar"/>
        </w:rPr>
        <w:tab/>
      </w:r>
      <w:r w:rsidRPr="00E60412">
        <w:rPr>
          <w:rStyle w:val="CodingChar"/>
        </w:rPr>
        <w:tab/>
        <w:t>&lt;xs:restriction base="xs:string"&gt;</w:t>
      </w:r>
    </w:p>
    <w:p w14:paraId="5AA256E0" w14:textId="77777777" w:rsidR="00774567" w:rsidRPr="00E60412" w:rsidRDefault="00774567" w:rsidP="00774567">
      <w:pPr>
        <w:rPr>
          <w:rStyle w:val="CodingChar"/>
        </w:rPr>
      </w:pPr>
      <w:r w:rsidRPr="00E60412">
        <w:rPr>
          <w:rStyle w:val="CodingChar"/>
        </w:rPr>
        <w:tab/>
      </w:r>
      <w:r w:rsidRPr="00E60412">
        <w:rPr>
          <w:rStyle w:val="CodingChar"/>
        </w:rPr>
        <w:tab/>
      </w:r>
      <w:r w:rsidRPr="00E60412">
        <w:rPr>
          <w:rStyle w:val="CodingChar"/>
        </w:rPr>
        <w:tab/>
        <w:t>&lt;xs:enumeration value="allergyAssessments[status != 'E']"/&gt;</w:t>
      </w:r>
    </w:p>
    <w:p w14:paraId="20EBBDBF" w14:textId="77777777" w:rsidR="00774567" w:rsidRPr="00E60412" w:rsidRDefault="00774567" w:rsidP="00774567">
      <w:pPr>
        <w:rPr>
          <w:rStyle w:val="CodingChar"/>
        </w:rPr>
      </w:pPr>
      <w:r w:rsidRPr="00E60412">
        <w:rPr>
          <w:rStyle w:val="CodingChar"/>
        </w:rPr>
        <w:tab/>
      </w:r>
      <w:r w:rsidRPr="00E60412">
        <w:rPr>
          <w:rStyle w:val="CodingChar"/>
        </w:rPr>
        <w:tab/>
      </w:r>
      <w:r w:rsidRPr="00E60412">
        <w:rPr>
          <w:rStyle w:val="CodingChar"/>
        </w:rPr>
        <w:tab/>
        <w:t>&lt;xs:enumeration value="intoleranceConditions[status != 'E']"/&gt;</w:t>
      </w:r>
    </w:p>
    <w:p w14:paraId="0EDB1138" w14:textId="77777777" w:rsidR="00774567" w:rsidRPr="00E60412" w:rsidRDefault="00774567" w:rsidP="00774567">
      <w:pPr>
        <w:rPr>
          <w:rStyle w:val="CodingChar"/>
        </w:rPr>
      </w:pPr>
      <w:r w:rsidRPr="00E60412">
        <w:rPr>
          <w:rStyle w:val="CodingChar"/>
        </w:rPr>
        <w:tab/>
      </w:r>
      <w:r w:rsidRPr="00E60412">
        <w:rPr>
          <w:rStyle w:val="CodingChar"/>
        </w:rPr>
        <w:tab/>
        <w:t>&lt;/xs:restriction&gt;</w:t>
      </w:r>
    </w:p>
    <w:p w14:paraId="05305A1A" w14:textId="77777777" w:rsidR="00774567" w:rsidRPr="00E60412" w:rsidRDefault="00774567" w:rsidP="00774567">
      <w:pPr>
        <w:rPr>
          <w:rStyle w:val="CodingChar"/>
        </w:rPr>
      </w:pPr>
      <w:r w:rsidRPr="00E60412">
        <w:rPr>
          <w:rStyle w:val="CodingChar"/>
        </w:rPr>
        <w:tab/>
        <w:t xml:space="preserve">&lt;/xs:simpleType&gt; </w:t>
      </w:r>
    </w:p>
    <w:p w14:paraId="4357F4D8" w14:textId="79E9942E" w:rsidR="00774567" w:rsidRPr="004534E5" w:rsidRDefault="00AE2881" w:rsidP="00B07AB8">
      <w:pPr>
        <w:pStyle w:val="Heading5"/>
      </w:pPr>
      <w:bookmarkStart w:id="240" w:name="_Toc284855800"/>
      <w:bookmarkStart w:id="241" w:name="_Toc285445463"/>
      <w:bookmarkStart w:id="242" w:name="_Toc288730282"/>
      <w:bookmarkStart w:id="243" w:name="_Toc389990768"/>
      <w:bookmarkStart w:id="244" w:name="_Toc390240757"/>
      <w:r>
        <w:t>VIM</w:t>
      </w:r>
      <w:r w:rsidR="000C70AD" w:rsidRPr="004534E5">
        <w:t xml:space="preserve"> Filtering </w:t>
      </w:r>
      <w:r w:rsidR="00774567" w:rsidRPr="004534E5">
        <w:t>Processing</w:t>
      </w:r>
      <w:bookmarkEnd w:id="240"/>
      <w:bookmarkEnd w:id="241"/>
      <w:bookmarkEnd w:id="242"/>
      <w:bookmarkEnd w:id="243"/>
      <w:bookmarkEnd w:id="244"/>
    </w:p>
    <w:p w14:paraId="2058E18E" w14:textId="28249DB1" w:rsidR="00774567" w:rsidRDefault="00774567" w:rsidP="00774567">
      <w:pPr>
        <w:pStyle w:val="BodyText"/>
      </w:pPr>
      <w:r w:rsidRPr="0096797D">
        <w:t>Read request</w:t>
      </w:r>
      <w:r w:rsidR="000C70AD">
        <w:t>s go</w:t>
      </w:r>
      <w:r w:rsidRPr="0096797D">
        <w:t xml:space="preserve"> through the chain of command all the way to DefaultTransactionManager, the method performReadOnClinicalData is called. The parameters for this method include template id, request id and filter - CDSFilter object. Each domain entry point in the filter </w:t>
      </w:r>
      <w:r>
        <w:t xml:space="preserve">is </w:t>
      </w:r>
      <w:r w:rsidRPr="0096797D">
        <w:t>matched with a list of Read Managers. DefaultTransactionManager sets them up with criteria to retrieve data and delegates processing of the queries to the WorkManager, which handles concurrent execution. At the time when each clinical data document is returned and is ready to be added to list of results, DefaultTransactionManager call</w:t>
      </w:r>
      <w:r w:rsidR="000C70AD">
        <w:t>s</w:t>
      </w:r>
      <w:r w:rsidRPr="0096797D">
        <w:t xml:space="preserve"> processEntryTypeQ</w:t>
      </w:r>
      <w:r>
        <w:t>u</w:t>
      </w:r>
      <w:r w:rsidRPr="0096797D">
        <w:t xml:space="preserve">eries( document, </w:t>
      </w:r>
      <w:r>
        <w:t>XPath</w:t>
      </w:r>
      <w:r w:rsidRPr="0096797D">
        <w:t>). The processEntryTypeuQ</w:t>
      </w:r>
      <w:r>
        <w:t>u</w:t>
      </w:r>
      <w:r w:rsidRPr="0096797D">
        <w:t xml:space="preserve">eries() method receives an XML document and an XPath query string in </w:t>
      </w:r>
      <w:r>
        <w:t xml:space="preserve">a </w:t>
      </w:r>
      <w:r w:rsidRPr="0096797D">
        <w:t xml:space="preserve">format that is </w:t>
      </w:r>
      <w:r>
        <w:t xml:space="preserve">a </w:t>
      </w:r>
      <w:r w:rsidRPr="0096797D">
        <w:t>valid XPath expression (</w:t>
      </w:r>
      <w:r w:rsidRPr="0096797D">
        <w:rPr>
          <w:i/>
          <w:iCs/>
        </w:rPr>
        <w:t>"vitalSignObservationEvents[status != 'E']</w:t>
      </w:r>
      <w:r w:rsidRPr="0096797D">
        <w:t xml:space="preserve">). If the XPath expression is available and not null or an empty String, this expression </w:t>
      </w:r>
      <w:r>
        <w:t xml:space="preserve">is </w:t>
      </w:r>
      <w:r w:rsidRPr="0096797D">
        <w:t xml:space="preserve">applied to the XML document to select matching nodes. </w:t>
      </w:r>
      <w:r>
        <w:t>A l</w:t>
      </w:r>
      <w:r w:rsidRPr="0096797D">
        <w:t xml:space="preserve">ist of nodes (clinical observations) is collected as </w:t>
      </w:r>
      <w:r>
        <w:t xml:space="preserve">a </w:t>
      </w:r>
      <w:r w:rsidRPr="0096797D">
        <w:t xml:space="preserve">result of this operation. This list contains clinical observations that </w:t>
      </w:r>
      <w:r>
        <w:t xml:space="preserve">the </w:t>
      </w:r>
      <w:r w:rsidRPr="0096797D">
        <w:t>client wants. The other elements of this type will be removed from the document. If the document does not contain any elements that satisfy the criteria of the XPath expression, all clinical observation elements will be removed from the document.</w:t>
      </w:r>
    </w:p>
    <w:p w14:paraId="0CD1CB52" w14:textId="7CB9F85E" w:rsidR="00774567" w:rsidRPr="004534E5" w:rsidRDefault="00AE2881" w:rsidP="00B07AB8">
      <w:pPr>
        <w:pStyle w:val="Heading5"/>
      </w:pPr>
      <w:bookmarkStart w:id="245" w:name="_Toc285445464"/>
      <w:bookmarkStart w:id="246" w:name="_Toc288730283"/>
      <w:bookmarkStart w:id="247" w:name="_Toc389990769"/>
      <w:bookmarkStart w:id="248" w:name="_Toc390240758"/>
      <w:r>
        <w:lastRenderedPageBreak/>
        <w:t>VIM</w:t>
      </w:r>
      <w:r w:rsidR="000C70AD" w:rsidRPr="004534E5">
        <w:t xml:space="preserve"> Filtering </w:t>
      </w:r>
      <w:r w:rsidR="00774567" w:rsidRPr="004534E5">
        <w:t>Local Data Structures</w:t>
      </w:r>
      <w:bookmarkEnd w:id="245"/>
      <w:bookmarkEnd w:id="246"/>
      <w:bookmarkEnd w:id="247"/>
      <w:bookmarkEnd w:id="248"/>
    </w:p>
    <w:p w14:paraId="6771CE3F" w14:textId="77777777" w:rsidR="00774567" w:rsidRPr="00EF4479" w:rsidRDefault="00774567" w:rsidP="00774567">
      <w:pPr>
        <w:pStyle w:val="BodyText"/>
      </w:pPr>
      <w:bookmarkStart w:id="249" w:name="_Toc284855802"/>
      <w:r w:rsidRPr="00EF4479">
        <w:t>CDSFilter class represent</w:t>
      </w:r>
      <w:r>
        <w:t>s data from XML filter document.</w:t>
      </w:r>
      <w:r w:rsidRPr="00EF4479">
        <w:t xml:space="preserve"> </w:t>
      </w:r>
      <w:r>
        <w:t>The document</w:t>
      </w:r>
      <w:r w:rsidRPr="00EF4479">
        <w:t xml:space="preserve"> contains </w:t>
      </w:r>
      <w:r>
        <w:t xml:space="preserve">a </w:t>
      </w:r>
      <w:r w:rsidRPr="00EF4479">
        <w:t>collection of FilterQueryMetadata objects, each representing criteria information for building queries for each domain.</w:t>
      </w:r>
      <w:bookmarkEnd w:id="249"/>
    </w:p>
    <w:p w14:paraId="5DE89EBF" w14:textId="2EC25223" w:rsidR="0099179C" w:rsidRDefault="001300D0" w:rsidP="001300D0">
      <w:pPr>
        <w:pStyle w:val="Caption"/>
      </w:pPr>
      <w:bookmarkStart w:id="250" w:name="_Toc458512880"/>
      <w:bookmarkStart w:id="251" w:name="_Toc464134568"/>
      <w:r>
        <w:t xml:space="preserve">Figure </w:t>
      </w:r>
      <w:r w:rsidR="0069377C">
        <w:rPr>
          <w:noProof/>
        </w:rPr>
        <w:t>21</w:t>
      </w:r>
      <w:r>
        <w:t xml:space="preserve"> </w:t>
      </w:r>
      <w:r w:rsidRPr="00005417">
        <w:t>CDS Filter Class Diagram</w:t>
      </w:r>
      <w:bookmarkEnd w:id="250"/>
      <w:bookmarkEnd w:id="251"/>
    </w:p>
    <w:p w14:paraId="32DED806" w14:textId="401EEFEF" w:rsidR="00774567" w:rsidRDefault="00774567" w:rsidP="0099179C">
      <w:pPr>
        <w:sectPr w:rsidR="00774567" w:rsidSect="00774567">
          <w:pgSz w:w="12240" w:h="15840"/>
          <w:pgMar w:top="1440" w:right="1440" w:bottom="1440" w:left="1440" w:header="720" w:footer="720" w:gutter="0"/>
          <w:cols w:space="720"/>
          <w:docGrid w:linePitch="360"/>
        </w:sectPr>
      </w:pPr>
      <w:r w:rsidRPr="0099179C">
        <w:rPr>
          <w:noProof/>
        </w:rPr>
        <w:drawing>
          <wp:inline distT="0" distB="0" distL="0" distR="0" wp14:anchorId="58E0FC81" wp14:editId="6864BAD2">
            <wp:extent cx="5508346" cy="7115536"/>
            <wp:effectExtent l="0" t="0" r="0" b="0"/>
            <wp:docPr id="40" name="Picture 37" descr="CDS Filt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DS Filter Class Diagram"/>
                    <pic:cNvPicPr>
                      <a:picLocks noChangeAspect="1" noChangeArrowheads="1"/>
                    </pic:cNvPicPr>
                  </pic:nvPicPr>
                  <pic:blipFill>
                    <a:blip r:embed="rId44" cstate="print"/>
                    <a:srcRect/>
                    <a:stretch>
                      <a:fillRect/>
                    </a:stretch>
                  </pic:blipFill>
                  <pic:spPr bwMode="auto">
                    <a:xfrm>
                      <a:off x="0" y="0"/>
                      <a:ext cx="5511738" cy="7119918"/>
                    </a:xfrm>
                    <a:prstGeom prst="rect">
                      <a:avLst/>
                    </a:prstGeom>
                    <a:noFill/>
                    <a:ln w="9525">
                      <a:noFill/>
                      <a:miter lim="800000"/>
                      <a:headEnd/>
                      <a:tailEnd/>
                    </a:ln>
                  </pic:spPr>
                </pic:pic>
              </a:graphicData>
            </a:graphic>
          </wp:inline>
        </w:drawing>
      </w:r>
    </w:p>
    <w:p w14:paraId="2A123998" w14:textId="3B6AE334" w:rsidR="00774567" w:rsidRPr="004534E5" w:rsidRDefault="00AE2881" w:rsidP="00B07AB8">
      <w:pPr>
        <w:pStyle w:val="Heading5"/>
      </w:pPr>
      <w:bookmarkStart w:id="252" w:name="_Toc285445465"/>
      <w:bookmarkStart w:id="253" w:name="_Toc288730284"/>
      <w:bookmarkStart w:id="254" w:name="_Toc389990770"/>
      <w:bookmarkStart w:id="255" w:name="_Toc390240759"/>
      <w:r>
        <w:lastRenderedPageBreak/>
        <w:t>VIM</w:t>
      </w:r>
      <w:r w:rsidR="000C70AD" w:rsidRPr="004534E5">
        <w:t xml:space="preserve"> Filtering </w:t>
      </w:r>
      <w:r w:rsidR="00774567" w:rsidRPr="004534E5">
        <w:t>Module/Other Diagrams</w:t>
      </w:r>
      <w:bookmarkEnd w:id="252"/>
      <w:bookmarkEnd w:id="253"/>
      <w:bookmarkEnd w:id="254"/>
      <w:bookmarkEnd w:id="255"/>
    </w:p>
    <w:p w14:paraId="183846C6" w14:textId="77777777" w:rsidR="00774567" w:rsidRPr="0096797D" w:rsidRDefault="00774567" w:rsidP="00774567">
      <w:pPr>
        <w:pStyle w:val="BodyText"/>
      </w:pPr>
      <w:r w:rsidRPr="0096797D">
        <w:t xml:space="preserve">This sequence diagram demonstrates steps to detach nodes </w:t>
      </w:r>
      <w:r>
        <w:t>not</w:t>
      </w:r>
      <w:r w:rsidRPr="0096797D">
        <w:t xml:space="preserve"> specified by </w:t>
      </w:r>
      <w:r>
        <w:t xml:space="preserve">the </w:t>
      </w:r>
      <w:r w:rsidRPr="0096797D">
        <w:t xml:space="preserve">filter query from </w:t>
      </w:r>
      <w:r>
        <w:t xml:space="preserve">the </w:t>
      </w:r>
      <w:r w:rsidRPr="0096797D">
        <w:t>clinical data document</w:t>
      </w:r>
      <w:r>
        <w:t>.</w:t>
      </w:r>
      <w:r w:rsidRPr="0096797D">
        <w:t xml:space="preserve"> </w:t>
      </w:r>
    </w:p>
    <w:p w14:paraId="41FFE981" w14:textId="77777777" w:rsidR="00774567" w:rsidRPr="0096797D" w:rsidRDefault="00774567" w:rsidP="00774567">
      <w:pPr>
        <w:pStyle w:val="BodyText"/>
      </w:pPr>
      <w:r w:rsidRPr="0096797D">
        <w:t xml:space="preserve">The XPath query expression </w:t>
      </w:r>
      <w:r>
        <w:t xml:space="preserve">is </w:t>
      </w:r>
      <w:r w:rsidRPr="0096797D">
        <w:t xml:space="preserve">replaced with a wild card using </w:t>
      </w:r>
      <w:r>
        <w:t xml:space="preserve">the </w:t>
      </w:r>
      <w:r w:rsidRPr="0096797D">
        <w:t xml:space="preserve">stringBetween method from </w:t>
      </w:r>
      <w:r>
        <w:t xml:space="preserve">the </w:t>
      </w:r>
      <w:r w:rsidRPr="0096797D">
        <w:t xml:space="preserve">StringUtil </w:t>
      </w:r>
      <w:r>
        <w:t>A</w:t>
      </w:r>
      <w:r w:rsidRPr="0096797D">
        <w:t xml:space="preserve">pache common library. </w:t>
      </w:r>
    </w:p>
    <w:p w14:paraId="11ADCFF6" w14:textId="77777777" w:rsidR="00774567" w:rsidRPr="0096797D" w:rsidRDefault="00774567" w:rsidP="00774567">
      <w:pPr>
        <w:pStyle w:val="BodyText"/>
      </w:pPr>
      <w:r w:rsidRPr="0096797D">
        <w:t xml:space="preserve">All nodes </w:t>
      </w:r>
      <w:r>
        <w:t xml:space="preserve">are </w:t>
      </w:r>
      <w:r w:rsidRPr="0096797D">
        <w:t xml:space="preserve">selected by using </w:t>
      </w:r>
      <w:r>
        <w:t xml:space="preserve">the </w:t>
      </w:r>
      <w:r w:rsidRPr="0096797D">
        <w:t xml:space="preserve">selectNodes() method using path with wild cards. </w:t>
      </w:r>
    </w:p>
    <w:p w14:paraId="540FB887" w14:textId="77777777" w:rsidR="00774567" w:rsidRPr="0096797D" w:rsidRDefault="00774567" w:rsidP="00774567">
      <w:pPr>
        <w:pStyle w:val="BodyText"/>
      </w:pPr>
      <w:r w:rsidRPr="0096797D">
        <w:t xml:space="preserve">Nodes of interest are selected from </w:t>
      </w:r>
      <w:r>
        <w:t xml:space="preserve">the </w:t>
      </w:r>
      <w:r w:rsidRPr="0096797D">
        <w:t xml:space="preserve">clinical document by using </w:t>
      </w:r>
      <w:r>
        <w:t xml:space="preserve">the </w:t>
      </w:r>
      <w:r w:rsidRPr="0096797D">
        <w:t xml:space="preserve">selectNodes() method with XPath query from </w:t>
      </w:r>
      <w:r>
        <w:t xml:space="preserve">the </w:t>
      </w:r>
      <w:r w:rsidRPr="0096797D">
        <w:t xml:space="preserve">filter. </w:t>
      </w:r>
    </w:p>
    <w:p w14:paraId="7A26FAAA" w14:textId="77777777" w:rsidR="00774567" w:rsidRPr="0096797D" w:rsidRDefault="00774567" w:rsidP="00774567">
      <w:pPr>
        <w:pStyle w:val="BodyText"/>
      </w:pPr>
      <w:r>
        <w:t>The c</w:t>
      </w:r>
      <w:r w:rsidRPr="0096797D">
        <w:t>ollection of nodes that we want to keep</w:t>
      </w:r>
      <w:r>
        <w:t xml:space="preserve"> is</w:t>
      </w:r>
      <w:r w:rsidRPr="0096797D">
        <w:t xml:space="preserve"> removed from </w:t>
      </w:r>
      <w:r>
        <w:t xml:space="preserve">the </w:t>
      </w:r>
      <w:r w:rsidRPr="0096797D">
        <w:t xml:space="preserve">collection of all nodes. </w:t>
      </w:r>
    </w:p>
    <w:p w14:paraId="446B53FA" w14:textId="77777777" w:rsidR="00774567" w:rsidRPr="0096797D" w:rsidRDefault="00774567" w:rsidP="00774567">
      <w:pPr>
        <w:pStyle w:val="BodyText"/>
      </w:pPr>
      <w:r w:rsidRPr="0096797D">
        <w:t xml:space="preserve">Nodes remaining in </w:t>
      </w:r>
      <w:r>
        <w:t xml:space="preserve">the </w:t>
      </w:r>
      <w:r w:rsidRPr="0096797D">
        <w:t>collection</w:t>
      </w:r>
      <w:r>
        <w:t xml:space="preserve"> are</w:t>
      </w:r>
      <w:r w:rsidRPr="0096797D">
        <w:t xml:space="preserve"> iterated over and detached. </w:t>
      </w:r>
    </w:p>
    <w:p w14:paraId="64818059"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p>
    <w:p w14:paraId="7DE788E6" w14:textId="1B7BA1C3" w:rsidR="0099179C" w:rsidRDefault="001300D0" w:rsidP="001300D0">
      <w:pPr>
        <w:pStyle w:val="Caption"/>
      </w:pPr>
      <w:bookmarkStart w:id="256" w:name="_Toc458512881"/>
      <w:bookmarkStart w:id="257" w:name="_Toc464134569"/>
      <w:r>
        <w:lastRenderedPageBreak/>
        <w:t xml:space="preserve">Figure </w:t>
      </w:r>
      <w:r w:rsidR="0069377C">
        <w:rPr>
          <w:noProof/>
        </w:rPr>
        <w:t>22</w:t>
      </w:r>
      <w:r>
        <w:t xml:space="preserve"> </w:t>
      </w:r>
      <w:r w:rsidRPr="008D3994">
        <w:t>Filter Query Sequence Diagram</w:t>
      </w:r>
      <w:bookmarkEnd w:id="256"/>
      <w:bookmarkEnd w:id="257"/>
    </w:p>
    <w:p w14:paraId="60D240E1" w14:textId="367BE108" w:rsidR="00774567" w:rsidRPr="0096797D" w:rsidRDefault="00774567" w:rsidP="0099179C">
      <w:r w:rsidRPr="0099179C">
        <w:rPr>
          <w:noProof/>
        </w:rPr>
        <w:drawing>
          <wp:inline distT="0" distB="0" distL="0" distR="0" wp14:anchorId="26BCB644" wp14:editId="3D7B4138">
            <wp:extent cx="8120366" cy="5547360"/>
            <wp:effectExtent l="0" t="0" r="0" b="0"/>
            <wp:docPr id="41" name="Picture 38" descr="Filter Query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ilter Query Sequence Diagram"/>
                    <pic:cNvPicPr>
                      <a:picLocks noChangeAspect="1" noChangeArrowheads="1"/>
                    </pic:cNvPicPr>
                  </pic:nvPicPr>
                  <pic:blipFill>
                    <a:blip r:embed="rId45" cstate="print"/>
                    <a:srcRect/>
                    <a:stretch>
                      <a:fillRect/>
                    </a:stretch>
                  </pic:blipFill>
                  <pic:spPr bwMode="auto">
                    <a:xfrm>
                      <a:off x="0" y="0"/>
                      <a:ext cx="8113474" cy="5542652"/>
                    </a:xfrm>
                    <a:prstGeom prst="rect">
                      <a:avLst/>
                    </a:prstGeom>
                    <a:noFill/>
                    <a:ln w="9525">
                      <a:noFill/>
                      <a:miter lim="800000"/>
                      <a:headEnd/>
                      <a:tailEnd/>
                    </a:ln>
                  </pic:spPr>
                </pic:pic>
              </a:graphicData>
            </a:graphic>
          </wp:inline>
        </w:drawing>
      </w:r>
    </w:p>
    <w:p w14:paraId="7D0FF16B"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67AD9579" w14:textId="77777777" w:rsidR="00774567" w:rsidRPr="004534E5" w:rsidRDefault="00774567" w:rsidP="00B07AB8">
      <w:pPr>
        <w:pStyle w:val="Heading4"/>
      </w:pPr>
      <w:bookmarkStart w:id="258" w:name="_Toc285445467"/>
      <w:bookmarkStart w:id="259" w:name="_Toc288730286"/>
      <w:bookmarkStart w:id="260" w:name="_Toc389990771"/>
      <w:bookmarkStart w:id="261" w:name="_Toc390240760"/>
      <w:bookmarkStart w:id="262" w:name="_Toc284855819"/>
      <w:r w:rsidRPr="004534E5">
        <w:lastRenderedPageBreak/>
        <w:t>Response Generator</w:t>
      </w:r>
      <w:bookmarkEnd w:id="258"/>
      <w:bookmarkEnd w:id="259"/>
      <w:bookmarkEnd w:id="260"/>
      <w:bookmarkEnd w:id="261"/>
    </w:p>
    <w:p w14:paraId="094C29B0" w14:textId="6FA3452E" w:rsidR="00774567" w:rsidRDefault="00774567" w:rsidP="00774567">
      <w:pPr>
        <w:pStyle w:val="BodyText"/>
      </w:pPr>
      <w:r>
        <w:t xml:space="preserve">The Response Generation component of CDS is responsible for creating a valid </w:t>
      </w:r>
      <w:r w:rsidR="00AE2881">
        <w:t>VIM</w:t>
      </w:r>
      <w:r>
        <w:t xml:space="preserve"> XML response by combining the responses from all the queried systems. </w:t>
      </w:r>
    </w:p>
    <w:p w14:paraId="49E7F989" w14:textId="130CB05E" w:rsidR="00774567" w:rsidRPr="0096797D" w:rsidRDefault="00774567" w:rsidP="00774567">
      <w:pPr>
        <w:pStyle w:val="BodyText"/>
      </w:pPr>
      <w:r>
        <w:t xml:space="preserve">Response Generation is comprised of Response Aggregation, Response Sequencing, and Response Organizing. Response Aggregation involves creating a single </w:t>
      </w:r>
      <w:r w:rsidR="00AE2881">
        <w:t>VIM</w:t>
      </w:r>
      <w:r>
        <w:t xml:space="preserve"> response XML by combining </w:t>
      </w:r>
      <w:r w:rsidR="00AE2881">
        <w:t>VIM</w:t>
      </w:r>
      <w:r>
        <w:t xml:space="preserve"> XMLs from all the VistA sites and CDS. Response Sequencer involves reordering the </w:t>
      </w:r>
      <w:r w:rsidR="00AE2881">
        <w:t>VIM</w:t>
      </w:r>
      <w:r>
        <w:t xml:space="preserve"> response XML's elements to adhere to the respective XSD template. Response Organizing involves reordering the elements of the </w:t>
      </w:r>
      <w:r w:rsidR="00AE2881">
        <w:t>VIM</w:t>
      </w:r>
      <w:r>
        <w:t xml:space="preserve"> response XML in the client requested manner – for example, ascending/descending order of the date field. </w:t>
      </w:r>
    </w:p>
    <w:p w14:paraId="5E815CBA" w14:textId="115118A7" w:rsidR="000C70AD" w:rsidRPr="000C70AD" w:rsidRDefault="00AE2881" w:rsidP="00B07AB8">
      <w:pPr>
        <w:pStyle w:val="Heading4"/>
      </w:pPr>
      <w:bookmarkStart w:id="263" w:name="_Toc284855806"/>
      <w:bookmarkStart w:id="264" w:name="_Toc285445468"/>
      <w:bookmarkStart w:id="265" w:name="_Toc288730287"/>
      <w:bookmarkStart w:id="266" w:name="_Toc389990772"/>
      <w:r>
        <w:t>VIM</w:t>
      </w:r>
      <w:r w:rsidR="00774567" w:rsidRPr="00E60412">
        <w:t xml:space="preserve"> Aggregation</w:t>
      </w:r>
      <w:bookmarkEnd w:id="263"/>
      <w:bookmarkEnd w:id="264"/>
      <w:bookmarkEnd w:id="265"/>
      <w:bookmarkEnd w:id="266"/>
    </w:p>
    <w:p w14:paraId="7E930E75" w14:textId="720B987F" w:rsidR="00774567" w:rsidRPr="005A2982" w:rsidRDefault="00AE2881" w:rsidP="00B07AB8">
      <w:pPr>
        <w:pStyle w:val="Heading5"/>
      </w:pPr>
      <w:bookmarkStart w:id="267" w:name="_Toc284855807"/>
      <w:bookmarkStart w:id="268" w:name="_Toc285445469"/>
      <w:bookmarkStart w:id="269" w:name="_Toc288730288"/>
      <w:bookmarkStart w:id="270" w:name="_Toc389990773"/>
      <w:r>
        <w:t>VIM</w:t>
      </w:r>
      <w:r w:rsidR="00C162AF" w:rsidRPr="005A2982">
        <w:t xml:space="preserve"> Aggregation</w:t>
      </w:r>
      <w:r w:rsidR="000C70AD" w:rsidRPr="005A2982">
        <w:t xml:space="preserve"> </w:t>
      </w:r>
      <w:bookmarkStart w:id="271" w:name="VHIM_Aggregation"/>
      <w:r w:rsidR="00774567" w:rsidRPr="005A2982">
        <w:t>Overview</w:t>
      </w:r>
      <w:bookmarkEnd w:id="267"/>
      <w:bookmarkEnd w:id="268"/>
      <w:bookmarkEnd w:id="269"/>
      <w:bookmarkEnd w:id="270"/>
      <w:bookmarkEnd w:id="271"/>
    </w:p>
    <w:p w14:paraId="6A9E98B6" w14:textId="7CD39CCC" w:rsidR="00774567" w:rsidRDefault="00774567" w:rsidP="00774567">
      <w:pPr>
        <w:pStyle w:val="BodyText"/>
      </w:pPr>
      <w:r w:rsidRPr="0096797D">
        <w:t xml:space="preserve">CDS will receive a request from a client application for clinical data for a specific patient. CDS will manage communication/connection with multiple Data Sources </w:t>
      </w:r>
      <w:r>
        <w:t>that</w:t>
      </w:r>
      <w:r w:rsidRPr="0096797D">
        <w:t xml:space="preserve"> will return a formatted response in </w:t>
      </w:r>
      <w:r w:rsidR="00AE2881">
        <w:t>VIM</w:t>
      </w:r>
      <w:r w:rsidRPr="0096797D">
        <w:t xml:space="preserve"> XML. Each individual </w:t>
      </w:r>
      <w:r w:rsidR="00AE2881">
        <w:t>VIM</w:t>
      </w:r>
      <w:r w:rsidRPr="0096797D">
        <w:t xml:space="preserve"> response must be combined into a single </w:t>
      </w:r>
      <w:r w:rsidR="00AE2881">
        <w:t>VIM</w:t>
      </w:r>
      <w:r w:rsidRPr="0096797D">
        <w:t xml:space="preserve"> XML response that can be returned to a requesting client application. The </w:t>
      </w:r>
      <w:r w:rsidR="00AE2881">
        <w:t>VIM</w:t>
      </w:r>
      <w:r w:rsidRPr="0096797D">
        <w:t xml:space="preserve"> Aggregation component or </w:t>
      </w:r>
      <w:r>
        <w:t xml:space="preserve">the </w:t>
      </w:r>
      <w:r w:rsidRPr="0096797D">
        <w:t>utility tool’s desig</w:t>
      </w:r>
      <w:r>
        <w:t>n</w:t>
      </w:r>
      <w:r w:rsidRPr="0096797D">
        <w:t xml:space="preserve"> contain</w:t>
      </w:r>
      <w:r>
        <w:t>ed in</w:t>
      </w:r>
      <w:r w:rsidRPr="0096797D">
        <w:t xml:space="preserve"> this document will be used within CDS to merge or combine the clinical content of multiple </w:t>
      </w:r>
      <w:r w:rsidR="00AE2881">
        <w:t>VIM</w:t>
      </w:r>
      <w:r w:rsidRPr="0096797D">
        <w:t xml:space="preserve"> XML documents into a single aggregated </w:t>
      </w:r>
      <w:r w:rsidR="00AE2881">
        <w:t>VIM</w:t>
      </w:r>
      <w:r w:rsidRPr="0096797D">
        <w:t xml:space="preserve"> XML document.</w:t>
      </w:r>
    </w:p>
    <w:p w14:paraId="615561D8" w14:textId="10C801F3" w:rsidR="00774567" w:rsidRDefault="00774567" w:rsidP="00774567">
      <w:pPr>
        <w:pStyle w:val="BodyText"/>
      </w:pPr>
      <w:r w:rsidRPr="0096797D">
        <w:t xml:space="preserve">This document defines the design of the </w:t>
      </w:r>
      <w:r w:rsidR="00AE2881">
        <w:t>VIM</w:t>
      </w:r>
      <w:r w:rsidRPr="0096797D">
        <w:t xml:space="preserve"> Aggregation/Merge tool and</w:t>
      </w:r>
      <w:r>
        <w:t>,</w:t>
      </w:r>
      <w:r w:rsidRPr="0096797D">
        <w:t xml:space="preserve"> from high level perspective</w:t>
      </w:r>
      <w:r>
        <w:t>,</w:t>
      </w:r>
      <w:r w:rsidRPr="0096797D">
        <w:t xml:space="preserve"> </w:t>
      </w:r>
      <w:r>
        <w:t xml:space="preserve">defines </w:t>
      </w:r>
      <w:r w:rsidRPr="0096797D">
        <w:t>how this tool f</w:t>
      </w:r>
      <w:r>
        <w:t>its into the architecture of CDS</w:t>
      </w:r>
      <w:r w:rsidRPr="0096797D">
        <w:t>. This document describe</w:t>
      </w:r>
      <w:r>
        <w:t>s</w:t>
      </w:r>
      <w:r w:rsidRPr="0096797D">
        <w:t xml:space="preserve"> from a high level </w:t>
      </w:r>
      <w:r>
        <w:t>how easily this tool can be fit</w:t>
      </w:r>
      <w:r w:rsidRPr="0096797D">
        <w:t xml:space="preserve"> into and used by the CDS application.</w:t>
      </w:r>
    </w:p>
    <w:p w14:paraId="2397929B" w14:textId="1284E3DB" w:rsidR="00774567" w:rsidRPr="0096797D" w:rsidRDefault="00774567" w:rsidP="00774567">
      <w:pPr>
        <w:pStyle w:val="BodyText"/>
      </w:pPr>
      <w:r w:rsidRPr="0096797D">
        <w:t>The scope of this documentation describe</w:t>
      </w:r>
      <w:r>
        <w:t>s</w:t>
      </w:r>
      <w:r w:rsidRPr="0096797D">
        <w:t xml:space="preserve"> the design of the </w:t>
      </w:r>
      <w:r w:rsidR="00AE2881">
        <w:t>VIM</w:t>
      </w:r>
      <w:r w:rsidRPr="0096797D">
        <w:t xml:space="preserve"> Aggregation or Merge tool and identif</w:t>
      </w:r>
      <w:r>
        <w:t>ies</w:t>
      </w:r>
      <w:r w:rsidRPr="0096797D">
        <w:t xml:space="preserve"> Unit </w:t>
      </w:r>
      <w:r>
        <w:t>T</w:t>
      </w:r>
      <w:r w:rsidRPr="0096797D">
        <w:t xml:space="preserve">est </w:t>
      </w:r>
      <w:r>
        <w:t>C</w:t>
      </w:r>
      <w:r w:rsidRPr="0096797D">
        <w:t>ase scenarios</w:t>
      </w:r>
      <w:r w:rsidR="00C162AF">
        <w:t>,</w:t>
      </w:r>
      <w:r w:rsidRPr="0096797D">
        <w:t xml:space="preserve"> as well as illustrat</w:t>
      </w:r>
      <w:r>
        <w:t>ing how this tool fit</w:t>
      </w:r>
      <w:r w:rsidR="00C162AF">
        <w:t>s</w:t>
      </w:r>
      <w:r w:rsidRPr="0096797D">
        <w:t xml:space="preserve"> into the CDS application structure. This documentation is not intended to define or design the CDS 3.</w:t>
      </w:r>
      <w:r w:rsidR="00C162AF">
        <w:t>x</w:t>
      </w:r>
      <w:r w:rsidR="00C162AF" w:rsidRPr="0096797D">
        <w:t xml:space="preserve"> </w:t>
      </w:r>
      <w:r w:rsidRPr="0096797D">
        <w:t xml:space="preserve">Architecture – rather, the CDS Architecture is represented in very basic terms for the purpose, as stated above, of showing how the </w:t>
      </w:r>
      <w:r w:rsidR="00AE2881">
        <w:t>VIM</w:t>
      </w:r>
      <w:r w:rsidRPr="0096797D">
        <w:t xml:space="preserve"> Aggregator is used within the application.</w:t>
      </w:r>
    </w:p>
    <w:p w14:paraId="08E016CF" w14:textId="13394CF9" w:rsidR="00774567" w:rsidRPr="005A2982" w:rsidRDefault="00AE2881" w:rsidP="00B07AB8">
      <w:pPr>
        <w:pStyle w:val="Heading5"/>
      </w:pPr>
      <w:bookmarkStart w:id="272" w:name="_Toc284855809"/>
      <w:bookmarkStart w:id="273" w:name="_Toc288730290"/>
      <w:bookmarkStart w:id="274" w:name="_Toc389990774"/>
      <w:r>
        <w:t>VIM</w:t>
      </w:r>
      <w:r w:rsidR="00C162AF" w:rsidRPr="005A2982">
        <w:t xml:space="preserve"> Aggregation </w:t>
      </w:r>
      <w:r w:rsidR="00774567" w:rsidRPr="005A2982">
        <w:t>Processing</w:t>
      </w:r>
      <w:bookmarkEnd w:id="272"/>
      <w:bookmarkEnd w:id="273"/>
      <w:bookmarkEnd w:id="274"/>
      <w:r w:rsidR="007014E4">
        <w:t xml:space="preserve"> VIVEK</w:t>
      </w:r>
    </w:p>
    <w:p w14:paraId="17D7B627" w14:textId="774C6456" w:rsidR="00774567" w:rsidRPr="0096797D" w:rsidRDefault="00774567" w:rsidP="00774567">
      <w:pPr>
        <w:pStyle w:val="BodyText"/>
      </w:pPr>
      <w:r w:rsidRPr="00A3762D">
        <w:t>CDS must provide the ability to obtain data from multiple sources</w:t>
      </w:r>
      <w:r w:rsidR="00C162AF" w:rsidRPr="00A3762D">
        <w:t>,</w:t>
      </w:r>
      <w:r w:rsidRPr="00A3762D">
        <w:t xml:space="preserve"> such as multiple VistA sites as </w:t>
      </w:r>
      <w:r w:rsidR="00A3762D">
        <w:t>well as from HDR</w:t>
      </w:r>
      <w:r w:rsidRPr="00A3762D">
        <w:t xml:space="preserve">. The VistA sites will return </w:t>
      </w:r>
      <w:r w:rsidR="00AE2881" w:rsidRPr="00A3762D">
        <w:t>VIM</w:t>
      </w:r>
      <w:r w:rsidRPr="00A3762D">
        <w:t xml:space="preserve"> XML in a non-tabular response when asked for clinical data. CDS must aggregate all </w:t>
      </w:r>
      <w:r w:rsidR="00AE2881" w:rsidRPr="00A3762D">
        <w:t>VIM</w:t>
      </w:r>
      <w:r w:rsidRPr="00A3762D">
        <w:t xml:space="preserve"> XML that it receives from multiple data sources into a single </w:t>
      </w:r>
      <w:r w:rsidR="00AE2881" w:rsidRPr="00A3762D">
        <w:t>VIM</w:t>
      </w:r>
      <w:r w:rsidRPr="00A3762D">
        <w:t xml:space="preserve"> XML and return the aggregated XML to the requesting client application. The design for </w:t>
      </w:r>
      <w:r w:rsidR="00AE2881" w:rsidRPr="00A3762D">
        <w:t>VIM</w:t>
      </w:r>
      <w:r w:rsidRPr="00A3762D">
        <w:t xml:space="preserve"> Aggregation detailed below will provide the aggregation or merging capabilities of CDS.</w:t>
      </w:r>
    </w:p>
    <w:p w14:paraId="4974C4F3" w14:textId="749D9D1F" w:rsidR="0099179C" w:rsidRDefault="001300D0" w:rsidP="001300D0">
      <w:pPr>
        <w:pStyle w:val="Caption"/>
      </w:pPr>
      <w:bookmarkStart w:id="275" w:name="_Toc458512882"/>
      <w:bookmarkStart w:id="276" w:name="_Toc464134570"/>
      <w:r>
        <w:lastRenderedPageBreak/>
        <w:t xml:space="preserve">Figure </w:t>
      </w:r>
      <w:r w:rsidR="0069377C">
        <w:rPr>
          <w:noProof/>
        </w:rPr>
        <w:t>23</w:t>
      </w:r>
      <w:r>
        <w:t xml:space="preserve"> </w:t>
      </w:r>
      <w:r w:rsidR="00AE2881">
        <w:t>VIM</w:t>
      </w:r>
      <w:r w:rsidRPr="005625AD">
        <w:t xml:space="preserve"> Aggregation System Architecture</w:t>
      </w:r>
      <w:bookmarkEnd w:id="275"/>
      <w:bookmarkEnd w:id="276"/>
    </w:p>
    <w:p w14:paraId="7836CE78" w14:textId="1FB47E56" w:rsidR="00774567" w:rsidRPr="0096797D" w:rsidRDefault="00774567" w:rsidP="0099179C">
      <w:r w:rsidRPr="0099179C">
        <w:rPr>
          <w:noProof/>
        </w:rPr>
        <w:drawing>
          <wp:inline distT="0" distB="0" distL="0" distR="0" wp14:anchorId="63267DF2" wp14:editId="56BA8A59">
            <wp:extent cx="5878195" cy="7939405"/>
            <wp:effectExtent l="19050" t="0" r="8255" b="0"/>
            <wp:docPr id="42" name="Picture 39" descr="VHIM Aggregation System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VHIM Aggregation System Architecture"/>
                    <pic:cNvPicPr>
                      <a:picLocks noChangeAspect="1" noChangeArrowheads="1"/>
                    </pic:cNvPicPr>
                  </pic:nvPicPr>
                  <pic:blipFill>
                    <a:blip r:embed="rId46" cstate="print"/>
                    <a:srcRect/>
                    <a:stretch>
                      <a:fillRect/>
                    </a:stretch>
                  </pic:blipFill>
                  <pic:spPr bwMode="auto">
                    <a:xfrm>
                      <a:off x="0" y="0"/>
                      <a:ext cx="5878195" cy="7939405"/>
                    </a:xfrm>
                    <a:prstGeom prst="rect">
                      <a:avLst/>
                    </a:prstGeom>
                    <a:noFill/>
                    <a:ln w="9525">
                      <a:noFill/>
                      <a:miter lim="800000"/>
                      <a:headEnd/>
                      <a:tailEnd/>
                    </a:ln>
                  </pic:spPr>
                </pic:pic>
              </a:graphicData>
            </a:graphic>
          </wp:inline>
        </w:drawing>
      </w:r>
    </w:p>
    <w:p w14:paraId="699BC38F" w14:textId="600691F5" w:rsidR="00774567" w:rsidRPr="005A2982" w:rsidRDefault="00AE2881" w:rsidP="00B07AB8">
      <w:pPr>
        <w:pStyle w:val="Heading5"/>
      </w:pPr>
      <w:bookmarkStart w:id="277" w:name="_Toc284855810"/>
      <w:bookmarkStart w:id="278" w:name="_Toc288730291"/>
      <w:bookmarkStart w:id="279" w:name="_Toc389990775"/>
      <w:r>
        <w:lastRenderedPageBreak/>
        <w:t>VIM</w:t>
      </w:r>
      <w:r w:rsidR="00C162AF" w:rsidRPr="005A2982">
        <w:t xml:space="preserve"> Aggregation </w:t>
      </w:r>
      <w:r w:rsidR="00774567" w:rsidRPr="005A2982">
        <w:t>Component Design</w:t>
      </w:r>
      <w:bookmarkEnd w:id="277"/>
      <w:bookmarkEnd w:id="278"/>
      <w:bookmarkEnd w:id="279"/>
    </w:p>
    <w:p w14:paraId="17AA296E" w14:textId="5FDE14F8" w:rsidR="00774567" w:rsidRPr="0096797D" w:rsidRDefault="00774567" w:rsidP="00774567">
      <w:pPr>
        <w:pStyle w:val="BodyText"/>
      </w:pPr>
      <w:r w:rsidRPr="0096797D">
        <w:t xml:space="preserve">CDS will make calls for data in a way that will avoid duplication of clinical data given to the </w:t>
      </w:r>
      <w:r w:rsidR="00AE2881">
        <w:t>VIM</w:t>
      </w:r>
      <w:r w:rsidRPr="0096797D">
        <w:t xml:space="preserve"> Aggregation utility. VistA sites store site specific data and calls to VistA sites return data for that site alone. HDR</w:t>
      </w:r>
      <w:r w:rsidR="00C162AF">
        <w:t xml:space="preserve"> DB</w:t>
      </w:r>
      <w:r w:rsidRPr="0096797D">
        <w:t xml:space="preserve"> contains duplication of data across VistA sites for some clinical domains: Allergies, Pharmacy and Vitals</w:t>
      </w:r>
      <w:r>
        <w:t xml:space="preserve"> </w:t>
      </w:r>
      <w:r w:rsidRPr="0096797D">
        <w:t xml:space="preserve">for VA, CHDR and HTH patients. Clinical data from additional domains (starting with TIU) </w:t>
      </w:r>
      <w:r w:rsidR="00C162AF">
        <w:t>comes</w:t>
      </w:r>
      <w:r w:rsidRPr="0096797D">
        <w:t xml:space="preserve"> directly from the VistA sites. </w:t>
      </w:r>
      <w:r>
        <w:t>T</w:t>
      </w:r>
      <w:r w:rsidRPr="0096797D">
        <w:t>he data received from each data</w:t>
      </w:r>
      <w:r>
        <w:t xml:space="preserve"> </w:t>
      </w:r>
      <w:r w:rsidRPr="0096797D">
        <w:t>source is site specific and will also avoid obtaining duplicate clinical records for a specific patient. Because duplication is handled by CDS at a higher level</w:t>
      </w:r>
      <w:r>
        <w:t>,</w:t>
      </w:r>
      <w:r w:rsidRPr="0096797D">
        <w:t xml:space="preserve"> </w:t>
      </w:r>
      <w:r w:rsidR="00C162AF">
        <w:t>this</w:t>
      </w:r>
      <w:r w:rsidRPr="0096797D">
        <w:t xml:space="preserve"> simplif</w:t>
      </w:r>
      <w:r w:rsidR="00C162AF">
        <w:t>ies</w:t>
      </w:r>
      <w:r w:rsidRPr="0096797D">
        <w:t xml:space="preserve"> the merging proc</w:t>
      </w:r>
      <w:r>
        <w:t xml:space="preserve">ess within the </w:t>
      </w:r>
      <w:r w:rsidR="00AE2881">
        <w:t>VIM</w:t>
      </w:r>
      <w:r>
        <w:t xml:space="preserve"> Aggregator.</w:t>
      </w:r>
    </w:p>
    <w:p w14:paraId="76042AB0" w14:textId="77777777" w:rsidR="00774567" w:rsidRPr="0096797D" w:rsidRDefault="00774567" w:rsidP="00774567">
      <w:pPr>
        <w:pStyle w:val="BodyText"/>
      </w:pPr>
      <w:r w:rsidRPr="0096797D">
        <w:t xml:space="preserve">The design for the Response Aggregator essentially consists of a ResponseAggregatorInterface. This interface </w:t>
      </w:r>
      <w:r>
        <w:t>u</w:t>
      </w:r>
      <w:r w:rsidRPr="0096797D">
        <w:t>ses only one method listed below</w:t>
      </w:r>
      <w:r>
        <w:t>:</w:t>
      </w:r>
    </w:p>
    <w:p w14:paraId="18E697F4" w14:textId="77777777" w:rsidR="00774567" w:rsidRPr="00B17B67" w:rsidRDefault="00774567" w:rsidP="00774567">
      <w:pPr>
        <w:pStyle w:val="BodyText"/>
        <w:rPr>
          <w:rStyle w:val="CodingChar"/>
        </w:rPr>
      </w:pPr>
      <w:r w:rsidRPr="00B17B67">
        <w:rPr>
          <w:rStyle w:val="CodingChar"/>
        </w:rPr>
        <w:t>public Document getAggregatedResult(List&lt;Document&gt; readResponses) throws ResponseAggregatorException;</w:t>
      </w:r>
    </w:p>
    <w:p w14:paraId="61602269" w14:textId="0F79674B" w:rsidR="00774567" w:rsidRPr="0096797D" w:rsidRDefault="00774567" w:rsidP="00774567">
      <w:pPr>
        <w:pStyle w:val="BodyText"/>
      </w:pPr>
      <w:r w:rsidRPr="0096797D">
        <w:t xml:space="preserve">The return type for the above mentioned method is an org.dom4j.Document. This ensures an efficient design in CDS where parsing of String to Document and vice versa is eliminated. The classes implementing the ResponseAggregatorInterface </w:t>
      </w:r>
      <w:r w:rsidR="00C162AF">
        <w:t>are</w:t>
      </w:r>
      <w:r w:rsidRPr="0096797D">
        <w:t xml:space="preserve"> specific to a </w:t>
      </w:r>
      <w:r w:rsidR="00AE2881">
        <w:t>VIM</w:t>
      </w:r>
      <w:r w:rsidRPr="0096797D">
        <w:t xml:space="preserve"> version. Currently, only one class, ResponseAggregator</w:t>
      </w:r>
      <w:r>
        <w:t>,</w:t>
      </w:r>
      <w:r w:rsidRPr="0096797D">
        <w:t xml:space="preserve"> implements this interface and resides in the "gov.va.med.cds.response.vhim400" package indicating that this specific class is tied to </w:t>
      </w:r>
      <w:r w:rsidR="00AE2881">
        <w:t>VIM</w:t>
      </w:r>
      <w:r w:rsidRPr="0096797D">
        <w:t xml:space="preserve"> version 4.0.0. </w:t>
      </w:r>
    </w:p>
    <w:p w14:paraId="40150DE1" w14:textId="1FE06501" w:rsidR="00774567" w:rsidRPr="0096797D" w:rsidRDefault="00774567" w:rsidP="00774567">
      <w:pPr>
        <w:pStyle w:val="BodyText"/>
      </w:pPr>
      <w:r w:rsidRPr="0096797D">
        <w:t xml:space="preserve">The Aggregator will be given a </w:t>
      </w:r>
      <w:r>
        <w:t>l</w:t>
      </w:r>
      <w:r w:rsidRPr="0096797D">
        <w:t xml:space="preserve">ist of </w:t>
      </w:r>
      <w:r w:rsidR="00AE2881">
        <w:t>VIM</w:t>
      </w:r>
      <w:r w:rsidRPr="0096797D">
        <w:t xml:space="preserve"> XML Documents (of type org.dom4j.Document). Since no duplicate clinical records will be contained within each </w:t>
      </w:r>
      <w:r w:rsidR="00AE2881">
        <w:t>VIM</w:t>
      </w:r>
      <w:r w:rsidRPr="0096797D">
        <w:t xml:space="preserve"> instance</w:t>
      </w:r>
      <w:r>
        <w:t>,</w:t>
      </w:r>
      <w:r w:rsidRPr="0096797D">
        <w:t xml:space="preserve"> the aggregation or merge logic merge</w:t>
      </w:r>
      <w:r w:rsidR="00C162AF">
        <w:t>s</w:t>
      </w:r>
      <w:r w:rsidRPr="0096797D">
        <w:t xml:space="preserve"> or combine</w:t>
      </w:r>
      <w:r w:rsidR="00C162AF">
        <w:t>s</w:t>
      </w:r>
      <w:r w:rsidRPr="0096797D">
        <w:t xml:space="preserve"> like clinical data objects and </w:t>
      </w:r>
      <w:r w:rsidR="00C162AF">
        <w:t xml:space="preserve">does not </w:t>
      </w:r>
      <w:r w:rsidRPr="0096797D">
        <w:t>have to be concerned with strip</w:t>
      </w:r>
      <w:r>
        <w:t>p</w:t>
      </w:r>
      <w:r w:rsidRPr="0096797D">
        <w:t xml:space="preserve">ing out duplicates. </w:t>
      </w:r>
    </w:p>
    <w:p w14:paraId="02C2549F" w14:textId="77777777" w:rsidR="00774567" w:rsidRPr="00430EEC" w:rsidRDefault="00774567" w:rsidP="00430EEC">
      <w:pPr>
        <w:rPr>
          <w:b/>
        </w:rPr>
      </w:pPr>
      <w:bookmarkStart w:id="280" w:name="_Toc284855811"/>
      <w:bookmarkStart w:id="281" w:name="_Toc288730292"/>
      <w:bookmarkStart w:id="282" w:name="_Toc389990776"/>
      <w:bookmarkStart w:id="283" w:name="_Toc390240761"/>
      <w:r w:rsidRPr="00430EEC">
        <w:rPr>
          <w:b/>
        </w:rPr>
        <w:t>Design Resolution</w:t>
      </w:r>
      <w:bookmarkEnd w:id="280"/>
      <w:bookmarkEnd w:id="281"/>
      <w:bookmarkEnd w:id="282"/>
      <w:bookmarkEnd w:id="283"/>
    </w:p>
    <w:p w14:paraId="7435101B" w14:textId="48F26792" w:rsidR="00774567" w:rsidRPr="0096797D" w:rsidRDefault="00774567" w:rsidP="00774567">
      <w:pPr>
        <w:pStyle w:val="BodyText"/>
      </w:pPr>
      <w:r w:rsidRPr="0096797D">
        <w:t xml:space="preserve">The design implemented in the ResponseAggregator class uses DOM4J API for accessing elements/nodes and manipulating them. This API approach was found to be substantially faster than using XPath for traversing the elements. Dom4J also had a slightly lower memory usage than some of the other solutions examined (See the Test Results section below.). The interface and class names were refactored to be less </w:t>
      </w:r>
      <w:r w:rsidR="00C162AF" w:rsidRPr="0096797D">
        <w:t>technology</w:t>
      </w:r>
      <w:r w:rsidR="00C162AF">
        <w:t>-</w:t>
      </w:r>
      <w:r w:rsidRPr="0096797D">
        <w:t>specific and focus on the business use</w:t>
      </w:r>
      <w:r>
        <w:t>.</w:t>
      </w:r>
      <w:r w:rsidR="00D408B0">
        <w:t xml:space="preserve"> </w:t>
      </w:r>
      <w:r>
        <w:t>A</w:t>
      </w:r>
      <w:r w:rsidRPr="0096797D">
        <w:t>dditionally</w:t>
      </w:r>
      <w:r>
        <w:t>,</w:t>
      </w:r>
      <w:r w:rsidRPr="0096797D">
        <w:t xml:space="preserve"> the use of the ResponseInterface was discarded.</w:t>
      </w:r>
    </w:p>
    <w:p w14:paraId="502A62AA" w14:textId="6BF5D834" w:rsidR="00774567" w:rsidRDefault="001300D0" w:rsidP="001300D0">
      <w:pPr>
        <w:pStyle w:val="Caption"/>
        <w:rPr>
          <w:noProof/>
        </w:rPr>
      </w:pPr>
      <w:bookmarkStart w:id="284" w:name="_Toc458512883"/>
      <w:bookmarkStart w:id="285" w:name="_Toc464134571"/>
      <w:r>
        <w:t xml:space="preserve">Figure </w:t>
      </w:r>
      <w:r w:rsidR="0069377C">
        <w:rPr>
          <w:noProof/>
        </w:rPr>
        <w:t>24</w:t>
      </w:r>
      <w:r>
        <w:t xml:space="preserve"> </w:t>
      </w:r>
      <w:r w:rsidR="00AE2881">
        <w:t>VIM</w:t>
      </w:r>
      <w:r w:rsidRPr="00DB13D6">
        <w:t xml:space="preserve"> Aggregator Resolution Class Diagram</w:t>
      </w:r>
      <w:bookmarkEnd w:id="284"/>
      <w:bookmarkEnd w:id="285"/>
    </w:p>
    <w:p w14:paraId="609C357C" w14:textId="63BCD0B4" w:rsidR="001300D0" w:rsidRPr="001300D0" w:rsidRDefault="001300D0" w:rsidP="0099179C">
      <w:r w:rsidRPr="0099179C">
        <w:rPr>
          <w:noProof/>
        </w:rPr>
        <w:drawing>
          <wp:inline distT="0" distB="0" distL="0" distR="0" wp14:anchorId="5D9F877E" wp14:editId="4C1DE183">
            <wp:extent cx="1596390" cy="1567815"/>
            <wp:effectExtent l="19050" t="0" r="3810" b="0"/>
            <wp:docPr id="43" name="Picture 40" descr="VHIM Aggregator Resolution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VHIM Aggregator Resolution Class Diagram"/>
                    <pic:cNvPicPr>
                      <a:picLocks noChangeAspect="1" noChangeArrowheads="1"/>
                    </pic:cNvPicPr>
                  </pic:nvPicPr>
                  <pic:blipFill>
                    <a:blip r:embed="rId47" cstate="print"/>
                    <a:srcRect/>
                    <a:stretch>
                      <a:fillRect/>
                    </a:stretch>
                  </pic:blipFill>
                  <pic:spPr bwMode="auto">
                    <a:xfrm>
                      <a:off x="0" y="0"/>
                      <a:ext cx="1596390" cy="1567815"/>
                    </a:xfrm>
                    <a:prstGeom prst="rect">
                      <a:avLst/>
                    </a:prstGeom>
                    <a:noFill/>
                    <a:ln w="9525">
                      <a:noFill/>
                      <a:miter lim="800000"/>
                      <a:headEnd/>
                      <a:tailEnd/>
                    </a:ln>
                  </pic:spPr>
                </pic:pic>
              </a:graphicData>
            </a:graphic>
          </wp:inline>
        </w:drawing>
      </w:r>
    </w:p>
    <w:p w14:paraId="0517F146" w14:textId="77777777" w:rsidR="00774567" w:rsidRPr="007D03F4" w:rsidRDefault="00774567" w:rsidP="00B07AB8">
      <w:pPr>
        <w:pStyle w:val="Heading4"/>
      </w:pPr>
      <w:bookmarkStart w:id="286" w:name="_Toc284855814"/>
      <w:bookmarkStart w:id="287" w:name="_Toc285445473"/>
      <w:bookmarkStart w:id="288" w:name="_Toc288730295"/>
      <w:bookmarkStart w:id="289" w:name="_Toc389990777"/>
      <w:bookmarkStart w:id="290" w:name="_Toc390240762"/>
      <w:bookmarkStart w:id="291" w:name="Response_Sequencer"/>
      <w:r w:rsidRPr="007D03F4">
        <w:lastRenderedPageBreak/>
        <w:t>Response Sequencer</w:t>
      </w:r>
      <w:bookmarkEnd w:id="286"/>
      <w:bookmarkEnd w:id="287"/>
      <w:bookmarkEnd w:id="288"/>
      <w:bookmarkEnd w:id="289"/>
      <w:bookmarkEnd w:id="290"/>
    </w:p>
    <w:p w14:paraId="0B617DD4" w14:textId="09CA981D" w:rsidR="00B04F03" w:rsidRPr="00B04F03" w:rsidRDefault="00C162AF" w:rsidP="00B07AB8">
      <w:pPr>
        <w:pStyle w:val="Heading5"/>
      </w:pPr>
      <w:bookmarkStart w:id="292" w:name="_Toc284855815"/>
      <w:bookmarkStart w:id="293" w:name="_Toc285445474"/>
      <w:bookmarkStart w:id="294" w:name="_Toc288730296"/>
      <w:bookmarkStart w:id="295" w:name="_Toc389990778"/>
      <w:bookmarkEnd w:id="291"/>
      <w:r>
        <w:t xml:space="preserve">Response Sequencer </w:t>
      </w:r>
      <w:r w:rsidR="00774567" w:rsidRPr="007D03F4">
        <w:t>Overview</w:t>
      </w:r>
      <w:bookmarkEnd w:id="292"/>
      <w:bookmarkEnd w:id="293"/>
      <w:bookmarkEnd w:id="294"/>
      <w:bookmarkEnd w:id="295"/>
    </w:p>
    <w:p w14:paraId="5DA953A5" w14:textId="553E318F" w:rsidR="00774567" w:rsidRDefault="00774567" w:rsidP="00774567">
      <w:pPr>
        <w:pStyle w:val="BodyText"/>
      </w:pPr>
      <w:r>
        <w:t xml:space="preserve">The elements in the response XML from the Response Aggregator component are sometimes not in the sequence as defined in the corresponding XSD. The Response Sequencer component ensures the order of the elements in the </w:t>
      </w:r>
      <w:r w:rsidR="00AE2881">
        <w:t>VIM</w:t>
      </w:r>
      <w:r>
        <w:t xml:space="preserve"> response adheres to the corresponding Response Template XSD specification. The Response Sequencer is used to reorder elements in the response XMLs of Allergies, Vitals, Pharmacy, and Lab domains. The response XML for TIU does not require sequencing.</w:t>
      </w:r>
    </w:p>
    <w:p w14:paraId="43FAC187" w14:textId="55D0E6D3" w:rsidR="00774567" w:rsidRPr="007D03F4" w:rsidRDefault="00C162AF" w:rsidP="00B07AB8">
      <w:pPr>
        <w:pStyle w:val="Heading5"/>
      </w:pPr>
      <w:bookmarkStart w:id="296" w:name="_Toc284855817"/>
      <w:bookmarkStart w:id="297" w:name="_Toc285445476"/>
      <w:bookmarkStart w:id="298" w:name="_Toc288730298"/>
      <w:bookmarkStart w:id="299" w:name="_Toc389990779"/>
      <w:r>
        <w:t xml:space="preserve">Response Sequencer </w:t>
      </w:r>
      <w:r w:rsidR="00774567" w:rsidRPr="007D03F4">
        <w:t>Module Design</w:t>
      </w:r>
      <w:bookmarkEnd w:id="296"/>
      <w:bookmarkEnd w:id="297"/>
      <w:bookmarkEnd w:id="298"/>
      <w:bookmarkEnd w:id="299"/>
    </w:p>
    <w:p w14:paraId="05DF27B2" w14:textId="765DC1B4" w:rsidR="00774567" w:rsidRPr="00E06E94" w:rsidRDefault="00774567" w:rsidP="00774567">
      <w:pPr>
        <w:pStyle w:val="BodyText"/>
      </w:pPr>
      <w:r>
        <w:t xml:space="preserve">The ResponseSchemaSequencer reorders the elements in the </w:t>
      </w:r>
      <w:r w:rsidR="00AE2881">
        <w:t>VIM</w:t>
      </w:r>
      <w:r>
        <w:t xml:space="preserve"> response XML based on the XSD information from SchemaHelper. The components of Response Sequencer are wired into the system in templateHelperContext.xml. The SchemaHelper uses SchemaResourceResolver to construct sequence information from XSD.</w:t>
      </w:r>
    </w:p>
    <w:p w14:paraId="31613848" w14:textId="49ECDA01" w:rsidR="001300D0" w:rsidRPr="001300D0" w:rsidRDefault="001300D0" w:rsidP="001300D0">
      <w:pPr>
        <w:pStyle w:val="Caption"/>
      </w:pPr>
      <w:bookmarkStart w:id="300" w:name="_Toc458512884"/>
      <w:bookmarkStart w:id="301" w:name="_Toc464134572"/>
      <w:r>
        <w:t xml:space="preserve">Figure </w:t>
      </w:r>
      <w:r w:rsidR="0069377C">
        <w:rPr>
          <w:noProof/>
        </w:rPr>
        <w:t>25</w:t>
      </w:r>
      <w:r>
        <w:t xml:space="preserve"> </w:t>
      </w:r>
      <w:r w:rsidRPr="00E8200B">
        <w:t>Response Sequencer Sequence Diagram</w:t>
      </w:r>
      <w:bookmarkEnd w:id="300"/>
      <w:bookmarkEnd w:id="301"/>
    </w:p>
    <w:p w14:paraId="461C5030" w14:textId="77777777" w:rsidR="00774567" w:rsidRDefault="00774567" w:rsidP="0099179C">
      <w:r w:rsidRPr="0099179C">
        <w:rPr>
          <w:noProof/>
        </w:rPr>
        <w:drawing>
          <wp:inline distT="0" distB="0" distL="0" distR="0" wp14:anchorId="7C7AAF19" wp14:editId="1B926E60">
            <wp:extent cx="5425440" cy="3899771"/>
            <wp:effectExtent l="0" t="0" r="3810" b="5715"/>
            <wp:docPr id="211" name="Picture 41" descr="Response Sequenc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Response Sequencer Sequence Diagram"/>
                    <pic:cNvPicPr>
                      <a:picLocks noChangeAspect="1" noChangeArrowheads="1"/>
                    </pic:cNvPicPr>
                  </pic:nvPicPr>
                  <pic:blipFill>
                    <a:blip r:embed="rId48" cstate="print"/>
                    <a:srcRect/>
                    <a:stretch>
                      <a:fillRect/>
                    </a:stretch>
                  </pic:blipFill>
                  <pic:spPr bwMode="auto">
                    <a:xfrm>
                      <a:off x="0" y="0"/>
                      <a:ext cx="5426020" cy="3900188"/>
                    </a:xfrm>
                    <a:prstGeom prst="rect">
                      <a:avLst/>
                    </a:prstGeom>
                    <a:noFill/>
                    <a:ln w="9525">
                      <a:noFill/>
                      <a:miter lim="800000"/>
                      <a:headEnd/>
                      <a:tailEnd/>
                    </a:ln>
                  </pic:spPr>
                </pic:pic>
              </a:graphicData>
            </a:graphic>
          </wp:inline>
        </w:drawing>
      </w:r>
    </w:p>
    <w:p w14:paraId="473D2970" w14:textId="6A912F90" w:rsidR="00774567" w:rsidRDefault="00774567" w:rsidP="00774567">
      <w:pPr>
        <w:pStyle w:val="BodyText"/>
      </w:pPr>
      <w:r>
        <w:t xml:space="preserve">The sequence diagram below describes the steps involved in the reordering of elements in the </w:t>
      </w:r>
      <w:r w:rsidR="00AE2881">
        <w:t>VIM</w:t>
      </w:r>
      <w:r>
        <w:t xml:space="preserve"> response XML. The TemplateRequestProcessor uses TemplateHelper to call ResponseSchemaSequencer.sequence with the aggregated </w:t>
      </w:r>
      <w:r w:rsidR="00AE2881">
        <w:t>VIM</w:t>
      </w:r>
      <w:r>
        <w:t xml:space="preserve"> response XML. ResponseSchemaSequencer reorders the elements using the element ordering information in SchemaHelper.</w:t>
      </w:r>
    </w:p>
    <w:p w14:paraId="106B8C07"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p>
    <w:p w14:paraId="6A5F7DD5" w14:textId="1A61DD74" w:rsidR="0099179C" w:rsidRDefault="001300D0" w:rsidP="001300D0">
      <w:pPr>
        <w:pStyle w:val="Caption"/>
      </w:pPr>
      <w:bookmarkStart w:id="302" w:name="_Toc458512885"/>
      <w:bookmarkStart w:id="303" w:name="_Toc464134573"/>
      <w:r>
        <w:lastRenderedPageBreak/>
        <w:t xml:space="preserve">Figure </w:t>
      </w:r>
      <w:r w:rsidR="0069377C">
        <w:rPr>
          <w:noProof/>
        </w:rPr>
        <w:t>26</w:t>
      </w:r>
      <w:r>
        <w:t xml:space="preserve"> </w:t>
      </w:r>
      <w:r w:rsidRPr="00E667D5">
        <w:t>Response Sequencer Sequence Diagram</w:t>
      </w:r>
      <w:bookmarkEnd w:id="302"/>
      <w:bookmarkEnd w:id="303"/>
    </w:p>
    <w:p w14:paraId="368A7250" w14:textId="6C6B575A" w:rsidR="00774567" w:rsidRDefault="00774567" w:rsidP="0099179C">
      <w:pPr>
        <w:sectPr w:rsidR="00774567" w:rsidSect="00774567">
          <w:pgSz w:w="15840" w:h="12240" w:orient="landscape"/>
          <w:pgMar w:top="1440" w:right="1440" w:bottom="1440" w:left="1440" w:header="720" w:footer="720" w:gutter="0"/>
          <w:cols w:space="720"/>
          <w:docGrid w:linePitch="360"/>
        </w:sectPr>
      </w:pPr>
      <w:r w:rsidRPr="0099179C">
        <w:rPr>
          <w:noProof/>
        </w:rPr>
        <w:drawing>
          <wp:inline distT="0" distB="0" distL="0" distR="0" wp14:anchorId="4E5AFD44" wp14:editId="13B2E862">
            <wp:extent cx="7917815" cy="5624195"/>
            <wp:effectExtent l="19050" t="0" r="6985" b="0"/>
            <wp:docPr id="212" name="Picture 42" descr="Response Sequencer Sequence Diagra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esponse Sequencer Sequence Diagram "/>
                    <pic:cNvPicPr>
                      <a:picLocks noChangeAspect="1" noChangeArrowheads="1"/>
                    </pic:cNvPicPr>
                  </pic:nvPicPr>
                  <pic:blipFill>
                    <a:blip r:embed="rId49" cstate="print"/>
                    <a:srcRect/>
                    <a:stretch>
                      <a:fillRect/>
                    </a:stretch>
                  </pic:blipFill>
                  <pic:spPr bwMode="auto">
                    <a:xfrm>
                      <a:off x="0" y="0"/>
                      <a:ext cx="7917815" cy="5624195"/>
                    </a:xfrm>
                    <a:prstGeom prst="rect">
                      <a:avLst/>
                    </a:prstGeom>
                    <a:noFill/>
                    <a:ln w="9525">
                      <a:noFill/>
                      <a:miter lim="800000"/>
                      <a:headEnd/>
                      <a:tailEnd/>
                    </a:ln>
                  </pic:spPr>
                </pic:pic>
              </a:graphicData>
            </a:graphic>
          </wp:inline>
        </w:drawing>
      </w:r>
    </w:p>
    <w:p w14:paraId="78502566" w14:textId="77777777" w:rsidR="00774567" w:rsidRPr="005A2982" w:rsidRDefault="00774567" w:rsidP="00B07AB8">
      <w:pPr>
        <w:pStyle w:val="Heading4"/>
      </w:pPr>
      <w:bookmarkStart w:id="304" w:name="Sorting_Read_Response_XML"/>
      <w:bookmarkStart w:id="305" w:name="_Toc285445478"/>
      <w:bookmarkStart w:id="306" w:name="_Toc288730300"/>
      <w:bookmarkStart w:id="307" w:name="_Toc389990780"/>
      <w:bookmarkStart w:id="308" w:name="_Toc390240763"/>
      <w:bookmarkStart w:id="309" w:name="_Toc284855827"/>
      <w:bookmarkEnd w:id="262"/>
      <w:r w:rsidRPr="005A2982">
        <w:lastRenderedPageBreak/>
        <w:t xml:space="preserve">Sorting Read Response XML </w:t>
      </w:r>
      <w:bookmarkEnd w:id="304"/>
      <w:r w:rsidRPr="005A2982">
        <w:t>Based on Criteria</w:t>
      </w:r>
      <w:bookmarkEnd w:id="305"/>
      <w:bookmarkEnd w:id="306"/>
      <w:bookmarkEnd w:id="307"/>
      <w:bookmarkEnd w:id="308"/>
    </w:p>
    <w:p w14:paraId="35B7BF0E" w14:textId="17CD7B5F" w:rsidR="00774567" w:rsidRPr="005A2982" w:rsidRDefault="00C162AF" w:rsidP="00B07AB8">
      <w:pPr>
        <w:pStyle w:val="Heading5"/>
      </w:pPr>
      <w:bookmarkStart w:id="310" w:name="_Toc284855820"/>
      <w:bookmarkStart w:id="311" w:name="_Toc285445479"/>
      <w:bookmarkStart w:id="312" w:name="_Toc288730301"/>
      <w:bookmarkStart w:id="313" w:name="_Toc389990781"/>
      <w:r w:rsidRPr="005A2982">
        <w:t xml:space="preserve">Sorting Read Response XML </w:t>
      </w:r>
      <w:r w:rsidR="00774567" w:rsidRPr="005A2982">
        <w:t>Overview</w:t>
      </w:r>
      <w:bookmarkEnd w:id="310"/>
      <w:bookmarkEnd w:id="311"/>
      <w:bookmarkEnd w:id="312"/>
      <w:bookmarkEnd w:id="313"/>
    </w:p>
    <w:p w14:paraId="65293F72" w14:textId="63A2279C" w:rsidR="00774567" w:rsidRDefault="00774567" w:rsidP="00774567">
      <w:pPr>
        <w:pStyle w:val="BodyText"/>
      </w:pPr>
      <w:r>
        <w:t>CDS needs a capability to sort XML nodes in the response clinical document by criteria. The filter XML support</w:t>
      </w:r>
      <w:r w:rsidR="00C162AF">
        <w:t>s</w:t>
      </w:r>
      <w:r>
        <w:t xml:space="preserve"> an XQuery sort expression snippet. The CDS </w:t>
      </w:r>
      <w:r w:rsidR="00C162AF">
        <w:t xml:space="preserve">sorts </w:t>
      </w:r>
      <w:r>
        <w:t>the final response document after data from various data sources is aggregated and sequenced.</w:t>
      </w:r>
    </w:p>
    <w:p w14:paraId="7A73DD90" w14:textId="181529B7" w:rsidR="00774567" w:rsidRPr="005A2982" w:rsidRDefault="00C162AF" w:rsidP="00B07AB8">
      <w:pPr>
        <w:pStyle w:val="Heading5"/>
      </w:pPr>
      <w:bookmarkStart w:id="314" w:name="_Toc284855822"/>
      <w:bookmarkStart w:id="315" w:name="_Toc285445481"/>
      <w:bookmarkStart w:id="316" w:name="_Toc288730303"/>
      <w:bookmarkStart w:id="317" w:name="_Toc389990782"/>
      <w:r w:rsidRPr="005A2982">
        <w:t xml:space="preserve">Sorting Read Response XML </w:t>
      </w:r>
      <w:r w:rsidR="00774567" w:rsidRPr="005A2982">
        <w:t>Module Design</w:t>
      </w:r>
      <w:bookmarkEnd w:id="314"/>
      <w:bookmarkEnd w:id="315"/>
      <w:bookmarkEnd w:id="316"/>
      <w:bookmarkEnd w:id="317"/>
    </w:p>
    <w:p w14:paraId="4A07E5C2" w14:textId="77777777" w:rsidR="00774567" w:rsidRPr="00670554" w:rsidRDefault="00774567" w:rsidP="00B07AB8">
      <w:pPr>
        <w:pStyle w:val="Heading4"/>
      </w:pPr>
      <w:r w:rsidRPr="00670554">
        <w:t xml:space="preserve">Sorting Criteria </w:t>
      </w:r>
    </w:p>
    <w:p w14:paraId="2C06147A" w14:textId="77777777" w:rsidR="00774567" w:rsidRPr="007D03F4" w:rsidRDefault="00774567" w:rsidP="00774567">
      <w:pPr>
        <w:pStyle w:val="BodyText"/>
      </w:pPr>
      <w:r w:rsidRPr="007D03F4">
        <w:t>The information required to perform a sort</w:t>
      </w:r>
      <w:r>
        <w:t xml:space="preserve"> on a document is listed below:</w:t>
      </w:r>
    </w:p>
    <w:p w14:paraId="004C4D5D" w14:textId="77777777" w:rsidR="00774567" w:rsidRDefault="00774567" w:rsidP="00F06A6D">
      <w:pPr>
        <w:pStyle w:val="ListNumber"/>
        <w:numPr>
          <w:ilvl w:val="0"/>
          <w:numId w:val="29"/>
        </w:numPr>
      </w:pPr>
      <w:r>
        <w:t>The elements in the document that need to be sorted for a given domain</w:t>
      </w:r>
    </w:p>
    <w:p w14:paraId="0A408F60" w14:textId="77777777" w:rsidR="00774567" w:rsidRDefault="00774567" w:rsidP="00F06A6D">
      <w:pPr>
        <w:pStyle w:val="ListNumber"/>
        <w:numPr>
          <w:ilvl w:val="0"/>
          <w:numId w:val="28"/>
        </w:numPr>
      </w:pPr>
      <w:r>
        <w:t>The sorting key used for comparing each element</w:t>
      </w:r>
    </w:p>
    <w:p w14:paraId="69C91E41" w14:textId="77777777" w:rsidR="00774567" w:rsidRDefault="00774567" w:rsidP="00F06A6D">
      <w:pPr>
        <w:pStyle w:val="ListNumber"/>
        <w:numPr>
          <w:ilvl w:val="0"/>
          <w:numId w:val="28"/>
        </w:numPr>
      </w:pPr>
      <w:r>
        <w:t>The order in which the elements will be sorted</w:t>
      </w:r>
    </w:p>
    <w:p w14:paraId="639A9DA9" w14:textId="77777777" w:rsidR="00774567" w:rsidRPr="00670554" w:rsidRDefault="00774567" w:rsidP="00B07AB8">
      <w:pPr>
        <w:pStyle w:val="Heading4"/>
      </w:pPr>
      <w:r w:rsidRPr="00670554">
        <w:t>Sorting Technology</w:t>
      </w:r>
    </w:p>
    <w:p w14:paraId="3D9F4931" w14:textId="77777777" w:rsidR="00774567" w:rsidRDefault="00774567" w:rsidP="00774567">
      <w:pPr>
        <w:pStyle w:val="BodyText"/>
      </w:pPr>
      <w:r>
        <w:t>XQuery and Saxon were selected as the best implementation technology to use for performing the sort. It provides more than adequate support to meet current and future requirements with excellent levels of performance and scalability. XQuery features a query language that provides many query features. The ‘order by’ feature will be used in this sort implementation. An example of the XQuery query used to sort TIU documents is noted below:</w:t>
      </w:r>
    </w:p>
    <w:p w14:paraId="22C7ACC0" w14:textId="77777777" w:rsidR="00774567" w:rsidRPr="007D03F4" w:rsidRDefault="00774567" w:rsidP="00774567">
      <w:pPr>
        <w:rPr>
          <w:rStyle w:val="CodingChar"/>
        </w:rPr>
      </w:pPr>
      <w:r w:rsidRPr="007D03F4">
        <w:rPr>
          <w:rStyle w:val="CodingChar"/>
        </w:rPr>
        <w:t>for $p in //clinicalData:ClinicalData/patients/patient/clinicalDocumentEvents/clinicalDocumentEvent order by $p /referenceDate/literal descending return $p</w:t>
      </w:r>
    </w:p>
    <w:p w14:paraId="613B1452" w14:textId="2C022384" w:rsidR="00774567" w:rsidRDefault="008F7052" w:rsidP="00774567">
      <w:pPr>
        <w:pStyle w:val="BodyText"/>
      </w:pPr>
      <w:r>
        <w:t xml:space="preserve">For example, this </w:t>
      </w:r>
      <w:r w:rsidR="00774567">
        <w:t>query sort</w:t>
      </w:r>
      <w:r>
        <w:t>s</w:t>
      </w:r>
      <w:r w:rsidR="00774567">
        <w:t xml:space="preserve"> a TIU document containing multiple clinicalDocumentEvents as specified by the first XPath expression. It use</w:t>
      </w:r>
      <w:r>
        <w:t>s</w:t>
      </w:r>
      <w:r w:rsidR="00774567">
        <w:t xml:space="preserve"> the referenceData as the values to compare in the sort as specified in the second XPath expression. The sort order direction is specified as ‘descending’. A list of sorted clinicalDocumentEvents will be returned.</w:t>
      </w:r>
    </w:p>
    <w:p w14:paraId="32876E13" w14:textId="77777777" w:rsidR="00774567" w:rsidRPr="00670554" w:rsidRDefault="00774567" w:rsidP="00B07AB8">
      <w:pPr>
        <w:pStyle w:val="Heading4"/>
      </w:pPr>
      <w:r w:rsidRPr="00670554">
        <w:t>Sorting Code</w:t>
      </w:r>
    </w:p>
    <w:p w14:paraId="1096920B" w14:textId="77777777" w:rsidR="00774567" w:rsidRDefault="00774567" w:rsidP="00774567">
      <w:pPr>
        <w:pStyle w:val="BodyText"/>
      </w:pPr>
      <w:r>
        <w:t>The code below demonstrates how to perform an XQuery query using Saxon’s Java implementation. A static query context and configuration are constructed. The data elements to sort and the sort expression are specified as Java variables and inserted into an XQuery query.</w:t>
      </w:r>
    </w:p>
    <w:p w14:paraId="7B6D59E1" w14:textId="77777777" w:rsidR="00774567" w:rsidRPr="007D03F4" w:rsidRDefault="00774567" w:rsidP="00774567">
      <w:pPr>
        <w:rPr>
          <w:rStyle w:val="CodingChar"/>
        </w:rPr>
      </w:pPr>
      <w:r w:rsidRPr="007D03F4">
        <w:rPr>
          <w:rStyle w:val="CodingChar"/>
        </w:rPr>
        <w:t>Configuration config = new Configuration();</w:t>
      </w:r>
    </w:p>
    <w:p w14:paraId="2D1DFB2F" w14:textId="77777777" w:rsidR="00774567" w:rsidRPr="007D03F4" w:rsidRDefault="00774567" w:rsidP="00774567">
      <w:pPr>
        <w:rPr>
          <w:rStyle w:val="CodingChar"/>
        </w:rPr>
      </w:pPr>
      <w:r w:rsidRPr="007D03F4">
        <w:rPr>
          <w:rStyle w:val="CodingChar"/>
        </w:rPr>
        <w:t>StaticQueryContext staticContext = new StaticQueryContext( config );</w:t>
      </w:r>
    </w:p>
    <w:p w14:paraId="723A0A05" w14:textId="77777777" w:rsidR="00774567" w:rsidRPr="007D03F4" w:rsidRDefault="00774567" w:rsidP="00774567">
      <w:pPr>
        <w:rPr>
          <w:rStyle w:val="CodingChar"/>
        </w:rPr>
      </w:pPr>
      <w:r w:rsidRPr="007D03F4">
        <w:rPr>
          <w:rStyle w:val="CodingChar"/>
        </w:rPr>
        <w:t>XQueryExpression exp = staticContext.compileQuery( " for $p in " + pathToElements + " order by $p" + criteria + " return $p" );</w:t>
      </w:r>
    </w:p>
    <w:p w14:paraId="379F5AC0" w14:textId="77777777" w:rsidR="00774567" w:rsidRPr="007D03F4" w:rsidRDefault="00774567" w:rsidP="00774567">
      <w:pPr>
        <w:rPr>
          <w:rStyle w:val="CodingChar"/>
        </w:rPr>
      </w:pPr>
      <w:r w:rsidRPr="007D03F4">
        <w:rPr>
          <w:rStyle w:val="CodingChar"/>
        </w:rPr>
        <w:t xml:space="preserve">Next a dynamic query context is constructed. The document, uri, and configuration are set on the context. </w:t>
      </w:r>
    </w:p>
    <w:p w14:paraId="7769582E" w14:textId="77777777" w:rsidR="00774567" w:rsidRPr="007D03F4" w:rsidRDefault="00774567" w:rsidP="00774567">
      <w:pPr>
        <w:rPr>
          <w:rStyle w:val="CodingChar"/>
        </w:rPr>
      </w:pPr>
      <w:r w:rsidRPr="007D03F4">
        <w:rPr>
          <w:rStyle w:val="CodingChar"/>
        </w:rPr>
        <w:t>DynamicQueryContext dynamicContext = new DynamicQueryContext( config );</w:t>
      </w:r>
    </w:p>
    <w:p w14:paraId="1F68D426" w14:textId="77777777" w:rsidR="00774567" w:rsidRPr="007D03F4" w:rsidRDefault="00774567" w:rsidP="00774567">
      <w:pPr>
        <w:rPr>
          <w:rStyle w:val="CodingChar"/>
        </w:rPr>
      </w:pPr>
      <w:r w:rsidRPr="007D03F4">
        <w:rPr>
          <w:rStyle w:val="CodingChar"/>
        </w:rPr>
        <w:t>dynamicContext.setContextItem( new DocumentWrapper( document, uri, config ) );</w:t>
      </w:r>
    </w:p>
    <w:p w14:paraId="139F7DF7" w14:textId="77777777" w:rsidR="00774567" w:rsidRDefault="00774567" w:rsidP="00774567">
      <w:pPr>
        <w:pStyle w:val="BodyText"/>
      </w:pPr>
      <w:r>
        <w:t xml:space="preserve">Conversion between Dom4j and Saxon objects is done by using the </w:t>
      </w:r>
      <w:r w:rsidRPr="00750D37">
        <w:t>DocumentWrapper?</w:t>
      </w:r>
      <w:r>
        <w:t xml:space="preserve"> class, provided by the Saxon API. This class provides a wrapper around a Dom4j document, which </w:t>
      </w:r>
      <w:r>
        <w:lastRenderedPageBreak/>
        <w:t>enables XQuery to work with a DOM document. The application next calls the evaluate method on the XQuery expression. The method returns a list of sorted dom4j nodes (</w:t>
      </w:r>
      <w:r w:rsidRPr="00750D37">
        <w:t>DocumentWrapper?</w:t>
      </w:r>
      <w:r>
        <w:t xml:space="preserve"> manages the conversion internally).</w:t>
      </w:r>
    </w:p>
    <w:p w14:paraId="68B01D22" w14:textId="77777777" w:rsidR="00774567" w:rsidRPr="007D03F4" w:rsidRDefault="00774567" w:rsidP="00774567">
      <w:pPr>
        <w:rPr>
          <w:rStyle w:val="CodingChar"/>
        </w:rPr>
      </w:pPr>
      <w:r w:rsidRPr="007D03F4">
        <w:rPr>
          <w:rStyle w:val="CodingChar"/>
        </w:rPr>
        <w:t>List&lt;Node&gt; list = ( List&lt;Node&gt; )exp.evaluate( dynamicContext );</w:t>
      </w:r>
    </w:p>
    <w:p w14:paraId="475A883A" w14:textId="77777777" w:rsidR="00774567" w:rsidRDefault="00774567" w:rsidP="00774567">
      <w:pPr>
        <w:pStyle w:val="BodyText"/>
      </w:pPr>
      <w:r>
        <w:t>The nodes in the list are sorted in the desired order, but the elements in the XML document are not affected by this order. The application must modify the order of the nodes in the document, since XQuery cannot do this as efficiently. This is done by iterating over the collection of sorted nodes. Each node is detached from the document and added as a child to the current parent node as shown in the code below:</w:t>
      </w:r>
    </w:p>
    <w:p w14:paraId="772901F8" w14:textId="77777777" w:rsidR="00774567" w:rsidRPr="00084E0B" w:rsidRDefault="00774567" w:rsidP="00774567">
      <w:pPr>
        <w:rPr>
          <w:rStyle w:val="CodingChar"/>
        </w:rPr>
      </w:pPr>
      <w:r w:rsidRPr="00084E0B">
        <w:rPr>
          <w:rStyle w:val="CodingChar"/>
        </w:rPr>
        <w:t>for ( Node node : nodes )</w:t>
      </w:r>
    </w:p>
    <w:p w14:paraId="7B3D6C52" w14:textId="77777777" w:rsidR="00774567" w:rsidRPr="00084E0B" w:rsidRDefault="00774567" w:rsidP="00774567">
      <w:pPr>
        <w:rPr>
          <w:rStyle w:val="CodingChar"/>
        </w:rPr>
      </w:pPr>
      <w:r w:rsidRPr="00084E0B">
        <w:rPr>
          <w:rStyle w:val="CodingChar"/>
        </w:rPr>
        <w:t>{</w:t>
      </w:r>
    </w:p>
    <w:p w14:paraId="7E716EE9" w14:textId="3A48ACB3" w:rsidR="00774567" w:rsidRPr="00084E0B" w:rsidRDefault="00D408B0" w:rsidP="00774567">
      <w:pPr>
        <w:rPr>
          <w:rStyle w:val="CodingChar"/>
        </w:rPr>
      </w:pPr>
      <w:r>
        <w:rPr>
          <w:rStyle w:val="CodingChar"/>
        </w:rPr>
        <w:t xml:space="preserve">  </w:t>
      </w:r>
      <w:r w:rsidR="00774567" w:rsidRPr="00084E0B">
        <w:rPr>
          <w:rStyle w:val="CodingChar"/>
        </w:rPr>
        <w:t>Element parent = node.getParent();</w:t>
      </w:r>
    </w:p>
    <w:p w14:paraId="60B8DADA" w14:textId="7F59CEA0" w:rsidR="00774567" w:rsidRPr="00084E0B" w:rsidRDefault="00D408B0" w:rsidP="00774567">
      <w:pPr>
        <w:rPr>
          <w:rStyle w:val="CodingChar"/>
        </w:rPr>
      </w:pPr>
      <w:r>
        <w:rPr>
          <w:rStyle w:val="CodingChar"/>
        </w:rPr>
        <w:t xml:space="preserve">  </w:t>
      </w:r>
      <w:r w:rsidR="00774567" w:rsidRPr="00084E0B">
        <w:rPr>
          <w:rStyle w:val="CodingChar"/>
        </w:rPr>
        <w:t>node.detach();</w:t>
      </w:r>
    </w:p>
    <w:p w14:paraId="2EB0C0ED" w14:textId="4163543B" w:rsidR="00774567" w:rsidRPr="00084E0B" w:rsidRDefault="00D408B0" w:rsidP="00774567">
      <w:pPr>
        <w:rPr>
          <w:rStyle w:val="CodingChar"/>
        </w:rPr>
      </w:pPr>
      <w:r>
        <w:rPr>
          <w:rStyle w:val="CodingChar"/>
        </w:rPr>
        <w:t xml:space="preserve">  </w:t>
      </w:r>
      <w:r w:rsidR="00774567" w:rsidRPr="00084E0B">
        <w:rPr>
          <w:rStyle w:val="CodingChar"/>
        </w:rPr>
        <w:t>parent.add(node);</w:t>
      </w:r>
    </w:p>
    <w:p w14:paraId="4DE614DF" w14:textId="77777777" w:rsidR="00774567" w:rsidRDefault="00774567" w:rsidP="00774567">
      <w:r w:rsidRPr="00084E0B">
        <w:rPr>
          <w:rStyle w:val="CodingChar"/>
        </w:rPr>
        <w:t>}</w:t>
      </w:r>
    </w:p>
    <w:p w14:paraId="0EBB8183" w14:textId="019BFAC5" w:rsidR="00774567" w:rsidRDefault="008F7052" w:rsidP="00774567">
      <w:pPr>
        <w:pStyle w:val="BodyText"/>
      </w:pPr>
      <w:r>
        <w:t xml:space="preserve">The </w:t>
      </w:r>
      <w:r w:rsidR="00774567">
        <w:t>document has nodes sorted according to the XQuery query.</w:t>
      </w:r>
    </w:p>
    <w:p w14:paraId="4A64318A" w14:textId="6094DF01" w:rsidR="00774567" w:rsidRPr="005A2982" w:rsidRDefault="008F7052" w:rsidP="00B07AB8">
      <w:pPr>
        <w:pStyle w:val="Heading5"/>
      </w:pPr>
      <w:bookmarkStart w:id="318" w:name="_Toc284855823"/>
      <w:bookmarkStart w:id="319" w:name="_Toc285445482"/>
      <w:bookmarkStart w:id="320" w:name="_Toc288730304"/>
      <w:bookmarkStart w:id="321" w:name="_Toc389990783"/>
      <w:r w:rsidRPr="005A2982">
        <w:t xml:space="preserve">Sorting Read Response XML </w:t>
      </w:r>
      <w:r w:rsidR="00774567" w:rsidRPr="005A2982">
        <w:t>Processing</w:t>
      </w:r>
      <w:bookmarkEnd w:id="318"/>
      <w:bookmarkEnd w:id="319"/>
      <w:bookmarkEnd w:id="320"/>
      <w:bookmarkEnd w:id="321"/>
    </w:p>
    <w:p w14:paraId="00CD68C2" w14:textId="5ED66B6E" w:rsidR="00774567" w:rsidRDefault="00774567" w:rsidP="00774567">
      <w:pPr>
        <w:pStyle w:val="BodyText"/>
      </w:pPr>
      <w:r>
        <w:t>CDS clients use filter XML to specify the information needed to query the data they require. Among other instructions</w:t>
      </w:r>
      <w:r w:rsidR="008F7052">
        <w:t>,</w:t>
      </w:r>
      <w:r>
        <w:t xml:space="preserve"> clients will be able to specify sorting criteria which will be used by CDS to arrange the data elements for the specified domain entry point in the reply XML that is returned to the client.</w:t>
      </w:r>
    </w:p>
    <w:p w14:paraId="633883FC" w14:textId="7E16CCAC" w:rsidR="00774567" w:rsidRPr="005A2982" w:rsidRDefault="008F7052" w:rsidP="00B07AB8">
      <w:pPr>
        <w:pStyle w:val="Heading5"/>
      </w:pPr>
      <w:bookmarkStart w:id="322" w:name="_Toc288730305"/>
      <w:bookmarkStart w:id="323" w:name="_Toc389990784"/>
      <w:r w:rsidRPr="005A2982">
        <w:t xml:space="preserve">Sorting Read Response XML </w:t>
      </w:r>
      <w:r w:rsidR="00774567" w:rsidRPr="005A2982">
        <w:t>Local Data Structures</w:t>
      </w:r>
      <w:bookmarkEnd w:id="322"/>
      <w:bookmarkEnd w:id="323"/>
    </w:p>
    <w:p w14:paraId="0A2C4C85" w14:textId="62E43A0B" w:rsidR="00774567" w:rsidRDefault="00774567" w:rsidP="00774567">
      <w:pPr>
        <w:pStyle w:val="BodyText"/>
      </w:pPr>
      <w:r>
        <w:t xml:space="preserve">This section contains description of classes used to sort </w:t>
      </w:r>
      <w:r w:rsidR="008F7052">
        <w:t>R</w:t>
      </w:r>
      <w:r>
        <w:t>ead response XML.</w:t>
      </w:r>
    </w:p>
    <w:p w14:paraId="60802D75" w14:textId="77777777" w:rsidR="00774567" w:rsidRPr="00670554" w:rsidRDefault="00774567" w:rsidP="00B07AB8">
      <w:pPr>
        <w:pStyle w:val="Heading4"/>
      </w:pPr>
      <w:r w:rsidRPr="00670554">
        <w:t>Filter</w:t>
      </w:r>
    </w:p>
    <w:p w14:paraId="305CC29D" w14:textId="6893A517" w:rsidR="00774567" w:rsidRPr="00084E0B" w:rsidRDefault="00774567" w:rsidP="00774567">
      <w:pPr>
        <w:pStyle w:val="BodyText"/>
      </w:pPr>
      <w:r w:rsidRPr="00084E0B">
        <w:t>The TIU filter support</w:t>
      </w:r>
      <w:r w:rsidR="008F7052">
        <w:t>s</w:t>
      </w:r>
      <w:r w:rsidRPr="00084E0B">
        <w:t xml:space="preserve"> the order by fe</w:t>
      </w:r>
      <w:r>
        <w:t>ature of XQuery as noted below:</w:t>
      </w:r>
    </w:p>
    <w:p w14:paraId="71A2C418" w14:textId="77777777" w:rsidR="00774567" w:rsidRPr="00084E0B" w:rsidRDefault="00774567" w:rsidP="00774567">
      <w:pPr>
        <w:rPr>
          <w:rStyle w:val="CodingChar"/>
        </w:rPr>
      </w:pPr>
      <w:r w:rsidRPr="00084E0B">
        <w:rPr>
          <w:rStyle w:val="CodingChar"/>
        </w:rPr>
        <w:t>&lt;orderBy&gt;</w:t>
      </w:r>
    </w:p>
    <w:p w14:paraId="0C49BC5E" w14:textId="77777777" w:rsidR="00774567" w:rsidRPr="00084E0B" w:rsidRDefault="00774567" w:rsidP="00774567">
      <w:pPr>
        <w:rPr>
          <w:rStyle w:val="CodingChar"/>
        </w:rPr>
      </w:pPr>
      <w:r w:rsidRPr="00084E0B">
        <w:rPr>
          <w:rStyle w:val="CodingChar"/>
        </w:rPr>
        <w:tab/>
        <w:t>&lt;xqueryExpression&gt;/referenceDate/literal descending &lt;/xqueryExpression&gt;</w:t>
      </w:r>
    </w:p>
    <w:p w14:paraId="03CC0824" w14:textId="77777777" w:rsidR="00774567" w:rsidRPr="00084E0B" w:rsidRDefault="00774567" w:rsidP="00774567">
      <w:pPr>
        <w:rPr>
          <w:rStyle w:val="CodingChar"/>
        </w:rPr>
      </w:pPr>
      <w:r w:rsidRPr="00084E0B">
        <w:rPr>
          <w:rStyle w:val="CodingChar"/>
        </w:rPr>
        <w:t>&lt;/orderBy&gt;</w:t>
      </w:r>
    </w:p>
    <w:p w14:paraId="45610413" w14:textId="15B759CD" w:rsidR="00774567" w:rsidRPr="00E06E94" w:rsidRDefault="00774567" w:rsidP="00774567">
      <w:pPr>
        <w:pStyle w:val="BodyText"/>
      </w:pPr>
      <w:r w:rsidRPr="00E06E94">
        <w:t xml:space="preserve">The sort expression is specified in the filter </w:t>
      </w:r>
      <w:r>
        <w:t>XML</w:t>
      </w:r>
      <w:r w:rsidRPr="00E06E94">
        <w:t xml:space="preserve"> as noted above. The XPath that selects the elements need to be sorted is also required by XQuery. This path </w:t>
      </w:r>
      <w:r w:rsidR="008F7052">
        <w:t>is not</w:t>
      </w:r>
      <w:r w:rsidRPr="00E06E94">
        <w:t xml:space="preserve"> passed in the filter XML, but rather it </w:t>
      </w:r>
      <w:r w:rsidR="008F7052">
        <w:t>is</w:t>
      </w:r>
      <w:r w:rsidRPr="00E06E94">
        <w:t xml:space="preserve"> injected and mapped to the domain entry point that is passed in the filter </w:t>
      </w:r>
      <w:r>
        <w:t>XML</w:t>
      </w:r>
      <w:r w:rsidRPr="00E06E94">
        <w:t>. This will limit the sort to be performed to only one set of elements. Support for querying on multiple sort keys is currently not required, but can be easily added in the future.</w:t>
      </w:r>
    </w:p>
    <w:p w14:paraId="35E6332E" w14:textId="77777777" w:rsidR="00774567" w:rsidRPr="00670554" w:rsidRDefault="00774567" w:rsidP="00B07AB8">
      <w:pPr>
        <w:pStyle w:val="Heading4"/>
      </w:pPr>
      <w:r w:rsidRPr="00670554">
        <w:t>Template Request Processor</w:t>
      </w:r>
    </w:p>
    <w:p w14:paraId="5B46433A" w14:textId="77777777" w:rsidR="00774567" w:rsidRPr="00084E0B" w:rsidRDefault="00774567" w:rsidP="00774567">
      <w:pPr>
        <w:pStyle w:val="BodyText"/>
      </w:pPr>
      <w:r w:rsidRPr="00084E0B">
        <w:t>The TemplateRequestProcessor class processes the request to read data from multiple sources, aggregates all the responses into one document, applies logic to sequence the response document, and then checks for instructions in the filter request to organize/order the clinical data set elements in the response document that is returned to the client. This processing occurs as indic</w:t>
      </w:r>
      <w:r>
        <w:t>ated by the code snippet below:</w:t>
      </w:r>
    </w:p>
    <w:p w14:paraId="318DE7E8" w14:textId="1D0A8310" w:rsidR="00774567" w:rsidRPr="00084E0B" w:rsidRDefault="00774567" w:rsidP="00774567">
      <w:pPr>
        <w:rPr>
          <w:rStyle w:val="CodingChar"/>
        </w:rPr>
      </w:pPr>
      <w:r w:rsidRPr="00084E0B">
        <w:rPr>
          <w:rStyle w:val="CodingChar"/>
        </w:rPr>
        <w:lastRenderedPageBreak/>
        <w:t xml:space="preserve"> List&lt;Docu</w:t>
      </w:r>
      <w:r w:rsidR="007D29ED">
        <w:rPr>
          <w:rStyle w:val="CodingChar"/>
        </w:rPr>
        <w:t xml:space="preserve">ment&gt; readResponses = </w:t>
      </w:r>
      <w:r w:rsidRPr="00084E0B">
        <w:rPr>
          <w:rStyle w:val="CodingChar"/>
        </w:rPr>
        <w:t>ClinicalDataServiceSynchronousInternal.readClinicalData(…);</w:t>
      </w:r>
    </w:p>
    <w:p w14:paraId="2C066EF9" w14:textId="77777777" w:rsidR="00774567" w:rsidRPr="00084E0B" w:rsidRDefault="00774567" w:rsidP="00774567">
      <w:pPr>
        <w:rPr>
          <w:rStyle w:val="CodingChar"/>
        </w:rPr>
      </w:pPr>
      <w:r w:rsidRPr="00084E0B">
        <w:rPr>
          <w:rStyle w:val="CodingChar"/>
        </w:rPr>
        <w:t xml:space="preserve"> responseDocument = templateHelper.getResponseAggregator( templateId ).aggregateResponses( … );</w:t>
      </w:r>
    </w:p>
    <w:p w14:paraId="0DDC0912" w14:textId="77777777" w:rsidR="00774567" w:rsidRPr="00084E0B" w:rsidRDefault="00774567" w:rsidP="00774567">
      <w:pPr>
        <w:rPr>
          <w:rStyle w:val="CodingChar"/>
        </w:rPr>
      </w:pPr>
      <w:r w:rsidRPr="00084E0B">
        <w:rPr>
          <w:rStyle w:val="CodingChar"/>
        </w:rPr>
        <w:t xml:space="preserve"> responseDocument = templateHelper.getResponseSequencer( templateId ).sequence(… );</w:t>
      </w:r>
    </w:p>
    <w:p w14:paraId="4D54BD5F" w14:textId="77777777" w:rsidR="00774567" w:rsidRPr="00084E0B" w:rsidRDefault="00774567" w:rsidP="00774567">
      <w:pPr>
        <w:rPr>
          <w:rStyle w:val="CodingChar"/>
        </w:rPr>
      </w:pPr>
      <w:r w:rsidRPr="00084E0B">
        <w:rPr>
          <w:rStyle w:val="CodingChar"/>
        </w:rPr>
        <w:t xml:space="preserve"> responseDocument = templateHelper.getResponseOrganizer(templateId).organize(responseDocument, filterXmlRequest);</w:t>
      </w:r>
    </w:p>
    <w:p w14:paraId="46F1CA71" w14:textId="77777777" w:rsidR="00774567" w:rsidRPr="00670554" w:rsidRDefault="00774567" w:rsidP="00B07AB8">
      <w:pPr>
        <w:pStyle w:val="Heading4"/>
      </w:pPr>
      <w:r w:rsidRPr="00670554">
        <w:t>ResponseOrganizer</w:t>
      </w:r>
    </w:p>
    <w:p w14:paraId="44F01E3A" w14:textId="77777777" w:rsidR="00774567" w:rsidRPr="00E06E94" w:rsidRDefault="00774567" w:rsidP="00774567">
      <w:pPr>
        <w:pStyle w:val="BodyText"/>
      </w:pPr>
      <w:r w:rsidRPr="00E06E94">
        <w:t xml:space="preserve">The ResponseOrganizer class checks, for the 'orderBy' element in the filter </w:t>
      </w:r>
      <w:r>
        <w:t>XML</w:t>
      </w:r>
      <w:r w:rsidRPr="00E06E94">
        <w:t xml:space="preserve">. If an element is found, the sort expression is extracted from the filter XML and the XQuerySortEvaluator strategy is called to perform the sort. Otherwise, the original unsorted document will be returned. For efficiency, </w:t>
      </w:r>
      <w:r>
        <w:t>do not</w:t>
      </w:r>
      <w:r w:rsidRPr="00E06E94">
        <w:t xml:space="preserve"> create an instance of the !CDSFilter object using CdsFilterFactory, instead extract the two elements required from the filter by using the Dom4J API. The refactoring required to do this efficiently was determined to be out of scope.</w:t>
      </w:r>
    </w:p>
    <w:p w14:paraId="4AC4745B" w14:textId="77777777" w:rsidR="00774567" w:rsidRPr="00670554" w:rsidRDefault="00774567" w:rsidP="00B07AB8">
      <w:pPr>
        <w:pStyle w:val="Heading4"/>
      </w:pPr>
      <w:r w:rsidRPr="00670554">
        <w:t>XQuerySortEvaluator</w:t>
      </w:r>
    </w:p>
    <w:p w14:paraId="6DB0A65D" w14:textId="77777777" w:rsidR="00774567" w:rsidRPr="00E06E94" w:rsidRDefault="00774567" w:rsidP="00774567">
      <w:pPr>
        <w:pStyle w:val="BodyText"/>
      </w:pPr>
      <w:r w:rsidRPr="00E06E94">
        <w:t xml:space="preserve">The sort method of the XQueryEvaluator strategy takes an XML document, which has aggregated results from multiple sources, the domain entry point and the sorting criteria both from the filter </w:t>
      </w:r>
      <w:r>
        <w:t>XML</w:t>
      </w:r>
      <w:r w:rsidRPr="00E06E94">
        <w:t xml:space="preserve"> as arguments. The exceptions thrown by sort will be handled in the usual manner by the ExceptionHandler. Document sort(Document document, String String domainEntryPoint, String criteria) throws XPathException, IOException, DocumentException The sort method looks up the XPath used to select the elements that require sorting using domainEntryPoint as the key and sets the result to the pathToElements variable. The pathToElements and criteria variables are used to form the XQuery query. The XQuerySortEvaluator executes the code described in the XQuery section above an</w:t>
      </w:r>
      <w:r>
        <w:t>d returned the sorted document.</w:t>
      </w:r>
    </w:p>
    <w:p w14:paraId="2CEB3FCA" w14:textId="37528A9C" w:rsidR="00774567" w:rsidRPr="005A2982" w:rsidRDefault="008F7052" w:rsidP="00B07AB8">
      <w:pPr>
        <w:pStyle w:val="Heading5"/>
      </w:pPr>
      <w:bookmarkStart w:id="324" w:name="_Toc288730306"/>
      <w:bookmarkStart w:id="325" w:name="_Toc389990785"/>
      <w:r w:rsidRPr="005A2982">
        <w:lastRenderedPageBreak/>
        <w:t xml:space="preserve">Sorting Read Response XML </w:t>
      </w:r>
      <w:r w:rsidR="00774567" w:rsidRPr="005A2982">
        <w:t>Module/Other Diagrams</w:t>
      </w:r>
      <w:bookmarkEnd w:id="324"/>
      <w:bookmarkEnd w:id="325"/>
    </w:p>
    <w:p w14:paraId="57FAE18D" w14:textId="77777777" w:rsidR="00774567" w:rsidRDefault="00774567" w:rsidP="00774567">
      <w:pPr>
        <w:pStyle w:val="BodyText"/>
        <w:keepNext/>
      </w:pPr>
      <w:r>
        <w:t>The following class diagram displays relationships and collaboration between classes used for sorting read response XML:</w:t>
      </w:r>
    </w:p>
    <w:p w14:paraId="6D030503" w14:textId="1EC642DF" w:rsidR="0099179C" w:rsidRDefault="001300D0" w:rsidP="001300D0">
      <w:pPr>
        <w:pStyle w:val="Caption"/>
      </w:pPr>
      <w:bookmarkStart w:id="326" w:name="_Toc458512886"/>
      <w:bookmarkStart w:id="327" w:name="_Toc464134574"/>
      <w:r>
        <w:t xml:space="preserve">Figure </w:t>
      </w:r>
      <w:r w:rsidR="0069377C">
        <w:rPr>
          <w:noProof/>
        </w:rPr>
        <w:t>27</w:t>
      </w:r>
      <w:r>
        <w:t xml:space="preserve"> </w:t>
      </w:r>
      <w:r w:rsidRPr="00863126">
        <w:t>Sorting Read Response XML Based on Criteria Class Diagram</w:t>
      </w:r>
      <w:bookmarkEnd w:id="326"/>
      <w:bookmarkEnd w:id="327"/>
    </w:p>
    <w:p w14:paraId="3028084D" w14:textId="27E444E5" w:rsidR="00774567" w:rsidRDefault="00774567" w:rsidP="0099179C">
      <w:r w:rsidRPr="0099179C">
        <w:rPr>
          <w:noProof/>
        </w:rPr>
        <w:drawing>
          <wp:inline distT="0" distB="0" distL="0" distR="0" wp14:anchorId="5189A070" wp14:editId="27DCC24E">
            <wp:extent cx="4702810" cy="7162800"/>
            <wp:effectExtent l="19050" t="0" r="2540" b="0"/>
            <wp:docPr id="213" name="Picture 43" descr="Sorting Read Response XML Based on Criteria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orting Read Response XML Based on Criteria Class Diagram"/>
                    <pic:cNvPicPr>
                      <a:picLocks noChangeAspect="1" noChangeArrowheads="1"/>
                    </pic:cNvPicPr>
                  </pic:nvPicPr>
                  <pic:blipFill>
                    <a:blip r:embed="rId50" cstate="print"/>
                    <a:srcRect/>
                    <a:stretch>
                      <a:fillRect/>
                    </a:stretch>
                  </pic:blipFill>
                  <pic:spPr bwMode="auto">
                    <a:xfrm>
                      <a:off x="0" y="0"/>
                      <a:ext cx="4702810" cy="7162800"/>
                    </a:xfrm>
                    <a:prstGeom prst="rect">
                      <a:avLst/>
                    </a:prstGeom>
                    <a:noFill/>
                    <a:ln w="9525">
                      <a:noFill/>
                      <a:miter lim="800000"/>
                      <a:headEnd/>
                      <a:tailEnd/>
                    </a:ln>
                  </pic:spPr>
                </pic:pic>
              </a:graphicData>
            </a:graphic>
          </wp:inline>
        </w:drawing>
      </w:r>
    </w:p>
    <w:p w14:paraId="0AD33650" w14:textId="77777777" w:rsidR="00774567" w:rsidRDefault="00774567" w:rsidP="00774567">
      <w:pPr>
        <w:pStyle w:val="BodyText"/>
        <w:keepNext/>
      </w:pPr>
      <w:r>
        <w:lastRenderedPageBreak/>
        <w:t>The following sequence diagram displays interaction between classes involved in sorting read response XML:</w:t>
      </w:r>
    </w:p>
    <w:p w14:paraId="7B33C1F4" w14:textId="1F096DE5" w:rsidR="0099179C" w:rsidRDefault="001300D0" w:rsidP="001300D0">
      <w:pPr>
        <w:pStyle w:val="Caption"/>
      </w:pPr>
      <w:bookmarkStart w:id="328" w:name="_Toc458512887"/>
      <w:bookmarkStart w:id="329" w:name="_Toc464134575"/>
      <w:r>
        <w:t xml:space="preserve">Figure </w:t>
      </w:r>
      <w:r w:rsidR="0069377C">
        <w:rPr>
          <w:noProof/>
        </w:rPr>
        <w:t>28</w:t>
      </w:r>
      <w:r>
        <w:t xml:space="preserve"> </w:t>
      </w:r>
      <w:r w:rsidRPr="00166407">
        <w:t>Sorting Read Response XML Based on Criteria Sequence Diagram</w:t>
      </w:r>
      <w:bookmarkEnd w:id="328"/>
      <w:bookmarkEnd w:id="329"/>
    </w:p>
    <w:p w14:paraId="53F2EC91" w14:textId="0BA4B9C3" w:rsidR="00774567" w:rsidRDefault="00774567" w:rsidP="0099179C">
      <w:r w:rsidRPr="0099179C">
        <w:rPr>
          <w:noProof/>
        </w:rPr>
        <w:drawing>
          <wp:inline distT="0" distB="0" distL="0" distR="0" wp14:anchorId="5B16E71A" wp14:editId="18ACB633">
            <wp:extent cx="5943600" cy="4724400"/>
            <wp:effectExtent l="19050" t="0" r="0" b="0"/>
            <wp:docPr id="214" name="Picture 44" descr="Sorting Read Response XML Based on Criteria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orting Read Response XML Based on Criteria Sequence Diagram"/>
                    <pic:cNvPicPr>
                      <a:picLocks noChangeAspect="1" noChangeArrowheads="1"/>
                    </pic:cNvPicPr>
                  </pic:nvPicPr>
                  <pic:blipFill>
                    <a:blip r:embed="rId51" cstate="print"/>
                    <a:srcRect/>
                    <a:stretch>
                      <a:fillRect/>
                    </a:stretch>
                  </pic:blipFill>
                  <pic:spPr bwMode="auto">
                    <a:xfrm>
                      <a:off x="0" y="0"/>
                      <a:ext cx="5943600" cy="4724400"/>
                    </a:xfrm>
                    <a:prstGeom prst="rect">
                      <a:avLst/>
                    </a:prstGeom>
                    <a:noFill/>
                    <a:ln w="9525">
                      <a:noFill/>
                      <a:miter lim="800000"/>
                      <a:headEnd/>
                      <a:tailEnd/>
                    </a:ln>
                  </pic:spPr>
                </pic:pic>
              </a:graphicData>
            </a:graphic>
          </wp:inline>
        </w:drawing>
      </w:r>
    </w:p>
    <w:p w14:paraId="6E04709B" w14:textId="4ED087D1" w:rsidR="00774567" w:rsidRPr="005A2982" w:rsidRDefault="00774567" w:rsidP="00B07AB8">
      <w:pPr>
        <w:pStyle w:val="Heading4"/>
      </w:pPr>
      <w:bookmarkStart w:id="330" w:name="_Toc285445486"/>
      <w:bookmarkStart w:id="331" w:name="_Toc288730309"/>
      <w:bookmarkStart w:id="332" w:name="_Toc389990787"/>
      <w:bookmarkStart w:id="333" w:name="_Toc390240764"/>
      <w:bookmarkStart w:id="334" w:name="Persistence_Subsystem"/>
      <w:bookmarkEnd w:id="309"/>
      <w:r w:rsidRPr="005A2982">
        <w:t>Persistence Subsystem</w:t>
      </w:r>
      <w:bookmarkEnd w:id="330"/>
      <w:bookmarkEnd w:id="331"/>
      <w:bookmarkEnd w:id="332"/>
      <w:bookmarkEnd w:id="333"/>
    </w:p>
    <w:bookmarkEnd w:id="334"/>
    <w:p w14:paraId="3B60E26B" w14:textId="77777777" w:rsidR="00774567" w:rsidRPr="0096797D" w:rsidRDefault="00774567" w:rsidP="00774567">
      <w:pPr>
        <w:pStyle w:val="BodyText"/>
      </w:pPr>
      <w:r w:rsidRPr="0096797D">
        <w:t>This section provides an overview of the persistence subsy</w:t>
      </w:r>
      <w:r>
        <w:t>stem.</w:t>
      </w:r>
    </w:p>
    <w:p w14:paraId="031A986A" w14:textId="73C2F20E" w:rsidR="00774567" w:rsidRPr="005A2982" w:rsidRDefault="00D82A65" w:rsidP="00B07AB8">
      <w:pPr>
        <w:pStyle w:val="Heading5"/>
      </w:pPr>
      <w:bookmarkStart w:id="335" w:name="_Toc284855829"/>
      <w:bookmarkStart w:id="336" w:name="_Toc285445488"/>
      <w:bookmarkStart w:id="337" w:name="_Toc288730311"/>
      <w:bookmarkStart w:id="338" w:name="_Toc389990789"/>
      <w:r w:rsidRPr="005A2982">
        <w:t>Persistence Subsystem</w:t>
      </w:r>
      <w:r w:rsidR="0004335E" w:rsidRPr="005A2982">
        <w:t xml:space="preserve"> Transaction Manager</w:t>
      </w:r>
      <w:r w:rsidRPr="005A2982">
        <w:t xml:space="preserve"> </w:t>
      </w:r>
      <w:r w:rsidR="00774567" w:rsidRPr="005A2982">
        <w:t>Overview</w:t>
      </w:r>
      <w:bookmarkEnd w:id="335"/>
      <w:bookmarkEnd w:id="336"/>
      <w:bookmarkEnd w:id="337"/>
      <w:bookmarkEnd w:id="338"/>
    </w:p>
    <w:p w14:paraId="2E55BC27" w14:textId="3DB3C53E" w:rsidR="00774567" w:rsidRDefault="00774567" w:rsidP="00774567">
      <w:pPr>
        <w:pStyle w:val="BodyText"/>
      </w:pPr>
      <w:r>
        <w:t>. This component is responsible for managing th</w:t>
      </w:r>
      <w:r w:rsidR="00944E07">
        <w:t xml:space="preserve">e read, create, update </w:t>
      </w:r>
      <w:r>
        <w:t xml:space="preserve">and delete operations for a given clinical domain request. The component is called by an object that implements the ClinicalDataServiceSynchronousInternalInterface interface from within the </w:t>
      </w:r>
      <w:r w:rsidR="0004335E">
        <w:t>Create/Read/Update/Delete (CRUD)</w:t>
      </w:r>
      <w:r>
        <w:t xml:space="preserve"> request workflow. The ClinicalDataServiceSynchronousInternal object is injected with an instance of the transaction manager by the Spring context and continues the CRUD request workflow by calling the corresponding of the transaction manager.</w:t>
      </w:r>
    </w:p>
    <w:p w14:paraId="587A9A27" w14:textId="77777777" w:rsidR="006D32FA" w:rsidRDefault="00774567" w:rsidP="00774567">
      <w:pPr>
        <w:pStyle w:val="BodyText"/>
      </w:pPr>
      <w:r>
        <w:t xml:space="preserve">The transaction manager CRUD methods use a </w:t>
      </w:r>
      <w:r w:rsidRPr="00EA6BD2">
        <w:t>persistence locator</w:t>
      </w:r>
      <w:r>
        <w:t xml:space="preserve"> object injected from the Spring context. The component retrieves the write persistence manager from the persistence </w:t>
      </w:r>
      <w:r>
        <w:lastRenderedPageBreak/>
        <w:t xml:space="preserve">locator that are associated to domain entry points which are obtained from the template id in the case of create/update/delete operations. </w:t>
      </w:r>
    </w:p>
    <w:p w14:paraId="1CD648C2" w14:textId="77A2055A" w:rsidR="006D32FA" w:rsidRPr="0004335E" w:rsidRDefault="006D32FA" w:rsidP="00B07AB8">
      <w:pPr>
        <w:pStyle w:val="Heading5"/>
      </w:pPr>
      <w:r w:rsidRPr="0004335E">
        <w:t xml:space="preserve">Create </w:t>
      </w:r>
      <w:r w:rsidR="00975330" w:rsidRPr="0004335E">
        <w:t xml:space="preserve">request </w:t>
      </w:r>
      <w:r w:rsidRPr="0004335E">
        <w:t>process</w:t>
      </w:r>
      <w:r w:rsidR="00975330" w:rsidRPr="0004335E">
        <w:t>ing</w:t>
      </w:r>
    </w:p>
    <w:p w14:paraId="603CF71E" w14:textId="6FDB3355" w:rsidR="006D32FA" w:rsidRDefault="006D32FA" w:rsidP="00774567">
      <w:pPr>
        <w:pStyle w:val="BodyText"/>
      </w:pPr>
      <w:r>
        <w:t xml:space="preserve">The create requests are sent to the write persistence manager. Write </w:t>
      </w:r>
      <w:r w:rsidR="00B8741E">
        <w:t>persistence</w:t>
      </w:r>
      <w:r>
        <w:t xml:space="preserve"> manager returns a string value from hibernate session which indicates the successful insert of data in HDR. That value is treated as recordidentifier and is returned in the CDS response XML to the client. the client sends the update request along with the data that needs to be updated and the recordIdentitifer. </w:t>
      </w:r>
    </w:p>
    <w:p w14:paraId="62BB7D6B" w14:textId="1DB445F5" w:rsidR="006D32FA" w:rsidRDefault="006D32FA" w:rsidP="00B07AB8">
      <w:pPr>
        <w:pStyle w:val="Heading5"/>
      </w:pPr>
      <w:r>
        <w:t xml:space="preserve">Update </w:t>
      </w:r>
      <w:r w:rsidR="00975330">
        <w:t xml:space="preserve">request </w:t>
      </w:r>
      <w:r>
        <w:t>process</w:t>
      </w:r>
      <w:r w:rsidR="00975330">
        <w:t>ing</w:t>
      </w:r>
    </w:p>
    <w:p w14:paraId="2A1FED01" w14:textId="7D94AC40" w:rsidR="00774567" w:rsidRDefault="00975330" w:rsidP="00774567">
      <w:pPr>
        <w:pStyle w:val="BodyText"/>
      </w:pPr>
      <w:r>
        <w:t xml:space="preserve">Client would send in the data to be updated and CDS framework will </w:t>
      </w:r>
      <w:r w:rsidR="00B8741E">
        <w:t>treat</w:t>
      </w:r>
      <w:r>
        <w:t xml:space="preserve"> it as new record to be persisted in HDR. At the HDR database level, the older record is flagged inactive and the new record would be stored with status as active.</w:t>
      </w:r>
      <w:r w:rsidR="00944E07" w:rsidRPr="00944E07">
        <w:t xml:space="preserve"> </w:t>
      </w:r>
      <w:r w:rsidR="00944E07">
        <w:t xml:space="preserve">Write </w:t>
      </w:r>
      <w:r w:rsidR="00B8741E">
        <w:t>persistence</w:t>
      </w:r>
      <w:r w:rsidR="00944E07">
        <w:t xml:space="preserve"> manager returns a string value from hibernate session which indicates the successful insert of data in HDR.</w:t>
      </w:r>
    </w:p>
    <w:p w14:paraId="38E376FD" w14:textId="395D8BEC" w:rsidR="00944E07" w:rsidRDefault="0004335E" w:rsidP="00B07AB8">
      <w:pPr>
        <w:pStyle w:val="Heading5"/>
      </w:pPr>
      <w:r>
        <w:t>Delete request processing</w:t>
      </w:r>
    </w:p>
    <w:p w14:paraId="0C832F2B" w14:textId="744EC6E3" w:rsidR="00B90544" w:rsidRDefault="00944E07" w:rsidP="00774567">
      <w:pPr>
        <w:pStyle w:val="BodyText"/>
      </w:pPr>
      <w:r>
        <w:t xml:space="preserve">The delete requests are sent to the write persistence manager. Write </w:t>
      </w:r>
      <w:r w:rsidR="00B8741E">
        <w:t>persistence</w:t>
      </w:r>
      <w:r>
        <w:t xml:space="preserve"> manager supports the logical/physical delete of the requested data. In the case of logical delete, </w:t>
      </w:r>
      <w:r w:rsidR="00B90544">
        <w:t xml:space="preserve">the client would send recordStaus value as 1. The </w:t>
      </w:r>
      <w:r>
        <w:t>write</w:t>
      </w:r>
      <w:r w:rsidR="00B90544">
        <w:t xml:space="preserve"> persisten</w:t>
      </w:r>
      <w:r>
        <w:t xml:space="preserve">ce manager </w:t>
      </w:r>
      <w:r w:rsidR="00B90544">
        <w:t>updates the record so that the recordstatus that is originally defaults to 0 at the time of the insertion of the record in the database is now updated to 0. In the case of</w:t>
      </w:r>
      <w:r w:rsidR="0004335E">
        <w:t xml:space="preserve"> physical delete request, where</w:t>
      </w:r>
      <w:r w:rsidR="00B90544">
        <w:t xml:space="preserve">in the recordstatus is not updated, the </w:t>
      </w:r>
      <w:r w:rsidR="00B8741E">
        <w:t>write</w:t>
      </w:r>
      <w:r w:rsidR="00B90544">
        <w:t xml:space="preserve"> persistence manager deletes the record from the database.</w:t>
      </w:r>
    </w:p>
    <w:p w14:paraId="27615EF1" w14:textId="5D8402B7" w:rsidR="00FF79D8" w:rsidRDefault="00FF79D8" w:rsidP="0004335E">
      <w:pPr>
        <w:pStyle w:val="Note1"/>
      </w:pPr>
      <w:r>
        <w:t xml:space="preserve">Note: Though CDS supports delete functionality, none of the clients use it. </w:t>
      </w:r>
    </w:p>
    <w:p w14:paraId="6624DE0B" w14:textId="24063651" w:rsidR="00F64315" w:rsidRDefault="00975330" w:rsidP="00B07AB8">
      <w:pPr>
        <w:pStyle w:val="Heading5"/>
      </w:pPr>
      <w:r>
        <w:t>R</w:t>
      </w:r>
      <w:r w:rsidR="0004335E">
        <w:t>ead request processing</w:t>
      </w:r>
    </w:p>
    <w:p w14:paraId="25D3F8C3" w14:textId="3ECDDA9A" w:rsidR="00774567" w:rsidRDefault="00F64315" w:rsidP="00774567">
      <w:pPr>
        <w:pStyle w:val="BodyText"/>
      </w:pPr>
      <w:r>
        <w:t>T</w:t>
      </w:r>
      <w:r w:rsidR="00774567">
        <w:t xml:space="preserve">he </w:t>
      </w:r>
      <w:r>
        <w:t xml:space="preserve">Transaction manager </w:t>
      </w:r>
      <w:r w:rsidR="00774567">
        <w:t>component retrieves a list of persistence managers from the locator that are associated to domain entry points which are obtained from the read method's request filter parameter. The transaction manager configures a new ReadWork object with the persistence manager, filter and person identifier information for each of the persistence managers found, and adds the ReadWork objects to a work queue for the actual lookup. Read results from the work performed by the persistence managers is formatted in a Document object and added to a List&lt;Document&gt; list for return to the read workflow.</w:t>
      </w:r>
    </w:p>
    <w:p w14:paraId="4FFB098F" w14:textId="1D5E9174" w:rsidR="00774567" w:rsidRPr="0096797D" w:rsidRDefault="0004335E" w:rsidP="00B07AB8">
      <w:pPr>
        <w:pStyle w:val="Heading5"/>
      </w:pPr>
      <w:bookmarkStart w:id="339" w:name="_Toc284855831"/>
      <w:bookmarkStart w:id="340" w:name="_Toc285445490"/>
      <w:bookmarkStart w:id="341" w:name="_Toc288730313"/>
      <w:bookmarkStart w:id="342" w:name="_Toc389990790"/>
      <w:r>
        <w:t xml:space="preserve">Persistence Subsystem </w:t>
      </w:r>
      <w:r w:rsidR="00774567">
        <w:t>M</w:t>
      </w:r>
      <w:r w:rsidR="00774567" w:rsidRPr="0092797F">
        <w:t>odule</w:t>
      </w:r>
      <w:r w:rsidR="00774567" w:rsidRPr="0096797D">
        <w:t xml:space="preserve"> Design</w:t>
      </w:r>
      <w:bookmarkEnd w:id="339"/>
      <w:bookmarkEnd w:id="340"/>
      <w:bookmarkEnd w:id="341"/>
      <w:bookmarkEnd w:id="342"/>
    </w:p>
    <w:p w14:paraId="6CAAA00B" w14:textId="77777777" w:rsidR="00774567" w:rsidRDefault="00774567" w:rsidP="00774567">
      <w:pPr>
        <w:pStyle w:val="BodyText"/>
      </w:pPr>
      <w:r w:rsidRPr="0096797D">
        <w:t>The transaction manager component is an implementation (specification) of the TransactionManagerInterface interface object. This specification prescribes that a class provide implemen</w:t>
      </w:r>
      <w:r>
        <w:t>tation details for a performCUAD</w:t>
      </w:r>
      <w:r w:rsidRPr="0096797D">
        <w:t>OnClinicalData method</w:t>
      </w:r>
      <w:r>
        <w:t>. This method performs write/update/delete request based on the template id in a specific domain based on the domain entry point.</w:t>
      </w:r>
    </w:p>
    <w:p w14:paraId="68CAB1D1" w14:textId="4B52595E" w:rsidR="00774567" w:rsidRDefault="00774567" w:rsidP="00774567">
      <w:pPr>
        <w:pStyle w:val="BodyText"/>
      </w:pPr>
      <w:r w:rsidRPr="0096797D">
        <w:t xml:space="preserve">The transaction manager component is an implementation (specification) of the TransactionManagerInterface interface object. This specification prescribes that a class provide implementation details for a performReadOnClinicalData method, which takes template, request, </w:t>
      </w:r>
      <w:r w:rsidRPr="0096797D">
        <w:lastRenderedPageBreak/>
        <w:t>and filter parame</w:t>
      </w:r>
      <w:r w:rsidR="0004335E">
        <w:t>ters. This method performs the R</w:t>
      </w:r>
      <w:r w:rsidRPr="0096797D">
        <w:t>ead request against a given clinical domain as indicated by domain entry point filter criteria. The component is initialized with instances of the persistence locator, and work manager objects which are used to lookup the source databases and to schedule and perform the actual read requests. The component receives the read request results from the work manager and adds them into a List&lt;Document&gt; object to return to the calling component.</w:t>
      </w:r>
    </w:p>
    <w:p w14:paraId="059D2F88" w14:textId="77777777" w:rsidR="00774567" w:rsidRPr="0096797D" w:rsidRDefault="00774567" w:rsidP="00774567">
      <w:pPr>
        <w:pStyle w:val="BodyText"/>
      </w:pPr>
      <w:r w:rsidRPr="0096797D">
        <w:t>In the event that a read exception is returned by the work manager process, the component throws a PersistenceException indicating that the read request from the data sources has failed, and no read results are returned.</w:t>
      </w:r>
    </w:p>
    <w:p w14:paraId="7A352555" w14:textId="3533878B" w:rsidR="00774567" w:rsidRPr="00CA5E88" w:rsidRDefault="0004335E" w:rsidP="00B07AB8">
      <w:pPr>
        <w:pStyle w:val="Heading5"/>
        <w:rPr>
          <w:rFonts w:eastAsiaTheme="minorHAnsi"/>
        </w:rPr>
      </w:pPr>
      <w:bookmarkStart w:id="343" w:name="_Toc284855832"/>
      <w:bookmarkStart w:id="344" w:name="_Toc285445491"/>
      <w:bookmarkStart w:id="345" w:name="_Toc288730314"/>
      <w:bookmarkStart w:id="346" w:name="_Toc389990791"/>
      <w:r>
        <w:t xml:space="preserve">Persistence Subsystem Transaction Manager </w:t>
      </w:r>
      <w:r w:rsidR="00774567" w:rsidRPr="0092797F">
        <w:t>Processing</w:t>
      </w:r>
      <w:bookmarkEnd w:id="343"/>
      <w:bookmarkEnd w:id="344"/>
      <w:bookmarkEnd w:id="345"/>
      <w:bookmarkEnd w:id="346"/>
    </w:p>
    <w:p w14:paraId="63E61F2B" w14:textId="77777777" w:rsidR="00774567" w:rsidRPr="00711E0E" w:rsidRDefault="00774567" w:rsidP="00711E0E">
      <w:pPr>
        <w:rPr>
          <w:b/>
        </w:rPr>
      </w:pPr>
      <w:r w:rsidRPr="00711E0E">
        <w:rPr>
          <w:b/>
        </w:rPr>
        <w:t>Write request processing</w:t>
      </w:r>
    </w:p>
    <w:p w14:paraId="0E46A70A" w14:textId="77777777" w:rsidR="00774567" w:rsidRDefault="00774567" w:rsidP="00774567">
      <w:pPr>
        <w:pStyle w:val="BodyText"/>
      </w:pPr>
      <w:r w:rsidRPr="0096797D">
        <w:t>The transaction manager component is an implementation (specification) of the TransactionManagerInterface interface object. This specification prescribes that a class provide implemen</w:t>
      </w:r>
      <w:r>
        <w:t>tation details for a performCUAD</w:t>
      </w:r>
      <w:r w:rsidRPr="0096797D">
        <w:t>OnClinicalData method</w:t>
      </w:r>
      <w:r>
        <w:t>. This method performs write/update/delete request based on the template id in a specific domain based on the domain entry point. Transaction manager calls the persistence locator that returns the write persistence manager.</w:t>
      </w:r>
    </w:p>
    <w:p w14:paraId="04A931AA" w14:textId="77777777" w:rsidR="00774567" w:rsidRPr="00711E0E" w:rsidRDefault="00774567" w:rsidP="00711E0E">
      <w:pPr>
        <w:rPr>
          <w:b/>
        </w:rPr>
      </w:pPr>
      <w:r w:rsidRPr="00711E0E">
        <w:rPr>
          <w:b/>
        </w:rPr>
        <w:t>Read request processing</w:t>
      </w:r>
    </w:p>
    <w:p w14:paraId="69E2F669" w14:textId="77777777" w:rsidR="00774567" w:rsidRDefault="00774567" w:rsidP="00774567">
      <w:pPr>
        <w:pStyle w:val="BodyText"/>
      </w:pPr>
      <w:r w:rsidRPr="0096797D">
        <w:t>For read requests, the component is called by an instance of a ClinicalDataServiceSynchronousInternalInterface interface. The calling class executes the performReadOnClinicalData read method on the transaction manager c</w:t>
      </w:r>
      <w:r>
        <w:t>omponent by passing in templateID, requestID</w:t>
      </w:r>
      <w:r w:rsidRPr="0096797D">
        <w:t>, and filter parameters. The component returns to the ClinicalDataServiceSynchronousInternalInterface instance a List&lt;Document&gt; object containing the read results appropriate to the filter criteria. Within the read operation, the component uses the request filter content to obtain a collection of readable persistence managers from a persistence locator, which are appropriate to the domain entry points contained in the filter. As the collection of persistence managers is iterated over, a new ReadWork object is constructed with the persistence manager and filter information, and added to the work queue for actual request lookup. The persistence manager is configured with the appropriate Hibernate data</w:t>
      </w:r>
      <w:r>
        <w:t xml:space="preserve"> </w:t>
      </w:r>
      <w:r w:rsidRPr="0096797D">
        <w:t>source in which to perform the read on, and returns a Document object containing the read result to the ReadWork object. Each of the read requests is executed in a sep</w:t>
      </w:r>
      <w:r>
        <w:t>a</w:t>
      </w:r>
      <w:r w:rsidRPr="0096797D">
        <w:t>rate thread by the work manager, the results of which a</w:t>
      </w:r>
      <w:r>
        <w:t>re stored in a ReadWork object.</w:t>
      </w:r>
    </w:p>
    <w:p w14:paraId="43140811" w14:textId="77777777" w:rsidR="00774567" w:rsidRPr="0096797D" w:rsidRDefault="00774567" w:rsidP="00774567">
      <w:pPr>
        <w:pStyle w:val="BodyText"/>
      </w:pPr>
      <w:r w:rsidRPr="0096797D">
        <w:t>When all the threads have completed, the collection of results is iterated over and examined for success or failure conditions. A successful read will result in a Document object that is added to the List&lt;Document&gt; return object. Read failures are reported back to the calling client in a Per</w:t>
      </w:r>
      <w:r>
        <w:t>sistenceException being thrown.</w:t>
      </w:r>
    </w:p>
    <w:p w14:paraId="7286398E" w14:textId="14E3B943" w:rsidR="00774567" w:rsidRPr="0004335E" w:rsidRDefault="0004335E" w:rsidP="00B07AB8">
      <w:pPr>
        <w:pStyle w:val="Heading5"/>
      </w:pPr>
      <w:bookmarkStart w:id="347" w:name="_Toc285445492"/>
      <w:bookmarkStart w:id="348" w:name="_Toc288730315"/>
      <w:bookmarkStart w:id="349" w:name="_Toc389990792"/>
      <w:r>
        <w:t xml:space="preserve">Persistence Subsystem Transaction Manager </w:t>
      </w:r>
      <w:r w:rsidR="00774567" w:rsidRPr="0004335E">
        <w:t>Local Data Structures</w:t>
      </w:r>
      <w:bookmarkEnd w:id="347"/>
      <w:bookmarkEnd w:id="348"/>
      <w:bookmarkEnd w:id="349"/>
    </w:p>
    <w:p w14:paraId="225B046F" w14:textId="77777777" w:rsidR="00774567" w:rsidRPr="0096797D" w:rsidRDefault="00774567" w:rsidP="00774567">
      <w:pPr>
        <w:pStyle w:val="BodyText"/>
      </w:pPr>
      <w:r w:rsidRPr="0096797D">
        <w:t>The Transaction Manager component is managed within the Spring context wi</w:t>
      </w:r>
      <w:r>
        <w:t>th the following configuration:</w:t>
      </w:r>
    </w:p>
    <w:p w14:paraId="18C5D5F1" w14:textId="77777777" w:rsidR="00774567" w:rsidRPr="0092797F" w:rsidRDefault="00774567" w:rsidP="00774567">
      <w:pPr>
        <w:rPr>
          <w:rStyle w:val="CodingChar"/>
        </w:rPr>
      </w:pPr>
      <w:r w:rsidRPr="0092797F">
        <w:rPr>
          <w:rStyle w:val="CodingChar"/>
        </w:rPr>
        <w:t>&lt;bean id="transactionManager" class="gov.va.med.cds.transaction.DefaultTransactionManager"&gt;</w:t>
      </w:r>
    </w:p>
    <w:p w14:paraId="78AD3A31" w14:textId="77777777" w:rsidR="00774567" w:rsidRPr="0092797F" w:rsidRDefault="00774567" w:rsidP="00774567">
      <w:pPr>
        <w:rPr>
          <w:rStyle w:val="CodingChar"/>
        </w:rPr>
      </w:pPr>
      <w:r w:rsidRPr="0092797F">
        <w:rPr>
          <w:rStyle w:val="CodingChar"/>
        </w:rPr>
        <w:t xml:space="preserve"> &lt;property name="persistenceLocator" ref="persistenceLocator" /&gt;</w:t>
      </w:r>
    </w:p>
    <w:p w14:paraId="289E5A1F" w14:textId="77777777" w:rsidR="00774567" w:rsidRPr="0092797F" w:rsidRDefault="00774567" w:rsidP="00774567">
      <w:pPr>
        <w:rPr>
          <w:rStyle w:val="CodingChar"/>
        </w:rPr>
      </w:pPr>
      <w:r w:rsidRPr="0092797F">
        <w:rPr>
          <w:rStyle w:val="CodingChar"/>
        </w:rPr>
        <w:lastRenderedPageBreak/>
        <w:t xml:space="preserve"> &lt;property name="workManager" ref="workManager" /&gt;</w:t>
      </w:r>
    </w:p>
    <w:p w14:paraId="5DF41587" w14:textId="77777777" w:rsidR="00774567" w:rsidRPr="0092797F" w:rsidRDefault="00774567" w:rsidP="00774567">
      <w:pPr>
        <w:rPr>
          <w:rStyle w:val="CodingChar"/>
        </w:rPr>
      </w:pPr>
      <w:r w:rsidRPr="0092797F">
        <w:rPr>
          <w:rStyle w:val="CodingChar"/>
        </w:rPr>
        <w:t xml:space="preserve"> &lt;property name="templateIdToDomainEntryPointListMap"&gt;</w:t>
      </w:r>
    </w:p>
    <w:p w14:paraId="77EAB3B5" w14:textId="77777777" w:rsidR="00774567" w:rsidRPr="0092797F" w:rsidRDefault="00774567" w:rsidP="00774567">
      <w:pPr>
        <w:rPr>
          <w:rStyle w:val="CodingChar"/>
        </w:rPr>
      </w:pPr>
      <w:r w:rsidRPr="0092797F">
        <w:rPr>
          <w:rStyle w:val="CodingChar"/>
        </w:rPr>
        <w:t xml:space="preserve"> &lt;map&gt;</w:t>
      </w:r>
    </w:p>
    <w:p w14:paraId="01FD1487" w14:textId="77777777" w:rsidR="00774567" w:rsidRPr="0092797F" w:rsidRDefault="00774567" w:rsidP="00774567">
      <w:pPr>
        <w:rPr>
          <w:rStyle w:val="CodingChar"/>
        </w:rPr>
      </w:pPr>
      <w:r w:rsidRPr="0092797F">
        <w:rPr>
          <w:rStyle w:val="CodingChar"/>
        </w:rPr>
        <w:t xml:space="preserve"> &lt;!-- So that the transaction manager can resolve template ids to a list of domain entry points. --&gt;</w:t>
      </w:r>
    </w:p>
    <w:p w14:paraId="65093690" w14:textId="77777777" w:rsidR="00774567" w:rsidRPr="0092797F" w:rsidRDefault="00774567" w:rsidP="00774567">
      <w:pPr>
        <w:rPr>
          <w:rStyle w:val="CodingChar"/>
        </w:rPr>
      </w:pPr>
      <w:r w:rsidRPr="0092797F">
        <w:rPr>
          <w:rStyle w:val="CodingChar"/>
        </w:rPr>
        <w:t xml:space="preserve"> &lt;entry key="AllergyAssessmentCreate40020"&gt;</w:t>
      </w:r>
    </w:p>
    <w:p w14:paraId="2D7F2302" w14:textId="77777777" w:rsidR="00774567" w:rsidRPr="0092797F" w:rsidRDefault="00774567" w:rsidP="00774567">
      <w:pPr>
        <w:rPr>
          <w:rStyle w:val="CodingChar"/>
        </w:rPr>
      </w:pPr>
      <w:r w:rsidRPr="0092797F">
        <w:rPr>
          <w:rStyle w:val="CodingChar"/>
        </w:rPr>
        <w:tab/>
        <w:t xml:space="preserve"> &lt;list&gt;</w:t>
      </w:r>
    </w:p>
    <w:p w14:paraId="016ED567" w14:textId="77777777" w:rsidR="00774567" w:rsidRPr="0092797F" w:rsidRDefault="00774567" w:rsidP="00774567">
      <w:pPr>
        <w:rPr>
          <w:rStyle w:val="CodingChar"/>
        </w:rPr>
      </w:pPr>
      <w:r w:rsidRPr="0092797F">
        <w:rPr>
          <w:rStyle w:val="CodingChar"/>
        </w:rPr>
        <w:tab/>
      </w:r>
      <w:r w:rsidRPr="0092797F">
        <w:rPr>
          <w:rStyle w:val="CodingChar"/>
        </w:rPr>
        <w:tab/>
        <w:t xml:space="preserve"> &lt;value&gt;AllergyAssessment&lt;/value&gt;</w:t>
      </w:r>
    </w:p>
    <w:p w14:paraId="13FD8372" w14:textId="77777777" w:rsidR="00774567" w:rsidRPr="0092797F" w:rsidRDefault="00774567" w:rsidP="00774567">
      <w:pPr>
        <w:rPr>
          <w:rStyle w:val="CodingChar"/>
        </w:rPr>
      </w:pPr>
      <w:r w:rsidRPr="0092797F">
        <w:rPr>
          <w:rStyle w:val="CodingChar"/>
        </w:rPr>
        <w:tab/>
      </w:r>
      <w:r w:rsidRPr="0092797F">
        <w:rPr>
          <w:rStyle w:val="CodingChar"/>
        </w:rPr>
        <w:tab/>
        <w:t>&lt;/list&gt;</w:t>
      </w:r>
    </w:p>
    <w:p w14:paraId="7FA87AA3" w14:textId="77777777" w:rsidR="00774567" w:rsidRPr="0092797F" w:rsidRDefault="00774567" w:rsidP="00774567">
      <w:pPr>
        <w:rPr>
          <w:rStyle w:val="CodingChar"/>
        </w:rPr>
      </w:pPr>
      <w:r w:rsidRPr="0092797F">
        <w:rPr>
          <w:rStyle w:val="CodingChar"/>
        </w:rPr>
        <w:tab/>
        <w:t xml:space="preserve"> &lt;/entry&gt;</w:t>
      </w:r>
    </w:p>
    <w:p w14:paraId="7D75BCD4" w14:textId="77777777" w:rsidR="00774567" w:rsidRPr="0092797F" w:rsidRDefault="00774567" w:rsidP="00774567">
      <w:pPr>
        <w:rPr>
          <w:rStyle w:val="CodingChar"/>
        </w:rPr>
      </w:pPr>
      <w:r w:rsidRPr="0092797F">
        <w:rPr>
          <w:rStyle w:val="CodingChar"/>
        </w:rPr>
        <w:tab/>
        <w:t xml:space="preserve"> &lt;entry key="AllergyAssessmentCreateOrUpdate40060"&gt;</w:t>
      </w:r>
    </w:p>
    <w:p w14:paraId="28DA121E" w14:textId="77777777" w:rsidR="00774567" w:rsidRPr="0092797F" w:rsidRDefault="00774567" w:rsidP="00774567">
      <w:pPr>
        <w:rPr>
          <w:rStyle w:val="CodingChar"/>
        </w:rPr>
      </w:pPr>
      <w:r w:rsidRPr="0092797F">
        <w:rPr>
          <w:rStyle w:val="CodingChar"/>
        </w:rPr>
        <w:tab/>
        <w:t xml:space="preserve"> &lt;list&gt;</w:t>
      </w:r>
    </w:p>
    <w:p w14:paraId="50F5E18A" w14:textId="77777777" w:rsidR="00774567" w:rsidRPr="0092797F" w:rsidRDefault="00774567" w:rsidP="00774567">
      <w:pPr>
        <w:rPr>
          <w:rStyle w:val="CodingChar"/>
        </w:rPr>
      </w:pPr>
      <w:r w:rsidRPr="0092797F">
        <w:rPr>
          <w:rStyle w:val="CodingChar"/>
        </w:rPr>
        <w:tab/>
      </w:r>
      <w:r w:rsidRPr="0092797F">
        <w:rPr>
          <w:rStyle w:val="CodingChar"/>
        </w:rPr>
        <w:tab/>
        <w:t xml:space="preserve"> &lt;value&gt;AllergyAssessment&lt;/value&gt;</w:t>
      </w:r>
    </w:p>
    <w:p w14:paraId="03DA4068" w14:textId="77777777" w:rsidR="00774567" w:rsidRPr="0092797F" w:rsidRDefault="00774567" w:rsidP="00774567">
      <w:pPr>
        <w:rPr>
          <w:rStyle w:val="CodingChar"/>
        </w:rPr>
      </w:pPr>
      <w:r w:rsidRPr="0092797F">
        <w:rPr>
          <w:rStyle w:val="CodingChar"/>
        </w:rPr>
        <w:tab/>
      </w:r>
      <w:r w:rsidRPr="0092797F">
        <w:rPr>
          <w:rStyle w:val="CodingChar"/>
        </w:rPr>
        <w:tab/>
        <w:t>&lt;/list&gt;</w:t>
      </w:r>
    </w:p>
    <w:p w14:paraId="66E57E04" w14:textId="77777777" w:rsidR="00774567" w:rsidRPr="0092797F" w:rsidRDefault="00774567" w:rsidP="00774567">
      <w:pPr>
        <w:rPr>
          <w:rStyle w:val="CodingChar"/>
        </w:rPr>
      </w:pPr>
      <w:r w:rsidRPr="0092797F">
        <w:rPr>
          <w:rStyle w:val="CodingChar"/>
        </w:rPr>
        <w:tab/>
        <w:t xml:space="preserve"> &lt;/entry&gt;</w:t>
      </w:r>
    </w:p>
    <w:p w14:paraId="0D204E0D" w14:textId="77777777" w:rsidR="00774567" w:rsidRPr="0092797F" w:rsidRDefault="00774567" w:rsidP="00774567">
      <w:pPr>
        <w:rPr>
          <w:rStyle w:val="CodingChar"/>
        </w:rPr>
      </w:pPr>
      <w:r w:rsidRPr="0092797F">
        <w:rPr>
          <w:rStyle w:val="CodingChar"/>
        </w:rPr>
        <w:tab/>
        <w:t xml:space="preserve"> &lt;entry key="IntoleranceConditionCreate40020"&gt;</w:t>
      </w:r>
    </w:p>
    <w:p w14:paraId="2B5F0019" w14:textId="77777777" w:rsidR="00774567" w:rsidRPr="0092797F" w:rsidRDefault="00774567" w:rsidP="00774567">
      <w:pPr>
        <w:rPr>
          <w:rStyle w:val="CodingChar"/>
        </w:rPr>
      </w:pPr>
      <w:r w:rsidRPr="0092797F">
        <w:rPr>
          <w:rStyle w:val="CodingChar"/>
        </w:rPr>
        <w:tab/>
        <w:t xml:space="preserve"> &lt;list&gt;</w:t>
      </w:r>
    </w:p>
    <w:p w14:paraId="76937B79" w14:textId="77777777" w:rsidR="00774567" w:rsidRPr="0092797F" w:rsidRDefault="00774567" w:rsidP="00774567">
      <w:pPr>
        <w:rPr>
          <w:rStyle w:val="CodingChar"/>
        </w:rPr>
      </w:pPr>
      <w:r w:rsidRPr="0092797F">
        <w:rPr>
          <w:rStyle w:val="CodingChar"/>
        </w:rPr>
        <w:tab/>
        <w:t xml:space="preserve"> &lt;value&gt;IntoleranceCondition&lt;/value&gt;</w:t>
      </w:r>
    </w:p>
    <w:p w14:paraId="12F4BA3C" w14:textId="77777777" w:rsidR="00774567" w:rsidRPr="0092797F" w:rsidRDefault="00774567" w:rsidP="00774567">
      <w:pPr>
        <w:rPr>
          <w:rStyle w:val="CodingChar"/>
        </w:rPr>
      </w:pPr>
      <w:r w:rsidRPr="0092797F">
        <w:rPr>
          <w:rStyle w:val="CodingChar"/>
        </w:rPr>
        <w:tab/>
        <w:t xml:space="preserve"> &lt;/list&gt;</w:t>
      </w:r>
    </w:p>
    <w:p w14:paraId="51994B37" w14:textId="77777777" w:rsidR="00774567" w:rsidRPr="0092797F" w:rsidRDefault="00774567" w:rsidP="00774567">
      <w:pPr>
        <w:rPr>
          <w:rStyle w:val="CodingChar"/>
        </w:rPr>
      </w:pPr>
      <w:r w:rsidRPr="0092797F">
        <w:rPr>
          <w:rStyle w:val="CodingChar"/>
        </w:rPr>
        <w:tab/>
        <w:t xml:space="preserve"> &lt;/entry&gt;</w:t>
      </w:r>
    </w:p>
    <w:p w14:paraId="00E75866" w14:textId="77777777" w:rsidR="00774567" w:rsidRPr="0092797F" w:rsidRDefault="00774567" w:rsidP="00774567">
      <w:pPr>
        <w:rPr>
          <w:rStyle w:val="CodingChar"/>
        </w:rPr>
      </w:pPr>
      <w:r w:rsidRPr="0092797F">
        <w:rPr>
          <w:rStyle w:val="CodingChar"/>
        </w:rPr>
        <w:tab/>
        <w:t xml:space="preserve"> &lt;entry key="IntoleranceConditionCreateOrUpdate40060"&gt;</w:t>
      </w:r>
    </w:p>
    <w:p w14:paraId="4636E53F" w14:textId="77777777" w:rsidR="00774567" w:rsidRPr="0092797F" w:rsidRDefault="00774567" w:rsidP="00774567">
      <w:pPr>
        <w:rPr>
          <w:rStyle w:val="CodingChar"/>
        </w:rPr>
      </w:pPr>
      <w:r w:rsidRPr="0092797F">
        <w:rPr>
          <w:rStyle w:val="CodingChar"/>
        </w:rPr>
        <w:tab/>
        <w:t xml:space="preserve"> &lt;list&gt;</w:t>
      </w:r>
    </w:p>
    <w:p w14:paraId="43057176" w14:textId="77777777" w:rsidR="00774567" w:rsidRPr="0092797F" w:rsidRDefault="00774567" w:rsidP="00774567">
      <w:pPr>
        <w:rPr>
          <w:rStyle w:val="CodingChar"/>
        </w:rPr>
      </w:pPr>
      <w:r w:rsidRPr="0092797F">
        <w:rPr>
          <w:rStyle w:val="CodingChar"/>
        </w:rPr>
        <w:tab/>
        <w:t xml:space="preserve"> &lt;value&gt;IntoleranceCondition&lt;/value&gt;</w:t>
      </w:r>
    </w:p>
    <w:p w14:paraId="42DE9D6D" w14:textId="77777777" w:rsidR="00774567" w:rsidRPr="0092797F" w:rsidRDefault="00774567" w:rsidP="00774567">
      <w:pPr>
        <w:rPr>
          <w:rStyle w:val="CodingChar"/>
        </w:rPr>
      </w:pPr>
      <w:r w:rsidRPr="0092797F">
        <w:rPr>
          <w:rStyle w:val="CodingChar"/>
        </w:rPr>
        <w:tab/>
        <w:t xml:space="preserve"> &lt;/list&gt;</w:t>
      </w:r>
    </w:p>
    <w:p w14:paraId="714A251A" w14:textId="77777777" w:rsidR="00774567" w:rsidRPr="0092797F" w:rsidRDefault="00774567" w:rsidP="00774567">
      <w:pPr>
        <w:rPr>
          <w:rStyle w:val="CodingChar"/>
        </w:rPr>
      </w:pPr>
      <w:r w:rsidRPr="0092797F">
        <w:rPr>
          <w:rStyle w:val="CodingChar"/>
        </w:rPr>
        <w:tab/>
        <w:t xml:space="preserve"> &lt;/entry&gt;</w:t>
      </w:r>
    </w:p>
    <w:p w14:paraId="447E53BA" w14:textId="77777777" w:rsidR="00774567" w:rsidRPr="0092797F" w:rsidRDefault="00774567" w:rsidP="00774567">
      <w:pPr>
        <w:rPr>
          <w:rStyle w:val="CodingChar"/>
        </w:rPr>
      </w:pPr>
      <w:r w:rsidRPr="0092797F">
        <w:rPr>
          <w:rStyle w:val="CodingChar"/>
        </w:rPr>
        <w:tab/>
        <w:t xml:space="preserve"> &lt;entry key="LabCreate40020"&gt;</w:t>
      </w:r>
    </w:p>
    <w:p w14:paraId="3D5ED505" w14:textId="77777777" w:rsidR="00774567" w:rsidRPr="0092797F" w:rsidRDefault="00774567" w:rsidP="00774567">
      <w:pPr>
        <w:rPr>
          <w:rStyle w:val="CodingChar"/>
        </w:rPr>
      </w:pPr>
      <w:r w:rsidRPr="0092797F">
        <w:rPr>
          <w:rStyle w:val="CodingChar"/>
        </w:rPr>
        <w:tab/>
        <w:t xml:space="preserve"> &lt;list&gt;</w:t>
      </w:r>
    </w:p>
    <w:p w14:paraId="7A1F0178" w14:textId="77777777" w:rsidR="00774567" w:rsidRPr="0092797F" w:rsidRDefault="00774567" w:rsidP="00774567">
      <w:pPr>
        <w:rPr>
          <w:rStyle w:val="CodingChar"/>
        </w:rPr>
      </w:pPr>
      <w:r w:rsidRPr="0092797F">
        <w:rPr>
          <w:rStyle w:val="CodingChar"/>
        </w:rPr>
        <w:tab/>
        <w:t xml:space="preserve"> &lt;value&gt;LabTestPromise&lt;/value&gt;</w:t>
      </w:r>
    </w:p>
    <w:p w14:paraId="128864F0" w14:textId="77777777" w:rsidR="00774567" w:rsidRPr="0092797F" w:rsidRDefault="00774567" w:rsidP="00774567">
      <w:pPr>
        <w:rPr>
          <w:rStyle w:val="CodingChar"/>
        </w:rPr>
      </w:pPr>
      <w:r w:rsidRPr="0092797F">
        <w:rPr>
          <w:rStyle w:val="CodingChar"/>
        </w:rPr>
        <w:tab/>
        <w:t xml:space="preserve"> &lt;/list&gt;</w:t>
      </w:r>
    </w:p>
    <w:p w14:paraId="159506E9" w14:textId="77777777" w:rsidR="00774567" w:rsidRPr="0092797F" w:rsidRDefault="00774567" w:rsidP="00774567">
      <w:pPr>
        <w:rPr>
          <w:rStyle w:val="CodingChar"/>
        </w:rPr>
      </w:pPr>
      <w:r w:rsidRPr="0092797F">
        <w:rPr>
          <w:rStyle w:val="CodingChar"/>
        </w:rPr>
        <w:tab/>
        <w:t xml:space="preserve"> &lt;/entry&gt;</w:t>
      </w:r>
    </w:p>
    <w:p w14:paraId="1136C335" w14:textId="77777777" w:rsidR="00774567" w:rsidRPr="0092797F" w:rsidRDefault="00774567" w:rsidP="00774567">
      <w:pPr>
        <w:rPr>
          <w:rStyle w:val="CodingChar"/>
        </w:rPr>
      </w:pPr>
      <w:r w:rsidRPr="0092797F">
        <w:rPr>
          <w:rStyle w:val="CodingChar"/>
        </w:rPr>
        <w:tab/>
        <w:t xml:space="preserve"> &lt;entry key="LabCreateOrUpdate40060"&gt;</w:t>
      </w:r>
    </w:p>
    <w:p w14:paraId="7CEB8252" w14:textId="77777777" w:rsidR="00774567" w:rsidRPr="0092797F" w:rsidRDefault="00774567" w:rsidP="00774567">
      <w:pPr>
        <w:rPr>
          <w:rStyle w:val="CodingChar"/>
        </w:rPr>
      </w:pPr>
      <w:r w:rsidRPr="0092797F">
        <w:rPr>
          <w:rStyle w:val="CodingChar"/>
        </w:rPr>
        <w:tab/>
        <w:t xml:space="preserve"> &lt;list&gt;</w:t>
      </w:r>
    </w:p>
    <w:p w14:paraId="71F37B39" w14:textId="77777777" w:rsidR="00774567" w:rsidRPr="0092797F" w:rsidRDefault="00774567" w:rsidP="00774567">
      <w:pPr>
        <w:rPr>
          <w:rStyle w:val="CodingChar"/>
        </w:rPr>
      </w:pPr>
      <w:r w:rsidRPr="0092797F">
        <w:rPr>
          <w:rStyle w:val="CodingChar"/>
        </w:rPr>
        <w:tab/>
        <w:t xml:space="preserve"> &lt;value&gt;LabTestPromise&lt;/value&gt;</w:t>
      </w:r>
    </w:p>
    <w:p w14:paraId="24CB283A" w14:textId="77777777" w:rsidR="00774567" w:rsidRPr="0092797F" w:rsidRDefault="00774567" w:rsidP="00774567">
      <w:pPr>
        <w:rPr>
          <w:rStyle w:val="CodingChar"/>
        </w:rPr>
      </w:pPr>
      <w:r w:rsidRPr="0092797F">
        <w:rPr>
          <w:rStyle w:val="CodingChar"/>
        </w:rPr>
        <w:tab/>
        <w:t xml:space="preserve"> &lt;/list&gt;</w:t>
      </w:r>
    </w:p>
    <w:p w14:paraId="20D30FEA" w14:textId="77777777" w:rsidR="00774567" w:rsidRPr="0092797F" w:rsidRDefault="00774567" w:rsidP="00774567">
      <w:pPr>
        <w:rPr>
          <w:rStyle w:val="CodingChar"/>
        </w:rPr>
      </w:pPr>
      <w:r w:rsidRPr="0092797F">
        <w:rPr>
          <w:rStyle w:val="CodingChar"/>
        </w:rPr>
        <w:tab/>
        <w:t xml:space="preserve"> &lt;/entry&gt;</w:t>
      </w:r>
    </w:p>
    <w:p w14:paraId="5C164B7D" w14:textId="77777777" w:rsidR="00774567" w:rsidRPr="0092797F" w:rsidRDefault="00774567" w:rsidP="00774567">
      <w:pPr>
        <w:rPr>
          <w:rStyle w:val="CodingChar"/>
        </w:rPr>
      </w:pPr>
      <w:r w:rsidRPr="0092797F">
        <w:rPr>
          <w:rStyle w:val="CodingChar"/>
        </w:rPr>
        <w:tab/>
        <w:t xml:space="preserve"> &lt;entry key="PharmacyCreate40020"&gt;</w:t>
      </w:r>
    </w:p>
    <w:p w14:paraId="5E5ADF30" w14:textId="77777777" w:rsidR="00774567" w:rsidRPr="0092797F" w:rsidRDefault="00774567" w:rsidP="00774567">
      <w:pPr>
        <w:rPr>
          <w:rStyle w:val="CodingChar"/>
        </w:rPr>
      </w:pPr>
      <w:r w:rsidRPr="0092797F">
        <w:rPr>
          <w:rStyle w:val="CodingChar"/>
        </w:rPr>
        <w:tab/>
        <w:t xml:space="preserve"> &lt;list&gt;</w:t>
      </w:r>
    </w:p>
    <w:p w14:paraId="5F311A0A" w14:textId="77777777" w:rsidR="00774567" w:rsidRPr="0092797F" w:rsidRDefault="00774567" w:rsidP="00774567">
      <w:pPr>
        <w:rPr>
          <w:rStyle w:val="CodingChar"/>
        </w:rPr>
      </w:pPr>
      <w:r w:rsidRPr="0092797F">
        <w:rPr>
          <w:rStyle w:val="CodingChar"/>
        </w:rPr>
        <w:tab/>
        <w:t xml:space="preserve"> &lt;value&gt;OutpatientMedicationPromise&lt;/value&gt;</w:t>
      </w:r>
    </w:p>
    <w:p w14:paraId="79C0D728" w14:textId="77777777" w:rsidR="00774567" w:rsidRPr="0092797F" w:rsidRDefault="00774567" w:rsidP="00774567">
      <w:pPr>
        <w:rPr>
          <w:rStyle w:val="CodingChar"/>
        </w:rPr>
      </w:pPr>
      <w:r w:rsidRPr="0092797F">
        <w:rPr>
          <w:rStyle w:val="CodingChar"/>
        </w:rPr>
        <w:tab/>
        <w:t xml:space="preserve"> &lt;/list&gt;</w:t>
      </w:r>
    </w:p>
    <w:p w14:paraId="760B1E73" w14:textId="77777777" w:rsidR="00774567" w:rsidRPr="0092797F" w:rsidRDefault="00774567" w:rsidP="00774567">
      <w:pPr>
        <w:rPr>
          <w:rStyle w:val="CodingChar"/>
        </w:rPr>
      </w:pPr>
      <w:r w:rsidRPr="0092797F">
        <w:rPr>
          <w:rStyle w:val="CodingChar"/>
        </w:rPr>
        <w:tab/>
        <w:t xml:space="preserve"> &lt;/entry&gt;</w:t>
      </w:r>
    </w:p>
    <w:p w14:paraId="239C2AF9" w14:textId="77777777" w:rsidR="00774567" w:rsidRPr="0092797F" w:rsidRDefault="00774567" w:rsidP="00774567">
      <w:pPr>
        <w:rPr>
          <w:rStyle w:val="CodingChar"/>
        </w:rPr>
      </w:pPr>
      <w:r w:rsidRPr="0092797F">
        <w:rPr>
          <w:rStyle w:val="CodingChar"/>
        </w:rPr>
        <w:tab/>
        <w:t xml:space="preserve"> &lt;entry key="PharmacyCreateOrUpdate40060"&gt;</w:t>
      </w:r>
    </w:p>
    <w:p w14:paraId="39295C69" w14:textId="77777777" w:rsidR="00774567" w:rsidRPr="0092797F" w:rsidRDefault="00774567" w:rsidP="00774567">
      <w:pPr>
        <w:rPr>
          <w:rStyle w:val="CodingChar"/>
        </w:rPr>
      </w:pPr>
      <w:r w:rsidRPr="0092797F">
        <w:rPr>
          <w:rStyle w:val="CodingChar"/>
        </w:rPr>
        <w:tab/>
        <w:t xml:space="preserve"> &lt;list&gt;</w:t>
      </w:r>
    </w:p>
    <w:p w14:paraId="02CB0CB4" w14:textId="77777777" w:rsidR="00774567" w:rsidRPr="0092797F" w:rsidRDefault="00774567" w:rsidP="00774567">
      <w:pPr>
        <w:rPr>
          <w:rStyle w:val="CodingChar"/>
        </w:rPr>
      </w:pPr>
      <w:r w:rsidRPr="0092797F">
        <w:rPr>
          <w:rStyle w:val="CodingChar"/>
        </w:rPr>
        <w:tab/>
        <w:t xml:space="preserve"> &lt;value&gt;OutpatientMedicationPromise&lt;/value&gt;</w:t>
      </w:r>
    </w:p>
    <w:p w14:paraId="42B2FFBA" w14:textId="77777777" w:rsidR="00774567" w:rsidRPr="0092797F" w:rsidRDefault="00774567" w:rsidP="00774567">
      <w:pPr>
        <w:rPr>
          <w:rStyle w:val="CodingChar"/>
        </w:rPr>
      </w:pPr>
      <w:r w:rsidRPr="0092797F">
        <w:rPr>
          <w:rStyle w:val="CodingChar"/>
        </w:rPr>
        <w:lastRenderedPageBreak/>
        <w:tab/>
        <w:t xml:space="preserve"> &lt;/list&gt;</w:t>
      </w:r>
    </w:p>
    <w:p w14:paraId="68094E19" w14:textId="77777777" w:rsidR="00774567" w:rsidRPr="0092797F" w:rsidRDefault="00774567" w:rsidP="00774567">
      <w:pPr>
        <w:rPr>
          <w:rStyle w:val="CodingChar"/>
        </w:rPr>
      </w:pPr>
      <w:r w:rsidRPr="0092797F">
        <w:rPr>
          <w:rStyle w:val="CodingChar"/>
        </w:rPr>
        <w:tab/>
        <w:t xml:space="preserve"> &lt;/entry&gt;</w:t>
      </w:r>
    </w:p>
    <w:p w14:paraId="48060985" w14:textId="77777777" w:rsidR="00774567" w:rsidRPr="0092797F" w:rsidRDefault="00774567" w:rsidP="00774567">
      <w:pPr>
        <w:rPr>
          <w:rStyle w:val="CodingChar"/>
        </w:rPr>
      </w:pPr>
      <w:r w:rsidRPr="0092797F">
        <w:rPr>
          <w:rStyle w:val="CodingChar"/>
        </w:rPr>
        <w:tab/>
        <w:t xml:space="preserve"> &lt;entry key="VitalsignsCreate40020"&gt;</w:t>
      </w:r>
    </w:p>
    <w:p w14:paraId="2AA8177F" w14:textId="77777777" w:rsidR="00774567" w:rsidRPr="0092797F" w:rsidRDefault="00774567" w:rsidP="00774567">
      <w:pPr>
        <w:rPr>
          <w:rStyle w:val="CodingChar"/>
        </w:rPr>
      </w:pPr>
      <w:r w:rsidRPr="0092797F">
        <w:rPr>
          <w:rStyle w:val="CodingChar"/>
        </w:rPr>
        <w:tab/>
        <w:t xml:space="preserve"> &lt;list&gt;</w:t>
      </w:r>
    </w:p>
    <w:p w14:paraId="0D9A375C" w14:textId="77777777" w:rsidR="00774567" w:rsidRPr="0092797F" w:rsidRDefault="00774567" w:rsidP="00774567">
      <w:pPr>
        <w:rPr>
          <w:rStyle w:val="CodingChar"/>
        </w:rPr>
      </w:pPr>
      <w:r w:rsidRPr="0092797F">
        <w:rPr>
          <w:rStyle w:val="CodingChar"/>
        </w:rPr>
        <w:tab/>
        <w:t xml:space="preserve"> &lt;value&gt;VitalSignObservationEvent&lt;/value&gt;</w:t>
      </w:r>
    </w:p>
    <w:p w14:paraId="704A7E30" w14:textId="77777777" w:rsidR="00774567" w:rsidRPr="0092797F" w:rsidRDefault="00774567" w:rsidP="00774567">
      <w:pPr>
        <w:rPr>
          <w:rStyle w:val="CodingChar"/>
        </w:rPr>
      </w:pPr>
      <w:r w:rsidRPr="0092797F">
        <w:rPr>
          <w:rStyle w:val="CodingChar"/>
        </w:rPr>
        <w:tab/>
        <w:t xml:space="preserve"> &lt;/list&gt;</w:t>
      </w:r>
    </w:p>
    <w:p w14:paraId="74D7F95C" w14:textId="77777777" w:rsidR="00774567" w:rsidRPr="0092797F" w:rsidRDefault="00774567" w:rsidP="00774567">
      <w:pPr>
        <w:rPr>
          <w:rStyle w:val="CodingChar"/>
        </w:rPr>
      </w:pPr>
      <w:r w:rsidRPr="0092797F">
        <w:rPr>
          <w:rStyle w:val="CodingChar"/>
        </w:rPr>
        <w:tab/>
        <w:t xml:space="preserve"> &lt;/entry&gt;</w:t>
      </w:r>
    </w:p>
    <w:p w14:paraId="1C863D6E" w14:textId="77777777" w:rsidR="00774567" w:rsidRPr="0092797F" w:rsidRDefault="00774567" w:rsidP="00774567">
      <w:pPr>
        <w:rPr>
          <w:rStyle w:val="CodingChar"/>
        </w:rPr>
      </w:pPr>
      <w:r w:rsidRPr="0092797F">
        <w:rPr>
          <w:rStyle w:val="CodingChar"/>
        </w:rPr>
        <w:tab/>
        <w:t xml:space="preserve"> &lt;entry key="VitalsignsCreateOrUpdate40060"&gt;</w:t>
      </w:r>
    </w:p>
    <w:p w14:paraId="64EF53F0" w14:textId="77777777" w:rsidR="00774567" w:rsidRPr="0092797F" w:rsidRDefault="00774567" w:rsidP="00774567">
      <w:pPr>
        <w:rPr>
          <w:rStyle w:val="CodingChar"/>
        </w:rPr>
      </w:pPr>
      <w:r w:rsidRPr="0092797F">
        <w:rPr>
          <w:rStyle w:val="CodingChar"/>
        </w:rPr>
        <w:tab/>
        <w:t xml:space="preserve"> &lt;list&gt;</w:t>
      </w:r>
    </w:p>
    <w:p w14:paraId="4C741A1E" w14:textId="77777777" w:rsidR="00774567" w:rsidRPr="0092797F" w:rsidRDefault="00774567" w:rsidP="00774567">
      <w:pPr>
        <w:rPr>
          <w:rStyle w:val="CodingChar"/>
        </w:rPr>
      </w:pPr>
      <w:r w:rsidRPr="0092797F">
        <w:rPr>
          <w:rStyle w:val="CodingChar"/>
        </w:rPr>
        <w:tab/>
        <w:t xml:space="preserve"> &lt;value&gt;VitalSignObservationEvent&lt;/value&gt;</w:t>
      </w:r>
    </w:p>
    <w:p w14:paraId="1D1ADB60" w14:textId="77777777" w:rsidR="00774567" w:rsidRPr="0092797F" w:rsidRDefault="00774567" w:rsidP="00774567">
      <w:pPr>
        <w:rPr>
          <w:rStyle w:val="CodingChar"/>
        </w:rPr>
      </w:pPr>
      <w:r w:rsidRPr="0092797F">
        <w:rPr>
          <w:rStyle w:val="CodingChar"/>
        </w:rPr>
        <w:tab/>
        <w:t xml:space="preserve"> &lt;/list&gt;</w:t>
      </w:r>
    </w:p>
    <w:p w14:paraId="2A5EA9A0" w14:textId="77777777" w:rsidR="00774567" w:rsidRPr="0092797F" w:rsidRDefault="00774567" w:rsidP="00774567">
      <w:pPr>
        <w:rPr>
          <w:rStyle w:val="CodingChar"/>
        </w:rPr>
      </w:pPr>
      <w:r w:rsidRPr="0092797F">
        <w:rPr>
          <w:rStyle w:val="CodingChar"/>
        </w:rPr>
        <w:tab/>
        <w:t xml:space="preserve"> &lt;/entry&gt;</w:t>
      </w:r>
    </w:p>
    <w:p w14:paraId="0C9E1800" w14:textId="77777777" w:rsidR="00774567" w:rsidRPr="0092797F" w:rsidRDefault="00774567" w:rsidP="00774567">
      <w:pPr>
        <w:rPr>
          <w:rStyle w:val="CodingChar"/>
        </w:rPr>
      </w:pPr>
      <w:r w:rsidRPr="0092797F">
        <w:rPr>
          <w:rStyle w:val="CodingChar"/>
        </w:rPr>
        <w:tab/>
        <w:t>&lt;/map&gt;</w:t>
      </w:r>
    </w:p>
    <w:p w14:paraId="280B664F" w14:textId="77777777" w:rsidR="00774567" w:rsidRPr="0092797F" w:rsidRDefault="00774567" w:rsidP="00774567">
      <w:pPr>
        <w:rPr>
          <w:rStyle w:val="CodingChar"/>
        </w:rPr>
      </w:pPr>
      <w:r w:rsidRPr="0092797F">
        <w:rPr>
          <w:rStyle w:val="CodingChar"/>
        </w:rPr>
        <w:t xml:space="preserve"> &lt;/property&gt;</w:t>
      </w:r>
    </w:p>
    <w:p w14:paraId="5860A1EA" w14:textId="77777777" w:rsidR="00774567" w:rsidRPr="0092797F" w:rsidRDefault="00774567" w:rsidP="00774567">
      <w:pPr>
        <w:rPr>
          <w:rStyle w:val="CodingChar"/>
        </w:rPr>
      </w:pPr>
      <w:r w:rsidRPr="0092797F">
        <w:rPr>
          <w:rStyle w:val="CodingChar"/>
        </w:rPr>
        <w:t>&lt;/bean&gt;</w:t>
      </w:r>
    </w:p>
    <w:p w14:paraId="0E307736" w14:textId="77777777" w:rsidR="00774567" w:rsidRDefault="00774567" w:rsidP="00774567">
      <w:pPr>
        <w:pStyle w:val="BodyText"/>
      </w:pPr>
      <w:r w:rsidRPr="0096797D">
        <w:t xml:space="preserve">The transactionManager parameter is injected with configured instances of the </w:t>
      </w:r>
      <w:r w:rsidRPr="00FF6F4C">
        <w:t>persistence locator</w:t>
      </w:r>
      <w:r w:rsidRPr="0096797D">
        <w:t>, and work manager objects. The templateIdToDomainEntryPointListMap map is used to map a template id to a domain entry point name and is used in transaction manager CRUD operations.</w:t>
      </w:r>
    </w:p>
    <w:p w14:paraId="745A06FD" w14:textId="77777777" w:rsidR="00774567" w:rsidRDefault="00774567" w:rsidP="00774567">
      <w:r>
        <w:t>The CDS persistence framework supports paging result data for queries that run against a single clinical domain and data source. Additionally, support for counting the number of records that would be returned by a query has been added to the CDS persistence mechanisms.</w:t>
      </w:r>
    </w:p>
    <w:p w14:paraId="3CCB16D7" w14:textId="77777777" w:rsidR="00774567" w:rsidRDefault="00774567" w:rsidP="00774567">
      <w:r>
        <w:t xml:space="preserve">Additionally, the CDS persistence framework supports optional query parameters in queries. This modification was implemented to decrease the number of queries required to support the clinical domain and combinations of query parameters. These changes do not impact query performance negatively. </w:t>
      </w:r>
    </w:p>
    <w:p w14:paraId="3E139C3E" w14:textId="61A2F984" w:rsidR="00774567" w:rsidRDefault="00711E0E" w:rsidP="00B07AB8">
      <w:pPr>
        <w:pStyle w:val="Heading5"/>
      </w:pPr>
      <w:bookmarkStart w:id="350" w:name="_Toc288730316"/>
      <w:bookmarkStart w:id="351" w:name="_Toc389990793"/>
      <w:r>
        <w:t xml:space="preserve">Persistence Subsystem Transaction Manager </w:t>
      </w:r>
      <w:r w:rsidR="00774567" w:rsidRPr="00BF0E28">
        <w:t>Module/Other Diagrams</w:t>
      </w:r>
      <w:bookmarkEnd w:id="350"/>
      <w:bookmarkEnd w:id="351"/>
    </w:p>
    <w:p w14:paraId="115DDC81" w14:textId="77777777" w:rsidR="00774567" w:rsidRPr="0096797D" w:rsidRDefault="00774567" w:rsidP="00774567">
      <w:pPr>
        <w:pStyle w:val="BodyText"/>
      </w:pPr>
      <w:r>
        <w:t xml:space="preserve">The following diagram </w:t>
      </w:r>
      <w:r w:rsidRPr="0096797D">
        <w:t>depicts the static structure of the component. The concrete implementation of the TransactionManagerInterface is the DefaultTransactionManager</w:t>
      </w:r>
      <w:r>
        <w:t>:</w:t>
      </w:r>
    </w:p>
    <w:p w14:paraId="0B652C0F" w14:textId="77777777" w:rsidR="00774567" w:rsidRDefault="00774567" w:rsidP="00774567">
      <w:pPr>
        <w:pStyle w:val="BodyText"/>
      </w:pPr>
    </w:p>
    <w:p w14:paraId="5BE0E6C1" w14:textId="340DEBEC" w:rsidR="001300D0" w:rsidRDefault="001300D0" w:rsidP="001300D0">
      <w:pPr>
        <w:pStyle w:val="Caption"/>
      </w:pPr>
      <w:bookmarkStart w:id="352" w:name="_Toc458512888"/>
      <w:bookmarkStart w:id="353" w:name="_Toc464134576"/>
      <w:r>
        <w:lastRenderedPageBreak/>
        <w:t xml:space="preserve">Figure </w:t>
      </w:r>
      <w:r w:rsidR="0069377C">
        <w:rPr>
          <w:noProof/>
        </w:rPr>
        <w:t>29</w:t>
      </w:r>
      <w:r>
        <w:t xml:space="preserve"> </w:t>
      </w:r>
      <w:r w:rsidRPr="006C6BDB">
        <w:t>Transaction Manager Class Diagram</w:t>
      </w:r>
      <w:bookmarkEnd w:id="352"/>
      <w:bookmarkEnd w:id="353"/>
    </w:p>
    <w:p w14:paraId="7CF10CD4" w14:textId="5E016B07" w:rsidR="00774567" w:rsidRDefault="00774567" w:rsidP="0099179C">
      <w:r w:rsidRPr="0099179C">
        <w:rPr>
          <w:noProof/>
        </w:rPr>
        <w:drawing>
          <wp:inline distT="0" distB="0" distL="0" distR="0" wp14:anchorId="47EF3184" wp14:editId="3E4B813A">
            <wp:extent cx="3969385" cy="7765415"/>
            <wp:effectExtent l="19050" t="0" r="0" b="0"/>
            <wp:docPr id="215" name="Picture 45" descr="Transaction Manag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ransaction Manager Class Diagram"/>
                    <pic:cNvPicPr>
                      <a:picLocks noChangeAspect="1" noChangeArrowheads="1"/>
                    </pic:cNvPicPr>
                  </pic:nvPicPr>
                  <pic:blipFill>
                    <a:blip r:embed="rId52" cstate="print"/>
                    <a:srcRect/>
                    <a:stretch>
                      <a:fillRect/>
                    </a:stretch>
                  </pic:blipFill>
                  <pic:spPr bwMode="auto">
                    <a:xfrm>
                      <a:off x="0" y="0"/>
                      <a:ext cx="3969385" cy="7765415"/>
                    </a:xfrm>
                    <a:prstGeom prst="rect">
                      <a:avLst/>
                    </a:prstGeom>
                    <a:noFill/>
                    <a:ln w="9525">
                      <a:noFill/>
                      <a:miter lim="800000"/>
                      <a:headEnd/>
                      <a:tailEnd/>
                    </a:ln>
                  </pic:spPr>
                </pic:pic>
              </a:graphicData>
            </a:graphic>
          </wp:inline>
        </w:drawing>
      </w:r>
    </w:p>
    <w:p w14:paraId="46861455" w14:textId="77777777" w:rsidR="00774567" w:rsidRPr="00BF0E28" w:rsidRDefault="00774567" w:rsidP="00774567">
      <w:pPr>
        <w:pStyle w:val="BodyText"/>
        <w:sectPr w:rsidR="00774567" w:rsidRPr="00BF0E28" w:rsidSect="00774567">
          <w:pgSz w:w="12240" w:h="15840"/>
          <w:pgMar w:top="1440" w:right="1440" w:bottom="1440" w:left="1440" w:header="720" w:footer="720" w:gutter="0"/>
          <w:cols w:space="720"/>
          <w:docGrid w:linePitch="360"/>
        </w:sectPr>
      </w:pPr>
    </w:p>
    <w:p w14:paraId="20C6C956" w14:textId="77777777" w:rsidR="00774567" w:rsidRPr="00E45FA9" w:rsidRDefault="00774567" w:rsidP="00774567">
      <w:pPr>
        <w:pStyle w:val="BodyText"/>
      </w:pPr>
      <w:bookmarkStart w:id="354" w:name="_Toc285445612"/>
      <w:r w:rsidRPr="00E45FA9">
        <w:lastRenderedPageBreak/>
        <w:t>The following sequence diagram depicts the sequence of calls made from the clinicalDataServiceSynchronousInternal calling code.</w:t>
      </w:r>
    </w:p>
    <w:p w14:paraId="38E828B6" w14:textId="6FD7DF0D" w:rsidR="00774567" w:rsidRDefault="001300D0" w:rsidP="001300D0">
      <w:pPr>
        <w:pStyle w:val="Caption"/>
        <w:rPr>
          <w:noProof/>
        </w:rPr>
      </w:pPr>
      <w:bookmarkStart w:id="355" w:name="_Toc458512889"/>
      <w:bookmarkStart w:id="356" w:name="_Toc464134577"/>
      <w:bookmarkEnd w:id="354"/>
      <w:r>
        <w:t xml:space="preserve">Figure </w:t>
      </w:r>
      <w:r w:rsidR="0069377C">
        <w:rPr>
          <w:noProof/>
        </w:rPr>
        <w:t>30</w:t>
      </w:r>
      <w:r>
        <w:t xml:space="preserve"> </w:t>
      </w:r>
      <w:r w:rsidRPr="00B63A36">
        <w:t>Transaction Manager Read request processing Sequence Diagram</w:t>
      </w:r>
      <w:bookmarkEnd w:id="355"/>
      <w:bookmarkEnd w:id="356"/>
    </w:p>
    <w:p w14:paraId="55E9B94F" w14:textId="77777777" w:rsidR="00774567" w:rsidRPr="0096797D" w:rsidRDefault="00774567" w:rsidP="0099179C">
      <w:r w:rsidRPr="0099179C">
        <w:rPr>
          <w:noProof/>
        </w:rPr>
        <w:drawing>
          <wp:inline distT="0" distB="0" distL="0" distR="0" wp14:anchorId="71A9539A" wp14:editId="07F92A5E">
            <wp:extent cx="8229600" cy="3302000"/>
            <wp:effectExtent l="19050" t="0" r="0" b="0"/>
            <wp:docPr id="216" name="Picture 46" descr="Transaction Manag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Transaction Manager Sequence Diagram"/>
                    <pic:cNvPicPr>
                      <a:picLocks noChangeAspect="1" noChangeArrowheads="1"/>
                    </pic:cNvPicPr>
                  </pic:nvPicPr>
                  <pic:blipFill>
                    <a:blip r:embed="rId53" cstate="print"/>
                    <a:srcRect/>
                    <a:stretch>
                      <a:fillRect/>
                    </a:stretch>
                  </pic:blipFill>
                  <pic:spPr bwMode="auto">
                    <a:xfrm>
                      <a:off x="0" y="0"/>
                      <a:ext cx="8229600" cy="3302000"/>
                    </a:xfrm>
                    <a:prstGeom prst="rect">
                      <a:avLst/>
                    </a:prstGeom>
                    <a:noFill/>
                    <a:ln w="9525">
                      <a:noFill/>
                      <a:miter lim="800000"/>
                      <a:headEnd/>
                      <a:tailEnd/>
                    </a:ln>
                  </pic:spPr>
                </pic:pic>
              </a:graphicData>
            </a:graphic>
          </wp:inline>
        </w:drawing>
      </w:r>
    </w:p>
    <w:p w14:paraId="0276EF0F"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0A24DE36" w14:textId="1272C982" w:rsidR="001300D0" w:rsidRDefault="001300D0" w:rsidP="001300D0">
      <w:pPr>
        <w:pStyle w:val="Caption"/>
      </w:pPr>
      <w:bookmarkStart w:id="357" w:name="_Toc458512890"/>
      <w:bookmarkStart w:id="358" w:name="_Toc464134578"/>
      <w:bookmarkStart w:id="359" w:name="_Toc285445494"/>
      <w:bookmarkStart w:id="360" w:name="_Toc288730318"/>
      <w:bookmarkStart w:id="361" w:name="_Toc389990794"/>
      <w:bookmarkStart w:id="362" w:name="_Toc284855843"/>
      <w:r>
        <w:lastRenderedPageBreak/>
        <w:t xml:space="preserve">Figure </w:t>
      </w:r>
      <w:r w:rsidR="0069377C">
        <w:rPr>
          <w:noProof/>
        </w:rPr>
        <w:t>31</w:t>
      </w:r>
      <w:r>
        <w:t xml:space="preserve"> </w:t>
      </w:r>
      <w:r w:rsidRPr="00657C08">
        <w:t>Transaction Manager write/update/delete request processing Sequence Diagram</w:t>
      </w:r>
      <w:bookmarkEnd w:id="357"/>
      <w:bookmarkEnd w:id="358"/>
    </w:p>
    <w:p w14:paraId="358A3058" w14:textId="436D6448" w:rsidR="00774567" w:rsidRPr="00D438CE" w:rsidRDefault="00774567" w:rsidP="0099179C">
      <w:r w:rsidRPr="0099179C">
        <w:rPr>
          <w:noProof/>
        </w:rPr>
        <w:drawing>
          <wp:inline distT="0" distB="0" distL="0" distR="0" wp14:anchorId="7CDB0F84" wp14:editId="7AEF4412">
            <wp:extent cx="5943600" cy="1464365"/>
            <wp:effectExtent l="0" t="0" r="0" b="2540"/>
            <wp:docPr id="44" name="Picture 44" descr="http://DNS   vhsp1.vha.med.DNS   /HDR/HDRII%20%20CDS/Project%20Documents/Architectural/Design_Architecture/Data%20Flow%20Diagrams/3.7%20UML%20Diagrams%20for%20SDD/png%20versions/Transaction%20Manager%20Write%20Request%20Process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DNS   vhsp1.vha.med.DNS   /HDR/HDRII%20%20CDS/Project%20Documents/Architectural/Design_Architecture/Data%20Flow%20Diagrams/3.7%20UML%20Diagrams%20for%20SDD/png%20versions/Transaction%20Manager%20Write%20Request%20Processing.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1464365"/>
                    </a:xfrm>
                    <a:prstGeom prst="rect">
                      <a:avLst/>
                    </a:prstGeom>
                    <a:noFill/>
                    <a:ln>
                      <a:noFill/>
                    </a:ln>
                  </pic:spPr>
                </pic:pic>
              </a:graphicData>
            </a:graphic>
          </wp:inline>
        </w:drawing>
      </w:r>
    </w:p>
    <w:p w14:paraId="4E19C72F" w14:textId="77777777" w:rsidR="00711E0E" w:rsidRDefault="00711E0E" w:rsidP="00711E0E">
      <w:pPr>
        <w:pStyle w:val="BodyText"/>
      </w:pPr>
    </w:p>
    <w:p w14:paraId="3B219662" w14:textId="689DE7C9" w:rsidR="00711E0E" w:rsidRPr="005A2982" w:rsidRDefault="00711E0E" w:rsidP="00B07AB8">
      <w:pPr>
        <w:pStyle w:val="Heading4"/>
      </w:pPr>
      <w:bookmarkStart w:id="363" w:name="Peristence_Locator"/>
      <w:r w:rsidRPr="005A2982">
        <w:t>Persistence Locator</w:t>
      </w:r>
      <w:bookmarkEnd w:id="363"/>
    </w:p>
    <w:p w14:paraId="4D2FA73E" w14:textId="16787B7B" w:rsidR="00774567" w:rsidRPr="005A2982" w:rsidRDefault="00711E0E" w:rsidP="00B07AB8">
      <w:pPr>
        <w:pStyle w:val="Heading5"/>
      </w:pPr>
      <w:bookmarkStart w:id="364" w:name="_Toc284855837"/>
      <w:bookmarkStart w:id="365" w:name="_Toc285445495"/>
      <w:bookmarkStart w:id="366" w:name="_Toc288730319"/>
      <w:bookmarkStart w:id="367" w:name="_Toc389990795"/>
      <w:bookmarkEnd w:id="359"/>
      <w:bookmarkEnd w:id="360"/>
      <w:bookmarkEnd w:id="361"/>
      <w:r w:rsidRPr="005A2982">
        <w:t xml:space="preserve">Persistence Locator </w:t>
      </w:r>
      <w:r w:rsidR="00774567" w:rsidRPr="005A2982">
        <w:t>Overview</w:t>
      </w:r>
      <w:bookmarkEnd w:id="364"/>
      <w:bookmarkEnd w:id="365"/>
      <w:bookmarkEnd w:id="366"/>
      <w:bookmarkEnd w:id="367"/>
    </w:p>
    <w:p w14:paraId="382FCCD1" w14:textId="77777777" w:rsidR="00774567" w:rsidRPr="0099179C" w:rsidRDefault="00774567" w:rsidP="0099179C">
      <w:pPr>
        <w:rPr>
          <w:b/>
        </w:rPr>
      </w:pPr>
      <w:r w:rsidRPr="0099179C">
        <w:rPr>
          <w:b/>
        </w:rPr>
        <w:t xml:space="preserve">Write request </w:t>
      </w:r>
    </w:p>
    <w:p w14:paraId="1CD138DB" w14:textId="1E56BFA6" w:rsidR="00774567" w:rsidRPr="0096797D" w:rsidRDefault="00774567" w:rsidP="00774567">
      <w:pPr>
        <w:pStyle w:val="BodyText"/>
      </w:pPr>
      <w:r>
        <w:t xml:space="preserve">As part of the write request processing, </w:t>
      </w:r>
      <w:r w:rsidRPr="0096797D">
        <w:t>CDS will manage communication/connection w</w:t>
      </w:r>
      <w:r>
        <w:t xml:space="preserve">ith HDR </w:t>
      </w:r>
      <w:r w:rsidR="00B8741E">
        <w:t>data source</w:t>
      </w:r>
      <w:r w:rsidR="00D408B0">
        <w:t xml:space="preserve"> </w:t>
      </w:r>
      <w:r>
        <w:t>and store the data.</w:t>
      </w:r>
      <w:r w:rsidR="00D408B0">
        <w:t xml:space="preserve"> </w:t>
      </w:r>
    </w:p>
    <w:p w14:paraId="217EF59D" w14:textId="77777777" w:rsidR="00774567" w:rsidRPr="0099179C" w:rsidRDefault="00774567" w:rsidP="0099179C">
      <w:pPr>
        <w:rPr>
          <w:rStyle w:val="Bold"/>
        </w:rPr>
      </w:pPr>
      <w:r w:rsidRPr="0099179C">
        <w:rPr>
          <w:rStyle w:val="Bold"/>
        </w:rPr>
        <w:t xml:space="preserve">Read request </w:t>
      </w:r>
    </w:p>
    <w:p w14:paraId="1EA14986" w14:textId="56F082DE" w:rsidR="00774567" w:rsidRPr="0096797D" w:rsidRDefault="00774567" w:rsidP="00774567">
      <w:pPr>
        <w:pStyle w:val="BodyText"/>
      </w:pPr>
      <w:r w:rsidRPr="0096797D">
        <w:t xml:space="preserve">CDS will manage communication/connection with multiple VistA Data Sources </w:t>
      </w:r>
      <w:r>
        <w:t xml:space="preserve">and HDR </w:t>
      </w:r>
      <w:r w:rsidR="00B8741E">
        <w:t>data source</w:t>
      </w:r>
      <w:r>
        <w:t xml:space="preserve"> </w:t>
      </w:r>
      <w:r w:rsidRPr="0096797D">
        <w:t>where the data is available for the pat</w:t>
      </w:r>
      <w:r>
        <w:t xml:space="preserve">ient of interest for read request processing. </w:t>
      </w:r>
      <w:r w:rsidRPr="0096797D">
        <w:t xml:space="preserve">CDS will look-up and load </w:t>
      </w:r>
      <w:r>
        <w:t xml:space="preserve">a </w:t>
      </w:r>
      <w:r w:rsidRPr="0096797D">
        <w:t>data</w:t>
      </w:r>
      <w:r>
        <w:t xml:space="preserve"> </w:t>
      </w:r>
      <w:r w:rsidRPr="0096797D">
        <w:t>source information at runtime (ReadManagers) for all VistA systems where the data is available.</w:t>
      </w:r>
    </w:p>
    <w:p w14:paraId="2C8E6A14" w14:textId="77777777" w:rsidR="00774567" w:rsidRDefault="00774567" w:rsidP="00774567">
      <w:pPr>
        <w:pStyle w:val="BodyText"/>
      </w:pPr>
      <w:r w:rsidRPr="0096797D">
        <w:t xml:space="preserve">The Persistence Locator component will receive information about resolved patient identifiers from the </w:t>
      </w:r>
      <w:r>
        <w:t>IdM</w:t>
      </w:r>
      <w:r w:rsidRPr="0096797D">
        <w:t xml:space="preserve"> service using the "Identity Management Integration" component. It is important that the persistence locator component be supplied with the resolved identifiers i</w:t>
      </w:r>
      <w:r>
        <w:t>n order to query VistA systems.</w:t>
      </w:r>
    </w:p>
    <w:p w14:paraId="6E885748" w14:textId="77777777" w:rsidR="00774567" w:rsidRPr="0096797D" w:rsidRDefault="00774567" w:rsidP="00774567">
      <w:pPr>
        <w:pStyle w:val="BodyText"/>
      </w:pPr>
      <w:r>
        <w:t>The subsystem</w:t>
      </w:r>
      <w:r w:rsidRPr="00DC1A1B">
        <w:t xml:space="preserve"> will also continue to query the heterogeneous VistA data repositories for the request of clinical patient data and </w:t>
      </w:r>
      <w:r>
        <w:t xml:space="preserve">will </w:t>
      </w:r>
      <w:r w:rsidRPr="00DC1A1B">
        <w:t>then aggregate the clinical data retrieved from multiple reposito</w:t>
      </w:r>
      <w:r>
        <w:t>ries into a single data record. The subsystem has the ability to perform CRUD operations to the HDR database.</w:t>
      </w:r>
    </w:p>
    <w:p w14:paraId="7F895313" w14:textId="715A1D9D" w:rsidR="00774567" w:rsidRPr="005607A2" w:rsidRDefault="00711E0E" w:rsidP="00B07AB8">
      <w:pPr>
        <w:pStyle w:val="Heading5"/>
      </w:pPr>
      <w:bookmarkStart w:id="368" w:name="_Toc284855839"/>
      <w:bookmarkStart w:id="369" w:name="_Toc285445497"/>
      <w:bookmarkStart w:id="370" w:name="_Toc288730321"/>
      <w:bookmarkStart w:id="371" w:name="_Toc389990796"/>
      <w:r w:rsidRPr="0096797D">
        <w:t xml:space="preserve">Persistence </w:t>
      </w:r>
      <w:r>
        <w:t>Locator</w:t>
      </w:r>
      <w:r w:rsidRPr="005607A2">
        <w:t xml:space="preserve"> </w:t>
      </w:r>
      <w:r w:rsidR="00774567" w:rsidRPr="005607A2">
        <w:t>Module Design</w:t>
      </w:r>
      <w:bookmarkEnd w:id="368"/>
      <w:bookmarkEnd w:id="369"/>
      <w:bookmarkEnd w:id="370"/>
      <w:bookmarkEnd w:id="371"/>
    </w:p>
    <w:p w14:paraId="5244EBB9" w14:textId="77777777" w:rsidR="00774567" w:rsidRPr="0099179C" w:rsidRDefault="00774567" w:rsidP="0099179C">
      <w:pPr>
        <w:keepNext/>
        <w:rPr>
          <w:b/>
        </w:rPr>
      </w:pPr>
      <w:r w:rsidRPr="0099179C">
        <w:rPr>
          <w:b/>
        </w:rPr>
        <w:t>Write request processing</w:t>
      </w:r>
    </w:p>
    <w:p w14:paraId="391400BC" w14:textId="77777777" w:rsidR="00774567" w:rsidRPr="00ED6E9C" w:rsidRDefault="00774567" w:rsidP="00774567">
      <w:pPr>
        <w:pStyle w:val="BodyText"/>
      </w:pPr>
      <w:r>
        <w:t>The incoming write/update/delete request is processed accordingly based on the corresponding operation type. The operation types are write, update and delete. The data is created, updated or deleted in HDR.</w:t>
      </w:r>
    </w:p>
    <w:p w14:paraId="4F6CEEAF" w14:textId="77777777" w:rsidR="00774567" w:rsidRPr="0099179C" w:rsidRDefault="00774567" w:rsidP="0099179C">
      <w:pPr>
        <w:keepNext/>
        <w:rPr>
          <w:b/>
        </w:rPr>
      </w:pPr>
      <w:r w:rsidRPr="0099179C">
        <w:rPr>
          <w:b/>
        </w:rPr>
        <w:t>Read request processing</w:t>
      </w:r>
    </w:p>
    <w:p w14:paraId="210D86DE" w14:textId="03FD7447" w:rsidR="00774567" w:rsidRPr="0096797D" w:rsidRDefault="00774567" w:rsidP="00774567">
      <w:pPr>
        <w:pStyle w:val="BodyText"/>
      </w:pPr>
      <w:r w:rsidRPr="0096797D">
        <w:t xml:space="preserve">For every incoming read request for patient data, the </w:t>
      </w:r>
      <w:r>
        <w:t>IdM</w:t>
      </w:r>
      <w:r w:rsidRPr="0096797D">
        <w:t xml:space="preserve"> service will be used to resolve the patient </w:t>
      </w:r>
      <w:r>
        <w:t>ID</w:t>
      </w:r>
      <w:r w:rsidRPr="0096797D">
        <w:t xml:space="preserve">s and to figure out all the VistA sites where data is available for the patient of interest. If the </w:t>
      </w:r>
      <w:r>
        <w:t>IdM</w:t>
      </w:r>
      <w:r w:rsidRPr="0096797D">
        <w:t xml:space="preserve"> service fails, a fatal error (as </w:t>
      </w:r>
      <w:r w:rsidR="00AE2881">
        <w:t>VIM</w:t>
      </w:r>
      <w:r w:rsidRPr="0096797D">
        <w:t xml:space="preserve"> XML) will be reported back to the client in the </w:t>
      </w:r>
      <w:r w:rsidRPr="0096797D">
        <w:lastRenderedPageBreak/>
        <w:t xml:space="preserve">response. For a successful patient lookup from the </w:t>
      </w:r>
      <w:r>
        <w:t>IdM</w:t>
      </w:r>
      <w:r w:rsidRPr="0096797D">
        <w:t xml:space="preserve"> service, the request wil</w:t>
      </w:r>
      <w:r w:rsidR="007D29ED">
        <w:t xml:space="preserve">l be delegated to the </w:t>
      </w:r>
      <w:r w:rsidRPr="0096797D">
        <w:t>ClinicalDataServ</w:t>
      </w:r>
      <w:r>
        <w:t xml:space="preserve">iceSynchronousInternal </w:t>
      </w:r>
      <w:r w:rsidR="007D29ED">
        <w:t>class</w:t>
      </w:r>
      <w:r>
        <w:t>.</w:t>
      </w:r>
    </w:p>
    <w:p w14:paraId="1EFBBD94" w14:textId="59710FF7" w:rsidR="00774567" w:rsidRPr="0096797D" w:rsidRDefault="00774567" w:rsidP="00774567">
      <w:pPr>
        <w:pStyle w:val="BodyText"/>
      </w:pPr>
      <w:r w:rsidRPr="00AC7A2C">
        <w:t xml:space="preserve">The ClinicalServiceSynchronousInternal </w:t>
      </w:r>
      <w:r w:rsidR="006213E1" w:rsidRPr="00AC7A2C">
        <w:t>class</w:t>
      </w:r>
      <w:r w:rsidRPr="00AC7A2C">
        <w:t xml:space="preserve"> performs the following steps to fetch data from the VistA sites:</w:t>
      </w:r>
    </w:p>
    <w:p w14:paraId="3AA4A2D2" w14:textId="77777777" w:rsidR="00774567" w:rsidRPr="0096797D" w:rsidRDefault="00774567" w:rsidP="00F06A6D">
      <w:pPr>
        <w:pStyle w:val="BodyText"/>
        <w:numPr>
          <w:ilvl w:val="0"/>
          <w:numId w:val="64"/>
        </w:numPr>
      </w:pPr>
      <w:r w:rsidRPr="0096797D">
        <w:t xml:space="preserve">Create a CDSFilter from the incoming filter request XML. The CDSFilter contains information for the domainEntryPoint, patient </w:t>
      </w:r>
      <w:r>
        <w:t>ID</w:t>
      </w:r>
      <w:r w:rsidRPr="0096797D">
        <w:t xml:space="preserve">s and local site </w:t>
      </w:r>
      <w:r>
        <w:t>ID</w:t>
      </w:r>
      <w:r w:rsidRPr="0096797D">
        <w:t>s.</w:t>
      </w:r>
    </w:p>
    <w:p w14:paraId="590713C6" w14:textId="77777777" w:rsidR="00774567" w:rsidRPr="0096797D" w:rsidRDefault="00774567" w:rsidP="00F06A6D">
      <w:pPr>
        <w:pStyle w:val="BodyText"/>
        <w:numPr>
          <w:ilvl w:val="0"/>
          <w:numId w:val="64"/>
        </w:numPr>
      </w:pPr>
      <w:r w:rsidRPr="0096797D">
        <w:t>Call the performReadOnClinicalData method of the DefaultTransactionManager, passing in the CDSFilt</w:t>
      </w:r>
      <w:r>
        <w:t>er created above.</w:t>
      </w:r>
    </w:p>
    <w:p w14:paraId="7F8E89B0" w14:textId="77777777" w:rsidR="00774567" w:rsidRPr="005607A2" w:rsidRDefault="00774567" w:rsidP="00774567">
      <w:pPr>
        <w:pStyle w:val="BodyText"/>
        <w:rPr>
          <w:u w:val="single"/>
        </w:rPr>
      </w:pPr>
      <w:r w:rsidRPr="0096797D">
        <w:t>The DefaultTransactionManager delegates to the PersistenceLocator which will locate all the persistence managers that contain data relating to the PersonIdentifiers passed in the filter. These persistence managers will be connected to th</w:t>
      </w:r>
      <w:r>
        <w:t>e VistA sites as applicable.</w:t>
      </w:r>
    </w:p>
    <w:p w14:paraId="1A452152" w14:textId="0DD3C2CE" w:rsidR="00774567" w:rsidRPr="0096797D" w:rsidRDefault="00711E0E" w:rsidP="00B07AB8">
      <w:pPr>
        <w:pStyle w:val="Heading5"/>
      </w:pPr>
      <w:bookmarkStart w:id="372" w:name="_Toc284855840"/>
      <w:bookmarkStart w:id="373" w:name="_Toc285445498"/>
      <w:bookmarkStart w:id="374" w:name="_Toc288730322"/>
      <w:bookmarkStart w:id="375" w:name="_Toc389990797"/>
      <w:r w:rsidRPr="0096797D">
        <w:t xml:space="preserve">Persistence </w:t>
      </w:r>
      <w:r>
        <w:t>Locator</w:t>
      </w:r>
      <w:r w:rsidRPr="0096797D">
        <w:t xml:space="preserve"> </w:t>
      </w:r>
      <w:r w:rsidR="00774567" w:rsidRPr="0096797D">
        <w:t>Processing</w:t>
      </w:r>
      <w:bookmarkEnd w:id="372"/>
      <w:bookmarkEnd w:id="373"/>
      <w:bookmarkEnd w:id="374"/>
      <w:bookmarkEnd w:id="375"/>
    </w:p>
    <w:p w14:paraId="691C0E58" w14:textId="77777777" w:rsidR="00774567" w:rsidRPr="0099179C" w:rsidRDefault="00774567" w:rsidP="0099179C">
      <w:pPr>
        <w:keepNext/>
        <w:rPr>
          <w:b/>
        </w:rPr>
      </w:pPr>
      <w:r w:rsidRPr="0099179C">
        <w:rPr>
          <w:b/>
        </w:rPr>
        <w:t>Write request processing</w:t>
      </w:r>
    </w:p>
    <w:p w14:paraId="745F31B6" w14:textId="77777777" w:rsidR="00774567" w:rsidRPr="00ED6E9C" w:rsidRDefault="00774567" w:rsidP="00774567">
      <w:pPr>
        <w:pStyle w:val="BodyText"/>
      </w:pPr>
      <w:r>
        <w:t>The incoming write/update/delete request is processed accordingly based on the corresponding operation type by writerPersistenceManger that has connectioninformation of HDR. The operation types are write, update and delete. The data is created, updated or deleted in HDR.</w:t>
      </w:r>
    </w:p>
    <w:p w14:paraId="03031AF7" w14:textId="77777777" w:rsidR="00774567" w:rsidRPr="0099179C" w:rsidRDefault="00774567" w:rsidP="0099179C">
      <w:pPr>
        <w:keepNext/>
        <w:rPr>
          <w:b/>
        </w:rPr>
      </w:pPr>
      <w:r w:rsidRPr="0099179C">
        <w:rPr>
          <w:b/>
        </w:rPr>
        <w:t>Read request processing</w:t>
      </w:r>
    </w:p>
    <w:p w14:paraId="292E3559" w14:textId="77777777" w:rsidR="00774567" w:rsidRPr="0096797D" w:rsidRDefault="00774567" w:rsidP="00774567">
      <w:pPr>
        <w:pStyle w:val="BodyText"/>
      </w:pPr>
      <w:r w:rsidRPr="0096797D">
        <w:t>The DefaultTransactionManager loops through all entry point filters passed in the CDSFilter object. For each entry point filter, the PersistenceLocator getReadPersistenceManagers method is called, passing in the current entry point filter and a list of PatientIdentifier objects. The PersistenceLocator will return all of the ReadPersistenceManager objects that contain data for the patients identified in the list of PatientIdentifier objects. Some or all of these persistence manage</w:t>
      </w:r>
      <w:r>
        <w:t>rs may connect to a VistA site.</w:t>
      </w:r>
    </w:p>
    <w:p w14:paraId="6CC152FA" w14:textId="77777777" w:rsidR="00774567" w:rsidRPr="0096797D" w:rsidRDefault="00774567" w:rsidP="00774567">
      <w:pPr>
        <w:pStyle w:val="BodyText"/>
      </w:pPr>
      <w:r w:rsidRPr="0096797D">
        <w:t xml:space="preserve">Next, the DefaultTransactionManager loops through each ReadPersistenceManager and schedules a WorkItem job with the commonj.work.WorkManager so that it will fetch data concurrently. The DefaultTransactionManager waits for all the work jobs to complete before building a list of </w:t>
      </w:r>
      <w:r>
        <w:t>dom</w:t>
      </w:r>
      <w:r w:rsidRPr="0096797D">
        <w:t>4</w:t>
      </w:r>
      <w:r>
        <w:t>j</w:t>
      </w:r>
      <w:r w:rsidRPr="0096797D">
        <w:t xml:space="preserve"> result documents that is returned to the caller.</w:t>
      </w:r>
    </w:p>
    <w:p w14:paraId="4F9921C7" w14:textId="77777777" w:rsidR="00774567" w:rsidRPr="0096797D" w:rsidRDefault="00774567" w:rsidP="00774567">
      <w:pPr>
        <w:pStyle w:val="BodyText"/>
      </w:pPr>
      <w:r w:rsidRPr="0096797D">
        <w:t>The PersistenceLocator contains a list of pre-instantiated ReadPersistenceManager objects. The persistence manager implementation used for the VistA sites is the SiteSpecificHibernateReadPersistenceManager. The dynamic persistence managers are injected by Spring into the PersistenceLocator by a SiteSpecificHibernat</w:t>
      </w:r>
      <w:r>
        <w:t>eReadPersistenceManagerFactory.</w:t>
      </w:r>
    </w:p>
    <w:p w14:paraId="40B1AAEE" w14:textId="77777777" w:rsidR="00774567" w:rsidRPr="0096797D" w:rsidRDefault="00774567" w:rsidP="00774567">
      <w:pPr>
        <w:pStyle w:val="BodyText"/>
      </w:pPr>
      <w:r w:rsidRPr="0096797D">
        <w:t>The SiteSpecificHibernateReadPersistenceManagerFactory dynamically instantiates a ReadPersistenceManager for each VistA JNDI data source. The VistA site data sources are obtained by delegating to the JNDIDataSourceBindingLocator in which a collection of javax.naming.Bindings are returned. For each binding, a SiteSpecificHibernateReadPersistenceManager object is instantiated after which the Spring injected static properties are assigned. The site identifier is determined from the name in the JNDI binding. This implies a naming convention</w:t>
      </w:r>
      <w:r>
        <w:t xml:space="preserve"> discussed below.</w:t>
      </w:r>
    </w:p>
    <w:p w14:paraId="7AF74BEB" w14:textId="77777777" w:rsidR="00774567" w:rsidRPr="0096797D" w:rsidRDefault="00774567" w:rsidP="00774567">
      <w:pPr>
        <w:pStyle w:val="BodyText"/>
      </w:pPr>
      <w:r w:rsidRPr="0096797D">
        <w:lastRenderedPageBreak/>
        <w:t>A map of templateIds and HibernateSessionFactoryPropertyHolder objects is injected by Spring into the SiteSpecificHibernateReadPersistenceManagerFactory. A map of templateIds and org.hibernate.SessionFactory objects is created for each data source Binding. The properties needed for the org.hibernate.SessionFactory are obtained from the respective HibernateSessionFactoryPropertyHolder objects. Each map of org.hibernate.SessionFactory objects share the same data source instance</w:t>
      </w:r>
      <w:r>
        <w:t>.</w:t>
      </w:r>
    </w:p>
    <w:p w14:paraId="7C285FF1" w14:textId="77777777" w:rsidR="00774567" w:rsidRPr="0096797D" w:rsidRDefault="00774567" w:rsidP="00774567">
      <w:pPr>
        <w:pStyle w:val="BodyText"/>
      </w:pPr>
      <w:r w:rsidRPr="0096797D">
        <w:t>The data sources for all VistA systems (129) will need to be created and configured accurately inside of the Web</w:t>
      </w:r>
      <w:r>
        <w:t>L</w:t>
      </w:r>
      <w:r w:rsidRPr="0096797D">
        <w:t>ogic server. The JNDIDataSourceBindingsLocator getDataSourceBindings method performs a JNDI lookup of all data source bindings that conform to the following naming convention: 'vista&lt;siteId&gt;DataSource'. Where siteId is 3 digits. This method returns a Collection of Binding objects</w:t>
      </w:r>
      <w:r>
        <w:t>.</w:t>
      </w:r>
    </w:p>
    <w:p w14:paraId="33F59E35" w14:textId="77777777" w:rsidR="00774567" w:rsidRPr="0096797D" w:rsidRDefault="00774567" w:rsidP="00774567">
      <w:pPr>
        <w:pStyle w:val="BodyText"/>
      </w:pPr>
      <w:r w:rsidRPr="0096797D">
        <w:t xml:space="preserve">For testing purposes, a testing specific JNDIDataSourceBindingsTestLocator implementation shall support injection of basic data source (from Spring Framework) that will be used so that the test can be run outside an application server. These basic data sources will be pointing to test systems (currently </w:t>
      </w:r>
      <w:r>
        <w:t>two) to test the functionality.</w:t>
      </w:r>
    </w:p>
    <w:p w14:paraId="70C32241" w14:textId="647D238C" w:rsidR="00774567" w:rsidRPr="0096797D" w:rsidRDefault="00711E0E" w:rsidP="00B07AB8">
      <w:pPr>
        <w:pStyle w:val="Heading5"/>
      </w:pPr>
      <w:bookmarkStart w:id="376" w:name="_Toc285445500"/>
      <w:bookmarkStart w:id="377" w:name="_Toc288730323"/>
      <w:bookmarkStart w:id="378" w:name="_Toc389990798"/>
      <w:r w:rsidRPr="0096797D">
        <w:t xml:space="preserve">Persistence </w:t>
      </w:r>
      <w:r>
        <w:t xml:space="preserve">Locator </w:t>
      </w:r>
      <w:r w:rsidR="00774567">
        <w:t>Module/Other Diagrams</w:t>
      </w:r>
      <w:bookmarkEnd w:id="376"/>
      <w:bookmarkEnd w:id="377"/>
      <w:bookmarkEnd w:id="378"/>
    </w:p>
    <w:p w14:paraId="09061100" w14:textId="77777777" w:rsidR="00774567" w:rsidRPr="0096797D" w:rsidRDefault="00774567" w:rsidP="00774567">
      <w:pPr>
        <w:pStyle w:val="BodyText"/>
      </w:pPr>
      <w:r w:rsidRPr="0096797D">
        <w:t>The classes involved and the relationships they have with one another are modeled in th</w:t>
      </w:r>
      <w:r>
        <w:t>e class diagram pictured below:</w:t>
      </w:r>
    </w:p>
    <w:p w14:paraId="440BDF15" w14:textId="1B79F595" w:rsidR="001300D0" w:rsidRDefault="001300D0" w:rsidP="001300D0">
      <w:pPr>
        <w:pStyle w:val="Caption"/>
      </w:pPr>
      <w:bookmarkStart w:id="379" w:name="_Toc458512891"/>
      <w:bookmarkStart w:id="380" w:name="_Toc464134579"/>
      <w:r>
        <w:lastRenderedPageBreak/>
        <w:t xml:space="preserve">Figure </w:t>
      </w:r>
      <w:r w:rsidR="0069377C">
        <w:rPr>
          <w:noProof/>
        </w:rPr>
        <w:t>32</w:t>
      </w:r>
      <w:r>
        <w:t xml:space="preserve"> </w:t>
      </w:r>
      <w:r w:rsidRPr="007936BE">
        <w:t>Persistence Locator Class Diagram</w:t>
      </w:r>
      <w:bookmarkEnd w:id="379"/>
      <w:bookmarkEnd w:id="380"/>
    </w:p>
    <w:p w14:paraId="1219E8ED" w14:textId="1679FDFA" w:rsidR="00774567" w:rsidRDefault="00774567" w:rsidP="0099179C">
      <w:pPr>
        <w:sectPr w:rsidR="00774567" w:rsidSect="00774567">
          <w:pgSz w:w="12240" w:h="15840"/>
          <w:pgMar w:top="1440" w:right="1440" w:bottom="1440" w:left="1440" w:header="720" w:footer="720" w:gutter="0"/>
          <w:cols w:space="720"/>
          <w:docGrid w:linePitch="360"/>
        </w:sectPr>
      </w:pPr>
      <w:r w:rsidRPr="0099179C">
        <w:rPr>
          <w:noProof/>
        </w:rPr>
        <w:drawing>
          <wp:inline distT="0" distB="0" distL="0" distR="0" wp14:anchorId="48134FF7" wp14:editId="27EF8016">
            <wp:extent cx="5943600" cy="7728585"/>
            <wp:effectExtent l="19050" t="0" r="0" b="0"/>
            <wp:docPr id="217" name="Picture 47" descr="Persistence Locato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ersistence Locator Class Diagram"/>
                    <pic:cNvPicPr>
                      <a:picLocks noChangeAspect="1" noChangeArrowheads="1"/>
                    </pic:cNvPicPr>
                  </pic:nvPicPr>
                  <pic:blipFill>
                    <a:blip r:embed="rId55" cstate="print"/>
                    <a:srcRect/>
                    <a:stretch>
                      <a:fillRect/>
                    </a:stretch>
                  </pic:blipFill>
                  <pic:spPr bwMode="auto">
                    <a:xfrm>
                      <a:off x="0" y="0"/>
                      <a:ext cx="5943600" cy="7728585"/>
                    </a:xfrm>
                    <a:prstGeom prst="rect">
                      <a:avLst/>
                    </a:prstGeom>
                    <a:noFill/>
                    <a:ln w="9525">
                      <a:noFill/>
                      <a:miter lim="800000"/>
                      <a:headEnd/>
                      <a:tailEnd/>
                    </a:ln>
                  </pic:spPr>
                </pic:pic>
              </a:graphicData>
            </a:graphic>
          </wp:inline>
        </w:drawing>
      </w:r>
    </w:p>
    <w:p w14:paraId="0709783C" w14:textId="77777777" w:rsidR="00774567" w:rsidRPr="0096797D" w:rsidRDefault="00774567" w:rsidP="00774567">
      <w:pPr>
        <w:pStyle w:val="BodyText"/>
      </w:pPr>
      <w:r w:rsidRPr="0096797D">
        <w:lastRenderedPageBreak/>
        <w:t xml:space="preserve">The sequence of calls required to retrieve the collection of persistence managers from the PersistenceLocator pictured below: </w:t>
      </w:r>
    </w:p>
    <w:p w14:paraId="3D49EE0F" w14:textId="71C2D613" w:rsidR="0099179C" w:rsidRDefault="001300D0" w:rsidP="001300D0">
      <w:pPr>
        <w:pStyle w:val="Caption"/>
      </w:pPr>
      <w:bookmarkStart w:id="381" w:name="_Toc458512892"/>
      <w:bookmarkStart w:id="382" w:name="_Toc464134580"/>
      <w:r>
        <w:t xml:space="preserve">Figure </w:t>
      </w:r>
      <w:r w:rsidR="0069377C">
        <w:rPr>
          <w:noProof/>
        </w:rPr>
        <w:t>33</w:t>
      </w:r>
      <w:r>
        <w:t xml:space="preserve"> </w:t>
      </w:r>
      <w:r w:rsidRPr="00814E3B">
        <w:t>Persistence Locator Sequence Diagram</w:t>
      </w:r>
      <w:bookmarkEnd w:id="381"/>
      <w:bookmarkEnd w:id="382"/>
    </w:p>
    <w:p w14:paraId="3631B502" w14:textId="583E914F" w:rsidR="00774567" w:rsidRPr="0096797D" w:rsidRDefault="00774567" w:rsidP="0099179C">
      <w:r w:rsidRPr="0099179C">
        <w:rPr>
          <w:noProof/>
        </w:rPr>
        <w:drawing>
          <wp:inline distT="0" distB="0" distL="0" distR="0" wp14:anchorId="2A119F2A" wp14:editId="0113D991">
            <wp:extent cx="8229600" cy="3483610"/>
            <wp:effectExtent l="19050" t="0" r="0" b="0"/>
            <wp:docPr id="218" name="Picture 48" descr="Persistence Locato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Persistence Locator Sequence Diagram"/>
                    <pic:cNvPicPr>
                      <a:picLocks noChangeAspect="1" noChangeArrowheads="1"/>
                    </pic:cNvPicPr>
                  </pic:nvPicPr>
                  <pic:blipFill>
                    <a:blip r:embed="rId56" cstate="print"/>
                    <a:srcRect/>
                    <a:stretch>
                      <a:fillRect/>
                    </a:stretch>
                  </pic:blipFill>
                  <pic:spPr bwMode="auto">
                    <a:xfrm>
                      <a:off x="0" y="0"/>
                      <a:ext cx="8229600" cy="3483610"/>
                    </a:xfrm>
                    <a:prstGeom prst="rect">
                      <a:avLst/>
                    </a:prstGeom>
                    <a:noFill/>
                    <a:ln w="9525">
                      <a:noFill/>
                      <a:miter lim="800000"/>
                      <a:headEnd/>
                      <a:tailEnd/>
                    </a:ln>
                  </pic:spPr>
                </pic:pic>
              </a:graphicData>
            </a:graphic>
          </wp:inline>
        </w:drawing>
      </w:r>
    </w:p>
    <w:p w14:paraId="2BF9DD9A" w14:textId="77777777" w:rsidR="00774567" w:rsidRPr="0096797D" w:rsidRDefault="00774567" w:rsidP="00C751EC">
      <w:pPr>
        <w:pStyle w:val="BodyText"/>
        <w:keepNext/>
      </w:pPr>
      <w:r w:rsidRPr="0096797D">
        <w:lastRenderedPageBreak/>
        <w:t>The sequence of calls required to create the collection of site specific persistence managers is pictured below:</w:t>
      </w:r>
    </w:p>
    <w:p w14:paraId="7359780F" w14:textId="6C01EA50" w:rsidR="0099179C" w:rsidRDefault="001300D0" w:rsidP="001300D0">
      <w:pPr>
        <w:pStyle w:val="Caption"/>
      </w:pPr>
      <w:bookmarkStart w:id="383" w:name="_Toc458512893"/>
      <w:bookmarkStart w:id="384" w:name="_Toc464134581"/>
      <w:r>
        <w:t xml:space="preserve">Figure </w:t>
      </w:r>
      <w:r w:rsidR="0069377C">
        <w:rPr>
          <w:noProof/>
        </w:rPr>
        <w:t>34</w:t>
      </w:r>
      <w:r>
        <w:t xml:space="preserve"> </w:t>
      </w:r>
      <w:r w:rsidRPr="00521AB4">
        <w:t>Site Specific Persistence Manager Factory Sequence Diagram</w:t>
      </w:r>
      <w:bookmarkEnd w:id="383"/>
      <w:bookmarkEnd w:id="384"/>
    </w:p>
    <w:p w14:paraId="2C9B6744" w14:textId="4A5FDB06" w:rsidR="00774567" w:rsidRPr="0096797D" w:rsidRDefault="00774567" w:rsidP="0099179C">
      <w:r w:rsidRPr="0099179C">
        <w:rPr>
          <w:noProof/>
        </w:rPr>
        <w:drawing>
          <wp:inline distT="0" distB="0" distL="0" distR="0" wp14:anchorId="718E31D7" wp14:editId="771AFEB6">
            <wp:extent cx="8229600" cy="4165600"/>
            <wp:effectExtent l="19050" t="0" r="0" b="0"/>
            <wp:docPr id="219" name="Picture 49" descr="Site Specific Persistence Manager Factory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ite Specific Persistence Manager Factory Sequence Diagram"/>
                    <pic:cNvPicPr>
                      <a:picLocks noChangeAspect="1" noChangeArrowheads="1"/>
                    </pic:cNvPicPr>
                  </pic:nvPicPr>
                  <pic:blipFill>
                    <a:blip r:embed="rId57" cstate="print"/>
                    <a:srcRect/>
                    <a:stretch>
                      <a:fillRect/>
                    </a:stretch>
                  </pic:blipFill>
                  <pic:spPr bwMode="auto">
                    <a:xfrm>
                      <a:off x="0" y="0"/>
                      <a:ext cx="8229600" cy="4165600"/>
                    </a:xfrm>
                    <a:prstGeom prst="rect">
                      <a:avLst/>
                    </a:prstGeom>
                    <a:noFill/>
                    <a:ln w="9525">
                      <a:noFill/>
                      <a:miter lim="800000"/>
                      <a:headEnd/>
                      <a:tailEnd/>
                    </a:ln>
                  </pic:spPr>
                </pic:pic>
              </a:graphicData>
            </a:graphic>
          </wp:inline>
        </w:drawing>
      </w:r>
    </w:p>
    <w:p w14:paraId="60D55E76" w14:textId="77777777" w:rsidR="00774567" w:rsidRDefault="00774567" w:rsidP="00774567">
      <w:pPr>
        <w:pStyle w:val="BodyText"/>
        <w:sectPr w:rsidR="00774567" w:rsidSect="00774567">
          <w:pgSz w:w="15840" w:h="12240" w:orient="landscape" w:code="1"/>
          <w:pgMar w:top="1440" w:right="1440" w:bottom="1440" w:left="1440" w:header="720" w:footer="720" w:gutter="0"/>
          <w:cols w:space="720"/>
          <w:docGrid w:linePitch="360"/>
        </w:sectPr>
      </w:pPr>
    </w:p>
    <w:p w14:paraId="7495CEFF" w14:textId="519602FC" w:rsidR="00774567" w:rsidRPr="00711E0E" w:rsidRDefault="00774567" w:rsidP="00B07AB8">
      <w:pPr>
        <w:pStyle w:val="Heading4"/>
      </w:pPr>
      <w:bookmarkStart w:id="385" w:name="_Toc285445501"/>
      <w:bookmarkStart w:id="386" w:name="_Toc288730325"/>
      <w:bookmarkStart w:id="387" w:name="_Toc389990799"/>
      <w:bookmarkStart w:id="388" w:name="Peristence_Manager"/>
      <w:bookmarkStart w:id="389" w:name="_Toc284855851"/>
      <w:bookmarkEnd w:id="362"/>
      <w:r w:rsidRPr="00711E0E">
        <w:lastRenderedPageBreak/>
        <w:t>Persistence Manager</w:t>
      </w:r>
      <w:bookmarkEnd w:id="385"/>
      <w:bookmarkEnd w:id="386"/>
      <w:bookmarkEnd w:id="387"/>
      <w:bookmarkEnd w:id="388"/>
    </w:p>
    <w:p w14:paraId="32330FB0" w14:textId="2651AADC" w:rsidR="00774567" w:rsidRPr="0096797D" w:rsidRDefault="00711E0E" w:rsidP="00B07AB8">
      <w:pPr>
        <w:pStyle w:val="Heading5"/>
      </w:pPr>
      <w:bookmarkStart w:id="390" w:name="_Toc284855844"/>
      <w:bookmarkStart w:id="391" w:name="_Toc285445502"/>
      <w:bookmarkStart w:id="392" w:name="_Toc288730326"/>
      <w:bookmarkStart w:id="393" w:name="_Toc389990800"/>
      <w:r w:rsidRPr="00711E0E">
        <w:t>Persistence Manager</w:t>
      </w:r>
      <w:r w:rsidRPr="00EE5B72">
        <w:t xml:space="preserve"> </w:t>
      </w:r>
      <w:r w:rsidR="00774567" w:rsidRPr="00EE5B72">
        <w:t>Overview</w:t>
      </w:r>
      <w:bookmarkEnd w:id="390"/>
      <w:bookmarkEnd w:id="391"/>
      <w:bookmarkEnd w:id="392"/>
      <w:bookmarkEnd w:id="393"/>
    </w:p>
    <w:p w14:paraId="6BEDA0EF" w14:textId="77777777" w:rsidR="00774567" w:rsidRDefault="00774567" w:rsidP="00774567">
      <w:pPr>
        <w:pStyle w:val="BodyText"/>
      </w:pPr>
      <w:r w:rsidRPr="0096797D">
        <w:t xml:space="preserve">This section provides an overview of the CDS Persistence Manager component. This component is responsible for managing three significant processes in the </w:t>
      </w:r>
      <w:r>
        <w:t xml:space="preserve">write, </w:t>
      </w:r>
      <w:r w:rsidRPr="0096797D">
        <w:t>read request workflow</w:t>
      </w:r>
      <w:r>
        <w:t xml:space="preserve"> to write/read data</w:t>
      </w:r>
      <w:r w:rsidRPr="0096797D">
        <w:t xml:space="preserve"> </w:t>
      </w:r>
      <w:r>
        <w:t>to/</w:t>
      </w:r>
      <w:r w:rsidRPr="0096797D">
        <w:t xml:space="preserve">from </w:t>
      </w:r>
      <w:r>
        <w:t>data sources</w:t>
      </w:r>
      <w:r w:rsidRPr="0096797D">
        <w:t xml:space="preserve"> configured within the Spring context. It is responsible for determining if a </w:t>
      </w:r>
      <w:r>
        <w:t>write/</w:t>
      </w:r>
      <w:r w:rsidRPr="0096797D">
        <w:t xml:space="preserve">read persistence manager is applicable for a particular domain entry point, as well as managing the process to create a work object used in the query process, and to set up the work queue containing the threads that will perform the </w:t>
      </w:r>
      <w:r>
        <w:t>write/</w:t>
      </w:r>
      <w:r w:rsidRPr="0096797D">
        <w:t>read operation on clinical data. The component is injected into the persistence locator object by the Spring framework and executed from within the transaction manager when it begi</w:t>
      </w:r>
      <w:r>
        <w:t>ns the query execution process.</w:t>
      </w:r>
    </w:p>
    <w:p w14:paraId="1643F467" w14:textId="77777777" w:rsidR="00774567" w:rsidRPr="00D25C66" w:rsidRDefault="00774567" w:rsidP="00774567">
      <w:pPr>
        <w:pStyle w:val="BodyText"/>
        <w:rPr>
          <w:b/>
        </w:rPr>
      </w:pPr>
      <w:r w:rsidRPr="00D25C66">
        <w:rPr>
          <w:b/>
        </w:rPr>
        <w:t>Write processing</w:t>
      </w:r>
    </w:p>
    <w:p w14:paraId="4803C565" w14:textId="6BD31088" w:rsidR="00774567" w:rsidRDefault="00774567" w:rsidP="00774567">
      <w:r>
        <w:t>In the case of write request processing,</w:t>
      </w:r>
      <w:r w:rsidR="00D408B0">
        <w:t xml:space="preserve"> </w:t>
      </w:r>
      <w:r>
        <w:t xml:space="preserve">the persistence framework allows create/update operations utilize a more flexible strategy for resolving data persisted in the HDR. The framework supports the capability only supported retrieving records by the HDR generated identity column (or primary key) value. The framework also supports usage of surrogate key (client generated) values. The </w:t>
      </w:r>
      <w:r w:rsidRPr="002E36B4">
        <w:t>WriteableHibernatePersistenceManager</w:t>
      </w:r>
      <w:r>
        <w:t xml:space="preserve"> class is used for this purpose.</w:t>
      </w:r>
    </w:p>
    <w:p w14:paraId="53B89373" w14:textId="77777777" w:rsidR="00774567" w:rsidRPr="00D25C66" w:rsidRDefault="00774567" w:rsidP="00774567">
      <w:pPr>
        <w:pStyle w:val="BodyText"/>
        <w:rPr>
          <w:b/>
        </w:rPr>
      </w:pPr>
      <w:r w:rsidRPr="00D25C66">
        <w:rPr>
          <w:b/>
        </w:rPr>
        <w:t>Read processing</w:t>
      </w:r>
    </w:p>
    <w:p w14:paraId="6AFD81DC" w14:textId="51B9FE6E" w:rsidR="00774567" w:rsidRDefault="00774567" w:rsidP="00774567">
      <w:r>
        <w:t>In the case of read request processing, additional persistence capabilities in support of a more flexible filtering interface for clients to utilize have been incorporated into the HDR 3.5 CDS framework. These changes utilize Java introspection and Hibernate Criteria queries to dynamically build queries at runtime based on information passed in in the entry filter class. These new capabilities have been exposed by the CDS framework as a Query Strategy that maps filter request with specific identities to the Criteria based Query Work implementation, which does the work of processing the filter query request. This Query Work class supports building dynamic queries that can filter data by any combination of patient identity, date ranges, string values, and lists of string values. Currently, there is a restriction to only filtering results by columns contained within the entry point table. In the event that the filter criteria presented in the entry filter are not supported by the physical data model, an error will be returned to the client indicating the issue.</w:t>
      </w:r>
      <w:r w:rsidR="00D408B0">
        <w:t xml:space="preserve"> </w:t>
      </w:r>
    </w:p>
    <w:p w14:paraId="1A6BC205" w14:textId="77777777" w:rsidR="00774567" w:rsidRDefault="00774567" w:rsidP="00774567">
      <w:r>
        <w:t>Additionally, query timeout capabilities supported by the HDR persistence framework were enhanced to exit from long running stored procedures. These long running stored procedures most often resulted in stuck threads that led to Cache system resources being tied up and made unavailable to client systems. By enhancing the timeout capabilities, stuck threads and Cache resource utilization have decreased.</w:t>
      </w:r>
    </w:p>
    <w:p w14:paraId="32FEFF47" w14:textId="77777777" w:rsidR="00774567" w:rsidRDefault="00774567" w:rsidP="00774567">
      <w:r>
        <w:t xml:space="preserve">In support of HDR VistA reads, functionality to pre-query and resolve Data File Number (DFN) to their corresponding row identifier can be configured and executed to speed up data reads. </w:t>
      </w:r>
    </w:p>
    <w:p w14:paraId="7B9408E0" w14:textId="77777777" w:rsidR="00774567" w:rsidRPr="0099179C" w:rsidRDefault="00774567" w:rsidP="00B07AB8">
      <w:pPr>
        <w:pStyle w:val="Heading5"/>
      </w:pPr>
      <w:r w:rsidRPr="0099179C">
        <w:t>Domain Entry Point Applicability</w:t>
      </w:r>
    </w:p>
    <w:p w14:paraId="79258184" w14:textId="77777777" w:rsidR="00774567" w:rsidRDefault="00774567" w:rsidP="00774567">
      <w:pPr>
        <w:pStyle w:val="BodyText"/>
      </w:pPr>
      <w:r w:rsidRPr="0096797D">
        <w:t>Persistence Manager</w:t>
      </w:r>
      <w:r w:rsidRPr="0096797D" w:rsidDel="00C63417">
        <w:t xml:space="preserve"> </w:t>
      </w:r>
      <w:r>
        <w:t>handle</w:t>
      </w:r>
      <w:r w:rsidRPr="0096797D">
        <w:t xml:space="preserve">s the rule processing for determining if the </w:t>
      </w:r>
      <w:r>
        <w:t>component</w:t>
      </w:r>
      <w:r w:rsidRPr="0096797D">
        <w:t xml:space="preserve"> is applicable for a given domain entry point. This logic is executed by the persistence locator when the </w:t>
      </w:r>
      <w:r w:rsidRPr="0096797D">
        <w:lastRenderedPageBreak/>
        <w:t xml:space="preserve">transaction manager calls for a list of persistence managers associated with an entry filter and list of person identifiers. </w:t>
      </w:r>
    </w:p>
    <w:p w14:paraId="2EE6A6CE" w14:textId="77777777" w:rsidR="00774567" w:rsidRPr="0096797D" w:rsidRDefault="00774567" w:rsidP="00F06A6D">
      <w:pPr>
        <w:pStyle w:val="Note"/>
        <w:numPr>
          <w:ilvl w:val="0"/>
          <w:numId w:val="27"/>
        </w:numPr>
        <w:tabs>
          <w:tab w:val="clear" w:pos="720"/>
        </w:tabs>
        <w:ind w:left="900" w:hanging="936"/>
      </w:pPr>
      <w:r w:rsidRPr="0096797D">
        <w:t>Please refer to the documentation for</w:t>
      </w:r>
      <w:r>
        <w:t xml:space="preserve"> the Rules processor component.</w:t>
      </w:r>
    </w:p>
    <w:p w14:paraId="6199FE6E" w14:textId="77777777" w:rsidR="00774567" w:rsidRPr="0099179C" w:rsidRDefault="00774567" w:rsidP="00B07AB8">
      <w:pPr>
        <w:pStyle w:val="Heading5"/>
      </w:pPr>
      <w:r w:rsidRPr="0099179C">
        <w:t>Create Query Work Object</w:t>
      </w:r>
    </w:p>
    <w:p w14:paraId="6BC2BABE" w14:textId="77777777" w:rsidR="00774567" w:rsidRPr="0096797D" w:rsidRDefault="00774567" w:rsidP="00774567">
      <w:pPr>
        <w:pStyle w:val="BodyText"/>
      </w:pPr>
      <w:r w:rsidRPr="0096797D">
        <w:t>The component manages the creation of a List&lt;QueryWorkInterface&gt; list containing QueryWorkInterface query work objects. The configuration of a query work object includes a Hibernate session that will be used for the query, as wells as the HQL query for the domain model or association to be executed. The query work object extends the</w:t>
      </w:r>
      <w:r w:rsidRPr="005E3F94">
        <w:t xml:space="preserve"> functioning</w:t>
      </w:r>
      <w:r w:rsidRPr="005E3F94" w:rsidDel="005E3F94">
        <w:t xml:space="preserve"> </w:t>
      </w:r>
      <w:r w:rsidRPr="0096797D">
        <w:t xml:space="preserve">interface, and is called by the work manager for query execution. </w:t>
      </w:r>
    </w:p>
    <w:p w14:paraId="288303BC" w14:textId="77777777" w:rsidR="00774567" w:rsidRPr="0099179C" w:rsidRDefault="00774567" w:rsidP="00B07AB8">
      <w:pPr>
        <w:pStyle w:val="Heading5"/>
      </w:pPr>
      <w:r w:rsidRPr="0099179C">
        <w:t>Execute Read Query</w:t>
      </w:r>
    </w:p>
    <w:p w14:paraId="45330EC0" w14:textId="77777777" w:rsidR="00774567" w:rsidRPr="0096797D" w:rsidRDefault="00774567" w:rsidP="00774567">
      <w:pPr>
        <w:pStyle w:val="BodyText"/>
      </w:pPr>
      <w:r w:rsidRPr="0096797D">
        <w:t xml:space="preserve">Once the query work List&lt;QueryWorkInterface&gt; list is created with instances of persistence manager components that are specific to a data source, the list is iterated over and each query work object is added to a work manager queue for scheduling. The work manager controls the pool of threads used to execute each query, and waits until all queries have been completed. The results of query execution are processed by the transaction manager component. </w:t>
      </w:r>
    </w:p>
    <w:p w14:paraId="52C9B237" w14:textId="77777777" w:rsidR="00774567" w:rsidRPr="0096797D" w:rsidRDefault="00774567" w:rsidP="00B07AB8">
      <w:pPr>
        <w:pStyle w:val="Heading5"/>
      </w:pPr>
      <w:bookmarkStart w:id="394" w:name="_Toc284855846"/>
      <w:bookmarkStart w:id="395" w:name="_Toc285445504"/>
      <w:bookmarkStart w:id="396" w:name="_Toc288730328"/>
      <w:bookmarkStart w:id="397" w:name="_Toc389990801"/>
      <w:r>
        <w:t>P</w:t>
      </w:r>
      <w:r w:rsidRPr="0096797D">
        <w:t xml:space="preserve">ersistence </w:t>
      </w:r>
      <w:r>
        <w:t>M</w:t>
      </w:r>
      <w:r w:rsidRPr="0096797D">
        <w:t>anager</w:t>
      </w:r>
      <w:r w:rsidRPr="00EE5B72" w:rsidDel="005E3F94">
        <w:t xml:space="preserve"> </w:t>
      </w:r>
      <w:r w:rsidRPr="0096797D">
        <w:t>Design</w:t>
      </w:r>
      <w:bookmarkEnd w:id="394"/>
      <w:bookmarkEnd w:id="395"/>
      <w:bookmarkEnd w:id="396"/>
      <w:bookmarkEnd w:id="397"/>
    </w:p>
    <w:p w14:paraId="1EC6D959" w14:textId="77777777" w:rsidR="00774567" w:rsidRPr="0099179C" w:rsidRDefault="00774567" w:rsidP="0099179C">
      <w:pPr>
        <w:keepNext/>
        <w:rPr>
          <w:b/>
        </w:rPr>
      </w:pPr>
      <w:r w:rsidRPr="0099179C">
        <w:rPr>
          <w:b/>
        </w:rPr>
        <w:t>Write processing</w:t>
      </w:r>
    </w:p>
    <w:p w14:paraId="4D8CFE5A" w14:textId="77777777" w:rsidR="00774567" w:rsidRDefault="00774567" w:rsidP="00774567">
      <w:pPr>
        <w:pStyle w:val="BodyText"/>
        <w:rPr>
          <w:b/>
        </w:rPr>
      </w:pPr>
      <w:r>
        <w:t>W</w:t>
      </w:r>
      <w:r w:rsidRPr="00EC1060">
        <w:t>riteableHibernatePersistenceManager</w:t>
      </w:r>
      <w:r>
        <w:t xml:space="preserve"> manages the create/update/delete operations using hibernate session which provides the HDR database connection.</w:t>
      </w:r>
    </w:p>
    <w:p w14:paraId="3506A66D" w14:textId="77777777" w:rsidR="00774567" w:rsidRPr="0099179C" w:rsidRDefault="00774567" w:rsidP="0099179C">
      <w:pPr>
        <w:pStyle w:val="BodyText"/>
        <w:keepNext/>
        <w:rPr>
          <w:b/>
        </w:rPr>
      </w:pPr>
      <w:r w:rsidRPr="0099179C">
        <w:rPr>
          <w:b/>
        </w:rPr>
        <w:t>Read processing</w:t>
      </w:r>
    </w:p>
    <w:p w14:paraId="5B2B745E" w14:textId="77777777" w:rsidR="00774567" w:rsidRDefault="00774567" w:rsidP="00774567">
      <w:pPr>
        <w:pStyle w:val="BodyText"/>
      </w:pPr>
      <w:r>
        <w:t>T</w:t>
      </w:r>
      <w:r w:rsidRPr="0096797D">
        <w:t>here are three concrete class implementations of the persistence manager component</w:t>
      </w:r>
      <w:r>
        <w:t>:</w:t>
      </w:r>
      <w:r w:rsidRPr="0096797D">
        <w:t xml:space="preserve"> </w:t>
      </w:r>
    </w:p>
    <w:p w14:paraId="2D1C3302" w14:textId="77777777" w:rsidR="00774567" w:rsidRDefault="00774567" w:rsidP="00774567">
      <w:pPr>
        <w:pStyle w:val="BodyText"/>
      </w:pPr>
      <w:r w:rsidRPr="0096797D">
        <w:t>DefaultHibernateReadPersistenceManager</w:t>
      </w:r>
    </w:p>
    <w:p w14:paraId="2DDDAD0B" w14:textId="77777777" w:rsidR="00774567" w:rsidRDefault="00774567" w:rsidP="0099179C">
      <w:pPr>
        <w:pStyle w:val="ListBullet"/>
      </w:pPr>
      <w:r w:rsidRPr="0096797D">
        <w:t>FailingReadableHibernatePersistenceManager</w:t>
      </w:r>
    </w:p>
    <w:p w14:paraId="2C444641" w14:textId="77777777" w:rsidR="00774567" w:rsidRDefault="00774567" w:rsidP="0099179C">
      <w:pPr>
        <w:pStyle w:val="ListBullet"/>
      </w:pPr>
      <w:r w:rsidRPr="0096797D">
        <w:t>SiteSpecificHibernateReadPersistenceManager</w:t>
      </w:r>
    </w:p>
    <w:p w14:paraId="5247FB7C" w14:textId="77777777" w:rsidR="00774567" w:rsidRDefault="00774567" w:rsidP="00774567">
      <w:pPr>
        <w:pStyle w:val="BodyText"/>
      </w:pPr>
      <w:r w:rsidRPr="0096797D">
        <w:t xml:space="preserve">The </w:t>
      </w:r>
      <w:r w:rsidRPr="002F6F25">
        <w:t>FailingReadableHibernatePersistenceManager</w:t>
      </w:r>
      <w:r w:rsidRPr="0096797D">
        <w:t xml:space="preserve">, and the SiteSpecificHibernateReadPersistenceManager both extend the DefaultHibernateReadPersistenceManager. </w:t>
      </w:r>
    </w:p>
    <w:p w14:paraId="2E87B604" w14:textId="77777777" w:rsidR="00774567" w:rsidRDefault="00774567" w:rsidP="00774567">
      <w:pPr>
        <w:pStyle w:val="BodyText"/>
      </w:pPr>
      <w:r w:rsidRPr="0096797D">
        <w:t>Of these implementations, the DefaultHibernateReadPersistenceManager and SiteSpecificHibernateReadPersistenceManager play the significant role in the read request process for this component. Each of these concrete classes inherits a hierarchy of abstract base classes and interfaces that set up the Hibernate query environment, configures applicability rules, creates associations to delegation objects, and adds data source specific read functionality.</w:t>
      </w:r>
    </w:p>
    <w:p w14:paraId="275E757F" w14:textId="77777777" w:rsidR="00774567" w:rsidRDefault="00774567" w:rsidP="00F06A6D">
      <w:pPr>
        <w:pStyle w:val="Note"/>
        <w:numPr>
          <w:ilvl w:val="0"/>
          <w:numId w:val="27"/>
        </w:numPr>
        <w:tabs>
          <w:tab w:val="clear" w:pos="720"/>
        </w:tabs>
        <w:ind w:left="900" w:hanging="936"/>
      </w:pPr>
      <w:r w:rsidRPr="0096797D">
        <w:t xml:space="preserve">See the </w:t>
      </w:r>
      <w:r w:rsidRPr="002F6F25">
        <w:t xml:space="preserve">Persistence Manager </w:t>
      </w:r>
      <w:r w:rsidRPr="007A5A8A">
        <w:t>Applicability</w:t>
      </w:r>
      <w:r w:rsidRPr="002F6F25">
        <w:t xml:space="preserve"> Rules Context Configuration</w:t>
      </w:r>
      <w:r w:rsidRPr="0096797D">
        <w:t xml:space="preserve"> data structure below</w:t>
      </w:r>
      <w:r>
        <w:t>.</w:t>
      </w:r>
    </w:p>
    <w:p w14:paraId="6DCE4BE5" w14:textId="77777777" w:rsidR="00774567" w:rsidRDefault="00774567" w:rsidP="00774567">
      <w:r w:rsidRPr="0096797D">
        <w:lastRenderedPageBreak/>
        <w:t>The component is instantiated and configured when the persistence locator is injected with an instance of a SiteSpecificHibernateReadPersistenceManagerFactory</w:t>
      </w:r>
      <w:r>
        <w:t>.</w:t>
      </w:r>
    </w:p>
    <w:p w14:paraId="1E428A54" w14:textId="77777777" w:rsidR="00774567" w:rsidRPr="00B30CE2" w:rsidRDefault="00774567" w:rsidP="00F06A6D">
      <w:pPr>
        <w:pStyle w:val="Note"/>
        <w:numPr>
          <w:ilvl w:val="0"/>
          <w:numId w:val="27"/>
        </w:numPr>
        <w:tabs>
          <w:tab w:val="clear" w:pos="720"/>
        </w:tabs>
        <w:ind w:left="900" w:hanging="936"/>
      </w:pPr>
      <w:r w:rsidRPr="00B30CE2">
        <w:t>See the PersistenceLocator Context Configuration and SiteSpecificHibernateReadPersistenceManagerFactory Context Configuration data structures below.</w:t>
      </w:r>
    </w:p>
    <w:p w14:paraId="79C16EFC" w14:textId="77777777" w:rsidR="00774567" w:rsidRDefault="00774567" w:rsidP="00774567">
      <w:r>
        <w:t>T</w:t>
      </w:r>
      <w:r w:rsidRPr="0096797D">
        <w:t>he factory object creates persistence managers and Hibernate session factories that are bound to specific VistA data sources. It is important to note that each persistence manager instance, when instantiated is initialized to be applicable to a specific data source and list of domain entry point rules. The locator in turn provides the transaction manager the collection of persistence managers applicable to a particular entry filter.</w:t>
      </w:r>
    </w:p>
    <w:p w14:paraId="0CCBBBC7" w14:textId="77777777" w:rsidR="00774567" w:rsidRPr="0096797D" w:rsidRDefault="00774567" w:rsidP="00774567">
      <w:pPr>
        <w:pStyle w:val="BodyText"/>
      </w:pPr>
      <w:r w:rsidRPr="0096797D">
        <w:t xml:space="preserve">The DefaultHibernateReadPersistenceManager object extends the AbstractReadHibernatePersistenceManager class, where it inherits the public method, performReadOnClinicalData. This method is the entrance point to the read request workflow for this component and is responsible </w:t>
      </w:r>
      <w:r>
        <w:t xml:space="preserve">for </w:t>
      </w:r>
      <w:r w:rsidRPr="0096797D">
        <w:t>selecting the person identifiers that are applicable to this persistence manager and creating the query work objects. The SiteSpecificHibernateReadPersistenceManager delegates the call to this method during a read request to its base class, provid</w:t>
      </w:r>
      <w:r>
        <w:t>ing</w:t>
      </w:r>
      <w:r w:rsidRPr="0096797D">
        <w:t xml:space="preserve"> an implementation for the createQueryWork abstract method to create the query objects specific to the entry filter and patient ide</w:t>
      </w:r>
      <w:r>
        <w:t>ntifiers for this read request.</w:t>
      </w:r>
    </w:p>
    <w:p w14:paraId="7EEF6914" w14:textId="4F09AD47" w:rsidR="00774567" w:rsidRPr="00EE5B72" w:rsidRDefault="00711E0E" w:rsidP="00B07AB8">
      <w:pPr>
        <w:pStyle w:val="Heading5"/>
      </w:pPr>
      <w:bookmarkStart w:id="398" w:name="_Toc284855847"/>
      <w:bookmarkStart w:id="399" w:name="_Toc285445505"/>
      <w:bookmarkStart w:id="400" w:name="_Toc288730329"/>
      <w:bookmarkStart w:id="401" w:name="_Toc389990802"/>
      <w:r w:rsidRPr="00711E0E">
        <w:t>Persistence Manager</w:t>
      </w:r>
      <w:r w:rsidRPr="00EE5B72">
        <w:t xml:space="preserve"> </w:t>
      </w:r>
      <w:r w:rsidR="00774567" w:rsidRPr="00EE5B72">
        <w:t>Processing</w:t>
      </w:r>
      <w:bookmarkEnd w:id="398"/>
      <w:bookmarkEnd w:id="399"/>
      <w:bookmarkEnd w:id="400"/>
      <w:bookmarkEnd w:id="401"/>
    </w:p>
    <w:p w14:paraId="419F0F6A" w14:textId="77777777" w:rsidR="00774567" w:rsidRDefault="00774567" w:rsidP="00774567">
      <w:pPr>
        <w:pStyle w:val="BodyText"/>
      </w:pPr>
      <w:r w:rsidRPr="0096797D">
        <w:t xml:space="preserve">In the scope of this component, a read request is initiated by the transaction manager component. The transaction manager first calls the getReadPersistenceManagers on the persistence locator which returns a Collection&lt;ReadPersistenceManagerInterface&gt; object. This collection contains persistence managers that are applicable to the domain entry points in the entry filter, and the </w:t>
      </w:r>
      <w:r>
        <w:t>data sources</w:t>
      </w:r>
      <w:r w:rsidRPr="0096797D">
        <w:t xml:space="preserve"> appropriate to the person identifiers. For each of the persistence managers in the collection, a new ReadWork object is created, scheduled and added to a work queue. The work manager that oversees the queue starts the ReadWork threads and waits until all threads have finished.</w:t>
      </w:r>
    </w:p>
    <w:p w14:paraId="0E1F25C2" w14:textId="77777777" w:rsidR="00774567" w:rsidRPr="0096797D" w:rsidRDefault="00774567" w:rsidP="00774567">
      <w:pPr>
        <w:pStyle w:val="BodyText"/>
      </w:pPr>
      <w:r w:rsidRPr="0096797D">
        <w:t xml:space="preserve">The ReadWork threads which were created with the persistence managers returned by the locator, are the </w:t>
      </w:r>
      <w:r w:rsidRPr="00B30CE2">
        <w:t>functioning</w:t>
      </w:r>
      <w:r w:rsidRPr="00B30CE2" w:rsidDel="00B30CE2">
        <w:t xml:space="preserve"> </w:t>
      </w:r>
      <w:r w:rsidRPr="0096797D">
        <w:t xml:space="preserve">objects started by the work manager. Their run methods call the performReadOnClinicalData methods on their persistence manager instances. For this component, the performReadOnClinicalData method is called on the SiteSpecificHibernateReadPersistenceManager, which inherits the method implementation from the AbstractReadHibernatePersistenceManager class. This method obtains a query strategy object appropriate to the template id and domain entry point in the entry filter, and creates a list of query work objects for the query strategy. The list is iterated over and each query work item is executed in its own thread by the work manager. Read results are passed back to the transaction manager as Document objects. </w:t>
      </w:r>
    </w:p>
    <w:p w14:paraId="5BF84B8E" w14:textId="3748029C" w:rsidR="00774567" w:rsidRDefault="00711E0E" w:rsidP="00B07AB8">
      <w:pPr>
        <w:pStyle w:val="Heading5"/>
      </w:pPr>
      <w:bookmarkStart w:id="402" w:name="_Toc285445506"/>
      <w:bookmarkStart w:id="403" w:name="_Toc288730330"/>
      <w:bookmarkStart w:id="404" w:name="_Toc389990803"/>
      <w:r w:rsidRPr="00711E0E">
        <w:lastRenderedPageBreak/>
        <w:t>Persistence Manager</w:t>
      </w:r>
      <w:r w:rsidRPr="00EE5B72">
        <w:t xml:space="preserve"> </w:t>
      </w:r>
      <w:r w:rsidR="00774567" w:rsidRPr="00EE5B72">
        <w:t>Local Data Structures</w:t>
      </w:r>
      <w:bookmarkEnd w:id="402"/>
      <w:bookmarkEnd w:id="403"/>
      <w:bookmarkEnd w:id="404"/>
    </w:p>
    <w:p w14:paraId="5F777CBF" w14:textId="77777777" w:rsidR="00774567" w:rsidRPr="0099179C" w:rsidRDefault="00774567" w:rsidP="0099179C">
      <w:pPr>
        <w:keepNext/>
        <w:rPr>
          <w:b/>
        </w:rPr>
      </w:pPr>
      <w:r w:rsidRPr="0099179C">
        <w:rPr>
          <w:b/>
        </w:rPr>
        <w:t xml:space="preserve">PersistenceLocator Context Configuration </w:t>
      </w:r>
    </w:p>
    <w:p w14:paraId="05F99663" w14:textId="77777777" w:rsidR="00774567" w:rsidRPr="00EE5B72" w:rsidRDefault="00774567" w:rsidP="004A332F">
      <w:pPr>
        <w:keepNext/>
        <w:rPr>
          <w:rStyle w:val="CodingChar"/>
        </w:rPr>
      </w:pPr>
      <w:r w:rsidRPr="00EE5B72">
        <w:rPr>
          <w:rStyle w:val="CodingChar"/>
        </w:rPr>
        <w:t>&lt;bean id="persistenceLocator" class="gov.va.med.cds.persistence.PersistenceLocator"&gt;</w:t>
      </w:r>
    </w:p>
    <w:p w14:paraId="530B1620" w14:textId="77777777" w:rsidR="00774567" w:rsidRPr="00EE5B72" w:rsidRDefault="00774567" w:rsidP="00774567">
      <w:pPr>
        <w:rPr>
          <w:rStyle w:val="CodingChar"/>
        </w:rPr>
      </w:pPr>
      <w:r w:rsidRPr="00EE5B72">
        <w:rPr>
          <w:rStyle w:val="CodingChar"/>
        </w:rPr>
        <w:t xml:space="preserve"> &lt;property name="staticPersistenceManagers"&gt;</w:t>
      </w:r>
    </w:p>
    <w:p w14:paraId="6B5CB25F" w14:textId="77777777" w:rsidR="00774567" w:rsidRPr="00EE5B72" w:rsidRDefault="00774567" w:rsidP="00774567">
      <w:pPr>
        <w:rPr>
          <w:rStyle w:val="CodingChar"/>
        </w:rPr>
      </w:pPr>
      <w:r w:rsidRPr="00EE5B72">
        <w:rPr>
          <w:rStyle w:val="CodingChar"/>
        </w:rPr>
        <w:t xml:space="preserve"> &lt;list&gt;</w:t>
      </w:r>
    </w:p>
    <w:p w14:paraId="5E33E42A" w14:textId="77777777" w:rsidR="00774567" w:rsidRPr="00EE5B72" w:rsidRDefault="00774567" w:rsidP="00774567">
      <w:pPr>
        <w:rPr>
          <w:rStyle w:val="CodingChar"/>
        </w:rPr>
      </w:pPr>
      <w:r w:rsidRPr="00EE5B72">
        <w:rPr>
          <w:rStyle w:val="CodingChar"/>
        </w:rPr>
        <w:t xml:space="preserve"> &lt;ref bean="hdr2Readable"/&gt;</w:t>
      </w:r>
    </w:p>
    <w:p w14:paraId="07C510A1" w14:textId="77777777" w:rsidR="00774567" w:rsidRPr="00EE5B72" w:rsidRDefault="00774567" w:rsidP="00774567">
      <w:pPr>
        <w:rPr>
          <w:rStyle w:val="CodingChar"/>
        </w:rPr>
      </w:pPr>
      <w:r w:rsidRPr="00EE5B72">
        <w:rPr>
          <w:rStyle w:val="CodingChar"/>
        </w:rPr>
        <w:t xml:space="preserve"> &lt;ref bean="hdr2Writeable"/&gt;</w:t>
      </w:r>
    </w:p>
    <w:p w14:paraId="2E1B9D26" w14:textId="77777777" w:rsidR="00774567" w:rsidRPr="00EE5B72" w:rsidRDefault="00774567" w:rsidP="00774567">
      <w:pPr>
        <w:rPr>
          <w:rStyle w:val="CodingChar"/>
        </w:rPr>
      </w:pPr>
      <w:r w:rsidRPr="00EE5B72">
        <w:rPr>
          <w:rStyle w:val="CodingChar"/>
        </w:rPr>
        <w:t xml:space="preserve"> &lt;/list&gt;</w:t>
      </w:r>
    </w:p>
    <w:p w14:paraId="7468782B" w14:textId="77777777" w:rsidR="00774567" w:rsidRPr="00EE5B72" w:rsidRDefault="00774567" w:rsidP="00774567">
      <w:pPr>
        <w:rPr>
          <w:rStyle w:val="CodingChar"/>
        </w:rPr>
      </w:pPr>
      <w:r w:rsidRPr="00EE5B72">
        <w:rPr>
          <w:rStyle w:val="CodingChar"/>
        </w:rPr>
        <w:t xml:space="preserve"> &lt;/property&gt;</w:t>
      </w:r>
    </w:p>
    <w:p w14:paraId="66D700C1" w14:textId="77777777" w:rsidR="00774567" w:rsidRPr="00EE5B72" w:rsidRDefault="00774567" w:rsidP="00774567">
      <w:pPr>
        <w:rPr>
          <w:rStyle w:val="CodingChar"/>
        </w:rPr>
      </w:pPr>
      <w:r w:rsidRPr="00EE5B72">
        <w:rPr>
          <w:rStyle w:val="CodingChar"/>
        </w:rPr>
        <w:t xml:space="preserve"> &lt;property name="dynamicPersistenceManagers"&gt;</w:t>
      </w:r>
    </w:p>
    <w:p w14:paraId="6144E51F" w14:textId="77777777" w:rsidR="00774567" w:rsidRPr="00EE5B72" w:rsidRDefault="00774567" w:rsidP="00774567">
      <w:pPr>
        <w:rPr>
          <w:rStyle w:val="CodingChar"/>
        </w:rPr>
      </w:pPr>
      <w:r w:rsidRPr="00EE5B72">
        <w:rPr>
          <w:rStyle w:val="CodingChar"/>
        </w:rPr>
        <w:t xml:space="preserve"> &lt;bean factory-bean="vistaPersistenceManagerFactory" factory-method="create"/&gt;</w:t>
      </w:r>
    </w:p>
    <w:p w14:paraId="2B16BD84" w14:textId="77777777" w:rsidR="00774567" w:rsidRPr="00EE5B72" w:rsidRDefault="00774567" w:rsidP="00774567">
      <w:pPr>
        <w:rPr>
          <w:rStyle w:val="CodingChar"/>
        </w:rPr>
      </w:pPr>
      <w:r w:rsidRPr="00EE5B72">
        <w:rPr>
          <w:rStyle w:val="CodingChar"/>
        </w:rPr>
        <w:t xml:space="preserve"> &lt;/property&gt;</w:t>
      </w:r>
    </w:p>
    <w:p w14:paraId="22712FF8" w14:textId="77777777" w:rsidR="00774567" w:rsidRPr="00EE5B72" w:rsidRDefault="00774567" w:rsidP="00774567">
      <w:pPr>
        <w:rPr>
          <w:rStyle w:val="CodingChar"/>
        </w:rPr>
      </w:pPr>
      <w:r w:rsidRPr="00EE5B72">
        <w:rPr>
          <w:rStyle w:val="CodingChar"/>
        </w:rPr>
        <w:t>&lt;/bean&gt;</w:t>
      </w:r>
    </w:p>
    <w:p w14:paraId="6B4A0DB7" w14:textId="77777777" w:rsidR="00774567" w:rsidRPr="0099179C" w:rsidRDefault="00774567" w:rsidP="0099179C">
      <w:pPr>
        <w:keepNext/>
        <w:rPr>
          <w:b/>
        </w:rPr>
      </w:pPr>
      <w:r w:rsidRPr="0099179C">
        <w:rPr>
          <w:b/>
        </w:rPr>
        <w:t xml:space="preserve">SiteSpecificHibernateReadPersistenceManagerFactory Context Configuration </w:t>
      </w:r>
    </w:p>
    <w:p w14:paraId="12FD1068" w14:textId="77777777" w:rsidR="00774567" w:rsidRPr="00EE5B72" w:rsidRDefault="00774567" w:rsidP="00774567">
      <w:pPr>
        <w:rPr>
          <w:rStyle w:val="CodingChar"/>
        </w:rPr>
      </w:pPr>
      <w:r w:rsidRPr="00EE5B72">
        <w:rPr>
          <w:rStyle w:val="CodingChar"/>
        </w:rPr>
        <w:t>&lt;bean id="vistaPersistenceManagerFactory" class="gov.va.med.cds.persistence.hibernate.SiteSpecificHibernateReadPersistenceManagerFactory"&gt;</w:t>
      </w:r>
    </w:p>
    <w:p w14:paraId="116B210D" w14:textId="77777777" w:rsidR="00774567" w:rsidRPr="00EE5B72" w:rsidRDefault="00774567" w:rsidP="00774567">
      <w:pPr>
        <w:rPr>
          <w:rStyle w:val="CodingChar"/>
        </w:rPr>
      </w:pPr>
      <w:r w:rsidRPr="00EE5B72">
        <w:rPr>
          <w:rStyle w:val="CodingChar"/>
        </w:rPr>
        <w:t xml:space="preserve"> &lt;property name="sessionFactoryPropertyHolderMap" ref="vistaSessionFactoryMap"/&gt;</w:t>
      </w:r>
    </w:p>
    <w:p w14:paraId="55DFBD33" w14:textId="77777777" w:rsidR="00774567" w:rsidRPr="00EE5B72" w:rsidRDefault="00774567" w:rsidP="00774567">
      <w:pPr>
        <w:rPr>
          <w:rStyle w:val="CodingChar"/>
        </w:rPr>
      </w:pPr>
      <w:r w:rsidRPr="00EE5B72">
        <w:rPr>
          <w:rStyle w:val="CodingChar"/>
        </w:rPr>
        <w:t xml:space="preserve"> &lt;property name="dataSourceBindingsLocator" ref="vistaDataSourceBindingsLocator"/&gt;</w:t>
      </w:r>
    </w:p>
    <w:p w14:paraId="036A2054" w14:textId="77777777" w:rsidR="00774567" w:rsidRPr="00EE5B72" w:rsidRDefault="00774567" w:rsidP="00774567">
      <w:pPr>
        <w:rPr>
          <w:rStyle w:val="CodingChar"/>
        </w:rPr>
      </w:pPr>
      <w:r w:rsidRPr="00EE5B72">
        <w:rPr>
          <w:rStyle w:val="CodingChar"/>
        </w:rPr>
        <w:t xml:space="preserve"> &lt;property name="rules" ref="defaultVistaRules"/&gt;</w:t>
      </w:r>
    </w:p>
    <w:p w14:paraId="1966DEFB" w14:textId="77777777" w:rsidR="00774567" w:rsidRPr="00EE5B72" w:rsidRDefault="00774567" w:rsidP="00774567">
      <w:pPr>
        <w:rPr>
          <w:rStyle w:val="CodingChar"/>
        </w:rPr>
      </w:pPr>
      <w:r w:rsidRPr="00EE5B72">
        <w:rPr>
          <w:rStyle w:val="CodingChar"/>
        </w:rPr>
        <w:t xml:space="preserve"> &lt;property name="templateQueryStrategyMap" ref="vistaTemplateQueryStrategyMap"/&gt;</w:t>
      </w:r>
    </w:p>
    <w:p w14:paraId="1A84F9F5" w14:textId="77777777" w:rsidR="00774567" w:rsidRPr="00EE5B72" w:rsidRDefault="00774567" w:rsidP="00774567">
      <w:pPr>
        <w:rPr>
          <w:rStyle w:val="CodingChar"/>
        </w:rPr>
      </w:pPr>
      <w:r w:rsidRPr="00EE5B72">
        <w:rPr>
          <w:rStyle w:val="CodingChar"/>
        </w:rPr>
        <w:t xml:space="preserve"> &lt;property name="pointInTimeUserType" value="gov.va.med.cds.persistence.hibernate.common.VistaPointInTimeUserType"/&gt;</w:t>
      </w:r>
    </w:p>
    <w:p w14:paraId="7A75FD5F" w14:textId="77777777" w:rsidR="00774567" w:rsidRPr="00EE5B72" w:rsidRDefault="00774567" w:rsidP="00774567">
      <w:pPr>
        <w:rPr>
          <w:rStyle w:val="CodingChar"/>
        </w:rPr>
      </w:pPr>
      <w:r w:rsidRPr="00EE5B72">
        <w:rPr>
          <w:rStyle w:val="CodingChar"/>
        </w:rPr>
        <w:t xml:space="preserve"> &lt;property name="managerIdentifierFormat" value="VISTA-{0}-R"/&gt;</w:t>
      </w:r>
    </w:p>
    <w:p w14:paraId="1B862FC2" w14:textId="77777777" w:rsidR="00774567" w:rsidRPr="00EE5B72" w:rsidRDefault="00774567" w:rsidP="00774567">
      <w:pPr>
        <w:rPr>
          <w:rStyle w:val="CodingChar"/>
        </w:rPr>
      </w:pPr>
      <w:r w:rsidRPr="00EE5B72">
        <w:rPr>
          <w:rStyle w:val="CodingChar"/>
        </w:rPr>
        <w:t xml:space="preserve"> &lt;property name="workManager" ref="workManager" /&gt;</w:t>
      </w:r>
    </w:p>
    <w:p w14:paraId="05E2DDE7" w14:textId="77777777" w:rsidR="00774567" w:rsidRPr="00EE5B72" w:rsidRDefault="00774567" w:rsidP="00774567">
      <w:pPr>
        <w:rPr>
          <w:rStyle w:val="CodingChar"/>
        </w:rPr>
      </w:pPr>
      <w:r w:rsidRPr="00EE5B72">
        <w:rPr>
          <w:rStyle w:val="CodingChar"/>
        </w:rPr>
        <w:t>&lt;/bean&gt;</w:t>
      </w:r>
    </w:p>
    <w:p w14:paraId="6B6791C6" w14:textId="77777777" w:rsidR="00774567" w:rsidRPr="0099179C" w:rsidRDefault="00774567" w:rsidP="0099179C">
      <w:pPr>
        <w:keepNext/>
        <w:rPr>
          <w:b/>
        </w:rPr>
      </w:pPr>
      <w:r w:rsidRPr="0099179C">
        <w:rPr>
          <w:b/>
        </w:rPr>
        <w:t xml:space="preserve">Persistence Manager Applicability Rules Context Configuration </w:t>
      </w:r>
    </w:p>
    <w:p w14:paraId="7F50553B" w14:textId="77777777" w:rsidR="00774567" w:rsidRPr="00EE5B72" w:rsidRDefault="00774567" w:rsidP="00774567">
      <w:pPr>
        <w:rPr>
          <w:rStyle w:val="CodingChar"/>
        </w:rPr>
      </w:pPr>
      <w:r w:rsidRPr="00EE5B72">
        <w:rPr>
          <w:rStyle w:val="CodingChar"/>
        </w:rPr>
        <w:t>&lt;util:list id="defaultVistaRules"&gt;</w:t>
      </w:r>
    </w:p>
    <w:p w14:paraId="47E2C5D3" w14:textId="77777777" w:rsidR="00774567" w:rsidRPr="00EE5B72" w:rsidRDefault="00774567" w:rsidP="00774567">
      <w:pPr>
        <w:rPr>
          <w:rStyle w:val="CodingChar"/>
        </w:rPr>
      </w:pPr>
      <w:r w:rsidRPr="00EE5B72">
        <w:rPr>
          <w:rStyle w:val="CodingChar"/>
        </w:rPr>
        <w:t xml:space="preserve"> &lt;bean class="gov.va.med.cds.rules.DomainEntryPointRule"&gt;</w:t>
      </w:r>
    </w:p>
    <w:p w14:paraId="61CC0033" w14:textId="77777777" w:rsidR="00774567" w:rsidRPr="00EE5B72" w:rsidRDefault="00774567" w:rsidP="00774567">
      <w:pPr>
        <w:rPr>
          <w:rStyle w:val="CodingChar"/>
        </w:rPr>
      </w:pPr>
      <w:r w:rsidRPr="00EE5B72">
        <w:rPr>
          <w:rStyle w:val="CodingChar"/>
        </w:rPr>
        <w:t xml:space="preserve"> &lt;property name="entryPoint" value="AllergyAssessment" /&gt;</w:t>
      </w:r>
    </w:p>
    <w:p w14:paraId="6A30887B" w14:textId="77777777" w:rsidR="00774567" w:rsidRPr="00EE5B72" w:rsidRDefault="00774567" w:rsidP="00774567">
      <w:pPr>
        <w:rPr>
          <w:rStyle w:val="CodingChar"/>
        </w:rPr>
      </w:pPr>
      <w:r w:rsidRPr="00EE5B72">
        <w:rPr>
          <w:rStyle w:val="CodingChar"/>
        </w:rPr>
        <w:t xml:space="preserve"> &lt;/bean&gt;</w:t>
      </w:r>
    </w:p>
    <w:p w14:paraId="62F0BC5C" w14:textId="77777777" w:rsidR="00774567" w:rsidRPr="00EE5B72" w:rsidRDefault="00774567" w:rsidP="00774567">
      <w:pPr>
        <w:rPr>
          <w:rStyle w:val="CodingChar"/>
        </w:rPr>
      </w:pPr>
      <w:r w:rsidRPr="00EE5B72">
        <w:rPr>
          <w:rStyle w:val="CodingChar"/>
        </w:rPr>
        <w:t xml:space="preserve"> &lt;bean class="gov.va.med.cds.rules.DomainEntryPointRule"&gt;</w:t>
      </w:r>
    </w:p>
    <w:p w14:paraId="487701EB" w14:textId="77777777" w:rsidR="00774567" w:rsidRPr="00EE5B72" w:rsidRDefault="00774567" w:rsidP="00774567">
      <w:pPr>
        <w:rPr>
          <w:rStyle w:val="CodingChar"/>
        </w:rPr>
      </w:pPr>
      <w:r w:rsidRPr="00EE5B72">
        <w:rPr>
          <w:rStyle w:val="CodingChar"/>
        </w:rPr>
        <w:t xml:space="preserve"> &lt;property name="entryPoint" value="IntoleranceCondition" /&gt;</w:t>
      </w:r>
    </w:p>
    <w:p w14:paraId="18916ED0" w14:textId="77777777" w:rsidR="00774567" w:rsidRPr="00EE5B72" w:rsidRDefault="00774567" w:rsidP="00774567">
      <w:pPr>
        <w:rPr>
          <w:rStyle w:val="CodingChar"/>
        </w:rPr>
      </w:pPr>
      <w:r w:rsidRPr="00EE5B72">
        <w:rPr>
          <w:rStyle w:val="CodingChar"/>
        </w:rPr>
        <w:t xml:space="preserve"> &lt;/bean&gt;</w:t>
      </w:r>
    </w:p>
    <w:p w14:paraId="1E54DE42" w14:textId="77777777" w:rsidR="00774567" w:rsidRPr="00EE5B72" w:rsidRDefault="00774567" w:rsidP="00774567">
      <w:pPr>
        <w:rPr>
          <w:rStyle w:val="CodingChar"/>
        </w:rPr>
      </w:pPr>
      <w:r w:rsidRPr="00EE5B72">
        <w:rPr>
          <w:rStyle w:val="CodingChar"/>
        </w:rPr>
        <w:t xml:space="preserve"> &lt;bean class="gov.va.med.cds.rules.DomainEntryPointRule"&gt;</w:t>
      </w:r>
    </w:p>
    <w:p w14:paraId="38DF4266" w14:textId="77777777" w:rsidR="00774567" w:rsidRPr="00EE5B72" w:rsidRDefault="00774567" w:rsidP="00774567">
      <w:pPr>
        <w:rPr>
          <w:rStyle w:val="CodingChar"/>
        </w:rPr>
      </w:pPr>
      <w:r w:rsidRPr="00EE5B72">
        <w:rPr>
          <w:rStyle w:val="CodingChar"/>
        </w:rPr>
        <w:t xml:space="preserve"> &lt;property name="entryPoint" value="ClinicalDocumentEvent" /&gt;</w:t>
      </w:r>
    </w:p>
    <w:p w14:paraId="68031446" w14:textId="77777777" w:rsidR="00774567" w:rsidRPr="00EE5B72" w:rsidRDefault="00774567" w:rsidP="00774567">
      <w:pPr>
        <w:rPr>
          <w:rStyle w:val="CodingChar"/>
        </w:rPr>
      </w:pPr>
      <w:r w:rsidRPr="00EE5B72">
        <w:rPr>
          <w:rStyle w:val="CodingChar"/>
        </w:rPr>
        <w:t xml:space="preserve"> &lt;/bean&gt;</w:t>
      </w:r>
    </w:p>
    <w:p w14:paraId="592DBDBC" w14:textId="77777777" w:rsidR="00774567" w:rsidRPr="00EE5B72" w:rsidRDefault="00774567" w:rsidP="00774567">
      <w:pPr>
        <w:rPr>
          <w:rStyle w:val="CodingChar"/>
        </w:rPr>
      </w:pPr>
      <w:r w:rsidRPr="00EE5B72">
        <w:rPr>
          <w:rStyle w:val="CodingChar"/>
        </w:rPr>
        <w:t xml:space="preserve"> &lt;bean class="gov.va.med.cds.rules.DomainEntryPointRule"&gt;</w:t>
      </w:r>
    </w:p>
    <w:p w14:paraId="4AD4BC3F" w14:textId="77777777" w:rsidR="00774567" w:rsidRPr="00EE5B72" w:rsidRDefault="00774567" w:rsidP="00774567">
      <w:pPr>
        <w:rPr>
          <w:rStyle w:val="CodingChar"/>
        </w:rPr>
      </w:pPr>
      <w:r w:rsidRPr="00EE5B72">
        <w:rPr>
          <w:rStyle w:val="CodingChar"/>
        </w:rPr>
        <w:t xml:space="preserve"> &lt;property name="entryPoint" value="VitalSignObservationEvent" /&gt;</w:t>
      </w:r>
    </w:p>
    <w:p w14:paraId="5E46ACC1" w14:textId="77777777" w:rsidR="00774567" w:rsidRPr="00EE5B72" w:rsidRDefault="00774567" w:rsidP="00774567">
      <w:pPr>
        <w:rPr>
          <w:rStyle w:val="CodingChar"/>
        </w:rPr>
      </w:pPr>
      <w:r w:rsidRPr="00EE5B72">
        <w:rPr>
          <w:rStyle w:val="CodingChar"/>
        </w:rPr>
        <w:t xml:space="preserve"> &lt;/bean&gt;</w:t>
      </w:r>
    </w:p>
    <w:p w14:paraId="585E4938" w14:textId="77777777" w:rsidR="00774567" w:rsidRPr="00EE5B72" w:rsidRDefault="00774567" w:rsidP="00774567">
      <w:pPr>
        <w:rPr>
          <w:rStyle w:val="CodingChar"/>
        </w:rPr>
      </w:pPr>
      <w:r w:rsidRPr="00EE5B72">
        <w:rPr>
          <w:rStyle w:val="CodingChar"/>
        </w:rPr>
        <w:t>&lt;/util:list&gt;</w:t>
      </w:r>
    </w:p>
    <w:p w14:paraId="342BD2C5" w14:textId="63B8BBFD" w:rsidR="00774567" w:rsidRPr="00C8381E" w:rsidRDefault="00711E0E" w:rsidP="00B07AB8">
      <w:pPr>
        <w:pStyle w:val="Heading5"/>
        <w:rPr>
          <w:rStyle w:val="Strong"/>
          <w:b/>
          <w:bCs/>
        </w:rPr>
      </w:pPr>
      <w:bookmarkStart w:id="405" w:name="_Toc288730331"/>
      <w:bookmarkStart w:id="406" w:name="_Toc389990804"/>
      <w:bookmarkStart w:id="407" w:name="_Toc285445507"/>
      <w:r w:rsidRPr="00711E0E">
        <w:lastRenderedPageBreak/>
        <w:t>Persistence Manager</w:t>
      </w:r>
      <w:r w:rsidRPr="00C8381E">
        <w:rPr>
          <w:rStyle w:val="Strong"/>
          <w:b/>
        </w:rPr>
        <w:t xml:space="preserve"> </w:t>
      </w:r>
      <w:r w:rsidR="00774567" w:rsidRPr="00C8381E">
        <w:rPr>
          <w:rStyle w:val="Strong"/>
          <w:b/>
        </w:rPr>
        <w:t>Module/Other Diagrams</w:t>
      </w:r>
      <w:bookmarkEnd w:id="405"/>
      <w:bookmarkEnd w:id="406"/>
      <w:r w:rsidR="00774567" w:rsidRPr="00C8381E">
        <w:rPr>
          <w:rStyle w:val="Strong"/>
          <w:b/>
        </w:rPr>
        <w:t xml:space="preserve"> </w:t>
      </w:r>
      <w:bookmarkEnd w:id="407"/>
    </w:p>
    <w:p w14:paraId="104198D9" w14:textId="77777777" w:rsidR="00774567" w:rsidRPr="00EE5B72" w:rsidRDefault="00774567" w:rsidP="00774567">
      <w:pPr>
        <w:pStyle w:val="BodyText"/>
      </w:pPr>
      <w:r>
        <w:t xml:space="preserve">The following figure represents </w:t>
      </w:r>
      <w:r w:rsidRPr="0096797D">
        <w:t>the static structure of the component. Concrete implementations of the DefaultHibernateReadPersistenceManager, FailingReadableHibernatePersistenceManager, and SiteSpecificHibernateReadPersistenceManager.</w:t>
      </w:r>
    </w:p>
    <w:p w14:paraId="5C8B3180" w14:textId="009EABAD" w:rsidR="001300D0" w:rsidRDefault="001300D0" w:rsidP="001300D0">
      <w:pPr>
        <w:pStyle w:val="Caption"/>
      </w:pPr>
      <w:bookmarkStart w:id="408" w:name="_Toc458512894"/>
      <w:bookmarkStart w:id="409" w:name="_Toc464134582"/>
      <w:r>
        <w:t xml:space="preserve">Figure </w:t>
      </w:r>
      <w:r w:rsidR="0069377C">
        <w:rPr>
          <w:noProof/>
        </w:rPr>
        <w:t>35</w:t>
      </w:r>
      <w:r>
        <w:t xml:space="preserve"> </w:t>
      </w:r>
      <w:r w:rsidRPr="00D044B8">
        <w:t>Persistence Manager Class Diagram</w:t>
      </w:r>
      <w:bookmarkEnd w:id="408"/>
      <w:bookmarkEnd w:id="409"/>
    </w:p>
    <w:p w14:paraId="4D42EDB1" w14:textId="62F6DBEE" w:rsidR="00774567" w:rsidRDefault="00774567" w:rsidP="0099179C">
      <w:pPr>
        <w:sectPr w:rsidR="00774567" w:rsidSect="00774567">
          <w:pgSz w:w="12240" w:h="15840"/>
          <w:pgMar w:top="1440" w:right="1440" w:bottom="1440" w:left="1440" w:header="720" w:footer="720" w:gutter="0"/>
          <w:cols w:space="720"/>
          <w:docGrid w:linePitch="360"/>
        </w:sectPr>
      </w:pPr>
      <w:r w:rsidRPr="0099179C">
        <w:rPr>
          <w:noProof/>
        </w:rPr>
        <w:drawing>
          <wp:inline distT="0" distB="0" distL="0" distR="0" wp14:anchorId="61AA905D" wp14:editId="6771308D">
            <wp:extent cx="4862195" cy="6284595"/>
            <wp:effectExtent l="19050" t="0" r="0" b="0"/>
            <wp:docPr id="220" name="Picture 50" descr="Persistence Manag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Persistence Manager Class Diagram"/>
                    <pic:cNvPicPr>
                      <a:picLocks noChangeAspect="1" noChangeArrowheads="1"/>
                    </pic:cNvPicPr>
                  </pic:nvPicPr>
                  <pic:blipFill>
                    <a:blip r:embed="rId58" cstate="print"/>
                    <a:srcRect/>
                    <a:stretch>
                      <a:fillRect/>
                    </a:stretch>
                  </pic:blipFill>
                  <pic:spPr bwMode="auto">
                    <a:xfrm>
                      <a:off x="0" y="0"/>
                      <a:ext cx="4862195" cy="6284595"/>
                    </a:xfrm>
                    <a:prstGeom prst="rect">
                      <a:avLst/>
                    </a:prstGeom>
                    <a:noFill/>
                    <a:ln w="9525">
                      <a:noFill/>
                      <a:miter lim="800000"/>
                      <a:headEnd/>
                      <a:tailEnd/>
                    </a:ln>
                  </pic:spPr>
                </pic:pic>
              </a:graphicData>
            </a:graphic>
          </wp:inline>
        </w:drawing>
      </w:r>
    </w:p>
    <w:p w14:paraId="1BA58DD3" w14:textId="77777777" w:rsidR="00774567" w:rsidRPr="0096797D" w:rsidRDefault="00774567" w:rsidP="00774567">
      <w:pPr>
        <w:pStyle w:val="BodyText"/>
      </w:pPr>
      <w:r w:rsidRPr="0096797D">
        <w:lastRenderedPageBreak/>
        <w:t xml:space="preserve">The </w:t>
      </w:r>
      <w:r>
        <w:t xml:space="preserve">following figure </w:t>
      </w:r>
      <w:r w:rsidRPr="0096797D">
        <w:t>depicts the sequence of calls made from the clinicalDataServiceSynchronousInternal calling code.</w:t>
      </w:r>
    </w:p>
    <w:p w14:paraId="205E6CF2" w14:textId="0EA38CB2" w:rsidR="001300D0" w:rsidRDefault="001300D0" w:rsidP="001300D0">
      <w:pPr>
        <w:pStyle w:val="Caption"/>
      </w:pPr>
      <w:bookmarkStart w:id="410" w:name="_Toc458512895"/>
      <w:bookmarkStart w:id="411" w:name="_Toc464134583"/>
      <w:r>
        <w:t xml:space="preserve">Figure </w:t>
      </w:r>
      <w:r w:rsidR="0069377C">
        <w:rPr>
          <w:noProof/>
        </w:rPr>
        <w:t>36</w:t>
      </w:r>
      <w:r>
        <w:t xml:space="preserve"> </w:t>
      </w:r>
      <w:r w:rsidRPr="00583BD3">
        <w:t>Persistence Manager Sequence Diagram</w:t>
      </w:r>
      <w:bookmarkEnd w:id="410"/>
      <w:bookmarkEnd w:id="411"/>
    </w:p>
    <w:p w14:paraId="2EF667F7" w14:textId="61863124" w:rsidR="00774567" w:rsidRPr="0096797D" w:rsidRDefault="00774567" w:rsidP="0099179C">
      <w:r w:rsidRPr="0099179C">
        <w:rPr>
          <w:noProof/>
        </w:rPr>
        <w:drawing>
          <wp:inline distT="0" distB="0" distL="0" distR="0" wp14:anchorId="7C607938" wp14:editId="1C175E0B">
            <wp:extent cx="7757795" cy="4158615"/>
            <wp:effectExtent l="19050" t="0" r="0" b="0"/>
            <wp:docPr id="221" name="Picture 51" descr="Persistence Manag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ersistence Manager Sequence Diagram"/>
                    <pic:cNvPicPr>
                      <a:picLocks noChangeAspect="1" noChangeArrowheads="1"/>
                    </pic:cNvPicPr>
                  </pic:nvPicPr>
                  <pic:blipFill>
                    <a:blip r:embed="rId59" cstate="print"/>
                    <a:srcRect/>
                    <a:stretch>
                      <a:fillRect/>
                    </a:stretch>
                  </pic:blipFill>
                  <pic:spPr bwMode="auto">
                    <a:xfrm>
                      <a:off x="0" y="0"/>
                      <a:ext cx="7757795" cy="4158615"/>
                    </a:xfrm>
                    <a:prstGeom prst="rect">
                      <a:avLst/>
                    </a:prstGeom>
                    <a:noFill/>
                    <a:ln w="9525">
                      <a:noFill/>
                      <a:miter lim="800000"/>
                      <a:headEnd/>
                      <a:tailEnd/>
                    </a:ln>
                  </pic:spPr>
                </pic:pic>
              </a:graphicData>
            </a:graphic>
          </wp:inline>
        </w:drawing>
      </w:r>
    </w:p>
    <w:p w14:paraId="3DFF3144"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0211E2EF" w14:textId="4B9AE3A6" w:rsidR="00774567" w:rsidRPr="00711E0E" w:rsidRDefault="00774567" w:rsidP="00B07AB8">
      <w:pPr>
        <w:pStyle w:val="Heading4"/>
      </w:pPr>
      <w:bookmarkStart w:id="412" w:name="_Toc285445509"/>
      <w:bookmarkStart w:id="413" w:name="_Toc288730333"/>
      <w:bookmarkStart w:id="414" w:name="_Toc389990805"/>
      <w:bookmarkStart w:id="415" w:name="Rules_Processor"/>
      <w:bookmarkStart w:id="416" w:name="_Toc284855859"/>
      <w:bookmarkEnd w:id="389"/>
      <w:r w:rsidRPr="00711E0E">
        <w:lastRenderedPageBreak/>
        <w:t>Rules Processor</w:t>
      </w:r>
      <w:bookmarkEnd w:id="412"/>
      <w:bookmarkEnd w:id="413"/>
      <w:bookmarkEnd w:id="414"/>
      <w:bookmarkEnd w:id="415"/>
    </w:p>
    <w:p w14:paraId="033BAD84" w14:textId="77777777" w:rsidR="00774567" w:rsidRPr="0007394D" w:rsidRDefault="00774567" w:rsidP="00774567">
      <w:pPr>
        <w:pStyle w:val="BodyText"/>
      </w:pPr>
      <w:r>
        <w:t>This section is applicable for write/read request processing.</w:t>
      </w:r>
    </w:p>
    <w:p w14:paraId="71CBBF22" w14:textId="42772D2C" w:rsidR="00774567" w:rsidRPr="008C24BC" w:rsidRDefault="00711E0E" w:rsidP="00B07AB8">
      <w:pPr>
        <w:pStyle w:val="Heading5"/>
      </w:pPr>
      <w:bookmarkStart w:id="417" w:name="_Toc284855852"/>
      <w:bookmarkStart w:id="418" w:name="_Toc285445510"/>
      <w:bookmarkStart w:id="419" w:name="_Toc288730334"/>
      <w:bookmarkStart w:id="420" w:name="_Toc389990806"/>
      <w:r w:rsidRPr="00711E0E">
        <w:t>Rules Processor</w:t>
      </w:r>
      <w:r w:rsidRPr="008C24BC">
        <w:t xml:space="preserve"> </w:t>
      </w:r>
      <w:r w:rsidR="00774567" w:rsidRPr="008C24BC">
        <w:t>Overview</w:t>
      </w:r>
      <w:bookmarkEnd w:id="417"/>
      <w:bookmarkEnd w:id="418"/>
      <w:bookmarkEnd w:id="419"/>
      <w:bookmarkEnd w:id="420"/>
    </w:p>
    <w:p w14:paraId="30705E8F" w14:textId="77777777" w:rsidR="00774567" w:rsidRPr="0096797D" w:rsidRDefault="00774567" w:rsidP="00774567">
      <w:pPr>
        <w:pStyle w:val="BodyText"/>
      </w:pPr>
      <w:r w:rsidRPr="0096797D">
        <w:t>This section provides an overview of the domain entry point applicability rules processing logic within th</w:t>
      </w:r>
      <w:r>
        <w:t>e persistence manager component for write/read request processing.</w:t>
      </w:r>
      <w:r w:rsidRPr="0096797D">
        <w:t xml:space="preserve"> The role of the component is to determine if a particular instance of a persistence manager can service a read request. Each persistence manager instance created by a SiteSpecificHibernateReadPersistenceManagerFactory object is initialized with a List&lt;BooleanRuleInterface&gt; list containing a set of applicability rules which are defined in the Spring context. Each individual rule is associated to a domain entry point, and is tested by the persistence locator to determine if a read persistence manager can participate in a read request for the domain entry point given in an entry filter.</w:t>
      </w:r>
    </w:p>
    <w:p w14:paraId="61E85A4E" w14:textId="1407243B" w:rsidR="00774567" w:rsidRPr="008C24BC" w:rsidRDefault="00711E0E" w:rsidP="00B07AB8">
      <w:pPr>
        <w:pStyle w:val="Heading5"/>
      </w:pPr>
      <w:bookmarkStart w:id="421" w:name="_Toc284855854"/>
      <w:bookmarkStart w:id="422" w:name="_Toc285445512"/>
      <w:bookmarkStart w:id="423" w:name="_Toc288730336"/>
      <w:bookmarkStart w:id="424" w:name="_Toc389990807"/>
      <w:r w:rsidRPr="00711E0E">
        <w:t>Rules Processor</w:t>
      </w:r>
      <w:r w:rsidRPr="008C24BC">
        <w:t xml:space="preserve"> </w:t>
      </w:r>
      <w:r w:rsidR="00774567" w:rsidRPr="008C24BC">
        <w:t>Module Design</w:t>
      </w:r>
      <w:bookmarkEnd w:id="421"/>
      <w:bookmarkEnd w:id="422"/>
      <w:bookmarkEnd w:id="423"/>
      <w:bookmarkEnd w:id="424"/>
    </w:p>
    <w:p w14:paraId="29DD51AE" w14:textId="51571B81" w:rsidR="00774567" w:rsidRDefault="00774567" w:rsidP="00774567">
      <w:pPr>
        <w:pStyle w:val="BodyText"/>
      </w:pPr>
      <w:r w:rsidRPr="0096797D">
        <w:t>The initialization and configuration of the rules processing logic is performed by the Spring container. The list of rules is represented at runtime in a List&lt;BooleanRuleInterface&gt;, which is configured in Spring context at container initialization</w:t>
      </w:r>
      <w:r>
        <w:t>,</w:t>
      </w:r>
      <w:r w:rsidRPr="0096797D">
        <w:t xml:space="preserve"> </w:t>
      </w:r>
      <w:r>
        <w:t xml:space="preserve">as explained in section </w:t>
      </w:r>
      <w:r w:rsidR="0069377C">
        <w:t>6.2.1.34.4</w:t>
      </w:r>
      <w:r>
        <w:t xml:space="preserve"> </w:t>
      </w:r>
      <w:r w:rsidRPr="0096797D">
        <w:t>below, and injected into an instance of a SiteSpecificHibernateReadPersistenceManagerFactory. A rule is an implementation of the BooleanRuleInterface interface, which in this case is a DomainEntryPointRule object. Each 'entryPoint' property of the DomainEntryPointRule object is configured with the value of a domain entry point name in the Spring configuration, which will be tested to match the name of a domain entry point in an entry filter w</w:t>
      </w:r>
      <w:r>
        <w:t>ithin the read request process.</w:t>
      </w:r>
    </w:p>
    <w:p w14:paraId="2A9356E8" w14:textId="6ED30B13" w:rsidR="00774567" w:rsidRPr="0096797D" w:rsidRDefault="00774567" w:rsidP="00774567">
      <w:pPr>
        <w:pStyle w:val="BodyText"/>
      </w:pPr>
      <w:r w:rsidRPr="0096797D">
        <w:t>Spring injects an instance of the SiteSpecificHibernateReadPersistenceManagerFactory into the persistence locator during initialization. This factory object creates a persistence manager instance for each configured data</w:t>
      </w:r>
      <w:r>
        <w:t xml:space="preserve"> </w:t>
      </w:r>
      <w:r w:rsidRPr="0096797D">
        <w:t>source</w:t>
      </w:r>
      <w:r w:rsidRPr="008C24BC">
        <w:t xml:space="preserve"> </w:t>
      </w:r>
      <w:r>
        <w:t xml:space="preserve">as explained in section </w:t>
      </w:r>
      <w:r w:rsidR="0069377C">
        <w:t>6.2.1.34.4</w:t>
      </w:r>
      <w:r>
        <w:t xml:space="preserve"> </w:t>
      </w:r>
      <w:r w:rsidRPr="0096797D">
        <w:t>below, and each of these managers initialize</w:t>
      </w:r>
      <w:r>
        <w:t>s</w:t>
      </w:r>
      <w:r w:rsidRPr="0096797D">
        <w:t xml:space="preserve"> with the list of rules to be used during the applicability test.</w:t>
      </w:r>
    </w:p>
    <w:p w14:paraId="7179BBD3" w14:textId="014C0FB3" w:rsidR="00774567" w:rsidRPr="008C24BC" w:rsidRDefault="00711E0E" w:rsidP="00B07AB8">
      <w:pPr>
        <w:pStyle w:val="Heading5"/>
      </w:pPr>
      <w:bookmarkStart w:id="425" w:name="_Toc284855855"/>
      <w:bookmarkStart w:id="426" w:name="_Toc285445513"/>
      <w:bookmarkStart w:id="427" w:name="_Toc288730337"/>
      <w:bookmarkStart w:id="428" w:name="_Toc389990808"/>
      <w:r w:rsidRPr="00711E0E">
        <w:t>Rules Processor</w:t>
      </w:r>
      <w:r w:rsidRPr="008C24BC">
        <w:t xml:space="preserve"> </w:t>
      </w:r>
      <w:r w:rsidR="00774567" w:rsidRPr="008C24BC">
        <w:t>Processing</w:t>
      </w:r>
      <w:bookmarkEnd w:id="425"/>
      <w:bookmarkEnd w:id="426"/>
      <w:bookmarkEnd w:id="427"/>
      <w:bookmarkEnd w:id="428"/>
    </w:p>
    <w:p w14:paraId="66277AAC" w14:textId="77777777" w:rsidR="00774567" w:rsidRPr="0096797D" w:rsidRDefault="00774567" w:rsidP="00774567">
      <w:pPr>
        <w:pStyle w:val="BodyText"/>
      </w:pPr>
      <w:r w:rsidRPr="0096797D">
        <w:t>Within the read request workflow, when the transaction manager executes a read query, it obtains a Collection&lt;ReadPersistenceManagerInterface&gt; collection object containing persistence managers from the persistence locator. Before the collection is returned to the transaction manager, the persistence locator iterates over its list of all persistence managers to determine applicability by executing the 'isApplicable' method on the persistence manager. Within this method, the domain entry point name in the filter parameter is tested against the value in the 'entryFilter' property of the persistence manager. If the values equate, the persistence manager is able to service the read request and is added to the Collection&lt;ReadPersistenceManagerInterface&gt; object returned to the transaction manager.</w:t>
      </w:r>
    </w:p>
    <w:p w14:paraId="1399FD6A" w14:textId="306D3B18" w:rsidR="00774567" w:rsidRPr="008C24BC" w:rsidRDefault="00711E0E" w:rsidP="00B07AB8">
      <w:pPr>
        <w:pStyle w:val="Heading5"/>
      </w:pPr>
      <w:bookmarkStart w:id="429" w:name="_Toc284855856"/>
      <w:bookmarkStart w:id="430" w:name="_Toc285445514"/>
      <w:bookmarkStart w:id="431" w:name="_Ref285716302"/>
      <w:bookmarkStart w:id="432" w:name="_Toc288730338"/>
      <w:bookmarkStart w:id="433" w:name="_Toc389990809"/>
      <w:r w:rsidRPr="00711E0E">
        <w:t>Rules Processor</w:t>
      </w:r>
      <w:r w:rsidRPr="008C24BC">
        <w:t xml:space="preserve"> </w:t>
      </w:r>
      <w:r w:rsidR="00774567" w:rsidRPr="008C24BC">
        <w:t>Local Data Structures</w:t>
      </w:r>
      <w:bookmarkEnd w:id="429"/>
      <w:bookmarkEnd w:id="430"/>
      <w:bookmarkEnd w:id="431"/>
      <w:bookmarkEnd w:id="432"/>
      <w:bookmarkEnd w:id="433"/>
    </w:p>
    <w:p w14:paraId="159B98B0" w14:textId="77777777" w:rsidR="00774567" w:rsidRDefault="00774567" w:rsidP="00774567">
      <w:pPr>
        <w:pStyle w:val="BodyText"/>
      </w:pPr>
      <w:r>
        <w:t xml:space="preserve">The following configuration details the </w:t>
      </w:r>
      <w:r w:rsidRPr="00FA11B1">
        <w:t xml:space="preserve">PersistenceLocator </w:t>
      </w:r>
      <w:r>
        <w:t>c</w:t>
      </w:r>
      <w:r w:rsidRPr="00FA11B1">
        <w:t>ontext</w:t>
      </w:r>
      <w:r>
        <w:t>:</w:t>
      </w:r>
    </w:p>
    <w:p w14:paraId="0D3D4EDD" w14:textId="77777777" w:rsidR="00774567" w:rsidRPr="00A46FFA" w:rsidRDefault="00774567" w:rsidP="00774567">
      <w:pPr>
        <w:rPr>
          <w:rStyle w:val="CodingChar"/>
        </w:rPr>
      </w:pPr>
      <w:r w:rsidRPr="00A46FFA">
        <w:rPr>
          <w:rStyle w:val="CodingChar"/>
        </w:rPr>
        <w:t>&lt;bean id="persistenceLocator" class="gov.va.med.cds.persistence.PersistenceLocator"&gt;</w:t>
      </w:r>
    </w:p>
    <w:p w14:paraId="04072D3C" w14:textId="77777777" w:rsidR="00774567" w:rsidRPr="00A46FFA" w:rsidRDefault="00774567" w:rsidP="00774567">
      <w:pPr>
        <w:rPr>
          <w:rStyle w:val="CodingChar"/>
        </w:rPr>
      </w:pPr>
      <w:r w:rsidRPr="00A46FFA">
        <w:rPr>
          <w:rStyle w:val="CodingChar"/>
        </w:rPr>
        <w:t xml:space="preserve"> &lt;property name="staticPersistenceManagers"&gt;</w:t>
      </w:r>
    </w:p>
    <w:p w14:paraId="225F0C13" w14:textId="4C678000" w:rsidR="00774567" w:rsidRPr="00A46FFA" w:rsidRDefault="00D408B0" w:rsidP="00774567">
      <w:pPr>
        <w:rPr>
          <w:rStyle w:val="CodingChar"/>
        </w:rPr>
      </w:pPr>
      <w:r>
        <w:rPr>
          <w:rStyle w:val="CodingChar"/>
        </w:rPr>
        <w:lastRenderedPageBreak/>
        <w:t xml:space="preserve"> </w:t>
      </w:r>
      <w:r w:rsidR="00774567" w:rsidRPr="00A46FFA">
        <w:rPr>
          <w:rStyle w:val="CodingChar"/>
        </w:rPr>
        <w:t>&lt;list&gt;</w:t>
      </w:r>
    </w:p>
    <w:p w14:paraId="335EEE00" w14:textId="3BFCD3DC" w:rsidR="00774567" w:rsidRPr="00A46FFA" w:rsidRDefault="00D408B0" w:rsidP="00774567">
      <w:pPr>
        <w:rPr>
          <w:rStyle w:val="CodingChar"/>
        </w:rPr>
      </w:pPr>
      <w:r>
        <w:rPr>
          <w:rStyle w:val="CodingChar"/>
        </w:rPr>
        <w:t xml:space="preserve"> </w:t>
      </w:r>
      <w:r w:rsidR="00774567" w:rsidRPr="00A46FFA">
        <w:rPr>
          <w:rStyle w:val="CodingChar"/>
        </w:rPr>
        <w:t xml:space="preserve"> &lt;ref bean="hdr2Readable"/&gt;</w:t>
      </w:r>
    </w:p>
    <w:p w14:paraId="5BDD3936" w14:textId="733AE3BF" w:rsidR="00774567" w:rsidRPr="00A46FFA" w:rsidRDefault="00D408B0" w:rsidP="00774567">
      <w:pPr>
        <w:rPr>
          <w:rStyle w:val="CodingChar"/>
        </w:rPr>
      </w:pPr>
      <w:r>
        <w:rPr>
          <w:rStyle w:val="CodingChar"/>
        </w:rPr>
        <w:t xml:space="preserve"> </w:t>
      </w:r>
      <w:r w:rsidR="00774567" w:rsidRPr="00A46FFA">
        <w:rPr>
          <w:rStyle w:val="CodingChar"/>
        </w:rPr>
        <w:t xml:space="preserve"> &lt;ref bean="hdr2Writeable"/&gt;</w:t>
      </w:r>
    </w:p>
    <w:p w14:paraId="50E8A3D5" w14:textId="745F4B3E" w:rsidR="00774567" w:rsidRPr="00A46FFA" w:rsidRDefault="00D408B0" w:rsidP="00774567">
      <w:pPr>
        <w:rPr>
          <w:rStyle w:val="CodingChar"/>
        </w:rPr>
      </w:pPr>
      <w:r>
        <w:rPr>
          <w:rStyle w:val="CodingChar"/>
        </w:rPr>
        <w:t xml:space="preserve"> </w:t>
      </w:r>
      <w:r w:rsidR="00774567" w:rsidRPr="00A46FFA">
        <w:rPr>
          <w:rStyle w:val="CodingChar"/>
        </w:rPr>
        <w:t>&lt;/list&gt;</w:t>
      </w:r>
    </w:p>
    <w:p w14:paraId="07E20CB5" w14:textId="77777777" w:rsidR="00774567" w:rsidRPr="00A46FFA" w:rsidRDefault="00774567" w:rsidP="00774567">
      <w:pPr>
        <w:rPr>
          <w:rStyle w:val="CodingChar"/>
        </w:rPr>
      </w:pPr>
      <w:r w:rsidRPr="00A46FFA">
        <w:rPr>
          <w:rStyle w:val="CodingChar"/>
        </w:rPr>
        <w:t xml:space="preserve"> &lt;/property&gt;</w:t>
      </w:r>
    </w:p>
    <w:p w14:paraId="060E2591" w14:textId="77777777" w:rsidR="00774567" w:rsidRPr="00A46FFA" w:rsidRDefault="00774567" w:rsidP="00774567">
      <w:pPr>
        <w:rPr>
          <w:rStyle w:val="CodingChar"/>
        </w:rPr>
      </w:pPr>
      <w:r w:rsidRPr="00A46FFA">
        <w:rPr>
          <w:rStyle w:val="CodingChar"/>
        </w:rPr>
        <w:t xml:space="preserve"> &lt;property name="dynamicPersistenceManagers"&gt;</w:t>
      </w:r>
    </w:p>
    <w:p w14:paraId="67C3ECC9" w14:textId="6B6684AB" w:rsidR="00774567" w:rsidRPr="00A46FFA" w:rsidRDefault="00D408B0" w:rsidP="00774567">
      <w:pPr>
        <w:rPr>
          <w:rStyle w:val="CodingChar"/>
        </w:rPr>
      </w:pPr>
      <w:r>
        <w:rPr>
          <w:rStyle w:val="CodingChar"/>
        </w:rPr>
        <w:t xml:space="preserve"> </w:t>
      </w:r>
      <w:r w:rsidR="00774567" w:rsidRPr="00A46FFA">
        <w:rPr>
          <w:rStyle w:val="CodingChar"/>
        </w:rPr>
        <w:t>&lt;bean factory-bean="vistaPersistenceManagerFactory" factory-method="create"/&gt;</w:t>
      </w:r>
    </w:p>
    <w:p w14:paraId="625FD54D" w14:textId="77777777" w:rsidR="00774567" w:rsidRPr="00A46FFA" w:rsidRDefault="00774567" w:rsidP="00774567">
      <w:pPr>
        <w:rPr>
          <w:rStyle w:val="CodingChar"/>
        </w:rPr>
      </w:pPr>
      <w:r w:rsidRPr="00A46FFA">
        <w:rPr>
          <w:rStyle w:val="CodingChar"/>
        </w:rPr>
        <w:t xml:space="preserve"> &lt;/property&gt;</w:t>
      </w:r>
    </w:p>
    <w:p w14:paraId="1186D599" w14:textId="77777777" w:rsidR="00774567" w:rsidRPr="00A46FFA" w:rsidRDefault="00774567" w:rsidP="00774567">
      <w:pPr>
        <w:rPr>
          <w:rStyle w:val="CodingChar"/>
        </w:rPr>
      </w:pPr>
      <w:r w:rsidRPr="00A46FFA">
        <w:rPr>
          <w:rStyle w:val="CodingChar"/>
        </w:rPr>
        <w:t>&lt;/bean&gt;</w:t>
      </w:r>
    </w:p>
    <w:p w14:paraId="7CBD1443" w14:textId="77777777" w:rsidR="00774567" w:rsidRPr="0096797D" w:rsidRDefault="00774567" w:rsidP="00774567">
      <w:pPr>
        <w:pStyle w:val="BodyText"/>
      </w:pPr>
      <w:r>
        <w:t xml:space="preserve">The following details the </w:t>
      </w:r>
      <w:r w:rsidRPr="00A46FFA">
        <w:t>SiteSpecificHibernateReadPersistenceManagerFactory</w:t>
      </w:r>
      <w:r w:rsidRPr="0096797D">
        <w:t xml:space="preserve"> </w:t>
      </w:r>
      <w:r>
        <w:t>c</w:t>
      </w:r>
      <w:r w:rsidRPr="0096797D">
        <w:t xml:space="preserve">ontext </w:t>
      </w:r>
      <w:r>
        <w:t>configuration:</w:t>
      </w:r>
    </w:p>
    <w:p w14:paraId="7CBF4BB1" w14:textId="77777777" w:rsidR="00774567" w:rsidRPr="00A46FFA" w:rsidRDefault="00774567" w:rsidP="00774567">
      <w:pPr>
        <w:rPr>
          <w:rStyle w:val="CodingChar"/>
        </w:rPr>
      </w:pPr>
      <w:r w:rsidRPr="00A46FFA">
        <w:rPr>
          <w:rStyle w:val="CodingChar"/>
        </w:rPr>
        <w:t>&lt;bean id="vistaPersistenceManagerFactory" class="gov.va.med.cds.persistence.hibernate.SiteSpecificHibernateReadPersistenceManagerFactory"&gt;</w:t>
      </w:r>
    </w:p>
    <w:p w14:paraId="51C7C128" w14:textId="77777777" w:rsidR="00774567" w:rsidRPr="00A46FFA" w:rsidRDefault="00774567" w:rsidP="00774567">
      <w:pPr>
        <w:rPr>
          <w:rStyle w:val="CodingChar"/>
        </w:rPr>
      </w:pPr>
      <w:r w:rsidRPr="00A46FFA">
        <w:rPr>
          <w:rStyle w:val="CodingChar"/>
        </w:rPr>
        <w:t xml:space="preserve"> &lt;property name="sessionFactoryPropertyHolderMap" ref="vistaSessionFactoryMap"/&gt;</w:t>
      </w:r>
    </w:p>
    <w:p w14:paraId="7749FF1C" w14:textId="77777777" w:rsidR="00774567" w:rsidRPr="00A46FFA" w:rsidRDefault="00774567" w:rsidP="00774567">
      <w:pPr>
        <w:rPr>
          <w:rStyle w:val="CodingChar"/>
        </w:rPr>
      </w:pPr>
      <w:r w:rsidRPr="00A46FFA">
        <w:rPr>
          <w:rStyle w:val="CodingChar"/>
        </w:rPr>
        <w:t xml:space="preserve"> &lt;property name="dataSourceBindingsLocator" ref="vistaDataSourceBindingsLocator"/&gt;</w:t>
      </w:r>
    </w:p>
    <w:p w14:paraId="6CCCBE5E" w14:textId="77777777" w:rsidR="00774567" w:rsidRPr="00A46FFA" w:rsidRDefault="00774567" w:rsidP="00774567">
      <w:pPr>
        <w:rPr>
          <w:rStyle w:val="CodingChar"/>
        </w:rPr>
      </w:pPr>
      <w:r w:rsidRPr="00A46FFA">
        <w:rPr>
          <w:rStyle w:val="CodingChar"/>
        </w:rPr>
        <w:t xml:space="preserve"> &lt;property name="rules" ref="defaultVistaRules"/&gt;</w:t>
      </w:r>
    </w:p>
    <w:p w14:paraId="05B01D41" w14:textId="77777777" w:rsidR="00774567" w:rsidRPr="00A46FFA" w:rsidRDefault="00774567" w:rsidP="00774567">
      <w:pPr>
        <w:rPr>
          <w:rStyle w:val="CodingChar"/>
        </w:rPr>
      </w:pPr>
      <w:r w:rsidRPr="00A46FFA">
        <w:rPr>
          <w:rStyle w:val="CodingChar"/>
        </w:rPr>
        <w:t xml:space="preserve"> &lt;property name="templateQueryStrategyMap" ref="vistaTemplateQueryStrategyMap"/&gt;</w:t>
      </w:r>
    </w:p>
    <w:p w14:paraId="505EF8E4" w14:textId="77777777" w:rsidR="00774567" w:rsidRPr="00A46FFA" w:rsidRDefault="00774567" w:rsidP="00774567">
      <w:pPr>
        <w:rPr>
          <w:rStyle w:val="CodingChar"/>
        </w:rPr>
      </w:pPr>
      <w:r w:rsidRPr="00A46FFA">
        <w:rPr>
          <w:rStyle w:val="CodingChar"/>
        </w:rPr>
        <w:t xml:space="preserve"> &lt;property name="pointInTimeUserType" value="gov.va.med.cds.persistence.hibernate.common.VistaPointInTimeUserType"/&gt;</w:t>
      </w:r>
    </w:p>
    <w:p w14:paraId="667F1818" w14:textId="77777777" w:rsidR="00774567" w:rsidRPr="00A46FFA" w:rsidRDefault="00774567" w:rsidP="00774567">
      <w:pPr>
        <w:rPr>
          <w:rStyle w:val="CodingChar"/>
        </w:rPr>
      </w:pPr>
      <w:r w:rsidRPr="00A46FFA">
        <w:rPr>
          <w:rStyle w:val="CodingChar"/>
        </w:rPr>
        <w:t xml:space="preserve"> &lt;property name="managerIdentifierFormat" value="VISTA-{0}-R"/&gt;</w:t>
      </w:r>
    </w:p>
    <w:p w14:paraId="34CC45AF" w14:textId="77777777" w:rsidR="00774567" w:rsidRPr="00A46FFA" w:rsidRDefault="00774567" w:rsidP="00774567">
      <w:pPr>
        <w:rPr>
          <w:rStyle w:val="CodingChar"/>
        </w:rPr>
      </w:pPr>
      <w:r w:rsidRPr="00A46FFA">
        <w:rPr>
          <w:rStyle w:val="CodingChar"/>
        </w:rPr>
        <w:t xml:space="preserve"> &lt;property name="workManager" ref="workManager" /&gt;</w:t>
      </w:r>
    </w:p>
    <w:p w14:paraId="1B9A12CF" w14:textId="77777777" w:rsidR="00774567" w:rsidRPr="00A46FFA" w:rsidRDefault="00774567" w:rsidP="00774567">
      <w:pPr>
        <w:rPr>
          <w:rStyle w:val="CodingChar"/>
        </w:rPr>
      </w:pPr>
      <w:r w:rsidRPr="00A46FFA">
        <w:rPr>
          <w:rStyle w:val="CodingChar"/>
        </w:rPr>
        <w:t>&lt;/bean&gt;</w:t>
      </w:r>
    </w:p>
    <w:p w14:paraId="00D04693" w14:textId="77777777" w:rsidR="00774567" w:rsidRPr="0096797D" w:rsidRDefault="00774567" w:rsidP="00774567">
      <w:pPr>
        <w:pStyle w:val="BodyText"/>
      </w:pPr>
      <w:r>
        <w:t>The following details the p</w:t>
      </w:r>
      <w:r w:rsidRPr="00A46FFA">
        <w:t>ersistence</w:t>
      </w:r>
      <w:r w:rsidRPr="0096797D">
        <w:t xml:space="preserve"> </w:t>
      </w:r>
      <w:r>
        <w:t>m</w:t>
      </w:r>
      <w:r w:rsidRPr="0096797D">
        <w:t xml:space="preserve">anager </w:t>
      </w:r>
      <w:r>
        <w:t>a</w:t>
      </w:r>
      <w:r w:rsidRPr="0096797D">
        <w:t xml:space="preserve">pplicability </w:t>
      </w:r>
      <w:r>
        <w:t>r</w:t>
      </w:r>
      <w:r w:rsidRPr="0096797D">
        <w:t xml:space="preserve">ules </w:t>
      </w:r>
      <w:r>
        <w:t>c</w:t>
      </w:r>
      <w:r w:rsidRPr="0096797D">
        <w:t xml:space="preserve">ontext </w:t>
      </w:r>
      <w:r>
        <w:t>configuration:</w:t>
      </w:r>
    </w:p>
    <w:p w14:paraId="513031CB" w14:textId="77777777" w:rsidR="00774567" w:rsidRPr="00A46FFA" w:rsidRDefault="00774567" w:rsidP="00774567">
      <w:pPr>
        <w:rPr>
          <w:rStyle w:val="CodingChar"/>
        </w:rPr>
      </w:pPr>
      <w:bookmarkStart w:id="434" w:name="_Toc284855857"/>
      <w:r w:rsidRPr="00A46FFA">
        <w:rPr>
          <w:rStyle w:val="CodingChar"/>
        </w:rPr>
        <w:t>&lt;util:list id="defaultVistaRules"&gt;</w:t>
      </w:r>
    </w:p>
    <w:p w14:paraId="40F32206" w14:textId="77777777" w:rsidR="00774567" w:rsidRPr="00A46FFA" w:rsidRDefault="00774567" w:rsidP="00774567">
      <w:pPr>
        <w:rPr>
          <w:rStyle w:val="CodingChar"/>
        </w:rPr>
      </w:pPr>
      <w:r w:rsidRPr="00A46FFA">
        <w:rPr>
          <w:rStyle w:val="CodingChar"/>
        </w:rPr>
        <w:t xml:space="preserve"> &lt;bean class="gov.va.med.cds.rules.DomainEntryPointRule"&gt;</w:t>
      </w:r>
    </w:p>
    <w:p w14:paraId="4A6D06FD" w14:textId="3040C397" w:rsidR="00774567" w:rsidRPr="00A46FFA" w:rsidRDefault="00D408B0" w:rsidP="00774567">
      <w:pPr>
        <w:rPr>
          <w:rStyle w:val="CodingChar"/>
        </w:rPr>
      </w:pPr>
      <w:r>
        <w:rPr>
          <w:rStyle w:val="CodingChar"/>
        </w:rPr>
        <w:t xml:space="preserve"> </w:t>
      </w:r>
      <w:r w:rsidR="00774567" w:rsidRPr="00A46FFA">
        <w:rPr>
          <w:rStyle w:val="CodingChar"/>
        </w:rPr>
        <w:t>&lt;property name="entryPoint" value="AllergyAssessment" /&gt;</w:t>
      </w:r>
    </w:p>
    <w:p w14:paraId="53B1E456" w14:textId="77777777" w:rsidR="00774567" w:rsidRPr="00A46FFA" w:rsidRDefault="00774567" w:rsidP="00774567">
      <w:pPr>
        <w:rPr>
          <w:rStyle w:val="CodingChar"/>
        </w:rPr>
      </w:pPr>
      <w:r w:rsidRPr="00A46FFA">
        <w:rPr>
          <w:rStyle w:val="CodingChar"/>
        </w:rPr>
        <w:t xml:space="preserve"> &lt;/bean&gt;</w:t>
      </w:r>
    </w:p>
    <w:p w14:paraId="6A919B92" w14:textId="77777777" w:rsidR="00774567" w:rsidRPr="00A46FFA" w:rsidRDefault="00774567" w:rsidP="00774567">
      <w:pPr>
        <w:rPr>
          <w:rStyle w:val="CodingChar"/>
        </w:rPr>
      </w:pPr>
      <w:r w:rsidRPr="00A46FFA">
        <w:rPr>
          <w:rStyle w:val="CodingChar"/>
        </w:rPr>
        <w:t xml:space="preserve"> &lt;bean class="gov.va.med.cds.rules.DomainEntryPointRule"&gt;</w:t>
      </w:r>
    </w:p>
    <w:p w14:paraId="6F0A1231" w14:textId="6AAF0E91" w:rsidR="00774567" w:rsidRPr="00A46FFA" w:rsidRDefault="00D408B0" w:rsidP="00774567">
      <w:pPr>
        <w:rPr>
          <w:rStyle w:val="CodingChar"/>
        </w:rPr>
      </w:pPr>
      <w:r>
        <w:rPr>
          <w:rStyle w:val="CodingChar"/>
        </w:rPr>
        <w:t xml:space="preserve"> </w:t>
      </w:r>
      <w:r w:rsidR="00774567" w:rsidRPr="00A46FFA">
        <w:rPr>
          <w:rStyle w:val="CodingChar"/>
        </w:rPr>
        <w:t>&lt;property name="entryPoint" value="IntoleranceCondition" /&gt;</w:t>
      </w:r>
    </w:p>
    <w:p w14:paraId="7068E00D" w14:textId="77777777" w:rsidR="00774567" w:rsidRPr="00A46FFA" w:rsidRDefault="00774567" w:rsidP="00774567">
      <w:pPr>
        <w:rPr>
          <w:rStyle w:val="CodingChar"/>
        </w:rPr>
      </w:pPr>
      <w:r w:rsidRPr="00A46FFA">
        <w:rPr>
          <w:rStyle w:val="CodingChar"/>
        </w:rPr>
        <w:t xml:space="preserve"> &lt;/bean&gt;</w:t>
      </w:r>
    </w:p>
    <w:p w14:paraId="0268557A" w14:textId="0F500F03" w:rsidR="00774567" w:rsidRPr="00A46FFA" w:rsidRDefault="00D408B0" w:rsidP="00774567">
      <w:pPr>
        <w:rPr>
          <w:rStyle w:val="CodingChar"/>
        </w:rPr>
      </w:pPr>
      <w:r>
        <w:rPr>
          <w:rStyle w:val="CodingChar"/>
        </w:rPr>
        <w:t xml:space="preserve"> </w:t>
      </w:r>
      <w:r w:rsidR="00774567" w:rsidRPr="00A46FFA">
        <w:rPr>
          <w:rStyle w:val="CodingChar"/>
        </w:rPr>
        <w:t>&lt;bean class="gov.va.med.cds.rules.DomainEntryPointRule"&gt;</w:t>
      </w:r>
    </w:p>
    <w:p w14:paraId="77A3DB72" w14:textId="77777777" w:rsidR="00774567" w:rsidRPr="00A46FFA" w:rsidRDefault="00774567" w:rsidP="00774567">
      <w:pPr>
        <w:rPr>
          <w:rStyle w:val="CodingChar"/>
        </w:rPr>
      </w:pPr>
      <w:r w:rsidRPr="00A46FFA">
        <w:rPr>
          <w:rStyle w:val="CodingChar"/>
        </w:rPr>
        <w:t xml:space="preserve"> &lt;property name="entryPoint" value="ClinicalDocumentEvent" /&gt;</w:t>
      </w:r>
    </w:p>
    <w:p w14:paraId="6426921C" w14:textId="77777777" w:rsidR="00774567" w:rsidRPr="00A46FFA" w:rsidRDefault="00774567" w:rsidP="00774567">
      <w:pPr>
        <w:rPr>
          <w:rStyle w:val="CodingChar"/>
        </w:rPr>
      </w:pPr>
      <w:r w:rsidRPr="00A46FFA">
        <w:rPr>
          <w:rStyle w:val="CodingChar"/>
        </w:rPr>
        <w:t xml:space="preserve"> &lt;/bean&gt;</w:t>
      </w:r>
    </w:p>
    <w:p w14:paraId="36C02A18" w14:textId="3411C622" w:rsidR="00774567" w:rsidRPr="00A46FFA" w:rsidRDefault="00D408B0" w:rsidP="00774567">
      <w:pPr>
        <w:rPr>
          <w:rStyle w:val="CodingChar"/>
        </w:rPr>
      </w:pPr>
      <w:r>
        <w:rPr>
          <w:rStyle w:val="CodingChar"/>
        </w:rPr>
        <w:t xml:space="preserve"> </w:t>
      </w:r>
      <w:r w:rsidR="00774567" w:rsidRPr="00A46FFA">
        <w:rPr>
          <w:rStyle w:val="CodingChar"/>
        </w:rPr>
        <w:t>&lt;bean class="gov.va.med.cds.rules.DomainEntryPointRule"&gt;</w:t>
      </w:r>
    </w:p>
    <w:p w14:paraId="051BA01B" w14:textId="77777777" w:rsidR="00774567" w:rsidRPr="00A46FFA" w:rsidRDefault="00774567" w:rsidP="00774567">
      <w:pPr>
        <w:rPr>
          <w:rStyle w:val="CodingChar"/>
        </w:rPr>
      </w:pPr>
      <w:r w:rsidRPr="00A46FFA">
        <w:rPr>
          <w:rStyle w:val="CodingChar"/>
        </w:rPr>
        <w:t xml:space="preserve"> &lt;property name="entryPoint" value="VitalSignObservationEvent" /&gt;</w:t>
      </w:r>
    </w:p>
    <w:p w14:paraId="0FD9E6EE" w14:textId="77777777" w:rsidR="00774567" w:rsidRPr="00A46FFA" w:rsidRDefault="00774567" w:rsidP="00774567">
      <w:pPr>
        <w:rPr>
          <w:rStyle w:val="CodingChar"/>
        </w:rPr>
      </w:pPr>
      <w:r w:rsidRPr="00A46FFA">
        <w:rPr>
          <w:rStyle w:val="CodingChar"/>
        </w:rPr>
        <w:t xml:space="preserve"> &lt;/bean&gt;</w:t>
      </w:r>
    </w:p>
    <w:p w14:paraId="357CF800" w14:textId="77777777" w:rsidR="00774567" w:rsidRPr="00A46FFA" w:rsidRDefault="00774567" w:rsidP="00774567">
      <w:pPr>
        <w:rPr>
          <w:rStyle w:val="CodingChar"/>
        </w:rPr>
      </w:pPr>
      <w:r w:rsidRPr="00A46FFA">
        <w:rPr>
          <w:rStyle w:val="CodingChar"/>
        </w:rPr>
        <w:t>&lt;/util:list&gt;</w:t>
      </w:r>
    </w:p>
    <w:p w14:paraId="1642F30A" w14:textId="0D773DDC" w:rsidR="00774567" w:rsidRPr="008C24BC" w:rsidRDefault="00711E0E" w:rsidP="00B07AB8">
      <w:pPr>
        <w:pStyle w:val="Heading5"/>
      </w:pPr>
      <w:bookmarkStart w:id="435" w:name="_Toc285445515"/>
      <w:bookmarkStart w:id="436" w:name="_Toc288730339"/>
      <w:bookmarkStart w:id="437" w:name="_Toc389990810"/>
      <w:r w:rsidRPr="00711E0E">
        <w:t>Rules Processor</w:t>
      </w:r>
      <w:r>
        <w:t xml:space="preserve"> </w:t>
      </w:r>
      <w:r w:rsidR="00774567">
        <w:t>Module/</w:t>
      </w:r>
      <w:r w:rsidR="00774567" w:rsidRPr="008C24BC">
        <w:t>Other Diagrams</w:t>
      </w:r>
      <w:bookmarkEnd w:id="434"/>
      <w:bookmarkEnd w:id="435"/>
      <w:bookmarkEnd w:id="436"/>
      <w:bookmarkEnd w:id="437"/>
    </w:p>
    <w:p w14:paraId="217294B6" w14:textId="77777777" w:rsidR="00774567" w:rsidRPr="0096797D" w:rsidRDefault="00774567" w:rsidP="00774567">
      <w:pPr>
        <w:pStyle w:val="BodyText"/>
      </w:pPr>
      <w:r w:rsidRPr="0096797D">
        <w:t>The</w:t>
      </w:r>
      <w:r>
        <w:t xml:space="preserve"> following</w:t>
      </w:r>
      <w:r w:rsidRPr="0096797D">
        <w:t xml:space="preserve"> class diagram depicts the static structure of the component. It depicts the &lt;&lt;uses&gt;&gt; relationships between the persistence locator, the persistence factory obj</w:t>
      </w:r>
      <w:r>
        <w:t>ect and the persistence manager:</w:t>
      </w:r>
    </w:p>
    <w:p w14:paraId="74EBDDA3" w14:textId="0C4CD1EC" w:rsidR="001300D0" w:rsidRDefault="001300D0" w:rsidP="001300D0">
      <w:pPr>
        <w:pStyle w:val="Caption"/>
      </w:pPr>
      <w:bookmarkStart w:id="438" w:name="_Toc458512896"/>
      <w:bookmarkStart w:id="439" w:name="_Toc464134584"/>
      <w:r>
        <w:lastRenderedPageBreak/>
        <w:t xml:space="preserve">Figure </w:t>
      </w:r>
      <w:r w:rsidR="0069377C">
        <w:rPr>
          <w:noProof/>
        </w:rPr>
        <w:t>37</w:t>
      </w:r>
      <w:r>
        <w:t xml:space="preserve"> </w:t>
      </w:r>
      <w:r w:rsidRPr="006C753A">
        <w:t>Persistence Manager Class Diagram</w:t>
      </w:r>
      <w:bookmarkEnd w:id="438"/>
      <w:bookmarkEnd w:id="439"/>
    </w:p>
    <w:p w14:paraId="2F65F00C" w14:textId="17A2B36C" w:rsidR="00774567" w:rsidRDefault="00774567" w:rsidP="0099179C">
      <w:pPr>
        <w:sectPr w:rsidR="00774567" w:rsidSect="00774567">
          <w:pgSz w:w="12240" w:h="15840"/>
          <w:pgMar w:top="1440" w:right="1440" w:bottom="1440" w:left="1440" w:header="720" w:footer="720" w:gutter="0"/>
          <w:cols w:space="720"/>
          <w:docGrid w:linePitch="360"/>
        </w:sectPr>
      </w:pPr>
      <w:r w:rsidRPr="0099179C">
        <w:rPr>
          <w:noProof/>
        </w:rPr>
        <w:drawing>
          <wp:inline distT="0" distB="0" distL="0" distR="0" wp14:anchorId="477F99D9" wp14:editId="5734C79C">
            <wp:extent cx="4857292" cy="7835384"/>
            <wp:effectExtent l="0" t="0" r="635" b="0"/>
            <wp:docPr id="222" name="Picture 52" descr="Persistence Manag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ersistence Manager Class Diagram"/>
                    <pic:cNvPicPr>
                      <a:picLocks noChangeAspect="1" noChangeArrowheads="1"/>
                    </pic:cNvPicPr>
                  </pic:nvPicPr>
                  <pic:blipFill>
                    <a:blip r:embed="rId60" cstate="print"/>
                    <a:srcRect/>
                    <a:stretch>
                      <a:fillRect/>
                    </a:stretch>
                  </pic:blipFill>
                  <pic:spPr bwMode="auto">
                    <a:xfrm>
                      <a:off x="0" y="0"/>
                      <a:ext cx="4860613" cy="7840741"/>
                    </a:xfrm>
                    <a:prstGeom prst="rect">
                      <a:avLst/>
                    </a:prstGeom>
                    <a:noFill/>
                    <a:ln w="9525">
                      <a:noFill/>
                      <a:miter lim="800000"/>
                      <a:headEnd/>
                      <a:tailEnd/>
                    </a:ln>
                  </pic:spPr>
                </pic:pic>
              </a:graphicData>
            </a:graphic>
          </wp:inline>
        </w:drawing>
      </w:r>
    </w:p>
    <w:p w14:paraId="74B6B620" w14:textId="77777777" w:rsidR="00774567" w:rsidRPr="00E60256" w:rsidRDefault="00774567" w:rsidP="00774567">
      <w:pPr>
        <w:pStyle w:val="BodyText"/>
      </w:pPr>
      <w:bookmarkStart w:id="440" w:name="_Toc285445619"/>
      <w:r w:rsidRPr="00E60256">
        <w:lastRenderedPageBreak/>
        <w:t>The following sequence diagram depicts the sequence of calls made from the defaultTransactionManager to the persistenceLocator, then to the read manager implementations. As can be seen, the read manager implementation SiteSpecificHibernateReadPersistenceManager code currently defers its call to 'isApplicable' to its base classes:</w:t>
      </w:r>
    </w:p>
    <w:p w14:paraId="4134F483" w14:textId="076298A6" w:rsidR="001300D0" w:rsidRDefault="001300D0" w:rsidP="001300D0">
      <w:pPr>
        <w:pStyle w:val="Caption"/>
      </w:pPr>
      <w:bookmarkStart w:id="441" w:name="_Toc458512897"/>
      <w:bookmarkStart w:id="442" w:name="_Toc464134585"/>
      <w:bookmarkEnd w:id="440"/>
      <w:r>
        <w:t xml:space="preserve">Figure </w:t>
      </w:r>
      <w:r w:rsidR="0069377C">
        <w:rPr>
          <w:noProof/>
        </w:rPr>
        <w:t>38</w:t>
      </w:r>
      <w:r>
        <w:t xml:space="preserve"> </w:t>
      </w:r>
      <w:r w:rsidRPr="0068689A">
        <w:t>Rules Processor Sequence Diagram</w:t>
      </w:r>
      <w:bookmarkEnd w:id="441"/>
      <w:bookmarkEnd w:id="442"/>
    </w:p>
    <w:p w14:paraId="66DA58DC" w14:textId="27952D84" w:rsidR="00774567" w:rsidRDefault="00774567" w:rsidP="0099179C">
      <w:r w:rsidRPr="0099179C">
        <w:rPr>
          <w:noProof/>
        </w:rPr>
        <w:drawing>
          <wp:inline distT="0" distB="0" distL="0" distR="0" wp14:anchorId="33249164" wp14:editId="1CEA8857">
            <wp:extent cx="8229600" cy="2235200"/>
            <wp:effectExtent l="19050" t="0" r="0" b="0"/>
            <wp:docPr id="223" name="Picture 53" descr="Rules Processo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Rules Processor Sequence Diagram"/>
                    <pic:cNvPicPr>
                      <a:picLocks noChangeAspect="1" noChangeArrowheads="1"/>
                    </pic:cNvPicPr>
                  </pic:nvPicPr>
                  <pic:blipFill>
                    <a:blip r:embed="rId61" cstate="print"/>
                    <a:srcRect/>
                    <a:stretch>
                      <a:fillRect/>
                    </a:stretch>
                  </pic:blipFill>
                  <pic:spPr bwMode="auto">
                    <a:xfrm>
                      <a:off x="0" y="0"/>
                      <a:ext cx="8229600" cy="2235200"/>
                    </a:xfrm>
                    <a:prstGeom prst="rect">
                      <a:avLst/>
                    </a:prstGeom>
                    <a:noFill/>
                    <a:ln w="9525">
                      <a:noFill/>
                      <a:miter lim="800000"/>
                      <a:headEnd/>
                      <a:tailEnd/>
                    </a:ln>
                  </pic:spPr>
                </pic:pic>
              </a:graphicData>
            </a:graphic>
          </wp:inline>
        </w:drawing>
      </w:r>
    </w:p>
    <w:p w14:paraId="618FEB8D" w14:textId="77777777" w:rsidR="00774567" w:rsidRPr="0096797D" w:rsidRDefault="00774567" w:rsidP="00774567">
      <w:pPr>
        <w:pStyle w:val="BodyText"/>
      </w:pPr>
    </w:p>
    <w:p w14:paraId="694C752F" w14:textId="77777777" w:rsidR="00774567" w:rsidRDefault="00774567" w:rsidP="00774567">
      <w:pPr>
        <w:pStyle w:val="BodyText"/>
        <w:rPr>
          <w:rStyle w:val="Emphasis"/>
          <w:rFonts w:eastAsia="MS Mincho"/>
        </w:rPr>
        <w:sectPr w:rsidR="00774567" w:rsidSect="00774567">
          <w:pgSz w:w="15840" w:h="12240" w:orient="landscape"/>
          <w:pgMar w:top="1440" w:right="1440" w:bottom="1440" w:left="1440" w:header="720" w:footer="720" w:gutter="0"/>
          <w:cols w:space="720"/>
          <w:docGrid w:linePitch="360"/>
        </w:sectPr>
      </w:pPr>
    </w:p>
    <w:p w14:paraId="52C6CFDB" w14:textId="20CEC50C" w:rsidR="00774567" w:rsidRPr="00711E0E" w:rsidRDefault="00774567" w:rsidP="00B07AB8">
      <w:pPr>
        <w:pStyle w:val="Heading4"/>
      </w:pPr>
      <w:bookmarkStart w:id="443" w:name="_Toc285445517"/>
      <w:bookmarkStart w:id="444" w:name="_Toc288730341"/>
      <w:bookmarkStart w:id="445" w:name="_Toc389990811"/>
      <w:bookmarkStart w:id="446" w:name="Custom_OR_Mapping_Strategy"/>
      <w:bookmarkStart w:id="447" w:name="_Toc284855867"/>
      <w:bookmarkEnd w:id="416"/>
      <w:r w:rsidRPr="00711E0E">
        <w:lastRenderedPageBreak/>
        <w:t>Custom O/R Mapping Strategy</w:t>
      </w:r>
      <w:bookmarkEnd w:id="443"/>
      <w:bookmarkEnd w:id="444"/>
      <w:bookmarkEnd w:id="445"/>
      <w:bookmarkEnd w:id="446"/>
    </w:p>
    <w:p w14:paraId="3020E751" w14:textId="77777777" w:rsidR="00774567" w:rsidRPr="0007394D" w:rsidRDefault="00774567" w:rsidP="00774567">
      <w:pPr>
        <w:pStyle w:val="BodyText"/>
      </w:pPr>
      <w:r>
        <w:t>This section is applicable for read request processing.</w:t>
      </w:r>
    </w:p>
    <w:p w14:paraId="7956D155" w14:textId="6BB61951" w:rsidR="00774567" w:rsidRPr="006C7F2C" w:rsidRDefault="00711E0E" w:rsidP="00B07AB8">
      <w:pPr>
        <w:pStyle w:val="Heading5"/>
      </w:pPr>
      <w:bookmarkStart w:id="448" w:name="_Toc284855860"/>
      <w:bookmarkStart w:id="449" w:name="_Toc285445518"/>
      <w:bookmarkStart w:id="450" w:name="_Toc288730342"/>
      <w:bookmarkStart w:id="451" w:name="_Toc389990812"/>
      <w:r w:rsidRPr="00711E0E">
        <w:t>Custom O/R Mapping Strategy</w:t>
      </w:r>
      <w:r w:rsidRPr="00A46FFA">
        <w:t xml:space="preserve"> </w:t>
      </w:r>
      <w:r w:rsidR="00774567" w:rsidRPr="00A46FFA">
        <w:t>Overview</w:t>
      </w:r>
      <w:bookmarkEnd w:id="448"/>
      <w:bookmarkEnd w:id="449"/>
      <w:bookmarkEnd w:id="450"/>
      <w:bookmarkEnd w:id="451"/>
    </w:p>
    <w:p w14:paraId="12A9B1F4" w14:textId="77777777" w:rsidR="00774567" w:rsidRDefault="00774567" w:rsidP="00774567">
      <w:pPr>
        <w:pStyle w:val="BodyText"/>
      </w:pPr>
      <w:r w:rsidRPr="0096797D">
        <w:t xml:space="preserve">This </w:t>
      </w:r>
      <w:r>
        <w:t>section</w:t>
      </w:r>
      <w:r w:rsidRPr="0096797D">
        <w:t xml:space="preserve"> describes an object relational mapping strategy that creates concurrent Hibernate sessions to populate a model object defined by a given Hibernate hbm mapping file. The resultant model object should be created in a generic way, regardless of the model type as defined by the Hibernate hbm mapping file. The purpose of the strategy is to improve the efficiency of the Hibernate database query process that by default performs sequential select statements to populate a model object and its defined associations.</w:t>
      </w:r>
    </w:p>
    <w:p w14:paraId="131C8BB9" w14:textId="77777777" w:rsidR="00774567" w:rsidRDefault="00774567" w:rsidP="00774567">
      <w:pPr>
        <w:pStyle w:val="BodyText"/>
      </w:pPr>
      <w:r w:rsidRPr="0096797D">
        <w:t>Subsequent to an hbm model definition having many-to-one associations, Hibernate can perform an excessive number of SQL queries, potentially as many as Kn+1, where K is the sequence (association) being computed and n is the number of objects returned. This means that for each object that Hibernate loads, it may execute one or more extra SQL queries serially to load associated objects. This can be demonstrated by viewing execution logs.</w:t>
      </w:r>
    </w:p>
    <w:p w14:paraId="492906E2" w14:textId="77777777" w:rsidR="00774567" w:rsidRDefault="00774567" w:rsidP="00774567">
      <w:pPr>
        <w:pStyle w:val="BodyText"/>
      </w:pPr>
      <w:r w:rsidRPr="0096797D">
        <w:t xml:space="preserve">One well known solution to the Kn+1 issue is to load associated objects in the initial query by using the "left join fetch" query construction, and configuring the fetch strategy as "fetch=join" on the association definition. This will necessitate left joins on all directly and indirectly associated objects, and can be shown to </w:t>
      </w:r>
      <w:r>
        <w:t>perform</w:t>
      </w:r>
      <w:r w:rsidRPr="0096797D">
        <w:t xml:space="preserve"> on models with one-to-one associations, and non-complex, eager loaded many-to-one associations. However, in cases with model objects that have several or complex many-to-one or many-to-many relationships, Hibernate can potentially generate an uncontrollable number of SQL queries (Cartesian joins), which cannot be resolved using the left join fetching syntax.</w:t>
      </w:r>
    </w:p>
    <w:p w14:paraId="45F9DB4D" w14:textId="77777777" w:rsidR="00774567" w:rsidRDefault="00774567" w:rsidP="00774567">
      <w:pPr>
        <w:pStyle w:val="BodyText"/>
      </w:pPr>
      <w:r w:rsidRPr="0096797D">
        <w:t xml:space="preserve">There are a number of solutions to improving performance for this scenario, possibly the most prevalent of which is to reduce the complexity of the many-to-one or many-to-many relationships by decreasing the number of fields returned by the query. This </w:t>
      </w:r>
      <w:r>
        <w:t>depends</w:t>
      </w:r>
      <w:r w:rsidRPr="0096797D">
        <w:t xml:space="preserve"> on business requirements and is not always possible.</w:t>
      </w:r>
    </w:p>
    <w:p w14:paraId="1D5EF297" w14:textId="274C40BE" w:rsidR="00774567" w:rsidRPr="0096797D" w:rsidRDefault="00774567" w:rsidP="00774567">
      <w:pPr>
        <w:pStyle w:val="BodyText"/>
      </w:pPr>
      <w:r w:rsidRPr="0096797D">
        <w:t xml:space="preserve">The solution described here features a lightweight framework that implements the </w:t>
      </w:r>
      <w:r w:rsidR="00B8741E" w:rsidRPr="0096797D">
        <w:t>well-known</w:t>
      </w:r>
      <w:r w:rsidRPr="0096797D">
        <w:t xml:space="preserve"> ReadPersistenceManagerInterface, and extends the AbstractReadHibernatePersistenceManager contract for performing reads of patient data against the HDR</w:t>
      </w:r>
      <w:r>
        <w:t xml:space="preserve"> II</w:t>
      </w:r>
      <w:r w:rsidRPr="0096797D">
        <w:t xml:space="preserve"> and site specific VistA Cach</w:t>
      </w:r>
      <w:r>
        <w:t>é</w:t>
      </w:r>
      <w:r w:rsidRPr="0096797D">
        <w:t xml:space="preserve"> databases. The framework will create a new Hibernate session for each patient model, and a new session for each of the model’s included associations as defined by the model’s hbm mapping file. Each session will execute a named query defined within the hbm mapping file. The framework will execute the sessions concurrently, and assemble the query results into the final parent model using the Hibernate metadata and XML Mapping APIs. The results returned out of the framework will be an org.dom4j.Document compliant to the ClinicalData schema, as dictated by the ReadPersistenceManagerInterface contract.</w:t>
      </w:r>
    </w:p>
    <w:p w14:paraId="5E8D479F" w14:textId="56BF377B" w:rsidR="00774567" w:rsidRPr="0096797D" w:rsidRDefault="00711E0E" w:rsidP="00B07AB8">
      <w:pPr>
        <w:pStyle w:val="Heading5"/>
      </w:pPr>
      <w:bookmarkStart w:id="452" w:name="_Toc284855862"/>
      <w:bookmarkStart w:id="453" w:name="_Toc285445520"/>
      <w:bookmarkStart w:id="454" w:name="_Toc288730344"/>
      <w:bookmarkStart w:id="455" w:name="_Toc389990813"/>
      <w:r w:rsidRPr="00711E0E">
        <w:t>Custom O/R Mapping Strategy</w:t>
      </w:r>
      <w:r w:rsidRPr="0096797D">
        <w:t xml:space="preserve"> </w:t>
      </w:r>
      <w:r w:rsidR="00774567" w:rsidRPr="0096797D">
        <w:t>Module Design</w:t>
      </w:r>
      <w:bookmarkEnd w:id="452"/>
      <w:bookmarkEnd w:id="453"/>
      <w:bookmarkEnd w:id="454"/>
      <w:bookmarkEnd w:id="455"/>
    </w:p>
    <w:p w14:paraId="6D018483" w14:textId="77777777" w:rsidR="00774567" w:rsidRPr="0096797D" w:rsidRDefault="00774567" w:rsidP="00774567">
      <w:pPr>
        <w:pStyle w:val="BodyText"/>
      </w:pPr>
      <w:r w:rsidRPr="0096797D">
        <w:t xml:space="preserve">This strategy describes a component that exists within the CDS Business Capability BC 1.3 </w:t>
      </w:r>
      <w:r>
        <w:t>–</w:t>
      </w:r>
      <w:r w:rsidRPr="0096797D">
        <w:t xml:space="preserve"> TIU Read architecture (BC 1.3), and is designated as functional component “Custom O/R Mapping Strategy Using Hibernate FC 10.0” (FC 10.0). The following integration </w:t>
      </w:r>
      <w:r>
        <w:t>description</w:t>
      </w:r>
      <w:r w:rsidRPr="0096797D">
        <w:t xml:space="preserve"> refer</w:t>
      </w:r>
      <w:r>
        <w:t>s</w:t>
      </w:r>
      <w:r w:rsidRPr="0096797D">
        <w:t xml:space="preserve"> to the BC 1.3 architecture.</w:t>
      </w:r>
    </w:p>
    <w:p w14:paraId="6E45890D"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r w:rsidRPr="0096797D">
        <w:lastRenderedPageBreak/>
        <w:t>In reference to the BC 1.3 diagram, the FC 10.0 component is called by the “Concurrent Data Source Call Processing FC 6.0” (FC 6.0) component. Please refer to the FC 6.0 design documentation for more detail on this component. A high level class diagram of the FC 6.0 component is shown below:</w:t>
      </w:r>
    </w:p>
    <w:p w14:paraId="2EFDCE5F" w14:textId="36A8D74C" w:rsidR="001300D0" w:rsidRDefault="001300D0" w:rsidP="001300D0">
      <w:pPr>
        <w:pStyle w:val="Caption"/>
      </w:pPr>
      <w:bookmarkStart w:id="456" w:name="_Toc458512898"/>
      <w:bookmarkStart w:id="457" w:name="_Toc464134586"/>
      <w:r>
        <w:lastRenderedPageBreak/>
        <w:t xml:space="preserve">Figure </w:t>
      </w:r>
      <w:r w:rsidR="0069377C">
        <w:rPr>
          <w:noProof/>
        </w:rPr>
        <w:t>39</w:t>
      </w:r>
      <w:r>
        <w:t xml:space="preserve"> </w:t>
      </w:r>
      <w:r w:rsidRPr="00594395">
        <w:t>Custom O/R Mapping Strategy FC 6.0 Component Class Diagram</w:t>
      </w:r>
      <w:bookmarkEnd w:id="456"/>
      <w:bookmarkEnd w:id="457"/>
    </w:p>
    <w:p w14:paraId="48C396CB" w14:textId="59E2EE26" w:rsidR="00774567" w:rsidRPr="0096797D" w:rsidRDefault="00774567" w:rsidP="0099179C">
      <w:r w:rsidRPr="0099179C">
        <w:rPr>
          <w:noProof/>
        </w:rPr>
        <w:drawing>
          <wp:inline distT="0" distB="0" distL="0" distR="0" wp14:anchorId="6C7D315E" wp14:editId="19DBD318">
            <wp:extent cx="8229600" cy="3875405"/>
            <wp:effectExtent l="19050" t="0" r="0" b="0"/>
            <wp:docPr id="224" name="Picture 54" descr="Custom O/R Mapping Strategy FC 6.0 Component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tom O/R Mapping Strategy FC 6.0 Component Class Diagram"/>
                    <pic:cNvPicPr>
                      <a:picLocks noChangeAspect="1" noChangeArrowheads="1"/>
                    </pic:cNvPicPr>
                  </pic:nvPicPr>
                  <pic:blipFill>
                    <a:blip r:embed="rId62" cstate="print"/>
                    <a:srcRect/>
                    <a:stretch>
                      <a:fillRect/>
                    </a:stretch>
                  </pic:blipFill>
                  <pic:spPr bwMode="auto">
                    <a:xfrm>
                      <a:off x="0" y="0"/>
                      <a:ext cx="8229600" cy="3875405"/>
                    </a:xfrm>
                    <a:prstGeom prst="rect">
                      <a:avLst/>
                    </a:prstGeom>
                    <a:noFill/>
                    <a:ln w="9525">
                      <a:noFill/>
                      <a:miter lim="800000"/>
                      <a:headEnd/>
                      <a:tailEnd/>
                    </a:ln>
                  </pic:spPr>
                </pic:pic>
              </a:graphicData>
            </a:graphic>
          </wp:inline>
        </w:drawing>
      </w:r>
    </w:p>
    <w:p w14:paraId="127CC7EF"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580EDBA9" w14:textId="77777777" w:rsidR="00774567" w:rsidRDefault="00774567" w:rsidP="00774567">
      <w:pPr>
        <w:pStyle w:val="BodyText"/>
      </w:pPr>
      <w:r w:rsidRPr="0096797D">
        <w:lastRenderedPageBreak/>
        <w:t>The integration of FC 10.0 into the BC 1.3 architecture is at the ReadPersistenceManagerInterface which extends the PersistenceManagerInterface plug point (shown above). As shown in the above diagram, “</w:t>
      </w:r>
      <w:r w:rsidRPr="002B27B8">
        <w:t>ReadWork?</w:t>
      </w:r>
      <w:r w:rsidRPr="0096797D">
        <w:t>” objects are concurrently executing threads that instantiate instances of classes that implement a request contract, defined by the ReadPersistenceManagerInterface interface. A default implementation of the FC 10.0 DefaultHibernateReadPersistenceManager class implements this contract and can be executed by “VistAReadWork” objects (implementing</w:t>
      </w:r>
      <w:r>
        <w:t xml:space="preserve"> the</w:t>
      </w:r>
      <w:r w:rsidRPr="0096797D">
        <w:t xml:space="preserve"> ReadWork Interface). The ReadPersistenceManager is described in more detail later. In addition, the contract also dictates that the processing results of the FC 10.0 component can be accepted by the BC 1.3 architecture, which in this case is an XML document that is compliant to the ClinicalData schema.</w:t>
      </w:r>
    </w:p>
    <w:p w14:paraId="4D0DD94E" w14:textId="77777777" w:rsidR="00774567" w:rsidRPr="0096797D" w:rsidRDefault="00774567" w:rsidP="00774567">
      <w:pPr>
        <w:pStyle w:val="BodyText"/>
      </w:pPr>
      <w:r w:rsidRPr="0096797D">
        <w:t>Integration calls made out of, or from the FC 10.0 component are directed to the “Managed JDBC Data Source FC 20.1” (FC 20.1) component. In reference to the BC 1.3 architecture diagram, the FC 10.0 component connects to the FC 20.1 component to gain access to patient data by executing named queries. In terms of the integration to the FC 20.1 component, the FC 10.0 framework is configured by a set of Spring context files that set up and manage JDBC connections to configured data sources. In this case, FC 10.0 is injected with a Hibernate session factory that is able to create connections to the appropriate data sources as represented by FC 20.1.</w:t>
      </w:r>
    </w:p>
    <w:p w14:paraId="2756694B" w14:textId="6B38D9DB" w:rsidR="00774567" w:rsidRPr="00C65BD2" w:rsidRDefault="00711E0E" w:rsidP="00B07AB8">
      <w:pPr>
        <w:pStyle w:val="Heading5"/>
      </w:pPr>
      <w:bookmarkStart w:id="458" w:name="_Toc284855863"/>
      <w:bookmarkStart w:id="459" w:name="_Toc285445521"/>
      <w:bookmarkStart w:id="460" w:name="_Toc288730345"/>
      <w:bookmarkStart w:id="461" w:name="_Toc389990814"/>
      <w:r w:rsidRPr="00711E0E">
        <w:t>Custom O/R Mapping Strategy</w:t>
      </w:r>
      <w:r w:rsidRPr="00C65BD2">
        <w:t xml:space="preserve"> </w:t>
      </w:r>
      <w:r w:rsidR="00774567" w:rsidRPr="00C65BD2">
        <w:t>Processing</w:t>
      </w:r>
      <w:bookmarkEnd w:id="458"/>
      <w:bookmarkEnd w:id="459"/>
      <w:bookmarkEnd w:id="460"/>
      <w:bookmarkEnd w:id="461"/>
    </w:p>
    <w:p w14:paraId="39122190" w14:textId="77777777" w:rsidR="00774567" w:rsidRPr="0096797D" w:rsidRDefault="00774567" w:rsidP="00774567">
      <w:pPr>
        <w:pStyle w:val="BodyText"/>
      </w:pPr>
      <w:r w:rsidRPr="0096797D">
        <w:t xml:space="preserve">The following component design </w:t>
      </w:r>
      <w:r>
        <w:t>section</w:t>
      </w:r>
      <w:r w:rsidRPr="0096797D">
        <w:t xml:space="preserve"> refers to the class diagram below:</w:t>
      </w:r>
    </w:p>
    <w:p w14:paraId="5B1A8252" w14:textId="2EB1185C" w:rsidR="001300D0" w:rsidRDefault="001300D0" w:rsidP="001300D0">
      <w:pPr>
        <w:pStyle w:val="Caption"/>
      </w:pPr>
      <w:bookmarkStart w:id="462" w:name="_Toc458512899"/>
      <w:bookmarkStart w:id="463" w:name="_Toc464134587"/>
      <w:r>
        <w:lastRenderedPageBreak/>
        <w:t xml:space="preserve">Figure </w:t>
      </w:r>
      <w:r w:rsidR="0069377C">
        <w:rPr>
          <w:noProof/>
        </w:rPr>
        <w:t>40</w:t>
      </w:r>
      <w:r>
        <w:t xml:space="preserve"> </w:t>
      </w:r>
      <w:r w:rsidRPr="00971706">
        <w:t>Custom O/R Mapping Class Diagram</w:t>
      </w:r>
      <w:bookmarkEnd w:id="462"/>
      <w:bookmarkEnd w:id="463"/>
    </w:p>
    <w:p w14:paraId="608D8ADA" w14:textId="23067575" w:rsidR="00774567" w:rsidRPr="0096797D" w:rsidRDefault="00774567" w:rsidP="0099179C">
      <w:r w:rsidRPr="0099179C">
        <w:rPr>
          <w:noProof/>
        </w:rPr>
        <w:drawing>
          <wp:inline distT="0" distB="0" distL="0" distR="0" wp14:anchorId="213E0195" wp14:editId="62CF7E01">
            <wp:extent cx="5827395" cy="5530215"/>
            <wp:effectExtent l="19050" t="0" r="1905" b="0"/>
            <wp:docPr id="225" name="Picture 55" descr="Custom O/R Mapping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tom O/R Mapping Class Diagram"/>
                    <pic:cNvPicPr>
                      <a:picLocks noChangeAspect="1" noChangeArrowheads="1"/>
                    </pic:cNvPicPr>
                  </pic:nvPicPr>
                  <pic:blipFill>
                    <a:blip r:embed="rId63" cstate="print"/>
                    <a:srcRect/>
                    <a:stretch>
                      <a:fillRect/>
                    </a:stretch>
                  </pic:blipFill>
                  <pic:spPr bwMode="auto">
                    <a:xfrm>
                      <a:off x="0" y="0"/>
                      <a:ext cx="5827395" cy="5530215"/>
                    </a:xfrm>
                    <a:prstGeom prst="rect">
                      <a:avLst/>
                    </a:prstGeom>
                    <a:noFill/>
                    <a:ln w="9525">
                      <a:noFill/>
                      <a:miter lim="800000"/>
                      <a:headEnd/>
                      <a:tailEnd/>
                    </a:ln>
                  </pic:spPr>
                </pic:pic>
              </a:graphicData>
            </a:graphic>
          </wp:inline>
        </w:drawing>
      </w:r>
    </w:p>
    <w:p w14:paraId="3114B040" w14:textId="77777777" w:rsidR="00774567" w:rsidRDefault="00774567" w:rsidP="00774567">
      <w:pPr>
        <w:pStyle w:val="BodyText"/>
      </w:pPr>
      <w:r w:rsidRPr="0096797D">
        <w:t>The significant logic within the framework is performed by the DefaultHibernateReadPersistenceManager object which implements ReadPersistenceManagerInterface, the DefaultQueryWork object which implements QueryWorkInterface and the HibernateDomModelAssembler object which implements the ModelAssemblerInterface.</w:t>
      </w:r>
    </w:p>
    <w:p w14:paraId="01BA660A" w14:textId="360BB8A5" w:rsidR="00774567" w:rsidRPr="0096797D" w:rsidRDefault="00774567" w:rsidP="00774567">
      <w:pPr>
        <w:pStyle w:val="BodyText"/>
      </w:pPr>
      <w:r w:rsidRPr="0096797D">
        <w:t>The bulk of the management logic within the framework is in the DefaultHibernateReadPersistenceManager object that extends the AbstractReadHibernatePersistenceManager object, which will have the Spring context configuration inject a map of query request strategies, template</w:t>
      </w:r>
      <w:r>
        <w:t>,</w:t>
      </w:r>
      <w:r w:rsidRPr="0096797D">
        <w:t xml:space="preserve"> and Hibernate session information upon initialization. A request strategy is contained within the QueryStrategyInterface implementation, and is defined as a collection of named queries within an hbm file configured for a </w:t>
      </w:r>
      <w:r w:rsidR="00AE2881">
        <w:t>VIM</w:t>
      </w:r>
      <w:r w:rsidRPr="0096797D">
        <w:t xml:space="preserve"> read request template. Because the template is known at the </w:t>
      </w:r>
      <w:r w:rsidRPr="0096797D">
        <w:lastRenderedPageBreak/>
        <w:t>time the DefaultHibernateReadPersistenceManager object is called, the manager object can determine what request strategy to create and pass to the</w:t>
      </w:r>
      <w:r>
        <w:t xml:space="preserve"> QueryStrategyInterface object.</w:t>
      </w:r>
    </w:p>
    <w:p w14:paraId="66E9387D" w14:textId="77777777" w:rsidR="00774567" w:rsidRDefault="00774567" w:rsidP="00774567">
      <w:pPr>
        <w:pStyle w:val="BodyText"/>
      </w:pPr>
      <w:r w:rsidRPr="0096797D">
        <w:t>The DefaultHibernateReadPersistenceManager will create a DefaultQueryWork object for the patient identified in the person identifier object. Error handling logic will determine if any of the required parameters are null, or have not been configured appropriately. Any errors that do occur will result in error information being returned in the exception section of the ClinicalData XML document. The DefaultQueryWork, with the assistance of the HibernateDomModelAssembler reassembles the associations and the model into a coherent model object. The model is then transformed into an XML document using the Hibernate XML Mapping API. The patient XML documents are assembled into the ClinicalData XML document and returned to the external BC 1.3 architecture calling component.</w:t>
      </w:r>
    </w:p>
    <w:p w14:paraId="1C290FB9" w14:textId="68305A87" w:rsidR="00774567" w:rsidRDefault="00774567" w:rsidP="00774567">
      <w:pPr>
        <w:pStyle w:val="BodyText"/>
      </w:pPr>
      <w:r w:rsidRPr="0096797D">
        <w:t>On initialization, the AssociationBasedQueryStrategy object is injected with a Hibernate session factory, configured to synchronize database data in a "</w:t>
      </w:r>
      <w:r>
        <w:t>dom4j</w:t>
      </w:r>
      <w:r w:rsidRPr="0096797D">
        <w:t xml:space="preserve">" entity mode, and a suitable request strategy configuration applicable to the </w:t>
      </w:r>
      <w:r w:rsidR="00AE2881">
        <w:t>VIM</w:t>
      </w:r>
      <w:r w:rsidRPr="0096797D">
        <w:t xml:space="preserve"> read request template. The design of this framework will only support the "</w:t>
      </w:r>
      <w:r>
        <w:t>dom4j</w:t>
      </w:r>
      <w:r w:rsidRPr="0096797D">
        <w:t xml:space="preserve">" entity mode, which manipulates domain objects within a XML tree. Other entity modes such as "POJO" and "MAP" are available in the Hibernate API. The AssociationBasedQueryStrategy is responsible for creating a new Hibernate session for each of the named queries defined within a request strategy configuration. A collection of the queries to be executed is passed to the DefaultQueryWork object which then executes the queries in concurrent threads, and passes back any results in the form of a List of </w:t>
      </w:r>
      <w:r>
        <w:t>dom4j</w:t>
      </w:r>
      <w:r w:rsidRPr="0096797D">
        <w:t xml:space="preserve"> Element objects. Subsequent to obtaining query results, the DefaultHibernateReadPersistenceManager uses the HibernateDomModelAssembler object to assemble the list of Element objects into a coherent model object.</w:t>
      </w:r>
    </w:p>
    <w:p w14:paraId="6E4CDD6F" w14:textId="77777777" w:rsidR="00774567" w:rsidRPr="0096797D" w:rsidRDefault="00774567" w:rsidP="00774567">
      <w:pPr>
        <w:pStyle w:val="BodyText"/>
      </w:pPr>
      <w:r w:rsidRPr="0096797D">
        <w:t>The Hibernate XML Mapping API enables client code to use persistent XML data (</w:t>
      </w:r>
      <w:r>
        <w:t>dom4j</w:t>
      </w:r>
      <w:r w:rsidRPr="0096797D">
        <w:t xml:space="preserve"> XML trees) in similar way as POJO objects. Domain model objects represented in XML trees can by synchronized to a database, much like a POJO counterpart, using Hibernates basic operations: persist(), saveOrUpdate(), delete() and replicate(). Named queries are supported and return results in </w:t>
      </w:r>
      <w:r>
        <w:t>dom4j</w:t>
      </w:r>
      <w:r w:rsidRPr="0096797D">
        <w:t xml:space="preserve"> Element objects. Configuration and representation of domain model objects is performed within the familiar HBM mapping file. It should be noted that at the time of this writing that the Hibernate XML Mapping API is an experimental feature of Hibernate 3.0, and is currently under active development. Please see the Hibern</w:t>
      </w:r>
      <w:r>
        <w:t>ate reference documentation at:</w:t>
      </w:r>
    </w:p>
    <w:p w14:paraId="15D7D221" w14:textId="73977462" w:rsidR="00774567" w:rsidRPr="005A2982" w:rsidRDefault="00774567" w:rsidP="00774567">
      <w:pPr>
        <w:pStyle w:val="BodyText"/>
      </w:pPr>
      <w:r w:rsidRPr="006A697A">
        <w:t>http://docs.jboss.org/hibernate/stable/core/reference/en/html/xml.html</w:t>
      </w:r>
    </w:p>
    <w:p w14:paraId="13A4F78F" w14:textId="572DBE3B" w:rsidR="00774567" w:rsidRPr="0096797D" w:rsidRDefault="00711E0E" w:rsidP="00B07AB8">
      <w:pPr>
        <w:pStyle w:val="Heading5"/>
      </w:pPr>
      <w:bookmarkStart w:id="464" w:name="_Toc285445522"/>
      <w:bookmarkStart w:id="465" w:name="_Toc288730346"/>
      <w:bookmarkStart w:id="466" w:name="_Toc389990815"/>
      <w:r w:rsidRPr="00711E0E">
        <w:t>Custom O/R Mapping Strategy</w:t>
      </w:r>
      <w:r w:rsidRPr="00C65BD2">
        <w:t xml:space="preserve"> </w:t>
      </w:r>
      <w:r w:rsidR="00774567" w:rsidRPr="00C65BD2">
        <w:t>Local</w:t>
      </w:r>
      <w:r w:rsidR="00774567">
        <w:t xml:space="preserve"> Data Structures</w:t>
      </w:r>
      <w:bookmarkEnd w:id="464"/>
      <w:bookmarkEnd w:id="465"/>
      <w:bookmarkEnd w:id="466"/>
    </w:p>
    <w:p w14:paraId="3AB9EBF0" w14:textId="77777777" w:rsidR="00774567" w:rsidRDefault="00774567" w:rsidP="00774567">
      <w:pPr>
        <w:pStyle w:val="BodyText"/>
      </w:pPr>
      <w:r w:rsidRPr="0096797D">
        <w:t>The input contract defined by the ReadPersistenceManagerInterface interface specifies that the framework take the read request entry filter, and the person identifier object, both of which are required parameters. Of particular significance to the framework is the entry filter. This input is used in conjunction with the Spring context configuration to determine the appropriate request strategy, or set of named queries, to execute for the patient identified in the patient identifier parameter.</w:t>
      </w:r>
    </w:p>
    <w:p w14:paraId="099D1881" w14:textId="072BCB6A" w:rsidR="00774567" w:rsidRDefault="00774567" w:rsidP="00774567">
      <w:pPr>
        <w:pStyle w:val="BodyText"/>
      </w:pPr>
      <w:r w:rsidRPr="0096797D">
        <w:t xml:space="preserve">The framework’s injected Spring context configuration is at the heart of the FC 10.0 component, and dictates the operational capabilities of the implementation classes of both the ReadPersistenceManagerInterface and QueryStrategyInterface objects. The context is responsible for defining a request strategy for a given </w:t>
      </w:r>
      <w:r w:rsidR="00AE2881">
        <w:t>VIM</w:t>
      </w:r>
      <w:r w:rsidRPr="0096797D">
        <w:t xml:space="preserve"> read request template, and further </w:t>
      </w:r>
      <w:r w:rsidRPr="0096797D">
        <w:lastRenderedPageBreak/>
        <w:t>defining what named queries comprise a given request strategy. It is also responsible for making a Hibernate session factory and an exception handler available to the framework.</w:t>
      </w:r>
    </w:p>
    <w:p w14:paraId="6AC1B6D2" w14:textId="77777777" w:rsidR="00774567" w:rsidRPr="0096797D" w:rsidRDefault="00774567" w:rsidP="00774567">
      <w:pPr>
        <w:pStyle w:val="BodyText"/>
      </w:pPr>
      <w:r w:rsidRPr="0096797D">
        <w:t>On initialization, the ReadPersistenceManagerInterface implementation class is injected with the following Spring configuration that defines a request strategy for a filter entry point. The class can be configured with any number of “requestStrategies”. The entry point property is ma</w:t>
      </w:r>
      <w:r>
        <w:t>pped to the entry point filter as displayed in the following configuration:</w:t>
      </w:r>
    </w:p>
    <w:p w14:paraId="248F8BB4" w14:textId="77777777" w:rsidR="00774567" w:rsidRPr="00C65BD2" w:rsidRDefault="00774567" w:rsidP="00774567">
      <w:pPr>
        <w:rPr>
          <w:rStyle w:val="CodingChar"/>
        </w:rPr>
      </w:pPr>
      <w:r w:rsidRPr="00C65BD2">
        <w:rPr>
          <w:rStyle w:val="CodingChar"/>
        </w:rPr>
        <w:t>&lt;bean id="hdr2Readable" class="gov.va.med.cds.persistence.hibernate.DefaultHibernateReadPersistenceManager"&gt;</w:t>
      </w:r>
    </w:p>
    <w:p w14:paraId="31EF4412" w14:textId="5570EBEE" w:rsidR="00774567" w:rsidRPr="00C65BD2" w:rsidRDefault="00D408B0" w:rsidP="00774567">
      <w:pPr>
        <w:rPr>
          <w:rStyle w:val="CodingChar"/>
        </w:rPr>
      </w:pPr>
      <w:r>
        <w:rPr>
          <w:rStyle w:val="CodingChar"/>
        </w:rPr>
        <w:t xml:space="preserve"> </w:t>
      </w:r>
      <w:r w:rsidR="00774567" w:rsidRPr="00C65BD2">
        <w:rPr>
          <w:rStyle w:val="CodingChar"/>
        </w:rPr>
        <w:t>&lt;property name="managerIdentifier" value="HDRII-R"/&gt;</w:t>
      </w:r>
    </w:p>
    <w:p w14:paraId="43132B8C" w14:textId="77A2F0B4" w:rsidR="00774567" w:rsidRPr="00C65BD2" w:rsidRDefault="00D408B0" w:rsidP="00774567">
      <w:pPr>
        <w:rPr>
          <w:rStyle w:val="CodingChar"/>
        </w:rPr>
      </w:pPr>
      <w:r>
        <w:rPr>
          <w:rStyle w:val="CodingChar"/>
        </w:rPr>
        <w:t xml:space="preserve"> </w:t>
      </w:r>
      <w:r w:rsidR="00774567" w:rsidRPr="00C65BD2">
        <w:rPr>
          <w:rStyle w:val="CodingChar"/>
        </w:rPr>
        <w:t>&lt;property name="sessionFactoryMap" ref="hdr2SessionFactoryMap"/&gt;</w:t>
      </w:r>
    </w:p>
    <w:p w14:paraId="517A7EDD" w14:textId="2E288726" w:rsidR="00774567" w:rsidRPr="00C65BD2" w:rsidRDefault="00D408B0" w:rsidP="00774567">
      <w:pPr>
        <w:rPr>
          <w:rStyle w:val="CodingChar"/>
        </w:rPr>
      </w:pPr>
      <w:r>
        <w:rPr>
          <w:rStyle w:val="CodingChar"/>
        </w:rPr>
        <w:t xml:space="preserve"> </w:t>
      </w:r>
      <w:r w:rsidR="00774567" w:rsidRPr="00C65BD2">
        <w:rPr>
          <w:rStyle w:val="CodingChar"/>
        </w:rPr>
        <w:t>&lt;property name="rules"&gt;</w:t>
      </w:r>
    </w:p>
    <w:p w14:paraId="6361B86E" w14:textId="0FB9DAE4" w:rsidR="00774567" w:rsidRPr="00C65BD2" w:rsidRDefault="00D408B0" w:rsidP="00774567">
      <w:pPr>
        <w:rPr>
          <w:rStyle w:val="CodingChar"/>
        </w:rPr>
      </w:pPr>
      <w:r>
        <w:rPr>
          <w:rStyle w:val="CodingChar"/>
        </w:rPr>
        <w:t xml:space="preserve"> </w:t>
      </w:r>
      <w:r w:rsidR="00774567" w:rsidRPr="00C65BD2">
        <w:rPr>
          <w:rStyle w:val="CodingChar"/>
        </w:rPr>
        <w:t>&lt;list&gt;</w:t>
      </w:r>
    </w:p>
    <w:p w14:paraId="36ED2D20" w14:textId="2DAE0468" w:rsidR="00774567" w:rsidRPr="00C65BD2" w:rsidRDefault="00D408B0" w:rsidP="00774567">
      <w:pPr>
        <w:rPr>
          <w:rStyle w:val="CodingChar"/>
        </w:rPr>
      </w:pPr>
      <w:r>
        <w:rPr>
          <w:rStyle w:val="CodingChar"/>
        </w:rPr>
        <w:t xml:space="preserve">  </w:t>
      </w:r>
      <w:r w:rsidR="00774567" w:rsidRPr="00C65BD2">
        <w:rPr>
          <w:rStyle w:val="CodingChar"/>
        </w:rPr>
        <w:t>&lt;bean class="gov.va.med.cds.rules.DomainEntryPointRule"&gt;</w:t>
      </w:r>
    </w:p>
    <w:p w14:paraId="43E9044F" w14:textId="11A3161B" w:rsidR="00774567" w:rsidRPr="00C65BD2" w:rsidRDefault="00D408B0" w:rsidP="00774567">
      <w:pPr>
        <w:rPr>
          <w:rStyle w:val="CodingChar"/>
        </w:rPr>
      </w:pPr>
      <w:r>
        <w:rPr>
          <w:rStyle w:val="CodingChar"/>
        </w:rPr>
        <w:t xml:space="preserve">   </w:t>
      </w:r>
      <w:r w:rsidR="00774567" w:rsidRPr="00C65BD2">
        <w:rPr>
          <w:rStyle w:val="CodingChar"/>
        </w:rPr>
        <w:t>&lt;property name="entryPoint" value="IntoleranceCondition"/&gt;</w:t>
      </w:r>
    </w:p>
    <w:p w14:paraId="5D5722D0" w14:textId="5A18A768" w:rsidR="00774567" w:rsidRPr="00C65BD2" w:rsidRDefault="00D408B0" w:rsidP="00774567">
      <w:pPr>
        <w:rPr>
          <w:rStyle w:val="CodingChar"/>
        </w:rPr>
      </w:pPr>
      <w:r>
        <w:rPr>
          <w:rStyle w:val="CodingChar"/>
        </w:rPr>
        <w:t xml:space="preserve">  </w:t>
      </w:r>
      <w:r w:rsidR="00774567" w:rsidRPr="00C65BD2">
        <w:rPr>
          <w:rStyle w:val="CodingChar"/>
        </w:rPr>
        <w:t>&lt;/bean&gt;</w:t>
      </w:r>
    </w:p>
    <w:p w14:paraId="72DF76C7" w14:textId="28058C36" w:rsidR="00774567" w:rsidRPr="00C65BD2" w:rsidRDefault="00D408B0" w:rsidP="00774567">
      <w:pPr>
        <w:rPr>
          <w:rStyle w:val="CodingChar"/>
        </w:rPr>
      </w:pPr>
      <w:r>
        <w:rPr>
          <w:rStyle w:val="CodingChar"/>
        </w:rPr>
        <w:t xml:space="preserve">  </w:t>
      </w:r>
      <w:r w:rsidR="00774567" w:rsidRPr="00C65BD2">
        <w:rPr>
          <w:rStyle w:val="CodingChar"/>
        </w:rPr>
        <w:t>&lt;bean class="gov.va.med.cds.rules.DomainEntryPointRule"&gt;</w:t>
      </w:r>
    </w:p>
    <w:p w14:paraId="01DC9BBF" w14:textId="5185155D" w:rsidR="00774567" w:rsidRPr="00C65BD2" w:rsidRDefault="00D408B0" w:rsidP="00774567">
      <w:pPr>
        <w:rPr>
          <w:rStyle w:val="CodingChar"/>
        </w:rPr>
      </w:pPr>
      <w:r>
        <w:rPr>
          <w:rStyle w:val="CodingChar"/>
        </w:rPr>
        <w:t xml:space="preserve">   </w:t>
      </w:r>
      <w:r w:rsidR="00774567" w:rsidRPr="00C65BD2">
        <w:rPr>
          <w:rStyle w:val="CodingChar"/>
        </w:rPr>
        <w:t>&lt;property name="entryPoint" value="AllergyAssessment"/&gt;</w:t>
      </w:r>
    </w:p>
    <w:p w14:paraId="074F8DC9" w14:textId="75CAAC8E" w:rsidR="00774567" w:rsidRPr="00C65BD2" w:rsidRDefault="00D408B0" w:rsidP="00774567">
      <w:pPr>
        <w:rPr>
          <w:rStyle w:val="CodingChar"/>
        </w:rPr>
      </w:pPr>
      <w:r>
        <w:rPr>
          <w:rStyle w:val="CodingChar"/>
        </w:rPr>
        <w:t xml:space="preserve">  </w:t>
      </w:r>
      <w:r w:rsidR="00774567" w:rsidRPr="00C65BD2">
        <w:rPr>
          <w:rStyle w:val="CodingChar"/>
        </w:rPr>
        <w:t>&lt;/bean&gt;</w:t>
      </w:r>
    </w:p>
    <w:p w14:paraId="11FF0F9F" w14:textId="2611B3BD" w:rsidR="00774567" w:rsidRPr="00C65BD2" w:rsidRDefault="00D408B0" w:rsidP="00774567">
      <w:pPr>
        <w:rPr>
          <w:rStyle w:val="CodingChar"/>
        </w:rPr>
      </w:pPr>
      <w:r>
        <w:rPr>
          <w:rStyle w:val="CodingChar"/>
        </w:rPr>
        <w:t xml:space="preserve">  </w:t>
      </w:r>
      <w:r w:rsidR="00774567" w:rsidRPr="00C65BD2">
        <w:rPr>
          <w:rStyle w:val="CodingChar"/>
        </w:rPr>
        <w:t>&lt;bean class="gov.va.med.cds.rules.DomainEntryPointRule"&gt;</w:t>
      </w:r>
    </w:p>
    <w:p w14:paraId="010708B2" w14:textId="000A2EB8" w:rsidR="00774567" w:rsidRPr="00C65BD2" w:rsidRDefault="00D408B0" w:rsidP="00774567">
      <w:pPr>
        <w:rPr>
          <w:rStyle w:val="CodingChar"/>
        </w:rPr>
      </w:pPr>
      <w:r>
        <w:rPr>
          <w:rStyle w:val="CodingChar"/>
        </w:rPr>
        <w:t xml:space="preserve">   </w:t>
      </w:r>
      <w:r w:rsidR="00774567" w:rsidRPr="00C65BD2">
        <w:rPr>
          <w:rStyle w:val="CodingChar"/>
        </w:rPr>
        <w:t>&lt;property name="entryPoint" value="VitalSignObservationEvent"/&gt;</w:t>
      </w:r>
    </w:p>
    <w:p w14:paraId="05E532E7" w14:textId="1BCF5B2E" w:rsidR="00774567" w:rsidRPr="00C65BD2" w:rsidRDefault="00D408B0" w:rsidP="00774567">
      <w:pPr>
        <w:rPr>
          <w:rStyle w:val="CodingChar"/>
        </w:rPr>
      </w:pPr>
      <w:r>
        <w:rPr>
          <w:rStyle w:val="CodingChar"/>
        </w:rPr>
        <w:t xml:space="preserve">  </w:t>
      </w:r>
      <w:r w:rsidR="00774567" w:rsidRPr="00C65BD2">
        <w:rPr>
          <w:rStyle w:val="CodingChar"/>
        </w:rPr>
        <w:t>&lt;/bean&gt;</w:t>
      </w:r>
    </w:p>
    <w:p w14:paraId="44DE736A" w14:textId="2ADC6CD1" w:rsidR="00774567" w:rsidRPr="00C65BD2" w:rsidRDefault="00D408B0" w:rsidP="00774567">
      <w:pPr>
        <w:rPr>
          <w:rStyle w:val="CodingChar"/>
        </w:rPr>
      </w:pPr>
      <w:r>
        <w:rPr>
          <w:rStyle w:val="CodingChar"/>
        </w:rPr>
        <w:t xml:space="preserve"> </w:t>
      </w:r>
      <w:r w:rsidR="00774567" w:rsidRPr="00C65BD2">
        <w:rPr>
          <w:rStyle w:val="CodingChar"/>
        </w:rPr>
        <w:t>&lt;/list&gt;</w:t>
      </w:r>
    </w:p>
    <w:p w14:paraId="24FE8CA3" w14:textId="7EE62190" w:rsidR="00774567" w:rsidRPr="00C65BD2" w:rsidRDefault="00D408B0" w:rsidP="00774567">
      <w:pPr>
        <w:rPr>
          <w:rStyle w:val="CodingChar"/>
        </w:rPr>
      </w:pPr>
      <w:r>
        <w:rPr>
          <w:rStyle w:val="CodingChar"/>
        </w:rPr>
        <w:t xml:space="preserve"> </w:t>
      </w:r>
      <w:r w:rsidR="00774567" w:rsidRPr="00C65BD2">
        <w:rPr>
          <w:rStyle w:val="CodingChar"/>
        </w:rPr>
        <w:t>&lt;/property&gt;</w:t>
      </w:r>
    </w:p>
    <w:p w14:paraId="546600F6" w14:textId="77777777" w:rsidR="00774567" w:rsidRPr="00C65BD2" w:rsidRDefault="00774567" w:rsidP="00774567">
      <w:pPr>
        <w:rPr>
          <w:rStyle w:val="CodingChar"/>
        </w:rPr>
      </w:pPr>
      <w:r w:rsidRPr="00C65BD2">
        <w:rPr>
          <w:rStyle w:val="CodingChar"/>
        </w:rPr>
        <w:t>&lt;/bean&gt;</w:t>
      </w:r>
    </w:p>
    <w:p w14:paraId="683FBC99" w14:textId="77777777" w:rsidR="00774567" w:rsidRPr="0096797D" w:rsidRDefault="00774567" w:rsidP="00774567">
      <w:pPr>
        <w:pStyle w:val="BodyText"/>
      </w:pPr>
      <w:r w:rsidRPr="0096797D">
        <w:t>The session factory map contains definitions for all applicable schemas as in</w:t>
      </w:r>
      <w:r>
        <w:t xml:space="preserve"> the following configuration</w:t>
      </w:r>
      <w:r w:rsidRPr="0096797D">
        <w:t>:</w:t>
      </w:r>
    </w:p>
    <w:p w14:paraId="7033349D" w14:textId="77777777" w:rsidR="00774567" w:rsidRPr="00C65BD2" w:rsidRDefault="00774567" w:rsidP="00774567">
      <w:pPr>
        <w:rPr>
          <w:rStyle w:val="CodingChar"/>
        </w:rPr>
      </w:pPr>
      <w:r w:rsidRPr="00C65BD2">
        <w:rPr>
          <w:rStyle w:val="CodingChar"/>
        </w:rPr>
        <w:t>&lt;util:map id="hdr2SessionFactoryMap"&gt;</w:t>
      </w:r>
    </w:p>
    <w:p w14:paraId="77764E9D" w14:textId="3F119995" w:rsidR="00774567" w:rsidRPr="00C65BD2" w:rsidRDefault="00D408B0" w:rsidP="00774567">
      <w:pPr>
        <w:rPr>
          <w:rStyle w:val="CodingChar"/>
        </w:rPr>
      </w:pPr>
      <w:r>
        <w:rPr>
          <w:rStyle w:val="CodingChar"/>
        </w:rPr>
        <w:t xml:space="preserve"> </w:t>
      </w:r>
      <w:r w:rsidR="00774567" w:rsidRPr="00C65BD2">
        <w:rPr>
          <w:rStyle w:val="CodingChar"/>
        </w:rPr>
        <w:t>&lt;entry key="AllergiesRead40010" value-ref="hdr2SessionFactory"/&gt;</w:t>
      </w:r>
    </w:p>
    <w:p w14:paraId="10B2C650" w14:textId="5895DF77" w:rsidR="00774567" w:rsidRPr="00C65BD2" w:rsidRDefault="00D408B0" w:rsidP="00774567">
      <w:pPr>
        <w:rPr>
          <w:rStyle w:val="CodingChar"/>
        </w:rPr>
      </w:pPr>
      <w:r>
        <w:rPr>
          <w:rStyle w:val="CodingChar"/>
        </w:rPr>
        <w:t xml:space="preserve"> </w:t>
      </w:r>
      <w:r w:rsidR="00774567" w:rsidRPr="00C65BD2">
        <w:rPr>
          <w:rStyle w:val="CodingChar"/>
        </w:rPr>
        <w:t>&lt;entry key="AllergyAssessmentCreate40020" value-ref="hdr2SessionFactory" /&gt;</w:t>
      </w:r>
    </w:p>
    <w:p w14:paraId="356EA67B" w14:textId="17C04B3D" w:rsidR="00774567" w:rsidRPr="00C65BD2" w:rsidRDefault="00D408B0" w:rsidP="00774567">
      <w:pPr>
        <w:rPr>
          <w:rStyle w:val="CodingChar"/>
        </w:rPr>
      </w:pPr>
      <w:r>
        <w:rPr>
          <w:rStyle w:val="CodingChar"/>
        </w:rPr>
        <w:t xml:space="preserve"> </w:t>
      </w:r>
      <w:r w:rsidR="00774567" w:rsidRPr="00C65BD2">
        <w:rPr>
          <w:rStyle w:val="CodingChar"/>
        </w:rPr>
        <w:t>&lt;entry key="AllergyAssessmentCreateOrUpdate40060" value-ref="hdr2SessionFactory" /&gt;</w:t>
      </w:r>
    </w:p>
    <w:p w14:paraId="70F59818" w14:textId="4551FA9E" w:rsidR="00774567" w:rsidRPr="00C65BD2" w:rsidRDefault="00D408B0" w:rsidP="00774567">
      <w:pPr>
        <w:rPr>
          <w:rStyle w:val="CodingChar"/>
        </w:rPr>
      </w:pPr>
      <w:r>
        <w:rPr>
          <w:rStyle w:val="CodingChar"/>
        </w:rPr>
        <w:t xml:space="preserve"> </w:t>
      </w:r>
      <w:r w:rsidR="00774567" w:rsidRPr="00C65BD2">
        <w:rPr>
          <w:rStyle w:val="CodingChar"/>
        </w:rPr>
        <w:t>&lt;entry key="AllergyAssessmentDelete40030" value-ref="hdr2SessionFactory" /&gt;</w:t>
      </w:r>
    </w:p>
    <w:p w14:paraId="18D8C1A3" w14:textId="59940A84" w:rsidR="00774567" w:rsidRPr="00C65BD2" w:rsidRDefault="00D408B0" w:rsidP="00774567">
      <w:pPr>
        <w:rPr>
          <w:rStyle w:val="CodingChar"/>
        </w:rPr>
      </w:pPr>
      <w:r>
        <w:rPr>
          <w:rStyle w:val="CodingChar"/>
        </w:rPr>
        <w:t xml:space="preserve"> </w:t>
      </w:r>
      <w:r w:rsidR="00774567" w:rsidRPr="00C65BD2">
        <w:rPr>
          <w:rStyle w:val="CodingChar"/>
        </w:rPr>
        <w:t>&lt;entry key="AllergyAssessmentRead40010" value-ref="hdr2SessionFactory" /&gt;</w:t>
      </w:r>
    </w:p>
    <w:p w14:paraId="4E8959DD" w14:textId="664FBFFC" w:rsidR="00774567" w:rsidRPr="00C65BD2" w:rsidRDefault="00D408B0" w:rsidP="00774567">
      <w:pPr>
        <w:rPr>
          <w:rStyle w:val="CodingChar"/>
        </w:rPr>
      </w:pPr>
      <w:r>
        <w:rPr>
          <w:rStyle w:val="CodingChar"/>
        </w:rPr>
        <w:t xml:space="preserve"> </w:t>
      </w:r>
      <w:r w:rsidR="00774567" w:rsidRPr="00C65BD2">
        <w:rPr>
          <w:rStyle w:val="CodingChar"/>
        </w:rPr>
        <w:t>&lt;entry key="AllergyAssessmentVdmBuilderStringRead40019" value-ref="hdr2SessionFactory" /&gt;</w:t>
      </w:r>
    </w:p>
    <w:p w14:paraId="0649505A" w14:textId="3583A69A" w:rsidR="00774567" w:rsidRPr="00C65BD2" w:rsidRDefault="00D408B0" w:rsidP="00774567">
      <w:pPr>
        <w:rPr>
          <w:rStyle w:val="CodingChar"/>
        </w:rPr>
      </w:pPr>
      <w:r>
        <w:rPr>
          <w:rStyle w:val="CodingChar"/>
        </w:rPr>
        <w:t xml:space="preserve"> </w:t>
      </w:r>
      <w:r w:rsidR="00774567" w:rsidRPr="00C65BD2">
        <w:rPr>
          <w:rStyle w:val="CodingChar"/>
        </w:rPr>
        <w:t>&lt;entry key="IntoleranceConditionCreate40020" value-ref="hdr2SessionFactory" /&gt;}}}</w:t>
      </w:r>
    </w:p>
    <w:p w14:paraId="590E35F1" w14:textId="0CCB1436" w:rsidR="00774567" w:rsidRDefault="00774567" w:rsidP="00774567">
      <w:pPr>
        <w:rPr>
          <w:rStyle w:val="CodingChar"/>
        </w:rPr>
      </w:pPr>
      <w:r w:rsidRPr="00C65BD2">
        <w:rPr>
          <w:rStyle w:val="CodingChar"/>
        </w:rPr>
        <w:t>.</w:t>
      </w:r>
    </w:p>
    <w:p w14:paraId="65D300C8" w14:textId="0F0F1D9B" w:rsidR="0099179C" w:rsidRDefault="0099179C" w:rsidP="00774567">
      <w:pPr>
        <w:rPr>
          <w:rStyle w:val="CodingChar"/>
        </w:rPr>
      </w:pPr>
      <w:r>
        <w:rPr>
          <w:rStyle w:val="CodingChar"/>
        </w:rPr>
        <w:t>.</w:t>
      </w:r>
    </w:p>
    <w:p w14:paraId="6AD1D617" w14:textId="51EF7057" w:rsidR="0099179C" w:rsidRPr="00C65BD2" w:rsidRDefault="0099179C" w:rsidP="00774567">
      <w:pPr>
        <w:rPr>
          <w:rStyle w:val="CodingChar"/>
        </w:rPr>
      </w:pPr>
      <w:r>
        <w:rPr>
          <w:rStyle w:val="CodingChar"/>
        </w:rPr>
        <w:t>.</w:t>
      </w:r>
    </w:p>
    <w:p w14:paraId="113852B1" w14:textId="77777777" w:rsidR="00774567" w:rsidRPr="00C65BD2" w:rsidRDefault="00774567" w:rsidP="00774567">
      <w:pPr>
        <w:rPr>
          <w:rStyle w:val="CodingChar"/>
        </w:rPr>
      </w:pPr>
      <w:r w:rsidRPr="00C65BD2">
        <w:rPr>
          <w:rStyle w:val="CodingChar"/>
        </w:rPr>
        <w:t>&lt;/util:map&gt;</w:t>
      </w:r>
    </w:p>
    <w:p w14:paraId="38C9189B" w14:textId="77777777" w:rsidR="00774567" w:rsidRPr="00396A04" w:rsidRDefault="00774567" w:rsidP="00774567">
      <w:pPr>
        <w:pStyle w:val="BodyText"/>
      </w:pPr>
      <w:r w:rsidRPr="0096797D">
        <w:t>Likewise, each session factory has appl</w:t>
      </w:r>
      <w:r>
        <w:t>icable Hibernate mapping files as displayed in the following configuration:</w:t>
      </w:r>
    </w:p>
    <w:p w14:paraId="15C1D704" w14:textId="77777777" w:rsidR="00774567" w:rsidRPr="00C65BD2" w:rsidRDefault="00774567" w:rsidP="00774567">
      <w:pPr>
        <w:rPr>
          <w:rStyle w:val="CodingChar"/>
        </w:rPr>
      </w:pPr>
      <w:r w:rsidRPr="00C65BD2">
        <w:rPr>
          <w:rStyle w:val="CodingChar"/>
        </w:rPr>
        <w:t>&lt;bean id="hdr2SessionFactory" class="org.springframework.orm.hibernate3.LocalSessionFactoryBean"&gt;</w:t>
      </w:r>
    </w:p>
    <w:p w14:paraId="48626CB9" w14:textId="5D0F1728" w:rsidR="00774567" w:rsidRPr="00C65BD2" w:rsidRDefault="00D408B0" w:rsidP="00774567">
      <w:pPr>
        <w:rPr>
          <w:rStyle w:val="CodingChar"/>
        </w:rPr>
      </w:pPr>
      <w:r>
        <w:rPr>
          <w:rStyle w:val="CodingChar"/>
        </w:rPr>
        <w:t xml:space="preserve"> </w:t>
      </w:r>
      <w:r w:rsidR="00774567" w:rsidRPr="00C65BD2">
        <w:rPr>
          <w:rStyle w:val="CodingChar"/>
        </w:rPr>
        <w:t>&lt;property name="dataSource" ref="hdrDataSource" /&gt;</w:t>
      </w:r>
    </w:p>
    <w:p w14:paraId="02F1DEDC" w14:textId="1A421BE9" w:rsidR="00774567" w:rsidRPr="00C65BD2" w:rsidRDefault="00D408B0" w:rsidP="00774567">
      <w:pPr>
        <w:rPr>
          <w:rStyle w:val="CodingChar"/>
        </w:rPr>
      </w:pPr>
      <w:r>
        <w:rPr>
          <w:rStyle w:val="CodingChar"/>
        </w:rPr>
        <w:t xml:space="preserve"> </w:t>
      </w:r>
      <w:r w:rsidR="00774567" w:rsidRPr="00C65BD2">
        <w:rPr>
          <w:rStyle w:val="CodingChar"/>
        </w:rPr>
        <w:t>&lt;property name="mappingResources"&gt;</w:t>
      </w:r>
    </w:p>
    <w:p w14:paraId="13FF55BF" w14:textId="20F529EA" w:rsidR="00774567" w:rsidRPr="00C65BD2" w:rsidRDefault="00D408B0" w:rsidP="00774567">
      <w:pPr>
        <w:rPr>
          <w:rStyle w:val="CodingChar"/>
        </w:rPr>
      </w:pPr>
      <w:r>
        <w:rPr>
          <w:rStyle w:val="CodingChar"/>
        </w:rPr>
        <w:lastRenderedPageBreak/>
        <w:t xml:space="preserve"> </w:t>
      </w:r>
      <w:r w:rsidR="00774567" w:rsidRPr="00C65BD2">
        <w:rPr>
          <w:rStyle w:val="CodingChar"/>
        </w:rPr>
        <w:t>&lt;list&gt;</w:t>
      </w:r>
    </w:p>
    <w:p w14:paraId="4589403A" w14:textId="4B7D54F0" w:rsidR="00774567" w:rsidRPr="00C65BD2" w:rsidRDefault="00D408B0" w:rsidP="00774567">
      <w:pPr>
        <w:rPr>
          <w:rStyle w:val="CodingChar"/>
        </w:rPr>
      </w:pPr>
      <w:r>
        <w:rPr>
          <w:rStyle w:val="CodingChar"/>
        </w:rPr>
        <w:t xml:space="preserve">  </w:t>
      </w:r>
      <w:r w:rsidR="00774567" w:rsidRPr="00C65BD2">
        <w:rPr>
          <w:rStyle w:val="CodingChar"/>
        </w:rPr>
        <w:t>&lt;!-- Major component mapping files --&gt;</w:t>
      </w:r>
    </w:p>
    <w:p w14:paraId="3D71D89F" w14:textId="4FCD5E65" w:rsidR="00774567" w:rsidRPr="00C65BD2" w:rsidRDefault="00D408B0" w:rsidP="00774567">
      <w:pPr>
        <w:rPr>
          <w:rStyle w:val="CodingChar"/>
        </w:rPr>
      </w:pPr>
      <w:r>
        <w:rPr>
          <w:rStyle w:val="CodingChar"/>
        </w:rPr>
        <w:t xml:space="preserve">  </w:t>
      </w:r>
      <w:r w:rsidR="00774567" w:rsidRPr="00C65BD2">
        <w:rPr>
          <w:rStyle w:val="CodingChar"/>
        </w:rPr>
        <w:t>&lt;!-- Allergy --&gt;</w:t>
      </w:r>
    </w:p>
    <w:p w14:paraId="539026A6" w14:textId="6767119E" w:rsidR="00774567" w:rsidRPr="00C65BD2" w:rsidRDefault="00D408B0" w:rsidP="00774567">
      <w:pPr>
        <w:rPr>
          <w:rStyle w:val="CodingChar"/>
        </w:rPr>
      </w:pPr>
      <w:r>
        <w:rPr>
          <w:rStyle w:val="CodingChar"/>
        </w:rPr>
        <w:t xml:space="preserve">  </w:t>
      </w:r>
      <w:r w:rsidR="00774567" w:rsidRPr="00C65BD2">
        <w:rPr>
          <w:rStyle w:val="CodingChar"/>
        </w:rPr>
        <w:t>&lt;value&gt;gov/va/med/cds/persistence/hibernate/allergy/IntoleranceCondition.hbm.xml&lt;/value&gt;</w:t>
      </w:r>
    </w:p>
    <w:p w14:paraId="5C2794CE" w14:textId="3825869E" w:rsidR="00774567" w:rsidRPr="00C65BD2" w:rsidRDefault="00D408B0" w:rsidP="00774567">
      <w:pPr>
        <w:rPr>
          <w:rStyle w:val="CodingChar"/>
        </w:rPr>
      </w:pPr>
      <w:r>
        <w:rPr>
          <w:rStyle w:val="CodingChar"/>
        </w:rPr>
        <w:t xml:space="preserve">  </w:t>
      </w:r>
      <w:r w:rsidR="00774567" w:rsidRPr="00C65BD2">
        <w:rPr>
          <w:rStyle w:val="CodingChar"/>
        </w:rPr>
        <w:t>&lt;value&gt;gov/va/med/cds/persistence/hibernate/allergy/AllergyPractitionerParticipationChartMarker.hbm.xml&lt;/value&gt;</w:t>
      </w:r>
    </w:p>
    <w:p w14:paraId="75848F41" w14:textId="418ABB8B" w:rsidR="00774567" w:rsidRPr="00C65BD2" w:rsidRDefault="00D408B0" w:rsidP="00774567">
      <w:pPr>
        <w:rPr>
          <w:rStyle w:val="CodingChar"/>
        </w:rPr>
      </w:pPr>
      <w:r>
        <w:rPr>
          <w:rStyle w:val="CodingChar"/>
        </w:rPr>
        <w:t xml:space="preserve">  </w:t>
      </w:r>
      <w:r w:rsidR="00774567" w:rsidRPr="00C65BD2">
        <w:rPr>
          <w:rStyle w:val="CodingChar"/>
        </w:rPr>
        <w:t>&lt;value&gt;gov/va/med/cds/persistence/hibernate/allergy/AllergyPractitionerParticipationIdBandMarker.hbm.xml&lt;/value&gt;</w:t>
      </w:r>
    </w:p>
    <w:p w14:paraId="7978AA72" w14:textId="6851AA55" w:rsidR="00774567" w:rsidRPr="00C65BD2" w:rsidRDefault="00D408B0" w:rsidP="00774567">
      <w:pPr>
        <w:rPr>
          <w:rStyle w:val="CodingChar"/>
        </w:rPr>
      </w:pPr>
      <w:r>
        <w:rPr>
          <w:rStyle w:val="CodingChar"/>
        </w:rPr>
        <w:t xml:space="preserve">  </w:t>
      </w:r>
      <w:r w:rsidR="00774567" w:rsidRPr="00C65BD2">
        <w:rPr>
          <w:rStyle w:val="CodingChar"/>
        </w:rPr>
        <w:t>&lt;value&gt;gov/va/med/cds/persistence/hibernate/allergy/Reaction.hbm.xml&lt;/value&gt;</w:t>
      </w:r>
    </w:p>
    <w:p w14:paraId="252FBEBE" w14:textId="501B6BE5" w:rsidR="00774567" w:rsidRPr="00C65BD2" w:rsidRDefault="00D408B0" w:rsidP="00774567">
      <w:pPr>
        <w:rPr>
          <w:rStyle w:val="CodingChar"/>
        </w:rPr>
      </w:pPr>
      <w:r>
        <w:rPr>
          <w:rStyle w:val="CodingChar"/>
        </w:rPr>
        <w:t xml:space="preserve">  </w:t>
      </w:r>
      <w:r w:rsidR="00774567" w:rsidRPr="00C65BD2">
        <w:rPr>
          <w:rStyle w:val="CodingChar"/>
        </w:rPr>
        <w:t>&lt;value&gt;gov/va/med/cds/persistence/hibernate/allergy/DrugClass.hbm.xml&lt;/value&gt;</w:t>
      </w:r>
    </w:p>
    <w:p w14:paraId="33B54515" w14:textId="77777777" w:rsidR="00774567" w:rsidRPr="00C65BD2" w:rsidRDefault="00774567" w:rsidP="00774567">
      <w:pPr>
        <w:rPr>
          <w:rStyle w:val="CodingChar"/>
        </w:rPr>
      </w:pPr>
      <w:r w:rsidRPr="00C65BD2">
        <w:rPr>
          <w:rStyle w:val="CodingChar"/>
        </w:rPr>
        <w:t>.</w:t>
      </w:r>
    </w:p>
    <w:p w14:paraId="4C280A19" w14:textId="77777777" w:rsidR="00774567" w:rsidRPr="00C65BD2" w:rsidRDefault="00774567" w:rsidP="00774567">
      <w:pPr>
        <w:rPr>
          <w:rStyle w:val="CodingChar"/>
        </w:rPr>
      </w:pPr>
      <w:r w:rsidRPr="00C65BD2">
        <w:rPr>
          <w:rStyle w:val="CodingChar"/>
        </w:rPr>
        <w:t>.</w:t>
      </w:r>
    </w:p>
    <w:p w14:paraId="37184842" w14:textId="77777777" w:rsidR="00774567" w:rsidRPr="00C65BD2" w:rsidRDefault="00774567" w:rsidP="00774567">
      <w:pPr>
        <w:rPr>
          <w:rStyle w:val="CodingChar"/>
        </w:rPr>
      </w:pPr>
      <w:r w:rsidRPr="00C65BD2">
        <w:rPr>
          <w:rStyle w:val="CodingChar"/>
        </w:rPr>
        <w:t>.</w:t>
      </w:r>
    </w:p>
    <w:p w14:paraId="3998EA63" w14:textId="77777777" w:rsidR="00774567" w:rsidRPr="00C65BD2" w:rsidRDefault="00774567" w:rsidP="00774567">
      <w:pPr>
        <w:rPr>
          <w:rStyle w:val="CodingChar"/>
        </w:rPr>
      </w:pPr>
      <w:r w:rsidRPr="00C65BD2">
        <w:rPr>
          <w:rStyle w:val="CodingChar"/>
        </w:rPr>
        <w:t>&lt;/bean&gt;</w:t>
      </w:r>
    </w:p>
    <w:p w14:paraId="3A64ACB6" w14:textId="77777777" w:rsidR="00774567" w:rsidRPr="0096797D" w:rsidRDefault="00774567" w:rsidP="00774567">
      <w:pPr>
        <w:pStyle w:val="BodyText"/>
      </w:pPr>
      <w:r w:rsidRPr="0096797D">
        <w:t xml:space="preserve">Furthermore, on initialization the AssociationBasedQueryStrategy implementation class is injected with the following Spring configuration that defines what named queries and query metadata comprise a request strategy. A &lt;map&gt; entry exists in the AssociationBasedQueryStrategy implementation class configuration for each of the “requestStrategies” defined for the DefaultHibernateReadPersistenceManager implementation class. Each entry of the &lt;map&gt; refers to a named query. Each of the entries includes the configuration of a helper class called QueryAssociationMetaData, that contains metadata information necessary to define and execute a named query within an hbm mapping file. The fields within an QueryAssociationMetaData object are defined as: </w:t>
      </w:r>
    </w:p>
    <w:p w14:paraId="4342864D" w14:textId="77777777" w:rsidR="00774567" w:rsidRPr="0099179C" w:rsidRDefault="00774567" w:rsidP="0099179C">
      <w:pPr>
        <w:pStyle w:val="ListBullet"/>
      </w:pPr>
      <w:r w:rsidRPr="0099179C">
        <w:t>associationName: the name of the association or model</w:t>
      </w:r>
    </w:p>
    <w:p w14:paraId="6A271D0C" w14:textId="77777777" w:rsidR="00774567" w:rsidRPr="0099179C" w:rsidRDefault="00774567" w:rsidP="0099179C">
      <w:pPr>
        <w:pStyle w:val="ListBullet"/>
      </w:pPr>
      <w:r w:rsidRPr="0099179C">
        <w:t>filterModelName: the name of the entry filter</w:t>
      </w:r>
    </w:p>
    <w:p w14:paraId="799256D5" w14:textId="77777777" w:rsidR="00774567" w:rsidRDefault="00774567" w:rsidP="00774567">
      <w:pPr>
        <w:pStyle w:val="BodyText"/>
      </w:pPr>
      <w:r w:rsidRPr="0096797D">
        <w:t>Each entry in the queryPlanMap property refers to child associations of the parent model to be executed in concurrent threads.</w:t>
      </w:r>
    </w:p>
    <w:p w14:paraId="7E1A24C8" w14:textId="77777777" w:rsidR="00774567" w:rsidRPr="0096797D" w:rsidRDefault="00774567" w:rsidP="00774567">
      <w:pPr>
        <w:pStyle w:val="BodyText"/>
      </w:pPr>
      <w:r w:rsidRPr="0096797D">
        <w:t>A configuration example for a parent and as</w:t>
      </w:r>
      <w:r>
        <w:t>sociation model is shown below:</w:t>
      </w:r>
    </w:p>
    <w:p w14:paraId="4C021327" w14:textId="77777777" w:rsidR="00774567" w:rsidRPr="002D4F94" w:rsidRDefault="00774567" w:rsidP="00774567">
      <w:pPr>
        <w:rPr>
          <w:rStyle w:val="CodingChar"/>
        </w:rPr>
      </w:pPr>
      <w:r w:rsidRPr="002D4F94">
        <w:rPr>
          <w:rStyle w:val="CodingChar"/>
        </w:rPr>
        <w:t>&lt;util:map id="templateQueryStrategyMap"&gt;</w:t>
      </w:r>
    </w:p>
    <w:p w14:paraId="06A59ACF" w14:textId="74356548" w:rsidR="00774567" w:rsidRPr="002D4F94" w:rsidRDefault="00D408B0" w:rsidP="00774567">
      <w:pPr>
        <w:rPr>
          <w:rStyle w:val="CodingChar"/>
        </w:rPr>
      </w:pPr>
      <w:r>
        <w:rPr>
          <w:rStyle w:val="CodingChar"/>
        </w:rPr>
        <w:t xml:space="preserve"> </w:t>
      </w:r>
      <w:r w:rsidR="00774567" w:rsidRPr="002D4F94">
        <w:rPr>
          <w:rStyle w:val="CodingChar"/>
        </w:rPr>
        <w:t>&lt;entry key="TiuDocumentListRead40011"&gt;</w:t>
      </w:r>
    </w:p>
    <w:p w14:paraId="1A30B04C" w14:textId="65F32584" w:rsidR="00774567" w:rsidRPr="002D4F94" w:rsidRDefault="00D408B0" w:rsidP="00774567">
      <w:pPr>
        <w:rPr>
          <w:rStyle w:val="CodingChar"/>
        </w:rPr>
      </w:pPr>
      <w:r>
        <w:rPr>
          <w:rStyle w:val="CodingChar"/>
        </w:rPr>
        <w:t xml:space="preserve">  </w:t>
      </w:r>
      <w:r w:rsidR="00774567" w:rsidRPr="002D4F94">
        <w:rPr>
          <w:rStyle w:val="CodingChar"/>
        </w:rPr>
        <w:t>&lt;bean class="gov.va.med.cds.persistence.AssociationBasedQueryStrategy"&gt;</w:t>
      </w:r>
    </w:p>
    <w:p w14:paraId="58E816D2" w14:textId="315B71CA" w:rsidR="00774567" w:rsidRPr="002D4F94" w:rsidRDefault="00D408B0" w:rsidP="00774567">
      <w:pPr>
        <w:rPr>
          <w:rStyle w:val="CodingChar"/>
        </w:rPr>
      </w:pPr>
      <w:r>
        <w:rPr>
          <w:rStyle w:val="CodingChar"/>
        </w:rPr>
        <w:t xml:space="preserve">   </w:t>
      </w:r>
      <w:r w:rsidR="00774567" w:rsidRPr="002D4F94">
        <w:rPr>
          <w:rStyle w:val="CodingChar"/>
        </w:rPr>
        <w:t>&lt;property name="enableFiltering" value="true"/&gt;</w:t>
      </w:r>
    </w:p>
    <w:p w14:paraId="5AC04D81" w14:textId="2A6FCDC5" w:rsidR="00774567" w:rsidRPr="002D4F94" w:rsidRDefault="00D408B0" w:rsidP="00774567">
      <w:pPr>
        <w:rPr>
          <w:rStyle w:val="CodingChar"/>
        </w:rPr>
      </w:pPr>
      <w:r>
        <w:rPr>
          <w:rStyle w:val="CodingChar"/>
        </w:rPr>
        <w:t xml:space="preserve">   </w:t>
      </w:r>
      <w:r w:rsidR="00774567" w:rsidRPr="002D4F94">
        <w:rPr>
          <w:rStyle w:val="CodingChar"/>
        </w:rPr>
        <w:t>&lt;property name="modelAssembler"&gt;</w:t>
      </w:r>
    </w:p>
    <w:p w14:paraId="1E6A3830" w14:textId="74187102" w:rsidR="00774567" w:rsidRPr="002D4F94" w:rsidRDefault="00D408B0" w:rsidP="00774567">
      <w:pPr>
        <w:rPr>
          <w:rStyle w:val="CodingChar"/>
        </w:rPr>
      </w:pPr>
      <w:r>
        <w:rPr>
          <w:rStyle w:val="CodingChar"/>
        </w:rPr>
        <w:t xml:space="preserve">    </w:t>
      </w:r>
      <w:r w:rsidR="00774567" w:rsidRPr="002D4F94">
        <w:rPr>
          <w:rStyle w:val="CodingChar"/>
        </w:rPr>
        <w:t>&lt;bean class="gov.va.med.cds.persistence.hibernate.HibernateDomModelAssembler"/&gt;</w:t>
      </w:r>
    </w:p>
    <w:p w14:paraId="6BFA599C" w14:textId="2F8886EC" w:rsidR="00774567" w:rsidRPr="002D4F94" w:rsidRDefault="00D408B0" w:rsidP="00774567">
      <w:pPr>
        <w:rPr>
          <w:rStyle w:val="CodingChar"/>
        </w:rPr>
      </w:pPr>
      <w:r>
        <w:rPr>
          <w:rStyle w:val="CodingChar"/>
        </w:rPr>
        <w:t xml:space="preserve">   </w:t>
      </w:r>
      <w:r w:rsidR="00774567" w:rsidRPr="002D4F94">
        <w:rPr>
          <w:rStyle w:val="CodingChar"/>
        </w:rPr>
        <w:t>&lt;/property&gt;</w:t>
      </w:r>
    </w:p>
    <w:p w14:paraId="7E4C9D25" w14:textId="25BE41AE" w:rsidR="00774567" w:rsidRPr="002D4F94" w:rsidRDefault="00D408B0" w:rsidP="00774567">
      <w:pPr>
        <w:rPr>
          <w:rStyle w:val="CodingChar"/>
        </w:rPr>
      </w:pPr>
      <w:r>
        <w:rPr>
          <w:rStyle w:val="CodingChar"/>
        </w:rPr>
        <w:t xml:space="preserve">   </w:t>
      </w:r>
      <w:r w:rsidR="00774567" w:rsidRPr="002D4F94">
        <w:rPr>
          <w:rStyle w:val="CodingChar"/>
        </w:rPr>
        <w:t>&lt;property name="queryPlanMap"&gt;</w:t>
      </w:r>
    </w:p>
    <w:p w14:paraId="5C358ECC" w14:textId="02DE1728" w:rsidR="00774567" w:rsidRPr="002D4F94" w:rsidRDefault="00D408B0" w:rsidP="00774567">
      <w:pPr>
        <w:rPr>
          <w:rStyle w:val="CodingChar"/>
        </w:rPr>
      </w:pPr>
      <w:r>
        <w:rPr>
          <w:rStyle w:val="CodingChar"/>
        </w:rPr>
        <w:t xml:space="preserve">    </w:t>
      </w:r>
      <w:r w:rsidR="00774567" w:rsidRPr="002D4F94">
        <w:rPr>
          <w:rStyle w:val="CodingChar"/>
        </w:rPr>
        <w:t>&lt;map&gt;</w:t>
      </w:r>
    </w:p>
    <w:p w14:paraId="0DB419C7" w14:textId="2363BA1D" w:rsidR="00774567" w:rsidRPr="002D4F94" w:rsidRDefault="00D408B0" w:rsidP="00774567">
      <w:pPr>
        <w:rPr>
          <w:rStyle w:val="CodingChar"/>
        </w:rPr>
      </w:pPr>
      <w:r>
        <w:rPr>
          <w:rStyle w:val="CodingChar"/>
        </w:rPr>
        <w:t xml:space="preserve">     </w:t>
      </w:r>
      <w:r w:rsidR="00774567" w:rsidRPr="002D4F94">
        <w:rPr>
          <w:rStyle w:val="CodingChar"/>
        </w:rPr>
        <w:t>&lt;entry key="clinicalDocumentEvents"&gt;</w:t>
      </w:r>
    </w:p>
    <w:p w14:paraId="514DAFD3" w14:textId="62AEED55" w:rsidR="00774567" w:rsidRPr="002D4F94" w:rsidRDefault="00D408B0" w:rsidP="00774567">
      <w:pPr>
        <w:rPr>
          <w:rStyle w:val="CodingChar"/>
        </w:rPr>
      </w:pPr>
      <w:r>
        <w:rPr>
          <w:rStyle w:val="CodingChar"/>
        </w:rPr>
        <w:t xml:space="preserve">      </w:t>
      </w:r>
      <w:r w:rsidR="00774567" w:rsidRPr="002D4F94">
        <w:rPr>
          <w:rStyle w:val="CodingChar"/>
        </w:rPr>
        <w:t>&lt;bean class="gov.va.med.cds.persistence.QueryAssociationMetaData"&gt;</w:t>
      </w:r>
    </w:p>
    <w:p w14:paraId="2C5F04E6" w14:textId="6F8ABBD8" w:rsidR="00774567" w:rsidRPr="002D4F94" w:rsidRDefault="00D408B0" w:rsidP="00774567">
      <w:pPr>
        <w:rPr>
          <w:rStyle w:val="CodingChar"/>
        </w:rPr>
      </w:pPr>
      <w:r>
        <w:rPr>
          <w:rStyle w:val="CodingChar"/>
        </w:rPr>
        <w:t xml:space="preserve">       </w:t>
      </w:r>
      <w:r w:rsidR="00774567" w:rsidRPr="002D4F94">
        <w:rPr>
          <w:rStyle w:val="CodingChar"/>
        </w:rPr>
        <w:t>&lt;property name="filterModelName" value="clinicalDocumentEvents"/&gt;</w:t>
      </w:r>
    </w:p>
    <w:p w14:paraId="544BBDD3" w14:textId="56EFF0E9" w:rsidR="00774567" w:rsidRPr="002D4F94" w:rsidRDefault="00D408B0" w:rsidP="00774567">
      <w:pPr>
        <w:rPr>
          <w:rStyle w:val="CodingChar"/>
        </w:rPr>
      </w:pPr>
      <w:r>
        <w:rPr>
          <w:rStyle w:val="CodingChar"/>
        </w:rPr>
        <w:t xml:space="preserve">       </w:t>
      </w:r>
      <w:r w:rsidR="00774567" w:rsidRPr="002D4F94">
        <w:rPr>
          <w:rStyle w:val="CodingChar"/>
        </w:rPr>
        <w:t>&lt;property name="associationName" value="patient"/&gt;</w:t>
      </w:r>
    </w:p>
    <w:p w14:paraId="78BE326C" w14:textId="4E035C78" w:rsidR="00774567" w:rsidRPr="002D4F94" w:rsidRDefault="00D408B0" w:rsidP="00774567">
      <w:pPr>
        <w:rPr>
          <w:rStyle w:val="CodingChar"/>
        </w:rPr>
      </w:pPr>
      <w:r>
        <w:rPr>
          <w:rStyle w:val="CodingChar"/>
        </w:rPr>
        <w:t xml:space="preserve">       </w:t>
      </w:r>
      <w:r w:rsidR="00774567" w:rsidRPr="002D4F94">
        <w:rPr>
          <w:rStyle w:val="CodingChar"/>
        </w:rPr>
        <w:t>&lt;property name="key" value="id"/&gt;</w:t>
      </w:r>
    </w:p>
    <w:p w14:paraId="33A15338" w14:textId="3F944D56" w:rsidR="00774567" w:rsidRPr="002D4F94" w:rsidRDefault="00D408B0" w:rsidP="00774567">
      <w:pPr>
        <w:rPr>
          <w:rStyle w:val="CodingChar"/>
        </w:rPr>
      </w:pPr>
      <w:r>
        <w:rPr>
          <w:rStyle w:val="CodingChar"/>
        </w:rPr>
        <w:lastRenderedPageBreak/>
        <w:t xml:space="preserve">      </w:t>
      </w:r>
      <w:r w:rsidR="00774567" w:rsidRPr="002D4F94">
        <w:rPr>
          <w:rStyle w:val="CodingChar"/>
        </w:rPr>
        <w:t>&lt;/bean&gt;</w:t>
      </w:r>
    </w:p>
    <w:p w14:paraId="4F025A18" w14:textId="59F2164E" w:rsidR="00774567" w:rsidRPr="002D4F94" w:rsidRDefault="00D408B0" w:rsidP="00774567">
      <w:pPr>
        <w:rPr>
          <w:rStyle w:val="CodingChar"/>
        </w:rPr>
      </w:pPr>
      <w:r>
        <w:rPr>
          <w:rStyle w:val="CodingChar"/>
        </w:rPr>
        <w:t xml:space="preserve">     </w:t>
      </w:r>
      <w:r w:rsidR="00774567" w:rsidRPr="002D4F94">
        <w:rPr>
          <w:rStyle w:val="CodingChar"/>
        </w:rPr>
        <w:t>&lt;/entry&gt;</w:t>
      </w:r>
    </w:p>
    <w:p w14:paraId="284720E3" w14:textId="46370799" w:rsidR="00774567" w:rsidRPr="002D4F94" w:rsidRDefault="00D408B0" w:rsidP="00774567">
      <w:pPr>
        <w:rPr>
          <w:rStyle w:val="CodingChar"/>
        </w:rPr>
      </w:pPr>
      <w:r>
        <w:rPr>
          <w:rStyle w:val="CodingChar"/>
        </w:rPr>
        <w:t xml:space="preserve">     </w:t>
      </w:r>
      <w:r w:rsidR="00774567" w:rsidRPr="002D4F94">
        <w:rPr>
          <w:rStyle w:val="CodingChar"/>
        </w:rPr>
        <w:t>&lt;entry key="otherExpectedCosigners"&gt;</w:t>
      </w:r>
    </w:p>
    <w:p w14:paraId="4BC579F5" w14:textId="6F98B290" w:rsidR="00774567" w:rsidRPr="002D4F94" w:rsidRDefault="00D408B0" w:rsidP="00774567">
      <w:pPr>
        <w:rPr>
          <w:rStyle w:val="CodingChar"/>
        </w:rPr>
      </w:pPr>
      <w:r>
        <w:rPr>
          <w:rStyle w:val="CodingChar"/>
        </w:rPr>
        <w:t xml:space="preserve">      </w:t>
      </w:r>
      <w:r w:rsidR="00774567" w:rsidRPr="002D4F94">
        <w:rPr>
          <w:rStyle w:val="CodingChar"/>
        </w:rPr>
        <w:t>&lt;bean class="gov.va.med.cds.persistence.QueryAssociationMetaData"&gt;</w:t>
      </w:r>
    </w:p>
    <w:p w14:paraId="71E48F82" w14:textId="06857F60" w:rsidR="00774567" w:rsidRPr="002D4F94" w:rsidRDefault="00D408B0" w:rsidP="00774567">
      <w:pPr>
        <w:rPr>
          <w:rStyle w:val="CodingChar"/>
        </w:rPr>
      </w:pPr>
      <w:r>
        <w:rPr>
          <w:rStyle w:val="CodingChar"/>
        </w:rPr>
        <w:t xml:space="preserve">       </w:t>
      </w:r>
      <w:r w:rsidR="00774567" w:rsidRPr="002D4F94">
        <w:rPr>
          <w:rStyle w:val="CodingChar"/>
        </w:rPr>
        <w:t>&lt;property name="associationName" value="clinicalDocumentEvents"/&gt;</w:t>
      </w:r>
    </w:p>
    <w:p w14:paraId="68625075" w14:textId="2551E8E4" w:rsidR="00774567" w:rsidRPr="002D4F94" w:rsidRDefault="00D408B0" w:rsidP="00774567">
      <w:pPr>
        <w:rPr>
          <w:rStyle w:val="CodingChar"/>
        </w:rPr>
      </w:pPr>
      <w:r>
        <w:rPr>
          <w:rStyle w:val="CodingChar"/>
        </w:rPr>
        <w:t xml:space="preserve">       </w:t>
      </w:r>
      <w:r w:rsidR="00774567" w:rsidRPr="002D4F94">
        <w:rPr>
          <w:rStyle w:val="CodingChar"/>
        </w:rPr>
        <w:t>&lt;property name="key" value="id"/&gt;</w:t>
      </w:r>
    </w:p>
    <w:p w14:paraId="1EB57771" w14:textId="25D960AF" w:rsidR="00774567" w:rsidRPr="002D4F94" w:rsidRDefault="00D408B0" w:rsidP="00774567">
      <w:pPr>
        <w:rPr>
          <w:rStyle w:val="CodingChar"/>
        </w:rPr>
      </w:pPr>
      <w:r>
        <w:rPr>
          <w:rStyle w:val="CodingChar"/>
        </w:rPr>
        <w:t xml:space="preserve">       </w:t>
      </w:r>
      <w:r w:rsidR="00774567" w:rsidRPr="002D4F94">
        <w:rPr>
          <w:rStyle w:val="CodingChar"/>
        </w:rPr>
        <w:t>&lt;property name="parentKey" value="clinicalDocumentId"/&gt;</w:t>
      </w:r>
    </w:p>
    <w:p w14:paraId="32B3E2D9" w14:textId="48B63E31" w:rsidR="00774567" w:rsidRPr="002D4F94" w:rsidRDefault="00D408B0" w:rsidP="00774567">
      <w:pPr>
        <w:rPr>
          <w:rStyle w:val="CodingChar"/>
        </w:rPr>
      </w:pPr>
      <w:r>
        <w:rPr>
          <w:rStyle w:val="CodingChar"/>
        </w:rPr>
        <w:t xml:space="preserve">      </w:t>
      </w:r>
      <w:r w:rsidR="00774567" w:rsidRPr="002D4F94">
        <w:rPr>
          <w:rStyle w:val="CodingChar"/>
        </w:rPr>
        <w:t>&lt;/bean&gt;</w:t>
      </w:r>
    </w:p>
    <w:p w14:paraId="3A126C89" w14:textId="0C39B2C6" w:rsidR="00774567" w:rsidRPr="002D4F94" w:rsidRDefault="00D408B0" w:rsidP="00774567">
      <w:pPr>
        <w:rPr>
          <w:rStyle w:val="CodingChar"/>
        </w:rPr>
      </w:pPr>
      <w:r>
        <w:rPr>
          <w:rStyle w:val="CodingChar"/>
        </w:rPr>
        <w:t xml:space="preserve">     </w:t>
      </w:r>
      <w:r w:rsidR="00774567" w:rsidRPr="002D4F94">
        <w:rPr>
          <w:rStyle w:val="CodingChar"/>
        </w:rPr>
        <w:t>&lt;/entry&gt;</w:t>
      </w:r>
    </w:p>
    <w:p w14:paraId="6FDA851B" w14:textId="18187209" w:rsidR="00774567" w:rsidRPr="002D4F94" w:rsidRDefault="00D408B0" w:rsidP="00774567">
      <w:pPr>
        <w:rPr>
          <w:rStyle w:val="CodingChar"/>
        </w:rPr>
      </w:pPr>
      <w:r>
        <w:rPr>
          <w:rStyle w:val="CodingChar"/>
        </w:rPr>
        <w:t xml:space="preserve">     </w:t>
      </w:r>
      <w:r w:rsidR="00774567" w:rsidRPr="002D4F94">
        <w:rPr>
          <w:rStyle w:val="CodingChar"/>
        </w:rPr>
        <w:t>&lt;entry key="otherCosigners"&gt;</w:t>
      </w:r>
    </w:p>
    <w:p w14:paraId="2D3145A2" w14:textId="6F390DC7" w:rsidR="00774567" w:rsidRPr="002D4F94" w:rsidRDefault="00D408B0" w:rsidP="00774567">
      <w:pPr>
        <w:rPr>
          <w:rStyle w:val="CodingChar"/>
        </w:rPr>
      </w:pPr>
      <w:r>
        <w:rPr>
          <w:rStyle w:val="CodingChar"/>
        </w:rPr>
        <w:t xml:space="preserve">      </w:t>
      </w:r>
      <w:r w:rsidR="00774567" w:rsidRPr="002D4F94">
        <w:rPr>
          <w:rStyle w:val="CodingChar"/>
        </w:rPr>
        <w:t>&lt;bean class="gov.va.med.cds.persistence.QueryAssociationMetaData"&gt;</w:t>
      </w:r>
    </w:p>
    <w:p w14:paraId="5649362F" w14:textId="3CDD3441" w:rsidR="00774567" w:rsidRPr="002D4F94" w:rsidRDefault="00D408B0" w:rsidP="00774567">
      <w:pPr>
        <w:rPr>
          <w:rStyle w:val="CodingChar"/>
        </w:rPr>
      </w:pPr>
      <w:r>
        <w:rPr>
          <w:rStyle w:val="CodingChar"/>
        </w:rPr>
        <w:t xml:space="preserve">       </w:t>
      </w:r>
      <w:r w:rsidR="00774567" w:rsidRPr="002D4F94">
        <w:rPr>
          <w:rStyle w:val="CodingChar"/>
        </w:rPr>
        <w:t>&lt;property name="associationName" value="clinicalDocumentEvents"/&gt;</w:t>
      </w:r>
    </w:p>
    <w:p w14:paraId="51B09D36" w14:textId="06473040" w:rsidR="00774567" w:rsidRPr="002D4F94" w:rsidRDefault="00D408B0" w:rsidP="00774567">
      <w:pPr>
        <w:rPr>
          <w:rStyle w:val="CodingChar"/>
        </w:rPr>
      </w:pPr>
      <w:r>
        <w:rPr>
          <w:rStyle w:val="CodingChar"/>
        </w:rPr>
        <w:t xml:space="preserve">       </w:t>
      </w:r>
      <w:r w:rsidR="00774567" w:rsidRPr="002D4F94">
        <w:rPr>
          <w:rStyle w:val="CodingChar"/>
        </w:rPr>
        <w:t>&lt;property name="key" value="id"/&gt;</w:t>
      </w:r>
    </w:p>
    <w:p w14:paraId="7F8C0F48" w14:textId="48CAEE69" w:rsidR="00774567" w:rsidRPr="002D4F94" w:rsidRDefault="00D408B0" w:rsidP="00774567">
      <w:pPr>
        <w:rPr>
          <w:rStyle w:val="CodingChar"/>
        </w:rPr>
      </w:pPr>
      <w:r>
        <w:rPr>
          <w:rStyle w:val="CodingChar"/>
        </w:rPr>
        <w:t xml:space="preserve">       </w:t>
      </w:r>
      <w:r w:rsidR="00774567" w:rsidRPr="002D4F94">
        <w:rPr>
          <w:rStyle w:val="CodingChar"/>
        </w:rPr>
        <w:t>&lt;property name="parentKey" value="clinicalDocumentId"/&gt;</w:t>
      </w:r>
    </w:p>
    <w:p w14:paraId="3B334839" w14:textId="7141B786" w:rsidR="00774567" w:rsidRPr="002D4F94" w:rsidRDefault="00D408B0" w:rsidP="00774567">
      <w:pPr>
        <w:rPr>
          <w:rStyle w:val="CodingChar"/>
        </w:rPr>
      </w:pPr>
      <w:r>
        <w:rPr>
          <w:rStyle w:val="CodingChar"/>
        </w:rPr>
        <w:t xml:space="preserve">      </w:t>
      </w:r>
      <w:r w:rsidR="00774567" w:rsidRPr="002D4F94">
        <w:rPr>
          <w:rStyle w:val="CodingChar"/>
        </w:rPr>
        <w:t>&lt;/bean&gt;</w:t>
      </w:r>
    </w:p>
    <w:p w14:paraId="39669158" w14:textId="7FF6AFE7" w:rsidR="00774567" w:rsidRPr="002D4F94" w:rsidRDefault="00D408B0" w:rsidP="00774567">
      <w:pPr>
        <w:rPr>
          <w:rStyle w:val="CodingChar"/>
        </w:rPr>
      </w:pPr>
      <w:r>
        <w:rPr>
          <w:rStyle w:val="CodingChar"/>
        </w:rPr>
        <w:t xml:space="preserve">     </w:t>
      </w:r>
      <w:r w:rsidR="00774567" w:rsidRPr="002D4F94">
        <w:rPr>
          <w:rStyle w:val="CodingChar"/>
        </w:rPr>
        <w:t>&lt;/entry&gt;</w:t>
      </w:r>
    </w:p>
    <w:p w14:paraId="2EE2A041" w14:textId="61DEAC30" w:rsidR="00774567" w:rsidRPr="002D4F94" w:rsidRDefault="00D408B0" w:rsidP="00774567">
      <w:pPr>
        <w:rPr>
          <w:rStyle w:val="CodingChar"/>
        </w:rPr>
      </w:pPr>
      <w:r>
        <w:rPr>
          <w:rStyle w:val="CodingChar"/>
        </w:rPr>
        <w:t xml:space="preserve">     </w:t>
      </w:r>
      <w:r w:rsidR="00774567" w:rsidRPr="002D4F94">
        <w:rPr>
          <w:rStyle w:val="CodingChar"/>
        </w:rPr>
        <w:t>&lt;entry key="images"&gt;</w:t>
      </w:r>
    </w:p>
    <w:p w14:paraId="472ABBCC" w14:textId="43EBF5DE" w:rsidR="00774567" w:rsidRPr="002D4F94" w:rsidRDefault="00D408B0" w:rsidP="00774567">
      <w:pPr>
        <w:rPr>
          <w:rStyle w:val="CodingChar"/>
        </w:rPr>
      </w:pPr>
      <w:r>
        <w:rPr>
          <w:rStyle w:val="CodingChar"/>
        </w:rPr>
        <w:t xml:space="preserve">      </w:t>
      </w:r>
      <w:r w:rsidR="00774567" w:rsidRPr="002D4F94">
        <w:rPr>
          <w:rStyle w:val="CodingChar"/>
        </w:rPr>
        <w:t>&lt;bean class="gov.va.med.cds.persistence.QueryAssociationMetaData"&gt;</w:t>
      </w:r>
    </w:p>
    <w:p w14:paraId="4D736750" w14:textId="7CEF34C5" w:rsidR="00774567" w:rsidRPr="002D4F94" w:rsidRDefault="00D408B0" w:rsidP="00774567">
      <w:pPr>
        <w:rPr>
          <w:rStyle w:val="CodingChar"/>
        </w:rPr>
      </w:pPr>
      <w:r>
        <w:rPr>
          <w:rStyle w:val="CodingChar"/>
        </w:rPr>
        <w:t xml:space="preserve">       </w:t>
      </w:r>
      <w:r w:rsidR="00774567" w:rsidRPr="002D4F94">
        <w:rPr>
          <w:rStyle w:val="CodingChar"/>
        </w:rPr>
        <w:t>&lt;property name="associationName" value="clinicalDocumentEvents"/&gt;</w:t>
      </w:r>
    </w:p>
    <w:p w14:paraId="5F4F389C" w14:textId="43219F65" w:rsidR="00774567" w:rsidRPr="002D4F94" w:rsidRDefault="00D408B0" w:rsidP="00774567">
      <w:pPr>
        <w:rPr>
          <w:rStyle w:val="CodingChar"/>
        </w:rPr>
      </w:pPr>
      <w:r>
        <w:rPr>
          <w:rStyle w:val="CodingChar"/>
        </w:rPr>
        <w:t xml:space="preserve">       </w:t>
      </w:r>
      <w:r w:rsidR="00774567" w:rsidRPr="002D4F94">
        <w:rPr>
          <w:rStyle w:val="CodingChar"/>
        </w:rPr>
        <w:t>&lt;property name="key" value="id"/&gt;</w:t>
      </w:r>
    </w:p>
    <w:p w14:paraId="7D3B9C9F" w14:textId="02F7BCED" w:rsidR="00774567" w:rsidRPr="002D4F94" w:rsidRDefault="00D408B0" w:rsidP="00774567">
      <w:pPr>
        <w:rPr>
          <w:rStyle w:val="CodingChar"/>
        </w:rPr>
      </w:pPr>
      <w:r>
        <w:rPr>
          <w:rStyle w:val="CodingChar"/>
        </w:rPr>
        <w:t xml:space="preserve">       </w:t>
      </w:r>
      <w:r w:rsidR="00774567" w:rsidRPr="002D4F94">
        <w:rPr>
          <w:rStyle w:val="CodingChar"/>
        </w:rPr>
        <w:t>&lt;property name="parentKey" value="clinicalDocumentId"/&gt;</w:t>
      </w:r>
    </w:p>
    <w:p w14:paraId="72F48BCD" w14:textId="4D603027" w:rsidR="00774567" w:rsidRPr="002D4F94" w:rsidRDefault="00D408B0" w:rsidP="00774567">
      <w:pPr>
        <w:rPr>
          <w:rStyle w:val="CodingChar"/>
        </w:rPr>
      </w:pPr>
      <w:r>
        <w:rPr>
          <w:rStyle w:val="CodingChar"/>
        </w:rPr>
        <w:t xml:space="preserve">      </w:t>
      </w:r>
      <w:r w:rsidR="00774567" w:rsidRPr="002D4F94">
        <w:rPr>
          <w:rStyle w:val="CodingChar"/>
        </w:rPr>
        <w:t>&lt;/bean&gt;</w:t>
      </w:r>
    </w:p>
    <w:p w14:paraId="2AA4240C" w14:textId="3159BC99" w:rsidR="00774567" w:rsidRPr="002D4F94" w:rsidRDefault="00D408B0" w:rsidP="00774567">
      <w:pPr>
        <w:rPr>
          <w:rStyle w:val="CodingChar"/>
        </w:rPr>
      </w:pPr>
      <w:r>
        <w:rPr>
          <w:rStyle w:val="CodingChar"/>
        </w:rPr>
        <w:t xml:space="preserve">     </w:t>
      </w:r>
      <w:r w:rsidR="00774567" w:rsidRPr="002D4F94">
        <w:rPr>
          <w:rStyle w:val="CodingChar"/>
        </w:rPr>
        <w:t>&lt;/entry&gt;</w:t>
      </w:r>
    </w:p>
    <w:p w14:paraId="76079B7A" w14:textId="2E536407" w:rsidR="00774567" w:rsidRPr="002D4F94" w:rsidRDefault="00D408B0" w:rsidP="00774567">
      <w:pPr>
        <w:rPr>
          <w:rStyle w:val="CodingChar"/>
        </w:rPr>
      </w:pPr>
      <w:r>
        <w:rPr>
          <w:rStyle w:val="CodingChar"/>
        </w:rPr>
        <w:t xml:space="preserve">     </w:t>
      </w:r>
      <w:r w:rsidR="00774567" w:rsidRPr="002D4F94">
        <w:rPr>
          <w:rStyle w:val="CodingChar"/>
        </w:rPr>
        <w:t>&lt;entry key="documentUpdateEvents"&gt;</w:t>
      </w:r>
    </w:p>
    <w:p w14:paraId="1CE47D3A" w14:textId="5A1D7129" w:rsidR="00774567" w:rsidRPr="002D4F94" w:rsidRDefault="00D408B0" w:rsidP="00774567">
      <w:pPr>
        <w:rPr>
          <w:rStyle w:val="CodingChar"/>
        </w:rPr>
      </w:pPr>
      <w:r>
        <w:rPr>
          <w:rStyle w:val="CodingChar"/>
        </w:rPr>
        <w:t xml:space="preserve">      </w:t>
      </w:r>
      <w:r w:rsidR="00774567" w:rsidRPr="002D4F94">
        <w:rPr>
          <w:rStyle w:val="CodingChar"/>
        </w:rPr>
        <w:t>&lt;bean class="gov.va.med.cds.persistence.QueryAssociationMetaData"&gt;</w:t>
      </w:r>
    </w:p>
    <w:p w14:paraId="04A4CEC0" w14:textId="56EBDCCA" w:rsidR="00774567" w:rsidRPr="002D4F94" w:rsidRDefault="00D408B0" w:rsidP="00774567">
      <w:pPr>
        <w:rPr>
          <w:rStyle w:val="CodingChar"/>
        </w:rPr>
      </w:pPr>
      <w:r>
        <w:rPr>
          <w:rStyle w:val="CodingChar"/>
        </w:rPr>
        <w:t xml:space="preserve">       </w:t>
      </w:r>
      <w:r w:rsidR="00774567" w:rsidRPr="002D4F94">
        <w:rPr>
          <w:rStyle w:val="CodingChar"/>
        </w:rPr>
        <w:t>&lt;property name="associationName" value="clinicalDocumentEvents"/&gt;</w:t>
      </w:r>
    </w:p>
    <w:p w14:paraId="419C4376" w14:textId="66183C41" w:rsidR="00774567" w:rsidRPr="002D4F94" w:rsidRDefault="00D408B0" w:rsidP="00774567">
      <w:pPr>
        <w:rPr>
          <w:rStyle w:val="CodingChar"/>
        </w:rPr>
      </w:pPr>
      <w:r>
        <w:rPr>
          <w:rStyle w:val="CodingChar"/>
        </w:rPr>
        <w:t xml:space="preserve">       </w:t>
      </w:r>
      <w:r w:rsidR="00774567" w:rsidRPr="002D4F94">
        <w:rPr>
          <w:rStyle w:val="CodingChar"/>
        </w:rPr>
        <w:t>&lt;property name="key" value="id"/&gt;</w:t>
      </w:r>
    </w:p>
    <w:p w14:paraId="22D4EA0C" w14:textId="0A540F03" w:rsidR="00774567" w:rsidRPr="002D4F94" w:rsidRDefault="00D408B0" w:rsidP="00774567">
      <w:pPr>
        <w:rPr>
          <w:rStyle w:val="CodingChar"/>
        </w:rPr>
      </w:pPr>
      <w:r>
        <w:rPr>
          <w:rStyle w:val="CodingChar"/>
        </w:rPr>
        <w:t xml:space="preserve">       </w:t>
      </w:r>
      <w:r w:rsidR="00774567" w:rsidRPr="002D4F94">
        <w:rPr>
          <w:rStyle w:val="CodingChar"/>
        </w:rPr>
        <w:t>&lt;property name="parentKey" value="clinicalDocumentId"/&gt;</w:t>
      </w:r>
    </w:p>
    <w:p w14:paraId="5D23A294" w14:textId="6CD3F004" w:rsidR="00774567" w:rsidRPr="002D4F94" w:rsidRDefault="00D408B0" w:rsidP="00774567">
      <w:pPr>
        <w:rPr>
          <w:rStyle w:val="CodingChar"/>
        </w:rPr>
      </w:pPr>
      <w:r>
        <w:rPr>
          <w:rStyle w:val="CodingChar"/>
        </w:rPr>
        <w:t xml:space="preserve">      </w:t>
      </w:r>
      <w:r w:rsidR="00774567" w:rsidRPr="002D4F94">
        <w:rPr>
          <w:rStyle w:val="CodingChar"/>
        </w:rPr>
        <w:t>&lt;/bean&gt;</w:t>
      </w:r>
    </w:p>
    <w:p w14:paraId="3B20E7E6" w14:textId="69B29BB3" w:rsidR="00774567" w:rsidRPr="002D4F94" w:rsidRDefault="00D408B0" w:rsidP="00774567">
      <w:pPr>
        <w:rPr>
          <w:rStyle w:val="CodingChar"/>
        </w:rPr>
      </w:pPr>
      <w:r>
        <w:rPr>
          <w:rStyle w:val="CodingChar"/>
        </w:rPr>
        <w:t xml:space="preserve">     </w:t>
      </w:r>
      <w:r w:rsidR="00774567" w:rsidRPr="002D4F94">
        <w:rPr>
          <w:rStyle w:val="CodingChar"/>
        </w:rPr>
        <w:t>&lt;/entry&gt;</w:t>
      </w:r>
    </w:p>
    <w:p w14:paraId="786D3E1D" w14:textId="2013AA79" w:rsidR="00774567" w:rsidRPr="002D4F94" w:rsidRDefault="00D408B0" w:rsidP="00774567">
      <w:pPr>
        <w:rPr>
          <w:rStyle w:val="CodingChar"/>
        </w:rPr>
      </w:pPr>
      <w:r>
        <w:rPr>
          <w:rStyle w:val="CodingChar"/>
        </w:rPr>
        <w:t xml:space="preserve">    </w:t>
      </w:r>
      <w:r w:rsidR="00774567" w:rsidRPr="002D4F94">
        <w:rPr>
          <w:rStyle w:val="CodingChar"/>
        </w:rPr>
        <w:t>&lt;/map&gt;</w:t>
      </w:r>
    </w:p>
    <w:p w14:paraId="11F4DD64" w14:textId="22C90FDA" w:rsidR="00774567" w:rsidRPr="002D4F94" w:rsidRDefault="00D408B0" w:rsidP="00774567">
      <w:pPr>
        <w:rPr>
          <w:rStyle w:val="CodingChar"/>
        </w:rPr>
      </w:pPr>
      <w:r>
        <w:rPr>
          <w:rStyle w:val="CodingChar"/>
        </w:rPr>
        <w:t xml:space="preserve">   </w:t>
      </w:r>
      <w:r w:rsidR="00774567" w:rsidRPr="002D4F94">
        <w:rPr>
          <w:rStyle w:val="CodingChar"/>
        </w:rPr>
        <w:t>&lt;/property&gt;</w:t>
      </w:r>
    </w:p>
    <w:p w14:paraId="79DE0CBB" w14:textId="402E6D90" w:rsidR="00774567" w:rsidRPr="002D4F94" w:rsidRDefault="00D408B0" w:rsidP="00774567">
      <w:pPr>
        <w:rPr>
          <w:rStyle w:val="CodingChar"/>
        </w:rPr>
      </w:pPr>
      <w:r>
        <w:rPr>
          <w:rStyle w:val="CodingChar"/>
        </w:rPr>
        <w:t xml:space="preserve">  </w:t>
      </w:r>
      <w:r w:rsidR="00774567" w:rsidRPr="002D4F94">
        <w:rPr>
          <w:rStyle w:val="CodingChar"/>
        </w:rPr>
        <w:t>&lt;/bean&gt;</w:t>
      </w:r>
    </w:p>
    <w:p w14:paraId="569B661B" w14:textId="129E4048" w:rsidR="00774567" w:rsidRPr="002D4F94" w:rsidRDefault="00D408B0" w:rsidP="00774567">
      <w:pPr>
        <w:rPr>
          <w:rStyle w:val="CodingChar"/>
        </w:rPr>
      </w:pPr>
      <w:r>
        <w:rPr>
          <w:rStyle w:val="CodingChar"/>
        </w:rPr>
        <w:t xml:space="preserve"> </w:t>
      </w:r>
      <w:r w:rsidR="00774567" w:rsidRPr="002D4F94">
        <w:rPr>
          <w:rStyle w:val="CodingChar"/>
        </w:rPr>
        <w:t>&lt;/entry&gt;</w:t>
      </w:r>
    </w:p>
    <w:p w14:paraId="22A90389" w14:textId="77777777" w:rsidR="00774567" w:rsidRPr="002D4F94" w:rsidRDefault="00774567" w:rsidP="00774567">
      <w:pPr>
        <w:rPr>
          <w:rStyle w:val="CodingChar"/>
        </w:rPr>
      </w:pPr>
      <w:r w:rsidRPr="002D4F94">
        <w:rPr>
          <w:rStyle w:val="CodingChar"/>
        </w:rPr>
        <w:t>&lt;/util:map&gt;</w:t>
      </w:r>
    </w:p>
    <w:p w14:paraId="48F95D8F" w14:textId="77777777" w:rsidR="00774567" w:rsidRDefault="00774567" w:rsidP="00774567">
      <w:pPr>
        <w:pStyle w:val="BodyText"/>
      </w:pPr>
      <w:r w:rsidRPr="0096797D">
        <w:t>The output defined by the ReadPersistenceManagerInterface contract is a org.dom4j.Document object containing XML compliant to the ClinicalData schema, containing either patient data matching the filter, or exception data. The QueryStrategyInterface implementation class is responsible for capturing all exceptions generated by the framework, and creating an error XML response string that is included wi</w:t>
      </w:r>
      <w:r>
        <w:t>thin the ClinicalData document.</w:t>
      </w:r>
    </w:p>
    <w:p w14:paraId="21871908" w14:textId="252C8191" w:rsidR="00774567" w:rsidRPr="002D4F94" w:rsidRDefault="00711E0E" w:rsidP="00B07AB8">
      <w:pPr>
        <w:pStyle w:val="Heading5"/>
      </w:pPr>
      <w:bookmarkStart w:id="467" w:name="_Toc285445523"/>
      <w:bookmarkStart w:id="468" w:name="_Toc288730347"/>
      <w:bookmarkStart w:id="469" w:name="_Toc389990816"/>
      <w:r w:rsidRPr="00711E0E">
        <w:t>Custom O/R Mapping Strategy</w:t>
      </w:r>
      <w:r w:rsidRPr="002D4F94">
        <w:t xml:space="preserve"> </w:t>
      </w:r>
      <w:r w:rsidR="00774567" w:rsidRPr="002D4F94">
        <w:t>Module/Other Diagrams</w:t>
      </w:r>
      <w:bookmarkEnd w:id="467"/>
      <w:bookmarkEnd w:id="468"/>
      <w:bookmarkEnd w:id="469"/>
    </w:p>
    <w:p w14:paraId="56D818D4"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r w:rsidRPr="0096797D">
        <w:t>The following component design discussion refers to the sequence diagram below:</w:t>
      </w:r>
    </w:p>
    <w:p w14:paraId="24C59462" w14:textId="48CB86BC" w:rsidR="001300D0" w:rsidRDefault="001300D0" w:rsidP="001300D0">
      <w:pPr>
        <w:pStyle w:val="Caption"/>
      </w:pPr>
      <w:bookmarkStart w:id="470" w:name="_Toc458512900"/>
      <w:bookmarkStart w:id="471" w:name="_Toc464134588"/>
      <w:r>
        <w:lastRenderedPageBreak/>
        <w:t xml:space="preserve">Figure </w:t>
      </w:r>
      <w:r w:rsidR="0069377C">
        <w:rPr>
          <w:noProof/>
        </w:rPr>
        <w:t>41</w:t>
      </w:r>
      <w:r>
        <w:t xml:space="preserve"> </w:t>
      </w:r>
      <w:r w:rsidRPr="007717F0">
        <w:t>Custom O/R Mapping Sequence Diagram</w:t>
      </w:r>
      <w:bookmarkEnd w:id="470"/>
      <w:bookmarkEnd w:id="471"/>
    </w:p>
    <w:p w14:paraId="3C36D5DA" w14:textId="4ADA4C04" w:rsidR="00774567" w:rsidRPr="0096797D" w:rsidRDefault="00774567" w:rsidP="00AF3936">
      <w:r w:rsidRPr="00AF3936">
        <w:rPr>
          <w:noProof/>
        </w:rPr>
        <w:drawing>
          <wp:inline distT="0" distB="0" distL="0" distR="0" wp14:anchorId="4D21D423" wp14:editId="25D43283">
            <wp:extent cx="8229600" cy="4485005"/>
            <wp:effectExtent l="19050" t="0" r="0" b="0"/>
            <wp:docPr id="226" name="Picture 56" descr="Custom O/R Mapping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tom O/R Mapping Sequence Diagram"/>
                    <pic:cNvPicPr>
                      <a:picLocks noChangeAspect="1" noChangeArrowheads="1"/>
                    </pic:cNvPicPr>
                  </pic:nvPicPr>
                  <pic:blipFill>
                    <a:blip r:embed="rId64" cstate="print"/>
                    <a:srcRect/>
                    <a:stretch>
                      <a:fillRect/>
                    </a:stretch>
                  </pic:blipFill>
                  <pic:spPr bwMode="auto">
                    <a:xfrm>
                      <a:off x="0" y="0"/>
                      <a:ext cx="8229600" cy="4485005"/>
                    </a:xfrm>
                    <a:prstGeom prst="rect">
                      <a:avLst/>
                    </a:prstGeom>
                    <a:noFill/>
                    <a:ln w="9525">
                      <a:noFill/>
                      <a:miter lim="800000"/>
                      <a:headEnd/>
                      <a:tailEnd/>
                    </a:ln>
                  </pic:spPr>
                </pic:pic>
              </a:graphicData>
            </a:graphic>
          </wp:inline>
        </w:drawing>
      </w:r>
    </w:p>
    <w:p w14:paraId="6A026754" w14:textId="77777777" w:rsidR="000352D5" w:rsidRDefault="000352D5" w:rsidP="00774567">
      <w:pPr>
        <w:pStyle w:val="BodyText"/>
      </w:pPr>
    </w:p>
    <w:p w14:paraId="18C76A0D" w14:textId="77777777" w:rsidR="00A16668" w:rsidRDefault="00774567" w:rsidP="00774567">
      <w:pPr>
        <w:pStyle w:val="BodyText"/>
        <w:sectPr w:rsidR="00A16668" w:rsidSect="00A16668">
          <w:pgSz w:w="15840" w:h="12240" w:orient="landscape"/>
          <w:pgMar w:top="1440" w:right="1440" w:bottom="1440" w:left="1440" w:header="720" w:footer="720" w:gutter="0"/>
          <w:cols w:space="720"/>
          <w:docGrid w:linePitch="360"/>
        </w:sectPr>
      </w:pPr>
      <w:r w:rsidRPr="0096797D">
        <w:t>The sequence of message processing is initiated at the BC 1.3 architecture plug point represented by the ReadPersistenceManagerInterface object, which is itself a thread of execution within the architecture. The ReadPersistenceManagerInterface object calls the “createQueryWork()” method on the AssociationBasedQueryStrategy object, which creates a DefaultQueryWork object set for each of the associations defined by the Spring configuration, then calls the “schedule()” method on the WorkManager in order to execute the defined queries concurrently.</w:t>
      </w:r>
    </w:p>
    <w:p w14:paraId="1EB6D434" w14:textId="26AB6827" w:rsidR="00774567" w:rsidRDefault="00774567" w:rsidP="00774567">
      <w:pPr>
        <w:pStyle w:val="BodyText"/>
      </w:pPr>
    </w:p>
    <w:p w14:paraId="66F797B8" w14:textId="77777777" w:rsidR="00774567" w:rsidRPr="0096797D" w:rsidRDefault="00774567" w:rsidP="00774567">
      <w:pPr>
        <w:pStyle w:val="BodyText"/>
      </w:pPr>
      <w:r w:rsidRPr="0096797D">
        <w:t>The AssociationBasedQueryStrategy creates a DefaultQueryWork object for each named query defined by the request strategy, and passes the object to a WorkManager which starts the query thread. The thread then executes the named query and terminates. The AssociationBasedQueryStrategy adds each named query result to an associationModelMap, and passed control back to the ReadPersistenceManagerInterface object. The manager in turn passes t</w:t>
      </w:r>
      <w:bookmarkStart w:id="472" w:name="_GoBack"/>
      <w:bookmarkEnd w:id="472"/>
      <w:r w:rsidRPr="0096797D">
        <w:t>he map to the HibernateDomModelAssembler, which creates a ClinicalData patient org.dom4j.Document using the Hibernate metadata API. The document object is then returned to the ReadPersistenceManagerInterface object and out of the framework.</w:t>
      </w:r>
    </w:p>
    <w:p w14:paraId="43845CF6" w14:textId="77777777" w:rsidR="00774567" w:rsidRDefault="00774567" w:rsidP="00774567">
      <w:pPr>
        <w:pStyle w:val="BodyText"/>
      </w:pPr>
    </w:p>
    <w:p w14:paraId="636F68FC" w14:textId="2E48B8CC" w:rsidR="00774567" w:rsidRDefault="00774567" w:rsidP="00B07AB8">
      <w:pPr>
        <w:pStyle w:val="Heading4"/>
      </w:pPr>
      <w:bookmarkStart w:id="473" w:name="_Toc285445525"/>
      <w:bookmarkStart w:id="474" w:name="_Toc288730349"/>
      <w:bookmarkStart w:id="475" w:name="_Toc389990817"/>
      <w:bookmarkStart w:id="476" w:name="Query_Processor"/>
      <w:bookmarkStart w:id="477" w:name="_Toc284855874"/>
      <w:r w:rsidRPr="0044124C">
        <w:t>Query</w:t>
      </w:r>
      <w:r w:rsidRPr="0096797D">
        <w:t xml:space="preserve"> Processor</w:t>
      </w:r>
      <w:bookmarkEnd w:id="473"/>
      <w:bookmarkEnd w:id="474"/>
      <w:bookmarkEnd w:id="475"/>
    </w:p>
    <w:bookmarkEnd w:id="476"/>
    <w:p w14:paraId="441B6815" w14:textId="77777777" w:rsidR="00774567" w:rsidRPr="0007394D" w:rsidRDefault="00774567" w:rsidP="00774567">
      <w:pPr>
        <w:pStyle w:val="BodyText"/>
      </w:pPr>
      <w:r>
        <w:t>This section is applicable for read request processing.</w:t>
      </w:r>
    </w:p>
    <w:p w14:paraId="6A74D3FB" w14:textId="52145846" w:rsidR="00774567" w:rsidRPr="0096797D" w:rsidRDefault="00711E0E" w:rsidP="00B07AB8">
      <w:pPr>
        <w:pStyle w:val="Heading5"/>
      </w:pPr>
      <w:bookmarkStart w:id="478" w:name="_Toc284855868"/>
      <w:bookmarkStart w:id="479" w:name="_Toc285445526"/>
      <w:bookmarkStart w:id="480" w:name="_Toc288730350"/>
      <w:bookmarkStart w:id="481" w:name="_Toc389990818"/>
      <w:r w:rsidRPr="0044124C">
        <w:t>Query</w:t>
      </w:r>
      <w:r w:rsidRPr="0096797D">
        <w:t xml:space="preserve"> Processor</w:t>
      </w:r>
      <w:r w:rsidRPr="002D4F94">
        <w:t xml:space="preserve"> </w:t>
      </w:r>
      <w:r w:rsidR="00774567" w:rsidRPr="002D4F94">
        <w:t>Overview</w:t>
      </w:r>
      <w:bookmarkEnd w:id="478"/>
      <w:bookmarkEnd w:id="479"/>
      <w:bookmarkEnd w:id="480"/>
      <w:bookmarkEnd w:id="481"/>
    </w:p>
    <w:p w14:paraId="1EF522AC" w14:textId="77777777" w:rsidR="00774567" w:rsidRDefault="00774567" w:rsidP="00774567">
      <w:pPr>
        <w:pStyle w:val="BodyText"/>
      </w:pPr>
      <w:r>
        <w:t>This section provides an overview of the CDS Query Processor component and is applicable to read request processing. This component is responsible for executing the set of queries that retrieve the data used to populate the response model.</w:t>
      </w:r>
    </w:p>
    <w:p w14:paraId="3D3FD5D5" w14:textId="77777777" w:rsidR="00774567" w:rsidRDefault="00774567" w:rsidP="00774567">
      <w:pPr>
        <w:pStyle w:val="BodyText"/>
      </w:pPr>
      <w:r>
        <w:t>The following four sub-processes execute as part of query processing:</w:t>
      </w:r>
    </w:p>
    <w:p w14:paraId="54FB32CE" w14:textId="77777777" w:rsidR="00774567" w:rsidRPr="00AF3936" w:rsidRDefault="00774567" w:rsidP="00AF3936">
      <w:pPr>
        <w:pStyle w:val="ListNumber"/>
      </w:pPr>
      <w:r w:rsidRPr="00AF3936">
        <w:t>The Query Processor identifies the query strategy required to retrieve the data.</w:t>
      </w:r>
    </w:p>
    <w:p w14:paraId="43D8EE4A" w14:textId="77777777" w:rsidR="00774567" w:rsidRPr="00AF3936" w:rsidRDefault="00774567" w:rsidP="00AF3936">
      <w:pPr>
        <w:pStyle w:val="ListNumber"/>
      </w:pPr>
      <w:r w:rsidRPr="00AF3936">
        <w:t>The Query Processor instantiates and initializes the query work associated with the query strategy in preparation for query execution.</w:t>
      </w:r>
    </w:p>
    <w:p w14:paraId="743A6479" w14:textId="77777777" w:rsidR="00774567" w:rsidRPr="00AF3936" w:rsidRDefault="00774567" w:rsidP="00AF3936">
      <w:pPr>
        <w:pStyle w:val="ListNumber"/>
      </w:pPr>
      <w:r w:rsidRPr="00AF3936">
        <w:t>The Query Processor executes each query work instance concurrently using the WebLogic Work Manager infrastructure of the WebLogic Server.</w:t>
      </w:r>
    </w:p>
    <w:p w14:paraId="7F2D5CC1" w14:textId="77777777" w:rsidR="00774567" w:rsidRPr="00AF3936" w:rsidRDefault="00774567" w:rsidP="00AF3936">
      <w:pPr>
        <w:pStyle w:val="ListNumber"/>
      </w:pPr>
      <w:r w:rsidRPr="00AF3936">
        <w:t>Once all query work has completed, the model assembler component assembles the response information into a single logical model (XML document). The Query Processor returns the fully assembled model to the persistence manager sub-system for further processing.</w:t>
      </w:r>
    </w:p>
    <w:p w14:paraId="0A4C6069" w14:textId="77777777" w:rsidR="00774567" w:rsidRDefault="00774567" w:rsidP="00774567">
      <w:pPr>
        <w:pStyle w:val="BodyText"/>
      </w:pPr>
      <w:r>
        <w:t>In the event that an exception occurs as part of the query processor process, a CDS specific persistence Exception is thrown to the persistence manager component for incorporation into the response to the client. Each of these sub-components or sub-processes will be further elaborated on in the following sections.</w:t>
      </w:r>
    </w:p>
    <w:p w14:paraId="2F1B5F35" w14:textId="0BB1561C" w:rsidR="00774567" w:rsidRDefault="00711E0E" w:rsidP="00B07AB8">
      <w:pPr>
        <w:pStyle w:val="Heading5"/>
      </w:pPr>
      <w:bookmarkStart w:id="482" w:name="_Toc284855870"/>
      <w:bookmarkStart w:id="483" w:name="_Toc285445528"/>
      <w:bookmarkStart w:id="484" w:name="_Toc288730352"/>
      <w:bookmarkStart w:id="485" w:name="_Toc389990819"/>
      <w:r w:rsidRPr="0044124C">
        <w:t>Query</w:t>
      </w:r>
      <w:r w:rsidRPr="0096797D">
        <w:t xml:space="preserve"> Processor</w:t>
      </w:r>
      <w:r w:rsidRPr="002D4F94">
        <w:t xml:space="preserve"> </w:t>
      </w:r>
      <w:r w:rsidR="00774567" w:rsidRPr="002D4F94">
        <w:t>Module</w:t>
      </w:r>
      <w:r w:rsidR="00774567">
        <w:t xml:space="preserve"> Design</w:t>
      </w:r>
      <w:bookmarkEnd w:id="482"/>
      <w:bookmarkEnd w:id="483"/>
      <w:bookmarkEnd w:id="484"/>
      <w:bookmarkEnd w:id="485"/>
    </w:p>
    <w:p w14:paraId="48203D89" w14:textId="77777777" w:rsidR="00774567" w:rsidRDefault="00774567" w:rsidP="00774567">
      <w:pPr>
        <w:pStyle w:val="BodyText"/>
      </w:pPr>
      <w:r>
        <w:t>The Query Processor sub-system uses a strategy pattern to execute one or more queries against a single data source. This allows CDS to optimize reads of highly relational data across a wide area network. For instance, when CDS reads data stored across multiple tables with many relationships, the Cartesian Product effect can bloat the data, such as VistA data stored in the HDR database. This could impact performance if that bloated data gets packaged and sent across a WAN. By splitting a single join query into multiple concurrently executing queries, then reassembling the data at the server within the CDS service, the query result communication across the WAN can be optimized.</w:t>
      </w:r>
    </w:p>
    <w:p w14:paraId="17E57CF9" w14:textId="77777777" w:rsidR="00774567" w:rsidRPr="00AF3936" w:rsidRDefault="00774567" w:rsidP="00B07AB8">
      <w:pPr>
        <w:pStyle w:val="Heading5"/>
      </w:pPr>
      <w:r w:rsidRPr="00AF3936">
        <w:lastRenderedPageBreak/>
        <w:t>Hibernate Read Persistence Manager Processing</w:t>
      </w:r>
    </w:p>
    <w:p w14:paraId="59F82BE1" w14:textId="77777777" w:rsidR="00774567" w:rsidRDefault="00774567" w:rsidP="00774567">
      <w:pPr>
        <w:pStyle w:val="BodyText"/>
      </w:pPr>
      <w:r>
        <w:t>During read request processing by CDS, after one or more Hibernate read persistence managers have been identified and are ready for use, the Query Processor components are engaged to fulfill the request. The flow of events is described in the following numbered list and diagram:</w:t>
      </w:r>
    </w:p>
    <w:p w14:paraId="20B84542" w14:textId="77777777" w:rsidR="00774567" w:rsidRPr="00AF3936" w:rsidRDefault="00774567" w:rsidP="00F06A6D">
      <w:pPr>
        <w:pStyle w:val="ListNumber"/>
        <w:numPr>
          <w:ilvl w:val="0"/>
          <w:numId w:val="54"/>
        </w:numPr>
        <w:rPr>
          <w:rStyle w:val="LineNumber"/>
        </w:rPr>
      </w:pPr>
      <w:r w:rsidRPr="00AF3936">
        <w:rPr>
          <w:rStyle w:val="LineNumber"/>
        </w:rPr>
        <w:t>Identify the query strategy to be used.</w:t>
      </w:r>
    </w:p>
    <w:p w14:paraId="5845CBBE" w14:textId="77777777" w:rsidR="00774567" w:rsidRPr="00AF3936" w:rsidRDefault="00774567" w:rsidP="00F06A6D">
      <w:pPr>
        <w:pStyle w:val="ListNumber"/>
        <w:numPr>
          <w:ilvl w:val="0"/>
          <w:numId w:val="54"/>
        </w:numPr>
        <w:rPr>
          <w:rStyle w:val="LineNumber"/>
        </w:rPr>
      </w:pPr>
      <w:r w:rsidRPr="00AF3936">
        <w:rPr>
          <w:rStyle w:val="LineNumber"/>
        </w:rPr>
        <w:t>Create the query work using the identified query strategy.</w:t>
      </w:r>
    </w:p>
    <w:p w14:paraId="08A61EE7" w14:textId="77777777" w:rsidR="00774567" w:rsidRPr="00AF3936" w:rsidRDefault="00774567" w:rsidP="00F06A6D">
      <w:pPr>
        <w:pStyle w:val="ListNumber"/>
        <w:numPr>
          <w:ilvl w:val="0"/>
          <w:numId w:val="54"/>
        </w:numPr>
        <w:rPr>
          <w:rStyle w:val="LineNumber"/>
        </w:rPr>
      </w:pPr>
      <w:r w:rsidRPr="00AF3936">
        <w:rPr>
          <w:rStyle w:val="LineNumber"/>
        </w:rPr>
        <w:t>Execute the query work using the Work Manager provided by the application server.</w:t>
      </w:r>
    </w:p>
    <w:p w14:paraId="67FC4674" w14:textId="77777777" w:rsidR="00774567" w:rsidRPr="00AF3936" w:rsidRDefault="00774567" w:rsidP="00F06A6D">
      <w:pPr>
        <w:pStyle w:val="ListNumber"/>
        <w:numPr>
          <w:ilvl w:val="0"/>
          <w:numId w:val="54"/>
        </w:numPr>
        <w:rPr>
          <w:rStyle w:val="LineNumber"/>
        </w:rPr>
      </w:pPr>
      <w:r w:rsidRPr="00AF3936">
        <w:rPr>
          <w:rStyle w:val="LineNumber"/>
        </w:rPr>
        <w:t>Assemble the model or XML document and return it to the caller.</w:t>
      </w:r>
    </w:p>
    <w:p w14:paraId="01BC1D21" w14:textId="2DB18F93" w:rsidR="001300D0" w:rsidRDefault="001300D0" w:rsidP="001300D0">
      <w:pPr>
        <w:pStyle w:val="Caption"/>
      </w:pPr>
      <w:bookmarkStart w:id="486" w:name="_Toc458512901"/>
      <w:bookmarkStart w:id="487" w:name="_Toc464134589"/>
      <w:r>
        <w:t xml:space="preserve">Figure </w:t>
      </w:r>
      <w:r w:rsidR="0069377C">
        <w:rPr>
          <w:noProof/>
        </w:rPr>
        <w:t>42</w:t>
      </w:r>
      <w:r>
        <w:t xml:space="preserve"> </w:t>
      </w:r>
      <w:r w:rsidRPr="00691265">
        <w:t>Query Processor Sequence Diagram</w:t>
      </w:r>
      <w:bookmarkEnd w:id="486"/>
      <w:bookmarkEnd w:id="487"/>
    </w:p>
    <w:p w14:paraId="1265C033" w14:textId="28B62F97" w:rsidR="00774567" w:rsidRDefault="00774567" w:rsidP="00AF3936">
      <w:r w:rsidRPr="00AF3936">
        <w:rPr>
          <w:noProof/>
        </w:rPr>
        <w:drawing>
          <wp:inline distT="0" distB="0" distL="0" distR="0" wp14:anchorId="2BB8B836" wp14:editId="687FCABA">
            <wp:extent cx="5943600" cy="4201795"/>
            <wp:effectExtent l="19050" t="0" r="0" b="0"/>
            <wp:docPr id="227" name="Picture 57" descr="Query Processo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Query Processor Sequence Diagram"/>
                    <pic:cNvPicPr>
                      <a:picLocks noChangeAspect="1" noChangeArrowheads="1"/>
                    </pic:cNvPicPr>
                  </pic:nvPicPr>
                  <pic:blipFill>
                    <a:blip r:embed="rId65" cstate="print"/>
                    <a:srcRect/>
                    <a:stretch>
                      <a:fillRect/>
                    </a:stretch>
                  </pic:blipFill>
                  <pic:spPr bwMode="auto">
                    <a:xfrm>
                      <a:off x="0" y="0"/>
                      <a:ext cx="5943600" cy="4201795"/>
                    </a:xfrm>
                    <a:prstGeom prst="rect">
                      <a:avLst/>
                    </a:prstGeom>
                    <a:noFill/>
                    <a:ln w="9525">
                      <a:noFill/>
                      <a:miter lim="800000"/>
                      <a:headEnd/>
                      <a:tailEnd/>
                    </a:ln>
                  </pic:spPr>
                </pic:pic>
              </a:graphicData>
            </a:graphic>
          </wp:inline>
        </w:drawing>
      </w:r>
    </w:p>
    <w:p w14:paraId="648B3154" w14:textId="2234A79B" w:rsidR="00774567" w:rsidRDefault="00774567" w:rsidP="00774567">
      <w:pPr>
        <w:pStyle w:val="BodyText"/>
      </w:pPr>
      <w:r w:rsidRPr="000E3A85">
        <w:t>For the read persistence manager to determine the query strategy to use to fulfill a particular read request, two pieces of information are needed: template ID and entry filter name. These two pieces of information are concatenated together with the hyphen</w:t>
      </w:r>
      <w:r w:rsidR="00D408B0">
        <w:t xml:space="preserve"> </w:t>
      </w:r>
      <w:r w:rsidRPr="000E3A85">
        <w:t>character and mapped to the correct query strategy instance to use to fulfill the read request. The read persistence manager is initialized or injected with the map when the object is created by the Spring Framework. The</w:t>
      </w:r>
      <w:r>
        <w:t xml:space="preserve"> following</w:t>
      </w:r>
      <w:r w:rsidRPr="000E3A85">
        <w:t xml:space="preserve"> example shows the map data structure that the CDS VistA read persistence managers are injected with.</w:t>
      </w:r>
    </w:p>
    <w:p w14:paraId="4AF04453" w14:textId="77777777" w:rsidR="00774567" w:rsidRPr="005A2982" w:rsidRDefault="00774567" w:rsidP="00B07AB8">
      <w:pPr>
        <w:pStyle w:val="Heading5"/>
      </w:pPr>
      <w:r w:rsidRPr="005A2982">
        <w:rPr>
          <w:rStyle w:val="Heading5Char"/>
          <w:b/>
        </w:rPr>
        <w:lastRenderedPageBreak/>
        <w:t>Template Query Strategy Map – Mapping from Template ID and Entry</w:t>
      </w:r>
      <w:r w:rsidRPr="005A2982">
        <w:t xml:space="preserve"> Point name to Query Strategy</w:t>
      </w:r>
    </w:p>
    <w:p w14:paraId="7E79F1B3" w14:textId="77777777" w:rsidR="00774567" w:rsidRPr="0072740F" w:rsidRDefault="00774567" w:rsidP="00774567">
      <w:pPr>
        <w:rPr>
          <w:rStyle w:val="CodingChar"/>
        </w:rPr>
      </w:pPr>
      <w:r w:rsidRPr="0072740F">
        <w:rPr>
          <w:rStyle w:val="CodingChar"/>
        </w:rPr>
        <w:t>&lt;util:map id="vistaTemplateQueryStrategyMap"&gt;</w:t>
      </w:r>
    </w:p>
    <w:p w14:paraId="273A6028" w14:textId="77777777" w:rsidR="00774567" w:rsidRPr="0072740F" w:rsidRDefault="00774567" w:rsidP="00774567">
      <w:pPr>
        <w:rPr>
          <w:rStyle w:val="CodingChar"/>
        </w:rPr>
      </w:pPr>
      <w:r w:rsidRPr="0072740F">
        <w:rPr>
          <w:rStyle w:val="CodingChar"/>
        </w:rPr>
        <w:tab/>
        <w:t>&lt;entry key="TiuDocumentListRead2-ClinicalDocumentEvent" value-ref="multiQueryTiuDocumentReadListQueryStrategy" /&gt;</w:t>
      </w:r>
    </w:p>
    <w:p w14:paraId="0587A963" w14:textId="77777777" w:rsidR="00774567" w:rsidRPr="0072740F" w:rsidRDefault="00774567" w:rsidP="00774567">
      <w:pPr>
        <w:rPr>
          <w:rStyle w:val="CodingChar"/>
        </w:rPr>
      </w:pPr>
      <w:r w:rsidRPr="0072740F">
        <w:rPr>
          <w:rStyle w:val="CodingChar"/>
        </w:rPr>
        <w:tab/>
        <w:t>&lt;entry key="TiuDocumentDetailRead2-ClinicalDocumentEvent" value-ref="singleQueryTiuDocumentDetailReadQueryStrategy" /&gt;</w:t>
      </w:r>
    </w:p>
    <w:p w14:paraId="407A000D" w14:textId="77777777" w:rsidR="00774567" w:rsidRPr="0072740F" w:rsidRDefault="00774567" w:rsidP="00774567">
      <w:pPr>
        <w:rPr>
          <w:rStyle w:val="CodingChar"/>
        </w:rPr>
      </w:pPr>
      <w:r w:rsidRPr="0072740F">
        <w:rPr>
          <w:rStyle w:val="CodingChar"/>
        </w:rPr>
        <w:tab/>
        <w:t>&lt;entry key="AllergiesRead40010-AllergyAssessment" value-ref="singleQueryAllergyAssessmentQueryStrategy" /&gt;</w:t>
      </w:r>
    </w:p>
    <w:p w14:paraId="2360B855" w14:textId="77777777" w:rsidR="00774567" w:rsidRPr="0072740F" w:rsidRDefault="00774567" w:rsidP="00774567">
      <w:pPr>
        <w:rPr>
          <w:rStyle w:val="CodingChar"/>
        </w:rPr>
      </w:pPr>
      <w:r w:rsidRPr="0072740F">
        <w:rPr>
          <w:rStyle w:val="CodingChar"/>
        </w:rPr>
        <w:tab/>
        <w:t>&lt;entry key="AllergiesRead40010-IntoleranceCondition" value-ref="singleQueryIntoleranceConditionStrategy" /&gt;</w:t>
      </w:r>
    </w:p>
    <w:p w14:paraId="508C64E7" w14:textId="77777777" w:rsidR="00774567" w:rsidRPr="0072740F" w:rsidRDefault="00774567" w:rsidP="00774567">
      <w:pPr>
        <w:rPr>
          <w:rStyle w:val="CodingChar"/>
        </w:rPr>
      </w:pPr>
      <w:r w:rsidRPr="0072740F">
        <w:rPr>
          <w:rStyle w:val="CodingChar"/>
        </w:rPr>
        <w:tab/>
        <w:t>&lt;entry key="AllergyAssessmentRead40010-AllergyAssessment" value-ref="singleQueryAllergyAssessmentQueryStrategy" /&gt;</w:t>
      </w:r>
    </w:p>
    <w:p w14:paraId="3507CB75" w14:textId="77777777" w:rsidR="00774567" w:rsidRPr="0072740F" w:rsidRDefault="00774567" w:rsidP="00774567">
      <w:pPr>
        <w:rPr>
          <w:rStyle w:val="CodingChar"/>
        </w:rPr>
      </w:pPr>
      <w:r w:rsidRPr="0072740F">
        <w:rPr>
          <w:rStyle w:val="CodingChar"/>
        </w:rPr>
        <w:tab/>
        <w:t>&lt;entry key="IntoleranceConditionRead40010-IntoleranceCondition" value-ref="singleQueryIntoleranceConditionStrategy" /&gt;</w:t>
      </w:r>
    </w:p>
    <w:p w14:paraId="071523AB" w14:textId="77777777" w:rsidR="00774567" w:rsidRPr="0072740F" w:rsidRDefault="00774567" w:rsidP="00774567">
      <w:pPr>
        <w:rPr>
          <w:rStyle w:val="CodingChar"/>
        </w:rPr>
      </w:pPr>
      <w:r w:rsidRPr="0072740F">
        <w:rPr>
          <w:rStyle w:val="CodingChar"/>
        </w:rPr>
        <w:tab/>
        <w:t>&lt;entry key="IntoleranceConditionReducedRead40011-IntoleranceCondition" value-ref="singleQueryIntoleranceConditionStrategy" /&gt;</w:t>
      </w:r>
    </w:p>
    <w:p w14:paraId="51061AA1" w14:textId="77777777" w:rsidR="00774567" w:rsidRPr="0072740F" w:rsidRDefault="00774567" w:rsidP="00774567">
      <w:pPr>
        <w:rPr>
          <w:rStyle w:val="CodingChar"/>
        </w:rPr>
      </w:pPr>
      <w:r w:rsidRPr="0072740F">
        <w:rPr>
          <w:rStyle w:val="CodingChar"/>
        </w:rPr>
        <w:tab/>
        <w:t>&lt;entry key="VWIntoleranceConditionRead40010-IntoleranceCondition" value-ref="singleQueryIntoleranceConditionStrategy" /&gt;</w:t>
      </w:r>
    </w:p>
    <w:p w14:paraId="72388593" w14:textId="77777777" w:rsidR="00774567" w:rsidRPr="0072740F" w:rsidRDefault="00774567" w:rsidP="00774567">
      <w:pPr>
        <w:rPr>
          <w:rStyle w:val="CodingChar"/>
        </w:rPr>
      </w:pPr>
      <w:r w:rsidRPr="0072740F">
        <w:rPr>
          <w:rStyle w:val="CodingChar"/>
        </w:rPr>
        <w:tab/>
        <w:t>&lt;entry key="MHVIntoleranceConditionRead40011-IntoleranceCondition" value-ref="singleQueryIntoleranceConditionStrategy" /&gt;</w:t>
      </w:r>
    </w:p>
    <w:p w14:paraId="7D69589A" w14:textId="77777777" w:rsidR="00774567" w:rsidRPr="0072740F" w:rsidRDefault="00774567" w:rsidP="00774567">
      <w:pPr>
        <w:rPr>
          <w:rStyle w:val="CodingChar"/>
        </w:rPr>
      </w:pPr>
      <w:r w:rsidRPr="0072740F">
        <w:rPr>
          <w:rStyle w:val="CodingChar"/>
        </w:rPr>
        <w:tab/>
        <w:t>&lt;entry key="VWAllergiesRead40010-IntoleranceCondition" value-ref="singleQueryIntoleranceConditionStrategy" /&gt;</w:t>
      </w:r>
    </w:p>
    <w:p w14:paraId="4D79040E" w14:textId="77777777" w:rsidR="00774567" w:rsidRPr="0072740F" w:rsidRDefault="00774567" w:rsidP="00774567">
      <w:pPr>
        <w:rPr>
          <w:rStyle w:val="CodingChar"/>
        </w:rPr>
      </w:pPr>
      <w:r w:rsidRPr="0072740F">
        <w:rPr>
          <w:rStyle w:val="CodingChar"/>
        </w:rPr>
        <w:tab/>
        <w:t>&lt;entry key="VWAllergiesRead40010-AllergyAssessment" value-ref="singleQueryAllergyAssessmentQueryStrategy" /&gt;</w:t>
      </w:r>
    </w:p>
    <w:p w14:paraId="369D6D85" w14:textId="77777777" w:rsidR="00774567" w:rsidRPr="0072740F" w:rsidRDefault="00774567" w:rsidP="00774567">
      <w:pPr>
        <w:rPr>
          <w:rStyle w:val="CodingChar"/>
        </w:rPr>
      </w:pPr>
      <w:r w:rsidRPr="0072740F">
        <w:rPr>
          <w:rStyle w:val="CodingChar"/>
        </w:rPr>
        <w:tab/>
        <w:t>&lt;entry key="VitalsignsRead40010-VitalSignObservationEvent" value-ref="singleQueryVitalsignsQueryStrategy" /&gt;</w:t>
      </w:r>
    </w:p>
    <w:p w14:paraId="507F5863" w14:textId="77777777" w:rsidR="00774567" w:rsidRPr="0072740F" w:rsidRDefault="00774567" w:rsidP="00774567">
      <w:pPr>
        <w:rPr>
          <w:rStyle w:val="CodingChar"/>
        </w:rPr>
      </w:pPr>
      <w:r w:rsidRPr="0072740F">
        <w:rPr>
          <w:rStyle w:val="CodingChar"/>
        </w:rPr>
        <w:tab/>
        <w:t>&lt;entry key="VWVitalsignsRead40010-VitalSignObservationEvent" value-ref="singleQueryVitalsignsQueryStrategy" /&gt;</w:t>
      </w:r>
    </w:p>
    <w:p w14:paraId="406EBC56" w14:textId="77777777" w:rsidR="00774567" w:rsidRPr="0072740F" w:rsidRDefault="00774567" w:rsidP="00774567">
      <w:pPr>
        <w:rPr>
          <w:rStyle w:val="CodingChar"/>
        </w:rPr>
      </w:pPr>
      <w:r w:rsidRPr="0072740F">
        <w:rPr>
          <w:rStyle w:val="CodingChar"/>
        </w:rPr>
        <w:t>&lt;/util:map&gt;</w:t>
      </w:r>
    </w:p>
    <w:p w14:paraId="733BF812" w14:textId="77777777" w:rsidR="00774567" w:rsidRPr="00AF3936" w:rsidRDefault="00774567" w:rsidP="00B07AB8">
      <w:pPr>
        <w:pStyle w:val="Heading5"/>
      </w:pPr>
      <w:r w:rsidRPr="00AF3936">
        <w:t>Interfaces, Classes, and Data Structures</w:t>
      </w:r>
    </w:p>
    <w:p w14:paraId="5EA8B9A8" w14:textId="77777777" w:rsidR="00774567" w:rsidRDefault="00774567" w:rsidP="00774567">
      <w:pPr>
        <w:pStyle w:val="BodyText"/>
      </w:pPr>
      <w:r w:rsidRPr="000E3A85">
        <w:t>The query strategy interfaces and classes are made up of one interface, QueryStrategyInterface, and two concrete classes DefaultAssociationBasedQueryStrategy and VistaAssociationBasedQueryStrategy (used for VistA reads) which is derived from the DefaultAssociationBasedQueryStrategy (used for HDR reads). The concrete classes include the text AssociationBased in their names because they are designed to require association mapping information as part of their configuration to help the model assemble components build the results returned by the multiple queries into a single logical model (XML document). The</w:t>
      </w:r>
      <w:r>
        <w:t xml:space="preserve"> following figure displays the</w:t>
      </w:r>
      <w:r w:rsidRPr="000E3A85">
        <w:t xml:space="preserve"> class diagram that describes the query strategy classes and interface with an example configuration of the TIU </w:t>
      </w:r>
      <w:r>
        <w:t>:</w:t>
      </w:r>
    </w:p>
    <w:p w14:paraId="78DDE86D" w14:textId="11854590" w:rsidR="001300D0" w:rsidRDefault="001300D0" w:rsidP="001300D0">
      <w:pPr>
        <w:pStyle w:val="Caption"/>
      </w:pPr>
      <w:bookmarkStart w:id="488" w:name="_Toc458512902"/>
      <w:bookmarkStart w:id="489" w:name="_Toc464134590"/>
      <w:r>
        <w:lastRenderedPageBreak/>
        <w:t xml:space="preserve">Figure </w:t>
      </w:r>
      <w:r w:rsidR="0069377C">
        <w:rPr>
          <w:noProof/>
        </w:rPr>
        <w:t>43</w:t>
      </w:r>
      <w:r>
        <w:t xml:space="preserve"> </w:t>
      </w:r>
      <w:r w:rsidRPr="000144CE">
        <w:t>Query Strategy Class Diagram</w:t>
      </w:r>
      <w:bookmarkEnd w:id="488"/>
      <w:bookmarkEnd w:id="489"/>
    </w:p>
    <w:p w14:paraId="091892DB" w14:textId="742AA271" w:rsidR="00774567" w:rsidRDefault="00774567" w:rsidP="00AF3936">
      <w:r w:rsidRPr="00AF3936">
        <w:rPr>
          <w:noProof/>
        </w:rPr>
        <w:drawing>
          <wp:inline distT="0" distB="0" distL="0" distR="0" wp14:anchorId="09913CFB" wp14:editId="23DD22E1">
            <wp:extent cx="5943600" cy="2264410"/>
            <wp:effectExtent l="19050" t="0" r="0" b="0"/>
            <wp:docPr id="228" name="Picture 58" descr="Query Strategy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Query Strategy Class Diagram"/>
                    <pic:cNvPicPr>
                      <a:picLocks noChangeAspect="1" noChangeArrowheads="1"/>
                    </pic:cNvPicPr>
                  </pic:nvPicPr>
                  <pic:blipFill>
                    <a:blip r:embed="rId66" cstate="print"/>
                    <a:srcRect/>
                    <a:stretch>
                      <a:fillRect/>
                    </a:stretch>
                  </pic:blipFill>
                  <pic:spPr bwMode="auto">
                    <a:xfrm>
                      <a:off x="0" y="0"/>
                      <a:ext cx="5943600" cy="2264410"/>
                    </a:xfrm>
                    <a:prstGeom prst="rect">
                      <a:avLst/>
                    </a:prstGeom>
                    <a:noFill/>
                    <a:ln w="9525">
                      <a:noFill/>
                      <a:miter lim="800000"/>
                      <a:headEnd/>
                      <a:tailEnd/>
                    </a:ln>
                  </pic:spPr>
                </pic:pic>
              </a:graphicData>
            </a:graphic>
          </wp:inline>
        </w:drawing>
      </w:r>
    </w:p>
    <w:p w14:paraId="0EC69CF9" w14:textId="77777777" w:rsidR="00774567" w:rsidRPr="00AF3936" w:rsidRDefault="00774567" w:rsidP="00B07AB8">
      <w:pPr>
        <w:pStyle w:val="Heading5"/>
      </w:pPr>
      <w:r w:rsidRPr="00AF3936">
        <w:t>VistA TIU Query Association Based Query Strategy Definition (Data Model)</w:t>
      </w:r>
    </w:p>
    <w:p w14:paraId="7480C5E2" w14:textId="77777777" w:rsidR="00774567" w:rsidRPr="003E1423" w:rsidRDefault="00774567" w:rsidP="00774567">
      <w:pPr>
        <w:pStyle w:val="BodyText"/>
      </w:pPr>
      <w:r>
        <w:t>This section lists the definition for the association based query.</w:t>
      </w:r>
    </w:p>
    <w:p w14:paraId="0B346F9B" w14:textId="77777777" w:rsidR="00774567" w:rsidRPr="0072740F" w:rsidRDefault="00774567" w:rsidP="00774567">
      <w:pPr>
        <w:rPr>
          <w:rStyle w:val="CodingChar"/>
        </w:rPr>
      </w:pPr>
      <w:r w:rsidRPr="0072740F">
        <w:rPr>
          <w:rStyle w:val="CodingChar"/>
        </w:rPr>
        <w:t>&lt;bean id="multiQueryTiuDocumentReadListQueryStrategy" class="gov.va.med.cds.persistence.VistaAssociationBasedQueryStrategy"&gt;</w:t>
      </w:r>
    </w:p>
    <w:p w14:paraId="75AA5490" w14:textId="77777777" w:rsidR="00774567" w:rsidRPr="0072740F" w:rsidRDefault="00774567" w:rsidP="00774567">
      <w:pPr>
        <w:rPr>
          <w:rStyle w:val="CodingChar"/>
        </w:rPr>
      </w:pPr>
      <w:r w:rsidRPr="0072740F">
        <w:rPr>
          <w:rStyle w:val="CodingChar"/>
        </w:rPr>
        <w:tab/>
        <w:t>&lt;property name="modelAssembler" ref="tiuModelAssembler" /&gt;</w:t>
      </w:r>
    </w:p>
    <w:p w14:paraId="227B0E8D" w14:textId="77777777" w:rsidR="00774567" w:rsidRPr="0072740F" w:rsidRDefault="00774567" w:rsidP="00774567">
      <w:pPr>
        <w:rPr>
          <w:rStyle w:val="CodingChar"/>
        </w:rPr>
      </w:pPr>
      <w:r w:rsidRPr="0072740F">
        <w:rPr>
          <w:rStyle w:val="CodingChar"/>
        </w:rPr>
        <w:tab/>
        <w:t>&lt;property name="queryPlanMap"&gt;</w:t>
      </w:r>
    </w:p>
    <w:p w14:paraId="65EA02F9" w14:textId="77777777" w:rsidR="00774567" w:rsidRPr="0072740F" w:rsidRDefault="00774567" w:rsidP="00774567">
      <w:pPr>
        <w:rPr>
          <w:rStyle w:val="CodingChar"/>
        </w:rPr>
      </w:pPr>
      <w:r w:rsidRPr="0072740F">
        <w:rPr>
          <w:rStyle w:val="CodingChar"/>
        </w:rPr>
        <w:tab/>
      </w:r>
      <w:r w:rsidRPr="0072740F">
        <w:rPr>
          <w:rStyle w:val="CodingChar"/>
        </w:rPr>
        <w:tab/>
        <w:t>&lt;map&gt;</w:t>
      </w:r>
    </w:p>
    <w:p w14:paraId="5D80FCCC"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 key="clinicalDocumentEvent"&gt; &lt;!-- DomainEntryPoint --&gt;</w:t>
      </w:r>
    </w:p>
    <w:p w14:paraId="386EFEFE"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 class="gov.va.med.cds.persistence.QueryAssociationMetaData"&gt;</w:t>
      </w:r>
    </w:p>
    <w:p w14:paraId="15392ACC"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name="filterModelName" value="clinicalDocumentEvent" /&gt;</w:t>
      </w:r>
    </w:p>
    <w:p w14:paraId="4D2B8363"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name="associationParent" value="clinicalDocumentEvents" /&gt;</w:t>
      </w:r>
    </w:p>
    <w:p w14:paraId="195C5E69"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name="associationName" value="clinicalDocumentEvents" /&gt;</w:t>
      </w:r>
    </w:p>
    <w:p w14:paraId="079E95C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name="key" value="id" /&gt;</w:t>
      </w:r>
    </w:p>
    <w:p w14:paraId="69E4862C"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&lt;/bean&gt;</w:t>
      </w:r>
    </w:p>
    <w:p w14:paraId="7EFC3D7E"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&lt;/entry&gt;</w:t>
      </w:r>
    </w:p>
    <w:p w14:paraId="2DD0001D"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 key="otherExpectedCosigners"&gt;</w:t>
      </w:r>
    </w:p>
    <w:p w14:paraId="1FA11D6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 class="gov.va.med.cds.persistence.QueryAssociationMetaData"&gt;</w:t>
      </w:r>
    </w:p>
    <w:p w14:paraId="02F182C3"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name="associationParent" value="clinicalDocumentEvent" /&gt;</w:t>
      </w:r>
    </w:p>
    <w:p w14:paraId="063228DE"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name="associationName" value="otherExpectedCosigners" /&gt;</w:t>
      </w:r>
    </w:p>
    <w:p w14:paraId="4D567EB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name="key" value="id" /&gt;</w:t>
      </w:r>
    </w:p>
    <w:p w14:paraId="0A4796C0"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name="parentKey" value="tiuDocumentNumber" /&gt;</w:t>
      </w:r>
    </w:p>
    <w:p w14:paraId="776F065C"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name="collapsable" value="true" /&gt;</w:t>
      </w:r>
    </w:p>
    <w:p w14:paraId="7953E39D"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&lt;/bean&gt;</w:t>
      </w:r>
    </w:p>
    <w:p w14:paraId="2250095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&lt;/entry&gt;</w:t>
      </w:r>
    </w:p>
    <w:p w14:paraId="7382A8C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 key="otherCosigners"&gt;</w:t>
      </w:r>
    </w:p>
    <w:p w14:paraId="76914B74" w14:textId="77777777" w:rsidR="00774567" w:rsidRPr="0072740F" w:rsidRDefault="00774567" w:rsidP="00774567">
      <w:pPr>
        <w:rPr>
          <w:rStyle w:val="CodingChar"/>
        </w:rPr>
      </w:pPr>
      <w:r w:rsidRPr="0072740F">
        <w:rPr>
          <w:rStyle w:val="CodingChar"/>
        </w:rPr>
        <w:lastRenderedPageBreak/>
        <w:tab/>
      </w:r>
      <w:r w:rsidRPr="0072740F">
        <w:rPr>
          <w:rStyle w:val="CodingChar"/>
        </w:rPr>
        <w:tab/>
      </w:r>
      <w:r w:rsidRPr="0072740F">
        <w:rPr>
          <w:rStyle w:val="CodingChar"/>
        </w:rPr>
        <w:tab/>
      </w:r>
      <w:r w:rsidRPr="0072740F">
        <w:rPr>
          <w:rStyle w:val="CodingChar"/>
        </w:rPr>
        <w:tab/>
        <w:t>&lt;bean class="gov.va.med.cds.persistence.QueryAssociationMetaData"&gt;</w:t>
      </w:r>
    </w:p>
    <w:p w14:paraId="3F08A2D8"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name="associationParent" value="clinicalDocumentEvent" /&gt;</w:t>
      </w:r>
    </w:p>
    <w:p w14:paraId="495BFC21"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name="associationName" value="otherCosigners" /&gt;</w:t>
      </w:r>
    </w:p>
    <w:p w14:paraId="68E458A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name="key" value="id" /&gt;</w:t>
      </w:r>
    </w:p>
    <w:p w14:paraId="1B29D04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name="parentKey" value="tiuDocumentNumber" /&gt;</w:t>
      </w:r>
    </w:p>
    <w:p w14:paraId="2E279320"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name="collapsable" value="true" /&gt;</w:t>
      </w:r>
    </w:p>
    <w:p w14:paraId="3F4404F9"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&lt;/bean&gt;</w:t>
      </w:r>
    </w:p>
    <w:p w14:paraId="2F7F8FD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&lt;/entry&gt;</w:t>
      </w:r>
    </w:p>
    <w:p w14:paraId="4BBDD43E"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 key="images"&gt;</w:t>
      </w:r>
    </w:p>
    <w:p w14:paraId="4C841DA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 class="gov.va.med.cds.persistence.QueryAssociationMetaData"&gt;</w:t>
      </w:r>
    </w:p>
    <w:p w14:paraId="03723BF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name="associationParent" value="clinicalDocumentEvent" /&gt;</w:t>
      </w:r>
    </w:p>
    <w:p w14:paraId="5072C087"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name="associationName" value="images" /&gt;</w:t>
      </w:r>
    </w:p>
    <w:p w14:paraId="5D50E06B"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name="key" value="id" /&gt;</w:t>
      </w:r>
    </w:p>
    <w:p w14:paraId="02BE5FDC"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name="parentKey" value="tiuDocumentNumber" /&gt;</w:t>
      </w:r>
    </w:p>
    <w:p w14:paraId="5C703F7B"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name="collapsable" value="true" /&gt;</w:t>
      </w:r>
    </w:p>
    <w:p w14:paraId="5940333E"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&lt;/bean&gt;</w:t>
      </w:r>
    </w:p>
    <w:p w14:paraId="0EFAAF0A"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&lt;/entry&gt;</w:t>
      </w:r>
    </w:p>
    <w:p w14:paraId="4219BA1F"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 key="documentUpdateEvents"&gt;</w:t>
      </w:r>
    </w:p>
    <w:p w14:paraId="70060689"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 class="gov.va.med.cds.persistence.QueryAssociationMetaData"&gt;</w:t>
      </w:r>
    </w:p>
    <w:p w14:paraId="3235965A"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name="associationParent" value="clinicalDocumentEvent" /&gt;</w:t>
      </w:r>
    </w:p>
    <w:p w14:paraId="4CD5D9C7"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name="associationName" value="documentUpdateEvents" /&gt;</w:t>
      </w:r>
    </w:p>
    <w:p w14:paraId="43109464"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name="key" value="id" /&gt;</w:t>
      </w:r>
    </w:p>
    <w:p w14:paraId="6E1985C9"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name="parentKey" value="tiuDocumentName" /&gt;</w:t>
      </w:r>
    </w:p>
    <w:p w14:paraId="642E5878"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r>
      <w:r w:rsidRPr="0072740F">
        <w:rPr>
          <w:rStyle w:val="CodingChar"/>
        </w:rPr>
        <w:tab/>
        <w:t>&lt;property name="collapsable" value="true" /&gt;</w:t>
      </w:r>
    </w:p>
    <w:p w14:paraId="6104D586"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r>
      <w:r w:rsidRPr="0072740F">
        <w:rPr>
          <w:rStyle w:val="CodingChar"/>
        </w:rPr>
        <w:tab/>
        <w:t>&lt;/bean&gt;</w:t>
      </w:r>
    </w:p>
    <w:p w14:paraId="11805F08" w14:textId="77777777" w:rsidR="00774567" w:rsidRPr="0072740F" w:rsidRDefault="00774567" w:rsidP="00774567">
      <w:pPr>
        <w:rPr>
          <w:rStyle w:val="CodingChar"/>
        </w:rPr>
      </w:pPr>
      <w:r w:rsidRPr="0072740F">
        <w:rPr>
          <w:rStyle w:val="CodingChar"/>
        </w:rPr>
        <w:tab/>
      </w:r>
      <w:r w:rsidRPr="0072740F">
        <w:rPr>
          <w:rStyle w:val="CodingChar"/>
        </w:rPr>
        <w:tab/>
      </w:r>
      <w:r w:rsidRPr="0072740F">
        <w:rPr>
          <w:rStyle w:val="CodingChar"/>
        </w:rPr>
        <w:tab/>
        <w:t>&lt;/entry&gt;</w:t>
      </w:r>
    </w:p>
    <w:p w14:paraId="04CA7839" w14:textId="77777777" w:rsidR="00774567" w:rsidRPr="0072740F" w:rsidRDefault="00774567" w:rsidP="00774567">
      <w:pPr>
        <w:rPr>
          <w:rStyle w:val="CodingChar"/>
        </w:rPr>
      </w:pPr>
      <w:r w:rsidRPr="0072740F">
        <w:rPr>
          <w:rStyle w:val="CodingChar"/>
        </w:rPr>
        <w:tab/>
      </w:r>
      <w:r w:rsidRPr="0072740F">
        <w:rPr>
          <w:rStyle w:val="CodingChar"/>
        </w:rPr>
        <w:tab/>
        <w:t>&lt;/map&gt;</w:t>
      </w:r>
    </w:p>
    <w:p w14:paraId="6672CCAA" w14:textId="77777777" w:rsidR="00774567" w:rsidRPr="0072740F" w:rsidRDefault="00774567" w:rsidP="00774567">
      <w:pPr>
        <w:rPr>
          <w:rStyle w:val="CodingChar"/>
        </w:rPr>
      </w:pPr>
      <w:r w:rsidRPr="0072740F">
        <w:rPr>
          <w:rStyle w:val="CodingChar"/>
        </w:rPr>
        <w:tab/>
        <w:t>&lt;/property&gt;</w:t>
      </w:r>
    </w:p>
    <w:p w14:paraId="5D228B2B" w14:textId="77777777" w:rsidR="00774567" w:rsidRPr="0072740F" w:rsidRDefault="00774567" w:rsidP="00774567">
      <w:pPr>
        <w:rPr>
          <w:rStyle w:val="CodingChar"/>
        </w:rPr>
      </w:pPr>
      <w:r w:rsidRPr="0072740F">
        <w:rPr>
          <w:rStyle w:val="CodingChar"/>
        </w:rPr>
        <w:t>&lt;/bean&gt;</w:t>
      </w:r>
    </w:p>
    <w:p w14:paraId="1141E2AA" w14:textId="77777777" w:rsidR="00774567" w:rsidRPr="000E3A85" w:rsidRDefault="00774567" w:rsidP="002A5BA7">
      <w:pPr>
        <w:spacing w:before="100" w:beforeAutospacing="1" w:after="100" w:afterAutospacing="1"/>
      </w:pPr>
      <w:r>
        <w:t>T</w:t>
      </w:r>
      <w:r w:rsidRPr="000E3A85">
        <w:t>he query strategy implementation classes need two pieces of information in order to do their work</w:t>
      </w:r>
      <w:r>
        <w:t>:</w:t>
      </w:r>
      <w:r w:rsidRPr="000E3A85">
        <w:t xml:space="preserve"> First </w:t>
      </w:r>
      <w:r>
        <w:t>produce</w:t>
      </w:r>
      <w:r w:rsidRPr="000E3A85">
        <w:t xml:space="preserve"> a query plan (map)</w:t>
      </w:r>
      <w:r>
        <w:t xml:space="preserve"> with the</w:t>
      </w:r>
      <w:r w:rsidRPr="000E3A85">
        <w:t xml:space="preserve"> name for each entry to</w:t>
      </w:r>
      <w:r>
        <w:t xml:space="preserve"> enable</w:t>
      </w:r>
      <w:r w:rsidRPr="000E3A85">
        <w:t xml:space="preserve"> identif</w:t>
      </w:r>
      <w:r>
        <w:t>ication of</w:t>
      </w:r>
      <w:r w:rsidRPr="000E3A85">
        <w:t xml:space="preserve"> the Hibernate named query to be used by the query work to read the data. The query association metadata help</w:t>
      </w:r>
      <w:r>
        <w:t>s</w:t>
      </w:r>
      <w:r w:rsidRPr="000E3A85">
        <w:t xml:space="preserve"> the model assembler reconstruct a complete model after all queries complete execution. </w:t>
      </w:r>
      <w:r>
        <w:t>S</w:t>
      </w:r>
      <w:r w:rsidRPr="000E3A85">
        <w:t>econd</w:t>
      </w:r>
      <w:r>
        <w:t>,</w:t>
      </w:r>
      <w:r w:rsidRPr="000E3A85">
        <w:t xml:space="preserve"> </w:t>
      </w:r>
      <w:r>
        <w:t xml:space="preserve">select </w:t>
      </w:r>
      <w:r w:rsidRPr="000E3A85">
        <w:t xml:space="preserve">which model assembler to use to reconstruct the model. </w:t>
      </w:r>
      <w:r>
        <w:t>The following figure describes b</w:t>
      </w:r>
      <w:r w:rsidRPr="000E3A85">
        <w:t>oth of these</w:t>
      </w:r>
      <w:r>
        <w:t xml:space="preserve"> </w:t>
      </w:r>
      <w:r w:rsidRPr="000E3A85">
        <w:t>Query Processor sub-system components</w:t>
      </w:r>
      <w:r>
        <w:t>:</w:t>
      </w:r>
    </w:p>
    <w:p w14:paraId="76E89C46" w14:textId="4E470F74" w:rsidR="001300D0" w:rsidRDefault="001300D0" w:rsidP="001300D0">
      <w:pPr>
        <w:pStyle w:val="Caption"/>
      </w:pPr>
      <w:bookmarkStart w:id="490" w:name="_Toc458512903"/>
      <w:bookmarkStart w:id="491" w:name="_Toc464134591"/>
      <w:r>
        <w:lastRenderedPageBreak/>
        <w:t xml:space="preserve">Figure </w:t>
      </w:r>
      <w:r w:rsidR="0069377C">
        <w:rPr>
          <w:noProof/>
        </w:rPr>
        <w:t>44</w:t>
      </w:r>
      <w:r>
        <w:t xml:space="preserve"> </w:t>
      </w:r>
      <w:r w:rsidRPr="00050143">
        <w:t>Query Association Class Diagram</w:t>
      </w:r>
      <w:bookmarkEnd w:id="490"/>
      <w:bookmarkEnd w:id="491"/>
    </w:p>
    <w:p w14:paraId="54C01F4A" w14:textId="697D4F71" w:rsidR="001300D0" w:rsidRPr="001300D0" w:rsidRDefault="001300D0" w:rsidP="00AF3936">
      <w:r w:rsidRPr="00AF3936">
        <w:rPr>
          <w:noProof/>
        </w:rPr>
        <w:drawing>
          <wp:inline distT="0" distB="0" distL="0" distR="0" wp14:anchorId="075DA208" wp14:editId="2E1DC9AD">
            <wp:extent cx="3120390" cy="3490595"/>
            <wp:effectExtent l="19050" t="0" r="3810" b="0"/>
            <wp:docPr id="229" name="Picture 59" descr="Query Association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Query Association Class Diagram"/>
                    <pic:cNvPicPr>
                      <a:picLocks noChangeAspect="1" noChangeArrowheads="1"/>
                    </pic:cNvPicPr>
                  </pic:nvPicPr>
                  <pic:blipFill>
                    <a:blip r:embed="rId67" cstate="print"/>
                    <a:srcRect/>
                    <a:stretch>
                      <a:fillRect/>
                    </a:stretch>
                  </pic:blipFill>
                  <pic:spPr bwMode="auto">
                    <a:xfrm>
                      <a:off x="0" y="0"/>
                      <a:ext cx="3120390" cy="3490595"/>
                    </a:xfrm>
                    <a:prstGeom prst="rect">
                      <a:avLst/>
                    </a:prstGeom>
                    <a:noFill/>
                    <a:ln w="9525">
                      <a:noFill/>
                      <a:miter lim="800000"/>
                      <a:headEnd/>
                      <a:tailEnd/>
                    </a:ln>
                  </pic:spPr>
                </pic:pic>
              </a:graphicData>
            </a:graphic>
          </wp:inline>
        </w:drawing>
      </w:r>
    </w:p>
    <w:p w14:paraId="5F723E43" w14:textId="1FEA8850" w:rsidR="001300D0" w:rsidRPr="001300D0" w:rsidRDefault="001300D0" w:rsidP="001300D0">
      <w:pPr>
        <w:pStyle w:val="Caption"/>
      </w:pPr>
      <w:bookmarkStart w:id="492" w:name="_Toc458512904"/>
      <w:bookmarkStart w:id="493" w:name="_Toc464134592"/>
      <w:r>
        <w:t xml:space="preserve">Figure </w:t>
      </w:r>
      <w:r w:rsidR="0069377C">
        <w:rPr>
          <w:noProof/>
        </w:rPr>
        <w:t>45</w:t>
      </w:r>
      <w:r>
        <w:t xml:space="preserve"> </w:t>
      </w:r>
      <w:r w:rsidRPr="00216823">
        <w:t>Model Assembler Class Diagram</w:t>
      </w:r>
      <w:bookmarkEnd w:id="492"/>
      <w:bookmarkEnd w:id="493"/>
    </w:p>
    <w:p w14:paraId="262FCF4C" w14:textId="77777777" w:rsidR="00774567" w:rsidRDefault="00774567" w:rsidP="00AF3936">
      <w:pPr>
        <w:rPr>
          <w:rStyle w:val="Emphasis"/>
        </w:rPr>
      </w:pPr>
      <w:r w:rsidRPr="00AF3936">
        <w:rPr>
          <w:noProof/>
        </w:rPr>
        <w:drawing>
          <wp:inline distT="0" distB="0" distL="0" distR="0" wp14:anchorId="64EBD3BB" wp14:editId="4626874C">
            <wp:extent cx="5892800" cy="2228215"/>
            <wp:effectExtent l="19050" t="0" r="0" b="0"/>
            <wp:docPr id="230" name="Picture 60" descr="Model Assembl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Model Assembler Class Diagram"/>
                    <pic:cNvPicPr>
                      <a:picLocks noChangeAspect="1" noChangeArrowheads="1"/>
                    </pic:cNvPicPr>
                  </pic:nvPicPr>
                  <pic:blipFill>
                    <a:blip r:embed="rId68" cstate="print"/>
                    <a:srcRect/>
                    <a:stretch>
                      <a:fillRect/>
                    </a:stretch>
                  </pic:blipFill>
                  <pic:spPr bwMode="auto">
                    <a:xfrm>
                      <a:off x="0" y="0"/>
                      <a:ext cx="5892800" cy="2228215"/>
                    </a:xfrm>
                    <a:prstGeom prst="rect">
                      <a:avLst/>
                    </a:prstGeom>
                    <a:noFill/>
                    <a:ln w="9525">
                      <a:noFill/>
                      <a:miter lim="800000"/>
                      <a:headEnd/>
                      <a:tailEnd/>
                    </a:ln>
                  </pic:spPr>
                </pic:pic>
              </a:graphicData>
            </a:graphic>
          </wp:inline>
        </w:drawing>
      </w:r>
    </w:p>
    <w:p w14:paraId="133056E7" w14:textId="77777777" w:rsidR="00774567" w:rsidRPr="00430EEC" w:rsidRDefault="00774567" w:rsidP="00430EEC">
      <w:pPr>
        <w:rPr>
          <w:b/>
        </w:rPr>
      </w:pPr>
      <w:bookmarkStart w:id="494" w:name="_Toc284855871"/>
      <w:bookmarkStart w:id="495" w:name="_Toc285445529"/>
      <w:bookmarkStart w:id="496" w:name="_Toc288730353"/>
      <w:bookmarkStart w:id="497" w:name="_Toc389990820"/>
      <w:bookmarkStart w:id="498" w:name="_Toc390240765"/>
      <w:r w:rsidRPr="00430EEC">
        <w:rPr>
          <w:b/>
        </w:rPr>
        <w:t>Create Query Work Processing</w:t>
      </w:r>
      <w:bookmarkEnd w:id="494"/>
      <w:bookmarkEnd w:id="495"/>
      <w:bookmarkEnd w:id="496"/>
      <w:bookmarkEnd w:id="497"/>
      <w:bookmarkEnd w:id="498"/>
    </w:p>
    <w:p w14:paraId="4082898D" w14:textId="77777777" w:rsidR="00774567" w:rsidRDefault="00774567" w:rsidP="00774567">
      <w:pPr>
        <w:pStyle w:val="BodyText"/>
      </w:pPr>
      <w:r>
        <w:t>The Hibernate read persistence manager identifies the query strategy to use for the read request. It then kicks-off the process of creating the set of query work necessary to fulfill the read request. If the query strategy associated with the template ID and entry point is a DefaultAssocationBasedQueryStrategy, DefaultQueryWork instances are created and used to fulfill the read request. If the query strategy associated with the template ID and entry point is a VistaAssociationBasedQueryStrategy, then VistaQueryWork instances are instantiated for use. The Hibernate read persistence manager uses the following steps to create query work:</w:t>
      </w:r>
    </w:p>
    <w:p w14:paraId="6AE3B173" w14:textId="77777777" w:rsidR="00774567" w:rsidRPr="0072740F" w:rsidRDefault="00774567" w:rsidP="00F06A6D">
      <w:pPr>
        <w:pStyle w:val="ListNumber"/>
        <w:numPr>
          <w:ilvl w:val="0"/>
          <w:numId w:val="55"/>
        </w:numPr>
      </w:pPr>
      <w:r>
        <w:t>T</w:t>
      </w:r>
      <w:r w:rsidRPr="0072740F">
        <w:t>he Hibernate Session Factory open</w:t>
      </w:r>
      <w:r>
        <w:t>s</w:t>
      </w:r>
      <w:r w:rsidRPr="0072740F">
        <w:t xml:space="preserve"> a new session to be used by the </w:t>
      </w:r>
      <w:r>
        <w:t>q</w:t>
      </w:r>
      <w:r w:rsidRPr="0072740F">
        <w:t xml:space="preserve">uery </w:t>
      </w:r>
      <w:r>
        <w:t>w</w:t>
      </w:r>
      <w:r w:rsidRPr="0072740F">
        <w:t>ork.</w:t>
      </w:r>
    </w:p>
    <w:p w14:paraId="3C1B70B4" w14:textId="77777777" w:rsidR="00774567" w:rsidRPr="0072740F" w:rsidRDefault="00774567" w:rsidP="00F06A6D">
      <w:pPr>
        <w:pStyle w:val="ListNumber"/>
        <w:numPr>
          <w:ilvl w:val="0"/>
          <w:numId w:val="55"/>
        </w:numPr>
      </w:pPr>
      <w:r>
        <w:lastRenderedPageBreak/>
        <w:t>T</w:t>
      </w:r>
      <w:r w:rsidRPr="0072740F">
        <w:t xml:space="preserve">he Hibernate Session Factory </w:t>
      </w:r>
      <w:r>
        <w:t>i</w:t>
      </w:r>
      <w:r w:rsidRPr="0072740F">
        <w:t>nstantiate</w:t>
      </w:r>
      <w:r>
        <w:t>s</w:t>
      </w:r>
      <w:r w:rsidRPr="0072740F">
        <w:t xml:space="preserve"> the appropriate </w:t>
      </w:r>
      <w:r>
        <w:t>q</w:t>
      </w:r>
      <w:r w:rsidRPr="0072740F">
        <w:t xml:space="preserve">uery </w:t>
      </w:r>
      <w:r>
        <w:t>w</w:t>
      </w:r>
      <w:r w:rsidRPr="0072740F">
        <w:t>ork (either DefaultQueryWork or VistaQueryWork) depending upon the application configuration and initialize</w:t>
      </w:r>
      <w:r>
        <w:t>s</w:t>
      </w:r>
      <w:r w:rsidRPr="0072740F">
        <w:t xml:space="preserve"> it with the Hibernate session, the query association, entry filter, person identifiers, and point in time user type necessary to fulfill the read operation.</w:t>
      </w:r>
    </w:p>
    <w:p w14:paraId="03BF80D6" w14:textId="77777777" w:rsidR="00774567" w:rsidRPr="0072740F" w:rsidRDefault="00774567" w:rsidP="00F06A6D">
      <w:pPr>
        <w:pStyle w:val="ListNumber"/>
        <w:numPr>
          <w:ilvl w:val="0"/>
          <w:numId w:val="55"/>
        </w:numPr>
      </w:pPr>
      <w:r>
        <w:t>T</w:t>
      </w:r>
      <w:r w:rsidRPr="0072740F">
        <w:t xml:space="preserve">he Hibernate Session Factory </w:t>
      </w:r>
      <w:r>
        <w:t>p</w:t>
      </w:r>
      <w:r w:rsidRPr="0072740F">
        <w:t>opulate</w:t>
      </w:r>
      <w:r>
        <w:t>s</w:t>
      </w:r>
      <w:r w:rsidRPr="0072740F">
        <w:t xml:space="preserve"> a list with the newly created </w:t>
      </w:r>
      <w:r>
        <w:t>q</w:t>
      </w:r>
      <w:r w:rsidRPr="0072740F">
        <w:t xml:space="preserve">uery </w:t>
      </w:r>
      <w:r>
        <w:t>w</w:t>
      </w:r>
      <w:r w:rsidRPr="0072740F">
        <w:t>ork.</w:t>
      </w:r>
    </w:p>
    <w:p w14:paraId="64BE443E" w14:textId="77777777" w:rsidR="00774567" w:rsidRPr="0072740F" w:rsidRDefault="00774567" w:rsidP="00F06A6D">
      <w:pPr>
        <w:pStyle w:val="ListNumber"/>
        <w:numPr>
          <w:ilvl w:val="0"/>
          <w:numId w:val="55"/>
        </w:numPr>
      </w:pPr>
      <w:r>
        <w:t>T</w:t>
      </w:r>
      <w:r w:rsidRPr="0072740F">
        <w:t xml:space="preserve">he Hibernate Session Factory </w:t>
      </w:r>
      <w:r>
        <w:t>r</w:t>
      </w:r>
      <w:r w:rsidRPr="0072740F">
        <w:t>eturn</w:t>
      </w:r>
      <w:r>
        <w:t>s</w:t>
      </w:r>
      <w:r w:rsidRPr="0072740F">
        <w:t xml:space="preserve"> the list of </w:t>
      </w:r>
      <w:r>
        <w:t>q</w:t>
      </w:r>
      <w:r w:rsidRPr="0072740F">
        <w:t xml:space="preserve">uery </w:t>
      </w:r>
      <w:r>
        <w:t>w</w:t>
      </w:r>
      <w:r w:rsidRPr="0072740F">
        <w:t>ork instances to the client.</w:t>
      </w:r>
    </w:p>
    <w:p w14:paraId="724CE8B2" w14:textId="77777777" w:rsidR="00774567" w:rsidRDefault="00774567" w:rsidP="00774567">
      <w:pPr>
        <w:pStyle w:val="BodyText"/>
      </w:pPr>
      <w:r>
        <w:t>The query strategy takes the parameters and returns a newly created set of QueryWork instances, fully initialized and thread safe, ready to be used to fulfill the read request. The following figure below illustrates the sequence of events that transpire for both the default and VistA specific cases:</w:t>
      </w:r>
    </w:p>
    <w:p w14:paraId="766006D9" w14:textId="180F3A28" w:rsidR="001300D0" w:rsidRDefault="001300D0" w:rsidP="001300D0">
      <w:pPr>
        <w:pStyle w:val="Caption"/>
      </w:pPr>
      <w:bookmarkStart w:id="499" w:name="_Toc458512905"/>
      <w:bookmarkStart w:id="500" w:name="_Toc464134593"/>
      <w:r>
        <w:t xml:space="preserve">Figure </w:t>
      </w:r>
      <w:r w:rsidR="0069377C">
        <w:rPr>
          <w:noProof/>
        </w:rPr>
        <w:t>46</w:t>
      </w:r>
      <w:r>
        <w:t xml:space="preserve"> </w:t>
      </w:r>
      <w:r w:rsidRPr="00351EAD">
        <w:t>Create Query Work Sequence Diagram</w:t>
      </w:r>
      <w:bookmarkEnd w:id="499"/>
      <w:bookmarkEnd w:id="500"/>
    </w:p>
    <w:p w14:paraId="7640430E" w14:textId="5CF3B907" w:rsidR="00774567" w:rsidRDefault="00774567" w:rsidP="00AF3936">
      <w:r w:rsidRPr="00AF3936">
        <w:rPr>
          <w:noProof/>
        </w:rPr>
        <w:drawing>
          <wp:inline distT="0" distB="0" distL="0" distR="0" wp14:anchorId="4F214AB2" wp14:editId="4B3B7192">
            <wp:extent cx="5936615" cy="5530215"/>
            <wp:effectExtent l="19050" t="0" r="6985" b="0"/>
            <wp:docPr id="231" name="Picture 61" descr="Create Query Work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reate Query Work Sequence Diagram"/>
                    <pic:cNvPicPr>
                      <a:picLocks noChangeAspect="1" noChangeArrowheads="1"/>
                    </pic:cNvPicPr>
                  </pic:nvPicPr>
                  <pic:blipFill>
                    <a:blip r:embed="rId69" cstate="print"/>
                    <a:srcRect/>
                    <a:stretch>
                      <a:fillRect/>
                    </a:stretch>
                  </pic:blipFill>
                  <pic:spPr bwMode="auto">
                    <a:xfrm>
                      <a:off x="0" y="0"/>
                      <a:ext cx="5936615" cy="5530215"/>
                    </a:xfrm>
                    <a:prstGeom prst="rect">
                      <a:avLst/>
                    </a:prstGeom>
                    <a:noFill/>
                    <a:ln w="9525">
                      <a:noFill/>
                      <a:miter lim="800000"/>
                      <a:headEnd/>
                      <a:tailEnd/>
                    </a:ln>
                  </pic:spPr>
                </pic:pic>
              </a:graphicData>
            </a:graphic>
          </wp:inline>
        </w:drawing>
      </w:r>
    </w:p>
    <w:p w14:paraId="1A59699F" w14:textId="77777777" w:rsidR="00774567" w:rsidRPr="00430EEC" w:rsidRDefault="00774567" w:rsidP="00430EEC">
      <w:pPr>
        <w:rPr>
          <w:b/>
        </w:rPr>
      </w:pPr>
      <w:bookmarkStart w:id="501" w:name="_Toc284855872"/>
      <w:bookmarkStart w:id="502" w:name="_Toc285445530"/>
      <w:bookmarkStart w:id="503" w:name="_Toc288730354"/>
      <w:bookmarkStart w:id="504" w:name="_Toc389990821"/>
      <w:bookmarkStart w:id="505" w:name="_Toc390240766"/>
      <w:r w:rsidRPr="00430EEC">
        <w:rPr>
          <w:b/>
        </w:rPr>
        <w:t>Execute Query Work Processing</w:t>
      </w:r>
      <w:bookmarkEnd w:id="501"/>
      <w:bookmarkEnd w:id="502"/>
      <w:bookmarkEnd w:id="503"/>
      <w:bookmarkEnd w:id="504"/>
      <w:bookmarkEnd w:id="505"/>
    </w:p>
    <w:p w14:paraId="7335C436" w14:textId="77777777" w:rsidR="00774567" w:rsidRDefault="00774567" w:rsidP="00774567">
      <w:pPr>
        <w:pStyle w:val="BodyText"/>
      </w:pPr>
      <w:r>
        <w:lastRenderedPageBreak/>
        <w:t>The Query Processor executes the work after identifying and initializing the query work with the necessary objects and data to fulfill its task. The Query Processor hands this work off to the work manager infrastructure of the application server to execute it concurrently using the pools of threads available for the work within the context of the enterprise application running on the application server. This work performs the following two steps:</w:t>
      </w:r>
    </w:p>
    <w:p w14:paraId="70B54872" w14:textId="77777777" w:rsidR="00774567" w:rsidRPr="00AF3936" w:rsidRDefault="00774567" w:rsidP="00F06A6D">
      <w:pPr>
        <w:pStyle w:val="ListNumber"/>
        <w:numPr>
          <w:ilvl w:val="0"/>
          <w:numId w:val="56"/>
        </w:numPr>
      </w:pPr>
      <w:r w:rsidRPr="00AF3936">
        <w:t>Formats the patient identifiers parameter so that they can be used as query parameters</w:t>
      </w:r>
    </w:p>
    <w:p w14:paraId="75A92EED" w14:textId="77777777" w:rsidR="00774567" w:rsidRPr="00AF3936" w:rsidRDefault="00774567" w:rsidP="00F06A6D">
      <w:pPr>
        <w:pStyle w:val="ListNumber"/>
        <w:numPr>
          <w:ilvl w:val="0"/>
          <w:numId w:val="56"/>
        </w:numPr>
      </w:pPr>
      <w:r w:rsidRPr="00AF3936">
        <w:t>Formats the record identifiers parameter so that they</w:t>
      </w:r>
    </w:p>
    <w:p w14:paraId="767A417D" w14:textId="77777777" w:rsidR="00774567" w:rsidRDefault="00774567" w:rsidP="00774567">
      <w:pPr>
        <w:pStyle w:val="BodyText"/>
      </w:pPr>
      <w:r>
        <w:t>The following sequence diagram shows the flow of events, from the WorkManagers perspective:</w:t>
      </w:r>
    </w:p>
    <w:p w14:paraId="69683B9C" w14:textId="624B1B2B" w:rsidR="001300D0" w:rsidRDefault="001300D0" w:rsidP="001300D0">
      <w:pPr>
        <w:pStyle w:val="Caption"/>
      </w:pPr>
      <w:bookmarkStart w:id="506" w:name="_Toc458512906"/>
      <w:bookmarkStart w:id="507" w:name="_Toc464134594"/>
      <w:r>
        <w:t xml:space="preserve">Figure </w:t>
      </w:r>
      <w:r w:rsidR="0069377C">
        <w:rPr>
          <w:noProof/>
        </w:rPr>
        <w:t>47</w:t>
      </w:r>
      <w:r>
        <w:t xml:space="preserve"> </w:t>
      </w:r>
      <w:r w:rsidRPr="00800229">
        <w:t>Execute Query Work Sequence Diagram</w:t>
      </w:r>
      <w:bookmarkEnd w:id="506"/>
      <w:bookmarkEnd w:id="507"/>
    </w:p>
    <w:p w14:paraId="73B4C1C7" w14:textId="5EC3CA41" w:rsidR="00774567" w:rsidRDefault="00774567" w:rsidP="00AF3936">
      <w:r w:rsidRPr="00AF3936">
        <w:rPr>
          <w:noProof/>
        </w:rPr>
        <w:drawing>
          <wp:inline distT="0" distB="0" distL="0" distR="0" wp14:anchorId="4280BEE3" wp14:editId="6027E3ED">
            <wp:extent cx="5486400" cy="5391785"/>
            <wp:effectExtent l="19050" t="0" r="0" b="0"/>
            <wp:docPr id="232" name="Picture 62" descr="Execute Query Work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Execute Query Work Sequence Diagram"/>
                    <pic:cNvPicPr>
                      <a:picLocks noChangeAspect="1" noChangeArrowheads="1"/>
                    </pic:cNvPicPr>
                  </pic:nvPicPr>
                  <pic:blipFill>
                    <a:blip r:embed="rId70" cstate="print"/>
                    <a:srcRect/>
                    <a:stretch>
                      <a:fillRect/>
                    </a:stretch>
                  </pic:blipFill>
                  <pic:spPr bwMode="auto">
                    <a:xfrm>
                      <a:off x="0" y="0"/>
                      <a:ext cx="5486400" cy="5391785"/>
                    </a:xfrm>
                    <a:prstGeom prst="rect">
                      <a:avLst/>
                    </a:prstGeom>
                    <a:noFill/>
                    <a:ln w="9525">
                      <a:noFill/>
                      <a:miter lim="800000"/>
                      <a:headEnd/>
                      <a:tailEnd/>
                    </a:ln>
                  </pic:spPr>
                </pic:pic>
              </a:graphicData>
            </a:graphic>
          </wp:inline>
        </w:drawing>
      </w:r>
    </w:p>
    <w:p w14:paraId="787AE454" w14:textId="082D695A" w:rsidR="00774567" w:rsidRPr="009F0B83" w:rsidRDefault="00774567" w:rsidP="00B07AB8">
      <w:pPr>
        <w:pStyle w:val="Heading5"/>
      </w:pPr>
      <w:bookmarkStart w:id="508" w:name="_Toc284855873"/>
      <w:bookmarkStart w:id="509" w:name="_Toc285445531"/>
      <w:bookmarkStart w:id="510" w:name="_Toc288730355"/>
      <w:bookmarkStart w:id="511" w:name="_Toc389990822"/>
      <w:r w:rsidRPr="009F0B83">
        <w:t xml:space="preserve">Model </w:t>
      </w:r>
      <w:r w:rsidRPr="0072740F">
        <w:t>Assembler</w:t>
      </w:r>
      <w:r w:rsidRPr="009F0B83">
        <w:t xml:space="preserve"> Processing</w:t>
      </w:r>
      <w:bookmarkEnd w:id="508"/>
      <w:bookmarkEnd w:id="509"/>
      <w:bookmarkEnd w:id="510"/>
      <w:bookmarkEnd w:id="511"/>
    </w:p>
    <w:p w14:paraId="1D96603B" w14:textId="203EC63D" w:rsidR="00774567" w:rsidRDefault="00774567" w:rsidP="00774567">
      <w:pPr>
        <w:pStyle w:val="BodyText"/>
      </w:pPr>
      <w:r>
        <w:t xml:space="preserve">The Query Processor then assembles the complete logical model of the query results and returns them to the client.. Since the query for data can be broken up into multiple queries for </w:t>
      </w:r>
      <w:r>
        <w:lastRenderedPageBreak/>
        <w:t>performance reasons, the ModelAssembler classes in the Query Processing component</w:t>
      </w:r>
      <w:r w:rsidR="00D408B0">
        <w:t xml:space="preserve"> </w:t>
      </w:r>
      <w:r>
        <w:t>go through the results of the queries and re-associate child records with parent records. . The ModelAssembler performs the following operations as part of preparing the query results for consumption by clients:</w:t>
      </w:r>
    </w:p>
    <w:p w14:paraId="2CF678B3" w14:textId="77777777" w:rsidR="00774567" w:rsidRPr="000122CE" w:rsidRDefault="00774567" w:rsidP="00F06A6D">
      <w:pPr>
        <w:pStyle w:val="ListNumber"/>
        <w:numPr>
          <w:ilvl w:val="0"/>
          <w:numId w:val="57"/>
        </w:numPr>
      </w:pPr>
      <w:r w:rsidRPr="000122CE">
        <w:t>The ModelAssembler builds a version specific ClinicalData wrapper (XML) document to use as a container for the results.</w:t>
      </w:r>
    </w:p>
    <w:p w14:paraId="06812686" w14:textId="77777777" w:rsidR="00774567" w:rsidRPr="000122CE" w:rsidRDefault="00774567" w:rsidP="00F06A6D">
      <w:pPr>
        <w:pStyle w:val="ListNumber"/>
        <w:numPr>
          <w:ilvl w:val="0"/>
          <w:numId w:val="57"/>
        </w:numPr>
      </w:pPr>
      <w:r w:rsidRPr="000122CE">
        <w:t>The ModelAssembler gets the version specific clinical root element of the document to which all clinical results will be added.</w:t>
      </w:r>
    </w:p>
    <w:p w14:paraId="23AF9EB3" w14:textId="77777777" w:rsidR="00774567" w:rsidRPr="000122CE" w:rsidRDefault="00774567" w:rsidP="00F06A6D">
      <w:pPr>
        <w:pStyle w:val="ListNumber"/>
        <w:numPr>
          <w:ilvl w:val="0"/>
          <w:numId w:val="57"/>
        </w:numPr>
      </w:pPr>
      <w:r w:rsidRPr="000122CE">
        <w:t>The ModelAssembler iterates over the results, associating each of them with the parent document.</w:t>
      </w:r>
    </w:p>
    <w:p w14:paraId="2367FF76" w14:textId="77777777" w:rsidR="00774567" w:rsidRPr="000122CE" w:rsidRDefault="00774567" w:rsidP="00F06A6D">
      <w:pPr>
        <w:pStyle w:val="ListNumber"/>
        <w:numPr>
          <w:ilvl w:val="0"/>
          <w:numId w:val="57"/>
        </w:numPr>
      </w:pPr>
      <w:r w:rsidRPr="000122CE">
        <w:t>The ModelAssembler removes any elements from the result document required only by the model assembly process.</w:t>
      </w:r>
    </w:p>
    <w:p w14:paraId="67C021D0" w14:textId="77777777" w:rsidR="00774567" w:rsidRPr="000122CE" w:rsidRDefault="00774567" w:rsidP="00F06A6D">
      <w:pPr>
        <w:pStyle w:val="ListNumber"/>
        <w:numPr>
          <w:ilvl w:val="0"/>
          <w:numId w:val="57"/>
        </w:numPr>
      </w:pPr>
      <w:r w:rsidRPr="000122CE">
        <w:t>The ModelAssembler then performs a check to make sure that all elements from each QueryWork query were assembled. If any remain, an error is thrown indicating that something errored out.</w:t>
      </w:r>
    </w:p>
    <w:p w14:paraId="50DE217F" w14:textId="77777777" w:rsidR="00774567" w:rsidRDefault="00774567" w:rsidP="00774567">
      <w:pPr>
        <w:pStyle w:val="BodyText"/>
      </w:pPr>
      <w:r>
        <w:t>The following sequence diagram illustrates this process:</w:t>
      </w:r>
    </w:p>
    <w:p w14:paraId="157603B2" w14:textId="3DA7F969" w:rsidR="001300D0" w:rsidRDefault="001300D0" w:rsidP="001300D0">
      <w:pPr>
        <w:pStyle w:val="Caption"/>
      </w:pPr>
      <w:bookmarkStart w:id="512" w:name="_Toc458512907"/>
      <w:bookmarkStart w:id="513" w:name="_Toc464134595"/>
      <w:r>
        <w:t xml:space="preserve">Figure </w:t>
      </w:r>
      <w:r w:rsidR="0069377C">
        <w:rPr>
          <w:noProof/>
        </w:rPr>
        <w:t>48</w:t>
      </w:r>
      <w:r>
        <w:t xml:space="preserve"> </w:t>
      </w:r>
      <w:r w:rsidRPr="00AB41B4">
        <w:t>Model Assembler Sequence Diagram</w:t>
      </w:r>
      <w:bookmarkEnd w:id="512"/>
      <w:bookmarkEnd w:id="513"/>
    </w:p>
    <w:p w14:paraId="4DE9235F" w14:textId="6B7870D8" w:rsidR="00774567" w:rsidRDefault="00774567" w:rsidP="000122CE">
      <w:r w:rsidRPr="000122CE">
        <w:rPr>
          <w:noProof/>
        </w:rPr>
        <w:drawing>
          <wp:inline distT="0" distB="0" distL="0" distR="0" wp14:anchorId="755FF6A7" wp14:editId="7D8652A9">
            <wp:extent cx="5943600" cy="2990215"/>
            <wp:effectExtent l="19050" t="0" r="0" b="0"/>
            <wp:docPr id="233" name="Picture 63" descr="Model Assembl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odel Assembler Sequence Diagram"/>
                    <pic:cNvPicPr>
                      <a:picLocks noChangeAspect="1" noChangeArrowheads="1"/>
                    </pic:cNvPicPr>
                  </pic:nvPicPr>
                  <pic:blipFill>
                    <a:blip r:embed="rId71" cstate="print"/>
                    <a:srcRect/>
                    <a:stretch>
                      <a:fillRect/>
                    </a:stretch>
                  </pic:blipFill>
                  <pic:spPr bwMode="auto">
                    <a:xfrm>
                      <a:off x="0" y="0"/>
                      <a:ext cx="5943600" cy="2990215"/>
                    </a:xfrm>
                    <a:prstGeom prst="rect">
                      <a:avLst/>
                    </a:prstGeom>
                    <a:noFill/>
                    <a:ln w="9525">
                      <a:noFill/>
                      <a:miter lim="800000"/>
                      <a:headEnd/>
                      <a:tailEnd/>
                    </a:ln>
                  </pic:spPr>
                </pic:pic>
              </a:graphicData>
            </a:graphic>
          </wp:inline>
        </w:drawing>
      </w:r>
    </w:p>
    <w:p w14:paraId="03FEC3C4" w14:textId="77777777" w:rsidR="00774567" w:rsidRPr="005A2982" w:rsidRDefault="00774567" w:rsidP="00B07AB8">
      <w:pPr>
        <w:pStyle w:val="Heading4"/>
      </w:pPr>
      <w:bookmarkStart w:id="514" w:name="_Toc285445532"/>
      <w:bookmarkStart w:id="515" w:name="_Toc288730356"/>
      <w:bookmarkStart w:id="516" w:name="_Toc389990823"/>
      <w:bookmarkStart w:id="517" w:name="Concurrent_Read_Persistence_Locator"/>
      <w:bookmarkEnd w:id="477"/>
      <w:r w:rsidRPr="005A2982">
        <w:t>Concurrent Read and Persistence Locator</w:t>
      </w:r>
      <w:bookmarkEnd w:id="514"/>
      <w:bookmarkEnd w:id="515"/>
      <w:bookmarkEnd w:id="516"/>
    </w:p>
    <w:bookmarkEnd w:id="517"/>
    <w:p w14:paraId="5FA8D7EB" w14:textId="77777777" w:rsidR="00774567" w:rsidRPr="0007394D" w:rsidRDefault="00774567" w:rsidP="00774567">
      <w:pPr>
        <w:pStyle w:val="BodyText"/>
      </w:pPr>
      <w:r>
        <w:t>This section is applicable for read request processing.</w:t>
      </w:r>
    </w:p>
    <w:p w14:paraId="554D478C" w14:textId="10BEB043" w:rsidR="005A5C66" w:rsidRPr="005A2982" w:rsidRDefault="005A5C66" w:rsidP="00B07AB8">
      <w:pPr>
        <w:pStyle w:val="Heading5"/>
      </w:pPr>
      <w:bookmarkStart w:id="518" w:name="_Toc284855875"/>
      <w:bookmarkStart w:id="519" w:name="_Toc285445533"/>
      <w:bookmarkStart w:id="520" w:name="_Toc288730357"/>
      <w:bookmarkStart w:id="521" w:name="_Toc389990824"/>
      <w:r w:rsidRPr="005A2982">
        <w:t>Concurrent Read and Persistence Locator Overview</w:t>
      </w:r>
    </w:p>
    <w:bookmarkEnd w:id="518"/>
    <w:bookmarkEnd w:id="519"/>
    <w:bookmarkEnd w:id="520"/>
    <w:bookmarkEnd w:id="521"/>
    <w:p w14:paraId="5FCD7BF1" w14:textId="3E8A2609" w:rsidR="00774567" w:rsidRPr="0096797D" w:rsidRDefault="00774567" w:rsidP="00774567">
      <w:pPr>
        <w:pStyle w:val="BodyText"/>
      </w:pPr>
      <w:r>
        <w:t>CDS</w:t>
      </w:r>
      <w:r w:rsidRPr="0096797D">
        <w:t xml:space="preserve"> processes read data requests from client applications for </w:t>
      </w:r>
      <w:r>
        <w:t xml:space="preserve">a </w:t>
      </w:r>
      <w:r w:rsidRPr="0096797D">
        <w:t xml:space="preserve">patient's clinical data. </w:t>
      </w:r>
      <w:r>
        <w:t>CDS</w:t>
      </w:r>
      <w:r w:rsidRPr="0096797D">
        <w:t xml:space="preserve"> handles read requests by fetching data concurrently from all relevant VistA systems (where data is available for the </w:t>
      </w:r>
      <w:r>
        <w:t>patient of interest) and from HDR II.</w:t>
      </w:r>
    </w:p>
    <w:p w14:paraId="6918B54C" w14:textId="1C6D2ACF" w:rsidR="00774567" w:rsidRPr="0096797D" w:rsidRDefault="00774567" w:rsidP="00774567">
      <w:pPr>
        <w:pStyle w:val="BodyText"/>
      </w:pPr>
      <w:r>
        <w:lastRenderedPageBreak/>
        <w:t>CDS</w:t>
      </w:r>
      <w:r w:rsidRPr="0096797D">
        <w:t xml:space="preserve"> will manage communication/connection with multiple VistA </w:t>
      </w:r>
      <w:r>
        <w:t>d</w:t>
      </w:r>
      <w:r w:rsidRPr="0096797D">
        <w:t xml:space="preserve">ata </w:t>
      </w:r>
      <w:r>
        <w:t>s</w:t>
      </w:r>
      <w:r w:rsidRPr="0096797D">
        <w:t>ources using a Persistence Locator component (PersistenceLocatorInterface). The Persistence Locator component will look</w:t>
      </w:r>
      <w:r>
        <w:t xml:space="preserve"> </w:t>
      </w:r>
      <w:r w:rsidRPr="0096797D">
        <w:t xml:space="preserve">up appropriate Read Managers (classes implementing ReadPersistenceManagerInterface) that have information about connecting to different VistA systems. The Persistence Locator component will receive information about resolved patient identifiers from the IDM service using the "Identity Management Integration" component. </w:t>
      </w:r>
      <w:r>
        <w:t>T</w:t>
      </w:r>
      <w:r w:rsidRPr="0096797D">
        <w:t xml:space="preserve">he persistence locator component </w:t>
      </w:r>
      <w:r>
        <w:t xml:space="preserve">must </w:t>
      </w:r>
      <w:r w:rsidRPr="0096797D">
        <w:t xml:space="preserve">be supplied with the resolved identifiers in order to locate the correct ReadPersistenceManagers for this call. Responses (in </w:t>
      </w:r>
      <w:r w:rsidR="00AE2881">
        <w:t>VIM</w:t>
      </w:r>
      <w:r w:rsidRPr="0096797D">
        <w:t xml:space="preserve"> XML format) from multiple VistA systems will be aggregated so that the client application is provided with a single (standard) response that passes schema validation for a specific domain. All errors will be handled by </w:t>
      </w:r>
      <w:r>
        <w:t>CDS</w:t>
      </w:r>
      <w:r w:rsidRPr="0096797D">
        <w:t xml:space="preserve"> and clients will be notified of the same. Partial read response</w:t>
      </w:r>
      <w:r>
        <w:t>s will be supported by CDS.</w:t>
      </w:r>
    </w:p>
    <w:p w14:paraId="73F02243" w14:textId="77777777" w:rsidR="00774567" w:rsidRPr="0096797D" w:rsidRDefault="00774567" w:rsidP="00774567">
      <w:pPr>
        <w:pStyle w:val="BodyText"/>
      </w:pPr>
      <w:r w:rsidRPr="0096797D">
        <w:t>This document outlines the high level and low level design of the concurrent read strategy from VistA systems. This document also gives a brief overview of how this design aligns and fits i</w:t>
      </w:r>
      <w:r>
        <w:t>nto the architecture of CDS.</w:t>
      </w:r>
    </w:p>
    <w:p w14:paraId="5E5F55A1" w14:textId="77777777" w:rsidR="00774567" w:rsidRPr="0096797D" w:rsidRDefault="00774567" w:rsidP="00774567">
      <w:pPr>
        <w:pStyle w:val="BodyText"/>
      </w:pPr>
      <w:r w:rsidRPr="0096797D">
        <w:t>The scope of this document is limited to the architecture and design of concurrent read (from VistA systems) module. This document will identify unit test case scenarios as well as illustrate how this architecture can be fit into the</w:t>
      </w:r>
      <w:r>
        <w:t xml:space="preserve"> CDS application structure.</w:t>
      </w:r>
    </w:p>
    <w:p w14:paraId="0A64F3E8" w14:textId="77777777" w:rsidR="00774567" w:rsidRPr="0096797D" w:rsidRDefault="00774567" w:rsidP="00774567">
      <w:pPr>
        <w:pStyle w:val="BodyText"/>
      </w:pPr>
    </w:p>
    <w:p w14:paraId="5DEDCCC4" w14:textId="77777777" w:rsidR="00774567" w:rsidRDefault="00774567" w:rsidP="00774567">
      <w:pPr>
        <w:pStyle w:val="BodyText"/>
        <w:sectPr w:rsidR="00774567" w:rsidSect="00A16668">
          <w:pgSz w:w="12240" w:h="15840"/>
          <w:pgMar w:top="1440" w:right="1440" w:bottom="1440" w:left="1440" w:header="720" w:footer="720" w:gutter="0"/>
          <w:cols w:space="720"/>
          <w:docGrid w:linePitch="360"/>
        </w:sectPr>
      </w:pPr>
    </w:p>
    <w:p w14:paraId="7E7CAB1D" w14:textId="0FBD8142" w:rsidR="005A5C66" w:rsidRDefault="005A5C66" w:rsidP="00B07AB8">
      <w:pPr>
        <w:pStyle w:val="Heading5"/>
      </w:pPr>
      <w:bookmarkStart w:id="522" w:name="_Toc284855877"/>
      <w:bookmarkStart w:id="523" w:name="_Toc285445535"/>
      <w:bookmarkStart w:id="524" w:name="_Toc288730359"/>
      <w:bookmarkStart w:id="525" w:name="_Toc389990825"/>
      <w:r w:rsidRPr="0096797D">
        <w:lastRenderedPageBreak/>
        <w:t>Concurrent Read and Persistence Locator</w:t>
      </w:r>
      <w:r>
        <w:t xml:space="preserve"> Module Design</w:t>
      </w:r>
    </w:p>
    <w:bookmarkEnd w:id="522"/>
    <w:bookmarkEnd w:id="523"/>
    <w:bookmarkEnd w:id="524"/>
    <w:bookmarkEnd w:id="525"/>
    <w:p w14:paraId="4581E6C0" w14:textId="1F2C675F" w:rsidR="00774567" w:rsidRPr="0096797D" w:rsidRDefault="00774567" w:rsidP="00774567">
      <w:pPr>
        <w:pStyle w:val="BodyText"/>
      </w:pPr>
      <w:r>
        <w:t>CDS</w:t>
      </w:r>
      <w:r w:rsidRPr="0096797D">
        <w:t xml:space="preserve"> must provide the ability to read data concurrently from multiple VistA systems</w:t>
      </w:r>
      <w:r w:rsidR="006C1B3E">
        <w:t>. Data</w:t>
      </w:r>
      <w:r w:rsidRPr="0096797D">
        <w:t xml:space="preserve"> from VistA systems can be fetched by making concurrent queries to different VistA systems and then aggregating/assembling this data using a</w:t>
      </w:r>
      <w:r>
        <w:t>n</w:t>
      </w:r>
      <w:r w:rsidRPr="0096797D">
        <w:t xml:space="preserve"> aggregator component. A high level class diagram for request response processing in </w:t>
      </w:r>
      <w:r>
        <w:t>CDS</w:t>
      </w:r>
      <w:r w:rsidRPr="0096797D">
        <w:t xml:space="preserve"> is shown below:</w:t>
      </w:r>
    </w:p>
    <w:p w14:paraId="7B04E5CF" w14:textId="4811A0F2" w:rsidR="000122CE" w:rsidRDefault="00425BE2" w:rsidP="00425BE2">
      <w:pPr>
        <w:pStyle w:val="Caption"/>
      </w:pPr>
      <w:bookmarkStart w:id="526" w:name="_Toc458512908"/>
      <w:bookmarkStart w:id="527" w:name="_Toc464134596"/>
      <w:r>
        <w:t xml:space="preserve">Figure </w:t>
      </w:r>
      <w:r w:rsidR="0069377C">
        <w:rPr>
          <w:noProof/>
        </w:rPr>
        <w:t>49</w:t>
      </w:r>
      <w:r>
        <w:t xml:space="preserve"> </w:t>
      </w:r>
      <w:r w:rsidRPr="003D6885">
        <w:t>File Request Response Framework RefactorClass Diagram</w:t>
      </w:r>
      <w:bookmarkEnd w:id="526"/>
      <w:bookmarkEnd w:id="527"/>
    </w:p>
    <w:p w14:paraId="37EA6B15" w14:textId="05F1380E" w:rsidR="00774567" w:rsidRPr="0096797D" w:rsidRDefault="00774567" w:rsidP="000122CE">
      <w:r w:rsidRPr="000122CE">
        <w:rPr>
          <w:noProof/>
        </w:rPr>
        <w:drawing>
          <wp:inline distT="0" distB="0" distL="0" distR="0" wp14:anchorId="251E101D" wp14:editId="0D5CDF9C">
            <wp:extent cx="8229600" cy="3439795"/>
            <wp:effectExtent l="19050" t="0" r="0" b="0"/>
            <wp:docPr id="234" name="Picture 64" descr="File Request Response Framework Refactor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File Request Response Framework RefactorClass Diagram"/>
                    <pic:cNvPicPr>
                      <a:picLocks noChangeAspect="1" noChangeArrowheads="1"/>
                    </pic:cNvPicPr>
                  </pic:nvPicPr>
                  <pic:blipFill>
                    <a:blip r:embed="rId72" cstate="print"/>
                    <a:srcRect/>
                    <a:stretch>
                      <a:fillRect/>
                    </a:stretch>
                  </pic:blipFill>
                  <pic:spPr bwMode="auto">
                    <a:xfrm>
                      <a:off x="0" y="0"/>
                      <a:ext cx="8229600" cy="3439795"/>
                    </a:xfrm>
                    <a:prstGeom prst="rect">
                      <a:avLst/>
                    </a:prstGeom>
                    <a:noFill/>
                    <a:ln w="9525">
                      <a:noFill/>
                      <a:miter lim="800000"/>
                      <a:headEnd/>
                      <a:tailEnd/>
                    </a:ln>
                  </pic:spPr>
                </pic:pic>
              </a:graphicData>
            </a:graphic>
          </wp:inline>
        </w:drawing>
      </w:r>
    </w:p>
    <w:p w14:paraId="1DFAA614" w14:textId="77777777" w:rsidR="00774567" w:rsidRDefault="00774567" w:rsidP="00774567">
      <w:pPr>
        <w:pStyle w:val="BodyText"/>
        <w:sectPr w:rsidR="00774567" w:rsidSect="00774567">
          <w:pgSz w:w="15840" w:h="12240" w:orient="landscape" w:code="1"/>
          <w:pgMar w:top="1440" w:right="1440" w:bottom="1440" w:left="1440" w:header="720" w:footer="720" w:gutter="0"/>
          <w:cols w:space="720"/>
          <w:docGrid w:linePitch="360"/>
        </w:sectPr>
      </w:pPr>
    </w:p>
    <w:p w14:paraId="33C201F1" w14:textId="77777777" w:rsidR="00774567" w:rsidRPr="0096797D" w:rsidRDefault="00774567" w:rsidP="00774567">
      <w:pPr>
        <w:pStyle w:val="BodyText"/>
      </w:pPr>
      <w:r w:rsidRPr="0096797D">
        <w:lastRenderedPageBreak/>
        <w:t>In this diagram, the starting point for concurrent data processing starts at the Tra</w:t>
      </w:r>
      <w:r>
        <w:t>nsactionManagerInterface level.</w:t>
      </w:r>
    </w:p>
    <w:p w14:paraId="34D148A1" w14:textId="77777777" w:rsidR="00774567" w:rsidRPr="0096797D" w:rsidRDefault="00774567" w:rsidP="00774567">
      <w:pPr>
        <w:pStyle w:val="BodyText"/>
      </w:pPr>
      <w:r>
        <w:t>CDS</w:t>
      </w:r>
      <w:r w:rsidRPr="0096797D">
        <w:t xml:space="preserve"> must obtain information from the IDM service about resolved patient identifiers in </w:t>
      </w:r>
      <w:r>
        <w:t>all</w:t>
      </w:r>
      <w:r w:rsidRPr="0096797D">
        <w:t xml:space="preserve"> VistA systems where the patient of interest has any data available. </w:t>
      </w:r>
      <w:r>
        <w:t>CDS</w:t>
      </w:r>
      <w:r w:rsidRPr="0096797D">
        <w:t xml:space="preserve"> will then look up all relevant ReadPersistenceManagers at runtime using the PersistenceLocator component. This</w:t>
      </w:r>
      <w:r>
        <w:t xml:space="preserve"> is</w:t>
      </w:r>
      <w:r w:rsidRPr="0096797D">
        <w:t xml:space="preserve"> done by the following method in </w:t>
      </w:r>
      <w:r>
        <w:t>the PersistenceLocatorInterface.</w:t>
      </w:r>
    </w:p>
    <w:p w14:paraId="5BDC064E" w14:textId="77777777" w:rsidR="00774567" w:rsidRPr="0096797D" w:rsidRDefault="00774567" w:rsidP="00774567">
      <w:pPr>
        <w:pStyle w:val="BodyText"/>
      </w:pPr>
      <w:r w:rsidRPr="0096797D">
        <w:t>Collection&lt;ReadPersistenceManagerInterface&gt; getReadPersistenceManagers</w:t>
      </w:r>
      <w:r>
        <w:t xml:space="preserve"> </w:t>
      </w:r>
      <w:r w:rsidRPr="0096797D">
        <w:t>(EntryFilterInterface entryFilter, List&lt;PersonIdentifierInterface&gt; personIdentifiers );</w:t>
      </w:r>
    </w:p>
    <w:p w14:paraId="22EAB28F" w14:textId="3A8028F2" w:rsidR="00774567" w:rsidRPr="0096797D" w:rsidRDefault="00774567" w:rsidP="00774567">
      <w:pPr>
        <w:pStyle w:val="BodyText"/>
      </w:pPr>
      <w:r w:rsidRPr="0096797D">
        <w:t xml:space="preserve">A Spring Context File (transactionContext.xml) contains information about all ReadPersistenceManagers that are associated with the Persistence Locator. </w:t>
      </w:r>
      <w:r>
        <w:t>CDS</w:t>
      </w:r>
      <w:r w:rsidRPr="0096797D">
        <w:t xml:space="preserve"> then tries to connect and read data from VistA systems concurrently using the commonj.work.WorkManager. The read response (in the form of org.dom4j.!Document) from each VistA system is then added to a list</w:t>
      </w:r>
      <w:r>
        <w:t>.</w:t>
      </w:r>
      <w:r w:rsidRPr="0096797D">
        <w:t xml:space="preserve"> </w:t>
      </w:r>
      <w:r>
        <w:t>T</w:t>
      </w:r>
      <w:r w:rsidRPr="0096797D">
        <w:t xml:space="preserve">his list is </w:t>
      </w:r>
      <w:r>
        <w:t xml:space="preserve">then </w:t>
      </w:r>
      <w:r w:rsidRPr="0096797D">
        <w:t>provided to the response aggregator and sequencer components to aggregate and sequence all responses into a single consolidated response that is compliant wi</w:t>
      </w:r>
      <w:r>
        <w:t xml:space="preserve">th a </w:t>
      </w:r>
      <w:r w:rsidR="00AE2881">
        <w:t>VIM</w:t>
      </w:r>
      <w:r>
        <w:t xml:space="preserve"> template for clients.</w:t>
      </w:r>
    </w:p>
    <w:p w14:paraId="20D0D1B9" w14:textId="2B232707" w:rsidR="00774567" w:rsidRDefault="00774567" w:rsidP="00774567">
      <w:pPr>
        <w:pStyle w:val="BodyText"/>
      </w:pPr>
      <w:r w:rsidRPr="0096797D">
        <w:t xml:space="preserve">If the connection to a specific VistA system fails, a corresponding </w:t>
      </w:r>
      <w:r w:rsidR="00AE2881">
        <w:t>VIM</w:t>
      </w:r>
      <w:r w:rsidRPr="0096797D">
        <w:t xml:space="preserve"> XML will be generated by </w:t>
      </w:r>
      <w:r>
        <w:t>CDS</w:t>
      </w:r>
      <w:r w:rsidRPr="0096797D">
        <w:t xml:space="preserve"> with the error section detailing </w:t>
      </w:r>
      <w:r>
        <w:t xml:space="preserve">the </w:t>
      </w:r>
      <w:r w:rsidRPr="0096797D">
        <w:t xml:space="preserve">cause of the error. If the IDM service fails, a fatal error will be returned back to the client. The concurrency and persistence locator modules only handles read requests. A high level diagram of the </w:t>
      </w:r>
      <w:r>
        <w:t>CDS</w:t>
      </w:r>
      <w:r w:rsidRPr="0096797D">
        <w:t xml:space="preserve"> architecture is shown below. This diagram is included to illustrate how concurrent read strategy will work into th</w:t>
      </w:r>
      <w:r>
        <w:t>e overall structure of CDS.</w:t>
      </w:r>
    </w:p>
    <w:p w14:paraId="4EF56120" w14:textId="369BD7FA" w:rsidR="005A5C66" w:rsidRDefault="005A5C66" w:rsidP="00B07AB8">
      <w:pPr>
        <w:pStyle w:val="Heading5"/>
      </w:pPr>
      <w:r w:rsidRPr="0096797D">
        <w:t>Concurrent Read and Persistence Locator</w:t>
      </w:r>
      <w:r>
        <w:t xml:space="preserve"> Concurrent Processing</w:t>
      </w:r>
    </w:p>
    <w:p w14:paraId="56617D45" w14:textId="77777777" w:rsidR="00774567" w:rsidRPr="0007394D" w:rsidRDefault="00774567" w:rsidP="00774567">
      <w:pPr>
        <w:pStyle w:val="BodyText"/>
      </w:pPr>
      <w:r>
        <w:t>This section is applicable for read request processing.</w:t>
      </w:r>
    </w:p>
    <w:p w14:paraId="7589E8AE" w14:textId="13283362" w:rsidR="00774567" w:rsidRPr="0096797D" w:rsidRDefault="00774567" w:rsidP="00774567">
      <w:pPr>
        <w:pStyle w:val="BodyText"/>
      </w:pPr>
      <w:r w:rsidRPr="0096797D">
        <w:t>DefaultTransactionManager</w:t>
      </w:r>
      <w:r w:rsidR="00D408B0">
        <w:t xml:space="preserve"> </w:t>
      </w:r>
      <w:r w:rsidRPr="0096797D">
        <w:t>pro</w:t>
      </w:r>
      <w:r>
        <w:t>cesses READ calls concurrently.</w:t>
      </w:r>
    </w:p>
    <w:p w14:paraId="2AD01C3E" w14:textId="617A2896" w:rsidR="00425BE2" w:rsidRDefault="00425BE2" w:rsidP="00425BE2">
      <w:pPr>
        <w:pStyle w:val="Caption"/>
      </w:pPr>
      <w:bookmarkStart w:id="528" w:name="_Toc458512909"/>
      <w:bookmarkStart w:id="529" w:name="_Toc464134597"/>
      <w:r>
        <w:lastRenderedPageBreak/>
        <w:t xml:space="preserve">Figure </w:t>
      </w:r>
      <w:r w:rsidR="0069377C">
        <w:rPr>
          <w:noProof/>
        </w:rPr>
        <w:t>50</w:t>
      </w:r>
      <w:r>
        <w:t xml:space="preserve"> </w:t>
      </w:r>
      <w:r w:rsidRPr="008F5D92">
        <w:t>File Concurrent Read Class Diagram</w:t>
      </w:r>
      <w:bookmarkEnd w:id="528"/>
      <w:bookmarkEnd w:id="529"/>
    </w:p>
    <w:p w14:paraId="73F262CF" w14:textId="0CD84D98" w:rsidR="00774567" w:rsidRPr="0096797D" w:rsidRDefault="00774567" w:rsidP="000122CE">
      <w:r w:rsidRPr="000122CE">
        <w:rPr>
          <w:noProof/>
        </w:rPr>
        <w:drawing>
          <wp:inline distT="0" distB="0" distL="0" distR="0" wp14:anchorId="3EFB2A8E" wp14:editId="449C5CFB">
            <wp:extent cx="5950585" cy="5414010"/>
            <wp:effectExtent l="19050" t="0" r="0" b="0"/>
            <wp:docPr id="235" name="Picture 65" descr="File Concurrent Read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File Concurrent Read Class Diagram"/>
                    <pic:cNvPicPr>
                      <a:picLocks noChangeAspect="1" noChangeArrowheads="1"/>
                    </pic:cNvPicPr>
                  </pic:nvPicPr>
                  <pic:blipFill>
                    <a:blip r:embed="rId73" cstate="print"/>
                    <a:srcRect/>
                    <a:stretch>
                      <a:fillRect/>
                    </a:stretch>
                  </pic:blipFill>
                  <pic:spPr bwMode="auto">
                    <a:xfrm>
                      <a:off x="0" y="0"/>
                      <a:ext cx="5950585" cy="5414010"/>
                    </a:xfrm>
                    <a:prstGeom prst="rect">
                      <a:avLst/>
                    </a:prstGeom>
                    <a:noFill/>
                    <a:ln w="9525">
                      <a:noFill/>
                      <a:miter lim="800000"/>
                      <a:headEnd/>
                      <a:tailEnd/>
                    </a:ln>
                  </pic:spPr>
                </pic:pic>
              </a:graphicData>
            </a:graphic>
          </wp:inline>
        </w:drawing>
      </w:r>
    </w:p>
    <w:p w14:paraId="34C587A6"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r w:rsidRPr="0096797D">
        <w:t>R</w:t>
      </w:r>
      <w:r>
        <w:t>ead</w:t>
      </w:r>
      <w:r w:rsidRPr="0096797D">
        <w:t xml:space="preserve"> processing starts with the DefaultTransactionManager looking up a set of Domain Entry Points from the Cds Filter. The Persistence Manager to be used in the R</w:t>
      </w:r>
      <w:r>
        <w:t>ead</w:t>
      </w:r>
      <w:r w:rsidRPr="0096797D">
        <w:t xml:space="preserve"> call is obtained from a Persistence Locator. Read calls are scheduled as ReadWork objects and a Read Persistence Manager, Filter</w:t>
      </w:r>
      <w:r>
        <w:t>,</w:t>
      </w:r>
      <w:r w:rsidRPr="0096797D">
        <w:t xml:space="preserve"> and Person Identifier are passed along during instantiation to be used to perform the actual DataSource connection and retrieval of patient clinical data. The DefaultTransactionManager will delegate concurrent processing of each ReadWork to a WorkManager. The WorkManager used is a Spring implementation class that extends the commonj framework. The WorkManager schedules ReadWork work objects to run concurrently within the commonj framework. The entire </w:t>
      </w:r>
      <w:r>
        <w:t>R</w:t>
      </w:r>
      <w:r w:rsidRPr="0096797D">
        <w:t xml:space="preserve">ead process waits for each scheduled process to complete before the set of </w:t>
      </w:r>
      <w:r>
        <w:t>R</w:t>
      </w:r>
      <w:r w:rsidRPr="0096797D">
        <w:t>ead results obtain from each site is passed up to the Response Generation area of the application where all results will be aggregated i</w:t>
      </w:r>
      <w:r>
        <w:t>nto a single response document.</w:t>
      </w:r>
    </w:p>
    <w:p w14:paraId="00204B32" w14:textId="71F16A45" w:rsidR="005A5C66" w:rsidRDefault="005A5C66" w:rsidP="00B07AB8">
      <w:pPr>
        <w:pStyle w:val="Heading5"/>
      </w:pPr>
      <w:bookmarkStart w:id="530" w:name="_Toc285445538"/>
      <w:bookmarkStart w:id="531" w:name="_Toc288730361"/>
      <w:bookmarkStart w:id="532" w:name="_Toc389990827"/>
      <w:r w:rsidRPr="0096797D">
        <w:lastRenderedPageBreak/>
        <w:t>Concurrent Read and Persistence Locator</w:t>
      </w:r>
      <w:r>
        <w:t xml:space="preserve"> Module/Other Diagrams</w:t>
      </w:r>
    </w:p>
    <w:p w14:paraId="0F5B6026" w14:textId="77777777" w:rsidR="00774567" w:rsidRDefault="00774567" w:rsidP="00774567">
      <w:pPr>
        <w:pStyle w:val="BodyText"/>
      </w:pPr>
      <w:bookmarkStart w:id="533" w:name="_Toc284855881"/>
      <w:bookmarkEnd w:id="530"/>
      <w:bookmarkEnd w:id="531"/>
      <w:bookmarkEnd w:id="532"/>
      <w:r w:rsidRPr="006634DA">
        <w:t>The sequence diagram for the above discussion is shown below</w:t>
      </w:r>
      <w:bookmarkEnd w:id="533"/>
      <w:r>
        <w:t>:</w:t>
      </w:r>
    </w:p>
    <w:p w14:paraId="1E6381C7" w14:textId="18947110" w:rsidR="00305FBA" w:rsidRDefault="00425BE2" w:rsidP="00425BE2">
      <w:pPr>
        <w:pStyle w:val="Caption"/>
      </w:pPr>
      <w:bookmarkStart w:id="534" w:name="_Toc458512910"/>
      <w:bookmarkStart w:id="535" w:name="_Toc464134598"/>
      <w:r>
        <w:t xml:space="preserve">Figure </w:t>
      </w:r>
      <w:r w:rsidR="0069377C">
        <w:rPr>
          <w:noProof/>
        </w:rPr>
        <w:t>51</w:t>
      </w:r>
      <w:r>
        <w:t xml:space="preserve"> </w:t>
      </w:r>
      <w:r w:rsidRPr="00CE2223">
        <w:t>File Read Concurrent Work Manager Sequence Diagram</w:t>
      </w:r>
      <w:bookmarkEnd w:id="534"/>
      <w:bookmarkEnd w:id="535"/>
    </w:p>
    <w:p w14:paraId="7140DE27" w14:textId="294B4836" w:rsidR="00774567" w:rsidRPr="0096797D" w:rsidRDefault="00774567" w:rsidP="000122CE">
      <w:r w:rsidRPr="000122CE">
        <w:rPr>
          <w:noProof/>
        </w:rPr>
        <w:drawing>
          <wp:inline distT="0" distB="0" distL="0" distR="0" wp14:anchorId="4E1C634A" wp14:editId="17C9F65E">
            <wp:extent cx="6086475" cy="5016003"/>
            <wp:effectExtent l="0" t="0" r="0" b="0"/>
            <wp:docPr id="237" name="Picture 67" descr="File Read Concurrent Work Manager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File Read Concurrent Work Manager Sequence Diagram"/>
                    <pic:cNvPicPr>
                      <a:picLocks noChangeAspect="1" noChangeArrowheads="1"/>
                    </pic:cNvPicPr>
                  </pic:nvPicPr>
                  <pic:blipFill>
                    <a:blip r:embed="rId74" cstate="print"/>
                    <a:srcRect/>
                    <a:stretch>
                      <a:fillRect/>
                    </a:stretch>
                  </pic:blipFill>
                  <pic:spPr bwMode="auto">
                    <a:xfrm>
                      <a:off x="0" y="0"/>
                      <a:ext cx="6094102" cy="5022288"/>
                    </a:xfrm>
                    <a:prstGeom prst="rect">
                      <a:avLst/>
                    </a:prstGeom>
                    <a:noFill/>
                    <a:ln w="9525">
                      <a:noFill/>
                      <a:miter lim="800000"/>
                      <a:headEnd/>
                      <a:tailEnd/>
                    </a:ln>
                  </pic:spPr>
                </pic:pic>
              </a:graphicData>
            </a:graphic>
          </wp:inline>
        </w:drawing>
      </w:r>
    </w:p>
    <w:p w14:paraId="6097698A"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5F487A97" w14:textId="77777777" w:rsidR="00774567" w:rsidRPr="00A36BA6" w:rsidRDefault="00774567" w:rsidP="00B07AB8">
      <w:pPr>
        <w:pStyle w:val="Heading4"/>
      </w:pPr>
      <w:bookmarkStart w:id="536" w:name="_Toc285445540"/>
      <w:bookmarkStart w:id="537" w:name="_Toc288730363"/>
      <w:bookmarkStart w:id="538" w:name="_Toc389990828"/>
      <w:bookmarkStart w:id="539" w:name="_Toc390240767"/>
      <w:bookmarkStart w:id="540" w:name="Audit_Logging"/>
      <w:bookmarkStart w:id="541" w:name="_Toc284855905"/>
      <w:r w:rsidRPr="00A36BA6">
        <w:lastRenderedPageBreak/>
        <w:t>Audit Logging</w:t>
      </w:r>
      <w:bookmarkEnd w:id="536"/>
      <w:bookmarkEnd w:id="537"/>
      <w:bookmarkEnd w:id="538"/>
      <w:bookmarkEnd w:id="539"/>
    </w:p>
    <w:p w14:paraId="7A93D8C1" w14:textId="36BF5888" w:rsidR="00774567" w:rsidRPr="00A36BA6" w:rsidRDefault="005A5C66" w:rsidP="00B07AB8">
      <w:pPr>
        <w:pStyle w:val="Heading5"/>
      </w:pPr>
      <w:bookmarkStart w:id="542" w:name="_Toc284855884"/>
      <w:bookmarkStart w:id="543" w:name="_Toc285445541"/>
      <w:bookmarkStart w:id="544" w:name="_Toc288730364"/>
      <w:bookmarkStart w:id="545" w:name="_Toc389990829"/>
      <w:bookmarkEnd w:id="540"/>
      <w:r w:rsidRPr="00A36BA6">
        <w:t xml:space="preserve">Audit Logging </w:t>
      </w:r>
      <w:r w:rsidR="00774567" w:rsidRPr="00A36BA6">
        <w:t>Overview</w:t>
      </w:r>
      <w:bookmarkEnd w:id="542"/>
      <w:bookmarkEnd w:id="543"/>
      <w:bookmarkEnd w:id="544"/>
      <w:bookmarkEnd w:id="545"/>
    </w:p>
    <w:p w14:paraId="14EF6584" w14:textId="77777777" w:rsidR="00774567" w:rsidRPr="0096797D" w:rsidRDefault="00774567" w:rsidP="00774567">
      <w:pPr>
        <w:pStyle w:val="BodyText"/>
      </w:pPr>
      <w:r w:rsidRPr="0096797D">
        <w:t xml:space="preserve">This document outlines the high and low level design process of the CDS read and write request audit. This document also gives an overview of how this design aligns and fits into the current CDS </w:t>
      </w:r>
      <w:r>
        <w:t>architecture.</w:t>
      </w:r>
    </w:p>
    <w:p w14:paraId="3F16471B" w14:textId="68100C89" w:rsidR="00774567" w:rsidRPr="0096797D" w:rsidRDefault="00774567" w:rsidP="00774567">
      <w:pPr>
        <w:pStyle w:val="BodyText"/>
      </w:pPr>
      <w:r w:rsidRPr="0096797D">
        <w:t xml:space="preserve">The scope of this document is limited to the architecture and design of the </w:t>
      </w:r>
      <w:r w:rsidR="00AE2881">
        <w:t>VIM</w:t>
      </w:r>
      <w:r w:rsidRPr="0096797D">
        <w:t xml:space="preserve"> read and write request audit module. This document also identifies the list of test scenarios that ensure that all requirements for the functional component have been accommodated for in</w:t>
      </w:r>
      <w:r>
        <w:t xml:space="preserve"> the design and implementation.</w:t>
      </w:r>
    </w:p>
    <w:p w14:paraId="54B29B98" w14:textId="5E14686D" w:rsidR="00774567" w:rsidRPr="0096797D" w:rsidRDefault="00774567" w:rsidP="00774567">
      <w:pPr>
        <w:pStyle w:val="BodyText"/>
      </w:pPr>
      <w:r>
        <w:t xml:space="preserve">CDS </w:t>
      </w:r>
      <w:r w:rsidRPr="0096797D">
        <w:t xml:space="preserve">supports </w:t>
      </w:r>
      <w:r w:rsidR="00AE2881">
        <w:t>VIM</w:t>
      </w:r>
      <w:r w:rsidRPr="0096797D">
        <w:t xml:space="preserve"> structured read and write requests. The </w:t>
      </w:r>
      <w:r w:rsidR="00AE2881">
        <w:t>VIM</w:t>
      </w:r>
      <w:r w:rsidRPr="0096797D">
        <w:t xml:space="preserve"> clients send the read/write requests as XML documents structured in accordance with </w:t>
      </w:r>
      <w:r w:rsidR="00AE2881">
        <w:t>VIM</w:t>
      </w:r>
      <w:r w:rsidRPr="0096797D">
        <w:t xml:space="preserve"> templates. CDS returns </w:t>
      </w:r>
      <w:r w:rsidR="00AE2881">
        <w:t>VIM</w:t>
      </w:r>
      <w:r w:rsidRPr="0096797D">
        <w:t xml:space="preserve"> compliant messages to the clients carrying the response to the write transaction or the clinical data results for read requests as well as any errors related to either type of request. All the read and write request details are audited into HDR </w:t>
      </w:r>
      <w:r>
        <w:t>data base</w:t>
      </w:r>
      <w:r w:rsidRPr="0096797D">
        <w:t xml:space="preserve">. The scope of CDS is limited to auditing of </w:t>
      </w:r>
      <w:r w:rsidR="00AE2881">
        <w:t>VIM</w:t>
      </w:r>
      <w:r>
        <w:t xml:space="preserve"> read and write requests only.</w:t>
      </w:r>
    </w:p>
    <w:p w14:paraId="6307E651" w14:textId="481E11F7" w:rsidR="00774567" w:rsidRPr="00322B35" w:rsidRDefault="005A5C66" w:rsidP="00B07AB8">
      <w:pPr>
        <w:pStyle w:val="Heading5"/>
      </w:pPr>
      <w:bookmarkStart w:id="546" w:name="_Toc284855886"/>
      <w:bookmarkStart w:id="547" w:name="_Toc285445543"/>
      <w:bookmarkStart w:id="548" w:name="_Toc288730366"/>
      <w:bookmarkStart w:id="549" w:name="_Toc389990830"/>
      <w:r w:rsidRPr="00A36BA6">
        <w:t>Audit Logging</w:t>
      </w:r>
      <w:r>
        <w:t xml:space="preserve"> </w:t>
      </w:r>
      <w:r w:rsidR="00774567">
        <w:t xml:space="preserve">Module </w:t>
      </w:r>
      <w:r w:rsidR="00774567" w:rsidRPr="00322B35">
        <w:t>Design</w:t>
      </w:r>
      <w:bookmarkEnd w:id="546"/>
      <w:bookmarkEnd w:id="547"/>
      <w:bookmarkEnd w:id="548"/>
      <w:bookmarkEnd w:id="549"/>
    </w:p>
    <w:p w14:paraId="411B91EF" w14:textId="73DF0655" w:rsidR="00774567" w:rsidRPr="0096797D" w:rsidRDefault="00774567" w:rsidP="00774567">
      <w:pPr>
        <w:pStyle w:val="BodyText"/>
      </w:pPr>
      <w:r w:rsidRPr="0096797D">
        <w:t xml:space="preserve">CDS audits both </w:t>
      </w:r>
      <w:r w:rsidR="00AE2881">
        <w:t>VIM</w:t>
      </w:r>
      <w:r w:rsidRPr="0096797D">
        <w:t xml:space="preserve"> read and write request details tha</w:t>
      </w:r>
      <w:r>
        <w:t xml:space="preserve">t are sent by CDS </w:t>
      </w:r>
      <w:r w:rsidR="00AE2881">
        <w:t>VIM</w:t>
      </w:r>
      <w:r>
        <w:t xml:space="preserve"> clients.</w:t>
      </w:r>
    </w:p>
    <w:p w14:paraId="59BA55DD" w14:textId="1CC7DA23" w:rsidR="00774567" w:rsidRPr="0096797D" w:rsidRDefault="00774567" w:rsidP="00774567">
      <w:pPr>
        <w:pStyle w:val="BodyText"/>
      </w:pPr>
      <w:r w:rsidRPr="0096797D">
        <w:t xml:space="preserve">CDS processes the </w:t>
      </w:r>
      <w:r w:rsidR="00AE2881">
        <w:t>VIM</w:t>
      </w:r>
      <w:r w:rsidRPr="0096797D">
        <w:t xml:space="preserve"> Allergy/Vitals/TIU read calls by fetching data from both, VistA sites and HDR; and </w:t>
      </w:r>
      <w:r>
        <w:t xml:space="preserve">the </w:t>
      </w:r>
      <w:r w:rsidRPr="0096797D">
        <w:t xml:space="preserve">rest of the </w:t>
      </w:r>
      <w:r w:rsidR="00AE2881">
        <w:t>VIM</w:t>
      </w:r>
      <w:r w:rsidRPr="0096797D">
        <w:t xml:space="preserve"> Outpatient Medication Pharmacy/Lab read calls are redirected to CDS </w:t>
      </w:r>
      <w:r w:rsidR="00EE0439">
        <w:t>3</w:t>
      </w:r>
      <w:r w:rsidRPr="0096797D">
        <w:t xml:space="preserve">.x to fetch data from HDR </w:t>
      </w:r>
      <w:r w:rsidR="00EE0439">
        <w:t>database</w:t>
      </w:r>
      <w:r w:rsidRPr="0096797D">
        <w:t xml:space="preserve">. All </w:t>
      </w:r>
      <w:r w:rsidR="00AE2881">
        <w:t>VIM</w:t>
      </w:r>
      <w:r w:rsidRPr="0096797D">
        <w:t xml:space="preserve"> read requests details are audited asynchronously in CDS. </w:t>
      </w:r>
    </w:p>
    <w:p w14:paraId="5C7CE988" w14:textId="77777777" w:rsidR="00774567" w:rsidRPr="0096797D" w:rsidRDefault="00774567" w:rsidP="00774567">
      <w:pPr>
        <w:pStyle w:val="BodyText"/>
      </w:pPr>
      <w:r w:rsidRPr="0096797D">
        <w:t>If gathering of the clinical information fails for some reason, then an error is logged to the CDS Application Log, an error response is returned back to the client and also read request details are audited. If gathering of the clinical information succeeds, and for some reason auditing of the read request fails, then the read results are returned back to the client and read audit failure reason is</w:t>
      </w:r>
      <w:r>
        <w:t xml:space="preserve"> logged to CDS Application Log.</w:t>
      </w:r>
    </w:p>
    <w:p w14:paraId="3F17F5FA" w14:textId="3A083234" w:rsidR="00774567" w:rsidRPr="0096797D" w:rsidRDefault="00774567" w:rsidP="00774567">
      <w:pPr>
        <w:pStyle w:val="BodyText"/>
      </w:pPr>
      <w:r w:rsidRPr="0096797D">
        <w:t>CDS proce</w:t>
      </w:r>
      <w:r>
        <w:t xml:space="preserve">sses </w:t>
      </w:r>
      <w:r w:rsidR="00AE2881">
        <w:t>VIM</w:t>
      </w:r>
      <w:r>
        <w:t xml:space="preserve"> Allergy, Vitals, </w:t>
      </w:r>
      <w:r w:rsidR="00AE2881">
        <w:t>VIM</w:t>
      </w:r>
      <w:r>
        <w:t xml:space="preserve"> Outpatient Medication Pharmacy, </w:t>
      </w:r>
      <w:r w:rsidRPr="0096797D">
        <w:t xml:space="preserve">Lab write requests. All </w:t>
      </w:r>
      <w:r w:rsidR="00AE2881">
        <w:t>VIM</w:t>
      </w:r>
      <w:r w:rsidRPr="0096797D">
        <w:t xml:space="preserve"> write requests are persisted into HDR </w:t>
      </w:r>
      <w:r>
        <w:t>data base</w:t>
      </w:r>
      <w:r w:rsidRPr="0096797D">
        <w:t xml:space="preserve">. </w:t>
      </w:r>
      <w:r w:rsidR="00AE2881">
        <w:t>VIM</w:t>
      </w:r>
      <w:r w:rsidRPr="0096797D">
        <w:t xml:space="preserve"> write requests are </w:t>
      </w:r>
      <w:r>
        <w:t>audited synchronously in CDS</w:t>
      </w:r>
      <w:r w:rsidRPr="0096797D">
        <w:t xml:space="preserve">. </w:t>
      </w:r>
    </w:p>
    <w:p w14:paraId="15443D0F" w14:textId="05FD11DB" w:rsidR="00774567" w:rsidRPr="0096797D" w:rsidRDefault="00774567" w:rsidP="00774567">
      <w:pPr>
        <w:pStyle w:val="BodyText"/>
      </w:pPr>
      <w:r w:rsidRPr="0096797D">
        <w:t xml:space="preserve">If errors </w:t>
      </w:r>
      <w:r>
        <w:t>occur</w:t>
      </w:r>
      <w:r w:rsidRPr="0096797D">
        <w:t xml:space="preserve"> while auditing the </w:t>
      </w:r>
      <w:r w:rsidR="00AE2881">
        <w:t>VIM</w:t>
      </w:r>
      <w:r w:rsidRPr="0096797D">
        <w:t xml:space="preserve"> write requests that results in the failure of the auditing logic in the Clinical Data Service Synchronous component, then the transaction fails and the remainder of the logic responsible for persisting the clinical information to the HDR </w:t>
      </w:r>
      <w:r>
        <w:t>data base</w:t>
      </w:r>
      <w:r w:rsidRPr="0096797D">
        <w:t xml:space="preserve"> is skipped (i.e. clinical information is not stored). </w:t>
      </w:r>
    </w:p>
    <w:p w14:paraId="75E715A1" w14:textId="1BA09966" w:rsidR="00774567" w:rsidRDefault="00774567" w:rsidP="00774567">
      <w:pPr>
        <w:pStyle w:val="BodyText"/>
      </w:pPr>
      <w:r w:rsidRPr="0096797D">
        <w:t xml:space="preserve">If </w:t>
      </w:r>
      <w:r w:rsidR="00AE2881">
        <w:t>VIM</w:t>
      </w:r>
      <w:r w:rsidRPr="0096797D">
        <w:t xml:space="preserve"> write request auditing logic completes successfully but the persistence of the clinical information to HDR fails, then the audit record remains and an error is logged to the CDS Application Log indicating the issue with the persistence of the clinical information in HDR. </w:t>
      </w:r>
    </w:p>
    <w:p w14:paraId="3D35AFA2" w14:textId="682868CB" w:rsidR="00774567" w:rsidRDefault="00774567" w:rsidP="00774567">
      <w:pPr>
        <w:pStyle w:val="BodyText"/>
      </w:pPr>
      <w:r>
        <w:t xml:space="preserve">The following figures diagram the </w:t>
      </w:r>
      <w:r w:rsidR="00AE2881">
        <w:t>VIM</w:t>
      </w:r>
      <w:r>
        <w:t xml:space="preserve"> read and write requests.</w:t>
      </w:r>
    </w:p>
    <w:p w14:paraId="4F9FB44A" w14:textId="77777777" w:rsidR="00774567" w:rsidRPr="0096797D" w:rsidRDefault="00774567" w:rsidP="00774567">
      <w:pPr>
        <w:pStyle w:val="BodyText"/>
      </w:pPr>
    </w:p>
    <w:p w14:paraId="3CD45DF0"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p>
    <w:p w14:paraId="4320DF16" w14:textId="7B8D0449" w:rsidR="00BB399B" w:rsidRDefault="00BB399B" w:rsidP="00BB399B">
      <w:pPr>
        <w:pStyle w:val="Caption"/>
      </w:pPr>
      <w:bookmarkStart w:id="550" w:name="_Toc458512911"/>
      <w:bookmarkStart w:id="551" w:name="_Toc464134599"/>
      <w:r>
        <w:lastRenderedPageBreak/>
        <w:t xml:space="preserve">Figure </w:t>
      </w:r>
      <w:r w:rsidR="0069377C">
        <w:rPr>
          <w:noProof/>
        </w:rPr>
        <w:t>52</w:t>
      </w:r>
      <w:r>
        <w:t xml:space="preserve"> </w:t>
      </w:r>
      <w:r w:rsidRPr="00086686">
        <w:t>VIM Read Request Audit Overview</w:t>
      </w:r>
      <w:bookmarkEnd w:id="550"/>
      <w:bookmarkEnd w:id="551"/>
    </w:p>
    <w:p w14:paraId="3036A256" w14:textId="77777777" w:rsidR="00BB399B" w:rsidRDefault="00BB399B" w:rsidP="00BB399B">
      <w:pPr>
        <w:pStyle w:val="Caption"/>
      </w:pPr>
    </w:p>
    <w:p w14:paraId="29F387AE" w14:textId="5F1B2A67" w:rsidR="00774567" w:rsidRPr="0096797D" w:rsidRDefault="00774567" w:rsidP="00BB399B">
      <w:pPr>
        <w:pStyle w:val="Caption"/>
      </w:pPr>
      <w:r w:rsidRPr="000122CE">
        <w:rPr>
          <w:noProof/>
        </w:rPr>
        <w:drawing>
          <wp:inline distT="0" distB="0" distL="0" distR="0" wp14:anchorId="552CDB92" wp14:editId="34F055B8">
            <wp:extent cx="8229600" cy="4419600"/>
            <wp:effectExtent l="19050" t="0" r="0" b="0"/>
            <wp:docPr id="238" name="Picture 68" descr="VHIM Read Request Audit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VHIM Read Request Audit Overview"/>
                    <pic:cNvPicPr>
                      <a:picLocks noChangeAspect="1" noChangeArrowheads="1"/>
                    </pic:cNvPicPr>
                  </pic:nvPicPr>
                  <pic:blipFill>
                    <a:blip r:embed="rId75" cstate="print"/>
                    <a:srcRect/>
                    <a:stretch>
                      <a:fillRect/>
                    </a:stretch>
                  </pic:blipFill>
                  <pic:spPr bwMode="auto">
                    <a:xfrm>
                      <a:off x="0" y="0"/>
                      <a:ext cx="8229600" cy="4419600"/>
                    </a:xfrm>
                    <a:prstGeom prst="rect">
                      <a:avLst/>
                    </a:prstGeom>
                    <a:noFill/>
                    <a:ln w="9525">
                      <a:noFill/>
                      <a:miter lim="800000"/>
                      <a:headEnd/>
                      <a:tailEnd/>
                    </a:ln>
                  </pic:spPr>
                </pic:pic>
              </a:graphicData>
            </a:graphic>
          </wp:inline>
        </w:drawing>
      </w:r>
    </w:p>
    <w:p w14:paraId="7EA8F426" w14:textId="77777777" w:rsidR="00774567" w:rsidRPr="0096797D" w:rsidRDefault="00774567" w:rsidP="00774567">
      <w:pPr>
        <w:pStyle w:val="BodyText"/>
      </w:pPr>
    </w:p>
    <w:p w14:paraId="10D02D8E" w14:textId="56DF7307" w:rsidR="00305FBA" w:rsidRDefault="00305FBA" w:rsidP="00305FBA">
      <w:pPr>
        <w:pStyle w:val="Caption"/>
      </w:pPr>
      <w:bookmarkStart w:id="552" w:name="_Toc458512912"/>
      <w:bookmarkStart w:id="553" w:name="_Toc464134600"/>
      <w:r>
        <w:lastRenderedPageBreak/>
        <w:t xml:space="preserve">Figure </w:t>
      </w:r>
      <w:r w:rsidR="0069377C">
        <w:rPr>
          <w:noProof/>
        </w:rPr>
        <w:t>53</w:t>
      </w:r>
      <w:r>
        <w:t xml:space="preserve"> </w:t>
      </w:r>
      <w:r w:rsidR="00AE2881">
        <w:t>VIM</w:t>
      </w:r>
      <w:r w:rsidRPr="00735464">
        <w:t xml:space="preserve"> Write Request Audit Overview</w:t>
      </w:r>
      <w:bookmarkEnd w:id="552"/>
      <w:bookmarkEnd w:id="553"/>
    </w:p>
    <w:p w14:paraId="740665EA" w14:textId="1D7054D0" w:rsidR="00774567" w:rsidRPr="0096797D" w:rsidRDefault="00774567" w:rsidP="000122CE">
      <w:r w:rsidRPr="000122CE">
        <w:rPr>
          <w:noProof/>
        </w:rPr>
        <w:drawing>
          <wp:inline distT="0" distB="0" distL="0" distR="0" wp14:anchorId="031539FB" wp14:editId="605E0642">
            <wp:extent cx="7133590" cy="5668010"/>
            <wp:effectExtent l="19050" t="0" r="0" b="0"/>
            <wp:docPr id="239" name="Picture 69" descr="VHIM Write Request Audit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VHIM Write Request Audit Overview"/>
                    <pic:cNvPicPr>
                      <a:picLocks noChangeAspect="1" noChangeArrowheads="1"/>
                    </pic:cNvPicPr>
                  </pic:nvPicPr>
                  <pic:blipFill>
                    <a:blip r:embed="rId76" cstate="print"/>
                    <a:srcRect/>
                    <a:stretch>
                      <a:fillRect/>
                    </a:stretch>
                  </pic:blipFill>
                  <pic:spPr bwMode="auto">
                    <a:xfrm>
                      <a:off x="0" y="0"/>
                      <a:ext cx="7133590" cy="5668010"/>
                    </a:xfrm>
                    <a:prstGeom prst="rect">
                      <a:avLst/>
                    </a:prstGeom>
                    <a:noFill/>
                    <a:ln w="9525">
                      <a:noFill/>
                      <a:miter lim="800000"/>
                      <a:headEnd/>
                      <a:tailEnd/>
                    </a:ln>
                  </pic:spPr>
                </pic:pic>
              </a:graphicData>
            </a:graphic>
          </wp:inline>
        </w:drawing>
      </w:r>
    </w:p>
    <w:p w14:paraId="3480B10D" w14:textId="2A3E883A" w:rsidR="00774567" w:rsidRPr="005A5C66" w:rsidRDefault="005A5C66" w:rsidP="00B07AB8">
      <w:pPr>
        <w:pStyle w:val="Heading5"/>
      </w:pPr>
      <w:bookmarkStart w:id="554" w:name="_Toc284855887"/>
      <w:bookmarkStart w:id="555" w:name="_Toc285445544"/>
      <w:bookmarkStart w:id="556" w:name="_Toc288730367"/>
      <w:bookmarkStart w:id="557" w:name="_Toc389990831"/>
      <w:r w:rsidRPr="005A5C66">
        <w:lastRenderedPageBreak/>
        <w:t xml:space="preserve">Audit Logging </w:t>
      </w:r>
      <w:r w:rsidR="00774567" w:rsidRPr="005A5C66">
        <w:t>Processing</w:t>
      </w:r>
      <w:bookmarkEnd w:id="554"/>
      <w:bookmarkEnd w:id="555"/>
      <w:bookmarkEnd w:id="556"/>
      <w:bookmarkEnd w:id="557"/>
    </w:p>
    <w:p w14:paraId="4815210E" w14:textId="5ED7D6C4" w:rsidR="00774567" w:rsidRPr="0096797D" w:rsidRDefault="00774567" w:rsidP="00774567">
      <w:pPr>
        <w:pStyle w:val="BodyText"/>
      </w:pPr>
      <w:r w:rsidRPr="0096797D">
        <w:t xml:space="preserve">The following class diagram refers to the auditing of </w:t>
      </w:r>
      <w:r w:rsidR="00AE2881">
        <w:t>VIM</w:t>
      </w:r>
      <w:r w:rsidRPr="0096797D">
        <w:t xml:space="preserve"> read request:</w:t>
      </w:r>
    </w:p>
    <w:p w14:paraId="61D98B11" w14:textId="761DD524" w:rsidR="00305FBA" w:rsidRDefault="00305FBA" w:rsidP="005A5C66">
      <w:pPr>
        <w:pStyle w:val="Caption"/>
        <w:keepNext w:val="0"/>
      </w:pPr>
      <w:bookmarkStart w:id="558" w:name="_Toc458512913"/>
      <w:bookmarkStart w:id="559" w:name="_Toc464134601"/>
      <w:r>
        <w:t xml:space="preserve">Figure </w:t>
      </w:r>
      <w:r w:rsidR="0069377C">
        <w:rPr>
          <w:noProof/>
        </w:rPr>
        <w:t>54</w:t>
      </w:r>
      <w:r>
        <w:t xml:space="preserve"> </w:t>
      </w:r>
      <w:r w:rsidR="00AE2881">
        <w:t>VIM</w:t>
      </w:r>
      <w:r w:rsidRPr="0026113A">
        <w:t xml:space="preserve"> Read Request Class Diagram</w:t>
      </w:r>
      <w:bookmarkEnd w:id="558"/>
      <w:bookmarkEnd w:id="559"/>
    </w:p>
    <w:p w14:paraId="78364C00" w14:textId="71B8F81E" w:rsidR="00774567" w:rsidRDefault="00774567" w:rsidP="000122CE">
      <w:r w:rsidRPr="000122CE">
        <w:rPr>
          <w:noProof/>
        </w:rPr>
        <w:drawing>
          <wp:inline distT="0" distB="0" distL="0" distR="0" wp14:anchorId="1222F50A" wp14:editId="4A3DAF08">
            <wp:extent cx="7311978" cy="4820717"/>
            <wp:effectExtent l="0" t="0" r="3810" b="0"/>
            <wp:docPr id="240" name="Picture 70" descr="VHIM Read Request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HIM Read Request Class Diagram"/>
                    <pic:cNvPicPr>
                      <a:picLocks noChangeAspect="1" noChangeArrowheads="1"/>
                    </pic:cNvPicPr>
                  </pic:nvPicPr>
                  <pic:blipFill>
                    <a:blip r:embed="rId77" cstate="print"/>
                    <a:srcRect/>
                    <a:stretch>
                      <a:fillRect/>
                    </a:stretch>
                  </pic:blipFill>
                  <pic:spPr bwMode="auto">
                    <a:xfrm>
                      <a:off x="0" y="0"/>
                      <a:ext cx="7337839" cy="4837767"/>
                    </a:xfrm>
                    <a:prstGeom prst="rect">
                      <a:avLst/>
                    </a:prstGeom>
                    <a:noFill/>
                    <a:ln w="9525">
                      <a:noFill/>
                      <a:miter lim="800000"/>
                      <a:headEnd/>
                      <a:tailEnd/>
                    </a:ln>
                  </pic:spPr>
                </pic:pic>
              </a:graphicData>
            </a:graphic>
          </wp:inline>
        </w:drawing>
      </w:r>
    </w:p>
    <w:p w14:paraId="6B5F6C0A" w14:textId="03D75A83" w:rsidR="005A5C66" w:rsidRDefault="005A5C66" w:rsidP="00774567">
      <w:pPr>
        <w:pStyle w:val="BodyText"/>
        <w:sectPr w:rsidR="005A5C66" w:rsidSect="00774567">
          <w:pgSz w:w="15840" w:h="12240" w:orient="landscape"/>
          <w:pgMar w:top="1440" w:right="1440" w:bottom="1440" w:left="1440" w:header="720" w:footer="720" w:gutter="0"/>
          <w:cols w:space="720"/>
          <w:docGrid w:linePitch="360"/>
        </w:sectPr>
      </w:pPr>
    </w:p>
    <w:p w14:paraId="560E8FC3" w14:textId="56861EB2" w:rsidR="00774567" w:rsidRPr="0096797D" w:rsidRDefault="00774567" w:rsidP="00774567">
      <w:pPr>
        <w:pStyle w:val="BodyText"/>
      </w:pPr>
      <w:r w:rsidRPr="0096797D">
        <w:lastRenderedPageBreak/>
        <w:t>A new POJO has been introduced VhimRequestAuditLogger (</w:t>
      </w:r>
      <w:r w:rsidR="00AE2881">
        <w:t>VIM</w:t>
      </w:r>
      <w:r w:rsidRPr="0096797D">
        <w:t xml:space="preserve"> Audit POJO) to audit </w:t>
      </w:r>
      <w:r w:rsidR="00AE2881">
        <w:t>VIM</w:t>
      </w:r>
      <w:r w:rsidRPr="0096797D">
        <w:t xml:space="preserve"> read request details. </w:t>
      </w:r>
    </w:p>
    <w:p w14:paraId="07AE1E1C" w14:textId="77777777" w:rsidR="00774567" w:rsidRPr="0096797D" w:rsidRDefault="00774567" w:rsidP="00774567">
      <w:pPr>
        <w:pStyle w:val="BodyText"/>
      </w:pPr>
      <w:r w:rsidRPr="0096797D">
        <w:t>VhimRequestAuditLogger uses JmsAuditLogPersistenceManager to audit the read request details asynchronously into CDS_AUDIT_LOG</w:t>
      </w:r>
      <w:r>
        <w:t>3</w:t>
      </w:r>
      <w:r w:rsidRPr="0096797D">
        <w:t xml:space="preserve"> table of LOGGER schema in HDRII </w:t>
      </w:r>
      <w:r>
        <w:t>data base</w:t>
      </w:r>
      <w:r w:rsidRPr="0096797D">
        <w:t xml:space="preserve">. </w:t>
      </w:r>
      <w:r>
        <w:t>Pathways data is persisted in PATHWAYS_AUDUIT_LOG table.</w:t>
      </w:r>
    </w:p>
    <w:p w14:paraId="3DC5CBB9" w14:textId="33661087" w:rsidR="00774567" w:rsidRPr="0096797D" w:rsidRDefault="00774567" w:rsidP="00774567">
      <w:pPr>
        <w:pStyle w:val="BodyText"/>
      </w:pPr>
      <w:r w:rsidRPr="0096797D">
        <w:t xml:space="preserve">ClinicalDataServiceSynchronousSession is a stateless session bean (CDS EJB) that is responsible for processing </w:t>
      </w:r>
      <w:r w:rsidR="00AE2881">
        <w:t>VIM</w:t>
      </w:r>
      <w:r w:rsidRPr="0096797D">
        <w:t xml:space="preserve"> read requests synchronously, which implements ClinicalDataServiceInterface. The CDS EJB uses the DefaultClinicalDatasServiceSynchronous POJO to validate and process incoming </w:t>
      </w:r>
      <w:r w:rsidR="00AE2881">
        <w:t>VIM</w:t>
      </w:r>
      <w:r w:rsidRPr="0096797D">
        <w:t xml:space="preserve"> read messages and the VhimRequestAuditLogger class to audit </w:t>
      </w:r>
      <w:r w:rsidR="00AE2881">
        <w:t>VIM</w:t>
      </w:r>
      <w:r w:rsidRPr="0096797D">
        <w:t xml:space="preserve"> read requests. Processing of </w:t>
      </w:r>
      <w:r w:rsidR="00AE2881">
        <w:t>VIM</w:t>
      </w:r>
      <w:r w:rsidRPr="0096797D">
        <w:t xml:space="preserve"> read request is out of scope for this sub-system. </w:t>
      </w:r>
    </w:p>
    <w:p w14:paraId="682550D8" w14:textId="04E0FAFC" w:rsidR="00774567" w:rsidRPr="0096797D" w:rsidRDefault="00774567" w:rsidP="00774567">
      <w:pPr>
        <w:pStyle w:val="BodyText"/>
      </w:pPr>
      <w:r w:rsidRPr="0096797D">
        <w:t>If DefaultClinicalDatasServiceSynchronous POJO fails in gathering of clinical information, then an error is logged to CDS_APPLICATION_LOG</w:t>
      </w:r>
      <w:r>
        <w:t>/PATHWAYS_APPLICATION_LOG</w:t>
      </w:r>
      <w:r w:rsidRPr="0096797D">
        <w:t xml:space="preserve"> table, and an error response is returned back to the client and also JmsAuditLogPersistenceManager audits the </w:t>
      </w:r>
      <w:r w:rsidR="00AE2881">
        <w:t>VIM</w:t>
      </w:r>
      <w:r w:rsidRPr="0096797D">
        <w:t xml:space="preserve"> read request details asynchronously into CDS_AUDIT_LOG</w:t>
      </w:r>
      <w:r>
        <w:t>3/</w:t>
      </w:r>
      <w:r w:rsidRPr="009F2218">
        <w:t xml:space="preserve"> </w:t>
      </w:r>
      <w:r>
        <w:t>PATHWAYS_AUDUIT_LOG</w:t>
      </w:r>
      <w:r w:rsidRPr="0096797D">
        <w:t xml:space="preserve"> table. </w:t>
      </w:r>
    </w:p>
    <w:p w14:paraId="7A9B6A19" w14:textId="6B77518B" w:rsidR="00774567" w:rsidRPr="0096797D" w:rsidRDefault="00774567" w:rsidP="00774567">
      <w:pPr>
        <w:pStyle w:val="BodyText"/>
      </w:pPr>
      <w:r w:rsidRPr="0096797D">
        <w:t xml:space="preserve">If JmsAuditLogPersistenceManager fails to audit the </w:t>
      </w:r>
      <w:r w:rsidR="00AE2881">
        <w:t>VIM</w:t>
      </w:r>
      <w:r w:rsidRPr="0096797D">
        <w:t xml:space="preserve"> read request and gathered the clinical information successfully from DefaultClinicalDatasServiceSynchronous POJO, then the read results are returned back to the client and read audit failure reason is logged into CDS_APPLICATION_LOG table. </w:t>
      </w:r>
    </w:p>
    <w:p w14:paraId="2C09B577" w14:textId="5DA83859" w:rsidR="00AD05E0" w:rsidRDefault="00774567" w:rsidP="00774567">
      <w:pPr>
        <w:pStyle w:val="BodyText"/>
        <w:sectPr w:rsidR="00AD05E0" w:rsidSect="00AD05E0">
          <w:pgSz w:w="12240" w:h="15840"/>
          <w:pgMar w:top="1440" w:right="1440" w:bottom="1440" w:left="1440" w:header="720" w:footer="720" w:gutter="0"/>
          <w:cols w:space="720"/>
          <w:docGrid w:linePitch="360"/>
        </w:sectPr>
      </w:pPr>
      <w:r w:rsidRPr="0096797D">
        <w:t xml:space="preserve">The following class diagram refers to the auditing of </w:t>
      </w:r>
      <w:r w:rsidR="00AE2881">
        <w:t>VIM</w:t>
      </w:r>
      <w:r w:rsidRPr="0096797D">
        <w:t xml:space="preserve"> write request: </w:t>
      </w:r>
    </w:p>
    <w:p w14:paraId="40E5AAB9" w14:textId="43E1B254" w:rsidR="00305FBA" w:rsidRDefault="00305FBA" w:rsidP="00305FBA">
      <w:pPr>
        <w:pStyle w:val="Caption"/>
      </w:pPr>
      <w:bookmarkStart w:id="560" w:name="_Toc458512914"/>
      <w:bookmarkStart w:id="561" w:name="_Toc464134602"/>
      <w:r>
        <w:lastRenderedPageBreak/>
        <w:t xml:space="preserve">Figure </w:t>
      </w:r>
      <w:r w:rsidR="0069377C">
        <w:rPr>
          <w:noProof/>
        </w:rPr>
        <w:t>55</w:t>
      </w:r>
      <w:r>
        <w:t xml:space="preserve"> </w:t>
      </w:r>
      <w:r w:rsidR="00AE2881">
        <w:t>VIM</w:t>
      </w:r>
      <w:r w:rsidRPr="00076768">
        <w:t xml:space="preserve"> Write Request Class Diagram</w:t>
      </w:r>
      <w:bookmarkEnd w:id="560"/>
      <w:bookmarkEnd w:id="561"/>
    </w:p>
    <w:p w14:paraId="28448877" w14:textId="45D35772" w:rsidR="00774567" w:rsidRDefault="00774567" w:rsidP="000122CE">
      <w:pPr>
        <w:sectPr w:rsidR="00774567" w:rsidSect="00AD05E0">
          <w:pgSz w:w="15840" w:h="12240" w:orient="landscape"/>
          <w:pgMar w:top="1440" w:right="1440" w:bottom="1440" w:left="1440" w:header="720" w:footer="720" w:gutter="0"/>
          <w:cols w:space="720"/>
          <w:docGrid w:linePitch="360"/>
        </w:sectPr>
      </w:pPr>
      <w:r w:rsidRPr="000122CE">
        <w:rPr>
          <w:noProof/>
        </w:rPr>
        <w:drawing>
          <wp:inline distT="0" distB="0" distL="0" distR="0" wp14:anchorId="608F59D1" wp14:editId="7675A40E">
            <wp:extent cx="7474585" cy="5370195"/>
            <wp:effectExtent l="19050" t="0" r="0" b="0"/>
            <wp:docPr id="241" name="Picture 71" descr="VHIM Write Request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VHIM Write Request Class Diagram"/>
                    <pic:cNvPicPr>
                      <a:picLocks noChangeAspect="1" noChangeArrowheads="1"/>
                    </pic:cNvPicPr>
                  </pic:nvPicPr>
                  <pic:blipFill>
                    <a:blip r:embed="rId78" cstate="print"/>
                    <a:srcRect/>
                    <a:stretch>
                      <a:fillRect/>
                    </a:stretch>
                  </pic:blipFill>
                  <pic:spPr bwMode="auto">
                    <a:xfrm>
                      <a:off x="0" y="0"/>
                      <a:ext cx="7474585" cy="5370195"/>
                    </a:xfrm>
                    <a:prstGeom prst="rect">
                      <a:avLst/>
                    </a:prstGeom>
                    <a:noFill/>
                    <a:ln w="9525">
                      <a:noFill/>
                      <a:miter lim="800000"/>
                      <a:headEnd/>
                      <a:tailEnd/>
                    </a:ln>
                  </pic:spPr>
                </pic:pic>
              </a:graphicData>
            </a:graphic>
          </wp:inline>
        </w:drawing>
      </w:r>
    </w:p>
    <w:p w14:paraId="6833F580" w14:textId="337980B2" w:rsidR="00774567" w:rsidRPr="0096797D" w:rsidRDefault="00774567" w:rsidP="00774567">
      <w:pPr>
        <w:pStyle w:val="BodyText"/>
      </w:pPr>
      <w:r w:rsidRPr="0096797D">
        <w:lastRenderedPageBreak/>
        <w:t>A new POJO has been introduced VhimRequestAuditLogger (</w:t>
      </w:r>
      <w:r w:rsidR="00AE2881">
        <w:t>VIM</w:t>
      </w:r>
      <w:r w:rsidRPr="0096797D">
        <w:t xml:space="preserve"> Audit POJO) to audit </w:t>
      </w:r>
      <w:r w:rsidR="00AE2881">
        <w:t>VIM</w:t>
      </w:r>
      <w:r w:rsidRPr="0096797D">
        <w:t xml:space="preserve"> write request details. </w:t>
      </w:r>
    </w:p>
    <w:p w14:paraId="2C5E3027" w14:textId="6B38950B" w:rsidR="00774567" w:rsidRPr="0096797D" w:rsidRDefault="00774567" w:rsidP="00774567">
      <w:pPr>
        <w:pStyle w:val="BodyText"/>
      </w:pPr>
      <w:r w:rsidRPr="0096797D">
        <w:t xml:space="preserve">ClinicalDataServiceSynchronousSession is a stateless session bean (CDS EJB) that is responsible for processing </w:t>
      </w:r>
      <w:r w:rsidR="00AE2881">
        <w:t>VIM</w:t>
      </w:r>
      <w:r w:rsidRPr="0096797D">
        <w:t xml:space="preserve"> write requests asynchronously, which implements ClinicalDataServiceInterface. The CDS EJB uses the DefaultClinicalDatasServiceSynchronous POJO to validate and process </w:t>
      </w:r>
      <w:r w:rsidR="00AE2881">
        <w:t>VIM</w:t>
      </w:r>
      <w:r w:rsidRPr="0096797D">
        <w:t xml:space="preserve"> write request. Processing of </w:t>
      </w:r>
      <w:r w:rsidR="00AE2881">
        <w:t>VIM</w:t>
      </w:r>
      <w:r w:rsidRPr="0096797D">
        <w:t xml:space="preserve"> read request is out of scope for this sub-system. </w:t>
      </w:r>
    </w:p>
    <w:p w14:paraId="346A1D4A" w14:textId="39E67EF7" w:rsidR="00774567" w:rsidRPr="0096797D" w:rsidRDefault="00774567" w:rsidP="00774567">
      <w:pPr>
        <w:pStyle w:val="BodyText"/>
      </w:pPr>
      <w:r w:rsidRPr="0096797D">
        <w:t xml:space="preserve">ClinicalDataServiceSynchronousInternal class audits the </w:t>
      </w:r>
      <w:r w:rsidR="00AE2881">
        <w:t>VIM</w:t>
      </w:r>
      <w:r w:rsidRPr="0096797D">
        <w:t xml:space="preserve"> write request using VhimRequestAuditLogger. </w:t>
      </w:r>
    </w:p>
    <w:p w14:paraId="65F2608B" w14:textId="05C7ECD2" w:rsidR="00774567" w:rsidRPr="0096797D" w:rsidRDefault="00774567" w:rsidP="00774567">
      <w:pPr>
        <w:pStyle w:val="BodyText"/>
      </w:pPr>
      <w:r w:rsidRPr="0096797D">
        <w:t xml:space="preserve">VhimRequestAuditLogger uses PersistAuditStore to audit the </w:t>
      </w:r>
      <w:r w:rsidR="00AE2881">
        <w:t>VIM</w:t>
      </w:r>
      <w:r w:rsidRPr="0096797D">
        <w:t xml:space="preserve"> write request details synchronously into AUDIT_CLOB_STR table of MONITOR schema in HDRII </w:t>
      </w:r>
      <w:r>
        <w:t>data base</w:t>
      </w:r>
      <w:r w:rsidRPr="0096797D">
        <w:t xml:space="preserve">. </w:t>
      </w:r>
    </w:p>
    <w:p w14:paraId="1E6EAB56" w14:textId="6EC55569" w:rsidR="00774567" w:rsidRPr="0096797D" w:rsidRDefault="00774567" w:rsidP="00774567">
      <w:pPr>
        <w:pStyle w:val="BodyText"/>
      </w:pPr>
      <w:r w:rsidRPr="0096797D">
        <w:t xml:space="preserve">If VhimRequestAuditLogger POJO fails to audit the </w:t>
      </w:r>
      <w:r w:rsidR="00AE2881">
        <w:t>VIM</w:t>
      </w:r>
      <w:r w:rsidRPr="0096797D">
        <w:t xml:space="preserve"> write request, then an error is logged to CDS_APPLICATION_LOG table, and an error response is returned back and </w:t>
      </w:r>
      <w:r w:rsidR="00AE2881">
        <w:t>VIM</w:t>
      </w:r>
      <w:r w:rsidRPr="0096797D">
        <w:t xml:space="preserve"> write request is pushed into the error queue. </w:t>
      </w:r>
    </w:p>
    <w:p w14:paraId="16AFB8DE" w14:textId="3733C1DA" w:rsidR="00774567" w:rsidRPr="0096797D" w:rsidRDefault="00774567" w:rsidP="00774567">
      <w:pPr>
        <w:pStyle w:val="BodyText"/>
      </w:pPr>
      <w:r w:rsidRPr="0096797D">
        <w:t xml:space="preserve">If VhimRequestAuditLogger POJO audits the </w:t>
      </w:r>
      <w:r w:rsidR="00AE2881">
        <w:t>VIM</w:t>
      </w:r>
      <w:r w:rsidRPr="0096797D">
        <w:t xml:space="preserve"> write request successfully, and DefaultClinicalDatasServiceSynchronous POJO fails to persist the write request into HDRII </w:t>
      </w:r>
      <w:r>
        <w:t>data base</w:t>
      </w:r>
      <w:r w:rsidRPr="0096797D">
        <w:t xml:space="preserve">, then also an error response is returned back and </w:t>
      </w:r>
      <w:r w:rsidR="00AE2881">
        <w:t>VIM</w:t>
      </w:r>
      <w:r w:rsidRPr="0096797D">
        <w:t xml:space="preserve"> write request is pushed into the error queue. </w:t>
      </w:r>
    </w:p>
    <w:p w14:paraId="6E53E015" w14:textId="2FF54DEC" w:rsidR="00774567" w:rsidRPr="005A5C66" w:rsidRDefault="005A5C66" w:rsidP="00B07AB8">
      <w:pPr>
        <w:pStyle w:val="Heading5"/>
      </w:pPr>
      <w:bookmarkStart w:id="562" w:name="_Toc284855888"/>
      <w:bookmarkStart w:id="563" w:name="_Toc285445545"/>
      <w:bookmarkStart w:id="564" w:name="_Toc288730368"/>
      <w:bookmarkStart w:id="565" w:name="_Toc389990832"/>
      <w:r w:rsidRPr="005A5C66">
        <w:t xml:space="preserve">Audit Logging </w:t>
      </w:r>
      <w:r w:rsidR="00774567" w:rsidRPr="005A5C66">
        <w:t>Local Data Structures</w:t>
      </w:r>
      <w:bookmarkEnd w:id="562"/>
      <w:bookmarkEnd w:id="563"/>
      <w:bookmarkEnd w:id="564"/>
      <w:bookmarkEnd w:id="565"/>
    </w:p>
    <w:p w14:paraId="22C871C1" w14:textId="77777777" w:rsidR="00774567" w:rsidRPr="0096797D" w:rsidRDefault="00774567" w:rsidP="00774567">
      <w:pPr>
        <w:pStyle w:val="BodyText"/>
      </w:pPr>
      <w:r w:rsidRPr="0096797D">
        <w:t xml:space="preserve">The VhimRequestAuditLogger class gets </w:t>
      </w:r>
      <w:r>
        <w:t>added</w:t>
      </w:r>
      <w:r w:rsidRPr="0096797D">
        <w:t xml:space="preserve"> by Spring framework with the audit log managers of read and write requests: </w:t>
      </w:r>
    </w:p>
    <w:p w14:paraId="7EC0B0C8" w14:textId="77777777" w:rsidR="00774567" w:rsidRDefault="00774567" w:rsidP="00774567">
      <w:pPr>
        <w:rPr>
          <w:rStyle w:val="CodingChar"/>
        </w:rPr>
      </w:pPr>
      <w:r w:rsidRPr="00322B35">
        <w:rPr>
          <w:rStyle w:val="CodingChar"/>
        </w:rPr>
        <w:t>&lt;bean name="vhimRequestAuditLogger" class="gov.va.med.cds.audit.VhimRequestAuditLogger"&gt;</w:t>
      </w:r>
    </w:p>
    <w:p w14:paraId="414AE749" w14:textId="77777777" w:rsidR="00774567" w:rsidRDefault="00774567" w:rsidP="00774567">
      <w:pPr>
        <w:rPr>
          <w:rStyle w:val="CodingChar"/>
        </w:rPr>
      </w:pPr>
      <w:r>
        <w:rPr>
          <w:rStyle w:val="CodingChar"/>
        </w:rPr>
        <w:tab/>
      </w:r>
      <w:r w:rsidRPr="00322B35">
        <w:rPr>
          <w:rStyle w:val="CodingChar"/>
        </w:rPr>
        <w:t>&lt;property name="auditLogPersistenceManager" ref="auditLogPersistenceManager" /&gt;</w:t>
      </w:r>
    </w:p>
    <w:p w14:paraId="7197B475" w14:textId="77777777" w:rsidR="00774567" w:rsidRDefault="00774567" w:rsidP="00774567">
      <w:pPr>
        <w:rPr>
          <w:rStyle w:val="CodingChar"/>
        </w:rPr>
      </w:pPr>
      <w:r>
        <w:rPr>
          <w:rStyle w:val="CodingChar"/>
        </w:rPr>
        <w:tab/>
      </w:r>
      <w:r w:rsidRPr="00322B35">
        <w:rPr>
          <w:rStyle w:val="CodingChar"/>
        </w:rPr>
        <w:t>&lt;property name="cdsAuditClobStore" ref="cdsAuditClobStore" /&gt;</w:t>
      </w:r>
    </w:p>
    <w:p w14:paraId="63F2DDA5" w14:textId="77777777" w:rsidR="00774567" w:rsidRPr="00322B35" w:rsidRDefault="00774567" w:rsidP="00774567">
      <w:pPr>
        <w:rPr>
          <w:rStyle w:val="CodingChar"/>
        </w:rPr>
      </w:pPr>
      <w:r w:rsidRPr="00322B35">
        <w:rPr>
          <w:rStyle w:val="CodingChar"/>
        </w:rPr>
        <w:t>&lt;/bean&gt;</w:t>
      </w:r>
    </w:p>
    <w:p w14:paraId="772DE791" w14:textId="77777777" w:rsidR="00774567" w:rsidRDefault="00774567" w:rsidP="00774567">
      <w:pPr>
        <w:pStyle w:val="NormalWeb"/>
      </w:pPr>
      <w:r>
        <w:t xml:space="preserve">JmsAuditLogPersistenceManager class Spring framework configuration: </w:t>
      </w:r>
    </w:p>
    <w:p w14:paraId="3719A3B5" w14:textId="77777777" w:rsidR="00774567" w:rsidRPr="00322B35" w:rsidRDefault="00774567" w:rsidP="00774567">
      <w:pPr>
        <w:rPr>
          <w:rStyle w:val="CodingChar"/>
        </w:rPr>
      </w:pPr>
      <w:r w:rsidRPr="00322B35">
        <w:rPr>
          <w:rStyle w:val="CodingChar"/>
        </w:rPr>
        <w:t>&lt;bean id="jmsConnectionFactory" class="org.springframework.jndi.JndiObjectFactoryBean"&gt;</w:t>
      </w:r>
    </w:p>
    <w:p w14:paraId="6DAA1E4F" w14:textId="77777777" w:rsidR="00774567" w:rsidRPr="00322B35" w:rsidRDefault="00774567" w:rsidP="00774567">
      <w:pPr>
        <w:rPr>
          <w:rStyle w:val="CodingChar"/>
        </w:rPr>
      </w:pPr>
      <w:r w:rsidRPr="00322B35">
        <w:rPr>
          <w:rStyle w:val="CodingChar"/>
        </w:rPr>
        <w:tab/>
      </w:r>
      <w:r w:rsidRPr="00322B35">
        <w:rPr>
          <w:rStyle w:val="CodingChar"/>
        </w:rPr>
        <w:tab/>
        <w:t>&lt;property name="jndiName" value="jms/cds/LoggerConnectionFactory"/&gt;</w:t>
      </w:r>
    </w:p>
    <w:p w14:paraId="3259A873" w14:textId="77777777" w:rsidR="00774567" w:rsidRPr="00322B35" w:rsidRDefault="00774567" w:rsidP="00774567">
      <w:pPr>
        <w:rPr>
          <w:rStyle w:val="CodingChar"/>
        </w:rPr>
      </w:pPr>
      <w:r w:rsidRPr="00322B35">
        <w:rPr>
          <w:rStyle w:val="CodingChar"/>
        </w:rPr>
        <w:tab/>
        <w:t>&lt;/bean&gt;</w:t>
      </w:r>
    </w:p>
    <w:p w14:paraId="349FFF0C" w14:textId="77777777" w:rsidR="00774567" w:rsidRPr="00322B35" w:rsidRDefault="00774567" w:rsidP="00774567">
      <w:pPr>
        <w:rPr>
          <w:rStyle w:val="CodingChar"/>
        </w:rPr>
      </w:pPr>
      <w:r w:rsidRPr="00322B35">
        <w:rPr>
          <w:rStyle w:val="CodingChar"/>
        </w:rPr>
        <w:tab/>
        <w:t>&lt;bean id="readAuditQueue" class="org.springframework.jndi.JndiObjectFactoryBean"&gt;</w:t>
      </w:r>
    </w:p>
    <w:p w14:paraId="79083CD5" w14:textId="77777777" w:rsidR="00774567" w:rsidRPr="00322B35" w:rsidRDefault="00774567" w:rsidP="00774567">
      <w:pPr>
        <w:rPr>
          <w:rStyle w:val="CodingChar"/>
        </w:rPr>
      </w:pPr>
      <w:r w:rsidRPr="00322B35">
        <w:rPr>
          <w:rStyle w:val="CodingChar"/>
        </w:rPr>
        <w:tab/>
      </w:r>
      <w:r w:rsidRPr="00322B35">
        <w:rPr>
          <w:rStyle w:val="CodingChar"/>
        </w:rPr>
        <w:tab/>
        <w:t>&lt;property name="jndiName" value="jms/cds/ReadAuditQueue"/&gt;</w:t>
      </w:r>
    </w:p>
    <w:p w14:paraId="4C12B08A" w14:textId="77777777" w:rsidR="00774567" w:rsidRPr="00322B35" w:rsidRDefault="00774567" w:rsidP="00774567">
      <w:pPr>
        <w:rPr>
          <w:rStyle w:val="CodingChar"/>
        </w:rPr>
      </w:pPr>
      <w:r w:rsidRPr="00322B35">
        <w:rPr>
          <w:rStyle w:val="CodingChar"/>
        </w:rPr>
        <w:tab/>
        <w:t>&lt;/bean&gt;</w:t>
      </w:r>
    </w:p>
    <w:p w14:paraId="040B6D09" w14:textId="77777777" w:rsidR="00774567" w:rsidRPr="00322B35" w:rsidRDefault="00774567" w:rsidP="00774567">
      <w:pPr>
        <w:rPr>
          <w:rStyle w:val="CodingChar"/>
        </w:rPr>
      </w:pPr>
      <w:r w:rsidRPr="00322B35">
        <w:rPr>
          <w:rStyle w:val="CodingChar"/>
        </w:rPr>
        <w:tab/>
        <w:t>&lt;bean id="readMessagesAuditJmsTemplate" class="org.springframework.jms.core.JmsTemplate"&gt;</w:t>
      </w:r>
    </w:p>
    <w:p w14:paraId="4562B003" w14:textId="77777777" w:rsidR="00774567" w:rsidRPr="00322B35" w:rsidRDefault="00774567" w:rsidP="00774567">
      <w:pPr>
        <w:rPr>
          <w:rStyle w:val="CodingChar"/>
        </w:rPr>
      </w:pPr>
      <w:r w:rsidRPr="00322B35">
        <w:rPr>
          <w:rStyle w:val="CodingChar"/>
        </w:rPr>
        <w:tab/>
      </w:r>
      <w:r w:rsidRPr="00322B35">
        <w:rPr>
          <w:rStyle w:val="CodingChar"/>
        </w:rPr>
        <w:tab/>
        <w:t>&lt;property name="connectionFactory" ref="jmsConnectionFactory"/&gt;</w:t>
      </w:r>
    </w:p>
    <w:p w14:paraId="76073057" w14:textId="77777777" w:rsidR="00774567" w:rsidRPr="00322B35" w:rsidRDefault="00774567" w:rsidP="00774567">
      <w:pPr>
        <w:rPr>
          <w:rStyle w:val="CodingChar"/>
        </w:rPr>
      </w:pPr>
      <w:r w:rsidRPr="00322B35">
        <w:rPr>
          <w:rStyle w:val="CodingChar"/>
        </w:rPr>
        <w:tab/>
      </w:r>
      <w:r w:rsidRPr="00322B35">
        <w:rPr>
          <w:rStyle w:val="CodingChar"/>
        </w:rPr>
        <w:tab/>
        <w:t>&lt;property name="receiveTimeout" value="10000"/&gt;</w:t>
      </w:r>
    </w:p>
    <w:p w14:paraId="0CD65DDD" w14:textId="77777777" w:rsidR="00774567" w:rsidRPr="00322B35" w:rsidRDefault="00774567" w:rsidP="00774567">
      <w:pPr>
        <w:rPr>
          <w:rStyle w:val="CodingChar"/>
        </w:rPr>
      </w:pPr>
      <w:r w:rsidRPr="00322B35">
        <w:rPr>
          <w:rStyle w:val="CodingChar"/>
        </w:rPr>
        <w:tab/>
      </w:r>
      <w:r w:rsidRPr="00322B35">
        <w:rPr>
          <w:rStyle w:val="CodingChar"/>
        </w:rPr>
        <w:tab/>
        <w:t>&lt;property name="defaultDestination" ref="readAuditQueue"/&gt;</w:t>
      </w:r>
    </w:p>
    <w:p w14:paraId="16DB9C43" w14:textId="77777777" w:rsidR="00774567" w:rsidRPr="00322B35" w:rsidRDefault="00774567" w:rsidP="00774567">
      <w:pPr>
        <w:rPr>
          <w:rStyle w:val="CodingChar"/>
        </w:rPr>
      </w:pPr>
      <w:r w:rsidRPr="00322B35">
        <w:rPr>
          <w:rStyle w:val="CodingChar"/>
        </w:rPr>
        <w:tab/>
        <w:t>&lt;/bean&gt;</w:t>
      </w:r>
    </w:p>
    <w:p w14:paraId="020679EE" w14:textId="77777777" w:rsidR="00774567" w:rsidRPr="00322B35" w:rsidRDefault="00774567" w:rsidP="00774567">
      <w:pPr>
        <w:rPr>
          <w:rStyle w:val="CodingChar"/>
        </w:rPr>
      </w:pPr>
      <w:r w:rsidRPr="00322B35">
        <w:rPr>
          <w:rStyle w:val="CodingChar"/>
        </w:rPr>
        <w:tab/>
        <w:t>&lt;bean id="auditLogPersistenceManager" class="gov.va.med.cds.audit.persistence.jms.JmsAuditLogPersistenceManager"&gt;</w:t>
      </w:r>
    </w:p>
    <w:p w14:paraId="4D804CCB" w14:textId="77777777" w:rsidR="00774567" w:rsidRPr="00322B35" w:rsidRDefault="00774567" w:rsidP="00774567">
      <w:pPr>
        <w:rPr>
          <w:rStyle w:val="CodingChar"/>
        </w:rPr>
      </w:pPr>
      <w:r w:rsidRPr="00322B35">
        <w:rPr>
          <w:rStyle w:val="CodingChar"/>
        </w:rPr>
        <w:tab/>
      </w:r>
      <w:r w:rsidRPr="00322B35">
        <w:rPr>
          <w:rStyle w:val="CodingChar"/>
        </w:rPr>
        <w:tab/>
        <w:t>&lt;property name="readMessagesAuditJmsTemplate" ref="readMessagesAuditJmsTemplate"/&gt;</w:t>
      </w:r>
    </w:p>
    <w:p w14:paraId="4E0EDD77" w14:textId="77777777" w:rsidR="00774567" w:rsidRPr="00322B35" w:rsidRDefault="00774567" w:rsidP="00774567">
      <w:pPr>
        <w:rPr>
          <w:rStyle w:val="CodingChar"/>
        </w:rPr>
      </w:pPr>
      <w:r w:rsidRPr="00322B35">
        <w:rPr>
          <w:rStyle w:val="CodingChar"/>
        </w:rPr>
        <w:lastRenderedPageBreak/>
        <w:tab/>
        <w:t>&lt;/bean&gt;</w:t>
      </w:r>
    </w:p>
    <w:p w14:paraId="2B530748" w14:textId="77777777" w:rsidR="00774567" w:rsidRPr="0096797D" w:rsidRDefault="00774567" w:rsidP="00774567">
      <w:pPr>
        <w:pStyle w:val="BodyText"/>
      </w:pPr>
      <w:r w:rsidRPr="0096797D">
        <w:t xml:space="preserve">HibernateAuditLogPersistenceManager class Spring framework configuration: </w:t>
      </w:r>
    </w:p>
    <w:p w14:paraId="2B4B21F6" w14:textId="77777777" w:rsidR="00774567" w:rsidRPr="00C932BA" w:rsidRDefault="00774567" w:rsidP="00774567">
      <w:pPr>
        <w:rPr>
          <w:rStyle w:val="CodingChar"/>
        </w:rPr>
      </w:pPr>
      <w:r w:rsidRPr="00C932BA">
        <w:rPr>
          <w:rStyle w:val="CodingChar"/>
        </w:rPr>
        <w:t>&lt;bean id="auditLogSessionFactory" class="org.springframework.orm.hibernate3.LocalSessionFactoryBean"&gt;</w:t>
      </w:r>
    </w:p>
    <w:p w14:paraId="7C6294CF" w14:textId="50F2926F" w:rsidR="00774567" w:rsidRPr="00C932BA" w:rsidRDefault="00D408B0" w:rsidP="00774567">
      <w:pPr>
        <w:rPr>
          <w:rStyle w:val="CodingChar"/>
        </w:rPr>
      </w:pPr>
      <w:r>
        <w:rPr>
          <w:rStyle w:val="CodingChar"/>
        </w:rPr>
        <w:t xml:space="preserve">  </w:t>
      </w:r>
      <w:r w:rsidR="00774567" w:rsidRPr="00C932BA">
        <w:rPr>
          <w:rStyle w:val="CodingChar"/>
        </w:rPr>
        <w:t>&lt;property name="dataSource" ref="hdrDataSource"/&gt;</w:t>
      </w:r>
    </w:p>
    <w:p w14:paraId="6CF3BD1C" w14:textId="40950C6E" w:rsidR="00774567" w:rsidRPr="00C932BA" w:rsidRDefault="00D408B0" w:rsidP="00774567">
      <w:pPr>
        <w:rPr>
          <w:rStyle w:val="CodingChar"/>
        </w:rPr>
      </w:pPr>
      <w:r>
        <w:rPr>
          <w:rStyle w:val="CodingChar"/>
        </w:rPr>
        <w:t xml:space="preserve">  </w:t>
      </w:r>
      <w:r w:rsidR="00774567" w:rsidRPr="00C932BA">
        <w:rPr>
          <w:rStyle w:val="CodingChar"/>
        </w:rPr>
        <w:t>&lt;property name="mappingResources"&gt;</w:t>
      </w:r>
    </w:p>
    <w:p w14:paraId="5DAADB5F" w14:textId="60A8B8C7" w:rsidR="00774567" w:rsidRPr="00C932BA" w:rsidRDefault="00D408B0" w:rsidP="00774567">
      <w:pPr>
        <w:rPr>
          <w:rStyle w:val="CodingChar"/>
        </w:rPr>
      </w:pPr>
      <w:r>
        <w:rPr>
          <w:rStyle w:val="CodingChar"/>
        </w:rPr>
        <w:t xml:space="preserve">    </w:t>
      </w:r>
      <w:r w:rsidR="00774567" w:rsidRPr="00C932BA">
        <w:rPr>
          <w:rStyle w:val="CodingChar"/>
        </w:rPr>
        <w:t>&lt;list&gt;</w:t>
      </w:r>
    </w:p>
    <w:p w14:paraId="7EAEC39E" w14:textId="283473CE" w:rsidR="00774567" w:rsidRPr="00C932BA" w:rsidRDefault="00D408B0" w:rsidP="00774567">
      <w:pPr>
        <w:rPr>
          <w:rStyle w:val="CodingChar"/>
        </w:rPr>
      </w:pPr>
      <w:r>
        <w:rPr>
          <w:rStyle w:val="CodingChar"/>
        </w:rPr>
        <w:t xml:space="preserve">      </w:t>
      </w:r>
      <w:r w:rsidR="00774567" w:rsidRPr="00C932BA">
        <w:rPr>
          <w:rStyle w:val="CodingChar"/>
        </w:rPr>
        <w:t>&lt;value&gt;gov/va/med/cds/audit/persistence/hibernate/LegacyReadAuditLog.hbm.xml&lt;/value&gt;</w:t>
      </w:r>
    </w:p>
    <w:p w14:paraId="11938B1F" w14:textId="1190597F" w:rsidR="00774567" w:rsidRPr="00C932BA" w:rsidRDefault="00D408B0" w:rsidP="00774567">
      <w:pPr>
        <w:rPr>
          <w:rStyle w:val="CodingChar"/>
        </w:rPr>
      </w:pPr>
      <w:r>
        <w:rPr>
          <w:rStyle w:val="CodingChar"/>
        </w:rPr>
        <w:t xml:space="preserve">      </w:t>
      </w:r>
      <w:r w:rsidR="00774567" w:rsidRPr="00C932BA">
        <w:rPr>
          <w:rStyle w:val="CodingChar"/>
        </w:rPr>
        <w:t>&lt;value&gt;gov/va/med/cds/audit/persistence/hibernate/VhimReadAuditLog.hbm.xml&lt;/value&gt;</w:t>
      </w:r>
    </w:p>
    <w:p w14:paraId="644CEE84" w14:textId="548584E4" w:rsidR="00774567" w:rsidRPr="00C932BA" w:rsidRDefault="00D408B0" w:rsidP="00774567">
      <w:pPr>
        <w:rPr>
          <w:rStyle w:val="CodingChar"/>
        </w:rPr>
      </w:pPr>
      <w:r>
        <w:rPr>
          <w:rStyle w:val="CodingChar"/>
        </w:rPr>
        <w:t xml:space="preserve">    </w:t>
      </w:r>
      <w:r w:rsidR="00774567" w:rsidRPr="00C932BA">
        <w:rPr>
          <w:rStyle w:val="CodingChar"/>
        </w:rPr>
        <w:t>&lt;/list&gt;</w:t>
      </w:r>
    </w:p>
    <w:p w14:paraId="76671804" w14:textId="5B4BF97C" w:rsidR="00774567" w:rsidRPr="00C932BA" w:rsidRDefault="00D408B0" w:rsidP="00774567">
      <w:pPr>
        <w:rPr>
          <w:rStyle w:val="CodingChar"/>
        </w:rPr>
      </w:pPr>
      <w:r>
        <w:rPr>
          <w:rStyle w:val="CodingChar"/>
        </w:rPr>
        <w:t xml:space="preserve">  </w:t>
      </w:r>
      <w:r w:rsidR="00774567" w:rsidRPr="00C932BA">
        <w:rPr>
          <w:rStyle w:val="CodingChar"/>
        </w:rPr>
        <w:t>&lt;/property&gt;</w:t>
      </w:r>
    </w:p>
    <w:p w14:paraId="6C113807" w14:textId="4243786F" w:rsidR="00774567" w:rsidRPr="00C932BA" w:rsidRDefault="00D408B0" w:rsidP="00774567">
      <w:pPr>
        <w:rPr>
          <w:rStyle w:val="CodingChar"/>
        </w:rPr>
      </w:pPr>
      <w:r>
        <w:rPr>
          <w:rStyle w:val="CodingChar"/>
        </w:rPr>
        <w:t xml:space="preserve">  </w:t>
      </w:r>
      <w:r w:rsidR="00774567" w:rsidRPr="00C932BA">
        <w:rPr>
          <w:rStyle w:val="CodingChar"/>
        </w:rPr>
        <w:t>&lt;property name="hibernateProperties"&gt;</w:t>
      </w:r>
    </w:p>
    <w:p w14:paraId="6B9F5801" w14:textId="28F28D51" w:rsidR="00774567" w:rsidRPr="00C932BA" w:rsidRDefault="00D408B0" w:rsidP="00774567">
      <w:pPr>
        <w:rPr>
          <w:rStyle w:val="CodingChar"/>
        </w:rPr>
      </w:pPr>
      <w:r>
        <w:rPr>
          <w:rStyle w:val="CodingChar"/>
        </w:rPr>
        <w:t xml:space="preserve">    </w:t>
      </w:r>
      <w:r w:rsidR="00774567" w:rsidRPr="00C932BA">
        <w:rPr>
          <w:rStyle w:val="CodingChar"/>
        </w:rPr>
        <w:t>&lt;props&gt;</w:t>
      </w:r>
    </w:p>
    <w:p w14:paraId="5B001B1E" w14:textId="4E4D7083" w:rsidR="00774567" w:rsidRPr="00C932BA" w:rsidRDefault="00D408B0" w:rsidP="00774567">
      <w:pPr>
        <w:rPr>
          <w:rStyle w:val="CodingChar"/>
        </w:rPr>
      </w:pPr>
      <w:r>
        <w:rPr>
          <w:rStyle w:val="CodingChar"/>
        </w:rPr>
        <w:t xml:space="preserve">      </w:t>
      </w:r>
      <w:r w:rsidR="00774567" w:rsidRPr="00C932BA">
        <w:rPr>
          <w:rStyle w:val="CodingChar"/>
        </w:rPr>
        <w:t>&lt;prop key="hibernate.dialect"&gt;org.hibernate.dialect.Oracle10gDialect&lt;/prop&gt;</w:t>
      </w:r>
    </w:p>
    <w:p w14:paraId="2E1D385F" w14:textId="35C3568C" w:rsidR="00774567" w:rsidRPr="00C932BA" w:rsidRDefault="00D408B0" w:rsidP="00774567">
      <w:pPr>
        <w:rPr>
          <w:rStyle w:val="CodingChar"/>
        </w:rPr>
      </w:pPr>
      <w:r>
        <w:rPr>
          <w:rStyle w:val="CodingChar"/>
        </w:rPr>
        <w:t xml:space="preserve">      </w:t>
      </w:r>
      <w:r w:rsidR="00774567" w:rsidRPr="00C932BA">
        <w:rPr>
          <w:rStyle w:val="CodingChar"/>
        </w:rPr>
        <w:t>&lt;prop key="hibernate.show_sql"&gt;false&lt;/prop&gt;</w:t>
      </w:r>
    </w:p>
    <w:p w14:paraId="3208729F" w14:textId="708F5C86" w:rsidR="00774567" w:rsidRPr="00C932BA" w:rsidRDefault="00D408B0" w:rsidP="00774567">
      <w:pPr>
        <w:rPr>
          <w:rStyle w:val="CodingChar"/>
        </w:rPr>
      </w:pPr>
      <w:r>
        <w:rPr>
          <w:rStyle w:val="CodingChar"/>
        </w:rPr>
        <w:t xml:space="preserve">    </w:t>
      </w:r>
      <w:r w:rsidR="00774567" w:rsidRPr="00C932BA">
        <w:rPr>
          <w:rStyle w:val="CodingChar"/>
        </w:rPr>
        <w:t>&lt;/props&gt;</w:t>
      </w:r>
    </w:p>
    <w:p w14:paraId="09221D00" w14:textId="4AB68795" w:rsidR="00774567" w:rsidRPr="00C932BA" w:rsidRDefault="00D408B0" w:rsidP="00774567">
      <w:pPr>
        <w:rPr>
          <w:rStyle w:val="CodingChar"/>
        </w:rPr>
      </w:pPr>
      <w:r>
        <w:rPr>
          <w:rStyle w:val="CodingChar"/>
        </w:rPr>
        <w:t xml:space="preserve">  </w:t>
      </w:r>
      <w:r w:rsidR="00774567" w:rsidRPr="00C932BA">
        <w:rPr>
          <w:rStyle w:val="CodingChar"/>
        </w:rPr>
        <w:t>&lt;/property&gt;</w:t>
      </w:r>
    </w:p>
    <w:p w14:paraId="7CBF374D" w14:textId="77777777" w:rsidR="00774567" w:rsidRPr="00C932BA" w:rsidRDefault="00774567" w:rsidP="00774567">
      <w:pPr>
        <w:rPr>
          <w:rStyle w:val="CodingChar"/>
        </w:rPr>
      </w:pPr>
      <w:r w:rsidRPr="00C932BA">
        <w:rPr>
          <w:rStyle w:val="CodingChar"/>
        </w:rPr>
        <w:t>&lt;/bean&gt;</w:t>
      </w:r>
    </w:p>
    <w:p w14:paraId="4EB98EEA" w14:textId="77777777" w:rsidR="00774567" w:rsidRPr="00C932BA" w:rsidRDefault="00774567" w:rsidP="00774567">
      <w:pPr>
        <w:rPr>
          <w:rStyle w:val="CodingChar"/>
        </w:rPr>
      </w:pPr>
      <w:r w:rsidRPr="00C932BA">
        <w:rPr>
          <w:rStyle w:val="CodingChar"/>
        </w:rPr>
        <w:t>&lt;bean id="hibernateTemplate" class="org.springframework.orm.hibernate3.HibernateTemplate"&gt;</w:t>
      </w:r>
    </w:p>
    <w:p w14:paraId="3FAC9048" w14:textId="1819FF52" w:rsidR="00774567" w:rsidRPr="00C932BA" w:rsidRDefault="00D408B0" w:rsidP="00774567">
      <w:pPr>
        <w:rPr>
          <w:rStyle w:val="CodingChar"/>
        </w:rPr>
      </w:pPr>
      <w:r>
        <w:rPr>
          <w:rStyle w:val="CodingChar"/>
        </w:rPr>
        <w:t xml:space="preserve">  </w:t>
      </w:r>
      <w:r w:rsidR="00774567" w:rsidRPr="00C932BA">
        <w:rPr>
          <w:rStyle w:val="CodingChar"/>
        </w:rPr>
        <w:t>&lt;property name="sessionFactory" ref="auditLogSessionFactory"/&gt;</w:t>
      </w:r>
    </w:p>
    <w:p w14:paraId="5A27FBDD" w14:textId="77777777" w:rsidR="00774567" w:rsidRPr="00C932BA" w:rsidRDefault="00774567" w:rsidP="00774567">
      <w:pPr>
        <w:rPr>
          <w:rStyle w:val="CodingChar"/>
        </w:rPr>
      </w:pPr>
      <w:r w:rsidRPr="00C932BA">
        <w:rPr>
          <w:rStyle w:val="CodingChar"/>
        </w:rPr>
        <w:t>&lt;/bean&gt;</w:t>
      </w:r>
    </w:p>
    <w:p w14:paraId="4AF621BB" w14:textId="77777777" w:rsidR="00774567" w:rsidRPr="00C932BA" w:rsidRDefault="00774567" w:rsidP="00774567">
      <w:pPr>
        <w:rPr>
          <w:rStyle w:val="CodingChar"/>
        </w:rPr>
      </w:pPr>
      <w:r w:rsidRPr="00C932BA">
        <w:rPr>
          <w:rStyle w:val="CodingChar"/>
        </w:rPr>
        <w:t>&lt;bean id="hibernateAuditLogPersistenceManager" class="gov.va.med.cds.audit.persistence.hibernate.HibernateAuditLogPersistenceManager"&gt;</w:t>
      </w:r>
    </w:p>
    <w:p w14:paraId="5F78D19B" w14:textId="5EF3FC35" w:rsidR="00774567" w:rsidRPr="00C932BA" w:rsidRDefault="00D408B0" w:rsidP="00774567">
      <w:pPr>
        <w:rPr>
          <w:rStyle w:val="CodingChar"/>
        </w:rPr>
      </w:pPr>
      <w:r>
        <w:rPr>
          <w:rStyle w:val="CodingChar"/>
        </w:rPr>
        <w:t xml:space="preserve">  </w:t>
      </w:r>
      <w:r w:rsidR="00774567" w:rsidRPr="00C932BA">
        <w:rPr>
          <w:rStyle w:val="CodingChar"/>
        </w:rPr>
        <w:t>&lt;property name="hibernateTemplate" ref="hibernateTemplate"/&gt;</w:t>
      </w:r>
    </w:p>
    <w:p w14:paraId="390E1CDF" w14:textId="77777777" w:rsidR="00774567" w:rsidRPr="00C932BA" w:rsidRDefault="00774567" w:rsidP="00774567">
      <w:pPr>
        <w:rPr>
          <w:rStyle w:val="CodingChar"/>
        </w:rPr>
      </w:pPr>
      <w:r w:rsidRPr="00C932BA">
        <w:rPr>
          <w:rStyle w:val="CodingChar"/>
        </w:rPr>
        <w:t>&lt;/bean&gt;</w:t>
      </w:r>
    </w:p>
    <w:p w14:paraId="6D7670A0" w14:textId="77777777" w:rsidR="00774567" w:rsidRDefault="00774567" w:rsidP="00774567">
      <w:pPr>
        <w:pStyle w:val="BodyText"/>
      </w:pPr>
      <w:r w:rsidRPr="0096797D">
        <w:t>PersistAuditStore class Spring framework configur</w:t>
      </w:r>
      <w:r>
        <w:t>ation:</w:t>
      </w:r>
    </w:p>
    <w:p w14:paraId="73CB8D41" w14:textId="77777777" w:rsidR="00774567" w:rsidRPr="00932E45" w:rsidRDefault="00774567" w:rsidP="00774567">
      <w:pPr>
        <w:rPr>
          <w:rStyle w:val="CodingChar"/>
        </w:rPr>
      </w:pPr>
      <w:r w:rsidRPr="00932E45">
        <w:rPr>
          <w:rStyle w:val="CodingChar"/>
        </w:rPr>
        <w:t>&lt;bean id="cdsAuditClobStore" class="gov.va.med.cds.audit.persistence.hibernate.PersistAuditStore"&gt;</w:t>
      </w:r>
    </w:p>
    <w:p w14:paraId="62F6DC70" w14:textId="319A9C2D" w:rsidR="00774567" w:rsidRPr="00932E45" w:rsidRDefault="00D408B0" w:rsidP="00774567">
      <w:pPr>
        <w:rPr>
          <w:rStyle w:val="CodingChar"/>
        </w:rPr>
      </w:pPr>
      <w:r>
        <w:rPr>
          <w:rStyle w:val="CodingChar"/>
        </w:rPr>
        <w:t xml:space="preserve">    </w:t>
      </w:r>
      <w:r w:rsidR="00774567" w:rsidRPr="00932E45">
        <w:rPr>
          <w:rStyle w:val="CodingChar"/>
        </w:rPr>
        <w:t>&lt;property name="hibernateTemplate" ref="auditLogHibernateTemplate" /&gt;</w:t>
      </w:r>
    </w:p>
    <w:p w14:paraId="3373AF32" w14:textId="77777777" w:rsidR="00774567" w:rsidRPr="00932E45" w:rsidRDefault="00774567" w:rsidP="00774567">
      <w:pPr>
        <w:rPr>
          <w:rStyle w:val="CodingChar"/>
        </w:rPr>
      </w:pPr>
      <w:r w:rsidRPr="00932E45">
        <w:rPr>
          <w:rStyle w:val="CodingChar"/>
        </w:rPr>
        <w:t>&lt;/bean&gt;</w:t>
      </w:r>
    </w:p>
    <w:p w14:paraId="7814EA53" w14:textId="77777777" w:rsidR="00774567" w:rsidRPr="00932E45" w:rsidRDefault="00774567" w:rsidP="00774567">
      <w:pPr>
        <w:rPr>
          <w:rStyle w:val="CodingChar"/>
        </w:rPr>
      </w:pPr>
    </w:p>
    <w:p w14:paraId="556E7833" w14:textId="77777777" w:rsidR="00774567" w:rsidRPr="00932E45" w:rsidRDefault="00774567" w:rsidP="00774567">
      <w:pPr>
        <w:rPr>
          <w:rStyle w:val="CodingChar"/>
        </w:rPr>
      </w:pPr>
      <w:r w:rsidRPr="00932E45">
        <w:rPr>
          <w:rStyle w:val="CodingChar"/>
        </w:rPr>
        <w:t>&lt;bean</w:t>
      </w:r>
      <w:r>
        <w:rPr>
          <w:rStyle w:val="CodingChar"/>
        </w:rPr>
        <w:t xml:space="preserve"> id="auditLogHibernateTemplate" </w:t>
      </w:r>
      <w:r w:rsidRPr="00932E45">
        <w:rPr>
          <w:rStyle w:val="CodingChar"/>
        </w:rPr>
        <w:t>class="org.springframework.orm.hibernate3.HibernateTemplate"&gt;</w:t>
      </w:r>
    </w:p>
    <w:p w14:paraId="0A0614B9" w14:textId="319020E1" w:rsidR="00774567" w:rsidRPr="00932E45" w:rsidRDefault="00D408B0" w:rsidP="00774567">
      <w:pPr>
        <w:rPr>
          <w:rStyle w:val="CodingChar"/>
        </w:rPr>
      </w:pPr>
      <w:r>
        <w:rPr>
          <w:rStyle w:val="CodingChar"/>
        </w:rPr>
        <w:t xml:space="preserve">    </w:t>
      </w:r>
      <w:r w:rsidR="00774567" w:rsidRPr="00932E45">
        <w:rPr>
          <w:rStyle w:val="CodingChar"/>
        </w:rPr>
        <w:t>&lt;property name="sessionFactor</w:t>
      </w:r>
      <w:r w:rsidR="00774567">
        <w:rPr>
          <w:rStyle w:val="CodingChar"/>
        </w:rPr>
        <w:t>y" ref="auditLogSessionFactory"</w:t>
      </w:r>
      <w:r w:rsidR="00774567" w:rsidRPr="00932E45">
        <w:rPr>
          <w:rStyle w:val="CodingChar"/>
        </w:rPr>
        <w:t>/&gt;</w:t>
      </w:r>
    </w:p>
    <w:p w14:paraId="2655A8AB" w14:textId="77777777" w:rsidR="00774567" w:rsidRPr="00932E45" w:rsidRDefault="00774567" w:rsidP="00774567">
      <w:pPr>
        <w:rPr>
          <w:rStyle w:val="CodingChar"/>
        </w:rPr>
      </w:pPr>
      <w:r w:rsidRPr="00932E45">
        <w:rPr>
          <w:rStyle w:val="CodingChar"/>
        </w:rPr>
        <w:t>&lt;/bean&gt;</w:t>
      </w:r>
    </w:p>
    <w:p w14:paraId="3F346916" w14:textId="77777777" w:rsidR="00774567" w:rsidRPr="00932E45" w:rsidRDefault="00774567" w:rsidP="00774567">
      <w:pPr>
        <w:rPr>
          <w:rStyle w:val="CodingChar"/>
        </w:rPr>
      </w:pPr>
    </w:p>
    <w:p w14:paraId="58B036F9" w14:textId="77777777" w:rsidR="00774567" w:rsidRPr="00932E45" w:rsidRDefault="00774567" w:rsidP="00774567">
      <w:pPr>
        <w:rPr>
          <w:rStyle w:val="CodingChar"/>
        </w:rPr>
      </w:pPr>
      <w:r w:rsidRPr="00932E45">
        <w:rPr>
          <w:rStyle w:val="CodingChar"/>
        </w:rPr>
        <w:t>&lt;bean id="auditLogSessionFactory" class="org.springframework.orm.hibernate3.LocalSessionFactoryBean"&gt;</w:t>
      </w:r>
    </w:p>
    <w:p w14:paraId="7B39E152" w14:textId="77019352" w:rsidR="00774567" w:rsidRPr="00932E45" w:rsidRDefault="00D408B0" w:rsidP="00774567">
      <w:pPr>
        <w:rPr>
          <w:rStyle w:val="CodingChar"/>
        </w:rPr>
      </w:pPr>
      <w:r>
        <w:rPr>
          <w:rStyle w:val="CodingChar"/>
        </w:rPr>
        <w:t xml:space="preserve">    </w:t>
      </w:r>
      <w:r w:rsidR="00774567" w:rsidRPr="00932E45">
        <w:rPr>
          <w:rStyle w:val="CodingChar"/>
        </w:rPr>
        <w:t>&lt;property name="dataSource" ref="hdrDataSource" /&gt;</w:t>
      </w:r>
    </w:p>
    <w:p w14:paraId="7685F215" w14:textId="1149ACFD" w:rsidR="00774567" w:rsidRPr="00932E45" w:rsidRDefault="00D408B0" w:rsidP="00774567">
      <w:pPr>
        <w:rPr>
          <w:rStyle w:val="CodingChar"/>
        </w:rPr>
      </w:pPr>
      <w:r>
        <w:rPr>
          <w:rStyle w:val="CodingChar"/>
        </w:rPr>
        <w:t xml:space="preserve">    </w:t>
      </w:r>
      <w:r w:rsidR="00774567" w:rsidRPr="00932E45">
        <w:rPr>
          <w:rStyle w:val="CodingChar"/>
        </w:rPr>
        <w:t>&lt;property name="mappingResources"&gt;</w:t>
      </w:r>
    </w:p>
    <w:p w14:paraId="0BA51408" w14:textId="3541422F" w:rsidR="00774567" w:rsidRPr="00932E45" w:rsidRDefault="00D408B0" w:rsidP="00774567">
      <w:pPr>
        <w:rPr>
          <w:rStyle w:val="CodingChar"/>
        </w:rPr>
      </w:pPr>
      <w:r>
        <w:rPr>
          <w:rStyle w:val="CodingChar"/>
        </w:rPr>
        <w:t xml:space="preserve">        </w:t>
      </w:r>
      <w:r w:rsidR="00774567" w:rsidRPr="00932E45">
        <w:rPr>
          <w:rStyle w:val="CodingChar"/>
        </w:rPr>
        <w:t>&lt;list&gt;</w:t>
      </w:r>
    </w:p>
    <w:p w14:paraId="56FE28E2" w14:textId="0368FBDD" w:rsidR="00774567" w:rsidRPr="00932E45" w:rsidRDefault="00D408B0" w:rsidP="00774567">
      <w:pPr>
        <w:rPr>
          <w:rStyle w:val="CodingChar"/>
        </w:rPr>
      </w:pPr>
      <w:r>
        <w:rPr>
          <w:rStyle w:val="CodingChar"/>
        </w:rPr>
        <w:t xml:space="preserve">            </w:t>
      </w:r>
      <w:r w:rsidR="00774567" w:rsidRPr="00932E45">
        <w:rPr>
          <w:rStyle w:val="CodingChar"/>
        </w:rPr>
        <w:t>&lt;value&gt;gov/va/med/cds/audit/persistence/hibernate/CdsAuditClobStore.hbm.xml&lt;/value&gt;</w:t>
      </w:r>
    </w:p>
    <w:p w14:paraId="6F7345DB" w14:textId="115003EB" w:rsidR="00774567" w:rsidRPr="00932E45" w:rsidRDefault="00D408B0" w:rsidP="00774567">
      <w:pPr>
        <w:rPr>
          <w:rStyle w:val="CodingChar"/>
        </w:rPr>
      </w:pPr>
      <w:r>
        <w:rPr>
          <w:rStyle w:val="CodingChar"/>
        </w:rPr>
        <w:t xml:space="preserve">        </w:t>
      </w:r>
      <w:r w:rsidR="00774567" w:rsidRPr="00932E45">
        <w:rPr>
          <w:rStyle w:val="CodingChar"/>
        </w:rPr>
        <w:t>&lt;/list&gt;</w:t>
      </w:r>
    </w:p>
    <w:p w14:paraId="344BE802" w14:textId="7390A3CD" w:rsidR="00774567" w:rsidRPr="00932E45" w:rsidRDefault="00D408B0" w:rsidP="00774567">
      <w:pPr>
        <w:rPr>
          <w:rStyle w:val="CodingChar"/>
        </w:rPr>
      </w:pPr>
      <w:r>
        <w:rPr>
          <w:rStyle w:val="CodingChar"/>
        </w:rPr>
        <w:t xml:space="preserve">    </w:t>
      </w:r>
      <w:r w:rsidR="00774567" w:rsidRPr="00932E45">
        <w:rPr>
          <w:rStyle w:val="CodingChar"/>
        </w:rPr>
        <w:t>&lt;/property&gt;</w:t>
      </w:r>
    </w:p>
    <w:p w14:paraId="5F105B88" w14:textId="308A1D42" w:rsidR="00774567" w:rsidRPr="00932E45" w:rsidRDefault="00D408B0" w:rsidP="00774567">
      <w:pPr>
        <w:rPr>
          <w:rStyle w:val="CodingChar"/>
        </w:rPr>
      </w:pPr>
      <w:r>
        <w:rPr>
          <w:rStyle w:val="CodingChar"/>
        </w:rPr>
        <w:lastRenderedPageBreak/>
        <w:t xml:space="preserve">    </w:t>
      </w:r>
      <w:r w:rsidR="00774567" w:rsidRPr="00932E45">
        <w:rPr>
          <w:rStyle w:val="CodingChar"/>
        </w:rPr>
        <w:t>&lt;property name="hibernateProperties"&gt;</w:t>
      </w:r>
    </w:p>
    <w:p w14:paraId="11946333" w14:textId="0C2D15BC" w:rsidR="00774567" w:rsidRPr="00932E45" w:rsidRDefault="00D408B0" w:rsidP="00774567">
      <w:pPr>
        <w:rPr>
          <w:rStyle w:val="CodingChar"/>
        </w:rPr>
      </w:pPr>
      <w:r>
        <w:rPr>
          <w:rStyle w:val="CodingChar"/>
        </w:rPr>
        <w:t xml:space="preserve">        </w:t>
      </w:r>
      <w:r w:rsidR="00774567" w:rsidRPr="00932E45">
        <w:rPr>
          <w:rStyle w:val="CodingChar"/>
        </w:rPr>
        <w:t>&lt;props&gt;</w:t>
      </w:r>
    </w:p>
    <w:p w14:paraId="04AE597F" w14:textId="616305B2" w:rsidR="00774567" w:rsidRPr="00932E45" w:rsidRDefault="00D408B0" w:rsidP="00774567">
      <w:pPr>
        <w:rPr>
          <w:rStyle w:val="CodingChar"/>
        </w:rPr>
      </w:pPr>
      <w:r>
        <w:rPr>
          <w:rStyle w:val="CodingChar"/>
        </w:rPr>
        <w:t xml:space="preserve">          </w:t>
      </w:r>
      <w:r w:rsidR="00774567" w:rsidRPr="00932E45">
        <w:rPr>
          <w:rStyle w:val="CodingChar"/>
        </w:rPr>
        <w:t>&lt;prop key="hibernate.dialect"&gt;org.hibernate.dialect.Oracle10gDialect&lt;/prop&gt;</w:t>
      </w:r>
    </w:p>
    <w:p w14:paraId="2FAC18EE" w14:textId="2FCEEE37" w:rsidR="00774567" w:rsidRPr="00932E45" w:rsidRDefault="00D408B0" w:rsidP="00774567">
      <w:pPr>
        <w:rPr>
          <w:rStyle w:val="CodingChar"/>
        </w:rPr>
      </w:pPr>
      <w:r>
        <w:rPr>
          <w:rStyle w:val="CodingChar"/>
        </w:rPr>
        <w:t xml:space="preserve">          </w:t>
      </w:r>
      <w:r w:rsidR="00774567" w:rsidRPr="00932E45">
        <w:rPr>
          <w:rStyle w:val="CodingChar"/>
        </w:rPr>
        <w:t>&lt;prop key="hibernate.show_sql"&gt;false&lt;/prop&gt;</w:t>
      </w:r>
    </w:p>
    <w:p w14:paraId="78453A59" w14:textId="7BDA3BF3" w:rsidR="00774567" w:rsidRPr="00932E45" w:rsidRDefault="00D408B0" w:rsidP="00774567">
      <w:pPr>
        <w:rPr>
          <w:rStyle w:val="CodingChar"/>
        </w:rPr>
      </w:pPr>
      <w:r>
        <w:rPr>
          <w:rStyle w:val="CodingChar"/>
        </w:rPr>
        <w:t xml:space="preserve">        </w:t>
      </w:r>
      <w:r w:rsidR="00774567" w:rsidRPr="00932E45">
        <w:rPr>
          <w:rStyle w:val="CodingChar"/>
        </w:rPr>
        <w:t>&lt;/props&gt;</w:t>
      </w:r>
    </w:p>
    <w:p w14:paraId="12DC6B03" w14:textId="3E43D52A" w:rsidR="00774567" w:rsidRPr="00932E45" w:rsidRDefault="00D408B0" w:rsidP="00774567">
      <w:pPr>
        <w:rPr>
          <w:rStyle w:val="CodingChar"/>
        </w:rPr>
      </w:pPr>
      <w:r>
        <w:rPr>
          <w:rStyle w:val="CodingChar"/>
        </w:rPr>
        <w:t xml:space="preserve">    </w:t>
      </w:r>
      <w:r w:rsidR="00774567" w:rsidRPr="00932E45">
        <w:rPr>
          <w:rStyle w:val="CodingChar"/>
        </w:rPr>
        <w:t>&lt;/property&gt;</w:t>
      </w:r>
    </w:p>
    <w:p w14:paraId="2D01FD2D" w14:textId="77777777" w:rsidR="00774567" w:rsidRPr="00932E45" w:rsidRDefault="00774567" w:rsidP="00774567">
      <w:pPr>
        <w:rPr>
          <w:rStyle w:val="CodingChar"/>
        </w:rPr>
      </w:pPr>
      <w:r w:rsidRPr="00932E45">
        <w:rPr>
          <w:rStyle w:val="CodingChar"/>
        </w:rPr>
        <w:t>&lt;/bean&gt;</w:t>
      </w:r>
    </w:p>
    <w:p w14:paraId="405A6BD5" w14:textId="41BC756C" w:rsidR="00774567" w:rsidRPr="00932E45" w:rsidRDefault="005A5C66" w:rsidP="00B07AB8">
      <w:pPr>
        <w:pStyle w:val="Heading5"/>
      </w:pPr>
      <w:bookmarkStart w:id="566" w:name="_Toc285445546"/>
      <w:bookmarkStart w:id="567" w:name="_Toc288730369"/>
      <w:bookmarkStart w:id="568" w:name="_Toc389990833"/>
      <w:r w:rsidRPr="00A36BA6">
        <w:t>Audit Logging</w:t>
      </w:r>
      <w:r w:rsidRPr="00932E45">
        <w:t xml:space="preserve"> </w:t>
      </w:r>
      <w:r w:rsidR="00774567" w:rsidRPr="00932E45">
        <w:t>Module/Other Diagrams</w:t>
      </w:r>
      <w:bookmarkEnd w:id="566"/>
      <w:bookmarkEnd w:id="567"/>
      <w:bookmarkEnd w:id="568"/>
    </w:p>
    <w:p w14:paraId="67E7A4F7" w14:textId="47F0CAE4" w:rsidR="00774567" w:rsidRDefault="00774567" w:rsidP="00774567">
      <w:pPr>
        <w:pStyle w:val="BodyText"/>
      </w:pPr>
      <w:r w:rsidRPr="0096797D">
        <w:t xml:space="preserve">The following component design discussion refers to the </w:t>
      </w:r>
      <w:r w:rsidR="00AE2881">
        <w:t>VIM</w:t>
      </w:r>
      <w:r w:rsidRPr="0096797D">
        <w:t xml:space="preserve"> read request audit process sequence diagram:</w:t>
      </w:r>
    </w:p>
    <w:p w14:paraId="55638EBE" w14:textId="55AF713A" w:rsidR="00305FBA" w:rsidRDefault="00305FBA" w:rsidP="00305FBA">
      <w:pPr>
        <w:pStyle w:val="Caption"/>
      </w:pPr>
      <w:bookmarkStart w:id="569" w:name="_Toc458512915"/>
      <w:bookmarkStart w:id="570" w:name="_Toc464134603"/>
      <w:r>
        <w:t xml:space="preserve">Figure </w:t>
      </w:r>
      <w:r w:rsidR="0069377C">
        <w:rPr>
          <w:noProof/>
        </w:rPr>
        <w:t>56</w:t>
      </w:r>
      <w:r>
        <w:t xml:space="preserve"> </w:t>
      </w:r>
      <w:r w:rsidR="00AE2881">
        <w:t>VIM</w:t>
      </w:r>
      <w:r w:rsidRPr="002C44AE">
        <w:t xml:space="preserve"> Read Request Sequence Diagram</w:t>
      </w:r>
      <w:bookmarkEnd w:id="569"/>
      <w:bookmarkEnd w:id="570"/>
    </w:p>
    <w:p w14:paraId="5B79F7BF" w14:textId="6767E052" w:rsidR="00774567" w:rsidRPr="0096797D" w:rsidRDefault="00774567" w:rsidP="000122CE">
      <w:r w:rsidRPr="000122CE">
        <w:rPr>
          <w:noProof/>
        </w:rPr>
        <w:drawing>
          <wp:inline distT="0" distB="0" distL="0" distR="0" wp14:anchorId="1A2393F7" wp14:editId="61F02D57">
            <wp:extent cx="5943600" cy="2213610"/>
            <wp:effectExtent l="19050" t="0" r="0" b="0"/>
            <wp:docPr id="242" name="Picture 72" descr="VHIM Read Request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VHIM Read Request Sequence Diagram"/>
                    <pic:cNvPicPr>
                      <a:picLocks noChangeAspect="1" noChangeArrowheads="1"/>
                    </pic:cNvPicPr>
                  </pic:nvPicPr>
                  <pic:blipFill>
                    <a:blip r:embed="rId79" cstate="print"/>
                    <a:srcRect/>
                    <a:stretch>
                      <a:fillRect/>
                    </a:stretch>
                  </pic:blipFill>
                  <pic:spPr bwMode="auto">
                    <a:xfrm>
                      <a:off x="0" y="0"/>
                      <a:ext cx="5943600" cy="2213610"/>
                    </a:xfrm>
                    <a:prstGeom prst="rect">
                      <a:avLst/>
                    </a:prstGeom>
                    <a:noFill/>
                    <a:ln w="9525">
                      <a:noFill/>
                      <a:miter lim="800000"/>
                      <a:headEnd/>
                      <a:tailEnd/>
                    </a:ln>
                  </pic:spPr>
                </pic:pic>
              </a:graphicData>
            </a:graphic>
          </wp:inline>
        </w:drawing>
      </w:r>
    </w:p>
    <w:p w14:paraId="712252B8" w14:textId="5CD44D75" w:rsidR="00774567" w:rsidRPr="000122CE" w:rsidRDefault="00774567" w:rsidP="00F06A6D">
      <w:pPr>
        <w:pStyle w:val="ListNumber"/>
        <w:numPr>
          <w:ilvl w:val="0"/>
          <w:numId w:val="58"/>
        </w:numPr>
      </w:pPr>
      <w:bookmarkStart w:id="571" w:name="_Toc284855890"/>
      <w:r w:rsidRPr="000122CE">
        <w:t xml:space="preserve">The ClinicalDataServiceSynchronousSession EJB invokes the readClinicalData() method on the DefaultClinicalDatasServiceSynchronous POJO to perform the </w:t>
      </w:r>
      <w:r w:rsidR="00AE2881">
        <w:t>VIM</w:t>
      </w:r>
      <w:r w:rsidRPr="000122CE">
        <w:t xml:space="preserve"> read request; and will get back the read response XML.</w:t>
      </w:r>
      <w:bookmarkEnd w:id="571"/>
      <w:r w:rsidRPr="000122CE">
        <w:t xml:space="preserve"> </w:t>
      </w:r>
    </w:p>
    <w:p w14:paraId="4CCC521B" w14:textId="77777777" w:rsidR="00774567" w:rsidRPr="000122CE" w:rsidRDefault="00774567" w:rsidP="00F06A6D">
      <w:pPr>
        <w:pStyle w:val="ListNumber"/>
        <w:numPr>
          <w:ilvl w:val="0"/>
          <w:numId w:val="58"/>
        </w:numPr>
      </w:pPr>
      <w:bookmarkStart w:id="572" w:name="_Toc284855891"/>
      <w:r w:rsidRPr="000122CE">
        <w:t>ClinicalDataServiceSynchronousSession invokes auditReadRequest() method on VhimRequestAuditLogger POJO to audit the read request details.</w:t>
      </w:r>
      <w:bookmarkEnd w:id="572"/>
      <w:r w:rsidRPr="000122CE">
        <w:t xml:space="preserve"> </w:t>
      </w:r>
    </w:p>
    <w:p w14:paraId="5576B9FD" w14:textId="77777777" w:rsidR="00774567" w:rsidRPr="000122CE" w:rsidRDefault="00774567" w:rsidP="00F06A6D">
      <w:pPr>
        <w:pStyle w:val="ListNumber"/>
        <w:numPr>
          <w:ilvl w:val="0"/>
          <w:numId w:val="58"/>
        </w:numPr>
      </w:pPr>
      <w:bookmarkStart w:id="573" w:name="_Toc284855892"/>
      <w:r w:rsidRPr="000122CE">
        <w:t>VhimRequestAuditLogger POJO creates an instance of VhimReadResponseAuditLog and passes it on to JmsAuditLog persistenceManager to persist the read request detailsasynchronously into CDS_AUDIT_LOG3/PATHWAYS_AUDIT_LOG table of LOGGER schema in HDR data base.</w:t>
      </w:r>
      <w:bookmarkEnd w:id="573"/>
      <w:r w:rsidRPr="000122CE">
        <w:t xml:space="preserve"> </w:t>
      </w:r>
    </w:p>
    <w:p w14:paraId="46C9F321" w14:textId="09AC36FB" w:rsidR="00774567" w:rsidRPr="000122CE" w:rsidRDefault="00774567" w:rsidP="00F06A6D">
      <w:pPr>
        <w:pStyle w:val="ListNumber"/>
        <w:numPr>
          <w:ilvl w:val="0"/>
          <w:numId w:val="58"/>
        </w:numPr>
      </w:pPr>
      <w:bookmarkStart w:id="574" w:name="_Toc284855893"/>
      <w:r w:rsidRPr="000122CE">
        <w:t xml:space="preserve">If JmsAuditLogPersistenceManager fails to audit the </w:t>
      </w:r>
      <w:r w:rsidR="00AE2881">
        <w:t>VIM</w:t>
      </w:r>
      <w:r w:rsidRPr="000122CE">
        <w:t xml:space="preserve"> read request for some reason and gathers the clinical information successfully from DefaultClinicalDatasServiceSynchronous POJO, then the read results are returned back to the client and the read audit failure reason is logged into CDS_APPLICATION_LOG/ PATHWAYS_APPLICATION_LOG table.</w:t>
      </w:r>
      <w:bookmarkEnd w:id="574"/>
      <w:r w:rsidRPr="000122CE">
        <w:t xml:space="preserve"> </w:t>
      </w:r>
    </w:p>
    <w:p w14:paraId="4C81191F" w14:textId="77777777" w:rsidR="00774567" w:rsidRPr="000122CE" w:rsidRDefault="00774567" w:rsidP="00F06A6D">
      <w:pPr>
        <w:pStyle w:val="ListNumber"/>
        <w:numPr>
          <w:ilvl w:val="0"/>
          <w:numId w:val="58"/>
        </w:numPr>
      </w:pPr>
      <w:bookmarkStart w:id="575" w:name="_Toc284855894"/>
      <w:r w:rsidRPr="000122CE">
        <w:t>If there is an error while gathering clinical data results from HDR:</w:t>
      </w:r>
      <w:bookmarkEnd w:id="575"/>
    </w:p>
    <w:p w14:paraId="0FAD95D4" w14:textId="77777777" w:rsidR="00774567" w:rsidRPr="000122CE" w:rsidRDefault="00774567" w:rsidP="00B55D01">
      <w:pPr>
        <w:pStyle w:val="ListNumber"/>
        <w:numPr>
          <w:ilvl w:val="1"/>
          <w:numId w:val="22"/>
        </w:numPr>
      </w:pPr>
      <w:bookmarkStart w:id="576" w:name="_Toc284855895"/>
      <w:r w:rsidRPr="000122CE">
        <w:t>An error response is returned back to the client</w:t>
      </w:r>
      <w:bookmarkEnd w:id="576"/>
      <w:r w:rsidRPr="000122CE">
        <w:t xml:space="preserve"> </w:t>
      </w:r>
    </w:p>
    <w:p w14:paraId="11599825" w14:textId="77777777" w:rsidR="00774567" w:rsidRPr="000122CE" w:rsidRDefault="00774567" w:rsidP="00B55D01">
      <w:pPr>
        <w:pStyle w:val="ListNumber"/>
        <w:numPr>
          <w:ilvl w:val="1"/>
          <w:numId w:val="22"/>
        </w:numPr>
      </w:pPr>
      <w:bookmarkStart w:id="577" w:name="_Toc284855896"/>
      <w:r w:rsidRPr="000122CE">
        <w:lastRenderedPageBreak/>
        <w:t>Error details are logged into CDS_APPLICATION_LOG/ PATHWAYS_APPLICATION_LOG table</w:t>
      </w:r>
      <w:bookmarkEnd w:id="577"/>
      <w:r w:rsidRPr="000122CE">
        <w:t xml:space="preserve"> </w:t>
      </w:r>
    </w:p>
    <w:p w14:paraId="352E8AC6" w14:textId="7BD46A61" w:rsidR="00774567" w:rsidRPr="00FF3258" w:rsidRDefault="00AE2881" w:rsidP="000122CE">
      <w:pPr>
        <w:pStyle w:val="ListNumber"/>
      </w:pPr>
      <w:bookmarkStart w:id="578" w:name="_Toc284855897"/>
      <w:r>
        <w:t>VIM</w:t>
      </w:r>
      <w:r w:rsidR="00774567" w:rsidRPr="00FF3258">
        <w:t xml:space="preserve"> read request details are audited into CDS_AUDIT_LOG</w:t>
      </w:r>
      <w:r w:rsidR="00774567">
        <w:t>3/PATHWAYS_AUDIT_LOG</w:t>
      </w:r>
      <w:r w:rsidR="00774567" w:rsidRPr="00FF3258">
        <w:t xml:space="preserve"> table</w:t>
      </w:r>
      <w:bookmarkEnd w:id="578"/>
      <w:r w:rsidR="00774567" w:rsidRPr="00FF3258">
        <w:t xml:space="preserve"> </w:t>
      </w:r>
    </w:p>
    <w:p w14:paraId="558EA4C5" w14:textId="2D3E5736" w:rsidR="00774567" w:rsidRPr="000122CE" w:rsidRDefault="00774567" w:rsidP="000122CE">
      <w:pPr>
        <w:pStyle w:val="ListNumber"/>
      </w:pPr>
      <w:bookmarkStart w:id="579" w:name="_Toc284855898"/>
      <w:r w:rsidRPr="000122CE">
        <w:t xml:space="preserve">If the read result is returned successfully from DefaultClinicalDatasServiceSynchronous POJO and there is an exception thrown by JmsAuditLogPersistenceManager while auditing the </w:t>
      </w:r>
      <w:r w:rsidR="00AE2881">
        <w:t>VIM</w:t>
      </w:r>
      <w:r w:rsidRPr="000122CE">
        <w:t xml:space="preserve"> read request</w:t>
      </w:r>
      <w:bookmarkEnd w:id="579"/>
      <w:r w:rsidRPr="000122CE">
        <w:t xml:space="preserve"> </w:t>
      </w:r>
    </w:p>
    <w:p w14:paraId="5C540769" w14:textId="7DD08E2C" w:rsidR="00774567" w:rsidRPr="000122CE" w:rsidRDefault="00AE2881" w:rsidP="00B55D01">
      <w:pPr>
        <w:pStyle w:val="ListNumber"/>
        <w:numPr>
          <w:ilvl w:val="1"/>
          <w:numId w:val="22"/>
        </w:numPr>
      </w:pPr>
      <w:bookmarkStart w:id="580" w:name="_Toc284855899"/>
      <w:r>
        <w:t>VIM</w:t>
      </w:r>
      <w:r w:rsidR="00774567" w:rsidRPr="000122CE">
        <w:t xml:space="preserve"> read result is returned back to the client</w:t>
      </w:r>
      <w:bookmarkEnd w:id="580"/>
      <w:r w:rsidR="00774567" w:rsidRPr="000122CE">
        <w:t xml:space="preserve"> </w:t>
      </w:r>
    </w:p>
    <w:p w14:paraId="1EAD2BED" w14:textId="0A7ABA17" w:rsidR="00774567" w:rsidRPr="000122CE" w:rsidRDefault="00AE2881" w:rsidP="00B55D01">
      <w:pPr>
        <w:pStyle w:val="ListNumber"/>
        <w:numPr>
          <w:ilvl w:val="1"/>
          <w:numId w:val="22"/>
        </w:numPr>
      </w:pPr>
      <w:bookmarkStart w:id="581" w:name="_Toc284855900"/>
      <w:r>
        <w:t>VIM</w:t>
      </w:r>
      <w:r w:rsidR="00774567" w:rsidRPr="000122CE">
        <w:t xml:space="preserve"> read audit failure reason is logged into CDS_APPLICATION_LOG/ PATHWAYS_APPLICATION_LOG table</w:t>
      </w:r>
      <w:bookmarkEnd w:id="581"/>
      <w:r w:rsidR="00774567" w:rsidRPr="000122CE">
        <w:t xml:space="preserve"> </w:t>
      </w:r>
    </w:p>
    <w:p w14:paraId="747AE256" w14:textId="77777777" w:rsidR="00774567" w:rsidRPr="000122CE" w:rsidRDefault="00774567" w:rsidP="000122CE">
      <w:pPr>
        <w:pStyle w:val="ListNumber"/>
      </w:pPr>
      <w:bookmarkStart w:id="582" w:name="_Toc284855901"/>
      <w:r w:rsidRPr="000122CE">
        <w:t>If there is no error while gathering clinical data results from HDR and the read result is returned successfully</w:t>
      </w:r>
      <w:bookmarkEnd w:id="582"/>
      <w:r w:rsidRPr="000122CE">
        <w:t xml:space="preserve"> </w:t>
      </w:r>
    </w:p>
    <w:p w14:paraId="2949E2C6" w14:textId="7366BED4" w:rsidR="00774567" w:rsidRPr="000122CE" w:rsidRDefault="00AE2881" w:rsidP="00B55D01">
      <w:pPr>
        <w:pStyle w:val="ListNumber"/>
        <w:numPr>
          <w:ilvl w:val="1"/>
          <w:numId w:val="22"/>
        </w:numPr>
      </w:pPr>
      <w:bookmarkStart w:id="583" w:name="_Toc284855902"/>
      <w:r>
        <w:t>VIM</w:t>
      </w:r>
      <w:r w:rsidR="00774567" w:rsidRPr="000122CE">
        <w:t xml:space="preserve"> read response is returned back to the client</w:t>
      </w:r>
      <w:bookmarkEnd w:id="583"/>
      <w:r w:rsidR="00774567" w:rsidRPr="000122CE">
        <w:t xml:space="preserve"> </w:t>
      </w:r>
    </w:p>
    <w:p w14:paraId="128D7E34" w14:textId="57C4524C" w:rsidR="00774567" w:rsidRDefault="00774567" w:rsidP="00774567">
      <w:pPr>
        <w:pStyle w:val="BodyText"/>
      </w:pPr>
      <w:r w:rsidRPr="0096797D">
        <w:t xml:space="preserve">The </w:t>
      </w:r>
      <w:r w:rsidRPr="00932E45">
        <w:t>following</w:t>
      </w:r>
      <w:r w:rsidRPr="0096797D">
        <w:t xml:space="preserve"> component design discussion refers to the </w:t>
      </w:r>
      <w:r w:rsidR="00AE2881">
        <w:t>VIM</w:t>
      </w:r>
      <w:r w:rsidRPr="0096797D">
        <w:t xml:space="preserve"> write request audit process sequence diagram:</w:t>
      </w:r>
    </w:p>
    <w:p w14:paraId="2AB661D1" w14:textId="5F8A9864" w:rsidR="000122CE" w:rsidRDefault="00305FBA" w:rsidP="00305FBA">
      <w:pPr>
        <w:pStyle w:val="Caption"/>
      </w:pPr>
      <w:bookmarkStart w:id="584" w:name="_Toc458512916"/>
      <w:bookmarkStart w:id="585" w:name="_Toc464134604"/>
      <w:r>
        <w:t xml:space="preserve">Figure </w:t>
      </w:r>
      <w:r w:rsidR="0069377C">
        <w:rPr>
          <w:noProof/>
        </w:rPr>
        <w:t>57</w:t>
      </w:r>
      <w:r>
        <w:t xml:space="preserve"> </w:t>
      </w:r>
      <w:r w:rsidR="00AE2881">
        <w:t>VIM</w:t>
      </w:r>
      <w:r w:rsidRPr="004C295A">
        <w:t xml:space="preserve"> Write Request Sequence Diagram</w:t>
      </w:r>
      <w:bookmarkEnd w:id="584"/>
      <w:bookmarkEnd w:id="585"/>
    </w:p>
    <w:p w14:paraId="07BD2089" w14:textId="31D346D3" w:rsidR="00774567" w:rsidRDefault="00774567" w:rsidP="000122CE">
      <w:pPr>
        <w:sectPr w:rsidR="00774567" w:rsidSect="00774567">
          <w:pgSz w:w="12240" w:h="15840"/>
          <w:pgMar w:top="1440" w:right="1440" w:bottom="1440" w:left="1440" w:header="720" w:footer="720" w:gutter="0"/>
          <w:cols w:space="720"/>
          <w:docGrid w:linePitch="360"/>
        </w:sectPr>
      </w:pPr>
      <w:r w:rsidRPr="000122CE">
        <w:rPr>
          <w:noProof/>
        </w:rPr>
        <w:drawing>
          <wp:inline distT="0" distB="0" distL="0" distR="0" wp14:anchorId="56084ECD" wp14:editId="17C3F367">
            <wp:extent cx="5943600" cy="2453005"/>
            <wp:effectExtent l="19050" t="0" r="0" b="0"/>
            <wp:docPr id="243" name="Picture 73" descr="VHIM Write Request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VHIM Write Request Sequence Diagram"/>
                    <pic:cNvPicPr>
                      <a:picLocks noChangeAspect="1" noChangeArrowheads="1"/>
                    </pic:cNvPicPr>
                  </pic:nvPicPr>
                  <pic:blipFill>
                    <a:blip r:embed="rId80" cstate="print"/>
                    <a:srcRect/>
                    <a:stretch>
                      <a:fillRect/>
                    </a:stretch>
                  </pic:blipFill>
                  <pic:spPr bwMode="auto">
                    <a:xfrm>
                      <a:off x="0" y="0"/>
                      <a:ext cx="5943600" cy="2453005"/>
                    </a:xfrm>
                    <a:prstGeom prst="rect">
                      <a:avLst/>
                    </a:prstGeom>
                    <a:noFill/>
                    <a:ln w="9525">
                      <a:noFill/>
                      <a:miter lim="800000"/>
                      <a:headEnd/>
                      <a:tailEnd/>
                    </a:ln>
                  </pic:spPr>
                </pic:pic>
              </a:graphicData>
            </a:graphic>
          </wp:inline>
        </w:drawing>
      </w:r>
    </w:p>
    <w:p w14:paraId="7D95E79B" w14:textId="3D2C0376" w:rsidR="00774567" w:rsidRPr="000122CE" w:rsidRDefault="006213E1" w:rsidP="000122CE">
      <w:pPr>
        <w:pStyle w:val="ListNumber"/>
      </w:pPr>
      <w:r>
        <w:lastRenderedPageBreak/>
        <w:t xml:space="preserve">The </w:t>
      </w:r>
      <w:r w:rsidR="00774567" w:rsidRPr="000122CE">
        <w:t xml:space="preserve">ClinicalDataServiceSynchronousInternal class invokes createClinicalData() method on ClinicalDataServiceSynchronousInternal. </w:t>
      </w:r>
    </w:p>
    <w:p w14:paraId="7AE31C37" w14:textId="107FB4E3" w:rsidR="00774567" w:rsidRPr="000122CE" w:rsidRDefault="00774567" w:rsidP="000122CE">
      <w:pPr>
        <w:pStyle w:val="ListNumber"/>
      </w:pPr>
      <w:r w:rsidRPr="000122CE">
        <w:t xml:space="preserve">The ClinicalDataServiceSynchronousInternal invokes doCUAD() method to process </w:t>
      </w:r>
      <w:r w:rsidR="00AE2881">
        <w:t>VIM</w:t>
      </w:r>
      <w:r w:rsidRPr="000122CE">
        <w:t xml:space="preserve"> write request. </w:t>
      </w:r>
    </w:p>
    <w:p w14:paraId="75BE745F" w14:textId="73AF5062" w:rsidR="00774567" w:rsidRPr="000122CE" w:rsidRDefault="00774567" w:rsidP="000122CE">
      <w:pPr>
        <w:pStyle w:val="ListNumber"/>
      </w:pPr>
      <w:r w:rsidRPr="000122CE">
        <w:t xml:space="preserve">The ClinicalDataServiceSynchronousInternal invokes auditWriteRequest() method on VhimRequestAuditLogger POJO to audit the </w:t>
      </w:r>
      <w:r w:rsidR="00AE2881">
        <w:t>VIM</w:t>
      </w:r>
      <w:r w:rsidRPr="000122CE">
        <w:t xml:space="preserve"> write request details. </w:t>
      </w:r>
    </w:p>
    <w:p w14:paraId="26834D3C" w14:textId="00019502" w:rsidR="00774567" w:rsidRPr="000122CE" w:rsidRDefault="00774567" w:rsidP="000122CE">
      <w:pPr>
        <w:pStyle w:val="ListNumber"/>
      </w:pPr>
      <w:r w:rsidRPr="000122CE">
        <w:t xml:space="preserve">VhimRequestAuditLogger POJO creates an instance of CdsAuditClobStore and passes it on to PersistAuditStore to persist the </w:t>
      </w:r>
      <w:r w:rsidR="00AE2881">
        <w:t>VIM</w:t>
      </w:r>
      <w:r w:rsidRPr="000122CE">
        <w:t xml:space="preserve"> write request details synchronously into AUDIT_CLOB_STR table of MONITOR schema in HDRII data base. </w:t>
      </w:r>
    </w:p>
    <w:p w14:paraId="1636BFDB" w14:textId="32F5C61C" w:rsidR="00774567" w:rsidRPr="000122CE" w:rsidRDefault="00774567" w:rsidP="000122CE">
      <w:pPr>
        <w:pStyle w:val="ListNumber"/>
      </w:pPr>
      <w:r w:rsidRPr="000122CE">
        <w:t xml:space="preserve">If the </w:t>
      </w:r>
      <w:r w:rsidR="00AE2881">
        <w:t>VIM</w:t>
      </w:r>
      <w:r w:rsidRPr="000122CE">
        <w:t xml:space="preserve"> write audit is not successful:</w:t>
      </w:r>
    </w:p>
    <w:p w14:paraId="4D6AEBDB" w14:textId="77777777" w:rsidR="00774567" w:rsidRPr="000122CE" w:rsidRDefault="00774567" w:rsidP="00B55D01">
      <w:pPr>
        <w:pStyle w:val="ListNumber"/>
        <w:numPr>
          <w:ilvl w:val="1"/>
          <w:numId w:val="22"/>
        </w:numPr>
      </w:pPr>
      <w:r w:rsidRPr="000122CE">
        <w:t xml:space="preserve">Error details are logged into CDS_APPLICATION_LOG table </w:t>
      </w:r>
    </w:p>
    <w:p w14:paraId="19E70C59" w14:textId="77777777" w:rsidR="00774567" w:rsidRPr="000122CE" w:rsidRDefault="00774567" w:rsidP="00B55D01">
      <w:pPr>
        <w:pStyle w:val="ListNumber"/>
        <w:numPr>
          <w:ilvl w:val="1"/>
          <w:numId w:val="22"/>
        </w:numPr>
      </w:pPr>
      <w:r w:rsidRPr="000122CE">
        <w:t xml:space="preserve">No data is persisted to HDR </w:t>
      </w:r>
    </w:p>
    <w:p w14:paraId="4FD1795D" w14:textId="26D9E606" w:rsidR="00774567" w:rsidRPr="000122CE" w:rsidRDefault="00AE2881" w:rsidP="00B55D01">
      <w:pPr>
        <w:pStyle w:val="ListNumber"/>
        <w:numPr>
          <w:ilvl w:val="1"/>
          <w:numId w:val="22"/>
        </w:numPr>
      </w:pPr>
      <w:r>
        <w:t>VIM</w:t>
      </w:r>
      <w:r w:rsidR="00774567" w:rsidRPr="000122CE">
        <w:t xml:space="preserve"> write request is pushed into error queue </w:t>
      </w:r>
    </w:p>
    <w:p w14:paraId="3229C61E" w14:textId="07BDC6E7" w:rsidR="00774567" w:rsidRPr="000122CE" w:rsidRDefault="00774567" w:rsidP="000122CE">
      <w:pPr>
        <w:pStyle w:val="ListNumber"/>
      </w:pPr>
      <w:r w:rsidRPr="000122CE">
        <w:t xml:space="preserve">If the </w:t>
      </w:r>
      <w:r w:rsidR="00AE2881">
        <w:t>VIM</w:t>
      </w:r>
      <w:r w:rsidRPr="000122CE">
        <w:t xml:space="preserve"> write audit is successful, and there is an error while persisting the </w:t>
      </w:r>
      <w:r w:rsidR="00AE2881">
        <w:t>VIM</w:t>
      </w:r>
      <w:r w:rsidRPr="000122CE">
        <w:t xml:space="preserve"> write request into HDR data base </w:t>
      </w:r>
    </w:p>
    <w:p w14:paraId="07A244DE" w14:textId="77777777" w:rsidR="00774567" w:rsidRPr="0096797D" w:rsidRDefault="00774567" w:rsidP="00B55D01">
      <w:pPr>
        <w:pStyle w:val="ListNumber"/>
        <w:numPr>
          <w:ilvl w:val="1"/>
          <w:numId w:val="22"/>
        </w:numPr>
      </w:pPr>
      <w:r w:rsidRPr="0096797D">
        <w:t xml:space="preserve">Error details are logged into CDS_APPLICATION_LOG table </w:t>
      </w:r>
    </w:p>
    <w:p w14:paraId="7738B590" w14:textId="6839519D" w:rsidR="00774567" w:rsidRPr="0096797D" w:rsidRDefault="00AE2881" w:rsidP="00B55D01">
      <w:pPr>
        <w:pStyle w:val="ListNumber"/>
        <w:numPr>
          <w:ilvl w:val="1"/>
          <w:numId w:val="22"/>
        </w:numPr>
      </w:pPr>
      <w:r>
        <w:t>VIM</w:t>
      </w:r>
      <w:r w:rsidR="00774567" w:rsidRPr="0096797D">
        <w:t xml:space="preserve"> Write request is audited into AUDIT_CLOB_STR </w:t>
      </w:r>
    </w:p>
    <w:p w14:paraId="559A4900" w14:textId="7704C768" w:rsidR="00774567" w:rsidRPr="0096797D" w:rsidRDefault="00AE2881" w:rsidP="00B55D01">
      <w:pPr>
        <w:pStyle w:val="ListNumber"/>
        <w:numPr>
          <w:ilvl w:val="1"/>
          <w:numId w:val="22"/>
        </w:numPr>
      </w:pPr>
      <w:r>
        <w:t>VIM</w:t>
      </w:r>
      <w:r w:rsidR="00774567" w:rsidRPr="0096797D">
        <w:t xml:space="preserve"> Write request is not persisted to clinical domain tables of HDR </w:t>
      </w:r>
    </w:p>
    <w:p w14:paraId="1AEF703A" w14:textId="4DFE2665" w:rsidR="00774567" w:rsidRPr="000122CE" w:rsidRDefault="00774567" w:rsidP="000122CE">
      <w:pPr>
        <w:pStyle w:val="ListNumber"/>
      </w:pPr>
      <w:r w:rsidRPr="000122CE">
        <w:t xml:space="preserve">If the </w:t>
      </w:r>
      <w:r w:rsidR="00AE2881">
        <w:t>VIM</w:t>
      </w:r>
      <w:r w:rsidRPr="000122CE">
        <w:t xml:space="preserve"> write audit is successful and there is no error while persisting </w:t>
      </w:r>
      <w:r w:rsidR="00AE2881">
        <w:t>VIM</w:t>
      </w:r>
      <w:r w:rsidRPr="000122CE">
        <w:t xml:space="preserve"> write request </w:t>
      </w:r>
    </w:p>
    <w:p w14:paraId="6EB111C5" w14:textId="542836C2" w:rsidR="00774567" w:rsidRPr="0096797D" w:rsidRDefault="00AE2881" w:rsidP="00B55D01">
      <w:pPr>
        <w:pStyle w:val="ListNumber"/>
        <w:numPr>
          <w:ilvl w:val="1"/>
          <w:numId w:val="22"/>
        </w:numPr>
      </w:pPr>
      <w:r>
        <w:t>VIM</w:t>
      </w:r>
      <w:r w:rsidR="00774567" w:rsidRPr="0096797D">
        <w:t xml:space="preserve"> write response is returned back to the client</w:t>
      </w:r>
      <w:r w:rsidR="00774567">
        <w:t>.</w:t>
      </w:r>
    </w:p>
    <w:p w14:paraId="5D0F4AB4" w14:textId="77777777" w:rsidR="00774567" w:rsidRDefault="00774567" w:rsidP="00B07AB8">
      <w:pPr>
        <w:pStyle w:val="Heading4"/>
      </w:pPr>
      <w:bookmarkStart w:id="586" w:name="_Toc285445549"/>
      <w:bookmarkStart w:id="587" w:name="_Toc288730373"/>
      <w:bookmarkStart w:id="588" w:name="_Toc389990835"/>
      <w:bookmarkStart w:id="589" w:name="_Toc390240768"/>
      <w:bookmarkStart w:id="590" w:name="Exception_Handling"/>
      <w:bookmarkEnd w:id="541"/>
      <w:r w:rsidRPr="0096797D">
        <w:t>Exception Handling</w:t>
      </w:r>
      <w:bookmarkEnd w:id="586"/>
      <w:bookmarkEnd w:id="587"/>
      <w:bookmarkEnd w:id="588"/>
      <w:bookmarkEnd w:id="589"/>
    </w:p>
    <w:p w14:paraId="019A43E9" w14:textId="162BE769" w:rsidR="005A5C66" w:rsidRDefault="005A5C66" w:rsidP="00B07AB8">
      <w:pPr>
        <w:pStyle w:val="Heading5"/>
      </w:pPr>
      <w:bookmarkStart w:id="591" w:name="_Toc284855906"/>
      <w:bookmarkStart w:id="592" w:name="_Toc285445550"/>
      <w:bookmarkStart w:id="593" w:name="_Toc288730374"/>
      <w:bookmarkStart w:id="594" w:name="_Toc389990836"/>
      <w:bookmarkEnd w:id="590"/>
      <w:r w:rsidRPr="0096797D">
        <w:t>Exception Handling</w:t>
      </w:r>
      <w:r>
        <w:t xml:space="preserve"> Overview</w:t>
      </w:r>
    </w:p>
    <w:bookmarkEnd w:id="591"/>
    <w:bookmarkEnd w:id="592"/>
    <w:bookmarkEnd w:id="593"/>
    <w:bookmarkEnd w:id="594"/>
    <w:p w14:paraId="720F6F47" w14:textId="77777777" w:rsidR="00774567" w:rsidRPr="0096797D" w:rsidRDefault="00774567" w:rsidP="00774567">
      <w:pPr>
        <w:pStyle w:val="BodyText"/>
      </w:pPr>
      <w:r w:rsidRPr="0096797D">
        <w:t xml:space="preserve">This section </w:t>
      </w:r>
      <w:r>
        <w:t>presents</w:t>
      </w:r>
      <w:r w:rsidRPr="0096797D">
        <w:t xml:space="preserve"> an overview of the </w:t>
      </w:r>
      <w:r>
        <w:t>e</w:t>
      </w:r>
      <w:r w:rsidRPr="0096797D">
        <w:t>xception handling of read and wri</w:t>
      </w:r>
      <w:r>
        <w:t>te requests processed within CDS</w:t>
      </w:r>
      <w:r w:rsidRPr="0096797D">
        <w:t>. Exceptions are caught, logged</w:t>
      </w:r>
      <w:r>
        <w:t>,</w:t>
      </w:r>
      <w:r w:rsidRPr="0096797D">
        <w:t xml:space="preserve"> and handled. In some circumstances exceptions are thrown back up the chain until they are eventually handled and logged at a higher level </w:t>
      </w:r>
      <w:r>
        <w:t>–</w:t>
      </w:r>
      <w:r w:rsidRPr="0096797D">
        <w:t xml:space="preserve"> or in one location within a CDS application layer. The Exception framework is designed so that a set of Custom loggers can be pre-configured to log exceptions to any number of locations. The framework is also designed and configured to provide at least one default or </w:t>
      </w:r>
      <w:r>
        <w:t>'</w:t>
      </w:r>
      <w:r w:rsidRPr="0096797D">
        <w:t>Guaranteed' logger. Detailed information about an exception and metadata about the request used in constructing the XML response sent back to the client application.</w:t>
      </w:r>
    </w:p>
    <w:p w14:paraId="4F212418" w14:textId="38AE231F" w:rsidR="005A5C66" w:rsidRPr="005A2982" w:rsidRDefault="005A5C66" w:rsidP="00B07AB8">
      <w:pPr>
        <w:pStyle w:val="Heading5"/>
      </w:pPr>
      <w:bookmarkStart w:id="595" w:name="_Toc284855908"/>
      <w:bookmarkStart w:id="596" w:name="_Toc285445552"/>
      <w:bookmarkStart w:id="597" w:name="_Toc288730376"/>
      <w:bookmarkStart w:id="598" w:name="_Toc389990837"/>
      <w:bookmarkStart w:id="599" w:name="_Toc390240769"/>
      <w:r w:rsidRPr="005A2982">
        <w:t>Exception Handling Module Design</w:t>
      </w:r>
    </w:p>
    <w:bookmarkEnd w:id="595"/>
    <w:bookmarkEnd w:id="596"/>
    <w:bookmarkEnd w:id="597"/>
    <w:bookmarkEnd w:id="598"/>
    <w:bookmarkEnd w:id="599"/>
    <w:p w14:paraId="5A11483A" w14:textId="77777777" w:rsidR="00774567" w:rsidRPr="0096797D" w:rsidRDefault="00774567" w:rsidP="00774567">
      <w:pPr>
        <w:pStyle w:val="BodyText"/>
      </w:pPr>
      <w:r w:rsidRPr="0096797D">
        <w:t xml:space="preserve">When exceptions occur during request processing they are generally passed to an </w:t>
      </w:r>
      <w:r>
        <w:t>e</w:t>
      </w:r>
      <w:r w:rsidRPr="0096797D">
        <w:t>xception handler. The ExceptionHandler class is a static utility that is configured to work with one or more loggers. The application can specify a set of custom loggers that can log errors in va</w:t>
      </w:r>
      <w:r>
        <w:t>rious ways from each other. CDS</w:t>
      </w:r>
      <w:r w:rsidRPr="0096797D">
        <w:t xml:space="preserve"> has defined a Default</w:t>
      </w:r>
      <w:r>
        <w:t xml:space="preserve"> logger </w:t>
      </w:r>
      <w:r w:rsidRPr="0096797D">
        <w:t xml:space="preserve">that will log exceptions asynchronously </w:t>
      </w:r>
      <w:r w:rsidRPr="0096797D">
        <w:lastRenderedPageBreak/>
        <w:t>to the CDS_APPLICATION_LOG</w:t>
      </w:r>
      <w:r>
        <w:t>/</w:t>
      </w:r>
      <w:r w:rsidRPr="005B4965">
        <w:t xml:space="preserve"> </w:t>
      </w:r>
      <w:r>
        <w:t>PATHWAYS_APPLICATION_LOG</w:t>
      </w:r>
      <w:r w:rsidRPr="0096797D">
        <w:t xml:space="preserve"> table of the LOGGER schema in HDR</w:t>
      </w:r>
      <w:r>
        <w:t xml:space="preserve"> </w:t>
      </w:r>
      <w:r w:rsidRPr="0096797D">
        <w:t>II.</w:t>
      </w:r>
    </w:p>
    <w:p w14:paraId="640CB561" w14:textId="77777777" w:rsidR="00774567" w:rsidRPr="0096797D" w:rsidRDefault="00774567" w:rsidP="00774567">
      <w:pPr>
        <w:pStyle w:val="BodyText"/>
      </w:pPr>
      <w:r w:rsidRPr="0096797D">
        <w:t>Exceptions are logged by the DefaultLogger using JMS. The DefaultLogger is a Log4j logger and is configured to use a JMS appender that retrieves a connection via a Web</w:t>
      </w:r>
      <w:r>
        <w:t>L</w:t>
      </w:r>
      <w:r w:rsidRPr="0096797D">
        <w:t>ogic JMS ConnectionFactory. The log message, containing information about the exception, is placed on a Web</w:t>
      </w:r>
      <w:r>
        <w:t>L</w:t>
      </w:r>
      <w:r w:rsidRPr="0096797D">
        <w:t>ogic queue. A J2EE Message Driven Bean (MDB) is registered to listen for messages deposited on the queue. Upon deposit of the log message, the bean will consume the message and persist it to the Oracle table and schema mentioned above. A more detailed discussion of the process or design of log message persistence will not be covered in this section.</w:t>
      </w:r>
    </w:p>
    <w:p w14:paraId="5697420C" w14:textId="42025D9F" w:rsidR="00774567" w:rsidRPr="0096797D" w:rsidRDefault="00774567" w:rsidP="00774567">
      <w:pPr>
        <w:pStyle w:val="BodyText"/>
      </w:pPr>
      <w:r w:rsidRPr="0096797D">
        <w:t xml:space="preserve">The ExceptionHandler is also configured to use a </w:t>
      </w:r>
      <w:r w:rsidR="00AE2881">
        <w:t>VIM</w:t>
      </w:r>
      <w:r w:rsidRPr="0096797D">
        <w:t xml:space="preserve"> version specific ErrorSectionHelper that will construct an error section containing the error code and message of the exception being handled and return it within a !Dom4j Document and eventually retu</w:t>
      </w:r>
      <w:r>
        <w:t>rned to the client application.</w:t>
      </w:r>
    </w:p>
    <w:p w14:paraId="5522734F" w14:textId="25AE92F7" w:rsidR="005A5C66" w:rsidRDefault="005A5C66" w:rsidP="00B07AB8">
      <w:pPr>
        <w:pStyle w:val="Heading5"/>
      </w:pPr>
      <w:bookmarkStart w:id="600" w:name="_Toc284855909"/>
      <w:bookmarkStart w:id="601" w:name="_Toc285445553"/>
      <w:bookmarkStart w:id="602" w:name="_Toc288730377"/>
      <w:bookmarkStart w:id="603" w:name="_Toc389990838"/>
      <w:r w:rsidRPr="0096797D">
        <w:t>Exception Handling</w:t>
      </w:r>
      <w:r>
        <w:t xml:space="preserve"> Processing</w:t>
      </w:r>
    </w:p>
    <w:bookmarkEnd w:id="600"/>
    <w:bookmarkEnd w:id="601"/>
    <w:bookmarkEnd w:id="602"/>
    <w:bookmarkEnd w:id="603"/>
    <w:p w14:paraId="051418D9" w14:textId="77777777" w:rsidR="00774567" w:rsidRPr="0096797D" w:rsidRDefault="00774567" w:rsidP="00774567">
      <w:pPr>
        <w:pStyle w:val="BodyText"/>
      </w:pPr>
      <w:r w:rsidRPr="0096797D">
        <w:t>There are several places within the CDS application where exceptions are caught, handled and logged:</w:t>
      </w:r>
    </w:p>
    <w:p w14:paraId="6F09E118" w14:textId="77777777" w:rsidR="00774567" w:rsidRPr="0096797D" w:rsidRDefault="00774567" w:rsidP="00774567">
      <w:pPr>
        <w:pStyle w:val="BodyText"/>
      </w:pPr>
      <w:r w:rsidRPr="0096797D">
        <w:t xml:space="preserve">The first is at the highest level, within the Request processing component </w:t>
      </w:r>
      <w:r>
        <w:t>—</w:t>
      </w:r>
      <w:r w:rsidRPr="0096797D">
        <w:t xml:space="preserve"> exceptions caught at this level may be CDS business exceptions, such as a Validation exception or they may be unknown and unexpected runtime exceptions that do not have a corresponding error code associated with them </w:t>
      </w:r>
      <w:r>
        <w:t>—</w:t>
      </w:r>
      <w:r w:rsidRPr="0096797D">
        <w:t xml:space="preserve"> except for the standard 'Unknown' error code.</w:t>
      </w:r>
    </w:p>
    <w:p w14:paraId="3F27962C" w14:textId="396AB6FA" w:rsidR="00774567" w:rsidRPr="0096797D" w:rsidRDefault="00774567" w:rsidP="00774567">
      <w:pPr>
        <w:pStyle w:val="BodyText"/>
      </w:pPr>
      <w:r w:rsidRPr="0096797D">
        <w:t xml:space="preserve">The </w:t>
      </w:r>
      <w:r w:rsidR="006C1B3E">
        <w:t>next</w:t>
      </w:r>
      <w:r w:rsidR="006C1B3E" w:rsidRPr="0096797D">
        <w:t xml:space="preserve"> </w:t>
      </w:r>
      <w:r w:rsidRPr="0096797D">
        <w:t xml:space="preserve">level </w:t>
      </w:r>
      <w:r w:rsidR="006C1B3E">
        <w:t>where</w:t>
      </w:r>
      <w:r w:rsidR="006C1B3E" w:rsidRPr="0096797D">
        <w:t xml:space="preserve"> </w:t>
      </w:r>
      <w:r w:rsidRPr="0096797D">
        <w:t>exceptions are handled is within the Transaction management layer where exceptions may happen while each Persistent manager invoked.</w:t>
      </w:r>
    </w:p>
    <w:p w14:paraId="6CB8EBDA" w14:textId="77777777" w:rsidR="00774567" w:rsidRPr="0096797D" w:rsidRDefault="00774567" w:rsidP="00774567">
      <w:pPr>
        <w:pStyle w:val="BodyText"/>
      </w:pPr>
      <w:r w:rsidRPr="0096797D">
        <w:t xml:space="preserve">The final and lowest level exceptions are handled is within the Persistence layer </w:t>
      </w:r>
      <w:r>
        <w:t>—</w:t>
      </w:r>
      <w:r w:rsidRPr="0096797D">
        <w:t xml:space="preserve"> while accessing the Hibernate Framework.</w:t>
      </w:r>
    </w:p>
    <w:p w14:paraId="0D3CEA2F" w14:textId="77777777" w:rsidR="00774567" w:rsidRPr="0096797D" w:rsidRDefault="00774567" w:rsidP="00774567">
      <w:pPr>
        <w:pStyle w:val="BodyText"/>
      </w:pPr>
      <w:r w:rsidRPr="0096797D">
        <w:t>Within each layer the component processing the request usually has the ability to categorize the exception and wrap it within a CDS Business exception and throw the exception back up to be handled and logged in one location within the layer. In this way specific error codes can be given to known exceptions and more meaningful client specific messages constructed and returned to the client applications.</w:t>
      </w:r>
    </w:p>
    <w:p w14:paraId="74F0B469" w14:textId="77777777" w:rsidR="00774567" w:rsidRPr="0096797D" w:rsidRDefault="00774567" w:rsidP="00774567">
      <w:pPr>
        <w:pStyle w:val="BodyText"/>
      </w:pPr>
      <w:r w:rsidRPr="0096797D">
        <w:t>However, there may be times that runtime exceptions happen that are unexpected and basically catastrophic. These exceptions are eventually handled and logged, but they are not wrapped within a CDS Business exception but are thrown up to be handled at a higher level. At the highest level, an exception that was not previously wrapped within a CDS Business exception will be caught and wrapped in an ‘UNKOWN” exception – a message for the exception will be constructed and information about the exception will be included in the XML response.</w:t>
      </w:r>
    </w:p>
    <w:p w14:paraId="514607D8" w14:textId="7C0FF890" w:rsidR="00774567" w:rsidRDefault="00774567" w:rsidP="00774567">
      <w:pPr>
        <w:pStyle w:val="BodyText"/>
      </w:pPr>
      <w:r w:rsidRPr="0096797D">
        <w:t xml:space="preserve">See the Repositories TIU, Allergies, Vitals Read from VistA Business Capability Interface </w:t>
      </w:r>
      <w:r w:rsidRPr="00AC7A2C">
        <w:t>Control Document –</w:t>
      </w:r>
      <w:r w:rsidR="00AC7A2C" w:rsidRPr="00AC7A2C">
        <w:t>Appendix B – Data Elements , section B.6 Errors Messages by CDS for a list of errors and error codes.</w:t>
      </w:r>
    </w:p>
    <w:p w14:paraId="128B7274" w14:textId="77777777" w:rsidR="00A16668" w:rsidRDefault="00A16668" w:rsidP="00774567">
      <w:pPr>
        <w:pStyle w:val="BodyText"/>
        <w:sectPr w:rsidR="00A16668" w:rsidSect="00A16668">
          <w:pgSz w:w="12240" w:h="15840"/>
          <w:pgMar w:top="1440" w:right="1440" w:bottom="1440" w:left="1440" w:header="720" w:footer="720" w:gutter="0"/>
          <w:cols w:space="720"/>
          <w:docGrid w:linePitch="360"/>
        </w:sectPr>
      </w:pPr>
    </w:p>
    <w:p w14:paraId="353C2BF2" w14:textId="606EB7BB" w:rsidR="00A16668" w:rsidRPr="00AC7A2C" w:rsidRDefault="00A16668" w:rsidP="00774567">
      <w:pPr>
        <w:pStyle w:val="BodyText"/>
      </w:pPr>
    </w:p>
    <w:p w14:paraId="44B2AE35" w14:textId="15D20B83" w:rsidR="005A5C66" w:rsidRPr="005A5C66" w:rsidRDefault="005A5C66" w:rsidP="00305FBA">
      <w:pPr>
        <w:pStyle w:val="Caption"/>
        <w:rPr>
          <w:b w:val="0"/>
          <w:sz w:val="24"/>
          <w:szCs w:val="24"/>
        </w:rPr>
      </w:pPr>
      <w:r w:rsidRPr="005A5C66">
        <w:rPr>
          <w:b w:val="0"/>
          <w:sz w:val="24"/>
          <w:szCs w:val="24"/>
        </w:rPr>
        <w:t>The following is a Class Diagram containing the participating classes of CDS Exception Handling</w:t>
      </w:r>
    </w:p>
    <w:p w14:paraId="4B0916E0" w14:textId="581038B8" w:rsidR="00305FBA" w:rsidRDefault="00305FBA" w:rsidP="00305FBA">
      <w:pPr>
        <w:pStyle w:val="Caption"/>
      </w:pPr>
      <w:bookmarkStart w:id="604" w:name="_Toc458512917"/>
      <w:bookmarkStart w:id="605" w:name="_Toc464134605"/>
      <w:r>
        <w:t xml:space="preserve">Figure </w:t>
      </w:r>
      <w:r w:rsidR="0069377C">
        <w:rPr>
          <w:noProof/>
        </w:rPr>
        <w:t>58</w:t>
      </w:r>
      <w:r>
        <w:t xml:space="preserve"> </w:t>
      </w:r>
      <w:r w:rsidRPr="00AF72AB">
        <w:t>CDS Exception Handling Class Diagram</w:t>
      </w:r>
      <w:bookmarkEnd w:id="604"/>
      <w:bookmarkEnd w:id="605"/>
    </w:p>
    <w:p w14:paraId="54B1F308" w14:textId="36BF6F22" w:rsidR="00774567" w:rsidRPr="0096797D" w:rsidRDefault="00774567" w:rsidP="00A97CF5">
      <w:r w:rsidRPr="00A97CF5">
        <w:rPr>
          <w:noProof/>
        </w:rPr>
        <w:drawing>
          <wp:inline distT="0" distB="0" distL="0" distR="0" wp14:anchorId="09C0ED1D" wp14:editId="6F6AEC37">
            <wp:extent cx="6722668" cy="4910107"/>
            <wp:effectExtent l="0" t="0" r="2540" b="5080"/>
            <wp:docPr id="244" name="Picture 74" descr="CDS Exception Handling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DS Exception Handling Class Diagram"/>
                    <pic:cNvPicPr>
                      <a:picLocks noChangeAspect="1" noChangeArrowheads="1"/>
                    </pic:cNvPicPr>
                  </pic:nvPicPr>
                  <pic:blipFill>
                    <a:blip r:embed="rId81" cstate="print"/>
                    <a:srcRect/>
                    <a:stretch>
                      <a:fillRect/>
                    </a:stretch>
                  </pic:blipFill>
                  <pic:spPr bwMode="auto">
                    <a:xfrm>
                      <a:off x="0" y="0"/>
                      <a:ext cx="6726589" cy="4912971"/>
                    </a:xfrm>
                    <a:prstGeom prst="rect">
                      <a:avLst/>
                    </a:prstGeom>
                    <a:noFill/>
                    <a:ln w="9525">
                      <a:noFill/>
                      <a:miter lim="800000"/>
                      <a:headEnd/>
                      <a:tailEnd/>
                    </a:ln>
                  </pic:spPr>
                </pic:pic>
              </a:graphicData>
            </a:graphic>
          </wp:inline>
        </w:drawing>
      </w:r>
    </w:p>
    <w:p w14:paraId="49C56CC5" w14:textId="77777777" w:rsidR="00774567" w:rsidRDefault="00774567" w:rsidP="00774567">
      <w:pPr>
        <w:pStyle w:val="BodyText"/>
        <w:sectPr w:rsidR="00774567" w:rsidSect="00A16668">
          <w:pgSz w:w="15840" w:h="12240" w:orient="landscape"/>
          <w:pgMar w:top="1440" w:right="1440" w:bottom="1440" w:left="1440" w:header="720" w:footer="720" w:gutter="0"/>
          <w:cols w:space="720"/>
          <w:docGrid w:linePitch="360"/>
        </w:sectPr>
      </w:pPr>
    </w:p>
    <w:p w14:paraId="35EAACDD" w14:textId="77777777" w:rsidR="00774567" w:rsidRPr="0096797D" w:rsidRDefault="00774567" w:rsidP="00774567">
      <w:pPr>
        <w:pStyle w:val="BodyText"/>
      </w:pPr>
      <w:r w:rsidRPr="0096797D">
        <w:lastRenderedPageBreak/>
        <w:t>At each level of processing mentioned above an exception will be caught and given to the ExceptionHandler to handle or process the exception. When the ExceptionHandler receives an exception it will first check if it has received a !Dom4j Document. If it has not, it will retrieve a ClinicalDataResponseInterface from the TemplateHelperInterface with which it was configured. The ClinicalDataResponseIterface will be used to construct an empty Clinical data document (a specific document structure containing high level elements). The templateId parameter, if received, indicates the response template or data content the client application wanted to receive from their request. If the ExceptionHandler has received a templateId parameter it will set the templateId element of the Clinical data document. If it did not receive a templateId it will set the templateId of the document to the default response template</w:t>
      </w:r>
      <w:r>
        <w:t>I</w:t>
      </w:r>
      <w:r w:rsidRPr="0096797D">
        <w:t>d – ‘CdsResponse400’. The ExceptionHandler will do the same with the requestId parameter – if the requestId parameter is empty it will be set to – ‘Request Id Not Set’.</w:t>
      </w:r>
    </w:p>
    <w:p w14:paraId="06F67853" w14:textId="77777777" w:rsidR="00774567" w:rsidRPr="0096797D" w:rsidRDefault="00774567" w:rsidP="00774567">
      <w:pPr>
        <w:pStyle w:val="BodyText"/>
      </w:pPr>
      <w:r w:rsidRPr="0096797D">
        <w:t>Next the ExceptionHandler will check if the type of exception is a CDS Business exception (AbstractCdsBaseException) and if not it will construct a wrapper for the exception with a specific ErrorCodeEnum that defines a readable client exception message that is return in the Clinical data document.</w:t>
      </w:r>
    </w:p>
    <w:p w14:paraId="3872BA0E" w14:textId="77777777" w:rsidR="00774567" w:rsidRPr="0096797D" w:rsidRDefault="00774567" w:rsidP="00774567">
      <w:pPr>
        <w:pStyle w:val="BodyText"/>
      </w:pPr>
      <w:r w:rsidRPr="0096797D">
        <w:t>The exception’s message is then given to an ExceptionUtil object which will format or build a readable client message.</w:t>
      </w:r>
    </w:p>
    <w:p w14:paraId="245883E1" w14:textId="77777777" w:rsidR="00774567" w:rsidRPr="0096797D" w:rsidRDefault="00774567" w:rsidP="00774567">
      <w:pPr>
        <w:pStyle w:val="BodyText"/>
      </w:pPr>
      <w:r w:rsidRPr="0096797D">
        <w:t>After a readable message is constructed the ExceptionHandler obtains a List of ExceptionLoggerInterfaces from the exception’s ErrorCodeEnum. The list of loggers is iterated over and their log method is called. The loggers are given the exception, the LoggerSeverity (obtained from the ErrorCodeEnum), the readable client message, the template</w:t>
      </w:r>
      <w:r>
        <w:t xml:space="preserve"> </w:t>
      </w:r>
      <w:r w:rsidRPr="0096797D">
        <w:t>Id, the requestId and the applicationName (which is always ‘CDS’).</w:t>
      </w:r>
    </w:p>
    <w:p w14:paraId="72C80B94" w14:textId="77777777" w:rsidR="00774567" w:rsidRPr="0096797D" w:rsidRDefault="00774567" w:rsidP="00774567">
      <w:pPr>
        <w:pStyle w:val="BodyText"/>
      </w:pPr>
      <w:r w:rsidRPr="0096797D">
        <w:t>There may or may not be custom loggers configured – currently CDS is not configured without Custom loggers. The ExceptionHandler will then obtain the DefaultLogger and call it’s log method which will log an exception message to HDR</w:t>
      </w:r>
      <w:r>
        <w:t xml:space="preserve"> </w:t>
      </w:r>
      <w:r w:rsidRPr="0096797D">
        <w:t>II asynchronously via JMS – discussed briefly above.</w:t>
      </w:r>
    </w:p>
    <w:p w14:paraId="7F71197C" w14:textId="77777777" w:rsidR="00774567" w:rsidRPr="0096797D" w:rsidRDefault="00774567" w:rsidP="00774567">
      <w:pPr>
        <w:pStyle w:val="BodyText"/>
      </w:pPr>
      <w:r w:rsidRPr="0096797D">
        <w:t>Next an ExceptionInfo object will be constructed which is basically a data object containing properties used in constructing the ErrorSection !Dom4j Element. The ExceptonInfo properties are the readable client message, the ErrorCodeEnum, the CdsException, the exception’s message and the LoggerSeverity.</w:t>
      </w:r>
    </w:p>
    <w:p w14:paraId="30EB9977" w14:textId="77777777" w:rsidR="00774567" w:rsidRPr="0096797D" w:rsidRDefault="00774567" w:rsidP="00774567">
      <w:pPr>
        <w:pStyle w:val="BodyText"/>
      </w:pPr>
      <w:r w:rsidRPr="0096797D">
        <w:t>After the ExceptionInfo is constructed the ErrorSectionHelperInterface is obtained from the TemplateHelperInterface the ExceptionHandler was configured with at startup. The ErrorSectionHelperInterface is asked to build an Error Section and is given the Clinical data document, the ExceptionInfo and the !requestId.</w:t>
      </w:r>
    </w:p>
    <w:p w14:paraId="596B47F7" w14:textId="77777777" w:rsidR="00774567" w:rsidRPr="0096797D" w:rsidRDefault="00774567" w:rsidP="00774567">
      <w:pPr>
        <w:pStyle w:val="BodyText"/>
      </w:pPr>
      <w:r w:rsidRPr="0096797D">
        <w:t>The ErrorSectionHelper will construct an Error Section element and populate it from the ExceptionInfo object and then set the Error Section element on the Clinical data document. An example of an Error Section element is contained in the ‘</w:t>
      </w:r>
      <w:r>
        <w:t>Local Data Structures</w:t>
      </w:r>
      <w:r w:rsidRPr="0096797D">
        <w:t>’ section below.</w:t>
      </w:r>
    </w:p>
    <w:p w14:paraId="03B4B17D" w14:textId="4F57A961" w:rsidR="00774567" w:rsidRPr="005A5C66" w:rsidRDefault="005A5C66" w:rsidP="00B07AB8">
      <w:pPr>
        <w:pStyle w:val="Heading5"/>
      </w:pPr>
      <w:bookmarkStart w:id="606" w:name="_Toc285445554"/>
      <w:bookmarkStart w:id="607" w:name="_Toc288730378"/>
      <w:bookmarkStart w:id="608" w:name="_Toc389990839"/>
      <w:r>
        <w:t xml:space="preserve">Exception Handling </w:t>
      </w:r>
      <w:r w:rsidR="00774567" w:rsidRPr="005A5C66">
        <w:t>Local Data Structures</w:t>
      </w:r>
      <w:bookmarkEnd w:id="606"/>
      <w:bookmarkEnd w:id="607"/>
      <w:bookmarkEnd w:id="608"/>
    </w:p>
    <w:p w14:paraId="4609CB52" w14:textId="77777777" w:rsidR="00774567" w:rsidRPr="0096797D" w:rsidRDefault="00774567" w:rsidP="00774567">
      <w:pPr>
        <w:pStyle w:val="BodyText"/>
      </w:pPr>
      <w:r w:rsidRPr="0096797D">
        <w:t>The following is the structure of an ErrorSection as defined in the XSD</w:t>
      </w:r>
      <w:r>
        <w:t>:</w:t>
      </w:r>
    </w:p>
    <w:p w14:paraId="00C9EA80" w14:textId="77777777" w:rsidR="00774567" w:rsidRPr="00986E70" w:rsidRDefault="00774567" w:rsidP="00774567">
      <w:pPr>
        <w:rPr>
          <w:rStyle w:val="CodingChar"/>
        </w:rPr>
      </w:pPr>
      <w:r w:rsidRPr="00986E70">
        <w:rPr>
          <w:rStyle w:val="CodingChar"/>
        </w:rPr>
        <w:t>&lt;!-- ~~~~~~~~~~~~~~~~~~~~~~~~~~~~~~~~~~~~~~~~~~~~~~~~~~ --&gt;</w:t>
      </w:r>
    </w:p>
    <w:p w14:paraId="5D35DE94" w14:textId="77777777" w:rsidR="00774567" w:rsidRPr="00986E70" w:rsidRDefault="00774567" w:rsidP="00774567">
      <w:pPr>
        <w:rPr>
          <w:rStyle w:val="CodingChar"/>
        </w:rPr>
      </w:pPr>
      <w:r w:rsidRPr="00986E70">
        <w:rPr>
          <w:rStyle w:val="CodingChar"/>
        </w:rPr>
        <w:tab/>
        <w:t>&lt;!-- Error &lt;&lt;xsdGen&gt;&gt; --&gt;</w:t>
      </w:r>
    </w:p>
    <w:p w14:paraId="76A8C8CD" w14:textId="77777777" w:rsidR="00774567" w:rsidRPr="00986E70" w:rsidRDefault="00774567" w:rsidP="00774567">
      <w:pPr>
        <w:rPr>
          <w:rStyle w:val="CodingChar"/>
        </w:rPr>
      </w:pPr>
      <w:r w:rsidRPr="00986E70">
        <w:rPr>
          <w:rStyle w:val="CodingChar"/>
        </w:rPr>
        <w:lastRenderedPageBreak/>
        <w:tab/>
        <w:t>&lt;!-- ~~~~~~~~~~~~~~~~~~~~~~~~~~~~~~~~~~~~~~~~~~~~~~~~~~ --&gt;</w:t>
      </w:r>
    </w:p>
    <w:p w14:paraId="442C6180" w14:textId="77777777" w:rsidR="00774567" w:rsidRPr="00986E70" w:rsidRDefault="00774567" w:rsidP="00774567">
      <w:pPr>
        <w:rPr>
          <w:rStyle w:val="CodingChar"/>
        </w:rPr>
      </w:pPr>
      <w:r w:rsidRPr="00986E70">
        <w:rPr>
          <w:rStyle w:val="CodingChar"/>
        </w:rPr>
        <w:tab/>
        <w:t>&lt;xsd:complexType name="Error"&gt;</w:t>
      </w:r>
    </w:p>
    <w:p w14:paraId="75A53D3E" w14:textId="77777777" w:rsidR="00774567" w:rsidRPr="00986E70" w:rsidRDefault="00774567" w:rsidP="00774567">
      <w:pPr>
        <w:rPr>
          <w:rStyle w:val="CodingChar"/>
        </w:rPr>
      </w:pPr>
      <w:r w:rsidRPr="00986E70">
        <w:rPr>
          <w:rStyle w:val="CodingChar"/>
        </w:rPr>
        <w:tab/>
      </w:r>
      <w:r w:rsidRPr="00986E70">
        <w:rPr>
          <w:rStyle w:val="CodingChar"/>
        </w:rPr>
        <w:tab/>
        <w:t>&lt;xsd:sequence&gt;</w:t>
      </w:r>
    </w:p>
    <w:p w14:paraId="5F2B7A3E"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name="errorId" type="xsd:string" minOccurs="0"/&gt;</w:t>
      </w:r>
    </w:p>
    <w:p w14:paraId="21FD8D25"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name="exception" type="xsd:string" minOccurs="0"/&gt;</w:t>
      </w:r>
    </w:p>
    <w:p w14:paraId="171C7825"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name="exceptionMessage" type="xsd:string" minOccurs="0"/&gt;</w:t>
      </w:r>
    </w:p>
    <w:p w14:paraId="3A39E3A8"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name="errorCode" type="xsd:string" minOccurs="0"/&gt;</w:t>
      </w:r>
    </w:p>
    <w:p w14:paraId="59DF710E"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name="displayMessage" type="xsd:string" minOccurs="0"/&gt;</w:t>
      </w:r>
    </w:p>
    <w:p w14:paraId="6C011BCC" w14:textId="77777777" w:rsidR="00774567" w:rsidRPr="00986E70" w:rsidRDefault="00774567" w:rsidP="00774567">
      <w:pPr>
        <w:rPr>
          <w:rStyle w:val="CodingChar"/>
        </w:rPr>
      </w:pPr>
      <w:r w:rsidRPr="00986E70">
        <w:rPr>
          <w:rStyle w:val="CodingChar"/>
        </w:rPr>
        <w:tab/>
      </w:r>
      <w:r w:rsidRPr="00986E70">
        <w:rPr>
          <w:rStyle w:val="CodingChar"/>
        </w:rPr>
        <w:tab/>
        <w:t>&lt;/xsd:sequence&gt;</w:t>
      </w:r>
    </w:p>
    <w:p w14:paraId="019448AA" w14:textId="77777777" w:rsidR="00774567" w:rsidRPr="00986E70" w:rsidRDefault="00774567" w:rsidP="00774567">
      <w:pPr>
        <w:rPr>
          <w:rStyle w:val="CodingChar"/>
        </w:rPr>
      </w:pPr>
      <w:r w:rsidRPr="00986E70">
        <w:rPr>
          <w:rStyle w:val="CodingChar"/>
        </w:rPr>
        <w:tab/>
        <w:t>&lt;/xsd:complexType&gt;</w:t>
      </w:r>
    </w:p>
    <w:p w14:paraId="30B4566F" w14:textId="77777777" w:rsidR="00774567" w:rsidRPr="00986E70" w:rsidRDefault="00774567" w:rsidP="00774567">
      <w:pPr>
        <w:rPr>
          <w:rStyle w:val="CodingChar"/>
        </w:rPr>
      </w:pPr>
      <w:r w:rsidRPr="00986E70">
        <w:rPr>
          <w:rStyle w:val="CodingChar"/>
        </w:rPr>
        <w:tab/>
        <w:t>&lt;!-- ~~~~~~~~~~~~~~~~~~~~~~~~~~~~~~~~~~~~~~~~~~~~~~~~~~ --&gt;</w:t>
      </w:r>
    </w:p>
    <w:p w14:paraId="1164AE67" w14:textId="77777777" w:rsidR="00774567" w:rsidRPr="00986E70" w:rsidRDefault="00774567" w:rsidP="00774567">
      <w:pPr>
        <w:rPr>
          <w:rStyle w:val="CodingChar"/>
        </w:rPr>
      </w:pPr>
      <w:r w:rsidRPr="00986E70">
        <w:rPr>
          <w:rStyle w:val="CodingChar"/>
        </w:rPr>
        <w:tab/>
        <w:t>&lt;!-- ErrorSection &lt;&lt;xsdGen&gt;&gt; --&gt;</w:t>
      </w:r>
    </w:p>
    <w:p w14:paraId="5E836EBC" w14:textId="77777777" w:rsidR="00774567" w:rsidRPr="00986E70" w:rsidRDefault="00774567" w:rsidP="00774567">
      <w:pPr>
        <w:rPr>
          <w:rStyle w:val="CodingChar"/>
        </w:rPr>
      </w:pPr>
      <w:r w:rsidRPr="00986E70">
        <w:rPr>
          <w:rStyle w:val="CodingChar"/>
        </w:rPr>
        <w:tab/>
        <w:t>&lt;!-- ~~~~~~~~~~~~~~~~~~~~~~~~~~~~~~~~~~~~~~~~~~~~~~~~~~ --&gt;</w:t>
      </w:r>
    </w:p>
    <w:p w14:paraId="733C0529" w14:textId="77777777" w:rsidR="00774567" w:rsidRPr="00986E70" w:rsidRDefault="00774567" w:rsidP="00774567">
      <w:pPr>
        <w:rPr>
          <w:rStyle w:val="CodingChar"/>
        </w:rPr>
      </w:pPr>
      <w:r w:rsidRPr="00986E70">
        <w:rPr>
          <w:rStyle w:val="CodingChar"/>
        </w:rPr>
        <w:tab/>
        <w:t>&lt;xsd:complexType name="ErrorSection"&gt;</w:t>
      </w:r>
    </w:p>
    <w:p w14:paraId="609EFCC4" w14:textId="77777777" w:rsidR="00774567" w:rsidRPr="00986E70" w:rsidRDefault="00774567" w:rsidP="00774567">
      <w:pPr>
        <w:rPr>
          <w:rStyle w:val="CodingChar"/>
        </w:rPr>
      </w:pPr>
      <w:r w:rsidRPr="00986E70">
        <w:rPr>
          <w:rStyle w:val="CodingChar"/>
        </w:rPr>
        <w:tab/>
      </w:r>
      <w:r w:rsidRPr="00986E70">
        <w:rPr>
          <w:rStyle w:val="CodingChar"/>
        </w:rPr>
        <w:tab/>
        <w:t>&lt;xsd:sequence&gt;</w:t>
      </w:r>
    </w:p>
    <w:p w14:paraId="4E53C33E"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name="errors" type="clinicaldata:Error" minOccurs="0" maxOccurs="unbounded"/&gt;</w:t>
      </w:r>
    </w:p>
    <w:p w14:paraId="7E760BC5"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name="fatalErrors" type="clinicaldata:Error" minOccurs="0" maxOccurs="unbounded"/&gt;</w:t>
      </w:r>
    </w:p>
    <w:p w14:paraId="11AE7423" w14:textId="77777777" w:rsidR="00774567" w:rsidRPr="00986E70" w:rsidRDefault="00774567" w:rsidP="00774567">
      <w:pPr>
        <w:rPr>
          <w:rStyle w:val="CodingChar"/>
        </w:rPr>
      </w:pPr>
      <w:r w:rsidRPr="00986E70">
        <w:rPr>
          <w:rStyle w:val="CodingChar"/>
        </w:rPr>
        <w:tab/>
      </w:r>
      <w:r w:rsidRPr="00986E70">
        <w:rPr>
          <w:rStyle w:val="CodingChar"/>
        </w:rPr>
        <w:tab/>
      </w:r>
      <w:r w:rsidRPr="00986E70">
        <w:rPr>
          <w:rStyle w:val="CodingChar"/>
        </w:rPr>
        <w:tab/>
        <w:t>&lt;xsd:element name="warnings" type="clinicaldata:Error" minOccurs="0" maxOccurs="unbounded"/&gt;</w:t>
      </w:r>
    </w:p>
    <w:p w14:paraId="6CAA2805" w14:textId="77777777" w:rsidR="00774567" w:rsidRPr="00986E70" w:rsidRDefault="00774567" w:rsidP="00774567">
      <w:pPr>
        <w:rPr>
          <w:rStyle w:val="CodingChar"/>
        </w:rPr>
      </w:pPr>
      <w:r w:rsidRPr="00986E70">
        <w:rPr>
          <w:rStyle w:val="CodingChar"/>
        </w:rPr>
        <w:tab/>
      </w:r>
      <w:r w:rsidRPr="00986E70">
        <w:rPr>
          <w:rStyle w:val="CodingChar"/>
        </w:rPr>
        <w:tab/>
        <w:t>&lt;/xsd:sequence&gt;</w:t>
      </w:r>
    </w:p>
    <w:p w14:paraId="56CE48B1" w14:textId="77777777" w:rsidR="00774567" w:rsidRPr="00986E70" w:rsidRDefault="00774567" w:rsidP="00774567">
      <w:pPr>
        <w:rPr>
          <w:rStyle w:val="CodingChar"/>
        </w:rPr>
      </w:pPr>
      <w:r w:rsidRPr="00986E70">
        <w:rPr>
          <w:rStyle w:val="CodingChar"/>
        </w:rPr>
        <w:tab/>
        <w:t>&lt;/xsd:complexType&gt;</w:t>
      </w:r>
    </w:p>
    <w:p w14:paraId="42C79853" w14:textId="77777777" w:rsidR="00774567" w:rsidRPr="00986E70" w:rsidRDefault="00774567" w:rsidP="00774567">
      <w:pPr>
        <w:rPr>
          <w:rStyle w:val="CodingChar"/>
        </w:rPr>
      </w:pPr>
      <w:r w:rsidRPr="00986E70">
        <w:rPr>
          <w:rStyle w:val="CodingChar"/>
        </w:rPr>
        <w:t>&lt;/xsd:schema&gt;</w:t>
      </w:r>
    </w:p>
    <w:p w14:paraId="7E2B82D0" w14:textId="7109DB2E" w:rsidR="00774567" w:rsidRPr="0096797D" w:rsidRDefault="005A5C66" w:rsidP="00B07AB8">
      <w:pPr>
        <w:pStyle w:val="Heading5"/>
      </w:pPr>
      <w:bookmarkStart w:id="609" w:name="_Toc285445555"/>
      <w:bookmarkStart w:id="610" w:name="_Toc288730379"/>
      <w:bookmarkStart w:id="611" w:name="_Toc389990840"/>
      <w:r w:rsidRPr="0096797D">
        <w:t>Exception Handling</w:t>
      </w:r>
      <w:r>
        <w:t xml:space="preserve"> </w:t>
      </w:r>
      <w:r w:rsidR="00774567">
        <w:t>Module/Other Diagrams</w:t>
      </w:r>
      <w:bookmarkEnd w:id="609"/>
      <w:bookmarkEnd w:id="610"/>
      <w:bookmarkEnd w:id="611"/>
    </w:p>
    <w:p w14:paraId="66465D85" w14:textId="77777777" w:rsidR="00774567" w:rsidRDefault="00774567" w:rsidP="00774567">
      <w:pPr>
        <w:pStyle w:val="BodyText"/>
        <w:sectPr w:rsidR="00774567" w:rsidSect="00774567">
          <w:pgSz w:w="12240" w:h="15840"/>
          <w:pgMar w:top="1440" w:right="1440" w:bottom="1440" w:left="1440" w:header="720" w:footer="720" w:gutter="0"/>
          <w:cols w:space="720"/>
          <w:docGrid w:linePitch="360"/>
        </w:sectPr>
      </w:pPr>
      <w:r w:rsidRPr="0096797D">
        <w:t xml:space="preserve">The following is a Sequence Diagram – illustrating the processing steps in </w:t>
      </w:r>
      <w:r>
        <w:t>e</w:t>
      </w:r>
      <w:r w:rsidRPr="0096797D">
        <w:t>xception handling, discussed above.</w:t>
      </w:r>
    </w:p>
    <w:p w14:paraId="0B5F45D4" w14:textId="3D724929" w:rsidR="00305FBA" w:rsidRDefault="00305FBA" w:rsidP="00305FBA">
      <w:pPr>
        <w:pStyle w:val="Caption"/>
      </w:pPr>
      <w:bookmarkStart w:id="612" w:name="_Toc458512918"/>
      <w:bookmarkStart w:id="613" w:name="_Toc464134606"/>
      <w:r>
        <w:lastRenderedPageBreak/>
        <w:t xml:space="preserve">Figure </w:t>
      </w:r>
      <w:r w:rsidR="0069377C">
        <w:rPr>
          <w:noProof/>
        </w:rPr>
        <w:t>59</w:t>
      </w:r>
      <w:r>
        <w:t xml:space="preserve"> </w:t>
      </w:r>
      <w:r w:rsidRPr="00B5741E">
        <w:t>CDS Exception Handling Sequence Diagram</w:t>
      </w:r>
      <w:bookmarkEnd w:id="612"/>
      <w:bookmarkEnd w:id="613"/>
    </w:p>
    <w:p w14:paraId="7B3987A9" w14:textId="6106813F" w:rsidR="00774567" w:rsidRPr="0096797D" w:rsidRDefault="00774567" w:rsidP="00A97CF5">
      <w:r w:rsidRPr="00A97CF5">
        <w:rPr>
          <w:noProof/>
        </w:rPr>
        <w:drawing>
          <wp:inline distT="0" distB="0" distL="0" distR="0" wp14:anchorId="63F244D1" wp14:editId="604702E8">
            <wp:extent cx="8229600" cy="4702810"/>
            <wp:effectExtent l="19050" t="0" r="0" b="0"/>
            <wp:docPr id="245" name="Picture 75" descr="CDS Exception Handling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DS Exception Handling Sequence Diagram"/>
                    <pic:cNvPicPr>
                      <a:picLocks noChangeAspect="1" noChangeArrowheads="1"/>
                    </pic:cNvPicPr>
                  </pic:nvPicPr>
                  <pic:blipFill>
                    <a:blip r:embed="rId82" cstate="print"/>
                    <a:srcRect/>
                    <a:stretch>
                      <a:fillRect/>
                    </a:stretch>
                  </pic:blipFill>
                  <pic:spPr bwMode="auto">
                    <a:xfrm>
                      <a:off x="0" y="0"/>
                      <a:ext cx="8229600" cy="4702810"/>
                    </a:xfrm>
                    <a:prstGeom prst="rect">
                      <a:avLst/>
                    </a:prstGeom>
                    <a:noFill/>
                    <a:ln w="9525">
                      <a:noFill/>
                      <a:miter lim="800000"/>
                      <a:headEnd/>
                      <a:tailEnd/>
                    </a:ln>
                  </pic:spPr>
                </pic:pic>
              </a:graphicData>
            </a:graphic>
          </wp:inline>
        </w:drawing>
      </w:r>
    </w:p>
    <w:p w14:paraId="69164C03"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192F12FE" w14:textId="77777777" w:rsidR="00774567" w:rsidRDefault="00774567" w:rsidP="00B07AB8">
      <w:pPr>
        <w:pStyle w:val="Heading4"/>
      </w:pPr>
      <w:bookmarkStart w:id="614" w:name="_Toc285445557"/>
      <w:bookmarkStart w:id="615" w:name="_Toc288730381"/>
      <w:bookmarkStart w:id="616" w:name="_Toc389990841"/>
      <w:bookmarkStart w:id="617" w:name="_Toc390240770"/>
      <w:bookmarkStart w:id="618" w:name="Application_Logging"/>
      <w:r w:rsidRPr="0096797D">
        <w:lastRenderedPageBreak/>
        <w:t>Application Logging Subsystem</w:t>
      </w:r>
      <w:bookmarkEnd w:id="614"/>
      <w:bookmarkEnd w:id="615"/>
      <w:bookmarkEnd w:id="616"/>
      <w:bookmarkEnd w:id="617"/>
      <w:r w:rsidRPr="0096797D">
        <w:t xml:space="preserve"> </w:t>
      </w:r>
    </w:p>
    <w:p w14:paraId="3DF85432" w14:textId="51308791" w:rsidR="00774567" w:rsidRPr="0096797D" w:rsidRDefault="005A5C66" w:rsidP="00B07AB8">
      <w:pPr>
        <w:pStyle w:val="Heading5"/>
      </w:pPr>
      <w:bookmarkStart w:id="619" w:name="_Toc284855914"/>
      <w:bookmarkStart w:id="620" w:name="_Toc285445558"/>
      <w:bookmarkStart w:id="621" w:name="_Toc288730382"/>
      <w:bookmarkStart w:id="622" w:name="_Toc389990842"/>
      <w:bookmarkEnd w:id="618"/>
      <w:r w:rsidRPr="0096797D">
        <w:t xml:space="preserve">Application Logging </w:t>
      </w:r>
      <w:r w:rsidR="00774567" w:rsidRPr="00986E70">
        <w:t>Overview</w:t>
      </w:r>
      <w:bookmarkEnd w:id="619"/>
      <w:bookmarkEnd w:id="620"/>
      <w:bookmarkEnd w:id="621"/>
      <w:bookmarkEnd w:id="622"/>
    </w:p>
    <w:p w14:paraId="7AC2C54C" w14:textId="77777777" w:rsidR="00774567" w:rsidRPr="0096797D" w:rsidRDefault="00774567" w:rsidP="00774567">
      <w:pPr>
        <w:pStyle w:val="BodyText"/>
      </w:pPr>
      <w:r w:rsidRPr="0096797D">
        <w:t xml:space="preserve">The identification of errors and exception occurs throughout the CDS read/write request processing; all these exception messages are logged into </w:t>
      </w:r>
      <w:r>
        <w:t xml:space="preserve">the </w:t>
      </w:r>
      <w:r w:rsidRPr="0096797D">
        <w:t xml:space="preserve">CDS application log. CDS application log stores the exception/error messages in HDR </w:t>
      </w:r>
      <w:r>
        <w:t>data base</w:t>
      </w:r>
      <w:r w:rsidRPr="0096797D">
        <w:t xml:space="preserve"> asynchronously.</w:t>
      </w:r>
    </w:p>
    <w:p w14:paraId="1D17EB39" w14:textId="77777777" w:rsidR="00774567" w:rsidRPr="0096797D" w:rsidRDefault="00774567" w:rsidP="00774567">
      <w:pPr>
        <w:pStyle w:val="BodyText"/>
      </w:pPr>
      <w:r>
        <w:t>W</w:t>
      </w:r>
      <w:r w:rsidRPr="0096797D">
        <w:t xml:space="preserve">hen an exception </w:t>
      </w:r>
      <w:r>
        <w:t>occurs</w:t>
      </w:r>
      <w:r w:rsidRPr="0096797D">
        <w:t>, CDS components push the exception/error messages into logger JMS queue (LoggerQueue). The LoggerQueue is consumed by the Logger Message Driven Bean and the exception/error messages are persisted in</w:t>
      </w:r>
      <w:r>
        <w:t>to HDR data base asynchronously.</w:t>
      </w:r>
    </w:p>
    <w:p w14:paraId="39A7B1DD" w14:textId="4D8D40AB" w:rsidR="00774567" w:rsidRPr="005A5C66" w:rsidRDefault="005A5C66" w:rsidP="00B07AB8">
      <w:pPr>
        <w:pStyle w:val="Heading5"/>
      </w:pPr>
      <w:bookmarkStart w:id="623" w:name="_Toc284855916"/>
      <w:bookmarkStart w:id="624" w:name="_Toc285445560"/>
      <w:bookmarkStart w:id="625" w:name="_Toc288730384"/>
      <w:bookmarkStart w:id="626" w:name="_Toc389990843"/>
      <w:r w:rsidRPr="005A5C66">
        <w:t xml:space="preserve">Application Logging </w:t>
      </w:r>
      <w:r w:rsidR="00774567" w:rsidRPr="005A5C66">
        <w:t>Module Design</w:t>
      </w:r>
      <w:bookmarkEnd w:id="623"/>
      <w:bookmarkEnd w:id="624"/>
      <w:bookmarkEnd w:id="625"/>
      <w:bookmarkEnd w:id="626"/>
    </w:p>
    <w:p w14:paraId="715F420D" w14:textId="77777777" w:rsidR="00774567" w:rsidRPr="0096797D" w:rsidRDefault="00774567" w:rsidP="00774567">
      <w:pPr>
        <w:pStyle w:val="BodyText"/>
      </w:pPr>
      <w:r>
        <w:t xml:space="preserve">The </w:t>
      </w:r>
      <w:r w:rsidRPr="0096797D">
        <w:t xml:space="preserve">CDS application uses Apache commons-logging with logging toolkit Log4J to log exception messages. CDS component classes use </w:t>
      </w:r>
      <w:r>
        <w:t xml:space="preserve">the </w:t>
      </w:r>
      <w:r w:rsidRPr="0096797D">
        <w:t xml:space="preserve">Log interface that is intended to be both light-weight and an independent abstraction of logging toolkits like Log4J. CDSN 3.x uses ConsoleAppender and JMSAppender, which logs exception messages to </w:t>
      </w:r>
      <w:r>
        <w:t xml:space="preserve">the </w:t>
      </w:r>
      <w:r w:rsidRPr="0096797D">
        <w:t xml:space="preserve">Weblogic .out file and writes messages to the LoggerQueue respectively. </w:t>
      </w:r>
      <w:r>
        <w:t xml:space="preserve">The </w:t>
      </w:r>
      <w:r w:rsidRPr="0096797D">
        <w:t xml:space="preserve">cdsn-ejb component constitutes the log4j.xml, which includes the required appender and logger configurations. </w:t>
      </w:r>
    </w:p>
    <w:p w14:paraId="6E75D399" w14:textId="77777777" w:rsidR="00774567" w:rsidRDefault="00774567" w:rsidP="00774567">
      <w:pPr>
        <w:pStyle w:val="BodyText"/>
      </w:pPr>
      <w:r w:rsidRPr="0096797D">
        <w:t>An exception/error message details are pushed into the LoggerQueue by the CDS exception handler.</w:t>
      </w:r>
      <w:r>
        <w:t xml:space="preserve"> The f</w:t>
      </w:r>
      <w:r w:rsidRPr="0096797D">
        <w:t>unctionality of CDS exception handler is out of the scope of</w:t>
      </w:r>
      <w:r>
        <w:t xml:space="preserve"> the </w:t>
      </w:r>
      <w:r w:rsidRPr="0096797D">
        <w:t xml:space="preserve">current sub system. Logger MDB, which is listening on LoggerQueue </w:t>
      </w:r>
      <w:r w:rsidRPr="00A52C76">
        <w:t>continue</w:t>
      </w:r>
      <w:r>
        <w:t>s</w:t>
      </w:r>
      <w:r w:rsidRPr="0096797D">
        <w:t xml:space="preserve"> the CDS application exception/error message into </w:t>
      </w:r>
      <w:r>
        <w:t xml:space="preserve">the </w:t>
      </w:r>
      <w:r w:rsidRPr="0096797D">
        <w:t>HDR data</w:t>
      </w:r>
      <w:r>
        <w:t xml:space="preserve"> base using Hibernate framework.</w:t>
      </w:r>
    </w:p>
    <w:p w14:paraId="39437D8F" w14:textId="77777777" w:rsidR="00774567" w:rsidRPr="0096797D" w:rsidRDefault="00774567" w:rsidP="00774567">
      <w:pPr>
        <w:pStyle w:val="BodyText"/>
      </w:pPr>
      <w:r>
        <w:t>The following figure diagrams the CDS application logging.</w:t>
      </w:r>
    </w:p>
    <w:p w14:paraId="71EFA6D0" w14:textId="428AEAB3" w:rsidR="00A97CF5" w:rsidRDefault="00305FBA" w:rsidP="00305FBA">
      <w:pPr>
        <w:pStyle w:val="Caption"/>
      </w:pPr>
      <w:bookmarkStart w:id="627" w:name="_Toc458512919"/>
      <w:bookmarkStart w:id="628" w:name="_Toc464134607"/>
      <w:r>
        <w:t xml:space="preserve">Figure </w:t>
      </w:r>
      <w:r w:rsidR="0069377C">
        <w:rPr>
          <w:noProof/>
        </w:rPr>
        <w:t>60</w:t>
      </w:r>
      <w:r>
        <w:t xml:space="preserve"> </w:t>
      </w:r>
      <w:r w:rsidRPr="00C75D9E">
        <w:t>CDS Application Logging Overview</w:t>
      </w:r>
      <w:bookmarkEnd w:id="627"/>
      <w:bookmarkEnd w:id="628"/>
    </w:p>
    <w:p w14:paraId="16726975" w14:textId="11DF61DE" w:rsidR="00774567" w:rsidRPr="0096797D" w:rsidRDefault="00774567" w:rsidP="00A97CF5">
      <w:r w:rsidRPr="00A97CF5">
        <w:rPr>
          <w:noProof/>
        </w:rPr>
        <w:drawing>
          <wp:inline distT="0" distB="0" distL="0" distR="0" wp14:anchorId="1F475739" wp14:editId="0EE9F07D">
            <wp:extent cx="5943600" cy="2380615"/>
            <wp:effectExtent l="19050" t="0" r="0" b="0"/>
            <wp:docPr id="246" name="Picture 76" descr="CDS Application Logging 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DS Application Logging Overview"/>
                    <pic:cNvPicPr>
                      <a:picLocks noChangeAspect="1" noChangeArrowheads="1"/>
                    </pic:cNvPicPr>
                  </pic:nvPicPr>
                  <pic:blipFill>
                    <a:blip r:embed="rId83" cstate="print"/>
                    <a:srcRect/>
                    <a:stretch>
                      <a:fillRect/>
                    </a:stretch>
                  </pic:blipFill>
                  <pic:spPr bwMode="auto">
                    <a:xfrm>
                      <a:off x="0" y="0"/>
                      <a:ext cx="5943600" cy="2380615"/>
                    </a:xfrm>
                    <a:prstGeom prst="rect">
                      <a:avLst/>
                    </a:prstGeom>
                    <a:noFill/>
                    <a:ln w="9525">
                      <a:noFill/>
                      <a:miter lim="800000"/>
                      <a:headEnd/>
                      <a:tailEnd/>
                    </a:ln>
                  </pic:spPr>
                </pic:pic>
              </a:graphicData>
            </a:graphic>
          </wp:inline>
        </w:drawing>
      </w:r>
    </w:p>
    <w:p w14:paraId="65B41F03" w14:textId="77777777" w:rsidR="004A332F" w:rsidRPr="004A332F" w:rsidRDefault="004A332F" w:rsidP="004A332F"/>
    <w:p w14:paraId="4A16AC7A" w14:textId="77777777" w:rsidR="004A332F" w:rsidRDefault="004A332F" w:rsidP="004A332F">
      <w:pPr>
        <w:pStyle w:val="BodyText"/>
        <w:keepNext/>
        <w:sectPr w:rsidR="004A332F" w:rsidSect="00774567">
          <w:pgSz w:w="12240" w:h="15840"/>
          <w:pgMar w:top="1440" w:right="1440" w:bottom="1440" w:left="1440" w:header="720" w:footer="720" w:gutter="0"/>
          <w:cols w:space="720"/>
          <w:docGrid w:linePitch="360"/>
        </w:sectPr>
      </w:pPr>
    </w:p>
    <w:p w14:paraId="07E78FB3" w14:textId="77777777" w:rsidR="004A332F" w:rsidRPr="005A5C66" w:rsidRDefault="004A332F" w:rsidP="004A332F">
      <w:pPr>
        <w:pStyle w:val="Heading5"/>
      </w:pPr>
      <w:bookmarkStart w:id="629" w:name="_Toc284855917"/>
      <w:bookmarkStart w:id="630" w:name="_Toc285445561"/>
      <w:bookmarkStart w:id="631" w:name="_Toc288730385"/>
      <w:bookmarkStart w:id="632" w:name="_Toc389990844"/>
      <w:r w:rsidRPr="005A5C66">
        <w:lastRenderedPageBreak/>
        <w:t>Application Logging Processing</w:t>
      </w:r>
      <w:bookmarkEnd w:id="629"/>
      <w:bookmarkEnd w:id="630"/>
      <w:bookmarkEnd w:id="631"/>
      <w:bookmarkEnd w:id="632"/>
    </w:p>
    <w:p w14:paraId="59807156" w14:textId="77777777" w:rsidR="004A332F" w:rsidRDefault="004A332F" w:rsidP="004A332F">
      <w:pPr>
        <w:pStyle w:val="BodyText"/>
        <w:keepNext/>
      </w:pPr>
      <w:r w:rsidRPr="0096797D">
        <w:t>The following class diagram refers to the Log4j JMS logger implementation by CDS application:</w:t>
      </w:r>
    </w:p>
    <w:p w14:paraId="67103B66" w14:textId="12AD4954" w:rsidR="00305FBA" w:rsidRDefault="00305FBA" w:rsidP="00305FBA">
      <w:pPr>
        <w:pStyle w:val="Caption"/>
      </w:pPr>
      <w:bookmarkStart w:id="633" w:name="_Toc458512920"/>
      <w:bookmarkStart w:id="634" w:name="_Toc464134608"/>
      <w:r>
        <w:t xml:space="preserve">Figure </w:t>
      </w:r>
      <w:r w:rsidR="0069377C">
        <w:rPr>
          <w:noProof/>
        </w:rPr>
        <w:t>61</w:t>
      </w:r>
      <w:r>
        <w:t xml:space="preserve"> </w:t>
      </w:r>
      <w:r w:rsidRPr="008771BF">
        <w:t>Application Logging Class Diagram</w:t>
      </w:r>
      <w:bookmarkEnd w:id="633"/>
      <w:bookmarkEnd w:id="634"/>
    </w:p>
    <w:p w14:paraId="620272E6" w14:textId="74C395A3" w:rsidR="00774567" w:rsidRPr="0096797D" w:rsidRDefault="00774567" w:rsidP="00A97CF5">
      <w:r w:rsidRPr="00A97CF5">
        <w:rPr>
          <w:noProof/>
        </w:rPr>
        <w:drawing>
          <wp:inline distT="0" distB="0" distL="0" distR="0" wp14:anchorId="3FBBA987" wp14:editId="1D6369C6">
            <wp:extent cx="8229600" cy="3824605"/>
            <wp:effectExtent l="19050" t="0" r="0" b="0"/>
            <wp:docPr id="247" name="Picture 77" descr="Application Logging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pplication Logging Class Diagram"/>
                    <pic:cNvPicPr>
                      <a:picLocks noChangeAspect="1" noChangeArrowheads="1"/>
                    </pic:cNvPicPr>
                  </pic:nvPicPr>
                  <pic:blipFill>
                    <a:blip r:embed="rId84" cstate="print"/>
                    <a:srcRect/>
                    <a:stretch>
                      <a:fillRect/>
                    </a:stretch>
                  </pic:blipFill>
                  <pic:spPr bwMode="auto">
                    <a:xfrm>
                      <a:off x="0" y="0"/>
                      <a:ext cx="8229600" cy="3824605"/>
                    </a:xfrm>
                    <a:prstGeom prst="rect">
                      <a:avLst/>
                    </a:prstGeom>
                    <a:noFill/>
                    <a:ln w="9525">
                      <a:noFill/>
                      <a:miter lim="800000"/>
                      <a:headEnd/>
                      <a:tailEnd/>
                    </a:ln>
                  </pic:spPr>
                </pic:pic>
              </a:graphicData>
            </a:graphic>
          </wp:inline>
        </w:drawing>
      </w:r>
    </w:p>
    <w:p w14:paraId="12FEC2E4"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5287566E" w14:textId="77777777" w:rsidR="00774567" w:rsidRPr="00A97CF5" w:rsidRDefault="00774567" w:rsidP="00F06A6D">
      <w:pPr>
        <w:pStyle w:val="ListNumber"/>
        <w:numPr>
          <w:ilvl w:val="0"/>
          <w:numId w:val="59"/>
        </w:numPr>
      </w:pPr>
      <w:r w:rsidRPr="00A97CF5">
        <w:lastRenderedPageBreak/>
        <w:t>SpringAwareAppenderProxy is a proxy to an AOP proxy for JMS Appender. All calls upon this class are passed on to a Spring configured AOP proxy of a RuntimeConfigurableAppender.</w:t>
      </w:r>
    </w:p>
    <w:p w14:paraId="2D0B9D3E" w14:textId="77777777" w:rsidR="00774567" w:rsidRPr="00A97CF5" w:rsidRDefault="00774567" w:rsidP="00F06A6D">
      <w:pPr>
        <w:pStyle w:val="ListNumber"/>
        <w:numPr>
          <w:ilvl w:val="0"/>
          <w:numId w:val="59"/>
        </w:numPr>
      </w:pPr>
      <w:r w:rsidRPr="00A97CF5">
        <w:t>Enum SpringConfigResourceType is used to specify how to load Spring configuration files; using either a FileSystem pattern (FileSystemXmlApplicationContext) or a ClassPath pattern (ClassPathXmlApplicationContext). SpringAwareAppenderProxy uses ClassPath patten to load JMS logger Spring configuration files.</w:t>
      </w:r>
    </w:p>
    <w:p w14:paraId="319C20DA" w14:textId="77777777" w:rsidR="00774567" w:rsidRPr="00A97CF5" w:rsidRDefault="00774567" w:rsidP="00F06A6D">
      <w:pPr>
        <w:pStyle w:val="ListNumber"/>
        <w:numPr>
          <w:ilvl w:val="0"/>
          <w:numId w:val="59"/>
        </w:numPr>
      </w:pPr>
      <w:r w:rsidRPr="00A97CF5">
        <w:t>RuntimeConfigurableJmsAppender is a subclass of JmsQueueAppender, which accommodates the configuration of Weblogic’s JNDI context and LoggerQueue connection details (like LoggerConnectionFactory, LoggerQueue).</w:t>
      </w:r>
    </w:p>
    <w:p w14:paraId="4DA5100E" w14:textId="77777777" w:rsidR="00774567" w:rsidRPr="00A97CF5" w:rsidRDefault="00774567" w:rsidP="00F06A6D">
      <w:pPr>
        <w:pStyle w:val="ListNumber"/>
        <w:numPr>
          <w:ilvl w:val="0"/>
          <w:numId w:val="59"/>
        </w:numPr>
      </w:pPr>
      <w:r w:rsidRPr="00A97CF5">
        <w:t>JmsQueueAppender is a simple appender that publishes events to a JMS LoggerQueue. The events are serialized and transmitted as JMS message type ObjectMessage to LoggerQueue.</w:t>
      </w:r>
    </w:p>
    <w:p w14:paraId="6A89748D" w14:textId="77777777" w:rsidR="00774567" w:rsidRDefault="00774567" w:rsidP="00774567">
      <w:pPr>
        <w:pStyle w:val="ListBullet"/>
        <w:numPr>
          <w:ilvl w:val="0"/>
          <w:numId w:val="0"/>
        </w:numPr>
      </w:pPr>
    </w:p>
    <w:p w14:paraId="2F88C9A2" w14:textId="77777777" w:rsidR="004A332F" w:rsidRDefault="004A332F" w:rsidP="00774567">
      <w:pPr>
        <w:pStyle w:val="ListBullet"/>
        <w:numPr>
          <w:ilvl w:val="0"/>
          <w:numId w:val="0"/>
        </w:numPr>
        <w:sectPr w:rsidR="004A332F" w:rsidSect="00774567">
          <w:pgSz w:w="12240" w:h="15840"/>
          <w:pgMar w:top="1440" w:right="1440" w:bottom="1440" w:left="1440" w:header="720" w:footer="720" w:gutter="0"/>
          <w:cols w:space="720"/>
          <w:docGrid w:linePitch="360"/>
        </w:sectPr>
      </w:pPr>
    </w:p>
    <w:p w14:paraId="15AAB0A2" w14:textId="77777777" w:rsidR="004A332F" w:rsidRDefault="004A332F" w:rsidP="004A332F">
      <w:pPr>
        <w:pStyle w:val="BodyText"/>
      </w:pPr>
      <w:r w:rsidRPr="0096797D">
        <w:lastRenderedPageBreak/>
        <w:t>The following class diagram refers to the persistence of me</w:t>
      </w:r>
      <w:r>
        <w:t>ssages that are in LoggerQueue:</w:t>
      </w:r>
    </w:p>
    <w:p w14:paraId="20FD1664" w14:textId="0CBC9CFA" w:rsidR="00305FBA" w:rsidRDefault="00305FBA" w:rsidP="00305FBA">
      <w:pPr>
        <w:pStyle w:val="Caption"/>
      </w:pPr>
      <w:bookmarkStart w:id="635" w:name="_Toc458512921"/>
      <w:bookmarkStart w:id="636" w:name="_Toc464134609"/>
      <w:r>
        <w:t xml:space="preserve">Figure </w:t>
      </w:r>
      <w:r w:rsidR="0069377C">
        <w:rPr>
          <w:noProof/>
        </w:rPr>
        <w:t>62</w:t>
      </w:r>
      <w:r>
        <w:t xml:space="preserve"> </w:t>
      </w:r>
      <w:r w:rsidRPr="00A0163B">
        <w:t>Application Logging Persistence Manager Class Diagram</w:t>
      </w:r>
      <w:bookmarkEnd w:id="635"/>
      <w:bookmarkEnd w:id="636"/>
    </w:p>
    <w:p w14:paraId="33C29ABA" w14:textId="2850AE68" w:rsidR="00774567" w:rsidRPr="0096797D" w:rsidRDefault="00774567" w:rsidP="00A97CF5">
      <w:r w:rsidRPr="00A97CF5">
        <w:rPr>
          <w:noProof/>
        </w:rPr>
        <w:drawing>
          <wp:inline distT="0" distB="0" distL="0" distR="0" wp14:anchorId="09DDA095" wp14:editId="16662AD4">
            <wp:extent cx="8229600" cy="4121785"/>
            <wp:effectExtent l="19050" t="0" r="0" b="0"/>
            <wp:docPr id="248" name="Picture 78" descr="Application Logging Persistence Manager Cla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Application Logging Persistence Manager Class Diagram"/>
                    <pic:cNvPicPr>
                      <a:picLocks noChangeAspect="1" noChangeArrowheads="1"/>
                    </pic:cNvPicPr>
                  </pic:nvPicPr>
                  <pic:blipFill>
                    <a:blip r:embed="rId85" cstate="print"/>
                    <a:srcRect/>
                    <a:stretch>
                      <a:fillRect/>
                    </a:stretch>
                  </pic:blipFill>
                  <pic:spPr bwMode="auto">
                    <a:xfrm>
                      <a:off x="0" y="0"/>
                      <a:ext cx="8229600" cy="4121785"/>
                    </a:xfrm>
                    <a:prstGeom prst="rect">
                      <a:avLst/>
                    </a:prstGeom>
                    <a:noFill/>
                    <a:ln w="9525">
                      <a:noFill/>
                      <a:miter lim="800000"/>
                      <a:headEnd/>
                      <a:tailEnd/>
                    </a:ln>
                  </pic:spPr>
                </pic:pic>
              </a:graphicData>
            </a:graphic>
          </wp:inline>
        </w:drawing>
      </w:r>
    </w:p>
    <w:p w14:paraId="4BB6AC88" w14:textId="77777777" w:rsidR="00774567" w:rsidRDefault="00774567" w:rsidP="00774567">
      <w:pPr>
        <w:pStyle w:val="BodyText"/>
        <w:sectPr w:rsidR="00774567" w:rsidSect="00774567">
          <w:pgSz w:w="15840" w:h="12240" w:orient="landscape"/>
          <w:pgMar w:top="1440" w:right="1440" w:bottom="1440" w:left="1440" w:header="720" w:footer="720" w:gutter="0"/>
          <w:cols w:space="720"/>
          <w:docGrid w:linePitch="360"/>
        </w:sectPr>
      </w:pPr>
    </w:p>
    <w:p w14:paraId="3A05CAE1" w14:textId="77777777" w:rsidR="00774567" w:rsidRPr="0096797D" w:rsidRDefault="00774567" w:rsidP="00F06A6D">
      <w:pPr>
        <w:pStyle w:val="ListNumber"/>
        <w:numPr>
          <w:ilvl w:val="0"/>
          <w:numId w:val="60"/>
        </w:numPr>
      </w:pPr>
      <w:r w:rsidRPr="0096797D">
        <w:lastRenderedPageBreak/>
        <w:t>CDS components push the exception/error messages into LoggerQueue using JmsQueueAppender. LoggerQueue is consu</w:t>
      </w:r>
      <w:r>
        <w:t>med by LoggerMessageDrivenBean.</w:t>
      </w:r>
    </w:p>
    <w:p w14:paraId="0B44DBAE" w14:textId="77777777" w:rsidR="00774567" w:rsidRPr="0096797D" w:rsidRDefault="00774567" w:rsidP="00F06A6D">
      <w:pPr>
        <w:pStyle w:val="ListNumber"/>
        <w:numPr>
          <w:ilvl w:val="0"/>
          <w:numId w:val="60"/>
        </w:numPr>
      </w:pPr>
      <w:r w:rsidRPr="0096797D">
        <w:t>LoggerMessageDrivenBean is a message driven bean that is responsible to process and persist the messages that are in LoggerQueue. LoggerMessageDrivenBean uses HibernateLoggerPersistenceManager to persist the LoggerQueu</w:t>
      </w:r>
      <w:r>
        <w:t>e messages into HDR data base.</w:t>
      </w:r>
    </w:p>
    <w:p w14:paraId="6BAC4FB1" w14:textId="77777777" w:rsidR="00774567" w:rsidRPr="0096797D" w:rsidRDefault="00774567" w:rsidP="00F06A6D">
      <w:pPr>
        <w:pStyle w:val="ListNumber"/>
        <w:numPr>
          <w:ilvl w:val="0"/>
          <w:numId w:val="60"/>
        </w:numPr>
      </w:pPr>
      <w:r w:rsidRPr="0096797D">
        <w:t>HibernateLoggerPersistenceManager uses HibernateTemplate to persist the messages that are in LoggerQueue into CDS_APPLICATION_LOG table of L</w:t>
      </w:r>
      <w:r>
        <w:t>OGGER schema in HDR data base.</w:t>
      </w:r>
    </w:p>
    <w:p w14:paraId="4C7A1CF4" w14:textId="463981D0" w:rsidR="00774567" w:rsidRPr="0096797D" w:rsidRDefault="005A5C66" w:rsidP="00B07AB8">
      <w:pPr>
        <w:pStyle w:val="Heading5"/>
      </w:pPr>
      <w:bookmarkStart w:id="637" w:name="_Toc285445562"/>
      <w:bookmarkStart w:id="638" w:name="_Toc288730386"/>
      <w:bookmarkStart w:id="639" w:name="_Toc389990845"/>
      <w:r w:rsidRPr="0096797D">
        <w:t xml:space="preserve">Application Logging </w:t>
      </w:r>
      <w:r w:rsidR="00774567">
        <w:t xml:space="preserve">Local </w:t>
      </w:r>
      <w:r w:rsidR="00774567" w:rsidRPr="00624CAD">
        <w:t>Data</w:t>
      </w:r>
      <w:r w:rsidR="00774567">
        <w:t xml:space="preserve"> Structures</w:t>
      </w:r>
      <w:bookmarkEnd w:id="637"/>
      <w:bookmarkEnd w:id="638"/>
      <w:bookmarkEnd w:id="639"/>
    </w:p>
    <w:p w14:paraId="03B5ACF6" w14:textId="77777777" w:rsidR="00774567" w:rsidRPr="00624CAD" w:rsidRDefault="00774567" w:rsidP="00774567">
      <w:pPr>
        <w:rPr>
          <w:rStyle w:val="CodingChar"/>
        </w:rPr>
      </w:pPr>
      <w:r w:rsidRPr="00624CAD">
        <w:rPr>
          <w:rStyle w:val="CodingChar"/>
        </w:rPr>
        <w:t xml:space="preserve">JMS appender and logger are configured in log4j.xml: </w:t>
      </w:r>
    </w:p>
    <w:p w14:paraId="6BB9178E" w14:textId="77777777" w:rsidR="00774567" w:rsidRPr="00624CAD" w:rsidRDefault="00774567" w:rsidP="00774567">
      <w:pPr>
        <w:rPr>
          <w:rStyle w:val="CodingChar"/>
        </w:rPr>
      </w:pPr>
      <w:r w:rsidRPr="00624CAD">
        <w:rPr>
          <w:rStyle w:val="CodingChar"/>
        </w:rPr>
        <w:t>&lt;appender name="JMS" class="gov.va.med.cds.log4j.SpringAwareAppenderProxy"&gt;</w:t>
      </w:r>
    </w:p>
    <w:p w14:paraId="36C999A6" w14:textId="77777777" w:rsidR="00774567" w:rsidRPr="00624CAD" w:rsidRDefault="00774567" w:rsidP="00774567">
      <w:pPr>
        <w:rPr>
          <w:rStyle w:val="CodingChar"/>
        </w:rPr>
      </w:pPr>
      <w:r w:rsidRPr="00624CAD">
        <w:rPr>
          <w:rStyle w:val="CodingChar"/>
        </w:rPr>
        <w:tab/>
        <w:t>&lt;param name="springConfigResourceType" value="CLASSPATH"/&gt; &lt;!-- May be FILE or CLASSPATH only. --&gt;</w:t>
      </w:r>
    </w:p>
    <w:p w14:paraId="6F1840E8" w14:textId="77777777" w:rsidR="00774567" w:rsidRPr="00624CAD" w:rsidRDefault="00774567" w:rsidP="00774567">
      <w:pPr>
        <w:rPr>
          <w:rStyle w:val="CodingChar"/>
        </w:rPr>
      </w:pPr>
      <w:r w:rsidRPr="00624CAD">
        <w:rPr>
          <w:rStyle w:val="CodingChar"/>
        </w:rPr>
        <w:tab/>
        <w:t>&lt;param name="springConfigurations" value="classpath:gov/va/med/cds/log4j/config/jms-app-logging-context.xml"/&gt;</w:t>
      </w:r>
    </w:p>
    <w:p w14:paraId="107EE8B0" w14:textId="77777777" w:rsidR="00774567" w:rsidRPr="00624CAD" w:rsidRDefault="00774567" w:rsidP="00774567">
      <w:pPr>
        <w:rPr>
          <w:rStyle w:val="CodingChar"/>
        </w:rPr>
      </w:pPr>
      <w:r w:rsidRPr="00624CAD">
        <w:rPr>
          <w:rStyle w:val="CodingChar"/>
        </w:rPr>
        <w:t>&lt;/appender&gt;</w:t>
      </w:r>
    </w:p>
    <w:p w14:paraId="6FB16AB2" w14:textId="77777777" w:rsidR="00774567" w:rsidRPr="00624CAD" w:rsidRDefault="00774567" w:rsidP="00774567">
      <w:pPr>
        <w:rPr>
          <w:rStyle w:val="CodingChar"/>
        </w:rPr>
      </w:pPr>
    </w:p>
    <w:p w14:paraId="045728CD" w14:textId="77777777" w:rsidR="00774567" w:rsidRPr="00624CAD" w:rsidRDefault="00774567" w:rsidP="00774567">
      <w:pPr>
        <w:rPr>
          <w:rStyle w:val="CodingChar"/>
        </w:rPr>
      </w:pPr>
      <w:r w:rsidRPr="00624CAD">
        <w:rPr>
          <w:rStyle w:val="CodingChar"/>
        </w:rPr>
        <w:t>&lt;logger name="gov.va.med.cds"&gt;</w:t>
      </w:r>
    </w:p>
    <w:p w14:paraId="1EC4F6F3" w14:textId="77777777" w:rsidR="00774567" w:rsidRPr="00624CAD" w:rsidRDefault="00774567" w:rsidP="00774567">
      <w:pPr>
        <w:rPr>
          <w:rStyle w:val="CodingChar"/>
        </w:rPr>
      </w:pPr>
      <w:r w:rsidRPr="00624CAD">
        <w:rPr>
          <w:rStyle w:val="CodingChar"/>
        </w:rPr>
        <w:tab/>
        <w:t>&lt;level value="ERROR" /&gt;</w:t>
      </w:r>
    </w:p>
    <w:p w14:paraId="05427DC8" w14:textId="77777777" w:rsidR="00774567" w:rsidRPr="00624CAD" w:rsidRDefault="00774567" w:rsidP="00774567">
      <w:pPr>
        <w:rPr>
          <w:rStyle w:val="CodingChar"/>
        </w:rPr>
      </w:pPr>
      <w:r w:rsidRPr="00624CAD">
        <w:rPr>
          <w:rStyle w:val="CodingChar"/>
        </w:rPr>
        <w:tab/>
        <w:t>&lt;appender-ref ref="JMS" /&gt;</w:t>
      </w:r>
    </w:p>
    <w:p w14:paraId="62E0094B" w14:textId="77777777" w:rsidR="00774567" w:rsidRPr="00624CAD" w:rsidRDefault="00774567" w:rsidP="00774567">
      <w:pPr>
        <w:rPr>
          <w:rStyle w:val="CodingChar"/>
        </w:rPr>
      </w:pPr>
      <w:r w:rsidRPr="00624CAD">
        <w:rPr>
          <w:rStyle w:val="CodingChar"/>
        </w:rPr>
        <w:t>&lt;/logger&gt;</w:t>
      </w:r>
    </w:p>
    <w:p w14:paraId="47D15F75" w14:textId="77777777" w:rsidR="00774567" w:rsidRPr="008402CB" w:rsidRDefault="00774567" w:rsidP="00774567">
      <w:pPr>
        <w:pStyle w:val="BodyText"/>
      </w:pPr>
      <w:r w:rsidRPr="0096797D">
        <w:t xml:space="preserve">RuntimeConfigurableJmsAppender Spring framework configuration: </w:t>
      </w:r>
    </w:p>
    <w:p w14:paraId="4647E3D8" w14:textId="77777777" w:rsidR="00774567" w:rsidRPr="00624CAD" w:rsidRDefault="00774567" w:rsidP="00774567">
      <w:pPr>
        <w:rPr>
          <w:rStyle w:val="CodingChar"/>
        </w:rPr>
      </w:pPr>
      <w:r w:rsidRPr="00624CAD">
        <w:rPr>
          <w:rStyle w:val="CodingChar"/>
        </w:rPr>
        <w:t>&lt;bean id="aop-proxy" class="gov.va.med.cds.log4j.RuntimeConfigurableJmsAppender"&gt;</w:t>
      </w:r>
    </w:p>
    <w:p w14:paraId="4EFCB53A" w14:textId="77777777" w:rsidR="00774567" w:rsidRPr="00624CAD" w:rsidRDefault="00774567" w:rsidP="00774567">
      <w:pPr>
        <w:rPr>
          <w:rStyle w:val="CodingChar"/>
        </w:rPr>
      </w:pPr>
      <w:r w:rsidRPr="00624CAD">
        <w:rPr>
          <w:rStyle w:val="CodingChar"/>
        </w:rPr>
        <w:tab/>
      </w:r>
      <w:r w:rsidRPr="00624CAD">
        <w:rPr>
          <w:rStyle w:val="CodingChar"/>
        </w:rPr>
        <w:tab/>
        <w:t>&lt;property name="initialContextFactoryName" value="weblogic.jndi.WLInitialContextFactory" /&gt;</w:t>
      </w:r>
    </w:p>
    <w:p w14:paraId="4FC15127" w14:textId="77777777" w:rsidR="00774567" w:rsidRPr="00624CAD" w:rsidRDefault="00774567" w:rsidP="00774567">
      <w:pPr>
        <w:rPr>
          <w:rStyle w:val="CodingChar"/>
        </w:rPr>
      </w:pPr>
      <w:r w:rsidRPr="00624CAD">
        <w:rPr>
          <w:rStyle w:val="CodingChar"/>
        </w:rPr>
        <w:tab/>
      </w:r>
      <w:r w:rsidRPr="00624CAD">
        <w:rPr>
          <w:rStyle w:val="CodingChar"/>
        </w:rPr>
        <w:tab/>
        <w:t>&lt;!--</w:t>
      </w:r>
    </w:p>
    <w:p w14:paraId="46533243" w14:textId="77777777" w:rsidR="00774567" w:rsidRPr="00624CAD" w:rsidRDefault="00774567" w:rsidP="00774567">
      <w:pPr>
        <w:rPr>
          <w:rStyle w:val="CodingChar"/>
        </w:rPr>
      </w:pPr>
      <w:r w:rsidRPr="00624CAD">
        <w:rPr>
          <w:rStyle w:val="CodingChar"/>
        </w:rPr>
        <w:tab/>
      </w:r>
      <w:r w:rsidRPr="00624CAD">
        <w:rPr>
          <w:rStyle w:val="CodingChar"/>
        </w:rPr>
        <w:tab/>
      </w:r>
      <w:r w:rsidRPr="00624CAD">
        <w:rPr>
          <w:rStyle w:val="CodingChar"/>
        </w:rPr>
        <w:tab/>
        <w:t>This is the default value and can be over-ridden by the system</w:t>
      </w:r>
    </w:p>
    <w:p w14:paraId="00BC202A" w14:textId="77777777" w:rsidR="00774567" w:rsidRPr="00624CAD" w:rsidRDefault="00774567" w:rsidP="00774567">
      <w:pPr>
        <w:rPr>
          <w:rStyle w:val="CodingChar"/>
        </w:rPr>
      </w:pPr>
      <w:r w:rsidRPr="00624CAD">
        <w:rPr>
          <w:rStyle w:val="CodingChar"/>
        </w:rPr>
        <w:tab/>
      </w:r>
      <w:r w:rsidRPr="00624CAD">
        <w:rPr>
          <w:rStyle w:val="CodingChar"/>
        </w:rPr>
        <w:tab/>
      </w:r>
      <w:r w:rsidRPr="00624CAD">
        <w:rPr>
          <w:rStyle w:val="CodingChar"/>
        </w:rPr>
        <w:tab/>
        <w:t>property 'cds.jndi.provider.url'</w:t>
      </w:r>
    </w:p>
    <w:p w14:paraId="4C2AAD58" w14:textId="77777777" w:rsidR="00774567" w:rsidRPr="00624CAD" w:rsidRDefault="00774567" w:rsidP="00774567">
      <w:pPr>
        <w:rPr>
          <w:rStyle w:val="CodingChar"/>
        </w:rPr>
      </w:pPr>
      <w:r w:rsidRPr="00624CAD">
        <w:rPr>
          <w:rStyle w:val="CodingChar"/>
        </w:rPr>
        <w:tab/>
      </w:r>
      <w:r w:rsidRPr="00624CAD">
        <w:rPr>
          <w:rStyle w:val="CodingChar"/>
        </w:rPr>
        <w:tab/>
        <w:t>--&gt;</w:t>
      </w:r>
    </w:p>
    <w:p w14:paraId="1C48EAC1" w14:textId="77777777" w:rsidR="00774567" w:rsidRPr="00624CAD" w:rsidRDefault="00774567" w:rsidP="00774567">
      <w:pPr>
        <w:rPr>
          <w:rStyle w:val="CodingChar"/>
        </w:rPr>
      </w:pPr>
      <w:r w:rsidRPr="00624CAD">
        <w:rPr>
          <w:rStyle w:val="CodingChar"/>
        </w:rPr>
        <w:tab/>
      </w:r>
      <w:r w:rsidRPr="00624CAD">
        <w:rPr>
          <w:rStyle w:val="CodingChar"/>
        </w:rPr>
        <w:tab/>
        <w:t>&lt;property name="providerURL" value="t3://localhost:7000" /&gt;</w:t>
      </w:r>
    </w:p>
    <w:p w14:paraId="3462AEA1" w14:textId="77777777" w:rsidR="00774567" w:rsidRPr="00624CAD" w:rsidRDefault="00774567" w:rsidP="00774567">
      <w:pPr>
        <w:rPr>
          <w:rStyle w:val="CodingChar"/>
        </w:rPr>
      </w:pPr>
      <w:r w:rsidRPr="00624CAD">
        <w:rPr>
          <w:rStyle w:val="CodingChar"/>
        </w:rPr>
        <w:tab/>
      </w:r>
      <w:r w:rsidRPr="00624CAD">
        <w:rPr>
          <w:rStyle w:val="CodingChar"/>
        </w:rPr>
        <w:tab/>
        <w:t>&lt;!-- property name="providerURL" value="${cds.jndi.provider.url}" /--&gt;</w:t>
      </w:r>
    </w:p>
    <w:p w14:paraId="48D21906" w14:textId="77777777" w:rsidR="00774567" w:rsidRPr="00624CAD" w:rsidRDefault="00774567" w:rsidP="00774567">
      <w:pPr>
        <w:rPr>
          <w:rStyle w:val="CodingChar"/>
        </w:rPr>
      </w:pPr>
      <w:r w:rsidRPr="00624CAD">
        <w:rPr>
          <w:rStyle w:val="CodingChar"/>
        </w:rPr>
        <w:tab/>
      </w:r>
      <w:r w:rsidRPr="00624CAD">
        <w:rPr>
          <w:rStyle w:val="CodingChar"/>
        </w:rPr>
        <w:tab/>
        <w:t>&lt;property name="queueConnectionFactoryBindingName" value="jms/cds/LoggerConnectionFactory" /&gt;</w:t>
      </w:r>
    </w:p>
    <w:p w14:paraId="3F16E068" w14:textId="77777777" w:rsidR="00774567" w:rsidRPr="00624CAD" w:rsidRDefault="00774567" w:rsidP="00774567">
      <w:pPr>
        <w:rPr>
          <w:rStyle w:val="CodingChar"/>
        </w:rPr>
      </w:pPr>
      <w:r w:rsidRPr="00624CAD">
        <w:rPr>
          <w:rStyle w:val="CodingChar"/>
        </w:rPr>
        <w:tab/>
      </w:r>
      <w:r w:rsidRPr="00624CAD">
        <w:rPr>
          <w:rStyle w:val="CodingChar"/>
        </w:rPr>
        <w:tab/>
        <w:t>&lt;property name="queueBindingName" value="jms/cds/LoggerQueue" /&gt;</w:t>
      </w:r>
    </w:p>
    <w:p w14:paraId="6BABDED4" w14:textId="77777777" w:rsidR="00774567" w:rsidRPr="00624CAD" w:rsidRDefault="00774567" w:rsidP="00774567">
      <w:pPr>
        <w:rPr>
          <w:rStyle w:val="CodingChar"/>
        </w:rPr>
      </w:pPr>
      <w:r w:rsidRPr="00624CAD">
        <w:rPr>
          <w:rStyle w:val="CodingChar"/>
        </w:rPr>
        <w:tab/>
        <w:t>&lt;/bean&gt;</w:t>
      </w:r>
    </w:p>
    <w:p w14:paraId="3B905E2E" w14:textId="77777777" w:rsidR="00774567" w:rsidRPr="00624CAD" w:rsidRDefault="00774567" w:rsidP="00774567">
      <w:pPr>
        <w:rPr>
          <w:rStyle w:val="CodingChar"/>
        </w:rPr>
      </w:pPr>
      <w:r w:rsidRPr="00624CAD">
        <w:rPr>
          <w:rStyle w:val="CodingChar"/>
        </w:rPr>
        <w:tab/>
      </w:r>
    </w:p>
    <w:p w14:paraId="2C79EB98" w14:textId="77777777" w:rsidR="00774567" w:rsidRPr="00624CAD" w:rsidRDefault="00774567" w:rsidP="00774567">
      <w:pPr>
        <w:rPr>
          <w:rStyle w:val="CodingChar"/>
        </w:rPr>
      </w:pPr>
      <w:r w:rsidRPr="00624CAD">
        <w:rPr>
          <w:rStyle w:val="CodingChar"/>
        </w:rPr>
        <w:tab/>
        <w:t>&lt;bean id="appenderTransactionManager" class="org.springframework.transaction.jta.WebLogicJtaTransactionManager" /&gt;</w:t>
      </w:r>
    </w:p>
    <w:p w14:paraId="5C4FFABD" w14:textId="77777777" w:rsidR="00774567" w:rsidRPr="00624CAD" w:rsidRDefault="00774567" w:rsidP="00774567">
      <w:pPr>
        <w:rPr>
          <w:rStyle w:val="CodingChar"/>
        </w:rPr>
      </w:pPr>
      <w:r w:rsidRPr="00624CAD">
        <w:rPr>
          <w:rStyle w:val="CodingChar"/>
        </w:rPr>
        <w:tab/>
        <w:t>&lt;aop:config&gt;</w:t>
      </w:r>
    </w:p>
    <w:p w14:paraId="0352FA4F" w14:textId="77777777" w:rsidR="00774567" w:rsidRPr="00624CAD" w:rsidRDefault="00774567" w:rsidP="00774567">
      <w:pPr>
        <w:rPr>
          <w:rStyle w:val="CodingChar"/>
        </w:rPr>
      </w:pPr>
      <w:r w:rsidRPr="00624CAD">
        <w:rPr>
          <w:rStyle w:val="CodingChar"/>
        </w:rPr>
        <w:tab/>
      </w:r>
      <w:r w:rsidRPr="00624CAD">
        <w:rPr>
          <w:rStyle w:val="CodingChar"/>
        </w:rPr>
        <w:tab/>
        <w:t>&lt;aop:pointcut id="appenderTxMethods" expression="execution(* org.apache.log4j.Appender.*(..))" /&gt;</w:t>
      </w:r>
    </w:p>
    <w:p w14:paraId="21594D6B" w14:textId="77777777" w:rsidR="00774567" w:rsidRPr="00624CAD" w:rsidRDefault="00774567" w:rsidP="00774567">
      <w:pPr>
        <w:rPr>
          <w:rStyle w:val="CodingChar"/>
        </w:rPr>
      </w:pPr>
      <w:r w:rsidRPr="00624CAD">
        <w:rPr>
          <w:rStyle w:val="CodingChar"/>
        </w:rPr>
        <w:tab/>
      </w:r>
      <w:r w:rsidRPr="00624CAD">
        <w:rPr>
          <w:rStyle w:val="CodingChar"/>
        </w:rPr>
        <w:tab/>
        <w:t>&lt;aop:advisor advice-ref="appenderTxAdvice" pointcut-ref="appenderTxMethods" order="1" /&gt;</w:t>
      </w:r>
    </w:p>
    <w:p w14:paraId="79FBB57F" w14:textId="77777777" w:rsidR="00774567" w:rsidRPr="00624CAD" w:rsidRDefault="00774567" w:rsidP="00774567">
      <w:pPr>
        <w:rPr>
          <w:rStyle w:val="CodingChar"/>
        </w:rPr>
      </w:pPr>
      <w:r w:rsidRPr="00624CAD">
        <w:rPr>
          <w:rStyle w:val="CodingChar"/>
        </w:rPr>
        <w:lastRenderedPageBreak/>
        <w:tab/>
        <w:t>&lt;/aop:config&gt;</w:t>
      </w:r>
    </w:p>
    <w:p w14:paraId="486EBFBF" w14:textId="77777777" w:rsidR="00774567" w:rsidRPr="00624CAD" w:rsidRDefault="00774567" w:rsidP="00774567">
      <w:pPr>
        <w:rPr>
          <w:rStyle w:val="CodingChar"/>
        </w:rPr>
      </w:pPr>
      <w:r w:rsidRPr="00624CAD">
        <w:rPr>
          <w:rStyle w:val="CodingChar"/>
        </w:rPr>
        <w:tab/>
      </w:r>
    </w:p>
    <w:p w14:paraId="5BBEF0E8" w14:textId="77777777" w:rsidR="00774567" w:rsidRPr="00624CAD" w:rsidRDefault="00774567" w:rsidP="00774567">
      <w:pPr>
        <w:rPr>
          <w:rStyle w:val="CodingChar"/>
        </w:rPr>
      </w:pPr>
      <w:r w:rsidRPr="00624CAD">
        <w:rPr>
          <w:rStyle w:val="CodingChar"/>
        </w:rPr>
        <w:tab/>
        <w:t>&lt;tx:advice id="appenderTxAdvice" transaction-manager="appenderTransactionManager"&gt;</w:t>
      </w:r>
    </w:p>
    <w:p w14:paraId="472CCB0C" w14:textId="77777777" w:rsidR="00774567" w:rsidRPr="00624CAD" w:rsidRDefault="00774567" w:rsidP="00774567">
      <w:pPr>
        <w:rPr>
          <w:rStyle w:val="CodingChar"/>
        </w:rPr>
      </w:pPr>
      <w:r w:rsidRPr="00624CAD">
        <w:rPr>
          <w:rStyle w:val="CodingChar"/>
        </w:rPr>
        <w:tab/>
      </w:r>
      <w:r w:rsidRPr="00624CAD">
        <w:rPr>
          <w:rStyle w:val="CodingChar"/>
        </w:rPr>
        <w:tab/>
        <w:t>&lt;tx:attributes&gt;</w:t>
      </w:r>
    </w:p>
    <w:p w14:paraId="1C76723D" w14:textId="77777777" w:rsidR="00774567" w:rsidRPr="00624CAD" w:rsidRDefault="00774567" w:rsidP="00774567">
      <w:pPr>
        <w:rPr>
          <w:rStyle w:val="CodingChar"/>
        </w:rPr>
      </w:pPr>
      <w:r w:rsidRPr="00624CAD">
        <w:rPr>
          <w:rStyle w:val="CodingChar"/>
        </w:rPr>
        <w:tab/>
      </w:r>
      <w:r w:rsidRPr="00624CAD">
        <w:rPr>
          <w:rStyle w:val="CodingChar"/>
        </w:rPr>
        <w:tab/>
      </w:r>
      <w:r w:rsidRPr="00624CAD">
        <w:rPr>
          <w:rStyle w:val="CodingChar"/>
        </w:rPr>
        <w:tab/>
        <w:t>&lt;tx:method name="doAppend" propagation="REQUIRES_NEW" isolation="READ_COMMITTED" /&gt;</w:t>
      </w:r>
    </w:p>
    <w:p w14:paraId="070950B3" w14:textId="77777777" w:rsidR="00774567" w:rsidRPr="00624CAD" w:rsidRDefault="00774567" w:rsidP="00774567">
      <w:pPr>
        <w:rPr>
          <w:rStyle w:val="CodingChar"/>
        </w:rPr>
      </w:pPr>
      <w:r w:rsidRPr="00624CAD">
        <w:rPr>
          <w:rStyle w:val="CodingChar"/>
        </w:rPr>
        <w:tab/>
      </w:r>
      <w:r w:rsidRPr="00624CAD">
        <w:rPr>
          <w:rStyle w:val="CodingChar"/>
        </w:rPr>
        <w:tab/>
        <w:t>&lt;/tx:attributes&gt;</w:t>
      </w:r>
    </w:p>
    <w:p w14:paraId="0B69A1E5" w14:textId="77777777" w:rsidR="00774567" w:rsidRPr="00624CAD" w:rsidRDefault="00774567" w:rsidP="00774567">
      <w:pPr>
        <w:rPr>
          <w:rStyle w:val="CodingChar"/>
        </w:rPr>
      </w:pPr>
      <w:r w:rsidRPr="00624CAD">
        <w:rPr>
          <w:rStyle w:val="CodingChar"/>
        </w:rPr>
        <w:tab/>
        <w:t>&lt;/tx:advice&gt;</w:t>
      </w:r>
    </w:p>
    <w:p w14:paraId="6E7490E0" w14:textId="77777777" w:rsidR="00774567" w:rsidRPr="00624CAD" w:rsidRDefault="00774567" w:rsidP="00774567">
      <w:pPr>
        <w:rPr>
          <w:rStyle w:val="CodingChar"/>
        </w:rPr>
      </w:pPr>
      <w:r w:rsidRPr="00624CAD">
        <w:rPr>
          <w:rStyle w:val="CodingChar"/>
        </w:rPr>
        <w:t>&lt;/beans&gt;</w:t>
      </w:r>
    </w:p>
    <w:p w14:paraId="08E6D48B" w14:textId="77777777" w:rsidR="00774567" w:rsidRPr="0096797D" w:rsidRDefault="00774567" w:rsidP="00774567">
      <w:pPr>
        <w:pStyle w:val="BodyText"/>
      </w:pPr>
      <w:r w:rsidRPr="0096797D">
        <w:t xml:space="preserve">HibernateLoggerPersistenceManager class Spring framework configuration: </w:t>
      </w:r>
    </w:p>
    <w:p w14:paraId="0538D4FA" w14:textId="5ABB66DA" w:rsidR="00774567" w:rsidRPr="00381647" w:rsidRDefault="005A5C66" w:rsidP="00B07AB8">
      <w:pPr>
        <w:pStyle w:val="Heading5"/>
      </w:pPr>
      <w:bookmarkStart w:id="640" w:name="_Toc285445563"/>
      <w:bookmarkStart w:id="641" w:name="_Toc288730387"/>
      <w:bookmarkStart w:id="642" w:name="_Toc389990846"/>
      <w:r w:rsidRPr="0096797D">
        <w:t xml:space="preserve">Application Logging </w:t>
      </w:r>
      <w:r w:rsidR="00774567" w:rsidRPr="00381647">
        <w:t>Module/Other Diagrams</w:t>
      </w:r>
      <w:bookmarkEnd w:id="640"/>
      <w:bookmarkEnd w:id="641"/>
      <w:bookmarkEnd w:id="642"/>
    </w:p>
    <w:p w14:paraId="704F2A19" w14:textId="77777777" w:rsidR="00774567" w:rsidRPr="0096797D" w:rsidRDefault="00774567" w:rsidP="00774567">
      <w:pPr>
        <w:pStyle w:val="BodyText"/>
      </w:pPr>
      <w:r w:rsidRPr="0096797D">
        <w:t>The following sequence diagram refers to the persistence process of LoggerQueue messages</w:t>
      </w:r>
      <w:r>
        <w:t>:</w:t>
      </w:r>
    </w:p>
    <w:p w14:paraId="7015D445" w14:textId="0E48DAF8" w:rsidR="00A97CF5" w:rsidRDefault="00305FBA" w:rsidP="00305FBA">
      <w:pPr>
        <w:pStyle w:val="Caption"/>
      </w:pPr>
      <w:bookmarkStart w:id="643" w:name="_Toc458512922"/>
      <w:bookmarkStart w:id="644" w:name="_Toc464134610"/>
      <w:r>
        <w:t xml:space="preserve">Figure </w:t>
      </w:r>
      <w:r w:rsidR="0069377C">
        <w:rPr>
          <w:noProof/>
        </w:rPr>
        <w:t>63</w:t>
      </w:r>
      <w:r>
        <w:t xml:space="preserve"> </w:t>
      </w:r>
      <w:r w:rsidRPr="00B525E6">
        <w:t xml:space="preserve">Logger </w:t>
      </w:r>
      <w:r w:rsidR="0018079F" w:rsidRPr="00B525E6">
        <w:t>Persistence</w:t>
      </w:r>
      <w:r w:rsidRPr="00B525E6">
        <w:t xml:space="preserve"> Sequence Diagram</w:t>
      </w:r>
      <w:bookmarkEnd w:id="643"/>
      <w:bookmarkEnd w:id="644"/>
    </w:p>
    <w:p w14:paraId="607AD8D1" w14:textId="107D465E" w:rsidR="00774567" w:rsidRPr="0096797D" w:rsidRDefault="00774567" w:rsidP="00A97CF5">
      <w:r w:rsidRPr="00A97CF5">
        <w:rPr>
          <w:noProof/>
        </w:rPr>
        <w:drawing>
          <wp:inline distT="0" distB="0" distL="0" distR="0" wp14:anchorId="6885D16B" wp14:editId="70BFDDDE">
            <wp:extent cx="5943600" cy="2815590"/>
            <wp:effectExtent l="19050" t="0" r="0" b="0"/>
            <wp:docPr id="249" name="Picture 79" descr="Logger Persistance Sequen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Logger Persistance Sequence Diagram"/>
                    <pic:cNvPicPr>
                      <a:picLocks noChangeAspect="1" noChangeArrowheads="1"/>
                    </pic:cNvPicPr>
                  </pic:nvPicPr>
                  <pic:blipFill>
                    <a:blip r:embed="rId86" cstate="print"/>
                    <a:srcRect/>
                    <a:stretch>
                      <a:fillRect/>
                    </a:stretch>
                  </pic:blipFill>
                  <pic:spPr bwMode="auto">
                    <a:xfrm>
                      <a:off x="0" y="0"/>
                      <a:ext cx="5943600" cy="2815590"/>
                    </a:xfrm>
                    <a:prstGeom prst="rect">
                      <a:avLst/>
                    </a:prstGeom>
                    <a:noFill/>
                    <a:ln w="9525">
                      <a:noFill/>
                      <a:miter lim="800000"/>
                      <a:headEnd/>
                      <a:tailEnd/>
                    </a:ln>
                  </pic:spPr>
                </pic:pic>
              </a:graphicData>
            </a:graphic>
          </wp:inline>
        </w:drawing>
      </w:r>
    </w:p>
    <w:p w14:paraId="63DCB778" w14:textId="77777777" w:rsidR="00774567" w:rsidRPr="00A97CF5" w:rsidRDefault="00774567" w:rsidP="00F06A6D">
      <w:pPr>
        <w:pStyle w:val="ListNumber"/>
        <w:numPr>
          <w:ilvl w:val="0"/>
          <w:numId w:val="61"/>
        </w:numPr>
      </w:pPr>
      <w:r w:rsidRPr="00A97CF5">
        <w:t>When an exception/error messages is pushed into LoggerQueue, LoggerMessageDrivenBean’s onMessage() is notified.</w:t>
      </w:r>
    </w:p>
    <w:p w14:paraId="257765DD" w14:textId="77777777" w:rsidR="00774567" w:rsidRPr="00A97CF5" w:rsidRDefault="00774567" w:rsidP="00F06A6D">
      <w:pPr>
        <w:pStyle w:val="ListNumber"/>
        <w:numPr>
          <w:ilvl w:val="0"/>
          <w:numId w:val="61"/>
        </w:numPr>
      </w:pPr>
      <w:r w:rsidRPr="00A97CF5">
        <w:t>onMessage() of LoggerMessageDrivenBean:</w:t>
      </w:r>
    </w:p>
    <w:p w14:paraId="708B9F02" w14:textId="77777777" w:rsidR="00774567" w:rsidRPr="00A97CF5" w:rsidRDefault="00774567" w:rsidP="00F06A6D">
      <w:pPr>
        <w:pStyle w:val="ListNumber"/>
        <w:numPr>
          <w:ilvl w:val="1"/>
          <w:numId w:val="61"/>
        </w:numPr>
      </w:pPr>
      <w:r w:rsidRPr="00A97CF5">
        <w:t>Type casts Message instance into LoggingEvent instance</w:t>
      </w:r>
    </w:p>
    <w:p w14:paraId="375FF3C2" w14:textId="77777777" w:rsidR="00774567" w:rsidRPr="00A97CF5" w:rsidRDefault="00774567" w:rsidP="00F06A6D">
      <w:pPr>
        <w:pStyle w:val="ListNumber"/>
        <w:numPr>
          <w:ilvl w:val="1"/>
          <w:numId w:val="61"/>
        </w:numPr>
      </w:pPr>
      <w:r w:rsidRPr="00A97CF5">
        <w:t>creates an instance of CdsApplicationLogEvent using LoggingEvent instance and pass it onto HibernateLoggerPersistenceManager to persist the messages that are in LoggerQueue into CDS_APPLICATION_LOG table of LOGGER schema in HDR data base.</w:t>
      </w:r>
    </w:p>
    <w:p w14:paraId="77171FD5" w14:textId="77777777" w:rsidR="00774567" w:rsidRPr="00A97CF5" w:rsidRDefault="00774567" w:rsidP="00F06A6D">
      <w:pPr>
        <w:pStyle w:val="ListNumber"/>
        <w:numPr>
          <w:ilvl w:val="0"/>
          <w:numId w:val="61"/>
        </w:numPr>
      </w:pPr>
      <w:r w:rsidRPr="00A97CF5">
        <w:t>HibernateLoggerPersistenceManager uses HibernateTemplate to persist the messages into HDR data base.</w:t>
      </w:r>
    </w:p>
    <w:p w14:paraId="07FFCF35" w14:textId="7D11D3F1" w:rsidR="00774567" w:rsidRDefault="00305FBA" w:rsidP="00305FBA">
      <w:pPr>
        <w:pStyle w:val="Caption"/>
        <w:rPr>
          <w:noProof/>
        </w:rPr>
      </w:pPr>
      <w:bookmarkStart w:id="645" w:name="_Toc458512923"/>
      <w:bookmarkStart w:id="646" w:name="_Toc464134611"/>
      <w:r>
        <w:lastRenderedPageBreak/>
        <w:t xml:space="preserve">Figure </w:t>
      </w:r>
      <w:r w:rsidR="0069377C">
        <w:rPr>
          <w:noProof/>
        </w:rPr>
        <w:t>64</w:t>
      </w:r>
      <w:r>
        <w:t xml:space="preserve"> </w:t>
      </w:r>
      <w:r w:rsidRPr="007C43EA">
        <w:t>Template Manager Class Diagram</w:t>
      </w:r>
      <w:bookmarkEnd w:id="645"/>
      <w:bookmarkEnd w:id="646"/>
    </w:p>
    <w:p w14:paraId="46EFD8DC" w14:textId="7A5F4B42" w:rsidR="00305FBA" w:rsidRPr="00305FBA" w:rsidRDefault="00305FBA" w:rsidP="00A97CF5">
      <w:r w:rsidRPr="00A97CF5">
        <w:rPr>
          <w:noProof/>
        </w:rPr>
        <w:drawing>
          <wp:inline distT="0" distB="0" distL="0" distR="0" wp14:anchorId="34D70CED" wp14:editId="3917B3F1">
            <wp:extent cx="4847590" cy="5515610"/>
            <wp:effectExtent l="19050" t="0" r="0" b="0"/>
            <wp:docPr id="45" name="Picture 17" descr="Template and Class Manager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mplate and Class Manager Diagram"/>
                    <pic:cNvPicPr>
                      <a:picLocks noChangeAspect="1" noChangeArrowheads="1"/>
                    </pic:cNvPicPr>
                  </pic:nvPicPr>
                  <pic:blipFill>
                    <a:blip r:embed="rId34" cstate="print"/>
                    <a:srcRect/>
                    <a:stretch>
                      <a:fillRect/>
                    </a:stretch>
                  </pic:blipFill>
                  <pic:spPr bwMode="auto">
                    <a:xfrm>
                      <a:off x="0" y="0"/>
                      <a:ext cx="4847590" cy="5515610"/>
                    </a:xfrm>
                    <a:prstGeom prst="rect">
                      <a:avLst/>
                    </a:prstGeom>
                    <a:noFill/>
                    <a:ln w="9525">
                      <a:noFill/>
                      <a:miter lim="800000"/>
                      <a:headEnd/>
                      <a:tailEnd/>
                    </a:ln>
                  </pic:spPr>
                </pic:pic>
              </a:graphicData>
            </a:graphic>
          </wp:inline>
        </w:drawing>
      </w:r>
    </w:p>
    <w:p w14:paraId="7BBCE2AA" w14:textId="77777777" w:rsidR="00774567" w:rsidRDefault="00774567" w:rsidP="00B07AB8">
      <w:pPr>
        <w:pStyle w:val="Heading5"/>
      </w:pPr>
      <w:bookmarkStart w:id="647" w:name="_Toc390240771"/>
      <w:r>
        <w:t>HL7 messages processing</w:t>
      </w:r>
      <w:bookmarkEnd w:id="647"/>
    </w:p>
    <w:p w14:paraId="18509FBA" w14:textId="77777777" w:rsidR="00774567" w:rsidRDefault="00774567" w:rsidP="00774567">
      <w:pPr>
        <w:pStyle w:val="BodyText"/>
      </w:pPr>
      <w:r>
        <w:t xml:space="preserve">HL7 messages are converted into ELDM format XML payload by the Message mediator webservice which is a HDR component. Message mediator webservice acts as a client to CDS. </w:t>
      </w:r>
    </w:p>
    <w:p w14:paraId="31182ECA" w14:textId="77777777" w:rsidR="006864A8" w:rsidRPr="00A76001" w:rsidRDefault="006864A8" w:rsidP="006864A8">
      <w:pPr>
        <w:rPr>
          <w:color w:val="000000" w:themeColor="text1"/>
        </w:rPr>
      </w:pPr>
      <w:r w:rsidRPr="00A76001">
        <w:rPr>
          <w:color w:val="000000" w:themeColor="text1"/>
        </w:rPr>
        <w:t xml:space="preserve">Synchronous HL7 write messages are sent through the Socket Adapter HDR system component. This includes VistA Laboratory HL7 writes along with HTH Vitals, ADL and PS Surveys, DMP’s and Census HL7 writes. Asynchronous HL7 write messages are sent to JMS Queues via the VistA Interface Engine (VIE) infrastructure. This includes VistA Allergy, Outpatient Pharmacy, and Vitals HL7 writes. Messages received by the Socket Adapter are forwarded to the Message Mediator through domain specific JMS queues to await processing with all other HL7 messages. Once in the Message Meditator JMS queues, messages are delivered to the Message Mediator component for processing. The Message Mediator transforms the ER7-encoded HL7 messaging into XML-encoded HL7, which is then transformed by eXtensible Stylesheet </w:t>
      </w:r>
      <w:r w:rsidRPr="00A76001">
        <w:rPr>
          <w:color w:val="000000" w:themeColor="text1"/>
        </w:rPr>
        <w:lastRenderedPageBreak/>
        <w:t xml:space="preserve">Language (XSL) Transformations (XSLT) into VIM messages that are sent to the CDS framework for persistence in HDR. </w:t>
      </w:r>
    </w:p>
    <w:p w14:paraId="3E0E47DB" w14:textId="77777777" w:rsidR="00774567" w:rsidRDefault="00774567" w:rsidP="00774567">
      <w:pPr>
        <w:pStyle w:val="BodyText"/>
      </w:pPr>
      <w:r>
        <w:t xml:space="preserve">For additional details concerning the Socket Façade and the Message Mediator processing, see the </w:t>
      </w:r>
      <w:r w:rsidRPr="002E1736">
        <w:rPr>
          <w:i/>
        </w:rPr>
        <w:t>Socket Façade Software Design Document</w:t>
      </w:r>
      <w:r>
        <w:t xml:space="preserve"> and the </w:t>
      </w:r>
      <w:r w:rsidRPr="005B50CD">
        <w:rPr>
          <w:i/>
        </w:rPr>
        <w:t>Message Mediator Transformation and Processing Design</w:t>
      </w:r>
      <w:r>
        <w:t xml:space="preserve"> </w:t>
      </w:r>
      <w:r w:rsidRPr="00F66C50">
        <w:rPr>
          <w:i/>
        </w:rPr>
        <w:t>Document</w:t>
      </w:r>
      <w:r>
        <w:t xml:space="preserve"> respectively.</w:t>
      </w:r>
    </w:p>
    <w:p w14:paraId="44E77F3D" w14:textId="77777777" w:rsidR="00774567" w:rsidRPr="005A2982" w:rsidRDefault="00774567" w:rsidP="00B07AB8">
      <w:pPr>
        <w:pStyle w:val="Heading4"/>
      </w:pPr>
      <w:bookmarkStart w:id="648" w:name="_Toc390240772"/>
      <w:bookmarkStart w:id="649" w:name="FPDS"/>
      <w:r w:rsidRPr="005A2982">
        <w:t>FPDS</w:t>
      </w:r>
      <w:bookmarkEnd w:id="648"/>
    </w:p>
    <w:p w14:paraId="54A3312A" w14:textId="13A1F94B" w:rsidR="005A5C66" w:rsidRDefault="005A5C66" w:rsidP="00B07AB8">
      <w:pPr>
        <w:pStyle w:val="Heading5"/>
      </w:pPr>
      <w:bookmarkStart w:id="650" w:name="_Toc390240773"/>
      <w:bookmarkEnd w:id="649"/>
      <w:r>
        <w:t>FPDS Overview</w:t>
      </w:r>
    </w:p>
    <w:bookmarkEnd w:id="650"/>
    <w:p w14:paraId="7A88A00E" w14:textId="39619F58" w:rsidR="00774567" w:rsidRDefault="00774567" w:rsidP="00774567">
      <w:pPr>
        <w:pStyle w:val="BodyText"/>
      </w:pPr>
      <w:r>
        <w:t>FPDS webservice component is a HDR component that acts as a thin web-service adapter layer to CDS. FPDS is able to transform Represen</w:t>
      </w:r>
      <w:r w:rsidR="003A1B51">
        <w:t xml:space="preserve">tational State Transfer (REST) </w:t>
      </w:r>
      <w:r>
        <w:t>write/up</w:t>
      </w:r>
      <w:r w:rsidR="00306483">
        <w:t>date/read requests into filter R</w:t>
      </w:r>
      <w:r>
        <w:t xml:space="preserve">ead </w:t>
      </w:r>
      <w:r w:rsidR="00E02DAA">
        <w:t xml:space="preserve">or template Write </w:t>
      </w:r>
      <w:r>
        <w:t xml:space="preserve">requests that can be processed by CDS and underlying CDS framework. Additionally, the FPDS will have the ability to transform results produced by CDS into JavaScript Object Notation (JSON) prior to sending the data back to its clients. The FPDS modules can return data domain response in JSON or in XML format. FPDS is deployed as an independent </w:t>
      </w:r>
      <w:r w:rsidR="00E02DAA">
        <w:t xml:space="preserve">EAR </w:t>
      </w:r>
      <w:r>
        <w:t>separate from CDS ear.</w:t>
      </w:r>
      <w:r w:rsidR="004F62F6">
        <w:t xml:space="preserve"> FPDS also provides JMS </w:t>
      </w:r>
      <w:r w:rsidR="00E522BD">
        <w:t>Asynchronous</w:t>
      </w:r>
      <w:r w:rsidR="004F62F6">
        <w:t xml:space="preserve"> write capabilities for writing H</w:t>
      </w:r>
      <w:r w:rsidR="007B7813">
        <w:t>L</w:t>
      </w:r>
      <w:r w:rsidR="004F62F6">
        <w:t>7 Messages into VistA.</w:t>
      </w:r>
    </w:p>
    <w:p w14:paraId="47E56E57" w14:textId="47C6CD02" w:rsidR="005A5C66" w:rsidRDefault="005A5C66" w:rsidP="00B07AB8">
      <w:pPr>
        <w:pStyle w:val="Heading5"/>
      </w:pPr>
      <w:bookmarkStart w:id="651" w:name="_Toc390240774"/>
      <w:r>
        <w:t>FPDS Module Design</w:t>
      </w:r>
    </w:p>
    <w:bookmarkEnd w:id="651"/>
    <w:p w14:paraId="631F3899" w14:textId="6F2EBAE5" w:rsidR="00774567" w:rsidRDefault="00774567" w:rsidP="00774567">
      <w:pPr>
        <w:pStyle w:val="BodyText"/>
        <w:spacing w:before="0" w:after="0"/>
      </w:pPr>
      <w:r w:rsidRPr="00512736">
        <w:t xml:space="preserve">The FPDS webservice is a CXF library based RESTful implementation. </w:t>
      </w:r>
      <w:r>
        <w:t xml:space="preserve">It acts as a client to CDS component. FPDS </w:t>
      </w:r>
      <w:r w:rsidR="00AC3BE6">
        <w:t>provides services for</w:t>
      </w:r>
      <w:r w:rsidR="007B7813">
        <w:t xml:space="preserve"> </w:t>
      </w:r>
      <w:r>
        <w:t>clients that require the payload format in JSON</w:t>
      </w:r>
      <w:r w:rsidR="00AC3BE6">
        <w:t xml:space="preserve"> and those needing the ability to</w:t>
      </w:r>
      <w:r w:rsidR="001727A8">
        <w:t xml:space="preserve"> write data </w:t>
      </w:r>
      <w:r w:rsidR="00E02DAA">
        <w:t xml:space="preserve">to </w:t>
      </w:r>
      <w:r w:rsidR="001727A8">
        <w:t>VistA</w:t>
      </w:r>
      <w:r w:rsidR="007B7813">
        <w:t xml:space="preserve"> via HL</w:t>
      </w:r>
      <w:r w:rsidR="00AC3BE6">
        <w:t>7</w:t>
      </w:r>
      <w:r w:rsidR="00E02DAA">
        <w:t xml:space="preserve"> messaging</w:t>
      </w:r>
      <w:r>
        <w:t>.</w:t>
      </w:r>
    </w:p>
    <w:p w14:paraId="18061A3C" w14:textId="77777777" w:rsidR="00A22794" w:rsidRDefault="00A22794" w:rsidP="00774567">
      <w:pPr>
        <w:pStyle w:val="BodyText"/>
        <w:spacing w:before="0" w:after="0"/>
      </w:pPr>
    </w:p>
    <w:p w14:paraId="3FCB2651" w14:textId="2689A0BC" w:rsidR="00774567" w:rsidRDefault="00774567" w:rsidP="00774567">
      <w:pPr>
        <w:pStyle w:val="BodyText"/>
        <w:spacing w:before="0" w:after="0"/>
      </w:pPr>
      <w:r>
        <w:t xml:space="preserve">FPDS supports Read operations for </w:t>
      </w:r>
      <w:r w:rsidR="000149F3">
        <w:t>e</w:t>
      </w:r>
      <w:r>
        <w:t>HMP data from Vist</w:t>
      </w:r>
      <w:r w:rsidR="001C7316">
        <w:t>A</w:t>
      </w:r>
      <w:r>
        <w:t xml:space="preserve">. The URL comprises mandatory and optional query </w:t>
      </w:r>
      <w:r w:rsidR="0018079F">
        <w:t>parameters.</w:t>
      </w:r>
      <w:r w:rsidR="0018079F" w:rsidRPr="00512736">
        <w:t xml:space="preserve"> The</w:t>
      </w:r>
      <w:r w:rsidRPr="00512736">
        <w:t xml:space="preserve"> URL and optional query parameters are parsed by an XSL or dom4j library in the FPDS webservice to generate a filter XML. The FPDS webservice then looks up the CDS service’s EJB using JNDI loo</w:t>
      </w:r>
      <w:r w:rsidR="001C7316">
        <w:t>kup and calls the existing CDS R</w:t>
      </w:r>
      <w:r w:rsidRPr="00512736">
        <w:t xml:space="preserve">ead webservice to make the read call. </w:t>
      </w:r>
      <w:r w:rsidR="00E02DAA">
        <w:t>FPDS is a patient-centric data service. Patients are identified by Integration Control Number (ICN). During processing by CDS, the ICN is resolved to all known source system identifiers for the patient using the IdM web service.</w:t>
      </w:r>
      <w:r w:rsidRPr="00512736">
        <w:t xml:space="preserve"> </w:t>
      </w:r>
      <w:r w:rsidR="00E02DAA">
        <w:rPr>
          <w:sz w:val="23"/>
          <w:szCs w:val="23"/>
        </w:rPr>
        <w:t>The CDS framework queries the eHMP Generic Stored Procedures at all the sites the patient was seen at (as indicated by the source system identifiers returned by the IdM service) and aggregates the response</w:t>
      </w:r>
      <w:r w:rsidRPr="00512736">
        <w:t>. The FPDS service has the option to return the respo</w:t>
      </w:r>
      <w:r>
        <w:t xml:space="preserve">nse as a JSON document, or </w:t>
      </w:r>
      <w:r w:rsidRPr="00512736">
        <w:t>a</w:t>
      </w:r>
      <w:r w:rsidR="0026675E">
        <w:t>s an</w:t>
      </w:r>
      <w:r w:rsidRPr="00512736">
        <w:t xml:space="preserve"> </w:t>
      </w:r>
      <w:r w:rsidR="0026675E">
        <w:t>ELDM-</w:t>
      </w:r>
      <w:r>
        <w:t xml:space="preserve">compliant </w:t>
      </w:r>
      <w:r w:rsidRPr="00512736">
        <w:t>XML document.</w:t>
      </w:r>
    </w:p>
    <w:p w14:paraId="3D292F7D" w14:textId="77777777" w:rsidR="00A22794" w:rsidRDefault="00A22794" w:rsidP="00774567">
      <w:pPr>
        <w:pStyle w:val="BodyText"/>
        <w:spacing w:before="0" w:after="0"/>
      </w:pPr>
    </w:p>
    <w:p w14:paraId="642D47CA" w14:textId="6FB23DA1" w:rsidR="00E02DAA" w:rsidRDefault="001727A8" w:rsidP="00774567">
      <w:pPr>
        <w:pStyle w:val="BodyText"/>
        <w:spacing w:before="0" w:after="0"/>
      </w:pPr>
      <w:r>
        <w:t xml:space="preserve">The FPDS domain also defines JMS queues for receiving </w:t>
      </w:r>
      <w:r w:rsidR="00A22794">
        <w:t xml:space="preserve">JMS Messages with a message body containing an </w:t>
      </w:r>
      <w:r w:rsidR="007B7813">
        <w:t>HL</w:t>
      </w:r>
      <w:r w:rsidR="00A22794">
        <w:t>7Message</w:t>
      </w:r>
      <w:r>
        <w:t xml:space="preserve"> </w:t>
      </w:r>
      <w:r w:rsidR="00A22794">
        <w:t>to</w:t>
      </w:r>
      <w:r>
        <w:t xml:space="preserve"> be written into VistA via the </w:t>
      </w:r>
      <w:r w:rsidR="007B7813">
        <w:t>HL7</w:t>
      </w:r>
      <w:r>
        <w:t>Listener. The design allows the possibility to write any domain</w:t>
      </w:r>
      <w:r w:rsidR="00A22794">
        <w:t xml:space="preserve"> supported by an HL7Listener,</w:t>
      </w:r>
      <w:r>
        <w:t xml:space="preserve"> by defining domain</w:t>
      </w:r>
      <w:r w:rsidR="00E02DAA">
        <w:t>-</w:t>
      </w:r>
      <w:r>
        <w:t>specific MDB instances</w:t>
      </w:r>
      <w:r w:rsidR="00AC3BE6">
        <w:t>, such as TIU,</w:t>
      </w:r>
      <w:r>
        <w:t xml:space="preserve"> that consume pre-defined domain</w:t>
      </w:r>
      <w:r w:rsidR="00E02DAA">
        <w:t>-</w:t>
      </w:r>
      <w:r w:rsidR="00A22794">
        <w:t xml:space="preserve">specific </w:t>
      </w:r>
      <w:r w:rsidR="00E522BD">
        <w:t>JMS</w:t>
      </w:r>
      <w:r w:rsidR="00A22794">
        <w:t xml:space="preserve"> queues. </w:t>
      </w:r>
      <w:r w:rsidR="00E02DAA">
        <w:t>Any HL7 ACK response returned to the Destination Response queue will have the JMSCorrelationID property set on the JMS message equal to the value in the original HL7 Message MSH-10 (Message Control Id). This enables the client to consume the appropriate ACK response that correlates to the TIU NOTE Message Request from the Response Queue</w:t>
      </w:r>
    </w:p>
    <w:p w14:paraId="6F89B801" w14:textId="6443558C" w:rsidR="00774567" w:rsidRPr="00DF0ABE" w:rsidRDefault="005A5C66" w:rsidP="00B07AB8">
      <w:pPr>
        <w:pStyle w:val="Heading5"/>
      </w:pPr>
      <w:bookmarkStart w:id="652" w:name="_Toc390240775"/>
      <w:r>
        <w:lastRenderedPageBreak/>
        <w:t xml:space="preserve">FPDS </w:t>
      </w:r>
      <w:r w:rsidR="00DF2714">
        <w:t xml:space="preserve">Read </w:t>
      </w:r>
      <w:r>
        <w:t>P</w:t>
      </w:r>
      <w:r w:rsidR="00774567" w:rsidRPr="00DF0ABE">
        <w:t>rocessing</w:t>
      </w:r>
      <w:bookmarkEnd w:id="652"/>
    </w:p>
    <w:p w14:paraId="141DAFB1" w14:textId="1E659D96" w:rsidR="00774567" w:rsidRPr="00A97CF5" w:rsidRDefault="00E02DAA" w:rsidP="00A97CF5">
      <w:r>
        <w:rPr>
          <w:sz w:val="23"/>
          <w:szCs w:val="23"/>
        </w:rPr>
        <w:t xml:space="preserve">The URL and optional query parameters are parsed and transformed into a CDS filter by the FPDS web-service using XML and XSLT libraries and </w:t>
      </w:r>
      <w:r w:rsidR="0026675E">
        <w:rPr>
          <w:sz w:val="23"/>
          <w:szCs w:val="23"/>
        </w:rPr>
        <w:t>technologies.</w:t>
      </w:r>
      <w:r w:rsidR="0026675E" w:rsidRPr="00A97CF5">
        <w:t xml:space="preserve"> The</w:t>
      </w:r>
      <w:r w:rsidR="00774567" w:rsidRPr="00A97CF5">
        <w:t xml:space="preserve"> FPDS webservice then looks up the CDS service’s EJB using JNDI lookup and calls the existing CDS read webservice to make the read call. The patient lookup information is an </w:t>
      </w:r>
      <w:r w:rsidR="00306483">
        <w:t>ICN</w:t>
      </w:r>
      <w:r w:rsidR="00774567" w:rsidRPr="00A97CF5">
        <w:t>, whereby the ICN is correlated to its respective DFNs by CDS calling the VA Identity Management (IdM) webservice. FPDS does a UDDI lookup for IdM service. The CDS framework queries the HMP Generic Stored Procedures at all the sites the patient was seen (indicated by the DFNs) and aggregates the response. The FPDS service has the option to return the response as a JSON document, or wrap a XML around the JSON document.</w:t>
      </w:r>
      <w:r w:rsidR="00D408B0">
        <w:t xml:space="preserve"> </w:t>
      </w:r>
    </w:p>
    <w:p w14:paraId="446D1219" w14:textId="26AA1AA0" w:rsidR="00DF2714" w:rsidRDefault="00DF2714" w:rsidP="00DF2714">
      <w:pPr>
        <w:pStyle w:val="Heading5"/>
      </w:pPr>
      <w:bookmarkStart w:id="653" w:name="_Toc390240776"/>
      <w:r>
        <w:t xml:space="preserve">FPDS </w:t>
      </w:r>
      <w:r w:rsidR="007B7813">
        <w:t>HL7</w:t>
      </w:r>
      <w:r>
        <w:t xml:space="preserve"> Write Processing</w:t>
      </w:r>
    </w:p>
    <w:p w14:paraId="0B8145AF" w14:textId="012730BE" w:rsidR="00DF2714" w:rsidRDefault="009F1BB4" w:rsidP="0008493D">
      <w:r>
        <w:t xml:space="preserve">A client connects to the JMS </w:t>
      </w:r>
      <w:r w:rsidR="000E19C8">
        <w:t xml:space="preserve">queue and deposits an HL7 message which is processed by the FPDS web-service. </w:t>
      </w:r>
      <w:r w:rsidR="000E19C8">
        <w:rPr>
          <w:sz w:val="23"/>
          <w:szCs w:val="23"/>
        </w:rPr>
        <w:t>The Message Header (MSH) segment of the HL7 message contains all the information needed by FPDS to process and route the message the appropriate endpoint.</w:t>
      </w:r>
      <w:r w:rsidR="007B7813">
        <w:t xml:space="preserve"> </w:t>
      </w:r>
      <w:r w:rsidR="000E19C8">
        <w:rPr>
          <w:sz w:val="23"/>
          <w:szCs w:val="23"/>
        </w:rPr>
        <w:t>FPDS MDBs are configured to consume JMS messages pushed onto the queues. When a message is received, the MDB extracts the HL7 message data, parses the MSH segment data and performs initial validation.</w:t>
      </w:r>
      <w:r w:rsidR="008905F0">
        <w:t xml:space="preserve"> </w:t>
      </w:r>
      <w:r w:rsidR="000E19C8">
        <w:rPr>
          <w:sz w:val="23"/>
          <w:szCs w:val="23"/>
        </w:rPr>
        <w:t xml:space="preserve">If initial validation passes, the HL7 message is audited in HDR and then passed to the </w:t>
      </w:r>
      <w:r w:rsidR="000E19C8" w:rsidRPr="009F1BB4">
        <w:rPr>
          <w:sz w:val="23"/>
          <w:szCs w:val="23"/>
        </w:rPr>
        <w:t>HL7 Listener in VistA for further processing.</w:t>
      </w:r>
      <w:r>
        <w:rPr>
          <w:sz w:val="23"/>
          <w:szCs w:val="23"/>
        </w:rPr>
        <w:t xml:space="preserve"> </w:t>
      </w:r>
      <w:r w:rsidR="007B7813" w:rsidRPr="009F1BB4">
        <w:t>The location of the site-</w:t>
      </w:r>
      <w:r w:rsidR="008905F0" w:rsidRPr="009F1BB4">
        <w:t xml:space="preserve">specific </w:t>
      </w:r>
      <w:r w:rsidR="007B7813" w:rsidRPr="009F1BB4">
        <w:t xml:space="preserve">HL7 </w:t>
      </w:r>
      <w:r w:rsidR="008905F0" w:rsidRPr="009F1BB4">
        <w:t>Listener is</w:t>
      </w:r>
      <w:r w:rsidR="008905F0">
        <w:t xml:space="preserve"> defined in MSH-6 (Receiving Facility)</w:t>
      </w:r>
      <w:r w:rsidR="001910AB">
        <w:t xml:space="preserve"> of the </w:t>
      </w:r>
      <w:r w:rsidR="007B7813">
        <w:t>HL7</w:t>
      </w:r>
      <w:r w:rsidR="001910AB">
        <w:t xml:space="preserve"> m</w:t>
      </w:r>
      <w:r w:rsidR="008905F0">
        <w:t xml:space="preserve">essage. If the validation of the MSH doesn’t pass an </w:t>
      </w:r>
      <w:r w:rsidR="007B7813">
        <w:t>HL7</w:t>
      </w:r>
      <w:r w:rsidR="008905F0">
        <w:t xml:space="preserve"> Commit Reject</w:t>
      </w:r>
      <w:r w:rsidR="001910AB">
        <w:t xml:space="preserve"> </w:t>
      </w:r>
      <w:r w:rsidR="008905F0">
        <w:t xml:space="preserve">(CR) is generated and placed in the message body of a JMS message </w:t>
      </w:r>
      <w:r w:rsidR="0008493D">
        <w:t xml:space="preserve">by FPDS </w:t>
      </w:r>
      <w:r w:rsidR="008905F0">
        <w:t xml:space="preserve">and deposited on </w:t>
      </w:r>
      <w:r w:rsidR="0008493D">
        <w:t>a</w:t>
      </w:r>
      <w:r w:rsidR="008905F0">
        <w:t xml:space="preserve"> client specific </w:t>
      </w:r>
      <w:r w:rsidR="007B7813">
        <w:t>Acknowledgment (ACK)</w:t>
      </w:r>
      <w:r w:rsidR="002A562E">
        <w:t xml:space="preserve"> response </w:t>
      </w:r>
      <w:r w:rsidR="008905F0">
        <w:t xml:space="preserve">queue. </w:t>
      </w:r>
      <w:r w:rsidR="006F0374">
        <w:t>The client-</w:t>
      </w:r>
      <w:r w:rsidR="008905F0">
        <w:t xml:space="preserve">specific </w:t>
      </w:r>
      <w:r w:rsidR="00E522BD">
        <w:t>ACK</w:t>
      </w:r>
      <w:r w:rsidR="002A562E">
        <w:t xml:space="preserve"> response </w:t>
      </w:r>
      <w:r w:rsidR="008905F0">
        <w:t xml:space="preserve">queue </w:t>
      </w:r>
      <w:r w:rsidR="002A562E">
        <w:t>destination</w:t>
      </w:r>
      <w:r w:rsidR="001910AB">
        <w:t xml:space="preserve"> </w:t>
      </w:r>
      <w:r w:rsidR="008905F0">
        <w:t>is located</w:t>
      </w:r>
      <w:r w:rsidR="0008493D">
        <w:t xml:space="preserve"> from the value defined in MSH-3 (Sending Application)</w:t>
      </w:r>
      <w:r w:rsidR="008905F0">
        <w:t xml:space="preserve">. If MSH validation passes, the </w:t>
      </w:r>
      <w:r w:rsidR="007B7813">
        <w:t>HL7</w:t>
      </w:r>
      <w:r w:rsidR="006F0374">
        <w:t xml:space="preserve"> </w:t>
      </w:r>
      <w:r w:rsidR="008905F0">
        <w:t xml:space="preserve">Listener attempts to persist the </w:t>
      </w:r>
      <w:r w:rsidR="007B7813">
        <w:t>HL7</w:t>
      </w:r>
      <w:r w:rsidR="0026675E">
        <w:t xml:space="preserve"> message. I</w:t>
      </w:r>
      <w:r w:rsidR="008905F0">
        <w:t xml:space="preserve">f it succeeds </w:t>
      </w:r>
      <w:r w:rsidR="0008493D">
        <w:t xml:space="preserve">in persisting the </w:t>
      </w:r>
      <w:r w:rsidR="007B7813">
        <w:t>HL7</w:t>
      </w:r>
      <w:r w:rsidR="0008493D">
        <w:t xml:space="preserve"> message</w:t>
      </w:r>
      <w:r w:rsidR="0026675E">
        <w:t>,</w:t>
      </w:r>
      <w:r w:rsidR="0008493D">
        <w:t xml:space="preserve"> </w:t>
      </w:r>
      <w:r w:rsidR="008905F0">
        <w:t>an Application Accept (AA) is returned</w:t>
      </w:r>
      <w:r w:rsidR="0026675E">
        <w:t>, however,</w:t>
      </w:r>
      <w:r w:rsidR="008905F0">
        <w:t xml:space="preserve"> if it does</w:t>
      </w:r>
      <w:r w:rsidR="006F0374">
        <w:t>n’t succeed,</w:t>
      </w:r>
      <w:r w:rsidR="008905F0">
        <w:t xml:space="preserve"> an Application Reject (AR) is returned to the </w:t>
      </w:r>
      <w:r w:rsidR="0026675E">
        <w:t>Socket Adapter</w:t>
      </w:r>
      <w:r w:rsidR="0008493D">
        <w:t>. The Socket</w:t>
      </w:r>
      <w:r w:rsidR="00E522BD">
        <w:t xml:space="preserve"> </w:t>
      </w:r>
      <w:r w:rsidR="0008493D">
        <w:t xml:space="preserve">Adapter creates a JMS message and sets the message body with the AA or AR. The </w:t>
      </w:r>
      <w:r w:rsidR="0026675E">
        <w:t>Socket Adapter</w:t>
      </w:r>
      <w:r w:rsidR="0008493D">
        <w:t xml:space="preserve"> locates the JMS destination</w:t>
      </w:r>
      <w:r w:rsidR="00774762">
        <w:t xml:space="preserve"> (response queue)</w:t>
      </w:r>
      <w:r w:rsidR="0008493D">
        <w:t xml:space="preserve"> using the value of the ACK’s MSH 5</w:t>
      </w:r>
      <w:r w:rsidR="00774762">
        <w:t xml:space="preserve"> </w:t>
      </w:r>
      <w:r w:rsidR="0008493D">
        <w:t>(Receiving Application).</w:t>
      </w:r>
    </w:p>
    <w:p w14:paraId="4EBD2077" w14:textId="3C4A66BE" w:rsidR="0008493D" w:rsidRDefault="002A562E" w:rsidP="0008493D">
      <w:r>
        <w:t>When creating the JMS messages, b</w:t>
      </w:r>
      <w:r w:rsidR="00774762">
        <w:t>oth</w:t>
      </w:r>
      <w:r w:rsidR="00852663">
        <w:t xml:space="preserve"> FPDS </w:t>
      </w:r>
      <w:r w:rsidR="00774762">
        <w:t>and</w:t>
      </w:r>
      <w:r w:rsidR="00852663">
        <w:t xml:space="preserve"> the Socket</w:t>
      </w:r>
      <w:r w:rsidR="00E522BD">
        <w:t xml:space="preserve"> Adapter</w:t>
      </w:r>
      <w:r w:rsidR="00852663">
        <w:t xml:space="preserve"> set the JMSCorrelationId property of the JMS message equal to the Message Control ID (MSH-10) of the original </w:t>
      </w:r>
      <w:r w:rsidR="007B7813">
        <w:t>HL7</w:t>
      </w:r>
      <w:r w:rsidR="00852663">
        <w:t xml:space="preserve"> message</w:t>
      </w:r>
      <w:r w:rsidR="00774762">
        <w:t xml:space="preserve"> in order to ensure a client process</w:t>
      </w:r>
      <w:r w:rsidR="00416CC2">
        <w:t xml:space="preserve"> can selectively</w:t>
      </w:r>
      <w:r w:rsidR="00774762">
        <w:t xml:space="preserve"> consume the ACK associated with the </w:t>
      </w:r>
      <w:r>
        <w:t xml:space="preserve">original </w:t>
      </w:r>
      <w:r w:rsidR="007B7813">
        <w:t>HL7</w:t>
      </w:r>
      <w:r>
        <w:t xml:space="preserve"> message request</w:t>
      </w:r>
      <w:r w:rsidR="00852663">
        <w:t>.</w:t>
      </w:r>
      <w:r w:rsidR="00AD4341">
        <w:t xml:space="preserve"> The following diagram represents the data </w:t>
      </w:r>
      <w:r w:rsidR="0026675E">
        <w:t>architecture</w:t>
      </w:r>
      <w:r w:rsidR="00AD4341">
        <w:t xml:space="preserve"> design for writing to VistA.</w:t>
      </w:r>
    </w:p>
    <w:p w14:paraId="2D1A4A04" w14:textId="40978E4F" w:rsidR="00AD4341" w:rsidRDefault="00AD4341" w:rsidP="0008493D">
      <w:r>
        <w:rPr>
          <w:noProof/>
        </w:rPr>
        <w:lastRenderedPageBreak/>
        <w:drawing>
          <wp:inline distT="0" distB="0" distL="0" distR="0" wp14:anchorId="39918CFB" wp14:editId="00EA8907">
            <wp:extent cx="5939790" cy="2584450"/>
            <wp:effectExtent l="0" t="0" r="381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39790" cy="2584450"/>
                    </a:xfrm>
                    <a:prstGeom prst="rect">
                      <a:avLst/>
                    </a:prstGeom>
                    <a:noFill/>
                    <a:ln>
                      <a:noFill/>
                    </a:ln>
                  </pic:spPr>
                </pic:pic>
              </a:graphicData>
            </a:graphic>
          </wp:inline>
        </w:drawing>
      </w:r>
    </w:p>
    <w:p w14:paraId="13107019" w14:textId="0E5074BB" w:rsidR="00B467C3" w:rsidRDefault="00B467C3" w:rsidP="006F0374">
      <w:pPr>
        <w:pStyle w:val="Caption"/>
      </w:pPr>
      <w:r>
        <w:rPr>
          <w:b w:val="0"/>
          <w:bCs w:val="0"/>
          <w:sz w:val="24"/>
          <w:szCs w:val="24"/>
        </w:rPr>
        <w:t>The following diagrams and documents contain more information</w:t>
      </w:r>
      <w:r w:rsidR="002A562E">
        <w:rPr>
          <w:b w:val="0"/>
          <w:bCs w:val="0"/>
          <w:sz w:val="24"/>
          <w:szCs w:val="24"/>
        </w:rPr>
        <w:t xml:space="preserve"> </w:t>
      </w:r>
      <w:r w:rsidR="00E522BD">
        <w:rPr>
          <w:b w:val="0"/>
          <w:bCs w:val="0"/>
          <w:sz w:val="24"/>
          <w:szCs w:val="24"/>
        </w:rPr>
        <w:t>to</w:t>
      </w:r>
      <w:r>
        <w:rPr>
          <w:b w:val="0"/>
          <w:bCs w:val="0"/>
          <w:sz w:val="24"/>
          <w:szCs w:val="24"/>
        </w:rPr>
        <w:t xml:space="preserve"> further illustrat</w:t>
      </w:r>
      <w:r w:rsidR="006F0374">
        <w:rPr>
          <w:b w:val="0"/>
          <w:bCs w:val="0"/>
          <w:sz w:val="24"/>
          <w:szCs w:val="24"/>
        </w:rPr>
        <w:t>e</w:t>
      </w:r>
      <w:r>
        <w:rPr>
          <w:b w:val="0"/>
          <w:bCs w:val="0"/>
          <w:sz w:val="24"/>
          <w:szCs w:val="24"/>
        </w:rPr>
        <w:t xml:space="preserve"> the </w:t>
      </w:r>
      <w:r w:rsidR="007B7813">
        <w:rPr>
          <w:b w:val="0"/>
          <w:bCs w:val="0"/>
          <w:sz w:val="24"/>
          <w:szCs w:val="24"/>
        </w:rPr>
        <w:t>HL7</w:t>
      </w:r>
      <w:r w:rsidR="006F0374">
        <w:rPr>
          <w:b w:val="0"/>
          <w:bCs w:val="0"/>
          <w:sz w:val="24"/>
          <w:szCs w:val="24"/>
        </w:rPr>
        <w:t xml:space="preserve"> write functionality:</w:t>
      </w:r>
    </w:p>
    <w:p w14:paraId="536369F1" w14:textId="35859BCA" w:rsidR="00B467C3" w:rsidRPr="006F0374" w:rsidRDefault="00B467C3" w:rsidP="006F0374">
      <w:pPr>
        <w:pStyle w:val="ListParagraph"/>
        <w:numPr>
          <w:ilvl w:val="0"/>
          <w:numId w:val="102"/>
        </w:numPr>
        <w:rPr>
          <w:rFonts w:ascii="Times New Roman" w:hAnsi="Times New Roman"/>
          <w:sz w:val="24"/>
          <w:szCs w:val="24"/>
        </w:rPr>
      </w:pPr>
      <w:r w:rsidRPr="006F0374">
        <w:rPr>
          <w:rFonts w:ascii="Times New Roman" w:hAnsi="Times New Roman"/>
          <w:sz w:val="24"/>
          <w:szCs w:val="24"/>
        </w:rPr>
        <w:t xml:space="preserve">Business Flow diagram for </w:t>
      </w:r>
      <w:r w:rsidR="007B7813" w:rsidRPr="006F0374">
        <w:rPr>
          <w:rFonts w:ascii="Times New Roman" w:hAnsi="Times New Roman"/>
          <w:sz w:val="24"/>
          <w:szCs w:val="24"/>
        </w:rPr>
        <w:t>HL7</w:t>
      </w:r>
      <w:r w:rsidRPr="006F0374">
        <w:rPr>
          <w:rFonts w:ascii="Times New Roman" w:hAnsi="Times New Roman"/>
          <w:sz w:val="24"/>
          <w:szCs w:val="24"/>
        </w:rPr>
        <w:t xml:space="preserve"> Writes in Volume 1</w:t>
      </w:r>
      <w:r w:rsidR="006F0374" w:rsidRPr="006F0374">
        <w:rPr>
          <w:rFonts w:ascii="Times New Roman" w:hAnsi="Times New Roman"/>
          <w:sz w:val="24"/>
          <w:szCs w:val="24"/>
        </w:rPr>
        <w:t>, Section 2.2.2, Figure 3</w:t>
      </w:r>
      <w:r w:rsidRPr="006F0374">
        <w:rPr>
          <w:rFonts w:ascii="Times New Roman" w:hAnsi="Times New Roman"/>
          <w:sz w:val="24"/>
          <w:szCs w:val="24"/>
        </w:rPr>
        <w:t>.</w:t>
      </w:r>
    </w:p>
    <w:p w14:paraId="3FE420E1" w14:textId="3FF99A4E" w:rsidR="006F0374" w:rsidRPr="006F0374" w:rsidRDefault="006F0374" w:rsidP="006F0374">
      <w:pPr>
        <w:pStyle w:val="ListParagraph"/>
        <w:numPr>
          <w:ilvl w:val="0"/>
          <w:numId w:val="102"/>
        </w:numPr>
        <w:spacing w:before="60"/>
        <w:rPr>
          <w:rFonts w:ascii="Times New Roman" w:hAnsi="Times New Roman"/>
          <w:sz w:val="24"/>
          <w:szCs w:val="24"/>
        </w:rPr>
      </w:pPr>
      <w:r w:rsidRPr="006F0374">
        <w:rPr>
          <w:rFonts w:ascii="Times New Roman" w:hAnsi="Times New Roman"/>
          <w:sz w:val="24"/>
          <w:szCs w:val="24"/>
        </w:rPr>
        <w:t>TSPR site</w:t>
      </w:r>
      <w:r w:rsidR="00E522BD">
        <w:rPr>
          <w:rFonts w:ascii="Times New Roman" w:hAnsi="Times New Roman"/>
          <w:sz w:val="24"/>
          <w:szCs w:val="24"/>
        </w:rPr>
        <w:t xml:space="preserve"> for RSD</w:t>
      </w:r>
      <w:r w:rsidRPr="006F0374">
        <w:rPr>
          <w:rFonts w:ascii="Times New Roman" w:hAnsi="Times New Roman"/>
          <w:sz w:val="24"/>
          <w:szCs w:val="24"/>
        </w:rPr>
        <w:t xml:space="preserve">: </w:t>
      </w:r>
      <w:r w:rsidRPr="006A697A">
        <w:rPr>
          <w:rFonts w:ascii="Times New Roman" w:hAnsi="Times New Roman"/>
          <w:sz w:val="24"/>
          <w:szCs w:val="24"/>
        </w:rPr>
        <w:t>http://DNS       .med.DNS   /warboard/ProjectDocs/HDR/HDR_3-12_Release.htm</w:t>
      </w:r>
    </w:p>
    <w:p w14:paraId="6E94164B" w14:textId="77777777" w:rsidR="006F0374" w:rsidRDefault="006F0374" w:rsidP="0008493D"/>
    <w:p w14:paraId="048C090B" w14:textId="5712DCBB" w:rsidR="00612857" w:rsidRPr="0086237A" w:rsidRDefault="00612857" w:rsidP="0008493D">
      <w:r>
        <w:t>The following i</w:t>
      </w:r>
      <w:r w:rsidR="002A562E">
        <w:t xml:space="preserve">s an example of an </w:t>
      </w:r>
      <w:r w:rsidR="007B7813">
        <w:t>HL7</w:t>
      </w:r>
      <w:r w:rsidR="002A562E">
        <w:t xml:space="preserve"> TIU Note </w:t>
      </w:r>
      <w:r>
        <w:t xml:space="preserve">with the MSH segment populated appropriately </w:t>
      </w:r>
      <w:r w:rsidR="006F0374">
        <w:t>for the FtP client:</w:t>
      </w:r>
    </w:p>
    <w:p w14:paraId="32B91C09" w14:textId="5E451114" w:rsidR="00EC1997" w:rsidRPr="006F0374" w:rsidRDefault="00EC1997" w:rsidP="00EC1997">
      <w:pPr>
        <w:rPr>
          <w:rFonts w:ascii="Courier New" w:hAnsi="Courier New"/>
          <w:sz w:val="16"/>
        </w:rPr>
      </w:pPr>
      <w:r w:rsidRPr="006F0374">
        <w:rPr>
          <w:rFonts w:ascii="Courier New" w:hAnsi="Courier New"/>
          <w:sz w:val="16"/>
        </w:rPr>
        <w:t>MSH^~|\&amp;^HDRFTP^200HD~HDR.MED.DNS   ~DNS^TIUHL7^654~RENO</w:t>
      </w:r>
      <w:r w:rsidR="0086237A">
        <w:rPr>
          <w:rFonts w:ascii="Courier New" w:hAnsi="Courier New"/>
          <w:sz w:val="16"/>
        </w:rPr>
        <w:t>.MED.DNS</w:t>
      </w:r>
      <w:r w:rsidRPr="006F0374">
        <w:rPr>
          <w:rFonts w:ascii="Courier New" w:hAnsi="Courier New"/>
          <w:sz w:val="16"/>
        </w:rPr>
        <w:t>~DNS^20160113094543-0700^^MDM~T02^19999999999044^T^2.4^^^AL^AL^USA^^^^</w:t>
      </w:r>
    </w:p>
    <w:p w14:paraId="027561CF" w14:textId="77777777" w:rsidR="00EC1997" w:rsidRPr="006F0374" w:rsidRDefault="00EC1997" w:rsidP="00EC1997">
      <w:pPr>
        <w:rPr>
          <w:rFonts w:ascii="Courier New" w:hAnsi="Courier New"/>
          <w:sz w:val="16"/>
        </w:rPr>
      </w:pPr>
      <w:r w:rsidRPr="006F0374">
        <w:rPr>
          <w:rFonts w:ascii="Courier New" w:hAnsi="Courier New"/>
          <w:sz w:val="16"/>
        </w:rPr>
        <w:t>EVN^T02^20160113094543-0700^^2^32885~Provider~Five~~~~~~USVHA&amp;&amp;0363~L~~~NI~FACILITY&amp;STATION&amp;L^20151216094543-0500^</w:t>
      </w:r>
    </w:p>
    <w:p w14:paraId="6C360230" w14:textId="77777777" w:rsidR="00EC1997" w:rsidRPr="006F0374" w:rsidRDefault="00EC1997" w:rsidP="00EC1997">
      <w:pPr>
        <w:rPr>
          <w:rFonts w:ascii="Courier New" w:hAnsi="Courier New"/>
          <w:sz w:val="16"/>
        </w:rPr>
      </w:pPr>
      <w:r w:rsidRPr="006F0374">
        <w:rPr>
          <w:rFonts w:ascii="Courier New" w:hAnsi="Courier New"/>
          <w:sz w:val="16"/>
        </w:rPr>
        <w:t>PID^1^^~~~USVHA~NI~VA FACILITY ID&amp;200M&amp;L|1~~~USVHA~PI~VA FACILITY&amp;552&amp;L|666223456~~~USSSA~SS~VA FACILITY ID&amp;STATION&amp;L^^HdrFiftyone~Patient~~~~~L^Government~~~~~~M^19350407^m^^w^1335 East West Highway~~Silver Spring~MD~20910^^(301) 734-0400^(301) 734-0227^^M^C^^^^^American^^^^^veteran^^^N^</w:t>
      </w:r>
    </w:p>
    <w:p w14:paraId="6EFEC9EC" w14:textId="77777777" w:rsidR="00EC1997" w:rsidRPr="006F0374" w:rsidRDefault="00EC1997" w:rsidP="00EC1997">
      <w:pPr>
        <w:rPr>
          <w:rFonts w:ascii="Courier New" w:hAnsi="Courier New"/>
          <w:sz w:val="16"/>
        </w:rPr>
      </w:pPr>
      <w:r w:rsidRPr="006F0374">
        <w:rPr>
          <w:rFonts w:ascii="Courier New" w:hAnsi="Courier New"/>
          <w:sz w:val="16"/>
        </w:rPr>
        <w:t>PV1^^^CARDIOLOGY~~~~~C^^123456789~~~USVHA~~DNS    &amp;552&amp;L~~^^^^^^^^^^^^^^NEW^^^^^^^^^^^^^^^^^^^^^^^^^^^^^^^^^</w:t>
      </w:r>
    </w:p>
    <w:p w14:paraId="3F955573" w14:textId="77777777" w:rsidR="00EC1997" w:rsidRPr="006F0374" w:rsidRDefault="00EC1997" w:rsidP="00EC1997">
      <w:pPr>
        <w:rPr>
          <w:rFonts w:ascii="Courier New" w:hAnsi="Courier New"/>
          <w:sz w:val="16"/>
        </w:rPr>
      </w:pPr>
      <w:r w:rsidRPr="006F0374">
        <w:rPr>
          <w:rFonts w:ascii="Courier New" w:hAnsi="Courier New"/>
          <w:sz w:val="16"/>
        </w:rPr>
        <w:t>TXA^^PR^TEXT^20160113094543-0700^^20160113094543-0700^^^988~Provider~Five~~~~~~~~~~~facility&amp;station&amp;L^988~Provider~Five~~~~~~~~~~~facility&amp;station&amp;L^^123456789~USVHA^^^220051022154424~HT^ASI-ADDICTION SEVERITY INDEX^LA^U^^AC^end of collection period^~~~~~~~~~~~~~~20160113094543-0700^</w:t>
      </w:r>
    </w:p>
    <w:p w14:paraId="0B4394F6" w14:textId="09AADB96" w:rsidR="00612857" w:rsidRPr="006F0374" w:rsidRDefault="00EC1997" w:rsidP="0008493D">
      <w:pPr>
        <w:rPr>
          <w:rFonts w:ascii="Courier New" w:hAnsi="Courier New"/>
          <w:sz w:val="16"/>
        </w:rPr>
      </w:pPr>
      <w:r w:rsidRPr="006F0374">
        <w:rPr>
          <w:rFonts w:ascii="Courier New" w:hAnsi="Courier New"/>
          <w:sz w:val="16"/>
        </w:rPr>
        <w:t>OBX^1^TX^^^Some Note Text Here ^^^^^^^^^^^^^^</w:t>
      </w:r>
    </w:p>
    <w:p w14:paraId="43AB084D" w14:textId="046A892C" w:rsidR="00774567" w:rsidRPr="0092520B" w:rsidRDefault="005A5C66" w:rsidP="00B07AB8">
      <w:pPr>
        <w:pStyle w:val="Heading5"/>
      </w:pPr>
      <w:r>
        <w:t xml:space="preserve">FPDS </w:t>
      </w:r>
      <w:r w:rsidR="00774567" w:rsidRPr="0092520B">
        <w:t>Local Data Structures</w:t>
      </w:r>
      <w:bookmarkEnd w:id="653"/>
    </w:p>
    <w:p w14:paraId="136A5BB3" w14:textId="77777777" w:rsidR="00774567" w:rsidRDefault="00774567" w:rsidP="00774567">
      <w:pPr>
        <w:spacing w:before="100" w:beforeAutospacing="1" w:after="100" w:afterAutospacing="1"/>
      </w:pPr>
      <w:r>
        <w:t>The following details the FPDS configuration:</w:t>
      </w:r>
    </w:p>
    <w:p w14:paraId="724CA0D1" w14:textId="77777777" w:rsidR="00774567" w:rsidRPr="00E6072B" w:rsidRDefault="00774567" w:rsidP="00774567">
      <w:pPr>
        <w:pStyle w:val="BodyText"/>
        <w:rPr>
          <w:rFonts w:ascii="Courier New" w:hAnsi="Courier New"/>
          <w:sz w:val="16"/>
        </w:rPr>
      </w:pPr>
      <w:r w:rsidRPr="00E6072B">
        <w:rPr>
          <w:rFonts w:ascii="Courier New" w:hAnsi="Courier New"/>
          <w:sz w:val="16"/>
        </w:rPr>
        <w:tab/>
        <w:t>&lt;bean id="routingXsltOutInterceptor" class="gov.va.med.repositories.fpds.interceptor.RoutingXsltOutInterceptor"&gt;</w:t>
      </w:r>
    </w:p>
    <w:p w14:paraId="00C25403"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&lt;property name="outInterceptors"&gt;</w:t>
      </w:r>
    </w:p>
    <w:p w14:paraId="3A1DA1BA"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&lt;map&gt;</w:t>
      </w:r>
    </w:p>
    <w:p w14:paraId="1DD21D9D"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&lt;entry key="json" value="templates/response/GenericObservationRead1-json.xsl"/&gt;</w:t>
      </w:r>
    </w:p>
    <w:p w14:paraId="20C6C217" w14:textId="77777777" w:rsidR="00774567" w:rsidRPr="00E6072B" w:rsidRDefault="00774567" w:rsidP="00774567">
      <w:pPr>
        <w:pStyle w:val="BodyText"/>
        <w:rPr>
          <w:rFonts w:ascii="Courier New" w:hAnsi="Courier New"/>
          <w:sz w:val="16"/>
        </w:rPr>
      </w:pPr>
      <w:r w:rsidRPr="00E6072B">
        <w:rPr>
          <w:rFonts w:ascii="Courier New" w:hAnsi="Courier New"/>
          <w:sz w:val="16"/>
        </w:rPr>
        <w:lastRenderedPageBreak/>
        <w:tab/>
      </w:r>
      <w:r w:rsidRPr="00E6072B">
        <w:rPr>
          <w:rFonts w:ascii="Courier New" w:hAnsi="Courier New"/>
          <w:sz w:val="16"/>
        </w:rPr>
        <w:tab/>
      </w:r>
      <w:r w:rsidRPr="00E6072B">
        <w:rPr>
          <w:rFonts w:ascii="Courier New" w:hAnsi="Courier New"/>
          <w:sz w:val="16"/>
        </w:rPr>
        <w:tab/>
        <w:t>&lt;/map&gt;</w:t>
      </w:r>
    </w:p>
    <w:p w14:paraId="0410ACB9"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&lt;/property&gt;</w:t>
      </w:r>
    </w:p>
    <w:p w14:paraId="0EBEE9CF" w14:textId="77777777" w:rsidR="00774567" w:rsidRPr="00E6072B" w:rsidRDefault="00774567" w:rsidP="00774567">
      <w:pPr>
        <w:pStyle w:val="BodyText"/>
        <w:rPr>
          <w:rFonts w:ascii="Courier New" w:hAnsi="Courier New"/>
          <w:sz w:val="16"/>
        </w:rPr>
      </w:pPr>
      <w:r w:rsidRPr="00E6072B">
        <w:rPr>
          <w:rFonts w:ascii="Courier New" w:hAnsi="Courier New"/>
          <w:sz w:val="16"/>
        </w:rPr>
        <w:tab/>
        <w:t>&lt;/bean&gt;</w:t>
      </w:r>
    </w:p>
    <w:p w14:paraId="4D1C714E" w14:textId="77777777" w:rsidR="00774567" w:rsidRPr="00E6072B" w:rsidRDefault="00774567" w:rsidP="00774567">
      <w:pPr>
        <w:pStyle w:val="BodyText"/>
        <w:rPr>
          <w:rFonts w:ascii="Courier New" w:hAnsi="Courier New"/>
          <w:sz w:val="16"/>
        </w:rPr>
      </w:pPr>
      <w:r w:rsidRPr="00E6072B">
        <w:rPr>
          <w:rFonts w:ascii="Courier New" w:hAnsi="Courier New"/>
          <w:sz w:val="16"/>
        </w:rPr>
        <w:tab/>
      </w:r>
    </w:p>
    <w:p w14:paraId="5733A5A3" w14:textId="77777777" w:rsidR="00774567" w:rsidRPr="00E6072B" w:rsidRDefault="00774567" w:rsidP="00774567">
      <w:pPr>
        <w:pStyle w:val="BodyText"/>
        <w:rPr>
          <w:rFonts w:ascii="Courier New" w:hAnsi="Courier New"/>
          <w:sz w:val="16"/>
        </w:rPr>
      </w:pPr>
      <w:r w:rsidRPr="00E6072B">
        <w:rPr>
          <w:rFonts w:ascii="Courier New" w:hAnsi="Courier New"/>
          <w:sz w:val="16"/>
        </w:rPr>
        <w:tab/>
        <w:t>&lt;bean id="routingNonVAMedXsltOutInterceptor" class="gov.va.med.repositories.fpds.interceptor.RoutingXsltOutInterceptor"&gt;</w:t>
      </w:r>
    </w:p>
    <w:p w14:paraId="7366320F"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&lt;property name="outInterceptors"&gt;</w:t>
      </w:r>
    </w:p>
    <w:p w14:paraId="329B4D1B"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&lt;map&gt;</w:t>
      </w:r>
    </w:p>
    <w:p w14:paraId="0AE9CEC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&lt;entry key="json" value="templates/response/NonVaMedicationsRead3-json.xsl"/&gt;</w:t>
      </w:r>
    </w:p>
    <w:p w14:paraId="46ADF365"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&lt;/map&gt;</w:t>
      </w:r>
    </w:p>
    <w:p w14:paraId="1A5F3A6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&lt;/property&gt;</w:t>
      </w:r>
    </w:p>
    <w:p w14:paraId="524FD9DB" w14:textId="77777777" w:rsidR="00774567" w:rsidRPr="00E6072B" w:rsidRDefault="00774567" w:rsidP="00774567">
      <w:pPr>
        <w:pStyle w:val="BodyText"/>
        <w:rPr>
          <w:rFonts w:ascii="Courier New" w:hAnsi="Courier New"/>
          <w:sz w:val="16"/>
        </w:rPr>
      </w:pPr>
      <w:r w:rsidRPr="00E6072B">
        <w:rPr>
          <w:rFonts w:ascii="Courier New" w:hAnsi="Courier New"/>
          <w:sz w:val="16"/>
        </w:rPr>
        <w:tab/>
        <w:t>&lt;/bean&gt;</w:t>
      </w:r>
    </w:p>
    <w:p w14:paraId="5C6583F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p>
    <w:p w14:paraId="3D859485" w14:textId="77777777" w:rsidR="00774567" w:rsidRPr="00E6072B" w:rsidRDefault="00774567" w:rsidP="00774567">
      <w:pPr>
        <w:pStyle w:val="BodyText"/>
        <w:rPr>
          <w:rFonts w:ascii="Courier New" w:hAnsi="Courier New"/>
          <w:sz w:val="16"/>
        </w:rPr>
      </w:pPr>
      <w:r w:rsidRPr="00E6072B">
        <w:rPr>
          <w:rFonts w:ascii="Courier New" w:hAnsi="Courier New"/>
          <w:sz w:val="16"/>
        </w:rPr>
        <w:tab/>
        <w:t>&lt;jaxrs:server id="fpds" address="/"&gt;</w:t>
      </w:r>
    </w:p>
    <w:p w14:paraId="489F85B6"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&lt;jaxrs:serviceBeans&gt;</w:t>
      </w:r>
    </w:p>
    <w:p w14:paraId="2AD9775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73C38DA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class="gov.va.med.repositories.fpds.webservice.FederatingPatientRecordRestService"&gt;</w:t>
      </w:r>
    </w:p>
    <w:p w14:paraId="301F46F2"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name="clinicalDataService" ref="cdsStatelessSession" /&gt;</w:t>
      </w:r>
    </w:p>
    <w:p w14:paraId="3AF179C5"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name="requestValidator"&gt;</w:t>
      </w:r>
    </w:p>
    <w:p w14:paraId="5CD95BD2"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19A47EA7"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class="gov.va.med.repositories.fpds.validator.DefaultRequestValidator" /&gt;</w:t>
      </w:r>
    </w:p>
    <w:p w14:paraId="569B8DB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&lt;/property&gt;</w:t>
      </w:r>
    </w:p>
    <w:p w14:paraId="289825B5"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name="filterBuilder"&gt;</w:t>
      </w:r>
    </w:p>
    <w:p w14:paraId="6FEB5922"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32C75906"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class="gov.va.med.repositories.fpds.filter.HmpReadRequestXsltFilterBuilder"&gt;</w:t>
      </w:r>
    </w:p>
    <w:p w14:paraId="24AF15C5"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name="filterTransformerTemplate" value="templates/filter/HmpFilter100.xsl" /&gt;</w:t>
      </w:r>
    </w:p>
    <w:p w14:paraId="6BE2F131"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&lt;/bean&gt;</w:t>
      </w:r>
    </w:p>
    <w:p w14:paraId="7C4BE1B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&lt;/property&gt;</w:t>
      </w:r>
    </w:p>
    <w:p w14:paraId="061EAEC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name="applicationName" value="FPDS" /&gt;</w:t>
      </w:r>
    </w:p>
    <w:p w14:paraId="6224C46A"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name="errorTemplateDocument" value="templates/response/HmpGenericObservationRead1.xml" /&gt;</w:t>
      </w:r>
    </w:p>
    <w:p w14:paraId="378FFD76"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&lt;/bean&gt;</w:t>
      </w:r>
    </w:p>
    <w:p w14:paraId="29FB6160"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&lt;/jaxrs:serviceBeans&gt;</w:t>
      </w:r>
    </w:p>
    <w:p w14:paraId="2BD35A9F"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&lt;jaxrs:outInterceptors&gt;</w:t>
      </w:r>
    </w:p>
    <w:p w14:paraId="664848D2"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&lt;ref bean="routingXsltOutInterceptor"/&gt;</w:t>
      </w:r>
    </w:p>
    <w:p w14:paraId="7E1E8FE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&lt;/jaxrs:outInterceptors&gt;</w:t>
      </w:r>
    </w:p>
    <w:p w14:paraId="75849006" w14:textId="77777777" w:rsidR="00774567" w:rsidRPr="00E6072B" w:rsidRDefault="00774567" w:rsidP="00774567">
      <w:pPr>
        <w:pStyle w:val="BodyText"/>
        <w:rPr>
          <w:rFonts w:ascii="Courier New" w:hAnsi="Courier New"/>
          <w:sz w:val="16"/>
        </w:rPr>
      </w:pPr>
      <w:r w:rsidRPr="00E6072B">
        <w:rPr>
          <w:rFonts w:ascii="Courier New" w:hAnsi="Courier New"/>
          <w:sz w:val="16"/>
        </w:rPr>
        <w:tab/>
        <w:t>&lt;/jaxrs:server&gt;</w:t>
      </w:r>
    </w:p>
    <w:p w14:paraId="79962C0A" w14:textId="77777777" w:rsidR="00774567" w:rsidRPr="00E6072B" w:rsidRDefault="00774567" w:rsidP="00774567">
      <w:pPr>
        <w:pStyle w:val="BodyText"/>
        <w:rPr>
          <w:rFonts w:ascii="Courier New" w:hAnsi="Courier New"/>
          <w:sz w:val="16"/>
        </w:rPr>
      </w:pPr>
      <w:r w:rsidRPr="00E6072B">
        <w:rPr>
          <w:rFonts w:ascii="Courier New" w:hAnsi="Courier New"/>
          <w:sz w:val="16"/>
        </w:rPr>
        <w:tab/>
      </w:r>
    </w:p>
    <w:p w14:paraId="11247133" w14:textId="77777777" w:rsidR="00774567" w:rsidRPr="00E6072B" w:rsidRDefault="00774567" w:rsidP="00774567">
      <w:pPr>
        <w:pStyle w:val="BodyText"/>
        <w:rPr>
          <w:rFonts w:ascii="Courier New" w:hAnsi="Courier New"/>
          <w:sz w:val="16"/>
        </w:rPr>
      </w:pPr>
      <w:r w:rsidRPr="00E6072B">
        <w:rPr>
          <w:rFonts w:ascii="Courier New" w:hAnsi="Courier New"/>
          <w:sz w:val="16"/>
        </w:rPr>
        <w:tab/>
        <w:t>&lt;jaxrs:server id="fpds-nonvameds" address="/nonvamed"&gt;</w:t>
      </w:r>
    </w:p>
    <w:p w14:paraId="3E1764DB"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&lt;jaxrs:serviceBeans&gt;</w:t>
      </w:r>
    </w:p>
    <w:p w14:paraId="2284E94C"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5FF6C3E0" w14:textId="77777777" w:rsidR="00774567" w:rsidRPr="00E6072B" w:rsidRDefault="00774567" w:rsidP="00774567">
      <w:pPr>
        <w:pStyle w:val="BodyText"/>
        <w:rPr>
          <w:rFonts w:ascii="Courier New" w:hAnsi="Courier New"/>
          <w:sz w:val="16"/>
        </w:rPr>
      </w:pPr>
      <w:r w:rsidRPr="00E6072B">
        <w:rPr>
          <w:rFonts w:ascii="Courier New" w:hAnsi="Courier New"/>
          <w:sz w:val="16"/>
        </w:rPr>
        <w:lastRenderedPageBreak/>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class="gov.va.med.repositories.fpds.webservice.FederatingPatientRecordRestService"&gt;</w:t>
      </w:r>
    </w:p>
    <w:p w14:paraId="18C55C38"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name="clinicalDataService" ref="cdsStatelessSession" /&gt;</w:t>
      </w:r>
    </w:p>
    <w:p w14:paraId="666F7CC6"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name="requestValidator"&gt;</w:t>
      </w:r>
    </w:p>
    <w:p w14:paraId="5E12AD1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0D88350A"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class="gov.va.med.repositories.fpds.validator.DefaultRequestValidator" /&gt;</w:t>
      </w:r>
    </w:p>
    <w:p w14:paraId="3D676BA4"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&lt;/property&gt;</w:t>
      </w:r>
    </w:p>
    <w:p w14:paraId="43995675"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name="filterBuilder"&gt;</w:t>
      </w:r>
    </w:p>
    <w:p w14:paraId="6C96A536"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6A4CF93B"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class="gov.va.med.repositories.fpds.filter.GenericReadRequestXsltFilterBuilder"&gt;</w:t>
      </w:r>
    </w:p>
    <w:p w14:paraId="26024CF0"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name="filterTransformerTemplate" value="templates/filter/GenericFilter100.xsl" /&gt;</w:t>
      </w:r>
    </w:p>
    <w:p w14:paraId="414E5A5F"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&lt;/bean&gt;</w:t>
      </w:r>
    </w:p>
    <w:p w14:paraId="75EDB76A"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&lt;/property&gt;</w:t>
      </w:r>
    </w:p>
    <w:p w14:paraId="3BA25398"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name="templateBuilder"&gt;</w:t>
      </w:r>
    </w:p>
    <w:p w14:paraId="5D6DD23F"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w:t>
      </w:r>
    </w:p>
    <w:p w14:paraId="5927A788"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class="gov.va.med.repositories.fpds.template.RequestXsltTemplateBuilder"&gt;</w:t>
      </w:r>
    </w:p>
    <w:p w14:paraId="6152F4C8"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name="templateXsltMap" ref="templateXsltMap" /&gt;</w:t>
      </w:r>
    </w:p>
    <w:p w14:paraId="46857778"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&lt;/bean&gt;</w:t>
      </w:r>
    </w:p>
    <w:p w14:paraId="09451622"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&lt;/property&gt;</w:t>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p>
    <w:p w14:paraId="3A6EBA2B"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name="applicationName" value="FPDS-NONVAMEDS" /&gt;</w:t>
      </w:r>
    </w:p>
    <w:p w14:paraId="44E8D6B7"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&lt;property name="errorTemplateDocument" value="templates/response/HmpGenericObservationRead1.xml" /&gt;</w:t>
      </w:r>
    </w:p>
    <w:p w14:paraId="3382152E"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&lt;/bean&gt;</w:t>
      </w:r>
    </w:p>
    <w:p w14:paraId="2073525D"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&lt;/jaxrs:serviceBeans&gt;</w:t>
      </w:r>
    </w:p>
    <w:p w14:paraId="032B8CA9"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&lt;jaxrs:outInterceptors&gt;</w:t>
      </w:r>
    </w:p>
    <w:p w14:paraId="38BFDED3"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r>
      <w:r w:rsidRPr="00E6072B">
        <w:rPr>
          <w:rFonts w:ascii="Courier New" w:hAnsi="Courier New"/>
          <w:sz w:val="16"/>
        </w:rPr>
        <w:tab/>
        <w:t>&lt;ref bean="routingNonVAMedXsltOutInterceptor"/&gt;</w:t>
      </w:r>
    </w:p>
    <w:p w14:paraId="33D41DAC"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&lt;/jaxrs:outInterceptors&gt;</w:t>
      </w:r>
    </w:p>
    <w:p w14:paraId="6B8311DE" w14:textId="7A721F12" w:rsidR="00774567" w:rsidRPr="00E6072B" w:rsidRDefault="00D408B0" w:rsidP="00774567">
      <w:pPr>
        <w:pStyle w:val="BodyText"/>
        <w:rPr>
          <w:rFonts w:ascii="Courier New" w:hAnsi="Courier New"/>
          <w:sz w:val="16"/>
        </w:rPr>
      </w:pPr>
      <w:r>
        <w:rPr>
          <w:rFonts w:ascii="Courier New" w:hAnsi="Courier New"/>
          <w:sz w:val="16"/>
        </w:rPr>
        <w:t xml:space="preserve"> </w:t>
      </w:r>
      <w:r w:rsidR="00774567" w:rsidRPr="00E6072B">
        <w:rPr>
          <w:rFonts w:ascii="Courier New" w:hAnsi="Courier New"/>
          <w:sz w:val="16"/>
        </w:rPr>
        <w:t xml:space="preserve"> &lt;/jaxrs:server&gt;</w:t>
      </w:r>
    </w:p>
    <w:p w14:paraId="1E516F4E" w14:textId="474DE839" w:rsidR="00774567" w:rsidRPr="00E6072B" w:rsidRDefault="00D408B0" w:rsidP="00774567">
      <w:pPr>
        <w:pStyle w:val="BodyText"/>
        <w:rPr>
          <w:rFonts w:ascii="Courier New" w:hAnsi="Courier New"/>
          <w:sz w:val="16"/>
        </w:rPr>
      </w:pPr>
      <w:r>
        <w:rPr>
          <w:rFonts w:ascii="Courier New" w:hAnsi="Courier New"/>
          <w:sz w:val="16"/>
        </w:rPr>
        <w:t xml:space="preserve"> </w:t>
      </w:r>
      <w:r w:rsidR="00774567" w:rsidRPr="00E6072B">
        <w:rPr>
          <w:rFonts w:ascii="Courier New" w:hAnsi="Courier New"/>
          <w:sz w:val="16"/>
        </w:rPr>
        <w:t xml:space="preserve"> </w:t>
      </w:r>
    </w:p>
    <w:p w14:paraId="3527CE57" w14:textId="360FF598" w:rsidR="00774567" w:rsidRPr="00E6072B" w:rsidRDefault="00D408B0" w:rsidP="00774567">
      <w:pPr>
        <w:pStyle w:val="BodyText"/>
        <w:rPr>
          <w:rFonts w:ascii="Courier New" w:hAnsi="Courier New"/>
          <w:sz w:val="16"/>
        </w:rPr>
      </w:pPr>
      <w:r>
        <w:rPr>
          <w:rFonts w:ascii="Courier New" w:hAnsi="Courier New"/>
          <w:sz w:val="16"/>
        </w:rPr>
        <w:t xml:space="preserve"> </w:t>
      </w:r>
      <w:r w:rsidR="00774567" w:rsidRPr="00E6072B">
        <w:rPr>
          <w:rFonts w:ascii="Courier New" w:hAnsi="Courier New"/>
          <w:sz w:val="16"/>
        </w:rPr>
        <w:t xml:space="preserve"> &lt;util:map id="templateXsltMap"&gt;</w:t>
      </w:r>
    </w:p>
    <w:p w14:paraId="5323B2A0" w14:textId="456055DB" w:rsidR="00774567" w:rsidRPr="00E6072B" w:rsidRDefault="00D408B0" w:rsidP="00774567">
      <w:pPr>
        <w:pStyle w:val="BodyText"/>
        <w:rPr>
          <w:rFonts w:ascii="Courier New" w:hAnsi="Courier New"/>
          <w:sz w:val="16"/>
        </w:rPr>
      </w:pPr>
      <w:r>
        <w:rPr>
          <w:rFonts w:ascii="Courier New" w:hAnsi="Courier New"/>
          <w:sz w:val="16"/>
        </w:rPr>
        <w:t xml:space="preserve"> </w:t>
      </w:r>
      <w:r w:rsidR="00774567" w:rsidRPr="00E6072B">
        <w:rPr>
          <w:rFonts w:ascii="Courier New" w:hAnsi="Courier New"/>
          <w:sz w:val="16"/>
        </w:rPr>
        <w:tab/>
      </w:r>
      <w:r w:rsidR="00774567" w:rsidRPr="00E6072B">
        <w:rPr>
          <w:rFonts w:ascii="Courier New" w:hAnsi="Courier New"/>
          <w:sz w:val="16"/>
        </w:rPr>
        <w:tab/>
        <w:t xml:space="preserve"> &lt;entry key="NonVAMedicationCreateOrUpdate3" value="templates/request/NonVAMedicationCreateOrUpdate3.xsl" /&gt;</w:t>
      </w:r>
    </w:p>
    <w:p w14:paraId="1B8887DB"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&lt;entry key="NonVAMedicationDelete1" value="templates/request/NonVAMedicationDelete1.xsl" /&gt;</w:t>
      </w:r>
    </w:p>
    <w:p w14:paraId="5FD0AD54" w14:textId="77777777" w:rsidR="00774567" w:rsidRPr="00E6072B" w:rsidRDefault="00774567" w:rsidP="00774567">
      <w:pPr>
        <w:pStyle w:val="BodyText"/>
        <w:rPr>
          <w:rFonts w:ascii="Courier New" w:hAnsi="Courier New"/>
          <w:sz w:val="16"/>
        </w:rPr>
      </w:pPr>
      <w:r w:rsidRPr="00E6072B">
        <w:rPr>
          <w:rFonts w:ascii="Courier New" w:hAnsi="Courier New"/>
          <w:sz w:val="16"/>
        </w:rPr>
        <w:tab/>
        <w:t>&lt;/util:map&gt;</w:t>
      </w:r>
      <w:r w:rsidRPr="00E6072B">
        <w:rPr>
          <w:rFonts w:ascii="Courier New" w:hAnsi="Courier New"/>
          <w:sz w:val="16"/>
        </w:rPr>
        <w:tab/>
      </w:r>
    </w:p>
    <w:p w14:paraId="63966860" w14:textId="77777777" w:rsidR="00774567" w:rsidRPr="00E6072B" w:rsidRDefault="00774567" w:rsidP="00774567">
      <w:pPr>
        <w:pStyle w:val="BodyText"/>
        <w:rPr>
          <w:rFonts w:ascii="Courier New" w:hAnsi="Courier New"/>
          <w:sz w:val="16"/>
        </w:rPr>
      </w:pPr>
    </w:p>
    <w:p w14:paraId="1C2F0431" w14:textId="77777777" w:rsidR="00774567" w:rsidRPr="00E6072B" w:rsidRDefault="00774567" w:rsidP="00774567">
      <w:pPr>
        <w:pStyle w:val="BodyText"/>
        <w:rPr>
          <w:rFonts w:ascii="Courier New" w:hAnsi="Courier New"/>
          <w:sz w:val="16"/>
        </w:rPr>
      </w:pPr>
      <w:r w:rsidRPr="00E6072B">
        <w:rPr>
          <w:rFonts w:ascii="Courier New" w:hAnsi="Courier New"/>
          <w:sz w:val="16"/>
        </w:rPr>
        <w:tab/>
        <w:t>&lt;jee:remote-slsb id="cdsStatelessSession"</w:t>
      </w:r>
    </w:p>
    <w:p w14:paraId="52C0930F" w14:textId="77777777"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jndi-name="ejb/remote/gov/va/med/cds/ClinicalDataServiceSynchronousSession"</w:t>
      </w:r>
    </w:p>
    <w:p w14:paraId="7E8619C0" w14:textId="21123454" w:rsidR="00774567" w:rsidRPr="00E6072B" w:rsidRDefault="00774567" w:rsidP="00774567">
      <w:pPr>
        <w:pStyle w:val="BodyText"/>
        <w:rPr>
          <w:rFonts w:ascii="Courier New" w:hAnsi="Courier New"/>
          <w:sz w:val="16"/>
        </w:rPr>
      </w:pPr>
      <w:r w:rsidRPr="00E6072B">
        <w:rPr>
          <w:rFonts w:ascii="Courier New" w:hAnsi="Courier New"/>
          <w:sz w:val="16"/>
        </w:rPr>
        <w:tab/>
      </w:r>
      <w:r w:rsidRPr="00E6072B">
        <w:rPr>
          <w:rFonts w:ascii="Courier New" w:hAnsi="Courier New"/>
          <w:sz w:val="16"/>
        </w:rPr>
        <w:tab/>
        <w:t>business-interface="gov.va.med.cds.client.C</w:t>
      </w:r>
      <w:r w:rsidR="00EA2FDA">
        <w:rPr>
          <w:rFonts w:ascii="Courier New" w:hAnsi="Courier New"/>
          <w:sz w:val="16"/>
        </w:rPr>
        <w:t>linicalDataServiceInterface" /&gt;</w:t>
      </w:r>
    </w:p>
    <w:p w14:paraId="2CEFE214" w14:textId="526E3F60" w:rsidR="00774567" w:rsidRDefault="00EA2FDA" w:rsidP="00774567">
      <w:pPr>
        <w:pStyle w:val="BodyText"/>
        <w:rPr>
          <w:ins w:id="654" w:author="Department of Veterans Affairs" w:date="2016-01-12T16:33:00Z"/>
          <w:rFonts w:ascii="Courier New" w:hAnsi="Courier New"/>
          <w:sz w:val="16"/>
        </w:rPr>
      </w:pPr>
      <w:r>
        <w:rPr>
          <w:rFonts w:ascii="Courier New" w:hAnsi="Courier New"/>
          <w:sz w:val="16"/>
        </w:rPr>
        <w:t>&lt;/beans&gt;</w:t>
      </w:r>
    </w:p>
    <w:p w14:paraId="0C17C6FD" w14:textId="77777777" w:rsidR="002E414B" w:rsidRPr="00EA2FDA" w:rsidRDefault="002E414B" w:rsidP="00774567">
      <w:pPr>
        <w:pStyle w:val="BodyText"/>
        <w:rPr>
          <w:rFonts w:ascii="Courier New" w:hAnsi="Courier New"/>
          <w:sz w:val="16"/>
        </w:rPr>
      </w:pPr>
    </w:p>
    <w:p w14:paraId="16A5FCDC" w14:textId="77777777" w:rsidR="00F52BA4" w:rsidRDefault="00F52BA4" w:rsidP="00F06A6D">
      <w:pPr>
        <w:pStyle w:val="Heading3"/>
        <w:numPr>
          <w:ilvl w:val="2"/>
          <w:numId w:val="94"/>
        </w:numPr>
        <w:ind w:left="1080" w:hanging="1080"/>
      </w:pPr>
      <w:bookmarkStart w:id="655" w:name="Specific_Requirements"/>
      <w:bookmarkStart w:id="656" w:name="_Toc462904056"/>
      <w:bookmarkEnd w:id="447"/>
      <w:r>
        <w:lastRenderedPageBreak/>
        <w:t>Specific Requirements</w:t>
      </w:r>
      <w:bookmarkEnd w:id="655"/>
      <w:bookmarkEnd w:id="656"/>
    </w:p>
    <w:p w14:paraId="1C2E964E" w14:textId="77777777" w:rsidR="00F52BA4" w:rsidRDefault="00F52BA4" w:rsidP="00B07AB8">
      <w:pPr>
        <w:pStyle w:val="Heading4"/>
      </w:pPr>
      <w:r>
        <w:t>Database Repository</w:t>
      </w:r>
    </w:p>
    <w:p w14:paraId="4248DD77" w14:textId="58049200" w:rsidR="00F52BA4" w:rsidRPr="00F52BA4" w:rsidRDefault="007A7D70" w:rsidP="00F52BA4">
      <w:pPr>
        <w:pStyle w:val="BodyText"/>
      </w:pPr>
      <w:r>
        <w:t xml:space="preserve">Refer to Section </w:t>
      </w:r>
      <w:r w:rsidR="00641AE7">
        <w:t>6.2.1.6 Database Repository.</w:t>
      </w:r>
    </w:p>
    <w:p w14:paraId="006501BD" w14:textId="77777777" w:rsidR="00F52BA4" w:rsidRDefault="00F52BA4" w:rsidP="00B07AB8">
      <w:pPr>
        <w:pStyle w:val="Heading4"/>
      </w:pPr>
      <w:r>
        <w:t>System Features</w:t>
      </w:r>
    </w:p>
    <w:p w14:paraId="118974CE" w14:textId="080D96F4" w:rsidR="00F53844" w:rsidRDefault="00F53844" w:rsidP="00F52BA4">
      <w:pPr>
        <w:pStyle w:val="BodyText"/>
      </w:pPr>
      <w:r>
        <w:t xml:space="preserve">Refer to HDR </w:t>
      </w:r>
      <w:r w:rsidR="00F838A6">
        <w:t>3.14</w:t>
      </w:r>
      <w:r w:rsidR="00401B9C">
        <w:t xml:space="preserve"> </w:t>
      </w:r>
      <w:r>
        <w:t>SDD, Volume 1, Section 2.5.1 for an Overview of Significant Requirements.</w:t>
      </w:r>
    </w:p>
    <w:p w14:paraId="3129F8E8" w14:textId="55CD2F3E" w:rsidR="00F52BA4" w:rsidRDefault="00F52BA4" w:rsidP="00B07AB8">
      <w:pPr>
        <w:pStyle w:val="Heading4"/>
      </w:pPr>
      <w:r w:rsidRPr="00C42834">
        <w:t xml:space="preserve">Design Element </w:t>
      </w:r>
    </w:p>
    <w:p w14:paraId="033CE76B" w14:textId="13016D58" w:rsidR="00FB2838" w:rsidRDefault="00FB2838" w:rsidP="00FB2838">
      <w:pPr>
        <w:pStyle w:val="BodyText"/>
      </w:pPr>
      <w:r>
        <w:t xml:space="preserve">The core CDS framework interacts with HDRDAT for retrieving data from VistA. </w:t>
      </w:r>
      <w:r w:rsidRPr="003F15D2">
        <w:t>HDRDAT is a data access component deployed to each VistA instance that enables VistA</w:t>
      </w:r>
      <w:r>
        <w:t xml:space="preserve"> files</w:t>
      </w:r>
      <w:r w:rsidRPr="003F15D2">
        <w:t xml:space="preserve"> to be queried via SQL. </w:t>
      </w:r>
      <w:r>
        <w:t xml:space="preserve">A corresponding Cache SQL table (Cache Persistent Class) exists for every Fileman file/sub-file that is a part of the national package, with 7,000+ tables in all. The VA CASH system generates these classes/tables automatically by reading the data dictionary. New versions of the classes are regenerated by CASH to keep sync with VistA patch releases and pushed out to all VistA sites automatically. There are no changes to the design elements for HDR </w:t>
      </w:r>
      <w:r w:rsidR="00F838A6">
        <w:t>3.14</w:t>
      </w:r>
      <w:r>
        <w:t xml:space="preserve"> Release.</w:t>
      </w:r>
    </w:p>
    <w:p w14:paraId="52869CC8" w14:textId="77777777" w:rsidR="00FB2838" w:rsidRDefault="00FB2838" w:rsidP="00FB2838">
      <w:pPr>
        <w:pStyle w:val="BodyText"/>
      </w:pPr>
      <w:r>
        <w:t>There are customizations made to some of the tables to make the CDS software more efficient. The focus is to eliminate some of the high overhead joins by encapsulating data columns in other tables and exposing them as if they were in the same table. These customizations are done by “Extending” (inheritance) to another class/table (Child Table). The child table (same name as the parent table with EXT appended) inherits all the columns from the parent class while exposing the customized columns in child table. The following table lists the extended tables and the customized columns.</w:t>
      </w:r>
    </w:p>
    <w:p w14:paraId="66B96B2C" w14:textId="57662D22" w:rsidR="00FB2838" w:rsidRPr="003F15D2" w:rsidRDefault="00FB2838" w:rsidP="00FB2838">
      <w:pPr>
        <w:pStyle w:val="Caption"/>
        <w:ind w:left="-810"/>
      </w:pPr>
      <w:bookmarkStart w:id="657" w:name="_Toc462904065"/>
      <w:r>
        <w:t xml:space="preserve">Table </w:t>
      </w:r>
      <w:r w:rsidR="0069377C">
        <w:rPr>
          <w:noProof/>
        </w:rPr>
        <w:t>2</w:t>
      </w:r>
      <w:r>
        <w:t xml:space="preserve"> </w:t>
      </w:r>
      <w:r w:rsidRPr="004F2CA1">
        <w:t>Extend tables/Columns</w:t>
      </w:r>
      <w:bookmarkEnd w:id="657"/>
    </w:p>
    <w:tbl>
      <w:tblPr>
        <w:tblW w:w="5498" w:type="pct"/>
        <w:tblInd w:w="-702" w:type="dxa"/>
        <w:tblLayout w:type="fixed"/>
        <w:tblLook w:val="04A0" w:firstRow="1" w:lastRow="0" w:firstColumn="1" w:lastColumn="0" w:noHBand="0" w:noVBand="1"/>
      </w:tblPr>
      <w:tblGrid>
        <w:gridCol w:w="2790"/>
        <w:gridCol w:w="2790"/>
        <w:gridCol w:w="3240"/>
        <w:gridCol w:w="1710"/>
      </w:tblGrid>
      <w:tr w:rsidR="00FB2838" w:rsidRPr="00C06C2C" w14:paraId="0366C6B9" w14:textId="77777777" w:rsidTr="00FB2838">
        <w:trPr>
          <w:trHeight w:val="288"/>
          <w:tblHeader/>
        </w:trPr>
        <w:tc>
          <w:tcPr>
            <w:tcW w:w="2790"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hideMark/>
          </w:tcPr>
          <w:p w14:paraId="7251540B" w14:textId="77777777" w:rsidR="00FB2838" w:rsidRPr="00C06C2C" w:rsidRDefault="00FB2838" w:rsidP="00FB2838">
            <w:pPr>
              <w:rPr>
                <w:b/>
                <w:bCs/>
                <w:color w:val="FFFFFF" w:themeColor="background1"/>
                <w:sz w:val="22"/>
                <w:szCs w:val="22"/>
              </w:rPr>
            </w:pPr>
            <w:r w:rsidRPr="00C06C2C">
              <w:rPr>
                <w:b/>
                <w:bCs/>
                <w:color w:val="FFFFFF" w:themeColor="background1"/>
                <w:sz w:val="22"/>
                <w:szCs w:val="22"/>
              </w:rPr>
              <w:t>Cache Class Name</w:t>
            </w:r>
          </w:p>
        </w:tc>
        <w:tc>
          <w:tcPr>
            <w:tcW w:w="2790"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hideMark/>
          </w:tcPr>
          <w:p w14:paraId="35121AC4" w14:textId="77777777" w:rsidR="00FB2838" w:rsidRPr="00C06C2C" w:rsidRDefault="00FB2838" w:rsidP="00FB2838">
            <w:pPr>
              <w:rPr>
                <w:b/>
                <w:bCs/>
                <w:color w:val="FFFFFF" w:themeColor="background1"/>
                <w:sz w:val="22"/>
                <w:szCs w:val="22"/>
              </w:rPr>
            </w:pPr>
            <w:r w:rsidRPr="00C06C2C">
              <w:rPr>
                <w:b/>
                <w:bCs/>
                <w:color w:val="FFFFFF" w:themeColor="background1"/>
                <w:sz w:val="22"/>
                <w:szCs w:val="22"/>
              </w:rPr>
              <w:t>SQL Table Name</w:t>
            </w:r>
          </w:p>
        </w:tc>
        <w:tc>
          <w:tcPr>
            <w:tcW w:w="3240"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hideMark/>
          </w:tcPr>
          <w:p w14:paraId="129992EB" w14:textId="77777777" w:rsidR="00FB2838" w:rsidRPr="00C06C2C" w:rsidRDefault="00FB2838" w:rsidP="00FB2838">
            <w:pPr>
              <w:spacing w:before="20" w:after="20"/>
              <w:rPr>
                <w:b/>
                <w:color w:val="FFFFFF" w:themeColor="background1"/>
                <w:sz w:val="22"/>
                <w:szCs w:val="22"/>
              </w:rPr>
            </w:pPr>
            <w:r w:rsidRPr="00C06C2C">
              <w:rPr>
                <w:b/>
                <w:color w:val="FFFFFF" w:themeColor="background1"/>
                <w:sz w:val="22"/>
                <w:szCs w:val="22"/>
              </w:rPr>
              <w:t>SQL Column</w:t>
            </w:r>
          </w:p>
        </w:tc>
        <w:tc>
          <w:tcPr>
            <w:tcW w:w="1710" w:type="dxa"/>
            <w:tcBorders>
              <w:top w:val="single" w:sz="4" w:space="0" w:color="auto"/>
              <w:left w:val="single" w:sz="4" w:space="0" w:color="auto"/>
              <w:bottom w:val="single" w:sz="4" w:space="0" w:color="auto"/>
              <w:right w:val="single" w:sz="4" w:space="0" w:color="auto"/>
            </w:tcBorders>
            <w:shd w:val="clear" w:color="auto" w:fill="365F91" w:themeFill="accent1" w:themeFillShade="BF"/>
            <w:noWrap/>
            <w:hideMark/>
          </w:tcPr>
          <w:p w14:paraId="28A60050" w14:textId="77777777" w:rsidR="00FB2838" w:rsidRPr="00C06C2C" w:rsidRDefault="00FB2838" w:rsidP="00FB2838">
            <w:pPr>
              <w:spacing w:before="20" w:after="20"/>
              <w:rPr>
                <w:b/>
                <w:color w:val="FFFFFF" w:themeColor="background1"/>
                <w:sz w:val="22"/>
                <w:szCs w:val="22"/>
              </w:rPr>
            </w:pPr>
            <w:r w:rsidRPr="00C06C2C">
              <w:rPr>
                <w:b/>
                <w:color w:val="FFFFFF" w:themeColor="background1"/>
                <w:sz w:val="22"/>
                <w:szCs w:val="22"/>
              </w:rPr>
              <w:t>Data Type</w:t>
            </w:r>
          </w:p>
        </w:tc>
      </w:tr>
      <w:tr w:rsidR="00FB2838" w:rsidRPr="00712D08" w14:paraId="2B1C192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tcBorders>
              <w:top w:val="single" w:sz="4" w:space="0" w:color="auto"/>
              <w:left w:val="single" w:sz="4" w:space="0" w:color="auto"/>
              <w:right w:val="single" w:sz="4" w:space="0" w:color="auto"/>
            </w:tcBorders>
            <w:shd w:val="clear" w:color="auto" w:fill="auto"/>
            <w:noWrap/>
            <w:hideMark/>
          </w:tcPr>
          <w:p w14:paraId="18E24987" w14:textId="77777777" w:rsidR="00FB2838" w:rsidRPr="00306483" w:rsidRDefault="00FB2838" w:rsidP="00FB2838">
            <w:pPr>
              <w:rPr>
                <w:bCs/>
                <w:color w:val="000000"/>
                <w:sz w:val="20"/>
                <w:szCs w:val="20"/>
              </w:rPr>
            </w:pPr>
            <w:r w:rsidRPr="00306483">
              <w:rPr>
                <w:bCs/>
                <w:color w:val="000000"/>
                <w:sz w:val="20"/>
                <w:szCs w:val="20"/>
              </w:rPr>
              <w:t xml:space="preserve">ADVERSEREACTIONASSESSMENTExtended </w:t>
            </w:r>
          </w:p>
        </w:tc>
        <w:tc>
          <w:tcPr>
            <w:tcW w:w="2790" w:type="dxa"/>
            <w:vMerge w:val="restart"/>
            <w:tcBorders>
              <w:top w:val="single" w:sz="4" w:space="0" w:color="auto"/>
              <w:left w:val="single" w:sz="4" w:space="0" w:color="auto"/>
              <w:right w:val="single" w:sz="4" w:space="0" w:color="auto"/>
            </w:tcBorders>
            <w:shd w:val="clear" w:color="auto" w:fill="auto"/>
            <w:noWrap/>
            <w:hideMark/>
          </w:tcPr>
          <w:p w14:paraId="3C2B7ADD" w14:textId="77777777" w:rsidR="00FB2838" w:rsidRPr="00306483" w:rsidRDefault="00FB2838" w:rsidP="00FB2838">
            <w:pPr>
              <w:rPr>
                <w:bCs/>
                <w:color w:val="000000"/>
                <w:sz w:val="20"/>
                <w:szCs w:val="20"/>
              </w:rPr>
            </w:pPr>
            <w:r w:rsidRPr="00306483">
              <w:rPr>
                <w:bCs/>
                <w:color w:val="000000"/>
                <w:sz w:val="20"/>
                <w:szCs w:val="20"/>
              </w:rPr>
              <w:t>ADVERSE_REACTION_AS_120_86_EXT</w:t>
            </w: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6B153A50" w14:textId="77777777" w:rsidR="00FB2838" w:rsidRPr="00712D08" w:rsidRDefault="00FB2838" w:rsidP="00FB2838">
            <w:pPr>
              <w:spacing w:before="20" w:after="20"/>
              <w:rPr>
                <w:color w:val="000000"/>
                <w:sz w:val="20"/>
                <w:szCs w:val="20"/>
              </w:rPr>
            </w:pPr>
            <w:r w:rsidRPr="00712D08">
              <w:rPr>
                <w:color w:val="000000"/>
                <w:sz w:val="20"/>
                <w:szCs w:val="20"/>
              </w:rPr>
              <w:t>AlternateProcedureCodeExt</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286AFA9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D50480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6FFD734F"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693D99DA"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7B443FA5" w14:textId="77777777" w:rsidR="00FB2838" w:rsidRPr="00712D08" w:rsidRDefault="00FB2838" w:rsidP="00FB2838">
            <w:pPr>
              <w:spacing w:before="20" w:after="20"/>
              <w:rPr>
                <w:color w:val="000000"/>
                <w:sz w:val="20"/>
                <w:szCs w:val="20"/>
              </w:rPr>
            </w:pPr>
            <w:r w:rsidRPr="00712D08">
              <w:rPr>
                <w:color w:val="000000"/>
                <w:sz w:val="20"/>
                <w:szCs w:val="20"/>
              </w:rPr>
              <w:t>OrderedTestCodeExt</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044A9C0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0CC2E9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4BE90B90"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466D8248"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722BDE5E" w14:textId="77777777" w:rsidR="00FB2838" w:rsidRPr="00712D08" w:rsidRDefault="00FB2838" w:rsidP="00FB2838">
            <w:pPr>
              <w:spacing w:before="20" w:after="20"/>
              <w:rPr>
                <w:color w:val="000000"/>
                <w:sz w:val="20"/>
                <w:szCs w:val="20"/>
              </w:rPr>
            </w:pPr>
            <w:r w:rsidRPr="00712D08">
              <w:rPr>
                <w:color w:val="000000"/>
                <w:sz w:val="20"/>
                <w:szCs w:val="20"/>
              </w:rPr>
              <w:t>OrderedTestTextExt</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17FEB0A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73FB7D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54253A77"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3340C39E"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569D5CD0" w14:textId="77777777" w:rsidR="00FB2838" w:rsidRPr="00712D08" w:rsidRDefault="00FB2838" w:rsidP="00FB2838">
            <w:pPr>
              <w:spacing w:before="20" w:after="20"/>
              <w:rPr>
                <w:color w:val="000000"/>
                <w:sz w:val="20"/>
                <w:szCs w:val="20"/>
              </w:rPr>
            </w:pPr>
            <w:r w:rsidRPr="00712D08">
              <w:rPr>
                <w:color w:val="000000"/>
                <w:sz w:val="20"/>
                <w:szCs w:val="20"/>
              </w:rPr>
              <w:t>AuthorNE</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6DFE7E4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385949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427CC717"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47EE8D3B"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25ACDC0A" w14:textId="77777777" w:rsidR="00FB2838" w:rsidRPr="00712D08" w:rsidRDefault="00FB2838" w:rsidP="00FB2838">
            <w:pPr>
              <w:spacing w:before="20" w:after="20"/>
              <w:rPr>
                <w:color w:val="000000"/>
                <w:sz w:val="20"/>
                <w:szCs w:val="20"/>
              </w:rPr>
            </w:pPr>
            <w:r w:rsidRPr="00712D08">
              <w:rPr>
                <w:color w:val="000000"/>
                <w:sz w:val="20"/>
                <w:szCs w:val="20"/>
              </w:rPr>
              <w:t>DnsIp</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738229A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7697F2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16A2F885"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0524C39D"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6E710179" w14:textId="77777777" w:rsidR="00FB2838" w:rsidRPr="00712D08" w:rsidRDefault="00FB2838" w:rsidP="00FB2838">
            <w:pPr>
              <w:spacing w:before="20" w:after="20"/>
              <w:rPr>
                <w:color w:val="000000"/>
                <w:sz w:val="20"/>
                <w:szCs w:val="20"/>
              </w:rPr>
            </w:pPr>
            <w:r w:rsidRPr="00712D08">
              <w:rPr>
                <w:color w:val="000000"/>
                <w:sz w:val="20"/>
                <w:szCs w:val="20"/>
              </w:rPr>
              <w:t>DomainNameX</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00527BF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43FA38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right w:val="single" w:sz="4" w:space="0" w:color="auto"/>
            </w:tcBorders>
            <w:shd w:val="clear" w:color="auto" w:fill="auto"/>
            <w:noWrap/>
            <w:hideMark/>
          </w:tcPr>
          <w:p w14:paraId="253EDFC5" w14:textId="77777777" w:rsidR="00FB2838" w:rsidRPr="00306483" w:rsidRDefault="00FB2838" w:rsidP="00FB2838">
            <w:pPr>
              <w:rPr>
                <w:bCs/>
                <w:color w:val="000000"/>
                <w:sz w:val="20"/>
                <w:szCs w:val="20"/>
              </w:rPr>
            </w:pPr>
          </w:p>
        </w:tc>
        <w:tc>
          <w:tcPr>
            <w:tcW w:w="2790" w:type="dxa"/>
            <w:vMerge/>
            <w:tcBorders>
              <w:left w:val="single" w:sz="4" w:space="0" w:color="auto"/>
              <w:right w:val="single" w:sz="4" w:space="0" w:color="auto"/>
            </w:tcBorders>
            <w:shd w:val="clear" w:color="auto" w:fill="auto"/>
            <w:noWrap/>
            <w:hideMark/>
          </w:tcPr>
          <w:p w14:paraId="781B5511"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4B9B5879" w14:textId="77777777" w:rsidR="00FB2838" w:rsidRPr="00712D08" w:rsidRDefault="00FB2838" w:rsidP="00FB2838">
            <w:pPr>
              <w:spacing w:before="20" w:after="20"/>
              <w:rPr>
                <w:color w:val="000000"/>
                <w:sz w:val="20"/>
                <w:szCs w:val="20"/>
              </w:rPr>
            </w:pPr>
            <w:r w:rsidRPr="00712D08">
              <w:rPr>
                <w:color w:val="000000"/>
                <w:sz w:val="20"/>
                <w:szCs w:val="20"/>
              </w:rPr>
              <w:t>ErrorEntererNE</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219DF7F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FDB9FD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tcBorders>
              <w:left w:val="single" w:sz="4" w:space="0" w:color="auto"/>
              <w:bottom w:val="single" w:sz="4" w:space="0" w:color="auto"/>
              <w:right w:val="single" w:sz="4" w:space="0" w:color="auto"/>
            </w:tcBorders>
            <w:shd w:val="clear" w:color="auto" w:fill="auto"/>
            <w:noWrap/>
            <w:hideMark/>
          </w:tcPr>
          <w:p w14:paraId="5871BDEC" w14:textId="77777777" w:rsidR="00FB2838" w:rsidRPr="00306483" w:rsidRDefault="00FB2838" w:rsidP="00FB2838">
            <w:pPr>
              <w:rPr>
                <w:bCs/>
                <w:color w:val="000000"/>
                <w:sz w:val="20"/>
                <w:szCs w:val="20"/>
              </w:rPr>
            </w:pPr>
          </w:p>
        </w:tc>
        <w:tc>
          <w:tcPr>
            <w:tcW w:w="2790" w:type="dxa"/>
            <w:vMerge/>
            <w:tcBorders>
              <w:left w:val="single" w:sz="4" w:space="0" w:color="auto"/>
              <w:bottom w:val="single" w:sz="4" w:space="0" w:color="auto"/>
              <w:right w:val="single" w:sz="4" w:space="0" w:color="auto"/>
            </w:tcBorders>
            <w:shd w:val="clear" w:color="auto" w:fill="auto"/>
            <w:noWrap/>
            <w:hideMark/>
          </w:tcPr>
          <w:p w14:paraId="1E8FE9F1" w14:textId="77777777" w:rsidR="00FB2838" w:rsidRPr="00306483" w:rsidRDefault="00FB2838" w:rsidP="00FB2838">
            <w:pPr>
              <w:rPr>
                <w:bCs/>
                <w:color w:val="000000"/>
                <w:sz w:val="20"/>
                <w:szCs w:val="20"/>
              </w:rPr>
            </w:pPr>
          </w:p>
        </w:tc>
        <w:tc>
          <w:tcPr>
            <w:tcW w:w="3240" w:type="dxa"/>
            <w:tcBorders>
              <w:top w:val="single" w:sz="4" w:space="0" w:color="auto"/>
              <w:left w:val="single" w:sz="4" w:space="0" w:color="auto"/>
              <w:bottom w:val="single" w:sz="4" w:space="0" w:color="auto"/>
              <w:right w:val="single" w:sz="4" w:space="0" w:color="auto"/>
            </w:tcBorders>
            <w:shd w:val="clear" w:color="auto" w:fill="auto"/>
            <w:noWrap/>
            <w:hideMark/>
          </w:tcPr>
          <w:p w14:paraId="120E88E9" w14:textId="77777777" w:rsidR="00FB2838" w:rsidRPr="00712D08" w:rsidRDefault="00FB2838" w:rsidP="00FB2838">
            <w:pPr>
              <w:spacing w:before="20" w:after="20"/>
              <w:rPr>
                <w:color w:val="000000"/>
                <w:sz w:val="20"/>
                <w:szCs w:val="20"/>
              </w:rPr>
            </w:pPr>
            <w:r w:rsidRPr="00712D08">
              <w:rPr>
                <w:color w:val="000000"/>
                <w:sz w:val="20"/>
                <w:szCs w:val="20"/>
              </w:rPr>
              <w:t>HospitalLocationAbbreviation</w:t>
            </w:r>
          </w:p>
        </w:tc>
        <w:tc>
          <w:tcPr>
            <w:tcW w:w="1710" w:type="dxa"/>
            <w:tcBorders>
              <w:top w:val="single" w:sz="4" w:space="0" w:color="auto"/>
              <w:left w:val="single" w:sz="4" w:space="0" w:color="auto"/>
              <w:bottom w:val="single" w:sz="4" w:space="0" w:color="auto"/>
              <w:right w:val="single" w:sz="4" w:space="0" w:color="auto"/>
            </w:tcBorders>
            <w:shd w:val="clear" w:color="auto" w:fill="auto"/>
            <w:noWrap/>
            <w:hideMark/>
          </w:tcPr>
          <w:p w14:paraId="52A71BA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3FAE9B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578EF4D5" w14:textId="77777777" w:rsidR="00FB2838" w:rsidRPr="00306483" w:rsidRDefault="00FB2838" w:rsidP="00FB2838">
            <w:pPr>
              <w:rPr>
                <w:bCs/>
                <w:color w:val="000000"/>
                <w:sz w:val="20"/>
                <w:szCs w:val="20"/>
              </w:rPr>
            </w:pPr>
            <w:r w:rsidRPr="00306483">
              <w:rPr>
                <w:bCs/>
                <w:color w:val="000000"/>
                <w:sz w:val="20"/>
                <w:szCs w:val="20"/>
              </w:rPr>
              <w:t xml:space="preserve">GMRVVITALMEASUREMENTExtended </w:t>
            </w:r>
          </w:p>
        </w:tc>
        <w:tc>
          <w:tcPr>
            <w:tcW w:w="2790" w:type="dxa"/>
            <w:vMerge w:val="restart"/>
            <w:shd w:val="clear" w:color="auto" w:fill="auto"/>
            <w:noWrap/>
            <w:hideMark/>
          </w:tcPr>
          <w:p w14:paraId="22537C67" w14:textId="77777777" w:rsidR="00FB2838" w:rsidRDefault="00FB2838" w:rsidP="00FB2838">
            <w:pPr>
              <w:rPr>
                <w:bCs/>
                <w:color w:val="000000"/>
                <w:sz w:val="20"/>
                <w:szCs w:val="20"/>
              </w:rPr>
            </w:pPr>
            <w:r w:rsidRPr="00306483">
              <w:rPr>
                <w:bCs/>
                <w:color w:val="000000"/>
                <w:sz w:val="20"/>
                <w:szCs w:val="20"/>
              </w:rPr>
              <w:t>GMRV_VITAL_MEASUREMT_120_5_EXT</w:t>
            </w:r>
          </w:p>
          <w:p w14:paraId="77D839E8" w14:textId="77777777" w:rsidR="00FB2838" w:rsidRPr="004917F4" w:rsidRDefault="00FB2838" w:rsidP="00FB2838">
            <w:pPr>
              <w:pStyle w:val="BalloonText"/>
            </w:pPr>
          </w:p>
          <w:p w14:paraId="3D3265DA" w14:textId="77777777" w:rsidR="00FB2838" w:rsidRPr="004917F4" w:rsidRDefault="00FB2838" w:rsidP="00FB2838">
            <w:pPr>
              <w:pStyle w:val="BalloonText"/>
            </w:pPr>
          </w:p>
          <w:p w14:paraId="517A3DAD" w14:textId="77777777" w:rsidR="00FB2838" w:rsidRPr="004917F4" w:rsidRDefault="00FB2838" w:rsidP="00FB2838">
            <w:pPr>
              <w:pStyle w:val="BalloonText"/>
            </w:pPr>
          </w:p>
          <w:p w14:paraId="599CFBC0" w14:textId="77777777" w:rsidR="00FB2838" w:rsidRPr="004917F4" w:rsidRDefault="00FB2838" w:rsidP="00FB2838">
            <w:pPr>
              <w:pStyle w:val="BalloonText"/>
            </w:pPr>
          </w:p>
          <w:p w14:paraId="7672CFC9" w14:textId="77777777" w:rsidR="00FB2838" w:rsidRPr="004917F4" w:rsidRDefault="00FB2838" w:rsidP="00FB2838">
            <w:pPr>
              <w:pStyle w:val="BalloonText"/>
            </w:pPr>
          </w:p>
          <w:p w14:paraId="2D9A4676" w14:textId="77777777" w:rsidR="00FB2838" w:rsidRDefault="00FB2838" w:rsidP="00FB2838">
            <w:pPr>
              <w:pStyle w:val="BalloonText"/>
            </w:pPr>
          </w:p>
          <w:p w14:paraId="128DDAD6" w14:textId="77777777" w:rsidR="00FB2838" w:rsidRPr="004917F4" w:rsidRDefault="00FB2838" w:rsidP="00FB2838">
            <w:pPr>
              <w:pStyle w:val="BalloonText"/>
              <w:ind w:firstLine="720"/>
            </w:pPr>
          </w:p>
        </w:tc>
        <w:tc>
          <w:tcPr>
            <w:tcW w:w="3240" w:type="dxa"/>
            <w:shd w:val="clear" w:color="auto" w:fill="auto"/>
            <w:noWrap/>
            <w:hideMark/>
          </w:tcPr>
          <w:p w14:paraId="6710FF88" w14:textId="77777777" w:rsidR="00FB2838" w:rsidRPr="00712D08" w:rsidRDefault="00FB2838" w:rsidP="00FB2838">
            <w:pPr>
              <w:spacing w:before="20" w:after="20"/>
              <w:rPr>
                <w:color w:val="000000"/>
                <w:sz w:val="20"/>
                <w:szCs w:val="20"/>
              </w:rPr>
            </w:pPr>
            <w:r w:rsidRPr="00712D08">
              <w:rPr>
                <w:color w:val="000000"/>
                <w:sz w:val="20"/>
                <w:szCs w:val="20"/>
              </w:rPr>
              <w:lastRenderedPageBreak/>
              <w:t>AlternateProcedureCodeExt</w:t>
            </w:r>
          </w:p>
        </w:tc>
        <w:tc>
          <w:tcPr>
            <w:tcW w:w="1710" w:type="dxa"/>
            <w:shd w:val="clear" w:color="auto" w:fill="auto"/>
            <w:noWrap/>
            <w:hideMark/>
          </w:tcPr>
          <w:p w14:paraId="122802A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6F78B4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6BE49633" w14:textId="77777777" w:rsidR="00FB2838" w:rsidRPr="00306483" w:rsidRDefault="00FB2838" w:rsidP="00FB2838">
            <w:pPr>
              <w:rPr>
                <w:bCs/>
                <w:color w:val="000000"/>
                <w:sz w:val="20"/>
                <w:szCs w:val="20"/>
              </w:rPr>
            </w:pPr>
          </w:p>
        </w:tc>
        <w:tc>
          <w:tcPr>
            <w:tcW w:w="2790" w:type="dxa"/>
            <w:vMerge/>
            <w:shd w:val="clear" w:color="auto" w:fill="auto"/>
            <w:noWrap/>
            <w:vAlign w:val="bottom"/>
            <w:hideMark/>
          </w:tcPr>
          <w:p w14:paraId="3B630D60" w14:textId="77777777" w:rsidR="00FB2838" w:rsidRPr="00306483" w:rsidRDefault="00FB2838" w:rsidP="00FB2838">
            <w:pPr>
              <w:rPr>
                <w:bCs/>
                <w:color w:val="000000"/>
                <w:sz w:val="20"/>
                <w:szCs w:val="20"/>
              </w:rPr>
            </w:pPr>
          </w:p>
        </w:tc>
        <w:tc>
          <w:tcPr>
            <w:tcW w:w="3240" w:type="dxa"/>
            <w:shd w:val="clear" w:color="auto" w:fill="auto"/>
            <w:noWrap/>
            <w:hideMark/>
          </w:tcPr>
          <w:p w14:paraId="6204F69D" w14:textId="77777777" w:rsidR="00FB2838" w:rsidRPr="00712D08" w:rsidRDefault="00FB2838" w:rsidP="00FB2838">
            <w:pPr>
              <w:spacing w:before="20" w:after="20"/>
              <w:rPr>
                <w:color w:val="000000"/>
                <w:sz w:val="20"/>
                <w:szCs w:val="20"/>
              </w:rPr>
            </w:pPr>
            <w:r w:rsidRPr="00712D08">
              <w:rPr>
                <w:color w:val="000000"/>
                <w:sz w:val="20"/>
                <w:szCs w:val="20"/>
              </w:rPr>
              <w:t>OrderedTestCodeExt</w:t>
            </w:r>
          </w:p>
        </w:tc>
        <w:tc>
          <w:tcPr>
            <w:tcW w:w="1710" w:type="dxa"/>
            <w:shd w:val="clear" w:color="auto" w:fill="auto"/>
            <w:noWrap/>
            <w:hideMark/>
          </w:tcPr>
          <w:p w14:paraId="7375BD9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208C0D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hideMark/>
          </w:tcPr>
          <w:p w14:paraId="61A5C2AE" w14:textId="77777777" w:rsidR="00FB2838" w:rsidRPr="00306483" w:rsidRDefault="00FB2838" w:rsidP="00FB2838">
            <w:pPr>
              <w:rPr>
                <w:bCs/>
                <w:color w:val="000000"/>
                <w:sz w:val="20"/>
                <w:szCs w:val="20"/>
              </w:rPr>
            </w:pPr>
          </w:p>
        </w:tc>
        <w:tc>
          <w:tcPr>
            <w:tcW w:w="2790" w:type="dxa"/>
            <w:vMerge/>
            <w:shd w:val="clear" w:color="auto" w:fill="auto"/>
            <w:noWrap/>
            <w:vAlign w:val="bottom"/>
            <w:hideMark/>
          </w:tcPr>
          <w:p w14:paraId="2F2A8266" w14:textId="77777777" w:rsidR="00FB2838" w:rsidRPr="00306483" w:rsidRDefault="00FB2838" w:rsidP="00FB2838">
            <w:pPr>
              <w:rPr>
                <w:bCs/>
                <w:color w:val="000000"/>
                <w:sz w:val="20"/>
                <w:szCs w:val="20"/>
              </w:rPr>
            </w:pPr>
          </w:p>
        </w:tc>
        <w:tc>
          <w:tcPr>
            <w:tcW w:w="3240" w:type="dxa"/>
            <w:shd w:val="clear" w:color="auto" w:fill="auto"/>
            <w:noWrap/>
            <w:hideMark/>
          </w:tcPr>
          <w:p w14:paraId="0CD96032" w14:textId="77777777" w:rsidR="00FB2838" w:rsidRPr="00712D08" w:rsidRDefault="00FB2838" w:rsidP="00FB2838">
            <w:pPr>
              <w:spacing w:before="20" w:after="20"/>
              <w:rPr>
                <w:color w:val="000000"/>
                <w:sz w:val="20"/>
                <w:szCs w:val="20"/>
              </w:rPr>
            </w:pPr>
            <w:r w:rsidRPr="00712D08">
              <w:rPr>
                <w:color w:val="000000"/>
                <w:sz w:val="20"/>
                <w:szCs w:val="20"/>
              </w:rPr>
              <w:t>OrderedTestTextExt</w:t>
            </w:r>
          </w:p>
        </w:tc>
        <w:tc>
          <w:tcPr>
            <w:tcW w:w="1710" w:type="dxa"/>
            <w:shd w:val="clear" w:color="auto" w:fill="auto"/>
            <w:noWrap/>
            <w:hideMark/>
          </w:tcPr>
          <w:p w14:paraId="0A4C092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1A12FD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44DBBCFF"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3CEE4CE4" w14:textId="77777777" w:rsidR="00FB2838" w:rsidRPr="00306483" w:rsidRDefault="00FB2838" w:rsidP="00FB2838">
            <w:pPr>
              <w:rPr>
                <w:bCs/>
                <w:color w:val="000000"/>
                <w:sz w:val="20"/>
                <w:szCs w:val="20"/>
              </w:rPr>
            </w:pPr>
          </w:p>
        </w:tc>
        <w:tc>
          <w:tcPr>
            <w:tcW w:w="3240" w:type="dxa"/>
            <w:shd w:val="clear" w:color="auto" w:fill="auto"/>
            <w:noWrap/>
          </w:tcPr>
          <w:p w14:paraId="1D08A0E5" w14:textId="77777777" w:rsidR="00FB2838" w:rsidRPr="00712D08" w:rsidRDefault="00FB2838" w:rsidP="00FB2838">
            <w:pPr>
              <w:spacing w:before="20" w:after="20"/>
              <w:rPr>
                <w:color w:val="000000"/>
                <w:sz w:val="20"/>
                <w:szCs w:val="20"/>
              </w:rPr>
            </w:pPr>
            <w:r w:rsidRPr="00712D08">
              <w:rPr>
                <w:color w:val="000000"/>
                <w:sz w:val="20"/>
                <w:szCs w:val="20"/>
              </w:rPr>
              <w:t>AuthorNE</w:t>
            </w:r>
          </w:p>
        </w:tc>
        <w:tc>
          <w:tcPr>
            <w:tcW w:w="1710" w:type="dxa"/>
            <w:shd w:val="clear" w:color="auto" w:fill="auto"/>
            <w:noWrap/>
          </w:tcPr>
          <w:p w14:paraId="6F11316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E23155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1FB3E78D"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53C6CD69" w14:textId="77777777" w:rsidR="00FB2838" w:rsidRPr="00306483" w:rsidRDefault="00FB2838" w:rsidP="00FB2838">
            <w:pPr>
              <w:rPr>
                <w:bCs/>
                <w:color w:val="000000"/>
                <w:sz w:val="20"/>
                <w:szCs w:val="20"/>
              </w:rPr>
            </w:pPr>
          </w:p>
        </w:tc>
        <w:tc>
          <w:tcPr>
            <w:tcW w:w="3240" w:type="dxa"/>
            <w:shd w:val="clear" w:color="auto" w:fill="auto"/>
            <w:noWrap/>
          </w:tcPr>
          <w:p w14:paraId="0CC31B8A" w14:textId="77777777" w:rsidR="00FB2838" w:rsidRPr="00712D08" w:rsidRDefault="00FB2838" w:rsidP="00FB2838">
            <w:pPr>
              <w:spacing w:before="20" w:after="20"/>
              <w:rPr>
                <w:color w:val="000000"/>
                <w:sz w:val="20"/>
                <w:szCs w:val="20"/>
              </w:rPr>
            </w:pPr>
            <w:r w:rsidRPr="00712D08">
              <w:rPr>
                <w:color w:val="000000"/>
                <w:sz w:val="20"/>
                <w:szCs w:val="20"/>
              </w:rPr>
              <w:t>DnsIp</w:t>
            </w:r>
          </w:p>
        </w:tc>
        <w:tc>
          <w:tcPr>
            <w:tcW w:w="1710" w:type="dxa"/>
            <w:shd w:val="clear" w:color="auto" w:fill="auto"/>
            <w:noWrap/>
          </w:tcPr>
          <w:p w14:paraId="3404259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BDC30D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42F7156E"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1BFE00D8" w14:textId="77777777" w:rsidR="00FB2838" w:rsidRPr="00306483" w:rsidRDefault="00FB2838" w:rsidP="00FB2838">
            <w:pPr>
              <w:rPr>
                <w:bCs/>
                <w:color w:val="000000"/>
                <w:sz w:val="20"/>
                <w:szCs w:val="20"/>
              </w:rPr>
            </w:pPr>
          </w:p>
        </w:tc>
        <w:tc>
          <w:tcPr>
            <w:tcW w:w="3240" w:type="dxa"/>
            <w:shd w:val="clear" w:color="auto" w:fill="auto"/>
            <w:noWrap/>
          </w:tcPr>
          <w:p w14:paraId="7A7316D0" w14:textId="77777777" w:rsidR="00FB2838" w:rsidRPr="00712D08" w:rsidRDefault="00FB2838" w:rsidP="00FB2838">
            <w:pPr>
              <w:spacing w:before="20" w:after="20"/>
              <w:rPr>
                <w:color w:val="000000"/>
                <w:sz w:val="20"/>
                <w:szCs w:val="20"/>
              </w:rPr>
            </w:pPr>
            <w:r w:rsidRPr="00712D08">
              <w:rPr>
                <w:color w:val="000000"/>
                <w:sz w:val="20"/>
                <w:szCs w:val="20"/>
              </w:rPr>
              <w:t>DomainNameX</w:t>
            </w:r>
          </w:p>
        </w:tc>
        <w:tc>
          <w:tcPr>
            <w:tcW w:w="1710" w:type="dxa"/>
            <w:shd w:val="clear" w:color="auto" w:fill="auto"/>
            <w:noWrap/>
          </w:tcPr>
          <w:p w14:paraId="2C3F1A2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A4B7F2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194AE261"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68DB6C24" w14:textId="77777777" w:rsidR="00FB2838" w:rsidRPr="00306483" w:rsidRDefault="00FB2838" w:rsidP="00FB2838">
            <w:pPr>
              <w:rPr>
                <w:bCs/>
                <w:color w:val="000000"/>
                <w:sz w:val="20"/>
                <w:szCs w:val="20"/>
              </w:rPr>
            </w:pPr>
          </w:p>
        </w:tc>
        <w:tc>
          <w:tcPr>
            <w:tcW w:w="3240" w:type="dxa"/>
            <w:shd w:val="clear" w:color="auto" w:fill="auto"/>
            <w:noWrap/>
          </w:tcPr>
          <w:p w14:paraId="44D0972A" w14:textId="77777777" w:rsidR="00FB2838" w:rsidRPr="00712D08" w:rsidRDefault="00FB2838" w:rsidP="00FB2838">
            <w:pPr>
              <w:spacing w:before="20" w:after="20"/>
              <w:rPr>
                <w:color w:val="000000"/>
                <w:sz w:val="20"/>
                <w:szCs w:val="20"/>
              </w:rPr>
            </w:pPr>
            <w:r w:rsidRPr="00712D08">
              <w:rPr>
                <w:color w:val="000000"/>
                <w:sz w:val="20"/>
                <w:szCs w:val="20"/>
              </w:rPr>
              <w:t>ErrorEntererNE</w:t>
            </w:r>
          </w:p>
        </w:tc>
        <w:tc>
          <w:tcPr>
            <w:tcW w:w="1710" w:type="dxa"/>
            <w:shd w:val="clear" w:color="auto" w:fill="auto"/>
            <w:noWrap/>
          </w:tcPr>
          <w:p w14:paraId="11440A4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ADABFE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3D5A56A2"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4DBA5FBD" w14:textId="77777777" w:rsidR="00FB2838" w:rsidRPr="00306483" w:rsidRDefault="00FB2838" w:rsidP="00FB2838">
            <w:pPr>
              <w:rPr>
                <w:bCs/>
                <w:color w:val="000000"/>
                <w:sz w:val="20"/>
                <w:szCs w:val="20"/>
              </w:rPr>
            </w:pPr>
          </w:p>
        </w:tc>
        <w:tc>
          <w:tcPr>
            <w:tcW w:w="3240" w:type="dxa"/>
            <w:shd w:val="clear" w:color="auto" w:fill="auto"/>
            <w:noWrap/>
          </w:tcPr>
          <w:p w14:paraId="01F7BC2B" w14:textId="77777777" w:rsidR="00FB2838" w:rsidRPr="00712D08" w:rsidRDefault="00FB2838" w:rsidP="00FB2838">
            <w:pPr>
              <w:spacing w:before="20" w:after="20"/>
              <w:rPr>
                <w:color w:val="000000"/>
                <w:sz w:val="20"/>
                <w:szCs w:val="20"/>
              </w:rPr>
            </w:pPr>
            <w:r w:rsidRPr="00712D08">
              <w:rPr>
                <w:color w:val="000000"/>
                <w:sz w:val="20"/>
                <w:szCs w:val="20"/>
              </w:rPr>
              <w:t>HospitalLocationAbbreviation</w:t>
            </w:r>
          </w:p>
        </w:tc>
        <w:tc>
          <w:tcPr>
            <w:tcW w:w="1710" w:type="dxa"/>
            <w:shd w:val="clear" w:color="auto" w:fill="auto"/>
            <w:noWrap/>
          </w:tcPr>
          <w:p w14:paraId="17FA5D5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2AB40E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3500B25F"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76C7BBDA" w14:textId="77777777" w:rsidR="00FB2838" w:rsidRPr="00306483" w:rsidRDefault="00FB2838" w:rsidP="00FB2838">
            <w:pPr>
              <w:rPr>
                <w:bCs/>
                <w:color w:val="000000"/>
                <w:sz w:val="20"/>
                <w:szCs w:val="20"/>
              </w:rPr>
            </w:pPr>
          </w:p>
        </w:tc>
        <w:tc>
          <w:tcPr>
            <w:tcW w:w="3240" w:type="dxa"/>
            <w:shd w:val="clear" w:color="auto" w:fill="auto"/>
            <w:noWrap/>
          </w:tcPr>
          <w:p w14:paraId="677E9620" w14:textId="77777777" w:rsidR="00FB2838" w:rsidRPr="00712D08" w:rsidRDefault="00FB2838" w:rsidP="00FB2838">
            <w:pPr>
              <w:spacing w:before="20" w:after="20"/>
              <w:rPr>
                <w:color w:val="000000"/>
                <w:sz w:val="20"/>
                <w:szCs w:val="20"/>
              </w:rPr>
            </w:pPr>
            <w:r w:rsidRPr="00712D08">
              <w:rPr>
                <w:color w:val="000000"/>
                <w:sz w:val="20"/>
                <w:szCs w:val="20"/>
              </w:rPr>
              <w:t>HospitalLocationDivision</w:t>
            </w:r>
          </w:p>
        </w:tc>
        <w:tc>
          <w:tcPr>
            <w:tcW w:w="1710" w:type="dxa"/>
            <w:shd w:val="clear" w:color="auto" w:fill="auto"/>
            <w:noWrap/>
          </w:tcPr>
          <w:p w14:paraId="7E52343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B72D3F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6EE6E7F7"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2B5DD216" w14:textId="77777777" w:rsidR="00FB2838" w:rsidRPr="00306483" w:rsidRDefault="00FB2838" w:rsidP="00FB2838">
            <w:pPr>
              <w:rPr>
                <w:bCs/>
                <w:color w:val="000000"/>
                <w:sz w:val="20"/>
                <w:szCs w:val="20"/>
              </w:rPr>
            </w:pPr>
          </w:p>
        </w:tc>
        <w:tc>
          <w:tcPr>
            <w:tcW w:w="3240" w:type="dxa"/>
            <w:shd w:val="clear" w:color="auto" w:fill="auto"/>
            <w:noWrap/>
          </w:tcPr>
          <w:p w14:paraId="49516A70" w14:textId="77777777" w:rsidR="00FB2838" w:rsidRPr="00712D08" w:rsidRDefault="00FB2838" w:rsidP="00FB2838">
            <w:pPr>
              <w:spacing w:before="20" w:after="20"/>
              <w:rPr>
                <w:color w:val="000000"/>
                <w:sz w:val="20"/>
                <w:szCs w:val="20"/>
              </w:rPr>
            </w:pPr>
            <w:r w:rsidRPr="00712D08">
              <w:rPr>
                <w:color w:val="000000"/>
                <w:sz w:val="20"/>
                <w:szCs w:val="20"/>
              </w:rPr>
              <w:t>HospitalLocationDivisionX</w:t>
            </w:r>
          </w:p>
        </w:tc>
        <w:tc>
          <w:tcPr>
            <w:tcW w:w="1710" w:type="dxa"/>
            <w:shd w:val="clear" w:color="auto" w:fill="auto"/>
            <w:noWrap/>
          </w:tcPr>
          <w:p w14:paraId="536D195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A38726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1F3B442A"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3FB2BC06" w14:textId="77777777" w:rsidR="00FB2838" w:rsidRPr="00306483" w:rsidRDefault="00FB2838" w:rsidP="00FB2838">
            <w:pPr>
              <w:rPr>
                <w:bCs/>
                <w:color w:val="000000"/>
                <w:sz w:val="20"/>
                <w:szCs w:val="20"/>
              </w:rPr>
            </w:pPr>
          </w:p>
        </w:tc>
        <w:tc>
          <w:tcPr>
            <w:tcW w:w="3240" w:type="dxa"/>
            <w:shd w:val="clear" w:color="auto" w:fill="auto"/>
            <w:noWrap/>
          </w:tcPr>
          <w:p w14:paraId="46E417EF" w14:textId="77777777" w:rsidR="00FB2838" w:rsidRPr="00712D08" w:rsidRDefault="00FB2838" w:rsidP="00FB2838">
            <w:pPr>
              <w:spacing w:before="20" w:after="20"/>
              <w:rPr>
                <w:color w:val="000000"/>
                <w:sz w:val="20"/>
                <w:szCs w:val="20"/>
              </w:rPr>
            </w:pPr>
            <w:r w:rsidRPr="00712D08">
              <w:rPr>
                <w:color w:val="000000"/>
                <w:sz w:val="20"/>
                <w:szCs w:val="20"/>
              </w:rPr>
              <w:t>HospitalLocationInstitutionX</w:t>
            </w:r>
          </w:p>
        </w:tc>
        <w:tc>
          <w:tcPr>
            <w:tcW w:w="1710" w:type="dxa"/>
            <w:shd w:val="clear" w:color="auto" w:fill="auto"/>
            <w:noWrap/>
          </w:tcPr>
          <w:p w14:paraId="3776F8E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8971B9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128A2FF1"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5A5DE573" w14:textId="77777777" w:rsidR="00FB2838" w:rsidRPr="00306483" w:rsidRDefault="00FB2838" w:rsidP="00FB2838">
            <w:pPr>
              <w:rPr>
                <w:bCs/>
                <w:color w:val="000000"/>
                <w:sz w:val="20"/>
                <w:szCs w:val="20"/>
              </w:rPr>
            </w:pPr>
          </w:p>
        </w:tc>
        <w:tc>
          <w:tcPr>
            <w:tcW w:w="3240" w:type="dxa"/>
            <w:shd w:val="clear" w:color="auto" w:fill="auto"/>
            <w:noWrap/>
          </w:tcPr>
          <w:p w14:paraId="5F384FC2" w14:textId="77777777" w:rsidR="00FB2838" w:rsidRPr="00712D08" w:rsidRDefault="00FB2838" w:rsidP="00FB2838">
            <w:pPr>
              <w:spacing w:before="20" w:after="20"/>
              <w:rPr>
                <w:color w:val="000000"/>
                <w:sz w:val="20"/>
                <w:szCs w:val="20"/>
              </w:rPr>
            </w:pPr>
            <w:r w:rsidRPr="00712D08">
              <w:rPr>
                <w:color w:val="000000"/>
                <w:sz w:val="20"/>
                <w:szCs w:val="20"/>
              </w:rPr>
              <w:t>InternationalRate</w:t>
            </w:r>
          </w:p>
        </w:tc>
        <w:tc>
          <w:tcPr>
            <w:tcW w:w="1710" w:type="dxa"/>
            <w:shd w:val="clear" w:color="auto" w:fill="auto"/>
            <w:noWrap/>
          </w:tcPr>
          <w:p w14:paraId="0E589D4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069C37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580A456C"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1D162ADC" w14:textId="77777777" w:rsidR="00FB2838" w:rsidRPr="00306483" w:rsidRDefault="00FB2838" w:rsidP="00FB2838">
            <w:pPr>
              <w:rPr>
                <w:bCs/>
                <w:color w:val="000000"/>
                <w:sz w:val="20"/>
                <w:szCs w:val="20"/>
              </w:rPr>
            </w:pPr>
          </w:p>
        </w:tc>
        <w:tc>
          <w:tcPr>
            <w:tcW w:w="3240" w:type="dxa"/>
            <w:shd w:val="clear" w:color="auto" w:fill="auto"/>
            <w:noWrap/>
          </w:tcPr>
          <w:p w14:paraId="7676FF9A" w14:textId="77777777" w:rsidR="00FB2838" w:rsidRPr="00712D08" w:rsidRDefault="00FB2838" w:rsidP="00FB2838">
            <w:pPr>
              <w:spacing w:before="20" w:after="20"/>
              <w:rPr>
                <w:color w:val="000000"/>
                <w:sz w:val="20"/>
                <w:szCs w:val="20"/>
              </w:rPr>
            </w:pPr>
            <w:r w:rsidRPr="00712D08">
              <w:rPr>
                <w:color w:val="000000"/>
                <w:sz w:val="20"/>
                <w:szCs w:val="20"/>
              </w:rPr>
              <w:t>InternationalUOM</w:t>
            </w:r>
          </w:p>
        </w:tc>
        <w:tc>
          <w:tcPr>
            <w:tcW w:w="1710" w:type="dxa"/>
            <w:shd w:val="clear" w:color="auto" w:fill="auto"/>
            <w:noWrap/>
          </w:tcPr>
          <w:p w14:paraId="4E38B44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63B87F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247C8FBD"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59A30187" w14:textId="77777777" w:rsidR="00FB2838" w:rsidRPr="00306483" w:rsidRDefault="00FB2838" w:rsidP="00FB2838">
            <w:pPr>
              <w:rPr>
                <w:bCs/>
                <w:color w:val="000000"/>
                <w:sz w:val="20"/>
                <w:szCs w:val="20"/>
              </w:rPr>
            </w:pPr>
          </w:p>
        </w:tc>
        <w:tc>
          <w:tcPr>
            <w:tcW w:w="3240" w:type="dxa"/>
            <w:shd w:val="clear" w:color="auto" w:fill="auto"/>
            <w:noWrap/>
          </w:tcPr>
          <w:p w14:paraId="5D7E76E7" w14:textId="77777777" w:rsidR="00FB2838" w:rsidRPr="00712D08" w:rsidRDefault="00FB2838" w:rsidP="00FB2838">
            <w:pPr>
              <w:spacing w:before="20" w:after="20"/>
              <w:rPr>
                <w:color w:val="000000"/>
                <w:sz w:val="20"/>
                <w:szCs w:val="20"/>
              </w:rPr>
            </w:pPr>
            <w:r w:rsidRPr="00712D08">
              <w:rPr>
                <w:color w:val="000000"/>
                <w:sz w:val="20"/>
                <w:szCs w:val="20"/>
              </w:rPr>
              <w:t>NamespaceId</w:t>
            </w:r>
          </w:p>
        </w:tc>
        <w:tc>
          <w:tcPr>
            <w:tcW w:w="1710" w:type="dxa"/>
            <w:shd w:val="clear" w:color="auto" w:fill="auto"/>
            <w:noWrap/>
          </w:tcPr>
          <w:p w14:paraId="57A4541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29164A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44DD0299"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6DB993ED" w14:textId="77777777" w:rsidR="00FB2838" w:rsidRPr="00306483" w:rsidRDefault="00FB2838" w:rsidP="00FB2838">
            <w:pPr>
              <w:rPr>
                <w:bCs/>
                <w:color w:val="000000"/>
                <w:sz w:val="20"/>
                <w:szCs w:val="20"/>
              </w:rPr>
            </w:pPr>
          </w:p>
        </w:tc>
        <w:tc>
          <w:tcPr>
            <w:tcW w:w="3240" w:type="dxa"/>
            <w:shd w:val="clear" w:color="auto" w:fill="auto"/>
            <w:noWrap/>
          </w:tcPr>
          <w:p w14:paraId="036CDDF7" w14:textId="77777777" w:rsidR="00FB2838" w:rsidRPr="00712D08" w:rsidRDefault="00FB2838" w:rsidP="00FB2838">
            <w:pPr>
              <w:spacing w:before="20" w:after="20"/>
              <w:rPr>
                <w:color w:val="000000"/>
                <w:sz w:val="20"/>
                <w:szCs w:val="20"/>
              </w:rPr>
            </w:pPr>
            <w:r w:rsidRPr="00712D08">
              <w:rPr>
                <w:color w:val="000000"/>
                <w:sz w:val="20"/>
                <w:szCs w:val="20"/>
              </w:rPr>
              <w:t>PatientNE</w:t>
            </w:r>
          </w:p>
        </w:tc>
        <w:tc>
          <w:tcPr>
            <w:tcW w:w="1710" w:type="dxa"/>
            <w:shd w:val="clear" w:color="auto" w:fill="auto"/>
            <w:noWrap/>
          </w:tcPr>
          <w:p w14:paraId="028C11B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8AEEFC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2ECFA1E8"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6E830B15" w14:textId="77777777" w:rsidR="00FB2838" w:rsidRPr="00306483" w:rsidRDefault="00FB2838" w:rsidP="00FB2838">
            <w:pPr>
              <w:rPr>
                <w:bCs/>
                <w:color w:val="000000"/>
                <w:sz w:val="20"/>
                <w:szCs w:val="20"/>
              </w:rPr>
            </w:pPr>
          </w:p>
        </w:tc>
        <w:tc>
          <w:tcPr>
            <w:tcW w:w="3240" w:type="dxa"/>
            <w:shd w:val="clear" w:color="auto" w:fill="auto"/>
            <w:noWrap/>
          </w:tcPr>
          <w:p w14:paraId="344D219C" w14:textId="77777777" w:rsidR="00FB2838" w:rsidRPr="00712D08" w:rsidRDefault="00FB2838" w:rsidP="00FB2838">
            <w:pPr>
              <w:spacing w:before="20" w:after="20"/>
              <w:rPr>
                <w:color w:val="000000"/>
                <w:sz w:val="20"/>
                <w:szCs w:val="20"/>
              </w:rPr>
            </w:pPr>
            <w:r w:rsidRPr="00712D08">
              <w:rPr>
                <w:color w:val="000000"/>
                <w:sz w:val="20"/>
                <w:szCs w:val="20"/>
              </w:rPr>
              <w:t>Status</w:t>
            </w:r>
          </w:p>
        </w:tc>
        <w:tc>
          <w:tcPr>
            <w:tcW w:w="1710" w:type="dxa"/>
            <w:shd w:val="clear" w:color="auto" w:fill="auto"/>
            <w:noWrap/>
          </w:tcPr>
          <w:p w14:paraId="0E0F369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1CC326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6A32E30A"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3D3CE6CD" w14:textId="77777777" w:rsidR="00FB2838" w:rsidRPr="00306483" w:rsidRDefault="00FB2838" w:rsidP="00FB2838">
            <w:pPr>
              <w:rPr>
                <w:bCs/>
                <w:color w:val="000000"/>
                <w:sz w:val="20"/>
                <w:szCs w:val="20"/>
              </w:rPr>
            </w:pPr>
          </w:p>
        </w:tc>
        <w:tc>
          <w:tcPr>
            <w:tcW w:w="3240" w:type="dxa"/>
            <w:shd w:val="clear" w:color="auto" w:fill="auto"/>
            <w:noWrap/>
          </w:tcPr>
          <w:p w14:paraId="646F1D16" w14:textId="77777777" w:rsidR="00FB2838" w:rsidRPr="00712D08" w:rsidRDefault="00FB2838" w:rsidP="00FB2838">
            <w:pPr>
              <w:spacing w:before="20" w:after="20"/>
              <w:rPr>
                <w:color w:val="000000"/>
                <w:sz w:val="20"/>
                <w:szCs w:val="20"/>
              </w:rPr>
            </w:pPr>
            <w:r w:rsidRPr="00712D08">
              <w:rPr>
                <w:color w:val="000000"/>
                <w:sz w:val="20"/>
                <w:szCs w:val="20"/>
              </w:rPr>
              <w:t>StopCode</w:t>
            </w:r>
          </w:p>
        </w:tc>
        <w:tc>
          <w:tcPr>
            <w:tcW w:w="1710" w:type="dxa"/>
            <w:shd w:val="clear" w:color="auto" w:fill="auto"/>
            <w:noWrap/>
          </w:tcPr>
          <w:p w14:paraId="15BBD44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E64784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71B5E471"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6A09B324" w14:textId="77777777" w:rsidR="00FB2838" w:rsidRPr="00306483" w:rsidRDefault="00FB2838" w:rsidP="00FB2838">
            <w:pPr>
              <w:rPr>
                <w:bCs/>
                <w:color w:val="000000"/>
                <w:sz w:val="20"/>
                <w:szCs w:val="20"/>
              </w:rPr>
            </w:pPr>
          </w:p>
        </w:tc>
        <w:tc>
          <w:tcPr>
            <w:tcW w:w="3240" w:type="dxa"/>
            <w:shd w:val="clear" w:color="auto" w:fill="auto"/>
            <w:noWrap/>
          </w:tcPr>
          <w:p w14:paraId="112A6218" w14:textId="77777777" w:rsidR="00FB2838" w:rsidRPr="00712D08" w:rsidRDefault="00FB2838" w:rsidP="00FB2838">
            <w:pPr>
              <w:spacing w:before="20" w:after="20"/>
              <w:rPr>
                <w:color w:val="000000"/>
                <w:sz w:val="20"/>
                <w:szCs w:val="20"/>
              </w:rPr>
            </w:pPr>
            <w:r w:rsidRPr="00712D08">
              <w:rPr>
                <w:color w:val="000000"/>
                <w:sz w:val="20"/>
                <w:szCs w:val="20"/>
              </w:rPr>
              <w:t>StopCodeNumberX</w:t>
            </w:r>
          </w:p>
        </w:tc>
        <w:tc>
          <w:tcPr>
            <w:tcW w:w="1710" w:type="dxa"/>
            <w:shd w:val="clear" w:color="auto" w:fill="auto"/>
            <w:noWrap/>
          </w:tcPr>
          <w:p w14:paraId="2201E96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58169C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2F66FD6E"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1D15434C" w14:textId="77777777" w:rsidR="00FB2838" w:rsidRPr="00306483" w:rsidRDefault="00FB2838" w:rsidP="00FB2838">
            <w:pPr>
              <w:rPr>
                <w:bCs/>
                <w:color w:val="000000"/>
                <w:sz w:val="20"/>
                <w:szCs w:val="20"/>
              </w:rPr>
            </w:pPr>
          </w:p>
        </w:tc>
        <w:tc>
          <w:tcPr>
            <w:tcW w:w="3240" w:type="dxa"/>
            <w:shd w:val="clear" w:color="auto" w:fill="auto"/>
            <w:noWrap/>
          </w:tcPr>
          <w:p w14:paraId="53C38862" w14:textId="77777777" w:rsidR="00FB2838" w:rsidRPr="00712D08" w:rsidRDefault="00FB2838" w:rsidP="00FB2838">
            <w:pPr>
              <w:spacing w:before="20" w:after="20"/>
              <w:rPr>
                <w:color w:val="000000"/>
                <w:sz w:val="20"/>
                <w:szCs w:val="20"/>
              </w:rPr>
            </w:pPr>
            <w:r w:rsidRPr="00712D08">
              <w:rPr>
                <w:color w:val="000000"/>
                <w:sz w:val="20"/>
                <w:szCs w:val="20"/>
              </w:rPr>
              <w:t>UOM</w:t>
            </w:r>
          </w:p>
        </w:tc>
        <w:tc>
          <w:tcPr>
            <w:tcW w:w="1710" w:type="dxa"/>
            <w:shd w:val="clear" w:color="auto" w:fill="auto"/>
            <w:noWrap/>
          </w:tcPr>
          <w:p w14:paraId="0F54064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FFBEB0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tcPr>
          <w:p w14:paraId="70C38933" w14:textId="77777777" w:rsidR="00FB2838" w:rsidRPr="00306483" w:rsidRDefault="00FB2838" w:rsidP="00FB2838">
            <w:pPr>
              <w:rPr>
                <w:bCs/>
                <w:color w:val="000000"/>
                <w:sz w:val="20"/>
                <w:szCs w:val="20"/>
              </w:rPr>
            </w:pPr>
          </w:p>
        </w:tc>
        <w:tc>
          <w:tcPr>
            <w:tcW w:w="2790" w:type="dxa"/>
            <w:vMerge/>
            <w:shd w:val="clear" w:color="auto" w:fill="auto"/>
            <w:noWrap/>
            <w:vAlign w:val="bottom"/>
          </w:tcPr>
          <w:p w14:paraId="1873532E" w14:textId="77777777" w:rsidR="00FB2838" w:rsidRPr="00306483" w:rsidRDefault="00FB2838" w:rsidP="00FB2838">
            <w:pPr>
              <w:rPr>
                <w:bCs/>
                <w:color w:val="000000"/>
                <w:sz w:val="20"/>
                <w:szCs w:val="20"/>
              </w:rPr>
            </w:pPr>
          </w:p>
        </w:tc>
        <w:tc>
          <w:tcPr>
            <w:tcW w:w="3240" w:type="dxa"/>
            <w:shd w:val="clear" w:color="auto" w:fill="auto"/>
            <w:noWrap/>
          </w:tcPr>
          <w:p w14:paraId="1B4AC3AF" w14:textId="77777777" w:rsidR="00FB2838" w:rsidRPr="00712D08" w:rsidRDefault="00FB2838" w:rsidP="00FB2838">
            <w:pPr>
              <w:spacing w:before="20" w:after="20"/>
              <w:rPr>
                <w:color w:val="000000"/>
                <w:sz w:val="20"/>
                <w:szCs w:val="20"/>
              </w:rPr>
            </w:pPr>
            <w:r w:rsidRPr="00712D08">
              <w:rPr>
                <w:color w:val="000000"/>
                <w:sz w:val="20"/>
                <w:szCs w:val="20"/>
              </w:rPr>
              <w:t>VitalTypeVuid</w:t>
            </w:r>
          </w:p>
        </w:tc>
        <w:tc>
          <w:tcPr>
            <w:tcW w:w="1710" w:type="dxa"/>
            <w:shd w:val="clear" w:color="auto" w:fill="auto"/>
            <w:noWrap/>
          </w:tcPr>
          <w:p w14:paraId="1E41DE5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6D35D7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5E7343B4" w14:textId="77777777" w:rsidR="00FB2838" w:rsidRPr="00306483" w:rsidRDefault="00FB2838" w:rsidP="00FB2838">
            <w:pPr>
              <w:rPr>
                <w:bCs/>
                <w:color w:val="000000"/>
                <w:sz w:val="20"/>
                <w:szCs w:val="20"/>
              </w:rPr>
            </w:pPr>
            <w:r w:rsidRPr="00306483">
              <w:rPr>
                <w:bCs/>
                <w:color w:val="000000"/>
                <w:sz w:val="20"/>
                <w:szCs w:val="20"/>
              </w:rPr>
              <w:t>LABORATORYTESTExtended</w:t>
            </w:r>
          </w:p>
          <w:p w14:paraId="06F92F07" w14:textId="77777777" w:rsidR="00FB2838" w:rsidRPr="00306483" w:rsidRDefault="00FB2838" w:rsidP="00FB2838">
            <w:pPr>
              <w:rPr>
                <w:bCs/>
                <w:color w:val="000000"/>
                <w:sz w:val="20"/>
                <w:szCs w:val="20"/>
              </w:rPr>
            </w:pPr>
          </w:p>
        </w:tc>
        <w:tc>
          <w:tcPr>
            <w:tcW w:w="2790" w:type="dxa"/>
            <w:vMerge w:val="restart"/>
            <w:shd w:val="clear" w:color="auto" w:fill="auto"/>
            <w:noWrap/>
            <w:hideMark/>
          </w:tcPr>
          <w:p w14:paraId="208DE2D5" w14:textId="77777777" w:rsidR="00FB2838" w:rsidRPr="00306483" w:rsidRDefault="00FB2838" w:rsidP="00FB2838">
            <w:pPr>
              <w:rPr>
                <w:bCs/>
                <w:color w:val="000000"/>
                <w:sz w:val="20"/>
                <w:szCs w:val="20"/>
              </w:rPr>
            </w:pPr>
            <w:r w:rsidRPr="00306483">
              <w:rPr>
                <w:bCs/>
                <w:color w:val="000000"/>
                <w:sz w:val="20"/>
                <w:szCs w:val="20"/>
              </w:rPr>
              <w:t>LABORATORY_TEST_60_EXT</w:t>
            </w:r>
          </w:p>
        </w:tc>
        <w:tc>
          <w:tcPr>
            <w:tcW w:w="3240" w:type="dxa"/>
            <w:shd w:val="clear" w:color="auto" w:fill="auto"/>
            <w:noWrap/>
            <w:hideMark/>
          </w:tcPr>
          <w:p w14:paraId="7E43BD32" w14:textId="77777777" w:rsidR="00FB2838" w:rsidRPr="00712D08" w:rsidRDefault="00FB2838" w:rsidP="00FB2838">
            <w:pPr>
              <w:spacing w:before="20" w:after="20"/>
              <w:rPr>
                <w:color w:val="000000"/>
                <w:sz w:val="20"/>
                <w:szCs w:val="20"/>
              </w:rPr>
            </w:pPr>
            <w:r w:rsidRPr="00712D08">
              <w:rPr>
                <w:color w:val="000000"/>
                <w:sz w:val="20"/>
                <w:szCs w:val="20"/>
              </w:rPr>
              <w:t>AlternateProcedureCodeExt</w:t>
            </w:r>
          </w:p>
        </w:tc>
        <w:tc>
          <w:tcPr>
            <w:tcW w:w="1710" w:type="dxa"/>
            <w:shd w:val="clear" w:color="auto" w:fill="auto"/>
            <w:noWrap/>
            <w:hideMark/>
          </w:tcPr>
          <w:p w14:paraId="07BE33B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D9719E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15B61BA4" w14:textId="77777777" w:rsidR="00FB2838" w:rsidRPr="00306483" w:rsidRDefault="00FB2838" w:rsidP="00FB2838">
            <w:pPr>
              <w:rPr>
                <w:bCs/>
                <w:color w:val="000000"/>
                <w:sz w:val="20"/>
                <w:szCs w:val="20"/>
              </w:rPr>
            </w:pPr>
          </w:p>
        </w:tc>
        <w:tc>
          <w:tcPr>
            <w:tcW w:w="2790" w:type="dxa"/>
            <w:vMerge/>
            <w:shd w:val="clear" w:color="auto" w:fill="auto"/>
            <w:noWrap/>
            <w:vAlign w:val="bottom"/>
            <w:hideMark/>
          </w:tcPr>
          <w:p w14:paraId="064F21E5" w14:textId="77777777" w:rsidR="00FB2838" w:rsidRPr="00306483" w:rsidRDefault="00FB2838" w:rsidP="00FB2838">
            <w:pPr>
              <w:rPr>
                <w:bCs/>
                <w:color w:val="000000"/>
                <w:sz w:val="20"/>
                <w:szCs w:val="20"/>
              </w:rPr>
            </w:pPr>
          </w:p>
        </w:tc>
        <w:tc>
          <w:tcPr>
            <w:tcW w:w="3240" w:type="dxa"/>
            <w:shd w:val="clear" w:color="auto" w:fill="auto"/>
            <w:noWrap/>
            <w:hideMark/>
          </w:tcPr>
          <w:p w14:paraId="24D41454" w14:textId="77777777" w:rsidR="00FB2838" w:rsidRPr="00712D08" w:rsidRDefault="00FB2838" w:rsidP="00FB2838">
            <w:pPr>
              <w:spacing w:before="20" w:after="20"/>
              <w:rPr>
                <w:color w:val="000000"/>
                <w:sz w:val="20"/>
                <w:szCs w:val="20"/>
              </w:rPr>
            </w:pPr>
            <w:r w:rsidRPr="00712D08">
              <w:rPr>
                <w:color w:val="000000"/>
                <w:sz w:val="20"/>
                <w:szCs w:val="20"/>
              </w:rPr>
              <w:t>OrderedTestCodeExt</w:t>
            </w:r>
          </w:p>
        </w:tc>
        <w:tc>
          <w:tcPr>
            <w:tcW w:w="1710" w:type="dxa"/>
            <w:shd w:val="clear" w:color="auto" w:fill="auto"/>
            <w:noWrap/>
            <w:hideMark/>
          </w:tcPr>
          <w:p w14:paraId="771C8E9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3D8F60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2790" w:type="dxa"/>
            <w:vMerge/>
            <w:shd w:val="clear" w:color="auto" w:fill="auto"/>
            <w:noWrap/>
            <w:vAlign w:val="bottom"/>
            <w:hideMark/>
          </w:tcPr>
          <w:p w14:paraId="48C9DE94" w14:textId="77777777" w:rsidR="00FB2838" w:rsidRPr="00306483" w:rsidRDefault="00FB2838" w:rsidP="00FB2838">
            <w:pPr>
              <w:rPr>
                <w:bCs/>
                <w:color w:val="000000"/>
                <w:sz w:val="20"/>
                <w:szCs w:val="20"/>
              </w:rPr>
            </w:pPr>
          </w:p>
        </w:tc>
        <w:tc>
          <w:tcPr>
            <w:tcW w:w="2790" w:type="dxa"/>
            <w:vMerge/>
            <w:shd w:val="clear" w:color="auto" w:fill="auto"/>
            <w:noWrap/>
            <w:vAlign w:val="bottom"/>
            <w:hideMark/>
          </w:tcPr>
          <w:p w14:paraId="036CB2EE" w14:textId="77777777" w:rsidR="00FB2838" w:rsidRPr="00306483" w:rsidRDefault="00FB2838" w:rsidP="00FB2838">
            <w:pPr>
              <w:rPr>
                <w:bCs/>
                <w:color w:val="000000"/>
                <w:sz w:val="20"/>
                <w:szCs w:val="20"/>
              </w:rPr>
            </w:pPr>
          </w:p>
        </w:tc>
        <w:tc>
          <w:tcPr>
            <w:tcW w:w="3240" w:type="dxa"/>
            <w:shd w:val="clear" w:color="auto" w:fill="auto"/>
            <w:noWrap/>
            <w:hideMark/>
          </w:tcPr>
          <w:p w14:paraId="7C18FBCC" w14:textId="77777777" w:rsidR="00FB2838" w:rsidRPr="00712D08" w:rsidRDefault="00FB2838" w:rsidP="00FB2838">
            <w:pPr>
              <w:spacing w:before="20" w:after="20"/>
              <w:rPr>
                <w:color w:val="000000"/>
                <w:sz w:val="20"/>
                <w:szCs w:val="20"/>
              </w:rPr>
            </w:pPr>
            <w:r w:rsidRPr="00712D08">
              <w:rPr>
                <w:color w:val="000000"/>
                <w:sz w:val="20"/>
                <w:szCs w:val="20"/>
              </w:rPr>
              <w:t>OrderedTestTextExt</w:t>
            </w:r>
          </w:p>
        </w:tc>
        <w:tc>
          <w:tcPr>
            <w:tcW w:w="1710" w:type="dxa"/>
            <w:shd w:val="clear" w:color="auto" w:fill="auto"/>
            <w:noWrap/>
            <w:hideMark/>
          </w:tcPr>
          <w:p w14:paraId="6580A8C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86F049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05632272" w14:textId="77777777" w:rsidR="00FB2838" w:rsidRPr="00306483" w:rsidRDefault="00FB2838" w:rsidP="00FB2838">
            <w:pPr>
              <w:rPr>
                <w:bCs/>
                <w:color w:val="000000"/>
                <w:sz w:val="20"/>
                <w:szCs w:val="20"/>
              </w:rPr>
            </w:pPr>
            <w:r w:rsidRPr="00306483">
              <w:rPr>
                <w:bCs/>
                <w:color w:val="000000"/>
                <w:sz w:val="20"/>
                <w:szCs w:val="20"/>
              </w:rPr>
              <w:t>PATIENTALLERGIESExtended</w:t>
            </w:r>
          </w:p>
          <w:p w14:paraId="472D0FDC" w14:textId="77777777" w:rsidR="00FB2838" w:rsidRPr="00306483" w:rsidRDefault="00FB2838" w:rsidP="00FB2838">
            <w:pPr>
              <w:rPr>
                <w:bCs/>
                <w:color w:val="000000"/>
                <w:sz w:val="20"/>
                <w:szCs w:val="20"/>
              </w:rPr>
            </w:pPr>
          </w:p>
          <w:p w14:paraId="26C6375A" w14:textId="77777777" w:rsidR="00FB2838" w:rsidRPr="00306483" w:rsidRDefault="00FB2838" w:rsidP="00FB2838">
            <w:pPr>
              <w:rPr>
                <w:bCs/>
                <w:color w:val="000000"/>
                <w:sz w:val="20"/>
                <w:szCs w:val="20"/>
              </w:rPr>
            </w:pPr>
          </w:p>
          <w:p w14:paraId="1D4635AA" w14:textId="77777777" w:rsidR="00FB2838" w:rsidRPr="00306483" w:rsidRDefault="00FB2838" w:rsidP="00FB2838">
            <w:pPr>
              <w:rPr>
                <w:bCs/>
                <w:color w:val="000000"/>
                <w:sz w:val="20"/>
                <w:szCs w:val="20"/>
              </w:rPr>
            </w:pPr>
          </w:p>
          <w:p w14:paraId="2985768D" w14:textId="77777777" w:rsidR="00FB2838" w:rsidRPr="00306483" w:rsidRDefault="00FB2838" w:rsidP="00FB2838">
            <w:pPr>
              <w:rPr>
                <w:bCs/>
                <w:color w:val="000000"/>
                <w:sz w:val="20"/>
                <w:szCs w:val="20"/>
              </w:rPr>
            </w:pPr>
          </w:p>
          <w:p w14:paraId="0021D71E" w14:textId="77777777" w:rsidR="00FB2838" w:rsidRPr="00306483" w:rsidRDefault="00FB2838" w:rsidP="00FB2838">
            <w:pPr>
              <w:rPr>
                <w:bCs/>
                <w:color w:val="000000"/>
                <w:sz w:val="20"/>
                <w:szCs w:val="20"/>
              </w:rPr>
            </w:pPr>
          </w:p>
          <w:p w14:paraId="2D464FD9" w14:textId="77777777" w:rsidR="00FB2838" w:rsidRPr="00306483" w:rsidRDefault="00FB2838" w:rsidP="00FB2838">
            <w:pPr>
              <w:rPr>
                <w:bCs/>
                <w:color w:val="000000"/>
                <w:sz w:val="20"/>
                <w:szCs w:val="20"/>
              </w:rPr>
            </w:pPr>
          </w:p>
          <w:p w14:paraId="7D720947" w14:textId="77777777" w:rsidR="00FB2838" w:rsidRPr="00306483" w:rsidRDefault="00FB2838" w:rsidP="00FB2838">
            <w:pPr>
              <w:rPr>
                <w:bCs/>
                <w:color w:val="000000"/>
                <w:sz w:val="20"/>
                <w:szCs w:val="20"/>
              </w:rPr>
            </w:pPr>
            <w:r w:rsidRPr="00306483">
              <w:rPr>
                <w:bCs/>
                <w:color w:val="000000"/>
                <w:sz w:val="20"/>
                <w:szCs w:val="20"/>
              </w:rPr>
              <w:t> </w:t>
            </w:r>
          </w:p>
        </w:tc>
        <w:tc>
          <w:tcPr>
            <w:tcW w:w="2790" w:type="dxa"/>
            <w:vMerge w:val="restart"/>
            <w:shd w:val="clear" w:color="auto" w:fill="auto"/>
            <w:noWrap/>
            <w:hideMark/>
          </w:tcPr>
          <w:p w14:paraId="1ADAE208" w14:textId="77777777" w:rsidR="00FB2838" w:rsidRPr="00306483" w:rsidRDefault="00FB2838" w:rsidP="00FB2838">
            <w:pPr>
              <w:rPr>
                <w:bCs/>
                <w:color w:val="000000"/>
                <w:sz w:val="20"/>
                <w:szCs w:val="20"/>
              </w:rPr>
            </w:pPr>
            <w:r w:rsidRPr="00306483">
              <w:rPr>
                <w:bCs/>
                <w:color w:val="000000"/>
                <w:sz w:val="20"/>
                <w:szCs w:val="20"/>
              </w:rPr>
              <w:t>PATIENT_ALLERGIES_120_8_EXT</w:t>
            </w:r>
          </w:p>
          <w:p w14:paraId="5A1DFC7C" w14:textId="77777777" w:rsidR="00FB2838" w:rsidRPr="00306483" w:rsidRDefault="00FB2838" w:rsidP="00FB2838">
            <w:pPr>
              <w:rPr>
                <w:bCs/>
                <w:color w:val="000000"/>
                <w:sz w:val="20"/>
                <w:szCs w:val="20"/>
              </w:rPr>
            </w:pPr>
          </w:p>
          <w:p w14:paraId="4B6C07FF" w14:textId="77777777" w:rsidR="00FB2838" w:rsidRPr="00306483" w:rsidRDefault="00FB2838" w:rsidP="00FB2838">
            <w:pPr>
              <w:rPr>
                <w:bCs/>
                <w:color w:val="000000"/>
                <w:sz w:val="20"/>
                <w:szCs w:val="20"/>
              </w:rPr>
            </w:pPr>
          </w:p>
          <w:p w14:paraId="0A7BB182" w14:textId="77777777" w:rsidR="00FB2838" w:rsidRPr="00306483" w:rsidRDefault="00FB2838" w:rsidP="00FB2838">
            <w:pPr>
              <w:rPr>
                <w:bCs/>
                <w:color w:val="000000"/>
                <w:sz w:val="20"/>
                <w:szCs w:val="20"/>
              </w:rPr>
            </w:pPr>
          </w:p>
          <w:p w14:paraId="465582F8" w14:textId="77777777" w:rsidR="00FB2838" w:rsidRPr="00306483" w:rsidRDefault="00FB2838" w:rsidP="00FB2838">
            <w:pPr>
              <w:rPr>
                <w:bCs/>
                <w:color w:val="000000"/>
                <w:sz w:val="20"/>
                <w:szCs w:val="20"/>
              </w:rPr>
            </w:pPr>
          </w:p>
          <w:p w14:paraId="598E4D84" w14:textId="77777777" w:rsidR="00FB2838" w:rsidRPr="00306483" w:rsidRDefault="00FB2838" w:rsidP="00FB2838">
            <w:pPr>
              <w:rPr>
                <w:bCs/>
                <w:color w:val="000000"/>
                <w:sz w:val="20"/>
                <w:szCs w:val="20"/>
              </w:rPr>
            </w:pPr>
          </w:p>
          <w:p w14:paraId="4340B099" w14:textId="77777777" w:rsidR="00FB2838" w:rsidRPr="00306483" w:rsidRDefault="00FB2838" w:rsidP="00FB2838">
            <w:pPr>
              <w:rPr>
                <w:bCs/>
                <w:color w:val="000000"/>
                <w:sz w:val="20"/>
                <w:szCs w:val="20"/>
              </w:rPr>
            </w:pPr>
          </w:p>
        </w:tc>
        <w:tc>
          <w:tcPr>
            <w:tcW w:w="3240" w:type="dxa"/>
            <w:shd w:val="clear" w:color="auto" w:fill="auto"/>
            <w:noWrap/>
            <w:hideMark/>
          </w:tcPr>
          <w:p w14:paraId="23C3A9C9" w14:textId="77777777" w:rsidR="00FB2838" w:rsidRPr="00712D08" w:rsidRDefault="00FB2838" w:rsidP="00FB2838">
            <w:pPr>
              <w:spacing w:before="20" w:after="20"/>
              <w:rPr>
                <w:color w:val="000000"/>
                <w:sz w:val="20"/>
                <w:szCs w:val="20"/>
              </w:rPr>
            </w:pPr>
            <w:r w:rsidRPr="00712D08">
              <w:rPr>
                <w:color w:val="000000"/>
                <w:sz w:val="20"/>
                <w:szCs w:val="20"/>
              </w:rPr>
              <w:t>AllergyTypeText</w:t>
            </w:r>
          </w:p>
        </w:tc>
        <w:tc>
          <w:tcPr>
            <w:tcW w:w="1710" w:type="dxa"/>
            <w:shd w:val="clear" w:color="auto" w:fill="auto"/>
            <w:noWrap/>
            <w:hideMark/>
          </w:tcPr>
          <w:p w14:paraId="2455537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A0C3DA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60F2BCE" w14:textId="77777777" w:rsidR="00FB2838" w:rsidRPr="00306483" w:rsidRDefault="00FB2838" w:rsidP="00FB2838">
            <w:pPr>
              <w:rPr>
                <w:bCs/>
                <w:color w:val="000000"/>
                <w:sz w:val="20"/>
                <w:szCs w:val="20"/>
              </w:rPr>
            </w:pPr>
          </w:p>
        </w:tc>
        <w:tc>
          <w:tcPr>
            <w:tcW w:w="2790" w:type="dxa"/>
            <w:vMerge/>
            <w:shd w:val="clear" w:color="auto" w:fill="auto"/>
            <w:noWrap/>
            <w:hideMark/>
          </w:tcPr>
          <w:p w14:paraId="1F1064DD" w14:textId="77777777" w:rsidR="00FB2838" w:rsidRPr="00306483" w:rsidRDefault="00FB2838" w:rsidP="00FB2838">
            <w:pPr>
              <w:rPr>
                <w:bCs/>
                <w:color w:val="000000"/>
                <w:sz w:val="20"/>
                <w:szCs w:val="20"/>
              </w:rPr>
            </w:pPr>
          </w:p>
        </w:tc>
        <w:tc>
          <w:tcPr>
            <w:tcW w:w="3240" w:type="dxa"/>
            <w:shd w:val="clear" w:color="auto" w:fill="auto"/>
            <w:noWrap/>
            <w:hideMark/>
          </w:tcPr>
          <w:p w14:paraId="52FA42C2" w14:textId="77777777" w:rsidR="00FB2838" w:rsidRPr="00712D08" w:rsidRDefault="00FB2838" w:rsidP="00FB2838">
            <w:pPr>
              <w:spacing w:before="20" w:after="20"/>
              <w:rPr>
                <w:color w:val="000000"/>
                <w:sz w:val="20"/>
                <w:szCs w:val="20"/>
              </w:rPr>
            </w:pPr>
            <w:r w:rsidRPr="00712D08">
              <w:rPr>
                <w:color w:val="000000"/>
                <w:sz w:val="20"/>
                <w:szCs w:val="20"/>
              </w:rPr>
              <w:t>AuthorNE</w:t>
            </w:r>
          </w:p>
        </w:tc>
        <w:tc>
          <w:tcPr>
            <w:tcW w:w="1710" w:type="dxa"/>
            <w:shd w:val="clear" w:color="auto" w:fill="auto"/>
            <w:noWrap/>
            <w:hideMark/>
          </w:tcPr>
          <w:p w14:paraId="65DFE97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F51BC8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2A68EE2" w14:textId="77777777" w:rsidR="00FB2838" w:rsidRPr="00306483" w:rsidRDefault="00FB2838" w:rsidP="00FB2838">
            <w:pPr>
              <w:rPr>
                <w:bCs/>
                <w:color w:val="000000"/>
                <w:sz w:val="20"/>
                <w:szCs w:val="20"/>
              </w:rPr>
            </w:pPr>
          </w:p>
        </w:tc>
        <w:tc>
          <w:tcPr>
            <w:tcW w:w="2790" w:type="dxa"/>
            <w:vMerge/>
            <w:shd w:val="clear" w:color="auto" w:fill="auto"/>
            <w:noWrap/>
            <w:hideMark/>
          </w:tcPr>
          <w:p w14:paraId="6AC42BB2" w14:textId="77777777" w:rsidR="00FB2838" w:rsidRPr="00306483" w:rsidRDefault="00FB2838" w:rsidP="00FB2838">
            <w:pPr>
              <w:rPr>
                <w:bCs/>
                <w:color w:val="000000"/>
                <w:sz w:val="20"/>
                <w:szCs w:val="20"/>
              </w:rPr>
            </w:pPr>
          </w:p>
        </w:tc>
        <w:tc>
          <w:tcPr>
            <w:tcW w:w="3240" w:type="dxa"/>
            <w:shd w:val="clear" w:color="auto" w:fill="auto"/>
            <w:noWrap/>
            <w:hideMark/>
          </w:tcPr>
          <w:p w14:paraId="02CD4354" w14:textId="77777777" w:rsidR="00FB2838" w:rsidRPr="00712D08" w:rsidRDefault="00FB2838" w:rsidP="00FB2838">
            <w:pPr>
              <w:spacing w:before="20" w:after="20"/>
              <w:rPr>
                <w:color w:val="000000"/>
                <w:sz w:val="20"/>
                <w:szCs w:val="20"/>
              </w:rPr>
            </w:pPr>
            <w:r w:rsidRPr="00712D08">
              <w:rPr>
                <w:color w:val="000000"/>
                <w:sz w:val="20"/>
                <w:szCs w:val="20"/>
              </w:rPr>
              <w:t>DefaultInstitution</w:t>
            </w:r>
          </w:p>
        </w:tc>
        <w:tc>
          <w:tcPr>
            <w:tcW w:w="1710" w:type="dxa"/>
            <w:shd w:val="clear" w:color="auto" w:fill="auto"/>
            <w:noWrap/>
            <w:hideMark/>
          </w:tcPr>
          <w:p w14:paraId="179CA42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3C58E3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DB9F0B7" w14:textId="77777777" w:rsidR="00FB2838" w:rsidRPr="00306483" w:rsidRDefault="00FB2838" w:rsidP="00FB2838">
            <w:pPr>
              <w:rPr>
                <w:bCs/>
                <w:color w:val="000000"/>
                <w:sz w:val="20"/>
                <w:szCs w:val="20"/>
              </w:rPr>
            </w:pPr>
          </w:p>
        </w:tc>
        <w:tc>
          <w:tcPr>
            <w:tcW w:w="2790" w:type="dxa"/>
            <w:vMerge/>
            <w:shd w:val="clear" w:color="auto" w:fill="auto"/>
            <w:noWrap/>
            <w:hideMark/>
          </w:tcPr>
          <w:p w14:paraId="51547186" w14:textId="77777777" w:rsidR="00FB2838" w:rsidRPr="00306483" w:rsidRDefault="00FB2838" w:rsidP="00FB2838">
            <w:pPr>
              <w:rPr>
                <w:bCs/>
                <w:color w:val="000000"/>
                <w:sz w:val="20"/>
                <w:szCs w:val="20"/>
              </w:rPr>
            </w:pPr>
          </w:p>
        </w:tc>
        <w:tc>
          <w:tcPr>
            <w:tcW w:w="3240" w:type="dxa"/>
            <w:shd w:val="clear" w:color="auto" w:fill="auto"/>
            <w:noWrap/>
            <w:hideMark/>
          </w:tcPr>
          <w:p w14:paraId="2F9401BD" w14:textId="77777777" w:rsidR="00FB2838" w:rsidRPr="00712D08" w:rsidRDefault="00FB2838" w:rsidP="00FB2838">
            <w:pPr>
              <w:spacing w:before="20" w:after="20"/>
              <w:rPr>
                <w:color w:val="000000"/>
                <w:sz w:val="20"/>
                <w:szCs w:val="20"/>
              </w:rPr>
            </w:pPr>
            <w:r w:rsidRPr="00712D08">
              <w:rPr>
                <w:color w:val="000000"/>
                <w:sz w:val="20"/>
                <w:szCs w:val="20"/>
              </w:rPr>
              <w:t>DnsIp</w:t>
            </w:r>
          </w:p>
        </w:tc>
        <w:tc>
          <w:tcPr>
            <w:tcW w:w="1710" w:type="dxa"/>
            <w:shd w:val="clear" w:color="auto" w:fill="auto"/>
            <w:noWrap/>
            <w:hideMark/>
          </w:tcPr>
          <w:p w14:paraId="5C13844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2D9A50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CEE0E06" w14:textId="77777777" w:rsidR="00FB2838" w:rsidRPr="00306483" w:rsidRDefault="00FB2838" w:rsidP="00FB2838">
            <w:pPr>
              <w:rPr>
                <w:bCs/>
                <w:color w:val="000000"/>
                <w:sz w:val="20"/>
                <w:szCs w:val="20"/>
              </w:rPr>
            </w:pPr>
          </w:p>
        </w:tc>
        <w:tc>
          <w:tcPr>
            <w:tcW w:w="2790" w:type="dxa"/>
            <w:vMerge/>
            <w:shd w:val="clear" w:color="auto" w:fill="auto"/>
            <w:noWrap/>
            <w:hideMark/>
          </w:tcPr>
          <w:p w14:paraId="539CFCFB" w14:textId="77777777" w:rsidR="00FB2838" w:rsidRPr="00306483" w:rsidRDefault="00FB2838" w:rsidP="00FB2838">
            <w:pPr>
              <w:rPr>
                <w:bCs/>
                <w:color w:val="000000"/>
                <w:sz w:val="20"/>
                <w:szCs w:val="20"/>
              </w:rPr>
            </w:pPr>
          </w:p>
        </w:tc>
        <w:tc>
          <w:tcPr>
            <w:tcW w:w="3240" w:type="dxa"/>
            <w:shd w:val="clear" w:color="auto" w:fill="auto"/>
            <w:noWrap/>
            <w:hideMark/>
          </w:tcPr>
          <w:p w14:paraId="48A20C50" w14:textId="77777777" w:rsidR="00FB2838" w:rsidRPr="00712D08" w:rsidRDefault="00FB2838" w:rsidP="00FB2838">
            <w:pPr>
              <w:spacing w:before="20" w:after="20"/>
              <w:rPr>
                <w:color w:val="000000"/>
                <w:sz w:val="20"/>
                <w:szCs w:val="20"/>
              </w:rPr>
            </w:pPr>
            <w:r w:rsidRPr="00712D08">
              <w:rPr>
                <w:color w:val="000000"/>
                <w:sz w:val="20"/>
                <w:szCs w:val="20"/>
              </w:rPr>
              <w:t>DomainNameX</w:t>
            </w:r>
          </w:p>
        </w:tc>
        <w:tc>
          <w:tcPr>
            <w:tcW w:w="1710" w:type="dxa"/>
            <w:shd w:val="clear" w:color="auto" w:fill="auto"/>
            <w:noWrap/>
            <w:hideMark/>
          </w:tcPr>
          <w:p w14:paraId="0BBF3ED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2C1095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29CD3DD" w14:textId="77777777" w:rsidR="00FB2838" w:rsidRPr="00306483" w:rsidRDefault="00FB2838" w:rsidP="00FB2838">
            <w:pPr>
              <w:rPr>
                <w:bCs/>
                <w:color w:val="000000"/>
                <w:sz w:val="20"/>
                <w:szCs w:val="20"/>
              </w:rPr>
            </w:pPr>
          </w:p>
        </w:tc>
        <w:tc>
          <w:tcPr>
            <w:tcW w:w="2790" w:type="dxa"/>
            <w:vMerge/>
            <w:shd w:val="clear" w:color="auto" w:fill="auto"/>
            <w:noWrap/>
            <w:hideMark/>
          </w:tcPr>
          <w:p w14:paraId="4578825A" w14:textId="77777777" w:rsidR="00FB2838" w:rsidRPr="00306483" w:rsidRDefault="00FB2838" w:rsidP="00FB2838">
            <w:pPr>
              <w:rPr>
                <w:bCs/>
                <w:color w:val="000000"/>
                <w:sz w:val="20"/>
                <w:szCs w:val="20"/>
              </w:rPr>
            </w:pPr>
          </w:p>
        </w:tc>
        <w:tc>
          <w:tcPr>
            <w:tcW w:w="3240" w:type="dxa"/>
            <w:shd w:val="clear" w:color="auto" w:fill="auto"/>
            <w:noWrap/>
            <w:hideMark/>
          </w:tcPr>
          <w:p w14:paraId="3B2D91F5" w14:textId="77777777" w:rsidR="00FB2838" w:rsidRPr="00712D08" w:rsidRDefault="00FB2838" w:rsidP="00FB2838">
            <w:pPr>
              <w:spacing w:before="20" w:after="20"/>
              <w:rPr>
                <w:color w:val="000000"/>
                <w:sz w:val="20"/>
                <w:szCs w:val="20"/>
              </w:rPr>
            </w:pPr>
            <w:r w:rsidRPr="00712D08">
              <w:rPr>
                <w:color w:val="000000"/>
                <w:sz w:val="20"/>
                <w:szCs w:val="20"/>
              </w:rPr>
              <w:t>ErrorEntererComments</w:t>
            </w:r>
          </w:p>
        </w:tc>
        <w:tc>
          <w:tcPr>
            <w:tcW w:w="1710" w:type="dxa"/>
            <w:shd w:val="clear" w:color="auto" w:fill="auto"/>
            <w:noWrap/>
            <w:hideMark/>
          </w:tcPr>
          <w:p w14:paraId="5E4546F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BF4050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2910A20" w14:textId="77777777" w:rsidR="00FB2838" w:rsidRPr="00306483" w:rsidRDefault="00FB2838" w:rsidP="00FB2838">
            <w:pPr>
              <w:rPr>
                <w:bCs/>
                <w:color w:val="000000"/>
                <w:sz w:val="20"/>
                <w:szCs w:val="20"/>
              </w:rPr>
            </w:pPr>
          </w:p>
        </w:tc>
        <w:tc>
          <w:tcPr>
            <w:tcW w:w="2790" w:type="dxa"/>
            <w:vMerge/>
            <w:shd w:val="clear" w:color="auto" w:fill="auto"/>
            <w:noWrap/>
            <w:hideMark/>
          </w:tcPr>
          <w:p w14:paraId="713E698E" w14:textId="77777777" w:rsidR="00FB2838" w:rsidRPr="00306483" w:rsidRDefault="00FB2838" w:rsidP="00FB2838">
            <w:pPr>
              <w:rPr>
                <w:bCs/>
                <w:color w:val="000000"/>
                <w:sz w:val="20"/>
                <w:szCs w:val="20"/>
              </w:rPr>
            </w:pPr>
          </w:p>
        </w:tc>
        <w:tc>
          <w:tcPr>
            <w:tcW w:w="3240" w:type="dxa"/>
            <w:shd w:val="clear" w:color="auto" w:fill="auto"/>
            <w:noWrap/>
            <w:hideMark/>
          </w:tcPr>
          <w:p w14:paraId="02645710" w14:textId="77777777" w:rsidR="00FB2838" w:rsidRPr="00712D08" w:rsidRDefault="00FB2838" w:rsidP="00FB2838">
            <w:pPr>
              <w:spacing w:before="20" w:after="20"/>
              <w:rPr>
                <w:color w:val="000000"/>
                <w:sz w:val="20"/>
                <w:szCs w:val="20"/>
              </w:rPr>
            </w:pPr>
            <w:r w:rsidRPr="00712D08">
              <w:rPr>
                <w:color w:val="000000"/>
                <w:sz w:val="20"/>
                <w:szCs w:val="20"/>
              </w:rPr>
              <w:t>ErrorIdentifierNE</w:t>
            </w:r>
          </w:p>
        </w:tc>
        <w:tc>
          <w:tcPr>
            <w:tcW w:w="1710" w:type="dxa"/>
            <w:shd w:val="clear" w:color="auto" w:fill="auto"/>
            <w:noWrap/>
            <w:hideMark/>
          </w:tcPr>
          <w:p w14:paraId="5E6CB8A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EF492B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B72D1A3" w14:textId="77777777" w:rsidR="00FB2838" w:rsidRPr="00306483" w:rsidRDefault="00FB2838" w:rsidP="00FB2838">
            <w:pPr>
              <w:rPr>
                <w:bCs/>
                <w:color w:val="000000"/>
                <w:sz w:val="20"/>
                <w:szCs w:val="20"/>
              </w:rPr>
            </w:pPr>
          </w:p>
        </w:tc>
        <w:tc>
          <w:tcPr>
            <w:tcW w:w="2790" w:type="dxa"/>
            <w:vMerge/>
            <w:shd w:val="clear" w:color="auto" w:fill="auto"/>
            <w:noWrap/>
            <w:hideMark/>
          </w:tcPr>
          <w:p w14:paraId="6EE1351A" w14:textId="77777777" w:rsidR="00FB2838" w:rsidRPr="00306483" w:rsidRDefault="00FB2838" w:rsidP="00FB2838">
            <w:pPr>
              <w:rPr>
                <w:bCs/>
                <w:color w:val="000000"/>
                <w:sz w:val="20"/>
                <w:szCs w:val="20"/>
              </w:rPr>
            </w:pPr>
          </w:p>
        </w:tc>
        <w:tc>
          <w:tcPr>
            <w:tcW w:w="3240" w:type="dxa"/>
            <w:shd w:val="clear" w:color="auto" w:fill="auto"/>
            <w:noWrap/>
            <w:hideMark/>
          </w:tcPr>
          <w:p w14:paraId="50BF0CF2" w14:textId="77777777" w:rsidR="00FB2838" w:rsidRPr="00712D08" w:rsidRDefault="00FB2838" w:rsidP="00FB2838">
            <w:pPr>
              <w:spacing w:before="20" w:after="20"/>
              <w:rPr>
                <w:color w:val="000000"/>
                <w:sz w:val="20"/>
                <w:szCs w:val="20"/>
              </w:rPr>
            </w:pPr>
            <w:r w:rsidRPr="00712D08">
              <w:rPr>
                <w:color w:val="000000"/>
                <w:sz w:val="20"/>
                <w:szCs w:val="20"/>
              </w:rPr>
              <w:t>GmrAllergyAgentAlternateCode</w:t>
            </w:r>
          </w:p>
        </w:tc>
        <w:tc>
          <w:tcPr>
            <w:tcW w:w="1710" w:type="dxa"/>
            <w:shd w:val="clear" w:color="auto" w:fill="auto"/>
            <w:noWrap/>
            <w:hideMark/>
          </w:tcPr>
          <w:p w14:paraId="4C608C5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D8AE26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7AD374A" w14:textId="77777777" w:rsidR="00FB2838" w:rsidRPr="00306483" w:rsidRDefault="00FB2838" w:rsidP="00FB2838">
            <w:pPr>
              <w:rPr>
                <w:bCs/>
                <w:color w:val="000000"/>
                <w:sz w:val="20"/>
                <w:szCs w:val="20"/>
              </w:rPr>
            </w:pPr>
          </w:p>
        </w:tc>
        <w:tc>
          <w:tcPr>
            <w:tcW w:w="2790" w:type="dxa"/>
            <w:vMerge/>
            <w:shd w:val="clear" w:color="auto" w:fill="auto"/>
            <w:noWrap/>
            <w:hideMark/>
          </w:tcPr>
          <w:p w14:paraId="4B2F16A8" w14:textId="77777777" w:rsidR="00FB2838" w:rsidRPr="00306483" w:rsidRDefault="00FB2838" w:rsidP="00FB2838">
            <w:pPr>
              <w:rPr>
                <w:bCs/>
                <w:color w:val="000000"/>
                <w:sz w:val="20"/>
                <w:szCs w:val="20"/>
              </w:rPr>
            </w:pPr>
          </w:p>
        </w:tc>
        <w:tc>
          <w:tcPr>
            <w:tcW w:w="3240" w:type="dxa"/>
            <w:shd w:val="clear" w:color="auto" w:fill="auto"/>
            <w:noWrap/>
            <w:hideMark/>
          </w:tcPr>
          <w:p w14:paraId="6884FFC6" w14:textId="77777777" w:rsidR="00FB2838" w:rsidRPr="00712D08" w:rsidRDefault="00FB2838" w:rsidP="00FB2838">
            <w:pPr>
              <w:spacing w:before="20" w:after="20"/>
              <w:rPr>
                <w:color w:val="000000"/>
                <w:sz w:val="20"/>
                <w:szCs w:val="20"/>
              </w:rPr>
            </w:pPr>
            <w:r w:rsidRPr="00712D08">
              <w:rPr>
                <w:color w:val="000000"/>
                <w:sz w:val="20"/>
                <w:szCs w:val="20"/>
              </w:rPr>
              <w:t>GmrAllergyAgentAlternCodSys</w:t>
            </w:r>
          </w:p>
        </w:tc>
        <w:tc>
          <w:tcPr>
            <w:tcW w:w="1710" w:type="dxa"/>
            <w:shd w:val="clear" w:color="auto" w:fill="auto"/>
            <w:noWrap/>
            <w:hideMark/>
          </w:tcPr>
          <w:p w14:paraId="5155397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FB075E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41C3E2A" w14:textId="77777777" w:rsidR="00FB2838" w:rsidRPr="00306483" w:rsidRDefault="00FB2838" w:rsidP="00FB2838">
            <w:pPr>
              <w:rPr>
                <w:bCs/>
                <w:color w:val="000000"/>
                <w:sz w:val="20"/>
                <w:szCs w:val="20"/>
              </w:rPr>
            </w:pPr>
          </w:p>
        </w:tc>
        <w:tc>
          <w:tcPr>
            <w:tcW w:w="2790" w:type="dxa"/>
            <w:vMerge/>
            <w:shd w:val="clear" w:color="auto" w:fill="auto"/>
            <w:noWrap/>
            <w:hideMark/>
          </w:tcPr>
          <w:p w14:paraId="2A89CCAB" w14:textId="77777777" w:rsidR="00FB2838" w:rsidRPr="00306483" w:rsidRDefault="00FB2838" w:rsidP="00FB2838">
            <w:pPr>
              <w:rPr>
                <w:bCs/>
                <w:color w:val="000000"/>
                <w:sz w:val="20"/>
                <w:szCs w:val="20"/>
              </w:rPr>
            </w:pPr>
          </w:p>
        </w:tc>
        <w:tc>
          <w:tcPr>
            <w:tcW w:w="3240" w:type="dxa"/>
            <w:shd w:val="clear" w:color="auto" w:fill="auto"/>
            <w:noWrap/>
            <w:hideMark/>
          </w:tcPr>
          <w:p w14:paraId="037D75D2" w14:textId="77777777" w:rsidR="00FB2838" w:rsidRPr="00712D08" w:rsidRDefault="00FB2838" w:rsidP="00FB2838">
            <w:pPr>
              <w:spacing w:before="20" w:after="20"/>
              <w:rPr>
                <w:color w:val="000000"/>
                <w:sz w:val="20"/>
                <w:szCs w:val="20"/>
              </w:rPr>
            </w:pPr>
            <w:r w:rsidRPr="00712D08">
              <w:rPr>
                <w:color w:val="000000"/>
                <w:sz w:val="20"/>
                <w:szCs w:val="20"/>
              </w:rPr>
              <w:t>GmrAllergyAgentAlternDispText</w:t>
            </w:r>
          </w:p>
        </w:tc>
        <w:tc>
          <w:tcPr>
            <w:tcW w:w="1710" w:type="dxa"/>
            <w:shd w:val="clear" w:color="auto" w:fill="auto"/>
            <w:noWrap/>
            <w:hideMark/>
          </w:tcPr>
          <w:p w14:paraId="7F1DA78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C3F9C9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FA8F26C" w14:textId="77777777" w:rsidR="00FB2838" w:rsidRPr="00306483" w:rsidRDefault="00FB2838" w:rsidP="00FB2838">
            <w:pPr>
              <w:rPr>
                <w:bCs/>
                <w:color w:val="000000"/>
                <w:sz w:val="20"/>
                <w:szCs w:val="20"/>
              </w:rPr>
            </w:pPr>
          </w:p>
        </w:tc>
        <w:tc>
          <w:tcPr>
            <w:tcW w:w="2790" w:type="dxa"/>
            <w:vMerge/>
            <w:shd w:val="clear" w:color="auto" w:fill="auto"/>
            <w:noWrap/>
            <w:hideMark/>
          </w:tcPr>
          <w:p w14:paraId="2F68CD3C" w14:textId="77777777" w:rsidR="00FB2838" w:rsidRPr="00306483" w:rsidRDefault="00FB2838" w:rsidP="00FB2838">
            <w:pPr>
              <w:rPr>
                <w:bCs/>
                <w:color w:val="000000"/>
                <w:sz w:val="20"/>
                <w:szCs w:val="20"/>
              </w:rPr>
            </w:pPr>
          </w:p>
        </w:tc>
        <w:tc>
          <w:tcPr>
            <w:tcW w:w="3240" w:type="dxa"/>
            <w:shd w:val="clear" w:color="auto" w:fill="auto"/>
            <w:noWrap/>
            <w:hideMark/>
          </w:tcPr>
          <w:p w14:paraId="629652E2" w14:textId="77777777" w:rsidR="00FB2838" w:rsidRPr="00712D08" w:rsidRDefault="00FB2838" w:rsidP="00FB2838">
            <w:pPr>
              <w:spacing w:before="20" w:after="20"/>
              <w:rPr>
                <w:color w:val="000000"/>
                <w:sz w:val="20"/>
                <w:szCs w:val="20"/>
              </w:rPr>
            </w:pPr>
            <w:r w:rsidRPr="00712D08">
              <w:rPr>
                <w:color w:val="000000"/>
                <w:sz w:val="20"/>
                <w:szCs w:val="20"/>
              </w:rPr>
              <w:t>GmrAllergyAgentCodingSystem</w:t>
            </w:r>
          </w:p>
        </w:tc>
        <w:tc>
          <w:tcPr>
            <w:tcW w:w="1710" w:type="dxa"/>
            <w:shd w:val="clear" w:color="auto" w:fill="auto"/>
            <w:noWrap/>
            <w:hideMark/>
          </w:tcPr>
          <w:p w14:paraId="3BF68B0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215FBE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F668CDE" w14:textId="77777777" w:rsidR="00FB2838" w:rsidRPr="00306483" w:rsidRDefault="00FB2838" w:rsidP="00FB2838">
            <w:pPr>
              <w:rPr>
                <w:bCs/>
                <w:color w:val="000000"/>
                <w:sz w:val="20"/>
                <w:szCs w:val="20"/>
              </w:rPr>
            </w:pPr>
          </w:p>
        </w:tc>
        <w:tc>
          <w:tcPr>
            <w:tcW w:w="2790" w:type="dxa"/>
            <w:vMerge/>
            <w:shd w:val="clear" w:color="auto" w:fill="auto"/>
            <w:noWrap/>
            <w:hideMark/>
          </w:tcPr>
          <w:p w14:paraId="0C36F5FF" w14:textId="77777777" w:rsidR="00FB2838" w:rsidRPr="00306483" w:rsidRDefault="00FB2838" w:rsidP="00FB2838">
            <w:pPr>
              <w:rPr>
                <w:bCs/>
                <w:color w:val="000000"/>
                <w:sz w:val="20"/>
                <w:szCs w:val="20"/>
              </w:rPr>
            </w:pPr>
          </w:p>
        </w:tc>
        <w:tc>
          <w:tcPr>
            <w:tcW w:w="3240" w:type="dxa"/>
            <w:shd w:val="clear" w:color="auto" w:fill="auto"/>
            <w:noWrap/>
            <w:hideMark/>
          </w:tcPr>
          <w:p w14:paraId="3387E6D8" w14:textId="77777777" w:rsidR="00FB2838" w:rsidRPr="00712D08" w:rsidRDefault="00FB2838" w:rsidP="00FB2838">
            <w:pPr>
              <w:spacing w:before="20" w:after="20"/>
              <w:rPr>
                <w:color w:val="000000"/>
                <w:sz w:val="20"/>
                <w:szCs w:val="20"/>
              </w:rPr>
            </w:pPr>
            <w:r w:rsidRPr="00712D08">
              <w:rPr>
                <w:color w:val="000000"/>
                <w:sz w:val="20"/>
                <w:szCs w:val="20"/>
              </w:rPr>
              <w:t>GmrAllergyAgentDisplayText</w:t>
            </w:r>
          </w:p>
        </w:tc>
        <w:tc>
          <w:tcPr>
            <w:tcW w:w="1710" w:type="dxa"/>
            <w:shd w:val="clear" w:color="auto" w:fill="auto"/>
            <w:noWrap/>
            <w:hideMark/>
          </w:tcPr>
          <w:p w14:paraId="7FAFB09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F33BD1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06C9F9B" w14:textId="77777777" w:rsidR="00FB2838" w:rsidRPr="00306483" w:rsidRDefault="00FB2838" w:rsidP="00FB2838">
            <w:pPr>
              <w:rPr>
                <w:bCs/>
                <w:color w:val="000000"/>
                <w:sz w:val="20"/>
                <w:szCs w:val="20"/>
              </w:rPr>
            </w:pPr>
          </w:p>
        </w:tc>
        <w:tc>
          <w:tcPr>
            <w:tcW w:w="2790" w:type="dxa"/>
            <w:vMerge/>
            <w:shd w:val="clear" w:color="auto" w:fill="auto"/>
            <w:noWrap/>
            <w:hideMark/>
          </w:tcPr>
          <w:p w14:paraId="1233F858" w14:textId="77777777" w:rsidR="00FB2838" w:rsidRPr="00306483" w:rsidRDefault="00FB2838" w:rsidP="00FB2838">
            <w:pPr>
              <w:rPr>
                <w:bCs/>
                <w:color w:val="000000"/>
                <w:sz w:val="20"/>
                <w:szCs w:val="20"/>
              </w:rPr>
            </w:pPr>
          </w:p>
        </w:tc>
        <w:tc>
          <w:tcPr>
            <w:tcW w:w="3240" w:type="dxa"/>
            <w:shd w:val="clear" w:color="auto" w:fill="auto"/>
            <w:noWrap/>
            <w:hideMark/>
          </w:tcPr>
          <w:p w14:paraId="6ECB0555" w14:textId="77777777" w:rsidR="00FB2838" w:rsidRPr="00712D08" w:rsidRDefault="00FB2838" w:rsidP="00FB2838">
            <w:pPr>
              <w:spacing w:before="20" w:after="20"/>
              <w:rPr>
                <w:color w:val="000000"/>
                <w:sz w:val="20"/>
                <w:szCs w:val="20"/>
              </w:rPr>
            </w:pPr>
            <w:r w:rsidRPr="00712D08">
              <w:rPr>
                <w:color w:val="000000"/>
                <w:sz w:val="20"/>
                <w:szCs w:val="20"/>
              </w:rPr>
              <w:t>GmrAllergyAgentVuid</w:t>
            </w:r>
          </w:p>
        </w:tc>
        <w:tc>
          <w:tcPr>
            <w:tcW w:w="1710" w:type="dxa"/>
            <w:shd w:val="clear" w:color="auto" w:fill="auto"/>
            <w:noWrap/>
            <w:hideMark/>
          </w:tcPr>
          <w:p w14:paraId="7D98850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AB182C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EEA4F68" w14:textId="77777777" w:rsidR="00FB2838" w:rsidRPr="00306483" w:rsidRDefault="00FB2838" w:rsidP="00FB2838">
            <w:pPr>
              <w:rPr>
                <w:bCs/>
                <w:color w:val="000000"/>
                <w:sz w:val="20"/>
                <w:szCs w:val="20"/>
              </w:rPr>
            </w:pPr>
          </w:p>
        </w:tc>
        <w:tc>
          <w:tcPr>
            <w:tcW w:w="2790" w:type="dxa"/>
            <w:vMerge/>
            <w:shd w:val="clear" w:color="auto" w:fill="auto"/>
            <w:noWrap/>
            <w:hideMark/>
          </w:tcPr>
          <w:p w14:paraId="5DF53520" w14:textId="77777777" w:rsidR="00FB2838" w:rsidRPr="00306483" w:rsidRDefault="00FB2838" w:rsidP="00FB2838">
            <w:pPr>
              <w:rPr>
                <w:bCs/>
                <w:color w:val="000000"/>
                <w:sz w:val="20"/>
                <w:szCs w:val="20"/>
              </w:rPr>
            </w:pPr>
          </w:p>
        </w:tc>
        <w:tc>
          <w:tcPr>
            <w:tcW w:w="3240" w:type="dxa"/>
            <w:shd w:val="clear" w:color="auto" w:fill="auto"/>
            <w:noWrap/>
            <w:hideMark/>
          </w:tcPr>
          <w:p w14:paraId="2303FF7E" w14:textId="77777777" w:rsidR="00FB2838" w:rsidRPr="00712D08" w:rsidRDefault="00FB2838" w:rsidP="00FB2838">
            <w:pPr>
              <w:spacing w:before="20" w:after="20"/>
              <w:rPr>
                <w:color w:val="000000"/>
                <w:sz w:val="20"/>
                <w:szCs w:val="20"/>
              </w:rPr>
            </w:pPr>
            <w:r w:rsidRPr="00712D08">
              <w:rPr>
                <w:color w:val="000000"/>
                <w:sz w:val="20"/>
                <w:szCs w:val="20"/>
              </w:rPr>
              <w:t>MechanismText</w:t>
            </w:r>
          </w:p>
        </w:tc>
        <w:tc>
          <w:tcPr>
            <w:tcW w:w="1710" w:type="dxa"/>
            <w:shd w:val="clear" w:color="auto" w:fill="auto"/>
            <w:noWrap/>
            <w:hideMark/>
          </w:tcPr>
          <w:p w14:paraId="6B6D49B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CF541D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6F357B9" w14:textId="77777777" w:rsidR="00FB2838" w:rsidRPr="00306483" w:rsidRDefault="00FB2838" w:rsidP="00FB2838">
            <w:pPr>
              <w:rPr>
                <w:bCs/>
                <w:color w:val="000000"/>
                <w:sz w:val="20"/>
                <w:szCs w:val="20"/>
              </w:rPr>
            </w:pPr>
          </w:p>
        </w:tc>
        <w:tc>
          <w:tcPr>
            <w:tcW w:w="2790" w:type="dxa"/>
            <w:vMerge/>
            <w:shd w:val="clear" w:color="auto" w:fill="auto"/>
            <w:noWrap/>
            <w:hideMark/>
          </w:tcPr>
          <w:p w14:paraId="207933F8" w14:textId="77777777" w:rsidR="00FB2838" w:rsidRPr="00306483" w:rsidRDefault="00FB2838" w:rsidP="00FB2838">
            <w:pPr>
              <w:rPr>
                <w:bCs/>
                <w:color w:val="000000"/>
                <w:sz w:val="20"/>
                <w:szCs w:val="20"/>
              </w:rPr>
            </w:pPr>
          </w:p>
        </w:tc>
        <w:tc>
          <w:tcPr>
            <w:tcW w:w="3240" w:type="dxa"/>
            <w:shd w:val="clear" w:color="auto" w:fill="auto"/>
            <w:noWrap/>
            <w:hideMark/>
          </w:tcPr>
          <w:p w14:paraId="64CB69D0" w14:textId="77777777" w:rsidR="00FB2838" w:rsidRPr="00712D08" w:rsidRDefault="00FB2838" w:rsidP="00FB2838">
            <w:pPr>
              <w:spacing w:before="20" w:after="20"/>
              <w:rPr>
                <w:color w:val="000000"/>
                <w:sz w:val="20"/>
                <w:szCs w:val="20"/>
              </w:rPr>
            </w:pPr>
            <w:r w:rsidRPr="00712D08">
              <w:rPr>
                <w:color w:val="000000"/>
                <w:sz w:val="20"/>
                <w:szCs w:val="20"/>
              </w:rPr>
              <w:t>MechanismVuid</w:t>
            </w:r>
          </w:p>
        </w:tc>
        <w:tc>
          <w:tcPr>
            <w:tcW w:w="1710" w:type="dxa"/>
            <w:shd w:val="clear" w:color="auto" w:fill="auto"/>
            <w:noWrap/>
            <w:hideMark/>
          </w:tcPr>
          <w:p w14:paraId="6AA73DA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3F1C40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7EC30A5" w14:textId="77777777" w:rsidR="00FB2838" w:rsidRPr="00306483" w:rsidRDefault="00FB2838" w:rsidP="00FB2838">
            <w:pPr>
              <w:rPr>
                <w:bCs/>
                <w:color w:val="000000"/>
                <w:sz w:val="20"/>
                <w:szCs w:val="20"/>
              </w:rPr>
            </w:pPr>
          </w:p>
        </w:tc>
        <w:tc>
          <w:tcPr>
            <w:tcW w:w="2790" w:type="dxa"/>
            <w:vMerge/>
            <w:shd w:val="clear" w:color="auto" w:fill="auto"/>
            <w:noWrap/>
            <w:hideMark/>
          </w:tcPr>
          <w:p w14:paraId="1B130BBA" w14:textId="77777777" w:rsidR="00FB2838" w:rsidRPr="00306483" w:rsidRDefault="00FB2838" w:rsidP="00FB2838">
            <w:pPr>
              <w:rPr>
                <w:bCs/>
                <w:color w:val="000000"/>
                <w:sz w:val="20"/>
                <w:szCs w:val="20"/>
              </w:rPr>
            </w:pPr>
          </w:p>
        </w:tc>
        <w:tc>
          <w:tcPr>
            <w:tcW w:w="3240" w:type="dxa"/>
            <w:shd w:val="clear" w:color="auto" w:fill="auto"/>
            <w:noWrap/>
            <w:hideMark/>
          </w:tcPr>
          <w:p w14:paraId="44B5939F" w14:textId="77777777" w:rsidR="00FB2838" w:rsidRPr="00712D08" w:rsidRDefault="00FB2838" w:rsidP="00FB2838">
            <w:pPr>
              <w:spacing w:before="20" w:after="20"/>
              <w:rPr>
                <w:color w:val="000000"/>
                <w:sz w:val="20"/>
                <w:szCs w:val="20"/>
              </w:rPr>
            </w:pPr>
            <w:r w:rsidRPr="00712D08">
              <w:rPr>
                <w:color w:val="000000"/>
                <w:sz w:val="20"/>
                <w:szCs w:val="20"/>
              </w:rPr>
              <w:t>NamespaceId</w:t>
            </w:r>
          </w:p>
        </w:tc>
        <w:tc>
          <w:tcPr>
            <w:tcW w:w="1710" w:type="dxa"/>
            <w:shd w:val="clear" w:color="auto" w:fill="auto"/>
            <w:noWrap/>
            <w:hideMark/>
          </w:tcPr>
          <w:p w14:paraId="04ED055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F300BC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CF90A18" w14:textId="77777777" w:rsidR="00FB2838" w:rsidRPr="00306483" w:rsidRDefault="00FB2838" w:rsidP="00FB2838">
            <w:pPr>
              <w:rPr>
                <w:bCs/>
                <w:color w:val="000000"/>
                <w:sz w:val="20"/>
                <w:szCs w:val="20"/>
              </w:rPr>
            </w:pPr>
          </w:p>
        </w:tc>
        <w:tc>
          <w:tcPr>
            <w:tcW w:w="2790" w:type="dxa"/>
            <w:vMerge/>
            <w:shd w:val="clear" w:color="auto" w:fill="auto"/>
            <w:noWrap/>
            <w:hideMark/>
          </w:tcPr>
          <w:p w14:paraId="3905093F" w14:textId="77777777" w:rsidR="00FB2838" w:rsidRPr="00306483" w:rsidRDefault="00FB2838" w:rsidP="00FB2838">
            <w:pPr>
              <w:rPr>
                <w:bCs/>
                <w:color w:val="000000"/>
                <w:sz w:val="20"/>
                <w:szCs w:val="20"/>
              </w:rPr>
            </w:pPr>
          </w:p>
        </w:tc>
        <w:tc>
          <w:tcPr>
            <w:tcW w:w="3240" w:type="dxa"/>
            <w:shd w:val="clear" w:color="auto" w:fill="auto"/>
            <w:noWrap/>
            <w:hideMark/>
          </w:tcPr>
          <w:p w14:paraId="11407727" w14:textId="77777777" w:rsidR="00FB2838" w:rsidRPr="00712D08" w:rsidRDefault="00FB2838" w:rsidP="00FB2838">
            <w:pPr>
              <w:spacing w:before="20" w:after="20"/>
              <w:rPr>
                <w:color w:val="000000"/>
                <w:sz w:val="20"/>
                <w:szCs w:val="20"/>
              </w:rPr>
            </w:pPr>
            <w:r w:rsidRPr="00712D08">
              <w:rPr>
                <w:color w:val="000000"/>
                <w:sz w:val="20"/>
                <w:szCs w:val="20"/>
              </w:rPr>
              <w:t>ObservedHistoricalText</w:t>
            </w:r>
          </w:p>
        </w:tc>
        <w:tc>
          <w:tcPr>
            <w:tcW w:w="1710" w:type="dxa"/>
            <w:shd w:val="clear" w:color="auto" w:fill="auto"/>
            <w:noWrap/>
            <w:hideMark/>
          </w:tcPr>
          <w:p w14:paraId="7127CEA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224862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14097CE" w14:textId="77777777" w:rsidR="00FB2838" w:rsidRPr="00306483" w:rsidRDefault="00FB2838" w:rsidP="00FB2838">
            <w:pPr>
              <w:rPr>
                <w:bCs/>
                <w:color w:val="000000"/>
                <w:sz w:val="20"/>
                <w:szCs w:val="20"/>
              </w:rPr>
            </w:pPr>
          </w:p>
        </w:tc>
        <w:tc>
          <w:tcPr>
            <w:tcW w:w="2790" w:type="dxa"/>
            <w:vMerge/>
            <w:shd w:val="clear" w:color="auto" w:fill="auto"/>
            <w:noWrap/>
            <w:hideMark/>
          </w:tcPr>
          <w:p w14:paraId="760C6A63" w14:textId="77777777" w:rsidR="00FB2838" w:rsidRPr="00306483" w:rsidRDefault="00FB2838" w:rsidP="00FB2838">
            <w:pPr>
              <w:rPr>
                <w:bCs/>
                <w:color w:val="000000"/>
                <w:sz w:val="20"/>
                <w:szCs w:val="20"/>
              </w:rPr>
            </w:pPr>
          </w:p>
        </w:tc>
        <w:tc>
          <w:tcPr>
            <w:tcW w:w="3240" w:type="dxa"/>
            <w:shd w:val="clear" w:color="auto" w:fill="auto"/>
            <w:noWrap/>
            <w:hideMark/>
          </w:tcPr>
          <w:p w14:paraId="555A4CC7" w14:textId="77777777" w:rsidR="00FB2838" w:rsidRPr="00712D08" w:rsidRDefault="00FB2838" w:rsidP="00FB2838">
            <w:pPr>
              <w:spacing w:before="20" w:after="20"/>
              <w:rPr>
                <w:color w:val="000000"/>
                <w:sz w:val="20"/>
                <w:szCs w:val="20"/>
              </w:rPr>
            </w:pPr>
            <w:r w:rsidRPr="00712D08">
              <w:rPr>
                <w:color w:val="000000"/>
                <w:sz w:val="20"/>
                <w:szCs w:val="20"/>
              </w:rPr>
              <w:t>ObservedHistoricalVuid</w:t>
            </w:r>
          </w:p>
        </w:tc>
        <w:tc>
          <w:tcPr>
            <w:tcW w:w="1710" w:type="dxa"/>
            <w:shd w:val="clear" w:color="auto" w:fill="auto"/>
            <w:noWrap/>
            <w:hideMark/>
          </w:tcPr>
          <w:p w14:paraId="04404F0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DD4C1C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E3A5783" w14:textId="77777777" w:rsidR="00FB2838" w:rsidRPr="00306483" w:rsidRDefault="00FB2838" w:rsidP="00FB2838">
            <w:pPr>
              <w:rPr>
                <w:bCs/>
                <w:color w:val="000000"/>
                <w:sz w:val="20"/>
                <w:szCs w:val="20"/>
              </w:rPr>
            </w:pPr>
          </w:p>
        </w:tc>
        <w:tc>
          <w:tcPr>
            <w:tcW w:w="2790" w:type="dxa"/>
            <w:vMerge/>
            <w:shd w:val="clear" w:color="auto" w:fill="auto"/>
            <w:noWrap/>
            <w:hideMark/>
          </w:tcPr>
          <w:p w14:paraId="5F3C06EB" w14:textId="77777777" w:rsidR="00FB2838" w:rsidRPr="00306483" w:rsidRDefault="00FB2838" w:rsidP="00FB2838">
            <w:pPr>
              <w:rPr>
                <w:bCs/>
                <w:color w:val="000000"/>
                <w:sz w:val="20"/>
                <w:szCs w:val="20"/>
              </w:rPr>
            </w:pPr>
          </w:p>
        </w:tc>
        <w:tc>
          <w:tcPr>
            <w:tcW w:w="3240" w:type="dxa"/>
            <w:shd w:val="clear" w:color="auto" w:fill="auto"/>
            <w:noWrap/>
            <w:hideMark/>
          </w:tcPr>
          <w:p w14:paraId="1CE24668" w14:textId="77777777" w:rsidR="00FB2838" w:rsidRPr="00712D08" w:rsidRDefault="00FB2838" w:rsidP="00FB2838">
            <w:pPr>
              <w:spacing w:before="20" w:after="20"/>
              <w:rPr>
                <w:color w:val="000000"/>
                <w:sz w:val="20"/>
                <w:szCs w:val="20"/>
              </w:rPr>
            </w:pPr>
            <w:r w:rsidRPr="00712D08">
              <w:rPr>
                <w:color w:val="000000"/>
                <w:sz w:val="20"/>
                <w:szCs w:val="20"/>
              </w:rPr>
              <w:t>OfficialVaName</w:t>
            </w:r>
          </w:p>
        </w:tc>
        <w:tc>
          <w:tcPr>
            <w:tcW w:w="1710" w:type="dxa"/>
            <w:shd w:val="clear" w:color="auto" w:fill="auto"/>
            <w:noWrap/>
            <w:hideMark/>
          </w:tcPr>
          <w:p w14:paraId="2FB3BFE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0E1DF7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61ABB20" w14:textId="77777777" w:rsidR="00FB2838" w:rsidRPr="00306483" w:rsidRDefault="00FB2838" w:rsidP="00FB2838">
            <w:pPr>
              <w:rPr>
                <w:bCs/>
                <w:color w:val="000000"/>
                <w:sz w:val="20"/>
                <w:szCs w:val="20"/>
              </w:rPr>
            </w:pPr>
          </w:p>
        </w:tc>
        <w:tc>
          <w:tcPr>
            <w:tcW w:w="2790" w:type="dxa"/>
            <w:vMerge/>
            <w:shd w:val="clear" w:color="auto" w:fill="auto"/>
            <w:noWrap/>
            <w:hideMark/>
          </w:tcPr>
          <w:p w14:paraId="4A896735" w14:textId="77777777" w:rsidR="00FB2838" w:rsidRPr="00306483" w:rsidRDefault="00FB2838" w:rsidP="00FB2838">
            <w:pPr>
              <w:rPr>
                <w:bCs/>
                <w:color w:val="000000"/>
                <w:sz w:val="20"/>
                <w:szCs w:val="20"/>
              </w:rPr>
            </w:pPr>
          </w:p>
        </w:tc>
        <w:tc>
          <w:tcPr>
            <w:tcW w:w="3240" w:type="dxa"/>
            <w:shd w:val="clear" w:color="auto" w:fill="auto"/>
            <w:noWrap/>
            <w:hideMark/>
          </w:tcPr>
          <w:p w14:paraId="14493905" w14:textId="77777777" w:rsidR="00FB2838" w:rsidRPr="00712D08" w:rsidRDefault="00FB2838" w:rsidP="00FB2838">
            <w:pPr>
              <w:spacing w:before="20" w:after="20"/>
              <w:rPr>
                <w:color w:val="000000"/>
                <w:sz w:val="20"/>
                <w:szCs w:val="20"/>
              </w:rPr>
            </w:pPr>
            <w:r w:rsidRPr="00712D08">
              <w:rPr>
                <w:color w:val="000000"/>
                <w:sz w:val="20"/>
                <w:szCs w:val="20"/>
              </w:rPr>
              <w:t>OriginatorComments</w:t>
            </w:r>
          </w:p>
        </w:tc>
        <w:tc>
          <w:tcPr>
            <w:tcW w:w="1710" w:type="dxa"/>
            <w:shd w:val="clear" w:color="auto" w:fill="auto"/>
            <w:noWrap/>
            <w:hideMark/>
          </w:tcPr>
          <w:p w14:paraId="581D235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252AD9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44641FB" w14:textId="77777777" w:rsidR="00FB2838" w:rsidRPr="00306483" w:rsidRDefault="00FB2838" w:rsidP="00FB2838">
            <w:pPr>
              <w:rPr>
                <w:bCs/>
                <w:color w:val="000000"/>
                <w:sz w:val="20"/>
                <w:szCs w:val="20"/>
              </w:rPr>
            </w:pPr>
          </w:p>
        </w:tc>
        <w:tc>
          <w:tcPr>
            <w:tcW w:w="2790" w:type="dxa"/>
            <w:vMerge/>
            <w:shd w:val="clear" w:color="auto" w:fill="auto"/>
            <w:noWrap/>
            <w:hideMark/>
          </w:tcPr>
          <w:p w14:paraId="365DEFC2" w14:textId="77777777" w:rsidR="00FB2838" w:rsidRPr="00306483" w:rsidRDefault="00FB2838" w:rsidP="00FB2838">
            <w:pPr>
              <w:rPr>
                <w:bCs/>
                <w:color w:val="000000"/>
                <w:sz w:val="20"/>
                <w:szCs w:val="20"/>
              </w:rPr>
            </w:pPr>
          </w:p>
        </w:tc>
        <w:tc>
          <w:tcPr>
            <w:tcW w:w="3240" w:type="dxa"/>
            <w:shd w:val="clear" w:color="auto" w:fill="auto"/>
            <w:noWrap/>
            <w:hideMark/>
          </w:tcPr>
          <w:p w14:paraId="4CC3BA72" w14:textId="77777777" w:rsidR="00FB2838" w:rsidRPr="00712D08" w:rsidRDefault="00FB2838" w:rsidP="00FB2838">
            <w:pPr>
              <w:spacing w:before="20" w:after="20"/>
              <w:rPr>
                <w:color w:val="000000"/>
                <w:sz w:val="20"/>
                <w:szCs w:val="20"/>
              </w:rPr>
            </w:pPr>
            <w:r w:rsidRPr="00712D08">
              <w:rPr>
                <w:color w:val="000000"/>
                <w:sz w:val="20"/>
                <w:szCs w:val="20"/>
              </w:rPr>
              <w:t>PatientNE</w:t>
            </w:r>
          </w:p>
        </w:tc>
        <w:tc>
          <w:tcPr>
            <w:tcW w:w="1710" w:type="dxa"/>
            <w:shd w:val="clear" w:color="auto" w:fill="auto"/>
            <w:noWrap/>
            <w:hideMark/>
          </w:tcPr>
          <w:p w14:paraId="0BD4808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3DA464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8D9E300" w14:textId="77777777" w:rsidR="00FB2838" w:rsidRPr="00306483" w:rsidRDefault="00FB2838" w:rsidP="00FB2838">
            <w:pPr>
              <w:rPr>
                <w:bCs/>
                <w:color w:val="000000"/>
                <w:sz w:val="20"/>
                <w:szCs w:val="20"/>
              </w:rPr>
            </w:pPr>
          </w:p>
        </w:tc>
        <w:tc>
          <w:tcPr>
            <w:tcW w:w="2790" w:type="dxa"/>
            <w:vMerge/>
            <w:shd w:val="clear" w:color="auto" w:fill="auto"/>
            <w:noWrap/>
            <w:hideMark/>
          </w:tcPr>
          <w:p w14:paraId="09E667EC" w14:textId="77777777" w:rsidR="00FB2838" w:rsidRPr="00306483" w:rsidRDefault="00FB2838" w:rsidP="00FB2838">
            <w:pPr>
              <w:rPr>
                <w:bCs/>
                <w:color w:val="000000"/>
                <w:sz w:val="20"/>
                <w:szCs w:val="20"/>
              </w:rPr>
            </w:pPr>
          </w:p>
        </w:tc>
        <w:tc>
          <w:tcPr>
            <w:tcW w:w="3240" w:type="dxa"/>
            <w:shd w:val="clear" w:color="auto" w:fill="auto"/>
            <w:noWrap/>
            <w:hideMark/>
          </w:tcPr>
          <w:p w14:paraId="672D71F1" w14:textId="77777777" w:rsidR="00FB2838" w:rsidRPr="00712D08" w:rsidRDefault="00FB2838" w:rsidP="00FB2838">
            <w:pPr>
              <w:spacing w:before="20" w:after="20"/>
              <w:rPr>
                <w:color w:val="000000"/>
                <w:sz w:val="20"/>
                <w:szCs w:val="20"/>
              </w:rPr>
            </w:pPr>
            <w:r w:rsidRPr="00712D08">
              <w:rPr>
                <w:color w:val="000000"/>
                <w:sz w:val="20"/>
                <w:szCs w:val="20"/>
              </w:rPr>
              <w:t>SeverityX</w:t>
            </w:r>
          </w:p>
        </w:tc>
        <w:tc>
          <w:tcPr>
            <w:tcW w:w="1710" w:type="dxa"/>
            <w:shd w:val="clear" w:color="auto" w:fill="auto"/>
            <w:noWrap/>
            <w:hideMark/>
          </w:tcPr>
          <w:p w14:paraId="5579270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F9C7D5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7C5ECE1" w14:textId="77777777" w:rsidR="00FB2838" w:rsidRPr="00306483" w:rsidRDefault="00FB2838" w:rsidP="00FB2838">
            <w:pPr>
              <w:rPr>
                <w:bCs/>
                <w:color w:val="000000"/>
                <w:sz w:val="20"/>
                <w:szCs w:val="20"/>
              </w:rPr>
            </w:pPr>
          </w:p>
        </w:tc>
        <w:tc>
          <w:tcPr>
            <w:tcW w:w="2790" w:type="dxa"/>
            <w:vMerge/>
            <w:shd w:val="clear" w:color="auto" w:fill="auto"/>
            <w:noWrap/>
            <w:hideMark/>
          </w:tcPr>
          <w:p w14:paraId="4F1D2F3B" w14:textId="77777777" w:rsidR="00FB2838" w:rsidRPr="00306483" w:rsidRDefault="00FB2838" w:rsidP="00FB2838">
            <w:pPr>
              <w:rPr>
                <w:bCs/>
                <w:color w:val="000000"/>
                <w:sz w:val="20"/>
                <w:szCs w:val="20"/>
              </w:rPr>
            </w:pPr>
          </w:p>
        </w:tc>
        <w:tc>
          <w:tcPr>
            <w:tcW w:w="3240" w:type="dxa"/>
            <w:shd w:val="clear" w:color="auto" w:fill="auto"/>
            <w:noWrap/>
            <w:hideMark/>
          </w:tcPr>
          <w:p w14:paraId="2DA9CCD1" w14:textId="77777777" w:rsidR="00FB2838" w:rsidRPr="00712D08" w:rsidRDefault="00FB2838" w:rsidP="00FB2838">
            <w:pPr>
              <w:spacing w:before="20" w:after="20"/>
              <w:rPr>
                <w:color w:val="000000"/>
                <w:sz w:val="20"/>
                <w:szCs w:val="20"/>
              </w:rPr>
            </w:pPr>
            <w:r w:rsidRPr="00712D08">
              <w:rPr>
                <w:color w:val="000000"/>
                <w:sz w:val="20"/>
                <w:szCs w:val="20"/>
              </w:rPr>
              <w:t>Status</w:t>
            </w:r>
          </w:p>
        </w:tc>
        <w:tc>
          <w:tcPr>
            <w:tcW w:w="1710" w:type="dxa"/>
            <w:shd w:val="clear" w:color="auto" w:fill="auto"/>
            <w:noWrap/>
            <w:hideMark/>
          </w:tcPr>
          <w:p w14:paraId="6623345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90282C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1827815" w14:textId="77777777" w:rsidR="00FB2838" w:rsidRPr="00306483" w:rsidRDefault="00FB2838" w:rsidP="00FB2838">
            <w:pPr>
              <w:rPr>
                <w:bCs/>
                <w:color w:val="000000"/>
                <w:sz w:val="20"/>
                <w:szCs w:val="20"/>
              </w:rPr>
            </w:pPr>
          </w:p>
        </w:tc>
        <w:tc>
          <w:tcPr>
            <w:tcW w:w="2790" w:type="dxa"/>
            <w:vMerge/>
            <w:shd w:val="clear" w:color="auto" w:fill="auto"/>
            <w:noWrap/>
            <w:hideMark/>
          </w:tcPr>
          <w:p w14:paraId="65459E0F" w14:textId="77777777" w:rsidR="00FB2838" w:rsidRPr="00306483" w:rsidRDefault="00FB2838" w:rsidP="00FB2838">
            <w:pPr>
              <w:rPr>
                <w:bCs/>
                <w:color w:val="000000"/>
                <w:sz w:val="20"/>
                <w:szCs w:val="20"/>
              </w:rPr>
            </w:pPr>
          </w:p>
        </w:tc>
        <w:tc>
          <w:tcPr>
            <w:tcW w:w="3240" w:type="dxa"/>
            <w:shd w:val="clear" w:color="auto" w:fill="auto"/>
            <w:noWrap/>
            <w:hideMark/>
          </w:tcPr>
          <w:p w14:paraId="3ACD9CE3" w14:textId="77777777" w:rsidR="00FB2838" w:rsidRPr="00712D08" w:rsidRDefault="00FB2838" w:rsidP="00FB2838">
            <w:pPr>
              <w:spacing w:before="20" w:after="20"/>
              <w:rPr>
                <w:color w:val="000000"/>
                <w:sz w:val="20"/>
                <w:szCs w:val="20"/>
              </w:rPr>
            </w:pPr>
            <w:r w:rsidRPr="00712D08">
              <w:rPr>
                <w:color w:val="000000"/>
                <w:sz w:val="20"/>
                <w:szCs w:val="20"/>
              </w:rPr>
              <w:t>VerifierComments</w:t>
            </w:r>
          </w:p>
        </w:tc>
        <w:tc>
          <w:tcPr>
            <w:tcW w:w="1710" w:type="dxa"/>
            <w:shd w:val="clear" w:color="auto" w:fill="auto"/>
            <w:noWrap/>
            <w:hideMark/>
          </w:tcPr>
          <w:p w14:paraId="7D08787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96AD04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0604824" w14:textId="77777777" w:rsidR="00FB2838" w:rsidRPr="00306483" w:rsidRDefault="00FB2838" w:rsidP="00FB2838">
            <w:pPr>
              <w:rPr>
                <w:bCs/>
                <w:color w:val="000000"/>
                <w:sz w:val="20"/>
                <w:szCs w:val="20"/>
              </w:rPr>
            </w:pPr>
          </w:p>
        </w:tc>
        <w:tc>
          <w:tcPr>
            <w:tcW w:w="2790" w:type="dxa"/>
            <w:vMerge/>
            <w:shd w:val="clear" w:color="auto" w:fill="auto"/>
            <w:noWrap/>
            <w:hideMark/>
          </w:tcPr>
          <w:p w14:paraId="08BC4EDE" w14:textId="77777777" w:rsidR="00FB2838" w:rsidRPr="00306483" w:rsidRDefault="00FB2838" w:rsidP="00FB2838">
            <w:pPr>
              <w:rPr>
                <w:bCs/>
                <w:color w:val="000000"/>
                <w:sz w:val="20"/>
                <w:szCs w:val="20"/>
              </w:rPr>
            </w:pPr>
          </w:p>
        </w:tc>
        <w:tc>
          <w:tcPr>
            <w:tcW w:w="3240" w:type="dxa"/>
            <w:shd w:val="clear" w:color="auto" w:fill="auto"/>
            <w:noWrap/>
            <w:hideMark/>
          </w:tcPr>
          <w:p w14:paraId="3B2A608F" w14:textId="77777777" w:rsidR="00FB2838" w:rsidRPr="00712D08" w:rsidRDefault="00FB2838" w:rsidP="00FB2838">
            <w:pPr>
              <w:spacing w:before="20" w:after="20"/>
              <w:rPr>
                <w:color w:val="000000"/>
                <w:sz w:val="20"/>
                <w:szCs w:val="20"/>
              </w:rPr>
            </w:pPr>
            <w:r w:rsidRPr="00712D08">
              <w:rPr>
                <w:color w:val="000000"/>
                <w:sz w:val="20"/>
                <w:szCs w:val="20"/>
              </w:rPr>
              <w:t>VerifierNE</w:t>
            </w:r>
          </w:p>
        </w:tc>
        <w:tc>
          <w:tcPr>
            <w:tcW w:w="1710" w:type="dxa"/>
            <w:shd w:val="clear" w:color="auto" w:fill="auto"/>
            <w:noWrap/>
            <w:hideMark/>
          </w:tcPr>
          <w:p w14:paraId="63C721D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89BCDA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41C45DED" w14:textId="77777777" w:rsidR="00FB2838" w:rsidRPr="00306483" w:rsidRDefault="00FB2838" w:rsidP="00FB2838">
            <w:pPr>
              <w:rPr>
                <w:bCs/>
                <w:color w:val="000000"/>
                <w:sz w:val="20"/>
                <w:szCs w:val="20"/>
              </w:rPr>
            </w:pPr>
            <w:r w:rsidRPr="00306483">
              <w:rPr>
                <w:bCs/>
                <w:color w:val="000000"/>
                <w:sz w:val="20"/>
                <w:szCs w:val="20"/>
              </w:rPr>
              <w:lastRenderedPageBreak/>
              <w:t>PRESCRIPTIONExtended</w:t>
            </w:r>
          </w:p>
        </w:tc>
        <w:tc>
          <w:tcPr>
            <w:tcW w:w="2790" w:type="dxa"/>
            <w:vMerge w:val="restart"/>
            <w:shd w:val="clear" w:color="auto" w:fill="auto"/>
            <w:noWrap/>
            <w:hideMark/>
          </w:tcPr>
          <w:p w14:paraId="255420CB" w14:textId="77777777" w:rsidR="00FB2838" w:rsidRPr="00306483" w:rsidRDefault="00FB2838" w:rsidP="00FB2838">
            <w:pPr>
              <w:rPr>
                <w:bCs/>
                <w:color w:val="000000"/>
                <w:sz w:val="20"/>
                <w:szCs w:val="20"/>
              </w:rPr>
            </w:pPr>
            <w:r w:rsidRPr="00306483">
              <w:rPr>
                <w:bCs/>
                <w:color w:val="000000"/>
                <w:sz w:val="20"/>
                <w:szCs w:val="20"/>
              </w:rPr>
              <w:t>PRESCRIPTION_52_EXT</w:t>
            </w:r>
          </w:p>
        </w:tc>
        <w:tc>
          <w:tcPr>
            <w:tcW w:w="3240" w:type="dxa"/>
            <w:shd w:val="clear" w:color="auto" w:fill="auto"/>
            <w:noWrap/>
            <w:hideMark/>
          </w:tcPr>
          <w:p w14:paraId="277AE177" w14:textId="77777777" w:rsidR="00FB2838" w:rsidRPr="00712D08" w:rsidRDefault="00FB2838" w:rsidP="00FB2838">
            <w:pPr>
              <w:spacing w:before="20" w:after="20"/>
              <w:rPr>
                <w:color w:val="000000"/>
                <w:sz w:val="20"/>
                <w:szCs w:val="20"/>
              </w:rPr>
            </w:pPr>
            <w:r w:rsidRPr="00712D08">
              <w:rPr>
                <w:color w:val="000000"/>
                <w:sz w:val="20"/>
                <w:szCs w:val="20"/>
              </w:rPr>
              <w:t>ABBREVIATION</w:t>
            </w:r>
          </w:p>
        </w:tc>
        <w:tc>
          <w:tcPr>
            <w:tcW w:w="1710" w:type="dxa"/>
            <w:shd w:val="clear" w:color="auto" w:fill="auto"/>
            <w:noWrap/>
            <w:hideMark/>
          </w:tcPr>
          <w:p w14:paraId="3028644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48305D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2C2DAC61"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F3AD2DD" w14:textId="77777777" w:rsidR="00FB2838" w:rsidRPr="00712D08" w:rsidRDefault="00FB2838" w:rsidP="00FB2838">
            <w:pPr>
              <w:rPr>
                <w:b/>
                <w:bCs/>
                <w:color w:val="000000"/>
                <w:sz w:val="20"/>
                <w:szCs w:val="20"/>
              </w:rPr>
            </w:pPr>
          </w:p>
        </w:tc>
        <w:tc>
          <w:tcPr>
            <w:tcW w:w="3240" w:type="dxa"/>
            <w:shd w:val="clear" w:color="auto" w:fill="auto"/>
            <w:noWrap/>
            <w:hideMark/>
          </w:tcPr>
          <w:p w14:paraId="3EB84905" w14:textId="77777777" w:rsidR="00FB2838" w:rsidRPr="00712D08" w:rsidRDefault="00FB2838" w:rsidP="00FB2838">
            <w:pPr>
              <w:spacing w:before="20" w:after="20"/>
              <w:rPr>
                <w:color w:val="000000"/>
                <w:sz w:val="20"/>
                <w:szCs w:val="20"/>
              </w:rPr>
            </w:pPr>
            <w:r w:rsidRPr="00712D08">
              <w:rPr>
                <w:color w:val="000000"/>
                <w:sz w:val="20"/>
                <w:szCs w:val="20"/>
              </w:rPr>
              <w:t>CMOP_EVENT_STATUS</w:t>
            </w:r>
          </w:p>
        </w:tc>
        <w:tc>
          <w:tcPr>
            <w:tcW w:w="1710" w:type="dxa"/>
            <w:shd w:val="clear" w:color="auto" w:fill="auto"/>
            <w:noWrap/>
            <w:hideMark/>
          </w:tcPr>
          <w:p w14:paraId="3ED60B7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02C5F1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2182C2C6"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3076E0F9" w14:textId="77777777" w:rsidR="00FB2838" w:rsidRPr="00712D08" w:rsidRDefault="00FB2838" w:rsidP="00FB2838">
            <w:pPr>
              <w:rPr>
                <w:b/>
                <w:bCs/>
                <w:color w:val="000000"/>
                <w:sz w:val="20"/>
                <w:szCs w:val="20"/>
              </w:rPr>
            </w:pPr>
          </w:p>
        </w:tc>
        <w:tc>
          <w:tcPr>
            <w:tcW w:w="3240" w:type="dxa"/>
            <w:shd w:val="clear" w:color="auto" w:fill="auto"/>
            <w:noWrap/>
            <w:hideMark/>
          </w:tcPr>
          <w:p w14:paraId="5BA18F64" w14:textId="77777777" w:rsidR="00FB2838" w:rsidRPr="00712D08" w:rsidRDefault="00FB2838" w:rsidP="00FB2838">
            <w:pPr>
              <w:spacing w:before="20" w:after="20"/>
              <w:rPr>
                <w:color w:val="000000"/>
                <w:sz w:val="20"/>
                <w:szCs w:val="20"/>
              </w:rPr>
            </w:pPr>
            <w:r w:rsidRPr="00712D08">
              <w:rPr>
                <w:color w:val="000000"/>
                <w:sz w:val="20"/>
                <w:szCs w:val="20"/>
              </w:rPr>
              <w:t>CMOP_ID</w:t>
            </w:r>
          </w:p>
        </w:tc>
        <w:tc>
          <w:tcPr>
            <w:tcW w:w="1710" w:type="dxa"/>
            <w:shd w:val="clear" w:color="auto" w:fill="auto"/>
            <w:noWrap/>
            <w:hideMark/>
          </w:tcPr>
          <w:p w14:paraId="6006CE7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ED7536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41499CDF"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4013FFD7" w14:textId="77777777" w:rsidR="00FB2838" w:rsidRPr="00712D08" w:rsidRDefault="00FB2838" w:rsidP="00FB2838">
            <w:pPr>
              <w:rPr>
                <w:b/>
                <w:bCs/>
                <w:color w:val="000000"/>
                <w:sz w:val="20"/>
                <w:szCs w:val="20"/>
              </w:rPr>
            </w:pPr>
          </w:p>
        </w:tc>
        <w:tc>
          <w:tcPr>
            <w:tcW w:w="3240" w:type="dxa"/>
            <w:shd w:val="clear" w:color="auto" w:fill="auto"/>
            <w:noWrap/>
            <w:hideMark/>
          </w:tcPr>
          <w:p w14:paraId="5A4AA163" w14:textId="77777777" w:rsidR="00FB2838" w:rsidRPr="00712D08" w:rsidRDefault="00FB2838" w:rsidP="00FB2838">
            <w:pPr>
              <w:spacing w:before="20" w:after="20"/>
              <w:rPr>
                <w:color w:val="000000"/>
                <w:sz w:val="20"/>
                <w:szCs w:val="20"/>
              </w:rPr>
            </w:pPr>
            <w:r w:rsidRPr="00712D08">
              <w:rPr>
                <w:color w:val="000000"/>
                <w:sz w:val="20"/>
                <w:szCs w:val="20"/>
              </w:rPr>
              <w:t>DISPENSED_UNIT</w:t>
            </w:r>
          </w:p>
        </w:tc>
        <w:tc>
          <w:tcPr>
            <w:tcW w:w="1710" w:type="dxa"/>
            <w:shd w:val="clear" w:color="auto" w:fill="auto"/>
            <w:noWrap/>
            <w:hideMark/>
          </w:tcPr>
          <w:p w14:paraId="7C1E3B5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3EF464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15A80F68"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B63D2F5" w14:textId="77777777" w:rsidR="00FB2838" w:rsidRPr="00712D08" w:rsidRDefault="00FB2838" w:rsidP="00FB2838">
            <w:pPr>
              <w:rPr>
                <w:b/>
                <w:bCs/>
                <w:color w:val="000000"/>
                <w:sz w:val="20"/>
                <w:szCs w:val="20"/>
              </w:rPr>
            </w:pPr>
          </w:p>
        </w:tc>
        <w:tc>
          <w:tcPr>
            <w:tcW w:w="3240" w:type="dxa"/>
            <w:shd w:val="clear" w:color="auto" w:fill="auto"/>
            <w:noWrap/>
            <w:hideMark/>
          </w:tcPr>
          <w:p w14:paraId="6FA0FA76" w14:textId="77777777" w:rsidR="00FB2838" w:rsidRPr="00712D08" w:rsidRDefault="00FB2838" w:rsidP="00FB2838">
            <w:pPr>
              <w:spacing w:before="20" w:after="20"/>
              <w:rPr>
                <w:color w:val="000000"/>
                <w:sz w:val="20"/>
                <w:szCs w:val="20"/>
              </w:rPr>
            </w:pPr>
            <w:r w:rsidRPr="00712D08">
              <w:rPr>
                <w:color w:val="000000"/>
                <w:sz w:val="20"/>
                <w:szCs w:val="20"/>
              </w:rPr>
              <w:t>DOSAGE_FORM</w:t>
            </w:r>
          </w:p>
        </w:tc>
        <w:tc>
          <w:tcPr>
            <w:tcW w:w="1710" w:type="dxa"/>
            <w:shd w:val="clear" w:color="auto" w:fill="auto"/>
            <w:noWrap/>
            <w:hideMark/>
          </w:tcPr>
          <w:p w14:paraId="0DB56BA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8FCD9B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0D67C127"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069A0D9" w14:textId="77777777" w:rsidR="00FB2838" w:rsidRPr="00712D08" w:rsidRDefault="00FB2838" w:rsidP="00FB2838">
            <w:pPr>
              <w:rPr>
                <w:b/>
                <w:bCs/>
                <w:color w:val="000000"/>
                <w:sz w:val="20"/>
                <w:szCs w:val="20"/>
              </w:rPr>
            </w:pPr>
          </w:p>
        </w:tc>
        <w:tc>
          <w:tcPr>
            <w:tcW w:w="3240" w:type="dxa"/>
            <w:shd w:val="clear" w:color="auto" w:fill="auto"/>
            <w:noWrap/>
            <w:hideMark/>
          </w:tcPr>
          <w:p w14:paraId="4F4CA110" w14:textId="77777777" w:rsidR="00FB2838" w:rsidRPr="00712D08" w:rsidRDefault="00FB2838" w:rsidP="00FB2838">
            <w:pPr>
              <w:spacing w:before="20" w:after="20"/>
              <w:rPr>
                <w:color w:val="000000"/>
                <w:sz w:val="20"/>
                <w:szCs w:val="20"/>
              </w:rPr>
            </w:pPr>
            <w:r w:rsidRPr="00712D08">
              <w:rPr>
                <w:color w:val="000000"/>
                <w:sz w:val="20"/>
                <w:szCs w:val="20"/>
              </w:rPr>
              <w:t>DOSAGE_NAME</w:t>
            </w:r>
          </w:p>
        </w:tc>
        <w:tc>
          <w:tcPr>
            <w:tcW w:w="1710" w:type="dxa"/>
            <w:shd w:val="clear" w:color="auto" w:fill="auto"/>
            <w:noWrap/>
            <w:hideMark/>
          </w:tcPr>
          <w:p w14:paraId="49CBC2C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D68B13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0739E208"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52A1137D" w14:textId="77777777" w:rsidR="00FB2838" w:rsidRPr="00712D08" w:rsidRDefault="00FB2838" w:rsidP="00FB2838">
            <w:pPr>
              <w:rPr>
                <w:b/>
                <w:bCs/>
                <w:color w:val="000000"/>
                <w:sz w:val="20"/>
                <w:szCs w:val="20"/>
              </w:rPr>
            </w:pPr>
          </w:p>
        </w:tc>
        <w:tc>
          <w:tcPr>
            <w:tcW w:w="3240" w:type="dxa"/>
            <w:shd w:val="clear" w:color="auto" w:fill="auto"/>
            <w:noWrap/>
            <w:hideMark/>
          </w:tcPr>
          <w:p w14:paraId="0875804D" w14:textId="77777777" w:rsidR="00FB2838" w:rsidRPr="00712D08" w:rsidRDefault="00FB2838" w:rsidP="00FB2838">
            <w:pPr>
              <w:spacing w:before="20" w:after="20"/>
              <w:rPr>
                <w:color w:val="000000"/>
                <w:sz w:val="20"/>
                <w:szCs w:val="20"/>
              </w:rPr>
            </w:pPr>
            <w:r w:rsidRPr="00712D08">
              <w:rPr>
                <w:color w:val="000000"/>
                <w:sz w:val="20"/>
                <w:szCs w:val="20"/>
              </w:rPr>
              <w:t>GENERIC_REQUEST_IDENTIFIER</w:t>
            </w:r>
          </w:p>
        </w:tc>
        <w:tc>
          <w:tcPr>
            <w:tcW w:w="1710" w:type="dxa"/>
            <w:shd w:val="clear" w:color="auto" w:fill="auto"/>
            <w:noWrap/>
            <w:hideMark/>
          </w:tcPr>
          <w:p w14:paraId="1EC7ADF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8D238F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646393CC"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5B29ED06" w14:textId="77777777" w:rsidR="00FB2838" w:rsidRPr="00712D08" w:rsidRDefault="00FB2838" w:rsidP="00FB2838">
            <w:pPr>
              <w:rPr>
                <w:b/>
                <w:bCs/>
                <w:color w:val="000000"/>
                <w:sz w:val="20"/>
                <w:szCs w:val="20"/>
              </w:rPr>
            </w:pPr>
          </w:p>
        </w:tc>
        <w:tc>
          <w:tcPr>
            <w:tcW w:w="3240" w:type="dxa"/>
            <w:shd w:val="clear" w:color="auto" w:fill="auto"/>
            <w:noWrap/>
            <w:hideMark/>
          </w:tcPr>
          <w:p w14:paraId="7276D8F1" w14:textId="77777777" w:rsidR="00FB2838" w:rsidRPr="00712D08" w:rsidRDefault="00FB2838" w:rsidP="00FB2838">
            <w:pPr>
              <w:spacing w:before="20" w:after="20"/>
              <w:rPr>
                <w:color w:val="000000"/>
                <w:sz w:val="20"/>
                <w:szCs w:val="20"/>
              </w:rPr>
            </w:pPr>
            <w:r w:rsidRPr="00712D08">
              <w:rPr>
                <w:color w:val="000000"/>
                <w:sz w:val="20"/>
                <w:szCs w:val="20"/>
              </w:rPr>
              <w:t>MEDICATIONCODE_CODE</w:t>
            </w:r>
          </w:p>
        </w:tc>
        <w:tc>
          <w:tcPr>
            <w:tcW w:w="1710" w:type="dxa"/>
            <w:shd w:val="clear" w:color="auto" w:fill="auto"/>
            <w:noWrap/>
            <w:hideMark/>
          </w:tcPr>
          <w:p w14:paraId="546D869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77F1BC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03E0F05F"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772114D" w14:textId="77777777" w:rsidR="00FB2838" w:rsidRPr="00712D08" w:rsidRDefault="00FB2838" w:rsidP="00FB2838">
            <w:pPr>
              <w:rPr>
                <w:b/>
                <w:bCs/>
                <w:color w:val="000000"/>
                <w:sz w:val="20"/>
                <w:szCs w:val="20"/>
              </w:rPr>
            </w:pPr>
          </w:p>
        </w:tc>
        <w:tc>
          <w:tcPr>
            <w:tcW w:w="3240" w:type="dxa"/>
            <w:shd w:val="clear" w:color="auto" w:fill="auto"/>
            <w:noWrap/>
            <w:hideMark/>
          </w:tcPr>
          <w:p w14:paraId="1E0E97EF" w14:textId="77777777" w:rsidR="00FB2838" w:rsidRPr="00712D08" w:rsidRDefault="00FB2838" w:rsidP="00FB2838">
            <w:pPr>
              <w:spacing w:before="20" w:after="20"/>
              <w:rPr>
                <w:color w:val="000000"/>
                <w:sz w:val="20"/>
                <w:szCs w:val="20"/>
              </w:rPr>
            </w:pPr>
            <w:r w:rsidRPr="00712D08">
              <w:rPr>
                <w:color w:val="000000"/>
                <w:sz w:val="20"/>
                <w:szCs w:val="20"/>
              </w:rPr>
              <w:t>MEDICATIONCODE_SYSTEM</w:t>
            </w:r>
          </w:p>
        </w:tc>
        <w:tc>
          <w:tcPr>
            <w:tcW w:w="1710" w:type="dxa"/>
            <w:shd w:val="clear" w:color="auto" w:fill="auto"/>
            <w:noWrap/>
            <w:hideMark/>
          </w:tcPr>
          <w:p w14:paraId="30E760F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2A64A1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225A52ED"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7E2C2490" w14:textId="77777777" w:rsidR="00FB2838" w:rsidRPr="00712D08" w:rsidRDefault="00FB2838" w:rsidP="00FB2838">
            <w:pPr>
              <w:rPr>
                <w:b/>
                <w:bCs/>
                <w:color w:val="000000"/>
                <w:sz w:val="20"/>
                <w:szCs w:val="20"/>
              </w:rPr>
            </w:pPr>
          </w:p>
        </w:tc>
        <w:tc>
          <w:tcPr>
            <w:tcW w:w="3240" w:type="dxa"/>
            <w:shd w:val="clear" w:color="auto" w:fill="auto"/>
            <w:noWrap/>
            <w:hideMark/>
          </w:tcPr>
          <w:p w14:paraId="7E8399AD" w14:textId="77777777" w:rsidR="00FB2838" w:rsidRPr="00712D08" w:rsidRDefault="00FB2838" w:rsidP="00FB2838">
            <w:pPr>
              <w:spacing w:before="20" w:after="20"/>
              <w:rPr>
                <w:color w:val="000000"/>
                <w:sz w:val="20"/>
                <w:szCs w:val="20"/>
              </w:rPr>
            </w:pPr>
            <w:r w:rsidRPr="00712D08">
              <w:rPr>
                <w:color w:val="000000"/>
                <w:sz w:val="20"/>
                <w:szCs w:val="20"/>
              </w:rPr>
              <w:t>MEDICATIONCODE_TEXT</w:t>
            </w:r>
          </w:p>
        </w:tc>
        <w:tc>
          <w:tcPr>
            <w:tcW w:w="1710" w:type="dxa"/>
            <w:shd w:val="clear" w:color="auto" w:fill="auto"/>
            <w:noWrap/>
            <w:hideMark/>
          </w:tcPr>
          <w:p w14:paraId="19AB7B4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719008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2075E7CB"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64A257E" w14:textId="77777777" w:rsidR="00FB2838" w:rsidRPr="00712D08" w:rsidRDefault="00FB2838" w:rsidP="00FB2838">
            <w:pPr>
              <w:rPr>
                <w:b/>
                <w:bCs/>
                <w:color w:val="000000"/>
                <w:sz w:val="20"/>
                <w:szCs w:val="20"/>
              </w:rPr>
            </w:pPr>
          </w:p>
        </w:tc>
        <w:tc>
          <w:tcPr>
            <w:tcW w:w="3240" w:type="dxa"/>
            <w:shd w:val="clear" w:color="auto" w:fill="auto"/>
            <w:noWrap/>
            <w:hideMark/>
          </w:tcPr>
          <w:p w14:paraId="458D4F4E" w14:textId="77777777" w:rsidR="00FB2838" w:rsidRPr="00712D08" w:rsidRDefault="00FB2838" w:rsidP="00FB2838">
            <w:pPr>
              <w:spacing w:before="20" w:after="20"/>
              <w:rPr>
                <w:color w:val="000000"/>
                <w:sz w:val="20"/>
                <w:szCs w:val="20"/>
              </w:rPr>
            </w:pPr>
            <w:r w:rsidRPr="00712D08">
              <w:rPr>
                <w:color w:val="000000"/>
                <w:sz w:val="20"/>
                <w:szCs w:val="20"/>
              </w:rPr>
              <w:t>NCPDP_NUMBER</w:t>
            </w:r>
          </w:p>
        </w:tc>
        <w:tc>
          <w:tcPr>
            <w:tcW w:w="1710" w:type="dxa"/>
            <w:shd w:val="clear" w:color="auto" w:fill="auto"/>
            <w:noWrap/>
            <w:hideMark/>
          </w:tcPr>
          <w:p w14:paraId="592838D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76F58E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1535D08D"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4C8E69CB" w14:textId="77777777" w:rsidR="00FB2838" w:rsidRPr="00712D08" w:rsidRDefault="00FB2838" w:rsidP="00FB2838">
            <w:pPr>
              <w:rPr>
                <w:b/>
                <w:bCs/>
                <w:color w:val="000000"/>
                <w:sz w:val="20"/>
                <w:szCs w:val="20"/>
              </w:rPr>
            </w:pPr>
          </w:p>
        </w:tc>
        <w:tc>
          <w:tcPr>
            <w:tcW w:w="3240" w:type="dxa"/>
            <w:shd w:val="clear" w:color="auto" w:fill="auto"/>
            <w:noWrap/>
            <w:hideMark/>
          </w:tcPr>
          <w:p w14:paraId="0E7D6FE9" w14:textId="77777777" w:rsidR="00FB2838" w:rsidRPr="00712D08" w:rsidRDefault="00FB2838" w:rsidP="00FB2838">
            <w:pPr>
              <w:spacing w:before="20" w:after="20"/>
              <w:rPr>
                <w:color w:val="000000"/>
                <w:sz w:val="20"/>
                <w:szCs w:val="20"/>
              </w:rPr>
            </w:pPr>
            <w:r w:rsidRPr="00712D08">
              <w:rPr>
                <w:color w:val="000000"/>
                <w:sz w:val="20"/>
                <w:szCs w:val="20"/>
              </w:rPr>
              <w:t>OrderingInstitutionIdentity</w:t>
            </w:r>
          </w:p>
        </w:tc>
        <w:tc>
          <w:tcPr>
            <w:tcW w:w="1710" w:type="dxa"/>
            <w:shd w:val="clear" w:color="auto" w:fill="auto"/>
            <w:noWrap/>
            <w:hideMark/>
          </w:tcPr>
          <w:p w14:paraId="7D3AE4F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07A0B3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65B1BEED"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6EF6685B" w14:textId="77777777" w:rsidR="00FB2838" w:rsidRPr="00712D08" w:rsidRDefault="00FB2838" w:rsidP="00FB2838">
            <w:pPr>
              <w:rPr>
                <w:b/>
                <w:bCs/>
                <w:color w:val="000000"/>
                <w:sz w:val="20"/>
                <w:szCs w:val="20"/>
              </w:rPr>
            </w:pPr>
          </w:p>
        </w:tc>
        <w:tc>
          <w:tcPr>
            <w:tcW w:w="3240" w:type="dxa"/>
            <w:shd w:val="clear" w:color="auto" w:fill="auto"/>
            <w:noWrap/>
            <w:hideMark/>
          </w:tcPr>
          <w:p w14:paraId="7E0E583A" w14:textId="77777777" w:rsidR="00FB2838" w:rsidRPr="00712D08" w:rsidRDefault="00FB2838" w:rsidP="00FB2838">
            <w:pPr>
              <w:spacing w:before="20" w:after="20"/>
              <w:rPr>
                <w:color w:val="000000"/>
                <w:sz w:val="20"/>
                <w:szCs w:val="20"/>
              </w:rPr>
            </w:pPr>
            <w:r w:rsidRPr="00712D08">
              <w:rPr>
                <w:color w:val="000000"/>
                <w:sz w:val="20"/>
                <w:szCs w:val="20"/>
              </w:rPr>
              <w:t>OrderingInstitutionName</w:t>
            </w:r>
          </w:p>
        </w:tc>
        <w:tc>
          <w:tcPr>
            <w:tcW w:w="1710" w:type="dxa"/>
            <w:shd w:val="clear" w:color="auto" w:fill="auto"/>
            <w:noWrap/>
            <w:hideMark/>
          </w:tcPr>
          <w:p w14:paraId="075B9BF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AA6177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450C622B"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071EDFC5" w14:textId="77777777" w:rsidR="00FB2838" w:rsidRPr="00712D08" w:rsidRDefault="00FB2838" w:rsidP="00FB2838">
            <w:pPr>
              <w:rPr>
                <w:b/>
                <w:bCs/>
                <w:color w:val="000000"/>
                <w:sz w:val="20"/>
                <w:szCs w:val="20"/>
              </w:rPr>
            </w:pPr>
          </w:p>
        </w:tc>
        <w:tc>
          <w:tcPr>
            <w:tcW w:w="3240" w:type="dxa"/>
            <w:shd w:val="clear" w:color="auto" w:fill="auto"/>
            <w:noWrap/>
            <w:hideMark/>
          </w:tcPr>
          <w:p w14:paraId="467B3B5E" w14:textId="77777777" w:rsidR="00FB2838" w:rsidRPr="00712D08" w:rsidRDefault="00FB2838" w:rsidP="00FB2838">
            <w:pPr>
              <w:spacing w:before="20" w:after="20"/>
              <w:rPr>
                <w:color w:val="000000"/>
                <w:sz w:val="20"/>
                <w:szCs w:val="20"/>
              </w:rPr>
            </w:pPr>
            <w:r w:rsidRPr="00712D08">
              <w:rPr>
                <w:color w:val="000000"/>
                <w:sz w:val="20"/>
                <w:szCs w:val="20"/>
              </w:rPr>
              <w:t>PharmacyPatientType</w:t>
            </w:r>
          </w:p>
        </w:tc>
        <w:tc>
          <w:tcPr>
            <w:tcW w:w="1710" w:type="dxa"/>
            <w:shd w:val="clear" w:color="auto" w:fill="auto"/>
            <w:noWrap/>
            <w:hideMark/>
          </w:tcPr>
          <w:p w14:paraId="00A164D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7225A0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60E02DFD"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135139D3" w14:textId="77777777" w:rsidR="00FB2838" w:rsidRPr="00712D08" w:rsidRDefault="00FB2838" w:rsidP="00FB2838">
            <w:pPr>
              <w:rPr>
                <w:b/>
                <w:bCs/>
                <w:color w:val="000000"/>
                <w:sz w:val="20"/>
                <w:szCs w:val="20"/>
              </w:rPr>
            </w:pPr>
          </w:p>
        </w:tc>
        <w:tc>
          <w:tcPr>
            <w:tcW w:w="3240" w:type="dxa"/>
            <w:shd w:val="clear" w:color="auto" w:fill="auto"/>
            <w:noWrap/>
            <w:hideMark/>
          </w:tcPr>
          <w:p w14:paraId="2E24113F" w14:textId="77777777" w:rsidR="00FB2838" w:rsidRPr="00712D08" w:rsidRDefault="00FB2838" w:rsidP="00FB2838">
            <w:pPr>
              <w:spacing w:before="20" w:after="20"/>
              <w:rPr>
                <w:color w:val="000000"/>
                <w:sz w:val="20"/>
                <w:szCs w:val="20"/>
              </w:rPr>
            </w:pPr>
            <w:r w:rsidRPr="00712D08">
              <w:rPr>
                <w:color w:val="000000"/>
                <w:sz w:val="20"/>
                <w:szCs w:val="20"/>
              </w:rPr>
              <w:t>PHARMACYREQUEST_STATUS</w:t>
            </w:r>
          </w:p>
        </w:tc>
        <w:tc>
          <w:tcPr>
            <w:tcW w:w="1710" w:type="dxa"/>
            <w:shd w:val="clear" w:color="auto" w:fill="auto"/>
            <w:noWrap/>
            <w:hideMark/>
          </w:tcPr>
          <w:p w14:paraId="38B65D3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FDC22B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0BE4729F"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560DFA74" w14:textId="77777777" w:rsidR="00FB2838" w:rsidRPr="00712D08" w:rsidRDefault="00FB2838" w:rsidP="00FB2838">
            <w:pPr>
              <w:rPr>
                <w:b/>
                <w:bCs/>
                <w:color w:val="000000"/>
                <w:sz w:val="20"/>
                <w:szCs w:val="20"/>
              </w:rPr>
            </w:pPr>
          </w:p>
        </w:tc>
        <w:tc>
          <w:tcPr>
            <w:tcW w:w="3240" w:type="dxa"/>
            <w:shd w:val="clear" w:color="auto" w:fill="auto"/>
            <w:noWrap/>
            <w:hideMark/>
          </w:tcPr>
          <w:p w14:paraId="714E12EC" w14:textId="77777777" w:rsidR="00FB2838" w:rsidRPr="00712D08" w:rsidRDefault="00FB2838" w:rsidP="00FB2838">
            <w:pPr>
              <w:spacing w:before="20" w:after="20"/>
              <w:rPr>
                <w:color w:val="000000"/>
                <w:sz w:val="20"/>
                <w:szCs w:val="20"/>
              </w:rPr>
            </w:pPr>
            <w:r w:rsidRPr="00712D08">
              <w:rPr>
                <w:color w:val="000000"/>
                <w:sz w:val="20"/>
                <w:szCs w:val="20"/>
              </w:rPr>
              <w:t>PHARMACYREQUEST_STATUS_ID</w:t>
            </w:r>
          </w:p>
        </w:tc>
        <w:tc>
          <w:tcPr>
            <w:tcW w:w="1710" w:type="dxa"/>
            <w:shd w:val="clear" w:color="auto" w:fill="auto"/>
            <w:noWrap/>
            <w:hideMark/>
          </w:tcPr>
          <w:p w14:paraId="5B38DF5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63273E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2B2D46E3"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03053BF9" w14:textId="77777777" w:rsidR="00FB2838" w:rsidRPr="00712D08" w:rsidRDefault="00FB2838" w:rsidP="00FB2838">
            <w:pPr>
              <w:rPr>
                <w:b/>
                <w:bCs/>
                <w:color w:val="000000"/>
                <w:sz w:val="20"/>
                <w:szCs w:val="20"/>
              </w:rPr>
            </w:pPr>
          </w:p>
        </w:tc>
        <w:tc>
          <w:tcPr>
            <w:tcW w:w="3240" w:type="dxa"/>
            <w:shd w:val="clear" w:color="auto" w:fill="auto"/>
            <w:noWrap/>
            <w:hideMark/>
          </w:tcPr>
          <w:p w14:paraId="7ADA7A33" w14:textId="77777777" w:rsidR="00FB2838" w:rsidRPr="00712D08" w:rsidRDefault="00FB2838" w:rsidP="00FB2838">
            <w:pPr>
              <w:spacing w:before="20" w:after="20"/>
              <w:rPr>
                <w:color w:val="000000"/>
                <w:sz w:val="20"/>
                <w:szCs w:val="20"/>
              </w:rPr>
            </w:pPr>
            <w:r w:rsidRPr="00712D08">
              <w:rPr>
                <w:color w:val="000000"/>
                <w:sz w:val="20"/>
                <w:szCs w:val="20"/>
              </w:rPr>
              <w:t>SIGX</w:t>
            </w:r>
          </w:p>
        </w:tc>
        <w:tc>
          <w:tcPr>
            <w:tcW w:w="1710" w:type="dxa"/>
            <w:shd w:val="clear" w:color="auto" w:fill="auto"/>
            <w:noWrap/>
            <w:hideMark/>
          </w:tcPr>
          <w:p w14:paraId="2A8EDFF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9661DD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18960E3C"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4FACE40B" w14:textId="77777777" w:rsidR="00FB2838" w:rsidRPr="00712D08" w:rsidRDefault="00FB2838" w:rsidP="00FB2838">
            <w:pPr>
              <w:rPr>
                <w:b/>
                <w:bCs/>
                <w:color w:val="000000"/>
                <w:sz w:val="20"/>
                <w:szCs w:val="20"/>
              </w:rPr>
            </w:pPr>
          </w:p>
        </w:tc>
        <w:tc>
          <w:tcPr>
            <w:tcW w:w="3240" w:type="dxa"/>
            <w:shd w:val="clear" w:color="auto" w:fill="auto"/>
            <w:noWrap/>
            <w:hideMark/>
          </w:tcPr>
          <w:p w14:paraId="36B56871" w14:textId="77777777" w:rsidR="00FB2838" w:rsidRPr="00712D08" w:rsidRDefault="00FB2838" w:rsidP="00FB2838">
            <w:pPr>
              <w:spacing w:before="20" w:after="20"/>
              <w:rPr>
                <w:color w:val="000000"/>
                <w:sz w:val="20"/>
                <w:szCs w:val="20"/>
              </w:rPr>
            </w:pPr>
            <w:r w:rsidRPr="00712D08">
              <w:rPr>
                <w:color w:val="000000"/>
                <w:sz w:val="20"/>
                <w:szCs w:val="20"/>
              </w:rPr>
              <w:t>SITE_NUMBER</w:t>
            </w:r>
          </w:p>
        </w:tc>
        <w:tc>
          <w:tcPr>
            <w:tcW w:w="1710" w:type="dxa"/>
            <w:shd w:val="clear" w:color="auto" w:fill="auto"/>
            <w:noWrap/>
            <w:hideMark/>
          </w:tcPr>
          <w:p w14:paraId="687486D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E85D9D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vAlign w:val="bottom"/>
            <w:hideMark/>
          </w:tcPr>
          <w:p w14:paraId="3D93368B" w14:textId="77777777" w:rsidR="00FB2838" w:rsidRPr="00712D08" w:rsidRDefault="00FB2838" w:rsidP="00FB2838">
            <w:pPr>
              <w:rPr>
                <w:b/>
                <w:bCs/>
                <w:color w:val="000000"/>
                <w:sz w:val="20"/>
                <w:szCs w:val="20"/>
              </w:rPr>
            </w:pPr>
          </w:p>
        </w:tc>
        <w:tc>
          <w:tcPr>
            <w:tcW w:w="2790" w:type="dxa"/>
            <w:vMerge/>
            <w:shd w:val="clear" w:color="auto" w:fill="auto"/>
            <w:noWrap/>
            <w:vAlign w:val="bottom"/>
            <w:hideMark/>
          </w:tcPr>
          <w:p w14:paraId="53A034E2" w14:textId="77777777" w:rsidR="00FB2838" w:rsidRPr="00712D08" w:rsidRDefault="00FB2838" w:rsidP="00FB2838">
            <w:pPr>
              <w:rPr>
                <w:b/>
                <w:bCs/>
                <w:color w:val="000000"/>
                <w:sz w:val="20"/>
                <w:szCs w:val="20"/>
              </w:rPr>
            </w:pPr>
          </w:p>
        </w:tc>
        <w:tc>
          <w:tcPr>
            <w:tcW w:w="3240" w:type="dxa"/>
            <w:shd w:val="clear" w:color="auto" w:fill="auto"/>
            <w:noWrap/>
            <w:hideMark/>
          </w:tcPr>
          <w:p w14:paraId="44199965" w14:textId="77777777" w:rsidR="00FB2838" w:rsidRPr="00712D08" w:rsidRDefault="00FB2838" w:rsidP="00FB2838">
            <w:pPr>
              <w:spacing w:before="20" w:after="20"/>
              <w:rPr>
                <w:color w:val="000000"/>
                <w:sz w:val="20"/>
                <w:szCs w:val="20"/>
              </w:rPr>
            </w:pPr>
            <w:r w:rsidRPr="00712D08">
              <w:rPr>
                <w:color w:val="000000"/>
                <w:sz w:val="20"/>
                <w:szCs w:val="20"/>
              </w:rPr>
              <w:t>VA_PRODUCT_NAME</w:t>
            </w:r>
          </w:p>
        </w:tc>
        <w:tc>
          <w:tcPr>
            <w:tcW w:w="1710" w:type="dxa"/>
            <w:shd w:val="clear" w:color="auto" w:fill="auto"/>
            <w:noWrap/>
            <w:hideMark/>
          </w:tcPr>
          <w:p w14:paraId="251E829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0945FC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1001E86B" w14:textId="77777777" w:rsidR="00FB2838" w:rsidRPr="00306483" w:rsidRDefault="00FB2838" w:rsidP="00FB2838">
            <w:pPr>
              <w:rPr>
                <w:bCs/>
                <w:color w:val="000000"/>
                <w:sz w:val="20"/>
                <w:szCs w:val="20"/>
              </w:rPr>
            </w:pPr>
            <w:r w:rsidRPr="00306483">
              <w:rPr>
                <w:bCs/>
                <w:color w:val="000000"/>
                <w:sz w:val="20"/>
                <w:szCs w:val="20"/>
              </w:rPr>
              <w:t>PROBLEM0Extended</w:t>
            </w:r>
          </w:p>
        </w:tc>
        <w:tc>
          <w:tcPr>
            <w:tcW w:w="2790" w:type="dxa"/>
            <w:vMerge w:val="restart"/>
            <w:shd w:val="clear" w:color="auto" w:fill="auto"/>
            <w:noWrap/>
            <w:hideMark/>
          </w:tcPr>
          <w:p w14:paraId="343DFAE8" w14:textId="77777777" w:rsidR="00FB2838" w:rsidRPr="00306483" w:rsidRDefault="00FB2838" w:rsidP="00FB2838">
            <w:pPr>
              <w:rPr>
                <w:bCs/>
                <w:color w:val="000000"/>
                <w:sz w:val="20"/>
                <w:szCs w:val="20"/>
              </w:rPr>
            </w:pPr>
            <w:r w:rsidRPr="00306483">
              <w:rPr>
                <w:bCs/>
                <w:color w:val="000000"/>
                <w:sz w:val="20"/>
                <w:szCs w:val="20"/>
              </w:rPr>
              <w:t>PROBLM0_9000011_EXT</w:t>
            </w:r>
          </w:p>
        </w:tc>
        <w:tc>
          <w:tcPr>
            <w:tcW w:w="3240" w:type="dxa"/>
            <w:shd w:val="clear" w:color="auto" w:fill="auto"/>
            <w:noWrap/>
            <w:hideMark/>
          </w:tcPr>
          <w:p w14:paraId="48CF6C4C" w14:textId="77777777" w:rsidR="00FB2838" w:rsidRPr="00712D08" w:rsidRDefault="00FB2838" w:rsidP="00FB2838">
            <w:pPr>
              <w:spacing w:before="20" w:after="20"/>
              <w:rPr>
                <w:color w:val="000000"/>
                <w:sz w:val="20"/>
                <w:szCs w:val="20"/>
              </w:rPr>
            </w:pPr>
            <w:r w:rsidRPr="00712D08">
              <w:rPr>
                <w:color w:val="000000"/>
                <w:sz w:val="20"/>
                <w:szCs w:val="20"/>
              </w:rPr>
              <w:t>DiagnosisDescription</w:t>
            </w:r>
          </w:p>
        </w:tc>
        <w:tc>
          <w:tcPr>
            <w:tcW w:w="1710" w:type="dxa"/>
            <w:shd w:val="clear" w:color="auto" w:fill="auto"/>
            <w:noWrap/>
            <w:hideMark/>
          </w:tcPr>
          <w:p w14:paraId="587A8D8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C3ACE1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72BA9DE" w14:textId="77777777" w:rsidR="00FB2838" w:rsidRPr="00306483" w:rsidRDefault="00FB2838" w:rsidP="00FB2838">
            <w:pPr>
              <w:rPr>
                <w:bCs/>
                <w:color w:val="000000"/>
                <w:sz w:val="20"/>
                <w:szCs w:val="20"/>
              </w:rPr>
            </w:pPr>
          </w:p>
        </w:tc>
        <w:tc>
          <w:tcPr>
            <w:tcW w:w="2790" w:type="dxa"/>
            <w:vMerge/>
            <w:shd w:val="clear" w:color="auto" w:fill="auto"/>
            <w:noWrap/>
            <w:hideMark/>
          </w:tcPr>
          <w:p w14:paraId="31206944" w14:textId="77777777" w:rsidR="00FB2838" w:rsidRPr="00306483" w:rsidRDefault="00FB2838" w:rsidP="00FB2838">
            <w:pPr>
              <w:rPr>
                <w:bCs/>
                <w:color w:val="000000"/>
                <w:sz w:val="20"/>
                <w:szCs w:val="20"/>
              </w:rPr>
            </w:pPr>
          </w:p>
        </w:tc>
        <w:tc>
          <w:tcPr>
            <w:tcW w:w="3240" w:type="dxa"/>
            <w:shd w:val="clear" w:color="auto" w:fill="auto"/>
            <w:noWrap/>
            <w:hideMark/>
          </w:tcPr>
          <w:p w14:paraId="43731159" w14:textId="77777777" w:rsidR="00FB2838" w:rsidRPr="00712D08" w:rsidRDefault="00FB2838" w:rsidP="00FB2838">
            <w:pPr>
              <w:spacing w:before="20" w:after="20"/>
              <w:rPr>
                <w:color w:val="000000"/>
                <w:sz w:val="20"/>
                <w:szCs w:val="20"/>
              </w:rPr>
            </w:pPr>
            <w:r w:rsidRPr="00712D08">
              <w:rPr>
                <w:color w:val="000000"/>
                <w:sz w:val="20"/>
                <w:szCs w:val="20"/>
              </w:rPr>
              <w:t>DiagnosisInactiveDate</w:t>
            </w:r>
          </w:p>
        </w:tc>
        <w:tc>
          <w:tcPr>
            <w:tcW w:w="1710" w:type="dxa"/>
            <w:shd w:val="clear" w:color="auto" w:fill="auto"/>
            <w:noWrap/>
            <w:hideMark/>
          </w:tcPr>
          <w:p w14:paraId="306D4D4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02E110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7007F9A" w14:textId="77777777" w:rsidR="00FB2838" w:rsidRPr="00306483" w:rsidRDefault="00FB2838" w:rsidP="00FB2838">
            <w:pPr>
              <w:rPr>
                <w:bCs/>
                <w:color w:val="000000"/>
                <w:sz w:val="20"/>
                <w:szCs w:val="20"/>
              </w:rPr>
            </w:pPr>
          </w:p>
        </w:tc>
        <w:tc>
          <w:tcPr>
            <w:tcW w:w="2790" w:type="dxa"/>
            <w:vMerge/>
            <w:shd w:val="clear" w:color="auto" w:fill="auto"/>
            <w:noWrap/>
            <w:hideMark/>
          </w:tcPr>
          <w:p w14:paraId="592C028C" w14:textId="77777777" w:rsidR="00FB2838" w:rsidRPr="00306483" w:rsidRDefault="00FB2838" w:rsidP="00FB2838">
            <w:pPr>
              <w:rPr>
                <w:bCs/>
                <w:color w:val="000000"/>
                <w:sz w:val="20"/>
                <w:szCs w:val="20"/>
              </w:rPr>
            </w:pPr>
          </w:p>
        </w:tc>
        <w:tc>
          <w:tcPr>
            <w:tcW w:w="3240" w:type="dxa"/>
            <w:shd w:val="clear" w:color="auto" w:fill="auto"/>
            <w:noWrap/>
            <w:hideMark/>
          </w:tcPr>
          <w:p w14:paraId="086A9944" w14:textId="77777777" w:rsidR="00FB2838" w:rsidRPr="00712D08" w:rsidRDefault="00FB2838" w:rsidP="00FB2838">
            <w:pPr>
              <w:spacing w:before="20" w:after="20"/>
              <w:rPr>
                <w:color w:val="000000"/>
                <w:sz w:val="20"/>
                <w:szCs w:val="20"/>
              </w:rPr>
            </w:pPr>
            <w:r w:rsidRPr="00712D08">
              <w:rPr>
                <w:color w:val="000000"/>
                <w:sz w:val="20"/>
                <w:szCs w:val="20"/>
              </w:rPr>
              <w:t>DiagnosisInactiveFlag</w:t>
            </w:r>
          </w:p>
        </w:tc>
        <w:tc>
          <w:tcPr>
            <w:tcW w:w="1710" w:type="dxa"/>
            <w:shd w:val="clear" w:color="auto" w:fill="auto"/>
            <w:noWrap/>
            <w:hideMark/>
          </w:tcPr>
          <w:p w14:paraId="7C86887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61DEBD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24F09D7" w14:textId="77777777" w:rsidR="00FB2838" w:rsidRPr="00306483" w:rsidRDefault="00FB2838" w:rsidP="00FB2838">
            <w:pPr>
              <w:rPr>
                <w:bCs/>
                <w:color w:val="000000"/>
                <w:sz w:val="20"/>
                <w:szCs w:val="20"/>
              </w:rPr>
            </w:pPr>
          </w:p>
        </w:tc>
        <w:tc>
          <w:tcPr>
            <w:tcW w:w="2790" w:type="dxa"/>
            <w:vMerge/>
            <w:shd w:val="clear" w:color="auto" w:fill="auto"/>
            <w:noWrap/>
            <w:hideMark/>
          </w:tcPr>
          <w:p w14:paraId="7D39329A" w14:textId="77777777" w:rsidR="00FB2838" w:rsidRPr="00306483" w:rsidRDefault="00FB2838" w:rsidP="00FB2838">
            <w:pPr>
              <w:rPr>
                <w:bCs/>
                <w:color w:val="000000"/>
                <w:sz w:val="20"/>
                <w:szCs w:val="20"/>
              </w:rPr>
            </w:pPr>
          </w:p>
        </w:tc>
        <w:tc>
          <w:tcPr>
            <w:tcW w:w="3240" w:type="dxa"/>
            <w:shd w:val="clear" w:color="auto" w:fill="auto"/>
            <w:noWrap/>
            <w:hideMark/>
          </w:tcPr>
          <w:p w14:paraId="16573250" w14:textId="77777777" w:rsidR="00FB2838" w:rsidRPr="00712D08" w:rsidRDefault="00FB2838" w:rsidP="00FB2838">
            <w:pPr>
              <w:spacing w:before="20" w:after="20"/>
              <w:rPr>
                <w:color w:val="000000"/>
                <w:sz w:val="20"/>
                <w:szCs w:val="20"/>
              </w:rPr>
            </w:pPr>
            <w:r w:rsidRPr="00712D08">
              <w:rPr>
                <w:color w:val="000000"/>
                <w:sz w:val="20"/>
                <w:szCs w:val="20"/>
              </w:rPr>
              <w:t>LocationCode</w:t>
            </w:r>
          </w:p>
        </w:tc>
        <w:tc>
          <w:tcPr>
            <w:tcW w:w="1710" w:type="dxa"/>
            <w:shd w:val="clear" w:color="auto" w:fill="auto"/>
            <w:noWrap/>
            <w:hideMark/>
          </w:tcPr>
          <w:p w14:paraId="2A31DDF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BAE06D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4EE0C32" w14:textId="77777777" w:rsidR="00FB2838" w:rsidRPr="00306483" w:rsidRDefault="00FB2838" w:rsidP="00FB2838">
            <w:pPr>
              <w:rPr>
                <w:bCs/>
                <w:color w:val="000000"/>
                <w:sz w:val="20"/>
                <w:szCs w:val="20"/>
              </w:rPr>
            </w:pPr>
          </w:p>
        </w:tc>
        <w:tc>
          <w:tcPr>
            <w:tcW w:w="2790" w:type="dxa"/>
            <w:vMerge/>
            <w:shd w:val="clear" w:color="auto" w:fill="auto"/>
            <w:noWrap/>
            <w:hideMark/>
          </w:tcPr>
          <w:p w14:paraId="4B56B99F" w14:textId="77777777" w:rsidR="00FB2838" w:rsidRPr="00306483" w:rsidRDefault="00FB2838" w:rsidP="00FB2838">
            <w:pPr>
              <w:rPr>
                <w:bCs/>
                <w:color w:val="000000"/>
                <w:sz w:val="20"/>
                <w:szCs w:val="20"/>
              </w:rPr>
            </w:pPr>
          </w:p>
        </w:tc>
        <w:tc>
          <w:tcPr>
            <w:tcW w:w="3240" w:type="dxa"/>
            <w:shd w:val="clear" w:color="auto" w:fill="auto"/>
            <w:noWrap/>
            <w:hideMark/>
          </w:tcPr>
          <w:p w14:paraId="591BF256" w14:textId="77777777" w:rsidR="00FB2838" w:rsidRPr="00712D08" w:rsidRDefault="00FB2838" w:rsidP="00FB2838">
            <w:pPr>
              <w:spacing w:before="20" w:after="20"/>
              <w:rPr>
                <w:color w:val="000000"/>
                <w:sz w:val="20"/>
                <w:szCs w:val="20"/>
              </w:rPr>
            </w:pPr>
            <w:r w:rsidRPr="00712D08">
              <w:rPr>
                <w:color w:val="000000"/>
                <w:sz w:val="20"/>
                <w:szCs w:val="20"/>
              </w:rPr>
              <w:t>LocationDisplayText</w:t>
            </w:r>
          </w:p>
        </w:tc>
        <w:tc>
          <w:tcPr>
            <w:tcW w:w="1710" w:type="dxa"/>
            <w:shd w:val="clear" w:color="auto" w:fill="auto"/>
            <w:noWrap/>
            <w:hideMark/>
          </w:tcPr>
          <w:p w14:paraId="202CA47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49BC44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E48C331" w14:textId="77777777" w:rsidR="00FB2838" w:rsidRPr="00306483" w:rsidRDefault="00FB2838" w:rsidP="00FB2838">
            <w:pPr>
              <w:rPr>
                <w:bCs/>
                <w:color w:val="000000"/>
                <w:sz w:val="20"/>
                <w:szCs w:val="20"/>
              </w:rPr>
            </w:pPr>
          </w:p>
        </w:tc>
        <w:tc>
          <w:tcPr>
            <w:tcW w:w="2790" w:type="dxa"/>
            <w:vMerge/>
            <w:shd w:val="clear" w:color="auto" w:fill="auto"/>
            <w:noWrap/>
            <w:hideMark/>
          </w:tcPr>
          <w:p w14:paraId="1874F011" w14:textId="77777777" w:rsidR="00FB2838" w:rsidRPr="00306483" w:rsidRDefault="00FB2838" w:rsidP="00FB2838">
            <w:pPr>
              <w:rPr>
                <w:bCs/>
                <w:color w:val="000000"/>
                <w:sz w:val="20"/>
                <w:szCs w:val="20"/>
              </w:rPr>
            </w:pPr>
          </w:p>
        </w:tc>
        <w:tc>
          <w:tcPr>
            <w:tcW w:w="3240" w:type="dxa"/>
            <w:shd w:val="clear" w:color="auto" w:fill="auto"/>
            <w:noWrap/>
            <w:hideMark/>
          </w:tcPr>
          <w:p w14:paraId="592A77AB" w14:textId="77777777" w:rsidR="00FB2838" w:rsidRPr="00712D08" w:rsidRDefault="00FB2838" w:rsidP="00FB2838">
            <w:pPr>
              <w:spacing w:before="20" w:after="20"/>
              <w:rPr>
                <w:color w:val="000000"/>
                <w:sz w:val="20"/>
                <w:szCs w:val="20"/>
              </w:rPr>
            </w:pPr>
            <w:r w:rsidRPr="00712D08">
              <w:rPr>
                <w:color w:val="000000"/>
                <w:sz w:val="20"/>
                <w:szCs w:val="20"/>
              </w:rPr>
              <w:t>ServiceCodeAbbreviation</w:t>
            </w:r>
          </w:p>
        </w:tc>
        <w:tc>
          <w:tcPr>
            <w:tcW w:w="1710" w:type="dxa"/>
            <w:shd w:val="clear" w:color="auto" w:fill="auto"/>
            <w:noWrap/>
            <w:hideMark/>
          </w:tcPr>
          <w:p w14:paraId="4D3DBD8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179F9A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76C6678E" w14:textId="77777777" w:rsidR="00FB2838" w:rsidRPr="00306483" w:rsidRDefault="00FB2838" w:rsidP="00FB2838">
            <w:pPr>
              <w:rPr>
                <w:bCs/>
                <w:color w:val="000000"/>
                <w:sz w:val="20"/>
                <w:szCs w:val="20"/>
              </w:rPr>
            </w:pPr>
            <w:r w:rsidRPr="00306483">
              <w:rPr>
                <w:bCs/>
                <w:color w:val="000000"/>
                <w:sz w:val="20"/>
                <w:szCs w:val="20"/>
              </w:rPr>
              <w:t>SUBACCESSIONAREAExtended</w:t>
            </w:r>
          </w:p>
        </w:tc>
        <w:tc>
          <w:tcPr>
            <w:tcW w:w="2790" w:type="dxa"/>
            <w:vMerge w:val="restart"/>
            <w:shd w:val="clear" w:color="auto" w:fill="auto"/>
            <w:noWrap/>
            <w:hideMark/>
          </w:tcPr>
          <w:p w14:paraId="347FAB85" w14:textId="77777777" w:rsidR="00FB2838" w:rsidRPr="00306483" w:rsidRDefault="00FB2838" w:rsidP="00FB2838">
            <w:pPr>
              <w:rPr>
                <w:bCs/>
                <w:color w:val="000000"/>
                <w:sz w:val="20"/>
                <w:szCs w:val="20"/>
              </w:rPr>
            </w:pPr>
            <w:r w:rsidRPr="00306483">
              <w:rPr>
                <w:bCs/>
                <w:color w:val="000000"/>
                <w:sz w:val="20"/>
                <w:szCs w:val="20"/>
              </w:rPr>
              <w:t>LABORATOX_ACCESSION_AREA_60_11_EXT</w:t>
            </w:r>
          </w:p>
        </w:tc>
        <w:tc>
          <w:tcPr>
            <w:tcW w:w="3240" w:type="dxa"/>
            <w:shd w:val="clear" w:color="auto" w:fill="auto"/>
            <w:noWrap/>
            <w:hideMark/>
          </w:tcPr>
          <w:p w14:paraId="20E3EDC0" w14:textId="77777777" w:rsidR="00FB2838" w:rsidRPr="00712D08" w:rsidRDefault="00FB2838" w:rsidP="00FB2838">
            <w:pPr>
              <w:spacing w:before="20" w:after="20"/>
              <w:rPr>
                <w:color w:val="000000"/>
                <w:sz w:val="20"/>
                <w:szCs w:val="20"/>
              </w:rPr>
            </w:pPr>
            <w:r w:rsidRPr="00712D08">
              <w:rPr>
                <w:color w:val="000000"/>
                <w:sz w:val="20"/>
                <w:szCs w:val="20"/>
              </w:rPr>
              <w:t>PerformingOrgCityExt</w:t>
            </w:r>
          </w:p>
        </w:tc>
        <w:tc>
          <w:tcPr>
            <w:tcW w:w="1710" w:type="dxa"/>
            <w:shd w:val="clear" w:color="auto" w:fill="auto"/>
            <w:noWrap/>
            <w:hideMark/>
          </w:tcPr>
          <w:p w14:paraId="6324AFD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A5AECE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F6B913A" w14:textId="77777777" w:rsidR="00FB2838" w:rsidRPr="00306483" w:rsidRDefault="00FB2838" w:rsidP="00FB2838">
            <w:pPr>
              <w:rPr>
                <w:bCs/>
                <w:color w:val="000000"/>
                <w:sz w:val="20"/>
                <w:szCs w:val="20"/>
              </w:rPr>
            </w:pPr>
          </w:p>
        </w:tc>
        <w:tc>
          <w:tcPr>
            <w:tcW w:w="2790" w:type="dxa"/>
            <w:vMerge/>
            <w:shd w:val="clear" w:color="auto" w:fill="auto"/>
            <w:noWrap/>
            <w:hideMark/>
          </w:tcPr>
          <w:p w14:paraId="2CAF26D4" w14:textId="77777777" w:rsidR="00FB2838" w:rsidRPr="00306483" w:rsidRDefault="00FB2838" w:rsidP="00FB2838">
            <w:pPr>
              <w:rPr>
                <w:bCs/>
                <w:color w:val="000000"/>
                <w:sz w:val="20"/>
                <w:szCs w:val="20"/>
              </w:rPr>
            </w:pPr>
          </w:p>
        </w:tc>
        <w:tc>
          <w:tcPr>
            <w:tcW w:w="3240" w:type="dxa"/>
            <w:shd w:val="clear" w:color="auto" w:fill="auto"/>
            <w:noWrap/>
            <w:hideMark/>
          </w:tcPr>
          <w:p w14:paraId="567154CD" w14:textId="77777777" w:rsidR="00FB2838" w:rsidRPr="00712D08" w:rsidRDefault="00FB2838" w:rsidP="00FB2838">
            <w:pPr>
              <w:spacing w:before="20" w:after="20"/>
              <w:rPr>
                <w:color w:val="000000"/>
                <w:sz w:val="20"/>
                <w:szCs w:val="20"/>
              </w:rPr>
            </w:pPr>
            <w:r w:rsidRPr="00712D08">
              <w:rPr>
                <w:color w:val="000000"/>
                <w:sz w:val="20"/>
                <w:szCs w:val="20"/>
              </w:rPr>
              <w:t>PerformingOrgNameRepExt</w:t>
            </w:r>
          </w:p>
        </w:tc>
        <w:tc>
          <w:tcPr>
            <w:tcW w:w="1710" w:type="dxa"/>
            <w:shd w:val="clear" w:color="auto" w:fill="auto"/>
            <w:noWrap/>
            <w:hideMark/>
          </w:tcPr>
          <w:p w14:paraId="54CF28B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03AAFF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D3FE2C9" w14:textId="77777777" w:rsidR="00FB2838" w:rsidRPr="00306483" w:rsidRDefault="00FB2838" w:rsidP="00FB2838">
            <w:pPr>
              <w:rPr>
                <w:bCs/>
                <w:color w:val="000000"/>
                <w:sz w:val="20"/>
                <w:szCs w:val="20"/>
              </w:rPr>
            </w:pPr>
          </w:p>
        </w:tc>
        <w:tc>
          <w:tcPr>
            <w:tcW w:w="2790" w:type="dxa"/>
            <w:vMerge/>
            <w:shd w:val="clear" w:color="auto" w:fill="auto"/>
            <w:noWrap/>
            <w:hideMark/>
          </w:tcPr>
          <w:p w14:paraId="16EC3D0C" w14:textId="77777777" w:rsidR="00FB2838" w:rsidRPr="00306483" w:rsidRDefault="00FB2838" w:rsidP="00FB2838">
            <w:pPr>
              <w:rPr>
                <w:bCs/>
                <w:color w:val="000000"/>
                <w:sz w:val="20"/>
                <w:szCs w:val="20"/>
              </w:rPr>
            </w:pPr>
          </w:p>
        </w:tc>
        <w:tc>
          <w:tcPr>
            <w:tcW w:w="3240" w:type="dxa"/>
            <w:shd w:val="clear" w:color="auto" w:fill="auto"/>
            <w:noWrap/>
            <w:hideMark/>
          </w:tcPr>
          <w:p w14:paraId="7FEEAAEE" w14:textId="77777777" w:rsidR="00FB2838" w:rsidRPr="00712D08" w:rsidRDefault="00FB2838" w:rsidP="00FB2838">
            <w:pPr>
              <w:spacing w:before="20" w:after="20"/>
              <w:rPr>
                <w:color w:val="000000"/>
                <w:sz w:val="20"/>
                <w:szCs w:val="20"/>
              </w:rPr>
            </w:pPr>
            <w:r w:rsidRPr="00712D08">
              <w:rPr>
                <w:color w:val="000000"/>
                <w:sz w:val="20"/>
                <w:szCs w:val="20"/>
              </w:rPr>
              <w:t>PerformingOrgPostalCodeExt</w:t>
            </w:r>
          </w:p>
        </w:tc>
        <w:tc>
          <w:tcPr>
            <w:tcW w:w="1710" w:type="dxa"/>
            <w:shd w:val="clear" w:color="auto" w:fill="auto"/>
            <w:noWrap/>
            <w:hideMark/>
          </w:tcPr>
          <w:p w14:paraId="022067C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AA5AED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67E3D33" w14:textId="77777777" w:rsidR="00FB2838" w:rsidRPr="00306483" w:rsidRDefault="00FB2838" w:rsidP="00FB2838">
            <w:pPr>
              <w:rPr>
                <w:bCs/>
                <w:color w:val="000000"/>
                <w:sz w:val="20"/>
                <w:szCs w:val="20"/>
              </w:rPr>
            </w:pPr>
          </w:p>
        </w:tc>
        <w:tc>
          <w:tcPr>
            <w:tcW w:w="2790" w:type="dxa"/>
            <w:vMerge/>
            <w:shd w:val="clear" w:color="auto" w:fill="auto"/>
            <w:noWrap/>
            <w:hideMark/>
          </w:tcPr>
          <w:p w14:paraId="43FEB886" w14:textId="77777777" w:rsidR="00FB2838" w:rsidRPr="00306483" w:rsidRDefault="00FB2838" w:rsidP="00FB2838">
            <w:pPr>
              <w:rPr>
                <w:bCs/>
                <w:color w:val="000000"/>
                <w:sz w:val="20"/>
                <w:szCs w:val="20"/>
              </w:rPr>
            </w:pPr>
          </w:p>
        </w:tc>
        <w:tc>
          <w:tcPr>
            <w:tcW w:w="3240" w:type="dxa"/>
            <w:shd w:val="clear" w:color="auto" w:fill="auto"/>
            <w:noWrap/>
            <w:hideMark/>
          </w:tcPr>
          <w:p w14:paraId="1DF9D535" w14:textId="77777777" w:rsidR="00FB2838" w:rsidRPr="00712D08" w:rsidRDefault="00FB2838" w:rsidP="00FB2838">
            <w:pPr>
              <w:spacing w:before="20" w:after="20"/>
              <w:rPr>
                <w:color w:val="000000"/>
                <w:sz w:val="20"/>
                <w:szCs w:val="20"/>
              </w:rPr>
            </w:pPr>
            <w:r w:rsidRPr="00712D08">
              <w:rPr>
                <w:color w:val="000000"/>
                <w:sz w:val="20"/>
                <w:szCs w:val="20"/>
              </w:rPr>
              <w:t>PerformingOrgStateExt</w:t>
            </w:r>
          </w:p>
        </w:tc>
        <w:tc>
          <w:tcPr>
            <w:tcW w:w="1710" w:type="dxa"/>
            <w:shd w:val="clear" w:color="auto" w:fill="auto"/>
            <w:noWrap/>
            <w:hideMark/>
          </w:tcPr>
          <w:p w14:paraId="147514A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977502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1326BF0" w14:textId="77777777" w:rsidR="00FB2838" w:rsidRPr="00306483" w:rsidRDefault="00FB2838" w:rsidP="00FB2838">
            <w:pPr>
              <w:rPr>
                <w:bCs/>
                <w:color w:val="000000"/>
                <w:sz w:val="20"/>
                <w:szCs w:val="20"/>
              </w:rPr>
            </w:pPr>
          </w:p>
        </w:tc>
        <w:tc>
          <w:tcPr>
            <w:tcW w:w="2790" w:type="dxa"/>
            <w:vMerge/>
            <w:shd w:val="clear" w:color="auto" w:fill="auto"/>
            <w:noWrap/>
            <w:hideMark/>
          </w:tcPr>
          <w:p w14:paraId="3663C89B" w14:textId="77777777" w:rsidR="00FB2838" w:rsidRPr="00306483" w:rsidRDefault="00FB2838" w:rsidP="00FB2838">
            <w:pPr>
              <w:rPr>
                <w:bCs/>
                <w:color w:val="000000"/>
                <w:sz w:val="20"/>
                <w:szCs w:val="20"/>
              </w:rPr>
            </w:pPr>
          </w:p>
        </w:tc>
        <w:tc>
          <w:tcPr>
            <w:tcW w:w="3240" w:type="dxa"/>
            <w:shd w:val="clear" w:color="auto" w:fill="auto"/>
            <w:noWrap/>
            <w:hideMark/>
          </w:tcPr>
          <w:p w14:paraId="2D13A3DF" w14:textId="77777777" w:rsidR="00FB2838" w:rsidRPr="00712D08" w:rsidRDefault="00FB2838" w:rsidP="00FB2838">
            <w:pPr>
              <w:spacing w:before="20" w:after="20"/>
              <w:rPr>
                <w:color w:val="000000"/>
                <w:sz w:val="20"/>
                <w:szCs w:val="20"/>
              </w:rPr>
            </w:pPr>
            <w:r w:rsidRPr="00712D08">
              <w:rPr>
                <w:color w:val="000000"/>
                <w:sz w:val="20"/>
                <w:szCs w:val="20"/>
              </w:rPr>
              <w:t>PerformingOrgStationNumberExt</w:t>
            </w:r>
          </w:p>
        </w:tc>
        <w:tc>
          <w:tcPr>
            <w:tcW w:w="1710" w:type="dxa"/>
            <w:shd w:val="clear" w:color="auto" w:fill="auto"/>
            <w:noWrap/>
            <w:hideMark/>
          </w:tcPr>
          <w:p w14:paraId="6582796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CC77B8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14A16A5" w14:textId="77777777" w:rsidR="00FB2838" w:rsidRPr="00306483" w:rsidRDefault="00FB2838" w:rsidP="00FB2838">
            <w:pPr>
              <w:rPr>
                <w:bCs/>
                <w:color w:val="000000"/>
                <w:sz w:val="20"/>
                <w:szCs w:val="20"/>
              </w:rPr>
            </w:pPr>
          </w:p>
        </w:tc>
        <w:tc>
          <w:tcPr>
            <w:tcW w:w="2790" w:type="dxa"/>
            <w:vMerge/>
            <w:shd w:val="clear" w:color="auto" w:fill="auto"/>
            <w:noWrap/>
            <w:hideMark/>
          </w:tcPr>
          <w:p w14:paraId="2253A02B" w14:textId="77777777" w:rsidR="00FB2838" w:rsidRPr="00306483" w:rsidRDefault="00FB2838" w:rsidP="00FB2838">
            <w:pPr>
              <w:rPr>
                <w:bCs/>
                <w:color w:val="000000"/>
                <w:sz w:val="20"/>
                <w:szCs w:val="20"/>
              </w:rPr>
            </w:pPr>
          </w:p>
        </w:tc>
        <w:tc>
          <w:tcPr>
            <w:tcW w:w="3240" w:type="dxa"/>
            <w:shd w:val="clear" w:color="auto" w:fill="auto"/>
            <w:noWrap/>
            <w:hideMark/>
          </w:tcPr>
          <w:p w14:paraId="7D345E7E" w14:textId="77777777" w:rsidR="00FB2838" w:rsidRPr="00712D08" w:rsidRDefault="00FB2838" w:rsidP="00FB2838">
            <w:pPr>
              <w:spacing w:before="20" w:after="20"/>
              <w:rPr>
                <w:color w:val="000000"/>
                <w:sz w:val="20"/>
                <w:szCs w:val="20"/>
              </w:rPr>
            </w:pPr>
            <w:r w:rsidRPr="00712D08">
              <w:rPr>
                <w:color w:val="000000"/>
                <w:sz w:val="20"/>
                <w:szCs w:val="20"/>
              </w:rPr>
              <w:t>PerformingOrgStreet1Ext</w:t>
            </w:r>
          </w:p>
        </w:tc>
        <w:tc>
          <w:tcPr>
            <w:tcW w:w="1710" w:type="dxa"/>
            <w:shd w:val="clear" w:color="auto" w:fill="auto"/>
            <w:noWrap/>
            <w:hideMark/>
          </w:tcPr>
          <w:p w14:paraId="5D1A15E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C34CF4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BDA31B3" w14:textId="77777777" w:rsidR="00FB2838" w:rsidRPr="00306483" w:rsidRDefault="00FB2838" w:rsidP="00FB2838">
            <w:pPr>
              <w:rPr>
                <w:bCs/>
                <w:color w:val="000000"/>
                <w:sz w:val="20"/>
                <w:szCs w:val="20"/>
              </w:rPr>
            </w:pPr>
          </w:p>
        </w:tc>
        <w:tc>
          <w:tcPr>
            <w:tcW w:w="2790" w:type="dxa"/>
            <w:vMerge/>
            <w:shd w:val="clear" w:color="auto" w:fill="auto"/>
            <w:noWrap/>
            <w:hideMark/>
          </w:tcPr>
          <w:p w14:paraId="1CB16317" w14:textId="77777777" w:rsidR="00FB2838" w:rsidRPr="00306483" w:rsidRDefault="00FB2838" w:rsidP="00FB2838">
            <w:pPr>
              <w:rPr>
                <w:bCs/>
                <w:color w:val="000000"/>
                <w:sz w:val="20"/>
                <w:szCs w:val="20"/>
              </w:rPr>
            </w:pPr>
          </w:p>
        </w:tc>
        <w:tc>
          <w:tcPr>
            <w:tcW w:w="3240" w:type="dxa"/>
            <w:shd w:val="clear" w:color="auto" w:fill="auto"/>
            <w:noWrap/>
            <w:hideMark/>
          </w:tcPr>
          <w:p w14:paraId="5C3332A2" w14:textId="77777777" w:rsidR="00FB2838" w:rsidRPr="00712D08" w:rsidRDefault="00FB2838" w:rsidP="00FB2838">
            <w:pPr>
              <w:spacing w:before="20" w:after="20"/>
              <w:rPr>
                <w:color w:val="000000"/>
                <w:sz w:val="20"/>
                <w:szCs w:val="20"/>
              </w:rPr>
            </w:pPr>
            <w:r w:rsidRPr="00712D08">
              <w:rPr>
                <w:color w:val="000000"/>
                <w:sz w:val="20"/>
                <w:szCs w:val="20"/>
              </w:rPr>
              <w:t>PerformingOrgStreet2Ext</w:t>
            </w:r>
          </w:p>
        </w:tc>
        <w:tc>
          <w:tcPr>
            <w:tcW w:w="1710" w:type="dxa"/>
            <w:shd w:val="clear" w:color="auto" w:fill="auto"/>
            <w:noWrap/>
            <w:hideMark/>
          </w:tcPr>
          <w:p w14:paraId="332A636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DAAE67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11015EC5" w14:textId="77777777" w:rsidR="00FB2838" w:rsidRPr="00306483" w:rsidRDefault="00FB2838" w:rsidP="00FB2838">
            <w:pPr>
              <w:spacing w:before="20" w:after="20"/>
              <w:rPr>
                <w:bCs/>
                <w:color w:val="000000"/>
                <w:sz w:val="20"/>
                <w:szCs w:val="20"/>
              </w:rPr>
            </w:pPr>
            <w:r w:rsidRPr="00306483">
              <w:rPr>
                <w:bCs/>
                <w:color w:val="000000"/>
                <w:sz w:val="20"/>
                <w:szCs w:val="20"/>
              </w:rPr>
              <w:t>SUBCHARTMARKEDExtended</w:t>
            </w:r>
          </w:p>
        </w:tc>
        <w:tc>
          <w:tcPr>
            <w:tcW w:w="2790" w:type="dxa"/>
            <w:shd w:val="clear" w:color="auto" w:fill="auto"/>
            <w:noWrap/>
            <w:hideMark/>
          </w:tcPr>
          <w:p w14:paraId="7C9D5C0B" w14:textId="77777777" w:rsidR="00FB2838" w:rsidRPr="00306483" w:rsidRDefault="00FB2838" w:rsidP="00FB2838">
            <w:pPr>
              <w:spacing w:before="20" w:after="20"/>
              <w:rPr>
                <w:bCs/>
                <w:color w:val="000000"/>
                <w:sz w:val="20"/>
                <w:szCs w:val="20"/>
              </w:rPr>
            </w:pPr>
            <w:r w:rsidRPr="00306483">
              <w:rPr>
                <w:bCs/>
                <w:color w:val="000000"/>
                <w:sz w:val="20"/>
                <w:szCs w:val="20"/>
              </w:rPr>
              <w:t>PAT_X_CHART_MARKED_120_813_EXT</w:t>
            </w:r>
          </w:p>
        </w:tc>
        <w:tc>
          <w:tcPr>
            <w:tcW w:w="3240" w:type="dxa"/>
            <w:shd w:val="clear" w:color="auto" w:fill="auto"/>
            <w:noWrap/>
            <w:hideMark/>
          </w:tcPr>
          <w:p w14:paraId="3BE0FFD7" w14:textId="77777777" w:rsidR="00FB2838" w:rsidRPr="00712D08" w:rsidRDefault="00FB2838" w:rsidP="00FB2838">
            <w:pPr>
              <w:spacing w:before="20" w:after="20"/>
              <w:rPr>
                <w:color w:val="000000"/>
                <w:sz w:val="20"/>
                <w:szCs w:val="20"/>
              </w:rPr>
            </w:pPr>
            <w:r w:rsidRPr="00712D08">
              <w:rPr>
                <w:color w:val="000000"/>
                <w:sz w:val="20"/>
                <w:szCs w:val="20"/>
              </w:rPr>
              <w:t>ChartMarkerNE</w:t>
            </w:r>
          </w:p>
        </w:tc>
        <w:tc>
          <w:tcPr>
            <w:tcW w:w="1710" w:type="dxa"/>
            <w:shd w:val="clear" w:color="auto" w:fill="auto"/>
            <w:noWrap/>
            <w:hideMark/>
          </w:tcPr>
          <w:p w14:paraId="41C3C00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CAD6AB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705780B2" w14:textId="77777777" w:rsidR="00FB2838" w:rsidRPr="00306483" w:rsidRDefault="00FB2838" w:rsidP="00FB2838">
            <w:pPr>
              <w:spacing w:before="20" w:after="20"/>
              <w:rPr>
                <w:bCs/>
                <w:color w:val="000000"/>
                <w:sz w:val="20"/>
                <w:szCs w:val="20"/>
              </w:rPr>
            </w:pPr>
            <w:r w:rsidRPr="00306483">
              <w:rPr>
                <w:bCs/>
                <w:color w:val="000000"/>
                <w:sz w:val="20"/>
                <w:szCs w:val="20"/>
              </w:rPr>
              <w:t>SUBCHEMHEMTOXRIASERetcExtended</w:t>
            </w:r>
          </w:p>
        </w:tc>
        <w:tc>
          <w:tcPr>
            <w:tcW w:w="2790" w:type="dxa"/>
            <w:vMerge w:val="restart"/>
            <w:shd w:val="clear" w:color="auto" w:fill="auto"/>
            <w:noWrap/>
            <w:hideMark/>
          </w:tcPr>
          <w:p w14:paraId="67F13256" w14:textId="77777777" w:rsidR="00FB2838" w:rsidRPr="00306483" w:rsidRDefault="00FB2838" w:rsidP="00FB2838">
            <w:pPr>
              <w:spacing w:before="20" w:after="20"/>
              <w:rPr>
                <w:bCs/>
                <w:color w:val="000000"/>
                <w:sz w:val="20"/>
                <w:szCs w:val="20"/>
              </w:rPr>
            </w:pPr>
            <w:r w:rsidRPr="00306483">
              <w:rPr>
                <w:bCs/>
                <w:color w:val="000000"/>
                <w:sz w:val="20"/>
                <w:szCs w:val="20"/>
              </w:rPr>
              <w:t>LAB_X_CHEM_HEM_TOX_63_04_EXT</w:t>
            </w:r>
          </w:p>
        </w:tc>
        <w:tc>
          <w:tcPr>
            <w:tcW w:w="3240" w:type="dxa"/>
            <w:shd w:val="clear" w:color="auto" w:fill="auto"/>
            <w:noWrap/>
            <w:hideMark/>
          </w:tcPr>
          <w:p w14:paraId="2B24E8E2" w14:textId="77777777" w:rsidR="00FB2838" w:rsidRPr="00712D08" w:rsidRDefault="00FB2838" w:rsidP="00FB2838">
            <w:pPr>
              <w:spacing w:before="20" w:after="20"/>
              <w:rPr>
                <w:color w:val="000000"/>
                <w:sz w:val="20"/>
                <w:szCs w:val="20"/>
              </w:rPr>
            </w:pPr>
            <w:r w:rsidRPr="00712D08">
              <w:rPr>
                <w:color w:val="000000"/>
                <w:sz w:val="20"/>
                <w:szCs w:val="20"/>
              </w:rPr>
              <w:t>ConcatenatedResultsExt</w:t>
            </w:r>
          </w:p>
        </w:tc>
        <w:tc>
          <w:tcPr>
            <w:tcW w:w="1710" w:type="dxa"/>
            <w:shd w:val="clear" w:color="auto" w:fill="auto"/>
            <w:noWrap/>
            <w:hideMark/>
          </w:tcPr>
          <w:p w14:paraId="4206DF3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83ED34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3E4ABE0"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36A29AB3"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17159534" w14:textId="77777777" w:rsidR="00FB2838" w:rsidRPr="00712D08" w:rsidRDefault="00FB2838" w:rsidP="00FB2838">
            <w:pPr>
              <w:spacing w:before="20" w:after="20"/>
              <w:rPr>
                <w:color w:val="000000"/>
                <w:sz w:val="20"/>
                <w:szCs w:val="20"/>
              </w:rPr>
            </w:pPr>
            <w:r w:rsidRPr="00712D08">
              <w:rPr>
                <w:color w:val="000000"/>
                <w:sz w:val="20"/>
                <w:szCs w:val="20"/>
              </w:rPr>
              <w:t>ConcatenatedResultsManualExt</w:t>
            </w:r>
          </w:p>
        </w:tc>
        <w:tc>
          <w:tcPr>
            <w:tcW w:w="1710" w:type="dxa"/>
            <w:shd w:val="clear" w:color="auto" w:fill="auto"/>
            <w:noWrap/>
            <w:hideMark/>
          </w:tcPr>
          <w:p w14:paraId="3209AD0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4D9747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D3C5BC7"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6F99CD56"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7A675998" w14:textId="77777777" w:rsidR="00FB2838" w:rsidRPr="00712D08" w:rsidRDefault="00FB2838" w:rsidP="00FB2838">
            <w:pPr>
              <w:spacing w:before="20" w:after="20"/>
              <w:rPr>
                <w:color w:val="000000"/>
                <w:sz w:val="20"/>
                <w:szCs w:val="20"/>
              </w:rPr>
            </w:pPr>
            <w:r w:rsidRPr="00712D08">
              <w:rPr>
                <w:color w:val="000000"/>
                <w:sz w:val="20"/>
                <w:szCs w:val="20"/>
              </w:rPr>
              <w:t>NameRepresentationExt</w:t>
            </w:r>
          </w:p>
        </w:tc>
        <w:tc>
          <w:tcPr>
            <w:tcW w:w="1710" w:type="dxa"/>
            <w:shd w:val="clear" w:color="auto" w:fill="auto"/>
            <w:noWrap/>
            <w:hideMark/>
          </w:tcPr>
          <w:p w14:paraId="69E5181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25FB2A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5567BE1"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11DB67D8"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292B7BBF" w14:textId="77777777" w:rsidR="00FB2838" w:rsidRPr="00712D08" w:rsidRDefault="00FB2838" w:rsidP="00FB2838">
            <w:pPr>
              <w:spacing w:before="20" w:after="20"/>
              <w:rPr>
                <w:color w:val="000000"/>
                <w:sz w:val="20"/>
                <w:szCs w:val="20"/>
              </w:rPr>
            </w:pPr>
            <w:r w:rsidRPr="00712D08">
              <w:rPr>
                <w:color w:val="000000"/>
                <w:sz w:val="20"/>
                <w:szCs w:val="20"/>
              </w:rPr>
              <w:t>OrderingFacilityCityExt</w:t>
            </w:r>
          </w:p>
        </w:tc>
        <w:tc>
          <w:tcPr>
            <w:tcW w:w="1710" w:type="dxa"/>
            <w:shd w:val="clear" w:color="auto" w:fill="auto"/>
            <w:noWrap/>
            <w:hideMark/>
          </w:tcPr>
          <w:p w14:paraId="043723A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0154C7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C54B915"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194D385E"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42782A8A" w14:textId="77777777" w:rsidR="00FB2838" w:rsidRPr="00712D08" w:rsidRDefault="00FB2838" w:rsidP="00FB2838">
            <w:pPr>
              <w:spacing w:before="20" w:after="20"/>
              <w:rPr>
                <w:color w:val="000000"/>
                <w:sz w:val="20"/>
                <w:szCs w:val="20"/>
              </w:rPr>
            </w:pPr>
            <w:r w:rsidRPr="00712D08">
              <w:rPr>
                <w:color w:val="000000"/>
                <w:sz w:val="20"/>
                <w:szCs w:val="20"/>
              </w:rPr>
              <w:t>OrderingFacilityNameExt</w:t>
            </w:r>
          </w:p>
        </w:tc>
        <w:tc>
          <w:tcPr>
            <w:tcW w:w="1710" w:type="dxa"/>
            <w:shd w:val="clear" w:color="auto" w:fill="auto"/>
            <w:noWrap/>
            <w:hideMark/>
          </w:tcPr>
          <w:p w14:paraId="1704D96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474B16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C242BDB"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52B33F3C"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418DAFFF" w14:textId="77777777" w:rsidR="00FB2838" w:rsidRPr="00712D08" w:rsidRDefault="00FB2838" w:rsidP="00FB2838">
            <w:pPr>
              <w:spacing w:before="20" w:after="20"/>
              <w:rPr>
                <w:color w:val="000000"/>
                <w:sz w:val="20"/>
                <w:szCs w:val="20"/>
              </w:rPr>
            </w:pPr>
            <w:r w:rsidRPr="00712D08">
              <w:rPr>
                <w:color w:val="000000"/>
                <w:sz w:val="20"/>
                <w:szCs w:val="20"/>
              </w:rPr>
              <w:t>OrderingFacilityStateExt</w:t>
            </w:r>
          </w:p>
        </w:tc>
        <w:tc>
          <w:tcPr>
            <w:tcW w:w="1710" w:type="dxa"/>
            <w:shd w:val="clear" w:color="auto" w:fill="auto"/>
            <w:noWrap/>
            <w:hideMark/>
          </w:tcPr>
          <w:p w14:paraId="73A5A34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42769B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BC5BC10"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6BCCAC3E"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25F8BF3C" w14:textId="77777777" w:rsidR="00FB2838" w:rsidRPr="00712D08" w:rsidRDefault="00FB2838" w:rsidP="00FB2838">
            <w:pPr>
              <w:spacing w:before="20" w:after="20"/>
              <w:rPr>
                <w:color w:val="000000"/>
                <w:sz w:val="20"/>
                <w:szCs w:val="20"/>
              </w:rPr>
            </w:pPr>
            <w:r w:rsidRPr="00712D08">
              <w:rPr>
                <w:color w:val="000000"/>
                <w:sz w:val="20"/>
                <w:szCs w:val="20"/>
              </w:rPr>
              <w:t>OrderingFacilityStreet1Ext</w:t>
            </w:r>
          </w:p>
        </w:tc>
        <w:tc>
          <w:tcPr>
            <w:tcW w:w="1710" w:type="dxa"/>
            <w:shd w:val="clear" w:color="auto" w:fill="auto"/>
            <w:noWrap/>
            <w:hideMark/>
          </w:tcPr>
          <w:p w14:paraId="52CD2C4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CA1148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70F82DA"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491B91DA"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41B73BED" w14:textId="77777777" w:rsidR="00FB2838" w:rsidRPr="00712D08" w:rsidRDefault="00FB2838" w:rsidP="00FB2838">
            <w:pPr>
              <w:spacing w:before="20" w:after="20"/>
              <w:rPr>
                <w:color w:val="000000"/>
                <w:sz w:val="20"/>
                <w:szCs w:val="20"/>
              </w:rPr>
            </w:pPr>
            <w:r w:rsidRPr="00712D08">
              <w:rPr>
                <w:color w:val="000000"/>
                <w:sz w:val="20"/>
                <w:szCs w:val="20"/>
              </w:rPr>
              <w:t>OrderingFacilityStreet2Ext</w:t>
            </w:r>
          </w:p>
        </w:tc>
        <w:tc>
          <w:tcPr>
            <w:tcW w:w="1710" w:type="dxa"/>
            <w:shd w:val="clear" w:color="auto" w:fill="auto"/>
            <w:noWrap/>
            <w:hideMark/>
          </w:tcPr>
          <w:p w14:paraId="2D82C3D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FFD38F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A9C988B"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0494D3C2"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5C8C62FC" w14:textId="77777777" w:rsidR="00FB2838" w:rsidRPr="00712D08" w:rsidRDefault="00FB2838" w:rsidP="00FB2838">
            <w:pPr>
              <w:spacing w:before="20" w:after="20"/>
              <w:rPr>
                <w:color w:val="000000"/>
                <w:sz w:val="20"/>
                <w:szCs w:val="20"/>
              </w:rPr>
            </w:pPr>
            <w:r w:rsidRPr="00712D08">
              <w:rPr>
                <w:color w:val="000000"/>
                <w:sz w:val="20"/>
                <w:szCs w:val="20"/>
              </w:rPr>
              <w:t>OrderingFacilityZipExt</w:t>
            </w:r>
          </w:p>
        </w:tc>
        <w:tc>
          <w:tcPr>
            <w:tcW w:w="1710" w:type="dxa"/>
            <w:shd w:val="clear" w:color="auto" w:fill="auto"/>
            <w:noWrap/>
            <w:hideMark/>
          </w:tcPr>
          <w:p w14:paraId="10BE4F8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93BE2D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0805165"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35BF89E7"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101A2036" w14:textId="77777777" w:rsidR="00FB2838" w:rsidRPr="00712D08" w:rsidRDefault="00FB2838" w:rsidP="00FB2838">
            <w:pPr>
              <w:spacing w:before="20" w:after="20"/>
              <w:rPr>
                <w:color w:val="000000"/>
                <w:sz w:val="20"/>
                <w:szCs w:val="20"/>
              </w:rPr>
            </w:pPr>
            <w:r w:rsidRPr="00712D08">
              <w:rPr>
                <w:color w:val="000000"/>
                <w:sz w:val="20"/>
                <w:szCs w:val="20"/>
              </w:rPr>
              <w:t>RequestingOrganizationCodeExt</w:t>
            </w:r>
          </w:p>
        </w:tc>
        <w:tc>
          <w:tcPr>
            <w:tcW w:w="1710" w:type="dxa"/>
            <w:shd w:val="clear" w:color="auto" w:fill="auto"/>
            <w:noWrap/>
            <w:hideMark/>
          </w:tcPr>
          <w:p w14:paraId="5552816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182AB9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97A9E22"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20116F7F"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57EF1940" w14:textId="77777777" w:rsidR="00FB2838" w:rsidRPr="00712D08" w:rsidRDefault="00FB2838" w:rsidP="00FB2838">
            <w:pPr>
              <w:spacing w:before="20" w:after="20"/>
              <w:rPr>
                <w:color w:val="000000"/>
                <w:sz w:val="20"/>
                <w:szCs w:val="20"/>
              </w:rPr>
            </w:pPr>
            <w:r w:rsidRPr="00712D08">
              <w:rPr>
                <w:color w:val="000000"/>
                <w:sz w:val="20"/>
                <w:szCs w:val="20"/>
              </w:rPr>
              <w:t>RequestingOrganizationTextExt</w:t>
            </w:r>
          </w:p>
        </w:tc>
        <w:tc>
          <w:tcPr>
            <w:tcW w:w="1710" w:type="dxa"/>
            <w:shd w:val="clear" w:color="auto" w:fill="auto"/>
            <w:noWrap/>
            <w:hideMark/>
          </w:tcPr>
          <w:p w14:paraId="0AA89C5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B793CA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CFEA976"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20B7DE46"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48D6F091" w14:textId="77777777" w:rsidR="00FB2838" w:rsidRPr="00712D08" w:rsidRDefault="00FB2838" w:rsidP="00FB2838">
            <w:pPr>
              <w:spacing w:before="20" w:after="20"/>
              <w:rPr>
                <w:color w:val="000000"/>
                <w:sz w:val="20"/>
                <w:szCs w:val="20"/>
              </w:rPr>
            </w:pPr>
            <w:r w:rsidRPr="00712D08">
              <w:rPr>
                <w:color w:val="000000"/>
                <w:sz w:val="20"/>
                <w:szCs w:val="20"/>
              </w:rPr>
              <w:t>SpecimenLediHL7Ext</w:t>
            </w:r>
          </w:p>
        </w:tc>
        <w:tc>
          <w:tcPr>
            <w:tcW w:w="1710" w:type="dxa"/>
            <w:shd w:val="clear" w:color="auto" w:fill="auto"/>
            <w:noWrap/>
            <w:hideMark/>
          </w:tcPr>
          <w:p w14:paraId="78D7D7A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C8D620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5176B84"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2E8472EF"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2A39F558" w14:textId="77777777" w:rsidR="00FB2838" w:rsidRPr="00712D08" w:rsidRDefault="00FB2838" w:rsidP="00FB2838">
            <w:pPr>
              <w:spacing w:before="20" w:after="20"/>
              <w:rPr>
                <w:color w:val="000000"/>
                <w:sz w:val="20"/>
                <w:szCs w:val="20"/>
              </w:rPr>
            </w:pPr>
            <w:r w:rsidRPr="00712D08">
              <w:rPr>
                <w:color w:val="000000"/>
                <w:sz w:val="20"/>
                <w:szCs w:val="20"/>
              </w:rPr>
              <w:t>SpecimenSourceCdExt</w:t>
            </w:r>
          </w:p>
        </w:tc>
        <w:tc>
          <w:tcPr>
            <w:tcW w:w="1710" w:type="dxa"/>
            <w:shd w:val="clear" w:color="auto" w:fill="auto"/>
            <w:noWrap/>
            <w:hideMark/>
          </w:tcPr>
          <w:p w14:paraId="0C86057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C7BFB7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6F77E2A"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7FAFEB3E"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1AE0AF7F" w14:textId="77777777" w:rsidR="00FB2838" w:rsidRPr="00712D08" w:rsidRDefault="00FB2838" w:rsidP="00FB2838">
            <w:pPr>
              <w:spacing w:before="20" w:after="20"/>
              <w:rPr>
                <w:color w:val="000000"/>
                <w:sz w:val="20"/>
                <w:szCs w:val="20"/>
              </w:rPr>
            </w:pPr>
            <w:r w:rsidRPr="00712D08">
              <w:rPr>
                <w:color w:val="000000"/>
                <w:sz w:val="20"/>
                <w:szCs w:val="20"/>
              </w:rPr>
              <w:t>SpecimenSourceCodeExt</w:t>
            </w:r>
          </w:p>
        </w:tc>
        <w:tc>
          <w:tcPr>
            <w:tcW w:w="1710" w:type="dxa"/>
            <w:shd w:val="clear" w:color="auto" w:fill="auto"/>
            <w:noWrap/>
            <w:hideMark/>
          </w:tcPr>
          <w:p w14:paraId="38B96C4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D78629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B6BFBD8" w14:textId="77777777" w:rsidR="00FB2838" w:rsidRPr="00306483" w:rsidRDefault="00FB2838" w:rsidP="00FB2838">
            <w:pPr>
              <w:spacing w:before="20" w:after="20"/>
              <w:rPr>
                <w:bCs/>
                <w:color w:val="000000"/>
                <w:sz w:val="20"/>
                <w:szCs w:val="20"/>
              </w:rPr>
            </w:pPr>
          </w:p>
        </w:tc>
        <w:tc>
          <w:tcPr>
            <w:tcW w:w="2790" w:type="dxa"/>
            <w:vMerge/>
            <w:shd w:val="clear" w:color="auto" w:fill="auto"/>
            <w:noWrap/>
            <w:hideMark/>
          </w:tcPr>
          <w:p w14:paraId="78A97CF5" w14:textId="77777777" w:rsidR="00FB2838" w:rsidRPr="00306483" w:rsidRDefault="00FB2838" w:rsidP="00FB2838">
            <w:pPr>
              <w:spacing w:before="20" w:after="20"/>
              <w:rPr>
                <w:bCs/>
                <w:color w:val="000000"/>
                <w:sz w:val="20"/>
                <w:szCs w:val="20"/>
              </w:rPr>
            </w:pPr>
          </w:p>
        </w:tc>
        <w:tc>
          <w:tcPr>
            <w:tcW w:w="3240" w:type="dxa"/>
            <w:shd w:val="clear" w:color="auto" w:fill="auto"/>
            <w:noWrap/>
            <w:hideMark/>
          </w:tcPr>
          <w:p w14:paraId="192BCE00" w14:textId="77777777" w:rsidR="00FB2838" w:rsidRPr="00712D08" w:rsidRDefault="00FB2838" w:rsidP="00FB2838">
            <w:pPr>
              <w:spacing w:before="20" w:after="20"/>
              <w:rPr>
                <w:color w:val="000000"/>
                <w:sz w:val="20"/>
                <w:szCs w:val="20"/>
              </w:rPr>
            </w:pPr>
            <w:r w:rsidRPr="00712D08">
              <w:rPr>
                <w:color w:val="000000"/>
                <w:sz w:val="20"/>
                <w:szCs w:val="20"/>
              </w:rPr>
              <w:t>StationNumberExt</w:t>
            </w:r>
          </w:p>
        </w:tc>
        <w:tc>
          <w:tcPr>
            <w:tcW w:w="1710" w:type="dxa"/>
            <w:shd w:val="clear" w:color="auto" w:fill="auto"/>
            <w:noWrap/>
            <w:hideMark/>
          </w:tcPr>
          <w:p w14:paraId="408A876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5499A7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2E6BFABA" w14:textId="77777777" w:rsidR="00FB2838" w:rsidRPr="00306483" w:rsidRDefault="00FB2838" w:rsidP="00FB2838">
            <w:pPr>
              <w:rPr>
                <w:bCs/>
                <w:color w:val="000000"/>
                <w:sz w:val="20"/>
                <w:szCs w:val="20"/>
              </w:rPr>
            </w:pPr>
            <w:r w:rsidRPr="00306483">
              <w:rPr>
                <w:bCs/>
                <w:color w:val="000000"/>
                <w:sz w:val="20"/>
                <w:szCs w:val="20"/>
              </w:rPr>
              <w:t>SUBCOMMENTSLExtended</w:t>
            </w:r>
          </w:p>
          <w:p w14:paraId="7F7E754D" w14:textId="77777777" w:rsidR="00FB2838" w:rsidRPr="00306483" w:rsidRDefault="00FB2838" w:rsidP="00FB2838">
            <w:pPr>
              <w:rPr>
                <w:bCs/>
                <w:color w:val="000000"/>
                <w:sz w:val="20"/>
                <w:szCs w:val="20"/>
              </w:rPr>
            </w:pPr>
            <w:r w:rsidRPr="00306483">
              <w:rPr>
                <w:bCs/>
                <w:color w:val="000000"/>
                <w:sz w:val="20"/>
                <w:szCs w:val="20"/>
              </w:rPr>
              <w:t> </w:t>
            </w:r>
          </w:p>
        </w:tc>
        <w:tc>
          <w:tcPr>
            <w:tcW w:w="2790" w:type="dxa"/>
            <w:vMerge w:val="restart"/>
            <w:shd w:val="clear" w:color="auto" w:fill="auto"/>
            <w:noWrap/>
            <w:hideMark/>
          </w:tcPr>
          <w:p w14:paraId="316712F8" w14:textId="77777777" w:rsidR="00FB2838" w:rsidRPr="00306483" w:rsidRDefault="00FB2838" w:rsidP="00FB2838">
            <w:pPr>
              <w:rPr>
                <w:bCs/>
                <w:color w:val="000000"/>
                <w:sz w:val="20"/>
                <w:szCs w:val="20"/>
              </w:rPr>
            </w:pPr>
            <w:r w:rsidRPr="00306483">
              <w:rPr>
                <w:bCs/>
                <w:color w:val="000000"/>
                <w:sz w:val="20"/>
                <w:szCs w:val="20"/>
              </w:rPr>
              <w:t>PAT_ALLEX_COMMENTS_120_826_EXT</w:t>
            </w:r>
          </w:p>
        </w:tc>
        <w:tc>
          <w:tcPr>
            <w:tcW w:w="3240" w:type="dxa"/>
            <w:shd w:val="clear" w:color="auto" w:fill="auto"/>
            <w:noWrap/>
            <w:hideMark/>
          </w:tcPr>
          <w:p w14:paraId="5A4F81A5" w14:textId="77777777" w:rsidR="00FB2838" w:rsidRPr="00712D08" w:rsidRDefault="00FB2838" w:rsidP="00FB2838">
            <w:pPr>
              <w:spacing w:before="20" w:after="20"/>
              <w:rPr>
                <w:color w:val="000000"/>
                <w:sz w:val="20"/>
                <w:szCs w:val="20"/>
              </w:rPr>
            </w:pPr>
            <w:r w:rsidRPr="00712D08">
              <w:rPr>
                <w:color w:val="000000"/>
                <w:sz w:val="20"/>
                <w:szCs w:val="20"/>
              </w:rPr>
              <w:t>AuthorNE</w:t>
            </w:r>
          </w:p>
        </w:tc>
        <w:tc>
          <w:tcPr>
            <w:tcW w:w="1710" w:type="dxa"/>
            <w:shd w:val="clear" w:color="auto" w:fill="auto"/>
            <w:noWrap/>
            <w:hideMark/>
          </w:tcPr>
          <w:p w14:paraId="372D70B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7B8CB9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3B75803" w14:textId="77777777" w:rsidR="00FB2838" w:rsidRPr="00306483" w:rsidRDefault="00FB2838" w:rsidP="00FB2838">
            <w:pPr>
              <w:rPr>
                <w:bCs/>
                <w:color w:val="000000"/>
                <w:sz w:val="20"/>
                <w:szCs w:val="20"/>
              </w:rPr>
            </w:pPr>
          </w:p>
        </w:tc>
        <w:tc>
          <w:tcPr>
            <w:tcW w:w="2790" w:type="dxa"/>
            <w:vMerge/>
            <w:shd w:val="clear" w:color="auto" w:fill="auto"/>
            <w:noWrap/>
            <w:hideMark/>
          </w:tcPr>
          <w:p w14:paraId="3BB85F4E" w14:textId="77777777" w:rsidR="00FB2838" w:rsidRPr="00306483" w:rsidRDefault="00FB2838" w:rsidP="00FB2838">
            <w:pPr>
              <w:rPr>
                <w:bCs/>
                <w:color w:val="000000"/>
                <w:sz w:val="20"/>
                <w:szCs w:val="20"/>
              </w:rPr>
            </w:pPr>
          </w:p>
        </w:tc>
        <w:tc>
          <w:tcPr>
            <w:tcW w:w="3240" w:type="dxa"/>
            <w:shd w:val="clear" w:color="auto" w:fill="auto"/>
            <w:noWrap/>
            <w:hideMark/>
          </w:tcPr>
          <w:p w14:paraId="2B2D029D" w14:textId="77777777" w:rsidR="00FB2838" w:rsidRPr="00712D08" w:rsidRDefault="00FB2838" w:rsidP="00FB2838">
            <w:pPr>
              <w:spacing w:before="20" w:after="20"/>
              <w:rPr>
                <w:color w:val="000000"/>
                <w:sz w:val="20"/>
                <w:szCs w:val="20"/>
              </w:rPr>
            </w:pPr>
            <w:r w:rsidRPr="00712D08">
              <w:rPr>
                <w:color w:val="000000"/>
                <w:sz w:val="20"/>
                <w:szCs w:val="20"/>
              </w:rPr>
              <w:t>CommentTypeText</w:t>
            </w:r>
          </w:p>
        </w:tc>
        <w:tc>
          <w:tcPr>
            <w:tcW w:w="1710" w:type="dxa"/>
            <w:shd w:val="clear" w:color="auto" w:fill="auto"/>
            <w:noWrap/>
            <w:hideMark/>
          </w:tcPr>
          <w:p w14:paraId="78C9FB4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2DD373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76878E5" w14:textId="77777777" w:rsidR="00FB2838" w:rsidRPr="00306483" w:rsidRDefault="00FB2838" w:rsidP="00FB2838">
            <w:pPr>
              <w:rPr>
                <w:bCs/>
                <w:color w:val="000000"/>
                <w:sz w:val="20"/>
                <w:szCs w:val="20"/>
              </w:rPr>
            </w:pPr>
          </w:p>
        </w:tc>
        <w:tc>
          <w:tcPr>
            <w:tcW w:w="2790" w:type="dxa"/>
            <w:vMerge/>
            <w:shd w:val="clear" w:color="auto" w:fill="auto"/>
            <w:noWrap/>
            <w:hideMark/>
          </w:tcPr>
          <w:p w14:paraId="4DF28C7B" w14:textId="77777777" w:rsidR="00FB2838" w:rsidRPr="00306483" w:rsidRDefault="00FB2838" w:rsidP="00FB2838">
            <w:pPr>
              <w:rPr>
                <w:bCs/>
                <w:color w:val="000000"/>
                <w:sz w:val="20"/>
                <w:szCs w:val="20"/>
              </w:rPr>
            </w:pPr>
          </w:p>
        </w:tc>
        <w:tc>
          <w:tcPr>
            <w:tcW w:w="3240" w:type="dxa"/>
            <w:shd w:val="clear" w:color="auto" w:fill="auto"/>
            <w:noWrap/>
            <w:hideMark/>
          </w:tcPr>
          <w:p w14:paraId="6D0439BA" w14:textId="77777777" w:rsidR="00FB2838" w:rsidRPr="00712D08" w:rsidRDefault="00FB2838" w:rsidP="00FB2838">
            <w:pPr>
              <w:spacing w:before="20" w:after="20"/>
              <w:rPr>
                <w:color w:val="000000"/>
                <w:sz w:val="20"/>
                <w:szCs w:val="20"/>
              </w:rPr>
            </w:pPr>
            <w:r w:rsidRPr="00712D08">
              <w:rPr>
                <w:color w:val="000000"/>
                <w:sz w:val="20"/>
                <w:szCs w:val="20"/>
              </w:rPr>
              <w:t>CommentTypeVuid</w:t>
            </w:r>
          </w:p>
        </w:tc>
        <w:tc>
          <w:tcPr>
            <w:tcW w:w="1710" w:type="dxa"/>
            <w:shd w:val="clear" w:color="auto" w:fill="auto"/>
            <w:noWrap/>
            <w:hideMark/>
          </w:tcPr>
          <w:p w14:paraId="562775C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E4CB24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3B9C2B79" w14:textId="77777777" w:rsidR="00FB2838" w:rsidRPr="00306483" w:rsidRDefault="00FB2838" w:rsidP="00FB2838">
            <w:pPr>
              <w:rPr>
                <w:bCs/>
                <w:color w:val="000000"/>
                <w:sz w:val="20"/>
                <w:szCs w:val="20"/>
              </w:rPr>
            </w:pPr>
            <w:r w:rsidRPr="00306483">
              <w:rPr>
                <w:bCs/>
                <w:color w:val="000000"/>
                <w:sz w:val="20"/>
                <w:szCs w:val="20"/>
              </w:rPr>
              <w:t>SUBDRUGCLASSESExtended</w:t>
            </w:r>
          </w:p>
        </w:tc>
        <w:tc>
          <w:tcPr>
            <w:tcW w:w="2790" w:type="dxa"/>
            <w:vMerge w:val="restart"/>
            <w:shd w:val="clear" w:color="auto" w:fill="auto"/>
            <w:noWrap/>
            <w:hideMark/>
          </w:tcPr>
          <w:p w14:paraId="713C8969" w14:textId="77777777" w:rsidR="00FB2838" w:rsidRPr="00306483" w:rsidRDefault="00FB2838" w:rsidP="00FB2838">
            <w:pPr>
              <w:rPr>
                <w:bCs/>
                <w:color w:val="000000"/>
                <w:sz w:val="20"/>
                <w:szCs w:val="20"/>
              </w:rPr>
            </w:pPr>
            <w:r w:rsidRPr="00306483">
              <w:rPr>
                <w:bCs/>
                <w:color w:val="000000"/>
                <w:sz w:val="20"/>
                <w:szCs w:val="20"/>
              </w:rPr>
              <w:t>PAT_X_DRUG_CLASSES_120_803_EXT</w:t>
            </w:r>
          </w:p>
        </w:tc>
        <w:tc>
          <w:tcPr>
            <w:tcW w:w="3240" w:type="dxa"/>
            <w:shd w:val="clear" w:color="auto" w:fill="auto"/>
            <w:noWrap/>
            <w:hideMark/>
          </w:tcPr>
          <w:p w14:paraId="3A7073C9" w14:textId="77777777" w:rsidR="00FB2838" w:rsidRPr="00712D08" w:rsidRDefault="00FB2838" w:rsidP="00FB2838">
            <w:pPr>
              <w:spacing w:before="20" w:after="20"/>
              <w:rPr>
                <w:color w:val="000000"/>
                <w:sz w:val="20"/>
                <w:szCs w:val="20"/>
              </w:rPr>
            </w:pPr>
            <w:r w:rsidRPr="00712D08">
              <w:rPr>
                <w:color w:val="000000"/>
                <w:sz w:val="20"/>
                <w:szCs w:val="20"/>
              </w:rPr>
              <w:t>DefaultInstitution</w:t>
            </w:r>
          </w:p>
        </w:tc>
        <w:tc>
          <w:tcPr>
            <w:tcW w:w="1710" w:type="dxa"/>
            <w:shd w:val="clear" w:color="auto" w:fill="auto"/>
            <w:noWrap/>
            <w:hideMark/>
          </w:tcPr>
          <w:p w14:paraId="0716BC9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EA97E1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F60696C" w14:textId="77777777" w:rsidR="00FB2838" w:rsidRPr="00306483" w:rsidRDefault="00FB2838" w:rsidP="00FB2838">
            <w:pPr>
              <w:rPr>
                <w:bCs/>
                <w:color w:val="000000"/>
                <w:sz w:val="20"/>
                <w:szCs w:val="20"/>
              </w:rPr>
            </w:pPr>
          </w:p>
        </w:tc>
        <w:tc>
          <w:tcPr>
            <w:tcW w:w="2790" w:type="dxa"/>
            <w:vMerge/>
            <w:shd w:val="clear" w:color="auto" w:fill="auto"/>
            <w:noWrap/>
            <w:hideMark/>
          </w:tcPr>
          <w:p w14:paraId="20B911FA" w14:textId="77777777" w:rsidR="00FB2838" w:rsidRPr="00306483" w:rsidRDefault="00FB2838" w:rsidP="00FB2838">
            <w:pPr>
              <w:rPr>
                <w:bCs/>
                <w:color w:val="000000"/>
                <w:sz w:val="20"/>
                <w:szCs w:val="20"/>
              </w:rPr>
            </w:pPr>
          </w:p>
        </w:tc>
        <w:tc>
          <w:tcPr>
            <w:tcW w:w="3240" w:type="dxa"/>
            <w:shd w:val="clear" w:color="auto" w:fill="auto"/>
            <w:noWrap/>
            <w:hideMark/>
          </w:tcPr>
          <w:p w14:paraId="76F37111" w14:textId="77777777" w:rsidR="00FB2838" w:rsidRPr="00712D08" w:rsidRDefault="00FB2838" w:rsidP="00FB2838">
            <w:pPr>
              <w:spacing w:before="20" w:after="20"/>
              <w:rPr>
                <w:color w:val="000000"/>
                <w:sz w:val="20"/>
                <w:szCs w:val="20"/>
              </w:rPr>
            </w:pPr>
            <w:r w:rsidRPr="00712D08">
              <w:rPr>
                <w:color w:val="000000"/>
                <w:sz w:val="20"/>
                <w:szCs w:val="20"/>
              </w:rPr>
              <w:t>DrugClassClassification</w:t>
            </w:r>
          </w:p>
        </w:tc>
        <w:tc>
          <w:tcPr>
            <w:tcW w:w="1710" w:type="dxa"/>
            <w:shd w:val="clear" w:color="auto" w:fill="auto"/>
            <w:noWrap/>
            <w:hideMark/>
          </w:tcPr>
          <w:p w14:paraId="7445A3C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A54855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756D5A7" w14:textId="77777777" w:rsidR="00FB2838" w:rsidRPr="00306483" w:rsidRDefault="00FB2838" w:rsidP="00FB2838">
            <w:pPr>
              <w:rPr>
                <w:bCs/>
                <w:color w:val="000000"/>
                <w:sz w:val="20"/>
                <w:szCs w:val="20"/>
              </w:rPr>
            </w:pPr>
          </w:p>
        </w:tc>
        <w:tc>
          <w:tcPr>
            <w:tcW w:w="2790" w:type="dxa"/>
            <w:vMerge/>
            <w:shd w:val="clear" w:color="auto" w:fill="auto"/>
            <w:noWrap/>
            <w:hideMark/>
          </w:tcPr>
          <w:p w14:paraId="194F4255" w14:textId="77777777" w:rsidR="00FB2838" w:rsidRPr="00306483" w:rsidRDefault="00FB2838" w:rsidP="00FB2838">
            <w:pPr>
              <w:rPr>
                <w:bCs/>
                <w:color w:val="000000"/>
                <w:sz w:val="20"/>
                <w:szCs w:val="20"/>
              </w:rPr>
            </w:pPr>
          </w:p>
        </w:tc>
        <w:tc>
          <w:tcPr>
            <w:tcW w:w="3240" w:type="dxa"/>
            <w:shd w:val="clear" w:color="auto" w:fill="auto"/>
            <w:noWrap/>
            <w:hideMark/>
          </w:tcPr>
          <w:p w14:paraId="10B0887B" w14:textId="77777777" w:rsidR="00FB2838" w:rsidRPr="00712D08" w:rsidRDefault="00FB2838" w:rsidP="00FB2838">
            <w:pPr>
              <w:spacing w:before="20" w:after="20"/>
              <w:rPr>
                <w:color w:val="000000"/>
                <w:sz w:val="20"/>
                <w:szCs w:val="20"/>
              </w:rPr>
            </w:pPr>
            <w:r w:rsidRPr="00712D08">
              <w:rPr>
                <w:color w:val="000000"/>
                <w:sz w:val="20"/>
                <w:szCs w:val="20"/>
              </w:rPr>
              <w:t>DrugClassCode</w:t>
            </w:r>
          </w:p>
        </w:tc>
        <w:tc>
          <w:tcPr>
            <w:tcW w:w="1710" w:type="dxa"/>
            <w:shd w:val="clear" w:color="auto" w:fill="auto"/>
            <w:noWrap/>
            <w:hideMark/>
          </w:tcPr>
          <w:p w14:paraId="5F7082B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EF1277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78D58E4" w14:textId="77777777" w:rsidR="00FB2838" w:rsidRPr="00306483" w:rsidRDefault="00FB2838" w:rsidP="00FB2838">
            <w:pPr>
              <w:rPr>
                <w:bCs/>
                <w:color w:val="000000"/>
                <w:sz w:val="20"/>
                <w:szCs w:val="20"/>
              </w:rPr>
            </w:pPr>
          </w:p>
        </w:tc>
        <w:tc>
          <w:tcPr>
            <w:tcW w:w="2790" w:type="dxa"/>
            <w:vMerge/>
            <w:shd w:val="clear" w:color="auto" w:fill="auto"/>
            <w:noWrap/>
            <w:hideMark/>
          </w:tcPr>
          <w:p w14:paraId="2497F27B" w14:textId="77777777" w:rsidR="00FB2838" w:rsidRPr="00306483" w:rsidRDefault="00FB2838" w:rsidP="00FB2838">
            <w:pPr>
              <w:rPr>
                <w:bCs/>
                <w:color w:val="000000"/>
                <w:sz w:val="20"/>
                <w:szCs w:val="20"/>
              </w:rPr>
            </w:pPr>
          </w:p>
        </w:tc>
        <w:tc>
          <w:tcPr>
            <w:tcW w:w="3240" w:type="dxa"/>
            <w:shd w:val="clear" w:color="auto" w:fill="auto"/>
            <w:noWrap/>
            <w:hideMark/>
          </w:tcPr>
          <w:p w14:paraId="743E0F61" w14:textId="77777777" w:rsidR="00FB2838" w:rsidRPr="00712D08" w:rsidRDefault="00FB2838" w:rsidP="00FB2838">
            <w:pPr>
              <w:spacing w:before="20" w:after="20"/>
              <w:rPr>
                <w:color w:val="000000"/>
                <w:sz w:val="20"/>
                <w:szCs w:val="20"/>
              </w:rPr>
            </w:pPr>
            <w:r w:rsidRPr="00712D08">
              <w:rPr>
                <w:color w:val="000000"/>
                <w:sz w:val="20"/>
                <w:szCs w:val="20"/>
              </w:rPr>
              <w:t>DrugClassVuid</w:t>
            </w:r>
          </w:p>
        </w:tc>
        <w:tc>
          <w:tcPr>
            <w:tcW w:w="1710" w:type="dxa"/>
            <w:shd w:val="clear" w:color="auto" w:fill="auto"/>
            <w:noWrap/>
            <w:hideMark/>
          </w:tcPr>
          <w:p w14:paraId="0BE0ED0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255E21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1482D8FE" w14:textId="77777777" w:rsidR="00FB2838" w:rsidRPr="00306483" w:rsidRDefault="00FB2838" w:rsidP="00FB2838">
            <w:pPr>
              <w:rPr>
                <w:bCs/>
                <w:color w:val="000000"/>
                <w:sz w:val="20"/>
                <w:szCs w:val="20"/>
              </w:rPr>
            </w:pPr>
            <w:r w:rsidRPr="00306483">
              <w:rPr>
                <w:bCs/>
                <w:color w:val="000000"/>
                <w:sz w:val="20"/>
                <w:szCs w:val="20"/>
              </w:rPr>
              <w:t>SUBDRUGINGREDIENTSExtended</w:t>
            </w:r>
          </w:p>
        </w:tc>
        <w:tc>
          <w:tcPr>
            <w:tcW w:w="2790" w:type="dxa"/>
            <w:vMerge w:val="restart"/>
            <w:shd w:val="clear" w:color="auto" w:fill="auto"/>
            <w:noWrap/>
            <w:hideMark/>
          </w:tcPr>
          <w:p w14:paraId="7ACB51ED" w14:textId="77777777" w:rsidR="00FB2838" w:rsidRPr="00306483" w:rsidRDefault="00FB2838" w:rsidP="00FB2838">
            <w:pPr>
              <w:rPr>
                <w:bCs/>
                <w:color w:val="000000"/>
                <w:sz w:val="20"/>
                <w:szCs w:val="20"/>
              </w:rPr>
            </w:pPr>
            <w:r w:rsidRPr="00306483">
              <w:rPr>
                <w:bCs/>
                <w:color w:val="000000"/>
                <w:sz w:val="20"/>
                <w:szCs w:val="20"/>
              </w:rPr>
              <w:t>PATIX_DRUG_INGRDNT_120_802_EXT</w:t>
            </w:r>
          </w:p>
        </w:tc>
        <w:tc>
          <w:tcPr>
            <w:tcW w:w="3240" w:type="dxa"/>
            <w:shd w:val="clear" w:color="auto" w:fill="auto"/>
            <w:noWrap/>
            <w:hideMark/>
          </w:tcPr>
          <w:p w14:paraId="6512E024" w14:textId="77777777" w:rsidR="00FB2838" w:rsidRPr="00712D08" w:rsidRDefault="00FB2838" w:rsidP="00FB2838">
            <w:pPr>
              <w:spacing w:before="20" w:after="20"/>
              <w:rPr>
                <w:color w:val="000000"/>
                <w:sz w:val="20"/>
                <w:szCs w:val="20"/>
              </w:rPr>
            </w:pPr>
            <w:r w:rsidRPr="00712D08">
              <w:rPr>
                <w:color w:val="000000"/>
                <w:sz w:val="20"/>
                <w:szCs w:val="20"/>
              </w:rPr>
              <w:t>DrugIngredientName</w:t>
            </w:r>
          </w:p>
        </w:tc>
        <w:tc>
          <w:tcPr>
            <w:tcW w:w="1710" w:type="dxa"/>
            <w:shd w:val="clear" w:color="auto" w:fill="auto"/>
            <w:noWrap/>
            <w:hideMark/>
          </w:tcPr>
          <w:p w14:paraId="202DA66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9988CA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3D02F75" w14:textId="77777777" w:rsidR="00FB2838" w:rsidRPr="00306483" w:rsidRDefault="00FB2838" w:rsidP="00FB2838">
            <w:pPr>
              <w:rPr>
                <w:bCs/>
                <w:color w:val="000000"/>
                <w:sz w:val="20"/>
                <w:szCs w:val="20"/>
              </w:rPr>
            </w:pPr>
          </w:p>
        </w:tc>
        <w:tc>
          <w:tcPr>
            <w:tcW w:w="2790" w:type="dxa"/>
            <w:vMerge/>
            <w:shd w:val="clear" w:color="auto" w:fill="auto"/>
            <w:noWrap/>
            <w:hideMark/>
          </w:tcPr>
          <w:p w14:paraId="64B94277" w14:textId="77777777" w:rsidR="00FB2838" w:rsidRPr="00306483" w:rsidRDefault="00FB2838" w:rsidP="00FB2838">
            <w:pPr>
              <w:rPr>
                <w:bCs/>
                <w:color w:val="000000"/>
                <w:sz w:val="20"/>
                <w:szCs w:val="20"/>
              </w:rPr>
            </w:pPr>
          </w:p>
        </w:tc>
        <w:tc>
          <w:tcPr>
            <w:tcW w:w="3240" w:type="dxa"/>
            <w:shd w:val="clear" w:color="auto" w:fill="auto"/>
            <w:noWrap/>
            <w:hideMark/>
          </w:tcPr>
          <w:p w14:paraId="3237BA74" w14:textId="77777777" w:rsidR="00FB2838" w:rsidRPr="00712D08" w:rsidRDefault="00FB2838" w:rsidP="00FB2838">
            <w:pPr>
              <w:spacing w:before="20" w:after="20"/>
              <w:rPr>
                <w:color w:val="000000"/>
                <w:sz w:val="20"/>
                <w:szCs w:val="20"/>
              </w:rPr>
            </w:pPr>
            <w:r w:rsidRPr="00712D08">
              <w:rPr>
                <w:color w:val="000000"/>
                <w:sz w:val="20"/>
                <w:szCs w:val="20"/>
              </w:rPr>
              <w:t>DrugIngredientVuid</w:t>
            </w:r>
          </w:p>
        </w:tc>
        <w:tc>
          <w:tcPr>
            <w:tcW w:w="1710" w:type="dxa"/>
            <w:shd w:val="clear" w:color="auto" w:fill="auto"/>
            <w:noWrap/>
            <w:hideMark/>
          </w:tcPr>
          <w:p w14:paraId="1EF8CB3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671DA0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7C5847FD" w14:textId="77777777" w:rsidR="00FB2838" w:rsidRPr="00306483" w:rsidRDefault="00FB2838" w:rsidP="00FB2838">
            <w:pPr>
              <w:rPr>
                <w:bCs/>
                <w:color w:val="000000"/>
                <w:sz w:val="20"/>
                <w:szCs w:val="20"/>
              </w:rPr>
            </w:pPr>
            <w:r w:rsidRPr="00306483">
              <w:rPr>
                <w:bCs/>
                <w:color w:val="000000"/>
                <w:sz w:val="20"/>
                <w:szCs w:val="20"/>
              </w:rPr>
              <w:t>SUBIDBANDMARKEDExtended</w:t>
            </w:r>
          </w:p>
          <w:p w14:paraId="61CEC200" w14:textId="77777777" w:rsidR="00FB2838" w:rsidRPr="00306483" w:rsidRDefault="00FB2838" w:rsidP="00FB2838">
            <w:pPr>
              <w:rPr>
                <w:bCs/>
                <w:color w:val="000000"/>
                <w:sz w:val="20"/>
                <w:szCs w:val="20"/>
              </w:rPr>
            </w:pPr>
          </w:p>
        </w:tc>
        <w:tc>
          <w:tcPr>
            <w:tcW w:w="2790" w:type="dxa"/>
            <w:shd w:val="clear" w:color="auto" w:fill="auto"/>
            <w:noWrap/>
            <w:hideMark/>
          </w:tcPr>
          <w:p w14:paraId="53F55509" w14:textId="77777777" w:rsidR="00FB2838" w:rsidRPr="00306483" w:rsidRDefault="00FB2838" w:rsidP="00FB2838">
            <w:pPr>
              <w:rPr>
                <w:bCs/>
                <w:color w:val="000000"/>
                <w:sz w:val="20"/>
                <w:szCs w:val="20"/>
              </w:rPr>
            </w:pPr>
            <w:r w:rsidRPr="00306483">
              <w:rPr>
                <w:bCs/>
                <w:color w:val="000000"/>
                <w:sz w:val="20"/>
                <w:szCs w:val="20"/>
              </w:rPr>
              <w:t>PAT_ID_BAND_MARKED_120_814_EXT</w:t>
            </w:r>
          </w:p>
        </w:tc>
        <w:tc>
          <w:tcPr>
            <w:tcW w:w="3240" w:type="dxa"/>
            <w:shd w:val="clear" w:color="auto" w:fill="auto"/>
            <w:noWrap/>
            <w:hideMark/>
          </w:tcPr>
          <w:p w14:paraId="05CC2EB6" w14:textId="77777777" w:rsidR="00FB2838" w:rsidRPr="00712D08" w:rsidRDefault="00FB2838" w:rsidP="00FB2838">
            <w:pPr>
              <w:spacing w:before="20" w:after="20"/>
              <w:rPr>
                <w:color w:val="000000"/>
                <w:sz w:val="20"/>
                <w:szCs w:val="20"/>
              </w:rPr>
            </w:pPr>
            <w:r w:rsidRPr="00712D08">
              <w:rPr>
                <w:color w:val="000000"/>
                <w:sz w:val="20"/>
                <w:szCs w:val="20"/>
              </w:rPr>
              <w:t>IdBandMarkerNE</w:t>
            </w:r>
          </w:p>
        </w:tc>
        <w:tc>
          <w:tcPr>
            <w:tcW w:w="1710" w:type="dxa"/>
            <w:shd w:val="clear" w:color="auto" w:fill="auto"/>
            <w:noWrap/>
            <w:hideMark/>
          </w:tcPr>
          <w:p w14:paraId="0528B9F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E9F436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58C6B821" w14:textId="77777777" w:rsidR="00FB2838" w:rsidRPr="00306483" w:rsidRDefault="00FB2838" w:rsidP="00FB2838">
            <w:pPr>
              <w:rPr>
                <w:bCs/>
                <w:color w:val="000000"/>
                <w:sz w:val="20"/>
                <w:szCs w:val="20"/>
              </w:rPr>
            </w:pPr>
            <w:r w:rsidRPr="00306483">
              <w:rPr>
                <w:bCs/>
                <w:color w:val="000000"/>
                <w:sz w:val="20"/>
                <w:szCs w:val="20"/>
              </w:rPr>
              <w:t>SUBNONVAMEDSExtended</w:t>
            </w:r>
          </w:p>
        </w:tc>
        <w:tc>
          <w:tcPr>
            <w:tcW w:w="2790" w:type="dxa"/>
            <w:vMerge w:val="restart"/>
            <w:shd w:val="clear" w:color="auto" w:fill="auto"/>
            <w:noWrap/>
            <w:hideMark/>
          </w:tcPr>
          <w:p w14:paraId="5A92A58D" w14:textId="77777777" w:rsidR="00FB2838" w:rsidRPr="00306483" w:rsidRDefault="00FB2838" w:rsidP="00FB2838">
            <w:pPr>
              <w:rPr>
                <w:bCs/>
                <w:color w:val="000000"/>
                <w:sz w:val="20"/>
                <w:szCs w:val="20"/>
              </w:rPr>
            </w:pPr>
            <w:r w:rsidRPr="00306483">
              <w:rPr>
                <w:bCs/>
                <w:color w:val="000000"/>
                <w:sz w:val="20"/>
                <w:szCs w:val="20"/>
              </w:rPr>
              <w:t>PHARM_PAX_NONVAMEDS_55_05_EXT</w:t>
            </w:r>
          </w:p>
        </w:tc>
        <w:tc>
          <w:tcPr>
            <w:tcW w:w="3240" w:type="dxa"/>
            <w:shd w:val="clear" w:color="auto" w:fill="auto"/>
            <w:noWrap/>
            <w:hideMark/>
          </w:tcPr>
          <w:p w14:paraId="46E5EAB6" w14:textId="77777777" w:rsidR="00FB2838" w:rsidRPr="00712D08" w:rsidRDefault="00FB2838" w:rsidP="00FB2838">
            <w:pPr>
              <w:spacing w:before="20" w:after="20"/>
              <w:rPr>
                <w:color w:val="000000"/>
                <w:sz w:val="20"/>
                <w:szCs w:val="20"/>
              </w:rPr>
            </w:pPr>
            <w:r w:rsidRPr="00712D08">
              <w:rPr>
                <w:color w:val="000000"/>
                <w:sz w:val="20"/>
                <w:szCs w:val="20"/>
              </w:rPr>
              <w:t>DocumentedByNE</w:t>
            </w:r>
          </w:p>
        </w:tc>
        <w:tc>
          <w:tcPr>
            <w:tcW w:w="1710" w:type="dxa"/>
            <w:shd w:val="clear" w:color="auto" w:fill="auto"/>
            <w:noWrap/>
            <w:hideMark/>
          </w:tcPr>
          <w:p w14:paraId="7D6A35C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7BEE39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EE9B456" w14:textId="77777777" w:rsidR="00FB2838" w:rsidRPr="00712D08" w:rsidRDefault="00FB2838" w:rsidP="00FB2838">
            <w:pPr>
              <w:rPr>
                <w:b/>
                <w:bCs/>
                <w:color w:val="000000"/>
                <w:sz w:val="20"/>
                <w:szCs w:val="20"/>
              </w:rPr>
            </w:pPr>
          </w:p>
        </w:tc>
        <w:tc>
          <w:tcPr>
            <w:tcW w:w="2790" w:type="dxa"/>
            <w:vMerge/>
            <w:shd w:val="clear" w:color="auto" w:fill="auto"/>
            <w:noWrap/>
            <w:hideMark/>
          </w:tcPr>
          <w:p w14:paraId="16B83311" w14:textId="77777777" w:rsidR="00FB2838" w:rsidRPr="00712D08" w:rsidRDefault="00FB2838" w:rsidP="00FB2838">
            <w:pPr>
              <w:rPr>
                <w:b/>
                <w:bCs/>
                <w:color w:val="000000"/>
                <w:sz w:val="20"/>
                <w:szCs w:val="20"/>
              </w:rPr>
            </w:pPr>
          </w:p>
        </w:tc>
        <w:tc>
          <w:tcPr>
            <w:tcW w:w="3240" w:type="dxa"/>
            <w:shd w:val="clear" w:color="auto" w:fill="auto"/>
            <w:noWrap/>
            <w:hideMark/>
          </w:tcPr>
          <w:p w14:paraId="338BD557" w14:textId="77777777" w:rsidR="00FB2838" w:rsidRPr="00712D08" w:rsidRDefault="00FB2838" w:rsidP="00FB2838">
            <w:pPr>
              <w:spacing w:before="20" w:after="20"/>
              <w:rPr>
                <w:color w:val="000000"/>
                <w:sz w:val="20"/>
                <w:szCs w:val="20"/>
              </w:rPr>
            </w:pPr>
            <w:r w:rsidRPr="00712D08">
              <w:rPr>
                <w:color w:val="000000"/>
                <w:sz w:val="20"/>
                <w:szCs w:val="20"/>
              </w:rPr>
              <w:t>DomainNameX</w:t>
            </w:r>
          </w:p>
        </w:tc>
        <w:tc>
          <w:tcPr>
            <w:tcW w:w="1710" w:type="dxa"/>
            <w:shd w:val="clear" w:color="auto" w:fill="auto"/>
            <w:noWrap/>
            <w:hideMark/>
          </w:tcPr>
          <w:p w14:paraId="16842CF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135670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12CFC9B" w14:textId="77777777" w:rsidR="00FB2838" w:rsidRPr="00712D08" w:rsidRDefault="00FB2838" w:rsidP="00FB2838">
            <w:pPr>
              <w:rPr>
                <w:b/>
                <w:bCs/>
                <w:color w:val="000000"/>
                <w:sz w:val="20"/>
                <w:szCs w:val="20"/>
              </w:rPr>
            </w:pPr>
          </w:p>
        </w:tc>
        <w:tc>
          <w:tcPr>
            <w:tcW w:w="2790" w:type="dxa"/>
            <w:vMerge/>
            <w:shd w:val="clear" w:color="auto" w:fill="auto"/>
            <w:noWrap/>
            <w:hideMark/>
          </w:tcPr>
          <w:p w14:paraId="55E3925C" w14:textId="77777777" w:rsidR="00FB2838" w:rsidRPr="00712D08" w:rsidRDefault="00FB2838" w:rsidP="00FB2838">
            <w:pPr>
              <w:rPr>
                <w:b/>
                <w:bCs/>
                <w:color w:val="000000"/>
                <w:sz w:val="20"/>
                <w:szCs w:val="20"/>
              </w:rPr>
            </w:pPr>
          </w:p>
        </w:tc>
        <w:tc>
          <w:tcPr>
            <w:tcW w:w="3240" w:type="dxa"/>
            <w:shd w:val="clear" w:color="auto" w:fill="auto"/>
            <w:noWrap/>
            <w:hideMark/>
          </w:tcPr>
          <w:p w14:paraId="1672BB46" w14:textId="77777777" w:rsidR="00FB2838" w:rsidRPr="00712D08" w:rsidRDefault="00FB2838" w:rsidP="00FB2838">
            <w:pPr>
              <w:spacing w:before="20" w:after="20"/>
              <w:rPr>
                <w:color w:val="000000"/>
                <w:sz w:val="20"/>
                <w:szCs w:val="20"/>
              </w:rPr>
            </w:pPr>
            <w:r w:rsidRPr="00712D08">
              <w:rPr>
                <w:color w:val="000000"/>
                <w:sz w:val="20"/>
                <w:szCs w:val="20"/>
              </w:rPr>
              <w:t>DosageFormCode</w:t>
            </w:r>
          </w:p>
        </w:tc>
        <w:tc>
          <w:tcPr>
            <w:tcW w:w="1710" w:type="dxa"/>
            <w:shd w:val="clear" w:color="auto" w:fill="auto"/>
            <w:noWrap/>
            <w:hideMark/>
          </w:tcPr>
          <w:p w14:paraId="4A873CD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5C36D0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8BE8BD4" w14:textId="77777777" w:rsidR="00FB2838" w:rsidRPr="00712D08" w:rsidRDefault="00FB2838" w:rsidP="00FB2838">
            <w:pPr>
              <w:rPr>
                <w:b/>
                <w:bCs/>
                <w:color w:val="000000"/>
                <w:sz w:val="20"/>
                <w:szCs w:val="20"/>
              </w:rPr>
            </w:pPr>
          </w:p>
        </w:tc>
        <w:tc>
          <w:tcPr>
            <w:tcW w:w="2790" w:type="dxa"/>
            <w:vMerge/>
            <w:shd w:val="clear" w:color="auto" w:fill="auto"/>
            <w:noWrap/>
            <w:hideMark/>
          </w:tcPr>
          <w:p w14:paraId="01070967" w14:textId="77777777" w:rsidR="00FB2838" w:rsidRPr="00712D08" w:rsidRDefault="00FB2838" w:rsidP="00FB2838">
            <w:pPr>
              <w:rPr>
                <w:b/>
                <w:bCs/>
                <w:color w:val="000000"/>
                <w:sz w:val="20"/>
                <w:szCs w:val="20"/>
              </w:rPr>
            </w:pPr>
          </w:p>
        </w:tc>
        <w:tc>
          <w:tcPr>
            <w:tcW w:w="3240" w:type="dxa"/>
            <w:shd w:val="clear" w:color="auto" w:fill="auto"/>
            <w:noWrap/>
            <w:hideMark/>
          </w:tcPr>
          <w:p w14:paraId="06006F8A" w14:textId="77777777" w:rsidR="00FB2838" w:rsidRPr="00712D08" w:rsidRDefault="00FB2838" w:rsidP="00FB2838">
            <w:pPr>
              <w:spacing w:before="20" w:after="20"/>
              <w:rPr>
                <w:color w:val="000000"/>
                <w:sz w:val="20"/>
                <w:szCs w:val="20"/>
              </w:rPr>
            </w:pPr>
            <w:r w:rsidRPr="00712D08">
              <w:rPr>
                <w:color w:val="000000"/>
                <w:sz w:val="20"/>
                <w:szCs w:val="20"/>
              </w:rPr>
              <w:t>DosageFormDisplayText</w:t>
            </w:r>
          </w:p>
        </w:tc>
        <w:tc>
          <w:tcPr>
            <w:tcW w:w="1710" w:type="dxa"/>
            <w:shd w:val="clear" w:color="auto" w:fill="auto"/>
            <w:noWrap/>
            <w:hideMark/>
          </w:tcPr>
          <w:p w14:paraId="59C3C0A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4EAAB7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53A2DEF" w14:textId="77777777" w:rsidR="00FB2838" w:rsidRPr="00712D08" w:rsidRDefault="00FB2838" w:rsidP="00FB2838">
            <w:pPr>
              <w:rPr>
                <w:b/>
                <w:bCs/>
                <w:color w:val="000000"/>
                <w:sz w:val="20"/>
                <w:szCs w:val="20"/>
              </w:rPr>
            </w:pPr>
          </w:p>
        </w:tc>
        <w:tc>
          <w:tcPr>
            <w:tcW w:w="2790" w:type="dxa"/>
            <w:vMerge/>
            <w:shd w:val="clear" w:color="auto" w:fill="auto"/>
            <w:noWrap/>
            <w:hideMark/>
          </w:tcPr>
          <w:p w14:paraId="540110DA" w14:textId="77777777" w:rsidR="00FB2838" w:rsidRPr="00712D08" w:rsidRDefault="00FB2838" w:rsidP="00FB2838">
            <w:pPr>
              <w:rPr>
                <w:b/>
                <w:bCs/>
                <w:color w:val="000000"/>
                <w:sz w:val="20"/>
                <w:szCs w:val="20"/>
              </w:rPr>
            </w:pPr>
          </w:p>
        </w:tc>
        <w:tc>
          <w:tcPr>
            <w:tcW w:w="3240" w:type="dxa"/>
            <w:shd w:val="clear" w:color="auto" w:fill="auto"/>
            <w:noWrap/>
            <w:hideMark/>
          </w:tcPr>
          <w:p w14:paraId="47F04BBE" w14:textId="77777777" w:rsidR="00FB2838" w:rsidRPr="00712D08" w:rsidRDefault="00FB2838" w:rsidP="00FB2838">
            <w:pPr>
              <w:spacing w:before="20" w:after="20"/>
              <w:rPr>
                <w:color w:val="000000"/>
                <w:sz w:val="20"/>
                <w:szCs w:val="20"/>
              </w:rPr>
            </w:pPr>
            <w:r w:rsidRPr="00712D08">
              <w:rPr>
                <w:color w:val="000000"/>
                <w:sz w:val="20"/>
                <w:szCs w:val="20"/>
              </w:rPr>
              <w:t>Dose</w:t>
            </w:r>
          </w:p>
        </w:tc>
        <w:tc>
          <w:tcPr>
            <w:tcW w:w="1710" w:type="dxa"/>
            <w:shd w:val="clear" w:color="auto" w:fill="auto"/>
            <w:noWrap/>
            <w:hideMark/>
          </w:tcPr>
          <w:p w14:paraId="68969BF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4CD2BC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9C213A1" w14:textId="77777777" w:rsidR="00FB2838" w:rsidRPr="00712D08" w:rsidRDefault="00FB2838" w:rsidP="00FB2838">
            <w:pPr>
              <w:rPr>
                <w:b/>
                <w:bCs/>
                <w:color w:val="000000"/>
                <w:sz w:val="20"/>
                <w:szCs w:val="20"/>
              </w:rPr>
            </w:pPr>
          </w:p>
        </w:tc>
        <w:tc>
          <w:tcPr>
            <w:tcW w:w="2790" w:type="dxa"/>
            <w:vMerge/>
            <w:shd w:val="clear" w:color="auto" w:fill="auto"/>
            <w:noWrap/>
            <w:hideMark/>
          </w:tcPr>
          <w:p w14:paraId="5578084A" w14:textId="77777777" w:rsidR="00FB2838" w:rsidRPr="00712D08" w:rsidRDefault="00FB2838" w:rsidP="00FB2838">
            <w:pPr>
              <w:rPr>
                <w:b/>
                <w:bCs/>
                <w:color w:val="000000"/>
                <w:sz w:val="20"/>
                <w:szCs w:val="20"/>
              </w:rPr>
            </w:pPr>
          </w:p>
        </w:tc>
        <w:tc>
          <w:tcPr>
            <w:tcW w:w="3240" w:type="dxa"/>
            <w:shd w:val="clear" w:color="auto" w:fill="auto"/>
            <w:noWrap/>
            <w:hideMark/>
          </w:tcPr>
          <w:p w14:paraId="78E2E1EF" w14:textId="77777777" w:rsidR="00FB2838" w:rsidRPr="00712D08" w:rsidRDefault="00FB2838" w:rsidP="00FB2838">
            <w:pPr>
              <w:spacing w:before="20" w:after="20"/>
              <w:rPr>
                <w:color w:val="000000"/>
                <w:sz w:val="20"/>
                <w:szCs w:val="20"/>
              </w:rPr>
            </w:pPr>
            <w:r w:rsidRPr="00712D08">
              <w:rPr>
                <w:color w:val="000000"/>
                <w:sz w:val="20"/>
                <w:szCs w:val="20"/>
              </w:rPr>
              <w:t>MedicationCmopCode</w:t>
            </w:r>
          </w:p>
        </w:tc>
        <w:tc>
          <w:tcPr>
            <w:tcW w:w="1710" w:type="dxa"/>
            <w:shd w:val="clear" w:color="auto" w:fill="auto"/>
            <w:noWrap/>
            <w:hideMark/>
          </w:tcPr>
          <w:p w14:paraId="330292F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BE123D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E146806" w14:textId="77777777" w:rsidR="00FB2838" w:rsidRPr="00712D08" w:rsidRDefault="00FB2838" w:rsidP="00FB2838">
            <w:pPr>
              <w:rPr>
                <w:b/>
                <w:bCs/>
                <w:color w:val="000000"/>
                <w:sz w:val="20"/>
                <w:szCs w:val="20"/>
              </w:rPr>
            </w:pPr>
          </w:p>
        </w:tc>
        <w:tc>
          <w:tcPr>
            <w:tcW w:w="2790" w:type="dxa"/>
            <w:vMerge/>
            <w:shd w:val="clear" w:color="auto" w:fill="auto"/>
            <w:noWrap/>
            <w:hideMark/>
          </w:tcPr>
          <w:p w14:paraId="7FE79102" w14:textId="77777777" w:rsidR="00FB2838" w:rsidRPr="00712D08" w:rsidRDefault="00FB2838" w:rsidP="00FB2838">
            <w:pPr>
              <w:rPr>
                <w:b/>
                <w:bCs/>
                <w:color w:val="000000"/>
                <w:sz w:val="20"/>
                <w:szCs w:val="20"/>
              </w:rPr>
            </w:pPr>
          </w:p>
        </w:tc>
        <w:tc>
          <w:tcPr>
            <w:tcW w:w="3240" w:type="dxa"/>
            <w:shd w:val="clear" w:color="auto" w:fill="auto"/>
            <w:noWrap/>
            <w:hideMark/>
          </w:tcPr>
          <w:p w14:paraId="71B2E9F7" w14:textId="77777777" w:rsidR="00FB2838" w:rsidRPr="00712D08" w:rsidRDefault="00FB2838" w:rsidP="00FB2838">
            <w:pPr>
              <w:spacing w:before="20" w:after="20"/>
              <w:rPr>
                <w:color w:val="000000"/>
                <w:sz w:val="20"/>
                <w:szCs w:val="20"/>
              </w:rPr>
            </w:pPr>
            <w:r w:rsidRPr="00712D08">
              <w:rPr>
                <w:color w:val="000000"/>
                <w:sz w:val="20"/>
                <w:szCs w:val="20"/>
              </w:rPr>
              <w:t>MedicationCode</w:t>
            </w:r>
          </w:p>
        </w:tc>
        <w:tc>
          <w:tcPr>
            <w:tcW w:w="1710" w:type="dxa"/>
            <w:shd w:val="clear" w:color="auto" w:fill="auto"/>
            <w:noWrap/>
            <w:hideMark/>
          </w:tcPr>
          <w:p w14:paraId="77C6ACD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EE7B9C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72905CA" w14:textId="77777777" w:rsidR="00FB2838" w:rsidRPr="00712D08" w:rsidRDefault="00FB2838" w:rsidP="00FB2838">
            <w:pPr>
              <w:rPr>
                <w:b/>
                <w:bCs/>
                <w:color w:val="000000"/>
                <w:sz w:val="20"/>
                <w:szCs w:val="20"/>
              </w:rPr>
            </w:pPr>
          </w:p>
        </w:tc>
        <w:tc>
          <w:tcPr>
            <w:tcW w:w="2790" w:type="dxa"/>
            <w:vMerge/>
            <w:shd w:val="clear" w:color="auto" w:fill="auto"/>
            <w:noWrap/>
            <w:hideMark/>
          </w:tcPr>
          <w:p w14:paraId="6BCFD492" w14:textId="77777777" w:rsidR="00FB2838" w:rsidRPr="00712D08" w:rsidRDefault="00FB2838" w:rsidP="00FB2838">
            <w:pPr>
              <w:rPr>
                <w:b/>
                <w:bCs/>
                <w:color w:val="000000"/>
                <w:sz w:val="20"/>
                <w:szCs w:val="20"/>
              </w:rPr>
            </w:pPr>
          </w:p>
        </w:tc>
        <w:tc>
          <w:tcPr>
            <w:tcW w:w="3240" w:type="dxa"/>
            <w:shd w:val="clear" w:color="auto" w:fill="auto"/>
            <w:noWrap/>
            <w:hideMark/>
          </w:tcPr>
          <w:p w14:paraId="1F1ADC1A" w14:textId="77777777" w:rsidR="00FB2838" w:rsidRPr="00712D08" w:rsidRDefault="00FB2838" w:rsidP="00FB2838">
            <w:pPr>
              <w:spacing w:before="20" w:after="20"/>
              <w:rPr>
                <w:color w:val="000000"/>
                <w:sz w:val="20"/>
                <w:szCs w:val="20"/>
              </w:rPr>
            </w:pPr>
            <w:r w:rsidRPr="00712D08">
              <w:rPr>
                <w:color w:val="000000"/>
                <w:sz w:val="20"/>
                <w:szCs w:val="20"/>
              </w:rPr>
              <w:t>MedicationCodingSystem</w:t>
            </w:r>
          </w:p>
        </w:tc>
        <w:tc>
          <w:tcPr>
            <w:tcW w:w="1710" w:type="dxa"/>
            <w:shd w:val="clear" w:color="auto" w:fill="auto"/>
            <w:noWrap/>
            <w:hideMark/>
          </w:tcPr>
          <w:p w14:paraId="647A9D0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67F750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ACE56F7" w14:textId="77777777" w:rsidR="00FB2838" w:rsidRPr="00712D08" w:rsidRDefault="00FB2838" w:rsidP="00FB2838">
            <w:pPr>
              <w:rPr>
                <w:b/>
                <w:bCs/>
                <w:color w:val="000000"/>
                <w:sz w:val="20"/>
                <w:szCs w:val="20"/>
              </w:rPr>
            </w:pPr>
          </w:p>
        </w:tc>
        <w:tc>
          <w:tcPr>
            <w:tcW w:w="2790" w:type="dxa"/>
            <w:vMerge/>
            <w:shd w:val="clear" w:color="auto" w:fill="auto"/>
            <w:noWrap/>
            <w:hideMark/>
          </w:tcPr>
          <w:p w14:paraId="48EB1580" w14:textId="77777777" w:rsidR="00FB2838" w:rsidRPr="00712D08" w:rsidRDefault="00FB2838" w:rsidP="00FB2838">
            <w:pPr>
              <w:rPr>
                <w:b/>
                <w:bCs/>
                <w:color w:val="000000"/>
                <w:sz w:val="20"/>
                <w:szCs w:val="20"/>
              </w:rPr>
            </w:pPr>
          </w:p>
        </w:tc>
        <w:tc>
          <w:tcPr>
            <w:tcW w:w="3240" w:type="dxa"/>
            <w:shd w:val="clear" w:color="auto" w:fill="auto"/>
            <w:noWrap/>
            <w:hideMark/>
          </w:tcPr>
          <w:p w14:paraId="7DA4AC2F" w14:textId="77777777" w:rsidR="00FB2838" w:rsidRPr="00712D08" w:rsidRDefault="00FB2838" w:rsidP="00FB2838">
            <w:pPr>
              <w:spacing w:before="20" w:after="20"/>
              <w:rPr>
                <w:color w:val="000000"/>
                <w:sz w:val="20"/>
                <w:szCs w:val="20"/>
              </w:rPr>
            </w:pPr>
            <w:r w:rsidRPr="00712D08">
              <w:rPr>
                <w:color w:val="000000"/>
                <w:sz w:val="20"/>
                <w:szCs w:val="20"/>
              </w:rPr>
              <w:t>MedicationDisplayText</w:t>
            </w:r>
          </w:p>
        </w:tc>
        <w:tc>
          <w:tcPr>
            <w:tcW w:w="1710" w:type="dxa"/>
            <w:shd w:val="clear" w:color="auto" w:fill="auto"/>
            <w:noWrap/>
            <w:hideMark/>
          </w:tcPr>
          <w:p w14:paraId="316E7B5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E25F5C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2B96A02" w14:textId="77777777" w:rsidR="00FB2838" w:rsidRPr="00712D08" w:rsidRDefault="00FB2838" w:rsidP="00FB2838">
            <w:pPr>
              <w:rPr>
                <w:b/>
                <w:bCs/>
                <w:color w:val="000000"/>
                <w:sz w:val="20"/>
                <w:szCs w:val="20"/>
              </w:rPr>
            </w:pPr>
          </w:p>
        </w:tc>
        <w:tc>
          <w:tcPr>
            <w:tcW w:w="2790" w:type="dxa"/>
            <w:vMerge/>
            <w:shd w:val="clear" w:color="auto" w:fill="auto"/>
            <w:noWrap/>
            <w:hideMark/>
          </w:tcPr>
          <w:p w14:paraId="6E2487E5" w14:textId="77777777" w:rsidR="00FB2838" w:rsidRPr="00712D08" w:rsidRDefault="00FB2838" w:rsidP="00FB2838">
            <w:pPr>
              <w:rPr>
                <w:b/>
                <w:bCs/>
                <w:color w:val="000000"/>
                <w:sz w:val="20"/>
                <w:szCs w:val="20"/>
              </w:rPr>
            </w:pPr>
          </w:p>
        </w:tc>
        <w:tc>
          <w:tcPr>
            <w:tcW w:w="3240" w:type="dxa"/>
            <w:shd w:val="clear" w:color="auto" w:fill="auto"/>
            <w:noWrap/>
            <w:hideMark/>
          </w:tcPr>
          <w:p w14:paraId="0A7E4CBD" w14:textId="77777777" w:rsidR="00FB2838" w:rsidRPr="00712D08" w:rsidRDefault="00FB2838" w:rsidP="00FB2838">
            <w:pPr>
              <w:spacing w:before="20" w:after="20"/>
              <w:rPr>
                <w:color w:val="000000"/>
                <w:sz w:val="20"/>
                <w:szCs w:val="20"/>
              </w:rPr>
            </w:pPr>
            <w:r w:rsidRPr="00712D08">
              <w:rPr>
                <w:color w:val="000000"/>
                <w:sz w:val="20"/>
                <w:szCs w:val="20"/>
              </w:rPr>
              <w:t>PatientIdentity</w:t>
            </w:r>
          </w:p>
        </w:tc>
        <w:tc>
          <w:tcPr>
            <w:tcW w:w="1710" w:type="dxa"/>
            <w:shd w:val="clear" w:color="auto" w:fill="auto"/>
            <w:noWrap/>
            <w:hideMark/>
          </w:tcPr>
          <w:p w14:paraId="2A529B8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2AE401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1524AFA" w14:textId="77777777" w:rsidR="00FB2838" w:rsidRPr="00712D08" w:rsidRDefault="00FB2838" w:rsidP="00FB2838">
            <w:pPr>
              <w:rPr>
                <w:b/>
                <w:bCs/>
                <w:color w:val="000000"/>
                <w:sz w:val="20"/>
                <w:szCs w:val="20"/>
              </w:rPr>
            </w:pPr>
          </w:p>
        </w:tc>
        <w:tc>
          <w:tcPr>
            <w:tcW w:w="2790" w:type="dxa"/>
            <w:vMerge/>
            <w:shd w:val="clear" w:color="auto" w:fill="auto"/>
            <w:noWrap/>
            <w:hideMark/>
          </w:tcPr>
          <w:p w14:paraId="5D132C70" w14:textId="77777777" w:rsidR="00FB2838" w:rsidRPr="00712D08" w:rsidRDefault="00FB2838" w:rsidP="00FB2838">
            <w:pPr>
              <w:rPr>
                <w:b/>
                <w:bCs/>
                <w:color w:val="000000"/>
                <w:sz w:val="20"/>
                <w:szCs w:val="20"/>
              </w:rPr>
            </w:pPr>
          </w:p>
        </w:tc>
        <w:tc>
          <w:tcPr>
            <w:tcW w:w="3240" w:type="dxa"/>
            <w:shd w:val="clear" w:color="auto" w:fill="auto"/>
            <w:noWrap/>
            <w:hideMark/>
          </w:tcPr>
          <w:p w14:paraId="439CB9CD" w14:textId="77777777" w:rsidR="00FB2838" w:rsidRPr="00712D08" w:rsidRDefault="00FB2838" w:rsidP="00FB2838">
            <w:pPr>
              <w:spacing w:before="20" w:after="20"/>
              <w:rPr>
                <w:color w:val="000000"/>
                <w:sz w:val="20"/>
                <w:szCs w:val="20"/>
              </w:rPr>
            </w:pPr>
            <w:r w:rsidRPr="00712D08">
              <w:rPr>
                <w:color w:val="000000"/>
                <w:sz w:val="20"/>
                <w:szCs w:val="20"/>
              </w:rPr>
              <w:t>PatientNE</w:t>
            </w:r>
          </w:p>
        </w:tc>
        <w:tc>
          <w:tcPr>
            <w:tcW w:w="1710" w:type="dxa"/>
            <w:shd w:val="clear" w:color="auto" w:fill="auto"/>
            <w:noWrap/>
            <w:hideMark/>
          </w:tcPr>
          <w:p w14:paraId="6E90C3A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E1F9C7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1DCD61F" w14:textId="77777777" w:rsidR="00FB2838" w:rsidRPr="00712D08" w:rsidRDefault="00FB2838" w:rsidP="00FB2838">
            <w:pPr>
              <w:rPr>
                <w:b/>
                <w:bCs/>
                <w:color w:val="000000"/>
                <w:sz w:val="20"/>
                <w:szCs w:val="20"/>
              </w:rPr>
            </w:pPr>
          </w:p>
        </w:tc>
        <w:tc>
          <w:tcPr>
            <w:tcW w:w="2790" w:type="dxa"/>
            <w:vMerge/>
            <w:shd w:val="clear" w:color="auto" w:fill="auto"/>
            <w:noWrap/>
            <w:hideMark/>
          </w:tcPr>
          <w:p w14:paraId="000F261A" w14:textId="77777777" w:rsidR="00FB2838" w:rsidRPr="00712D08" w:rsidRDefault="00FB2838" w:rsidP="00FB2838">
            <w:pPr>
              <w:rPr>
                <w:b/>
                <w:bCs/>
                <w:color w:val="000000"/>
                <w:sz w:val="20"/>
                <w:szCs w:val="20"/>
              </w:rPr>
            </w:pPr>
          </w:p>
        </w:tc>
        <w:tc>
          <w:tcPr>
            <w:tcW w:w="3240" w:type="dxa"/>
            <w:shd w:val="clear" w:color="auto" w:fill="auto"/>
            <w:noWrap/>
            <w:hideMark/>
          </w:tcPr>
          <w:p w14:paraId="603567D2" w14:textId="77777777" w:rsidR="00FB2838" w:rsidRPr="00712D08" w:rsidRDefault="00FB2838" w:rsidP="00FB2838">
            <w:pPr>
              <w:spacing w:before="20" w:after="20"/>
              <w:rPr>
                <w:color w:val="000000"/>
                <w:sz w:val="20"/>
                <w:szCs w:val="20"/>
              </w:rPr>
            </w:pPr>
            <w:r w:rsidRPr="00712D08">
              <w:rPr>
                <w:color w:val="000000"/>
                <w:sz w:val="20"/>
                <w:szCs w:val="20"/>
              </w:rPr>
              <w:t>RouteCode</w:t>
            </w:r>
          </w:p>
        </w:tc>
        <w:tc>
          <w:tcPr>
            <w:tcW w:w="1710" w:type="dxa"/>
            <w:shd w:val="clear" w:color="auto" w:fill="auto"/>
            <w:noWrap/>
            <w:hideMark/>
          </w:tcPr>
          <w:p w14:paraId="7BDCBBD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BB1C9F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DC3892D" w14:textId="77777777" w:rsidR="00FB2838" w:rsidRPr="00712D08" w:rsidRDefault="00FB2838" w:rsidP="00FB2838">
            <w:pPr>
              <w:rPr>
                <w:b/>
                <w:bCs/>
                <w:color w:val="000000"/>
                <w:sz w:val="20"/>
                <w:szCs w:val="20"/>
              </w:rPr>
            </w:pPr>
          </w:p>
        </w:tc>
        <w:tc>
          <w:tcPr>
            <w:tcW w:w="2790" w:type="dxa"/>
            <w:vMerge/>
            <w:shd w:val="clear" w:color="auto" w:fill="auto"/>
            <w:noWrap/>
            <w:hideMark/>
          </w:tcPr>
          <w:p w14:paraId="517289C5" w14:textId="77777777" w:rsidR="00FB2838" w:rsidRPr="00712D08" w:rsidRDefault="00FB2838" w:rsidP="00FB2838">
            <w:pPr>
              <w:rPr>
                <w:b/>
                <w:bCs/>
                <w:color w:val="000000"/>
                <w:sz w:val="20"/>
                <w:szCs w:val="20"/>
              </w:rPr>
            </w:pPr>
          </w:p>
        </w:tc>
        <w:tc>
          <w:tcPr>
            <w:tcW w:w="3240" w:type="dxa"/>
            <w:shd w:val="clear" w:color="auto" w:fill="auto"/>
            <w:noWrap/>
            <w:hideMark/>
          </w:tcPr>
          <w:p w14:paraId="321C1F50" w14:textId="77777777" w:rsidR="00FB2838" w:rsidRPr="00712D08" w:rsidRDefault="00FB2838" w:rsidP="00FB2838">
            <w:pPr>
              <w:spacing w:before="20" w:after="20"/>
              <w:rPr>
                <w:color w:val="000000"/>
                <w:sz w:val="20"/>
                <w:szCs w:val="20"/>
              </w:rPr>
            </w:pPr>
            <w:r w:rsidRPr="00712D08">
              <w:rPr>
                <w:color w:val="000000"/>
                <w:sz w:val="20"/>
                <w:szCs w:val="20"/>
              </w:rPr>
              <w:t>RouteDisplayText</w:t>
            </w:r>
          </w:p>
        </w:tc>
        <w:tc>
          <w:tcPr>
            <w:tcW w:w="1710" w:type="dxa"/>
            <w:shd w:val="clear" w:color="auto" w:fill="auto"/>
            <w:noWrap/>
            <w:hideMark/>
          </w:tcPr>
          <w:p w14:paraId="7BEA043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7F22A8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E9DE3EB" w14:textId="77777777" w:rsidR="00FB2838" w:rsidRPr="00712D08" w:rsidRDefault="00FB2838" w:rsidP="00FB2838">
            <w:pPr>
              <w:rPr>
                <w:b/>
                <w:bCs/>
                <w:color w:val="000000"/>
                <w:sz w:val="20"/>
                <w:szCs w:val="20"/>
              </w:rPr>
            </w:pPr>
          </w:p>
        </w:tc>
        <w:tc>
          <w:tcPr>
            <w:tcW w:w="2790" w:type="dxa"/>
            <w:vMerge/>
            <w:shd w:val="clear" w:color="auto" w:fill="auto"/>
            <w:noWrap/>
            <w:hideMark/>
          </w:tcPr>
          <w:p w14:paraId="1A3D8A63" w14:textId="77777777" w:rsidR="00FB2838" w:rsidRPr="00712D08" w:rsidRDefault="00FB2838" w:rsidP="00FB2838">
            <w:pPr>
              <w:rPr>
                <w:b/>
                <w:bCs/>
                <w:color w:val="000000"/>
                <w:sz w:val="20"/>
                <w:szCs w:val="20"/>
              </w:rPr>
            </w:pPr>
          </w:p>
        </w:tc>
        <w:tc>
          <w:tcPr>
            <w:tcW w:w="3240" w:type="dxa"/>
            <w:shd w:val="clear" w:color="auto" w:fill="auto"/>
            <w:noWrap/>
            <w:hideMark/>
          </w:tcPr>
          <w:p w14:paraId="45F2AD8A" w14:textId="77777777" w:rsidR="00FB2838" w:rsidRPr="00712D08" w:rsidRDefault="00FB2838" w:rsidP="00FB2838">
            <w:pPr>
              <w:spacing w:before="20" w:after="20"/>
              <w:rPr>
                <w:color w:val="000000"/>
                <w:sz w:val="20"/>
                <w:szCs w:val="20"/>
              </w:rPr>
            </w:pPr>
            <w:r w:rsidRPr="00712D08">
              <w:rPr>
                <w:color w:val="000000"/>
                <w:sz w:val="20"/>
                <w:szCs w:val="20"/>
              </w:rPr>
              <w:t>StatusQuery</w:t>
            </w:r>
          </w:p>
        </w:tc>
        <w:tc>
          <w:tcPr>
            <w:tcW w:w="1710" w:type="dxa"/>
            <w:shd w:val="clear" w:color="auto" w:fill="auto"/>
            <w:noWrap/>
            <w:hideMark/>
          </w:tcPr>
          <w:p w14:paraId="09F85C1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0F7069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056A27C" w14:textId="77777777" w:rsidR="00FB2838" w:rsidRPr="00712D08" w:rsidRDefault="00FB2838" w:rsidP="00FB2838">
            <w:pPr>
              <w:rPr>
                <w:b/>
                <w:bCs/>
                <w:color w:val="000000"/>
                <w:sz w:val="20"/>
                <w:szCs w:val="20"/>
              </w:rPr>
            </w:pPr>
          </w:p>
        </w:tc>
        <w:tc>
          <w:tcPr>
            <w:tcW w:w="2790" w:type="dxa"/>
            <w:vMerge/>
            <w:shd w:val="clear" w:color="auto" w:fill="auto"/>
            <w:noWrap/>
            <w:hideMark/>
          </w:tcPr>
          <w:p w14:paraId="56A44B48" w14:textId="77777777" w:rsidR="00FB2838" w:rsidRPr="00712D08" w:rsidRDefault="00FB2838" w:rsidP="00FB2838">
            <w:pPr>
              <w:rPr>
                <w:b/>
                <w:bCs/>
                <w:color w:val="000000"/>
                <w:sz w:val="20"/>
                <w:szCs w:val="20"/>
              </w:rPr>
            </w:pPr>
          </w:p>
        </w:tc>
        <w:tc>
          <w:tcPr>
            <w:tcW w:w="3240" w:type="dxa"/>
            <w:shd w:val="clear" w:color="auto" w:fill="auto"/>
            <w:noWrap/>
            <w:hideMark/>
          </w:tcPr>
          <w:p w14:paraId="77E8F9FF" w14:textId="77777777" w:rsidR="00FB2838" w:rsidRPr="00712D08" w:rsidRDefault="00FB2838" w:rsidP="00FB2838">
            <w:pPr>
              <w:spacing w:before="20" w:after="20"/>
              <w:rPr>
                <w:color w:val="000000"/>
                <w:sz w:val="20"/>
                <w:szCs w:val="20"/>
              </w:rPr>
            </w:pPr>
            <w:r w:rsidRPr="00712D08">
              <w:rPr>
                <w:color w:val="000000"/>
                <w:sz w:val="20"/>
                <w:szCs w:val="20"/>
              </w:rPr>
              <w:t>StatusXExt</w:t>
            </w:r>
          </w:p>
        </w:tc>
        <w:tc>
          <w:tcPr>
            <w:tcW w:w="1710" w:type="dxa"/>
            <w:shd w:val="clear" w:color="auto" w:fill="auto"/>
            <w:noWrap/>
            <w:hideMark/>
          </w:tcPr>
          <w:p w14:paraId="3FCB9A9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0012DE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FC4F0B4" w14:textId="77777777" w:rsidR="00FB2838" w:rsidRPr="00712D08" w:rsidRDefault="00FB2838" w:rsidP="00FB2838">
            <w:pPr>
              <w:rPr>
                <w:b/>
                <w:bCs/>
                <w:color w:val="000000"/>
                <w:sz w:val="20"/>
                <w:szCs w:val="20"/>
              </w:rPr>
            </w:pPr>
          </w:p>
        </w:tc>
        <w:tc>
          <w:tcPr>
            <w:tcW w:w="2790" w:type="dxa"/>
            <w:vMerge/>
            <w:shd w:val="clear" w:color="auto" w:fill="auto"/>
            <w:noWrap/>
            <w:hideMark/>
          </w:tcPr>
          <w:p w14:paraId="6152EA0E" w14:textId="77777777" w:rsidR="00FB2838" w:rsidRPr="00712D08" w:rsidRDefault="00FB2838" w:rsidP="00FB2838">
            <w:pPr>
              <w:rPr>
                <w:b/>
                <w:bCs/>
                <w:color w:val="000000"/>
                <w:sz w:val="20"/>
                <w:szCs w:val="20"/>
              </w:rPr>
            </w:pPr>
          </w:p>
        </w:tc>
        <w:tc>
          <w:tcPr>
            <w:tcW w:w="3240" w:type="dxa"/>
            <w:shd w:val="clear" w:color="auto" w:fill="auto"/>
            <w:noWrap/>
            <w:hideMark/>
          </w:tcPr>
          <w:p w14:paraId="44E9F70F" w14:textId="77777777" w:rsidR="00FB2838" w:rsidRPr="00712D08" w:rsidRDefault="00FB2838" w:rsidP="00FB2838">
            <w:pPr>
              <w:spacing w:before="20" w:after="20"/>
              <w:rPr>
                <w:color w:val="000000"/>
                <w:sz w:val="20"/>
                <w:szCs w:val="20"/>
              </w:rPr>
            </w:pPr>
            <w:r w:rsidRPr="00712D08">
              <w:rPr>
                <w:color w:val="000000"/>
                <w:sz w:val="20"/>
                <w:szCs w:val="20"/>
              </w:rPr>
              <w:t>TradeNameDisplayText</w:t>
            </w:r>
          </w:p>
        </w:tc>
        <w:tc>
          <w:tcPr>
            <w:tcW w:w="1710" w:type="dxa"/>
            <w:shd w:val="clear" w:color="auto" w:fill="auto"/>
            <w:noWrap/>
            <w:hideMark/>
          </w:tcPr>
          <w:p w14:paraId="5EB7E60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CEAC81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84AE510" w14:textId="77777777" w:rsidR="00FB2838" w:rsidRPr="00712D08" w:rsidRDefault="00FB2838" w:rsidP="00FB2838">
            <w:pPr>
              <w:rPr>
                <w:b/>
                <w:bCs/>
                <w:color w:val="000000"/>
                <w:sz w:val="20"/>
                <w:szCs w:val="20"/>
              </w:rPr>
            </w:pPr>
          </w:p>
        </w:tc>
        <w:tc>
          <w:tcPr>
            <w:tcW w:w="2790" w:type="dxa"/>
            <w:vMerge/>
            <w:shd w:val="clear" w:color="auto" w:fill="auto"/>
            <w:noWrap/>
            <w:hideMark/>
          </w:tcPr>
          <w:p w14:paraId="4C42711A" w14:textId="77777777" w:rsidR="00FB2838" w:rsidRPr="00712D08" w:rsidRDefault="00FB2838" w:rsidP="00FB2838">
            <w:pPr>
              <w:rPr>
                <w:b/>
                <w:bCs/>
                <w:color w:val="000000"/>
                <w:sz w:val="20"/>
                <w:szCs w:val="20"/>
              </w:rPr>
            </w:pPr>
          </w:p>
        </w:tc>
        <w:tc>
          <w:tcPr>
            <w:tcW w:w="3240" w:type="dxa"/>
            <w:shd w:val="clear" w:color="auto" w:fill="auto"/>
            <w:noWrap/>
            <w:hideMark/>
          </w:tcPr>
          <w:p w14:paraId="2BF9C791" w14:textId="77777777" w:rsidR="00FB2838" w:rsidRPr="00712D08" w:rsidRDefault="00FB2838" w:rsidP="00FB2838">
            <w:pPr>
              <w:spacing w:before="20" w:after="20"/>
              <w:rPr>
                <w:color w:val="000000"/>
                <w:sz w:val="20"/>
                <w:szCs w:val="20"/>
              </w:rPr>
            </w:pPr>
            <w:r w:rsidRPr="00712D08">
              <w:rPr>
                <w:color w:val="000000"/>
                <w:sz w:val="20"/>
                <w:szCs w:val="20"/>
              </w:rPr>
              <w:t>Units</w:t>
            </w:r>
          </w:p>
        </w:tc>
        <w:tc>
          <w:tcPr>
            <w:tcW w:w="1710" w:type="dxa"/>
            <w:shd w:val="clear" w:color="auto" w:fill="auto"/>
            <w:noWrap/>
            <w:hideMark/>
          </w:tcPr>
          <w:p w14:paraId="2869C65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B69387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560A8440" w14:textId="77777777" w:rsidR="00FB2838" w:rsidRPr="00306483" w:rsidRDefault="00FB2838" w:rsidP="00FB2838">
            <w:pPr>
              <w:rPr>
                <w:bCs/>
                <w:color w:val="000000"/>
                <w:sz w:val="20"/>
                <w:szCs w:val="20"/>
              </w:rPr>
            </w:pPr>
            <w:r w:rsidRPr="00306483">
              <w:rPr>
                <w:bCs/>
                <w:color w:val="000000"/>
                <w:sz w:val="20"/>
                <w:szCs w:val="20"/>
              </w:rPr>
              <w:t>SUBORDERCHECKS0Extended</w:t>
            </w:r>
          </w:p>
        </w:tc>
        <w:tc>
          <w:tcPr>
            <w:tcW w:w="2790" w:type="dxa"/>
            <w:shd w:val="clear" w:color="auto" w:fill="auto"/>
            <w:noWrap/>
            <w:hideMark/>
          </w:tcPr>
          <w:p w14:paraId="6C80751F" w14:textId="77777777" w:rsidR="00FB2838" w:rsidRPr="00306483" w:rsidRDefault="00FB2838" w:rsidP="00FB2838">
            <w:pPr>
              <w:rPr>
                <w:bCs/>
                <w:color w:val="000000"/>
                <w:sz w:val="20"/>
                <w:szCs w:val="20"/>
              </w:rPr>
            </w:pPr>
            <w:r w:rsidRPr="00306483">
              <w:rPr>
                <w:bCs/>
                <w:color w:val="000000"/>
                <w:sz w:val="20"/>
                <w:szCs w:val="20"/>
              </w:rPr>
              <w:t>PHARM_X_ORDER_CHCKS_55_051_EXT</w:t>
            </w:r>
          </w:p>
        </w:tc>
        <w:tc>
          <w:tcPr>
            <w:tcW w:w="3240" w:type="dxa"/>
            <w:shd w:val="clear" w:color="auto" w:fill="auto"/>
            <w:noWrap/>
            <w:hideMark/>
          </w:tcPr>
          <w:p w14:paraId="171A195B" w14:textId="77777777" w:rsidR="00FB2838" w:rsidRPr="00712D08" w:rsidRDefault="00FB2838" w:rsidP="00FB2838">
            <w:pPr>
              <w:spacing w:before="20" w:after="20"/>
              <w:rPr>
                <w:color w:val="000000"/>
                <w:sz w:val="20"/>
                <w:szCs w:val="20"/>
              </w:rPr>
            </w:pPr>
            <w:r w:rsidRPr="00712D08">
              <w:rPr>
                <w:color w:val="000000"/>
                <w:sz w:val="20"/>
                <w:szCs w:val="20"/>
              </w:rPr>
              <w:t>OverridingProviderNE</w:t>
            </w:r>
          </w:p>
        </w:tc>
        <w:tc>
          <w:tcPr>
            <w:tcW w:w="1710" w:type="dxa"/>
            <w:shd w:val="clear" w:color="auto" w:fill="auto"/>
            <w:noWrap/>
            <w:hideMark/>
          </w:tcPr>
          <w:p w14:paraId="5F4B6B8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F0928D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3EA72071" w14:textId="77777777" w:rsidR="00FB2838" w:rsidRPr="00306483" w:rsidRDefault="00FB2838" w:rsidP="00FB2838">
            <w:pPr>
              <w:rPr>
                <w:bCs/>
                <w:color w:val="000000"/>
                <w:sz w:val="20"/>
                <w:szCs w:val="20"/>
              </w:rPr>
            </w:pPr>
            <w:r w:rsidRPr="00306483">
              <w:rPr>
                <w:bCs/>
                <w:color w:val="000000"/>
                <w:sz w:val="20"/>
                <w:szCs w:val="20"/>
              </w:rPr>
              <w:lastRenderedPageBreak/>
              <w:t>SUBPARTIALDATEExtended</w:t>
            </w:r>
          </w:p>
        </w:tc>
        <w:tc>
          <w:tcPr>
            <w:tcW w:w="2790" w:type="dxa"/>
            <w:shd w:val="clear" w:color="auto" w:fill="auto"/>
            <w:noWrap/>
            <w:hideMark/>
          </w:tcPr>
          <w:p w14:paraId="2C945D5A" w14:textId="77777777" w:rsidR="00FB2838" w:rsidRPr="00306483" w:rsidRDefault="00FB2838" w:rsidP="00FB2838">
            <w:pPr>
              <w:rPr>
                <w:bCs/>
                <w:color w:val="000000"/>
                <w:sz w:val="20"/>
                <w:szCs w:val="20"/>
              </w:rPr>
            </w:pPr>
            <w:r w:rsidRPr="00306483">
              <w:rPr>
                <w:bCs/>
                <w:color w:val="000000"/>
                <w:sz w:val="20"/>
                <w:szCs w:val="20"/>
              </w:rPr>
              <w:t>PRESCRIPTIOX_PARTIAL_52_2_EXT</w:t>
            </w:r>
          </w:p>
        </w:tc>
        <w:tc>
          <w:tcPr>
            <w:tcW w:w="3240" w:type="dxa"/>
            <w:shd w:val="clear" w:color="auto" w:fill="auto"/>
            <w:noWrap/>
            <w:hideMark/>
          </w:tcPr>
          <w:p w14:paraId="52CE186A" w14:textId="77777777" w:rsidR="00FB2838" w:rsidRPr="00712D08" w:rsidRDefault="00FB2838" w:rsidP="00FB2838">
            <w:pPr>
              <w:spacing w:before="20" w:after="20"/>
              <w:rPr>
                <w:color w:val="000000"/>
                <w:sz w:val="20"/>
                <w:szCs w:val="20"/>
              </w:rPr>
            </w:pPr>
            <w:r w:rsidRPr="00712D08">
              <w:rPr>
                <w:color w:val="000000"/>
                <w:sz w:val="20"/>
                <w:szCs w:val="20"/>
              </w:rPr>
              <w:t>NCPDP_NUMBER</w:t>
            </w:r>
          </w:p>
        </w:tc>
        <w:tc>
          <w:tcPr>
            <w:tcW w:w="1710" w:type="dxa"/>
            <w:shd w:val="clear" w:color="auto" w:fill="auto"/>
            <w:noWrap/>
            <w:hideMark/>
          </w:tcPr>
          <w:p w14:paraId="478B88B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B42DEF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2D701E04" w14:textId="77777777" w:rsidR="00FB2838" w:rsidRPr="00306483" w:rsidRDefault="00FB2838" w:rsidP="00FB2838">
            <w:pPr>
              <w:rPr>
                <w:bCs/>
                <w:color w:val="000000"/>
                <w:sz w:val="20"/>
                <w:szCs w:val="20"/>
              </w:rPr>
            </w:pPr>
            <w:r w:rsidRPr="00306483">
              <w:rPr>
                <w:bCs/>
                <w:color w:val="000000"/>
                <w:sz w:val="20"/>
                <w:szCs w:val="20"/>
              </w:rPr>
              <w:t>SUBQUALIFIERExtended</w:t>
            </w:r>
          </w:p>
        </w:tc>
        <w:tc>
          <w:tcPr>
            <w:tcW w:w="2790" w:type="dxa"/>
            <w:shd w:val="clear" w:color="auto" w:fill="auto"/>
            <w:noWrap/>
            <w:hideMark/>
          </w:tcPr>
          <w:p w14:paraId="413C407E" w14:textId="77777777" w:rsidR="00FB2838" w:rsidRPr="00306483" w:rsidRDefault="00FB2838" w:rsidP="00FB2838">
            <w:pPr>
              <w:rPr>
                <w:bCs/>
                <w:color w:val="000000"/>
                <w:sz w:val="20"/>
                <w:szCs w:val="20"/>
              </w:rPr>
            </w:pPr>
            <w:r w:rsidRPr="00306483">
              <w:rPr>
                <w:bCs/>
                <w:color w:val="000000"/>
                <w:sz w:val="20"/>
                <w:szCs w:val="20"/>
              </w:rPr>
              <w:t>GMRV_VITAL_X_QUAL_120_505_EXT</w:t>
            </w:r>
          </w:p>
        </w:tc>
        <w:tc>
          <w:tcPr>
            <w:tcW w:w="3240" w:type="dxa"/>
            <w:shd w:val="clear" w:color="auto" w:fill="auto"/>
            <w:noWrap/>
            <w:hideMark/>
          </w:tcPr>
          <w:p w14:paraId="3F82EEBA" w14:textId="77777777" w:rsidR="00FB2838" w:rsidRPr="00712D08" w:rsidRDefault="00FB2838" w:rsidP="00FB2838">
            <w:pPr>
              <w:spacing w:before="20" w:after="20"/>
              <w:rPr>
                <w:color w:val="000000"/>
                <w:sz w:val="20"/>
                <w:szCs w:val="20"/>
              </w:rPr>
            </w:pPr>
            <w:r w:rsidRPr="00712D08">
              <w:rPr>
                <w:color w:val="000000"/>
                <w:sz w:val="20"/>
                <w:szCs w:val="20"/>
              </w:rPr>
              <w:t>QualifierVuid</w:t>
            </w:r>
          </w:p>
        </w:tc>
        <w:tc>
          <w:tcPr>
            <w:tcW w:w="1710" w:type="dxa"/>
            <w:shd w:val="clear" w:color="auto" w:fill="auto"/>
            <w:noWrap/>
            <w:hideMark/>
          </w:tcPr>
          <w:p w14:paraId="1D0D1DF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52E653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6F6FEACA" w14:textId="77777777" w:rsidR="00FB2838" w:rsidRPr="00306483" w:rsidRDefault="00FB2838" w:rsidP="00FB2838">
            <w:pPr>
              <w:rPr>
                <w:bCs/>
                <w:color w:val="000000"/>
                <w:sz w:val="20"/>
                <w:szCs w:val="20"/>
              </w:rPr>
            </w:pPr>
            <w:r w:rsidRPr="00306483">
              <w:rPr>
                <w:bCs/>
                <w:color w:val="000000"/>
                <w:sz w:val="20"/>
                <w:szCs w:val="20"/>
              </w:rPr>
              <w:t>SUBREACTIONSExtended</w:t>
            </w:r>
          </w:p>
          <w:p w14:paraId="338F3168" w14:textId="77777777" w:rsidR="00FB2838" w:rsidRPr="00306483" w:rsidRDefault="00FB2838" w:rsidP="00FB2838">
            <w:pPr>
              <w:rPr>
                <w:bCs/>
                <w:color w:val="000000"/>
                <w:sz w:val="20"/>
                <w:szCs w:val="20"/>
              </w:rPr>
            </w:pPr>
          </w:p>
        </w:tc>
        <w:tc>
          <w:tcPr>
            <w:tcW w:w="2790" w:type="dxa"/>
            <w:vMerge w:val="restart"/>
            <w:shd w:val="clear" w:color="auto" w:fill="auto"/>
            <w:noWrap/>
            <w:hideMark/>
          </w:tcPr>
          <w:p w14:paraId="17673D86" w14:textId="77777777" w:rsidR="00FB2838" w:rsidRPr="00306483" w:rsidRDefault="00FB2838" w:rsidP="00FB2838">
            <w:pPr>
              <w:rPr>
                <w:bCs/>
                <w:color w:val="000000"/>
                <w:sz w:val="20"/>
                <w:szCs w:val="20"/>
              </w:rPr>
            </w:pPr>
            <w:r w:rsidRPr="00306483">
              <w:rPr>
                <w:bCs/>
                <w:color w:val="000000"/>
                <w:sz w:val="20"/>
                <w:szCs w:val="20"/>
              </w:rPr>
              <w:t>PAT_ALLEX_REACTIONS_120_81_EXT</w:t>
            </w:r>
          </w:p>
        </w:tc>
        <w:tc>
          <w:tcPr>
            <w:tcW w:w="3240" w:type="dxa"/>
            <w:shd w:val="clear" w:color="auto" w:fill="auto"/>
            <w:noWrap/>
            <w:hideMark/>
          </w:tcPr>
          <w:p w14:paraId="6EAFEFE1" w14:textId="77777777" w:rsidR="00FB2838" w:rsidRPr="00712D08" w:rsidRDefault="00FB2838" w:rsidP="00FB2838">
            <w:pPr>
              <w:spacing w:before="20" w:after="20"/>
              <w:rPr>
                <w:color w:val="000000"/>
                <w:sz w:val="20"/>
                <w:szCs w:val="20"/>
              </w:rPr>
            </w:pPr>
            <w:r w:rsidRPr="00712D08">
              <w:rPr>
                <w:color w:val="000000"/>
                <w:sz w:val="20"/>
                <w:szCs w:val="20"/>
              </w:rPr>
              <w:t>ReactionAuthorComment</w:t>
            </w:r>
          </w:p>
        </w:tc>
        <w:tc>
          <w:tcPr>
            <w:tcW w:w="1710" w:type="dxa"/>
            <w:shd w:val="clear" w:color="auto" w:fill="auto"/>
            <w:noWrap/>
            <w:hideMark/>
          </w:tcPr>
          <w:p w14:paraId="6E927F6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8C6EC4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FEDBDE1" w14:textId="77777777" w:rsidR="00FB2838" w:rsidRPr="00306483" w:rsidRDefault="00FB2838" w:rsidP="00FB2838">
            <w:pPr>
              <w:rPr>
                <w:bCs/>
                <w:color w:val="000000"/>
                <w:sz w:val="20"/>
                <w:szCs w:val="20"/>
              </w:rPr>
            </w:pPr>
          </w:p>
        </w:tc>
        <w:tc>
          <w:tcPr>
            <w:tcW w:w="2790" w:type="dxa"/>
            <w:vMerge/>
            <w:shd w:val="clear" w:color="auto" w:fill="auto"/>
            <w:noWrap/>
            <w:hideMark/>
          </w:tcPr>
          <w:p w14:paraId="3E9A44D8" w14:textId="77777777" w:rsidR="00FB2838" w:rsidRPr="00306483" w:rsidRDefault="00FB2838" w:rsidP="00FB2838">
            <w:pPr>
              <w:rPr>
                <w:bCs/>
                <w:color w:val="000000"/>
                <w:sz w:val="20"/>
                <w:szCs w:val="20"/>
              </w:rPr>
            </w:pPr>
          </w:p>
        </w:tc>
        <w:tc>
          <w:tcPr>
            <w:tcW w:w="3240" w:type="dxa"/>
            <w:shd w:val="clear" w:color="auto" w:fill="auto"/>
            <w:noWrap/>
            <w:hideMark/>
          </w:tcPr>
          <w:p w14:paraId="3F4FDFB8" w14:textId="77777777" w:rsidR="00FB2838" w:rsidRPr="00712D08" w:rsidRDefault="00FB2838" w:rsidP="00FB2838">
            <w:pPr>
              <w:spacing w:before="20" w:after="20"/>
              <w:rPr>
                <w:color w:val="000000"/>
                <w:sz w:val="20"/>
                <w:szCs w:val="20"/>
              </w:rPr>
            </w:pPr>
            <w:r w:rsidRPr="00712D08">
              <w:rPr>
                <w:color w:val="000000"/>
                <w:sz w:val="20"/>
                <w:szCs w:val="20"/>
              </w:rPr>
              <w:t>ReactionAuthorNE</w:t>
            </w:r>
          </w:p>
        </w:tc>
        <w:tc>
          <w:tcPr>
            <w:tcW w:w="1710" w:type="dxa"/>
            <w:shd w:val="clear" w:color="auto" w:fill="auto"/>
            <w:noWrap/>
            <w:hideMark/>
          </w:tcPr>
          <w:p w14:paraId="76467A1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8424D2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262EF27" w14:textId="77777777" w:rsidR="00FB2838" w:rsidRPr="00306483" w:rsidRDefault="00FB2838" w:rsidP="00FB2838">
            <w:pPr>
              <w:rPr>
                <w:bCs/>
                <w:color w:val="000000"/>
                <w:sz w:val="20"/>
                <w:szCs w:val="20"/>
              </w:rPr>
            </w:pPr>
          </w:p>
        </w:tc>
        <w:tc>
          <w:tcPr>
            <w:tcW w:w="2790" w:type="dxa"/>
            <w:vMerge/>
            <w:shd w:val="clear" w:color="auto" w:fill="auto"/>
            <w:noWrap/>
            <w:hideMark/>
          </w:tcPr>
          <w:p w14:paraId="387D8E13" w14:textId="77777777" w:rsidR="00FB2838" w:rsidRPr="00306483" w:rsidRDefault="00FB2838" w:rsidP="00FB2838">
            <w:pPr>
              <w:rPr>
                <w:bCs/>
                <w:color w:val="000000"/>
                <w:sz w:val="20"/>
                <w:szCs w:val="20"/>
              </w:rPr>
            </w:pPr>
          </w:p>
        </w:tc>
        <w:tc>
          <w:tcPr>
            <w:tcW w:w="3240" w:type="dxa"/>
            <w:shd w:val="clear" w:color="auto" w:fill="auto"/>
            <w:noWrap/>
            <w:hideMark/>
          </w:tcPr>
          <w:p w14:paraId="43C03FC0" w14:textId="77777777" w:rsidR="00FB2838" w:rsidRPr="00712D08" w:rsidRDefault="00FB2838" w:rsidP="00FB2838">
            <w:pPr>
              <w:spacing w:before="20" w:after="20"/>
              <w:rPr>
                <w:color w:val="000000"/>
                <w:sz w:val="20"/>
                <w:szCs w:val="20"/>
              </w:rPr>
            </w:pPr>
            <w:r w:rsidRPr="00712D08">
              <w:rPr>
                <w:color w:val="000000"/>
                <w:sz w:val="20"/>
                <w:szCs w:val="20"/>
              </w:rPr>
              <w:t>ReactionVuid</w:t>
            </w:r>
          </w:p>
        </w:tc>
        <w:tc>
          <w:tcPr>
            <w:tcW w:w="1710" w:type="dxa"/>
            <w:shd w:val="clear" w:color="auto" w:fill="auto"/>
            <w:noWrap/>
            <w:hideMark/>
          </w:tcPr>
          <w:p w14:paraId="415A823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CD577F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32977EFB" w14:textId="77777777" w:rsidR="00FB2838" w:rsidRPr="00306483" w:rsidRDefault="00FB2838" w:rsidP="00FB2838">
            <w:pPr>
              <w:rPr>
                <w:bCs/>
                <w:color w:val="000000"/>
                <w:sz w:val="20"/>
                <w:szCs w:val="20"/>
              </w:rPr>
            </w:pPr>
            <w:r w:rsidRPr="00306483">
              <w:rPr>
                <w:bCs/>
                <w:color w:val="000000"/>
                <w:sz w:val="20"/>
                <w:szCs w:val="20"/>
              </w:rPr>
              <w:t>SUBREASONENTEREDINERRORExtended</w:t>
            </w:r>
          </w:p>
        </w:tc>
        <w:tc>
          <w:tcPr>
            <w:tcW w:w="2790" w:type="dxa"/>
            <w:shd w:val="clear" w:color="auto" w:fill="auto"/>
            <w:noWrap/>
            <w:hideMark/>
          </w:tcPr>
          <w:p w14:paraId="78EF2F88" w14:textId="77777777" w:rsidR="00FB2838" w:rsidRPr="00306483" w:rsidRDefault="00FB2838" w:rsidP="00FB2838">
            <w:pPr>
              <w:rPr>
                <w:bCs/>
                <w:color w:val="000000"/>
                <w:sz w:val="20"/>
                <w:szCs w:val="20"/>
              </w:rPr>
            </w:pPr>
            <w:r w:rsidRPr="00306483">
              <w:rPr>
                <w:bCs/>
                <w:color w:val="000000"/>
                <w:sz w:val="20"/>
                <w:szCs w:val="20"/>
              </w:rPr>
              <w:t>GMRVX_REASON_ENT_I_120_506_EXT</w:t>
            </w:r>
          </w:p>
        </w:tc>
        <w:tc>
          <w:tcPr>
            <w:tcW w:w="3240" w:type="dxa"/>
            <w:shd w:val="clear" w:color="auto" w:fill="auto"/>
            <w:noWrap/>
            <w:hideMark/>
          </w:tcPr>
          <w:p w14:paraId="0AFF7822" w14:textId="77777777" w:rsidR="00FB2838" w:rsidRPr="00712D08" w:rsidRDefault="00FB2838" w:rsidP="00FB2838">
            <w:pPr>
              <w:spacing w:before="20" w:after="20"/>
              <w:rPr>
                <w:color w:val="000000"/>
                <w:sz w:val="20"/>
                <w:szCs w:val="20"/>
              </w:rPr>
            </w:pPr>
            <w:r w:rsidRPr="00712D08">
              <w:rPr>
                <w:color w:val="000000"/>
                <w:sz w:val="20"/>
                <w:szCs w:val="20"/>
              </w:rPr>
              <w:t>ReasonEnteredInErrorVuid</w:t>
            </w:r>
          </w:p>
        </w:tc>
        <w:tc>
          <w:tcPr>
            <w:tcW w:w="1710" w:type="dxa"/>
            <w:shd w:val="clear" w:color="auto" w:fill="auto"/>
            <w:noWrap/>
            <w:hideMark/>
          </w:tcPr>
          <w:p w14:paraId="05B0706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DEB21E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0467EFF6" w14:textId="77777777" w:rsidR="00FB2838" w:rsidRPr="00306483" w:rsidRDefault="00FB2838" w:rsidP="00FB2838">
            <w:pPr>
              <w:rPr>
                <w:bCs/>
                <w:color w:val="000000"/>
                <w:sz w:val="20"/>
                <w:szCs w:val="20"/>
              </w:rPr>
            </w:pPr>
            <w:r w:rsidRPr="00306483">
              <w:rPr>
                <w:bCs/>
                <w:color w:val="000000"/>
                <w:sz w:val="20"/>
                <w:szCs w:val="20"/>
              </w:rPr>
              <w:t>SUBREFILLExtended</w:t>
            </w:r>
          </w:p>
        </w:tc>
        <w:tc>
          <w:tcPr>
            <w:tcW w:w="2790" w:type="dxa"/>
            <w:shd w:val="clear" w:color="auto" w:fill="auto"/>
            <w:noWrap/>
            <w:hideMark/>
          </w:tcPr>
          <w:p w14:paraId="226D70CF" w14:textId="77777777" w:rsidR="00FB2838" w:rsidRPr="00306483" w:rsidRDefault="00FB2838" w:rsidP="00FB2838">
            <w:pPr>
              <w:rPr>
                <w:bCs/>
                <w:color w:val="000000"/>
                <w:sz w:val="20"/>
                <w:szCs w:val="20"/>
              </w:rPr>
            </w:pPr>
            <w:r w:rsidRPr="00306483">
              <w:rPr>
                <w:bCs/>
                <w:color w:val="000000"/>
                <w:sz w:val="20"/>
                <w:szCs w:val="20"/>
              </w:rPr>
              <w:t>PRESCRIPTION_REFILL_52_1_EXT</w:t>
            </w:r>
          </w:p>
        </w:tc>
        <w:tc>
          <w:tcPr>
            <w:tcW w:w="3240" w:type="dxa"/>
            <w:shd w:val="clear" w:color="auto" w:fill="auto"/>
            <w:noWrap/>
            <w:hideMark/>
          </w:tcPr>
          <w:p w14:paraId="5B8D70C4" w14:textId="77777777" w:rsidR="00FB2838" w:rsidRPr="00712D08" w:rsidRDefault="00FB2838" w:rsidP="00FB2838">
            <w:pPr>
              <w:spacing w:before="20" w:after="20"/>
              <w:rPr>
                <w:color w:val="000000"/>
                <w:sz w:val="20"/>
                <w:szCs w:val="20"/>
              </w:rPr>
            </w:pPr>
            <w:r w:rsidRPr="00712D08">
              <w:rPr>
                <w:color w:val="000000"/>
                <w:sz w:val="20"/>
                <w:szCs w:val="20"/>
              </w:rPr>
              <w:t>NCPDP_NUMBER</w:t>
            </w:r>
          </w:p>
        </w:tc>
        <w:tc>
          <w:tcPr>
            <w:tcW w:w="1710" w:type="dxa"/>
            <w:shd w:val="clear" w:color="auto" w:fill="auto"/>
            <w:noWrap/>
            <w:hideMark/>
          </w:tcPr>
          <w:p w14:paraId="5C2BF88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0A1836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608044E0" w14:textId="77777777" w:rsidR="00FB2838" w:rsidRPr="00306483" w:rsidRDefault="00FB2838" w:rsidP="00FB2838">
            <w:pPr>
              <w:rPr>
                <w:bCs/>
                <w:color w:val="000000"/>
                <w:sz w:val="20"/>
                <w:szCs w:val="20"/>
              </w:rPr>
            </w:pPr>
            <w:r w:rsidRPr="00306483">
              <w:rPr>
                <w:bCs/>
                <w:color w:val="000000"/>
                <w:sz w:val="20"/>
                <w:szCs w:val="20"/>
              </w:rPr>
              <w:t>SUBSITESPECIMENExtended</w:t>
            </w:r>
          </w:p>
          <w:p w14:paraId="33DF3ACA" w14:textId="77777777" w:rsidR="00FB2838" w:rsidRPr="00306483" w:rsidRDefault="00FB2838" w:rsidP="00FB2838">
            <w:pPr>
              <w:rPr>
                <w:bCs/>
                <w:color w:val="000000"/>
                <w:sz w:val="20"/>
                <w:szCs w:val="20"/>
              </w:rPr>
            </w:pPr>
            <w:r w:rsidRPr="00306483">
              <w:rPr>
                <w:bCs/>
                <w:color w:val="000000"/>
                <w:sz w:val="20"/>
                <w:szCs w:val="20"/>
              </w:rPr>
              <w:t> </w:t>
            </w:r>
          </w:p>
        </w:tc>
        <w:tc>
          <w:tcPr>
            <w:tcW w:w="2790" w:type="dxa"/>
            <w:vMerge w:val="restart"/>
            <w:shd w:val="clear" w:color="auto" w:fill="auto"/>
            <w:noWrap/>
            <w:hideMark/>
          </w:tcPr>
          <w:p w14:paraId="15DF2310" w14:textId="77777777" w:rsidR="00FB2838" w:rsidRPr="00306483" w:rsidRDefault="00FB2838" w:rsidP="00FB2838">
            <w:pPr>
              <w:rPr>
                <w:bCs/>
                <w:color w:val="000000"/>
                <w:sz w:val="20"/>
                <w:szCs w:val="20"/>
              </w:rPr>
            </w:pPr>
            <w:r w:rsidRPr="00306483">
              <w:rPr>
                <w:bCs/>
                <w:color w:val="000000"/>
                <w:sz w:val="20"/>
                <w:szCs w:val="20"/>
              </w:rPr>
              <w:t>LABORATORYX_SITESPECIMEN_60_01_EXT</w:t>
            </w:r>
          </w:p>
        </w:tc>
        <w:tc>
          <w:tcPr>
            <w:tcW w:w="3240" w:type="dxa"/>
            <w:shd w:val="clear" w:color="auto" w:fill="auto"/>
            <w:noWrap/>
            <w:hideMark/>
          </w:tcPr>
          <w:p w14:paraId="2C50E1D3" w14:textId="77777777" w:rsidR="00FB2838" w:rsidRPr="00712D08" w:rsidRDefault="00FB2838" w:rsidP="00FB2838">
            <w:pPr>
              <w:spacing w:before="20" w:after="20"/>
              <w:rPr>
                <w:color w:val="000000"/>
                <w:sz w:val="20"/>
                <w:szCs w:val="20"/>
              </w:rPr>
            </w:pPr>
            <w:r w:rsidRPr="00712D08">
              <w:rPr>
                <w:color w:val="000000"/>
                <w:sz w:val="20"/>
                <w:szCs w:val="20"/>
              </w:rPr>
              <w:t>DeviceIdentifierExt</w:t>
            </w:r>
          </w:p>
        </w:tc>
        <w:tc>
          <w:tcPr>
            <w:tcW w:w="1710" w:type="dxa"/>
            <w:shd w:val="clear" w:color="auto" w:fill="auto"/>
            <w:noWrap/>
            <w:hideMark/>
          </w:tcPr>
          <w:p w14:paraId="35F41A4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D0E13A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F3A6C7D" w14:textId="77777777" w:rsidR="00FB2838" w:rsidRPr="00712D08" w:rsidRDefault="00FB2838" w:rsidP="00FB2838">
            <w:pPr>
              <w:rPr>
                <w:b/>
                <w:bCs/>
                <w:color w:val="000000"/>
                <w:sz w:val="20"/>
                <w:szCs w:val="20"/>
              </w:rPr>
            </w:pPr>
          </w:p>
        </w:tc>
        <w:tc>
          <w:tcPr>
            <w:tcW w:w="2790" w:type="dxa"/>
            <w:vMerge/>
            <w:shd w:val="clear" w:color="auto" w:fill="auto"/>
            <w:noWrap/>
            <w:hideMark/>
          </w:tcPr>
          <w:p w14:paraId="7F60FD9A" w14:textId="77777777" w:rsidR="00FB2838" w:rsidRPr="00712D08" w:rsidRDefault="00FB2838" w:rsidP="00FB2838">
            <w:pPr>
              <w:rPr>
                <w:b/>
                <w:bCs/>
                <w:color w:val="000000"/>
                <w:sz w:val="20"/>
                <w:szCs w:val="20"/>
              </w:rPr>
            </w:pPr>
          </w:p>
        </w:tc>
        <w:tc>
          <w:tcPr>
            <w:tcW w:w="3240" w:type="dxa"/>
            <w:shd w:val="clear" w:color="auto" w:fill="auto"/>
            <w:noWrap/>
            <w:hideMark/>
          </w:tcPr>
          <w:p w14:paraId="46EE0970" w14:textId="77777777" w:rsidR="00FB2838" w:rsidRPr="00712D08" w:rsidRDefault="00FB2838" w:rsidP="00FB2838">
            <w:pPr>
              <w:spacing w:before="20" w:after="20"/>
              <w:rPr>
                <w:color w:val="000000"/>
                <w:sz w:val="20"/>
                <w:szCs w:val="20"/>
              </w:rPr>
            </w:pPr>
            <w:r w:rsidRPr="00712D08">
              <w:rPr>
                <w:color w:val="000000"/>
                <w:sz w:val="20"/>
                <w:szCs w:val="20"/>
              </w:rPr>
              <w:t>DeviceIdentifierTextExt</w:t>
            </w:r>
          </w:p>
        </w:tc>
        <w:tc>
          <w:tcPr>
            <w:tcW w:w="1710" w:type="dxa"/>
            <w:shd w:val="clear" w:color="auto" w:fill="auto"/>
            <w:noWrap/>
            <w:hideMark/>
          </w:tcPr>
          <w:p w14:paraId="34ECD75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A00835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014A87D" w14:textId="77777777" w:rsidR="00FB2838" w:rsidRPr="00712D08" w:rsidRDefault="00FB2838" w:rsidP="00FB2838">
            <w:pPr>
              <w:rPr>
                <w:b/>
                <w:bCs/>
                <w:color w:val="000000"/>
                <w:sz w:val="20"/>
                <w:szCs w:val="20"/>
              </w:rPr>
            </w:pPr>
          </w:p>
        </w:tc>
        <w:tc>
          <w:tcPr>
            <w:tcW w:w="2790" w:type="dxa"/>
            <w:vMerge/>
            <w:shd w:val="clear" w:color="auto" w:fill="auto"/>
            <w:noWrap/>
            <w:hideMark/>
          </w:tcPr>
          <w:p w14:paraId="53908D83" w14:textId="77777777" w:rsidR="00FB2838" w:rsidRPr="00712D08" w:rsidRDefault="00FB2838" w:rsidP="00FB2838">
            <w:pPr>
              <w:rPr>
                <w:b/>
                <w:bCs/>
                <w:color w:val="000000"/>
                <w:sz w:val="20"/>
                <w:szCs w:val="20"/>
              </w:rPr>
            </w:pPr>
          </w:p>
        </w:tc>
        <w:tc>
          <w:tcPr>
            <w:tcW w:w="3240" w:type="dxa"/>
            <w:shd w:val="clear" w:color="auto" w:fill="auto"/>
            <w:noWrap/>
            <w:hideMark/>
          </w:tcPr>
          <w:p w14:paraId="6B91CD14" w14:textId="77777777" w:rsidR="00FB2838" w:rsidRPr="00712D08" w:rsidRDefault="00FB2838" w:rsidP="00FB2838">
            <w:pPr>
              <w:spacing w:before="20" w:after="20"/>
              <w:rPr>
                <w:color w:val="000000"/>
                <w:sz w:val="20"/>
                <w:szCs w:val="20"/>
              </w:rPr>
            </w:pPr>
            <w:r w:rsidRPr="00712D08">
              <w:rPr>
                <w:color w:val="000000"/>
                <w:sz w:val="20"/>
                <w:szCs w:val="20"/>
              </w:rPr>
              <w:t>ObservationMethodCodeExt</w:t>
            </w:r>
          </w:p>
        </w:tc>
        <w:tc>
          <w:tcPr>
            <w:tcW w:w="1710" w:type="dxa"/>
            <w:shd w:val="clear" w:color="auto" w:fill="auto"/>
            <w:noWrap/>
            <w:hideMark/>
          </w:tcPr>
          <w:p w14:paraId="5375671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81D6B0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0BBA454" w14:textId="77777777" w:rsidR="00FB2838" w:rsidRPr="00712D08" w:rsidRDefault="00FB2838" w:rsidP="00FB2838">
            <w:pPr>
              <w:rPr>
                <w:b/>
                <w:bCs/>
                <w:color w:val="000000"/>
                <w:sz w:val="20"/>
                <w:szCs w:val="20"/>
              </w:rPr>
            </w:pPr>
          </w:p>
        </w:tc>
        <w:tc>
          <w:tcPr>
            <w:tcW w:w="2790" w:type="dxa"/>
            <w:vMerge/>
            <w:shd w:val="clear" w:color="auto" w:fill="auto"/>
            <w:noWrap/>
            <w:hideMark/>
          </w:tcPr>
          <w:p w14:paraId="199C10CC" w14:textId="77777777" w:rsidR="00FB2838" w:rsidRPr="00712D08" w:rsidRDefault="00FB2838" w:rsidP="00FB2838">
            <w:pPr>
              <w:rPr>
                <w:b/>
                <w:bCs/>
                <w:color w:val="000000"/>
                <w:sz w:val="20"/>
                <w:szCs w:val="20"/>
              </w:rPr>
            </w:pPr>
          </w:p>
        </w:tc>
        <w:tc>
          <w:tcPr>
            <w:tcW w:w="3240" w:type="dxa"/>
            <w:shd w:val="clear" w:color="auto" w:fill="auto"/>
            <w:noWrap/>
            <w:hideMark/>
          </w:tcPr>
          <w:p w14:paraId="133D1344" w14:textId="77777777" w:rsidR="00FB2838" w:rsidRPr="00712D08" w:rsidRDefault="00FB2838" w:rsidP="00FB2838">
            <w:pPr>
              <w:spacing w:before="20" w:after="20"/>
              <w:rPr>
                <w:color w:val="000000"/>
                <w:sz w:val="20"/>
                <w:szCs w:val="20"/>
              </w:rPr>
            </w:pPr>
            <w:r w:rsidRPr="00712D08">
              <w:rPr>
                <w:color w:val="000000"/>
                <w:sz w:val="20"/>
                <w:szCs w:val="20"/>
              </w:rPr>
              <w:t>ObservationMethodTextExt</w:t>
            </w:r>
          </w:p>
        </w:tc>
        <w:tc>
          <w:tcPr>
            <w:tcW w:w="1710" w:type="dxa"/>
            <w:shd w:val="clear" w:color="auto" w:fill="auto"/>
            <w:noWrap/>
            <w:hideMark/>
          </w:tcPr>
          <w:p w14:paraId="2918D12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1B64C1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BA0213E" w14:textId="77777777" w:rsidR="00FB2838" w:rsidRPr="00712D08" w:rsidRDefault="00FB2838" w:rsidP="00FB2838">
            <w:pPr>
              <w:rPr>
                <w:b/>
                <w:bCs/>
                <w:color w:val="000000"/>
                <w:sz w:val="20"/>
                <w:szCs w:val="20"/>
              </w:rPr>
            </w:pPr>
          </w:p>
        </w:tc>
        <w:tc>
          <w:tcPr>
            <w:tcW w:w="2790" w:type="dxa"/>
            <w:vMerge/>
            <w:shd w:val="clear" w:color="auto" w:fill="auto"/>
            <w:noWrap/>
            <w:hideMark/>
          </w:tcPr>
          <w:p w14:paraId="292833B9" w14:textId="77777777" w:rsidR="00FB2838" w:rsidRPr="00712D08" w:rsidRDefault="00FB2838" w:rsidP="00FB2838">
            <w:pPr>
              <w:rPr>
                <w:b/>
                <w:bCs/>
                <w:color w:val="000000"/>
                <w:sz w:val="20"/>
                <w:szCs w:val="20"/>
              </w:rPr>
            </w:pPr>
          </w:p>
        </w:tc>
        <w:tc>
          <w:tcPr>
            <w:tcW w:w="3240" w:type="dxa"/>
            <w:shd w:val="clear" w:color="auto" w:fill="auto"/>
            <w:noWrap/>
            <w:hideMark/>
          </w:tcPr>
          <w:p w14:paraId="0654FEC7" w14:textId="77777777" w:rsidR="00FB2838" w:rsidRPr="00712D08" w:rsidRDefault="00FB2838" w:rsidP="00FB2838">
            <w:pPr>
              <w:spacing w:before="20" w:after="20"/>
              <w:rPr>
                <w:color w:val="000000"/>
                <w:sz w:val="20"/>
                <w:szCs w:val="20"/>
              </w:rPr>
            </w:pPr>
            <w:r w:rsidRPr="00712D08">
              <w:rPr>
                <w:color w:val="000000"/>
                <w:sz w:val="20"/>
                <w:szCs w:val="20"/>
              </w:rPr>
              <w:t>ObservationUnitsCodeExt</w:t>
            </w:r>
          </w:p>
        </w:tc>
        <w:tc>
          <w:tcPr>
            <w:tcW w:w="1710" w:type="dxa"/>
            <w:shd w:val="clear" w:color="auto" w:fill="auto"/>
            <w:noWrap/>
            <w:hideMark/>
          </w:tcPr>
          <w:p w14:paraId="05BEBF1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81C20D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9921407" w14:textId="77777777" w:rsidR="00FB2838" w:rsidRPr="00712D08" w:rsidRDefault="00FB2838" w:rsidP="00FB2838">
            <w:pPr>
              <w:rPr>
                <w:b/>
                <w:bCs/>
                <w:color w:val="000000"/>
                <w:sz w:val="20"/>
                <w:szCs w:val="20"/>
              </w:rPr>
            </w:pPr>
          </w:p>
        </w:tc>
        <w:tc>
          <w:tcPr>
            <w:tcW w:w="2790" w:type="dxa"/>
            <w:vMerge/>
            <w:shd w:val="clear" w:color="auto" w:fill="auto"/>
            <w:noWrap/>
            <w:hideMark/>
          </w:tcPr>
          <w:p w14:paraId="04172C30" w14:textId="77777777" w:rsidR="00FB2838" w:rsidRPr="00712D08" w:rsidRDefault="00FB2838" w:rsidP="00FB2838">
            <w:pPr>
              <w:rPr>
                <w:b/>
                <w:bCs/>
                <w:color w:val="000000"/>
                <w:sz w:val="20"/>
                <w:szCs w:val="20"/>
              </w:rPr>
            </w:pPr>
          </w:p>
        </w:tc>
        <w:tc>
          <w:tcPr>
            <w:tcW w:w="3240" w:type="dxa"/>
            <w:shd w:val="clear" w:color="auto" w:fill="auto"/>
            <w:noWrap/>
            <w:hideMark/>
          </w:tcPr>
          <w:p w14:paraId="0806D72D" w14:textId="77777777" w:rsidR="00FB2838" w:rsidRPr="00712D08" w:rsidRDefault="00FB2838" w:rsidP="00FB2838">
            <w:pPr>
              <w:spacing w:before="20" w:after="20"/>
              <w:rPr>
                <w:color w:val="000000"/>
                <w:sz w:val="20"/>
                <w:szCs w:val="20"/>
              </w:rPr>
            </w:pPr>
            <w:r w:rsidRPr="00712D08">
              <w:rPr>
                <w:color w:val="000000"/>
                <w:sz w:val="20"/>
                <w:szCs w:val="20"/>
              </w:rPr>
              <w:t>ObservationUnitsIdentifierExt</w:t>
            </w:r>
          </w:p>
        </w:tc>
        <w:tc>
          <w:tcPr>
            <w:tcW w:w="1710" w:type="dxa"/>
            <w:shd w:val="clear" w:color="auto" w:fill="auto"/>
            <w:noWrap/>
            <w:hideMark/>
          </w:tcPr>
          <w:p w14:paraId="0979937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2F3069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A23B5D0" w14:textId="77777777" w:rsidR="00FB2838" w:rsidRPr="00712D08" w:rsidRDefault="00FB2838" w:rsidP="00FB2838">
            <w:pPr>
              <w:rPr>
                <w:b/>
                <w:bCs/>
                <w:color w:val="000000"/>
                <w:sz w:val="20"/>
                <w:szCs w:val="20"/>
              </w:rPr>
            </w:pPr>
          </w:p>
        </w:tc>
        <w:tc>
          <w:tcPr>
            <w:tcW w:w="2790" w:type="dxa"/>
            <w:vMerge/>
            <w:shd w:val="clear" w:color="auto" w:fill="auto"/>
            <w:noWrap/>
            <w:hideMark/>
          </w:tcPr>
          <w:p w14:paraId="1702B5C5" w14:textId="77777777" w:rsidR="00FB2838" w:rsidRPr="00712D08" w:rsidRDefault="00FB2838" w:rsidP="00FB2838">
            <w:pPr>
              <w:rPr>
                <w:b/>
                <w:bCs/>
                <w:color w:val="000000"/>
                <w:sz w:val="20"/>
                <w:szCs w:val="20"/>
              </w:rPr>
            </w:pPr>
          </w:p>
        </w:tc>
        <w:tc>
          <w:tcPr>
            <w:tcW w:w="3240" w:type="dxa"/>
            <w:shd w:val="clear" w:color="auto" w:fill="auto"/>
            <w:noWrap/>
            <w:hideMark/>
          </w:tcPr>
          <w:p w14:paraId="5E040BCC" w14:textId="77777777" w:rsidR="00FB2838" w:rsidRPr="00712D08" w:rsidRDefault="00FB2838" w:rsidP="00FB2838">
            <w:pPr>
              <w:spacing w:before="20" w:after="20"/>
              <w:rPr>
                <w:color w:val="000000"/>
                <w:sz w:val="20"/>
                <w:szCs w:val="20"/>
              </w:rPr>
            </w:pPr>
            <w:r w:rsidRPr="00712D08">
              <w:rPr>
                <w:color w:val="000000"/>
                <w:sz w:val="20"/>
                <w:szCs w:val="20"/>
              </w:rPr>
              <w:t>ObservationUnitsTextExt</w:t>
            </w:r>
          </w:p>
        </w:tc>
        <w:tc>
          <w:tcPr>
            <w:tcW w:w="1710" w:type="dxa"/>
            <w:shd w:val="clear" w:color="auto" w:fill="auto"/>
            <w:noWrap/>
            <w:hideMark/>
          </w:tcPr>
          <w:p w14:paraId="5C458B0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205C60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050F5DE" w14:textId="77777777" w:rsidR="00FB2838" w:rsidRPr="00712D08" w:rsidRDefault="00FB2838" w:rsidP="00FB2838">
            <w:pPr>
              <w:rPr>
                <w:b/>
                <w:bCs/>
                <w:color w:val="000000"/>
                <w:sz w:val="20"/>
                <w:szCs w:val="20"/>
              </w:rPr>
            </w:pPr>
          </w:p>
        </w:tc>
        <w:tc>
          <w:tcPr>
            <w:tcW w:w="2790" w:type="dxa"/>
            <w:vMerge/>
            <w:shd w:val="clear" w:color="auto" w:fill="auto"/>
            <w:noWrap/>
            <w:hideMark/>
          </w:tcPr>
          <w:p w14:paraId="6CF54134" w14:textId="77777777" w:rsidR="00FB2838" w:rsidRPr="00712D08" w:rsidRDefault="00FB2838" w:rsidP="00FB2838">
            <w:pPr>
              <w:rPr>
                <w:b/>
                <w:bCs/>
                <w:color w:val="000000"/>
                <w:sz w:val="20"/>
                <w:szCs w:val="20"/>
              </w:rPr>
            </w:pPr>
          </w:p>
        </w:tc>
        <w:tc>
          <w:tcPr>
            <w:tcW w:w="3240" w:type="dxa"/>
            <w:shd w:val="clear" w:color="auto" w:fill="auto"/>
            <w:noWrap/>
            <w:hideMark/>
          </w:tcPr>
          <w:p w14:paraId="17D355F7" w14:textId="77777777" w:rsidR="00FB2838" w:rsidRPr="00712D08" w:rsidRDefault="00FB2838" w:rsidP="00FB2838">
            <w:pPr>
              <w:spacing w:before="20" w:after="20"/>
              <w:rPr>
                <w:color w:val="000000"/>
                <w:sz w:val="20"/>
                <w:szCs w:val="20"/>
              </w:rPr>
            </w:pPr>
            <w:r w:rsidRPr="00712D08">
              <w:rPr>
                <w:color w:val="000000"/>
                <w:sz w:val="20"/>
                <w:szCs w:val="20"/>
              </w:rPr>
              <w:t>TestIdentifierAlternateCodeExt</w:t>
            </w:r>
          </w:p>
        </w:tc>
        <w:tc>
          <w:tcPr>
            <w:tcW w:w="1710" w:type="dxa"/>
            <w:shd w:val="clear" w:color="auto" w:fill="auto"/>
            <w:noWrap/>
            <w:hideMark/>
          </w:tcPr>
          <w:p w14:paraId="219591C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41B649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28B9CE4" w14:textId="77777777" w:rsidR="00FB2838" w:rsidRPr="00712D08" w:rsidRDefault="00FB2838" w:rsidP="00FB2838">
            <w:pPr>
              <w:rPr>
                <w:b/>
                <w:bCs/>
                <w:color w:val="000000"/>
                <w:sz w:val="20"/>
                <w:szCs w:val="20"/>
              </w:rPr>
            </w:pPr>
          </w:p>
        </w:tc>
        <w:tc>
          <w:tcPr>
            <w:tcW w:w="2790" w:type="dxa"/>
            <w:vMerge/>
            <w:shd w:val="clear" w:color="auto" w:fill="auto"/>
            <w:noWrap/>
            <w:hideMark/>
          </w:tcPr>
          <w:p w14:paraId="310EAB33" w14:textId="77777777" w:rsidR="00FB2838" w:rsidRPr="00712D08" w:rsidRDefault="00FB2838" w:rsidP="00FB2838">
            <w:pPr>
              <w:rPr>
                <w:b/>
                <w:bCs/>
                <w:color w:val="000000"/>
                <w:sz w:val="20"/>
                <w:szCs w:val="20"/>
              </w:rPr>
            </w:pPr>
          </w:p>
        </w:tc>
        <w:tc>
          <w:tcPr>
            <w:tcW w:w="3240" w:type="dxa"/>
            <w:shd w:val="clear" w:color="auto" w:fill="auto"/>
            <w:noWrap/>
            <w:hideMark/>
          </w:tcPr>
          <w:p w14:paraId="1ACAA23D" w14:textId="77777777" w:rsidR="00FB2838" w:rsidRPr="00712D08" w:rsidRDefault="00FB2838" w:rsidP="00FB2838">
            <w:pPr>
              <w:spacing w:before="20" w:after="20"/>
              <w:rPr>
                <w:color w:val="000000"/>
                <w:sz w:val="20"/>
                <w:szCs w:val="20"/>
              </w:rPr>
            </w:pPr>
            <w:r w:rsidRPr="00712D08">
              <w:rPr>
                <w:color w:val="000000"/>
                <w:sz w:val="20"/>
                <w:szCs w:val="20"/>
              </w:rPr>
              <w:t>TestIdentifierAlternateTextExt</w:t>
            </w:r>
          </w:p>
        </w:tc>
        <w:tc>
          <w:tcPr>
            <w:tcW w:w="1710" w:type="dxa"/>
            <w:shd w:val="clear" w:color="auto" w:fill="auto"/>
            <w:noWrap/>
            <w:hideMark/>
          </w:tcPr>
          <w:p w14:paraId="6ABEC86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F1A001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9EE1B9E" w14:textId="77777777" w:rsidR="00FB2838" w:rsidRPr="00712D08" w:rsidRDefault="00FB2838" w:rsidP="00FB2838">
            <w:pPr>
              <w:rPr>
                <w:b/>
                <w:bCs/>
                <w:color w:val="000000"/>
                <w:sz w:val="20"/>
                <w:szCs w:val="20"/>
              </w:rPr>
            </w:pPr>
          </w:p>
        </w:tc>
        <w:tc>
          <w:tcPr>
            <w:tcW w:w="2790" w:type="dxa"/>
            <w:vMerge/>
            <w:shd w:val="clear" w:color="auto" w:fill="auto"/>
            <w:noWrap/>
            <w:hideMark/>
          </w:tcPr>
          <w:p w14:paraId="5EA6496C" w14:textId="77777777" w:rsidR="00FB2838" w:rsidRPr="00712D08" w:rsidRDefault="00FB2838" w:rsidP="00FB2838">
            <w:pPr>
              <w:rPr>
                <w:b/>
                <w:bCs/>
                <w:color w:val="000000"/>
                <w:sz w:val="20"/>
                <w:szCs w:val="20"/>
              </w:rPr>
            </w:pPr>
          </w:p>
        </w:tc>
        <w:tc>
          <w:tcPr>
            <w:tcW w:w="3240" w:type="dxa"/>
            <w:shd w:val="clear" w:color="auto" w:fill="auto"/>
            <w:noWrap/>
            <w:hideMark/>
          </w:tcPr>
          <w:p w14:paraId="2C5BA9F3" w14:textId="77777777" w:rsidR="00FB2838" w:rsidRPr="00712D08" w:rsidRDefault="00FB2838" w:rsidP="00FB2838">
            <w:pPr>
              <w:spacing w:before="20" w:after="20"/>
              <w:rPr>
                <w:color w:val="000000"/>
                <w:sz w:val="20"/>
                <w:szCs w:val="20"/>
              </w:rPr>
            </w:pPr>
            <w:r w:rsidRPr="00712D08">
              <w:rPr>
                <w:color w:val="000000"/>
                <w:sz w:val="20"/>
                <w:szCs w:val="20"/>
              </w:rPr>
              <w:t>TestIdentifierOriginalTextExt</w:t>
            </w:r>
          </w:p>
        </w:tc>
        <w:tc>
          <w:tcPr>
            <w:tcW w:w="1710" w:type="dxa"/>
            <w:shd w:val="clear" w:color="auto" w:fill="auto"/>
            <w:noWrap/>
            <w:hideMark/>
          </w:tcPr>
          <w:p w14:paraId="5393907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591F95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3836568" w14:textId="77777777" w:rsidR="00FB2838" w:rsidRPr="00712D08" w:rsidRDefault="00FB2838" w:rsidP="00FB2838">
            <w:pPr>
              <w:rPr>
                <w:b/>
                <w:bCs/>
                <w:color w:val="000000"/>
                <w:sz w:val="20"/>
                <w:szCs w:val="20"/>
              </w:rPr>
            </w:pPr>
          </w:p>
        </w:tc>
        <w:tc>
          <w:tcPr>
            <w:tcW w:w="2790" w:type="dxa"/>
            <w:vMerge/>
            <w:shd w:val="clear" w:color="auto" w:fill="auto"/>
            <w:noWrap/>
            <w:hideMark/>
          </w:tcPr>
          <w:p w14:paraId="62D5E679" w14:textId="77777777" w:rsidR="00FB2838" w:rsidRPr="00712D08" w:rsidRDefault="00FB2838" w:rsidP="00FB2838">
            <w:pPr>
              <w:rPr>
                <w:b/>
                <w:bCs/>
                <w:color w:val="000000"/>
                <w:sz w:val="20"/>
                <w:szCs w:val="20"/>
              </w:rPr>
            </w:pPr>
          </w:p>
        </w:tc>
        <w:tc>
          <w:tcPr>
            <w:tcW w:w="3240" w:type="dxa"/>
            <w:shd w:val="clear" w:color="auto" w:fill="auto"/>
            <w:noWrap/>
            <w:hideMark/>
          </w:tcPr>
          <w:p w14:paraId="42F7A9CA" w14:textId="77777777" w:rsidR="00FB2838" w:rsidRPr="00712D08" w:rsidRDefault="00FB2838" w:rsidP="00FB2838">
            <w:pPr>
              <w:spacing w:before="20" w:after="20"/>
              <w:rPr>
                <w:color w:val="000000"/>
                <w:sz w:val="20"/>
                <w:szCs w:val="20"/>
              </w:rPr>
            </w:pPr>
            <w:r w:rsidRPr="00712D08">
              <w:rPr>
                <w:color w:val="000000"/>
                <w:sz w:val="20"/>
                <w:szCs w:val="20"/>
              </w:rPr>
              <w:t>TestIdentifierTextExt</w:t>
            </w:r>
          </w:p>
        </w:tc>
        <w:tc>
          <w:tcPr>
            <w:tcW w:w="1710" w:type="dxa"/>
            <w:shd w:val="clear" w:color="auto" w:fill="auto"/>
            <w:noWrap/>
            <w:hideMark/>
          </w:tcPr>
          <w:p w14:paraId="3239918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6DBD96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2C18132B" w14:textId="77777777" w:rsidR="00FB2838" w:rsidRPr="00306483" w:rsidRDefault="00FB2838" w:rsidP="00FB2838">
            <w:pPr>
              <w:rPr>
                <w:bCs/>
                <w:color w:val="000000"/>
                <w:sz w:val="20"/>
                <w:szCs w:val="20"/>
              </w:rPr>
            </w:pPr>
            <w:r w:rsidRPr="00306483">
              <w:rPr>
                <w:bCs/>
                <w:color w:val="000000"/>
                <w:sz w:val="20"/>
                <w:szCs w:val="20"/>
              </w:rPr>
              <w:t>TIUAUDITTRAILExtended</w:t>
            </w:r>
          </w:p>
          <w:p w14:paraId="32A41CCF" w14:textId="77777777" w:rsidR="00FB2838" w:rsidRPr="00306483" w:rsidRDefault="00FB2838" w:rsidP="00FB2838">
            <w:pPr>
              <w:rPr>
                <w:bCs/>
                <w:color w:val="000000"/>
                <w:sz w:val="20"/>
                <w:szCs w:val="20"/>
              </w:rPr>
            </w:pPr>
          </w:p>
        </w:tc>
        <w:tc>
          <w:tcPr>
            <w:tcW w:w="2790" w:type="dxa"/>
            <w:vMerge w:val="restart"/>
            <w:shd w:val="clear" w:color="auto" w:fill="auto"/>
            <w:noWrap/>
            <w:hideMark/>
          </w:tcPr>
          <w:p w14:paraId="5CF1EFEA" w14:textId="77777777" w:rsidR="00FB2838" w:rsidRPr="00306483" w:rsidRDefault="00FB2838" w:rsidP="00FB2838">
            <w:pPr>
              <w:rPr>
                <w:bCs/>
                <w:color w:val="000000"/>
                <w:sz w:val="20"/>
                <w:szCs w:val="20"/>
              </w:rPr>
            </w:pPr>
            <w:r w:rsidRPr="00306483">
              <w:rPr>
                <w:bCs/>
                <w:color w:val="000000"/>
                <w:sz w:val="20"/>
                <w:szCs w:val="20"/>
              </w:rPr>
              <w:t>TIU_AUDIT_TRAIL_8925_5_EXT</w:t>
            </w:r>
          </w:p>
        </w:tc>
        <w:tc>
          <w:tcPr>
            <w:tcW w:w="3240" w:type="dxa"/>
            <w:shd w:val="clear" w:color="auto" w:fill="auto"/>
            <w:noWrap/>
            <w:hideMark/>
          </w:tcPr>
          <w:p w14:paraId="488DBF1F" w14:textId="77777777" w:rsidR="00FB2838" w:rsidRPr="00712D08" w:rsidRDefault="00FB2838" w:rsidP="00FB2838">
            <w:pPr>
              <w:spacing w:before="20" w:after="20"/>
              <w:rPr>
                <w:color w:val="000000"/>
                <w:sz w:val="20"/>
                <w:szCs w:val="20"/>
              </w:rPr>
            </w:pPr>
            <w:r w:rsidRPr="00712D08">
              <w:rPr>
                <w:color w:val="000000"/>
                <w:sz w:val="20"/>
                <w:szCs w:val="20"/>
              </w:rPr>
              <w:t>IDiscNoteActionVuid</w:t>
            </w:r>
          </w:p>
        </w:tc>
        <w:tc>
          <w:tcPr>
            <w:tcW w:w="1710" w:type="dxa"/>
            <w:shd w:val="clear" w:color="auto" w:fill="auto"/>
            <w:noWrap/>
            <w:hideMark/>
          </w:tcPr>
          <w:p w14:paraId="00E9DD4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7D0151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B2FCC49" w14:textId="77777777" w:rsidR="00FB2838" w:rsidRPr="00712D08" w:rsidRDefault="00FB2838" w:rsidP="00FB2838">
            <w:pPr>
              <w:rPr>
                <w:b/>
                <w:bCs/>
                <w:color w:val="000000"/>
                <w:sz w:val="20"/>
                <w:szCs w:val="20"/>
              </w:rPr>
            </w:pPr>
          </w:p>
        </w:tc>
        <w:tc>
          <w:tcPr>
            <w:tcW w:w="2790" w:type="dxa"/>
            <w:vMerge/>
            <w:shd w:val="clear" w:color="auto" w:fill="auto"/>
            <w:noWrap/>
            <w:hideMark/>
          </w:tcPr>
          <w:p w14:paraId="53BCF4A2" w14:textId="77777777" w:rsidR="00FB2838" w:rsidRPr="00712D08" w:rsidRDefault="00FB2838" w:rsidP="00FB2838">
            <w:pPr>
              <w:rPr>
                <w:b/>
                <w:bCs/>
                <w:color w:val="000000"/>
                <w:sz w:val="20"/>
                <w:szCs w:val="20"/>
              </w:rPr>
            </w:pPr>
          </w:p>
        </w:tc>
        <w:tc>
          <w:tcPr>
            <w:tcW w:w="3240" w:type="dxa"/>
            <w:shd w:val="clear" w:color="auto" w:fill="auto"/>
            <w:noWrap/>
            <w:hideMark/>
          </w:tcPr>
          <w:p w14:paraId="1301C06C" w14:textId="77777777" w:rsidR="00FB2838" w:rsidRPr="00712D08" w:rsidRDefault="00FB2838" w:rsidP="00FB2838">
            <w:pPr>
              <w:spacing w:before="20" w:after="20"/>
              <w:rPr>
                <w:color w:val="000000"/>
                <w:sz w:val="20"/>
                <w:szCs w:val="20"/>
              </w:rPr>
            </w:pPr>
            <w:r w:rsidRPr="00712D08">
              <w:rPr>
                <w:color w:val="000000"/>
                <w:sz w:val="20"/>
                <w:szCs w:val="20"/>
              </w:rPr>
              <w:t>InterdisciplinaryNoteMarkerNE</w:t>
            </w:r>
          </w:p>
        </w:tc>
        <w:tc>
          <w:tcPr>
            <w:tcW w:w="1710" w:type="dxa"/>
            <w:shd w:val="clear" w:color="auto" w:fill="auto"/>
            <w:noWrap/>
            <w:hideMark/>
          </w:tcPr>
          <w:p w14:paraId="453FB35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4EA5E3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val="restart"/>
            <w:shd w:val="clear" w:color="auto" w:fill="auto"/>
            <w:noWrap/>
            <w:hideMark/>
          </w:tcPr>
          <w:p w14:paraId="44C57F80" w14:textId="77777777" w:rsidR="00FB2838" w:rsidRPr="00306483" w:rsidRDefault="00FB2838" w:rsidP="00FB2838">
            <w:pPr>
              <w:rPr>
                <w:bCs/>
                <w:color w:val="000000"/>
                <w:sz w:val="20"/>
                <w:szCs w:val="20"/>
              </w:rPr>
            </w:pPr>
            <w:r w:rsidRPr="00306483">
              <w:rPr>
                <w:bCs/>
                <w:color w:val="000000"/>
                <w:sz w:val="20"/>
                <w:szCs w:val="20"/>
              </w:rPr>
              <w:t>TIUDOCUMENTExtended</w:t>
            </w:r>
          </w:p>
          <w:p w14:paraId="67B9262B" w14:textId="77777777" w:rsidR="00FB2838" w:rsidRPr="00306483" w:rsidRDefault="00FB2838" w:rsidP="00FB2838">
            <w:pPr>
              <w:rPr>
                <w:bCs/>
                <w:color w:val="000000"/>
                <w:sz w:val="20"/>
                <w:szCs w:val="20"/>
              </w:rPr>
            </w:pPr>
          </w:p>
          <w:p w14:paraId="44FA2333" w14:textId="77777777" w:rsidR="00FB2838" w:rsidRPr="00306483" w:rsidRDefault="00FB2838" w:rsidP="00FB2838">
            <w:pPr>
              <w:rPr>
                <w:bCs/>
                <w:color w:val="000000"/>
                <w:sz w:val="20"/>
                <w:szCs w:val="20"/>
              </w:rPr>
            </w:pPr>
          </w:p>
          <w:p w14:paraId="4B2544BA" w14:textId="77777777" w:rsidR="00FB2838" w:rsidRPr="00306483" w:rsidRDefault="00FB2838" w:rsidP="00FB2838">
            <w:pPr>
              <w:rPr>
                <w:bCs/>
                <w:color w:val="000000"/>
                <w:sz w:val="20"/>
                <w:szCs w:val="20"/>
              </w:rPr>
            </w:pPr>
          </w:p>
          <w:p w14:paraId="6FCA6E4E" w14:textId="77777777" w:rsidR="00FB2838" w:rsidRPr="00306483" w:rsidRDefault="00FB2838" w:rsidP="00FB2838">
            <w:pPr>
              <w:rPr>
                <w:bCs/>
                <w:color w:val="000000"/>
                <w:sz w:val="20"/>
                <w:szCs w:val="20"/>
              </w:rPr>
            </w:pPr>
          </w:p>
          <w:p w14:paraId="43F6A544" w14:textId="77777777" w:rsidR="00FB2838" w:rsidRPr="00306483" w:rsidRDefault="00FB2838" w:rsidP="00FB2838">
            <w:pPr>
              <w:rPr>
                <w:bCs/>
                <w:color w:val="000000"/>
                <w:sz w:val="20"/>
                <w:szCs w:val="20"/>
              </w:rPr>
            </w:pPr>
          </w:p>
          <w:p w14:paraId="682EF027" w14:textId="77777777" w:rsidR="00FB2838" w:rsidRPr="00306483" w:rsidRDefault="00FB2838" w:rsidP="00FB2838">
            <w:pPr>
              <w:rPr>
                <w:bCs/>
                <w:color w:val="000000"/>
                <w:sz w:val="20"/>
                <w:szCs w:val="20"/>
              </w:rPr>
            </w:pPr>
          </w:p>
          <w:p w14:paraId="6BBFE8D3" w14:textId="77777777" w:rsidR="00FB2838" w:rsidRPr="00306483" w:rsidRDefault="00FB2838" w:rsidP="00FB2838">
            <w:pPr>
              <w:rPr>
                <w:bCs/>
                <w:color w:val="000000"/>
                <w:sz w:val="20"/>
                <w:szCs w:val="20"/>
              </w:rPr>
            </w:pPr>
          </w:p>
          <w:p w14:paraId="3C53CCA1" w14:textId="77777777" w:rsidR="00FB2838" w:rsidRPr="00306483" w:rsidRDefault="00FB2838" w:rsidP="00FB2838">
            <w:pPr>
              <w:rPr>
                <w:bCs/>
                <w:color w:val="000000"/>
                <w:sz w:val="20"/>
                <w:szCs w:val="20"/>
              </w:rPr>
            </w:pPr>
          </w:p>
          <w:p w14:paraId="75DE1E91" w14:textId="77777777" w:rsidR="00FB2838" w:rsidRPr="00306483" w:rsidRDefault="00FB2838" w:rsidP="00FB2838">
            <w:pPr>
              <w:rPr>
                <w:bCs/>
                <w:color w:val="000000"/>
                <w:sz w:val="20"/>
                <w:szCs w:val="20"/>
              </w:rPr>
            </w:pPr>
          </w:p>
          <w:p w14:paraId="654797F6" w14:textId="77777777" w:rsidR="00FB2838" w:rsidRPr="00306483" w:rsidRDefault="00FB2838" w:rsidP="00FB2838">
            <w:pPr>
              <w:rPr>
                <w:bCs/>
                <w:color w:val="000000"/>
                <w:sz w:val="20"/>
                <w:szCs w:val="20"/>
              </w:rPr>
            </w:pPr>
          </w:p>
          <w:p w14:paraId="069D98CE" w14:textId="77777777" w:rsidR="00FB2838" w:rsidRPr="00306483" w:rsidRDefault="00FB2838" w:rsidP="00FB2838">
            <w:pPr>
              <w:rPr>
                <w:bCs/>
                <w:color w:val="000000"/>
                <w:sz w:val="20"/>
                <w:szCs w:val="20"/>
              </w:rPr>
            </w:pPr>
          </w:p>
          <w:p w14:paraId="66FBC18B" w14:textId="77777777" w:rsidR="00FB2838" w:rsidRPr="00306483" w:rsidRDefault="00FB2838" w:rsidP="00FB2838">
            <w:pPr>
              <w:rPr>
                <w:bCs/>
                <w:color w:val="000000"/>
                <w:sz w:val="20"/>
                <w:szCs w:val="20"/>
              </w:rPr>
            </w:pPr>
          </w:p>
          <w:p w14:paraId="633CDFDD" w14:textId="77777777" w:rsidR="00FB2838" w:rsidRPr="00306483" w:rsidRDefault="00FB2838" w:rsidP="00FB2838">
            <w:pPr>
              <w:rPr>
                <w:bCs/>
                <w:color w:val="000000"/>
                <w:sz w:val="20"/>
                <w:szCs w:val="20"/>
              </w:rPr>
            </w:pPr>
          </w:p>
          <w:p w14:paraId="3165107B" w14:textId="77777777" w:rsidR="00FB2838" w:rsidRPr="00306483" w:rsidRDefault="00FB2838" w:rsidP="00FB2838">
            <w:pPr>
              <w:rPr>
                <w:bCs/>
                <w:color w:val="000000"/>
                <w:sz w:val="20"/>
                <w:szCs w:val="20"/>
              </w:rPr>
            </w:pPr>
          </w:p>
          <w:p w14:paraId="0D360771" w14:textId="77777777" w:rsidR="00FB2838" w:rsidRPr="00306483" w:rsidRDefault="00FB2838" w:rsidP="00FB2838">
            <w:pPr>
              <w:rPr>
                <w:bCs/>
                <w:color w:val="000000"/>
                <w:sz w:val="20"/>
                <w:szCs w:val="20"/>
              </w:rPr>
            </w:pPr>
          </w:p>
          <w:p w14:paraId="6CC83BD6" w14:textId="77777777" w:rsidR="00FB2838" w:rsidRPr="00306483" w:rsidRDefault="00FB2838" w:rsidP="00FB2838">
            <w:pPr>
              <w:rPr>
                <w:bCs/>
                <w:color w:val="000000"/>
                <w:sz w:val="20"/>
                <w:szCs w:val="20"/>
              </w:rPr>
            </w:pPr>
          </w:p>
          <w:p w14:paraId="58AC6D03" w14:textId="77777777" w:rsidR="00FB2838" w:rsidRPr="00306483" w:rsidRDefault="00FB2838" w:rsidP="00FB2838">
            <w:pPr>
              <w:rPr>
                <w:bCs/>
                <w:color w:val="000000"/>
                <w:sz w:val="20"/>
                <w:szCs w:val="20"/>
              </w:rPr>
            </w:pPr>
          </w:p>
          <w:p w14:paraId="69DEF80F" w14:textId="77777777" w:rsidR="00FB2838" w:rsidRPr="00306483" w:rsidRDefault="00FB2838" w:rsidP="00FB2838">
            <w:pPr>
              <w:rPr>
                <w:bCs/>
                <w:color w:val="000000"/>
                <w:sz w:val="20"/>
                <w:szCs w:val="20"/>
              </w:rPr>
            </w:pPr>
          </w:p>
          <w:p w14:paraId="29DF4DD6" w14:textId="77777777" w:rsidR="00FB2838" w:rsidRPr="00306483" w:rsidRDefault="00FB2838" w:rsidP="00FB2838">
            <w:pPr>
              <w:rPr>
                <w:bCs/>
                <w:color w:val="000000"/>
                <w:sz w:val="20"/>
                <w:szCs w:val="20"/>
              </w:rPr>
            </w:pPr>
          </w:p>
          <w:p w14:paraId="76B9E447" w14:textId="77777777" w:rsidR="00FB2838" w:rsidRPr="00306483" w:rsidRDefault="00FB2838" w:rsidP="00FB2838">
            <w:pPr>
              <w:rPr>
                <w:bCs/>
                <w:color w:val="000000"/>
                <w:sz w:val="20"/>
                <w:szCs w:val="20"/>
              </w:rPr>
            </w:pPr>
          </w:p>
          <w:p w14:paraId="54777A51" w14:textId="77777777" w:rsidR="00FB2838" w:rsidRPr="00306483" w:rsidRDefault="00FB2838" w:rsidP="00FB2838">
            <w:pPr>
              <w:rPr>
                <w:bCs/>
                <w:color w:val="000000"/>
                <w:sz w:val="20"/>
                <w:szCs w:val="20"/>
              </w:rPr>
            </w:pPr>
          </w:p>
          <w:p w14:paraId="069C5F74" w14:textId="77777777" w:rsidR="00FB2838" w:rsidRPr="00306483" w:rsidRDefault="00FB2838" w:rsidP="00FB2838">
            <w:pPr>
              <w:rPr>
                <w:bCs/>
                <w:color w:val="000000"/>
                <w:sz w:val="20"/>
                <w:szCs w:val="20"/>
              </w:rPr>
            </w:pPr>
          </w:p>
          <w:p w14:paraId="38069971" w14:textId="77777777" w:rsidR="00FB2838" w:rsidRPr="00306483" w:rsidRDefault="00FB2838" w:rsidP="00FB2838">
            <w:pPr>
              <w:rPr>
                <w:bCs/>
                <w:color w:val="000000"/>
                <w:sz w:val="20"/>
                <w:szCs w:val="20"/>
              </w:rPr>
            </w:pPr>
          </w:p>
          <w:p w14:paraId="703955A5" w14:textId="77777777" w:rsidR="00FB2838" w:rsidRPr="00306483" w:rsidRDefault="00FB2838" w:rsidP="00FB2838">
            <w:pPr>
              <w:rPr>
                <w:bCs/>
                <w:color w:val="000000"/>
                <w:sz w:val="20"/>
                <w:szCs w:val="20"/>
              </w:rPr>
            </w:pPr>
          </w:p>
          <w:p w14:paraId="629793B9" w14:textId="77777777" w:rsidR="00FB2838" w:rsidRPr="00306483" w:rsidRDefault="00FB2838" w:rsidP="00FB2838">
            <w:pPr>
              <w:rPr>
                <w:bCs/>
                <w:color w:val="000000"/>
                <w:sz w:val="20"/>
                <w:szCs w:val="20"/>
              </w:rPr>
            </w:pPr>
          </w:p>
          <w:p w14:paraId="6C0B18EA" w14:textId="77777777" w:rsidR="00FB2838" w:rsidRPr="00306483" w:rsidRDefault="00FB2838" w:rsidP="00FB2838">
            <w:pPr>
              <w:rPr>
                <w:bCs/>
                <w:color w:val="000000"/>
                <w:sz w:val="20"/>
                <w:szCs w:val="20"/>
              </w:rPr>
            </w:pPr>
          </w:p>
          <w:p w14:paraId="00C7BAC1" w14:textId="77777777" w:rsidR="00FB2838" w:rsidRPr="00306483" w:rsidRDefault="00FB2838" w:rsidP="00FB2838">
            <w:pPr>
              <w:rPr>
                <w:bCs/>
                <w:color w:val="000000"/>
                <w:sz w:val="20"/>
                <w:szCs w:val="20"/>
              </w:rPr>
            </w:pPr>
          </w:p>
          <w:p w14:paraId="09542767" w14:textId="77777777" w:rsidR="00FB2838" w:rsidRPr="00306483" w:rsidRDefault="00FB2838" w:rsidP="00FB2838">
            <w:pPr>
              <w:rPr>
                <w:bCs/>
                <w:color w:val="000000"/>
                <w:sz w:val="20"/>
                <w:szCs w:val="20"/>
              </w:rPr>
            </w:pPr>
          </w:p>
          <w:p w14:paraId="7C78511D" w14:textId="77777777" w:rsidR="00FB2838" w:rsidRPr="00306483" w:rsidRDefault="00FB2838" w:rsidP="00FB2838">
            <w:pPr>
              <w:rPr>
                <w:bCs/>
                <w:color w:val="000000"/>
                <w:sz w:val="20"/>
                <w:szCs w:val="20"/>
              </w:rPr>
            </w:pPr>
          </w:p>
          <w:p w14:paraId="2ECCC1CE" w14:textId="77777777" w:rsidR="00FB2838" w:rsidRPr="00306483" w:rsidRDefault="00FB2838" w:rsidP="00FB2838">
            <w:pPr>
              <w:rPr>
                <w:bCs/>
                <w:color w:val="000000"/>
                <w:sz w:val="20"/>
                <w:szCs w:val="20"/>
              </w:rPr>
            </w:pPr>
            <w:r w:rsidRPr="00306483">
              <w:rPr>
                <w:bCs/>
                <w:color w:val="000000"/>
                <w:sz w:val="20"/>
                <w:szCs w:val="20"/>
              </w:rPr>
              <w:t> </w:t>
            </w:r>
          </w:p>
        </w:tc>
        <w:tc>
          <w:tcPr>
            <w:tcW w:w="2790" w:type="dxa"/>
            <w:vMerge w:val="restart"/>
            <w:shd w:val="clear" w:color="auto" w:fill="auto"/>
            <w:noWrap/>
            <w:hideMark/>
          </w:tcPr>
          <w:p w14:paraId="0033CC3D" w14:textId="77777777" w:rsidR="00FB2838" w:rsidRPr="00306483" w:rsidRDefault="00FB2838" w:rsidP="00FB2838">
            <w:pPr>
              <w:rPr>
                <w:bCs/>
                <w:color w:val="000000"/>
                <w:sz w:val="20"/>
                <w:szCs w:val="20"/>
              </w:rPr>
            </w:pPr>
            <w:r w:rsidRPr="00306483">
              <w:rPr>
                <w:bCs/>
                <w:color w:val="000000"/>
                <w:sz w:val="20"/>
                <w:szCs w:val="20"/>
              </w:rPr>
              <w:lastRenderedPageBreak/>
              <w:t>TIU_DOCUMENT_8925_EXT</w:t>
            </w:r>
          </w:p>
          <w:p w14:paraId="5E2EEFD0" w14:textId="77777777" w:rsidR="00FB2838" w:rsidRPr="00306483" w:rsidRDefault="00FB2838" w:rsidP="00FB2838">
            <w:pPr>
              <w:rPr>
                <w:bCs/>
                <w:color w:val="000000"/>
                <w:sz w:val="20"/>
                <w:szCs w:val="20"/>
              </w:rPr>
            </w:pPr>
          </w:p>
          <w:p w14:paraId="49B2EC7C" w14:textId="77777777" w:rsidR="00FB2838" w:rsidRPr="00306483" w:rsidRDefault="00FB2838" w:rsidP="00FB2838">
            <w:pPr>
              <w:rPr>
                <w:bCs/>
                <w:color w:val="000000"/>
                <w:sz w:val="20"/>
                <w:szCs w:val="20"/>
              </w:rPr>
            </w:pPr>
          </w:p>
          <w:p w14:paraId="702724D0" w14:textId="77777777" w:rsidR="00FB2838" w:rsidRPr="00306483" w:rsidRDefault="00FB2838" w:rsidP="00FB2838">
            <w:pPr>
              <w:rPr>
                <w:bCs/>
                <w:color w:val="000000"/>
                <w:sz w:val="20"/>
                <w:szCs w:val="20"/>
              </w:rPr>
            </w:pPr>
          </w:p>
          <w:p w14:paraId="28BC429D" w14:textId="77777777" w:rsidR="00FB2838" w:rsidRPr="00306483" w:rsidRDefault="00FB2838" w:rsidP="00FB2838">
            <w:pPr>
              <w:rPr>
                <w:bCs/>
                <w:color w:val="000000"/>
                <w:sz w:val="20"/>
                <w:szCs w:val="20"/>
              </w:rPr>
            </w:pPr>
          </w:p>
          <w:p w14:paraId="59544F09" w14:textId="77777777" w:rsidR="00FB2838" w:rsidRPr="00306483" w:rsidRDefault="00FB2838" w:rsidP="00FB2838">
            <w:pPr>
              <w:rPr>
                <w:bCs/>
                <w:color w:val="000000"/>
                <w:sz w:val="20"/>
                <w:szCs w:val="20"/>
              </w:rPr>
            </w:pPr>
          </w:p>
          <w:p w14:paraId="1268E97C" w14:textId="77777777" w:rsidR="00FB2838" w:rsidRPr="00306483" w:rsidRDefault="00FB2838" w:rsidP="00FB2838">
            <w:pPr>
              <w:rPr>
                <w:bCs/>
                <w:color w:val="000000"/>
                <w:sz w:val="20"/>
                <w:szCs w:val="20"/>
              </w:rPr>
            </w:pPr>
          </w:p>
          <w:p w14:paraId="5DD1EC06" w14:textId="77777777" w:rsidR="00FB2838" w:rsidRPr="00306483" w:rsidRDefault="00FB2838" w:rsidP="00FB2838">
            <w:pPr>
              <w:rPr>
                <w:bCs/>
                <w:color w:val="000000"/>
                <w:sz w:val="20"/>
                <w:szCs w:val="20"/>
              </w:rPr>
            </w:pPr>
          </w:p>
          <w:p w14:paraId="595881F0" w14:textId="77777777" w:rsidR="00FB2838" w:rsidRPr="00306483" w:rsidRDefault="00FB2838" w:rsidP="00FB2838">
            <w:pPr>
              <w:rPr>
                <w:bCs/>
                <w:color w:val="000000"/>
                <w:sz w:val="20"/>
                <w:szCs w:val="20"/>
              </w:rPr>
            </w:pPr>
          </w:p>
          <w:p w14:paraId="337DB346" w14:textId="77777777" w:rsidR="00FB2838" w:rsidRPr="00306483" w:rsidRDefault="00FB2838" w:rsidP="00FB2838">
            <w:pPr>
              <w:rPr>
                <w:bCs/>
                <w:color w:val="000000"/>
                <w:sz w:val="20"/>
                <w:szCs w:val="20"/>
              </w:rPr>
            </w:pPr>
          </w:p>
          <w:p w14:paraId="78534B29" w14:textId="77777777" w:rsidR="00FB2838" w:rsidRPr="00306483" w:rsidRDefault="00FB2838" w:rsidP="00FB2838">
            <w:pPr>
              <w:rPr>
                <w:bCs/>
                <w:color w:val="000000"/>
                <w:sz w:val="20"/>
                <w:szCs w:val="20"/>
              </w:rPr>
            </w:pPr>
          </w:p>
          <w:p w14:paraId="2E774FB8" w14:textId="77777777" w:rsidR="00FB2838" w:rsidRPr="00306483" w:rsidRDefault="00FB2838" w:rsidP="00FB2838">
            <w:pPr>
              <w:rPr>
                <w:bCs/>
                <w:color w:val="000000"/>
                <w:sz w:val="20"/>
                <w:szCs w:val="20"/>
              </w:rPr>
            </w:pPr>
          </w:p>
          <w:p w14:paraId="323A0802" w14:textId="77777777" w:rsidR="00FB2838" w:rsidRPr="00306483" w:rsidRDefault="00FB2838" w:rsidP="00FB2838">
            <w:pPr>
              <w:rPr>
                <w:bCs/>
                <w:color w:val="000000"/>
                <w:sz w:val="20"/>
                <w:szCs w:val="20"/>
              </w:rPr>
            </w:pPr>
          </w:p>
          <w:p w14:paraId="7751F71C" w14:textId="77777777" w:rsidR="00FB2838" w:rsidRPr="00306483" w:rsidRDefault="00FB2838" w:rsidP="00FB2838">
            <w:pPr>
              <w:rPr>
                <w:bCs/>
                <w:color w:val="000000"/>
                <w:sz w:val="20"/>
                <w:szCs w:val="20"/>
              </w:rPr>
            </w:pPr>
          </w:p>
          <w:p w14:paraId="1E81EAD4" w14:textId="77777777" w:rsidR="00FB2838" w:rsidRPr="00306483" w:rsidRDefault="00FB2838" w:rsidP="00FB2838">
            <w:pPr>
              <w:rPr>
                <w:bCs/>
                <w:color w:val="000000"/>
                <w:sz w:val="20"/>
                <w:szCs w:val="20"/>
              </w:rPr>
            </w:pPr>
          </w:p>
          <w:p w14:paraId="791A9204" w14:textId="77777777" w:rsidR="00FB2838" w:rsidRPr="00306483" w:rsidRDefault="00FB2838" w:rsidP="00FB2838">
            <w:pPr>
              <w:rPr>
                <w:bCs/>
                <w:color w:val="000000"/>
                <w:sz w:val="20"/>
                <w:szCs w:val="20"/>
              </w:rPr>
            </w:pPr>
          </w:p>
          <w:p w14:paraId="0B609CD7" w14:textId="77777777" w:rsidR="00FB2838" w:rsidRPr="00306483" w:rsidRDefault="00FB2838" w:rsidP="00FB2838">
            <w:pPr>
              <w:rPr>
                <w:bCs/>
                <w:color w:val="000000"/>
                <w:sz w:val="20"/>
                <w:szCs w:val="20"/>
              </w:rPr>
            </w:pPr>
          </w:p>
          <w:p w14:paraId="146DA17A" w14:textId="77777777" w:rsidR="00FB2838" w:rsidRPr="00306483" w:rsidRDefault="00FB2838" w:rsidP="00FB2838">
            <w:pPr>
              <w:rPr>
                <w:bCs/>
                <w:color w:val="000000"/>
                <w:sz w:val="20"/>
                <w:szCs w:val="20"/>
              </w:rPr>
            </w:pPr>
          </w:p>
          <w:p w14:paraId="4CD86FBB" w14:textId="77777777" w:rsidR="00FB2838" w:rsidRPr="00306483" w:rsidRDefault="00FB2838" w:rsidP="00FB2838">
            <w:pPr>
              <w:rPr>
                <w:bCs/>
                <w:color w:val="000000"/>
                <w:sz w:val="20"/>
                <w:szCs w:val="20"/>
              </w:rPr>
            </w:pPr>
          </w:p>
          <w:p w14:paraId="26432B6E" w14:textId="77777777" w:rsidR="00FB2838" w:rsidRPr="00306483" w:rsidRDefault="00FB2838" w:rsidP="00FB2838">
            <w:pPr>
              <w:rPr>
                <w:bCs/>
                <w:color w:val="000000"/>
                <w:sz w:val="20"/>
                <w:szCs w:val="20"/>
              </w:rPr>
            </w:pPr>
          </w:p>
          <w:p w14:paraId="79E5F446" w14:textId="77777777" w:rsidR="00FB2838" w:rsidRPr="00306483" w:rsidRDefault="00FB2838" w:rsidP="00FB2838">
            <w:pPr>
              <w:rPr>
                <w:bCs/>
                <w:color w:val="000000"/>
                <w:sz w:val="20"/>
                <w:szCs w:val="20"/>
              </w:rPr>
            </w:pPr>
          </w:p>
          <w:p w14:paraId="05D90F0E" w14:textId="77777777" w:rsidR="00FB2838" w:rsidRPr="00306483" w:rsidRDefault="00FB2838" w:rsidP="00FB2838">
            <w:pPr>
              <w:rPr>
                <w:bCs/>
                <w:color w:val="000000"/>
                <w:sz w:val="20"/>
                <w:szCs w:val="20"/>
              </w:rPr>
            </w:pPr>
          </w:p>
          <w:p w14:paraId="732335AB" w14:textId="77777777" w:rsidR="00FB2838" w:rsidRPr="00306483" w:rsidRDefault="00FB2838" w:rsidP="00FB2838">
            <w:pPr>
              <w:rPr>
                <w:bCs/>
                <w:color w:val="000000"/>
                <w:sz w:val="20"/>
                <w:szCs w:val="20"/>
              </w:rPr>
            </w:pPr>
          </w:p>
          <w:p w14:paraId="28CEDA0F" w14:textId="77777777" w:rsidR="00FB2838" w:rsidRPr="00306483" w:rsidRDefault="00FB2838" w:rsidP="00FB2838">
            <w:pPr>
              <w:rPr>
                <w:bCs/>
                <w:color w:val="000000"/>
                <w:sz w:val="20"/>
                <w:szCs w:val="20"/>
              </w:rPr>
            </w:pPr>
          </w:p>
          <w:p w14:paraId="22902B85" w14:textId="77777777" w:rsidR="00FB2838" w:rsidRPr="00306483" w:rsidRDefault="00FB2838" w:rsidP="00FB2838">
            <w:pPr>
              <w:rPr>
                <w:bCs/>
                <w:color w:val="000000"/>
                <w:sz w:val="20"/>
                <w:szCs w:val="20"/>
              </w:rPr>
            </w:pPr>
          </w:p>
          <w:p w14:paraId="0FE25E64" w14:textId="77777777" w:rsidR="00FB2838" w:rsidRPr="00306483" w:rsidRDefault="00FB2838" w:rsidP="00FB2838">
            <w:pPr>
              <w:rPr>
                <w:bCs/>
                <w:color w:val="000000"/>
                <w:sz w:val="20"/>
                <w:szCs w:val="20"/>
              </w:rPr>
            </w:pPr>
          </w:p>
          <w:p w14:paraId="7A4BEA55" w14:textId="77777777" w:rsidR="00FB2838" w:rsidRPr="00306483" w:rsidRDefault="00FB2838" w:rsidP="00FB2838">
            <w:pPr>
              <w:rPr>
                <w:bCs/>
                <w:color w:val="000000"/>
                <w:sz w:val="20"/>
                <w:szCs w:val="20"/>
              </w:rPr>
            </w:pPr>
          </w:p>
          <w:p w14:paraId="4D69AE12" w14:textId="77777777" w:rsidR="00FB2838" w:rsidRPr="00306483" w:rsidRDefault="00FB2838" w:rsidP="00FB2838">
            <w:pPr>
              <w:rPr>
                <w:bCs/>
                <w:color w:val="000000"/>
                <w:sz w:val="20"/>
                <w:szCs w:val="20"/>
              </w:rPr>
            </w:pPr>
          </w:p>
          <w:p w14:paraId="6A47D7A8" w14:textId="77777777" w:rsidR="00FB2838" w:rsidRPr="00306483" w:rsidRDefault="00FB2838" w:rsidP="00FB2838">
            <w:pPr>
              <w:rPr>
                <w:bCs/>
                <w:color w:val="000000"/>
                <w:sz w:val="20"/>
                <w:szCs w:val="20"/>
              </w:rPr>
            </w:pPr>
          </w:p>
          <w:p w14:paraId="6129302E" w14:textId="77777777" w:rsidR="00FB2838" w:rsidRPr="00306483" w:rsidRDefault="00FB2838" w:rsidP="00FB2838">
            <w:pPr>
              <w:rPr>
                <w:bCs/>
                <w:color w:val="000000"/>
                <w:sz w:val="20"/>
                <w:szCs w:val="20"/>
              </w:rPr>
            </w:pPr>
          </w:p>
          <w:p w14:paraId="042A40FC" w14:textId="77777777" w:rsidR="00FB2838" w:rsidRPr="00306483" w:rsidRDefault="00FB2838" w:rsidP="00FB2838">
            <w:pPr>
              <w:rPr>
                <w:bCs/>
                <w:color w:val="000000"/>
                <w:sz w:val="20"/>
                <w:szCs w:val="20"/>
              </w:rPr>
            </w:pPr>
          </w:p>
        </w:tc>
        <w:tc>
          <w:tcPr>
            <w:tcW w:w="3240" w:type="dxa"/>
            <w:shd w:val="clear" w:color="auto" w:fill="auto"/>
            <w:noWrap/>
            <w:hideMark/>
          </w:tcPr>
          <w:p w14:paraId="640BC914" w14:textId="77777777" w:rsidR="00FB2838" w:rsidRPr="00712D08" w:rsidRDefault="00FB2838" w:rsidP="00FB2838">
            <w:pPr>
              <w:spacing w:before="20" w:after="20"/>
              <w:rPr>
                <w:color w:val="000000"/>
                <w:sz w:val="20"/>
                <w:szCs w:val="20"/>
              </w:rPr>
            </w:pPr>
            <w:r w:rsidRPr="00712D08">
              <w:rPr>
                <w:color w:val="000000"/>
                <w:sz w:val="20"/>
                <w:szCs w:val="20"/>
              </w:rPr>
              <w:lastRenderedPageBreak/>
              <w:t>AmenderNE</w:t>
            </w:r>
          </w:p>
        </w:tc>
        <w:tc>
          <w:tcPr>
            <w:tcW w:w="1710" w:type="dxa"/>
            <w:shd w:val="clear" w:color="auto" w:fill="auto"/>
            <w:noWrap/>
            <w:hideMark/>
          </w:tcPr>
          <w:p w14:paraId="332DF3A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F22D55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2E2DFF96" w14:textId="77777777" w:rsidR="00FB2838" w:rsidRPr="00712D08" w:rsidRDefault="00FB2838" w:rsidP="00FB2838">
            <w:pPr>
              <w:rPr>
                <w:b/>
                <w:bCs/>
                <w:color w:val="000000"/>
                <w:sz w:val="20"/>
                <w:szCs w:val="20"/>
              </w:rPr>
            </w:pPr>
          </w:p>
        </w:tc>
        <w:tc>
          <w:tcPr>
            <w:tcW w:w="2790" w:type="dxa"/>
            <w:vMerge/>
            <w:shd w:val="clear" w:color="auto" w:fill="auto"/>
            <w:noWrap/>
            <w:hideMark/>
          </w:tcPr>
          <w:p w14:paraId="35B2E486" w14:textId="77777777" w:rsidR="00FB2838" w:rsidRPr="00712D08" w:rsidRDefault="00FB2838" w:rsidP="00FB2838">
            <w:pPr>
              <w:rPr>
                <w:b/>
                <w:bCs/>
                <w:color w:val="000000"/>
                <w:sz w:val="20"/>
                <w:szCs w:val="20"/>
              </w:rPr>
            </w:pPr>
          </w:p>
        </w:tc>
        <w:tc>
          <w:tcPr>
            <w:tcW w:w="3240" w:type="dxa"/>
            <w:shd w:val="clear" w:color="auto" w:fill="auto"/>
            <w:noWrap/>
            <w:hideMark/>
          </w:tcPr>
          <w:p w14:paraId="2AF5CA03" w14:textId="77777777" w:rsidR="00FB2838" w:rsidRPr="00712D08" w:rsidRDefault="00FB2838" w:rsidP="00FB2838">
            <w:pPr>
              <w:spacing w:before="20" w:after="20"/>
              <w:rPr>
                <w:color w:val="000000"/>
                <w:sz w:val="20"/>
                <w:szCs w:val="20"/>
              </w:rPr>
            </w:pPr>
            <w:r w:rsidRPr="00712D08">
              <w:rPr>
                <w:color w:val="000000"/>
                <w:sz w:val="20"/>
                <w:szCs w:val="20"/>
              </w:rPr>
              <w:t>AmendSignatureBlockValue</w:t>
            </w:r>
          </w:p>
        </w:tc>
        <w:tc>
          <w:tcPr>
            <w:tcW w:w="1710" w:type="dxa"/>
            <w:shd w:val="clear" w:color="auto" w:fill="auto"/>
            <w:noWrap/>
            <w:hideMark/>
          </w:tcPr>
          <w:p w14:paraId="3253AD0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8BFB9A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660447A" w14:textId="77777777" w:rsidR="00FB2838" w:rsidRPr="00712D08" w:rsidRDefault="00FB2838" w:rsidP="00FB2838">
            <w:pPr>
              <w:rPr>
                <w:b/>
                <w:bCs/>
                <w:color w:val="000000"/>
                <w:sz w:val="20"/>
                <w:szCs w:val="20"/>
              </w:rPr>
            </w:pPr>
          </w:p>
        </w:tc>
        <w:tc>
          <w:tcPr>
            <w:tcW w:w="2790" w:type="dxa"/>
            <w:vMerge/>
            <w:shd w:val="clear" w:color="auto" w:fill="auto"/>
            <w:noWrap/>
            <w:hideMark/>
          </w:tcPr>
          <w:p w14:paraId="362FC12E" w14:textId="77777777" w:rsidR="00FB2838" w:rsidRPr="00712D08" w:rsidRDefault="00FB2838" w:rsidP="00FB2838">
            <w:pPr>
              <w:rPr>
                <w:b/>
                <w:bCs/>
                <w:color w:val="000000"/>
                <w:sz w:val="20"/>
                <w:szCs w:val="20"/>
              </w:rPr>
            </w:pPr>
          </w:p>
        </w:tc>
        <w:tc>
          <w:tcPr>
            <w:tcW w:w="3240" w:type="dxa"/>
            <w:shd w:val="clear" w:color="auto" w:fill="auto"/>
            <w:noWrap/>
            <w:hideMark/>
          </w:tcPr>
          <w:p w14:paraId="6112D8C7" w14:textId="77777777" w:rsidR="00FB2838" w:rsidRPr="00712D08" w:rsidRDefault="00FB2838" w:rsidP="00FB2838">
            <w:pPr>
              <w:spacing w:before="20" w:after="20"/>
              <w:rPr>
                <w:color w:val="000000"/>
                <w:sz w:val="20"/>
                <w:szCs w:val="20"/>
              </w:rPr>
            </w:pPr>
            <w:r w:rsidRPr="00712D08">
              <w:rPr>
                <w:color w:val="000000"/>
                <w:sz w:val="20"/>
                <w:szCs w:val="20"/>
              </w:rPr>
              <w:t>AmendSignatureTitleValue</w:t>
            </w:r>
          </w:p>
        </w:tc>
        <w:tc>
          <w:tcPr>
            <w:tcW w:w="1710" w:type="dxa"/>
            <w:shd w:val="clear" w:color="auto" w:fill="auto"/>
            <w:noWrap/>
            <w:hideMark/>
          </w:tcPr>
          <w:p w14:paraId="2B1326A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47B94B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E4115DB" w14:textId="77777777" w:rsidR="00FB2838" w:rsidRPr="00712D08" w:rsidRDefault="00FB2838" w:rsidP="00FB2838">
            <w:pPr>
              <w:rPr>
                <w:b/>
                <w:bCs/>
                <w:color w:val="000000"/>
                <w:sz w:val="20"/>
                <w:szCs w:val="20"/>
              </w:rPr>
            </w:pPr>
          </w:p>
        </w:tc>
        <w:tc>
          <w:tcPr>
            <w:tcW w:w="2790" w:type="dxa"/>
            <w:vMerge/>
            <w:shd w:val="clear" w:color="auto" w:fill="auto"/>
            <w:noWrap/>
            <w:hideMark/>
          </w:tcPr>
          <w:p w14:paraId="71F02728" w14:textId="77777777" w:rsidR="00FB2838" w:rsidRPr="00712D08" w:rsidRDefault="00FB2838" w:rsidP="00FB2838">
            <w:pPr>
              <w:rPr>
                <w:b/>
                <w:bCs/>
                <w:color w:val="000000"/>
                <w:sz w:val="20"/>
                <w:szCs w:val="20"/>
              </w:rPr>
            </w:pPr>
          </w:p>
        </w:tc>
        <w:tc>
          <w:tcPr>
            <w:tcW w:w="3240" w:type="dxa"/>
            <w:shd w:val="clear" w:color="auto" w:fill="auto"/>
            <w:noWrap/>
            <w:hideMark/>
          </w:tcPr>
          <w:p w14:paraId="251B1701" w14:textId="77777777" w:rsidR="00FB2838" w:rsidRPr="00712D08" w:rsidRDefault="00FB2838" w:rsidP="00FB2838">
            <w:pPr>
              <w:spacing w:before="20" w:after="20"/>
              <w:rPr>
                <w:color w:val="000000"/>
                <w:sz w:val="20"/>
                <w:szCs w:val="20"/>
              </w:rPr>
            </w:pPr>
            <w:r w:rsidRPr="00712D08">
              <w:rPr>
                <w:color w:val="000000"/>
                <w:sz w:val="20"/>
                <w:szCs w:val="20"/>
              </w:rPr>
              <w:t>AttendingPhysicianNE</w:t>
            </w:r>
          </w:p>
        </w:tc>
        <w:tc>
          <w:tcPr>
            <w:tcW w:w="1710" w:type="dxa"/>
            <w:shd w:val="clear" w:color="auto" w:fill="auto"/>
            <w:noWrap/>
            <w:hideMark/>
          </w:tcPr>
          <w:p w14:paraId="1B4E436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ED17F3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4040379" w14:textId="77777777" w:rsidR="00FB2838" w:rsidRPr="00712D08" w:rsidRDefault="00FB2838" w:rsidP="00FB2838">
            <w:pPr>
              <w:rPr>
                <w:b/>
                <w:bCs/>
                <w:color w:val="000000"/>
                <w:sz w:val="20"/>
                <w:szCs w:val="20"/>
              </w:rPr>
            </w:pPr>
          </w:p>
        </w:tc>
        <w:tc>
          <w:tcPr>
            <w:tcW w:w="2790" w:type="dxa"/>
            <w:vMerge/>
            <w:shd w:val="clear" w:color="auto" w:fill="auto"/>
            <w:noWrap/>
            <w:hideMark/>
          </w:tcPr>
          <w:p w14:paraId="19060324" w14:textId="77777777" w:rsidR="00FB2838" w:rsidRPr="00712D08" w:rsidRDefault="00FB2838" w:rsidP="00FB2838">
            <w:pPr>
              <w:rPr>
                <w:b/>
                <w:bCs/>
                <w:color w:val="000000"/>
                <w:sz w:val="20"/>
                <w:szCs w:val="20"/>
              </w:rPr>
            </w:pPr>
          </w:p>
        </w:tc>
        <w:tc>
          <w:tcPr>
            <w:tcW w:w="3240" w:type="dxa"/>
            <w:shd w:val="clear" w:color="auto" w:fill="auto"/>
            <w:noWrap/>
            <w:hideMark/>
          </w:tcPr>
          <w:p w14:paraId="16B328D0" w14:textId="77777777" w:rsidR="00FB2838" w:rsidRPr="00712D08" w:rsidRDefault="00FB2838" w:rsidP="00FB2838">
            <w:pPr>
              <w:spacing w:before="20" w:after="20"/>
              <w:rPr>
                <w:color w:val="000000"/>
                <w:sz w:val="20"/>
                <w:szCs w:val="20"/>
              </w:rPr>
            </w:pPr>
            <w:r w:rsidRPr="00712D08">
              <w:rPr>
                <w:color w:val="000000"/>
                <w:sz w:val="20"/>
                <w:szCs w:val="20"/>
              </w:rPr>
              <w:t>AuthorDictatorNE</w:t>
            </w:r>
          </w:p>
        </w:tc>
        <w:tc>
          <w:tcPr>
            <w:tcW w:w="1710" w:type="dxa"/>
            <w:shd w:val="clear" w:color="auto" w:fill="auto"/>
            <w:noWrap/>
            <w:hideMark/>
          </w:tcPr>
          <w:p w14:paraId="723177E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C038C5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7609E732" w14:textId="77777777" w:rsidR="00FB2838" w:rsidRPr="00712D08" w:rsidRDefault="00FB2838" w:rsidP="00FB2838">
            <w:pPr>
              <w:rPr>
                <w:b/>
                <w:bCs/>
                <w:color w:val="000000"/>
                <w:sz w:val="20"/>
                <w:szCs w:val="20"/>
              </w:rPr>
            </w:pPr>
          </w:p>
        </w:tc>
        <w:tc>
          <w:tcPr>
            <w:tcW w:w="2790" w:type="dxa"/>
            <w:vMerge/>
            <w:shd w:val="clear" w:color="auto" w:fill="auto"/>
            <w:noWrap/>
            <w:hideMark/>
          </w:tcPr>
          <w:p w14:paraId="74F76C5C" w14:textId="77777777" w:rsidR="00FB2838" w:rsidRPr="00712D08" w:rsidRDefault="00FB2838" w:rsidP="00FB2838">
            <w:pPr>
              <w:rPr>
                <w:b/>
                <w:bCs/>
                <w:color w:val="000000"/>
                <w:sz w:val="20"/>
                <w:szCs w:val="20"/>
              </w:rPr>
            </w:pPr>
          </w:p>
        </w:tc>
        <w:tc>
          <w:tcPr>
            <w:tcW w:w="3240" w:type="dxa"/>
            <w:shd w:val="clear" w:color="auto" w:fill="auto"/>
            <w:noWrap/>
            <w:hideMark/>
          </w:tcPr>
          <w:p w14:paraId="530507B9" w14:textId="77777777" w:rsidR="00FB2838" w:rsidRPr="00712D08" w:rsidRDefault="00FB2838" w:rsidP="00FB2838">
            <w:pPr>
              <w:spacing w:before="20" w:after="20"/>
              <w:rPr>
                <w:color w:val="000000"/>
                <w:sz w:val="20"/>
                <w:szCs w:val="20"/>
              </w:rPr>
            </w:pPr>
            <w:r w:rsidRPr="00712D08">
              <w:rPr>
                <w:color w:val="000000"/>
                <w:sz w:val="20"/>
                <w:szCs w:val="20"/>
              </w:rPr>
              <w:t>ChartMarkedCosignedNE</w:t>
            </w:r>
          </w:p>
        </w:tc>
        <w:tc>
          <w:tcPr>
            <w:tcW w:w="1710" w:type="dxa"/>
            <w:shd w:val="clear" w:color="auto" w:fill="auto"/>
            <w:noWrap/>
            <w:hideMark/>
          </w:tcPr>
          <w:p w14:paraId="0306194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B65DBC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4F2A874C" w14:textId="77777777" w:rsidR="00FB2838" w:rsidRPr="00712D08" w:rsidRDefault="00FB2838" w:rsidP="00FB2838">
            <w:pPr>
              <w:rPr>
                <w:b/>
                <w:bCs/>
                <w:color w:val="000000"/>
                <w:sz w:val="20"/>
                <w:szCs w:val="20"/>
              </w:rPr>
            </w:pPr>
          </w:p>
        </w:tc>
        <w:tc>
          <w:tcPr>
            <w:tcW w:w="2790" w:type="dxa"/>
            <w:vMerge/>
            <w:shd w:val="clear" w:color="auto" w:fill="auto"/>
            <w:noWrap/>
            <w:hideMark/>
          </w:tcPr>
          <w:p w14:paraId="2D953BDD" w14:textId="77777777" w:rsidR="00FB2838" w:rsidRPr="00712D08" w:rsidRDefault="00FB2838" w:rsidP="00FB2838">
            <w:pPr>
              <w:rPr>
                <w:b/>
                <w:bCs/>
                <w:color w:val="000000"/>
                <w:sz w:val="20"/>
                <w:szCs w:val="20"/>
              </w:rPr>
            </w:pPr>
          </w:p>
        </w:tc>
        <w:tc>
          <w:tcPr>
            <w:tcW w:w="3240" w:type="dxa"/>
            <w:shd w:val="clear" w:color="auto" w:fill="auto"/>
            <w:noWrap/>
            <w:hideMark/>
          </w:tcPr>
          <w:p w14:paraId="51264B2D" w14:textId="77777777" w:rsidR="00FB2838" w:rsidRPr="00712D08" w:rsidRDefault="00FB2838" w:rsidP="00FB2838">
            <w:pPr>
              <w:spacing w:before="20" w:after="20"/>
              <w:rPr>
                <w:color w:val="000000"/>
                <w:sz w:val="20"/>
                <w:szCs w:val="20"/>
              </w:rPr>
            </w:pPr>
            <w:r w:rsidRPr="00712D08">
              <w:rPr>
                <w:color w:val="000000"/>
                <w:sz w:val="20"/>
                <w:szCs w:val="20"/>
              </w:rPr>
              <w:t>ChartMarkedSignedNE</w:t>
            </w:r>
          </w:p>
        </w:tc>
        <w:tc>
          <w:tcPr>
            <w:tcW w:w="1710" w:type="dxa"/>
            <w:shd w:val="clear" w:color="auto" w:fill="auto"/>
            <w:noWrap/>
            <w:hideMark/>
          </w:tcPr>
          <w:p w14:paraId="451ED88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E128EB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DAD6398" w14:textId="77777777" w:rsidR="00FB2838" w:rsidRPr="00712D08" w:rsidRDefault="00FB2838" w:rsidP="00FB2838">
            <w:pPr>
              <w:rPr>
                <w:b/>
                <w:bCs/>
                <w:color w:val="000000"/>
                <w:sz w:val="20"/>
                <w:szCs w:val="20"/>
              </w:rPr>
            </w:pPr>
          </w:p>
        </w:tc>
        <w:tc>
          <w:tcPr>
            <w:tcW w:w="2790" w:type="dxa"/>
            <w:vMerge/>
            <w:shd w:val="clear" w:color="auto" w:fill="auto"/>
            <w:noWrap/>
            <w:hideMark/>
          </w:tcPr>
          <w:p w14:paraId="1FD29331" w14:textId="77777777" w:rsidR="00FB2838" w:rsidRPr="00712D08" w:rsidRDefault="00FB2838" w:rsidP="00FB2838">
            <w:pPr>
              <w:rPr>
                <w:b/>
                <w:bCs/>
                <w:color w:val="000000"/>
                <w:sz w:val="20"/>
                <w:szCs w:val="20"/>
              </w:rPr>
            </w:pPr>
          </w:p>
        </w:tc>
        <w:tc>
          <w:tcPr>
            <w:tcW w:w="3240" w:type="dxa"/>
            <w:shd w:val="clear" w:color="auto" w:fill="auto"/>
            <w:noWrap/>
            <w:hideMark/>
          </w:tcPr>
          <w:p w14:paraId="6C657186" w14:textId="77777777" w:rsidR="00FB2838" w:rsidRPr="00712D08" w:rsidRDefault="00FB2838" w:rsidP="00FB2838">
            <w:pPr>
              <w:spacing w:before="20" w:after="20"/>
              <w:rPr>
                <w:color w:val="000000"/>
                <w:sz w:val="20"/>
                <w:szCs w:val="20"/>
              </w:rPr>
            </w:pPr>
            <w:r w:rsidRPr="00712D08">
              <w:rPr>
                <w:color w:val="000000"/>
                <w:sz w:val="20"/>
                <w:szCs w:val="20"/>
              </w:rPr>
              <w:t>ClinicName</w:t>
            </w:r>
          </w:p>
        </w:tc>
        <w:tc>
          <w:tcPr>
            <w:tcW w:w="1710" w:type="dxa"/>
            <w:shd w:val="clear" w:color="auto" w:fill="auto"/>
            <w:noWrap/>
            <w:hideMark/>
          </w:tcPr>
          <w:p w14:paraId="0AC120C3"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069B50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8F9CCF6" w14:textId="77777777" w:rsidR="00FB2838" w:rsidRPr="00712D08" w:rsidRDefault="00FB2838" w:rsidP="00FB2838">
            <w:pPr>
              <w:rPr>
                <w:b/>
                <w:bCs/>
                <w:color w:val="000000"/>
                <w:sz w:val="20"/>
                <w:szCs w:val="20"/>
              </w:rPr>
            </w:pPr>
          </w:p>
        </w:tc>
        <w:tc>
          <w:tcPr>
            <w:tcW w:w="2790" w:type="dxa"/>
            <w:vMerge/>
            <w:shd w:val="clear" w:color="auto" w:fill="auto"/>
            <w:noWrap/>
            <w:hideMark/>
          </w:tcPr>
          <w:p w14:paraId="4238C1F9" w14:textId="77777777" w:rsidR="00FB2838" w:rsidRPr="00712D08" w:rsidRDefault="00FB2838" w:rsidP="00FB2838">
            <w:pPr>
              <w:rPr>
                <w:b/>
                <w:bCs/>
                <w:color w:val="000000"/>
                <w:sz w:val="20"/>
                <w:szCs w:val="20"/>
              </w:rPr>
            </w:pPr>
          </w:p>
        </w:tc>
        <w:tc>
          <w:tcPr>
            <w:tcW w:w="3240" w:type="dxa"/>
            <w:shd w:val="clear" w:color="auto" w:fill="auto"/>
            <w:noWrap/>
            <w:hideMark/>
          </w:tcPr>
          <w:p w14:paraId="167647AC" w14:textId="77777777" w:rsidR="00FB2838" w:rsidRPr="00712D08" w:rsidRDefault="00FB2838" w:rsidP="00FB2838">
            <w:pPr>
              <w:spacing w:before="20" w:after="20"/>
              <w:rPr>
                <w:color w:val="000000"/>
                <w:sz w:val="20"/>
                <w:szCs w:val="20"/>
              </w:rPr>
            </w:pPr>
            <w:r w:rsidRPr="00712D08">
              <w:rPr>
                <w:color w:val="000000"/>
                <w:sz w:val="20"/>
                <w:szCs w:val="20"/>
              </w:rPr>
              <w:t>CoSignatureBlockValue</w:t>
            </w:r>
          </w:p>
        </w:tc>
        <w:tc>
          <w:tcPr>
            <w:tcW w:w="1710" w:type="dxa"/>
            <w:shd w:val="clear" w:color="auto" w:fill="auto"/>
            <w:noWrap/>
            <w:hideMark/>
          </w:tcPr>
          <w:p w14:paraId="52A85FA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AF2DB4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251911A" w14:textId="77777777" w:rsidR="00FB2838" w:rsidRPr="00712D08" w:rsidRDefault="00FB2838" w:rsidP="00FB2838">
            <w:pPr>
              <w:rPr>
                <w:b/>
                <w:bCs/>
                <w:color w:val="000000"/>
                <w:sz w:val="20"/>
                <w:szCs w:val="20"/>
              </w:rPr>
            </w:pPr>
          </w:p>
        </w:tc>
        <w:tc>
          <w:tcPr>
            <w:tcW w:w="2790" w:type="dxa"/>
            <w:vMerge/>
            <w:shd w:val="clear" w:color="auto" w:fill="auto"/>
            <w:noWrap/>
            <w:hideMark/>
          </w:tcPr>
          <w:p w14:paraId="5E384C97" w14:textId="77777777" w:rsidR="00FB2838" w:rsidRPr="00712D08" w:rsidRDefault="00FB2838" w:rsidP="00FB2838">
            <w:pPr>
              <w:rPr>
                <w:b/>
                <w:bCs/>
                <w:color w:val="000000"/>
                <w:sz w:val="20"/>
                <w:szCs w:val="20"/>
              </w:rPr>
            </w:pPr>
          </w:p>
        </w:tc>
        <w:tc>
          <w:tcPr>
            <w:tcW w:w="3240" w:type="dxa"/>
            <w:shd w:val="clear" w:color="auto" w:fill="auto"/>
            <w:noWrap/>
            <w:hideMark/>
          </w:tcPr>
          <w:p w14:paraId="30DF14E6" w14:textId="77777777" w:rsidR="00FB2838" w:rsidRPr="00712D08" w:rsidRDefault="00FB2838" w:rsidP="00FB2838">
            <w:pPr>
              <w:spacing w:before="20" w:after="20"/>
              <w:rPr>
                <w:color w:val="000000"/>
                <w:sz w:val="20"/>
                <w:szCs w:val="20"/>
              </w:rPr>
            </w:pPr>
            <w:r w:rsidRPr="00712D08">
              <w:rPr>
                <w:color w:val="000000"/>
                <w:sz w:val="20"/>
                <w:szCs w:val="20"/>
              </w:rPr>
              <w:t>CoSignatureModeText</w:t>
            </w:r>
          </w:p>
        </w:tc>
        <w:tc>
          <w:tcPr>
            <w:tcW w:w="1710" w:type="dxa"/>
            <w:shd w:val="clear" w:color="auto" w:fill="auto"/>
            <w:noWrap/>
            <w:hideMark/>
          </w:tcPr>
          <w:p w14:paraId="79317F7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FB2E96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1D23849" w14:textId="77777777" w:rsidR="00FB2838" w:rsidRPr="00712D08" w:rsidRDefault="00FB2838" w:rsidP="00FB2838">
            <w:pPr>
              <w:rPr>
                <w:b/>
                <w:bCs/>
                <w:color w:val="000000"/>
                <w:sz w:val="20"/>
                <w:szCs w:val="20"/>
              </w:rPr>
            </w:pPr>
          </w:p>
        </w:tc>
        <w:tc>
          <w:tcPr>
            <w:tcW w:w="2790" w:type="dxa"/>
            <w:vMerge/>
            <w:shd w:val="clear" w:color="auto" w:fill="auto"/>
            <w:noWrap/>
            <w:hideMark/>
          </w:tcPr>
          <w:p w14:paraId="08C6231D" w14:textId="77777777" w:rsidR="00FB2838" w:rsidRPr="00712D08" w:rsidRDefault="00FB2838" w:rsidP="00FB2838">
            <w:pPr>
              <w:rPr>
                <w:b/>
                <w:bCs/>
                <w:color w:val="000000"/>
                <w:sz w:val="20"/>
                <w:szCs w:val="20"/>
              </w:rPr>
            </w:pPr>
          </w:p>
        </w:tc>
        <w:tc>
          <w:tcPr>
            <w:tcW w:w="3240" w:type="dxa"/>
            <w:shd w:val="clear" w:color="auto" w:fill="auto"/>
            <w:noWrap/>
            <w:hideMark/>
          </w:tcPr>
          <w:p w14:paraId="343DB3CD" w14:textId="77777777" w:rsidR="00FB2838" w:rsidRPr="00712D08" w:rsidRDefault="00FB2838" w:rsidP="00FB2838">
            <w:pPr>
              <w:spacing w:before="20" w:after="20"/>
              <w:rPr>
                <w:color w:val="000000"/>
                <w:sz w:val="20"/>
                <w:szCs w:val="20"/>
              </w:rPr>
            </w:pPr>
            <w:r w:rsidRPr="00712D08">
              <w:rPr>
                <w:color w:val="000000"/>
                <w:sz w:val="20"/>
                <w:szCs w:val="20"/>
              </w:rPr>
              <w:t>CosignatureNeededVuid</w:t>
            </w:r>
          </w:p>
        </w:tc>
        <w:tc>
          <w:tcPr>
            <w:tcW w:w="1710" w:type="dxa"/>
            <w:shd w:val="clear" w:color="auto" w:fill="auto"/>
            <w:noWrap/>
            <w:hideMark/>
          </w:tcPr>
          <w:p w14:paraId="3E27960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940FA6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DB1C97F" w14:textId="77777777" w:rsidR="00FB2838" w:rsidRPr="00712D08" w:rsidRDefault="00FB2838" w:rsidP="00FB2838">
            <w:pPr>
              <w:rPr>
                <w:b/>
                <w:bCs/>
                <w:color w:val="000000"/>
                <w:sz w:val="20"/>
                <w:szCs w:val="20"/>
              </w:rPr>
            </w:pPr>
          </w:p>
        </w:tc>
        <w:tc>
          <w:tcPr>
            <w:tcW w:w="2790" w:type="dxa"/>
            <w:vMerge/>
            <w:shd w:val="clear" w:color="auto" w:fill="auto"/>
            <w:noWrap/>
            <w:hideMark/>
          </w:tcPr>
          <w:p w14:paraId="088BF13F" w14:textId="77777777" w:rsidR="00FB2838" w:rsidRPr="00712D08" w:rsidRDefault="00FB2838" w:rsidP="00FB2838">
            <w:pPr>
              <w:rPr>
                <w:b/>
                <w:bCs/>
                <w:color w:val="000000"/>
                <w:sz w:val="20"/>
                <w:szCs w:val="20"/>
              </w:rPr>
            </w:pPr>
          </w:p>
        </w:tc>
        <w:tc>
          <w:tcPr>
            <w:tcW w:w="3240" w:type="dxa"/>
            <w:shd w:val="clear" w:color="auto" w:fill="auto"/>
            <w:noWrap/>
            <w:hideMark/>
          </w:tcPr>
          <w:p w14:paraId="7BB2A4C5" w14:textId="77777777" w:rsidR="00FB2838" w:rsidRPr="00712D08" w:rsidRDefault="00FB2838" w:rsidP="00FB2838">
            <w:pPr>
              <w:spacing w:before="20" w:after="20"/>
              <w:rPr>
                <w:color w:val="000000"/>
                <w:sz w:val="20"/>
                <w:szCs w:val="20"/>
              </w:rPr>
            </w:pPr>
            <w:r w:rsidRPr="00712D08">
              <w:rPr>
                <w:color w:val="000000"/>
                <w:sz w:val="20"/>
                <w:szCs w:val="20"/>
              </w:rPr>
              <w:t>CoSignatureTitleValue</w:t>
            </w:r>
          </w:p>
        </w:tc>
        <w:tc>
          <w:tcPr>
            <w:tcW w:w="1710" w:type="dxa"/>
            <w:shd w:val="clear" w:color="auto" w:fill="auto"/>
            <w:noWrap/>
            <w:hideMark/>
          </w:tcPr>
          <w:p w14:paraId="0F68243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65777C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CD37818" w14:textId="77777777" w:rsidR="00FB2838" w:rsidRPr="00712D08" w:rsidRDefault="00FB2838" w:rsidP="00FB2838">
            <w:pPr>
              <w:rPr>
                <w:b/>
                <w:bCs/>
                <w:color w:val="000000"/>
                <w:sz w:val="20"/>
                <w:szCs w:val="20"/>
              </w:rPr>
            </w:pPr>
          </w:p>
        </w:tc>
        <w:tc>
          <w:tcPr>
            <w:tcW w:w="2790" w:type="dxa"/>
            <w:vMerge/>
            <w:shd w:val="clear" w:color="auto" w:fill="auto"/>
            <w:noWrap/>
            <w:hideMark/>
          </w:tcPr>
          <w:p w14:paraId="17B3046B" w14:textId="77777777" w:rsidR="00FB2838" w:rsidRPr="00712D08" w:rsidRDefault="00FB2838" w:rsidP="00FB2838">
            <w:pPr>
              <w:rPr>
                <w:b/>
                <w:bCs/>
                <w:color w:val="000000"/>
                <w:sz w:val="20"/>
                <w:szCs w:val="20"/>
              </w:rPr>
            </w:pPr>
          </w:p>
        </w:tc>
        <w:tc>
          <w:tcPr>
            <w:tcW w:w="3240" w:type="dxa"/>
            <w:shd w:val="clear" w:color="auto" w:fill="auto"/>
            <w:noWrap/>
            <w:hideMark/>
          </w:tcPr>
          <w:p w14:paraId="49BD2C3A" w14:textId="77777777" w:rsidR="00FB2838" w:rsidRPr="00712D08" w:rsidRDefault="00FB2838" w:rsidP="00FB2838">
            <w:pPr>
              <w:spacing w:before="20" w:after="20"/>
              <w:rPr>
                <w:color w:val="000000"/>
                <w:sz w:val="20"/>
                <w:szCs w:val="20"/>
              </w:rPr>
            </w:pPr>
            <w:r w:rsidRPr="00712D08">
              <w:rPr>
                <w:color w:val="000000"/>
                <w:sz w:val="20"/>
                <w:szCs w:val="20"/>
              </w:rPr>
              <w:t>CosignerNE</w:t>
            </w:r>
          </w:p>
        </w:tc>
        <w:tc>
          <w:tcPr>
            <w:tcW w:w="1710" w:type="dxa"/>
            <w:shd w:val="clear" w:color="auto" w:fill="auto"/>
            <w:noWrap/>
            <w:hideMark/>
          </w:tcPr>
          <w:p w14:paraId="79567F1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2C423A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649A7A56" w14:textId="77777777" w:rsidR="00FB2838" w:rsidRPr="00712D08" w:rsidRDefault="00FB2838" w:rsidP="00FB2838">
            <w:pPr>
              <w:rPr>
                <w:b/>
                <w:bCs/>
                <w:color w:val="000000"/>
                <w:sz w:val="20"/>
                <w:szCs w:val="20"/>
              </w:rPr>
            </w:pPr>
          </w:p>
        </w:tc>
        <w:tc>
          <w:tcPr>
            <w:tcW w:w="2790" w:type="dxa"/>
            <w:vMerge/>
            <w:shd w:val="clear" w:color="auto" w:fill="auto"/>
            <w:noWrap/>
            <w:hideMark/>
          </w:tcPr>
          <w:p w14:paraId="155410CF" w14:textId="77777777" w:rsidR="00FB2838" w:rsidRPr="00712D08" w:rsidRDefault="00FB2838" w:rsidP="00FB2838">
            <w:pPr>
              <w:rPr>
                <w:b/>
                <w:bCs/>
                <w:color w:val="000000"/>
                <w:sz w:val="20"/>
                <w:szCs w:val="20"/>
              </w:rPr>
            </w:pPr>
          </w:p>
        </w:tc>
        <w:tc>
          <w:tcPr>
            <w:tcW w:w="3240" w:type="dxa"/>
            <w:shd w:val="clear" w:color="auto" w:fill="auto"/>
            <w:noWrap/>
            <w:hideMark/>
          </w:tcPr>
          <w:p w14:paraId="55158753" w14:textId="77777777" w:rsidR="00FB2838" w:rsidRPr="00712D08" w:rsidRDefault="00FB2838" w:rsidP="00FB2838">
            <w:pPr>
              <w:spacing w:before="20" w:after="20"/>
              <w:rPr>
                <w:color w:val="000000"/>
                <w:sz w:val="20"/>
                <w:szCs w:val="20"/>
              </w:rPr>
            </w:pPr>
            <w:r w:rsidRPr="00712D08">
              <w:rPr>
                <w:color w:val="000000"/>
                <w:sz w:val="20"/>
                <w:szCs w:val="20"/>
              </w:rPr>
              <w:t>DocumentClasses</w:t>
            </w:r>
          </w:p>
        </w:tc>
        <w:tc>
          <w:tcPr>
            <w:tcW w:w="1710" w:type="dxa"/>
            <w:shd w:val="clear" w:color="auto" w:fill="auto"/>
            <w:noWrap/>
            <w:hideMark/>
          </w:tcPr>
          <w:p w14:paraId="35F568D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E479DF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9996B54" w14:textId="77777777" w:rsidR="00FB2838" w:rsidRPr="00712D08" w:rsidRDefault="00FB2838" w:rsidP="00FB2838">
            <w:pPr>
              <w:rPr>
                <w:b/>
                <w:bCs/>
                <w:color w:val="000000"/>
                <w:sz w:val="20"/>
                <w:szCs w:val="20"/>
              </w:rPr>
            </w:pPr>
          </w:p>
        </w:tc>
        <w:tc>
          <w:tcPr>
            <w:tcW w:w="2790" w:type="dxa"/>
            <w:vMerge/>
            <w:shd w:val="clear" w:color="auto" w:fill="auto"/>
            <w:noWrap/>
            <w:hideMark/>
          </w:tcPr>
          <w:p w14:paraId="6DB75A4B" w14:textId="77777777" w:rsidR="00FB2838" w:rsidRPr="00712D08" w:rsidRDefault="00FB2838" w:rsidP="00FB2838">
            <w:pPr>
              <w:rPr>
                <w:b/>
                <w:bCs/>
                <w:color w:val="000000"/>
                <w:sz w:val="20"/>
                <w:szCs w:val="20"/>
              </w:rPr>
            </w:pPr>
          </w:p>
        </w:tc>
        <w:tc>
          <w:tcPr>
            <w:tcW w:w="3240" w:type="dxa"/>
            <w:shd w:val="clear" w:color="auto" w:fill="auto"/>
            <w:noWrap/>
            <w:hideMark/>
          </w:tcPr>
          <w:p w14:paraId="2E0FD4DA" w14:textId="77777777" w:rsidR="00FB2838" w:rsidRPr="00712D08" w:rsidRDefault="00FB2838" w:rsidP="00FB2838">
            <w:pPr>
              <w:spacing w:before="20" w:after="20"/>
              <w:rPr>
                <w:color w:val="000000"/>
                <w:sz w:val="20"/>
                <w:szCs w:val="20"/>
              </w:rPr>
            </w:pPr>
            <w:r w:rsidRPr="00712D08">
              <w:rPr>
                <w:color w:val="000000"/>
                <w:sz w:val="20"/>
                <w:szCs w:val="20"/>
              </w:rPr>
              <w:t>DomainNameX</w:t>
            </w:r>
          </w:p>
        </w:tc>
        <w:tc>
          <w:tcPr>
            <w:tcW w:w="1710" w:type="dxa"/>
            <w:shd w:val="clear" w:color="auto" w:fill="auto"/>
            <w:noWrap/>
            <w:hideMark/>
          </w:tcPr>
          <w:p w14:paraId="30656E5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9E6832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C8488DD" w14:textId="77777777" w:rsidR="00FB2838" w:rsidRPr="00712D08" w:rsidRDefault="00FB2838" w:rsidP="00FB2838">
            <w:pPr>
              <w:rPr>
                <w:b/>
                <w:bCs/>
                <w:color w:val="000000"/>
                <w:sz w:val="20"/>
                <w:szCs w:val="20"/>
              </w:rPr>
            </w:pPr>
          </w:p>
        </w:tc>
        <w:tc>
          <w:tcPr>
            <w:tcW w:w="2790" w:type="dxa"/>
            <w:vMerge/>
            <w:shd w:val="clear" w:color="auto" w:fill="auto"/>
            <w:noWrap/>
            <w:hideMark/>
          </w:tcPr>
          <w:p w14:paraId="63836897" w14:textId="77777777" w:rsidR="00FB2838" w:rsidRPr="00712D08" w:rsidRDefault="00FB2838" w:rsidP="00FB2838">
            <w:pPr>
              <w:rPr>
                <w:b/>
                <w:bCs/>
                <w:color w:val="000000"/>
                <w:sz w:val="20"/>
                <w:szCs w:val="20"/>
              </w:rPr>
            </w:pPr>
          </w:p>
        </w:tc>
        <w:tc>
          <w:tcPr>
            <w:tcW w:w="3240" w:type="dxa"/>
            <w:shd w:val="clear" w:color="auto" w:fill="auto"/>
            <w:noWrap/>
            <w:hideMark/>
          </w:tcPr>
          <w:p w14:paraId="43504EAF" w14:textId="77777777" w:rsidR="00FB2838" w:rsidRPr="00712D08" w:rsidRDefault="00FB2838" w:rsidP="00FB2838">
            <w:pPr>
              <w:spacing w:before="20" w:after="20"/>
              <w:rPr>
                <w:color w:val="000000"/>
                <w:sz w:val="20"/>
                <w:szCs w:val="20"/>
              </w:rPr>
            </w:pPr>
            <w:r w:rsidRPr="00712D08">
              <w:rPr>
                <w:color w:val="000000"/>
                <w:sz w:val="20"/>
                <w:szCs w:val="20"/>
              </w:rPr>
              <w:t>ExpectedCosignerNE</w:t>
            </w:r>
          </w:p>
        </w:tc>
        <w:tc>
          <w:tcPr>
            <w:tcW w:w="1710" w:type="dxa"/>
            <w:shd w:val="clear" w:color="auto" w:fill="auto"/>
            <w:noWrap/>
            <w:hideMark/>
          </w:tcPr>
          <w:p w14:paraId="7AE763A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F877F1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B41B998" w14:textId="77777777" w:rsidR="00FB2838" w:rsidRPr="00712D08" w:rsidRDefault="00FB2838" w:rsidP="00FB2838">
            <w:pPr>
              <w:rPr>
                <w:b/>
                <w:bCs/>
                <w:color w:val="000000"/>
                <w:sz w:val="20"/>
                <w:szCs w:val="20"/>
              </w:rPr>
            </w:pPr>
          </w:p>
        </w:tc>
        <w:tc>
          <w:tcPr>
            <w:tcW w:w="2790" w:type="dxa"/>
            <w:vMerge/>
            <w:shd w:val="clear" w:color="auto" w:fill="auto"/>
            <w:noWrap/>
            <w:hideMark/>
          </w:tcPr>
          <w:p w14:paraId="6379DAED" w14:textId="77777777" w:rsidR="00FB2838" w:rsidRPr="00712D08" w:rsidRDefault="00FB2838" w:rsidP="00FB2838">
            <w:pPr>
              <w:rPr>
                <w:b/>
                <w:bCs/>
                <w:color w:val="000000"/>
                <w:sz w:val="20"/>
                <w:szCs w:val="20"/>
              </w:rPr>
            </w:pPr>
          </w:p>
        </w:tc>
        <w:tc>
          <w:tcPr>
            <w:tcW w:w="3240" w:type="dxa"/>
            <w:shd w:val="clear" w:color="auto" w:fill="auto"/>
            <w:noWrap/>
            <w:hideMark/>
          </w:tcPr>
          <w:p w14:paraId="54D0A6B7" w14:textId="77777777" w:rsidR="00FB2838" w:rsidRPr="00712D08" w:rsidRDefault="00FB2838" w:rsidP="00FB2838">
            <w:pPr>
              <w:spacing w:before="20" w:after="20"/>
              <w:rPr>
                <w:color w:val="000000"/>
                <w:sz w:val="20"/>
                <w:szCs w:val="20"/>
              </w:rPr>
            </w:pPr>
            <w:r w:rsidRPr="00712D08">
              <w:rPr>
                <w:color w:val="000000"/>
                <w:sz w:val="20"/>
                <w:szCs w:val="20"/>
              </w:rPr>
              <w:t>ExpectedSignerNE</w:t>
            </w:r>
          </w:p>
        </w:tc>
        <w:tc>
          <w:tcPr>
            <w:tcW w:w="1710" w:type="dxa"/>
            <w:shd w:val="clear" w:color="auto" w:fill="auto"/>
            <w:noWrap/>
            <w:hideMark/>
          </w:tcPr>
          <w:p w14:paraId="6398948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61464B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C22C8EE" w14:textId="77777777" w:rsidR="00FB2838" w:rsidRPr="00712D08" w:rsidRDefault="00FB2838" w:rsidP="00FB2838">
            <w:pPr>
              <w:rPr>
                <w:b/>
                <w:bCs/>
                <w:color w:val="000000"/>
                <w:sz w:val="20"/>
                <w:szCs w:val="20"/>
              </w:rPr>
            </w:pPr>
          </w:p>
        </w:tc>
        <w:tc>
          <w:tcPr>
            <w:tcW w:w="2790" w:type="dxa"/>
            <w:vMerge/>
            <w:shd w:val="clear" w:color="auto" w:fill="auto"/>
            <w:noWrap/>
            <w:hideMark/>
          </w:tcPr>
          <w:p w14:paraId="1D8321D0" w14:textId="77777777" w:rsidR="00FB2838" w:rsidRPr="00712D08" w:rsidRDefault="00FB2838" w:rsidP="00FB2838">
            <w:pPr>
              <w:rPr>
                <w:b/>
                <w:bCs/>
                <w:color w:val="000000"/>
                <w:sz w:val="20"/>
                <w:szCs w:val="20"/>
              </w:rPr>
            </w:pPr>
          </w:p>
        </w:tc>
        <w:tc>
          <w:tcPr>
            <w:tcW w:w="3240" w:type="dxa"/>
            <w:shd w:val="clear" w:color="auto" w:fill="auto"/>
            <w:noWrap/>
            <w:hideMark/>
          </w:tcPr>
          <w:p w14:paraId="4AB4E9C0" w14:textId="77777777" w:rsidR="00FB2838" w:rsidRPr="00712D08" w:rsidRDefault="00FB2838" w:rsidP="00FB2838">
            <w:pPr>
              <w:spacing w:before="20" w:after="20"/>
              <w:rPr>
                <w:color w:val="000000"/>
                <w:sz w:val="20"/>
                <w:szCs w:val="20"/>
              </w:rPr>
            </w:pPr>
            <w:r w:rsidRPr="00712D08">
              <w:rPr>
                <w:color w:val="000000"/>
                <w:sz w:val="20"/>
                <w:szCs w:val="20"/>
              </w:rPr>
              <w:t>LocalDocumentTitle</w:t>
            </w:r>
          </w:p>
        </w:tc>
        <w:tc>
          <w:tcPr>
            <w:tcW w:w="1710" w:type="dxa"/>
            <w:shd w:val="clear" w:color="auto" w:fill="auto"/>
            <w:noWrap/>
            <w:hideMark/>
          </w:tcPr>
          <w:p w14:paraId="197845A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1E1ED2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4768ACE7" w14:textId="77777777" w:rsidR="00FB2838" w:rsidRPr="00712D08" w:rsidRDefault="00FB2838" w:rsidP="00FB2838">
            <w:pPr>
              <w:rPr>
                <w:b/>
                <w:bCs/>
                <w:color w:val="000000"/>
                <w:sz w:val="20"/>
                <w:szCs w:val="20"/>
              </w:rPr>
            </w:pPr>
          </w:p>
        </w:tc>
        <w:tc>
          <w:tcPr>
            <w:tcW w:w="2790" w:type="dxa"/>
            <w:vMerge/>
            <w:shd w:val="clear" w:color="auto" w:fill="auto"/>
            <w:noWrap/>
            <w:hideMark/>
          </w:tcPr>
          <w:p w14:paraId="15BDED64" w14:textId="77777777" w:rsidR="00FB2838" w:rsidRPr="00712D08" w:rsidRDefault="00FB2838" w:rsidP="00FB2838">
            <w:pPr>
              <w:rPr>
                <w:b/>
                <w:bCs/>
                <w:color w:val="000000"/>
                <w:sz w:val="20"/>
                <w:szCs w:val="20"/>
              </w:rPr>
            </w:pPr>
          </w:p>
        </w:tc>
        <w:tc>
          <w:tcPr>
            <w:tcW w:w="3240" w:type="dxa"/>
            <w:shd w:val="clear" w:color="auto" w:fill="auto"/>
            <w:noWrap/>
            <w:hideMark/>
          </w:tcPr>
          <w:p w14:paraId="3248D624" w14:textId="77777777" w:rsidR="00FB2838" w:rsidRPr="00712D08" w:rsidRDefault="00FB2838" w:rsidP="00FB2838">
            <w:pPr>
              <w:spacing w:before="20" w:after="20"/>
              <w:rPr>
                <w:color w:val="000000"/>
                <w:sz w:val="20"/>
                <w:szCs w:val="20"/>
              </w:rPr>
            </w:pPr>
            <w:r w:rsidRPr="00712D08">
              <w:rPr>
                <w:color w:val="000000"/>
                <w:sz w:val="20"/>
                <w:szCs w:val="20"/>
              </w:rPr>
              <w:t>NamespaceId</w:t>
            </w:r>
          </w:p>
        </w:tc>
        <w:tc>
          <w:tcPr>
            <w:tcW w:w="1710" w:type="dxa"/>
            <w:shd w:val="clear" w:color="auto" w:fill="auto"/>
            <w:noWrap/>
            <w:hideMark/>
          </w:tcPr>
          <w:p w14:paraId="2F4C017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5C674B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2353DBB8" w14:textId="77777777" w:rsidR="00FB2838" w:rsidRPr="00712D08" w:rsidRDefault="00FB2838" w:rsidP="00FB2838">
            <w:pPr>
              <w:rPr>
                <w:b/>
                <w:bCs/>
                <w:color w:val="000000"/>
                <w:sz w:val="20"/>
                <w:szCs w:val="20"/>
              </w:rPr>
            </w:pPr>
          </w:p>
        </w:tc>
        <w:tc>
          <w:tcPr>
            <w:tcW w:w="2790" w:type="dxa"/>
            <w:vMerge/>
            <w:shd w:val="clear" w:color="auto" w:fill="auto"/>
            <w:noWrap/>
            <w:hideMark/>
          </w:tcPr>
          <w:p w14:paraId="6320E08F" w14:textId="77777777" w:rsidR="00FB2838" w:rsidRPr="00712D08" w:rsidRDefault="00FB2838" w:rsidP="00FB2838">
            <w:pPr>
              <w:rPr>
                <w:b/>
                <w:bCs/>
                <w:color w:val="000000"/>
                <w:sz w:val="20"/>
                <w:szCs w:val="20"/>
              </w:rPr>
            </w:pPr>
          </w:p>
        </w:tc>
        <w:tc>
          <w:tcPr>
            <w:tcW w:w="3240" w:type="dxa"/>
            <w:shd w:val="clear" w:color="auto" w:fill="auto"/>
            <w:noWrap/>
            <w:hideMark/>
          </w:tcPr>
          <w:p w14:paraId="7F53A90F" w14:textId="77777777" w:rsidR="00FB2838" w:rsidRPr="00712D08" w:rsidRDefault="00FB2838" w:rsidP="00FB2838">
            <w:pPr>
              <w:spacing w:before="20" w:after="20"/>
              <w:rPr>
                <w:color w:val="000000"/>
                <w:sz w:val="20"/>
                <w:szCs w:val="20"/>
              </w:rPr>
            </w:pPr>
            <w:r w:rsidRPr="00712D08">
              <w:rPr>
                <w:color w:val="000000"/>
                <w:sz w:val="20"/>
                <w:szCs w:val="20"/>
              </w:rPr>
              <w:t>PatientMovement_DateTime</w:t>
            </w:r>
          </w:p>
        </w:tc>
        <w:tc>
          <w:tcPr>
            <w:tcW w:w="1710" w:type="dxa"/>
            <w:shd w:val="clear" w:color="auto" w:fill="auto"/>
            <w:noWrap/>
            <w:hideMark/>
          </w:tcPr>
          <w:p w14:paraId="47899FDB" w14:textId="77777777" w:rsidR="00FB2838" w:rsidRPr="00712D08" w:rsidRDefault="00FB2838" w:rsidP="00FB2838">
            <w:pPr>
              <w:spacing w:before="20" w:after="20"/>
              <w:rPr>
                <w:color w:val="000000"/>
                <w:sz w:val="20"/>
                <w:szCs w:val="20"/>
              </w:rPr>
            </w:pPr>
            <w:r w:rsidRPr="00712D08">
              <w:rPr>
                <w:color w:val="000000"/>
                <w:sz w:val="20"/>
                <w:szCs w:val="20"/>
              </w:rPr>
              <w:t>CASH.HDR.DateTime</w:t>
            </w:r>
          </w:p>
        </w:tc>
      </w:tr>
      <w:tr w:rsidR="00FB2838" w:rsidRPr="00712D08" w14:paraId="2005059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297785DD" w14:textId="77777777" w:rsidR="00FB2838" w:rsidRPr="00712D08" w:rsidRDefault="00FB2838" w:rsidP="00FB2838">
            <w:pPr>
              <w:rPr>
                <w:b/>
                <w:bCs/>
                <w:color w:val="000000"/>
                <w:sz w:val="20"/>
                <w:szCs w:val="20"/>
              </w:rPr>
            </w:pPr>
          </w:p>
        </w:tc>
        <w:tc>
          <w:tcPr>
            <w:tcW w:w="2790" w:type="dxa"/>
            <w:vMerge/>
            <w:shd w:val="clear" w:color="auto" w:fill="auto"/>
            <w:noWrap/>
            <w:hideMark/>
          </w:tcPr>
          <w:p w14:paraId="695747C6" w14:textId="77777777" w:rsidR="00FB2838" w:rsidRPr="00712D08" w:rsidRDefault="00FB2838" w:rsidP="00FB2838">
            <w:pPr>
              <w:rPr>
                <w:b/>
                <w:bCs/>
                <w:color w:val="000000"/>
                <w:sz w:val="20"/>
                <w:szCs w:val="20"/>
              </w:rPr>
            </w:pPr>
          </w:p>
        </w:tc>
        <w:tc>
          <w:tcPr>
            <w:tcW w:w="3240" w:type="dxa"/>
            <w:shd w:val="clear" w:color="auto" w:fill="auto"/>
            <w:noWrap/>
            <w:hideMark/>
          </w:tcPr>
          <w:p w14:paraId="546964A0" w14:textId="77777777" w:rsidR="00FB2838" w:rsidRPr="00712D08" w:rsidRDefault="00FB2838" w:rsidP="00FB2838">
            <w:pPr>
              <w:spacing w:before="20" w:after="20"/>
              <w:rPr>
                <w:color w:val="000000"/>
                <w:sz w:val="20"/>
                <w:szCs w:val="20"/>
              </w:rPr>
            </w:pPr>
            <w:r w:rsidRPr="00712D08">
              <w:rPr>
                <w:color w:val="000000"/>
                <w:sz w:val="20"/>
                <w:szCs w:val="20"/>
              </w:rPr>
              <w:t>PatientNE</w:t>
            </w:r>
          </w:p>
        </w:tc>
        <w:tc>
          <w:tcPr>
            <w:tcW w:w="1710" w:type="dxa"/>
            <w:shd w:val="clear" w:color="auto" w:fill="auto"/>
            <w:noWrap/>
            <w:hideMark/>
          </w:tcPr>
          <w:p w14:paraId="6A4624F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93A993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7BB3BD2D" w14:textId="77777777" w:rsidR="00FB2838" w:rsidRPr="00712D08" w:rsidRDefault="00FB2838" w:rsidP="00FB2838">
            <w:pPr>
              <w:rPr>
                <w:b/>
                <w:bCs/>
                <w:color w:val="000000"/>
                <w:sz w:val="20"/>
                <w:szCs w:val="20"/>
              </w:rPr>
            </w:pPr>
          </w:p>
        </w:tc>
        <w:tc>
          <w:tcPr>
            <w:tcW w:w="2790" w:type="dxa"/>
            <w:vMerge/>
            <w:shd w:val="clear" w:color="auto" w:fill="auto"/>
            <w:noWrap/>
            <w:hideMark/>
          </w:tcPr>
          <w:p w14:paraId="396D7350" w14:textId="77777777" w:rsidR="00FB2838" w:rsidRPr="00712D08" w:rsidRDefault="00FB2838" w:rsidP="00FB2838">
            <w:pPr>
              <w:rPr>
                <w:b/>
                <w:bCs/>
                <w:color w:val="000000"/>
                <w:sz w:val="20"/>
                <w:szCs w:val="20"/>
              </w:rPr>
            </w:pPr>
          </w:p>
        </w:tc>
        <w:tc>
          <w:tcPr>
            <w:tcW w:w="3240" w:type="dxa"/>
            <w:shd w:val="clear" w:color="auto" w:fill="auto"/>
            <w:noWrap/>
            <w:hideMark/>
          </w:tcPr>
          <w:p w14:paraId="36EDA997" w14:textId="77777777" w:rsidR="00FB2838" w:rsidRPr="00712D08" w:rsidRDefault="00FB2838" w:rsidP="00FB2838">
            <w:pPr>
              <w:spacing w:before="20" w:after="20"/>
              <w:rPr>
                <w:color w:val="000000"/>
                <w:sz w:val="20"/>
                <w:szCs w:val="20"/>
              </w:rPr>
            </w:pPr>
            <w:r w:rsidRPr="00712D08">
              <w:rPr>
                <w:color w:val="000000"/>
                <w:sz w:val="20"/>
                <w:szCs w:val="20"/>
              </w:rPr>
              <w:t>PrintName</w:t>
            </w:r>
          </w:p>
        </w:tc>
        <w:tc>
          <w:tcPr>
            <w:tcW w:w="1710" w:type="dxa"/>
            <w:shd w:val="clear" w:color="auto" w:fill="auto"/>
            <w:noWrap/>
            <w:hideMark/>
          </w:tcPr>
          <w:p w14:paraId="568FE46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F3B8A1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813A8BF" w14:textId="77777777" w:rsidR="00FB2838" w:rsidRPr="00712D08" w:rsidRDefault="00FB2838" w:rsidP="00FB2838">
            <w:pPr>
              <w:rPr>
                <w:b/>
                <w:bCs/>
                <w:color w:val="000000"/>
                <w:sz w:val="20"/>
                <w:szCs w:val="20"/>
              </w:rPr>
            </w:pPr>
          </w:p>
        </w:tc>
        <w:tc>
          <w:tcPr>
            <w:tcW w:w="2790" w:type="dxa"/>
            <w:vMerge/>
            <w:shd w:val="clear" w:color="auto" w:fill="auto"/>
            <w:noWrap/>
            <w:hideMark/>
          </w:tcPr>
          <w:p w14:paraId="753D66D9" w14:textId="77777777" w:rsidR="00FB2838" w:rsidRPr="00712D08" w:rsidRDefault="00FB2838" w:rsidP="00FB2838">
            <w:pPr>
              <w:rPr>
                <w:b/>
                <w:bCs/>
                <w:color w:val="000000"/>
                <w:sz w:val="20"/>
                <w:szCs w:val="20"/>
              </w:rPr>
            </w:pPr>
          </w:p>
        </w:tc>
        <w:tc>
          <w:tcPr>
            <w:tcW w:w="3240" w:type="dxa"/>
            <w:shd w:val="clear" w:color="auto" w:fill="auto"/>
            <w:noWrap/>
            <w:hideMark/>
          </w:tcPr>
          <w:p w14:paraId="4F9F8D44" w14:textId="77777777" w:rsidR="00FB2838" w:rsidRPr="00712D08" w:rsidRDefault="00FB2838" w:rsidP="00FB2838">
            <w:pPr>
              <w:spacing w:before="20" w:after="20"/>
              <w:rPr>
                <w:color w:val="000000"/>
                <w:sz w:val="20"/>
                <w:szCs w:val="20"/>
              </w:rPr>
            </w:pPr>
            <w:r w:rsidRPr="00712D08">
              <w:rPr>
                <w:color w:val="000000"/>
                <w:sz w:val="20"/>
                <w:szCs w:val="20"/>
              </w:rPr>
              <w:t>ProcedureSummaryCodeVuid</w:t>
            </w:r>
          </w:p>
        </w:tc>
        <w:tc>
          <w:tcPr>
            <w:tcW w:w="1710" w:type="dxa"/>
            <w:shd w:val="clear" w:color="auto" w:fill="auto"/>
            <w:noWrap/>
            <w:hideMark/>
          </w:tcPr>
          <w:p w14:paraId="36FB3C0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859815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A2DD6F3" w14:textId="77777777" w:rsidR="00FB2838" w:rsidRPr="00712D08" w:rsidRDefault="00FB2838" w:rsidP="00FB2838">
            <w:pPr>
              <w:rPr>
                <w:b/>
                <w:bCs/>
                <w:color w:val="000000"/>
                <w:sz w:val="20"/>
                <w:szCs w:val="20"/>
              </w:rPr>
            </w:pPr>
          </w:p>
        </w:tc>
        <w:tc>
          <w:tcPr>
            <w:tcW w:w="2790" w:type="dxa"/>
            <w:vMerge/>
            <w:shd w:val="clear" w:color="auto" w:fill="auto"/>
            <w:noWrap/>
            <w:hideMark/>
          </w:tcPr>
          <w:p w14:paraId="1B9BD10A" w14:textId="77777777" w:rsidR="00FB2838" w:rsidRPr="00712D08" w:rsidRDefault="00FB2838" w:rsidP="00FB2838">
            <w:pPr>
              <w:rPr>
                <w:b/>
                <w:bCs/>
                <w:color w:val="000000"/>
                <w:sz w:val="20"/>
                <w:szCs w:val="20"/>
              </w:rPr>
            </w:pPr>
          </w:p>
        </w:tc>
        <w:tc>
          <w:tcPr>
            <w:tcW w:w="3240" w:type="dxa"/>
            <w:shd w:val="clear" w:color="auto" w:fill="auto"/>
            <w:noWrap/>
            <w:hideMark/>
          </w:tcPr>
          <w:p w14:paraId="43AF3F47" w14:textId="77777777" w:rsidR="00FB2838" w:rsidRPr="00712D08" w:rsidRDefault="00FB2838" w:rsidP="00FB2838">
            <w:pPr>
              <w:spacing w:before="20" w:after="20"/>
              <w:rPr>
                <w:color w:val="000000"/>
                <w:sz w:val="20"/>
                <w:szCs w:val="20"/>
              </w:rPr>
            </w:pPr>
            <w:r w:rsidRPr="00712D08">
              <w:rPr>
                <w:color w:val="000000"/>
                <w:sz w:val="20"/>
                <w:szCs w:val="20"/>
              </w:rPr>
              <w:t>ServiceCS</w:t>
            </w:r>
          </w:p>
        </w:tc>
        <w:tc>
          <w:tcPr>
            <w:tcW w:w="1710" w:type="dxa"/>
            <w:shd w:val="clear" w:color="auto" w:fill="auto"/>
            <w:noWrap/>
            <w:hideMark/>
          </w:tcPr>
          <w:p w14:paraId="351B6E0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5AF73B6"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CC51080" w14:textId="77777777" w:rsidR="00FB2838" w:rsidRPr="00712D08" w:rsidRDefault="00FB2838" w:rsidP="00FB2838">
            <w:pPr>
              <w:rPr>
                <w:b/>
                <w:bCs/>
                <w:color w:val="000000"/>
                <w:sz w:val="20"/>
                <w:szCs w:val="20"/>
              </w:rPr>
            </w:pPr>
          </w:p>
        </w:tc>
        <w:tc>
          <w:tcPr>
            <w:tcW w:w="2790" w:type="dxa"/>
            <w:vMerge/>
            <w:shd w:val="clear" w:color="auto" w:fill="auto"/>
            <w:noWrap/>
            <w:hideMark/>
          </w:tcPr>
          <w:p w14:paraId="4F16C30F" w14:textId="77777777" w:rsidR="00FB2838" w:rsidRPr="00712D08" w:rsidRDefault="00FB2838" w:rsidP="00FB2838">
            <w:pPr>
              <w:rPr>
                <w:b/>
                <w:bCs/>
                <w:color w:val="000000"/>
                <w:sz w:val="20"/>
                <w:szCs w:val="20"/>
              </w:rPr>
            </w:pPr>
          </w:p>
        </w:tc>
        <w:tc>
          <w:tcPr>
            <w:tcW w:w="3240" w:type="dxa"/>
            <w:shd w:val="clear" w:color="auto" w:fill="auto"/>
            <w:noWrap/>
            <w:hideMark/>
          </w:tcPr>
          <w:p w14:paraId="3745F802" w14:textId="77777777" w:rsidR="00FB2838" w:rsidRPr="00712D08" w:rsidRDefault="00FB2838" w:rsidP="00FB2838">
            <w:pPr>
              <w:spacing w:before="20" w:after="20"/>
              <w:rPr>
                <w:color w:val="000000"/>
                <w:sz w:val="20"/>
                <w:szCs w:val="20"/>
              </w:rPr>
            </w:pPr>
            <w:r w:rsidRPr="00712D08">
              <w:rPr>
                <w:color w:val="000000"/>
                <w:sz w:val="20"/>
                <w:szCs w:val="20"/>
              </w:rPr>
              <w:t>ServiceName</w:t>
            </w:r>
          </w:p>
        </w:tc>
        <w:tc>
          <w:tcPr>
            <w:tcW w:w="1710" w:type="dxa"/>
            <w:shd w:val="clear" w:color="auto" w:fill="auto"/>
            <w:noWrap/>
            <w:hideMark/>
          </w:tcPr>
          <w:p w14:paraId="12482B3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D6E9CC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66F701EE" w14:textId="77777777" w:rsidR="00FB2838" w:rsidRPr="00712D08" w:rsidRDefault="00FB2838" w:rsidP="00FB2838">
            <w:pPr>
              <w:rPr>
                <w:b/>
                <w:bCs/>
                <w:color w:val="000000"/>
                <w:sz w:val="20"/>
                <w:szCs w:val="20"/>
              </w:rPr>
            </w:pPr>
          </w:p>
        </w:tc>
        <w:tc>
          <w:tcPr>
            <w:tcW w:w="2790" w:type="dxa"/>
            <w:vMerge/>
            <w:shd w:val="clear" w:color="auto" w:fill="auto"/>
            <w:noWrap/>
            <w:hideMark/>
          </w:tcPr>
          <w:p w14:paraId="2D11E832" w14:textId="77777777" w:rsidR="00FB2838" w:rsidRPr="00712D08" w:rsidRDefault="00FB2838" w:rsidP="00FB2838">
            <w:pPr>
              <w:rPr>
                <w:b/>
                <w:bCs/>
                <w:color w:val="000000"/>
                <w:sz w:val="20"/>
                <w:szCs w:val="20"/>
              </w:rPr>
            </w:pPr>
          </w:p>
        </w:tc>
        <w:tc>
          <w:tcPr>
            <w:tcW w:w="3240" w:type="dxa"/>
            <w:shd w:val="clear" w:color="auto" w:fill="auto"/>
            <w:noWrap/>
            <w:hideMark/>
          </w:tcPr>
          <w:p w14:paraId="23058CC0" w14:textId="77777777" w:rsidR="00FB2838" w:rsidRPr="00712D08" w:rsidRDefault="00FB2838" w:rsidP="00FB2838">
            <w:pPr>
              <w:spacing w:before="20" w:after="20"/>
              <w:rPr>
                <w:color w:val="000000"/>
                <w:sz w:val="20"/>
                <w:szCs w:val="20"/>
              </w:rPr>
            </w:pPr>
            <w:r w:rsidRPr="00712D08">
              <w:rPr>
                <w:color w:val="000000"/>
                <w:sz w:val="20"/>
                <w:szCs w:val="20"/>
              </w:rPr>
              <w:t>ServiceVuid</w:t>
            </w:r>
          </w:p>
        </w:tc>
        <w:tc>
          <w:tcPr>
            <w:tcW w:w="1710" w:type="dxa"/>
            <w:shd w:val="clear" w:color="auto" w:fill="auto"/>
            <w:noWrap/>
            <w:hideMark/>
          </w:tcPr>
          <w:p w14:paraId="26F5594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48CE31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7809F83" w14:textId="77777777" w:rsidR="00FB2838" w:rsidRPr="00712D08" w:rsidRDefault="00FB2838" w:rsidP="00FB2838">
            <w:pPr>
              <w:rPr>
                <w:b/>
                <w:bCs/>
                <w:color w:val="000000"/>
                <w:sz w:val="20"/>
                <w:szCs w:val="20"/>
              </w:rPr>
            </w:pPr>
          </w:p>
        </w:tc>
        <w:tc>
          <w:tcPr>
            <w:tcW w:w="2790" w:type="dxa"/>
            <w:vMerge/>
            <w:shd w:val="clear" w:color="auto" w:fill="auto"/>
            <w:noWrap/>
            <w:hideMark/>
          </w:tcPr>
          <w:p w14:paraId="6C7420AE" w14:textId="77777777" w:rsidR="00FB2838" w:rsidRPr="00712D08" w:rsidRDefault="00FB2838" w:rsidP="00FB2838">
            <w:pPr>
              <w:rPr>
                <w:b/>
                <w:bCs/>
                <w:color w:val="000000"/>
                <w:sz w:val="20"/>
                <w:szCs w:val="20"/>
              </w:rPr>
            </w:pPr>
          </w:p>
        </w:tc>
        <w:tc>
          <w:tcPr>
            <w:tcW w:w="3240" w:type="dxa"/>
            <w:shd w:val="clear" w:color="auto" w:fill="auto"/>
            <w:noWrap/>
            <w:hideMark/>
          </w:tcPr>
          <w:p w14:paraId="3E16A6FA" w14:textId="77777777" w:rsidR="00FB2838" w:rsidRPr="00712D08" w:rsidRDefault="00FB2838" w:rsidP="00FB2838">
            <w:pPr>
              <w:spacing w:before="20" w:after="20"/>
              <w:rPr>
                <w:color w:val="000000"/>
                <w:sz w:val="20"/>
                <w:szCs w:val="20"/>
              </w:rPr>
            </w:pPr>
            <w:r w:rsidRPr="00712D08">
              <w:rPr>
                <w:color w:val="000000"/>
                <w:sz w:val="20"/>
                <w:szCs w:val="20"/>
              </w:rPr>
              <w:t>SignatureBlockValue</w:t>
            </w:r>
          </w:p>
        </w:tc>
        <w:tc>
          <w:tcPr>
            <w:tcW w:w="1710" w:type="dxa"/>
            <w:shd w:val="clear" w:color="auto" w:fill="auto"/>
            <w:noWrap/>
            <w:hideMark/>
          </w:tcPr>
          <w:p w14:paraId="061090B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DA20DF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6BF1F4E6" w14:textId="77777777" w:rsidR="00FB2838" w:rsidRPr="00712D08" w:rsidRDefault="00FB2838" w:rsidP="00FB2838">
            <w:pPr>
              <w:rPr>
                <w:b/>
                <w:bCs/>
                <w:color w:val="000000"/>
                <w:sz w:val="20"/>
                <w:szCs w:val="20"/>
              </w:rPr>
            </w:pPr>
          </w:p>
        </w:tc>
        <w:tc>
          <w:tcPr>
            <w:tcW w:w="2790" w:type="dxa"/>
            <w:vMerge/>
            <w:shd w:val="clear" w:color="auto" w:fill="auto"/>
            <w:noWrap/>
            <w:hideMark/>
          </w:tcPr>
          <w:p w14:paraId="3C4D1730" w14:textId="77777777" w:rsidR="00FB2838" w:rsidRPr="00712D08" w:rsidRDefault="00FB2838" w:rsidP="00FB2838">
            <w:pPr>
              <w:rPr>
                <w:b/>
                <w:bCs/>
                <w:color w:val="000000"/>
                <w:sz w:val="20"/>
                <w:szCs w:val="20"/>
              </w:rPr>
            </w:pPr>
          </w:p>
        </w:tc>
        <w:tc>
          <w:tcPr>
            <w:tcW w:w="3240" w:type="dxa"/>
            <w:shd w:val="clear" w:color="auto" w:fill="auto"/>
            <w:noWrap/>
            <w:hideMark/>
          </w:tcPr>
          <w:p w14:paraId="747F5B2F" w14:textId="77777777" w:rsidR="00FB2838" w:rsidRPr="00712D08" w:rsidRDefault="00FB2838" w:rsidP="00FB2838">
            <w:pPr>
              <w:spacing w:before="20" w:after="20"/>
              <w:rPr>
                <w:color w:val="000000"/>
                <w:sz w:val="20"/>
                <w:szCs w:val="20"/>
              </w:rPr>
            </w:pPr>
            <w:r w:rsidRPr="00712D08">
              <w:rPr>
                <w:color w:val="000000"/>
                <w:sz w:val="20"/>
                <w:szCs w:val="20"/>
              </w:rPr>
              <w:t>SignatureModeText</w:t>
            </w:r>
          </w:p>
        </w:tc>
        <w:tc>
          <w:tcPr>
            <w:tcW w:w="1710" w:type="dxa"/>
            <w:shd w:val="clear" w:color="auto" w:fill="auto"/>
            <w:noWrap/>
            <w:hideMark/>
          </w:tcPr>
          <w:p w14:paraId="54DA169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730077F"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CFE14B8" w14:textId="77777777" w:rsidR="00FB2838" w:rsidRPr="00712D08" w:rsidRDefault="00FB2838" w:rsidP="00FB2838">
            <w:pPr>
              <w:rPr>
                <w:b/>
                <w:bCs/>
                <w:color w:val="000000"/>
                <w:sz w:val="20"/>
                <w:szCs w:val="20"/>
              </w:rPr>
            </w:pPr>
          </w:p>
        </w:tc>
        <w:tc>
          <w:tcPr>
            <w:tcW w:w="2790" w:type="dxa"/>
            <w:vMerge/>
            <w:shd w:val="clear" w:color="auto" w:fill="auto"/>
            <w:noWrap/>
            <w:hideMark/>
          </w:tcPr>
          <w:p w14:paraId="1A6DB0D6" w14:textId="77777777" w:rsidR="00FB2838" w:rsidRPr="00712D08" w:rsidRDefault="00FB2838" w:rsidP="00FB2838">
            <w:pPr>
              <w:rPr>
                <w:b/>
                <w:bCs/>
                <w:color w:val="000000"/>
                <w:sz w:val="20"/>
                <w:szCs w:val="20"/>
              </w:rPr>
            </w:pPr>
          </w:p>
        </w:tc>
        <w:tc>
          <w:tcPr>
            <w:tcW w:w="3240" w:type="dxa"/>
            <w:shd w:val="clear" w:color="auto" w:fill="auto"/>
            <w:noWrap/>
            <w:hideMark/>
          </w:tcPr>
          <w:p w14:paraId="7D25BAFC" w14:textId="77777777" w:rsidR="00FB2838" w:rsidRPr="00712D08" w:rsidRDefault="00FB2838" w:rsidP="00FB2838">
            <w:pPr>
              <w:spacing w:before="20" w:after="20"/>
              <w:rPr>
                <w:color w:val="000000"/>
                <w:sz w:val="20"/>
                <w:szCs w:val="20"/>
              </w:rPr>
            </w:pPr>
            <w:r w:rsidRPr="00712D08">
              <w:rPr>
                <w:color w:val="000000"/>
                <w:sz w:val="20"/>
                <w:szCs w:val="20"/>
              </w:rPr>
              <w:t>SignatureTitleValue</w:t>
            </w:r>
          </w:p>
        </w:tc>
        <w:tc>
          <w:tcPr>
            <w:tcW w:w="1710" w:type="dxa"/>
            <w:shd w:val="clear" w:color="auto" w:fill="auto"/>
            <w:noWrap/>
            <w:hideMark/>
          </w:tcPr>
          <w:p w14:paraId="2B834D0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11198F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89C852E" w14:textId="77777777" w:rsidR="00FB2838" w:rsidRPr="00712D08" w:rsidRDefault="00FB2838" w:rsidP="00FB2838">
            <w:pPr>
              <w:rPr>
                <w:b/>
                <w:bCs/>
                <w:color w:val="000000"/>
                <w:sz w:val="20"/>
                <w:szCs w:val="20"/>
              </w:rPr>
            </w:pPr>
          </w:p>
        </w:tc>
        <w:tc>
          <w:tcPr>
            <w:tcW w:w="2790" w:type="dxa"/>
            <w:vMerge/>
            <w:shd w:val="clear" w:color="auto" w:fill="auto"/>
            <w:noWrap/>
            <w:hideMark/>
          </w:tcPr>
          <w:p w14:paraId="67ADFAB8" w14:textId="77777777" w:rsidR="00FB2838" w:rsidRPr="00712D08" w:rsidRDefault="00FB2838" w:rsidP="00FB2838">
            <w:pPr>
              <w:rPr>
                <w:b/>
                <w:bCs/>
                <w:color w:val="000000"/>
                <w:sz w:val="20"/>
                <w:szCs w:val="20"/>
              </w:rPr>
            </w:pPr>
          </w:p>
        </w:tc>
        <w:tc>
          <w:tcPr>
            <w:tcW w:w="3240" w:type="dxa"/>
            <w:shd w:val="clear" w:color="auto" w:fill="auto"/>
            <w:noWrap/>
            <w:hideMark/>
          </w:tcPr>
          <w:p w14:paraId="187849DA" w14:textId="77777777" w:rsidR="00FB2838" w:rsidRPr="00712D08" w:rsidRDefault="00FB2838" w:rsidP="00FB2838">
            <w:pPr>
              <w:spacing w:before="20" w:after="20"/>
              <w:rPr>
                <w:color w:val="000000"/>
                <w:sz w:val="20"/>
                <w:szCs w:val="20"/>
              </w:rPr>
            </w:pPr>
            <w:r w:rsidRPr="00712D08">
              <w:rPr>
                <w:color w:val="000000"/>
                <w:sz w:val="20"/>
                <w:szCs w:val="20"/>
              </w:rPr>
              <w:t>SignerNE</w:t>
            </w:r>
          </w:p>
        </w:tc>
        <w:tc>
          <w:tcPr>
            <w:tcW w:w="1710" w:type="dxa"/>
            <w:shd w:val="clear" w:color="auto" w:fill="auto"/>
            <w:noWrap/>
            <w:hideMark/>
          </w:tcPr>
          <w:p w14:paraId="59B5DDF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5C7D82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B26DB3C" w14:textId="77777777" w:rsidR="00FB2838" w:rsidRPr="00712D08" w:rsidRDefault="00FB2838" w:rsidP="00FB2838">
            <w:pPr>
              <w:rPr>
                <w:b/>
                <w:bCs/>
                <w:color w:val="000000"/>
                <w:sz w:val="20"/>
                <w:szCs w:val="20"/>
              </w:rPr>
            </w:pPr>
          </w:p>
        </w:tc>
        <w:tc>
          <w:tcPr>
            <w:tcW w:w="2790" w:type="dxa"/>
            <w:vMerge/>
            <w:shd w:val="clear" w:color="auto" w:fill="auto"/>
            <w:noWrap/>
            <w:hideMark/>
          </w:tcPr>
          <w:p w14:paraId="6CB53E8C" w14:textId="77777777" w:rsidR="00FB2838" w:rsidRPr="00712D08" w:rsidRDefault="00FB2838" w:rsidP="00FB2838">
            <w:pPr>
              <w:rPr>
                <w:b/>
                <w:bCs/>
                <w:color w:val="000000"/>
                <w:sz w:val="20"/>
                <w:szCs w:val="20"/>
              </w:rPr>
            </w:pPr>
          </w:p>
        </w:tc>
        <w:tc>
          <w:tcPr>
            <w:tcW w:w="3240" w:type="dxa"/>
            <w:shd w:val="clear" w:color="auto" w:fill="auto"/>
            <w:noWrap/>
            <w:hideMark/>
          </w:tcPr>
          <w:p w14:paraId="002D7215" w14:textId="77777777" w:rsidR="00FB2838" w:rsidRPr="00712D08" w:rsidRDefault="00FB2838" w:rsidP="00FB2838">
            <w:pPr>
              <w:spacing w:before="20" w:after="20"/>
              <w:rPr>
                <w:color w:val="000000"/>
                <w:sz w:val="20"/>
                <w:szCs w:val="20"/>
              </w:rPr>
            </w:pPr>
            <w:r w:rsidRPr="00712D08">
              <w:rPr>
                <w:color w:val="000000"/>
                <w:sz w:val="20"/>
                <w:szCs w:val="20"/>
              </w:rPr>
              <w:t>StandardTitleCS</w:t>
            </w:r>
          </w:p>
        </w:tc>
        <w:tc>
          <w:tcPr>
            <w:tcW w:w="1710" w:type="dxa"/>
            <w:shd w:val="clear" w:color="auto" w:fill="auto"/>
            <w:noWrap/>
            <w:hideMark/>
          </w:tcPr>
          <w:p w14:paraId="6A7E2E6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FF6E21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5EBD10A2" w14:textId="77777777" w:rsidR="00FB2838" w:rsidRPr="00712D08" w:rsidRDefault="00FB2838" w:rsidP="00FB2838">
            <w:pPr>
              <w:rPr>
                <w:b/>
                <w:bCs/>
                <w:color w:val="000000"/>
                <w:sz w:val="20"/>
                <w:szCs w:val="20"/>
              </w:rPr>
            </w:pPr>
          </w:p>
        </w:tc>
        <w:tc>
          <w:tcPr>
            <w:tcW w:w="2790" w:type="dxa"/>
            <w:vMerge/>
            <w:shd w:val="clear" w:color="auto" w:fill="auto"/>
            <w:noWrap/>
            <w:hideMark/>
          </w:tcPr>
          <w:p w14:paraId="16341256" w14:textId="77777777" w:rsidR="00FB2838" w:rsidRPr="00712D08" w:rsidRDefault="00FB2838" w:rsidP="00FB2838">
            <w:pPr>
              <w:rPr>
                <w:b/>
                <w:bCs/>
                <w:color w:val="000000"/>
                <w:sz w:val="20"/>
                <w:szCs w:val="20"/>
              </w:rPr>
            </w:pPr>
          </w:p>
        </w:tc>
        <w:tc>
          <w:tcPr>
            <w:tcW w:w="3240" w:type="dxa"/>
            <w:shd w:val="clear" w:color="auto" w:fill="auto"/>
            <w:noWrap/>
            <w:hideMark/>
          </w:tcPr>
          <w:p w14:paraId="66B02DE7" w14:textId="77777777" w:rsidR="00FB2838" w:rsidRPr="00712D08" w:rsidRDefault="00FB2838" w:rsidP="00FB2838">
            <w:pPr>
              <w:spacing w:before="20" w:after="20"/>
              <w:rPr>
                <w:color w:val="000000"/>
                <w:sz w:val="20"/>
                <w:szCs w:val="20"/>
              </w:rPr>
            </w:pPr>
            <w:r w:rsidRPr="00712D08">
              <w:rPr>
                <w:color w:val="000000"/>
                <w:sz w:val="20"/>
                <w:szCs w:val="20"/>
              </w:rPr>
              <w:t>StandardTitleText</w:t>
            </w:r>
          </w:p>
        </w:tc>
        <w:tc>
          <w:tcPr>
            <w:tcW w:w="1710" w:type="dxa"/>
            <w:shd w:val="clear" w:color="auto" w:fill="auto"/>
            <w:noWrap/>
            <w:hideMark/>
          </w:tcPr>
          <w:p w14:paraId="0FDDEDC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F4286F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4D4CC2E1" w14:textId="77777777" w:rsidR="00FB2838" w:rsidRPr="00712D08" w:rsidRDefault="00FB2838" w:rsidP="00FB2838">
            <w:pPr>
              <w:rPr>
                <w:b/>
                <w:bCs/>
                <w:color w:val="000000"/>
                <w:sz w:val="20"/>
                <w:szCs w:val="20"/>
              </w:rPr>
            </w:pPr>
          </w:p>
        </w:tc>
        <w:tc>
          <w:tcPr>
            <w:tcW w:w="2790" w:type="dxa"/>
            <w:vMerge/>
            <w:shd w:val="clear" w:color="auto" w:fill="auto"/>
            <w:noWrap/>
            <w:hideMark/>
          </w:tcPr>
          <w:p w14:paraId="14DD1DDD" w14:textId="77777777" w:rsidR="00FB2838" w:rsidRPr="00712D08" w:rsidRDefault="00FB2838" w:rsidP="00FB2838">
            <w:pPr>
              <w:rPr>
                <w:b/>
                <w:bCs/>
                <w:color w:val="000000"/>
                <w:sz w:val="20"/>
                <w:szCs w:val="20"/>
              </w:rPr>
            </w:pPr>
          </w:p>
        </w:tc>
        <w:tc>
          <w:tcPr>
            <w:tcW w:w="3240" w:type="dxa"/>
            <w:shd w:val="clear" w:color="auto" w:fill="auto"/>
            <w:noWrap/>
            <w:hideMark/>
          </w:tcPr>
          <w:p w14:paraId="01CF5EE3" w14:textId="77777777" w:rsidR="00FB2838" w:rsidRPr="00712D08" w:rsidRDefault="00FB2838" w:rsidP="00FB2838">
            <w:pPr>
              <w:spacing w:before="20" w:after="20"/>
              <w:rPr>
                <w:color w:val="000000"/>
                <w:sz w:val="20"/>
                <w:szCs w:val="20"/>
              </w:rPr>
            </w:pPr>
            <w:r w:rsidRPr="00712D08">
              <w:rPr>
                <w:color w:val="000000"/>
                <w:sz w:val="20"/>
                <w:szCs w:val="20"/>
              </w:rPr>
              <w:t>StandardTitleVuid</w:t>
            </w:r>
          </w:p>
        </w:tc>
        <w:tc>
          <w:tcPr>
            <w:tcW w:w="1710" w:type="dxa"/>
            <w:shd w:val="clear" w:color="auto" w:fill="auto"/>
            <w:noWrap/>
            <w:hideMark/>
          </w:tcPr>
          <w:p w14:paraId="0B77D56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C4EF85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0640AB8F" w14:textId="77777777" w:rsidR="00FB2838" w:rsidRPr="00712D08" w:rsidRDefault="00FB2838" w:rsidP="00FB2838">
            <w:pPr>
              <w:rPr>
                <w:b/>
                <w:bCs/>
                <w:color w:val="000000"/>
                <w:sz w:val="20"/>
                <w:szCs w:val="20"/>
              </w:rPr>
            </w:pPr>
          </w:p>
        </w:tc>
        <w:tc>
          <w:tcPr>
            <w:tcW w:w="2790" w:type="dxa"/>
            <w:vMerge/>
            <w:shd w:val="clear" w:color="auto" w:fill="auto"/>
            <w:noWrap/>
            <w:hideMark/>
          </w:tcPr>
          <w:p w14:paraId="7A023E83" w14:textId="77777777" w:rsidR="00FB2838" w:rsidRPr="00712D08" w:rsidRDefault="00FB2838" w:rsidP="00FB2838">
            <w:pPr>
              <w:rPr>
                <w:b/>
                <w:bCs/>
                <w:color w:val="000000"/>
                <w:sz w:val="20"/>
                <w:szCs w:val="20"/>
              </w:rPr>
            </w:pPr>
          </w:p>
        </w:tc>
        <w:tc>
          <w:tcPr>
            <w:tcW w:w="3240" w:type="dxa"/>
            <w:shd w:val="clear" w:color="auto" w:fill="auto"/>
            <w:noWrap/>
            <w:hideMark/>
          </w:tcPr>
          <w:p w14:paraId="43251A91" w14:textId="77777777" w:rsidR="00FB2838" w:rsidRPr="00712D08" w:rsidRDefault="00FB2838" w:rsidP="00FB2838">
            <w:pPr>
              <w:spacing w:before="20" w:after="20"/>
              <w:rPr>
                <w:color w:val="000000"/>
                <w:sz w:val="20"/>
                <w:szCs w:val="20"/>
              </w:rPr>
            </w:pPr>
            <w:r w:rsidRPr="00712D08">
              <w:rPr>
                <w:color w:val="000000"/>
                <w:sz w:val="20"/>
                <w:szCs w:val="20"/>
              </w:rPr>
              <w:t>StatusVuid</w:t>
            </w:r>
          </w:p>
        </w:tc>
        <w:tc>
          <w:tcPr>
            <w:tcW w:w="1710" w:type="dxa"/>
            <w:shd w:val="clear" w:color="auto" w:fill="auto"/>
            <w:noWrap/>
            <w:hideMark/>
          </w:tcPr>
          <w:p w14:paraId="01790F5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E5AE44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C9AED9E" w14:textId="77777777" w:rsidR="00FB2838" w:rsidRPr="00712D08" w:rsidRDefault="00FB2838" w:rsidP="00FB2838">
            <w:pPr>
              <w:rPr>
                <w:b/>
                <w:bCs/>
                <w:color w:val="000000"/>
                <w:sz w:val="20"/>
                <w:szCs w:val="20"/>
              </w:rPr>
            </w:pPr>
          </w:p>
        </w:tc>
        <w:tc>
          <w:tcPr>
            <w:tcW w:w="2790" w:type="dxa"/>
            <w:vMerge/>
            <w:shd w:val="clear" w:color="auto" w:fill="auto"/>
            <w:noWrap/>
            <w:hideMark/>
          </w:tcPr>
          <w:p w14:paraId="7E9A7F9A" w14:textId="77777777" w:rsidR="00FB2838" w:rsidRPr="00712D08" w:rsidRDefault="00FB2838" w:rsidP="00FB2838">
            <w:pPr>
              <w:rPr>
                <w:b/>
                <w:bCs/>
                <w:color w:val="000000"/>
                <w:sz w:val="20"/>
                <w:szCs w:val="20"/>
              </w:rPr>
            </w:pPr>
          </w:p>
        </w:tc>
        <w:tc>
          <w:tcPr>
            <w:tcW w:w="3240" w:type="dxa"/>
            <w:shd w:val="clear" w:color="auto" w:fill="auto"/>
            <w:noWrap/>
            <w:hideMark/>
          </w:tcPr>
          <w:p w14:paraId="081E3E28" w14:textId="77777777" w:rsidR="00FB2838" w:rsidRPr="00712D08" w:rsidRDefault="00FB2838" w:rsidP="00FB2838">
            <w:pPr>
              <w:spacing w:before="20" w:after="20"/>
              <w:rPr>
                <w:color w:val="000000"/>
                <w:sz w:val="20"/>
                <w:szCs w:val="20"/>
              </w:rPr>
            </w:pPr>
            <w:r w:rsidRPr="00712D08">
              <w:rPr>
                <w:color w:val="000000"/>
                <w:sz w:val="20"/>
                <w:szCs w:val="20"/>
              </w:rPr>
              <w:t>StdDocTypeText</w:t>
            </w:r>
          </w:p>
        </w:tc>
        <w:tc>
          <w:tcPr>
            <w:tcW w:w="1710" w:type="dxa"/>
            <w:shd w:val="clear" w:color="auto" w:fill="auto"/>
            <w:noWrap/>
            <w:hideMark/>
          </w:tcPr>
          <w:p w14:paraId="0B434280"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348361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6FF4E922" w14:textId="77777777" w:rsidR="00FB2838" w:rsidRPr="00712D08" w:rsidRDefault="00FB2838" w:rsidP="00FB2838">
            <w:pPr>
              <w:rPr>
                <w:b/>
                <w:bCs/>
                <w:color w:val="000000"/>
                <w:sz w:val="20"/>
                <w:szCs w:val="20"/>
              </w:rPr>
            </w:pPr>
          </w:p>
        </w:tc>
        <w:tc>
          <w:tcPr>
            <w:tcW w:w="2790" w:type="dxa"/>
            <w:vMerge/>
            <w:shd w:val="clear" w:color="auto" w:fill="auto"/>
            <w:noWrap/>
            <w:hideMark/>
          </w:tcPr>
          <w:p w14:paraId="21A0C007" w14:textId="77777777" w:rsidR="00FB2838" w:rsidRPr="00712D08" w:rsidRDefault="00FB2838" w:rsidP="00FB2838">
            <w:pPr>
              <w:rPr>
                <w:b/>
                <w:bCs/>
                <w:color w:val="000000"/>
                <w:sz w:val="20"/>
                <w:szCs w:val="20"/>
              </w:rPr>
            </w:pPr>
          </w:p>
        </w:tc>
        <w:tc>
          <w:tcPr>
            <w:tcW w:w="3240" w:type="dxa"/>
            <w:shd w:val="clear" w:color="auto" w:fill="auto"/>
            <w:noWrap/>
            <w:hideMark/>
          </w:tcPr>
          <w:p w14:paraId="2EF39DFE" w14:textId="77777777" w:rsidR="00FB2838" w:rsidRPr="00712D08" w:rsidRDefault="00FB2838" w:rsidP="00FB2838">
            <w:pPr>
              <w:spacing w:before="20" w:after="20"/>
              <w:rPr>
                <w:color w:val="000000"/>
                <w:sz w:val="20"/>
                <w:szCs w:val="20"/>
              </w:rPr>
            </w:pPr>
            <w:r w:rsidRPr="00712D08">
              <w:rPr>
                <w:color w:val="000000"/>
                <w:sz w:val="20"/>
                <w:szCs w:val="20"/>
              </w:rPr>
              <w:t>StdDocTypeVuid</w:t>
            </w:r>
          </w:p>
        </w:tc>
        <w:tc>
          <w:tcPr>
            <w:tcW w:w="1710" w:type="dxa"/>
            <w:shd w:val="clear" w:color="auto" w:fill="auto"/>
            <w:noWrap/>
            <w:hideMark/>
          </w:tcPr>
          <w:p w14:paraId="5300DDC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0696A0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644EF4CD" w14:textId="77777777" w:rsidR="00FB2838" w:rsidRPr="00712D08" w:rsidRDefault="00FB2838" w:rsidP="00FB2838">
            <w:pPr>
              <w:rPr>
                <w:b/>
                <w:bCs/>
                <w:color w:val="000000"/>
                <w:sz w:val="20"/>
                <w:szCs w:val="20"/>
              </w:rPr>
            </w:pPr>
          </w:p>
        </w:tc>
        <w:tc>
          <w:tcPr>
            <w:tcW w:w="2790" w:type="dxa"/>
            <w:vMerge/>
            <w:shd w:val="clear" w:color="auto" w:fill="auto"/>
            <w:noWrap/>
            <w:hideMark/>
          </w:tcPr>
          <w:p w14:paraId="44125961" w14:textId="77777777" w:rsidR="00FB2838" w:rsidRPr="00712D08" w:rsidRDefault="00FB2838" w:rsidP="00FB2838">
            <w:pPr>
              <w:rPr>
                <w:b/>
                <w:bCs/>
                <w:color w:val="000000"/>
                <w:sz w:val="20"/>
                <w:szCs w:val="20"/>
              </w:rPr>
            </w:pPr>
          </w:p>
        </w:tc>
        <w:tc>
          <w:tcPr>
            <w:tcW w:w="3240" w:type="dxa"/>
            <w:shd w:val="clear" w:color="auto" w:fill="auto"/>
            <w:noWrap/>
            <w:hideMark/>
          </w:tcPr>
          <w:p w14:paraId="0EFBB037" w14:textId="77777777" w:rsidR="00FB2838" w:rsidRPr="00712D08" w:rsidRDefault="00FB2838" w:rsidP="00FB2838">
            <w:pPr>
              <w:spacing w:before="20" w:after="20"/>
              <w:rPr>
                <w:color w:val="000000"/>
                <w:sz w:val="20"/>
                <w:szCs w:val="20"/>
              </w:rPr>
            </w:pPr>
            <w:r w:rsidRPr="00712D08">
              <w:rPr>
                <w:color w:val="000000"/>
                <w:sz w:val="20"/>
                <w:szCs w:val="20"/>
              </w:rPr>
              <w:t>TreatingSpecialtyCS</w:t>
            </w:r>
          </w:p>
        </w:tc>
        <w:tc>
          <w:tcPr>
            <w:tcW w:w="1710" w:type="dxa"/>
            <w:shd w:val="clear" w:color="auto" w:fill="auto"/>
            <w:noWrap/>
            <w:hideMark/>
          </w:tcPr>
          <w:p w14:paraId="68A3D684"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A42D65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7168EB4" w14:textId="77777777" w:rsidR="00FB2838" w:rsidRPr="00712D08" w:rsidRDefault="00FB2838" w:rsidP="00FB2838">
            <w:pPr>
              <w:rPr>
                <w:b/>
                <w:bCs/>
                <w:color w:val="000000"/>
                <w:sz w:val="20"/>
                <w:szCs w:val="20"/>
              </w:rPr>
            </w:pPr>
          </w:p>
        </w:tc>
        <w:tc>
          <w:tcPr>
            <w:tcW w:w="2790" w:type="dxa"/>
            <w:vMerge/>
            <w:shd w:val="clear" w:color="auto" w:fill="auto"/>
            <w:noWrap/>
            <w:hideMark/>
          </w:tcPr>
          <w:p w14:paraId="576D4D5B" w14:textId="77777777" w:rsidR="00FB2838" w:rsidRPr="00712D08" w:rsidRDefault="00FB2838" w:rsidP="00FB2838">
            <w:pPr>
              <w:rPr>
                <w:b/>
                <w:bCs/>
                <w:color w:val="000000"/>
                <w:sz w:val="20"/>
                <w:szCs w:val="20"/>
              </w:rPr>
            </w:pPr>
          </w:p>
        </w:tc>
        <w:tc>
          <w:tcPr>
            <w:tcW w:w="3240" w:type="dxa"/>
            <w:shd w:val="clear" w:color="auto" w:fill="auto"/>
            <w:noWrap/>
            <w:hideMark/>
          </w:tcPr>
          <w:p w14:paraId="173D7E38" w14:textId="77777777" w:rsidR="00FB2838" w:rsidRPr="00712D08" w:rsidRDefault="00FB2838" w:rsidP="00FB2838">
            <w:pPr>
              <w:spacing w:before="20" w:after="20"/>
              <w:rPr>
                <w:color w:val="000000"/>
                <w:sz w:val="20"/>
                <w:szCs w:val="20"/>
              </w:rPr>
            </w:pPr>
            <w:r w:rsidRPr="00712D08">
              <w:rPr>
                <w:color w:val="000000"/>
                <w:sz w:val="20"/>
                <w:szCs w:val="20"/>
              </w:rPr>
              <w:t>TreatingSpecialtyName</w:t>
            </w:r>
          </w:p>
        </w:tc>
        <w:tc>
          <w:tcPr>
            <w:tcW w:w="1710" w:type="dxa"/>
            <w:shd w:val="clear" w:color="auto" w:fill="auto"/>
            <w:noWrap/>
            <w:hideMark/>
          </w:tcPr>
          <w:p w14:paraId="2D1FDBD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E2BADB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124FF9A" w14:textId="77777777" w:rsidR="00FB2838" w:rsidRPr="00712D08" w:rsidRDefault="00FB2838" w:rsidP="00FB2838">
            <w:pPr>
              <w:rPr>
                <w:b/>
                <w:bCs/>
                <w:color w:val="000000"/>
                <w:sz w:val="20"/>
                <w:szCs w:val="20"/>
              </w:rPr>
            </w:pPr>
          </w:p>
        </w:tc>
        <w:tc>
          <w:tcPr>
            <w:tcW w:w="2790" w:type="dxa"/>
            <w:vMerge/>
            <w:shd w:val="clear" w:color="auto" w:fill="auto"/>
            <w:noWrap/>
            <w:hideMark/>
          </w:tcPr>
          <w:p w14:paraId="736E7B6D" w14:textId="77777777" w:rsidR="00FB2838" w:rsidRPr="00712D08" w:rsidRDefault="00FB2838" w:rsidP="00FB2838">
            <w:pPr>
              <w:rPr>
                <w:b/>
                <w:bCs/>
                <w:color w:val="000000"/>
                <w:sz w:val="20"/>
                <w:szCs w:val="20"/>
              </w:rPr>
            </w:pPr>
          </w:p>
        </w:tc>
        <w:tc>
          <w:tcPr>
            <w:tcW w:w="3240" w:type="dxa"/>
            <w:shd w:val="clear" w:color="auto" w:fill="auto"/>
            <w:noWrap/>
            <w:hideMark/>
          </w:tcPr>
          <w:p w14:paraId="7082058C" w14:textId="77777777" w:rsidR="00FB2838" w:rsidRPr="00712D08" w:rsidRDefault="00FB2838" w:rsidP="00FB2838">
            <w:pPr>
              <w:spacing w:before="20" w:after="20"/>
              <w:rPr>
                <w:color w:val="000000"/>
                <w:sz w:val="20"/>
                <w:szCs w:val="20"/>
              </w:rPr>
            </w:pPr>
            <w:r w:rsidRPr="00712D08">
              <w:rPr>
                <w:color w:val="000000"/>
                <w:sz w:val="20"/>
                <w:szCs w:val="20"/>
              </w:rPr>
              <w:t>TreatingSpecialtyVuid</w:t>
            </w:r>
          </w:p>
        </w:tc>
        <w:tc>
          <w:tcPr>
            <w:tcW w:w="1710" w:type="dxa"/>
            <w:shd w:val="clear" w:color="auto" w:fill="auto"/>
            <w:noWrap/>
            <w:hideMark/>
          </w:tcPr>
          <w:p w14:paraId="471BBCED"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1AD998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3CB2E765" w14:textId="77777777" w:rsidR="00FB2838" w:rsidRPr="00712D08" w:rsidRDefault="00FB2838" w:rsidP="00FB2838">
            <w:pPr>
              <w:rPr>
                <w:b/>
                <w:bCs/>
                <w:color w:val="000000"/>
                <w:sz w:val="20"/>
                <w:szCs w:val="20"/>
              </w:rPr>
            </w:pPr>
          </w:p>
        </w:tc>
        <w:tc>
          <w:tcPr>
            <w:tcW w:w="2790" w:type="dxa"/>
            <w:vMerge/>
            <w:shd w:val="clear" w:color="auto" w:fill="auto"/>
            <w:noWrap/>
            <w:hideMark/>
          </w:tcPr>
          <w:p w14:paraId="3663D8D8" w14:textId="77777777" w:rsidR="00FB2838" w:rsidRPr="00712D08" w:rsidRDefault="00FB2838" w:rsidP="00FB2838">
            <w:pPr>
              <w:rPr>
                <w:b/>
                <w:bCs/>
                <w:color w:val="000000"/>
                <w:sz w:val="20"/>
                <w:szCs w:val="20"/>
              </w:rPr>
            </w:pPr>
          </w:p>
        </w:tc>
        <w:tc>
          <w:tcPr>
            <w:tcW w:w="3240" w:type="dxa"/>
            <w:shd w:val="clear" w:color="auto" w:fill="auto"/>
            <w:noWrap/>
            <w:hideMark/>
          </w:tcPr>
          <w:p w14:paraId="2F82B76D" w14:textId="77777777" w:rsidR="00FB2838" w:rsidRPr="00712D08" w:rsidRDefault="00FB2838" w:rsidP="00FB2838">
            <w:pPr>
              <w:spacing w:before="20" w:after="20"/>
              <w:rPr>
                <w:color w:val="000000"/>
                <w:sz w:val="20"/>
                <w:szCs w:val="20"/>
              </w:rPr>
            </w:pPr>
            <w:r w:rsidRPr="00712D08">
              <w:rPr>
                <w:color w:val="000000"/>
                <w:sz w:val="20"/>
                <w:szCs w:val="20"/>
              </w:rPr>
              <w:t>UrgencyVuid</w:t>
            </w:r>
          </w:p>
        </w:tc>
        <w:tc>
          <w:tcPr>
            <w:tcW w:w="1710" w:type="dxa"/>
            <w:shd w:val="clear" w:color="auto" w:fill="auto"/>
            <w:noWrap/>
            <w:hideMark/>
          </w:tcPr>
          <w:p w14:paraId="44C3AC16"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D62309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288"/>
        </w:trPr>
        <w:tc>
          <w:tcPr>
            <w:tcW w:w="2790" w:type="dxa"/>
            <w:vMerge/>
            <w:shd w:val="clear" w:color="auto" w:fill="auto"/>
            <w:noWrap/>
            <w:hideMark/>
          </w:tcPr>
          <w:p w14:paraId="1BE72869" w14:textId="77777777" w:rsidR="00FB2838" w:rsidRPr="00712D08" w:rsidRDefault="00FB2838" w:rsidP="00FB2838">
            <w:pPr>
              <w:rPr>
                <w:b/>
                <w:bCs/>
                <w:color w:val="000000"/>
                <w:sz w:val="20"/>
                <w:szCs w:val="20"/>
              </w:rPr>
            </w:pPr>
          </w:p>
        </w:tc>
        <w:tc>
          <w:tcPr>
            <w:tcW w:w="2790" w:type="dxa"/>
            <w:vMerge/>
            <w:shd w:val="clear" w:color="auto" w:fill="auto"/>
            <w:noWrap/>
            <w:hideMark/>
          </w:tcPr>
          <w:p w14:paraId="0E05F440" w14:textId="77777777" w:rsidR="00FB2838" w:rsidRPr="00712D08" w:rsidRDefault="00FB2838" w:rsidP="00FB2838">
            <w:pPr>
              <w:rPr>
                <w:b/>
                <w:bCs/>
                <w:color w:val="000000"/>
                <w:sz w:val="20"/>
                <w:szCs w:val="20"/>
              </w:rPr>
            </w:pPr>
          </w:p>
        </w:tc>
        <w:tc>
          <w:tcPr>
            <w:tcW w:w="3240" w:type="dxa"/>
            <w:shd w:val="clear" w:color="auto" w:fill="auto"/>
            <w:noWrap/>
            <w:hideMark/>
          </w:tcPr>
          <w:p w14:paraId="15780642" w14:textId="77777777" w:rsidR="00FB2838" w:rsidRPr="00712D08" w:rsidRDefault="00FB2838" w:rsidP="00FB2838">
            <w:pPr>
              <w:spacing w:before="20" w:after="20"/>
              <w:rPr>
                <w:color w:val="000000"/>
                <w:sz w:val="20"/>
                <w:szCs w:val="20"/>
              </w:rPr>
            </w:pPr>
            <w:r w:rsidRPr="00712D08">
              <w:rPr>
                <w:color w:val="000000"/>
                <w:sz w:val="20"/>
                <w:szCs w:val="20"/>
              </w:rPr>
              <w:t>Visit_DateTime</w:t>
            </w:r>
          </w:p>
        </w:tc>
        <w:tc>
          <w:tcPr>
            <w:tcW w:w="1710" w:type="dxa"/>
            <w:shd w:val="clear" w:color="auto" w:fill="auto"/>
            <w:noWrap/>
            <w:hideMark/>
          </w:tcPr>
          <w:p w14:paraId="3894BEA2" w14:textId="77777777" w:rsidR="00FB2838" w:rsidRPr="00712D08" w:rsidRDefault="00FB2838" w:rsidP="00FB2838">
            <w:pPr>
              <w:spacing w:before="20" w:after="20"/>
              <w:rPr>
                <w:color w:val="000000"/>
                <w:sz w:val="20"/>
                <w:szCs w:val="20"/>
              </w:rPr>
            </w:pPr>
            <w:r w:rsidRPr="00712D08">
              <w:rPr>
                <w:color w:val="000000"/>
                <w:sz w:val="20"/>
                <w:szCs w:val="20"/>
              </w:rPr>
              <w:t>CASH.HDR.DateTime</w:t>
            </w:r>
          </w:p>
        </w:tc>
      </w:tr>
      <w:tr w:rsidR="00FB2838" w:rsidRPr="00712D08" w14:paraId="45F2AC6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shd w:val="clear" w:color="auto" w:fill="auto"/>
            <w:noWrap/>
            <w:hideMark/>
          </w:tcPr>
          <w:p w14:paraId="7AEE94E6" w14:textId="77777777" w:rsidR="00FB2838" w:rsidRPr="00306483" w:rsidRDefault="00FB2838" w:rsidP="00FB2838">
            <w:pPr>
              <w:rPr>
                <w:bCs/>
                <w:color w:val="000000"/>
                <w:sz w:val="20"/>
                <w:szCs w:val="20"/>
              </w:rPr>
            </w:pPr>
            <w:r w:rsidRPr="00306483">
              <w:rPr>
                <w:bCs/>
                <w:color w:val="000000"/>
                <w:sz w:val="20"/>
                <w:szCs w:val="20"/>
              </w:rPr>
              <w:t>TIUEXTERNALDATALINKExtended</w:t>
            </w:r>
          </w:p>
        </w:tc>
        <w:tc>
          <w:tcPr>
            <w:tcW w:w="2790" w:type="dxa"/>
            <w:shd w:val="clear" w:color="auto" w:fill="auto"/>
            <w:noWrap/>
            <w:hideMark/>
          </w:tcPr>
          <w:p w14:paraId="2DD3346A" w14:textId="77777777" w:rsidR="00FB2838" w:rsidRPr="00306483" w:rsidRDefault="00FB2838" w:rsidP="00FB2838">
            <w:pPr>
              <w:rPr>
                <w:bCs/>
                <w:color w:val="000000"/>
                <w:sz w:val="20"/>
                <w:szCs w:val="20"/>
              </w:rPr>
            </w:pPr>
            <w:r w:rsidRPr="00306483">
              <w:rPr>
                <w:bCs/>
                <w:color w:val="000000"/>
                <w:sz w:val="20"/>
                <w:szCs w:val="20"/>
              </w:rPr>
              <w:t>TIU_EXT_DATA_LINK_8925_91_EXT</w:t>
            </w:r>
          </w:p>
        </w:tc>
        <w:tc>
          <w:tcPr>
            <w:tcW w:w="3240" w:type="dxa"/>
            <w:shd w:val="clear" w:color="auto" w:fill="auto"/>
            <w:noWrap/>
            <w:hideMark/>
          </w:tcPr>
          <w:p w14:paraId="1A8E9FE6" w14:textId="77777777" w:rsidR="00FB2838" w:rsidRPr="00712D08" w:rsidRDefault="00FB2838" w:rsidP="00FB2838">
            <w:pPr>
              <w:spacing w:before="20" w:after="20"/>
              <w:rPr>
                <w:color w:val="000000"/>
                <w:sz w:val="20"/>
                <w:szCs w:val="20"/>
              </w:rPr>
            </w:pPr>
            <w:r w:rsidRPr="00712D08">
              <w:rPr>
                <w:color w:val="000000"/>
                <w:sz w:val="20"/>
                <w:szCs w:val="20"/>
              </w:rPr>
              <w:t>ImageLinkCodeCS</w:t>
            </w:r>
          </w:p>
        </w:tc>
        <w:tc>
          <w:tcPr>
            <w:tcW w:w="1710" w:type="dxa"/>
            <w:shd w:val="clear" w:color="auto" w:fill="auto"/>
            <w:noWrap/>
            <w:hideMark/>
          </w:tcPr>
          <w:p w14:paraId="6C9908C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CE1958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09CD0433" w14:textId="77777777" w:rsidR="00FB2838" w:rsidRPr="00306483" w:rsidRDefault="00FB2838" w:rsidP="00FB2838">
            <w:pPr>
              <w:rPr>
                <w:bCs/>
                <w:color w:val="000000"/>
                <w:sz w:val="20"/>
                <w:szCs w:val="20"/>
              </w:rPr>
            </w:pPr>
            <w:r w:rsidRPr="00306483">
              <w:rPr>
                <w:bCs/>
                <w:color w:val="000000"/>
                <w:sz w:val="20"/>
                <w:szCs w:val="20"/>
              </w:rPr>
              <w:t>TIUMULTIPLESIGNATUREExtended</w:t>
            </w:r>
          </w:p>
        </w:tc>
        <w:tc>
          <w:tcPr>
            <w:tcW w:w="2790" w:type="dxa"/>
            <w:vMerge w:val="restart"/>
            <w:shd w:val="clear" w:color="auto" w:fill="auto"/>
            <w:noWrap/>
            <w:hideMark/>
          </w:tcPr>
          <w:p w14:paraId="1926DA04" w14:textId="77777777" w:rsidR="00FB2838" w:rsidRPr="00306483" w:rsidRDefault="00FB2838" w:rsidP="00FB2838">
            <w:pPr>
              <w:rPr>
                <w:bCs/>
                <w:color w:val="000000"/>
                <w:sz w:val="20"/>
                <w:szCs w:val="20"/>
              </w:rPr>
            </w:pPr>
            <w:r w:rsidRPr="00306483">
              <w:rPr>
                <w:bCs/>
                <w:color w:val="000000"/>
                <w:sz w:val="20"/>
                <w:szCs w:val="20"/>
              </w:rPr>
              <w:t>TIU_MULTIPLE_SIG_8925_7_EXT</w:t>
            </w:r>
          </w:p>
        </w:tc>
        <w:tc>
          <w:tcPr>
            <w:tcW w:w="3240" w:type="dxa"/>
            <w:shd w:val="clear" w:color="auto" w:fill="auto"/>
            <w:noWrap/>
            <w:hideMark/>
          </w:tcPr>
          <w:p w14:paraId="02869BDB" w14:textId="77777777" w:rsidR="00FB2838" w:rsidRPr="00712D08" w:rsidRDefault="00FB2838" w:rsidP="00FB2838">
            <w:pPr>
              <w:spacing w:before="20" w:after="20"/>
              <w:rPr>
                <w:color w:val="000000"/>
                <w:sz w:val="20"/>
                <w:szCs w:val="20"/>
              </w:rPr>
            </w:pPr>
            <w:r w:rsidRPr="00712D08">
              <w:rPr>
                <w:color w:val="000000"/>
                <w:sz w:val="20"/>
                <w:szCs w:val="20"/>
              </w:rPr>
              <w:t>OtherCosignersNE</w:t>
            </w:r>
          </w:p>
        </w:tc>
        <w:tc>
          <w:tcPr>
            <w:tcW w:w="1710" w:type="dxa"/>
            <w:shd w:val="clear" w:color="auto" w:fill="auto"/>
            <w:noWrap/>
            <w:hideMark/>
          </w:tcPr>
          <w:p w14:paraId="0115D038"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404C00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3532AB84" w14:textId="77777777" w:rsidR="00FB2838" w:rsidRPr="00306483" w:rsidRDefault="00FB2838" w:rsidP="00FB2838">
            <w:pPr>
              <w:rPr>
                <w:bCs/>
                <w:color w:val="000000"/>
                <w:sz w:val="20"/>
                <w:szCs w:val="20"/>
              </w:rPr>
            </w:pPr>
          </w:p>
        </w:tc>
        <w:tc>
          <w:tcPr>
            <w:tcW w:w="2790" w:type="dxa"/>
            <w:vMerge/>
            <w:shd w:val="clear" w:color="auto" w:fill="auto"/>
            <w:noWrap/>
            <w:hideMark/>
          </w:tcPr>
          <w:p w14:paraId="73EAAC42" w14:textId="77777777" w:rsidR="00FB2838" w:rsidRPr="00306483" w:rsidRDefault="00FB2838" w:rsidP="00FB2838">
            <w:pPr>
              <w:rPr>
                <w:bCs/>
                <w:color w:val="000000"/>
                <w:sz w:val="20"/>
                <w:szCs w:val="20"/>
              </w:rPr>
            </w:pPr>
          </w:p>
        </w:tc>
        <w:tc>
          <w:tcPr>
            <w:tcW w:w="3240" w:type="dxa"/>
            <w:shd w:val="clear" w:color="auto" w:fill="auto"/>
            <w:noWrap/>
            <w:hideMark/>
          </w:tcPr>
          <w:p w14:paraId="0CDF60DB" w14:textId="77777777" w:rsidR="00FB2838" w:rsidRPr="00712D08" w:rsidRDefault="00FB2838" w:rsidP="00FB2838">
            <w:pPr>
              <w:spacing w:before="20" w:after="20"/>
              <w:rPr>
                <w:color w:val="000000"/>
                <w:sz w:val="20"/>
                <w:szCs w:val="20"/>
              </w:rPr>
            </w:pPr>
            <w:r w:rsidRPr="00712D08">
              <w:rPr>
                <w:color w:val="000000"/>
                <w:sz w:val="20"/>
                <w:szCs w:val="20"/>
              </w:rPr>
              <w:t>OtherExpectedCosignersNE</w:t>
            </w:r>
          </w:p>
        </w:tc>
        <w:tc>
          <w:tcPr>
            <w:tcW w:w="1710" w:type="dxa"/>
            <w:shd w:val="clear" w:color="auto" w:fill="auto"/>
            <w:noWrap/>
            <w:hideMark/>
          </w:tcPr>
          <w:p w14:paraId="7093753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7CC0063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val="restart"/>
            <w:shd w:val="clear" w:color="auto" w:fill="auto"/>
            <w:noWrap/>
            <w:hideMark/>
          </w:tcPr>
          <w:p w14:paraId="2546DE7A" w14:textId="77777777" w:rsidR="00FB2838" w:rsidRPr="00306483" w:rsidRDefault="00FB2838" w:rsidP="00FB2838">
            <w:pPr>
              <w:rPr>
                <w:bCs/>
                <w:color w:val="000000"/>
                <w:sz w:val="20"/>
                <w:szCs w:val="20"/>
              </w:rPr>
            </w:pPr>
            <w:r w:rsidRPr="00306483">
              <w:rPr>
                <w:bCs/>
                <w:color w:val="000000"/>
                <w:sz w:val="20"/>
                <w:szCs w:val="20"/>
              </w:rPr>
              <w:t>VIMMUNIZATIONExtended</w:t>
            </w:r>
          </w:p>
        </w:tc>
        <w:tc>
          <w:tcPr>
            <w:tcW w:w="2790" w:type="dxa"/>
            <w:vMerge w:val="restart"/>
            <w:shd w:val="clear" w:color="auto" w:fill="auto"/>
            <w:noWrap/>
            <w:hideMark/>
          </w:tcPr>
          <w:p w14:paraId="2AD1A851" w14:textId="77777777" w:rsidR="00FB2838" w:rsidRPr="00306483" w:rsidRDefault="00FB2838" w:rsidP="00FB2838">
            <w:pPr>
              <w:rPr>
                <w:bCs/>
                <w:color w:val="000000"/>
                <w:sz w:val="20"/>
                <w:szCs w:val="20"/>
              </w:rPr>
            </w:pPr>
            <w:r w:rsidRPr="00306483">
              <w:rPr>
                <w:bCs/>
                <w:color w:val="000000"/>
                <w:sz w:val="20"/>
                <w:szCs w:val="20"/>
              </w:rPr>
              <w:t>V_IMMUNIZATION_9000010_11_EXT</w:t>
            </w:r>
          </w:p>
        </w:tc>
        <w:tc>
          <w:tcPr>
            <w:tcW w:w="3240" w:type="dxa"/>
            <w:shd w:val="clear" w:color="auto" w:fill="auto"/>
            <w:noWrap/>
          </w:tcPr>
          <w:p w14:paraId="4832F588" w14:textId="77777777" w:rsidR="00FB2838" w:rsidRPr="00712D08" w:rsidRDefault="00FB2838" w:rsidP="00FB2838">
            <w:pPr>
              <w:spacing w:before="20" w:after="20"/>
              <w:rPr>
                <w:color w:val="000000"/>
                <w:sz w:val="20"/>
                <w:szCs w:val="20"/>
              </w:rPr>
            </w:pPr>
            <w:r>
              <w:rPr>
                <w:color w:val="000000"/>
                <w:sz w:val="20"/>
                <w:szCs w:val="20"/>
              </w:rPr>
              <w:t>DIAGNOSIS</w:t>
            </w:r>
          </w:p>
        </w:tc>
        <w:tc>
          <w:tcPr>
            <w:tcW w:w="1710" w:type="dxa"/>
            <w:shd w:val="clear" w:color="auto" w:fill="auto"/>
            <w:noWrap/>
          </w:tcPr>
          <w:p w14:paraId="66022E88" w14:textId="77777777" w:rsidR="00FB2838" w:rsidRPr="00712D08" w:rsidRDefault="00FB2838" w:rsidP="00FB2838">
            <w:pPr>
              <w:spacing w:before="20" w:after="20"/>
              <w:rPr>
                <w:color w:val="000000"/>
                <w:sz w:val="20"/>
                <w:szCs w:val="20"/>
              </w:rPr>
            </w:pPr>
            <w:r w:rsidRPr="00DE2EE1">
              <w:rPr>
                <w:color w:val="000000"/>
                <w:sz w:val="20"/>
                <w:szCs w:val="20"/>
              </w:rPr>
              <w:t>VISTA.HDSI.ICDDIAGNOSIS</w:t>
            </w:r>
          </w:p>
        </w:tc>
      </w:tr>
      <w:tr w:rsidR="00FB2838" w:rsidRPr="00712D08" w14:paraId="6CC2C86D"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6DBBAB58" w14:textId="77777777" w:rsidR="00FB2838" w:rsidRPr="00306483" w:rsidRDefault="00FB2838" w:rsidP="00FB2838">
            <w:pPr>
              <w:rPr>
                <w:bCs/>
                <w:color w:val="000000"/>
                <w:sz w:val="20"/>
                <w:szCs w:val="20"/>
              </w:rPr>
            </w:pPr>
          </w:p>
        </w:tc>
        <w:tc>
          <w:tcPr>
            <w:tcW w:w="2790" w:type="dxa"/>
            <w:vMerge/>
            <w:shd w:val="clear" w:color="auto" w:fill="auto"/>
            <w:noWrap/>
          </w:tcPr>
          <w:p w14:paraId="53A94BE0" w14:textId="77777777" w:rsidR="00FB2838" w:rsidRPr="00306483" w:rsidRDefault="00FB2838" w:rsidP="00FB2838">
            <w:pPr>
              <w:rPr>
                <w:bCs/>
                <w:color w:val="000000"/>
                <w:sz w:val="20"/>
                <w:szCs w:val="20"/>
              </w:rPr>
            </w:pPr>
          </w:p>
        </w:tc>
        <w:tc>
          <w:tcPr>
            <w:tcW w:w="3240" w:type="dxa"/>
            <w:shd w:val="clear" w:color="auto" w:fill="auto"/>
            <w:noWrap/>
          </w:tcPr>
          <w:p w14:paraId="20D0A26C" w14:textId="77777777" w:rsidR="00FB2838" w:rsidRPr="00712D08" w:rsidRDefault="00FB2838" w:rsidP="00FB2838">
            <w:pPr>
              <w:spacing w:before="20" w:after="20"/>
              <w:rPr>
                <w:color w:val="000000"/>
                <w:sz w:val="20"/>
                <w:szCs w:val="20"/>
              </w:rPr>
            </w:pPr>
            <w:r>
              <w:rPr>
                <w:color w:val="000000"/>
                <w:sz w:val="20"/>
                <w:szCs w:val="20"/>
              </w:rPr>
              <w:t>DIAGNOSIS_2</w:t>
            </w:r>
          </w:p>
        </w:tc>
        <w:tc>
          <w:tcPr>
            <w:tcW w:w="1710" w:type="dxa"/>
            <w:shd w:val="clear" w:color="auto" w:fill="auto"/>
            <w:noWrap/>
          </w:tcPr>
          <w:p w14:paraId="7EF3DF19"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65A4047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078FF1AA" w14:textId="77777777" w:rsidR="00FB2838" w:rsidRPr="00306483" w:rsidRDefault="00FB2838" w:rsidP="00FB2838">
            <w:pPr>
              <w:rPr>
                <w:bCs/>
                <w:color w:val="000000"/>
                <w:sz w:val="20"/>
                <w:szCs w:val="20"/>
              </w:rPr>
            </w:pPr>
          </w:p>
        </w:tc>
        <w:tc>
          <w:tcPr>
            <w:tcW w:w="2790" w:type="dxa"/>
            <w:vMerge/>
            <w:shd w:val="clear" w:color="auto" w:fill="auto"/>
            <w:noWrap/>
          </w:tcPr>
          <w:p w14:paraId="3836C82C" w14:textId="77777777" w:rsidR="00FB2838" w:rsidRPr="00306483" w:rsidRDefault="00FB2838" w:rsidP="00FB2838">
            <w:pPr>
              <w:rPr>
                <w:bCs/>
                <w:color w:val="000000"/>
                <w:sz w:val="20"/>
                <w:szCs w:val="20"/>
              </w:rPr>
            </w:pPr>
          </w:p>
        </w:tc>
        <w:tc>
          <w:tcPr>
            <w:tcW w:w="3240" w:type="dxa"/>
            <w:shd w:val="clear" w:color="auto" w:fill="auto"/>
            <w:noWrap/>
          </w:tcPr>
          <w:p w14:paraId="28AA096A" w14:textId="77777777" w:rsidR="00FB2838" w:rsidRPr="00712D08" w:rsidRDefault="00FB2838" w:rsidP="00FB2838">
            <w:pPr>
              <w:spacing w:before="20" w:after="20"/>
              <w:rPr>
                <w:color w:val="000000"/>
                <w:sz w:val="20"/>
                <w:szCs w:val="20"/>
              </w:rPr>
            </w:pPr>
            <w:r>
              <w:rPr>
                <w:color w:val="000000"/>
                <w:sz w:val="20"/>
                <w:szCs w:val="20"/>
              </w:rPr>
              <w:t>DIAGNOSIS_3</w:t>
            </w:r>
          </w:p>
        </w:tc>
        <w:tc>
          <w:tcPr>
            <w:tcW w:w="1710" w:type="dxa"/>
            <w:shd w:val="clear" w:color="auto" w:fill="auto"/>
            <w:noWrap/>
          </w:tcPr>
          <w:p w14:paraId="1E3801A6"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2BF37A8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604CF850" w14:textId="77777777" w:rsidR="00FB2838" w:rsidRPr="00306483" w:rsidRDefault="00FB2838" w:rsidP="00FB2838">
            <w:pPr>
              <w:rPr>
                <w:bCs/>
                <w:color w:val="000000"/>
                <w:sz w:val="20"/>
                <w:szCs w:val="20"/>
              </w:rPr>
            </w:pPr>
          </w:p>
        </w:tc>
        <w:tc>
          <w:tcPr>
            <w:tcW w:w="2790" w:type="dxa"/>
            <w:vMerge/>
            <w:shd w:val="clear" w:color="auto" w:fill="auto"/>
            <w:noWrap/>
          </w:tcPr>
          <w:p w14:paraId="03DF0B27" w14:textId="77777777" w:rsidR="00FB2838" w:rsidRPr="00306483" w:rsidRDefault="00FB2838" w:rsidP="00FB2838">
            <w:pPr>
              <w:rPr>
                <w:bCs/>
                <w:color w:val="000000"/>
                <w:sz w:val="20"/>
                <w:szCs w:val="20"/>
              </w:rPr>
            </w:pPr>
          </w:p>
        </w:tc>
        <w:tc>
          <w:tcPr>
            <w:tcW w:w="3240" w:type="dxa"/>
            <w:shd w:val="clear" w:color="auto" w:fill="auto"/>
            <w:noWrap/>
          </w:tcPr>
          <w:p w14:paraId="1EBB94D6" w14:textId="77777777" w:rsidR="00FB2838" w:rsidRPr="00712D08" w:rsidRDefault="00FB2838" w:rsidP="00FB2838">
            <w:pPr>
              <w:spacing w:before="20" w:after="20"/>
              <w:rPr>
                <w:color w:val="000000"/>
                <w:sz w:val="20"/>
                <w:szCs w:val="20"/>
              </w:rPr>
            </w:pPr>
            <w:r>
              <w:rPr>
                <w:color w:val="000000"/>
                <w:sz w:val="20"/>
                <w:szCs w:val="20"/>
              </w:rPr>
              <w:t>DIAGNOSIS_4</w:t>
            </w:r>
          </w:p>
        </w:tc>
        <w:tc>
          <w:tcPr>
            <w:tcW w:w="1710" w:type="dxa"/>
            <w:shd w:val="clear" w:color="auto" w:fill="auto"/>
            <w:noWrap/>
          </w:tcPr>
          <w:p w14:paraId="1D499C07"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5EEF557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36B17466" w14:textId="77777777" w:rsidR="00FB2838" w:rsidRPr="00306483" w:rsidRDefault="00FB2838" w:rsidP="00FB2838">
            <w:pPr>
              <w:rPr>
                <w:bCs/>
                <w:color w:val="000000"/>
                <w:sz w:val="20"/>
                <w:szCs w:val="20"/>
              </w:rPr>
            </w:pPr>
          </w:p>
        </w:tc>
        <w:tc>
          <w:tcPr>
            <w:tcW w:w="2790" w:type="dxa"/>
            <w:vMerge/>
            <w:shd w:val="clear" w:color="auto" w:fill="auto"/>
            <w:noWrap/>
          </w:tcPr>
          <w:p w14:paraId="50CB4C96" w14:textId="77777777" w:rsidR="00FB2838" w:rsidRPr="00306483" w:rsidRDefault="00FB2838" w:rsidP="00FB2838">
            <w:pPr>
              <w:rPr>
                <w:bCs/>
                <w:color w:val="000000"/>
                <w:sz w:val="20"/>
                <w:szCs w:val="20"/>
              </w:rPr>
            </w:pPr>
          </w:p>
        </w:tc>
        <w:tc>
          <w:tcPr>
            <w:tcW w:w="3240" w:type="dxa"/>
            <w:shd w:val="clear" w:color="auto" w:fill="auto"/>
            <w:noWrap/>
          </w:tcPr>
          <w:p w14:paraId="22460709" w14:textId="77777777" w:rsidR="00FB2838" w:rsidRPr="00712D08" w:rsidRDefault="00FB2838" w:rsidP="00FB2838">
            <w:pPr>
              <w:spacing w:before="20" w:after="20"/>
              <w:rPr>
                <w:color w:val="000000"/>
                <w:sz w:val="20"/>
                <w:szCs w:val="20"/>
              </w:rPr>
            </w:pPr>
            <w:r>
              <w:rPr>
                <w:color w:val="000000"/>
                <w:sz w:val="20"/>
                <w:szCs w:val="20"/>
              </w:rPr>
              <w:t>DIAGNOSIS_5</w:t>
            </w:r>
          </w:p>
        </w:tc>
        <w:tc>
          <w:tcPr>
            <w:tcW w:w="1710" w:type="dxa"/>
            <w:shd w:val="clear" w:color="auto" w:fill="auto"/>
            <w:noWrap/>
          </w:tcPr>
          <w:p w14:paraId="7388B75D"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5DE4CB1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1EAF42B3" w14:textId="77777777" w:rsidR="00FB2838" w:rsidRPr="00306483" w:rsidRDefault="00FB2838" w:rsidP="00FB2838">
            <w:pPr>
              <w:rPr>
                <w:bCs/>
                <w:color w:val="000000"/>
                <w:sz w:val="20"/>
                <w:szCs w:val="20"/>
              </w:rPr>
            </w:pPr>
          </w:p>
        </w:tc>
        <w:tc>
          <w:tcPr>
            <w:tcW w:w="2790" w:type="dxa"/>
            <w:vMerge/>
            <w:shd w:val="clear" w:color="auto" w:fill="auto"/>
            <w:noWrap/>
          </w:tcPr>
          <w:p w14:paraId="449E9FE6" w14:textId="77777777" w:rsidR="00FB2838" w:rsidRPr="00306483" w:rsidRDefault="00FB2838" w:rsidP="00FB2838">
            <w:pPr>
              <w:rPr>
                <w:bCs/>
                <w:color w:val="000000"/>
                <w:sz w:val="20"/>
                <w:szCs w:val="20"/>
              </w:rPr>
            </w:pPr>
          </w:p>
        </w:tc>
        <w:tc>
          <w:tcPr>
            <w:tcW w:w="3240" w:type="dxa"/>
            <w:shd w:val="clear" w:color="auto" w:fill="auto"/>
            <w:noWrap/>
          </w:tcPr>
          <w:p w14:paraId="1469105A" w14:textId="77777777" w:rsidR="00FB2838" w:rsidRPr="00712D08" w:rsidRDefault="00FB2838" w:rsidP="00FB2838">
            <w:pPr>
              <w:spacing w:before="20" w:after="20"/>
              <w:rPr>
                <w:color w:val="000000"/>
                <w:sz w:val="20"/>
                <w:szCs w:val="20"/>
              </w:rPr>
            </w:pPr>
            <w:r>
              <w:rPr>
                <w:color w:val="000000"/>
                <w:sz w:val="20"/>
                <w:szCs w:val="20"/>
              </w:rPr>
              <w:t>DIAGNOSIS_6</w:t>
            </w:r>
          </w:p>
        </w:tc>
        <w:tc>
          <w:tcPr>
            <w:tcW w:w="1710" w:type="dxa"/>
            <w:shd w:val="clear" w:color="auto" w:fill="auto"/>
            <w:noWrap/>
          </w:tcPr>
          <w:p w14:paraId="1DA4FF59"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7E0B8AD7"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2D4F9EA0" w14:textId="77777777" w:rsidR="00FB2838" w:rsidRPr="00306483" w:rsidRDefault="00FB2838" w:rsidP="00FB2838">
            <w:pPr>
              <w:rPr>
                <w:bCs/>
                <w:color w:val="000000"/>
                <w:sz w:val="20"/>
                <w:szCs w:val="20"/>
              </w:rPr>
            </w:pPr>
          </w:p>
        </w:tc>
        <w:tc>
          <w:tcPr>
            <w:tcW w:w="2790" w:type="dxa"/>
            <w:vMerge/>
            <w:shd w:val="clear" w:color="auto" w:fill="auto"/>
            <w:noWrap/>
          </w:tcPr>
          <w:p w14:paraId="62852A3A" w14:textId="77777777" w:rsidR="00FB2838" w:rsidRPr="00306483" w:rsidRDefault="00FB2838" w:rsidP="00FB2838">
            <w:pPr>
              <w:rPr>
                <w:bCs/>
                <w:color w:val="000000"/>
                <w:sz w:val="20"/>
                <w:szCs w:val="20"/>
              </w:rPr>
            </w:pPr>
          </w:p>
        </w:tc>
        <w:tc>
          <w:tcPr>
            <w:tcW w:w="3240" w:type="dxa"/>
            <w:shd w:val="clear" w:color="auto" w:fill="auto"/>
            <w:noWrap/>
          </w:tcPr>
          <w:p w14:paraId="29B1E590" w14:textId="77777777" w:rsidR="00FB2838" w:rsidRPr="00712D08" w:rsidRDefault="00FB2838" w:rsidP="00FB2838">
            <w:pPr>
              <w:spacing w:before="20" w:after="20"/>
              <w:rPr>
                <w:color w:val="000000"/>
                <w:sz w:val="20"/>
                <w:szCs w:val="20"/>
              </w:rPr>
            </w:pPr>
            <w:r>
              <w:rPr>
                <w:color w:val="000000"/>
                <w:sz w:val="20"/>
                <w:szCs w:val="20"/>
              </w:rPr>
              <w:t>DIAGNOSIS_7</w:t>
            </w:r>
          </w:p>
        </w:tc>
        <w:tc>
          <w:tcPr>
            <w:tcW w:w="1710" w:type="dxa"/>
            <w:shd w:val="clear" w:color="auto" w:fill="auto"/>
            <w:noWrap/>
          </w:tcPr>
          <w:p w14:paraId="28C08DC5"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63B36F6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1BDA56DD" w14:textId="77777777" w:rsidR="00FB2838" w:rsidRPr="00306483" w:rsidRDefault="00FB2838" w:rsidP="00FB2838">
            <w:pPr>
              <w:rPr>
                <w:bCs/>
                <w:color w:val="000000"/>
                <w:sz w:val="20"/>
                <w:szCs w:val="20"/>
              </w:rPr>
            </w:pPr>
          </w:p>
        </w:tc>
        <w:tc>
          <w:tcPr>
            <w:tcW w:w="2790" w:type="dxa"/>
            <w:vMerge/>
            <w:shd w:val="clear" w:color="auto" w:fill="auto"/>
            <w:noWrap/>
          </w:tcPr>
          <w:p w14:paraId="22432066" w14:textId="77777777" w:rsidR="00FB2838" w:rsidRPr="00306483" w:rsidRDefault="00FB2838" w:rsidP="00FB2838">
            <w:pPr>
              <w:rPr>
                <w:bCs/>
                <w:color w:val="000000"/>
                <w:sz w:val="20"/>
                <w:szCs w:val="20"/>
              </w:rPr>
            </w:pPr>
          </w:p>
        </w:tc>
        <w:tc>
          <w:tcPr>
            <w:tcW w:w="3240" w:type="dxa"/>
            <w:shd w:val="clear" w:color="auto" w:fill="auto"/>
            <w:noWrap/>
          </w:tcPr>
          <w:p w14:paraId="043EA0CE" w14:textId="77777777" w:rsidR="00FB2838" w:rsidRPr="00712D08" w:rsidRDefault="00FB2838" w:rsidP="00FB2838">
            <w:pPr>
              <w:spacing w:before="20" w:after="20"/>
              <w:rPr>
                <w:color w:val="000000"/>
                <w:sz w:val="20"/>
                <w:szCs w:val="20"/>
              </w:rPr>
            </w:pPr>
            <w:r>
              <w:rPr>
                <w:color w:val="000000"/>
                <w:sz w:val="20"/>
                <w:szCs w:val="20"/>
              </w:rPr>
              <w:t>DIAGNOSIS_8</w:t>
            </w:r>
          </w:p>
        </w:tc>
        <w:tc>
          <w:tcPr>
            <w:tcW w:w="1710" w:type="dxa"/>
            <w:shd w:val="clear" w:color="auto" w:fill="auto"/>
            <w:noWrap/>
          </w:tcPr>
          <w:p w14:paraId="71ABB7B4" w14:textId="77777777" w:rsidR="00FB2838" w:rsidRPr="00712D08" w:rsidRDefault="00FB2838" w:rsidP="00FB2838">
            <w:pPr>
              <w:spacing w:before="20" w:after="20"/>
              <w:rPr>
                <w:color w:val="000000"/>
                <w:sz w:val="20"/>
                <w:szCs w:val="20"/>
              </w:rPr>
            </w:pPr>
            <w:r w:rsidRPr="00B62343">
              <w:rPr>
                <w:color w:val="000000"/>
                <w:sz w:val="20"/>
                <w:szCs w:val="20"/>
              </w:rPr>
              <w:t>VISTA.HDSI.ICDDIAGNOSIS</w:t>
            </w:r>
          </w:p>
        </w:tc>
      </w:tr>
      <w:tr w:rsidR="00FB2838" w:rsidRPr="00712D08" w14:paraId="31ACFFB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75C665F6" w14:textId="77777777" w:rsidR="00FB2838" w:rsidRPr="00306483" w:rsidRDefault="00FB2838" w:rsidP="00FB2838">
            <w:pPr>
              <w:rPr>
                <w:bCs/>
                <w:color w:val="000000"/>
                <w:sz w:val="20"/>
                <w:szCs w:val="20"/>
              </w:rPr>
            </w:pPr>
          </w:p>
        </w:tc>
        <w:tc>
          <w:tcPr>
            <w:tcW w:w="2790" w:type="dxa"/>
            <w:vMerge/>
            <w:shd w:val="clear" w:color="auto" w:fill="auto"/>
            <w:noWrap/>
          </w:tcPr>
          <w:p w14:paraId="57428581" w14:textId="77777777" w:rsidR="00FB2838" w:rsidRPr="00306483" w:rsidRDefault="00FB2838" w:rsidP="00FB2838">
            <w:pPr>
              <w:rPr>
                <w:bCs/>
                <w:color w:val="000000"/>
                <w:sz w:val="20"/>
                <w:szCs w:val="20"/>
              </w:rPr>
            </w:pPr>
          </w:p>
        </w:tc>
        <w:tc>
          <w:tcPr>
            <w:tcW w:w="3240" w:type="dxa"/>
            <w:shd w:val="clear" w:color="auto" w:fill="auto"/>
            <w:noWrap/>
          </w:tcPr>
          <w:p w14:paraId="2E087883" w14:textId="77777777" w:rsidR="00FB2838" w:rsidRPr="00712D08" w:rsidRDefault="00FB2838" w:rsidP="00FB2838">
            <w:pPr>
              <w:spacing w:before="20" w:after="20"/>
              <w:rPr>
                <w:color w:val="000000"/>
                <w:sz w:val="20"/>
                <w:szCs w:val="20"/>
              </w:rPr>
            </w:pPr>
            <w:r>
              <w:rPr>
                <w:color w:val="000000"/>
                <w:sz w:val="20"/>
                <w:szCs w:val="20"/>
              </w:rPr>
              <w:t>DIAGNOSISX</w:t>
            </w:r>
          </w:p>
        </w:tc>
        <w:tc>
          <w:tcPr>
            <w:tcW w:w="1710" w:type="dxa"/>
            <w:shd w:val="clear" w:color="auto" w:fill="auto"/>
            <w:noWrap/>
          </w:tcPr>
          <w:p w14:paraId="1603FA7B"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482A5A8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54DA46A6" w14:textId="77777777" w:rsidR="00FB2838" w:rsidRPr="00306483" w:rsidRDefault="00FB2838" w:rsidP="00FB2838">
            <w:pPr>
              <w:rPr>
                <w:bCs/>
                <w:color w:val="000000"/>
                <w:sz w:val="20"/>
                <w:szCs w:val="20"/>
              </w:rPr>
            </w:pPr>
          </w:p>
        </w:tc>
        <w:tc>
          <w:tcPr>
            <w:tcW w:w="2790" w:type="dxa"/>
            <w:vMerge/>
            <w:shd w:val="clear" w:color="auto" w:fill="auto"/>
            <w:noWrap/>
          </w:tcPr>
          <w:p w14:paraId="54D5393A" w14:textId="77777777" w:rsidR="00FB2838" w:rsidRPr="00306483" w:rsidRDefault="00FB2838" w:rsidP="00FB2838">
            <w:pPr>
              <w:rPr>
                <w:bCs/>
                <w:color w:val="000000"/>
                <w:sz w:val="20"/>
                <w:szCs w:val="20"/>
              </w:rPr>
            </w:pPr>
          </w:p>
        </w:tc>
        <w:tc>
          <w:tcPr>
            <w:tcW w:w="3240" w:type="dxa"/>
            <w:shd w:val="clear" w:color="auto" w:fill="auto"/>
            <w:noWrap/>
          </w:tcPr>
          <w:p w14:paraId="130147A1" w14:textId="77777777" w:rsidR="00FB2838" w:rsidRPr="00712D08" w:rsidRDefault="00FB2838" w:rsidP="00FB2838">
            <w:pPr>
              <w:spacing w:before="20" w:after="20"/>
              <w:rPr>
                <w:color w:val="000000"/>
                <w:sz w:val="20"/>
                <w:szCs w:val="20"/>
              </w:rPr>
            </w:pPr>
            <w:r>
              <w:rPr>
                <w:color w:val="000000"/>
                <w:sz w:val="20"/>
                <w:szCs w:val="20"/>
              </w:rPr>
              <w:t>DIAGNOSIS2X</w:t>
            </w:r>
          </w:p>
        </w:tc>
        <w:tc>
          <w:tcPr>
            <w:tcW w:w="1710" w:type="dxa"/>
            <w:shd w:val="clear" w:color="auto" w:fill="auto"/>
            <w:noWrap/>
          </w:tcPr>
          <w:p w14:paraId="3325B1FF"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4491E599"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1BE0C80A" w14:textId="77777777" w:rsidR="00FB2838" w:rsidRPr="00306483" w:rsidRDefault="00FB2838" w:rsidP="00FB2838">
            <w:pPr>
              <w:rPr>
                <w:bCs/>
                <w:color w:val="000000"/>
                <w:sz w:val="20"/>
                <w:szCs w:val="20"/>
              </w:rPr>
            </w:pPr>
          </w:p>
        </w:tc>
        <w:tc>
          <w:tcPr>
            <w:tcW w:w="2790" w:type="dxa"/>
            <w:vMerge/>
            <w:shd w:val="clear" w:color="auto" w:fill="auto"/>
            <w:noWrap/>
          </w:tcPr>
          <w:p w14:paraId="1966E1EE" w14:textId="77777777" w:rsidR="00FB2838" w:rsidRPr="00306483" w:rsidRDefault="00FB2838" w:rsidP="00FB2838">
            <w:pPr>
              <w:rPr>
                <w:bCs/>
                <w:color w:val="000000"/>
                <w:sz w:val="20"/>
                <w:szCs w:val="20"/>
              </w:rPr>
            </w:pPr>
          </w:p>
        </w:tc>
        <w:tc>
          <w:tcPr>
            <w:tcW w:w="3240" w:type="dxa"/>
            <w:shd w:val="clear" w:color="auto" w:fill="auto"/>
            <w:noWrap/>
          </w:tcPr>
          <w:p w14:paraId="1AF62714" w14:textId="77777777" w:rsidR="00FB2838" w:rsidRPr="00712D08" w:rsidRDefault="00FB2838" w:rsidP="00FB2838">
            <w:pPr>
              <w:spacing w:before="20" w:after="20"/>
              <w:rPr>
                <w:color w:val="000000"/>
                <w:sz w:val="20"/>
                <w:szCs w:val="20"/>
              </w:rPr>
            </w:pPr>
            <w:r>
              <w:rPr>
                <w:color w:val="000000"/>
                <w:sz w:val="20"/>
                <w:szCs w:val="20"/>
              </w:rPr>
              <w:t>DIAGNOSIS3X</w:t>
            </w:r>
          </w:p>
        </w:tc>
        <w:tc>
          <w:tcPr>
            <w:tcW w:w="1710" w:type="dxa"/>
            <w:shd w:val="clear" w:color="auto" w:fill="auto"/>
            <w:noWrap/>
          </w:tcPr>
          <w:p w14:paraId="7045E5E8"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70FCB80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2C220336" w14:textId="77777777" w:rsidR="00FB2838" w:rsidRPr="00306483" w:rsidRDefault="00FB2838" w:rsidP="00FB2838">
            <w:pPr>
              <w:rPr>
                <w:bCs/>
                <w:color w:val="000000"/>
                <w:sz w:val="20"/>
                <w:szCs w:val="20"/>
              </w:rPr>
            </w:pPr>
          </w:p>
        </w:tc>
        <w:tc>
          <w:tcPr>
            <w:tcW w:w="2790" w:type="dxa"/>
            <w:vMerge/>
            <w:shd w:val="clear" w:color="auto" w:fill="auto"/>
            <w:noWrap/>
          </w:tcPr>
          <w:p w14:paraId="2FE20649" w14:textId="77777777" w:rsidR="00FB2838" w:rsidRPr="00306483" w:rsidRDefault="00FB2838" w:rsidP="00FB2838">
            <w:pPr>
              <w:rPr>
                <w:bCs/>
                <w:color w:val="000000"/>
                <w:sz w:val="20"/>
                <w:szCs w:val="20"/>
              </w:rPr>
            </w:pPr>
          </w:p>
        </w:tc>
        <w:tc>
          <w:tcPr>
            <w:tcW w:w="3240" w:type="dxa"/>
            <w:shd w:val="clear" w:color="auto" w:fill="auto"/>
            <w:noWrap/>
          </w:tcPr>
          <w:p w14:paraId="0D17E5EE" w14:textId="77777777" w:rsidR="00FB2838" w:rsidRPr="00712D08" w:rsidRDefault="00FB2838" w:rsidP="00FB2838">
            <w:pPr>
              <w:spacing w:before="20" w:after="20"/>
              <w:rPr>
                <w:color w:val="000000"/>
                <w:sz w:val="20"/>
                <w:szCs w:val="20"/>
              </w:rPr>
            </w:pPr>
            <w:r>
              <w:rPr>
                <w:color w:val="000000"/>
                <w:sz w:val="20"/>
                <w:szCs w:val="20"/>
              </w:rPr>
              <w:t>DIAGNOSIS4X</w:t>
            </w:r>
          </w:p>
        </w:tc>
        <w:tc>
          <w:tcPr>
            <w:tcW w:w="1710" w:type="dxa"/>
            <w:shd w:val="clear" w:color="auto" w:fill="auto"/>
            <w:noWrap/>
          </w:tcPr>
          <w:p w14:paraId="68DC92E8"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221A260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2A2BE385" w14:textId="77777777" w:rsidR="00FB2838" w:rsidRPr="00306483" w:rsidRDefault="00FB2838" w:rsidP="00FB2838">
            <w:pPr>
              <w:rPr>
                <w:bCs/>
                <w:color w:val="000000"/>
                <w:sz w:val="20"/>
                <w:szCs w:val="20"/>
              </w:rPr>
            </w:pPr>
          </w:p>
        </w:tc>
        <w:tc>
          <w:tcPr>
            <w:tcW w:w="2790" w:type="dxa"/>
            <w:vMerge/>
            <w:shd w:val="clear" w:color="auto" w:fill="auto"/>
            <w:noWrap/>
          </w:tcPr>
          <w:p w14:paraId="70C4212E" w14:textId="77777777" w:rsidR="00FB2838" w:rsidRPr="00306483" w:rsidRDefault="00FB2838" w:rsidP="00FB2838">
            <w:pPr>
              <w:rPr>
                <w:bCs/>
                <w:color w:val="000000"/>
                <w:sz w:val="20"/>
                <w:szCs w:val="20"/>
              </w:rPr>
            </w:pPr>
          </w:p>
        </w:tc>
        <w:tc>
          <w:tcPr>
            <w:tcW w:w="3240" w:type="dxa"/>
            <w:shd w:val="clear" w:color="auto" w:fill="auto"/>
            <w:noWrap/>
          </w:tcPr>
          <w:p w14:paraId="2F39E6EF" w14:textId="77777777" w:rsidR="00FB2838" w:rsidRPr="00712D08" w:rsidRDefault="00FB2838" w:rsidP="00FB2838">
            <w:pPr>
              <w:spacing w:before="20" w:after="20"/>
              <w:rPr>
                <w:color w:val="000000"/>
                <w:sz w:val="20"/>
                <w:szCs w:val="20"/>
              </w:rPr>
            </w:pPr>
            <w:r>
              <w:rPr>
                <w:color w:val="000000"/>
                <w:sz w:val="20"/>
                <w:szCs w:val="20"/>
              </w:rPr>
              <w:t>DIAGNOSIS5X</w:t>
            </w:r>
          </w:p>
        </w:tc>
        <w:tc>
          <w:tcPr>
            <w:tcW w:w="1710" w:type="dxa"/>
            <w:shd w:val="clear" w:color="auto" w:fill="auto"/>
            <w:noWrap/>
          </w:tcPr>
          <w:p w14:paraId="5B5D372A"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20AAADC3"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60314689" w14:textId="77777777" w:rsidR="00FB2838" w:rsidRPr="00306483" w:rsidRDefault="00FB2838" w:rsidP="00FB2838">
            <w:pPr>
              <w:rPr>
                <w:bCs/>
                <w:color w:val="000000"/>
                <w:sz w:val="20"/>
                <w:szCs w:val="20"/>
              </w:rPr>
            </w:pPr>
          </w:p>
        </w:tc>
        <w:tc>
          <w:tcPr>
            <w:tcW w:w="2790" w:type="dxa"/>
            <w:vMerge/>
            <w:shd w:val="clear" w:color="auto" w:fill="auto"/>
            <w:noWrap/>
          </w:tcPr>
          <w:p w14:paraId="5D6BE2DD" w14:textId="77777777" w:rsidR="00FB2838" w:rsidRPr="00306483" w:rsidRDefault="00FB2838" w:rsidP="00FB2838">
            <w:pPr>
              <w:rPr>
                <w:bCs/>
                <w:color w:val="000000"/>
                <w:sz w:val="20"/>
                <w:szCs w:val="20"/>
              </w:rPr>
            </w:pPr>
          </w:p>
        </w:tc>
        <w:tc>
          <w:tcPr>
            <w:tcW w:w="3240" w:type="dxa"/>
            <w:shd w:val="clear" w:color="auto" w:fill="auto"/>
            <w:noWrap/>
          </w:tcPr>
          <w:p w14:paraId="0EEB241C" w14:textId="77777777" w:rsidR="00FB2838" w:rsidRPr="00712D08" w:rsidRDefault="00FB2838" w:rsidP="00FB2838">
            <w:pPr>
              <w:spacing w:before="20" w:after="20"/>
              <w:rPr>
                <w:color w:val="000000"/>
                <w:sz w:val="20"/>
                <w:szCs w:val="20"/>
              </w:rPr>
            </w:pPr>
            <w:r>
              <w:rPr>
                <w:color w:val="000000"/>
                <w:sz w:val="20"/>
                <w:szCs w:val="20"/>
              </w:rPr>
              <w:t>DIAGNOSIS6X</w:t>
            </w:r>
          </w:p>
        </w:tc>
        <w:tc>
          <w:tcPr>
            <w:tcW w:w="1710" w:type="dxa"/>
            <w:shd w:val="clear" w:color="auto" w:fill="auto"/>
            <w:noWrap/>
          </w:tcPr>
          <w:p w14:paraId="6DD50842"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33265ED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4ED8C6F7" w14:textId="77777777" w:rsidR="00FB2838" w:rsidRPr="00306483" w:rsidRDefault="00FB2838" w:rsidP="00FB2838">
            <w:pPr>
              <w:rPr>
                <w:bCs/>
                <w:color w:val="000000"/>
                <w:sz w:val="20"/>
                <w:szCs w:val="20"/>
              </w:rPr>
            </w:pPr>
          </w:p>
        </w:tc>
        <w:tc>
          <w:tcPr>
            <w:tcW w:w="2790" w:type="dxa"/>
            <w:vMerge/>
            <w:shd w:val="clear" w:color="auto" w:fill="auto"/>
            <w:noWrap/>
          </w:tcPr>
          <w:p w14:paraId="6D55C340" w14:textId="77777777" w:rsidR="00FB2838" w:rsidRPr="00306483" w:rsidRDefault="00FB2838" w:rsidP="00FB2838">
            <w:pPr>
              <w:rPr>
                <w:bCs/>
                <w:color w:val="000000"/>
                <w:sz w:val="20"/>
                <w:szCs w:val="20"/>
              </w:rPr>
            </w:pPr>
          </w:p>
        </w:tc>
        <w:tc>
          <w:tcPr>
            <w:tcW w:w="3240" w:type="dxa"/>
            <w:shd w:val="clear" w:color="auto" w:fill="auto"/>
            <w:noWrap/>
          </w:tcPr>
          <w:p w14:paraId="0E306012" w14:textId="77777777" w:rsidR="00FB2838" w:rsidRPr="00712D08" w:rsidRDefault="00FB2838" w:rsidP="00FB2838">
            <w:pPr>
              <w:spacing w:before="20" w:after="20"/>
              <w:rPr>
                <w:color w:val="000000"/>
                <w:sz w:val="20"/>
                <w:szCs w:val="20"/>
              </w:rPr>
            </w:pPr>
            <w:r>
              <w:rPr>
                <w:color w:val="000000"/>
                <w:sz w:val="20"/>
                <w:szCs w:val="20"/>
              </w:rPr>
              <w:t>DIAGNOSIS7X</w:t>
            </w:r>
          </w:p>
        </w:tc>
        <w:tc>
          <w:tcPr>
            <w:tcW w:w="1710" w:type="dxa"/>
            <w:shd w:val="clear" w:color="auto" w:fill="auto"/>
            <w:noWrap/>
          </w:tcPr>
          <w:p w14:paraId="70E242B7"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0093C69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621046F9" w14:textId="77777777" w:rsidR="00FB2838" w:rsidRPr="00306483" w:rsidRDefault="00FB2838" w:rsidP="00FB2838">
            <w:pPr>
              <w:rPr>
                <w:bCs/>
                <w:color w:val="000000"/>
                <w:sz w:val="20"/>
                <w:szCs w:val="20"/>
              </w:rPr>
            </w:pPr>
          </w:p>
        </w:tc>
        <w:tc>
          <w:tcPr>
            <w:tcW w:w="2790" w:type="dxa"/>
            <w:vMerge/>
            <w:shd w:val="clear" w:color="auto" w:fill="auto"/>
            <w:noWrap/>
          </w:tcPr>
          <w:p w14:paraId="257FB080" w14:textId="77777777" w:rsidR="00FB2838" w:rsidRPr="00306483" w:rsidRDefault="00FB2838" w:rsidP="00FB2838">
            <w:pPr>
              <w:rPr>
                <w:bCs/>
                <w:color w:val="000000"/>
                <w:sz w:val="20"/>
                <w:szCs w:val="20"/>
              </w:rPr>
            </w:pPr>
          </w:p>
        </w:tc>
        <w:tc>
          <w:tcPr>
            <w:tcW w:w="3240" w:type="dxa"/>
            <w:shd w:val="clear" w:color="auto" w:fill="auto"/>
            <w:noWrap/>
          </w:tcPr>
          <w:p w14:paraId="2EA2E383" w14:textId="77777777" w:rsidR="00FB2838" w:rsidRPr="00712D08" w:rsidRDefault="00FB2838" w:rsidP="00FB2838">
            <w:pPr>
              <w:spacing w:before="20" w:after="20"/>
              <w:rPr>
                <w:color w:val="000000"/>
                <w:sz w:val="20"/>
                <w:szCs w:val="20"/>
              </w:rPr>
            </w:pPr>
            <w:r>
              <w:rPr>
                <w:color w:val="000000"/>
                <w:sz w:val="20"/>
                <w:szCs w:val="20"/>
              </w:rPr>
              <w:t>DIAGNOSIS8X</w:t>
            </w:r>
          </w:p>
        </w:tc>
        <w:tc>
          <w:tcPr>
            <w:tcW w:w="1710" w:type="dxa"/>
            <w:shd w:val="clear" w:color="auto" w:fill="auto"/>
            <w:noWrap/>
          </w:tcPr>
          <w:p w14:paraId="39FED73B" w14:textId="77777777" w:rsidR="00FB2838" w:rsidRPr="00712D08" w:rsidRDefault="00FB2838" w:rsidP="00FB2838">
            <w:pPr>
              <w:spacing w:before="20" w:after="20"/>
              <w:rPr>
                <w:color w:val="000000"/>
                <w:sz w:val="20"/>
                <w:szCs w:val="20"/>
              </w:rPr>
            </w:pPr>
            <w:r w:rsidRPr="00B62343">
              <w:rPr>
                <w:color w:val="000000"/>
                <w:sz w:val="20"/>
                <w:szCs w:val="20"/>
              </w:rPr>
              <w:t>CASH.FileMan.Pointer(PFIELD = .01, PFILE = 80)</w:t>
            </w:r>
          </w:p>
        </w:tc>
      </w:tr>
      <w:tr w:rsidR="00FB2838" w:rsidRPr="00712D08" w14:paraId="7783C62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tcPr>
          <w:p w14:paraId="4035F4EE" w14:textId="77777777" w:rsidR="00FB2838" w:rsidRPr="00306483" w:rsidRDefault="00FB2838" w:rsidP="00FB2838">
            <w:pPr>
              <w:rPr>
                <w:bCs/>
                <w:color w:val="000000"/>
                <w:sz w:val="20"/>
                <w:szCs w:val="20"/>
              </w:rPr>
            </w:pPr>
          </w:p>
        </w:tc>
        <w:tc>
          <w:tcPr>
            <w:tcW w:w="2790" w:type="dxa"/>
            <w:vMerge/>
            <w:shd w:val="clear" w:color="auto" w:fill="auto"/>
            <w:noWrap/>
          </w:tcPr>
          <w:p w14:paraId="71022E25" w14:textId="77777777" w:rsidR="00FB2838" w:rsidRPr="00306483" w:rsidRDefault="00FB2838" w:rsidP="00FB2838">
            <w:pPr>
              <w:rPr>
                <w:bCs/>
                <w:color w:val="000000"/>
                <w:sz w:val="20"/>
                <w:szCs w:val="20"/>
              </w:rPr>
            </w:pPr>
          </w:p>
        </w:tc>
        <w:tc>
          <w:tcPr>
            <w:tcW w:w="3240" w:type="dxa"/>
            <w:shd w:val="clear" w:color="auto" w:fill="auto"/>
            <w:noWrap/>
          </w:tcPr>
          <w:p w14:paraId="7BB12505" w14:textId="77777777" w:rsidR="00FB2838" w:rsidRPr="00712D08" w:rsidRDefault="00FB2838" w:rsidP="00FB2838">
            <w:pPr>
              <w:spacing w:before="20" w:after="20"/>
              <w:rPr>
                <w:color w:val="000000"/>
                <w:sz w:val="20"/>
                <w:szCs w:val="20"/>
              </w:rPr>
            </w:pPr>
            <w:r w:rsidRPr="00712D08">
              <w:rPr>
                <w:color w:val="000000"/>
                <w:sz w:val="20"/>
                <w:szCs w:val="20"/>
              </w:rPr>
              <w:t>Diagnosis2AltDisplayText</w:t>
            </w:r>
          </w:p>
        </w:tc>
        <w:tc>
          <w:tcPr>
            <w:tcW w:w="1710" w:type="dxa"/>
            <w:shd w:val="clear" w:color="auto" w:fill="auto"/>
            <w:noWrap/>
          </w:tcPr>
          <w:p w14:paraId="55E61A1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459351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5550821" w14:textId="77777777" w:rsidR="00FB2838" w:rsidRPr="00306483" w:rsidRDefault="00FB2838" w:rsidP="00FB2838">
            <w:pPr>
              <w:rPr>
                <w:bCs/>
                <w:color w:val="000000"/>
                <w:sz w:val="20"/>
                <w:szCs w:val="20"/>
              </w:rPr>
            </w:pPr>
          </w:p>
        </w:tc>
        <w:tc>
          <w:tcPr>
            <w:tcW w:w="2790" w:type="dxa"/>
            <w:vMerge/>
            <w:shd w:val="clear" w:color="auto" w:fill="auto"/>
            <w:noWrap/>
            <w:hideMark/>
          </w:tcPr>
          <w:p w14:paraId="7A25A48A" w14:textId="77777777" w:rsidR="00FB2838" w:rsidRPr="00306483" w:rsidRDefault="00FB2838" w:rsidP="00FB2838">
            <w:pPr>
              <w:rPr>
                <w:bCs/>
                <w:color w:val="000000"/>
                <w:sz w:val="20"/>
                <w:szCs w:val="20"/>
              </w:rPr>
            </w:pPr>
          </w:p>
        </w:tc>
        <w:tc>
          <w:tcPr>
            <w:tcW w:w="3240" w:type="dxa"/>
            <w:shd w:val="clear" w:color="auto" w:fill="auto"/>
            <w:noWrap/>
            <w:hideMark/>
          </w:tcPr>
          <w:p w14:paraId="11263813" w14:textId="77777777" w:rsidR="00FB2838" w:rsidRPr="00712D08" w:rsidRDefault="00FB2838" w:rsidP="00FB2838">
            <w:pPr>
              <w:spacing w:before="20" w:after="20"/>
              <w:rPr>
                <w:color w:val="000000"/>
                <w:sz w:val="20"/>
                <w:szCs w:val="20"/>
              </w:rPr>
            </w:pPr>
            <w:r w:rsidRPr="00712D08">
              <w:rPr>
                <w:color w:val="000000"/>
                <w:sz w:val="20"/>
                <w:szCs w:val="20"/>
              </w:rPr>
              <w:t>Diagnosis3AltDisplayText</w:t>
            </w:r>
          </w:p>
        </w:tc>
        <w:tc>
          <w:tcPr>
            <w:tcW w:w="1710" w:type="dxa"/>
            <w:shd w:val="clear" w:color="auto" w:fill="auto"/>
            <w:noWrap/>
            <w:hideMark/>
          </w:tcPr>
          <w:p w14:paraId="0241E0C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0D64C8E"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5D579F48" w14:textId="77777777" w:rsidR="00FB2838" w:rsidRPr="00306483" w:rsidRDefault="00FB2838" w:rsidP="00FB2838">
            <w:pPr>
              <w:rPr>
                <w:bCs/>
                <w:color w:val="000000"/>
                <w:sz w:val="20"/>
                <w:szCs w:val="20"/>
              </w:rPr>
            </w:pPr>
          </w:p>
        </w:tc>
        <w:tc>
          <w:tcPr>
            <w:tcW w:w="2790" w:type="dxa"/>
            <w:vMerge/>
            <w:shd w:val="clear" w:color="auto" w:fill="auto"/>
            <w:noWrap/>
            <w:hideMark/>
          </w:tcPr>
          <w:p w14:paraId="058686C5" w14:textId="77777777" w:rsidR="00FB2838" w:rsidRPr="00306483" w:rsidRDefault="00FB2838" w:rsidP="00FB2838">
            <w:pPr>
              <w:rPr>
                <w:bCs/>
                <w:color w:val="000000"/>
                <w:sz w:val="20"/>
                <w:szCs w:val="20"/>
              </w:rPr>
            </w:pPr>
          </w:p>
        </w:tc>
        <w:tc>
          <w:tcPr>
            <w:tcW w:w="3240" w:type="dxa"/>
            <w:shd w:val="clear" w:color="auto" w:fill="auto"/>
            <w:noWrap/>
            <w:hideMark/>
          </w:tcPr>
          <w:p w14:paraId="14ECDF7A" w14:textId="77777777" w:rsidR="00FB2838" w:rsidRPr="00712D08" w:rsidRDefault="00FB2838" w:rsidP="00FB2838">
            <w:pPr>
              <w:spacing w:before="20" w:after="20"/>
              <w:rPr>
                <w:color w:val="000000"/>
                <w:sz w:val="20"/>
                <w:szCs w:val="20"/>
              </w:rPr>
            </w:pPr>
            <w:r w:rsidRPr="00712D08">
              <w:rPr>
                <w:color w:val="000000"/>
                <w:sz w:val="20"/>
                <w:szCs w:val="20"/>
              </w:rPr>
              <w:t>Diagnosis4AltDisplayText</w:t>
            </w:r>
          </w:p>
        </w:tc>
        <w:tc>
          <w:tcPr>
            <w:tcW w:w="1710" w:type="dxa"/>
            <w:shd w:val="clear" w:color="auto" w:fill="auto"/>
            <w:noWrap/>
            <w:hideMark/>
          </w:tcPr>
          <w:p w14:paraId="5E460FB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3489210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843B255" w14:textId="77777777" w:rsidR="00FB2838" w:rsidRPr="00306483" w:rsidRDefault="00FB2838" w:rsidP="00FB2838">
            <w:pPr>
              <w:rPr>
                <w:bCs/>
                <w:color w:val="000000"/>
                <w:sz w:val="20"/>
                <w:szCs w:val="20"/>
              </w:rPr>
            </w:pPr>
          </w:p>
        </w:tc>
        <w:tc>
          <w:tcPr>
            <w:tcW w:w="2790" w:type="dxa"/>
            <w:vMerge/>
            <w:shd w:val="clear" w:color="auto" w:fill="auto"/>
            <w:noWrap/>
            <w:hideMark/>
          </w:tcPr>
          <w:p w14:paraId="581D6369" w14:textId="77777777" w:rsidR="00FB2838" w:rsidRPr="00306483" w:rsidRDefault="00FB2838" w:rsidP="00FB2838">
            <w:pPr>
              <w:rPr>
                <w:bCs/>
                <w:color w:val="000000"/>
                <w:sz w:val="20"/>
                <w:szCs w:val="20"/>
              </w:rPr>
            </w:pPr>
          </w:p>
        </w:tc>
        <w:tc>
          <w:tcPr>
            <w:tcW w:w="3240" w:type="dxa"/>
            <w:shd w:val="clear" w:color="auto" w:fill="auto"/>
            <w:noWrap/>
            <w:hideMark/>
          </w:tcPr>
          <w:p w14:paraId="7A7B88C9" w14:textId="77777777" w:rsidR="00FB2838" w:rsidRPr="00712D08" w:rsidRDefault="00FB2838" w:rsidP="00FB2838">
            <w:pPr>
              <w:spacing w:before="20" w:after="20"/>
              <w:rPr>
                <w:color w:val="000000"/>
                <w:sz w:val="20"/>
                <w:szCs w:val="20"/>
              </w:rPr>
            </w:pPr>
            <w:r w:rsidRPr="00712D08">
              <w:rPr>
                <w:color w:val="000000"/>
                <w:sz w:val="20"/>
                <w:szCs w:val="20"/>
              </w:rPr>
              <w:t>Diagnosis5AltDisplayText</w:t>
            </w:r>
          </w:p>
        </w:tc>
        <w:tc>
          <w:tcPr>
            <w:tcW w:w="1710" w:type="dxa"/>
            <w:shd w:val="clear" w:color="auto" w:fill="auto"/>
            <w:noWrap/>
            <w:hideMark/>
          </w:tcPr>
          <w:p w14:paraId="703B7875"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0C96EB84"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BC410FD" w14:textId="77777777" w:rsidR="00FB2838" w:rsidRPr="00306483" w:rsidRDefault="00FB2838" w:rsidP="00FB2838">
            <w:pPr>
              <w:rPr>
                <w:bCs/>
                <w:color w:val="000000"/>
                <w:sz w:val="20"/>
                <w:szCs w:val="20"/>
              </w:rPr>
            </w:pPr>
          </w:p>
        </w:tc>
        <w:tc>
          <w:tcPr>
            <w:tcW w:w="2790" w:type="dxa"/>
            <w:vMerge/>
            <w:shd w:val="clear" w:color="auto" w:fill="auto"/>
            <w:noWrap/>
            <w:hideMark/>
          </w:tcPr>
          <w:p w14:paraId="7BCC636B" w14:textId="77777777" w:rsidR="00FB2838" w:rsidRPr="00306483" w:rsidRDefault="00FB2838" w:rsidP="00FB2838">
            <w:pPr>
              <w:rPr>
                <w:bCs/>
                <w:color w:val="000000"/>
                <w:sz w:val="20"/>
                <w:szCs w:val="20"/>
              </w:rPr>
            </w:pPr>
          </w:p>
        </w:tc>
        <w:tc>
          <w:tcPr>
            <w:tcW w:w="3240" w:type="dxa"/>
            <w:shd w:val="clear" w:color="auto" w:fill="auto"/>
            <w:noWrap/>
            <w:hideMark/>
          </w:tcPr>
          <w:p w14:paraId="6B0EF1D6" w14:textId="77777777" w:rsidR="00FB2838" w:rsidRPr="00712D08" w:rsidRDefault="00FB2838" w:rsidP="00FB2838">
            <w:pPr>
              <w:spacing w:before="20" w:after="20"/>
              <w:rPr>
                <w:color w:val="000000"/>
                <w:sz w:val="20"/>
                <w:szCs w:val="20"/>
              </w:rPr>
            </w:pPr>
            <w:r w:rsidRPr="00712D08">
              <w:rPr>
                <w:color w:val="000000"/>
                <w:sz w:val="20"/>
                <w:szCs w:val="20"/>
              </w:rPr>
              <w:t>Diagnosis6AltDisplayText</w:t>
            </w:r>
          </w:p>
        </w:tc>
        <w:tc>
          <w:tcPr>
            <w:tcW w:w="1710" w:type="dxa"/>
            <w:shd w:val="clear" w:color="auto" w:fill="auto"/>
            <w:noWrap/>
            <w:hideMark/>
          </w:tcPr>
          <w:p w14:paraId="37608339"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589B7A2"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4D5D736" w14:textId="77777777" w:rsidR="00FB2838" w:rsidRPr="00306483" w:rsidRDefault="00FB2838" w:rsidP="00FB2838">
            <w:pPr>
              <w:rPr>
                <w:bCs/>
                <w:color w:val="000000"/>
                <w:sz w:val="20"/>
                <w:szCs w:val="20"/>
              </w:rPr>
            </w:pPr>
          </w:p>
        </w:tc>
        <w:tc>
          <w:tcPr>
            <w:tcW w:w="2790" w:type="dxa"/>
            <w:vMerge/>
            <w:shd w:val="clear" w:color="auto" w:fill="auto"/>
            <w:noWrap/>
            <w:hideMark/>
          </w:tcPr>
          <w:p w14:paraId="6AADE531" w14:textId="77777777" w:rsidR="00FB2838" w:rsidRPr="00306483" w:rsidRDefault="00FB2838" w:rsidP="00FB2838">
            <w:pPr>
              <w:rPr>
                <w:bCs/>
                <w:color w:val="000000"/>
                <w:sz w:val="20"/>
                <w:szCs w:val="20"/>
              </w:rPr>
            </w:pPr>
          </w:p>
        </w:tc>
        <w:tc>
          <w:tcPr>
            <w:tcW w:w="3240" w:type="dxa"/>
            <w:shd w:val="clear" w:color="auto" w:fill="auto"/>
            <w:noWrap/>
            <w:hideMark/>
          </w:tcPr>
          <w:p w14:paraId="2C3E79F2" w14:textId="77777777" w:rsidR="00FB2838" w:rsidRPr="00712D08" w:rsidRDefault="00FB2838" w:rsidP="00FB2838">
            <w:pPr>
              <w:spacing w:before="20" w:after="20"/>
              <w:rPr>
                <w:color w:val="000000"/>
                <w:sz w:val="20"/>
                <w:szCs w:val="20"/>
              </w:rPr>
            </w:pPr>
            <w:r w:rsidRPr="00712D08">
              <w:rPr>
                <w:color w:val="000000"/>
                <w:sz w:val="20"/>
                <w:szCs w:val="20"/>
              </w:rPr>
              <w:t>Diagnosis7AltDisplayText</w:t>
            </w:r>
          </w:p>
        </w:tc>
        <w:tc>
          <w:tcPr>
            <w:tcW w:w="1710" w:type="dxa"/>
            <w:shd w:val="clear" w:color="auto" w:fill="auto"/>
            <w:noWrap/>
            <w:hideMark/>
          </w:tcPr>
          <w:p w14:paraId="73D8F70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5E19A798"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F56B7DC" w14:textId="77777777" w:rsidR="00FB2838" w:rsidRPr="00306483" w:rsidRDefault="00FB2838" w:rsidP="00FB2838">
            <w:pPr>
              <w:rPr>
                <w:bCs/>
                <w:color w:val="000000"/>
                <w:sz w:val="20"/>
                <w:szCs w:val="20"/>
              </w:rPr>
            </w:pPr>
          </w:p>
        </w:tc>
        <w:tc>
          <w:tcPr>
            <w:tcW w:w="2790" w:type="dxa"/>
            <w:vMerge/>
            <w:shd w:val="clear" w:color="auto" w:fill="auto"/>
            <w:noWrap/>
            <w:hideMark/>
          </w:tcPr>
          <w:p w14:paraId="6CD87658" w14:textId="77777777" w:rsidR="00FB2838" w:rsidRPr="00306483" w:rsidRDefault="00FB2838" w:rsidP="00FB2838">
            <w:pPr>
              <w:rPr>
                <w:bCs/>
                <w:color w:val="000000"/>
                <w:sz w:val="20"/>
                <w:szCs w:val="20"/>
              </w:rPr>
            </w:pPr>
          </w:p>
        </w:tc>
        <w:tc>
          <w:tcPr>
            <w:tcW w:w="3240" w:type="dxa"/>
            <w:shd w:val="clear" w:color="auto" w:fill="auto"/>
            <w:noWrap/>
            <w:hideMark/>
          </w:tcPr>
          <w:p w14:paraId="4740FEE3" w14:textId="77777777" w:rsidR="00FB2838" w:rsidRPr="00712D08" w:rsidRDefault="00FB2838" w:rsidP="00FB2838">
            <w:pPr>
              <w:spacing w:before="20" w:after="20"/>
              <w:rPr>
                <w:color w:val="000000"/>
                <w:sz w:val="20"/>
                <w:szCs w:val="20"/>
              </w:rPr>
            </w:pPr>
            <w:r w:rsidRPr="00712D08">
              <w:rPr>
                <w:color w:val="000000"/>
                <w:sz w:val="20"/>
                <w:szCs w:val="20"/>
              </w:rPr>
              <w:t>Diagnosis8AltDisplayText</w:t>
            </w:r>
          </w:p>
        </w:tc>
        <w:tc>
          <w:tcPr>
            <w:tcW w:w="1710" w:type="dxa"/>
            <w:shd w:val="clear" w:color="auto" w:fill="auto"/>
            <w:noWrap/>
            <w:hideMark/>
          </w:tcPr>
          <w:p w14:paraId="237F1A1E"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23CDEDC"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193F62FD" w14:textId="77777777" w:rsidR="00FB2838" w:rsidRPr="00306483" w:rsidRDefault="00FB2838" w:rsidP="00FB2838">
            <w:pPr>
              <w:rPr>
                <w:bCs/>
                <w:color w:val="000000"/>
                <w:sz w:val="20"/>
                <w:szCs w:val="20"/>
              </w:rPr>
            </w:pPr>
          </w:p>
        </w:tc>
        <w:tc>
          <w:tcPr>
            <w:tcW w:w="2790" w:type="dxa"/>
            <w:vMerge/>
            <w:shd w:val="clear" w:color="auto" w:fill="auto"/>
            <w:noWrap/>
            <w:hideMark/>
          </w:tcPr>
          <w:p w14:paraId="2FC5458C" w14:textId="77777777" w:rsidR="00FB2838" w:rsidRPr="00306483" w:rsidRDefault="00FB2838" w:rsidP="00FB2838">
            <w:pPr>
              <w:rPr>
                <w:bCs/>
                <w:color w:val="000000"/>
                <w:sz w:val="20"/>
                <w:szCs w:val="20"/>
              </w:rPr>
            </w:pPr>
          </w:p>
        </w:tc>
        <w:tc>
          <w:tcPr>
            <w:tcW w:w="3240" w:type="dxa"/>
            <w:shd w:val="clear" w:color="auto" w:fill="auto"/>
            <w:noWrap/>
            <w:hideMark/>
          </w:tcPr>
          <w:p w14:paraId="3E09EA32" w14:textId="77777777" w:rsidR="00FB2838" w:rsidRPr="00712D08" w:rsidRDefault="00FB2838" w:rsidP="00FB2838">
            <w:pPr>
              <w:spacing w:before="20" w:after="20"/>
              <w:rPr>
                <w:color w:val="000000"/>
                <w:sz w:val="20"/>
                <w:szCs w:val="20"/>
              </w:rPr>
            </w:pPr>
            <w:r w:rsidRPr="00712D08">
              <w:rPr>
                <w:color w:val="000000"/>
                <w:sz w:val="20"/>
                <w:szCs w:val="20"/>
              </w:rPr>
              <w:t>DiagnosisAltDisplayText</w:t>
            </w:r>
          </w:p>
        </w:tc>
        <w:tc>
          <w:tcPr>
            <w:tcW w:w="1710" w:type="dxa"/>
            <w:shd w:val="clear" w:color="auto" w:fill="auto"/>
            <w:noWrap/>
            <w:hideMark/>
          </w:tcPr>
          <w:p w14:paraId="1D6A4DF1"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ACEC97A"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443E5C43" w14:textId="77777777" w:rsidR="00FB2838" w:rsidRPr="00306483" w:rsidRDefault="00FB2838" w:rsidP="00FB2838">
            <w:pPr>
              <w:rPr>
                <w:bCs/>
                <w:color w:val="000000"/>
                <w:sz w:val="20"/>
                <w:szCs w:val="20"/>
              </w:rPr>
            </w:pPr>
          </w:p>
        </w:tc>
        <w:tc>
          <w:tcPr>
            <w:tcW w:w="2790" w:type="dxa"/>
            <w:vMerge/>
            <w:shd w:val="clear" w:color="auto" w:fill="auto"/>
            <w:noWrap/>
            <w:hideMark/>
          </w:tcPr>
          <w:p w14:paraId="276654FA" w14:textId="77777777" w:rsidR="00FB2838" w:rsidRPr="00306483" w:rsidRDefault="00FB2838" w:rsidP="00FB2838">
            <w:pPr>
              <w:rPr>
                <w:bCs/>
                <w:color w:val="000000"/>
                <w:sz w:val="20"/>
                <w:szCs w:val="20"/>
              </w:rPr>
            </w:pPr>
          </w:p>
        </w:tc>
        <w:tc>
          <w:tcPr>
            <w:tcW w:w="3240" w:type="dxa"/>
            <w:shd w:val="clear" w:color="auto" w:fill="auto"/>
            <w:noWrap/>
            <w:hideMark/>
          </w:tcPr>
          <w:p w14:paraId="1BD6BE1C" w14:textId="77777777" w:rsidR="00FB2838" w:rsidRPr="00712D08" w:rsidRDefault="00FB2838" w:rsidP="00FB2838">
            <w:pPr>
              <w:spacing w:before="20" w:after="20"/>
              <w:rPr>
                <w:color w:val="000000"/>
                <w:sz w:val="20"/>
                <w:szCs w:val="20"/>
              </w:rPr>
            </w:pPr>
            <w:r w:rsidRPr="00712D08">
              <w:rPr>
                <w:color w:val="000000"/>
                <w:sz w:val="20"/>
                <w:szCs w:val="20"/>
              </w:rPr>
              <w:t>ImmunizationShortName</w:t>
            </w:r>
          </w:p>
        </w:tc>
        <w:tc>
          <w:tcPr>
            <w:tcW w:w="1710" w:type="dxa"/>
            <w:shd w:val="clear" w:color="auto" w:fill="auto"/>
            <w:noWrap/>
            <w:hideMark/>
          </w:tcPr>
          <w:p w14:paraId="1847EFFF"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1241746B"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0A141DDF" w14:textId="77777777" w:rsidR="00FB2838" w:rsidRPr="00306483" w:rsidRDefault="00FB2838" w:rsidP="00FB2838">
            <w:pPr>
              <w:rPr>
                <w:bCs/>
                <w:color w:val="000000"/>
                <w:sz w:val="20"/>
                <w:szCs w:val="20"/>
              </w:rPr>
            </w:pPr>
          </w:p>
        </w:tc>
        <w:tc>
          <w:tcPr>
            <w:tcW w:w="2790" w:type="dxa"/>
            <w:vMerge/>
            <w:shd w:val="clear" w:color="auto" w:fill="auto"/>
            <w:noWrap/>
            <w:hideMark/>
          </w:tcPr>
          <w:p w14:paraId="40CAB19A" w14:textId="77777777" w:rsidR="00FB2838" w:rsidRPr="00306483" w:rsidRDefault="00FB2838" w:rsidP="00FB2838">
            <w:pPr>
              <w:rPr>
                <w:bCs/>
                <w:color w:val="000000"/>
                <w:sz w:val="20"/>
                <w:szCs w:val="20"/>
              </w:rPr>
            </w:pPr>
          </w:p>
        </w:tc>
        <w:tc>
          <w:tcPr>
            <w:tcW w:w="3240" w:type="dxa"/>
            <w:shd w:val="clear" w:color="auto" w:fill="auto"/>
            <w:noWrap/>
            <w:hideMark/>
          </w:tcPr>
          <w:p w14:paraId="3B0C46A0" w14:textId="77777777" w:rsidR="00FB2838" w:rsidRPr="00712D08" w:rsidRDefault="00FB2838" w:rsidP="00FB2838">
            <w:pPr>
              <w:spacing w:before="20" w:after="20"/>
              <w:rPr>
                <w:color w:val="000000"/>
                <w:sz w:val="20"/>
                <w:szCs w:val="20"/>
              </w:rPr>
            </w:pPr>
            <w:r w:rsidRPr="00712D08">
              <w:rPr>
                <w:color w:val="000000"/>
                <w:sz w:val="20"/>
                <w:szCs w:val="20"/>
              </w:rPr>
              <w:t>ServiceCategory</w:t>
            </w:r>
          </w:p>
        </w:tc>
        <w:tc>
          <w:tcPr>
            <w:tcW w:w="1710" w:type="dxa"/>
            <w:shd w:val="clear" w:color="auto" w:fill="auto"/>
            <w:noWrap/>
            <w:hideMark/>
          </w:tcPr>
          <w:p w14:paraId="60FE2E42"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F8B0A8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41BE98F" w14:textId="77777777" w:rsidR="00FB2838" w:rsidRPr="00306483" w:rsidRDefault="00FB2838" w:rsidP="00FB2838">
            <w:pPr>
              <w:rPr>
                <w:bCs/>
                <w:color w:val="000000"/>
                <w:sz w:val="20"/>
                <w:szCs w:val="20"/>
              </w:rPr>
            </w:pPr>
          </w:p>
        </w:tc>
        <w:tc>
          <w:tcPr>
            <w:tcW w:w="2790" w:type="dxa"/>
            <w:vMerge/>
            <w:shd w:val="clear" w:color="auto" w:fill="auto"/>
            <w:noWrap/>
            <w:hideMark/>
          </w:tcPr>
          <w:p w14:paraId="6DDC1818" w14:textId="77777777" w:rsidR="00FB2838" w:rsidRPr="00306483" w:rsidRDefault="00FB2838" w:rsidP="00FB2838">
            <w:pPr>
              <w:rPr>
                <w:bCs/>
                <w:color w:val="000000"/>
                <w:sz w:val="20"/>
                <w:szCs w:val="20"/>
              </w:rPr>
            </w:pPr>
          </w:p>
        </w:tc>
        <w:tc>
          <w:tcPr>
            <w:tcW w:w="3240" w:type="dxa"/>
            <w:shd w:val="clear" w:color="auto" w:fill="auto"/>
            <w:noWrap/>
            <w:hideMark/>
          </w:tcPr>
          <w:p w14:paraId="2F954861" w14:textId="77777777" w:rsidR="00FB2838" w:rsidRPr="00712D08" w:rsidRDefault="00FB2838" w:rsidP="00FB2838">
            <w:pPr>
              <w:spacing w:before="20" w:after="20"/>
              <w:rPr>
                <w:color w:val="000000"/>
                <w:sz w:val="20"/>
                <w:szCs w:val="20"/>
              </w:rPr>
            </w:pPr>
            <w:r w:rsidRPr="00712D08">
              <w:rPr>
                <w:color w:val="000000"/>
                <w:sz w:val="20"/>
                <w:szCs w:val="20"/>
              </w:rPr>
              <w:t>VisitCheckOutDate</w:t>
            </w:r>
          </w:p>
        </w:tc>
        <w:tc>
          <w:tcPr>
            <w:tcW w:w="1710" w:type="dxa"/>
            <w:shd w:val="clear" w:color="auto" w:fill="auto"/>
            <w:noWrap/>
            <w:hideMark/>
          </w:tcPr>
          <w:p w14:paraId="0D068E3A"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254263B0"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241EE2FD" w14:textId="77777777" w:rsidR="00FB2838" w:rsidRPr="00306483" w:rsidRDefault="00FB2838" w:rsidP="00FB2838">
            <w:pPr>
              <w:rPr>
                <w:bCs/>
                <w:color w:val="000000"/>
                <w:sz w:val="20"/>
                <w:szCs w:val="20"/>
              </w:rPr>
            </w:pPr>
          </w:p>
        </w:tc>
        <w:tc>
          <w:tcPr>
            <w:tcW w:w="2790" w:type="dxa"/>
            <w:vMerge/>
            <w:shd w:val="clear" w:color="auto" w:fill="auto"/>
            <w:noWrap/>
            <w:hideMark/>
          </w:tcPr>
          <w:p w14:paraId="4FF6BB82" w14:textId="77777777" w:rsidR="00FB2838" w:rsidRPr="00306483" w:rsidRDefault="00FB2838" w:rsidP="00FB2838">
            <w:pPr>
              <w:rPr>
                <w:bCs/>
                <w:color w:val="000000"/>
                <w:sz w:val="20"/>
                <w:szCs w:val="20"/>
              </w:rPr>
            </w:pPr>
          </w:p>
        </w:tc>
        <w:tc>
          <w:tcPr>
            <w:tcW w:w="3240" w:type="dxa"/>
            <w:shd w:val="clear" w:color="auto" w:fill="auto"/>
            <w:noWrap/>
            <w:hideMark/>
          </w:tcPr>
          <w:p w14:paraId="47843B86" w14:textId="77777777" w:rsidR="00FB2838" w:rsidRPr="00712D08" w:rsidRDefault="00FB2838" w:rsidP="00FB2838">
            <w:pPr>
              <w:spacing w:before="20" w:after="20"/>
              <w:rPr>
                <w:color w:val="000000"/>
                <w:sz w:val="20"/>
                <w:szCs w:val="20"/>
              </w:rPr>
            </w:pPr>
            <w:r w:rsidRPr="00712D08">
              <w:rPr>
                <w:color w:val="000000"/>
                <w:sz w:val="20"/>
                <w:szCs w:val="20"/>
              </w:rPr>
              <w:t>VisitComments</w:t>
            </w:r>
          </w:p>
        </w:tc>
        <w:tc>
          <w:tcPr>
            <w:tcW w:w="1710" w:type="dxa"/>
            <w:shd w:val="clear" w:color="auto" w:fill="auto"/>
            <w:noWrap/>
            <w:hideMark/>
          </w:tcPr>
          <w:p w14:paraId="36EC6097"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4B966A75"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7EF720D0" w14:textId="77777777" w:rsidR="00FB2838" w:rsidRPr="00306483" w:rsidRDefault="00FB2838" w:rsidP="00FB2838">
            <w:pPr>
              <w:rPr>
                <w:bCs/>
                <w:color w:val="000000"/>
                <w:sz w:val="20"/>
                <w:szCs w:val="20"/>
              </w:rPr>
            </w:pPr>
          </w:p>
        </w:tc>
        <w:tc>
          <w:tcPr>
            <w:tcW w:w="2790" w:type="dxa"/>
            <w:vMerge/>
            <w:shd w:val="clear" w:color="auto" w:fill="auto"/>
            <w:noWrap/>
            <w:hideMark/>
          </w:tcPr>
          <w:p w14:paraId="69B2CF82" w14:textId="77777777" w:rsidR="00FB2838" w:rsidRPr="00306483" w:rsidRDefault="00FB2838" w:rsidP="00FB2838">
            <w:pPr>
              <w:rPr>
                <w:bCs/>
                <w:color w:val="000000"/>
                <w:sz w:val="20"/>
                <w:szCs w:val="20"/>
              </w:rPr>
            </w:pPr>
          </w:p>
        </w:tc>
        <w:tc>
          <w:tcPr>
            <w:tcW w:w="3240" w:type="dxa"/>
            <w:shd w:val="clear" w:color="auto" w:fill="auto"/>
            <w:noWrap/>
            <w:hideMark/>
          </w:tcPr>
          <w:p w14:paraId="0BCFA97D" w14:textId="77777777" w:rsidR="00FB2838" w:rsidRPr="00712D08" w:rsidRDefault="00FB2838" w:rsidP="00FB2838">
            <w:pPr>
              <w:spacing w:before="20" w:after="20"/>
              <w:rPr>
                <w:color w:val="000000"/>
                <w:sz w:val="20"/>
                <w:szCs w:val="20"/>
              </w:rPr>
            </w:pPr>
            <w:r w:rsidRPr="00712D08">
              <w:rPr>
                <w:color w:val="000000"/>
                <w:sz w:val="20"/>
                <w:szCs w:val="20"/>
              </w:rPr>
              <w:t>VisitDate</w:t>
            </w:r>
          </w:p>
        </w:tc>
        <w:tc>
          <w:tcPr>
            <w:tcW w:w="1710" w:type="dxa"/>
            <w:shd w:val="clear" w:color="auto" w:fill="auto"/>
            <w:noWrap/>
            <w:hideMark/>
          </w:tcPr>
          <w:p w14:paraId="38A5CC2B"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r w:rsidR="00FB2838" w:rsidRPr="00712D08" w14:paraId="63C2D981" w14:textId="77777777" w:rsidTr="00FB283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2790" w:type="dxa"/>
            <w:vMerge/>
            <w:shd w:val="clear" w:color="auto" w:fill="auto"/>
            <w:noWrap/>
            <w:hideMark/>
          </w:tcPr>
          <w:p w14:paraId="647EE65D" w14:textId="77777777" w:rsidR="00FB2838" w:rsidRPr="00306483" w:rsidRDefault="00FB2838" w:rsidP="00FB2838">
            <w:pPr>
              <w:rPr>
                <w:bCs/>
                <w:color w:val="000000"/>
                <w:sz w:val="20"/>
                <w:szCs w:val="20"/>
              </w:rPr>
            </w:pPr>
          </w:p>
        </w:tc>
        <w:tc>
          <w:tcPr>
            <w:tcW w:w="2790" w:type="dxa"/>
            <w:vMerge/>
            <w:shd w:val="clear" w:color="auto" w:fill="auto"/>
            <w:noWrap/>
            <w:hideMark/>
          </w:tcPr>
          <w:p w14:paraId="73587225" w14:textId="77777777" w:rsidR="00FB2838" w:rsidRPr="00306483" w:rsidRDefault="00FB2838" w:rsidP="00FB2838">
            <w:pPr>
              <w:rPr>
                <w:bCs/>
                <w:color w:val="000000"/>
                <w:sz w:val="20"/>
                <w:szCs w:val="20"/>
              </w:rPr>
            </w:pPr>
          </w:p>
        </w:tc>
        <w:tc>
          <w:tcPr>
            <w:tcW w:w="3240" w:type="dxa"/>
            <w:shd w:val="clear" w:color="auto" w:fill="auto"/>
            <w:noWrap/>
            <w:hideMark/>
          </w:tcPr>
          <w:p w14:paraId="231FF904" w14:textId="77777777" w:rsidR="00FB2838" w:rsidRPr="00712D08" w:rsidRDefault="00FB2838" w:rsidP="00FB2838">
            <w:pPr>
              <w:spacing w:before="20" w:after="20"/>
              <w:rPr>
                <w:color w:val="000000"/>
                <w:sz w:val="20"/>
                <w:szCs w:val="20"/>
              </w:rPr>
            </w:pPr>
            <w:r w:rsidRPr="00712D08">
              <w:rPr>
                <w:color w:val="000000"/>
                <w:sz w:val="20"/>
                <w:szCs w:val="20"/>
              </w:rPr>
              <w:t>VisitId</w:t>
            </w:r>
          </w:p>
        </w:tc>
        <w:tc>
          <w:tcPr>
            <w:tcW w:w="1710" w:type="dxa"/>
            <w:shd w:val="clear" w:color="auto" w:fill="auto"/>
            <w:noWrap/>
            <w:hideMark/>
          </w:tcPr>
          <w:p w14:paraId="1CA0E6CC" w14:textId="77777777" w:rsidR="00FB2838" w:rsidRPr="00712D08" w:rsidRDefault="00FB2838" w:rsidP="00FB2838">
            <w:pPr>
              <w:spacing w:before="20" w:after="20"/>
              <w:rPr>
                <w:color w:val="000000"/>
                <w:sz w:val="20"/>
                <w:szCs w:val="20"/>
              </w:rPr>
            </w:pPr>
            <w:r w:rsidRPr="00712D08">
              <w:rPr>
                <w:color w:val="000000"/>
                <w:sz w:val="20"/>
                <w:szCs w:val="20"/>
              </w:rPr>
              <w:t>%Library.String</w:t>
            </w:r>
          </w:p>
        </w:tc>
      </w:tr>
    </w:tbl>
    <w:p w14:paraId="451F08F3" w14:textId="77777777" w:rsidR="00FB2838" w:rsidRDefault="00FB2838" w:rsidP="00FB2838">
      <w:pPr>
        <w:pStyle w:val="BodyText"/>
      </w:pPr>
    </w:p>
    <w:p w14:paraId="52A71902" w14:textId="77777777" w:rsidR="00FB2838" w:rsidRDefault="00FB2838" w:rsidP="00FB2838">
      <w:pPr>
        <w:pStyle w:val="BodyText"/>
        <w:ind w:left="-1080"/>
      </w:pPr>
      <w:r>
        <w:t xml:space="preserve">HDRDAT also includes stored procedures and custom functions that are used to obtain VistA data via </w:t>
      </w:r>
      <w:r>
        <w:rPr>
          <w:sz w:val="23"/>
          <w:szCs w:val="23"/>
        </w:rPr>
        <w:t>Cache Object Script (COS) classes, methods, and routines</w:t>
      </w:r>
      <w:r>
        <w:t>. Table 20 represents the current Cache SQL Stored Procedures and SQL Functions.</w:t>
      </w:r>
    </w:p>
    <w:p w14:paraId="6F774D8C" w14:textId="596083AA" w:rsidR="00FB2838" w:rsidRDefault="00FB2838" w:rsidP="00FB2838">
      <w:pPr>
        <w:pStyle w:val="Caption"/>
        <w:ind w:left="-900"/>
        <w:rPr>
          <w:b w:val="0"/>
          <w:bCs w:val="0"/>
        </w:rPr>
      </w:pPr>
      <w:bookmarkStart w:id="658" w:name="_Toc462904066"/>
      <w:r>
        <w:lastRenderedPageBreak/>
        <w:t xml:space="preserve">Table </w:t>
      </w:r>
      <w:r w:rsidR="0069377C">
        <w:rPr>
          <w:noProof/>
        </w:rPr>
        <w:t>3</w:t>
      </w:r>
      <w:r>
        <w:t xml:space="preserve"> </w:t>
      </w:r>
      <w:r w:rsidRPr="00C468CF">
        <w:t>Stored Procedures and Functions</w:t>
      </w:r>
      <w:bookmarkEnd w:id="658"/>
    </w:p>
    <w:tbl>
      <w:tblPr>
        <w:tblW w:w="5404" w:type="pct"/>
        <w:tblInd w:w="-522"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2610"/>
        <w:gridCol w:w="2070"/>
        <w:gridCol w:w="1440"/>
        <w:gridCol w:w="4230"/>
      </w:tblGrid>
      <w:tr w:rsidR="00FB2838" w:rsidRPr="00BD29D3" w14:paraId="3B1872A9" w14:textId="77777777" w:rsidTr="00FB2838">
        <w:trPr>
          <w:tblHeader/>
        </w:trPr>
        <w:tc>
          <w:tcPr>
            <w:tcW w:w="2610" w:type="dxa"/>
            <w:shd w:val="clear" w:color="auto" w:fill="365F91"/>
            <w:tcMar>
              <w:top w:w="0" w:type="dxa"/>
              <w:left w:w="108" w:type="dxa"/>
              <w:bottom w:w="0" w:type="dxa"/>
              <w:right w:w="108" w:type="dxa"/>
            </w:tcMar>
            <w:hideMark/>
          </w:tcPr>
          <w:p w14:paraId="4EE6DC4F" w14:textId="77777777" w:rsidR="00FB2838" w:rsidRPr="00BD29D3" w:rsidRDefault="00FB2838" w:rsidP="00FB2838">
            <w:pPr>
              <w:pStyle w:val="TableHeading"/>
              <w:rPr>
                <w:sz w:val="22"/>
                <w:szCs w:val="22"/>
              </w:rPr>
            </w:pPr>
            <w:r w:rsidRPr="00BD29D3">
              <w:rPr>
                <w:sz w:val="22"/>
                <w:szCs w:val="22"/>
              </w:rPr>
              <w:t>Name</w:t>
            </w:r>
          </w:p>
          <w:p w14:paraId="099EA4A2" w14:textId="77777777" w:rsidR="00FB2838" w:rsidRPr="00BD29D3" w:rsidRDefault="00FB2838" w:rsidP="00FB2838">
            <w:pPr>
              <w:tabs>
                <w:tab w:val="left" w:pos="2340"/>
              </w:tabs>
              <w:rPr>
                <w:b/>
                <w:sz w:val="22"/>
                <w:szCs w:val="22"/>
              </w:rPr>
            </w:pPr>
            <w:r w:rsidRPr="00BD29D3">
              <w:rPr>
                <w:b/>
                <w:sz w:val="22"/>
                <w:szCs w:val="22"/>
              </w:rPr>
              <w:tab/>
            </w:r>
          </w:p>
        </w:tc>
        <w:tc>
          <w:tcPr>
            <w:tcW w:w="2070" w:type="dxa"/>
            <w:shd w:val="clear" w:color="auto" w:fill="365F91"/>
            <w:tcMar>
              <w:top w:w="0" w:type="dxa"/>
              <w:left w:w="108" w:type="dxa"/>
              <w:bottom w:w="0" w:type="dxa"/>
              <w:right w:w="108" w:type="dxa"/>
            </w:tcMar>
            <w:hideMark/>
          </w:tcPr>
          <w:p w14:paraId="261E9DD7" w14:textId="77777777" w:rsidR="00FB2838" w:rsidRPr="00BD29D3" w:rsidRDefault="00FB2838" w:rsidP="00FB2838">
            <w:pPr>
              <w:pStyle w:val="TableHeading"/>
            </w:pPr>
            <w:r w:rsidRPr="00BD29D3">
              <w:t>Input Parameters</w:t>
            </w:r>
          </w:p>
          <w:p w14:paraId="7F9A036A" w14:textId="77777777" w:rsidR="00FB2838" w:rsidRPr="00BD29D3" w:rsidRDefault="00FB2838" w:rsidP="00FB2838">
            <w:pPr>
              <w:pStyle w:val="TableHeading"/>
              <w:rPr>
                <w:sz w:val="16"/>
                <w:szCs w:val="16"/>
              </w:rPr>
            </w:pPr>
            <w:r w:rsidRPr="00BD29D3">
              <w:rPr>
                <w:sz w:val="16"/>
                <w:szCs w:val="16"/>
              </w:rPr>
              <w:t xml:space="preserve">O–Optional R-Required </w:t>
            </w:r>
          </w:p>
        </w:tc>
        <w:tc>
          <w:tcPr>
            <w:tcW w:w="1440" w:type="dxa"/>
            <w:shd w:val="clear" w:color="auto" w:fill="365F91"/>
            <w:tcMar>
              <w:top w:w="0" w:type="dxa"/>
              <w:left w:w="108" w:type="dxa"/>
              <w:bottom w:w="0" w:type="dxa"/>
              <w:right w:w="108" w:type="dxa"/>
            </w:tcMar>
            <w:hideMark/>
          </w:tcPr>
          <w:p w14:paraId="5281F032" w14:textId="77777777" w:rsidR="00FB2838" w:rsidRPr="00BD29D3" w:rsidRDefault="00FB2838" w:rsidP="00FB2838">
            <w:pPr>
              <w:pStyle w:val="TableHeading"/>
            </w:pPr>
            <w:r w:rsidRPr="00BD29D3">
              <w:t>Output Parameters</w:t>
            </w:r>
          </w:p>
        </w:tc>
        <w:tc>
          <w:tcPr>
            <w:tcW w:w="4230" w:type="dxa"/>
            <w:shd w:val="clear" w:color="auto" w:fill="365F91"/>
            <w:tcMar>
              <w:top w:w="0" w:type="dxa"/>
              <w:left w:w="108" w:type="dxa"/>
              <w:bottom w:w="0" w:type="dxa"/>
              <w:right w:w="108" w:type="dxa"/>
            </w:tcMar>
            <w:hideMark/>
          </w:tcPr>
          <w:p w14:paraId="5DE87D36" w14:textId="77777777" w:rsidR="00FB2838" w:rsidRPr="00BD29D3" w:rsidRDefault="00FB2838" w:rsidP="00FB2838">
            <w:pPr>
              <w:pStyle w:val="TableHeading"/>
            </w:pPr>
            <w:r w:rsidRPr="00BD29D3">
              <w:t>Description</w:t>
            </w:r>
          </w:p>
        </w:tc>
      </w:tr>
      <w:tr w:rsidR="00FB2838" w14:paraId="36E864CF" w14:textId="77777777" w:rsidTr="00FB2838">
        <w:tc>
          <w:tcPr>
            <w:tcW w:w="2610" w:type="dxa"/>
            <w:tcMar>
              <w:top w:w="0" w:type="dxa"/>
              <w:left w:w="108" w:type="dxa"/>
              <w:bottom w:w="0" w:type="dxa"/>
              <w:right w:w="108" w:type="dxa"/>
            </w:tcMar>
          </w:tcPr>
          <w:p w14:paraId="33F38268" w14:textId="77777777" w:rsidR="00FB2838" w:rsidRPr="00306483" w:rsidRDefault="00FB2838" w:rsidP="00FB2838">
            <w:pPr>
              <w:pStyle w:val="TableText0"/>
              <w:rPr>
                <w:sz w:val="20"/>
                <w:szCs w:val="20"/>
              </w:rPr>
            </w:pPr>
            <w:r w:rsidRPr="00306483">
              <w:rPr>
                <w:sz w:val="20"/>
                <w:szCs w:val="20"/>
              </w:rPr>
              <w:t>HDSREPRPC_OPRxBLOB</w:t>
            </w:r>
          </w:p>
          <w:p w14:paraId="1FDE8E6C" w14:textId="77777777" w:rsidR="00FB2838" w:rsidRPr="00306483" w:rsidRDefault="00FB2838" w:rsidP="00FB2838">
            <w:pPr>
              <w:pStyle w:val="TableText0"/>
              <w:rPr>
                <w:sz w:val="20"/>
                <w:szCs w:val="20"/>
              </w:rPr>
            </w:pPr>
            <w:r w:rsidRPr="00306483">
              <w:rPr>
                <w:sz w:val="20"/>
                <w:szCs w:val="20"/>
              </w:rPr>
              <w:t>Type: SQL Stored Procedure</w:t>
            </w:r>
          </w:p>
          <w:p w14:paraId="380A9961" w14:textId="77777777" w:rsidR="00FB2838" w:rsidRPr="00306483" w:rsidRDefault="00FB2838" w:rsidP="00FB2838">
            <w:pPr>
              <w:pStyle w:val="TableText0"/>
              <w:rPr>
                <w:sz w:val="20"/>
                <w:szCs w:val="20"/>
              </w:rPr>
            </w:pPr>
            <w:r w:rsidRPr="00306483">
              <w:rPr>
                <w:sz w:val="20"/>
                <w:szCs w:val="20"/>
              </w:rPr>
              <w:t>Schema: VISTA</w:t>
            </w:r>
          </w:p>
          <w:p w14:paraId="09AAF768" w14:textId="77777777" w:rsidR="00FB2838" w:rsidRPr="00306483" w:rsidRDefault="00FB2838" w:rsidP="00FB2838">
            <w:pPr>
              <w:pStyle w:val="TableText0"/>
              <w:rPr>
                <w:sz w:val="20"/>
                <w:szCs w:val="20"/>
              </w:rPr>
            </w:pPr>
            <w:r w:rsidRPr="00306483">
              <w:rPr>
                <w:sz w:val="20"/>
                <w:szCs w:val="20"/>
              </w:rPr>
              <w:t>Production: Yes</w:t>
            </w:r>
          </w:p>
          <w:p w14:paraId="7EE20A19"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40AA5F90" w14:textId="77777777" w:rsidR="00FB2838" w:rsidRPr="00BD29D3" w:rsidRDefault="00FB2838" w:rsidP="00FB2838">
            <w:pPr>
              <w:pStyle w:val="TableText0"/>
              <w:rPr>
                <w:sz w:val="20"/>
                <w:szCs w:val="20"/>
              </w:rPr>
            </w:pPr>
            <w:r w:rsidRPr="00BD29D3">
              <w:rPr>
                <w:sz w:val="20"/>
                <w:szCs w:val="20"/>
              </w:rPr>
              <w:t>1.requestID (O)</w:t>
            </w:r>
          </w:p>
          <w:p w14:paraId="6320E22A" w14:textId="77777777" w:rsidR="00FB2838" w:rsidRPr="00BD29D3" w:rsidRDefault="00FB2838" w:rsidP="00FB2838">
            <w:pPr>
              <w:pStyle w:val="TableText0"/>
              <w:rPr>
                <w:sz w:val="20"/>
                <w:szCs w:val="20"/>
              </w:rPr>
            </w:pPr>
            <w:r w:rsidRPr="00BD29D3">
              <w:rPr>
                <w:sz w:val="20"/>
                <w:szCs w:val="20"/>
              </w:rPr>
              <w:t>2. callName (O)</w:t>
            </w:r>
          </w:p>
          <w:p w14:paraId="7F9150B4" w14:textId="77777777" w:rsidR="00FB2838" w:rsidRPr="00BD29D3" w:rsidRDefault="00FB2838" w:rsidP="00FB2838">
            <w:pPr>
              <w:pStyle w:val="TableText0"/>
              <w:rPr>
                <w:sz w:val="20"/>
                <w:szCs w:val="20"/>
              </w:rPr>
            </w:pPr>
            <w:r w:rsidRPr="00BD29D3">
              <w:rPr>
                <w:sz w:val="20"/>
                <w:szCs w:val="20"/>
              </w:rPr>
              <w:t>3. patientID (R)</w:t>
            </w:r>
          </w:p>
          <w:p w14:paraId="04D1F55E" w14:textId="77777777" w:rsidR="00FB2838" w:rsidRPr="00BD29D3" w:rsidRDefault="00FB2838" w:rsidP="00FB2838">
            <w:pPr>
              <w:pStyle w:val="TableText0"/>
              <w:rPr>
                <w:sz w:val="20"/>
                <w:szCs w:val="20"/>
              </w:rPr>
            </w:pPr>
            <w:r w:rsidRPr="00BD29D3">
              <w:rPr>
                <w:sz w:val="20"/>
                <w:szCs w:val="20"/>
              </w:rPr>
              <w:t>4. fromExpDt (R)</w:t>
            </w:r>
          </w:p>
          <w:p w14:paraId="05BEC0E3" w14:textId="77777777" w:rsidR="00FB2838" w:rsidRPr="00BD29D3" w:rsidRDefault="00FB2838" w:rsidP="00FB2838">
            <w:pPr>
              <w:pStyle w:val="TableText0"/>
              <w:rPr>
                <w:sz w:val="20"/>
                <w:szCs w:val="20"/>
              </w:rPr>
            </w:pPr>
            <w:r w:rsidRPr="00BD29D3">
              <w:rPr>
                <w:sz w:val="20"/>
                <w:szCs w:val="20"/>
              </w:rPr>
              <w:t>5. toExpDt (R)</w:t>
            </w:r>
          </w:p>
          <w:p w14:paraId="01FA7E9D" w14:textId="77777777" w:rsidR="00FB2838" w:rsidRPr="00BD29D3" w:rsidRDefault="00FB2838" w:rsidP="00FB2838">
            <w:pPr>
              <w:pStyle w:val="TableText0"/>
              <w:rPr>
                <w:sz w:val="20"/>
                <w:szCs w:val="20"/>
              </w:rPr>
            </w:pPr>
            <w:r w:rsidRPr="00BD29D3">
              <w:rPr>
                <w:sz w:val="20"/>
                <w:szCs w:val="20"/>
              </w:rPr>
              <w:t>6. RxID (R)</w:t>
            </w:r>
          </w:p>
          <w:p w14:paraId="01D7FEB7" w14:textId="77777777" w:rsidR="00FB2838" w:rsidRPr="00BD29D3" w:rsidRDefault="00FB2838" w:rsidP="00FB2838">
            <w:pPr>
              <w:pStyle w:val="TableText0"/>
              <w:rPr>
                <w:sz w:val="20"/>
                <w:szCs w:val="20"/>
              </w:rPr>
            </w:pPr>
            <w:r w:rsidRPr="00BD29D3">
              <w:rPr>
                <w:sz w:val="20"/>
                <w:szCs w:val="20"/>
              </w:rPr>
              <w:t>7. CustomFlag (O)</w:t>
            </w:r>
          </w:p>
          <w:p w14:paraId="5653765E" w14:textId="77777777" w:rsidR="00FB2838" w:rsidRPr="00BD29D3" w:rsidRDefault="00FB2838" w:rsidP="00FB2838">
            <w:pPr>
              <w:pStyle w:val="TableText0"/>
              <w:rPr>
                <w:sz w:val="20"/>
                <w:szCs w:val="20"/>
              </w:rPr>
            </w:pPr>
            <w:r w:rsidRPr="00BD29D3">
              <w:rPr>
                <w:sz w:val="20"/>
                <w:szCs w:val="20"/>
              </w:rPr>
              <w:t>8. DebugFlag (O)</w:t>
            </w:r>
          </w:p>
        </w:tc>
        <w:tc>
          <w:tcPr>
            <w:tcW w:w="1440" w:type="dxa"/>
            <w:tcMar>
              <w:top w:w="0" w:type="dxa"/>
              <w:left w:w="108" w:type="dxa"/>
              <w:bottom w:w="0" w:type="dxa"/>
              <w:right w:w="108" w:type="dxa"/>
            </w:tcMar>
          </w:tcPr>
          <w:p w14:paraId="5AF0D45A" w14:textId="77777777" w:rsidR="00FB2838" w:rsidRPr="00BD29D3" w:rsidRDefault="00FB2838" w:rsidP="00FB2838">
            <w:pPr>
              <w:pStyle w:val="TableText0"/>
              <w:rPr>
                <w:sz w:val="20"/>
                <w:szCs w:val="20"/>
              </w:rPr>
            </w:pPr>
            <w:r w:rsidRPr="00BD29D3">
              <w:rPr>
                <w:sz w:val="20"/>
                <w:szCs w:val="20"/>
              </w:rPr>
              <w:t>1. requestID</w:t>
            </w:r>
          </w:p>
          <w:p w14:paraId="640F5B95" w14:textId="77777777" w:rsidR="00FB2838" w:rsidRPr="00BD29D3" w:rsidRDefault="00FB2838" w:rsidP="00FB2838">
            <w:pPr>
              <w:pStyle w:val="TableText0"/>
              <w:rPr>
                <w:sz w:val="20"/>
                <w:szCs w:val="20"/>
              </w:rPr>
            </w:pPr>
            <w:r w:rsidRPr="00BD29D3">
              <w:rPr>
                <w:sz w:val="20"/>
                <w:szCs w:val="20"/>
              </w:rPr>
              <w:t>2. siteID</w:t>
            </w:r>
          </w:p>
          <w:p w14:paraId="3C3949A2" w14:textId="77777777" w:rsidR="00FB2838" w:rsidRPr="00BD29D3" w:rsidRDefault="00FB2838" w:rsidP="00FB2838">
            <w:pPr>
              <w:pStyle w:val="TableText0"/>
              <w:rPr>
                <w:sz w:val="20"/>
                <w:szCs w:val="20"/>
              </w:rPr>
            </w:pPr>
            <w:r w:rsidRPr="00BD29D3">
              <w:rPr>
                <w:sz w:val="20"/>
                <w:szCs w:val="20"/>
              </w:rPr>
              <w:t>3. callName</w:t>
            </w:r>
          </w:p>
          <w:p w14:paraId="7CCA91E8" w14:textId="77777777" w:rsidR="00FB2838" w:rsidRPr="00BD29D3" w:rsidRDefault="00FB2838" w:rsidP="00FB2838">
            <w:pPr>
              <w:pStyle w:val="TableText0"/>
              <w:rPr>
                <w:sz w:val="20"/>
                <w:szCs w:val="20"/>
              </w:rPr>
            </w:pPr>
            <w:r w:rsidRPr="00BD29D3">
              <w:rPr>
                <w:sz w:val="20"/>
                <w:szCs w:val="20"/>
              </w:rPr>
              <w:t>4. returnType</w:t>
            </w:r>
          </w:p>
          <w:p w14:paraId="024C6B1E" w14:textId="77777777" w:rsidR="00FB2838" w:rsidRPr="00BD29D3" w:rsidRDefault="00FB2838" w:rsidP="00FB2838">
            <w:pPr>
              <w:pStyle w:val="TableText0"/>
              <w:rPr>
                <w:sz w:val="20"/>
                <w:szCs w:val="20"/>
              </w:rPr>
            </w:pPr>
            <w:r w:rsidRPr="00BD29D3">
              <w:rPr>
                <w:sz w:val="20"/>
                <w:szCs w:val="20"/>
              </w:rPr>
              <w:t>5. params</w:t>
            </w:r>
          </w:p>
          <w:p w14:paraId="48B61EDC" w14:textId="77777777" w:rsidR="00FB2838" w:rsidRPr="00BD29D3" w:rsidRDefault="00FB2838" w:rsidP="00FB2838">
            <w:pPr>
              <w:pStyle w:val="TableText0"/>
              <w:rPr>
                <w:sz w:val="20"/>
                <w:szCs w:val="20"/>
              </w:rPr>
            </w:pPr>
            <w:r w:rsidRPr="00BD29D3">
              <w:rPr>
                <w:sz w:val="20"/>
                <w:szCs w:val="20"/>
              </w:rPr>
              <w:t>6. customFlag</w:t>
            </w:r>
          </w:p>
          <w:p w14:paraId="0DCACA46" w14:textId="77777777" w:rsidR="00FB2838" w:rsidRPr="00BD29D3" w:rsidRDefault="00FB2838" w:rsidP="00FB2838">
            <w:pPr>
              <w:pStyle w:val="TableText0"/>
              <w:rPr>
                <w:sz w:val="20"/>
                <w:szCs w:val="20"/>
              </w:rPr>
            </w:pPr>
            <w:r w:rsidRPr="00BD29D3">
              <w:rPr>
                <w:sz w:val="20"/>
                <w:szCs w:val="20"/>
              </w:rPr>
              <w:t>7. returnError</w:t>
            </w:r>
          </w:p>
          <w:p w14:paraId="37BE9C92"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26896F46" w14:textId="77777777" w:rsidR="00FB2838" w:rsidRPr="00BD29D3" w:rsidRDefault="00FB2838" w:rsidP="00FB2838">
            <w:pPr>
              <w:pStyle w:val="TableText0"/>
              <w:rPr>
                <w:sz w:val="20"/>
                <w:szCs w:val="20"/>
              </w:rPr>
            </w:pPr>
            <w:r w:rsidRPr="00BD29D3">
              <w:rPr>
                <w:sz w:val="20"/>
                <w:szCs w:val="20"/>
              </w:rPr>
              <w:t>This stored procedure returns patient prescription data based on expiration date.</w:t>
            </w:r>
            <w:r>
              <w:rPr>
                <w:sz w:val="20"/>
                <w:szCs w:val="20"/>
              </w:rPr>
              <w:t xml:space="preserve"> </w:t>
            </w:r>
            <w:r w:rsidRPr="00BD29D3">
              <w:rPr>
                <w:sz w:val="20"/>
                <w:szCs w:val="20"/>
              </w:rPr>
              <w:t>Just one record is returned with all prescription related data placed into the Blob field.</w:t>
            </w:r>
            <w:r>
              <w:rPr>
                <w:sz w:val="20"/>
                <w:szCs w:val="20"/>
              </w:rPr>
              <w:t xml:space="preserve"> </w:t>
            </w:r>
            <w:r w:rsidRPr="00BD29D3">
              <w:rPr>
                <w:sz w:val="20"/>
                <w:szCs w:val="20"/>
              </w:rPr>
              <w:t>Data tags are used to identify the different levels of data (as noted below):</w:t>
            </w:r>
          </w:p>
          <w:p w14:paraId="017E88EE" w14:textId="77777777" w:rsidR="00FB2838" w:rsidRPr="00BD29D3" w:rsidRDefault="00FB2838" w:rsidP="00FB2838">
            <w:pPr>
              <w:pStyle w:val="TableText0"/>
              <w:rPr>
                <w:sz w:val="20"/>
                <w:szCs w:val="20"/>
              </w:rPr>
            </w:pPr>
            <w:r w:rsidRPr="00BD29D3">
              <w:rPr>
                <w:sz w:val="20"/>
                <w:szCs w:val="20"/>
              </w:rPr>
              <w:t>&lt;Rec&gt; - Retrieves the top level prescription Information (File #52)</w:t>
            </w:r>
          </w:p>
          <w:p w14:paraId="6E57C449" w14:textId="77777777" w:rsidR="00FB2838" w:rsidRPr="00BD29D3" w:rsidRDefault="00FB2838" w:rsidP="00FB2838">
            <w:pPr>
              <w:pStyle w:val="TableText0"/>
              <w:rPr>
                <w:sz w:val="20"/>
                <w:szCs w:val="20"/>
              </w:rPr>
            </w:pPr>
            <w:r w:rsidRPr="00BD29D3">
              <w:rPr>
                <w:sz w:val="20"/>
                <w:szCs w:val="20"/>
              </w:rPr>
              <w:t>&lt;Refill&gt; - Retrieves Refill information (File 52.1)</w:t>
            </w:r>
          </w:p>
          <w:p w14:paraId="38121CB5" w14:textId="77777777" w:rsidR="00FB2838" w:rsidRPr="00BD29D3" w:rsidRDefault="00FB2838" w:rsidP="00FB2838">
            <w:pPr>
              <w:pStyle w:val="TableText0"/>
              <w:rPr>
                <w:sz w:val="20"/>
                <w:szCs w:val="20"/>
              </w:rPr>
            </w:pPr>
            <w:r w:rsidRPr="00BD29D3">
              <w:rPr>
                <w:sz w:val="20"/>
                <w:szCs w:val="20"/>
              </w:rPr>
              <w:t>&lt;Partial&gt; Retrieves Partial refill information (File 52.2)</w:t>
            </w:r>
          </w:p>
          <w:p w14:paraId="29E41842" w14:textId="77777777" w:rsidR="00FB2838" w:rsidRPr="00BD29D3" w:rsidRDefault="00FB2838" w:rsidP="00FB2838">
            <w:pPr>
              <w:pStyle w:val="TableText0"/>
              <w:rPr>
                <w:sz w:val="20"/>
                <w:szCs w:val="20"/>
              </w:rPr>
            </w:pPr>
            <w:r w:rsidRPr="00BD29D3">
              <w:rPr>
                <w:sz w:val="20"/>
                <w:szCs w:val="20"/>
              </w:rPr>
              <w:t>&lt;ActLog&gt; Retrieves Activity Log information (File 52.3)</w:t>
            </w:r>
          </w:p>
          <w:p w14:paraId="2E8360E9" w14:textId="77777777" w:rsidR="00FB2838" w:rsidRPr="00BD29D3" w:rsidRDefault="00FB2838" w:rsidP="00FB2838">
            <w:pPr>
              <w:pStyle w:val="TableText0"/>
              <w:rPr>
                <w:sz w:val="20"/>
                <w:szCs w:val="20"/>
              </w:rPr>
            </w:pPr>
            <w:r w:rsidRPr="00BD29D3">
              <w:rPr>
                <w:sz w:val="20"/>
                <w:szCs w:val="20"/>
              </w:rPr>
              <w:t>&lt;MedIns&gt; retrieves Medication Instructions information (File</w:t>
            </w:r>
            <w:r>
              <w:rPr>
                <w:sz w:val="20"/>
                <w:szCs w:val="20"/>
              </w:rPr>
              <w:t xml:space="preserve"> </w:t>
            </w:r>
            <w:r w:rsidRPr="00BD29D3">
              <w:rPr>
                <w:sz w:val="20"/>
                <w:szCs w:val="20"/>
              </w:rPr>
              <w:t>52.0113)</w:t>
            </w:r>
          </w:p>
          <w:p w14:paraId="0129A8AF" w14:textId="77777777" w:rsidR="00FB2838" w:rsidRPr="00BD29D3" w:rsidRDefault="00FB2838" w:rsidP="00FB2838">
            <w:pPr>
              <w:pStyle w:val="TableText0"/>
              <w:rPr>
                <w:sz w:val="20"/>
                <w:szCs w:val="20"/>
              </w:rPr>
            </w:pPr>
            <w:r w:rsidRPr="00BD29D3">
              <w:rPr>
                <w:sz w:val="20"/>
                <w:szCs w:val="20"/>
              </w:rPr>
              <w:t>&lt;ExpandIns&gt; Retrieves expanded instructions (File 52.0115)</w:t>
            </w:r>
          </w:p>
          <w:p w14:paraId="3638F37A" w14:textId="77777777" w:rsidR="00FB2838" w:rsidRPr="00BD29D3" w:rsidRDefault="00FB2838" w:rsidP="00FB2838">
            <w:pPr>
              <w:pStyle w:val="TableText0"/>
              <w:rPr>
                <w:sz w:val="20"/>
                <w:szCs w:val="20"/>
              </w:rPr>
            </w:pPr>
            <w:r w:rsidRPr="00BD29D3">
              <w:rPr>
                <w:sz w:val="20"/>
                <w:szCs w:val="20"/>
              </w:rPr>
              <w:t>&lt;PharmIns&gt; Retrieves pharmacy instructions (File 52.02)</w:t>
            </w:r>
          </w:p>
          <w:p w14:paraId="41E1681D" w14:textId="77777777" w:rsidR="00FB2838" w:rsidRPr="00BD29D3" w:rsidRDefault="00FB2838" w:rsidP="00FB2838">
            <w:pPr>
              <w:pStyle w:val="TableText0"/>
              <w:rPr>
                <w:sz w:val="20"/>
                <w:szCs w:val="20"/>
              </w:rPr>
            </w:pPr>
            <w:r w:rsidRPr="00BD29D3">
              <w:rPr>
                <w:sz w:val="20"/>
                <w:szCs w:val="20"/>
              </w:rPr>
              <w:t>&lt;ProvComments&gt; Retrieves provider comments (File 52.039)</w:t>
            </w:r>
          </w:p>
          <w:p w14:paraId="7F63E8D6" w14:textId="77777777" w:rsidR="00FB2838" w:rsidRPr="00BD29D3" w:rsidRDefault="00FB2838" w:rsidP="00FB2838">
            <w:pPr>
              <w:pStyle w:val="TableText0"/>
              <w:rPr>
                <w:sz w:val="20"/>
                <w:szCs w:val="20"/>
              </w:rPr>
            </w:pPr>
            <w:r w:rsidRPr="00BD29D3">
              <w:rPr>
                <w:sz w:val="20"/>
                <w:szCs w:val="20"/>
              </w:rPr>
              <w:t>&lt;Sig1&gt; Retrieves Sig1 data (File 52.04)</w:t>
            </w:r>
          </w:p>
        </w:tc>
      </w:tr>
      <w:tr w:rsidR="00FB2838" w14:paraId="63F4F862" w14:textId="77777777" w:rsidTr="00FB2838">
        <w:tc>
          <w:tcPr>
            <w:tcW w:w="2610" w:type="dxa"/>
            <w:tcMar>
              <w:top w:w="0" w:type="dxa"/>
              <w:left w:w="108" w:type="dxa"/>
              <w:bottom w:w="0" w:type="dxa"/>
              <w:right w:w="108" w:type="dxa"/>
            </w:tcMar>
          </w:tcPr>
          <w:p w14:paraId="0C7037D6" w14:textId="77777777" w:rsidR="00FB2838" w:rsidRPr="00306483" w:rsidRDefault="00FB2838" w:rsidP="00FB2838">
            <w:pPr>
              <w:pStyle w:val="TableText0"/>
              <w:rPr>
                <w:sz w:val="20"/>
                <w:szCs w:val="20"/>
              </w:rPr>
            </w:pPr>
            <w:r w:rsidRPr="00306483">
              <w:rPr>
                <w:sz w:val="20"/>
                <w:szCs w:val="20"/>
              </w:rPr>
              <w:t>HDSREPRPC_MHVLabBLOB</w:t>
            </w:r>
          </w:p>
          <w:p w14:paraId="481AD007" w14:textId="77777777" w:rsidR="00FB2838" w:rsidRPr="00306483" w:rsidRDefault="00FB2838" w:rsidP="00FB2838">
            <w:pPr>
              <w:pStyle w:val="TableText0"/>
              <w:rPr>
                <w:sz w:val="20"/>
                <w:szCs w:val="20"/>
              </w:rPr>
            </w:pPr>
            <w:r w:rsidRPr="00306483">
              <w:rPr>
                <w:sz w:val="20"/>
                <w:szCs w:val="20"/>
              </w:rPr>
              <w:t>Type: SQL Stored Procedure</w:t>
            </w:r>
          </w:p>
          <w:p w14:paraId="47AB7ABA" w14:textId="77777777" w:rsidR="00FB2838" w:rsidRPr="00306483" w:rsidRDefault="00FB2838" w:rsidP="00FB2838">
            <w:pPr>
              <w:pStyle w:val="TableText0"/>
              <w:rPr>
                <w:sz w:val="20"/>
                <w:szCs w:val="20"/>
              </w:rPr>
            </w:pPr>
            <w:r w:rsidRPr="00306483">
              <w:rPr>
                <w:sz w:val="20"/>
                <w:szCs w:val="20"/>
              </w:rPr>
              <w:t>Schema: VISTA</w:t>
            </w:r>
          </w:p>
          <w:p w14:paraId="189017C6" w14:textId="77777777" w:rsidR="00FB2838" w:rsidRPr="00306483" w:rsidRDefault="00FB2838" w:rsidP="00FB2838">
            <w:pPr>
              <w:pStyle w:val="TableText0"/>
              <w:rPr>
                <w:sz w:val="20"/>
                <w:szCs w:val="20"/>
              </w:rPr>
            </w:pPr>
            <w:r w:rsidRPr="00306483">
              <w:rPr>
                <w:sz w:val="20"/>
                <w:szCs w:val="20"/>
              </w:rPr>
              <w:t>Production: No (CDS Testing)</w:t>
            </w:r>
          </w:p>
          <w:p w14:paraId="6AECD77A" w14:textId="77777777" w:rsidR="00FB2838" w:rsidRPr="00306483" w:rsidRDefault="00FB2838" w:rsidP="00FB2838">
            <w:pPr>
              <w:pStyle w:val="TableText0"/>
              <w:rPr>
                <w:sz w:val="20"/>
                <w:szCs w:val="20"/>
              </w:rPr>
            </w:pPr>
          </w:p>
          <w:p w14:paraId="1B134747"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4DA22E42" w14:textId="77777777" w:rsidR="00FB2838" w:rsidRPr="00BD29D3" w:rsidRDefault="00FB2838" w:rsidP="00FB2838">
            <w:pPr>
              <w:pStyle w:val="TableText0"/>
              <w:rPr>
                <w:sz w:val="20"/>
                <w:szCs w:val="20"/>
              </w:rPr>
            </w:pPr>
            <w:r w:rsidRPr="00BD29D3">
              <w:rPr>
                <w:sz w:val="20"/>
                <w:szCs w:val="20"/>
              </w:rPr>
              <w:t>1.requestID (O)</w:t>
            </w:r>
          </w:p>
          <w:p w14:paraId="61D56E0B" w14:textId="77777777" w:rsidR="00FB2838" w:rsidRPr="00BD29D3" w:rsidRDefault="00FB2838" w:rsidP="00FB2838">
            <w:pPr>
              <w:pStyle w:val="TableText0"/>
              <w:rPr>
                <w:sz w:val="20"/>
                <w:szCs w:val="20"/>
              </w:rPr>
            </w:pPr>
            <w:r w:rsidRPr="00BD29D3">
              <w:rPr>
                <w:sz w:val="20"/>
                <w:szCs w:val="20"/>
              </w:rPr>
              <w:t>2. callName (O)</w:t>
            </w:r>
          </w:p>
          <w:p w14:paraId="53EB948E" w14:textId="77777777" w:rsidR="00FB2838" w:rsidRPr="00BD29D3" w:rsidRDefault="00FB2838" w:rsidP="00FB2838">
            <w:pPr>
              <w:pStyle w:val="TableText0"/>
              <w:rPr>
                <w:sz w:val="20"/>
                <w:szCs w:val="20"/>
              </w:rPr>
            </w:pPr>
            <w:r w:rsidRPr="00BD29D3">
              <w:rPr>
                <w:sz w:val="20"/>
                <w:szCs w:val="20"/>
              </w:rPr>
              <w:t>3. patientID (R)</w:t>
            </w:r>
          </w:p>
          <w:p w14:paraId="0FAEEF65" w14:textId="77777777" w:rsidR="00FB2838" w:rsidRPr="00BD29D3" w:rsidRDefault="00FB2838" w:rsidP="00FB2838">
            <w:pPr>
              <w:pStyle w:val="TableText0"/>
              <w:rPr>
                <w:sz w:val="20"/>
                <w:szCs w:val="20"/>
              </w:rPr>
            </w:pPr>
            <w:r w:rsidRPr="00BD29D3">
              <w:rPr>
                <w:sz w:val="20"/>
                <w:szCs w:val="20"/>
              </w:rPr>
              <w:t>4. fromSpecimenDt (R)</w:t>
            </w:r>
          </w:p>
          <w:p w14:paraId="4522A712" w14:textId="77777777" w:rsidR="00FB2838" w:rsidRPr="00BD29D3" w:rsidRDefault="00FB2838" w:rsidP="00FB2838">
            <w:pPr>
              <w:pStyle w:val="TableText0"/>
              <w:rPr>
                <w:sz w:val="20"/>
                <w:szCs w:val="20"/>
              </w:rPr>
            </w:pPr>
            <w:r w:rsidRPr="00BD29D3">
              <w:rPr>
                <w:sz w:val="20"/>
                <w:szCs w:val="20"/>
              </w:rPr>
              <w:t>5. toSpecimenDt (R)</w:t>
            </w:r>
          </w:p>
          <w:p w14:paraId="5D702BEA" w14:textId="77777777" w:rsidR="00FB2838" w:rsidRPr="00BD29D3" w:rsidRDefault="00FB2838" w:rsidP="00FB2838">
            <w:pPr>
              <w:pStyle w:val="TableText0"/>
              <w:rPr>
                <w:sz w:val="20"/>
                <w:szCs w:val="20"/>
              </w:rPr>
            </w:pPr>
            <w:r w:rsidRPr="00BD29D3">
              <w:rPr>
                <w:sz w:val="20"/>
                <w:szCs w:val="20"/>
              </w:rPr>
              <w:t>6. CustomFlag (O)</w:t>
            </w:r>
          </w:p>
          <w:p w14:paraId="335189B3" w14:textId="77777777" w:rsidR="00FB2838" w:rsidRPr="00BD29D3" w:rsidRDefault="00FB2838" w:rsidP="00FB2838">
            <w:pPr>
              <w:pStyle w:val="TableText0"/>
              <w:rPr>
                <w:sz w:val="20"/>
                <w:szCs w:val="20"/>
              </w:rPr>
            </w:pPr>
            <w:r w:rsidRPr="00BD29D3">
              <w:rPr>
                <w:sz w:val="20"/>
                <w:szCs w:val="20"/>
              </w:rPr>
              <w:t>7. DebugFlag (O)</w:t>
            </w:r>
          </w:p>
        </w:tc>
        <w:tc>
          <w:tcPr>
            <w:tcW w:w="1440" w:type="dxa"/>
            <w:tcMar>
              <w:top w:w="0" w:type="dxa"/>
              <w:left w:w="108" w:type="dxa"/>
              <w:bottom w:w="0" w:type="dxa"/>
              <w:right w:w="108" w:type="dxa"/>
            </w:tcMar>
          </w:tcPr>
          <w:p w14:paraId="5A1C5BC3" w14:textId="77777777" w:rsidR="00FB2838" w:rsidRPr="00BD29D3" w:rsidRDefault="00FB2838" w:rsidP="00FB2838">
            <w:pPr>
              <w:pStyle w:val="TableText0"/>
              <w:rPr>
                <w:sz w:val="20"/>
                <w:szCs w:val="20"/>
              </w:rPr>
            </w:pPr>
            <w:r w:rsidRPr="00BD29D3">
              <w:rPr>
                <w:sz w:val="20"/>
                <w:szCs w:val="20"/>
              </w:rPr>
              <w:t>1. requestID</w:t>
            </w:r>
          </w:p>
          <w:p w14:paraId="0CF9297A" w14:textId="77777777" w:rsidR="00FB2838" w:rsidRPr="00BD29D3" w:rsidRDefault="00FB2838" w:rsidP="00FB2838">
            <w:pPr>
              <w:pStyle w:val="TableText0"/>
              <w:rPr>
                <w:sz w:val="20"/>
                <w:szCs w:val="20"/>
              </w:rPr>
            </w:pPr>
            <w:r w:rsidRPr="00BD29D3">
              <w:rPr>
                <w:sz w:val="20"/>
                <w:szCs w:val="20"/>
              </w:rPr>
              <w:t>2. siteID</w:t>
            </w:r>
          </w:p>
          <w:p w14:paraId="4DB8D46F" w14:textId="77777777" w:rsidR="00FB2838" w:rsidRPr="00BD29D3" w:rsidRDefault="00FB2838" w:rsidP="00FB2838">
            <w:pPr>
              <w:pStyle w:val="TableText0"/>
              <w:rPr>
                <w:sz w:val="20"/>
                <w:szCs w:val="20"/>
              </w:rPr>
            </w:pPr>
            <w:r w:rsidRPr="00BD29D3">
              <w:rPr>
                <w:sz w:val="20"/>
                <w:szCs w:val="20"/>
              </w:rPr>
              <w:t>3. callName</w:t>
            </w:r>
          </w:p>
          <w:p w14:paraId="46BA791F" w14:textId="77777777" w:rsidR="00FB2838" w:rsidRPr="00BD29D3" w:rsidRDefault="00FB2838" w:rsidP="00FB2838">
            <w:pPr>
              <w:pStyle w:val="TableText0"/>
              <w:rPr>
                <w:sz w:val="20"/>
                <w:szCs w:val="20"/>
              </w:rPr>
            </w:pPr>
            <w:r w:rsidRPr="00BD29D3">
              <w:rPr>
                <w:sz w:val="20"/>
                <w:szCs w:val="20"/>
              </w:rPr>
              <w:t>4. returnType</w:t>
            </w:r>
          </w:p>
          <w:p w14:paraId="7AC56915" w14:textId="77777777" w:rsidR="00FB2838" w:rsidRPr="00BD29D3" w:rsidRDefault="00FB2838" w:rsidP="00FB2838">
            <w:pPr>
              <w:pStyle w:val="TableText0"/>
              <w:rPr>
                <w:sz w:val="20"/>
                <w:szCs w:val="20"/>
              </w:rPr>
            </w:pPr>
            <w:r w:rsidRPr="00BD29D3">
              <w:rPr>
                <w:sz w:val="20"/>
                <w:szCs w:val="20"/>
              </w:rPr>
              <w:t>5. params</w:t>
            </w:r>
          </w:p>
          <w:p w14:paraId="025D4E22" w14:textId="77777777" w:rsidR="00FB2838" w:rsidRPr="00BD29D3" w:rsidRDefault="00FB2838" w:rsidP="00FB2838">
            <w:pPr>
              <w:pStyle w:val="TableText0"/>
              <w:rPr>
                <w:sz w:val="20"/>
                <w:szCs w:val="20"/>
              </w:rPr>
            </w:pPr>
            <w:r w:rsidRPr="00BD29D3">
              <w:rPr>
                <w:sz w:val="20"/>
                <w:szCs w:val="20"/>
              </w:rPr>
              <w:t>6. customFlag</w:t>
            </w:r>
          </w:p>
          <w:p w14:paraId="508B196F" w14:textId="77777777" w:rsidR="00FB2838" w:rsidRPr="00BD29D3" w:rsidRDefault="00FB2838" w:rsidP="00FB2838">
            <w:pPr>
              <w:pStyle w:val="TableText0"/>
              <w:rPr>
                <w:sz w:val="20"/>
                <w:szCs w:val="20"/>
              </w:rPr>
            </w:pPr>
            <w:r w:rsidRPr="00BD29D3">
              <w:rPr>
                <w:sz w:val="20"/>
                <w:szCs w:val="20"/>
              </w:rPr>
              <w:t>7. returnError</w:t>
            </w:r>
          </w:p>
          <w:p w14:paraId="035BA22E"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6D696393" w14:textId="77777777" w:rsidR="00FB2838" w:rsidRPr="00BD29D3" w:rsidRDefault="00FB2838" w:rsidP="00FB2838">
            <w:pPr>
              <w:pStyle w:val="TableText0"/>
              <w:rPr>
                <w:sz w:val="20"/>
                <w:szCs w:val="20"/>
              </w:rPr>
            </w:pPr>
            <w:r w:rsidRPr="00BD29D3">
              <w:rPr>
                <w:sz w:val="20"/>
                <w:szCs w:val="20"/>
              </w:rPr>
              <w:t>This stored procedure returns patient Lab Test/Result data from file 63.04 (type “CH”) based on Specimen date.</w:t>
            </w:r>
            <w:r>
              <w:rPr>
                <w:sz w:val="20"/>
                <w:szCs w:val="20"/>
              </w:rPr>
              <w:t xml:space="preserve"> </w:t>
            </w:r>
            <w:r w:rsidRPr="00BD29D3">
              <w:rPr>
                <w:sz w:val="20"/>
                <w:szCs w:val="20"/>
              </w:rPr>
              <w:t>The crux of the logic uses an API routine call, RPT^ORWRP.</w:t>
            </w:r>
            <w:r>
              <w:rPr>
                <w:sz w:val="20"/>
                <w:szCs w:val="20"/>
              </w:rPr>
              <w:t xml:space="preserve"> </w:t>
            </w:r>
            <w:r w:rsidRPr="00BD29D3">
              <w:rPr>
                <w:sz w:val="20"/>
                <w:szCs w:val="20"/>
              </w:rPr>
              <w:t>Just one record is returned with all lab related data placed into the Blob field.</w:t>
            </w:r>
            <w:r>
              <w:rPr>
                <w:sz w:val="20"/>
                <w:szCs w:val="20"/>
              </w:rPr>
              <w:t xml:space="preserve"> </w:t>
            </w:r>
            <w:r w:rsidRPr="00BD29D3">
              <w:rPr>
                <w:sz w:val="20"/>
                <w:szCs w:val="20"/>
              </w:rPr>
              <w:t>Data tags are used to identify the different levels of data (as noted below):</w:t>
            </w:r>
          </w:p>
          <w:p w14:paraId="7F1DE653" w14:textId="77777777" w:rsidR="00FB2838" w:rsidRPr="00BD29D3" w:rsidRDefault="00FB2838" w:rsidP="00FB2838">
            <w:pPr>
              <w:pStyle w:val="TableText0"/>
              <w:rPr>
                <w:sz w:val="20"/>
                <w:szCs w:val="20"/>
              </w:rPr>
            </w:pPr>
            <w:r w:rsidRPr="00BD29D3">
              <w:rPr>
                <w:sz w:val="20"/>
                <w:szCs w:val="20"/>
              </w:rPr>
              <w:t>&lt;Rec&gt; Retrieves the top level lab information (File 63.04).</w:t>
            </w:r>
          </w:p>
          <w:p w14:paraId="3919FBF5" w14:textId="77777777" w:rsidR="00FB2838" w:rsidRPr="00BD29D3" w:rsidRDefault="00FB2838" w:rsidP="00FB2838">
            <w:pPr>
              <w:pStyle w:val="TableText0"/>
              <w:rPr>
                <w:sz w:val="20"/>
                <w:szCs w:val="20"/>
              </w:rPr>
            </w:pPr>
            <w:r w:rsidRPr="00BD29D3">
              <w:rPr>
                <w:sz w:val="20"/>
                <w:szCs w:val="20"/>
              </w:rPr>
              <w:t>&lt;Results&gt; Retrieves the Result information from an API and pulls Lab information from File 60/60.01</w:t>
            </w:r>
          </w:p>
          <w:p w14:paraId="34E3BEF2" w14:textId="77777777" w:rsidR="00FB2838" w:rsidRPr="00BD29D3" w:rsidRDefault="00FB2838" w:rsidP="00FB2838">
            <w:pPr>
              <w:rPr>
                <w:sz w:val="20"/>
                <w:szCs w:val="20"/>
              </w:rPr>
            </w:pPr>
            <w:r w:rsidRPr="00BD29D3">
              <w:rPr>
                <w:sz w:val="20"/>
                <w:szCs w:val="20"/>
              </w:rPr>
              <w:t>&lt;ResultsRaw&gt; Retrieves the Result information in its raw form.</w:t>
            </w:r>
            <w:r>
              <w:rPr>
                <w:sz w:val="20"/>
                <w:szCs w:val="20"/>
              </w:rPr>
              <w:t xml:space="preserve"> </w:t>
            </w:r>
            <w:r w:rsidRPr="00BD29D3">
              <w:rPr>
                <w:sz w:val="20"/>
                <w:szCs w:val="20"/>
              </w:rPr>
              <w:t>Most of the data elements stored at this level are NOT documented in Fileman therefore this option provides the raw data</w:t>
            </w:r>
          </w:p>
          <w:p w14:paraId="202114B2" w14:textId="77777777" w:rsidR="00FB2838" w:rsidRPr="00BD29D3" w:rsidRDefault="00FB2838" w:rsidP="00FB2838">
            <w:pPr>
              <w:pStyle w:val="TableText0"/>
              <w:rPr>
                <w:sz w:val="20"/>
                <w:szCs w:val="20"/>
              </w:rPr>
            </w:pPr>
            <w:r w:rsidRPr="00BD29D3">
              <w:rPr>
                <w:sz w:val="20"/>
                <w:szCs w:val="20"/>
              </w:rPr>
              <w:t>&lt;LabComment&gt; Retrieves Interpretation (Word process Multiple) for a given test/specimen file 60.07</w:t>
            </w:r>
          </w:p>
          <w:p w14:paraId="3023AEC8" w14:textId="77777777" w:rsidR="00FB2838" w:rsidRPr="00BD29D3" w:rsidRDefault="00FB2838" w:rsidP="00FB2838">
            <w:pPr>
              <w:pStyle w:val="TableText0"/>
              <w:rPr>
                <w:sz w:val="20"/>
                <w:szCs w:val="20"/>
              </w:rPr>
            </w:pPr>
            <w:r w:rsidRPr="00BD29D3">
              <w:rPr>
                <w:sz w:val="20"/>
                <w:szCs w:val="20"/>
              </w:rPr>
              <w:t>&lt;Accession&gt; Retrieves information that per</w:t>
            </w:r>
            <w:r>
              <w:rPr>
                <w:sz w:val="20"/>
                <w:szCs w:val="20"/>
              </w:rPr>
              <w:t>forms the test from file 60.11.</w:t>
            </w:r>
          </w:p>
        </w:tc>
      </w:tr>
      <w:tr w:rsidR="00FB2838" w14:paraId="41A3E1C0" w14:textId="77777777" w:rsidTr="00FB2838">
        <w:tc>
          <w:tcPr>
            <w:tcW w:w="2610" w:type="dxa"/>
            <w:tcMar>
              <w:top w:w="0" w:type="dxa"/>
              <w:left w:w="108" w:type="dxa"/>
              <w:bottom w:w="0" w:type="dxa"/>
              <w:right w:w="108" w:type="dxa"/>
            </w:tcMar>
          </w:tcPr>
          <w:p w14:paraId="47E9BD9D" w14:textId="77777777" w:rsidR="00FB2838" w:rsidRPr="00306483" w:rsidRDefault="00FB2838" w:rsidP="00FB2838">
            <w:pPr>
              <w:pStyle w:val="TableText0"/>
              <w:rPr>
                <w:sz w:val="20"/>
                <w:szCs w:val="20"/>
              </w:rPr>
            </w:pPr>
            <w:r w:rsidRPr="00306483">
              <w:rPr>
                <w:sz w:val="20"/>
                <w:szCs w:val="20"/>
              </w:rPr>
              <w:t>HDSREPRPC_ExamsBLOB</w:t>
            </w:r>
          </w:p>
          <w:p w14:paraId="6D1C0D18" w14:textId="77777777" w:rsidR="00FB2838" w:rsidRPr="00306483" w:rsidRDefault="00FB2838" w:rsidP="00FB2838">
            <w:pPr>
              <w:pStyle w:val="TableText0"/>
              <w:rPr>
                <w:sz w:val="20"/>
                <w:szCs w:val="20"/>
              </w:rPr>
            </w:pPr>
            <w:r w:rsidRPr="00306483">
              <w:rPr>
                <w:sz w:val="20"/>
                <w:szCs w:val="20"/>
              </w:rPr>
              <w:t>Type: SQL Stored Procedure</w:t>
            </w:r>
          </w:p>
          <w:p w14:paraId="682F427C" w14:textId="77777777" w:rsidR="00FB2838" w:rsidRPr="00306483" w:rsidRDefault="00FB2838" w:rsidP="00FB2838">
            <w:pPr>
              <w:pStyle w:val="TableText0"/>
              <w:rPr>
                <w:sz w:val="20"/>
                <w:szCs w:val="20"/>
              </w:rPr>
            </w:pPr>
            <w:r w:rsidRPr="00306483">
              <w:rPr>
                <w:sz w:val="20"/>
                <w:szCs w:val="20"/>
              </w:rPr>
              <w:t>Schema: VISTA</w:t>
            </w:r>
          </w:p>
          <w:p w14:paraId="7816771F" w14:textId="77777777" w:rsidR="00FB2838" w:rsidRPr="00306483" w:rsidRDefault="00FB2838" w:rsidP="00FB2838">
            <w:pPr>
              <w:pStyle w:val="TableText0"/>
              <w:rPr>
                <w:sz w:val="20"/>
                <w:szCs w:val="20"/>
              </w:rPr>
            </w:pPr>
            <w:r w:rsidRPr="00306483">
              <w:rPr>
                <w:sz w:val="20"/>
                <w:szCs w:val="20"/>
              </w:rPr>
              <w:t>Production: Yes</w:t>
            </w:r>
          </w:p>
          <w:p w14:paraId="10E4C591"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337C1555" w14:textId="77777777" w:rsidR="00FB2838" w:rsidRPr="00BD29D3" w:rsidRDefault="00FB2838" w:rsidP="00FB2838">
            <w:pPr>
              <w:pStyle w:val="TableText0"/>
              <w:rPr>
                <w:sz w:val="20"/>
                <w:szCs w:val="20"/>
              </w:rPr>
            </w:pPr>
            <w:r w:rsidRPr="00BD29D3">
              <w:rPr>
                <w:sz w:val="20"/>
                <w:szCs w:val="20"/>
              </w:rPr>
              <w:t>1.requestID (O)</w:t>
            </w:r>
          </w:p>
          <w:p w14:paraId="3A4B268F" w14:textId="77777777" w:rsidR="00FB2838" w:rsidRPr="00BD29D3" w:rsidRDefault="00FB2838" w:rsidP="00FB2838">
            <w:pPr>
              <w:pStyle w:val="TableText0"/>
              <w:rPr>
                <w:sz w:val="20"/>
                <w:szCs w:val="20"/>
              </w:rPr>
            </w:pPr>
            <w:r w:rsidRPr="00BD29D3">
              <w:rPr>
                <w:sz w:val="20"/>
                <w:szCs w:val="20"/>
              </w:rPr>
              <w:t>2. callName (O)</w:t>
            </w:r>
          </w:p>
          <w:p w14:paraId="70131D21" w14:textId="77777777" w:rsidR="00FB2838" w:rsidRPr="00BD29D3" w:rsidRDefault="00FB2838" w:rsidP="00FB2838">
            <w:pPr>
              <w:pStyle w:val="TableText0"/>
              <w:rPr>
                <w:sz w:val="20"/>
                <w:szCs w:val="20"/>
              </w:rPr>
            </w:pPr>
            <w:r w:rsidRPr="00BD29D3">
              <w:rPr>
                <w:sz w:val="20"/>
                <w:szCs w:val="20"/>
              </w:rPr>
              <w:t>3. patientID (R)</w:t>
            </w:r>
          </w:p>
          <w:p w14:paraId="28516B62" w14:textId="77777777" w:rsidR="00FB2838" w:rsidRPr="00BD29D3" w:rsidRDefault="00FB2838" w:rsidP="00FB2838">
            <w:pPr>
              <w:pStyle w:val="TableText0"/>
              <w:rPr>
                <w:sz w:val="20"/>
                <w:szCs w:val="20"/>
              </w:rPr>
            </w:pPr>
            <w:r w:rsidRPr="00BD29D3">
              <w:rPr>
                <w:sz w:val="20"/>
                <w:szCs w:val="20"/>
              </w:rPr>
              <w:t>4. fromExamDt (O)</w:t>
            </w:r>
          </w:p>
          <w:p w14:paraId="569153C2" w14:textId="77777777" w:rsidR="00FB2838" w:rsidRPr="00BD29D3" w:rsidRDefault="00FB2838" w:rsidP="00FB2838">
            <w:pPr>
              <w:pStyle w:val="TableText0"/>
              <w:rPr>
                <w:sz w:val="20"/>
                <w:szCs w:val="20"/>
              </w:rPr>
            </w:pPr>
            <w:r w:rsidRPr="00BD29D3">
              <w:rPr>
                <w:sz w:val="20"/>
                <w:szCs w:val="20"/>
              </w:rPr>
              <w:t>5. toExamDt (O)</w:t>
            </w:r>
          </w:p>
          <w:p w14:paraId="20472C6B" w14:textId="77777777" w:rsidR="00FB2838" w:rsidRPr="00BD29D3" w:rsidRDefault="00FB2838" w:rsidP="00FB2838">
            <w:pPr>
              <w:pStyle w:val="TableText0"/>
              <w:rPr>
                <w:sz w:val="20"/>
                <w:szCs w:val="20"/>
              </w:rPr>
            </w:pPr>
            <w:r w:rsidRPr="00BD29D3">
              <w:rPr>
                <w:sz w:val="20"/>
                <w:szCs w:val="20"/>
              </w:rPr>
              <w:t>6. Status (O)</w:t>
            </w:r>
          </w:p>
          <w:p w14:paraId="657FD0C6" w14:textId="77777777" w:rsidR="00FB2838" w:rsidRPr="00BD29D3" w:rsidRDefault="00FB2838" w:rsidP="00FB2838">
            <w:pPr>
              <w:pStyle w:val="TableText0"/>
              <w:rPr>
                <w:sz w:val="20"/>
                <w:szCs w:val="20"/>
              </w:rPr>
            </w:pPr>
            <w:r w:rsidRPr="00BD29D3">
              <w:rPr>
                <w:sz w:val="20"/>
                <w:szCs w:val="20"/>
              </w:rPr>
              <w:lastRenderedPageBreak/>
              <w:t>7. CustomFlag (O)</w:t>
            </w:r>
          </w:p>
          <w:p w14:paraId="737915D7" w14:textId="77777777" w:rsidR="00FB2838" w:rsidRPr="00BD29D3" w:rsidRDefault="00FB2838" w:rsidP="00FB2838">
            <w:pPr>
              <w:pStyle w:val="TableText0"/>
              <w:rPr>
                <w:sz w:val="20"/>
                <w:szCs w:val="20"/>
              </w:rPr>
            </w:pPr>
            <w:r w:rsidRPr="00BD29D3">
              <w:rPr>
                <w:sz w:val="20"/>
                <w:szCs w:val="20"/>
              </w:rPr>
              <w:t>8. DebugFlag (O)</w:t>
            </w:r>
          </w:p>
        </w:tc>
        <w:tc>
          <w:tcPr>
            <w:tcW w:w="1440" w:type="dxa"/>
            <w:tcMar>
              <w:top w:w="0" w:type="dxa"/>
              <w:left w:w="108" w:type="dxa"/>
              <w:bottom w:w="0" w:type="dxa"/>
              <w:right w:w="108" w:type="dxa"/>
            </w:tcMar>
          </w:tcPr>
          <w:p w14:paraId="0747D81D" w14:textId="77777777" w:rsidR="00FB2838" w:rsidRPr="00BD29D3" w:rsidRDefault="00FB2838" w:rsidP="00FB2838">
            <w:pPr>
              <w:pStyle w:val="TableText0"/>
              <w:rPr>
                <w:sz w:val="20"/>
                <w:szCs w:val="20"/>
              </w:rPr>
            </w:pPr>
            <w:r w:rsidRPr="00BD29D3">
              <w:rPr>
                <w:sz w:val="20"/>
                <w:szCs w:val="20"/>
              </w:rPr>
              <w:lastRenderedPageBreak/>
              <w:t>1. requestID</w:t>
            </w:r>
          </w:p>
          <w:p w14:paraId="6A3A7F83" w14:textId="77777777" w:rsidR="00FB2838" w:rsidRPr="00BD29D3" w:rsidRDefault="00FB2838" w:rsidP="00FB2838">
            <w:pPr>
              <w:pStyle w:val="TableText0"/>
              <w:rPr>
                <w:sz w:val="20"/>
                <w:szCs w:val="20"/>
              </w:rPr>
            </w:pPr>
            <w:r w:rsidRPr="00BD29D3">
              <w:rPr>
                <w:sz w:val="20"/>
                <w:szCs w:val="20"/>
              </w:rPr>
              <w:t>2. siteID</w:t>
            </w:r>
          </w:p>
          <w:p w14:paraId="613AC085" w14:textId="77777777" w:rsidR="00FB2838" w:rsidRPr="00BD29D3" w:rsidRDefault="00FB2838" w:rsidP="00FB2838">
            <w:pPr>
              <w:pStyle w:val="TableText0"/>
              <w:rPr>
                <w:sz w:val="20"/>
                <w:szCs w:val="20"/>
              </w:rPr>
            </w:pPr>
            <w:r w:rsidRPr="00BD29D3">
              <w:rPr>
                <w:sz w:val="20"/>
                <w:szCs w:val="20"/>
              </w:rPr>
              <w:t>3. callName</w:t>
            </w:r>
          </w:p>
          <w:p w14:paraId="25F898CB" w14:textId="77777777" w:rsidR="00FB2838" w:rsidRPr="00BD29D3" w:rsidRDefault="00FB2838" w:rsidP="00FB2838">
            <w:pPr>
              <w:pStyle w:val="TableText0"/>
              <w:rPr>
                <w:sz w:val="20"/>
                <w:szCs w:val="20"/>
              </w:rPr>
            </w:pPr>
            <w:r w:rsidRPr="00BD29D3">
              <w:rPr>
                <w:sz w:val="20"/>
                <w:szCs w:val="20"/>
              </w:rPr>
              <w:t>4. returnType</w:t>
            </w:r>
          </w:p>
          <w:p w14:paraId="4D0A5B7E" w14:textId="77777777" w:rsidR="00FB2838" w:rsidRPr="00BD29D3" w:rsidRDefault="00FB2838" w:rsidP="00FB2838">
            <w:pPr>
              <w:pStyle w:val="TableText0"/>
              <w:rPr>
                <w:sz w:val="20"/>
                <w:szCs w:val="20"/>
              </w:rPr>
            </w:pPr>
            <w:r w:rsidRPr="00BD29D3">
              <w:rPr>
                <w:sz w:val="20"/>
                <w:szCs w:val="20"/>
              </w:rPr>
              <w:t>5. params</w:t>
            </w:r>
          </w:p>
          <w:p w14:paraId="2164D002" w14:textId="77777777" w:rsidR="00FB2838" w:rsidRPr="00BD29D3" w:rsidRDefault="00FB2838" w:rsidP="00FB2838">
            <w:pPr>
              <w:pStyle w:val="TableText0"/>
              <w:rPr>
                <w:sz w:val="20"/>
                <w:szCs w:val="20"/>
              </w:rPr>
            </w:pPr>
            <w:r w:rsidRPr="00BD29D3">
              <w:rPr>
                <w:sz w:val="20"/>
                <w:szCs w:val="20"/>
              </w:rPr>
              <w:t>6. customFlag</w:t>
            </w:r>
          </w:p>
          <w:p w14:paraId="338CB166" w14:textId="77777777" w:rsidR="00FB2838" w:rsidRPr="00BD29D3" w:rsidRDefault="00FB2838" w:rsidP="00FB2838">
            <w:pPr>
              <w:pStyle w:val="TableText0"/>
              <w:rPr>
                <w:sz w:val="20"/>
                <w:szCs w:val="20"/>
              </w:rPr>
            </w:pPr>
            <w:r w:rsidRPr="00BD29D3">
              <w:rPr>
                <w:sz w:val="20"/>
                <w:szCs w:val="20"/>
              </w:rPr>
              <w:lastRenderedPageBreak/>
              <w:t>7. returnError</w:t>
            </w:r>
          </w:p>
          <w:p w14:paraId="377E5346"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044D6745" w14:textId="77777777" w:rsidR="00FB2838" w:rsidRPr="00BD29D3" w:rsidRDefault="00FB2838" w:rsidP="00FB2838">
            <w:pPr>
              <w:pStyle w:val="TableText0"/>
              <w:rPr>
                <w:sz w:val="20"/>
                <w:szCs w:val="20"/>
              </w:rPr>
            </w:pPr>
            <w:r w:rsidRPr="00BD29D3">
              <w:rPr>
                <w:sz w:val="20"/>
                <w:szCs w:val="20"/>
              </w:rPr>
              <w:lastRenderedPageBreak/>
              <w:t>This stored procedure returns 2507 Exam information (File 396.4) for a given patient.</w:t>
            </w:r>
            <w:r>
              <w:rPr>
                <w:sz w:val="20"/>
                <w:szCs w:val="20"/>
              </w:rPr>
              <w:t xml:space="preserve"> </w:t>
            </w:r>
            <w:r w:rsidRPr="00BD29D3">
              <w:rPr>
                <w:sz w:val="20"/>
                <w:szCs w:val="20"/>
              </w:rPr>
              <w:t>Records can be filtered by Exam date and Status code.</w:t>
            </w:r>
            <w:r>
              <w:rPr>
                <w:sz w:val="20"/>
                <w:szCs w:val="20"/>
              </w:rPr>
              <w:t xml:space="preserve"> </w:t>
            </w:r>
            <w:r w:rsidRPr="00BD29D3">
              <w:rPr>
                <w:sz w:val="20"/>
                <w:szCs w:val="20"/>
              </w:rPr>
              <w:t>All exam data is returned in the Blob field using a CR/LF to separate the exam records.</w:t>
            </w:r>
            <w:r>
              <w:rPr>
                <w:sz w:val="20"/>
                <w:szCs w:val="20"/>
              </w:rPr>
              <w:t xml:space="preserve"> </w:t>
            </w:r>
            <w:r w:rsidRPr="00BD29D3">
              <w:rPr>
                <w:sz w:val="20"/>
                <w:szCs w:val="20"/>
              </w:rPr>
              <w:t xml:space="preserve"> Information from the following files are </w:t>
            </w:r>
            <w:r w:rsidRPr="00BD29D3">
              <w:rPr>
                <w:sz w:val="20"/>
                <w:szCs w:val="20"/>
              </w:rPr>
              <w:lastRenderedPageBreak/>
              <w:t>retrieved:</w:t>
            </w:r>
          </w:p>
          <w:p w14:paraId="287F7671" w14:textId="77777777" w:rsidR="00FB2838" w:rsidRPr="00BD29D3" w:rsidRDefault="00FB2838" w:rsidP="00FB2838">
            <w:pPr>
              <w:pStyle w:val="TableText0"/>
              <w:rPr>
                <w:sz w:val="20"/>
                <w:szCs w:val="20"/>
              </w:rPr>
            </w:pPr>
            <w:r w:rsidRPr="00BD29D3">
              <w:rPr>
                <w:sz w:val="20"/>
                <w:szCs w:val="20"/>
              </w:rPr>
              <w:t>2507 Exam (File 396.4) – 2507 Exam Detail</w:t>
            </w:r>
          </w:p>
          <w:p w14:paraId="3CEFA59E" w14:textId="77777777" w:rsidR="00FB2838" w:rsidRPr="00BD29D3" w:rsidRDefault="00FB2838" w:rsidP="00FB2838">
            <w:pPr>
              <w:pStyle w:val="TableText0"/>
              <w:rPr>
                <w:sz w:val="20"/>
                <w:szCs w:val="20"/>
              </w:rPr>
            </w:pPr>
            <w:r w:rsidRPr="00BD29D3">
              <w:rPr>
                <w:sz w:val="20"/>
                <w:szCs w:val="20"/>
              </w:rPr>
              <w:t>2507 Exam (File 396.3) - Remarks</w:t>
            </w:r>
          </w:p>
          <w:p w14:paraId="50B16CB3" w14:textId="77777777" w:rsidR="00FB2838" w:rsidRPr="00BD29D3" w:rsidRDefault="00FB2838" w:rsidP="00FB2838">
            <w:pPr>
              <w:pStyle w:val="TableText0"/>
              <w:rPr>
                <w:sz w:val="20"/>
                <w:szCs w:val="20"/>
              </w:rPr>
            </w:pPr>
            <w:r w:rsidRPr="00BD29D3">
              <w:rPr>
                <w:sz w:val="20"/>
                <w:szCs w:val="20"/>
              </w:rPr>
              <w:t>Patient (File 2) – Address, Tem</w:t>
            </w:r>
            <w:r>
              <w:rPr>
                <w:sz w:val="20"/>
                <w:szCs w:val="20"/>
              </w:rPr>
              <w:t>porary Address, and next of Kin</w:t>
            </w:r>
          </w:p>
        </w:tc>
      </w:tr>
      <w:tr w:rsidR="00FB2838" w14:paraId="5D2D8732" w14:textId="77777777" w:rsidTr="00FB2838">
        <w:tc>
          <w:tcPr>
            <w:tcW w:w="2610" w:type="dxa"/>
            <w:tcMar>
              <w:top w:w="0" w:type="dxa"/>
              <w:left w:w="108" w:type="dxa"/>
              <w:bottom w:w="0" w:type="dxa"/>
              <w:right w:w="108" w:type="dxa"/>
            </w:tcMar>
          </w:tcPr>
          <w:p w14:paraId="47184A9B" w14:textId="77777777" w:rsidR="00FB2838" w:rsidRPr="00306483" w:rsidRDefault="00FB2838" w:rsidP="00FB2838">
            <w:pPr>
              <w:pStyle w:val="TableText0"/>
              <w:rPr>
                <w:sz w:val="20"/>
                <w:szCs w:val="20"/>
              </w:rPr>
            </w:pPr>
            <w:r w:rsidRPr="00306483">
              <w:rPr>
                <w:sz w:val="20"/>
                <w:szCs w:val="20"/>
              </w:rPr>
              <w:lastRenderedPageBreak/>
              <w:t>HDSREPRPC_ApptsBLOB</w:t>
            </w:r>
          </w:p>
          <w:p w14:paraId="09F2FD92" w14:textId="77777777" w:rsidR="00FB2838" w:rsidRPr="00306483" w:rsidRDefault="00FB2838" w:rsidP="00FB2838">
            <w:pPr>
              <w:pStyle w:val="TableText0"/>
              <w:rPr>
                <w:sz w:val="20"/>
                <w:szCs w:val="20"/>
              </w:rPr>
            </w:pPr>
            <w:r w:rsidRPr="00306483">
              <w:rPr>
                <w:sz w:val="20"/>
                <w:szCs w:val="20"/>
              </w:rPr>
              <w:t>Type: SQL Stored Procedure</w:t>
            </w:r>
          </w:p>
          <w:p w14:paraId="49F674AC" w14:textId="77777777" w:rsidR="00FB2838" w:rsidRPr="00306483" w:rsidRDefault="00FB2838" w:rsidP="00FB2838">
            <w:pPr>
              <w:pStyle w:val="TableText0"/>
              <w:rPr>
                <w:sz w:val="20"/>
                <w:szCs w:val="20"/>
              </w:rPr>
            </w:pPr>
            <w:r w:rsidRPr="00306483">
              <w:rPr>
                <w:sz w:val="20"/>
                <w:szCs w:val="20"/>
              </w:rPr>
              <w:t>Schema: VISTA</w:t>
            </w:r>
          </w:p>
          <w:p w14:paraId="0EE6D1E4" w14:textId="77777777" w:rsidR="00FB2838" w:rsidRPr="00306483" w:rsidRDefault="00FB2838" w:rsidP="00FB2838">
            <w:pPr>
              <w:pStyle w:val="TableText0"/>
              <w:rPr>
                <w:sz w:val="20"/>
                <w:szCs w:val="20"/>
              </w:rPr>
            </w:pPr>
            <w:r w:rsidRPr="00306483">
              <w:rPr>
                <w:sz w:val="20"/>
                <w:szCs w:val="20"/>
              </w:rPr>
              <w:t>Production: Yes</w:t>
            </w:r>
          </w:p>
          <w:p w14:paraId="480EBE6B"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78ABD740" w14:textId="77777777" w:rsidR="00FB2838" w:rsidRPr="00BD29D3" w:rsidRDefault="00FB2838" w:rsidP="00FB2838">
            <w:pPr>
              <w:pStyle w:val="TableText0"/>
              <w:rPr>
                <w:sz w:val="20"/>
                <w:szCs w:val="20"/>
              </w:rPr>
            </w:pPr>
            <w:r w:rsidRPr="00BD29D3">
              <w:rPr>
                <w:sz w:val="20"/>
                <w:szCs w:val="20"/>
              </w:rPr>
              <w:t>1.requestID (O)</w:t>
            </w:r>
          </w:p>
          <w:p w14:paraId="736D9DEB" w14:textId="77777777" w:rsidR="00FB2838" w:rsidRPr="00BD29D3" w:rsidRDefault="00FB2838" w:rsidP="00FB2838">
            <w:pPr>
              <w:pStyle w:val="TableText0"/>
              <w:rPr>
                <w:sz w:val="20"/>
                <w:szCs w:val="20"/>
              </w:rPr>
            </w:pPr>
            <w:r w:rsidRPr="00BD29D3">
              <w:rPr>
                <w:sz w:val="20"/>
                <w:szCs w:val="20"/>
              </w:rPr>
              <w:t>2. callName (O)</w:t>
            </w:r>
          </w:p>
          <w:p w14:paraId="4F504152" w14:textId="77777777" w:rsidR="00FB2838" w:rsidRPr="00BD29D3" w:rsidRDefault="00FB2838" w:rsidP="00FB2838">
            <w:pPr>
              <w:pStyle w:val="TableText0"/>
              <w:rPr>
                <w:sz w:val="20"/>
                <w:szCs w:val="20"/>
              </w:rPr>
            </w:pPr>
            <w:r w:rsidRPr="00BD29D3">
              <w:rPr>
                <w:sz w:val="20"/>
                <w:szCs w:val="20"/>
              </w:rPr>
              <w:t>3. patientID (R)</w:t>
            </w:r>
          </w:p>
          <w:p w14:paraId="54E6D7DB" w14:textId="77777777" w:rsidR="00FB2838" w:rsidRPr="00BD29D3" w:rsidRDefault="00FB2838" w:rsidP="00FB2838">
            <w:pPr>
              <w:pStyle w:val="TableText0"/>
              <w:rPr>
                <w:sz w:val="20"/>
                <w:szCs w:val="20"/>
              </w:rPr>
            </w:pPr>
            <w:r w:rsidRPr="00BD29D3">
              <w:rPr>
                <w:sz w:val="20"/>
                <w:szCs w:val="20"/>
              </w:rPr>
              <w:t>4. fromApptDt (O)</w:t>
            </w:r>
          </w:p>
          <w:p w14:paraId="36F3CA12" w14:textId="77777777" w:rsidR="00FB2838" w:rsidRPr="00BD29D3" w:rsidRDefault="00FB2838" w:rsidP="00FB2838">
            <w:pPr>
              <w:pStyle w:val="TableText0"/>
              <w:rPr>
                <w:sz w:val="20"/>
                <w:szCs w:val="20"/>
              </w:rPr>
            </w:pPr>
            <w:r w:rsidRPr="00BD29D3">
              <w:rPr>
                <w:sz w:val="20"/>
                <w:szCs w:val="20"/>
              </w:rPr>
              <w:t>5. toApptDt (O)</w:t>
            </w:r>
          </w:p>
          <w:p w14:paraId="419BE264" w14:textId="77777777" w:rsidR="00FB2838" w:rsidRPr="00BD29D3" w:rsidRDefault="00FB2838" w:rsidP="00FB2838">
            <w:pPr>
              <w:pStyle w:val="TableText0"/>
              <w:rPr>
                <w:sz w:val="20"/>
                <w:szCs w:val="20"/>
              </w:rPr>
            </w:pPr>
            <w:r w:rsidRPr="00BD29D3">
              <w:rPr>
                <w:sz w:val="20"/>
                <w:szCs w:val="20"/>
              </w:rPr>
              <w:t>6. CustomFlag (O)</w:t>
            </w:r>
          </w:p>
          <w:p w14:paraId="1448E59B" w14:textId="77777777" w:rsidR="00FB2838" w:rsidRPr="00BD29D3" w:rsidRDefault="00FB2838" w:rsidP="00FB2838">
            <w:pPr>
              <w:pStyle w:val="TableText0"/>
              <w:rPr>
                <w:sz w:val="20"/>
                <w:szCs w:val="20"/>
              </w:rPr>
            </w:pPr>
            <w:r w:rsidRPr="00BD29D3">
              <w:rPr>
                <w:sz w:val="20"/>
                <w:szCs w:val="20"/>
              </w:rPr>
              <w:t>7. DebugFlag (O)</w:t>
            </w:r>
          </w:p>
        </w:tc>
        <w:tc>
          <w:tcPr>
            <w:tcW w:w="1440" w:type="dxa"/>
            <w:tcMar>
              <w:top w:w="0" w:type="dxa"/>
              <w:left w:w="108" w:type="dxa"/>
              <w:bottom w:w="0" w:type="dxa"/>
              <w:right w:w="108" w:type="dxa"/>
            </w:tcMar>
          </w:tcPr>
          <w:p w14:paraId="4B9D2587" w14:textId="77777777" w:rsidR="00FB2838" w:rsidRPr="00BD29D3" w:rsidRDefault="00FB2838" w:rsidP="00FB2838">
            <w:pPr>
              <w:pStyle w:val="TableText0"/>
              <w:rPr>
                <w:sz w:val="20"/>
                <w:szCs w:val="20"/>
              </w:rPr>
            </w:pPr>
            <w:r w:rsidRPr="00BD29D3">
              <w:rPr>
                <w:sz w:val="20"/>
                <w:szCs w:val="20"/>
              </w:rPr>
              <w:t>1. requestID</w:t>
            </w:r>
          </w:p>
          <w:p w14:paraId="66B58B0D" w14:textId="77777777" w:rsidR="00FB2838" w:rsidRPr="00BD29D3" w:rsidRDefault="00FB2838" w:rsidP="00FB2838">
            <w:pPr>
              <w:pStyle w:val="TableText0"/>
              <w:rPr>
                <w:sz w:val="20"/>
                <w:szCs w:val="20"/>
              </w:rPr>
            </w:pPr>
            <w:r w:rsidRPr="00BD29D3">
              <w:rPr>
                <w:sz w:val="20"/>
                <w:szCs w:val="20"/>
              </w:rPr>
              <w:t>2. siteID</w:t>
            </w:r>
          </w:p>
          <w:p w14:paraId="5DA457D9" w14:textId="77777777" w:rsidR="00FB2838" w:rsidRPr="00BD29D3" w:rsidRDefault="00FB2838" w:rsidP="00FB2838">
            <w:pPr>
              <w:pStyle w:val="TableText0"/>
              <w:rPr>
                <w:sz w:val="20"/>
                <w:szCs w:val="20"/>
              </w:rPr>
            </w:pPr>
            <w:r w:rsidRPr="00BD29D3">
              <w:rPr>
                <w:sz w:val="20"/>
                <w:szCs w:val="20"/>
              </w:rPr>
              <w:t>3. callName</w:t>
            </w:r>
          </w:p>
          <w:p w14:paraId="04CB0FC7" w14:textId="77777777" w:rsidR="00FB2838" w:rsidRPr="00BD29D3" w:rsidRDefault="00FB2838" w:rsidP="00FB2838">
            <w:pPr>
              <w:pStyle w:val="TableText0"/>
              <w:rPr>
                <w:sz w:val="20"/>
                <w:szCs w:val="20"/>
              </w:rPr>
            </w:pPr>
            <w:r w:rsidRPr="00BD29D3">
              <w:rPr>
                <w:sz w:val="20"/>
                <w:szCs w:val="20"/>
              </w:rPr>
              <w:t>4. returnType</w:t>
            </w:r>
          </w:p>
          <w:p w14:paraId="7D290700" w14:textId="77777777" w:rsidR="00FB2838" w:rsidRPr="00BD29D3" w:rsidRDefault="00FB2838" w:rsidP="00FB2838">
            <w:pPr>
              <w:pStyle w:val="TableText0"/>
              <w:rPr>
                <w:sz w:val="20"/>
                <w:szCs w:val="20"/>
              </w:rPr>
            </w:pPr>
            <w:r w:rsidRPr="00BD29D3">
              <w:rPr>
                <w:sz w:val="20"/>
                <w:szCs w:val="20"/>
              </w:rPr>
              <w:t>5. params</w:t>
            </w:r>
          </w:p>
          <w:p w14:paraId="29FE96AB" w14:textId="77777777" w:rsidR="00FB2838" w:rsidRPr="00BD29D3" w:rsidRDefault="00FB2838" w:rsidP="00FB2838">
            <w:pPr>
              <w:pStyle w:val="TableText0"/>
              <w:rPr>
                <w:sz w:val="20"/>
                <w:szCs w:val="20"/>
              </w:rPr>
            </w:pPr>
            <w:r w:rsidRPr="00BD29D3">
              <w:rPr>
                <w:sz w:val="20"/>
                <w:szCs w:val="20"/>
              </w:rPr>
              <w:t>6. customFlag</w:t>
            </w:r>
          </w:p>
          <w:p w14:paraId="26E6E7C7" w14:textId="77777777" w:rsidR="00FB2838" w:rsidRPr="00BD29D3" w:rsidRDefault="00FB2838" w:rsidP="00FB2838">
            <w:pPr>
              <w:pStyle w:val="TableText0"/>
              <w:rPr>
                <w:sz w:val="20"/>
                <w:szCs w:val="20"/>
              </w:rPr>
            </w:pPr>
            <w:r w:rsidRPr="00BD29D3">
              <w:rPr>
                <w:sz w:val="20"/>
                <w:szCs w:val="20"/>
              </w:rPr>
              <w:t>7. returnError</w:t>
            </w:r>
          </w:p>
          <w:p w14:paraId="035685FA"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295E82A4" w14:textId="77777777" w:rsidR="00FB2838" w:rsidRPr="00BD29D3" w:rsidRDefault="00FB2838" w:rsidP="00FB2838">
            <w:pPr>
              <w:pStyle w:val="TableText0"/>
              <w:rPr>
                <w:sz w:val="20"/>
                <w:szCs w:val="20"/>
              </w:rPr>
            </w:pPr>
            <w:r w:rsidRPr="00BD29D3">
              <w:rPr>
                <w:sz w:val="20"/>
                <w:szCs w:val="20"/>
              </w:rPr>
              <w:t>This stored procedure returns patient appointment data based on appointment date.</w:t>
            </w:r>
            <w:r>
              <w:rPr>
                <w:sz w:val="20"/>
                <w:szCs w:val="20"/>
              </w:rPr>
              <w:t xml:space="preserve"> </w:t>
            </w:r>
            <w:r w:rsidRPr="00BD29D3">
              <w:rPr>
                <w:sz w:val="20"/>
                <w:szCs w:val="20"/>
              </w:rPr>
              <w:t>Just one record is returned with all appointment related data placed into the Blob field.</w:t>
            </w:r>
            <w:r>
              <w:rPr>
                <w:sz w:val="20"/>
                <w:szCs w:val="20"/>
              </w:rPr>
              <w:t xml:space="preserve"> </w:t>
            </w:r>
            <w:r w:rsidRPr="00BD29D3">
              <w:rPr>
                <w:sz w:val="20"/>
                <w:szCs w:val="20"/>
              </w:rPr>
              <w:t xml:space="preserve">A VistA API is used to pull the appointment, “SDAPI^SDAMA301”. </w:t>
            </w:r>
          </w:p>
          <w:p w14:paraId="29C6979C" w14:textId="77777777" w:rsidR="00FB2838" w:rsidRPr="00BD29D3" w:rsidRDefault="00FB2838" w:rsidP="00FB2838">
            <w:pPr>
              <w:pStyle w:val="TableText0"/>
              <w:rPr>
                <w:sz w:val="20"/>
                <w:szCs w:val="20"/>
              </w:rPr>
            </w:pPr>
          </w:p>
          <w:p w14:paraId="42B300D5" w14:textId="77777777" w:rsidR="00FB2838" w:rsidRPr="00BD29D3" w:rsidRDefault="00FB2838" w:rsidP="00FB2838">
            <w:pPr>
              <w:pStyle w:val="TableText0"/>
              <w:rPr>
                <w:sz w:val="20"/>
                <w:szCs w:val="20"/>
              </w:rPr>
            </w:pPr>
            <w:r w:rsidRPr="00BD29D3">
              <w:rPr>
                <w:sz w:val="20"/>
                <w:szCs w:val="20"/>
              </w:rPr>
              <w:t>Patient detail is pulled from Patient File (File 2)</w:t>
            </w:r>
          </w:p>
          <w:p w14:paraId="6833B7F4" w14:textId="77777777" w:rsidR="00FB2838" w:rsidRPr="00BD29D3" w:rsidRDefault="00FB2838" w:rsidP="00FB2838">
            <w:pPr>
              <w:pStyle w:val="TableText0"/>
              <w:rPr>
                <w:sz w:val="20"/>
                <w:szCs w:val="20"/>
              </w:rPr>
            </w:pPr>
          </w:p>
          <w:p w14:paraId="2324FDE9" w14:textId="77777777" w:rsidR="00FB2838" w:rsidRPr="00BD29D3" w:rsidRDefault="00FB2838" w:rsidP="00FB2838">
            <w:pPr>
              <w:pStyle w:val="TableText0"/>
              <w:rPr>
                <w:sz w:val="20"/>
                <w:szCs w:val="20"/>
              </w:rPr>
            </w:pPr>
            <w:r w:rsidRPr="00BD29D3">
              <w:rPr>
                <w:sz w:val="20"/>
                <w:szCs w:val="20"/>
              </w:rPr>
              <w:t>Appointment Location is pulled from Ho</w:t>
            </w:r>
            <w:r>
              <w:rPr>
                <w:sz w:val="20"/>
                <w:szCs w:val="20"/>
              </w:rPr>
              <w:t>sptial Location file (File 44).</w:t>
            </w:r>
          </w:p>
        </w:tc>
      </w:tr>
      <w:tr w:rsidR="00FB2838" w14:paraId="62A4930F" w14:textId="77777777" w:rsidTr="00FB2838">
        <w:tc>
          <w:tcPr>
            <w:tcW w:w="2610" w:type="dxa"/>
            <w:tcMar>
              <w:top w:w="0" w:type="dxa"/>
              <w:left w:w="108" w:type="dxa"/>
              <w:bottom w:w="0" w:type="dxa"/>
              <w:right w:w="108" w:type="dxa"/>
            </w:tcMar>
          </w:tcPr>
          <w:p w14:paraId="36A861CE" w14:textId="77777777" w:rsidR="00FB2838" w:rsidRPr="00572A6C" w:rsidRDefault="00FB2838" w:rsidP="00FB2838">
            <w:pPr>
              <w:pStyle w:val="TableText0"/>
              <w:rPr>
                <w:sz w:val="20"/>
                <w:szCs w:val="20"/>
              </w:rPr>
            </w:pPr>
            <w:r w:rsidRPr="00572A6C">
              <w:rPr>
                <w:sz w:val="20"/>
                <w:szCs w:val="20"/>
              </w:rPr>
              <w:t>HDSREPRPC_FtpDemographicBLOB</w:t>
            </w:r>
          </w:p>
          <w:p w14:paraId="74BCF11A" w14:textId="77777777" w:rsidR="00FB2838" w:rsidRPr="00306483" w:rsidRDefault="00FB2838" w:rsidP="00FB2838">
            <w:pPr>
              <w:pStyle w:val="TableText0"/>
              <w:rPr>
                <w:sz w:val="20"/>
                <w:szCs w:val="20"/>
              </w:rPr>
            </w:pPr>
            <w:r w:rsidRPr="00306483">
              <w:rPr>
                <w:sz w:val="20"/>
                <w:szCs w:val="20"/>
              </w:rPr>
              <w:t>Type: SQL Stored Procedure</w:t>
            </w:r>
          </w:p>
          <w:p w14:paraId="0F7A6769" w14:textId="77777777" w:rsidR="00FB2838" w:rsidRPr="00306483" w:rsidRDefault="00FB2838" w:rsidP="00FB2838">
            <w:pPr>
              <w:pStyle w:val="TableText0"/>
              <w:rPr>
                <w:sz w:val="20"/>
                <w:szCs w:val="20"/>
              </w:rPr>
            </w:pPr>
            <w:r w:rsidRPr="00306483">
              <w:rPr>
                <w:sz w:val="20"/>
                <w:szCs w:val="20"/>
              </w:rPr>
              <w:t>Schema: VISTA</w:t>
            </w:r>
          </w:p>
          <w:p w14:paraId="65DDEF73" w14:textId="77777777" w:rsidR="00FB2838" w:rsidRPr="00306483" w:rsidRDefault="00FB2838" w:rsidP="00FB2838">
            <w:pPr>
              <w:pStyle w:val="TableText0"/>
              <w:rPr>
                <w:sz w:val="20"/>
                <w:szCs w:val="20"/>
              </w:rPr>
            </w:pPr>
            <w:r w:rsidRPr="00306483">
              <w:rPr>
                <w:sz w:val="20"/>
                <w:szCs w:val="20"/>
              </w:rPr>
              <w:t>Production: Yes</w:t>
            </w:r>
          </w:p>
          <w:p w14:paraId="0E37F37C"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13849452" w14:textId="77777777" w:rsidR="00FB2838" w:rsidRPr="00BD29D3" w:rsidRDefault="00FB2838" w:rsidP="00FB2838">
            <w:pPr>
              <w:pStyle w:val="TableText0"/>
              <w:rPr>
                <w:sz w:val="20"/>
                <w:szCs w:val="20"/>
              </w:rPr>
            </w:pPr>
            <w:r w:rsidRPr="00BD29D3">
              <w:rPr>
                <w:sz w:val="20"/>
                <w:szCs w:val="20"/>
              </w:rPr>
              <w:t>1.requestID (O)</w:t>
            </w:r>
          </w:p>
          <w:p w14:paraId="603AD113" w14:textId="77777777" w:rsidR="00FB2838" w:rsidRPr="00BD29D3" w:rsidRDefault="00FB2838" w:rsidP="00FB2838">
            <w:pPr>
              <w:pStyle w:val="TableText0"/>
              <w:rPr>
                <w:sz w:val="20"/>
                <w:szCs w:val="20"/>
              </w:rPr>
            </w:pPr>
            <w:r w:rsidRPr="00BD29D3">
              <w:rPr>
                <w:sz w:val="20"/>
                <w:szCs w:val="20"/>
              </w:rPr>
              <w:t>2. callName (O)</w:t>
            </w:r>
          </w:p>
          <w:p w14:paraId="4B73A416" w14:textId="77777777" w:rsidR="00FB2838" w:rsidRPr="00BD29D3" w:rsidRDefault="00FB2838" w:rsidP="00FB2838">
            <w:pPr>
              <w:pStyle w:val="TableText0"/>
              <w:rPr>
                <w:sz w:val="20"/>
                <w:szCs w:val="20"/>
              </w:rPr>
            </w:pPr>
            <w:r w:rsidRPr="00BD29D3">
              <w:rPr>
                <w:sz w:val="20"/>
                <w:szCs w:val="20"/>
              </w:rPr>
              <w:t>3. patientID (R)</w:t>
            </w:r>
          </w:p>
          <w:p w14:paraId="2E6AC632" w14:textId="77777777" w:rsidR="00FB2838" w:rsidRPr="00BD29D3" w:rsidRDefault="00FB2838" w:rsidP="00FB2838">
            <w:pPr>
              <w:pStyle w:val="TableText0"/>
              <w:rPr>
                <w:sz w:val="20"/>
                <w:szCs w:val="20"/>
              </w:rPr>
            </w:pPr>
            <w:r w:rsidRPr="00BD29D3">
              <w:rPr>
                <w:sz w:val="20"/>
                <w:szCs w:val="20"/>
              </w:rPr>
              <w:t>4. fromDt (</w:t>
            </w:r>
            <w:r>
              <w:rPr>
                <w:sz w:val="20"/>
                <w:szCs w:val="20"/>
              </w:rPr>
              <w:t>N/A</w:t>
            </w:r>
            <w:r w:rsidRPr="00BD29D3">
              <w:rPr>
                <w:sz w:val="20"/>
                <w:szCs w:val="20"/>
              </w:rPr>
              <w:t>)</w:t>
            </w:r>
          </w:p>
          <w:p w14:paraId="51423CB6" w14:textId="77777777" w:rsidR="00FB2838" w:rsidRPr="00BD29D3" w:rsidRDefault="00FB2838" w:rsidP="00FB2838">
            <w:pPr>
              <w:pStyle w:val="TableText0"/>
              <w:rPr>
                <w:sz w:val="20"/>
                <w:szCs w:val="20"/>
              </w:rPr>
            </w:pPr>
            <w:r w:rsidRPr="00BD29D3">
              <w:rPr>
                <w:sz w:val="20"/>
                <w:szCs w:val="20"/>
              </w:rPr>
              <w:t>5. to</w:t>
            </w:r>
            <w:r>
              <w:rPr>
                <w:sz w:val="20"/>
                <w:szCs w:val="20"/>
              </w:rPr>
              <w:t>Dt (N/A</w:t>
            </w:r>
            <w:r w:rsidRPr="00BD29D3">
              <w:rPr>
                <w:sz w:val="20"/>
                <w:szCs w:val="20"/>
              </w:rPr>
              <w:t>)</w:t>
            </w:r>
          </w:p>
          <w:p w14:paraId="751FF612" w14:textId="77777777" w:rsidR="00FB2838" w:rsidRPr="00BD29D3" w:rsidRDefault="00FB2838" w:rsidP="00FB2838">
            <w:pPr>
              <w:pStyle w:val="TableText0"/>
              <w:rPr>
                <w:sz w:val="20"/>
                <w:szCs w:val="20"/>
              </w:rPr>
            </w:pPr>
            <w:r w:rsidRPr="00BD29D3">
              <w:rPr>
                <w:sz w:val="20"/>
                <w:szCs w:val="20"/>
              </w:rPr>
              <w:t>7. CustomFlag (O)</w:t>
            </w:r>
          </w:p>
          <w:p w14:paraId="662FF637" w14:textId="77777777" w:rsidR="00FB2838" w:rsidRPr="00BD29D3" w:rsidRDefault="00FB2838" w:rsidP="00FB2838">
            <w:pPr>
              <w:pStyle w:val="TableText0"/>
              <w:rPr>
                <w:sz w:val="20"/>
                <w:szCs w:val="20"/>
              </w:rPr>
            </w:pPr>
            <w:r w:rsidRPr="00BD29D3">
              <w:rPr>
                <w:sz w:val="20"/>
                <w:szCs w:val="20"/>
              </w:rPr>
              <w:t>8. DebugFlag (O)</w:t>
            </w:r>
          </w:p>
        </w:tc>
        <w:tc>
          <w:tcPr>
            <w:tcW w:w="1440" w:type="dxa"/>
            <w:tcMar>
              <w:top w:w="0" w:type="dxa"/>
              <w:left w:w="108" w:type="dxa"/>
              <w:bottom w:w="0" w:type="dxa"/>
              <w:right w:w="108" w:type="dxa"/>
            </w:tcMar>
          </w:tcPr>
          <w:p w14:paraId="5905888D" w14:textId="77777777" w:rsidR="00FB2838" w:rsidRPr="00BD29D3" w:rsidRDefault="00FB2838" w:rsidP="00FB2838">
            <w:pPr>
              <w:pStyle w:val="TableText0"/>
              <w:rPr>
                <w:sz w:val="20"/>
                <w:szCs w:val="20"/>
              </w:rPr>
            </w:pPr>
            <w:r w:rsidRPr="00BD29D3">
              <w:rPr>
                <w:sz w:val="20"/>
                <w:szCs w:val="20"/>
              </w:rPr>
              <w:t>1. requestID</w:t>
            </w:r>
          </w:p>
          <w:p w14:paraId="44546AA1" w14:textId="77777777" w:rsidR="00FB2838" w:rsidRPr="00BD29D3" w:rsidRDefault="00FB2838" w:rsidP="00FB2838">
            <w:pPr>
              <w:pStyle w:val="TableText0"/>
              <w:rPr>
                <w:sz w:val="20"/>
                <w:szCs w:val="20"/>
              </w:rPr>
            </w:pPr>
            <w:r w:rsidRPr="00BD29D3">
              <w:rPr>
                <w:sz w:val="20"/>
                <w:szCs w:val="20"/>
              </w:rPr>
              <w:t>2. siteID</w:t>
            </w:r>
          </w:p>
          <w:p w14:paraId="758B816B" w14:textId="77777777" w:rsidR="00FB2838" w:rsidRPr="00BD29D3" w:rsidRDefault="00FB2838" w:rsidP="00FB2838">
            <w:pPr>
              <w:pStyle w:val="TableText0"/>
              <w:rPr>
                <w:sz w:val="20"/>
                <w:szCs w:val="20"/>
              </w:rPr>
            </w:pPr>
            <w:r w:rsidRPr="00BD29D3">
              <w:rPr>
                <w:sz w:val="20"/>
                <w:szCs w:val="20"/>
              </w:rPr>
              <w:t>3. callName</w:t>
            </w:r>
          </w:p>
          <w:p w14:paraId="03F0EB66" w14:textId="77777777" w:rsidR="00FB2838" w:rsidRPr="00BD29D3" w:rsidRDefault="00FB2838" w:rsidP="00FB2838">
            <w:pPr>
              <w:pStyle w:val="TableText0"/>
              <w:rPr>
                <w:sz w:val="20"/>
                <w:szCs w:val="20"/>
              </w:rPr>
            </w:pPr>
            <w:r w:rsidRPr="00BD29D3">
              <w:rPr>
                <w:sz w:val="20"/>
                <w:szCs w:val="20"/>
              </w:rPr>
              <w:t>4. returnType</w:t>
            </w:r>
          </w:p>
          <w:p w14:paraId="4C834F8B" w14:textId="77777777" w:rsidR="00FB2838" w:rsidRPr="00BD29D3" w:rsidRDefault="00FB2838" w:rsidP="00FB2838">
            <w:pPr>
              <w:pStyle w:val="TableText0"/>
              <w:rPr>
                <w:sz w:val="20"/>
                <w:szCs w:val="20"/>
              </w:rPr>
            </w:pPr>
            <w:r w:rsidRPr="00BD29D3">
              <w:rPr>
                <w:sz w:val="20"/>
                <w:szCs w:val="20"/>
              </w:rPr>
              <w:t>5. params</w:t>
            </w:r>
          </w:p>
          <w:p w14:paraId="648F56C5" w14:textId="77777777" w:rsidR="00FB2838" w:rsidRPr="00BD29D3" w:rsidRDefault="00FB2838" w:rsidP="00FB2838">
            <w:pPr>
              <w:pStyle w:val="TableText0"/>
              <w:rPr>
                <w:sz w:val="20"/>
                <w:szCs w:val="20"/>
              </w:rPr>
            </w:pPr>
            <w:r w:rsidRPr="00BD29D3">
              <w:rPr>
                <w:sz w:val="20"/>
                <w:szCs w:val="20"/>
              </w:rPr>
              <w:t>6. customFlag</w:t>
            </w:r>
          </w:p>
          <w:p w14:paraId="6A00A426" w14:textId="77777777" w:rsidR="00FB2838" w:rsidRPr="00BD29D3" w:rsidRDefault="00FB2838" w:rsidP="00FB2838">
            <w:pPr>
              <w:pStyle w:val="TableText0"/>
              <w:rPr>
                <w:sz w:val="20"/>
                <w:szCs w:val="20"/>
              </w:rPr>
            </w:pPr>
            <w:r w:rsidRPr="00BD29D3">
              <w:rPr>
                <w:sz w:val="20"/>
                <w:szCs w:val="20"/>
              </w:rPr>
              <w:t>7. returnError</w:t>
            </w:r>
          </w:p>
          <w:p w14:paraId="35A624D1"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41DF25B1" w14:textId="77777777" w:rsidR="00FB2838" w:rsidRDefault="00FB2838" w:rsidP="00FB2838">
            <w:pPr>
              <w:pStyle w:val="TableText0"/>
              <w:rPr>
                <w:sz w:val="20"/>
                <w:szCs w:val="20"/>
              </w:rPr>
            </w:pPr>
            <w:r>
              <w:rPr>
                <w:sz w:val="20"/>
                <w:szCs w:val="20"/>
              </w:rPr>
              <w:t xml:space="preserve">This stored procedure returns Patient information from (Patient File 2), Patient Record Flags (26.13) .  </w:t>
            </w:r>
            <w:r w:rsidRPr="00BD29D3">
              <w:rPr>
                <w:sz w:val="20"/>
                <w:szCs w:val="20"/>
              </w:rPr>
              <w:t xml:space="preserve">All data is returned in the Blob field using a CR/LF to separate the </w:t>
            </w:r>
            <w:r>
              <w:rPr>
                <w:sz w:val="20"/>
                <w:szCs w:val="20"/>
              </w:rPr>
              <w:t xml:space="preserve">data tag </w:t>
            </w:r>
            <w:r w:rsidRPr="00BD29D3">
              <w:rPr>
                <w:sz w:val="20"/>
                <w:szCs w:val="20"/>
              </w:rPr>
              <w:t>.</w:t>
            </w:r>
            <w:r>
              <w:rPr>
                <w:sz w:val="20"/>
                <w:szCs w:val="20"/>
              </w:rPr>
              <w:t xml:space="preserve">  Information is organized with using the following data tags:</w:t>
            </w:r>
          </w:p>
          <w:p w14:paraId="28B5C0E2" w14:textId="77777777" w:rsidR="00FB2838" w:rsidRDefault="00FB2838" w:rsidP="00FB2838">
            <w:pPr>
              <w:pStyle w:val="TableText0"/>
              <w:numPr>
                <w:ilvl w:val="0"/>
                <w:numId w:val="103"/>
              </w:numPr>
              <w:rPr>
                <w:sz w:val="20"/>
                <w:szCs w:val="20"/>
              </w:rPr>
            </w:pPr>
            <w:r>
              <w:rPr>
                <w:sz w:val="20"/>
                <w:szCs w:val="20"/>
              </w:rPr>
              <w:t>&lt;Demographics&gt;</w:t>
            </w:r>
          </w:p>
          <w:p w14:paraId="5FB55FD0" w14:textId="77777777" w:rsidR="00FB2838" w:rsidRDefault="00FB2838" w:rsidP="00FB2838">
            <w:pPr>
              <w:pStyle w:val="TableText0"/>
              <w:numPr>
                <w:ilvl w:val="0"/>
                <w:numId w:val="103"/>
              </w:numPr>
              <w:rPr>
                <w:sz w:val="20"/>
                <w:szCs w:val="20"/>
              </w:rPr>
            </w:pPr>
            <w:r>
              <w:rPr>
                <w:sz w:val="20"/>
                <w:szCs w:val="20"/>
              </w:rPr>
              <w:t>&lt;Exposures&gt;</w:t>
            </w:r>
          </w:p>
          <w:p w14:paraId="4C2993DD" w14:textId="77777777" w:rsidR="00FB2838" w:rsidRDefault="00FB2838" w:rsidP="00FB2838">
            <w:pPr>
              <w:pStyle w:val="TableText0"/>
              <w:numPr>
                <w:ilvl w:val="0"/>
                <w:numId w:val="103"/>
              </w:numPr>
              <w:rPr>
                <w:sz w:val="20"/>
                <w:szCs w:val="20"/>
              </w:rPr>
            </w:pPr>
            <w:r>
              <w:rPr>
                <w:sz w:val="20"/>
                <w:szCs w:val="20"/>
              </w:rPr>
              <w:t>&lt;ServiceConnectedConditions&gt;</w:t>
            </w:r>
          </w:p>
          <w:p w14:paraId="721A754D" w14:textId="77777777" w:rsidR="00FB2838" w:rsidRDefault="00FB2838" w:rsidP="00FB2838">
            <w:pPr>
              <w:pStyle w:val="TableText0"/>
              <w:numPr>
                <w:ilvl w:val="0"/>
                <w:numId w:val="103"/>
              </w:numPr>
              <w:rPr>
                <w:sz w:val="20"/>
                <w:szCs w:val="20"/>
              </w:rPr>
            </w:pPr>
            <w:r>
              <w:rPr>
                <w:sz w:val="20"/>
                <w:szCs w:val="20"/>
              </w:rPr>
              <w:t>&lt;PRFlags&gt;</w:t>
            </w:r>
          </w:p>
          <w:p w14:paraId="7C12FA03" w14:textId="77777777" w:rsidR="00FB2838" w:rsidRPr="00BD29D3" w:rsidRDefault="00FB2838" w:rsidP="00FB2838">
            <w:pPr>
              <w:pStyle w:val="TableText0"/>
              <w:rPr>
                <w:sz w:val="20"/>
                <w:szCs w:val="20"/>
              </w:rPr>
            </w:pPr>
          </w:p>
          <w:p w14:paraId="7F0E4CC8" w14:textId="77777777" w:rsidR="00FB2838" w:rsidRPr="00BD29D3" w:rsidRDefault="00FB2838" w:rsidP="00FB2838">
            <w:pPr>
              <w:pStyle w:val="TableText0"/>
              <w:rPr>
                <w:sz w:val="20"/>
                <w:szCs w:val="20"/>
              </w:rPr>
            </w:pPr>
          </w:p>
        </w:tc>
      </w:tr>
      <w:tr w:rsidR="00FB2838" w14:paraId="6ED1D64F" w14:textId="77777777" w:rsidTr="00FB2838">
        <w:tc>
          <w:tcPr>
            <w:tcW w:w="2610" w:type="dxa"/>
            <w:tcMar>
              <w:top w:w="0" w:type="dxa"/>
              <w:left w:w="108" w:type="dxa"/>
              <w:bottom w:w="0" w:type="dxa"/>
              <w:right w:w="108" w:type="dxa"/>
            </w:tcMar>
          </w:tcPr>
          <w:p w14:paraId="5EAA90C5" w14:textId="77777777" w:rsidR="00FB2838" w:rsidRPr="00572A6C" w:rsidRDefault="00FB2838" w:rsidP="00FB2838">
            <w:pPr>
              <w:pStyle w:val="TableText0"/>
              <w:rPr>
                <w:sz w:val="20"/>
                <w:szCs w:val="20"/>
              </w:rPr>
            </w:pPr>
            <w:r w:rsidRPr="00572A6C">
              <w:rPr>
                <w:sz w:val="20"/>
                <w:szCs w:val="20"/>
              </w:rPr>
              <w:t>HDSREPRPC_Ftp</w:t>
            </w:r>
            <w:r>
              <w:rPr>
                <w:sz w:val="20"/>
                <w:szCs w:val="20"/>
              </w:rPr>
              <w:t>Alert</w:t>
            </w:r>
            <w:r w:rsidRPr="00572A6C">
              <w:rPr>
                <w:sz w:val="20"/>
                <w:szCs w:val="20"/>
              </w:rPr>
              <w:t>BLOB</w:t>
            </w:r>
          </w:p>
          <w:p w14:paraId="5080CC1A" w14:textId="77777777" w:rsidR="00FB2838" w:rsidRPr="00306483" w:rsidRDefault="00FB2838" w:rsidP="00FB2838">
            <w:pPr>
              <w:pStyle w:val="TableText0"/>
              <w:rPr>
                <w:sz w:val="20"/>
                <w:szCs w:val="20"/>
              </w:rPr>
            </w:pPr>
            <w:r w:rsidRPr="00306483">
              <w:rPr>
                <w:sz w:val="20"/>
                <w:szCs w:val="20"/>
              </w:rPr>
              <w:t>Type: SQL Stored Procedure</w:t>
            </w:r>
          </w:p>
          <w:p w14:paraId="7822E8EB" w14:textId="77777777" w:rsidR="00FB2838" w:rsidRPr="00306483" w:rsidRDefault="00FB2838" w:rsidP="00FB2838">
            <w:pPr>
              <w:pStyle w:val="TableText0"/>
              <w:rPr>
                <w:sz w:val="20"/>
                <w:szCs w:val="20"/>
              </w:rPr>
            </w:pPr>
            <w:r w:rsidRPr="00306483">
              <w:rPr>
                <w:sz w:val="20"/>
                <w:szCs w:val="20"/>
              </w:rPr>
              <w:t>Schema: VISTA</w:t>
            </w:r>
          </w:p>
          <w:p w14:paraId="6E4E79A7" w14:textId="77777777" w:rsidR="00FB2838" w:rsidRPr="00306483" w:rsidRDefault="00FB2838" w:rsidP="00FB2838">
            <w:pPr>
              <w:pStyle w:val="TableText0"/>
              <w:rPr>
                <w:sz w:val="20"/>
                <w:szCs w:val="20"/>
              </w:rPr>
            </w:pPr>
            <w:r w:rsidRPr="00306483">
              <w:rPr>
                <w:sz w:val="20"/>
                <w:szCs w:val="20"/>
              </w:rPr>
              <w:t>Production: Yes</w:t>
            </w:r>
          </w:p>
          <w:p w14:paraId="539DE64A"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6B989101" w14:textId="77777777" w:rsidR="00FB2838" w:rsidRPr="00BD29D3" w:rsidRDefault="00FB2838" w:rsidP="00FB2838">
            <w:pPr>
              <w:pStyle w:val="TableText0"/>
              <w:rPr>
                <w:sz w:val="20"/>
                <w:szCs w:val="20"/>
              </w:rPr>
            </w:pPr>
            <w:r w:rsidRPr="00BD29D3">
              <w:rPr>
                <w:sz w:val="20"/>
                <w:szCs w:val="20"/>
              </w:rPr>
              <w:t>1.requestID (O)</w:t>
            </w:r>
          </w:p>
          <w:p w14:paraId="56FFB153" w14:textId="77777777" w:rsidR="00FB2838" w:rsidRPr="00BD29D3" w:rsidRDefault="00FB2838" w:rsidP="00FB2838">
            <w:pPr>
              <w:pStyle w:val="TableText0"/>
              <w:rPr>
                <w:sz w:val="20"/>
                <w:szCs w:val="20"/>
              </w:rPr>
            </w:pPr>
            <w:r w:rsidRPr="00BD29D3">
              <w:rPr>
                <w:sz w:val="20"/>
                <w:szCs w:val="20"/>
              </w:rPr>
              <w:t>2. callName (O)</w:t>
            </w:r>
          </w:p>
          <w:p w14:paraId="2A428E9A" w14:textId="77777777" w:rsidR="00FB2838" w:rsidRPr="00BD29D3" w:rsidRDefault="00FB2838" w:rsidP="00FB2838">
            <w:pPr>
              <w:pStyle w:val="TableText0"/>
              <w:rPr>
                <w:sz w:val="20"/>
                <w:szCs w:val="20"/>
              </w:rPr>
            </w:pPr>
            <w:r w:rsidRPr="00BD29D3">
              <w:rPr>
                <w:sz w:val="20"/>
                <w:szCs w:val="20"/>
              </w:rPr>
              <w:t>3. patientID (R)</w:t>
            </w:r>
          </w:p>
          <w:p w14:paraId="56656E6E" w14:textId="77777777" w:rsidR="00FB2838" w:rsidRPr="00BD29D3" w:rsidRDefault="00FB2838" w:rsidP="00FB2838">
            <w:pPr>
              <w:pStyle w:val="TableText0"/>
              <w:rPr>
                <w:sz w:val="20"/>
                <w:szCs w:val="20"/>
              </w:rPr>
            </w:pPr>
            <w:r w:rsidRPr="00BD29D3">
              <w:rPr>
                <w:sz w:val="20"/>
                <w:szCs w:val="20"/>
              </w:rPr>
              <w:t>4</w:t>
            </w:r>
            <w:r>
              <w:rPr>
                <w:sz w:val="20"/>
                <w:szCs w:val="20"/>
              </w:rPr>
              <w:t>. fromDt (O)</w:t>
            </w:r>
          </w:p>
          <w:p w14:paraId="0C4A4C8D" w14:textId="77777777" w:rsidR="00FB2838" w:rsidRPr="00BD29D3" w:rsidRDefault="00FB2838" w:rsidP="00FB2838">
            <w:pPr>
              <w:pStyle w:val="TableText0"/>
              <w:rPr>
                <w:sz w:val="20"/>
                <w:szCs w:val="20"/>
              </w:rPr>
            </w:pPr>
            <w:r>
              <w:rPr>
                <w:sz w:val="20"/>
                <w:szCs w:val="20"/>
              </w:rPr>
              <w:t>5. AlertIEN</w:t>
            </w:r>
            <w:r w:rsidRPr="00BD29D3">
              <w:rPr>
                <w:sz w:val="20"/>
                <w:szCs w:val="20"/>
              </w:rPr>
              <w:t xml:space="preserve"> (O)</w:t>
            </w:r>
          </w:p>
          <w:p w14:paraId="196787DB" w14:textId="77777777" w:rsidR="00FB2838" w:rsidRPr="00BD29D3" w:rsidRDefault="00FB2838" w:rsidP="00FB2838">
            <w:pPr>
              <w:pStyle w:val="TableText0"/>
              <w:rPr>
                <w:sz w:val="20"/>
                <w:szCs w:val="20"/>
              </w:rPr>
            </w:pPr>
            <w:r>
              <w:rPr>
                <w:sz w:val="20"/>
                <w:szCs w:val="20"/>
              </w:rPr>
              <w:t>6</w:t>
            </w:r>
            <w:r w:rsidRPr="00BD29D3">
              <w:rPr>
                <w:sz w:val="20"/>
                <w:szCs w:val="20"/>
              </w:rPr>
              <w:t>. CustomFlag (O)</w:t>
            </w:r>
          </w:p>
          <w:p w14:paraId="33D38CBD" w14:textId="77777777" w:rsidR="00FB2838" w:rsidRPr="00BD29D3" w:rsidRDefault="00FB2838" w:rsidP="00FB2838">
            <w:pPr>
              <w:pStyle w:val="TableText0"/>
              <w:rPr>
                <w:sz w:val="20"/>
                <w:szCs w:val="20"/>
              </w:rPr>
            </w:pPr>
            <w:r>
              <w:rPr>
                <w:sz w:val="20"/>
                <w:szCs w:val="20"/>
              </w:rPr>
              <w:t>7</w:t>
            </w:r>
            <w:r w:rsidRPr="00BD29D3">
              <w:rPr>
                <w:sz w:val="20"/>
                <w:szCs w:val="20"/>
              </w:rPr>
              <w:t>. DebugFlag (O)</w:t>
            </w:r>
          </w:p>
        </w:tc>
        <w:tc>
          <w:tcPr>
            <w:tcW w:w="1440" w:type="dxa"/>
            <w:tcMar>
              <w:top w:w="0" w:type="dxa"/>
              <w:left w:w="108" w:type="dxa"/>
              <w:bottom w:w="0" w:type="dxa"/>
              <w:right w:w="108" w:type="dxa"/>
            </w:tcMar>
          </w:tcPr>
          <w:p w14:paraId="55CB00A1" w14:textId="77777777" w:rsidR="00FB2838" w:rsidRPr="00BD29D3" w:rsidRDefault="00FB2838" w:rsidP="00FB2838">
            <w:pPr>
              <w:pStyle w:val="TableText0"/>
              <w:rPr>
                <w:sz w:val="20"/>
                <w:szCs w:val="20"/>
              </w:rPr>
            </w:pPr>
            <w:r w:rsidRPr="00BD29D3">
              <w:rPr>
                <w:sz w:val="20"/>
                <w:szCs w:val="20"/>
              </w:rPr>
              <w:t>1. requestID</w:t>
            </w:r>
          </w:p>
          <w:p w14:paraId="67E415C0" w14:textId="77777777" w:rsidR="00FB2838" w:rsidRPr="00BD29D3" w:rsidRDefault="00FB2838" w:rsidP="00FB2838">
            <w:pPr>
              <w:pStyle w:val="TableText0"/>
              <w:rPr>
                <w:sz w:val="20"/>
                <w:szCs w:val="20"/>
              </w:rPr>
            </w:pPr>
            <w:r w:rsidRPr="00BD29D3">
              <w:rPr>
                <w:sz w:val="20"/>
                <w:szCs w:val="20"/>
              </w:rPr>
              <w:t>2. siteID</w:t>
            </w:r>
          </w:p>
          <w:p w14:paraId="34234ADB" w14:textId="77777777" w:rsidR="00FB2838" w:rsidRPr="00BD29D3" w:rsidRDefault="00FB2838" w:rsidP="00FB2838">
            <w:pPr>
              <w:pStyle w:val="TableText0"/>
              <w:rPr>
                <w:sz w:val="20"/>
                <w:szCs w:val="20"/>
              </w:rPr>
            </w:pPr>
            <w:r w:rsidRPr="00BD29D3">
              <w:rPr>
                <w:sz w:val="20"/>
                <w:szCs w:val="20"/>
              </w:rPr>
              <w:t>3. callName</w:t>
            </w:r>
          </w:p>
          <w:p w14:paraId="48FB80CF" w14:textId="77777777" w:rsidR="00FB2838" w:rsidRPr="00BD29D3" w:rsidRDefault="00FB2838" w:rsidP="00FB2838">
            <w:pPr>
              <w:pStyle w:val="TableText0"/>
              <w:rPr>
                <w:sz w:val="20"/>
                <w:szCs w:val="20"/>
              </w:rPr>
            </w:pPr>
            <w:r w:rsidRPr="00BD29D3">
              <w:rPr>
                <w:sz w:val="20"/>
                <w:szCs w:val="20"/>
              </w:rPr>
              <w:t>4. returnType</w:t>
            </w:r>
          </w:p>
          <w:p w14:paraId="73896973" w14:textId="77777777" w:rsidR="00FB2838" w:rsidRPr="00BD29D3" w:rsidRDefault="00FB2838" w:rsidP="00FB2838">
            <w:pPr>
              <w:pStyle w:val="TableText0"/>
              <w:rPr>
                <w:sz w:val="20"/>
                <w:szCs w:val="20"/>
              </w:rPr>
            </w:pPr>
            <w:r w:rsidRPr="00BD29D3">
              <w:rPr>
                <w:sz w:val="20"/>
                <w:szCs w:val="20"/>
              </w:rPr>
              <w:t>5. params</w:t>
            </w:r>
          </w:p>
          <w:p w14:paraId="799F6253" w14:textId="77777777" w:rsidR="00FB2838" w:rsidRPr="00BD29D3" w:rsidRDefault="00FB2838" w:rsidP="00FB2838">
            <w:pPr>
              <w:pStyle w:val="TableText0"/>
              <w:rPr>
                <w:sz w:val="20"/>
                <w:szCs w:val="20"/>
              </w:rPr>
            </w:pPr>
            <w:r w:rsidRPr="00BD29D3">
              <w:rPr>
                <w:sz w:val="20"/>
                <w:szCs w:val="20"/>
              </w:rPr>
              <w:t>6. customFlag</w:t>
            </w:r>
          </w:p>
          <w:p w14:paraId="728C0C9A" w14:textId="77777777" w:rsidR="00FB2838" w:rsidRPr="00BD29D3" w:rsidRDefault="00FB2838" w:rsidP="00FB2838">
            <w:pPr>
              <w:pStyle w:val="TableText0"/>
              <w:rPr>
                <w:sz w:val="20"/>
                <w:szCs w:val="20"/>
              </w:rPr>
            </w:pPr>
            <w:r w:rsidRPr="00BD29D3">
              <w:rPr>
                <w:sz w:val="20"/>
                <w:szCs w:val="20"/>
              </w:rPr>
              <w:t>7. returnError</w:t>
            </w:r>
          </w:p>
          <w:p w14:paraId="01CC52EE" w14:textId="77777777" w:rsidR="00FB2838" w:rsidRPr="00BD29D3" w:rsidRDefault="00FB2838" w:rsidP="00FB2838">
            <w:pPr>
              <w:pStyle w:val="TableText0"/>
              <w:rPr>
                <w:sz w:val="20"/>
                <w:szCs w:val="20"/>
              </w:rPr>
            </w:pPr>
            <w:r w:rsidRPr="00BD29D3">
              <w:rPr>
                <w:sz w:val="20"/>
                <w:szCs w:val="20"/>
              </w:rPr>
              <w:t>8. Blob</w:t>
            </w:r>
          </w:p>
        </w:tc>
        <w:tc>
          <w:tcPr>
            <w:tcW w:w="4230" w:type="dxa"/>
            <w:tcMar>
              <w:top w:w="0" w:type="dxa"/>
              <w:left w:w="108" w:type="dxa"/>
              <w:bottom w:w="0" w:type="dxa"/>
              <w:right w:w="108" w:type="dxa"/>
            </w:tcMar>
          </w:tcPr>
          <w:p w14:paraId="169625FE" w14:textId="77777777" w:rsidR="00FB2838" w:rsidRDefault="00FB2838" w:rsidP="00FB2838">
            <w:pPr>
              <w:pStyle w:val="TableText0"/>
              <w:rPr>
                <w:sz w:val="20"/>
                <w:szCs w:val="20"/>
              </w:rPr>
            </w:pPr>
            <w:r>
              <w:rPr>
                <w:sz w:val="20"/>
                <w:szCs w:val="20"/>
              </w:rPr>
              <w:t xml:space="preserve">This stored procedure returns Patient Alert information from ( File 8992.1),  </w:t>
            </w:r>
            <w:r w:rsidRPr="00BD29D3">
              <w:rPr>
                <w:sz w:val="20"/>
                <w:szCs w:val="20"/>
              </w:rPr>
              <w:t>All data is returned in the Blob field usi</w:t>
            </w:r>
            <w:r>
              <w:rPr>
                <w:sz w:val="20"/>
                <w:szCs w:val="20"/>
              </w:rPr>
              <w:t xml:space="preserve">ng a CR/LF to separate the  </w:t>
            </w:r>
            <w:r w:rsidRPr="00BD29D3">
              <w:rPr>
                <w:sz w:val="20"/>
                <w:szCs w:val="20"/>
              </w:rPr>
              <w:t>records.</w:t>
            </w:r>
            <w:r>
              <w:rPr>
                <w:sz w:val="20"/>
                <w:szCs w:val="20"/>
              </w:rPr>
              <w:t xml:space="preserve">  If  the Alert IEN is passed then more textual detail is returned about the alert.</w:t>
            </w:r>
          </w:p>
          <w:p w14:paraId="193C373A" w14:textId="77777777" w:rsidR="00FB2838" w:rsidRPr="00BD29D3" w:rsidRDefault="00FB2838" w:rsidP="00FB2838">
            <w:pPr>
              <w:pStyle w:val="TableText0"/>
              <w:rPr>
                <w:sz w:val="20"/>
                <w:szCs w:val="20"/>
              </w:rPr>
            </w:pPr>
          </w:p>
          <w:p w14:paraId="361F6E28" w14:textId="77777777" w:rsidR="00FB2838" w:rsidRPr="00BD29D3" w:rsidRDefault="00FB2838" w:rsidP="00FB2838">
            <w:pPr>
              <w:pStyle w:val="TableText0"/>
              <w:rPr>
                <w:sz w:val="20"/>
                <w:szCs w:val="20"/>
              </w:rPr>
            </w:pPr>
          </w:p>
        </w:tc>
      </w:tr>
      <w:tr w:rsidR="00FB2838" w14:paraId="1B6C4DBF" w14:textId="77777777" w:rsidTr="00FB2838">
        <w:tc>
          <w:tcPr>
            <w:tcW w:w="2610" w:type="dxa"/>
            <w:tcMar>
              <w:top w:w="0" w:type="dxa"/>
              <w:left w:w="108" w:type="dxa"/>
              <w:bottom w:w="0" w:type="dxa"/>
              <w:right w:w="108" w:type="dxa"/>
            </w:tcMar>
          </w:tcPr>
          <w:p w14:paraId="12F9ECBF" w14:textId="77777777" w:rsidR="00FB2838" w:rsidRPr="00306483" w:rsidRDefault="00FB2838" w:rsidP="00FB2838">
            <w:pPr>
              <w:pStyle w:val="TableText0"/>
              <w:rPr>
                <w:sz w:val="20"/>
                <w:szCs w:val="20"/>
              </w:rPr>
            </w:pPr>
            <w:r w:rsidRPr="00306483">
              <w:rPr>
                <w:sz w:val="20"/>
                <w:szCs w:val="20"/>
              </w:rPr>
              <w:t>HDSREPGSP_GSP</w:t>
            </w:r>
          </w:p>
          <w:p w14:paraId="18FC0CD8" w14:textId="77777777" w:rsidR="00FB2838" w:rsidRPr="00306483" w:rsidRDefault="00FB2838" w:rsidP="00FB2838">
            <w:pPr>
              <w:pStyle w:val="TableText0"/>
              <w:rPr>
                <w:sz w:val="20"/>
                <w:szCs w:val="20"/>
              </w:rPr>
            </w:pPr>
            <w:r w:rsidRPr="00306483">
              <w:rPr>
                <w:sz w:val="20"/>
                <w:szCs w:val="20"/>
              </w:rPr>
              <w:t>Type: SQL Stored Procedure</w:t>
            </w:r>
          </w:p>
          <w:p w14:paraId="18856974" w14:textId="77777777" w:rsidR="00FB2838" w:rsidRPr="00306483" w:rsidRDefault="00FB2838" w:rsidP="00FB2838">
            <w:pPr>
              <w:pStyle w:val="TableText0"/>
              <w:rPr>
                <w:sz w:val="20"/>
                <w:szCs w:val="20"/>
              </w:rPr>
            </w:pPr>
            <w:r w:rsidRPr="00306483">
              <w:rPr>
                <w:sz w:val="20"/>
                <w:szCs w:val="20"/>
              </w:rPr>
              <w:t>Schema: VISTA</w:t>
            </w:r>
          </w:p>
          <w:p w14:paraId="512B3658" w14:textId="77777777" w:rsidR="00FB2838" w:rsidRPr="00306483" w:rsidRDefault="00FB2838" w:rsidP="00FB2838">
            <w:pPr>
              <w:pStyle w:val="TableText0"/>
              <w:rPr>
                <w:sz w:val="20"/>
                <w:szCs w:val="20"/>
              </w:rPr>
            </w:pPr>
            <w:r w:rsidRPr="00306483">
              <w:rPr>
                <w:sz w:val="20"/>
                <w:szCs w:val="20"/>
              </w:rPr>
              <w:t>Production: NO (Scheduled for CDS version 3.6.2)</w:t>
            </w:r>
          </w:p>
          <w:p w14:paraId="01D0B872" w14:textId="77777777" w:rsidR="00FB2838" w:rsidRPr="00306483" w:rsidRDefault="00FB2838" w:rsidP="00FB2838">
            <w:pPr>
              <w:pStyle w:val="TableText0"/>
              <w:rPr>
                <w:sz w:val="20"/>
                <w:szCs w:val="20"/>
              </w:rPr>
            </w:pPr>
          </w:p>
        </w:tc>
        <w:tc>
          <w:tcPr>
            <w:tcW w:w="2070" w:type="dxa"/>
            <w:tcMar>
              <w:top w:w="0" w:type="dxa"/>
              <w:left w:w="108" w:type="dxa"/>
              <w:bottom w:w="0" w:type="dxa"/>
              <w:right w:w="108" w:type="dxa"/>
            </w:tcMar>
          </w:tcPr>
          <w:p w14:paraId="3F40A529" w14:textId="77777777" w:rsidR="00FB2838" w:rsidRPr="00BD29D3" w:rsidRDefault="00FB2838" w:rsidP="00FB2838">
            <w:pPr>
              <w:pStyle w:val="TableText0"/>
              <w:numPr>
                <w:ilvl w:val="0"/>
                <w:numId w:val="91"/>
              </w:numPr>
              <w:rPr>
                <w:sz w:val="20"/>
                <w:szCs w:val="20"/>
              </w:rPr>
            </w:pPr>
            <w:r w:rsidRPr="00BD29D3">
              <w:rPr>
                <w:sz w:val="20"/>
                <w:szCs w:val="20"/>
              </w:rPr>
              <w:t>ProjectID</w:t>
            </w:r>
          </w:p>
          <w:p w14:paraId="2E0CF522" w14:textId="77777777" w:rsidR="00FB2838" w:rsidRPr="00BD29D3" w:rsidRDefault="00FB2838" w:rsidP="00FB2838">
            <w:pPr>
              <w:pStyle w:val="TableText0"/>
              <w:numPr>
                <w:ilvl w:val="0"/>
                <w:numId w:val="91"/>
              </w:numPr>
              <w:rPr>
                <w:sz w:val="20"/>
                <w:szCs w:val="20"/>
              </w:rPr>
            </w:pPr>
            <w:r w:rsidRPr="00BD29D3">
              <w:rPr>
                <w:sz w:val="20"/>
                <w:szCs w:val="20"/>
              </w:rPr>
              <w:t>Security</w:t>
            </w:r>
          </w:p>
          <w:p w14:paraId="4224DEA9" w14:textId="77777777" w:rsidR="00FB2838" w:rsidRPr="00BD29D3" w:rsidRDefault="00FB2838" w:rsidP="00FB2838">
            <w:pPr>
              <w:pStyle w:val="TableText0"/>
              <w:numPr>
                <w:ilvl w:val="0"/>
                <w:numId w:val="91"/>
              </w:numPr>
              <w:rPr>
                <w:sz w:val="20"/>
                <w:szCs w:val="20"/>
              </w:rPr>
            </w:pPr>
            <w:r w:rsidRPr="00BD29D3">
              <w:rPr>
                <w:sz w:val="20"/>
                <w:szCs w:val="20"/>
              </w:rPr>
              <w:t>RPCid</w:t>
            </w:r>
          </w:p>
          <w:p w14:paraId="1B7ED3E9" w14:textId="77777777" w:rsidR="00FB2838" w:rsidRPr="00BD29D3" w:rsidRDefault="00FB2838" w:rsidP="00FB2838">
            <w:pPr>
              <w:pStyle w:val="TableText0"/>
              <w:numPr>
                <w:ilvl w:val="0"/>
                <w:numId w:val="91"/>
              </w:numPr>
              <w:rPr>
                <w:sz w:val="20"/>
                <w:szCs w:val="20"/>
              </w:rPr>
            </w:pPr>
            <w:r w:rsidRPr="00BD29D3">
              <w:rPr>
                <w:sz w:val="20"/>
                <w:szCs w:val="20"/>
              </w:rPr>
              <w:t>Arguments</w:t>
            </w:r>
          </w:p>
        </w:tc>
        <w:tc>
          <w:tcPr>
            <w:tcW w:w="1440" w:type="dxa"/>
            <w:tcMar>
              <w:top w:w="0" w:type="dxa"/>
              <w:left w:w="108" w:type="dxa"/>
              <w:bottom w:w="0" w:type="dxa"/>
              <w:right w:w="108" w:type="dxa"/>
            </w:tcMar>
          </w:tcPr>
          <w:p w14:paraId="6B94554D" w14:textId="77777777" w:rsidR="00FB2838" w:rsidRPr="00BD29D3" w:rsidRDefault="00FB2838" w:rsidP="00FB2838">
            <w:pPr>
              <w:pStyle w:val="TableText0"/>
              <w:numPr>
                <w:ilvl w:val="0"/>
                <w:numId w:val="92"/>
              </w:numPr>
              <w:rPr>
                <w:sz w:val="20"/>
                <w:szCs w:val="20"/>
              </w:rPr>
            </w:pPr>
            <w:r w:rsidRPr="00BD29D3">
              <w:rPr>
                <w:sz w:val="20"/>
                <w:szCs w:val="20"/>
              </w:rPr>
              <w:t>Node</w:t>
            </w:r>
          </w:p>
          <w:p w14:paraId="34996C00" w14:textId="77777777" w:rsidR="00FB2838" w:rsidRPr="00BD29D3" w:rsidRDefault="00FB2838" w:rsidP="00FB2838">
            <w:pPr>
              <w:pStyle w:val="TableText0"/>
              <w:numPr>
                <w:ilvl w:val="0"/>
                <w:numId w:val="92"/>
              </w:numPr>
              <w:rPr>
                <w:sz w:val="20"/>
                <w:szCs w:val="20"/>
              </w:rPr>
            </w:pPr>
            <w:r w:rsidRPr="00BD29D3">
              <w:rPr>
                <w:sz w:val="20"/>
                <w:szCs w:val="20"/>
              </w:rPr>
              <w:t>Data</w:t>
            </w:r>
          </w:p>
        </w:tc>
        <w:tc>
          <w:tcPr>
            <w:tcW w:w="4230" w:type="dxa"/>
            <w:tcMar>
              <w:top w:w="0" w:type="dxa"/>
              <w:left w:w="108" w:type="dxa"/>
              <w:bottom w:w="0" w:type="dxa"/>
              <w:right w:w="108" w:type="dxa"/>
            </w:tcMar>
          </w:tcPr>
          <w:p w14:paraId="7CD10DBE" w14:textId="77777777" w:rsidR="00FB2838" w:rsidRPr="00BD29D3" w:rsidRDefault="00FB2838" w:rsidP="00FB2838">
            <w:pPr>
              <w:pStyle w:val="TableText0"/>
              <w:rPr>
                <w:sz w:val="20"/>
                <w:szCs w:val="20"/>
              </w:rPr>
            </w:pPr>
            <w:r w:rsidRPr="00BD29D3">
              <w:rPr>
                <w:sz w:val="20"/>
                <w:szCs w:val="20"/>
              </w:rPr>
              <w:t>This is a generic stored procedure that allows calls to RPC file (File 8994).</w:t>
            </w:r>
            <w:r>
              <w:rPr>
                <w:sz w:val="20"/>
                <w:szCs w:val="20"/>
              </w:rPr>
              <w:t xml:space="preserve"> </w:t>
            </w:r>
            <w:r w:rsidRPr="00BD29D3">
              <w:rPr>
                <w:sz w:val="20"/>
                <w:szCs w:val="20"/>
              </w:rPr>
              <w:t>Currently the only RPC being called is “VPR GET PATIENT DATA JSON”.</w:t>
            </w:r>
            <w:r>
              <w:rPr>
                <w:sz w:val="20"/>
                <w:szCs w:val="20"/>
              </w:rPr>
              <w:t xml:space="preserve"> </w:t>
            </w:r>
          </w:p>
          <w:p w14:paraId="7B0938BE" w14:textId="77777777" w:rsidR="00FB2838" w:rsidRPr="00BD29D3" w:rsidRDefault="00FB2838" w:rsidP="00FB2838">
            <w:pPr>
              <w:pStyle w:val="TableText0"/>
              <w:rPr>
                <w:sz w:val="20"/>
                <w:szCs w:val="20"/>
              </w:rPr>
            </w:pPr>
          </w:p>
          <w:p w14:paraId="2BD2C1A4" w14:textId="77777777" w:rsidR="00FB2838" w:rsidRPr="00BD29D3" w:rsidRDefault="00FB2838" w:rsidP="00FB2838">
            <w:pPr>
              <w:pStyle w:val="TableText0"/>
              <w:rPr>
                <w:b/>
                <w:sz w:val="20"/>
                <w:szCs w:val="20"/>
              </w:rPr>
            </w:pPr>
            <w:r w:rsidRPr="00BD29D3">
              <w:rPr>
                <w:b/>
                <w:sz w:val="20"/>
                <w:szCs w:val="20"/>
              </w:rPr>
              <w:t>Input Parameters:</w:t>
            </w:r>
          </w:p>
          <w:p w14:paraId="4F5B8AB7" w14:textId="77777777" w:rsidR="00FB2838" w:rsidRPr="00BD29D3" w:rsidRDefault="00FB2838" w:rsidP="00FB2838">
            <w:pPr>
              <w:pStyle w:val="TableText0"/>
              <w:rPr>
                <w:sz w:val="20"/>
                <w:szCs w:val="20"/>
              </w:rPr>
            </w:pPr>
            <w:r w:rsidRPr="00BD29D3">
              <w:rPr>
                <w:sz w:val="20"/>
                <w:szCs w:val="20"/>
                <w:u w:val="single"/>
              </w:rPr>
              <w:t>ProjectID</w:t>
            </w:r>
            <w:r w:rsidRPr="00BD29D3">
              <w:rPr>
                <w:sz w:val="20"/>
                <w:szCs w:val="20"/>
              </w:rPr>
              <w:t xml:space="preserve"> – Currently the only projectID setup is for CDS.</w:t>
            </w:r>
            <w:r>
              <w:rPr>
                <w:sz w:val="20"/>
                <w:szCs w:val="20"/>
              </w:rPr>
              <w:t xml:space="preserve"> </w:t>
            </w:r>
          </w:p>
          <w:p w14:paraId="05E57C08" w14:textId="77777777" w:rsidR="00FB2838" w:rsidRPr="00BD29D3" w:rsidRDefault="00FB2838" w:rsidP="00FB2838">
            <w:pPr>
              <w:pStyle w:val="TableText0"/>
              <w:rPr>
                <w:sz w:val="20"/>
                <w:szCs w:val="20"/>
              </w:rPr>
            </w:pPr>
          </w:p>
          <w:p w14:paraId="4FD3E173" w14:textId="77777777" w:rsidR="00FB2838" w:rsidRPr="00BD29D3" w:rsidRDefault="00FB2838" w:rsidP="00FB2838">
            <w:pPr>
              <w:pStyle w:val="TableText0"/>
              <w:rPr>
                <w:sz w:val="20"/>
                <w:szCs w:val="20"/>
                <w:u w:val="single"/>
              </w:rPr>
            </w:pPr>
            <w:r w:rsidRPr="00BD29D3">
              <w:rPr>
                <w:sz w:val="20"/>
                <w:szCs w:val="20"/>
                <w:u w:val="single"/>
              </w:rPr>
              <w:t>SecurityID</w:t>
            </w:r>
          </w:p>
          <w:p w14:paraId="0E7CC881" w14:textId="77777777" w:rsidR="00FB2838" w:rsidRPr="00BD29D3" w:rsidRDefault="00FB2838" w:rsidP="00FB2838">
            <w:pPr>
              <w:pStyle w:val="TableText0"/>
              <w:rPr>
                <w:sz w:val="20"/>
                <w:szCs w:val="20"/>
              </w:rPr>
            </w:pPr>
            <w:r w:rsidRPr="00BD29D3">
              <w:rPr>
                <w:sz w:val="20"/>
                <w:szCs w:val="20"/>
              </w:rPr>
              <w:t>In order to run the GSP proper security key/encryption value must be passed.</w:t>
            </w:r>
            <w:r>
              <w:rPr>
                <w:sz w:val="20"/>
                <w:szCs w:val="20"/>
              </w:rPr>
              <w:t xml:space="preserve"> </w:t>
            </w:r>
            <w:r w:rsidRPr="00BD29D3">
              <w:rPr>
                <w:sz w:val="20"/>
                <w:szCs w:val="20"/>
              </w:rPr>
              <w:t>The encryption contains an algorithm that expires after 10 seconds</w:t>
            </w:r>
          </w:p>
          <w:p w14:paraId="6424BA87" w14:textId="77777777" w:rsidR="00FB2838" w:rsidRPr="00BD29D3" w:rsidRDefault="00FB2838" w:rsidP="00FB2838">
            <w:pPr>
              <w:pStyle w:val="TableText0"/>
              <w:rPr>
                <w:sz w:val="20"/>
                <w:szCs w:val="20"/>
              </w:rPr>
            </w:pPr>
          </w:p>
          <w:p w14:paraId="7014B9B0" w14:textId="77777777" w:rsidR="00FB2838" w:rsidRPr="00BD29D3" w:rsidRDefault="00FB2838" w:rsidP="00FB2838">
            <w:pPr>
              <w:pStyle w:val="TableText0"/>
              <w:rPr>
                <w:sz w:val="20"/>
                <w:szCs w:val="20"/>
              </w:rPr>
            </w:pPr>
            <w:r w:rsidRPr="00BD29D3">
              <w:rPr>
                <w:sz w:val="20"/>
                <w:szCs w:val="20"/>
                <w:u w:val="single"/>
              </w:rPr>
              <w:t>RPCid</w:t>
            </w:r>
            <w:r w:rsidRPr="00BD29D3">
              <w:rPr>
                <w:sz w:val="20"/>
                <w:szCs w:val="20"/>
              </w:rPr>
              <w:t xml:space="preserve"> – Pass in the Name or ID of the RPC TO RUN</w:t>
            </w:r>
          </w:p>
          <w:p w14:paraId="66247D50" w14:textId="77777777" w:rsidR="00FB2838" w:rsidRPr="00BD29D3" w:rsidRDefault="00FB2838" w:rsidP="00FB2838">
            <w:pPr>
              <w:pStyle w:val="TableText0"/>
              <w:rPr>
                <w:sz w:val="20"/>
                <w:szCs w:val="20"/>
              </w:rPr>
            </w:pPr>
          </w:p>
          <w:p w14:paraId="20E840F4" w14:textId="77777777" w:rsidR="00FB2838" w:rsidRPr="00BD29D3" w:rsidRDefault="00FB2838" w:rsidP="00FB2838">
            <w:pPr>
              <w:pStyle w:val="TableText0"/>
              <w:rPr>
                <w:sz w:val="20"/>
                <w:szCs w:val="20"/>
              </w:rPr>
            </w:pPr>
            <w:r w:rsidRPr="00BD29D3">
              <w:rPr>
                <w:sz w:val="20"/>
                <w:szCs w:val="20"/>
                <w:u w:val="single"/>
              </w:rPr>
              <w:t>Arguments</w:t>
            </w:r>
            <w:r w:rsidRPr="00BD29D3">
              <w:rPr>
                <w:sz w:val="20"/>
                <w:szCs w:val="20"/>
              </w:rPr>
              <w:t xml:space="preserve"> – pass in arguments for the RPC, environment variables, and override parameters</w:t>
            </w:r>
          </w:p>
          <w:p w14:paraId="091090C8" w14:textId="77777777" w:rsidR="00FB2838" w:rsidRPr="00BD29D3" w:rsidRDefault="00FB2838" w:rsidP="00FB2838">
            <w:pPr>
              <w:pStyle w:val="TableText0"/>
              <w:rPr>
                <w:sz w:val="20"/>
                <w:szCs w:val="20"/>
              </w:rPr>
            </w:pPr>
          </w:p>
          <w:p w14:paraId="5B8F0EB6" w14:textId="77777777" w:rsidR="00FB2838" w:rsidRPr="00BD29D3" w:rsidRDefault="00FB2838" w:rsidP="00FB2838">
            <w:pPr>
              <w:pStyle w:val="TableText0"/>
              <w:rPr>
                <w:b/>
                <w:sz w:val="20"/>
                <w:szCs w:val="20"/>
              </w:rPr>
            </w:pPr>
            <w:r w:rsidRPr="00BD29D3">
              <w:rPr>
                <w:b/>
                <w:sz w:val="20"/>
                <w:szCs w:val="20"/>
              </w:rPr>
              <w:t>Output Parameters:</w:t>
            </w:r>
          </w:p>
          <w:p w14:paraId="1A3455F4" w14:textId="77777777" w:rsidR="00FB2838" w:rsidRPr="00BD29D3" w:rsidRDefault="00FB2838" w:rsidP="00FB2838">
            <w:pPr>
              <w:pStyle w:val="TableText0"/>
              <w:rPr>
                <w:sz w:val="20"/>
                <w:szCs w:val="20"/>
              </w:rPr>
            </w:pPr>
            <w:r w:rsidRPr="00BD29D3">
              <w:rPr>
                <w:sz w:val="20"/>
                <w:szCs w:val="20"/>
              </w:rPr>
              <w:t>3 Possible Columns are returned:</w:t>
            </w:r>
          </w:p>
          <w:p w14:paraId="64D23274" w14:textId="77777777" w:rsidR="00FB2838" w:rsidRPr="00BD29D3" w:rsidRDefault="00FB2838" w:rsidP="00FB2838">
            <w:pPr>
              <w:pStyle w:val="TableText0"/>
              <w:rPr>
                <w:sz w:val="20"/>
                <w:szCs w:val="20"/>
              </w:rPr>
            </w:pPr>
          </w:p>
          <w:p w14:paraId="6EE66A8C" w14:textId="77777777" w:rsidR="00FB2838" w:rsidRPr="00BD29D3" w:rsidRDefault="00FB2838" w:rsidP="00FB2838">
            <w:pPr>
              <w:pStyle w:val="TableText0"/>
              <w:numPr>
                <w:ilvl w:val="0"/>
                <w:numId w:val="93"/>
              </w:numPr>
              <w:ind w:left="342" w:hanging="270"/>
              <w:rPr>
                <w:sz w:val="20"/>
                <w:szCs w:val="20"/>
              </w:rPr>
            </w:pPr>
            <w:r w:rsidRPr="00BD29D3">
              <w:rPr>
                <w:sz w:val="20"/>
                <w:szCs w:val="20"/>
              </w:rPr>
              <w:t>Node – This contains information about the array or global being returned by the RPC</w:t>
            </w:r>
          </w:p>
          <w:p w14:paraId="189277F8" w14:textId="77777777" w:rsidR="00FB2838" w:rsidRPr="00BD29D3" w:rsidRDefault="00FB2838" w:rsidP="00FB2838">
            <w:pPr>
              <w:pStyle w:val="TableText0"/>
              <w:numPr>
                <w:ilvl w:val="0"/>
                <w:numId w:val="93"/>
              </w:numPr>
              <w:ind w:left="342" w:hanging="270"/>
              <w:rPr>
                <w:sz w:val="20"/>
                <w:szCs w:val="20"/>
              </w:rPr>
            </w:pPr>
            <w:r w:rsidRPr="00BD29D3">
              <w:rPr>
                <w:sz w:val="20"/>
                <w:szCs w:val="20"/>
              </w:rPr>
              <w:t>Data – This contains the data returned by the RPC</w:t>
            </w:r>
          </w:p>
          <w:p w14:paraId="4611295A" w14:textId="77777777" w:rsidR="00FB2838" w:rsidRPr="00BD29D3" w:rsidRDefault="00FB2838" w:rsidP="00FB2838">
            <w:pPr>
              <w:pStyle w:val="TableText0"/>
              <w:numPr>
                <w:ilvl w:val="0"/>
                <w:numId w:val="93"/>
              </w:numPr>
              <w:ind w:left="342" w:hanging="270"/>
              <w:rPr>
                <w:sz w:val="20"/>
                <w:szCs w:val="20"/>
              </w:rPr>
            </w:pPr>
            <w:r w:rsidRPr="00BD29D3">
              <w:rPr>
                <w:sz w:val="20"/>
                <w:szCs w:val="20"/>
              </w:rPr>
              <w:t>Error – Returns an Error if the RPC fails to run or invalid parameters are passed</w:t>
            </w:r>
            <w:r>
              <w:rPr>
                <w:sz w:val="20"/>
                <w:szCs w:val="20"/>
              </w:rPr>
              <w:t>.</w:t>
            </w:r>
          </w:p>
        </w:tc>
      </w:tr>
      <w:tr w:rsidR="00FB2838" w14:paraId="6926EE74" w14:textId="77777777" w:rsidTr="00FB2838">
        <w:tc>
          <w:tcPr>
            <w:tcW w:w="2610" w:type="dxa"/>
            <w:tcMar>
              <w:top w:w="0" w:type="dxa"/>
              <w:left w:w="108" w:type="dxa"/>
              <w:bottom w:w="0" w:type="dxa"/>
              <w:right w:w="108" w:type="dxa"/>
            </w:tcMar>
          </w:tcPr>
          <w:p w14:paraId="24EF4904" w14:textId="77777777" w:rsidR="00FB2838" w:rsidRPr="00306483" w:rsidRDefault="00FB2838" w:rsidP="00FB2838">
            <w:pPr>
              <w:pStyle w:val="TableText0"/>
              <w:rPr>
                <w:sz w:val="20"/>
                <w:szCs w:val="20"/>
              </w:rPr>
            </w:pPr>
            <w:r w:rsidRPr="00306483">
              <w:rPr>
                <w:sz w:val="20"/>
                <w:szCs w:val="20"/>
              </w:rPr>
              <w:lastRenderedPageBreak/>
              <w:t>HDSREPOPRxUtil1_getRxProfiles</w:t>
            </w:r>
          </w:p>
          <w:p w14:paraId="0AD0F3E0" w14:textId="77777777" w:rsidR="00FB2838" w:rsidRPr="00306483" w:rsidRDefault="00FB2838" w:rsidP="00FB2838">
            <w:pPr>
              <w:pStyle w:val="TableText0"/>
              <w:rPr>
                <w:sz w:val="20"/>
                <w:szCs w:val="20"/>
              </w:rPr>
            </w:pPr>
            <w:r w:rsidRPr="00306483">
              <w:rPr>
                <w:sz w:val="20"/>
                <w:szCs w:val="20"/>
              </w:rPr>
              <w:t>Type: SQL Stored Procedure</w:t>
            </w:r>
          </w:p>
          <w:p w14:paraId="0D288E8D" w14:textId="77777777" w:rsidR="00FB2838" w:rsidRPr="00306483" w:rsidRDefault="00FB2838" w:rsidP="00FB2838">
            <w:pPr>
              <w:pStyle w:val="TableText0"/>
              <w:rPr>
                <w:sz w:val="20"/>
                <w:szCs w:val="20"/>
              </w:rPr>
            </w:pPr>
            <w:r w:rsidRPr="00306483">
              <w:rPr>
                <w:sz w:val="20"/>
                <w:szCs w:val="20"/>
              </w:rPr>
              <w:t>Schema: VISTA_HDSI</w:t>
            </w:r>
          </w:p>
          <w:p w14:paraId="67F17736"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3577311A" w14:textId="77777777" w:rsidR="00FB2838" w:rsidRPr="00BD29D3" w:rsidRDefault="00FB2838" w:rsidP="00FB2838">
            <w:pPr>
              <w:pStyle w:val="TableText0"/>
              <w:numPr>
                <w:ilvl w:val="0"/>
                <w:numId w:val="65"/>
              </w:numPr>
              <w:rPr>
                <w:sz w:val="20"/>
                <w:szCs w:val="20"/>
              </w:rPr>
            </w:pPr>
            <w:r w:rsidRPr="00BD29D3">
              <w:rPr>
                <w:sz w:val="20"/>
                <w:szCs w:val="20"/>
              </w:rPr>
              <w:t>PatientID (DFN)</w:t>
            </w:r>
          </w:p>
        </w:tc>
        <w:tc>
          <w:tcPr>
            <w:tcW w:w="1440" w:type="dxa"/>
            <w:tcMar>
              <w:top w:w="0" w:type="dxa"/>
              <w:left w:w="108" w:type="dxa"/>
              <w:bottom w:w="0" w:type="dxa"/>
              <w:right w:w="108" w:type="dxa"/>
            </w:tcMar>
          </w:tcPr>
          <w:p w14:paraId="38A38E29" w14:textId="77777777" w:rsidR="00FB2838" w:rsidRPr="00BD29D3" w:rsidRDefault="00FB2838" w:rsidP="00FB2838">
            <w:pPr>
              <w:pStyle w:val="TableText0"/>
              <w:numPr>
                <w:ilvl w:val="0"/>
                <w:numId w:val="65"/>
              </w:numPr>
              <w:rPr>
                <w:sz w:val="20"/>
                <w:szCs w:val="20"/>
              </w:rPr>
            </w:pPr>
            <w:r w:rsidRPr="00BD29D3">
              <w:rPr>
                <w:sz w:val="20"/>
                <w:szCs w:val="20"/>
              </w:rPr>
              <w:t>OPRX_ID</w:t>
            </w:r>
          </w:p>
        </w:tc>
        <w:tc>
          <w:tcPr>
            <w:tcW w:w="4230" w:type="dxa"/>
            <w:tcMar>
              <w:top w:w="0" w:type="dxa"/>
              <w:left w:w="108" w:type="dxa"/>
              <w:bottom w:w="0" w:type="dxa"/>
              <w:right w:w="108" w:type="dxa"/>
            </w:tcMar>
          </w:tcPr>
          <w:p w14:paraId="75917AF5" w14:textId="77777777" w:rsidR="00FB2838" w:rsidRPr="00BD29D3" w:rsidRDefault="00FB2838" w:rsidP="00FB2838">
            <w:pPr>
              <w:pStyle w:val="TableText0"/>
              <w:rPr>
                <w:sz w:val="20"/>
                <w:szCs w:val="20"/>
              </w:rPr>
            </w:pPr>
            <w:r w:rsidRPr="00BD29D3">
              <w:rPr>
                <w:sz w:val="20"/>
                <w:szCs w:val="20"/>
              </w:rPr>
              <w:t>Returns a recordset of all Prescription IDs (File 52) for a given patient ID.</w:t>
            </w:r>
          </w:p>
        </w:tc>
      </w:tr>
      <w:tr w:rsidR="00FB2838" w14:paraId="02F7DA56" w14:textId="77777777" w:rsidTr="00FB2838">
        <w:tc>
          <w:tcPr>
            <w:tcW w:w="2610" w:type="dxa"/>
            <w:tcMar>
              <w:top w:w="0" w:type="dxa"/>
              <w:left w:w="108" w:type="dxa"/>
              <w:bottom w:w="0" w:type="dxa"/>
              <w:right w:w="108" w:type="dxa"/>
            </w:tcMar>
          </w:tcPr>
          <w:p w14:paraId="1596D63F" w14:textId="77777777" w:rsidR="00FB2838" w:rsidRPr="00306483" w:rsidRDefault="00FB2838" w:rsidP="00FB2838">
            <w:pPr>
              <w:pStyle w:val="TableText0"/>
              <w:rPr>
                <w:sz w:val="20"/>
                <w:szCs w:val="20"/>
              </w:rPr>
            </w:pPr>
            <w:r w:rsidRPr="00306483">
              <w:rPr>
                <w:sz w:val="20"/>
                <w:szCs w:val="20"/>
              </w:rPr>
              <w:t>HDSREPOPRxUtil1_getRxByDate</w:t>
            </w:r>
          </w:p>
          <w:p w14:paraId="56A5FD43" w14:textId="77777777" w:rsidR="00FB2838" w:rsidRPr="00306483" w:rsidRDefault="00FB2838" w:rsidP="00FB2838">
            <w:pPr>
              <w:pStyle w:val="TableText0"/>
              <w:rPr>
                <w:sz w:val="20"/>
                <w:szCs w:val="20"/>
              </w:rPr>
            </w:pPr>
            <w:r w:rsidRPr="00306483">
              <w:rPr>
                <w:sz w:val="20"/>
                <w:szCs w:val="20"/>
              </w:rPr>
              <w:t>Type: SQL Stored Procedure</w:t>
            </w:r>
          </w:p>
          <w:p w14:paraId="38F1CD08" w14:textId="77777777" w:rsidR="00FB2838" w:rsidRPr="00306483" w:rsidRDefault="00FB2838" w:rsidP="00FB2838">
            <w:pPr>
              <w:pStyle w:val="TableText0"/>
              <w:rPr>
                <w:sz w:val="20"/>
                <w:szCs w:val="20"/>
              </w:rPr>
            </w:pPr>
            <w:r w:rsidRPr="00306483">
              <w:rPr>
                <w:sz w:val="20"/>
                <w:szCs w:val="20"/>
              </w:rPr>
              <w:t>Schema: VISTA_HDSI</w:t>
            </w:r>
          </w:p>
          <w:p w14:paraId="2F536FA5"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2EEEC836" w14:textId="77777777" w:rsidR="00FB2838" w:rsidRPr="00BD29D3" w:rsidRDefault="00FB2838" w:rsidP="00FB2838">
            <w:pPr>
              <w:pStyle w:val="TableText0"/>
              <w:numPr>
                <w:ilvl w:val="0"/>
                <w:numId w:val="66"/>
              </w:numPr>
              <w:rPr>
                <w:sz w:val="20"/>
                <w:szCs w:val="20"/>
              </w:rPr>
            </w:pPr>
            <w:r w:rsidRPr="00BD29D3">
              <w:rPr>
                <w:sz w:val="20"/>
                <w:szCs w:val="20"/>
              </w:rPr>
              <w:t>PatientID (DFN)</w:t>
            </w:r>
          </w:p>
          <w:p w14:paraId="19838D19" w14:textId="77777777" w:rsidR="00FB2838" w:rsidRPr="00BD29D3" w:rsidRDefault="00FB2838" w:rsidP="00FB2838">
            <w:pPr>
              <w:pStyle w:val="TableText0"/>
              <w:numPr>
                <w:ilvl w:val="0"/>
                <w:numId w:val="66"/>
              </w:numPr>
              <w:rPr>
                <w:sz w:val="20"/>
                <w:szCs w:val="20"/>
              </w:rPr>
            </w:pPr>
            <w:r w:rsidRPr="00BD29D3">
              <w:rPr>
                <w:sz w:val="20"/>
                <w:szCs w:val="20"/>
              </w:rPr>
              <w:t>fromDate</w:t>
            </w:r>
          </w:p>
          <w:p w14:paraId="66C8A483" w14:textId="77777777" w:rsidR="00FB2838" w:rsidRPr="00BD29D3" w:rsidRDefault="00FB2838" w:rsidP="00FB2838">
            <w:pPr>
              <w:pStyle w:val="TableText0"/>
              <w:numPr>
                <w:ilvl w:val="0"/>
                <w:numId w:val="66"/>
              </w:numPr>
              <w:rPr>
                <w:sz w:val="20"/>
                <w:szCs w:val="20"/>
              </w:rPr>
            </w:pPr>
            <w:r w:rsidRPr="00BD29D3">
              <w:rPr>
                <w:sz w:val="20"/>
                <w:szCs w:val="20"/>
              </w:rPr>
              <w:t>toDate</w:t>
            </w:r>
          </w:p>
        </w:tc>
        <w:tc>
          <w:tcPr>
            <w:tcW w:w="1440" w:type="dxa"/>
            <w:tcMar>
              <w:top w:w="0" w:type="dxa"/>
              <w:left w:w="108" w:type="dxa"/>
              <w:bottom w:w="0" w:type="dxa"/>
              <w:right w:w="108" w:type="dxa"/>
            </w:tcMar>
          </w:tcPr>
          <w:p w14:paraId="3A5C2AC7" w14:textId="77777777" w:rsidR="00FB2838" w:rsidRPr="00BD29D3" w:rsidRDefault="00FB2838" w:rsidP="00FB2838">
            <w:pPr>
              <w:pStyle w:val="TableText0"/>
              <w:numPr>
                <w:ilvl w:val="0"/>
                <w:numId w:val="67"/>
              </w:numPr>
              <w:rPr>
                <w:sz w:val="20"/>
                <w:szCs w:val="20"/>
              </w:rPr>
            </w:pPr>
            <w:r w:rsidRPr="00BD29D3">
              <w:rPr>
                <w:sz w:val="20"/>
                <w:szCs w:val="20"/>
              </w:rPr>
              <w:t>OPRX_ID</w:t>
            </w:r>
          </w:p>
        </w:tc>
        <w:tc>
          <w:tcPr>
            <w:tcW w:w="4230" w:type="dxa"/>
            <w:tcMar>
              <w:top w:w="0" w:type="dxa"/>
              <w:left w:w="108" w:type="dxa"/>
              <w:bottom w:w="0" w:type="dxa"/>
              <w:right w:w="108" w:type="dxa"/>
            </w:tcMar>
          </w:tcPr>
          <w:p w14:paraId="7CE1F16D" w14:textId="77777777" w:rsidR="00FB2838" w:rsidRPr="00BD29D3" w:rsidRDefault="00FB2838" w:rsidP="00FB2838">
            <w:pPr>
              <w:pStyle w:val="TableText0"/>
              <w:rPr>
                <w:sz w:val="20"/>
                <w:szCs w:val="20"/>
              </w:rPr>
            </w:pPr>
            <w:r w:rsidRPr="00BD29D3">
              <w:rPr>
                <w:sz w:val="20"/>
                <w:szCs w:val="20"/>
              </w:rPr>
              <w:t>Returns a recordset of all Prescription IDs (File 52) for a given patient ID that were active for a given date range.</w:t>
            </w:r>
          </w:p>
        </w:tc>
      </w:tr>
      <w:tr w:rsidR="00FB2838" w14:paraId="77CB0B26" w14:textId="77777777" w:rsidTr="00FB2838">
        <w:tc>
          <w:tcPr>
            <w:tcW w:w="2610" w:type="dxa"/>
            <w:tcMar>
              <w:top w:w="0" w:type="dxa"/>
              <w:left w:w="108" w:type="dxa"/>
              <w:bottom w:w="0" w:type="dxa"/>
              <w:right w:w="108" w:type="dxa"/>
            </w:tcMar>
          </w:tcPr>
          <w:p w14:paraId="797FD2E8" w14:textId="77777777" w:rsidR="00FB2838" w:rsidRPr="00306483" w:rsidRDefault="00FB2838" w:rsidP="00FB2838">
            <w:pPr>
              <w:pStyle w:val="TableText0"/>
              <w:rPr>
                <w:sz w:val="20"/>
                <w:szCs w:val="20"/>
              </w:rPr>
            </w:pPr>
            <w:r w:rsidRPr="00306483">
              <w:rPr>
                <w:sz w:val="20"/>
                <w:szCs w:val="20"/>
              </w:rPr>
              <w:t>HDSREPLabUtil1_getOrderDetail</w:t>
            </w:r>
          </w:p>
          <w:p w14:paraId="37CAFAEE" w14:textId="77777777" w:rsidR="00FB2838" w:rsidRPr="00306483" w:rsidRDefault="00FB2838" w:rsidP="00FB2838">
            <w:pPr>
              <w:pStyle w:val="TableText0"/>
              <w:rPr>
                <w:sz w:val="20"/>
                <w:szCs w:val="20"/>
              </w:rPr>
            </w:pPr>
            <w:r w:rsidRPr="00306483">
              <w:rPr>
                <w:sz w:val="20"/>
                <w:szCs w:val="20"/>
              </w:rPr>
              <w:t>Type: SQL Function</w:t>
            </w:r>
          </w:p>
          <w:p w14:paraId="0109558E" w14:textId="77777777" w:rsidR="00FB2838" w:rsidRPr="00306483" w:rsidRDefault="00FB2838" w:rsidP="00FB2838">
            <w:pPr>
              <w:pStyle w:val="TableText0"/>
              <w:rPr>
                <w:sz w:val="20"/>
                <w:szCs w:val="20"/>
              </w:rPr>
            </w:pPr>
            <w:r w:rsidRPr="00306483">
              <w:rPr>
                <w:sz w:val="20"/>
                <w:szCs w:val="20"/>
              </w:rPr>
              <w:t>Return Type: String</w:t>
            </w:r>
          </w:p>
          <w:p w14:paraId="5E23DAF0" w14:textId="77777777" w:rsidR="00FB2838" w:rsidRPr="00306483" w:rsidRDefault="00FB2838" w:rsidP="00FB2838">
            <w:pPr>
              <w:pStyle w:val="TableText0"/>
              <w:rPr>
                <w:sz w:val="20"/>
                <w:szCs w:val="20"/>
              </w:rPr>
            </w:pPr>
            <w:r w:rsidRPr="00306483">
              <w:rPr>
                <w:sz w:val="20"/>
                <w:szCs w:val="20"/>
              </w:rPr>
              <w:t>Schema: VISTA_HDSI</w:t>
            </w:r>
          </w:p>
          <w:p w14:paraId="2093056D"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4343FC8A" w14:textId="77777777" w:rsidR="00FB2838" w:rsidRPr="00BD29D3" w:rsidRDefault="00FB2838" w:rsidP="00FB2838">
            <w:pPr>
              <w:pStyle w:val="TableText0"/>
              <w:numPr>
                <w:ilvl w:val="0"/>
                <w:numId w:val="68"/>
              </w:numPr>
              <w:rPr>
                <w:sz w:val="20"/>
                <w:szCs w:val="20"/>
              </w:rPr>
            </w:pPr>
            <w:r w:rsidRPr="00BD29D3">
              <w:rPr>
                <w:sz w:val="20"/>
                <w:szCs w:val="20"/>
              </w:rPr>
              <w:t>PatientID (DFN)</w:t>
            </w:r>
          </w:p>
          <w:p w14:paraId="223C2116" w14:textId="77777777" w:rsidR="00FB2838" w:rsidRPr="00BD29D3" w:rsidRDefault="00FB2838" w:rsidP="00FB2838">
            <w:pPr>
              <w:pStyle w:val="TableText0"/>
              <w:ind w:left="360"/>
              <w:rPr>
                <w:sz w:val="20"/>
                <w:szCs w:val="20"/>
              </w:rPr>
            </w:pPr>
          </w:p>
        </w:tc>
        <w:tc>
          <w:tcPr>
            <w:tcW w:w="1440" w:type="dxa"/>
            <w:tcMar>
              <w:top w:w="0" w:type="dxa"/>
              <w:left w:w="108" w:type="dxa"/>
              <w:bottom w:w="0" w:type="dxa"/>
              <w:right w:w="108" w:type="dxa"/>
            </w:tcMar>
          </w:tcPr>
          <w:p w14:paraId="77CE127E" w14:textId="77777777" w:rsidR="00FB2838" w:rsidRPr="00BD29D3" w:rsidRDefault="00FB2838" w:rsidP="00FB2838">
            <w:pPr>
              <w:pStyle w:val="TableText0"/>
              <w:numPr>
                <w:ilvl w:val="0"/>
                <w:numId w:val="70"/>
              </w:numPr>
              <w:rPr>
                <w:sz w:val="20"/>
                <w:szCs w:val="20"/>
              </w:rPr>
            </w:pPr>
            <w:r w:rsidRPr="00BD29D3">
              <w:rPr>
                <w:sz w:val="20"/>
                <w:szCs w:val="20"/>
              </w:rPr>
              <w:t>String</w:t>
            </w:r>
          </w:p>
        </w:tc>
        <w:tc>
          <w:tcPr>
            <w:tcW w:w="4230" w:type="dxa"/>
            <w:tcMar>
              <w:top w:w="0" w:type="dxa"/>
              <w:left w:w="108" w:type="dxa"/>
              <w:bottom w:w="0" w:type="dxa"/>
              <w:right w:w="108" w:type="dxa"/>
            </w:tcMar>
          </w:tcPr>
          <w:p w14:paraId="37A8733F" w14:textId="77777777" w:rsidR="00FB2838" w:rsidRPr="00BD29D3" w:rsidRDefault="00FB2838" w:rsidP="00FB2838">
            <w:pPr>
              <w:pStyle w:val="TableText0"/>
              <w:rPr>
                <w:sz w:val="20"/>
                <w:szCs w:val="20"/>
              </w:rPr>
            </w:pPr>
            <w:r w:rsidRPr="00BD29D3">
              <w:rPr>
                <w:sz w:val="20"/>
                <w:szCs w:val="20"/>
              </w:rPr>
              <w:t>String contains two data element delimited by a carot “^”:</w:t>
            </w:r>
          </w:p>
          <w:p w14:paraId="5459FAF2" w14:textId="77777777" w:rsidR="00FB2838" w:rsidRPr="00BD29D3" w:rsidRDefault="00FB2838" w:rsidP="00FB2838">
            <w:pPr>
              <w:pStyle w:val="TableText0"/>
              <w:numPr>
                <w:ilvl w:val="0"/>
                <w:numId w:val="69"/>
              </w:numPr>
              <w:rPr>
                <w:sz w:val="20"/>
                <w:szCs w:val="20"/>
              </w:rPr>
            </w:pPr>
            <w:r w:rsidRPr="00BD29D3">
              <w:rPr>
                <w:sz w:val="20"/>
                <w:szCs w:val="20"/>
              </w:rPr>
              <w:t>OrderID from the Order file (File 100)</w:t>
            </w:r>
          </w:p>
          <w:p w14:paraId="1AFD058F" w14:textId="77777777" w:rsidR="00FB2838" w:rsidRPr="00BD29D3" w:rsidRDefault="00FB2838" w:rsidP="00FB2838">
            <w:pPr>
              <w:pStyle w:val="TableText0"/>
              <w:numPr>
                <w:ilvl w:val="0"/>
                <w:numId w:val="69"/>
              </w:numPr>
              <w:rPr>
                <w:sz w:val="20"/>
                <w:szCs w:val="20"/>
              </w:rPr>
            </w:pPr>
            <w:r w:rsidRPr="00BD29D3">
              <w:rPr>
                <w:sz w:val="20"/>
                <w:szCs w:val="20"/>
              </w:rPr>
              <w:t>Package Reference field from the Order File (NODE4)</w:t>
            </w:r>
          </w:p>
        </w:tc>
      </w:tr>
      <w:tr w:rsidR="00FB2838" w14:paraId="06E6EC93" w14:textId="77777777" w:rsidTr="00FB2838">
        <w:tc>
          <w:tcPr>
            <w:tcW w:w="2610" w:type="dxa"/>
            <w:tcMar>
              <w:top w:w="0" w:type="dxa"/>
              <w:left w:w="108" w:type="dxa"/>
              <w:bottom w:w="0" w:type="dxa"/>
              <w:right w:w="108" w:type="dxa"/>
            </w:tcMar>
          </w:tcPr>
          <w:p w14:paraId="4377A698" w14:textId="77777777" w:rsidR="00FB2838" w:rsidRPr="00306483" w:rsidRDefault="00FB2838" w:rsidP="00FB2838">
            <w:pPr>
              <w:pStyle w:val="TableText0"/>
              <w:rPr>
                <w:sz w:val="20"/>
                <w:szCs w:val="20"/>
              </w:rPr>
            </w:pPr>
            <w:r w:rsidRPr="00306483">
              <w:rPr>
                <w:sz w:val="20"/>
                <w:szCs w:val="20"/>
              </w:rPr>
              <w:t>HDSREPLabUtil1_getLabReference</w:t>
            </w:r>
          </w:p>
          <w:p w14:paraId="603EDD60" w14:textId="77777777" w:rsidR="00FB2838" w:rsidRPr="00306483" w:rsidRDefault="00FB2838" w:rsidP="00FB2838">
            <w:pPr>
              <w:pStyle w:val="TableText0"/>
              <w:rPr>
                <w:sz w:val="20"/>
                <w:szCs w:val="20"/>
              </w:rPr>
            </w:pPr>
            <w:r w:rsidRPr="00306483">
              <w:rPr>
                <w:sz w:val="20"/>
                <w:szCs w:val="20"/>
              </w:rPr>
              <w:t>Type: SQL Function</w:t>
            </w:r>
          </w:p>
          <w:p w14:paraId="66BF82A4" w14:textId="77777777" w:rsidR="00FB2838" w:rsidRPr="00306483" w:rsidRDefault="00FB2838" w:rsidP="00FB2838">
            <w:pPr>
              <w:pStyle w:val="TableText0"/>
              <w:rPr>
                <w:sz w:val="20"/>
                <w:szCs w:val="20"/>
              </w:rPr>
            </w:pPr>
            <w:r w:rsidRPr="00306483">
              <w:rPr>
                <w:sz w:val="20"/>
                <w:szCs w:val="20"/>
              </w:rPr>
              <w:t>Return Type: String</w:t>
            </w:r>
          </w:p>
          <w:p w14:paraId="5C03B474" w14:textId="77777777" w:rsidR="00FB2838" w:rsidRPr="00306483" w:rsidRDefault="00FB2838" w:rsidP="00FB2838">
            <w:pPr>
              <w:pStyle w:val="TableText0"/>
              <w:rPr>
                <w:sz w:val="20"/>
                <w:szCs w:val="20"/>
              </w:rPr>
            </w:pPr>
            <w:r w:rsidRPr="00306483">
              <w:rPr>
                <w:sz w:val="20"/>
                <w:szCs w:val="20"/>
              </w:rPr>
              <w:t>Schema: VISTA_HDSI</w:t>
            </w:r>
          </w:p>
          <w:p w14:paraId="152EAF0B"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3AFDF7DD" w14:textId="77777777" w:rsidR="00FB2838" w:rsidRPr="00BD29D3" w:rsidRDefault="00FB2838" w:rsidP="00FB2838">
            <w:pPr>
              <w:pStyle w:val="TableText0"/>
              <w:numPr>
                <w:ilvl w:val="0"/>
                <w:numId w:val="71"/>
              </w:numPr>
              <w:rPr>
                <w:sz w:val="20"/>
                <w:szCs w:val="20"/>
              </w:rPr>
            </w:pPr>
            <w:r w:rsidRPr="00BD29D3">
              <w:rPr>
                <w:sz w:val="20"/>
                <w:szCs w:val="20"/>
              </w:rPr>
              <w:t>PatientID (DFN)</w:t>
            </w:r>
          </w:p>
          <w:p w14:paraId="3C1A9BF9" w14:textId="77777777" w:rsidR="00FB2838" w:rsidRPr="00BD29D3" w:rsidRDefault="00FB2838" w:rsidP="00FB2838">
            <w:pPr>
              <w:pStyle w:val="TableText0"/>
              <w:ind w:left="360"/>
              <w:rPr>
                <w:sz w:val="20"/>
                <w:szCs w:val="20"/>
              </w:rPr>
            </w:pPr>
          </w:p>
        </w:tc>
        <w:tc>
          <w:tcPr>
            <w:tcW w:w="1440" w:type="dxa"/>
            <w:tcMar>
              <w:top w:w="0" w:type="dxa"/>
              <w:left w:w="108" w:type="dxa"/>
              <w:bottom w:w="0" w:type="dxa"/>
              <w:right w:w="108" w:type="dxa"/>
            </w:tcMar>
          </w:tcPr>
          <w:p w14:paraId="63DE6C42" w14:textId="77777777" w:rsidR="00FB2838" w:rsidRPr="00BD29D3" w:rsidRDefault="00FB2838" w:rsidP="00FB2838">
            <w:pPr>
              <w:pStyle w:val="TableText0"/>
              <w:numPr>
                <w:ilvl w:val="0"/>
                <w:numId w:val="72"/>
              </w:numPr>
              <w:rPr>
                <w:sz w:val="20"/>
                <w:szCs w:val="20"/>
              </w:rPr>
            </w:pPr>
            <w:r w:rsidRPr="00BD29D3">
              <w:rPr>
                <w:sz w:val="20"/>
                <w:szCs w:val="20"/>
              </w:rPr>
              <w:t>String</w:t>
            </w:r>
          </w:p>
        </w:tc>
        <w:tc>
          <w:tcPr>
            <w:tcW w:w="4230" w:type="dxa"/>
            <w:tcMar>
              <w:top w:w="0" w:type="dxa"/>
              <w:left w:w="108" w:type="dxa"/>
              <w:bottom w:w="0" w:type="dxa"/>
              <w:right w:w="108" w:type="dxa"/>
            </w:tcMar>
          </w:tcPr>
          <w:p w14:paraId="66EC00C8" w14:textId="77777777" w:rsidR="00FB2838" w:rsidRPr="00BD29D3" w:rsidRDefault="00FB2838" w:rsidP="00FB2838">
            <w:pPr>
              <w:pStyle w:val="TableText0"/>
              <w:rPr>
                <w:sz w:val="20"/>
                <w:szCs w:val="20"/>
              </w:rPr>
            </w:pPr>
            <w:r w:rsidRPr="00BD29D3">
              <w:rPr>
                <w:sz w:val="20"/>
                <w:szCs w:val="20"/>
              </w:rPr>
              <w:t>String returns the Lab Reference ID for a given patient from the Patient File (File 2)</w:t>
            </w:r>
          </w:p>
        </w:tc>
      </w:tr>
      <w:tr w:rsidR="00FB2838" w14:paraId="5C9F7C44" w14:textId="77777777" w:rsidTr="00FB2838">
        <w:tc>
          <w:tcPr>
            <w:tcW w:w="2610" w:type="dxa"/>
            <w:tcMar>
              <w:top w:w="0" w:type="dxa"/>
              <w:left w:w="108" w:type="dxa"/>
              <w:bottom w:w="0" w:type="dxa"/>
              <w:right w:w="108" w:type="dxa"/>
            </w:tcMar>
          </w:tcPr>
          <w:p w14:paraId="640E76CD" w14:textId="77777777" w:rsidR="00FB2838" w:rsidRPr="00306483" w:rsidRDefault="00FB2838" w:rsidP="00FB2838">
            <w:pPr>
              <w:pStyle w:val="TableText0"/>
              <w:rPr>
                <w:sz w:val="20"/>
                <w:szCs w:val="20"/>
              </w:rPr>
            </w:pPr>
            <w:r w:rsidRPr="00306483">
              <w:rPr>
                <w:sz w:val="20"/>
                <w:szCs w:val="20"/>
              </w:rPr>
              <w:t>HDSREPSQLUtil1_stationNumber</w:t>
            </w:r>
          </w:p>
          <w:p w14:paraId="19F0878B" w14:textId="77777777" w:rsidR="00FB2838" w:rsidRPr="00306483" w:rsidRDefault="00FB2838" w:rsidP="00FB2838">
            <w:pPr>
              <w:pStyle w:val="TableText0"/>
              <w:rPr>
                <w:sz w:val="20"/>
                <w:szCs w:val="20"/>
              </w:rPr>
            </w:pPr>
            <w:r w:rsidRPr="00306483">
              <w:rPr>
                <w:sz w:val="20"/>
                <w:szCs w:val="20"/>
              </w:rPr>
              <w:t>Type: SQL Function</w:t>
            </w:r>
          </w:p>
          <w:p w14:paraId="3B8C96A5" w14:textId="77777777" w:rsidR="00FB2838" w:rsidRPr="00306483" w:rsidRDefault="00FB2838" w:rsidP="00FB2838">
            <w:pPr>
              <w:pStyle w:val="TableText0"/>
              <w:rPr>
                <w:sz w:val="20"/>
                <w:szCs w:val="20"/>
              </w:rPr>
            </w:pPr>
            <w:r w:rsidRPr="00306483">
              <w:rPr>
                <w:sz w:val="20"/>
                <w:szCs w:val="20"/>
              </w:rPr>
              <w:t>Return Type: String</w:t>
            </w:r>
          </w:p>
          <w:p w14:paraId="1B7C05CB" w14:textId="77777777" w:rsidR="00FB2838" w:rsidRPr="00306483" w:rsidRDefault="00FB2838" w:rsidP="00FB2838">
            <w:pPr>
              <w:pStyle w:val="TableText0"/>
              <w:rPr>
                <w:sz w:val="20"/>
                <w:szCs w:val="20"/>
              </w:rPr>
            </w:pPr>
            <w:r w:rsidRPr="00306483">
              <w:rPr>
                <w:sz w:val="20"/>
                <w:szCs w:val="20"/>
              </w:rPr>
              <w:t>Schema: VISTA_HDSI</w:t>
            </w:r>
          </w:p>
          <w:p w14:paraId="7FF70C04"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4394FC66" w14:textId="77777777" w:rsidR="00FB2838" w:rsidRPr="00BD29D3" w:rsidRDefault="00FB2838" w:rsidP="00FB2838">
            <w:pPr>
              <w:pStyle w:val="TableText0"/>
              <w:ind w:left="360"/>
              <w:rPr>
                <w:sz w:val="20"/>
                <w:szCs w:val="20"/>
              </w:rPr>
            </w:pPr>
            <w:r w:rsidRPr="00BD29D3">
              <w:rPr>
                <w:sz w:val="20"/>
                <w:szCs w:val="20"/>
              </w:rPr>
              <w:t>None</w:t>
            </w:r>
          </w:p>
        </w:tc>
        <w:tc>
          <w:tcPr>
            <w:tcW w:w="1440" w:type="dxa"/>
            <w:tcMar>
              <w:top w:w="0" w:type="dxa"/>
              <w:left w:w="108" w:type="dxa"/>
              <w:bottom w:w="0" w:type="dxa"/>
              <w:right w:w="108" w:type="dxa"/>
            </w:tcMar>
          </w:tcPr>
          <w:p w14:paraId="45A3B423" w14:textId="77777777" w:rsidR="00FB2838" w:rsidRPr="00BD29D3" w:rsidRDefault="00FB2838" w:rsidP="00FB2838">
            <w:pPr>
              <w:pStyle w:val="TableText0"/>
              <w:numPr>
                <w:ilvl w:val="0"/>
                <w:numId w:val="73"/>
              </w:numPr>
              <w:rPr>
                <w:sz w:val="20"/>
                <w:szCs w:val="20"/>
              </w:rPr>
            </w:pPr>
            <w:r w:rsidRPr="00BD29D3">
              <w:rPr>
                <w:sz w:val="20"/>
                <w:szCs w:val="20"/>
              </w:rPr>
              <w:t>String</w:t>
            </w:r>
          </w:p>
        </w:tc>
        <w:tc>
          <w:tcPr>
            <w:tcW w:w="4230" w:type="dxa"/>
            <w:tcMar>
              <w:top w:w="0" w:type="dxa"/>
              <w:left w:w="108" w:type="dxa"/>
              <w:bottom w:w="0" w:type="dxa"/>
              <w:right w:w="108" w:type="dxa"/>
            </w:tcMar>
          </w:tcPr>
          <w:p w14:paraId="34428FD0" w14:textId="77777777" w:rsidR="00FB2838" w:rsidRPr="00BD29D3" w:rsidRDefault="00FB2838" w:rsidP="00FB2838">
            <w:pPr>
              <w:pStyle w:val="TableText0"/>
              <w:rPr>
                <w:sz w:val="20"/>
                <w:szCs w:val="20"/>
              </w:rPr>
            </w:pPr>
            <w:r w:rsidRPr="00BD29D3">
              <w:rPr>
                <w:sz w:val="20"/>
                <w:szCs w:val="20"/>
              </w:rPr>
              <w:t>Returns Station number for a VistA system instance from the Kernal System Parameters File (File 8989.3)</w:t>
            </w:r>
          </w:p>
          <w:p w14:paraId="7893E405" w14:textId="77777777" w:rsidR="00FB2838" w:rsidRPr="00BD29D3" w:rsidRDefault="00FB2838" w:rsidP="00FB2838">
            <w:pPr>
              <w:pStyle w:val="TableText0"/>
              <w:rPr>
                <w:sz w:val="20"/>
                <w:szCs w:val="20"/>
              </w:rPr>
            </w:pPr>
          </w:p>
        </w:tc>
      </w:tr>
      <w:tr w:rsidR="00FB2838" w14:paraId="2ED12350" w14:textId="77777777" w:rsidTr="00FB2838">
        <w:tc>
          <w:tcPr>
            <w:tcW w:w="2610" w:type="dxa"/>
            <w:tcMar>
              <w:top w:w="0" w:type="dxa"/>
              <w:left w:w="108" w:type="dxa"/>
              <w:bottom w:w="0" w:type="dxa"/>
              <w:right w:w="108" w:type="dxa"/>
            </w:tcMar>
          </w:tcPr>
          <w:p w14:paraId="6D6F1EA2" w14:textId="77777777" w:rsidR="00FB2838" w:rsidRPr="00306483" w:rsidRDefault="00FB2838" w:rsidP="00FB2838">
            <w:pPr>
              <w:pStyle w:val="TableText0"/>
              <w:rPr>
                <w:sz w:val="20"/>
                <w:szCs w:val="20"/>
              </w:rPr>
            </w:pPr>
            <w:r w:rsidRPr="00306483">
              <w:rPr>
                <w:sz w:val="20"/>
                <w:szCs w:val="20"/>
              </w:rPr>
              <w:t>HDSREPSQLUtil1_ProcedureSummaryCodeVuid</w:t>
            </w:r>
          </w:p>
          <w:p w14:paraId="5AF71633" w14:textId="77777777" w:rsidR="00FB2838" w:rsidRPr="00306483" w:rsidRDefault="00FB2838" w:rsidP="00FB2838">
            <w:pPr>
              <w:pStyle w:val="TableText0"/>
              <w:rPr>
                <w:sz w:val="20"/>
                <w:szCs w:val="20"/>
              </w:rPr>
            </w:pPr>
            <w:r w:rsidRPr="00306483">
              <w:rPr>
                <w:sz w:val="20"/>
                <w:szCs w:val="20"/>
              </w:rPr>
              <w:t>Type: SQL Function</w:t>
            </w:r>
          </w:p>
          <w:p w14:paraId="541B8B5A" w14:textId="77777777" w:rsidR="00FB2838" w:rsidRPr="00306483" w:rsidRDefault="00FB2838" w:rsidP="00FB2838">
            <w:pPr>
              <w:pStyle w:val="TableText0"/>
              <w:rPr>
                <w:sz w:val="20"/>
                <w:szCs w:val="20"/>
              </w:rPr>
            </w:pPr>
            <w:r w:rsidRPr="00306483">
              <w:rPr>
                <w:sz w:val="20"/>
                <w:szCs w:val="20"/>
              </w:rPr>
              <w:t>Return Type: String</w:t>
            </w:r>
          </w:p>
          <w:p w14:paraId="3FBDD9F5" w14:textId="77777777" w:rsidR="00FB2838" w:rsidRPr="00306483" w:rsidRDefault="00FB2838" w:rsidP="00FB2838">
            <w:pPr>
              <w:pStyle w:val="TableText0"/>
              <w:rPr>
                <w:sz w:val="20"/>
                <w:szCs w:val="20"/>
              </w:rPr>
            </w:pPr>
            <w:r w:rsidRPr="00306483">
              <w:rPr>
                <w:sz w:val="20"/>
                <w:szCs w:val="20"/>
              </w:rPr>
              <w:lastRenderedPageBreak/>
              <w:t>Schema: VISTA_HDSI</w:t>
            </w:r>
          </w:p>
          <w:p w14:paraId="715F52CF"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70F8C1FD" w14:textId="77777777" w:rsidR="00FB2838" w:rsidRPr="00BD29D3" w:rsidRDefault="00FB2838" w:rsidP="00FB2838">
            <w:pPr>
              <w:pStyle w:val="TableText0"/>
              <w:numPr>
                <w:ilvl w:val="0"/>
                <w:numId w:val="74"/>
              </w:numPr>
              <w:rPr>
                <w:sz w:val="20"/>
                <w:szCs w:val="20"/>
              </w:rPr>
            </w:pPr>
            <w:r w:rsidRPr="00BD29D3">
              <w:rPr>
                <w:sz w:val="20"/>
                <w:szCs w:val="20"/>
              </w:rPr>
              <w:lastRenderedPageBreak/>
              <w:t xml:space="preserve">External VUID </w:t>
            </w:r>
          </w:p>
        </w:tc>
        <w:tc>
          <w:tcPr>
            <w:tcW w:w="1440" w:type="dxa"/>
            <w:tcMar>
              <w:top w:w="0" w:type="dxa"/>
              <w:left w:w="108" w:type="dxa"/>
              <w:bottom w:w="0" w:type="dxa"/>
              <w:right w:w="108" w:type="dxa"/>
            </w:tcMar>
          </w:tcPr>
          <w:p w14:paraId="1236EB3E" w14:textId="77777777" w:rsidR="00FB2838" w:rsidRPr="00BD29D3" w:rsidRDefault="00FB2838" w:rsidP="00FB2838">
            <w:pPr>
              <w:pStyle w:val="TableText0"/>
              <w:numPr>
                <w:ilvl w:val="0"/>
                <w:numId w:val="75"/>
              </w:numPr>
              <w:rPr>
                <w:sz w:val="20"/>
                <w:szCs w:val="20"/>
              </w:rPr>
            </w:pPr>
            <w:r w:rsidRPr="00BD29D3">
              <w:rPr>
                <w:sz w:val="20"/>
                <w:szCs w:val="20"/>
              </w:rPr>
              <w:t>String</w:t>
            </w:r>
          </w:p>
        </w:tc>
        <w:tc>
          <w:tcPr>
            <w:tcW w:w="4230" w:type="dxa"/>
            <w:tcMar>
              <w:top w:w="0" w:type="dxa"/>
              <w:left w:w="108" w:type="dxa"/>
              <w:bottom w:w="0" w:type="dxa"/>
              <w:right w:w="108" w:type="dxa"/>
            </w:tcMar>
          </w:tcPr>
          <w:p w14:paraId="5FEB6564" w14:textId="77777777" w:rsidR="00FB2838" w:rsidRPr="00BD29D3" w:rsidRDefault="00FB2838" w:rsidP="00FB2838">
            <w:pPr>
              <w:pStyle w:val="TableText0"/>
              <w:rPr>
                <w:sz w:val="20"/>
                <w:szCs w:val="20"/>
              </w:rPr>
            </w:pPr>
            <w:r w:rsidRPr="00BD29D3">
              <w:rPr>
                <w:sz w:val="20"/>
                <w:szCs w:val="20"/>
              </w:rPr>
              <w:t>Returns the internal VUID from the external VUID from file XTID VUID for set of Codes (File 8985.1)</w:t>
            </w:r>
          </w:p>
          <w:p w14:paraId="649D8C2F" w14:textId="77777777" w:rsidR="00FB2838" w:rsidRPr="00BD29D3" w:rsidRDefault="00FB2838" w:rsidP="00FB2838">
            <w:pPr>
              <w:pStyle w:val="TableText0"/>
              <w:rPr>
                <w:sz w:val="20"/>
                <w:szCs w:val="20"/>
              </w:rPr>
            </w:pPr>
          </w:p>
          <w:p w14:paraId="0B17E5A2" w14:textId="77777777" w:rsidR="00FB2838" w:rsidRPr="00BD29D3" w:rsidRDefault="00FB2838" w:rsidP="00FB2838">
            <w:pPr>
              <w:pStyle w:val="TableText0"/>
              <w:rPr>
                <w:sz w:val="20"/>
                <w:szCs w:val="20"/>
              </w:rPr>
            </w:pPr>
          </w:p>
        </w:tc>
      </w:tr>
      <w:tr w:rsidR="00FB2838" w14:paraId="7FF898A1" w14:textId="77777777" w:rsidTr="00FB2838">
        <w:tc>
          <w:tcPr>
            <w:tcW w:w="2610" w:type="dxa"/>
            <w:tcMar>
              <w:top w:w="0" w:type="dxa"/>
              <w:left w:w="108" w:type="dxa"/>
              <w:bottom w:w="0" w:type="dxa"/>
              <w:right w:w="108" w:type="dxa"/>
            </w:tcMar>
          </w:tcPr>
          <w:p w14:paraId="28447507" w14:textId="77777777" w:rsidR="00FB2838" w:rsidRPr="00306483" w:rsidRDefault="00FB2838" w:rsidP="00FB2838">
            <w:pPr>
              <w:pStyle w:val="TableText0"/>
              <w:rPr>
                <w:sz w:val="20"/>
                <w:szCs w:val="20"/>
              </w:rPr>
            </w:pPr>
            <w:r w:rsidRPr="00306483">
              <w:rPr>
                <w:sz w:val="20"/>
                <w:szCs w:val="20"/>
              </w:rPr>
              <w:lastRenderedPageBreak/>
              <w:t>HDSREPSQLUtil1_TreatingSpecialtyName</w:t>
            </w:r>
          </w:p>
          <w:p w14:paraId="654A5386" w14:textId="77777777" w:rsidR="00FB2838" w:rsidRPr="00306483" w:rsidRDefault="00FB2838" w:rsidP="00FB2838">
            <w:pPr>
              <w:pStyle w:val="TableText0"/>
              <w:rPr>
                <w:sz w:val="20"/>
                <w:szCs w:val="20"/>
              </w:rPr>
            </w:pPr>
            <w:r w:rsidRPr="00306483">
              <w:rPr>
                <w:sz w:val="20"/>
                <w:szCs w:val="20"/>
              </w:rPr>
              <w:t>Type: SQL Function</w:t>
            </w:r>
          </w:p>
          <w:p w14:paraId="6F732E8B" w14:textId="77777777" w:rsidR="00FB2838" w:rsidRPr="00306483" w:rsidRDefault="00FB2838" w:rsidP="00FB2838">
            <w:pPr>
              <w:pStyle w:val="TableText0"/>
              <w:rPr>
                <w:sz w:val="20"/>
                <w:szCs w:val="20"/>
              </w:rPr>
            </w:pPr>
            <w:r w:rsidRPr="00306483">
              <w:rPr>
                <w:sz w:val="20"/>
                <w:szCs w:val="20"/>
              </w:rPr>
              <w:t>Return Type: String</w:t>
            </w:r>
          </w:p>
          <w:p w14:paraId="30CD75CB" w14:textId="77777777" w:rsidR="00FB2838" w:rsidRPr="00306483" w:rsidRDefault="00FB2838" w:rsidP="00FB2838">
            <w:pPr>
              <w:pStyle w:val="TableText0"/>
              <w:rPr>
                <w:sz w:val="20"/>
                <w:szCs w:val="20"/>
              </w:rPr>
            </w:pPr>
            <w:r w:rsidRPr="00306483">
              <w:rPr>
                <w:sz w:val="20"/>
                <w:szCs w:val="20"/>
              </w:rPr>
              <w:t>Schema: VISTA_HDSI</w:t>
            </w:r>
          </w:p>
          <w:p w14:paraId="552CCAC8"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326C32EC" w14:textId="77777777" w:rsidR="00FB2838" w:rsidRPr="00BD29D3" w:rsidRDefault="00FB2838" w:rsidP="00FB2838">
            <w:pPr>
              <w:pStyle w:val="TableText0"/>
              <w:numPr>
                <w:ilvl w:val="0"/>
                <w:numId w:val="76"/>
              </w:numPr>
              <w:rPr>
                <w:sz w:val="20"/>
                <w:szCs w:val="20"/>
              </w:rPr>
            </w:pPr>
            <w:r w:rsidRPr="00BD29D3">
              <w:rPr>
                <w:sz w:val="20"/>
                <w:szCs w:val="20"/>
              </w:rPr>
              <w:t>IEN -</w:t>
            </w:r>
            <w:r>
              <w:rPr>
                <w:sz w:val="20"/>
                <w:szCs w:val="20"/>
              </w:rPr>
              <w:t xml:space="preserve"> </w:t>
            </w:r>
            <w:r w:rsidRPr="00BD29D3">
              <w:rPr>
                <w:sz w:val="20"/>
                <w:szCs w:val="20"/>
              </w:rPr>
              <w:t>Facility Treating Specialty (File 45.7)</w:t>
            </w:r>
          </w:p>
        </w:tc>
        <w:tc>
          <w:tcPr>
            <w:tcW w:w="1440" w:type="dxa"/>
            <w:tcMar>
              <w:top w:w="0" w:type="dxa"/>
              <w:left w:w="108" w:type="dxa"/>
              <w:bottom w:w="0" w:type="dxa"/>
              <w:right w:w="108" w:type="dxa"/>
            </w:tcMar>
          </w:tcPr>
          <w:p w14:paraId="7BEA6085" w14:textId="77777777" w:rsidR="00FB2838" w:rsidRPr="00BD29D3" w:rsidRDefault="00FB2838" w:rsidP="00FB2838">
            <w:pPr>
              <w:pStyle w:val="TableText0"/>
              <w:numPr>
                <w:ilvl w:val="0"/>
                <w:numId w:val="77"/>
              </w:numPr>
              <w:rPr>
                <w:sz w:val="20"/>
                <w:szCs w:val="20"/>
              </w:rPr>
            </w:pPr>
            <w:r w:rsidRPr="00BD29D3">
              <w:rPr>
                <w:sz w:val="20"/>
                <w:szCs w:val="20"/>
              </w:rPr>
              <w:t>String</w:t>
            </w:r>
          </w:p>
        </w:tc>
        <w:tc>
          <w:tcPr>
            <w:tcW w:w="4230" w:type="dxa"/>
            <w:tcMar>
              <w:top w:w="0" w:type="dxa"/>
              <w:left w:w="108" w:type="dxa"/>
              <w:bottom w:w="0" w:type="dxa"/>
              <w:right w:w="108" w:type="dxa"/>
            </w:tcMar>
          </w:tcPr>
          <w:p w14:paraId="6985D7E2" w14:textId="77777777" w:rsidR="00FB2838" w:rsidRPr="00BD29D3" w:rsidRDefault="00FB2838" w:rsidP="00FB2838">
            <w:pPr>
              <w:pStyle w:val="TableText0"/>
              <w:rPr>
                <w:sz w:val="20"/>
                <w:szCs w:val="20"/>
              </w:rPr>
            </w:pPr>
            <w:r w:rsidRPr="00BD29D3">
              <w:rPr>
                <w:sz w:val="20"/>
                <w:szCs w:val="20"/>
              </w:rPr>
              <w:t>Returns Specialty Name from Specialty File (File 42.4)</w:t>
            </w:r>
          </w:p>
          <w:p w14:paraId="4EB7E5D2" w14:textId="77777777" w:rsidR="00FB2838" w:rsidRPr="00BD29D3" w:rsidRDefault="00FB2838" w:rsidP="00FB2838">
            <w:pPr>
              <w:pStyle w:val="TableText0"/>
              <w:rPr>
                <w:sz w:val="20"/>
                <w:szCs w:val="20"/>
              </w:rPr>
            </w:pPr>
          </w:p>
        </w:tc>
      </w:tr>
      <w:tr w:rsidR="00FB2838" w14:paraId="7FDAE8C8" w14:textId="77777777" w:rsidTr="00FB2838">
        <w:tc>
          <w:tcPr>
            <w:tcW w:w="2610" w:type="dxa"/>
            <w:tcMar>
              <w:top w:w="0" w:type="dxa"/>
              <w:left w:w="108" w:type="dxa"/>
              <w:bottom w:w="0" w:type="dxa"/>
              <w:right w:w="108" w:type="dxa"/>
            </w:tcMar>
          </w:tcPr>
          <w:p w14:paraId="7F04558A" w14:textId="77777777" w:rsidR="00FB2838" w:rsidRPr="00306483" w:rsidRDefault="00FB2838" w:rsidP="00FB2838">
            <w:pPr>
              <w:pStyle w:val="TableText0"/>
              <w:rPr>
                <w:sz w:val="20"/>
                <w:szCs w:val="20"/>
              </w:rPr>
            </w:pPr>
            <w:r w:rsidRPr="00306483">
              <w:rPr>
                <w:sz w:val="20"/>
                <w:szCs w:val="20"/>
              </w:rPr>
              <w:t>HDSREPSQLUtil1_TreatingSpecialtyVuid</w:t>
            </w:r>
          </w:p>
          <w:p w14:paraId="6452957A" w14:textId="77777777" w:rsidR="00FB2838" w:rsidRPr="00306483" w:rsidRDefault="00FB2838" w:rsidP="00FB2838">
            <w:pPr>
              <w:pStyle w:val="TableText0"/>
              <w:rPr>
                <w:sz w:val="20"/>
                <w:szCs w:val="20"/>
              </w:rPr>
            </w:pPr>
            <w:r w:rsidRPr="00306483">
              <w:rPr>
                <w:sz w:val="20"/>
                <w:szCs w:val="20"/>
              </w:rPr>
              <w:t>Type: SQL Function</w:t>
            </w:r>
          </w:p>
          <w:p w14:paraId="4F3D5D62" w14:textId="77777777" w:rsidR="00FB2838" w:rsidRPr="00306483" w:rsidRDefault="00FB2838" w:rsidP="00FB2838">
            <w:pPr>
              <w:pStyle w:val="TableText0"/>
              <w:rPr>
                <w:sz w:val="20"/>
                <w:szCs w:val="20"/>
              </w:rPr>
            </w:pPr>
            <w:r w:rsidRPr="00306483">
              <w:rPr>
                <w:sz w:val="20"/>
                <w:szCs w:val="20"/>
              </w:rPr>
              <w:t>Return Type: String</w:t>
            </w:r>
          </w:p>
          <w:p w14:paraId="0034604E" w14:textId="77777777" w:rsidR="00FB2838" w:rsidRPr="00306483" w:rsidRDefault="00FB2838" w:rsidP="00FB2838">
            <w:pPr>
              <w:pStyle w:val="TableText0"/>
              <w:rPr>
                <w:sz w:val="20"/>
                <w:szCs w:val="20"/>
              </w:rPr>
            </w:pPr>
            <w:r w:rsidRPr="00306483">
              <w:rPr>
                <w:sz w:val="20"/>
                <w:szCs w:val="20"/>
              </w:rPr>
              <w:t>Schema: VISTA_HDSI</w:t>
            </w:r>
          </w:p>
          <w:p w14:paraId="745F52CB"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07F83A60" w14:textId="77777777" w:rsidR="00FB2838" w:rsidRPr="00BD29D3" w:rsidRDefault="00FB2838" w:rsidP="00FB2838">
            <w:pPr>
              <w:pStyle w:val="TableText0"/>
              <w:numPr>
                <w:ilvl w:val="0"/>
                <w:numId w:val="78"/>
              </w:numPr>
              <w:rPr>
                <w:sz w:val="20"/>
                <w:szCs w:val="20"/>
              </w:rPr>
            </w:pPr>
            <w:r w:rsidRPr="00BD29D3">
              <w:rPr>
                <w:sz w:val="20"/>
                <w:szCs w:val="20"/>
              </w:rPr>
              <w:t>IEN -</w:t>
            </w:r>
            <w:r>
              <w:rPr>
                <w:sz w:val="20"/>
                <w:szCs w:val="20"/>
              </w:rPr>
              <w:t xml:space="preserve"> </w:t>
            </w:r>
            <w:r w:rsidRPr="00BD29D3">
              <w:rPr>
                <w:sz w:val="20"/>
                <w:szCs w:val="20"/>
              </w:rPr>
              <w:t>Facility Treating Specialty (File 45.7)</w:t>
            </w:r>
          </w:p>
        </w:tc>
        <w:tc>
          <w:tcPr>
            <w:tcW w:w="1440" w:type="dxa"/>
            <w:tcMar>
              <w:top w:w="0" w:type="dxa"/>
              <w:left w:w="108" w:type="dxa"/>
              <w:bottom w:w="0" w:type="dxa"/>
              <w:right w:w="108" w:type="dxa"/>
            </w:tcMar>
          </w:tcPr>
          <w:p w14:paraId="58E423B4" w14:textId="77777777" w:rsidR="00FB2838" w:rsidRPr="00BD29D3" w:rsidRDefault="00FB2838" w:rsidP="00FB2838">
            <w:pPr>
              <w:pStyle w:val="TableText0"/>
              <w:numPr>
                <w:ilvl w:val="0"/>
                <w:numId w:val="79"/>
              </w:numPr>
              <w:rPr>
                <w:sz w:val="20"/>
                <w:szCs w:val="20"/>
              </w:rPr>
            </w:pPr>
            <w:r w:rsidRPr="00BD29D3">
              <w:rPr>
                <w:sz w:val="20"/>
                <w:szCs w:val="20"/>
              </w:rPr>
              <w:t>String</w:t>
            </w:r>
          </w:p>
        </w:tc>
        <w:tc>
          <w:tcPr>
            <w:tcW w:w="4230" w:type="dxa"/>
            <w:tcMar>
              <w:top w:w="0" w:type="dxa"/>
              <w:left w:w="108" w:type="dxa"/>
              <w:bottom w:w="0" w:type="dxa"/>
              <w:right w:w="108" w:type="dxa"/>
            </w:tcMar>
          </w:tcPr>
          <w:p w14:paraId="433A9E63" w14:textId="77777777" w:rsidR="00FB2838" w:rsidRPr="00BD29D3" w:rsidRDefault="00FB2838" w:rsidP="00FB2838">
            <w:pPr>
              <w:pStyle w:val="TableText0"/>
              <w:rPr>
                <w:sz w:val="20"/>
                <w:szCs w:val="20"/>
              </w:rPr>
            </w:pPr>
            <w:r w:rsidRPr="00BD29D3">
              <w:rPr>
                <w:sz w:val="20"/>
                <w:szCs w:val="20"/>
              </w:rPr>
              <w:t>Returns Specialty Vuid from Specialty File (File 42.4)</w:t>
            </w:r>
          </w:p>
          <w:p w14:paraId="3ADB0851" w14:textId="77777777" w:rsidR="00FB2838" w:rsidRPr="00BD29D3" w:rsidRDefault="00FB2838" w:rsidP="00FB2838">
            <w:pPr>
              <w:pStyle w:val="TableText0"/>
              <w:rPr>
                <w:sz w:val="20"/>
                <w:szCs w:val="20"/>
              </w:rPr>
            </w:pPr>
          </w:p>
        </w:tc>
      </w:tr>
      <w:tr w:rsidR="00FB2838" w14:paraId="6576DE38" w14:textId="77777777" w:rsidTr="00FB2838">
        <w:tc>
          <w:tcPr>
            <w:tcW w:w="2610" w:type="dxa"/>
            <w:tcMar>
              <w:top w:w="0" w:type="dxa"/>
              <w:left w:w="108" w:type="dxa"/>
              <w:bottom w:w="0" w:type="dxa"/>
              <w:right w:w="108" w:type="dxa"/>
            </w:tcMar>
          </w:tcPr>
          <w:p w14:paraId="0C214D4D" w14:textId="77777777" w:rsidR="00FB2838" w:rsidRPr="00306483" w:rsidRDefault="00FB2838" w:rsidP="00FB2838">
            <w:pPr>
              <w:pStyle w:val="TableText0"/>
              <w:rPr>
                <w:sz w:val="20"/>
                <w:szCs w:val="20"/>
              </w:rPr>
            </w:pPr>
            <w:r w:rsidRPr="00306483">
              <w:rPr>
                <w:sz w:val="20"/>
                <w:szCs w:val="20"/>
              </w:rPr>
              <w:t>HDSREPSQLUtil1_ServiceName</w:t>
            </w:r>
          </w:p>
          <w:p w14:paraId="749F3433" w14:textId="77777777" w:rsidR="00FB2838" w:rsidRPr="00306483" w:rsidRDefault="00FB2838" w:rsidP="00FB2838">
            <w:pPr>
              <w:pStyle w:val="TableText0"/>
              <w:rPr>
                <w:sz w:val="20"/>
                <w:szCs w:val="20"/>
              </w:rPr>
            </w:pPr>
            <w:r w:rsidRPr="00306483">
              <w:rPr>
                <w:sz w:val="20"/>
                <w:szCs w:val="20"/>
              </w:rPr>
              <w:t>Type: SQL Function</w:t>
            </w:r>
          </w:p>
          <w:p w14:paraId="1AA26F55" w14:textId="77777777" w:rsidR="00FB2838" w:rsidRPr="00306483" w:rsidRDefault="00FB2838" w:rsidP="00FB2838">
            <w:pPr>
              <w:pStyle w:val="TableText0"/>
              <w:rPr>
                <w:sz w:val="20"/>
                <w:szCs w:val="20"/>
              </w:rPr>
            </w:pPr>
            <w:r w:rsidRPr="00306483">
              <w:rPr>
                <w:sz w:val="20"/>
                <w:szCs w:val="20"/>
              </w:rPr>
              <w:t>Return Type: String</w:t>
            </w:r>
          </w:p>
          <w:p w14:paraId="6495CB72" w14:textId="77777777" w:rsidR="00FB2838" w:rsidRPr="00306483" w:rsidRDefault="00FB2838" w:rsidP="00FB2838">
            <w:pPr>
              <w:pStyle w:val="TableText0"/>
              <w:rPr>
                <w:sz w:val="20"/>
                <w:szCs w:val="20"/>
              </w:rPr>
            </w:pPr>
            <w:r w:rsidRPr="00306483">
              <w:rPr>
                <w:sz w:val="20"/>
                <w:szCs w:val="20"/>
              </w:rPr>
              <w:t>Schema: VISTA_HDSI</w:t>
            </w:r>
          </w:p>
          <w:p w14:paraId="61AABDC3"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6E3ECA83" w14:textId="77777777" w:rsidR="00FB2838" w:rsidRPr="00BD29D3" w:rsidRDefault="00FB2838" w:rsidP="00FB2838">
            <w:pPr>
              <w:pStyle w:val="TableText0"/>
              <w:numPr>
                <w:ilvl w:val="0"/>
                <w:numId w:val="81"/>
              </w:numPr>
              <w:rPr>
                <w:sz w:val="20"/>
                <w:szCs w:val="20"/>
              </w:rPr>
            </w:pPr>
            <w:r w:rsidRPr="00BD29D3">
              <w:rPr>
                <w:sz w:val="20"/>
                <w:szCs w:val="20"/>
              </w:rPr>
              <w:t>IEN -</w:t>
            </w:r>
            <w:r>
              <w:rPr>
                <w:sz w:val="20"/>
                <w:szCs w:val="20"/>
              </w:rPr>
              <w:t xml:space="preserve"> </w:t>
            </w:r>
            <w:r w:rsidRPr="00BD29D3">
              <w:rPr>
                <w:sz w:val="20"/>
                <w:szCs w:val="20"/>
              </w:rPr>
              <w:t>Service/Section (File 49)</w:t>
            </w:r>
          </w:p>
        </w:tc>
        <w:tc>
          <w:tcPr>
            <w:tcW w:w="1440" w:type="dxa"/>
            <w:tcMar>
              <w:top w:w="0" w:type="dxa"/>
              <w:left w:w="108" w:type="dxa"/>
              <w:bottom w:w="0" w:type="dxa"/>
              <w:right w:w="108" w:type="dxa"/>
            </w:tcMar>
          </w:tcPr>
          <w:p w14:paraId="79EBFA46" w14:textId="77777777" w:rsidR="00FB2838" w:rsidRPr="00BD29D3" w:rsidRDefault="00FB2838" w:rsidP="00FB2838">
            <w:pPr>
              <w:pStyle w:val="TableText0"/>
              <w:numPr>
                <w:ilvl w:val="0"/>
                <w:numId w:val="80"/>
              </w:numPr>
              <w:rPr>
                <w:sz w:val="20"/>
                <w:szCs w:val="20"/>
              </w:rPr>
            </w:pPr>
            <w:r w:rsidRPr="00BD29D3">
              <w:rPr>
                <w:sz w:val="20"/>
                <w:szCs w:val="20"/>
              </w:rPr>
              <w:t>String</w:t>
            </w:r>
          </w:p>
        </w:tc>
        <w:tc>
          <w:tcPr>
            <w:tcW w:w="4230" w:type="dxa"/>
            <w:tcMar>
              <w:top w:w="0" w:type="dxa"/>
              <w:left w:w="108" w:type="dxa"/>
              <w:bottom w:w="0" w:type="dxa"/>
              <w:right w:w="108" w:type="dxa"/>
            </w:tcMar>
          </w:tcPr>
          <w:p w14:paraId="6CED44D7" w14:textId="77777777" w:rsidR="00FB2838" w:rsidRPr="00BD29D3" w:rsidRDefault="00FB2838" w:rsidP="00FB2838">
            <w:pPr>
              <w:pStyle w:val="TableText0"/>
              <w:rPr>
                <w:sz w:val="20"/>
                <w:szCs w:val="20"/>
              </w:rPr>
            </w:pPr>
            <w:r w:rsidRPr="00BD29D3">
              <w:rPr>
                <w:sz w:val="20"/>
                <w:szCs w:val="20"/>
              </w:rPr>
              <w:t>Returns the Service/Section name From (File 49)</w:t>
            </w:r>
          </w:p>
        </w:tc>
      </w:tr>
      <w:tr w:rsidR="00FB2838" w14:paraId="12165BAC" w14:textId="77777777" w:rsidTr="00FB2838">
        <w:tc>
          <w:tcPr>
            <w:tcW w:w="2610" w:type="dxa"/>
            <w:tcMar>
              <w:top w:w="0" w:type="dxa"/>
              <w:left w:w="108" w:type="dxa"/>
              <w:bottom w:w="0" w:type="dxa"/>
              <w:right w:w="108" w:type="dxa"/>
            </w:tcMar>
          </w:tcPr>
          <w:p w14:paraId="1C37FCC3" w14:textId="77777777" w:rsidR="00FB2838" w:rsidRPr="00306483" w:rsidRDefault="00FB2838" w:rsidP="00FB2838">
            <w:pPr>
              <w:pStyle w:val="TableText0"/>
              <w:rPr>
                <w:sz w:val="20"/>
                <w:szCs w:val="20"/>
              </w:rPr>
            </w:pPr>
            <w:r w:rsidRPr="00306483">
              <w:rPr>
                <w:sz w:val="20"/>
                <w:szCs w:val="20"/>
              </w:rPr>
              <w:t>HDSREPSQLUtil1_VisitDateTime</w:t>
            </w:r>
          </w:p>
          <w:p w14:paraId="2AE88654" w14:textId="77777777" w:rsidR="00FB2838" w:rsidRPr="00306483" w:rsidRDefault="00FB2838" w:rsidP="00FB2838">
            <w:pPr>
              <w:pStyle w:val="TableText0"/>
              <w:rPr>
                <w:sz w:val="20"/>
                <w:szCs w:val="20"/>
              </w:rPr>
            </w:pPr>
            <w:r w:rsidRPr="00306483">
              <w:rPr>
                <w:sz w:val="20"/>
                <w:szCs w:val="20"/>
              </w:rPr>
              <w:t>Type: SQL Function</w:t>
            </w:r>
          </w:p>
          <w:p w14:paraId="357614EA" w14:textId="77777777" w:rsidR="00FB2838" w:rsidRPr="00306483" w:rsidRDefault="00FB2838" w:rsidP="00FB2838">
            <w:pPr>
              <w:pStyle w:val="TableText0"/>
              <w:rPr>
                <w:sz w:val="20"/>
                <w:szCs w:val="20"/>
              </w:rPr>
            </w:pPr>
            <w:r w:rsidRPr="00306483">
              <w:rPr>
                <w:sz w:val="20"/>
                <w:szCs w:val="20"/>
              </w:rPr>
              <w:t>Return Type: String</w:t>
            </w:r>
          </w:p>
          <w:p w14:paraId="0E0D2B07" w14:textId="77777777" w:rsidR="00FB2838" w:rsidRPr="00306483" w:rsidRDefault="00FB2838" w:rsidP="00FB2838">
            <w:pPr>
              <w:pStyle w:val="TableText0"/>
              <w:rPr>
                <w:sz w:val="20"/>
                <w:szCs w:val="20"/>
              </w:rPr>
            </w:pPr>
            <w:r w:rsidRPr="00306483">
              <w:rPr>
                <w:sz w:val="20"/>
                <w:szCs w:val="20"/>
              </w:rPr>
              <w:t>Schema: VISTA_HDSI</w:t>
            </w:r>
          </w:p>
          <w:p w14:paraId="2A38731A"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52A471D4" w14:textId="77777777" w:rsidR="00FB2838" w:rsidRPr="00BD29D3" w:rsidRDefault="00FB2838" w:rsidP="00FB2838">
            <w:pPr>
              <w:pStyle w:val="TableText0"/>
              <w:numPr>
                <w:ilvl w:val="0"/>
                <w:numId w:val="82"/>
              </w:numPr>
              <w:rPr>
                <w:sz w:val="20"/>
                <w:szCs w:val="20"/>
              </w:rPr>
            </w:pPr>
            <w:r w:rsidRPr="00BD29D3">
              <w:rPr>
                <w:sz w:val="20"/>
                <w:szCs w:val="20"/>
              </w:rPr>
              <w:t>IEN -</w:t>
            </w:r>
            <w:r>
              <w:rPr>
                <w:sz w:val="20"/>
                <w:szCs w:val="20"/>
              </w:rPr>
              <w:t xml:space="preserve"> </w:t>
            </w:r>
            <w:r w:rsidRPr="00BD29D3">
              <w:rPr>
                <w:sz w:val="20"/>
                <w:szCs w:val="20"/>
              </w:rPr>
              <w:t>Visit File (File 9000010)</w:t>
            </w:r>
          </w:p>
        </w:tc>
        <w:tc>
          <w:tcPr>
            <w:tcW w:w="1440" w:type="dxa"/>
            <w:tcMar>
              <w:top w:w="0" w:type="dxa"/>
              <w:left w:w="108" w:type="dxa"/>
              <w:bottom w:w="0" w:type="dxa"/>
              <w:right w:w="108" w:type="dxa"/>
            </w:tcMar>
          </w:tcPr>
          <w:p w14:paraId="09AFB380" w14:textId="77777777" w:rsidR="00FB2838" w:rsidRPr="00BD29D3" w:rsidRDefault="00FB2838" w:rsidP="00FB2838">
            <w:pPr>
              <w:pStyle w:val="TableText0"/>
              <w:numPr>
                <w:ilvl w:val="0"/>
                <w:numId w:val="83"/>
              </w:numPr>
              <w:rPr>
                <w:sz w:val="20"/>
                <w:szCs w:val="20"/>
              </w:rPr>
            </w:pPr>
            <w:r w:rsidRPr="00BD29D3">
              <w:rPr>
                <w:sz w:val="20"/>
                <w:szCs w:val="20"/>
              </w:rPr>
              <w:t>String</w:t>
            </w:r>
          </w:p>
        </w:tc>
        <w:tc>
          <w:tcPr>
            <w:tcW w:w="4230" w:type="dxa"/>
            <w:tcMar>
              <w:top w:w="0" w:type="dxa"/>
              <w:left w:w="108" w:type="dxa"/>
              <w:bottom w:w="0" w:type="dxa"/>
              <w:right w:w="108" w:type="dxa"/>
            </w:tcMar>
          </w:tcPr>
          <w:p w14:paraId="3485F50A" w14:textId="77777777" w:rsidR="00FB2838" w:rsidRPr="00BD29D3" w:rsidRDefault="00FB2838" w:rsidP="00FB2838">
            <w:pPr>
              <w:pStyle w:val="TableText0"/>
              <w:rPr>
                <w:sz w:val="20"/>
                <w:szCs w:val="20"/>
              </w:rPr>
            </w:pPr>
            <w:r w:rsidRPr="00BD29D3">
              <w:rPr>
                <w:sz w:val="20"/>
                <w:szCs w:val="20"/>
              </w:rPr>
              <w:t>Returns the Visit Date time from the Visit (File 9000010)</w:t>
            </w:r>
          </w:p>
        </w:tc>
      </w:tr>
      <w:tr w:rsidR="00FB2838" w14:paraId="74CC7E7C" w14:textId="77777777" w:rsidTr="00FB2838">
        <w:tc>
          <w:tcPr>
            <w:tcW w:w="2610" w:type="dxa"/>
            <w:tcMar>
              <w:top w:w="0" w:type="dxa"/>
              <w:left w:w="108" w:type="dxa"/>
              <w:bottom w:w="0" w:type="dxa"/>
              <w:right w:w="108" w:type="dxa"/>
            </w:tcMar>
          </w:tcPr>
          <w:p w14:paraId="7EC7A38E" w14:textId="77777777" w:rsidR="00FB2838" w:rsidRPr="00306483" w:rsidRDefault="00FB2838" w:rsidP="00FB2838">
            <w:pPr>
              <w:pStyle w:val="TableText0"/>
              <w:rPr>
                <w:sz w:val="20"/>
                <w:szCs w:val="20"/>
              </w:rPr>
            </w:pPr>
            <w:r w:rsidRPr="00306483">
              <w:rPr>
                <w:sz w:val="20"/>
                <w:szCs w:val="20"/>
              </w:rPr>
              <w:t>HDSREPSQLUtil1_KSPDomainName</w:t>
            </w:r>
          </w:p>
          <w:p w14:paraId="4BDA8921" w14:textId="77777777" w:rsidR="00FB2838" w:rsidRPr="00306483" w:rsidRDefault="00FB2838" w:rsidP="00FB2838">
            <w:pPr>
              <w:pStyle w:val="TableText0"/>
              <w:rPr>
                <w:sz w:val="20"/>
                <w:szCs w:val="20"/>
              </w:rPr>
            </w:pPr>
            <w:r w:rsidRPr="00306483">
              <w:rPr>
                <w:sz w:val="20"/>
                <w:szCs w:val="20"/>
              </w:rPr>
              <w:t>Type: SQL Function</w:t>
            </w:r>
          </w:p>
          <w:p w14:paraId="19CB8B49" w14:textId="77777777" w:rsidR="00FB2838" w:rsidRPr="00306483" w:rsidRDefault="00FB2838" w:rsidP="00FB2838">
            <w:pPr>
              <w:pStyle w:val="TableText0"/>
              <w:rPr>
                <w:sz w:val="20"/>
                <w:szCs w:val="20"/>
              </w:rPr>
            </w:pPr>
            <w:r w:rsidRPr="00306483">
              <w:rPr>
                <w:sz w:val="20"/>
                <w:szCs w:val="20"/>
              </w:rPr>
              <w:t>Return Type: String</w:t>
            </w:r>
          </w:p>
          <w:p w14:paraId="30AB3042" w14:textId="77777777" w:rsidR="00FB2838" w:rsidRPr="00306483" w:rsidRDefault="00FB2838" w:rsidP="00FB2838">
            <w:pPr>
              <w:pStyle w:val="TableText0"/>
              <w:rPr>
                <w:sz w:val="20"/>
                <w:szCs w:val="20"/>
              </w:rPr>
            </w:pPr>
            <w:r w:rsidRPr="00306483">
              <w:rPr>
                <w:sz w:val="20"/>
                <w:szCs w:val="20"/>
              </w:rPr>
              <w:t>Schema: VISTA_HDSI</w:t>
            </w:r>
          </w:p>
          <w:p w14:paraId="32672B6B"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3AF980BD" w14:textId="77777777" w:rsidR="00FB2838" w:rsidRPr="00BD29D3" w:rsidRDefault="00FB2838" w:rsidP="00FB2838">
            <w:pPr>
              <w:pStyle w:val="TableText0"/>
              <w:ind w:left="360"/>
              <w:rPr>
                <w:sz w:val="20"/>
                <w:szCs w:val="20"/>
              </w:rPr>
            </w:pPr>
            <w:r w:rsidRPr="00BD29D3">
              <w:rPr>
                <w:sz w:val="20"/>
                <w:szCs w:val="20"/>
              </w:rPr>
              <w:t>None</w:t>
            </w:r>
          </w:p>
        </w:tc>
        <w:tc>
          <w:tcPr>
            <w:tcW w:w="1440" w:type="dxa"/>
            <w:tcMar>
              <w:top w:w="0" w:type="dxa"/>
              <w:left w:w="108" w:type="dxa"/>
              <w:bottom w:w="0" w:type="dxa"/>
              <w:right w:w="108" w:type="dxa"/>
            </w:tcMar>
          </w:tcPr>
          <w:p w14:paraId="10CC9679" w14:textId="77777777" w:rsidR="00FB2838" w:rsidRPr="00BD29D3" w:rsidRDefault="00FB2838" w:rsidP="00FB2838">
            <w:pPr>
              <w:pStyle w:val="TableText0"/>
              <w:numPr>
                <w:ilvl w:val="0"/>
                <w:numId w:val="84"/>
              </w:numPr>
              <w:rPr>
                <w:sz w:val="20"/>
                <w:szCs w:val="20"/>
              </w:rPr>
            </w:pPr>
            <w:r w:rsidRPr="00BD29D3">
              <w:rPr>
                <w:sz w:val="20"/>
                <w:szCs w:val="20"/>
              </w:rPr>
              <w:t>String</w:t>
            </w:r>
          </w:p>
        </w:tc>
        <w:tc>
          <w:tcPr>
            <w:tcW w:w="4230" w:type="dxa"/>
            <w:tcMar>
              <w:top w:w="0" w:type="dxa"/>
              <w:left w:w="108" w:type="dxa"/>
              <w:bottom w:w="0" w:type="dxa"/>
              <w:right w:w="108" w:type="dxa"/>
            </w:tcMar>
          </w:tcPr>
          <w:p w14:paraId="13B56232" w14:textId="77777777" w:rsidR="00FB2838" w:rsidRPr="00BD29D3" w:rsidRDefault="00FB2838" w:rsidP="00FB2838">
            <w:pPr>
              <w:pStyle w:val="TableText0"/>
              <w:rPr>
                <w:sz w:val="20"/>
                <w:szCs w:val="20"/>
              </w:rPr>
            </w:pPr>
            <w:r w:rsidRPr="00BD29D3">
              <w:rPr>
                <w:sz w:val="20"/>
                <w:szCs w:val="20"/>
              </w:rPr>
              <w:t>Returns Domain Name for a VistA system instance from the Kernal System Parameters File (File 8989.3)</w:t>
            </w:r>
          </w:p>
          <w:p w14:paraId="3084E185" w14:textId="77777777" w:rsidR="00FB2838" w:rsidRPr="00BD29D3" w:rsidRDefault="00FB2838" w:rsidP="00FB2838">
            <w:pPr>
              <w:pStyle w:val="TableText0"/>
              <w:rPr>
                <w:sz w:val="20"/>
                <w:szCs w:val="20"/>
              </w:rPr>
            </w:pPr>
          </w:p>
        </w:tc>
      </w:tr>
      <w:tr w:rsidR="00FB2838" w14:paraId="062DD47F" w14:textId="77777777" w:rsidTr="00FB2838">
        <w:tc>
          <w:tcPr>
            <w:tcW w:w="2610" w:type="dxa"/>
            <w:tcMar>
              <w:top w:w="0" w:type="dxa"/>
              <w:left w:w="108" w:type="dxa"/>
              <w:bottom w:w="0" w:type="dxa"/>
              <w:right w:w="108" w:type="dxa"/>
            </w:tcMar>
          </w:tcPr>
          <w:p w14:paraId="641D4CB6" w14:textId="77777777" w:rsidR="00FB2838" w:rsidRPr="00306483" w:rsidRDefault="00FB2838" w:rsidP="00FB2838">
            <w:pPr>
              <w:pStyle w:val="TableText0"/>
              <w:rPr>
                <w:sz w:val="20"/>
                <w:szCs w:val="20"/>
              </w:rPr>
            </w:pPr>
            <w:r w:rsidRPr="00306483">
              <w:rPr>
                <w:sz w:val="20"/>
                <w:szCs w:val="20"/>
              </w:rPr>
              <w:t>HDSREPSQLUtil1_SiteDnsIP</w:t>
            </w:r>
          </w:p>
          <w:p w14:paraId="5314D116" w14:textId="77777777" w:rsidR="00FB2838" w:rsidRPr="00306483" w:rsidRDefault="00FB2838" w:rsidP="00FB2838">
            <w:pPr>
              <w:pStyle w:val="TableText0"/>
              <w:rPr>
                <w:sz w:val="20"/>
                <w:szCs w:val="20"/>
              </w:rPr>
            </w:pPr>
            <w:r w:rsidRPr="00306483">
              <w:rPr>
                <w:sz w:val="20"/>
                <w:szCs w:val="20"/>
              </w:rPr>
              <w:t>Type: SQL Function</w:t>
            </w:r>
          </w:p>
          <w:p w14:paraId="60A61334" w14:textId="77777777" w:rsidR="00FB2838" w:rsidRPr="00306483" w:rsidRDefault="00FB2838" w:rsidP="00FB2838">
            <w:pPr>
              <w:pStyle w:val="TableText0"/>
              <w:rPr>
                <w:sz w:val="20"/>
                <w:szCs w:val="20"/>
              </w:rPr>
            </w:pPr>
            <w:r w:rsidRPr="00306483">
              <w:rPr>
                <w:sz w:val="20"/>
                <w:szCs w:val="20"/>
              </w:rPr>
              <w:t>Return Type: String</w:t>
            </w:r>
          </w:p>
          <w:p w14:paraId="5E3BA667" w14:textId="77777777" w:rsidR="00FB2838" w:rsidRPr="00306483" w:rsidRDefault="00FB2838" w:rsidP="00FB2838">
            <w:pPr>
              <w:pStyle w:val="TableText0"/>
              <w:rPr>
                <w:sz w:val="20"/>
                <w:szCs w:val="20"/>
              </w:rPr>
            </w:pPr>
            <w:r w:rsidRPr="00306483">
              <w:rPr>
                <w:sz w:val="20"/>
                <w:szCs w:val="20"/>
              </w:rPr>
              <w:t>Schema: VISTA_HDSI</w:t>
            </w:r>
          </w:p>
          <w:p w14:paraId="316BA891"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0A2E92C7" w14:textId="77777777" w:rsidR="00FB2838" w:rsidRPr="00BD29D3" w:rsidRDefault="00FB2838" w:rsidP="00FB2838">
            <w:pPr>
              <w:pStyle w:val="TableText0"/>
              <w:ind w:left="360"/>
              <w:rPr>
                <w:sz w:val="20"/>
                <w:szCs w:val="20"/>
              </w:rPr>
            </w:pPr>
            <w:r w:rsidRPr="00BD29D3">
              <w:rPr>
                <w:sz w:val="20"/>
                <w:szCs w:val="20"/>
              </w:rPr>
              <w:t>None</w:t>
            </w:r>
          </w:p>
        </w:tc>
        <w:tc>
          <w:tcPr>
            <w:tcW w:w="1440" w:type="dxa"/>
            <w:tcMar>
              <w:top w:w="0" w:type="dxa"/>
              <w:left w:w="108" w:type="dxa"/>
              <w:bottom w:w="0" w:type="dxa"/>
              <w:right w:w="108" w:type="dxa"/>
            </w:tcMar>
          </w:tcPr>
          <w:p w14:paraId="37C19670" w14:textId="77777777" w:rsidR="00FB2838" w:rsidRPr="00BD29D3" w:rsidRDefault="00FB2838" w:rsidP="00FB2838">
            <w:pPr>
              <w:pStyle w:val="TableText0"/>
              <w:numPr>
                <w:ilvl w:val="0"/>
                <w:numId w:val="85"/>
              </w:numPr>
              <w:rPr>
                <w:sz w:val="20"/>
                <w:szCs w:val="20"/>
              </w:rPr>
            </w:pPr>
            <w:r w:rsidRPr="00BD29D3">
              <w:rPr>
                <w:sz w:val="20"/>
                <w:szCs w:val="20"/>
              </w:rPr>
              <w:t>String</w:t>
            </w:r>
          </w:p>
        </w:tc>
        <w:tc>
          <w:tcPr>
            <w:tcW w:w="4230" w:type="dxa"/>
            <w:tcMar>
              <w:top w:w="0" w:type="dxa"/>
              <w:left w:w="108" w:type="dxa"/>
              <w:bottom w:w="0" w:type="dxa"/>
              <w:right w:w="108" w:type="dxa"/>
            </w:tcMar>
          </w:tcPr>
          <w:p w14:paraId="18B51EBB" w14:textId="77777777" w:rsidR="00FB2838" w:rsidRPr="00BD29D3" w:rsidRDefault="00FB2838" w:rsidP="00FB2838">
            <w:pPr>
              <w:pStyle w:val="TableText0"/>
              <w:rPr>
                <w:sz w:val="20"/>
                <w:szCs w:val="20"/>
              </w:rPr>
            </w:pPr>
            <w:r w:rsidRPr="00BD29D3">
              <w:rPr>
                <w:sz w:val="20"/>
                <w:szCs w:val="20"/>
              </w:rPr>
              <w:t>Returns the sites DNS or IP Address for a VistA system instance from the Kernal System Parameters File (File 8989.3)</w:t>
            </w:r>
          </w:p>
          <w:p w14:paraId="7768AFD1" w14:textId="77777777" w:rsidR="00FB2838" w:rsidRPr="00BD29D3" w:rsidRDefault="00FB2838" w:rsidP="00FB2838">
            <w:pPr>
              <w:pStyle w:val="TableText0"/>
              <w:rPr>
                <w:sz w:val="20"/>
                <w:szCs w:val="20"/>
              </w:rPr>
            </w:pPr>
          </w:p>
        </w:tc>
      </w:tr>
      <w:tr w:rsidR="00FB2838" w14:paraId="2C279F60" w14:textId="77777777" w:rsidTr="00FB2838">
        <w:tc>
          <w:tcPr>
            <w:tcW w:w="2610" w:type="dxa"/>
            <w:tcMar>
              <w:top w:w="0" w:type="dxa"/>
              <w:left w:w="108" w:type="dxa"/>
              <w:bottom w:w="0" w:type="dxa"/>
              <w:right w:w="108" w:type="dxa"/>
            </w:tcMar>
          </w:tcPr>
          <w:p w14:paraId="273DD172" w14:textId="77777777" w:rsidR="00FB2838" w:rsidRPr="00306483" w:rsidRDefault="00FB2838" w:rsidP="00FB2838">
            <w:pPr>
              <w:pStyle w:val="TableText0"/>
              <w:rPr>
                <w:sz w:val="20"/>
                <w:szCs w:val="20"/>
              </w:rPr>
            </w:pPr>
            <w:r w:rsidRPr="00306483">
              <w:rPr>
                <w:sz w:val="20"/>
                <w:szCs w:val="20"/>
              </w:rPr>
              <w:t>HDSREPSQLUtil1_OfficialVaName</w:t>
            </w:r>
          </w:p>
          <w:p w14:paraId="0998DCEE" w14:textId="77777777" w:rsidR="00FB2838" w:rsidRPr="00306483" w:rsidRDefault="00FB2838" w:rsidP="00FB2838">
            <w:pPr>
              <w:pStyle w:val="TableText0"/>
              <w:rPr>
                <w:sz w:val="20"/>
                <w:szCs w:val="20"/>
              </w:rPr>
            </w:pPr>
            <w:r w:rsidRPr="00306483">
              <w:rPr>
                <w:sz w:val="20"/>
                <w:szCs w:val="20"/>
              </w:rPr>
              <w:t>Type: SQL Function</w:t>
            </w:r>
          </w:p>
          <w:p w14:paraId="48605A1F" w14:textId="77777777" w:rsidR="00FB2838" w:rsidRPr="00306483" w:rsidRDefault="00FB2838" w:rsidP="00FB2838">
            <w:pPr>
              <w:pStyle w:val="TableText0"/>
              <w:rPr>
                <w:sz w:val="20"/>
                <w:szCs w:val="20"/>
              </w:rPr>
            </w:pPr>
            <w:r w:rsidRPr="00306483">
              <w:rPr>
                <w:sz w:val="20"/>
                <w:szCs w:val="20"/>
              </w:rPr>
              <w:t>Return Type: String</w:t>
            </w:r>
          </w:p>
          <w:p w14:paraId="336E31ED" w14:textId="77777777" w:rsidR="00FB2838" w:rsidRPr="00306483" w:rsidRDefault="00FB2838" w:rsidP="00FB2838">
            <w:pPr>
              <w:pStyle w:val="TableText0"/>
              <w:rPr>
                <w:sz w:val="20"/>
                <w:szCs w:val="20"/>
              </w:rPr>
            </w:pPr>
            <w:r w:rsidRPr="00306483">
              <w:rPr>
                <w:sz w:val="20"/>
                <w:szCs w:val="20"/>
              </w:rPr>
              <w:t>Schema: VISTA_HDSI</w:t>
            </w:r>
          </w:p>
          <w:p w14:paraId="257E22B2"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7305D915" w14:textId="77777777" w:rsidR="00FB2838" w:rsidRPr="00BD29D3" w:rsidRDefault="00FB2838" w:rsidP="00FB2838">
            <w:pPr>
              <w:pStyle w:val="TableText0"/>
              <w:ind w:left="360"/>
              <w:rPr>
                <w:sz w:val="20"/>
                <w:szCs w:val="20"/>
              </w:rPr>
            </w:pPr>
            <w:r w:rsidRPr="00BD29D3">
              <w:rPr>
                <w:sz w:val="20"/>
                <w:szCs w:val="20"/>
              </w:rPr>
              <w:t>None</w:t>
            </w:r>
          </w:p>
        </w:tc>
        <w:tc>
          <w:tcPr>
            <w:tcW w:w="1440" w:type="dxa"/>
            <w:tcMar>
              <w:top w:w="0" w:type="dxa"/>
              <w:left w:w="108" w:type="dxa"/>
              <w:bottom w:w="0" w:type="dxa"/>
              <w:right w:w="108" w:type="dxa"/>
            </w:tcMar>
          </w:tcPr>
          <w:p w14:paraId="4265F357" w14:textId="77777777" w:rsidR="00FB2838" w:rsidRPr="00BD29D3" w:rsidRDefault="00FB2838" w:rsidP="00FB2838">
            <w:pPr>
              <w:pStyle w:val="TableText0"/>
              <w:numPr>
                <w:ilvl w:val="0"/>
                <w:numId w:val="86"/>
              </w:numPr>
              <w:rPr>
                <w:sz w:val="20"/>
                <w:szCs w:val="20"/>
              </w:rPr>
            </w:pPr>
            <w:r w:rsidRPr="00BD29D3">
              <w:rPr>
                <w:sz w:val="20"/>
                <w:szCs w:val="20"/>
              </w:rPr>
              <w:t>String</w:t>
            </w:r>
          </w:p>
        </w:tc>
        <w:tc>
          <w:tcPr>
            <w:tcW w:w="4230" w:type="dxa"/>
            <w:tcMar>
              <w:top w:w="0" w:type="dxa"/>
              <w:left w:w="108" w:type="dxa"/>
              <w:bottom w:w="0" w:type="dxa"/>
              <w:right w:w="108" w:type="dxa"/>
            </w:tcMar>
          </w:tcPr>
          <w:p w14:paraId="5C351C0F" w14:textId="77777777" w:rsidR="00FB2838" w:rsidRPr="00BD29D3" w:rsidRDefault="00FB2838" w:rsidP="00FB2838">
            <w:pPr>
              <w:pStyle w:val="TableText0"/>
              <w:rPr>
                <w:sz w:val="20"/>
                <w:szCs w:val="20"/>
              </w:rPr>
            </w:pPr>
            <w:r w:rsidRPr="00BD29D3">
              <w:rPr>
                <w:sz w:val="20"/>
                <w:szCs w:val="20"/>
              </w:rPr>
              <w:t>Returns the sites Official VA Name for a VistA system instance from the Kernal System Parameters File (File 8989.3).</w:t>
            </w:r>
          </w:p>
          <w:p w14:paraId="7C8241EA" w14:textId="77777777" w:rsidR="00FB2838" w:rsidRPr="00BD29D3" w:rsidRDefault="00FB2838" w:rsidP="00FB2838">
            <w:pPr>
              <w:pStyle w:val="TableText0"/>
              <w:rPr>
                <w:sz w:val="20"/>
                <w:szCs w:val="20"/>
              </w:rPr>
            </w:pPr>
          </w:p>
        </w:tc>
      </w:tr>
      <w:tr w:rsidR="00FB2838" w14:paraId="1A08DA40" w14:textId="77777777" w:rsidTr="00FB2838">
        <w:tc>
          <w:tcPr>
            <w:tcW w:w="2610" w:type="dxa"/>
            <w:tcMar>
              <w:top w:w="0" w:type="dxa"/>
              <w:left w:w="108" w:type="dxa"/>
              <w:bottom w:w="0" w:type="dxa"/>
              <w:right w:w="108" w:type="dxa"/>
            </w:tcMar>
          </w:tcPr>
          <w:p w14:paraId="0719F8F9" w14:textId="77777777" w:rsidR="00FB2838" w:rsidRPr="00306483" w:rsidRDefault="00FB2838" w:rsidP="00FB2838">
            <w:pPr>
              <w:pStyle w:val="TableText0"/>
              <w:rPr>
                <w:sz w:val="20"/>
                <w:szCs w:val="20"/>
              </w:rPr>
            </w:pPr>
            <w:r w:rsidRPr="00306483">
              <w:rPr>
                <w:sz w:val="20"/>
                <w:szCs w:val="20"/>
              </w:rPr>
              <w:t>HDSREPSQLUtil1_PatientNE</w:t>
            </w:r>
          </w:p>
          <w:p w14:paraId="0A712CCC" w14:textId="77777777" w:rsidR="00FB2838" w:rsidRPr="00306483" w:rsidRDefault="00FB2838" w:rsidP="00FB2838">
            <w:pPr>
              <w:pStyle w:val="TableText0"/>
              <w:rPr>
                <w:sz w:val="20"/>
                <w:szCs w:val="20"/>
              </w:rPr>
            </w:pPr>
            <w:r w:rsidRPr="00306483">
              <w:rPr>
                <w:sz w:val="20"/>
                <w:szCs w:val="20"/>
              </w:rPr>
              <w:t>Type: SQL Function</w:t>
            </w:r>
          </w:p>
          <w:p w14:paraId="32D03466" w14:textId="77777777" w:rsidR="00FB2838" w:rsidRPr="00306483" w:rsidRDefault="00FB2838" w:rsidP="00FB2838">
            <w:pPr>
              <w:pStyle w:val="TableText0"/>
              <w:rPr>
                <w:sz w:val="20"/>
                <w:szCs w:val="20"/>
              </w:rPr>
            </w:pPr>
            <w:r w:rsidRPr="00306483">
              <w:rPr>
                <w:sz w:val="20"/>
                <w:szCs w:val="20"/>
              </w:rPr>
              <w:t>Return Type: String</w:t>
            </w:r>
          </w:p>
          <w:p w14:paraId="7876FFEC" w14:textId="77777777" w:rsidR="00FB2838" w:rsidRPr="00306483" w:rsidRDefault="00FB2838" w:rsidP="00FB2838">
            <w:pPr>
              <w:pStyle w:val="TableText0"/>
              <w:rPr>
                <w:sz w:val="20"/>
                <w:szCs w:val="20"/>
              </w:rPr>
            </w:pPr>
            <w:r w:rsidRPr="00306483">
              <w:rPr>
                <w:sz w:val="20"/>
                <w:szCs w:val="20"/>
              </w:rPr>
              <w:lastRenderedPageBreak/>
              <w:t>Schema: VISTA_HDSI</w:t>
            </w:r>
          </w:p>
          <w:p w14:paraId="0844FCE5"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59A68FEB" w14:textId="77777777" w:rsidR="00FB2838" w:rsidRPr="00BD29D3" w:rsidRDefault="00FB2838" w:rsidP="00FB2838">
            <w:pPr>
              <w:pStyle w:val="TableText0"/>
              <w:numPr>
                <w:ilvl w:val="0"/>
                <w:numId w:val="87"/>
              </w:numPr>
              <w:rPr>
                <w:sz w:val="20"/>
                <w:szCs w:val="20"/>
              </w:rPr>
            </w:pPr>
            <w:r w:rsidRPr="00BD29D3">
              <w:rPr>
                <w:sz w:val="20"/>
                <w:szCs w:val="20"/>
              </w:rPr>
              <w:lastRenderedPageBreak/>
              <w:t>PatientID (DFN)</w:t>
            </w:r>
          </w:p>
        </w:tc>
        <w:tc>
          <w:tcPr>
            <w:tcW w:w="1440" w:type="dxa"/>
            <w:tcMar>
              <w:top w:w="0" w:type="dxa"/>
              <w:left w:w="108" w:type="dxa"/>
              <w:bottom w:w="0" w:type="dxa"/>
              <w:right w:w="108" w:type="dxa"/>
            </w:tcMar>
          </w:tcPr>
          <w:p w14:paraId="65EC0316" w14:textId="77777777" w:rsidR="00FB2838" w:rsidRPr="00BD29D3" w:rsidRDefault="00FB2838" w:rsidP="00FB2838">
            <w:pPr>
              <w:pStyle w:val="TableText0"/>
              <w:numPr>
                <w:ilvl w:val="0"/>
                <w:numId w:val="88"/>
              </w:numPr>
              <w:rPr>
                <w:sz w:val="20"/>
                <w:szCs w:val="20"/>
              </w:rPr>
            </w:pPr>
            <w:r w:rsidRPr="00BD29D3">
              <w:rPr>
                <w:sz w:val="20"/>
                <w:szCs w:val="20"/>
              </w:rPr>
              <w:t>String</w:t>
            </w:r>
          </w:p>
        </w:tc>
        <w:tc>
          <w:tcPr>
            <w:tcW w:w="4230" w:type="dxa"/>
            <w:tcMar>
              <w:top w:w="0" w:type="dxa"/>
              <w:left w:w="108" w:type="dxa"/>
              <w:bottom w:w="0" w:type="dxa"/>
              <w:right w:w="108" w:type="dxa"/>
            </w:tcMar>
          </w:tcPr>
          <w:p w14:paraId="2A3F3F3B" w14:textId="77777777" w:rsidR="00FB2838" w:rsidRPr="00BD29D3" w:rsidRDefault="00FB2838" w:rsidP="00FB2838">
            <w:pPr>
              <w:pStyle w:val="TableText0"/>
              <w:rPr>
                <w:sz w:val="20"/>
                <w:szCs w:val="20"/>
              </w:rPr>
            </w:pPr>
            <w:r w:rsidRPr="00BD29D3">
              <w:rPr>
                <w:sz w:val="20"/>
                <w:szCs w:val="20"/>
              </w:rPr>
              <w:t>Returns a delimited string of data from the Patient File (File 2) as:</w:t>
            </w:r>
          </w:p>
          <w:p w14:paraId="576984E9" w14:textId="77777777" w:rsidR="00FB2838" w:rsidRPr="00BD29D3" w:rsidRDefault="00FB2838" w:rsidP="00FB2838">
            <w:pPr>
              <w:pStyle w:val="TableText0"/>
              <w:rPr>
                <w:sz w:val="20"/>
                <w:szCs w:val="20"/>
              </w:rPr>
            </w:pPr>
            <w:r w:rsidRPr="00BD29D3">
              <w:rPr>
                <w:sz w:val="20"/>
                <w:szCs w:val="20"/>
              </w:rPr>
              <w:t>Identifier^Family^Given^Middle^Prefix^Suffix^Title</w:t>
            </w:r>
          </w:p>
          <w:p w14:paraId="061CCD9E" w14:textId="77777777" w:rsidR="00FB2838" w:rsidRPr="00BD29D3" w:rsidRDefault="00FB2838" w:rsidP="00FB2838">
            <w:pPr>
              <w:pStyle w:val="TableText0"/>
              <w:rPr>
                <w:sz w:val="20"/>
                <w:szCs w:val="20"/>
              </w:rPr>
            </w:pPr>
          </w:p>
        </w:tc>
      </w:tr>
      <w:tr w:rsidR="00FB2838" w14:paraId="41BF7A79" w14:textId="77777777" w:rsidTr="00FB2838">
        <w:tc>
          <w:tcPr>
            <w:tcW w:w="2610" w:type="dxa"/>
            <w:tcMar>
              <w:top w:w="0" w:type="dxa"/>
              <w:left w:w="108" w:type="dxa"/>
              <w:bottom w:w="0" w:type="dxa"/>
              <w:right w:w="108" w:type="dxa"/>
            </w:tcMar>
          </w:tcPr>
          <w:p w14:paraId="60A99766" w14:textId="77777777" w:rsidR="00FB2838" w:rsidRPr="00306483" w:rsidRDefault="00FB2838" w:rsidP="00FB2838">
            <w:pPr>
              <w:pStyle w:val="TableText0"/>
              <w:rPr>
                <w:sz w:val="20"/>
                <w:szCs w:val="20"/>
              </w:rPr>
            </w:pPr>
            <w:r w:rsidRPr="00306483">
              <w:rPr>
                <w:sz w:val="20"/>
                <w:szCs w:val="20"/>
              </w:rPr>
              <w:lastRenderedPageBreak/>
              <w:t>HDSREPSQLUtil1_MiscNameNE</w:t>
            </w:r>
          </w:p>
          <w:p w14:paraId="65220F33" w14:textId="77777777" w:rsidR="00FB2838" w:rsidRPr="00306483" w:rsidRDefault="00FB2838" w:rsidP="00FB2838">
            <w:pPr>
              <w:pStyle w:val="TableText0"/>
              <w:rPr>
                <w:sz w:val="20"/>
                <w:szCs w:val="20"/>
              </w:rPr>
            </w:pPr>
            <w:r w:rsidRPr="00306483">
              <w:rPr>
                <w:sz w:val="20"/>
                <w:szCs w:val="20"/>
              </w:rPr>
              <w:t>Type: SQL Function</w:t>
            </w:r>
          </w:p>
          <w:p w14:paraId="66AE0DFD" w14:textId="77777777" w:rsidR="00FB2838" w:rsidRPr="00306483" w:rsidRDefault="00FB2838" w:rsidP="00FB2838">
            <w:pPr>
              <w:pStyle w:val="TableText0"/>
              <w:rPr>
                <w:sz w:val="20"/>
                <w:szCs w:val="20"/>
              </w:rPr>
            </w:pPr>
            <w:r w:rsidRPr="00306483">
              <w:rPr>
                <w:sz w:val="20"/>
                <w:szCs w:val="20"/>
              </w:rPr>
              <w:t>Return Type: String</w:t>
            </w:r>
          </w:p>
          <w:p w14:paraId="3E5B836B" w14:textId="77777777" w:rsidR="00FB2838" w:rsidRPr="00306483" w:rsidRDefault="00FB2838" w:rsidP="00FB2838">
            <w:pPr>
              <w:pStyle w:val="TableText0"/>
              <w:rPr>
                <w:sz w:val="20"/>
                <w:szCs w:val="20"/>
              </w:rPr>
            </w:pPr>
            <w:r w:rsidRPr="00306483">
              <w:rPr>
                <w:sz w:val="20"/>
                <w:szCs w:val="20"/>
              </w:rPr>
              <w:t>Schema: VISTA_HDSI</w:t>
            </w:r>
          </w:p>
          <w:p w14:paraId="57CD77E9" w14:textId="77777777" w:rsidR="00FB2838" w:rsidRPr="00306483" w:rsidRDefault="00FB2838" w:rsidP="00FB2838">
            <w:pPr>
              <w:pStyle w:val="TableText0"/>
              <w:rPr>
                <w:sz w:val="20"/>
                <w:szCs w:val="20"/>
              </w:rPr>
            </w:pPr>
            <w:r w:rsidRPr="00306483">
              <w:rPr>
                <w:sz w:val="20"/>
                <w:szCs w:val="20"/>
              </w:rPr>
              <w:t>Production: Yes</w:t>
            </w:r>
          </w:p>
        </w:tc>
        <w:tc>
          <w:tcPr>
            <w:tcW w:w="2070" w:type="dxa"/>
            <w:tcMar>
              <w:top w:w="0" w:type="dxa"/>
              <w:left w:w="108" w:type="dxa"/>
              <w:bottom w:w="0" w:type="dxa"/>
              <w:right w:w="108" w:type="dxa"/>
            </w:tcMar>
          </w:tcPr>
          <w:p w14:paraId="007E0FE6" w14:textId="77777777" w:rsidR="00FB2838" w:rsidRPr="00BD29D3" w:rsidRDefault="00FB2838" w:rsidP="00FB2838">
            <w:pPr>
              <w:pStyle w:val="TableText0"/>
              <w:numPr>
                <w:ilvl w:val="0"/>
                <w:numId w:val="89"/>
              </w:numPr>
              <w:rPr>
                <w:sz w:val="20"/>
                <w:szCs w:val="20"/>
              </w:rPr>
            </w:pPr>
            <w:r w:rsidRPr="00BD29D3">
              <w:rPr>
                <w:sz w:val="20"/>
                <w:szCs w:val="20"/>
              </w:rPr>
              <w:t>IEN (File 200)</w:t>
            </w:r>
          </w:p>
        </w:tc>
        <w:tc>
          <w:tcPr>
            <w:tcW w:w="1440" w:type="dxa"/>
            <w:tcMar>
              <w:top w:w="0" w:type="dxa"/>
              <w:left w:w="108" w:type="dxa"/>
              <w:bottom w:w="0" w:type="dxa"/>
              <w:right w:w="108" w:type="dxa"/>
            </w:tcMar>
          </w:tcPr>
          <w:p w14:paraId="7F348D65" w14:textId="77777777" w:rsidR="00FB2838" w:rsidRPr="00BD29D3" w:rsidRDefault="00FB2838" w:rsidP="00FB2838">
            <w:pPr>
              <w:pStyle w:val="TableText0"/>
              <w:numPr>
                <w:ilvl w:val="0"/>
                <w:numId w:val="90"/>
              </w:numPr>
              <w:rPr>
                <w:sz w:val="20"/>
                <w:szCs w:val="20"/>
              </w:rPr>
            </w:pPr>
            <w:r w:rsidRPr="00BD29D3">
              <w:rPr>
                <w:sz w:val="20"/>
                <w:szCs w:val="20"/>
              </w:rPr>
              <w:t>String</w:t>
            </w:r>
          </w:p>
        </w:tc>
        <w:tc>
          <w:tcPr>
            <w:tcW w:w="4230" w:type="dxa"/>
            <w:tcMar>
              <w:top w:w="0" w:type="dxa"/>
              <w:left w:w="108" w:type="dxa"/>
              <w:bottom w:w="0" w:type="dxa"/>
              <w:right w:w="108" w:type="dxa"/>
            </w:tcMar>
          </w:tcPr>
          <w:p w14:paraId="1E21474B" w14:textId="77777777" w:rsidR="00FB2838" w:rsidRPr="00BD29D3" w:rsidRDefault="00FB2838" w:rsidP="00FB2838">
            <w:pPr>
              <w:pStyle w:val="TableText0"/>
              <w:rPr>
                <w:sz w:val="20"/>
                <w:szCs w:val="20"/>
              </w:rPr>
            </w:pPr>
            <w:r w:rsidRPr="00BD29D3">
              <w:rPr>
                <w:sz w:val="20"/>
                <w:szCs w:val="20"/>
              </w:rPr>
              <w:t>Returns a delimited string of data from the New Persons File (File 200) as:</w:t>
            </w:r>
          </w:p>
          <w:p w14:paraId="7DB8C0F7" w14:textId="77777777" w:rsidR="00FB2838" w:rsidRPr="00BD29D3" w:rsidRDefault="00FB2838" w:rsidP="00FB2838">
            <w:pPr>
              <w:pStyle w:val="TableText0"/>
              <w:rPr>
                <w:sz w:val="20"/>
                <w:szCs w:val="20"/>
              </w:rPr>
            </w:pPr>
            <w:r w:rsidRPr="00BD29D3">
              <w:rPr>
                <w:sz w:val="20"/>
                <w:szCs w:val="20"/>
              </w:rPr>
              <w:t>Identifier^Family^Given^Middle^Prefix^Suffix^Title</w:t>
            </w:r>
          </w:p>
          <w:p w14:paraId="33CFB0D4" w14:textId="77777777" w:rsidR="00FB2838" w:rsidRPr="00BD29D3" w:rsidRDefault="00FB2838" w:rsidP="00FB2838">
            <w:pPr>
              <w:pStyle w:val="TableText0"/>
              <w:rPr>
                <w:sz w:val="20"/>
                <w:szCs w:val="20"/>
              </w:rPr>
            </w:pPr>
          </w:p>
        </w:tc>
      </w:tr>
    </w:tbl>
    <w:p w14:paraId="69CA5C68" w14:textId="77777777" w:rsidR="00FB2838" w:rsidRDefault="00FB2838" w:rsidP="00FB2838"/>
    <w:p w14:paraId="6AB138F2" w14:textId="77777777" w:rsidR="00FB2838" w:rsidRDefault="00FB2838" w:rsidP="00FB2838">
      <w:pPr>
        <w:pStyle w:val="BodyText"/>
      </w:pPr>
    </w:p>
    <w:p w14:paraId="2BE28A6F" w14:textId="77777777" w:rsidR="00FB2838" w:rsidRDefault="00FB2838" w:rsidP="00FB2838">
      <w:pPr>
        <w:pStyle w:val="BodyText"/>
      </w:pPr>
    </w:p>
    <w:p w14:paraId="3F8801F2" w14:textId="2B53D1B4" w:rsidR="00C8059A" w:rsidRDefault="00FB2838" w:rsidP="00FB2838">
      <w:pPr>
        <w:spacing w:before="0" w:after="0"/>
      </w:pPr>
      <w:r>
        <w:br w:type="page"/>
      </w:r>
    </w:p>
    <w:p w14:paraId="009D30B1" w14:textId="17AEF829" w:rsidR="00B56E01" w:rsidRDefault="00B56E01" w:rsidP="00B07AB8">
      <w:pPr>
        <w:pStyle w:val="Heading4"/>
      </w:pPr>
      <w:bookmarkStart w:id="659" w:name="HTH_CDW_Extraction"/>
      <w:bookmarkEnd w:id="4"/>
      <w:bookmarkEnd w:id="6"/>
      <w:bookmarkEnd w:id="7"/>
      <w:bookmarkEnd w:id="8"/>
      <w:r>
        <w:lastRenderedPageBreak/>
        <w:t>HTH Census Data Extraction to CDW</w:t>
      </w:r>
    </w:p>
    <w:bookmarkEnd w:id="659"/>
    <w:p w14:paraId="5C0019F7" w14:textId="58D01A20" w:rsidR="00AD1F12" w:rsidRPr="004B6E56" w:rsidRDefault="00AD1F12" w:rsidP="00B07AB8">
      <w:pPr>
        <w:pStyle w:val="Heading5"/>
      </w:pPr>
      <w:r w:rsidRPr="004B6E56">
        <w:t>Overview</w:t>
      </w:r>
    </w:p>
    <w:p w14:paraId="49D4AD2E" w14:textId="12DA8A6B" w:rsidR="00EC6232" w:rsidRDefault="00EC6232" w:rsidP="00EC6232">
      <w:pPr>
        <w:pStyle w:val="BodyText"/>
        <w:rPr>
          <w:szCs w:val="36"/>
        </w:rPr>
      </w:pPr>
      <w:r>
        <w:rPr>
          <w:szCs w:val="36"/>
        </w:rPr>
        <w:t xml:space="preserve">Clients wanting to run ad hoc queries on census data are not able to directly connect to the HDR DB. Data connection to the HDR </w:t>
      </w:r>
      <w:r w:rsidR="00863C33">
        <w:rPr>
          <w:szCs w:val="36"/>
        </w:rPr>
        <w:t>is</w:t>
      </w:r>
      <w:r>
        <w:rPr>
          <w:szCs w:val="36"/>
        </w:rPr>
        <w:t xml:space="preserve"> limited to the authoritative </w:t>
      </w:r>
      <w:r w:rsidR="004A259F">
        <w:rPr>
          <w:szCs w:val="36"/>
        </w:rPr>
        <w:t>HDR</w:t>
      </w:r>
      <w:r>
        <w:rPr>
          <w:szCs w:val="36"/>
        </w:rPr>
        <w:t xml:space="preserve"> service</w:t>
      </w:r>
      <w:r w:rsidR="004A259F">
        <w:rPr>
          <w:szCs w:val="36"/>
        </w:rPr>
        <w:t>s</w:t>
      </w:r>
      <w:r>
        <w:rPr>
          <w:szCs w:val="36"/>
        </w:rPr>
        <w:t xml:space="preserve">. A new </w:t>
      </w:r>
      <w:r>
        <w:t>view was created in the HDR that presents the census data already received from vendors for extraction by the CDW. By extracting data from HDR to CDW, the client can directly connect to the CDW to run large queries and analyses.</w:t>
      </w:r>
      <w:r w:rsidR="00113DC2">
        <w:rPr>
          <w:szCs w:val="36"/>
        </w:rPr>
        <w:t xml:space="preserve"> </w:t>
      </w:r>
    </w:p>
    <w:p w14:paraId="7B69C273" w14:textId="3BF380AD" w:rsidR="00222716" w:rsidRPr="00222716" w:rsidRDefault="00222716" w:rsidP="00222716">
      <w:pPr>
        <w:pStyle w:val="BodyText"/>
        <w:rPr>
          <w:szCs w:val="36"/>
        </w:rPr>
      </w:pPr>
      <w:r w:rsidRPr="00222716">
        <w:rPr>
          <w:szCs w:val="36"/>
        </w:rPr>
        <w:t>The data extract process provides the ability for Corporate Data Warehouse (CDW) to extract data from specific HDR tables. Clients requiring HDR data for analytics purposes should then connect to CDW for executing analytic queries and obtain reports. A dedicated database account and roles will be used on the HDR side to restrict access for CDW to only the view created for presenting the required data. The view is created in HDR to present data for extraction from the appropriate HDR tables. CDW schedules data extraction and storage execution for extracting and storing the data in CDW. Clients that require the data, login to CDW and execute queries on CDW tables to meet their data analytics and reporting requirements.</w:t>
      </w:r>
    </w:p>
    <w:p w14:paraId="11BEEF62" w14:textId="079C38D4" w:rsidR="00BC046A" w:rsidRDefault="00113DC2" w:rsidP="00BC046A">
      <w:r>
        <w:t>CDW and clients that connect directly to CDW are not within the HDR processing of data.</w:t>
      </w:r>
      <w:r w:rsidR="00222716">
        <w:t xml:space="preserve"> </w:t>
      </w:r>
      <w:r w:rsidR="009621E1">
        <w:t>All CDW accounts, security requirements, etc. are under the direction of CDW.</w:t>
      </w:r>
    </w:p>
    <w:p w14:paraId="5073E946" w14:textId="7DEA5B97" w:rsidR="00AD1F12" w:rsidRDefault="00AD1F12" w:rsidP="00B07AB8">
      <w:pPr>
        <w:pStyle w:val="Heading5"/>
      </w:pPr>
      <w:r>
        <w:t>Module Design</w:t>
      </w:r>
    </w:p>
    <w:p w14:paraId="397F657D" w14:textId="7FA9B28B" w:rsidR="00222716" w:rsidRPr="009621E1" w:rsidRDefault="00222716" w:rsidP="00222716">
      <w:pPr>
        <w:spacing w:before="0" w:after="0"/>
        <w:rPr>
          <w:rFonts w:eastAsia="Times New Roman"/>
        </w:rPr>
      </w:pPr>
      <w:r w:rsidRPr="00222716">
        <w:rPr>
          <w:rFonts w:eastAsia="Times New Roman"/>
        </w:rPr>
        <w:t xml:space="preserve">On the CDW side, we are using a database/project called HDR_HTHCensus on the DNS   06 server. The extraction initiated </w:t>
      </w:r>
      <w:r w:rsidR="007B63E2" w:rsidRPr="00222716">
        <w:rPr>
          <w:rFonts w:eastAsia="Times New Roman"/>
        </w:rPr>
        <w:t>from</w:t>
      </w:r>
      <w:r w:rsidRPr="00222716">
        <w:rPr>
          <w:rFonts w:eastAsia="Times New Roman"/>
        </w:rPr>
        <w:t xml:space="preserve"> the CDW side will eventually be accomplished using an automated ETL (Extract, Transform, Load) process. Until that automated process and on an as needed basis, we will perform manual ETLs from the HDR to the CDW. Once data has been saved to the table, HTH_Census.HTH_CENSUS_CDW, </w:t>
      </w:r>
      <w:r w:rsidR="007B63E2">
        <w:t xml:space="preserve">VHA </w:t>
      </w:r>
      <w:r w:rsidR="007B63E2" w:rsidRPr="00C94141">
        <w:t xml:space="preserve">Support Service Center (VSSC) and </w:t>
      </w:r>
      <w:r w:rsidR="007B63E2">
        <w:t>Denver Acquisition &amp; Logistics Center (</w:t>
      </w:r>
      <w:r w:rsidR="007B63E2" w:rsidRPr="00C94141">
        <w:t>DALC</w:t>
      </w:r>
      <w:r w:rsidR="007B63E2">
        <w:t xml:space="preserve">) </w:t>
      </w:r>
      <w:r w:rsidRPr="00222716">
        <w:rPr>
          <w:rFonts w:eastAsia="Times New Roman"/>
        </w:rPr>
        <w:t>can connect to the CDW database and run ad-hoc queries, etc</w:t>
      </w:r>
      <w:r w:rsidR="007B63E2">
        <w:rPr>
          <w:rFonts w:eastAsia="Times New Roman"/>
        </w:rPr>
        <w:t>.</w:t>
      </w:r>
      <w:r w:rsidRPr="00222716">
        <w:rPr>
          <w:rFonts w:eastAsia="Times New Roman"/>
        </w:rPr>
        <w:t>, as they need.</w:t>
      </w:r>
    </w:p>
    <w:p w14:paraId="0BE1B169" w14:textId="13DCEBDB" w:rsidR="009621E1" w:rsidRPr="009621E1" w:rsidRDefault="009621E1" w:rsidP="009621E1">
      <w:pPr>
        <w:pStyle w:val="Note"/>
      </w:pPr>
      <w:r w:rsidRPr="009621E1">
        <w:t>HDR is an Oracle database and CDW is a MS SQL Server. Connections to these databases are currently using OLE DB for Oracle/SQL Server as appropriate. It must be understood that the two database types interpret/convert/display data differently as determined by their respective data types. For example, Oracle DATE type will show the time component where SQL Server would only show the date for its DATE type. In those cases, using DATETIME in SQL Server will show the date and ti</w:t>
      </w:r>
      <w:r w:rsidR="00463410">
        <w:t>me component.</w:t>
      </w:r>
    </w:p>
    <w:p w14:paraId="1CAAEF96" w14:textId="34A81A05" w:rsidR="00CC0593" w:rsidRDefault="00863C33" w:rsidP="00863C33">
      <w:pPr>
        <w:pStyle w:val="Heading5"/>
      </w:pPr>
      <w:r>
        <w:t xml:space="preserve">Database files </w:t>
      </w:r>
    </w:p>
    <w:p w14:paraId="14B90F01" w14:textId="4DDCC3A2" w:rsidR="00863C33" w:rsidRDefault="00863C33" w:rsidP="00863C33">
      <w:pPr>
        <w:pStyle w:val="BodyText"/>
      </w:pPr>
      <w:r>
        <w:t xml:space="preserve">Two new tables in HDR have been created in the HDR </w:t>
      </w:r>
      <w:r w:rsidR="00F838A6">
        <w:t>3.14</w:t>
      </w:r>
      <w:r>
        <w:t xml:space="preserve"> release for the HTH client: </w:t>
      </w:r>
    </w:p>
    <w:p w14:paraId="1A815037" w14:textId="583CDD94" w:rsidR="00863C33" w:rsidRDefault="00863C33" w:rsidP="00F06A6D">
      <w:pPr>
        <w:pStyle w:val="NoSpacing"/>
        <w:numPr>
          <w:ilvl w:val="0"/>
          <w:numId w:val="63"/>
        </w:numPr>
      </w:pPr>
      <w:r>
        <w:t>The table survey.census_rjct_holding is created to store census records for censuses that were not able to be transformed into the relational tables.</w:t>
      </w:r>
      <w:r w:rsidR="00D408B0">
        <w:t xml:space="preserve"> </w:t>
      </w:r>
      <w:r>
        <w:t>This reduces the number of records that have to be accessed during the normal transformation process while previously rejected records are held for analysis.</w:t>
      </w:r>
      <w:r w:rsidR="00AD7201">
        <w:t xml:space="preserve"> Indexes, constraints, sequences, and privileges are also created/granted to support the above tables.</w:t>
      </w:r>
    </w:p>
    <w:p w14:paraId="6DEEFFF5" w14:textId="77777777" w:rsidR="00863C33" w:rsidRDefault="00863C33" w:rsidP="00F06A6D">
      <w:pPr>
        <w:pStyle w:val="NoSpacing"/>
        <w:numPr>
          <w:ilvl w:val="0"/>
          <w:numId w:val="63"/>
        </w:numPr>
        <w:spacing w:before="120"/>
      </w:pPr>
      <w:r>
        <w:lastRenderedPageBreak/>
        <w:t>The table survey.census_run_log is created to store improved feedback of transformations performed, tasks performed, run times, and some statistics.</w:t>
      </w:r>
    </w:p>
    <w:p w14:paraId="04DE39C4" w14:textId="77777777" w:rsidR="00863C33" w:rsidRDefault="00863C33" w:rsidP="00863C33">
      <w:pPr>
        <w:pStyle w:val="NoSpacing"/>
        <w:ind w:left="720"/>
      </w:pPr>
      <w:r>
        <w:t>Indexes, constraints, sequences, and privileges are also created/granted to support the above tables.</w:t>
      </w:r>
    </w:p>
    <w:p w14:paraId="5C5ACD13" w14:textId="77777777" w:rsidR="00863C33" w:rsidRDefault="00863C33" w:rsidP="00863C33">
      <w:r>
        <w:t>Two new views are created to present required Census data for querying by the CDW.</w:t>
      </w:r>
    </w:p>
    <w:p w14:paraId="227A2693" w14:textId="77777777" w:rsidR="00863C33" w:rsidRDefault="00863C33" w:rsidP="00F06A6D">
      <w:pPr>
        <w:pStyle w:val="NoSpacing"/>
        <w:numPr>
          <w:ilvl w:val="0"/>
          <w:numId w:val="95"/>
        </w:numPr>
      </w:pPr>
      <w:r>
        <w:t>The view survey.hth_census_episode_vw is created to present all the Census data from a relational presentation to a flat record presentation. This is for internal HDR use only.</w:t>
      </w:r>
    </w:p>
    <w:p w14:paraId="4326929E" w14:textId="46AB9B85" w:rsidR="00863C33" w:rsidRDefault="00863C33" w:rsidP="00F06A6D">
      <w:pPr>
        <w:pStyle w:val="NoSpacing"/>
        <w:numPr>
          <w:ilvl w:val="0"/>
          <w:numId w:val="95"/>
        </w:numPr>
        <w:spacing w:before="120"/>
      </w:pPr>
      <w:r>
        <w:t>The view survey.hth_census_cdw_vw is created that consists of some of the columns presented in the survey.hth_census_episode_vw view.</w:t>
      </w:r>
      <w:r w:rsidR="00D408B0">
        <w:t xml:space="preserve"> </w:t>
      </w:r>
      <w:r>
        <w:t>This will be queried by the dedicated CDW database account to extract the Census data from HDR, transform it, and load it into the CDW table, HDR_HTHCensus.HTH_Census.HTH_CENSUS_CDW.</w:t>
      </w:r>
    </w:p>
    <w:p w14:paraId="39D3A099" w14:textId="26FC8986" w:rsidR="00863C33" w:rsidRDefault="00863C33" w:rsidP="00863C33">
      <w:pPr>
        <w:spacing w:before="120"/>
      </w:pPr>
      <w:r>
        <w:t>In the CDW, the database is HDR_HTHCensus. A table was created in CDW called HTH_Census.HTH_CENSUS_CDW.</w:t>
      </w:r>
      <w:r w:rsidR="00D408B0">
        <w:t xml:space="preserve"> </w:t>
      </w:r>
      <w:r>
        <w:t>All users must follow procedures established by CDW for having accounts created and access granted to this database.</w:t>
      </w:r>
    </w:p>
    <w:p w14:paraId="57CCA6DD" w14:textId="77777777" w:rsidR="00863C33" w:rsidRPr="00863C33" w:rsidRDefault="00863C33" w:rsidP="00863C33">
      <w:pPr>
        <w:pStyle w:val="NoSpacing"/>
        <w:spacing w:before="120"/>
      </w:pPr>
      <w:r w:rsidRPr="00863C33">
        <w:t>The survey.census_ingest_processing package was modified to utilize the new tables, add some additional parameters to functions and procedures to improve feedback, and perform preliminary analysis on rejected records to serve as a starting point for troubleshooting.</w:t>
      </w:r>
    </w:p>
    <w:p w14:paraId="7A5DF4BE" w14:textId="1DA90FF5" w:rsidR="00B32053" w:rsidRPr="00BE4CDB" w:rsidRDefault="00B32053" w:rsidP="00B32053">
      <w:pPr>
        <w:pStyle w:val="Heading4"/>
      </w:pPr>
      <w:r w:rsidRPr="00BE4CDB">
        <w:t>ErrorQ Management</w:t>
      </w:r>
    </w:p>
    <w:p w14:paraId="7CBA2D34" w14:textId="77777777" w:rsidR="00BE4CDB" w:rsidRDefault="00BE4CDB" w:rsidP="00BE4CDB">
      <w:pPr>
        <w:pStyle w:val="BodyText"/>
      </w:pPr>
      <w:r>
        <w:t>When an HL7 message fails validation in the CDS Message Mediator or when the CDS Message Mediator receives an error response from the CDS framework, an exception is thrown by the Message Driven Bean (MDB) used in the CDS Message Mediator to process messages on JMS queues. The exception handling framework in the CDS Message Mediator places the corresponding HL7 message on the ErrorQ.</w:t>
      </w:r>
    </w:p>
    <w:p w14:paraId="0D6510D7" w14:textId="1394042D" w:rsidR="00BE4CDB" w:rsidRPr="00E94C40" w:rsidRDefault="002512CC" w:rsidP="00BE4CDB">
      <w:pPr>
        <w:pStyle w:val="BodyText"/>
      </w:pPr>
      <w:r>
        <w:rPr>
          <w:sz w:val="23"/>
          <w:szCs w:val="23"/>
        </w:rPr>
        <w:t>The ErrorQ Cleanup process picks up the message from the ErrorQ and depending on the error, will/will not be further processed as required, before retrying the write operation</w:t>
      </w:r>
      <w:r w:rsidR="00BE4CDB">
        <w:t>.</w:t>
      </w:r>
    </w:p>
    <w:p w14:paraId="79D5F4C8" w14:textId="656DE193" w:rsidR="00B32053" w:rsidRDefault="00B32053" w:rsidP="00B32053">
      <w:pPr>
        <w:pStyle w:val="Heading5"/>
      </w:pPr>
      <w:r>
        <w:t>ErrorQ</w:t>
      </w:r>
      <w:r w:rsidR="00E2174D">
        <w:t xml:space="preserve"> </w:t>
      </w:r>
      <w:r>
        <w:t>Cleanup</w:t>
      </w:r>
    </w:p>
    <w:p w14:paraId="6C8FD99D" w14:textId="77777777" w:rsidR="00472C80" w:rsidRPr="003B14A3" w:rsidRDefault="00472C80" w:rsidP="00472C80">
      <w:r w:rsidRPr="003B14A3">
        <w:t>ErrorQueueCleanup is a stand-alone Java application that reads messages from the HDR 3.x ErrorQueue and processes the messages as follows:</w:t>
      </w:r>
    </w:p>
    <w:p w14:paraId="659C42D6" w14:textId="77777777" w:rsidR="00472C80" w:rsidRPr="003B14A3" w:rsidRDefault="00472C80" w:rsidP="00472C80">
      <w:pPr>
        <w:pStyle w:val="ListParagraph"/>
        <w:numPr>
          <w:ilvl w:val="0"/>
          <w:numId w:val="96"/>
        </w:numPr>
        <w:spacing w:before="60" w:after="120" w:line="276" w:lineRule="auto"/>
        <w:ind w:left="720"/>
        <w:contextualSpacing/>
        <w:rPr>
          <w:rFonts w:ascii="Times New Roman" w:hAnsi="Times New Roman"/>
          <w:sz w:val="24"/>
          <w:szCs w:val="24"/>
        </w:rPr>
      </w:pPr>
      <w:r w:rsidRPr="003B14A3">
        <w:rPr>
          <w:rFonts w:ascii="Times New Roman" w:hAnsi="Times New Roman"/>
          <w:sz w:val="24"/>
          <w:szCs w:val="24"/>
        </w:rPr>
        <w:t xml:space="preserve">Duplicate clinical messages are removed from the ErrorQueue. </w:t>
      </w:r>
    </w:p>
    <w:p w14:paraId="36BCEDAD" w14:textId="77777777" w:rsidR="00472C80" w:rsidRPr="003B14A3" w:rsidRDefault="00472C80" w:rsidP="00472C80">
      <w:pPr>
        <w:pStyle w:val="ListParagraph"/>
        <w:numPr>
          <w:ilvl w:val="0"/>
          <w:numId w:val="96"/>
        </w:numPr>
        <w:spacing w:before="60" w:after="120" w:line="276" w:lineRule="auto"/>
        <w:ind w:left="720"/>
        <w:contextualSpacing/>
        <w:rPr>
          <w:rFonts w:ascii="Times New Roman" w:hAnsi="Times New Roman"/>
          <w:sz w:val="24"/>
          <w:szCs w:val="24"/>
        </w:rPr>
      </w:pPr>
      <w:r w:rsidRPr="003B14A3">
        <w:rPr>
          <w:rFonts w:ascii="Times New Roman" w:hAnsi="Times New Roman"/>
          <w:sz w:val="24"/>
          <w:szCs w:val="24"/>
        </w:rPr>
        <w:t xml:space="preserve">Non-duplicate new (“SendingApp” property is null) clinical messages will be processed once and only once as required per the schedule which runs startErrorQCleanup.sh. If the clinical domain information, i.e, sending application, can be successfully extracted, then the “SendingApp” property will be set accordingly (for example: “SendingApp=’HDRALGY’”) and message will be routed to the corresponding JMS queue for CDS MessageMediator’s MDB to pick up the message </w:t>
      </w:r>
      <w:r>
        <w:rPr>
          <w:rFonts w:ascii="Times New Roman" w:hAnsi="Times New Roman"/>
          <w:sz w:val="24"/>
          <w:szCs w:val="24"/>
        </w:rPr>
        <w:t>for</w:t>
      </w:r>
      <w:r w:rsidRPr="003B14A3">
        <w:rPr>
          <w:rFonts w:ascii="Times New Roman" w:hAnsi="Times New Roman"/>
          <w:sz w:val="24"/>
          <w:szCs w:val="24"/>
        </w:rPr>
        <w:t xml:space="preserve"> further processing. If the clinical domain information can’t be successfully extracted, then “SendingApp” property will be set to “UNKNOWN” and messages will be routed to ErrorQ.</w:t>
      </w:r>
    </w:p>
    <w:p w14:paraId="08F6C8D6" w14:textId="7464F152" w:rsidR="00472C80" w:rsidRPr="003B14A3" w:rsidRDefault="00472C80" w:rsidP="00472C80">
      <w:pPr>
        <w:pStyle w:val="ListParagraph"/>
        <w:numPr>
          <w:ilvl w:val="0"/>
          <w:numId w:val="96"/>
        </w:numPr>
        <w:spacing w:before="60" w:after="120" w:line="276" w:lineRule="auto"/>
        <w:ind w:left="720"/>
        <w:contextualSpacing/>
        <w:rPr>
          <w:rFonts w:ascii="Times New Roman" w:hAnsi="Times New Roman"/>
          <w:sz w:val="24"/>
          <w:szCs w:val="24"/>
        </w:rPr>
      </w:pPr>
      <w:r>
        <w:rPr>
          <w:rFonts w:ascii="Times New Roman" w:hAnsi="Times New Roman"/>
          <w:sz w:val="24"/>
          <w:szCs w:val="24"/>
        </w:rPr>
        <w:lastRenderedPageBreak/>
        <w:t>If there is a</w:t>
      </w:r>
      <w:r w:rsidRPr="003B14A3">
        <w:rPr>
          <w:rFonts w:ascii="Times New Roman" w:hAnsi="Times New Roman"/>
          <w:sz w:val="24"/>
          <w:szCs w:val="24"/>
        </w:rPr>
        <w:t xml:space="preserve"> new software release which fixes problems and messages on the queue that should be processed again, the operator should run “startErrorQCleanup_on_demand.sh” once. This command will pick up messages with “SendingApp” property is not null. </w:t>
      </w:r>
    </w:p>
    <w:p w14:paraId="7E837C0D" w14:textId="77777777" w:rsidR="00472C80" w:rsidRPr="003B14A3" w:rsidRDefault="00472C80" w:rsidP="00472C80">
      <w:pPr>
        <w:pStyle w:val="ListParagraph"/>
        <w:numPr>
          <w:ilvl w:val="0"/>
          <w:numId w:val="96"/>
        </w:numPr>
        <w:spacing w:before="60" w:after="120" w:line="276" w:lineRule="auto"/>
        <w:ind w:left="720"/>
        <w:contextualSpacing/>
        <w:rPr>
          <w:rFonts w:ascii="Times New Roman" w:hAnsi="Times New Roman"/>
          <w:sz w:val="24"/>
          <w:szCs w:val="24"/>
        </w:rPr>
      </w:pPr>
      <w:r w:rsidRPr="003B14A3">
        <w:rPr>
          <w:rFonts w:ascii="Times New Roman" w:hAnsi="Times New Roman"/>
          <w:sz w:val="24"/>
          <w:szCs w:val="24"/>
        </w:rPr>
        <w:t>startErrorQCleanup_for_allergy.sh – this command will only process messages that with “SendingApp=HDRALGY”. In other words, it will only process allergy messages.</w:t>
      </w:r>
    </w:p>
    <w:p w14:paraId="153AF569" w14:textId="77777777" w:rsidR="00472C80" w:rsidRPr="003B14A3" w:rsidRDefault="00472C80" w:rsidP="00472C80">
      <w:pPr>
        <w:pStyle w:val="ListParagraph"/>
        <w:numPr>
          <w:ilvl w:val="0"/>
          <w:numId w:val="96"/>
        </w:numPr>
        <w:spacing w:before="60" w:after="120" w:line="276" w:lineRule="auto"/>
        <w:ind w:left="720"/>
        <w:contextualSpacing/>
        <w:rPr>
          <w:rFonts w:ascii="Times New Roman" w:hAnsi="Times New Roman"/>
          <w:sz w:val="24"/>
          <w:szCs w:val="24"/>
        </w:rPr>
      </w:pPr>
      <w:r w:rsidRPr="003B14A3">
        <w:rPr>
          <w:rFonts w:ascii="Times New Roman" w:hAnsi="Times New Roman"/>
          <w:sz w:val="24"/>
          <w:szCs w:val="24"/>
        </w:rPr>
        <w:t>Non-clinical messages are retained on the ErrorQueue</w:t>
      </w:r>
    </w:p>
    <w:p w14:paraId="11E58C32" w14:textId="77777777" w:rsidR="00472C80" w:rsidRPr="003B14A3" w:rsidRDefault="00472C80" w:rsidP="00472C80">
      <w:r w:rsidRPr="003B14A3">
        <w:t>The application allows users to specify the duration for which the process should run</w:t>
      </w:r>
      <w:r>
        <w:t>,</w:t>
      </w:r>
      <w:r w:rsidRPr="003B14A3">
        <w:t xml:space="preserve"> thus enabling users to clean up the messages from ErrrorQueue in stages.</w:t>
      </w:r>
    </w:p>
    <w:p w14:paraId="2E4025D8" w14:textId="77777777" w:rsidR="00472C80" w:rsidRDefault="00472C80" w:rsidP="00472C80">
      <w:r w:rsidRPr="003B14A3">
        <w:t>If the duration is not specified, the application will run for a duration of one (1) hour unless an ErrorQueueShutdown is issued prior to the completion of the hour.</w:t>
      </w:r>
    </w:p>
    <w:p w14:paraId="0736E85F" w14:textId="7AADCE5C" w:rsidR="00B32053" w:rsidRDefault="00B32053" w:rsidP="00B32053">
      <w:pPr>
        <w:pStyle w:val="Heading5"/>
      </w:pPr>
      <w:r>
        <w:t>ErrorQShutdown</w:t>
      </w:r>
    </w:p>
    <w:p w14:paraId="6605B3B9" w14:textId="77777777" w:rsidR="0087316E" w:rsidRDefault="0087316E" w:rsidP="0087316E">
      <w:r w:rsidRPr="006F452C">
        <w:t xml:space="preserve">ErrorQueueShutdown is a stand-alone </w:t>
      </w:r>
      <w:r>
        <w:t>Java</w:t>
      </w:r>
      <w:r w:rsidRPr="006F452C">
        <w:t xml:space="preserve"> application that can be used to shut down the ErrorQCleanUp proce</w:t>
      </w:r>
      <w:r>
        <w:t>ssing before the specified durat</w:t>
      </w:r>
      <w:r w:rsidRPr="006F452C">
        <w:t>ion has expired.</w:t>
      </w:r>
    </w:p>
    <w:p w14:paraId="67E1F2F7" w14:textId="0BAB08F2" w:rsidR="00B32053" w:rsidRDefault="00B32053" w:rsidP="00B32053">
      <w:pPr>
        <w:pStyle w:val="Heading5"/>
      </w:pPr>
      <w:r>
        <w:t>Packaging</w:t>
      </w:r>
    </w:p>
    <w:p w14:paraId="1A42B1C8" w14:textId="03CCA630" w:rsidR="00B32053" w:rsidRDefault="00B32053" w:rsidP="00B32053">
      <w:r w:rsidRPr="006F452C">
        <w:t>The ErrorQueueCleanup and ErrorQueueShutdown applications are packaged together into a single zip</w:t>
      </w:r>
      <w:r w:rsidR="0087316E">
        <w:t xml:space="preserve"> archive</w:t>
      </w:r>
      <w:r w:rsidRPr="006F452C">
        <w:t xml:space="preserve"> file</w:t>
      </w:r>
      <w:r>
        <w:t>.</w:t>
      </w:r>
    </w:p>
    <w:p w14:paraId="1A7546D6" w14:textId="742C3531" w:rsidR="00B32053" w:rsidRDefault="00495CEC" w:rsidP="00495CEC">
      <w:pPr>
        <w:pStyle w:val="Caption"/>
      </w:pPr>
      <w:bookmarkStart w:id="660" w:name="_Toc462904067"/>
      <w:r>
        <w:t xml:space="preserve">Table </w:t>
      </w:r>
      <w:r w:rsidR="0069377C">
        <w:rPr>
          <w:noProof/>
        </w:rPr>
        <w:t>4</w:t>
      </w:r>
      <w:r>
        <w:t xml:space="preserve"> Contents of </w:t>
      </w:r>
      <w:r w:rsidRPr="00CF6921">
        <w:t>ErrorQ zip file</w:t>
      </w:r>
      <w:bookmarkEnd w:id="660"/>
    </w:p>
    <w:tbl>
      <w:tblPr>
        <w:tblStyle w:val="TableGrid"/>
        <w:tblW w:w="0" w:type="auto"/>
        <w:tblInd w:w="18" w:type="dxa"/>
        <w:tblLook w:val="04A0" w:firstRow="1" w:lastRow="0" w:firstColumn="1" w:lastColumn="0" w:noHBand="0" w:noVBand="1"/>
      </w:tblPr>
      <w:tblGrid>
        <w:gridCol w:w="720"/>
        <w:gridCol w:w="4410"/>
        <w:gridCol w:w="4428"/>
      </w:tblGrid>
      <w:tr w:rsidR="00B32053" w:rsidRPr="00B32053" w14:paraId="2162A161" w14:textId="77777777" w:rsidTr="00B32053">
        <w:trPr>
          <w:tblHeader/>
        </w:trPr>
        <w:tc>
          <w:tcPr>
            <w:tcW w:w="720" w:type="dxa"/>
            <w:shd w:val="clear" w:color="auto" w:fill="365F91" w:themeFill="accent1" w:themeFillShade="BF"/>
          </w:tcPr>
          <w:p w14:paraId="5E3B0FCF" w14:textId="77777777" w:rsidR="00B32053" w:rsidRPr="00B32053" w:rsidRDefault="00B32053" w:rsidP="00B32053">
            <w:pPr>
              <w:spacing w:before="0" w:after="0"/>
              <w:rPr>
                <w:b/>
                <w:color w:val="FFFFFF" w:themeColor="background1"/>
              </w:rPr>
            </w:pPr>
          </w:p>
        </w:tc>
        <w:tc>
          <w:tcPr>
            <w:tcW w:w="4410" w:type="dxa"/>
            <w:shd w:val="clear" w:color="auto" w:fill="365F91" w:themeFill="accent1" w:themeFillShade="BF"/>
          </w:tcPr>
          <w:p w14:paraId="54FE6FC4" w14:textId="14CB81B1" w:rsidR="00B32053" w:rsidRPr="00B32053" w:rsidRDefault="00B32053" w:rsidP="00B32053">
            <w:pPr>
              <w:spacing w:before="0" w:after="0"/>
              <w:rPr>
                <w:b/>
                <w:color w:val="FFFFFF" w:themeColor="background1"/>
              </w:rPr>
            </w:pPr>
            <w:r w:rsidRPr="00B32053">
              <w:rPr>
                <w:b/>
                <w:color w:val="FFFFFF" w:themeColor="background1"/>
              </w:rPr>
              <w:t>Description</w:t>
            </w:r>
          </w:p>
        </w:tc>
        <w:tc>
          <w:tcPr>
            <w:tcW w:w="4428" w:type="dxa"/>
            <w:shd w:val="clear" w:color="auto" w:fill="365F91" w:themeFill="accent1" w:themeFillShade="BF"/>
          </w:tcPr>
          <w:p w14:paraId="4012841A" w14:textId="50ADBAD8" w:rsidR="00B32053" w:rsidRPr="00B32053" w:rsidRDefault="00B32053" w:rsidP="00B32053">
            <w:pPr>
              <w:spacing w:before="0" w:after="0"/>
              <w:rPr>
                <w:b/>
                <w:color w:val="FFFFFF" w:themeColor="background1"/>
              </w:rPr>
            </w:pPr>
            <w:r w:rsidRPr="00B32053">
              <w:rPr>
                <w:b/>
                <w:color w:val="FFFFFF" w:themeColor="background1"/>
              </w:rPr>
              <w:t>Notes</w:t>
            </w:r>
          </w:p>
        </w:tc>
      </w:tr>
      <w:tr w:rsidR="0087316E" w14:paraId="0E8B14F3" w14:textId="77777777" w:rsidTr="00B32053">
        <w:tc>
          <w:tcPr>
            <w:tcW w:w="720" w:type="dxa"/>
          </w:tcPr>
          <w:p w14:paraId="43EEE24A" w14:textId="3E6C02A1" w:rsidR="0087316E" w:rsidRPr="0087316E" w:rsidRDefault="0087316E" w:rsidP="00B32053">
            <w:pPr>
              <w:spacing w:before="0" w:after="0"/>
              <w:jc w:val="center"/>
              <w:rPr>
                <w:sz w:val="22"/>
                <w:szCs w:val="22"/>
              </w:rPr>
            </w:pPr>
            <w:r w:rsidRPr="0087316E">
              <w:rPr>
                <w:sz w:val="22"/>
                <w:szCs w:val="22"/>
              </w:rPr>
              <w:t>1</w:t>
            </w:r>
          </w:p>
        </w:tc>
        <w:tc>
          <w:tcPr>
            <w:tcW w:w="4410" w:type="dxa"/>
          </w:tcPr>
          <w:p w14:paraId="3617E391" w14:textId="14B98433" w:rsidR="0087316E" w:rsidRPr="0087316E" w:rsidRDefault="0087316E" w:rsidP="0087316E">
            <w:pPr>
              <w:spacing w:before="0" w:after="0"/>
              <w:rPr>
                <w:sz w:val="22"/>
                <w:szCs w:val="22"/>
              </w:rPr>
            </w:pPr>
            <w:r w:rsidRPr="0087316E">
              <w:rPr>
                <w:rFonts w:cs="Times New Roman"/>
                <w:sz w:val="22"/>
                <w:szCs w:val="22"/>
              </w:rPr>
              <w:t xml:space="preserve">errorq-cleanup/readme.txt </w:t>
            </w:r>
          </w:p>
        </w:tc>
        <w:tc>
          <w:tcPr>
            <w:tcW w:w="4428" w:type="dxa"/>
          </w:tcPr>
          <w:p w14:paraId="4D81FB1B" w14:textId="5075CCE7" w:rsidR="0087316E" w:rsidRPr="0087316E" w:rsidRDefault="0087316E" w:rsidP="00B32053">
            <w:pPr>
              <w:spacing w:before="0" w:after="0"/>
              <w:rPr>
                <w:sz w:val="22"/>
                <w:szCs w:val="22"/>
              </w:rPr>
            </w:pPr>
            <w:r w:rsidRPr="0087316E">
              <w:rPr>
                <w:sz w:val="22"/>
                <w:szCs w:val="22"/>
              </w:rPr>
              <w:t>A file describing the installation, configuration and execution procedures for the enclosed Java applications.</w:t>
            </w:r>
          </w:p>
        </w:tc>
      </w:tr>
      <w:tr w:rsidR="0087316E" w14:paraId="46613CD3" w14:textId="77777777" w:rsidTr="00B32053">
        <w:tc>
          <w:tcPr>
            <w:tcW w:w="720" w:type="dxa"/>
          </w:tcPr>
          <w:p w14:paraId="3329A89C" w14:textId="11546171" w:rsidR="0087316E" w:rsidRPr="0087316E" w:rsidRDefault="0087316E" w:rsidP="00B32053">
            <w:pPr>
              <w:spacing w:before="0" w:after="0"/>
              <w:jc w:val="center"/>
              <w:rPr>
                <w:sz w:val="22"/>
                <w:szCs w:val="22"/>
              </w:rPr>
            </w:pPr>
            <w:r w:rsidRPr="0087316E">
              <w:rPr>
                <w:sz w:val="22"/>
                <w:szCs w:val="22"/>
              </w:rPr>
              <w:t>2</w:t>
            </w:r>
          </w:p>
        </w:tc>
        <w:tc>
          <w:tcPr>
            <w:tcW w:w="4410" w:type="dxa"/>
          </w:tcPr>
          <w:p w14:paraId="603625A9" w14:textId="1B7F0205" w:rsidR="0087316E" w:rsidRPr="0087316E" w:rsidRDefault="0087316E" w:rsidP="0087316E">
            <w:pPr>
              <w:spacing w:before="0" w:after="0"/>
              <w:rPr>
                <w:sz w:val="22"/>
                <w:szCs w:val="22"/>
              </w:rPr>
            </w:pPr>
            <w:r w:rsidRPr="0087316E">
              <w:rPr>
                <w:rFonts w:cs="Times New Roman"/>
                <w:sz w:val="22"/>
                <w:szCs w:val="22"/>
              </w:rPr>
              <w:t>errorq-cleanup/errorqcleanup.&lt;xxx&gt;.properties</w:t>
            </w:r>
            <w:r w:rsidR="00D408B0">
              <w:rPr>
                <w:rFonts w:cs="Times New Roman"/>
                <w:sz w:val="22"/>
                <w:szCs w:val="22"/>
              </w:rPr>
              <w:t xml:space="preserve"> </w:t>
            </w:r>
            <w:r w:rsidRPr="0087316E">
              <w:rPr>
                <w:rFonts w:cs="Times New Roman"/>
                <w:sz w:val="22"/>
                <w:szCs w:val="22"/>
              </w:rPr>
              <w:t>Sample property file that shows the various properties that have to be set up in order for the application to connect to the appropriate Weblogic server and database.</w:t>
            </w:r>
          </w:p>
        </w:tc>
        <w:tc>
          <w:tcPr>
            <w:tcW w:w="4428" w:type="dxa"/>
          </w:tcPr>
          <w:p w14:paraId="184FBF0E" w14:textId="5F149808" w:rsidR="0087316E" w:rsidRPr="0087316E" w:rsidRDefault="0087316E" w:rsidP="0087316E">
            <w:pPr>
              <w:spacing w:before="0" w:after="0"/>
              <w:rPr>
                <w:sz w:val="22"/>
                <w:szCs w:val="22"/>
              </w:rPr>
            </w:pPr>
            <w:r w:rsidRPr="0087316E">
              <w:rPr>
                <w:rFonts w:cs="Times New Roman"/>
                <w:sz w:val="22"/>
                <w:szCs w:val="22"/>
              </w:rPr>
              <w:t>Users should either modify or create a new properties file that will allow them to connect to the appropriate Weblogic server and database and and reference the modified/newly created property file in the .sh or .bat for correct execution of the application.</w:t>
            </w:r>
          </w:p>
        </w:tc>
      </w:tr>
      <w:tr w:rsidR="0087316E" w14:paraId="5BA74E05" w14:textId="77777777" w:rsidTr="00B32053">
        <w:tc>
          <w:tcPr>
            <w:tcW w:w="720" w:type="dxa"/>
          </w:tcPr>
          <w:p w14:paraId="23D8CB45" w14:textId="34196198" w:rsidR="0087316E" w:rsidRPr="0087316E" w:rsidRDefault="0087316E" w:rsidP="00B32053">
            <w:pPr>
              <w:spacing w:before="0" w:after="0"/>
              <w:jc w:val="center"/>
              <w:rPr>
                <w:sz w:val="22"/>
                <w:szCs w:val="22"/>
              </w:rPr>
            </w:pPr>
            <w:r w:rsidRPr="0087316E">
              <w:rPr>
                <w:sz w:val="22"/>
                <w:szCs w:val="22"/>
              </w:rPr>
              <w:t>3</w:t>
            </w:r>
          </w:p>
        </w:tc>
        <w:tc>
          <w:tcPr>
            <w:tcW w:w="4410" w:type="dxa"/>
          </w:tcPr>
          <w:p w14:paraId="4EFADCB9" w14:textId="2914059D" w:rsidR="0087316E" w:rsidRPr="0087316E" w:rsidRDefault="0087316E" w:rsidP="00B32053">
            <w:pPr>
              <w:spacing w:before="0" w:after="0"/>
              <w:rPr>
                <w:sz w:val="22"/>
                <w:szCs w:val="22"/>
              </w:rPr>
            </w:pPr>
            <w:r w:rsidRPr="0087316E">
              <w:rPr>
                <w:sz w:val="22"/>
                <w:szCs w:val="22"/>
              </w:rPr>
              <w:t xml:space="preserve">errorq-cleanup/log4j.xml Log4j configuration file defines a rolling file appender and a standard output appender. </w:t>
            </w:r>
          </w:p>
        </w:tc>
        <w:tc>
          <w:tcPr>
            <w:tcW w:w="4428" w:type="dxa"/>
          </w:tcPr>
          <w:p w14:paraId="08F28A10" w14:textId="5E3B4C5F" w:rsidR="0087316E" w:rsidRPr="0087316E" w:rsidRDefault="0087316E" w:rsidP="00B32053">
            <w:pPr>
              <w:spacing w:before="0" w:after="0"/>
              <w:rPr>
                <w:sz w:val="22"/>
                <w:szCs w:val="22"/>
              </w:rPr>
            </w:pPr>
            <w:r w:rsidRPr="0087316E">
              <w:rPr>
                <w:rFonts w:cs="Times New Roman"/>
                <w:sz w:val="22"/>
                <w:szCs w:val="22"/>
              </w:rPr>
              <w:t>You may edit this file to modify the logging configuration</w:t>
            </w:r>
          </w:p>
        </w:tc>
      </w:tr>
      <w:tr w:rsidR="0087316E" w14:paraId="50E8B841" w14:textId="77777777" w:rsidTr="00B32053">
        <w:tc>
          <w:tcPr>
            <w:tcW w:w="720" w:type="dxa"/>
          </w:tcPr>
          <w:p w14:paraId="51DA4DF7" w14:textId="4CC1D345" w:rsidR="0087316E" w:rsidRPr="0087316E" w:rsidRDefault="0087316E" w:rsidP="00B32053">
            <w:pPr>
              <w:spacing w:before="0" w:after="0"/>
              <w:jc w:val="center"/>
              <w:rPr>
                <w:sz w:val="22"/>
                <w:szCs w:val="22"/>
              </w:rPr>
            </w:pPr>
            <w:r w:rsidRPr="0087316E">
              <w:rPr>
                <w:sz w:val="22"/>
                <w:szCs w:val="22"/>
              </w:rPr>
              <w:t>4</w:t>
            </w:r>
          </w:p>
        </w:tc>
        <w:tc>
          <w:tcPr>
            <w:tcW w:w="4410" w:type="dxa"/>
          </w:tcPr>
          <w:p w14:paraId="3EEDD093" w14:textId="24549447" w:rsidR="0087316E" w:rsidRPr="0087316E" w:rsidRDefault="0087316E" w:rsidP="002F5367">
            <w:pPr>
              <w:spacing w:before="0" w:after="0"/>
              <w:rPr>
                <w:sz w:val="22"/>
                <w:szCs w:val="22"/>
              </w:rPr>
            </w:pPr>
            <w:r w:rsidRPr="0087316E">
              <w:rPr>
                <w:rFonts w:cs="Times New Roman"/>
                <w:sz w:val="22"/>
                <w:szCs w:val="22"/>
              </w:rPr>
              <w:t>errorq-cleanup/errorqcleanup.java.policy</w:t>
            </w:r>
          </w:p>
        </w:tc>
        <w:tc>
          <w:tcPr>
            <w:tcW w:w="4428" w:type="dxa"/>
          </w:tcPr>
          <w:p w14:paraId="44677B0F" w14:textId="444A3648" w:rsidR="0087316E" w:rsidRPr="0087316E" w:rsidRDefault="0087316E" w:rsidP="00B32053">
            <w:pPr>
              <w:spacing w:before="0" w:after="0"/>
              <w:rPr>
                <w:sz w:val="22"/>
                <w:szCs w:val="22"/>
              </w:rPr>
            </w:pPr>
            <w:r w:rsidRPr="0087316E">
              <w:rPr>
                <w:rFonts w:cs="Times New Roman"/>
                <w:sz w:val="22"/>
                <w:szCs w:val="22"/>
              </w:rPr>
              <w:t>This is a Java policy file</w:t>
            </w:r>
          </w:p>
        </w:tc>
      </w:tr>
      <w:tr w:rsidR="0087316E" w14:paraId="38907A49" w14:textId="77777777" w:rsidTr="00B32053">
        <w:tc>
          <w:tcPr>
            <w:tcW w:w="720" w:type="dxa"/>
          </w:tcPr>
          <w:p w14:paraId="4A71A8E2" w14:textId="42D2C9BE" w:rsidR="0087316E" w:rsidRPr="0087316E" w:rsidRDefault="0087316E" w:rsidP="00B32053">
            <w:pPr>
              <w:spacing w:before="0" w:after="0"/>
              <w:jc w:val="center"/>
              <w:rPr>
                <w:sz w:val="22"/>
                <w:szCs w:val="22"/>
              </w:rPr>
            </w:pPr>
            <w:r w:rsidRPr="0087316E">
              <w:rPr>
                <w:sz w:val="22"/>
                <w:szCs w:val="22"/>
              </w:rPr>
              <w:t>5</w:t>
            </w:r>
          </w:p>
        </w:tc>
        <w:tc>
          <w:tcPr>
            <w:tcW w:w="4410" w:type="dxa"/>
          </w:tcPr>
          <w:p w14:paraId="0568C830" w14:textId="6825DEE0" w:rsidR="0087316E" w:rsidRPr="0087316E" w:rsidRDefault="0087316E" w:rsidP="00B32053">
            <w:pPr>
              <w:spacing w:before="0" w:after="0"/>
              <w:rPr>
                <w:sz w:val="22"/>
                <w:szCs w:val="22"/>
              </w:rPr>
            </w:pPr>
            <w:r w:rsidRPr="0087316E">
              <w:rPr>
                <w:sz w:val="22"/>
                <w:szCs w:val="22"/>
              </w:rPr>
              <w:t xml:space="preserve">errorq-cleanup/bin/startErrorQCleanup.bat Batch file that should be modified and used to start the ErrorQueueCleanup process in a Windows environment (shows all the configuration options that have to be set up in order to execute the application) </w:t>
            </w:r>
          </w:p>
        </w:tc>
        <w:tc>
          <w:tcPr>
            <w:tcW w:w="4428" w:type="dxa"/>
          </w:tcPr>
          <w:p w14:paraId="1FD48F77" w14:textId="4E306BD7" w:rsidR="0087316E" w:rsidRPr="0087316E" w:rsidRDefault="0087316E" w:rsidP="00B32053">
            <w:pPr>
              <w:spacing w:before="0" w:after="0"/>
              <w:rPr>
                <w:sz w:val="22"/>
                <w:szCs w:val="22"/>
              </w:rPr>
            </w:pPr>
            <w:r w:rsidRPr="0087316E">
              <w:rPr>
                <w:rFonts w:cs="Times New Roman"/>
                <w:sz w:val="22"/>
                <w:szCs w:val="22"/>
              </w:rPr>
              <w:t>Modify the file to specify the correct property file to use, the duration in minutes for how long the errorQClenup process need to be executed, JMX details, and the errorq library/jar file</w:t>
            </w:r>
          </w:p>
        </w:tc>
      </w:tr>
      <w:tr w:rsidR="0087316E" w14:paraId="2D9A4207" w14:textId="77777777" w:rsidTr="00B32053">
        <w:tc>
          <w:tcPr>
            <w:tcW w:w="720" w:type="dxa"/>
          </w:tcPr>
          <w:p w14:paraId="3C27556C" w14:textId="2B926966" w:rsidR="0087316E" w:rsidRPr="0087316E" w:rsidRDefault="0087316E" w:rsidP="00B32053">
            <w:pPr>
              <w:spacing w:before="0" w:after="0"/>
              <w:jc w:val="center"/>
              <w:rPr>
                <w:sz w:val="22"/>
                <w:szCs w:val="22"/>
              </w:rPr>
            </w:pPr>
            <w:r w:rsidRPr="0087316E">
              <w:rPr>
                <w:sz w:val="22"/>
                <w:szCs w:val="22"/>
              </w:rPr>
              <w:t>6</w:t>
            </w:r>
          </w:p>
        </w:tc>
        <w:tc>
          <w:tcPr>
            <w:tcW w:w="4410" w:type="dxa"/>
          </w:tcPr>
          <w:p w14:paraId="4C04EA99" w14:textId="0906BDF6" w:rsidR="0087316E" w:rsidRPr="0087316E" w:rsidRDefault="0087316E" w:rsidP="00B32053">
            <w:pPr>
              <w:spacing w:before="0" w:after="0"/>
              <w:rPr>
                <w:sz w:val="22"/>
                <w:szCs w:val="22"/>
              </w:rPr>
            </w:pPr>
            <w:r w:rsidRPr="0087316E">
              <w:rPr>
                <w:sz w:val="22"/>
                <w:szCs w:val="22"/>
              </w:rPr>
              <w:t>errorq-cleanup/bin/startErrorQCleanup.sh Shell script that should be modified and used to start the ErrorQueueCleanup process in a Linux/Unix environment (shows all the configuration options that have to be set up in order to execute the application)</w:t>
            </w:r>
          </w:p>
        </w:tc>
        <w:tc>
          <w:tcPr>
            <w:tcW w:w="4428" w:type="dxa"/>
          </w:tcPr>
          <w:p w14:paraId="73A8CBAB" w14:textId="23B47E9B" w:rsidR="0087316E" w:rsidRPr="0087316E" w:rsidRDefault="0087316E" w:rsidP="00B32053">
            <w:pPr>
              <w:spacing w:before="0" w:after="0"/>
              <w:rPr>
                <w:sz w:val="22"/>
                <w:szCs w:val="22"/>
              </w:rPr>
            </w:pPr>
            <w:r w:rsidRPr="0087316E">
              <w:rPr>
                <w:rFonts w:cs="Times New Roman"/>
                <w:sz w:val="22"/>
                <w:szCs w:val="22"/>
              </w:rPr>
              <w:t>Modify the file to specify the correct property file to use, the duration in minutes for how long the errorQClenup process need to be executed, JMX details, and the errorq library/jar file</w:t>
            </w:r>
          </w:p>
        </w:tc>
      </w:tr>
      <w:tr w:rsidR="0087316E" w14:paraId="58F06584" w14:textId="77777777" w:rsidTr="00B32053">
        <w:tc>
          <w:tcPr>
            <w:tcW w:w="720" w:type="dxa"/>
          </w:tcPr>
          <w:p w14:paraId="7B3B61CC" w14:textId="2AE22CB2" w:rsidR="0087316E" w:rsidRPr="0087316E" w:rsidRDefault="0087316E" w:rsidP="00B32053">
            <w:pPr>
              <w:spacing w:before="0" w:after="0"/>
              <w:jc w:val="center"/>
              <w:rPr>
                <w:sz w:val="22"/>
                <w:szCs w:val="22"/>
              </w:rPr>
            </w:pPr>
            <w:r w:rsidRPr="0087316E">
              <w:rPr>
                <w:sz w:val="22"/>
                <w:szCs w:val="22"/>
              </w:rPr>
              <w:lastRenderedPageBreak/>
              <w:t>7</w:t>
            </w:r>
          </w:p>
        </w:tc>
        <w:tc>
          <w:tcPr>
            <w:tcW w:w="4410" w:type="dxa"/>
          </w:tcPr>
          <w:p w14:paraId="3023BF94" w14:textId="23DAA525" w:rsidR="0087316E" w:rsidRPr="0087316E" w:rsidRDefault="0087316E" w:rsidP="00B32053">
            <w:pPr>
              <w:spacing w:before="0" w:after="0"/>
              <w:rPr>
                <w:sz w:val="22"/>
                <w:szCs w:val="22"/>
              </w:rPr>
            </w:pPr>
            <w:r w:rsidRPr="0087316E">
              <w:rPr>
                <w:sz w:val="22"/>
                <w:szCs w:val="22"/>
              </w:rPr>
              <w:t xml:space="preserve">errorq-cleanup/bin/stopErrorQCleanup.bat Batch file that can be modified and used to stop the ErrorQueueCleanup process in a Windows environment </w:t>
            </w:r>
          </w:p>
        </w:tc>
        <w:tc>
          <w:tcPr>
            <w:tcW w:w="4428" w:type="dxa"/>
          </w:tcPr>
          <w:p w14:paraId="66795CF7" w14:textId="1936EB47" w:rsidR="0087316E" w:rsidRPr="0087316E" w:rsidRDefault="0087316E" w:rsidP="00B32053">
            <w:pPr>
              <w:spacing w:before="0" w:after="0"/>
              <w:rPr>
                <w:sz w:val="22"/>
                <w:szCs w:val="22"/>
              </w:rPr>
            </w:pPr>
            <w:r w:rsidRPr="0087316E">
              <w:rPr>
                <w:rFonts w:cs="Times New Roman"/>
                <w:sz w:val="22"/>
                <w:szCs w:val="22"/>
              </w:rPr>
              <w:t>Modify the file to specify the correct errorq library/jar file to use and JMX details</w:t>
            </w:r>
          </w:p>
        </w:tc>
      </w:tr>
      <w:tr w:rsidR="0087316E" w14:paraId="62F9E35A" w14:textId="77777777" w:rsidTr="00B32053">
        <w:tc>
          <w:tcPr>
            <w:tcW w:w="720" w:type="dxa"/>
          </w:tcPr>
          <w:p w14:paraId="3A15A524" w14:textId="41D97CCF" w:rsidR="0087316E" w:rsidRPr="0087316E" w:rsidRDefault="0087316E" w:rsidP="00B32053">
            <w:pPr>
              <w:spacing w:before="0" w:after="0"/>
              <w:jc w:val="center"/>
              <w:rPr>
                <w:sz w:val="22"/>
                <w:szCs w:val="22"/>
              </w:rPr>
            </w:pPr>
            <w:r w:rsidRPr="0087316E">
              <w:rPr>
                <w:sz w:val="22"/>
                <w:szCs w:val="22"/>
              </w:rPr>
              <w:t>8</w:t>
            </w:r>
          </w:p>
        </w:tc>
        <w:tc>
          <w:tcPr>
            <w:tcW w:w="4410" w:type="dxa"/>
          </w:tcPr>
          <w:p w14:paraId="6B6D3B01" w14:textId="41E67F1C" w:rsidR="0087316E" w:rsidRPr="0087316E" w:rsidRDefault="0087316E" w:rsidP="00B32053">
            <w:pPr>
              <w:spacing w:before="0" w:after="0"/>
              <w:rPr>
                <w:sz w:val="22"/>
                <w:szCs w:val="22"/>
              </w:rPr>
            </w:pPr>
            <w:r w:rsidRPr="0087316E">
              <w:rPr>
                <w:sz w:val="22"/>
                <w:szCs w:val="22"/>
              </w:rPr>
              <w:t xml:space="preserve">errorq-cleanup/bin/stopErrorQCleanup.sh Shell script that can be modified and used to stop the ErrorQueueCleanup process in a Linux/Unix environment </w:t>
            </w:r>
          </w:p>
        </w:tc>
        <w:tc>
          <w:tcPr>
            <w:tcW w:w="4428" w:type="dxa"/>
          </w:tcPr>
          <w:p w14:paraId="587D88E7" w14:textId="19FBD9FF" w:rsidR="0087316E" w:rsidRPr="0087316E" w:rsidRDefault="0087316E" w:rsidP="00B32053">
            <w:pPr>
              <w:spacing w:before="0" w:after="0"/>
              <w:rPr>
                <w:sz w:val="22"/>
                <w:szCs w:val="22"/>
              </w:rPr>
            </w:pPr>
            <w:r w:rsidRPr="0087316E">
              <w:rPr>
                <w:rFonts w:cs="Times New Roman"/>
                <w:sz w:val="22"/>
                <w:szCs w:val="22"/>
              </w:rPr>
              <w:t>Modify the file to specify the correct errorq library/jar file to use and JMX details</w:t>
            </w:r>
          </w:p>
        </w:tc>
      </w:tr>
      <w:tr w:rsidR="0087316E" w14:paraId="5BD943BA" w14:textId="77777777" w:rsidTr="00B32053">
        <w:tc>
          <w:tcPr>
            <w:tcW w:w="720" w:type="dxa"/>
          </w:tcPr>
          <w:p w14:paraId="6A0B1F1D" w14:textId="4F95EA5D" w:rsidR="0087316E" w:rsidRPr="0087316E" w:rsidRDefault="0087316E" w:rsidP="00B32053">
            <w:pPr>
              <w:spacing w:before="0" w:after="0"/>
              <w:jc w:val="center"/>
              <w:rPr>
                <w:sz w:val="22"/>
                <w:szCs w:val="22"/>
              </w:rPr>
            </w:pPr>
            <w:r w:rsidRPr="0087316E">
              <w:rPr>
                <w:sz w:val="22"/>
                <w:szCs w:val="22"/>
              </w:rPr>
              <w:t>9</w:t>
            </w:r>
          </w:p>
        </w:tc>
        <w:tc>
          <w:tcPr>
            <w:tcW w:w="4410" w:type="dxa"/>
          </w:tcPr>
          <w:p w14:paraId="47B5899B" w14:textId="42A71D41" w:rsidR="0087316E" w:rsidRPr="0087316E" w:rsidRDefault="0087316E" w:rsidP="00B32053">
            <w:pPr>
              <w:spacing w:before="0" w:after="0"/>
              <w:rPr>
                <w:sz w:val="22"/>
                <w:szCs w:val="22"/>
              </w:rPr>
            </w:pPr>
            <w:r w:rsidRPr="0087316E">
              <w:rPr>
                <w:sz w:val="22"/>
                <w:szCs w:val="22"/>
              </w:rPr>
              <w:t>errorq-cleanup/lib/*.jar application and dependent jar files</w:t>
            </w:r>
          </w:p>
        </w:tc>
        <w:tc>
          <w:tcPr>
            <w:tcW w:w="4428" w:type="dxa"/>
          </w:tcPr>
          <w:p w14:paraId="1A6CD2A2" w14:textId="77777777" w:rsidR="0087316E" w:rsidRPr="0087316E" w:rsidRDefault="0087316E" w:rsidP="00B32053">
            <w:pPr>
              <w:spacing w:before="0" w:after="0"/>
              <w:rPr>
                <w:sz w:val="22"/>
                <w:szCs w:val="22"/>
              </w:rPr>
            </w:pPr>
          </w:p>
        </w:tc>
      </w:tr>
    </w:tbl>
    <w:p w14:paraId="57FEDB9F" w14:textId="3762B0AF" w:rsidR="00B32053" w:rsidRDefault="00F06A6D" w:rsidP="00CC2A2E">
      <w:pPr>
        <w:pStyle w:val="Heading5"/>
      </w:pPr>
      <w:r>
        <w:t>Installation</w:t>
      </w:r>
    </w:p>
    <w:p w14:paraId="67EF03FB" w14:textId="77777777" w:rsidR="006D727C" w:rsidRPr="006F452C" w:rsidRDefault="006D727C" w:rsidP="00F06A6D">
      <w:r w:rsidRPr="006F452C">
        <w:t>Unzip the errorq-cleanup-&lt;version&gt;.zip into a directory of your choice. The application has the directory structure as follows:</w:t>
      </w:r>
    </w:p>
    <w:p w14:paraId="5778AFE4" w14:textId="77777777" w:rsidR="006D727C" w:rsidRPr="00F06A6D" w:rsidRDefault="006D727C" w:rsidP="00F06A6D">
      <w:pPr>
        <w:pStyle w:val="ListParagraph"/>
        <w:numPr>
          <w:ilvl w:val="0"/>
          <w:numId w:val="97"/>
        </w:numPr>
        <w:ind w:left="720"/>
        <w:rPr>
          <w:rFonts w:ascii="Times New Roman" w:hAnsi="Times New Roman"/>
          <w:sz w:val="24"/>
          <w:szCs w:val="24"/>
        </w:rPr>
      </w:pPr>
      <w:r w:rsidRPr="00F06A6D">
        <w:rPr>
          <w:rFonts w:ascii="Times New Roman" w:hAnsi="Times New Roman"/>
          <w:sz w:val="24"/>
          <w:szCs w:val="24"/>
        </w:rPr>
        <w:t>errorq-cleanup</w:t>
      </w:r>
    </w:p>
    <w:p w14:paraId="4C009365" w14:textId="77777777" w:rsidR="006D727C" w:rsidRPr="00F06A6D" w:rsidRDefault="006D727C" w:rsidP="00F06A6D">
      <w:pPr>
        <w:pStyle w:val="ListParagraph"/>
        <w:numPr>
          <w:ilvl w:val="0"/>
          <w:numId w:val="97"/>
        </w:numPr>
        <w:ind w:left="720"/>
        <w:rPr>
          <w:rFonts w:ascii="Times New Roman" w:hAnsi="Times New Roman"/>
          <w:sz w:val="24"/>
          <w:szCs w:val="24"/>
        </w:rPr>
      </w:pPr>
      <w:r w:rsidRPr="00F06A6D">
        <w:rPr>
          <w:rFonts w:ascii="Times New Roman" w:hAnsi="Times New Roman"/>
          <w:sz w:val="24"/>
          <w:szCs w:val="24"/>
        </w:rPr>
        <w:t>errorq-cleanup/bin</w:t>
      </w:r>
    </w:p>
    <w:p w14:paraId="642C4D5E" w14:textId="10670CCD" w:rsidR="006D727C" w:rsidRPr="006F452C" w:rsidRDefault="006D727C" w:rsidP="00F06A6D">
      <w:pPr>
        <w:pStyle w:val="ListParagraph"/>
        <w:numPr>
          <w:ilvl w:val="0"/>
          <w:numId w:val="97"/>
        </w:numPr>
        <w:ind w:left="720"/>
        <w:rPr>
          <w:rFonts w:ascii="Times New Roman" w:hAnsi="Times New Roman"/>
          <w:sz w:val="24"/>
          <w:szCs w:val="24"/>
        </w:rPr>
      </w:pPr>
      <w:r w:rsidRPr="00F06A6D">
        <w:rPr>
          <w:rFonts w:ascii="Times New Roman" w:hAnsi="Times New Roman"/>
          <w:sz w:val="24"/>
          <w:szCs w:val="24"/>
        </w:rPr>
        <w:t>errorq-cleanup/lib</w:t>
      </w:r>
    </w:p>
    <w:p w14:paraId="12A0EE63" w14:textId="77427B49" w:rsidR="006D727C" w:rsidRPr="006F452C" w:rsidRDefault="00F06A6D" w:rsidP="00F06A6D">
      <w:r>
        <w:t>Ensure</w:t>
      </w:r>
      <w:r w:rsidR="006D727C" w:rsidRPr="006F452C">
        <w:t xml:space="preserve"> that the files specified in the packaging section exist.</w:t>
      </w:r>
    </w:p>
    <w:p w14:paraId="42E5FA45" w14:textId="7E2E9770" w:rsidR="006D727C" w:rsidRPr="006F452C" w:rsidRDefault="00BE761D" w:rsidP="00BE761D">
      <w:pPr>
        <w:pStyle w:val="Heading5"/>
      </w:pPr>
      <w:r>
        <w:t>Execution Instructions</w:t>
      </w:r>
    </w:p>
    <w:p w14:paraId="46CCE2D1" w14:textId="43A08AB2" w:rsidR="006D727C" w:rsidRPr="00730158" w:rsidRDefault="006D727C" w:rsidP="00730158">
      <w:pPr>
        <w:pStyle w:val="ListParagraph"/>
        <w:numPr>
          <w:ilvl w:val="0"/>
          <w:numId w:val="98"/>
        </w:numPr>
        <w:spacing w:before="60" w:after="120"/>
        <w:rPr>
          <w:rFonts w:ascii="Times New Roman" w:hAnsi="Times New Roman"/>
          <w:sz w:val="24"/>
          <w:szCs w:val="24"/>
        </w:rPr>
      </w:pPr>
      <w:r w:rsidRPr="00730158">
        <w:rPr>
          <w:rFonts w:ascii="Times New Roman" w:hAnsi="Times New Roman"/>
          <w:sz w:val="24"/>
          <w:szCs w:val="24"/>
        </w:rPr>
        <w:t>First read the encryptionReadme.txt file.</w:t>
      </w:r>
    </w:p>
    <w:p w14:paraId="3D26447E" w14:textId="0DFF7E7D" w:rsidR="006D727C" w:rsidRPr="0087316E" w:rsidRDefault="0087316E" w:rsidP="0087316E">
      <w:pPr>
        <w:pStyle w:val="ListParagraph"/>
        <w:numPr>
          <w:ilvl w:val="0"/>
          <w:numId w:val="98"/>
        </w:numPr>
        <w:spacing w:before="60" w:after="120"/>
        <w:rPr>
          <w:rFonts w:ascii="Times New Roman" w:hAnsi="Times New Roman"/>
          <w:sz w:val="24"/>
          <w:szCs w:val="24"/>
        </w:rPr>
      </w:pPr>
      <w:r w:rsidRPr="00730158">
        <w:rPr>
          <w:rFonts w:ascii="Times New Roman" w:hAnsi="Times New Roman"/>
          <w:sz w:val="24"/>
          <w:szCs w:val="24"/>
        </w:rPr>
        <w:t xml:space="preserve">Change to the errorq-cleanup directory (cd errorq-cleanup). Edit / Create a new properties file </w:t>
      </w:r>
      <w:r>
        <w:rPr>
          <w:rFonts w:ascii="Times New Roman" w:hAnsi="Times New Roman"/>
          <w:sz w:val="24"/>
          <w:szCs w:val="24"/>
        </w:rPr>
        <w:t>similar to</w:t>
      </w:r>
      <w:r w:rsidRPr="00730158">
        <w:rPr>
          <w:rFonts w:ascii="Times New Roman" w:hAnsi="Times New Roman"/>
          <w:sz w:val="24"/>
          <w:szCs w:val="24"/>
        </w:rPr>
        <w:t xml:space="preserve"> the sample properties file and ensure that the appropriate database information is specified in the edited / new properties file</w:t>
      </w:r>
      <w:r>
        <w:rPr>
          <w:rFonts w:ascii="Times New Roman" w:hAnsi="Times New Roman"/>
          <w:sz w:val="24"/>
          <w:szCs w:val="24"/>
        </w:rPr>
        <w:t>.</w:t>
      </w:r>
    </w:p>
    <w:p w14:paraId="001E6414" w14:textId="6AD16081" w:rsidR="006D727C" w:rsidRPr="00730158" w:rsidRDefault="006D727C" w:rsidP="00730158">
      <w:pPr>
        <w:pStyle w:val="ListParagraph"/>
        <w:numPr>
          <w:ilvl w:val="0"/>
          <w:numId w:val="98"/>
        </w:numPr>
        <w:spacing w:before="60" w:after="120"/>
        <w:rPr>
          <w:rFonts w:ascii="Times New Roman" w:hAnsi="Times New Roman"/>
          <w:sz w:val="24"/>
          <w:szCs w:val="24"/>
        </w:rPr>
      </w:pPr>
      <w:r w:rsidRPr="00730158">
        <w:rPr>
          <w:rFonts w:ascii="Times New Roman" w:hAnsi="Times New Roman"/>
          <w:sz w:val="24"/>
          <w:szCs w:val="24"/>
        </w:rPr>
        <w:t>Change to the errorq-cleanup/bin directory (cd ../bin). Make sure that the cds.run.properties.path in the startErrorQCleanup.bat or startErrorQCleanup.sh file is pointing to the edited or newly created properties file</w:t>
      </w:r>
    </w:p>
    <w:p w14:paraId="73DD92BC" w14:textId="677E8A52" w:rsidR="006D727C" w:rsidRDefault="00730158" w:rsidP="00BE4CDB">
      <w:pPr>
        <w:pStyle w:val="Heading5"/>
      </w:pPr>
      <w:r>
        <w:t>Previous Version Fixes</w:t>
      </w:r>
    </w:p>
    <w:p w14:paraId="7C8D5044" w14:textId="71FD2895" w:rsidR="00BE4CDB" w:rsidRDefault="00BE4CDB" w:rsidP="00BE4CDB">
      <w:pPr>
        <w:pStyle w:val="Caption"/>
      </w:pPr>
      <w:bookmarkStart w:id="661" w:name="_Toc462904068"/>
      <w:r>
        <w:t xml:space="preserve">Table </w:t>
      </w:r>
      <w:r w:rsidR="0069377C">
        <w:rPr>
          <w:noProof/>
        </w:rPr>
        <w:t>5</w:t>
      </w:r>
      <w:r>
        <w:t xml:space="preserve"> </w:t>
      </w:r>
      <w:r w:rsidRPr="00C022CC">
        <w:t>ErrorQ Enhancements/Fixes</w:t>
      </w:r>
      <w:bookmarkEnd w:id="661"/>
    </w:p>
    <w:tbl>
      <w:tblPr>
        <w:tblStyle w:val="TableGrid"/>
        <w:tblW w:w="9648" w:type="dxa"/>
        <w:tblLook w:val="04A0" w:firstRow="1" w:lastRow="0" w:firstColumn="1" w:lastColumn="0" w:noHBand="0" w:noVBand="1"/>
      </w:tblPr>
      <w:tblGrid>
        <w:gridCol w:w="1188"/>
        <w:gridCol w:w="8460"/>
      </w:tblGrid>
      <w:tr w:rsidR="00BE4CDB" w:rsidRPr="004F31FF" w14:paraId="626FBEBE" w14:textId="77777777" w:rsidTr="004F31FF">
        <w:trPr>
          <w:tblHeader/>
        </w:trPr>
        <w:tc>
          <w:tcPr>
            <w:tcW w:w="1188" w:type="dxa"/>
            <w:shd w:val="clear" w:color="auto" w:fill="365F91" w:themeFill="accent1" w:themeFillShade="BF"/>
          </w:tcPr>
          <w:p w14:paraId="5597B85B" w14:textId="73F55736" w:rsidR="00BE4CDB" w:rsidRPr="004F31FF" w:rsidRDefault="00BE4CDB" w:rsidP="00BE4CDB">
            <w:pPr>
              <w:spacing w:before="0" w:after="0"/>
              <w:rPr>
                <w:b/>
                <w:color w:val="FFFFFF" w:themeColor="background1"/>
                <w:sz w:val="22"/>
                <w:szCs w:val="22"/>
              </w:rPr>
            </w:pPr>
            <w:r w:rsidRPr="004F31FF">
              <w:rPr>
                <w:b/>
                <w:color w:val="FFFFFF" w:themeColor="background1"/>
                <w:sz w:val="22"/>
                <w:szCs w:val="22"/>
              </w:rPr>
              <w:t xml:space="preserve">Version </w:t>
            </w:r>
          </w:p>
        </w:tc>
        <w:tc>
          <w:tcPr>
            <w:tcW w:w="8460" w:type="dxa"/>
            <w:shd w:val="clear" w:color="auto" w:fill="365F91" w:themeFill="accent1" w:themeFillShade="BF"/>
          </w:tcPr>
          <w:p w14:paraId="38885D4A" w14:textId="261FAACE" w:rsidR="00BE4CDB" w:rsidRPr="004F31FF" w:rsidRDefault="00BE4CDB" w:rsidP="00BE4CDB">
            <w:pPr>
              <w:spacing w:before="0" w:after="0"/>
              <w:ind w:left="720"/>
              <w:rPr>
                <w:b/>
                <w:color w:val="FFFFFF" w:themeColor="background1"/>
                <w:sz w:val="22"/>
                <w:szCs w:val="22"/>
              </w:rPr>
            </w:pPr>
            <w:r w:rsidRPr="004F31FF">
              <w:rPr>
                <w:b/>
                <w:color w:val="FFFFFF" w:themeColor="background1"/>
                <w:sz w:val="22"/>
                <w:szCs w:val="22"/>
              </w:rPr>
              <w:t>Update</w:t>
            </w:r>
          </w:p>
        </w:tc>
      </w:tr>
      <w:tr w:rsidR="00BE4CDB" w:rsidRPr="004F31FF" w14:paraId="0DEF5E89" w14:textId="77777777" w:rsidTr="00BE4CDB">
        <w:tc>
          <w:tcPr>
            <w:tcW w:w="1188" w:type="dxa"/>
          </w:tcPr>
          <w:p w14:paraId="7C8E3894" w14:textId="2FA6468B" w:rsidR="00BE4CDB" w:rsidRPr="004F31FF" w:rsidRDefault="00BE4CDB" w:rsidP="000149F3">
            <w:pPr>
              <w:spacing w:before="20" w:after="20"/>
              <w:jc w:val="center"/>
              <w:rPr>
                <w:sz w:val="22"/>
                <w:szCs w:val="22"/>
              </w:rPr>
            </w:pPr>
            <w:r w:rsidRPr="004F31FF">
              <w:rPr>
                <w:sz w:val="22"/>
                <w:szCs w:val="22"/>
              </w:rPr>
              <w:t>v1.0.14</w:t>
            </w:r>
          </w:p>
        </w:tc>
        <w:tc>
          <w:tcPr>
            <w:tcW w:w="8460" w:type="dxa"/>
          </w:tcPr>
          <w:p w14:paraId="404AC80E" w14:textId="458DEACC" w:rsidR="00BE4CDB" w:rsidRPr="004F31FF" w:rsidRDefault="00BE4CDB" w:rsidP="000149F3">
            <w:pPr>
              <w:spacing w:before="20" w:after="20"/>
              <w:ind w:left="72"/>
              <w:rPr>
                <w:sz w:val="22"/>
                <w:szCs w:val="22"/>
              </w:rPr>
            </w:pPr>
            <w:r w:rsidRPr="004F31FF">
              <w:rPr>
                <w:sz w:val="22"/>
                <w:szCs w:val="22"/>
              </w:rPr>
              <w:t>Now error q cleanup won't reprocess exceptions that create failures storing to audit_clob_str, and treats other runtime exceptions as error queue exceptions.</w:t>
            </w:r>
          </w:p>
        </w:tc>
      </w:tr>
      <w:tr w:rsidR="00BE4CDB" w:rsidRPr="004F31FF" w14:paraId="415F6265" w14:textId="77777777" w:rsidTr="00BE4CDB">
        <w:tc>
          <w:tcPr>
            <w:tcW w:w="1188" w:type="dxa"/>
          </w:tcPr>
          <w:p w14:paraId="27C73459" w14:textId="74585419" w:rsidR="00BE4CDB" w:rsidRPr="004F31FF" w:rsidRDefault="00BE4CDB" w:rsidP="000149F3">
            <w:pPr>
              <w:spacing w:before="20" w:after="20"/>
              <w:jc w:val="center"/>
              <w:rPr>
                <w:sz w:val="22"/>
                <w:szCs w:val="22"/>
              </w:rPr>
            </w:pPr>
            <w:r w:rsidRPr="004F31FF">
              <w:rPr>
                <w:sz w:val="22"/>
                <w:szCs w:val="22"/>
              </w:rPr>
              <w:t>v1.0.15</w:t>
            </w:r>
          </w:p>
        </w:tc>
        <w:tc>
          <w:tcPr>
            <w:tcW w:w="8460" w:type="dxa"/>
          </w:tcPr>
          <w:p w14:paraId="6B2FFF72" w14:textId="78CC52C2" w:rsidR="00BE4CDB" w:rsidRPr="004F31FF" w:rsidRDefault="00BE4CDB" w:rsidP="000149F3">
            <w:pPr>
              <w:spacing w:before="20" w:after="20"/>
              <w:ind w:left="72"/>
              <w:rPr>
                <w:sz w:val="22"/>
                <w:szCs w:val="22"/>
              </w:rPr>
            </w:pPr>
            <w:r w:rsidRPr="004F31FF">
              <w:rPr>
                <w:sz w:val="22"/>
                <w:szCs w:val="22"/>
              </w:rPr>
              <w:t>Now processes lab messages with empty obx2 and "" in obx5.</w:t>
            </w:r>
          </w:p>
        </w:tc>
      </w:tr>
      <w:tr w:rsidR="00BE4CDB" w:rsidRPr="004F31FF" w14:paraId="6C6DC6BB" w14:textId="77777777" w:rsidTr="00BE4CDB">
        <w:tc>
          <w:tcPr>
            <w:tcW w:w="1188" w:type="dxa"/>
          </w:tcPr>
          <w:p w14:paraId="4F171C91" w14:textId="0A3513E7" w:rsidR="00BE4CDB" w:rsidRPr="004F31FF" w:rsidRDefault="00BE4CDB" w:rsidP="000149F3">
            <w:pPr>
              <w:spacing w:before="20" w:after="20"/>
              <w:jc w:val="center"/>
              <w:rPr>
                <w:sz w:val="22"/>
                <w:szCs w:val="22"/>
              </w:rPr>
            </w:pPr>
            <w:r w:rsidRPr="004F31FF">
              <w:rPr>
                <w:sz w:val="22"/>
                <w:szCs w:val="22"/>
              </w:rPr>
              <w:t>v1.0.16</w:t>
            </w:r>
          </w:p>
        </w:tc>
        <w:tc>
          <w:tcPr>
            <w:tcW w:w="8460" w:type="dxa"/>
          </w:tcPr>
          <w:p w14:paraId="27B83FC3" w14:textId="05CF1F5D" w:rsidR="00BE4CDB" w:rsidRPr="004F31FF" w:rsidRDefault="00BE4CDB" w:rsidP="000149F3">
            <w:pPr>
              <w:spacing w:before="20" w:after="20"/>
              <w:ind w:left="72"/>
              <w:rPr>
                <w:sz w:val="22"/>
                <w:szCs w:val="22"/>
              </w:rPr>
            </w:pPr>
            <w:r w:rsidRPr="004F31FF">
              <w:rPr>
                <w:sz w:val="22"/>
                <w:szCs w:val="22"/>
              </w:rPr>
              <w:t>DOA fix via configuration change to table names.</w:t>
            </w:r>
          </w:p>
        </w:tc>
      </w:tr>
      <w:tr w:rsidR="00BE4CDB" w:rsidRPr="004F31FF" w14:paraId="28B88EC2" w14:textId="77777777" w:rsidTr="00BE4CDB">
        <w:tc>
          <w:tcPr>
            <w:tcW w:w="1188" w:type="dxa"/>
          </w:tcPr>
          <w:p w14:paraId="6DE5E01E" w14:textId="7D6FFCEF" w:rsidR="00BE4CDB" w:rsidRPr="004F31FF" w:rsidRDefault="00BE4CDB" w:rsidP="000149F3">
            <w:pPr>
              <w:spacing w:before="20" w:after="20"/>
              <w:jc w:val="center"/>
              <w:rPr>
                <w:sz w:val="22"/>
                <w:szCs w:val="22"/>
              </w:rPr>
            </w:pPr>
            <w:r w:rsidRPr="004F31FF">
              <w:rPr>
                <w:sz w:val="22"/>
                <w:szCs w:val="22"/>
              </w:rPr>
              <w:t>v1.0.17</w:t>
            </w:r>
          </w:p>
        </w:tc>
        <w:tc>
          <w:tcPr>
            <w:tcW w:w="8460" w:type="dxa"/>
          </w:tcPr>
          <w:p w14:paraId="26E6B3DB" w14:textId="49C62AD2" w:rsidR="00BE4CDB" w:rsidRPr="004F31FF" w:rsidRDefault="00BE4CDB" w:rsidP="000149F3">
            <w:pPr>
              <w:spacing w:before="20" w:after="20"/>
              <w:ind w:left="72"/>
              <w:rPr>
                <w:sz w:val="22"/>
                <w:szCs w:val="22"/>
              </w:rPr>
            </w:pPr>
            <w:r w:rsidRPr="004F31FF">
              <w:rPr>
                <w:sz w:val="22"/>
                <w:szCs w:val="22"/>
              </w:rPr>
              <w:t>New ability to reprocess all messages.</w:t>
            </w:r>
            <w:r w:rsidR="00D408B0">
              <w:rPr>
                <w:sz w:val="22"/>
                <w:szCs w:val="22"/>
              </w:rPr>
              <w:t xml:space="preserve"> </w:t>
            </w:r>
            <w:r w:rsidRPr="004F31FF">
              <w:rPr>
                <w:sz w:val="22"/>
                <w:szCs w:val="22"/>
              </w:rPr>
              <w:t>Does not perform duplicate check on Lab messages due to bug in getting correct record identifier for Lab.</w:t>
            </w:r>
          </w:p>
        </w:tc>
      </w:tr>
      <w:tr w:rsidR="00BE4CDB" w:rsidRPr="004F31FF" w14:paraId="12B23D16" w14:textId="77777777" w:rsidTr="00BE4CDB">
        <w:tc>
          <w:tcPr>
            <w:tcW w:w="1188" w:type="dxa"/>
          </w:tcPr>
          <w:p w14:paraId="12CC940B" w14:textId="707A5619" w:rsidR="00BE4CDB" w:rsidRPr="004F31FF" w:rsidRDefault="00BE4CDB" w:rsidP="000149F3">
            <w:pPr>
              <w:spacing w:before="20" w:after="20"/>
              <w:jc w:val="center"/>
              <w:rPr>
                <w:sz w:val="22"/>
                <w:szCs w:val="22"/>
              </w:rPr>
            </w:pPr>
            <w:r w:rsidRPr="004F31FF">
              <w:rPr>
                <w:sz w:val="22"/>
                <w:szCs w:val="22"/>
              </w:rPr>
              <w:t>v1.0.18</w:t>
            </w:r>
          </w:p>
        </w:tc>
        <w:tc>
          <w:tcPr>
            <w:tcW w:w="8460" w:type="dxa"/>
          </w:tcPr>
          <w:p w14:paraId="4A8BE451" w14:textId="1CE81390" w:rsidR="00BE4CDB" w:rsidRPr="004F31FF" w:rsidRDefault="00BE4CDB" w:rsidP="000149F3">
            <w:pPr>
              <w:spacing w:before="20" w:after="20"/>
              <w:ind w:left="72"/>
              <w:rPr>
                <w:sz w:val="22"/>
                <w:szCs w:val="22"/>
              </w:rPr>
            </w:pPr>
            <w:r w:rsidRPr="004F31FF">
              <w:rPr>
                <w:sz w:val="22"/>
                <w:szCs w:val="22"/>
              </w:rPr>
              <w:t>Added database logging for cleanup process.</w:t>
            </w:r>
            <w:r w:rsidR="00D408B0">
              <w:rPr>
                <w:sz w:val="22"/>
                <w:szCs w:val="22"/>
              </w:rPr>
              <w:t xml:space="preserve"> </w:t>
            </w:r>
            <w:r w:rsidRPr="004F31FF">
              <w:rPr>
                <w:sz w:val="22"/>
                <w:szCs w:val="22"/>
              </w:rPr>
              <w:t>Also bug fix for invalid Sending Application.</w:t>
            </w:r>
          </w:p>
        </w:tc>
      </w:tr>
      <w:tr w:rsidR="00BE4CDB" w:rsidRPr="004F31FF" w14:paraId="0F6935B3" w14:textId="77777777" w:rsidTr="00BE4CDB">
        <w:tc>
          <w:tcPr>
            <w:tcW w:w="1188" w:type="dxa"/>
          </w:tcPr>
          <w:p w14:paraId="3B610588" w14:textId="2993D516" w:rsidR="00BE4CDB" w:rsidRPr="004F31FF" w:rsidRDefault="00BE4CDB" w:rsidP="000149F3">
            <w:pPr>
              <w:spacing w:before="20" w:after="20"/>
              <w:jc w:val="center"/>
              <w:rPr>
                <w:sz w:val="22"/>
                <w:szCs w:val="22"/>
              </w:rPr>
            </w:pPr>
            <w:r w:rsidRPr="004F31FF">
              <w:rPr>
                <w:sz w:val="22"/>
                <w:szCs w:val="22"/>
              </w:rPr>
              <w:t>v1.0.19</w:t>
            </w:r>
          </w:p>
        </w:tc>
        <w:tc>
          <w:tcPr>
            <w:tcW w:w="8460" w:type="dxa"/>
          </w:tcPr>
          <w:p w14:paraId="600D9B74" w14:textId="215DE22D" w:rsidR="00BE4CDB" w:rsidRPr="004F31FF" w:rsidRDefault="00BE4CDB" w:rsidP="000149F3">
            <w:pPr>
              <w:spacing w:before="20" w:after="20"/>
              <w:ind w:left="72"/>
              <w:rPr>
                <w:sz w:val="22"/>
                <w:szCs w:val="22"/>
              </w:rPr>
            </w:pPr>
            <w:r w:rsidRPr="004F31FF">
              <w:rPr>
                <w:sz w:val="22"/>
                <w:szCs w:val="22"/>
              </w:rPr>
              <w:t>Tried to resolve logging threading issue. Now handles messages with sending facility id and no facility name in MSH 4.2.</w:t>
            </w:r>
          </w:p>
        </w:tc>
      </w:tr>
      <w:tr w:rsidR="00BE4CDB" w:rsidRPr="004F31FF" w14:paraId="3BDE3C98" w14:textId="77777777" w:rsidTr="00BE4CDB">
        <w:tc>
          <w:tcPr>
            <w:tcW w:w="1188" w:type="dxa"/>
          </w:tcPr>
          <w:p w14:paraId="30327925" w14:textId="15B5EC65" w:rsidR="00BE4CDB" w:rsidRPr="004F31FF" w:rsidRDefault="00BE4CDB" w:rsidP="000149F3">
            <w:pPr>
              <w:spacing w:before="20" w:after="20"/>
              <w:jc w:val="center"/>
              <w:rPr>
                <w:sz w:val="22"/>
                <w:szCs w:val="22"/>
              </w:rPr>
            </w:pPr>
            <w:r w:rsidRPr="004F31FF">
              <w:rPr>
                <w:sz w:val="22"/>
                <w:szCs w:val="22"/>
              </w:rPr>
              <w:t>v1.0.20</w:t>
            </w:r>
          </w:p>
        </w:tc>
        <w:tc>
          <w:tcPr>
            <w:tcW w:w="8460" w:type="dxa"/>
          </w:tcPr>
          <w:p w14:paraId="0E7AE52B" w14:textId="41A91597" w:rsidR="00BE4CDB" w:rsidRPr="004F31FF" w:rsidRDefault="00BE4CDB" w:rsidP="000149F3">
            <w:pPr>
              <w:spacing w:before="20" w:after="20"/>
              <w:ind w:left="72"/>
              <w:rPr>
                <w:sz w:val="22"/>
                <w:szCs w:val="22"/>
              </w:rPr>
            </w:pPr>
            <w:r w:rsidRPr="004F31FF">
              <w:rPr>
                <w:sz w:val="22"/>
                <w:szCs w:val="22"/>
              </w:rPr>
              <w:t>Resolved issue with race conditions at database.</w:t>
            </w:r>
            <w:r w:rsidR="00D408B0">
              <w:rPr>
                <w:sz w:val="22"/>
                <w:szCs w:val="22"/>
              </w:rPr>
              <w:t xml:space="preserve"> </w:t>
            </w:r>
            <w:r w:rsidRPr="004F31FF">
              <w:rPr>
                <w:sz w:val="22"/>
                <w:szCs w:val="22"/>
              </w:rPr>
              <w:t>Now logs facility information.</w:t>
            </w:r>
          </w:p>
        </w:tc>
      </w:tr>
      <w:tr w:rsidR="00BE4CDB" w:rsidRPr="004F31FF" w14:paraId="74F28E68" w14:textId="77777777" w:rsidTr="00BE4CDB">
        <w:tc>
          <w:tcPr>
            <w:tcW w:w="1188" w:type="dxa"/>
          </w:tcPr>
          <w:p w14:paraId="6F0415EC" w14:textId="0A814E4B" w:rsidR="00BE4CDB" w:rsidRPr="004F31FF" w:rsidRDefault="00BE4CDB" w:rsidP="000149F3">
            <w:pPr>
              <w:spacing w:before="20" w:after="20"/>
              <w:jc w:val="center"/>
              <w:rPr>
                <w:sz w:val="22"/>
                <w:szCs w:val="22"/>
              </w:rPr>
            </w:pPr>
            <w:r w:rsidRPr="004F31FF">
              <w:rPr>
                <w:sz w:val="22"/>
                <w:szCs w:val="22"/>
              </w:rPr>
              <w:t>v1.0.21</w:t>
            </w:r>
          </w:p>
        </w:tc>
        <w:tc>
          <w:tcPr>
            <w:tcW w:w="8460" w:type="dxa"/>
          </w:tcPr>
          <w:p w14:paraId="7DBCC32E" w14:textId="6FC72617" w:rsidR="00BE4CDB" w:rsidRPr="004F31FF" w:rsidRDefault="00BE4CDB" w:rsidP="000149F3">
            <w:pPr>
              <w:spacing w:before="20" w:after="20"/>
              <w:ind w:left="72"/>
              <w:rPr>
                <w:sz w:val="22"/>
                <w:szCs w:val="22"/>
              </w:rPr>
            </w:pPr>
            <w:r w:rsidRPr="004F31FF">
              <w:rPr>
                <w:sz w:val="22"/>
                <w:szCs w:val="22"/>
              </w:rPr>
              <w:t xml:space="preserve">Enhanced logging for </w:t>
            </w:r>
            <w:r w:rsidR="00BB3EDE" w:rsidRPr="004F31FF">
              <w:rPr>
                <w:sz w:val="22"/>
                <w:szCs w:val="22"/>
              </w:rPr>
              <w:t>MVI</w:t>
            </w:r>
            <w:r w:rsidRPr="004F31FF">
              <w:rPr>
                <w:sz w:val="22"/>
                <w:szCs w:val="22"/>
              </w:rPr>
              <w:t xml:space="preserve"> graph messages to show ids and correlation requests.</w:t>
            </w:r>
          </w:p>
        </w:tc>
      </w:tr>
      <w:tr w:rsidR="00BE4CDB" w:rsidRPr="004F31FF" w14:paraId="0B772B42" w14:textId="77777777" w:rsidTr="00BE4CDB">
        <w:tc>
          <w:tcPr>
            <w:tcW w:w="1188" w:type="dxa"/>
          </w:tcPr>
          <w:p w14:paraId="21336786" w14:textId="59F7F7E1" w:rsidR="00BE4CDB" w:rsidRPr="004F31FF" w:rsidRDefault="00BE4CDB" w:rsidP="000149F3">
            <w:pPr>
              <w:spacing w:before="20" w:after="20"/>
              <w:jc w:val="center"/>
              <w:rPr>
                <w:sz w:val="22"/>
                <w:szCs w:val="22"/>
              </w:rPr>
            </w:pPr>
            <w:r w:rsidRPr="004F31FF">
              <w:rPr>
                <w:sz w:val="22"/>
                <w:szCs w:val="22"/>
              </w:rPr>
              <w:t>v1.0.22</w:t>
            </w:r>
          </w:p>
        </w:tc>
        <w:tc>
          <w:tcPr>
            <w:tcW w:w="8460" w:type="dxa"/>
          </w:tcPr>
          <w:p w14:paraId="349BCE77" w14:textId="54D95E30" w:rsidR="00BE4CDB" w:rsidRPr="004F31FF" w:rsidRDefault="00BE4CDB" w:rsidP="000149F3">
            <w:pPr>
              <w:spacing w:before="20" w:after="20"/>
              <w:ind w:left="72"/>
              <w:rPr>
                <w:sz w:val="22"/>
                <w:szCs w:val="22"/>
              </w:rPr>
            </w:pPr>
            <w:r w:rsidRPr="004F31FF">
              <w:rPr>
                <w:sz w:val="22"/>
                <w:szCs w:val="22"/>
              </w:rPr>
              <w:t>1) Fix for better one-time processing of all messages in error queue.</w:t>
            </w:r>
            <w:r w:rsidR="00D408B0">
              <w:rPr>
                <w:sz w:val="22"/>
                <w:szCs w:val="22"/>
              </w:rPr>
              <w:t xml:space="preserve"> </w:t>
            </w:r>
            <w:r w:rsidRPr="004F31FF">
              <w:rPr>
                <w:sz w:val="22"/>
                <w:szCs w:val="22"/>
              </w:rPr>
              <w:t xml:space="preserve">Now pass in a value on </w:t>
            </w:r>
            <w:r w:rsidRPr="004F31FF">
              <w:rPr>
                <w:sz w:val="22"/>
                <w:szCs w:val="22"/>
              </w:rPr>
              <w:lastRenderedPageBreak/>
              <w:t>command line for processing all messages.</w:t>
            </w:r>
            <w:r w:rsidR="00D408B0">
              <w:rPr>
                <w:sz w:val="22"/>
                <w:szCs w:val="22"/>
              </w:rPr>
              <w:t xml:space="preserve"> </w:t>
            </w:r>
            <w:r w:rsidRPr="004F31FF">
              <w:rPr>
                <w:sz w:val="22"/>
                <w:szCs w:val="22"/>
              </w:rPr>
              <w:t>Also now does all messages, not just previously processed ones. 2) Now records message when it can't be parsed so we can investigate later. 3) Ignores PING messages.</w:t>
            </w:r>
          </w:p>
        </w:tc>
      </w:tr>
    </w:tbl>
    <w:p w14:paraId="1C28E4E5" w14:textId="05E2CB21" w:rsidR="00B32053" w:rsidRDefault="00277C5B" w:rsidP="00D408B0">
      <w:pPr>
        <w:pStyle w:val="Heading4"/>
        <w:ind w:hanging="1170"/>
      </w:pPr>
      <w:bookmarkStart w:id="662" w:name="HTH_Census"/>
      <w:r w:rsidRPr="00277C5B">
        <w:lastRenderedPageBreak/>
        <w:t>Home TeleHealth Census</w:t>
      </w:r>
    </w:p>
    <w:bookmarkEnd w:id="662"/>
    <w:p w14:paraId="17B9F858" w14:textId="77777777" w:rsidR="00277C5B" w:rsidRPr="00277C5B" w:rsidRDefault="00277C5B" w:rsidP="00277C5B">
      <w:pPr>
        <w:rPr>
          <w:rFonts w:eastAsia="Calibri"/>
          <w:b/>
        </w:rPr>
      </w:pPr>
      <w:r w:rsidRPr="00277C5B">
        <w:rPr>
          <w:rFonts w:eastAsia="Calibri"/>
          <w:b/>
        </w:rPr>
        <w:t>Definitions:</w:t>
      </w:r>
    </w:p>
    <w:p w14:paraId="547905A2" w14:textId="23A1B52D" w:rsidR="00277C5B" w:rsidRPr="00277C5B" w:rsidRDefault="00277C5B" w:rsidP="00277C5B">
      <w:pPr>
        <w:rPr>
          <w:rFonts w:eastAsia="Calibri"/>
        </w:rPr>
      </w:pPr>
      <w:r w:rsidRPr="00277C5B">
        <w:rPr>
          <w:rFonts w:eastAsia="Calibri"/>
        </w:rPr>
        <w:t>Census – Each vendor sends one or many messages called segments for the report week. Each census is uniquely identified by the report start date, vendor facility, and segment date time.</w:t>
      </w:r>
      <w:r w:rsidR="00D408B0">
        <w:rPr>
          <w:rFonts w:eastAsia="Calibri"/>
        </w:rPr>
        <w:t xml:space="preserve"> </w:t>
      </w:r>
      <w:r w:rsidRPr="00277C5B">
        <w:rPr>
          <w:rFonts w:eastAsia="Calibri"/>
        </w:rPr>
        <w:t>Each census will have a unique record created in the master ingest table to establish a master id.</w:t>
      </w:r>
    </w:p>
    <w:p w14:paraId="41DA047F" w14:textId="77777777" w:rsidR="00277C5B" w:rsidRPr="00277C5B" w:rsidRDefault="00277C5B" w:rsidP="00277C5B">
      <w:pPr>
        <w:rPr>
          <w:rFonts w:eastAsia="Calibri"/>
        </w:rPr>
      </w:pPr>
      <w:r w:rsidRPr="00277C5B">
        <w:rPr>
          <w:rFonts w:eastAsia="Calibri"/>
        </w:rPr>
        <w:t>“Complete Census” (quoted) – Refers to a report week in which all active vendors have sent in their census and the data correctly transformed.</w:t>
      </w:r>
    </w:p>
    <w:p w14:paraId="63EB6483" w14:textId="77777777" w:rsidR="00277C5B" w:rsidRPr="00277C5B" w:rsidRDefault="00277C5B" w:rsidP="00277C5B">
      <w:pPr>
        <w:rPr>
          <w:rFonts w:eastAsia="Calibri"/>
        </w:rPr>
      </w:pPr>
      <w:r w:rsidRPr="00277C5B">
        <w:rPr>
          <w:rFonts w:eastAsia="Calibri"/>
        </w:rPr>
        <w:t>Census_ingest_processing package - Contains all the procedures, functions, and objects used to transform ingest records, validate ingest data for transformations, update the report week table, move ingest records that failed to transform to the holding table, move holding records back to the ingest table, delete ingested Censuses, and clear the transformation status in the master table, etc.</w:t>
      </w:r>
    </w:p>
    <w:p w14:paraId="587BD067" w14:textId="77777777" w:rsidR="00277C5B" w:rsidRPr="00277C5B" w:rsidRDefault="00277C5B" w:rsidP="00277C5B">
      <w:pPr>
        <w:rPr>
          <w:rFonts w:eastAsia="Calibri"/>
        </w:rPr>
      </w:pPr>
      <w:r w:rsidRPr="00277C5B">
        <w:rPr>
          <w:rFonts w:eastAsia="Calibri"/>
        </w:rPr>
        <w:t>Census_reports package - Used for providing either the appropriate census reports or derived/aggregated reports to application calls, which will present the data to the customer.</w:t>
      </w:r>
    </w:p>
    <w:p w14:paraId="20F6DEF4" w14:textId="73C2A0B7" w:rsidR="00277C5B" w:rsidRPr="00277C5B" w:rsidRDefault="00277C5B" w:rsidP="00277C5B">
      <w:pPr>
        <w:rPr>
          <w:rFonts w:eastAsia="Calibri"/>
        </w:rPr>
      </w:pPr>
      <w:r w:rsidRPr="00277C5B">
        <w:rPr>
          <w:rFonts w:eastAsia="Calibri"/>
        </w:rPr>
        <w:t>Ingest – When the censuses are received, the master and segment records are created and the census data is saved in the ingest table for later processing once all segments have been received.</w:t>
      </w:r>
      <w:r w:rsidR="00D408B0">
        <w:rPr>
          <w:rFonts w:eastAsia="Calibri"/>
        </w:rPr>
        <w:t xml:space="preserve"> </w:t>
      </w:r>
      <w:r w:rsidRPr="00277C5B">
        <w:rPr>
          <w:rFonts w:eastAsia="Calibri"/>
        </w:rPr>
        <w:t>Until all segments have been received, the ingest status will be set to PENDING.</w:t>
      </w:r>
      <w:r w:rsidR="00D408B0">
        <w:rPr>
          <w:rFonts w:eastAsia="Calibri"/>
        </w:rPr>
        <w:t xml:space="preserve"> </w:t>
      </w:r>
      <w:r w:rsidRPr="00277C5B">
        <w:rPr>
          <w:rFonts w:eastAsia="Calibri"/>
        </w:rPr>
        <w:t>If a failure occurs, the status will be set to FAILED.</w:t>
      </w:r>
      <w:r w:rsidR="00D408B0">
        <w:rPr>
          <w:rFonts w:eastAsia="Calibri"/>
        </w:rPr>
        <w:t xml:space="preserve"> </w:t>
      </w:r>
      <w:r w:rsidRPr="00277C5B">
        <w:rPr>
          <w:rFonts w:eastAsia="Calibri"/>
        </w:rPr>
        <w:t>If all segments are successfully ingested, the ingest status is set to COMPLETE.</w:t>
      </w:r>
    </w:p>
    <w:p w14:paraId="39D400D2" w14:textId="69C8AA2F" w:rsidR="00277C5B" w:rsidRPr="00277C5B" w:rsidRDefault="00277C5B" w:rsidP="00277C5B">
      <w:pPr>
        <w:rPr>
          <w:rFonts w:eastAsia="Calibri"/>
          <w:b/>
        </w:rPr>
      </w:pPr>
      <w:r w:rsidRPr="00277C5B">
        <w:rPr>
          <w:rFonts w:eastAsia="Calibri"/>
        </w:rPr>
        <w:t>Mv_management package, owned by the surveys_mv_so schema, is used to refresh the materialized views (MV) for providing the data for reports.</w:t>
      </w:r>
      <w:r w:rsidR="00D408B0">
        <w:rPr>
          <w:rFonts w:eastAsia="Calibri"/>
        </w:rPr>
        <w:t xml:space="preserve"> </w:t>
      </w:r>
      <w:r w:rsidRPr="00277C5B">
        <w:rPr>
          <w:rFonts w:eastAsia="Calibri"/>
        </w:rPr>
        <w:t>This is currently executed during the nightly transformation process if a census was transformed.</w:t>
      </w:r>
    </w:p>
    <w:p w14:paraId="15304B63" w14:textId="489B57D1" w:rsidR="00277C5B" w:rsidRPr="00277C5B" w:rsidRDefault="00277C5B" w:rsidP="00277C5B">
      <w:pPr>
        <w:rPr>
          <w:rFonts w:eastAsia="Calibri"/>
        </w:rPr>
      </w:pPr>
      <w:r w:rsidRPr="00277C5B">
        <w:rPr>
          <w:rFonts w:eastAsia="Calibri"/>
        </w:rPr>
        <w:t xml:space="preserve">Patient – Since there are not enough mandatory fields provided to establish a unique physical patient, Vendor + Vendor MRN are used to establish a unique patient since Vendors assign a unique Vendor MRN to a patient that </w:t>
      </w:r>
      <w:r w:rsidR="00D408B0">
        <w:rPr>
          <w:rFonts w:eastAsia="Calibri"/>
        </w:rPr>
        <w:t xml:space="preserve">uses their equipment. </w:t>
      </w:r>
      <w:r w:rsidRPr="00277C5B">
        <w:rPr>
          <w:rFonts w:eastAsia="Calibri"/>
        </w:rPr>
        <w:t>The Vendor MRN is only unique when associated with the Vendor.</w:t>
      </w:r>
    </w:p>
    <w:p w14:paraId="78C8D94C" w14:textId="141EAF12" w:rsidR="00277C5B" w:rsidRPr="00277C5B" w:rsidRDefault="00277C5B" w:rsidP="00277C5B">
      <w:pPr>
        <w:rPr>
          <w:rFonts w:eastAsia="Calibri"/>
        </w:rPr>
      </w:pPr>
      <w:r w:rsidRPr="00277C5B">
        <w:rPr>
          <w:rFonts w:eastAsia="Calibri"/>
        </w:rPr>
        <w:t>Report Week – Are</w:t>
      </w:r>
      <w:r w:rsidR="00D408B0">
        <w:rPr>
          <w:rFonts w:eastAsia="Calibri"/>
        </w:rPr>
        <w:t xml:space="preserve"> from Sunday through Saturday. </w:t>
      </w:r>
      <w:r w:rsidRPr="00277C5B">
        <w:rPr>
          <w:rFonts w:eastAsia="Calibri"/>
        </w:rPr>
        <w:t>Sunday is considered the report start date.</w:t>
      </w:r>
    </w:p>
    <w:p w14:paraId="4C452BA0" w14:textId="6D04354F" w:rsidR="00277C5B" w:rsidRPr="00277C5B" w:rsidRDefault="00277C5B" w:rsidP="00277C5B">
      <w:pPr>
        <w:rPr>
          <w:rFonts w:eastAsia="Calibri"/>
        </w:rPr>
      </w:pPr>
      <w:r w:rsidRPr="00277C5B">
        <w:rPr>
          <w:rFonts w:eastAsia="Calibri"/>
        </w:rPr>
        <w:t>Segments – Are comprised of one to many episodes (records) for their respective patients.</w:t>
      </w:r>
      <w:r w:rsidR="00D408B0">
        <w:rPr>
          <w:rFonts w:eastAsia="Calibri"/>
        </w:rPr>
        <w:t xml:space="preserve"> </w:t>
      </w:r>
      <w:r w:rsidRPr="00277C5B">
        <w:rPr>
          <w:rFonts w:eastAsia="Calibri"/>
        </w:rPr>
        <w:t>Each segment also details how many segments are expected for the census they represent.</w:t>
      </w:r>
      <w:r w:rsidR="00D408B0">
        <w:rPr>
          <w:rFonts w:eastAsia="Calibri"/>
        </w:rPr>
        <w:t xml:space="preserve"> </w:t>
      </w:r>
      <w:r w:rsidRPr="00277C5B">
        <w:rPr>
          <w:rFonts w:eastAsia="Calibri"/>
        </w:rPr>
        <w:t>This is necessary since the order which segments are received and processed is not guaranteed.</w:t>
      </w:r>
      <w:r w:rsidR="00D408B0">
        <w:rPr>
          <w:rFonts w:eastAsia="Calibri"/>
        </w:rPr>
        <w:t xml:space="preserve"> </w:t>
      </w:r>
      <w:r w:rsidRPr="00277C5B">
        <w:rPr>
          <w:rFonts w:eastAsia="Calibri"/>
        </w:rPr>
        <w:t>Each segment for a census will have the same report start date, vendor facility, and segment date time, and segment number.</w:t>
      </w:r>
      <w:r w:rsidR="00D408B0">
        <w:rPr>
          <w:rFonts w:eastAsia="Calibri"/>
        </w:rPr>
        <w:t xml:space="preserve"> </w:t>
      </w:r>
      <w:r w:rsidRPr="00277C5B">
        <w:rPr>
          <w:rFonts w:eastAsia="Calibri"/>
        </w:rPr>
        <w:t>Each segment will have a unique record created in the master segment table to establish a segment id.</w:t>
      </w:r>
      <w:r w:rsidR="00D408B0">
        <w:rPr>
          <w:rFonts w:eastAsia="Calibri"/>
        </w:rPr>
        <w:t xml:space="preserve"> </w:t>
      </w:r>
      <w:r w:rsidRPr="00277C5B">
        <w:rPr>
          <w:rFonts w:eastAsia="Calibri"/>
        </w:rPr>
        <w:t>All the segments for the same census will have the same master id.</w:t>
      </w:r>
    </w:p>
    <w:p w14:paraId="14A76C13" w14:textId="7E03631D" w:rsidR="00277C5B" w:rsidRPr="00277C5B" w:rsidRDefault="00277C5B" w:rsidP="00277C5B">
      <w:pPr>
        <w:rPr>
          <w:rFonts w:eastAsia="Calibri"/>
        </w:rPr>
      </w:pPr>
      <w:r w:rsidRPr="00277C5B">
        <w:rPr>
          <w:rFonts w:eastAsia="Calibri"/>
        </w:rPr>
        <w:t>Transform/transformation – When the ingest status is set to COMPLETE and the transform status is null, the transformation process will attempt to transform the ingested data into relational tables making it usable for reports, etc.</w:t>
      </w:r>
      <w:r w:rsidR="00D408B0">
        <w:rPr>
          <w:rFonts w:eastAsia="Calibri"/>
        </w:rPr>
        <w:t xml:space="preserve"> </w:t>
      </w:r>
      <w:r w:rsidRPr="00277C5B">
        <w:rPr>
          <w:rFonts w:eastAsia="Calibri"/>
        </w:rPr>
        <w:t xml:space="preserve">Currently, if any episode fails to transform, a </w:t>
      </w:r>
      <w:r w:rsidRPr="00277C5B">
        <w:rPr>
          <w:rFonts w:eastAsia="Calibri"/>
        </w:rPr>
        <w:lastRenderedPageBreak/>
        <w:t>rollback occurs for all the record already transformed and the transform status is set to FAILED.</w:t>
      </w:r>
      <w:r w:rsidR="00D408B0">
        <w:rPr>
          <w:rFonts w:eastAsia="Calibri"/>
        </w:rPr>
        <w:t xml:space="preserve"> </w:t>
      </w:r>
      <w:r w:rsidRPr="00277C5B">
        <w:rPr>
          <w:rFonts w:eastAsia="Calibri"/>
        </w:rPr>
        <w:t>While transforming, the transform status will be set to PENDING.</w:t>
      </w:r>
      <w:r w:rsidR="00D408B0">
        <w:rPr>
          <w:rFonts w:eastAsia="Calibri"/>
        </w:rPr>
        <w:t xml:space="preserve"> </w:t>
      </w:r>
      <w:r w:rsidRPr="00277C5B">
        <w:rPr>
          <w:rFonts w:eastAsia="Calibri"/>
        </w:rPr>
        <w:t>If the transform succeeds, the transform status is set to COMPLETE.</w:t>
      </w:r>
      <w:r w:rsidR="00D408B0">
        <w:rPr>
          <w:rFonts w:eastAsia="Calibri"/>
        </w:rPr>
        <w:t xml:space="preserve"> </w:t>
      </w:r>
      <w:r w:rsidRPr="00277C5B">
        <w:rPr>
          <w:rFonts w:eastAsia="Calibri"/>
        </w:rPr>
        <w:t>A census that failed to transform is a rejected census.</w:t>
      </w:r>
    </w:p>
    <w:p w14:paraId="75E9CB4C" w14:textId="31ABDC73" w:rsidR="00277C5B" w:rsidRPr="00277C5B" w:rsidRDefault="00277C5B" w:rsidP="00277C5B">
      <w:pPr>
        <w:rPr>
          <w:rFonts w:eastAsia="Calibri"/>
        </w:rPr>
      </w:pPr>
      <w:r w:rsidRPr="00277C5B">
        <w:rPr>
          <w:rFonts w:eastAsia="Calibri"/>
        </w:rPr>
        <w:t>Vendor’s activity – Vendor activity/inactivity is tracked in the vendor table.</w:t>
      </w:r>
      <w:r w:rsidR="00D408B0">
        <w:rPr>
          <w:rFonts w:eastAsia="Calibri"/>
        </w:rPr>
        <w:t xml:space="preserve"> </w:t>
      </w:r>
      <w:r w:rsidRPr="00277C5B">
        <w:rPr>
          <w:rFonts w:eastAsia="Calibri"/>
        </w:rPr>
        <w:t>Currently they are either active or they are not.</w:t>
      </w:r>
      <w:r w:rsidR="00D408B0">
        <w:rPr>
          <w:rFonts w:eastAsia="Calibri"/>
        </w:rPr>
        <w:t xml:space="preserve"> </w:t>
      </w:r>
      <w:r w:rsidRPr="00277C5B">
        <w:rPr>
          <w:rFonts w:eastAsia="Calibri"/>
        </w:rPr>
        <w:t>Once inactivated, it is intended they should stay inactivated.</w:t>
      </w:r>
    </w:p>
    <w:p w14:paraId="25291DDE" w14:textId="25D8C50E" w:rsidR="00277C5B" w:rsidRPr="00277C5B" w:rsidRDefault="00277C5B" w:rsidP="00D408B0">
      <w:pPr>
        <w:pStyle w:val="Heading5"/>
        <w:ind w:left="1440"/>
      </w:pPr>
      <w:r w:rsidRPr="00277C5B">
        <w:t>Fun</w:t>
      </w:r>
      <w:r w:rsidR="00D408B0">
        <w:t>ctional Overview</w:t>
      </w:r>
    </w:p>
    <w:p w14:paraId="356B9FD9" w14:textId="06799162" w:rsidR="00277C5B" w:rsidRPr="00277C5B" w:rsidRDefault="00277C5B" w:rsidP="00277C5B">
      <w:pPr>
        <w:rPr>
          <w:rFonts w:eastAsia="Calibri"/>
        </w:rPr>
      </w:pPr>
      <w:r w:rsidRPr="00277C5B">
        <w:rPr>
          <w:rFonts w:eastAsia="Calibri"/>
        </w:rPr>
        <w:t>All active vendors are supposed to submit their census data via messages each report week.</w:t>
      </w:r>
      <w:r w:rsidR="00D408B0">
        <w:rPr>
          <w:rFonts w:eastAsia="Calibri"/>
        </w:rPr>
        <w:t xml:space="preserve"> </w:t>
      </w:r>
      <w:r w:rsidRPr="00277C5B">
        <w:rPr>
          <w:rFonts w:eastAsia="Calibri"/>
        </w:rPr>
        <w:t>A report week is from Sunday (report start date) to Saturday (report end date).</w:t>
      </w:r>
      <w:r w:rsidR="00D408B0">
        <w:rPr>
          <w:rFonts w:eastAsia="Calibri"/>
        </w:rPr>
        <w:t xml:space="preserve"> </w:t>
      </w:r>
      <w:r w:rsidRPr="00277C5B">
        <w:rPr>
          <w:rFonts w:eastAsia="Calibri"/>
        </w:rPr>
        <w:t>Until vendors start sending their own messages, the messages will be generated and sent from HTH.</w:t>
      </w:r>
      <w:r w:rsidR="00D408B0">
        <w:rPr>
          <w:rFonts w:eastAsia="Calibri"/>
        </w:rPr>
        <w:t xml:space="preserve"> </w:t>
      </w:r>
      <w:r w:rsidRPr="00277C5B">
        <w:rPr>
          <w:rFonts w:eastAsia="Calibri"/>
        </w:rPr>
        <w:t>The messages can be sent to the HDR any time during the week.</w:t>
      </w:r>
      <w:r w:rsidR="00D408B0">
        <w:rPr>
          <w:rFonts w:eastAsia="Calibri"/>
        </w:rPr>
        <w:t xml:space="preserve"> </w:t>
      </w:r>
      <w:r w:rsidRPr="00277C5B">
        <w:rPr>
          <w:rFonts w:eastAsia="Calibri"/>
        </w:rPr>
        <w:t>A message contains multiple lines of data.</w:t>
      </w:r>
      <w:r w:rsidR="00D408B0">
        <w:rPr>
          <w:rFonts w:eastAsia="Calibri"/>
        </w:rPr>
        <w:t xml:space="preserve"> </w:t>
      </w:r>
      <w:r w:rsidRPr="00277C5B">
        <w:rPr>
          <w:rFonts w:eastAsia="Calibri"/>
        </w:rPr>
        <w:t>Each logical line of the patient data is referred to as an episode for a patient.</w:t>
      </w:r>
      <w:r w:rsidR="00D408B0">
        <w:rPr>
          <w:rFonts w:eastAsia="Calibri"/>
        </w:rPr>
        <w:t xml:space="preserve"> </w:t>
      </w:r>
      <w:r w:rsidRPr="00277C5B">
        <w:rPr>
          <w:rFonts w:eastAsia="Calibri"/>
        </w:rPr>
        <w:t>Census data for a given vendor for a given report week is referred to as a Census.</w:t>
      </w:r>
      <w:r w:rsidR="00D408B0">
        <w:rPr>
          <w:rFonts w:eastAsia="Calibri"/>
        </w:rPr>
        <w:t xml:space="preserve"> </w:t>
      </w:r>
      <w:r w:rsidRPr="00277C5B">
        <w:rPr>
          <w:rFonts w:eastAsia="Calibri"/>
        </w:rPr>
        <w:t>A Census can be comprised of one or more multiple messages which are called segments.</w:t>
      </w:r>
      <w:r w:rsidR="00D408B0">
        <w:rPr>
          <w:rFonts w:eastAsia="Calibri"/>
        </w:rPr>
        <w:t xml:space="preserve"> </w:t>
      </w:r>
      <w:r w:rsidRPr="00277C5B">
        <w:rPr>
          <w:rFonts w:eastAsia="Calibri"/>
        </w:rPr>
        <w:t>If a Census has multiple segments, all segments must be received (referred to as ingested data) and saved before it can be transformed into usable data for reports, etc.</w:t>
      </w:r>
      <w:r w:rsidR="00D408B0">
        <w:rPr>
          <w:rFonts w:eastAsia="Calibri"/>
        </w:rPr>
        <w:t xml:space="preserve"> </w:t>
      </w:r>
      <w:r w:rsidRPr="00277C5B">
        <w:rPr>
          <w:rFonts w:eastAsia="Calibri"/>
        </w:rPr>
        <w:t>Census data can be ingested any time.</w:t>
      </w:r>
      <w:r w:rsidR="00D408B0">
        <w:rPr>
          <w:rFonts w:eastAsia="Calibri"/>
        </w:rPr>
        <w:t xml:space="preserve"> </w:t>
      </w:r>
      <w:r w:rsidRPr="00277C5B">
        <w:rPr>
          <w:rFonts w:eastAsia="Calibri"/>
        </w:rPr>
        <w:t>A scheduled database job will run nightly that will attempt to transform the ingested data into relational tables (referred to as transformed data).</w:t>
      </w:r>
      <w:r w:rsidR="00D408B0">
        <w:rPr>
          <w:rFonts w:eastAsia="Calibri"/>
        </w:rPr>
        <w:t xml:space="preserve"> </w:t>
      </w:r>
      <w:r w:rsidRPr="00277C5B">
        <w:rPr>
          <w:rFonts w:eastAsia="Calibri"/>
        </w:rPr>
        <w:t>Transformed data is used for reports back to the customer.</w:t>
      </w:r>
    </w:p>
    <w:p w14:paraId="7CE00545" w14:textId="38E9EF70" w:rsidR="00277C5B" w:rsidRPr="00277C5B" w:rsidRDefault="00277C5B" w:rsidP="00277C5B">
      <w:pPr>
        <w:rPr>
          <w:rFonts w:eastAsia="Calibri"/>
        </w:rPr>
      </w:pPr>
      <w:r w:rsidRPr="00277C5B">
        <w:rPr>
          <w:rFonts w:eastAsia="Calibri"/>
        </w:rPr>
        <w:t>When the first segment of a Census is received, the census_master_table is checked to see if a master record already exists for that census.</w:t>
      </w:r>
      <w:r w:rsidR="00D408B0">
        <w:rPr>
          <w:rFonts w:eastAsia="Calibri"/>
        </w:rPr>
        <w:t xml:space="preserve"> </w:t>
      </w:r>
      <w:r w:rsidRPr="00277C5B">
        <w:rPr>
          <w:rFonts w:eastAsia="Calibri"/>
        </w:rPr>
        <w:t>If one is not found, a master record is inserted.</w:t>
      </w:r>
      <w:r w:rsidR="00D408B0">
        <w:rPr>
          <w:rFonts w:eastAsia="Calibri"/>
        </w:rPr>
        <w:t xml:space="preserve"> </w:t>
      </w:r>
      <w:r w:rsidRPr="00277C5B">
        <w:rPr>
          <w:rFonts w:eastAsia="Calibri"/>
        </w:rPr>
        <w:t>A segment record is inserted into the census_master_segment table for each segment ingested.</w:t>
      </w:r>
    </w:p>
    <w:p w14:paraId="3937262C" w14:textId="33ADEAE0" w:rsidR="00277C5B" w:rsidRPr="00277C5B" w:rsidRDefault="00277C5B" w:rsidP="00277C5B">
      <w:pPr>
        <w:rPr>
          <w:rFonts w:eastAsia="Calibri"/>
        </w:rPr>
      </w:pPr>
      <w:r w:rsidRPr="00277C5B">
        <w:rPr>
          <w:rFonts w:eastAsia="Calibri"/>
        </w:rPr>
        <w:t>After each segment is ingested, the segments_received_cnt is incremented by 1.</w:t>
      </w:r>
      <w:r w:rsidR="00D408B0">
        <w:rPr>
          <w:rFonts w:eastAsia="Calibri"/>
        </w:rPr>
        <w:t xml:space="preserve"> </w:t>
      </w:r>
      <w:r w:rsidRPr="00277C5B">
        <w:rPr>
          <w:rFonts w:eastAsia="Calibri"/>
        </w:rPr>
        <w:t>The ingest_status is set to PENDING until the segments_received_cnt equals the segments_expected_cnt which came from the incoming census data.</w:t>
      </w:r>
      <w:r w:rsidR="00D408B0">
        <w:rPr>
          <w:rFonts w:eastAsia="Calibri"/>
        </w:rPr>
        <w:t xml:space="preserve"> </w:t>
      </w:r>
      <w:r w:rsidRPr="00277C5B">
        <w:rPr>
          <w:rFonts w:eastAsia="Calibri"/>
        </w:rPr>
        <w:t>Once the segments_received_cnt equals the segments_expected_cnt, the ingest_status is set to COMPLETE.</w:t>
      </w:r>
      <w:r w:rsidR="00D408B0">
        <w:rPr>
          <w:rFonts w:eastAsia="Calibri"/>
        </w:rPr>
        <w:t xml:space="preserve"> </w:t>
      </w:r>
      <w:r w:rsidRPr="00277C5B">
        <w:rPr>
          <w:rFonts w:eastAsia="Calibri"/>
        </w:rPr>
        <w:t>The ingested data is stored in the census_response_ingest table.</w:t>
      </w:r>
      <w:r w:rsidR="00D408B0">
        <w:rPr>
          <w:rFonts w:eastAsia="Calibri"/>
        </w:rPr>
        <w:t xml:space="preserve"> </w:t>
      </w:r>
    </w:p>
    <w:p w14:paraId="13C03470" w14:textId="51654E7F" w:rsidR="00277C5B" w:rsidRPr="00277C5B" w:rsidRDefault="00277C5B" w:rsidP="00277C5B">
      <w:pPr>
        <w:rPr>
          <w:rFonts w:eastAsia="Calibri"/>
        </w:rPr>
      </w:pPr>
      <w:r w:rsidRPr="00277C5B">
        <w:rPr>
          <w:rFonts w:eastAsia="Calibri"/>
        </w:rPr>
        <w:t>Currently, there is a nightly job that runs the transformation process for all eligible censuses.</w:t>
      </w:r>
      <w:r w:rsidR="00D408B0">
        <w:rPr>
          <w:rFonts w:eastAsia="Calibri"/>
        </w:rPr>
        <w:t xml:space="preserve"> </w:t>
      </w:r>
      <w:r w:rsidRPr="00277C5B">
        <w:rPr>
          <w:rFonts w:eastAsia="Calibri"/>
        </w:rPr>
        <w:t>An eligible census is one that has an ingest status of COMPLETE and a transformation status that is null.</w:t>
      </w:r>
      <w:r w:rsidR="00D408B0">
        <w:rPr>
          <w:rFonts w:eastAsia="Calibri"/>
        </w:rPr>
        <w:t xml:space="preserve"> </w:t>
      </w:r>
      <w:r w:rsidRPr="00277C5B">
        <w:rPr>
          <w:rFonts w:eastAsia="Calibri"/>
        </w:rPr>
        <w:t>A successful transformation puts the data into various relational tables.</w:t>
      </w:r>
      <w:r w:rsidR="00D408B0">
        <w:rPr>
          <w:rFonts w:eastAsia="Calibri"/>
        </w:rPr>
        <w:t xml:space="preserve"> </w:t>
      </w:r>
      <w:r w:rsidRPr="00277C5B">
        <w:rPr>
          <w:rFonts w:eastAsia="Calibri"/>
        </w:rPr>
        <w:t>The census_response is the primary relational table.</w:t>
      </w:r>
      <w:r w:rsidR="00D408B0">
        <w:rPr>
          <w:rFonts w:eastAsia="Calibri"/>
        </w:rPr>
        <w:t xml:space="preserve"> </w:t>
      </w:r>
      <w:r w:rsidRPr="00277C5B">
        <w:rPr>
          <w:rFonts w:eastAsia="Calibri"/>
        </w:rPr>
        <w:t>The current business rule is that if any record is rejected during transformation, all the records must be rejected.</w:t>
      </w:r>
      <w:r w:rsidR="00D408B0">
        <w:rPr>
          <w:rFonts w:eastAsia="Calibri"/>
        </w:rPr>
        <w:t xml:space="preserve"> </w:t>
      </w:r>
      <w:r w:rsidRPr="00277C5B">
        <w:rPr>
          <w:rFonts w:eastAsia="Calibri"/>
        </w:rPr>
        <w:t>It is all or nothing.</w:t>
      </w:r>
      <w:r w:rsidR="00D408B0">
        <w:rPr>
          <w:rFonts w:eastAsia="Calibri"/>
        </w:rPr>
        <w:t xml:space="preserve"> </w:t>
      </w:r>
      <w:r w:rsidRPr="00277C5B">
        <w:rPr>
          <w:rFonts w:eastAsia="Calibri"/>
        </w:rPr>
        <w:t>Any records that had already been transformed would be rolled back.</w:t>
      </w:r>
    </w:p>
    <w:p w14:paraId="4FA866FB" w14:textId="17A0743C" w:rsidR="00277C5B" w:rsidRPr="00277C5B" w:rsidRDefault="00277C5B" w:rsidP="00277C5B">
      <w:pPr>
        <w:rPr>
          <w:rFonts w:eastAsia="Calibri"/>
        </w:rPr>
      </w:pPr>
      <w:r w:rsidRPr="00277C5B">
        <w:rPr>
          <w:rFonts w:eastAsia="Calibri"/>
        </w:rPr>
        <w:t>Log entries are inserted into the census_run_log table for every census that has been transformed whether successful or not.</w:t>
      </w:r>
      <w:r w:rsidR="00D408B0">
        <w:rPr>
          <w:rFonts w:eastAsia="Calibri"/>
        </w:rPr>
        <w:t xml:space="preserve"> </w:t>
      </w:r>
      <w:r w:rsidRPr="00277C5B">
        <w:rPr>
          <w:rFonts w:eastAsia="Calibri"/>
        </w:rPr>
        <w:t>Various metrics as well as timings, how many records were generated, etc. are saved for analysis if needed.</w:t>
      </w:r>
    </w:p>
    <w:p w14:paraId="0A83912A" w14:textId="3AA99B69" w:rsidR="00277C5B" w:rsidRPr="00277C5B" w:rsidRDefault="00277C5B" w:rsidP="00277C5B">
      <w:pPr>
        <w:rPr>
          <w:rFonts w:eastAsia="Calibri"/>
        </w:rPr>
      </w:pPr>
      <w:r w:rsidRPr="00277C5B">
        <w:rPr>
          <w:rFonts w:eastAsia="Calibri"/>
        </w:rPr>
        <w:t>Log entries are inserted into the census_ingest_error_log table indicating which specific census ingest record failed to transform and why if possible.</w:t>
      </w:r>
      <w:r w:rsidR="00D408B0">
        <w:rPr>
          <w:rFonts w:eastAsia="Calibri"/>
        </w:rPr>
        <w:t xml:space="preserve"> </w:t>
      </w:r>
    </w:p>
    <w:p w14:paraId="7464B3E6" w14:textId="1D2741E0" w:rsidR="00277C5B" w:rsidRPr="00277C5B" w:rsidRDefault="00277C5B" w:rsidP="00277C5B">
      <w:pPr>
        <w:rPr>
          <w:rFonts w:eastAsia="Calibri"/>
        </w:rPr>
      </w:pPr>
      <w:r w:rsidRPr="00277C5B">
        <w:rPr>
          <w:rFonts w:eastAsia="Calibri"/>
        </w:rPr>
        <w:t>Log entries are inserted into the census_error_log table indicating errors that occur in non-transform related processes such as the update_report_week_table procedure.</w:t>
      </w:r>
      <w:r w:rsidR="00D408B0">
        <w:rPr>
          <w:rFonts w:eastAsia="Calibri"/>
        </w:rPr>
        <w:t xml:space="preserve"> </w:t>
      </w:r>
      <w:r w:rsidRPr="00277C5B">
        <w:rPr>
          <w:rFonts w:eastAsia="Calibri"/>
        </w:rPr>
        <w:t>This should be used for future releases as well.</w:t>
      </w:r>
    </w:p>
    <w:p w14:paraId="56566EDF" w14:textId="492BAB8E" w:rsidR="00277C5B" w:rsidRPr="00277C5B" w:rsidRDefault="00277C5B" w:rsidP="00277C5B">
      <w:pPr>
        <w:rPr>
          <w:rFonts w:eastAsia="Calibri"/>
        </w:rPr>
      </w:pPr>
      <w:r w:rsidRPr="00277C5B">
        <w:rPr>
          <w:rFonts w:eastAsia="Calibri"/>
        </w:rPr>
        <w:t>A census is transformed using the BULK COLLECT method with a LIMIT clause.</w:t>
      </w:r>
      <w:r w:rsidR="00D408B0">
        <w:rPr>
          <w:rFonts w:eastAsia="Calibri"/>
        </w:rPr>
        <w:t xml:space="preserve"> </w:t>
      </w:r>
      <w:r w:rsidRPr="00277C5B">
        <w:rPr>
          <w:rFonts w:eastAsia="Calibri"/>
        </w:rPr>
        <w:t xml:space="preserve">For efficiency, if any ingest records cause a failed transformation in a loop iteration for a census, the ingest records that caused the failure are copied to the census_rsp_ing_rejected table, all the </w:t>
      </w:r>
      <w:r w:rsidRPr="00277C5B">
        <w:rPr>
          <w:rFonts w:eastAsia="Calibri"/>
        </w:rPr>
        <w:lastRenderedPageBreak/>
        <w:t>records for that census are copied to the census_rjct_holding table, and the records for that census are deleted from the census_response_ingest table.</w:t>
      </w:r>
      <w:r w:rsidR="00D408B0">
        <w:rPr>
          <w:rFonts w:eastAsia="Calibri"/>
        </w:rPr>
        <w:t xml:space="preserve"> </w:t>
      </w:r>
      <w:r w:rsidRPr="00277C5B">
        <w:rPr>
          <w:rFonts w:eastAsia="Calibri"/>
        </w:rPr>
        <w:t>The reason for this is to minimize the number of records present in the ingest table as much as possible.</w:t>
      </w:r>
      <w:r w:rsidR="00D408B0">
        <w:rPr>
          <w:rFonts w:eastAsia="Calibri"/>
        </w:rPr>
        <w:t xml:space="preserve"> </w:t>
      </w:r>
      <w:r w:rsidRPr="00277C5B">
        <w:rPr>
          <w:rFonts w:eastAsia="Calibri"/>
        </w:rPr>
        <w:t>If rejected censuses were not moved, the table would grow continuously and eventually impact the time required to perform the transformations.</w:t>
      </w:r>
    </w:p>
    <w:p w14:paraId="4CE845A4" w14:textId="01650DD5" w:rsidR="00277C5B" w:rsidRPr="00277C5B" w:rsidRDefault="00277C5B" w:rsidP="00277C5B">
      <w:pPr>
        <w:rPr>
          <w:rFonts w:eastAsia="Calibri"/>
        </w:rPr>
      </w:pPr>
      <w:r w:rsidRPr="00277C5B">
        <w:rPr>
          <w:rFonts w:eastAsia="Calibri"/>
        </w:rPr>
        <w:t>The process_ingest_records procedure will run the transform_a_census procedure for each master record with an ingest status of “COMPLETE” and transformation status of NULL.</w:t>
      </w:r>
      <w:r w:rsidR="00D408B0">
        <w:rPr>
          <w:rFonts w:eastAsia="Calibri"/>
        </w:rPr>
        <w:t xml:space="preserve"> </w:t>
      </w:r>
      <w:r w:rsidRPr="00277C5B">
        <w:rPr>
          <w:rFonts w:eastAsia="Calibri"/>
        </w:rPr>
        <w:t>Two cursors, census_bad_cur and census_cur, are created for each transformation.</w:t>
      </w:r>
      <w:r w:rsidR="00D408B0">
        <w:rPr>
          <w:rFonts w:eastAsia="Calibri"/>
        </w:rPr>
        <w:t xml:space="preserve"> </w:t>
      </w:r>
      <w:r w:rsidRPr="00277C5B">
        <w:rPr>
          <w:rFonts w:eastAsia="Calibri"/>
        </w:rPr>
        <w:t>The first cursor, census_bad_cur, shows the ingest records that fail to pass the business rules listed in the Known Business Rules section.</w:t>
      </w:r>
      <w:r w:rsidR="00D408B0">
        <w:rPr>
          <w:rFonts w:eastAsia="Calibri"/>
        </w:rPr>
        <w:t xml:space="preserve"> </w:t>
      </w:r>
      <w:r w:rsidRPr="00277C5B">
        <w:rPr>
          <w:rFonts w:eastAsia="Calibri"/>
        </w:rPr>
        <w:t>A bulk..forall command is used to loop through the cursors.</w:t>
      </w:r>
      <w:r w:rsidR="00D408B0">
        <w:rPr>
          <w:rFonts w:eastAsia="Calibri"/>
        </w:rPr>
        <w:t xml:space="preserve"> </w:t>
      </w:r>
      <w:r w:rsidRPr="00277C5B">
        <w:rPr>
          <w:rFonts w:eastAsia="Calibri"/>
        </w:rPr>
        <w:t>If a single ingest record cannot be transformed, the rejected ingest records in the current loop are copied to the census_rsp_ing_rejected table, that entire ingested Census is moved from the ingest table to the census_rjct_holding table, further processing of that census is stopped, and the transformation status in the master table is set to “FAILED”.</w:t>
      </w:r>
      <w:r w:rsidR="00D408B0">
        <w:rPr>
          <w:rFonts w:eastAsia="Calibri"/>
        </w:rPr>
        <w:t xml:space="preserve"> </w:t>
      </w:r>
      <w:r w:rsidRPr="00277C5B">
        <w:rPr>
          <w:rFonts w:eastAsia="Calibri"/>
        </w:rPr>
        <w:t>If there were no bad records, the census_cur will be processed and transform the ingested records into relational tables.</w:t>
      </w:r>
      <w:r w:rsidR="00D408B0">
        <w:rPr>
          <w:rFonts w:eastAsia="Calibri"/>
        </w:rPr>
        <w:t xml:space="preserve"> </w:t>
      </w:r>
      <w:r w:rsidRPr="00277C5B">
        <w:rPr>
          <w:rFonts w:eastAsia="Calibri"/>
        </w:rPr>
        <w:t>A commit to save the transformed records for a census only occurs after the entire census has transformed.</w:t>
      </w:r>
      <w:r w:rsidR="00D408B0">
        <w:rPr>
          <w:rFonts w:eastAsia="Calibri"/>
        </w:rPr>
        <w:t xml:space="preserve"> </w:t>
      </w:r>
      <w:r w:rsidRPr="00277C5B">
        <w:rPr>
          <w:rFonts w:eastAsia="Calibri"/>
        </w:rPr>
        <w:t>This is required since the bulk..for command is used for processing the records.</w:t>
      </w:r>
      <w:r w:rsidR="00D408B0">
        <w:rPr>
          <w:rFonts w:eastAsia="Calibri"/>
        </w:rPr>
        <w:t xml:space="preserve"> </w:t>
      </w:r>
      <w:r w:rsidRPr="00277C5B">
        <w:rPr>
          <w:rFonts w:eastAsia="Calibri"/>
        </w:rPr>
        <w:t>If any records fail transformation for a reason not captured by the business rules, a rollback occurs.</w:t>
      </w:r>
      <w:r w:rsidR="00D408B0">
        <w:rPr>
          <w:rFonts w:eastAsia="Calibri"/>
        </w:rPr>
        <w:t xml:space="preserve"> </w:t>
      </w:r>
      <w:r w:rsidRPr="00277C5B">
        <w:rPr>
          <w:rFonts w:eastAsia="Calibri"/>
        </w:rPr>
        <w:t>If an unexpected error occurs, the error should be captured in the census ingest error log and the standard process for handling rejected censuses followed.</w:t>
      </w:r>
    </w:p>
    <w:p w14:paraId="05C47C40" w14:textId="07DEA0BE" w:rsidR="00277C5B" w:rsidRPr="00277C5B" w:rsidRDefault="00277C5B" w:rsidP="00277C5B">
      <w:pPr>
        <w:rPr>
          <w:rFonts w:eastAsia="Calibri"/>
        </w:rPr>
      </w:pPr>
      <w:r w:rsidRPr="00277C5B">
        <w:rPr>
          <w:rFonts w:eastAsia="Calibri"/>
        </w:rPr>
        <w:t>Successfully transformed records are stored in the census_response, census_patient, census_ccoord, and census_rsp_mod_j tables.</w:t>
      </w:r>
      <w:r w:rsidR="00D408B0">
        <w:rPr>
          <w:rFonts w:eastAsia="Calibri"/>
        </w:rPr>
        <w:t xml:space="preserve"> </w:t>
      </w:r>
      <w:r w:rsidRPr="00277C5B">
        <w:rPr>
          <w:rFonts w:eastAsia="Calibri"/>
        </w:rPr>
        <w:t>The census_rsp_mod_j table is a junction table between the census_response and census_modality tables.</w:t>
      </w:r>
      <w:r w:rsidR="00D408B0">
        <w:rPr>
          <w:rFonts w:eastAsia="Calibri"/>
        </w:rPr>
        <w:t xml:space="preserve"> </w:t>
      </w:r>
      <w:r w:rsidRPr="00277C5B">
        <w:rPr>
          <w:rFonts w:eastAsia="Calibri"/>
        </w:rPr>
        <w:t>Currently, MEASUREMENTS, VIDEO, TELECOM, and IMAGE are stored using the junction table.</w:t>
      </w:r>
      <w:r w:rsidR="00D408B0">
        <w:rPr>
          <w:rFonts w:eastAsia="Calibri"/>
        </w:rPr>
        <w:t xml:space="preserve"> </w:t>
      </w:r>
      <w:r w:rsidRPr="00277C5B">
        <w:rPr>
          <w:rFonts w:eastAsia="Calibri"/>
        </w:rPr>
        <w:t>DMP is stored in the census response record itself “as-is”.</w:t>
      </w:r>
      <w:r w:rsidR="00D408B0">
        <w:rPr>
          <w:rFonts w:eastAsia="Calibri"/>
        </w:rPr>
        <w:t xml:space="preserve"> </w:t>
      </w:r>
      <w:r w:rsidRPr="00277C5B">
        <w:rPr>
          <w:rFonts w:eastAsia="Calibri"/>
        </w:rPr>
        <w:t>If the vendor name is changed in a census record, the corresponding vendor in the census_vendor table will be updated with the new name.</w:t>
      </w:r>
      <w:r w:rsidR="00D408B0">
        <w:rPr>
          <w:rFonts w:eastAsia="Calibri"/>
        </w:rPr>
        <w:t xml:space="preserve"> </w:t>
      </w:r>
      <w:r w:rsidRPr="00277C5B">
        <w:rPr>
          <w:rFonts w:eastAsia="Calibri"/>
        </w:rPr>
        <w:t>After each census is successfully transformed, the update_report_week_table procedure is executed to insert any new report start week and report end week pairs into the census_report_week table.</w:t>
      </w:r>
      <w:r w:rsidR="00D408B0">
        <w:rPr>
          <w:rFonts w:eastAsia="Calibri"/>
        </w:rPr>
        <w:t xml:space="preserve"> </w:t>
      </w:r>
      <w:r w:rsidRPr="00277C5B">
        <w:rPr>
          <w:rFonts w:eastAsia="Calibri"/>
        </w:rPr>
        <w:t>If any transformations were successful, the materialized views (MVs) for the reports will be refreshed.</w:t>
      </w:r>
      <w:r w:rsidR="00D408B0">
        <w:rPr>
          <w:rFonts w:eastAsia="Calibri"/>
        </w:rPr>
        <w:t xml:space="preserve"> </w:t>
      </w:r>
      <w:r w:rsidRPr="00277C5B">
        <w:rPr>
          <w:rFonts w:eastAsia="Calibri"/>
        </w:rPr>
        <w:t>The facility and survey tables are used as reference tables.</w:t>
      </w:r>
    </w:p>
    <w:p w14:paraId="5DDF444B" w14:textId="7615A557" w:rsidR="00277C5B" w:rsidRPr="00277C5B" w:rsidRDefault="00277C5B" w:rsidP="00277C5B">
      <w:pPr>
        <w:rPr>
          <w:rFonts w:eastAsia="Calibri"/>
        </w:rPr>
      </w:pPr>
      <w:r w:rsidRPr="00277C5B">
        <w:rPr>
          <w:rFonts w:eastAsia="Calibri"/>
        </w:rPr>
        <w:t>Vendor_name in the cencus_vendor table is updated to match the vendor name received in the ingest records.</w:t>
      </w:r>
      <w:r w:rsidR="00D408B0">
        <w:rPr>
          <w:rFonts w:eastAsia="Calibri"/>
        </w:rPr>
        <w:t xml:space="preserve"> </w:t>
      </w:r>
      <w:r w:rsidRPr="00277C5B">
        <w:rPr>
          <w:rFonts w:eastAsia="Calibri"/>
        </w:rPr>
        <w:t>The vendor_facility does not get changed.</w:t>
      </w:r>
      <w:r w:rsidR="00D408B0">
        <w:rPr>
          <w:rFonts w:eastAsia="Calibri"/>
        </w:rPr>
        <w:t xml:space="preserve"> </w:t>
      </w:r>
      <w:r w:rsidRPr="00277C5B">
        <w:rPr>
          <w:rFonts w:eastAsia="Calibri"/>
        </w:rPr>
        <w:t>The customer dictated that the vendor name may change over time but the vendor facility would not.</w:t>
      </w:r>
    </w:p>
    <w:p w14:paraId="594BCF0E" w14:textId="64640CA5" w:rsidR="00277C5B" w:rsidRPr="00277C5B" w:rsidRDefault="00277C5B" w:rsidP="00277C5B">
      <w:pPr>
        <w:rPr>
          <w:rFonts w:eastAsia="Calibri"/>
        </w:rPr>
      </w:pPr>
      <w:r w:rsidRPr="00277C5B">
        <w:rPr>
          <w:rFonts w:eastAsia="Calibri"/>
        </w:rPr>
        <w:t>Since care coordinators may be assigned to multiple patients in multiple facilities, the last facility id processed for a care coordinator is updated in the care coordinator’s record in the census_ccoord table.</w:t>
      </w:r>
      <w:r w:rsidR="00D408B0">
        <w:rPr>
          <w:rFonts w:eastAsia="Calibri"/>
        </w:rPr>
        <w:t xml:space="preserve"> </w:t>
      </w:r>
      <w:r w:rsidRPr="00277C5B">
        <w:rPr>
          <w:rFonts w:eastAsia="Calibri"/>
        </w:rPr>
        <w:t>To preserve which facility was used for a care coordinator for a specific episode, the cc_facility_id will be saved in the census_response record for that episode.</w:t>
      </w:r>
      <w:r w:rsidR="00D408B0">
        <w:rPr>
          <w:rFonts w:eastAsia="Calibri"/>
        </w:rPr>
        <w:t xml:space="preserve"> </w:t>
      </w:r>
      <w:r w:rsidRPr="00277C5B">
        <w:rPr>
          <w:rFonts w:eastAsia="Calibri"/>
        </w:rPr>
        <w:t>This means that the facility id in the care coordinator’s record may well be different between episodes relating to that care coordinator.</w:t>
      </w:r>
    </w:p>
    <w:p w14:paraId="4C5335CF" w14:textId="20AFE941" w:rsidR="00277C5B" w:rsidRPr="00277C5B" w:rsidRDefault="00277C5B" w:rsidP="00277C5B">
      <w:pPr>
        <w:rPr>
          <w:rFonts w:eastAsia="Calibri"/>
        </w:rPr>
      </w:pPr>
      <w:r w:rsidRPr="00277C5B">
        <w:rPr>
          <w:rFonts w:eastAsia="Calibri"/>
        </w:rPr>
        <w:t>The scheduled job to execute the transformation package was created with the below command.</w:t>
      </w:r>
      <w:r w:rsidR="00D408B0">
        <w:rPr>
          <w:rFonts w:eastAsia="Calibri"/>
        </w:rPr>
        <w:t xml:space="preserve"> </w:t>
      </w:r>
      <w:r w:rsidRPr="00277C5B">
        <w:rPr>
          <w:rFonts w:eastAsia="Calibri"/>
        </w:rPr>
        <w:t>It can be changed if required.</w:t>
      </w:r>
      <w:r w:rsidR="00D408B0">
        <w:rPr>
          <w:rFonts w:eastAsia="Calibri"/>
        </w:rPr>
        <w:t xml:space="preserve"> </w:t>
      </w:r>
      <w:r w:rsidRPr="00277C5B">
        <w:rPr>
          <w:rFonts w:eastAsia="Calibri"/>
        </w:rPr>
        <w:t xml:space="preserve">Currently this is set to run only once per night. </w:t>
      </w:r>
    </w:p>
    <w:p w14:paraId="2F442B5B" w14:textId="2BD1CBF8" w:rsidR="00277C5B" w:rsidRPr="00277C5B" w:rsidRDefault="00277C5B" w:rsidP="00277C5B">
      <w:pPr>
        <w:autoSpaceDE w:val="0"/>
        <w:autoSpaceDN w:val="0"/>
        <w:adjustRightInd w:val="0"/>
        <w:spacing w:after="0"/>
        <w:rPr>
          <w:rFonts w:eastAsia="Calibri" w:cs="Courier"/>
          <w:color w:val="000000"/>
          <w:highlight w:val="white"/>
        </w:rPr>
      </w:pPr>
      <w:r w:rsidRPr="00277C5B">
        <w:rPr>
          <w:rFonts w:eastAsia="Calibri" w:cs="Courier"/>
          <w:color w:val="0000FF"/>
          <w:highlight w:val="white"/>
        </w:rPr>
        <w:t>EXEC</w:t>
      </w:r>
      <w:r w:rsidRPr="00277C5B">
        <w:rPr>
          <w:rFonts w:eastAsia="Calibri" w:cs="Courier"/>
          <w:color w:val="000000"/>
          <w:highlight w:val="white"/>
        </w:rPr>
        <w:t xml:space="preserve"> </w:t>
      </w:r>
      <w:r w:rsidRPr="00277C5B">
        <w:rPr>
          <w:rFonts w:eastAsia="Calibri" w:cs="Courier"/>
          <w:b/>
          <w:bCs/>
          <w:i/>
          <w:iCs/>
          <w:color w:val="000000"/>
          <w:highlight w:val="white"/>
        </w:rPr>
        <w:t>dbms_scheduler.create_job</w:t>
      </w:r>
      <w:r w:rsidRPr="00277C5B">
        <w:rPr>
          <w:rFonts w:eastAsia="Calibri" w:cs="Courier"/>
          <w:color w:val="000000"/>
          <w:highlight w:val="white"/>
        </w:rPr>
        <w:t xml:space="preserve"> </w:t>
      </w:r>
      <w:r w:rsidRPr="00277C5B">
        <w:rPr>
          <w:rFonts w:eastAsia="Calibri" w:cs="Courier"/>
          <w:color w:val="0000FF"/>
          <w:highlight w:val="white"/>
        </w:rPr>
        <w:t>(</w:t>
      </w:r>
      <w:r w:rsidRPr="00277C5B">
        <w:rPr>
          <w:rFonts w:eastAsia="Calibri" w:cs="Courier"/>
          <w:color w:val="000000"/>
          <w:highlight w:val="white"/>
        </w:rPr>
        <w:t xml:space="preserve">job_name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FF0000"/>
          <w:highlight w:val="white"/>
        </w:rPr>
        <w:t>'SURVEY.CENSUS_PROCESSING'</w:t>
      </w:r>
      <w:r w:rsidRPr="00277C5B">
        <w:rPr>
          <w:rFonts w:eastAsia="Calibri" w:cs="Courier"/>
          <w:color w:val="0000FF"/>
          <w:highlight w:val="white"/>
        </w:rPr>
        <w:t>,</w:t>
      </w:r>
      <w:r w:rsidRPr="00277C5B">
        <w:rPr>
          <w:rFonts w:eastAsia="Calibri" w:cs="Courier"/>
          <w:color w:val="000000"/>
          <w:highlight w:val="white"/>
        </w:rPr>
        <w:t xml:space="preserve"> start_date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0000FF"/>
          <w:highlight w:val="white"/>
        </w:rPr>
        <w:t>to_date(</w:t>
      </w:r>
      <w:r w:rsidRPr="00277C5B">
        <w:rPr>
          <w:rFonts w:eastAsia="Calibri" w:cs="Courier"/>
          <w:color w:val="FF0000"/>
          <w:highlight w:val="white"/>
        </w:rPr>
        <w:t>'07/17/2014 01:11:00'</w:t>
      </w:r>
      <w:r w:rsidRPr="00277C5B">
        <w:rPr>
          <w:rFonts w:eastAsia="Calibri" w:cs="Courier"/>
          <w:color w:val="0000FF"/>
          <w:highlight w:val="white"/>
        </w:rPr>
        <w:t>,</w:t>
      </w:r>
      <w:r w:rsidRPr="00277C5B">
        <w:rPr>
          <w:rFonts w:eastAsia="Calibri" w:cs="Courier"/>
          <w:color w:val="FF0000"/>
          <w:highlight w:val="white"/>
        </w:rPr>
        <w:t>'MM/DD/YYYY HH24:MI:SS'</w:t>
      </w:r>
      <w:r w:rsidRPr="00277C5B">
        <w:rPr>
          <w:rFonts w:eastAsia="Calibri" w:cs="Courier"/>
          <w:color w:val="0000FF"/>
          <w:highlight w:val="white"/>
        </w:rPr>
        <w:t>),</w:t>
      </w:r>
      <w:r w:rsidRPr="00277C5B">
        <w:rPr>
          <w:rFonts w:eastAsia="Calibri" w:cs="Courier"/>
          <w:color w:val="000000"/>
          <w:highlight w:val="white"/>
        </w:rPr>
        <w:t xml:space="preserve"> job_type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FF0000"/>
          <w:highlight w:val="white"/>
        </w:rPr>
        <w:t>'PLSQL_BLOCK'</w:t>
      </w:r>
      <w:r w:rsidRPr="00277C5B">
        <w:rPr>
          <w:rFonts w:eastAsia="Calibri" w:cs="Courier"/>
          <w:color w:val="0000FF"/>
          <w:highlight w:val="white"/>
        </w:rPr>
        <w:t>,</w:t>
      </w:r>
      <w:r w:rsidRPr="00277C5B">
        <w:rPr>
          <w:rFonts w:eastAsia="Calibri" w:cs="Courier"/>
          <w:color w:val="000000"/>
          <w:highlight w:val="white"/>
        </w:rPr>
        <w:t xml:space="preserve"> job_action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FF0000"/>
          <w:highlight w:val="white"/>
        </w:rPr>
        <w:t xml:space="preserve">'BEGIN census_ingest_processing.process_ingest_records; </w:t>
      </w:r>
      <w:r w:rsidRPr="00277C5B">
        <w:rPr>
          <w:rFonts w:eastAsia="Calibri" w:cs="Courier"/>
          <w:color w:val="FF0000"/>
          <w:highlight w:val="white"/>
        </w:rPr>
        <w:lastRenderedPageBreak/>
        <w:t>END;'</w:t>
      </w:r>
      <w:r w:rsidRPr="00277C5B">
        <w:rPr>
          <w:rFonts w:eastAsia="Calibri" w:cs="Courier"/>
          <w:color w:val="0000FF"/>
          <w:highlight w:val="white"/>
        </w:rPr>
        <w:t>,</w:t>
      </w:r>
      <w:r w:rsidR="00D408B0">
        <w:rPr>
          <w:rFonts w:eastAsia="Calibri" w:cs="Courier"/>
          <w:color w:val="000000"/>
          <w:highlight w:val="white"/>
        </w:rPr>
        <w:t xml:space="preserve"> </w:t>
      </w:r>
      <w:r w:rsidRPr="00277C5B">
        <w:rPr>
          <w:rFonts w:eastAsia="Calibri" w:cs="Courier"/>
          <w:color w:val="000000"/>
          <w:highlight w:val="white"/>
        </w:rPr>
        <w:t xml:space="preserve">repeat_interval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FF0000"/>
          <w:highlight w:val="white"/>
        </w:rPr>
        <w:t>'freq=daily'</w:t>
      </w:r>
      <w:r w:rsidRPr="00277C5B">
        <w:rPr>
          <w:rFonts w:eastAsia="Calibri" w:cs="Courier"/>
          <w:color w:val="0000FF"/>
          <w:highlight w:val="white"/>
        </w:rPr>
        <w:t>,</w:t>
      </w:r>
      <w:r w:rsidRPr="00277C5B">
        <w:rPr>
          <w:rFonts w:eastAsia="Calibri" w:cs="Courier"/>
          <w:color w:val="000000"/>
          <w:highlight w:val="white"/>
        </w:rPr>
        <w:t xml:space="preserve"> enabled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0000FF"/>
          <w:highlight w:val="white"/>
        </w:rPr>
        <w:t>true,</w:t>
      </w:r>
      <w:r w:rsidRPr="00277C5B">
        <w:rPr>
          <w:rFonts w:eastAsia="Calibri" w:cs="Courier"/>
          <w:color w:val="000000"/>
          <w:highlight w:val="white"/>
        </w:rPr>
        <w:t xml:space="preserve"> comments </w:t>
      </w:r>
      <w:r w:rsidRPr="00277C5B">
        <w:rPr>
          <w:rFonts w:eastAsia="Calibri" w:cs="Courier"/>
          <w:color w:val="0000FF"/>
          <w:highlight w:val="white"/>
        </w:rPr>
        <w:t>=&gt;</w:t>
      </w:r>
      <w:r w:rsidRPr="00277C5B">
        <w:rPr>
          <w:rFonts w:eastAsia="Calibri" w:cs="Courier"/>
          <w:color w:val="000000"/>
          <w:highlight w:val="white"/>
        </w:rPr>
        <w:t xml:space="preserve"> </w:t>
      </w:r>
      <w:r w:rsidRPr="00277C5B">
        <w:rPr>
          <w:rFonts w:eastAsia="Calibri" w:cs="Courier"/>
          <w:color w:val="FF0000"/>
          <w:highlight w:val="white"/>
        </w:rPr>
        <w:t>'Process ingested Census data.'</w:t>
      </w:r>
      <w:r w:rsidRPr="00277C5B">
        <w:rPr>
          <w:rFonts w:eastAsia="Calibri" w:cs="Courier"/>
          <w:color w:val="0000FF"/>
          <w:highlight w:val="white"/>
        </w:rPr>
        <w:t>);</w:t>
      </w:r>
    </w:p>
    <w:p w14:paraId="653FFDC6" w14:textId="77777777" w:rsidR="00277C5B" w:rsidRPr="00277C5B" w:rsidRDefault="00277C5B" w:rsidP="00277C5B">
      <w:pPr>
        <w:rPr>
          <w:rFonts w:eastAsia="Calibri"/>
        </w:rPr>
        <w:sectPr w:rsidR="00277C5B" w:rsidRPr="00277C5B" w:rsidSect="00AA3479">
          <w:pgSz w:w="12240" w:h="15840"/>
          <w:pgMar w:top="1440" w:right="1440" w:bottom="1440" w:left="1440" w:header="720" w:footer="720" w:gutter="0"/>
          <w:cols w:space="720"/>
          <w:docGrid w:linePitch="360"/>
        </w:sectPr>
      </w:pPr>
    </w:p>
    <w:p w14:paraId="62F78C37" w14:textId="1910A949" w:rsidR="00277C5B" w:rsidRPr="00277C5B" w:rsidRDefault="002A5BA7" w:rsidP="00277C5B">
      <w:pPr>
        <w:rPr>
          <w:rFonts w:eastAsia="Calibri"/>
        </w:rPr>
      </w:pPr>
      <w:r>
        <w:rPr>
          <w:rFonts w:eastAsia="Calibri"/>
        </w:rPr>
        <w:lastRenderedPageBreak/>
        <w:t>Tables with sample data</w:t>
      </w:r>
    </w:p>
    <w:p w14:paraId="66179D90" w14:textId="4E03F31C" w:rsidR="00D408B0" w:rsidRDefault="00D408B0" w:rsidP="00D408B0">
      <w:pPr>
        <w:pStyle w:val="Caption"/>
      </w:pPr>
      <w:bookmarkStart w:id="663" w:name="_Toc462904069"/>
      <w:r>
        <w:t xml:space="preserve">Table </w:t>
      </w:r>
      <w:r w:rsidR="0069377C">
        <w:rPr>
          <w:noProof/>
        </w:rPr>
        <w:t>6</w:t>
      </w:r>
      <w:r>
        <w:t xml:space="preserve"> Census_master_ingest: (L</w:t>
      </w:r>
      <w:r w:rsidRPr="0010760B">
        <w:t>ast column not fully shown is the message_insertion_time.)</w:t>
      </w:r>
      <w:bookmarkEnd w:id="663"/>
    </w:p>
    <w:p w14:paraId="7EF58594" w14:textId="330493ED" w:rsidR="00277C5B" w:rsidRPr="00277C5B" w:rsidRDefault="00277C5B" w:rsidP="00D408B0">
      <w:pPr>
        <w:pStyle w:val="Caption"/>
        <w:rPr>
          <w:rFonts w:eastAsia="Calibri"/>
        </w:rPr>
      </w:pPr>
      <w:r w:rsidRPr="00277C5B">
        <w:rPr>
          <w:rFonts w:eastAsia="Calibri"/>
          <w:noProof/>
        </w:rPr>
        <w:drawing>
          <wp:inline distT="0" distB="0" distL="0" distR="0" wp14:anchorId="189D81AF" wp14:editId="6D84E399">
            <wp:extent cx="7690338" cy="10160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7837779" cy="1035479"/>
                    </a:xfrm>
                    <a:prstGeom prst="rect">
                      <a:avLst/>
                    </a:prstGeom>
                  </pic:spPr>
                </pic:pic>
              </a:graphicData>
            </a:graphic>
          </wp:inline>
        </w:drawing>
      </w:r>
    </w:p>
    <w:p w14:paraId="036C7509" w14:textId="2D931EFE" w:rsidR="00D408B0" w:rsidRDefault="00D408B0" w:rsidP="00D408B0">
      <w:pPr>
        <w:pStyle w:val="Caption"/>
        <w:rPr>
          <w:rFonts w:eastAsia="Calibri"/>
        </w:rPr>
      </w:pPr>
      <w:bookmarkStart w:id="664" w:name="_Toc462904070"/>
      <w:r>
        <w:t xml:space="preserve">Table </w:t>
      </w:r>
      <w:r w:rsidR="0069377C">
        <w:rPr>
          <w:noProof/>
        </w:rPr>
        <w:t>7</w:t>
      </w:r>
      <w:r>
        <w:t xml:space="preserve"> </w:t>
      </w:r>
      <w:r w:rsidRPr="00736DF4">
        <w:t>Census_master_segment</w:t>
      </w:r>
      <w:bookmarkEnd w:id="664"/>
    </w:p>
    <w:p w14:paraId="49FA56C8" w14:textId="0CF85A07" w:rsidR="00D408B0" w:rsidRPr="00277C5B" w:rsidRDefault="00277C5B" w:rsidP="00277C5B">
      <w:pPr>
        <w:rPr>
          <w:rFonts w:eastAsia="Calibri"/>
        </w:rPr>
      </w:pPr>
      <w:r w:rsidRPr="00277C5B">
        <w:rPr>
          <w:rFonts w:eastAsia="Calibri"/>
          <w:noProof/>
        </w:rPr>
        <w:drawing>
          <wp:inline distT="0" distB="0" distL="0" distR="0" wp14:anchorId="1E1C5A4C" wp14:editId="40C0D6DF">
            <wp:extent cx="5943600" cy="104711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943600" cy="1047115"/>
                    </a:xfrm>
                    <a:prstGeom prst="rect">
                      <a:avLst/>
                    </a:prstGeom>
                  </pic:spPr>
                </pic:pic>
              </a:graphicData>
            </a:graphic>
          </wp:inline>
        </w:drawing>
      </w:r>
    </w:p>
    <w:p w14:paraId="257ECD0F" w14:textId="6E70BD27" w:rsidR="00D408B0" w:rsidRPr="00D408B0" w:rsidRDefault="00D408B0" w:rsidP="00D408B0">
      <w:pPr>
        <w:pStyle w:val="Caption"/>
      </w:pPr>
      <w:bookmarkStart w:id="665" w:name="_Toc462904071"/>
      <w:r>
        <w:t xml:space="preserve">Table </w:t>
      </w:r>
      <w:r w:rsidR="0069377C">
        <w:rPr>
          <w:noProof/>
        </w:rPr>
        <w:t>8</w:t>
      </w:r>
      <w:r>
        <w:t xml:space="preserve"> </w:t>
      </w:r>
      <w:r w:rsidRPr="003F4141">
        <w:t>Census_rjct_holding: (</w:t>
      </w:r>
      <w:r>
        <w:t>Contains</w:t>
      </w:r>
      <w:r w:rsidRPr="003F4141">
        <w:t xml:space="preserve"> data that was in the census_response_ingest for a failed transformation.)</w:t>
      </w:r>
      <w:bookmarkEnd w:id="665"/>
    </w:p>
    <w:p w14:paraId="49775013" w14:textId="77777777" w:rsidR="00277C5B" w:rsidRPr="00277C5B" w:rsidRDefault="00277C5B" w:rsidP="00277C5B">
      <w:pPr>
        <w:rPr>
          <w:rFonts w:eastAsia="Calibri"/>
        </w:rPr>
      </w:pPr>
      <w:r w:rsidRPr="00277C5B">
        <w:rPr>
          <w:rFonts w:eastAsia="Calibri"/>
          <w:noProof/>
        </w:rPr>
        <w:drawing>
          <wp:inline distT="0" distB="0" distL="0" distR="0" wp14:anchorId="41000ADE" wp14:editId="39ADC908">
            <wp:extent cx="7651262" cy="90484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7716413" cy="912553"/>
                    </a:xfrm>
                    <a:prstGeom prst="rect">
                      <a:avLst/>
                    </a:prstGeom>
                  </pic:spPr>
                </pic:pic>
              </a:graphicData>
            </a:graphic>
          </wp:inline>
        </w:drawing>
      </w:r>
    </w:p>
    <w:p w14:paraId="25C894FC" w14:textId="0DFB426B" w:rsidR="00D408B0" w:rsidRDefault="00D408B0" w:rsidP="00D408B0">
      <w:pPr>
        <w:pStyle w:val="Caption"/>
      </w:pPr>
      <w:bookmarkStart w:id="666" w:name="_Toc462904072"/>
      <w:r>
        <w:lastRenderedPageBreak/>
        <w:t xml:space="preserve">Table </w:t>
      </w:r>
      <w:r w:rsidR="0069377C">
        <w:rPr>
          <w:noProof/>
        </w:rPr>
        <w:t>9</w:t>
      </w:r>
      <w:r>
        <w:t xml:space="preserve"> </w:t>
      </w:r>
      <w:r w:rsidRPr="00A27EF8">
        <w:t>Census_run_log</w:t>
      </w:r>
      <w:bookmarkEnd w:id="666"/>
    </w:p>
    <w:p w14:paraId="3BD8443C" w14:textId="1B083FE5" w:rsidR="00277C5B" w:rsidRPr="00277C5B" w:rsidRDefault="00277C5B" w:rsidP="00D408B0">
      <w:pPr>
        <w:pStyle w:val="Caption"/>
        <w:rPr>
          <w:rFonts w:eastAsia="Calibri"/>
        </w:rPr>
      </w:pPr>
      <w:r w:rsidRPr="00277C5B">
        <w:rPr>
          <w:rFonts w:eastAsia="Calibri"/>
          <w:noProof/>
        </w:rPr>
        <w:drawing>
          <wp:inline distT="0" distB="0" distL="0" distR="0" wp14:anchorId="5B05FE56" wp14:editId="0FFB1F8F">
            <wp:extent cx="7682523" cy="135987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7707765" cy="1364345"/>
                    </a:xfrm>
                    <a:prstGeom prst="rect">
                      <a:avLst/>
                    </a:prstGeom>
                  </pic:spPr>
                </pic:pic>
              </a:graphicData>
            </a:graphic>
          </wp:inline>
        </w:drawing>
      </w:r>
    </w:p>
    <w:p w14:paraId="0FC56FE7" w14:textId="083E3D0E" w:rsidR="00D408B0" w:rsidRPr="00277C5B" w:rsidRDefault="00277C5B" w:rsidP="00277C5B">
      <w:pPr>
        <w:rPr>
          <w:rFonts w:eastAsia="Calibri"/>
        </w:rPr>
      </w:pPr>
      <w:r w:rsidRPr="00277C5B">
        <w:rPr>
          <w:rFonts w:eastAsia="Calibri"/>
          <w:noProof/>
        </w:rPr>
        <w:drawing>
          <wp:inline distT="0" distB="0" distL="0" distR="0" wp14:anchorId="2FF65D29" wp14:editId="1960A7D1">
            <wp:extent cx="7682523" cy="138112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7696302" cy="1383601"/>
                    </a:xfrm>
                    <a:prstGeom prst="rect">
                      <a:avLst/>
                    </a:prstGeom>
                  </pic:spPr>
                </pic:pic>
              </a:graphicData>
            </a:graphic>
          </wp:inline>
        </w:drawing>
      </w:r>
    </w:p>
    <w:p w14:paraId="56B8EFCB" w14:textId="2655C325" w:rsidR="00D408B0" w:rsidRDefault="00D408B0" w:rsidP="00D408B0">
      <w:pPr>
        <w:pStyle w:val="Caption"/>
      </w:pPr>
      <w:bookmarkStart w:id="667" w:name="_Toc462904073"/>
      <w:r>
        <w:t xml:space="preserve">Table </w:t>
      </w:r>
      <w:r w:rsidR="0069377C">
        <w:rPr>
          <w:noProof/>
        </w:rPr>
        <w:t>10</w:t>
      </w:r>
      <w:r>
        <w:t xml:space="preserve"> </w:t>
      </w:r>
      <w:r w:rsidRPr="005D31F8">
        <w:t>Census_ingest_error_log</w:t>
      </w:r>
      <w:bookmarkEnd w:id="667"/>
    </w:p>
    <w:p w14:paraId="136FB3A6" w14:textId="0FD410F2" w:rsidR="00277C5B" w:rsidRPr="00277C5B" w:rsidRDefault="00277C5B" w:rsidP="00D408B0">
      <w:pPr>
        <w:pStyle w:val="Caption"/>
        <w:rPr>
          <w:rFonts w:eastAsia="Calibri"/>
        </w:rPr>
      </w:pPr>
      <w:r w:rsidRPr="00277C5B">
        <w:rPr>
          <w:rFonts w:eastAsia="Calibri"/>
          <w:noProof/>
        </w:rPr>
        <w:drawing>
          <wp:inline distT="0" distB="0" distL="0" distR="0" wp14:anchorId="2C12C010" wp14:editId="665EF60F">
            <wp:extent cx="7721600" cy="581183"/>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7736861" cy="582332"/>
                    </a:xfrm>
                    <a:prstGeom prst="rect">
                      <a:avLst/>
                    </a:prstGeom>
                  </pic:spPr>
                </pic:pic>
              </a:graphicData>
            </a:graphic>
          </wp:inline>
        </w:drawing>
      </w:r>
    </w:p>
    <w:p w14:paraId="3F4BA9B1" w14:textId="77777777" w:rsidR="00277C5B" w:rsidRPr="00277C5B" w:rsidRDefault="00277C5B" w:rsidP="00277C5B">
      <w:pPr>
        <w:rPr>
          <w:rFonts w:eastAsia="Calibri"/>
        </w:rPr>
      </w:pPr>
      <w:r w:rsidRPr="00277C5B">
        <w:rPr>
          <w:rFonts w:eastAsia="Calibri"/>
          <w:noProof/>
        </w:rPr>
        <w:drawing>
          <wp:inline distT="0" distB="0" distL="0" distR="0" wp14:anchorId="64128BE4" wp14:editId="368D9FFE">
            <wp:extent cx="7721600" cy="514296"/>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7722415" cy="514350"/>
                    </a:xfrm>
                    <a:prstGeom prst="rect">
                      <a:avLst/>
                    </a:prstGeom>
                  </pic:spPr>
                </pic:pic>
              </a:graphicData>
            </a:graphic>
          </wp:inline>
        </w:drawing>
      </w:r>
    </w:p>
    <w:p w14:paraId="559AD15B" w14:textId="77777777" w:rsidR="00D408B0" w:rsidRDefault="00D408B0" w:rsidP="00277C5B">
      <w:pPr>
        <w:keepNext/>
        <w:rPr>
          <w:rFonts w:eastAsia="Calibri"/>
        </w:rPr>
      </w:pPr>
    </w:p>
    <w:p w14:paraId="756B0C25" w14:textId="77777777" w:rsidR="00277C5B" w:rsidRPr="00277C5B" w:rsidRDefault="00277C5B" w:rsidP="00277C5B">
      <w:pPr>
        <w:rPr>
          <w:rFonts w:eastAsia="Calibri"/>
        </w:rPr>
      </w:pPr>
      <w:r w:rsidRPr="00277C5B">
        <w:rPr>
          <w:rFonts w:eastAsia="Calibri"/>
          <w:noProof/>
        </w:rPr>
        <w:drawing>
          <wp:inline distT="0" distB="0" distL="0" distR="0" wp14:anchorId="723F97E8" wp14:editId="0CB387CF">
            <wp:extent cx="7651262" cy="45739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7651973" cy="457433"/>
                    </a:xfrm>
                    <a:prstGeom prst="rect">
                      <a:avLst/>
                    </a:prstGeom>
                  </pic:spPr>
                </pic:pic>
              </a:graphicData>
            </a:graphic>
          </wp:inline>
        </w:drawing>
      </w:r>
    </w:p>
    <w:p w14:paraId="0846F8F4" w14:textId="6D3996FA" w:rsidR="00D408B0" w:rsidRPr="00277C5B" w:rsidRDefault="00D408B0" w:rsidP="00D408B0">
      <w:pPr>
        <w:pStyle w:val="Caption"/>
        <w:rPr>
          <w:rFonts w:eastAsia="Calibri"/>
        </w:rPr>
      </w:pPr>
      <w:bookmarkStart w:id="668" w:name="_Toc462904074"/>
      <w:r>
        <w:lastRenderedPageBreak/>
        <w:t xml:space="preserve">Table </w:t>
      </w:r>
      <w:r w:rsidR="0069377C">
        <w:rPr>
          <w:noProof/>
        </w:rPr>
        <w:t>11</w:t>
      </w:r>
      <w:r>
        <w:t xml:space="preserve"> </w:t>
      </w:r>
      <w:r w:rsidRPr="00615941">
        <w:t>Census_rsp_ing_rejected: (This table has the first group of records that caused the failed transformation from the census_response_ingest.)</w:t>
      </w:r>
      <w:bookmarkEnd w:id="668"/>
    </w:p>
    <w:p w14:paraId="5C5B8E7C" w14:textId="77777777" w:rsidR="00277C5B" w:rsidRDefault="00277C5B" w:rsidP="00277C5B">
      <w:pPr>
        <w:rPr>
          <w:rFonts w:eastAsia="Calibri"/>
        </w:rPr>
      </w:pPr>
      <w:r w:rsidRPr="00277C5B">
        <w:rPr>
          <w:rFonts w:eastAsia="Calibri"/>
          <w:noProof/>
        </w:rPr>
        <w:drawing>
          <wp:inline distT="0" distB="0" distL="0" distR="0" wp14:anchorId="5E6DD2A9" wp14:editId="36377BA8">
            <wp:extent cx="7651262" cy="3126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7693114" cy="314325"/>
                    </a:xfrm>
                    <a:prstGeom prst="rect">
                      <a:avLst/>
                    </a:prstGeom>
                  </pic:spPr>
                </pic:pic>
              </a:graphicData>
            </a:graphic>
          </wp:inline>
        </w:drawing>
      </w:r>
    </w:p>
    <w:p w14:paraId="454F9EE3" w14:textId="77777777" w:rsidR="00D408B0" w:rsidRPr="00277C5B" w:rsidRDefault="00D408B0" w:rsidP="00277C5B">
      <w:pPr>
        <w:rPr>
          <w:rFonts w:eastAsia="Calibri"/>
        </w:rPr>
      </w:pPr>
    </w:p>
    <w:p w14:paraId="7881599C" w14:textId="54ED9F52" w:rsidR="00D408B0" w:rsidRDefault="00D408B0" w:rsidP="00D408B0">
      <w:pPr>
        <w:pStyle w:val="Caption"/>
      </w:pPr>
      <w:bookmarkStart w:id="669" w:name="_Toc462904075"/>
      <w:r>
        <w:t xml:space="preserve">Table </w:t>
      </w:r>
      <w:r w:rsidR="0069377C">
        <w:rPr>
          <w:noProof/>
        </w:rPr>
        <w:t>12</w:t>
      </w:r>
      <w:r>
        <w:t xml:space="preserve"> </w:t>
      </w:r>
      <w:r w:rsidRPr="002D23A9">
        <w:t>Census_response_ingest</w:t>
      </w:r>
      <w:bookmarkEnd w:id="669"/>
    </w:p>
    <w:p w14:paraId="2D476E68" w14:textId="1557B5E1" w:rsidR="00277C5B" w:rsidRPr="00277C5B" w:rsidRDefault="00277C5B" w:rsidP="00D408B0">
      <w:pPr>
        <w:pStyle w:val="Caption"/>
        <w:rPr>
          <w:rFonts w:eastAsia="Calibri"/>
        </w:rPr>
      </w:pPr>
      <w:r w:rsidRPr="00277C5B">
        <w:rPr>
          <w:rFonts w:eastAsia="Calibri"/>
          <w:noProof/>
        </w:rPr>
        <w:drawing>
          <wp:inline distT="0" distB="0" distL="0" distR="0" wp14:anchorId="098FA2D8" wp14:editId="6666DE88">
            <wp:extent cx="7627815" cy="89578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7635177" cy="896648"/>
                    </a:xfrm>
                    <a:prstGeom prst="rect">
                      <a:avLst/>
                    </a:prstGeom>
                  </pic:spPr>
                </pic:pic>
              </a:graphicData>
            </a:graphic>
          </wp:inline>
        </w:drawing>
      </w:r>
    </w:p>
    <w:p w14:paraId="286353B7" w14:textId="77777777" w:rsidR="00277C5B" w:rsidRPr="00277C5B" w:rsidRDefault="00277C5B" w:rsidP="00277C5B">
      <w:pPr>
        <w:rPr>
          <w:rFonts w:eastAsia="Calibri"/>
        </w:rPr>
      </w:pPr>
      <w:r w:rsidRPr="00277C5B">
        <w:rPr>
          <w:rFonts w:eastAsia="Calibri"/>
          <w:noProof/>
        </w:rPr>
        <w:drawing>
          <wp:inline distT="0" distB="0" distL="0" distR="0" wp14:anchorId="1373EBBD" wp14:editId="61276D74">
            <wp:extent cx="7627815" cy="733780"/>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7627546" cy="733754"/>
                    </a:xfrm>
                    <a:prstGeom prst="rect">
                      <a:avLst/>
                    </a:prstGeom>
                  </pic:spPr>
                </pic:pic>
              </a:graphicData>
            </a:graphic>
          </wp:inline>
        </w:drawing>
      </w:r>
    </w:p>
    <w:p w14:paraId="058F5559" w14:textId="77777777" w:rsidR="00277C5B" w:rsidRPr="00277C5B" w:rsidRDefault="00277C5B" w:rsidP="00277C5B">
      <w:pPr>
        <w:rPr>
          <w:rFonts w:eastAsia="Calibri"/>
        </w:rPr>
      </w:pPr>
      <w:r w:rsidRPr="00277C5B">
        <w:rPr>
          <w:rFonts w:eastAsia="Calibri"/>
          <w:noProof/>
        </w:rPr>
        <w:drawing>
          <wp:inline distT="0" distB="0" distL="0" distR="0" wp14:anchorId="409ED308" wp14:editId="2812B638">
            <wp:extent cx="7627815" cy="75027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7720260" cy="759370"/>
                    </a:xfrm>
                    <a:prstGeom prst="rect">
                      <a:avLst/>
                    </a:prstGeom>
                  </pic:spPr>
                </pic:pic>
              </a:graphicData>
            </a:graphic>
          </wp:inline>
        </w:drawing>
      </w:r>
    </w:p>
    <w:p w14:paraId="66C9DDD8" w14:textId="77777777" w:rsidR="00277C5B" w:rsidRDefault="00277C5B" w:rsidP="00277C5B">
      <w:pPr>
        <w:rPr>
          <w:rFonts w:eastAsia="Calibri"/>
        </w:rPr>
      </w:pPr>
      <w:r w:rsidRPr="00277C5B">
        <w:rPr>
          <w:rFonts w:eastAsia="Calibri"/>
          <w:noProof/>
        </w:rPr>
        <w:drawing>
          <wp:inline distT="0" distB="0" distL="0" distR="0" wp14:anchorId="70E553CA" wp14:editId="28CC573B">
            <wp:extent cx="7627815" cy="81944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7704133" cy="827647"/>
                    </a:xfrm>
                    <a:prstGeom prst="rect">
                      <a:avLst/>
                    </a:prstGeom>
                  </pic:spPr>
                </pic:pic>
              </a:graphicData>
            </a:graphic>
          </wp:inline>
        </w:drawing>
      </w:r>
    </w:p>
    <w:p w14:paraId="1CE132DE" w14:textId="77777777" w:rsidR="00D408B0" w:rsidRPr="00277C5B" w:rsidRDefault="00D408B0" w:rsidP="00277C5B">
      <w:pPr>
        <w:rPr>
          <w:rFonts w:eastAsia="Calibri"/>
        </w:rPr>
      </w:pPr>
    </w:p>
    <w:p w14:paraId="05DC279B" w14:textId="3551B243" w:rsidR="00D408B0" w:rsidRDefault="00D408B0" w:rsidP="00D408B0">
      <w:pPr>
        <w:pStyle w:val="Caption"/>
      </w:pPr>
      <w:bookmarkStart w:id="670" w:name="_Toc462904076"/>
      <w:r>
        <w:lastRenderedPageBreak/>
        <w:t xml:space="preserve">Table </w:t>
      </w:r>
      <w:r w:rsidR="0069377C">
        <w:rPr>
          <w:noProof/>
        </w:rPr>
        <w:t>13</w:t>
      </w:r>
      <w:r>
        <w:t xml:space="preserve"> </w:t>
      </w:r>
      <w:r w:rsidRPr="00033936">
        <w:t>Census_response</w:t>
      </w:r>
      <w:bookmarkEnd w:id="670"/>
    </w:p>
    <w:p w14:paraId="52942D51" w14:textId="69E82AFD" w:rsidR="00277C5B" w:rsidRPr="00277C5B" w:rsidRDefault="00277C5B" w:rsidP="00D408B0">
      <w:pPr>
        <w:pStyle w:val="Caption"/>
        <w:rPr>
          <w:rFonts w:eastAsia="Calibri"/>
        </w:rPr>
      </w:pPr>
      <w:r w:rsidRPr="00277C5B">
        <w:rPr>
          <w:rFonts w:eastAsia="Calibri"/>
          <w:noProof/>
        </w:rPr>
        <w:drawing>
          <wp:inline distT="0" distB="0" distL="0" distR="0" wp14:anchorId="423B4D06" wp14:editId="7806A9CE">
            <wp:extent cx="7705969" cy="107582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7709542" cy="1076325"/>
                    </a:xfrm>
                    <a:prstGeom prst="rect">
                      <a:avLst/>
                    </a:prstGeom>
                  </pic:spPr>
                </pic:pic>
              </a:graphicData>
            </a:graphic>
          </wp:inline>
        </w:drawing>
      </w:r>
    </w:p>
    <w:p w14:paraId="199B5691" w14:textId="77777777" w:rsidR="00277C5B" w:rsidRPr="00277C5B" w:rsidRDefault="00277C5B" w:rsidP="00277C5B">
      <w:pPr>
        <w:rPr>
          <w:rFonts w:eastAsia="Calibri"/>
        </w:rPr>
      </w:pPr>
      <w:r w:rsidRPr="00277C5B">
        <w:rPr>
          <w:rFonts w:eastAsia="Calibri"/>
          <w:noProof/>
        </w:rPr>
        <w:drawing>
          <wp:inline distT="0" distB="0" distL="0" distR="0" wp14:anchorId="32AD40BE" wp14:editId="3B998B12">
            <wp:extent cx="7705969" cy="1047261"/>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7710678" cy="1047901"/>
                    </a:xfrm>
                    <a:prstGeom prst="rect">
                      <a:avLst/>
                    </a:prstGeom>
                  </pic:spPr>
                </pic:pic>
              </a:graphicData>
            </a:graphic>
          </wp:inline>
        </w:drawing>
      </w:r>
    </w:p>
    <w:p w14:paraId="7754BFDB" w14:textId="77777777" w:rsidR="00277C5B" w:rsidRPr="00277C5B" w:rsidRDefault="00277C5B" w:rsidP="00277C5B">
      <w:pPr>
        <w:rPr>
          <w:rFonts w:eastAsia="Calibri"/>
        </w:rPr>
      </w:pPr>
      <w:r w:rsidRPr="00277C5B">
        <w:rPr>
          <w:rFonts w:eastAsia="Calibri"/>
          <w:noProof/>
        </w:rPr>
        <w:drawing>
          <wp:inline distT="0" distB="0" distL="0" distR="0" wp14:anchorId="0C790769" wp14:editId="1A1E00C4">
            <wp:extent cx="7705969" cy="107587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7779139" cy="1086095"/>
                    </a:xfrm>
                    <a:prstGeom prst="rect">
                      <a:avLst/>
                    </a:prstGeom>
                  </pic:spPr>
                </pic:pic>
              </a:graphicData>
            </a:graphic>
          </wp:inline>
        </w:drawing>
      </w:r>
    </w:p>
    <w:p w14:paraId="27C16DF0" w14:textId="25396608" w:rsidR="00D408B0" w:rsidRDefault="00D408B0" w:rsidP="00D408B0">
      <w:pPr>
        <w:pStyle w:val="Caption"/>
      </w:pPr>
      <w:bookmarkStart w:id="671" w:name="_Toc462904077"/>
      <w:r>
        <w:lastRenderedPageBreak/>
        <w:t xml:space="preserve">Table </w:t>
      </w:r>
      <w:r w:rsidR="0069377C">
        <w:rPr>
          <w:noProof/>
        </w:rPr>
        <w:t>14</w:t>
      </w:r>
      <w:r>
        <w:t xml:space="preserve"> </w:t>
      </w:r>
      <w:r w:rsidRPr="0015761F">
        <w:t>Census_modality</w:t>
      </w:r>
      <w:bookmarkEnd w:id="671"/>
    </w:p>
    <w:p w14:paraId="08D84BD1" w14:textId="42A3583B" w:rsidR="00277C5B" w:rsidRDefault="00277C5B" w:rsidP="00D408B0">
      <w:pPr>
        <w:pStyle w:val="Caption"/>
        <w:rPr>
          <w:rFonts w:eastAsia="Calibri"/>
        </w:rPr>
      </w:pPr>
      <w:r w:rsidRPr="00277C5B">
        <w:rPr>
          <w:rFonts w:eastAsia="Calibri"/>
          <w:noProof/>
        </w:rPr>
        <w:drawing>
          <wp:inline distT="0" distB="0" distL="0" distR="0" wp14:anchorId="0C102CD5" wp14:editId="0BBF8F9D">
            <wp:extent cx="6972657" cy="2286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6989574" cy="2291546"/>
                    </a:xfrm>
                    <a:prstGeom prst="rect">
                      <a:avLst/>
                    </a:prstGeom>
                  </pic:spPr>
                </pic:pic>
              </a:graphicData>
            </a:graphic>
          </wp:inline>
        </w:drawing>
      </w:r>
    </w:p>
    <w:p w14:paraId="4E92C243" w14:textId="77777777" w:rsidR="00D408B0" w:rsidRPr="00D408B0" w:rsidRDefault="00D408B0" w:rsidP="00D408B0"/>
    <w:p w14:paraId="6F335C61" w14:textId="1727BD3A" w:rsidR="00D408B0" w:rsidRPr="00D408B0" w:rsidRDefault="00D408B0" w:rsidP="00D408B0">
      <w:pPr>
        <w:pStyle w:val="Caption"/>
      </w:pPr>
      <w:bookmarkStart w:id="672" w:name="_Toc462904078"/>
      <w:r>
        <w:t xml:space="preserve">Table </w:t>
      </w:r>
      <w:r w:rsidR="0069377C">
        <w:rPr>
          <w:noProof/>
        </w:rPr>
        <w:t>15</w:t>
      </w:r>
      <w:r>
        <w:t xml:space="preserve"> </w:t>
      </w:r>
      <w:r w:rsidRPr="000A7120">
        <w:t>Census_vendor</w:t>
      </w:r>
      <w:bookmarkEnd w:id="672"/>
    </w:p>
    <w:p w14:paraId="1B9C377A" w14:textId="77777777" w:rsidR="00277C5B" w:rsidRDefault="00277C5B" w:rsidP="00277C5B">
      <w:pPr>
        <w:rPr>
          <w:rFonts w:eastAsia="Calibri"/>
        </w:rPr>
      </w:pPr>
      <w:r w:rsidRPr="00277C5B">
        <w:rPr>
          <w:rFonts w:eastAsia="Calibri"/>
          <w:noProof/>
        </w:rPr>
        <w:drawing>
          <wp:inline distT="0" distB="0" distL="0" distR="0" wp14:anchorId="580E0955" wp14:editId="0ECFBA4F">
            <wp:extent cx="7381875" cy="1789430"/>
            <wp:effectExtent l="0" t="0" r="9525"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7381875" cy="1789430"/>
                    </a:xfrm>
                    <a:prstGeom prst="rect">
                      <a:avLst/>
                    </a:prstGeom>
                  </pic:spPr>
                </pic:pic>
              </a:graphicData>
            </a:graphic>
          </wp:inline>
        </w:drawing>
      </w:r>
    </w:p>
    <w:p w14:paraId="5EC205C5" w14:textId="77777777" w:rsidR="002A5BA7" w:rsidRDefault="002A5BA7" w:rsidP="00277C5B">
      <w:pPr>
        <w:rPr>
          <w:rFonts w:eastAsia="Calibri"/>
        </w:rPr>
      </w:pPr>
    </w:p>
    <w:p w14:paraId="54643E44" w14:textId="02440423" w:rsidR="002A5BA7" w:rsidRPr="00277C5B" w:rsidRDefault="002A5BA7" w:rsidP="002A5BA7">
      <w:pPr>
        <w:pStyle w:val="Caption"/>
        <w:rPr>
          <w:rFonts w:eastAsia="Calibri"/>
        </w:rPr>
      </w:pPr>
      <w:bookmarkStart w:id="673" w:name="_Toc462904079"/>
      <w:r>
        <w:lastRenderedPageBreak/>
        <w:t xml:space="preserve">Table </w:t>
      </w:r>
      <w:r w:rsidR="0069377C">
        <w:rPr>
          <w:noProof/>
        </w:rPr>
        <w:t>16</w:t>
      </w:r>
      <w:r>
        <w:t xml:space="preserve"> </w:t>
      </w:r>
      <w:r w:rsidRPr="00D020D5">
        <w:t>Facility</w:t>
      </w:r>
      <w:bookmarkEnd w:id="673"/>
    </w:p>
    <w:p w14:paraId="1C2FA7EB" w14:textId="77777777" w:rsidR="00277C5B" w:rsidRPr="00277C5B" w:rsidRDefault="00277C5B" w:rsidP="00277C5B">
      <w:pPr>
        <w:rPr>
          <w:rFonts w:eastAsia="Calibri"/>
        </w:rPr>
      </w:pPr>
      <w:r w:rsidRPr="00277C5B">
        <w:rPr>
          <w:rFonts w:eastAsia="Calibri"/>
          <w:noProof/>
        </w:rPr>
        <w:drawing>
          <wp:inline distT="0" distB="0" distL="0" distR="0" wp14:anchorId="76FD2C87" wp14:editId="69A23E70">
            <wp:extent cx="5734050" cy="1057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5734050" cy="1057275"/>
                    </a:xfrm>
                    <a:prstGeom prst="rect">
                      <a:avLst/>
                    </a:prstGeom>
                  </pic:spPr>
                </pic:pic>
              </a:graphicData>
            </a:graphic>
          </wp:inline>
        </w:drawing>
      </w:r>
    </w:p>
    <w:p w14:paraId="05C3B19E" w14:textId="488C098A" w:rsidR="002A5BA7" w:rsidRPr="002A5BA7" w:rsidRDefault="002A5BA7" w:rsidP="002A5BA7">
      <w:pPr>
        <w:pStyle w:val="Caption"/>
      </w:pPr>
      <w:bookmarkStart w:id="674" w:name="_Toc462904080"/>
      <w:r>
        <w:t xml:space="preserve">Table </w:t>
      </w:r>
      <w:r w:rsidR="0069377C">
        <w:rPr>
          <w:noProof/>
        </w:rPr>
        <w:t>17</w:t>
      </w:r>
      <w:r>
        <w:t xml:space="preserve"> </w:t>
      </w:r>
      <w:r w:rsidRPr="0098354E">
        <w:t>Survey</w:t>
      </w:r>
      <w:bookmarkEnd w:id="674"/>
    </w:p>
    <w:p w14:paraId="03EC1624" w14:textId="77777777" w:rsidR="00277C5B" w:rsidRPr="00277C5B" w:rsidRDefault="00277C5B" w:rsidP="00277C5B">
      <w:pPr>
        <w:rPr>
          <w:rFonts w:eastAsia="Calibri"/>
        </w:rPr>
      </w:pPr>
      <w:r w:rsidRPr="00277C5B">
        <w:rPr>
          <w:rFonts w:eastAsia="Calibri"/>
          <w:noProof/>
        </w:rPr>
        <w:drawing>
          <wp:inline distT="0" distB="0" distL="0" distR="0" wp14:anchorId="10423139" wp14:editId="566705B6">
            <wp:extent cx="4657725" cy="167640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4657725" cy="1676400"/>
                    </a:xfrm>
                    <a:prstGeom prst="rect">
                      <a:avLst/>
                    </a:prstGeom>
                  </pic:spPr>
                </pic:pic>
              </a:graphicData>
            </a:graphic>
          </wp:inline>
        </w:drawing>
      </w:r>
    </w:p>
    <w:p w14:paraId="025425EC" w14:textId="195B5CC7" w:rsidR="002A5BA7" w:rsidRPr="00277C5B" w:rsidRDefault="002A5BA7" w:rsidP="002A5BA7">
      <w:pPr>
        <w:pStyle w:val="Caption"/>
        <w:rPr>
          <w:rFonts w:eastAsia="Calibri"/>
        </w:rPr>
      </w:pPr>
      <w:bookmarkStart w:id="675" w:name="_Toc462904081"/>
      <w:r>
        <w:t xml:space="preserve">Table </w:t>
      </w:r>
      <w:r w:rsidR="0069377C">
        <w:rPr>
          <w:noProof/>
        </w:rPr>
        <w:t>18</w:t>
      </w:r>
      <w:r>
        <w:t xml:space="preserve"> </w:t>
      </w:r>
      <w:r w:rsidRPr="00361F61">
        <w:t>Census_ccoord</w:t>
      </w:r>
      <w:bookmarkEnd w:id="675"/>
    </w:p>
    <w:p w14:paraId="6C728526" w14:textId="77777777" w:rsidR="00277C5B" w:rsidRPr="00277C5B" w:rsidRDefault="00277C5B" w:rsidP="00277C5B">
      <w:pPr>
        <w:rPr>
          <w:rFonts w:eastAsia="Calibri"/>
        </w:rPr>
      </w:pPr>
      <w:r w:rsidRPr="00277C5B">
        <w:rPr>
          <w:rFonts w:eastAsia="Calibri"/>
          <w:noProof/>
        </w:rPr>
        <w:drawing>
          <wp:inline distT="0" distB="0" distL="0" distR="0" wp14:anchorId="49530530" wp14:editId="10FAD5C3">
            <wp:extent cx="6877050" cy="91914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6910192" cy="923574"/>
                    </a:xfrm>
                    <a:prstGeom prst="rect">
                      <a:avLst/>
                    </a:prstGeom>
                  </pic:spPr>
                </pic:pic>
              </a:graphicData>
            </a:graphic>
          </wp:inline>
        </w:drawing>
      </w:r>
    </w:p>
    <w:p w14:paraId="468B31DD" w14:textId="76114A5C" w:rsidR="002A5BA7" w:rsidRPr="00277C5B" w:rsidRDefault="002A5BA7" w:rsidP="002A5BA7">
      <w:pPr>
        <w:pStyle w:val="Caption"/>
        <w:rPr>
          <w:rFonts w:eastAsia="Calibri"/>
        </w:rPr>
      </w:pPr>
      <w:bookmarkStart w:id="676" w:name="_Toc462904082"/>
      <w:r>
        <w:t xml:space="preserve">Table </w:t>
      </w:r>
      <w:r w:rsidR="0069377C">
        <w:rPr>
          <w:noProof/>
        </w:rPr>
        <w:t>19</w:t>
      </w:r>
      <w:r>
        <w:t xml:space="preserve"> </w:t>
      </w:r>
      <w:r w:rsidRPr="005F5984">
        <w:t>Census_patient</w:t>
      </w:r>
      <w:bookmarkEnd w:id="676"/>
    </w:p>
    <w:p w14:paraId="241478D6" w14:textId="77777777" w:rsidR="00277C5B" w:rsidRPr="00277C5B" w:rsidRDefault="00277C5B" w:rsidP="00277C5B">
      <w:pPr>
        <w:rPr>
          <w:rFonts w:eastAsia="Calibri"/>
        </w:rPr>
      </w:pPr>
      <w:r w:rsidRPr="00277C5B">
        <w:rPr>
          <w:rFonts w:eastAsia="Calibri"/>
          <w:noProof/>
        </w:rPr>
        <w:drawing>
          <wp:inline distT="0" distB="0" distL="0" distR="0" wp14:anchorId="01E74CB8" wp14:editId="2176EF22">
            <wp:extent cx="7674708" cy="866746"/>
            <wp:effectExtent l="0" t="0" r="254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7674963" cy="866775"/>
                    </a:xfrm>
                    <a:prstGeom prst="rect">
                      <a:avLst/>
                    </a:prstGeom>
                  </pic:spPr>
                </pic:pic>
              </a:graphicData>
            </a:graphic>
          </wp:inline>
        </w:drawing>
      </w:r>
    </w:p>
    <w:p w14:paraId="39C3DABA" w14:textId="2B4FA379" w:rsidR="002A5BA7" w:rsidRPr="00277C5B" w:rsidRDefault="002A5BA7" w:rsidP="002A5BA7">
      <w:pPr>
        <w:pStyle w:val="Caption"/>
        <w:rPr>
          <w:rFonts w:eastAsia="Calibri"/>
        </w:rPr>
      </w:pPr>
      <w:bookmarkStart w:id="677" w:name="_Toc462904083"/>
      <w:r>
        <w:lastRenderedPageBreak/>
        <w:t xml:space="preserve">Table </w:t>
      </w:r>
      <w:r w:rsidR="0069377C">
        <w:rPr>
          <w:noProof/>
        </w:rPr>
        <w:t>20</w:t>
      </w:r>
      <w:r>
        <w:t xml:space="preserve"> </w:t>
      </w:r>
      <w:r w:rsidRPr="00A861C0">
        <w:t>Census_rsp_mod_j</w:t>
      </w:r>
      <w:bookmarkEnd w:id="677"/>
    </w:p>
    <w:p w14:paraId="1DCA2AC3" w14:textId="77777777" w:rsidR="00277C5B" w:rsidRPr="00277C5B" w:rsidRDefault="00277C5B" w:rsidP="00277C5B">
      <w:pPr>
        <w:rPr>
          <w:rFonts w:eastAsia="Calibri"/>
        </w:rPr>
      </w:pPr>
      <w:r w:rsidRPr="00277C5B">
        <w:rPr>
          <w:rFonts w:eastAsia="Calibri"/>
          <w:noProof/>
        </w:rPr>
        <w:drawing>
          <wp:inline distT="0" distB="0" distL="0" distR="0" wp14:anchorId="6AC0BF59" wp14:editId="7F799B8F">
            <wp:extent cx="5943600" cy="98044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5943600" cy="980440"/>
                    </a:xfrm>
                    <a:prstGeom prst="rect">
                      <a:avLst/>
                    </a:prstGeom>
                  </pic:spPr>
                </pic:pic>
              </a:graphicData>
            </a:graphic>
          </wp:inline>
        </w:drawing>
      </w:r>
    </w:p>
    <w:p w14:paraId="1AFFFF57" w14:textId="50E241D5" w:rsidR="002A5BA7" w:rsidRPr="00277C5B" w:rsidRDefault="002A5BA7" w:rsidP="002A5BA7">
      <w:pPr>
        <w:pStyle w:val="Caption"/>
        <w:rPr>
          <w:rFonts w:eastAsia="Calibri"/>
        </w:rPr>
      </w:pPr>
      <w:bookmarkStart w:id="678" w:name="_Toc462904084"/>
      <w:r>
        <w:t xml:space="preserve">Table </w:t>
      </w:r>
      <w:r w:rsidR="0069377C">
        <w:rPr>
          <w:noProof/>
        </w:rPr>
        <w:t>21</w:t>
      </w:r>
      <w:r>
        <w:t xml:space="preserve"> </w:t>
      </w:r>
      <w:r w:rsidRPr="007928F2">
        <w:t>Census_report_week</w:t>
      </w:r>
      <w:bookmarkEnd w:id="678"/>
    </w:p>
    <w:p w14:paraId="2F772FD0" w14:textId="77777777" w:rsidR="00277C5B" w:rsidRPr="00277C5B" w:rsidRDefault="00277C5B" w:rsidP="00277C5B">
      <w:pPr>
        <w:rPr>
          <w:rFonts w:eastAsia="Calibri"/>
        </w:rPr>
      </w:pPr>
      <w:r w:rsidRPr="00277C5B">
        <w:rPr>
          <w:rFonts w:eastAsia="Calibri"/>
          <w:noProof/>
        </w:rPr>
        <w:drawing>
          <wp:inline distT="0" distB="0" distL="0" distR="0" wp14:anchorId="7751C22B" wp14:editId="1692EA2E">
            <wp:extent cx="5534025" cy="876300"/>
            <wp:effectExtent l="0" t="0" r="9525"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5534025" cy="876300"/>
                    </a:xfrm>
                    <a:prstGeom prst="rect">
                      <a:avLst/>
                    </a:prstGeom>
                  </pic:spPr>
                </pic:pic>
              </a:graphicData>
            </a:graphic>
          </wp:inline>
        </w:drawing>
      </w:r>
    </w:p>
    <w:p w14:paraId="0A71FE7B" w14:textId="2F3B0E04" w:rsidR="00277C5B" w:rsidRPr="00277C5B" w:rsidRDefault="002A5BA7" w:rsidP="002A5BA7">
      <w:pPr>
        <w:pStyle w:val="Heading5"/>
        <w:ind w:hanging="1530"/>
      </w:pPr>
      <w:r>
        <w:t>Census Reads/Reports</w:t>
      </w:r>
    </w:p>
    <w:p w14:paraId="523C65D6" w14:textId="77777777" w:rsidR="00277C5B" w:rsidRPr="002A5BA7" w:rsidRDefault="00277C5B" w:rsidP="002A5BA7">
      <w:pPr>
        <w:pStyle w:val="ListParagraph"/>
        <w:numPr>
          <w:ilvl w:val="0"/>
          <w:numId w:val="100"/>
        </w:numPr>
        <w:rPr>
          <w:rFonts w:ascii="Times New Roman" w:eastAsia="Calibri" w:hAnsi="Times New Roman"/>
          <w:sz w:val="24"/>
        </w:rPr>
      </w:pPr>
      <w:r w:rsidRPr="002A5BA7">
        <w:rPr>
          <w:rFonts w:ascii="Times New Roman" w:eastAsia="Calibri" w:hAnsi="Times New Roman"/>
          <w:sz w:val="24"/>
        </w:rPr>
        <w:t xml:space="preserve">HTH_census_episode_vw – Is a view that joins the records in the relational tables into single records. </w:t>
      </w:r>
    </w:p>
    <w:p w14:paraId="0B33EECB" w14:textId="1C272163" w:rsidR="002A5BA7" w:rsidRPr="002A5BA7" w:rsidRDefault="00277C5B" w:rsidP="002A5BA7">
      <w:pPr>
        <w:pStyle w:val="ListParagraph"/>
        <w:numPr>
          <w:ilvl w:val="0"/>
          <w:numId w:val="100"/>
        </w:numPr>
        <w:rPr>
          <w:rFonts w:ascii="Times New Roman" w:eastAsia="Calibri" w:hAnsi="Times New Roman"/>
          <w:sz w:val="24"/>
        </w:rPr>
      </w:pPr>
      <w:r w:rsidRPr="002A5BA7">
        <w:rPr>
          <w:rFonts w:ascii="Times New Roman" w:eastAsia="Calibri" w:hAnsi="Times New Roman"/>
          <w:sz w:val="24"/>
        </w:rPr>
        <w:t>HTH_census_cdw_vw – Is a view based upon the episode view but only shows the records for “Complete Census” weeks.</w:t>
      </w:r>
    </w:p>
    <w:p w14:paraId="60D6E7F3" w14:textId="225C5A4B" w:rsidR="002A5BA7" w:rsidRDefault="002A5BA7" w:rsidP="002A5BA7">
      <w:pPr>
        <w:pStyle w:val="Caption"/>
      </w:pPr>
      <w:bookmarkStart w:id="679" w:name="_Toc462904085"/>
      <w:r>
        <w:t xml:space="preserve">Table </w:t>
      </w:r>
      <w:r w:rsidR="0069377C">
        <w:rPr>
          <w:noProof/>
        </w:rPr>
        <w:t>22</w:t>
      </w:r>
      <w:r>
        <w:t xml:space="preserve"> </w:t>
      </w:r>
      <w:r w:rsidRPr="004E47CE">
        <w:t xml:space="preserve">Census_transmittal_mode_r </w:t>
      </w:r>
      <w:r w:rsidR="007B7813">
        <w:t>table of</w:t>
      </w:r>
      <w:r w:rsidRPr="004E47CE">
        <w:t xml:space="preserve"> strings returned as-is in the order define</w:t>
      </w:r>
      <w:r>
        <w:t>d by transmittal_mode_order</w:t>
      </w:r>
      <w:bookmarkEnd w:id="679"/>
    </w:p>
    <w:p w14:paraId="0248961F" w14:textId="2F8D38EF" w:rsidR="00277C5B" w:rsidRPr="00277C5B" w:rsidRDefault="00277C5B" w:rsidP="002A5BA7">
      <w:pPr>
        <w:pStyle w:val="Caption"/>
        <w:rPr>
          <w:rFonts w:eastAsia="Calibri"/>
        </w:rPr>
      </w:pPr>
      <w:r w:rsidRPr="00277C5B">
        <w:rPr>
          <w:rFonts w:eastAsia="Calibri"/>
          <w:noProof/>
        </w:rPr>
        <w:drawing>
          <wp:inline distT="0" distB="0" distL="0" distR="0" wp14:anchorId="1D2E923F" wp14:editId="1EAD42D2">
            <wp:extent cx="5943600" cy="2206625"/>
            <wp:effectExtent l="0" t="0" r="0" b="317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5943600" cy="2206625"/>
                    </a:xfrm>
                    <a:prstGeom prst="rect">
                      <a:avLst/>
                    </a:prstGeom>
                  </pic:spPr>
                </pic:pic>
              </a:graphicData>
            </a:graphic>
          </wp:inline>
        </w:drawing>
      </w:r>
    </w:p>
    <w:p w14:paraId="35B3C2BC" w14:textId="77777777" w:rsidR="00277C5B" w:rsidRPr="00277C5B" w:rsidRDefault="00277C5B" w:rsidP="00277C5B">
      <w:pPr>
        <w:rPr>
          <w:rFonts w:eastAsia="Calibri"/>
          <w:b/>
        </w:rPr>
        <w:sectPr w:rsidR="00277C5B" w:rsidRPr="00277C5B" w:rsidSect="00AA3479">
          <w:pgSz w:w="15840" w:h="12240" w:orient="landscape"/>
          <w:pgMar w:top="1440" w:right="1440" w:bottom="1440" w:left="1440" w:header="720" w:footer="720" w:gutter="0"/>
          <w:cols w:space="720"/>
          <w:docGrid w:linePitch="360"/>
        </w:sectPr>
      </w:pPr>
    </w:p>
    <w:p w14:paraId="4C4264DD" w14:textId="1110A10F" w:rsidR="00277C5B" w:rsidRPr="00277C5B" w:rsidRDefault="00277C5B" w:rsidP="002A5BA7">
      <w:pPr>
        <w:pStyle w:val="Heading5"/>
      </w:pPr>
      <w:r w:rsidRPr="00277C5B">
        <w:lastRenderedPageBreak/>
        <w:t>Business Rules:</w:t>
      </w:r>
      <w:r w:rsidR="00D408B0">
        <w:t xml:space="preserve"> </w:t>
      </w:r>
      <w:r w:rsidRPr="00277C5B">
        <w:t>(Known at this time.)</w:t>
      </w:r>
    </w:p>
    <w:p w14:paraId="2A245677" w14:textId="737E5F62" w:rsidR="00277C5B" w:rsidRPr="00277C5B" w:rsidRDefault="00277C5B" w:rsidP="00277C5B">
      <w:pPr>
        <w:pStyle w:val="ListBullet"/>
      </w:pPr>
      <w:r w:rsidRPr="00277C5B">
        <w:t>A census is transformed is ALL ingest records can be transformed.</w:t>
      </w:r>
      <w:r w:rsidR="00D408B0">
        <w:t xml:space="preserve"> </w:t>
      </w:r>
      <w:r w:rsidRPr="00277C5B">
        <w:t xml:space="preserve">If any record is rejected, the entire census is rejected. </w:t>
      </w:r>
    </w:p>
    <w:p w14:paraId="4F15E773" w14:textId="77777777" w:rsidR="00277C5B" w:rsidRPr="00277C5B" w:rsidRDefault="00277C5B" w:rsidP="00277C5B">
      <w:pPr>
        <w:pStyle w:val="ListBullet"/>
      </w:pPr>
      <w:r w:rsidRPr="00277C5B">
        <w:t>The Vendor facility must exist in the census vendor table and active date not null.</w:t>
      </w:r>
    </w:p>
    <w:p w14:paraId="165D06EA" w14:textId="77777777" w:rsidR="00277C5B" w:rsidRPr="00277C5B" w:rsidRDefault="00277C5B" w:rsidP="00277C5B">
      <w:pPr>
        <w:pStyle w:val="ListBullet"/>
      </w:pPr>
      <w:r w:rsidRPr="00277C5B">
        <w:t>Facility numbers/stations/locations must exist in the facility table.</w:t>
      </w:r>
    </w:p>
    <w:p w14:paraId="09DEF436" w14:textId="77777777" w:rsidR="00277C5B" w:rsidRPr="00277C5B" w:rsidRDefault="00277C5B" w:rsidP="00277C5B">
      <w:pPr>
        <w:pStyle w:val="ListBullet"/>
      </w:pPr>
      <w:r w:rsidRPr="00277C5B">
        <w:t>The survey type must be “CENSUS” and the title and version exists in the survey table.</w:t>
      </w:r>
    </w:p>
    <w:p w14:paraId="494B6DBE" w14:textId="77777777" w:rsidR="00277C5B" w:rsidRPr="00277C5B" w:rsidRDefault="00277C5B" w:rsidP="00277C5B">
      <w:pPr>
        <w:pStyle w:val="ListBullet"/>
      </w:pPr>
      <w:r w:rsidRPr="00277C5B">
        <w:t>The video modality name is null or exists in the modality table if present.</w:t>
      </w:r>
    </w:p>
    <w:p w14:paraId="6DBDFFB7" w14:textId="68488058" w:rsidR="00277C5B" w:rsidRPr="00277C5B" w:rsidRDefault="00277C5B" w:rsidP="00277C5B">
      <w:pPr>
        <w:pStyle w:val="ListBullet"/>
      </w:pPr>
      <w:r w:rsidRPr="00277C5B">
        <w:t>The telecom modality name exists in the modality table.</w:t>
      </w:r>
      <w:r w:rsidR="00D408B0">
        <w:t xml:space="preserve"> </w:t>
      </w:r>
      <w:r w:rsidRPr="00277C5B">
        <w:t>There must be one.</w:t>
      </w:r>
    </w:p>
    <w:p w14:paraId="2D080CB0" w14:textId="77777777" w:rsidR="00277C5B" w:rsidRPr="00277C5B" w:rsidRDefault="00277C5B" w:rsidP="00277C5B">
      <w:pPr>
        <w:pStyle w:val="ListBullet"/>
      </w:pPr>
      <w:r w:rsidRPr="00277C5B">
        <w:t>The image modality name is null or exists in the modality table if present.</w:t>
      </w:r>
    </w:p>
    <w:p w14:paraId="28DB837F" w14:textId="77777777" w:rsidR="00277C5B" w:rsidRPr="00277C5B" w:rsidRDefault="00277C5B" w:rsidP="00277C5B">
      <w:pPr>
        <w:pStyle w:val="ListBullet"/>
      </w:pPr>
      <w:r w:rsidRPr="00277C5B">
        <w:t>The dmp modality name is not null and saved as-is.</w:t>
      </w:r>
    </w:p>
    <w:p w14:paraId="08506486" w14:textId="3B7A184F" w:rsidR="00277C5B" w:rsidRPr="00277C5B" w:rsidRDefault="00277C5B" w:rsidP="00277C5B">
      <w:pPr>
        <w:pStyle w:val="ListBullet"/>
      </w:pPr>
      <w:r w:rsidRPr="00277C5B">
        <w:t>The measurement name is null or exists in the modality table if present.</w:t>
      </w:r>
      <w:r w:rsidR="00D408B0">
        <w:t xml:space="preserve"> </w:t>
      </w:r>
      <w:r w:rsidRPr="00277C5B">
        <w:t>There may be multiple measurements delimited by the “+” sign.</w:t>
      </w:r>
    </w:p>
    <w:p w14:paraId="0F2D23CD" w14:textId="77777777" w:rsidR="00277C5B" w:rsidRPr="00277C5B" w:rsidRDefault="00277C5B" w:rsidP="00277C5B">
      <w:pPr>
        <w:rPr>
          <w:rFonts w:eastAsia="Calibri"/>
          <w:b/>
        </w:rPr>
      </w:pPr>
    </w:p>
    <w:p w14:paraId="51C32F03" w14:textId="77777777" w:rsidR="00277C5B" w:rsidRPr="00277C5B" w:rsidRDefault="00277C5B" w:rsidP="00277C5B">
      <w:pPr>
        <w:rPr>
          <w:rFonts w:eastAsia="Calibri"/>
        </w:rPr>
        <w:sectPr w:rsidR="00277C5B" w:rsidRPr="00277C5B" w:rsidSect="00AA3479">
          <w:pgSz w:w="12240" w:h="15840"/>
          <w:pgMar w:top="1440" w:right="1440" w:bottom="1440" w:left="1440" w:header="720" w:footer="720" w:gutter="0"/>
          <w:cols w:space="720"/>
          <w:docGrid w:linePitch="360"/>
        </w:sectPr>
      </w:pPr>
    </w:p>
    <w:p w14:paraId="47EF6121" w14:textId="12E1E11C" w:rsidR="00277C5B" w:rsidRPr="00277C5B" w:rsidRDefault="002A5BA7" w:rsidP="002A5BA7">
      <w:pPr>
        <w:pStyle w:val="Heading5"/>
        <w:ind w:hanging="1530"/>
      </w:pPr>
      <w:r>
        <w:lastRenderedPageBreak/>
        <w:t>ER Diagram</w:t>
      </w:r>
    </w:p>
    <w:p w14:paraId="456DFD10" w14:textId="77777777" w:rsidR="00277C5B" w:rsidRPr="00277C5B" w:rsidRDefault="00277C5B" w:rsidP="00277C5B">
      <w:pPr>
        <w:rPr>
          <w:rFonts w:eastAsia="Calibri"/>
        </w:rPr>
      </w:pPr>
      <w:r w:rsidRPr="00277C5B">
        <w:rPr>
          <w:rFonts w:eastAsia="Calibri"/>
          <w:noProof/>
        </w:rPr>
        <w:drawing>
          <wp:inline distT="0" distB="0" distL="0" distR="0" wp14:anchorId="77E93426" wp14:editId="4882890B">
            <wp:extent cx="6442710" cy="549275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 2.bmp"/>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6442710" cy="5492750"/>
                    </a:xfrm>
                    <a:prstGeom prst="rect">
                      <a:avLst/>
                    </a:prstGeom>
                  </pic:spPr>
                </pic:pic>
              </a:graphicData>
            </a:graphic>
          </wp:inline>
        </w:drawing>
      </w:r>
    </w:p>
    <w:p w14:paraId="279232FE" w14:textId="77777777" w:rsidR="00277C5B" w:rsidRPr="00277C5B" w:rsidRDefault="00277C5B" w:rsidP="00277C5B">
      <w:pPr>
        <w:rPr>
          <w:rFonts w:eastAsia="Calibri"/>
        </w:rPr>
        <w:sectPr w:rsidR="00277C5B" w:rsidRPr="00277C5B" w:rsidSect="00AA3479">
          <w:pgSz w:w="15840" w:h="12240" w:orient="landscape"/>
          <w:pgMar w:top="1440" w:right="1440" w:bottom="1440" w:left="1440" w:header="720" w:footer="720" w:gutter="0"/>
          <w:cols w:space="720"/>
          <w:docGrid w:linePitch="360"/>
        </w:sectPr>
      </w:pPr>
    </w:p>
    <w:p w14:paraId="2EBB0E7F" w14:textId="679B0D87" w:rsidR="00277C5B" w:rsidRPr="00277C5B" w:rsidRDefault="002A5BA7" w:rsidP="002A5BA7">
      <w:pPr>
        <w:pStyle w:val="Heading5"/>
        <w:ind w:hanging="1530"/>
      </w:pPr>
      <w:r>
        <w:lastRenderedPageBreak/>
        <w:t>Key Procedures</w:t>
      </w:r>
    </w:p>
    <w:p w14:paraId="5927D7E8" w14:textId="2A4B6CEA" w:rsidR="00277C5B" w:rsidRPr="00277C5B" w:rsidRDefault="00277C5B" w:rsidP="00277C5B">
      <w:pPr>
        <w:rPr>
          <w:rFonts w:eastAsia="Calibri"/>
        </w:rPr>
      </w:pPr>
      <w:r w:rsidRPr="00277C5B">
        <w:rPr>
          <w:rFonts w:eastAsia="Calibri"/>
        </w:rPr>
        <w:t>These are run by either the survey user or accounts granted execute privileges to the package.</w:t>
      </w:r>
      <w:r w:rsidR="00D408B0">
        <w:rPr>
          <w:rFonts w:eastAsia="Calibri"/>
        </w:rPr>
        <w:t xml:space="preserve"> </w:t>
      </w:r>
      <w:r w:rsidRPr="00277C5B">
        <w:rPr>
          <w:rFonts w:eastAsia="Calibri"/>
        </w:rPr>
        <w:t>Do not grant execute privileges for this package to the same account used to persist the incoming data.</w:t>
      </w:r>
      <w:r w:rsidR="00D408B0">
        <w:rPr>
          <w:rFonts w:eastAsia="Calibri"/>
        </w:rPr>
        <w:t xml:space="preserve"> </w:t>
      </w:r>
      <w:r w:rsidRPr="00277C5B">
        <w:rPr>
          <w:rFonts w:eastAsia="Calibri"/>
        </w:rPr>
        <w:t>This segregates persisting of ingest data from the transformation of the data thus increasing the integrity and security of the data.</w:t>
      </w:r>
    </w:p>
    <w:p w14:paraId="6892BAD7" w14:textId="77777777" w:rsidR="00277C5B" w:rsidRPr="00277C5B" w:rsidRDefault="00277C5B" w:rsidP="00277C5B">
      <w:pPr>
        <w:rPr>
          <w:rFonts w:eastAsia="Calibri"/>
        </w:rPr>
      </w:pPr>
      <w:r w:rsidRPr="00277C5B">
        <w:rPr>
          <w:rFonts w:eastAsia="Calibri"/>
        </w:rPr>
        <w:t>PROCEDURE prescreen_ingested_census (master id, segment id);</w:t>
      </w:r>
    </w:p>
    <w:p w14:paraId="6016C8F5" w14:textId="5A262D7D" w:rsidR="00277C5B" w:rsidRPr="00277C5B" w:rsidRDefault="00277C5B" w:rsidP="00277C5B">
      <w:pPr>
        <w:rPr>
          <w:rFonts w:eastAsia="Calibri"/>
        </w:rPr>
      </w:pPr>
      <w:r w:rsidRPr="00277C5B">
        <w:rPr>
          <w:rFonts w:eastAsia="Calibri"/>
        </w:rPr>
        <w:t>The prescreen_ingested_census (master id, segment id) procedure can be called after a census segment has been persisted to the ingest table.</w:t>
      </w:r>
      <w:r w:rsidR="00D408B0">
        <w:rPr>
          <w:rFonts w:eastAsia="Calibri"/>
        </w:rPr>
        <w:t xml:space="preserve"> </w:t>
      </w:r>
      <w:r w:rsidRPr="00277C5B">
        <w:rPr>
          <w:rFonts w:eastAsia="Calibri"/>
        </w:rPr>
        <w:t xml:space="preserve">This will check ingested data for a </w:t>
      </w:r>
      <w:r w:rsidRPr="00277C5B">
        <w:rPr>
          <w:rFonts w:eastAsia="Calibri"/>
          <w:b/>
        </w:rPr>
        <w:t>specific</w:t>
      </w:r>
      <w:r w:rsidRPr="00277C5B">
        <w:rPr>
          <w:rFonts w:eastAsia="Calibri"/>
        </w:rPr>
        <w:t xml:space="preserve"> </w:t>
      </w:r>
      <w:r w:rsidRPr="00277C5B">
        <w:rPr>
          <w:rFonts w:eastAsia="Calibri"/>
          <w:b/>
        </w:rPr>
        <w:t>segment</w:t>
      </w:r>
      <w:r w:rsidRPr="00277C5B">
        <w:rPr>
          <w:rFonts w:eastAsia="Calibri"/>
        </w:rPr>
        <w:t xml:space="preserve"> to determine if it will fail current business rules then update the log table, if needed, so immediate analysis and/or feedback can occur.</w:t>
      </w:r>
      <w:r w:rsidR="00D408B0">
        <w:rPr>
          <w:rFonts w:eastAsia="Calibri"/>
        </w:rPr>
        <w:t xml:space="preserve"> </w:t>
      </w:r>
      <w:r w:rsidRPr="00277C5B">
        <w:rPr>
          <w:rFonts w:eastAsia="Calibri"/>
        </w:rPr>
        <w:t>If desired to interface with the application layer during an ingest, an OUT parameter could be added to pass back results for immediate use by the calling application.</w:t>
      </w:r>
    </w:p>
    <w:p w14:paraId="65284CB2" w14:textId="77777777" w:rsidR="00277C5B" w:rsidRPr="00277C5B" w:rsidRDefault="00277C5B" w:rsidP="00277C5B">
      <w:pPr>
        <w:rPr>
          <w:rFonts w:eastAsia="Calibri"/>
        </w:rPr>
      </w:pPr>
      <w:r w:rsidRPr="00277C5B">
        <w:rPr>
          <w:rFonts w:eastAsia="Calibri"/>
        </w:rPr>
        <w:t>An error in the census_run_log stating “Failed due to - Uninit_collection - No_data_found Error.” Is probably due to either the master id or segment id being incorrectly specified.</w:t>
      </w:r>
    </w:p>
    <w:p w14:paraId="561345DE" w14:textId="77777777" w:rsidR="00277C5B" w:rsidRPr="00277C5B" w:rsidRDefault="00277C5B" w:rsidP="00277C5B">
      <w:pPr>
        <w:rPr>
          <w:rFonts w:eastAsia="Calibri"/>
        </w:rPr>
      </w:pPr>
      <w:r w:rsidRPr="00277C5B">
        <w:rPr>
          <w:rFonts w:eastAsia="Calibri"/>
        </w:rPr>
        <w:t>PROCEDURE analyze_a_rejected_census (master id);</w:t>
      </w:r>
    </w:p>
    <w:p w14:paraId="3C6C437E" w14:textId="239F3207" w:rsidR="00277C5B" w:rsidRPr="00277C5B" w:rsidRDefault="00277C5B" w:rsidP="00277C5B">
      <w:pPr>
        <w:rPr>
          <w:rFonts w:eastAsia="Calibri"/>
        </w:rPr>
      </w:pPr>
      <w:r w:rsidRPr="00277C5B">
        <w:rPr>
          <w:rFonts w:eastAsia="Calibri"/>
        </w:rPr>
        <w:t>The analyze_a_rejected_census (master id) procedure can be called after a transformation attempt has been made on a census and it failed.</w:t>
      </w:r>
      <w:r w:rsidR="00D408B0">
        <w:rPr>
          <w:rFonts w:eastAsia="Calibri"/>
        </w:rPr>
        <w:t xml:space="preserve"> </w:t>
      </w:r>
      <w:r w:rsidRPr="00277C5B">
        <w:rPr>
          <w:rFonts w:eastAsia="Calibri"/>
        </w:rPr>
        <w:t>This will check ingested data, which should be in the holding table at this point, to determine why it failed current business rules then update the log table, if needed, so immediate analysis and/or feedback can occur.</w:t>
      </w:r>
      <w:r w:rsidR="00D408B0">
        <w:rPr>
          <w:rFonts w:eastAsia="Calibri"/>
        </w:rPr>
        <w:t xml:space="preserve"> </w:t>
      </w:r>
      <w:r w:rsidRPr="00277C5B">
        <w:rPr>
          <w:rFonts w:eastAsia="Calibri"/>
        </w:rPr>
        <w:t>Note:</w:t>
      </w:r>
      <w:r w:rsidR="00D408B0">
        <w:rPr>
          <w:rFonts w:eastAsia="Calibri"/>
        </w:rPr>
        <w:t xml:space="preserve"> </w:t>
      </w:r>
      <w:r w:rsidRPr="00277C5B">
        <w:rPr>
          <w:rFonts w:eastAsia="Calibri"/>
        </w:rPr>
        <w:t>This already occurs as part of the normal transformation process and should not typically need to run stand alone.</w:t>
      </w:r>
    </w:p>
    <w:p w14:paraId="20661D8E" w14:textId="77777777" w:rsidR="00277C5B" w:rsidRPr="00277C5B" w:rsidRDefault="00277C5B" w:rsidP="00277C5B">
      <w:pPr>
        <w:rPr>
          <w:rFonts w:eastAsia="Calibri"/>
        </w:rPr>
      </w:pPr>
      <w:r w:rsidRPr="00277C5B">
        <w:rPr>
          <w:rFonts w:eastAsia="Calibri"/>
        </w:rPr>
        <w:t>PROCEDURE delete_ingest_by_masterid (master id);</w:t>
      </w:r>
    </w:p>
    <w:p w14:paraId="08888FD4" w14:textId="7D7B0F6B" w:rsidR="00277C5B" w:rsidRPr="00277C5B" w:rsidRDefault="00277C5B" w:rsidP="00277C5B">
      <w:pPr>
        <w:rPr>
          <w:rFonts w:eastAsia="Calibri"/>
        </w:rPr>
      </w:pPr>
      <w:r w:rsidRPr="00277C5B">
        <w:rPr>
          <w:rFonts w:eastAsia="Calibri"/>
        </w:rPr>
        <w:t>The delete_ingest_by_masterid (master id) procedure can be called to delete ingest census from the ingest table or holding table wherever it is located.</w:t>
      </w:r>
      <w:r w:rsidR="00D408B0">
        <w:rPr>
          <w:rFonts w:eastAsia="Calibri"/>
        </w:rPr>
        <w:t xml:space="preserve"> </w:t>
      </w:r>
      <w:r w:rsidRPr="00277C5B">
        <w:rPr>
          <w:rFonts w:eastAsia="Calibri"/>
        </w:rPr>
        <w:t>This would typically be used when it has been determined the ingest data cannot be transformed or not all the segments for that census will be received.</w:t>
      </w:r>
      <w:r w:rsidR="00D408B0">
        <w:rPr>
          <w:rFonts w:eastAsia="Calibri"/>
        </w:rPr>
        <w:t xml:space="preserve"> </w:t>
      </w:r>
      <w:r w:rsidRPr="00277C5B">
        <w:rPr>
          <w:rFonts w:eastAsia="Calibri"/>
        </w:rPr>
        <w:t>During the deletion, the transformation status will be set to “DELETING”.</w:t>
      </w:r>
      <w:r w:rsidR="00D408B0">
        <w:rPr>
          <w:rFonts w:eastAsia="Calibri"/>
        </w:rPr>
        <w:t xml:space="preserve"> </w:t>
      </w:r>
      <w:r w:rsidRPr="00277C5B">
        <w:rPr>
          <w:rFonts w:eastAsia="Calibri"/>
        </w:rPr>
        <w:t>Once the deletes are complete, the transformation status will be set to “DELETED”.</w:t>
      </w:r>
    </w:p>
    <w:p w14:paraId="7A02772D" w14:textId="77777777" w:rsidR="00277C5B" w:rsidRPr="00277C5B" w:rsidRDefault="00277C5B" w:rsidP="00277C5B">
      <w:pPr>
        <w:rPr>
          <w:rFonts w:eastAsia="Calibri"/>
        </w:rPr>
      </w:pPr>
      <w:r w:rsidRPr="00277C5B">
        <w:rPr>
          <w:rFonts w:eastAsia="Calibri"/>
        </w:rPr>
        <w:t>PROCEDURE clear_master_transform_status (master id);</w:t>
      </w:r>
    </w:p>
    <w:p w14:paraId="4BA2FE45" w14:textId="77777777" w:rsidR="00277C5B" w:rsidRPr="00277C5B" w:rsidRDefault="00277C5B" w:rsidP="00277C5B">
      <w:pPr>
        <w:rPr>
          <w:rFonts w:eastAsia="Calibri"/>
        </w:rPr>
      </w:pPr>
      <w:r w:rsidRPr="00277C5B">
        <w:rPr>
          <w:rFonts w:eastAsia="Calibri"/>
        </w:rPr>
        <w:t>The clear_master_transform_status (master id) procedure can be called to set the transformation status to NULL of a master record if the ingest status is set to “COMPLETE” but the transformation status is not set to “COMPLETE”.</w:t>
      </w:r>
    </w:p>
    <w:p w14:paraId="47017FBF" w14:textId="77777777" w:rsidR="00277C5B" w:rsidRPr="00277C5B" w:rsidRDefault="00277C5B" w:rsidP="00277C5B">
      <w:pPr>
        <w:keepNext/>
        <w:rPr>
          <w:rFonts w:eastAsia="Calibri"/>
        </w:rPr>
      </w:pPr>
      <w:r w:rsidRPr="00277C5B">
        <w:rPr>
          <w:rFonts w:eastAsia="Calibri"/>
        </w:rPr>
        <w:t>PROCEDURE move_a_holding_to_ingest (master id);</w:t>
      </w:r>
    </w:p>
    <w:p w14:paraId="1F8EA4B2" w14:textId="77777777" w:rsidR="00277C5B" w:rsidRPr="00277C5B" w:rsidRDefault="00277C5B" w:rsidP="00277C5B">
      <w:pPr>
        <w:rPr>
          <w:rFonts w:eastAsia="Calibri"/>
        </w:rPr>
      </w:pPr>
      <w:r w:rsidRPr="00277C5B">
        <w:rPr>
          <w:rFonts w:eastAsia="Calibri"/>
        </w:rPr>
        <w:t>The move_a_holding_to_ingest (master id) procedure can be called to move ingest records for a census from the holding table back to the ingest table.</w:t>
      </w:r>
    </w:p>
    <w:p w14:paraId="3E510021" w14:textId="77777777" w:rsidR="00277C5B" w:rsidRPr="00277C5B" w:rsidRDefault="00277C5B" w:rsidP="00277C5B">
      <w:pPr>
        <w:rPr>
          <w:rFonts w:eastAsia="Calibri"/>
        </w:rPr>
      </w:pPr>
      <w:r w:rsidRPr="00277C5B">
        <w:rPr>
          <w:rFonts w:eastAsia="Calibri"/>
        </w:rPr>
        <w:t>PROCEDURE transform_a_census (master id);</w:t>
      </w:r>
    </w:p>
    <w:p w14:paraId="447EC60F" w14:textId="51DDB684" w:rsidR="00277C5B" w:rsidRPr="00277C5B" w:rsidRDefault="00277C5B" w:rsidP="00277C5B">
      <w:pPr>
        <w:rPr>
          <w:rFonts w:eastAsia="Calibri"/>
        </w:rPr>
      </w:pPr>
      <w:r w:rsidRPr="00277C5B">
        <w:rPr>
          <w:rFonts w:eastAsia="Calibri"/>
        </w:rPr>
        <w:t>The transform_a_census (master id) procedure can be called to transform a specific census.</w:t>
      </w:r>
      <w:r w:rsidR="00D408B0">
        <w:rPr>
          <w:rFonts w:eastAsia="Calibri"/>
        </w:rPr>
        <w:t xml:space="preserve"> </w:t>
      </w:r>
      <w:r w:rsidRPr="00277C5B">
        <w:rPr>
          <w:rFonts w:eastAsia="Calibri"/>
        </w:rPr>
        <w:t>The ingest status must be “COMPLETE” and the transformation status set to NULL.</w:t>
      </w:r>
    </w:p>
    <w:p w14:paraId="4E80FFA5" w14:textId="77777777" w:rsidR="00277C5B" w:rsidRPr="00277C5B" w:rsidRDefault="00277C5B" w:rsidP="00277C5B">
      <w:pPr>
        <w:numPr>
          <w:ilvl w:val="0"/>
          <w:numId w:val="99"/>
        </w:numPr>
        <w:rPr>
          <w:rFonts w:eastAsia="Calibri"/>
        </w:rPr>
      </w:pPr>
      <w:r w:rsidRPr="00277C5B">
        <w:rPr>
          <w:rFonts w:eastAsia="Calibri"/>
        </w:rPr>
        <w:t xml:space="preserve">If a census failed to ingest and the problem corrected so that the census should correctly transform without resending all the data, move the data from the holding table back to the </w:t>
      </w:r>
      <w:r w:rsidRPr="00277C5B">
        <w:rPr>
          <w:rFonts w:eastAsia="Calibri"/>
        </w:rPr>
        <w:lastRenderedPageBreak/>
        <w:t>ingest table, clear the transformation status, then run the transformation procedure again or wait for the scheduled transformation to execute.</w:t>
      </w:r>
      <w:r w:rsidRPr="00277C5B">
        <w:rPr>
          <w:rFonts w:eastAsia="Calibri"/>
          <w:b/>
        </w:rPr>
        <w:t xml:space="preserve"> </w:t>
      </w:r>
    </w:p>
    <w:p w14:paraId="45DC40BF" w14:textId="77777777" w:rsidR="00277C5B" w:rsidRPr="00277C5B" w:rsidRDefault="00277C5B" w:rsidP="00277C5B">
      <w:pPr>
        <w:rPr>
          <w:rFonts w:eastAsia="Calibri"/>
        </w:rPr>
      </w:pPr>
      <w:r w:rsidRPr="00277C5B">
        <w:rPr>
          <w:rFonts w:eastAsia="Calibri"/>
        </w:rPr>
        <w:t>PROCEDURE update_report_week_table (report start dt, report end dt, method);</w:t>
      </w:r>
    </w:p>
    <w:p w14:paraId="7B44023D" w14:textId="4262D8AC" w:rsidR="0064026D" w:rsidRDefault="00277C5B" w:rsidP="00277C5B">
      <w:pPr>
        <w:rPr>
          <w:rFonts w:eastAsia="Calibri"/>
        </w:rPr>
      </w:pPr>
      <w:r w:rsidRPr="00277C5B">
        <w:rPr>
          <w:rFonts w:eastAsia="Calibri"/>
        </w:rPr>
        <w:t>The update_report_week_table (report start dt, report end dt, method) procedure can be called to insert a new report start and end date pair or delete all the weeks and re-insert all the unique pairs found in the census response table.</w:t>
      </w:r>
      <w:r w:rsidR="00D408B0">
        <w:rPr>
          <w:rFonts w:eastAsia="Calibri"/>
        </w:rPr>
        <w:t xml:space="preserve"> </w:t>
      </w:r>
      <w:r w:rsidRPr="00277C5B">
        <w:rPr>
          <w:rFonts w:eastAsia="Calibri"/>
        </w:rPr>
        <w:t>Typically this is called after each transformation to add a unique report start and end week pair to the report week table.</w:t>
      </w:r>
      <w:r w:rsidR="00D408B0">
        <w:rPr>
          <w:rFonts w:eastAsia="Calibri"/>
        </w:rPr>
        <w:t xml:space="preserve"> </w:t>
      </w:r>
      <w:r w:rsidRPr="00277C5B">
        <w:rPr>
          <w:rFonts w:eastAsia="Calibri"/>
        </w:rPr>
        <w:t>If method is set to ‘FULL’, all the records will be deleted from the report week table, the sequence reset, and unique week pairs inserted back into the report week table.</w:t>
      </w:r>
    </w:p>
    <w:p w14:paraId="4F9DED6E" w14:textId="75B6873D" w:rsidR="0064026D" w:rsidRPr="0064026D" w:rsidRDefault="0064026D" w:rsidP="0064026D">
      <w:pPr>
        <w:rPr>
          <w:rFonts w:eastAsia="Calibri"/>
        </w:rPr>
      </w:pPr>
      <w:r>
        <w:rPr>
          <w:rFonts w:eastAsia="Calibri"/>
        </w:rPr>
        <w:t xml:space="preserve">PROCEDURE </w:t>
      </w:r>
      <w:r w:rsidRPr="0064026D">
        <w:rPr>
          <w:rFonts w:eastAsia="Calibri"/>
        </w:rPr>
        <w:t>update_complete_week_table (p_census_master_id, p_report_start_dt,</w:t>
      </w:r>
    </w:p>
    <w:p w14:paraId="7B16C9E7" w14:textId="51103D5B" w:rsidR="0064026D" w:rsidRDefault="00D408B0" w:rsidP="0064026D">
      <w:pPr>
        <w:rPr>
          <w:rFonts w:eastAsia="Calibri"/>
        </w:rPr>
      </w:pPr>
      <w:r>
        <w:rPr>
          <w:rFonts w:eastAsia="Calibri"/>
        </w:rPr>
        <w:t xml:space="preserve">   </w:t>
      </w:r>
      <w:r w:rsidR="0064026D" w:rsidRPr="0064026D">
        <w:rPr>
          <w:rFonts w:eastAsia="Calibri"/>
        </w:rPr>
        <w:t>p_method, p_status);</w:t>
      </w:r>
    </w:p>
    <w:p w14:paraId="3BED3981" w14:textId="148549BA" w:rsidR="0064026D" w:rsidRPr="00277C5B" w:rsidRDefault="0064026D" w:rsidP="0064026D">
      <w:pPr>
        <w:rPr>
          <w:rFonts w:eastAsia="Calibri"/>
        </w:rPr>
      </w:pPr>
      <w:r>
        <w:rPr>
          <w:rFonts w:eastAsia="Calibri"/>
        </w:rPr>
        <w:t>This procedure is called to populate the census_complete_week table with records that represent a complete census week for all vendors that were active that week.</w:t>
      </w:r>
      <w:r w:rsidR="00D408B0">
        <w:rPr>
          <w:rFonts w:eastAsia="Calibri"/>
        </w:rPr>
        <w:t xml:space="preserve"> </w:t>
      </w:r>
      <w:r>
        <w:rPr>
          <w:rFonts w:eastAsia="Calibri"/>
        </w:rPr>
        <w:t>If needed, it can be run with the “FULL” parameter which would delete all the records in the table and repopulate based upon existing records in the census response table.</w:t>
      </w:r>
      <w:r w:rsidR="00D408B0">
        <w:rPr>
          <w:rFonts w:eastAsia="Calibri"/>
        </w:rPr>
        <w:t xml:space="preserve"> </w:t>
      </w:r>
      <w:r w:rsidR="00855332">
        <w:rPr>
          <w:rFonts w:eastAsia="Calibri"/>
        </w:rPr>
        <w:t>Records for a new week are added to the table by using the “NEWWEEK” parameter.</w:t>
      </w:r>
      <w:r w:rsidR="00D408B0">
        <w:rPr>
          <w:rFonts w:eastAsia="Calibri"/>
        </w:rPr>
        <w:t xml:space="preserve"> </w:t>
      </w:r>
      <w:r w:rsidR="00855332">
        <w:rPr>
          <w:rFonts w:eastAsia="Calibri"/>
        </w:rPr>
        <w:t>The “INGESTSTATUS” parameter is used to update the ingest status and ingest status date columns.</w:t>
      </w:r>
      <w:r w:rsidR="00D408B0">
        <w:rPr>
          <w:rFonts w:eastAsia="Calibri"/>
        </w:rPr>
        <w:t xml:space="preserve"> </w:t>
      </w:r>
      <w:r w:rsidR="00855332">
        <w:rPr>
          <w:rFonts w:eastAsia="Calibri"/>
        </w:rPr>
        <w:t>The “TRANSFORMSTATUS” parameter is used to updated the transform status and transform status date columns.</w:t>
      </w:r>
      <w:r w:rsidR="00D408B0">
        <w:rPr>
          <w:rFonts w:eastAsia="Calibri"/>
        </w:rPr>
        <w:t xml:space="preserve"> </w:t>
      </w:r>
      <w:r w:rsidR="00855332">
        <w:rPr>
          <w:rFonts w:eastAsia="Calibri"/>
        </w:rPr>
        <w:t>Typically, this procedure should only be used by the other procedures during transformation.</w:t>
      </w:r>
      <w:r w:rsidR="00D408B0">
        <w:rPr>
          <w:rFonts w:eastAsia="Calibri"/>
        </w:rPr>
        <w:t xml:space="preserve"> </w:t>
      </w:r>
      <w:r w:rsidR="00855332">
        <w:rPr>
          <w:rFonts w:eastAsia="Calibri"/>
        </w:rPr>
        <w:t>The “FULL” parameter can be used manually should it be determined the table be repopulated due to design and/or data changes that affect what a complete census week consists of.</w:t>
      </w:r>
    </w:p>
    <w:p w14:paraId="55FA3B5D" w14:textId="77777777" w:rsidR="00277C5B" w:rsidRPr="00277C5B" w:rsidRDefault="00277C5B" w:rsidP="00277C5B">
      <w:pPr>
        <w:rPr>
          <w:rFonts w:eastAsia="Calibri"/>
        </w:rPr>
      </w:pPr>
      <w:r w:rsidRPr="00277C5B">
        <w:rPr>
          <w:rFonts w:eastAsia="Calibri"/>
        </w:rPr>
        <w:t>Key tables used to troubleshoot transformations listed in order of probable usefulness:</w:t>
      </w:r>
    </w:p>
    <w:p w14:paraId="7BC43879" w14:textId="77777777" w:rsidR="00277C5B" w:rsidRPr="00277C5B" w:rsidRDefault="00277C5B" w:rsidP="00277C5B">
      <w:pPr>
        <w:rPr>
          <w:rFonts w:eastAsia="Calibri"/>
        </w:rPr>
      </w:pPr>
      <w:r w:rsidRPr="00277C5B">
        <w:rPr>
          <w:rFonts w:eastAsia="Calibri"/>
        </w:rPr>
        <w:t>Census_ingest_error_log – This has most of the key info needed to further troubleshoot.</w:t>
      </w:r>
    </w:p>
    <w:p w14:paraId="31B7640F" w14:textId="77777777" w:rsidR="00277C5B" w:rsidRPr="00277C5B" w:rsidRDefault="00277C5B" w:rsidP="00277C5B">
      <w:pPr>
        <w:rPr>
          <w:rFonts w:eastAsia="Calibri"/>
        </w:rPr>
      </w:pPr>
      <w:r w:rsidRPr="00277C5B">
        <w:rPr>
          <w:rFonts w:eastAsia="Calibri"/>
        </w:rPr>
        <w:t>Census_run_log – To see what tasks ran when, some statistics, etc.</w:t>
      </w:r>
    </w:p>
    <w:p w14:paraId="63864EB7" w14:textId="77777777" w:rsidR="00277C5B" w:rsidRPr="00277C5B" w:rsidRDefault="00277C5B" w:rsidP="00277C5B">
      <w:pPr>
        <w:rPr>
          <w:rFonts w:eastAsia="Calibri"/>
        </w:rPr>
      </w:pPr>
      <w:r w:rsidRPr="00277C5B">
        <w:rPr>
          <w:rFonts w:eastAsia="Calibri"/>
        </w:rPr>
        <w:t>Census_master_ingest – To see information about the census being ingested, etc.</w:t>
      </w:r>
    </w:p>
    <w:p w14:paraId="3286B652" w14:textId="77777777" w:rsidR="00277C5B" w:rsidRPr="00277C5B" w:rsidRDefault="00277C5B" w:rsidP="00277C5B">
      <w:pPr>
        <w:rPr>
          <w:rFonts w:eastAsia="Calibri"/>
        </w:rPr>
      </w:pPr>
      <w:r w:rsidRPr="00277C5B">
        <w:rPr>
          <w:rFonts w:eastAsia="Calibri"/>
        </w:rPr>
        <w:t>Census_master_segment – To see information about the segments within a census being ingested.</w:t>
      </w:r>
    </w:p>
    <w:p w14:paraId="750D3A95" w14:textId="77777777" w:rsidR="00277C5B" w:rsidRPr="00277C5B" w:rsidRDefault="00277C5B" w:rsidP="00277C5B">
      <w:pPr>
        <w:rPr>
          <w:rFonts w:eastAsia="Calibri"/>
        </w:rPr>
      </w:pPr>
      <w:r w:rsidRPr="00277C5B">
        <w:rPr>
          <w:rFonts w:eastAsia="Calibri"/>
        </w:rPr>
        <w:t>Census_rsp_ing_rejected – The ingest records that caused the rejection for a census.</w:t>
      </w:r>
    </w:p>
    <w:p w14:paraId="178D5B52" w14:textId="77777777" w:rsidR="00277C5B" w:rsidRPr="00277C5B" w:rsidRDefault="00277C5B" w:rsidP="00277C5B">
      <w:pPr>
        <w:rPr>
          <w:rFonts w:eastAsia="Calibri"/>
        </w:rPr>
      </w:pPr>
      <w:r w:rsidRPr="00277C5B">
        <w:rPr>
          <w:rFonts w:eastAsia="Calibri"/>
        </w:rPr>
        <w:t>Census_rjct_holding – All the census records would have been moved here if any of its records were rejected.</w:t>
      </w:r>
    </w:p>
    <w:p w14:paraId="24F50F90" w14:textId="75E835EF" w:rsidR="00277C5B" w:rsidRPr="00277C5B" w:rsidRDefault="00277C5B" w:rsidP="00277C5B">
      <w:pPr>
        <w:rPr>
          <w:rFonts w:eastAsia="Calibri"/>
        </w:rPr>
      </w:pPr>
      <w:r w:rsidRPr="00277C5B">
        <w:rPr>
          <w:rFonts w:eastAsia="Calibri"/>
        </w:rPr>
        <w:t>Census_response_ingest – This should only contain ingest records that have not had a transformation attempt.</w:t>
      </w:r>
      <w:r w:rsidR="00D408B0">
        <w:rPr>
          <w:rFonts w:eastAsia="Calibri"/>
        </w:rPr>
        <w:t xml:space="preserve"> </w:t>
      </w:r>
      <w:r w:rsidRPr="00277C5B">
        <w:rPr>
          <w:rFonts w:eastAsia="Calibri"/>
        </w:rPr>
        <w:t xml:space="preserve"> A census that has had a transformation attempt should have been moved to relational tables or the holding table if rejected.</w:t>
      </w:r>
      <w:r w:rsidR="00D408B0">
        <w:rPr>
          <w:rFonts w:eastAsia="Calibri"/>
        </w:rPr>
        <w:t xml:space="preserve"> </w:t>
      </w:r>
    </w:p>
    <w:p w14:paraId="6862D8AF" w14:textId="77777777" w:rsidR="00277C5B" w:rsidRPr="00277C5B" w:rsidRDefault="00277C5B" w:rsidP="00277C5B">
      <w:pPr>
        <w:rPr>
          <w:rFonts w:eastAsia="Calibri"/>
        </w:rPr>
      </w:pPr>
      <w:r w:rsidRPr="00277C5B">
        <w:rPr>
          <w:rFonts w:eastAsia="Calibri"/>
        </w:rPr>
        <w:t>Census_response – This is the primary relational table.</w:t>
      </w:r>
    </w:p>
    <w:p w14:paraId="331F9574" w14:textId="77777777" w:rsidR="00277C5B" w:rsidRPr="00277C5B" w:rsidRDefault="00277C5B" w:rsidP="00277C5B">
      <w:pPr>
        <w:rPr>
          <w:rFonts w:eastAsia="Calibri"/>
        </w:rPr>
      </w:pPr>
      <w:r w:rsidRPr="00277C5B">
        <w:rPr>
          <w:rFonts w:eastAsia="Calibri"/>
        </w:rPr>
        <w:t>Census_error_log – For the report week procedure only at this point.</w:t>
      </w:r>
    </w:p>
    <w:p w14:paraId="5DB561D9" w14:textId="74A19D92" w:rsidR="00277C5B" w:rsidRPr="00277C5B" w:rsidRDefault="002A5BA7" w:rsidP="002A5BA7">
      <w:pPr>
        <w:pStyle w:val="Heading5"/>
        <w:ind w:hanging="1530"/>
      </w:pPr>
      <w:r>
        <w:t>Design Notes</w:t>
      </w:r>
      <w:r w:rsidR="00D408B0">
        <w:t xml:space="preserve"> </w:t>
      </w:r>
    </w:p>
    <w:p w14:paraId="4EC9E9C9" w14:textId="69F5C089" w:rsidR="008412C8" w:rsidRDefault="00277C5B" w:rsidP="00277C5B">
      <w:pPr>
        <w:rPr>
          <w:rFonts w:eastAsia="Calibri"/>
        </w:rPr>
      </w:pPr>
      <w:r w:rsidRPr="00277C5B">
        <w:rPr>
          <w:rFonts w:eastAsia="Calibri"/>
        </w:rPr>
        <w:t xml:space="preserve">In future releases, it could be designed to fix records in the holding table and then move them back to the ingest table and the transform status reset to null for additional transformation </w:t>
      </w:r>
      <w:r w:rsidRPr="00277C5B">
        <w:rPr>
          <w:rFonts w:eastAsia="Calibri"/>
        </w:rPr>
        <w:lastRenderedPageBreak/>
        <w:t>attempts.</w:t>
      </w:r>
      <w:r w:rsidR="00D408B0">
        <w:rPr>
          <w:rFonts w:eastAsia="Calibri"/>
        </w:rPr>
        <w:t xml:space="preserve"> </w:t>
      </w:r>
      <w:r w:rsidRPr="00277C5B">
        <w:rPr>
          <w:rFonts w:eastAsia="Calibri"/>
        </w:rPr>
        <w:t>The customer will hopefully also provide requirements enabling the rejected censuses to be deleted from the holding table when appropriate.</w:t>
      </w:r>
    </w:p>
    <w:p w14:paraId="0C536965" w14:textId="77777777" w:rsidR="008412C8" w:rsidRDefault="008412C8" w:rsidP="008412C8"/>
    <w:p w14:paraId="2E5B3947" w14:textId="77777777" w:rsidR="008412C8" w:rsidRPr="008412C8" w:rsidRDefault="008412C8" w:rsidP="008412C8"/>
    <w:p w14:paraId="1A3D68DB" w14:textId="77777777" w:rsidR="008412C8" w:rsidRDefault="008412C8" w:rsidP="00277C5B">
      <w:pPr>
        <w:rPr>
          <w:rFonts w:eastAsia="Calibri"/>
        </w:rPr>
      </w:pPr>
    </w:p>
    <w:p w14:paraId="478A3EF4" w14:textId="77777777" w:rsidR="008412C8" w:rsidRPr="008412C8" w:rsidRDefault="008412C8" w:rsidP="00277C5B">
      <w:pPr>
        <w:rPr>
          <w:rFonts w:eastAsia="Calibri"/>
        </w:rPr>
      </w:pPr>
    </w:p>
    <w:p w14:paraId="030CEA02" w14:textId="77777777" w:rsidR="00277C5B" w:rsidRDefault="00277C5B" w:rsidP="00602C18"/>
    <w:p w14:paraId="6262832A" w14:textId="77777777" w:rsidR="00277C5B" w:rsidRDefault="00277C5B" w:rsidP="00602C18"/>
    <w:p w14:paraId="784ECE4D" w14:textId="77777777" w:rsidR="00277C5B" w:rsidRDefault="00277C5B" w:rsidP="00602C18">
      <w:pPr>
        <w:sectPr w:rsidR="00277C5B" w:rsidSect="00407C56">
          <w:headerReference w:type="even" r:id="rId114"/>
          <w:headerReference w:type="default" r:id="rId115"/>
          <w:footerReference w:type="even" r:id="rId116"/>
          <w:headerReference w:type="first" r:id="rId117"/>
          <w:pgSz w:w="12240" w:h="15840"/>
          <w:pgMar w:top="1440" w:right="1440" w:bottom="1440" w:left="1440" w:header="720" w:footer="720" w:gutter="0"/>
          <w:cols w:space="720"/>
          <w:docGrid w:linePitch="360"/>
        </w:sectPr>
      </w:pPr>
    </w:p>
    <w:p w14:paraId="7DA093E4" w14:textId="77777777" w:rsidR="00CC0593" w:rsidRPr="00C61264" w:rsidRDefault="00CC0593" w:rsidP="00CC0593">
      <w:pPr>
        <w:pStyle w:val="Attachment"/>
      </w:pPr>
      <w:bookmarkStart w:id="680" w:name="_Toc462904057"/>
      <w:r>
        <w:lastRenderedPageBreak/>
        <w:t>Reviews and Approval Signatures</w:t>
      </w:r>
      <w:bookmarkEnd w:id="680"/>
    </w:p>
    <w:p w14:paraId="6409AAB1" w14:textId="16F2047E" w:rsidR="003E1092" w:rsidRDefault="003E1092" w:rsidP="003E1092">
      <w:pPr>
        <w:pStyle w:val="BodyText"/>
      </w:pPr>
      <w:r w:rsidRPr="00D5405A">
        <w:t xml:space="preserve">This section </w:t>
      </w:r>
      <w:r w:rsidRPr="008F5F8D">
        <w:t xml:space="preserve">contains the reviews and approval signatures for the </w:t>
      </w:r>
      <w:r w:rsidR="003B1EE5">
        <w:rPr>
          <w:i/>
        </w:rPr>
        <w:t xml:space="preserve">HDR </w:t>
      </w:r>
      <w:r w:rsidR="00F838A6">
        <w:rPr>
          <w:i/>
        </w:rPr>
        <w:t>3.14</w:t>
      </w:r>
      <w:r w:rsidRPr="001B5BB6">
        <w:rPr>
          <w:i/>
        </w:rPr>
        <w:t xml:space="preserve"> System Design Document</w:t>
      </w:r>
      <w:r>
        <w:t xml:space="preserve"> </w:t>
      </w:r>
      <w:r w:rsidR="00AC3B51">
        <w:rPr>
          <w:i/>
        </w:rPr>
        <w:t>Volume 2</w:t>
      </w:r>
      <w:r w:rsidRPr="004C7D06">
        <w:rPr>
          <w:i/>
        </w:rPr>
        <w:t>.</w:t>
      </w:r>
    </w:p>
    <w:p w14:paraId="31B30366" w14:textId="7BC6B833" w:rsidR="00373EBA" w:rsidRDefault="003E1092" w:rsidP="00373EBA">
      <w:pPr>
        <w:pStyle w:val="BodyText"/>
      </w:pPr>
      <w:bookmarkStart w:id="681" w:name="_Toc253493828"/>
      <w:r w:rsidRPr="008F5F8D">
        <w:t>Peer Review:</w:t>
      </w:r>
      <w:r w:rsidR="00D408B0">
        <w:t xml:space="preserve"> </w:t>
      </w:r>
      <w:bookmarkStart w:id="682" w:name="_Toc302395453"/>
      <w:bookmarkEnd w:id="681"/>
      <w:r w:rsidR="0043380B">
        <w:t>04/15/2016 (AERB Approval received 6/8/2016)</w:t>
      </w:r>
    </w:p>
    <w:p w14:paraId="3B963E77" w14:textId="77777777" w:rsidR="00373EBA" w:rsidRDefault="00373EBA" w:rsidP="00373EBA">
      <w:pPr>
        <w:pStyle w:val="BodyText"/>
      </w:pPr>
      <w:r w:rsidRPr="00377ACA">
        <w:t>The signatures below indicate agreement and acceptance of the declarations contained in this document.</w:t>
      </w:r>
    </w:p>
    <w:p w14:paraId="0DE72FFA" w14:textId="77777777" w:rsidR="00373EBA" w:rsidRDefault="00373EBA" w:rsidP="00373EBA">
      <w:pPr>
        <w:pStyle w:val="BodyText"/>
      </w:pPr>
    </w:p>
    <w:p w14:paraId="425F917B" w14:textId="77777777" w:rsidR="00B952B6" w:rsidRPr="001505C4" w:rsidRDefault="00B952B6" w:rsidP="00B952B6">
      <w:pPr>
        <w:pStyle w:val="SignatureLine"/>
      </w:pPr>
      <w:r>
        <w:t>//es// Richard Mandelbaum</w:t>
      </w:r>
      <w:r>
        <w:tab/>
        <w:t>08/10/2016</w:t>
      </w:r>
      <w:r>
        <w:tab/>
      </w:r>
    </w:p>
    <w:p w14:paraId="675CF6F2" w14:textId="77777777" w:rsidR="00B952B6" w:rsidRDefault="00B952B6" w:rsidP="00B952B6">
      <w:pPr>
        <w:pStyle w:val="BodyText"/>
        <w:tabs>
          <w:tab w:val="right" w:pos="9360"/>
        </w:tabs>
      </w:pPr>
      <w:r>
        <w:t>Richard Mandelbaum</w:t>
      </w:r>
      <w:r w:rsidRPr="001E1FD3">
        <w:tab/>
        <w:t>Date</w:t>
      </w:r>
    </w:p>
    <w:p w14:paraId="747A84E4" w14:textId="77777777" w:rsidR="00B952B6" w:rsidRDefault="00B952B6" w:rsidP="00B952B6">
      <w:pPr>
        <w:pStyle w:val="BodyText"/>
      </w:pPr>
      <w:r>
        <w:t>Project Manager, Customer Relationship Management (CRM)</w:t>
      </w:r>
    </w:p>
    <w:p w14:paraId="1B491D03" w14:textId="77777777" w:rsidR="00B952B6" w:rsidRDefault="00B952B6" w:rsidP="00B952B6">
      <w:pPr>
        <w:pStyle w:val="BodyText"/>
      </w:pPr>
    </w:p>
    <w:p w14:paraId="5EEAAB11" w14:textId="77777777" w:rsidR="00B952B6" w:rsidRPr="001505C4" w:rsidRDefault="00B952B6" w:rsidP="00B952B6">
      <w:pPr>
        <w:pStyle w:val="SignatureLine"/>
      </w:pPr>
      <w:r>
        <w:t>//es// Dennis Peterson</w:t>
      </w:r>
      <w:r>
        <w:tab/>
        <w:t>08/04/2016</w:t>
      </w:r>
      <w:r>
        <w:tab/>
      </w:r>
    </w:p>
    <w:p w14:paraId="6BB1A71B" w14:textId="77777777" w:rsidR="00B952B6" w:rsidRDefault="00B952B6" w:rsidP="00B952B6">
      <w:pPr>
        <w:pStyle w:val="BodyText"/>
        <w:tabs>
          <w:tab w:val="right" w:pos="9360"/>
        </w:tabs>
      </w:pPr>
      <w:r>
        <w:t>Dennis Peterson</w:t>
      </w:r>
      <w:r w:rsidRPr="001E1FD3">
        <w:tab/>
        <w:t>Date</w:t>
      </w:r>
    </w:p>
    <w:p w14:paraId="1964A149" w14:textId="77777777" w:rsidR="00B952B6" w:rsidRDefault="00B952B6" w:rsidP="00B952B6">
      <w:pPr>
        <w:pStyle w:val="BodyText"/>
      </w:pPr>
      <w:r>
        <w:t>Program Manager, Fix the Phones (FtP)</w:t>
      </w:r>
    </w:p>
    <w:p w14:paraId="448C2557" w14:textId="77777777" w:rsidR="00B952B6" w:rsidRDefault="00B952B6" w:rsidP="00B952B6">
      <w:pPr>
        <w:pStyle w:val="BodyText"/>
      </w:pPr>
    </w:p>
    <w:p w14:paraId="4F8160CF" w14:textId="77777777" w:rsidR="00B952B6" w:rsidRPr="001505C4" w:rsidRDefault="00B952B6" w:rsidP="00B952B6">
      <w:pPr>
        <w:pStyle w:val="SignatureLine"/>
      </w:pPr>
      <w:r>
        <w:t>//es// Ellen Hans</w:t>
      </w:r>
      <w:r>
        <w:tab/>
        <w:t>08/04/2016</w:t>
      </w:r>
      <w:r>
        <w:tab/>
      </w:r>
    </w:p>
    <w:p w14:paraId="316BB5C0" w14:textId="77777777" w:rsidR="00B952B6" w:rsidRDefault="00B952B6" w:rsidP="00B952B6">
      <w:pPr>
        <w:pStyle w:val="BodyText"/>
        <w:tabs>
          <w:tab w:val="right" w:pos="9360"/>
        </w:tabs>
      </w:pPr>
      <w:r>
        <w:t>Ellen Hans</w:t>
      </w:r>
      <w:r w:rsidRPr="001E1FD3">
        <w:tab/>
        <w:t>Date</w:t>
      </w:r>
    </w:p>
    <w:p w14:paraId="0C284458" w14:textId="77777777" w:rsidR="00B952B6" w:rsidRDefault="00B952B6" w:rsidP="00B952B6">
      <w:pPr>
        <w:pStyle w:val="BodyText"/>
      </w:pPr>
      <w:r>
        <w:t>Program Manager, Home Telehealth (HTH)</w:t>
      </w:r>
    </w:p>
    <w:p w14:paraId="7FD2A348" w14:textId="77777777" w:rsidR="00B952B6" w:rsidRPr="004D28F2" w:rsidRDefault="00B952B6" w:rsidP="00B952B6">
      <w:pPr>
        <w:pStyle w:val="BodyText"/>
      </w:pPr>
    </w:p>
    <w:p w14:paraId="4ECEEDA7" w14:textId="77777777" w:rsidR="00B952B6" w:rsidRPr="001505C4" w:rsidRDefault="00B952B6" w:rsidP="00B952B6">
      <w:pPr>
        <w:pStyle w:val="SignatureLine"/>
      </w:pPr>
      <w:r>
        <w:t>//es// Baron Woods</w:t>
      </w:r>
      <w:r>
        <w:tab/>
        <w:t>08/15/2016</w:t>
      </w:r>
      <w:r>
        <w:tab/>
      </w:r>
    </w:p>
    <w:p w14:paraId="737FFA1B" w14:textId="77777777" w:rsidR="00B952B6" w:rsidRDefault="00B952B6" w:rsidP="00B952B6">
      <w:pPr>
        <w:pStyle w:val="BodyText"/>
        <w:tabs>
          <w:tab w:val="right" w:pos="9360"/>
        </w:tabs>
      </w:pPr>
      <w:r>
        <w:t>Baron Woods</w:t>
      </w:r>
      <w:r w:rsidRPr="001E1FD3">
        <w:tab/>
        <w:t>Date</w:t>
      </w:r>
    </w:p>
    <w:p w14:paraId="0FAAC0DE" w14:textId="77777777" w:rsidR="00B952B6" w:rsidRDefault="00B952B6" w:rsidP="00B952B6">
      <w:pPr>
        <w:pStyle w:val="BodyText"/>
      </w:pPr>
      <w:r w:rsidRPr="00BC6DCC">
        <w:t>Project Manager, HDR</w:t>
      </w:r>
    </w:p>
    <w:p w14:paraId="24B5BD39" w14:textId="77777777" w:rsidR="00B952B6" w:rsidRDefault="00B952B6" w:rsidP="00B952B6">
      <w:pPr>
        <w:pStyle w:val="BodyText"/>
      </w:pPr>
      <w:r>
        <w:t>Acting IT Program Manager, Repositories</w:t>
      </w:r>
    </w:p>
    <w:p w14:paraId="6E147AF5" w14:textId="559BE550" w:rsidR="00373EBA" w:rsidRDefault="00373EBA" w:rsidP="00373EBA">
      <w:pPr>
        <w:pStyle w:val="BodyText"/>
      </w:pPr>
    </w:p>
    <w:p w14:paraId="22BDF49A" w14:textId="77777777" w:rsidR="00373EBA" w:rsidRPr="003462D1" w:rsidRDefault="00373EBA" w:rsidP="003462D1"/>
    <w:p w14:paraId="11FFEC91" w14:textId="77777777" w:rsidR="003462D1" w:rsidRDefault="003462D1" w:rsidP="003462D1"/>
    <w:p w14:paraId="222322D0" w14:textId="77777777" w:rsidR="003462D1" w:rsidRDefault="003462D1" w:rsidP="003462D1"/>
    <w:p w14:paraId="1BCCF761" w14:textId="77777777" w:rsidR="003462D1" w:rsidRDefault="003462D1" w:rsidP="003462D1"/>
    <w:p w14:paraId="1EB836EB" w14:textId="77777777" w:rsidR="003462D1" w:rsidRPr="003462D1" w:rsidRDefault="003462D1" w:rsidP="003462D1">
      <w:pPr>
        <w:sectPr w:rsidR="003462D1" w:rsidRPr="003462D1" w:rsidSect="00407C56">
          <w:pgSz w:w="12240" w:h="15840"/>
          <w:pgMar w:top="1440" w:right="1440" w:bottom="1440" w:left="1440" w:header="720" w:footer="720" w:gutter="0"/>
          <w:cols w:space="720"/>
          <w:docGrid w:linePitch="360"/>
        </w:sectPr>
      </w:pPr>
    </w:p>
    <w:p w14:paraId="3664E791" w14:textId="77777777" w:rsidR="003E1092" w:rsidRPr="007A6213" w:rsidRDefault="003E1092" w:rsidP="003E1092">
      <w:pPr>
        <w:pStyle w:val="Attachment"/>
      </w:pPr>
      <w:bookmarkStart w:id="683" w:name="_Toc424105206"/>
      <w:bookmarkStart w:id="684" w:name="_Toc462904058"/>
      <w:r w:rsidRPr="007A6213">
        <w:lastRenderedPageBreak/>
        <w:t>Signature Verification</w:t>
      </w:r>
      <w:bookmarkEnd w:id="682"/>
      <w:bookmarkEnd w:id="683"/>
      <w:bookmarkEnd w:id="684"/>
    </w:p>
    <w:p w14:paraId="58146FC7" w14:textId="526770C4" w:rsidR="003E1092" w:rsidRDefault="003E1092" w:rsidP="003E1092">
      <w:r>
        <w:t xml:space="preserve">The Signature Verification section is used to verify and document the electronic signatures, concurrence and approval of the </w:t>
      </w:r>
      <w:r w:rsidR="00AC3B51">
        <w:rPr>
          <w:i/>
        </w:rPr>
        <w:t xml:space="preserve">HDR </w:t>
      </w:r>
      <w:r w:rsidR="00F838A6">
        <w:rPr>
          <w:i/>
        </w:rPr>
        <w:t>3.14</w:t>
      </w:r>
      <w:r w:rsidRPr="001B5BB6">
        <w:rPr>
          <w:i/>
        </w:rPr>
        <w:t xml:space="preserve"> System Design Document</w:t>
      </w:r>
      <w:r>
        <w:t xml:space="preserve">, </w:t>
      </w:r>
      <w:r w:rsidR="00AC3B51">
        <w:rPr>
          <w:i/>
        </w:rPr>
        <w:t>Volume 2</w:t>
      </w:r>
      <w:r w:rsidRPr="004C7D06">
        <w:rPr>
          <w:i/>
        </w:rPr>
        <w:t>.</w:t>
      </w:r>
    </w:p>
    <w:p w14:paraId="47AC8764" w14:textId="6C2D0335" w:rsidR="00373EBA" w:rsidRDefault="00373EBA" w:rsidP="00373EBA"/>
    <w:p w14:paraId="261104C2" w14:textId="77777777" w:rsidR="00B952B6" w:rsidRDefault="00B952B6" w:rsidP="00B952B6">
      <w:r>
        <w:rPr>
          <w:noProof/>
        </w:rPr>
        <w:drawing>
          <wp:inline distT="0" distB="0" distL="0" distR="0" wp14:anchorId="6CF6B557" wp14:editId="4F97CA6F">
            <wp:extent cx="5943600" cy="105283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3600" cy="1052830"/>
                    </a:xfrm>
                    <a:prstGeom prst="rect">
                      <a:avLst/>
                    </a:prstGeom>
                    <a:noFill/>
                    <a:ln>
                      <a:noFill/>
                    </a:ln>
                  </pic:spPr>
                </pic:pic>
              </a:graphicData>
            </a:graphic>
          </wp:inline>
        </w:drawing>
      </w:r>
    </w:p>
    <w:p w14:paraId="75F05B11" w14:textId="77777777" w:rsidR="00B952B6" w:rsidRDefault="00B952B6" w:rsidP="00B952B6"/>
    <w:p w14:paraId="20E29E27" w14:textId="77777777" w:rsidR="00B952B6" w:rsidRDefault="00B952B6" w:rsidP="00B952B6">
      <w:r>
        <w:rPr>
          <w:noProof/>
        </w:rPr>
        <w:drawing>
          <wp:inline distT="0" distB="0" distL="0" distR="0" wp14:anchorId="0D3DD9AC" wp14:editId="18D44AB1">
            <wp:extent cx="5932805" cy="871855"/>
            <wp:effectExtent l="0" t="0" r="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32805" cy="871855"/>
                    </a:xfrm>
                    <a:prstGeom prst="rect">
                      <a:avLst/>
                    </a:prstGeom>
                    <a:noFill/>
                    <a:ln>
                      <a:noFill/>
                    </a:ln>
                  </pic:spPr>
                </pic:pic>
              </a:graphicData>
            </a:graphic>
          </wp:inline>
        </w:drawing>
      </w:r>
    </w:p>
    <w:p w14:paraId="30DA0520" w14:textId="77777777" w:rsidR="00B952B6" w:rsidRDefault="00B952B6" w:rsidP="00B952B6"/>
    <w:p w14:paraId="370376FD" w14:textId="77777777" w:rsidR="00B952B6" w:rsidRDefault="00B952B6" w:rsidP="00B952B6">
      <w:r>
        <w:rPr>
          <w:noProof/>
        </w:rPr>
        <w:drawing>
          <wp:inline distT="0" distB="0" distL="0" distR="0" wp14:anchorId="23422C6A" wp14:editId="3CAE9641">
            <wp:extent cx="5939790" cy="899795"/>
            <wp:effectExtent l="0" t="0" r="381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39790" cy="899795"/>
                    </a:xfrm>
                    <a:prstGeom prst="rect">
                      <a:avLst/>
                    </a:prstGeom>
                    <a:noFill/>
                    <a:ln>
                      <a:noFill/>
                    </a:ln>
                  </pic:spPr>
                </pic:pic>
              </a:graphicData>
            </a:graphic>
          </wp:inline>
        </w:drawing>
      </w:r>
    </w:p>
    <w:p w14:paraId="1AF8A400" w14:textId="77777777" w:rsidR="00B952B6" w:rsidRDefault="00B952B6" w:rsidP="00B952B6"/>
    <w:p w14:paraId="4FB8508B" w14:textId="77777777" w:rsidR="00B952B6" w:rsidRDefault="00B952B6" w:rsidP="00B952B6">
      <w:r>
        <w:rPr>
          <w:noProof/>
        </w:rPr>
        <w:drawing>
          <wp:inline distT="0" distB="0" distL="0" distR="0" wp14:anchorId="10C71ADA" wp14:editId="415DCB80">
            <wp:extent cx="5939790" cy="1060450"/>
            <wp:effectExtent l="0" t="0" r="381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39790" cy="1060450"/>
                    </a:xfrm>
                    <a:prstGeom prst="rect">
                      <a:avLst/>
                    </a:prstGeom>
                    <a:noFill/>
                    <a:ln>
                      <a:noFill/>
                    </a:ln>
                  </pic:spPr>
                </pic:pic>
              </a:graphicData>
            </a:graphic>
          </wp:inline>
        </w:drawing>
      </w:r>
    </w:p>
    <w:p w14:paraId="40D2DD1F" w14:textId="39D99B71" w:rsidR="00373EBA" w:rsidRDefault="00373EBA" w:rsidP="00373EBA"/>
    <w:p w14:paraId="7479C746" w14:textId="63150E7C" w:rsidR="00373EBA" w:rsidRDefault="00373EBA" w:rsidP="00373EBA"/>
    <w:p w14:paraId="7EDEC089" w14:textId="1A7DB1A7" w:rsidR="00373EBA" w:rsidRDefault="00373EBA" w:rsidP="00373EBA"/>
    <w:p w14:paraId="428D4E91" w14:textId="1A250D58" w:rsidR="00373EBA" w:rsidRDefault="00373EBA" w:rsidP="00373EBA"/>
    <w:p w14:paraId="66524C12" w14:textId="21641CBF" w:rsidR="00C6287A" w:rsidRDefault="00C6287A" w:rsidP="00C6287A"/>
    <w:p w14:paraId="5794CBE9" w14:textId="24B31BA2" w:rsidR="00C6287A" w:rsidRDefault="00C6287A" w:rsidP="00C6287A"/>
    <w:p w14:paraId="025F7E3E" w14:textId="18AFA0A8" w:rsidR="00C6287A" w:rsidRPr="00602C18" w:rsidRDefault="00C6287A" w:rsidP="00C6287A"/>
    <w:p w14:paraId="52432CF6" w14:textId="77777777" w:rsidR="00CC0593" w:rsidRPr="00C46D30" w:rsidRDefault="00CC0593" w:rsidP="00CC0593"/>
    <w:p w14:paraId="39D9F171" w14:textId="07A9409F" w:rsidR="0070173D" w:rsidRPr="00602C18" w:rsidRDefault="0070173D" w:rsidP="00602C18"/>
    <w:sectPr w:rsidR="0070173D" w:rsidRPr="00602C18" w:rsidSect="00407C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48ED68" w14:textId="77777777" w:rsidR="009F60BD" w:rsidRDefault="009F60BD" w:rsidP="00A74BAA">
      <w:r>
        <w:separator/>
      </w:r>
    </w:p>
    <w:p w14:paraId="6BC88CAA" w14:textId="77777777" w:rsidR="009F60BD" w:rsidRDefault="009F60BD"/>
    <w:p w14:paraId="07C94674" w14:textId="77777777" w:rsidR="009F60BD" w:rsidRDefault="009F60BD"/>
  </w:endnote>
  <w:endnote w:type="continuationSeparator" w:id="0">
    <w:p w14:paraId="5CFA09A7" w14:textId="77777777" w:rsidR="009F60BD" w:rsidRDefault="009F60BD" w:rsidP="00A74BAA">
      <w:r>
        <w:continuationSeparator/>
      </w:r>
    </w:p>
    <w:p w14:paraId="7F513F6E" w14:textId="77777777" w:rsidR="009F60BD" w:rsidRDefault="009F60BD"/>
    <w:p w14:paraId="6AFB5126" w14:textId="77777777" w:rsidR="009F60BD" w:rsidRDefault="009F60BD"/>
  </w:endnote>
  <w:endnote w:type="continuationNotice" w:id="1">
    <w:p w14:paraId="2F5AED5F" w14:textId="77777777" w:rsidR="009F60BD" w:rsidRDefault="009F60BD">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570A53" w14:textId="77777777" w:rsidR="0069377C" w:rsidRDefault="0069377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B9615" w14:textId="77777777" w:rsidR="0069377C" w:rsidRDefault="0069377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A2E97" w14:textId="1D5FEE8B" w:rsidR="0040323D" w:rsidRPr="005C0058" w:rsidRDefault="0040323D" w:rsidP="005C0058">
    <w:pPr>
      <w:pStyle w:val="Footer"/>
    </w:pPr>
    <w:r>
      <w:t xml:space="preserve">HDR 3.15 VIP Build 1, SDD, Volume 2 </w:t>
    </w:r>
    <w:r>
      <w:ptab w:relativeTo="margin" w:alignment="center" w:leader="none"/>
    </w:r>
    <w:r>
      <w:fldChar w:fldCharType="begin"/>
    </w:r>
    <w:r>
      <w:instrText xml:space="preserve"> PAGE </w:instrText>
    </w:r>
    <w:r>
      <w:fldChar w:fldCharType="separate"/>
    </w:r>
    <w:r w:rsidR="006A697A">
      <w:rPr>
        <w:noProof/>
      </w:rPr>
      <w:t>iv</w:t>
    </w:r>
    <w:r>
      <w:rPr>
        <w:noProof/>
      </w:rPr>
      <w:fldChar w:fldCharType="end"/>
    </w:r>
    <w:r>
      <w:rPr>
        <w:b/>
      </w:rPr>
      <w:ptab w:relativeTo="margin" w:alignment="right" w:leader="none"/>
    </w:r>
    <w:r>
      <w:t>December 2016</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8E1516" w14:textId="2B577CFE" w:rsidR="0040323D" w:rsidRPr="00440CD6" w:rsidRDefault="0040323D" w:rsidP="00440CD6">
    <w:pPr>
      <w:pStyle w:val="Footer"/>
    </w:pPr>
    <w:r>
      <w:t xml:space="preserve">HDR 3.15 VIP Build 1, SDD, Volume 2 </w:t>
    </w:r>
    <w:r>
      <w:ptab w:relativeTo="margin" w:alignment="center" w:leader="none"/>
    </w:r>
    <w:r>
      <w:fldChar w:fldCharType="begin"/>
    </w:r>
    <w:r>
      <w:instrText xml:space="preserve"> PAGE </w:instrText>
    </w:r>
    <w:r>
      <w:fldChar w:fldCharType="separate"/>
    </w:r>
    <w:r w:rsidR="006A697A">
      <w:rPr>
        <w:noProof/>
      </w:rPr>
      <w:t>89</w:t>
    </w:r>
    <w:r>
      <w:rPr>
        <w:noProof/>
      </w:rPr>
      <w:fldChar w:fldCharType="end"/>
    </w:r>
    <w:r>
      <w:rPr>
        <w:b/>
      </w:rPr>
      <w:ptab w:relativeTo="margin" w:alignment="right" w:leader="none"/>
    </w:r>
    <w:r>
      <w:t>December 2016</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7E" w14:textId="77777777" w:rsidR="0040323D" w:rsidRDefault="0040323D" w:rsidP="000F3772">
    <w:pPr>
      <w:framePr w:wrap="around" w:vAnchor="text" w:hAnchor="margin" w:xAlign="center" w:y="1"/>
    </w:pPr>
    <w:r>
      <w:fldChar w:fldCharType="begin"/>
    </w:r>
    <w:r>
      <w:instrText xml:space="preserve">PAGE  </w:instrText>
    </w:r>
    <w:r>
      <w:fldChar w:fldCharType="separate"/>
    </w:r>
    <w:r>
      <w:rPr>
        <w:noProof/>
      </w:rPr>
      <w:t>10</w:t>
    </w:r>
    <w:r>
      <w:rPr>
        <w:noProof/>
      </w:rPr>
      <w:fldChar w:fldCharType="end"/>
    </w:r>
  </w:p>
  <w:p w14:paraId="55765E7F" w14:textId="77777777" w:rsidR="0040323D" w:rsidRDefault="0040323D" w:rsidP="000F3772">
    <w:r>
      <w:t>System Design Document</w:t>
    </w:r>
    <w:r>
      <w:tab/>
    </w:r>
    <w:r>
      <w:tab/>
      <w:t>&lt;Month&gt; &lt;Year&gt;</w:t>
    </w:r>
  </w:p>
  <w:p w14:paraId="55765E80" w14:textId="77777777" w:rsidR="0040323D" w:rsidRPr="007B65D7" w:rsidRDefault="0040323D" w:rsidP="000F3772">
    <w:r>
      <w:t>Template Version 1.0 (remove prior to publication)</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3" w14:textId="77777777" w:rsidR="0040323D" w:rsidRDefault="0040323D" w:rsidP="000F3772">
    <w:pPr>
      <w:framePr w:wrap="around" w:vAnchor="text" w:hAnchor="margin" w:xAlign="center" w:y="1"/>
    </w:pPr>
    <w:r>
      <w:fldChar w:fldCharType="begin"/>
    </w:r>
    <w:r>
      <w:instrText xml:space="preserve">PAGE  </w:instrText>
    </w:r>
    <w:r>
      <w:fldChar w:fldCharType="separate"/>
    </w:r>
    <w:r>
      <w:rPr>
        <w:noProof/>
      </w:rPr>
      <w:t>10</w:t>
    </w:r>
    <w:r>
      <w:rPr>
        <w:noProof/>
      </w:rPr>
      <w:fldChar w:fldCharType="end"/>
    </w:r>
  </w:p>
  <w:p w14:paraId="55765E84" w14:textId="77777777" w:rsidR="0040323D" w:rsidRDefault="0040323D" w:rsidP="000F3772">
    <w:r>
      <w:t>System Design Document</w:t>
    </w:r>
    <w:r>
      <w:tab/>
    </w:r>
    <w:r>
      <w:tab/>
      <w:t>&lt;Month&gt; &lt;Year&gt;</w:t>
    </w:r>
  </w:p>
  <w:p w14:paraId="55765E85" w14:textId="77777777" w:rsidR="0040323D" w:rsidRPr="007B65D7" w:rsidRDefault="0040323D" w:rsidP="000F3772">
    <w:r>
      <w:t>Template Version 1.0 (remove prior to publication)</w:t>
    </w:r>
  </w:p>
  <w:p w14:paraId="55765E86" w14:textId="77777777" w:rsidR="0040323D" w:rsidRDefault="0040323D"/>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FDFDDE" w14:textId="77777777" w:rsidR="0040323D" w:rsidRDefault="0040323D" w:rsidP="000F3772">
    <w:pPr>
      <w:framePr w:wrap="around" w:vAnchor="text" w:hAnchor="margin" w:xAlign="center" w:y="1"/>
    </w:pPr>
    <w:r>
      <w:fldChar w:fldCharType="begin"/>
    </w:r>
    <w:r>
      <w:instrText xml:space="preserve">PAGE  </w:instrText>
    </w:r>
    <w:r>
      <w:fldChar w:fldCharType="separate"/>
    </w:r>
    <w:r>
      <w:rPr>
        <w:noProof/>
      </w:rPr>
      <w:t>10</w:t>
    </w:r>
    <w:r>
      <w:rPr>
        <w:noProof/>
      </w:rPr>
      <w:fldChar w:fldCharType="end"/>
    </w:r>
  </w:p>
  <w:p w14:paraId="1D00E313" w14:textId="77777777" w:rsidR="0040323D" w:rsidRDefault="0040323D" w:rsidP="000F3772">
    <w:r>
      <w:t>System Design Document</w:t>
    </w:r>
    <w:r>
      <w:tab/>
    </w:r>
    <w:r>
      <w:tab/>
      <w:t>&lt;Month&gt; &lt;Year&gt;</w:t>
    </w:r>
  </w:p>
  <w:p w14:paraId="461416EF" w14:textId="77777777" w:rsidR="0040323D" w:rsidRPr="007B65D7" w:rsidRDefault="0040323D" w:rsidP="000F3772">
    <w:r>
      <w:t>Template Version 1.0 (remove prior to publication)</w:t>
    </w:r>
  </w:p>
  <w:p w14:paraId="0BC0B029" w14:textId="77777777" w:rsidR="0040323D" w:rsidRDefault="0040323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8AE999" w14:textId="77777777" w:rsidR="009F60BD" w:rsidRDefault="009F60BD" w:rsidP="00A74BAA">
      <w:r>
        <w:separator/>
      </w:r>
    </w:p>
    <w:p w14:paraId="56307AA8" w14:textId="77777777" w:rsidR="009F60BD" w:rsidRDefault="009F60BD"/>
    <w:p w14:paraId="1CDE6469" w14:textId="77777777" w:rsidR="009F60BD" w:rsidRDefault="009F60BD"/>
  </w:footnote>
  <w:footnote w:type="continuationSeparator" w:id="0">
    <w:p w14:paraId="27C1AA21" w14:textId="77777777" w:rsidR="009F60BD" w:rsidRDefault="009F60BD" w:rsidP="00A74BAA">
      <w:r>
        <w:continuationSeparator/>
      </w:r>
    </w:p>
    <w:p w14:paraId="4BA86F2E" w14:textId="77777777" w:rsidR="009F60BD" w:rsidRDefault="009F60BD"/>
    <w:p w14:paraId="17BE2496" w14:textId="77777777" w:rsidR="009F60BD" w:rsidRDefault="009F60BD"/>
  </w:footnote>
  <w:footnote w:type="continuationNotice" w:id="1">
    <w:p w14:paraId="10157DD0" w14:textId="77777777" w:rsidR="009F60BD" w:rsidRDefault="009F60BD">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49631C" w14:textId="77777777" w:rsidR="0069377C" w:rsidRDefault="0069377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8433186"/>
      <w:docPartObj>
        <w:docPartGallery w:val="Watermarks"/>
        <w:docPartUnique/>
      </w:docPartObj>
    </w:sdtPr>
    <w:sdtEndPr/>
    <w:sdtContent>
      <w:p w14:paraId="0E636B49" w14:textId="5D71CDBC" w:rsidR="0069377C" w:rsidRDefault="009F60BD">
        <w:pPr>
          <w:pStyle w:val="Header"/>
        </w:pPr>
        <w:r>
          <w:rPr>
            <w:noProof/>
            <w:lang w:eastAsia="zh-TW"/>
          </w:rPr>
          <w:pict w14:anchorId="7E4EC9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27B4C5" w14:textId="77777777" w:rsidR="0069377C" w:rsidRDefault="0069377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7D" w14:textId="77777777" w:rsidR="0040323D" w:rsidRDefault="0040323D"/>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1" w14:textId="77777777" w:rsidR="0040323D" w:rsidRDefault="0040323D"/>
  <w:p w14:paraId="55765E82" w14:textId="77777777" w:rsidR="0040323D" w:rsidRDefault="0040323D"/>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5C81CB" w14:textId="77777777" w:rsidR="0040323D" w:rsidRDefault="0040323D"/>
  <w:p w14:paraId="37EC2189" w14:textId="77777777" w:rsidR="0040323D" w:rsidRDefault="0040323D"/>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4A82E" w14:textId="77777777" w:rsidR="0040323D" w:rsidRDefault="0040323D">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5D96C" w14:textId="77777777" w:rsidR="0040323D" w:rsidRDefault="0040323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18434FC"/>
    <w:lvl w:ilvl="0">
      <w:start w:val="1"/>
      <w:numFmt w:val="decimal"/>
      <w:pStyle w:val="list-bullet"/>
      <w:lvlText w:val="%1."/>
      <w:lvlJc w:val="left"/>
      <w:pPr>
        <w:tabs>
          <w:tab w:val="num" w:pos="1800"/>
        </w:tabs>
        <w:ind w:left="1800" w:hanging="360"/>
      </w:pPr>
    </w:lvl>
  </w:abstractNum>
  <w:abstractNum w:abstractNumId="1">
    <w:nsid w:val="FFFFFF7D"/>
    <w:multiLevelType w:val="singleLevel"/>
    <w:tmpl w:val="20C455B2"/>
    <w:lvl w:ilvl="0">
      <w:start w:val="1"/>
      <w:numFmt w:val="decimal"/>
      <w:pStyle w:val="list-bullet-level-2"/>
      <w:lvlText w:val="%1."/>
      <w:lvlJc w:val="left"/>
      <w:pPr>
        <w:tabs>
          <w:tab w:val="num" w:pos="1440"/>
        </w:tabs>
        <w:ind w:left="1440" w:hanging="360"/>
      </w:pPr>
    </w:lvl>
  </w:abstractNum>
  <w:abstractNum w:abstractNumId="2">
    <w:nsid w:val="FFFFFF80"/>
    <w:multiLevelType w:val="singleLevel"/>
    <w:tmpl w:val="BEBA8884"/>
    <w:lvl w:ilvl="0">
      <w:start w:val="1"/>
      <w:numFmt w:val="bullet"/>
      <w:pStyle w:val="Question"/>
      <w:lvlText w:val=""/>
      <w:lvlJc w:val="left"/>
      <w:pPr>
        <w:tabs>
          <w:tab w:val="num" w:pos="1800"/>
        </w:tabs>
        <w:ind w:left="1800" w:hanging="360"/>
      </w:pPr>
      <w:rPr>
        <w:rFonts w:ascii="Symbol" w:hAnsi="Symbol" w:hint="default"/>
      </w:rPr>
    </w:lvl>
  </w:abstractNum>
  <w:abstractNum w:abstractNumId="3">
    <w:nsid w:val="FFFFFF88"/>
    <w:multiLevelType w:val="singleLevel"/>
    <w:tmpl w:val="F716BCEA"/>
    <w:lvl w:ilvl="0">
      <w:start w:val="1"/>
      <w:numFmt w:val="decimal"/>
      <w:lvlText w:val="%1."/>
      <w:lvlJc w:val="left"/>
      <w:pPr>
        <w:tabs>
          <w:tab w:val="num" w:pos="360"/>
        </w:tabs>
        <w:ind w:left="360" w:hanging="360"/>
      </w:pPr>
    </w:lvl>
  </w:abstractNum>
  <w:abstractNum w:abstractNumId="4">
    <w:nsid w:val="FFFFFF89"/>
    <w:multiLevelType w:val="singleLevel"/>
    <w:tmpl w:val="42F2AD78"/>
    <w:lvl w:ilvl="0">
      <w:start w:val="1"/>
      <w:numFmt w:val="bullet"/>
      <w:pStyle w:val="BulletedList"/>
      <w:lvlText w:val=""/>
      <w:lvlJc w:val="left"/>
      <w:pPr>
        <w:tabs>
          <w:tab w:val="num" w:pos="360"/>
        </w:tabs>
        <w:ind w:left="360" w:hanging="360"/>
      </w:pPr>
      <w:rPr>
        <w:rFonts w:ascii="Symbol" w:hAnsi="Symbol" w:hint="default"/>
      </w:rPr>
    </w:lvl>
  </w:abstractNum>
  <w:abstractNum w:abstractNumId="5">
    <w:nsid w:val="01555526"/>
    <w:multiLevelType w:val="hybridMultilevel"/>
    <w:tmpl w:val="CF78B15C"/>
    <w:lvl w:ilvl="0" w:tplc="1396E3D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22747A8"/>
    <w:multiLevelType w:val="multilevel"/>
    <w:tmpl w:val="70480CCA"/>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038C2E00"/>
    <w:multiLevelType w:val="multilevel"/>
    <w:tmpl w:val="A4D2BA78"/>
    <w:styleLink w:val="ReqNumbering"/>
    <w:lvl w:ilvl="0">
      <w:start w:val="1"/>
      <w:numFmt w:val="decimal"/>
      <w:lvlText w:val="REQ %1.1"/>
      <w:lvlJc w:val="left"/>
      <w:pPr>
        <w:tabs>
          <w:tab w:val="num" w:pos="3240"/>
        </w:tabs>
        <w:ind w:left="3240" w:hanging="1800"/>
      </w:pPr>
      <w:rPr>
        <w:rFonts w:ascii="Times New Roman" w:hAnsi="Times New Roman" w:cs="Times New Roman" w:hint="default"/>
        <w:sz w:val="24"/>
      </w:rPr>
    </w:lvl>
    <w:lvl w:ilvl="1">
      <w:start w:val="1"/>
      <w:numFmt w:val="decimal"/>
      <w:lvlRestart w:val="0"/>
      <w:lvlText w:val="REQ %2.1"/>
      <w:lvlJc w:val="left"/>
      <w:pPr>
        <w:tabs>
          <w:tab w:val="num" w:pos="1800"/>
        </w:tabs>
        <w:ind w:left="3240" w:hanging="1440"/>
      </w:pPr>
      <w:rPr>
        <w:rFonts w:ascii="Times New Roman" w:hAnsi="Times New Roman" w:cs="Times New Roman" w:hint="default"/>
        <w:b w:val="0"/>
        <w:i w:val="0"/>
        <w:sz w:val="24"/>
      </w:rPr>
    </w:lvl>
    <w:lvl w:ilvl="2">
      <w:start w:val="1"/>
      <w:numFmt w:val="decimal"/>
      <w:lvlRestart w:val="0"/>
      <w:lvlText w:val="REQ %3.1"/>
      <w:lvlJc w:val="left"/>
      <w:pPr>
        <w:tabs>
          <w:tab w:val="num" w:pos="2160"/>
        </w:tabs>
        <w:ind w:left="3600" w:hanging="1440"/>
      </w:pPr>
      <w:rPr>
        <w:rFonts w:ascii="Times New Roman" w:hAnsi="Times New Roman" w:cs="Times New Roman" w:hint="default"/>
        <w:b w:val="0"/>
        <w:i w:val="0"/>
        <w:sz w:val="24"/>
      </w:rPr>
    </w:lvl>
    <w:lvl w:ilvl="3">
      <w:start w:val="1"/>
      <w:numFmt w:val="decimal"/>
      <w:lvlRestart w:val="0"/>
      <w:lvlText w:val="REQ %4.1"/>
      <w:lvlJc w:val="left"/>
      <w:pPr>
        <w:ind w:left="4320" w:hanging="1800"/>
      </w:pPr>
      <w:rPr>
        <w:rFonts w:ascii="Times New Roman" w:hAnsi="Times New Roman" w:cs="Times New Roman" w:hint="default"/>
        <w:b w:val="0"/>
        <w:i w:val="0"/>
        <w:sz w:val="24"/>
      </w:rPr>
    </w:lvl>
    <w:lvl w:ilvl="4">
      <w:start w:val="1"/>
      <w:numFmt w:val="decimal"/>
      <w:lvlRestart w:val="0"/>
      <w:lvlText w:val="REQ %5.1"/>
      <w:lvlJc w:val="left"/>
      <w:pPr>
        <w:ind w:left="4680" w:hanging="1800"/>
      </w:pPr>
      <w:rPr>
        <w:rFonts w:ascii="Times New Roman" w:hAnsi="Times New Roman" w:cs="Times New Roman" w:hint="default"/>
        <w:b w:val="0"/>
        <w:i w:val="0"/>
        <w:sz w:val="24"/>
      </w:rPr>
    </w:lvl>
    <w:lvl w:ilvl="5">
      <w:start w:val="1"/>
      <w:numFmt w:val="decimal"/>
      <w:lvlRestart w:val="0"/>
      <w:lvlText w:val="REQ %6.1"/>
      <w:lvlJc w:val="left"/>
      <w:pPr>
        <w:ind w:left="5040" w:hanging="1800"/>
      </w:pPr>
      <w:rPr>
        <w:rFonts w:ascii="Times New Roman" w:hAnsi="Times New Roman" w:cs="Times New Roman" w:hint="default"/>
        <w:b w:val="0"/>
        <w:i w:val="0"/>
        <w:sz w:val="24"/>
      </w:rPr>
    </w:lvl>
    <w:lvl w:ilvl="6">
      <w:start w:val="1"/>
      <w:numFmt w:val="decimal"/>
      <w:lvlRestart w:val="0"/>
      <w:lvlText w:val="REQ %7.1"/>
      <w:lvlJc w:val="left"/>
      <w:pPr>
        <w:ind w:left="5400" w:hanging="1800"/>
      </w:pPr>
      <w:rPr>
        <w:rFonts w:ascii="Times New Roman" w:hAnsi="Times New Roman" w:cs="Times New Roman" w:hint="default"/>
        <w:b w:val="0"/>
        <w:i w:val="0"/>
        <w:sz w:val="24"/>
      </w:rPr>
    </w:lvl>
    <w:lvl w:ilvl="7">
      <w:start w:val="1"/>
      <w:numFmt w:val="decimal"/>
      <w:lvlRestart w:val="0"/>
      <w:lvlText w:val="REQ %8.1"/>
      <w:lvlJc w:val="left"/>
      <w:pPr>
        <w:ind w:left="5760" w:hanging="1800"/>
      </w:pPr>
      <w:rPr>
        <w:rFonts w:cs="Times New Roman" w:hint="default"/>
      </w:rPr>
    </w:lvl>
    <w:lvl w:ilvl="8">
      <w:start w:val="1"/>
      <w:numFmt w:val="decimal"/>
      <w:lvlRestart w:val="0"/>
      <w:lvlText w:val="REQ %9.1"/>
      <w:lvlJc w:val="left"/>
      <w:pPr>
        <w:ind w:left="6120" w:hanging="1800"/>
      </w:pPr>
      <w:rPr>
        <w:rFonts w:ascii="Times New Roman" w:hAnsi="Times New Roman" w:cs="Times New Roman" w:hint="default"/>
        <w:b w:val="0"/>
        <w:i w:val="0"/>
        <w:sz w:val="24"/>
      </w:rPr>
    </w:lvl>
  </w:abstractNum>
  <w:abstractNum w:abstractNumId="8">
    <w:nsid w:val="03ED59FA"/>
    <w:multiLevelType w:val="hybridMultilevel"/>
    <w:tmpl w:val="1B32C990"/>
    <w:lvl w:ilvl="0" w:tplc="FF64618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49A2E30"/>
    <w:multiLevelType w:val="hybridMultilevel"/>
    <w:tmpl w:val="3692F040"/>
    <w:lvl w:ilvl="0" w:tplc="486CEAA2">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5A95E10"/>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063A20CE"/>
    <w:multiLevelType w:val="multilevel"/>
    <w:tmpl w:val="C1686332"/>
    <w:lvl w:ilvl="0">
      <w:start w:val="1"/>
      <w:numFmt w:val="bullet"/>
      <w:pStyle w:val="BodyBullet"/>
      <w:lvlText w:val=""/>
      <w:lvlJc w:val="left"/>
      <w:pPr>
        <w:ind w:left="720" w:hanging="720"/>
      </w:pPr>
      <w:rPr>
        <w:rFonts w:ascii="Symbol" w:hAnsi="Symbol" w:hint="default"/>
      </w:rPr>
    </w:lvl>
    <w:lvl w:ilvl="1">
      <w:start w:val="1"/>
      <w:numFmt w:val="bullet"/>
      <w:lvlText w:val=""/>
      <w:lvlJc w:val="left"/>
      <w:pPr>
        <w:ind w:left="1440" w:hanging="720"/>
      </w:pPr>
      <w:rPr>
        <w:rFonts w:ascii="Wingdings" w:hAnsi="Wingdings" w:hint="default"/>
      </w:rPr>
    </w:lvl>
    <w:lvl w:ilvl="2">
      <w:start w:val="1"/>
      <w:numFmt w:val="bullet"/>
      <w:lvlText w:val="o"/>
      <w:lvlJc w:val="left"/>
      <w:pPr>
        <w:ind w:left="2160" w:hanging="720"/>
      </w:pPr>
      <w:rPr>
        <w:rFonts w:ascii="Courier New" w:hAnsi="Courier New" w:hint="default"/>
      </w:rPr>
    </w:lvl>
    <w:lvl w:ilvl="3">
      <w:start w:val="1"/>
      <w:numFmt w:val="bullet"/>
      <w:lvlText w:val=""/>
      <w:lvlJc w:val="left"/>
      <w:pPr>
        <w:ind w:left="2880" w:hanging="720"/>
      </w:pPr>
      <w:rPr>
        <w:rFonts w:ascii="Symbol" w:hAnsi="Symbol" w:hint="default"/>
      </w:rPr>
    </w:lvl>
    <w:lvl w:ilvl="4">
      <w:start w:val="1"/>
      <w:numFmt w:val="bullet"/>
      <w:lvlText w:val=""/>
      <w:lvlJc w:val="left"/>
      <w:pPr>
        <w:ind w:left="3600" w:hanging="720"/>
      </w:pPr>
      <w:rPr>
        <w:rFonts w:ascii="Symbol" w:hAnsi="Symbol" w:hint="default"/>
      </w:rPr>
    </w:lvl>
    <w:lvl w:ilvl="5">
      <w:start w:val="1"/>
      <w:numFmt w:val="bullet"/>
      <w:lvlText w:val=""/>
      <w:lvlJc w:val="left"/>
      <w:pPr>
        <w:ind w:left="4320" w:hanging="720"/>
      </w:pPr>
      <w:rPr>
        <w:rFonts w:ascii="Wingdings" w:hAnsi="Wingdings" w:hint="default"/>
      </w:rPr>
    </w:lvl>
    <w:lvl w:ilvl="6">
      <w:start w:val="1"/>
      <w:numFmt w:val="bullet"/>
      <w:lvlText w:val="o"/>
      <w:lvlJc w:val="left"/>
      <w:pPr>
        <w:ind w:left="5040" w:hanging="720"/>
      </w:pPr>
      <w:rPr>
        <w:rFonts w:ascii="Courier New" w:hAnsi="Courier New" w:hint="default"/>
      </w:rPr>
    </w:lvl>
    <w:lvl w:ilvl="7">
      <w:start w:val="1"/>
      <w:numFmt w:val="bullet"/>
      <w:lvlText w:val=""/>
      <w:lvlJc w:val="left"/>
      <w:pPr>
        <w:ind w:left="5760" w:hanging="720"/>
      </w:pPr>
      <w:rPr>
        <w:rFonts w:ascii="Symbol" w:hAnsi="Symbol" w:hint="default"/>
      </w:rPr>
    </w:lvl>
    <w:lvl w:ilvl="8">
      <w:start w:val="1"/>
      <w:numFmt w:val="bullet"/>
      <w:lvlText w:val=""/>
      <w:lvlJc w:val="left"/>
      <w:pPr>
        <w:ind w:left="6480" w:hanging="720"/>
      </w:pPr>
      <w:rPr>
        <w:rFonts w:ascii="Symbol" w:hAnsi="Symbol" w:hint="default"/>
      </w:rPr>
    </w:lvl>
  </w:abstractNum>
  <w:abstractNum w:abstractNumId="12">
    <w:nsid w:val="066E4EA5"/>
    <w:multiLevelType w:val="hybridMultilevel"/>
    <w:tmpl w:val="B8BE0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7950E81"/>
    <w:multiLevelType w:val="hybridMultilevel"/>
    <w:tmpl w:val="39026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0CA1277D"/>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0F0277DA"/>
    <w:multiLevelType w:val="hybridMultilevel"/>
    <w:tmpl w:val="BE4AAD2C"/>
    <w:lvl w:ilvl="0" w:tplc="F8BCD4D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1A80637"/>
    <w:multiLevelType w:val="hybridMultilevel"/>
    <w:tmpl w:val="C840DF8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133E557D"/>
    <w:multiLevelType w:val="multilevel"/>
    <w:tmpl w:val="333AB24A"/>
    <w:lvl w:ilvl="0">
      <w:start w:val="1"/>
      <w:numFmt w:val="decimal"/>
      <w:pStyle w:val="Heading1"/>
      <w:lvlText w:val="%1."/>
      <w:lvlJc w:val="left"/>
      <w:pPr>
        <w:ind w:left="522" w:hanging="432"/>
      </w:pPr>
      <w:rPr>
        <w:rFonts w:hint="default"/>
      </w:rPr>
    </w:lvl>
    <w:lvl w:ilvl="1">
      <w:start w:val="1"/>
      <w:numFmt w:val="decimal"/>
      <w:pStyle w:val="Heading2"/>
      <w:lvlText w:val="%1.%2."/>
      <w:lvlJc w:val="left"/>
      <w:pPr>
        <w:ind w:left="66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1134" w:hanging="864"/>
      </w:pPr>
      <w:rPr>
        <w:rFonts w:hint="default"/>
      </w:rPr>
    </w:lvl>
    <w:lvl w:ilvl="4">
      <w:start w:val="1"/>
      <w:numFmt w:val="decimal"/>
      <w:lvlText w:val="%1.%2.%3.%4.%5."/>
      <w:lvlJc w:val="left"/>
      <w:pPr>
        <w:ind w:left="334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4C74E58"/>
    <w:multiLevelType w:val="hybridMultilevel"/>
    <w:tmpl w:val="8FA2C42C"/>
    <w:lvl w:ilvl="0" w:tplc="08D4109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21">
    <w:nsid w:val="18A51B4E"/>
    <w:multiLevelType w:val="multilevel"/>
    <w:tmpl w:val="71F6724A"/>
    <w:lvl w:ilvl="0">
      <w:start w:val="1"/>
      <w:numFmt w:val="decimal"/>
      <w:lvlText w:val="%1."/>
      <w:lvlJc w:val="left"/>
      <w:pPr>
        <w:tabs>
          <w:tab w:val="num" w:pos="720"/>
        </w:tabs>
        <w:ind w:left="720" w:hanging="720"/>
      </w:pPr>
      <w:rPr>
        <w:rFonts w:hint="default"/>
        <w:sz w:val="24"/>
      </w:rPr>
    </w:lvl>
    <w:lvl w:ilvl="1">
      <w:start w:val="1"/>
      <w:numFmt w:val="lowerLetter"/>
      <w:lvlText w:val="%2."/>
      <w:lvlJc w:val="left"/>
      <w:pPr>
        <w:tabs>
          <w:tab w:val="num" w:pos="720"/>
        </w:tabs>
        <w:ind w:left="1440" w:hanging="720"/>
      </w:pPr>
      <w:rPr>
        <w:rFonts w:hint="default"/>
      </w:rPr>
    </w:lvl>
    <w:lvl w:ilvl="2">
      <w:start w:val="1"/>
      <w:numFmt w:val="lowerRoman"/>
      <w:lvlText w:val="%3."/>
      <w:lvlJc w:val="left"/>
      <w:pPr>
        <w:tabs>
          <w:tab w:val="num" w:pos="1440"/>
        </w:tabs>
        <w:ind w:left="2160" w:hanging="720"/>
      </w:pPr>
      <w:rPr>
        <w:rFonts w:hint="default"/>
      </w:rPr>
    </w:lvl>
    <w:lvl w:ilvl="3">
      <w:start w:val="1"/>
      <w:numFmt w:val="decimal"/>
      <w:lvlText w:val="%4)"/>
      <w:lvlJc w:val="left"/>
      <w:pPr>
        <w:tabs>
          <w:tab w:val="num" w:pos="2160"/>
        </w:tabs>
        <w:ind w:left="2880" w:hanging="720"/>
      </w:pPr>
      <w:rPr>
        <w:rFonts w:hint="default"/>
      </w:rPr>
    </w:lvl>
    <w:lvl w:ilvl="4">
      <w:start w:val="1"/>
      <w:numFmt w:val="lowerLetter"/>
      <w:lvlText w:val="%5)"/>
      <w:lvlJc w:val="left"/>
      <w:pPr>
        <w:tabs>
          <w:tab w:val="num" w:pos="2880"/>
        </w:tabs>
        <w:ind w:left="3600" w:hanging="720"/>
      </w:pPr>
      <w:rPr>
        <w:rFonts w:hint="default"/>
      </w:rPr>
    </w:lvl>
    <w:lvl w:ilvl="5">
      <w:start w:val="1"/>
      <w:numFmt w:val="lowerRoman"/>
      <w:lvlText w:val="%6)"/>
      <w:lvlJc w:val="left"/>
      <w:pPr>
        <w:tabs>
          <w:tab w:val="num" w:pos="3600"/>
        </w:tabs>
        <w:ind w:left="4320" w:hanging="720"/>
      </w:pPr>
      <w:rPr>
        <w:rFonts w:hint="default"/>
      </w:rPr>
    </w:lvl>
    <w:lvl w:ilvl="6">
      <w:start w:val="1"/>
      <w:numFmt w:val="decimal"/>
      <w:lvlText w:val="(%7)"/>
      <w:lvlJc w:val="left"/>
      <w:pPr>
        <w:tabs>
          <w:tab w:val="num" w:pos="4320"/>
        </w:tabs>
        <w:ind w:left="5040" w:hanging="720"/>
      </w:pPr>
      <w:rPr>
        <w:rFonts w:hint="default"/>
      </w:rPr>
    </w:lvl>
    <w:lvl w:ilvl="7">
      <w:start w:val="1"/>
      <w:numFmt w:val="lowerLetter"/>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22">
    <w:nsid w:val="19852A6E"/>
    <w:multiLevelType w:val="multilevel"/>
    <w:tmpl w:val="8BB4EC4E"/>
    <w:lvl w:ilvl="0">
      <w:start w:val="1"/>
      <w:numFmt w:val="bullet"/>
      <w:pStyle w:val="TableBullet"/>
      <w:lvlText w:val=""/>
      <w:lvlJc w:val="left"/>
      <w:pPr>
        <w:ind w:left="360" w:hanging="360"/>
      </w:pPr>
      <w:rPr>
        <w:rFonts w:ascii="Symbol" w:hAnsi="Symbol" w:hint="default"/>
      </w:r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o"/>
      <w:lvlJc w:val="left"/>
      <w:pPr>
        <w:ind w:left="1800" w:hanging="360"/>
      </w:pPr>
      <w:rPr>
        <w:rFonts w:ascii="Courier New" w:hAnsi="Courier New" w:cs="Courier New"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Symbol" w:hAnsi="Symbol" w:hint="default"/>
      </w:rPr>
    </w:lvl>
    <w:lvl w:ilvl="7">
      <w:start w:val="1"/>
      <w:numFmt w:val="bullet"/>
      <w:lvlText w:val="o"/>
      <w:lvlJc w:val="left"/>
      <w:pPr>
        <w:ind w:left="2880" w:hanging="360"/>
      </w:pPr>
      <w:rPr>
        <w:rFonts w:ascii="Courier New" w:hAnsi="Courier New" w:cs="Courier New" w:hint="default"/>
      </w:rPr>
    </w:lvl>
    <w:lvl w:ilvl="8">
      <w:start w:val="1"/>
      <w:numFmt w:val="bullet"/>
      <w:lvlText w:val=""/>
      <w:lvlJc w:val="left"/>
      <w:pPr>
        <w:ind w:left="3240" w:hanging="360"/>
      </w:pPr>
      <w:rPr>
        <w:rFonts w:ascii="Wingdings" w:hAnsi="Wingdings" w:hint="default"/>
      </w:rPr>
    </w:lvl>
  </w:abstractNum>
  <w:abstractNum w:abstractNumId="23">
    <w:nsid w:val="19D6594F"/>
    <w:multiLevelType w:val="multilevel"/>
    <w:tmpl w:val="D3E47C8E"/>
    <w:styleLink w:val="outline"/>
    <w:lvl w:ilvl="0">
      <w:start w:val="1"/>
      <w:numFmt w:val="decimal"/>
      <w:lvlText w:val="%1."/>
      <w:lvlJc w:val="left"/>
      <w:pPr>
        <w:ind w:left="720" w:hanging="720"/>
      </w:pPr>
      <w:rPr>
        <w:rFonts w:ascii="Times New Roman" w:hAnsi="Times New Roman" w:hint="default"/>
        <w:sz w:val="24"/>
      </w:rPr>
    </w:lvl>
    <w:lvl w:ilvl="1">
      <w:start w:val="1"/>
      <w:numFmt w:val="lowerLetter"/>
      <w:lvlText w:val="%2."/>
      <w:lvlJc w:val="left"/>
      <w:pPr>
        <w:ind w:left="1080" w:hanging="360"/>
      </w:pPr>
      <w:rPr>
        <w:rFonts w:hint="default"/>
      </w:rPr>
    </w:lvl>
    <w:lvl w:ilvl="2">
      <w:start w:val="1"/>
      <w:numFmt w:val="lowerRoman"/>
      <w:lvlText w:val="%3."/>
      <w:lvlJc w:val="left"/>
      <w:pPr>
        <w:tabs>
          <w:tab w:val="num" w:pos="2592"/>
        </w:tabs>
        <w:ind w:left="1440" w:hanging="360"/>
      </w:pPr>
      <w:rPr>
        <w:rFonts w:hint="default"/>
      </w:rPr>
    </w:lvl>
    <w:lvl w:ilvl="3">
      <w:start w:val="1"/>
      <w:numFmt w:val="decimal"/>
      <w:lvlText w:val="%4)"/>
      <w:lvlJc w:val="left"/>
      <w:pPr>
        <w:ind w:left="2160" w:hanging="720"/>
      </w:pPr>
      <w:rPr>
        <w:rFonts w:hint="default"/>
      </w:rPr>
    </w:lvl>
    <w:lvl w:ilvl="4">
      <w:start w:val="1"/>
      <w:numFmt w:val="lowerLetter"/>
      <w:lvlText w:val="%5)"/>
      <w:lvlJc w:val="left"/>
      <w:pPr>
        <w:ind w:left="2880" w:hanging="720"/>
      </w:pPr>
      <w:rPr>
        <w:rFonts w:hint="default"/>
      </w:rPr>
    </w:lvl>
    <w:lvl w:ilvl="5">
      <w:start w:val="1"/>
      <w:numFmt w:val="lowerRoman"/>
      <w:lvlText w:val="%6)"/>
      <w:lvlJc w:val="right"/>
      <w:pPr>
        <w:ind w:left="3600" w:hanging="720"/>
      </w:pPr>
      <w:rPr>
        <w:rFonts w:hint="default"/>
      </w:rPr>
    </w:lvl>
    <w:lvl w:ilvl="6">
      <w:start w:val="1"/>
      <w:numFmt w:val="decimal"/>
      <w:lvlText w:val="%7."/>
      <w:lvlJc w:val="left"/>
      <w:pPr>
        <w:ind w:left="4320" w:hanging="720"/>
      </w:pPr>
      <w:rPr>
        <w:rFonts w:hint="default"/>
      </w:rPr>
    </w:lvl>
    <w:lvl w:ilvl="7">
      <w:start w:val="1"/>
      <w:numFmt w:val="lowerLetter"/>
      <w:lvlText w:val="%8."/>
      <w:lvlJc w:val="left"/>
      <w:pPr>
        <w:ind w:left="5040" w:hanging="720"/>
      </w:pPr>
      <w:rPr>
        <w:rFonts w:hint="default"/>
      </w:rPr>
    </w:lvl>
    <w:lvl w:ilvl="8">
      <w:start w:val="1"/>
      <w:numFmt w:val="lowerRoman"/>
      <w:lvlText w:val="%9."/>
      <w:lvlJc w:val="right"/>
      <w:pPr>
        <w:ind w:left="5760" w:hanging="720"/>
      </w:pPr>
      <w:rPr>
        <w:rFonts w:hint="default"/>
      </w:rPr>
    </w:lvl>
  </w:abstractNum>
  <w:abstractNum w:abstractNumId="24">
    <w:nsid w:val="1C88381C"/>
    <w:multiLevelType w:val="hybridMultilevel"/>
    <w:tmpl w:val="CDF6F0EC"/>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637E7634">
      <w:numFmt w:val="bullet"/>
      <w:lvlText w:val="•"/>
      <w:lvlJc w:val="left"/>
      <w:pPr>
        <w:ind w:left="2520" w:hanging="720"/>
      </w:pPr>
      <w:rPr>
        <w:rFonts w:ascii="Times New Roman" w:eastAsia="Times New Roman" w:hAnsi="Times New Roman" w:cs="Times New Roman"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5">
    <w:nsid w:val="1CBB670F"/>
    <w:multiLevelType w:val="singleLevel"/>
    <w:tmpl w:val="F716BCEA"/>
    <w:lvl w:ilvl="0">
      <w:start w:val="1"/>
      <w:numFmt w:val="decimal"/>
      <w:lvlText w:val="%1."/>
      <w:lvlJc w:val="left"/>
      <w:pPr>
        <w:tabs>
          <w:tab w:val="num" w:pos="360"/>
        </w:tabs>
        <w:ind w:left="360" w:hanging="360"/>
      </w:pPr>
    </w:lvl>
  </w:abstractNum>
  <w:abstractNum w:abstractNumId="26">
    <w:nsid w:val="1F32086C"/>
    <w:multiLevelType w:val="multilevel"/>
    <w:tmpl w:val="8EB2EBD0"/>
    <w:styleLink w:val="StyleStyleOutlinenumbered1Outlinenumbered"/>
    <w:lvl w:ilvl="0">
      <w:start w:val="1"/>
      <w:numFmt w:val="decimal"/>
      <w:pStyle w:val="InstructionalBullet2"/>
      <w:lvlText w:val="%1."/>
      <w:lvlJc w:val="left"/>
      <w:pPr>
        <w:tabs>
          <w:tab w:val="num" w:pos="432"/>
        </w:tabs>
        <w:ind w:left="432" w:hanging="432"/>
      </w:pPr>
      <w:rPr>
        <w:rFonts w:hint="default"/>
        <w:sz w:val="24"/>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sz w:val="24"/>
      </w:rPr>
    </w:lvl>
  </w:abstractNum>
  <w:abstractNum w:abstractNumId="27">
    <w:nsid w:val="1FF12000"/>
    <w:multiLevelType w:val="multilevel"/>
    <w:tmpl w:val="3460C53E"/>
    <w:styleLink w:val="StyleBulleted"/>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o"/>
      <w:lvlJc w:val="left"/>
      <w:pPr>
        <w:tabs>
          <w:tab w:val="num" w:pos="2160"/>
        </w:tabs>
        <w:ind w:left="2160" w:hanging="360"/>
      </w:pPr>
      <w:rPr>
        <w:rFonts w:ascii="Courier New" w:hAnsi="Courier New"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o"/>
      <w:lvlJc w:val="left"/>
      <w:pPr>
        <w:tabs>
          <w:tab w:val="num" w:pos="3240"/>
        </w:tabs>
        <w:ind w:left="3240" w:hanging="360"/>
      </w:pPr>
      <w:rPr>
        <w:rFonts w:ascii="Courier New" w:hAnsi="Courier New" w:hint="default"/>
      </w:rPr>
    </w:lvl>
    <w:lvl w:ilvl="8">
      <w:start w:val="1"/>
      <w:numFmt w:val="bullet"/>
      <w:lvlText w:val=""/>
      <w:lvlJc w:val="left"/>
      <w:pPr>
        <w:tabs>
          <w:tab w:val="num" w:pos="3600"/>
        </w:tabs>
        <w:ind w:left="3600" w:hanging="360"/>
      </w:pPr>
      <w:rPr>
        <w:rFonts w:ascii="Wingdings" w:hAnsi="Wingdings" w:hint="default"/>
      </w:rPr>
    </w:lvl>
  </w:abstractNum>
  <w:abstractNum w:abstractNumId="28">
    <w:nsid w:val="209A6993"/>
    <w:multiLevelType w:val="hybridMultilevel"/>
    <w:tmpl w:val="3EA0D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0B62C08"/>
    <w:multiLevelType w:val="hybridMultilevel"/>
    <w:tmpl w:val="C59A5E6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20F51CAE"/>
    <w:multiLevelType w:val="hybridMultilevel"/>
    <w:tmpl w:val="C2781168"/>
    <w:lvl w:ilvl="0" w:tplc="1902E6A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2153BD9"/>
    <w:multiLevelType w:val="multilevel"/>
    <w:tmpl w:val="D276B56C"/>
    <w:styleLink w:val="StyleHDRLevel1NumberedList"/>
    <w:lvl w:ilvl="0">
      <w:start w:val="1"/>
      <w:numFmt w:val="decimal"/>
      <w:lvlText w:val="%1)"/>
      <w:lvlJc w:val="left"/>
      <w:pPr>
        <w:ind w:left="504" w:hanging="504"/>
      </w:pPr>
      <w:rPr>
        <w:rFonts w:ascii="Times New Roman" w:hAnsi="Times New Roman" w:hint="default"/>
        <w:b w:val="0"/>
        <w:i w:val="0"/>
        <w:sz w:val="20"/>
      </w:rPr>
    </w:lvl>
    <w:lvl w:ilvl="1">
      <w:start w:val="1"/>
      <w:numFmt w:val="upperLetter"/>
      <w:lvlText w:val="%2."/>
      <w:lvlJc w:val="left"/>
      <w:pPr>
        <w:tabs>
          <w:tab w:val="num" w:pos="1080"/>
        </w:tabs>
        <w:ind w:left="1008" w:hanging="504"/>
      </w:pPr>
      <w:rPr>
        <w:rFonts w:hint="default"/>
      </w:rPr>
    </w:lvl>
    <w:lvl w:ilvl="2">
      <w:start w:val="1"/>
      <w:numFmt w:val="decimal"/>
      <w:lvlText w:val="%3."/>
      <w:lvlJc w:val="right"/>
      <w:pPr>
        <w:tabs>
          <w:tab w:val="num" w:pos="1440"/>
        </w:tabs>
        <w:ind w:left="1512" w:hanging="504"/>
      </w:pPr>
      <w:rPr>
        <w:rFonts w:hint="default"/>
      </w:rPr>
    </w:lvl>
    <w:lvl w:ilvl="3">
      <w:start w:val="1"/>
      <w:numFmt w:val="lowerLetter"/>
      <w:lvlText w:val="%4."/>
      <w:lvlJc w:val="right"/>
      <w:pPr>
        <w:tabs>
          <w:tab w:val="num" w:pos="1872"/>
        </w:tabs>
        <w:ind w:left="2016" w:hanging="504"/>
      </w:pPr>
      <w:rPr>
        <w:rFonts w:hint="default"/>
      </w:rPr>
    </w:lvl>
    <w:lvl w:ilvl="4">
      <w:start w:val="1"/>
      <w:numFmt w:val="decimal"/>
      <w:lvlText w:val="%5)"/>
      <w:lvlJc w:val="right"/>
      <w:pPr>
        <w:tabs>
          <w:tab w:val="num" w:pos="2304"/>
        </w:tabs>
        <w:ind w:left="2520" w:hanging="504"/>
      </w:pPr>
      <w:rPr>
        <w:rFonts w:hint="default"/>
      </w:rPr>
    </w:lvl>
    <w:lvl w:ilvl="5">
      <w:start w:val="1"/>
      <w:numFmt w:val="upperLetter"/>
      <w:lvlText w:val="%6)"/>
      <w:lvlJc w:val="right"/>
      <w:pPr>
        <w:tabs>
          <w:tab w:val="num" w:pos="2736"/>
        </w:tabs>
        <w:ind w:left="3024" w:hanging="504"/>
      </w:pPr>
      <w:rPr>
        <w:rFonts w:hint="default"/>
        <w:sz w:val="24"/>
      </w:rPr>
    </w:lvl>
    <w:lvl w:ilvl="6">
      <w:start w:val="1"/>
      <w:numFmt w:val="decimal"/>
      <w:lvlText w:val="%7."/>
      <w:lvlJc w:val="right"/>
      <w:pPr>
        <w:tabs>
          <w:tab w:val="num" w:pos="3168"/>
        </w:tabs>
        <w:ind w:left="3528" w:hanging="504"/>
      </w:pPr>
      <w:rPr>
        <w:rFonts w:hint="default"/>
      </w:rPr>
    </w:lvl>
    <w:lvl w:ilvl="7">
      <w:start w:val="1"/>
      <w:numFmt w:val="lowerLetter"/>
      <w:lvlText w:val="%8."/>
      <w:lvlJc w:val="right"/>
      <w:pPr>
        <w:tabs>
          <w:tab w:val="num" w:pos="3600"/>
        </w:tabs>
        <w:ind w:left="4032" w:hanging="504"/>
      </w:pPr>
      <w:rPr>
        <w:rFonts w:hint="default"/>
      </w:rPr>
    </w:lvl>
    <w:lvl w:ilvl="8">
      <w:start w:val="1"/>
      <w:numFmt w:val="lowerRoman"/>
      <w:lvlText w:val="%9."/>
      <w:lvlJc w:val="right"/>
      <w:pPr>
        <w:tabs>
          <w:tab w:val="num" w:pos="4032"/>
        </w:tabs>
        <w:ind w:left="4536" w:hanging="504"/>
      </w:pPr>
      <w:rPr>
        <w:rFonts w:hint="default"/>
      </w:rPr>
    </w:lvl>
  </w:abstractNum>
  <w:abstractNum w:abstractNumId="32">
    <w:nsid w:val="23EA0851"/>
    <w:multiLevelType w:val="hybridMultilevel"/>
    <w:tmpl w:val="C0B0CD5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nsid w:val="244A5919"/>
    <w:multiLevelType w:val="hybridMultilevel"/>
    <w:tmpl w:val="A86A5384"/>
    <w:lvl w:ilvl="0" w:tplc="7958BB70">
      <w:start w:val="1"/>
      <w:numFmt w:val="decimal"/>
      <w:lvlText w:val="%1."/>
      <w:lvlJc w:val="left"/>
      <w:pPr>
        <w:ind w:left="360" w:hanging="360"/>
      </w:pPr>
      <w:rPr>
        <w:rFonts w:ascii="Calibri" w:eastAsiaTheme="minorHAnsi" w:hAnsi="Calibri" w:cstheme="minorBid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28BD21D0"/>
    <w:multiLevelType w:val="multilevel"/>
    <w:tmpl w:val="C7045BC4"/>
    <w:lvl w:ilvl="0">
      <w:start w:val="1"/>
      <w:numFmt w:val="bullet"/>
      <w:lvlText w:val=""/>
      <w:lvlJc w:val="left"/>
      <w:pPr>
        <w:tabs>
          <w:tab w:val="num" w:pos="720"/>
        </w:tabs>
        <w:ind w:left="720" w:hanging="360"/>
      </w:pPr>
      <w:rPr>
        <w:rFonts w:ascii="Symbol" w:hAnsi="Symbol" w:hint="default"/>
        <w:sz w:val="20"/>
      </w:rPr>
    </w:lvl>
    <w:lvl w:ilvl="1">
      <w:start w:val="1"/>
      <w:numFmt w:val="bullet"/>
      <w:pStyle w:val="BodyBullet2"/>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2A9B2766"/>
    <w:multiLevelType w:val="hybridMultilevel"/>
    <w:tmpl w:val="23F83C7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2AC16EAF"/>
    <w:multiLevelType w:val="hybridMultilevel"/>
    <w:tmpl w:val="5ABC63DA"/>
    <w:lvl w:ilvl="0" w:tplc="B198B09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2B493E0F"/>
    <w:multiLevelType w:val="hybridMultilevel"/>
    <w:tmpl w:val="436E509E"/>
    <w:lvl w:ilvl="0" w:tplc="1A64E564">
      <w:start w:val="1"/>
      <w:numFmt w:val="decimal"/>
      <w:pStyle w:val="BodyNumbering"/>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nsid w:val="2C5C77CC"/>
    <w:multiLevelType w:val="hybridMultilevel"/>
    <w:tmpl w:val="45EE3344"/>
    <w:lvl w:ilvl="0" w:tplc="B198B09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2D50072F"/>
    <w:multiLevelType w:val="multilevel"/>
    <w:tmpl w:val="932A29E0"/>
    <w:lvl w:ilvl="0">
      <w:start w:val="6"/>
      <w:numFmt w:val="decimal"/>
      <w:lvlText w:val="%1."/>
      <w:lvlJc w:val="left"/>
      <w:pPr>
        <w:ind w:left="450" w:hanging="360"/>
      </w:pPr>
      <w:rPr>
        <w:rFonts w:hint="default"/>
      </w:rPr>
    </w:lvl>
    <w:lvl w:ilvl="1">
      <w:start w:val="1"/>
      <w:numFmt w:val="decimal"/>
      <w:isLgl/>
      <w:lvlText w:val="%1.%2"/>
      <w:lvlJc w:val="left"/>
      <w:pPr>
        <w:ind w:left="810" w:hanging="720"/>
      </w:pPr>
      <w:rPr>
        <w:rFonts w:hint="default"/>
      </w:rPr>
    </w:lvl>
    <w:lvl w:ilvl="2">
      <w:start w:val="1"/>
      <w:numFmt w:val="decimal"/>
      <w:isLgl/>
      <w:lvlText w:val="%1.%2.%3"/>
      <w:lvlJc w:val="left"/>
      <w:pPr>
        <w:ind w:left="810" w:hanging="720"/>
      </w:pPr>
      <w:rPr>
        <w:rFonts w:hint="default"/>
      </w:rPr>
    </w:lvl>
    <w:lvl w:ilvl="3">
      <w:start w:val="1"/>
      <w:numFmt w:val="decimal"/>
      <w:pStyle w:val="Heading4"/>
      <w:isLgl/>
      <w:lvlText w:val="%1.%2.%3.%4"/>
      <w:lvlJc w:val="left"/>
      <w:pPr>
        <w:ind w:left="1170" w:hanging="1080"/>
      </w:pPr>
      <w:rPr>
        <w:rFonts w:hint="default"/>
      </w:rPr>
    </w:lvl>
    <w:lvl w:ilvl="4">
      <w:start w:val="1"/>
      <w:numFmt w:val="decimal"/>
      <w:pStyle w:val="Heading5"/>
      <w:isLgl/>
      <w:lvlText w:val="%1.%2.%3.%4.%5"/>
      <w:lvlJc w:val="left"/>
      <w:pPr>
        <w:ind w:left="1530" w:hanging="1440"/>
      </w:pPr>
      <w:rPr>
        <w:rFonts w:hint="default"/>
      </w:rPr>
    </w:lvl>
    <w:lvl w:ilvl="5">
      <w:start w:val="1"/>
      <w:numFmt w:val="decimal"/>
      <w:pStyle w:val="Heading6"/>
      <w:isLgl/>
      <w:lvlText w:val="%1.%2.%3.%4.%5.%6"/>
      <w:lvlJc w:val="left"/>
      <w:pPr>
        <w:ind w:left="1530" w:hanging="1440"/>
      </w:pPr>
      <w:rPr>
        <w:rFonts w:hint="default"/>
      </w:rPr>
    </w:lvl>
    <w:lvl w:ilvl="6">
      <w:start w:val="1"/>
      <w:numFmt w:val="decimal"/>
      <w:pStyle w:val="Heading7"/>
      <w:isLgl/>
      <w:lvlText w:val="%1.%2.%3.%4.%5.%6.%7"/>
      <w:lvlJc w:val="left"/>
      <w:pPr>
        <w:ind w:left="1890" w:hanging="1800"/>
      </w:pPr>
      <w:rPr>
        <w:rFonts w:hint="default"/>
      </w:rPr>
    </w:lvl>
    <w:lvl w:ilvl="7">
      <w:start w:val="1"/>
      <w:numFmt w:val="decimal"/>
      <w:pStyle w:val="Heading8"/>
      <w:isLgl/>
      <w:lvlText w:val="%1.%2.%3.%4.%5.%6.%7.%8"/>
      <w:lvlJc w:val="left"/>
      <w:pPr>
        <w:ind w:left="2250" w:hanging="2160"/>
      </w:pPr>
      <w:rPr>
        <w:rFonts w:hint="default"/>
      </w:rPr>
    </w:lvl>
    <w:lvl w:ilvl="8">
      <w:start w:val="1"/>
      <w:numFmt w:val="decimal"/>
      <w:pStyle w:val="Heading9"/>
      <w:isLgl/>
      <w:lvlText w:val="%1.%2.%3.%4.%5.%6.%7.%8.%9"/>
      <w:lvlJc w:val="left"/>
      <w:pPr>
        <w:ind w:left="2250" w:hanging="2160"/>
      </w:pPr>
      <w:rPr>
        <w:rFonts w:hint="default"/>
      </w:rPr>
    </w:lvl>
  </w:abstractNum>
  <w:abstractNum w:abstractNumId="40">
    <w:nsid w:val="2E815826"/>
    <w:multiLevelType w:val="hybridMultilevel"/>
    <w:tmpl w:val="04663B9E"/>
    <w:lvl w:ilvl="0" w:tplc="A6F2439C">
      <w:start w:val="1"/>
      <w:numFmt w:val="none"/>
      <w:pStyle w:val="InstructionalNote"/>
      <w:lvlText w:val="NOTE:"/>
      <w:lvlJc w:val="left"/>
      <w:pPr>
        <w:tabs>
          <w:tab w:val="num" w:pos="1512"/>
        </w:tabs>
        <w:ind w:left="1512" w:hanging="1152"/>
      </w:pPr>
      <w:rPr>
        <w:rFonts w:ascii="Arial" w:hAnsi="Arial" w:hint="default"/>
        <w:b/>
        <w:i/>
        <w:sz w:val="22"/>
        <w:szCs w:val="22"/>
      </w:rPr>
    </w:lvl>
    <w:lvl w:ilvl="1" w:tplc="295AC032" w:tentative="1">
      <w:start w:val="1"/>
      <w:numFmt w:val="lowerLetter"/>
      <w:lvlText w:val="%2."/>
      <w:lvlJc w:val="left"/>
      <w:pPr>
        <w:tabs>
          <w:tab w:val="num" w:pos="1440"/>
        </w:tabs>
        <w:ind w:left="1440" w:hanging="360"/>
      </w:pPr>
    </w:lvl>
    <w:lvl w:ilvl="2" w:tplc="DECCD55A" w:tentative="1">
      <w:start w:val="1"/>
      <w:numFmt w:val="lowerRoman"/>
      <w:lvlText w:val="%3."/>
      <w:lvlJc w:val="right"/>
      <w:pPr>
        <w:tabs>
          <w:tab w:val="num" w:pos="2160"/>
        </w:tabs>
        <w:ind w:left="2160" w:hanging="180"/>
      </w:pPr>
    </w:lvl>
    <w:lvl w:ilvl="3" w:tplc="86841AB4" w:tentative="1">
      <w:start w:val="1"/>
      <w:numFmt w:val="decimal"/>
      <w:lvlText w:val="%4."/>
      <w:lvlJc w:val="left"/>
      <w:pPr>
        <w:tabs>
          <w:tab w:val="num" w:pos="2880"/>
        </w:tabs>
        <w:ind w:left="2880" w:hanging="360"/>
      </w:pPr>
    </w:lvl>
    <w:lvl w:ilvl="4" w:tplc="A9D028C8" w:tentative="1">
      <w:start w:val="1"/>
      <w:numFmt w:val="lowerLetter"/>
      <w:lvlText w:val="%5."/>
      <w:lvlJc w:val="left"/>
      <w:pPr>
        <w:tabs>
          <w:tab w:val="num" w:pos="3600"/>
        </w:tabs>
        <w:ind w:left="3600" w:hanging="360"/>
      </w:pPr>
    </w:lvl>
    <w:lvl w:ilvl="5" w:tplc="DADCA51A" w:tentative="1">
      <w:start w:val="1"/>
      <w:numFmt w:val="lowerRoman"/>
      <w:lvlText w:val="%6."/>
      <w:lvlJc w:val="right"/>
      <w:pPr>
        <w:tabs>
          <w:tab w:val="num" w:pos="4320"/>
        </w:tabs>
        <w:ind w:left="4320" w:hanging="180"/>
      </w:pPr>
    </w:lvl>
    <w:lvl w:ilvl="6" w:tplc="6B40EE20" w:tentative="1">
      <w:start w:val="1"/>
      <w:numFmt w:val="decimal"/>
      <w:lvlText w:val="%7."/>
      <w:lvlJc w:val="left"/>
      <w:pPr>
        <w:tabs>
          <w:tab w:val="num" w:pos="5040"/>
        </w:tabs>
        <w:ind w:left="5040" w:hanging="360"/>
      </w:pPr>
    </w:lvl>
    <w:lvl w:ilvl="7" w:tplc="CD7CC308" w:tentative="1">
      <w:start w:val="1"/>
      <w:numFmt w:val="lowerLetter"/>
      <w:lvlText w:val="%8."/>
      <w:lvlJc w:val="left"/>
      <w:pPr>
        <w:tabs>
          <w:tab w:val="num" w:pos="5760"/>
        </w:tabs>
        <w:ind w:left="5760" w:hanging="360"/>
      </w:pPr>
    </w:lvl>
    <w:lvl w:ilvl="8" w:tplc="C6E27094" w:tentative="1">
      <w:start w:val="1"/>
      <w:numFmt w:val="lowerRoman"/>
      <w:lvlText w:val="%9."/>
      <w:lvlJc w:val="right"/>
      <w:pPr>
        <w:tabs>
          <w:tab w:val="num" w:pos="6480"/>
        </w:tabs>
        <w:ind w:left="6480" w:hanging="180"/>
      </w:pPr>
    </w:lvl>
  </w:abstractNum>
  <w:abstractNum w:abstractNumId="41">
    <w:nsid w:val="2FF50DC3"/>
    <w:multiLevelType w:val="multilevel"/>
    <w:tmpl w:val="21A8A0D4"/>
    <w:lvl w:ilvl="0">
      <w:start w:val="1"/>
      <w:numFmt w:val="upperLetter"/>
      <w:pStyle w:val="Appendix"/>
      <w:lvlText w:val="Appendix %1."/>
      <w:lvlJc w:val="left"/>
      <w:pPr>
        <w:tabs>
          <w:tab w:val="num" w:pos="504"/>
        </w:tabs>
        <w:ind w:left="504" w:hanging="504"/>
      </w:pPr>
      <w:rPr>
        <w:rFonts w:hint="default"/>
        <w:sz w:val="36"/>
        <w:szCs w:val="36"/>
      </w:rPr>
    </w:lvl>
    <w:lvl w:ilvl="1">
      <w:start w:val="1"/>
      <w:numFmt w:val="decimal"/>
      <w:pStyle w:val="Appendix2"/>
      <w:lvlText w:val="Appendix %1.%2."/>
      <w:lvlJc w:val="left"/>
      <w:pPr>
        <w:tabs>
          <w:tab w:val="num" w:pos="1080"/>
        </w:tabs>
        <w:ind w:left="1080" w:hanging="1080"/>
      </w:pPr>
      <w:rPr>
        <w:rFonts w:hint="default"/>
      </w:rPr>
    </w:lvl>
    <w:lvl w:ilvl="2">
      <w:start w:val="1"/>
      <w:numFmt w:val="decimal"/>
      <w:pStyle w:val="Appendix3"/>
      <w:lvlText w:val="Appendix %1.%2.%3."/>
      <w:lvlJc w:val="left"/>
      <w:pPr>
        <w:tabs>
          <w:tab w:val="num" w:pos="1800"/>
        </w:tabs>
        <w:ind w:left="1800" w:hanging="720"/>
      </w:pPr>
      <w:rPr>
        <w:rFonts w:hint="default"/>
      </w:rPr>
    </w:lvl>
    <w:lvl w:ilvl="3">
      <w:start w:val="1"/>
      <w:numFmt w:val="decimal"/>
      <w:pStyle w:val="Appendix4"/>
      <w:lvlText w:val="Appendix %1.%2.%3.%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42">
    <w:nsid w:val="2FF632EE"/>
    <w:multiLevelType w:val="hybridMultilevel"/>
    <w:tmpl w:val="1F12506C"/>
    <w:lvl w:ilvl="0" w:tplc="B198B09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33FB5FD9"/>
    <w:multiLevelType w:val="hybridMultilevel"/>
    <w:tmpl w:val="A502AE28"/>
    <w:lvl w:ilvl="0" w:tplc="9068927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368E2610"/>
    <w:multiLevelType w:val="singleLevel"/>
    <w:tmpl w:val="8B06DE32"/>
    <w:lvl w:ilvl="0">
      <w:start w:val="1"/>
      <w:numFmt w:val="bullet"/>
      <w:pStyle w:val="Bullet3"/>
      <w:lvlText w:val=""/>
      <w:lvlJc w:val="left"/>
      <w:pPr>
        <w:tabs>
          <w:tab w:val="num" w:pos="648"/>
        </w:tabs>
        <w:ind w:left="648" w:hanging="403"/>
      </w:pPr>
      <w:rPr>
        <w:rFonts w:ascii="Symbol" w:hAnsi="Symbol" w:hint="default"/>
      </w:rPr>
    </w:lvl>
  </w:abstractNum>
  <w:abstractNum w:abstractNumId="46">
    <w:nsid w:val="3BEB6749"/>
    <w:multiLevelType w:val="hybridMultilevel"/>
    <w:tmpl w:val="3A16B568"/>
    <w:lvl w:ilvl="0" w:tplc="4B324A4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EE7569B"/>
    <w:multiLevelType w:val="multilevel"/>
    <w:tmpl w:val="12686A76"/>
    <w:lvl w:ilvl="0">
      <w:start w:val="1"/>
      <w:numFmt w:val="decimal"/>
      <w:lvlText w:val="%1."/>
      <w:lvlJc w:val="left"/>
      <w:pPr>
        <w:tabs>
          <w:tab w:val="num" w:pos="720"/>
        </w:tabs>
        <w:ind w:left="720" w:hanging="720"/>
      </w:pPr>
      <w:rPr>
        <w:rFonts w:hint="default"/>
      </w:rPr>
    </w:lvl>
    <w:lvl w:ilvl="1">
      <w:start w:val="1"/>
      <w:numFmt w:val="upperLetter"/>
      <w:lvlText w:val="%2."/>
      <w:lvlJc w:val="left"/>
      <w:pPr>
        <w:tabs>
          <w:tab w:val="num" w:pos="1440"/>
        </w:tabs>
        <w:ind w:left="1440" w:hanging="720"/>
      </w:pPr>
      <w:rPr>
        <w:rFonts w:hint="default"/>
      </w:rPr>
    </w:lvl>
    <w:lvl w:ilvl="2">
      <w:start w:val="1"/>
      <w:numFmt w:val="upperRoman"/>
      <w:lvlText w:val="%3."/>
      <w:lvlJc w:val="left"/>
      <w:pPr>
        <w:tabs>
          <w:tab w:val="num" w:pos="2160"/>
        </w:tabs>
        <w:ind w:left="2160" w:hanging="720"/>
      </w:pPr>
      <w:rPr>
        <w:rFonts w:hint="default"/>
      </w:rPr>
    </w:lvl>
    <w:lvl w:ilvl="3">
      <w:start w:val="1"/>
      <w:numFmt w:val="lowerLetter"/>
      <w:lvlText w:val="%4."/>
      <w:lvlJc w:val="left"/>
      <w:pPr>
        <w:tabs>
          <w:tab w:val="num" w:pos="2880"/>
        </w:tabs>
        <w:ind w:left="2880" w:hanging="720"/>
      </w:pPr>
      <w:rPr>
        <w:rFonts w:hint="default"/>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upperLetter"/>
      <w:lvlText w:val="%7)"/>
      <w:lvlJc w:val="left"/>
      <w:pPr>
        <w:tabs>
          <w:tab w:val="num" w:pos="5040"/>
        </w:tabs>
        <w:ind w:left="5040" w:hanging="720"/>
      </w:pPr>
      <w:rPr>
        <w:rFonts w:hint="default"/>
      </w:rPr>
    </w:lvl>
    <w:lvl w:ilvl="7">
      <w:start w:val="1"/>
      <w:numFmt w:val="upperRoman"/>
      <w:lvlText w:val="%8)"/>
      <w:lvlJc w:val="left"/>
      <w:pPr>
        <w:tabs>
          <w:tab w:val="num" w:pos="5760"/>
        </w:tabs>
        <w:ind w:left="5760" w:hanging="720"/>
      </w:pPr>
      <w:rPr>
        <w:rFonts w:hint="default"/>
      </w:rPr>
    </w:lvl>
    <w:lvl w:ilvl="8">
      <w:start w:val="1"/>
      <w:numFmt w:val="lowerLetter"/>
      <w:pStyle w:val="NumberedList"/>
      <w:lvlText w:val="%9)"/>
      <w:lvlJc w:val="left"/>
      <w:pPr>
        <w:tabs>
          <w:tab w:val="num" w:pos="6480"/>
        </w:tabs>
        <w:ind w:left="6480" w:hanging="720"/>
      </w:pPr>
      <w:rPr>
        <w:rFonts w:hint="default"/>
      </w:rPr>
    </w:lvl>
  </w:abstractNum>
  <w:abstractNum w:abstractNumId="48">
    <w:nsid w:val="3F990680"/>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nsid w:val="42CF34E9"/>
    <w:multiLevelType w:val="hybridMultilevel"/>
    <w:tmpl w:val="1D64D0EA"/>
    <w:lvl w:ilvl="0" w:tplc="F4063DB8">
      <w:start w:val="1"/>
      <w:numFmt w:val="decimal"/>
      <w:pStyle w:val="BodyNumbered2"/>
      <w:lvlText w:val="%1."/>
      <w:lvlJc w:val="left"/>
      <w:pPr>
        <w:tabs>
          <w:tab w:val="num" w:pos="1260"/>
        </w:tabs>
        <w:ind w:left="12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0">
    <w:nsid w:val="42F2120C"/>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nsid w:val="437A60BA"/>
    <w:multiLevelType w:val="hybridMultilevel"/>
    <w:tmpl w:val="F8AEC0D8"/>
    <w:lvl w:ilvl="0" w:tplc="B3AEB06C">
      <w:start w:val="1"/>
      <w:numFmt w:val="none"/>
      <w:pStyle w:val="Note1"/>
      <w:lvlText w:val="NOTE:"/>
      <w:lvlJc w:val="left"/>
      <w:pPr>
        <w:tabs>
          <w:tab w:val="num" w:pos="1008"/>
        </w:tabs>
        <w:ind w:left="936" w:hanging="936"/>
      </w:pPr>
      <w:rPr>
        <w:rFonts w:ascii="Times New Roman" w:hAnsi="Times New Roman" w:cs="Times New Roman" w:hint="default"/>
        <w:b/>
        <w:i w:val="0"/>
        <w:sz w:val="24"/>
        <w:szCs w:val="24"/>
      </w:rPr>
    </w:lvl>
    <w:lvl w:ilvl="1" w:tplc="107EF2C4" w:tentative="1">
      <w:start w:val="1"/>
      <w:numFmt w:val="lowerLetter"/>
      <w:lvlText w:val="%2."/>
      <w:lvlJc w:val="left"/>
      <w:pPr>
        <w:tabs>
          <w:tab w:val="num" w:pos="1440"/>
        </w:tabs>
        <w:ind w:left="1440" w:hanging="360"/>
      </w:pPr>
    </w:lvl>
    <w:lvl w:ilvl="2" w:tplc="FDECF7BA" w:tentative="1">
      <w:start w:val="1"/>
      <w:numFmt w:val="lowerRoman"/>
      <w:lvlText w:val="%3."/>
      <w:lvlJc w:val="right"/>
      <w:pPr>
        <w:tabs>
          <w:tab w:val="num" w:pos="2160"/>
        </w:tabs>
        <w:ind w:left="2160" w:hanging="180"/>
      </w:pPr>
    </w:lvl>
    <w:lvl w:ilvl="3" w:tplc="4EAEBBDC" w:tentative="1">
      <w:start w:val="1"/>
      <w:numFmt w:val="decimal"/>
      <w:lvlText w:val="%4."/>
      <w:lvlJc w:val="left"/>
      <w:pPr>
        <w:tabs>
          <w:tab w:val="num" w:pos="2880"/>
        </w:tabs>
        <w:ind w:left="2880" w:hanging="360"/>
      </w:pPr>
    </w:lvl>
    <w:lvl w:ilvl="4" w:tplc="87D8E65E" w:tentative="1">
      <w:start w:val="1"/>
      <w:numFmt w:val="lowerLetter"/>
      <w:lvlText w:val="%5."/>
      <w:lvlJc w:val="left"/>
      <w:pPr>
        <w:tabs>
          <w:tab w:val="num" w:pos="3600"/>
        </w:tabs>
        <w:ind w:left="3600" w:hanging="360"/>
      </w:pPr>
    </w:lvl>
    <w:lvl w:ilvl="5" w:tplc="55DA17AA" w:tentative="1">
      <w:start w:val="1"/>
      <w:numFmt w:val="lowerRoman"/>
      <w:lvlText w:val="%6."/>
      <w:lvlJc w:val="right"/>
      <w:pPr>
        <w:tabs>
          <w:tab w:val="num" w:pos="4320"/>
        </w:tabs>
        <w:ind w:left="4320" w:hanging="180"/>
      </w:pPr>
    </w:lvl>
    <w:lvl w:ilvl="6" w:tplc="388CB99C" w:tentative="1">
      <w:start w:val="1"/>
      <w:numFmt w:val="decimal"/>
      <w:lvlText w:val="%7."/>
      <w:lvlJc w:val="left"/>
      <w:pPr>
        <w:tabs>
          <w:tab w:val="num" w:pos="5040"/>
        </w:tabs>
        <w:ind w:left="5040" w:hanging="360"/>
      </w:pPr>
    </w:lvl>
    <w:lvl w:ilvl="7" w:tplc="4098871E" w:tentative="1">
      <w:start w:val="1"/>
      <w:numFmt w:val="lowerLetter"/>
      <w:lvlText w:val="%8."/>
      <w:lvlJc w:val="left"/>
      <w:pPr>
        <w:tabs>
          <w:tab w:val="num" w:pos="5760"/>
        </w:tabs>
        <w:ind w:left="5760" w:hanging="360"/>
      </w:pPr>
    </w:lvl>
    <w:lvl w:ilvl="8" w:tplc="3496CD3C" w:tentative="1">
      <w:start w:val="1"/>
      <w:numFmt w:val="lowerRoman"/>
      <w:lvlText w:val="%9."/>
      <w:lvlJc w:val="right"/>
      <w:pPr>
        <w:tabs>
          <w:tab w:val="num" w:pos="6480"/>
        </w:tabs>
        <w:ind w:left="6480" w:hanging="180"/>
      </w:pPr>
    </w:lvl>
  </w:abstractNum>
  <w:abstractNum w:abstractNumId="52">
    <w:nsid w:val="45D137A5"/>
    <w:multiLevelType w:val="multilevel"/>
    <w:tmpl w:val="03647864"/>
    <w:styleLink w:val="StyleOutlineNumbered1"/>
    <w:lvl w:ilvl="0">
      <w:start w:val="1"/>
      <w:numFmt w:val="upperLetter"/>
      <w:lvlText w:val="Appendix %1."/>
      <w:lvlJc w:val="left"/>
      <w:pPr>
        <w:tabs>
          <w:tab w:val="num" w:pos="720"/>
        </w:tabs>
        <w:ind w:left="720" w:hanging="360"/>
      </w:pPr>
      <w:rPr>
        <w:rFonts w:hint="default"/>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3">
    <w:nsid w:val="4734625D"/>
    <w:multiLevelType w:val="hybridMultilevel"/>
    <w:tmpl w:val="1514F34E"/>
    <w:lvl w:ilvl="0" w:tplc="B198B0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7670E8C"/>
    <w:multiLevelType w:val="hybridMultilevel"/>
    <w:tmpl w:val="C7129274"/>
    <w:lvl w:ilvl="0" w:tplc="057486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48122B93"/>
    <w:multiLevelType w:val="hybridMultilevel"/>
    <w:tmpl w:val="C7E079A2"/>
    <w:lvl w:ilvl="0" w:tplc="B198B09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487E503A"/>
    <w:multiLevelType w:val="hybridMultilevel"/>
    <w:tmpl w:val="E6CEF51C"/>
    <w:lvl w:ilvl="0" w:tplc="EA02CD20">
      <w:start w:val="1"/>
      <w:numFmt w:val="decimal"/>
      <w:lvlText w:val="%1."/>
      <w:lvlJc w:val="left"/>
      <w:pPr>
        <w:ind w:left="720" w:hanging="360"/>
      </w:pPr>
      <w:rPr>
        <w:color w:val="1F497D"/>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49812ACE"/>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nsid w:val="4BC63E69"/>
    <w:multiLevelType w:val="multilevel"/>
    <w:tmpl w:val="DBF86D62"/>
    <w:lvl w:ilvl="0">
      <w:start w:val="1"/>
      <w:numFmt w:val="upperLetter"/>
      <w:pStyle w:val="AppendixHeading"/>
      <w:lvlText w:val="Appendix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9">
    <w:nsid w:val="4D783307"/>
    <w:multiLevelType w:val="hybridMultilevel"/>
    <w:tmpl w:val="DD0E1FA0"/>
    <w:lvl w:ilvl="0" w:tplc="CFF46140">
      <w:start w:val="1"/>
      <w:numFmt w:val="none"/>
      <w:pStyle w:val="Table-Text"/>
      <w:lvlText w:val="Question: "/>
      <w:lvlJc w:val="left"/>
      <w:pPr>
        <w:tabs>
          <w:tab w:val="num" w:pos="720"/>
        </w:tabs>
        <w:ind w:left="1080" w:hanging="1080"/>
      </w:pPr>
      <w:rPr>
        <w:rFonts w:ascii="Arial" w:hAnsi="Arial" w:hint="default"/>
        <w:b/>
        <w:i w:val="0"/>
      </w:rPr>
    </w:lvl>
    <w:lvl w:ilvl="1" w:tplc="7040A272" w:tentative="1">
      <w:start w:val="1"/>
      <w:numFmt w:val="lowerLetter"/>
      <w:lvlText w:val="%2."/>
      <w:lvlJc w:val="left"/>
      <w:pPr>
        <w:tabs>
          <w:tab w:val="num" w:pos="1440"/>
        </w:tabs>
        <w:ind w:left="1440" w:hanging="360"/>
      </w:pPr>
    </w:lvl>
    <w:lvl w:ilvl="2" w:tplc="A1E69720" w:tentative="1">
      <w:start w:val="1"/>
      <w:numFmt w:val="lowerRoman"/>
      <w:lvlText w:val="%3."/>
      <w:lvlJc w:val="right"/>
      <w:pPr>
        <w:tabs>
          <w:tab w:val="num" w:pos="2160"/>
        </w:tabs>
        <w:ind w:left="2160" w:hanging="180"/>
      </w:pPr>
    </w:lvl>
    <w:lvl w:ilvl="3" w:tplc="44642E4E" w:tentative="1">
      <w:start w:val="1"/>
      <w:numFmt w:val="decimal"/>
      <w:lvlText w:val="%4."/>
      <w:lvlJc w:val="left"/>
      <w:pPr>
        <w:tabs>
          <w:tab w:val="num" w:pos="2880"/>
        </w:tabs>
        <w:ind w:left="2880" w:hanging="360"/>
      </w:pPr>
    </w:lvl>
    <w:lvl w:ilvl="4" w:tplc="B0B22916" w:tentative="1">
      <w:start w:val="1"/>
      <w:numFmt w:val="lowerLetter"/>
      <w:lvlText w:val="%5."/>
      <w:lvlJc w:val="left"/>
      <w:pPr>
        <w:tabs>
          <w:tab w:val="num" w:pos="3600"/>
        </w:tabs>
        <w:ind w:left="3600" w:hanging="360"/>
      </w:pPr>
    </w:lvl>
    <w:lvl w:ilvl="5" w:tplc="86F03B20" w:tentative="1">
      <w:start w:val="1"/>
      <w:numFmt w:val="lowerRoman"/>
      <w:lvlText w:val="%6."/>
      <w:lvlJc w:val="right"/>
      <w:pPr>
        <w:tabs>
          <w:tab w:val="num" w:pos="4320"/>
        </w:tabs>
        <w:ind w:left="4320" w:hanging="180"/>
      </w:pPr>
    </w:lvl>
    <w:lvl w:ilvl="6" w:tplc="87BE01E4" w:tentative="1">
      <w:start w:val="1"/>
      <w:numFmt w:val="decimal"/>
      <w:lvlText w:val="%7."/>
      <w:lvlJc w:val="left"/>
      <w:pPr>
        <w:tabs>
          <w:tab w:val="num" w:pos="5040"/>
        </w:tabs>
        <w:ind w:left="5040" w:hanging="360"/>
      </w:pPr>
    </w:lvl>
    <w:lvl w:ilvl="7" w:tplc="080E504C" w:tentative="1">
      <w:start w:val="1"/>
      <w:numFmt w:val="lowerLetter"/>
      <w:lvlText w:val="%8."/>
      <w:lvlJc w:val="left"/>
      <w:pPr>
        <w:tabs>
          <w:tab w:val="num" w:pos="5760"/>
        </w:tabs>
        <w:ind w:left="5760" w:hanging="360"/>
      </w:pPr>
    </w:lvl>
    <w:lvl w:ilvl="8" w:tplc="0DC8F5C4" w:tentative="1">
      <w:start w:val="1"/>
      <w:numFmt w:val="lowerRoman"/>
      <w:lvlText w:val="%9."/>
      <w:lvlJc w:val="right"/>
      <w:pPr>
        <w:tabs>
          <w:tab w:val="num" w:pos="6480"/>
        </w:tabs>
        <w:ind w:left="6480" w:hanging="180"/>
      </w:pPr>
    </w:lvl>
  </w:abstractNum>
  <w:abstractNum w:abstractNumId="60">
    <w:nsid w:val="50830AC1"/>
    <w:multiLevelType w:val="hybridMultilevel"/>
    <w:tmpl w:val="7C4CD5F4"/>
    <w:lvl w:ilvl="0" w:tplc="AF42FC66">
      <w:start w:val="1"/>
      <w:numFmt w:val="bullet"/>
      <w:pStyle w:val="BodyBullet1"/>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nsid w:val="54B611C5"/>
    <w:multiLevelType w:val="hybridMultilevel"/>
    <w:tmpl w:val="5ABC63DA"/>
    <w:lvl w:ilvl="0" w:tplc="B198B09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63">
    <w:nsid w:val="581571F7"/>
    <w:multiLevelType w:val="hybridMultilevel"/>
    <w:tmpl w:val="13EC8F6A"/>
    <w:lvl w:ilvl="0" w:tplc="0409000F">
      <w:start w:val="1"/>
      <w:numFmt w:val="bullet"/>
      <w:pStyle w:val="BodyTextBullet2"/>
      <w:lvlText w:val=""/>
      <w:lvlJc w:val="left"/>
      <w:pPr>
        <w:tabs>
          <w:tab w:val="num" w:pos="1440"/>
        </w:tabs>
        <w:ind w:left="144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4">
    <w:nsid w:val="58FF7D5D"/>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nsid w:val="5B476ED1"/>
    <w:multiLevelType w:val="multilevel"/>
    <w:tmpl w:val="0D8AD318"/>
    <w:lvl w:ilvl="0">
      <w:start w:val="1"/>
      <w:numFmt w:val="decimal"/>
      <w:pStyle w:val="ListNumber"/>
      <w:lvlText w:val="%1."/>
      <w:lvlJc w:val="left"/>
      <w:pPr>
        <w:tabs>
          <w:tab w:val="num" w:pos="720"/>
        </w:tabs>
        <w:ind w:left="720" w:hanging="720"/>
      </w:pPr>
      <w:rPr>
        <w:rFonts w:hint="default"/>
        <w:sz w:val="24"/>
      </w:rPr>
    </w:lvl>
    <w:lvl w:ilvl="1">
      <w:start w:val="1"/>
      <w:numFmt w:val="lowerLetter"/>
      <w:lvlText w:val="%2."/>
      <w:lvlJc w:val="left"/>
      <w:pPr>
        <w:tabs>
          <w:tab w:val="num" w:pos="720"/>
        </w:tabs>
        <w:ind w:left="1440" w:hanging="720"/>
      </w:pPr>
      <w:rPr>
        <w:rFonts w:hint="default"/>
      </w:rPr>
    </w:lvl>
    <w:lvl w:ilvl="2">
      <w:start w:val="1"/>
      <w:numFmt w:val="lowerRoman"/>
      <w:lvlText w:val="%3."/>
      <w:lvlJc w:val="left"/>
      <w:pPr>
        <w:tabs>
          <w:tab w:val="num" w:pos="1440"/>
        </w:tabs>
        <w:ind w:left="2160" w:hanging="720"/>
      </w:pPr>
      <w:rPr>
        <w:rFonts w:hint="default"/>
      </w:rPr>
    </w:lvl>
    <w:lvl w:ilvl="3">
      <w:start w:val="1"/>
      <w:numFmt w:val="decimal"/>
      <w:lvlText w:val="%4)"/>
      <w:lvlJc w:val="left"/>
      <w:pPr>
        <w:tabs>
          <w:tab w:val="num" w:pos="2160"/>
        </w:tabs>
        <w:ind w:left="2880" w:hanging="720"/>
      </w:pPr>
      <w:rPr>
        <w:rFonts w:hint="default"/>
      </w:rPr>
    </w:lvl>
    <w:lvl w:ilvl="4">
      <w:start w:val="1"/>
      <w:numFmt w:val="lowerLetter"/>
      <w:lvlText w:val="%5)"/>
      <w:lvlJc w:val="left"/>
      <w:pPr>
        <w:tabs>
          <w:tab w:val="num" w:pos="2880"/>
        </w:tabs>
        <w:ind w:left="3600" w:hanging="720"/>
      </w:pPr>
      <w:rPr>
        <w:rFonts w:hint="default"/>
      </w:rPr>
    </w:lvl>
    <w:lvl w:ilvl="5">
      <w:start w:val="1"/>
      <w:numFmt w:val="lowerRoman"/>
      <w:lvlText w:val="%6)"/>
      <w:lvlJc w:val="left"/>
      <w:pPr>
        <w:tabs>
          <w:tab w:val="num" w:pos="3600"/>
        </w:tabs>
        <w:ind w:left="4320" w:hanging="720"/>
      </w:pPr>
      <w:rPr>
        <w:rFonts w:hint="default"/>
      </w:rPr>
    </w:lvl>
    <w:lvl w:ilvl="6">
      <w:start w:val="1"/>
      <w:numFmt w:val="decimal"/>
      <w:lvlText w:val="(%7)"/>
      <w:lvlJc w:val="left"/>
      <w:pPr>
        <w:tabs>
          <w:tab w:val="num" w:pos="4320"/>
        </w:tabs>
        <w:ind w:left="5040" w:hanging="720"/>
      </w:pPr>
      <w:rPr>
        <w:rFonts w:hint="default"/>
      </w:rPr>
    </w:lvl>
    <w:lvl w:ilvl="7">
      <w:start w:val="1"/>
      <w:numFmt w:val="lowerLetter"/>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66">
    <w:nsid w:val="5BAF08BE"/>
    <w:multiLevelType w:val="multilevel"/>
    <w:tmpl w:val="E3E69910"/>
    <w:lvl w:ilvl="0">
      <w:start w:val="1"/>
      <w:numFmt w:val="upperLetter"/>
      <w:pStyle w:val="Attachment"/>
      <w:lvlText w:val="Attachment %1."/>
      <w:lvlJc w:val="left"/>
      <w:pPr>
        <w:tabs>
          <w:tab w:val="num" w:pos="504"/>
        </w:tabs>
        <w:ind w:left="504" w:hanging="504"/>
      </w:pPr>
      <w:rPr>
        <w:rFonts w:hint="default"/>
      </w:rPr>
    </w:lvl>
    <w:lvl w:ilvl="1">
      <w:start w:val="1"/>
      <w:numFmt w:val="decimal"/>
      <w:lvlText w:val="%1.%2."/>
      <w:lvlJc w:val="left"/>
      <w:pPr>
        <w:tabs>
          <w:tab w:val="num" w:pos="1080"/>
        </w:tabs>
        <w:ind w:left="1080" w:hanging="1080"/>
      </w:pPr>
      <w:rPr>
        <w:rFonts w:hint="default"/>
      </w:rPr>
    </w:lvl>
    <w:lvl w:ilvl="2">
      <w:start w:val="1"/>
      <w:numFmt w:val="lowerRoman"/>
      <w:lvlText w:val="%3."/>
      <w:lvlJc w:val="left"/>
      <w:pPr>
        <w:tabs>
          <w:tab w:val="num" w:pos="1800"/>
        </w:tabs>
        <w:ind w:left="1800" w:hanging="720"/>
      </w:pPr>
      <w:rPr>
        <w:rFonts w:hint="default"/>
      </w:rPr>
    </w:lvl>
    <w:lvl w:ilvl="3">
      <w:start w:val="1"/>
      <w:numFmt w:val="decimal"/>
      <w:lvlText w:val="%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67">
    <w:nsid w:val="5DE72BA5"/>
    <w:multiLevelType w:val="multilevel"/>
    <w:tmpl w:val="C5001ADE"/>
    <w:lvl w:ilvl="0">
      <w:start w:val="1"/>
      <w:numFmt w:val="upperLetter"/>
      <w:pStyle w:val="AttachmentA"/>
      <w:lvlText w:val="Attachment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8">
    <w:nsid w:val="5E8F5013"/>
    <w:multiLevelType w:val="hybridMultilevel"/>
    <w:tmpl w:val="3BD833A6"/>
    <w:lvl w:ilvl="0" w:tplc="263C3F5A">
      <w:start w:val="1"/>
      <w:numFmt w:val="bullet"/>
      <w:pStyle w:val="Code"/>
      <w:lvlText w:val=""/>
      <w:lvlJc w:val="left"/>
      <w:pPr>
        <w:tabs>
          <w:tab w:val="num" w:pos="1134"/>
        </w:tabs>
        <w:ind w:left="1134" w:hanging="567"/>
      </w:pPr>
      <w:rPr>
        <w:rFonts w:ascii="Symbol" w:hAnsi="Symbol" w:hint="default"/>
      </w:rPr>
    </w:lvl>
    <w:lvl w:ilvl="1" w:tplc="AE185C0C">
      <w:start w:val="2"/>
      <w:numFmt w:val="bullet"/>
      <w:lvlText w:val="-"/>
      <w:lvlJc w:val="left"/>
      <w:pPr>
        <w:tabs>
          <w:tab w:val="num" w:pos="1440"/>
        </w:tabs>
        <w:ind w:left="1440" w:hanging="360"/>
      </w:pPr>
      <w:rPr>
        <w:rFonts w:ascii="Times New Roman" w:eastAsia="MS Mincho" w:hAnsi="Times New Roman" w:cs="Times New Roman" w:hint="default"/>
      </w:rPr>
    </w:lvl>
    <w:lvl w:ilvl="2" w:tplc="C8FE5510" w:tentative="1">
      <w:start w:val="1"/>
      <w:numFmt w:val="bullet"/>
      <w:lvlText w:val=""/>
      <w:lvlJc w:val="left"/>
      <w:pPr>
        <w:tabs>
          <w:tab w:val="num" w:pos="2160"/>
        </w:tabs>
        <w:ind w:left="2160" w:hanging="360"/>
      </w:pPr>
      <w:rPr>
        <w:rFonts w:ascii="Wingdings" w:hAnsi="Wingdings" w:hint="default"/>
      </w:rPr>
    </w:lvl>
    <w:lvl w:ilvl="3" w:tplc="AA7CF51C" w:tentative="1">
      <w:start w:val="1"/>
      <w:numFmt w:val="bullet"/>
      <w:lvlText w:val=""/>
      <w:lvlJc w:val="left"/>
      <w:pPr>
        <w:tabs>
          <w:tab w:val="num" w:pos="2880"/>
        </w:tabs>
        <w:ind w:left="2880" w:hanging="360"/>
      </w:pPr>
      <w:rPr>
        <w:rFonts w:ascii="Symbol" w:hAnsi="Symbol" w:hint="default"/>
      </w:rPr>
    </w:lvl>
    <w:lvl w:ilvl="4" w:tplc="D616A74C" w:tentative="1">
      <w:start w:val="1"/>
      <w:numFmt w:val="bullet"/>
      <w:lvlText w:val="o"/>
      <w:lvlJc w:val="left"/>
      <w:pPr>
        <w:tabs>
          <w:tab w:val="num" w:pos="3600"/>
        </w:tabs>
        <w:ind w:left="3600" w:hanging="360"/>
      </w:pPr>
      <w:rPr>
        <w:rFonts w:ascii="Courier New" w:hAnsi="Courier New" w:cs="Courier New" w:hint="default"/>
      </w:rPr>
    </w:lvl>
    <w:lvl w:ilvl="5" w:tplc="A4E8055E" w:tentative="1">
      <w:start w:val="1"/>
      <w:numFmt w:val="bullet"/>
      <w:lvlText w:val=""/>
      <w:lvlJc w:val="left"/>
      <w:pPr>
        <w:tabs>
          <w:tab w:val="num" w:pos="4320"/>
        </w:tabs>
        <w:ind w:left="4320" w:hanging="360"/>
      </w:pPr>
      <w:rPr>
        <w:rFonts w:ascii="Wingdings" w:hAnsi="Wingdings" w:hint="default"/>
      </w:rPr>
    </w:lvl>
    <w:lvl w:ilvl="6" w:tplc="573C1D84" w:tentative="1">
      <w:start w:val="1"/>
      <w:numFmt w:val="bullet"/>
      <w:lvlText w:val=""/>
      <w:lvlJc w:val="left"/>
      <w:pPr>
        <w:tabs>
          <w:tab w:val="num" w:pos="5040"/>
        </w:tabs>
        <w:ind w:left="5040" w:hanging="360"/>
      </w:pPr>
      <w:rPr>
        <w:rFonts w:ascii="Symbol" w:hAnsi="Symbol" w:hint="default"/>
      </w:rPr>
    </w:lvl>
    <w:lvl w:ilvl="7" w:tplc="9AC61C64" w:tentative="1">
      <w:start w:val="1"/>
      <w:numFmt w:val="bullet"/>
      <w:lvlText w:val="o"/>
      <w:lvlJc w:val="left"/>
      <w:pPr>
        <w:tabs>
          <w:tab w:val="num" w:pos="5760"/>
        </w:tabs>
        <w:ind w:left="5760" w:hanging="360"/>
      </w:pPr>
      <w:rPr>
        <w:rFonts w:ascii="Courier New" w:hAnsi="Courier New" w:cs="Courier New" w:hint="default"/>
      </w:rPr>
    </w:lvl>
    <w:lvl w:ilvl="8" w:tplc="93F6ECC4" w:tentative="1">
      <w:start w:val="1"/>
      <w:numFmt w:val="bullet"/>
      <w:lvlText w:val=""/>
      <w:lvlJc w:val="left"/>
      <w:pPr>
        <w:tabs>
          <w:tab w:val="num" w:pos="6480"/>
        </w:tabs>
        <w:ind w:left="6480" w:hanging="360"/>
      </w:pPr>
      <w:rPr>
        <w:rFonts w:ascii="Wingdings" w:hAnsi="Wingdings" w:hint="default"/>
      </w:rPr>
    </w:lvl>
  </w:abstractNum>
  <w:abstractNum w:abstractNumId="69">
    <w:nsid w:val="5EA52F2C"/>
    <w:multiLevelType w:val="multilevel"/>
    <w:tmpl w:val="2196F69A"/>
    <w:lvl w:ilvl="0">
      <w:start w:val="1"/>
      <w:numFmt w:val="bullet"/>
      <w:pStyle w:val="ListBullet"/>
      <w:lvlText w:val=""/>
      <w:lvlJc w:val="left"/>
      <w:pPr>
        <w:tabs>
          <w:tab w:val="num" w:pos="720"/>
        </w:tabs>
        <w:ind w:left="720" w:hanging="720"/>
      </w:pPr>
      <w:rPr>
        <w:rFonts w:ascii="Symbol" w:hAnsi="Symbol" w:hint="default"/>
      </w:rPr>
    </w:lvl>
    <w:lvl w:ilvl="1">
      <w:start w:val="1"/>
      <w:numFmt w:val="bullet"/>
      <w:lvlText w:val="o"/>
      <w:lvlJc w:val="left"/>
      <w:pPr>
        <w:tabs>
          <w:tab w:val="num" w:pos="720"/>
        </w:tabs>
        <w:ind w:left="1440" w:hanging="720"/>
      </w:pPr>
      <w:rPr>
        <w:rFonts w:ascii="Courier New" w:hAnsi="Courier New" w:hint="default"/>
      </w:rPr>
    </w:lvl>
    <w:lvl w:ilvl="2">
      <w:start w:val="1"/>
      <w:numFmt w:val="bullet"/>
      <w:lvlText w:val=""/>
      <w:lvlJc w:val="left"/>
      <w:pPr>
        <w:tabs>
          <w:tab w:val="num" w:pos="1440"/>
        </w:tabs>
        <w:ind w:left="2160" w:hanging="720"/>
      </w:pPr>
      <w:rPr>
        <w:rFonts w:ascii="Wingdings" w:hAnsi="Wingdings" w:hint="default"/>
      </w:rPr>
    </w:lvl>
    <w:lvl w:ilvl="3">
      <w:start w:val="1"/>
      <w:numFmt w:val="bullet"/>
      <w:lvlText w:val=""/>
      <w:lvlJc w:val="left"/>
      <w:pPr>
        <w:tabs>
          <w:tab w:val="num" w:pos="2160"/>
        </w:tabs>
        <w:ind w:left="2880" w:hanging="720"/>
      </w:pPr>
      <w:rPr>
        <w:rFonts w:ascii="Wingdings" w:hAnsi="Wingdings" w:hint="default"/>
      </w:rPr>
    </w:lvl>
    <w:lvl w:ilvl="4">
      <w:start w:val="1"/>
      <w:numFmt w:val="bullet"/>
      <w:lvlText w:val=""/>
      <w:lvlJc w:val="left"/>
      <w:pPr>
        <w:tabs>
          <w:tab w:val="num" w:pos="3600"/>
        </w:tabs>
        <w:ind w:left="3600" w:hanging="720"/>
      </w:pPr>
      <w:rPr>
        <w:rFonts w:ascii="Symbol" w:hAnsi="Symbol" w:hint="default"/>
      </w:rPr>
    </w:lvl>
    <w:lvl w:ilvl="5">
      <w:start w:val="1"/>
      <w:numFmt w:val="bullet"/>
      <w:lvlText w:val="o"/>
      <w:lvlJc w:val="left"/>
      <w:pPr>
        <w:tabs>
          <w:tab w:val="num" w:pos="3600"/>
        </w:tabs>
        <w:ind w:left="4320" w:hanging="720"/>
      </w:pPr>
      <w:rPr>
        <w:rFonts w:ascii="Courier New" w:hAnsi="Courier New" w:hint="default"/>
      </w:rPr>
    </w:lvl>
    <w:lvl w:ilvl="6">
      <w:start w:val="1"/>
      <w:numFmt w:val="bullet"/>
      <w:lvlText w:val=""/>
      <w:lvlJc w:val="left"/>
      <w:pPr>
        <w:tabs>
          <w:tab w:val="num" w:pos="4320"/>
        </w:tabs>
        <w:ind w:left="5040" w:hanging="720"/>
      </w:pPr>
      <w:rPr>
        <w:rFonts w:ascii="Wingdings" w:hAnsi="Wingdings" w:hint="default"/>
      </w:rPr>
    </w:lvl>
    <w:lvl w:ilvl="7">
      <w:start w:val="1"/>
      <w:numFmt w:val="bullet"/>
      <w:lvlText w:val=""/>
      <w:lvlJc w:val="left"/>
      <w:pPr>
        <w:tabs>
          <w:tab w:val="num" w:pos="5040"/>
        </w:tabs>
        <w:ind w:left="5760" w:hanging="720"/>
      </w:pPr>
      <w:rPr>
        <w:rFonts w:ascii="Wingdings" w:hAnsi="Wingdings" w:hint="default"/>
      </w:rPr>
    </w:lvl>
    <w:lvl w:ilvl="8">
      <w:start w:val="1"/>
      <w:numFmt w:val="bullet"/>
      <w:lvlText w:val=""/>
      <w:lvlJc w:val="left"/>
      <w:pPr>
        <w:tabs>
          <w:tab w:val="num" w:pos="5760"/>
        </w:tabs>
        <w:ind w:left="6480" w:hanging="720"/>
      </w:pPr>
      <w:rPr>
        <w:rFonts w:ascii="Symbol" w:hAnsi="Symbol" w:hint="default"/>
      </w:rPr>
    </w:lvl>
  </w:abstractNum>
  <w:abstractNum w:abstractNumId="70">
    <w:nsid w:val="60206A78"/>
    <w:multiLevelType w:val="hybridMultilevel"/>
    <w:tmpl w:val="8BFA84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nsid w:val="606A0D49"/>
    <w:multiLevelType w:val="multilevel"/>
    <w:tmpl w:val="5E5A3366"/>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72">
    <w:nsid w:val="60FA1FAC"/>
    <w:multiLevelType w:val="hybridMultilevel"/>
    <w:tmpl w:val="ED2A172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nsid w:val="617D464C"/>
    <w:multiLevelType w:val="hybridMultilevel"/>
    <w:tmpl w:val="38A447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622E37E1"/>
    <w:multiLevelType w:val="hybridMultilevel"/>
    <w:tmpl w:val="C426743A"/>
    <w:lvl w:ilvl="0" w:tplc="2F90134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62837D1B"/>
    <w:multiLevelType w:val="multilevel"/>
    <w:tmpl w:val="8C1A5F9E"/>
    <w:lvl w:ilvl="0">
      <w:start w:val="1"/>
      <w:numFmt w:val="upperLetter"/>
      <w:pStyle w:val="TableText"/>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nsid w:val="62A75BEB"/>
    <w:multiLevelType w:val="multilevel"/>
    <w:tmpl w:val="04090023"/>
    <w:lvl w:ilvl="0">
      <w:start w:val="1"/>
      <w:numFmt w:val="upperRoman"/>
      <w:pStyle w:val="H-related-process-areas"/>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7">
    <w:nsid w:val="644B5665"/>
    <w:multiLevelType w:val="hybridMultilevel"/>
    <w:tmpl w:val="F888072E"/>
    <w:lvl w:ilvl="0" w:tplc="7298BB9C">
      <w:start w:val="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66615421"/>
    <w:multiLevelType w:val="hybridMultilevel"/>
    <w:tmpl w:val="C9347162"/>
    <w:lvl w:ilvl="0" w:tplc="14EE4F9E">
      <w:start w:val="1"/>
      <w:numFmt w:val="bullet"/>
      <w:pStyle w:val="BodyBullet3"/>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80">
    <w:nsid w:val="6AC42268"/>
    <w:multiLevelType w:val="hybridMultilevel"/>
    <w:tmpl w:val="3E827C38"/>
    <w:lvl w:ilvl="0" w:tplc="1BE0A43C">
      <w:start w:val="1"/>
      <w:numFmt w:val="bullet"/>
      <w:lvlText w:val=""/>
      <w:lvlJc w:val="left"/>
      <w:pPr>
        <w:ind w:left="720" w:hanging="360"/>
      </w:pPr>
      <w:rPr>
        <w:rFonts w:ascii="Symbol" w:hAnsi="Symbol" w:hint="default"/>
      </w:rPr>
    </w:lvl>
    <w:lvl w:ilvl="1" w:tplc="31D6282C">
      <w:start w:val="1"/>
      <w:numFmt w:val="bullet"/>
      <w:pStyle w:val="HeadingB"/>
      <w:lvlText w:val="o"/>
      <w:lvlJc w:val="left"/>
      <w:pPr>
        <w:ind w:left="1440" w:hanging="360"/>
      </w:pPr>
      <w:rPr>
        <w:rFonts w:ascii="Courier New" w:hAnsi="Courier New" w:cs="Courier New" w:hint="default"/>
      </w:rPr>
    </w:lvl>
    <w:lvl w:ilvl="2" w:tplc="93F495F8" w:tentative="1">
      <w:start w:val="1"/>
      <w:numFmt w:val="bullet"/>
      <w:lvlText w:val=""/>
      <w:lvlJc w:val="left"/>
      <w:pPr>
        <w:ind w:left="2160" w:hanging="360"/>
      </w:pPr>
      <w:rPr>
        <w:rFonts w:ascii="Wingdings" w:hAnsi="Wingdings" w:hint="default"/>
      </w:rPr>
    </w:lvl>
    <w:lvl w:ilvl="3" w:tplc="CCDA6942" w:tentative="1">
      <w:start w:val="1"/>
      <w:numFmt w:val="bullet"/>
      <w:lvlText w:val=""/>
      <w:lvlJc w:val="left"/>
      <w:pPr>
        <w:ind w:left="2880" w:hanging="360"/>
      </w:pPr>
      <w:rPr>
        <w:rFonts w:ascii="Symbol" w:hAnsi="Symbol" w:hint="default"/>
      </w:rPr>
    </w:lvl>
    <w:lvl w:ilvl="4" w:tplc="A08C8220" w:tentative="1">
      <w:start w:val="1"/>
      <w:numFmt w:val="bullet"/>
      <w:lvlText w:val="o"/>
      <w:lvlJc w:val="left"/>
      <w:pPr>
        <w:ind w:left="3600" w:hanging="360"/>
      </w:pPr>
      <w:rPr>
        <w:rFonts w:ascii="Courier New" w:hAnsi="Courier New" w:cs="Courier New" w:hint="default"/>
      </w:rPr>
    </w:lvl>
    <w:lvl w:ilvl="5" w:tplc="A462CBC8" w:tentative="1">
      <w:start w:val="1"/>
      <w:numFmt w:val="bullet"/>
      <w:lvlText w:val=""/>
      <w:lvlJc w:val="left"/>
      <w:pPr>
        <w:ind w:left="4320" w:hanging="360"/>
      </w:pPr>
      <w:rPr>
        <w:rFonts w:ascii="Wingdings" w:hAnsi="Wingdings" w:hint="default"/>
      </w:rPr>
    </w:lvl>
    <w:lvl w:ilvl="6" w:tplc="5D9EFC40" w:tentative="1">
      <w:start w:val="1"/>
      <w:numFmt w:val="bullet"/>
      <w:lvlText w:val=""/>
      <w:lvlJc w:val="left"/>
      <w:pPr>
        <w:ind w:left="5040" w:hanging="360"/>
      </w:pPr>
      <w:rPr>
        <w:rFonts w:ascii="Symbol" w:hAnsi="Symbol" w:hint="default"/>
      </w:rPr>
    </w:lvl>
    <w:lvl w:ilvl="7" w:tplc="EA8EEA06" w:tentative="1">
      <w:start w:val="1"/>
      <w:numFmt w:val="bullet"/>
      <w:lvlText w:val="o"/>
      <w:lvlJc w:val="left"/>
      <w:pPr>
        <w:ind w:left="5760" w:hanging="360"/>
      </w:pPr>
      <w:rPr>
        <w:rFonts w:ascii="Courier New" w:hAnsi="Courier New" w:cs="Courier New" w:hint="default"/>
      </w:rPr>
    </w:lvl>
    <w:lvl w:ilvl="8" w:tplc="9126E224" w:tentative="1">
      <w:start w:val="1"/>
      <w:numFmt w:val="bullet"/>
      <w:lvlText w:val=""/>
      <w:lvlJc w:val="left"/>
      <w:pPr>
        <w:ind w:left="6480" w:hanging="360"/>
      </w:pPr>
      <w:rPr>
        <w:rFonts w:ascii="Wingdings" w:hAnsi="Wingdings" w:hint="default"/>
      </w:rPr>
    </w:lvl>
  </w:abstractNum>
  <w:abstractNum w:abstractNumId="81">
    <w:nsid w:val="6B8173BA"/>
    <w:multiLevelType w:val="multilevel"/>
    <w:tmpl w:val="4B5EE18C"/>
    <w:styleLink w:val="StyleOutlinenumberedTmsRmn"/>
    <w:lvl w:ilvl="0">
      <w:start w:val="1"/>
      <w:numFmt w:val="decimal"/>
      <w:lvlText w:val="%1."/>
      <w:lvlJc w:val="left"/>
      <w:pPr>
        <w:tabs>
          <w:tab w:val="num" w:pos="1080"/>
        </w:tabs>
        <w:ind w:left="1080" w:hanging="360"/>
      </w:pPr>
      <w:rPr>
        <w:rFonts w:ascii="Tms Rmn" w:hAnsi="Tms Rmn" w:cs="Times New Roman"/>
        <w:sz w:val="24"/>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left"/>
      <w:pPr>
        <w:tabs>
          <w:tab w:val="num" w:pos="1800"/>
        </w:tabs>
        <w:ind w:left="1800" w:hanging="360"/>
      </w:pPr>
      <w:rPr>
        <w:rFonts w:cs="Times New Roman" w:hint="default"/>
      </w:rPr>
    </w:lvl>
    <w:lvl w:ilvl="3">
      <w:start w:val="1"/>
      <w:numFmt w:val="decimal"/>
      <w:lvlText w:val="%4)"/>
      <w:lvlJc w:val="left"/>
      <w:pPr>
        <w:tabs>
          <w:tab w:val="num" w:pos="2160"/>
        </w:tabs>
        <w:ind w:left="2160" w:hanging="360"/>
      </w:pPr>
      <w:rPr>
        <w:rFonts w:cs="Times New Roman" w:hint="default"/>
      </w:rPr>
    </w:lvl>
    <w:lvl w:ilvl="4">
      <w:start w:val="1"/>
      <w:numFmt w:val="lowerLetter"/>
      <w:lvlText w:val="%5)"/>
      <w:lvlJc w:val="left"/>
      <w:pPr>
        <w:tabs>
          <w:tab w:val="num" w:pos="2520"/>
        </w:tabs>
        <w:ind w:left="2520" w:hanging="360"/>
      </w:pPr>
      <w:rPr>
        <w:rFonts w:cs="Times New Roman" w:hint="default"/>
      </w:rPr>
    </w:lvl>
    <w:lvl w:ilvl="5">
      <w:start w:val="1"/>
      <w:numFmt w:val="lowerRoman"/>
      <w:lvlText w:val="%6)"/>
      <w:lvlJc w:val="left"/>
      <w:pPr>
        <w:tabs>
          <w:tab w:val="num" w:pos="2880"/>
        </w:tabs>
        <w:ind w:left="2880" w:hanging="360"/>
      </w:pPr>
      <w:rPr>
        <w:rFonts w:cs="Times New Roman" w:hint="default"/>
      </w:rPr>
    </w:lvl>
    <w:lvl w:ilvl="6">
      <w:start w:val="1"/>
      <w:numFmt w:val="decimal"/>
      <w:lvlText w:val="(%7)"/>
      <w:lvlJc w:val="left"/>
      <w:pPr>
        <w:tabs>
          <w:tab w:val="num" w:pos="3240"/>
        </w:tabs>
        <w:ind w:left="3240" w:hanging="360"/>
      </w:pPr>
      <w:rPr>
        <w:rFonts w:cs="Times New Roman" w:hint="default"/>
      </w:rPr>
    </w:lvl>
    <w:lvl w:ilvl="7">
      <w:start w:val="1"/>
      <w:numFmt w:val="lowerLetter"/>
      <w:lvlText w:val="(%8)"/>
      <w:lvlJc w:val="left"/>
      <w:pPr>
        <w:tabs>
          <w:tab w:val="num" w:pos="3600"/>
        </w:tabs>
        <w:ind w:left="3600" w:hanging="360"/>
      </w:pPr>
      <w:rPr>
        <w:rFonts w:cs="Times New Roman" w:hint="default"/>
      </w:rPr>
    </w:lvl>
    <w:lvl w:ilvl="8">
      <w:start w:val="1"/>
      <w:numFmt w:val="lowerRoman"/>
      <w:lvlText w:val="(%9)"/>
      <w:lvlJc w:val="left"/>
      <w:pPr>
        <w:tabs>
          <w:tab w:val="num" w:pos="3960"/>
        </w:tabs>
        <w:ind w:left="3960" w:hanging="360"/>
      </w:pPr>
      <w:rPr>
        <w:rFonts w:cs="Times New Roman" w:hint="default"/>
      </w:rPr>
    </w:lvl>
  </w:abstractNum>
  <w:abstractNum w:abstractNumId="82">
    <w:nsid w:val="6BC779E2"/>
    <w:multiLevelType w:val="multilevel"/>
    <w:tmpl w:val="7B3082CE"/>
    <w:lvl w:ilvl="0">
      <w:start w:val="1"/>
      <w:numFmt w:val="decimal"/>
      <w:pStyle w:val="H-related-specific-practices"/>
      <w:isLgl/>
      <w:lvlText w:val="%1."/>
      <w:lvlJc w:val="left"/>
      <w:pPr>
        <w:tabs>
          <w:tab w:val="num" w:pos="1800"/>
        </w:tabs>
        <w:ind w:left="1800" w:hanging="1080"/>
      </w:pPr>
      <w:rPr>
        <w:rFonts w:ascii="Times New Roman" w:hAnsi="Times New Roman" w:hint="default"/>
        <w:sz w:val="24"/>
      </w:rPr>
    </w:lvl>
    <w:lvl w:ilvl="1">
      <w:start w:val="1"/>
      <w:numFmt w:val="decimal"/>
      <w:lvlRestart w:val="0"/>
      <w:pStyle w:val="ListNumber2"/>
      <w:isLgl/>
      <w:lvlText w:val="%1.%2."/>
      <w:lvlJc w:val="left"/>
      <w:pPr>
        <w:tabs>
          <w:tab w:val="num" w:pos="2304"/>
        </w:tabs>
        <w:ind w:left="2304" w:hanging="1224"/>
      </w:pPr>
      <w:rPr>
        <w:rFonts w:ascii="Times New Roman" w:hAnsi="Times New Roman" w:hint="default"/>
        <w:b w:val="0"/>
        <w:i w:val="0"/>
        <w:sz w:val="24"/>
      </w:rPr>
    </w:lvl>
    <w:lvl w:ilvl="2">
      <w:start w:val="1"/>
      <w:numFmt w:val="decimal"/>
      <w:lvlRestart w:val="0"/>
      <w:pStyle w:val="ListNumber3"/>
      <w:lvlText w:val="%1.%2.%3."/>
      <w:lvlJc w:val="left"/>
      <w:pPr>
        <w:tabs>
          <w:tab w:val="num" w:pos="2880"/>
        </w:tabs>
        <w:ind w:left="2880" w:hanging="1440"/>
      </w:pPr>
      <w:rPr>
        <w:rFonts w:ascii="Times New Roman" w:hAnsi="Times New Roman" w:hint="default"/>
        <w:b w:val="0"/>
        <w:i w:val="0"/>
        <w:sz w:val="24"/>
      </w:rPr>
    </w:lvl>
    <w:lvl w:ilvl="3">
      <w:start w:val="1"/>
      <w:numFmt w:val="decimal"/>
      <w:lvlRestart w:val="0"/>
      <w:pStyle w:val="ListNumber4"/>
      <w:lvlText w:val="%1.%2.%3.%4."/>
      <w:lvlJc w:val="left"/>
      <w:pPr>
        <w:tabs>
          <w:tab w:val="num" w:pos="3384"/>
        </w:tabs>
        <w:ind w:left="3384" w:hanging="1584"/>
      </w:pPr>
      <w:rPr>
        <w:rFonts w:ascii="Times New Roman" w:hAnsi="Times New Roman" w:hint="default"/>
        <w:b w:val="0"/>
        <w:i w:val="0"/>
        <w:sz w:val="24"/>
      </w:rPr>
    </w:lvl>
    <w:lvl w:ilvl="4">
      <w:start w:val="1"/>
      <w:numFmt w:val="decimal"/>
      <w:lvlRestart w:val="0"/>
      <w:pStyle w:val="ListNumber5"/>
      <w:lvlText w:val="%1.%2.%3.%4.%5."/>
      <w:lvlJc w:val="left"/>
      <w:pPr>
        <w:tabs>
          <w:tab w:val="num" w:pos="3960"/>
        </w:tabs>
        <w:ind w:left="3960" w:hanging="1800"/>
      </w:pPr>
      <w:rPr>
        <w:rFonts w:ascii="Times New Roman" w:hAnsi="Times New Roman" w:hint="default"/>
        <w:b w:val="0"/>
        <w:i w:val="0"/>
        <w:sz w:val="24"/>
      </w:rPr>
    </w:lvl>
    <w:lvl w:ilvl="5">
      <w:start w:val="1"/>
      <w:numFmt w:val="decimal"/>
      <w:lvlRestart w:val="0"/>
      <w:lvlText w:val="%1.%2.%3.%4.%5.%6."/>
      <w:lvlJc w:val="left"/>
      <w:pPr>
        <w:tabs>
          <w:tab w:val="num" w:pos="4536"/>
        </w:tabs>
        <w:ind w:left="4536" w:hanging="2016"/>
      </w:pPr>
      <w:rPr>
        <w:rFonts w:ascii="Times New Roman" w:hAnsi="Times New Roman" w:hint="default"/>
        <w:b w:val="0"/>
        <w:i w:val="0"/>
        <w:sz w:val="24"/>
      </w:rPr>
    </w:lvl>
    <w:lvl w:ilvl="6">
      <w:start w:val="1"/>
      <w:numFmt w:val="decimal"/>
      <w:lvlRestart w:val="0"/>
      <w:lvlText w:val="%1.%2.%3.%4.%5.%6.%7."/>
      <w:lvlJc w:val="left"/>
      <w:pPr>
        <w:tabs>
          <w:tab w:val="num" w:pos="5040"/>
        </w:tabs>
        <w:ind w:left="5040" w:hanging="2160"/>
      </w:pPr>
      <w:rPr>
        <w:rFonts w:ascii="Times New Roman" w:hAnsi="Times New Roman" w:hint="default"/>
        <w:b w:val="0"/>
        <w:i w:val="0"/>
        <w:sz w:val="24"/>
      </w:rPr>
    </w:lvl>
    <w:lvl w:ilvl="7">
      <w:start w:val="1"/>
      <w:numFmt w:val="decimal"/>
      <w:lvlRestart w:val="0"/>
      <w:lvlText w:val="%1.%2.%3.%4.%5.%6.%8."/>
      <w:lvlJc w:val="left"/>
      <w:pPr>
        <w:tabs>
          <w:tab w:val="num" w:pos="5400"/>
        </w:tabs>
        <w:ind w:left="5400" w:hanging="2160"/>
      </w:pPr>
      <w:rPr>
        <w:rFonts w:ascii="Times New Roman" w:hAnsi="Times New Roman" w:hint="default"/>
        <w:b w:val="0"/>
        <w:i w:val="0"/>
        <w:sz w:val="24"/>
      </w:rPr>
    </w:lvl>
    <w:lvl w:ilvl="8">
      <w:start w:val="1"/>
      <w:numFmt w:val="decimal"/>
      <w:lvlRestart w:val="0"/>
      <w:lvlText w:val="%1.%2.%3.%4.%5.%6.%7.%8.%9."/>
      <w:lvlJc w:val="left"/>
      <w:pPr>
        <w:tabs>
          <w:tab w:val="num" w:pos="6120"/>
        </w:tabs>
        <w:ind w:left="6120" w:hanging="2520"/>
      </w:pPr>
      <w:rPr>
        <w:rFonts w:ascii="Times New Roman" w:hAnsi="Times New Roman" w:hint="default"/>
        <w:b w:val="0"/>
        <w:i w:val="0"/>
        <w:sz w:val="24"/>
      </w:rPr>
    </w:lvl>
  </w:abstractNum>
  <w:abstractNum w:abstractNumId="83">
    <w:nsid w:val="6D5C2438"/>
    <w:multiLevelType w:val="hybridMultilevel"/>
    <w:tmpl w:val="9CEEF7A4"/>
    <w:name w:val="ReqNum"/>
    <w:lvl w:ilvl="0" w:tplc="4B9CED76">
      <w:start w:val="1"/>
      <w:numFmt w:val="decimal"/>
      <w:lvlText w:val="%1."/>
      <w:lvlJc w:val="left"/>
      <w:pPr>
        <w:tabs>
          <w:tab w:val="num" w:pos="1440"/>
        </w:tabs>
        <w:ind w:left="1440" w:hanging="360"/>
      </w:pPr>
      <w:rPr>
        <w:rFonts w:hint="default"/>
      </w:rPr>
    </w:lvl>
    <w:lvl w:ilvl="1" w:tplc="6E4CF8AA">
      <w:start w:val="1"/>
      <w:numFmt w:val="lowerLetter"/>
      <w:lvlText w:val="%2."/>
      <w:lvlJc w:val="left"/>
      <w:pPr>
        <w:tabs>
          <w:tab w:val="num" w:pos="2160"/>
        </w:tabs>
        <w:ind w:left="2160" w:hanging="360"/>
      </w:pPr>
    </w:lvl>
    <w:lvl w:ilvl="2" w:tplc="15DC0F3E" w:tentative="1">
      <w:start w:val="1"/>
      <w:numFmt w:val="lowerRoman"/>
      <w:lvlText w:val="%3."/>
      <w:lvlJc w:val="right"/>
      <w:pPr>
        <w:tabs>
          <w:tab w:val="num" w:pos="2880"/>
        </w:tabs>
        <w:ind w:left="2880" w:hanging="180"/>
      </w:pPr>
    </w:lvl>
    <w:lvl w:ilvl="3" w:tplc="16A645C4" w:tentative="1">
      <w:start w:val="1"/>
      <w:numFmt w:val="decimal"/>
      <w:lvlText w:val="%4."/>
      <w:lvlJc w:val="left"/>
      <w:pPr>
        <w:tabs>
          <w:tab w:val="num" w:pos="3600"/>
        </w:tabs>
        <w:ind w:left="3600" w:hanging="360"/>
      </w:pPr>
    </w:lvl>
    <w:lvl w:ilvl="4" w:tplc="F2484F28" w:tentative="1">
      <w:start w:val="1"/>
      <w:numFmt w:val="lowerLetter"/>
      <w:lvlText w:val="%5."/>
      <w:lvlJc w:val="left"/>
      <w:pPr>
        <w:tabs>
          <w:tab w:val="num" w:pos="4320"/>
        </w:tabs>
        <w:ind w:left="4320" w:hanging="360"/>
      </w:pPr>
    </w:lvl>
    <w:lvl w:ilvl="5" w:tplc="2DB85FDA" w:tentative="1">
      <w:start w:val="1"/>
      <w:numFmt w:val="lowerRoman"/>
      <w:lvlText w:val="%6."/>
      <w:lvlJc w:val="right"/>
      <w:pPr>
        <w:tabs>
          <w:tab w:val="num" w:pos="5040"/>
        </w:tabs>
        <w:ind w:left="5040" w:hanging="180"/>
      </w:pPr>
    </w:lvl>
    <w:lvl w:ilvl="6" w:tplc="A2E84AB6" w:tentative="1">
      <w:start w:val="1"/>
      <w:numFmt w:val="decimal"/>
      <w:lvlText w:val="%7."/>
      <w:lvlJc w:val="left"/>
      <w:pPr>
        <w:tabs>
          <w:tab w:val="num" w:pos="5760"/>
        </w:tabs>
        <w:ind w:left="5760" w:hanging="360"/>
      </w:pPr>
    </w:lvl>
    <w:lvl w:ilvl="7" w:tplc="B0A63CC2" w:tentative="1">
      <w:start w:val="1"/>
      <w:numFmt w:val="lowerLetter"/>
      <w:lvlText w:val="%8."/>
      <w:lvlJc w:val="left"/>
      <w:pPr>
        <w:tabs>
          <w:tab w:val="num" w:pos="6480"/>
        </w:tabs>
        <w:ind w:left="6480" w:hanging="360"/>
      </w:pPr>
    </w:lvl>
    <w:lvl w:ilvl="8" w:tplc="344E05DE" w:tentative="1">
      <w:start w:val="1"/>
      <w:numFmt w:val="lowerRoman"/>
      <w:lvlText w:val="%9."/>
      <w:lvlJc w:val="right"/>
      <w:pPr>
        <w:tabs>
          <w:tab w:val="num" w:pos="7200"/>
        </w:tabs>
        <w:ind w:left="7200" w:hanging="180"/>
      </w:pPr>
    </w:lvl>
  </w:abstractNum>
  <w:abstractNum w:abstractNumId="84">
    <w:nsid w:val="6F182A87"/>
    <w:multiLevelType w:val="hybridMultilevel"/>
    <w:tmpl w:val="57642176"/>
    <w:lvl w:ilvl="0" w:tplc="04090001">
      <w:start w:val="1"/>
      <w:numFmt w:val="decimal"/>
      <w:pStyle w:val="BodyTextNumbered1"/>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6F793B90"/>
    <w:multiLevelType w:val="hybridMultilevel"/>
    <w:tmpl w:val="37FE730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nsid w:val="720E433D"/>
    <w:multiLevelType w:val="multilevel"/>
    <w:tmpl w:val="627CBB50"/>
    <w:lvl w:ilvl="0">
      <w:start w:val="1"/>
      <w:numFmt w:val="none"/>
      <w:pStyle w:val="Note"/>
      <w:lvlText w:val="Note: "/>
      <w:lvlJc w:val="left"/>
      <w:pPr>
        <w:ind w:left="360" w:hanging="360"/>
      </w:pPr>
      <w:rPr>
        <w:rFonts w:ascii="Times New Roman" w:hAnsi="Times New Roman" w:cs="Times New Roman" w:hint="default"/>
        <w:b/>
        <w:i w:val="0"/>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7">
    <w:nsid w:val="73B1173E"/>
    <w:multiLevelType w:val="hybridMultilevel"/>
    <w:tmpl w:val="2640D13E"/>
    <w:lvl w:ilvl="0" w:tplc="C610EFAE">
      <w:start w:val="1"/>
      <w:numFmt w:val="lowerLetter"/>
      <w:pStyle w:val="BodyTextLettered2"/>
      <w:lvlText w:val="%1."/>
      <w:lvlJc w:val="left"/>
      <w:pPr>
        <w:tabs>
          <w:tab w:val="num" w:pos="1440"/>
        </w:tabs>
        <w:ind w:left="1440" w:hanging="360"/>
      </w:pPr>
      <w:rPr>
        <w:rFonts w:hint="default"/>
      </w:rPr>
    </w:lvl>
    <w:lvl w:ilvl="1" w:tplc="75FCE67A">
      <w:start w:val="1"/>
      <w:numFmt w:val="bullet"/>
      <w:lvlText w:val=""/>
      <w:lvlJc w:val="left"/>
      <w:pPr>
        <w:tabs>
          <w:tab w:val="num" w:pos="2160"/>
        </w:tabs>
        <w:ind w:left="2160" w:hanging="360"/>
      </w:pPr>
      <w:rPr>
        <w:rFonts w:ascii="Symbol" w:hAnsi="Symbol" w:hint="default"/>
        <w:color w:val="auto"/>
      </w:rPr>
    </w:lvl>
    <w:lvl w:ilvl="2" w:tplc="5650BEE4" w:tentative="1">
      <w:start w:val="1"/>
      <w:numFmt w:val="lowerRoman"/>
      <w:lvlText w:val="%3."/>
      <w:lvlJc w:val="right"/>
      <w:pPr>
        <w:tabs>
          <w:tab w:val="num" w:pos="2880"/>
        </w:tabs>
        <w:ind w:left="2880" w:hanging="180"/>
      </w:pPr>
    </w:lvl>
    <w:lvl w:ilvl="3" w:tplc="C8C8489E" w:tentative="1">
      <w:start w:val="1"/>
      <w:numFmt w:val="decimal"/>
      <w:lvlText w:val="%4."/>
      <w:lvlJc w:val="left"/>
      <w:pPr>
        <w:tabs>
          <w:tab w:val="num" w:pos="3600"/>
        </w:tabs>
        <w:ind w:left="3600" w:hanging="360"/>
      </w:pPr>
    </w:lvl>
    <w:lvl w:ilvl="4" w:tplc="3864BFEA" w:tentative="1">
      <w:start w:val="1"/>
      <w:numFmt w:val="lowerLetter"/>
      <w:lvlText w:val="%5."/>
      <w:lvlJc w:val="left"/>
      <w:pPr>
        <w:tabs>
          <w:tab w:val="num" w:pos="4320"/>
        </w:tabs>
        <w:ind w:left="4320" w:hanging="360"/>
      </w:pPr>
    </w:lvl>
    <w:lvl w:ilvl="5" w:tplc="075CCBD0" w:tentative="1">
      <w:start w:val="1"/>
      <w:numFmt w:val="lowerRoman"/>
      <w:lvlText w:val="%6."/>
      <w:lvlJc w:val="right"/>
      <w:pPr>
        <w:tabs>
          <w:tab w:val="num" w:pos="5040"/>
        </w:tabs>
        <w:ind w:left="5040" w:hanging="180"/>
      </w:pPr>
    </w:lvl>
    <w:lvl w:ilvl="6" w:tplc="A9E68FEA" w:tentative="1">
      <w:start w:val="1"/>
      <w:numFmt w:val="decimal"/>
      <w:lvlText w:val="%7."/>
      <w:lvlJc w:val="left"/>
      <w:pPr>
        <w:tabs>
          <w:tab w:val="num" w:pos="5760"/>
        </w:tabs>
        <w:ind w:left="5760" w:hanging="360"/>
      </w:pPr>
    </w:lvl>
    <w:lvl w:ilvl="7" w:tplc="7A441B84" w:tentative="1">
      <w:start w:val="1"/>
      <w:numFmt w:val="lowerLetter"/>
      <w:lvlText w:val="%8."/>
      <w:lvlJc w:val="left"/>
      <w:pPr>
        <w:tabs>
          <w:tab w:val="num" w:pos="6480"/>
        </w:tabs>
        <w:ind w:left="6480" w:hanging="360"/>
      </w:pPr>
    </w:lvl>
    <w:lvl w:ilvl="8" w:tplc="D81406AA" w:tentative="1">
      <w:start w:val="1"/>
      <w:numFmt w:val="lowerRoman"/>
      <w:lvlText w:val="%9."/>
      <w:lvlJc w:val="right"/>
      <w:pPr>
        <w:tabs>
          <w:tab w:val="num" w:pos="7200"/>
        </w:tabs>
        <w:ind w:left="7200" w:hanging="180"/>
      </w:pPr>
    </w:lvl>
  </w:abstractNum>
  <w:abstractNum w:abstractNumId="88">
    <w:nsid w:val="74E54D68"/>
    <w:multiLevelType w:val="multilevel"/>
    <w:tmpl w:val="70DC0F66"/>
    <w:styleLink w:val="StyleOutlinenumber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9">
    <w:nsid w:val="74EC5168"/>
    <w:multiLevelType w:val="hybridMultilevel"/>
    <w:tmpl w:val="16923B3E"/>
    <w:lvl w:ilvl="0" w:tplc="FFFFFFFF">
      <w:start w:val="1"/>
      <w:numFmt w:val="none"/>
      <w:lvlText w:val="NOTE: "/>
      <w:lvlJc w:val="left"/>
      <w:pPr>
        <w:tabs>
          <w:tab w:val="num" w:pos="720"/>
        </w:tabs>
        <w:ind w:left="792" w:hanging="792"/>
      </w:pPr>
      <w:rPr>
        <w:rFonts w:ascii="Times New Roman" w:hAnsi="Times New Roman" w:cs="Times New Roman" w:hint="default"/>
        <w:b/>
        <w:i w:val="0"/>
      </w:rPr>
    </w:lvl>
    <w:lvl w:ilvl="1" w:tplc="FFFFFFFF">
      <w:start w:val="1"/>
      <w:numFmt w:val="bullet"/>
      <w:lvlText w:val=""/>
      <w:lvlJc w:val="left"/>
      <w:pPr>
        <w:tabs>
          <w:tab w:val="num" w:pos="1440"/>
        </w:tabs>
        <w:ind w:left="1440" w:hanging="360"/>
      </w:pPr>
      <w:rPr>
        <w:rFonts w:ascii="Symbol" w:hAnsi="Symbol" w:hint="default"/>
        <w:b/>
        <w:i w:val="0"/>
      </w:rPr>
    </w:lvl>
    <w:lvl w:ilvl="2" w:tplc="FFFFFFFF">
      <w:start w:val="1"/>
      <w:numFmt w:val="lowerLetter"/>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0">
    <w:nsid w:val="76DE739A"/>
    <w:multiLevelType w:val="hybridMultilevel"/>
    <w:tmpl w:val="18F83564"/>
    <w:lvl w:ilvl="0" w:tplc="C2CA6F58">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7869194D"/>
    <w:multiLevelType w:val="hybridMultilevel"/>
    <w:tmpl w:val="C6E4C1B0"/>
    <w:lvl w:ilvl="0" w:tplc="A06CE37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7DAC772D"/>
    <w:multiLevelType w:val="hybridMultilevel"/>
    <w:tmpl w:val="80C0C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7DD116E7"/>
    <w:multiLevelType w:val="hybridMultilevel"/>
    <w:tmpl w:val="1FE26382"/>
    <w:lvl w:ilvl="0" w:tplc="C43E05A6">
      <w:start w:val="1"/>
      <w:numFmt w:val="bullet"/>
      <w:pStyle w:val="BulletListHidden3"/>
      <w:lvlText w:val=""/>
      <w:lvlJc w:val="left"/>
      <w:pPr>
        <w:tabs>
          <w:tab w:val="num" w:pos="1260"/>
        </w:tabs>
        <w:ind w:left="1224" w:hanging="324"/>
      </w:pPr>
      <w:rPr>
        <w:rFonts w:ascii="Symbol" w:hAnsi="Symbol" w:hint="default"/>
      </w:rPr>
    </w:lvl>
    <w:lvl w:ilvl="1" w:tplc="F83A63D2" w:tentative="1">
      <w:start w:val="1"/>
      <w:numFmt w:val="bullet"/>
      <w:lvlText w:val="o"/>
      <w:lvlJc w:val="left"/>
      <w:pPr>
        <w:tabs>
          <w:tab w:val="num" w:pos="1980"/>
        </w:tabs>
        <w:ind w:left="1980" w:hanging="360"/>
      </w:pPr>
      <w:rPr>
        <w:rFonts w:ascii="Courier New" w:hAnsi="Courier New" w:hint="default"/>
      </w:rPr>
    </w:lvl>
    <w:lvl w:ilvl="2" w:tplc="E1482F08" w:tentative="1">
      <w:start w:val="1"/>
      <w:numFmt w:val="bullet"/>
      <w:lvlText w:val=""/>
      <w:lvlJc w:val="left"/>
      <w:pPr>
        <w:tabs>
          <w:tab w:val="num" w:pos="2700"/>
        </w:tabs>
        <w:ind w:left="2700" w:hanging="360"/>
      </w:pPr>
      <w:rPr>
        <w:rFonts w:ascii="Wingdings" w:hAnsi="Wingdings" w:hint="default"/>
      </w:rPr>
    </w:lvl>
    <w:lvl w:ilvl="3" w:tplc="94D05FF8" w:tentative="1">
      <w:start w:val="1"/>
      <w:numFmt w:val="bullet"/>
      <w:lvlText w:val=""/>
      <w:lvlJc w:val="left"/>
      <w:pPr>
        <w:tabs>
          <w:tab w:val="num" w:pos="3420"/>
        </w:tabs>
        <w:ind w:left="3420" w:hanging="360"/>
      </w:pPr>
      <w:rPr>
        <w:rFonts w:ascii="Symbol" w:hAnsi="Symbol" w:hint="default"/>
      </w:rPr>
    </w:lvl>
    <w:lvl w:ilvl="4" w:tplc="1DF8012E" w:tentative="1">
      <w:start w:val="1"/>
      <w:numFmt w:val="bullet"/>
      <w:lvlText w:val="o"/>
      <w:lvlJc w:val="left"/>
      <w:pPr>
        <w:tabs>
          <w:tab w:val="num" w:pos="4140"/>
        </w:tabs>
        <w:ind w:left="4140" w:hanging="360"/>
      </w:pPr>
      <w:rPr>
        <w:rFonts w:ascii="Courier New" w:hAnsi="Courier New" w:hint="default"/>
      </w:rPr>
    </w:lvl>
    <w:lvl w:ilvl="5" w:tplc="AA7AB6C0" w:tentative="1">
      <w:start w:val="1"/>
      <w:numFmt w:val="bullet"/>
      <w:lvlText w:val=""/>
      <w:lvlJc w:val="left"/>
      <w:pPr>
        <w:tabs>
          <w:tab w:val="num" w:pos="4860"/>
        </w:tabs>
        <w:ind w:left="4860" w:hanging="360"/>
      </w:pPr>
      <w:rPr>
        <w:rFonts w:ascii="Wingdings" w:hAnsi="Wingdings" w:hint="default"/>
      </w:rPr>
    </w:lvl>
    <w:lvl w:ilvl="6" w:tplc="5CB29044" w:tentative="1">
      <w:start w:val="1"/>
      <w:numFmt w:val="bullet"/>
      <w:lvlText w:val=""/>
      <w:lvlJc w:val="left"/>
      <w:pPr>
        <w:tabs>
          <w:tab w:val="num" w:pos="5580"/>
        </w:tabs>
        <w:ind w:left="5580" w:hanging="360"/>
      </w:pPr>
      <w:rPr>
        <w:rFonts w:ascii="Symbol" w:hAnsi="Symbol" w:hint="default"/>
      </w:rPr>
    </w:lvl>
    <w:lvl w:ilvl="7" w:tplc="0EE84130" w:tentative="1">
      <w:start w:val="1"/>
      <w:numFmt w:val="bullet"/>
      <w:lvlText w:val="o"/>
      <w:lvlJc w:val="left"/>
      <w:pPr>
        <w:tabs>
          <w:tab w:val="num" w:pos="6300"/>
        </w:tabs>
        <w:ind w:left="6300" w:hanging="360"/>
      </w:pPr>
      <w:rPr>
        <w:rFonts w:ascii="Courier New" w:hAnsi="Courier New" w:hint="default"/>
      </w:rPr>
    </w:lvl>
    <w:lvl w:ilvl="8" w:tplc="450AE30C" w:tentative="1">
      <w:start w:val="1"/>
      <w:numFmt w:val="bullet"/>
      <w:lvlText w:val=""/>
      <w:lvlJc w:val="left"/>
      <w:pPr>
        <w:tabs>
          <w:tab w:val="num" w:pos="7020"/>
        </w:tabs>
        <w:ind w:left="7020" w:hanging="360"/>
      </w:pPr>
      <w:rPr>
        <w:rFonts w:ascii="Wingdings" w:hAnsi="Wingdings" w:hint="default"/>
      </w:rPr>
    </w:lvl>
  </w:abstractNum>
  <w:abstractNum w:abstractNumId="94">
    <w:nsid w:val="7DEE65F0"/>
    <w:multiLevelType w:val="singleLevel"/>
    <w:tmpl w:val="0EB47770"/>
    <w:lvl w:ilvl="0">
      <w:start w:val="1"/>
      <w:numFmt w:val="bullet"/>
      <w:pStyle w:val="Bullet1"/>
      <w:lvlText w:val=""/>
      <w:lvlJc w:val="left"/>
      <w:pPr>
        <w:tabs>
          <w:tab w:val="num" w:pos="360"/>
        </w:tabs>
        <w:ind w:left="360" w:hanging="360"/>
      </w:pPr>
      <w:rPr>
        <w:rFonts w:ascii="Symbol" w:hAnsi="Symbol" w:hint="default"/>
      </w:rPr>
    </w:lvl>
  </w:abstractNum>
  <w:abstractNum w:abstractNumId="95">
    <w:nsid w:val="7F733D03"/>
    <w:multiLevelType w:val="hybridMultilevel"/>
    <w:tmpl w:val="C2781168"/>
    <w:lvl w:ilvl="0" w:tplc="1902E6AC">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7F9D06EE"/>
    <w:multiLevelType w:val="hybridMultilevel"/>
    <w:tmpl w:val="56ECED34"/>
    <w:name w:val="ReqNum22"/>
    <w:lvl w:ilvl="0" w:tplc="C43E05A6">
      <w:start w:val="1"/>
      <w:numFmt w:val="bullet"/>
      <w:lvlText w:val=""/>
      <w:lvlJc w:val="left"/>
      <w:pPr>
        <w:tabs>
          <w:tab w:val="num" w:pos="720"/>
        </w:tabs>
        <w:ind w:left="720" w:hanging="360"/>
      </w:pPr>
      <w:rPr>
        <w:rFonts w:ascii="Symbol" w:hAnsi="Symbol" w:hint="default"/>
      </w:rPr>
    </w:lvl>
    <w:lvl w:ilvl="1" w:tplc="F83A63D2" w:tentative="1">
      <w:start w:val="1"/>
      <w:numFmt w:val="bullet"/>
      <w:lvlText w:val="o"/>
      <w:lvlJc w:val="left"/>
      <w:pPr>
        <w:tabs>
          <w:tab w:val="num" w:pos="1440"/>
        </w:tabs>
        <w:ind w:left="1440" w:hanging="360"/>
      </w:pPr>
      <w:rPr>
        <w:rFonts w:ascii="Courier New" w:hAnsi="Courier New" w:cs="Courier New" w:hint="default"/>
      </w:rPr>
    </w:lvl>
    <w:lvl w:ilvl="2" w:tplc="E1482F08" w:tentative="1">
      <w:start w:val="1"/>
      <w:numFmt w:val="bullet"/>
      <w:lvlText w:val=""/>
      <w:lvlJc w:val="left"/>
      <w:pPr>
        <w:tabs>
          <w:tab w:val="num" w:pos="2160"/>
        </w:tabs>
        <w:ind w:left="2160" w:hanging="360"/>
      </w:pPr>
      <w:rPr>
        <w:rFonts w:ascii="Wingdings" w:hAnsi="Wingdings" w:hint="default"/>
      </w:rPr>
    </w:lvl>
    <w:lvl w:ilvl="3" w:tplc="94D05FF8" w:tentative="1">
      <w:start w:val="1"/>
      <w:numFmt w:val="bullet"/>
      <w:lvlText w:val=""/>
      <w:lvlJc w:val="left"/>
      <w:pPr>
        <w:tabs>
          <w:tab w:val="num" w:pos="2880"/>
        </w:tabs>
        <w:ind w:left="2880" w:hanging="360"/>
      </w:pPr>
      <w:rPr>
        <w:rFonts w:ascii="Symbol" w:hAnsi="Symbol" w:hint="default"/>
      </w:rPr>
    </w:lvl>
    <w:lvl w:ilvl="4" w:tplc="1DF8012E" w:tentative="1">
      <w:start w:val="1"/>
      <w:numFmt w:val="bullet"/>
      <w:lvlText w:val="o"/>
      <w:lvlJc w:val="left"/>
      <w:pPr>
        <w:tabs>
          <w:tab w:val="num" w:pos="3600"/>
        </w:tabs>
        <w:ind w:left="3600" w:hanging="360"/>
      </w:pPr>
      <w:rPr>
        <w:rFonts w:ascii="Courier New" w:hAnsi="Courier New" w:cs="Courier New" w:hint="default"/>
      </w:rPr>
    </w:lvl>
    <w:lvl w:ilvl="5" w:tplc="AA7AB6C0" w:tentative="1">
      <w:start w:val="1"/>
      <w:numFmt w:val="bullet"/>
      <w:lvlText w:val=""/>
      <w:lvlJc w:val="left"/>
      <w:pPr>
        <w:tabs>
          <w:tab w:val="num" w:pos="4320"/>
        </w:tabs>
        <w:ind w:left="4320" w:hanging="360"/>
      </w:pPr>
      <w:rPr>
        <w:rFonts w:ascii="Wingdings" w:hAnsi="Wingdings" w:hint="default"/>
      </w:rPr>
    </w:lvl>
    <w:lvl w:ilvl="6" w:tplc="5CB29044" w:tentative="1">
      <w:start w:val="1"/>
      <w:numFmt w:val="bullet"/>
      <w:lvlText w:val=""/>
      <w:lvlJc w:val="left"/>
      <w:pPr>
        <w:tabs>
          <w:tab w:val="num" w:pos="5040"/>
        </w:tabs>
        <w:ind w:left="5040" w:hanging="360"/>
      </w:pPr>
      <w:rPr>
        <w:rFonts w:ascii="Symbol" w:hAnsi="Symbol" w:hint="default"/>
      </w:rPr>
    </w:lvl>
    <w:lvl w:ilvl="7" w:tplc="0EE84130" w:tentative="1">
      <w:start w:val="1"/>
      <w:numFmt w:val="bullet"/>
      <w:lvlText w:val="o"/>
      <w:lvlJc w:val="left"/>
      <w:pPr>
        <w:tabs>
          <w:tab w:val="num" w:pos="5760"/>
        </w:tabs>
        <w:ind w:left="5760" w:hanging="360"/>
      </w:pPr>
      <w:rPr>
        <w:rFonts w:ascii="Courier New" w:hAnsi="Courier New" w:cs="Courier New" w:hint="default"/>
      </w:rPr>
    </w:lvl>
    <w:lvl w:ilvl="8" w:tplc="450AE30C"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60"/>
  </w:num>
  <w:num w:numId="3">
    <w:abstractNumId w:val="34"/>
  </w:num>
  <w:num w:numId="4">
    <w:abstractNumId w:val="78"/>
  </w:num>
  <w:num w:numId="5">
    <w:abstractNumId w:val="93"/>
  </w:num>
  <w:num w:numId="6">
    <w:abstractNumId w:val="82"/>
  </w:num>
  <w:num w:numId="7">
    <w:abstractNumId w:val="51"/>
  </w:num>
  <w:num w:numId="8">
    <w:abstractNumId w:val="47"/>
  </w:num>
  <w:num w:numId="9">
    <w:abstractNumId w:val="7"/>
  </w:num>
  <w:num w:numId="10">
    <w:abstractNumId w:val="31"/>
  </w:num>
  <w:num w:numId="11">
    <w:abstractNumId w:val="27"/>
  </w:num>
  <w:num w:numId="12">
    <w:abstractNumId w:val="88"/>
  </w:num>
  <w:num w:numId="13">
    <w:abstractNumId w:val="81"/>
  </w:num>
  <w:num w:numId="14">
    <w:abstractNumId w:val="26"/>
  </w:num>
  <w:num w:numId="15">
    <w:abstractNumId w:val="52"/>
  </w:num>
  <w:num w:numId="16">
    <w:abstractNumId w:val="14"/>
  </w:num>
  <w:num w:numId="17">
    <w:abstractNumId w:val="24"/>
  </w:num>
  <w:num w:numId="18">
    <w:abstractNumId w:val="41"/>
  </w:num>
  <w:num w:numId="19">
    <w:abstractNumId w:val="66"/>
  </w:num>
  <w:num w:numId="20">
    <w:abstractNumId w:val="18"/>
  </w:num>
  <w:num w:numId="21">
    <w:abstractNumId w:val="69"/>
  </w:num>
  <w:num w:numId="22">
    <w:abstractNumId w:val="21"/>
  </w:num>
  <w:num w:numId="23">
    <w:abstractNumId w:val="86"/>
  </w:num>
  <w:num w:numId="24">
    <w:abstractNumId w:val="23"/>
  </w:num>
  <w:num w:numId="25">
    <w:abstractNumId w:val="22"/>
  </w:num>
  <w:num w:numId="26">
    <w:abstractNumId w:val="6"/>
  </w:num>
  <w:num w:numId="27">
    <w:abstractNumId w:val="89"/>
  </w:num>
  <w:num w:numId="28">
    <w:abstractNumId w:val="3"/>
  </w:num>
  <w:num w:numId="29">
    <w:abstractNumId w:val="3"/>
    <w:lvlOverride w:ilvl="0">
      <w:startOverride w:val="1"/>
    </w:lvlOverride>
  </w:num>
  <w:num w:numId="30">
    <w:abstractNumId w:val="80"/>
  </w:num>
  <w:num w:numId="31">
    <w:abstractNumId w:val="62"/>
  </w:num>
  <w:num w:numId="32">
    <w:abstractNumId w:val="76"/>
  </w:num>
  <w:num w:numId="33">
    <w:abstractNumId w:val="67"/>
  </w:num>
  <w:num w:numId="34">
    <w:abstractNumId w:val="4"/>
  </w:num>
  <w:num w:numId="35">
    <w:abstractNumId w:val="2"/>
  </w:num>
  <w:num w:numId="36">
    <w:abstractNumId w:val="1"/>
  </w:num>
  <w:num w:numId="37">
    <w:abstractNumId w:val="0"/>
  </w:num>
  <w:num w:numId="38">
    <w:abstractNumId w:val="84"/>
  </w:num>
  <w:num w:numId="39">
    <w:abstractNumId w:val="87"/>
  </w:num>
  <w:num w:numId="40">
    <w:abstractNumId w:val="63"/>
  </w:num>
  <w:num w:numId="41">
    <w:abstractNumId w:val="40"/>
  </w:num>
  <w:num w:numId="42">
    <w:abstractNumId w:val="58"/>
  </w:num>
  <w:num w:numId="43">
    <w:abstractNumId w:val="43"/>
  </w:num>
  <w:num w:numId="44">
    <w:abstractNumId w:val="71"/>
  </w:num>
  <w:num w:numId="45">
    <w:abstractNumId w:val="68"/>
  </w:num>
  <w:num w:numId="46">
    <w:abstractNumId w:val="75"/>
  </w:num>
  <w:num w:numId="47">
    <w:abstractNumId w:val="59"/>
  </w:num>
  <w:num w:numId="48">
    <w:abstractNumId w:val="20"/>
  </w:num>
  <w:num w:numId="49">
    <w:abstractNumId w:val="79"/>
  </w:num>
  <w:num w:numId="50">
    <w:abstractNumId w:val="94"/>
  </w:num>
  <w:num w:numId="51">
    <w:abstractNumId w:val="45"/>
  </w:num>
  <w:num w:numId="52">
    <w:abstractNumId w:val="49"/>
  </w:num>
  <w:num w:numId="5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5"/>
  </w:num>
  <w:num w:numId="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5"/>
  </w:num>
  <w:num w:numId="63">
    <w:abstractNumId w:val="28"/>
  </w:num>
  <w:num w:numId="64">
    <w:abstractNumId w:val="73"/>
  </w:num>
  <w:num w:numId="65">
    <w:abstractNumId w:val="33"/>
  </w:num>
  <w:num w:numId="66">
    <w:abstractNumId w:val="35"/>
  </w:num>
  <w:num w:numId="67">
    <w:abstractNumId w:val="85"/>
  </w:num>
  <w:num w:numId="68">
    <w:abstractNumId w:val="42"/>
  </w:num>
  <w:num w:numId="69">
    <w:abstractNumId w:val="54"/>
  </w:num>
  <w:num w:numId="70">
    <w:abstractNumId w:val="16"/>
  </w:num>
  <w:num w:numId="71">
    <w:abstractNumId w:val="9"/>
  </w:num>
  <w:num w:numId="72">
    <w:abstractNumId w:val="29"/>
  </w:num>
  <w:num w:numId="73">
    <w:abstractNumId w:val="72"/>
  </w:num>
  <w:num w:numId="74">
    <w:abstractNumId w:val="32"/>
  </w:num>
  <w:num w:numId="75">
    <w:abstractNumId w:val="44"/>
  </w:num>
  <w:num w:numId="76">
    <w:abstractNumId w:val="91"/>
  </w:num>
  <w:num w:numId="77">
    <w:abstractNumId w:val="46"/>
  </w:num>
  <w:num w:numId="78">
    <w:abstractNumId w:val="95"/>
  </w:num>
  <w:num w:numId="79">
    <w:abstractNumId w:val="8"/>
  </w:num>
  <w:num w:numId="80">
    <w:abstractNumId w:val="36"/>
  </w:num>
  <w:num w:numId="81">
    <w:abstractNumId w:val="30"/>
  </w:num>
  <w:num w:numId="82">
    <w:abstractNumId w:val="5"/>
  </w:num>
  <w:num w:numId="83">
    <w:abstractNumId w:val="61"/>
  </w:num>
  <w:num w:numId="84">
    <w:abstractNumId w:val="64"/>
  </w:num>
  <w:num w:numId="85">
    <w:abstractNumId w:val="10"/>
  </w:num>
  <w:num w:numId="86">
    <w:abstractNumId w:val="48"/>
  </w:num>
  <w:num w:numId="87">
    <w:abstractNumId w:val="15"/>
  </w:num>
  <w:num w:numId="88">
    <w:abstractNumId w:val="50"/>
  </w:num>
  <w:num w:numId="89">
    <w:abstractNumId w:val="57"/>
  </w:num>
  <w:num w:numId="90">
    <w:abstractNumId w:val="17"/>
  </w:num>
  <w:num w:numId="91">
    <w:abstractNumId w:val="38"/>
  </w:num>
  <w:num w:numId="92">
    <w:abstractNumId w:val="55"/>
  </w:num>
  <w:num w:numId="93">
    <w:abstractNumId w:val="53"/>
  </w:num>
  <w:num w:numId="94">
    <w:abstractNumId w:val="39"/>
  </w:num>
  <w:num w:numId="95">
    <w:abstractNumId w:val="12"/>
  </w:num>
  <w:num w:numId="96">
    <w:abstractNumId w:val="19"/>
  </w:num>
  <w:num w:numId="97">
    <w:abstractNumId w:val="70"/>
  </w:num>
  <w:num w:numId="98">
    <w:abstractNumId w:val="74"/>
  </w:num>
  <w:num w:numId="99">
    <w:abstractNumId w:val="90"/>
  </w:num>
  <w:num w:numId="100">
    <w:abstractNumId w:val="13"/>
  </w:num>
  <w:num w:numId="10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2"/>
  </w:num>
  <w:num w:numId="103">
    <w:abstractNumId w:val="77"/>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hideGrammaticalErrors/>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clickAndTypeStyle w:val="BalloonText"/>
  <w:drawingGridHorizontalSpacing w:val="120"/>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772"/>
    <w:rsid w:val="0000042C"/>
    <w:rsid w:val="0000148F"/>
    <w:rsid w:val="00001515"/>
    <w:rsid w:val="00001D2A"/>
    <w:rsid w:val="00001D4C"/>
    <w:rsid w:val="00002C63"/>
    <w:rsid w:val="00002EC5"/>
    <w:rsid w:val="000030F5"/>
    <w:rsid w:val="000033AB"/>
    <w:rsid w:val="0000353A"/>
    <w:rsid w:val="00004A96"/>
    <w:rsid w:val="0000525F"/>
    <w:rsid w:val="00005B72"/>
    <w:rsid w:val="0000680B"/>
    <w:rsid w:val="00006B0F"/>
    <w:rsid w:val="00007412"/>
    <w:rsid w:val="000075AF"/>
    <w:rsid w:val="00010E2F"/>
    <w:rsid w:val="00012077"/>
    <w:rsid w:val="00012296"/>
    <w:rsid w:val="000122CE"/>
    <w:rsid w:val="0001270B"/>
    <w:rsid w:val="00012C60"/>
    <w:rsid w:val="00012FBB"/>
    <w:rsid w:val="00013749"/>
    <w:rsid w:val="00013EFA"/>
    <w:rsid w:val="00013F84"/>
    <w:rsid w:val="00014201"/>
    <w:rsid w:val="000143A8"/>
    <w:rsid w:val="00014459"/>
    <w:rsid w:val="000149F3"/>
    <w:rsid w:val="00016439"/>
    <w:rsid w:val="00016CE9"/>
    <w:rsid w:val="000206DB"/>
    <w:rsid w:val="000222EC"/>
    <w:rsid w:val="00022812"/>
    <w:rsid w:val="000232C6"/>
    <w:rsid w:val="00025B4A"/>
    <w:rsid w:val="00025F3F"/>
    <w:rsid w:val="00026DB9"/>
    <w:rsid w:val="000273E5"/>
    <w:rsid w:val="000274BA"/>
    <w:rsid w:val="00027C76"/>
    <w:rsid w:val="00027E75"/>
    <w:rsid w:val="00030734"/>
    <w:rsid w:val="00030959"/>
    <w:rsid w:val="00031866"/>
    <w:rsid w:val="00032E19"/>
    <w:rsid w:val="000334E6"/>
    <w:rsid w:val="00033507"/>
    <w:rsid w:val="00033F74"/>
    <w:rsid w:val="000352D5"/>
    <w:rsid w:val="00035D39"/>
    <w:rsid w:val="000404F9"/>
    <w:rsid w:val="000406C8"/>
    <w:rsid w:val="00040966"/>
    <w:rsid w:val="00040E24"/>
    <w:rsid w:val="000412C6"/>
    <w:rsid w:val="00041C78"/>
    <w:rsid w:val="0004220C"/>
    <w:rsid w:val="000429C4"/>
    <w:rsid w:val="0004335E"/>
    <w:rsid w:val="000445B8"/>
    <w:rsid w:val="0004734B"/>
    <w:rsid w:val="000477FE"/>
    <w:rsid w:val="00047F4F"/>
    <w:rsid w:val="000500DD"/>
    <w:rsid w:val="000503F2"/>
    <w:rsid w:val="0005161B"/>
    <w:rsid w:val="0005170E"/>
    <w:rsid w:val="00052260"/>
    <w:rsid w:val="00052901"/>
    <w:rsid w:val="0005327E"/>
    <w:rsid w:val="0005388D"/>
    <w:rsid w:val="00053BB6"/>
    <w:rsid w:val="00054045"/>
    <w:rsid w:val="000543B3"/>
    <w:rsid w:val="00054555"/>
    <w:rsid w:val="00054870"/>
    <w:rsid w:val="00054C5E"/>
    <w:rsid w:val="00055540"/>
    <w:rsid w:val="00057E98"/>
    <w:rsid w:val="00060EA2"/>
    <w:rsid w:val="0006264C"/>
    <w:rsid w:val="000627F2"/>
    <w:rsid w:val="00063821"/>
    <w:rsid w:val="000642A4"/>
    <w:rsid w:val="000644D9"/>
    <w:rsid w:val="00064A89"/>
    <w:rsid w:val="00065379"/>
    <w:rsid w:val="000658C5"/>
    <w:rsid w:val="00065E1C"/>
    <w:rsid w:val="000661A4"/>
    <w:rsid w:val="00070985"/>
    <w:rsid w:val="00070E50"/>
    <w:rsid w:val="00072C25"/>
    <w:rsid w:val="00073A34"/>
    <w:rsid w:val="000750E9"/>
    <w:rsid w:val="00075583"/>
    <w:rsid w:val="000763A4"/>
    <w:rsid w:val="000775BD"/>
    <w:rsid w:val="00077F46"/>
    <w:rsid w:val="0008059D"/>
    <w:rsid w:val="00081719"/>
    <w:rsid w:val="0008182B"/>
    <w:rsid w:val="0008208B"/>
    <w:rsid w:val="000821C0"/>
    <w:rsid w:val="00083108"/>
    <w:rsid w:val="0008353D"/>
    <w:rsid w:val="00083FFF"/>
    <w:rsid w:val="0008493D"/>
    <w:rsid w:val="000850E6"/>
    <w:rsid w:val="00085FE1"/>
    <w:rsid w:val="000905C8"/>
    <w:rsid w:val="00090B24"/>
    <w:rsid w:val="00090E2E"/>
    <w:rsid w:val="0009156C"/>
    <w:rsid w:val="0009167A"/>
    <w:rsid w:val="0009188D"/>
    <w:rsid w:val="0009239D"/>
    <w:rsid w:val="00093B13"/>
    <w:rsid w:val="00093C9B"/>
    <w:rsid w:val="00094189"/>
    <w:rsid w:val="00094A4B"/>
    <w:rsid w:val="00094CCA"/>
    <w:rsid w:val="00094EBF"/>
    <w:rsid w:val="000952F5"/>
    <w:rsid w:val="00095551"/>
    <w:rsid w:val="0009696D"/>
    <w:rsid w:val="0009747D"/>
    <w:rsid w:val="00097C2A"/>
    <w:rsid w:val="00097E42"/>
    <w:rsid w:val="000A0E2C"/>
    <w:rsid w:val="000A1895"/>
    <w:rsid w:val="000A3358"/>
    <w:rsid w:val="000A41A1"/>
    <w:rsid w:val="000A452E"/>
    <w:rsid w:val="000A46E8"/>
    <w:rsid w:val="000A4931"/>
    <w:rsid w:val="000A4AD0"/>
    <w:rsid w:val="000A5659"/>
    <w:rsid w:val="000A591B"/>
    <w:rsid w:val="000A5A2A"/>
    <w:rsid w:val="000B1404"/>
    <w:rsid w:val="000B1CD3"/>
    <w:rsid w:val="000B260A"/>
    <w:rsid w:val="000B30F6"/>
    <w:rsid w:val="000B454B"/>
    <w:rsid w:val="000B4A04"/>
    <w:rsid w:val="000B5284"/>
    <w:rsid w:val="000B6054"/>
    <w:rsid w:val="000B7444"/>
    <w:rsid w:val="000C1570"/>
    <w:rsid w:val="000C2DD4"/>
    <w:rsid w:val="000C2E6E"/>
    <w:rsid w:val="000C30F9"/>
    <w:rsid w:val="000C331C"/>
    <w:rsid w:val="000C3754"/>
    <w:rsid w:val="000C3886"/>
    <w:rsid w:val="000C3B91"/>
    <w:rsid w:val="000C44B3"/>
    <w:rsid w:val="000C4672"/>
    <w:rsid w:val="000C573C"/>
    <w:rsid w:val="000C70AD"/>
    <w:rsid w:val="000D0879"/>
    <w:rsid w:val="000D0D26"/>
    <w:rsid w:val="000D21A9"/>
    <w:rsid w:val="000D22B8"/>
    <w:rsid w:val="000D2517"/>
    <w:rsid w:val="000D3172"/>
    <w:rsid w:val="000D3CAF"/>
    <w:rsid w:val="000D478D"/>
    <w:rsid w:val="000D5791"/>
    <w:rsid w:val="000D5F3B"/>
    <w:rsid w:val="000D6B3F"/>
    <w:rsid w:val="000D73BA"/>
    <w:rsid w:val="000D7787"/>
    <w:rsid w:val="000D7C38"/>
    <w:rsid w:val="000E15C9"/>
    <w:rsid w:val="000E19C8"/>
    <w:rsid w:val="000E35D7"/>
    <w:rsid w:val="000E37BB"/>
    <w:rsid w:val="000E3ECB"/>
    <w:rsid w:val="000E4337"/>
    <w:rsid w:val="000E5658"/>
    <w:rsid w:val="000E6074"/>
    <w:rsid w:val="000E60C3"/>
    <w:rsid w:val="000E6401"/>
    <w:rsid w:val="000E64DD"/>
    <w:rsid w:val="000E7154"/>
    <w:rsid w:val="000E766A"/>
    <w:rsid w:val="000E77F5"/>
    <w:rsid w:val="000F089D"/>
    <w:rsid w:val="000F09FE"/>
    <w:rsid w:val="000F0DEB"/>
    <w:rsid w:val="000F12E3"/>
    <w:rsid w:val="000F234E"/>
    <w:rsid w:val="000F31FE"/>
    <w:rsid w:val="000F3772"/>
    <w:rsid w:val="000F3BB3"/>
    <w:rsid w:val="000F451C"/>
    <w:rsid w:val="000F50AE"/>
    <w:rsid w:val="000F5236"/>
    <w:rsid w:val="000F5925"/>
    <w:rsid w:val="000F5D85"/>
    <w:rsid w:val="000F5EC9"/>
    <w:rsid w:val="000F6FDC"/>
    <w:rsid w:val="000F788A"/>
    <w:rsid w:val="000F7F95"/>
    <w:rsid w:val="001000CD"/>
    <w:rsid w:val="001001A2"/>
    <w:rsid w:val="0010133C"/>
    <w:rsid w:val="00101520"/>
    <w:rsid w:val="00101FB8"/>
    <w:rsid w:val="00103850"/>
    <w:rsid w:val="001041A1"/>
    <w:rsid w:val="0010471C"/>
    <w:rsid w:val="00105664"/>
    <w:rsid w:val="001056F4"/>
    <w:rsid w:val="00106EEF"/>
    <w:rsid w:val="00106FFA"/>
    <w:rsid w:val="001078D7"/>
    <w:rsid w:val="00111AB0"/>
    <w:rsid w:val="00111FD7"/>
    <w:rsid w:val="00112463"/>
    <w:rsid w:val="00113865"/>
    <w:rsid w:val="00113D1C"/>
    <w:rsid w:val="00113DC2"/>
    <w:rsid w:val="001159B3"/>
    <w:rsid w:val="0011682D"/>
    <w:rsid w:val="00117063"/>
    <w:rsid w:val="001172C0"/>
    <w:rsid w:val="001173C4"/>
    <w:rsid w:val="00120F0F"/>
    <w:rsid w:val="00123748"/>
    <w:rsid w:val="00124D55"/>
    <w:rsid w:val="001251EB"/>
    <w:rsid w:val="001258B8"/>
    <w:rsid w:val="001262E5"/>
    <w:rsid w:val="00126575"/>
    <w:rsid w:val="0012716E"/>
    <w:rsid w:val="00127D11"/>
    <w:rsid w:val="001300D0"/>
    <w:rsid w:val="00131976"/>
    <w:rsid w:val="00131BB1"/>
    <w:rsid w:val="0013531F"/>
    <w:rsid w:val="00135A2A"/>
    <w:rsid w:val="00136109"/>
    <w:rsid w:val="00136CF8"/>
    <w:rsid w:val="00137997"/>
    <w:rsid w:val="0014092A"/>
    <w:rsid w:val="0014185F"/>
    <w:rsid w:val="00142034"/>
    <w:rsid w:val="00142D64"/>
    <w:rsid w:val="001436DC"/>
    <w:rsid w:val="00143EDA"/>
    <w:rsid w:val="00143FBF"/>
    <w:rsid w:val="001448B9"/>
    <w:rsid w:val="00144D3A"/>
    <w:rsid w:val="00146ACB"/>
    <w:rsid w:val="001470FD"/>
    <w:rsid w:val="00147E91"/>
    <w:rsid w:val="00150093"/>
    <w:rsid w:val="001505C4"/>
    <w:rsid w:val="00150786"/>
    <w:rsid w:val="00151783"/>
    <w:rsid w:val="001521D5"/>
    <w:rsid w:val="00154841"/>
    <w:rsid w:val="00154851"/>
    <w:rsid w:val="0015534A"/>
    <w:rsid w:val="001556F4"/>
    <w:rsid w:val="00155911"/>
    <w:rsid w:val="00156637"/>
    <w:rsid w:val="00160600"/>
    <w:rsid w:val="00161DF8"/>
    <w:rsid w:val="00162B4F"/>
    <w:rsid w:val="00163B5D"/>
    <w:rsid w:val="001642B9"/>
    <w:rsid w:val="00164523"/>
    <w:rsid w:val="00164E55"/>
    <w:rsid w:val="00165259"/>
    <w:rsid w:val="00165C4D"/>
    <w:rsid w:val="001669F9"/>
    <w:rsid w:val="00166BB8"/>
    <w:rsid w:val="00167549"/>
    <w:rsid w:val="00167B58"/>
    <w:rsid w:val="00170346"/>
    <w:rsid w:val="0017096A"/>
    <w:rsid w:val="00170A43"/>
    <w:rsid w:val="00171482"/>
    <w:rsid w:val="00171973"/>
    <w:rsid w:val="00172264"/>
    <w:rsid w:val="00172642"/>
    <w:rsid w:val="001727A8"/>
    <w:rsid w:val="001729CF"/>
    <w:rsid w:val="00172B2A"/>
    <w:rsid w:val="001746D3"/>
    <w:rsid w:val="00174C54"/>
    <w:rsid w:val="00174FB7"/>
    <w:rsid w:val="00175BD4"/>
    <w:rsid w:val="001760F1"/>
    <w:rsid w:val="0017695B"/>
    <w:rsid w:val="0018079F"/>
    <w:rsid w:val="001807E2"/>
    <w:rsid w:val="001822D3"/>
    <w:rsid w:val="00182906"/>
    <w:rsid w:val="00182B1F"/>
    <w:rsid w:val="00182DF8"/>
    <w:rsid w:val="00183C2D"/>
    <w:rsid w:val="00184AE7"/>
    <w:rsid w:val="001856B0"/>
    <w:rsid w:val="00186B7C"/>
    <w:rsid w:val="00190BEE"/>
    <w:rsid w:val="00190E10"/>
    <w:rsid w:val="001910AB"/>
    <w:rsid w:val="00191818"/>
    <w:rsid w:val="00191B27"/>
    <w:rsid w:val="00192F7C"/>
    <w:rsid w:val="001931D1"/>
    <w:rsid w:val="00193488"/>
    <w:rsid w:val="00194D04"/>
    <w:rsid w:val="001978F7"/>
    <w:rsid w:val="001A0201"/>
    <w:rsid w:val="001A0648"/>
    <w:rsid w:val="001A1CD8"/>
    <w:rsid w:val="001A1CE5"/>
    <w:rsid w:val="001A2A5D"/>
    <w:rsid w:val="001A2C56"/>
    <w:rsid w:val="001A42DB"/>
    <w:rsid w:val="001A510B"/>
    <w:rsid w:val="001A537D"/>
    <w:rsid w:val="001B031A"/>
    <w:rsid w:val="001B0AAE"/>
    <w:rsid w:val="001B17B8"/>
    <w:rsid w:val="001B1B15"/>
    <w:rsid w:val="001B239C"/>
    <w:rsid w:val="001B254B"/>
    <w:rsid w:val="001B2861"/>
    <w:rsid w:val="001B2DB6"/>
    <w:rsid w:val="001B3711"/>
    <w:rsid w:val="001B3F3E"/>
    <w:rsid w:val="001B4334"/>
    <w:rsid w:val="001B4886"/>
    <w:rsid w:val="001B5BB6"/>
    <w:rsid w:val="001C2319"/>
    <w:rsid w:val="001C24B0"/>
    <w:rsid w:val="001C2CFB"/>
    <w:rsid w:val="001C3082"/>
    <w:rsid w:val="001C3F98"/>
    <w:rsid w:val="001C3FAF"/>
    <w:rsid w:val="001C47F4"/>
    <w:rsid w:val="001C50C8"/>
    <w:rsid w:val="001C5493"/>
    <w:rsid w:val="001C7316"/>
    <w:rsid w:val="001D00A3"/>
    <w:rsid w:val="001D03D1"/>
    <w:rsid w:val="001D06D3"/>
    <w:rsid w:val="001D0EDA"/>
    <w:rsid w:val="001D15F5"/>
    <w:rsid w:val="001D2A9C"/>
    <w:rsid w:val="001D4C5A"/>
    <w:rsid w:val="001D5741"/>
    <w:rsid w:val="001D5B88"/>
    <w:rsid w:val="001D669F"/>
    <w:rsid w:val="001D74CA"/>
    <w:rsid w:val="001D7D5F"/>
    <w:rsid w:val="001E06D6"/>
    <w:rsid w:val="001E1480"/>
    <w:rsid w:val="001E1B4E"/>
    <w:rsid w:val="001E1FD3"/>
    <w:rsid w:val="001E23AC"/>
    <w:rsid w:val="001E2861"/>
    <w:rsid w:val="001E2A58"/>
    <w:rsid w:val="001E2C9E"/>
    <w:rsid w:val="001E30C6"/>
    <w:rsid w:val="001E33F8"/>
    <w:rsid w:val="001E4140"/>
    <w:rsid w:val="001E4FA1"/>
    <w:rsid w:val="001E5518"/>
    <w:rsid w:val="001E606D"/>
    <w:rsid w:val="001E66BB"/>
    <w:rsid w:val="001F01B9"/>
    <w:rsid w:val="001F0459"/>
    <w:rsid w:val="001F21EB"/>
    <w:rsid w:val="001F39B4"/>
    <w:rsid w:val="001F3C94"/>
    <w:rsid w:val="001F5278"/>
    <w:rsid w:val="001F6A15"/>
    <w:rsid w:val="001F7B41"/>
    <w:rsid w:val="00200C47"/>
    <w:rsid w:val="00200EBB"/>
    <w:rsid w:val="002014FF"/>
    <w:rsid w:val="00201D08"/>
    <w:rsid w:val="002027CD"/>
    <w:rsid w:val="00202F78"/>
    <w:rsid w:val="0020380C"/>
    <w:rsid w:val="00203E40"/>
    <w:rsid w:val="0020413E"/>
    <w:rsid w:val="00204979"/>
    <w:rsid w:val="00205557"/>
    <w:rsid w:val="0020704F"/>
    <w:rsid w:val="00207288"/>
    <w:rsid w:val="002076C7"/>
    <w:rsid w:val="002077D7"/>
    <w:rsid w:val="002077DB"/>
    <w:rsid w:val="00207B74"/>
    <w:rsid w:val="002107FC"/>
    <w:rsid w:val="00210BD2"/>
    <w:rsid w:val="00211F48"/>
    <w:rsid w:val="00212DCD"/>
    <w:rsid w:val="00212F64"/>
    <w:rsid w:val="00213219"/>
    <w:rsid w:val="00213334"/>
    <w:rsid w:val="0021337F"/>
    <w:rsid w:val="002135EF"/>
    <w:rsid w:val="002138E7"/>
    <w:rsid w:val="0021424D"/>
    <w:rsid w:val="00214AC6"/>
    <w:rsid w:val="00215391"/>
    <w:rsid w:val="00215B61"/>
    <w:rsid w:val="00217113"/>
    <w:rsid w:val="00220057"/>
    <w:rsid w:val="002221CE"/>
    <w:rsid w:val="00222327"/>
    <w:rsid w:val="00222716"/>
    <w:rsid w:val="002231CC"/>
    <w:rsid w:val="002235D5"/>
    <w:rsid w:val="002259B9"/>
    <w:rsid w:val="00225C21"/>
    <w:rsid w:val="00225ECB"/>
    <w:rsid w:val="0022609C"/>
    <w:rsid w:val="002262E8"/>
    <w:rsid w:val="00226315"/>
    <w:rsid w:val="00227E02"/>
    <w:rsid w:val="00230695"/>
    <w:rsid w:val="0023153E"/>
    <w:rsid w:val="002327A1"/>
    <w:rsid w:val="00233802"/>
    <w:rsid w:val="00235A95"/>
    <w:rsid w:val="00235CCB"/>
    <w:rsid w:val="002360E2"/>
    <w:rsid w:val="0023620F"/>
    <w:rsid w:val="002366A4"/>
    <w:rsid w:val="00236958"/>
    <w:rsid w:val="002372FF"/>
    <w:rsid w:val="00240662"/>
    <w:rsid w:val="00242289"/>
    <w:rsid w:val="00242946"/>
    <w:rsid w:val="00242CC3"/>
    <w:rsid w:val="00242D25"/>
    <w:rsid w:val="00242F95"/>
    <w:rsid w:val="00243D30"/>
    <w:rsid w:val="00245DB7"/>
    <w:rsid w:val="00250514"/>
    <w:rsid w:val="0025097F"/>
    <w:rsid w:val="002512CC"/>
    <w:rsid w:val="00251355"/>
    <w:rsid w:val="00251C41"/>
    <w:rsid w:val="002523D8"/>
    <w:rsid w:val="002524DE"/>
    <w:rsid w:val="002525B8"/>
    <w:rsid w:val="00252A6E"/>
    <w:rsid w:val="00252D2E"/>
    <w:rsid w:val="002535F7"/>
    <w:rsid w:val="00253EFE"/>
    <w:rsid w:val="00253F19"/>
    <w:rsid w:val="00253FB5"/>
    <w:rsid w:val="0025469F"/>
    <w:rsid w:val="002548C5"/>
    <w:rsid w:val="00254E07"/>
    <w:rsid w:val="00255CED"/>
    <w:rsid w:val="00256297"/>
    <w:rsid w:val="0025722D"/>
    <w:rsid w:val="00257BBD"/>
    <w:rsid w:val="00260A05"/>
    <w:rsid w:val="00260D1C"/>
    <w:rsid w:val="00261AFA"/>
    <w:rsid w:val="00261BC7"/>
    <w:rsid w:val="002626F1"/>
    <w:rsid w:val="00263253"/>
    <w:rsid w:val="00263F88"/>
    <w:rsid w:val="002643F6"/>
    <w:rsid w:val="002659F9"/>
    <w:rsid w:val="0026675E"/>
    <w:rsid w:val="00266793"/>
    <w:rsid w:val="00266F02"/>
    <w:rsid w:val="00270C30"/>
    <w:rsid w:val="002714D1"/>
    <w:rsid w:val="00271A2B"/>
    <w:rsid w:val="00271AB2"/>
    <w:rsid w:val="002723F6"/>
    <w:rsid w:val="00272468"/>
    <w:rsid w:val="00272E6C"/>
    <w:rsid w:val="00274913"/>
    <w:rsid w:val="00274FB5"/>
    <w:rsid w:val="00275EFC"/>
    <w:rsid w:val="0027617C"/>
    <w:rsid w:val="00277C5B"/>
    <w:rsid w:val="00280E05"/>
    <w:rsid w:val="00280E2F"/>
    <w:rsid w:val="00282F13"/>
    <w:rsid w:val="002840B2"/>
    <w:rsid w:val="002848F9"/>
    <w:rsid w:val="00286E3A"/>
    <w:rsid w:val="002871BA"/>
    <w:rsid w:val="00287948"/>
    <w:rsid w:val="002917C3"/>
    <w:rsid w:val="00292232"/>
    <w:rsid w:val="0029265E"/>
    <w:rsid w:val="002935EC"/>
    <w:rsid w:val="00293764"/>
    <w:rsid w:val="0029484F"/>
    <w:rsid w:val="00294B99"/>
    <w:rsid w:val="002955F9"/>
    <w:rsid w:val="00297118"/>
    <w:rsid w:val="002973B0"/>
    <w:rsid w:val="00297916"/>
    <w:rsid w:val="00297DE4"/>
    <w:rsid w:val="002A046F"/>
    <w:rsid w:val="002A1A1A"/>
    <w:rsid w:val="002A2437"/>
    <w:rsid w:val="002A2550"/>
    <w:rsid w:val="002A2964"/>
    <w:rsid w:val="002A32C3"/>
    <w:rsid w:val="002A3443"/>
    <w:rsid w:val="002A3D2A"/>
    <w:rsid w:val="002A4174"/>
    <w:rsid w:val="002A562E"/>
    <w:rsid w:val="002A58D7"/>
    <w:rsid w:val="002A5BA7"/>
    <w:rsid w:val="002A658B"/>
    <w:rsid w:val="002A7B74"/>
    <w:rsid w:val="002A7E6D"/>
    <w:rsid w:val="002B14E1"/>
    <w:rsid w:val="002B1F97"/>
    <w:rsid w:val="002B2109"/>
    <w:rsid w:val="002B2B0D"/>
    <w:rsid w:val="002B4653"/>
    <w:rsid w:val="002B5550"/>
    <w:rsid w:val="002B60C8"/>
    <w:rsid w:val="002B646E"/>
    <w:rsid w:val="002C2C4F"/>
    <w:rsid w:val="002C3266"/>
    <w:rsid w:val="002C3999"/>
    <w:rsid w:val="002C3FAE"/>
    <w:rsid w:val="002C6120"/>
    <w:rsid w:val="002C7553"/>
    <w:rsid w:val="002D0D5A"/>
    <w:rsid w:val="002D1211"/>
    <w:rsid w:val="002D2314"/>
    <w:rsid w:val="002D2DB8"/>
    <w:rsid w:val="002D2DF1"/>
    <w:rsid w:val="002D49D2"/>
    <w:rsid w:val="002D519B"/>
    <w:rsid w:val="002D5823"/>
    <w:rsid w:val="002D6B39"/>
    <w:rsid w:val="002D7CAB"/>
    <w:rsid w:val="002D7D39"/>
    <w:rsid w:val="002E0D2A"/>
    <w:rsid w:val="002E0DC4"/>
    <w:rsid w:val="002E1537"/>
    <w:rsid w:val="002E1AB1"/>
    <w:rsid w:val="002E39F0"/>
    <w:rsid w:val="002E414B"/>
    <w:rsid w:val="002E46E6"/>
    <w:rsid w:val="002E5A7F"/>
    <w:rsid w:val="002E617C"/>
    <w:rsid w:val="002E7E5E"/>
    <w:rsid w:val="002E7EE2"/>
    <w:rsid w:val="002F05FF"/>
    <w:rsid w:val="002F070F"/>
    <w:rsid w:val="002F0DD4"/>
    <w:rsid w:val="002F1378"/>
    <w:rsid w:val="002F177C"/>
    <w:rsid w:val="002F33D7"/>
    <w:rsid w:val="002F3533"/>
    <w:rsid w:val="002F4271"/>
    <w:rsid w:val="002F449C"/>
    <w:rsid w:val="002F4E4D"/>
    <w:rsid w:val="002F4F39"/>
    <w:rsid w:val="002F5367"/>
    <w:rsid w:val="002F71EB"/>
    <w:rsid w:val="0030048D"/>
    <w:rsid w:val="003004F8"/>
    <w:rsid w:val="00300537"/>
    <w:rsid w:val="00300682"/>
    <w:rsid w:val="00300BA8"/>
    <w:rsid w:val="0030156A"/>
    <w:rsid w:val="003018FB"/>
    <w:rsid w:val="003023AF"/>
    <w:rsid w:val="00302AD5"/>
    <w:rsid w:val="00303A7A"/>
    <w:rsid w:val="00304597"/>
    <w:rsid w:val="00304951"/>
    <w:rsid w:val="00305B5F"/>
    <w:rsid w:val="00305E27"/>
    <w:rsid w:val="00305FBA"/>
    <w:rsid w:val="00306483"/>
    <w:rsid w:val="00306534"/>
    <w:rsid w:val="00306A35"/>
    <w:rsid w:val="00307C01"/>
    <w:rsid w:val="0031038B"/>
    <w:rsid w:val="0031043F"/>
    <w:rsid w:val="00311A62"/>
    <w:rsid w:val="00312117"/>
    <w:rsid w:val="0031307C"/>
    <w:rsid w:val="0031366C"/>
    <w:rsid w:val="00313E43"/>
    <w:rsid w:val="003141D7"/>
    <w:rsid w:val="00314929"/>
    <w:rsid w:val="00314DE0"/>
    <w:rsid w:val="00316603"/>
    <w:rsid w:val="00316658"/>
    <w:rsid w:val="003166C3"/>
    <w:rsid w:val="00317E7C"/>
    <w:rsid w:val="003200CF"/>
    <w:rsid w:val="0032035F"/>
    <w:rsid w:val="003206DF"/>
    <w:rsid w:val="0032141C"/>
    <w:rsid w:val="003236B3"/>
    <w:rsid w:val="00324802"/>
    <w:rsid w:val="003256B6"/>
    <w:rsid w:val="00326081"/>
    <w:rsid w:val="00326D9C"/>
    <w:rsid w:val="00330173"/>
    <w:rsid w:val="00330310"/>
    <w:rsid w:val="00330B43"/>
    <w:rsid w:val="00330F2F"/>
    <w:rsid w:val="003311DA"/>
    <w:rsid w:val="0033139D"/>
    <w:rsid w:val="0033154D"/>
    <w:rsid w:val="00331B1A"/>
    <w:rsid w:val="00332461"/>
    <w:rsid w:val="003350B6"/>
    <w:rsid w:val="00335115"/>
    <w:rsid w:val="00335C33"/>
    <w:rsid w:val="00336A0F"/>
    <w:rsid w:val="00337E8F"/>
    <w:rsid w:val="00340611"/>
    <w:rsid w:val="00340816"/>
    <w:rsid w:val="0034131A"/>
    <w:rsid w:val="003413BD"/>
    <w:rsid w:val="003415CF"/>
    <w:rsid w:val="00341D93"/>
    <w:rsid w:val="00343414"/>
    <w:rsid w:val="0034454C"/>
    <w:rsid w:val="00344617"/>
    <w:rsid w:val="003447DB"/>
    <w:rsid w:val="00344B3F"/>
    <w:rsid w:val="00345107"/>
    <w:rsid w:val="003455C4"/>
    <w:rsid w:val="00345DEB"/>
    <w:rsid w:val="003462D1"/>
    <w:rsid w:val="00346670"/>
    <w:rsid w:val="00350E2A"/>
    <w:rsid w:val="00351647"/>
    <w:rsid w:val="00351905"/>
    <w:rsid w:val="00352151"/>
    <w:rsid w:val="003530B6"/>
    <w:rsid w:val="003540C9"/>
    <w:rsid w:val="0035466D"/>
    <w:rsid w:val="003555F6"/>
    <w:rsid w:val="0035680C"/>
    <w:rsid w:val="003571E3"/>
    <w:rsid w:val="00357292"/>
    <w:rsid w:val="003578FF"/>
    <w:rsid w:val="00357DB6"/>
    <w:rsid w:val="00361C95"/>
    <w:rsid w:val="003621DA"/>
    <w:rsid w:val="003627FA"/>
    <w:rsid w:val="0036382A"/>
    <w:rsid w:val="00364741"/>
    <w:rsid w:val="00365A57"/>
    <w:rsid w:val="003669A2"/>
    <w:rsid w:val="00367A15"/>
    <w:rsid w:val="003709F8"/>
    <w:rsid w:val="00370E07"/>
    <w:rsid w:val="00371977"/>
    <w:rsid w:val="003737E5"/>
    <w:rsid w:val="0037395B"/>
    <w:rsid w:val="00373EBA"/>
    <w:rsid w:val="00374257"/>
    <w:rsid w:val="00374C36"/>
    <w:rsid w:val="0037510E"/>
    <w:rsid w:val="00375DFE"/>
    <w:rsid w:val="00375ECA"/>
    <w:rsid w:val="0037641F"/>
    <w:rsid w:val="0037695E"/>
    <w:rsid w:val="00377057"/>
    <w:rsid w:val="003806D5"/>
    <w:rsid w:val="00381956"/>
    <w:rsid w:val="00382B1A"/>
    <w:rsid w:val="00383711"/>
    <w:rsid w:val="00383854"/>
    <w:rsid w:val="0038506B"/>
    <w:rsid w:val="00386FA6"/>
    <w:rsid w:val="00387907"/>
    <w:rsid w:val="003879DF"/>
    <w:rsid w:val="0039009F"/>
    <w:rsid w:val="00390883"/>
    <w:rsid w:val="00390B69"/>
    <w:rsid w:val="00392F08"/>
    <w:rsid w:val="0039303C"/>
    <w:rsid w:val="003935D2"/>
    <w:rsid w:val="003956DE"/>
    <w:rsid w:val="00396B18"/>
    <w:rsid w:val="00396B30"/>
    <w:rsid w:val="00397AC0"/>
    <w:rsid w:val="003A0D16"/>
    <w:rsid w:val="003A147E"/>
    <w:rsid w:val="003A1579"/>
    <w:rsid w:val="003A18F2"/>
    <w:rsid w:val="003A1B51"/>
    <w:rsid w:val="003A2E06"/>
    <w:rsid w:val="003A34E0"/>
    <w:rsid w:val="003A56AA"/>
    <w:rsid w:val="003A7EE8"/>
    <w:rsid w:val="003B0C47"/>
    <w:rsid w:val="003B10AD"/>
    <w:rsid w:val="003B14B6"/>
    <w:rsid w:val="003B1585"/>
    <w:rsid w:val="003B16BC"/>
    <w:rsid w:val="003B19CE"/>
    <w:rsid w:val="003B1EE5"/>
    <w:rsid w:val="003B215D"/>
    <w:rsid w:val="003B2A25"/>
    <w:rsid w:val="003B2BC5"/>
    <w:rsid w:val="003B32D7"/>
    <w:rsid w:val="003B3799"/>
    <w:rsid w:val="003B39F1"/>
    <w:rsid w:val="003B477B"/>
    <w:rsid w:val="003B5BC2"/>
    <w:rsid w:val="003B6BF7"/>
    <w:rsid w:val="003B7806"/>
    <w:rsid w:val="003C17A5"/>
    <w:rsid w:val="003C1DEF"/>
    <w:rsid w:val="003C20B3"/>
    <w:rsid w:val="003C20DF"/>
    <w:rsid w:val="003C22C1"/>
    <w:rsid w:val="003C2794"/>
    <w:rsid w:val="003C2D13"/>
    <w:rsid w:val="003C2F0B"/>
    <w:rsid w:val="003C3597"/>
    <w:rsid w:val="003C39B0"/>
    <w:rsid w:val="003C47F6"/>
    <w:rsid w:val="003C5AD6"/>
    <w:rsid w:val="003C5CCF"/>
    <w:rsid w:val="003C60B7"/>
    <w:rsid w:val="003C6FC7"/>
    <w:rsid w:val="003D1262"/>
    <w:rsid w:val="003D13BA"/>
    <w:rsid w:val="003D1402"/>
    <w:rsid w:val="003D1694"/>
    <w:rsid w:val="003D1BF2"/>
    <w:rsid w:val="003D1F47"/>
    <w:rsid w:val="003D1FFE"/>
    <w:rsid w:val="003D248D"/>
    <w:rsid w:val="003D2E3F"/>
    <w:rsid w:val="003D2E81"/>
    <w:rsid w:val="003D5A05"/>
    <w:rsid w:val="003D5B5F"/>
    <w:rsid w:val="003D5C31"/>
    <w:rsid w:val="003D5C3B"/>
    <w:rsid w:val="003D62DA"/>
    <w:rsid w:val="003D6D76"/>
    <w:rsid w:val="003E03E6"/>
    <w:rsid w:val="003E0E04"/>
    <w:rsid w:val="003E1092"/>
    <w:rsid w:val="003E14C2"/>
    <w:rsid w:val="003E162C"/>
    <w:rsid w:val="003E17E4"/>
    <w:rsid w:val="003E36BA"/>
    <w:rsid w:val="003E3C93"/>
    <w:rsid w:val="003E40D5"/>
    <w:rsid w:val="003E4576"/>
    <w:rsid w:val="003E45E6"/>
    <w:rsid w:val="003E504B"/>
    <w:rsid w:val="003E64CC"/>
    <w:rsid w:val="003E6704"/>
    <w:rsid w:val="003E6728"/>
    <w:rsid w:val="003E7969"/>
    <w:rsid w:val="003E799A"/>
    <w:rsid w:val="003F066B"/>
    <w:rsid w:val="003F269A"/>
    <w:rsid w:val="003F4E9C"/>
    <w:rsid w:val="003F559C"/>
    <w:rsid w:val="003F5A81"/>
    <w:rsid w:val="003F5B73"/>
    <w:rsid w:val="003F5C2D"/>
    <w:rsid w:val="003F5F59"/>
    <w:rsid w:val="003F6133"/>
    <w:rsid w:val="003F6317"/>
    <w:rsid w:val="003F6C78"/>
    <w:rsid w:val="003F70DE"/>
    <w:rsid w:val="003F7AC1"/>
    <w:rsid w:val="00400D9F"/>
    <w:rsid w:val="00401AB5"/>
    <w:rsid w:val="00401ACD"/>
    <w:rsid w:val="00401B81"/>
    <w:rsid w:val="00401B9C"/>
    <w:rsid w:val="00401DF0"/>
    <w:rsid w:val="00402635"/>
    <w:rsid w:val="00402C48"/>
    <w:rsid w:val="0040323D"/>
    <w:rsid w:val="00404763"/>
    <w:rsid w:val="00404EEE"/>
    <w:rsid w:val="00405771"/>
    <w:rsid w:val="00405959"/>
    <w:rsid w:val="00407526"/>
    <w:rsid w:val="004079E2"/>
    <w:rsid w:val="00407BE5"/>
    <w:rsid w:val="00407C56"/>
    <w:rsid w:val="00407EDF"/>
    <w:rsid w:val="004109EF"/>
    <w:rsid w:val="004110E5"/>
    <w:rsid w:val="004118F3"/>
    <w:rsid w:val="00412CB9"/>
    <w:rsid w:val="00412FB8"/>
    <w:rsid w:val="004138BC"/>
    <w:rsid w:val="00414A27"/>
    <w:rsid w:val="00414C16"/>
    <w:rsid w:val="00415466"/>
    <w:rsid w:val="00415B2D"/>
    <w:rsid w:val="0041637E"/>
    <w:rsid w:val="00416CC2"/>
    <w:rsid w:val="0041722A"/>
    <w:rsid w:val="00421AFB"/>
    <w:rsid w:val="00421CA7"/>
    <w:rsid w:val="00422485"/>
    <w:rsid w:val="00423CF0"/>
    <w:rsid w:val="00424CB7"/>
    <w:rsid w:val="00425071"/>
    <w:rsid w:val="0042536A"/>
    <w:rsid w:val="00425973"/>
    <w:rsid w:val="00425BE2"/>
    <w:rsid w:val="00425CC3"/>
    <w:rsid w:val="00426ABE"/>
    <w:rsid w:val="004271F7"/>
    <w:rsid w:val="004273ED"/>
    <w:rsid w:val="00427A9E"/>
    <w:rsid w:val="00430807"/>
    <w:rsid w:val="00430AF8"/>
    <w:rsid w:val="00430EEC"/>
    <w:rsid w:val="004316FD"/>
    <w:rsid w:val="00432193"/>
    <w:rsid w:val="00432331"/>
    <w:rsid w:val="00432882"/>
    <w:rsid w:val="0043380B"/>
    <w:rsid w:val="00433B76"/>
    <w:rsid w:val="00434241"/>
    <w:rsid w:val="004344F2"/>
    <w:rsid w:val="00435977"/>
    <w:rsid w:val="00436045"/>
    <w:rsid w:val="00436DB6"/>
    <w:rsid w:val="004375C3"/>
    <w:rsid w:val="0043792B"/>
    <w:rsid w:val="00437DB5"/>
    <w:rsid w:val="00437FB0"/>
    <w:rsid w:val="004400BE"/>
    <w:rsid w:val="00440AFB"/>
    <w:rsid w:val="00440CD6"/>
    <w:rsid w:val="0044124C"/>
    <w:rsid w:val="00441495"/>
    <w:rsid w:val="00441875"/>
    <w:rsid w:val="00441BBE"/>
    <w:rsid w:val="00442099"/>
    <w:rsid w:val="00442410"/>
    <w:rsid w:val="00442BFE"/>
    <w:rsid w:val="00444116"/>
    <w:rsid w:val="004442CB"/>
    <w:rsid w:val="004455B3"/>
    <w:rsid w:val="00445F6D"/>
    <w:rsid w:val="0044750D"/>
    <w:rsid w:val="004501C1"/>
    <w:rsid w:val="00450AA6"/>
    <w:rsid w:val="00452CE3"/>
    <w:rsid w:val="004534E5"/>
    <w:rsid w:val="00453C3B"/>
    <w:rsid w:val="00453CF4"/>
    <w:rsid w:val="00453E9E"/>
    <w:rsid w:val="004575E3"/>
    <w:rsid w:val="00457B5C"/>
    <w:rsid w:val="004605D2"/>
    <w:rsid w:val="00460DB2"/>
    <w:rsid w:val="00460E00"/>
    <w:rsid w:val="004619D1"/>
    <w:rsid w:val="00461BDF"/>
    <w:rsid w:val="00461EC5"/>
    <w:rsid w:val="004622DA"/>
    <w:rsid w:val="0046246D"/>
    <w:rsid w:val="00462765"/>
    <w:rsid w:val="0046277A"/>
    <w:rsid w:val="00463270"/>
    <w:rsid w:val="00463410"/>
    <w:rsid w:val="00464854"/>
    <w:rsid w:val="00464AF1"/>
    <w:rsid w:val="00464D1E"/>
    <w:rsid w:val="00464D48"/>
    <w:rsid w:val="00464EED"/>
    <w:rsid w:val="0046553C"/>
    <w:rsid w:val="00467C15"/>
    <w:rsid w:val="00470506"/>
    <w:rsid w:val="004718C6"/>
    <w:rsid w:val="0047222A"/>
    <w:rsid w:val="0047229A"/>
    <w:rsid w:val="00472589"/>
    <w:rsid w:val="00472BCB"/>
    <w:rsid w:val="00472C80"/>
    <w:rsid w:val="00472ED7"/>
    <w:rsid w:val="00472F60"/>
    <w:rsid w:val="00474080"/>
    <w:rsid w:val="004741C0"/>
    <w:rsid w:val="0047429E"/>
    <w:rsid w:val="0047606A"/>
    <w:rsid w:val="00476C32"/>
    <w:rsid w:val="00477202"/>
    <w:rsid w:val="0047775C"/>
    <w:rsid w:val="00477EAB"/>
    <w:rsid w:val="00480927"/>
    <w:rsid w:val="00480AFA"/>
    <w:rsid w:val="00480EA3"/>
    <w:rsid w:val="00481D32"/>
    <w:rsid w:val="004831C7"/>
    <w:rsid w:val="004839FB"/>
    <w:rsid w:val="00483B73"/>
    <w:rsid w:val="0048427A"/>
    <w:rsid w:val="0048522B"/>
    <w:rsid w:val="00485827"/>
    <w:rsid w:val="00486D30"/>
    <w:rsid w:val="00487033"/>
    <w:rsid w:val="004874E0"/>
    <w:rsid w:val="004904EC"/>
    <w:rsid w:val="0049079B"/>
    <w:rsid w:val="004912FF"/>
    <w:rsid w:val="004917F4"/>
    <w:rsid w:val="004919F4"/>
    <w:rsid w:val="00491C2D"/>
    <w:rsid w:val="00493EC4"/>
    <w:rsid w:val="00494AEF"/>
    <w:rsid w:val="00494B58"/>
    <w:rsid w:val="00495CEC"/>
    <w:rsid w:val="004967AA"/>
    <w:rsid w:val="004969D6"/>
    <w:rsid w:val="00496B84"/>
    <w:rsid w:val="00496C2E"/>
    <w:rsid w:val="00497F22"/>
    <w:rsid w:val="004A03AF"/>
    <w:rsid w:val="004A0BE2"/>
    <w:rsid w:val="004A172F"/>
    <w:rsid w:val="004A196C"/>
    <w:rsid w:val="004A1AE8"/>
    <w:rsid w:val="004A2078"/>
    <w:rsid w:val="004A259F"/>
    <w:rsid w:val="004A2F4C"/>
    <w:rsid w:val="004A332F"/>
    <w:rsid w:val="004A3686"/>
    <w:rsid w:val="004A36BA"/>
    <w:rsid w:val="004A4070"/>
    <w:rsid w:val="004A4279"/>
    <w:rsid w:val="004A4C1B"/>
    <w:rsid w:val="004A4F73"/>
    <w:rsid w:val="004A58D5"/>
    <w:rsid w:val="004A5C40"/>
    <w:rsid w:val="004A5FEA"/>
    <w:rsid w:val="004A6E71"/>
    <w:rsid w:val="004A6ECF"/>
    <w:rsid w:val="004A74A3"/>
    <w:rsid w:val="004A7506"/>
    <w:rsid w:val="004A76E7"/>
    <w:rsid w:val="004A7A97"/>
    <w:rsid w:val="004A7F4C"/>
    <w:rsid w:val="004B034B"/>
    <w:rsid w:val="004B0B06"/>
    <w:rsid w:val="004B0BE0"/>
    <w:rsid w:val="004B1009"/>
    <w:rsid w:val="004B127C"/>
    <w:rsid w:val="004B2CED"/>
    <w:rsid w:val="004B3129"/>
    <w:rsid w:val="004B3B3D"/>
    <w:rsid w:val="004B4985"/>
    <w:rsid w:val="004B4CB8"/>
    <w:rsid w:val="004B56F2"/>
    <w:rsid w:val="004B5C22"/>
    <w:rsid w:val="004B6821"/>
    <w:rsid w:val="004B6E4E"/>
    <w:rsid w:val="004B6E56"/>
    <w:rsid w:val="004B6E83"/>
    <w:rsid w:val="004C04BB"/>
    <w:rsid w:val="004C12CB"/>
    <w:rsid w:val="004C25FB"/>
    <w:rsid w:val="004C2C07"/>
    <w:rsid w:val="004C2FD3"/>
    <w:rsid w:val="004C31F6"/>
    <w:rsid w:val="004C3696"/>
    <w:rsid w:val="004C48C2"/>
    <w:rsid w:val="004C4DBC"/>
    <w:rsid w:val="004C5293"/>
    <w:rsid w:val="004C5E48"/>
    <w:rsid w:val="004C6193"/>
    <w:rsid w:val="004C7820"/>
    <w:rsid w:val="004D0640"/>
    <w:rsid w:val="004D1288"/>
    <w:rsid w:val="004D157A"/>
    <w:rsid w:val="004D24A4"/>
    <w:rsid w:val="004D28F2"/>
    <w:rsid w:val="004D2EF0"/>
    <w:rsid w:val="004D4BA4"/>
    <w:rsid w:val="004D4DBE"/>
    <w:rsid w:val="004D5C50"/>
    <w:rsid w:val="004D68DE"/>
    <w:rsid w:val="004D6B43"/>
    <w:rsid w:val="004D6BB6"/>
    <w:rsid w:val="004D6E43"/>
    <w:rsid w:val="004D7066"/>
    <w:rsid w:val="004D722E"/>
    <w:rsid w:val="004D735B"/>
    <w:rsid w:val="004D7507"/>
    <w:rsid w:val="004E1A1E"/>
    <w:rsid w:val="004E1C05"/>
    <w:rsid w:val="004E2E71"/>
    <w:rsid w:val="004E39F6"/>
    <w:rsid w:val="004E4808"/>
    <w:rsid w:val="004E5A29"/>
    <w:rsid w:val="004E5FD9"/>
    <w:rsid w:val="004E63D3"/>
    <w:rsid w:val="004E704E"/>
    <w:rsid w:val="004E7E35"/>
    <w:rsid w:val="004F0225"/>
    <w:rsid w:val="004F03F1"/>
    <w:rsid w:val="004F05B3"/>
    <w:rsid w:val="004F31FF"/>
    <w:rsid w:val="004F325E"/>
    <w:rsid w:val="004F3B60"/>
    <w:rsid w:val="004F3F60"/>
    <w:rsid w:val="004F4FFF"/>
    <w:rsid w:val="004F55DF"/>
    <w:rsid w:val="004F56D6"/>
    <w:rsid w:val="004F570C"/>
    <w:rsid w:val="004F5881"/>
    <w:rsid w:val="004F62F6"/>
    <w:rsid w:val="004F6996"/>
    <w:rsid w:val="004F79B3"/>
    <w:rsid w:val="004F7FF9"/>
    <w:rsid w:val="00500204"/>
    <w:rsid w:val="00500554"/>
    <w:rsid w:val="00500682"/>
    <w:rsid w:val="005017E1"/>
    <w:rsid w:val="00501AFD"/>
    <w:rsid w:val="00502706"/>
    <w:rsid w:val="00502CE7"/>
    <w:rsid w:val="005030D5"/>
    <w:rsid w:val="005036BF"/>
    <w:rsid w:val="00504920"/>
    <w:rsid w:val="00506069"/>
    <w:rsid w:val="00507222"/>
    <w:rsid w:val="005072F0"/>
    <w:rsid w:val="005101FD"/>
    <w:rsid w:val="005115E4"/>
    <w:rsid w:val="00511EF6"/>
    <w:rsid w:val="005131B6"/>
    <w:rsid w:val="00514859"/>
    <w:rsid w:val="00514C94"/>
    <w:rsid w:val="0051557A"/>
    <w:rsid w:val="00515C7F"/>
    <w:rsid w:val="00515DB5"/>
    <w:rsid w:val="005167D3"/>
    <w:rsid w:val="00517749"/>
    <w:rsid w:val="00517A85"/>
    <w:rsid w:val="0052114A"/>
    <w:rsid w:val="005220CD"/>
    <w:rsid w:val="005232C5"/>
    <w:rsid w:val="0052370D"/>
    <w:rsid w:val="005237C1"/>
    <w:rsid w:val="00523C5A"/>
    <w:rsid w:val="00524048"/>
    <w:rsid w:val="00525A43"/>
    <w:rsid w:val="00525AF4"/>
    <w:rsid w:val="00525EC1"/>
    <w:rsid w:val="005268A0"/>
    <w:rsid w:val="0052750B"/>
    <w:rsid w:val="00527EBB"/>
    <w:rsid w:val="00530694"/>
    <w:rsid w:val="00530CB9"/>
    <w:rsid w:val="0053186C"/>
    <w:rsid w:val="00532037"/>
    <w:rsid w:val="00532AA2"/>
    <w:rsid w:val="005340B9"/>
    <w:rsid w:val="00534634"/>
    <w:rsid w:val="00534C1E"/>
    <w:rsid w:val="005366E2"/>
    <w:rsid w:val="0053717C"/>
    <w:rsid w:val="00541368"/>
    <w:rsid w:val="005417E0"/>
    <w:rsid w:val="00542226"/>
    <w:rsid w:val="005452E1"/>
    <w:rsid w:val="00545342"/>
    <w:rsid w:val="0054548B"/>
    <w:rsid w:val="005460FF"/>
    <w:rsid w:val="00547AB8"/>
    <w:rsid w:val="005500B9"/>
    <w:rsid w:val="005501C4"/>
    <w:rsid w:val="005512EA"/>
    <w:rsid w:val="00551386"/>
    <w:rsid w:val="00551E95"/>
    <w:rsid w:val="00551FC7"/>
    <w:rsid w:val="005527B5"/>
    <w:rsid w:val="005538FA"/>
    <w:rsid w:val="00554864"/>
    <w:rsid w:val="00554C2E"/>
    <w:rsid w:val="00555CAF"/>
    <w:rsid w:val="005570AC"/>
    <w:rsid w:val="0055759B"/>
    <w:rsid w:val="0055789A"/>
    <w:rsid w:val="00557B29"/>
    <w:rsid w:val="00560096"/>
    <w:rsid w:val="0056123C"/>
    <w:rsid w:val="0056199B"/>
    <w:rsid w:val="00561EBB"/>
    <w:rsid w:val="00562016"/>
    <w:rsid w:val="00562626"/>
    <w:rsid w:val="00562755"/>
    <w:rsid w:val="0056299B"/>
    <w:rsid w:val="00563180"/>
    <w:rsid w:val="00563A76"/>
    <w:rsid w:val="00563ACF"/>
    <w:rsid w:val="00564989"/>
    <w:rsid w:val="005662EA"/>
    <w:rsid w:val="005662F7"/>
    <w:rsid w:val="00566499"/>
    <w:rsid w:val="00566AF1"/>
    <w:rsid w:val="00567A5F"/>
    <w:rsid w:val="005709DE"/>
    <w:rsid w:val="00570E98"/>
    <w:rsid w:val="0057314D"/>
    <w:rsid w:val="00573673"/>
    <w:rsid w:val="005737F3"/>
    <w:rsid w:val="00573FF8"/>
    <w:rsid w:val="00574202"/>
    <w:rsid w:val="00574C9B"/>
    <w:rsid w:val="00574E2C"/>
    <w:rsid w:val="005758EF"/>
    <w:rsid w:val="00575A5E"/>
    <w:rsid w:val="00576020"/>
    <w:rsid w:val="00577E1F"/>
    <w:rsid w:val="00580BDF"/>
    <w:rsid w:val="00581C27"/>
    <w:rsid w:val="00582472"/>
    <w:rsid w:val="0058290E"/>
    <w:rsid w:val="00582B73"/>
    <w:rsid w:val="00582E14"/>
    <w:rsid w:val="00583F88"/>
    <w:rsid w:val="00584656"/>
    <w:rsid w:val="0058479D"/>
    <w:rsid w:val="00584F49"/>
    <w:rsid w:val="00585ADF"/>
    <w:rsid w:val="00585BFA"/>
    <w:rsid w:val="00587DFE"/>
    <w:rsid w:val="00587F7D"/>
    <w:rsid w:val="00592B1B"/>
    <w:rsid w:val="00593DEA"/>
    <w:rsid w:val="0059493D"/>
    <w:rsid w:val="005959EE"/>
    <w:rsid w:val="00596493"/>
    <w:rsid w:val="005969CF"/>
    <w:rsid w:val="005970D0"/>
    <w:rsid w:val="005973B6"/>
    <w:rsid w:val="005A08BB"/>
    <w:rsid w:val="005A0924"/>
    <w:rsid w:val="005A25DB"/>
    <w:rsid w:val="005A2982"/>
    <w:rsid w:val="005A2DF0"/>
    <w:rsid w:val="005A31EE"/>
    <w:rsid w:val="005A42CA"/>
    <w:rsid w:val="005A475D"/>
    <w:rsid w:val="005A4BCA"/>
    <w:rsid w:val="005A5B8A"/>
    <w:rsid w:val="005A5C66"/>
    <w:rsid w:val="005A67C7"/>
    <w:rsid w:val="005A6EED"/>
    <w:rsid w:val="005A7016"/>
    <w:rsid w:val="005A7209"/>
    <w:rsid w:val="005B00C4"/>
    <w:rsid w:val="005B08A1"/>
    <w:rsid w:val="005B1F6A"/>
    <w:rsid w:val="005B2D96"/>
    <w:rsid w:val="005B2EC2"/>
    <w:rsid w:val="005B3992"/>
    <w:rsid w:val="005B3B7B"/>
    <w:rsid w:val="005B4E35"/>
    <w:rsid w:val="005B5504"/>
    <w:rsid w:val="005B5E2F"/>
    <w:rsid w:val="005B6B74"/>
    <w:rsid w:val="005C0058"/>
    <w:rsid w:val="005C064D"/>
    <w:rsid w:val="005C088D"/>
    <w:rsid w:val="005C2197"/>
    <w:rsid w:val="005C5BCC"/>
    <w:rsid w:val="005C61DD"/>
    <w:rsid w:val="005C7C4D"/>
    <w:rsid w:val="005D0AAB"/>
    <w:rsid w:val="005D1855"/>
    <w:rsid w:val="005D34B6"/>
    <w:rsid w:val="005D4F18"/>
    <w:rsid w:val="005D5CFE"/>
    <w:rsid w:val="005D65AD"/>
    <w:rsid w:val="005D7304"/>
    <w:rsid w:val="005D74EB"/>
    <w:rsid w:val="005E0CA0"/>
    <w:rsid w:val="005E0D30"/>
    <w:rsid w:val="005E1563"/>
    <w:rsid w:val="005E158B"/>
    <w:rsid w:val="005E3D3B"/>
    <w:rsid w:val="005E5AF4"/>
    <w:rsid w:val="005E5B2B"/>
    <w:rsid w:val="005E5B8B"/>
    <w:rsid w:val="005E5CF7"/>
    <w:rsid w:val="005E74A3"/>
    <w:rsid w:val="005E76E1"/>
    <w:rsid w:val="005F0B9A"/>
    <w:rsid w:val="005F18B9"/>
    <w:rsid w:val="005F248E"/>
    <w:rsid w:val="005F2649"/>
    <w:rsid w:val="005F3415"/>
    <w:rsid w:val="005F34CB"/>
    <w:rsid w:val="005F459B"/>
    <w:rsid w:val="005F4EA4"/>
    <w:rsid w:val="005F5416"/>
    <w:rsid w:val="005F5475"/>
    <w:rsid w:val="005F5AE2"/>
    <w:rsid w:val="005F5BAB"/>
    <w:rsid w:val="005F5C84"/>
    <w:rsid w:val="005F74A5"/>
    <w:rsid w:val="00601047"/>
    <w:rsid w:val="006015F4"/>
    <w:rsid w:val="00601B90"/>
    <w:rsid w:val="0060237F"/>
    <w:rsid w:val="006029F1"/>
    <w:rsid w:val="00602C18"/>
    <w:rsid w:val="006035D9"/>
    <w:rsid w:val="00603F4D"/>
    <w:rsid w:val="00604928"/>
    <w:rsid w:val="00604C70"/>
    <w:rsid w:val="00604CA5"/>
    <w:rsid w:val="00605269"/>
    <w:rsid w:val="006057ED"/>
    <w:rsid w:val="00610BB8"/>
    <w:rsid w:val="00611F45"/>
    <w:rsid w:val="00612857"/>
    <w:rsid w:val="00612ABF"/>
    <w:rsid w:val="00613225"/>
    <w:rsid w:val="00613E40"/>
    <w:rsid w:val="0061606F"/>
    <w:rsid w:val="006174D6"/>
    <w:rsid w:val="0061793D"/>
    <w:rsid w:val="00617E7B"/>
    <w:rsid w:val="00620E5C"/>
    <w:rsid w:val="006213E1"/>
    <w:rsid w:val="00621EA8"/>
    <w:rsid w:val="00623082"/>
    <w:rsid w:val="00624B4B"/>
    <w:rsid w:val="006252C3"/>
    <w:rsid w:val="0062589D"/>
    <w:rsid w:val="00626084"/>
    <w:rsid w:val="006265B5"/>
    <w:rsid w:val="006304AF"/>
    <w:rsid w:val="0063102F"/>
    <w:rsid w:val="006317C5"/>
    <w:rsid w:val="00631AB0"/>
    <w:rsid w:val="006338C1"/>
    <w:rsid w:val="0063420F"/>
    <w:rsid w:val="00634A05"/>
    <w:rsid w:val="0063517F"/>
    <w:rsid w:val="0063547A"/>
    <w:rsid w:val="006360FB"/>
    <w:rsid w:val="006372E5"/>
    <w:rsid w:val="0064026D"/>
    <w:rsid w:val="0064043F"/>
    <w:rsid w:val="00640D22"/>
    <w:rsid w:val="00641774"/>
    <w:rsid w:val="006419B7"/>
    <w:rsid w:val="00641AE7"/>
    <w:rsid w:val="00642191"/>
    <w:rsid w:val="00646C9D"/>
    <w:rsid w:val="006473D0"/>
    <w:rsid w:val="00647AD1"/>
    <w:rsid w:val="00647FE0"/>
    <w:rsid w:val="00650BD1"/>
    <w:rsid w:val="006511D1"/>
    <w:rsid w:val="006518E3"/>
    <w:rsid w:val="00653D89"/>
    <w:rsid w:val="00653DA2"/>
    <w:rsid w:val="006555F9"/>
    <w:rsid w:val="00655E3F"/>
    <w:rsid w:val="00656A4F"/>
    <w:rsid w:val="00657DBC"/>
    <w:rsid w:val="006618FB"/>
    <w:rsid w:val="006621F1"/>
    <w:rsid w:val="006624E8"/>
    <w:rsid w:val="00662C1E"/>
    <w:rsid w:val="00662F1C"/>
    <w:rsid w:val="006639E7"/>
    <w:rsid w:val="0066441B"/>
    <w:rsid w:val="00665BDE"/>
    <w:rsid w:val="0066620E"/>
    <w:rsid w:val="006662A7"/>
    <w:rsid w:val="00666BDA"/>
    <w:rsid w:val="00667AF6"/>
    <w:rsid w:val="00667EB5"/>
    <w:rsid w:val="006701BE"/>
    <w:rsid w:val="00670803"/>
    <w:rsid w:val="00670939"/>
    <w:rsid w:val="00670A2C"/>
    <w:rsid w:val="00670C45"/>
    <w:rsid w:val="00671BE3"/>
    <w:rsid w:val="00671D25"/>
    <w:rsid w:val="006721CC"/>
    <w:rsid w:val="00674A95"/>
    <w:rsid w:val="006803E1"/>
    <w:rsid w:val="0068106C"/>
    <w:rsid w:val="0068193C"/>
    <w:rsid w:val="00682393"/>
    <w:rsid w:val="0068474F"/>
    <w:rsid w:val="00684769"/>
    <w:rsid w:val="006860B0"/>
    <w:rsid w:val="006864A8"/>
    <w:rsid w:val="006909DD"/>
    <w:rsid w:val="00691899"/>
    <w:rsid w:val="00691E1F"/>
    <w:rsid w:val="0069218F"/>
    <w:rsid w:val="00693281"/>
    <w:rsid w:val="0069328D"/>
    <w:rsid w:val="0069377C"/>
    <w:rsid w:val="006937E0"/>
    <w:rsid w:val="00693816"/>
    <w:rsid w:val="00693962"/>
    <w:rsid w:val="0069453E"/>
    <w:rsid w:val="0069463C"/>
    <w:rsid w:val="00694BDC"/>
    <w:rsid w:val="006969EC"/>
    <w:rsid w:val="006972BF"/>
    <w:rsid w:val="00697BA7"/>
    <w:rsid w:val="006A0D86"/>
    <w:rsid w:val="006A0E88"/>
    <w:rsid w:val="006A0F28"/>
    <w:rsid w:val="006A12A4"/>
    <w:rsid w:val="006A3B54"/>
    <w:rsid w:val="006A41D5"/>
    <w:rsid w:val="006A444D"/>
    <w:rsid w:val="006A679D"/>
    <w:rsid w:val="006A697A"/>
    <w:rsid w:val="006A6BE7"/>
    <w:rsid w:val="006A7E53"/>
    <w:rsid w:val="006B17B3"/>
    <w:rsid w:val="006B2142"/>
    <w:rsid w:val="006B24EF"/>
    <w:rsid w:val="006B26AF"/>
    <w:rsid w:val="006B3BDE"/>
    <w:rsid w:val="006B4234"/>
    <w:rsid w:val="006B436A"/>
    <w:rsid w:val="006B4B71"/>
    <w:rsid w:val="006B510E"/>
    <w:rsid w:val="006B7623"/>
    <w:rsid w:val="006B7788"/>
    <w:rsid w:val="006B7E30"/>
    <w:rsid w:val="006C082D"/>
    <w:rsid w:val="006C1094"/>
    <w:rsid w:val="006C1B3E"/>
    <w:rsid w:val="006C2F3B"/>
    <w:rsid w:val="006C3EC3"/>
    <w:rsid w:val="006C456F"/>
    <w:rsid w:val="006C68D2"/>
    <w:rsid w:val="006C7891"/>
    <w:rsid w:val="006C79EB"/>
    <w:rsid w:val="006C7F2C"/>
    <w:rsid w:val="006D035E"/>
    <w:rsid w:val="006D262F"/>
    <w:rsid w:val="006D2E01"/>
    <w:rsid w:val="006D30C1"/>
    <w:rsid w:val="006D32FA"/>
    <w:rsid w:val="006D3BB2"/>
    <w:rsid w:val="006D418F"/>
    <w:rsid w:val="006D4798"/>
    <w:rsid w:val="006D4CC4"/>
    <w:rsid w:val="006D4DCD"/>
    <w:rsid w:val="006D507C"/>
    <w:rsid w:val="006D5D74"/>
    <w:rsid w:val="006D6CE2"/>
    <w:rsid w:val="006D727C"/>
    <w:rsid w:val="006D77F1"/>
    <w:rsid w:val="006E1D92"/>
    <w:rsid w:val="006E253A"/>
    <w:rsid w:val="006E29B4"/>
    <w:rsid w:val="006E39B1"/>
    <w:rsid w:val="006E5555"/>
    <w:rsid w:val="006E5A14"/>
    <w:rsid w:val="006E6A1E"/>
    <w:rsid w:val="006E6F36"/>
    <w:rsid w:val="006E7508"/>
    <w:rsid w:val="006F0374"/>
    <w:rsid w:val="006F076E"/>
    <w:rsid w:val="006F0DCA"/>
    <w:rsid w:val="006F1B0B"/>
    <w:rsid w:val="006F2C83"/>
    <w:rsid w:val="006F2EC7"/>
    <w:rsid w:val="006F4D25"/>
    <w:rsid w:val="006F7412"/>
    <w:rsid w:val="0070032A"/>
    <w:rsid w:val="00701376"/>
    <w:rsid w:val="007014E4"/>
    <w:rsid w:val="0070173D"/>
    <w:rsid w:val="00701F4C"/>
    <w:rsid w:val="0070292C"/>
    <w:rsid w:val="00702DAD"/>
    <w:rsid w:val="00704086"/>
    <w:rsid w:val="00705C6A"/>
    <w:rsid w:val="00706ED5"/>
    <w:rsid w:val="0070744A"/>
    <w:rsid w:val="00710A28"/>
    <w:rsid w:val="00710B39"/>
    <w:rsid w:val="00711819"/>
    <w:rsid w:val="0071182B"/>
    <w:rsid w:val="00711A32"/>
    <w:rsid w:val="00711B52"/>
    <w:rsid w:val="00711E0E"/>
    <w:rsid w:val="00712D08"/>
    <w:rsid w:val="00713097"/>
    <w:rsid w:val="00713669"/>
    <w:rsid w:val="0071371B"/>
    <w:rsid w:val="007147CB"/>
    <w:rsid w:val="00714D7B"/>
    <w:rsid w:val="00715927"/>
    <w:rsid w:val="00716294"/>
    <w:rsid w:val="00716C88"/>
    <w:rsid w:val="0071756D"/>
    <w:rsid w:val="007206BC"/>
    <w:rsid w:val="0072244F"/>
    <w:rsid w:val="00722B3A"/>
    <w:rsid w:val="00722DE7"/>
    <w:rsid w:val="00722E2D"/>
    <w:rsid w:val="00723066"/>
    <w:rsid w:val="007233FC"/>
    <w:rsid w:val="00723475"/>
    <w:rsid w:val="00723B79"/>
    <w:rsid w:val="00724627"/>
    <w:rsid w:val="00724F11"/>
    <w:rsid w:val="00725204"/>
    <w:rsid w:val="007260AF"/>
    <w:rsid w:val="007267FE"/>
    <w:rsid w:val="00727463"/>
    <w:rsid w:val="00727AB9"/>
    <w:rsid w:val="00727E8B"/>
    <w:rsid w:val="00730158"/>
    <w:rsid w:val="007315E5"/>
    <w:rsid w:val="007334FE"/>
    <w:rsid w:val="00733591"/>
    <w:rsid w:val="0073395C"/>
    <w:rsid w:val="00734960"/>
    <w:rsid w:val="007349D1"/>
    <w:rsid w:val="00735147"/>
    <w:rsid w:val="00735573"/>
    <w:rsid w:val="00735E9B"/>
    <w:rsid w:val="00736C10"/>
    <w:rsid w:val="00737364"/>
    <w:rsid w:val="007373C9"/>
    <w:rsid w:val="007402E4"/>
    <w:rsid w:val="0074039E"/>
    <w:rsid w:val="0074041F"/>
    <w:rsid w:val="00740AF9"/>
    <w:rsid w:val="007414A0"/>
    <w:rsid w:val="007420C4"/>
    <w:rsid w:val="00742109"/>
    <w:rsid w:val="00742CA2"/>
    <w:rsid w:val="007434F9"/>
    <w:rsid w:val="00743C89"/>
    <w:rsid w:val="00743EFD"/>
    <w:rsid w:val="007444FA"/>
    <w:rsid w:val="00746473"/>
    <w:rsid w:val="00747263"/>
    <w:rsid w:val="00747B2C"/>
    <w:rsid w:val="00750942"/>
    <w:rsid w:val="00750DF8"/>
    <w:rsid w:val="007512FF"/>
    <w:rsid w:val="00751367"/>
    <w:rsid w:val="0075230C"/>
    <w:rsid w:val="00752544"/>
    <w:rsid w:val="007537ED"/>
    <w:rsid w:val="00753BAB"/>
    <w:rsid w:val="00754DA1"/>
    <w:rsid w:val="00754DED"/>
    <w:rsid w:val="0075544C"/>
    <w:rsid w:val="0075667C"/>
    <w:rsid w:val="007569A9"/>
    <w:rsid w:val="007607CC"/>
    <w:rsid w:val="007617F4"/>
    <w:rsid w:val="00761876"/>
    <w:rsid w:val="00762C70"/>
    <w:rsid w:val="00763A1E"/>
    <w:rsid w:val="00764D9B"/>
    <w:rsid w:val="0077045A"/>
    <w:rsid w:val="007717F2"/>
    <w:rsid w:val="00772C6A"/>
    <w:rsid w:val="00774465"/>
    <w:rsid w:val="00774567"/>
    <w:rsid w:val="00774762"/>
    <w:rsid w:val="0077585A"/>
    <w:rsid w:val="00776BA1"/>
    <w:rsid w:val="00776ED3"/>
    <w:rsid w:val="00777B88"/>
    <w:rsid w:val="00780B66"/>
    <w:rsid w:val="00782149"/>
    <w:rsid w:val="00782625"/>
    <w:rsid w:val="00782E1F"/>
    <w:rsid w:val="00783461"/>
    <w:rsid w:val="00783959"/>
    <w:rsid w:val="00784167"/>
    <w:rsid w:val="00784DEB"/>
    <w:rsid w:val="00785FBA"/>
    <w:rsid w:val="007861C7"/>
    <w:rsid w:val="007870D0"/>
    <w:rsid w:val="00787D0C"/>
    <w:rsid w:val="00787D93"/>
    <w:rsid w:val="00791467"/>
    <w:rsid w:val="007914CF"/>
    <w:rsid w:val="00791572"/>
    <w:rsid w:val="007916AB"/>
    <w:rsid w:val="00792BED"/>
    <w:rsid w:val="00793364"/>
    <w:rsid w:val="00793482"/>
    <w:rsid w:val="00794396"/>
    <w:rsid w:val="00794DA5"/>
    <w:rsid w:val="0079622A"/>
    <w:rsid w:val="0079632E"/>
    <w:rsid w:val="00796563"/>
    <w:rsid w:val="00796BDA"/>
    <w:rsid w:val="00796F9D"/>
    <w:rsid w:val="007A07E6"/>
    <w:rsid w:val="007A0A29"/>
    <w:rsid w:val="007A1CC1"/>
    <w:rsid w:val="007A1E46"/>
    <w:rsid w:val="007A26CB"/>
    <w:rsid w:val="007A2804"/>
    <w:rsid w:val="007A2F80"/>
    <w:rsid w:val="007A349A"/>
    <w:rsid w:val="007A3B77"/>
    <w:rsid w:val="007A3CB9"/>
    <w:rsid w:val="007A4239"/>
    <w:rsid w:val="007A43D4"/>
    <w:rsid w:val="007A6213"/>
    <w:rsid w:val="007A64CD"/>
    <w:rsid w:val="007A6D5E"/>
    <w:rsid w:val="007A7447"/>
    <w:rsid w:val="007A74E1"/>
    <w:rsid w:val="007A7D70"/>
    <w:rsid w:val="007B0FF7"/>
    <w:rsid w:val="007B25F6"/>
    <w:rsid w:val="007B3C29"/>
    <w:rsid w:val="007B4334"/>
    <w:rsid w:val="007B4484"/>
    <w:rsid w:val="007B5C68"/>
    <w:rsid w:val="007B63E2"/>
    <w:rsid w:val="007B67A6"/>
    <w:rsid w:val="007B76E0"/>
    <w:rsid w:val="007B7813"/>
    <w:rsid w:val="007B7AB0"/>
    <w:rsid w:val="007C10B1"/>
    <w:rsid w:val="007C141F"/>
    <w:rsid w:val="007C1635"/>
    <w:rsid w:val="007C1EB3"/>
    <w:rsid w:val="007C229F"/>
    <w:rsid w:val="007C2973"/>
    <w:rsid w:val="007C29FF"/>
    <w:rsid w:val="007C2B57"/>
    <w:rsid w:val="007C2D28"/>
    <w:rsid w:val="007C34FE"/>
    <w:rsid w:val="007C3915"/>
    <w:rsid w:val="007C46F5"/>
    <w:rsid w:val="007C59F5"/>
    <w:rsid w:val="007C624D"/>
    <w:rsid w:val="007C701B"/>
    <w:rsid w:val="007C7D62"/>
    <w:rsid w:val="007D062A"/>
    <w:rsid w:val="007D0C45"/>
    <w:rsid w:val="007D1BF2"/>
    <w:rsid w:val="007D1D7B"/>
    <w:rsid w:val="007D29ED"/>
    <w:rsid w:val="007D2AC7"/>
    <w:rsid w:val="007D363C"/>
    <w:rsid w:val="007D46CF"/>
    <w:rsid w:val="007D5C89"/>
    <w:rsid w:val="007D6421"/>
    <w:rsid w:val="007D6EA1"/>
    <w:rsid w:val="007E0438"/>
    <w:rsid w:val="007E06F3"/>
    <w:rsid w:val="007E1CF8"/>
    <w:rsid w:val="007E22AC"/>
    <w:rsid w:val="007E2512"/>
    <w:rsid w:val="007E2999"/>
    <w:rsid w:val="007E2A83"/>
    <w:rsid w:val="007E3EAB"/>
    <w:rsid w:val="007E5058"/>
    <w:rsid w:val="007E6807"/>
    <w:rsid w:val="007E6C76"/>
    <w:rsid w:val="007E6E6E"/>
    <w:rsid w:val="007E7797"/>
    <w:rsid w:val="007F0146"/>
    <w:rsid w:val="007F0274"/>
    <w:rsid w:val="007F08AD"/>
    <w:rsid w:val="007F156B"/>
    <w:rsid w:val="007F3125"/>
    <w:rsid w:val="007F3130"/>
    <w:rsid w:val="007F3C33"/>
    <w:rsid w:val="007F44D0"/>
    <w:rsid w:val="007F4CA2"/>
    <w:rsid w:val="007F54A1"/>
    <w:rsid w:val="007F5A9B"/>
    <w:rsid w:val="007F63C1"/>
    <w:rsid w:val="007F7375"/>
    <w:rsid w:val="007F7456"/>
    <w:rsid w:val="007F77A0"/>
    <w:rsid w:val="007F7842"/>
    <w:rsid w:val="007F7CEA"/>
    <w:rsid w:val="008003B5"/>
    <w:rsid w:val="008003FA"/>
    <w:rsid w:val="00800AE9"/>
    <w:rsid w:val="00800B53"/>
    <w:rsid w:val="00801290"/>
    <w:rsid w:val="00801D22"/>
    <w:rsid w:val="00801EAD"/>
    <w:rsid w:val="00801FC6"/>
    <w:rsid w:val="00801FE6"/>
    <w:rsid w:val="008025D4"/>
    <w:rsid w:val="008030C8"/>
    <w:rsid w:val="0080357B"/>
    <w:rsid w:val="008041F8"/>
    <w:rsid w:val="00804500"/>
    <w:rsid w:val="00804E74"/>
    <w:rsid w:val="008052B5"/>
    <w:rsid w:val="00805674"/>
    <w:rsid w:val="00806E55"/>
    <w:rsid w:val="00806FB4"/>
    <w:rsid w:val="00807A6C"/>
    <w:rsid w:val="00812224"/>
    <w:rsid w:val="00812AC2"/>
    <w:rsid w:val="0081369F"/>
    <w:rsid w:val="008142A9"/>
    <w:rsid w:val="00814846"/>
    <w:rsid w:val="00814AB8"/>
    <w:rsid w:val="00814D45"/>
    <w:rsid w:val="00815E4F"/>
    <w:rsid w:val="008176A2"/>
    <w:rsid w:val="00817B31"/>
    <w:rsid w:val="00820154"/>
    <w:rsid w:val="00820DAA"/>
    <w:rsid w:val="00821BC4"/>
    <w:rsid w:val="00821CB7"/>
    <w:rsid w:val="008220BC"/>
    <w:rsid w:val="00822904"/>
    <w:rsid w:val="0082337A"/>
    <w:rsid w:val="00823A25"/>
    <w:rsid w:val="008243FB"/>
    <w:rsid w:val="00824CDA"/>
    <w:rsid w:val="0082538A"/>
    <w:rsid w:val="00825667"/>
    <w:rsid w:val="008256D9"/>
    <w:rsid w:val="00826019"/>
    <w:rsid w:val="00826A85"/>
    <w:rsid w:val="00826ED1"/>
    <w:rsid w:val="008275D7"/>
    <w:rsid w:val="00830211"/>
    <w:rsid w:val="00830D5A"/>
    <w:rsid w:val="00831651"/>
    <w:rsid w:val="00831787"/>
    <w:rsid w:val="00831CCD"/>
    <w:rsid w:val="00832791"/>
    <w:rsid w:val="00832A18"/>
    <w:rsid w:val="0083324B"/>
    <w:rsid w:val="0083449E"/>
    <w:rsid w:val="0083468E"/>
    <w:rsid w:val="00834B57"/>
    <w:rsid w:val="008352DF"/>
    <w:rsid w:val="00836AEE"/>
    <w:rsid w:val="0084000E"/>
    <w:rsid w:val="008412C8"/>
    <w:rsid w:val="00841471"/>
    <w:rsid w:val="00842092"/>
    <w:rsid w:val="008427C3"/>
    <w:rsid w:val="00843B7F"/>
    <w:rsid w:val="00843C66"/>
    <w:rsid w:val="00843D20"/>
    <w:rsid w:val="00843EF8"/>
    <w:rsid w:val="00844569"/>
    <w:rsid w:val="00844A60"/>
    <w:rsid w:val="00844C5B"/>
    <w:rsid w:val="00846068"/>
    <w:rsid w:val="008462D6"/>
    <w:rsid w:val="0084680D"/>
    <w:rsid w:val="00846D49"/>
    <w:rsid w:val="00846DFC"/>
    <w:rsid w:val="00847C61"/>
    <w:rsid w:val="00850260"/>
    <w:rsid w:val="00850283"/>
    <w:rsid w:val="008504EB"/>
    <w:rsid w:val="008507CC"/>
    <w:rsid w:val="00850D61"/>
    <w:rsid w:val="00852663"/>
    <w:rsid w:val="008526BA"/>
    <w:rsid w:val="00852CEC"/>
    <w:rsid w:val="00853367"/>
    <w:rsid w:val="0085360B"/>
    <w:rsid w:val="00855332"/>
    <w:rsid w:val="008554ED"/>
    <w:rsid w:val="00855964"/>
    <w:rsid w:val="0085714F"/>
    <w:rsid w:val="00857B4D"/>
    <w:rsid w:val="00860A77"/>
    <w:rsid w:val="00860F33"/>
    <w:rsid w:val="008610A1"/>
    <w:rsid w:val="00861814"/>
    <w:rsid w:val="00861DF8"/>
    <w:rsid w:val="0086237A"/>
    <w:rsid w:val="00863C33"/>
    <w:rsid w:val="00864C33"/>
    <w:rsid w:val="00865465"/>
    <w:rsid w:val="00865672"/>
    <w:rsid w:val="00867870"/>
    <w:rsid w:val="00870117"/>
    <w:rsid w:val="008708B8"/>
    <w:rsid w:val="00872433"/>
    <w:rsid w:val="008726A2"/>
    <w:rsid w:val="0087316E"/>
    <w:rsid w:val="00873B52"/>
    <w:rsid w:val="008741C6"/>
    <w:rsid w:val="00874484"/>
    <w:rsid w:val="00875FD1"/>
    <w:rsid w:val="00876E62"/>
    <w:rsid w:val="00877AC4"/>
    <w:rsid w:val="00880086"/>
    <w:rsid w:val="0088040A"/>
    <w:rsid w:val="00881113"/>
    <w:rsid w:val="00881C58"/>
    <w:rsid w:val="008823F6"/>
    <w:rsid w:val="00882520"/>
    <w:rsid w:val="00883F05"/>
    <w:rsid w:val="00884744"/>
    <w:rsid w:val="00884BF0"/>
    <w:rsid w:val="008857D9"/>
    <w:rsid w:val="008857DF"/>
    <w:rsid w:val="00885FDF"/>
    <w:rsid w:val="00886AE4"/>
    <w:rsid w:val="00886E0F"/>
    <w:rsid w:val="008905F0"/>
    <w:rsid w:val="008909C6"/>
    <w:rsid w:val="00891A5E"/>
    <w:rsid w:val="00891E5A"/>
    <w:rsid w:val="00892962"/>
    <w:rsid w:val="00892E79"/>
    <w:rsid w:val="0089311F"/>
    <w:rsid w:val="00893C6D"/>
    <w:rsid w:val="00894193"/>
    <w:rsid w:val="0089426E"/>
    <w:rsid w:val="0089463B"/>
    <w:rsid w:val="008946CE"/>
    <w:rsid w:val="0089498B"/>
    <w:rsid w:val="008952B7"/>
    <w:rsid w:val="00895782"/>
    <w:rsid w:val="00896956"/>
    <w:rsid w:val="0089734C"/>
    <w:rsid w:val="008977D5"/>
    <w:rsid w:val="00897F50"/>
    <w:rsid w:val="008A0D36"/>
    <w:rsid w:val="008A1A10"/>
    <w:rsid w:val="008A3856"/>
    <w:rsid w:val="008A3B2A"/>
    <w:rsid w:val="008A3E1C"/>
    <w:rsid w:val="008A402F"/>
    <w:rsid w:val="008A4D7E"/>
    <w:rsid w:val="008A54FF"/>
    <w:rsid w:val="008A57AD"/>
    <w:rsid w:val="008A68D1"/>
    <w:rsid w:val="008A6F1D"/>
    <w:rsid w:val="008A7479"/>
    <w:rsid w:val="008A7D1F"/>
    <w:rsid w:val="008B0942"/>
    <w:rsid w:val="008B0F4C"/>
    <w:rsid w:val="008B1170"/>
    <w:rsid w:val="008B1DB6"/>
    <w:rsid w:val="008B1EC6"/>
    <w:rsid w:val="008B212A"/>
    <w:rsid w:val="008B2D26"/>
    <w:rsid w:val="008B30C7"/>
    <w:rsid w:val="008B3218"/>
    <w:rsid w:val="008B3499"/>
    <w:rsid w:val="008B35E6"/>
    <w:rsid w:val="008B3C34"/>
    <w:rsid w:val="008B47EF"/>
    <w:rsid w:val="008B5737"/>
    <w:rsid w:val="008B5986"/>
    <w:rsid w:val="008B6EEE"/>
    <w:rsid w:val="008B7CC0"/>
    <w:rsid w:val="008C0477"/>
    <w:rsid w:val="008C0878"/>
    <w:rsid w:val="008C0E75"/>
    <w:rsid w:val="008C1957"/>
    <w:rsid w:val="008C2EAE"/>
    <w:rsid w:val="008C3415"/>
    <w:rsid w:val="008C5873"/>
    <w:rsid w:val="008C65B1"/>
    <w:rsid w:val="008C681E"/>
    <w:rsid w:val="008C743A"/>
    <w:rsid w:val="008C7451"/>
    <w:rsid w:val="008C79BD"/>
    <w:rsid w:val="008C7E03"/>
    <w:rsid w:val="008D0D8B"/>
    <w:rsid w:val="008D11B7"/>
    <w:rsid w:val="008D3A50"/>
    <w:rsid w:val="008D4A50"/>
    <w:rsid w:val="008D5A3B"/>
    <w:rsid w:val="008D5A3E"/>
    <w:rsid w:val="008D5BCE"/>
    <w:rsid w:val="008D5D6B"/>
    <w:rsid w:val="008D6648"/>
    <w:rsid w:val="008D6BFA"/>
    <w:rsid w:val="008D7BA2"/>
    <w:rsid w:val="008D7F6F"/>
    <w:rsid w:val="008E0E07"/>
    <w:rsid w:val="008E1EB4"/>
    <w:rsid w:val="008E253D"/>
    <w:rsid w:val="008E2D58"/>
    <w:rsid w:val="008E3697"/>
    <w:rsid w:val="008E3DEA"/>
    <w:rsid w:val="008E4952"/>
    <w:rsid w:val="008E53A3"/>
    <w:rsid w:val="008E5C9D"/>
    <w:rsid w:val="008E63D0"/>
    <w:rsid w:val="008F0356"/>
    <w:rsid w:val="008F0973"/>
    <w:rsid w:val="008F0B96"/>
    <w:rsid w:val="008F226E"/>
    <w:rsid w:val="008F40DB"/>
    <w:rsid w:val="008F49B4"/>
    <w:rsid w:val="008F4AD8"/>
    <w:rsid w:val="008F5BFC"/>
    <w:rsid w:val="008F5C13"/>
    <w:rsid w:val="008F5F8D"/>
    <w:rsid w:val="008F7052"/>
    <w:rsid w:val="008F70AF"/>
    <w:rsid w:val="008F74D0"/>
    <w:rsid w:val="008F756D"/>
    <w:rsid w:val="00900949"/>
    <w:rsid w:val="0090104C"/>
    <w:rsid w:val="00901A2C"/>
    <w:rsid w:val="00902B6E"/>
    <w:rsid w:val="00902B72"/>
    <w:rsid w:val="00903917"/>
    <w:rsid w:val="00903925"/>
    <w:rsid w:val="00903FDD"/>
    <w:rsid w:val="00905116"/>
    <w:rsid w:val="00905C15"/>
    <w:rsid w:val="00906C97"/>
    <w:rsid w:val="00906D6D"/>
    <w:rsid w:val="00911363"/>
    <w:rsid w:val="00913260"/>
    <w:rsid w:val="009134FA"/>
    <w:rsid w:val="00913B68"/>
    <w:rsid w:val="00913B9D"/>
    <w:rsid w:val="009140BA"/>
    <w:rsid w:val="00914287"/>
    <w:rsid w:val="00914618"/>
    <w:rsid w:val="009146A6"/>
    <w:rsid w:val="009151E6"/>
    <w:rsid w:val="0091561F"/>
    <w:rsid w:val="0091582E"/>
    <w:rsid w:val="0091596D"/>
    <w:rsid w:val="00915BA5"/>
    <w:rsid w:val="0091608E"/>
    <w:rsid w:val="00916D87"/>
    <w:rsid w:val="0091727B"/>
    <w:rsid w:val="009203BD"/>
    <w:rsid w:val="00921412"/>
    <w:rsid w:val="00921DD8"/>
    <w:rsid w:val="009224AD"/>
    <w:rsid w:val="00922E5B"/>
    <w:rsid w:val="0092319D"/>
    <w:rsid w:val="009235DC"/>
    <w:rsid w:val="009237FC"/>
    <w:rsid w:val="00923C5A"/>
    <w:rsid w:val="00923F85"/>
    <w:rsid w:val="00924586"/>
    <w:rsid w:val="0092510F"/>
    <w:rsid w:val="0092596D"/>
    <w:rsid w:val="00926B7B"/>
    <w:rsid w:val="009271BE"/>
    <w:rsid w:val="009276E6"/>
    <w:rsid w:val="00927777"/>
    <w:rsid w:val="009278EA"/>
    <w:rsid w:val="00930A3C"/>
    <w:rsid w:val="009310D2"/>
    <w:rsid w:val="00931EF0"/>
    <w:rsid w:val="00932F73"/>
    <w:rsid w:val="00933CCB"/>
    <w:rsid w:val="00934CE9"/>
    <w:rsid w:val="00935107"/>
    <w:rsid w:val="00935A4C"/>
    <w:rsid w:val="00937576"/>
    <w:rsid w:val="009402AA"/>
    <w:rsid w:val="009404A8"/>
    <w:rsid w:val="00940F1C"/>
    <w:rsid w:val="00941609"/>
    <w:rsid w:val="00941BDB"/>
    <w:rsid w:val="00942A53"/>
    <w:rsid w:val="00943197"/>
    <w:rsid w:val="00943FB6"/>
    <w:rsid w:val="00944E07"/>
    <w:rsid w:val="009450BF"/>
    <w:rsid w:val="00945B82"/>
    <w:rsid w:val="00945E66"/>
    <w:rsid w:val="009463C8"/>
    <w:rsid w:val="00946834"/>
    <w:rsid w:val="00946DF2"/>
    <w:rsid w:val="009503CD"/>
    <w:rsid w:val="009506BF"/>
    <w:rsid w:val="00950751"/>
    <w:rsid w:val="009510B9"/>
    <w:rsid w:val="009523E1"/>
    <w:rsid w:val="00952E52"/>
    <w:rsid w:val="0095321A"/>
    <w:rsid w:val="00953FF1"/>
    <w:rsid w:val="009544EC"/>
    <w:rsid w:val="00954745"/>
    <w:rsid w:val="009547B8"/>
    <w:rsid w:val="00955065"/>
    <w:rsid w:val="00955266"/>
    <w:rsid w:val="00955FEE"/>
    <w:rsid w:val="00956959"/>
    <w:rsid w:val="00960B85"/>
    <w:rsid w:val="00961C1C"/>
    <w:rsid w:val="00962079"/>
    <w:rsid w:val="009621E1"/>
    <w:rsid w:val="00962AAE"/>
    <w:rsid w:val="009636BD"/>
    <w:rsid w:val="00964D3A"/>
    <w:rsid w:val="00965503"/>
    <w:rsid w:val="00965506"/>
    <w:rsid w:val="009655C9"/>
    <w:rsid w:val="00965837"/>
    <w:rsid w:val="009677CD"/>
    <w:rsid w:val="0096797D"/>
    <w:rsid w:val="00970280"/>
    <w:rsid w:val="00970BEC"/>
    <w:rsid w:val="00971A7B"/>
    <w:rsid w:val="00971C1E"/>
    <w:rsid w:val="0097248B"/>
    <w:rsid w:val="00972677"/>
    <w:rsid w:val="009731EE"/>
    <w:rsid w:val="0097360B"/>
    <w:rsid w:val="009738A3"/>
    <w:rsid w:val="00973EC1"/>
    <w:rsid w:val="009746F1"/>
    <w:rsid w:val="00974DE6"/>
    <w:rsid w:val="00975330"/>
    <w:rsid w:val="00975587"/>
    <w:rsid w:val="00977A43"/>
    <w:rsid w:val="00977D49"/>
    <w:rsid w:val="00981338"/>
    <w:rsid w:val="00981509"/>
    <w:rsid w:val="0098250E"/>
    <w:rsid w:val="00982B24"/>
    <w:rsid w:val="00984A82"/>
    <w:rsid w:val="009863BB"/>
    <w:rsid w:val="009867E6"/>
    <w:rsid w:val="009868F2"/>
    <w:rsid w:val="00987833"/>
    <w:rsid w:val="00987865"/>
    <w:rsid w:val="009903E3"/>
    <w:rsid w:val="009909C2"/>
    <w:rsid w:val="0099155C"/>
    <w:rsid w:val="0099179C"/>
    <w:rsid w:val="0099194D"/>
    <w:rsid w:val="00991B71"/>
    <w:rsid w:val="00991CF3"/>
    <w:rsid w:val="00992016"/>
    <w:rsid w:val="00993119"/>
    <w:rsid w:val="00993D56"/>
    <w:rsid w:val="009948ED"/>
    <w:rsid w:val="009A0B90"/>
    <w:rsid w:val="009A0BC3"/>
    <w:rsid w:val="009A1118"/>
    <w:rsid w:val="009A2D6F"/>
    <w:rsid w:val="009A2DEA"/>
    <w:rsid w:val="009A556E"/>
    <w:rsid w:val="009A7516"/>
    <w:rsid w:val="009A7CD6"/>
    <w:rsid w:val="009B239C"/>
    <w:rsid w:val="009B25CC"/>
    <w:rsid w:val="009B3997"/>
    <w:rsid w:val="009B3A1A"/>
    <w:rsid w:val="009B3A90"/>
    <w:rsid w:val="009B4774"/>
    <w:rsid w:val="009B4919"/>
    <w:rsid w:val="009B56B2"/>
    <w:rsid w:val="009B6ED5"/>
    <w:rsid w:val="009B7897"/>
    <w:rsid w:val="009C03FA"/>
    <w:rsid w:val="009C07AC"/>
    <w:rsid w:val="009C1FD8"/>
    <w:rsid w:val="009C2C2B"/>
    <w:rsid w:val="009C3823"/>
    <w:rsid w:val="009C458E"/>
    <w:rsid w:val="009C4595"/>
    <w:rsid w:val="009C5217"/>
    <w:rsid w:val="009C5A87"/>
    <w:rsid w:val="009C5B06"/>
    <w:rsid w:val="009C68EC"/>
    <w:rsid w:val="009C7C2A"/>
    <w:rsid w:val="009C7FE0"/>
    <w:rsid w:val="009D1098"/>
    <w:rsid w:val="009D180D"/>
    <w:rsid w:val="009D1ACD"/>
    <w:rsid w:val="009D1CF4"/>
    <w:rsid w:val="009D2AE3"/>
    <w:rsid w:val="009D31F6"/>
    <w:rsid w:val="009D382D"/>
    <w:rsid w:val="009D471B"/>
    <w:rsid w:val="009D48AA"/>
    <w:rsid w:val="009D6446"/>
    <w:rsid w:val="009D64F9"/>
    <w:rsid w:val="009D6593"/>
    <w:rsid w:val="009D6888"/>
    <w:rsid w:val="009D69BB"/>
    <w:rsid w:val="009D7B82"/>
    <w:rsid w:val="009D7E9D"/>
    <w:rsid w:val="009E03C0"/>
    <w:rsid w:val="009E08C2"/>
    <w:rsid w:val="009E13C0"/>
    <w:rsid w:val="009E1DE4"/>
    <w:rsid w:val="009E1F85"/>
    <w:rsid w:val="009E23E8"/>
    <w:rsid w:val="009E2974"/>
    <w:rsid w:val="009E34C2"/>
    <w:rsid w:val="009E3D6F"/>
    <w:rsid w:val="009E3D9C"/>
    <w:rsid w:val="009E49B7"/>
    <w:rsid w:val="009E6DDF"/>
    <w:rsid w:val="009E6ED2"/>
    <w:rsid w:val="009E7278"/>
    <w:rsid w:val="009E7B68"/>
    <w:rsid w:val="009E7D0C"/>
    <w:rsid w:val="009F0E6C"/>
    <w:rsid w:val="009F1391"/>
    <w:rsid w:val="009F15D7"/>
    <w:rsid w:val="009F16C9"/>
    <w:rsid w:val="009F1BB4"/>
    <w:rsid w:val="009F300B"/>
    <w:rsid w:val="009F4775"/>
    <w:rsid w:val="009F4EAB"/>
    <w:rsid w:val="009F53E8"/>
    <w:rsid w:val="009F60BD"/>
    <w:rsid w:val="009F7B42"/>
    <w:rsid w:val="00A00AF2"/>
    <w:rsid w:val="00A01AF6"/>
    <w:rsid w:val="00A031DC"/>
    <w:rsid w:val="00A032F3"/>
    <w:rsid w:val="00A03E36"/>
    <w:rsid w:val="00A0408C"/>
    <w:rsid w:val="00A048DD"/>
    <w:rsid w:val="00A04B9E"/>
    <w:rsid w:val="00A0544C"/>
    <w:rsid w:val="00A07D3A"/>
    <w:rsid w:val="00A07F06"/>
    <w:rsid w:val="00A10202"/>
    <w:rsid w:val="00A10395"/>
    <w:rsid w:val="00A108A3"/>
    <w:rsid w:val="00A10AB4"/>
    <w:rsid w:val="00A118B3"/>
    <w:rsid w:val="00A12074"/>
    <w:rsid w:val="00A12716"/>
    <w:rsid w:val="00A12900"/>
    <w:rsid w:val="00A12C03"/>
    <w:rsid w:val="00A13671"/>
    <w:rsid w:val="00A136CC"/>
    <w:rsid w:val="00A13C72"/>
    <w:rsid w:val="00A14BBA"/>
    <w:rsid w:val="00A14C47"/>
    <w:rsid w:val="00A16668"/>
    <w:rsid w:val="00A17550"/>
    <w:rsid w:val="00A2048E"/>
    <w:rsid w:val="00A2118F"/>
    <w:rsid w:val="00A21403"/>
    <w:rsid w:val="00A22794"/>
    <w:rsid w:val="00A24211"/>
    <w:rsid w:val="00A26216"/>
    <w:rsid w:val="00A26AD5"/>
    <w:rsid w:val="00A2762A"/>
    <w:rsid w:val="00A2782C"/>
    <w:rsid w:val="00A27A8F"/>
    <w:rsid w:val="00A30591"/>
    <w:rsid w:val="00A30F1A"/>
    <w:rsid w:val="00A322FA"/>
    <w:rsid w:val="00A32429"/>
    <w:rsid w:val="00A32682"/>
    <w:rsid w:val="00A328C6"/>
    <w:rsid w:val="00A32999"/>
    <w:rsid w:val="00A32CD1"/>
    <w:rsid w:val="00A3392F"/>
    <w:rsid w:val="00A33955"/>
    <w:rsid w:val="00A33D65"/>
    <w:rsid w:val="00A340CA"/>
    <w:rsid w:val="00A359E7"/>
    <w:rsid w:val="00A3678E"/>
    <w:rsid w:val="00A37218"/>
    <w:rsid w:val="00A3756F"/>
    <w:rsid w:val="00A3762D"/>
    <w:rsid w:val="00A400E4"/>
    <w:rsid w:val="00A4038C"/>
    <w:rsid w:val="00A40868"/>
    <w:rsid w:val="00A41FA7"/>
    <w:rsid w:val="00A423A0"/>
    <w:rsid w:val="00A4268E"/>
    <w:rsid w:val="00A43322"/>
    <w:rsid w:val="00A435E0"/>
    <w:rsid w:val="00A44256"/>
    <w:rsid w:val="00A447E7"/>
    <w:rsid w:val="00A45DAF"/>
    <w:rsid w:val="00A461E8"/>
    <w:rsid w:val="00A47816"/>
    <w:rsid w:val="00A502F3"/>
    <w:rsid w:val="00A50D39"/>
    <w:rsid w:val="00A518C5"/>
    <w:rsid w:val="00A52067"/>
    <w:rsid w:val="00A54AF7"/>
    <w:rsid w:val="00A55746"/>
    <w:rsid w:val="00A55D8C"/>
    <w:rsid w:val="00A561C2"/>
    <w:rsid w:val="00A5643E"/>
    <w:rsid w:val="00A5731B"/>
    <w:rsid w:val="00A57464"/>
    <w:rsid w:val="00A57AA5"/>
    <w:rsid w:val="00A57F2E"/>
    <w:rsid w:val="00A60037"/>
    <w:rsid w:val="00A60D1C"/>
    <w:rsid w:val="00A60DF5"/>
    <w:rsid w:val="00A61F66"/>
    <w:rsid w:val="00A623F2"/>
    <w:rsid w:val="00A62E21"/>
    <w:rsid w:val="00A6519E"/>
    <w:rsid w:val="00A65491"/>
    <w:rsid w:val="00A65A38"/>
    <w:rsid w:val="00A67118"/>
    <w:rsid w:val="00A71244"/>
    <w:rsid w:val="00A71617"/>
    <w:rsid w:val="00A7247D"/>
    <w:rsid w:val="00A727E7"/>
    <w:rsid w:val="00A729AF"/>
    <w:rsid w:val="00A729FE"/>
    <w:rsid w:val="00A74BAA"/>
    <w:rsid w:val="00A75382"/>
    <w:rsid w:val="00A75F00"/>
    <w:rsid w:val="00A76001"/>
    <w:rsid w:val="00A76C60"/>
    <w:rsid w:val="00A77138"/>
    <w:rsid w:val="00A80F90"/>
    <w:rsid w:val="00A83ABC"/>
    <w:rsid w:val="00A843E9"/>
    <w:rsid w:val="00A85115"/>
    <w:rsid w:val="00A85D5E"/>
    <w:rsid w:val="00A86BD0"/>
    <w:rsid w:val="00A86CA9"/>
    <w:rsid w:val="00A87AFC"/>
    <w:rsid w:val="00A90622"/>
    <w:rsid w:val="00A90C9A"/>
    <w:rsid w:val="00A90F2F"/>
    <w:rsid w:val="00A90F59"/>
    <w:rsid w:val="00A91140"/>
    <w:rsid w:val="00A911EF"/>
    <w:rsid w:val="00A91F25"/>
    <w:rsid w:val="00A91F70"/>
    <w:rsid w:val="00A92D31"/>
    <w:rsid w:val="00A92D6E"/>
    <w:rsid w:val="00A93CD7"/>
    <w:rsid w:val="00A949B2"/>
    <w:rsid w:val="00A94D50"/>
    <w:rsid w:val="00A96D79"/>
    <w:rsid w:val="00A97CF5"/>
    <w:rsid w:val="00A97E89"/>
    <w:rsid w:val="00AA06D2"/>
    <w:rsid w:val="00AA0E9E"/>
    <w:rsid w:val="00AA1A67"/>
    <w:rsid w:val="00AA1F1F"/>
    <w:rsid w:val="00AA249C"/>
    <w:rsid w:val="00AA3479"/>
    <w:rsid w:val="00AA36CA"/>
    <w:rsid w:val="00AA3D19"/>
    <w:rsid w:val="00AA40E3"/>
    <w:rsid w:val="00AA431D"/>
    <w:rsid w:val="00AA492A"/>
    <w:rsid w:val="00AA5720"/>
    <w:rsid w:val="00AA7309"/>
    <w:rsid w:val="00AA73BE"/>
    <w:rsid w:val="00AA79AD"/>
    <w:rsid w:val="00AA7C48"/>
    <w:rsid w:val="00AB05A4"/>
    <w:rsid w:val="00AB068A"/>
    <w:rsid w:val="00AB0843"/>
    <w:rsid w:val="00AB0C06"/>
    <w:rsid w:val="00AB0F15"/>
    <w:rsid w:val="00AB1CE1"/>
    <w:rsid w:val="00AB1D77"/>
    <w:rsid w:val="00AB1DC1"/>
    <w:rsid w:val="00AB282B"/>
    <w:rsid w:val="00AB4B1F"/>
    <w:rsid w:val="00AB5AF1"/>
    <w:rsid w:val="00AB6924"/>
    <w:rsid w:val="00AC0BE5"/>
    <w:rsid w:val="00AC1069"/>
    <w:rsid w:val="00AC1A67"/>
    <w:rsid w:val="00AC22C5"/>
    <w:rsid w:val="00AC23F2"/>
    <w:rsid w:val="00AC3B51"/>
    <w:rsid w:val="00AC3BE6"/>
    <w:rsid w:val="00AC5FA2"/>
    <w:rsid w:val="00AC719A"/>
    <w:rsid w:val="00AC7780"/>
    <w:rsid w:val="00AC7A2C"/>
    <w:rsid w:val="00AD04C7"/>
    <w:rsid w:val="00AD058D"/>
    <w:rsid w:val="00AD05E0"/>
    <w:rsid w:val="00AD06ED"/>
    <w:rsid w:val="00AD0C19"/>
    <w:rsid w:val="00AD11CB"/>
    <w:rsid w:val="00AD1ADC"/>
    <w:rsid w:val="00AD1F12"/>
    <w:rsid w:val="00AD2860"/>
    <w:rsid w:val="00AD2AC8"/>
    <w:rsid w:val="00AD2DDC"/>
    <w:rsid w:val="00AD3CA0"/>
    <w:rsid w:val="00AD3E8C"/>
    <w:rsid w:val="00AD4099"/>
    <w:rsid w:val="00AD4341"/>
    <w:rsid w:val="00AD51B4"/>
    <w:rsid w:val="00AD5B28"/>
    <w:rsid w:val="00AD5D28"/>
    <w:rsid w:val="00AD5F62"/>
    <w:rsid w:val="00AD7201"/>
    <w:rsid w:val="00AE0EF5"/>
    <w:rsid w:val="00AE1125"/>
    <w:rsid w:val="00AE1C3E"/>
    <w:rsid w:val="00AE2027"/>
    <w:rsid w:val="00AE21AD"/>
    <w:rsid w:val="00AE2323"/>
    <w:rsid w:val="00AE2881"/>
    <w:rsid w:val="00AE2905"/>
    <w:rsid w:val="00AE29B1"/>
    <w:rsid w:val="00AE30AB"/>
    <w:rsid w:val="00AE36A9"/>
    <w:rsid w:val="00AE3857"/>
    <w:rsid w:val="00AE3BC5"/>
    <w:rsid w:val="00AE4082"/>
    <w:rsid w:val="00AE44CE"/>
    <w:rsid w:val="00AE4727"/>
    <w:rsid w:val="00AE590D"/>
    <w:rsid w:val="00AE79EE"/>
    <w:rsid w:val="00AF04DF"/>
    <w:rsid w:val="00AF06F2"/>
    <w:rsid w:val="00AF197F"/>
    <w:rsid w:val="00AF3936"/>
    <w:rsid w:val="00AF434B"/>
    <w:rsid w:val="00AF5126"/>
    <w:rsid w:val="00AF531E"/>
    <w:rsid w:val="00AF570A"/>
    <w:rsid w:val="00AF5AC2"/>
    <w:rsid w:val="00AF5D1F"/>
    <w:rsid w:val="00AF7858"/>
    <w:rsid w:val="00B002ED"/>
    <w:rsid w:val="00B009BE"/>
    <w:rsid w:val="00B0117F"/>
    <w:rsid w:val="00B01B91"/>
    <w:rsid w:val="00B01CE2"/>
    <w:rsid w:val="00B01F8B"/>
    <w:rsid w:val="00B0238E"/>
    <w:rsid w:val="00B036BB"/>
    <w:rsid w:val="00B0386E"/>
    <w:rsid w:val="00B040DC"/>
    <w:rsid w:val="00B045D8"/>
    <w:rsid w:val="00B04A16"/>
    <w:rsid w:val="00B04E0A"/>
    <w:rsid w:val="00B04F03"/>
    <w:rsid w:val="00B052EB"/>
    <w:rsid w:val="00B06682"/>
    <w:rsid w:val="00B06E88"/>
    <w:rsid w:val="00B078D2"/>
    <w:rsid w:val="00B07AB8"/>
    <w:rsid w:val="00B07CC5"/>
    <w:rsid w:val="00B10A0D"/>
    <w:rsid w:val="00B111CE"/>
    <w:rsid w:val="00B11681"/>
    <w:rsid w:val="00B12072"/>
    <w:rsid w:val="00B126DB"/>
    <w:rsid w:val="00B12FF5"/>
    <w:rsid w:val="00B14F86"/>
    <w:rsid w:val="00B1548C"/>
    <w:rsid w:val="00B165A3"/>
    <w:rsid w:val="00B165C1"/>
    <w:rsid w:val="00B168EC"/>
    <w:rsid w:val="00B16A45"/>
    <w:rsid w:val="00B176F0"/>
    <w:rsid w:val="00B203CF"/>
    <w:rsid w:val="00B20543"/>
    <w:rsid w:val="00B20A20"/>
    <w:rsid w:val="00B2105F"/>
    <w:rsid w:val="00B21081"/>
    <w:rsid w:val="00B21EEF"/>
    <w:rsid w:val="00B22092"/>
    <w:rsid w:val="00B22957"/>
    <w:rsid w:val="00B24430"/>
    <w:rsid w:val="00B253ED"/>
    <w:rsid w:val="00B2556A"/>
    <w:rsid w:val="00B257D5"/>
    <w:rsid w:val="00B25873"/>
    <w:rsid w:val="00B25FCA"/>
    <w:rsid w:val="00B2629B"/>
    <w:rsid w:val="00B30041"/>
    <w:rsid w:val="00B30180"/>
    <w:rsid w:val="00B30DB1"/>
    <w:rsid w:val="00B313E2"/>
    <w:rsid w:val="00B316C0"/>
    <w:rsid w:val="00B31C63"/>
    <w:rsid w:val="00B32053"/>
    <w:rsid w:val="00B33C62"/>
    <w:rsid w:val="00B3441D"/>
    <w:rsid w:val="00B34ED1"/>
    <w:rsid w:val="00B35962"/>
    <w:rsid w:val="00B36497"/>
    <w:rsid w:val="00B36B4B"/>
    <w:rsid w:val="00B40A1B"/>
    <w:rsid w:val="00B417E2"/>
    <w:rsid w:val="00B4273D"/>
    <w:rsid w:val="00B43153"/>
    <w:rsid w:val="00B435AB"/>
    <w:rsid w:val="00B43D72"/>
    <w:rsid w:val="00B447EF"/>
    <w:rsid w:val="00B44F76"/>
    <w:rsid w:val="00B454AC"/>
    <w:rsid w:val="00B458CE"/>
    <w:rsid w:val="00B461F1"/>
    <w:rsid w:val="00B46733"/>
    <w:rsid w:val="00B467C3"/>
    <w:rsid w:val="00B47690"/>
    <w:rsid w:val="00B50E4B"/>
    <w:rsid w:val="00B51A3E"/>
    <w:rsid w:val="00B51C51"/>
    <w:rsid w:val="00B5214B"/>
    <w:rsid w:val="00B52AFB"/>
    <w:rsid w:val="00B53186"/>
    <w:rsid w:val="00B53C89"/>
    <w:rsid w:val="00B53DA7"/>
    <w:rsid w:val="00B54130"/>
    <w:rsid w:val="00B55D01"/>
    <w:rsid w:val="00B56CA6"/>
    <w:rsid w:val="00B56E01"/>
    <w:rsid w:val="00B57857"/>
    <w:rsid w:val="00B602DE"/>
    <w:rsid w:val="00B60FEF"/>
    <w:rsid w:val="00B6106A"/>
    <w:rsid w:val="00B6318A"/>
    <w:rsid w:val="00B63530"/>
    <w:rsid w:val="00B63FCF"/>
    <w:rsid w:val="00B64465"/>
    <w:rsid w:val="00B64664"/>
    <w:rsid w:val="00B64925"/>
    <w:rsid w:val="00B651F5"/>
    <w:rsid w:val="00B65E20"/>
    <w:rsid w:val="00B662C5"/>
    <w:rsid w:val="00B67335"/>
    <w:rsid w:val="00B70416"/>
    <w:rsid w:val="00B7141C"/>
    <w:rsid w:val="00B72998"/>
    <w:rsid w:val="00B73754"/>
    <w:rsid w:val="00B74D31"/>
    <w:rsid w:val="00B75406"/>
    <w:rsid w:val="00B7603A"/>
    <w:rsid w:val="00B76186"/>
    <w:rsid w:val="00B76BC2"/>
    <w:rsid w:val="00B76EC6"/>
    <w:rsid w:val="00B810E0"/>
    <w:rsid w:val="00B81302"/>
    <w:rsid w:val="00B81D57"/>
    <w:rsid w:val="00B82FF5"/>
    <w:rsid w:val="00B8358F"/>
    <w:rsid w:val="00B83D7F"/>
    <w:rsid w:val="00B84BBA"/>
    <w:rsid w:val="00B84EA9"/>
    <w:rsid w:val="00B8522F"/>
    <w:rsid w:val="00B860D4"/>
    <w:rsid w:val="00B86647"/>
    <w:rsid w:val="00B8741E"/>
    <w:rsid w:val="00B90544"/>
    <w:rsid w:val="00B90890"/>
    <w:rsid w:val="00B9158D"/>
    <w:rsid w:val="00B91C15"/>
    <w:rsid w:val="00B91F2C"/>
    <w:rsid w:val="00B9298C"/>
    <w:rsid w:val="00B93F2B"/>
    <w:rsid w:val="00B9506E"/>
    <w:rsid w:val="00B952B6"/>
    <w:rsid w:val="00B956A9"/>
    <w:rsid w:val="00B95C79"/>
    <w:rsid w:val="00B95D33"/>
    <w:rsid w:val="00B966AD"/>
    <w:rsid w:val="00B96CB4"/>
    <w:rsid w:val="00B97CF8"/>
    <w:rsid w:val="00BA0967"/>
    <w:rsid w:val="00BA1CB0"/>
    <w:rsid w:val="00BA44CF"/>
    <w:rsid w:val="00BA5216"/>
    <w:rsid w:val="00BA53A9"/>
    <w:rsid w:val="00BA700D"/>
    <w:rsid w:val="00BA7786"/>
    <w:rsid w:val="00BB0BF5"/>
    <w:rsid w:val="00BB0C08"/>
    <w:rsid w:val="00BB166D"/>
    <w:rsid w:val="00BB25F6"/>
    <w:rsid w:val="00BB399B"/>
    <w:rsid w:val="00BB39B7"/>
    <w:rsid w:val="00BB3EDE"/>
    <w:rsid w:val="00BB4090"/>
    <w:rsid w:val="00BB48C4"/>
    <w:rsid w:val="00BB4A26"/>
    <w:rsid w:val="00BB50C1"/>
    <w:rsid w:val="00BB5735"/>
    <w:rsid w:val="00BB6381"/>
    <w:rsid w:val="00BB7ACC"/>
    <w:rsid w:val="00BB7F62"/>
    <w:rsid w:val="00BC0192"/>
    <w:rsid w:val="00BC0379"/>
    <w:rsid w:val="00BC046A"/>
    <w:rsid w:val="00BC0C7B"/>
    <w:rsid w:val="00BC1BCB"/>
    <w:rsid w:val="00BC2B30"/>
    <w:rsid w:val="00BC30F7"/>
    <w:rsid w:val="00BC31B7"/>
    <w:rsid w:val="00BC361B"/>
    <w:rsid w:val="00BC4467"/>
    <w:rsid w:val="00BC53B4"/>
    <w:rsid w:val="00BC56A6"/>
    <w:rsid w:val="00BC6DCC"/>
    <w:rsid w:val="00BC758A"/>
    <w:rsid w:val="00BD000F"/>
    <w:rsid w:val="00BD1654"/>
    <w:rsid w:val="00BD29D3"/>
    <w:rsid w:val="00BD2BA6"/>
    <w:rsid w:val="00BD2DFE"/>
    <w:rsid w:val="00BD3257"/>
    <w:rsid w:val="00BD3E68"/>
    <w:rsid w:val="00BD482E"/>
    <w:rsid w:val="00BD4E5A"/>
    <w:rsid w:val="00BD541A"/>
    <w:rsid w:val="00BD59E3"/>
    <w:rsid w:val="00BD5DD4"/>
    <w:rsid w:val="00BD7787"/>
    <w:rsid w:val="00BD79C0"/>
    <w:rsid w:val="00BE03CA"/>
    <w:rsid w:val="00BE1532"/>
    <w:rsid w:val="00BE1572"/>
    <w:rsid w:val="00BE16FB"/>
    <w:rsid w:val="00BE37DB"/>
    <w:rsid w:val="00BE3879"/>
    <w:rsid w:val="00BE3B84"/>
    <w:rsid w:val="00BE4A3F"/>
    <w:rsid w:val="00BE4CDB"/>
    <w:rsid w:val="00BE5DFA"/>
    <w:rsid w:val="00BE6274"/>
    <w:rsid w:val="00BE6F43"/>
    <w:rsid w:val="00BE761D"/>
    <w:rsid w:val="00BE7E9B"/>
    <w:rsid w:val="00BF09ED"/>
    <w:rsid w:val="00BF0C18"/>
    <w:rsid w:val="00BF1000"/>
    <w:rsid w:val="00BF1DFF"/>
    <w:rsid w:val="00BF303E"/>
    <w:rsid w:val="00BF3B53"/>
    <w:rsid w:val="00BF4D94"/>
    <w:rsid w:val="00BF5530"/>
    <w:rsid w:val="00BF57FA"/>
    <w:rsid w:val="00BF5B07"/>
    <w:rsid w:val="00BF5C88"/>
    <w:rsid w:val="00BF78D6"/>
    <w:rsid w:val="00C00BF0"/>
    <w:rsid w:val="00C01667"/>
    <w:rsid w:val="00C02BCB"/>
    <w:rsid w:val="00C04C49"/>
    <w:rsid w:val="00C05C6E"/>
    <w:rsid w:val="00C06231"/>
    <w:rsid w:val="00C0638F"/>
    <w:rsid w:val="00C06C2C"/>
    <w:rsid w:val="00C103C7"/>
    <w:rsid w:val="00C106B5"/>
    <w:rsid w:val="00C111FF"/>
    <w:rsid w:val="00C11D67"/>
    <w:rsid w:val="00C144FE"/>
    <w:rsid w:val="00C14C0C"/>
    <w:rsid w:val="00C154F1"/>
    <w:rsid w:val="00C162AF"/>
    <w:rsid w:val="00C170AC"/>
    <w:rsid w:val="00C17A5D"/>
    <w:rsid w:val="00C17F8A"/>
    <w:rsid w:val="00C204D3"/>
    <w:rsid w:val="00C20C5E"/>
    <w:rsid w:val="00C210F4"/>
    <w:rsid w:val="00C2175C"/>
    <w:rsid w:val="00C226D3"/>
    <w:rsid w:val="00C22703"/>
    <w:rsid w:val="00C233D1"/>
    <w:rsid w:val="00C23775"/>
    <w:rsid w:val="00C2383E"/>
    <w:rsid w:val="00C23C42"/>
    <w:rsid w:val="00C24784"/>
    <w:rsid w:val="00C25B2A"/>
    <w:rsid w:val="00C25FFD"/>
    <w:rsid w:val="00C26DC2"/>
    <w:rsid w:val="00C273CA"/>
    <w:rsid w:val="00C27502"/>
    <w:rsid w:val="00C27D18"/>
    <w:rsid w:val="00C27E0B"/>
    <w:rsid w:val="00C30A4C"/>
    <w:rsid w:val="00C32706"/>
    <w:rsid w:val="00C33E19"/>
    <w:rsid w:val="00C33EE2"/>
    <w:rsid w:val="00C34189"/>
    <w:rsid w:val="00C3454B"/>
    <w:rsid w:val="00C35428"/>
    <w:rsid w:val="00C35967"/>
    <w:rsid w:val="00C36272"/>
    <w:rsid w:val="00C37CEF"/>
    <w:rsid w:val="00C37F1B"/>
    <w:rsid w:val="00C40F3E"/>
    <w:rsid w:val="00C411C5"/>
    <w:rsid w:val="00C41425"/>
    <w:rsid w:val="00C418CD"/>
    <w:rsid w:val="00C41D2B"/>
    <w:rsid w:val="00C420E2"/>
    <w:rsid w:val="00C42834"/>
    <w:rsid w:val="00C42BFD"/>
    <w:rsid w:val="00C44783"/>
    <w:rsid w:val="00C45081"/>
    <w:rsid w:val="00C4561C"/>
    <w:rsid w:val="00C45D0E"/>
    <w:rsid w:val="00C46D30"/>
    <w:rsid w:val="00C47149"/>
    <w:rsid w:val="00C47785"/>
    <w:rsid w:val="00C51212"/>
    <w:rsid w:val="00C51771"/>
    <w:rsid w:val="00C51AC9"/>
    <w:rsid w:val="00C52726"/>
    <w:rsid w:val="00C530E9"/>
    <w:rsid w:val="00C53E21"/>
    <w:rsid w:val="00C549A5"/>
    <w:rsid w:val="00C54AF2"/>
    <w:rsid w:val="00C54D2D"/>
    <w:rsid w:val="00C5502C"/>
    <w:rsid w:val="00C55915"/>
    <w:rsid w:val="00C55B7A"/>
    <w:rsid w:val="00C56B27"/>
    <w:rsid w:val="00C57875"/>
    <w:rsid w:val="00C607BB"/>
    <w:rsid w:val="00C60A5A"/>
    <w:rsid w:val="00C61264"/>
    <w:rsid w:val="00C612F5"/>
    <w:rsid w:val="00C615A9"/>
    <w:rsid w:val="00C6287A"/>
    <w:rsid w:val="00C63023"/>
    <w:rsid w:val="00C6350B"/>
    <w:rsid w:val="00C63982"/>
    <w:rsid w:val="00C644FE"/>
    <w:rsid w:val="00C6560F"/>
    <w:rsid w:val="00C714FD"/>
    <w:rsid w:val="00C727CA"/>
    <w:rsid w:val="00C74375"/>
    <w:rsid w:val="00C751EC"/>
    <w:rsid w:val="00C75DA3"/>
    <w:rsid w:val="00C75FD0"/>
    <w:rsid w:val="00C76736"/>
    <w:rsid w:val="00C80057"/>
    <w:rsid w:val="00C8059A"/>
    <w:rsid w:val="00C806F0"/>
    <w:rsid w:val="00C80F78"/>
    <w:rsid w:val="00C817F2"/>
    <w:rsid w:val="00C81C62"/>
    <w:rsid w:val="00C81EDD"/>
    <w:rsid w:val="00C82850"/>
    <w:rsid w:val="00C82A2E"/>
    <w:rsid w:val="00C85B08"/>
    <w:rsid w:val="00C864B4"/>
    <w:rsid w:val="00C8665F"/>
    <w:rsid w:val="00C86B8B"/>
    <w:rsid w:val="00C86DD8"/>
    <w:rsid w:val="00C8753B"/>
    <w:rsid w:val="00C87FBF"/>
    <w:rsid w:val="00C90825"/>
    <w:rsid w:val="00C90D57"/>
    <w:rsid w:val="00C91FE9"/>
    <w:rsid w:val="00C924AF"/>
    <w:rsid w:val="00C92AA3"/>
    <w:rsid w:val="00C939BE"/>
    <w:rsid w:val="00C93F45"/>
    <w:rsid w:val="00C945D2"/>
    <w:rsid w:val="00C94C19"/>
    <w:rsid w:val="00C95047"/>
    <w:rsid w:val="00C96176"/>
    <w:rsid w:val="00C9680E"/>
    <w:rsid w:val="00C97019"/>
    <w:rsid w:val="00C978F7"/>
    <w:rsid w:val="00C97A53"/>
    <w:rsid w:val="00C97F89"/>
    <w:rsid w:val="00CA0C17"/>
    <w:rsid w:val="00CA245E"/>
    <w:rsid w:val="00CA3A88"/>
    <w:rsid w:val="00CA447F"/>
    <w:rsid w:val="00CA667C"/>
    <w:rsid w:val="00CA67FA"/>
    <w:rsid w:val="00CA6C95"/>
    <w:rsid w:val="00CA7C2B"/>
    <w:rsid w:val="00CB00D9"/>
    <w:rsid w:val="00CB0B9C"/>
    <w:rsid w:val="00CB1D3F"/>
    <w:rsid w:val="00CB45E2"/>
    <w:rsid w:val="00CB4F48"/>
    <w:rsid w:val="00CB63E0"/>
    <w:rsid w:val="00CB6FF5"/>
    <w:rsid w:val="00CB74A9"/>
    <w:rsid w:val="00CB74B7"/>
    <w:rsid w:val="00CB78CD"/>
    <w:rsid w:val="00CC007C"/>
    <w:rsid w:val="00CC00DE"/>
    <w:rsid w:val="00CC0593"/>
    <w:rsid w:val="00CC1AAF"/>
    <w:rsid w:val="00CC2170"/>
    <w:rsid w:val="00CC2A2E"/>
    <w:rsid w:val="00CC355A"/>
    <w:rsid w:val="00CC42D6"/>
    <w:rsid w:val="00CC4595"/>
    <w:rsid w:val="00CC5B35"/>
    <w:rsid w:val="00CC6058"/>
    <w:rsid w:val="00CC6EBB"/>
    <w:rsid w:val="00CC760B"/>
    <w:rsid w:val="00CC7C94"/>
    <w:rsid w:val="00CD0380"/>
    <w:rsid w:val="00CD03C6"/>
    <w:rsid w:val="00CD0DD3"/>
    <w:rsid w:val="00CD386F"/>
    <w:rsid w:val="00CD6471"/>
    <w:rsid w:val="00CD6D56"/>
    <w:rsid w:val="00CE0B63"/>
    <w:rsid w:val="00CE1E79"/>
    <w:rsid w:val="00CE364D"/>
    <w:rsid w:val="00CE4F91"/>
    <w:rsid w:val="00CE61F1"/>
    <w:rsid w:val="00CE65FD"/>
    <w:rsid w:val="00CE6936"/>
    <w:rsid w:val="00CE6ED5"/>
    <w:rsid w:val="00CE7150"/>
    <w:rsid w:val="00CF04EA"/>
    <w:rsid w:val="00CF0817"/>
    <w:rsid w:val="00CF0C1D"/>
    <w:rsid w:val="00CF3EDF"/>
    <w:rsid w:val="00CF4862"/>
    <w:rsid w:val="00CF6E9E"/>
    <w:rsid w:val="00CF77F6"/>
    <w:rsid w:val="00CF7F5A"/>
    <w:rsid w:val="00D008EF"/>
    <w:rsid w:val="00D0124D"/>
    <w:rsid w:val="00D019A9"/>
    <w:rsid w:val="00D02F85"/>
    <w:rsid w:val="00D03E9D"/>
    <w:rsid w:val="00D04054"/>
    <w:rsid w:val="00D05FE4"/>
    <w:rsid w:val="00D0602F"/>
    <w:rsid w:val="00D06600"/>
    <w:rsid w:val="00D067BD"/>
    <w:rsid w:val="00D06AC5"/>
    <w:rsid w:val="00D07AC8"/>
    <w:rsid w:val="00D07BCD"/>
    <w:rsid w:val="00D1029C"/>
    <w:rsid w:val="00D105E9"/>
    <w:rsid w:val="00D123C4"/>
    <w:rsid w:val="00D12E8A"/>
    <w:rsid w:val="00D142DE"/>
    <w:rsid w:val="00D14325"/>
    <w:rsid w:val="00D15387"/>
    <w:rsid w:val="00D16B00"/>
    <w:rsid w:val="00D20C50"/>
    <w:rsid w:val="00D21A0C"/>
    <w:rsid w:val="00D22DAE"/>
    <w:rsid w:val="00D23C0E"/>
    <w:rsid w:val="00D240F8"/>
    <w:rsid w:val="00D241BD"/>
    <w:rsid w:val="00D255D3"/>
    <w:rsid w:val="00D25B68"/>
    <w:rsid w:val="00D25C50"/>
    <w:rsid w:val="00D3070C"/>
    <w:rsid w:val="00D31557"/>
    <w:rsid w:val="00D32554"/>
    <w:rsid w:val="00D32CF0"/>
    <w:rsid w:val="00D331A0"/>
    <w:rsid w:val="00D34B43"/>
    <w:rsid w:val="00D3508A"/>
    <w:rsid w:val="00D354C9"/>
    <w:rsid w:val="00D3552F"/>
    <w:rsid w:val="00D36369"/>
    <w:rsid w:val="00D36BD9"/>
    <w:rsid w:val="00D3735D"/>
    <w:rsid w:val="00D37E4A"/>
    <w:rsid w:val="00D40688"/>
    <w:rsid w:val="00D408B0"/>
    <w:rsid w:val="00D415B1"/>
    <w:rsid w:val="00D41D0C"/>
    <w:rsid w:val="00D42ABB"/>
    <w:rsid w:val="00D42F4F"/>
    <w:rsid w:val="00D4322B"/>
    <w:rsid w:val="00D43E43"/>
    <w:rsid w:val="00D43E71"/>
    <w:rsid w:val="00D458E2"/>
    <w:rsid w:val="00D465F3"/>
    <w:rsid w:val="00D50A67"/>
    <w:rsid w:val="00D50E64"/>
    <w:rsid w:val="00D50F50"/>
    <w:rsid w:val="00D50FF7"/>
    <w:rsid w:val="00D51C94"/>
    <w:rsid w:val="00D51DD3"/>
    <w:rsid w:val="00D523C1"/>
    <w:rsid w:val="00D5249C"/>
    <w:rsid w:val="00D527FB"/>
    <w:rsid w:val="00D53E6F"/>
    <w:rsid w:val="00D5405A"/>
    <w:rsid w:val="00D546A5"/>
    <w:rsid w:val="00D55122"/>
    <w:rsid w:val="00D55272"/>
    <w:rsid w:val="00D555EE"/>
    <w:rsid w:val="00D56994"/>
    <w:rsid w:val="00D56A57"/>
    <w:rsid w:val="00D56DF8"/>
    <w:rsid w:val="00D57119"/>
    <w:rsid w:val="00D5790F"/>
    <w:rsid w:val="00D57FB6"/>
    <w:rsid w:val="00D60305"/>
    <w:rsid w:val="00D60709"/>
    <w:rsid w:val="00D62A14"/>
    <w:rsid w:val="00D62C50"/>
    <w:rsid w:val="00D62FF6"/>
    <w:rsid w:val="00D63559"/>
    <w:rsid w:val="00D63D10"/>
    <w:rsid w:val="00D656BC"/>
    <w:rsid w:val="00D6630E"/>
    <w:rsid w:val="00D667AF"/>
    <w:rsid w:val="00D706D3"/>
    <w:rsid w:val="00D70911"/>
    <w:rsid w:val="00D71350"/>
    <w:rsid w:val="00D717E2"/>
    <w:rsid w:val="00D73908"/>
    <w:rsid w:val="00D73D38"/>
    <w:rsid w:val="00D7427D"/>
    <w:rsid w:val="00D744D2"/>
    <w:rsid w:val="00D75982"/>
    <w:rsid w:val="00D7729C"/>
    <w:rsid w:val="00D77570"/>
    <w:rsid w:val="00D77FC7"/>
    <w:rsid w:val="00D80196"/>
    <w:rsid w:val="00D809AC"/>
    <w:rsid w:val="00D80D57"/>
    <w:rsid w:val="00D80F2E"/>
    <w:rsid w:val="00D80F51"/>
    <w:rsid w:val="00D80FE7"/>
    <w:rsid w:val="00D81347"/>
    <w:rsid w:val="00D8148A"/>
    <w:rsid w:val="00D82A65"/>
    <w:rsid w:val="00D833BF"/>
    <w:rsid w:val="00D836C1"/>
    <w:rsid w:val="00D83B5E"/>
    <w:rsid w:val="00D84FC6"/>
    <w:rsid w:val="00D85153"/>
    <w:rsid w:val="00D85C79"/>
    <w:rsid w:val="00D85EE7"/>
    <w:rsid w:val="00D8674B"/>
    <w:rsid w:val="00D86BF9"/>
    <w:rsid w:val="00D86F8E"/>
    <w:rsid w:val="00D8787B"/>
    <w:rsid w:val="00D87AAE"/>
    <w:rsid w:val="00D87C05"/>
    <w:rsid w:val="00D9194A"/>
    <w:rsid w:val="00D92271"/>
    <w:rsid w:val="00D927A1"/>
    <w:rsid w:val="00D92F3F"/>
    <w:rsid w:val="00D931B6"/>
    <w:rsid w:val="00D96821"/>
    <w:rsid w:val="00D9698C"/>
    <w:rsid w:val="00D97401"/>
    <w:rsid w:val="00D97F82"/>
    <w:rsid w:val="00DA03D4"/>
    <w:rsid w:val="00DA107B"/>
    <w:rsid w:val="00DA25C6"/>
    <w:rsid w:val="00DA28B7"/>
    <w:rsid w:val="00DA3506"/>
    <w:rsid w:val="00DA3C63"/>
    <w:rsid w:val="00DA4463"/>
    <w:rsid w:val="00DA49AB"/>
    <w:rsid w:val="00DA5983"/>
    <w:rsid w:val="00DA6970"/>
    <w:rsid w:val="00DA6E2F"/>
    <w:rsid w:val="00DA7EF9"/>
    <w:rsid w:val="00DB025C"/>
    <w:rsid w:val="00DB096A"/>
    <w:rsid w:val="00DB09AB"/>
    <w:rsid w:val="00DB0BAA"/>
    <w:rsid w:val="00DB20CE"/>
    <w:rsid w:val="00DB24DC"/>
    <w:rsid w:val="00DB2F62"/>
    <w:rsid w:val="00DB4C65"/>
    <w:rsid w:val="00DB4E79"/>
    <w:rsid w:val="00DB54A6"/>
    <w:rsid w:val="00DB6AC1"/>
    <w:rsid w:val="00DB776B"/>
    <w:rsid w:val="00DC0F73"/>
    <w:rsid w:val="00DC3172"/>
    <w:rsid w:val="00DC3EB2"/>
    <w:rsid w:val="00DC46FE"/>
    <w:rsid w:val="00DC60B0"/>
    <w:rsid w:val="00DC635B"/>
    <w:rsid w:val="00DC6F54"/>
    <w:rsid w:val="00DC6FCE"/>
    <w:rsid w:val="00DC78E8"/>
    <w:rsid w:val="00DD022C"/>
    <w:rsid w:val="00DD2C82"/>
    <w:rsid w:val="00DD30AB"/>
    <w:rsid w:val="00DD37B4"/>
    <w:rsid w:val="00DD3CF9"/>
    <w:rsid w:val="00DD41EC"/>
    <w:rsid w:val="00DD4B22"/>
    <w:rsid w:val="00DD50F2"/>
    <w:rsid w:val="00DD6B2B"/>
    <w:rsid w:val="00DD74B7"/>
    <w:rsid w:val="00DD76C3"/>
    <w:rsid w:val="00DD7F77"/>
    <w:rsid w:val="00DE035C"/>
    <w:rsid w:val="00DE074C"/>
    <w:rsid w:val="00DE18A5"/>
    <w:rsid w:val="00DE1BDC"/>
    <w:rsid w:val="00DE2A06"/>
    <w:rsid w:val="00DE30E5"/>
    <w:rsid w:val="00DE390D"/>
    <w:rsid w:val="00DE422D"/>
    <w:rsid w:val="00DE49D9"/>
    <w:rsid w:val="00DE5657"/>
    <w:rsid w:val="00DE630A"/>
    <w:rsid w:val="00DE7238"/>
    <w:rsid w:val="00DE7DEA"/>
    <w:rsid w:val="00DE7F81"/>
    <w:rsid w:val="00DF04D1"/>
    <w:rsid w:val="00DF11F0"/>
    <w:rsid w:val="00DF1494"/>
    <w:rsid w:val="00DF15F8"/>
    <w:rsid w:val="00DF16F4"/>
    <w:rsid w:val="00DF205B"/>
    <w:rsid w:val="00DF20FA"/>
    <w:rsid w:val="00DF2714"/>
    <w:rsid w:val="00DF27C0"/>
    <w:rsid w:val="00DF29AF"/>
    <w:rsid w:val="00DF300B"/>
    <w:rsid w:val="00DF37F9"/>
    <w:rsid w:val="00DF3B09"/>
    <w:rsid w:val="00DF3B95"/>
    <w:rsid w:val="00DF3C44"/>
    <w:rsid w:val="00DF3ED4"/>
    <w:rsid w:val="00DF4CCF"/>
    <w:rsid w:val="00DF61FA"/>
    <w:rsid w:val="00DF6739"/>
    <w:rsid w:val="00E00517"/>
    <w:rsid w:val="00E00541"/>
    <w:rsid w:val="00E016AB"/>
    <w:rsid w:val="00E01A35"/>
    <w:rsid w:val="00E0208B"/>
    <w:rsid w:val="00E0229D"/>
    <w:rsid w:val="00E02542"/>
    <w:rsid w:val="00E02910"/>
    <w:rsid w:val="00E02C65"/>
    <w:rsid w:val="00E02DAA"/>
    <w:rsid w:val="00E030BC"/>
    <w:rsid w:val="00E0322B"/>
    <w:rsid w:val="00E037E0"/>
    <w:rsid w:val="00E0478D"/>
    <w:rsid w:val="00E04DAF"/>
    <w:rsid w:val="00E04F00"/>
    <w:rsid w:val="00E05048"/>
    <w:rsid w:val="00E05BD6"/>
    <w:rsid w:val="00E05DF1"/>
    <w:rsid w:val="00E05F25"/>
    <w:rsid w:val="00E0601F"/>
    <w:rsid w:val="00E06844"/>
    <w:rsid w:val="00E06A40"/>
    <w:rsid w:val="00E073AE"/>
    <w:rsid w:val="00E07A86"/>
    <w:rsid w:val="00E07C51"/>
    <w:rsid w:val="00E102D3"/>
    <w:rsid w:val="00E10740"/>
    <w:rsid w:val="00E122AD"/>
    <w:rsid w:val="00E1305E"/>
    <w:rsid w:val="00E13691"/>
    <w:rsid w:val="00E13B4D"/>
    <w:rsid w:val="00E14B31"/>
    <w:rsid w:val="00E15448"/>
    <w:rsid w:val="00E1582C"/>
    <w:rsid w:val="00E1626B"/>
    <w:rsid w:val="00E164B1"/>
    <w:rsid w:val="00E20818"/>
    <w:rsid w:val="00E20C4D"/>
    <w:rsid w:val="00E21089"/>
    <w:rsid w:val="00E2174D"/>
    <w:rsid w:val="00E2237D"/>
    <w:rsid w:val="00E22F50"/>
    <w:rsid w:val="00E2377C"/>
    <w:rsid w:val="00E23EBA"/>
    <w:rsid w:val="00E244EF"/>
    <w:rsid w:val="00E247C1"/>
    <w:rsid w:val="00E24D83"/>
    <w:rsid w:val="00E252F0"/>
    <w:rsid w:val="00E26224"/>
    <w:rsid w:val="00E2773E"/>
    <w:rsid w:val="00E27E4A"/>
    <w:rsid w:val="00E30182"/>
    <w:rsid w:val="00E3108D"/>
    <w:rsid w:val="00E31718"/>
    <w:rsid w:val="00E31B5D"/>
    <w:rsid w:val="00E32C5E"/>
    <w:rsid w:val="00E3318C"/>
    <w:rsid w:val="00E334C3"/>
    <w:rsid w:val="00E335D4"/>
    <w:rsid w:val="00E35FB0"/>
    <w:rsid w:val="00E37266"/>
    <w:rsid w:val="00E40571"/>
    <w:rsid w:val="00E40CD0"/>
    <w:rsid w:val="00E40FC3"/>
    <w:rsid w:val="00E4174C"/>
    <w:rsid w:val="00E41B8F"/>
    <w:rsid w:val="00E42363"/>
    <w:rsid w:val="00E434BF"/>
    <w:rsid w:val="00E437AA"/>
    <w:rsid w:val="00E4380D"/>
    <w:rsid w:val="00E43862"/>
    <w:rsid w:val="00E449E0"/>
    <w:rsid w:val="00E44AE8"/>
    <w:rsid w:val="00E46525"/>
    <w:rsid w:val="00E47CCD"/>
    <w:rsid w:val="00E500AB"/>
    <w:rsid w:val="00E50C30"/>
    <w:rsid w:val="00E50CF0"/>
    <w:rsid w:val="00E51959"/>
    <w:rsid w:val="00E51CE6"/>
    <w:rsid w:val="00E52069"/>
    <w:rsid w:val="00E522BD"/>
    <w:rsid w:val="00E53864"/>
    <w:rsid w:val="00E53970"/>
    <w:rsid w:val="00E54B59"/>
    <w:rsid w:val="00E54B81"/>
    <w:rsid w:val="00E54DA5"/>
    <w:rsid w:val="00E56B8F"/>
    <w:rsid w:val="00E56E50"/>
    <w:rsid w:val="00E56F5C"/>
    <w:rsid w:val="00E57021"/>
    <w:rsid w:val="00E570AC"/>
    <w:rsid w:val="00E57FB8"/>
    <w:rsid w:val="00E61163"/>
    <w:rsid w:val="00E61EC8"/>
    <w:rsid w:val="00E62AF0"/>
    <w:rsid w:val="00E62E1C"/>
    <w:rsid w:val="00E6396B"/>
    <w:rsid w:val="00E644D7"/>
    <w:rsid w:val="00E648BF"/>
    <w:rsid w:val="00E64981"/>
    <w:rsid w:val="00E666F8"/>
    <w:rsid w:val="00E67F32"/>
    <w:rsid w:val="00E7152D"/>
    <w:rsid w:val="00E7171F"/>
    <w:rsid w:val="00E7217D"/>
    <w:rsid w:val="00E730DD"/>
    <w:rsid w:val="00E73869"/>
    <w:rsid w:val="00E73A05"/>
    <w:rsid w:val="00E762B8"/>
    <w:rsid w:val="00E76E8B"/>
    <w:rsid w:val="00E77699"/>
    <w:rsid w:val="00E7776E"/>
    <w:rsid w:val="00E81D2F"/>
    <w:rsid w:val="00E824A7"/>
    <w:rsid w:val="00E83136"/>
    <w:rsid w:val="00E835D2"/>
    <w:rsid w:val="00E83A8E"/>
    <w:rsid w:val="00E841E6"/>
    <w:rsid w:val="00E86234"/>
    <w:rsid w:val="00E8636C"/>
    <w:rsid w:val="00E900DE"/>
    <w:rsid w:val="00E90D13"/>
    <w:rsid w:val="00E9177D"/>
    <w:rsid w:val="00E921AB"/>
    <w:rsid w:val="00E92907"/>
    <w:rsid w:val="00E92CB9"/>
    <w:rsid w:val="00E94A83"/>
    <w:rsid w:val="00E9609A"/>
    <w:rsid w:val="00E96264"/>
    <w:rsid w:val="00E9667A"/>
    <w:rsid w:val="00E9779E"/>
    <w:rsid w:val="00E97E29"/>
    <w:rsid w:val="00EA16BB"/>
    <w:rsid w:val="00EA1874"/>
    <w:rsid w:val="00EA1BE4"/>
    <w:rsid w:val="00EA1F74"/>
    <w:rsid w:val="00EA2C68"/>
    <w:rsid w:val="00EA2FDA"/>
    <w:rsid w:val="00EA369F"/>
    <w:rsid w:val="00EA492E"/>
    <w:rsid w:val="00EA4A7C"/>
    <w:rsid w:val="00EA76B0"/>
    <w:rsid w:val="00EA7DC5"/>
    <w:rsid w:val="00EB0130"/>
    <w:rsid w:val="00EB024C"/>
    <w:rsid w:val="00EB02D6"/>
    <w:rsid w:val="00EB04A7"/>
    <w:rsid w:val="00EB09AE"/>
    <w:rsid w:val="00EB0A62"/>
    <w:rsid w:val="00EB0F6B"/>
    <w:rsid w:val="00EB1AE6"/>
    <w:rsid w:val="00EB1CD3"/>
    <w:rsid w:val="00EB20EB"/>
    <w:rsid w:val="00EB2630"/>
    <w:rsid w:val="00EB425A"/>
    <w:rsid w:val="00EB4898"/>
    <w:rsid w:val="00EB5144"/>
    <w:rsid w:val="00EB5300"/>
    <w:rsid w:val="00EB5464"/>
    <w:rsid w:val="00EB54F7"/>
    <w:rsid w:val="00EC0A50"/>
    <w:rsid w:val="00EC0ACB"/>
    <w:rsid w:val="00EC1662"/>
    <w:rsid w:val="00EC1997"/>
    <w:rsid w:val="00EC25A6"/>
    <w:rsid w:val="00EC2AF1"/>
    <w:rsid w:val="00EC2F7E"/>
    <w:rsid w:val="00EC5C0B"/>
    <w:rsid w:val="00EC6232"/>
    <w:rsid w:val="00EC71DC"/>
    <w:rsid w:val="00ED2067"/>
    <w:rsid w:val="00ED2D12"/>
    <w:rsid w:val="00ED3AA9"/>
    <w:rsid w:val="00ED40C9"/>
    <w:rsid w:val="00ED53CF"/>
    <w:rsid w:val="00ED6E72"/>
    <w:rsid w:val="00ED70A9"/>
    <w:rsid w:val="00ED714B"/>
    <w:rsid w:val="00EE0439"/>
    <w:rsid w:val="00EE0FBC"/>
    <w:rsid w:val="00EE1E66"/>
    <w:rsid w:val="00EE2860"/>
    <w:rsid w:val="00EE48CF"/>
    <w:rsid w:val="00EE51D6"/>
    <w:rsid w:val="00EE7DEE"/>
    <w:rsid w:val="00EF04B8"/>
    <w:rsid w:val="00EF18DE"/>
    <w:rsid w:val="00EF1EBF"/>
    <w:rsid w:val="00EF29F0"/>
    <w:rsid w:val="00EF2F42"/>
    <w:rsid w:val="00EF4105"/>
    <w:rsid w:val="00EF5E57"/>
    <w:rsid w:val="00EF61B3"/>
    <w:rsid w:val="00EF6284"/>
    <w:rsid w:val="00EF70EE"/>
    <w:rsid w:val="00F0064D"/>
    <w:rsid w:val="00F017A9"/>
    <w:rsid w:val="00F022CB"/>
    <w:rsid w:val="00F0269B"/>
    <w:rsid w:val="00F0401F"/>
    <w:rsid w:val="00F0429F"/>
    <w:rsid w:val="00F04890"/>
    <w:rsid w:val="00F05046"/>
    <w:rsid w:val="00F053C8"/>
    <w:rsid w:val="00F05D2D"/>
    <w:rsid w:val="00F06A6D"/>
    <w:rsid w:val="00F077C0"/>
    <w:rsid w:val="00F07F48"/>
    <w:rsid w:val="00F1014A"/>
    <w:rsid w:val="00F10522"/>
    <w:rsid w:val="00F107FB"/>
    <w:rsid w:val="00F10D39"/>
    <w:rsid w:val="00F1118D"/>
    <w:rsid w:val="00F11A27"/>
    <w:rsid w:val="00F11CC1"/>
    <w:rsid w:val="00F11FC1"/>
    <w:rsid w:val="00F12064"/>
    <w:rsid w:val="00F12B67"/>
    <w:rsid w:val="00F131B8"/>
    <w:rsid w:val="00F1321B"/>
    <w:rsid w:val="00F1398D"/>
    <w:rsid w:val="00F13A3F"/>
    <w:rsid w:val="00F13DF9"/>
    <w:rsid w:val="00F14333"/>
    <w:rsid w:val="00F14F6D"/>
    <w:rsid w:val="00F1515A"/>
    <w:rsid w:val="00F15576"/>
    <w:rsid w:val="00F15E23"/>
    <w:rsid w:val="00F15E2C"/>
    <w:rsid w:val="00F16124"/>
    <w:rsid w:val="00F164FD"/>
    <w:rsid w:val="00F201B2"/>
    <w:rsid w:val="00F20457"/>
    <w:rsid w:val="00F20798"/>
    <w:rsid w:val="00F21AF1"/>
    <w:rsid w:val="00F22753"/>
    <w:rsid w:val="00F22F70"/>
    <w:rsid w:val="00F23D8C"/>
    <w:rsid w:val="00F23F38"/>
    <w:rsid w:val="00F2437F"/>
    <w:rsid w:val="00F25445"/>
    <w:rsid w:val="00F306B9"/>
    <w:rsid w:val="00F30BA5"/>
    <w:rsid w:val="00F31285"/>
    <w:rsid w:val="00F31A2F"/>
    <w:rsid w:val="00F31A70"/>
    <w:rsid w:val="00F32F88"/>
    <w:rsid w:val="00F33552"/>
    <w:rsid w:val="00F336EE"/>
    <w:rsid w:val="00F33D28"/>
    <w:rsid w:val="00F33FB5"/>
    <w:rsid w:val="00F34061"/>
    <w:rsid w:val="00F3408A"/>
    <w:rsid w:val="00F34C20"/>
    <w:rsid w:val="00F34F6C"/>
    <w:rsid w:val="00F35D28"/>
    <w:rsid w:val="00F35F06"/>
    <w:rsid w:val="00F3638C"/>
    <w:rsid w:val="00F36AE9"/>
    <w:rsid w:val="00F36E7A"/>
    <w:rsid w:val="00F37FCA"/>
    <w:rsid w:val="00F403DA"/>
    <w:rsid w:val="00F4077C"/>
    <w:rsid w:val="00F409CD"/>
    <w:rsid w:val="00F426FC"/>
    <w:rsid w:val="00F42ACA"/>
    <w:rsid w:val="00F43041"/>
    <w:rsid w:val="00F44402"/>
    <w:rsid w:val="00F45207"/>
    <w:rsid w:val="00F4547F"/>
    <w:rsid w:val="00F455A1"/>
    <w:rsid w:val="00F457D1"/>
    <w:rsid w:val="00F45E3D"/>
    <w:rsid w:val="00F45F4A"/>
    <w:rsid w:val="00F45F5E"/>
    <w:rsid w:val="00F4620F"/>
    <w:rsid w:val="00F4634B"/>
    <w:rsid w:val="00F46399"/>
    <w:rsid w:val="00F467D2"/>
    <w:rsid w:val="00F4687D"/>
    <w:rsid w:val="00F46F19"/>
    <w:rsid w:val="00F5014B"/>
    <w:rsid w:val="00F51415"/>
    <w:rsid w:val="00F52BA4"/>
    <w:rsid w:val="00F52BC2"/>
    <w:rsid w:val="00F52BE4"/>
    <w:rsid w:val="00F52C26"/>
    <w:rsid w:val="00F53816"/>
    <w:rsid w:val="00F53844"/>
    <w:rsid w:val="00F53E78"/>
    <w:rsid w:val="00F544C1"/>
    <w:rsid w:val="00F55733"/>
    <w:rsid w:val="00F56608"/>
    <w:rsid w:val="00F569FF"/>
    <w:rsid w:val="00F56D49"/>
    <w:rsid w:val="00F60276"/>
    <w:rsid w:val="00F6091C"/>
    <w:rsid w:val="00F60DFA"/>
    <w:rsid w:val="00F61373"/>
    <w:rsid w:val="00F61B09"/>
    <w:rsid w:val="00F63CAA"/>
    <w:rsid w:val="00F64315"/>
    <w:rsid w:val="00F64A78"/>
    <w:rsid w:val="00F64C6E"/>
    <w:rsid w:val="00F65507"/>
    <w:rsid w:val="00F67AEC"/>
    <w:rsid w:val="00F67CFA"/>
    <w:rsid w:val="00F67FA6"/>
    <w:rsid w:val="00F70027"/>
    <w:rsid w:val="00F70516"/>
    <w:rsid w:val="00F70B4B"/>
    <w:rsid w:val="00F72E71"/>
    <w:rsid w:val="00F72FAF"/>
    <w:rsid w:val="00F73415"/>
    <w:rsid w:val="00F73543"/>
    <w:rsid w:val="00F737B1"/>
    <w:rsid w:val="00F73B46"/>
    <w:rsid w:val="00F74982"/>
    <w:rsid w:val="00F74EC4"/>
    <w:rsid w:val="00F75CCA"/>
    <w:rsid w:val="00F7635A"/>
    <w:rsid w:val="00F763F0"/>
    <w:rsid w:val="00F767BE"/>
    <w:rsid w:val="00F76F23"/>
    <w:rsid w:val="00F77ECE"/>
    <w:rsid w:val="00F8034E"/>
    <w:rsid w:val="00F80930"/>
    <w:rsid w:val="00F80A3A"/>
    <w:rsid w:val="00F81390"/>
    <w:rsid w:val="00F813EA"/>
    <w:rsid w:val="00F82BF8"/>
    <w:rsid w:val="00F838A6"/>
    <w:rsid w:val="00F8441E"/>
    <w:rsid w:val="00F85B31"/>
    <w:rsid w:val="00F86068"/>
    <w:rsid w:val="00F86876"/>
    <w:rsid w:val="00F8687E"/>
    <w:rsid w:val="00F87E86"/>
    <w:rsid w:val="00F90157"/>
    <w:rsid w:val="00F92406"/>
    <w:rsid w:val="00F92476"/>
    <w:rsid w:val="00F92880"/>
    <w:rsid w:val="00F93634"/>
    <w:rsid w:val="00F9494D"/>
    <w:rsid w:val="00F956BE"/>
    <w:rsid w:val="00F958BE"/>
    <w:rsid w:val="00F95FB4"/>
    <w:rsid w:val="00F966C1"/>
    <w:rsid w:val="00F967DA"/>
    <w:rsid w:val="00F97903"/>
    <w:rsid w:val="00F97E51"/>
    <w:rsid w:val="00FA08C4"/>
    <w:rsid w:val="00FA1796"/>
    <w:rsid w:val="00FA1AD4"/>
    <w:rsid w:val="00FA220B"/>
    <w:rsid w:val="00FA23BC"/>
    <w:rsid w:val="00FA2425"/>
    <w:rsid w:val="00FA2C5E"/>
    <w:rsid w:val="00FA3E81"/>
    <w:rsid w:val="00FA4083"/>
    <w:rsid w:val="00FA469E"/>
    <w:rsid w:val="00FB2838"/>
    <w:rsid w:val="00FB2F00"/>
    <w:rsid w:val="00FB3FF5"/>
    <w:rsid w:val="00FB452F"/>
    <w:rsid w:val="00FB587F"/>
    <w:rsid w:val="00FB6246"/>
    <w:rsid w:val="00FB6548"/>
    <w:rsid w:val="00FC0239"/>
    <w:rsid w:val="00FC03F0"/>
    <w:rsid w:val="00FC08DD"/>
    <w:rsid w:val="00FC109D"/>
    <w:rsid w:val="00FC205F"/>
    <w:rsid w:val="00FC3310"/>
    <w:rsid w:val="00FC5DD6"/>
    <w:rsid w:val="00FC6790"/>
    <w:rsid w:val="00FC6C09"/>
    <w:rsid w:val="00FC6E85"/>
    <w:rsid w:val="00FC6EB5"/>
    <w:rsid w:val="00FC7B26"/>
    <w:rsid w:val="00FD16F9"/>
    <w:rsid w:val="00FD1D1C"/>
    <w:rsid w:val="00FD1FEB"/>
    <w:rsid w:val="00FD3130"/>
    <w:rsid w:val="00FD31D2"/>
    <w:rsid w:val="00FD4519"/>
    <w:rsid w:val="00FD4EBE"/>
    <w:rsid w:val="00FD5243"/>
    <w:rsid w:val="00FD5933"/>
    <w:rsid w:val="00FD5E37"/>
    <w:rsid w:val="00FD67B6"/>
    <w:rsid w:val="00FD7234"/>
    <w:rsid w:val="00FD741E"/>
    <w:rsid w:val="00FD763D"/>
    <w:rsid w:val="00FD79ED"/>
    <w:rsid w:val="00FD7A11"/>
    <w:rsid w:val="00FE03C6"/>
    <w:rsid w:val="00FE0B51"/>
    <w:rsid w:val="00FE0C4D"/>
    <w:rsid w:val="00FE160E"/>
    <w:rsid w:val="00FE1BA9"/>
    <w:rsid w:val="00FE1EAF"/>
    <w:rsid w:val="00FE289F"/>
    <w:rsid w:val="00FE28F8"/>
    <w:rsid w:val="00FE2AED"/>
    <w:rsid w:val="00FE402A"/>
    <w:rsid w:val="00FE4F00"/>
    <w:rsid w:val="00FE507A"/>
    <w:rsid w:val="00FE55A0"/>
    <w:rsid w:val="00FE66A8"/>
    <w:rsid w:val="00FE69B0"/>
    <w:rsid w:val="00FE7DDB"/>
    <w:rsid w:val="00FF070D"/>
    <w:rsid w:val="00FF0F03"/>
    <w:rsid w:val="00FF11C8"/>
    <w:rsid w:val="00FF1A67"/>
    <w:rsid w:val="00FF1C81"/>
    <w:rsid w:val="00FF2CEF"/>
    <w:rsid w:val="00FF4624"/>
    <w:rsid w:val="00FF470B"/>
    <w:rsid w:val="00FF4E03"/>
    <w:rsid w:val="00FF5F2D"/>
    <w:rsid w:val="00FF6256"/>
    <w:rsid w:val="00FF6F00"/>
    <w:rsid w:val="00FF79D8"/>
    <w:rsid w:val="00FF7D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57657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F5925"/>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ind w:left="720" w:hanging="72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ind w:left="720" w:hanging="72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ind w:left="1080" w:hanging="1080"/>
      <w:outlineLvl w:val="2"/>
    </w:pPr>
    <w:rPr>
      <w:rFonts w:eastAsiaTheme="majorEastAsia" w:cstheme="majorBidi"/>
      <w:b/>
      <w:bCs/>
      <w:sz w:val="28"/>
    </w:rPr>
  </w:style>
  <w:style w:type="paragraph" w:styleId="Heading4">
    <w:name w:val="heading 4"/>
    <w:basedOn w:val="Normal"/>
    <w:next w:val="BodyText"/>
    <w:link w:val="Heading4Char"/>
    <w:uiPriority w:val="9"/>
    <w:qFormat/>
    <w:rsid w:val="00B07AB8"/>
    <w:pPr>
      <w:keepNext/>
      <w:keepLines/>
      <w:numPr>
        <w:ilvl w:val="3"/>
        <w:numId w:val="94"/>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4B6E56"/>
    <w:pPr>
      <w:numPr>
        <w:ilvl w:val="4"/>
      </w:numPr>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iPriority w:val="35"/>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62"/>
      </w:numPr>
    </w:pPr>
  </w:style>
  <w:style w:type="paragraph" w:customStyle="1" w:styleId="Note">
    <w:name w:val="Note"/>
    <w:basedOn w:val="BodyText"/>
    <w:link w:val="NoteChar"/>
    <w:uiPriority w:val="99"/>
    <w:rsid w:val="000F5925"/>
    <w:pPr>
      <w:numPr>
        <w:numId w:val="23"/>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5"/>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uiPriority w:val="99"/>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B07AB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Heading3TimesNewRoman">
    <w:name w:val="Style Heading 3 + Times New Roman"/>
    <w:basedOn w:val="Heading3"/>
    <w:next w:val="Heading3"/>
    <w:rsid w:val="0097248B"/>
    <w:pPr>
      <w:numPr>
        <w:ilvl w:val="0"/>
        <w:numId w:val="0"/>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4B6E56"/>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4"/>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6"/>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31"/>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32"/>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3"/>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40"/>
      </w:numPr>
      <w:spacing w:before="60" w:after="60"/>
    </w:pPr>
    <w:rPr>
      <w:sz w:val="22"/>
    </w:rPr>
  </w:style>
  <w:style w:type="paragraph" w:customStyle="1" w:styleId="BodyTextNumbered1">
    <w:name w:val="Body Text Numbered 1"/>
    <w:rsid w:val="00414C16"/>
    <w:pPr>
      <w:numPr>
        <w:numId w:val="38"/>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9"/>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41"/>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3"/>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4"/>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4"/>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5"/>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6"/>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5"/>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30"/>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7"/>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7"/>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6"/>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9"/>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8"/>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50"/>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51"/>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42"/>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52"/>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3"/>
      </w:numPr>
      <w:ind w:left="720" w:hanging="360"/>
    </w:pPr>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uiPriority="35"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F5925"/>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ind w:left="720" w:hanging="72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ind w:left="720" w:hanging="72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ind w:left="1080" w:hanging="1080"/>
      <w:outlineLvl w:val="2"/>
    </w:pPr>
    <w:rPr>
      <w:rFonts w:eastAsiaTheme="majorEastAsia" w:cstheme="majorBidi"/>
      <w:b/>
      <w:bCs/>
      <w:sz w:val="28"/>
    </w:rPr>
  </w:style>
  <w:style w:type="paragraph" w:styleId="Heading4">
    <w:name w:val="heading 4"/>
    <w:basedOn w:val="Normal"/>
    <w:next w:val="BodyText"/>
    <w:link w:val="Heading4Char"/>
    <w:uiPriority w:val="9"/>
    <w:qFormat/>
    <w:rsid w:val="00B07AB8"/>
    <w:pPr>
      <w:keepNext/>
      <w:keepLines/>
      <w:numPr>
        <w:ilvl w:val="3"/>
        <w:numId w:val="94"/>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4B6E56"/>
    <w:pPr>
      <w:numPr>
        <w:ilvl w:val="4"/>
      </w:numPr>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iPriority w:val="35"/>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62"/>
      </w:numPr>
    </w:pPr>
  </w:style>
  <w:style w:type="paragraph" w:customStyle="1" w:styleId="Note">
    <w:name w:val="Note"/>
    <w:basedOn w:val="BodyText"/>
    <w:link w:val="NoteChar"/>
    <w:uiPriority w:val="99"/>
    <w:rsid w:val="000F5925"/>
    <w:pPr>
      <w:numPr>
        <w:numId w:val="23"/>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5"/>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uiPriority w:val="99"/>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B07AB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Heading3TimesNewRoman">
    <w:name w:val="Style Heading 3 + Times New Roman"/>
    <w:basedOn w:val="Heading3"/>
    <w:next w:val="Heading3"/>
    <w:rsid w:val="0097248B"/>
    <w:pPr>
      <w:numPr>
        <w:ilvl w:val="0"/>
        <w:numId w:val="0"/>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4B6E56"/>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4"/>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6"/>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31"/>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32"/>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3"/>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40"/>
      </w:numPr>
      <w:spacing w:before="60" w:after="60"/>
    </w:pPr>
    <w:rPr>
      <w:sz w:val="22"/>
    </w:rPr>
  </w:style>
  <w:style w:type="paragraph" w:customStyle="1" w:styleId="BodyTextNumbered1">
    <w:name w:val="Body Text Numbered 1"/>
    <w:rsid w:val="00414C16"/>
    <w:pPr>
      <w:numPr>
        <w:numId w:val="38"/>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9"/>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41"/>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3"/>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4"/>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4"/>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5"/>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6"/>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5"/>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30"/>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7"/>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7"/>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6"/>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9"/>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8"/>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50"/>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51"/>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42"/>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52"/>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3"/>
      </w:numPr>
      <w:ind w:left="720" w:hanging="360"/>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608389">
      <w:bodyDiv w:val="1"/>
      <w:marLeft w:val="0"/>
      <w:marRight w:val="0"/>
      <w:marTop w:val="0"/>
      <w:marBottom w:val="0"/>
      <w:divBdr>
        <w:top w:val="none" w:sz="0" w:space="0" w:color="auto"/>
        <w:left w:val="none" w:sz="0" w:space="0" w:color="auto"/>
        <w:bottom w:val="none" w:sz="0" w:space="0" w:color="auto"/>
        <w:right w:val="none" w:sz="0" w:space="0" w:color="auto"/>
      </w:divBdr>
    </w:div>
    <w:div w:id="107772972">
      <w:bodyDiv w:val="1"/>
      <w:marLeft w:val="0"/>
      <w:marRight w:val="0"/>
      <w:marTop w:val="0"/>
      <w:marBottom w:val="0"/>
      <w:divBdr>
        <w:top w:val="none" w:sz="0" w:space="0" w:color="auto"/>
        <w:left w:val="none" w:sz="0" w:space="0" w:color="auto"/>
        <w:bottom w:val="none" w:sz="0" w:space="0" w:color="auto"/>
        <w:right w:val="none" w:sz="0" w:space="0" w:color="auto"/>
      </w:divBdr>
    </w:div>
    <w:div w:id="142701044">
      <w:bodyDiv w:val="1"/>
      <w:marLeft w:val="0"/>
      <w:marRight w:val="0"/>
      <w:marTop w:val="0"/>
      <w:marBottom w:val="0"/>
      <w:divBdr>
        <w:top w:val="none" w:sz="0" w:space="0" w:color="auto"/>
        <w:left w:val="none" w:sz="0" w:space="0" w:color="auto"/>
        <w:bottom w:val="none" w:sz="0" w:space="0" w:color="auto"/>
        <w:right w:val="none" w:sz="0" w:space="0" w:color="auto"/>
      </w:divBdr>
    </w:div>
    <w:div w:id="165558485">
      <w:bodyDiv w:val="1"/>
      <w:marLeft w:val="0"/>
      <w:marRight w:val="0"/>
      <w:marTop w:val="0"/>
      <w:marBottom w:val="0"/>
      <w:divBdr>
        <w:top w:val="none" w:sz="0" w:space="0" w:color="auto"/>
        <w:left w:val="none" w:sz="0" w:space="0" w:color="auto"/>
        <w:bottom w:val="none" w:sz="0" w:space="0" w:color="auto"/>
        <w:right w:val="none" w:sz="0" w:space="0" w:color="auto"/>
      </w:divBdr>
      <w:divsChild>
        <w:div w:id="642658107">
          <w:marLeft w:val="0"/>
          <w:marRight w:val="0"/>
          <w:marTop w:val="0"/>
          <w:marBottom w:val="0"/>
          <w:divBdr>
            <w:top w:val="none" w:sz="0" w:space="0" w:color="auto"/>
            <w:left w:val="none" w:sz="0" w:space="0" w:color="auto"/>
            <w:bottom w:val="none" w:sz="0" w:space="0" w:color="auto"/>
            <w:right w:val="none" w:sz="0" w:space="0" w:color="auto"/>
          </w:divBdr>
        </w:div>
      </w:divsChild>
    </w:div>
    <w:div w:id="369653268">
      <w:bodyDiv w:val="1"/>
      <w:marLeft w:val="0"/>
      <w:marRight w:val="0"/>
      <w:marTop w:val="0"/>
      <w:marBottom w:val="0"/>
      <w:divBdr>
        <w:top w:val="none" w:sz="0" w:space="0" w:color="auto"/>
        <w:left w:val="none" w:sz="0" w:space="0" w:color="auto"/>
        <w:bottom w:val="none" w:sz="0" w:space="0" w:color="auto"/>
        <w:right w:val="none" w:sz="0" w:space="0" w:color="auto"/>
      </w:divBdr>
      <w:divsChild>
        <w:div w:id="799542006">
          <w:marLeft w:val="0"/>
          <w:marRight w:val="0"/>
          <w:marTop w:val="0"/>
          <w:marBottom w:val="0"/>
          <w:divBdr>
            <w:top w:val="none" w:sz="0" w:space="0" w:color="auto"/>
            <w:left w:val="none" w:sz="0" w:space="0" w:color="auto"/>
            <w:bottom w:val="none" w:sz="0" w:space="0" w:color="auto"/>
            <w:right w:val="none" w:sz="0" w:space="0" w:color="auto"/>
          </w:divBdr>
        </w:div>
      </w:divsChild>
    </w:div>
    <w:div w:id="372190849">
      <w:bodyDiv w:val="1"/>
      <w:marLeft w:val="0"/>
      <w:marRight w:val="0"/>
      <w:marTop w:val="0"/>
      <w:marBottom w:val="0"/>
      <w:divBdr>
        <w:top w:val="none" w:sz="0" w:space="0" w:color="auto"/>
        <w:left w:val="none" w:sz="0" w:space="0" w:color="auto"/>
        <w:bottom w:val="none" w:sz="0" w:space="0" w:color="auto"/>
        <w:right w:val="none" w:sz="0" w:space="0" w:color="auto"/>
      </w:divBdr>
    </w:div>
    <w:div w:id="405613619">
      <w:bodyDiv w:val="1"/>
      <w:marLeft w:val="0"/>
      <w:marRight w:val="0"/>
      <w:marTop w:val="0"/>
      <w:marBottom w:val="0"/>
      <w:divBdr>
        <w:top w:val="none" w:sz="0" w:space="0" w:color="auto"/>
        <w:left w:val="none" w:sz="0" w:space="0" w:color="auto"/>
        <w:bottom w:val="none" w:sz="0" w:space="0" w:color="auto"/>
        <w:right w:val="none" w:sz="0" w:space="0" w:color="auto"/>
      </w:divBdr>
      <w:divsChild>
        <w:div w:id="1056854449">
          <w:marLeft w:val="0"/>
          <w:marRight w:val="0"/>
          <w:marTop w:val="0"/>
          <w:marBottom w:val="0"/>
          <w:divBdr>
            <w:top w:val="none" w:sz="0" w:space="0" w:color="auto"/>
            <w:left w:val="none" w:sz="0" w:space="0" w:color="auto"/>
            <w:bottom w:val="none" w:sz="0" w:space="0" w:color="auto"/>
            <w:right w:val="none" w:sz="0" w:space="0" w:color="auto"/>
          </w:divBdr>
        </w:div>
      </w:divsChild>
    </w:div>
    <w:div w:id="422608607">
      <w:bodyDiv w:val="1"/>
      <w:marLeft w:val="0"/>
      <w:marRight w:val="0"/>
      <w:marTop w:val="0"/>
      <w:marBottom w:val="0"/>
      <w:divBdr>
        <w:top w:val="none" w:sz="0" w:space="0" w:color="auto"/>
        <w:left w:val="none" w:sz="0" w:space="0" w:color="auto"/>
        <w:bottom w:val="none" w:sz="0" w:space="0" w:color="auto"/>
        <w:right w:val="none" w:sz="0" w:space="0" w:color="auto"/>
      </w:divBdr>
    </w:div>
    <w:div w:id="439223093">
      <w:bodyDiv w:val="1"/>
      <w:marLeft w:val="0"/>
      <w:marRight w:val="0"/>
      <w:marTop w:val="0"/>
      <w:marBottom w:val="0"/>
      <w:divBdr>
        <w:top w:val="none" w:sz="0" w:space="0" w:color="auto"/>
        <w:left w:val="none" w:sz="0" w:space="0" w:color="auto"/>
        <w:bottom w:val="none" w:sz="0" w:space="0" w:color="auto"/>
        <w:right w:val="none" w:sz="0" w:space="0" w:color="auto"/>
      </w:divBdr>
      <w:divsChild>
        <w:div w:id="2008098412">
          <w:marLeft w:val="0"/>
          <w:marRight w:val="0"/>
          <w:marTop w:val="0"/>
          <w:marBottom w:val="0"/>
          <w:divBdr>
            <w:top w:val="none" w:sz="0" w:space="0" w:color="auto"/>
            <w:left w:val="none" w:sz="0" w:space="0" w:color="auto"/>
            <w:bottom w:val="none" w:sz="0" w:space="0" w:color="auto"/>
            <w:right w:val="none" w:sz="0" w:space="0" w:color="auto"/>
          </w:divBdr>
        </w:div>
      </w:divsChild>
    </w:div>
    <w:div w:id="506873087">
      <w:bodyDiv w:val="1"/>
      <w:marLeft w:val="0"/>
      <w:marRight w:val="0"/>
      <w:marTop w:val="0"/>
      <w:marBottom w:val="0"/>
      <w:divBdr>
        <w:top w:val="none" w:sz="0" w:space="0" w:color="auto"/>
        <w:left w:val="none" w:sz="0" w:space="0" w:color="auto"/>
        <w:bottom w:val="none" w:sz="0" w:space="0" w:color="auto"/>
        <w:right w:val="none" w:sz="0" w:space="0" w:color="auto"/>
      </w:divBdr>
    </w:div>
    <w:div w:id="688945663">
      <w:bodyDiv w:val="1"/>
      <w:marLeft w:val="0"/>
      <w:marRight w:val="0"/>
      <w:marTop w:val="0"/>
      <w:marBottom w:val="0"/>
      <w:divBdr>
        <w:top w:val="none" w:sz="0" w:space="0" w:color="auto"/>
        <w:left w:val="none" w:sz="0" w:space="0" w:color="auto"/>
        <w:bottom w:val="none" w:sz="0" w:space="0" w:color="auto"/>
        <w:right w:val="none" w:sz="0" w:space="0" w:color="auto"/>
      </w:divBdr>
    </w:div>
    <w:div w:id="746879260">
      <w:bodyDiv w:val="1"/>
      <w:marLeft w:val="0"/>
      <w:marRight w:val="0"/>
      <w:marTop w:val="0"/>
      <w:marBottom w:val="0"/>
      <w:divBdr>
        <w:top w:val="none" w:sz="0" w:space="0" w:color="auto"/>
        <w:left w:val="none" w:sz="0" w:space="0" w:color="auto"/>
        <w:bottom w:val="none" w:sz="0" w:space="0" w:color="auto"/>
        <w:right w:val="none" w:sz="0" w:space="0" w:color="auto"/>
      </w:divBdr>
      <w:divsChild>
        <w:div w:id="1197622905">
          <w:marLeft w:val="0"/>
          <w:marRight w:val="0"/>
          <w:marTop w:val="0"/>
          <w:marBottom w:val="0"/>
          <w:divBdr>
            <w:top w:val="none" w:sz="0" w:space="0" w:color="auto"/>
            <w:left w:val="none" w:sz="0" w:space="0" w:color="auto"/>
            <w:bottom w:val="none" w:sz="0" w:space="0" w:color="auto"/>
            <w:right w:val="none" w:sz="0" w:space="0" w:color="auto"/>
          </w:divBdr>
        </w:div>
      </w:divsChild>
    </w:div>
    <w:div w:id="803888686">
      <w:bodyDiv w:val="1"/>
      <w:marLeft w:val="0"/>
      <w:marRight w:val="0"/>
      <w:marTop w:val="0"/>
      <w:marBottom w:val="0"/>
      <w:divBdr>
        <w:top w:val="none" w:sz="0" w:space="0" w:color="auto"/>
        <w:left w:val="none" w:sz="0" w:space="0" w:color="auto"/>
        <w:bottom w:val="none" w:sz="0" w:space="0" w:color="auto"/>
        <w:right w:val="none" w:sz="0" w:space="0" w:color="auto"/>
      </w:divBdr>
      <w:divsChild>
        <w:div w:id="17322114">
          <w:marLeft w:val="0"/>
          <w:marRight w:val="0"/>
          <w:marTop w:val="0"/>
          <w:marBottom w:val="0"/>
          <w:divBdr>
            <w:top w:val="none" w:sz="0" w:space="0" w:color="auto"/>
            <w:left w:val="none" w:sz="0" w:space="0" w:color="auto"/>
            <w:bottom w:val="none" w:sz="0" w:space="0" w:color="auto"/>
            <w:right w:val="none" w:sz="0" w:space="0" w:color="auto"/>
          </w:divBdr>
        </w:div>
      </w:divsChild>
    </w:div>
    <w:div w:id="810947660">
      <w:bodyDiv w:val="1"/>
      <w:marLeft w:val="0"/>
      <w:marRight w:val="0"/>
      <w:marTop w:val="0"/>
      <w:marBottom w:val="0"/>
      <w:divBdr>
        <w:top w:val="none" w:sz="0" w:space="0" w:color="auto"/>
        <w:left w:val="none" w:sz="0" w:space="0" w:color="auto"/>
        <w:bottom w:val="none" w:sz="0" w:space="0" w:color="auto"/>
        <w:right w:val="none" w:sz="0" w:space="0" w:color="auto"/>
      </w:divBdr>
      <w:divsChild>
        <w:div w:id="1816946696">
          <w:marLeft w:val="0"/>
          <w:marRight w:val="0"/>
          <w:marTop w:val="0"/>
          <w:marBottom w:val="0"/>
          <w:divBdr>
            <w:top w:val="none" w:sz="0" w:space="0" w:color="auto"/>
            <w:left w:val="none" w:sz="0" w:space="0" w:color="auto"/>
            <w:bottom w:val="none" w:sz="0" w:space="0" w:color="auto"/>
            <w:right w:val="none" w:sz="0" w:space="0" w:color="auto"/>
          </w:divBdr>
        </w:div>
      </w:divsChild>
    </w:div>
    <w:div w:id="833885864">
      <w:bodyDiv w:val="1"/>
      <w:marLeft w:val="0"/>
      <w:marRight w:val="0"/>
      <w:marTop w:val="0"/>
      <w:marBottom w:val="0"/>
      <w:divBdr>
        <w:top w:val="none" w:sz="0" w:space="0" w:color="auto"/>
        <w:left w:val="none" w:sz="0" w:space="0" w:color="auto"/>
        <w:bottom w:val="none" w:sz="0" w:space="0" w:color="auto"/>
        <w:right w:val="none" w:sz="0" w:space="0" w:color="auto"/>
      </w:divBdr>
    </w:div>
    <w:div w:id="964115759">
      <w:bodyDiv w:val="1"/>
      <w:marLeft w:val="0"/>
      <w:marRight w:val="0"/>
      <w:marTop w:val="0"/>
      <w:marBottom w:val="0"/>
      <w:divBdr>
        <w:top w:val="none" w:sz="0" w:space="0" w:color="auto"/>
        <w:left w:val="none" w:sz="0" w:space="0" w:color="auto"/>
        <w:bottom w:val="none" w:sz="0" w:space="0" w:color="auto"/>
        <w:right w:val="none" w:sz="0" w:space="0" w:color="auto"/>
      </w:divBdr>
      <w:divsChild>
        <w:div w:id="2146582941">
          <w:marLeft w:val="0"/>
          <w:marRight w:val="0"/>
          <w:marTop w:val="0"/>
          <w:marBottom w:val="0"/>
          <w:divBdr>
            <w:top w:val="none" w:sz="0" w:space="0" w:color="auto"/>
            <w:left w:val="none" w:sz="0" w:space="0" w:color="auto"/>
            <w:bottom w:val="none" w:sz="0" w:space="0" w:color="auto"/>
            <w:right w:val="none" w:sz="0" w:space="0" w:color="auto"/>
          </w:divBdr>
        </w:div>
      </w:divsChild>
    </w:div>
    <w:div w:id="989478963">
      <w:bodyDiv w:val="1"/>
      <w:marLeft w:val="0"/>
      <w:marRight w:val="0"/>
      <w:marTop w:val="0"/>
      <w:marBottom w:val="0"/>
      <w:divBdr>
        <w:top w:val="none" w:sz="0" w:space="0" w:color="auto"/>
        <w:left w:val="none" w:sz="0" w:space="0" w:color="auto"/>
        <w:bottom w:val="none" w:sz="0" w:space="0" w:color="auto"/>
        <w:right w:val="none" w:sz="0" w:space="0" w:color="auto"/>
      </w:divBdr>
    </w:div>
    <w:div w:id="1018316457">
      <w:bodyDiv w:val="1"/>
      <w:marLeft w:val="0"/>
      <w:marRight w:val="0"/>
      <w:marTop w:val="0"/>
      <w:marBottom w:val="0"/>
      <w:divBdr>
        <w:top w:val="none" w:sz="0" w:space="0" w:color="auto"/>
        <w:left w:val="none" w:sz="0" w:space="0" w:color="auto"/>
        <w:bottom w:val="none" w:sz="0" w:space="0" w:color="auto"/>
        <w:right w:val="none" w:sz="0" w:space="0" w:color="auto"/>
      </w:divBdr>
    </w:div>
    <w:div w:id="1050804327">
      <w:bodyDiv w:val="1"/>
      <w:marLeft w:val="0"/>
      <w:marRight w:val="0"/>
      <w:marTop w:val="0"/>
      <w:marBottom w:val="0"/>
      <w:divBdr>
        <w:top w:val="none" w:sz="0" w:space="0" w:color="auto"/>
        <w:left w:val="none" w:sz="0" w:space="0" w:color="auto"/>
        <w:bottom w:val="none" w:sz="0" w:space="0" w:color="auto"/>
        <w:right w:val="none" w:sz="0" w:space="0" w:color="auto"/>
      </w:divBdr>
    </w:div>
    <w:div w:id="1123766312">
      <w:bodyDiv w:val="1"/>
      <w:marLeft w:val="21"/>
      <w:marRight w:val="21"/>
      <w:marTop w:val="0"/>
      <w:marBottom w:val="0"/>
      <w:divBdr>
        <w:top w:val="none" w:sz="0" w:space="0" w:color="auto"/>
        <w:left w:val="none" w:sz="0" w:space="0" w:color="auto"/>
        <w:bottom w:val="none" w:sz="0" w:space="0" w:color="auto"/>
        <w:right w:val="none" w:sz="0" w:space="0" w:color="auto"/>
      </w:divBdr>
      <w:divsChild>
        <w:div w:id="1667514971">
          <w:marLeft w:val="0"/>
          <w:marRight w:val="0"/>
          <w:marTop w:val="0"/>
          <w:marBottom w:val="0"/>
          <w:divBdr>
            <w:top w:val="none" w:sz="0" w:space="0" w:color="auto"/>
            <w:left w:val="none" w:sz="0" w:space="0" w:color="auto"/>
            <w:bottom w:val="none" w:sz="0" w:space="0" w:color="auto"/>
            <w:right w:val="none" w:sz="0" w:space="0" w:color="auto"/>
          </w:divBdr>
          <w:divsChild>
            <w:div w:id="939335144">
              <w:marLeft w:val="0"/>
              <w:marRight w:val="0"/>
              <w:marTop w:val="0"/>
              <w:marBottom w:val="0"/>
              <w:divBdr>
                <w:top w:val="none" w:sz="0" w:space="0" w:color="auto"/>
                <w:left w:val="none" w:sz="0" w:space="0" w:color="auto"/>
                <w:bottom w:val="none" w:sz="0" w:space="0" w:color="auto"/>
                <w:right w:val="none" w:sz="0" w:space="0" w:color="auto"/>
              </w:divBdr>
              <w:divsChild>
                <w:div w:id="484709289">
                  <w:marLeft w:val="129"/>
                  <w:marRight w:val="0"/>
                  <w:marTop w:val="0"/>
                  <w:marBottom w:val="0"/>
                  <w:divBdr>
                    <w:top w:val="none" w:sz="0" w:space="0" w:color="auto"/>
                    <w:left w:val="none" w:sz="0" w:space="0" w:color="auto"/>
                    <w:bottom w:val="none" w:sz="0" w:space="0" w:color="auto"/>
                    <w:right w:val="none" w:sz="0" w:space="0" w:color="auto"/>
                  </w:divBdr>
                  <w:divsChild>
                    <w:div w:id="33102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3926016">
      <w:bodyDiv w:val="1"/>
      <w:marLeft w:val="0"/>
      <w:marRight w:val="0"/>
      <w:marTop w:val="0"/>
      <w:marBottom w:val="0"/>
      <w:divBdr>
        <w:top w:val="none" w:sz="0" w:space="0" w:color="auto"/>
        <w:left w:val="none" w:sz="0" w:space="0" w:color="auto"/>
        <w:bottom w:val="none" w:sz="0" w:space="0" w:color="auto"/>
        <w:right w:val="none" w:sz="0" w:space="0" w:color="auto"/>
      </w:divBdr>
    </w:div>
    <w:div w:id="1269922160">
      <w:bodyDiv w:val="1"/>
      <w:marLeft w:val="0"/>
      <w:marRight w:val="0"/>
      <w:marTop w:val="0"/>
      <w:marBottom w:val="0"/>
      <w:divBdr>
        <w:top w:val="none" w:sz="0" w:space="0" w:color="auto"/>
        <w:left w:val="none" w:sz="0" w:space="0" w:color="auto"/>
        <w:bottom w:val="none" w:sz="0" w:space="0" w:color="auto"/>
        <w:right w:val="none" w:sz="0" w:space="0" w:color="auto"/>
      </w:divBdr>
      <w:divsChild>
        <w:div w:id="2048413140">
          <w:marLeft w:val="0"/>
          <w:marRight w:val="0"/>
          <w:marTop w:val="0"/>
          <w:marBottom w:val="0"/>
          <w:divBdr>
            <w:top w:val="none" w:sz="0" w:space="0" w:color="auto"/>
            <w:left w:val="none" w:sz="0" w:space="0" w:color="auto"/>
            <w:bottom w:val="none" w:sz="0" w:space="0" w:color="auto"/>
            <w:right w:val="none" w:sz="0" w:space="0" w:color="auto"/>
          </w:divBdr>
          <w:divsChild>
            <w:div w:id="7872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497438">
      <w:bodyDiv w:val="1"/>
      <w:marLeft w:val="0"/>
      <w:marRight w:val="0"/>
      <w:marTop w:val="0"/>
      <w:marBottom w:val="0"/>
      <w:divBdr>
        <w:top w:val="none" w:sz="0" w:space="0" w:color="auto"/>
        <w:left w:val="none" w:sz="0" w:space="0" w:color="auto"/>
        <w:bottom w:val="none" w:sz="0" w:space="0" w:color="auto"/>
        <w:right w:val="none" w:sz="0" w:space="0" w:color="auto"/>
      </w:divBdr>
    </w:div>
    <w:div w:id="1472600244">
      <w:bodyDiv w:val="1"/>
      <w:marLeft w:val="0"/>
      <w:marRight w:val="0"/>
      <w:marTop w:val="0"/>
      <w:marBottom w:val="0"/>
      <w:divBdr>
        <w:top w:val="none" w:sz="0" w:space="0" w:color="auto"/>
        <w:left w:val="none" w:sz="0" w:space="0" w:color="auto"/>
        <w:bottom w:val="none" w:sz="0" w:space="0" w:color="auto"/>
        <w:right w:val="none" w:sz="0" w:space="0" w:color="auto"/>
      </w:divBdr>
    </w:div>
    <w:div w:id="1658067515">
      <w:bodyDiv w:val="1"/>
      <w:marLeft w:val="0"/>
      <w:marRight w:val="0"/>
      <w:marTop w:val="0"/>
      <w:marBottom w:val="0"/>
      <w:divBdr>
        <w:top w:val="none" w:sz="0" w:space="0" w:color="auto"/>
        <w:left w:val="none" w:sz="0" w:space="0" w:color="auto"/>
        <w:bottom w:val="none" w:sz="0" w:space="0" w:color="auto"/>
        <w:right w:val="none" w:sz="0" w:space="0" w:color="auto"/>
      </w:divBdr>
    </w:div>
    <w:div w:id="1673069371">
      <w:bodyDiv w:val="1"/>
      <w:marLeft w:val="0"/>
      <w:marRight w:val="0"/>
      <w:marTop w:val="0"/>
      <w:marBottom w:val="0"/>
      <w:divBdr>
        <w:top w:val="none" w:sz="0" w:space="0" w:color="auto"/>
        <w:left w:val="none" w:sz="0" w:space="0" w:color="auto"/>
        <w:bottom w:val="none" w:sz="0" w:space="0" w:color="auto"/>
        <w:right w:val="none" w:sz="0" w:space="0" w:color="auto"/>
      </w:divBdr>
      <w:divsChild>
        <w:div w:id="386420324">
          <w:marLeft w:val="0"/>
          <w:marRight w:val="0"/>
          <w:marTop w:val="0"/>
          <w:marBottom w:val="0"/>
          <w:divBdr>
            <w:top w:val="none" w:sz="0" w:space="0" w:color="auto"/>
            <w:left w:val="none" w:sz="0" w:space="0" w:color="auto"/>
            <w:bottom w:val="none" w:sz="0" w:space="0" w:color="auto"/>
            <w:right w:val="none" w:sz="0" w:space="0" w:color="auto"/>
          </w:divBdr>
        </w:div>
      </w:divsChild>
    </w:div>
    <w:div w:id="1763407267">
      <w:bodyDiv w:val="1"/>
      <w:marLeft w:val="0"/>
      <w:marRight w:val="0"/>
      <w:marTop w:val="0"/>
      <w:marBottom w:val="0"/>
      <w:divBdr>
        <w:top w:val="none" w:sz="0" w:space="0" w:color="auto"/>
        <w:left w:val="none" w:sz="0" w:space="0" w:color="auto"/>
        <w:bottom w:val="none" w:sz="0" w:space="0" w:color="auto"/>
        <w:right w:val="none" w:sz="0" w:space="0" w:color="auto"/>
      </w:divBdr>
    </w:div>
    <w:div w:id="1777284102">
      <w:bodyDiv w:val="1"/>
      <w:marLeft w:val="0"/>
      <w:marRight w:val="0"/>
      <w:marTop w:val="0"/>
      <w:marBottom w:val="0"/>
      <w:divBdr>
        <w:top w:val="none" w:sz="0" w:space="0" w:color="auto"/>
        <w:left w:val="none" w:sz="0" w:space="0" w:color="auto"/>
        <w:bottom w:val="none" w:sz="0" w:space="0" w:color="auto"/>
        <w:right w:val="none" w:sz="0" w:space="0" w:color="auto"/>
      </w:divBdr>
      <w:divsChild>
        <w:div w:id="463817876">
          <w:marLeft w:val="0"/>
          <w:marRight w:val="0"/>
          <w:marTop w:val="0"/>
          <w:marBottom w:val="0"/>
          <w:divBdr>
            <w:top w:val="none" w:sz="0" w:space="0" w:color="auto"/>
            <w:left w:val="none" w:sz="0" w:space="0" w:color="auto"/>
            <w:bottom w:val="none" w:sz="0" w:space="0" w:color="auto"/>
            <w:right w:val="none" w:sz="0" w:space="0" w:color="auto"/>
          </w:divBdr>
        </w:div>
      </w:divsChild>
    </w:div>
    <w:div w:id="1804543800">
      <w:bodyDiv w:val="1"/>
      <w:marLeft w:val="0"/>
      <w:marRight w:val="0"/>
      <w:marTop w:val="0"/>
      <w:marBottom w:val="0"/>
      <w:divBdr>
        <w:top w:val="none" w:sz="0" w:space="0" w:color="auto"/>
        <w:left w:val="none" w:sz="0" w:space="0" w:color="auto"/>
        <w:bottom w:val="none" w:sz="0" w:space="0" w:color="auto"/>
        <w:right w:val="none" w:sz="0" w:space="0" w:color="auto"/>
      </w:divBdr>
    </w:div>
    <w:div w:id="1852597387">
      <w:bodyDiv w:val="1"/>
      <w:marLeft w:val="0"/>
      <w:marRight w:val="0"/>
      <w:marTop w:val="0"/>
      <w:marBottom w:val="0"/>
      <w:divBdr>
        <w:top w:val="none" w:sz="0" w:space="0" w:color="auto"/>
        <w:left w:val="none" w:sz="0" w:space="0" w:color="auto"/>
        <w:bottom w:val="none" w:sz="0" w:space="0" w:color="auto"/>
        <w:right w:val="none" w:sz="0" w:space="0" w:color="auto"/>
      </w:divBdr>
    </w:div>
    <w:div w:id="1919637097">
      <w:bodyDiv w:val="1"/>
      <w:marLeft w:val="0"/>
      <w:marRight w:val="0"/>
      <w:marTop w:val="0"/>
      <w:marBottom w:val="0"/>
      <w:divBdr>
        <w:top w:val="none" w:sz="0" w:space="0" w:color="auto"/>
        <w:left w:val="none" w:sz="0" w:space="0" w:color="auto"/>
        <w:bottom w:val="none" w:sz="0" w:space="0" w:color="auto"/>
        <w:right w:val="none" w:sz="0" w:space="0" w:color="auto"/>
      </w:divBdr>
      <w:divsChild>
        <w:div w:id="935747640">
          <w:marLeft w:val="0"/>
          <w:marRight w:val="0"/>
          <w:marTop w:val="0"/>
          <w:marBottom w:val="0"/>
          <w:divBdr>
            <w:top w:val="none" w:sz="0" w:space="0" w:color="auto"/>
            <w:left w:val="none" w:sz="0" w:space="0" w:color="auto"/>
            <w:bottom w:val="none" w:sz="0" w:space="0" w:color="auto"/>
            <w:right w:val="none" w:sz="0" w:space="0" w:color="auto"/>
          </w:divBdr>
        </w:div>
      </w:divsChild>
    </w:div>
    <w:div w:id="1966157261">
      <w:bodyDiv w:val="1"/>
      <w:marLeft w:val="0"/>
      <w:marRight w:val="0"/>
      <w:marTop w:val="0"/>
      <w:marBottom w:val="0"/>
      <w:divBdr>
        <w:top w:val="none" w:sz="0" w:space="0" w:color="auto"/>
        <w:left w:val="none" w:sz="0" w:space="0" w:color="auto"/>
        <w:bottom w:val="none" w:sz="0" w:space="0" w:color="auto"/>
        <w:right w:val="none" w:sz="0" w:space="0" w:color="auto"/>
      </w:divBdr>
    </w:div>
    <w:div w:id="2037652222">
      <w:bodyDiv w:val="1"/>
      <w:marLeft w:val="0"/>
      <w:marRight w:val="0"/>
      <w:marTop w:val="0"/>
      <w:marBottom w:val="0"/>
      <w:divBdr>
        <w:top w:val="none" w:sz="0" w:space="0" w:color="auto"/>
        <w:left w:val="none" w:sz="0" w:space="0" w:color="auto"/>
        <w:bottom w:val="none" w:sz="0" w:space="0" w:color="auto"/>
        <w:right w:val="none" w:sz="0" w:space="0" w:color="auto"/>
      </w:divBdr>
    </w:div>
    <w:div w:id="2121022472">
      <w:bodyDiv w:val="1"/>
      <w:marLeft w:val="0"/>
      <w:marRight w:val="0"/>
      <w:marTop w:val="0"/>
      <w:marBottom w:val="0"/>
      <w:divBdr>
        <w:top w:val="none" w:sz="0" w:space="0" w:color="auto"/>
        <w:left w:val="none" w:sz="0" w:space="0" w:color="auto"/>
        <w:bottom w:val="none" w:sz="0" w:space="0" w:color="auto"/>
        <w:right w:val="none" w:sz="0" w:space="0" w:color="auto"/>
      </w:divBdr>
      <w:divsChild>
        <w:div w:id="5035200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117" Type="http://schemas.openxmlformats.org/officeDocument/2006/relationships/header" Target="header8.xml"/><Relationship Id="rId21" Type="http://schemas.openxmlformats.org/officeDocument/2006/relationships/footer" Target="footer5.xml"/><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image" Target="media/image41.png"/><Relationship Id="rId68" Type="http://schemas.openxmlformats.org/officeDocument/2006/relationships/image" Target="media/image46.png"/><Relationship Id="rId84" Type="http://schemas.openxmlformats.org/officeDocument/2006/relationships/image" Target="media/image62.png"/><Relationship Id="rId89" Type="http://schemas.openxmlformats.org/officeDocument/2006/relationships/image" Target="media/image67.png"/><Relationship Id="rId112" Type="http://schemas.openxmlformats.org/officeDocument/2006/relationships/image" Target="media/image90.png"/><Relationship Id="rId16" Type="http://schemas.openxmlformats.org/officeDocument/2006/relationships/footer" Target="footer2.xml"/><Relationship Id="rId107" Type="http://schemas.openxmlformats.org/officeDocument/2006/relationships/image" Target="media/image85.png"/><Relationship Id="rId11" Type="http://schemas.openxmlformats.org/officeDocument/2006/relationships/endnotes" Target="endnotes.xml"/><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52.jpeg"/><Relationship Id="rId79" Type="http://schemas.openxmlformats.org/officeDocument/2006/relationships/image" Target="media/image57.png"/><Relationship Id="rId102" Type="http://schemas.openxmlformats.org/officeDocument/2006/relationships/image" Target="media/image80.png"/><Relationship Id="rId123"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9.png"/><Relationship Id="rId82" Type="http://schemas.openxmlformats.org/officeDocument/2006/relationships/image" Target="media/image60.png"/><Relationship Id="rId90" Type="http://schemas.openxmlformats.org/officeDocument/2006/relationships/image" Target="media/image68.png"/><Relationship Id="rId95" Type="http://schemas.openxmlformats.org/officeDocument/2006/relationships/image" Target="media/image73.png"/><Relationship Id="rId19" Type="http://schemas.openxmlformats.org/officeDocument/2006/relationships/footer" Target="footer4.xm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jpeg"/><Relationship Id="rId56" Type="http://schemas.openxmlformats.org/officeDocument/2006/relationships/image" Target="media/image34.png"/><Relationship Id="rId64" Type="http://schemas.openxmlformats.org/officeDocument/2006/relationships/image" Target="media/image42.png"/><Relationship Id="rId69" Type="http://schemas.openxmlformats.org/officeDocument/2006/relationships/image" Target="media/image47.png"/><Relationship Id="rId77" Type="http://schemas.openxmlformats.org/officeDocument/2006/relationships/image" Target="media/image55.png"/><Relationship Id="rId100" Type="http://schemas.openxmlformats.org/officeDocument/2006/relationships/image" Target="media/image78.png"/><Relationship Id="rId105" Type="http://schemas.openxmlformats.org/officeDocument/2006/relationships/image" Target="media/image83.png"/><Relationship Id="rId113" Type="http://schemas.openxmlformats.org/officeDocument/2006/relationships/image" Target="media/image91.png"/><Relationship Id="rId118" Type="http://schemas.openxmlformats.org/officeDocument/2006/relationships/image" Target="media/image92.png"/><Relationship Id="rId8" Type="http://schemas.openxmlformats.org/officeDocument/2006/relationships/settings" Target="settings.xml"/><Relationship Id="rId51" Type="http://schemas.openxmlformats.org/officeDocument/2006/relationships/image" Target="media/image29.png"/><Relationship Id="rId72" Type="http://schemas.openxmlformats.org/officeDocument/2006/relationships/image" Target="media/image50.jpeg"/><Relationship Id="rId80" Type="http://schemas.openxmlformats.org/officeDocument/2006/relationships/image" Target="media/image58.png"/><Relationship Id="rId85" Type="http://schemas.openxmlformats.org/officeDocument/2006/relationships/image" Target="media/image63.png"/><Relationship Id="rId93" Type="http://schemas.openxmlformats.org/officeDocument/2006/relationships/image" Target="media/image71.png"/><Relationship Id="rId98" Type="http://schemas.openxmlformats.org/officeDocument/2006/relationships/image" Target="media/image76.png"/><Relationship Id="rId121" Type="http://schemas.openxmlformats.org/officeDocument/2006/relationships/image" Target="media/image95.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footer" Target="footer6.xm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image" Target="media/image37.png"/><Relationship Id="rId67" Type="http://schemas.openxmlformats.org/officeDocument/2006/relationships/image" Target="media/image45.png"/><Relationship Id="rId103" Type="http://schemas.openxmlformats.org/officeDocument/2006/relationships/image" Target="media/image81.png"/><Relationship Id="rId108" Type="http://schemas.openxmlformats.org/officeDocument/2006/relationships/image" Target="media/image86.png"/><Relationship Id="rId116" Type="http://schemas.openxmlformats.org/officeDocument/2006/relationships/footer" Target="footer7.xml"/><Relationship Id="rId20" Type="http://schemas.openxmlformats.org/officeDocument/2006/relationships/header" Target="header4.xml"/><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image" Target="media/image40.png"/><Relationship Id="rId70" Type="http://schemas.openxmlformats.org/officeDocument/2006/relationships/image" Target="media/image48.png"/><Relationship Id="rId75" Type="http://schemas.openxmlformats.org/officeDocument/2006/relationships/image" Target="media/image53.png"/><Relationship Id="rId83" Type="http://schemas.openxmlformats.org/officeDocument/2006/relationships/image" Target="media/image61.png"/><Relationship Id="rId88" Type="http://schemas.openxmlformats.org/officeDocument/2006/relationships/image" Target="media/image66.png"/><Relationship Id="rId91" Type="http://schemas.openxmlformats.org/officeDocument/2006/relationships/image" Target="media/image69.png"/><Relationship Id="rId96" Type="http://schemas.openxmlformats.org/officeDocument/2006/relationships/image" Target="media/image74.png"/><Relationship Id="rId111"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3.png"/><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jpeg"/><Relationship Id="rId57" Type="http://schemas.openxmlformats.org/officeDocument/2006/relationships/image" Target="media/image35.png"/><Relationship Id="rId106" Type="http://schemas.openxmlformats.org/officeDocument/2006/relationships/image" Target="media/image84.png"/><Relationship Id="rId114" Type="http://schemas.openxmlformats.org/officeDocument/2006/relationships/header" Target="header6.xml"/><Relationship Id="rId119" Type="http://schemas.openxmlformats.org/officeDocument/2006/relationships/image" Target="media/image93.png"/><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image" Target="media/image51.jpeg"/><Relationship Id="rId78" Type="http://schemas.openxmlformats.org/officeDocument/2006/relationships/image" Target="media/image56.png"/><Relationship Id="rId81" Type="http://schemas.openxmlformats.org/officeDocument/2006/relationships/image" Target="media/image59.png"/><Relationship Id="rId86" Type="http://schemas.openxmlformats.org/officeDocument/2006/relationships/image" Target="media/image64.png"/><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image" Target="media/image17.png"/><Relationship Id="rId109" Type="http://schemas.openxmlformats.org/officeDocument/2006/relationships/image" Target="media/image87.png"/><Relationship Id="rId34" Type="http://schemas.openxmlformats.org/officeDocument/2006/relationships/image" Target="media/image12.png"/><Relationship Id="rId50" Type="http://schemas.openxmlformats.org/officeDocument/2006/relationships/image" Target="media/image28.jpeg"/><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image" Target="media/image94.png"/><Relationship Id="rId7" Type="http://schemas.microsoft.com/office/2007/relationships/stylesWithEffects" Target="stylesWithEffects.xml"/><Relationship Id="rId71" Type="http://schemas.openxmlformats.org/officeDocument/2006/relationships/image" Target="media/image49.png"/><Relationship Id="rId92" Type="http://schemas.openxmlformats.org/officeDocument/2006/relationships/image" Target="media/image70.png"/><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header" Target="header5.xml"/><Relationship Id="rId40" Type="http://schemas.openxmlformats.org/officeDocument/2006/relationships/image" Target="media/image18.png"/><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image" Target="media/image88.png"/><Relationship Id="rId115"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Folder_x0020_description xmlns="6c16e1f8-9bd7-4bce-b631-d16ada668922" xsi:nil="true"/>
    <Comments xmlns="093b6762-efd1-4958-834e-69ca066943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64CF1FD49282245A56EC8120D1E4679" ma:contentTypeVersion="3" ma:contentTypeDescription="Create a new document." ma:contentTypeScope="" ma:versionID="28dbccdb9cbb5923cb8d8e2cca38b90c">
  <xsd:schema xmlns:xsd="http://www.w3.org/2001/XMLSchema" xmlns:p="http://schemas.microsoft.com/office/2006/metadata/properties" xmlns:ns2="093b6762-efd1-4958-834e-69ca066943a5" xmlns:ns3="6c16e1f8-9bd7-4bce-b631-d16ada668922" targetNamespace="http://schemas.microsoft.com/office/2006/metadata/properties" ma:root="true" ma:fieldsID="5ee730882644e7a96db0e42d76850ceb" ns2:_="" ns3:_="">
    <xsd:import namespace="093b6762-efd1-4958-834e-69ca066943a5"/>
    <xsd:import namespace="6c16e1f8-9bd7-4bce-b631-d16ada668922"/>
    <xsd:element name="properties">
      <xsd:complexType>
        <xsd:sequence>
          <xsd:element name="documentManagement">
            <xsd:complexType>
              <xsd:all>
                <xsd:element ref="ns2:Comments" minOccurs="0"/>
                <xsd:element ref="ns3:Folder_x0020_description" minOccurs="0"/>
              </xsd:all>
            </xsd:complexType>
          </xsd:element>
        </xsd:sequence>
      </xsd:complexType>
    </xsd:element>
  </xsd:schema>
  <xsd:schema xmlns:xsd="http://www.w3.org/2001/XMLSchema" xmlns:dms="http://schemas.microsoft.com/office/2006/documentManagement/types" targetNamespace="093b6762-efd1-4958-834e-69ca066943a5" elementFormDefault="qualified">
    <xsd:import namespace="http://schemas.microsoft.com/office/2006/documentManagement/types"/>
    <xsd:element name="Comments" ma:index="9" nillable="true" ma:displayName="Comments" ma:internalName="Comments">
      <xsd:simpleType>
        <xsd:restriction base="dms:Note"/>
      </xsd:simpleType>
    </xsd:element>
  </xsd:schema>
  <xsd:schema xmlns:xsd="http://www.w3.org/2001/XMLSchema" xmlns:dms="http://schemas.microsoft.com/office/2006/documentManagement/types" targetNamespace="6c16e1f8-9bd7-4bce-b631-d16ada668922" elementFormDefault="qualified">
    <xsd:import namespace="http://schemas.microsoft.com/office/2006/documentManagement/types"/>
    <xsd:element name="Folder_x0020_description" ma:index="10" nillable="true" ma:displayName="Folder description" ma:internalName="Folder_x0020_description">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62189F0F-F389-4CB1-B40E-D2C806EF7C90}">
  <ds:schemaRefs>
    <ds:schemaRef ds:uri="http://schemas.microsoft.com/sharepoint/v3/contenttype/forms"/>
  </ds:schemaRefs>
</ds:datastoreItem>
</file>

<file path=customXml/itemProps2.xml><?xml version="1.0" encoding="utf-8"?>
<ds:datastoreItem xmlns:ds="http://schemas.openxmlformats.org/officeDocument/2006/customXml" ds:itemID="{85DA38C3-3CCE-4310-BE21-DD385B9FF256}">
  <ds:schemaRefs>
    <ds:schemaRef ds:uri="http://schemas.microsoft.com/office/2006/metadata/properties"/>
    <ds:schemaRef ds:uri="6c16e1f8-9bd7-4bce-b631-d16ada668922"/>
    <ds:schemaRef ds:uri="093b6762-efd1-4958-834e-69ca066943a5"/>
  </ds:schemaRefs>
</ds:datastoreItem>
</file>

<file path=customXml/itemProps3.xml><?xml version="1.0" encoding="utf-8"?>
<ds:datastoreItem xmlns:ds="http://schemas.openxmlformats.org/officeDocument/2006/customXml" ds:itemID="{B7ECDFDC-C408-4E21-B92D-106236F0A8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3b6762-efd1-4958-834e-69ca066943a5"/>
    <ds:schemaRef ds:uri="6c16e1f8-9bd7-4bce-b631-d16ada66892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F31B033A-D7C9-4D25-B434-30002F9EF7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1835</TotalTime>
  <Pages>1</Pages>
  <Words>35383</Words>
  <Characters>201685</Characters>
  <Application>Microsoft Office Word</Application>
  <DocSecurity>0</DocSecurity>
  <Lines>1680</Lines>
  <Paragraphs>473</Paragraphs>
  <ScaleCrop>false</ScaleCrop>
  <HeadingPairs>
    <vt:vector size="2" baseType="variant">
      <vt:variant>
        <vt:lpstr>Title</vt:lpstr>
      </vt:variant>
      <vt:variant>
        <vt:i4>1</vt:i4>
      </vt:variant>
    </vt:vector>
  </HeadingPairs>
  <TitlesOfParts>
    <vt:vector size="1" baseType="lpstr">
      <vt:lpstr/>
    </vt:vector>
  </TitlesOfParts>
  <Company>Department of Veterans Affairs</Company>
  <LinksUpToDate>false</LinksUpToDate>
  <CharactersWithSpaces>236595</CharactersWithSpaces>
  <SharedDoc>false</SharedDoc>
  <HLinks>
    <vt:vector size="528" baseType="variant">
      <vt:variant>
        <vt:i4>3211362</vt:i4>
      </vt:variant>
      <vt:variant>
        <vt:i4>606</vt:i4>
      </vt:variant>
      <vt:variant>
        <vt:i4>0</vt:i4>
      </vt:variant>
      <vt:variant>
        <vt:i4>5</vt:i4>
      </vt:variant>
      <vt:variant>
        <vt:lpwstr>http://DNS    .DNS   /</vt:lpwstr>
      </vt:variant>
      <vt:variant>
        <vt:lpwstr/>
      </vt:variant>
      <vt:variant>
        <vt:i4>983112</vt:i4>
      </vt:variant>
      <vt:variant>
        <vt:i4>603</vt:i4>
      </vt:variant>
      <vt:variant>
        <vt:i4>0</vt:i4>
      </vt:variant>
      <vt:variant>
        <vt:i4>5</vt:i4>
      </vt:variant>
      <vt:variant>
        <vt:lpwstr>http://DNS  eas.vaco.DNS   /OneVAEA/</vt:lpwstr>
      </vt:variant>
      <vt:variant>
        <vt:lpwstr/>
      </vt:variant>
      <vt:variant>
        <vt:i4>4784131</vt:i4>
      </vt:variant>
      <vt:variant>
        <vt:i4>600</vt:i4>
      </vt:variant>
      <vt:variant>
        <vt:i4>0</vt:i4>
      </vt:variant>
      <vt:variant>
        <vt:i4>5</vt:i4>
      </vt:variant>
      <vt:variant>
        <vt:lpwstr>http://DNS  eie.DNS   /techstrategy/ET/FieldSolutionDOCs/1/TAR-TAS Process/TAR-TAS Process-Steps.pdf</vt:lpwstr>
      </vt:variant>
      <vt:variant>
        <vt:lpwstr/>
      </vt:variant>
      <vt:variant>
        <vt:i4>4653125</vt:i4>
      </vt:variant>
      <vt:variant>
        <vt:i4>597</vt:i4>
      </vt:variant>
      <vt:variant>
        <vt:i4>0</vt:i4>
      </vt:variant>
      <vt:variant>
        <vt:i4>5</vt:i4>
      </vt:variant>
      <vt:variant>
        <vt:lpwstr>http://DNS    .DNS   /VAStandardListPage.asp</vt:lpwstr>
      </vt:variant>
      <vt:variant>
        <vt:lpwstr/>
      </vt:variant>
      <vt:variant>
        <vt:i4>4784160</vt:i4>
      </vt:variant>
      <vt:variant>
        <vt:i4>585</vt:i4>
      </vt:variant>
      <vt:variant>
        <vt:i4>0</vt:i4>
      </vt:variant>
      <vt:variant>
        <vt:i4>5</vt:i4>
      </vt:variant>
      <vt:variant>
        <vt:lpwstr>http://DNS   sp1/sites/HDRRepository/HDR/Sys_Integr/Shared Documents/Forms/AllItems.aspx?RootFolder=%2fsites%2fHDRRepository%2fHDR%2fSys%5fIntegr%2fShared%20Documents%2fVHIM%2fReleases&amp;View=%7bDA06583A%2dC3E2%2d424A%2d9408%2d2F8D9ECA7989%7d</vt:lpwstr>
      </vt:variant>
      <vt:variant>
        <vt:lpwstr/>
      </vt:variant>
      <vt:variant>
        <vt:i4>6029388</vt:i4>
      </vt:variant>
      <vt:variant>
        <vt:i4>567</vt:i4>
      </vt:variant>
      <vt:variant>
        <vt:i4>0</vt:i4>
      </vt:variant>
      <vt:variant>
        <vt:i4>5</vt:i4>
      </vt:variant>
      <vt:variant>
        <vt:lpwstr>http://www.agiledata.org/essays/tdd.html</vt:lpwstr>
      </vt:variant>
      <vt:variant>
        <vt:lpwstr/>
      </vt:variant>
      <vt:variant>
        <vt:i4>7340144</vt:i4>
      </vt:variant>
      <vt:variant>
        <vt:i4>564</vt:i4>
      </vt:variant>
      <vt:variant>
        <vt:i4>0</vt:i4>
      </vt:variant>
      <vt:variant>
        <vt:i4>5</vt:i4>
      </vt:variant>
      <vt:variant>
        <vt:lpwstr>http://www.ambysoft.com/essays/agileLifecycle.html</vt:lpwstr>
      </vt:variant>
      <vt:variant>
        <vt:lpwstr/>
      </vt:variant>
      <vt:variant>
        <vt:i4>3801141</vt:i4>
      </vt:variant>
      <vt:variant>
        <vt:i4>561</vt:i4>
      </vt:variant>
      <vt:variant>
        <vt:i4>0</vt:i4>
      </vt:variant>
      <vt:variant>
        <vt:i4>5</vt:i4>
      </vt:variant>
      <vt:variant>
        <vt:lpwstr>http://archiva.apache.org/</vt:lpwstr>
      </vt:variant>
      <vt:variant>
        <vt:lpwstr/>
      </vt:variant>
      <vt:variant>
        <vt:i4>851974</vt:i4>
      </vt:variant>
      <vt:variant>
        <vt:i4>558</vt:i4>
      </vt:variant>
      <vt:variant>
        <vt:i4>0</vt:i4>
      </vt:variant>
      <vt:variant>
        <vt:i4>5</vt:i4>
      </vt:variant>
      <vt:variant>
        <vt:lpwstr>http://m2eclipse.sonatype.org/index.html</vt:lpwstr>
      </vt:variant>
      <vt:variant>
        <vt:lpwstr/>
      </vt:variant>
      <vt:variant>
        <vt:i4>4522077</vt:i4>
      </vt:variant>
      <vt:variant>
        <vt:i4>555</vt:i4>
      </vt:variant>
      <vt:variant>
        <vt:i4>0</vt:i4>
      </vt:variant>
      <vt:variant>
        <vt:i4>5</vt:i4>
      </vt:variant>
      <vt:variant>
        <vt:lpwstr>http://maven.apache.org/</vt:lpwstr>
      </vt:variant>
      <vt:variant>
        <vt:lpwstr/>
      </vt:variant>
      <vt:variant>
        <vt:i4>3145852</vt:i4>
      </vt:variant>
      <vt:variant>
        <vt:i4>552</vt:i4>
      </vt:variant>
      <vt:variant>
        <vt:i4>0</vt:i4>
      </vt:variant>
      <vt:variant>
        <vt:i4>5</vt:i4>
      </vt:variant>
      <vt:variant>
        <vt:lpwstr>http://DNS       .med.DNS   /warboard/anotebk.asp?proj=844</vt:lpwstr>
      </vt:variant>
      <vt:variant>
        <vt:lpwstr/>
      </vt:variant>
      <vt:variant>
        <vt:i4>3145852</vt:i4>
      </vt:variant>
      <vt:variant>
        <vt:i4>549</vt:i4>
      </vt:variant>
      <vt:variant>
        <vt:i4>0</vt:i4>
      </vt:variant>
      <vt:variant>
        <vt:i4>5</vt:i4>
      </vt:variant>
      <vt:variant>
        <vt:lpwstr>http://DNS       .med.DNS   /warboard/anotebk.asp?proj=844</vt:lpwstr>
      </vt:variant>
      <vt:variant>
        <vt:lpwstr/>
      </vt:variant>
      <vt:variant>
        <vt:i4>3997816</vt:i4>
      </vt:variant>
      <vt:variant>
        <vt:i4>546</vt:i4>
      </vt:variant>
      <vt:variant>
        <vt:i4>0</vt:i4>
      </vt:variant>
      <vt:variant>
        <vt:i4>5</vt:i4>
      </vt:variant>
      <vt:variant>
        <vt:lpwstr>http://DNS       .med.DNS   /warboard/anotebk.asp?proj=908</vt:lpwstr>
      </vt:variant>
      <vt:variant>
        <vt:lpwstr/>
      </vt:variant>
      <vt:variant>
        <vt:i4>3866747</vt:i4>
      </vt:variant>
      <vt:variant>
        <vt:i4>501</vt:i4>
      </vt:variant>
      <vt:variant>
        <vt:i4>0</vt:i4>
      </vt:variant>
      <vt:variant>
        <vt:i4>5</vt:i4>
      </vt:variant>
      <vt:variant>
        <vt:lpwstr>http://DNS       .med.DNS   /warboard/anotebk.asp?proj=1362</vt:lpwstr>
      </vt:variant>
      <vt:variant>
        <vt:lpwstr/>
      </vt:variant>
      <vt:variant>
        <vt:i4>1376307</vt:i4>
      </vt:variant>
      <vt:variant>
        <vt:i4>440</vt:i4>
      </vt:variant>
      <vt:variant>
        <vt:i4>0</vt:i4>
      </vt:variant>
      <vt:variant>
        <vt:i4>5</vt:i4>
      </vt:variant>
      <vt:variant>
        <vt:lpwstr/>
      </vt:variant>
      <vt:variant>
        <vt:lpwstr>_Toc284418464</vt:lpwstr>
      </vt:variant>
      <vt:variant>
        <vt:i4>1376307</vt:i4>
      </vt:variant>
      <vt:variant>
        <vt:i4>434</vt:i4>
      </vt:variant>
      <vt:variant>
        <vt:i4>0</vt:i4>
      </vt:variant>
      <vt:variant>
        <vt:i4>5</vt:i4>
      </vt:variant>
      <vt:variant>
        <vt:lpwstr/>
      </vt:variant>
      <vt:variant>
        <vt:lpwstr>_Toc284418463</vt:lpwstr>
      </vt:variant>
      <vt:variant>
        <vt:i4>1376307</vt:i4>
      </vt:variant>
      <vt:variant>
        <vt:i4>428</vt:i4>
      </vt:variant>
      <vt:variant>
        <vt:i4>0</vt:i4>
      </vt:variant>
      <vt:variant>
        <vt:i4>5</vt:i4>
      </vt:variant>
      <vt:variant>
        <vt:lpwstr/>
      </vt:variant>
      <vt:variant>
        <vt:lpwstr>_Toc284418462</vt:lpwstr>
      </vt:variant>
      <vt:variant>
        <vt:i4>1376307</vt:i4>
      </vt:variant>
      <vt:variant>
        <vt:i4>422</vt:i4>
      </vt:variant>
      <vt:variant>
        <vt:i4>0</vt:i4>
      </vt:variant>
      <vt:variant>
        <vt:i4>5</vt:i4>
      </vt:variant>
      <vt:variant>
        <vt:lpwstr/>
      </vt:variant>
      <vt:variant>
        <vt:lpwstr>_Toc284418461</vt:lpwstr>
      </vt:variant>
      <vt:variant>
        <vt:i4>1376307</vt:i4>
      </vt:variant>
      <vt:variant>
        <vt:i4>416</vt:i4>
      </vt:variant>
      <vt:variant>
        <vt:i4>0</vt:i4>
      </vt:variant>
      <vt:variant>
        <vt:i4>5</vt:i4>
      </vt:variant>
      <vt:variant>
        <vt:lpwstr/>
      </vt:variant>
      <vt:variant>
        <vt:lpwstr>_Toc284418460</vt:lpwstr>
      </vt:variant>
      <vt:variant>
        <vt:i4>1441843</vt:i4>
      </vt:variant>
      <vt:variant>
        <vt:i4>410</vt:i4>
      </vt:variant>
      <vt:variant>
        <vt:i4>0</vt:i4>
      </vt:variant>
      <vt:variant>
        <vt:i4>5</vt:i4>
      </vt:variant>
      <vt:variant>
        <vt:lpwstr/>
      </vt:variant>
      <vt:variant>
        <vt:lpwstr>_Toc284418459</vt:lpwstr>
      </vt:variant>
      <vt:variant>
        <vt:i4>1441843</vt:i4>
      </vt:variant>
      <vt:variant>
        <vt:i4>404</vt:i4>
      </vt:variant>
      <vt:variant>
        <vt:i4>0</vt:i4>
      </vt:variant>
      <vt:variant>
        <vt:i4>5</vt:i4>
      </vt:variant>
      <vt:variant>
        <vt:lpwstr/>
      </vt:variant>
      <vt:variant>
        <vt:lpwstr>_Toc284418458</vt:lpwstr>
      </vt:variant>
      <vt:variant>
        <vt:i4>1441843</vt:i4>
      </vt:variant>
      <vt:variant>
        <vt:i4>398</vt:i4>
      </vt:variant>
      <vt:variant>
        <vt:i4>0</vt:i4>
      </vt:variant>
      <vt:variant>
        <vt:i4>5</vt:i4>
      </vt:variant>
      <vt:variant>
        <vt:lpwstr/>
      </vt:variant>
      <vt:variant>
        <vt:lpwstr>_Toc284418457</vt:lpwstr>
      </vt:variant>
      <vt:variant>
        <vt:i4>1441843</vt:i4>
      </vt:variant>
      <vt:variant>
        <vt:i4>392</vt:i4>
      </vt:variant>
      <vt:variant>
        <vt:i4>0</vt:i4>
      </vt:variant>
      <vt:variant>
        <vt:i4>5</vt:i4>
      </vt:variant>
      <vt:variant>
        <vt:lpwstr/>
      </vt:variant>
      <vt:variant>
        <vt:lpwstr>_Toc284418456</vt:lpwstr>
      </vt:variant>
      <vt:variant>
        <vt:i4>1441843</vt:i4>
      </vt:variant>
      <vt:variant>
        <vt:i4>386</vt:i4>
      </vt:variant>
      <vt:variant>
        <vt:i4>0</vt:i4>
      </vt:variant>
      <vt:variant>
        <vt:i4>5</vt:i4>
      </vt:variant>
      <vt:variant>
        <vt:lpwstr/>
      </vt:variant>
      <vt:variant>
        <vt:lpwstr>_Toc284418455</vt:lpwstr>
      </vt:variant>
      <vt:variant>
        <vt:i4>1441843</vt:i4>
      </vt:variant>
      <vt:variant>
        <vt:i4>380</vt:i4>
      </vt:variant>
      <vt:variant>
        <vt:i4>0</vt:i4>
      </vt:variant>
      <vt:variant>
        <vt:i4>5</vt:i4>
      </vt:variant>
      <vt:variant>
        <vt:lpwstr/>
      </vt:variant>
      <vt:variant>
        <vt:lpwstr>_Toc284418454</vt:lpwstr>
      </vt:variant>
      <vt:variant>
        <vt:i4>1441843</vt:i4>
      </vt:variant>
      <vt:variant>
        <vt:i4>374</vt:i4>
      </vt:variant>
      <vt:variant>
        <vt:i4>0</vt:i4>
      </vt:variant>
      <vt:variant>
        <vt:i4>5</vt:i4>
      </vt:variant>
      <vt:variant>
        <vt:lpwstr/>
      </vt:variant>
      <vt:variant>
        <vt:lpwstr>_Toc284418453</vt:lpwstr>
      </vt:variant>
      <vt:variant>
        <vt:i4>1441843</vt:i4>
      </vt:variant>
      <vt:variant>
        <vt:i4>368</vt:i4>
      </vt:variant>
      <vt:variant>
        <vt:i4>0</vt:i4>
      </vt:variant>
      <vt:variant>
        <vt:i4>5</vt:i4>
      </vt:variant>
      <vt:variant>
        <vt:lpwstr/>
      </vt:variant>
      <vt:variant>
        <vt:lpwstr>_Toc284418452</vt:lpwstr>
      </vt:variant>
      <vt:variant>
        <vt:i4>1441843</vt:i4>
      </vt:variant>
      <vt:variant>
        <vt:i4>362</vt:i4>
      </vt:variant>
      <vt:variant>
        <vt:i4>0</vt:i4>
      </vt:variant>
      <vt:variant>
        <vt:i4>5</vt:i4>
      </vt:variant>
      <vt:variant>
        <vt:lpwstr/>
      </vt:variant>
      <vt:variant>
        <vt:lpwstr>_Toc284418451</vt:lpwstr>
      </vt:variant>
      <vt:variant>
        <vt:i4>1441843</vt:i4>
      </vt:variant>
      <vt:variant>
        <vt:i4>356</vt:i4>
      </vt:variant>
      <vt:variant>
        <vt:i4>0</vt:i4>
      </vt:variant>
      <vt:variant>
        <vt:i4>5</vt:i4>
      </vt:variant>
      <vt:variant>
        <vt:lpwstr/>
      </vt:variant>
      <vt:variant>
        <vt:lpwstr>_Toc284418450</vt:lpwstr>
      </vt:variant>
      <vt:variant>
        <vt:i4>1507379</vt:i4>
      </vt:variant>
      <vt:variant>
        <vt:i4>350</vt:i4>
      </vt:variant>
      <vt:variant>
        <vt:i4>0</vt:i4>
      </vt:variant>
      <vt:variant>
        <vt:i4>5</vt:i4>
      </vt:variant>
      <vt:variant>
        <vt:lpwstr/>
      </vt:variant>
      <vt:variant>
        <vt:lpwstr>_Toc284418449</vt:lpwstr>
      </vt:variant>
      <vt:variant>
        <vt:i4>1507379</vt:i4>
      </vt:variant>
      <vt:variant>
        <vt:i4>344</vt:i4>
      </vt:variant>
      <vt:variant>
        <vt:i4>0</vt:i4>
      </vt:variant>
      <vt:variant>
        <vt:i4>5</vt:i4>
      </vt:variant>
      <vt:variant>
        <vt:lpwstr/>
      </vt:variant>
      <vt:variant>
        <vt:lpwstr>_Toc284418448</vt:lpwstr>
      </vt:variant>
      <vt:variant>
        <vt:i4>1507379</vt:i4>
      </vt:variant>
      <vt:variant>
        <vt:i4>338</vt:i4>
      </vt:variant>
      <vt:variant>
        <vt:i4>0</vt:i4>
      </vt:variant>
      <vt:variant>
        <vt:i4>5</vt:i4>
      </vt:variant>
      <vt:variant>
        <vt:lpwstr/>
      </vt:variant>
      <vt:variant>
        <vt:lpwstr>_Toc284418447</vt:lpwstr>
      </vt:variant>
      <vt:variant>
        <vt:i4>1507379</vt:i4>
      </vt:variant>
      <vt:variant>
        <vt:i4>332</vt:i4>
      </vt:variant>
      <vt:variant>
        <vt:i4>0</vt:i4>
      </vt:variant>
      <vt:variant>
        <vt:i4>5</vt:i4>
      </vt:variant>
      <vt:variant>
        <vt:lpwstr/>
      </vt:variant>
      <vt:variant>
        <vt:lpwstr>_Toc284418446</vt:lpwstr>
      </vt:variant>
      <vt:variant>
        <vt:i4>1507379</vt:i4>
      </vt:variant>
      <vt:variant>
        <vt:i4>326</vt:i4>
      </vt:variant>
      <vt:variant>
        <vt:i4>0</vt:i4>
      </vt:variant>
      <vt:variant>
        <vt:i4>5</vt:i4>
      </vt:variant>
      <vt:variant>
        <vt:lpwstr/>
      </vt:variant>
      <vt:variant>
        <vt:lpwstr>_Toc284418445</vt:lpwstr>
      </vt:variant>
      <vt:variant>
        <vt:i4>1507379</vt:i4>
      </vt:variant>
      <vt:variant>
        <vt:i4>320</vt:i4>
      </vt:variant>
      <vt:variant>
        <vt:i4>0</vt:i4>
      </vt:variant>
      <vt:variant>
        <vt:i4>5</vt:i4>
      </vt:variant>
      <vt:variant>
        <vt:lpwstr/>
      </vt:variant>
      <vt:variant>
        <vt:lpwstr>_Toc284418444</vt:lpwstr>
      </vt:variant>
      <vt:variant>
        <vt:i4>1507379</vt:i4>
      </vt:variant>
      <vt:variant>
        <vt:i4>314</vt:i4>
      </vt:variant>
      <vt:variant>
        <vt:i4>0</vt:i4>
      </vt:variant>
      <vt:variant>
        <vt:i4>5</vt:i4>
      </vt:variant>
      <vt:variant>
        <vt:lpwstr/>
      </vt:variant>
      <vt:variant>
        <vt:lpwstr>_Toc284418443</vt:lpwstr>
      </vt:variant>
      <vt:variant>
        <vt:i4>1507379</vt:i4>
      </vt:variant>
      <vt:variant>
        <vt:i4>308</vt:i4>
      </vt:variant>
      <vt:variant>
        <vt:i4>0</vt:i4>
      </vt:variant>
      <vt:variant>
        <vt:i4>5</vt:i4>
      </vt:variant>
      <vt:variant>
        <vt:lpwstr/>
      </vt:variant>
      <vt:variant>
        <vt:lpwstr>_Toc284418442</vt:lpwstr>
      </vt:variant>
      <vt:variant>
        <vt:i4>1507379</vt:i4>
      </vt:variant>
      <vt:variant>
        <vt:i4>302</vt:i4>
      </vt:variant>
      <vt:variant>
        <vt:i4>0</vt:i4>
      </vt:variant>
      <vt:variant>
        <vt:i4>5</vt:i4>
      </vt:variant>
      <vt:variant>
        <vt:lpwstr/>
      </vt:variant>
      <vt:variant>
        <vt:lpwstr>_Toc284418441</vt:lpwstr>
      </vt:variant>
      <vt:variant>
        <vt:i4>1507379</vt:i4>
      </vt:variant>
      <vt:variant>
        <vt:i4>296</vt:i4>
      </vt:variant>
      <vt:variant>
        <vt:i4>0</vt:i4>
      </vt:variant>
      <vt:variant>
        <vt:i4>5</vt:i4>
      </vt:variant>
      <vt:variant>
        <vt:lpwstr/>
      </vt:variant>
      <vt:variant>
        <vt:lpwstr>_Toc284418440</vt:lpwstr>
      </vt:variant>
      <vt:variant>
        <vt:i4>1048627</vt:i4>
      </vt:variant>
      <vt:variant>
        <vt:i4>290</vt:i4>
      </vt:variant>
      <vt:variant>
        <vt:i4>0</vt:i4>
      </vt:variant>
      <vt:variant>
        <vt:i4>5</vt:i4>
      </vt:variant>
      <vt:variant>
        <vt:lpwstr/>
      </vt:variant>
      <vt:variant>
        <vt:lpwstr>_Toc284418439</vt:lpwstr>
      </vt:variant>
      <vt:variant>
        <vt:i4>1048627</vt:i4>
      </vt:variant>
      <vt:variant>
        <vt:i4>284</vt:i4>
      </vt:variant>
      <vt:variant>
        <vt:i4>0</vt:i4>
      </vt:variant>
      <vt:variant>
        <vt:i4>5</vt:i4>
      </vt:variant>
      <vt:variant>
        <vt:lpwstr/>
      </vt:variant>
      <vt:variant>
        <vt:lpwstr>_Toc284418438</vt:lpwstr>
      </vt:variant>
      <vt:variant>
        <vt:i4>1048627</vt:i4>
      </vt:variant>
      <vt:variant>
        <vt:i4>278</vt:i4>
      </vt:variant>
      <vt:variant>
        <vt:i4>0</vt:i4>
      </vt:variant>
      <vt:variant>
        <vt:i4>5</vt:i4>
      </vt:variant>
      <vt:variant>
        <vt:lpwstr/>
      </vt:variant>
      <vt:variant>
        <vt:lpwstr>_Toc284418437</vt:lpwstr>
      </vt:variant>
      <vt:variant>
        <vt:i4>1048627</vt:i4>
      </vt:variant>
      <vt:variant>
        <vt:i4>272</vt:i4>
      </vt:variant>
      <vt:variant>
        <vt:i4>0</vt:i4>
      </vt:variant>
      <vt:variant>
        <vt:i4>5</vt:i4>
      </vt:variant>
      <vt:variant>
        <vt:lpwstr/>
      </vt:variant>
      <vt:variant>
        <vt:lpwstr>_Toc284418436</vt:lpwstr>
      </vt:variant>
      <vt:variant>
        <vt:i4>1048627</vt:i4>
      </vt:variant>
      <vt:variant>
        <vt:i4>266</vt:i4>
      </vt:variant>
      <vt:variant>
        <vt:i4>0</vt:i4>
      </vt:variant>
      <vt:variant>
        <vt:i4>5</vt:i4>
      </vt:variant>
      <vt:variant>
        <vt:lpwstr/>
      </vt:variant>
      <vt:variant>
        <vt:lpwstr>_Toc284418435</vt:lpwstr>
      </vt:variant>
      <vt:variant>
        <vt:i4>1048627</vt:i4>
      </vt:variant>
      <vt:variant>
        <vt:i4>260</vt:i4>
      </vt:variant>
      <vt:variant>
        <vt:i4>0</vt:i4>
      </vt:variant>
      <vt:variant>
        <vt:i4>5</vt:i4>
      </vt:variant>
      <vt:variant>
        <vt:lpwstr/>
      </vt:variant>
      <vt:variant>
        <vt:lpwstr>_Toc284418434</vt:lpwstr>
      </vt:variant>
      <vt:variant>
        <vt:i4>1048627</vt:i4>
      </vt:variant>
      <vt:variant>
        <vt:i4>254</vt:i4>
      </vt:variant>
      <vt:variant>
        <vt:i4>0</vt:i4>
      </vt:variant>
      <vt:variant>
        <vt:i4>5</vt:i4>
      </vt:variant>
      <vt:variant>
        <vt:lpwstr/>
      </vt:variant>
      <vt:variant>
        <vt:lpwstr>_Toc284418433</vt:lpwstr>
      </vt:variant>
      <vt:variant>
        <vt:i4>1048627</vt:i4>
      </vt:variant>
      <vt:variant>
        <vt:i4>248</vt:i4>
      </vt:variant>
      <vt:variant>
        <vt:i4>0</vt:i4>
      </vt:variant>
      <vt:variant>
        <vt:i4>5</vt:i4>
      </vt:variant>
      <vt:variant>
        <vt:lpwstr/>
      </vt:variant>
      <vt:variant>
        <vt:lpwstr>_Toc284418432</vt:lpwstr>
      </vt:variant>
      <vt:variant>
        <vt:i4>1048627</vt:i4>
      </vt:variant>
      <vt:variant>
        <vt:i4>242</vt:i4>
      </vt:variant>
      <vt:variant>
        <vt:i4>0</vt:i4>
      </vt:variant>
      <vt:variant>
        <vt:i4>5</vt:i4>
      </vt:variant>
      <vt:variant>
        <vt:lpwstr/>
      </vt:variant>
      <vt:variant>
        <vt:lpwstr>_Toc284418431</vt:lpwstr>
      </vt:variant>
      <vt:variant>
        <vt:i4>1048627</vt:i4>
      </vt:variant>
      <vt:variant>
        <vt:i4>236</vt:i4>
      </vt:variant>
      <vt:variant>
        <vt:i4>0</vt:i4>
      </vt:variant>
      <vt:variant>
        <vt:i4>5</vt:i4>
      </vt:variant>
      <vt:variant>
        <vt:lpwstr/>
      </vt:variant>
      <vt:variant>
        <vt:lpwstr>_Toc284418430</vt:lpwstr>
      </vt:variant>
      <vt:variant>
        <vt:i4>1114163</vt:i4>
      </vt:variant>
      <vt:variant>
        <vt:i4>230</vt:i4>
      </vt:variant>
      <vt:variant>
        <vt:i4>0</vt:i4>
      </vt:variant>
      <vt:variant>
        <vt:i4>5</vt:i4>
      </vt:variant>
      <vt:variant>
        <vt:lpwstr/>
      </vt:variant>
      <vt:variant>
        <vt:lpwstr>_Toc284418429</vt:lpwstr>
      </vt:variant>
      <vt:variant>
        <vt:i4>1114163</vt:i4>
      </vt:variant>
      <vt:variant>
        <vt:i4>224</vt:i4>
      </vt:variant>
      <vt:variant>
        <vt:i4>0</vt:i4>
      </vt:variant>
      <vt:variant>
        <vt:i4>5</vt:i4>
      </vt:variant>
      <vt:variant>
        <vt:lpwstr/>
      </vt:variant>
      <vt:variant>
        <vt:lpwstr>_Toc284418428</vt:lpwstr>
      </vt:variant>
      <vt:variant>
        <vt:i4>1114163</vt:i4>
      </vt:variant>
      <vt:variant>
        <vt:i4>218</vt:i4>
      </vt:variant>
      <vt:variant>
        <vt:i4>0</vt:i4>
      </vt:variant>
      <vt:variant>
        <vt:i4>5</vt:i4>
      </vt:variant>
      <vt:variant>
        <vt:lpwstr/>
      </vt:variant>
      <vt:variant>
        <vt:lpwstr>_Toc284418427</vt:lpwstr>
      </vt:variant>
      <vt:variant>
        <vt:i4>1114163</vt:i4>
      </vt:variant>
      <vt:variant>
        <vt:i4>212</vt:i4>
      </vt:variant>
      <vt:variant>
        <vt:i4>0</vt:i4>
      </vt:variant>
      <vt:variant>
        <vt:i4>5</vt:i4>
      </vt:variant>
      <vt:variant>
        <vt:lpwstr/>
      </vt:variant>
      <vt:variant>
        <vt:lpwstr>_Toc284418426</vt:lpwstr>
      </vt:variant>
      <vt:variant>
        <vt:i4>1179699</vt:i4>
      </vt:variant>
      <vt:variant>
        <vt:i4>206</vt:i4>
      </vt:variant>
      <vt:variant>
        <vt:i4>0</vt:i4>
      </vt:variant>
      <vt:variant>
        <vt:i4>5</vt:i4>
      </vt:variant>
      <vt:variant>
        <vt:lpwstr/>
      </vt:variant>
      <vt:variant>
        <vt:lpwstr>_Toc284418413</vt:lpwstr>
      </vt:variant>
      <vt:variant>
        <vt:i4>1179699</vt:i4>
      </vt:variant>
      <vt:variant>
        <vt:i4>200</vt:i4>
      </vt:variant>
      <vt:variant>
        <vt:i4>0</vt:i4>
      </vt:variant>
      <vt:variant>
        <vt:i4>5</vt:i4>
      </vt:variant>
      <vt:variant>
        <vt:lpwstr/>
      </vt:variant>
      <vt:variant>
        <vt:lpwstr>_Toc284418412</vt:lpwstr>
      </vt:variant>
      <vt:variant>
        <vt:i4>1179699</vt:i4>
      </vt:variant>
      <vt:variant>
        <vt:i4>194</vt:i4>
      </vt:variant>
      <vt:variant>
        <vt:i4>0</vt:i4>
      </vt:variant>
      <vt:variant>
        <vt:i4>5</vt:i4>
      </vt:variant>
      <vt:variant>
        <vt:lpwstr/>
      </vt:variant>
      <vt:variant>
        <vt:lpwstr>_Toc284418411</vt:lpwstr>
      </vt:variant>
      <vt:variant>
        <vt:i4>1179699</vt:i4>
      </vt:variant>
      <vt:variant>
        <vt:i4>188</vt:i4>
      </vt:variant>
      <vt:variant>
        <vt:i4>0</vt:i4>
      </vt:variant>
      <vt:variant>
        <vt:i4>5</vt:i4>
      </vt:variant>
      <vt:variant>
        <vt:lpwstr/>
      </vt:variant>
      <vt:variant>
        <vt:lpwstr>_Toc284418410</vt:lpwstr>
      </vt:variant>
      <vt:variant>
        <vt:i4>1245235</vt:i4>
      </vt:variant>
      <vt:variant>
        <vt:i4>182</vt:i4>
      </vt:variant>
      <vt:variant>
        <vt:i4>0</vt:i4>
      </vt:variant>
      <vt:variant>
        <vt:i4>5</vt:i4>
      </vt:variant>
      <vt:variant>
        <vt:lpwstr/>
      </vt:variant>
      <vt:variant>
        <vt:lpwstr>_Toc284418409</vt:lpwstr>
      </vt:variant>
      <vt:variant>
        <vt:i4>1245235</vt:i4>
      </vt:variant>
      <vt:variant>
        <vt:i4>176</vt:i4>
      </vt:variant>
      <vt:variant>
        <vt:i4>0</vt:i4>
      </vt:variant>
      <vt:variant>
        <vt:i4>5</vt:i4>
      </vt:variant>
      <vt:variant>
        <vt:lpwstr/>
      </vt:variant>
      <vt:variant>
        <vt:lpwstr>_Toc284418408</vt:lpwstr>
      </vt:variant>
      <vt:variant>
        <vt:i4>1245235</vt:i4>
      </vt:variant>
      <vt:variant>
        <vt:i4>170</vt:i4>
      </vt:variant>
      <vt:variant>
        <vt:i4>0</vt:i4>
      </vt:variant>
      <vt:variant>
        <vt:i4>5</vt:i4>
      </vt:variant>
      <vt:variant>
        <vt:lpwstr/>
      </vt:variant>
      <vt:variant>
        <vt:lpwstr>_Toc284418407</vt:lpwstr>
      </vt:variant>
      <vt:variant>
        <vt:i4>1245235</vt:i4>
      </vt:variant>
      <vt:variant>
        <vt:i4>164</vt:i4>
      </vt:variant>
      <vt:variant>
        <vt:i4>0</vt:i4>
      </vt:variant>
      <vt:variant>
        <vt:i4>5</vt:i4>
      </vt:variant>
      <vt:variant>
        <vt:lpwstr/>
      </vt:variant>
      <vt:variant>
        <vt:lpwstr>_Toc284418406</vt:lpwstr>
      </vt:variant>
      <vt:variant>
        <vt:i4>1245235</vt:i4>
      </vt:variant>
      <vt:variant>
        <vt:i4>158</vt:i4>
      </vt:variant>
      <vt:variant>
        <vt:i4>0</vt:i4>
      </vt:variant>
      <vt:variant>
        <vt:i4>5</vt:i4>
      </vt:variant>
      <vt:variant>
        <vt:lpwstr/>
      </vt:variant>
      <vt:variant>
        <vt:lpwstr>_Toc284418405</vt:lpwstr>
      </vt:variant>
      <vt:variant>
        <vt:i4>1245235</vt:i4>
      </vt:variant>
      <vt:variant>
        <vt:i4>152</vt:i4>
      </vt:variant>
      <vt:variant>
        <vt:i4>0</vt:i4>
      </vt:variant>
      <vt:variant>
        <vt:i4>5</vt:i4>
      </vt:variant>
      <vt:variant>
        <vt:lpwstr/>
      </vt:variant>
      <vt:variant>
        <vt:lpwstr>_Toc284418404</vt:lpwstr>
      </vt:variant>
      <vt:variant>
        <vt:i4>1245235</vt:i4>
      </vt:variant>
      <vt:variant>
        <vt:i4>146</vt:i4>
      </vt:variant>
      <vt:variant>
        <vt:i4>0</vt:i4>
      </vt:variant>
      <vt:variant>
        <vt:i4>5</vt:i4>
      </vt:variant>
      <vt:variant>
        <vt:lpwstr/>
      </vt:variant>
      <vt:variant>
        <vt:lpwstr>_Toc284418403</vt:lpwstr>
      </vt:variant>
      <vt:variant>
        <vt:i4>1245235</vt:i4>
      </vt:variant>
      <vt:variant>
        <vt:i4>140</vt:i4>
      </vt:variant>
      <vt:variant>
        <vt:i4>0</vt:i4>
      </vt:variant>
      <vt:variant>
        <vt:i4>5</vt:i4>
      </vt:variant>
      <vt:variant>
        <vt:lpwstr/>
      </vt:variant>
      <vt:variant>
        <vt:lpwstr>_Toc284418402</vt:lpwstr>
      </vt:variant>
      <vt:variant>
        <vt:i4>1245235</vt:i4>
      </vt:variant>
      <vt:variant>
        <vt:i4>134</vt:i4>
      </vt:variant>
      <vt:variant>
        <vt:i4>0</vt:i4>
      </vt:variant>
      <vt:variant>
        <vt:i4>5</vt:i4>
      </vt:variant>
      <vt:variant>
        <vt:lpwstr/>
      </vt:variant>
      <vt:variant>
        <vt:lpwstr>_Toc284418401</vt:lpwstr>
      </vt:variant>
      <vt:variant>
        <vt:i4>1245235</vt:i4>
      </vt:variant>
      <vt:variant>
        <vt:i4>128</vt:i4>
      </vt:variant>
      <vt:variant>
        <vt:i4>0</vt:i4>
      </vt:variant>
      <vt:variant>
        <vt:i4>5</vt:i4>
      </vt:variant>
      <vt:variant>
        <vt:lpwstr/>
      </vt:variant>
      <vt:variant>
        <vt:lpwstr>_Toc284418400</vt:lpwstr>
      </vt:variant>
      <vt:variant>
        <vt:i4>1703988</vt:i4>
      </vt:variant>
      <vt:variant>
        <vt:i4>122</vt:i4>
      </vt:variant>
      <vt:variant>
        <vt:i4>0</vt:i4>
      </vt:variant>
      <vt:variant>
        <vt:i4>5</vt:i4>
      </vt:variant>
      <vt:variant>
        <vt:lpwstr/>
      </vt:variant>
      <vt:variant>
        <vt:lpwstr>_Toc284418399</vt:lpwstr>
      </vt:variant>
      <vt:variant>
        <vt:i4>1703988</vt:i4>
      </vt:variant>
      <vt:variant>
        <vt:i4>116</vt:i4>
      </vt:variant>
      <vt:variant>
        <vt:i4>0</vt:i4>
      </vt:variant>
      <vt:variant>
        <vt:i4>5</vt:i4>
      </vt:variant>
      <vt:variant>
        <vt:lpwstr/>
      </vt:variant>
      <vt:variant>
        <vt:lpwstr>_Toc284418398</vt:lpwstr>
      </vt:variant>
      <vt:variant>
        <vt:i4>1703988</vt:i4>
      </vt:variant>
      <vt:variant>
        <vt:i4>110</vt:i4>
      </vt:variant>
      <vt:variant>
        <vt:i4>0</vt:i4>
      </vt:variant>
      <vt:variant>
        <vt:i4>5</vt:i4>
      </vt:variant>
      <vt:variant>
        <vt:lpwstr/>
      </vt:variant>
      <vt:variant>
        <vt:lpwstr>_Toc284418397</vt:lpwstr>
      </vt:variant>
      <vt:variant>
        <vt:i4>1703988</vt:i4>
      </vt:variant>
      <vt:variant>
        <vt:i4>104</vt:i4>
      </vt:variant>
      <vt:variant>
        <vt:i4>0</vt:i4>
      </vt:variant>
      <vt:variant>
        <vt:i4>5</vt:i4>
      </vt:variant>
      <vt:variant>
        <vt:lpwstr/>
      </vt:variant>
      <vt:variant>
        <vt:lpwstr>_Toc284418396</vt:lpwstr>
      </vt:variant>
      <vt:variant>
        <vt:i4>1703988</vt:i4>
      </vt:variant>
      <vt:variant>
        <vt:i4>98</vt:i4>
      </vt:variant>
      <vt:variant>
        <vt:i4>0</vt:i4>
      </vt:variant>
      <vt:variant>
        <vt:i4>5</vt:i4>
      </vt:variant>
      <vt:variant>
        <vt:lpwstr/>
      </vt:variant>
      <vt:variant>
        <vt:lpwstr>_Toc284418395</vt:lpwstr>
      </vt:variant>
      <vt:variant>
        <vt:i4>1703988</vt:i4>
      </vt:variant>
      <vt:variant>
        <vt:i4>92</vt:i4>
      </vt:variant>
      <vt:variant>
        <vt:i4>0</vt:i4>
      </vt:variant>
      <vt:variant>
        <vt:i4>5</vt:i4>
      </vt:variant>
      <vt:variant>
        <vt:lpwstr/>
      </vt:variant>
      <vt:variant>
        <vt:lpwstr>_Toc284418394</vt:lpwstr>
      </vt:variant>
      <vt:variant>
        <vt:i4>1703988</vt:i4>
      </vt:variant>
      <vt:variant>
        <vt:i4>86</vt:i4>
      </vt:variant>
      <vt:variant>
        <vt:i4>0</vt:i4>
      </vt:variant>
      <vt:variant>
        <vt:i4>5</vt:i4>
      </vt:variant>
      <vt:variant>
        <vt:lpwstr/>
      </vt:variant>
      <vt:variant>
        <vt:lpwstr>_Toc284418393</vt:lpwstr>
      </vt:variant>
      <vt:variant>
        <vt:i4>1703988</vt:i4>
      </vt:variant>
      <vt:variant>
        <vt:i4>80</vt:i4>
      </vt:variant>
      <vt:variant>
        <vt:i4>0</vt:i4>
      </vt:variant>
      <vt:variant>
        <vt:i4>5</vt:i4>
      </vt:variant>
      <vt:variant>
        <vt:lpwstr/>
      </vt:variant>
      <vt:variant>
        <vt:lpwstr>_Toc284418392</vt:lpwstr>
      </vt:variant>
      <vt:variant>
        <vt:i4>1703988</vt:i4>
      </vt:variant>
      <vt:variant>
        <vt:i4>74</vt:i4>
      </vt:variant>
      <vt:variant>
        <vt:i4>0</vt:i4>
      </vt:variant>
      <vt:variant>
        <vt:i4>5</vt:i4>
      </vt:variant>
      <vt:variant>
        <vt:lpwstr/>
      </vt:variant>
      <vt:variant>
        <vt:lpwstr>_Toc284418391</vt:lpwstr>
      </vt:variant>
      <vt:variant>
        <vt:i4>1703988</vt:i4>
      </vt:variant>
      <vt:variant>
        <vt:i4>68</vt:i4>
      </vt:variant>
      <vt:variant>
        <vt:i4>0</vt:i4>
      </vt:variant>
      <vt:variant>
        <vt:i4>5</vt:i4>
      </vt:variant>
      <vt:variant>
        <vt:lpwstr/>
      </vt:variant>
      <vt:variant>
        <vt:lpwstr>_Toc284418390</vt:lpwstr>
      </vt:variant>
      <vt:variant>
        <vt:i4>1769524</vt:i4>
      </vt:variant>
      <vt:variant>
        <vt:i4>62</vt:i4>
      </vt:variant>
      <vt:variant>
        <vt:i4>0</vt:i4>
      </vt:variant>
      <vt:variant>
        <vt:i4>5</vt:i4>
      </vt:variant>
      <vt:variant>
        <vt:lpwstr/>
      </vt:variant>
      <vt:variant>
        <vt:lpwstr>_Toc284418389</vt:lpwstr>
      </vt:variant>
      <vt:variant>
        <vt:i4>1769524</vt:i4>
      </vt:variant>
      <vt:variant>
        <vt:i4>56</vt:i4>
      </vt:variant>
      <vt:variant>
        <vt:i4>0</vt:i4>
      </vt:variant>
      <vt:variant>
        <vt:i4>5</vt:i4>
      </vt:variant>
      <vt:variant>
        <vt:lpwstr/>
      </vt:variant>
      <vt:variant>
        <vt:lpwstr>_Toc284418388</vt:lpwstr>
      </vt:variant>
      <vt:variant>
        <vt:i4>1769524</vt:i4>
      </vt:variant>
      <vt:variant>
        <vt:i4>50</vt:i4>
      </vt:variant>
      <vt:variant>
        <vt:i4>0</vt:i4>
      </vt:variant>
      <vt:variant>
        <vt:i4>5</vt:i4>
      </vt:variant>
      <vt:variant>
        <vt:lpwstr/>
      </vt:variant>
      <vt:variant>
        <vt:lpwstr>_Toc284418387</vt:lpwstr>
      </vt:variant>
      <vt:variant>
        <vt:i4>1769524</vt:i4>
      </vt:variant>
      <vt:variant>
        <vt:i4>44</vt:i4>
      </vt:variant>
      <vt:variant>
        <vt:i4>0</vt:i4>
      </vt:variant>
      <vt:variant>
        <vt:i4>5</vt:i4>
      </vt:variant>
      <vt:variant>
        <vt:lpwstr/>
      </vt:variant>
      <vt:variant>
        <vt:lpwstr>_Toc284418386</vt:lpwstr>
      </vt:variant>
      <vt:variant>
        <vt:i4>1769524</vt:i4>
      </vt:variant>
      <vt:variant>
        <vt:i4>38</vt:i4>
      </vt:variant>
      <vt:variant>
        <vt:i4>0</vt:i4>
      </vt:variant>
      <vt:variant>
        <vt:i4>5</vt:i4>
      </vt:variant>
      <vt:variant>
        <vt:lpwstr/>
      </vt:variant>
      <vt:variant>
        <vt:lpwstr>_Toc284418385</vt:lpwstr>
      </vt:variant>
      <vt:variant>
        <vt:i4>1769524</vt:i4>
      </vt:variant>
      <vt:variant>
        <vt:i4>32</vt:i4>
      </vt:variant>
      <vt:variant>
        <vt:i4>0</vt:i4>
      </vt:variant>
      <vt:variant>
        <vt:i4>5</vt:i4>
      </vt:variant>
      <vt:variant>
        <vt:lpwstr/>
      </vt:variant>
      <vt:variant>
        <vt:lpwstr>_Toc284418384</vt:lpwstr>
      </vt:variant>
      <vt:variant>
        <vt:i4>1769524</vt:i4>
      </vt:variant>
      <vt:variant>
        <vt:i4>26</vt:i4>
      </vt:variant>
      <vt:variant>
        <vt:i4>0</vt:i4>
      </vt:variant>
      <vt:variant>
        <vt:i4>5</vt:i4>
      </vt:variant>
      <vt:variant>
        <vt:lpwstr/>
      </vt:variant>
      <vt:variant>
        <vt:lpwstr>_Toc284418383</vt:lpwstr>
      </vt:variant>
      <vt:variant>
        <vt:i4>1769524</vt:i4>
      </vt:variant>
      <vt:variant>
        <vt:i4>20</vt:i4>
      </vt:variant>
      <vt:variant>
        <vt:i4>0</vt:i4>
      </vt:variant>
      <vt:variant>
        <vt:i4>5</vt:i4>
      </vt:variant>
      <vt:variant>
        <vt:lpwstr/>
      </vt:variant>
      <vt:variant>
        <vt:lpwstr>_Toc284418382</vt:lpwstr>
      </vt:variant>
      <vt:variant>
        <vt:i4>1769524</vt:i4>
      </vt:variant>
      <vt:variant>
        <vt:i4>14</vt:i4>
      </vt:variant>
      <vt:variant>
        <vt:i4>0</vt:i4>
      </vt:variant>
      <vt:variant>
        <vt:i4>5</vt:i4>
      </vt:variant>
      <vt:variant>
        <vt:lpwstr/>
      </vt:variant>
      <vt:variant>
        <vt:lpwstr>_Toc284418381</vt:lpwstr>
      </vt:variant>
      <vt:variant>
        <vt:i4>1769524</vt:i4>
      </vt:variant>
      <vt:variant>
        <vt:i4>8</vt:i4>
      </vt:variant>
      <vt:variant>
        <vt:i4>0</vt:i4>
      </vt:variant>
      <vt:variant>
        <vt:i4>5</vt:i4>
      </vt:variant>
      <vt:variant>
        <vt:lpwstr/>
      </vt:variant>
      <vt:variant>
        <vt:lpwstr>_Toc284418380</vt:lpwstr>
      </vt:variant>
      <vt:variant>
        <vt:i4>1310772</vt:i4>
      </vt:variant>
      <vt:variant>
        <vt:i4>2</vt:i4>
      </vt:variant>
      <vt:variant>
        <vt:i4>0</vt:i4>
      </vt:variant>
      <vt:variant>
        <vt:i4>5</vt:i4>
      </vt:variant>
      <vt:variant>
        <vt:lpwstr/>
      </vt:variant>
      <vt:variant>
        <vt:lpwstr>_Toc284418379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EIE Desktop Technologies</dc:creator>
  <cp:lastModifiedBy>Department of Veterans Affairs</cp:lastModifiedBy>
  <cp:revision>2</cp:revision>
  <cp:lastPrinted>2016-10-13T21:11:00Z</cp:lastPrinted>
  <dcterms:created xsi:type="dcterms:W3CDTF">2015-05-26T16:06:00Z</dcterms:created>
  <dcterms:modified xsi:type="dcterms:W3CDTF">2016-11-15T20:06:00Z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0x010100664CF1FD49282245A56EC8120D1E4679</vt:lpwstr>
  </property>
  <property fmtid="{D5CDD505-2E9C-101B-9397-08002B2CF9AE}" pid="3" name="Status">
    <vt:lpwstr>Complete</vt:lpwstr>
  </property>
</Properties>
</file>